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22AB2C7" w14:textId="5024FA95" w:rsidR="005528E9" w:rsidRPr="00EC3B28" w:rsidRDefault="005528E9" w:rsidP="005528E9">
      <w:pPr>
        <w:pStyle w:val="CRCoverPage"/>
        <w:tabs>
          <w:tab w:val="right" w:pos="9639"/>
        </w:tabs>
        <w:spacing w:after="0"/>
        <w:rPr>
          <w:b/>
          <w:noProof/>
          <w:sz w:val="24"/>
        </w:rPr>
      </w:pPr>
      <w:bookmarkStart w:id="0" w:name="_Hlk3548187"/>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RAN4</w:t>
      </w:r>
      <w:r>
        <w:rPr>
          <w:b/>
          <w:noProof/>
          <w:sz w:val="24"/>
        </w:rPr>
        <w:fldChar w:fldCharType="end"/>
      </w:r>
      <w:r>
        <w:rPr>
          <w:b/>
          <w:noProof/>
          <w:sz w:val="24"/>
        </w:rPr>
        <w:t xml:space="preserve"> Meeting #11</w:t>
      </w:r>
      <w:r w:rsidR="00087B96">
        <w:rPr>
          <w:b/>
          <w:noProof/>
          <w:sz w:val="24"/>
        </w:rPr>
        <w:t>4</w:t>
      </w:r>
      <w:r w:rsidR="004D2AD5">
        <w:rPr>
          <w:b/>
          <w:noProof/>
          <w:sz w:val="24"/>
        </w:rPr>
        <w:t>bis</w:t>
      </w:r>
      <w:r>
        <w:rPr>
          <w:b/>
          <w:i/>
          <w:noProof/>
          <w:sz w:val="28"/>
        </w:rPr>
        <w:tab/>
      </w:r>
      <w:r w:rsidRPr="00EC3B28">
        <w:rPr>
          <w:b/>
          <w:noProof/>
          <w:sz w:val="24"/>
        </w:rPr>
        <w:fldChar w:fldCharType="begin"/>
      </w:r>
      <w:r w:rsidRPr="00EC3B28">
        <w:rPr>
          <w:b/>
          <w:noProof/>
          <w:sz w:val="24"/>
        </w:rPr>
        <w:instrText xml:space="preserve"> DOCPROPERTY  Tdoc#  \* MERGEFORMAT </w:instrText>
      </w:r>
      <w:r w:rsidRPr="00EC3B28">
        <w:rPr>
          <w:b/>
          <w:noProof/>
          <w:sz w:val="24"/>
        </w:rPr>
        <w:fldChar w:fldCharType="separate"/>
      </w:r>
      <w:r w:rsidRPr="00EC3B28">
        <w:rPr>
          <w:b/>
          <w:noProof/>
          <w:sz w:val="24"/>
        </w:rPr>
        <w:t>R4-2</w:t>
      </w:r>
      <w:r w:rsidR="00087B96">
        <w:rPr>
          <w:b/>
          <w:noProof/>
          <w:sz w:val="24"/>
        </w:rPr>
        <w:t>5</w:t>
      </w:r>
      <w:r w:rsidR="00E37C67">
        <w:rPr>
          <w:b/>
          <w:noProof/>
          <w:sz w:val="24"/>
        </w:rPr>
        <w:t>03597</w:t>
      </w:r>
      <w:r w:rsidRPr="00EC3B28">
        <w:rPr>
          <w:b/>
          <w:noProof/>
          <w:sz w:val="24"/>
        </w:rPr>
        <w:fldChar w:fldCharType="end"/>
      </w:r>
    </w:p>
    <w:p w14:paraId="5866AA3B" w14:textId="77777777" w:rsidR="004D2AD5" w:rsidRPr="004D2AD5" w:rsidRDefault="004D2AD5" w:rsidP="004D2AD5">
      <w:pPr>
        <w:pStyle w:val="ae"/>
        <w:tabs>
          <w:tab w:val="right" w:pos="9781"/>
          <w:tab w:val="right" w:pos="13323"/>
        </w:tabs>
        <w:spacing w:before="60" w:after="60"/>
        <w:outlineLvl w:val="0"/>
        <w:rPr>
          <w:rFonts w:eastAsia="MS Mincho"/>
          <w:noProof/>
          <w:sz w:val="24"/>
        </w:rPr>
      </w:pPr>
      <w:r w:rsidRPr="004D2AD5">
        <w:rPr>
          <w:rFonts w:eastAsia="MS Mincho"/>
          <w:noProof/>
          <w:sz w:val="24"/>
        </w:rPr>
        <w:t>Wuhan, China, 7th – 11th April, 2025</w:t>
      </w:r>
    </w:p>
    <w:p w14:paraId="1815507D" w14:textId="77777777" w:rsidR="00DF36BC" w:rsidRPr="005528E9" w:rsidRDefault="00DF36BC" w:rsidP="00DF36BC">
      <w:pPr>
        <w:tabs>
          <w:tab w:val="left" w:pos="2160"/>
        </w:tabs>
        <w:rPr>
          <w:rFonts w:ascii="Arial" w:eastAsia="SimSun" w:hAnsi="Arial" w:cs="Arial"/>
          <w:b/>
          <w:sz w:val="24"/>
          <w:szCs w:val="24"/>
          <w:lang w:eastAsia="zh-CN"/>
        </w:rPr>
      </w:pPr>
    </w:p>
    <w:p w14:paraId="04BD8FAC" w14:textId="77777777" w:rsidR="005528E9" w:rsidRPr="005528E9" w:rsidRDefault="005528E9" w:rsidP="005528E9">
      <w:pPr>
        <w:tabs>
          <w:tab w:val="left" w:pos="2160"/>
        </w:tabs>
        <w:rPr>
          <w:rFonts w:ascii="Arial" w:eastAsia="SimSun" w:hAnsi="Arial" w:cs="Arial"/>
          <w:b/>
          <w:sz w:val="24"/>
          <w:szCs w:val="24"/>
          <w:lang w:val="en-US" w:eastAsia="zh-CN"/>
        </w:rPr>
      </w:pPr>
      <w:r w:rsidRPr="005528E9">
        <w:rPr>
          <w:rFonts w:ascii="Arial" w:eastAsia="SimSun" w:hAnsi="Arial" w:cs="Arial"/>
          <w:b/>
          <w:sz w:val="24"/>
          <w:szCs w:val="24"/>
          <w:lang w:val="en-US" w:eastAsia="zh-CN"/>
        </w:rPr>
        <w:t>Source:</w:t>
      </w:r>
      <w:r w:rsidRPr="005528E9">
        <w:rPr>
          <w:rFonts w:ascii="Arial" w:eastAsia="SimSun" w:hAnsi="Arial" w:cs="Arial"/>
          <w:b/>
          <w:sz w:val="24"/>
          <w:szCs w:val="24"/>
          <w:lang w:val="en-US" w:eastAsia="zh-CN"/>
        </w:rPr>
        <w:tab/>
      </w:r>
      <w:r w:rsidRPr="005528E9">
        <w:rPr>
          <w:rFonts w:ascii="Arial" w:eastAsia="SimSun" w:hAnsi="Arial" w:cs="Arial" w:hint="eastAsia"/>
          <w:b/>
          <w:sz w:val="24"/>
          <w:szCs w:val="24"/>
          <w:lang w:val="en-US" w:eastAsia="zh-CN"/>
        </w:rPr>
        <w:t>LG Electronics</w:t>
      </w:r>
    </w:p>
    <w:p w14:paraId="773D7F2A" w14:textId="784BB5C4" w:rsidR="003A046D" w:rsidRDefault="00DF36BC" w:rsidP="00DF36BC">
      <w:pPr>
        <w:tabs>
          <w:tab w:val="left" w:pos="2160"/>
        </w:tabs>
        <w:rPr>
          <w:rFonts w:ascii="Arial" w:eastAsia="SimSun" w:hAnsi="Arial" w:cs="Arial"/>
          <w:b/>
          <w:sz w:val="24"/>
          <w:szCs w:val="24"/>
          <w:lang w:val="en-US" w:eastAsia="zh-CN"/>
        </w:rPr>
      </w:pPr>
      <w:r w:rsidRPr="00DF36BC">
        <w:rPr>
          <w:rFonts w:ascii="Arial" w:eastAsia="SimSun" w:hAnsi="Arial" w:cs="Arial"/>
          <w:b/>
          <w:sz w:val="24"/>
          <w:szCs w:val="24"/>
          <w:lang w:val="en-US" w:eastAsia="zh-CN"/>
        </w:rPr>
        <w:t xml:space="preserve">Title: </w:t>
      </w:r>
      <w:r w:rsidRPr="00DF36BC">
        <w:rPr>
          <w:rFonts w:ascii="Arial" w:eastAsia="SimSun" w:hAnsi="Arial" w:cs="Arial"/>
          <w:b/>
          <w:sz w:val="24"/>
          <w:szCs w:val="24"/>
          <w:lang w:val="en-US" w:eastAsia="zh-CN"/>
        </w:rPr>
        <w:tab/>
      </w:r>
      <w:r w:rsidR="005528E9" w:rsidRPr="005528E9">
        <w:rPr>
          <w:rFonts w:ascii="Arial" w:eastAsia="SimSun" w:hAnsi="Arial" w:cs="Arial"/>
          <w:b/>
          <w:sz w:val="24"/>
          <w:szCs w:val="24"/>
          <w:lang w:val="en-US" w:eastAsia="zh-CN"/>
        </w:rPr>
        <w:t>TP to TR</w:t>
      </w:r>
      <w:r w:rsidR="00036B7A">
        <w:rPr>
          <w:rFonts w:ascii="Arial" w:eastAsia="SimSun" w:hAnsi="Arial" w:cs="Arial"/>
          <w:b/>
          <w:sz w:val="24"/>
          <w:szCs w:val="24"/>
          <w:lang w:val="en-US" w:eastAsia="zh-CN"/>
        </w:rPr>
        <w:t xml:space="preserve"> 38.787</w:t>
      </w:r>
      <w:r w:rsidR="005528E9" w:rsidRPr="005528E9">
        <w:rPr>
          <w:rFonts w:ascii="Arial" w:eastAsia="SimSun" w:hAnsi="Arial" w:cs="Arial"/>
          <w:b/>
          <w:sz w:val="24"/>
          <w:szCs w:val="24"/>
          <w:lang w:val="en-US" w:eastAsia="zh-CN"/>
        </w:rPr>
        <w:t xml:space="preserve"> on SL intra-band </w:t>
      </w:r>
      <w:r w:rsidR="00F902A6">
        <w:rPr>
          <w:rFonts w:ascii="Arial" w:eastAsia="SimSun" w:hAnsi="Arial" w:cs="Arial"/>
          <w:b/>
          <w:sz w:val="24"/>
          <w:szCs w:val="24"/>
          <w:lang w:val="en-US" w:eastAsia="zh-CN"/>
        </w:rPr>
        <w:t>N</w:t>
      </w:r>
      <w:r w:rsidR="005528E9" w:rsidRPr="005528E9">
        <w:rPr>
          <w:rFonts w:ascii="Arial" w:eastAsia="SimSun" w:hAnsi="Arial" w:cs="Arial"/>
          <w:b/>
          <w:sz w:val="24"/>
          <w:szCs w:val="24"/>
          <w:lang w:val="en-US" w:eastAsia="zh-CN"/>
        </w:rPr>
        <w:t xml:space="preserve">C CA </w:t>
      </w:r>
      <w:r w:rsidR="00087B96">
        <w:rPr>
          <w:rFonts w:ascii="Arial" w:eastAsia="SimSun" w:hAnsi="Arial" w:cs="Arial"/>
          <w:b/>
          <w:sz w:val="24"/>
          <w:szCs w:val="24"/>
          <w:lang w:val="en-US" w:eastAsia="zh-CN"/>
        </w:rPr>
        <w:t>A-</w:t>
      </w:r>
      <w:r w:rsidR="005528E9" w:rsidRPr="005528E9">
        <w:rPr>
          <w:rFonts w:ascii="Arial" w:eastAsia="SimSun" w:hAnsi="Arial" w:cs="Arial"/>
          <w:b/>
          <w:sz w:val="24"/>
          <w:szCs w:val="24"/>
          <w:lang w:val="en-US" w:eastAsia="zh-CN"/>
        </w:rPr>
        <w:t>MPR</w:t>
      </w:r>
    </w:p>
    <w:p w14:paraId="0D446B9E" w14:textId="74AD2D30" w:rsidR="005528E9" w:rsidRPr="00DF36BC" w:rsidRDefault="005528E9" w:rsidP="005528E9">
      <w:pPr>
        <w:tabs>
          <w:tab w:val="left" w:pos="2160"/>
        </w:tabs>
        <w:rPr>
          <w:rFonts w:ascii="Arial" w:eastAsia="SimSun" w:hAnsi="Arial" w:cs="Arial"/>
          <w:b/>
          <w:sz w:val="24"/>
          <w:szCs w:val="24"/>
          <w:lang w:val="en-US" w:eastAsia="zh-CN"/>
        </w:rPr>
      </w:pPr>
      <w:r w:rsidRPr="00DF36BC">
        <w:rPr>
          <w:rFonts w:ascii="Arial" w:eastAsia="SimSun" w:hAnsi="Arial" w:cs="Arial"/>
          <w:b/>
          <w:sz w:val="24"/>
          <w:szCs w:val="24"/>
          <w:lang w:val="en-US" w:eastAsia="zh-CN"/>
        </w:rPr>
        <w:t>Agenda Item:</w:t>
      </w:r>
      <w:r w:rsidRPr="00DF36BC">
        <w:rPr>
          <w:rFonts w:ascii="Arial" w:eastAsia="SimSun" w:hAnsi="Arial" w:cs="Arial"/>
          <w:b/>
          <w:sz w:val="24"/>
          <w:szCs w:val="24"/>
          <w:lang w:val="en-US" w:eastAsia="zh-CN"/>
        </w:rPr>
        <w:tab/>
      </w:r>
      <w:r w:rsidR="00E37C67">
        <w:rPr>
          <w:rFonts w:ascii="Arial" w:eastAsia="SimSun" w:hAnsi="Arial" w:cs="Arial"/>
          <w:b/>
          <w:sz w:val="24"/>
          <w:szCs w:val="24"/>
          <w:lang w:val="en-US" w:eastAsia="zh-CN"/>
        </w:rPr>
        <w:t>7.2.1</w:t>
      </w:r>
    </w:p>
    <w:p w14:paraId="14E13B88" w14:textId="77777777" w:rsidR="00E0685C" w:rsidRPr="00D15AE9" w:rsidRDefault="00E0685C" w:rsidP="00DF36BC">
      <w:pPr>
        <w:tabs>
          <w:tab w:val="left" w:pos="2160"/>
        </w:tabs>
        <w:rPr>
          <w:rFonts w:ascii="Arial" w:hAnsi="Arial" w:cs="Arial"/>
          <w:b/>
          <w:sz w:val="24"/>
          <w:szCs w:val="24"/>
        </w:rPr>
      </w:pPr>
      <w:r w:rsidRPr="00D15AE9">
        <w:rPr>
          <w:rFonts w:ascii="Arial" w:hAnsi="Arial" w:cs="Arial"/>
          <w:b/>
          <w:sz w:val="24"/>
          <w:szCs w:val="24"/>
        </w:rPr>
        <w:t>Document for:</w:t>
      </w:r>
      <w:r w:rsidRPr="00D15AE9">
        <w:rPr>
          <w:rFonts w:ascii="Arial" w:hAnsi="Arial" w:cs="Arial"/>
          <w:b/>
          <w:sz w:val="24"/>
          <w:szCs w:val="24"/>
        </w:rPr>
        <w:tab/>
        <w:t>Approval</w:t>
      </w:r>
    </w:p>
    <w:bookmarkEnd w:id="0"/>
    <w:p w14:paraId="1FB58D8D" w14:textId="77777777" w:rsidR="003A046D" w:rsidRDefault="00986414">
      <w:pPr>
        <w:pStyle w:val="11"/>
        <w:numPr>
          <w:ilvl w:val="0"/>
          <w:numId w:val="2"/>
        </w:numPr>
      </w:pPr>
      <w:r>
        <w:t>Introduction</w:t>
      </w:r>
    </w:p>
    <w:p w14:paraId="13041618" w14:textId="0EA08156" w:rsidR="006A6BA8" w:rsidRDefault="006A6BA8" w:rsidP="006A6BA8">
      <w:pPr>
        <w:pStyle w:val="ab"/>
        <w:rPr>
          <w:rFonts w:eastAsia="맑은 고딕"/>
          <w:lang w:eastAsia="ko-KR"/>
        </w:rPr>
      </w:pPr>
      <w:r>
        <w:t xml:space="preserve">This contribution is a text proposal to </w:t>
      </w:r>
      <w:r>
        <w:rPr>
          <w:rFonts w:eastAsia="맑은 고딕"/>
          <w:lang w:eastAsia="ko-KR"/>
        </w:rPr>
        <w:t>capture</w:t>
      </w:r>
      <w:r w:rsidR="005528E9">
        <w:rPr>
          <w:rFonts w:eastAsia="맑은 고딕"/>
          <w:lang w:eastAsia="ko-KR"/>
        </w:rPr>
        <w:t xml:space="preserve"> </w:t>
      </w:r>
      <w:r w:rsidR="00087B96">
        <w:rPr>
          <w:rFonts w:eastAsia="맑은 고딕"/>
          <w:lang w:eastAsia="ko-KR"/>
        </w:rPr>
        <w:t>PS</w:t>
      </w:r>
      <w:r w:rsidR="004D2AD5">
        <w:rPr>
          <w:rFonts w:eastAsia="맑은 고딕"/>
          <w:lang w:eastAsia="ko-KR"/>
        </w:rPr>
        <w:t>F</w:t>
      </w:r>
      <w:r w:rsidR="00087B96">
        <w:rPr>
          <w:rFonts w:eastAsia="맑은 고딕"/>
          <w:lang w:eastAsia="ko-KR"/>
        </w:rPr>
        <w:t>CH</w:t>
      </w:r>
      <w:r w:rsidR="004D2AD5">
        <w:rPr>
          <w:rFonts w:eastAsia="맑은 고딕"/>
          <w:lang w:eastAsia="ko-KR"/>
        </w:rPr>
        <w:t xml:space="preserve"> and S-SSB</w:t>
      </w:r>
      <w:r w:rsidR="00087B96">
        <w:rPr>
          <w:rFonts w:eastAsia="맑은 고딕"/>
          <w:lang w:eastAsia="ko-KR"/>
        </w:rPr>
        <w:t xml:space="preserve"> A-</w:t>
      </w:r>
      <w:r>
        <w:rPr>
          <w:rFonts w:eastAsia="맑은 고딕"/>
          <w:lang w:eastAsia="ko-KR"/>
        </w:rPr>
        <w:t xml:space="preserve">MPR simulation results for </w:t>
      </w:r>
      <w:r w:rsidR="005528E9">
        <w:rPr>
          <w:rFonts w:eastAsia="맑은 고딕"/>
          <w:lang w:eastAsia="ko-KR"/>
        </w:rPr>
        <w:t xml:space="preserve">SL </w:t>
      </w:r>
      <w:r>
        <w:rPr>
          <w:rFonts w:eastAsia="맑은 고딕"/>
          <w:lang w:eastAsia="ko-KR"/>
        </w:rPr>
        <w:t xml:space="preserve">intra-band </w:t>
      </w:r>
      <w:r w:rsidR="00F902A6">
        <w:rPr>
          <w:rFonts w:eastAsia="맑은 고딕"/>
          <w:lang w:eastAsia="ko-KR"/>
        </w:rPr>
        <w:t>non-</w:t>
      </w:r>
      <w:r>
        <w:rPr>
          <w:rFonts w:eastAsia="맑은 고딕"/>
          <w:lang w:eastAsia="ko-KR"/>
        </w:rPr>
        <w:t>contiguous CA.</w:t>
      </w:r>
    </w:p>
    <w:p w14:paraId="3E8E6A81" w14:textId="5B2E0CFD" w:rsidR="00153759" w:rsidRDefault="00153759" w:rsidP="006A6BA8">
      <w:pPr>
        <w:pStyle w:val="ab"/>
        <w:rPr>
          <w:rFonts w:eastAsia="맑은 고딕"/>
          <w:lang w:eastAsia="ko-KR"/>
        </w:rPr>
      </w:pPr>
      <w:r>
        <w:rPr>
          <w:rFonts w:eastAsia="맑은 고딕"/>
          <w:lang w:eastAsia="ko-KR"/>
        </w:rPr>
        <w:t>It is based on the approved TP (R4-2502154) in last RAN4#114 meeting.</w:t>
      </w:r>
    </w:p>
    <w:p w14:paraId="1ED04F38" w14:textId="77777777" w:rsidR="00852AD8" w:rsidRPr="007E4B7F" w:rsidRDefault="00852AD8" w:rsidP="00852AD8">
      <w:pPr>
        <w:pStyle w:val="11"/>
        <w:numPr>
          <w:ilvl w:val="0"/>
          <w:numId w:val="2"/>
        </w:numPr>
      </w:pPr>
      <w:r>
        <w:t>Text proposal</w:t>
      </w:r>
    </w:p>
    <w:p w14:paraId="387BC92C" w14:textId="77777777" w:rsidR="00852AD8" w:rsidRDefault="00852AD8" w:rsidP="00852AD8">
      <w:pPr>
        <w:pStyle w:val="ab"/>
        <w:rPr>
          <w:rFonts w:eastAsia="DengXian"/>
          <w:color w:val="FF0000"/>
          <w:lang w:eastAsia="zh-CN"/>
        </w:rPr>
      </w:pPr>
      <w:r w:rsidRPr="00DF605E">
        <w:rPr>
          <w:rFonts w:eastAsia="DengXian" w:hint="eastAsia"/>
          <w:color w:val="FF0000"/>
          <w:lang w:eastAsia="zh-CN"/>
        </w:rPr>
        <w:t>&lt;</w:t>
      </w:r>
      <w:r w:rsidRPr="00DF605E">
        <w:rPr>
          <w:rFonts w:eastAsia="DengXian"/>
          <w:color w:val="FF0000"/>
          <w:lang w:eastAsia="zh-CN"/>
        </w:rPr>
        <w:t>Start of text proposal&gt;</w:t>
      </w:r>
    </w:p>
    <w:p w14:paraId="7FE16ECD" w14:textId="77777777" w:rsidR="008D48F1" w:rsidRDefault="008D48F1" w:rsidP="008D48F1">
      <w:pPr>
        <w:pStyle w:val="31"/>
      </w:pPr>
      <w:r>
        <w:t>6</w:t>
      </w:r>
      <w:r w:rsidRPr="003C18B3">
        <w:t>.</w:t>
      </w:r>
      <w:r>
        <w:t>2</w:t>
      </w:r>
      <w:r w:rsidRPr="003C18B3">
        <w:t>.3</w:t>
      </w:r>
      <w:r w:rsidRPr="003C18B3">
        <w:tab/>
      </w:r>
      <w:r>
        <w:t>UE additional maximum output power reduction</w:t>
      </w:r>
      <w:r w:rsidRPr="00D07068">
        <w:t xml:space="preserve"> </w:t>
      </w:r>
      <w:r w:rsidRPr="003C18B3">
        <w:t xml:space="preserve"> </w:t>
      </w:r>
    </w:p>
    <w:p w14:paraId="0664BC2A" w14:textId="77777777" w:rsidR="008D48F1" w:rsidRDefault="008D48F1" w:rsidP="008D48F1">
      <w:pPr>
        <w:rPr>
          <w:rFonts w:eastAsia="맑은 고딕"/>
          <w:noProof/>
          <w:lang w:eastAsia="ko-KR"/>
        </w:rPr>
      </w:pPr>
      <w:r>
        <w:rPr>
          <w:rFonts w:eastAsia="맑은 고딕" w:hint="eastAsia"/>
          <w:noProof/>
          <w:lang w:eastAsia="ko-KR"/>
        </w:rPr>
        <w:t>For the A-MPR analysis to comply the US regulation, RAN4 agreed to study and specipy the related PC2 A-MPR requirements with NS_52 after final FCC regulation for the additional emission limits is released in US.</w:t>
      </w:r>
    </w:p>
    <w:p w14:paraId="61935D50" w14:textId="77777777" w:rsidR="008D48F1" w:rsidRDefault="008D48F1" w:rsidP="008D48F1">
      <w:pPr>
        <w:rPr>
          <w:rFonts w:eastAsia="맑은 고딕"/>
          <w:noProof/>
          <w:lang w:eastAsia="ko-KR"/>
        </w:rPr>
      </w:pPr>
      <w:r w:rsidRPr="00651DA9">
        <w:rPr>
          <w:rFonts w:eastAsia="맑은 고딕" w:hint="eastAsia"/>
          <w:noProof/>
          <w:lang w:eastAsia="ko-KR"/>
        </w:rPr>
        <w:t>For the</w:t>
      </w:r>
      <w:r>
        <w:rPr>
          <w:rFonts w:eastAsia="맑은 고딕" w:hint="eastAsia"/>
          <w:noProof/>
          <w:lang w:eastAsia="ko-KR"/>
        </w:rPr>
        <w:t xml:space="preserve"> A-MPR analysis to comply the EU reguration, RAN4 need to study and specify the PC3/PC2 A-MPR requirements with NS_33 based on the merged the interested companies results.</w:t>
      </w:r>
    </w:p>
    <w:p w14:paraId="6D6FBFE5" w14:textId="77777777" w:rsidR="008D48F1" w:rsidRDefault="008D48F1" w:rsidP="008D48F1">
      <w:pPr>
        <w:rPr>
          <w:rFonts w:eastAsia="맑은 고딕"/>
          <w:noProof/>
          <w:lang w:eastAsia="ko-KR"/>
        </w:rPr>
      </w:pPr>
      <w:r>
        <w:rPr>
          <w:rFonts w:eastAsia="맑은 고딕" w:hint="eastAsia"/>
          <w:noProof/>
          <w:lang w:eastAsia="ko-KR"/>
        </w:rPr>
        <w:t>The required EU regulations for SL CA UE with 10MHz CBW are listed as below</w:t>
      </w:r>
    </w:p>
    <w:p w14:paraId="73219B5D" w14:textId="77777777" w:rsidR="008D48F1" w:rsidRPr="004D11A8" w:rsidRDefault="008D48F1" w:rsidP="008D48F1">
      <w:pPr>
        <w:numPr>
          <w:ilvl w:val="0"/>
          <w:numId w:val="26"/>
        </w:numPr>
      </w:pPr>
      <w:r>
        <w:rPr>
          <w:rFonts w:eastAsia="맑은 고딕" w:hint="eastAsia"/>
          <w:noProof/>
          <w:lang w:eastAsia="ko-KR"/>
        </w:rPr>
        <w:t>Additional Spectrum mask:</w:t>
      </w:r>
      <w:r w:rsidRPr="00651DA9">
        <w:rPr>
          <w:rFonts w:eastAsia="맑은 고딕"/>
          <w:noProof/>
          <w:lang w:eastAsia="ko-KR"/>
        </w:rPr>
        <w:t xml:space="preserve"> </w:t>
      </w:r>
      <w:r w:rsidRPr="004D11A8">
        <w:t>When "</w:t>
      </w:r>
      <w:r w:rsidRPr="004D11A8">
        <w:rPr>
          <w:rFonts w:cs="v5.0.0"/>
        </w:rPr>
        <w:t>NS_33"</w:t>
      </w:r>
      <w:r w:rsidRPr="004D11A8">
        <w:t xml:space="preserve"> is indicated in the cell or </w:t>
      </w:r>
      <w:r w:rsidRPr="004D11A8">
        <w:rPr>
          <w:rFonts w:cs="Arial"/>
        </w:rPr>
        <w:t>pre-configured radio parameters</w:t>
      </w:r>
      <w:r w:rsidRPr="004D11A8">
        <w:t>, the power of any V2X UE emission shall not exceed the levels specified in Table 6.5E.2.3.1-1.</w:t>
      </w:r>
    </w:p>
    <w:p w14:paraId="6B5243A1" w14:textId="77777777" w:rsidR="008D48F1" w:rsidRPr="004D11A8" w:rsidRDefault="008D48F1" w:rsidP="008D48F1">
      <w:pPr>
        <w:pStyle w:val="TH"/>
        <w:rPr>
          <w:sz w:val="18"/>
          <w:szCs w:val="18"/>
        </w:rPr>
      </w:pPr>
      <w:r w:rsidRPr="004D11A8">
        <w:rPr>
          <w:sz w:val="18"/>
          <w:szCs w:val="18"/>
        </w:rPr>
        <w:t xml:space="preserve">Table 6.2.3-1: Additional spectrum mask requirements for </w:t>
      </w:r>
      <w:r w:rsidRPr="004D11A8">
        <w:rPr>
          <w:sz w:val="18"/>
          <w:szCs w:val="18"/>
          <w:highlight w:val="yellow"/>
        </w:rPr>
        <w:t>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8D48F1" w:rsidRPr="004D11A8" w14:paraId="76BC4FAF" w14:textId="77777777" w:rsidTr="008D48F1">
        <w:trPr>
          <w:cantSplit/>
          <w:trHeight w:val="187"/>
          <w:jc w:val="center"/>
        </w:trPr>
        <w:tc>
          <w:tcPr>
            <w:tcW w:w="7203" w:type="dxa"/>
            <w:gridSpan w:val="3"/>
          </w:tcPr>
          <w:p w14:paraId="4DF979A3" w14:textId="77777777" w:rsidR="008D48F1" w:rsidRPr="004D11A8" w:rsidRDefault="008D48F1" w:rsidP="008D48F1">
            <w:pPr>
              <w:pStyle w:val="TAH"/>
              <w:rPr>
                <w:rFonts w:cs="Arial"/>
                <w:sz w:val="16"/>
                <w:szCs w:val="18"/>
              </w:rPr>
            </w:pPr>
            <w:r w:rsidRPr="004D11A8">
              <w:rPr>
                <w:rFonts w:cs="Arial"/>
                <w:sz w:val="16"/>
                <w:szCs w:val="18"/>
              </w:rPr>
              <w:t>Spectrum emission limit (dBm EIRP)/ Channel bandwidth</w:t>
            </w:r>
          </w:p>
        </w:tc>
      </w:tr>
      <w:tr w:rsidR="008D48F1" w:rsidRPr="004D11A8" w14:paraId="7DEC0F31" w14:textId="77777777" w:rsidTr="008D48F1">
        <w:trPr>
          <w:cantSplit/>
          <w:trHeight w:val="187"/>
          <w:jc w:val="center"/>
        </w:trPr>
        <w:tc>
          <w:tcPr>
            <w:tcW w:w="1555" w:type="dxa"/>
          </w:tcPr>
          <w:p w14:paraId="3149D4E0" w14:textId="77777777" w:rsidR="008D48F1" w:rsidRPr="004D11A8" w:rsidRDefault="008D48F1" w:rsidP="008D48F1">
            <w:pPr>
              <w:pStyle w:val="TAH"/>
              <w:rPr>
                <w:rFonts w:cs="Arial"/>
                <w:sz w:val="16"/>
                <w:szCs w:val="18"/>
              </w:rPr>
            </w:pPr>
            <w:r w:rsidRPr="004D11A8">
              <w:rPr>
                <w:rFonts w:cs="Arial"/>
                <w:sz w:val="16"/>
                <w:szCs w:val="18"/>
              </w:rPr>
              <w:t>Δf</w:t>
            </w:r>
            <w:r w:rsidRPr="004D11A8">
              <w:rPr>
                <w:rFonts w:cs="Arial"/>
                <w:sz w:val="16"/>
                <w:szCs w:val="18"/>
                <w:vertAlign w:val="subscript"/>
              </w:rPr>
              <w:t>OOB</w:t>
            </w:r>
          </w:p>
          <w:p w14:paraId="78786937" w14:textId="77777777" w:rsidR="008D48F1" w:rsidRPr="004D11A8" w:rsidRDefault="008D48F1" w:rsidP="008D48F1">
            <w:pPr>
              <w:pStyle w:val="TAH"/>
              <w:rPr>
                <w:rFonts w:cs="Arial"/>
                <w:sz w:val="16"/>
                <w:szCs w:val="18"/>
              </w:rPr>
            </w:pPr>
            <w:r w:rsidRPr="004D11A8">
              <w:rPr>
                <w:rFonts w:cs="Arial"/>
                <w:sz w:val="16"/>
                <w:szCs w:val="18"/>
              </w:rPr>
              <w:t>(MHz)</w:t>
            </w:r>
          </w:p>
        </w:tc>
        <w:tc>
          <w:tcPr>
            <w:tcW w:w="3832" w:type="dxa"/>
          </w:tcPr>
          <w:p w14:paraId="3E696D00" w14:textId="77777777" w:rsidR="008D48F1" w:rsidRPr="004D11A8" w:rsidRDefault="008D48F1" w:rsidP="008D48F1">
            <w:pPr>
              <w:pStyle w:val="TAH"/>
              <w:rPr>
                <w:rFonts w:cs="Arial"/>
                <w:sz w:val="16"/>
                <w:szCs w:val="18"/>
              </w:rPr>
            </w:pPr>
            <w:r w:rsidRPr="004D11A8">
              <w:rPr>
                <w:rFonts w:cs="Arial"/>
                <w:sz w:val="16"/>
                <w:szCs w:val="18"/>
              </w:rPr>
              <w:t>10 MHz</w:t>
            </w:r>
          </w:p>
        </w:tc>
        <w:tc>
          <w:tcPr>
            <w:tcW w:w="1816" w:type="dxa"/>
          </w:tcPr>
          <w:p w14:paraId="6D8762F4" w14:textId="77777777" w:rsidR="008D48F1" w:rsidRPr="004D11A8" w:rsidRDefault="008D48F1" w:rsidP="008D48F1">
            <w:pPr>
              <w:pStyle w:val="TAH"/>
              <w:rPr>
                <w:rFonts w:cs="Arial"/>
                <w:sz w:val="16"/>
                <w:szCs w:val="18"/>
              </w:rPr>
            </w:pPr>
            <w:r w:rsidRPr="004D11A8">
              <w:rPr>
                <w:rFonts w:cs="Arial"/>
                <w:sz w:val="16"/>
                <w:szCs w:val="18"/>
              </w:rPr>
              <w:t>Measurement bandwidth</w:t>
            </w:r>
          </w:p>
        </w:tc>
      </w:tr>
      <w:tr w:rsidR="008D48F1" w:rsidRPr="004D11A8" w14:paraId="6168CC2D" w14:textId="77777777" w:rsidTr="008D48F1">
        <w:trPr>
          <w:cantSplit/>
          <w:trHeight w:val="187"/>
          <w:jc w:val="center"/>
        </w:trPr>
        <w:tc>
          <w:tcPr>
            <w:tcW w:w="1555" w:type="dxa"/>
          </w:tcPr>
          <w:p w14:paraId="640FC203" w14:textId="77777777" w:rsidR="008D48F1" w:rsidRPr="004D11A8" w:rsidRDefault="008D48F1" w:rsidP="008D48F1">
            <w:pPr>
              <w:pStyle w:val="TAC"/>
              <w:rPr>
                <w:sz w:val="16"/>
                <w:szCs w:val="18"/>
              </w:rPr>
            </w:pPr>
            <w:r w:rsidRPr="004D11A8">
              <w:rPr>
                <w:sz w:val="16"/>
                <w:szCs w:val="18"/>
              </w:rPr>
              <w:sym w:font="Symbol" w:char="F0B1"/>
            </w:r>
            <w:r w:rsidRPr="004D11A8">
              <w:rPr>
                <w:sz w:val="16"/>
                <w:szCs w:val="18"/>
              </w:rPr>
              <w:t xml:space="preserve"> 0-0.5</w:t>
            </w:r>
          </w:p>
        </w:tc>
        <w:tc>
          <w:tcPr>
            <w:tcW w:w="3832" w:type="dxa"/>
          </w:tcPr>
          <w:p w14:paraId="4B92C6A1" w14:textId="77777777" w:rsidR="008D48F1" w:rsidRPr="004D11A8" w:rsidRDefault="008D48F1" w:rsidP="008D48F1">
            <w:pPr>
              <w:pStyle w:val="TAC"/>
              <w:rPr>
                <w:b/>
                <w:sz w:val="16"/>
                <w:szCs w:val="18"/>
              </w:rPr>
            </w:pPr>
            <w:r w:rsidRPr="004D11A8">
              <w:rPr>
                <w:rFonts w:hint="eastAsia"/>
                <w:sz w:val="16"/>
                <w:szCs w:val="18"/>
              </w:rPr>
              <w:t>[</w:t>
            </w:r>
            <m:oMath>
              <m:r>
                <m:rPr>
                  <m:sty m:val="p"/>
                </m:rPr>
                <w:rPr>
                  <w:rFonts w:ascii="Cambria Math" w:hAnsi="Cambria Math"/>
                  <w:sz w:val="16"/>
                  <w:szCs w:val="18"/>
                </w:rPr>
                <m:t>-13-12</m:t>
              </m:r>
              <m:d>
                <m:dPr>
                  <m:ctrlPr>
                    <w:rPr>
                      <w:rFonts w:ascii="Cambria Math" w:hAnsi="Cambria Math"/>
                      <w:sz w:val="16"/>
                      <w:szCs w:val="18"/>
                    </w:rPr>
                  </m:ctrlPr>
                </m:dPr>
                <m:e>
                  <m:f>
                    <m:fPr>
                      <m:type m:val="skw"/>
                      <m:ctrlPr>
                        <w:rPr>
                          <w:rFonts w:ascii="Cambria Math" w:hAnsi="Cambria Math"/>
                          <w:i/>
                          <w:sz w:val="16"/>
                          <w:szCs w:val="18"/>
                        </w:rPr>
                      </m:ctrlPr>
                    </m:fPr>
                    <m:num>
                      <m:d>
                        <m:dPr>
                          <m:begChr m:val="|"/>
                          <m:endChr m:val="|"/>
                          <m:ctrlPr>
                            <w:rPr>
                              <w:rFonts w:ascii="Cambria Math" w:hAnsi="Cambria Math"/>
                              <w:i/>
                              <w:sz w:val="16"/>
                              <w:szCs w:val="18"/>
                            </w:rPr>
                          </m:ctrlPr>
                        </m:dPr>
                        <m:e>
                          <m:r>
                            <w:rPr>
                              <w:rFonts w:ascii="Cambria Math" w:hAnsi="Cambria Math"/>
                              <w:sz w:val="16"/>
                              <w:szCs w:val="18"/>
                            </w:rPr>
                            <m:t>∆</m:t>
                          </m:r>
                          <m:r>
                            <m:rPr>
                              <m:nor/>
                            </m:rPr>
                            <w:rPr>
                              <w:rFonts w:ascii="Cambria Math" w:hAnsi="Cambria Math"/>
                              <w:sz w:val="16"/>
                              <w:szCs w:val="18"/>
                            </w:rPr>
                            <m:t>fOOB</m:t>
                          </m:r>
                        </m:e>
                      </m:d>
                    </m:num>
                    <m:den>
                      <m:r>
                        <w:rPr>
                          <w:rFonts w:ascii="Cambria Math" w:hAnsi="Cambria Math"/>
                          <w:sz w:val="16"/>
                          <w:szCs w:val="18"/>
                        </w:rPr>
                        <m:t>MHz</m:t>
                      </m:r>
                    </m:den>
                  </m:f>
                </m:e>
              </m:d>
            </m:oMath>
            <w:r w:rsidRPr="004D11A8">
              <w:rPr>
                <w:rFonts w:hint="eastAsia"/>
                <w:sz w:val="16"/>
                <w:szCs w:val="18"/>
              </w:rPr>
              <w:t>]</w:t>
            </w:r>
          </w:p>
        </w:tc>
        <w:tc>
          <w:tcPr>
            <w:tcW w:w="1816" w:type="dxa"/>
          </w:tcPr>
          <w:p w14:paraId="58DAEAA6" w14:textId="77777777" w:rsidR="008D48F1" w:rsidRPr="004D11A8" w:rsidRDefault="008D48F1" w:rsidP="008D48F1">
            <w:pPr>
              <w:pStyle w:val="TAC"/>
              <w:rPr>
                <w:sz w:val="16"/>
                <w:szCs w:val="18"/>
              </w:rPr>
            </w:pPr>
            <w:r w:rsidRPr="004D11A8">
              <w:rPr>
                <w:sz w:val="16"/>
                <w:szCs w:val="18"/>
              </w:rPr>
              <w:t>100 kHz</w:t>
            </w:r>
          </w:p>
        </w:tc>
      </w:tr>
      <w:tr w:rsidR="008D48F1" w:rsidRPr="004D11A8" w14:paraId="641CD505" w14:textId="77777777" w:rsidTr="008D48F1">
        <w:trPr>
          <w:cantSplit/>
          <w:trHeight w:val="187"/>
          <w:jc w:val="center"/>
        </w:trPr>
        <w:tc>
          <w:tcPr>
            <w:tcW w:w="1555" w:type="dxa"/>
          </w:tcPr>
          <w:p w14:paraId="0C6DCD71" w14:textId="77777777" w:rsidR="008D48F1" w:rsidRPr="004D11A8" w:rsidRDefault="008D48F1" w:rsidP="008D48F1">
            <w:pPr>
              <w:pStyle w:val="TAC"/>
              <w:rPr>
                <w:sz w:val="16"/>
                <w:szCs w:val="18"/>
              </w:rPr>
            </w:pPr>
            <w:r w:rsidRPr="004D11A8">
              <w:rPr>
                <w:sz w:val="16"/>
                <w:szCs w:val="18"/>
              </w:rPr>
              <w:sym w:font="Symbol" w:char="F0B1"/>
            </w:r>
            <w:r w:rsidRPr="004D11A8">
              <w:rPr>
                <w:sz w:val="16"/>
                <w:szCs w:val="18"/>
              </w:rPr>
              <w:t xml:space="preserve"> 0.5-5</w:t>
            </w:r>
          </w:p>
        </w:tc>
        <w:tc>
          <w:tcPr>
            <w:tcW w:w="3832" w:type="dxa"/>
          </w:tcPr>
          <w:p w14:paraId="6B6F1B86" w14:textId="77777777" w:rsidR="008D48F1" w:rsidRPr="004D11A8" w:rsidRDefault="008D48F1" w:rsidP="008D48F1">
            <w:pPr>
              <w:pStyle w:val="TAC"/>
              <w:rPr>
                <w:sz w:val="16"/>
                <w:szCs w:val="18"/>
              </w:rPr>
            </w:pPr>
            <w:r w:rsidRPr="004D11A8">
              <w:rPr>
                <w:rFonts w:hint="eastAsia"/>
                <w:sz w:val="16"/>
                <w:szCs w:val="18"/>
              </w:rPr>
              <w:t>[</w:t>
            </w:r>
            <m:oMath>
              <m:r>
                <m:rPr>
                  <m:sty m:val="p"/>
                </m:rPr>
                <w:rPr>
                  <w:rFonts w:ascii="Cambria Math" w:hAnsi="Cambria Math"/>
                  <w:sz w:val="16"/>
                  <w:szCs w:val="18"/>
                </w:rPr>
                <m:t>-19-</m:t>
              </m:r>
              <m:f>
                <m:fPr>
                  <m:ctrlPr>
                    <w:rPr>
                      <w:rFonts w:ascii="Cambria Math" w:hAnsi="Cambria Math"/>
                      <w:sz w:val="16"/>
                      <w:szCs w:val="18"/>
                    </w:rPr>
                  </m:ctrlPr>
                </m:fPr>
                <m:num>
                  <m:r>
                    <w:rPr>
                      <w:rFonts w:ascii="Cambria Math" w:hAnsi="Cambria Math"/>
                      <w:sz w:val="16"/>
                      <w:szCs w:val="18"/>
                    </w:rPr>
                    <m:t>16</m:t>
                  </m:r>
                </m:num>
                <m:den>
                  <m:r>
                    <w:rPr>
                      <w:rFonts w:ascii="Cambria Math" w:hAnsi="Cambria Math"/>
                      <w:sz w:val="16"/>
                      <w:szCs w:val="18"/>
                    </w:rPr>
                    <m:t>9</m:t>
                  </m:r>
                </m:den>
              </m:f>
              <m:d>
                <m:dPr>
                  <m:ctrlPr>
                    <w:rPr>
                      <w:rFonts w:ascii="Cambria Math" w:hAnsi="Cambria Math"/>
                      <w:sz w:val="16"/>
                      <w:szCs w:val="18"/>
                    </w:rPr>
                  </m:ctrlPr>
                </m:dPr>
                <m:e>
                  <m:f>
                    <m:fPr>
                      <m:type m:val="skw"/>
                      <m:ctrlPr>
                        <w:rPr>
                          <w:rFonts w:ascii="Cambria Math" w:hAnsi="Cambria Math"/>
                          <w:i/>
                          <w:sz w:val="16"/>
                          <w:szCs w:val="18"/>
                        </w:rPr>
                      </m:ctrlPr>
                    </m:fPr>
                    <m:num>
                      <m:d>
                        <m:dPr>
                          <m:begChr m:val="|"/>
                          <m:endChr m:val="|"/>
                          <m:ctrlPr>
                            <w:rPr>
                              <w:rFonts w:ascii="Cambria Math" w:hAnsi="Cambria Math"/>
                              <w:i/>
                              <w:sz w:val="16"/>
                              <w:szCs w:val="18"/>
                            </w:rPr>
                          </m:ctrlPr>
                        </m:dPr>
                        <m:e>
                          <m:r>
                            <w:rPr>
                              <w:rFonts w:ascii="Cambria Math" w:hAnsi="Cambria Math"/>
                              <w:sz w:val="16"/>
                              <w:szCs w:val="18"/>
                            </w:rPr>
                            <m:t>∆</m:t>
                          </m:r>
                          <m:r>
                            <m:rPr>
                              <m:nor/>
                            </m:rPr>
                            <w:rPr>
                              <w:rFonts w:ascii="Cambria Math" w:hAnsi="Cambria Math"/>
                              <w:sz w:val="16"/>
                              <w:szCs w:val="18"/>
                            </w:rPr>
                            <m:t>fOOB</m:t>
                          </m:r>
                        </m:e>
                      </m:d>
                    </m:num>
                    <m:den>
                      <m:r>
                        <w:rPr>
                          <w:rFonts w:ascii="Cambria Math" w:hAnsi="Cambria Math"/>
                          <w:sz w:val="16"/>
                          <w:szCs w:val="18"/>
                        </w:rPr>
                        <m:t>MHz</m:t>
                      </m:r>
                    </m:den>
                  </m:f>
                  <m:r>
                    <w:rPr>
                      <w:rFonts w:ascii="Cambria Math" w:hAnsi="Cambria Math"/>
                      <w:sz w:val="16"/>
                      <w:szCs w:val="18"/>
                    </w:rPr>
                    <m:t>-0.5</m:t>
                  </m:r>
                </m:e>
              </m:d>
            </m:oMath>
            <w:r w:rsidRPr="004D11A8">
              <w:rPr>
                <w:rFonts w:hint="eastAsia"/>
                <w:sz w:val="16"/>
                <w:szCs w:val="18"/>
              </w:rPr>
              <w:t>]</w:t>
            </w:r>
          </w:p>
        </w:tc>
        <w:tc>
          <w:tcPr>
            <w:tcW w:w="1816" w:type="dxa"/>
          </w:tcPr>
          <w:p w14:paraId="207FDBB8" w14:textId="77777777" w:rsidR="008D48F1" w:rsidRPr="004D11A8" w:rsidRDefault="008D48F1" w:rsidP="008D48F1">
            <w:pPr>
              <w:pStyle w:val="TAC"/>
              <w:rPr>
                <w:sz w:val="16"/>
                <w:szCs w:val="18"/>
              </w:rPr>
            </w:pPr>
            <w:r w:rsidRPr="004D11A8">
              <w:rPr>
                <w:sz w:val="16"/>
                <w:szCs w:val="18"/>
              </w:rPr>
              <w:t>100 kHz</w:t>
            </w:r>
          </w:p>
        </w:tc>
      </w:tr>
      <w:tr w:rsidR="008D48F1" w:rsidRPr="004D11A8" w14:paraId="5E6F172A" w14:textId="77777777" w:rsidTr="008D48F1">
        <w:trPr>
          <w:cantSplit/>
          <w:trHeight w:val="187"/>
          <w:jc w:val="center"/>
        </w:trPr>
        <w:tc>
          <w:tcPr>
            <w:tcW w:w="1555" w:type="dxa"/>
          </w:tcPr>
          <w:p w14:paraId="4124FCFA" w14:textId="77777777" w:rsidR="008D48F1" w:rsidRPr="004D11A8" w:rsidRDefault="008D48F1" w:rsidP="008D48F1">
            <w:pPr>
              <w:pStyle w:val="TAC"/>
              <w:rPr>
                <w:sz w:val="16"/>
                <w:szCs w:val="18"/>
              </w:rPr>
            </w:pPr>
            <w:r w:rsidRPr="004D11A8">
              <w:rPr>
                <w:sz w:val="16"/>
                <w:szCs w:val="18"/>
              </w:rPr>
              <w:sym w:font="Symbol" w:char="F0B1"/>
            </w:r>
            <w:r w:rsidRPr="004D11A8">
              <w:rPr>
                <w:sz w:val="16"/>
                <w:szCs w:val="18"/>
              </w:rPr>
              <w:t xml:space="preserve"> 5-10</w:t>
            </w:r>
          </w:p>
        </w:tc>
        <w:tc>
          <w:tcPr>
            <w:tcW w:w="3832" w:type="dxa"/>
          </w:tcPr>
          <w:p w14:paraId="4309ECB2" w14:textId="77777777" w:rsidR="008D48F1" w:rsidRPr="004D11A8" w:rsidRDefault="008D48F1" w:rsidP="008D48F1">
            <w:pPr>
              <w:pStyle w:val="TAC"/>
              <w:rPr>
                <w:sz w:val="16"/>
                <w:szCs w:val="18"/>
              </w:rPr>
            </w:pPr>
            <w:r w:rsidRPr="004D11A8">
              <w:rPr>
                <w:rFonts w:hint="eastAsia"/>
                <w:sz w:val="16"/>
                <w:szCs w:val="18"/>
              </w:rPr>
              <w:t>[</w:t>
            </w:r>
            <m:oMath>
              <m:r>
                <m:rPr>
                  <m:sty m:val="p"/>
                </m:rPr>
                <w:rPr>
                  <w:rFonts w:ascii="Cambria Math" w:hAnsi="Cambria Math"/>
                  <w:sz w:val="16"/>
                  <w:szCs w:val="18"/>
                </w:rPr>
                <m:t>-27-2</m:t>
              </m:r>
              <m:d>
                <m:dPr>
                  <m:ctrlPr>
                    <w:rPr>
                      <w:rFonts w:ascii="Cambria Math" w:hAnsi="Cambria Math"/>
                      <w:sz w:val="16"/>
                      <w:szCs w:val="18"/>
                    </w:rPr>
                  </m:ctrlPr>
                </m:dPr>
                <m:e>
                  <m:f>
                    <m:fPr>
                      <m:type m:val="skw"/>
                      <m:ctrlPr>
                        <w:rPr>
                          <w:rFonts w:ascii="Cambria Math" w:hAnsi="Cambria Math"/>
                          <w:i/>
                          <w:sz w:val="16"/>
                          <w:szCs w:val="18"/>
                        </w:rPr>
                      </m:ctrlPr>
                    </m:fPr>
                    <m:num>
                      <m:d>
                        <m:dPr>
                          <m:begChr m:val="|"/>
                          <m:endChr m:val="|"/>
                          <m:ctrlPr>
                            <w:rPr>
                              <w:rFonts w:ascii="Cambria Math" w:hAnsi="Cambria Math"/>
                              <w:i/>
                              <w:sz w:val="16"/>
                              <w:szCs w:val="18"/>
                            </w:rPr>
                          </m:ctrlPr>
                        </m:dPr>
                        <m:e>
                          <m:r>
                            <w:rPr>
                              <w:rFonts w:ascii="Cambria Math" w:hAnsi="Cambria Math"/>
                              <w:sz w:val="16"/>
                              <w:szCs w:val="18"/>
                            </w:rPr>
                            <m:t>∆</m:t>
                          </m:r>
                          <m:r>
                            <m:rPr>
                              <m:nor/>
                            </m:rPr>
                            <w:rPr>
                              <w:rFonts w:ascii="Cambria Math" w:hAnsi="Cambria Math"/>
                              <w:sz w:val="16"/>
                              <w:szCs w:val="18"/>
                            </w:rPr>
                            <m:t>fOOB</m:t>
                          </m:r>
                        </m:e>
                      </m:d>
                    </m:num>
                    <m:den>
                      <m:r>
                        <w:rPr>
                          <w:rFonts w:ascii="Cambria Math" w:hAnsi="Cambria Math"/>
                          <w:sz w:val="16"/>
                          <w:szCs w:val="18"/>
                        </w:rPr>
                        <m:t>MHz</m:t>
                      </m:r>
                    </m:den>
                  </m:f>
                  <m:r>
                    <w:rPr>
                      <w:rFonts w:ascii="Cambria Math" w:hAnsi="Cambria Math"/>
                      <w:sz w:val="16"/>
                      <w:szCs w:val="18"/>
                    </w:rPr>
                    <m:t>-5.0</m:t>
                  </m:r>
                </m:e>
              </m:d>
            </m:oMath>
            <w:r w:rsidRPr="004D11A8">
              <w:rPr>
                <w:rFonts w:hint="eastAsia"/>
                <w:sz w:val="16"/>
                <w:szCs w:val="18"/>
              </w:rPr>
              <w:t>]</w:t>
            </w:r>
          </w:p>
        </w:tc>
        <w:tc>
          <w:tcPr>
            <w:tcW w:w="1816" w:type="dxa"/>
          </w:tcPr>
          <w:p w14:paraId="6ECA3563" w14:textId="77777777" w:rsidR="008D48F1" w:rsidRPr="004D11A8" w:rsidRDefault="008D48F1" w:rsidP="008D48F1">
            <w:pPr>
              <w:pStyle w:val="TAC"/>
              <w:rPr>
                <w:sz w:val="16"/>
                <w:szCs w:val="18"/>
              </w:rPr>
            </w:pPr>
            <w:r w:rsidRPr="004D11A8">
              <w:rPr>
                <w:sz w:val="16"/>
                <w:szCs w:val="18"/>
              </w:rPr>
              <w:t>100 kHz</w:t>
            </w:r>
          </w:p>
        </w:tc>
      </w:tr>
    </w:tbl>
    <w:p w14:paraId="66D89E5E" w14:textId="77777777" w:rsidR="008D48F1" w:rsidRDefault="008D48F1" w:rsidP="008D48F1">
      <w:pPr>
        <w:rPr>
          <w:rFonts w:eastAsia="맑은 고딕"/>
          <w:noProof/>
          <w:lang w:eastAsia="ko-KR"/>
        </w:rPr>
      </w:pPr>
    </w:p>
    <w:p w14:paraId="1F405C82" w14:textId="77777777" w:rsidR="008D48F1" w:rsidRDefault="008D48F1" w:rsidP="008D48F1">
      <w:pPr>
        <w:numPr>
          <w:ilvl w:val="0"/>
          <w:numId w:val="26"/>
        </w:numPr>
        <w:rPr>
          <w:rFonts w:eastAsia="맑은 고딕"/>
          <w:noProof/>
          <w:lang w:eastAsia="ko-KR"/>
        </w:rPr>
      </w:pPr>
      <w:r>
        <w:rPr>
          <w:rFonts w:eastAsia="맑은 고딕" w:hint="eastAsia"/>
          <w:noProof/>
          <w:lang w:eastAsia="ko-KR"/>
        </w:rPr>
        <w:t xml:space="preserve">Additional emission requirements: </w:t>
      </w:r>
    </w:p>
    <w:p w14:paraId="0329B156" w14:textId="77777777" w:rsidR="008D48F1" w:rsidRDefault="008D48F1" w:rsidP="008D48F1">
      <w:pPr>
        <w:pStyle w:val="TH"/>
        <w:ind w:left="567"/>
        <w:rPr>
          <w:ins w:id="1" w:author="LGE" w:date="2025-01-17T12:03:00Z"/>
          <w:rFonts w:eastAsiaTheme="minorEastAsia"/>
          <w:sz w:val="18"/>
          <w:szCs w:val="18"/>
          <w:lang w:eastAsia="zh-CN"/>
        </w:rPr>
      </w:pPr>
      <w:r w:rsidRPr="004D11A8">
        <w:rPr>
          <w:sz w:val="18"/>
          <w:szCs w:val="18"/>
        </w:rPr>
        <w:t>Table 6.</w:t>
      </w:r>
      <w:r>
        <w:rPr>
          <w:rFonts w:eastAsia="맑은 고딕" w:hint="eastAsia"/>
          <w:sz w:val="18"/>
          <w:szCs w:val="18"/>
          <w:lang w:eastAsia="ko-KR"/>
        </w:rPr>
        <w:t>2.3</w:t>
      </w:r>
      <w:r w:rsidRPr="004D11A8">
        <w:rPr>
          <w:sz w:val="18"/>
          <w:szCs w:val="18"/>
        </w:rPr>
        <w:t>-</w:t>
      </w:r>
      <w:r>
        <w:rPr>
          <w:rFonts w:eastAsia="맑은 고딕" w:hint="eastAsia"/>
          <w:sz w:val="18"/>
          <w:szCs w:val="18"/>
          <w:lang w:eastAsia="ko-KR"/>
        </w:rPr>
        <w:t>2</w:t>
      </w:r>
      <w:r w:rsidRPr="004D11A8">
        <w:rPr>
          <w:sz w:val="18"/>
          <w:szCs w:val="18"/>
        </w:rPr>
        <w:t xml:space="preserve">: Additional requirements for </w:t>
      </w:r>
      <w:r w:rsidRPr="00406544">
        <w:rPr>
          <w:sz w:val="18"/>
          <w:szCs w:val="18"/>
          <w:highlight w:val="yellow"/>
        </w:rPr>
        <w:t>"NS_33"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60"/>
        <w:gridCol w:w="698"/>
        <w:gridCol w:w="698"/>
        <w:gridCol w:w="562"/>
        <w:gridCol w:w="1931"/>
        <w:gridCol w:w="2343"/>
        <w:gridCol w:w="1370"/>
        <w:gridCol w:w="994"/>
      </w:tblGrid>
      <w:tr w:rsidR="008D48F1" w:rsidRPr="004D11A8" w14:paraId="3F1840B8" w14:textId="77777777" w:rsidTr="008D48F1">
        <w:trPr>
          <w:trHeight w:val="174"/>
          <w:jc w:val="center"/>
        </w:trPr>
        <w:tc>
          <w:tcPr>
            <w:tcW w:w="0" w:type="auto"/>
            <w:gridSpan w:val="2"/>
            <w:shd w:val="clear" w:color="auto" w:fill="auto"/>
          </w:tcPr>
          <w:p w14:paraId="7184D601" w14:textId="77777777" w:rsidR="008D48F1" w:rsidRPr="004D11A8" w:rsidRDefault="008D48F1" w:rsidP="008D48F1">
            <w:pPr>
              <w:pStyle w:val="TAH"/>
              <w:rPr>
                <w:sz w:val="16"/>
                <w:szCs w:val="18"/>
              </w:rPr>
            </w:pPr>
            <w:r w:rsidRPr="004D11A8">
              <w:rPr>
                <w:sz w:val="16"/>
                <w:szCs w:val="18"/>
              </w:rPr>
              <w:t>Protected band</w:t>
            </w:r>
          </w:p>
        </w:tc>
        <w:tc>
          <w:tcPr>
            <w:tcW w:w="0" w:type="auto"/>
            <w:gridSpan w:val="3"/>
            <w:shd w:val="clear" w:color="auto" w:fill="auto"/>
          </w:tcPr>
          <w:p w14:paraId="1012D330" w14:textId="77777777" w:rsidR="008D48F1" w:rsidRPr="004D11A8" w:rsidRDefault="008D48F1" w:rsidP="008D48F1">
            <w:pPr>
              <w:pStyle w:val="TAH"/>
              <w:rPr>
                <w:sz w:val="16"/>
                <w:szCs w:val="18"/>
              </w:rPr>
            </w:pPr>
            <w:r w:rsidRPr="004D11A8">
              <w:rPr>
                <w:sz w:val="16"/>
                <w:szCs w:val="18"/>
              </w:rPr>
              <w:t>Frequency range (MHz)</w:t>
            </w:r>
          </w:p>
        </w:tc>
        <w:tc>
          <w:tcPr>
            <w:tcW w:w="0" w:type="auto"/>
            <w:shd w:val="clear" w:color="auto" w:fill="auto"/>
          </w:tcPr>
          <w:p w14:paraId="3D3C955B" w14:textId="77777777" w:rsidR="008D48F1" w:rsidRPr="004D11A8" w:rsidRDefault="008D48F1" w:rsidP="008D48F1">
            <w:pPr>
              <w:pStyle w:val="TAH"/>
              <w:rPr>
                <w:sz w:val="16"/>
                <w:szCs w:val="18"/>
              </w:rPr>
            </w:pPr>
            <w:r w:rsidRPr="004D11A8">
              <w:rPr>
                <w:rFonts w:hint="eastAsia"/>
                <w:sz w:val="16"/>
                <w:szCs w:val="18"/>
              </w:rPr>
              <w:t xml:space="preserve">Maximum </w:t>
            </w:r>
            <w:r w:rsidRPr="004D11A8">
              <w:rPr>
                <w:sz w:val="16"/>
                <w:szCs w:val="18"/>
              </w:rPr>
              <w:t>Level (EIRP</w:t>
            </w:r>
            <w:r w:rsidRPr="004D11A8">
              <w:rPr>
                <w:sz w:val="16"/>
                <w:szCs w:val="18"/>
                <w:vertAlign w:val="superscript"/>
              </w:rPr>
              <w:t>2</w:t>
            </w:r>
            <w:r w:rsidRPr="004D11A8">
              <w:rPr>
                <w:sz w:val="16"/>
                <w:szCs w:val="18"/>
              </w:rPr>
              <w:t>)</w:t>
            </w:r>
          </w:p>
        </w:tc>
        <w:tc>
          <w:tcPr>
            <w:tcW w:w="0" w:type="auto"/>
            <w:shd w:val="clear" w:color="auto" w:fill="auto"/>
          </w:tcPr>
          <w:p w14:paraId="583A9162" w14:textId="77777777" w:rsidR="008D48F1" w:rsidRPr="004D11A8" w:rsidRDefault="008D48F1" w:rsidP="008D48F1">
            <w:pPr>
              <w:pStyle w:val="TAH"/>
              <w:rPr>
                <w:sz w:val="16"/>
                <w:szCs w:val="18"/>
              </w:rPr>
            </w:pPr>
            <w:r w:rsidRPr="004D11A8">
              <w:rPr>
                <w:sz w:val="16"/>
                <w:szCs w:val="18"/>
              </w:rPr>
              <w:t>MBW (MHz)</w:t>
            </w:r>
          </w:p>
        </w:tc>
        <w:tc>
          <w:tcPr>
            <w:tcW w:w="0" w:type="auto"/>
          </w:tcPr>
          <w:p w14:paraId="59E847D3" w14:textId="77777777" w:rsidR="008D48F1" w:rsidRPr="004D11A8" w:rsidRDefault="008D48F1" w:rsidP="008D48F1">
            <w:pPr>
              <w:pStyle w:val="TAH"/>
              <w:rPr>
                <w:sz w:val="16"/>
                <w:szCs w:val="18"/>
              </w:rPr>
            </w:pPr>
            <w:r w:rsidRPr="004D11A8">
              <w:rPr>
                <w:sz w:val="16"/>
                <w:szCs w:val="18"/>
              </w:rPr>
              <w:t>NOTE</w:t>
            </w:r>
          </w:p>
        </w:tc>
      </w:tr>
      <w:tr w:rsidR="008D48F1" w:rsidRPr="004D11A8" w14:paraId="36E999E9" w14:textId="77777777" w:rsidTr="008D48F1">
        <w:trPr>
          <w:trHeight w:val="225"/>
          <w:jc w:val="center"/>
        </w:trPr>
        <w:tc>
          <w:tcPr>
            <w:tcW w:w="0" w:type="auto"/>
            <w:shd w:val="clear" w:color="auto" w:fill="auto"/>
            <w:vAlign w:val="bottom"/>
          </w:tcPr>
          <w:p w14:paraId="2077AF3C" w14:textId="77777777" w:rsidR="008D48F1" w:rsidRPr="004D11A8" w:rsidRDefault="008D48F1" w:rsidP="008D48F1">
            <w:pPr>
              <w:pStyle w:val="TAL"/>
              <w:rPr>
                <w:sz w:val="16"/>
                <w:szCs w:val="18"/>
              </w:rPr>
            </w:pPr>
            <w:r w:rsidRPr="004D11A8">
              <w:rPr>
                <w:sz w:val="16"/>
                <w:szCs w:val="18"/>
              </w:rPr>
              <w:t>Frequency range</w:t>
            </w:r>
          </w:p>
        </w:tc>
        <w:tc>
          <w:tcPr>
            <w:tcW w:w="0" w:type="auto"/>
            <w:gridSpan w:val="2"/>
            <w:shd w:val="clear" w:color="auto" w:fill="auto"/>
          </w:tcPr>
          <w:p w14:paraId="2A8A42DA" w14:textId="77777777" w:rsidR="008D48F1" w:rsidRPr="004D11A8" w:rsidRDefault="008D48F1" w:rsidP="008D48F1">
            <w:pPr>
              <w:pStyle w:val="TAC"/>
              <w:rPr>
                <w:sz w:val="16"/>
                <w:szCs w:val="18"/>
              </w:rPr>
            </w:pPr>
            <w:r w:rsidRPr="004D11A8">
              <w:rPr>
                <w:rFonts w:cs="Arial" w:hint="eastAsia"/>
                <w:sz w:val="16"/>
                <w:szCs w:val="18"/>
                <w:lang w:eastAsia="ko-KR"/>
              </w:rPr>
              <w:t>5925</w:t>
            </w:r>
          </w:p>
        </w:tc>
        <w:tc>
          <w:tcPr>
            <w:tcW w:w="0" w:type="auto"/>
            <w:shd w:val="clear" w:color="auto" w:fill="auto"/>
            <w:vAlign w:val="bottom"/>
          </w:tcPr>
          <w:p w14:paraId="15336590" w14:textId="77777777" w:rsidR="008D48F1" w:rsidRPr="004D11A8" w:rsidRDefault="008D48F1" w:rsidP="008D48F1">
            <w:pPr>
              <w:pStyle w:val="TAC"/>
              <w:rPr>
                <w:sz w:val="16"/>
                <w:szCs w:val="18"/>
              </w:rPr>
            </w:pPr>
            <w:r w:rsidRPr="004D11A8">
              <w:rPr>
                <w:sz w:val="16"/>
                <w:szCs w:val="18"/>
              </w:rPr>
              <w:t>-</w:t>
            </w:r>
          </w:p>
        </w:tc>
        <w:tc>
          <w:tcPr>
            <w:tcW w:w="0" w:type="auto"/>
            <w:shd w:val="clear" w:color="auto" w:fill="auto"/>
          </w:tcPr>
          <w:p w14:paraId="6FCBF9E9" w14:textId="77777777" w:rsidR="008D48F1" w:rsidRPr="008D48F1" w:rsidRDefault="008D48F1" w:rsidP="008D48F1">
            <w:pPr>
              <w:pStyle w:val="TAC"/>
              <w:rPr>
                <w:rFonts w:eastAsiaTheme="minorEastAsia"/>
                <w:sz w:val="16"/>
                <w:szCs w:val="18"/>
                <w:lang w:eastAsia="zh-CN"/>
              </w:rPr>
            </w:pPr>
            <w:del w:id="2" w:author="LGE" w:date="2025-01-17T12:08:00Z">
              <w:r w:rsidRPr="004D11A8" w:rsidDel="008D48F1">
                <w:rPr>
                  <w:rFonts w:cs="Arial" w:hint="eastAsia"/>
                  <w:sz w:val="16"/>
                  <w:szCs w:val="18"/>
                  <w:lang w:eastAsia="ko-KR"/>
                </w:rPr>
                <w:delText>5950</w:delText>
              </w:r>
            </w:del>
            <w:ins w:id="3" w:author="LGE" w:date="2025-01-17T12:08:00Z">
              <w:r w:rsidRPr="004D11A8">
                <w:rPr>
                  <w:rFonts w:cs="Arial" w:hint="eastAsia"/>
                  <w:sz w:val="16"/>
                  <w:szCs w:val="18"/>
                  <w:lang w:eastAsia="ko-KR"/>
                </w:rPr>
                <w:t>59</w:t>
              </w:r>
              <w:r>
                <w:rPr>
                  <w:rFonts w:eastAsiaTheme="minorEastAsia" w:cs="Arial"/>
                  <w:sz w:val="16"/>
                  <w:szCs w:val="18"/>
                  <w:lang w:eastAsia="zh-CN"/>
                </w:rPr>
                <w:t>45</w:t>
              </w:r>
            </w:ins>
          </w:p>
        </w:tc>
        <w:tc>
          <w:tcPr>
            <w:tcW w:w="0" w:type="auto"/>
            <w:shd w:val="clear" w:color="auto" w:fill="auto"/>
          </w:tcPr>
          <w:p w14:paraId="7F3F4D1C" w14:textId="77777777" w:rsidR="008D48F1" w:rsidRPr="004D11A8" w:rsidRDefault="008D48F1" w:rsidP="008D48F1">
            <w:pPr>
              <w:pStyle w:val="TAC"/>
              <w:rPr>
                <w:sz w:val="16"/>
                <w:szCs w:val="18"/>
              </w:rPr>
            </w:pPr>
            <w:r w:rsidRPr="004D11A8">
              <w:rPr>
                <w:rFonts w:cs="Arial" w:hint="eastAsia"/>
                <w:sz w:val="16"/>
                <w:szCs w:val="18"/>
                <w:lang w:eastAsia="ko-KR"/>
              </w:rPr>
              <w:t>-30</w:t>
            </w:r>
          </w:p>
        </w:tc>
        <w:tc>
          <w:tcPr>
            <w:tcW w:w="0" w:type="auto"/>
            <w:shd w:val="clear" w:color="auto" w:fill="auto"/>
            <w:noWrap/>
          </w:tcPr>
          <w:p w14:paraId="3A7E39E9" w14:textId="77777777" w:rsidR="008D48F1" w:rsidRPr="004D11A8" w:rsidRDefault="008D48F1" w:rsidP="008D48F1">
            <w:pPr>
              <w:pStyle w:val="TAC"/>
              <w:rPr>
                <w:sz w:val="16"/>
                <w:szCs w:val="18"/>
              </w:rPr>
            </w:pPr>
            <w:r w:rsidRPr="004D11A8">
              <w:rPr>
                <w:rFonts w:cs="Arial" w:hint="eastAsia"/>
                <w:sz w:val="16"/>
                <w:szCs w:val="18"/>
                <w:lang w:eastAsia="ko-KR"/>
              </w:rPr>
              <w:t>1</w:t>
            </w:r>
          </w:p>
        </w:tc>
        <w:tc>
          <w:tcPr>
            <w:tcW w:w="0" w:type="auto"/>
          </w:tcPr>
          <w:p w14:paraId="17807A89" w14:textId="77777777" w:rsidR="008D48F1" w:rsidRPr="004D11A8" w:rsidRDefault="008D48F1" w:rsidP="008D48F1">
            <w:pPr>
              <w:pStyle w:val="TAC"/>
              <w:rPr>
                <w:sz w:val="16"/>
                <w:szCs w:val="18"/>
              </w:rPr>
            </w:pPr>
            <w:del w:id="4" w:author="LGE" w:date="2025-01-17T12:08:00Z">
              <w:r w:rsidRPr="004D11A8" w:rsidDel="008D48F1">
                <w:rPr>
                  <w:rFonts w:cs="Arial"/>
                  <w:sz w:val="16"/>
                  <w:szCs w:val="18"/>
                  <w:lang w:eastAsia="ko-KR"/>
                </w:rPr>
                <w:delText>1</w:delText>
              </w:r>
            </w:del>
          </w:p>
        </w:tc>
      </w:tr>
      <w:tr w:rsidR="008D48F1" w:rsidRPr="004D11A8" w14:paraId="459AF5C6" w14:textId="77777777" w:rsidTr="008D48F1">
        <w:trPr>
          <w:trHeight w:val="225"/>
          <w:jc w:val="center"/>
        </w:trPr>
        <w:tc>
          <w:tcPr>
            <w:tcW w:w="0" w:type="auto"/>
            <w:shd w:val="clear" w:color="auto" w:fill="auto"/>
            <w:vAlign w:val="bottom"/>
          </w:tcPr>
          <w:p w14:paraId="3AC245B4" w14:textId="77777777" w:rsidR="008D48F1" w:rsidRPr="004D11A8" w:rsidRDefault="008D48F1" w:rsidP="008D48F1">
            <w:pPr>
              <w:pStyle w:val="TAL"/>
              <w:rPr>
                <w:sz w:val="16"/>
                <w:szCs w:val="18"/>
              </w:rPr>
            </w:pPr>
            <w:r w:rsidRPr="004D11A8">
              <w:rPr>
                <w:sz w:val="16"/>
                <w:szCs w:val="18"/>
              </w:rPr>
              <w:t>Frequency range</w:t>
            </w:r>
          </w:p>
        </w:tc>
        <w:tc>
          <w:tcPr>
            <w:tcW w:w="0" w:type="auto"/>
            <w:gridSpan w:val="2"/>
            <w:shd w:val="clear" w:color="auto" w:fill="auto"/>
            <w:vAlign w:val="center"/>
          </w:tcPr>
          <w:p w14:paraId="49F8DDDC" w14:textId="77777777" w:rsidR="008D48F1" w:rsidRPr="004D11A8" w:rsidRDefault="008D48F1" w:rsidP="008D48F1">
            <w:pPr>
              <w:pStyle w:val="TAC"/>
              <w:rPr>
                <w:sz w:val="16"/>
                <w:szCs w:val="18"/>
              </w:rPr>
            </w:pPr>
            <w:del w:id="5" w:author="LGE" w:date="2025-01-17T12:08:00Z">
              <w:r w:rsidRPr="004D11A8" w:rsidDel="008D48F1">
                <w:rPr>
                  <w:rFonts w:cs="Arial" w:hint="eastAsia"/>
                  <w:sz w:val="16"/>
                  <w:szCs w:val="18"/>
                  <w:lang w:eastAsia="ko-KR"/>
                </w:rPr>
                <w:delText>58</w:delText>
              </w:r>
              <w:r w:rsidRPr="004D11A8" w:rsidDel="008D48F1">
                <w:rPr>
                  <w:rFonts w:cs="Arial"/>
                  <w:sz w:val="16"/>
                  <w:szCs w:val="18"/>
                  <w:lang w:eastAsia="ko-KR"/>
                </w:rPr>
                <w:delText>15</w:delText>
              </w:r>
            </w:del>
            <w:ins w:id="6" w:author="LGE" w:date="2025-01-17T12:08:00Z">
              <w:r w:rsidRPr="004D11A8">
                <w:rPr>
                  <w:rFonts w:cs="Arial" w:hint="eastAsia"/>
                  <w:sz w:val="16"/>
                  <w:szCs w:val="18"/>
                  <w:lang w:eastAsia="ko-KR"/>
                </w:rPr>
                <w:t>58</w:t>
              </w:r>
              <w:r>
                <w:rPr>
                  <w:rFonts w:eastAsiaTheme="minorEastAsia" w:cs="Arial"/>
                  <w:sz w:val="16"/>
                  <w:szCs w:val="18"/>
                  <w:lang w:eastAsia="zh-CN"/>
                </w:rPr>
                <w:t>3</w:t>
              </w:r>
              <w:r w:rsidRPr="004D11A8">
                <w:rPr>
                  <w:rFonts w:cs="Arial"/>
                  <w:sz w:val="16"/>
                  <w:szCs w:val="18"/>
                  <w:lang w:eastAsia="ko-KR"/>
                </w:rPr>
                <w:t>5</w:t>
              </w:r>
            </w:ins>
          </w:p>
        </w:tc>
        <w:tc>
          <w:tcPr>
            <w:tcW w:w="0" w:type="auto"/>
            <w:shd w:val="clear" w:color="auto" w:fill="auto"/>
            <w:vAlign w:val="bottom"/>
          </w:tcPr>
          <w:p w14:paraId="6B642819" w14:textId="77777777" w:rsidR="008D48F1" w:rsidRPr="004D11A8" w:rsidRDefault="008D48F1" w:rsidP="008D48F1">
            <w:pPr>
              <w:pStyle w:val="TAC"/>
              <w:rPr>
                <w:sz w:val="16"/>
                <w:szCs w:val="18"/>
              </w:rPr>
            </w:pPr>
            <w:r w:rsidRPr="004D11A8">
              <w:rPr>
                <w:sz w:val="16"/>
                <w:szCs w:val="18"/>
              </w:rPr>
              <w:t>-</w:t>
            </w:r>
          </w:p>
        </w:tc>
        <w:tc>
          <w:tcPr>
            <w:tcW w:w="0" w:type="auto"/>
            <w:shd w:val="clear" w:color="auto" w:fill="auto"/>
            <w:vAlign w:val="center"/>
          </w:tcPr>
          <w:p w14:paraId="7C63257D" w14:textId="77777777" w:rsidR="008D48F1" w:rsidRPr="004D11A8" w:rsidRDefault="008D48F1" w:rsidP="008D48F1">
            <w:pPr>
              <w:pStyle w:val="TAC"/>
              <w:rPr>
                <w:sz w:val="16"/>
                <w:szCs w:val="18"/>
              </w:rPr>
            </w:pPr>
            <w:r w:rsidRPr="004D11A8">
              <w:rPr>
                <w:rFonts w:cs="Arial" w:hint="eastAsia"/>
                <w:sz w:val="16"/>
                <w:szCs w:val="18"/>
                <w:lang w:eastAsia="ko-KR"/>
              </w:rPr>
              <w:t>5855</w:t>
            </w:r>
          </w:p>
        </w:tc>
        <w:tc>
          <w:tcPr>
            <w:tcW w:w="0" w:type="auto"/>
            <w:shd w:val="clear" w:color="auto" w:fill="auto"/>
            <w:vAlign w:val="center"/>
          </w:tcPr>
          <w:p w14:paraId="02A22785" w14:textId="77777777" w:rsidR="008D48F1" w:rsidRPr="004D11A8" w:rsidRDefault="008D48F1" w:rsidP="008D48F1">
            <w:pPr>
              <w:pStyle w:val="TAC"/>
              <w:rPr>
                <w:sz w:val="16"/>
                <w:szCs w:val="18"/>
              </w:rPr>
            </w:pPr>
            <w:r w:rsidRPr="004D11A8">
              <w:rPr>
                <w:sz w:val="16"/>
                <w:szCs w:val="18"/>
              </w:rPr>
              <w:t>-</w:t>
            </w:r>
            <w:r w:rsidRPr="004D11A8">
              <w:rPr>
                <w:rFonts w:cs="Arial"/>
                <w:sz w:val="16"/>
                <w:szCs w:val="18"/>
                <w:lang w:eastAsia="ko-KR"/>
              </w:rPr>
              <w:t>30</w:t>
            </w:r>
          </w:p>
        </w:tc>
        <w:tc>
          <w:tcPr>
            <w:tcW w:w="0" w:type="auto"/>
            <w:shd w:val="clear" w:color="auto" w:fill="auto"/>
            <w:noWrap/>
            <w:vAlign w:val="center"/>
          </w:tcPr>
          <w:p w14:paraId="21D2DD94" w14:textId="77777777" w:rsidR="008D48F1" w:rsidRPr="004D11A8" w:rsidRDefault="008D48F1" w:rsidP="008D48F1">
            <w:pPr>
              <w:pStyle w:val="TAC"/>
              <w:rPr>
                <w:sz w:val="16"/>
                <w:szCs w:val="18"/>
              </w:rPr>
            </w:pPr>
            <w:r w:rsidRPr="004D11A8">
              <w:rPr>
                <w:sz w:val="16"/>
                <w:szCs w:val="18"/>
              </w:rPr>
              <w:t>1</w:t>
            </w:r>
          </w:p>
        </w:tc>
        <w:tc>
          <w:tcPr>
            <w:tcW w:w="0" w:type="auto"/>
            <w:vAlign w:val="center"/>
          </w:tcPr>
          <w:p w14:paraId="318B3C74" w14:textId="77777777" w:rsidR="008D48F1" w:rsidRPr="004D11A8" w:rsidRDefault="008D48F1" w:rsidP="008D48F1">
            <w:pPr>
              <w:pStyle w:val="TAC"/>
              <w:rPr>
                <w:sz w:val="16"/>
                <w:szCs w:val="18"/>
              </w:rPr>
            </w:pPr>
            <w:del w:id="7" w:author="LGE" w:date="2025-01-17T12:08:00Z">
              <w:r w:rsidRPr="004D11A8" w:rsidDel="008D48F1">
                <w:rPr>
                  <w:rFonts w:cs="Arial"/>
                  <w:sz w:val="16"/>
                  <w:szCs w:val="18"/>
                  <w:lang w:eastAsia="ko-KR"/>
                </w:rPr>
                <w:delText>3</w:delText>
              </w:r>
            </w:del>
          </w:p>
        </w:tc>
      </w:tr>
      <w:tr w:rsidR="008D48F1" w:rsidRPr="004D11A8" w14:paraId="0E4F60F4" w14:textId="77777777" w:rsidTr="008D48F1">
        <w:trPr>
          <w:trHeight w:val="225"/>
          <w:jc w:val="center"/>
        </w:trPr>
        <w:tc>
          <w:tcPr>
            <w:tcW w:w="0" w:type="auto"/>
            <w:gridSpan w:val="8"/>
            <w:shd w:val="clear" w:color="auto" w:fill="auto"/>
            <w:vAlign w:val="bottom"/>
          </w:tcPr>
          <w:p w14:paraId="64D37948" w14:textId="77777777" w:rsidR="008D48F1" w:rsidRPr="004D11A8" w:rsidRDefault="008D48F1" w:rsidP="008D48F1">
            <w:pPr>
              <w:pStyle w:val="TAN"/>
              <w:rPr>
                <w:rFonts w:cs="Arial"/>
                <w:sz w:val="16"/>
                <w:szCs w:val="18"/>
              </w:rPr>
            </w:pPr>
            <w:r w:rsidRPr="004D11A8">
              <w:rPr>
                <w:rFonts w:cs="Arial"/>
                <w:sz w:val="16"/>
                <w:szCs w:val="18"/>
              </w:rPr>
              <w:t>NOTE 1:</w:t>
            </w:r>
            <w:r w:rsidRPr="004D11A8">
              <w:rPr>
                <w:rFonts w:cs="Arial"/>
                <w:sz w:val="16"/>
                <w:szCs w:val="18"/>
              </w:rPr>
              <w:tab/>
            </w:r>
            <w:del w:id="8" w:author="LGE" w:date="2025-01-17T12:08:00Z">
              <w:r w:rsidRPr="004D11A8" w:rsidDel="008D48F1">
                <w:rPr>
                  <w:sz w:val="16"/>
                  <w:szCs w:val="18"/>
                </w:rPr>
                <w:delText>In the frequency range x-5950MHz, SE requirement of -30dBm/MHz should be applied; where x = max</w:delText>
              </w:r>
              <w:r w:rsidRPr="004D11A8" w:rsidDel="008D48F1">
                <w:rPr>
                  <w:rFonts w:hint="eastAsia"/>
                  <w:sz w:val="16"/>
                  <w:szCs w:val="18"/>
                </w:rPr>
                <w:delText xml:space="preserve"> </w:delText>
              </w:r>
              <w:r w:rsidRPr="004D11A8" w:rsidDel="008D48F1">
                <w:rPr>
                  <w:sz w:val="16"/>
                  <w:szCs w:val="18"/>
                </w:rPr>
                <w:delText>(5925, fc + 15), where fc is the channel centre frequency</w:delText>
              </w:r>
            </w:del>
            <w:ins w:id="9" w:author="LGE" w:date="2025-01-17T12:08:00Z">
              <w:r>
                <w:rPr>
                  <w:rFonts w:eastAsiaTheme="minorEastAsia"/>
                  <w:sz w:val="16"/>
                  <w:szCs w:val="18"/>
                  <w:lang w:eastAsia="zh-CN"/>
                </w:rPr>
                <w:t>Void</w:t>
              </w:r>
            </w:ins>
            <w:r w:rsidRPr="004D11A8">
              <w:rPr>
                <w:rFonts w:hint="eastAsia"/>
                <w:sz w:val="16"/>
                <w:szCs w:val="18"/>
              </w:rPr>
              <w:t>.</w:t>
            </w:r>
          </w:p>
          <w:p w14:paraId="1FE09C85" w14:textId="77777777" w:rsidR="008D48F1" w:rsidRPr="004D11A8" w:rsidRDefault="008D48F1" w:rsidP="008D48F1">
            <w:pPr>
              <w:pStyle w:val="TAN"/>
              <w:rPr>
                <w:sz w:val="16"/>
                <w:szCs w:val="18"/>
              </w:rPr>
            </w:pPr>
            <w:r w:rsidRPr="004D11A8">
              <w:rPr>
                <w:rFonts w:cs="Arial"/>
                <w:sz w:val="16"/>
                <w:szCs w:val="18"/>
              </w:rPr>
              <w:t>NOTE 2:</w:t>
            </w:r>
            <w:r w:rsidRPr="004D11A8">
              <w:rPr>
                <w:rFonts w:cs="Arial"/>
                <w:sz w:val="16"/>
                <w:szCs w:val="18"/>
              </w:rPr>
              <w:tab/>
            </w:r>
            <w:r w:rsidRPr="004D11A8">
              <w:rPr>
                <w:sz w:val="16"/>
                <w:szCs w:val="18"/>
              </w:rPr>
              <w:t>The EIRP requirement is converted to conducted requirement depend on the supported post antenna connector gain G</w:t>
            </w:r>
            <w:r w:rsidRPr="004D11A8">
              <w:rPr>
                <w:sz w:val="16"/>
                <w:szCs w:val="18"/>
                <w:vertAlign w:val="subscript"/>
              </w:rPr>
              <w:t>post connector</w:t>
            </w:r>
            <w:r w:rsidRPr="004D11A8">
              <w:rPr>
                <w:sz w:val="16"/>
                <w:szCs w:val="18"/>
              </w:rPr>
              <w:t xml:space="preserve"> declared by the UE following the principle described in annex I in [11].</w:t>
            </w:r>
          </w:p>
          <w:p w14:paraId="06E15A3C" w14:textId="77777777" w:rsidR="008D48F1" w:rsidRPr="004D11A8" w:rsidRDefault="008D48F1" w:rsidP="008D48F1">
            <w:pPr>
              <w:pStyle w:val="TAN"/>
              <w:rPr>
                <w:sz w:val="16"/>
                <w:szCs w:val="18"/>
              </w:rPr>
            </w:pPr>
            <w:r w:rsidRPr="004D11A8">
              <w:rPr>
                <w:rFonts w:cs="Arial"/>
                <w:sz w:val="16"/>
                <w:szCs w:val="18"/>
              </w:rPr>
              <w:t>NOTE 3:</w:t>
            </w:r>
            <w:r w:rsidRPr="004D11A8">
              <w:rPr>
                <w:rFonts w:cs="Arial"/>
                <w:sz w:val="16"/>
                <w:szCs w:val="18"/>
              </w:rPr>
              <w:tab/>
            </w:r>
            <w:del w:id="10" w:author="LGE" w:date="2025-01-17T12:09:00Z">
              <w:r w:rsidRPr="004D11A8" w:rsidDel="008D48F1">
                <w:rPr>
                  <w:rFonts w:cs="Arial"/>
                  <w:sz w:val="16"/>
                  <w:szCs w:val="18"/>
                </w:rPr>
                <w:delText>R</w:delText>
              </w:r>
              <w:r w:rsidRPr="004D11A8" w:rsidDel="008D48F1">
                <w:rPr>
                  <w:rFonts w:cs="Arial"/>
                  <w:noProof/>
                  <w:sz w:val="16"/>
                  <w:szCs w:val="18"/>
                </w:rPr>
                <w:delText xml:space="preserve">esolution BW </w:delText>
              </w:r>
              <w:r w:rsidRPr="004D11A8" w:rsidDel="008D48F1">
                <w:rPr>
                  <w:rFonts w:cs="Arial"/>
                  <w:sz w:val="16"/>
                  <w:szCs w:val="18"/>
                </w:rPr>
                <w:delText>is 10% of</w:delText>
              </w:r>
              <w:r w:rsidRPr="004D11A8" w:rsidDel="008D48F1">
                <w:rPr>
                  <w:rFonts w:cs="Arial"/>
                  <w:noProof/>
                  <w:sz w:val="16"/>
                  <w:szCs w:val="18"/>
                </w:rPr>
                <w:delText xml:space="preserve"> the measurement BW and the result should be integrated to achieve the measurement bandwidth. The sweep time shall be set </w:delText>
              </w:r>
              <w:r w:rsidRPr="004D11A8" w:rsidDel="008D48F1">
                <w:rPr>
                  <w:sz w:val="16"/>
                  <w:szCs w:val="18"/>
                </w:rPr>
                <w:delText>larger than (symbol length)*(number of points in sweep)</w:delText>
              </w:r>
              <w:r w:rsidRPr="004D11A8" w:rsidDel="008D48F1">
                <w:rPr>
                  <w:rFonts w:cs="Arial"/>
                  <w:noProof/>
                  <w:sz w:val="16"/>
                  <w:szCs w:val="18"/>
                </w:rPr>
                <w:delText xml:space="preserve"> to improve the measurement accuracy</w:delText>
              </w:r>
            </w:del>
            <w:ins w:id="11" w:author="LGE" w:date="2025-01-17T12:09:00Z">
              <w:r>
                <w:rPr>
                  <w:rFonts w:eastAsiaTheme="minorEastAsia" w:cs="Arial"/>
                  <w:noProof/>
                  <w:sz w:val="16"/>
                  <w:szCs w:val="18"/>
                  <w:lang w:eastAsia="zh-CN"/>
                </w:rPr>
                <w:t>Void</w:t>
              </w:r>
            </w:ins>
            <w:r w:rsidRPr="004D11A8">
              <w:rPr>
                <w:rFonts w:cs="Arial"/>
                <w:noProof/>
                <w:sz w:val="16"/>
                <w:szCs w:val="18"/>
              </w:rPr>
              <w:t>.</w:t>
            </w:r>
          </w:p>
        </w:tc>
      </w:tr>
    </w:tbl>
    <w:p w14:paraId="16472A1D" w14:textId="77777777" w:rsidR="008D48F1" w:rsidRDefault="008D48F1" w:rsidP="008D48F1">
      <w:pPr>
        <w:ind w:left="567"/>
        <w:rPr>
          <w:rFonts w:eastAsia="맑은 고딕"/>
          <w:noProof/>
          <w:lang w:eastAsia="ko-KR"/>
        </w:rPr>
      </w:pPr>
    </w:p>
    <w:p w14:paraId="43275A39" w14:textId="77777777" w:rsidR="008D48F1" w:rsidRDefault="008D48F1" w:rsidP="008D48F1">
      <w:pPr>
        <w:numPr>
          <w:ilvl w:val="0"/>
          <w:numId w:val="26"/>
        </w:numPr>
        <w:rPr>
          <w:rFonts w:eastAsia="맑은 고딕"/>
          <w:noProof/>
          <w:lang w:eastAsia="ko-KR"/>
        </w:rPr>
      </w:pPr>
      <w:r>
        <w:rPr>
          <w:rFonts w:eastAsia="맑은 고딕" w:hint="eastAsia"/>
          <w:noProof/>
          <w:lang w:eastAsia="ko-KR"/>
        </w:rPr>
        <w:t xml:space="preserve">Additional requirements to protect CEN DSRC: </w:t>
      </w:r>
    </w:p>
    <w:p w14:paraId="57BD25AE" w14:textId="77777777" w:rsidR="008D48F1" w:rsidRPr="004D11A8" w:rsidRDefault="008D48F1" w:rsidP="008D48F1">
      <w:pPr>
        <w:rPr>
          <w:rFonts w:eastAsia="맑은 고딕"/>
        </w:rPr>
      </w:pPr>
      <w:r w:rsidRPr="004D11A8">
        <w:t xml:space="preserve">When </w:t>
      </w:r>
      <w:r w:rsidRPr="00406544">
        <w:rPr>
          <w:highlight w:val="yellow"/>
        </w:rPr>
        <w:t>"</w:t>
      </w:r>
      <w:r w:rsidRPr="00406544">
        <w:rPr>
          <w:rFonts w:cs="v5.0.0"/>
          <w:highlight w:val="yellow"/>
        </w:rPr>
        <w:t>NS_33"</w:t>
      </w:r>
      <w:r w:rsidRPr="004D11A8">
        <w:rPr>
          <w:rFonts w:cs="v5.0.0"/>
        </w:rPr>
        <w:t xml:space="preserve"> </w:t>
      </w:r>
      <w:r w:rsidRPr="004D11A8">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4D11A8">
        <w:rPr>
          <w:rFonts w:eastAsia="맑은 고딕" w:hint="eastAsia"/>
        </w:rPr>
        <w:t>.</w:t>
      </w:r>
    </w:p>
    <w:p w14:paraId="0E5B7069" w14:textId="77777777" w:rsidR="008D48F1" w:rsidRPr="004D11A8" w:rsidRDefault="008D48F1" w:rsidP="008D48F1">
      <w:pPr>
        <w:pStyle w:val="TH"/>
        <w:rPr>
          <w:sz w:val="18"/>
          <w:szCs w:val="18"/>
        </w:rPr>
      </w:pPr>
      <w:r w:rsidRPr="004D11A8">
        <w:rPr>
          <w:sz w:val="18"/>
          <w:szCs w:val="18"/>
        </w:rPr>
        <w:lastRenderedPageBreak/>
        <w:t>Table 6.5E.3.4.2-2: Requirements for spurious emissions to protect CEN DSRC for V2X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2722"/>
        <w:gridCol w:w="4763"/>
      </w:tblGrid>
      <w:tr w:rsidR="008D48F1" w:rsidRPr="004D11A8" w14:paraId="73D16FB6" w14:textId="77777777" w:rsidTr="008D48F1">
        <w:trPr>
          <w:trHeight w:val="420"/>
          <w:jc w:val="center"/>
        </w:trPr>
        <w:tc>
          <w:tcPr>
            <w:tcW w:w="1336" w:type="dxa"/>
            <w:shd w:val="clear" w:color="auto" w:fill="auto"/>
          </w:tcPr>
          <w:p w14:paraId="64F42AB5" w14:textId="77777777" w:rsidR="008D48F1" w:rsidRPr="004D11A8" w:rsidRDefault="008D48F1" w:rsidP="008D48F1">
            <w:pPr>
              <w:pStyle w:val="TAH"/>
              <w:rPr>
                <w:sz w:val="16"/>
                <w:szCs w:val="18"/>
              </w:rPr>
            </w:pPr>
          </w:p>
        </w:tc>
        <w:tc>
          <w:tcPr>
            <w:tcW w:w="2722" w:type="dxa"/>
            <w:shd w:val="clear" w:color="auto" w:fill="auto"/>
          </w:tcPr>
          <w:p w14:paraId="0617554C" w14:textId="77777777" w:rsidR="008D48F1" w:rsidRPr="004D11A8" w:rsidRDefault="008D48F1" w:rsidP="008D48F1">
            <w:pPr>
              <w:pStyle w:val="TAH"/>
              <w:rPr>
                <w:sz w:val="16"/>
                <w:szCs w:val="18"/>
              </w:rPr>
            </w:pPr>
            <w:r w:rsidRPr="004D11A8">
              <w:rPr>
                <w:sz w:val="16"/>
                <w:szCs w:val="18"/>
                <w:lang w:val="fr-FR"/>
              </w:rPr>
              <w:t>Maximum Transmission Power (dBm EIRP</w:t>
            </w:r>
            <w:r w:rsidRPr="004D11A8">
              <w:rPr>
                <w:sz w:val="16"/>
                <w:szCs w:val="18"/>
                <w:vertAlign w:val="superscript"/>
                <w:lang w:val="fr-FR"/>
              </w:rPr>
              <w:t>1</w:t>
            </w:r>
            <w:r w:rsidRPr="004D11A8">
              <w:rPr>
                <w:sz w:val="16"/>
                <w:szCs w:val="18"/>
                <w:lang w:val="fr-FR"/>
              </w:rPr>
              <w:t>)</w:t>
            </w:r>
          </w:p>
        </w:tc>
        <w:tc>
          <w:tcPr>
            <w:tcW w:w="4762" w:type="dxa"/>
            <w:shd w:val="clear" w:color="auto" w:fill="auto"/>
          </w:tcPr>
          <w:p w14:paraId="482FFB88" w14:textId="77777777" w:rsidR="008D48F1" w:rsidRPr="004D11A8" w:rsidRDefault="008D48F1" w:rsidP="008D48F1">
            <w:pPr>
              <w:pStyle w:val="TAH"/>
              <w:rPr>
                <w:sz w:val="16"/>
                <w:szCs w:val="18"/>
              </w:rPr>
            </w:pPr>
            <w:r w:rsidRPr="004D11A8">
              <w:rPr>
                <w:sz w:val="16"/>
                <w:szCs w:val="18"/>
                <w:lang w:val="fr-FR"/>
              </w:rPr>
              <w:t>Emission Limit in Frequency Range 5795-5815 (dBm/MHz EIRP</w:t>
            </w:r>
            <w:r w:rsidRPr="004D11A8">
              <w:rPr>
                <w:sz w:val="16"/>
                <w:szCs w:val="18"/>
                <w:vertAlign w:val="superscript"/>
                <w:lang w:val="fr-FR"/>
              </w:rPr>
              <w:t>1</w:t>
            </w:r>
            <w:r w:rsidRPr="004D11A8">
              <w:rPr>
                <w:sz w:val="16"/>
                <w:szCs w:val="18"/>
                <w:lang w:val="fr-FR"/>
              </w:rPr>
              <w:t>)</w:t>
            </w:r>
          </w:p>
        </w:tc>
      </w:tr>
      <w:tr w:rsidR="008D48F1" w:rsidRPr="004D11A8" w14:paraId="118F38F6" w14:textId="77777777" w:rsidTr="008D48F1">
        <w:trPr>
          <w:trHeight w:val="204"/>
          <w:jc w:val="center"/>
        </w:trPr>
        <w:tc>
          <w:tcPr>
            <w:tcW w:w="1336" w:type="dxa"/>
            <w:shd w:val="clear" w:color="auto" w:fill="auto"/>
          </w:tcPr>
          <w:p w14:paraId="44B79B1E" w14:textId="77777777" w:rsidR="008D48F1" w:rsidRPr="004D11A8" w:rsidRDefault="008D48F1" w:rsidP="008D48F1">
            <w:pPr>
              <w:pStyle w:val="TAC"/>
              <w:rPr>
                <w:sz w:val="16"/>
                <w:szCs w:val="18"/>
              </w:rPr>
            </w:pPr>
            <w:r w:rsidRPr="004D11A8">
              <w:rPr>
                <w:sz w:val="16"/>
                <w:szCs w:val="18"/>
                <w:lang w:val="fr-FR"/>
              </w:rPr>
              <w:t>Condition 1</w:t>
            </w:r>
          </w:p>
        </w:tc>
        <w:tc>
          <w:tcPr>
            <w:tcW w:w="2722" w:type="dxa"/>
            <w:shd w:val="clear" w:color="auto" w:fill="auto"/>
          </w:tcPr>
          <w:p w14:paraId="52C6AD6E" w14:textId="77777777" w:rsidR="008D48F1" w:rsidRPr="004D11A8" w:rsidRDefault="008D48F1" w:rsidP="008D48F1">
            <w:pPr>
              <w:pStyle w:val="TAC"/>
              <w:rPr>
                <w:sz w:val="16"/>
                <w:szCs w:val="18"/>
              </w:rPr>
            </w:pPr>
            <w:r w:rsidRPr="004D11A8">
              <w:rPr>
                <w:sz w:val="16"/>
                <w:szCs w:val="18"/>
                <w:lang w:val="fr-FR"/>
              </w:rPr>
              <w:t>10</w:t>
            </w:r>
          </w:p>
        </w:tc>
        <w:tc>
          <w:tcPr>
            <w:tcW w:w="4762" w:type="dxa"/>
            <w:shd w:val="clear" w:color="auto" w:fill="auto"/>
          </w:tcPr>
          <w:p w14:paraId="2AF84581" w14:textId="77777777" w:rsidR="008D48F1" w:rsidRPr="004D11A8" w:rsidRDefault="008D48F1" w:rsidP="008D48F1">
            <w:pPr>
              <w:pStyle w:val="TAC"/>
              <w:rPr>
                <w:sz w:val="16"/>
                <w:szCs w:val="18"/>
              </w:rPr>
            </w:pPr>
            <w:r w:rsidRPr="004D11A8">
              <w:rPr>
                <w:sz w:val="16"/>
                <w:szCs w:val="18"/>
                <w:lang w:val="fr-FR"/>
              </w:rPr>
              <w:t>-65</w:t>
            </w:r>
          </w:p>
        </w:tc>
      </w:tr>
      <w:tr w:rsidR="008D48F1" w:rsidRPr="004D11A8" w14:paraId="74DD0570" w14:textId="77777777" w:rsidTr="008D48F1">
        <w:trPr>
          <w:trHeight w:val="216"/>
          <w:jc w:val="center"/>
        </w:trPr>
        <w:tc>
          <w:tcPr>
            <w:tcW w:w="1336" w:type="dxa"/>
            <w:shd w:val="clear" w:color="auto" w:fill="auto"/>
          </w:tcPr>
          <w:p w14:paraId="3E88F9B4" w14:textId="77777777" w:rsidR="008D48F1" w:rsidRPr="004D11A8" w:rsidRDefault="008D48F1" w:rsidP="008D48F1">
            <w:pPr>
              <w:pStyle w:val="TAC"/>
              <w:rPr>
                <w:sz w:val="16"/>
                <w:szCs w:val="18"/>
              </w:rPr>
            </w:pPr>
            <w:r w:rsidRPr="004D11A8">
              <w:rPr>
                <w:sz w:val="16"/>
                <w:szCs w:val="18"/>
                <w:lang w:val="fr-FR"/>
              </w:rPr>
              <w:t>Condition 2</w:t>
            </w:r>
          </w:p>
        </w:tc>
        <w:tc>
          <w:tcPr>
            <w:tcW w:w="2722" w:type="dxa"/>
            <w:shd w:val="clear" w:color="auto" w:fill="auto"/>
          </w:tcPr>
          <w:p w14:paraId="27E03B0B" w14:textId="77777777" w:rsidR="008D48F1" w:rsidRPr="004D11A8" w:rsidRDefault="008D48F1" w:rsidP="008D48F1">
            <w:pPr>
              <w:pStyle w:val="TAC"/>
              <w:rPr>
                <w:sz w:val="16"/>
                <w:szCs w:val="18"/>
              </w:rPr>
            </w:pPr>
            <w:r w:rsidRPr="004D11A8">
              <w:rPr>
                <w:sz w:val="16"/>
                <w:szCs w:val="18"/>
                <w:lang w:val="fr-FR"/>
              </w:rPr>
              <w:t>10</w:t>
            </w:r>
          </w:p>
        </w:tc>
        <w:tc>
          <w:tcPr>
            <w:tcW w:w="4762" w:type="dxa"/>
            <w:shd w:val="clear" w:color="auto" w:fill="auto"/>
          </w:tcPr>
          <w:p w14:paraId="6045E7DD" w14:textId="77777777" w:rsidR="008D48F1" w:rsidRPr="004D11A8" w:rsidRDefault="008D48F1" w:rsidP="008D48F1">
            <w:pPr>
              <w:pStyle w:val="TAC"/>
              <w:rPr>
                <w:sz w:val="16"/>
                <w:szCs w:val="18"/>
              </w:rPr>
            </w:pPr>
            <w:r w:rsidRPr="004D11A8">
              <w:rPr>
                <w:sz w:val="16"/>
                <w:szCs w:val="18"/>
                <w:lang w:val="fr-FR"/>
              </w:rPr>
              <w:t>-45</w:t>
            </w:r>
          </w:p>
        </w:tc>
      </w:tr>
      <w:tr w:rsidR="008D48F1" w:rsidRPr="004D11A8" w14:paraId="09CAF2ED" w14:textId="77777777" w:rsidTr="008D48F1">
        <w:trPr>
          <w:trHeight w:val="410"/>
          <w:jc w:val="center"/>
        </w:trPr>
        <w:tc>
          <w:tcPr>
            <w:tcW w:w="8821" w:type="dxa"/>
            <w:gridSpan w:val="3"/>
            <w:shd w:val="clear" w:color="auto" w:fill="auto"/>
          </w:tcPr>
          <w:p w14:paraId="5E269910" w14:textId="77777777" w:rsidR="008D48F1" w:rsidRPr="004D11A8" w:rsidRDefault="008D48F1" w:rsidP="008D48F1">
            <w:pPr>
              <w:pStyle w:val="TAN"/>
              <w:rPr>
                <w:sz w:val="16"/>
                <w:szCs w:val="18"/>
              </w:rPr>
            </w:pPr>
            <w:r w:rsidRPr="004D11A8">
              <w:rPr>
                <w:rFonts w:cs="Arial"/>
                <w:sz w:val="16"/>
                <w:szCs w:val="18"/>
              </w:rPr>
              <w:t>NOTE 1:</w:t>
            </w:r>
            <w:r w:rsidRPr="004D11A8">
              <w:rPr>
                <w:rFonts w:cs="Arial"/>
                <w:sz w:val="16"/>
                <w:szCs w:val="18"/>
              </w:rPr>
              <w:tab/>
            </w:r>
            <w:r w:rsidRPr="004D11A8">
              <w:rPr>
                <w:sz w:val="16"/>
                <w:szCs w:val="18"/>
              </w:rPr>
              <w:t>The EIRP requirement is converted to conducted requirement depend on the supported post antenna connector gain G</w:t>
            </w:r>
            <w:r w:rsidRPr="004D11A8">
              <w:rPr>
                <w:sz w:val="16"/>
                <w:szCs w:val="18"/>
                <w:vertAlign w:val="subscript"/>
              </w:rPr>
              <w:t>post connector</w:t>
            </w:r>
            <w:r w:rsidRPr="004D11A8">
              <w:rPr>
                <w:sz w:val="16"/>
                <w:szCs w:val="18"/>
              </w:rPr>
              <w:t xml:space="preserve"> declared by the UE following the principle described in annex I in [11].</w:t>
            </w:r>
          </w:p>
        </w:tc>
      </w:tr>
    </w:tbl>
    <w:p w14:paraId="49D62818" w14:textId="77777777" w:rsidR="009F7206" w:rsidRDefault="009F7206" w:rsidP="009F7206">
      <w:pPr>
        <w:rPr>
          <w:ins w:id="12" w:author="LGE" w:date="2025-01-17T12:16:00Z"/>
        </w:rPr>
      </w:pPr>
    </w:p>
    <w:p w14:paraId="37CCEAD3" w14:textId="77777777" w:rsidR="00792F5F" w:rsidRPr="00792F5F" w:rsidRDefault="00792F5F" w:rsidP="009F7206">
      <w:pPr>
        <w:rPr>
          <w:rFonts w:eastAsia="맑은 고딕"/>
          <w:lang w:eastAsia="ko-KR"/>
        </w:rPr>
      </w:pPr>
      <w:ins w:id="13" w:author="LGE" w:date="2025-01-17T12:16:00Z">
        <w:r>
          <w:rPr>
            <w:rFonts w:eastAsia="맑은 고딕"/>
            <w:lang w:eastAsia="ko-KR"/>
          </w:rPr>
          <w:t>For</w:t>
        </w:r>
        <w:r>
          <w:rPr>
            <w:rFonts w:eastAsia="맑은 고딕" w:hint="eastAsia"/>
            <w:lang w:eastAsia="ko-KR"/>
          </w:rPr>
          <w:t xml:space="preserve"> A-MPR with NS_33</w:t>
        </w:r>
        <w:r>
          <w:rPr>
            <w:rFonts w:eastAsia="맑은 고딕"/>
            <w:lang w:eastAsia="ko-KR"/>
          </w:rPr>
          <w:t xml:space="preserve">, </w:t>
        </w:r>
      </w:ins>
      <w:ins w:id="14" w:author="LGE" w:date="2025-01-17T12:17:00Z">
        <w:r>
          <w:rPr>
            <w:rFonts w:eastAsia="맑은 고딕"/>
            <w:lang w:eastAsia="ko-KR"/>
          </w:rPr>
          <w:t xml:space="preserve">only </w:t>
        </w:r>
      </w:ins>
      <w:ins w:id="15" w:author="LGE" w:date="2025-01-17T12:16:00Z">
        <w:r>
          <w:rPr>
            <w:rFonts w:eastAsia="맑은 고딕"/>
            <w:lang w:eastAsia="ko-KR"/>
          </w:rPr>
          <w:t xml:space="preserve">10+10MHz channel bandwidth combination is </w:t>
        </w:r>
      </w:ins>
      <w:ins w:id="16" w:author="LGE" w:date="2025-01-17T12:17:00Z">
        <w:r>
          <w:rPr>
            <w:rFonts w:eastAsia="맑은 고딕"/>
            <w:lang w:eastAsia="ko-KR"/>
          </w:rPr>
          <w:t>evaluated.</w:t>
        </w:r>
      </w:ins>
    </w:p>
    <w:p w14:paraId="4B596CC7" w14:textId="77777777" w:rsidR="003E40D8" w:rsidRPr="003E40D8" w:rsidRDefault="003E40D8" w:rsidP="003E40D8">
      <w:pPr>
        <w:pStyle w:val="4"/>
        <w:rPr>
          <w:ins w:id="17" w:author="LGE" w:date="2024-11-05T14:27:00Z"/>
          <w:lang w:val="en-US"/>
        </w:rPr>
      </w:pPr>
      <w:bookmarkStart w:id="18" w:name="_Toc152079614"/>
      <w:bookmarkStart w:id="19" w:name="_Toc154591582"/>
      <w:bookmarkStart w:id="20" w:name="_Toc155636034"/>
      <w:bookmarkStart w:id="21" w:name="_Toc162197657"/>
      <w:bookmarkStart w:id="22" w:name="_Toc169285878"/>
      <w:bookmarkStart w:id="23" w:name="_Toc128644687"/>
      <w:ins w:id="24" w:author="LGE" w:date="2024-11-05T14:27:00Z">
        <w:r w:rsidRPr="003E40D8">
          <w:rPr>
            <w:lang w:val="en-US"/>
          </w:rPr>
          <w:t>6.</w:t>
        </w:r>
      </w:ins>
      <w:ins w:id="25" w:author="LGE" w:date="2024-11-05T15:34:00Z">
        <w:r w:rsidR="001B702A">
          <w:rPr>
            <w:lang w:val="en-US"/>
          </w:rPr>
          <w:t>2</w:t>
        </w:r>
      </w:ins>
      <w:ins w:id="26" w:author="LGE" w:date="2024-11-05T14:27:00Z">
        <w:r w:rsidRPr="003E40D8">
          <w:rPr>
            <w:lang w:val="en-US"/>
          </w:rPr>
          <w:t>.</w:t>
        </w:r>
      </w:ins>
      <w:ins w:id="27" w:author="LGE" w:date="2025-01-17T12:09:00Z">
        <w:r w:rsidR="00792F5F">
          <w:rPr>
            <w:lang w:val="en-US"/>
          </w:rPr>
          <w:t>3</w:t>
        </w:r>
      </w:ins>
      <w:ins w:id="28" w:author="LGE" w:date="2024-11-05T14:27:00Z">
        <w:r w:rsidRPr="003E40D8">
          <w:rPr>
            <w:lang w:val="en-US"/>
          </w:rPr>
          <w:t>.1</w:t>
        </w:r>
        <w:r w:rsidRPr="003E40D8">
          <w:rPr>
            <w:lang w:val="en-US"/>
          </w:rPr>
          <w:tab/>
        </w:r>
      </w:ins>
      <w:ins w:id="29" w:author="LGE" w:date="2025-01-17T12:10:00Z">
        <w:r w:rsidR="00792F5F">
          <w:rPr>
            <w:lang w:val="en-US"/>
          </w:rPr>
          <w:t>A-</w:t>
        </w:r>
      </w:ins>
      <w:ins w:id="30" w:author="LGE" w:date="2024-11-05T14:28:00Z">
        <w:r>
          <w:rPr>
            <w:lang w:val="en-US"/>
          </w:rPr>
          <w:t xml:space="preserve">MPR for </w:t>
        </w:r>
      </w:ins>
      <w:ins w:id="31" w:author="LGE" w:date="2024-11-05T14:27:00Z">
        <w:r w:rsidRPr="003E40D8">
          <w:rPr>
            <w:lang w:val="en-US"/>
          </w:rPr>
          <w:t>PSSCH/PSCCH transmission</w:t>
        </w:r>
        <w:bookmarkEnd w:id="18"/>
        <w:bookmarkEnd w:id="19"/>
        <w:bookmarkEnd w:id="20"/>
        <w:bookmarkEnd w:id="21"/>
        <w:bookmarkEnd w:id="22"/>
      </w:ins>
    </w:p>
    <w:p w14:paraId="40AEFD1D" w14:textId="77777777" w:rsidR="00213F65" w:rsidRPr="00213F65" w:rsidDel="00863324" w:rsidRDefault="00213F65" w:rsidP="00863324">
      <w:pPr>
        <w:rPr>
          <w:del w:id="32" w:author="LGE" w:date="2024-11-05T14:43:00Z"/>
          <w:lang w:val="en-US"/>
        </w:rPr>
      </w:pPr>
      <w:del w:id="33" w:author="LGE" w:date="2024-11-05T15:50:00Z">
        <w:r w:rsidRPr="00213F65" w:rsidDel="00BD1A88">
          <w:rPr>
            <w:lang w:val="en-US"/>
          </w:rPr>
          <w:delText xml:space="preserve"> </w:delText>
        </w:r>
      </w:del>
      <w:bookmarkEnd w:id="23"/>
    </w:p>
    <w:p w14:paraId="14310DD1" w14:textId="0F971CF6" w:rsidR="005528E9" w:rsidRDefault="005528E9" w:rsidP="00863324">
      <w:pPr>
        <w:pStyle w:val="5"/>
        <w:rPr>
          <w:ins w:id="34" w:author="LGE" w:date="2025-01-17T12:18:00Z"/>
          <w:lang w:val="en-GB" w:eastAsia="en-GB"/>
        </w:rPr>
      </w:pPr>
      <w:ins w:id="35" w:author="LGE" w:date="2024-11-05T14:16:00Z">
        <w:r w:rsidRPr="00863324">
          <w:rPr>
            <w:lang w:val="en-GB" w:eastAsia="en-GB"/>
          </w:rPr>
          <w:t>6.</w:t>
        </w:r>
      </w:ins>
      <w:ins w:id="36" w:author="LGE" w:date="2024-11-05T15:50:00Z">
        <w:r w:rsidR="00BD1A88">
          <w:rPr>
            <w:lang w:val="en-GB" w:eastAsia="en-GB"/>
          </w:rPr>
          <w:t>2</w:t>
        </w:r>
      </w:ins>
      <w:ins w:id="37" w:author="LGE" w:date="2024-11-05T14:16:00Z">
        <w:r w:rsidRPr="00863324">
          <w:rPr>
            <w:lang w:val="en-GB" w:eastAsia="en-GB"/>
          </w:rPr>
          <w:t>.</w:t>
        </w:r>
      </w:ins>
      <w:ins w:id="38" w:author="LGE" w:date="2025-01-17T12:10:00Z">
        <w:r w:rsidR="00792F5F">
          <w:rPr>
            <w:lang w:val="en-GB" w:eastAsia="en-GB"/>
          </w:rPr>
          <w:t>3</w:t>
        </w:r>
      </w:ins>
      <w:ins w:id="39" w:author="LGE" w:date="2024-11-05T14:16:00Z">
        <w:r w:rsidRPr="00863324">
          <w:rPr>
            <w:lang w:val="en-GB" w:eastAsia="en-GB"/>
          </w:rPr>
          <w:t>.</w:t>
        </w:r>
      </w:ins>
      <w:ins w:id="40" w:author="LGE" w:date="2024-11-05T14:44:00Z">
        <w:r w:rsidR="00863324">
          <w:rPr>
            <w:lang w:val="en-GB" w:eastAsia="en-GB"/>
          </w:rPr>
          <w:t>1.</w:t>
        </w:r>
      </w:ins>
      <w:ins w:id="41" w:author="LGE" w:date="2024-11-05T14:48:00Z">
        <w:r w:rsidR="001C2617">
          <w:rPr>
            <w:lang w:val="en-GB" w:eastAsia="en-GB"/>
          </w:rPr>
          <w:t>1</w:t>
        </w:r>
      </w:ins>
      <w:ins w:id="42" w:author="LGE" w:date="2024-11-05T14:16:00Z">
        <w:r w:rsidRPr="00344762">
          <w:rPr>
            <w:lang w:val="en-GB" w:eastAsia="en-GB"/>
          </w:rPr>
          <w:tab/>
          <w:t>Simulation results from L</w:t>
        </w:r>
      </w:ins>
      <w:ins w:id="43" w:author="LGE" w:date="2024-11-05T14:17:00Z">
        <w:r w:rsidRPr="00344762">
          <w:rPr>
            <w:lang w:val="en-GB" w:eastAsia="en-GB"/>
          </w:rPr>
          <w:t>G Electronics</w:t>
        </w:r>
      </w:ins>
      <w:ins w:id="44" w:author="LGE" w:date="2024-11-05T14:16:00Z">
        <w:r w:rsidRPr="00344762">
          <w:rPr>
            <w:lang w:val="en-GB" w:eastAsia="en-GB"/>
          </w:rPr>
          <w:t xml:space="preserve"> (R</w:t>
        </w:r>
      </w:ins>
      <w:ins w:id="45" w:author="LGEa" w:date="2025-03-18T14:20:00Z">
        <w:r w:rsidR="004D2AD5">
          <w:rPr>
            <w:lang w:val="en-GB" w:eastAsia="en-GB"/>
          </w:rPr>
          <w:t>4</w:t>
        </w:r>
      </w:ins>
      <w:ins w:id="46" w:author="LGE" w:date="2025-01-17T12:10:00Z">
        <w:del w:id="47" w:author="LGEa" w:date="2025-03-18T14:20:00Z">
          <w:r w:rsidR="00792F5F" w:rsidDel="004D2AD5">
            <w:rPr>
              <w:lang w:val="en-GB" w:eastAsia="en-GB"/>
            </w:rPr>
            <w:delText>5</w:delText>
          </w:r>
        </w:del>
      </w:ins>
      <w:ins w:id="48" w:author="LGE" w:date="2024-11-05T14:16:00Z">
        <w:r w:rsidRPr="00344762">
          <w:rPr>
            <w:lang w:val="en-GB" w:eastAsia="en-GB"/>
          </w:rPr>
          <w:t>-2</w:t>
        </w:r>
      </w:ins>
      <w:ins w:id="49" w:author="LGE" w:date="2025-01-17T12:10:00Z">
        <w:r w:rsidR="00792F5F">
          <w:rPr>
            <w:lang w:val="en-GB" w:eastAsia="en-GB"/>
          </w:rPr>
          <w:t>5</w:t>
        </w:r>
      </w:ins>
      <w:ins w:id="50" w:author="LGEa" w:date="2025-03-18T14:20:00Z">
        <w:r w:rsidR="004D2AD5">
          <w:rPr>
            <w:lang w:val="en-GB" w:eastAsia="en-GB"/>
          </w:rPr>
          <w:t>02153</w:t>
        </w:r>
      </w:ins>
      <w:ins w:id="51" w:author="LGEa" w:date="2025-03-18T14:43:00Z">
        <w:r w:rsidR="00ED153B">
          <w:rPr>
            <w:lang w:val="en-GB" w:eastAsia="en-GB"/>
          </w:rPr>
          <w:t>/R4-25</w:t>
        </w:r>
      </w:ins>
      <w:ins w:id="52" w:author="LGEa" w:date="2025-03-28T10:51:00Z">
        <w:r w:rsidR="002F595F">
          <w:rPr>
            <w:lang w:val="en-GB" w:eastAsia="en-GB"/>
          </w:rPr>
          <w:t>03595</w:t>
        </w:r>
      </w:ins>
      <w:ins w:id="53" w:author="LGE" w:date="2025-01-17T12:10:00Z">
        <w:del w:id="54" w:author="LGEa" w:date="2025-03-18T14:20:00Z">
          <w:r w:rsidR="00792F5F" w:rsidDel="004D2AD5">
            <w:rPr>
              <w:lang w:val="en-GB" w:eastAsia="en-GB"/>
            </w:rPr>
            <w:delText>xxxxx</w:delText>
          </w:r>
        </w:del>
      </w:ins>
      <w:ins w:id="55" w:author="LGE" w:date="2024-11-05T14:16:00Z">
        <w:r w:rsidRPr="00344762">
          <w:rPr>
            <w:lang w:val="en-GB" w:eastAsia="en-GB"/>
          </w:rPr>
          <w:t xml:space="preserve">)  </w:t>
        </w:r>
      </w:ins>
    </w:p>
    <w:p w14:paraId="38EBBAF5" w14:textId="77777777" w:rsidR="00792F5F" w:rsidRDefault="00792F5F" w:rsidP="00792F5F">
      <w:pPr>
        <w:rPr>
          <w:ins w:id="56" w:author="LGE" w:date="2025-01-17T12:18:00Z"/>
        </w:rPr>
      </w:pPr>
      <w:ins w:id="57" w:author="LGE" w:date="2025-01-17T12:18:00Z">
        <w:r w:rsidRPr="00EC739D">
          <w:rPr>
            <w:rFonts w:hint="eastAsia"/>
          </w:rPr>
          <w:t xml:space="preserve">Figure </w:t>
        </w:r>
      </w:ins>
      <w:ins w:id="58" w:author="LGE" w:date="2025-01-17T12:19:00Z">
        <w:r>
          <w:t>6.2.3.1.1</w:t>
        </w:r>
      </w:ins>
      <w:ins w:id="59" w:author="LGE" w:date="2025-01-17T12:18:00Z">
        <w:r>
          <w:t>-0</w:t>
        </w:r>
        <w:r w:rsidRPr="00EC739D">
          <w:t xml:space="preserve"> shows A-SEM and A-SE for 7 carrier frequ</w:t>
        </w:r>
        <w:r>
          <w:t>e</w:t>
        </w:r>
        <w:r w:rsidRPr="00EC739D">
          <w:t>ncies</w:t>
        </w:r>
        <w:r>
          <w:t>, 5860, 5870, 5880, 5890, 5900, 5910, and 5920MHz</w:t>
        </w:r>
        <w:r w:rsidRPr="00EC739D">
          <w:t>.</w:t>
        </w:r>
      </w:ins>
    </w:p>
    <w:p w14:paraId="46700D0A" w14:textId="77777777" w:rsidR="00792F5F" w:rsidRDefault="00792F5F" w:rsidP="00792F5F">
      <w:pPr>
        <w:rPr>
          <w:ins w:id="60" w:author="LGE" w:date="2025-01-17T12:18:00Z"/>
        </w:rPr>
        <w:sectPr w:rsidR="00792F5F" w:rsidSect="00CB7988">
          <w:pgSz w:w="11906" w:h="16838"/>
          <w:pgMar w:top="720" w:right="720" w:bottom="720" w:left="720" w:header="851" w:footer="992" w:gutter="0"/>
          <w:cols w:space="425"/>
          <w:docGrid w:linePitch="360"/>
        </w:sectPr>
      </w:pPr>
    </w:p>
    <w:p w14:paraId="53B10FC6" w14:textId="77777777" w:rsidR="00792F5F" w:rsidRDefault="00792F5F" w:rsidP="00792F5F">
      <w:pPr>
        <w:rPr>
          <w:ins w:id="61" w:author="LGE" w:date="2025-01-17T12:18:00Z"/>
        </w:rPr>
      </w:pPr>
      <w:ins w:id="62" w:author="LGE" w:date="2025-01-17T12:18:00Z">
        <w:r>
          <w:object w:dxaOrig="18803" w:dyaOrig="8693" w14:anchorId="364792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9pt;height:354.5pt" o:ole="">
              <v:imagedata r:id="rId12" o:title=""/>
            </v:shape>
            <o:OLEObject Type="Embed" ProgID="Visio.Drawing.15" ShapeID="_x0000_i1025" DrawAspect="Content" ObjectID="_1804664550" r:id="rId13"/>
          </w:object>
        </w:r>
      </w:ins>
    </w:p>
    <w:p w14:paraId="4AB70249" w14:textId="77777777" w:rsidR="00792F5F" w:rsidRPr="00EC739D" w:rsidRDefault="00792F5F" w:rsidP="00792F5F">
      <w:pPr>
        <w:rPr>
          <w:ins w:id="63" w:author="LGE" w:date="2025-01-17T12:18:00Z"/>
        </w:rPr>
      </w:pPr>
    </w:p>
    <w:p w14:paraId="69DF7ED0" w14:textId="77777777" w:rsidR="00792F5F" w:rsidRPr="00A1115A" w:rsidRDefault="00792F5F" w:rsidP="00792F5F">
      <w:pPr>
        <w:pStyle w:val="TH"/>
        <w:rPr>
          <w:ins w:id="64" w:author="LGE" w:date="2025-01-17T12:18:00Z"/>
        </w:rPr>
      </w:pPr>
      <w:ins w:id="65" w:author="LGE" w:date="2025-01-17T12:18:00Z">
        <w:r>
          <w:t xml:space="preserve">Figure </w:t>
        </w:r>
      </w:ins>
      <w:ins w:id="66" w:author="LGE" w:date="2025-01-17T12:19:00Z">
        <w:r>
          <w:t>6.2.3.1.1</w:t>
        </w:r>
      </w:ins>
      <w:ins w:id="67" w:author="LGE" w:date="2025-01-17T12:18:00Z">
        <w:r>
          <w:t>-0</w:t>
        </w:r>
        <w:r w:rsidRPr="00A1115A">
          <w:t xml:space="preserve">: </w:t>
        </w:r>
        <w:r>
          <w:t xml:space="preserve">A-SEM and A-SE </w:t>
        </w:r>
        <w:r w:rsidRPr="00A1115A">
          <w:t>for "NS_33"</w:t>
        </w:r>
      </w:ins>
    </w:p>
    <w:p w14:paraId="3E10D8AA" w14:textId="77777777" w:rsidR="00792F5F" w:rsidRDefault="00792F5F" w:rsidP="00792F5F">
      <w:pPr>
        <w:rPr>
          <w:ins w:id="68" w:author="LGE" w:date="2025-01-17T12:18:00Z"/>
        </w:rPr>
        <w:sectPr w:rsidR="00792F5F" w:rsidSect="00CB7988">
          <w:pgSz w:w="16838" w:h="11906" w:orient="landscape"/>
          <w:pgMar w:top="720" w:right="720" w:bottom="720" w:left="720" w:header="851" w:footer="992" w:gutter="0"/>
          <w:cols w:space="425"/>
          <w:docGrid w:linePitch="360"/>
        </w:sectPr>
      </w:pPr>
    </w:p>
    <w:p w14:paraId="2754C933" w14:textId="77777777" w:rsidR="00792F5F" w:rsidRPr="00843A1C" w:rsidRDefault="00792F5F" w:rsidP="00792F5F">
      <w:pPr>
        <w:rPr>
          <w:ins w:id="69" w:author="LGE" w:date="2025-01-17T12:18:00Z"/>
        </w:rPr>
      </w:pPr>
      <w:ins w:id="70" w:author="LGE" w:date="2025-01-17T12:18:00Z">
        <w:r>
          <w:lastRenderedPageBreak/>
          <w:t xml:space="preserve">Table </w:t>
        </w:r>
      </w:ins>
      <w:ins w:id="71" w:author="LGE" w:date="2025-01-17T12:19:00Z">
        <w:r>
          <w:t>6.2.3.1.1</w:t>
        </w:r>
      </w:ins>
      <w:ins w:id="72" w:author="LGE" w:date="2025-01-17T12:18:00Z">
        <w:r>
          <w:t>-1</w:t>
        </w:r>
        <w:r w:rsidRPr="00843A1C">
          <w:t xml:space="preserve"> and Figure </w:t>
        </w:r>
      </w:ins>
      <w:ins w:id="73" w:author="LGE" w:date="2025-01-17T12:19:00Z">
        <w:r>
          <w:t>6.2.3.1.1</w:t>
        </w:r>
      </w:ins>
      <w:ins w:id="74" w:author="LGE" w:date="2025-01-17T12:18:00Z">
        <w:r>
          <w:t>-1</w:t>
        </w:r>
        <w:r w:rsidRPr="00843A1C">
          <w:t xml:space="preserve"> show all aggregated 10+10 configuration of SL intra-band NC CA in which EU regulation can apply with ‘NS_33’.</w:t>
        </w:r>
      </w:ins>
    </w:p>
    <w:p w14:paraId="7AB78264" w14:textId="77777777" w:rsidR="00792F5F" w:rsidRPr="00A1115A" w:rsidRDefault="00792F5F" w:rsidP="00792F5F">
      <w:pPr>
        <w:pStyle w:val="TH"/>
        <w:rPr>
          <w:ins w:id="75" w:author="LGE" w:date="2025-01-17T12:18:00Z"/>
        </w:rPr>
      </w:pPr>
      <w:ins w:id="76" w:author="LGE" w:date="2025-01-17T12:18:00Z">
        <w:r w:rsidRPr="00A1115A">
          <w:t xml:space="preserve">Table </w:t>
        </w:r>
      </w:ins>
      <w:ins w:id="77" w:author="LGE" w:date="2025-01-17T12:19:00Z">
        <w:r>
          <w:t>6.2.3.1.1</w:t>
        </w:r>
      </w:ins>
      <w:ins w:id="78" w:author="LGE" w:date="2025-01-17T12:18:00Z">
        <w:r>
          <w:t>-1</w:t>
        </w:r>
        <w:r w:rsidRPr="00A1115A">
          <w:t xml:space="preserve">: </w:t>
        </w:r>
        <w:r>
          <w:t xml:space="preserve">All aggregated 10+10 configuration of SL intra-band NC CA </w:t>
        </w:r>
        <w:r w:rsidRPr="00A1115A">
          <w:t>for "NS_33"</w:t>
        </w:r>
      </w:ins>
    </w:p>
    <w:tbl>
      <w:tblPr>
        <w:tblW w:w="8662" w:type="dxa"/>
        <w:jc w:val="center"/>
        <w:tblCellMar>
          <w:left w:w="0" w:type="dxa"/>
          <w:right w:w="0" w:type="dxa"/>
        </w:tblCellMar>
        <w:tblLook w:val="0600" w:firstRow="0" w:lastRow="0" w:firstColumn="0" w:lastColumn="0" w:noHBand="1" w:noVBand="1"/>
      </w:tblPr>
      <w:tblGrid>
        <w:gridCol w:w="957"/>
        <w:gridCol w:w="2188"/>
        <w:gridCol w:w="1007"/>
        <w:gridCol w:w="1011"/>
        <w:gridCol w:w="986"/>
        <w:gridCol w:w="2513"/>
      </w:tblGrid>
      <w:tr w:rsidR="00792F5F" w:rsidRPr="00036B7A" w14:paraId="7DEEE801" w14:textId="77777777" w:rsidTr="00CB7988">
        <w:trPr>
          <w:trHeight w:val="153"/>
          <w:jc w:val="center"/>
          <w:ins w:id="79"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D122080" w14:textId="77777777" w:rsidR="00792F5F" w:rsidRPr="004B7559" w:rsidRDefault="00792F5F" w:rsidP="00CB7988">
            <w:pPr>
              <w:jc w:val="center"/>
              <w:rPr>
                <w:ins w:id="80" w:author="LGE" w:date="2025-01-17T12:18:00Z"/>
              </w:rPr>
            </w:pPr>
            <w:ins w:id="81" w:author="LGE" w:date="2025-01-17T12:18:00Z">
              <w:r>
                <w:t>Aggregated 10+10 Conf.#</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B75B72C" w14:textId="77777777" w:rsidR="00792F5F" w:rsidRPr="004B7559" w:rsidRDefault="00792F5F" w:rsidP="00CB7988">
            <w:pPr>
              <w:jc w:val="center"/>
              <w:rPr>
                <w:ins w:id="82" w:author="LGE" w:date="2025-01-17T12:18:00Z"/>
              </w:rPr>
            </w:pPr>
            <w:ins w:id="83" w:author="LGE" w:date="2025-01-17T12:18:00Z">
              <w:r w:rsidRPr="004B7559">
                <w:t>description</w:t>
              </w:r>
            </w:ins>
          </w:p>
        </w:tc>
        <w:tc>
          <w:tcPr>
            <w:tcW w:w="1017" w:type="dxa"/>
            <w:tcBorders>
              <w:top w:val="single" w:sz="8" w:space="0" w:color="000000"/>
              <w:left w:val="single" w:sz="8" w:space="0" w:color="000000"/>
              <w:bottom w:val="single" w:sz="8" w:space="0" w:color="000000"/>
              <w:right w:val="single" w:sz="8" w:space="0" w:color="000000"/>
            </w:tcBorders>
          </w:tcPr>
          <w:p w14:paraId="1E0109C0" w14:textId="77777777" w:rsidR="00792F5F" w:rsidRDefault="00792F5F" w:rsidP="00CB7988">
            <w:pPr>
              <w:jc w:val="center"/>
              <w:rPr>
                <w:ins w:id="84" w:author="LGE" w:date="2025-01-17T12:18:00Z"/>
              </w:rPr>
            </w:pPr>
            <w:ins w:id="85" w:author="LGE" w:date="2025-01-17T12:18:00Z">
              <w:r>
                <w:rPr>
                  <w:rFonts w:hint="eastAsia"/>
                </w:rPr>
                <w:t>Gap</w:t>
              </w:r>
            </w:ins>
          </w:p>
          <w:p w14:paraId="28DFBA7B" w14:textId="77777777" w:rsidR="00792F5F" w:rsidRDefault="00792F5F" w:rsidP="00CB7988">
            <w:pPr>
              <w:jc w:val="center"/>
              <w:rPr>
                <w:ins w:id="86" w:author="LGE" w:date="2025-01-17T12:18:00Z"/>
              </w:rPr>
            </w:pPr>
            <w:ins w:id="87" w:author="LGE" w:date="2025-01-17T12:18:00Z">
              <w:r>
                <w:t>[MHz]</w:t>
              </w:r>
            </w:ins>
          </w:p>
        </w:tc>
        <w:tc>
          <w:tcPr>
            <w:tcW w:w="1017" w:type="dxa"/>
            <w:tcBorders>
              <w:top w:val="single" w:sz="8" w:space="0" w:color="000000"/>
              <w:left w:val="single" w:sz="8" w:space="0" w:color="000000"/>
              <w:bottom w:val="single" w:sz="8" w:space="0" w:color="000000"/>
              <w:right w:val="single" w:sz="8" w:space="0" w:color="000000"/>
            </w:tcBorders>
          </w:tcPr>
          <w:p w14:paraId="2A01CF36" w14:textId="77777777" w:rsidR="00792F5F" w:rsidRDefault="00792F5F" w:rsidP="00CB7988">
            <w:pPr>
              <w:jc w:val="center"/>
              <w:rPr>
                <w:ins w:id="88" w:author="LGE" w:date="2025-01-17T12:18:00Z"/>
              </w:rPr>
            </w:pPr>
            <w:ins w:id="89" w:author="LGE" w:date="2025-01-17T12:18:00Z">
              <w:r>
                <w:t>F</w:t>
              </w:r>
              <w:r>
                <w:rPr>
                  <w:rFonts w:hint="eastAsia"/>
                </w:rPr>
                <w:t>c(</w:t>
              </w:r>
              <w:r>
                <w:t>CC1)</w:t>
              </w:r>
            </w:ins>
          </w:p>
          <w:p w14:paraId="22770BE2" w14:textId="77777777" w:rsidR="00792F5F" w:rsidRPr="004B7559" w:rsidRDefault="00792F5F" w:rsidP="00CB7988">
            <w:pPr>
              <w:jc w:val="center"/>
              <w:rPr>
                <w:ins w:id="90" w:author="LGE" w:date="2025-01-17T12:18:00Z"/>
              </w:rPr>
            </w:pPr>
            <w:ins w:id="91" w:author="LGE" w:date="2025-01-17T12:18:00Z">
              <w:r>
                <w:t>[MHz]</w:t>
              </w:r>
            </w:ins>
          </w:p>
        </w:tc>
        <w:tc>
          <w:tcPr>
            <w:tcW w:w="992" w:type="dxa"/>
            <w:tcBorders>
              <w:top w:val="single" w:sz="8" w:space="0" w:color="000000"/>
              <w:left w:val="single" w:sz="8" w:space="0" w:color="000000"/>
              <w:bottom w:val="single" w:sz="8" w:space="0" w:color="000000"/>
              <w:right w:val="single" w:sz="8" w:space="0" w:color="000000"/>
            </w:tcBorders>
          </w:tcPr>
          <w:p w14:paraId="4C0F9898" w14:textId="77777777" w:rsidR="00792F5F" w:rsidRDefault="00792F5F" w:rsidP="00CB7988">
            <w:pPr>
              <w:jc w:val="center"/>
              <w:rPr>
                <w:ins w:id="92" w:author="LGE" w:date="2025-01-17T12:18:00Z"/>
              </w:rPr>
            </w:pPr>
            <w:ins w:id="93" w:author="LGE" w:date="2025-01-17T12:18:00Z">
              <w:r>
                <w:rPr>
                  <w:rFonts w:hint="eastAsia"/>
                </w:rPr>
                <w:t>Fc(CC2</w:t>
              </w:r>
              <w:r>
                <w:t>)</w:t>
              </w:r>
            </w:ins>
          </w:p>
          <w:p w14:paraId="0D5DE19A" w14:textId="77777777" w:rsidR="00792F5F" w:rsidRPr="004B7559" w:rsidRDefault="00792F5F" w:rsidP="00CB7988">
            <w:pPr>
              <w:jc w:val="center"/>
              <w:rPr>
                <w:ins w:id="94" w:author="LGE" w:date="2025-01-17T12:18:00Z"/>
              </w:rPr>
            </w:pPr>
            <w:ins w:id="95" w:author="LGE" w:date="2025-01-17T12:18:00Z">
              <w:r>
                <w:t>[MHz]</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65A49760" w14:textId="77777777" w:rsidR="00792F5F" w:rsidRPr="00837F26" w:rsidRDefault="00792F5F" w:rsidP="00CB7988">
            <w:pPr>
              <w:jc w:val="center"/>
              <w:rPr>
                <w:ins w:id="96" w:author="LGE" w:date="2025-01-17T12:18:00Z"/>
                <w:lang w:val="pt-BR"/>
              </w:rPr>
            </w:pPr>
            <w:ins w:id="97" w:author="LGE" w:date="2025-01-17T12:18:00Z">
              <w:r w:rsidRPr="00837F26">
                <w:rPr>
                  <w:lang w:val="pt-BR"/>
                </w:rPr>
                <w:t xml:space="preserve">Remarks </w:t>
              </w:r>
            </w:ins>
          </w:p>
          <w:p w14:paraId="7650342F" w14:textId="77777777" w:rsidR="00792F5F" w:rsidRPr="00837F26" w:rsidRDefault="00792F5F" w:rsidP="00CB7988">
            <w:pPr>
              <w:jc w:val="center"/>
              <w:rPr>
                <w:ins w:id="98" w:author="LGE" w:date="2025-01-17T12:18:00Z"/>
                <w:lang w:val="pt-BR"/>
              </w:rPr>
            </w:pPr>
            <w:ins w:id="99" w:author="LGE" w:date="2025-01-17T12:18:00Z">
              <w:r w:rsidRPr="00837F26">
                <w:rPr>
                  <w:lang w:val="pt-BR"/>
                </w:rPr>
                <w:t>(A-SEM &amp; A-SE aspect)</w:t>
              </w:r>
            </w:ins>
          </w:p>
        </w:tc>
      </w:tr>
      <w:tr w:rsidR="00792F5F" w:rsidRPr="004C2C01" w14:paraId="3A7FF4E8" w14:textId="77777777" w:rsidTr="00ED153B">
        <w:trPr>
          <w:trHeight w:hRule="exact" w:val="284"/>
          <w:jc w:val="center"/>
          <w:ins w:id="100"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1477529" w14:textId="77777777" w:rsidR="00792F5F" w:rsidRPr="0095116F" w:rsidRDefault="00792F5F" w:rsidP="00CB7988">
            <w:pPr>
              <w:jc w:val="center"/>
              <w:rPr>
                <w:ins w:id="101" w:author="LGE" w:date="2025-01-17T12:18:00Z"/>
                <w:color w:val="FF0000"/>
              </w:rPr>
            </w:pPr>
            <w:ins w:id="102" w:author="LGE" w:date="2025-01-17T12:18:00Z">
              <w:r w:rsidRPr="0095116F">
                <w:rPr>
                  <w:color w:val="FF0000"/>
                </w:rPr>
                <w:t>1</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3D66770B" w14:textId="77777777" w:rsidR="00792F5F" w:rsidRPr="0095116F" w:rsidRDefault="00792F5F" w:rsidP="00CB7988">
            <w:pPr>
              <w:jc w:val="center"/>
              <w:rPr>
                <w:ins w:id="103" w:author="LGE" w:date="2025-01-17T12:18:00Z"/>
                <w:color w:val="FF0000"/>
              </w:rPr>
            </w:pPr>
            <w:ins w:id="104" w:author="LGE" w:date="2025-01-17T12:18:00Z">
              <w:r w:rsidRPr="0095116F">
                <w:rPr>
                  <w:color w:val="FF0000"/>
                </w:rPr>
                <w:t>S0_10_G10_10</w:t>
              </w:r>
            </w:ins>
          </w:p>
        </w:tc>
        <w:tc>
          <w:tcPr>
            <w:tcW w:w="1017" w:type="dxa"/>
            <w:tcBorders>
              <w:top w:val="single" w:sz="8" w:space="0" w:color="000000"/>
              <w:left w:val="single" w:sz="8" w:space="0" w:color="000000"/>
              <w:bottom w:val="single" w:sz="8" w:space="0" w:color="000000"/>
              <w:right w:val="single" w:sz="8" w:space="0" w:color="000000"/>
            </w:tcBorders>
          </w:tcPr>
          <w:p w14:paraId="1EF1AFF9" w14:textId="77777777" w:rsidR="00792F5F" w:rsidRDefault="00792F5F" w:rsidP="00CB7988">
            <w:pPr>
              <w:jc w:val="center"/>
              <w:rPr>
                <w:ins w:id="105" w:author="LGE" w:date="2025-01-17T12:18:00Z"/>
              </w:rPr>
            </w:pPr>
            <w:ins w:id="106" w:author="LGE" w:date="2025-01-17T12:18:00Z">
              <w:r>
                <w:rPr>
                  <w:rFonts w:hint="eastAsia"/>
                </w:rPr>
                <w:t>10</w:t>
              </w:r>
            </w:ins>
          </w:p>
        </w:tc>
        <w:tc>
          <w:tcPr>
            <w:tcW w:w="1017" w:type="dxa"/>
            <w:tcBorders>
              <w:top w:val="single" w:sz="8" w:space="0" w:color="000000"/>
              <w:left w:val="single" w:sz="8" w:space="0" w:color="000000"/>
              <w:bottom w:val="single" w:sz="8" w:space="0" w:color="000000"/>
              <w:right w:val="single" w:sz="8" w:space="0" w:color="000000"/>
            </w:tcBorders>
          </w:tcPr>
          <w:p w14:paraId="38F8A82B" w14:textId="77777777" w:rsidR="00792F5F" w:rsidRDefault="00792F5F" w:rsidP="00CB7988">
            <w:pPr>
              <w:jc w:val="center"/>
              <w:rPr>
                <w:ins w:id="107" w:author="LGE" w:date="2025-01-17T12:18:00Z"/>
              </w:rPr>
            </w:pPr>
            <w:ins w:id="108" w:author="LGE" w:date="2025-01-17T12:18:00Z">
              <w:r>
                <w:rPr>
                  <w:rFonts w:hint="eastAsia"/>
                </w:rPr>
                <w:t>58</w:t>
              </w:r>
              <w:r>
                <w:t>60</w:t>
              </w:r>
            </w:ins>
          </w:p>
        </w:tc>
        <w:tc>
          <w:tcPr>
            <w:tcW w:w="992" w:type="dxa"/>
            <w:tcBorders>
              <w:top w:val="single" w:sz="8" w:space="0" w:color="000000"/>
              <w:left w:val="single" w:sz="8" w:space="0" w:color="000000"/>
              <w:bottom w:val="single" w:sz="8" w:space="0" w:color="000000"/>
              <w:right w:val="single" w:sz="8" w:space="0" w:color="000000"/>
            </w:tcBorders>
          </w:tcPr>
          <w:p w14:paraId="365842C1" w14:textId="77777777" w:rsidR="00792F5F" w:rsidRDefault="00792F5F" w:rsidP="00CB7988">
            <w:pPr>
              <w:jc w:val="center"/>
              <w:rPr>
                <w:ins w:id="109" w:author="LGE" w:date="2025-01-17T12:18:00Z"/>
              </w:rPr>
            </w:pPr>
            <w:ins w:id="110" w:author="LGE" w:date="2025-01-17T12:18:00Z">
              <w:r>
                <w:rPr>
                  <w:rFonts w:hint="eastAsia"/>
                </w:rPr>
                <w:t>5880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7305A460" w14:textId="77777777" w:rsidR="00792F5F" w:rsidRPr="004B7559" w:rsidRDefault="00792F5F" w:rsidP="00CB7988">
            <w:pPr>
              <w:jc w:val="center"/>
              <w:rPr>
                <w:ins w:id="111" w:author="LGE" w:date="2025-01-17T12:18:00Z"/>
              </w:rPr>
            </w:pPr>
            <w:ins w:id="112" w:author="LGE" w:date="2025-01-17T12:18:00Z">
              <w:r>
                <w:rPr>
                  <w:rFonts w:hint="eastAsia"/>
                </w:rPr>
                <w:t>= Scen#</w:t>
              </w:r>
              <w:r>
                <w:t>11</w:t>
              </w:r>
            </w:ins>
          </w:p>
        </w:tc>
      </w:tr>
      <w:tr w:rsidR="00792F5F" w:rsidRPr="004C2C01" w14:paraId="5A5DD7C9" w14:textId="77777777" w:rsidTr="00ED153B">
        <w:trPr>
          <w:trHeight w:hRule="exact" w:val="284"/>
          <w:jc w:val="center"/>
          <w:ins w:id="113"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9E32FD6" w14:textId="77777777" w:rsidR="00792F5F" w:rsidRPr="0095116F" w:rsidRDefault="00792F5F" w:rsidP="00CB7988">
            <w:pPr>
              <w:jc w:val="center"/>
              <w:rPr>
                <w:ins w:id="114" w:author="LGE" w:date="2025-01-17T12:18:00Z"/>
                <w:color w:val="FF0000"/>
              </w:rPr>
            </w:pPr>
            <w:ins w:id="115" w:author="LGE" w:date="2025-01-17T12:18:00Z">
              <w:r w:rsidRPr="0095116F">
                <w:rPr>
                  <w:color w:val="FF0000"/>
                </w:rPr>
                <w:t>2</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BAF107C" w14:textId="77777777" w:rsidR="00792F5F" w:rsidRPr="0095116F" w:rsidRDefault="00792F5F" w:rsidP="00CB7988">
            <w:pPr>
              <w:jc w:val="center"/>
              <w:rPr>
                <w:ins w:id="116" w:author="LGE" w:date="2025-01-17T12:18:00Z"/>
                <w:color w:val="FF0000"/>
              </w:rPr>
            </w:pPr>
            <w:ins w:id="117" w:author="LGE" w:date="2025-01-17T12:18:00Z">
              <w:r w:rsidRPr="0095116F">
                <w:rPr>
                  <w:color w:val="FF0000"/>
                </w:rPr>
                <w:t>S10_10_G10_10</w:t>
              </w:r>
            </w:ins>
          </w:p>
        </w:tc>
        <w:tc>
          <w:tcPr>
            <w:tcW w:w="1017" w:type="dxa"/>
            <w:tcBorders>
              <w:top w:val="single" w:sz="8" w:space="0" w:color="000000"/>
              <w:left w:val="single" w:sz="8" w:space="0" w:color="000000"/>
              <w:bottom w:val="single" w:sz="8" w:space="0" w:color="000000"/>
              <w:right w:val="single" w:sz="8" w:space="0" w:color="000000"/>
            </w:tcBorders>
          </w:tcPr>
          <w:p w14:paraId="06186CE5" w14:textId="77777777" w:rsidR="00792F5F" w:rsidRDefault="00792F5F" w:rsidP="00CB7988">
            <w:pPr>
              <w:jc w:val="center"/>
              <w:rPr>
                <w:ins w:id="118" w:author="LGE" w:date="2025-01-17T12:18:00Z"/>
              </w:rPr>
            </w:pPr>
            <w:ins w:id="119" w:author="LGE" w:date="2025-01-17T12:18:00Z">
              <w:r>
                <w:rPr>
                  <w:rFonts w:hint="eastAsia"/>
                </w:rPr>
                <w:t>10</w:t>
              </w:r>
            </w:ins>
          </w:p>
        </w:tc>
        <w:tc>
          <w:tcPr>
            <w:tcW w:w="1017" w:type="dxa"/>
            <w:tcBorders>
              <w:top w:val="single" w:sz="8" w:space="0" w:color="000000"/>
              <w:left w:val="single" w:sz="8" w:space="0" w:color="000000"/>
              <w:bottom w:val="single" w:sz="8" w:space="0" w:color="000000"/>
              <w:right w:val="single" w:sz="8" w:space="0" w:color="000000"/>
            </w:tcBorders>
          </w:tcPr>
          <w:p w14:paraId="72164CCE" w14:textId="77777777" w:rsidR="00792F5F" w:rsidRDefault="00792F5F" w:rsidP="00CB7988">
            <w:pPr>
              <w:jc w:val="center"/>
              <w:rPr>
                <w:ins w:id="120" w:author="LGE" w:date="2025-01-17T12:18:00Z"/>
              </w:rPr>
            </w:pPr>
            <w:ins w:id="121" w:author="LGE" w:date="2025-01-17T12:18:00Z">
              <w:r>
                <w:rPr>
                  <w:rFonts w:hint="eastAsia"/>
                </w:rPr>
                <w:t>5870</w:t>
              </w:r>
            </w:ins>
          </w:p>
        </w:tc>
        <w:tc>
          <w:tcPr>
            <w:tcW w:w="992" w:type="dxa"/>
            <w:tcBorders>
              <w:top w:val="single" w:sz="8" w:space="0" w:color="000000"/>
              <w:left w:val="single" w:sz="8" w:space="0" w:color="000000"/>
              <w:bottom w:val="single" w:sz="8" w:space="0" w:color="000000"/>
              <w:right w:val="single" w:sz="8" w:space="0" w:color="000000"/>
            </w:tcBorders>
          </w:tcPr>
          <w:p w14:paraId="5C8D5CD7" w14:textId="77777777" w:rsidR="00792F5F" w:rsidRDefault="00792F5F" w:rsidP="00CB7988">
            <w:pPr>
              <w:jc w:val="center"/>
              <w:rPr>
                <w:ins w:id="122" w:author="LGE" w:date="2025-01-17T12:18:00Z"/>
              </w:rPr>
            </w:pPr>
            <w:ins w:id="123" w:author="LGE" w:date="2025-01-17T12:18:00Z">
              <w:r>
                <w:rPr>
                  <w:rFonts w:hint="eastAsia"/>
                </w:rPr>
                <w:t>5890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362F946D" w14:textId="77777777" w:rsidR="00792F5F" w:rsidRPr="004B7559" w:rsidRDefault="00792F5F" w:rsidP="00CB7988">
            <w:pPr>
              <w:jc w:val="center"/>
              <w:rPr>
                <w:ins w:id="124" w:author="LGE" w:date="2025-01-17T12:18:00Z"/>
              </w:rPr>
            </w:pPr>
            <w:ins w:id="125" w:author="LGE" w:date="2025-01-17T12:18:00Z">
              <w:r>
                <w:rPr>
                  <w:rFonts w:hint="eastAsia"/>
                </w:rPr>
                <w:t>= Scen#</w:t>
              </w:r>
              <w:r>
                <w:t>10</w:t>
              </w:r>
            </w:ins>
          </w:p>
        </w:tc>
      </w:tr>
      <w:tr w:rsidR="00792F5F" w:rsidRPr="004C2C01" w14:paraId="382C74F8" w14:textId="77777777" w:rsidTr="00ED153B">
        <w:trPr>
          <w:trHeight w:hRule="exact" w:val="284"/>
          <w:jc w:val="center"/>
          <w:ins w:id="126"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D2C3114" w14:textId="77777777" w:rsidR="00792F5F" w:rsidRPr="0095116F" w:rsidRDefault="00792F5F" w:rsidP="00CB7988">
            <w:pPr>
              <w:jc w:val="center"/>
              <w:rPr>
                <w:ins w:id="127" w:author="LGE" w:date="2025-01-17T12:18:00Z"/>
                <w:color w:val="FF0000"/>
              </w:rPr>
            </w:pPr>
            <w:ins w:id="128" w:author="LGE" w:date="2025-01-17T12:18:00Z">
              <w:r w:rsidRPr="0095116F">
                <w:rPr>
                  <w:color w:val="FF0000"/>
                </w:rPr>
                <w:t>3</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0363BE29" w14:textId="77777777" w:rsidR="00792F5F" w:rsidRPr="0095116F" w:rsidRDefault="00792F5F" w:rsidP="00CB7988">
            <w:pPr>
              <w:jc w:val="center"/>
              <w:rPr>
                <w:ins w:id="129" w:author="LGE" w:date="2025-01-17T12:18:00Z"/>
                <w:color w:val="FF0000"/>
              </w:rPr>
            </w:pPr>
            <w:ins w:id="130" w:author="LGE" w:date="2025-01-17T12:18:00Z">
              <w:r w:rsidRPr="0095116F">
                <w:rPr>
                  <w:color w:val="FF0000"/>
                </w:rPr>
                <w:t>S20_10_G10_10</w:t>
              </w:r>
            </w:ins>
          </w:p>
        </w:tc>
        <w:tc>
          <w:tcPr>
            <w:tcW w:w="1017" w:type="dxa"/>
            <w:tcBorders>
              <w:top w:val="single" w:sz="8" w:space="0" w:color="000000"/>
              <w:left w:val="single" w:sz="8" w:space="0" w:color="000000"/>
              <w:bottom w:val="single" w:sz="8" w:space="0" w:color="000000"/>
              <w:right w:val="single" w:sz="8" w:space="0" w:color="000000"/>
            </w:tcBorders>
          </w:tcPr>
          <w:p w14:paraId="2482E1F8" w14:textId="77777777" w:rsidR="00792F5F" w:rsidRDefault="00792F5F" w:rsidP="00CB7988">
            <w:pPr>
              <w:jc w:val="center"/>
              <w:rPr>
                <w:ins w:id="131" w:author="LGE" w:date="2025-01-17T12:18:00Z"/>
              </w:rPr>
            </w:pPr>
            <w:ins w:id="132" w:author="LGE" w:date="2025-01-17T12:18:00Z">
              <w:r>
                <w:rPr>
                  <w:rFonts w:hint="eastAsia"/>
                </w:rPr>
                <w:t>10</w:t>
              </w:r>
            </w:ins>
          </w:p>
        </w:tc>
        <w:tc>
          <w:tcPr>
            <w:tcW w:w="1017" w:type="dxa"/>
            <w:tcBorders>
              <w:top w:val="single" w:sz="8" w:space="0" w:color="000000"/>
              <w:left w:val="single" w:sz="8" w:space="0" w:color="000000"/>
              <w:bottom w:val="single" w:sz="8" w:space="0" w:color="000000"/>
              <w:right w:val="single" w:sz="8" w:space="0" w:color="000000"/>
            </w:tcBorders>
          </w:tcPr>
          <w:p w14:paraId="4C23ADFA" w14:textId="77777777" w:rsidR="00792F5F" w:rsidRPr="004B7559" w:rsidRDefault="00792F5F" w:rsidP="00CB7988">
            <w:pPr>
              <w:jc w:val="center"/>
              <w:rPr>
                <w:ins w:id="133" w:author="LGE" w:date="2025-01-17T12:18:00Z"/>
              </w:rPr>
            </w:pPr>
            <w:ins w:id="134" w:author="LGE" w:date="2025-01-17T12:18:00Z">
              <w:r>
                <w:rPr>
                  <w:rFonts w:hint="eastAsia"/>
                </w:rPr>
                <w:t>5880</w:t>
              </w:r>
            </w:ins>
          </w:p>
        </w:tc>
        <w:tc>
          <w:tcPr>
            <w:tcW w:w="992" w:type="dxa"/>
            <w:tcBorders>
              <w:top w:val="single" w:sz="8" w:space="0" w:color="000000"/>
              <w:left w:val="single" w:sz="8" w:space="0" w:color="000000"/>
              <w:bottom w:val="single" w:sz="8" w:space="0" w:color="000000"/>
              <w:right w:val="single" w:sz="8" w:space="0" w:color="000000"/>
            </w:tcBorders>
          </w:tcPr>
          <w:p w14:paraId="0FD62338" w14:textId="77777777" w:rsidR="00792F5F" w:rsidRPr="004B7559" w:rsidRDefault="00792F5F" w:rsidP="00CB7988">
            <w:pPr>
              <w:jc w:val="center"/>
              <w:rPr>
                <w:ins w:id="135" w:author="LGE" w:date="2025-01-17T12:18:00Z"/>
              </w:rPr>
            </w:pPr>
            <w:ins w:id="136" w:author="LGE" w:date="2025-01-17T12:18:00Z">
              <w:r>
                <w:rPr>
                  <w:rFonts w:hint="eastAsia"/>
                </w:rPr>
                <w:t>5900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2511D531" w14:textId="77777777" w:rsidR="00792F5F" w:rsidRPr="004B7559" w:rsidRDefault="00792F5F" w:rsidP="00CB7988">
            <w:pPr>
              <w:jc w:val="center"/>
              <w:rPr>
                <w:ins w:id="137" w:author="LGE" w:date="2025-01-17T12:18:00Z"/>
              </w:rPr>
            </w:pPr>
          </w:p>
        </w:tc>
      </w:tr>
      <w:tr w:rsidR="00792F5F" w:rsidRPr="004C2C01" w14:paraId="30995363" w14:textId="77777777" w:rsidTr="00ED153B">
        <w:trPr>
          <w:trHeight w:hRule="exact" w:val="284"/>
          <w:jc w:val="center"/>
          <w:ins w:id="138"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C902277" w14:textId="77777777" w:rsidR="00792F5F" w:rsidRPr="0095116F" w:rsidRDefault="00792F5F" w:rsidP="00CB7988">
            <w:pPr>
              <w:jc w:val="center"/>
              <w:rPr>
                <w:ins w:id="139" w:author="LGE" w:date="2025-01-17T12:18:00Z"/>
                <w:color w:val="FF0000"/>
              </w:rPr>
            </w:pPr>
            <w:ins w:id="140" w:author="LGE" w:date="2025-01-17T12:18:00Z">
              <w:r w:rsidRPr="0095116F">
                <w:rPr>
                  <w:rFonts w:hint="eastAsia"/>
                  <w:color w:val="FF0000"/>
                </w:rPr>
                <w:t>4</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086F6EF" w14:textId="77777777" w:rsidR="00792F5F" w:rsidRPr="0095116F" w:rsidRDefault="00792F5F" w:rsidP="00CB7988">
            <w:pPr>
              <w:jc w:val="center"/>
              <w:rPr>
                <w:ins w:id="141" w:author="LGE" w:date="2025-01-17T12:18:00Z"/>
                <w:color w:val="FF0000"/>
              </w:rPr>
            </w:pPr>
            <w:ins w:id="142" w:author="LGE" w:date="2025-01-17T12:18:00Z">
              <w:r w:rsidRPr="0095116F">
                <w:rPr>
                  <w:color w:val="FF0000"/>
                </w:rPr>
                <w:t>S0_10_G20_10</w:t>
              </w:r>
            </w:ins>
          </w:p>
        </w:tc>
        <w:tc>
          <w:tcPr>
            <w:tcW w:w="1017" w:type="dxa"/>
            <w:tcBorders>
              <w:top w:val="single" w:sz="8" w:space="0" w:color="000000"/>
              <w:left w:val="single" w:sz="8" w:space="0" w:color="000000"/>
              <w:bottom w:val="single" w:sz="8" w:space="0" w:color="000000"/>
              <w:right w:val="single" w:sz="8" w:space="0" w:color="000000"/>
            </w:tcBorders>
          </w:tcPr>
          <w:p w14:paraId="34BC2882" w14:textId="77777777" w:rsidR="00792F5F" w:rsidRDefault="00792F5F" w:rsidP="00CB7988">
            <w:pPr>
              <w:jc w:val="center"/>
              <w:rPr>
                <w:ins w:id="143" w:author="LGE" w:date="2025-01-17T12:18:00Z"/>
              </w:rPr>
            </w:pPr>
            <w:ins w:id="144" w:author="LGE" w:date="2025-01-17T12:18:00Z">
              <w:r>
                <w:rPr>
                  <w:rFonts w:hint="eastAsia"/>
                </w:rPr>
                <w:t>20</w:t>
              </w:r>
            </w:ins>
          </w:p>
        </w:tc>
        <w:tc>
          <w:tcPr>
            <w:tcW w:w="1017" w:type="dxa"/>
            <w:tcBorders>
              <w:top w:val="single" w:sz="8" w:space="0" w:color="000000"/>
              <w:left w:val="single" w:sz="8" w:space="0" w:color="000000"/>
              <w:bottom w:val="single" w:sz="8" w:space="0" w:color="000000"/>
              <w:right w:val="single" w:sz="8" w:space="0" w:color="000000"/>
            </w:tcBorders>
          </w:tcPr>
          <w:p w14:paraId="316ADC78" w14:textId="77777777" w:rsidR="00792F5F" w:rsidRDefault="00792F5F" w:rsidP="00CB7988">
            <w:pPr>
              <w:jc w:val="center"/>
              <w:rPr>
                <w:ins w:id="145" w:author="LGE" w:date="2025-01-17T12:18:00Z"/>
              </w:rPr>
            </w:pPr>
            <w:ins w:id="146" w:author="LGE" w:date="2025-01-17T12:18:00Z">
              <w:r>
                <w:rPr>
                  <w:rFonts w:hint="eastAsia"/>
                </w:rPr>
                <w:t>5860</w:t>
              </w:r>
            </w:ins>
          </w:p>
        </w:tc>
        <w:tc>
          <w:tcPr>
            <w:tcW w:w="992" w:type="dxa"/>
            <w:tcBorders>
              <w:top w:val="single" w:sz="8" w:space="0" w:color="000000"/>
              <w:left w:val="single" w:sz="8" w:space="0" w:color="000000"/>
              <w:bottom w:val="single" w:sz="8" w:space="0" w:color="000000"/>
              <w:right w:val="single" w:sz="8" w:space="0" w:color="000000"/>
            </w:tcBorders>
          </w:tcPr>
          <w:p w14:paraId="6B98A7E1" w14:textId="77777777" w:rsidR="00792F5F" w:rsidRDefault="00792F5F" w:rsidP="00CB7988">
            <w:pPr>
              <w:jc w:val="center"/>
              <w:rPr>
                <w:ins w:id="147" w:author="LGE" w:date="2025-01-17T12:18:00Z"/>
              </w:rPr>
            </w:pPr>
            <w:ins w:id="148" w:author="LGE" w:date="2025-01-17T12:18:00Z">
              <w:r>
                <w:rPr>
                  <w:rFonts w:hint="eastAsia"/>
                </w:rPr>
                <w:t>5890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5A6D5D18" w14:textId="77777777" w:rsidR="00792F5F" w:rsidRPr="004B7559" w:rsidRDefault="00792F5F" w:rsidP="00CB7988">
            <w:pPr>
              <w:jc w:val="center"/>
              <w:rPr>
                <w:ins w:id="149" w:author="LGE" w:date="2025-01-17T12:18:00Z"/>
              </w:rPr>
            </w:pPr>
            <w:ins w:id="150" w:author="LGE" w:date="2025-01-17T12:18:00Z">
              <w:r>
                <w:rPr>
                  <w:rFonts w:hint="eastAsia"/>
                </w:rPr>
                <w:t>= Scen#</w:t>
              </w:r>
              <w:r>
                <w:t>13</w:t>
              </w:r>
            </w:ins>
          </w:p>
        </w:tc>
      </w:tr>
      <w:tr w:rsidR="00792F5F" w:rsidRPr="004C2C01" w14:paraId="0BDBFEB0" w14:textId="77777777" w:rsidTr="00ED153B">
        <w:trPr>
          <w:trHeight w:hRule="exact" w:val="284"/>
          <w:jc w:val="center"/>
          <w:ins w:id="151"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0520C580" w14:textId="77777777" w:rsidR="00792F5F" w:rsidRPr="0095116F" w:rsidRDefault="00792F5F" w:rsidP="00CB7988">
            <w:pPr>
              <w:jc w:val="center"/>
              <w:rPr>
                <w:ins w:id="152" w:author="LGE" w:date="2025-01-17T12:18:00Z"/>
                <w:color w:val="FF0000"/>
              </w:rPr>
            </w:pPr>
            <w:ins w:id="153" w:author="LGE" w:date="2025-01-17T12:18:00Z">
              <w:r w:rsidRPr="0095116F">
                <w:rPr>
                  <w:rFonts w:hint="eastAsia"/>
                  <w:color w:val="FF0000"/>
                </w:rPr>
                <w:t>5</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5456C62" w14:textId="77777777" w:rsidR="00792F5F" w:rsidRPr="0095116F" w:rsidRDefault="00792F5F" w:rsidP="00CB7988">
            <w:pPr>
              <w:jc w:val="center"/>
              <w:rPr>
                <w:ins w:id="154" w:author="LGE" w:date="2025-01-17T12:18:00Z"/>
                <w:color w:val="FF0000"/>
              </w:rPr>
            </w:pPr>
            <w:ins w:id="155" w:author="LGE" w:date="2025-01-17T12:18:00Z">
              <w:r w:rsidRPr="0095116F">
                <w:rPr>
                  <w:color w:val="FF0000"/>
                </w:rPr>
                <w:t>S10_10_G20_10</w:t>
              </w:r>
            </w:ins>
          </w:p>
        </w:tc>
        <w:tc>
          <w:tcPr>
            <w:tcW w:w="1017" w:type="dxa"/>
            <w:tcBorders>
              <w:top w:val="single" w:sz="8" w:space="0" w:color="000000"/>
              <w:left w:val="single" w:sz="8" w:space="0" w:color="000000"/>
              <w:bottom w:val="single" w:sz="8" w:space="0" w:color="000000"/>
              <w:right w:val="single" w:sz="8" w:space="0" w:color="000000"/>
            </w:tcBorders>
          </w:tcPr>
          <w:p w14:paraId="635BBDDF" w14:textId="77777777" w:rsidR="00792F5F" w:rsidRDefault="00792F5F" w:rsidP="00CB7988">
            <w:pPr>
              <w:jc w:val="center"/>
              <w:rPr>
                <w:ins w:id="156" w:author="LGE" w:date="2025-01-17T12:18:00Z"/>
              </w:rPr>
            </w:pPr>
            <w:ins w:id="157" w:author="LGE" w:date="2025-01-17T12:18:00Z">
              <w:r>
                <w:rPr>
                  <w:rFonts w:hint="eastAsia"/>
                </w:rPr>
                <w:t>20</w:t>
              </w:r>
            </w:ins>
          </w:p>
        </w:tc>
        <w:tc>
          <w:tcPr>
            <w:tcW w:w="1017" w:type="dxa"/>
            <w:tcBorders>
              <w:top w:val="single" w:sz="8" w:space="0" w:color="000000"/>
              <w:left w:val="single" w:sz="8" w:space="0" w:color="000000"/>
              <w:bottom w:val="single" w:sz="8" w:space="0" w:color="000000"/>
              <w:right w:val="single" w:sz="8" w:space="0" w:color="000000"/>
            </w:tcBorders>
          </w:tcPr>
          <w:p w14:paraId="518FFEC9" w14:textId="77777777" w:rsidR="00792F5F" w:rsidRDefault="00792F5F" w:rsidP="00CB7988">
            <w:pPr>
              <w:jc w:val="center"/>
              <w:rPr>
                <w:ins w:id="158" w:author="LGE" w:date="2025-01-17T12:18:00Z"/>
              </w:rPr>
            </w:pPr>
            <w:ins w:id="159" w:author="LGE" w:date="2025-01-17T12:18:00Z">
              <w:r>
                <w:rPr>
                  <w:rFonts w:hint="eastAsia"/>
                </w:rPr>
                <w:t>5870</w:t>
              </w:r>
            </w:ins>
          </w:p>
        </w:tc>
        <w:tc>
          <w:tcPr>
            <w:tcW w:w="992" w:type="dxa"/>
            <w:tcBorders>
              <w:top w:val="single" w:sz="8" w:space="0" w:color="000000"/>
              <w:left w:val="single" w:sz="8" w:space="0" w:color="000000"/>
              <w:bottom w:val="single" w:sz="8" w:space="0" w:color="000000"/>
              <w:right w:val="single" w:sz="8" w:space="0" w:color="000000"/>
            </w:tcBorders>
          </w:tcPr>
          <w:p w14:paraId="1C2E38A4" w14:textId="77777777" w:rsidR="00792F5F" w:rsidRDefault="00792F5F" w:rsidP="00CB7988">
            <w:pPr>
              <w:jc w:val="center"/>
              <w:rPr>
                <w:ins w:id="160" w:author="LGE" w:date="2025-01-17T12:18:00Z"/>
              </w:rPr>
            </w:pPr>
            <w:ins w:id="161" w:author="LGE" w:date="2025-01-17T12:18:00Z">
              <w:r>
                <w:rPr>
                  <w:rFonts w:hint="eastAsia"/>
                </w:rPr>
                <w:t>5900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343FBA54" w14:textId="77777777" w:rsidR="00792F5F" w:rsidRPr="004B7559" w:rsidRDefault="00792F5F" w:rsidP="00CB7988">
            <w:pPr>
              <w:jc w:val="center"/>
              <w:rPr>
                <w:ins w:id="162" w:author="LGE" w:date="2025-01-17T12:18:00Z"/>
              </w:rPr>
            </w:pPr>
            <w:ins w:id="163" w:author="LGE" w:date="2025-01-17T12:18:00Z">
              <w:r>
                <w:rPr>
                  <w:rFonts w:hint="eastAsia"/>
                </w:rPr>
                <w:t>= Scen#</w:t>
              </w:r>
              <w:r>
                <w:t>12</w:t>
              </w:r>
            </w:ins>
          </w:p>
        </w:tc>
      </w:tr>
      <w:tr w:rsidR="00792F5F" w:rsidRPr="004C2C01" w14:paraId="396ED8D2" w14:textId="77777777" w:rsidTr="00ED153B">
        <w:trPr>
          <w:trHeight w:hRule="exact" w:val="284"/>
          <w:jc w:val="center"/>
          <w:ins w:id="164"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1C65512" w14:textId="77777777" w:rsidR="00792F5F" w:rsidRPr="0095116F" w:rsidRDefault="00792F5F" w:rsidP="00CB7988">
            <w:pPr>
              <w:jc w:val="center"/>
              <w:rPr>
                <w:ins w:id="165" w:author="LGE" w:date="2025-01-17T12:18:00Z"/>
                <w:color w:val="FF0000"/>
              </w:rPr>
            </w:pPr>
            <w:ins w:id="166" w:author="LGE" w:date="2025-01-17T12:18:00Z">
              <w:r w:rsidRPr="0095116F">
                <w:rPr>
                  <w:rFonts w:hint="eastAsia"/>
                  <w:color w:val="FF0000"/>
                </w:rPr>
                <w:t>6</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00BA50AF" w14:textId="77777777" w:rsidR="00792F5F" w:rsidRPr="0095116F" w:rsidRDefault="00792F5F" w:rsidP="00CB7988">
            <w:pPr>
              <w:jc w:val="center"/>
              <w:rPr>
                <w:ins w:id="167" w:author="LGE" w:date="2025-01-17T12:18:00Z"/>
                <w:color w:val="FF0000"/>
              </w:rPr>
            </w:pPr>
            <w:ins w:id="168" w:author="LGE" w:date="2025-01-17T12:18:00Z">
              <w:r w:rsidRPr="0095116F">
                <w:rPr>
                  <w:color w:val="FF0000"/>
                </w:rPr>
                <w:t>S0_10_G30_10</w:t>
              </w:r>
            </w:ins>
          </w:p>
        </w:tc>
        <w:tc>
          <w:tcPr>
            <w:tcW w:w="1017" w:type="dxa"/>
            <w:tcBorders>
              <w:top w:val="single" w:sz="8" w:space="0" w:color="000000"/>
              <w:left w:val="single" w:sz="8" w:space="0" w:color="000000"/>
              <w:bottom w:val="single" w:sz="8" w:space="0" w:color="000000"/>
              <w:right w:val="single" w:sz="8" w:space="0" w:color="000000"/>
            </w:tcBorders>
          </w:tcPr>
          <w:p w14:paraId="06B60572" w14:textId="77777777" w:rsidR="00792F5F" w:rsidRDefault="00792F5F" w:rsidP="00CB7988">
            <w:pPr>
              <w:jc w:val="center"/>
              <w:rPr>
                <w:ins w:id="169" w:author="LGE" w:date="2025-01-17T12:18:00Z"/>
              </w:rPr>
            </w:pPr>
            <w:ins w:id="170" w:author="LGE" w:date="2025-01-17T12:18:00Z">
              <w:r>
                <w:rPr>
                  <w:rFonts w:hint="eastAsia"/>
                </w:rPr>
                <w:t>30</w:t>
              </w:r>
            </w:ins>
          </w:p>
        </w:tc>
        <w:tc>
          <w:tcPr>
            <w:tcW w:w="1017" w:type="dxa"/>
            <w:tcBorders>
              <w:top w:val="single" w:sz="8" w:space="0" w:color="000000"/>
              <w:left w:val="single" w:sz="8" w:space="0" w:color="000000"/>
              <w:bottom w:val="single" w:sz="8" w:space="0" w:color="000000"/>
              <w:right w:val="single" w:sz="8" w:space="0" w:color="000000"/>
            </w:tcBorders>
          </w:tcPr>
          <w:p w14:paraId="0FFB9EEA" w14:textId="77777777" w:rsidR="00792F5F" w:rsidRDefault="00792F5F" w:rsidP="00CB7988">
            <w:pPr>
              <w:jc w:val="center"/>
              <w:rPr>
                <w:ins w:id="171" w:author="LGE" w:date="2025-01-17T12:18:00Z"/>
              </w:rPr>
            </w:pPr>
            <w:ins w:id="172" w:author="LGE" w:date="2025-01-17T12:18:00Z">
              <w:r>
                <w:rPr>
                  <w:rFonts w:hint="eastAsia"/>
                </w:rPr>
                <w:t>5860</w:t>
              </w:r>
            </w:ins>
          </w:p>
        </w:tc>
        <w:tc>
          <w:tcPr>
            <w:tcW w:w="992" w:type="dxa"/>
            <w:tcBorders>
              <w:top w:val="single" w:sz="8" w:space="0" w:color="000000"/>
              <w:left w:val="single" w:sz="8" w:space="0" w:color="000000"/>
              <w:bottom w:val="single" w:sz="8" w:space="0" w:color="000000"/>
              <w:right w:val="single" w:sz="8" w:space="0" w:color="000000"/>
            </w:tcBorders>
          </w:tcPr>
          <w:p w14:paraId="430C3456" w14:textId="77777777" w:rsidR="00792F5F" w:rsidRDefault="00792F5F" w:rsidP="00CB7988">
            <w:pPr>
              <w:jc w:val="center"/>
              <w:rPr>
                <w:ins w:id="173" w:author="LGE" w:date="2025-01-17T12:18:00Z"/>
              </w:rPr>
            </w:pPr>
            <w:ins w:id="174" w:author="LGE" w:date="2025-01-17T12:18:00Z">
              <w:r>
                <w:rPr>
                  <w:rFonts w:hint="eastAsia"/>
                </w:rPr>
                <w:t>5900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4640A7B6" w14:textId="77777777" w:rsidR="00792F5F" w:rsidRPr="004B7559" w:rsidRDefault="00792F5F" w:rsidP="00CB7988">
            <w:pPr>
              <w:jc w:val="center"/>
              <w:rPr>
                <w:ins w:id="175" w:author="LGE" w:date="2025-01-17T12:18:00Z"/>
              </w:rPr>
            </w:pPr>
            <w:ins w:id="176" w:author="LGE" w:date="2025-01-17T12:18:00Z">
              <w:r>
                <w:rPr>
                  <w:rFonts w:hint="eastAsia"/>
                </w:rPr>
                <w:t>= Scen#</w:t>
              </w:r>
              <w:r>
                <w:t>14</w:t>
              </w:r>
            </w:ins>
          </w:p>
        </w:tc>
      </w:tr>
      <w:tr w:rsidR="00792F5F" w:rsidRPr="004C2C01" w14:paraId="43BE1404" w14:textId="77777777" w:rsidTr="00ED153B">
        <w:trPr>
          <w:trHeight w:hRule="exact" w:val="284"/>
          <w:jc w:val="center"/>
          <w:ins w:id="177"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C80B2C0" w14:textId="77777777" w:rsidR="00792F5F" w:rsidRPr="0095116F" w:rsidRDefault="00792F5F" w:rsidP="00CB7988">
            <w:pPr>
              <w:jc w:val="center"/>
              <w:rPr>
                <w:ins w:id="178" w:author="LGE" w:date="2025-01-17T12:18:00Z"/>
                <w:color w:val="FF0000"/>
              </w:rPr>
            </w:pPr>
            <w:ins w:id="179" w:author="LGE" w:date="2025-01-17T12:18:00Z">
              <w:r w:rsidRPr="0095116F">
                <w:rPr>
                  <w:rFonts w:hint="eastAsia"/>
                  <w:color w:val="FF0000"/>
                </w:rPr>
                <w:t>7</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0564E03" w14:textId="77777777" w:rsidR="00792F5F" w:rsidRPr="0095116F" w:rsidRDefault="00792F5F" w:rsidP="00CB7988">
            <w:pPr>
              <w:jc w:val="center"/>
              <w:rPr>
                <w:ins w:id="180" w:author="LGE" w:date="2025-01-17T12:18:00Z"/>
                <w:color w:val="FF0000"/>
              </w:rPr>
            </w:pPr>
            <w:ins w:id="181" w:author="LGE" w:date="2025-01-17T12:18:00Z">
              <w:r w:rsidRPr="0095116F">
                <w:rPr>
                  <w:color w:val="FF0000"/>
                </w:rPr>
                <w:t>S10_10_G</w:t>
              </w:r>
              <w:r>
                <w:rPr>
                  <w:color w:val="FF0000"/>
                </w:rPr>
                <w:t>3</w:t>
              </w:r>
              <w:r w:rsidRPr="0095116F">
                <w:rPr>
                  <w:color w:val="FF0000"/>
                </w:rPr>
                <w:t>0_10</w:t>
              </w:r>
            </w:ins>
          </w:p>
        </w:tc>
        <w:tc>
          <w:tcPr>
            <w:tcW w:w="1017" w:type="dxa"/>
            <w:tcBorders>
              <w:top w:val="single" w:sz="8" w:space="0" w:color="000000"/>
              <w:left w:val="single" w:sz="8" w:space="0" w:color="000000"/>
              <w:bottom w:val="single" w:sz="8" w:space="0" w:color="000000"/>
              <w:right w:val="single" w:sz="8" w:space="0" w:color="000000"/>
            </w:tcBorders>
          </w:tcPr>
          <w:p w14:paraId="29FB900C" w14:textId="77777777" w:rsidR="00792F5F" w:rsidRDefault="00792F5F" w:rsidP="00CB7988">
            <w:pPr>
              <w:jc w:val="center"/>
              <w:rPr>
                <w:ins w:id="182" w:author="LGE" w:date="2025-01-17T12:18:00Z"/>
              </w:rPr>
            </w:pPr>
            <w:ins w:id="183" w:author="LGE" w:date="2025-01-17T12:18:00Z">
              <w:r>
                <w:rPr>
                  <w:rFonts w:hint="eastAsia"/>
                </w:rPr>
                <w:t>30</w:t>
              </w:r>
            </w:ins>
          </w:p>
        </w:tc>
        <w:tc>
          <w:tcPr>
            <w:tcW w:w="1017" w:type="dxa"/>
            <w:tcBorders>
              <w:top w:val="single" w:sz="8" w:space="0" w:color="000000"/>
              <w:left w:val="single" w:sz="8" w:space="0" w:color="000000"/>
              <w:bottom w:val="single" w:sz="8" w:space="0" w:color="000000"/>
              <w:right w:val="single" w:sz="8" w:space="0" w:color="000000"/>
            </w:tcBorders>
          </w:tcPr>
          <w:p w14:paraId="32D1F6B9" w14:textId="77777777" w:rsidR="00792F5F" w:rsidRDefault="00792F5F" w:rsidP="00CB7988">
            <w:pPr>
              <w:jc w:val="center"/>
              <w:rPr>
                <w:ins w:id="184" w:author="LGE" w:date="2025-01-17T12:18:00Z"/>
              </w:rPr>
            </w:pPr>
            <w:ins w:id="185" w:author="LGE" w:date="2025-01-17T12:18:00Z">
              <w:r>
                <w:rPr>
                  <w:rFonts w:hint="eastAsia"/>
                </w:rPr>
                <w:t>5870</w:t>
              </w:r>
            </w:ins>
          </w:p>
        </w:tc>
        <w:tc>
          <w:tcPr>
            <w:tcW w:w="992" w:type="dxa"/>
            <w:tcBorders>
              <w:top w:val="single" w:sz="8" w:space="0" w:color="000000"/>
              <w:left w:val="single" w:sz="8" w:space="0" w:color="000000"/>
              <w:bottom w:val="single" w:sz="8" w:space="0" w:color="000000"/>
              <w:right w:val="single" w:sz="8" w:space="0" w:color="000000"/>
            </w:tcBorders>
          </w:tcPr>
          <w:p w14:paraId="3BF2F34B" w14:textId="77777777" w:rsidR="00792F5F" w:rsidRDefault="00792F5F" w:rsidP="00CB7988">
            <w:pPr>
              <w:jc w:val="center"/>
              <w:rPr>
                <w:ins w:id="186" w:author="LGE" w:date="2025-01-17T12:18:00Z"/>
              </w:rPr>
            </w:pPr>
            <w:ins w:id="187" w:author="LGE" w:date="2025-01-17T12:18:00Z">
              <w:r>
                <w:rPr>
                  <w:rFonts w:hint="eastAsia"/>
                </w:rPr>
                <w:t>59</w:t>
              </w:r>
              <w:r>
                <w:t>1</w:t>
              </w:r>
              <w:r>
                <w:rPr>
                  <w:rFonts w:hint="eastAsia"/>
                </w:rPr>
                <w:t>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726C6726" w14:textId="77777777" w:rsidR="00792F5F" w:rsidRPr="004B7559" w:rsidRDefault="00792F5F" w:rsidP="00CB7988">
            <w:pPr>
              <w:jc w:val="center"/>
              <w:rPr>
                <w:ins w:id="188" w:author="LGE" w:date="2025-01-17T12:18:00Z"/>
              </w:rPr>
            </w:pPr>
          </w:p>
        </w:tc>
      </w:tr>
      <w:tr w:rsidR="00792F5F" w:rsidRPr="004C2C01" w14:paraId="3F798CB1" w14:textId="77777777" w:rsidTr="00ED153B">
        <w:trPr>
          <w:trHeight w:hRule="exact" w:val="284"/>
          <w:jc w:val="center"/>
          <w:ins w:id="189"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E12B6FD" w14:textId="77777777" w:rsidR="00792F5F" w:rsidRPr="0095116F" w:rsidRDefault="00792F5F" w:rsidP="00CB7988">
            <w:pPr>
              <w:jc w:val="center"/>
              <w:rPr>
                <w:ins w:id="190" w:author="LGE" w:date="2025-01-17T12:18:00Z"/>
                <w:color w:val="FF0000"/>
              </w:rPr>
            </w:pPr>
            <w:ins w:id="191" w:author="LGE" w:date="2025-01-17T12:18:00Z">
              <w:r w:rsidRPr="0095116F">
                <w:rPr>
                  <w:rFonts w:hint="eastAsia"/>
                  <w:color w:val="FF0000"/>
                </w:rPr>
                <w:t>8</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tcPr>
          <w:p w14:paraId="5F030A6F" w14:textId="77777777" w:rsidR="00792F5F" w:rsidRPr="0095116F" w:rsidRDefault="00792F5F" w:rsidP="00CB7988">
            <w:pPr>
              <w:jc w:val="center"/>
              <w:rPr>
                <w:ins w:id="192" w:author="LGE" w:date="2025-01-17T12:18:00Z"/>
                <w:color w:val="FF0000"/>
              </w:rPr>
            </w:pPr>
            <w:ins w:id="193" w:author="LGE" w:date="2025-01-17T12:18:00Z">
              <w:r w:rsidRPr="0095116F">
                <w:rPr>
                  <w:color w:val="FF0000"/>
                </w:rPr>
                <w:t>S0_10_G40_10</w:t>
              </w:r>
            </w:ins>
          </w:p>
        </w:tc>
        <w:tc>
          <w:tcPr>
            <w:tcW w:w="1017" w:type="dxa"/>
            <w:tcBorders>
              <w:top w:val="single" w:sz="8" w:space="0" w:color="000000"/>
              <w:left w:val="single" w:sz="8" w:space="0" w:color="000000"/>
              <w:bottom w:val="single" w:sz="8" w:space="0" w:color="000000"/>
              <w:right w:val="single" w:sz="8" w:space="0" w:color="000000"/>
            </w:tcBorders>
          </w:tcPr>
          <w:p w14:paraId="12B42E5A" w14:textId="77777777" w:rsidR="00792F5F" w:rsidRDefault="00792F5F" w:rsidP="00CB7988">
            <w:pPr>
              <w:jc w:val="center"/>
              <w:rPr>
                <w:ins w:id="194" w:author="LGE" w:date="2025-01-17T12:18:00Z"/>
              </w:rPr>
            </w:pPr>
            <w:ins w:id="195" w:author="LGE" w:date="2025-01-17T12:18:00Z">
              <w:r>
                <w:rPr>
                  <w:rFonts w:hint="eastAsia"/>
                </w:rPr>
                <w:t>40</w:t>
              </w:r>
            </w:ins>
          </w:p>
        </w:tc>
        <w:tc>
          <w:tcPr>
            <w:tcW w:w="1017" w:type="dxa"/>
            <w:tcBorders>
              <w:top w:val="single" w:sz="8" w:space="0" w:color="000000"/>
              <w:left w:val="single" w:sz="8" w:space="0" w:color="000000"/>
              <w:bottom w:val="single" w:sz="8" w:space="0" w:color="000000"/>
              <w:right w:val="single" w:sz="8" w:space="0" w:color="000000"/>
            </w:tcBorders>
          </w:tcPr>
          <w:p w14:paraId="2562E6FF" w14:textId="77777777" w:rsidR="00792F5F" w:rsidRPr="004B7559" w:rsidRDefault="00792F5F" w:rsidP="00CB7988">
            <w:pPr>
              <w:jc w:val="center"/>
              <w:rPr>
                <w:ins w:id="196" w:author="LGE" w:date="2025-01-17T12:18:00Z"/>
              </w:rPr>
            </w:pPr>
            <w:ins w:id="197" w:author="LGE" w:date="2025-01-17T12:18:00Z">
              <w:r>
                <w:rPr>
                  <w:rFonts w:hint="eastAsia"/>
                </w:rPr>
                <w:t>5860</w:t>
              </w:r>
            </w:ins>
          </w:p>
        </w:tc>
        <w:tc>
          <w:tcPr>
            <w:tcW w:w="992" w:type="dxa"/>
            <w:tcBorders>
              <w:top w:val="single" w:sz="8" w:space="0" w:color="000000"/>
              <w:left w:val="single" w:sz="8" w:space="0" w:color="000000"/>
              <w:bottom w:val="single" w:sz="8" w:space="0" w:color="000000"/>
              <w:right w:val="single" w:sz="8" w:space="0" w:color="000000"/>
            </w:tcBorders>
          </w:tcPr>
          <w:p w14:paraId="5E44963B" w14:textId="77777777" w:rsidR="00792F5F" w:rsidRPr="004B7559" w:rsidRDefault="00792F5F" w:rsidP="00CB7988">
            <w:pPr>
              <w:jc w:val="center"/>
              <w:rPr>
                <w:ins w:id="198" w:author="LGE" w:date="2025-01-17T12:18:00Z"/>
              </w:rPr>
            </w:pPr>
            <w:ins w:id="199" w:author="LGE" w:date="2025-01-17T12:18:00Z">
              <w:r>
                <w:rPr>
                  <w:rFonts w:hint="eastAsia"/>
                </w:rPr>
                <w:t>59</w:t>
              </w:r>
              <w:r>
                <w:t>1</w:t>
              </w:r>
              <w:r>
                <w:rPr>
                  <w:rFonts w:hint="eastAsia"/>
                </w:rPr>
                <w:t>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08444E39" w14:textId="77777777" w:rsidR="00792F5F" w:rsidRPr="004B7559" w:rsidRDefault="00792F5F" w:rsidP="00CB7988">
            <w:pPr>
              <w:jc w:val="center"/>
              <w:rPr>
                <w:ins w:id="200" w:author="LGE" w:date="2025-01-17T12:18:00Z"/>
              </w:rPr>
            </w:pPr>
            <w:ins w:id="201" w:author="LGE" w:date="2025-01-17T12:18:00Z">
              <w:r>
                <w:rPr>
                  <w:rFonts w:hint="eastAsia"/>
                </w:rPr>
                <w:t>= Scen#</w:t>
              </w:r>
              <w:r>
                <w:t>15</w:t>
              </w:r>
            </w:ins>
          </w:p>
        </w:tc>
      </w:tr>
      <w:tr w:rsidR="00792F5F" w:rsidRPr="004C2C01" w14:paraId="600449F3" w14:textId="77777777" w:rsidTr="00ED153B">
        <w:trPr>
          <w:trHeight w:hRule="exact" w:val="284"/>
          <w:jc w:val="center"/>
          <w:ins w:id="202"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35172DAE" w14:textId="77777777" w:rsidR="00792F5F" w:rsidRPr="0095116F" w:rsidRDefault="00792F5F" w:rsidP="00CB7988">
            <w:pPr>
              <w:jc w:val="center"/>
              <w:rPr>
                <w:ins w:id="203" w:author="LGE" w:date="2025-01-17T12:18:00Z"/>
                <w:color w:val="FF0000"/>
              </w:rPr>
            </w:pPr>
            <w:ins w:id="204" w:author="LGE" w:date="2025-01-17T12:18:00Z">
              <w:r w:rsidRPr="0095116F">
                <w:rPr>
                  <w:rFonts w:hint="eastAsia"/>
                  <w:color w:val="FF0000"/>
                </w:rPr>
                <w:t>9</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tcPr>
          <w:p w14:paraId="55403BB5" w14:textId="77777777" w:rsidR="00792F5F" w:rsidRPr="0095116F" w:rsidRDefault="00792F5F" w:rsidP="00CB7988">
            <w:pPr>
              <w:jc w:val="center"/>
              <w:rPr>
                <w:ins w:id="205" w:author="LGE" w:date="2025-01-17T12:18:00Z"/>
                <w:color w:val="FF0000"/>
              </w:rPr>
            </w:pPr>
            <w:ins w:id="206" w:author="LGE" w:date="2025-01-17T12:18:00Z">
              <w:r w:rsidRPr="0095116F">
                <w:rPr>
                  <w:color w:val="FF0000"/>
                </w:rPr>
                <w:t>S0_10_G50_10</w:t>
              </w:r>
            </w:ins>
          </w:p>
        </w:tc>
        <w:tc>
          <w:tcPr>
            <w:tcW w:w="1017" w:type="dxa"/>
            <w:tcBorders>
              <w:top w:val="single" w:sz="8" w:space="0" w:color="000000"/>
              <w:left w:val="single" w:sz="8" w:space="0" w:color="000000"/>
              <w:bottom w:val="single" w:sz="8" w:space="0" w:color="000000"/>
              <w:right w:val="single" w:sz="8" w:space="0" w:color="000000"/>
            </w:tcBorders>
          </w:tcPr>
          <w:p w14:paraId="1C3F843E" w14:textId="77777777" w:rsidR="00792F5F" w:rsidRDefault="00792F5F" w:rsidP="00CB7988">
            <w:pPr>
              <w:jc w:val="center"/>
              <w:rPr>
                <w:ins w:id="207" w:author="LGE" w:date="2025-01-17T12:18:00Z"/>
              </w:rPr>
            </w:pPr>
            <w:ins w:id="208" w:author="LGE" w:date="2025-01-17T12:18:00Z">
              <w:r>
                <w:rPr>
                  <w:rFonts w:hint="eastAsia"/>
                </w:rPr>
                <w:t>50</w:t>
              </w:r>
            </w:ins>
          </w:p>
        </w:tc>
        <w:tc>
          <w:tcPr>
            <w:tcW w:w="1017" w:type="dxa"/>
            <w:tcBorders>
              <w:top w:val="single" w:sz="8" w:space="0" w:color="000000"/>
              <w:left w:val="single" w:sz="8" w:space="0" w:color="000000"/>
              <w:bottom w:val="single" w:sz="8" w:space="0" w:color="000000"/>
              <w:right w:val="single" w:sz="8" w:space="0" w:color="000000"/>
            </w:tcBorders>
          </w:tcPr>
          <w:p w14:paraId="4BC1112B" w14:textId="77777777" w:rsidR="00792F5F" w:rsidRPr="004B7559" w:rsidRDefault="00792F5F" w:rsidP="00CB7988">
            <w:pPr>
              <w:jc w:val="center"/>
              <w:rPr>
                <w:ins w:id="209" w:author="LGE" w:date="2025-01-17T12:18:00Z"/>
              </w:rPr>
            </w:pPr>
            <w:ins w:id="210" w:author="LGE" w:date="2025-01-17T12:18:00Z">
              <w:r>
                <w:rPr>
                  <w:rFonts w:hint="eastAsia"/>
                </w:rPr>
                <w:t>5860</w:t>
              </w:r>
            </w:ins>
          </w:p>
        </w:tc>
        <w:tc>
          <w:tcPr>
            <w:tcW w:w="992" w:type="dxa"/>
            <w:tcBorders>
              <w:top w:val="single" w:sz="8" w:space="0" w:color="000000"/>
              <w:left w:val="single" w:sz="8" w:space="0" w:color="000000"/>
              <w:bottom w:val="single" w:sz="8" w:space="0" w:color="000000"/>
              <w:right w:val="single" w:sz="8" w:space="0" w:color="000000"/>
            </w:tcBorders>
          </w:tcPr>
          <w:p w14:paraId="48BC85DF" w14:textId="77777777" w:rsidR="00792F5F" w:rsidRPr="004B7559" w:rsidRDefault="00792F5F" w:rsidP="00CB7988">
            <w:pPr>
              <w:jc w:val="center"/>
              <w:rPr>
                <w:ins w:id="211" w:author="LGE" w:date="2025-01-17T12:18:00Z"/>
              </w:rPr>
            </w:pPr>
            <w:ins w:id="212" w:author="LGE" w:date="2025-01-17T12:18:00Z">
              <w:r>
                <w:rPr>
                  <w:rFonts w:hint="eastAsia"/>
                </w:rPr>
                <w:t>59</w:t>
              </w:r>
              <w:r>
                <w:t>2</w:t>
              </w:r>
              <w:r>
                <w:rPr>
                  <w:rFonts w:hint="eastAsia"/>
                </w:rPr>
                <w:t>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0368A165" w14:textId="77777777" w:rsidR="00792F5F" w:rsidRPr="004B7559" w:rsidRDefault="00792F5F" w:rsidP="00CB7988">
            <w:pPr>
              <w:jc w:val="center"/>
              <w:rPr>
                <w:ins w:id="213" w:author="LGE" w:date="2025-01-17T12:18:00Z"/>
              </w:rPr>
            </w:pPr>
          </w:p>
        </w:tc>
      </w:tr>
      <w:tr w:rsidR="00792F5F" w:rsidRPr="004C2C01" w14:paraId="77ED2F63" w14:textId="77777777" w:rsidTr="00ED153B">
        <w:trPr>
          <w:trHeight w:hRule="exact" w:val="284"/>
          <w:jc w:val="center"/>
          <w:ins w:id="214"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F95DA34" w14:textId="77777777" w:rsidR="00792F5F" w:rsidRDefault="00792F5F" w:rsidP="00CB7988">
            <w:pPr>
              <w:jc w:val="center"/>
              <w:rPr>
                <w:ins w:id="215" w:author="LGE" w:date="2025-01-17T12:18:00Z"/>
              </w:rPr>
            </w:pPr>
            <w:ins w:id="216" w:author="LGE" w:date="2025-01-17T12:18:00Z">
              <w:r>
                <w:rPr>
                  <w:rFonts w:hint="eastAsia"/>
                </w:rPr>
                <w:t>10</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2E0B815" w14:textId="77777777" w:rsidR="00792F5F" w:rsidRDefault="00792F5F" w:rsidP="00CB7988">
            <w:pPr>
              <w:jc w:val="center"/>
              <w:rPr>
                <w:ins w:id="217" w:author="LGE" w:date="2025-01-17T12:18:00Z"/>
              </w:rPr>
            </w:pPr>
            <w:ins w:id="218" w:author="LGE" w:date="2025-01-17T12:18:00Z">
              <w:r>
                <w:t>S30_10_G10_10</w:t>
              </w:r>
            </w:ins>
          </w:p>
        </w:tc>
        <w:tc>
          <w:tcPr>
            <w:tcW w:w="1017" w:type="dxa"/>
            <w:tcBorders>
              <w:top w:val="single" w:sz="8" w:space="0" w:color="000000"/>
              <w:left w:val="single" w:sz="8" w:space="0" w:color="000000"/>
              <w:bottom w:val="single" w:sz="8" w:space="0" w:color="000000"/>
              <w:right w:val="single" w:sz="8" w:space="0" w:color="000000"/>
            </w:tcBorders>
          </w:tcPr>
          <w:p w14:paraId="1202EA81" w14:textId="77777777" w:rsidR="00792F5F" w:rsidRDefault="00792F5F" w:rsidP="00CB7988">
            <w:pPr>
              <w:jc w:val="center"/>
              <w:rPr>
                <w:ins w:id="219" w:author="LGE" w:date="2025-01-17T12:18:00Z"/>
              </w:rPr>
            </w:pPr>
            <w:ins w:id="220" w:author="LGE" w:date="2025-01-17T12:18:00Z">
              <w:r>
                <w:rPr>
                  <w:rFonts w:hint="eastAsia"/>
                </w:rPr>
                <w:t>10</w:t>
              </w:r>
            </w:ins>
          </w:p>
        </w:tc>
        <w:tc>
          <w:tcPr>
            <w:tcW w:w="1017" w:type="dxa"/>
            <w:tcBorders>
              <w:top w:val="single" w:sz="8" w:space="0" w:color="000000"/>
              <w:left w:val="single" w:sz="8" w:space="0" w:color="000000"/>
              <w:bottom w:val="single" w:sz="8" w:space="0" w:color="000000"/>
              <w:right w:val="single" w:sz="8" w:space="0" w:color="000000"/>
            </w:tcBorders>
          </w:tcPr>
          <w:p w14:paraId="14EB076B" w14:textId="77777777" w:rsidR="00792F5F" w:rsidRPr="004B7559" w:rsidRDefault="00792F5F" w:rsidP="00CB7988">
            <w:pPr>
              <w:jc w:val="center"/>
              <w:rPr>
                <w:ins w:id="221" w:author="LGE" w:date="2025-01-17T12:18:00Z"/>
              </w:rPr>
            </w:pPr>
            <w:ins w:id="222" w:author="LGE" w:date="2025-01-17T12:18:00Z">
              <w:r>
                <w:rPr>
                  <w:rFonts w:hint="eastAsia"/>
                </w:rPr>
                <w:t>58</w:t>
              </w:r>
              <w:r>
                <w:t>9</w:t>
              </w:r>
              <w:r>
                <w:rPr>
                  <w:rFonts w:hint="eastAsia"/>
                </w:rPr>
                <w:t>0</w:t>
              </w:r>
            </w:ins>
          </w:p>
        </w:tc>
        <w:tc>
          <w:tcPr>
            <w:tcW w:w="992" w:type="dxa"/>
            <w:tcBorders>
              <w:top w:val="single" w:sz="8" w:space="0" w:color="000000"/>
              <w:left w:val="single" w:sz="8" w:space="0" w:color="000000"/>
              <w:bottom w:val="single" w:sz="8" w:space="0" w:color="000000"/>
              <w:right w:val="single" w:sz="8" w:space="0" w:color="000000"/>
            </w:tcBorders>
          </w:tcPr>
          <w:p w14:paraId="17886253" w14:textId="77777777" w:rsidR="00792F5F" w:rsidRPr="004B7559" w:rsidRDefault="00792F5F" w:rsidP="00CB7988">
            <w:pPr>
              <w:jc w:val="center"/>
              <w:rPr>
                <w:ins w:id="223" w:author="LGE" w:date="2025-01-17T12:18:00Z"/>
              </w:rPr>
            </w:pPr>
            <w:ins w:id="224" w:author="LGE" w:date="2025-01-17T12:18:00Z">
              <w:r>
                <w:rPr>
                  <w:rFonts w:hint="eastAsia"/>
                </w:rPr>
                <w:t>59</w:t>
              </w:r>
              <w:r>
                <w:t>1</w:t>
              </w:r>
              <w:r>
                <w:rPr>
                  <w:rFonts w:hint="eastAsia"/>
                </w:rPr>
                <w:t>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6630C472" w14:textId="77777777" w:rsidR="00792F5F" w:rsidRPr="004B7559" w:rsidRDefault="00792F5F" w:rsidP="00CB7988">
            <w:pPr>
              <w:jc w:val="center"/>
              <w:rPr>
                <w:ins w:id="225" w:author="LGE" w:date="2025-01-17T12:18:00Z"/>
              </w:rPr>
            </w:pPr>
          </w:p>
        </w:tc>
      </w:tr>
      <w:tr w:rsidR="00792F5F" w:rsidRPr="004C2C01" w14:paraId="6E492EAF" w14:textId="77777777" w:rsidTr="00ED153B">
        <w:trPr>
          <w:trHeight w:hRule="exact" w:val="284"/>
          <w:jc w:val="center"/>
          <w:ins w:id="226"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13FF155" w14:textId="77777777" w:rsidR="00792F5F" w:rsidRDefault="00792F5F" w:rsidP="00CB7988">
            <w:pPr>
              <w:jc w:val="center"/>
              <w:rPr>
                <w:ins w:id="227" w:author="LGE" w:date="2025-01-17T12:18:00Z"/>
              </w:rPr>
            </w:pPr>
            <w:ins w:id="228" w:author="LGE" w:date="2025-01-17T12:18:00Z">
              <w:r>
                <w:rPr>
                  <w:rFonts w:hint="eastAsia"/>
                </w:rPr>
                <w:t>11</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D1A3A32" w14:textId="77777777" w:rsidR="00792F5F" w:rsidRDefault="00792F5F" w:rsidP="00CB7988">
            <w:pPr>
              <w:jc w:val="center"/>
              <w:rPr>
                <w:ins w:id="229" w:author="LGE" w:date="2025-01-17T12:18:00Z"/>
              </w:rPr>
            </w:pPr>
            <w:ins w:id="230" w:author="LGE" w:date="2025-01-17T12:18:00Z">
              <w:r>
                <w:t>S40_10_G10_10</w:t>
              </w:r>
            </w:ins>
          </w:p>
        </w:tc>
        <w:tc>
          <w:tcPr>
            <w:tcW w:w="1017" w:type="dxa"/>
            <w:tcBorders>
              <w:top w:val="single" w:sz="8" w:space="0" w:color="000000"/>
              <w:left w:val="single" w:sz="8" w:space="0" w:color="000000"/>
              <w:bottom w:val="single" w:sz="8" w:space="0" w:color="000000"/>
              <w:right w:val="single" w:sz="8" w:space="0" w:color="000000"/>
            </w:tcBorders>
          </w:tcPr>
          <w:p w14:paraId="223774B8" w14:textId="77777777" w:rsidR="00792F5F" w:rsidRDefault="00792F5F" w:rsidP="00CB7988">
            <w:pPr>
              <w:jc w:val="center"/>
              <w:rPr>
                <w:ins w:id="231" w:author="LGE" w:date="2025-01-17T12:18:00Z"/>
              </w:rPr>
            </w:pPr>
            <w:ins w:id="232" w:author="LGE" w:date="2025-01-17T12:18:00Z">
              <w:r>
                <w:rPr>
                  <w:rFonts w:hint="eastAsia"/>
                </w:rPr>
                <w:t>10</w:t>
              </w:r>
            </w:ins>
          </w:p>
        </w:tc>
        <w:tc>
          <w:tcPr>
            <w:tcW w:w="1017" w:type="dxa"/>
            <w:tcBorders>
              <w:top w:val="single" w:sz="8" w:space="0" w:color="000000"/>
              <w:left w:val="single" w:sz="8" w:space="0" w:color="000000"/>
              <w:bottom w:val="single" w:sz="8" w:space="0" w:color="000000"/>
              <w:right w:val="single" w:sz="8" w:space="0" w:color="000000"/>
            </w:tcBorders>
          </w:tcPr>
          <w:p w14:paraId="448587B1" w14:textId="77777777" w:rsidR="00792F5F" w:rsidRPr="004B7559" w:rsidRDefault="00792F5F" w:rsidP="00CB7988">
            <w:pPr>
              <w:jc w:val="center"/>
              <w:rPr>
                <w:ins w:id="233" w:author="LGE" w:date="2025-01-17T12:18:00Z"/>
              </w:rPr>
            </w:pPr>
            <w:ins w:id="234" w:author="LGE" w:date="2025-01-17T12:18:00Z">
              <w:r>
                <w:rPr>
                  <w:rFonts w:hint="eastAsia"/>
                </w:rPr>
                <w:t>5900</w:t>
              </w:r>
            </w:ins>
          </w:p>
        </w:tc>
        <w:tc>
          <w:tcPr>
            <w:tcW w:w="992" w:type="dxa"/>
            <w:tcBorders>
              <w:top w:val="single" w:sz="8" w:space="0" w:color="000000"/>
              <w:left w:val="single" w:sz="8" w:space="0" w:color="000000"/>
              <w:bottom w:val="single" w:sz="8" w:space="0" w:color="000000"/>
              <w:right w:val="single" w:sz="8" w:space="0" w:color="000000"/>
            </w:tcBorders>
          </w:tcPr>
          <w:p w14:paraId="51B36AC4" w14:textId="77777777" w:rsidR="00792F5F" w:rsidRPr="004B7559" w:rsidRDefault="00792F5F" w:rsidP="00CB7988">
            <w:pPr>
              <w:jc w:val="center"/>
              <w:rPr>
                <w:ins w:id="235" w:author="LGE" w:date="2025-01-17T12:18:00Z"/>
              </w:rPr>
            </w:pPr>
            <w:ins w:id="236" w:author="LGE" w:date="2025-01-17T12:18:00Z">
              <w:r>
                <w:rPr>
                  <w:rFonts w:hint="eastAsia"/>
                </w:rPr>
                <w:t>59</w:t>
              </w:r>
              <w:r>
                <w:t>2</w:t>
              </w:r>
              <w:r>
                <w:rPr>
                  <w:rFonts w:hint="eastAsia"/>
                </w:rPr>
                <w:t>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6B13B665" w14:textId="77777777" w:rsidR="00792F5F" w:rsidRPr="004B7559" w:rsidRDefault="00792F5F" w:rsidP="00CB7988">
            <w:pPr>
              <w:jc w:val="center"/>
              <w:rPr>
                <w:ins w:id="237" w:author="LGE" w:date="2025-01-17T12:18:00Z"/>
              </w:rPr>
            </w:pPr>
          </w:p>
        </w:tc>
      </w:tr>
      <w:tr w:rsidR="00792F5F" w:rsidRPr="004C2C01" w14:paraId="28FE49C9" w14:textId="77777777" w:rsidTr="00ED153B">
        <w:trPr>
          <w:trHeight w:hRule="exact" w:val="284"/>
          <w:jc w:val="center"/>
          <w:ins w:id="238"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0890E24B" w14:textId="77777777" w:rsidR="00792F5F" w:rsidRDefault="00792F5F" w:rsidP="00CB7988">
            <w:pPr>
              <w:jc w:val="center"/>
              <w:rPr>
                <w:ins w:id="239" w:author="LGE" w:date="2025-01-17T12:18:00Z"/>
              </w:rPr>
            </w:pPr>
            <w:ins w:id="240" w:author="LGE" w:date="2025-01-17T12:18:00Z">
              <w:r>
                <w:rPr>
                  <w:rFonts w:hint="eastAsia"/>
                </w:rPr>
                <w:t>12</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39460E52" w14:textId="77777777" w:rsidR="00792F5F" w:rsidRDefault="00792F5F" w:rsidP="00CB7988">
            <w:pPr>
              <w:jc w:val="center"/>
              <w:rPr>
                <w:ins w:id="241" w:author="LGE" w:date="2025-01-17T12:18:00Z"/>
              </w:rPr>
            </w:pPr>
            <w:ins w:id="242" w:author="LGE" w:date="2025-01-17T12:18:00Z">
              <w:r>
                <w:t>S20_10_G20_10</w:t>
              </w:r>
            </w:ins>
          </w:p>
        </w:tc>
        <w:tc>
          <w:tcPr>
            <w:tcW w:w="1017" w:type="dxa"/>
            <w:tcBorders>
              <w:top w:val="single" w:sz="8" w:space="0" w:color="000000"/>
              <w:left w:val="single" w:sz="8" w:space="0" w:color="000000"/>
              <w:bottom w:val="single" w:sz="8" w:space="0" w:color="000000"/>
              <w:right w:val="single" w:sz="8" w:space="0" w:color="000000"/>
            </w:tcBorders>
          </w:tcPr>
          <w:p w14:paraId="4FA026AC" w14:textId="77777777" w:rsidR="00792F5F" w:rsidRDefault="00792F5F" w:rsidP="00CB7988">
            <w:pPr>
              <w:jc w:val="center"/>
              <w:rPr>
                <w:ins w:id="243" w:author="LGE" w:date="2025-01-17T12:18:00Z"/>
              </w:rPr>
            </w:pPr>
            <w:ins w:id="244" w:author="LGE" w:date="2025-01-17T12:18:00Z">
              <w:r>
                <w:rPr>
                  <w:rFonts w:hint="eastAsia"/>
                </w:rPr>
                <w:t>20</w:t>
              </w:r>
            </w:ins>
          </w:p>
        </w:tc>
        <w:tc>
          <w:tcPr>
            <w:tcW w:w="1017" w:type="dxa"/>
            <w:tcBorders>
              <w:top w:val="single" w:sz="8" w:space="0" w:color="000000"/>
              <w:left w:val="single" w:sz="8" w:space="0" w:color="000000"/>
              <w:bottom w:val="single" w:sz="8" w:space="0" w:color="000000"/>
              <w:right w:val="single" w:sz="8" w:space="0" w:color="000000"/>
            </w:tcBorders>
          </w:tcPr>
          <w:p w14:paraId="4DF867E1" w14:textId="77777777" w:rsidR="00792F5F" w:rsidRPr="004B7559" w:rsidRDefault="00792F5F" w:rsidP="00CB7988">
            <w:pPr>
              <w:jc w:val="center"/>
              <w:rPr>
                <w:ins w:id="245" w:author="LGE" w:date="2025-01-17T12:18:00Z"/>
              </w:rPr>
            </w:pPr>
            <w:ins w:id="246" w:author="LGE" w:date="2025-01-17T12:18:00Z">
              <w:r>
                <w:rPr>
                  <w:rFonts w:hint="eastAsia"/>
                </w:rPr>
                <w:t>5880</w:t>
              </w:r>
            </w:ins>
          </w:p>
        </w:tc>
        <w:tc>
          <w:tcPr>
            <w:tcW w:w="992" w:type="dxa"/>
            <w:tcBorders>
              <w:top w:val="single" w:sz="8" w:space="0" w:color="000000"/>
              <w:left w:val="single" w:sz="8" w:space="0" w:color="000000"/>
              <w:bottom w:val="single" w:sz="8" w:space="0" w:color="000000"/>
              <w:right w:val="single" w:sz="8" w:space="0" w:color="000000"/>
            </w:tcBorders>
          </w:tcPr>
          <w:p w14:paraId="4DB602F2" w14:textId="77777777" w:rsidR="00792F5F" w:rsidRPr="004B7559" w:rsidRDefault="00792F5F" w:rsidP="00CB7988">
            <w:pPr>
              <w:jc w:val="center"/>
              <w:rPr>
                <w:ins w:id="247" w:author="LGE" w:date="2025-01-17T12:18:00Z"/>
              </w:rPr>
            </w:pPr>
            <w:ins w:id="248" w:author="LGE" w:date="2025-01-17T12:18:00Z">
              <w:r>
                <w:rPr>
                  <w:rFonts w:hint="eastAsia"/>
                </w:rPr>
                <w:t>5910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5A9BE072" w14:textId="77777777" w:rsidR="00792F5F" w:rsidRPr="004B7559" w:rsidRDefault="00792F5F" w:rsidP="00CB7988">
            <w:pPr>
              <w:jc w:val="center"/>
              <w:rPr>
                <w:ins w:id="249" w:author="LGE" w:date="2025-01-17T12:18:00Z"/>
              </w:rPr>
            </w:pPr>
          </w:p>
        </w:tc>
      </w:tr>
      <w:tr w:rsidR="00792F5F" w:rsidRPr="004C2C01" w14:paraId="53496D5A" w14:textId="77777777" w:rsidTr="00ED153B">
        <w:trPr>
          <w:trHeight w:hRule="exact" w:val="284"/>
          <w:jc w:val="center"/>
          <w:ins w:id="250"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3E616BBA" w14:textId="77777777" w:rsidR="00792F5F" w:rsidRDefault="00792F5F" w:rsidP="00CB7988">
            <w:pPr>
              <w:jc w:val="center"/>
              <w:rPr>
                <w:ins w:id="251" w:author="LGE" w:date="2025-01-17T12:18:00Z"/>
              </w:rPr>
            </w:pPr>
            <w:ins w:id="252" w:author="LGE" w:date="2025-01-17T12:18:00Z">
              <w:r>
                <w:rPr>
                  <w:rFonts w:hint="eastAsia"/>
                </w:rPr>
                <w:t>13</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3A6E91E4" w14:textId="77777777" w:rsidR="00792F5F" w:rsidRDefault="00792F5F" w:rsidP="00CB7988">
            <w:pPr>
              <w:jc w:val="center"/>
              <w:rPr>
                <w:ins w:id="253" w:author="LGE" w:date="2025-01-17T12:18:00Z"/>
              </w:rPr>
            </w:pPr>
            <w:ins w:id="254" w:author="LGE" w:date="2025-01-17T12:18:00Z">
              <w:r>
                <w:t>S30_10_G20_10</w:t>
              </w:r>
            </w:ins>
          </w:p>
        </w:tc>
        <w:tc>
          <w:tcPr>
            <w:tcW w:w="1017" w:type="dxa"/>
            <w:tcBorders>
              <w:top w:val="single" w:sz="8" w:space="0" w:color="000000"/>
              <w:left w:val="single" w:sz="8" w:space="0" w:color="000000"/>
              <w:bottom w:val="single" w:sz="8" w:space="0" w:color="000000"/>
              <w:right w:val="single" w:sz="8" w:space="0" w:color="000000"/>
            </w:tcBorders>
          </w:tcPr>
          <w:p w14:paraId="3EDFB111" w14:textId="77777777" w:rsidR="00792F5F" w:rsidRDefault="00792F5F" w:rsidP="00CB7988">
            <w:pPr>
              <w:jc w:val="center"/>
              <w:rPr>
                <w:ins w:id="255" w:author="LGE" w:date="2025-01-17T12:18:00Z"/>
              </w:rPr>
            </w:pPr>
            <w:ins w:id="256" w:author="LGE" w:date="2025-01-17T12:18:00Z">
              <w:r>
                <w:rPr>
                  <w:rFonts w:hint="eastAsia"/>
                </w:rPr>
                <w:t>20</w:t>
              </w:r>
            </w:ins>
          </w:p>
        </w:tc>
        <w:tc>
          <w:tcPr>
            <w:tcW w:w="1017" w:type="dxa"/>
            <w:tcBorders>
              <w:top w:val="single" w:sz="8" w:space="0" w:color="000000"/>
              <w:left w:val="single" w:sz="8" w:space="0" w:color="000000"/>
              <w:bottom w:val="single" w:sz="8" w:space="0" w:color="000000"/>
              <w:right w:val="single" w:sz="8" w:space="0" w:color="000000"/>
            </w:tcBorders>
          </w:tcPr>
          <w:p w14:paraId="2698BFD4" w14:textId="77777777" w:rsidR="00792F5F" w:rsidRPr="004B7559" w:rsidRDefault="00792F5F" w:rsidP="00CB7988">
            <w:pPr>
              <w:jc w:val="center"/>
              <w:rPr>
                <w:ins w:id="257" w:author="LGE" w:date="2025-01-17T12:18:00Z"/>
              </w:rPr>
            </w:pPr>
            <w:ins w:id="258" w:author="LGE" w:date="2025-01-17T12:18:00Z">
              <w:r>
                <w:rPr>
                  <w:rFonts w:hint="eastAsia"/>
                </w:rPr>
                <w:t>5890</w:t>
              </w:r>
            </w:ins>
          </w:p>
        </w:tc>
        <w:tc>
          <w:tcPr>
            <w:tcW w:w="992" w:type="dxa"/>
            <w:tcBorders>
              <w:top w:val="single" w:sz="8" w:space="0" w:color="000000"/>
              <w:left w:val="single" w:sz="8" w:space="0" w:color="000000"/>
              <w:bottom w:val="single" w:sz="8" w:space="0" w:color="000000"/>
              <w:right w:val="single" w:sz="8" w:space="0" w:color="000000"/>
            </w:tcBorders>
          </w:tcPr>
          <w:p w14:paraId="4D03FC03" w14:textId="77777777" w:rsidR="00792F5F" w:rsidRPr="004B7559" w:rsidRDefault="00792F5F" w:rsidP="00CB7988">
            <w:pPr>
              <w:jc w:val="center"/>
              <w:rPr>
                <w:ins w:id="259" w:author="LGE" w:date="2025-01-17T12:18:00Z"/>
              </w:rPr>
            </w:pPr>
            <w:ins w:id="260" w:author="LGE" w:date="2025-01-17T12:18:00Z">
              <w:r>
                <w:rPr>
                  <w:rFonts w:hint="eastAsia"/>
                </w:rPr>
                <w:t>5920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2CE7CA52" w14:textId="77777777" w:rsidR="00792F5F" w:rsidRPr="004B7559" w:rsidRDefault="00792F5F" w:rsidP="00CB7988">
            <w:pPr>
              <w:jc w:val="center"/>
              <w:rPr>
                <w:ins w:id="261" w:author="LGE" w:date="2025-01-17T12:18:00Z"/>
              </w:rPr>
            </w:pPr>
          </w:p>
        </w:tc>
      </w:tr>
      <w:tr w:rsidR="00792F5F" w:rsidRPr="004C2C01" w14:paraId="78E3B744" w14:textId="77777777" w:rsidTr="00ED153B">
        <w:trPr>
          <w:trHeight w:hRule="exact" w:val="284"/>
          <w:jc w:val="center"/>
          <w:ins w:id="262"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2F4ED10" w14:textId="77777777" w:rsidR="00792F5F" w:rsidRDefault="00792F5F" w:rsidP="00CB7988">
            <w:pPr>
              <w:jc w:val="center"/>
              <w:rPr>
                <w:ins w:id="263" w:author="LGE" w:date="2025-01-17T12:18:00Z"/>
              </w:rPr>
            </w:pPr>
            <w:ins w:id="264" w:author="LGE" w:date="2025-01-17T12:18:00Z">
              <w:r>
                <w:rPr>
                  <w:rFonts w:hint="eastAsia"/>
                </w:rPr>
                <w:t>14</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93750B5" w14:textId="77777777" w:rsidR="00792F5F" w:rsidRDefault="00792F5F" w:rsidP="00CB7988">
            <w:pPr>
              <w:jc w:val="center"/>
              <w:rPr>
                <w:ins w:id="265" w:author="LGE" w:date="2025-01-17T12:18:00Z"/>
              </w:rPr>
            </w:pPr>
            <w:ins w:id="266" w:author="LGE" w:date="2025-01-17T12:18:00Z">
              <w:r>
                <w:t>S20_10_G30_10</w:t>
              </w:r>
            </w:ins>
          </w:p>
        </w:tc>
        <w:tc>
          <w:tcPr>
            <w:tcW w:w="1017" w:type="dxa"/>
            <w:tcBorders>
              <w:top w:val="single" w:sz="8" w:space="0" w:color="000000"/>
              <w:left w:val="single" w:sz="8" w:space="0" w:color="000000"/>
              <w:bottom w:val="single" w:sz="8" w:space="0" w:color="000000"/>
              <w:right w:val="single" w:sz="8" w:space="0" w:color="000000"/>
            </w:tcBorders>
          </w:tcPr>
          <w:p w14:paraId="6A201E0C" w14:textId="77777777" w:rsidR="00792F5F" w:rsidRDefault="00792F5F" w:rsidP="00CB7988">
            <w:pPr>
              <w:jc w:val="center"/>
              <w:rPr>
                <w:ins w:id="267" w:author="LGE" w:date="2025-01-17T12:18:00Z"/>
              </w:rPr>
            </w:pPr>
            <w:ins w:id="268" w:author="LGE" w:date="2025-01-17T12:18:00Z">
              <w:r>
                <w:rPr>
                  <w:rFonts w:hint="eastAsia"/>
                </w:rPr>
                <w:t>30</w:t>
              </w:r>
            </w:ins>
          </w:p>
        </w:tc>
        <w:tc>
          <w:tcPr>
            <w:tcW w:w="1017" w:type="dxa"/>
            <w:tcBorders>
              <w:top w:val="single" w:sz="8" w:space="0" w:color="000000"/>
              <w:left w:val="single" w:sz="8" w:space="0" w:color="000000"/>
              <w:bottom w:val="single" w:sz="8" w:space="0" w:color="000000"/>
              <w:right w:val="single" w:sz="8" w:space="0" w:color="000000"/>
            </w:tcBorders>
          </w:tcPr>
          <w:p w14:paraId="6D2D9A95" w14:textId="77777777" w:rsidR="00792F5F" w:rsidRPr="004B7559" w:rsidRDefault="00792F5F" w:rsidP="00CB7988">
            <w:pPr>
              <w:jc w:val="center"/>
              <w:rPr>
                <w:ins w:id="269" w:author="LGE" w:date="2025-01-17T12:18:00Z"/>
              </w:rPr>
            </w:pPr>
            <w:ins w:id="270" w:author="LGE" w:date="2025-01-17T12:18:00Z">
              <w:r>
                <w:rPr>
                  <w:rFonts w:hint="eastAsia"/>
                </w:rPr>
                <w:t>5880</w:t>
              </w:r>
            </w:ins>
          </w:p>
        </w:tc>
        <w:tc>
          <w:tcPr>
            <w:tcW w:w="992" w:type="dxa"/>
            <w:tcBorders>
              <w:top w:val="single" w:sz="8" w:space="0" w:color="000000"/>
              <w:left w:val="single" w:sz="8" w:space="0" w:color="000000"/>
              <w:bottom w:val="single" w:sz="8" w:space="0" w:color="000000"/>
              <w:right w:val="single" w:sz="8" w:space="0" w:color="000000"/>
            </w:tcBorders>
          </w:tcPr>
          <w:p w14:paraId="0990395F" w14:textId="77777777" w:rsidR="00792F5F" w:rsidRPr="004B7559" w:rsidRDefault="00792F5F" w:rsidP="00CB7988">
            <w:pPr>
              <w:jc w:val="center"/>
              <w:rPr>
                <w:ins w:id="271" w:author="LGE" w:date="2025-01-17T12:18:00Z"/>
              </w:rPr>
            </w:pPr>
            <w:ins w:id="272" w:author="LGE" w:date="2025-01-17T12:18:00Z">
              <w:r>
                <w:rPr>
                  <w:rFonts w:hint="eastAsia"/>
                </w:rPr>
                <w:t>5920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7CF5B312" w14:textId="77777777" w:rsidR="00792F5F" w:rsidRPr="004B7559" w:rsidRDefault="00792F5F" w:rsidP="00CB7988">
            <w:pPr>
              <w:jc w:val="center"/>
              <w:rPr>
                <w:ins w:id="273" w:author="LGE" w:date="2025-01-17T12:18:00Z"/>
              </w:rPr>
            </w:pPr>
          </w:p>
        </w:tc>
      </w:tr>
      <w:tr w:rsidR="00792F5F" w:rsidRPr="004C2C01" w14:paraId="7018E4E4" w14:textId="77777777" w:rsidTr="00ED153B">
        <w:trPr>
          <w:trHeight w:hRule="exact" w:val="284"/>
          <w:jc w:val="center"/>
          <w:ins w:id="274" w:author="LGE" w:date="2025-01-17T12:18:00Z"/>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2FAA41D" w14:textId="77777777" w:rsidR="00792F5F" w:rsidRDefault="00792F5F" w:rsidP="00CB7988">
            <w:pPr>
              <w:jc w:val="center"/>
              <w:rPr>
                <w:ins w:id="275" w:author="LGE" w:date="2025-01-17T12:18:00Z"/>
              </w:rPr>
            </w:pPr>
            <w:ins w:id="276" w:author="LGE" w:date="2025-01-17T12:18:00Z">
              <w:r>
                <w:rPr>
                  <w:rFonts w:hint="eastAsia"/>
                </w:rPr>
                <w:t>15</w:t>
              </w:r>
            </w:ins>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476C27A" w14:textId="77777777" w:rsidR="00792F5F" w:rsidRDefault="00792F5F" w:rsidP="00CB7988">
            <w:pPr>
              <w:jc w:val="center"/>
              <w:rPr>
                <w:ins w:id="277" w:author="LGE" w:date="2025-01-17T12:18:00Z"/>
              </w:rPr>
            </w:pPr>
            <w:ins w:id="278" w:author="LGE" w:date="2025-01-17T12:18:00Z">
              <w:r>
                <w:t>S10_10_G40_10</w:t>
              </w:r>
            </w:ins>
          </w:p>
        </w:tc>
        <w:tc>
          <w:tcPr>
            <w:tcW w:w="1017" w:type="dxa"/>
            <w:tcBorders>
              <w:top w:val="single" w:sz="8" w:space="0" w:color="000000"/>
              <w:left w:val="single" w:sz="8" w:space="0" w:color="000000"/>
              <w:bottom w:val="single" w:sz="8" w:space="0" w:color="000000"/>
              <w:right w:val="single" w:sz="8" w:space="0" w:color="000000"/>
            </w:tcBorders>
          </w:tcPr>
          <w:p w14:paraId="0B0FA946" w14:textId="77777777" w:rsidR="00792F5F" w:rsidRDefault="00792F5F" w:rsidP="00CB7988">
            <w:pPr>
              <w:jc w:val="center"/>
              <w:rPr>
                <w:ins w:id="279" w:author="LGE" w:date="2025-01-17T12:18:00Z"/>
              </w:rPr>
            </w:pPr>
            <w:ins w:id="280" w:author="LGE" w:date="2025-01-17T12:18:00Z">
              <w:r>
                <w:rPr>
                  <w:rFonts w:hint="eastAsia"/>
                </w:rPr>
                <w:t>40</w:t>
              </w:r>
            </w:ins>
          </w:p>
        </w:tc>
        <w:tc>
          <w:tcPr>
            <w:tcW w:w="1017" w:type="dxa"/>
            <w:tcBorders>
              <w:top w:val="single" w:sz="8" w:space="0" w:color="000000"/>
              <w:left w:val="single" w:sz="8" w:space="0" w:color="000000"/>
              <w:bottom w:val="single" w:sz="8" w:space="0" w:color="000000"/>
              <w:right w:val="single" w:sz="8" w:space="0" w:color="000000"/>
            </w:tcBorders>
          </w:tcPr>
          <w:p w14:paraId="72DDAC15" w14:textId="77777777" w:rsidR="00792F5F" w:rsidRPr="004B7559" w:rsidRDefault="00792F5F" w:rsidP="00CB7988">
            <w:pPr>
              <w:jc w:val="center"/>
              <w:rPr>
                <w:ins w:id="281" w:author="LGE" w:date="2025-01-17T12:18:00Z"/>
              </w:rPr>
            </w:pPr>
            <w:ins w:id="282" w:author="LGE" w:date="2025-01-17T12:18:00Z">
              <w:r>
                <w:rPr>
                  <w:rFonts w:hint="eastAsia"/>
                </w:rPr>
                <w:t>5870</w:t>
              </w:r>
            </w:ins>
          </w:p>
        </w:tc>
        <w:tc>
          <w:tcPr>
            <w:tcW w:w="992" w:type="dxa"/>
            <w:tcBorders>
              <w:top w:val="single" w:sz="8" w:space="0" w:color="000000"/>
              <w:left w:val="single" w:sz="8" w:space="0" w:color="000000"/>
              <w:bottom w:val="single" w:sz="8" w:space="0" w:color="000000"/>
              <w:right w:val="single" w:sz="8" w:space="0" w:color="000000"/>
            </w:tcBorders>
          </w:tcPr>
          <w:p w14:paraId="3D1F90AC" w14:textId="77777777" w:rsidR="00792F5F" w:rsidRPr="004B7559" w:rsidRDefault="00792F5F" w:rsidP="00CB7988">
            <w:pPr>
              <w:jc w:val="center"/>
              <w:rPr>
                <w:ins w:id="283" w:author="LGE" w:date="2025-01-17T12:18:00Z"/>
              </w:rPr>
            </w:pPr>
            <w:ins w:id="284" w:author="LGE" w:date="2025-01-17T12:18:00Z">
              <w:r>
                <w:rPr>
                  <w:rFonts w:hint="eastAsia"/>
                </w:rPr>
                <w:t>5920</w:t>
              </w:r>
            </w:ins>
          </w:p>
        </w:tc>
        <w:tc>
          <w:tcPr>
            <w:tcW w:w="2552" w:type="dxa"/>
            <w:tcBorders>
              <w:top w:val="single" w:sz="8" w:space="0" w:color="000000"/>
              <w:left w:val="single" w:sz="8" w:space="0" w:color="000000"/>
              <w:bottom w:val="single" w:sz="8" w:space="0" w:color="000000"/>
              <w:right w:val="single" w:sz="8" w:space="0" w:color="000000"/>
            </w:tcBorders>
            <w:vAlign w:val="center"/>
          </w:tcPr>
          <w:p w14:paraId="7EFDF7D0" w14:textId="77777777" w:rsidR="00792F5F" w:rsidRPr="004B7559" w:rsidRDefault="00792F5F" w:rsidP="00CB7988">
            <w:pPr>
              <w:jc w:val="center"/>
              <w:rPr>
                <w:ins w:id="285" w:author="LGE" w:date="2025-01-17T12:18:00Z"/>
              </w:rPr>
            </w:pPr>
          </w:p>
        </w:tc>
      </w:tr>
    </w:tbl>
    <w:p w14:paraId="0611E243" w14:textId="77777777" w:rsidR="00792F5F" w:rsidRPr="00A1115A" w:rsidRDefault="00792F5F" w:rsidP="00792F5F">
      <w:pPr>
        <w:rPr>
          <w:ins w:id="286" w:author="LGE" w:date="2025-01-17T12:18:00Z"/>
        </w:rPr>
      </w:pPr>
    </w:p>
    <w:p w14:paraId="7721D950" w14:textId="77777777" w:rsidR="00792F5F" w:rsidRDefault="00792F5F" w:rsidP="00792F5F">
      <w:pPr>
        <w:jc w:val="center"/>
        <w:rPr>
          <w:ins w:id="287" w:author="LGE" w:date="2025-01-17T12:18:00Z"/>
          <w:b/>
          <w:sz w:val="24"/>
          <w:szCs w:val="24"/>
        </w:rPr>
      </w:pPr>
      <w:ins w:id="288" w:author="LGE" w:date="2025-01-17T12:18:00Z">
        <w:r>
          <w:rPr>
            <w:b/>
            <w:sz w:val="24"/>
            <w:szCs w:val="24"/>
          </w:rPr>
          <w:br w:type="page"/>
        </w:r>
      </w:ins>
      <w:ins w:id="289" w:author="LGE" w:date="2025-01-17T12:18:00Z">
        <w:r>
          <w:object w:dxaOrig="20191" w:dyaOrig="19320" w14:anchorId="72BA013D">
            <v:shape id="_x0000_i1026" type="#_x0000_t75" style="width:523pt;height:500.5pt" o:ole="">
              <v:imagedata r:id="rId14" o:title=""/>
            </v:shape>
            <o:OLEObject Type="Embed" ProgID="Visio.Drawing.15" ShapeID="_x0000_i1026" DrawAspect="Content" ObjectID="_1804664551" r:id="rId15"/>
          </w:object>
        </w:r>
      </w:ins>
    </w:p>
    <w:p w14:paraId="689ABC02" w14:textId="77777777" w:rsidR="00792F5F" w:rsidRDefault="00792F5F" w:rsidP="00792F5F">
      <w:pPr>
        <w:pStyle w:val="TH"/>
        <w:rPr>
          <w:ins w:id="290" w:author="LGE" w:date="2025-01-17T12:18:00Z"/>
        </w:rPr>
      </w:pPr>
    </w:p>
    <w:p w14:paraId="132B92F0" w14:textId="77777777" w:rsidR="00792F5F" w:rsidRPr="00A1115A" w:rsidRDefault="00792F5F" w:rsidP="00792F5F">
      <w:pPr>
        <w:pStyle w:val="TH"/>
        <w:rPr>
          <w:ins w:id="291" w:author="LGE" w:date="2025-01-17T12:18:00Z"/>
        </w:rPr>
      </w:pPr>
      <w:ins w:id="292" w:author="LGE" w:date="2025-01-17T12:18:00Z">
        <w:r>
          <w:t>Figure</w:t>
        </w:r>
        <w:r w:rsidRPr="00A1115A">
          <w:t xml:space="preserve"> </w:t>
        </w:r>
      </w:ins>
      <w:ins w:id="293" w:author="LGE" w:date="2025-01-17T12:19:00Z">
        <w:r>
          <w:t>6.2.3.1.1</w:t>
        </w:r>
      </w:ins>
      <w:ins w:id="294" w:author="LGE" w:date="2025-01-17T12:18:00Z">
        <w:r w:rsidRPr="00A1115A">
          <w:t>-</w:t>
        </w:r>
        <w:r>
          <w:t>1</w:t>
        </w:r>
        <w:r w:rsidRPr="00A1115A">
          <w:t xml:space="preserve">: </w:t>
        </w:r>
        <w:r>
          <w:t xml:space="preserve">All aggregated 10+10 configuration of SL intra-band NC CA </w:t>
        </w:r>
        <w:r w:rsidRPr="00A1115A">
          <w:t>for "NS_33"</w:t>
        </w:r>
      </w:ins>
    </w:p>
    <w:p w14:paraId="09B0BE7C" w14:textId="77777777" w:rsidR="00792F5F" w:rsidRPr="00C4629D" w:rsidRDefault="00792F5F" w:rsidP="00792F5F">
      <w:pPr>
        <w:rPr>
          <w:ins w:id="295" w:author="LGE" w:date="2025-01-17T12:18:00Z"/>
          <w:b/>
          <w:sz w:val="24"/>
          <w:szCs w:val="24"/>
        </w:rPr>
      </w:pPr>
    </w:p>
    <w:p w14:paraId="5C883E7D" w14:textId="77777777" w:rsidR="00792F5F" w:rsidRDefault="00792F5F" w:rsidP="00792F5F">
      <w:pPr>
        <w:pStyle w:val="ab"/>
        <w:rPr>
          <w:ins w:id="296" w:author="LGE" w:date="2025-01-17T12:18:00Z"/>
          <w:lang w:val="en-US" w:eastAsia="ko-KR"/>
        </w:rPr>
      </w:pPr>
      <w:ins w:id="297" w:author="LGE" w:date="2025-01-17T12:18:00Z">
        <w:r>
          <w:rPr>
            <w:lang w:eastAsia="ko-KR"/>
          </w:rPr>
          <w:t>Fo</w:t>
        </w:r>
        <w:r>
          <w:rPr>
            <w:lang w:val="en-US" w:eastAsia="ko-KR"/>
          </w:rPr>
          <w:t>r A-MPR of SL non-contiguous CA, following evaluation</w:t>
        </w:r>
        <w:r>
          <w:rPr>
            <w:rFonts w:hint="eastAsia"/>
            <w:lang w:val="en-US" w:eastAsia="ko-KR"/>
          </w:rPr>
          <w:t xml:space="preserve"> </w:t>
        </w:r>
        <w:r>
          <w:rPr>
            <w:lang w:val="en-US" w:eastAsia="ko-KR"/>
          </w:rPr>
          <w:t xml:space="preserve">scenarios in Table </w:t>
        </w:r>
      </w:ins>
      <w:ins w:id="298" w:author="LGE" w:date="2025-01-17T12:19:00Z">
        <w:r>
          <w:t>6.2.3.1.1</w:t>
        </w:r>
      </w:ins>
      <w:ins w:id="299" w:author="LGE" w:date="2025-01-17T12:18:00Z">
        <w:r>
          <w:rPr>
            <w:lang w:val="en-US" w:eastAsia="ko-KR"/>
          </w:rPr>
          <w:t xml:space="preserve">-2 are considered. </w:t>
        </w:r>
      </w:ins>
    </w:p>
    <w:p w14:paraId="71D21806" w14:textId="77777777" w:rsidR="00792F5F" w:rsidRDefault="00792F5F" w:rsidP="00792F5F">
      <w:pPr>
        <w:pStyle w:val="TH"/>
        <w:rPr>
          <w:ins w:id="300" w:author="LGE" w:date="2025-01-17T12:18:00Z"/>
          <w:rFonts w:ascii="Times New Roman" w:hAnsi="Times New Roman"/>
        </w:rPr>
      </w:pPr>
      <w:ins w:id="301" w:author="LGE" w:date="2025-01-17T12:18:00Z">
        <w:r w:rsidRPr="004715FB">
          <w:rPr>
            <w:rFonts w:ascii="Times New Roman" w:hAnsi="Times New Roman"/>
          </w:rPr>
          <w:t xml:space="preserve">Table </w:t>
        </w:r>
      </w:ins>
      <w:ins w:id="302" w:author="LGE" w:date="2025-01-17T12:19:00Z">
        <w:r>
          <w:t>6.2.3.1.1</w:t>
        </w:r>
      </w:ins>
      <w:ins w:id="303" w:author="LGE" w:date="2025-01-17T12:18:00Z">
        <w:r>
          <w:rPr>
            <w:rFonts w:ascii="Times New Roman" w:hAnsi="Times New Roman"/>
          </w:rPr>
          <w:t>-2</w:t>
        </w:r>
        <w:r w:rsidRPr="004715FB">
          <w:rPr>
            <w:rFonts w:ascii="Times New Roman" w:hAnsi="Times New Roman"/>
          </w:rPr>
          <w:t>: SL</w:t>
        </w:r>
        <w:r>
          <w:rPr>
            <w:rFonts w:ascii="Times New Roman" w:hAnsi="Times New Roman"/>
          </w:rPr>
          <w:t xml:space="preserve"> non-contiguous CA</w:t>
        </w:r>
        <w:r w:rsidRPr="004715FB">
          <w:rPr>
            <w:rFonts w:ascii="Times New Roman" w:hAnsi="Times New Roman"/>
          </w:rPr>
          <w:t xml:space="preserve"> </w:t>
        </w:r>
        <w:r>
          <w:rPr>
            <w:rFonts w:ascii="Times New Roman" w:hAnsi="Times New Roman"/>
          </w:rPr>
          <w:t>A</w:t>
        </w:r>
        <w:r w:rsidRPr="004715FB">
          <w:rPr>
            <w:rFonts w:ascii="Times New Roman" w:hAnsi="Times New Roman"/>
          </w:rPr>
          <w:t xml:space="preserve">MPR </w:t>
        </w:r>
        <w:r>
          <w:rPr>
            <w:rFonts w:ascii="Times New Roman" w:hAnsi="Times New Roman"/>
          </w:rPr>
          <w:t>evaluation</w:t>
        </w:r>
        <w:r w:rsidRPr="004715FB">
          <w:rPr>
            <w:rFonts w:ascii="Times New Roman" w:hAnsi="Times New Roman"/>
          </w:rPr>
          <w:t xml:space="preserve"> </w:t>
        </w:r>
        <w:r>
          <w:rPr>
            <w:rFonts w:ascii="Times New Roman" w:hAnsi="Times New Roman"/>
          </w:rPr>
          <w:t>scenarios</w:t>
        </w:r>
      </w:ins>
    </w:p>
    <w:tbl>
      <w:tblPr>
        <w:tblW w:w="0" w:type="auto"/>
        <w:jc w:val="center"/>
        <w:tblLayout w:type="fixed"/>
        <w:tblCellMar>
          <w:left w:w="0" w:type="dxa"/>
          <w:right w:w="0" w:type="dxa"/>
        </w:tblCellMar>
        <w:tblLook w:val="04A0" w:firstRow="1" w:lastRow="0" w:firstColumn="1" w:lastColumn="0" w:noHBand="0" w:noVBand="1"/>
      </w:tblPr>
      <w:tblGrid>
        <w:gridCol w:w="1843"/>
        <w:gridCol w:w="993"/>
        <w:gridCol w:w="1134"/>
        <w:gridCol w:w="1093"/>
        <w:gridCol w:w="1198"/>
        <w:gridCol w:w="1536"/>
        <w:gridCol w:w="1134"/>
      </w:tblGrid>
      <w:tr w:rsidR="00792F5F" w14:paraId="66E60E86" w14:textId="77777777" w:rsidTr="00CB7988">
        <w:trPr>
          <w:trHeight w:val="250"/>
          <w:jc w:val="center"/>
          <w:ins w:id="304" w:author="LGE" w:date="2025-01-17T12:18:00Z"/>
        </w:trPr>
        <w:tc>
          <w:tcPr>
            <w:tcW w:w="1843"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F09D7C" w14:textId="77777777" w:rsidR="00792F5F" w:rsidRPr="007847B0" w:rsidRDefault="00792F5F" w:rsidP="00CB7988">
            <w:pPr>
              <w:rPr>
                <w:ins w:id="305" w:author="LGE" w:date="2025-01-17T12:18:00Z"/>
              </w:rPr>
            </w:pPr>
            <w:ins w:id="306" w:author="LGE" w:date="2025-01-17T12:18:00Z">
              <w:r>
                <w:rPr>
                  <w:rFonts w:hint="eastAsia"/>
                </w:rPr>
                <w:t>Aggregated</w:t>
              </w:r>
              <w:r>
                <w:t xml:space="preserve"> 10+10 configuration</w:t>
              </w:r>
            </w:ins>
          </w:p>
        </w:tc>
        <w:tc>
          <w:tcPr>
            <w:tcW w:w="993"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0D668E6" w14:textId="77777777" w:rsidR="00792F5F" w:rsidRPr="007847B0" w:rsidRDefault="00792F5F" w:rsidP="00CB7988">
            <w:pPr>
              <w:jc w:val="center"/>
              <w:rPr>
                <w:ins w:id="307" w:author="LGE" w:date="2025-01-17T12:18:00Z"/>
              </w:rPr>
            </w:pPr>
            <w:ins w:id="308" w:author="LGE" w:date="2025-01-17T12:18:00Z">
              <w:r>
                <w:t>Scenario</w:t>
              </w:r>
            </w:ins>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C832B01" w14:textId="77777777" w:rsidR="00792F5F" w:rsidRPr="007847B0" w:rsidRDefault="00792F5F" w:rsidP="00CB7988">
            <w:pPr>
              <w:jc w:val="center"/>
              <w:rPr>
                <w:ins w:id="309" w:author="LGE" w:date="2025-01-17T12:18:00Z"/>
              </w:rPr>
            </w:pPr>
            <w:ins w:id="310" w:author="LGE" w:date="2025-01-17T12:18:00Z">
              <w:r>
                <w:t>CC1</w:t>
              </w:r>
            </w:ins>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6F158AF8" w14:textId="77777777" w:rsidR="00792F5F" w:rsidRPr="007847B0" w:rsidRDefault="00792F5F" w:rsidP="00CB7988">
            <w:pPr>
              <w:jc w:val="center"/>
              <w:rPr>
                <w:ins w:id="311" w:author="LGE" w:date="2025-01-17T12:18:00Z"/>
              </w:rPr>
            </w:pPr>
            <w:ins w:id="312" w:author="LGE" w:date="2025-01-17T12:18:00Z">
              <w:r>
                <w:t>CC2</w:t>
              </w:r>
            </w:ins>
          </w:p>
        </w:tc>
        <w:tc>
          <w:tcPr>
            <w:tcW w:w="1198" w:type="dxa"/>
            <w:tcBorders>
              <w:top w:val="single" w:sz="8" w:space="0" w:color="auto"/>
              <w:left w:val="single" w:sz="4" w:space="0" w:color="auto"/>
              <w:bottom w:val="single" w:sz="8" w:space="0" w:color="auto"/>
              <w:right w:val="single" w:sz="4" w:space="0" w:color="auto"/>
            </w:tcBorders>
          </w:tcPr>
          <w:p w14:paraId="2881427B" w14:textId="77777777" w:rsidR="00792F5F" w:rsidRDefault="00792F5F" w:rsidP="00CB7988">
            <w:pPr>
              <w:jc w:val="center"/>
              <w:rPr>
                <w:ins w:id="313" w:author="LGE" w:date="2025-01-17T12:18:00Z"/>
              </w:rPr>
            </w:pPr>
            <w:ins w:id="314" w:author="LGE" w:date="2025-01-17T12:18:00Z">
              <w:r>
                <w:t xml:space="preserve">B </w:t>
              </w:r>
            </w:ins>
          </w:p>
        </w:tc>
        <w:tc>
          <w:tcPr>
            <w:tcW w:w="1536" w:type="dxa"/>
            <w:tcBorders>
              <w:top w:val="single" w:sz="8" w:space="0" w:color="auto"/>
              <w:left w:val="single" w:sz="4" w:space="0" w:color="auto"/>
              <w:bottom w:val="single" w:sz="8" w:space="0" w:color="auto"/>
              <w:right w:val="single" w:sz="4" w:space="0" w:color="auto"/>
            </w:tcBorders>
          </w:tcPr>
          <w:p w14:paraId="01E0423A" w14:textId="77777777" w:rsidR="00792F5F" w:rsidRPr="00CB1634" w:rsidRDefault="00792F5F" w:rsidP="00CB7988">
            <w:pPr>
              <w:jc w:val="center"/>
              <w:rPr>
                <w:ins w:id="315" w:author="LGE" w:date="2025-01-17T12:18:00Z"/>
              </w:rPr>
            </w:pPr>
            <w:ins w:id="316" w:author="LGE" w:date="2025-01-17T12:18:00Z">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ins>
          </w:p>
        </w:tc>
        <w:tc>
          <w:tcPr>
            <w:tcW w:w="1134"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35960DF" w14:textId="77777777" w:rsidR="00792F5F" w:rsidRDefault="00792F5F" w:rsidP="00CB7988">
            <w:pPr>
              <w:jc w:val="center"/>
              <w:rPr>
                <w:ins w:id="317" w:author="LGE" w:date="2025-01-17T12:18:00Z"/>
              </w:rPr>
            </w:pPr>
            <w:ins w:id="318" w:author="LGE" w:date="2025-01-17T12:18:00Z">
              <w:r>
                <w:t>SCS1 (= SCS2)</w:t>
              </w:r>
            </w:ins>
          </w:p>
        </w:tc>
      </w:tr>
      <w:tr w:rsidR="00792F5F" w14:paraId="37F39889" w14:textId="77777777" w:rsidTr="00ED153B">
        <w:trPr>
          <w:trHeight w:hRule="exact" w:val="249"/>
          <w:jc w:val="center"/>
          <w:ins w:id="319" w:author="LGE" w:date="2025-01-17T12:18:00Z"/>
        </w:trPr>
        <w:tc>
          <w:tcPr>
            <w:tcW w:w="1843"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22C80E69" w14:textId="2808A53C" w:rsidR="00792F5F" w:rsidRPr="007847B0" w:rsidRDefault="00792F5F" w:rsidP="00CB7988">
            <w:pPr>
              <w:jc w:val="center"/>
              <w:rPr>
                <w:ins w:id="320" w:author="LGE" w:date="2025-01-17T12:18:00Z"/>
              </w:rPr>
            </w:pPr>
            <w:ins w:id="321" w:author="LGE" w:date="2025-01-17T12:18:00Z">
              <w:r>
                <w:t>Conf#</w:t>
              </w:r>
              <w:r w:rsidRPr="00FC27E6">
                <w:rPr>
                  <w:color w:val="FF0000"/>
                </w:rPr>
                <w:t>1</w:t>
              </w:r>
              <w:r>
                <w:rPr>
                  <w:color w:val="FF0000"/>
                </w:rPr>
                <w:t>, Conf#4 ~Conf#9</w:t>
              </w:r>
              <w:r>
                <w:t xml:space="preserve"> in </w:t>
              </w:r>
            </w:ins>
            <w:ins w:id="322" w:author="LGEa" w:date="2025-03-18T14:28:00Z">
              <w:r w:rsidR="00EC5087">
                <w:lastRenderedPageBreak/>
                <w:t>6.2.3.1.1-1</w:t>
              </w:r>
            </w:ins>
            <w:ins w:id="323" w:author="LGE" w:date="2025-01-17T12:18:00Z">
              <w:del w:id="324" w:author="LGEa" w:date="2025-03-18T14:28:00Z">
                <w:r w:rsidDel="00EC5087">
                  <w:delText>Table 2.2-1</w:delText>
                </w:r>
              </w:del>
            </w:ins>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FDDA2EA" w14:textId="77777777" w:rsidR="00792F5F" w:rsidRPr="007847B0" w:rsidRDefault="00792F5F" w:rsidP="00CB7988">
            <w:pPr>
              <w:jc w:val="center"/>
              <w:rPr>
                <w:ins w:id="325" w:author="LGE" w:date="2025-01-17T12:18:00Z"/>
                <w:lang w:eastAsia="en-GB"/>
              </w:rPr>
            </w:pPr>
            <w:ins w:id="326" w:author="LGE" w:date="2025-01-17T12:18:00Z">
              <w:r w:rsidRPr="007847B0">
                <w:rPr>
                  <w:lang w:eastAsia="en-GB"/>
                </w:rPr>
                <w:lastRenderedPageBreak/>
                <w:t>1</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4BFE3DF" w14:textId="77777777" w:rsidR="00792F5F" w:rsidRPr="007847B0" w:rsidRDefault="00792F5F" w:rsidP="00CB7988">
            <w:pPr>
              <w:jc w:val="center"/>
              <w:rPr>
                <w:ins w:id="327" w:author="LGE" w:date="2025-01-17T12:18:00Z"/>
              </w:rPr>
            </w:pPr>
            <w:ins w:id="328" w:author="LGE" w:date="2025-01-17T12:18:00Z">
              <w:r>
                <w:t>10RB0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70959509" w14:textId="77777777" w:rsidR="00792F5F" w:rsidRPr="007847B0" w:rsidRDefault="00792F5F" w:rsidP="00CB7988">
            <w:pPr>
              <w:jc w:val="center"/>
              <w:rPr>
                <w:ins w:id="329" w:author="LGE" w:date="2025-01-17T12:18:00Z"/>
              </w:rPr>
            </w:pPr>
            <w:ins w:id="330" w:author="LGE" w:date="2025-01-17T12:18:00Z">
              <w:r>
                <w:t>10RB42</w:t>
              </w:r>
            </w:ins>
          </w:p>
        </w:tc>
        <w:tc>
          <w:tcPr>
            <w:tcW w:w="1198" w:type="dxa"/>
            <w:tcBorders>
              <w:top w:val="nil"/>
              <w:left w:val="single" w:sz="4" w:space="0" w:color="auto"/>
              <w:bottom w:val="single" w:sz="8" w:space="0" w:color="auto"/>
              <w:right w:val="single" w:sz="4" w:space="0" w:color="auto"/>
            </w:tcBorders>
          </w:tcPr>
          <w:p w14:paraId="35836EDC" w14:textId="77777777" w:rsidR="00792F5F" w:rsidRDefault="00792F5F" w:rsidP="00CB7988">
            <w:pPr>
              <w:jc w:val="center"/>
              <w:rPr>
                <w:ins w:id="331" w:author="LGE" w:date="2025-01-17T12:18:00Z"/>
              </w:rPr>
            </w:pPr>
            <w:ins w:id="332" w:author="LGE" w:date="2025-01-17T12:18:00Z">
              <w:r>
                <w:rPr>
                  <w:rFonts w:hint="eastAsia"/>
                </w:rPr>
                <w:t>3.6</w:t>
              </w:r>
            </w:ins>
          </w:p>
        </w:tc>
        <w:tc>
          <w:tcPr>
            <w:tcW w:w="1536" w:type="dxa"/>
            <w:tcBorders>
              <w:top w:val="nil"/>
              <w:left w:val="single" w:sz="4" w:space="0" w:color="auto"/>
              <w:bottom w:val="single" w:sz="8" w:space="0" w:color="auto"/>
              <w:right w:val="single" w:sz="4" w:space="0" w:color="auto"/>
            </w:tcBorders>
          </w:tcPr>
          <w:p w14:paraId="0E40B9AE" w14:textId="77777777" w:rsidR="00792F5F" w:rsidRDefault="00792F5F" w:rsidP="00CB7988">
            <w:pPr>
              <w:jc w:val="center"/>
              <w:rPr>
                <w:ins w:id="333" w:author="LGE" w:date="2025-01-17T12:18:00Z"/>
              </w:rPr>
            </w:pPr>
            <w:ins w:id="334"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41FEDD3" w14:textId="77777777" w:rsidR="00792F5F" w:rsidRDefault="00792F5F" w:rsidP="00CB7988">
            <w:pPr>
              <w:jc w:val="center"/>
              <w:rPr>
                <w:ins w:id="335" w:author="LGE" w:date="2025-01-17T12:18:00Z"/>
              </w:rPr>
            </w:pPr>
            <w:ins w:id="336" w:author="LGE" w:date="2025-01-17T12:18:00Z">
              <w:r>
                <w:t>15</w:t>
              </w:r>
            </w:ins>
          </w:p>
        </w:tc>
      </w:tr>
      <w:tr w:rsidR="00792F5F" w14:paraId="69E8D588" w14:textId="77777777" w:rsidTr="00ED153B">
        <w:trPr>
          <w:trHeight w:hRule="exact" w:val="249"/>
          <w:jc w:val="center"/>
          <w:ins w:id="337" w:author="LGE" w:date="2025-01-17T12:18:00Z"/>
        </w:trPr>
        <w:tc>
          <w:tcPr>
            <w:tcW w:w="1843" w:type="dxa"/>
            <w:vMerge/>
            <w:tcBorders>
              <w:left w:val="single" w:sz="8" w:space="0" w:color="auto"/>
              <w:right w:val="single" w:sz="8" w:space="0" w:color="auto"/>
            </w:tcBorders>
            <w:shd w:val="clear" w:color="auto" w:fill="auto"/>
            <w:vAlign w:val="center"/>
            <w:hideMark/>
          </w:tcPr>
          <w:p w14:paraId="172F944B" w14:textId="77777777" w:rsidR="00792F5F" w:rsidRPr="007847B0" w:rsidRDefault="00792F5F" w:rsidP="00CB7988">
            <w:pPr>
              <w:rPr>
                <w:ins w:id="338"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758B087" w14:textId="77777777" w:rsidR="00792F5F" w:rsidRPr="007847B0" w:rsidRDefault="00792F5F" w:rsidP="00CB7988">
            <w:pPr>
              <w:jc w:val="center"/>
              <w:rPr>
                <w:ins w:id="339" w:author="LGE" w:date="2025-01-17T12:18:00Z"/>
                <w:lang w:eastAsia="en-GB"/>
              </w:rPr>
            </w:pPr>
            <w:ins w:id="340" w:author="LGE" w:date="2025-01-17T12:18:00Z">
              <w:r w:rsidRPr="007847B0">
                <w:rPr>
                  <w:lang w:eastAsia="en-GB"/>
                </w:rPr>
                <w:t>2</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078F61F" w14:textId="77777777" w:rsidR="00792F5F" w:rsidRPr="007847B0" w:rsidRDefault="00792F5F" w:rsidP="00CB7988">
            <w:pPr>
              <w:jc w:val="center"/>
              <w:rPr>
                <w:ins w:id="341" w:author="LGE" w:date="2025-01-17T12:18:00Z"/>
              </w:rPr>
            </w:pPr>
            <w:ins w:id="342" w:author="LGE" w:date="2025-01-17T12:18:00Z">
              <w:r>
                <w:t>10RB30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B86DD3F" w14:textId="77777777" w:rsidR="00792F5F" w:rsidRPr="007847B0" w:rsidRDefault="00792F5F" w:rsidP="00CB7988">
            <w:pPr>
              <w:jc w:val="center"/>
              <w:rPr>
                <w:ins w:id="343" w:author="LGE" w:date="2025-01-17T12:18:00Z"/>
              </w:rPr>
            </w:pPr>
            <w:ins w:id="344" w:author="LGE" w:date="2025-01-17T12:18:00Z">
              <w:r>
                <w:rPr>
                  <w:rFonts w:hint="eastAsia"/>
                </w:rPr>
                <w:t>1</w:t>
              </w:r>
              <w:r>
                <w:t>0</w:t>
              </w:r>
              <w:r>
                <w:rPr>
                  <w:rFonts w:hint="eastAsia"/>
                </w:rPr>
                <w:t>RB</w:t>
              </w:r>
              <w:r>
                <w:t>12</w:t>
              </w:r>
            </w:ins>
          </w:p>
        </w:tc>
        <w:tc>
          <w:tcPr>
            <w:tcW w:w="1198" w:type="dxa"/>
            <w:tcBorders>
              <w:top w:val="nil"/>
              <w:left w:val="single" w:sz="4" w:space="0" w:color="auto"/>
              <w:bottom w:val="single" w:sz="8" w:space="0" w:color="auto"/>
              <w:right w:val="single" w:sz="4" w:space="0" w:color="auto"/>
            </w:tcBorders>
          </w:tcPr>
          <w:p w14:paraId="7FE2BFDB" w14:textId="77777777" w:rsidR="00792F5F" w:rsidRDefault="00792F5F" w:rsidP="00CB7988">
            <w:pPr>
              <w:jc w:val="center"/>
              <w:rPr>
                <w:ins w:id="345" w:author="LGE" w:date="2025-01-17T12:18:00Z"/>
              </w:rPr>
            </w:pPr>
            <w:ins w:id="346" w:author="LGE" w:date="2025-01-17T12:18:00Z">
              <w:r>
                <w:rPr>
                  <w:rFonts w:hint="eastAsia"/>
                </w:rPr>
                <w:t>3.6</w:t>
              </w:r>
            </w:ins>
          </w:p>
        </w:tc>
        <w:tc>
          <w:tcPr>
            <w:tcW w:w="1536" w:type="dxa"/>
            <w:tcBorders>
              <w:top w:val="nil"/>
              <w:left w:val="single" w:sz="4" w:space="0" w:color="auto"/>
              <w:bottom w:val="single" w:sz="8" w:space="0" w:color="auto"/>
              <w:right w:val="single" w:sz="4" w:space="0" w:color="auto"/>
            </w:tcBorders>
          </w:tcPr>
          <w:p w14:paraId="38E72C12" w14:textId="77777777" w:rsidR="00792F5F" w:rsidRDefault="00792F5F" w:rsidP="00CB7988">
            <w:pPr>
              <w:jc w:val="center"/>
              <w:rPr>
                <w:ins w:id="347" w:author="LGE" w:date="2025-01-17T12:18:00Z"/>
              </w:rPr>
            </w:pPr>
            <w:ins w:id="348"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7927D97" w14:textId="77777777" w:rsidR="00792F5F" w:rsidRDefault="00792F5F" w:rsidP="00CB7988">
            <w:pPr>
              <w:jc w:val="center"/>
              <w:rPr>
                <w:ins w:id="349" w:author="LGE" w:date="2025-01-17T12:18:00Z"/>
              </w:rPr>
            </w:pPr>
            <w:ins w:id="350" w:author="LGE" w:date="2025-01-17T12:18:00Z">
              <w:r>
                <w:t>15</w:t>
              </w:r>
            </w:ins>
          </w:p>
        </w:tc>
      </w:tr>
      <w:tr w:rsidR="00792F5F" w14:paraId="4A8ADFBB" w14:textId="77777777" w:rsidTr="00ED153B">
        <w:trPr>
          <w:trHeight w:hRule="exact" w:val="249"/>
          <w:jc w:val="center"/>
          <w:ins w:id="351" w:author="LGE" w:date="2025-01-17T12:18:00Z"/>
        </w:trPr>
        <w:tc>
          <w:tcPr>
            <w:tcW w:w="1843" w:type="dxa"/>
            <w:vMerge/>
            <w:tcBorders>
              <w:left w:val="single" w:sz="8" w:space="0" w:color="auto"/>
              <w:right w:val="single" w:sz="8" w:space="0" w:color="auto"/>
            </w:tcBorders>
            <w:shd w:val="clear" w:color="auto" w:fill="auto"/>
            <w:vAlign w:val="center"/>
            <w:hideMark/>
          </w:tcPr>
          <w:p w14:paraId="2454ADC8" w14:textId="77777777" w:rsidR="00792F5F" w:rsidRPr="007847B0" w:rsidRDefault="00792F5F" w:rsidP="00CB7988">
            <w:pPr>
              <w:rPr>
                <w:ins w:id="352"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F9B904B" w14:textId="77777777" w:rsidR="00792F5F" w:rsidRPr="007847B0" w:rsidRDefault="00792F5F" w:rsidP="00CB7988">
            <w:pPr>
              <w:jc w:val="center"/>
              <w:rPr>
                <w:ins w:id="353" w:author="LGE" w:date="2025-01-17T12:18:00Z"/>
                <w:lang w:eastAsia="en-GB"/>
              </w:rPr>
            </w:pPr>
            <w:ins w:id="354" w:author="LGE" w:date="2025-01-17T12:18:00Z">
              <w:r w:rsidRPr="007847B0">
                <w:rPr>
                  <w:lang w:eastAsia="en-GB"/>
                </w:rPr>
                <w:t>3</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FB87C0" w14:textId="77777777" w:rsidR="00792F5F" w:rsidRPr="007847B0" w:rsidRDefault="00792F5F" w:rsidP="00CB7988">
            <w:pPr>
              <w:jc w:val="center"/>
              <w:rPr>
                <w:ins w:id="355" w:author="LGE" w:date="2025-01-17T12:18:00Z"/>
              </w:rPr>
            </w:pPr>
            <w:ins w:id="356" w:author="LGE" w:date="2025-01-17T12:18:00Z">
              <w:r>
                <w:t>12RB0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93D047" w14:textId="77777777" w:rsidR="00792F5F" w:rsidRPr="007847B0" w:rsidRDefault="00792F5F" w:rsidP="00CB7988">
            <w:pPr>
              <w:jc w:val="center"/>
              <w:rPr>
                <w:ins w:id="357" w:author="LGE" w:date="2025-01-17T12:18:00Z"/>
              </w:rPr>
            </w:pPr>
            <w:ins w:id="358" w:author="LGE" w:date="2025-01-17T12:18:00Z">
              <w:r>
                <w:t>12RB40</w:t>
              </w:r>
            </w:ins>
          </w:p>
        </w:tc>
        <w:tc>
          <w:tcPr>
            <w:tcW w:w="1198" w:type="dxa"/>
            <w:tcBorders>
              <w:top w:val="nil"/>
              <w:left w:val="single" w:sz="4" w:space="0" w:color="auto"/>
              <w:bottom w:val="single" w:sz="8" w:space="0" w:color="auto"/>
              <w:right w:val="single" w:sz="4" w:space="0" w:color="auto"/>
            </w:tcBorders>
          </w:tcPr>
          <w:p w14:paraId="72AA13A0" w14:textId="77777777" w:rsidR="00792F5F" w:rsidRDefault="00792F5F" w:rsidP="00CB7988">
            <w:pPr>
              <w:jc w:val="center"/>
              <w:rPr>
                <w:ins w:id="359" w:author="LGE" w:date="2025-01-17T12:18:00Z"/>
              </w:rPr>
            </w:pPr>
            <w:ins w:id="360" w:author="LGE" w:date="2025-01-17T12:18:00Z">
              <w:r>
                <w:rPr>
                  <w:rFonts w:hint="eastAsia"/>
                </w:rPr>
                <w:t>4.32</w:t>
              </w:r>
            </w:ins>
          </w:p>
        </w:tc>
        <w:tc>
          <w:tcPr>
            <w:tcW w:w="1536" w:type="dxa"/>
            <w:tcBorders>
              <w:top w:val="nil"/>
              <w:left w:val="single" w:sz="4" w:space="0" w:color="auto"/>
              <w:bottom w:val="single" w:sz="8" w:space="0" w:color="auto"/>
              <w:right w:val="single" w:sz="4" w:space="0" w:color="auto"/>
            </w:tcBorders>
          </w:tcPr>
          <w:p w14:paraId="01BFC72E" w14:textId="77777777" w:rsidR="00792F5F" w:rsidRDefault="00792F5F" w:rsidP="00CB7988">
            <w:pPr>
              <w:jc w:val="center"/>
              <w:rPr>
                <w:ins w:id="361" w:author="LGE" w:date="2025-01-17T12:18:00Z"/>
              </w:rPr>
            </w:pPr>
            <w:ins w:id="362"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548F279" w14:textId="77777777" w:rsidR="00792F5F" w:rsidRDefault="00792F5F" w:rsidP="00CB7988">
            <w:pPr>
              <w:jc w:val="center"/>
              <w:rPr>
                <w:ins w:id="363" w:author="LGE" w:date="2025-01-17T12:18:00Z"/>
              </w:rPr>
            </w:pPr>
            <w:ins w:id="364" w:author="LGE" w:date="2025-01-17T12:18:00Z">
              <w:r>
                <w:t>15</w:t>
              </w:r>
            </w:ins>
          </w:p>
        </w:tc>
      </w:tr>
      <w:tr w:rsidR="00792F5F" w14:paraId="66717C78" w14:textId="77777777" w:rsidTr="00ED153B">
        <w:trPr>
          <w:trHeight w:hRule="exact" w:val="249"/>
          <w:jc w:val="center"/>
          <w:ins w:id="365" w:author="LGE" w:date="2025-01-17T12:18:00Z"/>
        </w:trPr>
        <w:tc>
          <w:tcPr>
            <w:tcW w:w="1843" w:type="dxa"/>
            <w:vMerge/>
            <w:tcBorders>
              <w:left w:val="single" w:sz="8" w:space="0" w:color="auto"/>
              <w:right w:val="single" w:sz="8" w:space="0" w:color="auto"/>
            </w:tcBorders>
            <w:shd w:val="clear" w:color="auto" w:fill="auto"/>
            <w:vAlign w:val="center"/>
            <w:hideMark/>
          </w:tcPr>
          <w:p w14:paraId="4CB5D642" w14:textId="77777777" w:rsidR="00792F5F" w:rsidRPr="007847B0" w:rsidRDefault="00792F5F" w:rsidP="00CB7988">
            <w:pPr>
              <w:rPr>
                <w:ins w:id="366"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6E98D32" w14:textId="77777777" w:rsidR="00792F5F" w:rsidRPr="007847B0" w:rsidRDefault="00792F5F" w:rsidP="00CB7988">
            <w:pPr>
              <w:jc w:val="center"/>
              <w:rPr>
                <w:ins w:id="367" w:author="LGE" w:date="2025-01-17T12:18:00Z"/>
                <w:lang w:eastAsia="en-GB"/>
              </w:rPr>
            </w:pPr>
            <w:ins w:id="368" w:author="LGE" w:date="2025-01-17T12:18:00Z">
              <w:r w:rsidRPr="007847B0">
                <w:rPr>
                  <w:lang w:eastAsia="en-GB"/>
                </w:rPr>
                <w:t>4</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DAB497" w14:textId="77777777" w:rsidR="00792F5F" w:rsidRPr="007847B0" w:rsidRDefault="00792F5F" w:rsidP="00CB7988">
            <w:pPr>
              <w:jc w:val="center"/>
              <w:rPr>
                <w:ins w:id="369" w:author="LGE" w:date="2025-01-17T12:18:00Z"/>
              </w:rPr>
            </w:pPr>
            <w:ins w:id="370" w:author="LGE" w:date="2025-01-17T12:18:00Z">
              <w:r>
                <w:t>12RB30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94F07C1" w14:textId="77777777" w:rsidR="00792F5F" w:rsidRPr="007847B0" w:rsidRDefault="00792F5F" w:rsidP="00CB7988">
            <w:pPr>
              <w:jc w:val="center"/>
              <w:rPr>
                <w:ins w:id="371" w:author="LGE" w:date="2025-01-17T12:18:00Z"/>
              </w:rPr>
            </w:pPr>
            <w:ins w:id="372" w:author="LGE" w:date="2025-01-17T12:18:00Z">
              <w:r>
                <w:t>12RB10</w:t>
              </w:r>
            </w:ins>
          </w:p>
        </w:tc>
        <w:tc>
          <w:tcPr>
            <w:tcW w:w="1198" w:type="dxa"/>
            <w:tcBorders>
              <w:top w:val="nil"/>
              <w:left w:val="single" w:sz="4" w:space="0" w:color="auto"/>
              <w:bottom w:val="single" w:sz="8" w:space="0" w:color="auto"/>
              <w:right w:val="single" w:sz="4" w:space="0" w:color="auto"/>
            </w:tcBorders>
          </w:tcPr>
          <w:p w14:paraId="67E95D8A" w14:textId="77777777" w:rsidR="00792F5F" w:rsidRDefault="00792F5F" w:rsidP="00CB7988">
            <w:pPr>
              <w:jc w:val="center"/>
              <w:rPr>
                <w:ins w:id="373" w:author="LGE" w:date="2025-01-17T12:18:00Z"/>
              </w:rPr>
            </w:pPr>
            <w:ins w:id="374" w:author="LGE" w:date="2025-01-17T12:18:00Z">
              <w:r>
                <w:rPr>
                  <w:rFonts w:hint="eastAsia"/>
                </w:rPr>
                <w:t>4.32</w:t>
              </w:r>
            </w:ins>
          </w:p>
        </w:tc>
        <w:tc>
          <w:tcPr>
            <w:tcW w:w="1536" w:type="dxa"/>
            <w:tcBorders>
              <w:top w:val="nil"/>
              <w:left w:val="single" w:sz="4" w:space="0" w:color="auto"/>
              <w:bottom w:val="single" w:sz="8" w:space="0" w:color="auto"/>
              <w:right w:val="single" w:sz="4" w:space="0" w:color="auto"/>
            </w:tcBorders>
          </w:tcPr>
          <w:p w14:paraId="7EB65CA8" w14:textId="77777777" w:rsidR="00792F5F" w:rsidRDefault="00792F5F" w:rsidP="00CB7988">
            <w:pPr>
              <w:jc w:val="center"/>
              <w:rPr>
                <w:ins w:id="375" w:author="LGE" w:date="2025-01-17T12:18:00Z"/>
              </w:rPr>
            </w:pPr>
            <w:ins w:id="376"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50D9DF4" w14:textId="77777777" w:rsidR="00792F5F" w:rsidRDefault="00792F5F" w:rsidP="00CB7988">
            <w:pPr>
              <w:jc w:val="center"/>
              <w:rPr>
                <w:ins w:id="377" w:author="LGE" w:date="2025-01-17T12:18:00Z"/>
              </w:rPr>
            </w:pPr>
            <w:ins w:id="378" w:author="LGE" w:date="2025-01-17T12:18:00Z">
              <w:r>
                <w:t>15</w:t>
              </w:r>
            </w:ins>
          </w:p>
        </w:tc>
      </w:tr>
      <w:tr w:rsidR="00792F5F" w14:paraId="0E6F34BA" w14:textId="77777777" w:rsidTr="00ED153B">
        <w:trPr>
          <w:trHeight w:hRule="exact" w:val="249"/>
          <w:jc w:val="center"/>
          <w:ins w:id="379" w:author="LGE" w:date="2025-01-17T12:18:00Z"/>
        </w:trPr>
        <w:tc>
          <w:tcPr>
            <w:tcW w:w="1843" w:type="dxa"/>
            <w:vMerge/>
            <w:tcBorders>
              <w:left w:val="single" w:sz="8" w:space="0" w:color="auto"/>
              <w:right w:val="single" w:sz="8" w:space="0" w:color="auto"/>
            </w:tcBorders>
            <w:shd w:val="clear" w:color="auto" w:fill="auto"/>
            <w:vAlign w:val="center"/>
            <w:hideMark/>
          </w:tcPr>
          <w:p w14:paraId="2AC0F7D7" w14:textId="77777777" w:rsidR="00792F5F" w:rsidRPr="007847B0" w:rsidRDefault="00792F5F" w:rsidP="00CB7988">
            <w:pPr>
              <w:rPr>
                <w:ins w:id="380"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7F0AA54" w14:textId="77777777" w:rsidR="00792F5F" w:rsidRPr="007847B0" w:rsidRDefault="00792F5F" w:rsidP="00CB7988">
            <w:pPr>
              <w:jc w:val="center"/>
              <w:rPr>
                <w:ins w:id="381" w:author="LGE" w:date="2025-01-17T12:18:00Z"/>
                <w:lang w:eastAsia="en-GB"/>
              </w:rPr>
            </w:pPr>
            <w:ins w:id="382" w:author="LGE" w:date="2025-01-17T12:18:00Z">
              <w:r w:rsidRPr="007847B0">
                <w:rPr>
                  <w:lang w:eastAsia="en-GB"/>
                </w:rPr>
                <w:t>5</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C32D55" w14:textId="77777777" w:rsidR="00792F5F" w:rsidRPr="007847B0" w:rsidRDefault="00792F5F" w:rsidP="00CB7988">
            <w:pPr>
              <w:jc w:val="center"/>
              <w:rPr>
                <w:ins w:id="383" w:author="LGE" w:date="2025-01-17T12:18:00Z"/>
              </w:rPr>
            </w:pPr>
            <w:ins w:id="384" w:author="LGE" w:date="2025-01-17T12:18:00Z">
              <w:r>
                <w:t>15RB0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8AF0765" w14:textId="77777777" w:rsidR="00792F5F" w:rsidRPr="007847B0" w:rsidRDefault="00792F5F" w:rsidP="00CB7988">
            <w:pPr>
              <w:jc w:val="center"/>
              <w:rPr>
                <w:ins w:id="385" w:author="LGE" w:date="2025-01-17T12:18:00Z"/>
              </w:rPr>
            </w:pPr>
            <w:ins w:id="386" w:author="LGE" w:date="2025-01-17T12:18:00Z">
              <w:r>
                <w:t>15RB37</w:t>
              </w:r>
            </w:ins>
          </w:p>
        </w:tc>
        <w:tc>
          <w:tcPr>
            <w:tcW w:w="1198" w:type="dxa"/>
            <w:tcBorders>
              <w:top w:val="nil"/>
              <w:left w:val="single" w:sz="4" w:space="0" w:color="auto"/>
              <w:bottom w:val="single" w:sz="8" w:space="0" w:color="auto"/>
              <w:right w:val="single" w:sz="4" w:space="0" w:color="auto"/>
            </w:tcBorders>
          </w:tcPr>
          <w:p w14:paraId="2DBB8EBA" w14:textId="77777777" w:rsidR="00792F5F" w:rsidRDefault="00792F5F" w:rsidP="00CB7988">
            <w:pPr>
              <w:jc w:val="center"/>
              <w:rPr>
                <w:ins w:id="387" w:author="LGE" w:date="2025-01-17T12:18:00Z"/>
              </w:rPr>
            </w:pPr>
            <w:ins w:id="388" w:author="LGE" w:date="2025-01-17T12:18:00Z">
              <w:r>
                <w:rPr>
                  <w:rFonts w:hint="eastAsia"/>
                </w:rPr>
                <w:t>5.4</w:t>
              </w:r>
            </w:ins>
          </w:p>
        </w:tc>
        <w:tc>
          <w:tcPr>
            <w:tcW w:w="1536" w:type="dxa"/>
            <w:tcBorders>
              <w:top w:val="nil"/>
              <w:left w:val="single" w:sz="4" w:space="0" w:color="auto"/>
              <w:bottom w:val="single" w:sz="8" w:space="0" w:color="auto"/>
              <w:right w:val="single" w:sz="4" w:space="0" w:color="auto"/>
            </w:tcBorders>
          </w:tcPr>
          <w:p w14:paraId="0F5F31AB" w14:textId="77777777" w:rsidR="00792F5F" w:rsidRDefault="00792F5F" w:rsidP="00CB7988">
            <w:pPr>
              <w:jc w:val="center"/>
              <w:rPr>
                <w:ins w:id="389" w:author="LGE" w:date="2025-01-17T12:18:00Z"/>
              </w:rPr>
            </w:pPr>
            <w:ins w:id="390" w:author="LGE" w:date="2025-01-17T12:18:00Z">
              <w:r w:rsidRPr="004255C1">
                <w:rPr>
                  <w:rFonts w:hint="eastAsia"/>
                </w:rPr>
                <w:t>SE</w:t>
              </w:r>
              <w:r w:rsidRPr="004255C1">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011428" w14:textId="77777777" w:rsidR="00792F5F" w:rsidRDefault="00792F5F" w:rsidP="00CB7988">
            <w:pPr>
              <w:jc w:val="center"/>
              <w:rPr>
                <w:ins w:id="391" w:author="LGE" w:date="2025-01-17T12:18:00Z"/>
              </w:rPr>
            </w:pPr>
            <w:ins w:id="392" w:author="LGE" w:date="2025-01-17T12:18:00Z">
              <w:r>
                <w:t>15</w:t>
              </w:r>
            </w:ins>
          </w:p>
        </w:tc>
      </w:tr>
      <w:tr w:rsidR="00792F5F" w14:paraId="0DD28078" w14:textId="77777777" w:rsidTr="00ED153B">
        <w:trPr>
          <w:trHeight w:hRule="exact" w:val="249"/>
          <w:jc w:val="center"/>
          <w:ins w:id="393" w:author="LGE" w:date="2025-01-17T12:18:00Z"/>
        </w:trPr>
        <w:tc>
          <w:tcPr>
            <w:tcW w:w="1843" w:type="dxa"/>
            <w:vMerge/>
            <w:tcBorders>
              <w:left w:val="single" w:sz="8" w:space="0" w:color="auto"/>
              <w:right w:val="single" w:sz="8" w:space="0" w:color="auto"/>
            </w:tcBorders>
            <w:shd w:val="clear" w:color="auto" w:fill="auto"/>
            <w:vAlign w:val="center"/>
            <w:hideMark/>
          </w:tcPr>
          <w:p w14:paraId="5B467027" w14:textId="77777777" w:rsidR="00792F5F" w:rsidRPr="007847B0" w:rsidRDefault="00792F5F" w:rsidP="00CB7988">
            <w:pPr>
              <w:rPr>
                <w:ins w:id="394"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84964EE" w14:textId="77777777" w:rsidR="00792F5F" w:rsidRPr="007847B0" w:rsidRDefault="00792F5F" w:rsidP="00CB7988">
            <w:pPr>
              <w:jc w:val="center"/>
              <w:rPr>
                <w:ins w:id="395" w:author="LGE" w:date="2025-01-17T12:18:00Z"/>
                <w:lang w:eastAsia="en-GB"/>
              </w:rPr>
            </w:pPr>
            <w:ins w:id="396" w:author="LGE" w:date="2025-01-17T12:18:00Z">
              <w:r w:rsidRPr="007847B0">
                <w:rPr>
                  <w:lang w:eastAsia="en-GB"/>
                </w:rPr>
                <w:t>6</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B1D35A" w14:textId="77777777" w:rsidR="00792F5F" w:rsidRPr="007847B0" w:rsidRDefault="00792F5F" w:rsidP="00CB7988">
            <w:pPr>
              <w:jc w:val="center"/>
              <w:rPr>
                <w:ins w:id="397" w:author="LGE" w:date="2025-01-17T12:18:00Z"/>
              </w:rPr>
            </w:pPr>
            <w:ins w:id="398" w:author="LGE" w:date="2025-01-17T12:18:00Z">
              <w:r>
                <w:t>15RB30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B061C2E" w14:textId="77777777" w:rsidR="00792F5F" w:rsidRPr="007847B0" w:rsidRDefault="00792F5F" w:rsidP="00CB7988">
            <w:pPr>
              <w:jc w:val="center"/>
              <w:rPr>
                <w:ins w:id="399" w:author="LGE" w:date="2025-01-17T12:18:00Z"/>
              </w:rPr>
            </w:pPr>
            <w:ins w:id="400" w:author="LGE" w:date="2025-01-17T12:18:00Z">
              <w:r>
                <w:t>15RB7</w:t>
              </w:r>
            </w:ins>
          </w:p>
        </w:tc>
        <w:tc>
          <w:tcPr>
            <w:tcW w:w="1198" w:type="dxa"/>
            <w:tcBorders>
              <w:top w:val="nil"/>
              <w:left w:val="single" w:sz="4" w:space="0" w:color="auto"/>
              <w:bottom w:val="single" w:sz="8" w:space="0" w:color="auto"/>
              <w:right w:val="single" w:sz="4" w:space="0" w:color="auto"/>
            </w:tcBorders>
          </w:tcPr>
          <w:p w14:paraId="2473ED8D" w14:textId="77777777" w:rsidR="00792F5F" w:rsidRDefault="00792F5F" w:rsidP="00CB7988">
            <w:pPr>
              <w:jc w:val="center"/>
              <w:rPr>
                <w:ins w:id="401" w:author="LGE" w:date="2025-01-17T12:18:00Z"/>
              </w:rPr>
            </w:pPr>
            <w:ins w:id="402" w:author="LGE" w:date="2025-01-17T12:18:00Z">
              <w:r>
                <w:rPr>
                  <w:rFonts w:hint="eastAsia"/>
                </w:rPr>
                <w:t>5.4</w:t>
              </w:r>
            </w:ins>
          </w:p>
        </w:tc>
        <w:tc>
          <w:tcPr>
            <w:tcW w:w="1536" w:type="dxa"/>
            <w:tcBorders>
              <w:top w:val="nil"/>
              <w:left w:val="single" w:sz="4" w:space="0" w:color="auto"/>
              <w:bottom w:val="single" w:sz="8" w:space="0" w:color="auto"/>
              <w:right w:val="single" w:sz="4" w:space="0" w:color="auto"/>
            </w:tcBorders>
          </w:tcPr>
          <w:p w14:paraId="0E6CEFBA" w14:textId="77777777" w:rsidR="00792F5F" w:rsidRDefault="00792F5F" w:rsidP="00CB7988">
            <w:pPr>
              <w:jc w:val="center"/>
              <w:rPr>
                <w:ins w:id="403" w:author="LGE" w:date="2025-01-17T12:18:00Z"/>
              </w:rPr>
            </w:pPr>
            <w:ins w:id="404" w:author="LGE" w:date="2025-01-17T12:18:00Z">
              <w:r w:rsidRPr="004255C1">
                <w:rPr>
                  <w:rFonts w:hint="eastAsia"/>
                </w:rPr>
                <w:t>SE</w:t>
              </w:r>
              <w:r w:rsidRPr="004255C1">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4355A36" w14:textId="77777777" w:rsidR="00792F5F" w:rsidRDefault="00792F5F" w:rsidP="00CB7988">
            <w:pPr>
              <w:jc w:val="center"/>
              <w:rPr>
                <w:ins w:id="405" w:author="LGE" w:date="2025-01-17T12:18:00Z"/>
              </w:rPr>
            </w:pPr>
            <w:ins w:id="406" w:author="LGE" w:date="2025-01-17T12:18:00Z">
              <w:r>
                <w:t>15</w:t>
              </w:r>
            </w:ins>
          </w:p>
        </w:tc>
      </w:tr>
      <w:tr w:rsidR="00792F5F" w14:paraId="66A4156B" w14:textId="77777777" w:rsidTr="00ED153B">
        <w:trPr>
          <w:trHeight w:hRule="exact" w:val="249"/>
          <w:jc w:val="center"/>
          <w:ins w:id="407" w:author="LGE" w:date="2025-01-17T12:18:00Z"/>
        </w:trPr>
        <w:tc>
          <w:tcPr>
            <w:tcW w:w="1843" w:type="dxa"/>
            <w:vMerge/>
            <w:tcBorders>
              <w:left w:val="single" w:sz="8" w:space="0" w:color="auto"/>
              <w:right w:val="single" w:sz="8" w:space="0" w:color="auto"/>
            </w:tcBorders>
            <w:shd w:val="clear" w:color="auto" w:fill="auto"/>
            <w:vAlign w:val="center"/>
          </w:tcPr>
          <w:p w14:paraId="5F972D92" w14:textId="77777777" w:rsidR="00792F5F" w:rsidRPr="007847B0" w:rsidRDefault="00792F5F" w:rsidP="00CB7988">
            <w:pPr>
              <w:rPr>
                <w:ins w:id="408"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BC19CC" w14:textId="77777777" w:rsidR="00792F5F" w:rsidRPr="007847B0" w:rsidRDefault="00792F5F" w:rsidP="00CB7988">
            <w:pPr>
              <w:jc w:val="center"/>
              <w:rPr>
                <w:ins w:id="409" w:author="LGE" w:date="2025-01-17T12:18:00Z"/>
                <w:lang w:eastAsia="en-GB"/>
              </w:rPr>
            </w:pPr>
            <w:ins w:id="410" w:author="LGE" w:date="2025-01-17T12:18:00Z">
              <w:r>
                <w:rPr>
                  <w:lang w:eastAsia="en-GB"/>
                </w:rPr>
                <w:t>7</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368631" w14:textId="77777777" w:rsidR="00792F5F" w:rsidRPr="007847B0" w:rsidRDefault="00792F5F" w:rsidP="00CB7988">
            <w:pPr>
              <w:jc w:val="center"/>
              <w:rPr>
                <w:ins w:id="411" w:author="LGE" w:date="2025-01-17T12:18:00Z"/>
              </w:rPr>
            </w:pPr>
            <w:ins w:id="412" w:author="LGE" w:date="2025-01-17T12:18:00Z">
              <w:r>
                <w:t>20RB0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2C6F2E6" w14:textId="77777777" w:rsidR="00792F5F" w:rsidRDefault="00792F5F" w:rsidP="00CB7988">
            <w:pPr>
              <w:jc w:val="center"/>
              <w:rPr>
                <w:ins w:id="413" w:author="LGE" w:date="2025-01-17T12:18:00Z"/>
              </w:rPr>
            </w:pPr>
            <w:ins w:id="414" w:author="LGE" w:date="2025-01-17T12:18:00Z">
              <w:r>
                <w:t>20RB32</w:t>
              </w:r>
            </w:ins>
          </w:p>
        </w:tc>
        <w:tc>
          <w:tcPr>
            <w:tcW w:w="1198" w:type="dxa"/>
            <w:tcBorders>
              <w:top w:val="nil"/>
              <w:left w:val="single" w:sz="4" w:space="0" w:color="auto"/>
              <w:bottom w:val="single" w:sz="8" w:space="0" w:color="auto"/>
              <w:right w:val="single" w:sz="4" w:space="0" w:color="auto"/>
            </w:tcBorders>
          </w:tcPr>
          <w:p w14:paraId="15612704" w14:textId="77777777" w:rsidR="00792F5F" w:rsidRDefault="00792F5F" w:rsidP="00CB7988">
            <w:pPr>
              <w:jc w:val="center"/>
              <w:rPr>
                <w:ins w:id="415" w:author="LGE" w:date="2025-01-17T12:18:00Z"/>
              </w:rPr>
            </w:pPr>
            <w:ins w:id="416" w:author="LGE" w:date="2025-01-17T12:18:00Z">
              <w:r>
                <w:rPr>
                  <w:rFonts w:hint="eastAsia"/>
                </w:rPr>
                <w:t>7.2</w:t>
              </w:r>
            </w:ins>
          </w:p>
        </w:tc>
        <w:tc>
          <w:tcPr>
            <w:tcW w:w="1536" w:type="dxa"/>
            <w:tcBorders>
              <w:top w:val="nil"/>
              <w:left w:val="single" w:sz="4" w:space="0" w:color="auto"/>
              <w:bottom w:val="single" w:sz="8" w:space="0" w:color="auto"/>
              <w:right w:val="single" w:sz="4" w:space="0" w:color="auto"/>
            </w:tcBorders>
          </w:tcPr>
          <w:p w14:paraId="4B22868A" w14:textId="77777777" w:rsidR="00792F5F" w:rsidRDefault="00792F5F" w:rsidP="00CB7988">
            <w:pPr>
              <w:jc w:val="center"/>
              <w:rPr>
                <w:ins w:id="417" w:author="LGE" w:date="2025-01-17T12:18:00Z"/>
              </w:rPr>
            </w:pPr>
            <w:ins w:id="418" w:author="LGE" w:date="2025-01-17T12:18:00Z">
              <w:r w:rsidRPr="00D00113">
                <w:rPr>
                  <w:rFonts w:hint="eastAsia"/>
                </w:rPr>
                <w:t>SE</w:t>
              </w:r>
              <w:r w:rsidRPr="00D00113">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903DEB" w14:textId="77777777" w:rsidR="00792F5F" w:rsidRDefault="00792F5F" w:rsidP="00CB7988">
            <w:pPr>
              <w:jc w:val="center"/>
              <w:rPr>
                <w:ins w:id="419" w:author="LGE" w:date="2025-01-17T12:18:00Z"/>
              </w:rPr>
            </w:pPr>
            <w:ins w:id="420" w:author="LGE" w:date="2025-01-17T12:18:00Z">
              <w:r>
                <w:t>15</w:t>
              </w:r>
            </w:ins>
          </w:p>
        </w:tc>
      </w:tr>
      <w:tr w:rsidR="00792F5F" w14:paraId="190A31A7" w14:textId="77777777" w:rsidTr="00ED153B">
        <w:trPr>
          <w:trHeight w:hRule="exact" w:val="249"/>
          <w:jc w:val="center"/>
          <w:ins w:id="421" w:author="LGE" w:date="2025-01-17T12:18:00Z"/>
        </w:trPr>
        <w:tc>
          <w:tcPr>
            <w:tcW w:w="1843" w:type="dxa"/>
            <w:vMerge/>
            <w:tcBorders>
              <w:left w:val="single" w:sz="8" w:space="0" w:color="auto"/>
              <w:right w:val="single" w:sz="8" w:space="0" w:color="auto"/>
            </w:tcBorders>
            <w:shd w:val="clear" w:color="auto" w:fill="auto"/>
            <w:vAlign w:val="center"/>
          </w:tcPr>
          <w:p w14:paraId="3FD69ACA" w14:textId="77777777" w:rsidR="00792F5F" w:rsidRPr="007847B0" w:rsidRDefault="00792F5F" w:rsidP="00CB7988">
            <w:pPr>
              <w:rPr>
                <w:ins w:id="422"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FD06F5" w14:textId="77777777" w:rsidR="00792F5F" w:rsidRPr="007847B0" w:rsidRDefault="00792F5F" w:rsidP="00CB7988">
            <w:pPr>
              <w:jc w:val="center"/>
              <w:rPr>
                <w:ins w:id="423" w:author="LGE" w:date="2025-01-17T12:18:00Z"/>
              </w:rPr>
            </w:pPr>
            <w:ins w:id="424" w:author="LGE" w:date="2025-01-17T12:18:00Z">
              <w:r>
                <w:rPr>
                  <w:rFonts w:hint="eastAsia"/>
                </w:rPr>
                <w:t>8</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00BB18" w14:textId="77777777" w:rsidR="00792F5F" w:rsidRPr="007847B0" w:rsidRDefault="00792F5F" w:rsidP="00CB7988">
            <w:pPr>
              <w:jc w:val="center"/>
              <w:rPr>
                <w:ins w:id="425" w:author="LGE" w:date="2025-01-17T12:18:00Z"/>
              </w:rPr>
            </w:pPr>
            <w:ins w:id="426" w:author="LGE" w:date="2025-01-17T12:18:00Z">
              <w:r>
                <w:t>20RB30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167C9C" w14:textId="77777777" w:rsidR="00792F5F" w:rsidRDefault="00792F5F" w:rsidP="00CB7988">
            <w:pPr>
              <w:jc w:val="center"/>
              <w:rPr>
                <w:ins w:id="427" w:author="LGE" w:date="2025-01-17T12:18:00Z"/>
              </w:rPr>
            </w:pPr>
            <w:ins w:id="428" w:author="LGE" w:date="2025-01-17T12:18:00Z">
              <w:r>
                <w:t>20RB2</w:t>
              </w:r>
            </w:ins>
          </w:p>
        </w:tc>
        <w:tc>
          <w:tcPr>
            <w:tcW w:w="1198" w:type="dxa"/>
            <w:tcBorders>
              <w:top w:val="nil"/>
              <w:left w:val="single" w:sz="4" w:space="0" w:color="auto"/>
              <w:bottom w:val="single" w:sz="8" w:space="0" w:color="auto"/>
              <w:right w:val="single" w:sz="4" w:space="0" w:color="auto"/>
            </w:tcBorders>
          </w:tcPr>
          <w:p w14:paraId="68B72DEF" w14:textId="77777777" w:rsidR="00792F5F" w:rsidRDefault="00792F5F" w:rsidP="00CB7988">
            <w:pPr>
              <w:jc w:val="center"/>
              <w:rPr>
                <w:ins w:id="429" w:author="LGE" w:date="2025-01-17T12:18:00Z"/>
              </w:rPr>
            </w:pPr>
            <w:ins w:id="430" w:author="LGE" w:date="2025-01-17T12:18:00Z">
              <w:r>
                <w:rPr>
                  <w:rFonts w:hint="eastAsia"/>
                </w:rPr>
                <w:t>7.2</w:t>
              </w:r>
            </w:ins>
          </w:p>
        </w:tc>
        <w:tc>
          <w:tcPr>
            <w:tcW w:w="1536" w:type="dxa"/>
            <w:tcBorders>
              <w:top w:val="nil"/>
              <w:left w:val="single" w:sz="4" w:space="0" w:color="auto"/>
              <w:bottom w:val="single" w:sz="8" w:space="0" w:color="auto"/>
              <w:right w:val="single" w:sz="4" w:space="0" w:color="auto"/>
            </w:tcBorders>
          </w:tcPr>
          <w:p w14:paraId="566A0BAE" w14:textId="77777777" w:rsidR="00792F5F" w:rsidRDefault="00792F5F" w:rsidP="00CB7988">
            <w:pPr>
              <w:jc w:val="center"/>
              <w:rPr>
                <w:ins w:id="431" w:author="LGE" w:date="2025-01-17T12:18:00Z"/>
              </w:rPr>
            </w:pPr>
            <w:ins w:id="432" w:author="LGE" w:date="2025-01-17T12:18:00Z">
              <w:r w:rsidRPr="00D00113">
                <w:rPr>
                  <w:rFonts w:hint="eastAsia"/>
                </w:rPr>
                <w:t>SE</w:t>
              </w:r>
              <w:r w:rsidRPr="00D00113">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D4EF498" w14:textId="77777777" w:rsidR="00792F5F" w:rsidRDefault="00792F5F" w:rsidP="00CB7988">
            <w:pPr>
              <w:jc w:val="center"/>
              <w:rPr>
                <w:ins w:id="433" w:author="LGE" w:date="2025-01-17T12:18:00Z"/>
              </w:rPr>
            </w:pPr>
            <w:ins w:id="434" w:author="LGE" w:date="2025-01-17T12:18:00Z">
              <w:r>
                <w:t>15</w:t>
              </w:r>
            </w:ins>
          </w:p>
        </w:tc>
      </w:tr>
      <w:tr w:rsidR="00792F5F" w14:paraId="04FF5D39" w14:textId="77777777" w:rsidTr="00ED153B">
        <w:trPr>
          <w:trHeight w:hRule="exact" w:val="249"/>
          <w:jc w:val="center"/>
          <w:ins w:id="435" w:author="LGE" w:date="2025-01-17T12:18:00Z"/>
        </w:trPr>
        <w:tc>
          <w:tcPr>
            <w:tcW w:w="1843" w:type="dxa"/>
            <w:vMerge/>
            <w:tcBorders>
              <w:left w:val="single" w:sz="8" w:space="0" w:color="auto"/>
              <w:right w:val="single" w:sz="8" w:space="0" w:color="auto"/>
            </w:tcBorders>
            <w:shd w:val="clear" w:color="auto" w:fill="auto"/>
            <w:vAlign w:val="center"/>
          </w:tcPr>
          <w:p w14:paraId="371FA39E" w14:textId="77777777" w:rsidR="00792F5F" w:rsidRPr="007847B0" w:rsidRDefault="00792F5F" w:rsidP="00CB7988">
            <w:pPr>
              <w:rPr>
                <w:ins w:id="436"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3D4B6F8" w14:textId="77777777" w:rsidR="00792F5F" w:rsidRPr="007847B0" w:rsidRDefault="00792F5F" w:rsidP="00CB7988">
            <w:pPr>
              <w:jc w:val="center"/>
              <w:rPr>
                <w:ins w:id="437" w:author="LGE" w:date="2025-01-17T12:18:00Z"/>
                <w:lang w:eastAsia="en-GB"/>
              </w:rPr>
            </w:pPr>
            <w:ins w:id="438" w:author="LGE" w:date="2025-01-17T12:18:00Z">
              <w:r>
                <w:t>9</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7C2861" w14:textId="77777777" w:rsidR="00792F5F" w:rsidRPr="007847B0" w:rsidRDefault="00792F5F" w:rsidP="00CB7988">
            <w:pPr>
              <w:jc w:val="center"/>
              <w:rPr>
                <w:ins w:id="439" w:author="LGE" w:date="2025-01-17T12:18:00Z"/>
              </w:rPr>
            </w:pPr>
            <w:ins w:id="440" w:author="LGE" w:date="2025-01-17T12:18:00Z">
              <w:r>
                <w:t>25RB0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025D461" w14:textId="77777777" w:rsidR="00792F5F" w:rsidRDefault="00792F5F" w:rsidP="00CB7988">
            <w:pPr>
              <w:jc w:val="center"/>
              <w:rPr>
                <w:ins w:id="441" w:author="LGE" w:date="2025-01-17T12:18:00Z"/>
              </w:rPr>
            </w:pPr>
            <w:ins w:id="442" w:author="LGE" w:date="2025-01-17T12:18:00Z">
              <w:r>
                <w:t>25RB27</w:t>
              </w:r>
            </w:ins>
          </w:p>
        </w:tc>
        <w:tc>
          <w:tcPr>
            <w:tcW w:w="1198" w:type="dxa"/>
            <w:tcBorders>
              <w:top w:val="nil"/>
              <w:left w:val="single" w:sz="4" w:space="0" w:color="auto"/>
              <w:bottom w:val="single" w:sz="8" w:space="0" w:color="auto"/>
              <w:right w:val="single" w:sz="4" w:space="0" w:color="auto"/>
            </w:tcBorders>
          </w:tcPr>
          <w:p w14:paraId="16513720" w14:textId="77777777" w:rsidR="00792F5F" w:rsidRDefault="00792F5F" w:rsidP="00CB7988">
            <w:pPr>
              <w:jc w:val="center"/>
              <w:rPr>
                <w:ins w:id="443" w:author="LGE" w:date="2025-01-17T12:18:00Z"/>
              </w:rPr>
            </w:pPr>
            <w:ins w:id="444" w:author="LGE" w:date="2025-01-17T12:18:00Z">
              <w:r>
                <w:rPr>
                  <w:rFonts w:hint="eastAsia"/>
                </w:rPr>
                <w:t>9.0</w:t>
              </w:r>
            </w:ins>
          </w:p>
        </w:tc>
        <w:tc>
          <w:tcPr>
            <w:tcW w:w="1536" w:type="dxa"/>
            <w:tcBorders>
              <w:top w:val="nil"/>
              <w:left w:val="single" w:sz="4" w:space="0" w:color="auto"/>
              <w:bottom w:val="single" w:sz="8" w:space="0" w:color="auto"/>
              <w:right w:val="single" w:sz="4" w:space="0" w:color="auto"/>
            </w:tcBorders>
          </w:tcPr>
          <w:p w14:paraId="44BC8EB5" w14:textId="77777777" w:rsidR="00792F5F" w:rsidRDefault="00792F5F" w:rsidP="00CB7988">
            <w:pPr>
              <w:jc w:val="center"/>
              <w:rPr>
                <w:ins w:id="445" w:author="LGE" w:date="2025-01-17T12:18:00Z"/>
              </w:rPr>
            </w:pPr>
            <w:ins w:id="446" w:author="LGE" w:date="2025-01-17T12:18:00Z">
              <w:r w:rsidRPr="00D00113">
                <w:rPr>
                  <w:rFonts w:hint="eastAsia"/>
                </w:rPr>
                <w:t>SE</w:t>
              </w:r>
              <w:r w:rsidRPr="00D00113">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BB858E" w14:textId="77777777" w:rsidR="00792F5F" w:rsidRDefault="00792F5F" w:rsidP="00CB7988">
            <w:pPr>
              <w:jc w:val="center"/>
              <w:rPr>
                <w:ins w:id="447" w:author="LGE" w:date="2025-01-17T12:18:00Z"/>
              </w:rPr>
            </w:pPr>
            <w:ins w:id="448" w:author="LGE" w:date="2025-01-17T12:18:00Z">
              <w:r>
                <w:t>15</w:t>
              </w:r>
            </w:ins>
          </w:p>
        </w:tc>
      </w:tr>
      <w:tr w:rsidR="00792F5F" w14:paraId="2E14616E" w14:textId="77777777" w:rsidTr="00ED153B">
        <w:trPr>
          <w:trHeight w:hRule="exact" w:val="249"/>
          <w:jc w:val="center"/>
          <w:ins w:id="449" w:author="LGE" w:date="2025-01-17T12:18:00Z"/>
        </w:trPr>
        <w:tc>
          <w:tcPr>
            <w:tcW w:w="1843" w:type="dxa"/>
            <w:vMerge/>
            <w:tcBorders>
              <w:left w:val="single" w:sz="8" w:space="0" w:color="auto"/>
              <w:right w:val="single" w:sz="8" w:space="0" w:color="auto"/>
            </w:tcBorders>
            <w:shd w:val="clear" w:color="auto" w:fill="auto"/>
            <w:vAlign w:val="center"/>
          </w:tcPr>
          <w:p w14:paraId="53A815DE" w14:textId="77777777" w:rsidR="00792F5F" w:rsidRPr="007847B0" w:rsidRDefault="00792F5F" w:rsidP="00CB7988">
            <w:pPr>
              <w:rPr>
                <w:ins w:id="450"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5BCE65" w14:textId="77777777" w:rsidR="00792F5F" w:rsidRPr="007847B0" w:rsidRDefault="00792F5F" w:rsidP="00CB7988">
            <w:pPr>
              <w:jc w:val="center"/>
              <w:rPr>
                <w:ins w:id="451" w:author="LGE" w:date="2025-01-17T12:18:00Z"/>
                <w:lang w:eastAsia="en-GB"/>
              </w:rPr>
            </w:pPr>
            <w:ins w:id="452" w:author="LGE" w:date="2025-01-17T12:18:00Z">
              <w:r>
                <w:t>10</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09F659" w14:textId="77777777" w:rsidR="00792F5F" w:rsidRPr="007847B0" w:rsidRDefault="00792F5F" w:rsidP="00CB7988">
            <w:pPr>
              <w:jc w:val="center"/>
              <w:rPr>
                <w:ins w:id="453" w:author="LGE" w:date="2025-01-17T12:18:00Z"/>
              </w:rPr>
            </w:pPr>
            <w:ins w:id="454" w:author="LGE" w:date="2025-01-17T12:18:00Z">
              <w:r>
                <w:t>25RB27</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3C7F55" w14:textId="77777777" w:rsidR="00792F5F" w:rsidRDefault="00792F5F" w:rsidP="00CB7988">
            <w:pPr>
              <w:jc w:val="center"/>
              <w:rPr>
                <w:ins w:id="455" w:author="LGE" w:date="2025-01-17T12:18:00Z"/>
              </w:rPr>
            </w:pPr>
            <w:ins w:id="456" w:author="LGE" w:date="2025-01-17T12:18:00Z">
              <w:r>
                <w:t>25RB0</w:t>
              </w:r>
            </w:ins>
          </w:p>
        </w:tc>
        <w:tc>
          <w:tcPr>
            <w:tcW w:w="1198" w:type="dxa"/>
            <w:tcBorders>
              <w:top w:val="nil"/>
              <w:left w:val="single" w:sz="4" w:space="0" w:color="auto"/>
              <w:bottom w:val="single" w:sz="8" w:space="0" w:color="auto"/>
              <w:right w:val="single" w:sz="4" w:space="0" w:color="auto"/>
            </w:tcBorders>
          </w:tcPr>
          <w:p w14:paraId="7FEDD942" w14:textId="77777777" w:rsidR="00792F5F" w:rsidRDefault="00792F5F" w:rsidP="00CB7988">
            <w:pPr>
              <w:jc w:val="center"/>
              <w:rPr>
                <w:ins w:id="457" w:author="LGE" w:date="2025-01-17T12:18:00Z"/>
              </w:rPr>
            </w:pPr>
            <w:ins w:id="458" w:author="LGE" w:date="2025-01-17T12:18:00Z">
              <w:r>
                <w:t>9.0</w:t>
              </w:r>
            </w:ins>
          </w:p>
        </w:tc>
        <w:tc>
          <w:tcPr>
            <w:tcW w:w="1536" w:type="dxa"/>
            <w:tcBorders>
              <w:top w:val="nil"/>
              <w:left w:val="single" w:sz="4" w:space="0" w:color="auto"/>
              <w:bottom w:val="single" w:sz="8" w:space="0" w:color="auto"/>
              <w:right w:val="single" w:sz="4" w:space="0" w:color="auto"/>
            </w:tcBorders>
          </w:tcPr>
          <w:p w14:paraId="62B4C311" w14:textId="77777777" w:rsidR="00792F5F" w:rsidRDefault="00792F5F" w:rsidP="00CB7988">
            <w:pPr>
              <w:jc w:val="center"/>
              <w:rPr>
                <w:ins w:id="459" w:author="LGE" w:date="2025-01-17T12:18:00Z"/>
              </w:rPr>
            </w:pPr>
            <w:ins w:id="460" w:author="LGE" w:date="2025-01-17T12:18:00Z">
              <w:r w:rsidRPr="00D00113">
                <w:rPr>
                  <w:rFonts w:hint="eastAsia"/>
                </w:rPr>
                <w:t>SE</w:t>
              </w:r>
              <w:r w:rsidRPr="00D00113">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BAC5A63" w14:textId="77777777" w:rsidR="00792F5F" w:rsidRDefault="00792F5F" w:rsidP="00CB7988">
            <w:pPr>
              <w:jc w:val="center"/>
              <w:rPr>
                <w:ins w:id="461" w:author="LGE" w:date="2025-01-17T12:18:00Z"/>
              </w:rPr>
            </w:pPr>
            <w:ins w:id="462" w:author="LGE" w:date="2025-01-17T12:18:00Z">
              <w:r>
                <w:rPr>
                  <w:rFonts w:hint="eastAsia"/>
                </w:rPr>
                <w:t>15</w:t>
              </w:r>
            </w:ins>
          </w:p>
        </w:tc>
      </w:tr>
      <w:tr w:rsidR="00792F5F" w14:paraId="142F99FE" w14:textId="77777777" w:rsidTr="00ED153B">
        <w:trPr>
          <w:trHeight w:hRule="exact" w:val="249"/>
          <w:jc w:val="center"/>
          <w:ins w:id="463" w:author="LGE" w:date="2025-01-17T12:18:00Z"/>
        </w:trPr>
        <w:tc>
          <w:tcPr>
            <w:tcW w:w="1843" w:type="dxa"/>
            <w:vMerge/>
            <w:tcBorders>
              <w:left w:val="single" w:sz="8" w:space="0" w:color="auto"/>
              <w:right w:val="single" w:sz="8" w:space="0" w:color="auto"/>
            </w:tcBorders>
            <w:shd w:val="clear" w:color="auto" w:fill="auto"/>
            <w:vAlign w:val="center"/>
          </w:tcPr>
          <w:p w14:paraId="5EEA8E27" w14:textId="77777777" w:rsidR="00792F5F" w:rsidRPr="007847B0" w:rsidRDefault="00792F5F" w:rsidP="00CB7988">
            <w:pPr>
              <w:rPr>
                <w:ins w:id="464"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5C5C29" w14:textId="77777777" w:rsidR="00792F5F" w:rsidRPr="007847B0" w:rsidRDefault="00792F5F" w:rsidP="00CB7988">
            <w:pPr>
              <w:jc w:val="center"/>
              <w:rPr>
                <w:ins w:id="465" w:author="LGE" w:date="2025-01-17T12:18:00Z"/>
              </w:rPr>
            </w:pPr>
            <w:ins w:id="466" w:author="LGE" w:date="2025-01-17T12:18:00Z">
              <w:r>
                <w:rPr>
                  <w:rFonts w:hint="eastAsia"/>
                </w:rPr>
                <w:t>11</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48839C" w14:textId="77777777" w:rsidR="00792F5F" w:rsidRPr="007847B0" w:rsidRDefault="00792F5F" w:rsidP="00CB7988">
            <w:pPr>
              <w:jc w:val="center"/>
              <w:rPr>
                <w:ins w:id="467" w:author="LGE" w:date="2025-01-17T12:18:00Z"/>
              </w:rPr>
            </w:pPr>
            <w:ins w:id="468" w:author="LGE" w:date="2025-01-17T12:18:00Z">
              <w:r>
                <w:t>30RB0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1EDD508" w14:textId="77777777" w:rsidR="00792F5F" w:rsidRDefault="00792F5F" w:rsidP="00CB7988">
            <w:pPr>
              <w:jc w:val="center"/>
              <w:rPr>
                <w:ins w:id="469" w:author="LGE" w:date="2025-01-17T12:18:00Z"/>
              </w:rPr>
            </w:pPr>
            <w:ins w:id="470" w:author="LGE" w:date="2025-01-17T12:18:00Z">
              <w:r>
                <w:t>30RB22</w:t>
              </w:r>
            </w:ins>
          </w:p>
        </w:tc>
        <w:tc>
          <w:tcPr>
            <w:tcW w:w="1198" w:type="dxa"/>
            <w:tcBorders>
              <w:top w:val="nil"/>
              <w:left w:val="single" w:sz="4" w:space="0" w:color="auto"/>
              <w:bottom w:val="single" w:sz="8" w:space="0" w:color="auto"/>
              <w:right w:val="single" w:sz="4" w:space="0" w:color="auto"/>
            </w:tcBorders>
          </w:tcPr>
          <w:p w14:paraId="5C127A2F" w14:textId="77777777" w:rsidR="00792F5F" w:rsidRDefault="00792F5F" w:rsidP="00CB7988">
            <w:pPr>
              <w:jc w:val="center"/>
              <w:rPr>
                <w:ins w:id="471" w:author="LGE" w:date="2025-01-17T12:18:00Z"/>
              </w:rPr>
            </w:pPr>
            <w:ins w:id="472" w:author="LGE" w:date="2025-01-17T12:18:00Z">
              <w:r>
                <w:t>10.8</w:t>
              </w:r>
            </w:ins>
          </w:p>
        </w:tc>
        <w:tc>
          <w:tcPr>
            <w:tcW w:w="1536" w:type="dxa"/>
            <w:tcBorders>
              <w:top w:val="nil"/>
              <w:left w:val="single" w:sz="4" w:space="0" w:color="auto"/>
              <w:bottom w:val="single" w:sz="8" w:space="0" w:color="auto"/>
              <w:right w:val="single" w:sz="4" w:space="0" w:color="auto"/>
            </w:tcBorders>
          </w:tcPr>
          <w:p w14:paraId="4BE63497" w14:textId="77777777" w:rsidR="00792F5F" w:rsidRDefault="00792F5F" w:rsidP="00CB7988">
            <w:pPr>
              <w:jc w:val="center"/>
              <w:rPr>
                <w:ins w:id="473" w:author="LGE" w:date="2025-01-17T12:18:00Z"/>
              </w:rPr>
            </w:pPr>
            <w:ins w:id="474" w:author="LGE" w:date="2025-01-17T12:18:00Z">
              <w:r w:rsidRPr="00D00113">
                <w:rPr>
                  <w:rFonts w:hint="eastAsia"/>
                </w:rPr>
                <w:t>SE</w:t>
              </w:r>
              <w:r w:rsidRPr="00D00113">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97C64B0" w14:textId="77777777" w:rsidR="00792F5F" w:rsidRDefault="00792F5F" w:rsidP="00CB7988">
            <w:pPr>
              <w:jc w:val="center"/>
              <w:rPr>
                <w:ins w:id="475" w:author="LGE" w:date="2025-01-17T12:18:00Z"/>
              </w:rPr>
            </w:pPr>
            <w:ins w:id="476" w:author="LGE" w:date="2025-01-17T12:18:00Z">
              <w:r>
                <w:rPr>
                  <w:rFonts w:hint="eastAsia"/>
                </w:rPr>
                <w:t>1</w:t>
              </w:r>
              <w:r>
                <w:t>5</w:t>
              </w:r>
            </w:ins>
          </w:p>
        </w:tc>
      </w:tr>
      <w:tr w:rsidR="00792F5F" w14:paraId="56823F73" w14:textId="77777777" w:rsidTr="00ED153B">
        <w:trPr>
          <w:trHeight w:hRule="exact" w:val="249"/>
          <w:jc w:val="center"/>
          <w:ins w:id="477" w:author="LGE" w:date="2025-01-17T12:18:00Z"/>
        </w:trPr>
        <w:tc>
          <w:tcPr>
            <w:tcW w:w="1843" w:type="dxa"/>
            <w:vMerge/>
            <w:tcBorders>
              <w:left w:val="single" w:sz="8" w:space="0" w:color="auto"/>
              <w:right w:val="single" w:sz="8" w:space="0" w:color="auto"/>
            </w:tcBorders>
            <w:shd w:val="clear" w:color="auto" w:fill="auto"/>
            <w:vAlign w:val="center"/>
          </w:tcPr>
          <w:p w14:paraId="013367E4" w14:textId="77777777" w:rsidR="00792F5F" w:rsidRPr="007847B0" w:rsidRDefault="00792F5F" w:rsidP="00CB7988">
            <w:pPr>
              <w:rPr>
                <w:ins w:id="478"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25354D" w14:textId="77777777" w:rsidR="00792F5F" w:rsidRDefault="00792F5F" w:rsidP="00CB7988">
            <w:pPr>
              <w:jc w:val="center"/>
              <w:rPr>
                <w:ins w:id="479" w:author="LGE" w:date="2025-01-17T12:18:00Z"/>
              </w:rPr>
            </w:pPr>
            <w:ins w:id="480" w:author="LGE" w:date="2025-01-17T12:18:00Z">
              <w:r>
                <w:rPr>
                  <w:rFonts w:hint="eastAsia"/>
                </w:rPr>
                <w:t>12</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7A898A" w14:textId="77777777" w:rsidR="00792F5F" w:rsidRDefault="00792F5F" w:rsidP="00CB7988">
            <w:pPr>
              <w:jc w:val="center"/>
              <w:rPr>
                <w:ins w:id="481" w:author="LGE" w:date="2025-01-17T12:18:00Z"/>
              </w:rPr>
            </w:pPr>
            <w:ins w:id="482" w:author="LGE" w:date="2025-01-17T12:18:00Z">
              <w:r>
                <w:t>30RB22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9FB4BD0" w14:textId="77777777" w:rsidR="00792F5F" w:rsidRDefault="00792F5F" w:rsidP="00CB7988">
            <w:pPr>
              <w:jc w:val="center"/>
              <w:rPr>
                <w:ins w:id="483" w:author="LGE" w:date="2025-01-17T12:18:00Z"/>
              </w:rPr>
            </w:pPr>
            <w:ins w:id="484" w:author="LGE" w:date="2025-01-17T12:18:00Z">
              <w:r>
                <w:t>30RB0</w:t>
              </w:r>
            </w:ins>
          </w:p>
        </w:tc>
        <w:tc>
          <w:tcPr>
            <w:tcW w:w="1198" w:type="dxa"/>
            <w:tcBorders>
              <w:top w:val="nil"/>
              <w:left w:val="single" w:sz="4" w:space="0" w:color="auto"/>
              <w:bottom w:val="single" w:sz="8" w:space="0" w:color="auto"/>
              <w:right w:val="single" w:sz="4" w:space="0" w:color="auto"/>
            </w:tcBorders>
          </w:tcPr>
          <w:p w14:paraId="78983021" w14:textId="77777777" w:rsidR="00792F5F" w:rsidRDefault="00792F5F" w:rsidP="00CB7988">
            <w:pPr>
              <w:jc w:val="center"/>
              <w:rPr>
                <w:ins w:id="485" w:author="LGE" w:date="2025-01-17T12:18:00Z"/>
              </w:rPr>
            </w:pPr>
            <w:ins w:id="486" w:author="LGE" w:date="2025-01-17T12:18:00Z">
              <w:r>
                <w:rPr>
                  <w:rFonts w:hint="eastAsia"/>
                </w:rPr>
                <w:t>10.8</w:t>
              </w:r>
            </w:ins>
          </w:p>
        </w:tc>
        <w:tc>
          <w:tcPr>
            <w:tcW w:w="1536" w:type="dxa"/>
            <w:tcBorders>
              <w:top w:val="nil"/>
              <w:left w:val="single" w:sz="4" w:space="0" w:color="auto"/>
              <w:bottom w:val="single" w:sz="8" w:space="0" w:color="auto"/>
              <w:right w:val="single" w:sz="4" w:space="0" w:color="auto"/>
            </w:tcBorders>
          </w:tcPr>
          <w:p w14:paraId="017B681D" w14:textId="77777777" w:rsidR="00792F5F" w:rsidRDefault="00792F5F" w:rsidP="00CB7988">
            <w:pPr>
              <w:jc w:val="center"/>
              <w:rPr>
                <w:ins w:id="487" w:author="LGE" w:date="2025-01-17T12:18:00Z"/>
              </w:rPr>
            </w:pPr>
            <w:ins w:id="488" w:author="LGE" w:date="2025-01-17T12:18:00Z">
              <w:r w:rsidRPr="00EF3A71">
                <w:rPr>
                  <w:rFonts w:hint="eastAsia"/>
                </w:rPr>
                <w:t>SE</w:t>
              </w:r>
              <w:r w:rsidRPr="00EF3A71">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655D967" w14:textId="77777777" w:rsidR="00792F5F" w:rsidRDefault="00792F5F" w:rsidP="00CB7988">
            <w:pPr>
              <w:jc w:val="center"/>
              <w:rPr>
                <w:ins w:id="489" w:author="LGE" w:date="2025-01-17T12:18:00Z"/>
              </w:rPr>
            </w:pPr>
            <w:ins w:id="490" w:author="LGE" w:date="2025-01-17T12:18:00Z">
              <w:r w:rsidRPr="00F20A47">
                <w:rPr>
                  <w:rFonts w:hint="eastAsia"/>
                </w:rPr>
                <w:t>1</w:t>
              </w:r>
              <w:r w:rsidRPr="00F20A47">
                <w:t>5</w:t>
              </w:r>
            </w:ins>
          </w:p>
        </w:tc>
      </w:tr>
      <w:tr w:rsidR="00792F5F" w14:paraId="72892A86" w14:textId="77777777" w:rsidTr="00ED153B">
        <w:trPr>
          <w:trHeight w:hRule="exact" w:val="249"/>
          <w:jc w:val="center"/>
          <w:ins w:id="491" w:author="LGE" w:date="2025-01-17T12:18:00Z"/>
        </w:trPr>
        <w:tc>
          <w:tcPr>
            <w:tcW w:w="1843" w:type="dxa"/>
            <w:vMerge/>
            <w:tcBorders>
              <w:left w:val="single" w:sz="8" w:space="0" w:color="auto"/>
              <w:right w:val="single" w:sz="8" w:space="0" w:color="auto"/>
            </w:tcBorders>
            <w:shd w:val="clear" w:color="auto" w:fill="auto"/>
            <w:vAlign w:val="center"/>
          </w:tcPr>
          <w:p w14:paraId="5DC90DE5" w14:textId="77777777" w:rsidR="00792F5F" w:rsidRPr="007847B0" w:rsidRDefault="00792F5F" w:rsidP="00CB7988">
            <w:pPr>
              <w:rPr>
                <w:ins w:id="492"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26F258" w14:textId="77777777" w:rsidR="00792F5F" w:rsidRDefault="00792F5F" w:rsidP="00CB7988">
            <w:pPr>
              <w:jc w:val="center"/>
              <w:rPr>
                <w:ins w:id="493" w:author="LGE" w:date="2025-01-17T12:18:00Z"/>
              </w:rPr>
            </w:pPr>
            <w:ins w:id="494" w:author="LGE" w:date="2025-01-17T12:18:00Z">
              <w:r>
                <w:rPr>
                  <w:rFonts w:hint="eastAsia"/>
                </w:rPr>
                <w:t>13</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2BDFE1" w14:textId="77777777" w:rsidR="00792F5F" w:rsidRDefault="00792F5F" w:rsidP="00CB7988">
            <w:pPr>
              <w:jc w:val="center"/>
              <w:rPr>
                <w:ins w:id="495" w:author="LGE" w:date="2025-01-17T12:18:00Z"/>
              </w:rPr>
            </w:pPr>
            <w:ins w:id="496" w:author="LGE" w:date="2025-01-17T12:18:00Z">
              <w:r>
                <w:t>36RB0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8388046" w14:textId="77777777" w:rsidR="00792F5F" w:rsidRDefault="00792F5F" w:rsidP="00CB7988">
            <w:pPr>
              <w:jc w:val="center"/>
              <w:rPr>
                <w:ins w:id="497" w:author="LGE" w:date="2025-01-17T12:18:00Z"/>
              </w:rPr>
            </w:pPr>
            <w:ins w:id="498" w:author="LGE" w:date="2025-01-17T12:18:00Z">
              <w:r>
                <w:t>36RB16</w:t>
              </w:r>
            </w:ins>
          </w:p>
        </w:tc>
        <w:tc>
          <w:tcPr>
            <w:tcW w:w="1198" w:type="dxa"/>
            <w:tcBorders>
              <w:top w:val="nil"/>
              <w:left w:val="single" w:sz="4" w:space="0" w:color="auto"/>
              <w:bottom w:val="single" w:sz="8" w:space="0" w:color="auto"/>
              <w:right w:val="single" w:sz="4" w:space="0" w:color="auto"/>
            </w:tcBorders>
          </w:tcPr>
          <w:p w14:paraId="1A9DC67D" w14:textId="77777777" w:rsidR="00792F5F" w:rsidRDefault="00792F5F" w:rsidP="00CB7988">
            <w:pPr>
              <w:jc w:val="center"/>
              <w:rPr>
                <w:ins w:id="499" w:author="LGE" w:date="2025-01-17T12:18:00Z"/>
              </w:rPr>
            </w:pPr>
            <w:ins w:id="500" w:author="LGE" w:date="2025-01-17T12:18:00Z">
              <w:r>
                <w:rPr>
                  <w:rFonts w:hint="eastAsia"/>
                </w:rPr>
                <w:t>12.96</w:t>
              </w:r>
            </w:ins>
          </w:p>
        </w:tc>
        <w:tc>
          <w:tcPr>
            <w:tcW w:w="1536" w:type="dxa"/>
            <w:tcBorders>
              <w:top w:val="nil"/>
              <w:left w:val="single" w:sz="4" w:space="0" w:color="auto"/>
              <w:bottom w:val="single" w:sz="8" w:space="0" w:color="auto"/>
              <w:right w:val="single" w:sz="4" w:space="0" w:color="auto"/>
            </w:tcBorders>
          </w:tcPr>
          <w:p w14:paraId="31D460B5" w14:textId="77777777" w:rsidR="00792F5F" w:rsidRDefault="00792F5F" w:rsidP="00CB7988">
            <w:pPr>
              <w:jc w:val="center"/>
              <w:rPr>
                <w:ins w:id="501" w:author="LGE" w:date="2025-01-17T12:18:00Z"/>
              </w:rPr>
            </w:pPr>
            <w:ins w:id="502" w:author="LGE" w:date="2025-01-17T12:18:00Z">
              <w:r w:rsidRPr="00EF3A71">
                <w:rPr>
                  <w:rFonts w:hint="eastAsia"/>
                </w:rPr>
                <w:t>SE</w:t>
              </w:r>
              <w:r w:rsidRPr="00EF3A71">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8EDB8B" w14:textId="77777777" w:rsidR="00792F5F" w:rsidRDefault="00792F5F" w:rsidP="00CB7988">
            <w:pPr>
              <w:jc w:val="center"/>
              <w:rPr>
                <w:ins w:id="503" w:author="LGE" w:date="2025-01-17T12:18:00Z"/>
              </w:rPr>
            </w:pPr>
            <w:ins w:id="504" w:author="LGE" w:date="2025-01-17T12:18:00Z">
              <w:r w:rsidRPr="00F20A47">
                <w:rPr>
                  <w:rFonts w:hint="eastAsia"/>
                </w:rPr>
                <w:t>1</w:t>
              </w:r>
              <w:r w:rsidRPr="00F20A47">
                <w:t>5</w:t>
              </w:r>
            </w:ins>
          </w:p>
        </w:tc>
      </w:tr>
      <w:tr w:rsidR="00792F5F" w14:paraId="1700586A" w14:textId="77777777" w:rsidTr="00ED153B">
        <w:trPr>
          <w:trHeight w:hRule="exact" w:val="249"/>
          <w:jc w:val="center"/>
          <w:ins w:id="505" w:author="LGE" w:date="2025-01-17T12:18:00Z"/>
        </w:trPr>
        <w:tc>
          <w:tcPr>
            <w:tcW w:w="1843" w:type="dxa"/>
            <w:vMerge/>
            <w:tcBorders>
              <w:left w:val="single" w:sz="8" w:space="0" w:color="auto"/>
              <w:right w:val="single" w:sz="8" w:space="0" w:color="auto"/>
            </w:tcBorders>
            <w:shd w:val="clear" w:color="auto" w:fill="auto"/>
            <w:vAlign w:val="center"/>
          </w:tcPr>
          <w:p w14:paraId="13315E61" w14:textId="77777777" w:rsidR="00792F5F" w:rsidRPr="007847B0" w:rsidRDefault="00792F5F" w:rsidP="00CB7988">
            <w:pPr>
              <w:rPr>
                <w:ins w:id="506"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FE60EA" w14:textId="77777777" w:rsidR="00792F5F" w:rsidRDefault="00792F5F" w:rsidP="00CB7988">
            <w:pPr>
              <w:jc w:val="center"/>
              <w:rPr>
                <w:ins w:id="507" w:author="LGE" w:date="2025-01-17T12:18:00Z"/>
              </w:rPr>
            </w:pPr>
            <w:ins w:id="508" w:author="LGE" w:date="2025-01-17T12:18:00Z">
              <w:r>
                <w:rPr>
                  <w:rFonts w:hint="eastAsia"/>
                </w:rPr>
                <w:t>14</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D8DB42" w14:textId="77777777" w:rsidR="00792F5F" w:rsidRDefault="00792F5F" w:rsidP="00CB7988">
            <w:pPr>
              <w:jc w:val="center"/>
              <w:rPr>
                <w:ins w:id="509" w:author="LGE" w:date="2025-01-17T12:18:00Z"/>
              </w:rPr>
            </w:pPr>
            <w:ins w:id="510" w:author="LGE" w:date="2025-01-17T12:18:00Z">
              <w:r>
                <w:t>36RB16</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E603C2F" w14:textId="77777777" w:rsidR="00792F5F" w:rsidRDefault="00792F5F" w:rsidP="00CB7988">
            <w:pPr>
              <w:jc w:val="center"/>
              <w:rPr>
                <w:ins w:id="511" w:author="LGE" w:date="2025-01-17T12:18:00Z"/>
              </w:rPr>
            </w:pPr>
            <w:ins w:id="512" w:author="LGE" w:date="2025-01-17T12:18:00Z">
              <w:r>
                <w:t>36RB0</w:t>
              </w:r>
            </w:ins>
          </w:p>
        </w:tc>
        <w:tc>
          <w:tcPr>
            <w:tcW w:w="1198" w:type="dxa"/>
            <w:tcBorders>
              <w:top w:val="nil"/>
              <w:left w:val="single" w:sz="4" w:space="0" w:color="auto"/>
              <w:bottom w:val="single" w:sz="8" w:space="0" w:color="auto"/>
              <w:right w:val="single" w:sz="4" w:space="0" w:color="auto"/>
            </w:tcBorders>
          </w:tcPr>
          <w:p w14:paraId="3CF19C4F" w14:textId="77777777" w:rsidR="00792F5F" w:rsidRDefault="00792F5F" w:rsidP="00CB7988">
            <w:pPr>
              <w:jc w:val="center"/>
              <w:rPr>
                <w:ins w:id="513" w:author="LGE" w:date="2025-01-17T12:18:00Z"/>
              </w:rPr>
            </w:pPr>
            <w:ins w:id="514" w:author="LGE" w:date="2025-01-17T12:18:00Z">
              <w:r>
                <w:rPr>
                  <w:rFonts w:hint="eastAsia"/>
                </w:rPr>
                <w:t>12.96</w:t>
              </w:r>
            </w:ins>
          </w:p>
        </w:tc>
        <w:tc>
          <w:tcPr>
            <w:tcW w:w="1536" w:type="dxa"/>
            <w:tcBorders>
              <w:top w:val="nil"/>
              <w:left w:val="single" w:sz="4" w:space="0" w:color="auto"/>
              <w:bottom w:val="single" w:sz="8" w:space="0" w:color="auto"/>
              <w:right w:val="single" w:sz="4" w:space="0" w:color="auto"/>
            </w:tcBorders>
          </w:tcPr>
          <w:p w14:paraId="1C06563F" w14:textId="77777777" w:rsidR="00792F5F" w:rsidRDefault="00792F5F" w:rsidP="00CB7988">
            <w:pPr>
              <w:jc w:val="center"/>
              <w:rPr>
                <w:ins w:id="515" w:author="LGE" w:date="2025-01-17T12:18:00Z"/>
              </w:rPr>
            </w:pPr>
            <w:ins w:id="516" w:author="LGE" w:date="2025-01-17T12:18:00Z">
              <w:r w:rsidRPr="00EF3A71">
                <w:rPr>
                  <w:rFonts w:hint="eastAsia"/>
                </w:rPr>
                <w:t>SE</w:t>
              </w:r>
              <w:r w:rsidRPr="00EF3A71">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A2776AB" w14:textId="77777777" w:rsidR="00792F5F" w:rsidRDefault="00792F5F" w:rsidP="00CB7988">
            <w:pPr>
              <w:jc w:val="center"/>
              <w:rPr>
                <w:ins w:id="517" w:author="LGE" w:date="2025-01-17T12:18:00Z"/>
              </w:rPr>
            </w:pPr>
            <w:ins w:id="518" w:author="LGE" w:date="2025-01-17T12:18:00Z">
              <w:r w:rsidRPr="00F20A47">
                <w:rPr>
                  <w:rFonts w:hint="eastAsia"/>
                </w:rPr>
                <w:t>1</w:t>
              </w:r>
              <w:r w:rsidRPr="00F20A47">
                <w:t>5</w:t>
              </w:r>
            </w:ins>
          </w:p>
        </w:tc>
      </w:tr>
      <w:tr w:rsidR="00792F5F" w14:paraId="130F4F35" w14:textId="77777777" w:rsidTr="00ED153B">
        <w:trPr>
          <w:trHeight w:hRule="exact" w:val="249"/>
          <w:jc w:val="center"/>
          <w:ins w:id="519" w:author="LGE" w:date="2025-01-17T12:18:00Z"/>
        </w:trPr>
        <w:tc>
          <w:tcPr>
            <w:tcW w:w="1843" w:type="dxa"/>
            <w:vMerge/>
            <w:tcBorders>
              <w:left w:val="single" w:sz="8" w:space="0" w:color="auto"/>
              <w:right w:val="single" w:sz="8" w:space="0" w:color="auto"/>
            </w:tcBorders>
            <w:shd w:val="clear" w:color="auto" w:fill="auto"/>
            <w:vAlign w:val="center"/>
          </w:tcPr>
          <w:p w14:paraId="034C8944" w14:textId="77777777" w:rsidR="00792F5F" w:rsidRPr="007847B0" w:rsidRDefault="00792F5F" w:rsidP="00CB7988">
            <w:pPr>
              <w:rPr>
                <w:ins w:id="520"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3AB65E" w14:textId="77777777" w:rsidR="00792F5F" w:rsidRDefault="00792F5F" w:rsidP="00CB7988">
            <w:pPr>
              <w:jc w:val="center"/>
              <w:rPr>
                <w:ins w:id="521" w:author="LGE" w:date="2025-01-17T12:18:00Z"/>
              </w:rPr>
            </w:pPr>
            <w:ins w:id="522" w:author="LGE" w:date="2025-01-17T12:18:00Z">
              <w:r>
                <w:rPr>
                  <w:rFonts w:hint="eastAsia"/>
                </w:rPr>
                <w:t>15</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7304A0" w14:textId="77777777" w:rsidR="00792F5F" w:rsidRDefault="00792F5F" w:rsidP="00CB7988">
            <w:pPr>
              <w:jc w:val="center"/>
              <w:rPr>
                <w:ins w:id="523" w:author="LGE" w:date="2025-01-17T12:18:00Z"/>
              </w:rPr>
            </w:pPr>
            <w:ins w:id="524" w:author="LGE" w:date="2025-01-17T12:18:00Z">
              <w:r>
                <w:t>40RB0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C853BC0" w14:textId="77777777" w:rsidR="00792F5F" w:rsidRDefault="00792F5F" w:rsidP="00CB7988">
            <w:pPr>
              <w:jc w:val="center"/>
              <w:rPr>
                <w:ins w:id="525" w:author="LGE" w:date="2025-01-17T12:18:00Z"/>
              </w:rPr>
            </w:pPr>
            <w:ins w:id="526" w:author="LGE" w:date="2025-01-17T12:18:00Z">
              <w:r>
                <w:t>40RB12</w:t>
              </w:r>
            </w:ins>
          </w:p>
        </w:tc>
        <w:tc>
          <w:tcPr>
            <w:tcW w:w="1198" w:type="dxa"/>
            <w:tcBorders>
              <w:top w:val="nil"/>
              <w:left w:val="single" w:sz="4" w:space="0" w:color="auto"/>
              <w:bottom w:val="single" w:sz="8" w:space="0" w:color="auto"/>
              <w:right w:val="single" w:sz="4" w:space="0" w:color="auto"/>
            </w:tcBorders>
          </w:tcPr>
          <w:p w14:paraId="5E52157B" w14:textId="77777777" w:rsidR="00792F5F" w:rsidRDefault="00792F5F" w:rsidP="00CB7988">
            <w:pPr>
              <w:jc w:val="center"/>
              <w:rPr>
                <w:ins w:id="527" w:author="LGE" w:date="2025-01-17T12:18:00Z"/>
              </w:rPr>
            </w:pPr>
            <w:ins w:id="528" w:author="LGE" w:date="2025-01-17T12:18:00Z">
              <w:r>
                <w:rPr>
                  <w:rFonts w:hint="eastAsia"/>
                </w:rPr>
                <w:t>14.4</w:t>
              </w:r>
            </w:ins>
          </w:p>
        </w:tc>
        <w:tc>
          <w:tcPr>
            <w:tcW w:w="1536" w:type="dxa"/>
            <w:tcBorders>
              <w:top w:val="nil"/>
              <w:left w:val="single" w:sz="4" w:space="0" w:color="auto"/>
              <w:bottom w:val="single" w:sz="8" w:space="0" w:color="auto"/>
              <w:right w:val="single" w:sz="4" w:space="0" w:color="auto"/>
            </w:tcBorders>
          </w:tcPr>
          <w:p w14:paraId="0E0EFCA2" w14:textId="77777777" w:rsidR="00792F5F" w:rsidRDefault="00792F5F" w:rsidP="00CB7988">
            <w:pPr>
              <w:jc w:val="center"/>
              <w:rPr>
                <w:ins w:id="529" w:author="LGE" w:date="2025-01-17T12:18:00Z"/>
              </w:rPr>
            </w:pPr>
            <w:ins w:id="530" w:author="LGE" w:date="2025-01-17T12:18:00Z">
              <w:r w:rsidRPr="00EF3A71">
                <w:rPr>
                  <w:rFonts w:hint="eastAsia"/>
                </w:rPr>
                <w:t>SE</w:t>
              </w:r>
              <w:r w:rsidRPr="00EF3A71">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FE8A5F" w14:textId="77777777" w:rsidR="00792F5F" w:rsidRDefault="00792F5F" w:rsidP="00CB7988">
            <w:pPr>
              <w:jc w:val="center"/>
              <w:rPr>
                <w:ins w:id="531" w:author="LGE" w:date="2025-01-17T12:18:00Z"/>
              </w:rPr>
            </w:pPr>
            <w:ins w:id="532" w:author="LGE" w:date="2025-01-17T12:18:00Z">
              <w:r w:rsidRPr="00F20A47">
                <w:rPr>
                  <w:rFonts w:hint="eastAsia"/>
                </w:rPr>
                <w:t>1</w:t>
              </w:r>
              <w:r w:rsidRPr="00F20A47">
                <w:t>5</w:t>
              </w:r>
            </w:ins>
          </w:p>
        </w:tc>
      </w:tr>
      <w:tr w:rsidR="00792F5F" w14:paraId="4620ED5D" w14:textId="77777777" w:rsidTr="00ED153B">
        <w:trPr>
          <w:trHeight w:hRule="exact" w:val="249"/>
          <w:jc w:val="center"/>
          <w:ins w:id="533" w:author="LGE" w:date="2025-01-17T12:18:00Z"/>
        </w:trPr>
        <w:tc>
          <w:tcPr>
            <w:tcW w:w="1843" w:type="dxa"/>
            <w:vMerge/>
            <w:tcBorders>
              <w:left w:val="single" w:sz="8" w:space="0" w:color="auto"/>
              <w:right w:val="single" w:sz="8" w:space="0" w:color="auto"/>
            </w:tcBorders>
            <w:shd w:val="clear" w:color="auto" w:fill="auto"/>
            <w:vAlign w:val="center"/>
          </w:tcPr>
          <w:p w14:paraId="4D5E5EEC" w14:textId="77777777" w:rsidR="00792F5F" w:rsidRPr="007847B0" w:rsidRDefault="00792F5F" w:rsidP="00CB7988">
            <w:pPr>
              <w:rPr>
                <w:ins w:id="534"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6C6631" w14:textId="77777777" w:rsidR="00792F5F" w:rsidRDefault="00792F5F" w:rsidP="00CB7988">
            <w:pPr>
              <w:jc w:val="center"/>
              <w:rPr>
                <w:ins w:id="535" w:author="LGE" w:date="2025-01-17T12:18:00Z"/>
              </w:rPr>
            </w:pPr>
            <w:ins w:id="536" w:author="LGE" w:date="2025-01-17T12:18:00Z">
              <w:r>
                <w:rPr>
                  <w:rFonts w:hint="eastAsia"/>
                </w:rPr>
                <w:t>16</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993334" w14:textId="77777777" w:rsidR="00792F5F" w:rsidRDefault="00792F5F" w:rsidP="00CB7988">
            <w:pPr>
              <w:jc w:val="center"/>
              <w:rPr>
                <w:ins w:id="537" w:author="LGE" w:date="2025-01-17T12:18:00Z"/>
              </w:rPr>
            </w:pPr>
            <w:ins w:id="538" w:author="LGE" w:date="2025-01-17T12:18:00Z">
              <w:r>
                <w:t>40RB12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D4E1DB7" w14:textId="77777777" w:rsidR="00792F5F" w:rsidRDefault="00792F5F" w:rsidP="00CB7988">
            <w:pPr>
              <w:jc w:val="center"/>
              <w:rPr>
                <w:ins w:id="539" w:author="LGE" w:date="2025-01-17T12:18:00Z"/>
              </w:rPr>
            </w:pPr>
            <w:ins w:id="540" w:author="LGE" w:date="2025-01-17T12:18:00Z">
              <w:r>
                <w:t>40RB0</w:t>
              </w:r>
            </w:ins>
          </w:p>
        </w:tc>
        <w:tc>
          <w:tcPr>
            <w:tcW w:w="1198" w:type="dxa"/>
            <w:tcBorders>
              <w:top w:val="nil"/>
              <w:left w:val="single" w:sz="4" w:space="0" w:color="auto"/>
              <w:bottom w:val="single" w:sz="8" w:space="0" w:color="auto"/>
              <w:right w:val="single" w:sz="4" w:space="0" w:color="auto"/>
            </w:tcBorders>
          </w:tcPr>
          <w:p w14:paraId="18D6EECB" w14:textId="77777777" w:rsidR="00792F5F" w:rsidRDefault="00792F5F" w:rsidP="00CB7988">
            <w:pPr>
              <w:jc w:val="center"/>
              <w:rPr>
                <w:ins w:id="541" w:author="LGE" w:date="2025-01-17T12:18:00Z"/>
              </w:rPr>
            </w:pPr>
            <w:ins w:id="542" w:author="LGE" w:date="2025-01-17T12:18:00Z">
              <w:r>
                <w:rPr>
                  <w:rFonts w:hint="eastAsia"/>
                </w:rPr>
                <w:t>14.4</w:t>
              </w:r>
            </w:ins>
          </w:p>
        </w:tc>
        <w:tc>
          <w:tcPr>
            <w:tcW w:w="1536" w:type="dxa"/>
            <w:tcBorders>
              <w:top w:val="nil"/>
              <w:left w:val="single" w:sz="4" w:space="0" w:color="auto"/>
              <w:bottom w:val="single" w:sz="8" w:space="0" w:color="auto"/>
              <w:right w:val="single" w:sz="4" w:space="0" w:color="auto"/>
            </w:tcBorders>
          </w:tcPr>
          <w:p w14:paraId="08939826" w14:textId="77777777" w:rsidR="00792F5F" w:rsidRDefault="00792F5F" w:rsidP="00CB7988">
            <w:pPr>
              <w:jc w:val="center"/>
              <w:rPr>
                <w:ins w:id="543" w:author="LGE" w:date="2025-01-17T12:18:00Z"/>
              </w:rPr>
            </w:pPr>
            <w:ins w:id="544" w:author="LGE" w:date="2025-01-17T12:18:00Z">
              <w:r w:rsidRPr="00EF3A71">
                <w:rPr>
                  <w:rFonts w:hint="eastAsia"/>
                </w:rPr>
                <w:t>SE</w:t>
              </w:r>
              <w:r w:rsidRPr="00EF3A71">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409856" w14:textId="77777777" w:rsidR="00792F5F" w:rsidRDefault="00792F5F" w:rsidP="00CB7988">
            <w:pPr>
              <w:jc w:val="center"/>
              <w:rPr>
                <w:ins w:id="545" w:author="LGE" w:date="2025-01-17T12:18:00Z"/>
              </w:rPr>
            </w:pPr>
            <w:ins w:id="546" w:author="LGE" w:date="2025-01-17T12:18:00Z">
              <w:r w:rsidRPr="00F20A47">
                <w:rPr>
                  <w:rFonts w:hint="eastAsia"/>
                </w:rPr>
                <w:t>1</w:t>
              </w:r>
              <w:r w:rsidRPr="00F20A47">
                <w:t>5</w:t>
              </w:r>
            </w:ins>
          </w:p>
        </w:tc>
      </w:tr>
      <w:tr w:rsidR="00792F5F" w14:paraId="5A47AF44" w14:textId="77777777" w:rsidTr="00ED153B">
        <w:trPr>
          <w:trHeight w:hRule="exact" w:val="249"/>
          <w:jc w:val="center"/>
          <w:ins w:id="547" w:author="LGE" w:date="2025-01-17T12:18:00Z"/>
        </w:trPr>
        <w:tc>
          <w:tcPr>
            <w:tcW w:w="1843" w:type="dxa"/>
            <w:vMerge/>
            <w:tcBorders>
              <w:left w:val="single" w:sz="8" w:space="0" w:color="auto"/>
              <w:right w:val="single" w:sz="8" w:space="0" w:color="auto"/>
            </w:tcBorders>
            <w:shd w:val="clear" w:color="auto" w:fill="auto"/>
            <w:vAlign w:val="center"/>
          </w:tcPr>
          <w:p w14:paraId="783EE59E" w14:textId="77777777" w:rsidR="00792F5F" w:rsidRPr="007847B0" w:rsidRDefault="00792F5F" w:rsidP="00CB7988">
            <w:pPr>
              <w:rPr>
                <w:ins w:id="548"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FBE0A0" w14:textId="77777777" w:rsidR="00792F5F" w:rsidRDefault="00792F5F" w:rsidP="00CB7988">
            <w:pPr>
              <w:jc w:val="center"/>
              <w:rPr>
                <w:ins w:id="549" w:author="LGE" w:date="2025-01-17T12:18:00Z"/>
              </w:rPr>
            </w:pPr>
            <w:ins w:id="550" w:author="LGE" w:date="2025-01-17T12:18:00Z">
              <w:r>
                <w:rPr>
                  <w:rFonts w:hint="eastAsia"/>
                </w:rPr>
                <w:t>17</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E52847" w14:textId="77777777" w:rsidR="00792F5F" w:rsidRDefault="00792F5F" w:rsidP="00CB7988">
            <w:pPr>
              <w:jc w:val="center"/>
              <w:rPr>
                <w:ins w:id="551" w:author="LGE" w:date="2025-01-17T12:18:00Z"/>
              </w:rPr>
            </w:pPr>
            <w:ins w:id="552" w:author="LGE" w:date="2025-01-17T12:18:00Z">
              <w:r>
                <w:t>45RB0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E46F094" w14:textId="77777777" w:rsidR="00792F5F" w:rsidRDefault="00792F5F" w:rsidP="00CB7988">
            <w:pPr>
              <w:jc w:val="center"/>
              <w:rPr>
                <w:ins w:id="553" w:author="LGE" w:date="2025-01-17T12:18:00Z"/>
              </w:rPr>
            </w:pPr>
            <w:ins w:id="554" w:author="LGE" w:date="2025-01-17T12:18:00Z">
              <w:r>
                <w:t>45RB7</w:t>
              </w:r>
            </w:ins>
          </w:p>
        </w:tc>
        <w:tc>
          <w:tcPr>
            <w:tcW w:w="1198" w:type="dxa"/>
            <w:tcBorders>
              <w:top w:val="nil"/>
              <w:left w:val="single" w:sz="4" w:space="0" w:color="auto"/>
              <w:bottom w:val="single" w:sz="8" w:space="0" w:color="auto"/>
              <w:right w:val="single" w:sz="4" w:space="0" w:color="auto"/>
            </w:tcBorders>
          </w:tcPr>
          <w:p w14:paraId="22882DDE" w14:textId="77777777" w:rsidR="00792F5F" w:rsidRDefault="00792F5F" w:rsidP="00CB7988">
            <w:pPr>
              <w:jc w:val="center"/>
              <w:rPr>
                <w:ins w:id="555" w:author="LGE" w:date="2025-01-17T12:18:00Z"/>
              </w:rPr>
            </w:pPr>
            <w:ins w:id="556" w:author="LGE" w:date="2025-01-17T12:18:00Z">
              <w:r>
                <w:rPr>
                  <w:rFonts w:hint="eastAsia"/>
                </w:rPr>
                <w:t>16.2</w:t>
              </w:r>
            </w:ins>
          </w:p>
        </w:tc>
        <w:tc>
          <w:tcPr>
            <w:tcW w:w="1536" w:type="dxa"/>
            <w:tcBorders>
              <w:top w:val="nil"/>
              <w:left w:val="single" w:sz="4" w:space="0" w:color="auto"/>
              <w:bottom w:val="single" w:sz="8" w:space="0" w:color="auto"/>
              <w:right w:val="single" w:sz="4" w:space="0" w:color="auto"/>
            </w:tcBorders>
          </w:tcPr>
          <w:p w14:paraId="5D5457CB" w14:textId="77777777" w:rsidR="00792F5F" w:rsidRDefault="00792F5F" w:rsidP="00CB7988">
            <w:pPr>
              <w:jc w:val="center"/>
              <w:rPr>
                <w:ins w:id="557" w:author="LGE" w:date="2025-01-17T12:18:00Z"/>
              </w:rPr>
            </w:pPr>
            <w:ins w:id="558" w:author="LGE" w:date="2025-01-17T12:18:00Z">
              <w:r w:rsidRPr="00EF3A71">
                <w:rPr>
                  <w:rFonts w:hint="eastAsia"/>
                </w:rPr>
                <w:t>SE</w:t>
              </w:r>
              <w:r w:rsidRPr="00EF3A71">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7B8DECA" w14:textId="77777777" w:rsidR="00792F5F" w:rsidRDefault="00792F5F" w:rsidP="00CB7988">
            <w:pPr>
              <w:jc w:val="center"/>
              <w:rPr>
                <w:ins w:id="559" w:author="LGE" w:date="2025-01-17T12:18:00Z"/>
              </w:rPr>
            </w:pPr>
            <w:ins w:id="560" w:author="LGE" w:date="2025-01-17T12:18:00Z">
              <w:r w:rsidRPr="00F20A47">
                <w:rPr>
                  <w:rFonts w:hint="eastAsia"/>
                </w:rPr>
                <w:t>1</w:t>
              </w:r>
              <w:r w:rsidRPr="00F20A47">
                <w:t>5</w:t>
              </w:r>
            </w:ins>
          </w:p>
        </w:tc>
      </w:tr>
      <w:tr w:rsidR="00792F5F" w14:paraId="5913E282" w14:textId="77777777" w:rsidTr="00ED153B">
        <w:trPr>
          <w:trHeight w:hRule="exact" w:val="249"/>
          <w:jc w:val="center"/>
          <w:ins w:id="561" w:author="LGE" w:date="2025-01-17T12:18:00Z"/>
        </w:trPr>
        <w:tc>
          <w:tcPr>
            <w:tcW w:w="1843" w:type="dxa"/>
            <w:vMerge/>
            <w:tcBorders>
              <w:left w:val="single" w:sz="8" w:space="0" w:color="auto"/>
              <w:right w:val="single" w:sz="8" w:space="0" w:color="auto"/>
            </w:tcBorders>
            <w:shd w:val="clear" w:color="auto" w:fill="auto"/>
            <w:vAlign w:val="center"/>
          </w:tcPr>
          <w:p w14:paraId="0B1BB346" w14:textId="77777777" w:rsidR="00792F5F" w:rsidRPr="007847B0" w:rsidRDefault="00792F5F" w:rsidP="00CB7988">
            <w:pPr>
              <w:rPr>
                <w:ins w:id="562"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0B949AA" w14:textId="77777777" w:rsidR="00792F5F" w:rsidRDefault="00792F5F" w:rsidP="00CB7988">
            <w:pPr>
              <w:jc w:val="center"/>
              <w:rPr>
                <w:ins w:id="563" w:author="LGE" w:date="2025-01-17T12:18:00Z"/>
              </w:rPr>
            </w:pPr>
            <w:ins w:id="564" w:author="LGE" w:date="2025-01-17T12:18:00Z">
              <w:r>
                <w:rPr>
                  <w:rFonts w:hint="eastAsia"/>
                </w:rPr>
                <w:t>18</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4BD24E" w14:textId="77777777" w:rsidR="00792F5F" w:rsidRDefault="00792F5F" w:rsidP="00CB7988">
            <w:pPr>
              <w:jc w:val="center"/>
              <w:rPr>
                <w:ins w:id="565" w:author="LGE" w:date="2025-01-17T12:18:00Z"/>
              </w:rPr>
            </w:pPr>
            <w:ins w:id="566" w:author="LGE" w:date="2025-01-17T12:18:00Z">
              <w:r>
                <w:t>45RB7</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ACFC21E" w14:textId="77777777" w:rsidR="00792F5F" w:rsidRDefault="00792F5F" w:rsidP="00CB7988">
            <w:pPr>
              <w:jc w:val="center"/>
              <w:rPr>
                <w:ins w:id="567" w:author="LGE" w:date="2025-01-17T12:18:00Z"/>
              </w:rPr>
            </w:pPr>
            <w:ins w:id="568" w:author="LGE" w:date="2025-01-17T12:18:00Z">
              <w:r>
                <w:t>45RB0</w:t>
              </w:r>
            </w:ins>
          </w:p>
        </w:tc>
        <w:tc>
          <w:tcPr>
            <w:tcW w:w="1198" w:type="dxa"/>
            <w:tcBorders>
              <w:top w:val="nil"/>
              <w:left w:val="single" w:sz="4" w:space="0" w:color="auto"/>
              <w:bottom w:val="single" w:sz="8" w:space="0" w:color="auto"/>
              <w:right w:val="single" w:sz="4" w:space="0" w:color="auto"/>
            </w:tcBorders>
          </w:tcPr>
          <w:p w14:paraId="4F56D330" w14:textId="77777777" w:rsidR="00792F5F" w:rsidRDefault="00792F5F" w:rsidP="00CB7988">
            <w:pPr>
              <w:jc w:val="center"/>
              <w:rPr>
                <w:ins w:id="569" w:author="LGE" w:date="2025-01-17T12:18:00Z"/>
              </w:rPr>
            </w:pPr>
            <w:ins w:id="570" w:author="LGE" w:date="2025-01-17T12:18:00Z">
              <w:r>
                <w:rPr>
                  <w:rFonts w:hint="eastAsia"/>
                </w:rPr>
                <w:t>16.2</w:t>
              </w:r>
            </w:ins>
          </w:p>
        </w:tc>
        <w:tc>
          <w:tcPr>
            <w:tcW w:w="1536" w:type="dxa"/>
            <w:tcBorders>
              <w:top w:val="nil"/>
              <w:left w:val="single" w:sz="4" w:space="0" w:color="auto"/>
              <w:bottom w:val="single" w:sz="8" w:space="0" w:color="auto"/>
              <w:right w:val="single" w:sz="4" w:space="0" w:color="auto"/>
            </w:tcBorders>
          </w:tcPr>
          <w:p w14:paraId="50F0AD8E" w14:textId="77777777" w:rsidR="00792F5F" w:rsidRDefault="00792F5F" w:rsidP="00CB7988">
            <w:pPr>
              <w:jc w:val="center"/>
              <w:rPr>
                <w:ins w:id="571" w:author="LGE" w:date="2025-01-17T12:18:00Z"/>
              </w:rPr>
            </w:pPr>
            <w:ins w:id="572" w:author="LGE" w:date="2025-01-17T12:18:00Z">
              <w:r w:rsidRPr="00EF3A71">
                <w:rPr>
                  <w:rFonts w:hint="eastAsia"/>
                </w:rPr>
                <w:t>SE</w:t>
              </w:r>
              <w:r w:rsidRPr="00EF3A71">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C3F079D" w14:textId="77777777" w:rsidR="00792F5F" w:rsidRDefault="00792F5F" w:rsidP="00CB7988">
            <w:pPr>
              <w:jc w:val="center"/>
              <w:rPr>
                <w:ins w:id="573" w:author="LGE" w:date="2025-01-17T12:18:00Z"/>
              </w:rPr>
            </w:pPr>
            <w:ins w:id="574" w:author="LGE" w:date="2025-01-17T12:18:00Z">
              <w:r w:rsidRPr="00F20A47">
                <w:rPr>
                  <w:rFonts w:hint="eastAsia"/>
                </w:rPr>
                <w:t>1</w:t>
              </w:r>
              <w:r w:rsidRPr="00F20A47">
                <w:t>5</w:t>
              </w:r>
            </w:ins>
          </w:p>
        </w:tc>
      </w:tr>
      <w:tr w:rsidR="00792F5F" w14:paraId="08080F39" w14:textId="77777777" w:rsidTr="00ED153B">
        <w:trPr>
          <w:trHeight w:hRule="exact" w:val="249"/>
          <w:jc w:val="center"/>
          <w:ins w:id="575" w:author="LGE" w:date="2025-01-17T12:18:00Z"/>
        </w:trPr>
        <w:tc>
          <w:tcPr>
            <w:tcW w:w="1843" w:type="dxa"/>
            <w:vMerge/>
            <w:tcBorders>
              <w:left w:val="single" w:sz="8" w:space="0" w:color="auto"/>
              <w:right w:val="single" w:sz="8" w:space="0" w:color="auto"/>
            </w:tcBorders>
            <w:shd w:val="clear" w:color="auto" w:fill="auto"/>
            <w:vAlign w:val="center"/>
          </w:tcPr>
          <w:p w14:paraId="6AE57236" w14:textId="77777777" w:rsidR="00792F5F" w:rsidRPr="007847B0" w:rsidRDefault="00792F5F" w:rsidP="00CB7988">
            <w:pPr>
              <w:rPr>
                <w:ins w:id="576"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5B6B6A" w14:textId="77777777" w:rsidR="00792F5F" w:rsidRDefault="00792F5F" w:rsidP="00CB7988">
            <w:pPr>
              <w:jc w:val="center"/>
              <w:rPr>
                <w:ins w:id="577" w:author="LGE" w:date="2025-01-17T12:18:00Z"/>
              </w:rPr>
            </w:pPr>
            <w:ins w:id="578" w:author="LGE" w:date="2025-01-17T12:18:00Z">
              <w:r>
                <w:rPr>
                  <w:rFonts w:hint="eastAsia"/>
                </w:rPr>
                <w:t>19</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34ADA0" w14:textId="77777777" w:rsidR="00792F5F" w:rsidRDefault="00792F5F" w:rsidP="00CB7988">
            <w:pPr>
              <w:jc w:val="center"/>
              <w:rPr>
                <w:ins w:id="579" w:author="LGE" w:date="2025-01-17T12:18:00Z"/>
              </w:rPr>
            </w:pPr>
            <w:ins w:id="580" w:author="LGE" w:date="2025-01-17T12:18:00Z">
              <w:r>
                <w:t>50RB0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CF5D787" w14:textId="77777777" w:rsidR="00792F5F" w:rsidRDefault="00792F5F" w:rsidP="00CB7988">
            <w:pPr>
              <w:jc w:val="center"/>
              <w:rPr>
                <w:ins w:id="581" w:author="LGE" w:date="2025-01-17T12:18:00Z"/>
              </w:rPr>
            </w:pPr>
            <w:ins w:id="582" w:author="LGE" w:date="2025-01-17T12:18:00Z">
              <w:r>
                <w:t>50RB2</w:t>
              </w:r>
            </w:ins>
          </w:p>
        </w:tc>
        <w:tc>
          <w:tcPr>
            <w:tcW w:w="1198" w:type="dxa"/>
            <w:tcBorders>
              <w:top w:val="nil"/>
              <w:left w:val="single" w:sz="4" w:space="0" w:color="auto"/>
              <w:bottom w:val="single" w:sz="8" w:space="0" w:color="auto"/>
              <w:right w:val="single" w:sz="4" w:space="0" w:color="auto"/>
            </w:tcBorders>
          </w:tcPr>
          <w:p w14:paraId="4E5A0805" w14:textId="77777777" w:rsidR="00792F5F" w:rsidRDefault="00792F5F" w:rsidP="00CB7988">
            <w:pPr>
              <w:jc w:val="center"/>
              <w:rPr>
                <w:ins w:id="583" w:author="LGE" w:date="2025-01-17T12:18:00Z"/>
              </w:rPr>
            </w:pPr>
            <w:ins w:id="584" w:author="LGE" w:date="2025-01-17T12:18:00Z">
              <w:r>
                <w:rPr>
                  <w:rFonts w:hint="eastAsia"/>
                </w:rPr>
                <w:t>18.0</w:t>
              </w:r>
            </w:ins>
          </w:p>
        </w:tc>
        <w:tc>
          <w:tcPr>
            <w:tcW w:w="1536" w:type="dxa"/>
            <w:tcBorders>
              <w:top w:val="nil"/>
              <w:left w:val="single" w:sz="4" w:space="0" w:color="auto"/>
              <w:bottom w:val="single" w:sz="8" w:space="0" w:color="auto"/>
              <w:right w:val="single" w:sz="4" w:space="0" w:color="auto"/>
            </w:tcBorders>
          </w:tcPr>
          <w:p w14:paraId="6EF28792" w14:textId="77777777" w:rsidR="00792F5F" w:rsidRDefault="00792F5F" w:rsidP="00CB7988">
            <w:pPr>
              <w:jc w:val="center"/>
              <w:rPr>
                <w:ins w:id="585" w:author="LGE" w:date="2025-01-17T12:18:00Z"/>
              </w:rPr>
            </w:pPr>
            <w:ins w:id="586" w:author="LGE" w:date="2025-01-17T12:18:00Z">
              <w:r w:rsidRPr="00EF3A71">
                <w:rPr>
                  <w:rFonts w:hint="eastAsia"/>
                </w:rPr>
                <w:t>SE</w:t>
              </w:r>
              <w:r w:rsidRPr="00EF3A71">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947F17C" w14:textId="77777777" w:rsidR="00792F5F" w:rsidRDefault="00792F5F" w:rsidP="00CB7988">
            <w:pPr>
              <w:jc w:val="center"/>
              <w:rPr>
                <w:ins w:id="587" w:author="LGE" w:date="2025-01-17T12:18:00Z"/>
              </w:rPr>
            </w:pPr>
            <w:ins w:id="588" w:author="LGE" w:date="2025-01-17T12:18:00Z">
              <w:r w:rsidRPr="00F20A47">
                <w:rPr>
                  <w:rFonts w:hint="eastAsia"/>
                </w:rPr>
                <w:t>1</w:t>
              </w:r>
              <w:r w:rsidRPr="00F20A47">
                <w:t>5</w:t>
              </w:r>
            </w:ins>
          </w:p>
        </w:tc>
      </w:tr>
      <w:tr w:rsidR="00792F5F" w14:paraId="54252DE5" w14:textId="77777777" w:rsidTr="00ED153B">
        <w:trPr>
          <w:trHeight w:hRule="exact" w:val="249"/>
          <w:jc w:val="center"/>
          <w:ins w:id="589" w:author="LGE" w:date="2025-01-17T12:18:00Z"/>
        </w:trPr>
        <w:tc>
          <w:tcPr>
            <w:tcW w:w="1843" w:type="dxa"/>
            <w:vMerge/>
            <w:tcBorders>
              <w:left w:val="single" w:sz="8" w:space="0" w:color="auto"/>
              <w:bottom w:val="single" w:sz="8" w:space="0" w:color="auto"/>
              <w:right w:val="single" w:sz="8" w:space="0" w:color="auto"/>
            </w:tcBorders>
            <w:shd w:val="clear" w:color="auto" w:fill="auto"/>
            <w:vAlign w:val="center"/>
          </w:tcPr>
          <w:p w14:paraId="383CA3C5" w14:textId="77777777" w:rsidR="00792F5F" w:rsidRPr="007847B0" w:rsidRDefault="00792F5F" w:rsidP="00CB7988">
            <w:pPr>
              <w:rPr>
                <w:ins w:id="590"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63A0E6" w14:textId="77777777" w:rsidR="00792F5F" w:rsidRDefault="00792F5F" w:rsidP="00CB7988">
            <w:pPr>
              <w:jc w:val="center"/>
              <w:rPr>
                <w:ins w:id="591" w:author="LGE" w:date="2025-01-17T12:18:00Z"/>
              </w:rPr>
            </w:pPr>
            <w:ins w:id="592" w:author="LGE" w:date="2025-01-17T12:18:00Z">
              <w:r>
                <w:rPr>
                  <w:rFonts w:hint="eastAsia"/>
                </w:rPr>
                <w:t>20</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E205359" w14:textId="77777777" w:rsidR="00792F5F" w:rsidRDefault="00792F5F" w:rsidP="00CB7988">
            <w:pPr>
              <w:jc w:val="center"/>
              <w:rPr>
                <w:ins w:id="593" w:author="LGE" w:date="2025-01-17T12:18:00Z"/>
              </w:rPr>
            </w:pPr>
            <w:ins w:id="594" w:author="LGE" w:date="2025-01-17T12:18:00Z">
              <w:r>
                <w:t>50RB2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2A5539" w14:textId="77777777" w:rsidR="00792F5F" w:rsidRDefault="00792F5F" w:rsidP="00CB7988">
            <w:pPr>
              <w:jc w:val="center"/>
              <w:rPr>
                <w:ins w:id="595" w:author="LGE" w:date="2025-01-17T12:18:00Z"/>
              </w:rPr>
            </w:pPr>
            <w:ins w:id="596" w:author="LGE" w:date="2025-01-17T12:18:00Z">
              <w:r>
                <w:t>50RB0</w:t>
              </w:r>
            </w:ins>
          </w:p>
        </w:tc>
        <w:tc>
          <w:tcPr>
            <w:tcW w:w="1198" w:type="dxa"/>
            <w:tcBorders>
              <w:top w:val="nil"/>
              <w:left w:val="single" w:sz="4" w:space="0" w:color="auto"/>
              <w:bottom w:val="single" w:sz="8" w:space="0" w:color="auto"/>
              <w:right w:val="single" w:sz="4" w:space="0" w:color="auto"/>
            </w:tcBorders>
          </w:tcPr>
          <w:p w14:paraId="78144804" w14:textId="77777777" w:rsidR="00792F5F" w:rsidRDefault="00792F5F" w:rsidP="00CB7988">
            <w:pPr>
              <w:jc w:val="center"/>
              <w:rPr>
                <w:ins w:id="597" w:author="LGE" w:date="2025-01-17T12:18:00Z"/>
              </w:rPr>
            </w:pPr>
            <w:ins w:id="598" w:author="LGE" w:date="2025-01-17T12:18:00Z">
              <w:r>
                <w:rPr>
                  <w:rFonts w:hint="eastAsia"/>
                </w:rPr>
                <w:t>18.0</w:t>
              </w:r>
            </w:ins>
          </w:p>
        </w:tc>
        <w:tc>
          <w:tcPr>
            <w:tcW w:w="1536" w:type="dxa"/>
            <w:tcBorders>
              <w:top w:val="nil"/>
              <w:left w:val="single" w:sz="4" w:space="0" w:color="auto"/>
              <w:bottom w:val="single" w:sz="8" w:space="0" w:color="auto"/>
              <w:right w:val="single" w:sz="4" w:space="0" w:color="auto"/>
            </w:tcBorders>
          </w:tcPr>
          <w:p w14:paraId="3D1BB944" w14:textId="77777777" w:rsidR="00792F5F" w:rsidRDefault="00792F5F" w:rsidP="00CB7988">
            <w:pPr>
              <w:jc w:val="center"/>
              <w:rPr>
                <w:ins w:id="599" w:author="LGE" w:date="2025-01-17T12:18:00Z"/>
              </w:rPr>
            </w:pPr>
            <w:ins w:id="600" w:author="LGE" w:date="2025-01-17T12:18:00Z">
              <w:r w:rsidRPr="00EF3A71">
                <w:rPr>
                  <w:rFonts w:hint="eastAsia"/>
                </w:rPr>
                <w:t>SE</w:t>
              </w:r>
              <w:r w:rsidRPr="00EF3A71">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9F2A43" w14:textId="77777777" w:rsidR="00792F5F" w:rsidRDefault="00792F5F" w:rsidP="00CB7988">
            <w:pPr>
              <w:jc w:val="center"/>
              <w:rPr>
                <w:ins w:id="601" w:author="LGE" w:date="2025-01-17T12:18:00Z"/>
              </w:rPr>
            </w:pPr>
            <w:ins w:id="602" w:author="LGE" w:date="2025-01-17T12:18:00Z">
              <w:r w:rsidRPr="00F20A47">
                <w:rPr>
                  <w:rFonts w:hint="eastAsia"/>
                </w:rPr>
                <w:t>1</w:t>
              </w:r>
              <w:r w:rsidRPr="00F20A47">
                <w:t>5</w:t>
              </w:r>
            </w:ins>
          </w:p>
        </w:tc>
      </w:tr>
      <w:tr w:rsidR="00792F5F" w14:paraId="6D1C6660" w14:textId="77777777" w:rsidTr="00ED153B">
        <w:trPr>
          <w:trHeight w:hRule="exact" w:val="249"/>
          <w:jc w:val="center"/>
          <w:ins w:id="603" w:author="LGE" w:date="2025-01-17T12:18:00Z"/>
        </w:trPr>
        <w:tc>
          <w:tcPr>
            <w:tcW w:w="1843"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315E9737" w14:textId="176E76DF" w:rsidR="00792F5F" w:rsidRPr="007847B0" w:rsidRDefault="00792F5F" w:rsidP="00CB7988">
            <w:pPr>
              <w:jc w:val="center"/>
              <w:rPr>
                <w:ins w:id="604" w:author="LGE" w:date="2025-01-17T12:18:00Z"/>
              </w:rPr>
            </w:pPr>
            <w:ins w:id="605" w:author="LGE" w:date="2025-01-17T12:18:00Z">
              <w:r>
                <w:t>Conf#</w:t>
              </w:r>
              <w:r w:rsidRPr="00FC27E6">
                <w:rPr>
                  <w:color w:val="FF0000"/>
                </w:rPr>
                <w:t>2</w:t>
              </w:r>
              <w:r>
                <w:rPr>
                  <w:color w:val="FF0000"/>
                </w:rPr>
                <w:t>,</w:t>
              </w:r>
              <w:r>
                <w:t xml:space="preserve"> Conf#3 in </w:t>
              </w:r>
            </w:ins>
            <w:ins w:id="606" w:author="LGEa" w:date="2025-03-18T14:28:00Z">
              <w:r w:rsidR="00EC5087">
                <w:t>6.2.3.1.1-1</w:t>
              </w:r>
            </w:ins>
            <w:ins w:id="607" w:author="LGE" w:date="2025-01-17T12:18:00Z">
              <w:del w:id="608" w:author="LGEa" w:date="2025-03-18T14:28:00Z">
                <w:r w:rsidDel="00EC5087">
                  <w:delText>Table 2.2-1</w:delText>
                </w:r>
              </w:del>
            </w:ins>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4DBD779" w14:textId="77777777" w:rsidR="00792F5F" w:rsidRPr="007847B0" w:rsidRDefault="00792F5F" w:rsidP="00CB7988">
            <w:pPr>
              <w:jc w:val="center"/>
              <w:rPr>
                <w:ins w:id="609" w:author="LGE" w:date="2025-01-17T12:18:00Z"/>
                <w:lang w:eastAsia="en-GB"/>
              </w:rPr>
            </w:pPr>
            <w:ins w:id="610" w:author="LGE" w:date="2025-01-17T12:18:00Z">
              <w:r w:rsidRPr="007847B0">
                <w:rPr>
                  <w:lang w:eastAsia="en-GB"/>
                </w:rPr>
                <w:t>1</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0E6032A" w14:textId="77777777" w:rsidR="00792F5F" w:rsidRPr="007847B0" w:rsidRDefault="00792F5F" w:rsidP="00CB7988">
            <w:pPr>
              <w:jc w:val="center"/>
              <w:rPr>
                <w:ins w:id="611" w:author="LGE" w:date="2025-01-17T12:18:00Z"/>
              </w:rPr>
            </w:pPr>
            <w:ins w:id="612" w:author="LGE" w:date="2025-01-17T12:18:00Z">
              <w:r>
                <w:t>10RB0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231443AB" w14:textId="77777777" w:rsidR="00792F5F" w:rsidRPr="007847B0" w:rsidRDefault="00792F5F" w:rsidP="00CB7988">
            <w:pPr>
              <w:jc w:val="center"/>
              <w:rPr>
                <w:ins w:id="613" w:author="LGE" w:date="2025-01-17T12:18:00Z"/>
              </w:rPr>
            </w:pPr>
            <w:ins w:id="614" w:author="LGE" w:date="2025-01-17T12:18:00Z">
              <w:r>
                <w:t>10RB42</w:t>
              </w:r>
            </w:ins>
          </w:p>
        </w:tc>
        <w:tc>
          <w:tcPr>
            <w:tcW w:w="1198" w:type="dxa"/>
            <w:tcBorders>
              <w:top w:val="nil"/>
              <w:left w:val="single" w:sz="4" w:space="0" w:color="auto"/>
              <w:bottom w:val="single" w:sz="8" w:space="0" w:color="auto"/>
              <w:right w:val="single" w:sz="4" w:space="0" w:color="auto"/>
            </w:tcBorders>
          </w:tcPr>
          <w:p w14:paraId="5B74AFB1" w14:textId="77777777" w:rsidR="00792F5F" w:rsidRDefault="00792F5F" w:rsidP="00CB7988">
            <w:pPr>
              <w:jc w:val="center"/>
              <w:rPr>
                <w:ins w:id="615" w:author="LGE" w:date="2025-01-17T12:18:00Z"/>
              </w:rPr>
            </w:pPr>
            <w:ins w:id="616" w:author="LGE" w:date="2025-01-17T12:18:00Z">
              <w:r>
                <w:rPr>
                  <w:rFonts w:hint="eastAsia"/>
                </w:rPr>
                <w:t>3.6</w:t>
              </w:r>
            </w:ins>
          </w:p>
        </w:tc>
        <w:tc>
          <w:tcPr>
            <w:tcW w:w="1536" w:type="dxa"/>
            <w:tcBorders>
              <w:top w:val="nil"/>
              <w:left w:val="single" w:sz="4" w:space="0" w:color="auto"/>
              <w:bottom w:val="single" w:sz="8" w:space="0" w:color="auto"/>
              <w:right w:val="single" w:sz="4" w:space="0" w:color="auto"/>
            </w:tcBorders>
          </w:tcPr>
          <w:p w14:paraId="2684F876" w14:textId="77777777" w:rsidR="00792F5F" w:rsidRDefault="00792F5F" w:rsidP="00CB7988">
            <w:pPr>
              <w:jc w:val="center"/>
              <w:rPr>
                <w:ins w:id="617" w:author="LGE" w:date="2025-01-17T12:18:00Z"/>
              </w:rPr>
            </w:pPr>
            <w:ins w:id="618"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63C9491" w14:textId="77777777" w:rsidR="00792F5F" w:rsidRDefault="00792F5F" w:rsidP="00CB7988">
            <w:pPr>
              <w:jc w:val="center"/>
              <w:rPr>
                <w:ins w:id="619" w:author="LGE" w:date="2025-01-17T12:18:00Z"/>
              </w:rPr>
            </w:pPr>
            <w:ins w:id="620" w:author="LGE" w:date="2025-01-17T12:18:00Z">
              <w:r>
                <w:t>15</w:t>
              </w:r>
            </w:ins>
          </w:p>
        </w:tc>
      </w:tr>
      <w:tr w:rsidR="00792F5F" w14:paraId="180EE31A" w14:textId="77777777" w:rsidTr="00ED153B">
        <w:trPr>
          <w:trHeight w:hRule="exact" w:val="249"/>
          <w:jc w:val="center"/>
          <w:ins w:id="621" w:author="LGE" w:date="2025-01-17T12:18:00Z"/>
        </w:trPr>
        <w:tc>
          <w:tcPr>
            <w:tcW w:w="1843" w:type="dxa"/>
            <w:vMerge/>
            <w:tcBorders>
              <w:left w:val="single" w:sz="8" w:space="0" w:color="auto"/>
              <w:right w:val="single" w:sz="8" w:space="0" w:color="auto"/>
            </w:tcBorders>
            <w:shd w:val="clear" w:color="auto" w:fill="auto"/>
            <w:vAlign w:val="center"/>
            <w:hideMark/>
          </w:tcPr>
          <w:p w14:paraId="759059B2" w14:textId="77777777" w:rsidR="00792F5F" w:rsidRPr="007847B0" w:rsidRDefault="00792F5F" w:rsidP="00CB7988">
            <w:pPr>
              <w:rPr>
                <w:ins w:id="622"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DCE065D" w14:textId="77777777" w:rsidR="00792F5F" w:rsidRPr="007847B0" w:rsidRDefault="00792F5F" w:rsidP="00CB7988">
            <w:pPr>
              <w:jc w:val="center"/>
              <w:rPr>
                <w:ins w:id="623" w:author="LGE" w:date="2025-01-17T12:18:00Z"/>
                <w:lang w:eastAsia="en-GB"/>
              </w:rPr>
            </w:pPr>
            <w:ins w:id="624" w:author="LGE" w:date="2025-01-17T12:18:00Z">
              <w:r w:rsidRPr="007847B0">
                <w:rPr>
                  <w:lang w:eastAsia="en-GB"/>
                </w:rPr>
                <w:t>2</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D6EBA3" w14:textId="77777777" w:rsidR="00792F5F" w:rsidRPr="007847B0" w:rsidRDefault="00792F5F" w:rsidP="00CB7988">
            <w:pPr>
              <w:jc w:val="center"/>
              <w:rPr>
                <w:ins w:id="625" w:author="LGE" w:date="2025-01-17T12:18:00Z"/>
              </w:rPr>
            </w:pPr>
            <w:ins w:id="626" w:author="LGE" w:date="2025-01-17T12:18:00Z">
              <w:r>
                <w:t>10RB30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71A9B7E" w14:textId="77777777" w:rsidR="00792F5F" w:rsidRPr="007847B0" w:rsidRDefault="00792F5F" w:rsidP="00CB7988">
            <w:pPr>
              <w:jc w:val="center"/>
              <w:rPr>
                <w:ins w:id="627" w:author="LGE" w:date="2025-01-17T12:18:00Z"/>
              </w:rPr>
            </w:pPr>
            <w:ins w:id="628" w:author="LGE" w:date="2025-01-17T12:18:00Z">
              <w:r>
                <w:rPr>
                  <w:rFonts w:hint="eastAsia"/>
                </w:rPr>
                <w:t>1</w:t>
              </w:r>
              <w:r>
                <w:t>0</w:t>
              </w:r>
              <w:r>
                <w:rPr>
                  <w:rFonts w:hint="eastAsia"/>
                </w:rPr>
                <w:t>RB</w:t>
              </w:r>
              <w:r>
                <w:t>12</w:t>
              </w:r>
            </w:ins>
          </w:p>
        </w:tc>
        <w:tc>
          <w:tcPr>
            <w:tcW w:w="1198" w:type="dxa"/>
            <w:tcBorders>
              <w:top w:val="nil"/>
              <w:left w:val="single" w:sz="4" w:space="0" w:color="auto"/>
              <w:bottom w:val="single" w:sz="8" w:space="0" w:color="auto"/>
              <w:right w:val="single" w:sz="4" w:space="0" w:color="auto"/>
            </w:tcBorders>
          </w:tcPr>
          <w:p w14:paraId="22CBEAFF" w14:textId="77777777" w:rsidR="00792F5F" w:rsidRDefault="00792F5F" w:rsidP="00CB7988">
            <w:pPr>
              <w:jc w:val="center"/>
              <w:rPr>
                <w:ins w:id="629" w:author="LGE" w:date="2025-01-17T12:18:00Z"/>
              </w:rPr>
            </w:pPr>
            <w:ins w:id="630" w:author="LGE" w:date="2025-01-17T12:18:00Z">
              <w:r>
                <w:rPr>
                  <w:rFonts w:hint="eastAsia"/>
                </w:rPr>
                <w:t>3.6</w:t>
              </w:r>
            </w:ins>
          </w:p>
        </w:tc>
        <w:tc>
          <w:tcPr>
            <w:tcW w:w="1536" w:type="dxa"/>
            <w:tcBorders>
              <w:top w:val="nil"/>
              <w:left w:val="single" w:sz="4" w:space="0" w:color="auto"/>
              <w:bottom w:val="single" w:sz="8" w:space="0" w:color="auto"/>
              <w:right w:val="single" w:sz="4" w:space="0" w:color="auto"/>
            </w:tcBorders>
          </w:tcPr>
          <w:p w14:paraId="0402F149" w14:textId="77777777" w:rsidR="00792F5F" w:rsidRDefault="00792F5F" w:rsidP="00CB7988">
            <w:pPr>
              <w:jc w:val="center"/>
              <w:rPr>
                <w:ins w:id="631" w:author="LGE" w:date="2025-01-17T12:18:00Z"/>
              </w:rPr>
            </w:pPr>
            <w:ins w:id="632" w:author="LGE" w:date="2025-01-17T12:18:00Z">
              <w:r>
                <w:rPr>
                  <w:rFonts w:hint="eastAsia"/>
                </w:rPr>
                <w:t>SEMfreq_</w:t>
              </w:r>
              <w:r>
                <w:t>-13A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FEF3D48" w14:textId="77777777" w:rsidR="00792F5F" w:rsidRDefault="00792F5F" w:rsidP="00CB7988">
            <w:pPr>
              <w:jc w:val="center"/>
              <w:rPr>
                <w:ins w:id="633" w:author="LGE" w:date="2025-01-17T12:18:00Z"/>
              </w:rPr>
            </w:pPr>
            <w:ins w:id="634" w:author="LGE" w:date="2025-01-17T12:18:00Z">
              <w:r>
                <w:t>15</w:t>
              </w:r>
            </w:ins>
          </w:p>
        </w:tc>
      </w:tr>
      <w:tr w:rsidR="00792F5F" w14:paraId="5B240100" w14:textId="77777777" w:rsidTr="00ED153B">
        <w:trPr>
          <w:trHeight w:hRule="exact" w:val="249"/>
          <w:jc w:val="center"/>
          <w:ins w:id="635" w:author="LGE" w:date="2025-01-17T12:18:00Z"/>
        </w:trPr>
        <w:tc>
          <w:tcPr>
            <w:tcW w:w="1843" w:type="dxa"/>
            <w:vMerge/>
            <w:tcBorders>
              <w:left w:val="single" w:sz="8" w:space="0" w:color="auto"/>
              <w:right w:val="single" w:sz="8" w:space="0" w:color="auto"/>
            </w:tcBorders>
            <w:shd w:val="clear" w:color="auto" w:fill="auto"/>
            <w:vAlign w:val="center"/>
            <w:hideMark/>
          </w:tcPr>
          <w:p w14:paraId="0E2B1E50" w14:textId="77777777" w:rsidR="00792F5F" w:rsidRPr="007847B0" w:rsidRDefault="00792F5F" w:rsidP="00CB7988">
            <w:pPr>
              <w:rPr>
                <w:ins w:id="636"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7368994" w14:textId="77777777" w:rsidR="00792F5F" w:rsidRPr="007847B0" w:rsidRDefault="00792F5F" w:rsidP="00CB7988">
            <w:pPr>
              <w:jc w:val="center"/>
              <w:rPr>
                <w:ins w:id="637" w:author="LGE" w:date="2025-01-17T12:18:00Z"/>
                <w:lang w:eastAsia="en-GB"/>
              </w:rPr>
            </w:pPr>
            <w:ins w:id="638" w:author="LGE" w:date="2025-01-17T12:18:00Z">
              <w:r w:rsidRPr="007847B0">
                <w:rPr>
                  <w:lang w:eastAsia="en-GB"/>
                </w:rPr>
                <w:t>3</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48B42D" w14:textId="77777777" w:rsidR="00792F5F" w:rsidRPr="007847B0" w:rsidRDefault="00792F5F" w:rsidP="00CB7988">
            <w:pPr>
              <w:jc w:val="center"/>
              <w:rPr>
                <w:ins w:id="639" w:author="LGE" w:date="2025-01-17T12:18:00Z"/>
              </w:rPr>
            </w:pPr>
            <w:ins w:id="640" w:author="LGE" w:date="2025-01-17T12:18:00Z">
              <w:r>
                <w:t>12RB0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351223" w14:textId="77777777" w:rsidR="00792F5F" w:rsidRPr="007847B0" w:rsidRDefault="00792F5F" w:rsidP="00CB7988">
            <w:pPr>
              <w:jc w:val="center"/>
              <w:rPr>
                <w:ins w:id="641" w:author="LGE" w:date="2025-01-17T12:18:00Z"/>
              </w:rPr>
            </w:pPr>
            <w:ins w:id="642" w:author="LGE" w:date="2025-01-17T12:18:00Z">
              <w:r>
                <w:t>12RB40</w:t>
              </w:r>
            </w:ins>
          </w:p>
        </w:tc>
        <w:tc>
          <w:tcPr>
            <w:tcW w:w="1198" w:type="dxa"/>
            <w:tcBorders>
              <w:top w:val="nil"/>
              <w:left w:val="single" w:sz="4" w:space="0" w:color="auto"/>
              <w:bottom w:val="single" w:sz="8" w:space="0" w:color="auto"/>
              <w:right w:val="single" w:sz="4" w:space="0" w:color="auto"/>
            </w:tcBorders>
          </w:tcPr>
          <w:p w14:paraId="1105C938" w14:textId="77777777" w:rsidR="00792F5F" w:rsidRDefault="00792F5F" w:rsidP="00CB7988">
            <w:pPr>
              <w:jc w:val="center"/>
              <w:rPr>
                <w:ins w:id="643" w:author="LGE" w:date="2025-01-17T12:18:00Z"/>
              </w:rPr>
            </w:pPr>
            <w:ins w:id="644" w:author="LGE" w:date="2025-01-17T12:18:00Z">
              <w:r>
                <w:rPr>
                  <w:rFonts w:hint="eastAsia"/>
                </w:rPr>
                <w:t>4.32</w:t>
              </w:r>
            </w:ins>
          </w:p>
        </w:tc>
        <w:tc>
          <w:tcPr>
            <w:tcW w:w="1536" w:type="dxa"/>
            <w:tcBorders>
              <w:top w:val="nil"/>
              <w:left w:val="single" w:sz="4" w:space="0" w:color="auto"/>
              <w:bottom w:val="single" w:sz="8" w:space="0" w:color="auto"/>
              <w:right w:val="single" w:sz="4" w:space="0" w:color="auto"/>
            </w:tcBorders>
          </w:tcPr>
          <w:p w14:paraId="26053087" w14:textId="77777777" w:rsidR="00792F5F" w:rsidRDefault="00792F5F" w:rsidP="00CB7988">
            <w:pPr>
              <w:jc w:val="center"/>
              <w:rPr>
                <w:ins w:id="645" w:author="LGE" w:date="2025-01-17T12:18:00Z"/>
              </w:rPr>
            </w:pPr>
            <w:ins w:id="646"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02373F3" w14:textId="77777777" w:rsidR="00792F5F" w:rsidRDefault="00792F5F" w:rsidP="00CB7988">
            <w:pPr>
              <w:jc w:val="center"/>
              <w:rPr>
                <w:ins w:id="647" w:author="LGE" w:date="2025-01-17T12:18:00Z"/>
              </w:rPr>
            </w:pPr>
            <w:ins w:id="648" w:author="LGE" w:date="2025-01-17T12:18:00Z">
              <w:r>
                <w:t>15</w:t>
              </w:r>
            </w:ins>
          </w:p>
        </w:tc>
      </w:tr>
      <w:tr w:rsidR="00792F5F" w14:paraId="4F87E395" w14:textId="77777777" w:rsidTr="00ED153B">
        <w:trPr>
          <w:trHeight w:hRule="exact" w:val="249"/>
          <w:jc w:val="center"/>
          <w:ins w:id="649" w:author="LGE" w:date="2025-01-17T12:18:00Z"/>
        </w:trPr>
        <w:tc>
          <w:tcPr>
            <w:tcW w:w="1843" w:type="dxa"/>
            <w:vMerge/>
            <w:tcBorders>
              <w:left w:val="single" w:sz="8" w:space="0" w:color="auto"/>
              <w:right w:val="single" w:sz="8" w:space="0" w:color="auto"/>
            </w:tcBorders>
            <w:shd w:val="clear" w:color="auto" w:fill="auto"/>
            <w:vAlign w:val="center"/>
            <w:hideMark/>
          </w:tcPr>
          <w:p w14:paraId="0F474108" w14:textId="77777777" w:rsidR="00792F5F" w:rsidRPr="007847B0" w:rsidRDefault="00792F5F" w:rsidP="00CB7988">
            <w:pPr>
              <w:rPr>
                <w:ins w:id="650"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B969631" w14:textId="77777777" w:rsidR="00792F5F" w:rsidRPr="007847B0" w:rsidRDefault="00792F5F" w:rsidP="00CB7988">
            <w:pPr>
              <w:jc w:val="center"/>
              <w:rPr>
                <w:ins w:id="651" w:author="LGE" w:date="2025-01-17T12:18:00Z"/>
                <w:lang w:eastAsia="en-GB"/>
              </w:rPr>
            </w:pPr>
            <w:ins w:id="652" w:author="LGE" w:date="2025-01-17T12:18:00Z">
              <w:r w:rsidRPr="007847B0">
                <w:rPr>
                  <w:lang w:eastAsia="en-GB"/>
                </w:rPr>
                <w:t>4</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0C97D1" w14:textId="77777777" w:rsidR="00792F5F" w:rsidRPr="007847B0" w:rsidRDefault="00792F5F" w:rsidP="00CB7988">
            <w:pPr>
              <w:jc w:val="center"/>
              <w:rPr>
                <w:ins w:id="653" w:author="LGE" w:date="2025-01-17T12:18:00Z"/>
              </w:rPr>
            </w:pPr>
            <w:ins w:id="654" w:author="LGE" w:date="2025-01-17T12:18:00Z">
              <w:r>
                <w:t>12RB30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D28E160" w14:textId="77777777" w:rsidR="00792F5F" w:rsidRPr="007847B0" w:rsidRDefault="00792F5F" w:rsidP="00CB7988">
            <w:pPr>
              <w:jc w:val="center"/>
              <w:rPr>
                <w:ins w:id="655" w:author="LGE" w:date="2025-01-17T12:18:00Z"/>
              </w:rPr>
            </w:pPr>
            <w:ins w:id="656" w:author="LGE" w:date="2025-01-17T12:18:00Z">
              <w:r>
                <w:t>12RB10</w:t>
              </w:r>
            </w:ins>
          </w:p>
        </w:tc>
        <w:tc>
          <w:tcPr>
            <w:tcW w:w="1198" w:type="dxa"/>
            <w:tcBorders>
              <w:top w:val="nil"/>
              <w:left w:val="single" w:sz="4" w:space="0" w:color="auto"/>
              <w:bottom w:val="single" w:sz="8" w:space="0" w:color="auto"/>
              <w:right w:val="single" w:sz="4" w:space="0" w:color="auto"/>
            </w:tcBorders>
          </w:tcPr>
          <w:p w14:paraId="345AFF69" w14:textId="77777777" w:rsidR="00792F5F" w:rsidRDefault="00792F5F" w:rsidP="00CB7988">
            <w:pPr>
              <w:jc w:val="center"/>
              <w:rPr>
                <w:ins w:id="657" w:author="LGE" w:date="2025-01-17T12:18:00Z"/>
              </w:rPr>
            </w:pPr>
            <w:ins w:id="658" w:author="LGE" w:date="2025-01-17T12:18:00Z">
              <w:r>
                <w:rPr>
                  <w:rFonts w:hint="eastAsia"/>
                </w:rPr>
                <w:t>4.32</w:t>
              </w:r>
            </w:ins>
          </w:p>
        </w:tc>
        <w:tc>
          <w:tcPr>
            <w:tcW w:w="1536" w:type="dxa"/>
            <w:tcBorders>
              <w:top w:val="nil"/>
              <w:left w:val="single" w:sz="4" w:space="0" w:color="auto"/>
              <w:bottom w:val="single" w:sz="8" w:space="0" w:color="auto"/>
              <w:right w:val="single" w:sz="4" w:space="0" w:color="auto"/>
            </w:tcBorders>
          </w:tcPr>
          <w:p w14:paraId="22052953" w14:textId="77777777" w:rsidR="00792F5F" w:rsidRDefault="00792F5F" w:rsidP="00CB7988">
            <w:pPr>
              <w:jc w:val="center"/>
              <w:rPr>
                <w:ins w:id="659" w:author="LGE" w:date="2025-01-17T12:18:00Z"/>
              </w:rPr>
            </w:pPr>
            <w:ins w:id="660" w:author="LGE" w:date="2025-01-17T12:18:00Z">
              <w:r>
                <w:rPr>
                  <w:rFonts w:hint="eastAsia"/>
                </w:rPr>
                <w:t>SEMfreq_</w:t>
              </w:r>
              <w:r>
                <w:t>-13A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B0F2840" w14:textId="77777777" w:rsidR="00792F5F" w:rsidRDefault="00792F5F" w:rsidP="00CB7988">
            <w:pPr>
              <w:jc w:val="center"/>
              <w:rPr>
                <w:ins w:id="661" w:author="LGE" w:date="2025-01-17T12:18:00Z"/>
              </w:rPr>
            </w:pPr>
            <w:ins w:id="662" w:author="LGE" w:date="2025-01-17T12:18:00Z">
              <w:r>
                <w:t>15</w:t>
              </w:r>
            </w:ins>
          </w:p>
        </w:tc>
      </w:tr>
      <w:tr w:rsidR="00792F5F" w14:paraId="3E9333EA" w14:textId="77777777" w:rsidTr="00ED153B">
        <w:trPr>
          <w:trHeight w:hRule="exact" w:val="249"/>
          <w:jc w:val="center"/>
          <w:ins w:id="663" w:author="LGE" w:date="2025-01-17T12:18:00Z"/>
        </w:trPr>
        <w:tc>
          <w:tcPr>
            <w:tcW w:w="1843" w:type="dxa"/>
            <w:vMerge/>
            <w:tcBorders>
              <w:left w:val="single" w:sz="8" w:space="0" w:color="auto"/>
              <w:right w:val="single" w:sz="8" w:space="0" w:color="auto"/>
            </w:tcBorders>
            <w:shd w:val="clear" w:color="auto" w:fill="auto"/>
            <w:vAlign w:val="center"/>
            <w:hideMark/>
          </w:tcPr>
          <w:p w14:paraId="2B32BE25" w14:textId="77777777" w:rsidR="00792F5F" w:rsidRPr="007847B0" w:rsidRDefault="00792F5F" w:rsidP="00CB7988">
            <w:pPr>
              <w:rPr>
                <w:ins w:id="664"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4B56450" w14:textId="77777777" w:rsidR="00792F5F" w:rsidRPr="007847B0" w:rsidRDefault="00792F5F" w:rsidP="00CB7988">
            <w:pPr>
              <w:jc w:val="center"/>
              <w:rPr>
                <w:ins w:id="665" w:author="LGE" w:date="2025-01-17T12:18:00Z"/>
                <w:lang w:eastAsia="en-GB"/>
              </w:rPr>
            </w:pPr>
            <w:ins w:id="666" w:author="LGE" w:date="2025-01-17T12:18:00Z">
              <w:r w:rsidRPr="007847B0">
                <w:rPr>
                  <w:lang w:eastAsia="en-GB"/>
                </w:rPr>
                <w:t>5</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D626DB" w14:textId="77777777" w:rsidR="00792F5F" w:rsidRPr="007847B0" w:rsidRDefault="00792F5F" w:rsidP="00CB7988">
            <w:pPr>
              <w:jc w:val="center"/>
              <w:rPr>
                <w:ins w:id="667" w:author="LGE" w:date="2025-01-17T12:18:00Z"/>
              </w:rPr>
            </w:pPr>
            <w:ins w:id="668" w:author="LGE" w:date="2025-01-17T12:18:00Z">
              <w:r>
                <w:t>15RB0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B9D7893" w14:textId="77777777" w:rsidR="00792F5F" w:rsidRPr="007847B0" w:rsidRDefault="00792F5F" w:rsidP="00CB7988">
            <w:pPr>
              <w:jc w:val="center"/>
              <w:rPr>
                <w:ins w:id="669" w:author="LGE" w:date="2025-01-17T12:18:00Z"/>
              </w:rPr>
            </w:pPr>
            <w:ins w:id="670" w:author="LGE" w:date="2025-01-17T12:18:00Z">
              <w:r>
                <w:t>15RB37</w:t>
              </w:r>
            </w:ins>
          </w:p>
        </w:tc>
        <w:tc>
          <w:tcPr>
            <w:tcW w:w="1198" w:type="dxa"/>
            <w:tcBorders>
              <w:top w:val="nil"/>
              <w:left w:val="single" w:sz="4" w:space="0" w:color="auto"/>
              <w:bottom w:val="single" w:sz="8" w:space="0" w:color="auto"/>
              <w:right w:val="single" w:sz="4" w:space="0" w:color="auto"/>
            </w:tcBorders>
          </w:tcPr>
          <w:p w14:paraId="53277126" w14:textId="77777777" w:rsidR="00792F5F" w:rsidRDefault="00792F5F" w:rsidP="00CB7988">
            <w:pPr>
              <w:jc w:val="center"/>
              <w:rPr>
                <w:ins w:id="671" w:author="LGE" w:date="2025-01-17T12:18:00Z"/>
              </w:rPr>
            </w:pPr>
            <w:ins w:id="672" w:author="LGE" w:date="2025-01-17T12:18:00Z">
              <w:r>
                <w:rPr>
                  <w:rFonts w:hint="eastAsia"/>
                </w:rPr>
                <w:t>5.4</w:t>
              </w:r>
            </w:ins>
          </w:p>
        </w:tc>
        <w:tc>
          <w:tcPr>
            <w:tcW w:w="1536" w:type="dxa"/>
            <w:tcBorders>
              <w:top w:val="nil"/>
              <w:left w:val="single" w:sz="4" w:space="0" w:color="auto"/>
              <w:bottom w:val="single" w:sz="8" w:space="0" w:color="auto"/>
              <w:right w:val="single" w:sz="4" w:space="0" w:color="auto"/>
            </w:tcBorders>
          </w:tcPr>
          <w:p w14:paraId="2B2C9F2A" w14:textId="77777777" w:rsidR="00792F5F" w:rsidRDefault="00792F5F" w:rsidP="00CB7988">
            <w:pPr>
              <w:jc w:val="center"/>
              <w:rPr>
                <w:ins w:id="673" w:author="LGE" w:date="2025-01-17T12:18:00Z"/>
              </w:rPr>
            </w:pPr>
            <w:ins w:id="674"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9E2D85C" w14:textId="77777777" w:rsidR="00792F5F" w:rsidRDefault="00792F5F" w:rsidP="00CB7988">
            <w:pPr>
              <w:jc w:val="center"/>
              <w:rPr>
                <w:ins w:id="675" w:author="LGE" w:date="2025-01-17T12:18:00Z"/>
              </w:rPr>
            </w:pPr>
            <w:ins w:id="676" w:author="LGE" w:date="2025-01-17T12:18:00Z">
              <w:r>
                <w:t>15</w:t>
              </w:r>
            </w:ins>
          </w:p>
        </w:tc>
      </w:tr>
      <w:tr w:rsidR="00792F5F" w14:paraId="54DE9C91" w14:textId="77777777" w:rsidTr="00ED153B">
        <w:trPr>
          <w:trHeight w:hRule="exact" w:val="249"/>
          <w:jc w:val="center"/>
          <w:ins w:id="677" w:author="LGE" w:date="2025-01-17T12:18:00Z"/>
        </w:trPr>
        <w:tc>
          <w:tcPr>
            <w:tcW w:w="1843" w:type="dxa"/>
            <w:vMerge/>
            <w:tcBorders>
              <w:left w:val="single" w:sz="8" w:space="0" w:color="auto"/>
              <w:right w:val="single" w:sz="8" w:space="0" w:color="auto"/>
            </w:tcBorders>
            <w:shd w:val="clear" w:color="auto" w:fill="auto"/>
            <w:vAlign w:val="center"/>
            <w:hideMark/>
          </w:tcPr>
          <w:p w14:paraId="303B6077" w14:textId="77777777" w:rsidR="00792F5F" w:rsidRPr="007847B0" w:rsidRDefault="00792F5F" w:rsidP="00CB7988">
            <w:pPr>
              <w:rPr>
                <w:ins w:id="678"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0F08181" w14:textId="77777777" w:rsidR="00792F5F" w:rsidRPr="007847B0" w:rsidRDefault="00792F5F" w:rsidP="00CB7988">
            <w:pPr>
              <w:jc w:val="center"/>
              <w:rPr>
                <w:ins w:id="679" w:author="LGE" w:date="2025-01-17T12:18:00Z"/>
                <w:lang w:eastAsia="en-GB"/>
              </w:rPr>
            </w:pPr>
            <w:ins w:id="680" w:author="LGE" w:date="2025-01-17T12:18:00Z">
              <w:r w:rsidRPr="007847B0">
                <w:rPr>
                  <w:lang w:eastAsia="en-GB"/>
                </w:rPr>
                <w:t>6</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A52E9E" w14:textId="77777777" w:rsidR="00792F5F" w:rsidRPr="007847B0" w:rsidRDefault="00792F5F" w:rsidP="00CB7988">
            <w:pPr>
              <w:jc w:val="center"/>
              <w:rPr>
                <w:ins w:id="681" w:author="LGE" w:date="2025-01-17T12:18:00Z"/>
              </w:rPr>
            </w:pPr>
            <w:ins w:id="682" w:author="LGE" w:date="2025-01-17T12:18:00Z">
              <w:r>
                <w:t>15RB30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CFA4DDF" w14:textId="77777777" w:rsidR="00792F5F" w:rsidRPr="007847B0" w:rsidRDefault="00792F5F" w:rsidP="00CB7988">
            <w:pPr>
              <w:jc w:val="center"/>
              <w:rPr>
                <w:ins w:id="683" w:author="LGE" w:date="2025-01-17T12:18:00Z"/>
              </w:rPr>
            </w:pPr>
            <w:ins w:id="684" w:author="LGE" w:date="2025-01-17T12:18:00Z">
              <w:r>
                <w:t>15RB7</w:t>
              </w:r>
            </w:ins>
          </w:p>
        </w:tc>
        <w:tc>
          <w:tcPr>
            <w:tcW w:w="1198" w:type="dxa"/>
            <w:tcBorders>
              <w:top w:val="nil"/>
              <w:left w:val="single" w:sz="4" w:space="0" w:color="auto"/>
              <w:bottom w:val="single" w:sz="8" w:space="0" w:color="auto"/>
              <w:right w:val="single" w:sz="4" w:space="0" w:color="auto"/>
            </w:tcBorders>
          </w:tcPr>
          <w:p w14:paraId="698A421F" w14:textId="77777777" w:rsidR="00792F5F" w:rsidRDefault="00792F5F" w:rsidP="00CB7988">
            <w:pPr>
              <w:jc w:val="center"/>
              <w:rPr>
                <w:ins w:id="685" w:author="LGE" w:date="2025-01-17T12:18:00Z"/>
              </w:rPr>
            </w:pPr>
            <w:ins w:id="686" w:author="LGE" w:date="2025-01-17T12:18:00Z">
              <w:r>
                <w:rPr>
                  <w:rFonts w:hint="eastAsia"/>
                </w:rPr>
                <w:t>5.4</w:t>
              </w:r>
            </w:ins>
          </w:p>
        </w:tc>
        <w:tc>
          <w:tcPr>
            <w:tcW w:w="1536" w:type="dxa"/>
            <w:tcBorders>
              <w:top w:val="nil"/>
              <w:left w:val="single" w:sz="4" w:space="0" w:color="auto"/>
              <w:bottom w:val="single" w:sz="8" w:space="0" w:color="auto"/>
              <w:right w:val="single" w:sz="4" w:space="0" w:color="auto"/>
            </w:tcBorders>
          </w:tcPr>
          <w:p w14:paraId="78177E7E" w14:textId="77777777" w:rsidR="00792F5F" w:rsidRDefault="00792F5F" w:rsidP="00CB7988">
            <w:pPr>
              <w:jc w:val="center"/>
              <w:rPr>
                <w:ins w:id="687" w:author="LGE" w:date="2025-01-17T12:18:00Z"/>
              </w:rPr>
            </w:pPr>
            <w:ins w:id="688" w:author="LGE" w:date="2025-01-17T12:18:00Z">
              <w:r>
                <w:rPr>
                  <w:rFonts w:hint="eastAsia"/>
                </w:rPr>
                <w:t>SEMfreq_</w:t>
              </w:r>
              <w:r>
                <w:t>-13A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85CA2CE" w14:textId="77777777" w:rsidR="00792F5F" w:rsidRDefault="00792F5F" w:rsidP="00CB7988">
            <w:pPr>
              <w:jc w:val="center"/>
              <w:rPr>
                <w:ins w:id="689" w:author="LGE" w:date="2025-01-17T12:18:00Z"/>
              </w:rPr>
            </w:pPr>
            <w:ins w:id="690" w:author="LGE" w:date="2025-01-17T12:18:00Z">
              <w:r>
                <w:t>15</w:t>
              </w:r>
            </w:ins>
          </w:p>
        </w:tc>
      </w:tr>
      <w:tr w:rsidR="00792F5F" w14:paraId="69D992D0" w14:textId="77777777" w:rsidTr="00ED153B">
        <w:trPr>
          <w:trHeight w:hRule="exact" w:val="249"/>
          <w:jc w:val="center"/>
          <w:ins w:id="691" w:author="LGE" w:date="2025-01-17T12:18:00Z"/>
        </w:trPr>
        <w:tc>
          <w:tcPr>
            <w:tcW w:w="1843" w:type="dxa"/>
            <w:vMerge/>
            <w:tcBorders>
              <w:left w:val="single" w:sz="8" w:space="0" w:color="auto"/>
              <w:right w:val="single" w:sz="8" w:space="0" w:color="auto"/>
            </w:tcBorders>
            <w:shd w:val="clear" w:color="auto" w:fill="auto"/>
            <w:vAlign w:val="center"/>
          </w:tcPr>
          <w:p w14:paraId="7B293772" w14:textId="77777777" w:rsidR="00792F5F" w:rsidRPr="007847B0" w:rsidRDefault="00792F5F" w:rsidP="00CB7988">
            <w:pPr>
              <w:rPr>
                <w:ins w:id="692"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410945" w14:textId="77777777" w:rsidR="00792F5F" w:rsidRPr="007847B0" w:rsidRDefault="00792F5F" w:rsidP="00CB7988">
            <w:pPr>
              <w:jc w:val="center"/>
              <w:rPr>
                <w:ins w:id="693" w:author="LGE" w:date="2025-01-17T12:18:00Z"/>
                <w:lang w:eastAsia="en-GB"/>
              </w:rPr>
            </w:pPr>
            <w:ins w:id="694" w:author="LGE" w:date="2025-01-17T12:18:00Z">
              <w:r>
                <w:rPr>
                  <w:lang w:eastAsia="en-GB"/>
                </w:rPr>
                <w:t>7</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0D9BD2" w14:textId="77777777" w:rsidR="00792F5F" w:rsidRPr="007847B0" w:rsidRDefault="00792F5F" w:rsidP="00CB7988">
            <w:pPr>
              <w:jc w:val="center"/>
              <w:rPr>
                <w:ins w:id="695" w:author="LGE" w:date="2025-01-17T12:18:00Z"/>
              </w:rPr>
            </w:pPr>
            <w:ins w:id="696" w:author="LGE" w:date="2025-01-17T12:18:00Z">
              <w:r>
                <w:t>20RB0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61F9597" w14:textId="77777777" w:rsidR="00792F5F" w:rsidRDefault="00792F5F" w:rsidP="00CB7988">
            <w:pPr>
              <w:jc w:val="center"/>
              <w:rPr>
                <w:ins w:id="697" w:author="LGE" w:date="2025-01-17T12:18:00Z"/>
              </w:rPr>
            </w:pPr>
            <w:ins w:id="698" w:author="LGE" w:date="2025-01-17T12:18:00Z">
              <w:r>
                <w:t>20RB32</w:t>
              </w:r>
            </w:ins>
          </w:p>
        </w:tc>
        <w:tc>
          <w:tcPr>
            <w:tcW w:w="1198" w:type="dxa"/>
            <w:tcBorders>
              <w:top w:val="nil"/>
              <w:left w:val="single" w:sz="4" w:space="0" w:color="auto"/>
              <w:bottom w:val="single" w:sz="8" w:space="0" w:color="auto"/>
              <w:right w:val="single" w:sz="4" w:space="0" w:color="auto"/>
            </w:tcBorders>
          </w:tcPr>
          <w:p w14:paraId="44BA9494" w14:textId="77777777" w:rsidR="00792F5F" w:rsidRDefault="00792F5F" w:rsidP="00CB7988">
            <w:pPr>
              <w:jc w:val="center"/>
              <w:rPr>
                <w:ins w:id="699" w:author="LGE" w:date="2025-01-17T12:18:00Z"/>
              </w:rPr>
            </w:pPr>
            <w:ins w:id="700" w:author="LGE" w:date="2025-01-17T12:18:00Z">
              <w:r>
                <w:rPr>
                  <w:rFonts w:hint="eastAsia"/>
                </w:rPr>
                <w:t>7.2</w:t>
              </w:r>
            </w:ins>
          </w:p>
        </w:tc>
        <w:tc>
          <w:tcPr>
            <w:tcW w:w="1536" w:type="dxa"/>
            <w:tcBorders>
              <w:top w:val="nil"/>
              <w:left w:val="single" w:sz="4" w:space="0" w:color="auto"/>
              <w:bottom w:val="single" w:sz="8" w:space="0" w:color="auto"/>
              <w:right w:val="single" w:sz="4" w:space="0" w:color="auto"/>
            </w:tcBorders>
          </w:tcPr>
          <w:p w14:paraId="44E2B99F" w14:textId="77777777" w:rsidR="00792F5F" w:rsidRDefault="00792F5F" w:rsidP="00CB7988">
            <w:pPr>
              <w:jc w:val="center"/>
              <w:rPr>
                <w:ins w:id="701" w:author="LGE" w:date="2025-01-17T12:18:00Z"/>
              </w:rPr>
            </w:pPr>
            <w:ins w:id="702"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8F7EA05" w14:textId="77777777" w:rsidR="00792F5F" w:rsidRDefault="00792F5F" w:rsidP="00CB7988">
            <w:pPr>
              <w:jc w:val="center"/>
              <w:rPr>
                <w:ins w:id="703" w:author="LGE" w:date="2025-01-17T12:18:00Z"/>
              </w:rPr>
            </w:pPr>
            <w:ins w:id="704" w:author="LGE" w:date="2025-01-17T12:18:00Z">
              <w:r>
                <w:t>15</w:t>
              </w:r>
            </w:ins>
          </w:p>
        </w:tc>
      </w:tr>
      <w:tr w:rsidR="00792F5F" w14:paraId="55D17CF0" w14:textId="77777777" w:rsidTr="00ED153B">
        <w:trPr>
          <w:trHeight w:hRule="exact" w:val="249"/>
          <w:jc w:val="center"/>
          <w:ins w:id="705" w:author="LGE" w:date="2025-01-17T12:18:00Z"/>
        </w:trPr>
        <w:tc>
          <w:tcPr>
            <w:tcW w:w="1843" w:type="dxa"/>
            <w:vMerge/>
            <w:tcBorders>
              <w:left w:val="single" w:sz="8" w:space="0" w:color="auto"/>
              <w:right w:val="single" w:sz="8" w:space="0" w:color="auto"/>
            </w:tcBorders>
            <w:shd w:val="clear" w:color="auto" w:fill="auto"/>
            <w:vAlign w:val="center"/>
          </w:tcPr>
          <w:p w14:paraId="5AE21CF6" w14:textId="77777777" w:rsidR="00792F5F" w:rsidRPr="007847B0" w:rsidRDefault="00792F5F" w:rsidP="00CB7988">
            <w:pPr>
              <w:rPr>
                <w:ins w:id="706"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7DFCAF" w14:textId="77777777" w:rsidR="00792F5F" w:rsidRPr="007847B0" w:rsidRDefault="00792F5F" w:rsidP="00CB7988">
            <w:pPr>
              <w:jc w:val="center"/>
              <w:rPr>
                <w:ins w:id="707" w:author="LGE" w:date="2025-01-17T12:18:00Z"/>
              </w:rPr>
            </w:pPr>
            <w:ins w:id="708" w:author="LGE" w:date="2025-01-17T12:18:00Z">
              <w:r>
                <w:rPr>
                  <w:rFonts w:hint="eastAsia"/>
                </w:rPr>
                <w:t>8</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F538DF5" w14:textId="77777777" w:rsidR="00792F5F" w:rsidRPr="007847B0" w:rsidRDefault="00792F5F" w:rsidP="00CB7988">
            <w:pPr>
              <w:jc w:val="center"/>
              <w:rPr>
                <w:ins w:id="709" w:author="LGE" w:date="2025-01-17T12:18:00Z"/>
              </w:rPr>
            </w:pPr>
            <w:ins w:id="710" w:author="LGE" w:date="2025-01-17T12:18:00Z">
              <w:r>
                <w:t>20RB30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79B551" w14:textId="77777777" w:rsidR="00792F5F" w:rsidRDefault="00792F5F" w:rsidP="00CB7988">
            <w:pPr>
              <w:jc w:val="center"/>
              <w:rPr>
                <w:ins w:id="711" w:author="LGE" w:date="2025-01-17T12:18:00Z"/>
              </w:rPr>
            </w:pPr>
            <w:ins w:id="712" w:author="LGE" w:date="2025-01-17T12:18:00Z">
              <w:r>
                <w:t>20RB2</w:t>
              </w:r>
            </w:ins>
          </w:p>
        </w:tc>
        <w:tc>
          <w:tcPr>
            <w:tcW w:w="1198" w:type="dxa"/>
            <w:tcBorders>
              <w:top w:val="nil"/>
              <w:left w:val="single" w:sz="4" w:space="0" w:color="auto"/>
              <w:bottom w:val="single" w:sz="8" w:space="0" w:color="auto"/>
              <w:right w:val="single" w:sz="4" w:space="0" w:color="auto"/>
            </w:tcBorders>
          </w:tcPr>
          <w:p w14:paraId="3F2D9894" w14:textId="77777777" w:rsidR="00792F5F" w:rsidRDefault="00792F5F" w:rsidP="00CB7988">
            <w:pPr>
              <w:jc w:val="center"/>
              <w:rPr>
                <w:ins w:id="713" w:author="LGE" w:date="2025-01-17T12:18:00Z"/>
              </w:rPr>
            </w:pPr>
            <w:ins w:id="714" w:author="LGE" w:date="2025-01-17T12:18:00Z">
              <w:r>
                <w:rPr>
                  <w:rFonts w:hint="eastAsia"/>
                </w:rPr>
                <w:t>7.2</w:t>
              </w:r>
            </w:ins>
          </w:p>
        </w:tc>
        <w:tc>
          <w:tcPr>
            <w:tcW w:w="1536" w:type="dxa"/>
            <w:tcBorders>
              <w:top w:val="nil"/>
              <w:left w:val="single" w:sz="4" w:space="0" w:color="auto"/>
              <w:bottom w:val="single" w:sz="8" w:space="0" w:color="auto"/>
              <w:right w:val="single" w:sz="4" w:space="0" w:color="auto"/>
            </w:tcBorders>
          </w:tcPr>
          <w:p w14:paraId="5343296D" w14:textId="77777777" w:rsidR="00792F5F" w:rsidRDefault="00792F5F" w:rsidP="00CB7988">
            <w:pPr>
              <w:jc w:val="center"/>
              <w:rPr>
                <w:ins w:id="715" w:author="LGE" w:date="2025-01-17T12:18:00Z"/>
              </w:rPr>
            </w:pPr>
            <w:ins w:id="716" w:author="LGE" w:date="2025-01-17T12:18:00Z">
              <w:r>
                <w:rPr>
                  <w:rFonts w:hint="eastAsia"/>
                </w:rPr>
                <w:t>SEMfreq_</w:t>
              </w:r>
              <w:r>
                <w:t>-13A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991543" w14:textId="77777777" w:rsidR="00792F5F" w:rsidRDefault="00792F5F" w:rsidP="00CB7988">
            <w:pPr>
              <w:jc w:val="center"/>
              <w:rPr>
                <w:ins w:id="717" w:author="LGE" w:date="2025-01-17T12:18:00Z"/>
              </w:rPr>
            </w:pPr>
            <w:ins w:id="718" w:author="LGE" w:date="2025-01-17T12:18:00Z">
              <w:r>
                <w:t>15</w:t>
              </w:r>
            </w:ins>
          </w:p>
        </w:tc>
      </w:tr>
      <w:tr w:rsidR="00792F5F" w14:paraId="16419898" w14:textId="77777777" w:rsidTr="00ED153B">
        <w:trPr>
          <w:trHeight w:hRule="exact" w:val="249"/>
          <w:jc w:val="center"/>
          <w:ins w:id="719" w:author="LGE" w:date="2025-01-17T12:18:00Z"/>
        </w:trPr>
        <w:tc>
          <w:tcPr>
            <w:tcW w:w="1843" w:type="dxa"/>
            <w:vMerge/>
            <w:tcBorders>
              <w:left w:val="single" w:sz="8" w:space="0" w:color="auto"/>
              <w:right w:val="single" w:sz="8" w:space="0" w:color="auto"/>
            </w:tcBorders>
            <w:shd w:val="clear" w:color="auto" w:fill="auto"/>
            <w:vAlign w:val="center"/>
          </w:tcPr>
          <w:p w14:paraId="60B2D59B" w14:textId="77777777" w:rsidR="00792F5F" w:rsidRPr="007847B0" w:rsidRDefault="00792F5F" w:rsidP="00CB7988">
            <w:pPr>
              <w:rPr>
                <w:ins w:id="720"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B99405" w14:textId="77777777" w:rsidR="00792F5F" w:rsidRPr="007847B0" w:rsidRDefault="00792F5F" w:rsidP="00CB7988">
            <w:pPr>
              <w:jc w:val="center"/>
              <w:rPr>
                <w:ins w:id="721" w:author="LGE" w:date="2025-01-17T12:18:00Z"/>
                <w:lang w:eastAsia="en-GB"/>
              </w:rPr>
            </w:pPr>
            <w:ins w:id="722" w:author="LGE" w:date="2025-01-17T12:18:00Z">
              <w:r>
                <w:t>9</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704F32" w14:textId="77777777" w:rsidR="00792F5F" w:rsidRPr="007847B0" w:rsidRDefault="00792F5F" w:rsidP="00CB7988">
            <w:pPr>
              <w:jc w:val="center"/>
              <w:rPr>
                <w:ins w:id="723" w:author="LGE" w:date="2025-01-17T12:18:00Z"/>
              </w:rPr>
            </w:pPr>
            <w:ins w:id="724" w:author="LGE" w:date="2025-01-17T12:18:00Z">
              <w:r>
                <w:t>25RB0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09B00AA" w14:textId="77777777" w:rsidR="00792F5F" w:rsidRDefault="00792F5F" w:rsidP="00CB7988">
            <w:pPr>
              <w:jc w:val="center"/>
              <w:rPr>
                <w:ins w:id="725" w:author="LGE" w:date="2025-01-17T12:18:00Z"/>
              </w:rPr>
            </w:pPr>
            <w:ins w:id="726" w:author="LGE" w:date="2025-01-17T12:18:00Z">
              <w:r>
                <w:t>25RB27</w:t>
              </w:r>
            </w:ins>
          </w:p>
        </w:tc>
        <w:tc>
          <w:tcPr>
            <w:tcW w:w="1198" w:type="dxa"/>
            <w:tcBorders>
              <w:top w:val="nil"/>
              <w:left w:val="single" w:sz="4" w:space="0" w:color="auto"/>
              <w:bottom w:val="single" w:sz="8" w:space="0" w:color="auto"/>
              <w:right w:val="single" w:sz="4" w:space="0" w:color="auto"/>
            </w:tcBorders>
          </w:tcPr>
          <w:p w14:paraId="457548E2" w14:textId="77777777" w:rsidR="00792F5F" w:rsidRDefault="00792F5F" w:rsidP="00CB7988">
            <w:pPr>
              <w:jc w:val="center"/>
              <w:rPr>
                <w:ins w:id="727" w:author="LGE" w:date="2025-01-17T12:18:00Z"/>
              </w:rPr>
            </w:pPr>
            <w:ins w:id="728" w:author="LGE" w:date="2025-01-17T12:18:00Z">
              <w:r>
                <w:rPr>
                  <w:rFonts w:hint="eastAsia"/>
                </w:rPr>
                <w:t>9.0</w:t>
              </w:r>
            </w:ins>
          </w:p>
        </w:tc>
        <w:tc>
          <w:tcPr>
            <w:tcW w:w="1536" w:type="dxa"/>
            <w:tcBorders>
              <w:top w:val="nil"/>
              <w:left w:val="single" w:sz="4" w:space="0" w:color="auto"/>
              <w:bottom w:val="single" w:sz="8" w:space="0" w:color="auto"/>
              <w:right w:val="single" w:sz="4" w:space="0" w:color="auto"/>
            </w:tcBorders>
          </w:tcPr>
          <w:p w14:paraId="3F79D8BF" w14:textId="77777777" w:rsidR="00792F5F" w:rsidRDefault="00792F5F" w:rsidP="00CB7988">
            <w:pPr>
              <w:jc w:val="center"/>
              <w:rPr>
                <w:ins w:id="729" w:author="LGE" w:date="2025-01-17T12:18:00Z"/>
              </w:rPr>
            </w:pPr>
            <w:ins w:id="730"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07CFEA3" w14:textId="77777777" w:rsidR="00792F5F" w:rsidRDefault="00792F5F" w:rsidP="00CB7988">
            <w:pPr>
              <w:jc w:val="center"/>
              <w:rPr>
                <w:ins w:id="731" w:author="LGE" w:date="2025-01-17T12:18:00Z"/>
              </w:rPr>
            </w:pPr>
            <w:ins w:id="732" w:author="LGE" w:date="2025-01-17T12:18:00Z">
              <w:r>
                <w:t>15</w:t>
              </w:r>
            </w:ins>
          </w:p>
        </w:tc>
      </w:tr>
      <w:tr w:rsidR="00792F5F" w14:paraId="686ECA00" w14:textId="77777777" w:rsidTr="00ED153B">
        <w:trPr>
          <w:trHeight w:hRule="exact" w:val="249"/>
          <w:jc w:val="center"/>
          <w:ins w:id="733" w:author="LGE" w:date="2025-01-17T12:18:00Z"/>
        </w:trPr>
        <w:tc>
          <w:tcPr>
            <w:tcW w:w="1843" w:type="dxa"/>
            <w:vMerge/>
            <w:tcBorders>
              <w:left w:val="single" w:sz="8" w:space="0" w:color="auto"/>
              <w:right w:val="single" w:sz="8" w:space="0" w:color="auto"/>
            </w:tcBorders>
            <w:shd w:val="clear" w:color="auto" w:fill="auto"/>
            <w:vAlign w:val="center"/>
          </w:tcPr>
          <w:p w14:paraId="6D87CFD7" w14:textId="77777777" w:rsidR="00792F5F" w:rsidRPr="007847B0" w:rsidRDefault="00792F5F" w:rsidP="00CB7988">
            <w:pPr>
              <w:rPr>
                <w:ins w:id="734"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3D5608" w14:textId="77777777" w:rsidR="00792F5F" w:rsidRPr="007847B0" w:rsidRDefault="00792F5F" w:rsidP="00CB7988">
            <w:pPr>
              <w:jc w:val="center"/>
              <w:rPr>
                <w:ins w:id="735" w:author="LGE" w:date="2025-01-17T12:18:00Z"/>
                <w:lang w:eastAsia="en-GB"/>
              </w:rPr>
            </w:pPr>
            <w:ins w:id="736" w:author="LGE" w:date="2025-01-17T12:18:00Z">
              <w:r>
                <w:t>10</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21A2C2C" w14:textId="77777777" w:rsidR="00792F5F" w:rsidRPr="007847B0" w:rsidRDefault="00792F5F" w:rsidP="00CB7988">
            <w:pPr>
              <w:jc w:val="center"/>
              <w:rPr>
                <w:ins w:id="737" w:author="LGE" w:date="2025-01-17T12:18:00Z"/>
              </w:rPr>
            </w:pPr>
            <w:ins w:id="738" w:author="LGE" w:date="2025-01-17T12:18:00Z">
              <w:r>
                <w:t>25RB27</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11D87D3" w14:textId="77777777" w:rsidR="00792F5F" w:rsidRDefault="00792F5F" w:rsidP="00CB7988">
            <w:pPr>
              <w:jc w:val="center"/>
              <w:rPr>
                <w:ins w:id="739" w:author="LGE" w:date="2025-01-17T12:18:00Z"/>
              </w:rPr>
            </w:pPr>
            <w:ins w:id="740" w:author="LGE" w:date="2025-01-17T12:18:00Z">
              <w:r>
                <w:t>25RB0</w:t>
              </w:r>
            </w:ins>
          </w:p>
        </w:tc>
        <w:tc>
          <w:tcPr>
            <w:tcW w:w="1198" w:type="dxa"/>
            <w:tcBorders>
              <w:top w:val="nil"/>
              <w:left w:val="single" w:sz="4" w:space="0" w:color="auto"/>
              <w:bottom w:val="single" w:sz="8" w:space="0" w:color="auto"/>
              <w:right w:val="single" w:sz="4" w:space="0" w:color="auto"/>
            </w:tcBorders>
          </w:tcPr>
          <w:p w14:paraId="04F07C74" w14:textId="77777777" w:rsidR="00792F5F" w:rsidRDefault="00792F5F" w:rsidP="00CB7988">
            <w:pPr>
              <w:jc w:val="center"/>
              <w:rPr>
                <w:ins w:id="741" w:author="LGE" w:date="2025-01-17T12:18:00Z"/>
              </w:rPr>
            </w:pPr>
            <w:ins w:id="742" w:author="LGE" w:date="2025-01-17T12:18:00Z">
              <w:r>
                <w:t>9.0</w:t>
              </w:r>
            </w:ins>
          </w:p>
        </w:tc>
        <w:tc>
          <w:tcPr>
            <w:tcW w:w="1536" w:type="dxa"/>
            <w:tcBorders>
              <w:top w:val="nil"/>
              <w:left w:val="single" w:sz="4" w:space="0" w:color="auto"/>
              <w:bottom w:val="single" w:sz="8" w:space="0" w:color="auto"/>
              <w:right w:val="single" w:sz="4" w:space="0" w:color="auto"/>
            </w:tcBorders>
          </w:tcPr>
          <w:p w14:paraId="18E3169B" w14:textId="77777777" w:rsidR="00792F5F" w:rsidRDefault="00792F5F" w:rsidP="00CB7988">
            <w:pPr>
              <w:jc w:val="center"/>
              <w:rPr>
                <w:ins w:id="743" w:author="LGE" w:date="2025-01-17T12:18:00Z"/>
              </w:rPr>
            </w:pPr>
            <w:ins w:id="744"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AE6EF14" w14:textId="77777777" w:rsidR="00792F5F" w:rsidRDefault="00792F5F" w:rsidP="00CB7988">
            <w:pPr>
              <w:jc w:val="center"/>
              <w:rPr>
                <w:ins w:id="745" w:author="LGE" w:date="2025-01-17T12:18:00Z"/>
              </w:rPr>
            </w:pPr>
            <w:ins w:id="746" w:author="LGE" w:date="2025-01-17T12:18:00Z">
              <w:r>
                <w:rPr>
                  <w:rFonts w:hint="eastAsia"/>
                </w:rPr>
                <w:t>15</w:t>
              </w:r>
            </w:ins>
          </w:p>
        </w:tc>
      </w:tr>
      <w:tr w:rsidR="00792F5F" w14:paraId="1008F2BE" w14:textId="77777777" w:rsidTr="00ED153B">
        <w:trPr>
          <w:trHeight w:hRule="exact" w:val="249"/>
          <w:jc w:val="center"/>
          <w:ins w:id="747" w:author="LGE" w:date="2025-01-17T12:18:00Z"/>
        </w:trPr>
        <w:tc>
          <w:tcPr>
            <w:tcW w:w="1843" w:type="dxa"/>
            <w:vMerge/>
            <w:tcBorders>
              <w:left w:val="single" w:sz="8" w:space="0" w:color="auto"/>
              <w:right w:val="single" w:sz="8" w:space="0" w:color="auto"/>
            </w:tcBorders>
            <w:shd w:val="clear" w:color="auto" w:fill="auto"/>
            <w:vAlign w:val="center"/>
          </w:tcPr>
          <w:p w14:paraId="7D4845E0" w14:textId="77777777" w:rsidR="00792F5F" w:rsidRPr="007847B0" w:rsidRDefault="00792F5F" w:rsidP="00CB7988">
            <w:pPr>
              <w:rPr>
                <w:ins w:id="748"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ADA772" w14:textId="77777777" w:rsidR="00792F5F" w:rsidRPr="007847B0" w:rsidRDefault="00792F5F" w:rsidP="00CB7988">
            <w:pPr>
              <w:jc w:val="center"/>
              <w:rPr>
                <w:ins w:id="749" w:author="LGE" w:date="2025-01-17T12:18:00Z"/>
              </w:rPr>
            </w:pPr>
            <w:ins w:id="750" w:author="LGE" w:date="2025-01-17T12:18:00Z">
              <w:r>
                <w:rPr>
                  <w:rFonts w:hint="eastAsia"/>
                </w:rPr>
                <w:t>11</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FDB109" w14:textId="77777777" w:rsidR="00792F5F" w:rsidRPr="007847B0" w:rsidRDefault="00792F5F" w:rsidP="00CB7988">
            <w:pPr>
              <w:jc w:val="center"/>
              <w:rPr>
                <w:ins w:id="751" w:author="LGE" w:date="2025-01-17T12:18:00Z"/>
              </w:rPr>
            </w:pPr>
            <w:ins w:id="752" w:author="LGE" w:date="2025-01-17T12:18:00Z">
              <w:r>
                <w:t>30RB0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77D59F8" w14:textId="77777777" w:rsidR="00792F5F" w:rsidRDefault="00792F5F" w:rsidP="00CB7988">
            <w:pPr>
              <w:jc w:val="center"/>
              <w:rPr>
                <w:ins w:id="753" w:author="LGE" w:date="2025-01-17T12:18:00Z"/>
              </w:rPr>
            </w:pPr>
            <w:ins w:id="754" w:author="LGE" w:date="2025-01-17T12:18:00Z">
              <w:r>
                <w:t>30RB22</w:t>
              </w:r>
            </w:ins>
          </w:p>
        </w:tc>
        <w:tc>
          <w:tcPr>
            <w:tcW w:w="1198" w:type="dxa"/>
            <w:tcBorders>
              <w:top w:val="nil"/>
              <w:left w:val="single" w:sz="4" w:space="0" w:color="auto"/>
              <w:bottom w:val="single" w:sz="8" w:space="0" w:color="auto"/>
              <w:right w:val="single" w:sz="4" w:space="0" w:color="auto"/>
            </w:tcBorders>
          </w:tcPr>
          <w:p w14:paraId="7EF165AB" w14:textId="77777777" w:rsidR="00792F5F" w:rsidRDefault="00792F5F" w:rsidP="00CB7988">
            <w:pPr>
              <w:jc w:val="center"/>
              <w:rPr>
                <w:ins w:id="755" w:author="LGE" w:date="2025-01-17T12:18:00Z"/>
              </w:rPr>
            </w:pPr>
            <w:ins w:id="756" w:author="LGE" w:date="2025-01-17T12:18:00Z">
              <w:r>
                <w:t>10.8</w:t>
              </w:r>
            </w:ins>
          </w:p>
        </w:tc>
        <w:tc>
          <w:tcPr>
            <w:tcW w:w="1536" w:type="dxa"/>
            <w:tcBorders>
              <w:top w:val="nil"/>
              <w:left w:val="single" w:sz="4" w:space="0" w:color="auto"/>
              <w:bottom w:val="single" w:sz="8" w:space="0" w:color="auto"/>
              <w:right w:val="single" w:sz="4" w:space="0" w:color="auto"/>
            </w:tcBorders>
          </w:tcPr>
          <w:p w14:paraId="0DD64484" w14:textId="77777777" w:rsidR="00792F5F" w:rsidRDefault="00792F5F" w:rsidP="00CB7988">
            <w:pPr>
              <w:jc w:val="center"/>
              <w:rPr>
                <w:ins w:id="757" w:author="LGE" w:date="2025-01-17T12:18:00Z"/>
              </w:rPr>
            </w:pPr>
            <w:ins w:id="758"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00F24F0" w14:textId="77777777" w:rsidR="00792F5F" w:rsidRDefault="00792F5F" w:rsidP="00CB7988">
            <w:pPr>
              <w:jc w:val="center"/>
              <w:rPr>
                <w:ins w:id="759" w:author="LGE" w:date="2025-01-17T12:18:00Z"/>
              </w:rPr>
            </w:pPr>
            <w:ins w:id="760" w:author="LGE" w:date="2025-01-17T12:18:00Z">
              <w:r>
                <w:rPr>
                  <w:rFonts w:hint="eastAsia"/>
                </w:rPr>
                <w:t>1</w:t>
              </w:r>
              <w:r>
                <w:t>5</w:t>
              </w:r>
            </w:ins>
          </w:p>
        </w:tc>
      </w:tr>
      <w:tr w:rsidR="00792F5F" w14:paraId="7DDD146A" w14:textId="77777777" w:rsidTr="00ED153B">
        <w:trPr>
          <w:trHeight w:hRule="exact" w:val="249"/>
          <w:jc w:val="center"/>
          <w:ins w:id="761" w:author="LGE" w:date="2025-01-17T12:18:00Z"/>
        </w:trPr>
        <w:tc>
          <w:tcPr>
            <w:tcW w:w="1843" w:type="dxa"/>
            <w:vMerge/>
            <w:tcBorders>
              <w:left w:val="single" w:sz="8" w:space="0" w:color="auto"/>
              <w:right w:val="single" w:sz="8" w:space="0" w:color="auto"/>
            </w:tcBorders>
            <w:shd w:val="clear" w:color="auto" w:fill="auto"/>
            <w:vAlign w:val="center"/>
          </w:tcPr>
          <w:p w14:paraId="425517B3" w14:textId="77777777" w:rsidR="00792F5F" w:rsidRPr="007847B0" w:rsidRDefault="00792F5F" w:rsidP="00CB7988">
            <w:pPr>
              <w:rPr>
                <w:ins w:id="762"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7AFC1A" w14:textId="77777777" w:rsidR="00792F5F" w:rsidRDefault="00792F5F" w:rsidP="00CB7988">
            <w:pPr>
              <w:jc w:val="center"/>
              <w:rPr>
                <w:ins w:id="763" w:author="LGE" w:date="2025-01-17T12:18:00Z"/>
              </w:rPr>
            </w:pPr>
            <w:ins w:id="764" w:author="LGE" w:date="2025-01-17T12:18:00Z">
              <w:r>
                <w:rPr>
                  <w:rFonts w:hint="eastAsia"/>
                </w:rPr>
                <w:t>12</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26559F" w14:textId="77777777" w:rsidR="00792F5F" w:rsidRDefault="00792F5F" w:rsidP="00CB7988">
            <w:pPr>
              <w:jc w:val="center"/>
              <w:rPr>
                <w:ins w:id="765" w:author="LGE" w:date="2025-01-17T12:18:00Z"/>
              </w:rPr>
            </w:pPr>
            <w:ins w:id="766" w:author="LGE" w:date="2025-01-17T12:18:00Z">
              <w:r>
                <w:t>30RB22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AFAF58" w14:textId="77777777" w:rsidR="00792F5F" w:rsidRDefault="00792F5F" w:rsidP="00CB7988">
            <w:pPr>
              <w:jc w:val="center"/>
              <w:rPr>
                <w:ins w:id="767" w:author="LGE" w:date="2025-01-17T12:18:00Z"/>
              </w:rPr>
            </w:pPr>
            <w:ins w:id="768" w:author="LGE" w:date="2025-01-17T12:18:00Z">
              <w:r>
                <w:t>30RB0</w:t>
              </w:r>
            </w:ins>
          </w:p>
        </w:tc>
        <w:tc>
          <w:tcPr>
            <w:tcW w:w="1198" w:type="dxa"/>
            <w:tcBorders>
              <w:top w:val="nil"/>
              <w:left w:val="single" w:sz="4" w:space="0" w:color="auto"/>
              <w:bottom w:val="single" w:sz="8" w:space="0" w:color="auto"/>
              <w:right w:val="single" w:sz="4" w:space="0" w:color="auto"/>
            </w:tcBorders>
          </w:tcPr>
          <w:p w14:paraId="7DE6A319" w14:textId="77777777" w:rsidR="00792F5F" w:rsidRDefault="00792F5F" w:rsidP="00CB7988">
            <w:pPr>
              <w:jc w:val="center"/>
              <w:rPr>
                <w:ins w:id="769" w:author="LGE" w:date="2025-01-17T12:18:00Z"/>
              </w:rPr>
            </w:pPr>
            <w:ins w:id="770" w:author="LGE" w:date="2025-01-17T12:18:00Z">
              <w:r>
                <w:rPr>
                  <w:rFonts w:hint="eastAsia"/>
                </w:rPr>
                <w:t>10.8</w:t>
              </w:r>
            </w:ins>
          </w:p>
        </w:tc>
        <w:tc>
          <w:tcPr>
            <w:tcW w:w="1536" w:type="dxa"/>
            <w:tcBorders>
              <w:top w:val="nil"/>
              <w:left w:val="single" w:sz="4" w:space="0" w:color="auto"/>
              <w:bottom w:val="single" w:sz="8" w:space="0" w:color="auto"/>
              <w:right w:val="single" w:sz="4" w:space="0" w:color="auto"/>
            </w:tcBorders>
          </w:tcPr>
          <w:p w14:paraId="140BF803" w14:textId="77777777" w:rsidR="00792F5F" w:rsidRDefault="00792F5F" w:rsidP="00CB7988">
            <w:pPr>
              <w:jc w:val="center"/>
              <w:rPr>
                <w:ins w:id="771" w:author="LGE" w:date="2025-01-17T12:18:00Z"/>
              </w:rPr>
            </w:pPr>
            <w:ins w:id="772"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A363D5E" w14:textId="77777777" w:rsidR="00792F5F" w:rsidRDefault="00792F5F" w:rsidP="00CB7988">
            <w:pPr>
              <w:jc w:val="center"/>
              <w:rPr>
                <w:ins w:id="773" w:author="LGE" w:date="2025-01-17T12:18:00Z"/>
              </w:rPr>
            </w:pPr>
            <w:ins w:id="774" w:author="LGE" w:date="2025-01-17T12:18:00Z">
              <w:r w:rsidRPr="00F20A47">
                <w:rPr>
                  <w:rFonts w:hint="eastAsia"/>
                </w:rPr>
                <w:t>1</w:t>
              </w:r>
              <w:r w:rsidRPr="00F20A47">
                <w:t>5</w:t>
              </w:r>
            </w:ins>
          </w:p>
        </w:tc>
      </w:tr>
      <w:tr w:rsidR="00792F5F" w14:paraId="2313F207" w14:textId="77777777" w:rsidTr="00ED153B">
        <w:trPr>
          <w:trHeight w:hRule="exact" w:val="249"/>
          <w:jc w:val="center"/>
          <w:ins w:id="775" w:author="LGE" w:date="2025-01-17T12:18:00Z"/>
        </w:trPr>
        <w:tc>
          <w:tcPr>
            <w:tcW w:w="1843" w:type="dxa"/>
            <w:vMerge/>
            <w:tcBorders>
              <w:left w:val="single" w:sz="8" w:space="0" w:color="auto"/>
              <w:right w:val="single" w:sz="8" w:space="0" w:color="auto"/>
            </w:tcBorders>
            <w:shd w:val="clear" w:color="auto" w:fill="auto"/>
            <w:vAlign w:val="center"/>
          </w:tcPr>
          <w:p w14:paraId="25651B79" w14:textId="77777777" w:rsidR="00792F5F" w:rsidRPr="007847B0" w:rsidRDefault="00792F5F" w:rsidP="00CB7988">
            <w:pPr>
              <w:rPr>
                <w:ins w:id="776"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DBB944" w14:textId="77777777" w:rsidR="00792F5F" w:rsidRDefault="00792F5F" w:rsidP="00CB7988">
            <w:pPr>
              <w:jc w:val="center"/>
              <w:rPr>
                <w:ins w:id="777" w:author="LGE" w:date="2025-01-17T12:18:00Z"/>
              </w:rPr>
            </w:pPr>
            <w:ins w:id="778" w:author="LGE" w:date="2025-01-17T12:18:00Z">
              <w:r>
                <w:rPr>
                  <w:rFonts w:hint="eastAsia"/>
                </w:rPr>
                <w:t>13</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5F240B" w14:textId="77777777" w:rsidR="00792F5F" w:rsidRDefault="00792F5F" w:rsidP="00CB7988">
            <w:pPr>
              <w:jc w:val="center"/>
              <w:rPr>
                <w:ins w:id="779" w:author="LGE" w:date="2025-01-17T12:18:00Z"/>
              </w:rPr>
            </w:pPr>
            <w:ins w:id="780" w:author="LGE" w:date="2025-01-17T12:18:00Z">
              <w:r>
                <w:t>36RB0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6F698A2" w14:textId="77777777" w:rsidR="00792F5F" w:rsidRDefault="00792F5F" w:rsidP="00CB7988">
            <w:pPr>
              <w:jc w:val="center"/>
              <w:rPr>
                <w:ins w:id="781" w:author="LGE" w:date="2025-01-17T12:18:00Z"/>
              </w:rPr>
            </w:pPr>
            <w:ins w:id="782" w:author="LGE" w:date="2025-01-17T12:18:00Z">
              <w:r>
                <w:t>36RB16</w:t>
              </w:r>
            </w:ins>
          </w:p>
        </w:tc>
        <w:tc>
          <w:tcPr>
            <w:tcW w:w="1198" w:type="dxa"/>
            <w:tcBorders>
              <w:top w:val="nil"/>
              <w:left w:val="single" w:sz="4" w:space="0" w:color="auto"/>
              <w:bottom w:val="single" w:sz="8" w:space="0" w:color="auto"/>
              <w:right w:val="single" w:sz="4" w:space="0" w:color="auto"/>
            </w:tcBorders>
          </w:tcPr>
          <w:p w14:paraId="3D4A4223" w14:textId="77777777" w:rsidR="00792F5F" w:rsidRDefault="00792F5F" w:rsidP="00CB7988">
            <w:pPr>
              <w:jc w:val="center"/>
              <w:rPr>
                <w:ins w:id="783" w:author="LGE" w:date="2025-01-17T12:18:00Z"/>
              </w:rPr>
            </w:pPr>
            <w:ins w:id="784" w:author="LGE" w:date="2025-01-17T12:18:00Z">
              <w:r>
                <w:rPr>
                  <w:rFonts w:hint="eastAsia"/>
                </w:rPr>
                <w:t>12.96</w:t>
              </w:r>
            </w:ins>
          </w:p>
        </w:tc>
        <w:tc>
          <w:tcPr>
            <w:tcW w:w="1536" w:type="dxa"/>
            <w:tcBorders>
              <w:top w:val="nil"/>
              <w:left w:val="single" w:sz="4" w:space="0" w:color="auto"/>
              <w:bottom w:val="single" w:sz="8" w:space="0" w:color="auto"/>
              <w:right w:val="single" w:sz="4" w:space="0" w:color="auto"/>
            </w:tcBorders>
          </w:tcPr>
          <w:p w14:paraId="64D816E6" w14:textId="77777777" w:rsidR="00792F5F" w:rsidRDefault="00792F5F" w:rsidP="00CB7988">
            <w:pPr>
              <w:jc w:val="center"/>
              <w:rPr>
                <w:ins w:id="785" w:author="LGE" w:date="2025-01-17T12:18:00Z"/>
              </w:rPr>
            </w:pPr>
            <w:ins w:id="786"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0F35BC2" w14:textId="77777777" w:rsidR="00792F5F" w:rsidRDefault="00792F5F" w:rsidP="00CB7988">
            <w:pPr>
              <w:jc w:val="center"/>
              <w:rPr>
                <w:ins w:id="787" w:author="LGE" w:date="2025-01-17T12:18:00Z"/>
              </w:rPr>
            </w:pPr>
            <w:ins w:id="788" w:author="LGE" w:date="2025-01-17T12:18:00Z">
              <w:r w:rsidRPr="00F20A47">
                <w:rPr>
                  <w:rFonts w:hint="eastAsia"/>
                </w:rPr>
                <w:t>1</w:t>
              </w:r>
              <w:r w:rsidRPr="00F20A47">
                <w:t>5</w:t>
              </w:r>
            </w:ins>
          </w:p>
        </w:tc>
      </w:tr>
      <w:tr w:rsidR="00792F5F" w14:paraId="3E1E2BA3" w14:textId="77777777" w:rsidTr="00ED153B">
        <w:trPr>
          <w:trHeight w:hRule="exact" w:val="249"/>
          <w:jc w:val="center"/>
          <w:ins w:id="789" w:author="LGE" w:date="2025-01-17T12:18:00Z"/>
        </w:trPr>
        <w:tc>
          <w:tcPr>
            <w:tcW w:w="1843" w:type="dxa"/>
            <w:vMerge/>
            <w:tcBorders>
              <w:left w:val="single" w:sz="8" w:space="0" w:color="auto"/>
              <w:right w:val="single" w:sz="8" w:space="0" w:color="auto"/>
            </w:tcBorders>
            <w:shd w:val="clear" w:color="auto" w:fill="auto"/>
            <w:vAlign w:val="center"/>
          </w:tcPr>
          <w:p w14:paraId="4F38B422" w14:textId="77777777" w:rsidR="00792F5F" w:rsidRPr="007847B0" w:rsidRDefault="00792F5F" w:rsidP="00CB7988">
            <w:pPr>
              <w:rPr>
                <w:ins w:id="790"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636207" w14:textId="77777777" w:rsidR="00792F5F" w:rsidRDefault="00792F5F" w:rsidP="00CB7988">
            <w:pPr>
              <w:jc w:val="center"/>
              <w:rPr>
                <w:ins w:id="791" w:author="LGE" w:date="2025-01-17T12:18:00Z"/>
              </w:rPr>
            </w:pPr>
            <w:ins w:id="792" w:author="LGE" w:date="2025-01-17T12:18:00Z">
              <w:r>
                <w:rPr>
                  <w:rFonts w:hint="eastAsia"/>
                </w:rPr>
                <w:t>14</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B49309" w14:textId="77777777" w:rsidR="00792F5F" w:rsidRDefault="00792F5F" w:rsidP="00CB7988">
            <w:pPr>
              <w:jc w:val="center"/>
              <w:rPr>
                <w:ins w:id="793" w:author="LGE" w:date="2025-01-17T12:18:00Z"/>
              </w:rPr>
            </w:pPr>
            <w:ins w:id="794" w:author="LGE" w:date="2025-01-17T12:18:00Z">
              <w:r>
                <w:t>36RB16</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279C112" w14:textId="77777777" w:rsidR="00792F5F" w:rsidRDefault="00792F5F" w:rsidP="00CB7988">
            <w:pPr>
              <w:jc w:val="center"/>
              <w:rPr>
                <w:ins w:id="795" w:author="LGE" w:date="2025-01-17T12:18:00Z"/>
              </w:rPr>
            </w:pPr>
            <w:ins w:id="796" w:author="LGE" w:date="2025-01-17T12:18:00Z">
              <w:r>
                <w:t>36RB0</w:t>
              </w:r>
            </w:ins>
          </w:p>
        </w:tc>
        <w:tc>
          <w:tcPr>
            <w:tcW w:w="1198" w:type="dxa"/>
            <w:tcBorders>
              <w:top w:val="nil"/>
              <w:left w:val="single" w:sz="4" w:space="0" w:color="auto"/>
              <w:bottom w:val="single" w:sz="8" w:space="0" w:color="auto"/>
              <w:right w:val="single" w:sz="4" w:space="0" w:color="auto"/>
            </w:tcBorders>
          </w:tcPr>
          <w:p w14:paraId="53F0B2AB" w14:textId="77777777" w:rsidR="00792F5F" w:rsidRDefault="00792F5F" w:rsidP="00CB7988">
            <w:pPr>
              <w:jc w:val="center"/>
              <w:rPr>
                <w:ins w:id="797" w:author="LGE" w:date="2025-01-17T12:18:00Z"/>
              </w:rPr>
            </w:pPr>
            <w:ins w:id="798" w:author="LGE" w:date="2025-01-17T12:18:00Z">
              <w:r>
                <w:rPr>
                  <w:rFonts w:hint="eastAsia"/>
                </w:rPr>
                <w:t>12.96</w:t>
              </w:r>
            </w:ins>
          </w:p>
        </w:tc>
        <w:tc>
          <w:tcPr>
            <w:tcW w:w="1536" w:type="dxa"/>
            <w:tcBorders>
              <w:top w:val="nil"/>
              <w:left w:val="single" w:sz="4" w:space="0" w:color="auto"/>
              <w:bottom w:val="single" w:sz="8" w:space="0" w:color="auto"/>
              <w:right w:val="single" w:sz="4" w:space="0" w:color="auto"/>
            </w:tcBorders>
          </w:tcPr>
          <w:p w14:paraId="54032FDF" w14:textId="77777777" w:rsidR="00792F5F" w:rsidRDefault="00792F5F" w:rsidP="00CB7988">
            <w:pPr>
              <w:jc w:val="center"/>
              <w:rPr>
                <w:ins w:id="799" w:author="LGE" w:date="2025-01-17T12:18:00Z"/>
              </w:rPr>
            </w:pPr>
            <w:ins w:id="800" w:author="LGE" w:date="2025-01-17T12:18:00Z">
              <w:r>
                <w:rPr>
                  <w:rFonts w:hint="eastAsia"/>
                </w:rPr>
                <w:t>SE</w:t>
              </w:r>
              <w:r>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950717B" w14:textId="77777777" w:rsidR="00792F5F" w:rsidRDefault="00792F5F" w:rsidP="00CB7988">
            <w:pPr>
              <w:jc w:val="center"/>
              <w:rPr>
                <w:ins w:id="801" w:author="LGE" w:date="2025-01-17T12:18:00Z"/>
              </w:rPr>
            </w:pPr>
            <w:ins w:id="802" w:author="LGE" w:date="2025-01-17T12:18:00Z">
              <w:r w:rsidRPr="00F20A47">
                <w:rPr>
                  <w:rFonts w:hint="eastAsia"/>
                </w:rPr>
                <w:t>1</w:t>
              </w:r>
              <w:r w:rsidRPr="00F20A47">
                <w:t>5</w:t>
              </w:r>
            </w:ins>
          </w:p>
        </w:tc>
      </w:tr>
      <w:tr w:rsidR="00792F5F" w14:paraId="5A03D4B6" w14:textId="77777777" w:rsidTr="00ED153B">
        <w:trPr>
          <w:trHeight w:hRule="exact" w:val="249"/>
          <w:jc w:val="center"/>
          <w:ins w:id="803" w:author="LGE" w:date="2025-01-17T12:18:00Z"/>
        </w:trPr>
        <w:tc>
          <w:tcPr>
            <w:tcW w:w="1843" w:type="dxa"/>
            <w:vMerge/>
            <w:tcBorders>
              <w:left w:val="single" w:sz="8" w:space="0" w:color="auto"/>
              <w:right w:val="single" w:sz="8" w:space="0" w:color="auto"/>
            </w:tcBorders>
            <w:shd w:val="clear" w:color="auto" w:fill="auto"/>
            <w:vAlign w:val="center"/>
          </w:tcPr>
          <w:p w14:paraId="267CEFA6" w14:textId="77777777" w:rsidR="00792F5F" w:rsidRPr="007847B0" w:rsidRDefault="00792F5F" w:rsidP="00CB7988">
            <w:pPr>
              <w:rPr>
                <w:ins w:id="804"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026835" w14:textId="77777777" w:rsidR="00792F5F" w:rsidRDefault="00792F5F" w:rsidP="00CB7988">
            <w:pPr>
              <w:jc w:val="center"/>
              <w:rPr>
                <w:ins w:id="805" w:author="LGE" w:date="2025-01-17T12:18:00Z"/>
              </w:rPr>
            </w:pPr>
            <w:ins w:id="806" w:author="LGE" w:date="2025-01-17T12:18:00Z">
              <w:r>
                <w:rPr>
                  <w:rFonts w:hint="eastAsia"/>
                </w:rPr>
                <w:t>15</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6475DF" w14:textId="77777777" w:rsidR="00792F5F" w:rsidRDefault="00792F5F" w:rsidP="00CB7988">
            <w:pPr>
              <w:jc w:val="center"/>
              <w:rPr>
                <w:ins w:id="807" w:author="LGE" w:date="2025-01-17T12:18:00Z"/>
              </w:rPr>
            </w:pPr>
            <w:ins w:id="808" w:author="LGE" w:date="2025-01-17T12:18:00Z">
              <w:r>
                <w:t>40RB0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60AC3D5" w14:textId="77777777" w:rsidR="00792F5F" w:rsidRDefault="00792F5F" w:rsidP="00CB7988">
            <w:pPr>
              <w:jc w:val="center"/>
              <w:rPr>
                <w:ins w:id="809" w:author="LGE" w:date="2025-01-17T12:18:00Z"/>
              </w:rPr>
            </w:pPr>
            <w:ins w:id="810" w:author="LGE" w:date="2025-01-17T12:18:00Z">
              <w:r>
                <w:t>40RB12</w:t>
              </w:r>
            </w:ins>
          </w:p>
        </w:tc>
        <w:tc>
          <w:tcPr>
            <w:tcW w:w="1198" w:type="dxa"/>
            <w:tcBorders>
              <w:top w:val="nil"/>
              <w:left w:val="single" w:sz="4" w:space="0" w:color="auto"/>
              <w:bottom w:val="single" w:sz="8" w:space="0" w:color="auto"/>
              <w:right w:val="single" w:sz="4" w:space="0" w:color="auto"/>
            </w:tcBorders>
          </w:tcPr>
          <w:p w14:paraId="3607715C" w14:textId="77777777" w:rsidR="00792F5F" w:rsidRDefault="00792F5F" w:rsidP="00CB7988">
            <w:pPr>
              <w:jc w:val="center"/>
              <w:rPr>
                <w:ins w:id="811" w:author="LGE" w:date="2025-01-17T12:18:00Z"/>
              </w:rPr>
            </w:pPr>
            <w:ins w:id="812" w:author="LGE" w:date="2025-01-17T12:18:00Z">
              <w:r>
                <w:rPr>
                  <w:rFonts w:hint="eastAsia"/>
                </w:rPr>
                <w:t>14.4</w:t>
              </w:r>
            </w:ins>
          </w:p>
        </w:tc>
        <w:tc>
          <w:tcPr>
            <w:tcW w:w="1536" w:type="dxa"/>
            <w:tcBorders>
              <w:top w:val="nil"/>
              <w:left w:val="single" w:sz="4" w:space="0" w:color="auto"/>
              <w:bottom w:val="single" w:sz="8" w:space="0" w:color="auto"/>
              <w:right w:val="single" w:sz="4" w:space="0" w:color="auto"/>
            </w:tcBorders>
          </w:tcPr>
          <w:p w14:paraId="5694ABFD" w14:textId="77777777" w:rsidR="00792F5F" w:rsidRDefault="00792F5F" w:rsidP="00CB7988">
            <w:pPr>
              <w:jc w:val="center"/>
              <w:rPr>
                <w:ins w:id="813" w:author="LGE" w:date="2025-01-17T12:18:00Z"/>
              </w:rPr>
            </w:pPr>
            <w:ins w:id="814" w:author="LGE" w:date="2025-01-17T12:18:00Z">
              <w:r w:rsidRPr="008D5644">
                <w:rPr>
                  <w:rFonts w:hint="eastAsia"/>
                </w:rPr>
                <w:t>SE</w:t>
              </w:r>
              <w:r w:rsidRPr="008D5644">
                <w:t>freq_-30</w:t>
              </w:r>
              <w:r>
                <w:t>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96F363" w14:textId="77777777" w:rsidR="00792F5F" w:rsidRDefault="00792F5F" w:rsidP="00CB7988">
            <w:pPr>
              <w:jc w:val="center"/>
              <w:rPr>
                <w:ins w:id="815" w:author="LGE" w:date="2025-01-17T12:18:00Z"/>
              </w:rPr>
            </w:pPr>
            <w:ins w:id="816" w:author="LGE" w:date="2025-01-17T12:18:00Z">
              <w:r w:rsidRPr="00F20A47">
                <w:rPr>
                  <w:rFonts w:hint="eastAsia"/>
                </w:rPr>
                <w:t>1</w:t>
              </w:r>
              <w:r w:rsidRPr="00F20A47">
                <w:t>5</w:t>
              </w:r>
            </w:ins>
          </w:p>
        </w:tc>
      </w:tr>
      <w:tr w:rsidR="00792F5F" w14:paraId="4391A7BA" w14:textId="77777777" w:rsidTr="00ED153B">
        <w:trPr>
          <w:trHeight w:hRule="exact" w:val="249"/>
          <w:jc w:val="center"/>
          <w:ins w:id="817" w:author="LGE" w:date="2025-01-17T12:18:00Z"/>
        </w:trPr>
        <w:tc>
          <w:tcPr>
            <w:tcW w:w="1843" w:type="dxa"/>
            <w:vMerge/>
            <w:tcBorders>
              <w:left w:val="single" w:sz="8" w:space="0" w:color="auto"/>
              <w:right w:val="single" w:sz="8" w:space="0" w:color="auto"/>
            </w:tcBorders>
            <w:shd w:val="clear" w:color="auto" w:fill="auto"/>
            <w:vAlign w:val="center"/>
          </w:tcPr>
          <w:p w14:paraId="60042959" w14:textId="77777777" w:rsidR="00792F5F" w:rsidRPr="007847B0" w:rsidRDefault="00792F5F" w:rsidP="00CB7988">
            <w:pPr>
              <w:rPr>
                <w:ins w:id="818"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B3365E" w14:textId="77777777" w:rsidR="00792F5F" w:rsidRDefault="00792F5F" w:rsidP="00CB7988">
            <w:pPr>
              <w:jc w:val="center"/>
              <w:rPr>
                <w:ins w:id="819" w:author="LGE" w:date="2025-01-17T12:18:00Z"/>
              </w:rPr>
            </w:pPr>
            <w:ins w:id="820" w:author="LGE" w:date="2025-01-17T12:18:00Z">
              <w:r>
                <w:rPr>
                  <w:rFonts w:hint="eastAsia"/>
                </w:rPr>
                <w:t>16</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39715D" w14:textId="77777777" w:rsidR="00792F5F" w:rsidRDefault="00792F5F" w:rsidP="00CB7988">
            <w:pPr>
              <w:jc w:val="center"/>
              <w:rPr>
                <w:ins w:id="821" w:author="LGE" w:date="2025-01-17T12:18:00Z"/>
              </w:rPr>
            </w:pPr>
            <w:ins w:id="822" w:author="LGE" w:date="2025-01-17T12:18:00Z">
              <w:r>
                <w:t>40RB12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EBEE5FB" w14:textId="77777777" w:rsidR="00792F5F" w:rsidRDefault="00792F5F" w:rsidP="00CB7988">
            <w:pPr>
              <w:jc w:val="center"/>
              <w:rPr>
                <w:ins w:id="823" w:author="LGE" w:date="2025-01-17T12:18:00Z"/>
              </w:rPr>
            </w:pPr>
            <w:ins w:id="824" w:author="LGE" w:date="2025-01-17T12:18:00Z">
              <w:r>
                <w:t>40RB0</w:t>
              </w:r>
            </w:ins>
          </w:p>
        </w:tc>
        <w:tc>
          <w:tcPr>
            <w:tcW w:w="1198" w:type="dxa"/>
            <w:tcBorders>
              <w:top w:val="nil"/>
              <w:left w:val="single" w:sz="4" w:space="0" w:color="auto"/>
              <w:bottom w:val="single" w:sz="8" w:space="0" w:color="auto"/>
              <w:right w:val="single" w:sz="4" w:space="0" w:color="auto"/>
            </w:tcBorders>
          </w:tcPr>
          <w:p w14:paraId="7C89CF48" w14:textId="77777777" w:rsidR="00792F5F" w:rsidRDefault="00792F5F" w:rsidP="00CB7988">
            <w:pPr>
              <w:jc w:val="center"/>
              <w:rPr>
                <w:ins w:id="825" w:author="LGE" w:date="2025-01-17T12:18:00Z"/>
              </w:rPr>
            </w:pPr>
            <w:ins w:id="826" w:author="LGE" w:date="2025-01-17T12:18:00Z">
              <w:r>
                <w:rPr>
                  <w:rFonts w:hint="eastAsia"/>
                </w:rPr>
                <w:t>14.4</w:t>
              </w:r>
            </w:ins>
          </w:p>
        </w:tc>
        <w:tc>
          <w:tcPr>
            <w:tcW w:w="1536" w:type="dxa"/>
            <w:tcBorders>
              <w:top w:val="nil"/>
              <w:left w:val="single" w:sz="4" w:space="0" w:color="auto"/>
              <w:bottom w:val="single" w:sz="8" w:space="0" w:color="auto"/>
              <w:right w:val="single" w:sz="4" w:space="0" w:color="auto"/>
            </w:tcBorders>
          </w:tcPr>
          <w:p w14:paraId="4DE1FC29" w14:textId="77777777" w:rsidR="00792F5F" w:rsidRDefault="00792F5F" w:rsidP="00CB7988">
            <w:pPr>
              <w:jc w:val="center"/>
              <w:rPr>
                <w:ins w:id="827" w:author="LGE" w:date="2025-01-17T12:18:00Z"/>
              </w:rPr>
            </w:pPr>
            <w:ins w:id="828" w:author="LGE" w:date="2025-01-17T12:18:00Z">
              <w:r w:rsidRPr="00E44997">
                <w:rPr>
                  <w:rFonts w:hint="eastAsia"/>
                </w:rPr>
                <w:t>SE</w:t>
              </w:r>
              <w:r w:rsidRPr="00E44997">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193863C" w14:textId="77777777" w:rsidR="00792F5F" w:rsidRDefault="00792F5F" w:rsidP="00CB7988">
            <w:pPr>
              <w:jc w:val="center"/>
              <w:rPr>
                <w:ins w:id="829" w:author="LGE" w:date="2025-01-17T12:18:00Z"/>
              </w:rPr>
            </w:pPr>
            <w:ins w:id="830" w:author="LGE" w:date="2025-01-17T12:18:00Z">
              <w:r w:rsidRPr="00F20A47">
                <w:rPr>
                  <w:rFonts w:hint="eastAsia"/>
                </w:rPr>
                <w:t>1</w:t>
              </w:r>
              <w:r w:rsidRPr="00F20A47">
                <w:t>5</w:t>
              </w:r>
            </w:ins>
          </w:p>
        </w:tc>
      </w:tr>
      <w:tr w:rsidR="00792F5F" w14:paraId="397E89B0" w14:textId="77777777" w:rsidTr="00ED153B">
        <w:trPr>
          <w:trHeight w:hRule="exact" w:val="249"/>
          <w:jc w:val="center"/>
          <w:ins w:id="831" w:author="LGE" w:date="2025-01-17T12:18:00Z"/>
        </w:trPr>
        <w:tc>
          <w:tcPr>
            <w:tcW w:w="1843" w:type="dxa"/>
            <w:vMerge/>
            <w:tcBorders>
              <w:left w:val="single" w:sz="8" w:space="0" w:color="auto"/>
              <w:right w:val="single" w:sz="8" w:space="0" w:color="auto"/>
            </w:tcBorders>
            <w:shd w:val="clear" w:color="auto" w:fill="auto"/>
            <w:vAlign w:val="center"/>
          </w:tcPr>
          <w:p w14:paraId="45DC7531" w14:textId="77777777" w:rsidR="00792F5F" w:rsidRPr="007847B0" w:rsidRDefault="00792F5F" w:rsidP="00CB7988">
            <w:pPr>
              <w:rPr>
                <w:ins w:id="832"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88C4D9" w14:textId="77777777" w:rsidR="00792F5F" w:rsidRDefault="00792F5F" w:rsidP="00CB7988">
            <w:pPr>
              <w:jc w:val="center"/>
              <w:rPr>
                <w:ins w:id="833" w:author="LGE" w:date="2025-01-17T12:18:00Z"/>
              </w:rPr>
            </w:pPr>
            <w:ins w:id="834" w:author="LGE" w:date="2025-01-17T12:18:00Z">
              <w:r>
                <w:rPr>
                  <w:rFonts w:hint="eastAsia"/>
                </w:rPr>
                <w:t>17</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F48FD3" w14:textId="77777777" w:rsidR="00792F5F" w:rsidRDefault="00792F5F" w:rsidP="00CB7988">
            <w:pPr>
              <w:jc w:val="center"/>
              <w:rPr>
                <w:ins w:id="835" w:author="LGE" w:date="2025-01-17T12:18:00Z"/>
              </w:rPr>
            </w:pPr>
            <w:ins w:id="836" w:author="LGE" w:date="2025-01-17T12:18:00Z">
              <w:r>
                <w:t>45RB0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33E6711" w14:textId="77777777" w:rsidR="00792F5F" w:rsidRDefault="00792F5F" w:rsidP="00CB7988">
            <w:pPr>
              <w:jc w:val="center"/>
              <w:rPr>
                <w:ins w:id="837" w:author="LGE" w:date="2025-01-17T12:18:00Z"/>
              </w:rPr>
            </w:pPr>
            <w:ins w:id="838" w:author="LGE" w:date="2025-01-17T12:18:00Z">
              <w:r>
                <w:t>45RB7</w:t>
              </w:r>
            </w:ins>
          </w:p>
        </w:tc>
        <w:tc>
          <w:tcPr>
            <w:tcW w:w="1198" w:type="dxa"/>
            <w:tcBorders>
              <w:top w:val="nil"/>
              <w:left w:val="single" w:sz="4" w:space="0" w:color="auto"/>
              <w:bottom w:val="single" w:sz="8" w:space="0" w:color="auto"/>
              <w:right w:val="single" w:sz="4" w:space="0" w:color="auto"/>
            </w:tcBorders>
          </w:tcPr>
          <w:p w14:paraId="3C04FA13" w14:textId="77777777" w:rsidR="00792F5F" w:rsidRDefault="00792F5F" w:rsidP="00CB7988">
            <w:pPr>
              <w:jc w:val="center"/>
              <w:rPr>
                <w:ins w:id="839" w:author="LGE" w:date="2025-01-17T12:18:00Z"/>
              </w:rPr>
            </w:pPr>
            <w:ins w:id="840" w:author="LGE" w:date="2025-01-17T12:18:00Z">
              <w:r>
                <w:rPr>
                  <w:rFonts w:hint="eastAsia"/>
                </w:rPr>
                <w:t>16.2</w:t>
              </w:r>
            </w:ins>
          </w:p>
        </w:tc>
        <w:tc>
          <w:tcPr>
            <w:tcW w:w="1536" w:type="dxa"/>
            <w:tcBorders>
              <w:top w:val="nil"/>
              <w:left w:val="single" w:sz="4" w:space="0" w:color="auto"/>
              <w:bottom w:val="single" w:sz="8" w:space="0" w:color="auto"/>
              <w:right w:val="single" w:sz="4" w:space="0" w:color="auto"/>
            </w:tcBorders>
          </w:tcPr>
          <w:p w14:paraId="25FA9155" w14:textId="77777777" w:rsidR="00792F5F" w:rsidRDefault="00792F5F" w:rsidP="00CB7988">
            <w:pPr>
              <w:jc w:val="center"/>
              <w:rPr>
                <w:ins w:id="841" w:author="LGE" w:date="2025-01-17T12:18:00Z"/>
              </w:rPr>
            </w:pPr>
            <w:ins w:id="842" w:author="LGE" w:date="2025-01-17T12:18:00Z">
              <w:r w:rsidRPr="00E44997">
                <w:rPr>
                  <w:rFonts w:hint="eastAsia"/>
                </w:rPr>
                <w:t>SE</w:t>
              </w:r>
              <w:r w:rsidRPr="00E44997">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8A628F9" w14:textId="77777777" w:rsidR="00792F5F" w:rsidRDefault="00792F5F" w:rsidP="00CB7988">
            <w:pPr>
              <w:jc w:val="center"/>
              <w:rPr>
                <w:ins w:id="843" w:author="LGE" w:date="2025-01-17T12:18:00Z"/>
              </w:rPr>
            </w:pPr>
            <w:ins w:id="844" w:author="LGE" w:date="2025-01-17T12:18:00Z">
              <w:r w:rsidRPr="00F20A47">
                <w:rPr>
                  <w:rFonts w:hint="eastAsia"/>
                </w:rPr>
                <w:t>1</w:t>
              </w:r>
              <w:r w:rsidRPr="00F20A47">
                <w:t>5</w:t>
              </w:r>
            </w:ins>
          </w:p>
        </w:tc>
      </w:tr>
      <w:tr w:rsidR="00792F5F" w14:paraId="1C32D001" w14:textId="77777777" w:rsidTr="00ED153B">
        <w:trPr>
          <w:trHeight w:hRule="exact" w:val="249"/>
          <w:jc w:val="center"/>
          <w:ins w:id="845" w:author="LGE" w:date="2025-01-17T12:18:00Z"/>
        </w:trPr>
        <w:tc>
          <w:tcPr>
            <w:tcW w:w="1843" w:type="dxa"/>
            <w:vMerge/>
            <w:tcBorders>
              <w:left w:val="single" w:sz="8" w:space="0" w:color="auto"/>
              <w:right w:val="single" w:sz="8" w:space="0" w:color="auto"/>
            </w:tcBorders>
            <w:shd w:val="clear" w:color="auto" w:fill="auto"/>
            <w:vAlign w:val="center"/>
          </w:tcPr>
          <w:p w14:paraId="4674E560" w14:textId="77777777" w:rsidR="00792F5F" w:rsidRPr="007847B0" w:rsidRDefault="00792F5F" w:rsidP="00CB7988">
            <w:pPr>
              <w:rPr>
                <w:ins w:id="846"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9075CF" w14:textId="77777777" w:rsidR="00792F5F" w:rsidRDefault="00792F5F" w:rsidP="00CB7988">
            <w:pPr>
              <w:jc w:val="center"/>
              <w:rPr>
                <w:ins w:id="847" w:author="LGE" w:date="2025-01-17T12:18:00Z"/>
              </w:rPr>
            </w:pPr>
            <w:ins w:id="848" w:author="LGE" w:date="2025-01-17T12:18:00Z">
              <w:r>
                <w:rPr>
                  <w:rFonts w:hint="eastAsia"/>
                </w:rPr>
                <w:t>18</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04492F" w14:textId="77777777" w:rsidR="00792F5F" w:rsidRDefault="00792F5F" w:rsidP="00CB7988">
            <w:pPr>
              <w:jc w:val="center"/>
              <w:rPr>
                <w:ins w:id="849" w:author="LGE" w:date="2025-01-17T12:18:00Z"/>
              </w:rPr>
            </w:pPr>
            <w:ins w:id="850" w:author="LGE" w:date="2025-01-17T12:18:00Z">
              <w:r>
                <w:t>45RB7</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17878C1" w14:textId="77777777" w:rsidR="00792F5F" w:rsidRDefault="00792F5F" w:rsidP="00CB7988">
            <w:pPr>
              <w:jc w:val="center"/>
              <w:rPr>
                <w:ins w:id="851" w:author="LGE" w:date="2025-01-17T12:18:00Z"/>
              </w:rPr>
            </w:pPr>
            <w:ins w:id="852" w:author="LGE" w:date="2025-01-17T12:18:00Z">
              <w:r>
                <w:t>45RB0</w:t>
              </w:r>
            </w:ins>
          </w:p>
        </w:tc>
        <w:tc>
          <w:tcPr>
            <w:tcW w:w="1198" w:type="dxa"/>
            <w:tcBorders>
              <w:top w:val="nil"/>
              <w:left w:val="single" w:sz="4" w:space="0" w:color="auto"/>
              <w:bottom w:val="single" w:sz="8" w:space="0" w:color="auto"/>
              <w:right w:val="single" w:sz="4" w:space="0" w:color="auto"/>
            </w:tcBorders>
          </w:tcPr>
          <w:p w14:paraId="55BD2E26" w14:textId="77777777" w:rsidR="00792F5F" w:rsidRDefault="00792F5F" w:rsidP="00CB7988">
            <w:pPr>
              <w:jc w:val="center"/>
              <w:rPr>
                <w:ins w:id="853" w:author="LGE" w:date="2025-01-17T12:18:00Z"/>
              </w:rPr>
            </w:pPr>
            <w:ins w:id="854" w:author="LGE" w:date="2025-01-17T12:18:00Z">
              <w:r>
                <w:rPr>
                  <w:rFonts w:hint="eastAsia"/>
                </w:rPr>
                <w:t>16.2</w:t>
              </w:r>
            </w:ins>
          </w:p>
        </w:tc>
        <w:tc>
          <w:tcPr>
            <w:tcW w:w="1536" w:type="dxa"/>
            <w:tcBorders>
              <w:top w:val="nil"/>
              <w:left w:val="single" w:sz="4" w:space="0" w:color="auto"/>
              <w:bottom w:val="single" w:sz="8" w:space="0" w:color="auto"/>
              <w:right w:val="single" w:sz="4" w:space="0" w:color="auto"/>
            </w:tcBorders>
          </w:tcPr>
          <w:p w14:paraId="55A03DD2" w14:textId="77777777" w:rsidR="00792F5F" w:rsidRDefault="00792F5F" w:rsidP="00CB7988">
            <w:pPr>
              <w:jc w:val="center"/>
              <w:rPr>
                <w:ins w:id="855" w:author="LGE" w:date="2025-01-17T12:18:00Z"/>
              </w:rPr>
            </w:pPr>
            <w:ins w:id="856" w:author="LGE" w:date="2025-01-17T12:18:00Z">
              <w:r w:rsidRPr="00E44997">
                <w:rPr>
                  <w:rFonts w:hint="eastAsia"/>
                </w:rPr>
                <w:t>SE</w:t>
              </w:r>
              <w:r w:rsidRPr="00E44997">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F708F35" w14:textId="77777777" w:rsidR="00792F5F" w:rsidRDefault="00792F5F" w:rsidP="00CB7988">
            <w:pPr>
              <w:jc w:val="center"/>
              <w:rPr>
                <w:ins w:id="857" w:author="LGE" w:date="2025-01-17T12:18:00Z"/>
              </w:rPr>
            </w:pPr>
            <w:ins w:id="858" w:author="LGE" w:date="2025-01-17T12:18:00Z">
              <w:r w:rsidRPr="00F20A47">
                <w:rPr>
                  <w:rFonts w:hint="eastAsia"/>
                </w:rPr>
                <w:t>1</w:t>
              </w:r>
              <w:r w:rsidRPr="00F20A47">
                <w:t>5</w:t>
              </w:r>
            </w:ins>
          </w:p>
        </w:tc>
      </w:tr>
      <w:tr w:rsidR="00792F5F" w14:paraId="4D8A750C" w14:textId="77777777" w:rsidTr="00ED153B">
        <w:trPr>
          <w:trHeight w:hRule="exact" w:val="249"/>
          <w:jc w:val="center"/>
          <w:ins w:id="859" w:author="LGE" w:date="2025-01-17T12:18:00Z"/>
        </w:trPr>
        <w:tc>
          <w:tcPr>
            <w:tcW w:w="1843" w:type="dxa"/>
            <w:vMerge/>
            <w:tcBorders>
              <w:left w:val="single" w:sz="8" w:space="0" w:color="auto"/>
              <w:right w:val="single" w:sz="8" w:space="0" w:color="auto"/>
            </w:tcBorders>
            <w:shd w:val="clear" w:color="auto" w:fill="auto"/>
            <w:vAlign w:val="center"/>
          </w:tcPr>
          <w:p w14:paraId="646271A1" w14:textId="77777777" w:rsidR="00792F5F" w:rsidRPr="007847B0" w:rsidRDefault="00792F5F" w:rsidP="00CB7988">
            <w:pPr>
              <w:rPr>
                <w:ins w:id="860"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AE2154" w14:textId="77777777" w:rsidR="00792F5F" w:rsidRDefault="00792F5F" w:rsidP="00CB7988">
            <w:pPr>
              <w:jc w:val="center"/>
              <w:rPr>
                <w:ins w:id="861" w:author="LGE" w:date="2025-01-17T12:18:00Z"/>
              </w:rPr>
            </w:pPr>
            <w:ins w:id="862" w:author="LGE" w:date="2025-01-17T12:18:00Z">
              <w:r>
                <w:rPr>
                  <w:rFonts w:hint="eastAsia"/>
                </w:rPr>
                <w:t>19</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416650" w14:textId="77777777" w:rsidR="00792F5F" w:rsidRDefault="00792F5F" w:rsidP="00CB7988">
            <w:pPr>
              <w:jc w:val="center"/>
              <w:rPr>
                <w:ins w:id="863" w:author="LGE" w:date="2025-01-17T12:18:00Z"/>
              </w:rPr>
            </w:pPr>
            <w:ins w:id="864" w:author="LGE" w:date="2025-01-17T12:18:00Z">
              <w:r>
                <w:t>50RB0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5FED9E3" w14:textId="77777777" w:rsidR="00792F5F" w:rsidRDefault="00792F5F" w:rsidP="00CB7988">
            <w:pPr>
              <w:jc w:val="center"/>
              <w:rPr>
                <w:ins w:id="865" w:author="LGE" w:date="2025-01-17T12:18:00Z"/>
              </w:rPr>
            </w:pPr>
            <w:ins w:id="866" w:author="LGE" w:date="2025-01-17T12:18:00Z">
              <w:r>
                <w:t>50RB2</w:t>
              </w:r>
            </w:ins>
          </w:p>
        </w:tc>
        <w:tc>
          <w:tcPr>
            <w:tcW w:w="1198" w:type="dxa"/>
            <w:tcBorders>
              <w:top w:val="nil"/>
              <w:left w:val="single" w:sz="4" w:space="0" w:color="auto"/>
              <w:bottom w:val="single" w:sz="8" w:space="0" w:color="auto"/>
              <w:right w:val="single" w:sz="4" w:space="0" w:color="auto"/>
            </w:tcBorders>
          </w:tcPr>
          <w:p w14:paraId="2CF9B69A" w14:textId="77777777" w:rsidR="00792F5F" w:rsidRDefault="00792F5F" w:rsidP="00CB7988">
            <w:pPr>
              <w:jc w:val="center"/>
              <w:rPr>
                <w:ins w:id="867" w:author="LGE" w:date="2025-01-17T12:18:00Z"/>
              </w:rPr>
            </w:pPr>
            <w:ins w:id="868" w:author="LGE" w:date="2025-01-17T12:18:00Z">
              <w:r>
                <w:rPr>
                  <w:rFonts w:hint="eastAsia"/>
                </w:rPr>
                <w:t>18.0</w:t>
              </w:r>
            </w:ins>
          </w:p>
        </w:tc>
        <w:tc>
          <w:tcPr>
            <w:tcW w:w="1536" w:type="dxa"/>
            <w:tcBorders>
              <w:top w:val="nil"/>
              <w:left w:val="single" w:sz="4" w:space="0" w:color="auto"/>
              <w:bottom w:val="single" w:sz="8" w:space="0" w:color="auto"/>
              <w:right w:val="single" w:sz="4" w:space="0" w:color="auto"/>
            </w:tcBorders>
          </w:tcPr>
          <w:p w14:paraId="02DF0352" w14:textId="77777777" w:rsidR="00792F5F" w:rsidRDefault="00792F5F" w:rsidP="00CB7988">
            <w:pPr>
              <w:jc w:val="center"/>
              <w:rPr>
                <w:ins w:id="869" w:author="LGE" w:date="2025-01-17T12:18:00Z"/>
              </w:rPr>
            </w:pPr>
            <w:ins w:id="870" w:author="LGE" w:date="2025-01-17T12:18:00Z">
              <w:r w:rsidRPr="00E44997">
                <w:rPr>
                  <w:rFonts w:hint="eastAsia"/>
                </w:rPr>
                <w:t>SE</w:t>
              </w:r>
              <w:r w:rsidRPr="00E44997">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08F1E4E" w14:textId="77777777" w:rsidR="00792F5F" w:rsidRDefault="00792F5F" w:rsidP="00CB7988">
            <w:pPr>
              <w:jc w:val="center"/>
              <w:rPr>
                <w:ins w:id="871" w:author="LGE" w:date="2025-01-17T12:18:00Z"/>
              </w:rPr>
            </w:pPr>
            <w:ins w:id="872" w:author="LGE" w:date="2025-01-17T12:18:00Z">
              <w:r w:rsidRPr="00F20A47">
                <w:rPr>
                  <w:rFonts w:hint="eastAsia"/>
                </w:rPr>
                <w:t>1</w:t>
              </w:r>
              <w:r w:rsidRPr="00F20A47">
                <w:t>5</w:t>
              </w:r>
            </w:ins>
          </w:p>
        </w:tc>
      </w:tr>
      <w:tr w:rsidR="00792F5F" w14:paraId="1B4D2F4E" w14:textId="77777777" w:rsidTr="00ED153B">
        <w:trPr>
          <w:trHeight w:hRule="exact" w:val="249"/>
          <w:jc w:val="center"/>
          <w:ins w:id="873" w:author="LGE" w:date="2025-01-17T12:18:00Z"/>
        </w:trPr>
        <w:tc>
          <w:tcPr>
            <w:tcW w:w="1843" w:type="dxa"/>
            <w:vMerge/>
            <w:tcBorders>
              <w:left w:val="single" w:sz="8" w:space="0" w:color="auto"/>
              <w:bottom w:val="single" w:sz="8" w:space="0" w:color="auto"/>
              <w:right w:val="single" w:sz="8" w:space="0" w:color="auto"/>
            </w:tcBorders>
            <w:shd w:val="clear" w:color="auto" w:fill="auto"/>
            <w:vAlign w:val="center"/>
          </w:tcPr>
          <w:p w14:paraId="53B92E9E" w14:textId="77777777" w:rsidR="00792F5F" w:rsidRPr="007847B0" w:rsidRDefault="00792F5F" w:rsidP="00CB7988">
            <w:pPr>
              <w:rPr>
                <w:ins w:id="874" w:author="LGE" w:date="2025-01-17T12:18:00Z"/>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23E3466" w14:textId="77777777" w:rsidR="00792F5F" w:rsidRDefault="00792F5F" w:rsidP="00CB7988">
            <w:pPr>
              <w:jc w:val="center"/>
              <w:rPr>
                <w:ins w:id="875" w:author="LGE" w:date="2025-01-17T12:18:00Z"/>
              </w:rPr>
            </w:pPr>
            <w:ins w:id="876" w:author="LGE" w:date="2025-01-17T12:18:00Z">
              <w:r>
                <w:rPr>
                  <w:rFonts w:hint="eastAsia"/>
                </w:rPr>
                <w:t>20</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6CEE18" w14:textId="77777777" w:rsidR="00792F5F" w:rsidRDefault="00792F5F" w:rsidP="00CB7988">
            <w:pPr>
              <w:jc w:val="center"/>
              <w:rPr>
                <w:ins w:id="877" w:author="LGE" w:date="2025-01-17T12:18:00Z"/>
              </w:rPr>
            </w:pPr>
            <w:ins w:id="878" w:author="LGE" w:date="2025-01-17T12:18:00Z">
              <w:r>
                <w:t>50RB2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8F6DBAD" w14:textId="77777777" w:rsidR="00792F5F" w:rsidRDefault="00792F5F" w:rsidP="00CB7988">
            <w:pPr>
              <w:jc w:val="center"/>
              <w:rPr>
                <w:ins w:id="879" w:author="LGE" w:date="2025-01-17T12:18:00Z"/>
              </w:rPr>
            </w:pPr>
            <w:ins w:id="880" w:author="LGE" w:date="2025-01-17T12:18:00Z">
              <w:r>
                <w:t>50RB0</w:t>
              </w:r>
            </w:ins>
          </w:p>
        </w:tc>
        <w:tc>
          <w:tcPr>
            <w:tcW w:w="1198" w:type="dxa"/>
            <w:tcBorders>
              <w:top w:val="nil"/>
              <w:left w:val="single" w:sz="4" w:space="0" w:color="auto"/>
              <w:bottom w:val="single" w:sz="8" w:space="0" w:color="auto"/>
              <w:right w:val="single" w:sz="4" w:space="0" w:color="auto"/>
            </w:tcBorders>
          </w:tcPr>
          <w:p w14:paraId="515634DE" w14:textId="77777777" w:rsidR="00792F5F" w:rsidRDefault="00792F5F" w:rsidP="00CB7988">
            <w:pPr>
              <w:jc w:val="center"/>
              <w:rPr>
                <w:ins w:id="881" w:author="LGE" w:date="2025-01-17T12:18:00Z"/>
              </w:rPr>
            </w:pPr>
            <w:ins w:id="882" w:author="LGE" w:date="2025-01-17T12:18:00Z">
              <w:r>
                <w:rPr>
                  <w:rFonts w:hint="eastAsia"/>
                </w:rPr>
                <w:t>18.0</w:t>
              </w:r>
            </w:ins>
          </w:p>
        </w:tc>
        <w:tc>
          <w:tcPr>
            <w:tcW w:w="1536" w:type="dxa"/>
            <w:tcBorders>
              <w:top w:val="nil"/>
              <w:left w:val="single" w:sz="4" w:space="0" w:color="auto"/>
              <w:bottom w:val="single" w:sz="8" w:space="0" w:color="auto"/>
              <w:right w:val="single" w:sz="4" w:space="0" w:color="auto"/>
            </w:tcBorders>
          </w:tcPr>
          <w:p w14:paraId="73370B40" w14:textId="77777777" w:rsidR="00792F5F" w:rsidRDefault="00792F5F" w:rsidP="00CB7988">
            <w:pPr>
              <w:jc w:val="center"/>
              <w:rPr>
                <w:ins w:id="883" w:author="LGE" w:date="2025-01-17T12:18:00Z"/>
              </w:rPr>
            </w:pPr>
            <w:ins w:id="884" w:author="LGE" w:date="2025-01-17T12:18:00Z">
              <w:r w:rsidRPr="00E44997">
                <w:rPr>
                  <w:rFonts w:hint="eastAsia"/>
                </w:rPr>
                <w:t>SE</w:t>
              </w:r>
              <w:r w:rsidRPr="00E44997">
                <w:t>freq_-30A</w:t>
              </w:r>
            </w:ins>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B797F4" w14:textId="77777777" w:rsidR="00792F5F" w:rsidRDefault="00792F5F" w:rsidP="00CB7988">
            <w:pPr>
              <w:jc w:val="center"/>
              <w:rPr>
                <w:ins w:id="885" w:author="LGE" w:date="2025-01-17T12:18:00Z"/>
              </w:rPr>
            </w:pPr>
            <w:ins w:id="886" w:author="LGE" w:date="2025-01-17T12:18:00Z">
              <w:r w:rsidRPr="00F20A47">
                <w:rPr>
                  <w:rFonts w:hint="eastAsia"/>
                </w:rPr>
                <w:t>1</w:t>
              </w:r>
              <w:r w:rsidRPr="00F20A47">
                <w:t>5</w:t>
              </w:r>
            </w:ins>
          </w:p>
        </w:tc>
      </w:tr>
    </w:tbl>
    <w:p w14:paraId="7B1C77A2" w14:textId="77777777" w:rsidR="00792F5F" w:rsidRDefault="00792F5F" w:rsidP="00792F5F">
      <w:pPr>
        <w:pStyle w:val="ab"/>
        <w:rPr>
          <w:ins w:id="887" w:author="LGE" w:date="2025-01-17T12:18:00Z"/>
        </w:rPr>
      </w:pPr>
    </w:p>
    <w:p w14:paraId="0E2679D1" w14:textId="77777777" w:rsidR="00792F5F" w:rsidRDefault="00792F5F" w:rsidP="00792F5F">
      <w:pPr>
        <w:rPr>
          <w:ins w:id="888" w:author="LGE" w:date="2025-01-17T12:18:00Z"/>
          <w:rFonts w:eastAsia="Yu Mincho"/>
          <w:color w:val="000000" w:themeColor="text1"/>
        </w:rPr>
      </w:pPr>
      <w:ins w:id="889" w:author="LGE" w:date="2025-01-17T12:18:00Z">
        <w:r>
          <w:t xml:space="preserve">Here, </w:t>
        </w:r>
        <w:r w:rsidRPr="00E82DB9">
          <w:rPr>
            <w:rFonts w:eastAsia="Yu Mincho"/>
            <w:color w:val="000000" w:themeColor="text1"/>
          </w:rPr>
          <w:t>SEMfreq_-13A and SEfreq_-30A</w:t>
        </w:r>
        <w:r>
          <w:rPr>
            <w:rFonts w:eastAsia="Yu Mincho"/>
            <w:color w:val="000000" w:themeColor="text1"/>
          </w:rPr>
          <w:t xml:space="preserve"> in</w:t>
        </w:r>
        <w:r w:rsidRPr="00E82DB9">
          <w:rPr>
            <w:rFonts w:eastAsia="Yu Mincho"/>
            <w:color w:val="000000" w:themeColor="text1"/>
          </w:rPr>
          <w:t xml:space="preserve"> Table </w:t>
        </w:r>
      </w:ins>
      <w:ins w:id="890" w:author="LGE" w:date="2025-01-17T12:20:00Z">
        <w:r>
          <w:t>6.2.3.1.1</w:t>
        </w:r>
      </w:ins>
      <w:ins w:id="891" w:author="LGE" w:date="2025-01-17T12:18:00Z">
        <w:r w:rsidRPr="00E82DB9">
          <w:rPr>
            <w:rFonts w:eastAsia="Yu Mincho"/>
            <w:color w:val="000000" w:themeColor="text1"/>
          </w:rPr>
          <w:t xml:space="preserve">-1 </w:t>
        </w:r>
        <w:r>
          <w:rPr>
            <w:rFonts w:eastAsia="Yu Mincho"/>
            <w:color w:val="000000" w:themeColor="text1"/>
          </w:rPr>
          <w:t>are addressed with similar approach as NR</w:t>
        </w:r>
        <w:r w:rsidRPr="00E82DB9">
          <w:rPr>
            <w:rFonts w:eastAsia="Yu Mincho"/>
            <w:color w:val="000000" w:themeColor="text1"/>
          </w:rPr>
          <w:t>.</w:t>
        </w:r>
      </w:ins>
    </w:p>
    <w:p w14:paraId="751BF30E" w14:textId="77777777" w:rsidR="00792F5F" w:rsidRPr="00E82DB9" w:rsidRDefault="00792F5F" w:rsidP="00792F5F">
      <w:pPr>
        <w:pStyle w:val="B10"/>
        <w:rPr>
          <w:ins w:id="892" w:author="LGE" w:date="2025-01-17T12:18:00Z"/>
        </w:rPr>
      </w:pPr>
      <w:ins w:id="893" w:author="LGE" w:date="2025-01-17T12:18:00Z">
        <w:r w:rsidRPr="00E82DB9">
          <w:rPr>
            <w:lang w:bidi="bn-IN"/>
          </w:rPr>
          <w:t>-</w:t>
        </w:r>
        <w:r w:rsidRPr="00E82DB9">
          <w:rPr>
            <w:lang w:bidi="bn-IN"/>
          </w:rPr>
          <w:tab/>
        </w:r>
        <w:r w:rsidRPr="00E82DB9">
          <w:t>SEM</w:t>
        </w:r>
        <w:r w:rsidRPr="00E82DB9">
          <w:rPr>
            <w:vertAlign w:val="subscript"/>
          </w:rPr>
          <w:t>-13,low</w:t>
        </w:r>
        <w:r w:rsidRPr="00E82DB9">
          <w:t xml:space="preserve"> = Threshold frequency where lower spectral emission mask below the lower channel drops from -13 dBm / MHz to -25 dBm / MHz, as specified in Clause 6.5A.2.2.2 of TS38.101-1.</w:t>
        </w:r>
      </w:ins>
    </w:p>
    <w:p w14:paraId="4C485FC3" w14:textId="77777777" w:rsidR="00792F5F" w:rsidRPr="00E82DB9" w:rsidRDefault="00792F5F" w:rsidP="00792F5F">
      <w:pPr>
        <w:pStyle w:val="B10"/>
        <w:rPr>
          <w:ins w:id="894" w:author="LGE" w:date="2025-01-17T12:18:00Z"/>
        </w:rPr>
      </w:pPr>
      <w:ins w:id="895" w:author="LGE" w:date="2025-01-17T12:18:00Z">
        <w:r w:rsidRPr="00E82DB9">
          <w:rPr>
            <w:lang w:bidi="bn-IN"/>
          </w:rPr>
          <w:t>-</w:t>
        </w:r>
        <w:r w:rsidRPr="00E82DB9">
          <w:rPr>
            <w:lang w:bidi="bn-IN"/>
          </w:rPr>
          <w:tab/>
        </w:r>
        <w:r w:rsidRPr="00E82DB9">
          <w:t>SEM</w:t>
        </w:r>
        <w:r w:rsidRPr="00E82DB9">
          <w:rPr>
            <w:vertAlign w:val="subscript"/>
          </w:rPr>
          <w:t>-13,high</w:t>
        </w:r>
        <w:r w:rsidRPr="00E82DB9">
          <w:t xml:space="preserve"> = Threshold frequency where upper spectral emission mask above the upper channel drops from -13 dBm / MHz to -25 dBm / MHz, as specified in Clause 6.5A.2.2.2 of TS38.101-1.</w:t>
        </w:r>
      </w:ins>
    </w:p>
    <w:p w14:paraId="0F8EA977" w14:textId="77777777" w:rsidR="00792F5F" w:rsidRPr="00E82DB9" w:rsidRDefault="00792F5F" w:rsidP="00792F5F">
      <w:pPr>
        <w:pStyle w:val="B10"/>
        <w:rPr>
          <w:ins w:id="896" w:author="LGE" w:date="2025-01-17T12:18:00Z"/>
        </w:rPr>
      </w:pPr>
      <w:ins w:id="897" w:author="LGE" w:date="2025-01-17T12:18:00Z">
        <w:r w:rsidRPr="00E82DB9">
          <w:rPr>
            <w:lang w:bidi="bn-IN"/>
          </w:rPr>
          <w:t>-</w:t>
        </w:r>
        <w:r w:rsidRPr="00E82DB9">
          <w:rPr>
            <w:lang w:bidi="bn-IN"/>
          </w:rPr>
          <w:tab/>
        </w:r>
        <w:r w:rsidRPr="00E82DB9">
          <w:t>SEM</w:t>
        </w:r>
        <w:r w:rsidRPr="00E82DB9">
          <w:rPr>
            <w:vertAlign w:val="subscript"/>
          </w:rPr>
          <w:t>-25,low</w:t>
        </w:r>
        <w:r w:rsidRPr="00E82DB9">
          <w:t xml:space="preserve"> = Threshold frequency where lower spectral emission mask below the lower channel drops from -25 dBm / MHz to SE -30 dBm / MHz.</w:t>
        </w:r>
      </w:ins>
    </w:p>
    <w:p w14:paraId="6F07E3BD" w14:textId="77777777" w:rsidR="00792F5F" w:rsidRPr="00E82DB9" w:rsidRDefault="00792F5F" w:rsidP="00792F5F">
      <w:pPr>
        <w:pStyle w:val="B10"/>
        <w:rPr>
          <w:ins w:id="898" w:author="LGE" w:date="2025-01-17T12:18:00Z"/>
        </w:rPr>
      </w:pPr>
      <w:ins w:id="899" w:author="LGE" w:date="2025-01-17T12:18:00Z">
        <w:r w:rsidRPr="00E82DB9">
          <w:rPr>
            <w:lang w:bidi="bn-IN"/>
          </w:rPr>
          <w:t>-</w:t>
        </w:r>
        <w:r w:rsidRPr="00E82DB9">
          <w:rPr>
            <w:lang w:bidi="bn-IN"/>
          </w:rPr>
          <w:tab/>
        </w:r>
        <w:r w:rsidRPr="00E82DB9">
          <w:t>SEM</w:t>
        </w:r>
        <w:r w:rsidRPr="00E82DB9">
          <w:rPr>
            <w:vertAlign w:val="subscript"/>
          </w:rPr>
          <w:t>-25,high</w:t>
        </w:r>
        <w:r w:rsidRPr="00E82DB9">
          <w:t xml:space="preserve"> = Threshold frequency where upper spectral emission mask above the upper channel drops from -25 dBm / MHz to SE -30 dBm / MHz.</w:t>
        </w:r>
      </w:ins>
    </w:p>
    <w:p w14:paraId="1CB8BBA1" w14:textId="77777777" w:rsidR="00792F5F" w:rsidRPr="00E82DB9" w:rsidRDefault="00792F5F" w:rsidP="00792F5F">
      <w:pPr>
        <w:pStyle w:val="B10"/>
        <w:rPr>
          <w:ins w:id="900" w:author="LGE" w:date="2025-01-17T12:18:00Z"/>
        </w:rPr>
      </w:pPr>
      <w:ins w:id="901" w:author="LGE" w:date="2025-01-17T12:18:00Z">
        <w:r w:rsidRPr="00E82DB9">
          <w:rPr>
            <w:color w:val="000000" w:themeColor="text1"/>
          </w:rPr>
          <w:t>-</w:t>
        </w:r>
        <w:r w:rsidRPr="00E82DB9">
          <w:rPr>
            <w:color w:val="FF0000"/>
          </w:rPr>
          <w:t xml:space="preserve">  </w:t>
        </w:r>
        <w:r>
          <w:rPr>
            <w:color w:val="FF0000"/>
          </w:rPr>
          <w:t xml:space="preserve">    </w:t>
        </w:r>
        <w:r w:rsidRPr="00E82DB9">
          <w:rPr>
            <w:color w:val="FF0000"/>
          </w:rPr>
          <w:t>SEM</w:t>
        </w:r>
        <w:r w:rsidRPr="00E82DB9">
          <w:rPr>
            <w:color w:val="FF0000"/>
            <w:vertAlign w:val="subscript"/>
          </w:rPr>
          <w:t>-37/100kHz,low</w:t>
        </w:r>
        <w:r w:rsidRPr="00E82DB9">
          <w:rPr>
            <w:color w:val="FF0000"/>
          </w:rPr>
          <w:t xml:space="preserve"> </w:t>
        </w:r>
        <w:r w:rsidRPr="00E82DB9">
          <w:t>= Threshold frequency where lower additional spectral emission mask below the lower channel corresponds to  -37dBm/100kHz, as specified in Clause 6.5E.2.3.1 of TS38.101-1.</w:t>
        </w:r>
      </w:ins>
    </w:p>
    <w:p w14:paraId="7602CD9A" w14:textId="77777777" w:rsidR="00792F5F" w:rsidRPr="00E82DB9" w:rsidRDefault="00792F5F" w:rsidP="00792F5F">
      <w:pPr>
        <w:pStyle w:val="B10"/>
        <w:rPr>
          <w:ins w:id="902" w:author="LGE" w:date="2025-01-17T12:18:00Z"/>
        </w:rPr>
      </w:pPr>
      <w:ins w:id="903" w:author="LGE" w:date="2025-01-17T12:18:00Z">
        <w:r w:rsidRPr="00E82DB9">
          <w:rPr>
            <w:lang w:bidi="bn-IN"/>
          </w:rPr>
          <w:t>-</w:t>
        </w:r>
        <w:r w:rsidRPr="00E82DB9">
          <w:rPr>
            <w:lang w:bidi="bn-IN"/>
          </w:rPr>
          <w:tab/>
        </w:r>
        <w:r w:rsidRPr="00E82DB9">
          <w:rPr>
            <w:color w:val="FF0000"/>
          </w:rPr>
          <w:t>SEM</w:t>
        </w:r>
        <w:r w:rsidRPr="00E82DB9">
          <w:rPr>
            <w:color w:val="FF0000"/>
            <w:vertAlign w:val="subscript"/>
          </w:rPr>
          <w:t>-37/100kHz,high</w:t>
        </w:r>
        <w:r w:rsidRPr="00E82DB9">
          <w:rPr>
            <w:color w:val="FF0000"/>
          </w:rPr>
          <w:t xml:space="preserve"> </w:t>
        </w:r>
        <w:r w:rsidRPr="00E82DB9">
          <w:t>= Threshold frequency where upper additional spectral emission mask above the upper channel corresponds to  -37dBm/100kHz, as specified in Clause 6.5E.2.3.1 of TS38.101-1.</w:t>
        </w:r>
      </w:ins>
    </w:p>
    <w:p w14:paraId="64967D09" w14:textId="77777777" w:rsidR="00792F5F" w:rsidRPr="00E82DB9" w:rsidRDefault="00792F5F" w:rsidP="00792F5F">
      <w:pPr>
        <w:pStyle w:val="B10"/>
        <w:rPr>
          <w:ins w:id="904" w:author="LGE" w:date="2025-01-17T12:18:00Z"/>
          <w:color w:val="FF0000"/>
        </w:rPr>
      </w:pPr>
      <w:ins w:id="905" w:author="LGE" w:date="2025-01-17T12:18:00Z">
        <w:r w:rsidRPr="00E82DB9">
          <w:rPr>
            <w:color w:val="FF0000"/>
            <w:lang w:bidi="bn-IN"/>
          </w:rPr>
          <w:t>-</w:t>
        </w:r>
        <w:r w:rsidRPr="00E82DB9">
          <w:rPr>
            <w:color w:val="FF0000"/>
            <w:lang w:bidi="bn-IN"/>
          </w:rPr>
          <w:tab/>
        </w:r>
        <w:r w:rsidRPr="00E82DB9">
          <w:rPr>
            <w:color w:val="FF0000"/>
          </w:rPr>
          <w:t>F</w:t>
        </w:r>
        <w:r w:rsidRPr="00E82DB9">
          <w:rPr>
            <w:color w:val="FF0000"/>
            <w:vertAlign w:val="subscript"/>
          </w:rPr>
          <w:t>low</w:t>
        </w:r>
        <w:r w:rsidRPr="00E82DB9">
          <w:rPr>
            <w:color w:val="FF0000"/>
          </w:rPr>
          <w:t xml:space="preserve"> = 5855 MHz</w:t>
        </w:r>
      </w:ins>
    </w:p>
    <w:p w14:paraId="7C47B847" w14:textId="77777777" w:rsidR="00792F5F" w:rsidRPr="00E82DB9" w:rsidRDefault="00792F5F" w:rsidP="00792F5F">
      <w:pPr>
        <w:pStyle w:val="B10"/>
        <w:rPr>
          <w:ins w:id="906" w:author="LGE" w:date="2025-01-17T12:18:00Z"/>
          <w:color w:val="FF0000"/>
        </w:rPr>
      </w:pPr>
      <w:ins w:id="907" w:author="LGE" w:date="2025-01-17T12:18:00Z">
        <w:r w:rsidRPr="00E82DB9">
          <w:rPr>
            <w:color w:val="FF0000"/>
            <w:lang w:bidi="bn-IN"/>
          </w:rPr>
          <w:lastRenderedPageBreak/>
          <w:t>-</w:t>
        </w:r>
        <w:r w:rsidRPr="00E82DB9">
          <w:rPr>
            <w:color w:val="FF0000"/>
            <w:lang w:bidi="bn-IN"/>
          </w:rPr>
          <w:tab/>
        </w:r>
        <w:r w:rsidRPr="00E82DB9">
          <w:rPr>
            <w:color w:val="FF0000"/>
          </w:rPr>
          <w:t>F</w:t>
        </w:r>
        <w:r w:rsidRPr="00E82DB9">
          <w:rPr>
            <w:color w:val="FF0000"/>
            <w:vertAlign w:val="subscript"/>
          </w:rPr>
          <w:t>high</w:t>
        </w:r>
        <w:r w:rsidRPr="00E82DB9">
          <w:rPr>
            <w:color w:val="FF0000"/>
          </w:rPr>
          <w:t xml:space="preserve"> = 5925 MHz</w:t>
        </w:r>
      </w:ins>
    </w:p>
    <w:p w14:paraId="66757F37" w14:textId="77777777" w:rsidR="00792F5F" w:rsidRPr="00E82DB9" w:rsidRDefault="00792F5F" w:rsidP="00792F5F">
      <w:pPr>
        <w:ind w:left="568"/>
        <w:rPr>
          <w:ins w:id="908" w:author="LGE" w:date="2025-01-17T12:18:00Z"/>
          <w:rFonts w:eastAsia="Yu Mincho"/>
          <w:color w:val="FF0000"/>
        </w:rPr>
      </w:pPr>
      <w:ins w:id="909" w:author="LGE" w:date="2025-01-17T12:18:00Z">
        <w:r w:rsidRPr="00E82DB9">
          <w:rPr>
            <w:rFonts w:eastAsia="Yu Mincho"/>
          </w:rPr>
          <w:t>SEMfreq_-13 = AND (F</w:t>
        </w:r>
        <w:r w:rsidRPr="00E82DB9">
          <w:rPr>
            <w:rFonts w:eastAsia="Yu Mincho"/>
            <w:vertAlign w:val="subscript"/>
          </w:rPr>
          <w:t xml:space="preserve">IM3,low_block,low </w:t>
        </w:r>
        <w:r w:rsidRPr="00E82DB9">
          <w:rPr>
            <w:rFonts w:eastAsia="Yu Mincho"/>
          </w:rPr>
          <w:t>&gt; SEM</w:t>
        </w:r>
        <w:r w:rsidRPr="00E82DB9">
          <w:rPr>
            <w:rFonts w:eastAsia="Yu Mincho"/>
            <w:vertAlign w:val="subscript"/>
          </w:rPr>
          <w:t>-13,low</w:t>
        </w:r>
        <w:r w:rsidRPr="00E82DB9">
          <w:rPr>
            <w:rFonts w:eastAsia="Yu Mincho"/>
          </w:rPr>
          <w:t>,  F</w:t>
        </w:r>
        <w:r w:rsidRPr="00E82DB9">
          <w:rPr>
            <w:rFonts w:eastAsia="Yu Mincho"/>
            <w:vertAlign w:val="subscript"/>
          </w:rPr>
          <w:t>IM3,high_block,high</w:t>
        </w:r>
        <w:r w:rsidRPr="00E82DB9">
          <w:rPr>
            <w:rFonts w:eastAsia="Yu Mincho"/>
          </w:rPr>
          <w:t xml:space="preserve"> &lt; SEM</w:t>
        </w:r>
        <w:r w:rsidRPr="00E82DB9">
          <w:rPr>
            <w:rFonts w:eastAsia="Yu Mincho"/>
            <w:vertAlign w:val="subscript"/>
          </w:rPr>
          <w:t>-13,high</w:t>
        </w:r>
        <w:r w:rsidRPr="00E82DB9">
          <w:rPr>
            <w:rFonts w:eastAsia="Yu Mincho"/>
          </w:rPr>
          <w:t xml:space="preserve"> )</w:t>
        </w:r>
      </w:ins>
    </w:p>
    <w:p w14:paraId="449E51E6" w14:textId="77777777" w:rsidR="00792F5F" w:rsidRPr="00E82DB9" w:rsidRDefault="00792F5F" w:rsidP="00792F5F">
      <w:pPr>
        <w:ind w:left="568"/>
        <w:rPr>
          <w:ins w:id="910" w:author="LGE" w:date="2025-01-17T12:18:00Z"/>
          <w:rFonts w:eastAsia="Yu Mincho"/>
        </w:rPr>
      </w:pPr>
      <w:ins w:id="911" w:author="LGE" w:date="2025-01-17T12:18:00Z">
        <w:r w:rsidRPr="00E82DB9">
          <w:rPr>
            <w:rFonts w:eastAsia="Yu Mincho"/>
          </w:rPr>
          <w:t>SEfreq_-30  = OR(F</w:t>
        </w:r>
        <w:r w:rsidRPr="00E82DB9">
          <w:rPr>
            <w:rFonts w:eastAsia="Yu Mincho"/>
            <w:vertAlign w:val="subscript"/>
          </w:rPr>
          <w:t xml:space="preserve">IM3,low_block,low </w:t>
        </w:r>
        <w:r w:rsidRPr="00E82DB9">
          <w:rPr>
            <w:rFonts w:eastAsia="굴림"/>
          </w:rPr>
          <w:t>≤</w:t>
        </w:r>
        <w:r w:rsidRPr="00E82DB9">
          <w:rPr>
            <w:rFonts w:eastAsia="Yu Mincho"/>
          </w:rPr>
          <w:t xml:space="preserve"> SEM</w:t>
        </w:r>
        <w:r w:rsidRPr="00E82DB9">
          <w:rPr>
            <w:rFonts w:eastAsia="Yu Mincho"/>
            <w:vertAlign w:val="subscript"/>
          </w:rPr>
          <w:t xml:space="preserve">-13,low </w:t>
        </w:r>
        <w:r w:rsidRPr="00E82DB9">
          <w:rPr>
            <w:rFonts w:eastAsia="Yu Mincho"/>
          </w:rPr>
          <w:t>,</w:t>
        </w:r>
        <w:r w:rsidRPr="00E82DB9">
          <w:rPr>
            <w:rFonts w:eastAsia="Yu Mincho"/>
            <w:vertAlign w:val="subscript"/>
          </w:rPr>
          <w:t xml:space="preserve">  </w:t>
        </w:r>
        <w:r w:rsidRPr="00E82DB9">
          <w:rPr>
            <w:rFonts w:eastAsia="Yu Mincho"/>
          </w:rPr>
          <w:t>SEM</w:t>
        </w:r>
        <w:r w:rsidRPr="00E82DB9">
          <w:rPr>
            <w:rFonts w:eastAsia="Yu Mincho"/>
            <w:vertAlign w:val="subscript"/>
          </w:rPr>
          <w:t>-13,high</w:t>
        </w:r>
        <w:r w:rsidRPr="00E82DB9">
          <w:rPr>
            <w:rFonts w:eastAsia="Yu Mincho"/>
          </w:rPr>
          <w:t xml:space="preserve"> </w:t>
        </w:r>
        <w:r w:rsidRPr="00E82DB9">
          <w:rPr>
            <w:rFonts w:eastAsia="굴림"/>
          </w:rPr>
          <w:t xml:space="preserve">≤ </w:t>
        </w:r>
        <w:r w:rsidRPr="00E82DB9">
          <w:rPr>
            <w:rFonts w:eastAsia="Yu Mincho"/>
          </w:rPr>
          <w:t>F</w:t>
        </w:r>
        <w:r w:rsidRPr="00E82DB9">
          <w:rPr>
            <w:rFonts w:eastAsia="Yu Mincho"/>
            <w:vertAlign w:val="subscript"/>
          </w:rPr>
          <w:t>IM3,high_block,high</w:t>
        </w:r>
        <w:r w:rsidRPr="00E82DB9">
          <w:rPr>
            <w:rFonts w:eastAsia="Yu Mincho"/>
          </w:rPr>
          <w:t xml:space="preserve"> )</w:t>
        </w:r>
      </w:ins>
    </w:p>
    <w:p w14:paraId="08B8B422" w14:textId="77777777" w:rsidR="00792F5F" w:rsidRPr="00E82DB9" w:rsidRDefault="00792F5F" w:rsidP="00792F5F">
      <w:pPr>
        <w:ind w:left="568"/>
        <w:rPr>
          <w:ins w:id="912" w:author="LGE" w:date="2025-01-17T12:18:00Z"/>
          <w:rFonts w:eastAsia="Yu Mincho"/>
          <w:color w:val="FF0000"/>
        </w:rPr>
      </w:pPr>
    </w:p>
    <w:p w14:paraId="30E32C15" w14:textId="77777777" w:rsidR="00792F5F" w:rsidRPr="00E82DB9" w:rsidRDefault="00792F5F" w:rsidP="00792F5F">
      <w:pPr>
        <w:ind w:left="568"/>
        <w:rPr>
          <w:ins w:id="913" w:author="LGE" w:date="2025-01-17T12:18:00Z"/>
          <w:rFonts w:eastAsia="Yu Mincho"/>
          <w:color w:val="FF0000"/>
        </w:rPr>
      </w:pPr>
      <w:ins w:id="914" w:author="LGE" w:date="2025-01-17T12:18:00Z">
        <w:r w:rsidRPr="00E82DB9">
          <w:rPr>
            <w:rFonts w:eastAsia="Yu Mincho"/>
            <w:color w:val="FF0000"/>
          </w:rPr>
          <w:t>SEMfreq_-13A = AND (F</w:t>
        </w:r>
        <w:r w:rsidRPr="00E82DB9">
          <w:rPr>
            <w:rFonts w:eastAsia="Yu Mincho"/>
            <w:color w:val="FF0000"/>
            <w:vertAlign w:val="subscript"/>
          </w:rPr>
          <w:t xml:space="preserve">IM3,low_block,low </w:t>
        </w:r>
        <w:r w:rsidRPr="00E82DB9">
          <w:rPr>
            <w:rFonts w:eastAsia="Yu Mincho"/>
            <w:color w:val="FF0000"/>
          </w:rPr>
          <w:t>&gt; SEM</w:t>
        </w:r>
        <w:r w:rsidRPr="00E82DB9">
          <w:rPr>
            <w:rFonts w:eastAsia="Yu Mincho"/>
            <w:color w:val="FF0000"/>
            <w:vertAlign w:val="subscript"/>
          </w:rPr>
          <w:t xml:space="preserve">-37,low , </w:t>
        </w:r>
        <w:r w:rsidRPr="00E82DB9">
          <w:rPr>
            <w:rFonts w:eastAsia="Yu Mincho"/>
            <w:color w:val="FF0000"/>
          </w:rPr>
          <w:t>F</w:t>
        </w:r>
        <w:r w:rsidRPr="00E82DB9">
          <w:rPr>
            <w:rFonts w:eastAsia="Yu Mincho"/>
            <w:color w:val="FF0000"/>
            <w:vertAlign w:val="subscript"/>
          </w:rPr>
          <w:t>IM3,high_block,high</w:t>
        </w:r>
        <w:r w:rsidRPr="00E82DB9">
          <w:rPr>
            <w:rFonts w:eastAsia="Yu Mincho"/>
            <w:color w:val="FF0000"/>
          </w:rPr>
          <w:t xml:space="preserve"> &lt; SEM</w:t>
        </w:r>
        <w:r w:rsidRPr="00E82DB9">
          <w:rPr>
            <w:rFonts w:eastAsia="Yu Mincho"/>
            <w:color w:val="FF0000"/>
            <w:vertAlign w:val="subscript"/>
          </w:rPr>
          <w:t>-37,high</w:t>
        </w:r>
        <w:r w:rsidRPr="00E82DB9">
          <w:rPr>
            <w:rFonts w:eastAsia="Yu Mincho"/>
            <w:color w:val="FF0000"/>
          </w:rPr>
          <w:t xml:space="preserve"> )</w:t>
        </w:r>
      </w:ins>
    </w:p>
    <w:p w14:paraId="161EF028" w14:textId="77777777" w:rsidR="00792F5F" w:rsidRPr="00E82DB9" w:rsidRDefault="00792F5F" w:rsidP="00792F5F">
      <w:pPr>
        <w:ind w:left="568"/>
        <w:rPr>
          <w:ins w:id="915" w:author="LGE" w:date="2025-01-17T12:18:00Z"/>
          <w:rFonts w:eastAsia="Yu Mincho"/>
        </w:rPr>
      </w:pPr>
      <w:ins w:id="916" w:author="LGE" w:date="2025-01-17T12:18:00Z">
        <w:r w:rsidRPr="00E82DB9">
          <w:rPr>
            <w:rFonts w:eastAsia="Yu Mincho"/>
            <w:color w:val="FF0000"/>
          </w:rPr>
          <w:t>SEfreq_-30A = OR(F</w:t>
        </w:r>
        <w:r w:rsidRPr="00E82DB9">
          <w:rPr>
            <w:rFonts w:eastAsia="Yu Mincho"/>
            <w:color w:val="FF0000"/>
            <w:vertAlign w:val="subscript"/>
          </w:rPr>
          <w:t xml:space="preserve">IM3,low_block,low </w:t>
        </w:r>
        <w:r w:rsidRPr="00E82DB9">
          <w:rPr>
            <w:rFonts w:eastAsia="굴림"/>
            <w:color w:val="FF0000"/>
          </w:rPr>
          <w:t>≤</w:t>
        </w:r>
        <w:r w:rsidRPr="00E82DB9">
          <w:rPr>
            <w:rFonts w:eastAsia="Yu Mincho"/>
            <w:color w:val="FF0000"/>
          </w:rPr>
          <w:t xml:space="preserve"> MAX(SEM</w:t>
        </w:r>
        <w:r w:rsidRPr="00E82DB9">
          <w:rPr>
            <w:rFonts w:eastAsia="Yu Mincho"/>
            <w:color w:val="FF0000"/>
            <w:vertAlign w:val="subscript"/>
          </w:rPr>
          <w:t>-13,low</w:t>
        </w:r>
        <w:r w:rsidRPr="00E82DB9">
          <w:rPr>
            <w:rFonts w:eastAsia="Yu Mincho"/>
            <w:color w:val="FF0000"/>
          </w:rPr>
          <w:t xml:space="preserve">, </w:t>
        </w:r>
        <w:r w:rsidRPr="00E82DB9">
          <w:rPr>
            <w:color w:val="FF0000"/>
          </w:rPr>
          <w:t>F</w:t>
        </w:r>
        <w:r w:rsidRPr="00E82DB9">
          <w:rPr>
            <w:color w:val="FF0000"/>
            <w:vertAlign w:val="subscript"/>
          </w:rPr>
          <w:t>low</w:t>
        </w:r>
        <w:r w:rsidRPr="00E82DB9">
          <w:rPr>
            <w:rFonts w:eastAsia="Yu Mincho"/>
            <w:color w:val="FF0000"/>
            <w:vertAlign w:val="subscript"/>
          </w:rPr>
          <w:t xml:space="preserve"> </w:t>
        </w:r>
        <w:r w:rsidRPr="00E82DB9">
          <w:rPr>
            <w:rFonts w:eastAsia="Yu Mincho"/>
            <w:color w:val="FF0000"/>
          </w:rPr>
          <w:t>),</w:t>
        </w:r>
        <w:r w:rsidRPr="00E82DB9">
          <w:rPr>
            <w:rFonts w:eastAsia="Yu Mincho"/>
            <w:color w:val="FF0000"/>
            <w:vertAlign w:val="subscript"/>
          </w:rPr>
          <w:t xml:space="preserve">  </w:t>
        </w:r>
        <w:r w:rsidRPr="00E82DB9">
          <w:rPr>
            <w:rFonts w:eastAsia="Yu Mincho"/>
            <w:color w:val="FF0000"/>
          </w:rPr>
          <w:t>MIN(SEM</w:t>
        </w:r>
        <w:r w:rsidRPr="00E82DB9">
          <w:rPr>
            <w:rFonts w:eastAsia="Yu Mincho"/>
            <w:color w:val="FF0000"/>
            <w:vertAlign w:val="subscript"/>
          </w:rPr>
          <w:t>-13,high</w:t>
        </w:r>
        <w:r w:rsidRPr="00E82DB9">
          <w:rPr>
            <w:rFonts w:eastAsia="Yu Mincho"/>
            <w:color w:val="FF0000"/>
          </w:rPr>
          <w:t>, F</w:t>
        </w:r>
        <w:r w:rsidRPr="00E82DB9">
          <w:rPr>
            <w:rFonts w:eastAsia="Yu Mincho"/>
            <w:color w:val="FF0000"/>
            <w:vertAlign w:val="subscript"/>
          </w:rPr>
          <w:t>high</w:t>
        </w:r>
        <w:r w:rsidRPr="00E82DB9">
          <w:rPr>
            <w:rFonts w:eastAsia="Yu Mincho"/>
            <w:color w:val="FF0000"/>
          </w:rPr>
          <w:t xml:space="preserve">) </w:t>
        </w:r>
        <w:r w:rsidRPr="00E82DB9">
          <w:rPr>
            <w:rFonts w:eastAsia="굴림"/>
            <w:color w:val="FF0000"/>
          </w:rPr>
          <w:t xml:space="preserve">≤ </w:t>
        </w:r>
        <w:r w:rsidRPr="00E82DB9">
          <w:rPr>
            <w:rFonts w:eastAsia="Yu Mincho"/>
            <w:color w:val="FF0000"/>
          </w:rPr>
          <w:t>F</w:t>
        </w:r>
        <w:r w:rsidRPr="00E82DB9">
          <w:rPr>
            <w:rFonts w:eastAsia="Yu Mincho"/>
            <w:color w:val="FF0000"/>
            <w:vertAlign w:val="subscript"/>
          </w:rPr>
          <w:t>IM3,high_block,high</w:t>
        </w:r>
        <w:r w:rsidRPr="00E82DB9">
          <w:rPr>
            <w:rFonts w:eastAsia="Yu Mincho"/>
            <w:color w:val="FF0000"/>
          </w:rPr>
          <w:t xml:space="preserve"> )</w:t>
        </w:r>
      </w:ins>
    </w:p>
    <w:p w14:paraId="3BEFEFCB" w14:textId="77777777" w:rsidR="00792F5F" w:rsidRDefault="00792F5F" w:rsidP="00792F5F">
      <w:pPr>
        <w:pStyle w:val="B10"/>
        <w:ind w:left="0" w:firstLine="0"/>
        <w:rPr>
          <w:ins w:id="917" w:author="LGE" w:date="2025-01-17T12:20:00Z"/>
          <w:rFonts w:eastAsiaTheme="minorEastAsia"/>
          <w:lang w:eastAsia="zh-CN"/>
        </w:rPr>
      </w:pPr>
    </w:p>
    <w:p w14:paraId="7ECF2099" w14:textId="77777777" w:rsidR="00792F5F" w:rsidRDefault="00792F5F" w:rsidP="00792F5F">
      <w:pPr>
        <w:pStyle w:val="B10"/>
        <w:ind w:left="0" w:firstLine="0"/>
        <w:rPr>
          <w:ins w:id="918" w:author="LGE" w:date="2025-01-17T12:18:00Z"/>
          <w:rFonts w:eastAsia="Yu Mincho"/>
        </w:rPr>
      </w:pPr>
      <w:ins w:id="919" w:author="LGE" w:date="2025-01-17T12:18:00Z">
        <w:r>
          <w:rPr>
            <w:rFonts w:eastAsiaTheme="minorEastAsia"/>
            <w:lang w:eastAsia="ko-KR"/>
          </w:rPr>
          <w:t xml:space="preserve">Figure </w:t>
        </w:r>
      </w:ins>
      <w:ins w:id="920" w:author="LGE" w:date="2025-01-17T12:20:00Z">
        <w:r>
          <w:t>6.2.3.1.1</w:t>
        </w:r>
      </w:ins>
      <w:ins w:id="921" w:author="LGE" w:date="2025-01-17T12:18:00Z">
        <w:r w:rsidRPr="00C814AF">
          <w:rPr>
            <w:rFonts w:eastAsiaTheme="minorEastAsia"/>
            <w:lang w:eastAsia="ko-KR"/>
          </w:rPr>
          <w:t>-</w:t>
        </w:r>
        <w:r>
          <w:rPr>
            <w:rFonts w:eastAsiaTheme="minorEastAsia"/>
            <w:lang w:eastAsia="ko-KR"/>
          </w:rPr>
          <w:t>2</w:t>
        </w:r>
        <w:r w:rsidRPr="00C814AF">
          <w:rPr>
            <w:rFonts w:eastAsiaTheme="minorEastAsia"/>
            <w:lang w:eastAsia="ko-KR"/>
          </w:rPr>
          <w:t xml:space="preserve">, Figure </w:t>
        </w:r>
      </w:ins>
      <w:ins w:id="922" w:author="LGE" w:date="2025-01-17T12:20:00Z">
        <w:r>
          <w:t>6.2.3.1.1</w:t>
        </w:r>
      </w:ins>
      <w:ins w:id="923" w:author="LGE" w:date="2025-01-17T12:18:00Z">
        <w:r w:rsidRPr="00C814AF">
          <w:rPr>
            <w:rFonts w:eastAsiaTheme="minorEastAsia"/>
            <w:lang w:eastAsia="ko-KR"/>
          </w:rPr>
          <w:t>-</w:t>
        </w:r>
        <w:r>
          <w:rPr>
            <w:rFonts w:eastAsiaTheme="minorEastAsia"/>
            <w:lang w:eastAsia="ko-KR"/>
          </w:rPr>
          <w:t>3</w:t>
        </w:r>
        <w:r w:rsidRPr="00C814AF">
          <w:rPr>
            <w:rFonts w:eastAsiaTheme="minorEastAsia"/>
            <w:lang w:eastAsia="ko-KR"/>
          </w:rPr>
          <w:t xml:space="preserve">, Figure </w:t>
        </w:r>
      </w:ins>
      <w:ins w:id="924" w:author="LGE" w:date="2025-01-17T12:20:00Z">
        <w:r>
          <w:t>6.2.3.1.1</w:t>
        </w:r>
      </w:ins>
      <w:ins w:id="925" w:author="LGE" w:date="2025-01-17T12:18:00Z">
        <w:r w:rsidRPr="00C814AF">
          <w:rPr>
            <w:rFonts w:eastAsiaTheme="minorEastAsia"/>
            <w:lang w:eastAsia="ko-KR"/>
          </w:rPr>
          <w:t>-</w:t>
        </w:r>
        <w:r>
          <w:rPr>
            <w:rFonts w:eastAsiaTheme="minorEastAsia"/>
            <w:lang w:eastAsia="ko-KR"/>
          </w:rPr>
          <w:t>4</w:t>
        </w:r>
        <w:r w:rsidRPr="00C814AF">
          <w:rPr>
            <w:rFonts w:eastAsiaTheme="minorEastAsia"/>
            <w:lang w:eastAsia="ko-KR"/>
          </w:rPr>
          <w:t xml:space="preserve">, and Figure </w:t>
        </w:r>
      </w:ins>
      <w:ins w:id="926" w:author="LGE" w:date="2025-01-17T12:20:00Z">
        <w:r>
          <w:t>6.2.3.1.1</w:t>
        </w:r>
      </w:ins>
      <w:ins w:id="927" w:author="LGE" w:date="2025-01-17T12:18:00Z">
        <w:r w:rsidRPr="00C814AF">
          <w:rPr>
            <w:rFonts w:eastAsiaTheme="minorEastAsia"/>
            <w:lang w:eastAsia="ko-KR"/>
          </w:rPr>
          <w:t>-</w:t>
        </w:r>
        <w:r>
          <w:rPr>
            <w:rFonts w:eastAsiaTheme="minorEastAsia"/>
            <w:lang w:eastAsia="ko-KR"/>
          </w:rPr>
          <w:t>5</w:t>
        </w:r>
        <w:r w:rsidRPr="00C814AF">
          <w:rPr>
            <w:rFonts w:eastAsiaTheme="minorEastAsia"/>
            <w:lang w:eastAsia="ko-KR"/>
          </w:rPr>
          <w:t xml:space="preserve"> show the example of </w:t>
        </w:r>
        <w:r w:rsidRPr="00C814AF">
          <w:rPr>
            <w:rFonts w:eastAsia="Yu Mincho"/>
          </w:rPr>
          <w:t>Frequency for F</w:t>
        </w:r>
        <w:r w:rsidRPr="00C814AF">
          <w:rPr>
            <w:rFonts w:eastAsia="Yu Mincho"/>
            <w:vertAlign w:val="subscript"/>
          </w:rPr>
          <w:t>IM3,low_block,low</w:t>
        </w:r>
        <w:r w:rsidRPr="00C814AF">
          <w:rPr>
            <w:rFonts w:eastAsia="Yu Mincho"/>
          </w:rPr>
          <w:t xml:space="preserve"> &amp; F</w:t>
        </w:r>
        <w:r w:rsidRPr="00C814AF">
          <w:rPr>
            <w:rFonts w:eastAsia="Yu Mincho"/>
            <w:vertAlign w:val="subscript"/>
          </w:rPr>
          <w:t xml:space="preserve">IM3,high_block,high, </w:t>
        </w:r>
        <w:r w:rsidRPr="00C814AF">
          <w:rPr>
            <w:rFonts w:eastAsia="Yu Mincho"/>
          </w:rPr>
          <w:t xml:space="preserve">such as, SEMfreq_-13/SEfreq_-30A, SEfreq_-30/SEfreq_-30A, SEMfreq_-13/SEMfreq-13A, SEfreq_-30/SEfreq_-30A respectively. Here, carrier frequency combinations of {5860, 5880MHz} and {5870, 5890} are assumed. </w:t>
        </w:r>
      </w:ins>
    </w:p>
    <w:p w14:paraId="6B229653" w14:textId="77777777" w:rsidR="00792F5F" w:rsidRPr="00C814AF" w:rsidRDefault="00792F5F" w:rsidP="00792F5F">
      <w:pPr>
        <w:pStyle w:val="B10"/>
        <w:ind w:left="0" w:firstLine="0"/>
        <w:rPr>
          <w:ins w:id="928" w:author="LGE" w:date="2025-01-17T12:18:00Z"/>
          <w:rFonts w:eastAsia="Yu Mincho"/>
        </w:rPr>
      </w:pPr>
    </w:p>
    <w:p w14:paraId="28EDDB06" w14:textId="77777777" w:rsidR="00792F5F" w:rsidRDefault="00792F5F" w:rsidP="00792F5F">
      <w:pPr>
        <w:pStyle w:val="B10"/>
        <w:ind w:left="0" w:firstLine="0"/>
        <w:jc w:val="center"/>
        <w:rPr>
          <w:ins w:id="929" w:author="LGE" w:date="2025-01-17T12:18:00Z"/>
          <w:rFonts w:eastAsia="Yu Mincho"/>
        </w:rPr>
      </w:pPr>
      <w:ins w:id="930" w:author="LGE" w:date="2025-01-17T12:18:00Z">
        <w:r>
          <w:object w:dxaOrig="25936" w:dyaOrig="13126" w14:anchorId="64CE742C">
            <v:shape id="_x0000_i1027" type="#_x0000_t75" style="width:522.5pt;height:264.5pt" o:ole="">
              <v:imagedata r:id="rId16" o:title=""/>
            </v:shape>
            <o:OLEObject Type="Embed" ProgID="Visio.Drawing.15" ShapeID="_x0000_i1027" DrawAspect="Content" ObjectID="_1804664552" r:id="rId17"/>
          </w:object>
        </w:r>
      </w:ins>
    </w:p>
    <w:p w14:paraId="47F84C2C" w14:textId="77777777" w:rsidR="00792F5F" w:rsidRDefault="00792F5F" w:rsidP="00792F5F">
      <w:pPr>
        <w:pStyle w:val="TH"/>
        <w:rPr>
          <w:ins w:id="931" w:author="LGE" w:date="2025-01-17T12:18:00Z"/>
          <w:rFonts w:eastAsia="Yu Mincho"/>
          <w:vertAlign w:val="subscript"/>
        </w:rPr>
      </w:pPr>
      <w:ins w:id="932" w:author="LGE" w:date="2025-01-17T12:18:00Z">
        <w:r>
          <w:rPr>
            <w:rFonts w:ascii="Times New Roman" w:hAnsi="Times New Roman"/>
          </w:rPr>
          <w:t>Figure</w:t>
        </w:r>
        <w:r w:rsidRPr="004715FB">
          <w:rPr>
            <w:rFonts w:ascii="Times New Roman" w:hAnsi="Times New Roman"/>
          </w:rPr>
          <w:t xml:space="preserve"> </w:t>
        </w:r>
      </w:ins>
      <w:ins w:id="933" w:author="LGE" w:date="2025-01-17T12:20:00Z">
        <w:r>
          <w:t>6.2.3.1.1</w:t>
        </w:r>
      </w:ins>
      <w:ins w:id="934" w:author="LGE" w:date="2025-01-17T12:18:00Z">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SEMfreq_-13/SEfreq_-30A</w:t>
        </w:r>
        <w:r>
          <w:rPr>
            <w:rFonts w:ascii="Times New Roman" w:hAnsi="Times New Roman"/>
          </w:rPr>
          <w:t xml:space="preserve"> with {5860, 5880}MHz</w:t>
        </w:r>
        <w:r>
          <w:rPr>
            <w:rFonts w:eastAsia="Yu Mincho"/>
            <w:vertAlign w:val="subscript"/>
          </w:rPr>
          <w:t xml:space="preserve"> </w:t>
        </w:r>
      </w:ins>
    </w:p>
    <w:p w14:paraId="1B8F0968" w14:textId="77777777" w:rsidR="00792F5F" w:rsidRPr="00031D75" w:rsidRDefault="00792F5F" w:rsidP="00792F5F">
      <w:pPr>
        <w:pStyle w:val="TH"/>
        <w:rPr>
          <w:ins w:id="935" w:author="LGE" w:date="2025-01-17T12:18:00Z"/>
          <w:rFonts w:ascii="Times New Roman" w:hAnsi="Times New Roman"/>
        </w:rPr>
      </w:pPr>
    </w:p>
    <w:p w14:paraId="596890F4" w14:textId="77777777" w:rsidR="00792F5F" w:rsidRDefault="00792F5F" w:rsidP="00792F5F">
      <w:pPr>
        <w:pStyle w:val="B10"/>
        <w:ind w:left="0" w:firstLine="0"/>
        <w:rPr>
          <w:ins w:id="936" w:author="LGE" w:date="2025-01-17T12:18:00Z"/>
          <w:rFonts w:eastAsia="Yu Mincho"/>
        </w:rPr>
      </w:pPr>
    </w:p>
    <w:p w14:paraId="1B8DC6FF" w14:textId="77777777" w:rsidR="00792F5F" w:rsidRDefault="00792F5F" w:rsidP="00792F5F">
      <w:pPr>
        <w:pStyle w:val="B10"/>
        <w:ind w:left="0" w:firstLine="0"/>
        <w:rPr>
          <w:ins w:id="937" w:author="LGE" w:date="2025-01-17T12:18:00Z"/>
        </w:rPr>
      </w:pPr>
      <w:ins w:id="938" w:author="LGE" w:date="2025-01-17T12:18:00Z">
        <w:r>
          <w:object w:dxaOrig="25936" w:dyaOrig="13111" w14:anchorId="5F4BB54B">
            <v:shape id="_x0000_i1028" type="#_x0000_t75" style="width:522.5pt;height:264pt" o:ole="">
              <v:imagedata r:id="rId18" o:title=""/>
            </v:shape>
            <o:OLEObject Type="Embed" ProgID="Visio.Drawing.15" ShapeID="_x0000_i1028" DrawAspect="Content" ObjectID="_1804664553" r:id="rId19"/>
          </w:object>
        </w:r>
      </w:ins>
    </w:p>
    <w:p w14:paraId="2917DCC2" w14:textId="77777777" w:rsidR="00792F5F" w:rsidRPr="00031D75" w:rsidRDefault="00792F5F" w:rsidP="00792F5F">
      <w:pPr>
        <w:pStyle w:val="TH"/>
        <w:rPr>
          <w:ins w:id="939" w:author="LGE" w:date="2025-01-17T12:18:00Z"/>
          <w:rFonts w:ascii="Times New Roman" w:hAnsi="Times New Roman"/>
        </w:rPr>
      </w:pPr>
      <w:ins w:id="940" w:author="LGE" w:date="2025-01-17T12:18:00Z">
        <w:r>
          <w:rPr>
            <w:rFonts w:ascii="Times New Roman" w:hAnsi="Times New Roman"/>
          </w:rPr>
          <w:t>Figure</w:t>
        </w:r>
        <w:r w:rsidRPr="004715FB">
          <w:rPr>
            <w:rFonts w:ascii="Times New Roman" w:hAnsi="Times New Roman"/>
          </w:rPr>
          <w:t xml:space="preserve"> </w:t>
        </w:r>
      </w:ins>
      <w:ins w:id="941" w:author="LGE" w:date="2025-01-17T12:20:00Z">
        <w:r>
          <w:t>6.2.3.1.1</w:t>
        </w:r>
      </w:ins>
      <w:ins w:id="942" w:author="LGE" w:date="2025-01-17T12:18:00Z">
        <w:r w:rsidRPr="004715FB">
          <w:rPr>
            <w:rFonts w:ascii="Times New Roman" w:hAnsi="Times New Roman"/>
          </w:rPr>
          <w:t>-</w:t>
        </w:r>
        <w:r>
          <w:rPr>
            <w:rFonts w:ascii="Times New Roman" w:hAnsi="Times New Roman"/>
          </w:rPr>
          <w:t>3</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SEfreq_-30/SEfreq_-30A</w:t>
        </w:r>
        <w:r>
          <w:rPr>
            <w:rFonts w:ascii="Times New Roman" w:hAnsi="Times New Roman"/>
          </w:rPr>
          <w:t xml:space="preserve"> with {5860, 5880}MHz</w:t>
        </w:r>
        <w:r>
          <w:rPr>
            <w:rFonts w:eastAsia="Yu Mincho"/>
            <w:vertAlign w:val="subscript"/>
          </w:rPr>
          <w:t xml:space="preserve"> </w:t>
        </w:r>
      </w:ins>
    </w:p>
    <w:p w14:paraId="137CDA31" w14:textId="77777777" w:rsidR="00792F5F" w:rsidRPr="00C814AF" w:rsidRDefault="00792F5F" w:rsidP="00792F5F">
      <w:pPr>
        <w:pStyle w:val="B10"/>
        <w:ind w:left="0" w:firstLine="0"/>
        <w:rPr>
          <w:ins w:id="943" w:author="LGE" w:date="2025-01-17T12:18:00Z"/>
          <w:rFonts w:eastAsia="Yu Mincho"/>
        </w:rPr>
      </w:pPr>
    </w:p>
    <w:p w14:paraId="37CB49DE" w14:textId="77777777" w:rsidR="00792F5F" w:rsidRDefault="00792F5F" w:rsidP="00792F5F">
      <w:pPr>
        <w:pStyle w:val="B10"/>
        <w:ind w:left="0" w:firstLine="0"/>
        <w:rPr>
          <w:ins w:id="944" w:author="LGE" w:date="2025-01-17T12:18:00Z"/>
          <w:rFonts w:eastAsiaTheme="minorEastAsia"/>
          <w:lang w:eastAsia="ko-KR"/>
        </w:rPr>
      </w:pPr>
      <w:ins w:id="945" w:author="LGE" w:date="2025-01-17T12:18:00Z">
        <w:r>
          <w:object w:dxaOrig="25936" w:dyaOrig="13021" w14:anchorId="7676DB01">
            <v:shape id="_x0000_i1029" type="#_x0000_t75" style="width:522.5pt;height:262.5pt" o:ole="">
              <v:imagedata r:id="rId20" o:title=""/>
            </v:shape>
            <o:OLEObject Type="Embed" ProgID="Visio.Drawing.15" ShapeID="_x0000_i1029" DrawAspect="Content" ObjectID="_1804664554" r:id="rId21"/>
          </w:object>
        </w:r>
      </w:ins>
    </w:p>
    <w:p w14:paraId="0CDD88BE" w14:textId="77777777" w:rsidR="00792F5F" w:rsidRDefault="00792F5F" w:rsidP="00792F5F">
      <w:pPr>
        <w:pStyle w:val="TH"/>
        <w:rPr>
          <w:ins w:id="946" w:author="LGE" w:date="2025-01-17T12:18:00Z"/>
          <w:rFonts w:eastAsia="Yu Mincho"/>
          <w:vertAlign w:val="subscript"/>
        </w:rPr>
      </w:pPr>
      <w:ins w:id="947" w:author="LGE" w:date="2025-01-17T12:18:00Z">
        <w:r>
          <w:rPr>
            <w:rFonts w:ascii="Times New Roman" w:hAnsi="Times New Roman"/>
          </w:rPr>
          <w:lastRenderedPageBreak/>
          <w:t>Figure</w:t>
        </w:r>
        <w:r w:rsidRPr="004715FB">
          <w:rPr>
            <w:rFonts w:ascii="Times New Roman" w:hAnsi="Times New Roman"/>
          </w:rPr>
          <w:t xml:space="preserve"> </w:t>
        </w:r>
      </w:ins>
      <w:ins w:id="948" w:author="LGE" w:date="2025-01-17T12:20:00Z">
        <w:r>
          <w:t>6.2.3.1.1</w:t>
        </w:r>
      </w:ins>
      <w:ins w:id="949" w:author="LGE" w:date="2025-01-17T12:18:00Z">
        <w:r w:rsidRPr="004715FB">
          <w:rPr>
            <w:rFonts w:ascii="Times New Roman" w:hAnsi="Times New Roman"/>
          </w:rPr>
          <w:t>-</w:t>
        </w:r>
        <w:r>
          <w:rPr>
            <w:rFonts w:ascii="Times New Roman" w:hAnsi="Times New Roman"/>
          </w:rPr>
          <w:t>4</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SEMfreq_-13/SEMfreq-13A</w:t>
        </w:r>
        <w:r>
          <w:rPr>
            <w:rFonts w:ascii="Times New Roman" w:hAnsi="Times New Roman"/>
          </w:rPr>
          <w:t xml:space="preserve"> with {5870, 5890}MHz</w:t>
        </w:r>
        <w:r>
          <w:rPr>
            <w:rFonts w:eastAsia="Yu Mincho"/>
            <w:vertAlign w:val="subscript"/>
          </w:rPr>
          <w:t xml:space="preserve"> </w:t>
        </w:r>
      </w:ins>
    </w:p>
    <w:p w14:paraId="29D39241" w14:textId="77777777" w:rsidR="00792F5F" w:rsidRPr="00031D75" w:rsidRDefault="00792F5F" w:rsidP="00792F5F">
      <w:pPr>
        <w:pStyle w:val="TH"/>
        <w:rPr>
          <w:ins w:id="950" w:author="LGE" w:date="2025-01-17T12:18:00Z"/>
          <w:rFonts w:ascii="Times New Roman" w:hAnsi="Times New Roman"/>
        </w:rPr>
      </w:pPr>
    </w:p>
    <w:p w14:paraId="349E880D" w14:textId="77777777" w:rsidR="00792F5F" w:rsidRDefault="00792F5F" w:rsidP="00792F5F">
      <w:pPr>
        <w:pStyle w:val="B10"/>
        <w:ind w:left="0" w:firstLine="0"/>
        <w:rPr>
          <w:ins w:id="951" w:author="LGE" w:date="2025-01-17T12:18:00Z"/>
          <w:rFonts w:eastAsiaTheme="minorEastAsia"/>
          <w:lang w:eastAsia="ko-KR"/>
        </w:rPr>
      </w:pPr>
      <w:ins w:id="952" w:author="LGE" w:date="2025-01-17T12:18:00Z">
        <w:r>
          <w:object w:dxaOrig="25936" w:dyaOrig="13036" w14:anchorId="48BCB09F">
            <v:shape id="_x0000_i1030" type="#_x0000_t75" style="width:522.5pt;height:262.5pt" o:ole="">
              <v:imagedata r:id="rId22" o:title=""/>
            </v:shape>
            <o:OLEObject Type="Embed" ProgID="Visio.Drawing.15" ShapeID="_x0000_i1030" DrawAspect="Content" ObjectID="_1804664555" r:id="rId23"/>
          </w:object>
        </w:r>
      </w:ins>
    </w:p>
    <w:p w14:paraId="40D63CA7" w14:textId="77777777" w:rsidR="00792F5F" w:rsidRDefault="00792F5F" w:rsidP="00792F5F">
      <w:pPr>
        <w:pStyle w:val="TH"/>
        <w:rPr>
          <w:ins w:id="953" w:author="LGE" w:date="2025-01-17T12:18:00Z"/>
          <w:rFonts w:eastAsia="Yu Mincho"/>
          <w:vertAlign w:val="subscript"/>
        </w:rPr>
      </w:pPr>
      <w:ins w:id="954" w:author="LGE" w:date="2025-01-17T12:18:00Z">
        <w:r>
          <w:rPr>
            <w:rFonts w:ascii="Times New Roman" w:hAnsi="Times New Roman"/>
          </w:rPr>
          <w:t>Figure</w:t>
        </w:r>
        <w:r w:rsidRPr="004715FB">
          <w:rPr>
            <w:rFonts w:ascii="Times New Roman" w:hAnsi="Times New Roman"/>
          </w:rPr>
          <w:t xml:space="preserve"> </w:t>
        </w:r>
      </w:ins>
      <w:ins w:id="955" w:author="LGE" w:date="2025-01-17T12:20:00Z">
        <w:r>
          <w:t>6.2.3.1.1</w:t>
        </w:r>
      </w:ins>
      <w:ins w:id="956" w:author="LGE" w:date="2025-01-17T12:18:00Z">
        <w:r w:rsidRPr="004715FB">
          <w:rPr>
            <w:rFonts w:ascii="Times New Roman" w:hAnsi="Times New Roman"/>
          </w:rPr>
          <w:t>-</w:t>
        </w:r>
        <w:r>
          <w:rPr>
            <w:rFonts w:ascii="Times New Roman" w:hAnsi="Times New Roman"/>
          </w:rPr>
          <w:t>5</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 xml:space="preserve">SEfreq_-30/SEfreq_-30A </w:t>
        </w:r>
        <w:r>
          <w:rPr>
            <w:rFonts w:ascii="Times New Roman" w:hAnsi="Times New Roman"/>
          </w:rPr>
          <w:t>with {5870, 5890}MHz</w:t>
        </w:r>
        <w:r>
          <w:rPr>
            <w:rFonts w:eastAsia="Yu Mincho"/>
            <w:vertAlign w:val="subscript"/>
          </w:rPr>
          <w:t xml:space="preserve"> </w:t>
        </w:r>
      </w:ins>
    </w:p>
    <w:p w14:paraId="75E1BC04" w14:textId="77777777" w:rsidR="00792F5F" w:rsidRDefault="00792F5F" w:rsidP="00792F5F">
      <w:pPr>
        <w:pStyle w:val="TH"/>
        <w:rPr>
          <w:ins w:id="957" w:author="LGE" w:date="2025-01-17T12:18:00Z"/>
          <w:rFonts w:eastAsia="Yu Mincho"/>
          <w:vertAlign w:val="subscript"/>
        </w:rPr>
      </w:pPr>
    </w:p>
    <w:p w14:paraId="6FF6CE20" w14:textId="77777777" w:rsidR="00792F5F" w:rsidRPr="00CA4086" w:rsidRDefault="00CA4086" w:rsidP="00CA4086">
      <w:pPr>
        <w:rPr>
          <w:ins w:id="958" w:author="LGE" w:date="2025-01-17T12:18:00Z"/>
          <w:lang w:eastAsia="ko-KR"/>
        </w:rPr>
      </w:pPr>
      <w:ins w:id="959" w:author="LGE" w:date="2025-01-17T13:28:00Z">
        <w:r w:rsidRPr="00CA4086">
          <w:rPr>
            <w:lang w:eastAsia="ko-KR"/>
          </w:rPr>
          <w:t xml:space="preserve">The </w:t>
        </w:r>
      </w:ins>
      <w:ins w:id="960" w:author="LGE" w:date="2025-01-17T12:18:00Z">
        <w:r w:rsidR="00792F5F" w:rsidRPr="00CA4086">
          <w:rPr>
            <w:lang w:eastAsia="ko-KR"/>
          </w:rPr>
          <w:t>A-MPR requirements for NS_33</w:t>
        </w:r>
      </w:ins>
      <w:ins w:id="961" w:author="LGE" w:date="2025-01-17T13:28:00Z">
        <w:r w:rsidRPr="00CA4086">
          <w:rPr>
            <w:lang w:eastAsia="ko-KR"/>
          </w:rPr>
          <w:t xml:space="preserve"> should be specified</w:t>
        </w:r>
      </w:ins>
      <w:ins w:id="962" w:author="LGE" w:date="2025-01-17T12:18:00Z">
        <w:r w:rsidR="00792F5F" w:rsidRPr="00CA4086">
          <w:rPr>
            <w:lang w:eastAsia="ko-KR"/>
          </w:rPr>
          <w:t xml:space="preserve"> to meet -37dBm/100kHz and -30dBm/1MHz.</w:t>
        </w:r>
      </w:ins>
    </w:p>
    <w:p w14:paraId="6A4E9862" w14:textId="77777777" w:rsidR="00792F5F" w:rsidRPr="00031D75" w:rsidRDefault="00792F5F" w:rsidP="00792F5F">
      <w:pPr>
        <w:pStyle w:val="TH"/>
        <w:rPr>
          <w:ins w:id="963" w:author="LGE" w:date="2025-01-17T12:18:00Z"/>
          <w:rFonts w:ascii="Times New Roman" w:hAnsi="Times New Roman"/>
        </w:rPr>
      </w:pPr>
    </w:p>
    <w:p w14:paraId="6438E40E" w14:textId="77777777" w:rsidR="00792F5F" w:rsidRDefault="00792F5F" w:rsidP="00792F5F">
      <w:pPr>
        <w:rPr>
          <w:ins w:id="964" w:author="LGE" w:date="2025-01-17T12:18:00Z"/>
          <w:rFonts w:eastAsiaTheme="minorHAnsi"/>
          <w:b/>
          <w:szCs w:val="24"/>
          <w:lang w:val="en-US" w:eastAsia="zh-CN"/>
        </w:rPr>
      </w:pPr>
      <w:ins w:id="965" w:author="LGE" w:date="2025-01-17T12:18:00Z">
        <w:r>
          <w:br w:type="page"/>
        </w:r>
      </w:ins>
    </w:p>
    <w:p w14:paraId="7591E1F9" w14:textId="77777777" w:rsidR="0097341F" w:rsidRPr="00BD1A88" w:rsidRDefault="0097341F" w:rsidP="0097341F">
      <w:pPr>
        <w:pStyle w:val="af8"/>
        <w:numPr>
          <w:ilvl w:val="0"/>
          <w:numId w:val="24"/>
        </w:numPr>
        <w:ind w:firstLineChars="0"/>
        <w:rPr>
          <w:ins w:id="966" w:author="LGE" w:date="2025-01-17T12:22:00Z"/>
          <w:rFonts w:eastAsia="맑은 고딕"/>
          <w:lang w:eastAsia="ko-KR"/>
        </w:rPr>
      </w:pPr>
      <w:ins w:id="967" w:author="LGE" w:date="2025-01-17T12:22:00Z">
        <w:r w:rsidRPr="00BD1A88">
          <w:rPr>
            <w:rFonts w:eastAsia="맑은 고딕" w:hint="eastAsia"/>
            <w:lang w:eastAsia="ko-KR"/>
          </w:rPr>
          <w:lastRenderedPageBreak/>
          <w:t>PC</w:t>
        </w:r>
        <w:r>
          <w:rPr>
            <w:rFonts w:eastAsia="맑은 고딕"/>
            <w:lang w:eastAsia="ko-KR"/>
          </w:rPr>
          <w:t>3</w:t>
        </w:r>
        <w:r w:rsidRPr="00BD1A88">
          <w:rPr>
            <w:rFonts w:eastAsia="맑은 고딕" w:hint="eastAsia"/>
            <w:lang w:eastAsia="ko-KR"/>
          </w:rPr>
          <w:t xml:space="preserve"> </w:t>
        </w:r>
      </w:ins>
      <w:ins w:id="968" w:author="LGE" w:date="2025-01-17T13:30:00Z">
        <w:r w:rsidR="005F0312">
          <w:rPr>
            <w:rFonts w:eastAsia="맑은 고딕"/>
            <w:lang w:eastAsia="ko-KR"/>
          </w:rPr>
          <w:t>A-</w:t>
        </w:r>
      </w:ins>
      <w:ins w:id="969" w:author="LGE" w:date="2025-01-17T12:22:00Z">
        <w:r w:rsidRPr="00BD1A88">
          <w:rPr>
            <w:rFonts w:eastAsia="맑은 고딕" w:hint="eastAsia"/>
            <w:lang w:eastAsia="ko-KR"/>
          </w:rPr>
          <w:t>MPR</w:t>
        </w:r>
      </w:ins>
    </w:p>
    <w:p w14:paraId="7896F514" w14:textId="77777777" w:rsidR="0097341F" w:rsidRPr="00225D71" w:rsidRDefault="0097341F" w:rsidP="0097341F">
      <w:pPr>
        <w:rPr>
          <w:ins w:id="970" w:author="LGE" w:date="2025-01-17T12:24:00Z"/>
          <w:lang w:eastAsia="ko-KR"/>
        </w:rPr>
      </w:pPr>
      <w:ins w:id="971" w:author="LGE" w:date="2025-01-17T12:24:00Z">
        <w:r>
          <w:rPr>
            <w:lang w:eastAsia="ko-KR"/>
          </w:rPr>
          <w:t xml:space="preserve">&lt; </w:t>
        </w:r>
        <w:r w:rsidRPr="00225D71">
          <w:rPr>
            <w:lang w:eastAsia="ko-KR"/>
          </w:rPr>
          <w:t xml:space="preserve">UE </w:t>
        </w:r>
        <w:r>
          <w:rPr>
            <w:lang w:eastAsia="ko-KR"/>
          </w:rPr>
          <w:t>RF architecture &gt;</w:t>
        </w:r>
      </w:ins>
    </w:p>
    <w:p w14:paraId="5245088F" w14:textId="77777777" w:rsidR="0097341F" w:rsidRDefault="0097341F" w:rsidP="0097341F">
      <w:pPr>
        <w:rPr>
          <w:ins w:id="972" w:author="LGE" w:date="2025-01-17T12:24:00Z"/>
          <w:lang w:eastAsia="ko-KR"/>
        </w:rPr>
      </w:pPr>
      <w:ins w:id="973" w:author="LGE" w:date="2025-01-17T12:24:00Z">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A-MPR evaluation. </w:t>
        </w:r>
      </w:ins>
    </w:p>
    <w:p w14:paraId="3D663F60" w14:textId="77777777" w:rsidR="0097341F" w:rsidRDefault="0097341F" w:rsidP="0097341F">
      <w:pPr>
        <w:rPr>
          <w:ins w:id="974" w:author="LGE" w:date="2025-01-17T12:24:00Z"/>
          <w:lang w:eastAsia="ko-KR"/>
        </w:rPr>
      </w:pPr>
    </w:p>
    <w:p w14:paraId="169A0F28" w14:textId="77777777" w:rsidR="00792F5F" w:rsidRDefault="0097341F" w:rsidP="0097341F">
      <w:pPr>
        <w:rPr>
          <w:ins w:id="975" w:author="LGE" w:date="2025-01-17T12:18:00Z"/>
          <w:rFonts w:eastAsiaTheme="minorEastAsia"/>
          <w:lang w:eastAsia="ko-KR"/>
        </w:rPr>
      </w:pPr>
      <w:ins w:id="976" w:author="LGE" w:date="2025-01-17T12:24:00Z">
        <w:r>
          <w:rPr>
            <w:lang w:eastAsia="ko-KR"/>
          </w:rPr>
          <w:t xml:space="preserve">&lt; </w:t>
        </w:r>
      </w:ins>
      <w:ins w:id="977" w:author="LGE" w:date="2025-01-17T13:29:00Z">
        <w:r w:rsidR="005F0312">
          <w:rPr>
            <w:lang w:eastAsia="ko-KR"/>
          </w:rPr>
          <w:t>Simulation results</w:t>
        </w:r>
      </w:ins>
      <w:ins w:id="978" w:author="LGE" w:date="2025-01-17T12:24:00Z">
        <w:r>
          <w:rPr>
            <w:lang w:eastAsia="ko-KR"/>
          </w:rPr>
          <w:t xml:space="preserve"> &gt;</w:t>
        </w:r>
      </w:ins>
    </w:p>
    <w:p w14:paraId="2F443DBC" w14:textId="77777777" w:rsidR="00792F5F" w:rsidRDefault="00792F5F" w:rsidP="00792F5F">
      <w:pPr>
        <w:pStyle w:val="ab"/>
        <w:rPr>
          <w:ins w:id="979" w:author="LGE" w:date="2025-01-17T12:18:00Z"/>
          <w:b/>
        </w:rPr>
      </w:pPr>
      <w:ins w:id="980" w:author="LGE" w:date="2025-01-17T12:18:00Z">
        <w:r>
          <w:rPr>
            <w:rFonts w:eastAsiaTheme="minorEastAsia" w:hint="eastAsia"/>
            <w:lang w:eastAsia="ko-KR"/>
          </w:rPr>
          <w:t xml:space="preserve">Table </w:t>
        </w:r>
      </w:ins>
      <w:ins w:id="981" w:author="LGE" w:date="2025-01-17T12:25:00Z">
        <w:r w:rsidR="0097341F">
          <w:t>6.2.3.1.1</w:t>
        </w:r>
      </w:ins>
      <w:ins w:id="982" w:author="LGE" w:date="2025-01-17T12:18:00Z">
        <w:r>
          <w:rPr>
            <w:rFonts w:eastAsiaTheme="minorEastAsia"/>
            <w:lang w:eastAsia="ko-KR"/>
          </w:rPr>
          <w:t xml:space="preserve">-4, Table </w:t>
        </w:r>
      </w:ins>
      <w:ins w:id="983" w:author="LGE" w:date="2025-01-17T12:25:00Z">
        <w:r w:rsidR="0097341F">
          <w:t>6.2.3.1.1</w:t>
        </w:r>
      </w:ins>
      <w:ins w:id="984" w:author="LGE" w:date="2025-01-17T12:18:00Z">
        <w:r>
          <w:rPr>
            <w:rFonts w:eastAsiaTheme="minorEastAsia"/>
            <w:lang w:eastAsia="ko-KR"/>
          </w:rPr>
          <w:t xml:space="preserve">-5, and Table </w:t>
        </w:r>
      </w:ins>
      <w:ins w:id="985" w:author="LGE" w:date="2025-01-17T12:25:00Z">
        <w:r w:rsidR="0097341F">
          <w:t>6.2.3.1.1</w:t>
        </w:r>
      </w:ins>
      <w:ins w:id="986" w:author="LGE" w:date="2025-01-17T12:18:00Z">
        <w:r>
          <w:rPr>
            <w:rFonts w:eastAsiaTheme="minorEastAsia"/>
            <w:lang w:eastAsia="ko-KR"/>
          </w:rPr>
          <w:t>-6 show the AMPR simulation results.</w:t>
        </w:r>
      </w:ins>
    </w:p>
    <w:p w14:paraId="680124B8" w14:textId="77777777" w:rsidR="00792F5F" w:rsidRPr="00CB7988" w:rsidRDefault="00792F5F" w:rsidP="00792F5F">
      <w:pPr>
        <w:pStyle w:val="TH"/>
        <w:rPr>
          <w:ins w:id="987" w:author="LGE" w:date="2025-01-17T12:31:00Z"/>
        </w:rPr>
      </w:pPr>
      <w:ins w:id="988" w:author="LGE" w:date="2025-01-17T12:18:00Z">
        <w:r w:rsidRPr="00CB7988">
          <w:t xml:space="preserve">Table </w:t>
        </w:r>
      </w:ins>
      <w:ins w:id="989" w:author="LGE" w:date="2025-01-17T12:25:00Z">
        <w:r w:rsidR="0097341F">
          <w:t>6.2.3.1.1</w:t>
        </w:r>
      </w:ins>
      <w:ins w:id="990" w:author="LGE" w:date="2025-01-17T12:18:00Z">
        <w:r w:rsidRPr="00CB7988">
          <w:t>-4: PSSCH/PSCCH AMPR simulation results for SL Non-contiguous CA with 1x23dBm+1LO</w:t>
        </w:r>
      </w:ins>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97341F" w:rsidRPr="00A45F58" w14:paraId="1E505678" w14:textId="77777777" w:rsidTr="00CB7988">
        <w:trPr>
          <w:trHeight w:hRule="exact" w:val="232"/>
          <w:jc w:val="center"/>
          <w:ins w:id="991" w:author="LGE" w:date="2025-01-17T12:31:00Z"/>
        </w:trPr>
        <w:tc>
          <w:tcPr>
            <w:tcW w:w="1684" w:type="dxa"/>
            <w:vMerge w:val="restart"/>
            <w:shd w:val="clear" w:color="auto" w:fill="auto"/>
            <w:noWrap/>
            <w:vAlign w:val="center"/>
            <w:hideMark/>
          </w:tcPr>
          <w:p w14:paraId="0EEA955E" w14:textId="77777777" w:rsidR="0097341F" w:rsidRPr="00A45F58" w:rsidRDefault="0097341F" w:rsidP="00CB7988">
            <w:pPr>
              <w:jc w:val="center"/>
              <w:rPr>
                <w:ins w:id="992" w:author="LGE" w:date="2025-01-17T12:31:00Z"/>
                <w:rFonts w:eastAsia="굴림"/>
              </w:rPr>
            </w:pPr>
            <w:ins w:id="993" w:author="LGE" w:date="2025-01-17T12:31:00Z">
              <w:r>
                <w:rPr>
                  <w:color w:val="000000"/>
                </w:rPr>
                <w:t>S0_10_G10_10</w:t>
              </w:r>
            </w:ins>
          </w:p>
        </w:tc>
        <w:tc>
          <w:tcPr>
            <w:tcW w:w="1100" w:type="dxa"/>
            <w:shd w:val="clear" w:color="auto" w:fill="auto"/>
            <w:noWrap/>
            <w:vAlign w:val="center"/>
            <w:hideMark/>
          </w:tcPr>
          <w:p w14:paraId="5870E78D" w14:textId="77777777" w:rsidR="0097341F" w:rsidRPr="00494B69" w:rsidRDefault="0097341F" w:rsidP="00494B69">
            <w:pPr>
              <w:overflowPunct/>
              <w:autoSpaceDE/>
              <w:autoSpaceDN/>
              <w:adjustRightInd/>
              <w:jc w:val="center"/>
              <w:textAlignment w:val="auto"/>
              <w:rPr>
                <w:ins w:id="994" w:author="LGE" w:date="2025-01-17T12:31:00Z"/>
                <w:rFonts w:eastAsiaTheme="minorEastAsia"/>
                <w:color w:val="000000"/>
              </w:rPr>
            </w:pPr>
            <w:ins w:id="995" w:author="LGE" w:date="2025-01-17T12:31:00Z">
              <w:r w:rsidRPr="00494B69">
                <w:rPr>
                  <w:rFonts w:eastAsiaTheme="minorEastAsia"/>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7E6FF319" w14:textId="77777777" w:rsidR="0097341F" w:rsidRPr="00494B69" w:rsidRDefault="0097341F" w:rsidP="00CB7988">
            <w:pPr>
              <w:jc w:val="center"/>
              <w:rPr>
                <w:ins w:id="996" w:author="LGE" w:date="2025-01-17T12:31:00Z"/>
                <w:rFonts w:eastAsiaTheme="minorEastAsia"/>
                <w:color w:val="000000"/>
              </w:rPr>
            </w:pPr>
            <w:ins w:id="997" w:author="LGE" w:date="2025-01-17T12:31:00Z">
              <w:r w:rsidRPr="00494B69">
                <w:rPr>
                  <w:rFonts w:eastAsiaTheme="minorEastAsia"/>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CDEEFC" w14:textId="77777777" w:rsidR="0097341F" w:rsidRPr="00494B69" w:rsidRDefault="0097341F" w:rsidP="00CB7988">
            <w:pPr>
              <w:jc w:val="center"/>
              <w:rPr>
                <w:ins w:id="998" w:author="LGE" w:date="2025-01-17T12:31:00Z"/>
                <w:rFonts w:eastAsiaTheme="minorEastAsia"/>
                <w:color w:val="000000"/>
              </w:rPr>
            </w:pPr>
            <w:ins w:id="999" w:author="LGE" w:date="2025-01-17T12:31:00Z">
              <w:r w:rsidRPr="00494B69">
                <w:rPr>
                  <w:rFonts w:eastAsiaTheme="minorEastAsia"/>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55F86A" w14:textId="77777777" w:rsidR="0097341F" w:rsidRPr="00494B69" w:rsidRDefault="0097341F" w:rsidP="00CB7988">
            <w:pPr>
              <w:jc w:val="center"/>
              <w:rPr>
                <w:ins w:id="1000" w:author="LGE" w:date="2025-01-17T12:31:00Z"/>
                <w:rFonts w:eastAsiaTheme="minorEastAsia"/>
                <w:color w:val="000000"/>
              </w:rPr>
            </w:pPr>
            <w:ins w:id="1001" w:author="LGE" w:date="2025-01-17T12:31:00Z">
              <w:r w:rsidRPr="00494B69">
                <w:rPr>
                  <w:rFonts w:eastAsiaTheme="minorEastAsia"/>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27BD31" w14:textId="77777777" w:rsidR="0097341F" w:rsidRPr="00494B69" w:rsidRDefault="0097341F" w:rsidP="00CB7988">
            <w:pPr>
              <w:jc w:val="center"/>
              <w:rPr>
                <w:ins w:id="1002" w:author="LGE" w:date="2025-01-17T12:31:00Z"/>
                <w:rFonts w:eastAsiaTheme="minorEastAsia"/>
                <w:color w:val="000000"/>
              </w:rPr>
            </w:pPr>
            <w:ins w:id="1003" w:author="LGE" w:date="2025-01-17T12:31:00Z">
              <w:r w:rsidRPr="00494B69">
                <w:rPr>
                  <w:rFonts w:eastAsiaTheme="minorEastAsia"/>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91F3F8" w14:textId="77777777" w:rsidR="0097341F" w:rsidRPr="00494B69" w:rsidRDefault="0097341F" w:rsidP="00CB7988">
            <w:pPr>
              <w:jc w:val="center"/>
              <w:rPr>
                <w:ins w:id="1004" w:author="LGE" w:date="2025-01-17T12:31:00Z"/>
                <w:rFonts w:eastAsiaTheme="minorEastAsia"/>
                <w:color w:val="000000"/>
              </w:rPr>
            </w:pPr>
            <w:ins w:id="1005" w:author="LGE" w:date="2025-01-17T12:31:00Z">
              <w:r w:rsidRPr="00494B69">
                <w:rPr>
                  <w:rFonts w:eastAsiaTheme="minorEastAsia"/>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92B8A" w14:textId="77777777" w:rsidR="0097341F" w:rsidRPr="00494B69" w:rsidRDefault="0097341F" w:rsidP="00CB7988">
            <w:pPr>
              <w:jc w:val="center"/>
              <w:rPr>
                <w:ins w:id="1006" w:author="LGE" w:date="2025-01-17T12:31:00Z"/>
                <w:rFonts w:eastAsiaTheme="minorEastAsia"/>
                <w:color w:val="000000"/>
              </w:rPr>
            </w:pPr>
            <w:ins w:id="1007" w:author="LGE" w:date="2025-01-17T12:31:00Z">
              <w:r w:rsidRPr="00494B69">
                <w:rPr>
                  <w:rFonts w:eastAsiaTheme="minorEastAsia"/>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181AAF" w14:textId="77777777" w:rsidR="0097341F" w:rsidRPr="00494B69" w:rsidRDefault="0097341F" w:rsidP="00CB7988">
            <w:pPr>
              <w:jc w:val="center"/>
              <w:rPr>
                <w:ins w:id="1008" w:author="LGE" w:date="2025-01-17T12:31:00Z"/>
                <w:rFonts w:eastAsiaTheme="minorEastAsia"/>
                <w:color w:val="000000"/>
              </w:rPr>
            </w:pPr>
            <w:ins w:id="1009" w:author="LGE" w:date="2025-01-17T12:31:00Z">
              <w:r w:rsidRPr="00494B69">
                <w:rPr>
                  <w:rFonts w:eastAsiaTheme="minorEastAsia"/>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C48556" w14:textId="77777777" w:rsidR="0097341F" w:rsidRPr="00494B69" w:rsidRDefault="0097341F" w:rsidP="00CB7988">
            <w:pPr>
              <w:jc w:val="center"/>
              <w:rPr>
                <w:ins w:id="1010" w:author="LGE" w:date="2025-01-17T12:31:00Z"/>
                <w:rFonts w:eastAsiaTheme="minorEastAsia"/>
                <w:color w:val="000000"/>
              </w:rPr>
            </w:pPr>
            <w:ins w:id="1011" w:author="LGE" w:date="2025-01-17T12:31:00Z">
              <w:r w:rsidRPr="00494B69">
                <w:rPr>
                  <w:rFonts w:eastAsiaTheme="minorEastAsia"/>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3C254F" w14:textId="77777777" w:rsidR="0097341F" w:rsidRPr="00494B69" w:rsidRDefault="0097341F" w:rsidP="00CB7988">
            <w:pPr>
              <w:jc w:val="center"/>
              <w:rPr>
                <w:ins w:id="1012" w:author="LGE" w:date="2025-01-17T12:31:00Z"/>
                <w:rFonts w:eastAsiaTheme="minorEastAsia"/>
                <w:color w:val="000000"/>
              </w:rPr>
            </w:pPr>
            <w:ins w:id="1013" w:author="LGE" w:date="2025-01-17T12:31:00Z">
              <w:r w:rsidRPr="00494B69">
                <w:rPr>
                  <w:rFonts w:eastAsiaTheme="minorEastAsia"/>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702536" w14:textId="77777777" w:rsidR="0097341F" w:rsidRPr="00494B69" w:rsidRDefault="0097341F" w:rsidP="00CB7988">
            <w:pPr>
              <w:jc w:val="center"/>
              <w:rPr>
                <w:ins w:id="1014" w:author="LGE" w:date="2025-01-17T12:31:00Z"/>
                <w:rFonts w:eastAsiaTheme="minorEastAsia"/>
                <w:color w:val="000000"/>
              </w:rPr>
            </w:pPr>
            <w:ins w:id="1015" w:author="LGE" w:date="2025-01-17T12:31:00Z">
              <w:r w:rsidRPr="00494B69">
                <w:rPr>
                  <w:rFonts w:eastAsiaTheme="minorEastAsia"/>
                  <w:color w:val="000000"/>
                </w:rPr>
                <w:t>#10</w:t>
              </w:r>
            </w:ins>
          </w:p>
        </w:tc>
      </w:tr>
      <w:tr w:rsidR="0097341F" w:rsidRPr="002A5BA5" w14:paraId="6F345B44" w14:textId="77777777" w:rsidTr="00CB7988">
        <w:trPr>
          <w:trHeight w:hRule="exact" w:val="232"/>
          <w:jc w:val="center"/>
          <w:ins w:id="1016" w:author="LGE" w:date="2025-01-17T12:31:00Z"/>
        </w:trPr>
        <w:tc>
          <w:tcPr>
            <w:tcW w:w="1684" w:type="dxa"/>
            <w:vMerge/>
            <w:shd w:val="clear" w:color="auto" w:fill="auto"/>
            <w:noWrap/>
            <w:hideMark/>
          </w:tcPr>
          <w:p w14:paraId="0B1208DF" w14:textId="77777777" w:rsidR="0097341F" w:rsidRPr="00A45F58" w:rsidRDefault="0097341F" w:rsidP="00CB7988">
            <w:pPr>
              <w:jc w:val="center"/>
              <w:rPr>
                <w:ins w:id="1017" w:author="LGE" w:date="2025-01-17T12:31:00Z"/>
                <w:color w:val="000000"/>
              </w:rPr>
            </w:pPr>
          </w:p>
        </w:tc>
        <w:tc>
          <w:tcPr>
            <w:tcW w:w="1100" w:type="dxa"/>
            <w:shd w:val="clear" w:color="auto" w:fill="auto"/>
            <w:noWrap/>
            <w:vAlign w:val="center"/>
            <w:hideMark/>
          </w:tcPr>
          <w:p w14:paraId="4DEB0D3B" w14:textId="77777777" w:rsidR="0097341F" w:rsidRPr="00A45F58" w:rsidRDefault="0097341F" w:rsidP="00CB7988">
            <w:pPr>
              <w:jc w:val="center"/>
              <w:rPr>
                <w:ins w:id="1018" w:author="LGE" w:date="2025-01-17T12:31:00Z"/>
                <w:color w:val="000000"/>
              </w:rPr>
            </w:pPr>
            <w:ins w:id="1019" w:author="LGE" w:date="2025-01-17T12:31:00Z">
              <w:r w:rsidRPr="00A45F58">
                <w:rPr>
                  <w:color w:val="000000"/>
                </w:rPr>
                <w:t>'QPSK'</w:t>
              </w:r>
            </w:ins>
          </w:p>
        </w:tc>
        <w:tc>
          <w:tcPr>
            <w:tcW w:w="701" w:type="dxa"/>
            <w:tcBorders>
              <w:top w:val="nil"/>
              <w:left w:val="nil"/>
              <w:bottom w:val="nil"/>
              <w:right w:val="nil"/>
            </w:tcBorders>
            <w:shd w:val="clear" w:color="000000" w:fill="AAAAAA"/>
            <w:noWrap/>
            <w:vAlign w:val="center"/>
          </w:tcPr>
          <w:p w14:paraId="4D676F71" w14:textId="77777777" w:rsidR="0097341F" w:rsidRPr="002A5BA5" w:rsidRDefault="0097341F" w:rsidP="00CB7988">
            <w:pPr>
              <w:jc w:val="center"/>
              <w:rPr>
                <w:ins w:id="1020" w:author="LGE" w:date="2025-01-17T12:31:00Z"/>
                <w:color w:val="000000"/>
              </w:rPr>
            </w:pPr>
            <w:ins w:id="1021" w:author="LGE" w:date="2025-01-17T12:31:00Z">
              <w:r w:rsidRPr="009020CA">
                <w:rPr>
                  <w:rFonts w:hint="eastAsia"/>
                  <w:color w:val="000000"/>
                </w:rPr>
                <w:t>16.0</w:t>
              </w:r>
            </w:ins>
          </w:p>
        </w:tc>
        <w:tc>
          <w:tcPr>
            <w:tcW w:w="701" w:type="dxa"/>
            <w:tcBorders>
              <w:top w:val="nil"/>
              <w:left w:val="nil"/>
              <w:bottom w:val="nil"/>
              <w:right w:val="nil"/>
            </w:tcBorders>
            <w:shd w:val="clear" w:color="000000" w:fill="B6B6B6"/>
            <w:noWrap/>
            <w:vAlign w:val="center"/>
          </w:tcPr>
          <w:p w14:paraId="142B282E" w14:textId="77777777" w:rsidR="0097341F" w:rsidRPr="002A5BA5" w:rsidRDefault="0097341F" w:rsidP="00CB7988">
            <w:pPr>
              <w:jc w:val="center"/>
              <w:rPr>
                <w:ins w:id="1022" w:author="LGE" w:date="2025-01-17T12:31:00Z"/>
                <w:color w:val="000000"/>
              </w:rPr>
            </w:pPr>
            <w:ins w:id="1023" w:author="LGE" w:date="2025-01-17T12:31:00Z">
              <w:r w:rsidRPr="009020CA">
                <w:rPr>
                  <w:rFonts w:hint="eastAsia"/>
                  <w:color w:val="000000"/>
                </w:rPr>
                <w:t>14.5</w:t>
              </w:r>
            </w:ins>
          </w:p>
        </w:tc>
        <w:tc>
          <w:tcPr>
            <w:tcW w:w="701" w:type="dxa"/>
            <w:tcBorders>
              <w:top w:val="nil"/>
              <w:left w:val="nil"/>
              <w:bottom w:val="nil"/>
              <w:right w:val="nil"/>
            </w:tcBorders>
            <w:shd w:val="clear" w:color="000000" w:fill="AAAAAA"/>
            <w:noWrap/>
            <w:vAlign w:val="center"/>
          </w:tcPr>
          <w:p w14:paraId="56B1364A" w14:textId="77777777" w:rsidR="0097341F" w:rsidRPr="002A5BA5" w:rsidRDefault="0097341F" w:rsidP="00CB7988">
            <w:pPr>
              <w:jc w:val="center"/>
              <w:rPr>
                <w:ins w:id="1024" w:author="LGE" w:date="2025-01-17T12:31:00Z"/>
                <w:color w:val="000000"/>
              </w:rPr>
            </w:pPr>
            <w:ins w:id="1025" w:author="LGE" w:date="2025-01-17T12:31:00Z">
              <w:r w:rsidRPr="009020CA">
                <w:rPr>
                  <w:rFonts w:hint="eastAsia"/>
                  <w:color w:val="000000"/>
                </w:rPr>
                <w:t>16.0</w:t>
              </w:r>
            </w:ins>
          </w:p>
        </w:tc>
        <w:tc>
          <w:tcPr>
            <w:tcW w:w="701" w:type="dxa"/>
            <w:tcBorders>
              <w:top w:val="nil"/>
              <w:left w:val="nil"/>
              <w:bottom w:val="nil"/>
              <w:right w:val="nil"/>
            </w:tcBorders>
            <w:shd w:val="clear" w:color="000000" w:fill="BDBDBD"/>
            <w:noWrap/>
            <w:vAlign w:val="center"/>
          </w:tcPr>
          <w:p w14:paraId="677C9CF5" w14:textId="77777777" w:rsidR="0097341F" w:rsidRPr="002A5BA5" w:rsidRDefault="0097341F" w:rsidP="00CB7988">
            <w:pPr>
              <w:jc w:val="center"/>
              <w:rPr>
                <w:ins w:id="1026" w:author="LGE" w:date="2025-01-17T12:31:00Z"/>
                <w:color w:val="000000"/>
              </w:rPr>
            </w:pPr>
            <w:ins w:id="1027" w:author="LGE" w:date="2025-01-17T12:31:00Z">
              <w:r w:rsidRPr="009020CA">
                <w:rPr>
                  <w:rFonts w:hint="eastAsia"/>
                  <w:color w:val="000000"/>
                </w:rPr>
                <w:t>13.6</w:t>
              </w:r>
            </w:ins>
          </w:p>
        </w:tc>
        <w:tc>
          <w:tcPr>
            <w:tcW w:w="701" w:type="dxa"/>
            <w:tcBorders>
              <w:top w:val="nil"/>
              <w:left w:val="nil"/>
              <w:bottom w:val="nil"/>
              <w:right w:val="nil"/>
            </w:tcBorders>
            <w:shd w:val="clear" w:color="000000" w:fill="AEAEAE"/>
            <w:noWrap/>
            <w:vAlign w:val="center"/>
          </w:tcPr>
          <w:p w14:paraId="329E484F" w14:textId="77777777" w:rsidR="0097341F" w:rsidRPr="002A5BA5" w:rsidRDefault="0097341F" w:rsidP="00CB7988">
            <w:pPr>
              <w:jc w:val="center"/>
              <w:rPr>
                <w:ins w:id="1028" w:author="LGE" w:date="2025-01-17T12:31:00Z"/>
                <w:color w:val="000000"/>
              </w:rPr>
            </w:pPr>
            <w:ins w:id="1029" w:author="LGE" w:date="2025-01-17T12:31:00Z">
              <w:r w:rsidRPr="009020CA">
                <w:rPr>
                  <w:rFonts w:hint="eastAsia"/>
                  <w:color w:val="000000"/>
                </w:rPr>
                <w:t>15.5</w:t>
              </w:r>
            </w:ins>
          </w:p>
        </w:tc>
        <w:tc>
          <w:tcPr>
            <w:tcW w:w="701" w:type="dxa"/>
            <w:tcBorders>
              <w:top w:val="nil"/>
              <w:left w:val="nil"/>
              <w:bottom w:val="nil"/>
              <w:right w:val="nil"/>
            </w:tcBorders>
            <w:shd w:val="clear" w:color="000000" w:fill="C1C1C1"/>
            <w:noWrap/>
            <w:vAlign w:val="center"/>
          </w:tcPr>
          <w:p w14:paraId="7D48C85A" w14:textId="77777777" w:rsidR="0097341F" w:rsidRPr="002A5BA5" w:rsidRDefault="0097341F" w:rsidP="00CB7988">
            <w:pPr>
              <w:jc w:val="center"/>
              <w:rPr>
                <w:ins w:id="1030" w:author="LGE" w:date="2025-01-17T12:31:00Z"/>
                <w:color w:val="000000"/>
              </w:rPr>
            </w:pPr>
            <w:ins w:id="1031" w:author="LGE" w:date="2025-01-17T12:31:00Z">
              <w:r w:rsidRPr="009020CA">
                <w:rPr>
                  <w:rFonts w:hint="eastAsia"/>
                  <w:color w:val="000000"/>
                </w:rPr>
                <w:t>13.2</w:t>
              </w:r>
            </w:ins>
          </w:p>
        </w:tc>
        <w:tc>
          <w:tcPr>
            <w:tcW w:w="701" w:type="dxa"/>
            <w:tcBorders>
              <w:top w:val="nil"/>
              <w:left w:val="nil"/>
              <w:bottom w:val="nil"/>
              <w:right w:val="nil"/>
            </w:tcBorders>
            <w:shd w:val="clear" w:color="000000" w:fill="B2B2B2"/>
            <w:noWrap/>
            <w:vAlign w:val="center"/>
          </w:tcPr>
          <w:p w14:paraId="6C3B13BD" w14:textId="77777777" w:rsidR="0097341F" w:rsidRPr="002A5BA5" w:rsidRDefault="0097341F" w:rsidP="00CB7988">
            <w:pPr>
              <w:jc w:val="center"/>
              <w:rPr>
                <w:ins w:id="1032" w:author="LGE" w:date="2025-01-17T12:31:00Z"/>
                <w:color w:val="000000"/>
              </w:rPr>
            </w:pPr>
            <w:ins w:id="1033" w:author="LGE" w:date="2025-01-17T12:31:00Z">
              <w:r w:rsidRPr="009020CA">
                <w:rPr>
                  <w:rFonts w:hint="eastAsia"/>
                  <w:color w:val="000000"/>
                </w:rPr>
                <w:t>15.0</w:t>
              </w:r>
            </w:ins>
          </w:p>
        </w:tc>
        <w:tc>
          <w:tcPr>
            <w:tcW w:w="701" w:type="dxa"/>
            <w:tcBorders>
              <w:top w:val="nil"/>
              <w:left w:val="nil"/>
              <w:bottom w:val="nil"/>
              <w:right w:val="nil"/>
            </w:tcBorders>
            <w:shd w:val="clear" w:color="000000" w:fill="C8C8C8"/>
            <w:noWrap/>
            <w:vAlign w:val="center"/>
          </w:tcPr>
          <w:p w14:paraId="31711AFE" w14:textId="77777777" w:rsidR="0097341F" w:rsidRPr="002A5BA5" w:rsidRDefault="0097341F" w:rsidP="00CB7988">
            <w:pPr>
              <w:jc w:val="center"/>
              <w:rPr>
                <w:ins w:id="1034" w:author="LGE" w:date="2025-01-17T12:31:00Z"/>
                <w:color w:val="000000"/>
              </w:rPr>
            </w:pPr>
            <w:ins w:id="1035" w:author="LGE" w:date="2025-01-17T12:31:00Z">
              <w:r w:rsidRPr="009020CA">
                <w:rPr>
                  <w:rFonts w:hint="eastAsia"/>
                  <w:color w:val="000000"/>
                </w:rPr>
                <w:t>12.3</w:t>
              </w:r>
            </w:ins>
          </w:p>
        </w:tc>
        <w:tc>
          <w:tcPr>
            <w:tcW w:w="701" w:type="dxa"/>
            <w:tcBorders>
              <w:top w:val="nil"/>
              <w:left w:val="nil"/>
              <w:bottom w:val="nil"/>
              <w:right w:val="nil"/>
            </w:tcBorders>
            <w:shd w:val="clear" w:color="000000" w:fill="B6B6B6"/>
            <w:noWrap/>
            <w:vAlign w:val="center"/>
          </w:tcPr>
          <w:p w14:paraId="5B255A50" w14:textId="77777777" w:rsidR="0097341F" w:rsidRPr="002A5BA5" w:rsidRDefault="0097341F" w:rsidP="00CB7988">
            <w:pPr>
              <w:jc w:val="center"/>
              <w:rPr>
                <w:ins w:id="1036" w:author="LGE" w:date="2025-01-17T12:31:00Z"/>
                <w:color w:val="000000"/>
              </w:rPr>
            </w:pPr>
            <w:ins w:id="1037"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BCBCB"/>
            <w:noWrap/>
            <w:vAlign w:val="center"/>
          </w:tcPr>
          <w:p w14:paraId="43069950" w14:textId="77777777" w:rsidR="0097341F" w:rsidRPr="002A5BA5" w:rsidRDefault="0097341F" w:rsidP="00CB7988">
            <w:pPr>
              <w:jc w:val="center"/>
              <w:rPr>
                <w:ins w:id="1038" w:author="LGE" w:date="2025-01-17T12:31:00Z"/>
                <w:color w:val="000000"/>
              </w:rPr>
            </w:pPr>
            <w:ins w:id="1039" w:author="LGE" w:date="2025-01-17T12:31:00Z">
              <w:r w:rsidRPr="009020CA">
                <w:rPr>
                  <w:rFonts w:hint="eastAsia"/>
                  <w:color w:val="000000"/>
                </w:rPr>
                <w:t>11.8</w:t>
              </w:r>
            </w:ins>
          </w:p>
        </w:tc>
      </w:tr>
      <w:tr w:rsidR="0097341F" w:rsidRPr="002A5BA5" w14:paraId="77C2E812" w14:textId="77777777" w:rsidTr="00CB7988">
        <w:trPr>
          <w:trHeight w:hRule="exact" w:val="232"/>
          <w:jc w:val="center"/>
          <w:ins w:id="1040" w:author="LGE" w:date="2025-01-17T12:31:00Z"/>
        </w:trPr>
        <w:tc>
          <w:tcPr>
            <w:tcW w:w="1684" w:type="dxa"/>
            <w:vMerge/>
            <w:shd w:val="clear" w:color="auto" w:fill="auto"/>
            <w:vAlign w:val="center"/>
            <w:hideMark/>
          </w:tcPr>
          <w:p w14:paraId="469E2B4D" w14:textId="77777777" w:rsidR="0097341F" w:rsidRPr="00A45F58" w:rsidRDefault="0097341F" w:rsidP="00CB7988">
            <w:pPr>
              <w:rPr>
                <w:ins w:id="1041" w:author="LGE" w:date="2025-01-17T12:31:00Z"/>
                <w:color w:val="000000"/>
              </w:rPr>
            </w:pPr>
          </w:p>
        </w:tc>
        <w:tc>
          <w:tcPr>
            <w:tcW w:w="1100" w:type="dxa"/>
            <w:shd w:val="clear" w:color="auto" w:fill="auto"/>
            <w:noWrap/>
            <w:vAlign w:val="center"/>
            <w:hideMark/>
          </w:tcPr>
          <w:p w14:paraId="3CEFFC85" w14:textId="77777777" w:rsidR="0097341F" w:rsidRPr="00A45F58" w:rsidRDefault="0097341F" w:rsidP="00CB7988">
            <w:pPr>
              <w:jc w:val="center"/>
              <w:rPr>
                <w:ins w:id="1042" w:author="LGE" w:date="2025-01-17T12:31:00Z"/>
                <w:color w:val="000000"/>
              </w:rPr>
            </w:pPr>
            <w:ins w:id="1043" w:author="LGE" w:date="2025-01-17T12:31:00Z">
              <w:r w:rsidRPr="00A45F58">
                <w:rPr>
                  <w:color w:val="000000"/>
                </w:rPr>
                <w:t>'16QAM'</w:t>
              </w:r>
            </w:ins>
          </w:p>
        </w:tc>
        <w:tc>
          <w:tcPr>
            <w:tcW w:w="701" w:type="dxa"/>
            <w:tcBorders>
              <w:top w:val="nil"/>
              <w:left w:val="nil"/>
              <w:bottom w:val="nil"/>
              <w:right w:val="nil"/>
            </w:tcBorders>
            <w:shd w:val="clear" w:color="000000" w:fill="A7A7A7"/>
            <w:noWrap/>
            <w:vAlign w:val="center"/>
          </w:tcPr>
          <w:p w14:paraId="5DB74219" w14:textId="77777777" w:rsidR="0097341F" w:rsidRPr="002A5BA5" w:rsidRDefault="0097341F" w:rsidP="00CB7988">
            <w:pPr>
              <w:jc w:val="center"/>
              <w:rPr>
                <w:ins w:id="1044" w:author="LGE" w:date="2025-01-17T12:31:00Z"/>
                <w:color w:val="000000"/>
              </w:rPr>
            </w:pPr>
            <w:ins w:id="1045" w:author="LGE" w:date="2025-01-17T12:31:00Z">
              <w:r w:rsidRPr="009020CA">
                <w:rPr>
                  <w:rFonts w:hint="eastAsia"/>
                  <w:color w:val="000000"/>
                </w:rPr>
                <w:t>16.4</w:t>
              </w:r>
            </w:ins>
          </w:p>
        </w:tc>
        <w:tc>
          <w:tcPr>
            <w:tcW w:w="701" w:type="dxa"/>
            <w:tcBorders>
              <w:top w:val="nil"/>
              <w:left w:val="nil"/>
              <w:bottom w:val="nil"/>
              <w:right w:val="nil"/>
            </w:tcBorders>
            <w:shd w:val="clear" w:color="000000" w:fill="B9B9B9"/>
            <w:noWrap/>
            <w:vAlign w:val="center"/>
          </w:tcPr>
          <w:p w14:paraId="5A6F935F" w14:textId="77777777" w:rsidR="0097341F" w:rsidRPr="002A5BA5" w:rsidRDefault="0097341F" w:rsidP="00CB7988">
            <w:pPr>
              <w:jc w:val="center"/>
              <w:rPr>
                <w:ins w:id="1046" w:author="LGE" w:date="2025-01-17T12:31:00Z"/>
                <w:color w:val="000000"/>
              </w:rPr>
            </w:pPr>
            <w:ins w:id="1047" w:author="LGE" w:date="2025-01-17T12:31:00Z">
              <w:r w:rsidRPr="009020CA">
                <w:rPr>
                  <w:rFonts w:hint="eastAsia"/>
                  <w:color w:val="000000"/>
                </w:rPr>
                <w:t>14.1</w:t>
              </w:r>
            </w:ins>
          </w:p>
        </w:tc>
        <w:tc>
          <w:tcPr>
            <w:tcW w:w="701" w:type="dxa"/>
            <w:tcBorders>
              <w:top w:val="nil"/>
              <w:left w:val="nil"/>
              <w:bottom w:val="nil"/>
              <w:right w:val="nil"/>
            </w:tcBorders>
            <w:shd w:val="clear" w:color="000000" w:fill="AAAAAA"/>
            <w:noWrap/>
            <w:vAlign w:val="center"/>
          </w:tcPr>
          <w:p w14:paraId="057578A2" w14:textId="77777777" w:rsidR="0097341F" w:rsidRPr="002A5BA5" w:rsidRDefault="0097341F" w:rsidP="00CB7988">
            <w:pPr>
              <w:jc w:val="center"/>
              <w:rPr>
                <w:ins w:id="1048" w:author="LGE" w:date="2025-01-17T12:31:00Z"/>
                <w:color w:val="000000"/>
              </w:rPr>
            </w:pPr>
            <w:ins w:id="1049" w:author="LGE" w:date="2025-01-17T12:31:00Z">
              <w:r w:rsidRPr="009020CA">
                <w:rPr>
                  <w:rFonts w:hint="eastAsia"/>
                  <w:color w:val="000000"/>
                </w:rPr>
                <w:t>16.0</w:t>
              </w:r>
            </w:ins>
          </w:p>
        </w:tc>
        <w:tc>
          <w:tcPr>
            <w:tcW w:w="701" w:type="dxa"/>
            <w:tcBorders>
              <w:top w:val="nil"/>
              <w:left w:val="nil"/>
              <w:bottom w:val="nil"/>
              <w:right w:val="nil"/>
            </w:tcBorders>
            <w:shd w:val="clear" w:color="000000" w:fill="BDBDBD"/>
            <w:noWrap/>
            <w:vAlign w:val="center"/>
          </w:tcPr>
          <w:p w14:paraId="06A19F85" w14:textId="77777777" w:rsidR="0097341F" w:rsidRPr="002A5BA5" w:rsidRDefault="0097341F" w:rsidP="00CB7988">
            <w:pPr>
              <w:jc w:val="center"/>
              <w:rPr>
                <w:ins w:id="1050" w:author="LGE" w:date="2025-01-17T12:31:00Z"/>
                <w:color w:val="000000"/>
              </w:rPr>
            </w:pPr>
            <w:ins w:id="1051" w:author="LGE" w:date="2025-01-17T12:31:00Z">
              <w:r w:rsidRPr="009020CA">
                <w:rPr>
                  <w:rFonts w:hint="eastAsia"/>
                  <w:color w:val="000000"/>
                </w:rPr>
                <w:t>13.6</w:t>
              </w:r>
            </w:ins>
          </w:p>
        </w:tc>
        <w:tc>
          <w:tcPr>
            <w:tcW w:w="701" w:type="dxa"/>
            <w:tcBorders>
              <w:top w:val="nil"/>
              <w:left w:val="nil"/>
              <w:bottom w:val="nil"/>
              <w:right w:val="nil"/>
            </w:tcBorders>
            <w:shd w:val="clear" w:color="000000" w:fill="AAAAAA"/>
            <w:noWrap/>
            <w:vAlign w:val="center"/>
          </w:tcPr>
          <w:p w14:paraId="01715B6E" w14:textId="77777777" w:rsidR="0097341F" w:rsidRPr="002A5BA5" w:rsidRDefault="0097341F" w:rsidP="00CB7988">
            <w:pPr>
              <w:jc w:val="center"/>
              <w:rPr>
                <w:ins w:id="1052" w:author="LGE" w:date="2025-01-17T12:31:00Z"/>
                <w:color w:val="000000"/>
              </w:rPr>
            </w:pPr>
            <w:ins w:id="1053" w:author="LGE" w:date="2025-01-17T12:31:00Z">
              <w:r w:rsidRPr="009020CA">
                <w:rPr>
                  <w:rFonts w:hint="eastAsia"/>
                  <w:color w:val="000000"/>
                </w:rPr>
                <w:t>16.0</w:t>
              </w:r>
            </w:ins>
          </w:p>
        </w:tc>
        <w:tc>
          <w:tcPr>
            <w:tcW w:w="701" w:type="dxa"/>
            <w:tcBorders>
              <w:top w:val="nil"/>
              <w:left w:val="nil"/>
              <w:bottom w:val="nil"/>
              <w:right w:val="nil"/>
            </w:tcBorders>
            <w:shd w:val="clear" w:color="000000" w:fill="C0C0C0"/>
            <w:noWrap/>
            <w:vAlign w:val="center"/>
          </w:tcPr>
          <w:p w14:paraId="74CD4195" w14:textId="77777777" w:rsidR="0097341F" w:rsidRPr="002A5BA5" w:rsidRDefault="0097341F" w:rsidP="00CB7988">
            <w:pPr>
              <w:jc w:val="center"/>
              <w:rPr>
                <w:ins w:id="1054" w:author="LGE" w:date="2025-01-17T12:31:00Z"/>
                <w:color w:val="000000"/>
              </w:rPr>
            </w:pPr>
            <w:ins w:id="1055" w:author="LGE" w:date="2025-01-17T12:31:00Z">
              <w:r w:rsidRPr="009020CA">
                <w:rPr>
                  <w:rFonts w:hint="eastAsia"/>
                  <w:color w:val="000000"/>
                </w:rPr>
                <w:t>13.2</w:t>
              </w:r>
            </w:ins>
          </w:p>
        </w:tc>
        <w:tc>
          <w:tcPr>
            <w:tcW w:w="701" w:type="dxa"/>
            <w:tcBorders>
              <w:top w:val="nil"/>
              <w:left w:val="nil"/>
              <w:bottom w:val="nil"/>
              <w:right w:val="nil"/>
            </w:tcBorders>
            <w:shd w:val="clear" w:color="000000" w:fill="B2B2B2"/>
            <w:noWrap/>
            <w:vAlign w:val="center"/>
          </w:tcPr>
          <w:p w14:paraId="0159DAEF" w14:textId="77777777" w:rsidR="0097341F" w:rsidRPr="002A5BA5" w:rsidRDefault="0097341F" w:rsidP="00CB7988">
            <w:pPr>
              <w:jc w:val="center"/>
              <w:rPr>
                <w:ins w:id="1056" w:author="LGE" w:date="2025-01-17T12:31:00Z"/>
                <w:color w:val="000000"/>
              </w:rPr>
            </w:pPr>
            <w:ins w:id="1057" w:author="LGE" w:date="2025-01-17T12:31:00Z">
              <w:r w:rsidRPr="009020CA">
                <w:rPr>
                  <w:rFonts w:hint="eastAsia"/>
                  <w:color w:val="000000"/>
                </w:rPr>
                <w:t>15.0</w:t>
              </w:r>
            </w:ins>
          </w:p>
        </w:tc>
        <w:tc>
          <w:tcPr>
            <w:tcW w:w="701" w:type="dxa"/>
            <w:tcBorders>
              <w:top w:val="nil"/>
              <w:left w:val="nil"/>
              <w:bottom w:val="nil"/>
              <w:right w:val="nil"/>
            </w:tcBorders>
            <w:shd w:val="clear" w:color="000000" w:fill="C8C8C8"/>
            <w:noWrap/>
            <w:vAlign w:val="center"/>
          </w:tcPr>
          <w:p w14:paraId="6F30ADC1" w14:textId="77777777" w:rsidR="0097341F" w:rsidRPr="002A5BA5" w:rsidRDefault="0097341F" w:rsidP="00CB7988">
            <w:pPr>
              <w:jc w:val="center"/>
              <w:rPr>
                <w:ins w:id="1058" w:author="LGE" w:date="2025-01-17T12:31:00Z"/>
                <w:color w:val="000000"/>
              </w:rPr>
            </w:pPr>
            <w:ins w:id="1059" w:author="LGE" w:date="2025-01-17T12:31:00Z">
              <w:r w:rsidRPr="009020CA">
                <w:rPr>
                  <w:rFonts w:hint="eastAsia"/>
                  <w:color w:val="000000"/>
                </w:rPr>
                <w:t>12.3</w:t>
              </w:r>
            </w:ins>
          </w:p>
        </w:tc>
        <w:tc>
          <w:tcPr>
            <w:tcW w:w="701" w:type="dxa"/>
            <w:tcBorders>
              <w:top w:val="nil"/>
              <w:left w:val="nil"/>
              <w:bottom w:val="nil"/>
              <w:right w:val="nil"/>
            </w:tcBorders>
            <w:shd w:val="clear" w:color="000000" w:fill="B6B6B6"/>
            <w:noWrap/>
            <w:vAlign w:val="center"/>
          </w:tcPr>
          <w:p w14:paraId="3986C864" w14:textId="77777777" w:rsidR="0097341F" w:rsidRPr="002A5BA5" w:rsidRDefault="0097341F" w:rsidP="00CB7988">
            <w:pPr>
              <w:jc w:val="center"/>
              <w:rPr>
                <w:ins w:id="1060" w:author="LGE" w:date="2025-01-17T12:31:00Z"/>
                <w:color w:val="000000"/>
              </w:rPr>
            </w:pPr>
            <w:ins w:id="1061"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BCBCB"/>
            <w:noWrap/>
            <w:vAlign w:val="center"/>
          </w:tcPr>
          <w:p w14:paraId="02C26C57" w14:textId="77777777" w:rsidR="0097341F" w:rsidRPr="002A5BA5" w:rsidRDefault="0097341F" w:rsidP="00CB7988">
            <w:pPr>
              <w:jc w:val="center"/>
              <w:rPr>
                <w:ins w:id="1062" w:author="LGE" w:date="2025-01-17T12:31:00Z"/>
                <w:color w:val="000000"/>
              </w:rPr>
            </w:pPr>
            <w:ins w:id="1063" w:author="LGE" w:date="2025-01-17T12:31:00Z">
              <w:r w:rsidRPr="009020CA">
                <w:rPr>
                  <w:rFonts w:hint="eastAsia"/>
                  <w:color w:val="000000"/>
                </w:rPr>
                <w:t>11.8</w:t>
              </w:r>
            </w:ins>
          </w:p>
        </w:tc>
      </w:tr>
      <w:tr w:rsidR="0097341F" w:rsidRPr="002A5BA5" w14:paraId="577B25D4" w14:textId="77777777" w:rsidTr="00CB7988">
        <w:trPr>
          <w:trHeight w:hRule="exact" w:val="232"/>
          <w:jc w:val="center"/>
          <w:ins w:id="1064" w:author="LGE" w:date="2025-01-17T12:31:00Z"/>
        </w:trPr>
        <w:tc>
          <w:tcPr>
            <w:tcW w:w="1684" w:type="dxa"/>
            <w:vMerge/>
            <w:shd w:val="clear" w:color="auto" w:fill="auto"/>
            <w:vAlign w:val="center"/>
            <w:hideMark/>
          </w:tcPr>
          <w:p w14:paraId="0B4DE9AA" w14:textId="77777777" w:rsidR="0097341F" w:rsidRPr="00A45F58" w:rsidRDefault="0097341F" w:rsidP="00CB7988">
            <w:pPr>
              <w:rPr>
                <w:ins w:id="1065" w:author="LGE" w:date="2025-01-17T12:31:00Z"/>
                <w:color w:val="000000"/>
              </w:rPr>
            </w:pPr>
          </w:p>
        </w:tc>
        <w:tc>
          <w:tcPr>
            <w:tcW w:w="1100" w:type="dxa"/>
            <w:shd w:val="clear" w:color="auto" w:fill="auto"/>
            <w:noWrap/>
            <w:vAlign w:val="center"/>
            <w:hideMark/>
          </w:tcPr>
          <w:p w14:paraId="4709D12F" w14:textId="77777777" w:rsidR="0097341F" w:rsidRPr="00A45F58" w:rsidRDefault="0097341F" w:rsidP="00CB7988">
            <w:pPr>
              <w:jc w:val="center"/>
              <w:rPr>
                <w:ins w:id="1066" w:author="LGE" w:date="2025-01-17T12:31:00Z"/>
                <w:color w:val="000000"/>
              </w:rPr>
            </w:pPr>
            <w:ins w:id="1067" w:author="LGE" w:date="2025-01-17T12:31:00Z">
              <w:r w:rsidRPr="00A45F58">
                <w:rPr>
                  <w:color w:val="000000"/>
                </w:rPr>
                <w:t>'64QAM'</w:t>
              </w:r>
            </w:ins>
          </w:p>
        </w:tc>
        <w:tc>
          <w:tcPr>
            <w:tcW w:w="701" w:type="dxa"/>
            <w:tcBorders>
              <w:top w:val="nil"/>
              <w:left w:val="nil"/>
              <w:bottom w:val="nil"/>
              <w:right w:val="nil"/>
            </w:tcBorders>
            <w:shd w:val="clear" w:color="000000" w:fill="AAAAAA"/>
            <w:noWrap/>
            <w:vAlign w:val="center"/>
          </w:tcPr>
          <w:p w14:paraId="5EAADB47" w14:textId="77777777" w:rsidR="0097341F" w:rsidRPr="002A5BA5" w:rsidRDefault="0097341F" w:rsidP="00CB7988">
            <w:pPr>
              <w:jc w:val="center"/>
              <w:rPr>
                <w:ins w:id="1068" w:author="LGE" w:date="2025-01-17T12:31:00Z"/>
                <w:color w:val="000000"/>
              </w:rPr>
            </w:pPr>
            <w:ins w:id="1069" w:author="LGE" w:date="2025-01-17T12:31:00Z">
              <w:r w:rsidRPr="009020CA">
                <w:rPr>
                  <w:rFonts w:hint="eastAsia"/>
                  <w:color w:val="000000"/>
                </w:rPr>
                <w:t>16.0</w:t>
              </w:r>
            </w:ins>
          </w:p>
        </w:tc>
        <w:tc>
          <w:tcPr>
            <w:tcW w:w="701" w:type="dxa"/>
            <w:tcBorders>
              <w:top w:val="nil"/>
              <w:left w:val="nil"/>
              <w:bottom w:val="nil"/>
              <w:right w:val="nil"/>
            </w:tcBorders>
            <w:shd w:val="clear" w:color="000000" w:fill="B6B6B6"/>
            <w:noWrap/>
            <w:vAlign w:val="center"/>
          </w:tcPr>
          <w:p w14:paraId="5BAB1F83" w14:textId="77777777" w:rsidR="0097341F" w:rsidRPr="002A5BA5" w:rsidRDefault="0097341F" w:rsidP="00CB7988">
            <w:pPr>
              <w:jc w:val="center"/>
              <w:rPr>
                <w:ins w:id="1070" w:author="LGE" w:date="2025-01-17T12:31:00Z"/>
                <w:color w:val="000000"/>
              </w:rPr>
            </w:pPr>
            <w:ins w:id="1071" w:author="LGE" w:date="2025-01-17T12:31:00Z">
              <w:r w:rsidRPr="009020CA">
                <w:rPr>
                  <w:rFonts w:hint="eastAsia"/>
                  <w:color w:val="000000"/>
                </w:rPr>
                <w:t>14.5</w:t>
              </w:r>
            </w:ins>
          </w:p>
        </w:tc>
        <w:tc>
          <w:tcPr>
            <w:tcW w:w="701" w:type="dxa"/>
            <w:tcBorders>
              <w:top w:val="nil"/>
              <w:left w:val="nil"/>
              <w:bottom w:val="nil"/>
              <w:right w:val="nil"/>
            </w:tcBorders>
            <w:shd w:val="clear" w:color="000000" w:fill="AAAAAA"/>
            <w:noWrap/>
            <w:vAlign w:val="center"/>
          </w:tcPr>
          <w:p w14:paraId="4EE4D3EF" w14:textId="77777777" w:rsidR="0097341F" w:rsidRPr="002A5BA5" w:rsidRDefault="0097341F" w:rsidP="00CB7988">
            <w:pPr>
              <w:jc w:val="center"/>
              <w:rPr>
                <w:ins w:id="1072" w:author="LGE" w:date="2025-01-17T12:31:00Z"/>
                <w:color w:val="000000"/>
              </w:rPr>
            </w:pPr>
            <w:ins w:id="1073" w:author="LGE" w:date="2025-01-17T12:31:00Z">
              <w:r w:rsidRPr="009020CA">
                <w:rPr>
                  <w:rFonts w:hint="eastAsia"/>
                  <w:color w:val="000000"/>
                </w:rPr>
                <w:t>16.0</w:t>
              </w:r>
            </w:ins>
          </w:p>
        </w:tc>
        <w:tc>
          <w:tcPr>
            <w:tcW w:w="701" w:type="dxa"/>
            <w:tcBorders>
              <w:top w:val="nil"/>
              <w:left w:val="nil"/>
              <w:bottom w:val="nil"/>
              <w:right w:val="nil"/>
            </w:tcBorders>
            <w:shd w:val="clear" w:color="000000" w:fill="BDBDBD"/>
            <w:noWrap/>
            <w:vAlign w:val="center"/>
          </w:tcPr>
          <w:p w14:paraId="3BA34E84" w14:textId="77777777" w:rsidR="0097341F" w:rsidRPr="002A5BA5" w:rsidRDefault="0097341F" w:rsidP="00CB7988">
            <w:pPr>
              <w:jc w:val="center"/>
              <w:rPr>
                <w:ins w:id="1074" w:author="LGE" w:date="2025-01-17T12:31:00Z"/>
                <w:color w:val="000000"/>
              </w:rPr>
            </w:pPr>
            <w:ins w:id="1075" w:author="LGE" w:date="2025-01-17T12:31:00Z">
              <w:r w:rsidRPr="009020CA">
                <w:rPr>
                  <w:rFonts w:hint="eastAsia"/>
                  <w:color w:val="000000"/>
                </w:rPr>
                <w:t>13.6</w:t>
              </w:r>
            </w:ins>
          </w:p>
        </w:tc>
        <w:tc>
          <w:tcPr>
            <w:tcW w:w="701" w:type="dxa"/>
            <w:tcBorders>
              <w:top w:val="nil"/>
              <w:left w:val="nil"/>
              <w:bottom w:val="nil"/>
              <w:right w:val="nil"/>
            </w:tcBorders>
            <w:shd w:val="clear" w:color="000000" w:fill="AEAEAE"/>
            <w:noWrap/>
            <w:vAlign w:val="center"/>
          </w:tcPr>
          <w:p w14:paraId="0307FDDE" w14:textId="77777777" w:rsidR="0097341F" w:rsidRPr="002A5BA5" w:rsidRDefault="0097341F" w:rsidP="00CB7988">
            <w:pPr>
              <w:jc w:val="center"/>
              <w:rPr>
                <w:ins w:id="1076" w:author="LGE" w:date="2025-01-17T12:31:00Z"/>
                <w:color w:val="000000"/>
              </w:rPr>
            </w:pPr>
            <w:ins w:id="1077" w:author="LGE" w:date="2025-01-17T12:31:00Z">
              <w:r w:rsidRPr="009020CA">
                <w:rPr>
                  <w:rFonts w:hint="eastAsia"/>
                  <w:color w:val="000000"/>
                </w:rPr>
                <w:t>15.5</w:t>
              </w:r>
            </w:ins>
          </w:p>
        </w:tc>
        <w:tc>
          <w:tcPr>
            <w:tcW w:w="701" w:type="dxa"/>
            <w:tcBorders>
              <w:top w:val="nil"/>
              <w:left w:val="nil"/>
              <w:bottom w:val="nil"/>
              <w:right w:val="nil"/>
            </w:tcBorders>
            <w:shd w:val="clear" w:color="000000" w:fill="C0C0C0"/>
            <w:noWrap/>
            <w:vAlign w:val="center"/>
          </w:tcPr>
          <w:p w14:paraId="64A2CDF1" w14:textId="77777777" w:rsidR="0097341F" w:rsidRPr="002A5BA5" w:rsidRDefault="0097341F" w:rsidP="00CB7988">
            <w:pPr>
              <w:jc w:val="center"/>
              <w:rPr>
                <w:ins w:id="1078" w:author="LGE" w:date="2025-01-17T12:31:00Z"/>
                <w:color w:val="000000"/>
              </w:rPr>
            </w:pPr>
            <w:ins w:id="1079" w:author="LGE" w:date="2025-01-17T12:31:00Z">
              <w:r w:rsidRPr="009020CA">
                <w:rPr>
                  <w:rFonts w:hint="eastAsia"/>
                  <w:color w:val="000000"/>
                </w:rPr>
                <w:t>13.2</w:t>
              </w:r>
            </w:ins>
          </w:p>
        </w:tc>
        <w:tc>
          <w:tcPr>
            <w:tcW w:w="701" w:type="dxa"/>
            <w:tcBorders>
              <w:top w:val="nil"/>
              <w:left w:val="nil"/>
              <w:bottom w:val="nil"/>
              <w:right w:val="nil"/>
            </w:tcBorders>
            <w:shd w:val="clear" w:color="000000" w:fill="B2B2B2"/>
            <w:noWrap/>
            <w:vAlign w:val="center"/>
          </w:tcPr>
          <w:p w14:paraId="54C37B68" w14:textId="77777777" w:rsidR="0097341F" w:rsidRPr="002A5BA5" w:rsidRDefault="0097341F" w:rsidP="00CB7988">
            <w:pPr>
              <w:jc w:val="center"/>
              <w:rPr>
                <w:ins w:id="1080" w:author="LGE" w:date="2025-01-17T12:31:00Z"/>
                <w:color w:val="000000"/>
              </w:rPr>
            </w:pPr>
            <w:ins w:id="1081" w:author="LGE" w:date="2025-01-17T12:31:00Z">
              <w:r w:rsidRPr="009020CA">
                <w:rPr>
                  <w:rFonts w:hint="eastAsia"/>
                  <w:color w:val="000000"/>
                </w:rPr>
                <w:t>15.0</w:t>
              </w:r>
            </w:ins>
          </w:p>
        </w:tc>
        <w:tc>
          <w:tcPr>
            <w:tcW w:w="701" w:type="dxa"/>
            <w:tcBorders>
              <w:top w:val="nil"/>
              <w:left w:val="nil"/>
              <w:bottom w:val="nil"/>
              <w:right w:val="nil"/>
            </w:tcBorders>
            <w:shd w:val="clear" w:color="000000" w:fill="C8C8C8"/>
            <w:noWrap/>
            <w:vAlign w:val="center"/>
          </w:tcPr>
          <w:p w14:paraId="6A6221FD" w14:textId="77777777" w:rsidR="0097341F" w:rsidRPr="002A5BA5" w:rsidRDefault="0097341F" w:rsidP="00CB7988">
            <w:pPr>
              <w:jc w:val="center"/>
              <w:rPr>
                <w:ins w:id="1082" w:author="LGE" w:date="2025-01-17T12:31:00Z"/>
                <w:color w:val="000000"/>
              </w:rPr>
            </w:pPr>
            <w:ins w:id="1083" w:author="LGE" w:date="2025-01-17T12:31:00Z">
              <w:r w:rsidRPr="009020CA">
                <w:rPr>
                  <w:rFonts w:hint="eastAsia"/>
                  <w:color w:val="000000"/>
                </w:rPr>
                <w:t>12.3</w:t>
              </w:r>
            </w:ins>
          </w:p>
        </w:tc>
        <w:tc>
          <w:tcPr>
            <w:tcW w:w="701" w:type="dxa"/>
            <w:tcBorders>
              <w:top w:val="nil"/>
              <w:left w:val="nil"/>
              <w:bottom w:val="nil"/>
              <w:right w:val="nil"/>
            </w:tcBorders>
            <w:shd w:val="clear" w:color="000000" w:fill="B6B6B6"/>
            <w:noWrap/>
            <w:vAlign w:val="center"/>
          </w:tcPr>
          <w:p w14:paraId="51BEE59D" w14:textId="77777777" w:rsidR="0097341F" w:rsidRPr="002A5BA5" w:rsidRDefault="0097341F" w:rsidP="00CB7988">
            <w:pPr>
              <w:jc w:val="center"/>
              <w:rPr>
                <w:ins w:id="1084" w:author="LGE" w:date="2025-01-17T12:31:00Z"/>
                <w:color w:val="000000"/>
              </w:rPr>
            </w:pPr>
            <w:ins w:id="1085"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FCFCF"/>
            <w:noWrap/>
            <w:vAlign w:val="center"/>
          </w:tcPr>
          <w:p w14:paraId="237B97CC" w14:textId="77777777" w:rsidR="0097341F" w:rsidRPr="002A5BA5" w:rsidRDefault="0097341F" w:rsidP="00CB7988">
            <w:pPr>
              <w:jc w:val="center"/>
              <w:rPr>
                <w:ins w:id="1086" w:author="LGE" w:date="2025-01-17T12:31:00Z"/>
                <w:color w:val="000000"/>
              </w:rPr>
            </w:pPr>
            <w:ins w:id="1087" w:author="LGE" w:date="2025-01-17T12:31:00Z">
              <w:r w:rsidRPr="009020CA">
                <w:rPr>
                  <w:rFonts w:hint="eastAsia"/>
                  <w:color w:val="000000"/>
                </w:rPr>
                <w:t>11.4</w:t>
              </w:r>
            </w:ins>
          </w:p>
        </w:tc>
      </w:tr>
      <w:tr w:rsidR="0097341F" w:rsidRPr="002A5BA5" w14:paraId="599047ED" w14:textId="77777777" w:rsidTr="00CB7988">
        <w:trPr>
          <w:trHeight w:hRule="exact" w:val="232"/>
          <w:jc w:val="center"/>
          <w:ins w:id="1088" w:author="LGE" w:date="2025-01-17T12:31:00Z"/>
        </w:trPr>
        <w:tc>
          <w:tcPr>
            <w:tcW w:w="1684" w:type="dxa"/>
            <w:vMerge/>
            <w:shd w:val="clear" w:color="auto" w:fill="auto"/>
            <w:vAlign w:val="center"/>
            <w:hideMark/>
          </w:tcPr>
          <w:p w14:paraId="2A67231D" w14:textId="77777777" w:rsidR="0097341F" w:rsidRPr="00A45F58" w:rsidRDefault="0097341F" w:rsidP="00CB7988">
            <w:pPr>
              <w:rPr>
                <w:ins w:id="1089" w:author="LGE" w:date="2025-01-17T12:31:00Z"/>
                <w:color w:val="000000"/>
              </w:rPr>
            </w:pPr>
          </w:p>
        </w:tc>
        <w:tc>
          <w:tcPr>
            <w:tcW w:w="1100" w:type="dxa"/>
            <w:shd w:val="clear" w:color="auto" w:fill="auto"/>
            <w:noWrap/>
            <w:vAlign w:val="center"/>
            <w:hideMark/>
          </w:tcPr>
          <w:p w14:paraId="51BAD4FE" w14:textId="77777777" w:rsidR="0097341F" w:rsidRPr="00A45F58" w:rsidRDefault="0097341F" w:rsidP="00CB7988">
            <w:pPr>
              <w:jc w:val="center"/>
              <w:rPr>
                <w:ins w:id="1090" w:author="LGE" w:date="2025-01-17T12:31:00Z"/>
                <w:color w:val="000000"/>
              </w:rPr>
            </w:pPr>
            <w:ins w:id="1091" w:author="LGE" w:date="2025-01-17T12:31:00Z">
              <w:r w:rsidRPr="00A45F58">
                <w:rPr>
                  <w:color w:val="000000"/>
                </w:rPr>
                <w:t>'256QAM'</w:t>
              </w:r>
            </w:ins>
          </w:p>
        </w:tc>
        <w:tc>
          <w:tcPr>
            <w:tcW w:w="701" w:type="dxa"/>
            <w:tcBorders>
              <w:top w:val="nil"/>
              <w:left w:val="nil"/>
              <w:bottom w:val="nil"/>
              <w:right w:val="nil"/>
            </w:tcBorders>
            <w:shd w:val="clear" w:color="000000" w:fill="A6A6A6"/>
            <w:noWrap/>
            <w:vAlign w:val="center"/>
          </w:tcPr>
          <w:p w14:paraId="0789FCBA" w14:textId="77777777" w:rsidR="0097341F" w:rsidRPr="002A5BA5" w:rsidRDefault="0097341F" w:rsidP="00CB7988">
            <w:pPr>
              <w:jc w:val="center"/>
              <w:rPr>
                <w:ins w:id="1092" w:author="LGE" w:date="2025-01-17T12:31:00Z"/>
                <w:color w:val="000000"/>
              </w:rPr>
            </w:pPr>
            <w:ins w:id="1093" w:author="LGE" w:date="2025-01-17T12:31:00Z">
              <w:r w:rsidRPr="009020CA">
                <w:rPr>
                  <w:rFonts w:hint="eastAsia"/>
                  <w:color w:val="000000"/>
                </w:rPr>
                <w:t>16.5</w:t>
              </w:r>
            </w:ins>
          </w:p>
        </w:tc>
        <w:tc>
          <w:tcPr>
            <w:tcW w:w="701" w:type="dxa"/>
            <w:tcBorders>
              <w:top w:val="nil"/>
              <w:left w:val="nil"/>
              <w:bottom w:val="nil"/>
              <w:right w:val="nil"/>
            </w:tcBorders>
            <w:shd w:val="clear" w:color="000000" w:fill="B9B9B9"/>
            <w:noWrap/>
            <w:vAlign w:val="center"/>
          </w:tcPr>
          <w:p w14:paraId="53B126FD" w14:textId="77777777" w:rsidR="0097341F" w:rsidRPr="002A5BA5" w:rsidRDefault="0097341F" w:rsidP="00CB7988">
            <w:pPr>
              <w:jc w:val="center"/>
              <w:rPr>
                <w:ins w:id="1094" w:author="LGE" w:date="2025-01-17T12:31:00Z"/>
                <w:color w:val="000000"/>
              </w:rPr>
            </w:pPr>
            <w:ins w:id="1095" w:author="LGE" w:date="2025-01-17T12:31:00Z">
              <w:r w:rsidRPr="009020CA">
                <w:rPr>
                  <w:rFonts w:hint="eastAsia"/>
                  <w:color w:val="000000"/>
                </w:rPr>
                <w:t>14.1</w:t>
              </w:r>
            </w:ins>
          </w:p>
        </w:tc>
        <w:tc>
          <w:tcPr>
            <w:tcW w:w="701" w:type="dxa"/>
            <w:tcBorders>
              <w:top w:val="nil"/>
              <w:left w:val="nil"/>
              <w:bottom w:val="nil"/>
              <w:right w:val="nil"/>
            </w:tcBorders>
            <w:shd w:val="clear" w:color="000000" w:fill="AAAAAA"/>
            <w:noWrap/>
            <w:vAlign w:val="center"/>
          </w:tcPr>
          <w:p w14:paraId="4E319352" w14:textId="77777777" w:rsidR="0097341F" w:rsidRPr="002A5BA5" w:rsidRDefault="0097341F" w:rsidP="00CB7988">
            <w:pPr>
              <w:jc w:val="center"/>
              <w:rPr>
                <w:ins w:id="1096" w:author="LGE" w:date="2025-01-17T12:31:00Z"/>
                <w:color w:val="000000"/>
              </w:rPr>
            </w:pPr>
            <w:ins w:id="1097" w:author="LGE" w:date="2025-01-17T12:31:00Z">
              <w:r w:rsidRPr="009020CA">
                <w:rPr>
                  <w:rFonts w:hint="eastAsia"/>
                  <w:color w:val="000000"/>
                </w:rPr>
                <w:t>16.0</w:t>
              </w:r>
            </w:ins>
          </w:p>
        </w:tc>
        <w:tc>
          <w:tcPr>
            <w:tcW w:w="701" w:type="dxa"/>
            <w:tcBorders>
              <w:top w:val="nil"/>
              <w:left w:val="nil"/>
              <w:bottom w:val="nil"/>
              <w:right w:val="nil"/>
            </w:tcBorders>
            <w:shd w:val="clear" w:color="000000" w:fill="BDBDBD"/>
            <w:noWrap/>
            <w:vAlign w:val="center"/>
          </w:tcPr>
          <w:p w14:paraId="5EEDA1B4" w14:textId="77777777" w:rsidR="0097341F" w:rsidRPr="002A5BA5" w:rsidRDefault="0097341F" w:rsidP="00CB7988">
            <w:pPr>
              <w:jc w:val="center"/>
              <w:rPr>
                <w:ins w:id="1098" w:author="LGE" w:date="2025-01-17T12:31:00Z"/>
                <w:color w:val="000000"/>
              </w:rPr>
            </w:pPr>
            <w:ins w:id="1099" w:author="LGE" w:date="2025-01-17T12:31:00Z">
              <w:r w:rsidRPr="009020CA">
                <w:rPr>
                  <w:rFonts w:hint="eastAsia"/>
                  <w:color w:val="000000"/>
                </w:rPr>
                <w:t>13.6</w:t>
              </w:r>
            </w:ins>
          </w:p>
        </w:tc>
        <w:tc>
          <w:tcPr>
            <w:tcW w:w="701" w:type="dxa"/>
            <w:tcBorders>
              <w:top w:val="nil"/>
              <w:left w:val="nil"/>
              <w:bottom w:val="nil"/>
              <w:right w:val="nil"/>
            </w:tcBorders>
            <w:shd w:val="clear" w:color="000000" w:fill="AEAEAE"/>
            <w:noWrap/>
            <w:vAlign w:val="center"/>
          </w:tcPr>
          <w:p w14:paraId="5D616C54" w14:textId="77777777" w:rsidR="0097341F" w:rsidRPr="002A5BA5" w:rsidRDefault="0097341F" w:rsidP="00CB7988">
            <w:pPr>
              <w:jc w:val="center"/>
              <w:rPr>
                <w:ins w:id="1100" w:author="LGE" w:date="2025-01-17T12:31:00Z"/>
                <w:color w:val="000000"/>
              </w:rPr>
            </w:pPr>
            <w:ins w:id="1101" w:author="LGE" w:date="2025-01-17T12:31:00Z">
              <w:r w:rsidRPr="009020CA">
                <w:rPr>
                  <w:rFonts w:hint="eastAsia"/>
                  <w:color w:val="000000"/>
                </w:rPr>
                <w:t>15.5</w:t>
              </w:r>
            </w:ins>
          </w:p>
        </w:tc>
        <w:tc>
          <w:tcPr>
            <w:tcW w:w="701" w:type="dxa"/>
            <w:tcBorders>
              <w:top w:val="nil"/>
              <w:left w:val="nil"/>
              <w:bottom w:val="nil"/>
              <w:right w:val="nil"/>
            </w:tcBorders>
            <w:shd w:val="clear" w:color="000000" w:fill="C1C1C1"/>
            <w:noWrap/>
            <w:vAlign w:val="center"/>
          </w:tcPr>
          <w:p w14:paraId="7D85A89B" w14:textId="77777777" w:rsidR="0097341F" w:rsidRPr="002A5BA5" w:rsidRDefault="0097341F" w:rsidP="00CB7988">
            <w:pPr>
              <w:jc w:val="center"/>
              <w:rPr>
                <w:ins w:id="1102" w:author="LGE" w:date="2025-01-17T12:31:00Z"/>
                <w:color w:val="000000"/>
              </w:rPr>
            </w:pPr>
            <w:ins w:id="1103" w:author="LGE" w:date="2025-01-17T12:31:00Z">
              <w:r w:rsidRPr="009020CA">
                <w:rPr>
                  <w:rFonts w:hint="eastAsia"/>
                  <w:color w:val="000000"/>
                </w:rPr>
                <w:t>13.2</w:t>
              </w:r>
            </w:ins>
          </w:p>
        </w:tc>
        <w:tc>
          <w:tcPr>
            <w:tcW w:w="701" w:type="dxa"/>
            <w:tcBorders>
              <w:top w:val="nil"/>
              <w:left w:val="nil"/>
              <w:bottom w:val="nil"/>
              <w:right w:val="nil"/>
            </w:tcBorders>
            <w:shd w:val="clear" w:color="000000" w:fill="B2B2B2"/>
            <w:noWrap/>
            <w:vAlign w:val="center"/>
          </w:tcPr>
          <w:p w14:paraId="0BA23733" w14:textId="77777777" w:rsidR="0097341F" w:rsidRPr="002A5BA5" w:rsidRDefault="0097341F" w:rsidP="00CB7988">
            <w:pPr>
              <w:jc w:val="center"/>
              <w:rPr>
                <w:ins w:id="1104" w:author="LGE" w:date="2025-01-17T12:31:00Z"/>
                <w:color w:val="000000"/>
              </w:rPr>
            </w:pPr>
            <w:ins w:id="1105" w:author="LGE" w:date="2025-01-17T12:31:00Z">
              <w:r w:rsidRPr="009020CA">
                <w:rPr>
                  <w:rFonts w:hint="eastAsia"/>
                  <w:color w:val="000000"/>
                </w:rPr>
                <w:t>15.0</w:t>
              </w:r>
            </w:ins>
          </w:p>
        </w:tc>
        <w:tc>
          <w:tcPr>
            <w:tcW w:w="701" w:type="dxa"/>
            <w:tcBorders>
              <w:top w:val="nil"/>
              <w:left w:val="nil"/>
              <w:bottom w:val="nil"/>
              <w:right w:val="nil"/>
            </w:tcBorders>
            <w:shd w:val="clear" w:color="000000" w:fill="C8C8C8"/>
            <w:noWrap/>
            <w:vAlign w:val="center"/>
          </w:tcPr>
          <w:p w14:paraId="692C60CA" w14:textId="77777777" w:rsidR="0097341F" w:rsidRPr="002A5BA5" w:rsidRDefault="0097341F" w:rsidP="00CB7988">
            <w:pPr>
              <w:jc w:val="center"/>
              <w:rPr>
                <w:ins w:id="1106" w:author="LGE" w:date="2025-01-17T12:31:00Z"/>
                <w:color w:val="000000"/>
              </w:rPr>
            </w:pPr>
            <w:ins w:id="1107" w:author="LGE" w:date="2025-01-17T12:31:00Z">
              <w:r w:rsidRPr="009020CA">
                <w:rPr>
                  <w:rFonts w:hint="eastAsia"/>
                  <w:color w:val="000000"/>
                </w:rPr>
                <w:t>12.3</w:t>
              </w:r>
            </w:ins>
          </w:p>
        </w:tc>
        <w:tc>
          <w:tcPr>
            <w:tcW w:w="701" w:type="dxa"/>
            <w:tcBorders>
              <w:top w:val="nil"/>
              <w:left w:val="nil"/>
              <w:bottom w:val="nil"/>
              <w:right w:val="nil"/>
            </w:tcBorders>
            <w:shd w:val="clear" w:color="000000" w:fill="B6B6B6"/>
            <w:noWrap/>
            <w:vAlign w:val="center"/>
          </w:tcPr>
          <w:p w14:paraId="668A073D" w14:textId="77777777" w:rsidR="0097341F" w:rsidRPr="002A5BA5" w:rsidRDefault="0097341F" w:rsidP="00CB7988">
            <w:pPr>
              <w:jc w:val="center"/>
              <w:rPr>
                <w:ins w:id="1108" w:author="LGE" w:date="2025-01-17T12:31:00Z"/>
                <w:color w:val="000000"/>
              </w:rPr>
            </w:pPr>
            <w:ins w:id="1109"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BCBCB"/>
            <w:noWrap/>
            <w:vAlign w:val="center"/>
          </w:tcPr>
          <w:p w14:paraId="5844918A" w14:textId="77777777" w:rsidR="0097341F" w:rsidRPr="002A5BA5" w:rsidRDefault="0097341F" w:rsidP="00CB7988">
            <w:pPr>
              <w:jc w:val="center"/>
              <w:rPr>
                <w:ins w:id="1110" w:author="LGE" w:date="2025-01-17T12:31:00Z"/>
                <w:color w:val="000000"/>
              </w:rPr>
            </w:pPr>
            <w:ins w:id="1111" w:author="LGE" w:date="2025-01-17T12:31:00Z">
              <w:r w:rsidRPr="009020CA">
                <w:rPr>
                  <w:rFonts w:hint="eastAsia"/>
                  <w:color w:val="000000"/>
                </w:rPr>
                <w:t>11.8</w:t>
              </w:r>
            </w:ins>
          </w:p>
        </w:tc>
      </w:tr>
      <w:tr w:rsidR="0097341F" w:rsidRPr="002A5BA5" w14:paraId="2D3F66A1" w14:textId="77777777" w:rsidTr="00CB7988">
        <w:trPr>
          <w:trHeight w:hRule="exact" w:val="232"/>
          <w:jc w:val="center"/>
          <w:ins w:id="1112" w:author="LGE" w:date="2025-01-17T12:31:00Z"/>
        </w:trPr>
        <w:tc>
          <w:tcPr>
            <w:tcW w:w="1684" w:type="dxa"/>
            <w:vMerge/>
            <w:shd w:val="clear" w:color="auto" w:fill="auto"/>
            <w:noWrap/>
            <w:vAlign w:val="center"/>
            <w:hideMark/>
          </w:tcPr>
          <w:p w14:paraId="0F24456A" w14:textId="77777777" w:rsidR="0097341F" w:rsidRPr="00A45F58" w:rsidRDefault="0097341F" w:rsidP="00CB7988">
            <w:pPr>
              <w:jc w:val="center"/>
              <w:rPr>
                <w:ins w:id="1113" w:author="LGE" w:date="2025-01-17T12:31:00Z"/>
                <w:color w:val="000000"/>
              </w:rPr>
            </w:pPr>
          </w:p>
        </w:tc>
        <w:tc>
          <w:tcPr>
            <w:tcW w:w="1100" w:type="dxa"/>
            <w:shd w:val="clear" w:color="auto" w:fill="auto"/>
            <w:noWrap/>
            <w:vAlign w:val="center"/>
            <w:hideMark/>
          </w:tcPr>
          <w:p w14:paraId="7D879FB6" w14:textId="77777777" w:rsidR="0097341F" w:rsidRPr="00A45F58" w:rsidRDefault="0097341F" w:rsidP="00CB7988">
            <w:pPr>
              <w:jc w:val="center"/>
              <w:rPr>
                <w:ins w:id="1114" w:author="LGE" w:date="2025-01-17T12:31:00Z"/>
                <w:color w:val="000000"/>
              </w:rPr>
            </w:pPr>
            <w:ins w:id="1115"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7070FC3" w14:textId="77777777" w:rsidR="0097341F" w:rsidRPr="002A5BA5" w:rsidRDefault="0097341F" w:rsidP="00CB7988">
            <w:pPr>
              <w:jc w:val="center"/>
              <w:rPr>
                <w:ins w:id="1116" w:author="LGE" w:date="2025-01-17T12:31:00Z"/>
                <w:color w:val="000000"/>
              </w:rPr>
            </w:pPr>
            <w:ins w:id="1117" w:author="LGE" w:date="2025-01-17T12:31: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F4956A" w14:textId="77777777" w:rsidR="0097341F" w:rsidRPr="002A5BA5" w:rsidRDefault="0097341F" w:rsidP="00CB7988">
            <w:pPr>
              <w:jc w:val="center"/>
              <w:rPr>
                <w:ins w:id="1118" w:author="LGE" w:date="2025-01-17T12:31:00Z"/>
                <w:color w:val="000000"/>
              </w:rPr>
            </w:pPr>
            <w:ins w:id="1119" w:author="LGE" w:date="2025-01-17T12:31: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14DAB9" w14:textId="77777777" w:rsidR="0097341F" w:rsidRPr="002A5BA5" w:rsidRDefault="0097341F" w:rsidP="00CB7988">
            <w:pPr>
              <w:jc w:val="center"/>
              <w:rPr>
                <w:ins w:id="1120" w:author="LGE" w:date="2025-01-17T12:31:00Z"/>
                <w:color w:val="000000"/>
              </w:rPr>
            </w:pPr>
            <w:ins w:id="1121" w:author="LGE" w:date="2025-01-17T12:31: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17D588" w14:textId="77777777" w:rsidR="0097341F" w:rsidRPr="002A5BA5" w:rsidRDefault="0097341F" w:rsidP="00CB7988">
            <w:pPr>
              <w:jc w:val="center"/>
              <w:rPr>
                <w:ins w:id="1122" w:author="LGE" w:date="2025-01-17T12:31:00Z"/>
                <w:color w:val="000000"/>
              </w:rPr>
            </w:pPr>
            <w:ins w:id="1123" w:author="LGE" w:date="2025-01-17T12:31: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6792A8" w14:textId="77777777" w:rsidR="0097341F" w:rsidRPr="002A5BA5" w:rsidRDefault="0097341F" w:rsidP="00CB7988">
            <w:pPr>
              <w:jc w:val="center"/>
              <w:rPr>
                <w:ins w:id="1124" w:author="LGE" w:date="2025-01-17T12:31:00Z"/>
                <w:color w:val="000000"/>
              </w:rPr>
            </w:pPr>
            <w:ins w:id="1125" w:author="LGE" w:date="2025-01-17T12:31: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71FF1D" w14:textId="77777777" w:rsidR="0097341F" w:rsidRPr="002A5BA5" w:rsidRDefault="0097341F" w:rsidP="00CB7988">
            <w:pPr>
              <w:jc w:val="center"/>
              <w:rPr>
                <w:ins w:id="1126" w:author="LGE" w:date="2025-01-17T12:31:00Z"/>
                <w:color w:val="000000"/>
              </w:rPr>
            </w:pPr>
            <w:ins w:id="1127" w:author="LGE" w:date="2025-01-17T12:31: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54CB56" w14:textId="77777777" w:rsidR="0097341F" w:rsidRPr="002A5BA5" w:rsidRDefault="0097341F" w:rsidP="00CB7988">
            <w:pPr>
              <w:jc w:val="center"/>
              <w:rPr>
                <w:ins w:id="1128" w:author="LGE" w:date="2025-01-17T12:31:00Z"/>
                <w:color w:val="000000"/>
              </w:rPr>
            </w:pPr>
            <w:ins w:id="1129" w:author="LGE" w:date="2025-01-17T12:31: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0966E1" w14:textId="77777777" w:rsidR="0097341F" w:rsidRPr="002A5BA5" w:rsidRDefault="0097341F" w:rsidP="00CB7988">
            <w:pPr>
              <w:jc w:val="center"/>
              <w:rPr>
                <w:ins w:id="1130" w:author="LGE" w:date="2025-01-17T12:31:00Z"/>
                <w:color w:val="000000"/>
              </w:rPr>
            </w:pPr>
            <w:ins w:id="1131" w:author="LGE" w:date="2025-01-17T12:31: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BC87E6" w14:textId="77777777" w:rsidR="0097341F" w:rsidRPr="002A5BA5" w:rsidRDefault="0097341F" w:rsidP="00CB7988">
            <w:pPr>
              <w:jc w:val="center"/>
              <w:rPr>
                <w:ins w:id="1132" w:author="LGE" w:date="2025-01-17T12:31:00Z"/>
                <w:color w:val="000000"/>
              </w:rPr>
            </w:pPr>
            <w:ins w:id="1133" w:author="LGE" w:date="2025-01-17T12:31: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B66B4D" w14:textId="77777777" w:rsidR="0097341F" w:rsidRPr="002A5BA5" w:rsidRDefault="0097341F" w:rsidP="00CB7988">
            <w:pPr>
              <w:jc w:val="center"/>
              <w:rPr>
                <w:ins w:id="1134" w:author="LGE" w:date="2025-01-17T12:31:00Z"/>
                <w:color w:val="000000"/>
              </w:rPr>
            </w:pPr>
            <w:ins w:id="1135" w:author="LGE" w:date="2025-01-17T12:31:00Z">
              <w:r w:rsidRPr="002A5BA5">
                <w:rPr>
                  <w:color w:val="000000"/>
                </w:rPr>
                <w:t>#20</w:t>
              </w:r>
            </w:ins>
          </w:p>
        </w:tc>
      </w:tr>
      <w:tr w:rsidR="0097341F" w:rsidRPr="002A5BA5" w14:paraId="0089081E" w14:textId="77777777" w:rsidTr="00CB7988">
        <w:trPr>
          <w:trHeight w:hRule="exact" w:val="232"/>
          <w:jc w:val="center"/>
          <w:ins w:id="1136" w:author="LGE" w:date="2025-01-17T12:31:00Z"/>
        </w:trPr>
        <w:tc>
          <w:tcPr>
            <w:tcW w:w="1684" w:type="dxa"/>
            <w:vMerge/>
            <w:shd w:val="clear" w:color="auto" w:fill="auto"/>
            <w:noWrap/>
            <w:hideMark/>
          </w:tcPr>
          <w:p w14:paraId="7450F97D" w14:textId="77777777" w:rsidR="0097341F" w:rsidRPr="00A45F58" w:rsidRDefault="0097341F" w:rsidP="00CB7988">
            <w:pPr>
              <w:jc w:val="center"/>
              <w:rPr>
                <w:ins w:id="1137" w:author="LGE" w:date="2025-01-17T12:31:00Z"/>
                <w:color w:val="000000"/>
              </w:rPr>
            </w:pPr>
          </w:p>
        </w:tc>
        <w:tc>
          <w:tcPr>
            <w:tcW w:w="1100" w:type="dxa"/>
            <w:shd w:val="clear" w:color="auto" w:fill="auto"/>
            <w:noWrap/>
            <w:vAlign w:val="center"/>
            <w:hideMark/>
          </w:tcPr>
          <w:p w14:paraId="618029CB" w14:textId="77777777" w:rsidR="0097341F" w:rsidRPr="00A45F58" w:rsidRDefault="0097341F" w:rsidP="00CB7988">
            <w:pPr>
              <w:jc w:val="center"/>
              <w:rPr>
                <w:ins w:id="1138" w:author="LGE" w:date="2025-01-17T12:31:00Z"/>
                <w:color w:val="000000"/>
              </w:rPr>
            </w:pPr>
            <w:ins w:id="1139" w:author="LGE" w:date="2025-01-17T12:31:00Z">
              <w:r w:rsidRPr="00A45F58">
                <w:rPr>
                  <w:color w:val="000000"/>
                </w:rPr>
                <w:t>'QPSK'</w:t>
              </w:r>
            </w:ins>
          </w:p>
        </w:tc>
        <w:tc>
          <w:tcPr>
            <w:tcW w:w="701" w:type="dxa"/>
            <w:tcBorders>
              <w:top w:val="nil"/>
              <w:left w:val="nil"/>
              <w:bottom w:val="nil"/>
              <w:right w:val="nil"/>
            </w:tcBorders>
            <w:shd w:val="clear" w:color="000000" w:fill="B9B9B9"/>
            <w:noWrap/>
            <w:vAlign w:val="center"/>
          </w:tcPr>
          <w:p w14:paraId="0CD0347B" w14:textId="77777777" w:rsidR="0097341F" w:rsidRPr="002A5BA5" w:rsidRDefault="0097341F" w:rsidP="00CB7988">
            <w:pPr>
              <w:jc w:val="center"/>
              <w:rPr>
                <w:ins w:id="1140" w:author="LGE" w:date="2025-01-17T12:31:00Z"/>
                <w:color w:val="000000"/>
              </w:rPr>
            </w:pPr>
            <w:ins w:id="1141" w:author="LGE" w:date="2025-01-17T12:31:00Z">
              <w:r w:rsidRPr="009020CA">
                <w:rPr>
                  <w:rFonts w:hint="eastAsia"/>
                  <w:color w:val="000000"/>
                </w:rPr>
                <w:t>14.1</w:t>
              </w:r>
            </w:ins>
          </w:p>
        </w:tc>
        <w:tc>
          <w:tcPr>
            <w:tcW w:w="701" w:type="dxa"/>
            <w:tcBorders>
              <w:top w:val="nil"/>
              <w:left w:val="nil"/>
              <w:bottom w:val="nil"/>
              <w:right w:val="nil"/>
            </w:tcBorders>
            <w:shd w:val="clear" w:color="000000" w:fill="CFCFCF"/>
            <w:noWrap/>
            <w:vAlign w:val="center"/>
          </w:tcPr>
          <w:p w14:paraId="2A79FD18" w14:textId="77777777" w:rsidR="0097341F" w:rsidRPr="002A5BA5" w:rsidRDefault="0097341F" w:rsidP="00CB7988">
            <w:pPr>
              <w:jc w:val="center"/>
              <w:rPr>
                <w:ins w:id="1142" w:author="LGE" w:date="2025-01-17T12:31:00Z"/>
                <w:color w:val="000000"/>
              </w:rPr>
            </w:pPr>
            <w:ins w:id="1143" w:author="LGE" w:date="2025-01-17T12:31:00Z">
              <w:r w:rsidRPr="009020CA">
                <w:rPr>
                  <w:rFonts w:hint="eastAsia"/>
                  <w:color w:val="000000"/>
                </w:rPr>
                <w:t>11.3</w:t>
              </w:r>
            </w:ins>
          </w:p>
        </w:tc>
        <w:tc>
          <w:tcPr>
            <w:tcW w:w="701" w:type="dxa"/>
            <w:tcBorders>
              <w:top w:val="nil"/>
              <w:left w:val="nil"/>
              <w:bottom w:val="nil"/>
              <w:right w:val="nil"/>
            </w:tcBorders>
            <w:shd w:val="clear" w:color="000000" w:fill="BDBDBD"/>
            <w:noWrap/>
            <w:vAlign w:val="center"/>
          </w:tcPr>
          <w:p w14:paraId="24EF5437" w14:textId="77777777" w:rsidR="0097341F" w:rsidRPr="002A5BA5" w:rsidRDefault="0097341F" w:rsidP="00CB7988">
            <w:pPr>
              <w:jc w:val="center"/>
              <w:rPr>
                <w:ins w:id="1144" w:author="LGE" w:date="2025-01-17T12:31:00Z"/>
                <w:color w:val="000000"/>
              </w:rPr>
            </w:pPr>
            <w:ins w:id="1145"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0C7E9B4C" w14:textId="77777777" w:rsidR="0097341F" w:rsidRPr="002A5BA5" w:rsidRDefault="0097341F" w:rsidP="00CB7988">
            <w:pPr>
              <w:jc w:val="center"/>
              <w:rPr>
                <w:ins w:id="1146" w:author="LGE" w:date="2025-01-17T12:31:00Z"/>
                <w:color w:val="000000"/>
              </w:rPr>
            </w:pPr>
            <w:ins w:id="1147" w:author="LGE" w:date="2025-01-17T12:31:00Z">
              <w:r w:rsidRPr="009020CA">
                <w:rPr>
                  <w:rFonts w:hint="eastAsia"/>
                  <w:color w:val="000000"/>
                </w:rPr>
                <w:t>10.4</w:t>
              </w:r>
            </w:ins>
          </w:p>
        </w:tc>
        <w:tc>
          <w:tcPr>
            <w:tcW w:w="701" w:type="dxa"/>
            <w:tcBorders>
              <w:top w:val="nil"/>
              <w:left w:val="nil"/>
              <w:bottom w:val="nil"/>
              <w:right w:val="nil"/>
            </w:tcBorders>
            <w:shd w:val="clear" w:color="000000" w:fill="BDBDBD"/>
            <w:noWrap/>
            <w:vAlign w:val="center"/>
          </w:tcPr>
          <w:p w14:paraId="701879DD" w14:textId="77777777" w:rsidR="0097341F" w:rsidRPr="002A5BA5" w:rsidRDefault="0097341F" w:rsidP="00CB7988">
            <w:pPr>
              <w:jc w:val="center"/>
              <w:rPr>
                <w:ins w:id="1148" w:author="LGE" w:date="2025-01-17T12:31:00Z"/>
                <w:color w:val="000000"/>
              </w:rPr>
            </w:pPr>
            <w:ins w:id="1149" w:author="LGE" w:date="2025-01-17T12:31:00Z">
              <w:r w:rsidRPr="009020CA">
                <w:rPr>
                  <w:rFonts w:hint="eastAsia"/>
                  <w:color w:val="000000"/>
                </w:rPr>
                <w:t>13.7</w:t>
              </w:r>
            </w:ins>
          </w:p>
        </w:tc>
        <w:tc>
          <w:tcPr>
            <w:tcW w:w="701" w:type="dxa"/>
            <w:tcBorders>
              <w:top w:val="nil"/>
              <w:left w:val="nil"/>
              <w:bottom w:val="nil"/>
              <w:right w:val="nil"/>
            </w:tcBorders>
            <w:shd w:val="clear" w:color="000000" w:fill="D7D7D7"/>
            <w:noWrap/>
            <w:vAlign w:val="center"/>
          </w:tcPr>
          <w:p w14:paraId="76080985" w14:textId="77777777" w:rsidR="0097341F" w:rsidRPr="002A5BA5" w:rsidRDefault="0097341F" w:rsidP="00CB7988">
            <w:pPr>
              <w:jc w:val="center"/>
              <w:rPr>
                <w:ins w:id="1150" w:author="LGE" w:date="2025-01-17T12:31:00Z"/>
                <w:color w:val="000000"/>
              </w:rPr>
            </w:pPr>
            <w:ins w:id="1151"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2D62256F" w14:textId="77777777" w:rsidR="0097341F" w:rsidRPr="002A5BA5" w:rsidRDefault="0097341F" w:rsidP="00CB7988">
            <w:pPr>
              <w:jc w:val="center"/>
              <w:rPr>
                <w:ins w:id="1152" w:author="LGE" w:date="2025-01-17T12:31:00Z"/>
                <w:color w:val="000000"/>
              </w:rPr>
            </w:pPr>
            <w:ins w:id="1153" w:author="LGE" w:date="2025-01-17T12:31:00Z">
              <w:r w:rsidRPr="009020CA">
                <w:rPr>
                  <w:rFonts w:hint="eastAsia"/>
                  <w:color w:val="000000"/>
                </w:rPr>
                <w:t>13.2</w:t>
              </w:r>
            </w:ins>
          </w:p>
        </w:tc>
        <w:tc>
          <w:tcPr>
            <w:tcW w:w="701" w:type="dxa"/>
            <w:tcBorders>
              <w:top w:val="nil"/>
              <w:left w:val="nil"/>
              <w:bottom w:val="nil"/>
              <w:right w:val="nil"/>
            </w:tcBorders>
            <w:shd w:val="clear" w:color="000000" w:fill="D3D3D3"/>
            <w:noWrap/>
            <w:vAlign w:val="center"/>
          </w:tcPr>
          <w:p w14:paraId="2942DF61" w14:textId="77777777" w:rsidR="0097341F" w:rsidRPr="002A5BA5" w:rsidRDefault="0097341F" w:rsidP="00CB7988">
            <w:pPr>
              <w:jc w:val="center"/>
              <w:rPr>
                <w:ins w:id="1154" w:author="LGE" w:date="2025-01-17T12:31:00Z"/>
                <w:color w:val="000000"/>
              </w:rPr>
            </w:pPr>
            <w:ins w:id="1155" w:author="LGE" w:date="2025-01-17T12:31:00Z">
              <w:r w:rsidRPr="009020CA">
                <w:rPr>
                  <w:rFonts w:hint="eastAsia"/>
                  <w:color w:val="000000"/>
                </w:rPr>
                <w:t>10.9</w:t>
              </w:r>
            </w:ins>
          </w:p>
        </w:tc>
        <w:tc>
          <w:tcPr>
            <w:tcW w:w="701" w:type="dxa"/>
            <w:tcBorders>
              <w:top w:val="nil"/>
              <w:left w:val="nil"/>
              <w:bottom w:val="nil"/>
              <w:right w:val="nil"/>
            </w:tcBorders>
            <w:shd w:val="clear" w:color="000000" w:fill="C4C4C4"/>
            <w:noWrap/>
            <w:vAlign w:val="center"/>
          </w:tcPr>
          <w:p w14:paraId="05804DBB" w14:textId="77777777" w:rsidR="0097341F" w:rsidRPr="002A5BA5" w:rsidRDefault="0097341F" w:rsidP="00CB7988">
            <w:pPr>
              <w:jc w:val="center"/>
              <w:rPr>
                <w:ins w:id="1156" w:author="LGE" w:date="2025-01-17T12:31:00Z"/>
                <w:color w:val="000000"/>
              </w:rPr>
            </w:pPr>
            <w:ins w:id="1157"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CCCCC"/>
            <w:noWrap/>
            <w:vAlign w:val="center"/>
          </w:tcPr>
          <w:p w14:paraId="2632A8F8" w14:textId="77777777" w:rsidR="0097341F" w:rsidRPr="002A5BA5" w:rsidRDefault="0097341F" w:rsidP="00CB7988">
            <w:pPr>
              <w:jc w:val="center"/>
              <w:rPr>
                <w:ins w:id="1158" w:author="LGE" w:date="2025-01-17T12:31:00Z"/>
                <w:color w:val="000000"/>
              </w:rPr>
            </w:pPr>
            <w:ins w:id="1159" w:author="LGE" w:date="2025-01-17T12:31:00Z">
              <w:r w:rsidRPr="009020CA">
                <w:rPr>
                  <w:rFonts w:hint="eastAsia"/>
                  <w:color w:val="000000"/>
                </w:rPr>
                <w:t>11.8</w:t>
              </w:r>
            </w:ins>
          </w:p>
        </w:tc>
      </w:tr>
      <w:tr w:rsidR="0097341F" w:rsidRPr="002A5BA5" w14:paraId="1AFC0E03" w14:textId="77777777" w:rsidTr="00CB7988">
        <w:trPr>
          <w:trHeight w:hRule="exact" w:val="232"/>
          <w:jc w:val="center"/>
          <w:ins w:id="1160" w:author="LGE" w:date="2025-01-17T12:31:00Z"/>
        </w:trPr>
        <w:tc>
          <w:tcPr>
            <w:tcW w:w="1684" w:type="dxa"/>
            <w:vMerge/>
            <w:shd w:val="clear" w:color="auto" w:fill="auto"/>
            <w:vAlign w:val="center"/>
            <w:hideMark/>
          </w:tcPr>
          <w:p w14:paraId="24090818" w14:textId="77777777" w:rsidR="0097341F" w:rsidRPr="00A45F58" w:rsidRDefault="0097341F" w:rsidP="00CB7988">
            <w:pPr>
              <w:rPr>
                <w:ins w:id="1161" w:author="LGE" w:date="2025-01-17T12:31:00Z"/>
                <w:color w:val="000000"/>
              </w:rPr>
            </w:pPr>
          </w:p>
        </w:tc>
        <w:tc>
          <w:tcPr>
            <w:tcW w:w="1100" w:type="dxa"/>
            <w:shd w:val="clear" w:color="auto" w:fill="auto"/>
            <w:noWrap/>
            <w:vAlign w:val="center"/>
            <w:hideMark/>
          </w:tcPr>
          <w:p w14:paraId="0988461B" w14:textId="77777777" w:rsidR="0097341F" w:rsidRPr="00A45F58" w:rsidRDefault="0097341F" w:rsidP="00CB7988">
            <w:pPr>
              <w:jc w:val="center"/>
              <w:rPr>
                <w:ins w:id="1162" w:author="LGE" w:date="2025-01-17T12:31:00Z"/>
                <w:color w:val="000000"/>
              </w:rPr>
            </w:pPr>
            <w:ins w:id="1163" w:author="LGE" w:date="2025-01-17T12:31:00Z">
              <w:r w:rsidRPr="00A45F58">
                <w:rPr>
                  <w:color w:val="000000"/>
                </w:rPr>
                <w:t>'16QAM'</w:t>
              </w:r>
            </w:ins>
          </w:p>
        </w:tc>
        <w:tc>
          <w:tcPr>
            <w:tcW w:w="701" w:type="dxa"/>
            <w:tcBorders>
              <w:top w:val="nil"/>
              <w:left w:val="nil"/>
              <w:bottom w:val="nil"/>
              <w:right w:val="nil"/>
            </w:tcBorders>
            <w:shd w:val="clear" w:color="000000" w:fill="B9B9B9"/>
            <w:noWrap/>
            <w:vAlign w:val="center"/>
          </w:tcPr>
          <w:p w14:paraId="4BF6406E" w14:textId="77777777" w:rsidR="0097341F" w:rsidRPr="002A5BA5" w:rsidRDefault="0097341F" w:rsidP="00CB7988">
            <w:pPr>
              <w:jc w:val="center"/>
              <w:rPr>
                <w:ins w:id="1164" w:author="LGE" w:date="2025-01-17T12:31:00Z"/>
                <w:color w:val="000000"/>
              </w:rPr>
            </w:pPr>
            <w:ins w:id="1165" w:author="LGE" w:date="2025-01-17T12:31:00Z">
              <w:r w:rsidRPr="009020CA">
                <w:rPr>
                  <w:rFonts w:hint="eastAsia"/>
                  <w:color w:val="000000"/>
                </w:rPr>
                <w:t>14.1</w:t>
              </w:r>
            </w:ins>
          </w:p>
        </w:tc>
        <w:tc>
          <w:tcPr>
            <w:tcW w:w="701" w:type="dxa"/>
            <w:tcBorders>
              <w:top w:val="nil"/>
              <w:left w:val="nil"/>
              <w:bottom w:val="nil"/>
              <w:right w:val="nil"/>
            </w:tcBorders>
            <w:shd w:val="clear" w:color="000000" w:fill="CFCFCF"/>
            <w:noWrap/>
            <w:vAlign w:val="center"/>
          </w:tcPr>
          <w:p w14:paraId="41128A26" w14:textId="77777777" w:rsidR="0097341F" w:rsidRPr="002A5BA5" w:rsidRDefault="0097341F" w:rsidP="00CB7988">
            <w:pPr>
              <w:jc w:val="center"/>
              <w:rPr>
                <w:ins w:id="1166" w:author="LGE" w:date="2025-01-17T12:31:00Z"/>
                <w:color w:val="000000"/>
              </w:rPr>
            </w:pPr>
            <w:ins w:id="1167" w:author="LGE" w:date="2025-01-17T12:31:00Z">
              <w:r w:rsidRPr="009020CA">
                <w:rPr>
                  <w:rFonts w:hint="eastAsia"/>
                  <w:color w:val="000000"/>
                </w:rPr>
                <w:t>11.4</w:t>
              </w:r>
            </w:ins>
          </w:p>
        </w:tc>
        <w:tc>
          <w:tcPr>
            <w:tcW w:w="701" w:type="dxa"/>
            <w:tcBorders>
              <w:top w:val="nil"/>
              <w:left w:val="nil"/>
              <w:bottom w:val="nil"/>
              <w:right w:val="nil"/>
            </w:tcBorders>
            <w:shd w:val="clear" w:color="000000" w:fill="BDBDBD"/>
            <w:noWrap/>
            <w:vAlign w:val="center"/>
          </w:tcPr>
          <w:p w14:paraId="7F4AAF37" w14:textId="77777777" w:rsidR="0097341F" w:rsidRPr="002A5BA5" w:rsidRDefault="0097341F" w:rsidP="00CB7988">
            <w:pPr>
              <w:jc w:val="center"/>
              <w:rPr>
                <w:ins w:id="1168" w:author="LGE" w:date="2025-01-17T12:31:00Z"/>
                <w:color w:val="000000"/>
              </w:rPr>
            </w:pPr>
            <w:ins w:id="1169"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6F30C1E5" w14:textId="77777777" w:rsidR="0097341F" w:rsidRPr="002A5BA5" w:rsidRDefault="0097341F" w:rsidP="00CB7988">
            <w:pPr>
              <w:jc w:val="center"/>
              <w:rPr>
                <w:ins w:id="1170" w:author="LGE" w:date="2025-01-17T12:31:00Z"/>
                <w:color w:val="000000"/>
              </w:rPr>
            </w:pPr>
            <w:ins w:id="1171"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3C8B6434" w14:textId="77777777" w:rsidR="0097341F" w:rsidRPr="002A5BA5" w:rsidRDefault="0097341F" w:rsidP="00CB7988">
            <w:pPr>
              <w:jc w:val="center"/>
              <w:rPr>
                <w:ins w:id="1172" w:author="LGE" w:date="2025-01-17T12:31:00Z"/>
                <w:color w:val="000000"/>
              </w:rPr>
            </w:pPr>
            <w:ins w:id="1173"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4A8FFC07" w14:textId="77777777" w:rsidR="0097341F" w:rsidRPr="002A5BA5" w:rsidRDefault="0097341F" w:rsidP="00CB7988">
            <w:pPr>
              <w:jc w:val="center"/>
              <w:rPr>
                <w:ins w:id="1174" w:author="LGE" w:date="2025-01-17T12:31:00Z"/>
                <w:color w:val="000000"/>
              </w:rPr>
            </w:pPr>
            <w:ins w:id="1175"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10C469EB" w14:textId="77777777" w:rsidR="0097341F" w:rsidRPr="002A5BA5" w:rsidRDefault="0097341F" w:rsidP="00CB7988">
            <w:pPr>
              <w:jc w:val="center"/>
              <w:rPr>
                <w:ins w:id="1176" w:author="LGE" w:date="2025-01-17T12:31:00Z"/>
                <w:color w:val="000000"/>
              </w:rPr>
            </w:pPr>
            <w:ins w:id="1177" w:author="LGE" w:date="2025-01-17T12:31:00Z">
              <w:r w:rsidRPr="009020CA">
                <w:rPr>
                  <w:rFonts w:hint="eastAsia"/>
                  <w:color w:val="000000"/>
                </w:rPr>
                <w:t>13.2</w:t>
              </w:r>
            </w:ins>
          </w:p>
        </w:tc>
        <w:tc>
          <w:tcPr>
            <w:tcW w:w="701" w:type="dxa"/>
            <w:tcBorders>
              <w:top w:val="nil"/>
              <w:left w:val="nil"/>
              <w:bottom w:val="nil"/>
              <w:right w:val="nil"/>
            </w:tcBorders>
            <w:shd w:val="clear" w:color="000000" w:fill="CFCFCF"/>
            <w:noWrap/>
            <w:vAlign w:val="center"/>
          </w:tcPr>
          <w:p w14:paraId="5A2019E3" w14:textId="77777777" w:rsidR="0097341F" w:rsidRPr="002A5BA5" w:rsidRDefault="0097341F" w:rsidP="00CB7988">
            <w:pPr>
              <w:jc w:val="center"/>
              <w:rPr>
                <w:ins w:id="1178" w:author="LGE" w:date="2025-01-17T12:31:00Z"/>
                <w:color w:val="000000"/>
              </w:rPr>
            </w:pPr>
            <w:ins w:id="1179" w:author="LGE" w:date="2025-01-17T12:31:00Z">
              <w:r w:rsidRPr="009020CA">
                <w:rPr>
                  <w:rFonts w:hint="eastAsia"/>
                  <w:color w:val="000000"/>
                </w:rPr>
                <w:t>11.3</w:t>
              </w:r>
            </w:ins>
          </w:p>
        </w:tc>
        <w:tc>
          <w:tcPr>
            <w:tcW w:w="701" w:type="dxa"/>
            <w:tcBorders>
              <w:top w:val="nil"/>
              <w:left w:val="nil"/>
              <w:bottom w:val="nil"/>
              <w:right w:val="nil"/>
            </w:tcBorders>
            <w:shd w:val="clear" w:color="000000" w:fill="C4C4C4"/>
            <w:noWrap/>
            <w:vAlign w:val="center"/>
          </w:tcPr>
          <w:p w14:paraId="1C8DF82D" w14:textId="77777777" w:rsidR="0097341F" w:rsidRPr="002A5BA5" w:rsidRDefault="0097341F" w:rsidP="00CB7988">
            <w:pPr>
              <w:jc w:val="center"/>
              <w:rPr>
                <w:ins w:id="1180" w:author="LGE" w:date="2025-01-17T12:31:00Z"/>
                <w:color w:val="000000"/>
              </w:rPr>
            </w:pPr>
            <w:ins w:id="1181"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8C8C8"/>
            <w:noWrap/>
            <w:vAlign w:val="center"/>
          </w:tcPr>
          <w:p w14:paraId="0D76A09B" w14:textId="77777777" w:rsidR="0097341F" w:rsidRPr="002A5BA5" w:rsidRDefault="0097341F" w:rsidP="00CB7988">
            <w:pPr>
              <w:jc w:val="center"/>
              <w:rPr>
                <w:ins w:id="1182" w:author="LGE" w:date="2025-01-17T12:31:00Z"/>
                <w:color w:val="000000"/>
              </w:rPr>
            </w:pPr>
            <w:ins w:id="1183" w:author="LGE" w:date="2025-01-17T12:31:00Z">
              <w:r w:rsidRPr="009020CA">
                <w:rPr>
                  <w:rFonts w:hint="eastAsia"/>
                  <w:color w:val="000000"/>
                </w:rPr>
                <w:t>12.3</w:t>
              </w:r>
            </w:ins>
          </w:p>
        </w:tc>
      </w:tr>
      <w:tr w:rsidR="0097341F" w:rsidRPr="002A5BA5" w14:paraId="351FE1CF" w14:textId="77777777" w:rsidTr="00CB7988">
        <w:trPr>
          <w:trHeight w:hRule="exact" w:val="232"/>
          <w:jc w:val="center"/>
          <w:ins w:id="1184" w:author="LGE" w:date="2025-01-17T12:31:00Z"/>
        </w:trPr>
        <w:tc>
          <w:tcPr>
            <w:tcW w:w="1684" w:type="dxa"/>
            <w:vMerge/>
            <w:shd w:val="clear" w:color="auto" w:fill="auto"/>
            <w:vAlign w:val="center"/>
            <w:hideMark/>
          </w:tcPr>
          <w:p w14:paraId="52B2494D" w14:textId="77777777" w:rsidR="0097341F" w:rsidRPr="00A45F58" w:rsidRDefault="0097341F" w:rsidP="00CB7988">
            <w:pPr>
              <w:rPr>
                <w:ins w:id="1185" w:author="LGE" w:date="2025-01-17T12:31:00Z"/>
                <w:color w:val="000000"/>
              </w:rPr>
            </w:pPr>
          </w:p>
        </w:tc>
        <w:tc>
          <w:tcPr>
            <w:tcW w:w="1100" w:type="dxa"/>
            <w:shd w:val="clear" w:color="auto" w:fill="auto"/>
            <w:noWrap/>
            <w:vAlign w:val="center"/>
            <w:hideMark/>
          </w:tcPr>
          <w:p w14:paraId="1CB3025D" w14:textId="77777777" w:rsidR="0097341F" w:rsidRPr="00A45F58" w:rsidRDefault="0097341F" w:rsidP="00CB7988">
            <w:pPr>
              <w:jc w:val="center"/>
              <w:rPr>
                <w:ins w:id="1186" w:author="LGE" w:date="2025-01-17T12:31:00Z"/>
                <w:color w:val="000000"/>
              </w:rPr>
            </w:pPr>
            <w:ins w:id="1187" w:author="LGE" w:date="2025-01-17T12:31:00Z">
              <w:r w:rsidRPr="00A45F58">
                <w:rPr>
                  <w:color w:val="000000"/>
                </w:rPr>
                <w:t>'64QAM'</w:t>
              </w:r>
            </w:ins>
          </w:p>
        </w:tc>
        <w:tc>
          <w:tcPr>
            <w:tcW w:w="701" w:type="dxa"/>
            <w:tcBorders>
              <w:top w:val="nil"/>
              <w:left w:val="nil"/>
              <w:bottom w:val="nil"/>
              <w:right w:val="nil"/>
            </w:tcBorders>
            <w:shd w:val="clear" w:color="000000" w:fill="B9B9B9"/>
            <w:noWrap/>
            <w:vAlign w:val="center"/>
          </w:tcPr>
          <w:p w14:paraId="1A6E7923" w14:textId="77777777" w:rsidR="0097341F" w:rsidRPr="002A5BA5" w:rsidRDefault="0097341F" w:rsidP="00CB7988">
            <w:pPr>
              <w:jc w:val="center"/>
              <w:rPr>
                <w:ins w:id="1188" w:author="LGE" w:date="2025-01-17T12:31:00Z"/>
                <w:color w:val="000000"/>
              </w:rPr>
            </w:pPr>
            <w:ins w:id="1189" w:author="LGE" w:date="2025-01-17T12:31:00Z">
              <w:r w:rsidRPr="009020CA">
                <w:rPr>
                  <w:rFonts w:hint="eastAsia"/>
                  <w:color w:val="000000"/>
                </w:rPr>
                <w:t>14.1</w:t>
              </w:r>
            </w:ins>
          </w:p>
        </w:tc>
        <w:tc>
          <w:tcPr>
            <w:tcW w:w="701" w:type="dxa"/>
            <w:tcBorders>
              <w:top w:val="nil"/>
              <w:left w:val="nil"/>
              <w:bottom w:val="nil"/>
              <w:right w:val="nil"/>
            </w:tcBorders>
            <w:shd w:val="clear" w:color="000000" w:fill="D3D3D3"/>
            <w:noWrap/>
            <w:vAlign w:val="center"/>
          </w:tcPr>
          <w:p w14:paraId="1B29F4E8" w14:textId="77777777" w:rsidR="0097341F" w:rsidRPr="002A5BA5" w:rsidRDefault="0097341F" w:rsidP="00CB7988">
            <w:pPr>
              <w:jc w:val="center"/>
              <w:rPr>
                <w:ins w:id="1190" w:author="LGE" w:date="2025-01-17T12:31:00Z"/>
                <w:color w:val="000000"/>
              </w:rPr>
            </w:pPr>
            <w:ins w:id="1191" w:author="LGE" w:date="2025-01-17T12:31:00Z">
              <w:r w:rsidRPr="009020CA">
                <w:rPr>
                  <w:rFonts w:hint="eastAsia"/>
                  <w:color w:val="000000"/>
                </w:rPr>
                <w:t>10.9</w:t>
              </w:r>
            </w:ins>
          </w:p>
        </w:tc>
        <w:tc>
          <w:tcPr>
            <w:tcW w:w="701" w:type="dxa"/>
            <w:tcBorders>
              <w:top w:val="nil"/>
              <w:left w:val="nil"/>
              <w:bottom w:val="nil"/>
              <w:right w:val="nil"/>
            </w:tcBorders>
            <w:shd w:val="clear" w:color="000000" w:fill="BDBDBD"/>
            <w:noWrap/>
            <w:vAlign w:val="center"/>
          </w:tcPr>
          <w:p w14:paraId="33A51CCF" w14:textId="77777777" w:rsidR="0097341F" w:rsidRPr="002A5BA5" w:rsidRDefault="0097341F" w:rsidP="00CB7988">
            <w:pPr>
              <w:jc w:val="center"/>
              <w:rPr>
                <w:ins w:id="1192" w:author="LGE" w:date="2025-01-17T12:31:00Z"/>
                <w:color w:val="000000"/>
              </w:rPr>
            </w:pPr>
            <w:ins w:id="1193"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604EF156" w14:textId="77777777" w:rsidR="0097341F" w:rsidRPr="002A5BA5" w:rsidRDefault="0097341F" w:rsidP="00CB7988">
            <w:pPr>
              <w:jc w:val="center"/>
              <w:rPr>
                <w:ins w:id="1194" w:author="LGE" w:date="2025-01-17T12:31:00Z"/>
                <w:color w:val="000000"/>
              </w:rPr>
            </w:pPr>
            <w:ins w:id="1195"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4F8D5CAA" w14:textId="77777777" w:rsidR="0097341F" w:rsidRPr="002A5BA5" w:rsidRDefault="0097341F" w:rsidP="00CB7988">
            <w:pPr>
              <w:jc w:val="center"/>
              <w:rPr>
                <w:ins w:id="1196" w:author="LGE" w:date="2025-01-17T12:31:00Z"/>
                <w:color w:val="000000"/>
              </w:rPr>
            </w:pPr>
            <w:ins w:id="1197"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7D28B939" w14:textId="77777777" w:rsidR="0097341F" w:rsidRPr="002A5BA5" w:rsidRDefault="0097341F" w:rsidP="00CB7988">
            <w:pPr>
              <w:jc w:val="center"/>
              <w:rPr>
                <w:ins w:id="1198" w:author="LGE" w:date="2025-01-17T12:31:00Z"/>
                <w:color w:val="000000"/>
              </w:rPr>
            </w:pPr>
            <w:ins w:id="1199"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1E56CD40" w14:textId="77777777" w:rsidR="0097341F" w:rsidRPr="002A5BA5" w:rsidRDefault="0097341F" w:rsidP="00CB7988">
            <w:pPr>
              <w:jc w:val="center"/>
              <w:rPr>
                <w:ins w:id="1200" w:author="LGE" w:date="2025-01-17T12:31:00Z"/>
                <w:color w:val="000000"/>
              </w:rPr>
            </w:pPr>
            <w:ins w:id="1201" w:author="LGE" w:date="2025-01-17T12:31:00Z">
              <w:r w:rsidRPr="009020CA">
                <w:rPr>
                  <w:rFonts w:hint="eastAsia"/>
                  <w:color w:val="000000"/>
                </w:rPr>
                <w:t>13.2</w:t>
              </w:r>
            </w:ins>
          </w:p>
        </w:tc>
        <w:tc>
          <w:tcPr>
            <w:tcW w:w="701" w:type="dxa"/>
            <w:tcBorders>
              <w:top w:val="nil"/>
              <w:left w:val="nil"/>
              <w:bottom w:val="nil"/>
              <w:right w:val="nil"/>
            </w:tcBorders>
            <w:shd w:val="clear" w:color="000000" w:fill="CFCFCF"/>
            <w:noWrap/>
            <w:vAlign w:val="center"/>
          </w:tcPr>
          <w:p w14:paraId="030CC860" w14:textId="77777777" w:rsidR="0097341F" w:rsidRPr="002A5BA5" w:rsidRDefault="0097341F" w:rsidP="00CB7988">
            <w:pPr>
              <w:jc w:val="center"/>
              <w:rPr>
                <w:ins w:id="1202" w:author="LGE" w:date="2025-01-17T12:31:00Z"/>
                <w:color w:val="000000"/>
              </w:rPr>
            </w:pPr>
            <w:ins w:id="1203" w:author="LGE" w:date="2025-01-17T12:31:00Z">
              <w:r w:rsidRPr="009020CA">
                <w:rPr>
                  <w:rFonts w:hint="eastAsia"/>
                  <w:color w:val="000000"/>
                </w:rPr>
                <w:t>11.3</w:t>
              </w:r>
            </w:ins>
          </w:p>
        </w:tc>
        <w:tc>
          <w:tcPr>
            <w:tcW w:w="701" w:type="dxa"/>
            <w:tcBorders>
              <w:top w:val="nil"/>
              <w:left w:val="nil"/>
              <w:bottom w:val="nil"/>
              <w:right w:val="nil"/>
            </w:tcBorders>
            <w:shd w:val="clear" w:color="000000" w:fill="C4C4C4"/>
            <w:noWrap/>
            <w:vAlign w:val="center"/>
          </w:tcPr>
          <w:p w14:paraId="1C6FC03A" w14:textId="77777777" w:rsidR="0097341F" w:rsidRPr="002A5BA5" w:rsidRDefault="0097341F" w:rsidP="00CB7988">
            <w:pPr>
              <w:jc w:val="center"/>
              <w:rPr>
                <w:ins w:id="1204" w:author="LGE" w:date="2025-01-17T12:31:00Z"/>
                <w:color w:val="000000"/>
              </w:rPr>
            </w:pPr>
            <w:ins w:id="1205"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8C8C8"/>
            <w:noWrap/>
            <w:vAlign w:val="center"/>
          </w:tcPr>
          <w:p w14:paraId="062E3124" w14:textId="77777777" w:rsidR="0097341F" w:rsidRPr="002A5BA5" w:rsidRDefault="0097341F" w:rsidP="00CB7988">
            <w:pPr>
              <w:jc w:val="center"/>
              <w:rPr>
                <w:ins w:id="1206" w:author="LGE" w:date="2025-01-17T12:31:00Z"/>
                <w:color w:val="000000"/>
              </w:rPr>
            </w:pPr>
            <w:ins w:id="1207" w:author="LGE" w:date="2025-01-17T12:31:00Z">
              <w:r w:rsidRPr="009020CA">
                <w:rPr>
                  <w:rFonts w:hint="eastAsia"/>
                  <w:color w:val="000000"/>
                </w:rPr>
                <w:t>12.3</w:t>
              </w:r>
            </w:ins>
          </w:p>
        </w:tc>
      </w:tr>
      <w:tr w:rsidR="0097341F" w:rsidRPr="002A5BA5" w14:paraId="3A9B99DB" w14:textId="77777777" w:rsidTr="00CB7988">
        <w:trPr>
          <w:trHeight w:hRule="exact" w:val="232"/>
          <w:jc w:val="center"/>
          <w:ins w:id="1208" w:author="LGE" w:date="2025-01-17T12:31:00Z"/>
        </w:trPr>
        <w:tc>
          <w:tcPr>
            <w:tcW w:w="1684" w:type="dxa"/>
            <w:vMerge/>
            <w:shd w:val="clear" w:color="auto" w:fill="auto"/>
            <w:vAlign w:val="center"/>
            <w:hideMark/>
          </w:tcPr>
          <w:p w14:paraId="232690BA" w14:textId="77777777" w:rsidR="0097341F" w:rsidRPr="00A45F58" w:rsidRDefault="0097341F" w:rsidP="00CB7988">
            <w:pPr>
              <w:rPr>
                <w:ins w:id="1209" w:author="LGE" w:date="2025-01-17T12:31:00Z"/>
                <w:color w:val="000000"/>
              </w:rPr>
            </w:pPr>
          </w:p>
        </w:tc>
        <w:tc>
          <w:tcPr>
            <w:tcW w:w="1100" w:type="dxa"/>
            <w:shd w:val="clear" w:color="auto" w:fill="auto"/>
            <w:noWrap/>
            <w:vAlign w:val="center"/>
            <w:hideMark/>
          </w:tcPr>
          <w:p w14:paraId="198AF0D6" w14:textId="77777777" w:rsidR="0097341F" w:rsidRPr="00A45F58" w:rsidRDefault="0097341F" w:rsidP="00CB7988">
            <w:pPr>
              <w:jc w:val="center"/>
              <w:rPr>
                <w:ins w:id="1210" w:author="LGE" w:date="2025-01-17T12:31:00Z"/>
                <w:color w:val="000000"/>
              </w:rPr>
            </w:pPr>
            <w:ins w:id="1211" w:author="LGE" w:date="2025-01-17T12:31:00Z">
              <w:r w:rsidRPr="00A45F58">
                <w:rPr>
                  <w:color w:val="000000"/>
                </w:rPr>
                <w:t>'256QAM'</w:t>
              </w:r>
            </w:ins>
          </w:p>
        </w:tc>
        <w:tc>
          <w:tcPr>
            <w:tcW w:w="701" w:type="dxa"/>
            <w:tcBorders>
              <w:top w:val="nil"/>
              <w:left w:val="nil"/>
              <w:bottom w:val="nil"/>
              <w:right w:val="nil"/>
            </w:tcBorders>
            <w:shd w:val="clear" w:color="000000" w:fill="B9B9B9"/>
            <w:noWrap/>
            <w:vAlign w:val="center"/>
          </w:tcPr>
          <w:p w14:paraId="0245FD3D" w14:textId="77777777" w:rsidR="0097341F" w:rsidRPr="002A5BA5" w:rsidRDefault="0097341F" w:rsidP="00CB7988">
            <w:pPr>
              <w:jc w:val="center"/>
              <w:rPr>
                <w:ins w:id="1212" w:author="LGE" w:date="2025-01-17T12:31:00Z"/>
                <w:color w:val="000000"/>
              </w:rPr>
            </w:pPr>
            <w:ins w:id="1213" w:author="LGE" w:date="2025-01-17T12:31:00Z">
              <w:r w:rsidRPr="009020CA">
                <w:rPr>
                  <w:rFonts w:hint="eastAsia"/>
                  <w:color w:val="000000"/>
                </w:rPr>
                <w:t>14.1</w:t>
              </w:r>
            </w:ins>
          </w:p>
        </w:tc>
        <w:tc>
          <w:tcPr>
            <w:tcW w:w="701" w:type="dxa"/>
            <w:tcBorders>
              <w:top w:val="nil"/>
              <w:left w:val="nil"/>
              <w:bottom w:val="nil"/>
              <w:right w:val="nil"/>
            </w:tcBorders>
            <w:shd w:val="clear" w:color="000000" w:fill="D3D3D3"/>
            <w:noWrap/>
            <w:vAlign w:val="center"/>
          </w:tcPr>
          <w:p w14:paraId="5210C92D" w14:textId="77777777" w:rsidR="0097341F" w:rsidRPr="002A5BA5" w:rsidRDefault="0097341F" w:rsidP="00CB7988">
            <w:pPr>
              <w:jc w:val="center"/>
              <w:rPr>
                <w:ins w:id="1214" w:author="LGE" w:date="2025-01-17T12:31:00Z"/>
                <w:color w:val="000000"/>
              </w:rPr>
            </w:pPr>
            <w:ins w:id="1215" w:author="LGE" w:date="2025-01-17T12:31:00Z">
              <w:r w:rsidRPr="009020CA">
                <w:rPr>
                  <w:rFonts w:hint="eastAsia"/>
                  <w:color w:val="000000"/>
                </w:rPr>
                <w:t>10.9</w:t>
              </w:r>
            </w:ins>
          </w:p>
        </w:tc>
        <w:tc>
          <w:tcPr>
            <w:tcW w:w="701" w:type="dxa"/>
            <w:tcBorders>
              <w:top w:val="nil"/>
              <w:left w:val="nil"/>
              <w:bottom w:val="nil"/>
              <w:right w:val="nil"/>
            </w:tcBorders>
            <w:shd w:val="clear" w:color="000000" w:fill="BDBDBD"/>
            <w:noWrap/>
            <w:vAlign w:val="center"/>
          </w:tcPr>
          <w:p w14:paraId="6902B025" w14:textId="77777777" w:rsidR="0097341F" w:rsidRPr="002A5BA5" w:rsidRDefault="0097341F" w:rsidP="00CB7988">
            <w:pPr>
              <w:jc w:val="center"/>
              <w:rPr>
                <w:ins w:id="1216" w:author="LGE" w:date="2025-01-17T12:31:00Z"/>
                <w:color w:val="000000"/>
              </w:rPr>
            </w:pPr>
            <w:ins w:id="1217"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272C6265" w14:textId="77777777" w:rsidR="0097341F" w:rsidRPr="002A5BA5" w:rsidRDefault="0097341F" w:rsidP="00CB7988">
            <w:pPr>
              <w:jc w:val="center"/>
              <w:rPr>
                <w:ins w:id="1218" w:author="LGE" w:date="2025-01-17T12:31:00Z"/>
                <w:color w:val="000000"/>
              </w:rPr>
            </w:pPr>
            <w:ins w:id="1219"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6CC78632" w14:textId="77777777" w:rsidR="0097341F" w:rsidRPr="002A5BA5" w:rsidRDefault="0097341F" w:rsidP="00CB7988">
            <w:pPr>
              <w:jc w:val="center"/>
              <w:rPr>
                <w:ins w:id="1220" w:author="LGE" w:date="2025-01-17T12:31:00Z"/>
                <w:color w:val="000000"/>
              </w:rPr>
            </w:pPr>
            <w:ins w:id="1221"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3D740D46" w14:textId="77777777" w:rsidR="0097341F" w:rsidRPr="002A5BA5" w:rsidRDefault="0097341F" w:rsidP="00CB7988">
            <w:pPr>
              <w:jc w:val="center"/>
              <w:rPr>
                <w:ins w:id="1222" w:author="LGE" w:date="2025-01-17T12:31:00Z"/>
                <w:color w:val="000000"/>
              </w:rPr>
            </w:pPr>
            <w:ins w:id="1223"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282DF97E" w14:textId="77777777" w:rsidR="0097341F" w:rsidRPr="002A5BA5" w:rsidRDefault="0097341F" w:rsidP="00CB7988">
            <w:pPr>
              <w:jc w:val="center"/>
              <w:rPr>
                <w:ins w:id="1224" w:author="LGE" w:date="2025-01-17T12:31:00Z"/>
                <w:color w:val="000000"/>
              </w:rPr>
            </w:pPr>
            <w:ins w:id="1225" w:author="LGE" w:date="2025-01-17T12:31:00Z">
              <w:r w:rsidRPr="009020CA">
                <w:rPr>
                  <w:rFonts w:hint="eastAsia"/>
                  <w:color w:val="000000"/>
                </w:rPr>
                <w:t>13.2</w:t>
              </w:r>
            </w:ins>
          </w:p>
        </w:tc>
        <w:tc>
          <w:tcPr>
            <w:tcW w:w="701" w:type="dxa"/>
            <w:tcBorders>
              <w:top w:val="nil"/>
              <w:left w:val="nil"/>
              <w:bottom w:val="nil"/>
              <w:right w:val="nil"/>
            </w:tcBorders>
            <w:shd w:val="clear" w:color="000000" w:fill="CFCFCF"/>
            <w:noWrap/>
            <w:vAlign w:val="center"/>
          </w:tcPr>
          <w:p w14:paraId="06C9200F" w14:textId="77777777" w:rsidR="0097341F" w:rsidRPr="002A5BA5" w:rsidRDefault="0097341F" w:rsidP="00CB7988">
            <w:pPr>
              <w:jc w:val="center"/>
              <w:rPr>
                <w:ins w:id="1226" w:author="LGE" w:date="2025-01-17T12:31:00Z"/>
                <w:color w:val="000000"/>
              </w:rPr>
            </w:pPr>
            <w:ins w:id="1227" w:author="LGE" w:date="2025-01-17T12:31:00Z">
              <w:r w:rsidRPr="009020CA">
                <w:rPr>
                  <w:rFonts w:hint="eastAsia"/>
                  <w:color w:val="000000"/>
                </w:rPr>
                <w:t>11.3</w:t>
              </w:r>
            </w:ins>
          </w:p>
        </w:tc>
        <w:tc>
          <w:tcPr>
            <w:tcW w:w="701" w:type="dxa"/>
            <w:tcBorders>
              <w:top w:val="nil"/>
              <w:left w:val="nil"/>
              <w:bottom w:val="nil"/>
              <w:right w:val="nil"/>
            </w:tcBorders>
            <w:shd w:val="clear" w:color="000000" w:fill="C4C4C4"/>
            <w:noWrap/>
            <w:vAlign w:val="center"/>
          </w:tcPr>
          <w:p w14:paraId="6CDF8549" w14:textId="77777777" w:rsidR="0097341F" w:rsidRPr="002A5BA5" w:rsidRDefault="0097341F" w:rsidP="00CB7988">
            <w:pPr>
              <w:jc w:val="center"/>
              <w:rPr>
                <w:ins w:id="1228" w:author="LGE" w:date="2025-01-17T12:31:00Z"/>
                <w:color w:val="000000"/>
              </w:rPr>
            </w:pPr>
            <w:ins w:id="1229"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CCCCC"/>
            <w:noWrap/>
            <w:vAlign w:val="center"/>
          </w:tcPr>
          <w:p w14:paraId="5609374E" w14:textId="77777777" w:rsidR="0097341F" w:rsidRPr="002A5BA5" w:rsidRDefault="0097341F" w:rsidP="00CB7988">
            <w:pPr>
              <w:jc w:val="center"/>
              <w:rPr>
                <w:ins w:id="1230" w:author="LGE" w:date="2025-01-17T12:31:00Z"/>
                <w:color w:val="000000"/>
              </w:rPr>
            </w:pPr>
            <w:ins w:id="1231" w:author="LGE" w:date="2025-01-17T12:31:00Z">
              <w:r w:rsidRPr="009020CA">
                <w:rPr>
                  <w:rFonts w:hint="eastAsia"/>
                  <w:color w:val="000000"/>
                </w:rPr>
                <w:t>11.8</w:t>
              </w:r>
            </w:ins>
          </w:p>
        </w:tc>
      </w:tr>
      <w:tr w:rsidR="0097341F" w:rsidRPr="00A45F58" w14:paraId="36C9D08E" w14:textId="77777777" w:rsidTr="00CB7988">
        <w:trPr>
          <w:trHeight w:hRule="exact" w:val="232"/>
          <w:jc w:val="center"/>
          <w:ins w:id="1232" w:author="LGE" w:date="2025-01-17T12:31:00Z"/>
        </w:trPr>
        <w:tc>
          <w:tcPr>
            <w:tcW w:w="1684" w:type="dxa"/>
            <w:vMerge w:val="restart"/>
            <w:shd w:val="clear" w:color="auto" w:fill="auto"/>
            <w:noWrap/>
            <w:vAlign w:val="center"/>
            <w:hideMark/>
          </w:tcPr>
          <w:p w14:paraId="7E6A3D52" w14:textId="77777777" w:rsidR="0097341F" w:rsidRPr="00A45F58" w:rsidRDefault="0097341F" w:rsidP="00CB7988">
            <w:pPr>
              <w:jc w:val="center"/>
              <w:rPr>
                <w:ins w:id="1233" w:author="LGE" w:date="2025-01-17T12:31:00Z"/>
                <w:rFonts w:eastAsia="굴림"/>
              </w:rPr>
            </w:pPr>
            <w:ins w:id="1234" w:author="LGE" w:date="2025-01-17T12:31:00Z">
              <w:r>
                <w:rPr>
                  <w:color w:val="000000"/>
                </w:rPr>
                <w:t>S10_10_G10_10</w:t>
              </w:r>
            </w:ins>
          </w:p>
        </w:tc>
        <w:tc>
          <w:tcPr>
            <w:tcW w:w="1100" w:type="dxa"/>
            <w:shd w:val="clear" w:color="auto" w:fill="auto"/>
            <w:noWrap/>
            <w:vAlign w:val="center"/>
            <w:hideMark/>
          </w:tcPr>
          <w:p w14:paraId="4CBF8007" w14:textId="77777777" w:rsidR="0097341F" w:rsidRPr="00A45F58" w:rsidRDefault="0097341F" w:rsidP="00CB7988">
            <w:pPr>
              <w:jc w:val="center"/>
              <w:rPr>
                <w:ins w:id="1235" w:author="LGE" w:date="2025-01-17T12:31:00Z"/>
                <w:color w:val="000000"/>
              </w:rPr>
            </w:pPr>
            <w:ins w:id="1236"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99F7584" w14:textId="77777777" w:rsidR="0097341F" w:rsidRPr="009020CA" w:rsidRDefault="0097341F" w:rsidP="00CB7988">
            <w:pPr>
              <w:jc w:val="center"/>
              <w:rPr>
                <w:ins w:id="1237" w:author="LGE" w:date="2025-01-17T12:31:00Z"/>
                <w:color w:val="000000"/>
              </w:rPr>
            </w:pPr>
            <w:ins w:id="1238" w:author="LGE" w:date="2025-01-17T12:31: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6C3527" w14:textId="77777777" w:rsidR="0097341F" w:rsidRPr="009020CA" w:rsidRDefault="0097341F" w:rsidP="00CB7988">
            <w:pPr>
              <w:jc w:val="center"/>
              <w:rPr>
                <w:ins w:id="1239" w:author="LGE" w:date="2025-01-17T12:31:00Z"/>
                <w:color w:val="000000"/>
              </w:rPr>
            </w:pPr>
            <w:ins w:id="1240" w:author="LGE" w:date="2025-01-17T12:31: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3FD7BC" w14:textId="77777777" w:rsidR="0097341F" w:rsidRPr="009020CA" w:rsidRDefault="0097341F" w:rsidP="00CB7988">
            <w:pPr>
              <w:jc w:val="center"/>
              <w:rPr>
                <w:ins w:id="1241" w:author="LGE" w:date="2025-01-17T12:31:00Z"/>
                <w:color w:val="000000"/>
              </w:rPr>
            </w:pPr>
            <w:ins w:id="1242" w:author="LGE" w:date="2025-01-17T12:31: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44147A" w14:textId="77777777" w:rsidR="0097341F" w:rsidRPr="009020CA" w:rsidRDefault="0097341F" w:rsidP="00CB7988">
            <w:pPr>
              <w:jc w:val="center"/>
              <w:rPr>
                <w:ins w:id="1243" w:author="LGE" w:date="2025-01-17T12:31:00Z"/>
                <w:color w:val="000000"/>
              </w:rPr>
            </w:pPr>
            <w:ins w:id="1244" w:author="LGE" w:date="2025-01-17T12:31: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D2433E" w14:textId="77777777" w:rsidR="0097341F" w:rsidRPr="009020CA" w:rsidRDefault="0097341F" w:rsidP="00CB7988">
            <w:pPr>
              <w:jc w:val="center"/>
              <w:rPr>
                <w:ins w:id="1245" w:author="LGE" w:date="2025-01-17T12:31:00Z"/>
                <w:color w:val="000000"/>
              </w:rPr>
            </w:pPr>
            <w:ins w:id="1246" w:author="LGE" w:date="2025-01-17T12:31: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6A80D6" w14:textId="77777777" w:rsidR="0097341F" w:rsidRPr="009020CA" w:rsidRDefault="0097341F" w:rsidP="00CB7988">
            <w:pPr>
              <w:jc w:val="center"/>
              <w:rPr>
                <w:ins w:id="1247" w:author="LGE" w:date="2025-01-17T12:31:00Z"/>
                <w:color w:val="000000"/>
              </w:rPr>
            </w:pPr>
            <w:ins w:id="1248" w:author="LGE" w:date="2025-01-17T12:31: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DD5E04" w14:textId="77777777" w:rsidR="0097341F" w:rsidRPr="009020CA" w:rsidRDefault="0097341F" w:rsidP="00CB7988">
            <w:pPr>
              <w:jc w:val="center"/>
              <w:rPr>
                <w:ins w:id="1249" w:author="LGE" w:date="2025-01-17T12:31:00Z"/>
                <w:color w:val="000000"/>
              </w:rPr>
            </w:pPr>
            <w:ins w:id="1250" w:author="LGE" w:date="2025-01-17T12:31: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6CBC35" w14:textId="77777777" w:rsidR="0097341F" w:rsidRPr="009020CA" w:rsidRDefault="0097341F" w:rsidP="00CB7988">
            <w:pPr>
              <w:jc w:val="center"/>
              <w:rPr>
                <w:ins w:id="1251" w:author="LGE" w:date="2025-01-17T12:31:00Z"/>
                <w:color w:val="000000"/>
              </w:rPr>
            </w:pPr>
            <w:ins w:id="1252" w:author="LGE" w:date="2025-01-17T12:31: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7D27A7" w14:textId="77777777" w:rsidR="0097341F" w:rsidRPr="009020CA" w:rsidRDefault="0097341F" w:rsidP="00CB7988">
            <w:pPr>
              <w:jc w:val="center"/>
              <w:rPr>
                <w:ins w:id="1253" w:author="LGE" w:date="2025-01-17T12:31:00Z"/>
                <w:color w:val="000000"/>
              </w:rPr>
            </w:pPr>
            <w:ins w:id="1254" w:author="LGE" w:date="2025-01-17T12:31: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6708D0" w14:textId="77777777" w:rsidR="0097341F" w:rsidRPr="009020CA" w:rsidRDefault="0097341F" w:rsidP="00CB7988">
            <w:pPr>
              <w:jc w:val="center"/>
              <w:rPr>
                <w:ins w:id="1255" w:author="LGE" w:date="2025-01-17T12:31:00Z"/>
                <w:color w:val="000000"/>
              </w:rPr>
            </w:pPr>
            <w:ins w:id="1256" w:author="LGE" w:date="2025-01-17T12:31:00Z">
              <w:r>
                <w:rPr>
                  <w:color w:val="000000"/>
                </w:rPr>
                <w:t>#10</w:t>
              </w:r>
            </w:ins>
          </w:p>
        </w:tc>
      </w:tr>
      <w:tr w:rsidR="0097341F" w:rsidRPr="002A5BA5" w14:paraId="69FAA18B" w14:textId="77777777" w:rsidTr="00CB7988">
        <w:trPr>
          <w:trHeight w:hRule="exact" w:val="232"/>
          <w:jc w:val="center"/>
          <w:ins w:id="1257" w:author="LGE" w:date="2025-01-17T12:31:00Z"/>
        </w:trPr>
        <w:tc>
          <w:tcPr>
            <w:tcW w:w="1684" w:type="dxa"/>
            <w:vMerge/>
            <w:shd w:val="clear" w:color="auto" w:fill="auto"/>
            <w:noWrap/>
            <w:hideMark/>
          </w:tcPr>
          <w:p w14:paraId="7752ABE1" w14:textId="77777777" w:rsidR="0097341F" w:rsidRPr="00A45F58" w:rsidRDefault="0097341F" w:rsidP="00CB7988">
            <w:pPr>
              <w:jc w:val="center"/>
              <w:rPr>
                <w:ins w:id="1258" w:author="LGE" w:date="2025-01-17T12:31:00Z"/>
                <w:color w:val="000000"/>
              </w:rPr>
            </w:pPr>
          </w:p>
        </w:tc>
        <w:tc>
          <w:tcPr>
            <w:tcW w:w="1100" w:type="dxa"/>
            <w:shd w:val="clear" w:color="auto" w:fill="auto"/>
            <w:noWrap/>
            <w:vAlign w:val="center"/>
            <w:hideMark/>
          </w:tcPr>
          <w:p w14:paraId="3998BDD7" w14:textId="77777777" w:rsidR="0097341F" w:rsidRPr="00A45F58" w:rsidRDefault="0097341F" w:rsidP="00CB7988">
            <w:pPr>
              <w:jc w:val="center"/>
              <w:rPr>
                <w:ins w:id="1259" w:author="LGE" w:date="2025-01-17T12:31:00Z"/>
                <w:color w:val="000000"/>
              </w:rPr>
            </w:pPr>
            <w:ins w:id="1260" w:author="LGE" w:date="2025-01-17T12:31:00Z">
              <w:r w:rsidRPr="00A45F58">
                <w:rPr>
                  <w:color w:val="000000"/>
                </w:rPr>
                <w:t>'QPSK'</w:t>
              </w:r>
            </w:ins>
          </w:p>
        </w:tc>
        <w:tc>
          <w:tcPr>
            <w:tcW w:w="701" w:type="dxa"/>
            <w:tcBorders>
              <w:top w:val="single" w:sz="4" w:space="0" w:color="auto"/>
              <w:left w:val="nil"/>
              <w:bottom w:val="nil"/>
              <w:right w:val="nil"/>
            </w:tcBorders>
            <w:shd w:val="clear" w:color="000000" w:fill="BEBEBE"/>
            <w:noWrap/>
            <w:vAlign w:val="center"/>
          </w:tcPr>
          <w:p w14:paraId="33B7B88C" w14:textId="77777777" w:rsidR="0097341F" w:rsidRPr="00271BCA" w:rsidRDefault="0097341F" w:rsidP="00CB7988">
            <w:pPr>
              <w:jc w:val="center"/>
              <w:rPr>
                <w:ins w:id="1261" w:author="LGE" w:date="2025-01-17T12:31:00Z"/>
                <w:color w:val="000000"/>
              </w:rPr>
            </w:pPr>
            <w:ins w:id="1262" w:author="LGE" w:date="2025-01-17T12:31:00Z">
              <w:r w:rsidRPr="00271BCA">
                <w:rPr>
                  <w:rFonts w:hint="eastAsia"/>
                  <w:color w:val="000000"/>
                </w:rPr>
                <w:t>14.2</w:t>
              </w:r>
            </w:ins>
          </w:p>
        </w:tc>
        <w:tc>
          <w:tcPr>
            <w:tcW w:w="701" w:type="dxa"/>
            <w:tcBorders>
              <w:top w:val="single" w:sz="4" w:space="0" w:color="auto"/>
              <w:left w:val="nil"/>
              <w:bottom w:val="nil"/>
              <w:right w:val="nil"/>
            </w:tcBorders>
            <w:shd w:val="clear" w:color="000000" w:fill="C6C6C6"/>
            <w:noWrap/>
            <w:vAlign w:val="center"/>
          </w:tcPr>
          <w:p w14:paraId="2A2FABBA" w14:textId="77777777" w:rsidR="0097341F" w:rsidRPr="00271BCA" w:rsidRDefault="0097341F" w:rsidP="00CB7988">
            <w:pPr>
              <w:jc w:val="center"/>
              <w:rPr>
                <w:ins w:id="1263" w:author="LGE" w:date="2025-01-17T12:31:00Z"/>
                <w:color w:val="000000"/>
              </w:rPr>
            </w:pPr>
            <w:ins w:id="1264" w:author="LGE" w:date="2025-01-17T12:31:00Z">
              <w:r w:rsidRPr="00271BCA">
                <w:rPr>
                  <w:rFonts w:hint="eastAsia"/>
                  <w:color w:val="000000"/>
                </w:rPr>
                <w:t>13.3</w:t>
              </w:r>
            </w:ins>
          </w:p>
        </w:tc>
        <w:tc>
          <w:tcPr>
            <w:tcW w:w="701" w:type="dxa"/>
            <w:tcBorders>
              <w:top w:val="single" w:sz="4" w:space="0" w:color="auto"/>
              <w:left w:val="nil"/>
              <w:bottom w:val="nil"/>
              <w:right w:val="nil"/>
            </w:tcBorders>
            <w:shd w:val="clear" w:color="000000" w:fill="C2C2C2"/>
            <w:noWrap/>
            <w:vAlign w:val="center"/>
          </w:tcPr>
          <w:p w14:paraId="01DBC262" w14:textId="77777777" w:rsidR="0097341F" w:rsidRPr="00271BCA" w:rsidRDefault="0097341F" w:rsidP="00CB7988">
            <w:pPr>
              <w:jc w:val="center"/>
              <w:rPr>
                <w:ins w:id="1265" w:author="LGE" w:date="2025-01-17T12:31:00Z"/>
                <w:color w:val="000000"/>
              </w:rPr>
            </w:pPr>
            <w:ins w:id="1266" w:author="LGE" w:date="2025-01-17T12:31:00Z">
              <w:r w:rsidRPr="00271BCA">
                <w:rPr>
                  <w:rFonts w:hint="eastAsia"/>
                  <w:color w:val="000000"/>
                </w:rPr>
                <w:t>13.7</w:t>
              </w:r>
            </w:ins>
          </w:p>
        </w:tc>
        <w:tc>
          <w:tcPr>
            <w:tcW w:w="701" w:type="dxa"/>
            <w:tcBorders>
              <w:top w:val="single" w:sz="4" w:space="0" w:color="auto"/>
              <w:left w:val="nil"/>
              <w:bottom w:val="nil"/>
              <w:right w:val="nil"/>
            </w:tcBorders>
            <w:shd w:val="clear" w:color="000000" w:fill="D5D5D5"/>
            <w:noWrap/>
            <w:vAlign w:val="center"/>
          </w:tcPr>
          <w:p w14:paraId="66BCEBD6" w14:textId="77777777" w:rsidR="0097341F" w:rsidRPr="00271BCA" w:rsidRDefault="0097341F" w:rsidP="00CB7988">
            <w:pPr>
              <w:jc w:val="center"/>
              <w:rPr>
                <w:ins w:id="1267" w:author="LGE" w:date="2025-01-17T12:31:00Z"/>
                <w:color w:val="000000"/>
              </w:rPr>
            </w:pPr>
            <w:ins w:id="1268" w:author="LGE" w:date="2025-01-17T12:31:00Z">
              <w:r w:rsidRPr="00271BCA">
                <w:rPr>
                  <w:rFonts w:hint="eastAsia"/>
                  <w:color w:val="000000"/>
                </w:rPr>
                <w:t>11.9</w:t>
              </w:r>
            </w:ins>
          </w:p>
        </w:tc>
        <w:tc>
          <w:tcPr>
            <w:tcW w:w="701" w:type="dxa"/>
            <w:tcBorders>
              <w:top w:val="single" w:sz="4" w:space="0" w:color="auto"/>
              <w:left w:val="nil"/>
              <w:bottom w:val="nil"/>
              <w:right w:val="nil"/>
            </w:tcBorders>
            <w:shd w:val="clear" w:color="000000" w:fill="C7C7C7"/>
            <w:noWrap/>
            <w:vAlign w:val="center"/>
          </w:tcPr>
          <w:p w14:paraId="78B06076" w14:textId="77777777" w:rsidR="0097341F" w:rsidRPr="00271BCA" w:rsidRDefault="0097341F" w:rsidP="00CB7988">
            <w:pPr>
              <w:jc w:val="center"/>
              <w:rPr>
                <w:ins w:id="1269" w:author="LGE" w:date="2025-01-17T12:31:00Z"/>
                <w:color w:val="000000"/>
              </w:rPr>
            </w:pPr>
            <w:ins w:id="1270" w:author="LGE" w:date="2025-01-17T12:31:00Z">
              <w:r w:rsidRPr="00271BCA">
                <w:rPr>
                  <w:rFonts w:hint="eastAsia"/>
                  <w:color w:val="000000"/>
                </w:rPr>
                <w:t>13.2</w:t>
              </w:r>
            </w:ins>
          </w:p>
        </w:tc>
        <w:tc>
          <w:tcPr>
            <w:tcW w:w="701" w:type="dxa"/>
            <w:tcBorders>
              <w:top w:val="single" w:sz="4" w:space="0" w:color="auto"/>
              <w:left w:val="nil"/>
              <w:bottom w:val="nil"/>
              <w:right w:val="nil"/>
            </w:tcBorders>
            <w:shd w:val="clear" w:color="000000" w:fill="E7E7E7"/>
            <w:noWrap/>
            <w:vAlign w:val="center"/>
          </w:tcPr>
          <w:p w14:paraId="2171790B" w14:textId="77777777" w:rsidR="0097341F" w:rsidRPr="00271BCA" w:rsidRDefault="0097341F" w:rsidP="00CB7988">
            <w:pPr>
              <w:jc w:val="center"/>
              <w:rPr>
                <w:ins w:id="1271" w:author="LGE" w:date="2025-01-17T12:31:00Z"/>
                <w:color w:val="000000"/>
              </w:rPr>
            </w:pPr>
            <w:ins w:id="1272" w:author="LGE" w:date="2025-01-17T12:31:00Z">
              <w:r w:rsidRPr="00271BCA">
                <w:rPr>
                  <w:rFonts w:hint="eastAsia"/>
                  <w:color w:val="000000"/>
                </w:rPr>
                <w:t>10.0</w:t>
              </w:r>
            </w:ins>
          </w:p>
        </w:tc>
        <w:tc>
          <w:tcPr>
            <w:tcW w:w="701" w:type="dxa"/>
            <w:tcBorders>
              <w:top w:val="single" w:sz="4" w:space="0" w:color="auto"/>
              <w:left w:val="nil"/>
              <w:bottom w:val="nil"/>
              <w:right w:val="nil"/>
            </w:tcBorders>
            <w:shd w:val="clear" w:color="000000" w:fill="D1D1D1"/>
            <w:noWrap/>
            <w:vAlign w:val="center"/>
          </w:tcPr>
          <w:p w14:paraId="193D5D4F" w14:textId="77777777" w:rsidR="0097341F" w:rsidRPr="00271BCA" w:rsidRDefault="0097341F" w:rsidP="00CB7988">
            <w:pPr>
              <w:jc w:val="center"/>
              <w:rPr>
                <w:ins w:id="1273" w:author="LGE" w:date="2025-01-17T12:31:00Z"/>
                <w:color w:val="000000"/>
              </w:rPr>
            </w:pPr>
            <w:ins w:id="1274" w:author="LGE" w:date="2025-01-17T12:31:00Z">
              <w:r w:rsidRPr="00271BCA">
                <w:rPr>
                  <w:rFonts w:hint="eastAsia"/>
                  <w:color w:val="000000"/>
                </w:rPr>
                <w:t>12.2</w:t>
              </w:r>
            </w:ins>
          </w:p>
        </w:tc>
        <w:tc>
          <w:tcPr>
            <w:tcW w:w="701" w:type="dxa"/>
            <w:tcBorders>
              <w:top w:val="single" w:sz="4" w:space="0" w:color="auto"/>
              <w:left w:val="nil"/>
              <w:bottom w:val="nil"/>
              <w:right w:val="nil"/>
            </w:tcBorders>
            <w:shd w:val="clear" w:color="000000" w:fill="FFFFFF"/>
            <w:noWrap/>
            <w:vAlign w:val="center"/>
          </w:tcPr>
          <w:p w14:paraId="62317005" w14:textId="77777777" w:rsidR="0097341F" w:rsidRPr="00271BCA" w:rsidRDefault="0097341F" w:rsidP="00CB7988">
            <w:pPr>
              <w:jc w:val="center"/>
              <w:rPr>
                <w:ins w:id="1275" w:author="LGE" w:date="2025-01-17T12:31:00Z"/>
                <w:color w:val="000000"/>
              </w:rPr>
            </w:pPr>
            <w:ins w:id="1276" w:author="LGE" w:date="2025-01-17T12:31:00Z">
              <w:r w:rsidRPr="00271BCA">
                <w:rPr>
                  <w:rFonts w:hint="eastAsia"/>
                  <w:color w:val="000000"/>
                </w:rPr>
                <w:t>7.6</w:t>
              </w:r>
            </w:ins>
          </w:p>
        </w:tc>
        <w:tc>
          <w:tcPr>
            <w:tcW w:w="701" w:type="dxa"/>
            <w:tcBorders>
              <w:top w:val="single" w:sz="4" w:space="0" w:color="auto"/>
              <w:left w:val="nil"/>
              <w:bottom w:val="nil"/>
              <w:right w:val="nil"/>
            </w:tcBorders>
            <w:shd w:val="clear" w:color="000000" w:fill="D5D5D5"/>
            <w:noWrap/>
            <w:vAlign w:val="center"/>
          </w:tcPr>
          <w:p w14:paraId="1DA3653B" w14:textId="77777777" w:rsidR="0097341F" w:rsidRPr="00271BCA" w:rsidRDefault="0097341F" w:rsidP="00CB7988">
            <w:pPr>
              <w:jc w:val="center"/>
              <w:rPr>
                <w:ins w:id="1277" w:author="LGE" w:date="2025-01-17T12:31:00Z"/>
                <w:color w:val="000000"/>
              </w:rPr>
            </w:pPr>
            <w:ins w:id="1278" w:author="LGE" w:date="2025-01-17T12:31:00Z">
              <w:r w:rsidRPr="00271BCA">
                <w:rPr>
                  <w:rFonts w:hint="eastAsia"/>
                  <w:color w:val="000000"/>
                </w:rPr>
                <w:t>11.8</w:t>
              </w:r>
            </w:ins>
          </w:p>
        </w:tc>
        <w:tc>
          <w:tcPr>
            <w:tcW w:w="701" w:type="dxa"/>
            <w:tcBorders>
              <w:top w:val="single" w:sz="4" w:space="0" w:color="auto"/>
              <w:left w:val="nil"/>
              <w:bottom w:val="nil"/>
              <w:right w:val="single" w:sz="4" w:space="0" w:color="auto"/>
            </w:tcBorders>
            <w:shd w:val="clear" w:color="000000" w:fill="F6F6F6"/>
            <w:noWrap/>
            <w:vAlign w:val="center"/>
          </w:tcPr>
          <w:p w14:paraId="206F541D" w14:textId="77777777" w:rsidR="0097341F" w:rsidRPr="00271BCA" w:rsidRDefault="0097341F" w:rsidP="00CB7988">
            <w:pPr>
              <w:jc w:val="center"/>
              <w:rPr>
                <w:ins w:id="1279" w:author="LGE" w:date="2025-01-17T12:31:00Z"/>
                <w:color w:val="000000"/>
              </w:rPr>
            </w:pPr>
            <w:ins w:id="1280" w:author="LGE" w:date="2025-01-17T12:31:00Z">
              <w:r w:rsidRPr="00271BCA">
                <w:rPr>
                  <w:rFonts w:hint="eastAsia"/>
                  <w:color w:val="000000"/>
                </w:rPr>
                <w:t>8.5</w:t>
              </w:r>
            </w:ins>
          </w:p>
        </w:tc>
      </w:tr>
      <w:tr w:rsidR="0097341F" w:rsidRPr="002A5BA5" w14:paraId="151C6E69" w14:textId="77777777" w:rsidTr="00CB7988">
        <w:trPr>
          <w:trHeight w:hRule="exact" w:val="232"/>
          <w:jc w:val="center"/>
          <w:ins w:id="1281" w:author="LGE" w:date="2025-01-17T12:31:00Z"/>
        </w:trPr>
        <w:tc>
          <w:tcPr>
            <w:tcW w:w="1684" w:type="dxa"/>
            <w:vMerge/>
            <w:shd w:val="clear" w:color="auto" w:fill="auto"/>
            <w:vAlign w:val="center"/>
            <w:hideMark/>
          </w:tcPr>
          <w:p w14:paraId="4F143680" w14:textId="77777777" w:rsidR="0097341F" w:rsidRPr="00A45F58" w:rsidRDefault="0097341F" w:rsidP="00CB7988">
            <w:pPr>
              <w:rPr>
                <w:ins w:id="1282" w:author="LGE" w:date="2025-01-17T12:31:00Z"/>
                <w:color w:val="000000"/>
              </w:rPr>
            </w:pPr>
          </w:p>
        </w:tc>
        <w:tc>
          <w:tcPr>
            <w:tcW w:w="1100" w:type="dxa"/>
            <w:shd w:val="clear" w:color="auto" w:fill="auto"/>
            <w:noWrap/>
            <w:vAlign w:val="center"/>
            <w:hideMark/>
          </w:tcPr>
          <w:p w14:paraId="557BA0A5" w14:textId="77777777" w:rsidR="0097341F" w:rsidRPr="00A45F58" w:rsidRDefault="0097341F" w:rsidP="00CB7988">
            <w:pPr>
              <w:jc w:val="center"/>
              <w:rPr>
                <w:ins w:id="1283" w:author="LGE" w:date="2025-01-17T12:31:00Z"/>
                <w:color w:val="000000"/>
              </w:rPr>
            </w:pPr>
            <w:ins w:id="1284" w:author="LGE" w:date="2025-01-17T12:31:00Z">
              <w:r w:rsidRPr="00A45F58">
                <w:rPr>
                  <w:color w:val="000000"/>
                </w:rPr>
                <w:t>'16QAM'</w:t>
              </w:r>
            </w:ins>
          </w:p>
        </w:tc>
        <w:tc>
          <w:tcPr>
            <w:tcW w:w="701" w:type="dxa"/>
            <w:tcBorders>
              <w:top w:val="nil"/>
              <w:left w:val="nil"/>
              <w:bottom w:val="nil"/>
              <w:right w:val="nil"/>
            </w:tcBorders>
            <w:shd w:val="clear" w:color="000000" w:fill="BDBDBD"/>
            <w:noWrap/>
            <w:vAlign w:val="center"/>
          </w:tcPr>
          <w:p w14:paraId="02CEB31C" w14:textId="77777777" w:rsidR="0097341F" w:rsidRPr="00271BCA" w:rsidRDefault="0097341F" w:rsidP="00CB7988">
            <w:pPr>
              <w:jc w:val="center"/>
              <w:rPr>
                <w:ins w:id="1285" w:author="LGE" w:date="2025-01-17T12:31:00Z"/>
                <w:color w:val="000000"/>
              </w:rPr>
            </w:pPr>
            <w:ins w:id="1286" w:author="LGE" w:date="2025-01-17T12:31:00Z">
              <w:r w:rsidRPr="00271BCA">
                <w:rPr>
                  <w:rFonts w:hint="eastAsia"/>
                  <w:color w:val="000000"/>
                </w:rPr>
                <w:t>14.2</w:t>
              </w:r>
            </w:ins>
          </w:p>
        </w:tc>
        <w:tc>
          <w:tcPr>
            <w:tcW w:w="701" w:type="dxa"/>
            <w:tcBorders>
              <w:top w:val="nil"/>
              <w:left w:val="nil"/>
              <w:bottom w:val="nil"/>
              <w:right w:val="nil"/>
            </w:tcBorders>
            <w:shd w:val="clear" w:color="000000" w:fill="C6C6C6"/>
            <w:noWrap/>
            <w:vAlign w:val="center"/>
          </w:tcPr>
          <w:p w14:paraId="4EB9F27E" w14:textId="77777777" w:rsidR="0097341F" w:rsidRPr="00271BCA" w:rsidRDefault="0097341F" w:rsidP="00CB7988">
            <w:pPr>
              <w:jc w:val="center"/>
              <w:rPr>
                <w:ins w:id="1287" w:author="LGE" w:date="2025-01-17T12:31:00Z"/>
                <w:color w:val="000000"/>
              </w:rPr>
            </w:pPr>
            <w:ins w:id="1288" w:author="LGE" w:date="2025-01-17T12:31:00Z">
              <w:r w:rsidRPr="00271BCA">
                <w:rPr>
                  <w:rFonts w:hint="eastAsia"/>
                  <w:color w:val="000000"/>
                </w:rPr>
                <w:t>13.3</w:t>
              </w:r>
            </w:ins>
          </w:p>
        </w:tc>
        <w:tc>
          <w:tcPr>
            <w:tcW w:w="701" w:type="dxa"/>
            <w:tcBorders>
              <w:top w:val="nil"/>
              <w:left w:val="nil"/>
              <w:bottom w:val="nil"/>
              <w:right w:val="nil"/>
            </w:tcBorders>
            <w:shd w:val="clear" w:color="000000" w:fill="C2C2C2"/>
            <w:noWrap/>
            <w:vAlign w:val="center"/>
          </w:tcPr>
          <w:p w14:paraId="4E98A3E4" w14:textId="77777777" w:rsidR="0097341F" w:rsidRPr="00271BCA" w:rsidRDefault="0097341F" w:rsidP="00CB7988">
            <w:pPr>
              <w:jc w:val="center"/>
              <w:rPr>
                <w:ins w:id="1289" w:author="LGE" w:date="2025-01-17T12:31:00Z"/>
                <w:color w:val="000000"/>
              </w:rPr>
            </w:pPr>
            <w:ins w:id="1290" w:author="LGE" w:date="2025-01-17T12:31:00Z">
              <w:r w:rsidRPr="00271BCA">
                <w:rPr>
                  <w:rFonts w:hint="eastAsia"/>
                  <w:color w:val="000000"/>
                </w:rPr>
                <w:t>13.7</w:t>
              </w:r>
            </w:ins>
          </w:p>
        </w:tc>
        <w:tc>
          <w:tcPr>
            <w:tcW w:w="701" w:type="dxa"/>
            <w:tcBorders>
              <w:top w:val="nil"/>
              <w:left w:val="nil"/>
              <w:bottom w:val="nil"/>
              <w:right w:val="nil"/>
            </w:tcBorders>
            <w:shd w:val="clear" w:color="000000" w:fill="D5D5D5"/>
            <w:noWrap/>
            <w:vAlign w:val="center"/>
          </w:tcPr>
          <w:p w14:paraId="50D443AF" w14:textId="77777777" w:rsidR="0097341F" w:rsidRPr="00271BCA" w:rsidRDefault="0097341F" w:rsidP="00CB7988">
            <w:pPr>
              <w:jc w:val="center"/>
              <w:rPr>
                <w:ins w:id="1291" w:author="LGE" w:date="2025-01-17T12:31:00Z"/>
                <w:color w:val="000000"/>
              </w:rPr>
            </w:pPr>
            <w:ins w:id="1292" w:author="LGE" w:date="2025-01-17T12:31:00Z">
              <w:r w:rsidRPr="00271BCA">
                <w:rPr>
                  <w:rFonts w:hint="eastAsia"/>
                  <w:color w:val="000000"/>
                </w:rPr>
                <w:t>11.9</w:t>
              </w:r>
            </w:ins>
          </w:p>
        </w:tc>
        <w:tc>
          <w:tcPr>
            <w:tcW w:w="701" w:type="dxa"/>
            <w:tcBorders>
              <w:top w:val="nil"/>
              <w:left w:val="nil"/>
              <w:bottom w:val="nil"/>
              <w:right w:val="nil"/>
            </w:tcBorders>
            <w:shd w:val="clear" w:color="000000" w:fill="C7C7C7"/>
            <w:noWrap/>
            <w:vAlign w:val="center"/>
          </w:tcPr>
          <w:p w14:paraId="7A3572F4" w14:textId="77777777" w:rsidR="0097341F" w:rsidRPr="00271BCA" w:rsidRDefault="0097341F" w:rsidP="00CB7988">
            <w:pPr>
              <w:jc w:val="center"/>
              <w:rPr>
                <w:ins w:id="1293" w:author="LGE" w:date="2025-01-17T12:31:00Z"/>
                <w:color w:val="000000"/>
              </w:rPr>
            </w:pPr>
            <w:ins w:id="1294" w:author="LGE" w:date="2025-01-17T12:31:00Z">
              <w:r w:rsidRPr="00271BCA">
                <w:rPr>
                  <w:rFonts w:hint="eastAsia"/>
                  <w:color w:val="000000"/>
                </w:rPr>
                <w:t>13.2</w:t>
              </w:r>
            </w:ins>
          </w:p>
        </w:tc>
        <w:tc>
          <w:tcPr>
            <w:tcW w:w="701" w:type="dxa"/>
            <w:tcBorders>
              <w:top w:val="nil"/>
              <w:left w:val="nil"/>
              <w:bottom w:val="nil"/>
              <w:right w:val="nil"/>
            </w:tcBorders>
            <w:shd w:val="clear" w:color="000000" w:fill="E7E7E7"/>
            <w:noWrap/>
            <w:vAlign w:val="center"/>
          </w:tcPr>
          <w:p w14:paraId="6F87E76F" w14:textId="77777777" w:rsidR="0097341F" w:rsidRPr="00271BCA" w:rsidRDefault="0097341F" w:rsidP="00CB7988">
            <w:pPr>
              <w:jc w:val="center"/>
              <w:rPr>
                <w:ins w:id="1295" w:author="LGE" w:date="2025-01-17T12:31:00Z"/>
                <w:color w:val="000000"/>
              </w:rPr>
            </w:pPr>
            <w:ins w:id="1296" w:author="LGE" w:date="2025-01-17T12:31:00Z">
              <w:r w:rsidRPr="00271BCA">
                <w:rPr>
                  <w:rFonts w:hint="eastAsia"/>
                  <w:color w:val="000000"/>
                </w:rPr>
                <w:t>10.0</w:t>
              </w:r>
            </w:ins>
          </w:p>
        </w:tc>
        <w:tc>
          <w:tcPr>
            <w:tcW w:w="701" w:type="dxa"/>
            <w:tcBorders>
              <w:top w:val="nil"/>
              <w:left w:val="nil"/>
              <w:bottom w:val="nil"/>
              <w:right w:val="nil"/>
            </w:tcBorders>
            <w:shd w:val="clear" w:color="000000" w:fill="D1D1D1"/>
            <w:noWrap/>
            <w:vAlign w:val="center"/>
          </w:tcPr>
          <w:p w14:paraId="4BC683A3" w14:textId="77777777" w:rsidR="0097341F" w:rsidRPr="00271BCA" w:rsidRDefault="0097341F" w:rsidP="00CB7988">
            <w:pPr>
              <w:jc w:val="center"/>
              <w:rPr>
                <w:ins w:id="1297" w:author="LGE" w:date="2025-01-17T12:31:00Z"/>
                <w:color w:val="000000"/>
              </w:rPr>
            </w:pPr>
            <w:ins w:id="1298" w:author="LGE" w:date="2025-01-17T12:31:00Z">
              <w:r w:rsidRPr="00271BCA">
                <w:rPr>
                  <w:rFonts w:hint="eastAsia"/>
                  <w:color w:val="000000"/>
                </w:rPr>
                <w:t>12.2</w:t>
              </w:r>
            </w:ins>
          </w:p>
        </w:tc>
        <w:tc>
          <w:tcPr>
            <w:tcW w:w="701" w:type="dxa"/>
            <w:tcBorders>
              <w:top w:val="nil"/>
              <w:left w:val="nil"/>
              <w:bottom w:val="nil"/>
              <w:right w:val="nil"/>
            </w:tcBorders>
            <w:shd w:val="clear" w:color="000000" w:fill="FFFFFF"/>
            <w:noWrap/>
            <w:vAlign w:val="center"/>
          </w:tcPr>
          <w:p w14:paraId="19B4D6DD" w14:textId="77777777" w:rsidR="0097341F" w:rsidRPr="00271BCA" w:rsidRDefault="0097341F" w:rsidP="00CB7988">
            <w:pPr>
              <w:jc w:val="center"/>
              <w:rPr>
                <w:ins w:id="1299" w:author="LGE" w:date="2025-01-17T12:31:00Z"/>
                <w:color w:val="000000"/>
              </w:rPr>
            </w:pPr>
            <w:ins w:id="1300" w:author="LGE" w:date="2025-01-17T12:31:00Z">
              <w:r w:rsidRPr="00271BCA">
                <w:rPr>
                  <w:rFonts w:hint="eastAsia"/>
                  <w:color w:val="000000"/>
                </w:rPr>
                <w:t>7.6</w:t>
              </w:r>
            </w:ins>
          </w:p>
        </w:tc>
        <w:tc>
          <w:tcPr>
            <w:tcW w:w="701" w:type="dxa"/>
            <w:tcBorders>
              <w:top w:val="nil"/>
              <w:left w:val="nil"/>
              <w:bottom w:val="nil"/>
              <w:right w:val="nil"/>
            </w:tcBorders>
            <w:shd w:val="clear" w:color="000000" w:fill="D6D6D6"/>
            <w:noWrap/>
            <w:vAlign w:val="center"/>
          </w:tcPr>
          <w:p w14:paraId="49A39D2C" w14:textId="77777777" w:rsidR="0097341F" w:rsidRPr="00271BCA" w:rsidRDefault="0097341F" w:rsidP="00CB7988">
            <w:pPr>
              <w:jc w:val="center"/>
              <w:rPr>
                <w:ins w:id="1301" w:author="LGE" w:date="2025-01-17T12:31:00Z"/>
                <w:color w:val="000000"/>
              </w:rPr>
            </w:pPr>
            <w:ins w:id="1302" w:author="LGE" w:date="2025-01-17T12:31:00Z">
              <w:r w:rsidRPr="00271BCA">
                <w:rPr>
                  <w:rFonts w:hint="eastAsia"/>
                  <w:color w:val="000000"/>
                </w:rPr>
                <w:t>11.8</w:t>
              </w:r>
            </w:ins>
          </w:p>
        </w:tc>
        <w:tc>
          <w:tcPr>
            <w:tcW w:w="701" w:type="dxa"/>
            <w:tcBorders>
              <w:top w:val="nil"/>
              <w:left w:val="nil"/>
              <w:bottom w:val="nil"/>
              <w:right w:val="single" w:sz="4" w:space="0" w:color="auto"/>
            </w:tcBorders>
            <w:shd w:val="clear" w:color="000000" w:fill="F1F1F1"/>
            <w:noWrap/>
            <w:vAlign w:val="center"/>
          </w:tcPr>
          <w:p w14:paraId="24D1865D" w14:textId="77777777" w:rsidR="0097341F" w:rsidRPr="00271BCA" w:rsidRDefault="0097341F" w:rsidP="00CB7988">
            <w:pPr>
              <w:jc w:val="center"/>
              <w:rPr>
                <w:ins w:id="1303" w:author="LGE" w:date="2025-01-17T12:31:00Z"/>
                <w:color w:val="000000"/>
              </w:rPr>
            </w:pPr>
            <w:ins w:id="1304" w:author="LGE" w:date="2025-01-17T12:31:00Z">
              <w:r w:rsidRPr="00271BCA">
                <w:rPr>
                  <w:rFonts w:hint="eastAsia"/>
                  <w:color w:val="000000"/>
                </w:rPr>
                <w:t>9.0</w:t>
              </w:r>
            </w:ins>
          </w:p>
        </w:tc>
      </w:tr>
      <w:tr w:rsidR="0097341F" w:rsidRPr="002A5BA5" w14:paraId="2F6DFCCE" w14:textId="77777777" w:rsidTr="00CB7988">
        <w:trPr>
          <w:trHeight w:hRule="exact" w:val="232"/>
          <w:jc w:val="center"/>
          <w:ins w:id="1305" w:author="LGE" w:date="2025-01-17T12:31:00Z"/>
        </w:trPr>
        <w:tc>
          <w:tcPr>
            <w:tcW w:w="1684" w:type="dxa"/>
            <w:vMerge/>
            <w:shd w:val="clear" w:color="auto" w:fill="auto"/>
            <w:vAlign w:val="center"/>
            <w:hideMark/>
          </w:tcPr>
          <w:p w14:paraId="7EC476B3" w14:textId="77777777" w:rsidR="0097341F" w:rsidRPr="00A45F58" w:rsidRDefault="0097341F" w:rsidP="00CB7988">
            <w:pPr>
              <w:rPr>
                <w:ins w:id="1306" w:author="LGE" w:date="2025-01-17T12:31:00Z"/>
                <w:color w:val="000000"/>
              </w:rPr>
            </w:pPr>
          </w:p>
        </w:tc>
        <w:tc>
          <w:tcPr>
            <w:tcW w:w="1100" w:type="dxa"/>
            <w:shd w:val="clear" w:color="auto" w:fill="auto"/>
            <w:noWrap/>
            <w:vAlign w:val="center"/>
            <w:hideMark/>
          </w:tcPr>
          <w:p w14:paraId="520AB8F2" w14:textId="77777777" w:rsidR="0097341F" w:rsidRPr="00A45F58" w:rsidRDefault="0097341F" w:rsidP="00CB7988">
            <w:pPr>
              <w:jc w:val="center"/>
              <w:rPr>
                <w:ins w:id="1307" w:author="LGE" w:date="2025-01-17T12:31:00Z"/>
                <w:color w:val="000000"/>
              </w:rPr>
            </w:pPr>
            <w:ins w:id="1308" w:author="LGE" w:date="2025-01-17T12:31:00Z">
              <w:r w:rsidRPr="00A45F58">
                <w:rPr>
                  <w:color w:val="000000"/>
                </w:rPr>
                <w:t>'64QAM'</w:t>
              </w:r>
            </w:ins>
          </w:p>
        </w:tc>
        <w:tc>
          <w:tcPr>
            <w:tcW w:w="701" w:type="dxa"/>
            <w:tcBorders>
              <w:top w:val="nil"/>
              <w:left w:val="nil"/>
              <w:bottom w:val="nil"/>
              <w:right w:val="nil"/>
            </w:tcBorders>
            <w:shd w:val="clear" w:color="000000" w:fill="BEBEBE"/>
            <w:noWrap/>
            <w:vAlign w:val="center"/>
          </w:tcPr>
          <w:p w14:paraId="006608F0" w14:textId="77777777" w:rsidR="0097341F" w:rsidRPr="00271BCA" w:rsidRDefault="0097341F" w:rsidP="00CB7988">
            <w:pPr>
              <w:jc w:val="center"/>
              <w:rPr>
                <w:ins w:id="1309" w:author="LGE" w:date="2025-01-17T12:31:00Z"/>
                <w:color w:val="000000"/>
              </w:rPr>
            </w:pPr>
            <w:ins w:id="1310" w:author="LGE" w:date="2025-01-17T12:31:00Z">
              <w:r w:rsidRPr="00271BCA">
                <w:rPr>
                  <w:rFonts w:hint="eastAsia"/>
                  <w:color w:val="000000"/>
                </w:rPr>
                <w:t>14.2</w:t>
              </w:r>
            </w:ins>
          </w:p>
        </w:tc>
        <w:tc>
          <w:tcPr>
            <w:tcW w:w="701" w:type="dxa"/>
            <w:tcBorders>
              <w:top w:val="nil"/>
              <w:left w:val="nil"/>
              <w:bottom w:val="nil"/>
              <w:right w:val="nil"/>
            </w:tcBorders>
            <w:shd w:val="clear" w:color="000000" w:fill="C6C6C6"/>
            <w:noWrap/>
            <w:vAlign w:val="center"/>
          </w:tcPr>
          <w:p w14:paraId="65719DAD" w14:textId="77777777" w:rsidR="0097341F" w:rsidRPr="00271BCA" w:rsidRDefault="0097341F" w:rsidP="00CB7988">
            <w:pPr>
              <w:jc w:val="center"/>
              <w:rPr>
                <w:ins w:id="1311" w:author="LGE" w:date="2025-01-17T12:31:00Z"/>
                <w:color w:val="000000"/>
              </w:rPr>
            </w:pPr>
            <w:ins w:id="1312" w:author="LGE" w:date="2025-01-17T12:31:00Z">
              <w:r w:rsidRPr="00271BCA">
                <w:rPr>
                  <w:rFonts w:hint="eastAsia"/>
                  <w:color w:val="000000"/>
                </w:rPr>
                <w:t>13.3</w:t>
              </w:r>
            </w:ins>
          </w:p>
        </w:tc>
        <w:tc>
          <w:tcPr>
            <w:tcW w:w="701" w:type="dxa"/>
            <w:tcBorders>
              <w:top w:val="nil"/>
              <w:left w:val="nil"/>
              <w:bottom w:val="nil"/>
              <w:right w:val="nil"/>
            </w:tcBorders>
            <w:shd w:val="clear" w:color="000000" w:fill="C2C2C2"/>
            <w:noWrap/>
            <w:vAlign w:val="center"/>
          </w:tcPr>
          <w:p w14:paraId="52BAE26B" w14:textId="77777777" w:rsidR="0097341F" w:rsidRPr="00271BCA" w:rsidRDefault="0097341F" w:rsidP="00CB7988">
            <w:pPr>
              <w:jc w:val="center"/>
              <w:rPr>
                <w:ins w:id="1313" w:author="LGE" w:date="2025-01-17T12:31:00Z"/>
                <w:color w:val="000000"/>
              </w:rPr>
            </w:pPr>
            <w:ins w:id="1314" w:author="LGE" w:date="2025-01-17T12:31:00Z">
              <w:r w:rsidRPr="00271BCA">
                <w:rPr>
                  <w:rFonts w:hint="eastAsia"/>
                  <w:color w:val="000000"/>
                </w:rPr>
                <w:t>13.7</w:t>
              </w:r>
            </w:ins>
          </w:p>
        </w:tc>
        <w:tc>
          <w:tcPr>
            <w:tcW w:w="701" w:type="dxa"/>
            <w:tcBorders>
              <w:top w:val="nil"/>
              <w:left w:val="nil"/>
              <w:bottom w:val="nil"/>
              <w:right w:val="nil"/>
            </w:tcBorders>
            <w:shd w:val="clear" w:color="000000" w:fill="D5D5D5"/>
            <w:noWrap/>
            <w:vAlign w:val="center"/>
          </w:tcPr>
          <w:p w14:paraId="668D12A9" w14:textId="77777777" w:rsidR="0097341F" w:rsidRPr="00271BCA" w:rsidRDefault="0097341F" w:rsidP="00CB7988">
            <w:pPr>
              <w:jc w:val="center"/>
              <w:rPr>
                <w:ins w:id="1315" w:author="LGE" w:date="2025-01-17T12:31:00Z"/>
                <w:color w:val="000000"/>
              </w:rPr>
            </w:pPr>
            <w:ins w:id="1316" w:author="LGE" w:date="2025-01-17T12:31:00Z">
              <w:r w:rsidRPr="00271BCA">
                <w:rPr>
                  <w:rFonts w:hint="eastAsia"/>
                  <w:color w:val="000000"/>
                </w:rPr>
                <w:t>11.9</w:t>
              </w:r>
            </w:ins>
          </w:p>
        </w:tc>
        <w:tc>
          <w:tcPr>
            <w:tcW w:w="701" w:type="dxa"/>
            <w:tcBorders>
              <w:top w:val="nil"/>
              <w:left w:val="nil"/>
              <w:bottom w:val="nil"/>
              <w:right w:val="nil"/>
            </w:tcBorders>
            <w:shd w:val="clear" w:color="000000" w:fill="C7C7C7"/>
            <w:noWrap/>
            <w:vAlign w:val="center"/>
          </w:tcPr>
          <w:p w14:paraId="4D11DDE5" w14:textId="77777777" w:rsidR="0097341F" w:rsidRPr="00271BCA" w:rsidRDefault="0097341F" w:rsidP="00CB7988">
            <w:pPr>
              <w:jc w:val="center"/>
              <w:rPr>
                <w:ins w:id="1317" w:author="LGE" w:date="2025-01-17T12:31:00Z"/>
                <w:color w:val="000000"/>
              </w:rPr>
            </w:pPr>
            <w:ins w:id="1318" w:author="LGE" w:date="2025-01-17T12:31:00Z">
              <w:r w:rsidRPr="00271BCA">
                <w:rPr>
                  <w:rFonts w:hint="eastAsia"/>
                  <w:color w:val="000000"/>
                </w:rPr>
                <w:t>13.2</w:t>
              </w:r>
            </w:ins>
          </w:p>
        </w:tc>
        <w:tc>
          <w:tcPr>
            <w:tcW w:w="701" w:type="dxa"/>
            <w:tcBorders>
              <w:top w:val="nil"/>
              <w:left w:val="nil"/>
              <w:bottom w:val="nil"/>
              <w:right w:val="nil"/>
            </w:tcBorders>
            <w:shd w:val="clear" w:color="000000" w:fill="E7E7E7"/>
            <w:noWrap/>
            <w:vAlign w:val="center"/>
          </w:tcPr>
          <w:p w14:paraId="417A87BD" w14:textId="77777777" w:rsidR="0097341F" w:rsidRPr="00271BCA" w:rsidRDefault="0097341F" w:rsidP="00CB7988">
            <w:pPr>
              <w:jc w:val="center"/>
              <w:rPr>
                <w:ins w:id="1319" w:author="LGE" w:date="2025-01-17T12:31:00Z"/>
                <w:color w:val="000000"/>
              </w:rPr>
            </w:pPr>
            <w:ins w:id="1320" w:author="LGE" w:date="2025-01-17T12:31:00Z">
              <w:r w:rsidRPr="00271BCA">
                <w:rPr>
                  <w:rFonts w:hint="eastAsia"/>
                  <w:color w:val="000000"/>
                </w:rPr>
                <w:t>10.0</w:t>
              </w:r>
            </w:ins>
          </w:p>
        </w:tc>
        <w:tc>
          <w:tcPr>
            <w:tcW w:w="701" w:type="dxa"/>
            <w:tcBorders>
              <w:top w:val="nil"/>
              <w:left w:val="nil"/>
              <w:bottom w:val="nil"/>
              <w:right w:val="nil"/>
            </w:tcBorders>
            <w:shd w:val="clear" w:color="000000" w:fill="D1D1D1"/>
            <w:noWrap/>
            <w:vAlign w:val="center"/>
          </w:tcPr>
          <w:p w14:paraId="14B62691" w14:textId="77777777" w:rsidR="0097341F" w:rsidRPr="00271BCA" w:rsidRDefault="0097341F" w:rsidP="00CB7988">
            <w:pPr>
              <w:jc w:val="center"/>
              <w:rPr>
                <w:ins w:id="1321" w:author="LGE" w:date="2025-01-17T12:31:00Z"/>
                <w:color w:val="000000"/>
              </w:rPr>
            </w:pPr>
            <w:ins w:id="1322" w:author="LGE" w:date="2025-01-17T12:31:00Z">
              <w:r w:rsidRPr="00271BCA">
                <w:rPr>
                  <w:rFonts w:hint="eastAsia"/>
                  <w:color w:val="000000"/>
                </w:rPr>
                <w:t>12.2</w:t>
              </w:r>
            </w:ins>
          </w:p>
        </w:tc>
        <w:tc>
          <w:tcPr>
            <w:tcW w:w="701" w:type="dxa"/>
            <w:tcBorders>
              <w:top w:val="nil"/>
              <w:left w:val="nil"/>
              <w:bottom w:val="nil"/>
              <w:right w:val="nil"/>
            </w:tcBorders>
            <w:shd w:val="clear" w:color="000000" w:fill="FFFFFF"/>
            <w:noWrap/>
            <w:vAlign w:val="center"/>
          </w:tcPr>
          <w:p w14:paraId="2AF25867" w14:textId="77777777" w:rsidR="0097341F" w:rsidRPr="00271BCA" w:rsidRDefault="0097341F" w:rsidP="00CB7988">
            <w:pPr>
              <w:jc w:val="center"/>
              <w:rPr>
                <w:ins w:id="1323" w:author="LGE" w:date="2025-01-17T12:31:00Z"/>
                <w:color w:val="000000"/>
              </w:rPr>
            </w:pPr>
            <w:ins w:id="1324" w:author="LGE" w:date="2025-01-17T12:31:00Z">
              <w:r w:rsidRPr="00271BCA">
                <w:rPr>
                  <w:rFonts w:hint="eastAsia"/>
                  <w:color w:val="000000"/>
                </w:rPr>
                <w:t>7.6</w:t>
              </w:r>
            </w:ins>
          </w:p>
        </w:tc>
        <w:tc>
          <w:tcPr>
            <w:tcW w:w="701" w:type="dxa"/>
            <w:tcBorders>
              <w:top w:val="nil"/>
              <w:left w:val="nil"/>
              <w:bottom w:val="nil"/>
              <w:right w:val="nil"/>
            </w:tcBorders>
            <w:shd w:val="clear" w:color="000000" w:fill="D6D6D6"/>
            <w:noWrap/>
            <w:vAlign w:val="center"/>
          </w:tcPr>
          <w:p w14:paraId="2E362516" w14:textId="77777777" w:rsidR="0097341F" w:rsidRPr="00271BCA" w:rsidRDefault="0097341F" w:rsidP="00CB7988">
            <w:pPr>
              <w:jc w:val="center"/>
              <w:rPr>
                <w:ins w:id="1325" w:author="LGE" w:date="2025-01-17T12:31:00Z"/>
                <w:color w:val="000000"/>
              </w:rPr>
            </w:pPr>
            <w:ins w:id="1326" w:author="LGE" w:date="2025-01-17T12:31:00Z">
              <w:r w:rsidRPr="00271BCA">
                <w:rPr>
                  <w:rFonts w:hint="eastAsia"/>
                  <w:color w:val="000000"/>
                </w:rPr>
                <w:t>11.8</w:t>
              </w:r>
            </w:ins>
          </w:p>
        </w:tc>
        <w:tc>
          <w:tcPr>
            <w:tcW w:w="701" w:type="dxa"/>
            <w:tcBorders>
              <w:top w:val="nil"/>
              <w:left w:val="nil"/>
              <w:bottom w:val="nil"/>
              <w:right w:val="single" w:sz="4" w:space="0" w:color="auto"/>
            </w:tcBorders>
            <w:shd w:val="clear" w:color="000000" w:fill="F6F6F6"/>
            <w:noWrap/>
            <w:vAlign w:val="center"/>
          </w:tcPr>
          <w:p w14:paraId="6E398346" w14:textId="77777777" w:rsidR="0097341F" w:rsidRPr="00271BCA" w:rsidRDefault="0097341F" w:rsidP="00CB7988">
            <w:pPr>
              <w:jc w:val="center"/>
              <w:rPr>
                <w:ins w:id="1327" w:author="LGE" w:date="2025-01-17T12:31:00Z"/>
                <w:color w:val="000000"/>
              </w:rPr>
            </w:pPr>
            <w:ins w:id="1328" w:author="LGE" w:date="2025-01-17T12:31:00Z">
              <w:r w:rsidRPr="00271BCA">
                <w:rPr>
                  <w:rFonts w:hint="eastAsia"/>
                  <w:color w:val="000000"/>
                </w:rPr>
                <w:t>8.5</w:t>
              </w:r>
            </w:ins>
          </w:p>
        </w:tc>
      </w:tr>
      <w:tr w:rsidR="0097341F" w:rsidRPr="002A5BA5" w14:paraId="6F83263D" w14:textId="77777777" w:rsidTr="00CB7988">
        <w:trPr>
          <w:trHeight w:hRule="exact" w:val="232"/>
          <w:jc w:val="center"/>
          <w:ins w:id="1329" w:author="LGE" w:date="2025-01-17T12:31:00Z"/>
        </w:trPr>
        <w:tc>
          <w:tcPr>
            <w:tcW w:w="1684" w:type="dxa"/>
            <w:vMerge/>
            <w:shd w:val="clear" w:color="auto" w:fill="auto"/>
            <w:vAlign w:val="center"/>
            <w:hideMark/>
          </w:tcPr>
          <w:p w14:paraId="298845BA" w14:textId="77777777" w:rsidR="0097341F" w:rsidRPr="00A45F58" w:rsidRDefault="0097341F" w:rsidP="00CB7988">
            <w:pPr>
              <w:rPr>
                <w:ins w:id="1330" w:author="LGE" w:date="2025-01-17T12:31:00Z"/>
                <w:color w:val="000000"/>
              </w:rPr>
            </w:pPr>
          </w:p>
        </w:tc>
        <w:tc>
          <w:tcPr>
            <w:tcW w:w="1100" w:type="dxa"/>
            <w:shd w:val="clear" w:color="auto" w:fill="auto"/>
            <w:noWrap/>
            <w:vAlign w:val="center"/>
            <w:hideMark/>
          </w:tcPr>
          <w:p w14:paraId="6BE7B0B5" w14:textId="77777777" w:rsidR="0097341F" w:rsidRPr="00A45F58" w:rsidRDefault="0097341F" w:rsidP="00CB7988">
            <w:pPr>
              <w:jc w:val="center"/>
              <w:rPr>
                <w:ins w:id="1331" w:author="LGE" w:date="2025-01-17T12:31:00Z"/>
                <w:color w:val="000000"/>
              </w:rPr>
            </w:pPr>
            <w:ins w:id="1332" w:author="LGE" w:date="2025-01-17T12:31:00Z">
              <w:r w:rsidRPr="00A45F58">
                <w:rPr>
                  <w:color w:val="000000"/>
                </w:rPr>
                <w:t>'256QAM'</w:t>
              </w:r>
            </w:ins>
          </w:p>
        </w:tc>
        <w:tc>
          <w:tcPr>
            <w:tcW w:w="701" w:type="dxa"/>
            <w:tcBorders>
              <w:top w:val="nil"/>
              <w:left w:val="nil"/>
              <w:bottom w:val="nil"/>
              <w:right w:val="nil"/>
            </w:tcBorders>
            <w:shd w:val="clear" w:color="000000" w:fill="BDBDBD"/>
            <w:noWrap/>
            <w:vAlign w:val="center"/>
          </w:tcPr>
          <w:p w14:paraId="3272FC2D" w14:textId="77777777" w:rsidR="0097341F" w:rsidRPr="00271BCA" w:rsidRDefault="0097341F" w:rsidP="00CB7988">
            <w:pPr>
              <w:jc w:val="center"/>
              <w:rPr>
                <w:ins w:id="1333" w:author="LGE" w:date="2025-01-17T12:31:00Z"/>
                <w:color w:val="000000"/>
              </w:rPr>
            </w:pPr>
            <w:ins w:id="1334" w:author="LGE" w:date="2025-01-17T12:31:00Z">
              <w:r w:rsidRPr="00271BCA">
                <w:rPr>
                  <w:rFonts w:hint="eastAsia"/>
                  <w:color w:val="000000"/>
                </w:rPr>
                <w:t>14.2</w:t>
              </w:r>
            </w:ins>
          </w:p>
        </w:tc>
        <w:tc>
          <w:tcPr>
            <w:tcW w:w="701" w:type="dxa"/>
            <w:tcBorders>
              <w:top w:val="nil"/>
              <w:left w:val="nil"/>
              <w:bottom w:val="nil"/>
              <w:right w:val="nil"/>
            </w:tcBorders>
            <w:shd w:val="clear" w:color="000000" w:fill="C6C6C6"/>
            <w:noWrap/>
            <w:vAlign w:val="center"/>
          </w:tcPr>
          <w:p w14:paraId="00411DE6" w14:textId="77777777" w:rsidR="0097341F" w:rsidRPr="00271BCA" w:rsidRDefault="0097341F" w:rsidP="00CB7988">
            <w:pPr>
              <w:jc w:val="center"/>
              <w:rPr>
                <w:ins w:id="1335" w:author="LGE" w:date="2025-01-17T12:31:00Z"/>
                <w:color w:val="000000"/>
              </w:rPr>
            </w:pPr>
            <w:ins w:id="1336" w:author="LGE" w:date="2025-01-17T12:31:00Z">
              <w:r w:rsidRPr="00271BCA">
                <w:rPr>
                  <w:rFonts w:hint="eastAsia"/>
                  <w:color w:val="000000"/>
                </w:rPr>
                <w:t>13.3</w:t>
              </w:r>
            </w:ins>
          </w:p>
        </w:tc>
        <w:tc>
          <w:tcPr>
            <w:tcW w:w="701" w:type="dxa"/>
            <w:tcBorders>
              <w:top w:val="nil"/>
              <w:left w:val="nil"/>
              <w:bottom w:val="nil"/>
              <w:right w:val="nil"/>
            </w:tcBorders>
            <w:shd w:val="clear" w:color="000000" w:fill="C2C2C2"/>
            <w:noWrap/>
            <w:vAlign w:val="center"/>
          </w:tcPr>
          <w:p w14:paraId="5D24A1F9" w14:textId="77777777" w:rsidR="0097341F" w:rsidRPr="00271BCA" w:rsidRDefault="0097341F" w:rsidP="00CB7988">
            <w:pPr>
              <w:jc w:val="center"/>
              <w:rPr>
                <w:ins w:id="1337" w:author="LGE" w:date="2025-01-17T12:31:00Z"/>
                <w:color w:val="000000"/>
              </w:rPr>
            </w:pPr>
            <w:ins w:id="1338" w:author="LGE" w:date="2025-01-17T12:31:00Z">
              <w:r w:rsidRPr="00271BCA">
                <w:rPr>
                  <w:rFonts w:hint="eastAsia"/>
                  <w:color w:val="000000"/>
                </w:rPr>
                <w:t>13.7</w:t>
              </w:r>
            </w:ins>
          </w:p>
        </w:tc>
        <w:tc>
          <w:tcPr>
            <w:tcW w:w="701" w:type="dxa"/>
            <w:tcBorders>
              <w:top w:val="nil"/>
              <w:left w:val="nil"/>
              <w:bottom w:val="nil"/>
              <w:right w:val="nil"/>
            </w:tcBorders>
            <w:shd w:val="clear" w:color="000000" w:fill="D5D5D5"/>
            <w:noWrap/>
            <w:vAlign w:val="center"/>
          </w:tcPr>
          <w:p w14:paraId="6166A7BF" w14:textId="77777777" w:rsidR="0097341F" w:rsidRPr="00271BCA" w:rsidRDefault="0097341F" w:rsidP="00CB7988">
            <w:pPr>
              <w:jc w:val="center"/>
              <w:rPr>
                <w:ins w:id="1339" w:author="LGE" w:date="2025-01-17T12:31:00Z"/>
                <w:color w:val="000000"/>
              </w:rPr>
            </w:pPr>
            <w:ins w:id="1340" w:author="LGE" w:date="2025-01-17T12:31:00Z">
              <w:r w:rsidRPr="00271BCA">
                <w:rPr>
                  <w:rFonts w:hint="eastAsia"/>
                  <w:color w:val="000000"/>
                </w:rPr>
                <w:t>11.9</w:t>
              </w:r>
            </w:ins>
          </w:p>
        </w:tc>
        <w:tc>
          <w:tcPr>
            <w:tcW w:w="701" w:type="dxa"/>
            <w:tcBorders>
              <w:top w:val="nil"/>
              <w:left w:val="nil"/>
              <w:bottom w:val="nil"/>
              <w:right w:val="nil"/>
            </w:tcBorders>
            <w:shd w:val="clear" w:color="000000" w:fill="C7C7C7"/>
            <w:noWrap/>
            <w:vAlign w:val="center"/>
          </w:tcPr>
          <w:p w14:paraId="3A3E2DE4" w14:textId="77777777" w:rsidR="0097341F" w:rsidRPr="00271BCA" w:rsidRDefault="0097341F" w:rsidP="00CB7988">
            <w:pPr>
              <w:jc w:val="center"/>
              <w:rPr>
                <w:ins w:id="1341" w:author="LGE" w:date="2025-01-17T12:31:00Z"/>
                <w:color w:val="000000"/>
              </w:rPr>
            </w:pPr>
            <w:ins w:id="1342" w:author="LGE" w:date="2025-01-17T12:31:00Z">
              <w:r w:rsidRPr="00271BCA">
                <w:rPr>
                  <w:rFonts w:hint="eastAsia"/>
                  <w:color w:val="000000"/>
                </w:rPr>
                <w:t>13.2</w:t>
              </w:r>
            </w:ins>
          </w:p>
        </w:tc>
        <w:tc>
          <w:tcPr>
            <w:tcW w:w="701" w:type="dxa"/>
            <w:tcBorders>
              <w:top w:val="nil"/>
              <w:left w:val="nil"/>
              <w:bottom w:val="nil"/>
              <w:right w:val="nil"/>
            </w:tcBorders>
            <w:shd w:val="clear" w:color="000000" w:fill="E7E7E7"/>
            <w:noWrap/>
            <w:vAlign w:val="center"/>
          </w:tcPr>
          <w:p w14:paraId="7E73660E" w14:textId="77777777" w:rsidR="0097341F" w:rsidRPr="00271BCA" w:rsidRDefault="0097341F" w:rsidP="00CB7988">
            <w:pPr>
              <w:jc w:val="center"/>
              <w:rPr>
                <w:ins w:id="1343" w:author="LGE" w:date="2025-01-17T12:31:00Z"/>
                <w:color w:val="000000"/>
              </w:rPr>
            </w:pPr>
            <w:ins w:id="1344" w:author="LGE" w:date="2025-01-17T12:31:00Z">
              <w:r w:rsidRPr="00271BCA">
                <w:rPr>
                  <w:rFonts w:hint="eastAsia"/>
                  <w:color w:val="000000"/>
                </w:rPr>
                <w:t>10.0</w:t>
              </w:r>
            </w:ins>
          </w:p>
        </w:tc>
        <w:tc>
          <w:tcPr>
            <w:tcW w:w="701" w:type="dxa"/>
            <w:tcBorders>
              <w:top w:val="nil"/>
              <w:left w:val="nil"/>
              <w:bottom w:val="nil"/>
              <w:right w:val="nil"/>
            </w:tcBorders>
            <w:shd w:val="clear" w:color="000000" w:fill="D1D1D1"/>
            <w:noWrap/>
            <w:vAlign w:val="center"/>
          </w:tcPr>
          <w:p w14:paraId="2C1F2C4F" w14:textId="77777777" w:rsidR="0097341F" w:rsidRPr="00271BCA" w:rsidRDefault="0097341F" w:rsidP="00CB7988">
            <w:pPr>
              <w:jc w:val="center"/>
              <w:rPr>
                <w:ins w:id="1345" w:author="LGE" w:date="2025-01-17T12:31:00Z"/>
                <w:color w:val="000000"/>
              </w:rPr>
            </w:pPr>
            <w:ins w:id="1346" w:author="LGE" w:date="2025-01-17T12:31:00Z">
              <w:r w:rsidRPr="00271BCA">
                <w:rPr>
                  <w:rFonts w:hint="eastAsia"/>
                  <w:color w:val="000000"/>
                </w:rPr>
                <w:t>12.2</w:t>
              </w:r>
            </w:ins>
          </w:p>
        </w:tc>
        <w:tc>
          <w:tcPr>
            <w:tcW w:w="701" w:type="dxa"/>
            <w:tcBorders>
              <w:top w:val="nil"/>
              <w:left w:val="nil"/>
              <w:bottom w:val="nil"/>
              <w:right w:val="nil"/>
            </w:tcBorders>
            <w:shd w:val="clear" w:color="000000" w:fill="FFFFFF"/>
            <w:noWrap/>
            <w:vAlign w:val="center"/>
          </w:tcPr>
          <w:p w14:paraId="42F3AB0A" w14:textId="77777777" w:rsidR="0097341F" w:rsidRPr="00271BCA" w:rsidRDefault="0097341F" w:rsidP="00CB7988">
            <w:pPr>
              <w:jc w:val="center"/>
              <w:rPr>
                <w:ins w:id="1347" w:author="LGE" w:date="2025-01-17T12:31:00Z"/>
                <w:color w:val="000000"/>
              </w:rPr>
            </w:pPr>
            <w:ins w:id="1348" w:author="LGE" w:date="2025-01-17T12:31:00Z">
              <w:r w:rsidRPr="00271BCA">
                <w:rPr>
                  <w:rFonts w:hint="eastAsia"/>
                  <w:color w:val="000000"/>
                </w:rPr>
                <w:t>7.6</w:t>
              </w:r>
            </w:ins>
          </w:p>
        </w:tc>
        <w:tc>
          <w:tcPr>
            <w:tcW w:w="701" w:type="dxa"/>
            <w:tcBorders>
              <w:top w:val="nil"/>
              <w:left w:val="nil"/>
              <w:bottom w:val="nil"/>
              <w:right w:val="nil"/>
            </w:tcBorders>
            <w:shd w:val="clear" w:color="000000" w:fill="D6D6D6"/>
            <w:noWrap/>
            <w:vAlign w:val="center"/>
          </w:tcPr>
          <w:p w14:paraId="18F57E65" w14:textId="77777777" w:rsidR="0097341F" w:rsidRPr="00271BCA" w:rsidRDefault="0097341F" w:rsidP="00CB7988">
            <w:pPr>
              <w:jc w:val="center"/>
              <w:rPr>
                <w:ins w:id="1349" w:author="LGE" w:date="2025-01-17T12:31:00Z"/>
                <w:color w:val="000000"/>
              </w:rPr>
            </w:pPr>
            <w:ins w:id="1350" w:author="LGE" w:date="2025-01-17T12:31:00Z">
              <w:r w:rsidRPr="00271BCA">
                <w:rPr>
                  <w:rFonts w:hint="eastAsia"/>
                  <w:color w:val="000000"/>
                </w:rPr>
                <w:t>11.8</w:t>
              </w:r>
            </w:ins>
          </w:p>
        </w:tc>
        <w:tc>
          <w:tcPr>
            <w:tcW w:w="701" w:type="dxa"/>
            <w:tcBorders>
              <w:top w:val="nil"/>
              <w:left w:val="nil"/>
              <w:bottom w:val="nil"/>
              <w:right w:val="single" w:sz="4" w:space="0" w:color="auto"/>
            </w:tcBorders>
            <w:shd w:val="clear" w:color="000000" w:fill="F6F6F6"/>
            <w:noWrap/>
            <w:vAlign w:val="center"/>
          </w:tcPr>
          <w:p w14:paraId="1CFEA16A" w14:textId="77777777" w:rsidR="0097341F" w:rsidRPr="00271BCA" w:rsidRDefault="0097341F" w:rsidP="00CB7988">
            <w:pPr>
              <w:jc w:val="center"/>
              <w:rPr>
                <w:ins w:id="1351" w:author="LGE" w:date="2025-01-17T12:31:00Z"/>
                <w:color w:val="000000"/>
              </w:rPr>
            </w:pPr>
            <w:ins w:id="1352" w:author="LGE" w:date="2025-01-17T12:31:00Z">
              <w:r w:rsidRPr="00271BCA">
                <w:rPr>
                  <w:rFonts w:hint="eastAsia"/>
                  <w:color w:val="000000"/>
                </w:rPr>
                <w:t>8.5</w:t>
              </w:r>
            </w:ins>
          </w:p>
        </w:tc>
      </w:tr>
      <w:tr w:rsidR="0097341F" w:rsidRPr="002A5BA5" w14:paraId="586E1DDF" w14:textId="77777777" w:rsidTr="00CB7988">
        <w:trPr>
          <w:trHeight w:hRule="exact" w:val="232"/>
          <w:jc w:val="center"/>
          <w:ins w:id="1353" w:author="LGE" w:date="2025-01-17T12:31:00Z"/>
        </w:trPr>
        <w:tc>
          <w:tcPr>
            <w:tcW w:w="1684" w:type="dxa"/>
            <w:vMerge/>
            <w:shd w:val="clear" w:color="auto" w:fill="auto"/>
            <w:noWrap/>
            <w:vAlign w:val="center"/>
            <w:hideMark/>
          </w:tcPr>
          <w:p w14:paraId="155EDDFC" w14:textId="77777777" w:rsidR="0097341F" w:rsidRPr="00A45F58" w:rsidRDefault="0097341F" w:rsidP="00CB7988">
            <w:pPr>
              <w:jc w:val="center"/>
              <w:rPr>
                <w:ins w:id="1354" w:author="LGE" w:date="2025-01-17T12:31:00Z"/>
                <w:color w:val="000000"/>
              </w:rPr>
            </w:pPr>
          </w:p>
        </w:tc>
        <w:tc>
          <w:tcPr>
            <w:tcW w:w="1100" w:type="dxa"/>
            <w:shd w:val="clear" w:color="auto" w:fill="auto"/>
            <w:noWrap/>
            <w:vAlign w:val="center"/>
            <w:hideMark/>
          </w:tcPr>
          <w:p w14:paraId="7376CEB5" w14:textId="77777777" w:rsidR="0097341F" w:rsidRPr="00A45F58" w:rsidRDefault="0097341F" w:rsidP="00CB7988">
            <w:pPr>
              <w:jc w:val="center"/>
              <w:rPr>
                <w:ins w:id="1355" w:author="LGE" w:date="2025-01-17T12:31:00Z"/>
                <w:color w:val="000000"/>
              </w:rPr>
            </w:pPr>
            <w:ins w:id="1356"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2FE4DE81" w14:textId="77777777" w:rsidR="0097341F" w:rsidRPr="002A5BA5" w:rsidRDefault="0097341F" w:rsidP="00CB7988">
            <w:pPr>
              <w:jc w:val="center"/>
              <w:rPr>
                <w:ins w:id="1357" w:author="LGE" w:date="2025-01-17T12:31:00Z"/>
                <w:color w:val="000000"/>
              </w:rPr>
            </w:pPr>
            <w:ins w:id="1358" w:author="LGE" w:date="2025-01-17T12:31: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38D24D" w14:textId="77777777" w:rsidR="0097341F" w:rsidRPr="002A5BA5" w:rsidRDefault="0097341F" w:rsidP="00CB7988">
            <w:pPr>
              <w:jc w:val="center"/>
              <w:rPr>
                <w:ins w:id="1359" w:author="LGE" w:date="2025-01-17T12:31:00Z"/>
                <w:color w:val="000000"/>
              </w:rPr>
            </w:pPr>
            <w:ins w:id="1360" w:author="LGE" w:date="2025-01-17T12:31: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E8D333" w14:textId="77777777" w:rsidR="0097341F" w:rsidRPr="002A5BA5" w:rsidRDefault="0097341F" w:rsidP="00CB7988">
            <w:pPr>
              <w:jc w:val="center"/>
              <w:rPr>
                <w:ins w:id="1361" w:author="LGE" w:date="2025-01-17T12:31:00Z"/>
                <w:color w:val="000000"/>
              </w:rPr>
            </w:pPr>
            <w:ins w:id="1362" w:author="LGE" w:date="2025-01-17T12:31: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B35DA" w14:textId="77777777" w:rsidR="0097341F" w:rsidRPr="002A5BA5" w:rsidRDefault="0097341F" w:rsidP="00CB7988">
            <w:pPr>
              <w:jc w:val="center"/>
              <w:rPr>
                <w:ins w:id="1363" w:author="LGE" w:date="2025-01-17T12:31:00Z"/>
                <w:color w:val="000000"/>
              </w:rPr>
            </w:pPr>
            <w:ins w:id="1364" w:author="LGE" w:date="2025-01-17T12:31: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DBC71" w14:textId="77777777" w:rsidR="0097341F" w:rsidRPr="002A5BA5" w:rsidRDefault="0097341F" w:rsidP="00CB7988">
            <w:pPr>
              <w:jc w:val="center"/>
              <w:rPr>
                <w:ins w:id="1365" w:author="LGE" w:date="2025-01-17T12:31:00Z"/>
                <w:color w:val="000000"/>
              </w:rPr>
            </w:pPr>
            <w:ins w:id="1366" w:author="LGE" w:date="2025-01-17T12:31: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43297F" w14:textId="77777777" w:rsidR="0097341F" w:rsidRPr="002A5BA5" w:rsidRDefault="0097341F" w:rsidP="00CB7988">
            <w:pPr>
              <w:jc w:val="center"/>
              <w:rPr>
                <w:ins w:id="1367" w:author="LGE" w:date="2025-01-17T12:31:00Z"/>
                <w:color w:val="000000"/>
              </w:rPr>
            </w:pPr>
            <w:ins w:id="1368" w:author="LGE" w:date="2025-01-17T12:31: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9BBD15" w14:textId="77777777" w:rsidR="0097341F" w:rsidRPr="002A5BA5" w:rsidRDefault="0097341F" w:rsidP="00CB7988">
            <w:pPr>
              <w:jc w:val="center"/>
              <w:rPr>
                <w:ins w:id="1369" w:author="LGE" w:date="2025-01-17T12:31:00Z"/>
                <w:color w:val="000000"/>
              </w:rPr>
            </w:pPr>
            <w:ins w:id="1370" w:author="LGE" w:date="2025-01-17T12:31: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1C790" w14:textId="77777777" w:rsidR="0097341F" w:rsidRPr="002A5BA5" w:rsidRDefault="0097341F" w:rsidP="00CB7988">
            <w:pPr>
              <w:jc w:val="center"/>
              <w:rPr>
                <w:ins w:id="1371" w:author="LGE" w:date="2025-01-17T12:31:00Z"/>
                <w:color w:val="000000"/>
              </w:rPr>
            </w:pPr>
            <w:ins w:id="1372" w:author="LGE" w:date="2025-01-17T12:31: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41BFBF" w14:textId="77777777" w:rsidR="0097341F" w:rsidRPr="002A5BA5" w:rsidRDefault="0097341F" w:rsidP="00CB7988">
            <w:pPr>
              <w:jc w:val="center"/>
              <w:rPr>
                <w:ins w:id="1373" w:author="LGE" w:date="2025-01-17T12:31:00Z"/>
                <w:color w:val="000000"/>
              </w:rPr>
            </w:pPr>
            <w:ins w:id="1374" w:author="LGE" w:date="2025-01-17T12:31: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65D376" w14:textId="77777777" w:rsidR="0097341F" w:rsidRPr="002A5BA5" w:rsidRDefault="0097341F" w:rsidP="00CB7988">
            <w:pPr>
              <w:jc w:val="center"/>
              <w:rPr>
                <w:ins w:id="1375" w:author="LGE" w:date="2025-01-17T12:31:00Z"/>
                <w:color w:val="000000"/>
              </w:rPr>
            </w:pPr>
            <w:ins w:id="1376" w:author="LGE" w:date="2025-01-17T12:31:00Z">
              <w:r w:rsidRPr="002A5BA5">
                <w:rPr>
                  <w:color w:val="000000"/>
                </w:rPr>
                <w:t>#20</w:t>
              </w:r>
            </w:ins>
          </w:p>
        </w:tc>
      </w:tr>
      <w:tr w:rsidR="0097341F" w:rsidRPr="002A5BA5" w14:paraId="11CAC24C" w14:textId="77777777" w:rsidTr="00CB7988">
        <w:trPr>
          <w:trHeight w:hRule="exact" w:val="232"/>
          <w:jc w:val="center"/>
          <w:ins w:id="1377" w:author="LGE" w:date="2025-01-17T12:31:00Z"/>
        </w:trPr>
        <w:tc>
          <w:tcPr>
            <w:tcW w:w="1684" w:type="dxa"/>
            <w:vMerge/>
            <w:shd w:val="clear" w:color="auto" w:fill="auto"/>
            <w:noWrap/>
            <w:hideMark/>
          </w:tcPr>
          <w:p w14:paraId="137CE335" w14:textId="77777777" w:rsidR="0097341F" w:rsidRPr="00A45F58" w:rsidRDefault="0097341F" w:rsidP="00CB7988">
            <w:pPr>
              <w:jc w:val="center"/>
              <w:rPr>
                <w:ins w:id="1378" w:author="LGE" w:date="2025-01-17T12:31:00Z"/>
                <w:color w:val="000000"/>
              </w:rPr>
            </w:pPr>
          </w:p>
        </w:tc>
        <w:tc>
          <w:tcPr>
            <w:tcW w:w="1100" w:type="dxa"/>
            <w:shd w:val="clear" w:color="auto" w:fill="auto"/>
            <w:noWrap/>
            <w:vAlign w:val="center"/>
            <w:hideMark/>
          </w:tcPr>
          <w:p w14:paraId="39253103" w14:textId="77777777" w:rsidR="0097341F" w:rsidRPr="00A45F58" w:rsidRDefault="0097341F" w:rsidP="00CB7988">
            <w:pPr>
              <w:jc w:val="center"/>
              <w:rPr>
                <w:ins w:id="1379" w:author="LGE" w:date="2025-01-17T12:31:00Z"/>
                <w:color w:val="000000"/>
              </w:rPr>
            </w:pPr>
            <w:ins w:id="1380" w:author="LGE" w:date="2025-01-17T12:31:00Z">
              <w:r w:rsidRPr="00A45F58">
                <w:rPr>
                  <w:color w:val="000000"/>
                </w:rPr>
                <w:t>'QPSK'</w:t>
              </w:r>
            </w:ins>
          </w:p>
        </w:tc>
        <w:tc>
          <w:tcPr>
            <w:tcW w:w="701" w:type="dxa"/>
            <w:tcBorders>
              <w:top w:val="nil"/>
              <w:left w:val="nil"/>
              <w:bottom w:val="nil"/>
              <w:right w:val="nil"/>
            </w:tcBorders>
            <w:shd w:val="clear" w:color="000000" w:fill="CFCFCF"/>
            <w:noWrap/>
            <w:vAlign w:val="center"/>
          </w:tcPr>
          <w:p w14:paraId="62D601E0" w14:textId="77777777" w:rsidR="0097341F" w:rsidRPr="002A5BA5" w:rsidRDefault="0097341F" w:rsidP="00CB7988">
            <w:pPr>
              <w:jc w:val="center"/>
              <w:rPr>
                <w:ins w:id="1381" w:author="LGE" w:date="2025-01-17T12:31:00Z"/>
                <w:color w:val="000000"/>
              </w:rPr>
            </w:pPr>
            <w:ins w:id="1382" w:author="LGE" w:date="2025-01-17T12:31:00Z">
              <w:r w:rsidRPr="009020CA">
                <w:rPr>
                  <w:rFonts w:hint="eastAsia"/>
                  <w:color w:val="000000"/>
                </w:rPr>
                <w:t>11.3</w:t>
              </w:r>
            </w:ins>
          </w:p>
        </w:tc>
        <w:tc>
          <w:tcPr>
            <w:tcW w:w="701" w:type="dxa"/>
            <w:tcBorders>
              <w:top w:val="nil"/>
              <w:left w:val="nil"/>
              <w:bottom w:val="nil"/>
              <w:right w:val="nil"/>
            </w:tcBorders>
            <w:shd w:val="clear" w:color="000000" w:fill="D6D6D6"/>
            <w:noWrap/>
            <w:vAlign w:val="center"/>
          </w:tcPr>
          <w:p w14:paraId="4712DAA5" w14:textId="77777777" w:rsidR="0097341F" w:rsidRPr="002A5BA5" w:rsidRDefault="0097341F" w:rsidP="00CB7988">
            <w:pPr>
              <w:jc w:val="center"/>
              <w:rPr>
                <w:ins w:id="1383" w:author="LGE" w:date="2025-01-17T12:31:00Z"/>
                <w:color w:val="000000"/>
              </w:rPr>
            </w:pPr>
            <w:ins w:id="1384" w:author="LGE" w:date="2025-01-17T12:31:00Z">
              <w:r w:rsidRPr="009020CA">
                <w:rPr>
                  <w:rFonts w:hint="eastAsia"/>
                  <w:color w:val="000000"/>
                </w:rPr>
                <w:t>10.4</w:t>
              </w:r>
            </w:ins>
          </w:p>
        </w:tc>
        <w:tc>
          <w:tcPr>
            <w:tcW w:w="701" w:type="dxa"/>
            <w:tcBorders>
              <w:top w:val="nil"/>
              <w:left w:val="nil"/>
              <w:bottom w:val="nil"/>
              <w:right w:val="nil"/>
            </w:tcBorders>
            <w:shd w:val="clear" w:color="000000" w:fill="D3D3D3"/>
            <w:noWrap/>
            <w:vAlign w:val="center"/>
          </w:tcPr>
          <w:p w14:paraId="395AD7D7" w14:textId="77777777" w:rsidR="0097341F" w:rsidRPr="002A5BA5" w:rsidRDefault="0097341F" w:rsidP="00CB7988">
            <w:pPr>
              <w:jc w:val="center"/>
              <w:rPr>
                <w:ins w:id="1385" w:author="LGE" w:date="2025-01-17T12:31:00Z"/>
                <w:color w:val="000000"/>
              </w:rPr>
            </w:pPr>
            <w:ins w:id="1386" w:author="LGE" w:date="2025-01-17T12:31:00Z">
              <w:r w:rsidRPr="009020CA">
                <w:rPr>
                  <w:rFonts w:hint="eastAsia"/>
                  <w:color w:val="000000"/>
                </w:rPr>
                <w:t>10.9</w:t>
              </w:r>
            </w:ins>
          </w:p>
        </w:tc>
        <w:tc>
          <w:tcPr>
            <w:tcW w:w="701" w:type="dxa"/>
            <w:tcBorders>
              <w:top w:val="nil"/>
              <w:left w:val="nil"/>
              <w:bottom w:val="nil"/>
              <w:right w:val="nil"/>
            </w:tcBorders>
            <w:shd w:val="clear" w:color="000000" w:fill="D3D3D3"/>
            <w:noWrap/>
            <w:vAlign w:val="center"/>
          </w:tcPr>
          <w:p w14:paraId="6D171C28" w14:textId="77777777" w:rsidR="0097341F" w:rsidRPr="002A5BA5" w:rsidRDefault="0097341F" w:rsidP="00CB7988">
            <w:pPr>
              <w:jc w:val="center"/>
              <w:rPr>
                <w:ins w:id="1387" w:author="LGE" w:date="2025-01-17T12:31:00Z"/>
                <w:color w:val="000000"/>
              </w:rPr>
            </w:pPr>
            <w:ins w:id="1388" w:author="LGE" w:date="2025-01-17T12:31:00Z">
              <w:r w:rsidRPr="009020CA">
                <w:rPr>
                  <w:rFonts w:hint="eastAsia"/>
                  <w:color w:val="000000"/>
                </w:rPr>
                <w:t>10.9</w:t>
              </w:r>
            </w:ins>
          </w:p>
        </w:tc>
        <w:tc>
          <w:tcPr>
            <w:tcW w:w="701" w:type="dxa"/>
            <w:tcBorders>
              <w:top w:val="nil"/>
              <w:left w:val="nil"/>
              <w:bottom w:val="nil"/>
              <w:right w:val="nil"/>
            </w:tcBorders>
            <w:shd w:val="clear" w:color="000000" w:fill="D7D7D7"/>
            <w:noWrap/>
            <w:vAlign w:val="center"/>
          </w:tcPr>
          <w:p w14:paraId="2AA02E8E" w14:textId="77777777" w:rsidR="0097341F" w:rsidRPr="002A5BA5" w:rsidRDefault="0097341F" w:rsidP="00CB7988">
            <w:pPr>
              <w:jc w:val="center"/>
              <w:rPr>
                <w:ins w:id="1389" w:author="LGE" w:date="2025-01-17T12:31:00Z"/>
                <w:color w:val="000000"/>
              </w:rPr>
            </w:pPr>
            <w:ins w:id="1390"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5E26D985" w14:textId="77777777" w:rsidR="0097341F" w:rsidRPr="002A5BA5" w:rsidRDefault="0097341F" w:rsidP="00CB7988">
            <w:pPr>
              <w:jc w:val="center"/>
              <w:rPr>
                <w:ins w:id="1391" w:author="LGE" w:date="2025-01-17T12:31:00Z"/>
                <w:color w:val="000000"/>
              </w:rPr>
            </w:pPr>
            <w:ins w:id="1392"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1373BEA7" w14:textId="77777777" w:rsidR="0097341F" w:rsidRPr="002A5BA5" w:rsidRDefault="0097341F" w:rsidP="00CB7988">
            <w:pPr>
              <w:jc w:val="center"/>
              <w:rPr>
                <w:ins w:id="1393" w:author="LGE" w:date="2025-01-17T12:31:00Z"/>
                <w:color w:val="000000"/>
              </w:rPr>
            </w:pPr>
            <w:ins w:id="1394" w:author="LGE" w:date="2025-01-17T12:31:00Z">
              <w:r w:rsidRPr="009020CA">
                <w:rPr>
                  <w:rFonts w:hint="eastAsia"/>
                  <w:color w:val="000000"/>
                </w:rPr>
                <w:t>9.9</w:t>
              </w:r>
            </w:ins>
          </w:p>
        </w:tc>
        <w:tc>
          <w:tcPr>
            <w:tcW w:w="701" w:type="dxa"/>
            <w:tcBorders>
              <w:top w:val="nil"/>
              <w:left w:val="nil"/>
              <w:bottom w:val="nil"/>
              <w:right w:val="nil"/>
            </w:tcBorders>
            <w:shd w:val="clear" w:color="000000" w:fill="DADADA"/>
            <w:noWrap/>
            <w:vAlign w:val="center"/>
          </w:tcPr>
          <w:p w14:paraId="5A65BF65" w14:textId="77777777" w:rsidR="0097341F" w:rsidRPr="002A5BA5" w:rsidRDefault="0097341F" w:rsidP="00CB7988">
            <w:pPr>
              <w:jc w:val="center"/>
              <w:rPr>
                <w:ins w:id="1395" w:author="LGE" w:date="2025-01-17T12:31:00Z"/>
                <w:color w:val="000000"/>
              </w:rPr>
            </w:pPr>
            <w:ins w:id="1396"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0C6C5E69" w14:textId="77777777" w:rsidR="0097341F" w:rsidRPr="002A5BA5" w:rsidRDefault="0097341F" w:rsidP="00CB7988">
            <w:pPr>
              <w:jc w:val="center"/>
              <w:rPr>
                <w:ins w:id="1397" w:author="LGE" w:date="2025-01-17T12:31:00Z"/>
                <w:color w:val="000000"/>
              </w:rPr>
            </w:pPr>
            <w:ins w:id="1398"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346E9805" w14:textId="77777777" w:rsidR="0097341F" w:rsidRPr="002A5BA5" w:rsidRDefault="0097341F" w:rsidP="00CB7988">
            <w:pPr>
              <w:jc w:val="center"/>
              <w:rPr>
                <w:ins w:id="1399" w:author="LGE" w:date="2025-01-17T12:31:00Z"/>
                <w:color w:val="000000"/>
              </w:rPr>
            </w:pPr>
            <w:ins w:id="1400" w:author="LGE" w:date="2025-01-17T12:31:00Z">
              <w:r w:rsidRPr="009020CA">
                <w:rPr>
                  <w:rFonts w:hint="eastAsia"/>
                  <w:color w:val="000000"/>
                </w:rPr>
                <w:t>9.5</w:t>
              </w:r>
            </w:ins>
          </w:p>
        </w:tc>
      </w:tr>
      <w:tr w:rsidR="0097341F" w:rsidRPr="002A5BA5" w14:paraId="1ACB1E04" w14:textId="77777777" w:rsidTr="00CB7988">
        <w:trPr>
          <w:trHeight w:hRule="exact" w:val="232"/>
          <w:jc w:val="center"/>
          <w:ins w:id="1401" w:author="LGE" w:date="2025-01-17T12:31:00Z"/>
        </w:trPr>
        <w:tc>
          <w:tcPr>
            <w:tcW w:w="1684" w:type="dxa"/>
            <w:vMerge/>
            <w:shd w:val="clear" w:color="auto" w:fill="auto"/>
            <w:vAlign w:val="center"/>
            <w:hideMark/>
          </w:tcPr>
          <w:p w14:paraId="2A8CA637" w14:textId="77777777" w:rsidR="0097341F" w:rsidRPr="00A45F58" w:rsidRDefault="0097341F" w:rsidP="00CB7988">
            <w:pPr>
              <w:rPr>
                <w:ins w:id="1402" w:author="LGE" w:date="2025-01-17T12:31:00Z"/>
                <w:color w:val="000000"/>
              </w:rPr>
            </w:pPr>
          </w:p>
        </w:tc>
        <w:tc>
          <w:tcPr>
            <w:tcW w:w="1100" w:type="dxa"/>
            <w:shd w:val="clear" w:color="auto" w:fill="auto"/>
            <w:noWrap/>
            <w:vAlign w:val="center"/>
            <w:hideMark/>
          </w:tcPr>
          <w:p w14:paraId="70D16631" w14:textId="77777777" w:rsidR="0097341F" w:rsidRPr="00A45F58" w:rsidRDefault="0097341F" w:rsidP="00CB7988">
            <w:pPr>
              <w:jc w:val="center"/>
              <w:rPr>
                <w:ins w:id="1403" w:author="LGE" w:date="2025-01-17T12:31:00Z"/>
                <w:color w:val="000000"/>
              </w:rPr>
            </w:pPr>
            <w:ins w:id="1404" w:author="LGE" w:date="2025-01-17T12:31:00Z">
              <w:r w:rsidRPr="00A45F58">
                <w:rPr>
                  <w:color w:val="000000"/>
                </w:rPr>
                <w:t>'16QAM'</w:t>
              </w:r>
            </w:ins>
          </w:p>
        </w:tc>
        <w:tc>
          <w:tcPr>
            <w:tcW w:w="701" w:type="dxa"/>
            <w:tcBorders>
              <w:top w:val="nil"/>
              <w:left w:val="nil"/>
              <w:bottom w:val="nil"/>
              <w:right w:val="nil"/>
            </w:tcBorders>
            <w:shd w:val="clear" w:color="000000" w:fill="CFCFCF"/>
            <w:noWrap/>
            <w:vAlign w:val="center"/>
          </w:tcPr>
          <w:p w14:paraId="2C4A5A51" w14:textId="77777777" w:rsidR="0097341F" w:rsidRPr="002A5BA5" w:rsidRDefault="0097341F" w:rsidP="00CB7988">
            <w:pPr>
              <w:jc w:val="center"/>
              <w:rPr>
                <w:ins w:id="1405" w:author="LGE" w:date="2025-01-17T12:31:00Z"/>
                <w:color w:val="000000"/>
              </w:rPr>
            </w:pPr>
            <w:ins w:id="1406" w:author="LGE" w:date="2025-01-17T12:31:00Z">
              <w:r w:rsidRPr="009020CA">
                <w:rPr>
                  <w:rFonts w:hint="eastAsia"/>
                  <w:color w:val="000000"/>
                </w:rPr>
                <w:t>11.3</w:t>
              </w:r>
            </w:ins>
          </w:p>
        </w:tc>
        <w:tc>
          <w:tcPr>
            <w:tcW w:w="701" w:type="dxa"/>
            <w:tcBorders>
              <w:top w:val="nil"/>
              <w:left w:val="nil"/>
              <w:bottom w:val="nil"/>
              <w:right w:val="nil"/>
            </w:tcBorders>
            <w:shd w:val="clear" w:color="000000" w:fill="D6D6D6"/>
            <w:noWrap/>
            <w:vAlign w:val="center"/>
          </w:tcPr>
          <w:p w14:paraId="3B779A49" w14:textId="77777777" w:rsidR="0097341F" w:rsidRPr="002A5BA5" w:rsidRDefault="0097341F" w:rsidP="00CB7988">
            <w:pPr>
              <w:jc w:val="center"/>
              <w:rPr>
                <w:ins w:id="1407" w:author="LGE" w:date="2025-01-17T12:31:00Z"/>
                <w:color w:val="000000"/>
              </w:rPr>
            </w:pPr>
            <w:ins w:id="1408" w:author="LGE" w:date="2025-01-17T12:31:00Z">
              <w:r w:rsidRPr="009020CA">
                <w:rPr>
                  <w:rFonts w:hint="eastAsia"/>
                  <w:color w:val="000000"/>
                </w:rPr>
                <w:t>10.4</w:t>
              </w:r>
            </w:ins>
          </w:p>
        </w:tc>
        <w:tc>
          <w:tcPr>
            <w:tcW w:w="701" w:type="dxa"/>
            <w:tcBorders>
              <w:top w:val="nil"/>
              <w:left w:val="nil"/>
              <w:bottom w:val="nil"/>
              <w:right w:val="nil"/>
            </w:tcBorders>
            <w:shd w:val="clear" w:color="000000" w:fill="D3D3D3"/>
            <w:noWrap/>
            <w:vAlign w:val="center"/>
          </w:tcPr>
          <w:p w14:paraId="7666B995" w14:textId="77777777" w:rsidR="0097341F" w:rsidRPr="002A5BA5" w:rsidRDefault="0097341F" w:rsidP="00CB7988">
            <w:pPr>
              <w:jc w:val="center"/>
              <w:rPr>
                <w:ins w:id="1409" w:author="LGE" w:date="2025-01-17T12:31:00Z"/>
                <w:color w:val="000000"/>
              </w:rPr>
            </w:pPr>
            <w:ins w:id="1410" w:author="LGE" w:date="2025-01-17T12:31:00Z">
              <w:r w:rsidRPr="009020CA">
                <w:rPr>
                  <w:rFonts w:hint="eastAsia"/>
                  <w:color w:val="000000"/>
                </w:rPr>
                <w:t>10.9</w:t>
              </w:r>
            </w:ins>
          </w:p>
        </w:tc>
        <w:tc>
          <w:tcPr>
            <w:tcW w:w="701" w:type="dxa"/>
            <w:tcBorders>
              <w:top w:val="nil"/>
              <w:left w:val="nil"/>
              <w:bottom w:val="nil"/>
              <w:right w:val="nil"/>
            </w:tcBorders>
            <w:shd w:val="clear" w:color="000000" w:fill="D7D7D7"/>
            <w:noWrap/>
            <w:vAlign w:val="center"/>
          </w:tcPr>
          <w:p w14:paraId="5DEA8BE1" w14:textId="77777777" w:rsidR="0097341F" w:rsidRPr="002A5BA5" w:rsidRDefault="0097341F" w:rsidP="00CB7988">
            <w:pPr>
              <w:jc w:val="center"/>
              <w:rPr>
                <w:ins w:id="1411" w:author="LGE" w:date="2025-01-17T12:31:00Z"/>
                <w:color w:val="000000"/>
              </w:rPr>
            </w:pPr>
            <w:ins w:id="1412"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0A050F3B" w14:textId="77777777" w:rsidR="0097341F" w:rsidRPr="002A5BA5" w:rsidRDefault="0097341F" w:rsidP="00CB7988">
            <w:pPr>
              <w:jc w:val="center"/>
              <w:rPr>
                <w:ins w:id="1413" w:author="LGE" w:date="2025-01-17T12:31:00Z"/>
                <w:color w:val="000000"/>
              </w:rPr>
            </w:pPr>
            <w:ins w:id="1414"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7F2611C3" w14:textId="77777777" w:rsidR="0097341F" w:rsidRPr="002A5BA5" w:rsidRDefault="0097341F" w:rsidP="00CB7988">
            <w:pPr>
              <w:jc w:val="center"/>
              <w:rPr>
                <w:ins w:id="1415" w:author="LGE" w:date="2025-01-17T12:31:00Z"/>
                <w:color w:val="000000"/>
              </w:rPr>
            </w:pPr>
            <w:ins w:id="1416"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7284630B" w14:textId="77777777" w:rsidR="0097341F" w:rsidRPr="002A5BA5" w:rsidRDefault="0097341F" w:rsidP="00CB7988">
            <w:pPr>
              <w:jc w:val="center"/>
              <w:rPr>
                <w:ins w:id="1417" w:author="LGE" w:date="2025-01-17T12:31:00Z"/>
                <w:color w:val="000000"/>
              </w:rPr>
            </w:pPr>
            <w:ins w:id="1418" w:author="LGE" w:date="2025-01-17T12:31:00Z">
              <w:r w:rsidRPr="009020CA">
                <w:rPr>
                  <w:rFonts w:hint="eastAsia"/>
                  <w:color w:val="000000"/>
                </w:rPr>
                <w:t>9.9</w:t>
              </w:r>
            </w:ins>
          </w:p>
        </w:tc>
        <w:tc>
          <w:tcPr>
            <w:tcW w:w="701" w:type="dxa"/>
            <w:tcBorders>
              <w:top w:val="nil"/>
              <w:left w:val="nil"/>
              <w:bottom w:val="nil"/>
              <w:right w:val="nil"/>
            </w:tcBorders>
            <w:shd w:val="clear" w:color="000000" w:fill="DADADA"/>
            <w:noWrap/>
            <w:vAlign w:val="center"/>
          </w:tcPr>
          <w:p w14:paraId="5BD88AEA" w14:textId="77777777" w:rsidR="0097341F" w:rsidRPr="002A5BA5" w:rsidRDefault="0097341F" w:rsidP="00CB7988">
            <w:pPr>
              <w:jc w:val="center"/>
              <w:rPr>
                <w:ins w:id="1419" w:author="LGE" w:date="2025-01-17T12:31:00Z"/>
                <w:color w:val="000000"/>
              </w:rPr>
            </w:pPr>
            <w:ins w:id="1420"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1D561ED5" w14:textId="77777777" w:rsidR="0097341F" w:rsidRPr="002A5BA5" w:rsidRDefault="0097341F" w:rsidP="00CB7988">
            <w:pPr>
              <w:jc w:val="center"/>
              <w:rPr>
                <w:ins w:id="1421" w:author="LGE" w:date="2025-01-17T12:31:00Z"/>
                <w:color w:val="000000"/>
              </w:rPr>
            </w:pPr>
            <w:ins w:id="1422"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0BE99378" w14:textId="77777777" w:rsidR="0097341F" w:rsidRPr="002A5BA5" w:rsidRDefault="0097341F" w:rsidP="00CB7988">
            <w:pPr>
              <w:jc w:val="center"/>
              <w:rPr>
                <w:ins w:id="1423" w:author="LGE" w:date="2025-01-17T12:31:00Z"/>
                <w:color w:val="000000"/>
              </w:rPr>
            </w:pPr>
            <w:ins w:id="1424" w:author="LGE" w:date="2025-01-17T12:31:00Z">
              <w:r w:rsidRPr="009020CA">
                <w:rPr>
                  <w:rFonts w:hint="eastAsia"/>
                  <w:color w:val="000000"/>
                </w:rPr>
                <w:t>9.5</w:t>
              </w:r>
            </w:ins>
          </w:p>
        </w:tc>
      </w:tr>
      <w:tr w:rsidR="0097341F" w:rsidRPr="002A5BA5" w14:paraId="6C5CA82B" w14:textId="77777777" w:rsidTr="00CB7988">
        <w:trPr>
          <w:trHeight w:hRule="exact" w:val="232"/>
          <w:jc w:val="center"/>
          <w:ins w:id="1425" w:author="LGE" w:date="2025-01-17T12:31:00Z"/>
        </w:trPr>
        <w:tc>
          <w:tcPr>
            <w:tcW w:w="1684" w:type="dxa"/>
            <w:vMerge/>
            <w:shd w:val="clear" w:color="auto" w:fill="auto"/>
            <w:vAlign w:val="center"/>
            <w:hideMark/>
          </w:tcPr>
          <w:p w14:paraId="7D4B3480" w14:textId="77777777" w:rsidR="0097341F" w:rsidRPr="00A45F58" w:rsidRDefault="0097341F" w:rsidP="00CB7988">
            <w:pPr>
              <w:rPr>
                <w:ins w:id="1426" w:author="LGE" w:date="2025-01-17T12:31:00Z"/>
                <w:color w:val="000000"/>
              </w:rPr>
            </w:pPr>
          </w:p>
        </w:tc>
        <w:tc>
          <w:tcPr>
            <w:tcW w:w="1100" w:type="dxa"/>
            <w:shd w:val="clear" w:color="auto" w:fill="auto"/>
            <w:noWrap/>
            <w:vAlign w:val="center"/>
            <w:hideMark/>
          </w:tcPr>
          <w:p w14:paraId="492A036B" w14:textId="77777777" w:rsidR="0097341F" w:rsidRPr="00A45F58" w:rsidRDefault="0097341F" w:rsidP="00CB7988">
            <w:pPr>
              <w:jc w:val="center"/>
              <w:rPr>
                <w:ins w:id="1427" w:author="LGE" w:date="2025-01-17T12:31:00Z"/>
                <w:color w:val="000000"/>
              </w:rPr>
            </w:pPr>
            <w:ins w:id="1428" w:author="LGE" w:date="2025-01-17T12:31:00Z">
              <w:r w:rsidRPr="00A45F58">
                <w:rPr>
                  <w:color w:val="000000"/>
                </w:rPr>
                <w:t>'64QAM'</w:t>
              </w:r>
            </w:ins>
          </w:p>
        </w:tc>
        <w:tc>
          <w:tcPr>
            <w:tcW w:w="701" w:type="dxa"/>
            <w:tcBorders>
              <w:top w:val="nil"/>
              <w:left w:val="nil"/>
              <w:bottom w:val="nil"/>
              <w:right w:val="nil"/>
            </w:tcBorders>
            <w:shd w:val="clear" w:color="000000" w:fill="CFCFCF"/>
            <w:noWrap/>
            <w:vAlign w:val="center"/>
          </w:tcPr>
          <w:p w14:paraId="6BD1EF84" w14:textId="77777777" w:rsidR="0097341F" w:rsidRPr="002A5BA5" w:rsidRDefault="0097341F" w:rsidP="00CB7988">
            <w:pPr>
              <w:jc w:val="center"/>
              <w:rPr>
                <w:ins w:id="1429" w:author="LGE" w:date="2025-01-17T12:31:00Z"/>
                <w:color w:val="000000"/>
              </w:rPr>
            </w:pPr>
            <w:ins w:id="1430" w:author="LGE" w:date="2025-01-17T12:31:00Z">
              <w:r w:rsidRPr="009020CA">
                <w:rPr>
                  <w:rFonts w:hint="eastAsia"/>
                  <w:color w:val="000000"/>
                </w:rPr>
                <w:t>11.3</w:t>
              </w:r>
            </w:ins>
          </w:p>
        </w:tc>
        <w:tc>
          <w:tcPr>
            <w:tcW w:w="701" w:type="dxa"/>
            <w:tcBorders>
              <w:top w:val="nil"/>
              <w:left w:val="nil"/>
              <w:bottom w:val="nil"/>
              <w:right w:val="nil"/>
            </w:tcBorders>
            <w:shd w:val="clear" w:color="000000" w:fill="D6D6D6"/>
            <w:noWrap/>
            <w:vAlign w:val="center"/>
          </w:tcPr>
          <w:p w14:paraId="6FDE9E60" w14:textId="77777777" w:rsidR="0097341F" w:rsidRPr="002A5BA5" w:rsidRDefault="0097341F" w:rsidP="00CB7988">
            <w:pPr>
              <w:jc w:val="center"/>
              <w:rPr>
                <w:ins w:id="1431" w:author="LGE" w:date="2025-01-17T12:31:00Z"/>
                <w:color w:val="000000"/>
              </w:rPr>
            </w:pPr>
            <w:ins w:id="1432"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4A6EB9CB" w14:textId="77777777" w:rsidR="0097341F" w:rsidRPr="002A5BA5" w:rsidRDefault="0097341F" w:rsidP="00CB7988">
            <w:pPr>
              <w:jc w:val="center"/>
              <w:rPr>
                <w:ins w:id="1433" w:author="LGE" w:date="2025-01-17T12:31:00Z"/>
                <w:color w:val="000000"/>
              </w:rPr>
            </w:pPr>
            <w:ins w:id="1434" w:author="LGE" w:date="2025-01-17T12:31:00Z">
              <w:r w:rsidRPr="009020CA">
                <w:rPr>
                  <w:rFonts w:hint="eastAsia"/>
                  <w:color w:val="000000"/>
                </w:rPr>
                <w:t>10.4</w:t>
              </w:r>
            </w:ins>
          </w:p>
        </w:tc>
        <w:tc>
          <w:tcPr>
            <w:tcW w:w="701" w:type="dxa"/>
            <w:tcBorders>
              <w:top w:val="nil"/>
              <w:left w:val="nil"/>
              <w:bottom w:val="nil"/>
              <w:right w:val="nil"/>
            </w:tcBorders>
            <w:shd w:val="clear" w:color="000000" w:fill="D3D3D3"/>
            <w:noWrap/>
            <w:vAlign w:val="center"/>
          </w:tcPr>
          <w:p w14:paraId="14DA7066" w14:textId="77777777" w:rsidR="0097341F" w:rsidRPr="002A5BA5" w:rsidRDefault="0097341F" w:rsidP="00CB7988">
            <w:pPr>
              <w:jc w:val="center"/>
              <w:rPr>
                <w:ins w:id="1435" w:author="LGE" w:date="2025-01-17T12:31:00Z"/>
                <w:color w:val="000000"/>
              </w:rPr>
            </w:pPr>
            <w:ins w:id="1436" w:author="LGE" w:date="2025-01-17T12:31:00Z">
              <w:r w:rsidRPr="009020CA">
                <w:rPr>
                  <w:rFonts w:hint="eastAsia"/>
                  <w:color w:val="000000"/>
                </w:rPr>
                <w:t>10.9</w:t>
              </w:r>
            </w:ins>
          </w:p>
        </w:tc>
        <w:tc>
          <w:tcPr>
            <w:tcW w:w="701" w:type="dxa"/>
            <w:tcBorders>
              <w:top w:val="nil"/>
              <w:left w:val="nil"/>
              <w:bottom w:val="nil"/>
              <w:right w:val="nil"/>
            </w:tcBorders>
            <w:shd w:val="clear" w:color="000000" w:fill="D7D7D7"/>
            <w:noWrap/>
            <w:vAlign w:val="center"/>
          </w:tcPr>
          <w:p w14:paraId="1B16AFC1" w14:textId="77777777" w:rsidR="0097341F" w:rsidRPr="002A5BA5" w:rsidRDefault="0097341F" w:rsidP="00CB7988">
            <w:pPr>
              <w:jc w:val="center"/>
              <w:rPr>
                <w:ins w:id="1437" w:author="LGE" w:date="2025-01-17T12:31:00Z"/>
                <w:color w:val="000000"/>
              </w:rPr>
            </w:pPr>
            <w:ins w:id="1438"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50614984" w14:textId="77777777" w:rsidR="0097341F" w:rsidRPr="002A5BA5" w:rsidRDefault="0097341F" w:rsidP="00CB7988">
            <w:pPr>
              <w:jc w:val="center"/>
              <w:rPr>
                <w:ins w:id="1439" w:author="LGE" w:date="2025-01-17T12:31:00Z"/>
                <w:color w:val="000000"/>
              </w:rPr>
            </w:pPr>
            <w:ins w:id="1440"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3F4E34F4" w14:textId="77777777" w:rsidR="0097341F" w:rsidRPr="002A5BA5" w:rsidRDefault="0097341F" w:rsidP="00CB7988">
            <w:pPr>
              <w:jc w:val="center"/>
              <w:rPr>
                <w:ins w:id="1441" w:author="LGE" w:date="2025-01-17T12:31:00Z"/>
                <w:color w:val="000000"/>
              </w:rPr>
            </w:pPr>
            <w:ins w:id="1442" w:author="LGE" w:date="2025-01-17T12:31:00Z">
              <w:r w:rsidRPr="009020CA">
                <w:rPr>
                  <w:rFonts w:hint="eastAsia"/>
                  <w:color w:val="000000"/>
                </w:rPr>
                <w:t>9.9</w:t>
              </w:r>
            </w:ins>
          </w:p>
        </w:tc>
        <w:tc>
          <w:tcPr>
            <w:tcW w:w="701" w:type="dxa"/>
            <w:tcBorders>
              <w:top w:val="nil"/>
              <w:left w:val="nil"/>
              <w:bottom w:val="nil"/>
              <w:right w:val="nil"/>
            </w:tcBorders>
            <w:shd w:val="clear" w:color="000000" w:fill="DADADA"/>
            <w:noWrap/>
            <w:vAlign w:val="center"/>
          </w:tcPr>
          <w:p w14:paraId="365252FA" w14:textId="77777777" w:rsidR="0097341F" w:rsidRPr="002A5BA5" w:rsidRDefault="0097341F" w:rsidP="00CB7988">
            <w:pPr>
              <w:jc w:val="center"/>
              <w:rPr>
                <w:ins w:id="1443" w:author="LGE" w:date="2025-01-17T12:31:00Z"/>
                <w:color w:val="000000"/>
              </w:rPr>
            </w:pPr>
            <w:ins w:id="1444"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0F460E99" w14:textId="77777777" w:rsidR="0097341F" w:rsidRPr="002A5BA5" w:rsidRDefault="0097341F" w:rsidP="00CB7988">
            <w:pPr>
              <w:jc w:val="center"/>
              <w:rPr>
                <w:ins w:id="1445" w:author="LGE" w:date="2025-01-17T12:31:00Z"/>
                <w:color w:val="000000"/>
              </w:rPr>
            </w:pPr>
            <w:ins w:id="1446"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0DAACBE4" w14:textId="77777777" w:rsidR="0097341F" w:rsidRPr="002A5BA5" w:rsidRDefault="0097341F" w:rsidP="00CB7988">
            <w:pPr>
              <w:jc w:val="center"/>
              <w:rPr>
                <w:ins w:id="1447" w:author="LGE" w:date="2025-01-17T12:31:00Z"/>
                <w:color w:val="000000"/>
              </w:rPr>
            </w:pPr>
            <w:ins w:id="1448" w:author="LGE" w:date="2025-01-17T12:31:00Z">
              <w:r w:rsidRPr="009020CA">
                <w:rPr>
                  <w:rFonts w:hint="eastAsia"/>
                  <w:color w:val="000000"/>
                </w:rPr>
                <w:t>9.5</w:t>
              </w:r>
            </w:ins>
          </w:p>
        </w:tc>
      </w:tr>
      <w:tr w:rsidR="0097341F" w:rsidRPr="002A5BA5" w14:paraId="68CC081E" w14:textId="77777777" w:rsidTr="00CB7988">
        <w:trPr>
          <w:trHeight w:hRule="exact" w:val="232"/>
          <w:jc w:val="center"/>
          <w:ins w:id="1449" w:author="LGE" w:date="2025-01-17T12:31:00Z"/>
        </w:trPr>
        <w:tc>
          <w:tcPr>
            <w:tcW w:w="1684" w:type="dxa"/>
            <w:vMerge/>
            <w:shd w:val="clear" w:color="auto" w:fill="auto"/>
            <w:vAlign w:val="center"/>
            <w:hideMark/>
          </w:tcPr>
          <w:p w14:paraId="39AC5842" w14:textId="77777777" w:rsidR="0097341F" w:rsidRPr="00A45F58" w:rsidRDefault="0097341F" w:rsidP="00CB7988">
            <w:pPr>
              <w:rPr>
                <w:ins w:id="1450" w:author="LGE" w:date="2025-01-17T12:31:00Z"/>
                <w:color w:val="000000"/>
              </w:rPr>
            </w:pPr>
          </w:p>
        </w:tc>
        <w:tc>
          <w:tcPr>
            <w:tcW w:w="1100" w:type="dxa"/>
            <w:shd w:val="clear" w:color="auto" w:fill="auto"/>
            <w:noWrap/>
            <w:vAlign w:val="center"/>
            <w:hideMark/>
          </w:tcPr>
          <w:p w14:paraId="23C29F57" w14:textId="77777777" w:rsidR="0097341F" w:rsidRPr="00A45F58" w:rsidRDefault="0097341F" w:rsidP="00CB7988">
            <w:pPr>
              <w:jc w:val="center"/>
              <w:rPr>
                <w:ins w:id="1451" w:author="LGE" w:date="2025-01-17T12:31:00Z"/>
                <w:color w:val="000000"/>
              </w:rPr>
            </w:pPr>
            <w:ins w:id="1452" w:author="LGE" w:date="2025-01-17T12:31:00Z">
              <w:r w:rsidRPr="00A45F58">
                <w:rPr>
                  <w:color w:val="000000"/>
                </w:rPr>
                <w:t>'256QAM'</w:t>
              </w:r>
            </w:ins>
          </w:p>
        </w:tc>
        <w:tc>
          <w:tcPr>
            <w:tcW w:w="701" w:type="dxa"/>
            <w:tcBorders>
              <w:top w:val="nil"/>
              <w:left w:val="nil"/>
              <w:bottom w:val="nil"/>
              <w:right w:val="nil"/>
            </w:tcBorders>
            <w:shd w:val="clear" w:color="000000" w:fill="CFCFCF"/>
            <w:noWrap/>
            <w:vAlign w:val="center"/>
          </w:tcPr>
          <w:p w14:paraId="7C678B64" w14:textId="77777777" w:rsidR="0097341F" w:rsidRPr="002A5BA5" w:rsidRDefault="0097341F" w:rsidP="00CB7988">
            <w:pPr>
              <w:jc w:val="center"/>
              <w:rPr>
                <w:ins w:id="1453" w:author="LGE" w:date="2025-01-17T12:31:00Z"/>
                <w:color w:val="000000"/>
              </w:rPr>
            </w:pPr>
            <w:ins w:id="1454" w:author="LGE" w:date="2025-01-17T12:31:00Z">
              <w:r w:rsidRPr="009020CA">
                <w:rPr>
                  <w:rFonts w:hint="eastAsia"/>
                  <w:color w:val="000000"/>
                </w:rPr>
                <w:t>11.3</w:t>
              </w:r>
            </w:ins>
          </w:p>
        </w:tc>
        <w:tc>
          <w:tcPr>
            <w:tcW w:w="701" w:type="dxa"/>
            <w:tcBorders>
              <w:top w:val="nil"/>
              <w:left w:val="nil"/>
              <w:bottom w:val="nil"/>
              <w:right w:val="nil"/>
            </w:tcBorders>
            <w:shd w:val="clear" w:color="000000" w:fill="D6D6D6"/>
            <w:noWrap/>
            <w:vAlign w:val="center"/>
          </w:tcPr>
          <w:p w14:paraId="2B5B83C6" w14:textId="77777777" w:rsidR="0097341F" w:rsidRPr="002A5BA5" w:rsidRDefault="0097341F" w:rsidP="00CB7988">
            <w:pPr>
              <w:jc w:val="center"/>
              <w:rPr>
                <w:ins w:id="1455" w:author="LGE" w:date="2025-01-17T12:31:00Z"/>
                <w:color w:val="000000"/>
              </w:rPr>
            </w:pPr>
            <w:ins w:id="1456" w:author="LGE" w:date="2025-01-17T12:31:00Z">
              <w:r w:rsidRPr="009020CA">
                <w:rPr>
                  <w:rFonts w:hint="eastAsia"/>
                  <w:color w:val="000000"/>
                </w:rPr>
                <w:t>10.4</w:t>
              </w:r>
            </w:ins>
          </w:p>
        </w:tc>
        <w:tc>
          <w:tcPr>
            <w:tcW w:w="701" w:type="dxa"/>
            <w:tcBorders>
              <w:top w:val="nil"/>
              <w:left w:val="nil"/>
              <w:bottom w:val="nil"/>
              <w:right w:val="nil"/>
            </w:tcBorders>
            <w:shd w:val="clear" w:color="000000" w:fill="D3D3D3"/>
            <w:noWrap/>
            <w:vAlign w:val="center"/>
          </w:tcPr>
          <w:p w14:paraId="70DB13ED" w14:textId="77777777" w:rsidR="0097341F" w:rsidRPr="002A5BA5" w:rsidRDefault="0097341F" w:rsidP="00CB7988">
            <w:pPr>
              <w:jc w:val="center"/>
              <w:rPr>
                <w:ins w:id="1457" w:author="LGE" w:date="2025-01-17T12:31:00Z"/>
                <w:color w:val="000000"/>
              </w:rPr>
            </w:pPr>
            <w:ins w:id="1458" w:author="LGE" w:date="2025-01-17T12:31:00Z">
              <w:r w:rsidRPr="009020CA">
                <w:rPr>
                  <w:rFonts w:hint="eastAsia"/>
                  <w:color w:val="000000"/>
                </w:rPr>
                <w:t>10.9</w:t>
              </w:r>
            </w:ins>
          </w:p>
        </w:tc>
        <w:tc>
          <w:tcPr>
            <w:tcW w:w="701" w:type="dxa"/>
            <w:tcBorders>
              <w:top w:val="nil"/>
              <w:left w:val="nil"/>
              <w:bottom w:val="nil"/>
              <w:right w:val="nil"/>
            </w:tcBorders>
            <w:shd w:val="clear" w:color="000000" w:fill="D3D3D3"/>
            <w:noWrap/>
            <w:vAlign w:val="center"/>
          </w:tcPr>
          <w:p w14:paraId="1F985280" w14:textId="77777777" w:rsidR="0097341F" w:rsidRPr="002A5BA5" w:rsidRDefault="0097341F" w:rsidP="00CB7988">
            <w:pPr>
              <w:jc w:val="center"/>
              <w:rPr>
                <w:ins w:id="1459" w:author="LGE" w:date="2025-01-17T12:31:00Z"/>
                <w:color w:val="000000"/>
              </w:rPr>
            </w:pPr>
            <w:ins w:id="1460" w:author="LGE" w:date="2025-01-17T12:31:00Z">
              <w:r w:rsidRPr="009020CA">
                <w:rPr>
                  <w:rFonts w:hint="eastAsia"/>
                  <w:color w:val="000000"/>
                </w:rPr>
                <w:t>10.9</w:t>
              </w:r>
            </w:ins>
          </w:p>
        </w:tc>
        <w:tc>
          <w:tcPr>
            <w:tcW w:w="701" w:type="dxa"/>
            <w:tcBorders>
              <w:top w:val="nil"/>
              <w:left w:val="nil"/>
              <w:bottom w:val="nil"/>
              <w:right w:val="nil"/>
            </w:tcBorders>
            <w:shd w:val="clear" w:color="000000" w:fill="D7D7D7"/>
            <w:noWrap/>
            <w:vAlign w:val="center"/>
          </w:tcPr>
          <w:p w14:paraId="31A1C574" w14:textId="77777777" w:rsidR="0097341F" w:rsidRPr="002A5BA5" w:rsidRDefault="0097341F" w:rsidP="00CB7988">
            <w:pPr>
              <w:jc w:val="center"/>
              <w:rPr>
                <w:ins w:id="1461" w:author="LGE" w:date="2025-01-17T12:31:00Z"/>
                <w:color w:val="000000"/>
              </w:rPr>
            </w:pPr>
            <w:ins w:id="1462"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2620BB86" w14:textId="77777777" w:rsidR="0097341F" w:rsidRPr="002A5BA5" w:rsidRDefault="0097341F" w:rsidP="00CB7988">
            <w:pPr>
              <w:jc w:val="center"/>
              <w:rPr>
                <w:ins w:id="1463" w:author="LGE" w:date="2025-01-17T12:31:00Z"/>
                <w:color w:val="000000"/>
              </w:rPr>
            </w:pPr>
            <w:ins w:id="1464"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50C6C8FD" w14:textId="77777777" w:rsidR="0097341F" w:rsidRPr="002A5BA5" w:rsidRDefault="0097341F" w:rsidP="00CB7988">
            <w:pPr>
              <w:jc w:val="center"/>
              <w:rPr>
                <w:ins w:id="1465" w:author="LGE" w:date="2025-01-17T12:31:00Z"/>
                <w:color w:val="000000"/>
              </w:rPr>
            </w:pPr>
            <w:ins w:id="1466" w:author="LGE" w:date="2025-01-17T12:31:00Z">
              <w:r w:rsidRPr="009020CA">
                <w:rPr>
                  <w:rFonts w:hint="eastAsia"/>
                  <w:color w:val="000000"/>
                </w:rPr>
                <w:t>9.9</w:t>
              </w:r>
            </w:ins>
          </w:p>
        </w:tc>
        <w:tc>
          <w:tcPr>
            <w:tcW w:w="701" w:type="dxa"/>
            <w:tcBorders>
              <w:top w:val="nil"/>
              <w:left w:val="nil"/>
              <w:bottom w:val="nil"/>
              <w:right w:val="nil"/>
            </w:tcBorders>
            <w:shd w:val="clear" w:color="000000" w:fill="DADADA"/>
            <w:noWrap/>
            <w:vAlign w:val="center"/>
          </w:tcPr>
          <w:p w14:paraId="75196C6C" w14:textId="77777777" w:rsidR="0097341F" w:rsidRPr="002A5BA5" w:rsidRDefault="0097341F" w:rsidP="00CB7988">
            <w:pPr>
              <w:jc w:val="center"/>
              <w:rPr>
                <w:ins w:id="1467" w:author="LGE" w:date="2025-01-17T12:31:00Z"/>
                <w:color w:val="000000"/>
              </w:rPr>
            </w:pPr>
            <w:ins w:id="1468"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6B615541" w14:textId="77777777" w:rsidR="0097341F" w:rsidRPr="002A5BA5" w:rsidRDefault="0097341F" w:rsidP="00CB7988">
            <w:pPr>
              <w:jc w:val="center"/>
              <w:rPr>
                <w:ins w:id="1469" w:author="LGE" w:date="2025-01-17T12:31:00Z"/>
                <w:color w:val="000000"/>
              </w:rPr>
            </w:pPr>
            <w:ins w:id="1470"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10109FB8" w14:textId="77777777" w:rsidR="0097341F" w:rsidRPr="002A5BA5" w:rsidRDefault="0097341F" w:rsidP="00CB7988">
            <w:pPr>
              <w:jc w:val="center"/>
              <w:rPr>
                <w:ins w:id="1471" w:author="LGE" w:date="2025-01-17T12:31:00Z"/>
                <w:color w:val="000000"/>
              </w:rPr>
            </w:pPr>
            <w:ins w:id="1472" w:author="LGE" w:date="2025-01-17T12:31:00Z">
              <w:r w:rsidRPr="009020CA">
                <w:rPr>
                  <w:rFonts w:hint="eastAsia"/>
                  <w:color w:val="000000"/>
                </w:rPr>
                <w:t>9.5</w:t>
              </w:r>
            </w:ins>
          </w:p>
        </w:tc>
      </w:tr>
      <w:tr w:rsidR="0097341F" w:rsidRPr="00A45F58" w14:paraId="1E03E627" w14:textId="77777777" w:rsidTr="00CB7988">
        <w:trPr>
          <w:trHeight w:hRule="exact" w:val="232"/>
          <w:jc w:val="center"/>
          <w:ins w:id="1473" w:author="LGE" w:date="2025-01-17T12:31:00Z"/>
        </w:trPr>
        <w:tc>
          <w:tcPr>
            <w:tcW w:w="1684" w:type="dxa"/>
            <w:vMerge w:val="restart"/>
            <w:shd w:val="clear" w:color="auto" w:fill="auto"/>
            <w:noWrap/>
            <w:vAlign w:val="center"/>
            <w:hideMark/>
          </w:tcPr>
          <w:p w14:paraId="76606287" w14:textId="77777777" w:rsidR="0097341F" w:rsidRPr="00A45F58" w:rsidRDefault="0097341F" w:rsidP="00CB7988">
            <w:pPr>
              <w:jc w:val="center"/>
              <w:rPr>
                <w:ins w:id="1474" w:author="LGE" w:date="2025-01-17T12:31:00Z"/>
                <w:rFonts w:eastAsia="굴림"/>
              </w:rPr>
            </w:pPr>
            <w:ins w:id="1475" w:author="LGE" w:date="2025-01-17T12:31:00Z">
              <w:r>
                <w:rPr>
                  <w:color w:val="000000"/>
                </w:rPr>
                <w:t>S20_10_G10_10</w:t>
              </w:r>
            </w:ins>
          </w:p>
        </w:tc>
        <w:tc>
          <w:tcPr>
            <w:tcW w:w="1100" w:type="dxa"/>
            <w:shd w:val="clear" w:color="auto" w:fill="auto"/>
            <w:noWrap/>
            <w:vAlign w:val="center"/>
            <w:hideMark/>
          </w:tcPr>
          <w:p w14:paraId="6AB0CA01" w14:textId="77777777" w:rsidR="0097341F" w:rsidRPr="00A45F58" w:rsidRDefault="0097341F" w:rsidP="00CB7988">
            <w:pPr>
              <w:jc w:val="center"/>
              <w:rPr>
                <w:ins w:id="1476" w:author="LGE" w:date="2025-01-17T12:31:00Z"/>
                <w:color w:val="000000"/>
              </w:rPr>
            </w:pPr>
            <w:ins w:id="1477"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1B427709" w14:textId="77777777" w:rsidR="0097341F" w:rsidRPr="009020CA" w:rsidRDefault="0097341F" w:rsidP="00CB7988">
            <w:pPr>
              <w:jc w:val="center"/>
              <w:rPr>
                <w:ins w:id="1478" w:author="LGE" w:date="2025-01-17T12:31:00Z"/>
                <w:color w:val="000000"/>
              </w:rPr>
            </w:pPr>
            <w:ins w:id="1479" w:author="LGE" w:date="2025-01-17T12:31: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D529C" w14:textId="77777777" w:rsidR="0097341F" w:rsidRPr="009020CA" w:rsidRDefault="0097341F" w:rsidP="00CB7988">
            <w:pPr>
              <w:jc w:val="center"/>
              <w:rPr>
                <w:ins w:id="1480" w:author="LGE" w:date="2025-01-17T12:31:00Z"/>
                <w:color w:val="000000"/>
              </w:rPr>
            </w:pPr>
            <w:ins w:id="1481" w:author="LGE" w:date="2025-01-17T12:31: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B7094E" w14:textId="77777777" w:rsidR="0097341F" w:rsidRPr="009020CA" w:rsidRDefault="0097341F" w:rsidP="00CB7988">
            <w:pPr>
              <w:jc w:val="center"/>
              <w:rPr>
                <w:ins w:id="1482" w:author="LGE" w:date="2025-01-17T12:31:00Z"/>
                <w:color w:val="000000"/>
              </w:rPr>
            </w:pPr>
            <w:ins w:id="1483" w:author="LGE" w:date="2025-01-17T12:31: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ECDEFC" w14:textId="77777777" w:rsidR="0097341F" w:rsidRPr="009020CA" w:rsidRDefault="0097341F" w:rsidP="00CB7988">
            <w:pPr>
              <w:jc w:val="center"/>
              <w:rPr>
                <w:ins w:id="1484" w:author="LGE" w:date="2025-01-17T12:31:00Z"/>
                <w:color w:val="000000"/>
              </w:rPr>
            </w:pPr>
            <w:ins w:id="1485" w:author="LGE" w:date="2025-01-17T12:31: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3347BC" w14:textId="77777777" w:rsidR="0097341F" w:rsidRPr="009020CA" w:rsidRDefault="0097341F" w:rsidP="00CB7988">
            <w:pPr>
              <w:jc w:val="center"/>
              <w:rPr>
                <w:ins w:id="1486" w:author="LGE" w:date="2025-01-17T12:31:00Z"/>
                <w:color w:val="000000"/>
              </w:rPr>
            </w:pPr>
            <w:ins w:id="1487" w:author="LGE" w:date="2025-01-17T12:31: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3B722" w14:textId="77777777" w:rsidR="0097341F" w:rsidRPr="009020CA" w:rsidRDefault="0097341F" w:rsidP="00CB7988">
            <w:pPr>
              <w:jc w:val="center"/>
              <w:rPr>
                <w:ins w:id="1488" w:author="LGE" w:date="2025-01-17T12:31:00Z"/>
                <w:color w:val="000000"/>
              </w:rPr>
            </w:pPr>
            <w:ins w:id="1489" w:author="LGE" w:date="2025-01-17T12:31: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A58A43" w14:textId="77777777" w:rsidR="0097341F" w:rsidRPr="009020CA" w:rsidRDefault="0097341F" w:rsidP="00CB7988">
            <w:pPr>
              <w:jc w:val="center"/>
              <w:rPr>
                <w:ins w:id="1490" w:author="LGE" w:date="2025-01-17T12:31:00Z"/>
                <w:color w:val="000000"/>
              </w:rPr>
            </w:pPr>
            <w:ins w:id="1491" w:author="LGE" w:date="2025-01-17T12:31: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B61060" w14:textId="77777777" w:rsidR="0097341F" w:rsidRPr="009020CA" w:rsidRDefault="0097341F" w:rsidP="00CB7988">
            <w:pPr>
              <w:jc w:val="center"/>
              <w:rPr>
                <w:ins w:id="1492" w:author="LGE" w:date="2025-01-17T12:31:00Z"/>
                <w:color w:val="000000"/>
              </w:rPr>
            </w:pPr>
            <w:ins w:id="1493" w:author="LGE" w:date="2025-01-17T12:31: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9ED2CB" w14:textId="77777777" w:rsidR="0097341F" w:rsidRPr="009020CA" w:rsidRDefault="0097341F" w:rsidP="00CB7988">
            <w:pPr>
              <w:jc w:val="center"/>
              <w:rPr>
                <w:ins w:id="1494" w:author="LGE" w:date="2025-01-17T12:31:00Z"/>
                <w:color w:val="000000"/>
              </w:rPr>
            </w:pPr>
            <w:ins w:id="1495" w:author="LGE" w:date="2025-01-17T12:31: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099E1F" w14:textId="77777777" w:rsidR="0097341F" w:rsidRPr="009020CA" w:rsidRDefault="0097341F" w:rsidP="00CB7988">
            <w:pPr>
              <w:jc w:val="center"/>
              <w:rPr>
                <w:ins w:id="1496" w:author="LGE" w:date="2025-01-17T12:31:00Z"/>
                <w:color w:val="000000"/>
              </w:rPr>
            </w:pPr>
            <w:ins w:id="1497" w:author="LGE" w:date="2025-01-17T12:31:00Z">
              <w:r>
                <w:rPr>
                  <w:color w:val="000000"/>
                </w:rPr>
                <w:t>#10</w:t>
              </w:r>
            </w:ins>
          </w:p>
        </w:tc>
      </w:tr>
      <w:tr w:rsidR="0097341F" w:rsidRPr="002A5BA5" w14:paraId="2EC1DF8A" w14:textId="77777777" w:rsidTr="00CB7988">
        <w:trPr>
          <w:trHeight w:hRule="exact" w:val="232"/>
          <w:jc w:val="center"/>
          <w:ins w:id="1498" w:author="LGE" w:date="2025-01-17T12:31:00Z"/>
        </w:trPr>
        <w:tc>
          <w:tcPr>
            <w:tcW w:w="1684" w:type="dxa"/>
            <w:vMerge/>
            <w:shd w:val="clear" w:color="auto" w:fill="auto"/>
            <w:noWrap/>
            <w:hideMark/>
          </w:tcPr>
          <w:p w14:paraId="16A1264F" w14:textId="77777777" w:rsidR="0097341F" w:rsidRPr="00A45F58" w:rsidRDefault="0097341F" w:rsidP="00CB7988">
            <w:pPr>
              <w:jc w:val="center"/>
              <w:rPr>
                <w:ins w:id="1499" w:author="LGE" w:date="2025-01-17T12:31:00Z"/>
                <w:color w:val="000000"/>
              </w:rPr>
            </w:pPr>
          </w:p>
        </w:tc>
        <w:tc>
          <w:tcPr>
            <w:tcW w:w="1100" w:type="dxa"/>
            <w:shd w:val="clear" w:color="auto" w:fill="auto"/>
            <w:noWrap/>
            <w:vAlign w:val="center"/>
            <w:hideMark/>
          </w:tcPr>
          <w:p w14:paraId="3F476AC2" w14:textId="77777777" w:rsidR="0097341F" w:rsidRPr="00A45F58" w:rsidRDefault="0097341F" w:rsidP="00CB7988">
            <w:pPr>
              <w:jc w:val="center"/>
              <w:rPr>
                <w:ins w:id="1500" w:author="LGE" w:date="2025-01-17T12:31:00Z"/>
                <w:color w:val="000000"/>
              </w:rPr>
            </w:pPr>
            <w:ins w:id="1501" w:author="LGE" w:date="2025-01-17T12:31:00Z">
              <w:r w:rsidRPr="00A45F58">
                <w:rPr>
                  <w:color w:val="000000"/>
                </w:rPr>
                <w:t>'QPSK'</w:t>
              </w:r>
            </w:ins>
          </w:p>
        </w:tc>
        <w:tc>
          <w:tcPr>
            <w:tcW w:w="701" w:type="dxa"/>
            <w:tcBorders>
              <w:top w:val="nil"/>
              <w:left w:val="nil"/>
              <w:bottom w:val="nil"/>
              <w:right w:val="nil"/>
            </w:tcBorders>
            <w:shd w:val="clear" w:color="000000" w:fill="BDBDBD"/>
            <w:noWrap/>
            <w:vAlign w:val="center"/>
          </w:tcPr>
          <w:p w14:paraId="31D767F3" w14:textId="77777777" w:rsidR="0097341F" w:rsidRPr="00271BCA" w:rsidRDefault="0097341F" w:rsidP="00CB7988">
            <w:pPr>
              <w:jc w:val="center"/>
              <w:rPr>
                <w:ins w:id="1502" w:author="LGE" w:date="2025-01-17T12:31:00Z"/>
                <w:color w:val="000000"/>
              </w:rPr>
            </w:pPr>
            <w:ins w:id="1503" w:author="LGE" w:date="2025-01-17T12:31:00Z">
              <w:r w:rsidRPr="00271BCA">
                <w:rPr>
                  <w:rFonts w:hint="eastAsia"/>
                  <w:color w:val="000000"/>
                </w:rPr>
                <w:t>14.2</w:t>
              </w:r>
            </w:ins>
          </w:p>
        </w:tc>
        <w:tc>
          <w:tcPr>
            <w:tcW w:w="701" w:type="dxa"/>
            <w:tcBorders>
              <w:top w:val="nil"/>
              <w:left w:val="nil"/>
              <w:bottom w:val="nil"/>
              <w:right w:val="nil"/>
            </w:tcBorders>
            <w:shd w:val="clear" w:color="000000" w:fill="C6C6C6"/>
            <w:noWrap/>
            <w:vAlign w:val="center"/>
          </w:tcPr>
          <w:p w14:paraId="2FBB9617" w14:textId="77777777" w:rsidR="0097341F" w:rsidRPr="00271BCA" w:rsidRDefault="0097341F" w:rsidP="00CB7988">
            <w:pPr>
              <w:jc w:val="center"/>
              <w:rPr>
                <w:ins w:id="1504" w:author="LGE" w:date="2025-01-17T12:31:00Z"/>
                <w:color w:val="000000"/>
              </w:rPr>
            </w:pPr>
            <w:ins w:id="1505" w:author="LGE" w:date="2025-01-17T12:31:00Z">
              <w:r w:rsidRPr="00271BCA">
                <w:rPr>
                  <w:rFonts w:hint="eastAsia"/>
                  <w:color w:val="000000"/>
                </w:rPr>
                <w:t>13.3</w:t>
              </w:r>
            </w:ins>
          </w:p>
        </w:tc>
        <w:tc>
          <w:tcPr>
            <w:tcW w:w="701" w:type="dxa"/>
            <w:tcBorders>
              <w:top w:val="nil"/>
              <w:left w:val="nil"/>
              <w:bottom w:val="nil"/>
              <w:right w:val="nil"/>
            </w:tcBorders>
            <w:shd w:val="clear" w:color="000000" w:fill="C2C2C2"/>
            <w:noWrap/>
            <w:vAlign w:val="center"/>
          </w:tcPr>
          <w:p w14:paraId="4A79CEC4" w14:textId="77777777" w:rsidR="0097341F" w:rsidRPr="00271BCA" w:rsidRDefault="0097341F" w:rsidP="00CB7988">
            <w:pPr>
              <w:jc w:val="center"/>
              <w:rPr>
                <w:ins w:id="1506" w:author="LGE" w:date="2025-01-17T12:31:00Z"/>
                <w:color w:val="000000"/>
              </w:rPr>
            </w:pPr>
            <w:ins w:id="1507" w:author="LGE" w:date="2025-01-17T12:31:00Z">
              <w:r w:rsidRPr="00271BCA">
                <w:rPr>
                  <w:rFonts w:hint="eastAsia"/>
                  <w:color w:val="000000"/>
                </w:rPr>
                <w:t>13.7</w:t>
              </w:r>
            </w:ins>
          </w:p>
        </w:tc>
        <w:tc>
          <w:tcPr>
            <w:tcW w:w="701" w:type="dxa"/>
            <w:tcBorders>
              <w:top w:val="nil"/>
              <w:left w:val="nil"/>
              <w:bottom w:val="nil"/>
              <w:right w:val="nil"/>
            </w:tcBorders>
            <w:shd w:val="clear" w:color="000000" w:fill="D5D5D5"/>
            <w:noWrap/>
            <w:vAlign w:val="center"/>
          </w:tcPr>
          <w:p w14:paraId="3DFE09F3" w14:textId="77777777" w:rsidR="0097341F" w:rsidRPr="00271BCA" w:rsidRDefault="0097341F" w:rsidP="00CB7988">
            <w:pPr>
              <w:jc w:val="center"/>
              <w:rPr>
                <w:ins w:id="1508" w:author="LGE" w:date="2025-01-17T12:31:00Z"/>
                <w:color w:val="000000"/>
              </w:rPr>
            </w:pPr>
            <w:ins w:id="1509" w:author="LGE" w:date="2025-01-17T12:31:00Z">
              <w:r w:rsidRPr="00271BCA">
                <w:rPr>
                  <w:rFonts w:hint="eastAsia"/>
                  <w:color w:val="000000"/>
                </w:rPr>
                <w:t>11.9</w:t>
              </w:r>
            </w:ins>
          </w:p>
        </w:tc>
        <w:tc>
          <w:tcPr>
            <w:tcW w:w="701" w:type="dxa"/>
            <w:tcBorders>
              <w:top w:val="nil"/>
              <w:left w:val="nil"/>
              <w:bottom w:val="nil"/>
              <w:right w:val="nil"/>
            </w:tcBorders>
            <w:shd w:val="clear" w:color="000000" w:fill="C7C7C7"/>
            <w:noWrap/>
            <w:vAlign w:val="center"/>
          </w:tcPr>
          <w:p w14:paraId="55D07376" w14:textId="77777777" w:rsidR="0097341F" w:rsidRPr="00271BCA" w:rsidRDefault="0097341F" w:rsidP="00CB7988">
            <w:pPr>
              <w:jc w:val="center"/>
              <w:rPr>
                <w:ins w:id="1510" w:author="LGE" w:date="2025-01-17T12:31:00Z"/>
                <w:color w:val="000000"/>
              </w:rPr>
            </w:pPr>
            <w:ins w:id="1511" w:author="LGE" w:date="2025-01-17T12:31:00Z">
              <w:r w:rsidRPr="00271BCA">
                <w:rPr>
                  <w:rFonts w:hint="eastAsia"/>
                  <w:color w:val="000000"/>
                </w:rPr>
                <w:t>13.2</w:t>
              </w:r>
            </w:ins>
          </w:p>
        </w:tc>
        <w:tc>
          <w:tcPr>
            <w:tcW w:w="701" w:type="dxa"/>
            <w:tcBorders>
              <w:top w:val="nil"/>
              <w:left w:val="nil"/>
              <w:bottom w:val="nil"/>
              <w:right w:val="nil"/>
            </w:tcBorders>
            <w:shd w:val="clear" w:color="000000" w:fill="E7E7E7"/>
            <w:noWrap/>
            <w:vAlign w:val="center"/>
          </w:tcPr>
          <w:p w14:paraId="38EA5AF2" w14:textId="77777777" w:rsidR="0097341F" w:rsidRPr="00271BCA" w:rsidRDefault="0097341F" w:rsidP="00CB7988">
            <w:pPr>
              <w:jc w:val="center"/>
              <w:rPr>
                <w:ins w:id="1512" w:author="LGE" w:date="2025-01-17T12:31:00Z"/>
                <w:color w:val="000000"/>
              </w:rPr>
            </w:pPr>
            <w:ins w:id="1513" w:author="LGE" w:date="2025-01-17T12:31:00Z">
              <w:r w:rsidRPr="00271BCA">
                <w:rPr>
                  <w:rFonts w:hint="eastAsia"/>
                  <w:color w:val="000000"/>
                </w:rPr>
                <w:t>10.0</w:t>
              </w:r>
            </w:ins>
          </w:p>
        </w:tc>
        <w:tc>
          <w:tcPr>
            <w:tcW w:w="701" w:type="dxa"/>
            <w:tcBorders>
              <w:top w:val="nil"/>
              <w:left w:val="nil"/>
              <w:bottom w:val="nil"/>
              <w:right w:val="nil"/>
            </w:tcBorders>
            <w:shd w:val="clear" w:color="000000" w:fill="D1D1D1"/>
            <w:noWrap/>
            <w:vAlign w:val="center"/>
          </w:tcPr>
          <w:p w14:paraId="11AFD108" w14:textId="77777777" w:rsidR="0097341F" w:rsidRPr="00271BCA" w:rsidRDefault="0097341F" w:rsidP="00CB7988">
            <w:pPr>
              <w:jc w:val="center"/>
              <w:rPr>
                <w:ins w:id="1514" w:author="LGE" w:date="2025-01-17T12:31:00Z"/>
                <w:color w:val="000000"/>
              </w:rPr>
            </w:pPr>
            <w:ins w:id="1515" w:author="LGE" w:date="2025-01-17T12:31:00Z">
              <w:r w:rsidRPr="00271BCA">
                <w:rPr>
                  <w:rFonts w:hint="eastAsia"/>
                  <w:color w:val="000000"/>
                </w:rPr>
                <w:t>12.2</w:t>
              </w:r>
            </w:ins>
          </w:p>
        </w:tc>
        <w:tc>
          <w:tcPr>
            <w:tcW w:w="701" w:type="dxa"/>
            <w:tcBorders>
              <w:top w:val="nil"/>
              <w:left w:val="nil"/>
              <w:bottom w:val="nil"/>
              <w:right w:val="nil"/>
            </w:tcBorders>
            <w:shd w:val="clear" w:color="000000" w:fill="FFFFFF"/>
            <w:noWrap/>
            <w:vAlign w:val="center"/>
          </w:tcPr>
          <w:p w14:paraId="20F2CE97" w14:textId="77777777" w:rsidR="0097341F" w:rsidRPr="00271BCA" w:rsidRDefault="0097341F" w:rsidP="00CB7988">
            <w:pPr>
              <w:jc w:val="center"/>
              <w:rPr>
                <w:ins w:id="1516" w:author="LGE" w:date="2025-01-17T12:31:00Z"/>
                <w:color w:val="000000"/>
              </w:rPr>
            </w:pPr>
            <w:ins w:id="1517" w:author="LGE" w:date="2025-01-17T12:31:00Z">
              <w:r w:rsidRPr="00271BCA">
                <w:rPr>
                  <w:rFonts w:hint="eastAsia"/>
                  <w:color w:val="000000"/>
                </w:rPr>
                <w:t>7.6</w:t>
              </w:r>
            </w:ins>
          </w:p>
        </w:tc>
        <w:tc>
          <w:tcPr>
            <w:tcW w:w="701" w:type="dxa"/>
            <w:tcBorders>
              <w:top w:val="nil"/>
              <w:left w:val="nil"/>
              <w:bottom w:val="nil"/>
              <w:right w:val="nil"/>
            </w:tcBorders>
            <w:shd w:val="clear" w:color="000000" w:fill="D6D6D6"/>
            <w:noWrap/>
            <w:vAlign w:val="center"/>
          </w:tcPr>
          <w:p w14:paraId="1DEC308D" w14:textId="77777777" w:rsidR="0097341F" w:rsidRPr="00271BCA" w:rsidRDefault="0097341F" w:rsidP="00CB7988">
            <w:pPr>
              <w:jc w:val="center"/>
              <w:rPr>
                <w:ins w:id="1518" w:author="LGE" w:date="2025-01-17T12:31:00Z"/>
                <w:color w:val="000000"/>
              </w:rPr>
            </w:pPr>
            <w:ins w:id="1519" w:author="LGE" w:date="2025-01-17T12:31:00Z">
              <w:r w:rsidRPr="00271BCA">
                <w:rPr>
                  <w:rFonts w:hint="eastAsia"/>
                  <w:color w:val="000000"/>
                </w:rPr>
                <w:t>11.8</w:t>
              </w:r>
            </w:ins>
          </w:p>
        </w:tc>
        <w:tc>
          <w:tcPr>
            <w:tcW w:w="701" w:type="dxa"/>
            <w:tcBorders>
              <w:top w:val="nil"/>
              <w:left w:val="nil"/>
              <w:bottom w:val="nil"/>
              <w:right w:val="single" w:sz="4" w:space="0" w:color="auto"/>
            </w:tcBorders>
            <w:shd w:val="clear" w:color="000000" w:fill="F6F6F6"/>
            <w:noWrap/>
            <w:vAlign w:val="center"/>
          </w:tcPr>
          <w:p w14:paraId="090F65D2" w14:textId="77777777" w:rsidR="0097341F" w:rsidRPr="00271BCA" w:rsidRDefault="0097341F" w:rsidP="00CB7988">
            <w:pPr>
              <w:jc w:val="center"/>
              <w:rPr>
                <w:ins w:id="1520" w:author="LGE" w:date="2025-01-17T12:31:00Z"/>
                <w:color w:val="000000"/>
              </w:rPr>
            </w:pPr>
            <w:ins w:id="1521" w:author="LGE" w:date="2025-01-17T12:31:00Z">
              <w:r w:rsidRPr="00271BCA">
                <w:rPr>
                  <w:rFonts w:hint="eastAsia"/>
                  <w:color w:val="000000"/>
                </w:rPr>
                <w:t>8.5</w:t>
              </w:r>
            </w:ins>
          </w:p>
        </w:tc>
      </w:tr>
      <w:tr w:rsidR="0097341F" w:rsidRPr="002A5BA5" w14:paraId="4BBCC92B" w14:textId="77777777" w:rsidTr="00CB7988">
        <w:trPr>
          <w:trHeight w:hRule="exact" w:val="232"/>
          <w:jc w:val="center"/>
          <w:ins w:id="1522" w:author="LGE" w:date="2025-01-17T12:31:00Z"/>
        </w:trPr>
        <w:tc>
          <w:tcPr>
            <w:tcW w:w="1684" w:type="dxa"/>
            <w:vMerge/>
            <w:shd w:val="clear" w:color="auto" w:fill="auto"/>
            <w:vAlign w:val="center"/>
            <w:hideMark/>
          </w:tcPr>
          <w:p w14:paraId="5EA97817" w14:textId="77777777" w:rsidR="0097341F" w:rsidRPr="00A45F58" w:rsidRDefault="0097341F" w:rsidP="00CB7988">
            <w:pPr>
              <w:rPr>
                <w:ins w:id="1523" w:author="LGE" w:date="2025-01-17T12:31:00Z"/>
                <w:color w:val="000000"/>
              </w:rPr>
            </w:pPr>
          </w:p>
        </w:tc>
        <w:tc>
          <w:tcPr>
            <w:tcW w:w="1100" w:type="dxa"/>
            <w:shd w:val="clear" w:color="auto" w:fill="auto"/>
            <w:noWrap/>
            <w:vAlign w:val="center"/>
            <w:hideMark/>
          </w:tcPr>
          <w:p w14:paraId="2670E4B9" w14:textId="77777777" w:rsidR="0097341F" w:rsidRPr="00A45F58" w:rsidRDefault="0097341F" w:rsidP="00CB7988">
            <w:pPr>
              <w:jc w:val="center"/>
              <w:rPr>
                <w:ins w:id="1524" w:author="LGE" w:date="2025-01-17T12:31:00Z"/>
                <w:color w:val="000000"/>
              </w:rPr>
            </w:pPr>
            <w:ins w:id="1525" w:author="LGE" w:date="2025-01-17T12:31:00Z">
              <w:r w:rsidRPr="00A45F58">
                <w:rPr>
                  <w:color w:val="000000"/>
                </w:rPr>
                <w:t>'16QAM'</w:t>
              </w:r>
            </w:ins>
          </w:p>
        </w:tc>
        <w:tc>
          <w:tcPr>
            <w:tcW w:w="701" w:type="dxa"/>
            <w:tcBorders>
              <w:top w:val="nil"/>
              <w:left w:val="nil"/>
              <w:bottom w:val="nil"/>
              <w:right w:val="nil"/>
            </w:tcBorders>
            <w:shd w:val="clear" w:color="000000" w:fill="BDBDBD"/>
            <w:noWrap/>
            <w:vAlign w:val="center"/>
          </w:tcPr>
          <w:p w14:paraId="540342EE" w14:textId="77777777" w:rsidR="0097341F" w:rsidRPr="00271BCA" w:rsidRDefault="0097341F" w:rsidP="00CB7988">
            <w:pPr>
              <w:jc w:val="center"/>
              <w:rPr>
                <w:ins w:id="1526" w:author="LGE" w:date="2025-01-17T12:31:00Z"/>
                <w:color w:val="000000"/>
              </w:rPr>
            </w:pPr>
            <w:ins w:id="1527" w:author="LGE" w:date="2025-01-17T12:31:00Z">
              <w:r w:rsidRPr="00271BCA">
                <w:rPr>
                  <w:rFonts w:hint="eastAsia"/>
                  <w:color w:val="000000"/>
                </w:rPr>
                <w:t>14.2</w:t>
              </w:r>
            </w:ins>
          </w:p>
        </w:tc>
        <w:tc>
          <w:tcPr>
            <w:tcW w:w="701" w:type="dxa"/>
            <w:tcBorders>
              <w:top w:val="nil"/>
              <w:left w:val="nil"/>
              <w:bottom w:val="nil"/>
              <w:right w:val="nil"/>
            </w:tcBorders>
            <w:shd w:val="clear" w:color="000000" w:fill="C6C6C6"/>
            <w:noWrap/>
            <w:vAlign w:val="center"/>
          </w:tcPr>
          <w:p w14:paraId="1C2B875E" w14:textId="77777777" w:rsidR="0097341F" w:rsidRPr="00271BCA" w:rsidRDefault="0097341F" w:rsidP="00CB7988">
            <w:pPr>
              <w:jc w:val="center"/>
              <w:rPr>
                <w:ins w:id="1528" w:author="LGE" w:date="2025-01-17T12:31:00Z"/>
                <w:color w:val="000000"/>
              </w:rPr>
            </w:pPr>
            <w:ins w:id="1529" w:author="LGE" w:date="2025-01-17T12:31:00Z">
              <w:r w:rsidRPr="00271BCA">
                <w:rPr>
                  <w:rFonts w:hint="eastAsia"/>
                  <w:color w:val="000000"/>
                </w:rPr>
                <w:t>13.3</w:t>
              </w:r>
            </w:ins>
          </w:p>
        </w:tc>
        <w:tc>
          <w:tcPr>
            <w:tcW w:w="701" w:type="dxa"/>
            <w:tcBorders>
              <w:top w:val="nil"/>
              <w:left w:val="nil"/>
              <w:bottom w:val="nil"/>
              <w:right w:val="nil"/>
            </w:tcBorders>
            <w:shd w:val="clear" w:color="000000" w:fill="C2C2C2"/>
            <w:noWrap/>
            <w:vAlign w:val="center"/>
          </w:tcPr>
          <w:p w14:paraId="4CF4F1FF" w14:textId="77777777" w:rsidR="0097341F" w:rsidRPr="00271BCA" w:rsidRDefault="0097341F" w:rsidP="00CB7988">
            <w:pPr>
              <w:jc w:val="center"/>
              <w:rPr>
                <w:ins w:id="1530" w:author="LGE" w:date="2025-01-17T12:31:00Z"/>
                <w:color w:val="000000"/>
              </w:rPr>
            </w:pPr>
            <w:ins w:id="1531" w:author="LGE" w:date="2025-01-17T12:31:00Z">
              <w:r w:rsidRPr="00271BCA">
                <w:rPr>
                  <w:rFonts w:hint="eastAsia"/>
                  <w:color w:val="000000"/>
                </w:rPr>
                <w:t>13.7</w:t>
              </w:r>
            </w:ins>
          </w:p>
        </w:tc>
        <w:tc>
          <w:tcPr>
            <w:tcW w:w="701" w:type="dxa"/>
            <w:tcBorders>
              <w:top w:val="nil"/>
              <w:left w:val="nil"/>
              <w:bottom w:val="nil"/>
              <w:right w:val="nil"/>
            </w:tcBorders>
            <w:shd w:val="clear" w:color="000000" w:fill="D5D5D5"/>
            <w:noWrap/>
            <w:vAlign w:val="center"/>
          </w:tcPr>
          <w:p w14:paraId="6BF49D19" w14:textId="77777777" w:rsidR="0097341F" w:rsidRPr="00271BCA" w:rsidRDefault="0097341F" w:rsidP="00CB7988">
            <w:pPr>
              <w:jc w:val="center"/>
              <w:rPr>
                <w:ins w:id="1532" w:author="LGE" w:date="2025-01-17T12:31:00Z"/>
                <w:color w:val="000000"/>
              </w:rPr>
            </w:pPr>
            <w:ins w:id="1533" w:author="LGE" w:date="2025-01-17T12:31:00Z">
              <w:r w:rsidRPr="00271BCA">
                <w:rPr>
                  <w:rFonts w:hint="eastAsia"/>
                  <w:color w:val="000000"/>
                </w:rPr>
                <w:t>11.9</w:t>
              </w:r>
            </w:ins>
          </w:p>
        </w:tc>
        <w:tc>
          <w:tcPr>
            <w:tcW w:w="701" w:type="dxa"/>
            <w:tcBorders>
              <w:top w:val="nil"/>
              <w:left w:val="nil"/>
              <w:bottom w:val="nil"/>
              <w:right w:val="nil"/>
            </w:tcBorders>
            <w:shd w:val="clear" w:color="000000" w:fill="C7C7C7"/>
            <w:noWrap/>
            <w:vAlign w:val="center"/>
          </w:tcPr>
          <w:p w14:paraId="223BC3A4" w14:textId="77777777" w:rsidR="0097341F" w:rsidRPr="00271BCA" w:rsidRDefault="0097341F" w:rsidP="00CB7988">
            <w:pPr>
              <w:jc w:val="center"/>
              <w:rPr>
                <w:ins w:id="1534" w:author="LGE" w:date="2025-01-17T12:31:00Z"/>
                <w:color w:val="000000"/>
              </w:rPr>
            </w:pPr>
            <w:ins w:id="1535" w:author="LGE" w:date="2025-01-17T12:31:00Z">
              <w:r w:rsidRPr="00271BCA">
                <w:rPr>
                  <w:rFonts w:hint="eastAsia"/>
                  <w:color w:val="000000"/>
                </w:rPr>
                <w:t>13.2</w:t>
              </w:r>
            </w:ins>
          </w:p>
        </w:tc>
        <w:tc>
          <w:tcPr>
            <w:tcW w:w="701" w:type="dxa"/>
            <w:tcBorders>
              <w:top w:val="nil"/>
              <w:left w:val="nil"/>
              <w:bottom w:val="nil"/>
              <w:right w:val="nil"/>
            </w:tcBorders>
            <w:shd w:val="clear" w:color="000000" w:fill="E7E7E7"/>
            <w:noWrap/>
            <w:vAlign w:val="center"/>
          </w:tcPr>
          <w:p w14:paraId="69CD3248" w14:textId="77777777" w:rsidR="0097341F" w:rsidRPr="00271BCA" w:rsidRDefault="0097341F" w:rsidP="00CB7988">
            <w:pPr>
              <w:jc w:val="center"/>
              <w:rPr>
                <w:ins w:id="1536" w:author="LGE" w:date="2025-01-17T12:31:00Z"/>
                <w:color w:val="000000"/>
              </w:rPr>
            </w:pPr>
            <w:ins w:id="1537" w:author="LGE" w:date="2025-01-17T12:31:00Z">
              <w:r w:rsidRPr="00271BCA">
                <w:rPr>
                  <w:rFonts w:hint="eastAsia"/>
                  <w:color w:val="000000"/>
                </w:rPr>
                <w:t>10.0</w:t>
              </w:r>
            </w:ins>
          </w:p>
        </w:tc>
        <w:tc>
          <w:tcPr>
            <w:tcW w:w="701" w:type="dxa"/>
            <w:tcBorders>
              <w:top w:val="nil"/>
              <w:left w:val="nil"/>
              <w:bottom w:val="nil"/>
              <w:right w:val="nil"/>
            </w:tcBorders>
            <w:shd w:val="clear" w:color="000000" w:fill="D1D1D1"/>
            <w:noWrap/>
            <w:vAlign w:val="center"/>
          </w:tcPr>
          <w:p w14:paraId="000EEDD8" w14:textId="77777777" w:rsidR="0097341F" w:rsidRPr="00271BCA" w:rsidRDefault="0097341F" w:rsidP="00CB7988">
            <w:pPr>
              <w:jc w:val="center"/>
              <w:rPr>
                <w:ins w:id="1538" w:author="LGE" w:date="2025-01-17T12:31:00Z"/>
                <w:color w:val="000000"/>
              </w:rPr>
            </w:pPr>
            <w:ins w:id="1539" w:author="LGE" w:date="2025-01-17T12:31:00Z">
              <w:r w:rsidRPr="00271BCA">
                <w:rPr>
                  <w:rFonts w:hint="eastAsia"/>
                  <w:color w:val="000000"/>
                </w:rPr>
                <w:t>12.2</w:t>
              </w:r>
            </w:ins>
          </w:p>
        </w:tc>
        <w:tc>
          <w:tcPr>
            <w:tcW w:w="701" w:type="dxa"/>
            <w:tcBorders>
              <w:top w:val="nil"/>
              <w:left w:val="nil"/>
              <w:bottom w:val="nil"/>
              <w:right w:val="nil"/>
            </w:tcBorders>
            <w:shd w:val="clear" w:color="000000" w:fill="FFFFFF"/>
            <w:noWrap/>
            <w:vAlign w:val="center"/>
          </w:tcPr>
          <w:p w14:paraId="57C72A58" w14:textId="77777777" w:rsidR="0097341F" w:rsidRPr="00271BCA" w:rsidRDefault="0097341F" w:rsidP="00CB7988">
            <w:pPr>
              <w:jc w:val="center"/>
              <w:rPr>
                <w:ins w:id="1540" w:author="LGE" w:date="2025-01-17T12:31:00Z"/>
                <w:color w:val="000000"/>
              </w:rPr>
            </w:pPr>
            <w:ins w:id="1541" w:author="LGE" w:date="2025-01-17T12:31:00Z">
              <w:r w:rsidRPr="00271BCA">
                <w:rPr>
                  <w:rFonts w:hint="eastAsia"/>
                  <w:color w:val="000000"/>
                </w:rPr>
                <w:t>7.6</w:t>
              </w:r>
            </w:ins>
          </w:p>
        </w:tc>
        <w:tc>
          <w:tcPr>
            <w:tcW w:w="701" w:type="dxa"/>
            <w:tcBorders>
              <w:top w:val="nil"/>
              <w:left w:val="nil"/>
              <w:bottom w:val="nil"/>
              <w:right w:val="nil"/>
            </w:tcBorders>
            <w:shd w:val="clear" w:color="000000" w:fill="D5D5D5"/>
            <w:noWrap/>
            <w:vAlign w:val="center"/>
          </w:tcPr>
          <w:p w14:paraId="0EB058A0" w14:textId="77777777" w:rsidR="0097341F" w:rsidRPr="00271BCA" w:rsidRDefault="0097341F" w:rsidP="00CB7988">
            <w:pPr>
              <w:jc w:val="center"/>
              <w:rPr>
                <w:ins w:id="1542" w:author="LGE" w:date="2025-01-17T12:31:00Z"/>
                <w:color w:val="000000"/>
              </w:rPr>
            </w:pPr>
            <w:ins w:id="1543" w:author="LGE" w:date="2025-01-17T12:31:00Z">
              <w:r w:rsidRPr="00271BCA">
                <w:rPr>
                  <w:rFonts w:hint="eastAsia"/>
                  <w:color w:val="000000"/>
                </w:rPr>
                <w:t>11.8</w:t>
              </w:r>
            </w:ins>
          </w:p>
        </w:tc>
        <w:tc>
          <w:tcPr>
            <w:tcW w:w="701" w:type="dxa"/>
            <w:tcBorders>
              <w:top w:val="nil"/>
              <w:left w:val="nil"/>
              <w:bottom w:val="nil"/>
              <w:right w:val="single" w:sz="4" w:space="0" w:color="auto"/>
            </w:tcBorders>
            <w:shd w:val="clear" w:color="000000" w:fill="F6F6F6"/>
            <w:noWrap/>
            <w:vAlign w:val="center"/>
          </w:tcPr>
          <w:p w14:paraId="1E44AD65" w14:textId="77777777" w:rsidR="0097341F" w:rsidRPr="00271BCA" w:rsidRDefault="0097341F" w:rsidP="00CB7988">
            <w:pPr>
              <w:jc w:val="center"/>
              <w:rPr>
                <w:ins w:id="1544" w:author="LGE" w:date="2025-01-17T12:31:00Z"/>
                <w:color w:val="000000"/>
              </w:rPr>
            </w:pPr>
            <w:ins w:id="1545" w:author="LGE" w:date="2025-01-17T12:31:00Z">
              <w:r w:rsidRPr="00271BCA">
                <w:rPr>
                  <w:rFonts w:hint="eastAsia"/>
                  <w:color w:val="000000"/>
                </w:rPr>
                <w:t>8.5</w:t>
              </w:r>
            </w:ins>
          </w:p>
        </w:tc>
      </w:tr>
      <w:tr w:rsidR="0097341F" w:rsidRPr="002A5BA5" w14:paraId="0D93B2F3" w14:textId="77777777" w:rsidTr="00CB7988">
        <w:trPr>
          <w:trHeight w:hRule="exact" w:val="232"/>
          <w:jc w:val="center"/>
          <w:ins w:id="1546" w:author="LGE" w:date="2025-01-17T12:31:00Z"/>
        </w:trPr>
        <w:tc>
          <w:tcPr>
            <w:tcW w:w="1684" w:type="dxa"/>
            <w:vMerge/>
            <w:shd w:val="clear" w:color="auto" w:fill="auto"/>
            <w:vAlign w:val="center"/>
            <w:hideMark/>
          </w:tcPr>
          <w:p w14:paraId="247E496B" w14:textId="77777777" w:rsidR="0097341F" w:rsidRPr="00A45F58" w:rsidRDefault="0097341F" w:rsidP="00CB7988">
            <w:pPr>
              <w:rPr>
                <w:ins w:id="1547" w:author="LGE" w:date="2025-01-17T12:31:00Z"/>
                <w:color w:val="000000"/>
              </w:rPr>
            </w:pPr>
          </w:p>
        </w:tc>
        <w:tc>
          <w:tcPr>
            <w:tcW w:w="1100" w:type="dxa"/>
            <w:shd w:val="clear" w:color="auto" w:fill="auto"/>
            <w:noWrap/>
            <w:vAlign w:val="center"/>
            <w:hideMark/>
          </w:tcPr>
          <w:p w14:paraId="1BD35CB3" w14:textId="77777777" w:rsidR="0097341F" w:rsidRPr="00A45F58" w:rsidRDefault="0097341F" w:rsidP="00CB7988">
            <w:pPr>
              <w:jc w:val="center"/>
              <w:rPr>
                <w:ins w:id="1548" w:author="LGE" w:date="2025-01-17T12:31:00Z"/>
                <w:color w:val="000000"/>
              </w:rPr>
            </w:pPr>
            <w:ins w:id="1549" w:author="LGE" w:date="2025-01-17T12:31:00Z">
              <w:r w:rsidRPr="00A45F58">
                <w:rPr>
                  <w:color w:val="000000"/>
                </w:rPr>
                <w:t>'64QAM'</w:t>
              </w:r>
            </w:ins>
          </w:p>
        </w:tc>
        <w:tc>
          <w:tcPr>
            <w:tcW w:w="701" w:type="dxa"/>
            <w:tcBorders>
              <w:top w:val="nil"/>
              <w:left w:val="nil"/>
              <w:bottom w:val="nil"/>
              <w:right w:val="nil"/>
            </w:tcBorders>
            <w:shd w:val="clear" w:color="000000" w:fill="BEBEBE"/>
            <w:noWrap/>
            <w:vAlign w:val="center"/>
          </w:tcPr>
          <w:p w14:paraId="1697F5CE" w14:textId="77777777" w:rsidR="0097341F" w:rsidRPr="00271BCA" w:rsidRDefault="0097341F" w:rsidP="00CB7988">
            <w:pPr>
              <w:jc w:val="center"/>
              <w:rPr>
                <w:ins w:id="1550" w:author="LGE" w:date="2025-01-17T12:31:00Z"/>
                <w:color w:val="000000"/>
              </w:rPr>
            </w:pPr>
            <w:ins w:id="1551" w:author="LGE" w:date="2025-01-17T12:31:00Z">
              <w:r w:rsidRPr="00271BCA">
                <w:rPr>
                  <w:rFonts w:hint="eastAsia"/>
                  <w:color w:val="000000"/>
                </w:rPr>
                <w:t>14.1</w:t>
              </w:r>
            </w:ins>
          </w:p>
        </w:tc>
        <w:tc>
          <w:tcPr>
            <w:tcW w:w="701" w:type="dxa"/>
            <w:tcBorders>
              <w:top w:val="nil"/>
              <w:left w:val="nil"/>
              <w:bottom w:val="nil"/>
              <w:right w:val="nil"/>
            </w:tcBorders>
            <w:shd w:val="clear" w:color="000000" w:fill="C6C6C6"/>
            <w:noWrap/>
            <w:vAlign w:val="center"/>
          </w:tcPr>
          <w:p w14:paraId="5EBD8AD8" w14:textId="77777777" w:rsidR="0097341F" w:rsidRPr="00271BCA" w:rsidRDefault="0097341F" w:rsidP="00CB7988">
            <w:pPr>
              <w:jc w:val="center"/>
              <w:rPr>
                <w:ins w:id="1552" w:author="LGE" w:date="2025-01-17T12:31:00Z"/>
                <w:color w:val="000000"/>
              </w:rPr>
            </w:pPr>
            <w:ins w:id="1553" w:author="LGE" w:date="2025-01-17T12:31:00Z">
              <w:r w:rsidRPr="00271BCA">
                <w:rPr>
                  <w:rFonts w:hint="eastAsia"/>
                  <w:color w:val="000000"/>
                </w:rPr>
                <w:t>13.3</w:t>
              </w:r>
            </w:ins>
          </w:p>
        </w:tc>
        <w:tc>
          <w:tcPr>
            <w:tcW w:w="701" w:type="dxa"/>
            <w:tcBorders>
              <w:top w:val="nil"/>
              <w:left w:val="nil"/>
              <w:bottom w:val="nil"/>
              <w:right w:val="nil"/>
            </w:tcBorders>
            <w:shd w:val="clear" w:color="000000" w:fill="C2C2C2"/>
            <w:noWrap/>
            <w:vAlign w:val="center"/>
          </w:tcPr>
          <w:p w14:paraId="2884645A" w14:textId="77777777" w:rsidR="0097341F" w:rsidRPr="00271BCA" w:rsidRDefault="0097341F" w:rsidP="00CB7988">
            <w:pPr>
              <w:jc w:val="center"/>
              <w:rPr>
                <w:ins w:id="1554" w:author="LGE" w:date="2025-01-17T12:31:00Z"/>
                <w:color w:val="000000"/>
              </w:rPr>
            </w:pPr>
            <w:ins w:id="1555" w:author="LGE" w:date="2025-01-17T12:31:00Z">
              <w:r w:rsidRPr="00271BCA">
                <w:rPr>
                  <w:rFonts w:hint="eastAsia"/>
                  <w:color w:val="000000"/>
                </w:rPr>
                <w:t>13.7</w:t>
              </w:r>
            </w:ins>
          </w:p>
        </w:tc>
        <w:tc>
          <w:tcPr>
            <w:tcW w:w="701" w:type="dxa"/>
            <w:tcBorders>
              <w:top w:val="nil"/>
              <w:left w:val="nil"/>
              <w:bottom w:val="nil"/>
              <w:right w:val="nil"/>
            </w:tcBorders>
            <w:shd w:val="clear" w:color="000000" w:fill="D5D5D5"/>
            <w:noWrap/>
            <w:vAlign w:val="center"/>
          </w:tcPr>
          <w:p w14:paraId="7A0A890A" w14:textId="77777777" w:rsidR="0097341F" w:rsidRPr="00271BCA" w:rsidRDefault="0097341F" w:rsidP="00CB7988">
            <w:pPr>
              <w:jc w:val="center"/>
              <w:rPr>
                <w:ins w:id="1556" w:author="LGE" w:date="2025-01-17T12:31:00Z"/>
                <w:color w:val="000000"/>
              </w:rPr>
            </w:pPr>
            <w:ins w:id="1557" w:author="LGE" w:date="2025-01-17T12:31:00Z">
              <w:r w:rsidRPr="00271BCA">
                <w:rPr>
                  <w:rFonts w:hint="eastAsia"/>
                  <w:color w:val="000000"/>
                </w:rPr>
                <w:t>11.9</w:t>
              </w:r>
            </w:ins>
          </w:p>
        </w:tc>
        <w:tc>
          <w:tcPr>
            <w:tcW w:w="701" w:type="dxa"/>
            <w:tcBorders>
              <w:top w:val="nil"/>
              <w:left w:val="nil"/>
              <w:bottom w:val="nil"/>
              <w:right w:val="nil"/>
            </w:tcBorders>
            <w:shd w:val="clear" w:color="000000" w:fill="C7C7C7"/>
            <w:noWrap/>
            <w:vAlign w:val="center"/>
          </w:tcPr>
          <w:p w14:paraId="01383541" w14:textId="77777777" w:rsidR="0097341F" w:rsidRPr="00271BCA" w:rsidRDefault="0097341F" w:rsidP="00CB7988">
            <w:pPr>
              <w:jc w:val="center"/>
              <w:rPr>
                <w:ins w:id="1558" w:author="LGE" w:date="2025-01-17T12:31:00Z"/>
                <w:color w:val="000000"/>
              </w:rPr>
            </w:pPr>
            <w:ins w:id="1559" w:author="LGE" w:date="2025-01-17T12:31:00Z">
              <w:r w:rsidRPr="00271BCA">
                <w:rPr>
                  <w:rFonts w:hint="eastAsia"/>
                  <w:color w:val="000000"/>
                </w:rPr>
                <w:t>13.2</w:t>
              </w:r>
            </w:ins>
          </w:p>
        </w:tc>
        <w:tc>
          <w:tcPr>
            <w:tcW w:w="701" w:type="dxa"/>
            <w:tcBorders>
              <w:top w:val="nil"/>
              <w:left w:val="nil"/>
              <w:bottom w:val="nil"/>
              <w:right w:val="nil"/>
            </w:tcBorders>
            <w:shd w:val="clear" w:color="000000" w:fill="E7E7E7"/>
            <w:noWrap/>
            <w:vAlign w:val="center"/>
          </w:tcPr>
          <w:p w14:paraId="645FB263" w14:textId="77777777" w:rsidR="0097341F" w:rsidRPr="00271BCA" w:rsidRDefault="0097341F" w:rsidP="00CB7988">
            <w:pPr>
              <w:jc w:val="center"/>
              <w:rPr>
                <w:ins w:id="1560" w:author="LGE" w:date="2025-01-17T12:31:00Z"/>
                <w:color w:val="000000"/>
              </w:rPr>
            </w:pPr>
            <w:ins w:id="1561" w:author="LGE" w:date="2025-01-17T12:31:00Z">
              <w:r w:rsidRPr="00271BCA">
                <w:rPr>
                  <w:rFonts w:hint="eastAsia"/>
                  <w:color w:val="000000"/>
                </w:rPr>
                <w:t>10.0</w:t>
              </w:r>
            </w:ins>
          </w:p>
        </w:tc>
        <w:tc>
          <w:tcPr>
            <w:tcW w:w="701" w:type="dxa"/>
            <w:tcBorders>
              <w:top w:val="nil"/>
              <w:left w:val="nil"/>
              <w:bottom w:val="nil"/>
              <w:right w:val="nil"/>
            </w:tcBorders>
            <w:shd w:val="clear" w:color="000000" w:fill="D1D1D1"/>
            <w:noWrap/>
            <w:vAlign w:val="center"/>
          </w:tcPr>
          <w:p w14:paraId="464B6D83" w14:textId="77777777" w:rsidR="0097341F" w:rsidRPr="00271BCA" w:rsidRDefault="0097341F" w:rsidP="00CB7988">
            <w:pPr>
              <w:jc w:val="center"/>
              <w:rPr>
                <w:ins w:id="1562" w:author="LGE" w:date="2025-01-17T12:31:00Z"/>
                <w:color w:val="000000"/>
              </w:rPr>
            </w:pPr>
            <w:ins w:id="1563" w:author="LGE" w:date="2025-01-17T12:31:00Z">
              <w:r w:rsidRPr="00271BCA">
                <w:rPr>
                  <w:rFonts w:hint="eastAsia"/>
                  <w:color w:val="000000"/>
                </w:rPr>
                <w:t>12.2</w:t>
              </w:r>
            </w:ins>
          </w:p>
        </w:tc>
        <w:tc>
          <w:tcPr>
            <w:tcW w:w="701" w:type="dxa"/>
            <w:tcBorders>
              <w:top w:val="nil"/>
              <w:left w:val="nil"/>
              <w:bottom w:val="nil"/>
              <w:right w:val="nil"/>
            </w:tcBorders>
            <w:shd w:val="clear" w:color="000000" w:fill="FFFFFF"/>
            <w:noWrap/>
            <w:vAlign w:val="center"/>
          </w:tcPr>
          <w:p w14:paraId="56B50EF5" w14:textId="77777777" w:rsidR="0097341F" w:rsidRPr="00271BCA" w:rsidRDefault="0097341F" w:rsidP="00CB7988">
            <w:pPr>
              <w:jc w:val="center"/>
              <w:rPr>
                <w:ins w:id="1564" w:author="LGE" w:date="2025-01-17T12:31:00Z"/>
                <w:color w:val="000000"/>
              </w:rPr>
            </w:pPr>
            <w:ins w:id="1565" w:author="LGE" w:date="2025-01-17T12:31:00Z">
              <w:r w:rsidRPr="00271BCA">
                <w:rPr>
                  <w:rFonts w:hint="eastAsia"/>
                  <w:color w:val="000000"/>
                </w:rPr>
                <w:t>7.6</w:t>
              </w:r>
            </w:ins>
          </w:p>
        </w:tc>
        <w:tc>
          <w:tcPr>
            <w:tcW w:w="701" w:type="dxa"/>
            <w:tcBorders>
              <w:top w:val="nil"/>
              <w:left w:val="nil"/>
              <w:bottom w:val="nil"/>
              <w:right w:val="nil"/>
            </w:tcBorders>
            <w:shd w:val="clear" w:color="000000" w:fill="D6D6D6"/>
            <w:noWrap/>
            <w:vAlign w:val="center"/>
          </w:tcPr>
          <w:p w14:paraId="7B0BBB12" w14:textId="77777777" w:rsidR="0097341F" w:rsidRPr="00271BCA" w:rsidRDefault="0097341F" w:rsidP="00CB7988">
            <w:pPr>
              <w:jc w:val="center"/>
              <w:rPr>
                <w:ins w:id="1566" w:author="LGE" w:date="2025-01-17T12:31:00Z"/>
                <w:color w:val="000000"/>
              </w:rPr>
            </w:pPr>
            <w:ins w:id="1567" w:author="LGE" w:date="2025-01-17T12:31:00Z">
              <w:r w:rsidRPr="00271BCA">
                <w:rPr>
                  <w:rFonts w:hint="eastAsia"/>
                  <w:color w:val="000000"/>
                </w:rPr>
                <w:t>11.8</w:t>
              </w:r>
            </w:ins>
          </w:p>
        </w:tc>
        <w:tc>
          <w:tcPr>
            <w:tcW w:w="701" w:type="dxa"/>
            <w:tcBorders>
              <w:top w:val="nil"/>
              <w:left w:val="nil"/>
              <w:bottom w:val="nil"/>
              <w:right w:val="single" w:sz="4" w:space="0" w:color="auto"/>
            </w:tcBorders>
            <w:shd w:val="clear" w:color="000000" w:fill="F6F6F6"/>
            <w:noWrap/>
            <w:vAlign w:val="center"/>
          </w:tcPr>
          <w:p w14:paraId="0C149B3A" w14:textId="77777777" w:rsidR="0097341F" w:rsidRPr="00271BCA" w:rsidRDefault="0097341F" w:rsidP="00CB7988">
            <w:pPr>
              <w:jc w:val="center"/>
              <w:rPr>
                <w:ins w:id="1568" w:author="LGE" w:date="2025-01-17T12:31:00Z"/>
                <w:color w:val="000000"/>
              </w:rPr>
            </w:pPr>
            <w:ins w:id="1569" w:author="LGE" w:date="2025-01-17T12:31:00Z">
              <w:r w:rsidRPr="00271BCA">
                <w:rPr>
                  <w:rFonts w:hint="eastAsia"/>
                  <w:color w:val="000000"/>
                </w:rPr>
                <w:t>8.5</w:t>
              </w:r>
            </w:ins>
          </w:p>
        </w:tc>
      </w:tr>
      <w:tr w:rsidR="0097341F" w:rsidRPr="002A5BA5" w14:paraId="7886CCE4" w14:textId="77777777" w:rsidTr="00CB7988">
        <w:trPr>
          <w:trHeight w:hRule="exact" w:val="232"/>
          <w:jc w:val="center"/>
          <w:ins w:id="1570" w:author="LGE" w:date="2025-01-17T12:31:00Z"/>
        </w:trPr>
        <w:tc>
          <w:tcPr>
            <w:tcW w:w="1684" w:type="dxa"/>
            <w:vMerge/>
            <w:shd w:val="clear" w:color="auto" w:fill="auto"/>
            <w:vAlign w:val="center"/>
            <w:hideMark/>
          </w:tcPr>
          <w:p w14:paraId="7644D490" w14:textId="77777777" w:rsidR="0097341F" w:rsidRPr="00A45F58" w:rsidRDefault="0097341F" w:rsidP="00CB7988">
            <w:pPr>
              <w:rPr>
                <w:ins w:id="1571" w:author="LGE" w:date="2025-01-17T12:31:00Z"/>
                <w:color w:val="000000"/>
              </w:rPr>
            </w:pPr>
          </w:p>
        </w:tc>
        <w:tc>
          <w:tcPr>
            <w:tcW w:w="1100" w:type="dxa"/>
            <w:shd w:val="clear" w:color="auto" w:fill="auto"/>
            <w:noWrap/>
            <w:vAlign w:val="center"/>
            <w:hideMark/>
          </w:tcPr>
          <w:p w14:paraId="499B92AC" w14:textId="77777777" w:rsidR="0097341F" w:rsidRPr="00A45F58" w:rsidRDefault="0097341F" w:rsidP="00CB7988">
            <w:pPr>
              <w:jc w:val="center"/>
              <w:rPr>
                <w:ins w:id="1572" w:author="LGE" w:date="2025-01-17T12:31:00Z"/>
                <w:color w:val="000000"/>
              </w:rPr>
            </w:pPr>
            <w:ins w:id="1573" w:author="LGE" w:date="2025-01-17T12:31:00Z">
              <w:r w:rsidRPr="00A45F58">
                <w:rPr>
                  <w:color w:val="000000"/>
                </w:rPr>
                <w:t>'256QAM'</w:t>
              </w:r>
            </w:ins>
          </w:p>
        </w:tc>
        <w:tc>
          <w:tcPr>
            <w:tcW w:w="701" w:type="dxa"/>
            <w:tcBorders>
              <w:top w:val="nil"/>
              <w:left w:val="nil"/>
              <w:bottom w:val="single" w:sz="4" w:space="0" w:color="auto"/>
              <w:right w:val="nil"/>
            </w:tcBorders>
            <w:shd w:val="clear" w:color="000000" w:fill="BDBDBD"/>
            <w:noWrap/>
            <w:vAlign w:val="center"/>
          </w:tcPr>
          <w:p w14:paraId="70569BC9" w14:textId="77777777" w:rsidR="0097341F" w:rsidRPr="00271BCA" w:rsidRDefault="0097341F" w:rsidP="00CB7988">
            <w:pPr>
              <w:jc w:val="center"/>
              <w:rPr>
                <w:ins w:id="1574" w:author="LGE" w:date="2025-01-17T12:31:00Z"/>
                <w:color w:val="000000"/>
              </w:rPr>
            </w:pPr>
            <w:ins w:id="1575" w:author="LGE" w:date="2025-01-17T12:31:00Z">
              <w:r w:rsidRPr="00271BCA">
                <w:rPr>
                  <w:rFonts w:hint="eastAsia"/>
                  <w:color w:val="000000"/>
                </w:rPr>
                <w:t>14.2</w:t>
              </w:r>
            </w:ins>
          </w:p>
        </w:tc>
        <w:tc>
          <w:tcPr>
            <w:tcW w:w="701" w:type="dxa"/>
            <w:tcBorders>
              <w:top w:val="nil"/>
              <w:left w:val="nil"/>
              <w:bottom w:val="single" w:sz="4" w:space="0" w:color="auto"/>
              <w:right w:val="nil"/>
            </w:tcBorders>
            <w:shd w:val="clear" w:color="000000" w:fill="C6C6C6"/>
            <w:noWrap/>
            <w:vAlign w:val="center"/>
          </w:tcPr>
          <w:p w14:paraId="45A35CEA" w14:textId="77777777" w:rsidR="0097341F" w:rsidRPr="00271BCA" w:rsidRDefault="0097341F" w:rsidP="00CB7988">
            <w:pPr>
              <w:jc w:val="center"/>
              <w:rPr>
                <w:ins w:id="1576" w:author="LGE" w:date="2025-01-17T12:31:00Z"/>
                <w:color w:val="000000"/>
              </w:rPr>
            </w:pPr>
            <w:ins w:id="1577" w:author="LGE" w:date="2025-01-17T12:31:00Z">
              <w:r w:rsidRPr="00271BCA">
                <w:rPr>
                  <w:rFonts w:hint="eastAsia"/>
                  <w:color w:val="000000"/>
                </w:rPr>
                <w:t>13.3</w:t>
              </w:r>
            </w:ins>
          </w:p>
        </w:tc>
        <w:tc>
          <w:tcPr>
            <w:tcW w:w="701" w:type="dxa"/>
            <w:tcBorders>
              <w:top w:val="nil"/>
              <w:left w:val="nil"/>
              <w:bottom w:val="single" w:sz="4" w:space="0" w:color="auto"/>
              <w:right w:val="nil"/>
            </w:tcBorders>
            <w:shd w:val="clear" w:color="000000" w:fill="C2C2C2"/>
            <w:noWrap/>
            <w:vAlign w:val="center"/>
          </w:tcPr>
          <w:p w14:paraId="27305041" w14:textId="77777777" w:rsidR="0097341F" w:rsidRPr="00271BCA" w:rsidRDefault="0097341F" w:rsidP="00CB7988">
            <w:pPr>
              <w:jc w:val="center"/>
              <w:rPr>
                <w:ins w:id="1578" w:author="LGE" w:date="2025-01-17T12:31:00Z"/>
                <w:color w:val="000000"/>
              </w:rPr>
            </w:pPr>
            <w:ins w:id="1579" w:author="LGE" w:date="2025-01-17T12:31:00Z">
              <w:r w:rsidRPr="00271BCA">
                <w:rPr>
                  <w:rFonts w:hint="eastAsia"/>
                  <w:color w:val="000000"/>
                </w:rPr>
                <w:t>13.7</w:t>
              </w:r>
            </w:ins>
          </w:p>
        </w:tc>
        <w:tc>
          <w:tcPr>
            <w:tcW w:w="701" w:type="dxa"/>
            <w:tcBorders>
              <w:top w:val="nil"/>
              <w:left w:val="nil"/>
              <w:bottom w:val="single" w:sz="4" w:space="0" w:color="auto"/>
              <w:right w:val="nil"/>
            </w:tcBorders>
            <w:shd w:val="clear" w:color="000000" w:fill="D5D5D5"/>
            <w:noWrap/>
            <w:vAlign w:val="center"/>
          </w:tcPr>
          <w:p w14:paraId="03839FE3" w14:textId="77777777" w:rsidR="0097341F" w:rsidRPr="00271BCA" w:rsidRDefault="0097341F" w:rsidP="00CB7988">
            <w:pPr>
              <w:jc w:val="center"/>
              <w:rPr>
                <w:ins w:id="1580" w:author="LGE" w:date="2025-01-17T12:31:00Z"/>
                <w:color w:val="000000"/>
              </w:rPr>
            </w:pPr>
            <w:ins w:id="1581" w:author="LGE" w:date="2025-01-17T12:31:00Z">
              <w:r w:rsidRPr="00271BCA">
                <w:rPr>
                  <w:rFonts w:hint="eastAsia"/>
                  <w:color w:val="000000"/>
                </w:rPr>
                <w:t>11.9</w:t>
              </w:r>
            </w:ins>
          </w:p>
        </w:tc>
        <w:tc>
          <w:tcPr>
            <w:tcW w:w="701" w:type="dxa"/>
            <w:tcBorders>
              <w:top w:val="nil"/>
              <w:left w:val="nil"/>
              <w:bottom w:val="single" w:sz="4" w:space="0" w:color="auto"/>
              <w:right w:val="nil"/>
            </w:tcBorders>
            <w:shd w:val="clear" w:color="000000" w:fill="C7C7C7"/>
            <w:noWrap/>
            <w:vAlign w:val="center"/>
          </w:tcPr>
          <w:p w14:paraId="6B998BDF" w14:textId="77777777" w:rsidR="0097341F" w:rsidRPr="00271BCA" w:rsidRDefault="0097341F" w:rsidP="00CB7988">
            <w:pPr>
              <w:jc w:val="center"/>
              <w:rPr>
                <w:ins w:id="1582" w:author="LGE" w:date="2025-01-17T12:31:00Z"/>
                <w:color w:val="000000"/>
              </w:rPr>
            </w:pPr>
            <w:ins w:id="1583" w:author="LGE" w:date="2025-01-17T12:31:00Z">
              <w:r w:rsidRPr="00271BCA">
                <w:rPr>
                  <w:rFonts w:hint="eastAsia"/>
                  <w:color w:val="000000"/>
                </w:rPr>
                <w:t>13.2</w:t>
              </w:r>
            </w:ins>
          </w:p>
        </w:tc>
        <w:tc>
          <w:tcPr>
            <w:tcW w:w="701" w:type="dxa"/>
            <w:tcBorders>
              <w:top w:val="nil"/>
              <w:left w:val="nil"/>
              <w:bottom w:val="single" w:sz="4" w:space="0" w:color="auto"/>
              <w:right w:val="nil"/>
            </w:tcBorders>
            <w:shd w:val="clear" w:color="000000" w:fill="E7E7E7"/>
            <w:noWrap/>
            <w:vAlign w:val="center"/>
          </w:tcPr>
          <w:p w14:paraId="7C97E3FE" w14:textId="77777777" w:rsidR="0097341F" w:rsidRPr="00271BCA" w:rsidRDefault="0097341F" w:rsidP="00CB7988">
            <w:pPr>
              <w:jc w:val="center"/>
              <w:rPr>
                <w:ins w:id="1584" w:author="LGE" w:date="2025-01-17T12:31:00Z"/>
                <w:color w:val="000000"/>
              </w:rPr>
            </w:pPr>
            <w:ins w:id="1585" w:author="LGE" w:date="2025-01-17T12:31:00Z">
              <w:r w:rsidRPr="00271BCA">
                <w:rPr>
                  <w:rFonts w:hint="eastAsia"/>
                  <w:color w:val="000000"/>
                </w:rPr>
                <w:t>10.0</w:t>
              </w:r>
            </w:ins>
          </w:p>
        </w:tc>
        <w:tc>
          <w:tcPr>
            <w:tcW w:w="701" w:type="dxa"/>
            <w:tcBorders>
              <w:top w:val="nil"/>
              <w:left w:val="nil"/>
              <w:bottom w:val="single" w:sz="4" w:space="0" w:color="auto"/>
              <w:right w:val="nil"/>
            </w:tcBorders>
            <w:shd w:val="clear" w:color="000000" w:fill="D1D1D1"/>
            <w:noWrap/>
            <w:vAlign w:val="center"/>
          </w:tcPr>
          <w:p w14:paraId="6A127C62" w14:textId="77777777" w:rsidR="0097341F" w:rsidRPr="00271BCA" w:rsidRDefault="0097341F" w:rsidP="00CB7988">
            <w:pPr>
              <w:jc w:val="center"/>
              <w:rPr>
                <w:ins w:id="1586" w:author="LGE" w:date="2025-01-17T12:31:00Z"/>
                <w:color w:val="000000"/>
              </w:rPr>
            </w:pPr>
            <w:ins w:id="1587" w:author="LGE" w:date="2025-01-17T12:31:00Z">
              <w:r w:rsidRPr="00271BCA">
                <w:rPr>
                  <w:rFonts w:hint="eastAsia"/>
                  <w:color w:val="000000"/>
                </w:rPr>
                <w:t>12.2</w:t>
              </w:r>
            </w:ins>
          </w:p>
        </w:tc>
        <w:tc>
          <w:tcPr>
            <w:tcW w:w="701" w:type="dxa"/>
            <w:tcBorders>
              <w:top w:val="nil"/>
              <w:left w:val="nil"/>
              <w:bottom w:val="single" w:sz="4" w:space="0" w:color="auto"/>
              <w:right w:val="nil"/>
            </w:tcBorders>
            <w:shd w:val="clear" w:color="000000" w:fill="FFFFFF"/>
            <w:noWrap/>
            <w:vAlign w:val="center"/>
          </w:tcPr>
          <w:p w14:paraId="623AB835" w14:textId="77777777" w:rsidR="0097341F" w:rsidRPr="00271BCA" w:rsidRDefault="0097341F" w:rsidP="00CB7988">
            <w:pPr>
              <w:jc w:val="center"/>
              <w:rPr>
                <w:ins w:id="1588" w:author="LGE" w:date="2025-01-17T12:31:00Z"/>
                <w:color w:val="000000"/>
              </w:rPr>
            </w:pPr>
            <w:ins w:id="1589" w:author="LGE" w:date="2025-01-17T12:31:00Z">
              <w:r w:rsidRPr="00271BCA">
                <w:rPr>
                  <w:rFonts w:hint="eastAsia"/>
                  <w:color w:val="000000"/>
                </w:rPr>
                <w:t>7.6</w:t>
              </w:r>
            </w:ins>
          </w:p>
        </w:tc>
        <w:tc>
          <w:tcPr>
            <w:tcW w:w="701" w:type="dxa"/>
            <w:tcBorders>
              <w:top w:val="nil"/>
              <w:left w:val="nil"/>
              <w:bottom w:val="single" w:sz="4" w:space="0" w:color="auto"/>
              <w:right w:val="nil"/>
            </w:tcBorders>
            <w:shd w:val="clear" w:color="000000" w:fill="D5D5D5"/>
            <w:noWrap/>
            <w:vAlign w:val="center"/>
          </w:tcPr>
          <w:p w14:paraId="01B9A5B8" w14:textId="77777777" w:rsidR="0097341F" w:rsidRPr="00271BCA" w:rsidRDefault="0097341F" w:rsidP="00CB7988">
            <w:pPr>
              <w:jc w:val="center"/>
              <w:rPr>
                <w:ins w:id="1590" w:author="LGE" w:date="2025-01-17T12:31:00Z"/>
                <w:color w:val="000000"/>
              </w:rPr>
            </w:pPr>
            <w:ins w:id="1591" w:author="LGE" w:date="2025-01-17T12:31:00Z">
              <w:r w:rsidRPr="00271BCA">
                <w:rPr>
                  <w:rFonts w:hint="eastAsia"/>
                  <w:color w:val="000000"/>
                </w:rPr>
                <w:t>11.8</w:t>
              </w:r>
            </w:ins>
          </w:p>
        </w:tc>
        <w:tc>
          <w:tcPr>
            <w:tcW w:w="701" w:type="dxa"/>
            <w:tcBorders>
              <w:top w:val="nil"/>
              <w:left w:val="nil"/>
              <w:bottom w:val="single" w:sz="4" w:space="0" w:color="auto"/>
              <w:right w:val="single" w:sz="4" w:space="0" w:color="auto"/>
            </w:tcBorders>
            <w:shd w:val="clear" w:color="000000" w:fill="F6F6F6"/>
            <w:noWrap/>
            <w:vAlign w:val="center"/>
          </w:tcPr>
          <w:p w14:paraId="4A173CDD" w14:textId="77777777" w:rsidR="0097341F" w:rsidRPr="00271BCA" w:rsidRDefault="0097341F" w:rsidP="00CB7988">
            <w:pPr>
              <w:jc w:val="center"/>
              <w:rPr>
                <w:ins w:id="1592" w:author="LGE" w:date="2025-01-17T12:31:00Z"/>
                <w:color w:val="000000"/>
              </w:rPr>
            </w:pPr>
            <w:ins w:id="1593" w:author="LGE" w:date="2025-01-17T12:31:00Z">
              <w:r w:rsidRPr="00271BCA">
                <w:rPr>
                  <w:rFonts w:hint="eastAsia"/>
                  <w:color w:val="000000"/>
                </w:rPr>
                <w:t>8.5</w:t>
              </w:r>
            </w:ins>
          </w:p>
        </w:tc>
      </w:tr>
      <w:tr w:rsidR="0097341F" w:rsidRPr="002A5BA5" w14:paraId="34E1220C" w14:textId="77777777" w:rsidTr="00CB7988">
        <w:trPr>
          <w:trHeight w:hRule="exact" w:val="232"/>
          <w:jc w:val="center"/>
          <w:ins w:id="1594" w:author="LGE" w:date="2025-01-17T12:31:00Z"/>
        </w:trPr>
        <w:tc>
          <w:tcPr>
            <w:tcW w:w="1684" w:type="dxa"/>
            <w:vMerge/>
            <w:shd w:val="clear" w:color="auto" w:fill="auto"/>
            <w:noWrap/>
            <w:vAlign w:val="center"/>
            <w:hideMark/>
          </w:tcPr>
          <w:p w14:paraId="666F392B" w14:textId="77777777" w:rsidR="0097341F" w:rsidRPr="00A45F58" w:rsidRDefault="0097341F" w:rsidP="00CB7988">
            <w:pPr>
              <w:jc w:val="center"/>
              <w:rPr>
                <w:ins w:id="1595" w:author="LGE" w:date="2025-01-17T12:31:00Z"/>
                <w:color w:val="000000"/>
              </w:rPr>
            </w:pPr>
          </w:p>
        </w:tc>
        <w:tc>
          <w:tcPr>
            <w:tcW w:w="1100" w:type="dxa"/>
            <w:shd w:val="clear" w:color="auto" w:fill="auto"/>
            <w:noWrap/>
            <w:vAlign w:val="center"/>
            <w:hideMark/>
          </w:tcPr>
          <w:p w14:paraId="53F107A7" w14:textId="77777777" w:rsidR="0097341F" w:rsidRPr="00A45F58" w:rsidRDefault="0097341F" w:rsidP="00CB7988">
            <w:pPr>
              <w:jc w:val="center"/>
              <w:rPr>
                <w:ins w:id="1596" w:author="LGE" w:date="2025-01-17T12:31:00Z"/>
                <w:color w:val="000000"/>
              </w:rPr>
            </w:pPr>
            <w:ins w:id="1597"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0BF741F" w14:textId="77777777" w:rsidR="0097341F" w:rsidRPr="002A5BA5" w:rsidRDefault="0097341F" w:rsidP="00CB7988">
            <w:pPr>
              <w:jc w:val="center"/>
              <w:rPr>
                <w:ins w:id="1598" w:author="LGE" w:date="2025-01-17T12:31:00Z"/>
                <w:color w:val="000000"/>
              </w:rPr>
            </w:pPr>
            <w:ins w:id="1599" w:author="LGE" w:date="2025-01-17T12:31: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D6BD07" w14:textId="77777777" w:rsidR="0097341F" w:rsidRPr="002A5BA5" w:rsidRDefault="0097341F" w:rsidP="00CB7988">
            <w:pPr>
              <w:jc w:val="center"/>
              <w:rPr>
                <w:ins w:id="1600" w:author="LGE" w:date="2025-01-17T12:31:00Z"/>
                <w:color w:val="000000"/>
              </w:rPr>
            </w:pPr>
            <w:ins w:id="1601" w:author="LGE" w:date="2025-01-17T12:31: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1E815E" w14:textId="77777777" w:rsidR="0097341F" w:rsidRPr="002A5BA5" w:rsidRDefault="0097341F" w:rsidP="00CB7988">
            <w:pPr>
              <w:jc w:val="center"/>
              <w:rPr>
                <w:ins w:id="1602" w:author="LGE" w:date="2025-01-17T12:31:00Z"/>
                <w:color w:val="000000"/>
              </w:rPr>
            </w:pPr>
            <w:ins w:id="1603" w:author="LGE" w:date="2025-01-17T12:31: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55EC74" w14:textId="77777777" w:rsidR="0097341F" w:rsidRPr="002A5BA5" w:rsidRDefault="0097341F" w:rsidP="00CB7988">
            <w:pPr>
              <w:jc w:val="center"/>
              <w:rPr>
                <w:ins w:id="1604" w:author="LGE" w:date="2025-01-17T12:31:00Z"/>
                <w:color w:val="000000"/>
              </w:rPr>
            </w:pPr>
            <w:ins w:id="1605" w:author="LGE" w:date="2025-01-17T12:31: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5D2143" w14:textId="77777777" w:rsidR="0097341F" w:rsidRPr="002A5BA5" w:rsidRDefault="0097341F" w:rsidP="00CB7988">
            <w:pPr>
              <w:jc w:val="center"/>
              <w:rPr>
                <w:ins w:id="1606" w:author="LGE" w:date="2025-01-17T12:31:00Z"/>
                <w:color w:val="000000"/>
              </w:rPr>
            </w:pPr>
            <w:ins w:id="1607" w:author="LGE" w:date="2025-01-17T12:31: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202C0" w14:textId="77777777" w:rsidR="0097341F" w:rsidRPr="002A5BA5" w:rsidRDefault="0097341F" w:rsidP="00CB7988">
            <w:pPr>
              <w:jc w:val="center"/>
              <w:rPr>
                <w:ins w:id="1608" w:author="LGE" w:date="2025-01-17T12:31:00Z"/>
                <w:color w:val="000000"/>
              </w:rPr>
            </w:pPr>
            <w:ins w:id="1609" w:author="LGE" w:date="2025-01-17T12:31: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C03985" w14:textId="77777777" w:rsidR="0097341F" w:rsidRPr="002A5BA5" w:rsidRDefault="0097341F" w:rsidP="00CB7988">
            <w:pPr>
              <w:jc w:val="center"/>
              <w:rPr>
                <w:ins w:id="1610" w:author="LGE" w:date="2025-01-17T12:31:00Z"/>
                <w:color w:val="000000"/>
              </w:rPr>
            </w:pPr>
            <w:ins w:id="1611" w:author="LGE" w:date="2025-01-17T12:31: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6B7EE2" w14:textId="77777777" w:rsidR="0097341F" w:rsidRPr="002A5BA5" w:rsidRDefault="0097341F" w:rsidP="00CB7988">
            <w:pPr>
              <w:jc w:val="center"/>
              <w:rPr>
                <w:ins w:id="1612" w:author="LGE" w:date="2025-01-17T12:31:00Z"/>
                <w:color w:val="000000"/>
              </w:rPr>
            </w:pPr>
            <w:ins w:id="1613" w:author="LGE" w:date="2025-01-17T12:31: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EF563A" w14:textId="77777777" w:rsidR="0097341F" w:rsidRPr="002A5BA5" w:rsidRDefault="0097341F" w:rsidP="00CB7988">
            <w:pPr>
              <w:jc w:val="center"/>
              <w:rPr>
                <w:ins w:id="1614" w:author="LGE" w:date="2025-01-17T12:31:00Z"/>
                <w:color w:val="000000"/>
              </w:rPr>
            </w:pPr>
            <w:ins w:id="1615" w:author="LGE" w:date="2025-01-17T12:31: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BDCC3" w14:textId="77777777" w:rsidR="0097341F" w:rsidRPr="002A5BA5" w:rsidRDefault="0097341F" w:rsidP="00CB7988">
            <w:pPr>
              <w:jc w:val="center"/>
              <w:rPr>
                <w:ins w:id="1616" w:author="LGE" w:date="2025-01-17T12:31:00Z"/>
                <w:color w:val="000000"/>
              </w:rPr>
            </w:pPr>
            <w:ins w:id="1617" w:author="LGE" w:date="2025-01-17T12:31:00Z">
              <w:r w:rsidRPr="002A5BA5">
                <w:rPr>
                  <w:color w:val="000000"/>
                </w:rPr>
                <w:t>#20</w:t>
              </w:r>
            </w:ins>
          </w:p>
        </w:tc>
      </w:tr>
      <w:tr w:rsidR="0097341F" w:rsidRPr="002A5BA5" w14:paraId="73076B52" w14:textId="77777777" w:rsidTr="00CB7988">
        <w:trPr>
          <w:trHeight w:hRule="exact" w:val="232"/>
          <w:jc w:val="center"/>
          <w:ins w:id="1618" w:author="LGE" w:date="2025-01-17T12:31:00Z"/>
        </w:trPr>
        <w:tc>
          <w:tcPr>
            <w:tcW w:w="1684" w:type="dxa"/>
            <w:vMerge/>
            <w:shd w:val="clear" w:color="auto" w:fill="auto"/>
            <w:noWrap/>
            <w:hideMark/>
          </w:tcPr>
          <w:p w14:paraId="3BE3EDEB" w14:textId="77777777" w:rsidR="0097341F" w:rsidRPr="00A45F58" w:rsidRDefault="0097341F" w:rsidP="00CB7988">
            <w:pPr>
              <w:jc w:val="center"/>
              <w:rPr>
                <w:ins w:id="1619" w:author="LGE" w:date="2025-01-17T12:31:00Z"/>
                <w:color w:val="000000"/>
              </w:rPr>
            </w:pPr>
          </w:p>
        </w:tc>
        <w:tc>
          <w:tcPr>
            <w:tcW w:w="1100" w:type="dxa"/>
            <w:shd w:val="clear" w:color="auto" w:fill="auto"/>
            <w:noWrap/>
            <w:vAlign w:val="center"/>
            <w:hideMark/>
          </w:tcPr>
          <w:p w14:paraId="322B15C2" w14:textId="77777777" w:rsidR="0097341F" w:rsidRPr="00A45F58" w:rsidRDefault="0097341F" w:rsidP="00CB7988">
            <w:pPr>
              <w:jc w:val="center"/>
              <w:rPr>
                <w:ins w:id="1620" w:author="LGE" w:date="2025-01-17T12:31:00Z"/>
                <w:color w:val="000000"/>
              </w:rPr>
            </w:pPr>
            <w:ins w:id="1621" w:author="LGE" w:date="2025-01-17T12:31:00Z">
              <w:r w:rsidRPr="00A45F58">
                <w:rPr>
                  <w:color w:val="000000"/>
                </w:rPr>
                <w:t>'QPSK'</w:t>
              </w:r>
            </w:ins>
          </w:p>
        </w:tc>
        <w:tc>
          <w:tcPr>
            <w:tcW w:w="701" w:type="dxa"/>
            <w:tcBorders>
              <w:top w:val="nil"/>
              <w:left w:val="nil"/>
              <w:bottom w:val="nil"/>
              <w:right w:val="nil"/>
            </w:tcBorders>
            <w:shd w:val="clear" w:color="000000" w:fill="CFCFCF"/>
            <w:noWrap/>
            <w:vAlign w:val="center"/>
          </w:tcPr>
          <w:p w14:paraId="39EE6E98" w14:textId="77777777" w:rsidR="0097341F" w:rsidRPr="002A5BA5" w:rsidRDefault="0097341F" w:rsidP="00CB7988">
            <w:pPr>
              <w:jc w:val="center"/>
              <w:rPr>
                <w:ins w:id="1622" w:author="LGE" w:date="2025-01-17T12:31:00Z"/>
                <w:color w:val="000000"/>
              </w:rPr>
            </w:pPr>
            <w:ins w:id="1623" w:author="LGE" w:date="2025-01-17T12:31:00Z">
              <w:r w:rsidRPr="009020CA">
                <w:rPr>
                  <w:rFonts w:hint="eastAsia"/>
                  <w:color w:val="000000"/>
                </w:rPr>
                <w:t>11.3</w:t>
              </w:r>
            </w:ins>
          </w:p>
        </w:tc>
        <w:tc>
          <w:tcPr>
            <w:tcW w:w="701" w:type="dxa"/>
            <w:tcBorders>
              <w:top w:val="nil"/>
              <w:left w:val="nil"/>
              <w:bottom w:val="nil"/>
              <w:right w:val="nil"/>
            </w:tcBorders>
            <w:shd w:val="clear" w:color="000000" w:fill="D6D6D6"/>
            <w:noWrap/>
            <w:vAlign w:val="center"/>
          </w:tcPr>
          <w:p w14:paraId="0B15A320" w14:textId="77777777" w:rsidR="0097341F" w:rsidRPr="002A5BA5" w:rsidRDefault="0097341F" w:rsidP="00CB7988">
            <w:pPr>
              <w:jc w:val="center"/>
              <w:rPr>
                <w:ins w:id="1624" w:author="LGE" w:date="2025-01-17T12:31:00Z"/>
                <w:color w:val="000000"/>
              </w:rPr>
            </w:pPr>
            <w:ins w:id="1625"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581FB74C" w14:textId="77777777" w:rsidR="0097341F" w:rsidRPr="002A5BA5" w:rsidRDefault="0097341F" w:rsidP="00CB7988">
            <w:pPr>
              <w:jc w:val="center"/>
              <w:rPr>
                <w:ins w:id="1626" w:author="LGE" w:date="2025-01-17T12:31:00Z"/>
                <w:color w:val="000000"/>
              </w:rPr>
            </w:pPr>
            <w:ins w:id="1627"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53C7D30C" w14:textId="77777777" w:rsidR="0097341F" w:rsidRPr="002A5BA5" w:rsidRDefault="0097341F" w:rsidP="00CB7988">
            <w:pPr>
              <w:jc w:val="center"/>
              <w:rPr>
                <w:ins w:id="1628" w:author="LGE" w:date="2025-01-17T12:31:00Z"/>
                <w:color w:val="000000"/>
              </w:rPr>
            </w:pPr>
            <w:ins w:id="1629"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33F8578A" w14:textId="77777777" w:rsidR="0097341F" w:rsidRPr="002A5BA5" w:rsidRDefault="0097341F" w:rsidP="00CB7988">
            <w:pPr>
              <w:jc w:val="center"/>
              <w:rPr>
                <w:ins w:id="1630" w:author="LGE" w:date="2025-01-17T12:31:00Z"/>
                <w:color w:val="000000"/>
              </w:rPr>
            </w:pPr>
            <w:ins w:id="1631"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59431D5A" w14:textId="77777777" w:rsidR="0097341F" w:rsidRPr="002A5BA5" w:rsidRDefault="0097341F" w:rsidP="00CB7988">
            <w:pPr>
              <w:jc w:val="center"/>
              <w:rPr>
                <w:ins w:id="1632" w:author="LGE" w:date="2025-01-17T12:31:00Z"/>
                <w:color w:val="000000"/>
              </w:rPr>
            </w:pPr>
            <w:ins w:id="1633"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7EC9E5D3" w14:textId="77777777" w:rsidR="0097341F" w:rsidRPr="002A5BA5" w:rsidRDefault="0097341F" w:rsidP="00CB7988">
            <w:pPr>
              <w:jc w:val="center"/>
              <w:rPr>
                <w:ins w:id="1634" w:author="LGE" w:date="2025-01-17T12:31:00Z"/>
                <w:color w:val="000000"/>
              </w:rPr>
            </w:pPr>
            <w:ins w:id="1635" w:author="LGE" w:date="2025-01-17T12:31:00Z">
              <w:r w:rsidRPr="009020CA">
                <w:rPr>
                  <w:rFonts w:hint="eastAsia"/>
                  <w:color w:val="000000"/>
                </w:rPr>
                <w:t>9.9</w:t>
              </w:r>
            </w:ins>
          </w:p>
        </w:tc>
        <w:tc>
          <w:tcPr>
            <w:tcW w:w="701" w:type="dxa"/>
            <w:tcBorders>
              <w:top w:val="nil"/>
              <w:left w:val="nil"/>
              <w:bottom w:val="nil"/>
              <w:right w:val="nil"/>
            </w:tcBorders>
            <w:shd w:val="clear" w:color="000000" w:fill="DADADA"/>
            <w:noWrap/>
            <w:vAlign w:val="center"/>
          </w:tcPr>
          <w:p w14:paraId="2282D195" w14:textId="77777777" w:rsidR="0097341F" w:rsidRPr="002A5BA5" w:rsidRDefault="0097341F" w:rsidP="00CB7988">
            <w:pPr>
              <w:jc w:val="center"/>
              <w:rPr>
                <w:ins w:id="1636" w:author="LGE" w:date="2025-01-17T12:31:00Z"/>
                <w:color w:val="000000"/>
              </w:rPr>
            </w:pPr>
            <w:ins w:id="1637"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0FAEF369" w14:textId="77777777" w:rsidR="0097341F" w:rsidRPr="002A5BA5" w:rsidRDefault="0097341F" w:rsidP="00CB7988">
            <w:pPr>
              <w:jc w:val="center"/>
              <w:rPr>
                <w:ins w:id="1638" w:author="LGE" w:date="2025-01-17T12:31:00Z"/>
                <w:color w:val="000000"/>
              </w:rPr>
            </w:pPr>
            <w:ins w:id="1639"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45BCB20D" w14:textId="77777777" w:rsidR="0097341F" w:rsidRPr="002A5BA5" w:rsidRDefault="0097341F" w:rsidP="00CB7988">
            <w:pPr>
              <w:jc w:val="center"/>
              <w:rPr>
                <w:ins w:id="1640" w:author="LGE" w:date="2025-01-17T12:31:00Z"/>
                <w:color w:val="000000"/>
              </w:rPr>
            </w:pPr>
            <w:ins w:id="1641" w:author="LGE" w:date="2025-01-17T12:31:00Z">
              <w:r w:rsidRPr="009020CA">
                <w:rPr>
                  <w:rFonts w:hint="eastAsia"/>
                  <w:color w:val="000000"/>
                </w:rPr>
                <w:t>9.5</w:t>
              </w:r>
            </w:ins>
          </w:p>
        </w:tc>
      </w:tr>
      <w:tr w:rsidR="0097341F" w:rsidRPr="002A5BA5" w14:paraId="7FB15416" w14:textId="77777777" w:rsidTr="00CB7988">
        <w:trPr>
          <w:trHeight w:hRule="exact" w:val="232"/>
          <w:jc w:val="center"/>
          <w:ins w:id="1642" w:author="LGE" w:date="2025-01-17T12:31:00Z"/>
        </w:trPr>
        <w:tc>
          <w:tcPr>
            <w:tcW w:w="1684" w:type="dxa"/>
            <w:vMerge/>
            <w:shd w:val="clear" w:color="auto" w:fill="auto"/>
            <w:vAlign w:val="center"/>
            <w:hideMark/>
          </w:tcPr>
          <w:p w14:paraId="7EAD1761" w14:textId="77777777" w:rsidR="0097341F" w:rsidRPr="00A45F58" w:rsidRDefault="0097341F" w:rsidP="00CB7988">
            <w:pPr>
              <w:rPr>
                <w:ins w:id="1643" w:author="LGE" w:date="2025-01-17T12:31:00Z"/>
                <w:color w:val="000000"/>
              </w:rPr>
            </w:pPr>
          </w:p>
        </w:tc>
        <w:tc>
          <w:tcPr>
            <w:tcW w:w="1100" w:type="dxa"/>
            <w:shd w:val="clear" w:color="auto" w:fill="auto"/>
            <w:noWrap/>
            <w:vAlign w:val="center"/>
            <w:hideMark/>
          </w:tcPr>
          <w:p w14:paraId="5166E856" w14:textId="77777777" w:rsidR="0097341F" w:rsidRPr="00A45F58" w:rsidRDefault="0097341F" w:rsidP="00CB7988">
            <w:pPr>
              <w:jc w:val="center"/>
              <w:rPr>
                <w:ins w:id="1644" w:author="LGE" w:date="2025-01-17T12:31:00Z"/>
                <w:color w:val="000000"/>
              </w:rPr>
            </w:pPr>
            <w:ins w:id="1645" w:author="LGE" w:date="2025-01-17T12:31:00Z">
              <w:r w:rsidRPr="00A45F58">
                <w:rPr>
                  <w:color w:val="000000"/>
                </w:rPr>
                <w:t>'16QAM'</w:t>
              </w:r>
            </w:ins>
          </w:p>
        </w:tc>
        <w:tc>
          <w:tcPr>
            <w:tcW w:w="701" w:type="dxa"/>
            <w:tcBorders>
              <w:top w:val="nil"/>
              <w:left w:val="nil"/>
              <w:bottom w:val="nil"/>
              <w:right w:val="nil"/>
            </w:tcBorders>
            <w:shd w:val="clear" w:color="000000" w:fill="CFCFCF"/>
            <w:noWrap/>
            <w:vAlign w:val="center"/>
          </w:tcPr>
          <w:p w14:paraId="73EC0E12" w14:textId="77777777" w:rsidR="0097341F" w:rsidRPr="002A5BA5" w:rsidRDefault="0097341F" w:rsidP="00CB7988">
            <w:pPr>
              <w:jc w:val="center"/>
              <w:rPr>
                <w:ins w:id="1646" w:author="LGE" w:date="2025-01-17T12:31:00Z"/>
                <w:color w:val="000000"/>
              </w:rPr>
            </w:pPr>
            <w:ins w:id="1647" w:author="LGE" w:date="2025-01-17T12:31:00Z">
              <w:r w:rsidRPr="009020CA">
                <w:rPr>
                  <w:rFonts w:hint="eastAsia"/>
                  <w:color w:val="000000"/>
                </w:rPr>
                <w:t>11.3</w:t>
              </w:r>
            </w:ins>
          </w:p>
        </w:tc>
        <w:tc>
          <w:tcPr>
            <w:tcW w:w="701" w:type="dxa"/>
            <w:tcBorders>
              <w:top w:val="nil"/>
              <w:left w:val="nil"/>
              <w:bottom w:val="nil"/>
              <w:right w:val="nil"/>
            </w:tcBorders>
            <w:shd w:val="clear" w:color="000000" w:fill="D6D6D6"/>
            <w:noWrap/>
            <w:vAlign w:val="center"/>
          </w:tcPr>
          <w:p w14:paraId="41E4B8C8" w14:textId="77777777" w:rsidR="0097341F" w:rsidRPr="002A5BA5" w:rsidRDefault="0097341F" w:rsidP="00CB7988">
            <w:pPr>
              <w:jc w:val="center"/>
              <w:rPr>
                <w:ins w:id="1648" w:author="LGE" w:date="2025-01-17T12:31:00Z"/>
                <w:color w:val="000000"/>
              </w:rPr>
            </w:pPr>
            <w:ins w:id="1649" w:author="LGE" w:date="2025-01-17T12:31:00Z">
              <w:r w:rsidRPr="009020CA">
                <w:rPr>
                  <w:rFonts w:hint="eastAsia"/>
                  <w:color w:val="000000"/>
                </w:rPr>
                <w:t>10.4</w:t>
              </w:r>
            </w:ins>
          </w:p>
        </w:tc>
        <w:tc>
          <w:tcPr>
            <w:tcW w:w="701" w:type="dxa"/>
            <w:tcBorders>
              <w:top w:val="nil"/>
              <w:left w:val="nil"/>
              <w:bottom w:val="nil"/>
              <w:right w:val="nil"/>
            </w:tcBorders>
            <w:shd w:val="clear" w:color="000000" w:fill="D3D3D3"/>
            <w:noWrap/>
            <w:vAlign w:val="center"/>
          </w:tcPr>
          <w:p w14:paraId="7E91AE63" w14:textId="77777777" w:rsidR="0097341F" w:rsidRPr="002A5BA5" w:rsidRDefault="0097341F" w:rsidP="00CB7988">
            <w:pPr>
              <w:jc w:val="center"/>
              <w:rPr>
                <w:ins w:id="1650" w:author="LGE" w:date="2025-01-17T12:31:00Z"/>
                <w:color w:val="000000"/>
              </w:rPr>
            </w:pPr>
            <w:ins w:id="1651" w:author="LGE" w:date="2025-01-17T12:31:00Z">
              <w:r w:rsidRPr="009020CA">
                <w:rPr>
                  <w:rFonts w:hint="eastAsia"/>
                  <w:color w:val="000000"/>
                </w:rPr>
                <w:t>10.9</w:t>
              </w:r>
            </w:ins>
          </w:p>
        </w:tc>
        <w:tc>
          <w:tcPr>
            <w:tcW w:w="701" w:type="dxa"/>
            <w:tcBorders>
              <w:top w:val="nil"/>
              <w:left w:val="nil"/>
              <w:bottom w:val="nil"/>
              <w:right w:val="nil"/>
            </w:tcBorders>
            <w:shd w:val="clear" w:color="000000" w:fill="D7D7D7"/>
            <w:noWrap/>
            <w:vAlign w:val="center"/>
          </w:tcPr>
          <w:p w14:paraId="35DC1516" w14:textId="77777777" w:rsidR="0097341F" w:rsidRPr="002A5BA5" w:rsidRDefault="0097341F" w:rsidP="00CB7988">
            <w:pPr>
              <w:jc w:val="center"/>
              <w:rPr>
                <w:ins w:id="1652" w:author="LGE" w:date="2025-01-17T12:31:00Z"/>
                <w:color w:val="000000"/>
              </w:rPr>
            </w:pPr>
            <w:ins w:id="1653"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5721B00D" w14:textId="77777777" w:rsidR="0097341F" w:rsidRPr="002A5BA5" w:rsidRDefault="0097341F" w:rsidP="00CB7988">
            <w:pPr>
              <w:jc w:val="center"/>
              <w:rPr>
                <w:ins w:id="1654" w:author="LGE" w:date="2025-01-17T12:31:00Z"/>
                <w:color w:val="000000"/>
              </w:rPr>
            </w:pPr>
            <w:ins w:id="1655"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426BD25E" w14:textId="77777777" w:rsidR="0097341F" w:rsidRPr="002A5BA5" w:rsidRDefault="0097341F" w:rsidP="00CB7988">
            <w:pPr>
              <w:jc w:val="center"/>
              <w:rPr>
                <w:ins w:id="1656" w:author="LGE" w:date="2025-01-17T12:31:00Z"/>
                <w:color w:val="000000"/>
              </w:rPr>
            </w:pPr>
            <w:ins w:id="1657"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3D722C5A" w14:textId="77777777" w:rsidR="0097341F" w:rsidRPr="002A5BA5" w:rsidRDefault="0097341F" w:rsidP="00CB7988">
            <w:pPr>
              <w:jc w:val="center"/>
              <w:rPr>
                <w:ins w:id="1658" w:author="LGE" w:date="2025-01-17T12:31:00Z"/>
                <w:color w:val="000000"/>
              </w:rPr>
            </w:pPr>
            <w:ins w:id="1659" w:author="LGE" w:date="2025-01-17T12:31:00Z">
              <w:r w:rsidRPr="009020CA">
                <w:rPr>
                  <w:rFonts w:hint="eastAsia"/>
                  <w:color w:val="000000"/>
                </w:rPr>
                <w:t>9.9</w:t>
              </w:r>
            </w:ins>
          </w:p>
        </w:tc>
        <w:tc>
          <w:tcPr>
            <w:tcW w:w="701" w:type="dxa"/>
            <w:tcBorders>
              <w:top w:val="nil"/>
              <w:left w:val="nil"/>
              <w:bottom w:val="nil"/>
              <w:right w:val="nil"/>
            </w:tcBorders>
            <w:shd w:val="clear" w:color="000000" w:fill="DADADA"/>
            <w:noWrap/>
            <w:vAlign w:val="center"/>
          </w:tcPr>
          <w:p w14:paraId="601C481E" w14:textId="77777777" w:rsidR="0097341F" w:rsidRPr="002A5BA5" w:rsidRDefault="0097341F" w:rsidP="00CB7988">
            <w:pPr>
              <w:jc w:val="center"/>
              <w:rPr>
                <w:ins w:id="1660" w:author="LGE" w:date="2025-01-17T12:31:00Z"/>
                <w:color w:val="000000"/>
              </w:rPr>
            </w:pPr>
            <w:ins w:id="1661"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3807956B" w14:textId="77777777" w:rsidR="0097341F" w:rsidRPr="002A5BA5" w:rsidRDefault="0097341F" w:rsidP="00CB7988">
            <w:pPr>
              <w:jc w:val="center"/>
              <w:rPr>
                <w:ins w:id="1662" w:author="LGE" w:date="2025-01-17T12:31:00Z"/>
                <w:color w:val="000000"/>
              </w:rPr>
            </w:pPr>
            <w:ins w:id="1663"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15FC00A4" w14:textId="77777777" w:rsidR="0097341F" w:rsidRPr="002A5BA5" w:rsidRDefault="0097341F" w:rsidP="00CB7988">
            <w:pPr>
              <w:jc w:val="center"/>
              <w:rPr>
                <w:ins w:id="1664" w:author="LGE" w:date="2025-01-17T12:31:00Z"/>
                <w:color w:val="000000"/>
              </w:rPr>
            </w:pPr>
            <w:ins w:id="1665" w:author="LGE" w:date="2025-01-17T12:31:00Z">
              <w:r w:rsidRPr="009020CA">
                <w:rPr>
                  <w:rFonts w:hint="eastAsia"/>
                  <w:color w:val="000000"/>
                </w:rPr>
                <w:t>9.5</w:t>
              </w:r>
            </w:ins>
          </w:p>
        </w:tc>
      </w:tr>
      <w:tr w:rsidR="0097341F" w:rsidRPr="002A5BA5" w14:paraId="047ECA58" w14:textId="77777777" w:rsidTr="00CB7988">
        <w:trPr>
          <w:trHeight w:hRule="exact" w:val="232"/>
          <w:jc w:val="center"/>
          <w:ins w:id="1666" w:author="LGE" w:date="2025-01-17T12:31:00Z"/>
        </w:trPr>
        <w:tc>
          <w:tcPr>
            <w:tcW w:w="1684" w:type="dxa"/>
            <w:vMerge/>
            <w:shd w:val="clear" w:color="auto" w:fill="auto"/>
            <w:vAlign w:val="center"/>
            <w:hideMark/>
          </w:tcPr>
          <w:p w14:paraId="50F3DF41" w14:textId="77777777" w:rsidR="0097341F" w:rsidRPr="00A45F58" w:rsidRDefault="0097341F" w:rsidP="00CB7988">
            <w:pPr>
              <w:rPr>
                <w:ins w:id="1667" w:author="LGE" w:date="2025-01-17T12:31:00Z"/>
                <w:color w:val="000000"/>
              </w:rPr>
            </w:pPr>
          </w:p>
        </w:tc>
        <w:tc>
          <w:tcPr>
            <w:tcW w:w="1100" w:type="dxa"/>
            <w:shd w:val="clear" w:color="auto" w:fill="auto"/>
            <w:noWrap/>
            <w:vAlign w:val="center"/>
            <w:hideMark/>
          </w:tcPr>
          <w:p w14:paraId="36C8A5D8" w14:textId="77777777" w:rsidR="0097341F" w:rsidRPr="00A45F58" w:rsidRDefault="0097341F" w:rsidP="00CB7988">
            <w:pPr>
              <w:jc w:val="center"/>
              <w:rPr>
                <w:ins w:id="1668" w:author="LGE" w:date="2025-01-17T12:31:00Z"/>
                <w:color w:val="000000"/>
              </w:rPr>
            </w:pPr>
            <w:ins w:id="1669" w:author="LGE" w:date="2025-01-17T12:31:00Z">
              <w:r w:rsidRPr="00A45F58">
                <w:rPr>
                  <w:color w:val="000000"/>
                </w:rPr>
                <w:t>'64QAM'</w:t>
              </w:r>
            </w:ins>
          </w:p>
        </w:tc>
        <w:tc>
          <w:tcPr>
            <w:tcW w:w="701" w:type="dxa"/>
            <w:tcBorders>
              <w:top w:val="nil"/>
              <w:left w:val="nil"/>
              <w:bottom w:val="nil"/>
              <w:right w:val="nil"/>
            </w:tcBorders>
            <w:shd w:val="clear" w:color="000000" w:fill="CFCFCF"/>
            <w:noWrap/>
            <w:vAlign w:val="center"/>
          </w:tcPr>
          <w:p w14:paraId="4A8F1228" w14:textId="77777777" w:rsidR="0097341F" w:rsidRPr="002A5BA5" w:rsidRDefault="0097341F" w:rsidP="00CB7988">
            <w:pPr>
              <w:jc w:val="center"/>
              <w:rPr>
                <w:ins w:id="1670" w:author="LGE" w:date="2025-01-17T12:31:00Z"/>
                <w:color w:val="000000"/>
              </w:rPr>
            </w:pPr>
            <w:ins w:id="1671" w:author="LGE" w:date="2025-01-17T12:31:00Z">
              <w:r w:rsidRPr="009020CA">
                <w:rPr>
                  <w:rFonts w:hint="eastAsia"/>
                  <w:color w:val="000000"/>
                </w:rPr>
                <w:t>11.3</w:t>
              </w:r>
            </w:ins>
          </w:p>
        </w:tc>
        <w:tc>
          <w:tcPr>
            <w:tcW w:w="701" w:type="dxa"/>
            <w:tcBorders>
              <w:top w:val="nil"/>
              <w:left w:val="nil"/>
              <w:bottom w:val="nil"/>
              <w:right w:val="nil"/>
            </w:tcBorders>
            <w:shd w:val="clear" w:color="000000" w:fill="D6D6D6"/>
            <w:noWrap/>
            <w:vAlign w:val="center"/>
          </w:tcPr>
          <w:p w14:paraId="6DB85555" w14:textId="77777777" w:rsidR="0097341F" w:rsidRPr="002A5BA5" w:rsidRDefault="0097341F" w:rsidP="00CB7988">
            <w:pPr>
              <w:jc w:val="center"/>
              <w:rPr>
                <w:ins w:id="1672" w:author="LGE" w:date="2025-01-17T12:31:00Z"/>
                <w:color w:val="000000"/>
              </w:rPr>
            </w:pPr>
            <w:ins w:id="1673" w:author="LGE" w:date="2025-01-17T12:31:00Z">
              <w:r w:rsidRPr="009020CA">
                <w:rPr>
                  <w:rFonts w:hint="eastAsia"/>
                  <w:color w:val="000000"/>
                </w:rPr>
                <w:t>10.4</w:t>
              </w:r>
            </w:ins>
          </w:p>
        </w:tc>
        <w:tc>
          <w:tcPr>
            <w:tcW w:w="701" w:type="dxa"/>
            <w:tcBorders>
              <w:top w:val="nil"/>
              <w:left w:val="nil"/>
              <w:bottom w:val="nil"/>
              <w:right w:val="nil"/>
            </w:tcBorders>
            <w:shd w:val="clear" w:color="000000" w:fill="D3D3D3"/>
            <w:noWrap/>
            <w:vAlign w:val="center"/>
          </w:tcPr>
          <w:p w14:paraId="53AE7EAF" w14:textId="77777777" w:rsidR="0097341F" w:rsidRPr="002A5BA5" w:rsidRDefault="0097341F" w:rsidP="00CB7988">
            <w:pPr>
              <w:jc w:val="center"/>
              <w:rPr>
                <w:ins w:id="1674" w:author="LGE" w:date="2025-01-17T12:31:00Z"/>
                <w:color w:val="000000"/>
              </w:rPr>
            </w:pPr>
            <w:ins w:id="1675" w:author="LGE" w:date="2025-01-17T12:31:00Z">
              <w:r w:rsidRPr="009020CA">
                <w:rPr>
                  <w:rFonts w:hint="eastAsia"/>
                  <w:color w:val="000000"/>
                </w:rPr>
                <w:t>10.9</w:t>
              </w:r>
            </w:ins>
          </w:p>
        </w:tc>
        <w:tc>
          <w:tcPr>
            <w:tcW w:w="701" w:type="dxa"/>
            <w:tcBorders>
              <w:top w:val="nil"/>
              <w:left w:val="nil"/>
              <w:bottom w:val="nil"/>
              <w:right w:val="nil"/>
            </w:tcBorders>
            <w:shd w:val="clear" w:color="000000" w:fill="D7D7D7"/>
            <w:noWrap/>
            <w:vAlign w:val="center"/>
          </w:tcPr>
          <w:p w14:paraId="683EF37C" w14:textId="77777777" w:rsidR="0097341F" w:rsidRPr="002A5BA5" w:rsidRDefault="0097341F" w:rsidP="00CB7988">
            <w:pPr>
              <w:jc w:val="center"/>
              <w:rPr>
                <w:ins w:id="1676" w:author="LGE" w:date="2025-01-17T12:31:00Z"/>
                <w:color w:val="000000"/>
              </w:rPr>
            </w:pPr>
            <w:ins w:id="1677"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520FDC2C" w14:textId="77777777" w:rsidR="0097341F" w:rsidRPr="002A5BA5" w:rsidRDefault="0097341F" w:rsidP="00CB7988">
            <w:pPr>
              <w:jc w:val="center"/>
              <w:rPr>
                <w:ins w:id="1678" w:author="LGE" w:date="2025-01-17T12:31:00Z"/>
                <w:color w:val="000000"/>
              </w:rPr>
            </w:pPr>
            <w:ins w:id="1679"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457E750D" w14:textId="77777777" w:rsidR="0097341F" w:rsidRPr="002A5BA5" w:rsidRDefault="0097341F" w:rsidP="00CB7988">
            <w:pPr>
              <w:jc w:val="center"/>
              <w:rPr>
                <w:ins w:id="1680" w:author="LGE" w:date="2025-01-17T12:31:00Z"/>
                <w:color w:val="000000"/>
              </w:rPr>
            </w:pPr>
            <w:ins w:id="1681"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1F5D513C" w14:textId="77777777" w:rsidR="0097341F" w:rsidRPr="002A5BA5" w:rsidRDefault="0097341F" w:rsidP="00CB7988">
            <w:pPr>
              <w:jc w:val="center"/>
              <w:rPr>
                <w:ins w:id="1682" w:author="LGE" w:date="2025-01-17T12:31:00Z"/>
                <w:color w:val="000000"/>
              </w:rPr>
            </w:pPr>
            <w:ins w:id="1683" w:author="LGE" w:date="2025-01-17T12:31:00Z">
              <w:r w:rsidRPr="009020CA">
                <w:rPr>
                  <w:rFonts w:hint="eastAsia"/>
                  <w:color w:val="000000"/>
                </w:rPr>
                <w:t>9.9</w:t>
              </w:r>
            </w:ins>
          </w:p>
        </w:tc>
        <w:tc>
          <w:tcPr>
            <w:tcW w:w="701" w:type="dxa"/>
            <w:tcBorders>
              <w:top w:val="nil"/>
              <w:left w:val="nil"/>
              <w:bottom w:val="nil"/>
              <w:right w:val="nil"/>
            </w:tcBorders>
            <w:shd w:val="clear" w:color="000000" w:fill="DADADA"/>
            <w:noWrap/>
            <w:vAlign w:val="center"/>
          </w:tcPr>
          <w:p w14:paraId="5A0238A5" w14:textId="77777777" w:rsidR="0097341F" w:rsidRPr="002A5BA5" w:rsidRDefault="0097341F" w:rsidP="00CB7988">
            <w:pPr>
              <w:jc w:val="center"/>
              <w:rPr>
                <w:ins w:id="1684" w:author="LGE" w:date="2025-01-17T12:31:00Z"/>
                <w:color w:val="000000"/>
              </w:rPr>
            </w:pPr>
            <w:ins w:id="1685"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22440795" w14:textId="77777777" w:rsidR="0097341F" w:rsidRPr="002A5BA5" w:rsidRDefault="0097341F" w:rsidP="00CB7988">
            <w:pPr>
              <w:jc w:val="center"/>
              <w:rPr>
                <w:ins w:id="1686" w:author="LGE" w:date="2025-01-17T12:31:00Z"/>
                <w:color w:val="000000"/>
              </w:rPr>
            </w:pPr>
            <w:ins w:id="1687"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26E3995A" w14:textId="77777777" w:rsidR="0097341F" w:rsidRPr="002A5BA5" w:rsidRDefault="0097341F" w:rsidP="00CB7988">
            <w:pPr>
              <w:jc w:val="center"/>
              <w:rPr>
                <w:ins w:id="1688" w:author="LGE" w:date="2025-01-17T12:31:00Z"/>
                <w:color w:val="000000"/>
              </w:rPr>
            </w:pPr>
            <w:ins w:id="1689" w:author="LGE" w:date="2025-01-17T12:31:00Z">
              <w:r w:rsidRPr="009020CA">
                <w:rPr>
                  <w:rFonts w:hint="eastAsia"/>
                  <w:color w:val="000000"/>
                </w:rPr>
                <w:t>9.5</w:t>
              </w:r>
            </w:ins>
          </w:p>
        </w:tc>
      </w:tr>
      <w:tr w:rsidR="0097341F" w:rsidRPr="002A5BA5" w14:paraId="2E11C961" w14:textId="77777777" w:rsidTr="00CB7988">
        <w:trPr>
          <w:trHeight w:hRule="exact" w:val="232"/>
          <w:jc w:val="center"/>
          <w:ins w:id="1690" w:author="LGE" w:date="2025-01-17T12:31:00Z"/>
        </w:trPr>
        <w:tc>
          <w:tcPr>
            <w:tcW w:w="1684" w:type="dxa"/>
            <w:vMerge/>
            <w:shd w:val="clear" w:color="auto" w:fill="auto"/>
            <w:vAlign w:val="center"/>
            <w:hideMark/>
          </w:tcPr>
          <w:p w14:paraId="0F2551BC" w14:textId="77777777" w:rsidR="0097341F" w:rsidRPr="00A45F58" w:rsidRDefault="0097341F" w:rsidP="00CB7988">
            <w:pPr>
              <w:rPr>
                <w:ins w:id="1691" w:author="LGE" w:date="2025-01-17T12:31:00Z"/>
                <w:color w:val="000000"/>
              </w:rPr>
            </w:pPr>
          </w:p>
        </w:tc>
        <w:tc>
          <w:tcPr>
            <w:tcW w:w="1100" w:type="dxa"/>
            <w:shd w:val="clear" w:color="auto" w:fill="auto"/>
            <w:noWrap/>
            <w:vAlign w:val="center"/>
            <w:hideMark/>
          </w:tcPr>
          <w:p w14:paraId="25BD62E1" w14:textId="77777777" w:rsidR="0097341F" w:rsidRPr="00A45F58" w:rsidRDefault="0097341F" w:rsidP="00CB7988">
            <w:pPr>
              <w:jc w:val="center"/>
              <w:rPr>
                <w:ins w:id="1692" w:author="LGE" w:date="2025-01-17T12:31:00Z"/>
                <w:color w:val="000000"/>
              </w:rPr>
            </w:pPr>
            <w:ins w:id="1693" w:author="LGE" w:date="2025-01-17T12:31:00Z">
              <w:r w:rsidRPr="00A45F58">
                <w:rPr>
                  <w:color w:val="000000"/>
                </w:rPr>
                <w:t>'256QAM'</w:t>
              </w:r>
            </w:ins>
          </w:p>
        </w:tc>
        <w:tc>
          <w:tcPr>
            <w:tcW w:w="701" w:type="dxa"/>
            <w:tcBorders>
              <w:top w:val="nil"/>
              <w:left w:val="nil"/>
              <w:bottom w:val="nil"/>
              <w:right w:val="nil"/>
            </w:tcBorders>
            <w:shd w:val="clear" w:color="000000" w:fill="CFCFCF"/>
            <w:noWrap/>
            <w:vAlign w:val="center"/>
          </w:tcPr>
          <w:p w14:paraId="6D871373" w14:textId="77777777" w:rsidR="0097341F" w:rsidRPr="002A5BA5" w:rsidRDefault="0097341F" w:rsidP="00CB7988">
            <w:pPr>
              <w:jc w:val="center"/>
              <w:rPr>
                <w:ins w:id="1694" w:author="LGE" w:date="2025-01-17T12:31:00Z"/>
                <w:color w:val="000000"/>
              </w:rPr>
            </w:pPr>
            <w:ins w:id="1695" w:author="LGE" w:date="2025-01-17T12:31:00Z">
              <w:r w:rsidRPr="009020CA">
                <w:rPr>
                  <w:rFonts w:hint="eastAsia"/>
                  <w:color w:val="000000"/>
                </w:rPr>
                <w:t>11.3</w:t>
              </w:r>
            </w:ins>
          </w:p>
        </w:tc>
        <w:tc>
          <w:tcPr>
            <w:tcW w:w="701" w:type="dxa"/>
            <w:tcBorders>
              <w:top w:val="nil"/>
              <w:left w:val="nil"/>
              <w:bottom w:val="nil"/>
              <w:right w:val="nil"/>
            </w:tcBorders>
            <w:shd w:val="clear" w:color="000000" w:fill="D6D6D6"/>
            <w:noWrap/>
            <w:vAlign w:val="center"/>
          </w:tcPr>
          <w:p w14:paraId="72020814" w14:textId="77777777" w:rsidR="0097341F" w:rsidRPr="002A5BA5" w:rsidRDefault="0097341F" w:rsidP="00CB7988">
            <w:pPr>
              <w:jc w:val="center"/>
              <w:rPr>
                <w:ins w:id="1696" w:author="LGE" w:date="2025-01-17T12:31:00Z"/>
                <w:color w:val="000000"/>
              </w:rPr>
            </w:pPr>
            <w:ins w:id="1697" w:author="LGE" w:date="2025-01-17T12:31:00Z">
              <w:r w:rsidRPr="009020CA">
                <w:rPr>
                  <w:rFonts w:hint="eastAsia"/>
                  <w:color w:val="000000"/>
                </w:rPr>
                <w:t>10.4</w:t>
              </w:r>
            </w:ins>
          </w:p>
        </w:tc>
        <w:tc>
          <w:tcPr>
            <w:tcW w:w="701" w:type="dxa"/>
            <w:tcBorders>
              <w:top w:val="nil"/>
              <w:left w:val="nil"/>
              <w:bottom w:val="nil"/>
              <w:right w:val="nil"/>
            </w:tcBorders>
            <w:shd w:val="clear" w:color="000000" w:fill="D3D3D3"/>
            <w:noWrap/>
            <w:vAlign w:val="center"/>
          </w:tcPr>
          <w:p w14:paraId="52FCD748" w14:textId="77777777" w:rsidR="0097341F" w:rsidRPr="002A5BA5" w:rsidRDefault="0097341F" w:rsidP="00CB7988">
            <w:pPr>
              <w:jc w:val="center"/>
              <w:rPr>
                <w:ins w:id="1698" w:author="LGE" w:date="2025-01-17T12:31:00Z"/>
                <w:color w:val="000000"/>
              </w:rPr>
            </w:pPr>
            <w:ins w:id="1699" w:author="LGE" w:date="2025-01-17T12:31:00Z">
              <w:r w:rsidRPr="009020CA">
                <w:rPr>
                  <w:rFonts w:hint="eastAsia"/>
                  <w:color w:val="000000"/>
                </w:rPr>
                <w:t>10.9</w:t>
              </w:r>
            </w:ins>
          </w:p>
        </w:tc>
        <w:tc>
          <w:tcPr>
            <w:tcW w:w="701" w:type="dxa"/>
            <w:tcBorders>
              <w:top w:val="nil"/>
              <w:left w:val="nil"/>
              <w:bottom w:val="nil"/>
              <w:right w:val="nil"/>
            </w:tcBorders>
            <w:shd w:val="clear" w:color="000000" w:fill="D7D7D7"/>
            <w:noWrap/>
            <w:vAlign w:val="center"/>
          </w:tcPr>
          <w:p w14:paraId="48DBD446" w14:textId="77777777" w:rsidR="0097341F" w:rsidRPr="002A5BA5" w:rsidRDefault="0097341F" w:rsidP="00CB7988">
            <w:pPr>
              <w:jc w:val="center"/>
              <w:rPr>
                <w:ins w:id="1700" w:author="LGE" w:date="2025-01-17T12:31:00Z"/>
                <w:color w:val="000000"/>
              </w:rPr>
            </w:pPr>
            <w:ins w:id="1701"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346B6995" w14:textId="77777777" w:rsidR="0097341F" w:rsidRPr="002A5BA5" w:rsidRDefault="0097341F" w:rsidP="00CB7988">
            <w:pPr>
              <w:jc w:val="center"/>
              <w:rPr>
                <w:ins w:id="1702" w:author="LGE" w:date="2025-01-17T12:31:00Z"/>
                <w:color w:val="000000"/>
              </w:rPr>
            </w:pPr>
            <w:ins w:id="1703"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17BE3F0A" w14:textId="77777777" w:rsidR="0097341F" w:rsidRPr="002A5BA5" w:rsidRDefault="0097341F" w:rsidP="00CB7988">
            <w:pPr>
              <w:jc w:val="center"/>
              <w:rPr>
                <w:ins w:id="1704" w:author="LGE" w:date="2025-01-17T12:31:00Z"/>
                <w:color w:val="000000"/>
              </w:rPr>
            </w:pPr>
            <w:ins w:id="1705"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7885282A" w14:textId="77777777" w:rsidR="0097341F" w:rsidRPr="002A5BA5" w:rsidRDefault="0097341F" w:rsidP="00CB7988">
            <w:pPr>
              <w:jc w:val="center"/>
              <w:rPr>
                <w:ins w:id="1706" w:author="LGE" w:date="2025-01-17T12:31:00Z"/>
                <w:color w:val="000000"/>
              </w:rPr>
            </w:pPr>
            <w:ins w:id="1707" w:author="LGE" w:date="2025-01-17T12:31:00Z">
              <w:r w:rsidRPr="009020CA">
                <w:rPr>
                  <w:rFonts w:hint="eastAsia"/>
                  <w:color w:val="000000"/>
                </w:rPr>
                <w:t>9.9</w:t>
              </w:r>
            </w:ins>
          </w:p>
        </w:tc>
        <w:tc>
          <w:tcPr>
            <w:tcW w:w="701" w:type="dxa"/>
            <w:tcBorders>
              <w:top w:val="nil"/>
              <w:left w:val="nil"/>
              <w:bottom w:val="nil"/>
              <w:right w:val="nil"/>
            </w:tcBorders>
            <w:shd w:val="clear" w:color="000000" w:fill="DADADA"/>
            <w:noWrap/>
            <w:vAlign w:val="center"/>
          </w:tcPr>
          <w:p w14:paraId="2762C2AE" w14:textId="77777777" w:rsidR="0097341F" w:rsidRPr="002A5BA5" w:rsidRDefault="0097341F" w:rsidP="00CB7988">
            <w:pPr>
              <w:jc w:val="center"/>
              <w:rPr>
                <w:ins w:id="1708" w:author="LGE" w:date="2025-01-17T12:31:00Z"/>
                <w:color w:val="000000"/>
              </w:rPr>
            </w:pPr>
            <w:ins w:id="1709"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12D34496" w14:textId="77777777" w:rsidR="0097341F" w:rsidRPr="002A5BA5" w:rsidRDefault="0097341F" w:rsidP="00CB7988">
            <w:pPr>
              <w:jc w:val="center"/>
              <w:rPr>
                <w:ins w:id="1710" w:author="LGE" w:date="2025-01-17T12:31:00Z"/>
                <w:color w:val="000000"/>
              </w:rPr>
            </w:pPr>
            <w:ins w:id="1711"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4DFAEAE2" w14:textId="77777777" w:rsidR="0097341F" w:rsidRPr="002A5BA5" w:rsidRDefault="0097341F" w:rsidP="00CB7988">
            <w:pPr>
              <w:jc w:val="center"/>
              <w:rPr>
                <w:ins w:id="1712" w:author="LGE" w:date="2025-01-17T12:31:00Z"/>
                <w:color w:val="000000"/>
              </w:rPr>
            </w:pPr>
            <w:ins w:id="1713" w:author="LGE" w:date="2025-01-17T12:31:00Z">
              <w:r w:rsidRPr="009020CA">
                <w:rPr>
                  <w:rFonts w:hint="eastAsia"/>
                  <w:color w:val="000000"/>
                </w:rPr>
                <w:t>9.5</w:t>
              </w:r>
            </w:ins>
          </w:p>
        </w:tc>
      </w:tr>
      <w:tr w:rsidR="0097341F" w:rsidRPr="00A45F58" w14:paraId="451882DA" w14:textId="77777777" w:rsidTr="00CB7988">
        <w:trPr>
          <w:trHeight w:hRule="exact" w:val="232"/>
          <w:jc w:val="center"/>
          <w:ins w:id="1714" w:author="LGE" w:date="2025-01-17T12:31:00Z"/>
        </w:trPr>
        <w:tc>
          <w:tcPr>
            <w:tcW w:w="1684" w:type="dxa"/>
            <w:vMerge w:val="restart"/>
            <w:shd w:val="clear" w:color="auto" w:fill="auto"/>
            <w:noWrap/>
            <w:vAlign w:val="center"/>
            <w:hideMark/>
          </w:tcPr>
          <w:p w14:paraId="7B674994" w14:textId="77777777" w:rsidR="0097341F" w:rsidRPr="00A45F58" w:rsidRDefault="0097341F" w:rsidP="00CB7988">
            <w:pPr>
              <w:jc w:val="center"/>
              <w:rPr>
                <w:ins w:id="1715" w:author="LGE" w:date="2025-01-17T12:31:00Z"/>
                <w:rFonts w:eastAsia="굴림"/>
              </w:rPr>
            </w:pPr>
            <w:ins w:id="1716" w:author="LGE" w:date="2025-01-17T12:31:00Z">
              <w:r>
                <w:rPr>
                  <w:color w:val="000000"/>
                </w:rPr>
                <w:t>S0_10_G20_10</w:t>
              </w:r>
            </w:ins>
          </w:p>
        </w:tc>
        <w:tc>
          <w:tcPr>
            <w:tcW w:w="1100" w:type="dxa"/>
            <w:shd w:val="clear" w:color="auto" w:fill="auto"/>
            <w:noWrap/>
            <w:vAlign w:val="center"/>
            <w:hideMark/>
          </w:tcPr>
          <w:p w14:paraId="447EAD93" w14:textId="77777777" w:rsidR="0097341F" w:rsidRPr="00A45F58" w:rsidRDefault="0097341F" w:rsidP="00CB7988">
            <w:pPr>
              <w:jc w:val="center"/>
              <w:rPr>
                <w:ins w:id="1717" w:author="LGE" w:date="2025-01-17T12:31:00Z"/>
                <w:color w:val="000000"/>
              </w:rPr>
            </w:pPr>
            <w:ins w:id="1718"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4AD5AF27" w14:textId="77777777" w:rsidR="0097341F" w:rsidRPr="009020CA" w:rsidRDefault="0097341F" w:rsidP="00CB7988">
            <w:pPr>
              <w:jc w:val="center"/>
              <w:rPr>
                <w:ins w:id="1719" w:author="LGE" w:date="2025-01-17T12:31:00Z"/>
                <w:color w:val="000000"/>
              </w:rPr>
            </w:pPr>
            <w:ins w:id="1720" w:author="LGE" w:date="2025-01-17T12:31: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4157" w14:textId="77777777" w:rsidR="0097341F" w:rsidRPr="009020CA" w:rsidRDefault="0097341F" w:rsidP="00CB7988">
            <w:pPr>
              <w:jc w:val="center"/>
              <w:rPr>
                <w:ins w:id="1721" w:author="LGE" w:date="2025-01-17T12:31:00Z"/>
                <w:color w:val="000000"/>
              </w:rPr>
            </w:pPr>
            <w:ins w:id="1722" w:author="LGE" w:date="2025-01-17T12:31: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055BC" w14:textId="77777777" w:rsidR="0097341F" w:rsidRPr="009020CA" w:rsidRDefault="0097341F" w:rsidP="00CB7988">
            <w:pPr>
              <w:jc w:val="center"/>
              <w:rPr>
                <w:ins w:id="1723" w:author="LGE" w:date="2025-01-17T12:31:00Z"/>
                <w:color w:val="000000"/>
              </w:rPr>
            </w:pPr>
            <w:ins w:id="1724" w:author="LGE" w:date="2025-01-17T12:31: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5F0CE" w14:textId="77777777" w:rsidR="0097341F" w:rsidRPr="009020CA" w:rsidRDefault="0097341F" w:rsidP="00CB7988">
            <w:pPr>
              <w:jc w:val="center"/>
              <w:rPr>
                <w:ins w:id="1725" w:author="LGE" w:date="2025-01-17T12:31:00Z"/>
                <w:color w:val="000000"/>
              </w:rPr>
            </w:pPr>
            <w:ins w:id="1726" w:author="LGE" w:date="2025-01-17T12:31: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83E1B6" w14:textId="77777777" w:rsidR="0097341F" w:rsidRPr="009020CA" w:rsidRDefault="0097341F" w:rsidP="00CB7988">
            <w:pPr>
              <w:jc w:val="center"/>
              <w:rPr>
                <w:ins w:id="1727" w:author="LGE" w:date="2025-01-17T12:31:00Z"/>
                <w:color w:val="000000"/>
              </w:rPr>
            </w:pPr>
            <w:ins w:id="1728" w:author="LGE" w:date="2025-01-17T12:31: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6B28D" w14:textId="77777777" w:rsidR="0097341F" w:rsidRPr="009020CA" w:rsidRDefault="0097341F" w:rsidP="00CB7988">
            <w:pPr>
              <w:jc w:val="center"/>
              <w:rPr>
                <w:ins w:id="1729" w:author="LGE" w:date="2025-01-17T12:31:00Z"/>
                <w:color w:val="000000"/>
              </w:rPr>
            </w:pPr>
            <w:ins w:id="1730" w:author="LGE" w:date="2025-01-17T12:31: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AC7DDF" w14:textId="77777777" w:rsidR="0097341F" w:rsidRPr="009020CA" w:rsidRDefault="0097341F" w:rsidP="00CB7988">
            <w:pPr>
              <w:jc w:val="center"/>
              <w:rPr>
                <w:ins w:id="1731" w:author="LGE" w:date="2025-01-17T12:31:00Z"/>
                <w:color w:val="000000"/>
              </w:rPr>
            </w:pPr>
            <w:ins w:id="1732" w:author="LGE" w:date="2025-01-17T12:31: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65CC20" w14:textId="77777777" w:rsidR="0097341F" w:rsidRPr="009020CA" w:rsidRDefault="0097341F" w:rsidP="00CB7988">
            <w:pPr>
              <w:jc w:val="center"/>
              <w:rPr>
                <w:ins w:id="1733" w:author="LGE" w:date="2025-01-17T12:31:00Z"/>
                <w:color w:val="000000"/>
              </w:rPr>
            </w:pPr>
            <w:ins w:id="1734" w:author="LGE" w:date="2025-01-17T12:31: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54A19E" w14:textId="77777777" w:rsidR="0097341F" w:rsidRPr="009020CA" w:rsidRDefault="0097341F" w:rsidP="00CB7988">
            <w:pPr>
              <w:jc w:val="center"/>
              <w:rPr>
                <w:ins w:id="1735" w:author="LGE" w:date="2025-01-17T12:31:00Z"/>
                <w:color w:val="000000"/>
              </w:rPr>
            </w:pPr>
            <w:ins w:id="1736" w:author="LGE" w:date="2025-01-17T12:31: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C91ADE" w14:textId="77777777" w:rsidR="0097341F" w:rsidRPr="009020CA" w:rsidRDefault="0097341F" w:rsidP="00CB7988">
            <w:pPr>
              <w:jc w:val="center"/>
              <w:rPr>
                <w:ins w:id="1737" w:author="LGE" w:date="2025-01-17T12:31:00Z"/>
                <w:color w:val="000000"/>
              </w:rPr>
            </w:pPr>
            <w:ins w:id="1738" w:author="LGE" w:date="2025-01-17T12:31:00Z">
              <w:r>
                <w:rPr>
                  <w:color w:val="000000"/>
                </w:rPr>
                <w:t>#10</w:t>
              </w:r>
            </w:ins>
          </w:p>
        </w:tc>
      </w:tr>
      <w:tr w:rsidR="0097341F" w:rsidRPr="002A5BA5" w14:paraId="6D659E0C" w14:textId="77777777" w:rsidTr="00CB7988">
        <w:trPr>
          <w:trHeight w:hRule="exact" w:val="232"/>
          <w:jc w:val="center"/>
          <w:ins w:id="1739" w:author="LGE" w:date="2025-01-17T12:31:00Z"/>
        </w:trPr>
        <w:tc>
          <w:tcPr>
            <w:tcW w:w="1684" w:type="dxa"/>
            <w:vMerge/>
            <w:shd w:val="clear" w:color="auto" w:fill="auto"/>
            <w:noWrap/>
            <w:hideMark/>
          </w:tcPr>
          <w:p w14:paraId="5860B49E" w14:textId="77777777" w:rsidR="0097341F" w:rsidRPr="00A45F58" w:rsidRDefault="0097341F" w:rsidP="00CB7988">
            <w:pPr>
              <w:jc w:val="center"/>
              <w:rPr>
                <w:ins w:id="1740" w:author="LGE" w:date="2025-01-17T12:31:00Z"/>
                <w:color w:val="000000"/>
              </w:rPr>
            </w:pPr>
          </w:p>
        </w:tc>
        <w:tc>
          <w:tcPr>
            <w:tcW w:w="1100" w:type="dxa"/>
            <w:shd w:val="clear" w:color="auto" w:fill="auto"/>
            <w:noWrap/>
            <w:vAlign w:val="center"/>
            <w:hideMark/>
          </w:tcPr>
          <w:p w14:paraId="10FDFFEC" w14:textId="77777777" w:rsidR="0097341F" w:rsidRPr="00A45F58" w:rsidRDefault="0097341F" w:rsidP="00CB7988">
            <w:pPr>
              <w:jc w:val="center"/>
              <w:rPr>
                <w:ins w:id="1741" w:author="LGE" w:date="2025-01-17T12:31:00Z"/>
                <w:color w:val="000000"/>
              </w:rPr>
            </w:pPr>
            <w:ins w:id="1742" w:author="LGE" w:date="2025-01-17T12:31:00Z">
              <w:r w:rsidRPr="00A45F58">
                <w:rPr>
                  <w:color w:val="000000"/>
                </w:rPr>
                <w:t>'QPSK'</w:t>
              </w:r>
            </w:ins>
          </w:p>
        </w:tc>
        <w:tc>
          <w:tcPr>
            <w:tcW w:w="701" w:type="dxa"/>
            <w:tcBorders>
              <w:top w:val="nil"/>
              <w:left w:val="nil"/>
              <w:bottom w:val="nil"/>
              <w:right w:val="nil"/>
            </w:tcBorders>
            <w:shd w:val="clear" w:color="000000" w:fill="AAAAAA"/>
            <w:noWrap/>
            <w:vAlign w:val="center"/>
          </w:tcPr>
          <w:p w14:paraId="7B4FB122" w14:textId="77777777" w:rsidR="0097341F" w:rsidRPr="002A5BA5" w:rsidRDefault="0097341F" w:rsidP="00CB7988">
            <w:pPr>
              <w:jc w:val="center"/>
              <w:rPr>
                <w:ins w:id="1743" w:author="LGE" w:date="2025-01-17T12:31:00Z"/>
                <w:color w:val="000000"/>
              </w:rPr>
            </w:pPr>
            <w:ins w:id="1744" w:author="LGE" w:date="2025-01-17T12:31:00Z">
              <w:r w:rsidRPr="009020CA">
                <w:rPr>
                  <w:rFonts w:hint="eastAsia"/>
                  <w:color w:val="000000"/>
                </w:rPr>
                <w:t>16.0</w:t>
              </w:r>
            </w:ins>
          </w:p>
        </w:tc>
        <w:tc>
          <w:tcPr>
            <w:tcW w:w="701" w:type="dxa"/>
            <w:tcBorders>
              <w:top w:val="nil"/>
              <w:left w:val="nil"/>
              <w:bottom w:val="nil"/>
              <w:right w:val="nil"/>
            </w:tcBorders>
            <w:shd w:val="clear" w:color="000000" w:fill="B6B6B6"/>
            <w:noWrap/>
            <w:vAlign w:val="center"/>
          </w:tcPr>
          <w:p w14:paraId="3B4B7298" w14:textId="77777777" w:rsidR="0097341F" w:rsidRPr="002A5BA5" w:rsidRDefault="0097341F" w:rsidP="00CB7988">
            <w:pPr>
              <w:jc w:val="center"/>
              <w:rPr>
                <w:ins w:id="1745" w:author="LGE" w:date="2025-01-17T12:31:00Z"/>
                <w:color w:val="000000"/>
              </w:rPr>
            </w:pPr>
            <w:ins w:id="1746" w:author="LGE" w:date="2025-01-17T12:31:00Z">
              <w:r w:rsidRPr="009020CA">
                <w:rPr>
                  <w:rFonts w:hint="eastAsia"/>
                  <w:color w:val="000000"/>
                </w:rPr>
                <w:t>14.5</w:t>
              </w:r>
            </w:ins>
          </w:p>
        </w:tc>
        <w:tc>
          <w:tcPr>
            <w:tcW w:w="701" w:type="dxa"/>
            <w:tcBorders>
              <w:top w:val="nil"/>
              <w:left w:val="nil"/>
              <w:bottom w:val="nil"/>
              <w:right w:val="nil"/>
            </w:tcBorders>
            <w:shd w:val="clear" w:color="000000" w:fill="AAAAAA"/>
            <w:noWrap/>
            <w:vAlign w:val="center"/>
          </w:tcPr>
          <w:p w14:paraId="5877F3D4" w14:textId="77777777" w:rsidR="0097341F" w:rsidRPr="002A5BA5" w:rsidRDefault="0097341F" w:rsidP="00CB7988">
            <w:pPr>
              <w:jc w:val="center"/>
              <w:rPr>
                <w:ins w:id="1747" w:author="LGE" w:date="2025-01-17T12:31:00Z"/>
                <w:color w:val="000000"/>
              </w:rPr>
            </w:pPr>
            <w:ins w:id="1748" w:author="LGE" w:date="2025-01-17T12:31:00Z">
              <w:r w:rsidRPr="009020CA">
                <w:rPr>
                  <w:rFonts w:hint="eastAsia"/>
                  <w:color w:val="000000"/>
                </w:rPr>
                <w:t>16.0</w:t>
              </w:r>
            </w:ins>
          </w:p>
        </w:tc>
        <w:tc>
          <w:tcPr>
            <w:tcW w:w="701" w:type="dxa"/>
            <w:tcBorders>
              <w:top w:val="nil"/>
              <w:left w:val="nil"/>
              <w:bottom w:val="nil"/>
              <w:right w:val="nil"/>
            </w:tcBorders>
            <w:shd w:val="clear" w:color="000000" w:fill="BABABA"/>
            <w:noWrap/>
            <w:vAlign w:val="center"/>
          </w:tcPr>
          <w:p w14:paraId="0CD1F837" w14:textId="77777777" w:rsidR="0097341F" w:rsidRPr="002A5BA5" w:rsidRDefault="0097341F" w:rsidP="00CB7988">
            <w:pPr>
              <w:jc w:val="center"/>
              <w:rPr>
                <w:ins w:id="1749" w:author="LGE" w:date="2025-01-17T12:31:00Z"/>
                <w:color w:val="000000"/>
              </w:rPr>
            </w:pPr>
            <w:ins w:id="1750" w:author="LGE" w:date="2025-01-17T12:31:00Z">
              <w:r w:rsidRPr="009020CA">
                <w:rPr>
                  <w:rFonts w:hint="eastAsia"/>
                  <w:color w:val="000000"/>
                </w:rPr>
                <w:t>14.0</w:t>
              </w:r>
            </w:ins>
          </w:p>
        </w:tc>
        <w:tc>
          <w:tcPr>
            <w:tcW w:w="701" w:type="dxa"/>
            <w:tcBorders>
              <w:top w:val="nil"/>
              <w:left w:val="nil"/>
              <w:bottom w:val="nil"/>
              <w:right w:val="nil"/>
            </w:tcBorders>
            <w:shd w:val="clear" w:color="000000" w:fill="B2B2B2"/>
            <w:noWrap/>
            <w:vAlign w:val="center"/>
          </w:tcPr>
          <w:p w14:paraId="6E2C148B" w14:textId="77777777" w:rsidR="0097341F" w:rsidRPr="002A5BA5" w:rsidRDefault="0097341F" w:rsidP="00CB7988">
            <w:pPr>
              <w:jc w:val="center"/>
              <w:rPr>
                <w:ins w:id="1751" w:author="LGE" w:date="2025-01-17T12:31:00Z"/>
                <w:color w:val="000000"/>
              </w:rPr>
            </w:pPr>
            <w:ins w:id="1752" w:author="LGE" w:date="2025-01-17T12:31:00Z">
              <w:r w:rsidRPr="009020CA">
                <w:rPr>
                  <w:rFonts w:hint="eastAsia"/>
                  <w:color w:val="000000"/>
                </w:rPr>
                <w:t>15.0</w:t>
              </w:r>
            </w:ins>
          </w:p>
        </w:tc>
        <w:tc>
          <w:tcPr>
            <w:tcW w:w="701" w:type="dxa"/>
            <w:tcBorders>
              <w:top w:val="nil"/>
              <w:left w:val="nil"/>
              <w:bottom w:val="nil"/>
              <w:right w:val="nil"/>
            </w:tcBorders>
            <w:shd w:val="clear" w:color="000000" w:fill="C1C1C1"/>
            <w:noWrap/>
            <w:vAlign w:val="center"/>
          </w:tcPr>
          <w:p w14:paraId="2C1D0C09" w14:textId="77777777" w:rsidR="0097341F" w:rsidRPr="002A5BA5" w:rsidRDefault="0097341F" w:rsidP="00CB7988">
            <w:pPr>
              <w:jc w:val="center"/>
              <w:rPr>
                <w:ins w:id="1753" w:author="LGE" w:date="2025-01-17T12:31:00Z"/>
                <w:color w:val="000000"/>
              </w:rPr>
            </w:pPr>
            <w:ins w:id="1754" w:author="LGE" w:date="2025-01-17T12:31:00Z">
              <w:r w:rsidRPr="009020CA">
                <w:rPr>
                  <w:rFonts w:hint="eastAsia"/>
                  <w:color w:val="000000"/>
                </w:rPr>
                <w:t>13.1</w:t>
              </w:r>
            </w:ins>
          </w:p>
        </w:tc>
        <w:tc>
          <w:tcPr>
            <w:tcW w:w="701" w:type="dxa"/>
            <w:tcBorders>
              <w:top w:val="nil"/>
              <w:left w:val="nil"/>
              <w:bottom w:val="nil"/>
              <w:right w:val="nil"/>
            </w:tcBorders>
            <w:shd w:val="clear" w:color="000000" w:fill="B2B2B2"/>
            <w:noWrap/>
            <w:vAlign w:val="center"/>
          </w:tcPr>
          <w:p w14:paraId="716392B4" w14:textId="77777777" w:rsidR="0097341F" w:rsidRPr="002A5BA5" w:rsidRDefault="0097341F" w:rsidP="00CB7988">
            <w:pPr>
              <w:jc w:val="center"/>
              <w:rPr>
                <w:ins w:id="1755" w:author="LGE" w:date="2025-01-17T12:31:00Z"/>
                <w:color w:val="000000"/>
              </w:rPr>
            </w:pPr>
            <w:ins w:id="1756" w:author="LGE" w:date="2025-01-17T12:31:00Z">
              <w:r w:rsidRPr="009020CA">
                <w:rPr>
                  <w:rFonts w:hint="eastAsia"/>
                  <w:color w:val="000000"/>
                </w:rPr>
                <w:t>15.0</w:t>
              </w:r>
            </w:ins>
          </w:p>
        </w:tc>
        <w:tc>
          <w:tcPr>
            <w:tcW w:w="701" w:type="dxa"/>
            <w:tcBorders>
              <w:top w:val="nil"/>
              <w:left w:val="nil"/>
              <w:bottom w:val="nil"/>
              <w:right w:val="nil"/>
            </w:tcBorders>
            <w:shd w:val="clear" w:color="000000" w:fill="C8C8C8"/>
            <w:noWrap/>
            <w:vAlign w:val="center"/>
          </w:tcPr>
          <w:p w14:paraId="13FFF0A4" w14:textId="77777777" w:rsidR="0097341F" w:rsidRPr="002A5BA5" w:rsidRDefault="0097341F" w:rsidP="00CB7988">
            <w:pPr>
              <w:jc w:val="center"/>
              <w:rPr>
                <w:ins w:id="1757" w:author="LGE" w:date="2025-01-17T12:31:00Z"/>
                <w:color w:val="000000"/>
              </w:rPr>
            </w:pPr>
            <w:ins w:id="1758" w:author="LGE" w:date="2025-01-17T12:31:00Z">
              <w:r w:rsidRPr="009020CA">
                <w:rPr>
                  <w:rFonts w:hint="eastAsia"/>
                  <w:color w:val="000000"/>
                </w:rPr>
                <w:t>12.2</w:t>
              </w:r>
            </w:ins>
          </w:p>
        </w:tc>
        <w:tc>
          <w:tcPr>
            <w:tcW w:w="701" w:type="dxa"/>
            <w:tcBorders>
              <w:top w:val="nil"/>
              <w:left w:val="nil"/>
              <w:bottom w:val="nil"/>
              <w:right w:val="nil"/>
            </w:tcBorders>
            <w:shd w:val="clear" w:color="000000" w:fill="B6B6B6"/>
            <w:noWrap/>
            <w:vAlign w:val="center"/>
          </w:tcPr>
          <w:p w14:paraId="5CBF70C2" w14:textId="77777777" w:rsidR="0097341F" w:rsidRPr="002A5BA5" w:rsidRDefault="0097341F" w:rsidP="00CB7988">
            <w:pPr>
              <w:jc w:val="center"/>
              <w:rPr>
                <w:ins w:id="1759" w:author="LGE" w:date="2025-01-17T12:31:00Z"/>
                <w:color w:val="000000"/>
              </w:rPr>
            </w:pPr>
            <w:ins w:id="1760"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CCCCC"/>
            <w:noWrap/>
            <w:vAlign w:val="center"/>
          </w:tcPr>
          <w:p w14:paraId="3755B09F" w14:textId="77777777" w:rsidR="0097341F" w:rsidRPr="002A5BA5" w:rsidRDefault="0097341F" w:rsidP="00CB7988">
            <w:pPr>
              <w:jc w:val="center"/>
              <w:rPr>
                <w:ins w:id="1761" w:author="LGE" w:date="2025-01-17T12:31:00Z"/>
                <w:color w:val="000000"/>
              </w:rPr>
            </w:pPr>
            <w:ins w:id="1762" w:author="LGE" w:date="2025-01-17T12:31:00Z">
              <w:r w:rsidRPr="009020CA">
                <w:rPr>
                  <w:rFonts w:hint="eastAsia"/>
                  <w:color w:val="000000"/>
                </w:rPr>
                <w:t>11.8</w:t>
              </w:r>
            </w:ins>
          </w:p>
        </w:tc>
      </w:tr>
      <w:tr w:rsidR="0097341F" w:rsidRPr="002A5BA5" w14:paraId="53270304" w14:textId="77777777" w:rsidTr="00CB7988">
        <w:trPr>
          <w:trHeight w:hRule="exact" w:val="232"/>
          <w:jc w:val="center"/>
          <w:ins w:id="1763" w:author="LGE" w:date="2025-01-17T12:31:00Z"/>
        </w:trPr>
        <w:tc>
          <w:tcPr>
            <w:tcW w:w="1684" w:type="dxa"/>
            <w:vMerge/>
            <w:shd w:val="clear" w:color="auto" w:fill="auto"/>
            <w:vAlign w:val="center"/>
            <w:hideMark/>
          </w:tcPr>
          <w:p w14:paraId="6E6D2DD7" w14:textId="77777777" w:rsidR="0097341F" w:rsidRPr="00A45F58" w:rsidRDefault="0097341F" w:rsidP="00CB7988">
            <w:pPr>
              <w:rPr>
                <w:ins w:id="1764" w:author="LGE" w:date="2025-01-17T12:31:00Z"/>
                <w:color w:val="000000"/>
              </w:rPr>
            </w:pPr>
          </w:p>
        </w:tc>
        <w:tc>
          <w:tcPr>
            <w:tcW w:w="1100" w:type="dxa"/>
            <w:shd w:val="clear" w:color="auto" w:fill="auto"/>
            <w:noWrap/>
            <w:vAlign w:val="center"/>
            <w:hideMark/>
          </w:tcPr>
          <w:p w14:paraId="6D847821" w14:textId="77777777" w:rsidR="0097341F" w:rsidRPr="00A45F58" w:rsidRDefault="0097341F" w:rsidP="00CB7988">
            <w:pPr>
              <w:jc w:val="center"/>
              <w:rPr>
                <w:ins w:id="1765" w:author="LGE" w:date="2025-01-17T12:31:00Z"/>
                <w:color w:val="000000"/>
              </w:rPr>
            </w:pPr>
            <w:ins w:id="1766" w:author="LGE" w:date="2025-01-17T12:31:00Z">
              <w:r w:rsidRPr="00A45F58">
                <w:rPr>
                  <w:color w:val="000000"/>
                </w:rPr>
                <w:t>'16QAM'</w:t>
              </w:r>
            </w:ins>
          </w:p>
        </w:tc>
        <w:tc>
          <w:tcPr>
            <w:tcW w:w="701" w:type="dxa"/>
            <w:tcBorders>
              <w:top w:val="nil"/>
              <w:left w:val="nil"/>
              <w:bottom w:val="nil"/>
              <w:right w:val="nil"/>
            </w:tcBorders>
            <w:shd w:val="clear" w:color="000000" w:fill="AAAAAA"/>
            <w:noWrap/>
            <w:vAlign w:val="center"/>
          </w:tcPr>
          <w:p w14:paraId="0E0180E7" w14:textId="77777777" w:rsidR="0097341F" w:rsidRPr="002A5BA5" w:rsidRDefault="0097341F" w:rsidP="00CB7988">
            <w:pPr>
              <w:jc w:val="center"/>
              <w:rPr>
                <w:ins w:id="1767" w:author="LGE" w:date="2025-01-17T12:31:00Z"/>
                <w:color w:val="000000"/>
              </w:rPr>
            </w:pPr>
            <w:ins w:id="1768" w:author="LGE" w:date="2025-01-17T12:31:00Z">
              <w:r w:rsidRPr="009020CA">
                <w:rPr>
                  <w:rFonts w:hint="eastAsia"/>
                  <w:color w:val="000000"/>
                </w:rPr>
                <w:t>16.0</w:t>
              </w:r>
            </w:ins>
          </w:p>
        </w:tc>
        <w:tc>
          <w:tcPr>
            <w:tcW w:w="701" w:type="dxa"/>
            <w:tcBorders>
              <w:top w:val="nil"/>
              <w:left w:val="nil"/>
              <w:bottom w:val="nil"/>
              <w:right w:val="nil"/>
            </w:tcBorders>
            <w:shd w:val="clear" w:color="000000" w:fill="B6B6B6"/>
            <w:noWrap/>
            <w:vAlign w:val="center"/>
          </w:tcPr>
          <w:p w14:paraId="6ABADB95" w14:textId="77777777" w:rsidR="0097341F" w:rsidRPr="002A5BA5" w:rsidRDefault="0097341F" w:rsidP="00CB7988">
            <w:pPr>
              <w:jc w:val="center"/>
              <w:rPr>
                <w:ins w:id="1769" w:author="LGE" w:date="2025-01-17T12:31:00Z"/>
                <w:color w:val="000000"/>
              </w:rPr>
            </w:pPr>
            <w:ins w:id="1770" w:author="LGE" w:date="2025-01-17T12:31:00Z">
              <w:r w:rsidRPr="009020CA">
                <w:rPr>
                  <w:rFonts w:hint="eastAsia"/>
                  <w:color w:val="000000"/>
                </w:rPr>
                <w:t>14.5</w:t>
              </w:r>
            </w:ins>
          </w:p>
        </w:tc>
        <w:tc>
          <w:tcPr>
            <w:tcW w:w="701" w:type="dxa"/>
            <w:tcBorders>
              <w:top w:val="nil"/>
              <w:left w:val="nil"/>
              <w:bottom w:val="nil"/>
              <w:right w:val="nil"/>
            </w:tcBorders>
            <w:shd w:val="clear" w:color="000000" w:fill="AAAAAA"/>
            <w:noWrap/>
            <w:vAlign w:val="center"/>
          </w:tcPr>
          <w:p w14:paraId="1D86CFC7" w14:textId="77777777" w:rsidR="0097341F" w:rsidRPr="002A5BA5" w:rsidRDefault="0097341F" w:rsidP="00CB7988">
            <w:pPr>
              <w:jc w:val="center"/>
              <w:rPr>
                <w:ins w:id="1771" w:author="LGE" w:date="2025-01-17T12:31:00Z"/>
                <w:color w:val="000000"/>
              </w:rPr>
            </w:pPr>
            <w:ins w:id="1772" w:author="LGE" w:date="2025-01-17T12:31:00Z">
              <w:r w:rsidRPr="009020CA">
                <w:rPr>
                  <w:rFonts w:hint="eastAsia"/>
                  <w:color w:val="000000"/>
                </w:rPr>
                <w:t>16.0</w:t>
              </w:r>
            </w:ins>
          </w:p>
        </w:tc>
        <w:tc>
          <w:tcPr>
            <w:tcW w:w="701" w:type="dxa"/>
            <w:tcBorders>
              <w:top w:val="nil"/>
              <w:left w:val="nil"/>
              <w:bottom w:val="nil"/>
              <w:right w:val="nil"/>
            </w:tcBorders>
            <w:shd w:val="clear" w:color="000000" w:fill="BABABA"/>
            <w:noWrap/>
            <w:vAlign w:val="center"/>
          </w:tcPr>
          <w:p w14:paraId="57DDC74E" w14:textId="77777777" w:rsidR="0097341F" w:rsidRPr="002A5BA5" w:rsidRDefault="0097341F" w:rsidP="00CB7988">
            <w:pPr>
              <w:jc w:val="center"/>
              <w:rPr>
                <w:ins w:id="1773" w:author="LGE" w:date="2025-01-17T12:31:00Z"/>
                <w:color w:val="000000"/>
              </w:rPr>
            </w:pPr>
            <w:ins w:id="1774" w:author="LGE" w:date="2025-01-17T12:31:00Z">
              <w:r w:rsidRPr="009020CA">
                <w:rPr>
                  <w:rFonts w:hint="eastAsia"/>
                  <w:color w:val="000000"/>
                </w:rPr>
                <w:t>14.0</w:t>
              </w:r>
            </w:ins>
          </w:p>
        </w:tc>
        <w:tc>
          <w:tcPr>
            <w:tcW w:w="701" w:type="dxa"/>
            <w:tcBorders>
              <w:top w:val="nil"/>
              <w:left w:val="nil"/>
              <w:bottom w:val="nil"/>
              <w:right w:val="nil"/>
            </w:tcBorders>
            <w:shd w:val="clear" w:color="000000" w:fill="AEAEAE"/>
            <w:noWrap/>
            <w:vAlign w:val="center"/>
          </w:tcPr>
          <w:p w14:paraId="7233D625" w14:textId="77777777" w:rsidR="0097341F" w:rsidRPr="002A5BA5" w:rsidRDefault="0097341F" w:rsidP="00CB7988">
            <w:pPr>
              <w:jc w:val="center"/>
              <w:rPr>
                <w:ins w:id="1775" w:author="LGE" w:date="2025-01-17T12:31:00Z"/>
                <w:color w:val="000000"/>
              </w:rPr>
            </w:pPr>
            <w:ins w:id="1776" w:author="LGE" w:date="2025-01-17T12:31:00Z">
              <w:r w:rsidRPr="009020CA">
                <w:rPr>
                  <w:rFonts w:hint="eastAsia"/>
                  <w:color w:val="000000"/>
                </w:rPr>
                <w:t>15.5</w:t>
              </w:r>
            </w:ins>
          </w:p>
        </w:tc>
        <w:tc>
          <w:tcPr>
            <w:tcW w:w="701" w:type="dxa"/>
            <w:tcBorders>
              <w:top w:val="nil"/>
              <w:left w:val="nil"/>
              <w:bottom w:val="nil"/>
              <w:right w:val="nil"/>
            </w:tcBorders>
            <w:shd w:val="clear" w:color="000000" w:fill="C1C1C1"/>
            <w:noWrap/>
            <w:vAlign w:val="center"/>
          </w:tcPr>
          <w:p w14:paraId="49AB4F57" w14:textId="77777777" w:rsidR="0097341F" w:rsidRPr="002A5BA5" w:rsidRDefault="0097341F" w:rsidP="00CB7988">
            <w:pPr>
              <w:jc w:val="center"/>
              <w:rPr>
                <w:ins w:id="1777" w:author="LGE" w:date="2025-01-17T12:31:00Z"/>
                <w:color w:val="000000"/>
              </w:rPr>
            </w:pPr>
            <w:ins w:id="1778" w:author="LGE" w:date="2025-01-17T12:31:00Z">
              <w:r w:rsidRPr="009020CA">
                <w:rPr>
                  <w:rFonts w:hint="eastAsia"/>
                  <w:color w:val="000000"/>
                </w:rPr>
                <w:t>13.1</w:t>
              </w:r>
            </w:ins>
          </w:p>
        </w:tc>
        <w:tc>
          <w:tcPr>
            <w:tcW w:w="701" w:type="dxa"/>
            <w:tcBorders>
              <w:top w:val="nil"/>
              <w:left w:val="nil"/>
              <w:bottom w:val="nil"/>
              <w:right w:val="nil"/>
            </w:tcBorders>
            <w:shd w:val="clear" w:color="000000" w:fill="B2B2B2"/>
            <w:noWrap/>
            <w:vAlign w:val="center"/>
          </w:tcPr>
          <w:p w14:paraId="4C0F86DC" w14:textId="77777777" w:rsidR="0097341F" w:rsidRPr="002A5BA5" w:rsidRDefault="0097341F" w:rsidP="00CB7988">
            <w:pPr>
              <w:jc w:val="center"/>
              <w:rPr>
                <w:ins w:id="1779" w:author="LGE" w:date="2025-01-17T12:31:00Z"/>
                <w:color w:val="000000"/>
              </w:rPr>
            </w:pPr>
            <w:ins w:id="1780" w:author="LGE" w:date="2025-01-17T12:31:00Z">
              <w:r w:rsidRPr="009020CA">
                <w:rPr>
                  <w:rFonts w:hint="eastAsia"/>
                  <w:color w:val="000000"/>
                </w:rPr>
                <w:t>15.0</w:t>
              </w:r>
            </w:ins>
          </w:p>
        </w:tc>
        <w:tc>
          <w:tcPr>
            <w:tcW w:w="701" w:type="dxa"/>
            <w:tcBorders>
              <w:top w:val="nil"/>
              <w:left w:val="nil"/>
              <w:bottom w:val="nil"/>
              <w:right w:val="nil"/>
            </w:tcBorders>
            <w:shd w:val="clear" w:color="000000" w:fill="C8C8C8"/>
            <w:noWrap/>
            <w:vAlign w:val="center"/>
          </w:tcPr>
          <w:p w14:paraId="0AB57FFD" w14:textId="77777777" w:rsidR="0097341F" w:rsidRPr="002A5BA5" w:rsidRDefault="0097341F" w:rsidP="00CB7988">
            <w:pPr>
              <w:jc w:val="center"/>
              <w:rPr>
                <w:ins w:id="1781" w:author="LGE" w:date="2025-01-17T12:31:00Z"/>
                <w:color w:val="000000"/>
              </w:rPr>
            </w:pPr>
            <w:ins w:id="1782" w:author="LGE" w:date="2025-01-17T12:31:00Z">
              <w:r w:rsidRPr="009020CA">
                <w:rPr>
                  <w:rFonts w:hint="eastAsia"/>
                  <w:color w:val="000000"/>
                </w:rPr>
                <w:t>12.2</w:t>
              </w:r>
            </w:ins>
          </w:p>
        </w:tc>
        <w:tc>
          <w:tcPr>
            <w:tcW w:w="701" w:type="dxa"/>
            <w:tcBorders>
              <w:top w:val="nil"/>
              <w:left w:val="nil"/>
              <w:bottom w:val="nil"/>
              <w:right w:val="nil"/>
            </w:tcBorders>
            <w:shd w:val="clear" w:color="000000" w:fill="B6B6B6"/>
            <w:noWrap/>
            <w:vAlign w:val="center"/>
          </w:tcPr>
          <w:p w14:paraId="6FFBCD1F" w14:textId="77777777" w:rsidR="0097341F" w:rsidRPr="002A5BA5" w:rsidRDefault="0097341F" w:rsidP="00CB7988">
            <w:pPr>
              <w:jc w:val="center"/>
              <w:rPr>
                <w:ins w:id="1783" w:author="LGE" w:date="2025-01-17T12:31:00Z"/>
                <w:color w:val="000000"/>
              </w:rPr>
            </w:pPr>
            <w:ins w:id="1784"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CCCCC"/>
            <w:noWrap/>
            <w:vAlign w:val="center"/>
          </w:tcPr>
          <w:p w14:paraId="29F911A7" w14:textId="77777777" w:rsidR="0097341F" w:rsidRPr="002A5BA5" w:rsidRDefault="0097341F" w:rsidP="00CB7988">
            <w:pPr>
              <w:jc w:val="center"/>
              <w:rPr>
                <w:ins w:id="1785" w:author="LGE" w:date="2025-01-17T12:31:00Z"/>
                <w:color w:val="000000"/>
              </w:rPr>
            </w:pPr>
            <w:ins w:id="1786" w:author="LGE" w:date="2025-01-17T12:31:00Z">
              <w:r w:rsidRPr="009020CA">
                <w:rPr>
                  <w:rFonts w:hint="eastAsia"/>
                  <w:color w:val="000000"/>
                </w:rPr>
                <w:t>11.8</w:t>
              </w:r>
            </w:ins>
          </w:p>
        </w:tc>
      </w:tr>
      <w:tr w:rsidR="0097341F" w:rsidRPr="002A5BA5" w14:paraId="0B908150" w14:textId="77777777" w:rsidTr="00CB7988">
        <w:trPr>
          <w:trHeight w:hRule="exact" w:val="232"/>
          <w:jc w:val="center"/>
          <w:ins w:id="1787" w:author="LGE" w:date="2025-01-17T12:31:00Z"/>
        </w:trPr>
        <w:tc>
          <w:tcPr>
            <w:tcW w:w="1684" w:type="dxa"/>
            <w:vMerge/>
            <w:shd w:val="clear" w:color="auto" w:fill="auto"/>
            <w:vAlign w:val="center"/>
            <w:hideMark/>
          </w:tcPr>
          <w:p w14:paraId="1AAB9802" w14:textId="77777777" w:rsidR="0097341F" w:rsidRPr="00A45F58" w:rsidRDefault="0097341F" w:rsidP="00CB7988">
            <w:pPr>
              <w:rPr>
                <w:ins w:id="1788" w:author="LGE" w:date="2025-01-17T12:31:00Z"/>
                <w:color w:val="000000"/>
              </w:rPr>
            </w:pPr>
          </w:p>
        </w:tc>
        <w:tc>
          <w:tcPr>
            <w:tcW w:w="1100" w:type="dxa"/>
            <w:shd w:val="clear" w:color="auto" w:fill="auto"/>
            <w:noWrap/>
            <w:vAlign w:val="center"/>
            <w:hideMark/>
          </w:tcPr>
          <w:p w14:paraId="43F33940" w14:textId="77777777" w:rsidR="0097341F" w:rsidRPr="00A45F58" w:rsidRDefault="0097341F" w:rsidP="00CB7988">
            <w:pPr>
              <w:jc w:val="center"/>
              <w:rPr>
                <w:ins w:id="1789" w:author="LGE" w:date="2025-01-17T12:31:00Z"/>
                <w:color w:val="000000"/>
              </w:rPr>
            </w:pPr>
            <w:ins w:id="1790" w:author="LGE" w:date="2025-01-17T12:31:00Z">
              <w:r w:rsidRPr="00A45F58">
                <w:rPr>
                  <w:color w:val="000000"/>
                </w:rPr>
                <w:t>'64QAM'</w:t>
              </w:r>
            </w:ins>
          </w:p>
        </w:tc>
        <w:tc>
          <w:tcPr>
            <w:tcW w:w="701" w:type="dxa"/>
            <w:tcBorders>
              <w:top w:val="nil"/>
              <w:left w:val="nil"/>
              <w:bottom w:val="nil"/>
              <w:right w:val="nil"/>
            </w:tcBorders>
            <w:shd w:val="clear" w:color="000000" w:fill="AAAAAA"/>
            <w:noWrap/>
            <w:vAlign w:val="center"/>
          </w:tcPr>
          <w:p w14:paraId="64E832C0" w14:textId="77777777" w:rsidR="0097341F" w:rsidRPr="002A5BA5" w:rsidRDefault="0097341F" w:rsidP="00CB7988">
            <w:pPr>
              <w:jc w:val="center"/>
              <w:rPr>
                <w:ins w:id="1791" w:author="LGE" w:date="2025-01-17T12:31:00Z"/>
                <w:color w:val="000000"/>
              </w:rPr>
            </w:pPr>
            <w:ins w:id="1792" w:author="LGE" w:date="2025-01-17T12:31:00Z">
              <w:r w:rsidRPr="009020CA">
                <w:rPr>
                  <w:rFonts w:hint="eastAsia"/>
                  <w:color w:val="000000"/>
                </w:rPr>
                <w:t>16.0</w:t>
              </w:r>
            </w:ins>
          </w:p>
        </w:tc>
        <w:tc>
          <w:tcPr>
            <w:tcW w:w="701" w:type="dxa"/>
            <w:tcBorders>
              <w:top w:val="nil"/>
              <w:left w:val="nil"/>
              <w:bottom w:val="nil"/>
              <w:right w:val="nil"/>
            </w:tcBorders>
            <w:shd w:val="clear" w:color="000000" w:fill="B6B6B6"/>
            <w:noWrap/>
            <w:vAlign w:val="center"/>
          </w:tcPr>
          <w:p w14:paraId="3AEFDC2C" w14:textId="77777777" w:rsidR="0097341F" w:rsidRPr="002A5BA5" w:rsidRDefault="0097341F" w:rsidP="00CB7988">
            <w:pPr>
              <w:jc w:val="center"/>
              <w:rPr>
                <w:ins w:id="1793" w:author="LGE" w:date="2025-01-17T12:31:00Z"/>
                <w:color w:val="000000"/>
              </w:rPr>
            </w:pPr>
            <w:ins w:id="1794" w:author="LGE" w:date="2025-01-17T12:31:00Z">
              <w:r w:rsidRPr="009020CA">
                <w:rPr>
                  <w:rFonts w:hint="eastAsia"/>
                  <w:color w:val="000000"/>
                </w:rPr>
                <w:t>14.5</w:t>
              </w:r>
            </w:ins>
          </w:p>
        </w:tc>
        <w:tc>
          <w:tcPr>
            <w:tcW w:w="701" w:type="dxa"/>
            <w:tcBorders>
              <w:top w:val="nil"/>
              <w:left w:val="nil"/>
              <w:bottom w:val="nil"/>
              <w:right w:val="nil"/>
            </w:tcBorders>
            <w:shd w:val="clear" w:color="000000" w:fill="AAAAAA"/>
            <w:noWrap/>
            <w:vAlign w:val="center"/>
          </w:tcPr>
          <w:p w14:paraId="1EDE5775" w14:textId="77777777" w:rsidR="0097341F" w:rsidRPr="002A5BA5" w:rsidRDefault="0097341F" w:rsidP="00CB7988">
            <w:pPr>
              <w:jc w:val="center"/>
              <w:rPr>
                <w:ins w:id="1795" w:author="LGE" w:date="2025-01-17T12:31:00Z"/>
                <w:color w:val="000000"/>
              </w:rPr>
            </w:pPr>
            <w:ins w:id="1796" w:author="LGE" w:date="2025-01-17T12:31:00Z">
              <w:r w:rsidRPr="009020CA">
                <w:rPr>
                  <w:rFonts w:hint="eastAsia"/>
                  <w:color w:val="000000"/>
                </w:rPr>
                <w:t>16.0</w:t>
              </w:r>
            </w:ins>
          </w:p>
        </w:tc>
        <w:tc>
          <w:tcPr>
            <w:tcW w:w="701" w:type="dxa"/>
            <w:tcBorders>
              <w:top w:val="nil"/>
              <w:left w:val="nil"/>
              <w:bottom w:val="nil"/>
              <w:right w:val="nil"/>
            </w:tcBorders>
            <w:shd w:val="clear" w:color="000000" w:fill="BABABA"/>
            <w:noWrap/>
            <w:vAlign w:val="center"/>
          </w:tcPr>
          <w:p w14:paraId="52CDE451" w14:textId="77777777" w:rsidR="0097341F" w:rsidRPr="002A5BA5" w:rsidRDefault="0097341F" w:rsidP="00CB7988">
            <w:pPr>
              <w:jc w:val="center"/>
              <w:rPr>
                <w:ins w:id="1797" w:author="LGE" w:date="2025-01-17T12:31:00Z"/>
                <w:color w:val="000000"/>
              </w:rPr>
            </w:pPr>
            <w:ins w:id="1798" w:author="LGE" w:date="2025-01-17T12:31:00Z">
              <w:r w:rsidRPr="009020CA">
                <w:rPr>
                  <w:rFonts w:hint="eastAsia"/>
                  <w:color w:val="000000"/>
                </w:rPr>
                <w:t>14.0</w:t>
              </w:r>
            </w:ins>
          </w:p>
        </w:tc>
        <w:tc>
          <w:tcPr>
            <w:tcW w:w="701" w:type="dxa"/>
            <w:tcBorders>
              <w:top w:val="nil"/>
              <w:left w:val="nil"/>
              <w:bottom w:val="nil"/>
              <w:right w:val="nil"/>
            </w:tcBorders>
            <w:shd w:val="clear" w:color="000000" w:fill="AEAEAE"/>
            <w:noWrap/>
            <w:vAlign w:val="center"/>
          </w:tcPr>
          <w:p w14:paraId="3FBCD5D6" w14:textId="77777777" w:rsidR="0097341F" w:rsidRPr="002A5BA5" w:rsidRDefault="0097341F" w:rsidP="00CB7988">
            <w:pPr>
              <w:jc w:val="center"/>
              <w:rPr>
                <w:ins w:id="1799" w:author="LGE" w:date="2025-01-17T12:31:00Z"/>
                <w:color w:val="000000"/>
              </w:rPr>
            </w:pPr>
            <w:ins w:id="1800" w:author="LGE" w:date="2025-01-17T12:31:00Z">
              <w:r w:rsidRPr="009020CA">
                <w:rPr>
                  <w:rFonts w:hint="eastAsia"/>
                  <w:color w:val="000000"/>
                </w:rPr>
                <w:t>15.5</w:t>
              </w:r>
            </w:ins>
          </w:p>
        </w:tc>
        <w:tc>
          <w:tcPr>
            <w:tcW w:w="701" w:type="dxa"/>
            <w:tcBorders>
              <w:top w:val="nil"/>
              <w:left w:val="nil"/>
              <w:bottom w:val="nil"/>
              <w:right w:val="nil"/>
            </w:tcBorders>
            <w:shd w:val="clear" w:color="000000" w:fill="C1C1C1"/>
            <w:noWrap/>
            <w:vAlign w:val="center"/>
          </w:tcPr>
          <w:p w14:paraId="4A64477C" w14:textId="77777777" w:rsidR="0097341F" w:rsidRPr="002A5BA5" w:rsidRDefault="0097341F" w:rsidP="00CB7988">
            <w:pPr>
              <w:jc w:val="center"/>
              <w:rPr>
                <w:ins w:id="1801" w:author="LGE" w:date="2025-01-17T12:31:00Z"/>
                <w:color w:val="000000"/>
              </w:rPr>
            </w:pPr>
            <w:ins w:id="1802" w:author="LGE" w:date="2025-01-17T12:31:00Z">
              <w:r w:rsidRPr="009020CA">
                <w:rPr>
                  <w:rFonts w:hint="eastAsia"/>
                  <w:color w:val="000000"/>
                </w:rPr>
                <w:t>13.1</w:t>
              </w:r>
            </w:ins>
          </w:p>
        </w:tc>
        <w:tc>
          <w:tcPr>
            <w:tcW w:w="701" w:type="dxa"/>
            <w:tcBorders>
              <w:top w:val="nil"/>
              <w:left w:val="nil"/>
              <w:bottom w:val="nil"/>
              <w:right w:val="nil"/>
            </w:tcBorders>
            <w:shd w:val="clear" w:color="000000" w:fill="B2B2B2"/>
            <w:noWrap/>
            <w:vAlign w:val="center"/>
          </w:tcPr>
          <w:p w14:paraId="04174A99" w14:textId="77777777" w:rsidR="0097341F" w:rsidRPr="002A5BA5" w:rsidRDefault="0097341F" w:rsidP="00CB7988">
            <w:pPr>
              <w:jc w:val="center"/>
              <w:rPr>
                <w:ins w:id="1803" w:author="LGE" w:date="2025-01-17T12:31:00Z"/>
                <w:color w:val="000000"/>
              </w:rPr>
            </w:pPr>
            <w:ins w:id="1804" w:author="LGE" w:date="2025-01-17T12:31:00Z">
              <w:r w:rsidRPr="009020CA">
                <w:rPr>
                  <w:rFonts w:hint="eastAsia"/>
                  <w:color w:val="000000"/>
                </w:rPr>
                <w:t>15.0</w:t>
              </w:r>
            </w:ins>
          </w:p>
        </w:tc>
        <w:tc>
          <w:tcPr>
            <w:tcW w:w="701" w:type="dxa"/>
            <w:tcBorders>
              <w:top w:val="nil"/>
              <w:left w:val="nil"/>
              <w:bottom w:val="nil"/>
              <w:right w:val="nil"/>
            </w:tcBorders>
            <w:shd w:val="clear" w:color="000000" w:fill="C8C8C8"/>
            <w:noWrap/>
            <w:vAlign w:val="center"/>
          </w:tcPr>
          <w:p w14:paraId="0C958E4D" w14:textId="77777777" w:rsidR="0097341F" w:rsidRPr="002A5BA5" w:rsidRDefault="0097341F" w:rsidP="00CB7988">
            <w:pPr>
              <w:jc w:val="center"/>
              <w:rPr>
                <w:ins w:id="1805" w:author="LGE" w:date="2025-01-17T12:31:00Z"/>
                <w:color w:val="000000"/>
              </w:rPr>
            </w:pPr>
            <w:ins w:id="1806" w:author="LGE" w:date="2025-01-17T12:31:00Z">
              <w:r w:rsidRPr="009020CA">
                <w:rPr>
                  <w:rFonts w:hint="eastAsia"/>
                  <w:color w:val="000000"/>
                </w:rPr>
                <w:t>12.2</w:t>
              </w:r>
            </w:ins>
          </w:p>
        </w:tc>
        <w:tc>
          <w:tcPr>
            <w:tcW w:w="701" w:type="dxa"/>
            <w:tcBorders>
              <w:top w:val="nil"/>
              <w:left w:val="nil"/>
              <w:bottom w:val="nil"/>
              <w:right w:val="nil"/>
            </w:tcBorders>
            <w:shd w:val="clear" w:color="000000" w:fill="B6B6B6"/>
            <w:noWrap/>
            <w:vAlign w:val="center"/>
          </w:tcPr>
          <w:p w14:paraId="6080D4B8" w14:textId="77777777" w:rsidR="0097341F" w:rsidRPr="002A5BA5" w:rsidRDefault="0097341F" w:rsidP="00CB7988">
            <w:pPr>
              <w:jc w:val="center"/>
              <w:rPr>
                <w:ins w:id="1807" w:author="LGE" w:date="2025-01-17T12:31:00Z"/>
                <w:color w:val="000000"/>
              </w:rPr>
            </w:pPr>
            <w:ins w:id="1808"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CCCCC"/>
            <w:noWrap/>
            <w:vAlign w:val="center"/>
          </w:tcPr>
          <w:p w14:paraId="496D9240" w14:textId="77777777" w:rsidR="0097341F" w:rsidRPr="002A5BA5" w:rsidRDefault="0097341F" w:rsidP="00CB7988">
            <w:pPr>
              <w:jc w:val="center"/>
              <w:rPr>
                <w:ins w:id="1809" w:author="LGE" w:date="2025-01-17T12:31:00Z"/>
                <w:color w:val="000000"/>
              </w:rPr>
            </w:pPr>
            <w:ins w:id="1810" w:author="LGE" w:date="2025-01-17T12:31:00Z">
              <w:r w:rsidRPr="009020CA">
                <w:rPr>
                  <w:rFonts w:hint="eastAsia"/>
                  <w:color w:val="000000"/>
                </w:rPr>
                <w:t>11.8</w:t>
              </w:r>
            </w:ins>
          </w:p>
        </w:tc>
      </w:tr>
      <w:tr w:rsidR="0097341F" w:rsidRPr="002A5BA5" w14:paraId="2283E36C" w14:textId="77777777" w:rsidTr="00CB7988">
        <w:trPr>
          <w:trHeight w:hRule="exact" w:val="232"/>
          <w:jc w:val="center"/>
          <w:ins w:id="1811" w:author="LGE" w:date="2025-01-17T12:31:00Z"/>
        </w:trPr>
        <w:tc>
          <w:tcPr>
            <w:tcW w:w="1684" w:type="dxa"/>
            <w:vMerge/>
            <w:shd w:val="clear" w:color="auto" w:fill="auto"/>
            <w:vAlign w:val="center"/>
            <w:hideMark/>
          </w:tcPr>
          <w:p w14:paraId="41BD884B" w14:textId="77777777" w:rsidR="0097341F" w:rsidRPr="00A45F58" w:rsidRDefault="0097341F" w:rsidP="00CB7988">
            <w:pPr>
              <w:rPr>
                <w:ins w:id="1812" w:author="LGE" w:date="2025-01-17T12:31:00Z"/>
                <w:color w:val="000000"/>
              </w:rPr>
            </w:pPr>
          </w:p>
        </w:tc>
        <w:tc>
          <w:tcPr>
            <w:tcW w:w="1100" w:type="dxa"/>
            <w:shd w:val="clear" w:color="auto" w:fill="auto"/>
            <w:noWrap/>
            <w:vAlign w:val="center"/>
            <w:hideMark/>
          </w:tcPr>
          <w:p w14:paraId="1F2281DC" w14:textId="77777777" w:rsidR="0097341F" w:rsidRPr="00A45F58" w:rsidRDefault="0097341F" w:rsidP="00CB7988">
            <w:pPr>
              <w:jc w:val="center"/>
              <w:rPr>
                <w:ins w:id="1813" w:author="LGE" w:date="2025-01-17T12:31:00Z"/>
                <w:color w:val="000000"/>
              </w:rPr>
            </w:pPr>
            <w:ins w:id="1814" w:author="LGE" w:date="2025-01-17T12:31:00Z">
              <w:r w:rsidRPr="00A45F58">
                <w:rPr>
                  <w:color w:val="000000"/>
                </w:rPr>
                <w:t>'256QAM'</w:t>
              </w:r>
            </w:ins>
          </w:p>
        </w:tc>
        <w:tc>
          <w:tcPr>
            <w:tcW w:w="701" w:type="dxa"/>
            <w:tcBorders>
              <w:top w:val="nil"/>
              <w:left w:val="nil"/>
              <w:bottom w:val="nil"/>
              <w:right w:val="nil"/>
            </w:tcBorders>
            <w:shd w:val="clear" w:color="000000" w:fill="AAAAAA"/>
            <w:noWrap/>
            <w:vAlign w:val="center"/>
          </w:tcPr>
          <w:p w14:paraId="09DC9BE2" w14:textId="77777777" w:rsidR="0097341F" w:rsidRPr="002A5BA5" w:rsidRDefault="0097341F" w:rsidP="00CB7988">
            <w:pPr>
              <w:jc w:val="center"/>
              <w:rPr>
                <w:ins w:id="1815" w:author="LGE" w:date="2025-01-17T12:31:00Z"/>
                <w:color w:val="000000"/>
              </w:rPr>
            </w:pPr>
            <w:ins w:id="1816" w:author="LGE" w:date="2025-01-17T12:31:00Z">
              <w:r w:rsidRPr="009020CA">
                <w:rPr>
                  <w:rFonts w:hint="eastAsia"/>
                  <w:color w:val="000000"/>
                </w:rPr>
                <w:t>16.0</w:t>
              </w:r>
            </w:ins>
          </w:p>
        </w:tc>
        <w:tc>
          <w:tcPr>
            <w:tcW w:w="701" w:type="dxa"/>
            <w:tcBorders>
              <w:top w:val="nil"/>
              <w:left w:val="nil"/>
              <w:bottom w:val="nil"/>
              <w:right w:val="nil"/>
            </w:tcBorders>
            <w:shd w:val="clear" w:color="000000" w:fill="B6B6B6"/>
            <w:noWrap/>
            <w:vAlign w:val="center"/>
          </w:tcPr>
          <w:p w14:paraId="6F54E119" w14:textId="77777777" w:rsidR="0097341F" w:rsidRPr="002A5BA5" w:rsidRDefault="0097341F" w:rsidP="00CB7988">
            <w:pPr>
              <w:jc w:val="center"/>
              <w:rPr>
                <w:ins w:id="1817" w:author="LGE" w:date="2025-01-17T12:31:00Z"/>
                <w:color w:val="000000"/>
              </w:rPr>
            </w:pPr>
            <w:ins w:id="1818" w:author="LGE" w:date="2025-01-17T12:31:00Z">
              <w:r w:rsidRPr="009020CA">
                <w:rPr>
                  <w:rFonts w:hint="eastAsia"/>
                  <w:color w:val="000000"/>
                </w:rPr>
                <w:t>14.5</w:t>
              </w:r>
            </w:ins>
          </w:p>
        </w:tc>
        <w:tc>
          <w:tcPr>
            <w:tcW w:w="701" w:type="dxa"/>
            <w:tcBorders>
              <w:top w:val="nil"/>
              <w:left w:val="nil"/>
              <w:bottom w:val="nil"/>
              <w:right w:val="nil"/>
            </w:tcBorders>
            <w:shd w:val="clear" w:color="000000" w:fill="AEAEAE"/>
            <w:noWrap/>
            <w:vAlign w:val="center"/>
          </w:tcPr>
          <w:p w14:paraId="264C7E89" w14:textId="77777777" w:rsidR="0097341F" w:rsidRPr="002A5BA5" w:rsidRDefault="0097341F" w:rsidP="00CB7988">
            <w:pPr>
              <w:jc w:val="center"/>
              <w:rPr>
                <w:ins w:id="1819" w:author="LGE" w:date="2025-01-17T12:31:00Z"/>
                <w:color w:val="000000"/>
              </w:rPr>
            </w:pPr>
            <w:ins w:id="1820" w:author="LGE" w:date="2025-01-17T12:31:00Z">
              <w:r w:rsidRPr="009020CA">
                <w:rPr>
                  <w:rFonts w:hint="eastAsia"/>
                  <w:color w:val="000000"/>
                </w:rPr>
                <w:t>15.5</w:t>
              </w:r>
            </w:ins>
          </w:p>
        </w:tc>
        <w:tc>
          <w:tcPr>
            <w:tcW w:w="701" w:type="dxa"/>
            <w:tcBorders>
              <w:top w:val="nil"/>
              <w:left w:val="nil"/>
              <w:bottom w:val="nil"/>
              <w:right w:val="nil"/>
            </w:tcBorders>
            <w:shd w:val="clear" w:color="000000" w:fill="BABABA"/>
            <w:noWrap/>
            <w:vAlign w:val="center"/>
          </w:tcPr>
          <w:p w14:paraId="5F9F0A63" w14:textId="77777777" w:rsidR="0097341F" w:rsidRPr="002A5BA5" w:rsidRDefault="0097341F" w:rsidP="00CB7988">
            <w:pPr>
              <w:jc w:val="center"/>
              <w:rPr>
                <w:ins w:id="1821" w:author="LGE" w:date="2025-01-17T12:31:00Z"/>
                <w:color w:val="000000"/>
              </w:rPr>
            </w:pPr>
            <w:ins w:id="1822" w:author="LGE" w:date="2025-01-17T12:31:00Z">
              <w:r w:rsidRPr="009020CA">
                <w:rPr>
                  <w:rFonts w:hint="eastAsia"/>
                  <w:color w:val="000000"/>
                </w:rPr>
                <w:t>14.0</w:t>
              </w:r>
            </w:ins>
          </w:p>
        </w:tc>
        <w:tc>
          <w:tcPr>
            <w:tcW w:w="701" w:type="dxa"/>
            <w:tcBorders>
              <w:top w:val="nil"/>
              <w:left w:val="nil"/>
              <w:bottom w:val="nil"/>
              <w:right w:val="nil"/>
            </w:tcBorders>
            <w:shd w:val="clear" w:color="000000" w:fill="AEAEAE"/>
            <w:noWrap/>
            <w:vAlign w:val="center"/>
          </w:tcPr>
          <w:p w14:paraId="735E4FC7" w14:textId="77777777" w:rsidR="0097341F" w:rsidRPr="002A5BA5" w:rsidRDefault="0097341F" w:rsidP="00CB7988">
            <w:pPr>
              <w:jc w:val="center"/>
              <w:rPr>
                <w:ins w:id="1823" w:author="LGE" w:date="2025-01-17T12:31:00Z"/>
                <w:color w:val="000000"/>
              </w:rPr>
            </w:pPr>
            <w:ins w:id="1824" w:author="LGE" w:date="2025-01-17T12:31:00Z">
              <w:r w:rsidRPr="009020CA">
                <w:rPr>
                  <w:rFonts w:hint="eastAsia"/>
                  <w:color w:val="000000"/>
                </w:rPr>
                <w:t>15.5</w:t>
              </w:r>
            </w:ins>
          </w:p>
        </w:tc>
        <w:tc>
          <w:tcPr>
            <w:tcW w:w="701" w:type="dxa"/>
            <w:tcBorders>
              <w:top w:val="nil"/>
              <w:left w:val="nil"/>
              <w:bottom w:val="nil"/>
              <w:right w:val="nil"/>
            </w:tcBorders>
            <w:shd w:val="clear" w:color="000000" w:fill="C1C1C1"/>
            <w:noWrap/>
            <w:vAlign w:val="center"/>
          </w:tcPr>
          <w:p w14:paraId="04278101" w14:textId="77777777" w:rsidR="0097341F" w:rsidRPr="002A5BA5" w:rsidRDefault="0097341F" w:rsidP="00CB7988">
            <w:pPr>
              <w:jc w:val="center"/>
              <w:rPr>
                <w:ins w:id="1825" w:author="LGE" w:date="2025-01-17T12:31:00Z"/>
                <w:color w:val="000000"/>
              </w:rPr>
            </w:pPr>
            <w:ins w:id="1826" w:author="LGE" w:date="2025-01-17T12:31:00Z">
              <w:r w:rsidRPr="009020CA">
                <w:rPr>
                  <w:rFonts w:hint="eastAsia"/>
                  <w:color w:val="000000"/>
                </w:rPr>
                <w:t>13.1</w:t>
              </w:r>
            </w:ins>
          </w:p>
        </w:tc>
        <w:tc>
          <w:tcPr>
            <w:tcW w:w="701" w:type="dxa"/>
            <w:tcBorders>
              <w:top w:val="nil"/>
              <w:left w:val="nil"/>
              <w:bottom w:val="nil"/>
              <w:right w:val="nil"/>
            </w:tcBorders>
            <w:shd w:val="clear" w:color="000000" w:fill="B2B2B2"/>
            <w:noWrap/>
            <w:vAlign w:val="center"/>
          </w:tcPr>
          <w:p w14:paraId="7A8CB2A4" w14:textId="77777777" w:rsidR="0097341F" w:rsidRPr="002A5BA5" w:rsidRDefault="0097341F" w:rsidP="00CB7988">
            <w:pPr>
              <w:jc w:val="center"/>
              <w:rPr>
                <w:ins w:id="1827" w:author="LGE" w:date="2025-01-17T12:31:00Z"/>
                <w:color w:val="000000"/>
              </w:rPr>
            </w:pPr>
            <w:ins w:id="1828" w:author="LGE" w:date="2025-01-17T12:31:00Z">
              <w:r w:rsidRPr="009020CA">
                <w:rPr>
                  <w:rFonts w:hint="eastAsia"/>
                  <w:color w:val="000000"/>
                </w:rPr>
                <w:t>15.0</w:t>
              </w:r>
            </w:ins>
          </w:p>
        </w:tc>
        <w:tc>
          <w:tcPr>
            <w:tcW w:w="701" w:type="dxa"/>
            <w:tcBorders>
              <w:top w:val="nil"/>
              <w:left w:val="nil"/>
              <w:bottom w:val="nil"/>
              <w:right w:val="nil"/>
            </w:tcBorders>
            <w:shd w:val="clear" w:color="000000" w:fill="C8C8C8"/>
            <w:noWrap/>
            <w:vAlign w:val="center"/>
          </w:tcPr>
          <w:p w14:paraId="02AE2F06" w14:textId="77777777" w:rsidR="0097341F" w:rsidRPr="002A5BA5" w:rsidRDefault="0097341F" w:rsidP="00CB7988">
            <w:pPr>
              <w:jc w:val="center"/>
              <w:rPr>
                <w:ins w:id="1829" w:author="LGE" w:date="2025-01-17T12:31:00Z"/>
                <w:color w:val="000000"/>
              </w:rPr>
            </w:pPr>
            <w:ins w:id="1830" w:author="LGE" w:date="2025-01-17T12:31:00Z">
              <w:r w:rsidRPr="009020CA">
                <w:rPr>
                  <w:rFonts w:hint="eastAsia"/>
                  <w:color w:val="000000"/>
                </w:rPr>
                <w:t>12.2</w:t>
              </w:r>
            </w:ins>
          </w:p>
        </w:tc>
        <w:tc>
          <w:tcPr>
            <w:tcW w:w="701" w:type="dxa"/>
            <w:tcBorders>
              <w:top w:val="nil"/>
              <w:left w:val="nil"/>
              <w:bottom w:val="nil"/>
              <w:right w:val="nil"/>
            </w:tcBorders>
            <w:shd w:val="clear" w:color="000000" w:fill="B6B6B6"/>
            <w:noWrap/>
            <w:vAlign w:val="center"/>
          </w:tcPr>
          <w:p w14:paraId="6F4EACF4" w14:textId="77777777" w:rsidR="0097341F" w:rsidRPr="002A5BA5" w:rsidRDefault="0097341F" w:rsidP="00CB7988">
            <w:pPr>
              <w:jc w:val="center"/>
              <w:rPr>
                <w:ins w:id="1831" w:author="LGE" w:date="2025-01-17T12:31:00Z"/>
                <w:color w:val="000000"/>
              </w:rPr>
            </w:pPr>
            <w:ins w:id="1832"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CCCCC"/>
            <w:noWrap/>
            <w:vAlign w:val="center"/>
          </w:tcPr>
          <w:p w14:paraId="384DFA30" w14:textId="77777777" w:rsidR="0097341F" w:rsidRPr="002A5BA5" w:rsidRDefault="0097341F" w:rsidP="00CB7988">
            <w:pPr>
              <w:jc w:val="center"/>
              <w:rPr>
                <w:ins w:id="1833" w:author="LGE" w:date="2025-01-17T12:31:00Z"/>
                <w:color w:val="000000"/>
              </w:rPr>
            </w:pPr>
            <w:ins w:id="1834" w:author="LGE" w:date="2025-01-17T12:31:00Z">
              <w:r w:rsidRPr="009020CA">
                <w:rPr>
                  <w:rFonts w:hint="eastAsia"/>
                  <w:color w:val="000000"/>
                </w:rPr>
                <w:t>11.8</w:t>
              </w:r>
            </w:ins>
          </w:p>
        </w:tc>
      </w:tr>
      <w:tr w:rsidR="0097341F" w:rsidRPr="002A5BA5" w14:paraId="70974117" w14:textId="77777777" w:rsidTr="00CB7988">
        <w:trPr>
          <w:trHeight w:hRule="exact" w:val="232"/>
          <w:jc w:val="center"/>
          <w:ins w:id="1835" w:author="LGE" w:date="2025-01-17T12:31:00Z"/>
        </w:trPr>
        <w:tc>
          <w:tcPr>
            <w:tcW w:w="1684" w:type="dxa"/>
            <w:vMerge/>
            <w:shd w:val="clear" w:color="auto" w:fill="auto"/>
            <w:noWrap/>
            <w:vAlign w:val="center"/>
            <w:hideMark/>
          </w:tcPr>
          <w:p w14:paraId="38B873DC" w14:textId="77777777" w:rsidR="0097341F" w:rsidRPr="00A45F58" w:rsidRDefault="0097341F" w:rsidP="00CB7988">
            <w:pPr>
              <w:jc w:val="center"/>
              <w:rPr>
                <w:ins w:id="1836" w:author="LGE" w:date="2025-01-17T12:31:00Z"/>
                <w:color w:val="000000"/>
              </w:rPr>
            </w:pPr>
          </w:p>
        </w:tc>
        <w:tc>
          <w:tcPr>
            <w:tcW w:w="1100" w:type="dxa"/>
            <w:shd w:val="clear" w:color="auto" w:fill="auto"/>
            <w:noWrap/>
            <w:vAlign w:val="center"/>
            <w:hideMark/>
          </w:tcPr>
          <w:p w14:paraId="17419FA8" w14:textId="77777777" w:rsidR="0097341F" w:rsidRPr="00A45F58" w:rsidRDefault="0097341F" w:rsidP="00CB7988">
            <w:pPr>
              <w:jc w:val="center"/>
              <w:rPr>
                <w:ins w:id="1837" w:author="LGE" w:date="2025-01-17T12:31:00Z"/>
                <w:color w:val="000000"/>
              </w:rPr>
            </w:pPr>
            <w:ins w:id="1838"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4B96B69D" w14:textId="77777777" w:rsidR="0097341F" w:rsidRPr="002A5BA5" w:rsidRDefault="0097341F" w:rsidP="00CB7988">
            <w:pPr>
              <w:jc w:val="center"/>
              <w:rPr>
                <w:ins w:id="1839" w:author="LGE" w:date="2025-01-17T12:31:00Z"/>
                <w:color w:val="000000"/>
              </w:rPr>
            </w:pPr>
            <w:ins w:id="1840" w:author="LGE" w:date="2025-01-17T12:31: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E882EB" w14:textId="77777777" w:rsidR="0097341F" w:rsidRPr="002A5BA5" w:rsidRDefault="0097341F" w:rsidP="00CB7988">
            <w:pPr>
              <w:jc w:val="center"/>
              <w:rPr>
                <w:ins w:id="1841" w:author="LGE" w:date="2025-01-17T12:31:00Z"/>
                <w:color w:val="000000"/>
              </w:rPr>
            </w:pPr>
            <w:ins w:id="1842" w:author="LGE" w:date="2025-01-17T12:31: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F36210" w14:textId="77777777" w:rsidR="0097341F" w:rsidRPr="002A5BA5" w:rsidRDefault="0097341F" w:rsidP="00CB7988">
            <w:pPr>
              <w:jc w:val="center"/>
              <w:rPr>
                <w:ins w:id="1843" w:author="LGE" w:date="2025-01-17T12:31:00Z"/>
                <w:color w:val="000000"/>
              </w:rPr>
            </w:pPr>
            <w:ins w:id="1844" w:author="LGE" w:date="2025-01-17T12:31: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05E0D9" w14:textId="77777777" w:rsidR="0097341F" w:rsidRPr="002A5BA5" w:rsidRDefault="0097341F" w:rsidP="00CB7988">
            <w:pPr>
              <w:jc w:val="center"/>
              <w:rPr>
                <w:ins w:id="1845" w:author="LGE" w:date="2025-01-17T12:31:00Z"/>
                <w:color w:val="000000"/>
              </w:rPr>
            </w:pPr>
            <w:ins w:id="1846" w:author="LGE" w:date="2025-01-17T12:31: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8FA0EC" w14:textId="77777777" w:rsidR="0097341F" w:rsidRPr="002A5BA5" w:rsidRDefault="0097341F" w:rsidP="00CB7988">
            <w:pPr>
              <w:jc w:val="center"/>
              <w:rPr>
                <w:ins w:id="1847" w:author="LGE" w:date="2025-01-17T12:31:00Z"/>
                <w:color w:val="000000"/>
              </w:rPr>
            </w:pPr>
            <w:ins w:id="1848" w:author="LGE" w:date="2025-01-17T12:31: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1D7180" w14:textId="77777777" w:rsidR="0097341F" w:rsidRPr="002A5BA5" w:rsidRDefault="0097341F" w:rsidP="00CB7988">
            <w:pPr>
              <w:jc w:val="center"/>
              <w:rPr>
                <w:ins w:id="1849" w:author="LGE" w:date="2025-01-17T12:31:00Z"/>
                <w:color w:val="000000"/>
              </w:rPr>
            </w:pPr>
            <w:ins w:id="1850" w:author="LGE" w:date="2025-01-17T12:31: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980768" w14:textId="77777777" w:rsidR="0097341F" w:rsidRPr="002A5BA5" w:rsidRDefault="0097341F" w:rsidP="00CB7988">
            <w:pPr>
              <w:jc w:val="center"/>
              <w:rPr>
                <w:ins w:id="1851" w:author="LGE" w:date="2025-01-17T12:31:00Z"/>
                <w:color w:val="000000"/>
              </w:rPr>
            </w:pPr>
            <w:ins w:id="1852" w:author="LGE" w:date="2025-01-17T12:31: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60D455" w14:textId="77777777" w:rsidR="0097341F" w:rsidRPr="002A5BA5" w:rsidRDefault="0097341F" w:rsidP="00CB7988">
            <w:pPr>
              <w:jc w:val="center"/>
              <w:rPr>
                <w:ins w:id="1853" w:author="LGE" w:date="2025-01-17T12:31:00Z"/>
                <w:color w:val="000000"/>
              </w:rPr>
            </w:pPr>
            <w:ins w:id="1854" w:author="LGE" w:date="2025-01-17T12:31: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BE9985" w14:textId="77777777" w:rsidR="0097341F" w:rsidRPr="002A5BA5" w:rsidRDefault="0097341F" w:rsidP="00CB7988">
            <w:pPr>
              <w:jc w:val="center"/>
              <w:rPr>
                <w:ins w:id="1855" w:author="LGE" w:date="2025-01-17T12:31:00Z"/>
                <w:color w:val="000000"/>
              </w:rPr>
            </w:pPr>
            <w:ins w:id="1856" w:author="LGE" w:date="2025-01-17T12:31: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145895" w14:textId="77777777" w:rsidR="0097341F" w:rsidRPr="002A5BA5" w:rsidRDefault="0097341F" w:rsidP="00CB7988">
            <w:pPr>
              <w:jc w:val="center"/>
              <w:rPr>
                <w:ins w:id="1857" w:author="LGE" w:date="2025-01-17T12:31:00Z"/>
                <w:color w:val="000000"/>
              </w:rPr>
            </w:pPr>
            <w:ins w:id="1858" w:author="LGE" w:date="2025-01-17T12:31:00Z">
              <w:r w:rsidRPr="002A5BA5">
                <w:rPr>
                  <w:color w:val="000000"/>
                </w:rPr>
                <w:t>#20</w:t>
              </w:r>
            </w:ins>
          </w:p>
        </w:tc>
      </w:tr>
      <w:tr w:rsidR="0097341F" w:rsidRPr="002A5BA5" w14:paraId="74045CBD" w14:textId="77777777" w:rsidTr="00CB7988">
        <w:trPr>
          <w:trHeight w:hRule="exact" w:val="232"/>
          <w:jc w:val="center"/>
          <w:ins w:id="1859" w:author="LGE" w:date="2025-01-17T12:31:00Z"/>
        </w:trPr>
        <w:tc>
          <w:tcPr>
            <w:tcW w:w="1684" w:type="dxa"/>
            <w:vMerge/>
            <w:shd w:val="clear" w:color="auto" w:fill="auto"/>
            <w:noWrap/>
            <w:hideMark/>
          </w:tcPr>
          <w:p w14:paraId="75A8FDF2" w14:textId="77777777" w:rsidR="0097341F" w:rsidRPr="00A45F58" w:rsidRDefault="0097341F" w:rsidP="00CB7988">
            <w:pPr>
              <w:jc w:val="center"/>
              <w:rPr>
                <w:ins w:id="1860" w:author="LGE" w:date="2025-01-17T12:31:00Z"/>
                <w:color w:val="000000"/>
              </w:rPr>
            </w:pPr>
          </w:p>
        </w:tc>
        <w:tc>
          <w:tcPr>
            <w:tcW w:w="1100" w:type="dxa"/>
            <w:shd w:val="clear" w:color="auto" w:fill="auto"/>
            <w:noWrap/>
            <w:vAlign w:val="center"/>
            <w:hideMark/>
          </w:tcPr>
          <w:p w14:paraId="6F233103" w14:textId="77777777" w:rsidR="0097341F" w:rsidRPr="00A45F58" w:rsidRDefault="0097341F" w:rsidP="00CB7988">
            <w:pPr>
              <w:jc w:val="center"/>
              <w:rPr>
                <w:ins w:id="1861" w:author="LGE" w:date="2025-01-17T12:31:00Z"/>
                <w:color w:val="000000"/>
              </w:rPr>
            </w:pPr>
            <w:ins w:id="1862" w:author="LGE" w:date="2025-01-17T12:31:00Z">
              <w:r w:rsidRPr="00A45F58">
                <w:rPr>
                  <w:color w:val="000000"/>
                </w:rPr>
                <w:t>'QPSK'</w:t>
              </w:r>
            </w:ins>
          </w:p>
        </w:tc>
        <w:tc>
          <w:tcPr>
            <w:tcW w:w="701" w:type="dxa"/>
            <w:tcBorders>
              <w:top w:val="nil"/>
              <w:left w:val="nil"/>
              <w:bottom w:val="nil"/>
              <w:right w:val="nil"/>
            </w:tcBorders>
            <w:shd w:val="clear" w:color="000000" w:fill="B9B9B9"/>
            <w:noWrap/>
            <w:vAlign w:val="center"/>
          </w:tcPr>
          <w:p w14:paraId="341C22EC" w14:textId="77777777" w:rsidR="0097341F" w:rsidRPr="002A5BA5" w:rsidRDefault="0097341F" w:rsidP="00CB7988">
            <w:pPr>
              <w:jc w:val="center"/>
              <w:rPr>
                <w:ins w:id="1863" w:author="LGE" w:date="2025-01-17T12:31:00Z"/>
                <w:color w:val="000000"/>
              </w:rPr>
            </w:pPr>
            <w:ins w:id="1864" w:author="LGE" w:date="2025-01-17T12:31:00Z">
              <w:r w:rsidRPr="009020CA">
                <w:rPr>
                  <w:rFonts w:hint="eastAsia"/>
                  <w:color w:val="000000"/>
                </w:rPr>
                <w:t>14.1</w:t>
              </w:r>
            </w:ins>
          </w:p>
        </w:tc>
        <w:tc>
          <w:tcPr>
            <w:tcW w:w="701" w:type="dxa"/>
            <w:tcBorders>
              <w:top w:val="nil"/>
              <w:left w:val="nil"/>
              <w:bottom w:val="nil"/>
              <w:right w:val="nil"/>
            </w:tcBorders>
            <w:shd w:val="clear" w:color="000000" w:fill="CFCFCF"/>
            <w:noWrap/>
            <w:vAlign w:val="center"/>
          </w:tcPr>
          <w:p w14:paraId="367481B1" w14:textId="77777777" w:rsidR="0097341F" w:rsidRPr="002A5BA5" w:rsidRDefault="0097341F" w:rsidP="00CB7988">
            <w:pPr>
              <w:jc w:val="center"/>
              <w:rPr>
                <w:ins w:id="1865" w:author="LGE" w:date="2025-01-17T12:31:00Z"/>
                <w:color w:val="000000"/>
              </w:rPr>
            </w:pPr>
            <w:ins w:id="1866" w:author="LGE" w:date="2025-01-17T12:31:00Z">
              <w:r w:rsidRPr="009020CA">
                <w:rPr>
                  <w:rFonts w:hint="eastAsia"/>
                  <w:color w:val="000000"/>
                </w:rPr>
                <w:t>11.3</w:t>
              </w:r>
            </w:ins>
          </w:p>
        </w:tc>
        <w:tc>
          <w:tcPr>
            <w:tcW w:w="701" w:type="dxa"/>
            <w:tcBorders>
              <w:top w:val="nil"/>
              <w:left w:val="nil"/>
              <w:bottom w:val="nil"/>
              <w:right w:val="nil"/>
            </w:tcBorders>
            <w:shd w:val="clear" w:color="000000" w:fill="BDBDBD"/>
            <w:noWrap/>
            <w:vAlign w:val="center"/>
          </w:tcPr>
          <w:p w14:paraId="2EA0217E" w14:textId="77777777" w:rsidR="0097341F" w:rsidRPr="002A5BA5" w:rsidRDefault="0097341F" w:rsidP="00CB7988">
            <w:pPr>
              <w:jc w:val="center"/>
              <w:rPr>
                <w:ins w:id="1867" w:author="LGE" w:date="2025-01-17T12:31:00Z"/>
                <w:color w:val="000000"/>
              </w:rPr>
            </w:pPr>
            <w:ins w:id="1868" w:author="LGE" w:date="2025-01-17T12:31:00Z">
              <w:r w:rsidRPr="009020CA">
                <w:rPr>
                  <w:rFonts w:hint="eastAsia"/>
                  <w:color w:val="000000"/>
                </w:rPr>
                <w:t>13.7</w:t>
              </w:r>
            </w:ins>
          </w:p>
        </w:tc>
        <w:tc>
          <w:tcPr>
            <w:tcW w:w="701" w:type="dxa"/>
            <w:tcBorders>
              <w:top w:val="nil"/>
              <w:left w:val="nil"/>
              <w:bottom w:val="nil"/>
              <w:right w:val="nil"/>
            </w:tcBorders>
            <w:shd w:val="clear" w:color="000000" w:fill="D7D7D7"/>
            <w:noWrap/>
            <w:vAlign w:val="center"/>
          </w:tcPr>
          <w:p w14:paraId="5031AF78" w14:textId="77777777" w:rsidR="0097341F" w:rsidRPr="002A5BA5" w:rsidRDefault="0097341F" w:rsidP="00CB7988">
            <w:pPr>
              <w:jc w:val="center"/>
              <w:rPr>
                <w:ins w:id="1869" w:author="LGE" w:date="2025-01-17T12:31:00Z"/>
                <w:color w:val="000000"/>
              </w:rPr>
            </w:pPr>
            <w:ins w:id="1870"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1D25807D" w14:textId="77777777" w:rsidR="0097341F" w:rsidRPr="002A5BA5" w:rsidRDefault="0097341F" w:rsidP="00CB7988">
            <w:pPr>
              <w:jc w:val="center"/>
              <w:rPr>
                <w:ins w:id="1871" w:author="LGE" w:date="2025-01-17T12:31:00Z"/>
                <w:color w:val="000000"/>
              </w:rPr>
            </w:pPr>
            <w:ins w:id="1872"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42BEF27C" w14:textId="77777777" w:rsidR="0097341F" w:rsidRPr="002A5BA5" w:rsidRDefault="0097341F" w:rsidP="00CB7988">
            <w:pPr>
              <w:jc w:val="center"/>
              <w:rPr>
                <w:ins w:id="1873" w:author="LGE" w:date="2025-01-17T12:31:00Z"/>
                <w:color w:val="000000"/>
              </w:rPr>
            </w:pPr>
            <w:ins w:id="1874" w:author="LGE" w:date="2025-01-17T12:31:00Z">
              <w:r w:rsidRPr="009020CA">
                <w:rPr>
                  <w:rFonts w:hint="eastAsia"/>
                  <w:color w:val="000000"/>
                </w:rPr>
                <w:t>10.4</w:t>
              </w:r>
            </w:ins>
          </w:p>
        </w:tc>
        <w:tc>
          <w:tcPr>
            <w:tcW w:w="701" w:type="dxa"/>
            <w:tcBorders>
              <w:top w:val="nil"/>
              <w:left w:val="nil"/>
              <w:bottom w:val="nil"/>
              <w:right w:val="nil"/>
            </w:tcBorders>
            <w:shd w:val="clear" w:color="000000" w:fill="C4C4C4"/>
            <w:noWrap/>
            <w:vAlign w:val="center"/>
          </w:tcPr>
          <w:p w14:paraId="326945EE" w14:textId="77777777" w:rsidR="0097341F" w:rsidRPr="002A5BA5" w:rsidRDefault="0097341F" w:rsidP="00CB7988">
            <w:pPr>
              <w:jc w:val="center"/>
              <w:rPr>
                <w:ins w:id="1875" w:author="LGE" w:date="2025-01-17T12:31:00Z"/>
                <w:color w:val="000000"/>
              </w:rPr>
            </w:pPr>
            <w:ins w:id="1876" w:author="LGE" w:date="2025-01-17T12:31:00Z">
              <w:r w:rsidRPr="009020CA">
                <w:rPr>
                  <w:rFonts w:hint="eastAsia"/>
                  <w:color w:val="000000"/>
                </w:rPr>
                <w:t>12.7</w:t>
              </w:r>
            </w:ins>
          </w:p>
        </w:tc>
        <w:tc>
          <w:tcPr>
            <w:tcW w:w="701" w:type="dxa"/>
            <w:tcBorders>
              <w:top w:val="nil"/>
              <w:left w:val="nil"/>
              <w:bottom w:val="nil"/>
              <w:right w:val="nil"/>
            </w:tcBorders>
            <w:shd w:val="clear" w:color="000000" w:fill="D3D3D3"/>
            <w:noWrap/>
            <w:vAlign w:val="center"/>
          </w:tcPr>
          <w:p w14:paraId="0BAC8EDC" w14:textId="77777777" w:rsidR="0097341F" w:rsidRPr="002A5BA5" w:rsidRDefault="0097341F" w:rsidP="00CB7988">
            <w:pPr>
              <w:jc w:val="center"/>
              <w:rPr>
                <w:ins w:id="1877" w:author="LGE" w:date="2025-01-17T12:31:00Z"/>
                <w:color w:val="000000"/>
              </w:rPr>
            </w:pPr>
            <w:ins w:id="1878" w:author="LGE" w:date="2025-01-17T12:31:00Z">
              <w:r w:rsidRPr="009020CA">
                <w:rPr>
                  <w:rFonts w:hint="eastAsia"/>
                  <w:color w:val="000000"/>
                </w:rPr>
                <w:t>10.8</w:t>
              </w:r>
            </w:ins>
          </w:p>
        </w:tc>
        <w:tc>
          <w:tcPr>
            <w:tcW w:w="701" w:type="dxa"/>
            <w:tcBorders>
              <w:top w:val="nil"/>
              <w:left w:val="nil"/>
              <w:bottom w:val="nil"/>
              <w:right w:val="nil"/>
            </w:tcBorders>
            <w:shd w:val="clear" w:color="000000" w:fill="C4C4C4"/>
            <w:noWrap/>
            <w:vAlign w:val="center"/>
          </w:tcPr>
          <w:p w14:paraId="75F147C3" w14:textId="77777777" w:rsidR="0097341F" w:rsidRPr="002A5BA5" w:rsidRDefault="0097341F" w:rsidP="00CB7988">
            <w:pPr>
              <w:jc w:val="center"/>
              <w:rPr>
                <w:ins w:id="1879" w:author="LGE" w:date="2025-01-17T12:31:00Z"/>
                <w:color w:val="000000"/>
              </w:rPr>
            </w:pPr>
            <w:ins w:id="1880"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8C8C8"/>
            <w:noWrap/>
            <w:vAlign w:val="center"/>
          </w:tcPr>
          <w:p w14:paraId="445B0CBC" w14:textId="77777777" w:rsidR="0097341F" w:rsidRPr="002A5BA5" w:rsidRDefault="0097341F" w:rsidP="00CB7988">
            <w:pPr>
              <w:jc w:val="center"/>
              <w:rPr>
                <w:ins w:id="1881" w:author="LGE" w:date="2025-01-17T12:31:00Z"/>
                <w:color w:val="000000"/>
              </w:rPr>
            </w:pPr>
            <w:ins w:id="1882" w:author="LGE" w:date="2025-01-17T12:31:00Z">
              <w:r w:rsidRPr="009020CA">
                <w:rPr>
                  <w:rFonts w:hint="eastAsia"/>
                  <w:color w:val="000000"/>
                </w:rPr>
                <w:t>12.2</w:t>
              </w:r>
            </w:ins>
          </w:p>
        </w:tc>
      </w:tr>
      <w:tr w:rsidR="0097341F" w:rsidRPr="002A5BA5" w14:paraId="3708F405" w14:textId="77777777" w:rsidTr="00CB7988">
        <w:trPr>
          <w:trHeight w:hRule="exact" w:val="232"/>
          <w:jc w:val="center"/>
          <w:ins w:id="1883" w:author="LGE" w:date="2025-01-17T12:31:00Z"/>
        </w:trPr>
        <w:tc>
          <w:tcPr>
            <w:tcW w:w="1684" w:type="dxa"/>
            <w:vMerge/>
            <w:shd w:val="clear" w:color="auto" w:fill="auto"/>
            <w:vAlign w:val="center"/>
            <w:hideMark/>
          </w:tcPr>
          <w:p w14:paraId="6666B3B2" w14:textId="77777777" w:rsidR="0097341F" w:rsidRPr="00A45F58" w:rsidRDefault="0097341F" w:rsidP="00CB7988">
            <w:pPr>
              <w:rPr>
                <w:ins w:id="1884" w:author="LGE" w:date="2025-01-17T12:31:00Z"/>
                <w:color w:val="000000"/>
              </w:rPr>
            </w:pPr>
          </w:p>
        </w:tc>
        <w:tc>
          <w:tcPr>
            <w:tcW w:w="1100" w:type="dxa"/>
            <w:shd w:val="clear" w:color="auto" w:fill="auto"/>
            <w:noWrap/>
            <w:vAlign w:val="center"/>
            <w:hideMark/>
          </w:tcPr>
          <w:p w14:paraId="0D08A961" w14:textId="77777777" w:rsidR="0097341F" w:rsidRPr="00A45F58" w:rsidRDefault="0097341F" w:rsidP="00CB7988">
            <w:pPr>
              <w:jc w:val="center"/>
              <w:rPr>
                <w:ins w:id="1885" w:author="LGE" w:date="2025-01-17T12:31:00Z"/>
                <w:color w:val="000000"/>
              </w:rPr>
            </w:pPr>
            <w:ins w:id="1886" w:author="LGE" w:date="2025-01-17T12:31:00Z">
              <w:r w:rsidRPr="00A45F58">
                <w:rPr>
                  <w:color w:val="000000"/>
                </w:rPr>
                <w:t>'16QAM'</w:t>
              </w:r>
            </w:ins>
          </w:p>
        </w:tc>
        <w:tc>
          <w:tcPr>
            <w:tcW w:w="701" w:type="dxa"/>
            <w:tcBorders>
              <w:top w:val="nil"/>
              <w:left w:val="nil"/>
              <w:bottom w:val="nil"/>
              <w:right w:val="nil"/>
            </w:tcBorders>
            <w:shd w:val="clear" w:color="000000" w:fill="B9B9B9"/>
            <w:noWrap/>
            <w:vAlign w:val="center"/>
          </w:tcPr>
          <w:p w14:paraId="2056AF6E" w14:textId="77777777" w:rsidR="0097341F" w:rsidRPr="002A5BA5" w:rsidRDefault="0097341F" w:rsidP="00CB7988">
            <w:pPr>
              <w:jc w:val="center"/>
              <w:rPr>
                <w:ins w:id="1887" w:author="LGE" w:date="2025-01-17T12:31:00Z"/>
                <w:color w:val="000000"/>
              </w:rPr>
            </w:pPr>
            <w:ins w:id="1888" w:author="LGE" w:date="2025-01-17T12:31:00Z">
              <w:r w:rsidRPr="009020CA">
                <w:rPr>
                  <w:rFonts w:hint="eastAsia"/>
                  <w:color w:val="000000"/>
                </w:rPr>
                <w:t>14.1</w:t>
              </w:r>
            </w:ins>
          </w:p>
        </w:tc>
        <w:tc>
          <w:tcPr>
            <w:tcW w:w="701" w:type="dxa"/>
            <w:tcBorders>
              <w:top w:val="nil"/>
              <w:left w:val="nil"/>
              <w:bottom w:val="nil"/>
              <w:right w:val="nil"/>
            </w:tcBorders>
            <w:shd w:val="clear" w:color="000000" w:fill="CFCFCF"/>
            <w:noWrap/>
            <w:vAlign w:val="center"/>
          </w:tcPr>
          <w:p w14:paraId="3894C37D" w14:textId="77777777" w:rsidR="0097341F" w:rsidRPr="002A5BA5" w:rsidRDefault="0097341F" w:rsidP="00CB7988">
            <w:pPr>
              <w:jc w:val="center"/>
              <w:rPr>
                <w:ins w:id="1889" w:author="LGE" w:date="2025-01-17T12:31:00Z"/>
                <w:color w:val="000000"/>
              </w:rPr>
            </w:pPr>
            <w:ins w:id="1890" w:author="LGE" w:date="2025-01-17T12:31:00Z">
              <w:r w:rsidRPr="009020CA">
                <w:rPr>
                  <w:rFonts w:hint="eastAsia"/>
                  <w:color w:val="000000"/>
                </w:rPr>
                <w:t>11.3</w:t>
              </w:r>
            </w:ins>
          </w:p>
        </w:tc>
        <w:tc>
          <w:tcPr>
            <w:tcW w:w="701" w:type="dxa"/>
            <w:tcBorders>
              <w:top w:val="nil"/>
              <w:left w:val="nil"/>
              <w:bottom w:val="nil"/>
              <w:right w:val="nil"/>
            </w:tcBorders>
            <w:shd w:val="clear" w:color="000000" w:fill="BDBDBD"/>
            <w:noWrap/>
            <w:vAlign w:val="center"/>
          </w:tcPr>
          <w:p w14:paraId="3E1C528D" w14:textId="77777777" w:rsidR="0097341F" w:rsidRPr="002A5BA5" w:rsidRDefault="0097341F" w:rsidP="00CB7988">
            <w:pPr>
              <w:jc w:val="center"/>
              <w:rPr>
                <w:ins w:id="1891" w:author="LGE" w:date="2025-01-17T12:31:00Z"/>
                <w:color w:val="000000"/>
              </w:rPr>
            </w:pPr>
            <w:ins w:id="1892" w:author="LGE" w:date="2025-01-17T12:31:00Z">
              <w:r w:rsidRPr="009020CA">
                <w:rPr>
                  <w:rFonts w:hint="eastAsia"/>
                  <w:color w:val="000000"/>
                </w:rPr>
                <w:t>13.7</w:t>
              </w:r>
            </w:ins>
          </w:p>
        </w:tc>
        <w:tc>
          <w:tcPr>
            <w:tcW w:w="701" w:type="dxa"/>
            <w:tcBorders>
              <w:top w:val="nil"/>
              <w:left w:val="nil"/>
              <w:bottom w:val="nil"/>
              <w:right w:val="nil"/>
            </w:tcBorders>
            <w:shd w:val="clear" w:color="000000" w:fill="D7D7D7"/>
            <w:noWrap/>
            <w:vAlign w:val="center"/>
          </w:tcPr>
          <w:p w14:paraId="5F97B147" w14:textId="77777777" w:rsidR="0097341F" w:rsidRPr="002A5BA5" w:rsidRDefault="0097341F" w:rsidP="00CB7988">
            <w:pPr>
              <w:jc w:val="center"/>
              <w:rPr>
                <w:ins w:id="1893" w:author="LGE" w:date="2025-01-17T12:31:00Z"/>
                <w:color w:val="000000"/>
              </w:rPr>
            </w:pPr>
            <w:ins w:id="1894"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5978EAA0" w14:textId="77777777" w:rsidR="0097341F" w:rsidRPr="002A5BA5" w:rsidRDefault="0097341F" w:rsidP="00CB7988">
            <w:pPr>
              <w:jc w:val="center"/>
              <w:rPr>
                <w:ins w:id="1895" w:author="LGE" w:date="2025-01-17T12:31:00Z"/>
                <w:color w:val="000000"/>
              </w:rPr>
            </w:pPr>
            <w:ins w:id="1896"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0ECDE34E" w14:textId="77777777" w:rsidR="0097341F" w:rsidRPr="002A5BA5" w:rsidRDefault="0097341F" w:rsidP="00CB7988">
            <w:pPr>
              <w:jc w:val="center"/>
              <w:rPr>
                <w:ins w:id="1897" w:author="LGE" w:date="2025-01-17T12:31:00Z"/>
                <w:color w:val="000000"/>
              </w:rPr>
            </w:pPr>
            <w:ins w:id="1898" w:author="LGE" w:date="2025-01-17T12:31:00Z">
              <w:r w:rsidRPr="009020CA">
                <w:rPr>
                  <w:rFonts w:hint="eastAsia"/>
                  <w:color w:val="000000"/>
                </w:rPr>
                <w:t>10.4</w:t>
              </w:r>
            </w:ins>
          </w:p>
        </w:tc>
        <w:tc>
          <w:tcPr>
            <w:tcW w:w="701" w:type="dxa"/>
            <w:tcBorders>
              <w:top w:val="nil"/>
              <w:left w:val="nil"/>
              <w:bottom w:val="nil"/>
              <w:right w:val="nil"/>
            </w:tcBorders>
            <w:shd w:val="clear" w:color="000000" w:fill="C4C4C4"/>
            <w:noWrap/>
            <w:vAlign w:val="center"/>
          </w:tcPr>
          <w:p w14:paraId="0B95DF63" w14:textId="77777777" w:rsidR="0097341F" w:rsidRPr="002A5BA5" w:rsidRDefault="0097341F" w:rsidP="00CB7988">
            <w:pPr>
              <w:jc w:val="center"/>
              <w:rPr>
                <w:ins w:id="1899" w:author="LGE" w:date="2025-01-17T12:31:00Z"/>
                <w:color w:val="000000"/>
              </w:rPr>
            </w:pPr>
            <w:ins w:id="1900" w:author="LGE" w:date="2025-01-17T12:31:00Z">
              <w:r w:rsidRPr="009020CA">
                <w:rPr>
                  <w:rFonts w:hint="eastAsia"/>
                  <w:color w:val="000000"/>
                </w:rPr>
                <w:t>12.7</w:t>
              </w:r>
            </w:ins>
          </w:p>
        </w:tc>
        <w:tc>
          <w:tcPr>
            <w:tcW w:w="701" w:type="dxa"/>
            <w:tcBorders>
              <w:top w:val="nil"/>
              <w:left w:val="nil"/>
              <w:bottom w:val="nil"/>
              <w:right w:val="nil"/>
            </w:tcBorders>
            <w:shd w:val="clear" w:color="000000" w:fill="D3D3D3"/>
            <w:noWrap/>
            <w:vAlign w:val="center"/>
          </w:tcPr>
          <w:p w14:paraId="0FA78759" w14:textId="77777777" w:rsidR="0097341F" w:rsidRPr="002A5BA5" w:rsidRDefault="0097341F" w:rsidP="00CB7988">
            <w:pPr>
              <w:jc w:val="center"/>
              <w:rPr>
                <w:ins w:id="1901" w:author="LGE" w:date="2025-01-17T12:31:00Z"/>
                <w:color w:val="000000"/>
              </w:rPr>
            </w:pPr>
            <w:ins w:id="1902" w:author="LGE" w:date="2025-01-17T12:31:00Z">
              <w:r w:rsidRPr="009020CA">
                <w:rPr>
                  <w:rFonts w:hint="eastAsia"/>
                  <w:color w:val="000000"/>
                </w:rPr>
                <w:t>10.8</w:t>
              </w:r>
            </w:ins>
          </w:p>
        </w:tc>
        <w:tc>
          <w:tcPr>
            <w:tcW w:w="701" w:type="dxa"/>
            <w:tcBorders>
              <w:top w:val="nil"/>
              <w:left w:val="nil"/>
              <w:bottom w:val="nil"/>
              <w:right w:val="nil"/>
            </w:tcBorders>
            <w:shd w:val="clear" w:color="000000" w:fill="C4C4C4"/>
            <w:noWrap/>
            <w:vAlign w:val="center"/>
          </w:tcPr>
          <w:p w14:paraId="29002585" w14:textId="77777777" w:rsidR="0097341F" w:rsidRPr="002A5BA5" w:rsidRDefault="0097341F" w:rsidP="00CB7988">
            <w:pPr>
              <w:jc w:val="center"/>
              <w:rPr>
                <w:ins w:id="1903" w:author="LGE" w:date="2025-01-17T12:31:00Z"/>
                <w:color w:val="000000"/>
              </w:rPr>
            </w:pPr>
            <w:ins w:id="1904"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CCCCC"/>
            <w:noWrap/>
            <w:vAlign w:val="center"/>
          </w:tcPr>
          <w:p w14:paraId="05AC1E09" w14:textId="77777777" w:rsidR="0097341F" w:rsidRPr="002A5BA5" w:rsidRDefault="0097341F" w:rsidP="00CB7988">
            <w:pPr>
              <w:jc w:val="center"/>
              <w:rPr>
                <w:ins w:id="1905" w:author="LGE" w:date="2025-01-17T12:31:00Z"/>
                <w:color w:val="000000"/>
              </w:rPr>
            </w:pPr>
            <w:ins w:id="1906" w:author="LGE" w:date="2025-01-17T12:31:00Z">
              <w:r w:rsidRPr="009020CA">
                <w:rPr>
                  <w:rFonts w:hint="eastAsia"/>
                  <w:color w:val="000000"/>
                </w:rPr>
                <w:t>11.8</w:t>
              </w:r>
            </w:ins>
          </w:p>
        </w:tc>
      </w:tr>
      <w:tr w:rsidR="0097341F" w:rsidRPr="002A5BA5" w14:paraId="2410F4E2" w14:textId="77777777" w:rsidTr="00CB7988">
        <w:trPr>
          <w:trHeight w:hRule="exact" w:val="232"/>
          <w:jc w:val="center"/>
          <w:ins w:id="1907" w:author="LGE" w:date="2025-01-17T12:31:00Z"/>
        </w:trPr>
        <w:tc>
          <w:tcPr>
            <w:tcW w:w="1684" w:type="dxa"/>
            <w:vMerge/>
            <w:shd w:val="clear" w:color="auto" w:fill="auto"/>
            <w:vAlign w:val="center"/>
            <w:hideMark/>
          </w:tcPr>
          <w:p w14:paraId="6D8638DC" w14:textId="77777777" w:rsidR="0097341F" w:rsidRPr="00A45F58" w:rsidRDefault="0097341F" w:rsidP="00CB7988">
            <w:pPr>
              <w:rPr>
                <w:ins w:id="1908" w:author="LGE" w:date="2025-01-17T12:31:00Z"/>
                <w:color w:val="000000"/>
              </w:rPr>
            </w:pPr>
          </w:p>
        </w:tc>
        <w:tc>
          <w:tcPr>
            <w:tcW w:w="1100" w:type="dxa"/>
            <w:shd w:val="clear" w:color="auto" w:fill="auto"/>
            <w:noWrap/>
            <w:vAlign w:val="center"/>
            <w:hideMark/>
          </w:tcPr>
          <w:p w14:paraId="51402FFB" w14:textId="77777777" w:rsidR="0097341F" w:rsidRPr="00A45F58" w:rsidRDefault="0097341F" w:rsidP="00CB7988">
            <w:pPr>
              <w:jc w:val="center"/>
              <w:rPr>
                <w:ins w:id="1909" w:author="LGE" w:date="2025-01-17T12:31:00Z"/>
                <w:color w:val="000000"/>
              </w:rPr>
            </w:pPr>
            <w:ins w:id="1910" w:author="LGE" w:date="2025-01-17T12:31:00Z">
              <w:r w:rsidRPr="00A45F58">
                <w:rPr>
                  <w:color w:val="000000"/>
                </w:rPr>
                <w:t>'64QAM'</w:t>
              </w:r>
            </w:ins>
          </w:p>
        </w:tc>
        <w:tc>
          <w:tcPr>
            <w:tcW w:w="701" w:type="dxa"/>
            <w:tcBorders>
              <w:top w:val="nil"/>
              <w:left w:val="nil"/>
              <w:bottom w:val="nil"/>
              <w:right w:val="nil"/>
            </w:tcBorders>
            <w:shd w:val="clear" w:color="000000" w:fill="B9B9B9"/>
            <w:noWrap/>
            <w:vAlign w:val="center"/>
          </w:tcPr>
          <w:p w14:paraId="267D84EE" w14:textId="77777777" w:rsidR="0097341F" w:rsidRPr="002A5BA5" w:rsidRDefault="0097341F" w:rsidP="00CB7988">
            <w:pPr>
              <w:jc w:val="center"/>
              <w:rPr>
                <w:ins w:id="1911" w:author="LGE" w:date="2025-01-17T12:31:00Z"/>
                <w:color w:val="000000"/>
              </w:rPr>
            </w:pPr>
            <w:ins w:id="1912" w:author="LGE" w:date="2025-01-17T12:31:00Z">
              <w:r w:rsidRPr="009020CA">
                <w:rPr>
                  <w:rFonts w:hint="eastAsia"/>
                  <w:color w:val="000000"/>
                </w:rPr>
                <w:t>14.1</w:t>
              </w:r>
            </w:ins>
          </w:p>
        </w:tc>
        <w:tc>
          <w:tcPr>
            <w:tcW w:w="701" w:type="dxa"/>
            <w:tcBorders>
              <w:top w:val="nil"/>
              <w:left w:val="nil"/>
              <w:bottom w:val="nil"/>
              <w:right w:val="nil"/>
            </w:tcBorders>
            <w:shd w:val="clear" w:color="000000" w:fill="CFCFCF"/>
            <w:noWrap/>
            <w:vAlign w:val="center"/>
          </w:tcPr>
          <w:p w14:paraId="386162A5" w14:textId="77777777" w:rsidR="0097341F" w:rsidRPr="002A5BA5" w:rsidRDefault="0097341F" w:rsidP="00CB7988">
            <w:pPr>
              <w:jc w:val="center"/>
              <w:rPr>
                <w:ins w:id="1913" w:author="LGE" w:date="2025-01-17T12:31:00Z"/>
                <w:color w:val="000000"/>
              </w:rPr>
            </w:pPr>
            <w:ins w:id="1914" w:author="LGE" w:date="2025-01-17T12:31:00Z">
              <w:r w:rsidRPr="009020CA">
                <w:rPr>
                  <w:rFonts w:hint="eastAsia"/>
                  <w:color w:val="000000"/>
                </w:rPr>
                <w:t>11.3</w:t>
              </w:r>
            </w:ins>
          </w:p>
        </w:tc>
        <w:tc>
          <w:tcPr>
            <w:tcW w:w="701" w:type="dxa"/>
            <w:tcBorders>
              <w:top w:val="nil"/>
              <w:left w:val="nil"/>
              <w:bottom w:val="nil"/>
              <w:right w:val="nil"/>
            </w:tcBorders>
            <w:shd w:val="clear" w:color="000000" w:fill="BDBDBD"/>
            <w:noWrap/>
            <w:vAlign w:val="center"/>
          </w:tcPr>
          <w:p w14:paraId="0B123906" w14:textId="77777777" w:rsidR="0097341F" w:rsidRPr="002A5BA5" w:rsidRDefault="0097341F" w:rsidP="00CB7988">
            <w:pPr>
              <w:jc w:val="center"/>
              <w:rPr>
                <w:ins w:id="1915" w:author="LGE" w:date="2025-01-17T12:31:00Z"/>
                <w:color w:val="000000"/>
              </w:rPr>
            </w:pPr>
            <w:ins w:id="1916" w:author="LGE" w:date="2025-01-17T12:31:00Z">
              <w:r w:rsidRPr="009020CA">
                <w:rPr>
                  <w:rFonts w:hint="eastAsia"/>
                  <w:color w:val="000000"/>
                </w:rPr>
                <w:t>13.7</w:t>
              </w:r>
            </w:ins>
          </w:p>
        </w:tc>
        <w:tc>
          <w:tcPr>
            <w:tcW w:w="701" w:type="dxa"/>
            <w:tcBorders>
              <w:top w:val="nil"/>
              <w:left w:val="nil"/>
              <w:bottom w:val="nil"/>
              <w:right w:val="nil"/>
            </w:tcBorders>
            <w:shd w:val="clear" w:color="000000" w:fill="D7D7D7"/>
            <w:noWrap/>
            <w:vAlign w:val="center"/>
          </w:tcPr>
          <w:p w14:paraId="55224FEE" w14:textId="77777777" w:rsidR="0097341F" w:rsidRPr="002A5BA5" w:rsidRDefault="0097341F" w:rsidP="00CB7988">
            <w:pPr>
              <w:jc w:val="center"/>
              <w:rPr>
                <w:ins w:id="1917" w:author="LGE" w:date="2025-01-17T12:31:00Z"/>
                <w:color w:val="000000"/>
              </w:rPr>
            </w:pPr>
            <w:ins w:id="1918"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20613282" w14:textId="77777777" w:rsidR="0097341F" w:rsidRPr="002A5BA5" w:rsidRDefault="0097341F" w:rsidP="00CB7988">
            <w:pPr>
              <w:jc w:val="center"/>
              <w:rPr>
                <w:ins w:id="1919" w:author="LGE" w:date="2025-01-17T12:31:00Z"/>
                <w:color w:val="000000"/>
              </w:rPr>
            </w:pPr>
            <w:ins w:id="1920"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4BDB5EEC" w14:textId="77777777" w:rsidR="0097341F" w:rsidRPr="002A5BA5" w:rsidRDefault="0097341F" w:rsidP="00CB7988">
            <w:pPr>
              <w:jc w:val="center"/>
              <w:rPr>
                <w:ins w:id="1921" w:author="LGE" w:date="2025-01-17T12:31:00Z"/>
                <w:color w:val="000000"/>
              </w:rPr>
            </w:pPr>
            <w:ins w:id="1922" w:author="LGE" w:date="2025-01-17T12:31:00Z">
              <w:r w:rsidRPr="009020CA">
                <w:rPr>
                  <w:rFonts w:hint="eastAsia"/>
                  <w:color w:val="000000"/>
                </w:rPr>
                <w:t>10.4</w:t>
              </w:r>
            </w:ins>
          </w:p>
        </w:tc>
        <w:tc>
          <w:tcPr>
            <w:tcW w:w="701" w:type="dxa"/>
            <w:tcBorders>
              <w:top w:val="nil"/>
              <w:left w:val="nil"/>
              <w:bottom w:val="nil"/>
              <w:right w:val="nil"/>
            </w:tcBorders>
            <w:shd w:val="clear" w:color="000000" w:fill="C4C4C4"/>
            <w:noWrap/>
            <w:vAlign w:val="center"/>
          </w:tcPr>
          <w:p w14:paraId="39D55854" w14:textId="77777777" w:rsidR="0097341F" w:rsidRPr="002A5BA5" w:rsidRDefault="0097341F" w:rsidP="00CB7988">
            <w:pPr>
              <w:jc w:val="center"/>
              <w:rPr>
                <w:ins w:id="1923" w:author="LGE" w:date="2025-01-17T12:31:00Z"/>
                <w:color w:val="000000"/>
              </w:rPr>
            </w:pPr>
            <w:ins w:id="1924" w:author="LGE" w:date="2025-01-17T12:31:00Z">
              <w:r w:rsidRPr="009020CA">
                <w:rPr>
                  <w:rFonts w:hint="eastAsia"/>
                  <w:color w:val="000000"/>
                </w:rPr>
                <w:t>12.7</w:t>
              </w:r>
            </w:ins>
          </w:p>
        </w:tc>
        <w:tc>
          <w:tcPr>
            <w:tcW w:w="701" w:type="dxa"/>
            <w:tcBorders>
              <w:top w:val="nil"/>
              <w:left w:val="nil"/>
              <w:bottom w:val="nil"/>
              <w:right w:val="nil"/>
            </w:tcBorders>
            <w:shd w:val="clear" w:color="000000" w:fill="D3D3D3"/>
            <w:noWrap/>
            <w:vAlign w:val="center"/>
          </w:tcPr>
          <w:p w14:paraId="48AA6B20" w14:textId="77777777" w:rsidR="0097341F" w:rsidRPr="002A5BA5" w:rsidRDefault="0097341F" w:rsidP="00CB7988">
            <w:pPr>
              <w:jc w:val="center"/>
              <w:rPr>
                <w:ins w:id="1925" w:author="LGE" w:date="2025-01-17T12:31:00Z"/>
                <w:color w:val="000000"/>
              </w:rPr>
            </w:pPr>
            <w:ins w:id="1926" w:author="LGE" w:date="2025-01-17T12:31:00Z">
              <w:r w:rsidRPr="009020CA">
                <w:rPr>
                  <w:rFonts w:hint="eastAsia"/>
                  <w:color w:val="000000"/>
                </w:rPr>
                <w:t>10.8</w:t>
              </w:r>
            </w:ins>
          </w:p>
        </w:tc>
        <w:tc>
          <w:tcPr>
            <w:tcW w:w="701" w:type="dxa"/>
            <w:tcBorders>
              <w:top w:val="nil"/>
              <w:left w:val="nil"/>
              <w:bottom w:val="nil"/>
              <w:right w:val="nil"/>
            </w:tcBorders>
            <w:shd w:val="clear" w:color="000000" w:fill="C4C4C4"/>
            <w:noWrap/>
            <w:vAlign w:val="center"/>
          </w:tcPr>
          <w:p w14:paraId="4CDC97F2" w14:textId="77777777" w:rsidR="0097341F" w:rsidRPr="002A5BA5" w:rsidRDefault="0097341F" w:rsidP="00CB7988">
            <w:pPr>
              <w:jc w:val="center"/>
              <w:rPr>
                <w:ins w:id="1927" w:author="LGE" w:date="2025-01-17T12:31:00Z"/>
                <w:color w:val="000000"/>
              </w:rPr>
            </w:pPr>
            <w:ins w:id="1928"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CCCCC"/>
            <w:noWrap/>
            <w:vAlign w:val="center"/>
          </w:tcPr>
          <w:p w14:paraId="45BDF947" w14:textId="77777777" w:rsidR="0097341F" w:rsidRPr="002A5BA5" w:rsidRDefault="0097341F" w:rsidP="00CB7988">
            <w:pPr>
              <w:jc w:val="center"/>
              <w:rPr>
                <w:ins w:id="1929" w:author="LGE" w:date="2025-01-17T12:31:00Z"/>
                <w:color w:val="000000"/>
              </w:rPr>
            </w:pPr>
            <w:ins w:id="1930" w:author="LGE" w:date="2025-01-17T12:31:00Z">
              <w:r w:rsidRPr="009020CA">
                <w:rPr>
                  <w:rFonts w:hint="eastAsia"/>
                  <w:color w:val="000000"/>
                </w:rPr>
                <w:t>11.8</w:t>
              </w:r>
            </w:ins>
          </w:p>
        </w:tc>
      </w:tr>
      <w:tr w:rsidR="0097341F" w:rsidRPr="002A5BA5" w14:paraId="0F4EC730" w14:textId="77777777" w:rsidTr="00CB7988">
        <w:trPr>
          <w:trHeight w:hRule="exact" w:val="232"/>
          <w:jc w:val="center"/>
          <w:ins w:id="1931" w:author="LGE" w:date="2025-01-17T12:31:00Z"/>
        </w:trPr>
        <w:tc>
          <w:tcPr>
            <w:tcW w:w="1684" w:type="dxa"/>
            <w:vMerge/>
            <w:shd w:val="clear" w:color="auto" w:fill="auto"/>
            <w:vAlign w:val="center"/>
            <w:hideMark/>
          </w:tcPr>
          <w:p w14:paraId="398F3EA5" w14:textId="77777777" w:rsidR="0097341F" w:rsidRPr="00A45F58" w:rsidRDefault="0097341F" w:rsidP="00CB7988">
            <w:pPr>
              <w:rPr>
                <w:ins w:id="1932" w:author="LGE" w:date="2025-01-17T12:31:00Z"/>
                <w:color w:val="000000"/>
              </w:rPr>
            </w:pPr>
          </w:p>
        </w:tc>
        <w:tc>
          <w:tcPr>
            <w:tcW w:w="1100" w:type="dxa"/>
            <w:shd w:val="clear" w:color="auto" w:fill="auto"/>
            <w:noWrap/>
            <w:vAlign w:val="center"/>
            <w:hideMark/>
          </w:tcPr>
          <w:p w14:paraId="476310CA" w14:textId="77777777" w:rsidR="0097341F" w:rsidRPr="00A45F58" w:rsidRDefault="0097341F" w:rsidP="00CB7988">
            <w:pPr>
              <w:jc w:val="center"/>
              <w:rPr>
                <w:ins w:id="1933" w:author="LGE" w:date="2025-01-17T12:31:00Z"/>
                <w:color w:val="000000"/>
              </w:rPr>
            </w:pPr>
            <w:ins w:id="1934" w:author="LGE" w:date="2025-01-17T12:31:00Z">
              <w:r w:rsidRPr="00A45F58">
                <w:rPr>
                  <w:color w:val="000000"/>
                </w:rPr>
                <w:t>'256QAM'</w:t>
              </w:r>
            </w:ins>
          </w:p>
        </w:tc>
        <w:tc>
          <w:tcPr>
            <w:tcW w:w="701" w:type="dxa"/>
            <w:tcBorders>
              <w:top w:val="nil"/>
              <w:left w:val="nil"/>
              <w:bottom w:val="nil"/>
              <w:right w:val="nil"/>
            </w:tcBorders>
            <w:shd w:val="clear" w:color="000000" w:fill="B9B9B9"/>
            <w:noWrap/>
            <w:vAlign w:val="center"/>
          </w:tcPr>
          <w:p w14:paraId="3E87EED9" w14:textId="77777777" w:rsidR="0097341F" w:rsidRPr="002A5BA5" w:rsidRDefault="0097341F" w:rsidP="00CB7988">
            <w:pPr>
              <w:jc w:val="center"/>
              <w:rPr>
                <w:ins w:id="1935" w:author="LGE" w:date="2025-01-17T12:31:00Z"/>
                <w:color w:val="000000"/>
              </w:rPr>
            </w:pPr>
            <w:ins w:id="1936" w:author="LGE" w:date="2025-01-17T12:31:00Z">
              <w:r w:rsidRPr="009020CA">
                <w:rPr>
                  <w:rFonts w:hint="eastAsia"/>
                  <w:color w:val="000000"/>
                </w:rPr>
                <w:t>14.1</w:t>
              </w:r>
            </w:ins>
          </w:p>
        </w:tc>
        <w:tc>
          <w:tcPr>
            <w:tcW w:w="701" w:type="dxa"/>
            <w:tcBorders>
              <w:top w:val="nil"/>
              <w:left w:val="nil"/>
              <w:bottom w:val="nil"/>
              <w:right w:val="nil"/>
            </w:tcBorders>
            <w:shd w:val="clear" w:color="000000" w:fill="CFCFCF"/>
            <w:noWrap/>
            <w:vAlign w:val="center"/>
          </w:tcPr>
          <w:p w14:paraId="7FE2D006" w14:textId="77777777" w:rsidR="0097341F" w:rsidRPr="002A5BA5" w:rsidRDefault="0097341F" w:rsidP="00CB7988">
            <w:pPr>
              <w:jc w:val="center"/>
              <w:rPr>
                <w:ins w:id="1937" w:author="LGE" w:date="2025-01-17T12:31:00Z"/>
                <w:color w:val="000000"/>
              </w:rPr>
            </w:pPr>
            <w:ins w:id="1938" w:author="LGE" w:date="2025-01-17T12:31:00Z">
              <w:r w:rsidRPr="009020CA">
                <w:rPr>
                  <w:rFonts w:hint="eastAsia"/>
                  <w:color w:val="000000"/>
                </w:rPr>
                <w:t>11.3</w:t>
              </w:r>
            </w:ins>
          </w:p>
        </w:tc>
        <w:tc>
          <w:tcPr>
            <w:tcW w:w="701" w:type="dxa"/>
            <w:tcBorders>
              <w:top w:val="nil"/>
              <w:left w:val="nil"/>
              <w:bottom w:val="nil"/>
              <w:right w:val="nil"/>
            </w:tcBorders>
            <w:shd w:val="clear" w:color="000000" w:fill="BDBDBD"/>
            <w:noWrap/>
            <w:vAlign w:val="center"/>
          </w:tcPr>
          <w:p w14:paraId="3B53642D" w14:textId="77777777" w:rsidR="0097341F" w:rsidRPr="002A5BA5" w:rsidRDefault="0097341F" w:rsidP="00CB7988">
            <w:pPr>
              <w:jc w:val="center"/>
              <w:rPr>
                <w:ins w:id="1939" w:author="LGE" w:date="2025-01-17T12:31:00Z"/>
                <w:color w:val="000000"/>
              </w:rPr>
            </w:pPr>
            <w:ins w:id="1940"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0936DEB4" w14:textId="77777777" w:rsidR="0097341F" w:rsidRPr="002A5BA5" w:rsidRDefault="0097341F" w:rsidP="00CB7988">
            <w:pPr>
              <w:jc w:val="center"/>
              <w:rPr>
                <w:ins w:id="1941" w:author="LGE" w:date="2025-01-17T12:31:00Z"/>
                <w:color w:val="000000"/>
              </w:rPr>
            </w:pPr>
            <w:ins w:id="1942"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190A5664" w14:textId="77777777" w:rsidR="0097341F" w:rsidRPr="002A5BA5" w:rsidRDefault="0097341F" w:rsidP="00CB7988">
            <w:pPr>
              <w:jc w:val="center"/>
              <w:rPr>
                <w:ins w:id="1943" w:author="LGE" w:date="2025-01-17T12:31:00Z"/>
                <w:color w:val="000000"/>
              </w:rPr>
            </w:pPr>
            <w:ins w:id="1944"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3CA0FA3E" w14:textId="77777777" w:rsidR="0097341F" w:rsidRPr="002A5BA5" w:rsidRDefault="0097341F" w:rsidP="00CB7988">
            <w:pPr>
              <w:jc w:val="center"/>
              <w:rPr>
                <w:ins w:id="1945" w:author="LGE" w:date="2025-01-17T12:31:00Z"/>
                <w:color w:val="000000"/>
              </w:rPr>
            </w:pPr>
            <w:ins w:id="1946"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06ACF40B" w14:textId="77777777" w:rsidR="0097341F" w:rsidRPr="002A5BA5" w:rsidRDefault="0097341F" w:rsidP="00CB7988">
            <w:pPr>
              <w:jc w:val="center"/>
              <w:rPr>
                <w:ins w:id="1947" w:author="LGE" w:date="2025-01-17T12:31:00Z"/>
                <w:color w:val="000000"/>
              </w:rPr>
            </w:pPr>
            <w:ins w:id="1948" w:author="LGE" w:date="2025-01-17T12:31:00Z">
              <w:r w:rsidRPr="009020CA">
                <w:rPr>
                  <w:rFonts w:hint="eastAsia"/>
                  <w:color w:val="000000"/>
                </w:rPr>
                <w:t>13.2</w:t>
              </w:r>
            </w:ins>
          </w:p>
        </w:tc>
        <w:tc>
          <w:tcPr>
            <w:tcW w:w="701" w:type="dxa"/>
            <w:tcBorders>
              <w:top w:val="nil"/>
              <w:left w:val="nil"/>
              <w:bottom w:val="nil"/>
              <w:right w:val="nil"/>
            </w:tcBorders>
            <w:shd w:val="clear" w:color="000000" w:fill="D3D3D3"/>
            <w:noWrap/>
            <w:vAlign w:val="center"/>
          </w:tcPr>
          <w:p w14:paraId="341B0378" w14:textId="77777777" w:rsidR="0097341F" w:rsidRPr="002A5BA5" w:rsidRDefault="0097341F" w:rsidP="00CB7988">
            <w:pPr>
              <w:jc w:val="center"/>
              <w:rPr>
                <w:ins w:id="1949" w:author="LGE" w:date="2025-01-17T12:31:00Z"/>
                <w:color w:val="000000"/>
              </w:rPr>
            </w:pPr>
            <w:ins w:id="1950" w:author="LGE" w:date="2025-01-17T12:31:00Z">
              <w:r w:rsidRPr="009020CA">
                <w:rPr>
                  <w:rFonts w:hint="eastAsia"/>
                  <w:color w:val="000000"/>
                </w:rPr>
                <w:t>10.8</w:t>
              </w:r>
            </w:ins>
          </w:p>
        </w:tc>
        <w:tc>
          <w:tcPr>
            <w:tcW w:w="701" w:type="dxa"/>
            <w:tcBorders>
              <w:top w:val="nil"/>
              <w:left w:val="nil"/>
              <w:bottom w:val="nil"/>
              <w:right w:val="nil"/>
            </w:tcBorders>
            <w:shd w:val="clear" w:color="000000" w:fill="C4C4C4"/>
            <w:noWrap/>
            <w:vAlign w:val="center"/>
          </w:tcPr>
          <w:p w14:paraId="0B60D249" w14:textId="77777777" w:rsidR="0097341F" w:rsidRPr="002A5BA5" w:rsidRDefault="0097341F" w:rsidP="00CB7988">
            <w:pPr>
              <w:jc w:val="center"/>
              <w:rPr>
                <w:ins w:id="1951" w:author="LGE" w:date="2025-01-17T12:31:00Z"/>
                <w:color w:val="000000"/>
              </w:rPr>
            </w:pPr>
            <w:ins w:id="1952"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CCCCC"/>
            <w:noWrap/>
            <w:vAlign w:val="center"/>
          </w:tcPr>
          <w:p w14:paraId="1C6FFD22" w14:textId="77777777" w:rsidR="0097341F" w:rsidRPr="002A5BA5" w:rsidRDefault="0097341F" w:rsidP="00CB7988">
            <w:pPr>
              <w:jc w:val="center"/>
              <w:rPr>
                <w:ins w:id="1953" w:author="LGE" w:date="2025-01-17T12:31:00Z"/>
                <w:color w:val="000000"/>
              </w:rPr>
            </w:pPr>
            <w:ins w:id="1954" w:author="LGE" w:date="2025-01-17T12:31:00Z">
              <w:r w:rsidRPr="009020CA">
                <w:rPr>
                  <w:rFonts w:hint="eastAsia"/>
                  <w:color w:val="000000"/>
                </w:rPr>
                <w:t>11.8</w:t>
              </w:r>
            </w:ins>
          </w:p>
        </w:tc>
      </w:tr>
      <w:tr w:rsidR="0097341F" w:rsidRPr="00A45F58" w14:paraId="472B933F" w14:textId="77777777" w:rsidTr="00CB7988">
        <w:trPr>
          <w:trHeight w:hRule="exact" w:val="232"/>
          <w:jc w:val="center"/>
          <w:ins w:id="1955" w:author="LGE" w:date="2025-01-17T12:31:00Z"/>
        </w:trPr>
        <w:tc>
          <w:tcPr>
            <w:tcW w:w="1684" w:type="dxa"/>
            <w:vMerge w:val="restart"/>
            <w:shd w:val="clear" w:color="auto" w:fill="auto"/>
            <w:noWrap/>
            <w:vAlign w:val="center"/>
            <w:hideMark/>
          </w:tcPr>
          <w:p w14:paraId="5C3C3B00" w14:textId="77777777" w:rsidR="0097341F" w:rsidRPr="00A45F58" w:rsidRDefault="0097341F" w:rsidP="00CB7988">
            <w:pPr>
              <w:jc w:val="center"/>
              <w:rPr>
                <w:ins w:id="1956" w:author="LGE" w:date="2025-01-17T12:31:00Z"/>
                <w:rFonts w:eastAsia="굴림"/>
              </w:rPr>
            </w:pPr>
            <w:ins w:id="1957" w:author="LGE" w:date="2025-01-17T12:31:00Z">
              <w:r>
                <w:rPr>
                  <w:color w:val="000000"/>
                </w:rPr>
                <w:t>S10_10_G20_10</w:t>
              </w:r>
            </w:ins>
          </w:p>
        </w:tc>
        <w:tc>
          <w:tcPr>
            <w:tcW w:w="1100" w:type="dxa"/>
            <w:shd w:val="clear" w:color="auto" w:fill="auto"/>
            <w:noWrap/>
            <w:vAlign w:val="center"/>
            <w:hideMark/>
          </w:tcPr>
          <w:p w14:paraId="0DB0628B" w14:textId="77777777" w:rsidR="0097341F" w:rsidRPr="00A45F58" w:rsidRDefault="0097341F" w:rsidP="00CB7988">
            <w:pPr>
              <w:jc w:val="center"/>
              <w:rPr>
                <w:ins w:id="1958" w:author="LGE" w:date="2025-01-17T12:31:00Z"/>
                <w:color w:val="000000"/>
              </w:rPr>
            </w:pPr>
            <w:ins w:id="1959"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42C1256B" w14:textId="77777777" w:rsidR="0097341F" w:rsidRPr="009020CA" w:rsidRDefault="0097341F" w:rsidP="00CB7988">
            <w:pPr>
              <w:jc w:val="center"/>
              <w:rPr>
                <w:ins w:id="1960" w:author="LGE" w:date="2025-01-17T12:31:00Z"/>
                <w:color w:val="000000"/>
              </w:rPr>
            </w:pPr>
            <w:ins w:id="1961" w:author="LGE" w:date="2025-01-17T12:31: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C5592F" w14:textId="77777777" w:rsidR="0097341F" w:rsidRPr="009020CA" w:rsidRDefault="0097341F" w:rsidP="00CB7988">
            <w:pPr>
              <w:jc w:val="center"/>
              <w:rPr>
                <w:ins w:id="1962" w:author="LGE" w:date="2025-01-17T12:31:00Z"/>
                <w:color w:val="000000"/>
              </w:rPr>
            </w:pPr>
            <w:ins w:id="1963" w:author="LGE" w:date="2025-01-17T12:31: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1559" w14:textId="77777777" w:rsidR="0097341F" w:rsidRPr="009020CA" w:rsidRDefault="0097341F" w:rsidP="00CB7988">
            <w:pPr>
              <w:jc w:val="center"/>
              <w:rPr>
                <w:ins w:id="1964" w:author="LGE" w:date="2025-01-17T12:31:00Z"/>
                <w:color w:val="000000"/>
              </w:rPr>
            </w:pPr>
            <w:ins w:id="1965" w:author="LGE" w:date="2025-01-17T12:31: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6ED6CA" w14:textId="77777777" w:rsidR="0097341F" w:rsidRPr="009020CA" w:rsidRDefault="0097341F" w:rsidP="00CB7988">
            <w:pPr>
              <w:jc w:val="center"/>
              <w:rPr>
                <w:ins w:id="1966" w:author="LGE" w:date="2025-01-17T12:31:00Z"/>
                <w:color w:val="000000"/>
              </w:rPr>
            </w:pPr>
            <w:ins w:id="1967" w:author="LGE" w:date="2025-01-17T12:31: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2ECF6" w14:textId="77777777" w:rsidR="0097341F" w:rsidRPr="009020CA" w:rsidRDefault="0097341F" w:rsidP="00CB7988">
            <w:pPr>
              <w:jc w:val="center"/>
              <w:rPr>
                <w:ins w:id="1968" w:author="LGE" w:date="2025-01-17T12:31:00Z"/>
                <w:color w:val="000000"/>
              </w:rPr>
            </w:pPr>
            <w:ins w:id="1969" w:author="LGE" w:date="2025-01-17T12:31: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B94A38" w14:textId="77777777" w:rsidR="0097341F" w:rsidRPr="009020CA" w:rsidRDefault="0097341F" w:rsidP="00CB7988">
            <w:pPr>
              <w:jc w:val="center"/>
              <w:rPr>
                <w:ins w:id="1970" w:author="LGE" w:date="2025-01-17T12:31:00Z"/>
                <w:color w:val="000000"/>
              </w:rPr>
            </w:pPr>
            <w:ins w:id="1971" w:author="LGE" w:date="2025-01-17T12:31: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6130AB" w14:textId="77777777" w:rsidR="0097341F" w:rsidRPr="009020CA" w:rsidRDefault="0097341F" w:rsidP="00CB7988">
            <w:pPr>
              <w:jc w:val="center"/>
              <w:rPr>
                <w:ins w:id="1972" w:author="LGE" w:date="2025-01-17T12:31:00Z"/>
                <w:color w:val="000000"/>
              </w:rPr>
            </w:pPr>
            <w:ins w:id="1973" w:author="LGE" w:date="2025-01-17T12:31: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4E04B" w14:textId="77777777" w:rsidR="0097341F" w:rsidRPr="009020CA" w:rsidRDefault="0097341F" w:rsidP="00CB7988">
            <w:pPr>
              <w:jc w:val="center"/>
              <w:rPr>
                <w:ins w:id="1974" w:author="LGE" w:date="2025-01-17T12:31:00Z"/>
                <w:color w:val="000000"/>
              </w:rPr>
            </w:pPr>
            <w:ins w:id="1975" w:author="LGE" w:date="2025-01-17T12:31: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D84B9" w14:textId="77777777" w:rsidR="0097341F" w:rsidRPr="009020CA" w:rsidRDefault="0097341F" w:rsidP="00CB7988">
            <w:pPr>
              <w:jc w:val="center"/>
              <w:rPr>
                <w:ins w:id="1976" w:author="LGE" w:date="2025-01-17T12:31:00Z"/>
                <w:color w:val="000000"/>
              </w:rPr>
            </w:pPr>
            <w:ins w:id="1977" w:author="LGE" w:date="2025-01-17T12:31: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898120" w14:textId="77777777" w:rsidR="0097341F" w:rsidRPr="009020CA" w:rsidRDefault="0097341F" w:rsidP="00CB7988">
            <w:pPr>
              <w:jc w:val="center"/>
              <w:rPr>
                <w:ins w:id="1978" w:author="LGE" w:date="2025-01-17T12:31:00Z"/>
                <w:color w:val="000000"/>
              </w:rPr>
            </w:pPr>
            <w:ins w:id="1979" w:author="LGE" w:date="2025-01-17T12:31:00Z">
              <w:r>
                <w:rPr>
                  <w:color w:val="000000"/>
                </w:rPr>
                <w:t>#10</w:t>
              </w:r>
            </w:ins>
          </w:p>
        </w:tc>
      </w:tr>
      <w:tr w:rsidR="0097341F" w:rsidRPr="002A5BA5" w14:paraId="31A0E217" w14:textId="77777777" w:rsidTr="00CB7988">
        <w:trPr>
          <w:trHeight w:hRule="exact" w:val="232"/>
          <w:jc w:val="center"/>
          <w:ins w:id="1980" w:author="LGE" w:date="2025-01-17T12:31:00Z"/>
        </w:trPr>
        <w:tc>
          <w:tcPr>
            <w:tcW w:w="1684" w:type="dxa"/>
            <w:vMerge/>
            <w:shd w:val="clear" w:color="auto" w:fill="auto"/>
            <w:noWrap/>
            <w:hideMark/>
          </w:tcPr>
          <w:p w14:paraId="6DBCC3EE" w14:textId="77777777" w:rsidR="0097341F" w:rsidRPr="00A45F58" w:rsidRDefault="0097341F" w:rsidP="00CB7988">
            <w:pPr>
              <w:jc w:val="center"/>
              <w:rPr>
                <w:ins w:id="1981" w:author="LGE" w:date="2025-01-17T12:31:00Z"/>
                <w:color w:val="000000"/>
              </w:rPr>
            </w:pPr>
          </w:p>
        </w:tc>
        <w:tc>
          <w:tcPr>
            <w:tcW w:w="1100" w:type="dxa"/>
            <w:shd w:val="clear" w:color="auto" w:fill="auto"/>
            <w:noWrap/>
            <w:vAlign w:val="center"/>
            <w:hideMark/>
          </w:tcPr>
          <w:p w14:paraId="7DB57ED0" w14:textId="77777777" w:rsidR="0097341F" w:rsidRPr="00A45F58" w:rsidRDefault="0097341F" w:rsidP="00CB7988">
            <w:pPr>
              <w:jc w:val="center"/>
              <w:rPr>
                <w:ins w:id="1982" w:author="LGE" w:date="2025-01-17T12:31:00Z"/>
                <w:color w:val="000000"/>
              </w:rPr>
            </w:pPr>
            <w:ins w:id="1983" w:author="LGE" w:date="2025-01-17T12:31:00Z">
              <w:r w:rsidRPr="00A45F58">
                <w:rPr>
                  <w:color w:val="000000"/>
                </w:rPr>
                <w:t>'QPSK'</w:t>
              </w:r>
            </w:ins>
          </w:p>
        </w:tc>
        <w:tc>
          <w:tcPr>
            <w:tcW w:w="701" w:type="dxa"/>
            <w:tcBorders>
              <w:top w:val="nil"/>
              <w:left w:val="nil"/>
              <w:bottom w:val="nil"/>
              <w:right w:val="nil"/>
            </w:tcBorders>
            <w:shd w:val="clear" w:color="000000" w:fill="B9B9B9"/>
            <w:noWrap/>
            <w:vAlign w:val="center"/>
          </w:tcPr>
          <w:p w14:paraId="36CEED6B" w14:textId="77777777" w:rsidR="0097341F" w:rsidRPr="002A5BA5" w:rsidRDefault="0097341F" w:rsidP="00CB7988">
            <w:pPr>
              <w:jc w:val="center"/>
              <w:rPr>
                <w:ins w:id="1984" w:author="LGE" w:date="2025-01-17T12:31:00Z"/>
                <w:color w:val="000000"/>
              </w:rPr>
            </w:pPr>
            <w:ins w:id="1985" w:author="LGE" w:date="2025-01-17T12:31:00Z">
              <w:r w:rsidRPr="009020CA">
                <w:rPr>
                  <w:rFonts w:hint="eastAsia"/>
                  <w:color w:val="000000"/>
                </w:rPr>
                <w:t>14.1</w:t>
              </w:r>
            </w:ins>
          </w:p>
        </w:tc>
        <w:tc>
          <w:tcPr>
            <w:tcW w:w="701" w:type="dxa"/>
            <w:tcBorders>
              <w:top w:val="nil"/>
              <w:left w:val="nil"/>
              <w:bottom w:val="nil"/>
              <w:right w:val="nil"/>
            </w:tcBorders>
            <w:shd w:val="clear" w:color="000000" w:fill="B6B6B6"/>
            <w:noWrap/>
            <w:vAlign w:val="center"/>
          </w:tcPr>
          <w:p w14:paraId="3B770574" w14:textId="77777777" w:rsidR="0097341F" w:rsidRPr="002A5BA5" w:rsidRDefault="0097341F" w:rsidP="00CB7988">
            <w:pPr>
              <w:jc w:val="center"/>
              <w:rPr>
                <w:ins w:id="1986" w:author="LGE" w:date="2025-01-17T12:31:00Z"/>
                <w:color w:val="000000"/>
              </w:rPr>
            </w:pPr>
            <w:ins w:id="1987" w:author="LGE" w:date="2025-01-17T12:31:00Z">
              <w:r w:rsidRPr="009020CA">
                <w:rPr>
                  <w:rFonts w:hint="eastAsia"/>
                  <w:color w:val="000000"/>
                </w:rPr>
                <w:t>14.5</w:t>
              </w:r>
            </w:ins>
          </w:p>
        </w:tc>
        <w:tc>
          <w:tcPr>
            <w:tcW w:w="701" w:type="dxa"/>
            <w:tcBorders>
              <w:top w:val="nil"/>
              <w:left w:val="nil"/>
              <w:bottom w:val="nil"/>
              <w:right w:val="nil"/>
            </w:tcBorders>
            <w:shd w:val="clear" w:color="000000" w:fill="BDBDBD"/>
            <w:noWrap/>
            <w:vAlign w:val="center"/>
          </w:tcPr>
          <w:p w14:paraId="6018F5FA" w14:textId="77777777" w:rsidR="0097341F" w:rsidRPr="002A5BA5" w:rsidRDefault="0097341F" w:rsidP="00CB7988">
            <w:pPr>
              <w:jc w:val="center"/>
              <w:rPr>
                <w:ins w:id="1988" w:author="LGE" w:date="2025-01-17T12:31:00Z"/>
                <w:color w:val="000000"/>
              </w:rPr>
            </w:pPr>
            <w:ins w:id="1989" w:author="LGE" w:date="2025-01-17T12:31:00Z">
              <w:r w:rsidRPr="009020CA">
                <w:rPr>
                  <w:rFonts w:hint="eastAsia"/>
                  <w:color w:val="000000"/>
                </w:rPr>
                <w:t>13.7</w:t>
              </w:r>
            </w:ins>
          </w:p>
        </w:tc>
        <w:tc>
          <w:tcPr>
            <w:tcW w:w="701" w:type="dxa"/>
            <w:tcBorders>
              <w:top w:val="nil"/>
              <w:left w:val="nil"/>
              <w:bottom w:val="nil"/>
              <w:right w:val="nil"/>
            </w:tcBorders>
            <w:shd w:val="clear" w:color="000000" w:fill="BABABA"/>
            <w:noWrap/>
            <w:vAlign w:val="center"/>
          </w:tcPr>
          <w:p w14:paraId="38A1528F" w14:textId="77777777" w:rsidR="0097341F" w:rsidRPr="002A5BA5" w:rsidRDefault="0097341F" w:rsidP="00CB7988">
            <w:pPr>
              <w:jc w:val="center"/>
              <w:rPr>
                <w:ins w:id="1990" w:author="LGE" w:date="2025-01-17T12:31:00Z"/>
                <w:color w:val="000000"/>
              </w:rPr>
            </w:pPr>
            <w:ins w:id="1991" w:author="LGE" w:date="2025-01-17T12:31:00Z">
              <w:r w:rsidRPr="009020CA">
                <w:rPr>
                  <w:rFonts w:hint="eastAsia"/>
                  <w:color w:val="000000"/>
                </w:rPr>
                <w:t>14.0</w:t>
              </w:r>
            </w:ins>
          </w:p>
        </w:tc>
        <w:tc>
          <w:tcPr>
            <w:tcW w:w="701" w:type="dxa"/>
            <w:tcBorders>
              <w:top w:val="nil"/>
              <w:left w:val="nil"/>
              <w:bottom w:val="nil"/>
              <w:right w:val="nil"/>
            </w:tcBorders>
            <w:shd w:val="clear" w:color="000000" w:fill="C1C1C1"/>
            <w:noWrap/>
            <w:vAlign w:val="center"/>
          </w:tcPr>
          <w:p w14:paraId="1FE91084" w14:textId="77777777" w:rsidR="0097341F" w:rsidRPr="002A5BA5" w:rsidRDefault="0097341F" w:rsidP="00CB7988">
            <w:pPr>
              <w:jc w:val="center"/>
              <w:rPr>
                <w:ins w:id="1992" w:author="LGE" w:date="2025-01-17T12:31:00Z"/>
                <w:color w:val="000000"/>
              </w:rPr>
            </w:pPr>
            <w:ins w:id="1993" w:author="LGE" w:date="2025-01-17T12:31:00Z">
              <w:r w:rsidRPr="009020CA">
                <w:rPr>
                  <w:rFonts w:hint="eastAsia"/>
                  <w:color w:val="000000"/>
                </w:rPr>
                <w:t>13.2</w:t>
              </w:r>
            </w:ins>
          </w:p>
        </w:tc>
        <w:tc>
          <w:tcPr>
            <w:tcW w:w="701" w:type="dxa"/>
            <w:tcBorders>
              <w:top w:val="nil"/>
              <w:left w:val="nil"/>
              <w:bottom w:val="nil"/>
              <w:right w:val="nil"/>
            </w:tcBorders>
            <w:shd w:val="clear" w:color="000000" w:fill="C1C1C1"/>
            <w:noWrap/>
            <w:vAlign w:val="center"/>
          </w:tcPr>
          <w:p w14:paraId="4B2B6641" w14:textId="77777777" w:rsidR="0097341F" w:rsidRPr="002A5BA5" w:rsidRDefault="0097341F" w:rsidP="00CB7988">
            <w:pPr>
              <w:jc w:val="center"/>
              <w:rPr>
                <w:ins w:id="1994" w:author="LGE" w:date="2025-01-17T12:31:00Z"/>
                <w:color w:val="000000"/>
              </w:rPr>
            </w:pPr>
            <w:ins w:id="1995" w:author="LGE" w:date="2025-01-17T12:31:00Z">
              <w:r w:rsidRPr="009020CA">
                <w:rPr>
                  <w:rFonts w:hint="eastAsia"/>
                  <w:color w:val="000000"/>
                </w:rPr>
                <w:t>13.1</w:t>
              </w:r>
            </w:ins>
          </w:p>
        </w:tc>
        <w:tc>
          <w:tcPr>
            <w:tcW w:w="701" w:type="dxa"/>
            <w:tcBorders>
              <w:top w:val="nil"/>
              <w:left w:val="nil"/>
              <w:bottom w:val="nil"/>
              <w:right w:val="nil"/>
            </w:tcBorders>
            <w:shd w:val="clear" w:color="000000" w:fill="C8C8C8"/>
            <w:noWrap/>
            <w:vAlign w:val="center"/>
          </w:tcPr>
          <w:p w14:paraId="5AFE9E55" w14:textId="77777777" w:rsidR="0097341F" w:rsidRPr="002A5BA5" w:rsidRDefault="0097341F" w:rsidP="00CB7988">
            <w:pPr>
              <w:jc w:val="center"/>
              <w:rPr>
                <w:ins w:id="1996" w:author="LGE" w:date="2025-01-17T12:31:00Z"/>
                <w:color w:val="000000"/>
              </w:rPr>
            </w:pPr>
            <w:ins w:id="1997" w:author="LGE" w:date="2025-01-17T12:31:00Z">
              <w:r w:rsidRPr="009020CA">
                <w:rPr>
                  <w:rFonts w:hint="eastAsia"/>
                  <w:color w:val="000000"/>
                </w:rPr>
                <w:t>12.2</w:t>
              </w:r>
            </w:ins>
          </w:p>
        </w:tc>
        <w:tc>
          <w:tcPr>
            <w:tcW w:w="701" w:type="dxa"/>
            <w:tcBorders>
              <w:top w:val="nil"/>
              <w:left w:val="nil"/>
              <w:bottom w:val="nil"/>
              <w:right w:val="nil"/>
            </w:tcBorders>
            <w:shd w:val="clear" w:color="000000" w:fill="C8C8C8"/>
            <w:noWrap/>
            <w:vAlign w:val="center"/>
          </w:tcPr>
          <w:p w14:paraId="750D1118" w14:textId="77777777" w:rsidR="0097341F" w:rsidRPr="002A5BA5" w:rsidRDefault="0097341F" w:rsidP="00CB7988">
            <w:pPr>
              <w:jc w:val="center"/>
              <w:rPr>
                <w:ins w:id="1998" w:author="LGE" w:date="2025-01-17T12:31:00Z"/>
                <w:color w:val="000000"/>
              </w:rPr>
            </w:pPr>
            <w:ins w:id="1999" w:author="LGE" w:date="2025-01-17T12:31:00Z">
              <w:r w:rsidRPr="009020CA">
                <w:rPr>
                  <w:rFonts w:hint="eastAsia"/>
                  <w:color w:val="000000"/>
                </w:rPr>
                <w:t>12.2</w:t>
              </w:r>
            </w:ins>
          </w:p>
        </w:tc>
        <w:tc>
          <w:tcPr>
            <w:tcW w:w="701" w:type="dxa"/>
            <w:tcBorders>
              <w:top w:val="nil"/>
              <w:left w:val="nil"/>
              <w:bottom w:val="nil"/>
              <w:right w:val="nil"/>
            </w:tcBorders>
            <w:shd w:val="clear" w:color="000000" w:fill="CCCCCC"/>
            <w:noWrap/>
            <w:vAlign w:val="center"/>
          </w:tcPr>
          <w:p w14:paraId="1155CD58" w14:textId="77777777" w:rsidR="0097341F" w:rsidRPr="002A5BA5" w:rsidRDefault="0097341F" w:rsidP="00CB7988">
            <w:pPr>
              <w:jc w:val="center"/>
              <w:rPr>
                <w:ins w:id="2000" w:author="LGE" w:date="2025-01-17T12:31:00Z"/>
                <w:color w:val="000000"/>
              </w:rPr>
            </w:pPr>
            <w:ins w:id="2001" w:author="LGE" w:date="2025-01-17T12:31:00Z">
              <w:r w:rsidRPr="009020CA">
                <w:rPr>
                  <w:rFonts w:hint="eastAsia"/>
                  <w:color w:val="000000"/>
                </w:rPr>
                <w:t>11.8</w:t>
              </w:r>
            </w:ins>
          </w:p>
        </w:tc>
        <w:tc>
          <w:tcPr>
            <w:tcW w:w="701" w:type="dxa"/>
            <w:tcBorders>
              <w:top w:val="nil"/>
              <w:left w:val="nil"/>
              <w:bottom w:val="nil"/>
              <w:right w:val="single" w:sz="4" w:space="0" w:color="auto"/>
            </w:tcBorders>
            <w:shd w:val="clear" w:color="000000" w:fill="CCCCCC"/>
            <w:noWrap/>
            <w:vAlign w:val="center"/>
          </w:tcPr>
          <w:p w14:paraId="23B353C1" w14:textId="77777777" w:rsidR="0097341F" w:rsidRPr="002A5BA5" w:rsidRDefault="0097341F" w:rsidP="00CB7988">
            <w:pPr>
              <w:jc w:val="center"/>
              <w:rPr>
                <w:ins w:id="2002" w:author="LGE" w:date="2025-01-17T12:31:00Z"/>
                <w:color w:val="000000"/>
              </w:rPr>
            </w:pPr>
            <w:ins w:id="2003" w:author="LGE" w:date="2025-01-17T12:31:00Z">
              <w:r w:rsidRPr="009020CA">
                <w:rPr>
                  <w:rFonts w:hint="eastAsia"/>
                  <w:color w:val="000000"/>
                </w:rPr>
                <w:t>11.8</w:t>
              </w:r>
            </w:ins>
          </w:p>
        </w:tc>
      </w:tr>
      <w:tr w:rsidR="0097341F" w:rsidRPr="002A5BA5" w14:paraId="5440C954" w14:textId="77777777" w:rsidTr="00CB7988">
        <w:trPr>
          <w:trHeight w:hRule="exact" w:val="232"/>
          <w:jc w:val="center"/>
          <w:ins w:id="2004" w:author="LGE" w:date="2025-01-17T12:31:00Z"/>
        </w:trPr>
        <w:tc>
          <w:tcPr>
            <w:tcW w:w="1684" w:type="dxa"/>
            <w:vMerge/>
            <w:shd w:val="clear" w:color="auto" w:fill="auto"/>
            <w:vAlign w:val="center"/>
            <w:hideMark/>
          </w:tcPr>
          <w:p w14:paraId="040E5112" w14:textId="77777777" w:rsidR="0097341F" w:rsidRPr="00A45F58" w:rsidRDefault="0097341F" w:rsidP="00CB7988">
            <w:pPr>
              <w:rPr>
                <w:ins w:id="2005" w:author="LGE" w:date="2025-01-17T12:31:00Z"/>
                <w:color w:val="000000"/>
              </w:rPr>
            </w:pPr>
          </w:p>
        </w:tc>
        <w:tc>
          <w:tcPr>
            <w:tcW w:w="1100" w:type="dxa"/>
            <w:shd w:val="clear" w:color="auto" w:fill="auto"/>
            <w:noWrap/>
            <w:vAlign w:val="center"/>
            <w:hideMark/>
          </w:tcPr>
          <w:p w14:paraId="3448C24F" w14:textId="77777777" w:rsidR="0097341F" w:rsidRPr="00A45F58" w:rsidRDefault="0097341F" w:rsidP="00CB7988">
            <w:pPr>
              <w:jc w:val="center"/>
              <w:rPr>
                <w:ins w:id="2006" w:author="LGE" w:date="2025-01-17T12:31:00Z"/>
                <w:color w:val="000000"/>
              </w:rPr>
            </w:pPr>
            <w:ins w:id="2007" w:author="LGE" w:date="2025-01-17T12:31:00Z">
              <w:r w:rsidRPr="00A45F58">
                <w:rPr>
                  <w:color w:val="000000"/>
                </w:rPr>
                <w:t>'16QAM'</w:t>
              </w:r>
            </w:ins>
          </w:p>
        </w:tc>
        <w:tc>
          <w:tcPr>
            <w:tcW w:w="701" w:type="dxa"/>
            <w:tcBorders>
              <w:top w:val="nil"/>
              <w:left w:val="nil"/>
              <w:bottom w:val="nil"/>
              <w:right w:val="nil"/>
            </w:tcBorders>
            <w:shd w:val="clear" w:color="000000" w:fill="B9B9B9"/>
            <w:noWrap/>
            <w:vAlign w:val="center"/>
          </w:tcPr>
          <w:p w14:paraId="66530EF6" w14:textId="77777777" w:rsidR="0097341F" w:rsidRPr="002A5BA5" w:rsidRDefault="0097341F" w:rsidP="00CB7988">
            <w:pPr>
              <w:jc w:val="center"/>
              <w:rPr>
                <w:ins w:id="2008" w:author="LGE" w:date="2025-01-17T12:31:00Z"/>
                <w:color w:val="000000"/>
              </w:rPr>
            </w:pPr>
            <w:ins w:id="2009" w:author="LGE" w:date="2025-01-17T12:31:00Z">
              <w:r w:rsidRPr="009020CA">
                <w:rPr>
                  <w:rFonts w:hint="eastAsia"/>
                  <w:color w:val="000000"/>
                </w:rPr>
                <w:t>14.2</w:t>
              </w:r>
            </w:ins>
          </w:p>
        </w:tc>
        <w:tc>
          <w:tcPr>
            <w:tcW w:w="701" w:type="dxa"/>
            <w:tcBorders>
              <w:top w:val="nil"/>
              <w:left w:val="nil"/>
              <w:bottom w:val="nil"/>
              <w:right w:val="nil"/>
            </w:tcBorders>
            <w:shd w:val="clear" w:color="000000" w:fill="BABABA"/>
            <w:noWrap/>
            <w:vAlign w:val="center"/>
          </w:tcPr>
          <w:p w14:paraId="1B71F166" w14:textId="77777777" w:rsidR="0097341F" w:rsidRPr="002A5BA5" w:rsidRDefault="0097341F" w:rsidP="00CB7988">
            <w:pPr>
              <w:jc w:val="center"/>
              <w:rPr>
                <w:ins w:id="2010" w:author="LGE" w:date="2025-01-17T12:31:00Z"/>
                <w:color w:val="000000"/>
              </w:rPr>
            </w:pPr>
            <w:ins w:id="2011" w:author="LGE" w:date="2025-01-17T12:31:00Z">
              <w:r w:rsidRPr="009020CA">
                <w:rPr>
                  <w:rFonts w:hint="eastAsia"/>
                  <w:color w:val="000000"/>
                </w:rPr>
                <w:t>14.0</w:t>
              </w:r>
            </w:ins>
          </w:p>
        </w:tc>
        <w:tc>
          <w:tcPr>
            <w:tcW w:w="701" w:type="dxa"/>
            <w:tcBorders>
              <w:top w:val="nil"/>
              <w:left w:val="nil"/>
              <w:bottom w:val="nil"/>
              <w:right w:val="nil"/>
            </w:tcBorders>
            <w:shd w:val="clear" w:color="000000" w:fill="BDBDBD"/>
            <w:noWrap/>
            <w:vAlign w:val="center"/>
          </w:tcPr>
          <w:p w14:paraId="7D469D75" w14:textId="77777777" w:rsidR="0097341F" w:rsidRPr="002A5BA5" w:rsidRDefault="0097341F" w:rsidP="00CB7988">
            <w:pPr>
              <w:jc w:val="center"/>
              <w:rPr>
                <w:ins w:id="2012" w:author="LGE" w:date="2025-01-17T12:31:00Z"/>
                <w:color w:val="000000"/>
              </w:rPr>
            </w:pPr>
            <w:ins w:id="2013" w:author="LGE" w:date="2025-01-17T12:31:00Z">
              <w:r w:rsidRPr="009020CA">
                <w:rPr>
                  <w:rFonts w:hint="eastAsia"/>
                  <w:color w:val="000000"/>
                </w:rPr>
                <w:t>13.7</w:t>
              </w:r>
            </w:ins>
          </w:p>
        </w:tc>
        <w:tc>
          <w:tcPr>
            <w:tcW w:w="701" w:type="dxa"/>
            <w:tcBorders>
              <w:top w:val="nil"/>
              <w:left w:val="nil"/>
              <w:bottom w:val="nil"/>
              <w:right w:val="nil"/>
            </w:tcBorders>
            <w:shd w:val="clear" w:color="000000" w:fill="BABABA"/>
            <w:noWrap/>
            <w:vAlign w:val="center"/>
          </w:tcPr>
          <w:p w14:paraId="191395AE" w14:textId="77777777" w:rsidR="0097341F" w:rsidRPr="002A5BA5" w:rsidRDefault="0097341F" w:rsidP="00CB7988">
            <w:pPr>
              <w:jc w:val="center"/>
              <w:rPr>
                <w:ins w:id="2014" w:author="LGE" w:date="2025-01-17T12:31:00Z"/>
                <w:color w:val="000000"/>
              </w:rPr>
            </w:pPr>
            <w:ins w:id="2015" w:author="LGE" w:date="2025-01-17T12:31:00Z">
              <w:r w:rsidRPr="009020CA">
                <w:rPr>
                  <w:rFonts w:hint="eastAsia"/>
                  <w:color w:val="000000"/>
                </w:rPr>
                <w:t>14.0</w:t>
              </w:r>
            </w:ins>
          </w:p>
        </w:tc>
        <w:tc>
          <w:tcPr>
            <w:tcW w:w="701" w:type="dxa"/>
            <w:tcBorders>
              <w:top w:val="nil"/>
              <w:left w:val="nil"/>
              <w:bottom w:val="nil"/>
              <w:right w:val="nil"/>
            </w:tcBorders>
            <w:shd w:val="clear" w:color="000000" w:fill="C1C1C1"/>
            <w:noWrap/>
            <w:vAlign w:val="center"/>
          </w:tcPr>
          <w:p w14:paraId="1F61F793" w14:textId="77777777" w:rsidR="0097341F" w:rsidRPr="002A5BA5" w:rsidRDefault="0097341F" w:rsidP="00CB7988">
            <w:pPr>
              <w:jc w:val="center"/>
              <w:rPr>
                <w:ins w:id="2016" w:author="LGE" w:date="2025-01-17T12:31:00Z"/>
                <w:color w:val="000000"/>
              </w:rPr>
            </w:pPr>
            <w:ins w:id="2017" w:author="LGE" w:date="2025-01-17T12:31:00Z">
              <w:r w:rsidRPr="009020CA">
                <w:rPr>
                  <w:rFonts w:hint="eastAsia"/>
                  <w:color w:val="000000"/>
                </w:rPr>
                <w:t>13.2</w:t>
              </w:r>
            </w:ins>
          </w:p>
        </w:tc>
        <w:tc>
          <w:tcPr>
            <w:tcW w:w="701" w:type="dxa"/>
            <w:tcBorders>
              <w:top w:val="nil"/>
              <w:left w:val="nil"/>
              <w:bottom w:val="nil"/>
              <w:right w:val="nil"/>
            </w:tcBorders>
            <w:shd w:val="clear" w:color="000000" w:fill="C1C1C1"/>
            <w:noWrap/>
            <w:vAlign w:val="center"/>
          </w:tcPr>
          <w:p w14:paraId="0C638132" w14:textId="77777777" w:rsidR="0097341F" w:rsidRPr="002A5BA5" w:rsidRDefault="0097341F" w:rsidP="00CB7988">
            <w:pPr>
              <w:jc w:val="center"/>
              <w:rPr>
                <w:ins w:id="2018" w:author="LGE" w:date="2025-01-17T12:31:00Z"/>
                <w:color w:val="000000"/>
              </w:rPr>
            </w:pPr>
            <w:ins w:id="2019" w:author="LGE" w:date="2025-01-17T12:31:00Z">
              <w:r w:rsidRPr="009020CA">
                <w:rPr>
                  <w:rFonts w:hint="eastAsia"/>
                  <w:color w:val="000000"/>
                </w:rPr>
                <w:t>13.1</w:t>
              </w:r>
            </w:ins>
          </w:p>
        </w:tc>
        <w:tc>
          <w:tcPr>
            <w:tcW w:w="701" w:type="dxa"/>
            <w:tcBorders>
              <w:top w:val="nil"/>
              <w:left w:val="nil"/>
              <w:bottom w:val="nil"/>
              <w:right w:val="nil"/>
            </w:tcBorders>
            <w:shd w:val="clear" w:color="000000" w:fill="C8C8C8"/>
            <w:noWrap/>
            <w:vAlign w:val="center"/>
          </w:tcPr>
          <w:p w14:paraId="606016E1" w14:textId="77777777" w:rsidR="0097341F" w:rsidRPr="002A5BA5" w:rsidRDefault="0097341F" w:rsidP="00CB7988">
            <w:pPr>
              <w:jc w:val="center"/>
              <w:rPr>
                <w:ins w:id="2020" w:author="LGE" w:date="2025-01-17T12:31:00Z"/>
                <w:color w:val="000000"/>
              </w:rPr>
            </w:pPr>
            <w:ins w:id="2021" w:author="LGE" w:date="2025-01-17T12:31:00Z">
              <w:r w:rsidRPr="009020CA">
                <w:rPr>
                  <w:rFonts w:hint="eastAsia"/>
                  <w:color w:val="000000"/>
                </w:rPr>
                <w:t>12.2</w:t>
              </w:r>
            </w:ins>
          </w:p>
        </w:tc>
        <w:tc>
          <w:tcPr>
            <w:tcW w:w="701" w:type="dxa"/>
            <w:tcBorders>
              <w:top w:val="nil"/>
              <w:left w:val="nil"/>
              <w:bottom w:val="nil"/>
              <w:right w:val="nil"/>
            </w:tcBorders>
            <w:shd w:val="clear" w:color="000000" w:fill="C8C8C8"/>
            <w:noWrap/>
            <w:vAlign w:val="center"/>
          </w:tcPr>
          <w:p w14:paraId="615AAD06" w14:textId="77777777" w:rsidR="0097341F" w:rsidRPr="002A5BA5" w:rsidRDefault="0097341F" w:rsidP="00CB7988">
            <w:pPr>
              <w:jc w:val="center"/>
              <w:rPr>
                <w:ins w:id="2022" w:author="LGE" w:date="2025-01-17T12:31:00Z"/>
                <w:color w:val="000000"/>
              </w:rPr>
            </w:pPr>
            <w:ins w:id="2023" w:author="LGE" w:date="2025-01-17T12:31:00Z">
              <w:r w:rsidRPr="009020CA">
                <w:rPr>
                  <w:rFonts w:hint="eastAsia"/>
                  <w:color w:val="000000"/>
                </w:rPr>
                <w:t>12.2</w:t>
              </w:r>
            </w:ins>
          </w:p>
        </w:tc>
        <w:tc>
          <w:tcPr>
            <w:tcW w:w="701" w:type="dxa"/>
            <w:tcBorders>
              <w:top w:val="nil"/>
              <w:left w:val="nil"/>
              <w:bottom w:val="nil"/>
              <w:right w:val="nil"/>
            </w:tcBorders>
            <w:shd w:val="clear" w:color="000000" w:fill="CCCCCC"/>
            <w:noWrap/>
            <w:vAlign w:val="center"/>
          </w:tcPr>
          <w:p w14:paraId="6EAC9F9C" w14:textId="77777777" w:rsidR="0097341F" w:rsidRPr="002A5BA5" w:rsidRDefault="0097341F" w:rsidP="00CB7988">
            <w:pPr>
              <w:jc w:val="center"/>
              <w:rPr>
                <w:ins w:id="2024" w:author="LGE" w:date="2025-01-17T12:31:00Z"/>
                <w:color w:val="000000"/>
              </w:rPr>
            </w:pPr>
            <w:ins w:id="2025" w:author="LGE" w:date="2025-01-17T12:31:00Z">
              <w:r w:rsidRPr="009020CA">
                <w:rPr>
                  <w:rFonts w:hint="eastAsia"/>
                  <w:color w:val="000000"/>
                </w:rPr>
                <w:t>11.8</w:t>
              </w:r>
            </w:ins>
          </w:p>
        </w:tc>
        <w:tc>
          <w:tcPr>
            <w:tcW w:w="701" w:type="dxa"/>
            <w:tcBorders>
              <w:top w:val="nil"/>
              <w:left w:val="nil"/>
              <w:bottom w:val="nil"/>
              <w:right w:val="single" w:sz="4" w:space="0" w:color="auto"/>
            </w:tcBorders>
            <w:shd w:val="clear" w:color="000000" w:fill="CCCCCC"/>
            <w:noWrap/>
            <w:vAlign w:val="center"/>
          </w:tcPr>
          <w:p w14:paraId="6F741B1B" w14:textId="77777777" w:rsidR="0097341F" w:rsidRPr="002A5BA5" w:rsidRDefault="0097341F" w:rsidP="00CB7988">
            <w:pPr>
              <w:jc w:val="center"/>
              <w:rPr>
                <w:ins w:id="2026" w:author="LGE" w:date="2025-01-17T12:31:00Z"/>
                <w:color w:val="000000"/>
              </w:rPr>
            </w:pPr>
            <w:ins w:id="2027" w:author="LGE" w:date="2025-01-17T12:31:00Z">
              <w:r w:rsidRPr="009020CA">
                <w:rPr>
                  <w:rFonts w:hint="eastAsia"/>
                  <w:color w:val="000000"/>
                </w:rPr>
                <w:t>11.8</w:t>
              </w:r>
            </w:ins>
          </w:p>
        </w:tc>
      </w:tr>
      <w:tr w:rsidR="0097341F" w:rsidRPr="002A5BA5" w14:paraId="3962C495" w14:textId="77777777" w:rsidTr="00CB7988">
        <w:trPr>
          <w:trHeight w:hRule="exact" w:val="232"/>
          <w:jc w:val="center"/>
          <w:ins w:id="2028" w:author="LGE" w:date="2025-01-17T12:31:00Z"/>
        </w:trPr>
        <w:tc>
          <w:tcPr>
            <w:tcW w:w="1684" w:type="dxa"/>
            <w:vMerge/>
            <w:shd w:val="clear" w:color="auto" w:fill="auto"/>
            <w:vAlign w:val="center"/>
            <w:hideMark/>
          </w:tcPr>
          <w:p w14:paraId="5478725B" w14:textId="77777777" w:rsidR="0097341F" w:rsidRPr="00A45F58" w:rsidRDefault="0097341F" w:rsidP="00CB7988">
            <w:pPr>
              <w:rPr>
                <w:ins w:id="2029" w:author="LGE" w:date="2025-01-17T12:31:00Z"/>
                <w:color w:val="000000"/>
              </w:rPr>
            </w:pPr>
          </w:p>
        </w:tc>
        <w:tc>
          <w:tcPr>
            <w:tcW w:w="1100" w:type="dxa"/>
            <w:shd w:val="clear" w:color="auto" w:fill="auto"/>
            <w:noWrap/>
            <w:vAlign w:val="center"/>
            <w:hideMark/>
          </w:tcPr>
          <w:p w14:paraId="2BC7FAE8" w14:textId="77777777" w:rsidR="0097341F" w:rsidRPr="00A45F58" w:rsidRDefault="0097341F" w:rsidP="00CB7988">
            <w:pPr>
              <w:jc w:val="center"/>
              <w:rPr>
                <w:ins w:id="2030" w:author="LGE" w:date="2025-01-17T12:31:00Z"/>
                <w:color w:val="000000"/>
              </w:rPr>
            </w:pPr>
            <w:ins w:id="2031" w:author="LGE" w:date="2025-01-17T12:31:00Z">
              <w:r w:rsidRPr="00A45F58">
                <w:rPr>
                  <w:color w:val="000000"/>
                </w:rPr>
                <w:t>'64QAM'</w:t>
              </w:r>
            </w:ins>
          </w:p>
        </w:tc>
        <w:tc>
          <w:tcPr>
            <w:tcW w:w="701" w:type="dxa"/>
            <w:tcBorders>
              <w:top w:val="nil"/>
              <w:left w:val="nil"/>
              <w:bottom w:val="nil"/>
              <w:right w:val="nil"/>
            </w:tcBorders>
            <w:shd w:val="clear" w:color="000000" w:fill="B9B9B9"/>
            <w:noWrap/>
            <w:vAlign w:val="center"/>
          </w:tcPr>
          <w:p w14:paraId="31F154B3" w14:textId="77777777" w:rsidR="0097341F" w:rsidRPr="002A5BA5" w:rsidRDefault="0097341F" w:rsidP="00CB7988">
            <w:pPr>
              <w:jc w:val="center"/>
              <w:rPr>
                <w:ins w:id="2032" w:author="LGE" w:date="2025-01-17T12:31:00Z"/>
                <w:color w:val="000000"/>
              </w:rPr>
            </w:pPr>
            <w:ins w:id="2033" w:author="LGE" w:date="2025-01-17T12:31:00Z">
              <w:r w:rsidRPr="009020CA">
                <w:rPr>
                  <w:rFonts w:hint="eastAsia"/>
                  <w:color w:val="000000"/>
                </w:rPr>
                <w:t>14.2</w:t>
              </w:r>
            </w:ins>
          </w:p>
        </w:tc>
        <w:tc>
          <w:tcPr>
            <w:tcW w:w="701" w:type="dxa"/>
            <w:tcBorders>
              <w:top w:val="nil"/>
              <w:left w:val="nil"/>
              <w:bottom w:val="nil"/>
              <w:right w:val="nil"/>
            </w:tcBorders>
            <w:shd w:val="clear" w:color="000000" w:fill="B6B6B6"/>
            <w:noWrap/>
            <w:vAlign w:val="center"/>
          </w:tcPr>
          <w:p w14:paraId="124B1645" w14:textId="77777777" w:rsidR="0097341F" w:rsidRPr="002A5BA5" w:rsidRDefault="0097341F" w:rsidP="00CB7988">
            <w:pPr>
              <w:jc w:val="center"/>
              <w:rPr>
                <w:ins w:id="2034" w:author="LGE" w:date="2025-01-17T12:31:00Z"/>
                <w:color w:val="000000"/>
              </w:rPr>
            </w:pPr>
            <w:ins w:id="2035" w:author="LGE" w:date="2025-01-17T12:31:00Z">
              <w:r w:rsidRPr="009020CA">
                <w:rPr>
                  <w:rFonts w:hint="eastAsia"/>
                  <w:color w:val="000000"/>
                </w:rPr>
                <w:t>14.5</w:t>
              </w:r>
            </w:ins>
          </w:p>
        </w:tc>
        <w:tc>
          <w:tcPr>
            <w:tcW w:w="701" w:type="dxa"/>
            <w:tcBorders>
              <w:top w:val="nil"/>
              <w:left w:val="nil"/>
              <w:bottom w:val="nil"/>
              <w:right w:val="nil"/>
            </w:tcBorders>
            <w:shd w:val="clear" w:color="000000" w:fill="BDBDBD"/>
            <w:noWrap/>
            <w:vAlign w:val="center"/>
          </w:tcPr>
          <w:p w14:paraId="65A2143B" w14:textId="77777777" w:rsidR="0097341F" w:rsidRPr="002A5BA5" w:rsidRDefault="0097341F" w:rsidP="00CB7988">
            <w:pPr>
              <w:jc w:val="center"/>
              <w:rPr>
                <w:ins w:id="2036" w:author="LGE" w:date="2025-01-17T12:31:00Z"/>
                <w:color w:val="000000"/>
              </w:rPr>
            </w:pPr>
            <w:ins w:id="2037" w:author="LGE" w:date="2025-01-17T12:31:00Z">
              <w:r w:rsidRPr="009020CA">
                <w:rPr>
                  <w:rFonts w:hint="eastAsia"/>
                  <w:color w:val="000000"/>
                </w:rPr>
                <w:t>13.7</w:t>
              </w:r>
            </w:ins>
          </w:p>
        </w:tc>
        <w:tc>
          <w:tcPr>
            <w:tcW w:w="701" w:type="dxa"/>
            <w:tcBorders>
              <w:top w:val="nil"/>
              <w:left w:val="nil"/>
              <w:bottom w:val="nil"/>
              <w:right w:val="nil"/>
            </w:tcBorders>
            <w:shd w:val="clear" w:color="000000" w:fill="BDBDBD"/>
            <w:noWrap/>
            <w:vAlign w:val="center"/>
          </w:tcPr>
          <w:p w14:paraId="15EEF9FF" w14:textId="77777777" w:rsidR="0097341F" w:rsidRPr="002A5BA5" w:rsidRDefault="0097341F" w:rsidP="00CB7988">
            <w:pPr>
              <w:jc w:val="center"/>
              <w:rPr>
                <w:ins w:id="2038" w:author="LGE" w:date="2025-01-17T12:31:00Z"/>
                <w:color w:val="000000"/>
              </w:rPr>
            </w:pPr>
            <w:ins w:id="2039" w:author="LGE" w:date="2025-01-17T12:31:00Z">
              <w:r w:rsidRPr="009020CA">
                <w:rPr>
                  <w:rFonts w:hint="eastAsia"/>
                  <w:color w:val="000000"/>
                </w:rPr>
                <w:t>13.6</w:t>
              </w:r>
            </w:ins>
          </w:p>
        </w:tc>
        <w:tc>
          <w:tcPr>
            <w:tcW w:w="701" w:type="dxa"/>
            <w:tcBorders>
              <w:top w:val="nil"/>
              <w:left w:val="nil"/>
              <w:bottom w:val="nil"/>
              <w:right w:val="nil"/>
            </w:tcBorders>
            <w:shd w:val="clear" w:color="000000" w:fill="C1C1C1"/>
            <w:noWrap/>
            <w:vAlign w:val="center"/>
          </w:tcPr>
          <w:p w14:paraId="0BF967F5" w14:textId="77777777" w:rsidR="0097341F" w:rsidRPr="002A5BA5" w:rsidRDefault="0097341F" w:rsidP="00CB7988">
            <w:pPr>
              <w:jc w:val="center"/>
              <w:rPr>
                <w:ins w:id="2040" w:author="LGE" w:date="2025-01-17T12:31:00Z"/>
                <w:color w:val="000000"/>
              </w:rPr>
            </w:pPr>
            <w:ins w:id="2041" w:author="LGE" w:date="2025-01-17T12:31:00Z">
              <w:r w:rsidRPr="009020CA">
                <w:rPr>
                  <w:rFonts w:hint="eastAsia"/>
                  <w:color w:val="000000"/>
                </w:rPr>
                <w:t>13.2</w:t>
              </w:r>
            </w:ins>
          </w:p>
        </w:tc>
        <w:tc>
          <w:tcPr>
            <w:tcW w:w="701" w:type="dxa"/>
            <w:tcBorders>
              <w:top w:val="nil"/>
              <w:left w:val="nil"/>
              <w:bottom w:val="nil"/>
              <w:right w:val="nil"/>
            </w:tcBorders>
            <w:shd w:val="clear" w:color="000000" w:fill="C1C1C1"/>
            <w:noWrap/>
            <w:vAlign w:val="center"/>
          </w:tcPr>
          <w:p w14:paraId="7A15DDF1" w14:textId="77777777" w:rsidR="0097341F" w:rsidRPr="002A5BA5" w:rsidRDefault="0097341F" w:rsidP="00CB7988">
            <w:pPr>
              <w:jc w:val="center"/>
              <w:rPr>
                <w:ins w:id="2042" w:author="LGE" w:date="2025-01-17T12:31:00Z"/>
                <w:color w:val="000000"/>
              </w:rPr>
            </w:pPr>
            <w:ins w:id="2043" w:author="LGE" w:date="2025-01-17T12:31:00Z">
              <w:r w:rsidRPr="009020CA">
                <w:rPr>
                  <w:rFonts w:hint="eastAsia"/>
                  <w:color w:val="000000"/>
                </w:rPr>
                <w:t>13.1</w:t>
              </w:r>
            </w:ins>
          </w:p>
        </w:tc>
        <w:tc>
          <w:tcPr>
            <w:tcW w:w="701" w:type="dxa"/>
            <w:tcBorders>
              <w:top w:val="nil"/>
              <w:left w:val="nil"/>
              <w:bottom w:val="nil"/>
              <w:right w:val="nil"/>
            </w:tcBorders>
            <w:shd w:val="clear" w:color="000000" w:fill="C8C8C8"/>
            <w:noWrap/>
            <w:vAlign w:val="center"/>
          </w:tcPr>
          <w:p w14:paraId="33F072BE" w14:textId="77777777" w:rsidR="0097341F" w:rsidRPr="002A5BA5" w:rsidRDefault="0097341F" w:rsidP="00CB7988">
            <w:pPr>
              <w:jc w:val="center"/>
              <w:rPr>
                <w:ins w:id="2044" w:author="LGE" w:date="2025-01-17T12:31:00Z"/>
                <w:color w:val="000000"/>
              </w:rPr>
            </w:pPr>
            <w:ins w:id="2045" w:author="LGE" w:date="2025-01-17T12:31:00Z">
              <w:r w:rsidRPr="009020CA">
                <w:rPr>
                  <w:rFonts w:hint="eastAsia"/>
                  <w:color w:val="000000"/>
                </w:rPr>
                <w:t>12.2</w:t>
              </w:r>
            </w:ins>
          </w:p>
        </w:tc>
        <w:tc>
          <w:tcPr>
            <w:tcW w:w="701" w:type="dxa"/>
            <w:tcBorders>
              <w:top w:val="nil"/>
              <w:left w:val="nil"/>
              <w:bottom w:val="nil"/>
              <w:right w:val="nil"/>
            </w:tcBorders>
            <w:shd w:val="clear" w:color="000000" w:fill="C8C8C8"/>
            <w:noWrap/>
            <w:vAlign w:val="center"/>
          </w:tcPr>
          <w:p w14:paraId="2A6EB72B" w14:textId="77777777" w:rsidR="0097341F" w:rsidRPr="002A5BA5" w:rsidRDefault="0097341F" w:rsidP="00CB7988">
            <w:pPr>
              <w:jc w:val="center"/>
              <w:rPr>
                <w:ins w:id="2046" w:author="LGE" w:date="2025-01-17T12:31:00Z"/>
                <w:color w:val="000000"/>
              </w:rPr>
            </w:pPr>
            <w:ins w:id="2047" w:author="LGE" w:date="2025-01-17T12:31:00Z">
              <w:r w:rsidRPr="009020CA">
                <w:rPr>
                  <w:rFonts w:hint="eastAsia"/>
                  <w:color w:val="000000"/>
                </w:rPr>
                <w:t>12.2</w:t>
              </w:r>
            </w:ins>
          </w:p>
        </w:tc>
        <w:tc>
          <w:tcPr>
            <w:tcW w:w="701" w:type="dxa"/>
            <w:tcBorders>
              <w:top w:val="nil"/>
              <w:left w:val="nil"/>
              <w:bottom w:val="nil"/>
              <w:right w:val="nil"/>
            </w:tcBorders>
            <w:shd w:val="clear" w:color="000000" w:fill="CCCCCC"/>
            <w:noWrap/>
            <w:vAlign w:val="center"/>
          </w:tcPr>
          <w:p w14:paraId="7475C5C8" w14:textId="77777777" w:rsidR="0097341F" w:rsidRPr="002A5BA5" w:rsidRDefault="0097341F" w:rsidP="00CB7988">
            <w:pPr>
              <w:jc w:val="center"/>
              <w:rPr>
                <w:ins w:id="2048" w:author="LGE" w:date="2025-01-17T12:31:00Z"/>
                <w:color w:val="000000"/>
              </w:rPr>
            </w:pPr>
            <w:ins w:id="2049" w:author="LGE" w:date="2025-01-17T12:31:00Z">
              <w:r w:rsidRPr="009020CA">
                <w:rPr>
                  <w:rFonts w:hint="eastAsia"/>
                  <w:color w:val="000000"/>
                </w:rPr>
                <w:t>11.8</w:t>
              </w:r>
            </w:ins>
          </w:p>
        </w:tc>
        <w:tc>
          <w:tcPr>
            <w:tcW w:w="701" w:type="dxa"/>
            <w:tcBorders>
              <w:top w:val="nil"/>
              <w:left w:val="nil"/>
              <w:bottom w:val="nil"/>
              <w:right w:val="single" w:sz="4" w:space="0" w:color="auto"/>
            </w:tcBorders>
            <w:shd w:val="clear" w:color="000000" w:fill="CCCCCC"/>
            <w:noWrap/>
            <w:vAlign w:val="center"/>
          </w:tcPr>
          <w:p w14:paraId="65318FB3" w14:textId="77777777" w:rsidR="0097341F" w:rsidRPr="002A5BA5" w:rsidRDefault="0097341F" w:rsidP="00CB7988">
            <w:pPr>
              <w:jc w:val="center"/>
              <w:rPr>
                <w:ins w:id="2050" w:author="LGE" w:date="2025-01-17T12:31:00Z"/>
                <w:color w:val="000000"/>
              </w:rPr>
            </w:pPr>
            <w:ins w:id="2051" w:author="LGE" w:date="2025-01-17T12:31:00Z">
              <w:r w:rsidRPr="009020CA">
                <w:rPr>
                  <w:rFonts w:hint="eastAsia"/>
                  <w:color w:val="000000"/>
                </w:rPr>
                <w:t>11.8</w:t>
              </w:r>
            </w:ins>
          </w:p>
        </w:tc>
      </w:tr>
      <w:tr w:rsidR="0097341F" w:rsidRPr="002A5BA5" w14:paraId="1AA4A480" w14:textId="77777777" w:rsidTr="00CB7988">
        <w:trPr>
          <w:trHeight w:hRule="exact" w:val="232"/>
          <w:jc w:val="center"/>
          <w:ins w:id="2052" w:author="LGE" w:date="2025-01-17T12:31:00Z"/>
        </w:trPr>
        <w:tc>
          <w:tcPr>
            <w:tcW w:w="1684" w:type="dxa"/>
            <w:vMerge/>
            <w:shd w:val="clear" w:color="auto" w:fill="auto"/>
            <w:vAlign w:val="center"/>
            <w:hideMark/>
          </w:tcPr>
          <w:p w14:paraId="1D1C59F4" w14:textId="77777777" w:rsidR="0097341F" w:rsidRPr="00A45F58" w:rsidRDefault="0097341F" w:rsidP="00CB7988">
            <w:pPr>
              <w:rPr>
                <w:ins w:id="2053" w:author="LGE" w:date="2025-01-17T12:31:00Z"/>
                <w:color w:val="000000"/>
              </w:rPr>
            </w:pPr>
          </w:p>
        </w:tc>
        <w:tc>
          <w:tcPr>
            <w:tcW w:w="1100" w:type="dxa"/>
            <w:shd w:val="clear" w:color="auto" w:fill="auto"/>
            <w:noWrap/>
            <w:vAlign w:val="center"/>
            <w:hideMark/>
          </w:tcPr>
          <w:p w14:paraId="63B3A69A" w14:textId="77777777" w:rsidR="0097341F" w:rsidRPr="00A45F58" w:rsidRDefault="0097341F" w:rsidP="00CB7988">
            <w:pPr>
              <w:jc w:val="center"/>
              <w:rPr>
                <w:ins w:id="2054" w:author="LGE" w:date="2025-01-17T12:31:00Z"/>
                <w:color w:val="000000"/>
              </w:rPr>
            </w:pPr>
            <w:ins w:id="2055" w:author="LGE" w:date="2025-01-17T12:31:00Z">
              <w:r w:rsidRPr="00A45F58">
                <w:rPr>
                  <w:color w:val="000000"/>
                </w:rPr>
                <w:t>'256QAM'</w:t>
              </w:r>
            </w:ins>
          </w:p>
        </w:tc>
        <w:tc>
          <w:tcPr>
            <w:tcW w:w="701" w:type="dxa"/>
            <w:tcBorders>
              <w:top w:val="nil"/>
              <w:left w:val="nil"/>
              <w:bottom w:val="nil"/>
              <w:right w:val="nil"/>
            </w:tcBorders>
            <w:shd w:val="clear" w:color="000000" w:fill="B9B9B9"/>
            <w:noWrap/>
            <w:vAlign w:val="center"/>
          </w:tcPr>
          <w:p w14:paraId="7E0B4E4A" w14:textId="77777777" w:rsidR="0097341F" w:rsidRPr="002A5BA5" w:rsidRDefault="0097341F" w:rsidP="00CB7988">
            <w:pPr>
              <w:jc w:val="center"/>
              <w:rPr>
                <w:ins w:id="2056" w:author="LGE" w:date="2025-01-17T12:31:00Z"/>
                <w:color w:val="000000"/>
              </w:rPr>
            </w:pPr>
            <w:ins w:id="2057" w:author="LGE" w:date="2025-01-17T12:31:00Z">
              <w:r w:rsidRPr="009020CA">
                <w:rPr>
                  <w:rFonts w:hint="eastAsia"/>
                  <w:color w:val="000000"/>
                </w:rPr>
                <w:t>14.1</w:t>
              </w:r>
            </w:ins>
          </w:p>
        </w:tc>
        <w:tc>
          <w:tcPr>
            <w:tcW w:w="701" w:type="dxa"/>
            <w:tcBorders>
              <w:top w:val="nil"/>
              <w:left w:val="nil"/>
              <w:bottom w:val="nil"/>
              <w:right w:val="nil"/>
            </w:tcBorders>
            <w:shd w:val="clear" w:color="000000" w:fill="B6B6B6"/>
            <w:noWrap/>
            <w:vAlign w:val="center"/>
          </w:tcPr>
          <w:p w14:paraId="12C75FC0" w14:textId="77777777" w:rsidR="0097341F" w:rsidRPr="002A5BA5" w:rsidRDefault="0097341F" w:rsidP="00CB7988">
            <w:pPr>
              <w:jc w:val="center"/>
              <w:rPr>
                <w:ins w:id="2058" w:author="LGE" w:date="2025-01-17T12:31:00Z"/>
                <w:color w:val="000000"/>
              </w:rPr>
            </w:pPr>
            <w:ins w:id="2059" w:author="LGE" w:date="2025-01-17T12:31:00Z">
              <w:r w:rsidRPr="009020CA">
                <w:rPr>
                  <w:rFonts w:hint="eastAsia"/>
                  <w:color w:val="000000"/>
                </w:rPr>
                <w:t>14.5</w:t>
              </w:r>
            </w:ins>
          </w:p>
        </w:tc>
        <w:tc>
          <w:tcPr>
            <w:tcW w:w="701" w:type="dxa"/>
            <w:tcBorders>
              <w:top w:val="nil"/>
              <w:left w:val="nil"/>
              <w:bottom w:val="nil"/>
              <w:right w:val="nil"/>
            </w:tcBorders>
            <w:shd w:val="clear" w:color="000000" w:fill="BDBDBD"/>
            <w:noWrap/>
            <w:vAlign w:val="center"/>
          </w:tcPr>
          <w:p w14:paraId="05B10DC3" w14:textId="77777777" w:rsidR="0097341F" w:rsidRPr="002A5BA5" w:rsidRDefault="0097341F" w:rsidP="00CB7988">
            <w:pPr>
              <w:jc w:val="center"/>
              <w:rPr>
                <w:ins w:id="2060" w:author="LGE" w:date="2025-01-17T12:31:00Z"/>
                <w:color w:val="000000"/>
              </w:rPr>
            </w:pPr>
            <w:ins w:id="2061" w:author="LGE" w:date="2025-01-17T12:31:00Z">
              <w:r w:rsidRPr="009020CA">
                <w:rPr>
                  <w:rFonts w:hint="eastAsia"/>
                  <w:color w:val="000000"/>
                </w:rPr>
                <w:t>13.7</w:t>
              </w:r>
            </w:ins>
          </w:p>
        </w:tc>
        <w:tc>
          <w:tcPr>
            <w:tcW w:w="701" w:type="dxa"/>
            <w:tcBorders>
              <w:top w:val="nil"/>
              <w:left w:val="nil"/>
              <w:bottom w:val="nil"/>
              <w:right w:val="nil"/>
            </w:tcBorders>
            <w:shd w:val="clear" w:color="000000" w:fill="BABABA"/>
            <w:noWrap/>
            <w:vAlign w:val="center"/>
          </w:tcPr>
          <w:p w14:paraId="7469B07A" w14:textId="77777777" w:rsidR="0097341F" w:rsidRPr="002A5BA5" w:rsidRDefault="0097341F" w:rsidP="00CB7988">
            <w:pPr>
              <w:jc w:val="center"/>
              <w:rPr>
                <w:ins w:id="2062" w:author="LGE" w:date="2025-01-17T12:31:00Z"/>
                <w:color w:val="000000"/>
              </w:rPr>
            </w:pPr>
            <w:ins w:id="2063" w:author="LGE" w:date="2025-01-17T12:31:00Z">
              <w:r w:rsidRPr="009020CA">
                <w:rPr>
                  <w:rFonts w:hint="eastAsia"/>
                  <w:color w:val="000000"/>
                </w:rPr>
                <w:t>14.0</w:t>
              </w:r>
            </w:ins>
          </w:p>
        </w:tc>
        <w:tc>
          <w:tcPr>
            <w:tcW w:w="701" w:type="dxa"/>
            <w:tcBorders>
              <w:top w:val="nil"/>
              <w:left w:val="nil"/>
              <w:bottom w:val="nil"/>
              <w:right w:val="nil"/>
            </w:tcBorders>
            <w:shd w:val="clear" w:color="000000" w:fill="C1C1C1"/>
            <w:noWrap/>
            <w:vAlign w:val="center"/>
          </w:tcPr>
          <w:p w14:paraId="15A432D5" w14:textId="77777777" w:rsidR="0097341F" w:rsidRPr="002A5BA5" w:rsidRDefault="0097341F" w:rsidP="00CB7988">
            <w:pPr>
              <w:jc w:val="center"/>
              <w:rPr>
                <w:ins w:id="2064" w:author="LGE" w:date="2025-01-17T12:31:00Z"/>
                <w:color w:val="000000"/>
              </w:rPr>
            </w:pPr>
            <w:ins w:id="2065" w:author="LGE" w:date="2025-01-17T12:31:00Z">
              <w:r w:rsidRPr="009020CA">
                <w:rPr>
                  <w:rFonts w:hint="eastAsia"/>
                  <w:color w:val="000000"/>
                </w:rPr>
                <w:t>13.2</w:t>
              </w:r>
            </w:ins>
          </w:p>
        </w:tc>
        <w:tc>
          <w:tcPr>
            <w:tcW w:w="701" w:type="dxa"/>
            <w:tcBorders>
              <w:top w:val="nil"/>
              <w:left w:val="nil"/>
              <w:bottom w:val="nil"/>
              <w:right w:val="nil"/>
            </w:tcBorders>
            <w:shd w:val="clear" w:color="000000" w:fill="C1C1C1"/>
            <w:noWrap/>
            <w:vAlign w:val="center"/>
          </w:tcPr>
          <w:p w14:paraId="573EC841" w14:textId="77777777" w:rsidR="0097341F" w:rsidRPr="002A5BA5" w:rsidRDefault="0097341F" w:rsidP="00CB7988">
            <w:pPr>
              <w:jc w:val="center"/>
              <w:rPr>
                <w:ins w:id="2066" w:author="LGE" w:date="2025-01-17T12:31:00Z"/>
                <w:color w:val="000000"/>
              </w:rPr>
            </w:pPr>
            <w:ins w:id="2067" w:author="LGE" w:date="2025-01-17T12:31:00Z">
              <w:r w:rsidRPr="009020CA">
                <w:rPr>
                  <w:rFonts w:hint="eastAsia"/>
                  <w:color w:val="000000"/>
                </w:rPr>
                <w:t>13.1</w:t>
              </w:r>
            </w:ins>
          </w:p>
        </w:tc>
        <w:tc>
          <w:tcPr>
            <w:tcW w:w="701" w:type="dxa"/>
            <w:tcBorders>
              <w:top w:val="nil"/>
              <w:left w:val="nil"/>
              <w:bottom w:val="nil"/>
              <w:right w:val="nil"/>
            </w:tcBorders>
            <w:shd w:val="clear" w:color="000000" w:fill="C8C8C8"/>
            <w:noWrap/>
            <w:vAlign w:val="center"/>
          </w:tcPr>
          <w:p w14:paraId="1E954C44" w14:textId="77777777" w:rsidR="0097341F" w:rsidRPr="002A5BA5" w:rsidRDefault="0097341F" w:rsidP="00CB7988">
            <w:pPr>
              <w:jc w:val="center"/>
              <w:rPr>
                <w:ins w:id="2068" w:author="LGE" w:date="2025-01-17T12:31:00Z"/>
                <w:color w:val="000000"/>
              </w:rPr>
            </w:pPr>
            <w:ins w:id="2069" w:author="LGE" w:date="2025-01-17T12:31:00Z">
              <w:r w:rsidRPr="009020CA">
                <w:rPr>
                  <w:rFonts w:hint="eastAsia"/>
                  <w:color w:val="000000"/>
                </w:rPr>
                <w:t>12.2</w:t>
              </w:r>
            </w:ins>
          </w:p>
        </w:tc>
        <w:tc>
          <w:tcPr>
            <w:tcW w:w="701" w:type="dxa"/>
            <w:tcBorders>
              <w:top w:val="nil"/>
              <w:left w:val="nil"/>
              <w:bottom w:val="nil"/>
              <w:right w:val="nil"/>
            </w:tcBorders>
            <w:shd w:val="clear" w:color="000000" w:fill="C8C8C8"/>
            <w:noWrap/>
            <w:vAlign w:val="center"/>
          </w:tcPr>
          <w:p w14:paraId="609BA0B2" w14:textId="77777777" w:rsidR="0097341F" w:rsidRPr="002A5BA5" w:rsidRDefault="0097341F" w:rsidP="00CB7988">
            <w:pPr>
              <w:jc w:val="center"/>
              <w:rPr>
                <w:ins w:id="2070" w:author="LGE" w:date="2025-01-17T12:31:00Z"/>
                <w:color w:val="000000"/>
              </w:rPr>
            </w:pPr>
            <w:ins w:id="2071" w:author="LGE" w:date="2025-01-17T12:31:00Z">
              <w:r w:rsidRPr="009020CA">
                <w:rPr>
                  <w:rFonts w:hint="eastAsia"/>
                  <w:color w:val="000000"/>
                </w:rPr>
                <w:t>12.2</w:t>
              </w:r>
            </w:ins>
          </w:p>
        </w:tc>
        <w:tc>
          <w:tcPr>
            <w:tcW w:w="701" w:type="dxa"/>
            <w:tcBorders>
              <w:top w:val="nil"/>
              <w:left w:val="nil"/>
              <w:bottom w:val="nil"/>
              <w:right w:val="nil"/>
            </w:tcBorders>
            <w:shd w:val="clear" w:color="000000" w:fill="CCCCCC"/>
            <w:noWrap/>
            <w:vAlign w:val="center"/>
          </w:tcPr>
          <w:p w14:paraId="4D70BE41" w14:textId="77777777" w:rsidR="0097341F" w:rsidRPr="002A5BA5" w:rsidRDefault="0097341F" w:rsidP="00CB7988">
            <w:pPr>
              <w:jc w:val="center"/>
              <w:rPr>
                <w:ins w:id="2072" w:author="LGE" w:date="2025-01-17T12:31:00Z"/>
                <w:color w:val="000000"/>
              </w:rPr>
            </w:pPr>
            <w:ins w:id="2073" w:author="LGE" w:date="2025-01-17T12:31:00Z">
              <w:r w:rsidRPr="009020CA">
                <w:rPr>
                  <w:rFonts w:hint="eastAsia"/>
                  <w:color w:val="000000"/>
                </w:rPr>
                <w:t>11.8</w:t>
              </w:r>
            </w:ins>
          </w:p>
        </w:tc>
        <w:tc>
          <w:tcPr>
            <w:tcW w:w="701" w:type="dxa"/>
            <w:tcBorders>
              <w:top w:val="nil"/>
              <w:left w:val="nil"/>
              <w:bottom w:val="nil"/>
              <w:right w:val="single" w:sz="4" w:space="0" w:color="auto"/>
            </w:tcBorders>
            <w:shd w:val="clear" w:color="000000" w:fill="CCCCCC"/>
            <w:noWrap/>
            <w:vAlign w:val="center"/>
          </w:tcPr>
          <w:p w14:paraId="793FAB89" w14:textId="77777777" w:rsidR="0097341F" w:rsidRPr="002A5BA5" w:rsidRDefault="0097341F" w:rsidP="00CB7988">
            <w:pPr>
              <w:jc w:val="center"/>
              <w:rPr>
                <w:ins w:id="2074" w:author="LGE" w:date="2025-01-17T12:31:00Z"/>
                <w:color w:val="000000"/>
              </w:rPr>
            </w:pPr>
            <w:ins w:id="2075" w:author="LGE" w:date="2025-01-17T12:31:00Z">
              <w:r w:rsidRPr="009020CA">
                <w:rPr>
                  <w:rFonts w:hint="eastAsia"/>
                  <w:color w:val="000000"/>
                </w:rPr>
                <w:t>11.8</w:t>
              </w:r>
            </w:ins>
          </w:p>
        </w:tc>
      </w:tr>
      <w:tr w:rsidR="0097341F" w:rsidRPr="002A5BA5" w14:paraId="6C30F282" w14:textId="77777777" w:rsidTr="00CB7988">
        <w:trPr>
          <w:trHeight w:hRule="exact" w:val="232"/>
          <w:jc w:val="center"/>
          <w:ins w:id="2076" w:author="LGE" w:date="2025-01-17T12:31:00Z"/>
        </w:trPr>
        <w:tc>
          <w:tcPr>
            <w:tcW w:w="1684" w:type="dxa"/>
            <w:vMerge/>
            <w:shd w:val="clear" w:color="auto" w:fill="auto"/>
            <w:noWrap/>
            <w:vAlign w:val="center"/>
            <w:hideMark/>
          </w:tcPr>
          <w:p w14:paraId="3947948C" w14:textId="77777777" w:rsidR="0097341F" w:rsidRPr="00A45F58" w:rsidRDefault="0097341F" w:rsidP="00CB7988">
            <w:pPr>
              <w:jc w:val="center"/>
              <w:rPr>
                <w:ins w:id="2077" w:author="LGE" w:date="2025-01-17T12:31:00Z"/>
                <w:color w:val="000000"/>
              </w:rPr>
            </w:pPr>
          </w:p>
        </w:tc>
        <w:tc>
          <w:tcPr>
            <w:tcW w:w="1100" w:type="dxa"/>
            <w:shd w:val="clear" w:color="auto" w:fill="auto"/>
            <w:noWrap/>
            <w:vAlign w:val="center"/>
            <w:hideMark/>
          </w:tcPr>
          <w:p w14:paraId="0A1A94BB" w14:textId="77777777" w:rsidR="0097341F" w:rsidRPr="00A45F58" w:rsidRDefault="0097341F" w:rsidP="00CB7988">
            <w:pPr>
              <w:jc w:val="center"/>
              <w:rPr>
                <w:ins w:id="2078" w:author="LGE" w:date="2025-01-17T12:31:00Z"/>
                <w:color w:val="000000"/>
              </w:rPr>
            </w:pPr>
            <w:ins w:id="2079"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8C8838E" w14:textId="77777777" w:rsidR="0097341F" w:rsidRPr="002A5BA5" w:rsidRDefault="0097341F" w:rsidP="00CB7988">
            <w:pPr>
              <w:jc w:val="center"/>
              <w:rPr>
                <w:ins w:id="2080" w:author="LGE" w:date="2025-01-17T12:31:00Z"/>
                <w:color w:val="000000"/>
              </w:rPr>
            </w:pPr>
            <w:ins w:id="2081" w:author="LGE" w:date="2025-01-17T12:31: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6BAC35" w14:textId="77777777" w:rsidR="0097341F" w:rsidRPr="002A5BA5" w:rsidRDefault="0097341F" w:rsidP="00CB7988">
            <w:pPr>
              <w:jc w:val="center"/>
              <w:rPr>
                <w:ins w:id="2082" w:author="LGE" w:date="2025-01-17T12:31:00Z"/>
                <w:color w:val="000000"/>
              </w:rPr>
            </w:pPr>
            <w:ins w:id="2083" w:author="LGE" w:date="2025-01-17T12:31: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BA7459" w14:textId="77777777" w:rsidR="0097341F" w:rsidRPr="002A5BA5" w:rsidRDefault="0097341F" w:rsidP="00CB7988">
            <w:pPr>
              <w:jc w:val="center"/>
              <w:rPr>
                <w:ins w:id="2084" w:author="LGE" w:date="2025-01-17T12:31:00Z"/>
                <w:color w:val="000000"/>
              </w:rPr>
            </w:pPr>
            <w:ins w:id="2085" w:author="LGE" w:date="2025-01-17T12:31: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0E675A" w14:textId="77777777" w:rsidR="0097341F" w:rsidRPr="002A5BA5" w:rsidRDefault="0097341F" w:rsidP="00CB7988">
            <w:pPr>
              <w:jc w:val="center"/>
              <w:rPr>
                <w:ins w:id="2086" w:author="LGE" w:date="2025-01-17T12:31:00Z"/>
                <w:color w:val="000000"/>
              </w:rPr>
            </w:pPr>
            <w:ins w:id="2087" w:author="LGE" w:date="2025-01-17T12:31: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9FCC8C" w14:textId="77777777" w:rsidR="0097341F" w:rsidRPr="002A5BA5" w:rsidRDefault="0097341F" w:rsidP="00CB7988">
            <w:pPr>
              <w:jc w:val="center"/>
              <w:rPr>
                <w:ins w:id="2088" w:author="LGE" w:date="2025-01-17T12:31:00Z"/>
                <w:color w:val="000000"/>
              </w:rPr>
            </w:pPr>
            <w:ins w:id="2089" w:author="LGE" w:date="2025-01-17T12:31: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770395" w14:textId="77777777" w:rsidR="0097341F" w:rsidRPr="002A5BA5" w:rsidRDefault="0097341F" w:rsidP="00CB7988">
            <w:pPr>
              <w:jc w:val="center"/>
              <w:rPr>
                <w:ins w:id="2090" w:author="LGE" w:date="2025-01-17T12:31:00Z"/>
                <w:color w:val="000000"/>
              </w:rPr>
            </w:pPr>
            <w:ins w:id="2091" w:author="LGE" w:date="2025-01-17T12:31: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D1342F" w14:textId="77777777" w:rsidR="0097341F" w:rsidRPr="002A5BA5" w:rsidRDefault="0097341F" w:rsidP="00CB7988">
            <w:pPr>
              <w:jc w:val="center"/>
              <w:rPr>
                <w:ins w:id="2092" w:author="LGE" w:date="2025-01-17T12:31:00Z"/>
                <w:color w:val="000000"/>
              </w:rPr>
            </w:pPr>
            <w:ins w:id="2093" w:author="LGE" w:date="2025-01-17T12:31: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CBCCBC" w14:textId="77777777" w:rsidR="0097341F" w:rsidRPr="002A5BA5" w:rsidRDefault="0097341F" w:rsidP="00CB7988">
            <w:pPr>
              <w:jc w:val="center"/>
              <w:rPr>
                <w:ins w:id="2094" w:author="LGE" w:date="2025-01-17T12:31:00Z"/>
                <w:color w:val="000000"/>
              </w:rPr>
            </w:pPr>
            <w:ins w:id="2095" w:author="LGE" w:date="2025-01-17T12:31: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7A2416" w14:textId="77777777" w:rsidR="0097341F" w:rsidRPr="002A5BA5" w:rsidRDefault="0097341F" w:rsidP="00CB7988">
            <w:pPr>
              <w:jc w:val="center"/>
              <w:rPr>
                <w:ins w:id="2096" w:author="LGE" w:date="2025-01-17T12:31:00Z"/>
                <w:color w:val="000000"/>
              </w:rPr>
            </w:pPr>
            <w:ins w:id="2097" w:author="LGE" w:date="2025-01-17T12:31: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C72706" w14:textId="77777777" w:rsidR="0097341F" w:rsidRPr="002A5BA5" w:rsidRDefault="0097341F" w:rsidP="00CB7988">
            <w:pPr>
              <w:jc w:val="center"/>
              <w:rPr>
                <w:ins w:id="2098" w:author="LGE" w:date="2025-01-17T12:31:00Z"/>
                <w:color w:val="000000"/>
              </w:rPr>
            </w:pPr>
            <w:ins w:id="2099" w:author="LGE" w:date="2025-01-17T12:31:00Z">
              <w:r w:rsidRPr="002A5BA5">
                <w:rPr>
                  <w:color w:val="000000"/>
                </w:rPr>
                <w:t>#20</w:t>
              </w:r>
            </w:ins>
          </w:p>
        </w:tc>
      </w:tr>
      <w:tr w:rsidR="0097341F" w:rsidRPr="002A5BA5" w14:paraId="209D3D84" w14:textId="77777777" w:rsidTr="00CB7988">
        <w:trPr>
          <w:trHeight w:hRule="exact" w:val="232"/>
          <w:jc w:val="center"/>
          <w:ins w:id="2100" w:author="LGE" w:date="2025-01-17T12:31:00Z"/>
        </w:trPr>
        <w:tc>
          <w:tcPr>
            <w:tcW w:w="1684" w:type="dxa"/>
            <w:vMerge/>
            <w:shd w:val="clear" w:color="auto" w:fill="auto"/>
            <w:noWrap/>
            <w:hideMark/>
          </w:tcPr>
          <w:p w14:paraId="2CD4638F" w14:textId="77777777" w:rsidR="0097341F" w:rsidRPr="00A45F58" w:rsidRDefault="0097341F" w:rsidP="00CB7988">
            <w:pPr>
              <w:jc w:val="center"/>
              <w:rPr>
                <w:ins w:id="2101" w:author="LGE" w:date="2025-01-17T12:31:00Z"/>
                <w:color w:val="000000"/>
              </w:rPr>
            </w:pPr>
          </w:p>
        </w:tc>
        <w:tc>
          <w:tcPr>
            <w:tcW w:w="1100" w:type="dxa"/>
            <w:shd w:val="clear" w:color="auto" w:fill="auto"/>
            <w:noWrap/>
            <w:vAlign w:val="center"/>
            <w:hideMark/>
          </w:tcPr>
          <w:p w14:paraId="6AFC2203" w14:textId="77777777" w:rsidR="0097341F" w:rsidRPr="00A45F58" w:rsidRDefault="0097341F" w:rsidP="00CB7988">
            <w:pPr>
              <w:jc w:val="center"/>
              <w:rPr>
                <w:ins w:id="2102" w:author="LGE" w:date="2025-01-17T12:31:00Z"/>
                <w:color w:val="000000"/>
              </w:rPr>
            </w:pPr>
            <w:ins w:id="2103" w:author="LGE" w:date="2025-01-17T12:31:00Z">
              <w:r w:rsidRPr="00A45F58">
                <w:rPr>
                  <w:color w:val="000000"/>
                </w:rPr>
                <w:t>'QPSK'</w:t>
              </w:r>
            </w:ins>
          </w:p>
        </w:tc>
        <w:tc>
          <w:tcPr>
            <w:tcW w:w="701" w:type="dxa"/>
            <w:tcBorders>
              <w:top w:val="nil"/>
              <w:left w:val="nil"/>
              <w:bottom w:val="nil"/>
              <w:right w:val="nil"/>
            </w:tcBorders>
            <w:shd w:val="clear" w:color="000000" w:fill="CFCFCF"/>
            <w:noWrap/>
            <w:vAlign w:val="center"/>
          </w:tcPr>
          <w:p w14:paraId="65B1CEB7" w14:textId="77777777" w:rsidR="0097341F" w:rsidRPr="002A5BA5" w:rsidRDefault="0097341F" w:rsidP="00CB7988">
            <w:pPr>
              <w:jc w:val="center"/>
              <w:rPr>
                <w:ins w:id="2104" w:author="LGE" w:date="2025-01-17T12:31:00Z"/>
                <w:color w:val="000000"/>
              </w:rPr>
            </w:pPr>
            <w:ins w:id="2105" w:author="LGE" w:date="2025-01-17T12:31:00Z">
              <w:r w:rsidRPr="009020CA">
                <w:rPr>
                  <w:rFonts w:hint="eastAsia"/>
                  <w:color w:val="000000"/>
                </w:rPr>
                <w:t>11.3</w:t>
              </w:r>
            </w:ins>
          </w:p>
        </w:tc>
        <w:tc>
          <w:tcPr>
            <w:tcW w:w="701" w:type="dxa"/>
            <w:tcBorders>
              <w:top w:val="nil"/>
              <w:left w:val="nil"/>
              <w:bottom w:val="nil"/>
              <w:right w:val="nil"/>
            </w:tcBorders>
            <w:shd w:val="clear" w:color="000000" w:fill="CFCFCF"/>
            <w:noWrap/>
            <w:vAlign w:val="center"/>
          </w:tcPr>
          <w:p w14:paraId="7154259C" w14:textId="77777777" w:rsidR="0097341F" w:rsidRPr="002A5BA5" w:rsidRDefault="0097341F" w:rsidP="00CB7988">
            <w:pPr>
              <w:jc w:val="center"/>
              <w:rPr>
                <w:ins w:id="2106" w:author="LGE" w:date="2025-01-17T12:31:00Z"/>
                <w:color w:val="000000"/>
              </w:rPr>
            </w:pPr>
            <w:ins w:id="2107" w:author="LGE" w:date="2025-01-17T12:31:00Z">
              <w:r w:rsidRPr="009020CA">
                <w:rPr>
                  <w:rFonts w:hint="eastAsia"/>
                  <w:color w:val="000000"/>
                </w:rPr>
                <w:t>11.3</w:t>
              </w:r>
            </w:ins>
          </w:p>
        </w:tc>
        <w:tc>
          <w:tcPr>
            <w:tcW w:w="701" w:type="dxa"/>
            <w:tcBorders>
              <w:top w:val="nil"/>
              <w:left w:val="nil"/>
              <w:bottom w:val="nil"/>
              <w:right w:val="nil"/>
            </w:tcBorders>
            <w:shd w:val="clear" w:color="000000" w:fill="D7D7D7"/>
            <w:noWrap/>
            <w:vAlign w:val="center"/>
          </w:tcPr>
          <w:p w14:paraId="4433B76D" w14:textId="77777777" w:rsidR="0097341F" w:rsidRPr="002A5BA5" w:rsidRDefault="0097341F" w:rsidP="00CB7988">
            <w:pPr>
              <w:jc w:val="center"/>
              <w:rPr>
                <w:ins w:id="2108" w:author="LGE" w:date="2025-01-17T12:31:00Z"/>
                <w:color w:val="000000"/>
              </w:rPr>
            </w:pPr>
            <w:ins w:id="2109"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0F109DDA" w14:textId="77777777" w:rsidR="0097341F" w:rsidRPr="002A5BA5" w:rsidRDefault="0097341F" w:rsidP="00CB7988">
            <w:pPr>
              <w:jc w:val="center"/>
              <w:rPr>
                <w:ins w:id="2110" w:author="LGE" w:date="2025-01-17T12:31:00Z"/>
                <w:color w:val="000000"/>
              </w:rPr>
            </w:pPr>
            <w:ins w:id="2111"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0B847217" w14:textId="77777777" w:rsidR="0097341F" w:rsidRPr="002A5BA5" w:rsidRDefault="0097341F" w:rsidP="00CB7988">
            <w:pPr>
              <w:jc w:val="center"/>
              <w:rPr>
                <w:ins w:id="2112" w:author="LGE" w:date="2025-01-17T12:31:00Z"/>
                <w:color w:val="000000"/>
              </w:rPr>
            </w:pPr>
            <w:ins w:id="2113"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7319912D" w14:textId="77777777" w:rsidR="0097341F" w:rsidRPr="002A5BA5" w:rsidRDefault="0097341F" w:rsidP="00CB7988">
            <w:pPr>
              <w:jc w:val="center"/>
              <w:rPr>
                <w:ins w:id="2114" w:author="LGE" w:date="2025-01-17T12:31:00Z"/>
                <w:color w:val="000000"/>
              </w:rPr>
            </w:pPr>
            <w:ins w:id="2115"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36E36DB9" w14:textId="77777777" w:rsidR="0097341F" w:rsidRPr="002A5BA5" w:rsidRDefault="0097341F" w:rsidP="00CB7988">
            <w:pPr>
              <w:jc w:val="center"/>
              <w:rPr>
                <w:ins w:id="2116" w:author="LGE" w:date="2025-01-17T12:31:00Z"/>
                <w:color w:val="000000"/>
              </w:rPr>
            </w:pPr>
            <w:ins w:id="2117" w:author="LGE" w:date="2025-01-17T12:31:00Z">
              <w:r w:rsidRPr="009020CA">
                <w:rPr>
                  <w:rFonts w:hint="eastAsia"/>
                  <w:color w:val="000000"/>
                </w:rPr>
                <w:t>9.9</w:t>
              </w:r>
            </w:ins>
          </w:p>
        </w:tc>
        <w:tc>
          <w:tcPr>
            <w:tcW w:w="701" w:type="dxa"/>
            <w:tcBorders>
              <w:top w:val="nil"/>
              <w:left w:val="nil"/>
              <w:bottom w:val="nil"/>
              <w:right w:val="nil"/>
            </w:tcBorders>
            <w:shd w:val="clear" w:color="000000" w:fill="DBDBDB"/>
            <w:noWrap/>
            <w:vAlign w:val="center"/>
          </w:tcPr>
          <w:p w14:paraId="4DF52E25" w14:textId="77777777" w:rsidR="0097341F" w:rsidRPr="002A5BA5" w:rsidRDefault="0097341F" w:rsidP="00CB7988">
            <w:pPr>
              <w:jc w:val="center"/>
              <w:rPr>
                <w:ins w:id="2118" w:author="LGE" w:date="2025-01-17T12:31:00Z"/>
                <w:color w:val="000000"/>
              </w:rPr>
            </w:pPr>
            <w:ins w:id="2119"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51F81669" w14:textId="77777777" w:rsidR="0097341F" w:rsidRPr="002A5BA5" w:rsidRDefault="0097341F" w:rsidP="00CB7988">
            <w:pPr>
              <w:jc w:val="center"/>
              <w:rPr>
                <w:ins w:id="2120" w:author="LGE" w:date="2025-01-17T12:31:00Z"/>
                <w:color w:val="000000"/>
              </w:rPr>
            </w:pPr>
            <w:ins w:id="2121"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3580933C" w14:textId="77777777" w:rsidR="0097341F" w:rsidRPr="002A5BA5" w:rsidRDefault="0097341F" w:rsidP="00CB7988">
            <w:pPr>
              <w:jc w:val="center"/>
              <w:rPr>
                <w:ins w:id="2122" w:author="LGE" w:date="2025-01-17T12:31:00Z"/>
                <w:color w:val="000000"/>
              </w:rPr>
            </w:pPr>
            <w:ins w:id="2123" w:author="LGE" w:date="2025-01-17T12:31:00Z">
              <w:r w:rsidRPr="009020CA">
                <w:rPr>
                  <w:rFonts w:hint="eastAsia"/>
                  <w:color w:val="000000"/>
                </w:rPr>
                <w:t>9.5</w:t>
              </w:r>
            </w:ins>
          </w:p>
        </w:tc>
      </w:tr>
      <w:tr w:rsidR="0097341F" w:rsidRPr="002A5BA5" w14:paraId="5BD10E70" w14:textId="77777777" w:rsidTr="00CB7988">
        <w:trPr>
          <w:trHeight w:hRule="exact" w:val="232"/>
          <w:jc w:val="center"/>
          <w:ins w:id="2124" w:author="LGE" w:date="2025-01-17T12:31:00Z"/>
        </w:trPr>
        <w:tc>
          <w:tcPr>
            <w:tcW w:w="1684" w:type="dxa"/>
            <w:vMerge/>
            <w:shd w:val="clear" w:color="auto" w:fill="auto"/>
            <w:vAlign w:val="center"/>
            <w:hideMark/>
          </w:tcPr>
          <w:p w14:paraId="4B4DA6D4" w14:textId="77777777" w:rsidR="0097341F" w:rsidRPr="00A45F58" w:rsidRDefault="0097341F" w:rsidP="00CB7988">
            <w:pPr>
              <w:rPr>
                <w:ins w:id="2125" w:author="LGE" w:date="2025-01-17T12:31:00Z"/>
                <w:color w:val="000000"/>
              </w:rPr>
            </w:pPr>
          </w:p>
        </w:tc>
        <w:tc>
          <w:tcPr>
            <w:tcW w:w="1100" w:type="dxa"/>
            <w:shd w:val="clear" w:color="auto" w:fill="auto"/>
            <w:noWrap/>
            <w:vAlign w:val="center"/>
            <w:hideMark/>
          </w:tcPr>
          <w:p w14:paraId="7D05DD7E" w14:textId="77777777" w:rsidR="0097341F" w:rsidRPr="00A45F58" w:rsidRDefault="0097341F" w:rsidP="00CB7988">
            <w:pPr>
              <w:jc w:val="center"/>
              <w:rPr>
                <w:ins w:id="2126" w:author="LGE" w:date="2025-01-17T12:31:00Z"/>
                <w:color w:val="000000"/>
              </w:rPr>
            </w:pPr>
            <w:ins w:id="2127" w:author="LGE" w:date="2025-01-17T12:31:00Z">
              <w:r w:rsidRPr="00A45F58">
                <w:rPr>
                  <w:color w:val="000000"/>
                </w:rPr>
                <w:t>'16QAM'</w:t>
              </w:r>
            </w:ins>
          </w:p>
        </w:tc>
        <w:tc>
          <w:tcPr>
            <w:tcW w:w="701" w:type="dxa"/>
            <w:tcBorders>
              <w:top w:val="nil"/>
              <w:left w:val="nil"/>
              <w:bottom w:val="nil"/>
              <w:right w:val="nil"/>
            </w:tcBorders>
            <w:shd w:val="clear" w:color="000000" w:fill="CFCFCF"/>
            <w:noWrap/>
            <w:vAlign w:val="center"/>
          </w:tcPr>
          <w:p w14:paraId="650F19BE" w14:textId="77777777" w:rsidR="0097341F" w:rsidRPr="002A5BA5" w:rsidRDefault="0097341F" w:rsidP="00CB7988">
            <w:pPr>
              <w:jc w:val="center"/>
              <w:rPr>
                <w:ins w:id="2128" w:author="LGE" w:date="2025-01-17T12:31:00Z"/>
                <w:color w:val="000000"/>
              </w:rPr>
            </w:pPr>
            <w:ins w:id="2129" w:author="LGE" w:date="2025-01-17T12:31:00Z">
              <w:r w:rsidRPr="009020CA">
                <w:rPr>
                  <w:rFonts w:hint="eastAsia"/>
                  <w:color w:val="000000"/>
                </w:rPr>
                <w:t>11.3</w:t>
              </w:r>
            </w:ins>
          </w:p>
        </w:tc>
        <w:tc>
          <w:tcPr>
            <w:tcW w:w="701" w:type="dxa"/>
            <w:tcBorders>
              <w:top w:val="nil"/>
              <w:left w:val="nil"/>
              <w:bottom w:val="nil"/>
              <w:right w:val="nil"/>
            </w:tcBorders>
            <w:shd w:val="clear" w:color="000000" w:fill="CFCFCF"/>
            <w:noWrap/>
            <w:vAlign w:val="center"/>
          </w:tcPr>
          <w:p w14:paraId="0F5B6851" w14:textId="77777777" w:rsidR="0097341F" w:rsidRPr="002A5BA5" w:rsidRDefault="0097341F" w:rsidP="00CB7988">
            <w:pPr>
              <w:jc w:val="center"/>
              <w:rPr>
                <w:ins w:id="2130" w:author="LGE" w:date="2025-01-17T12:31:00Z"/>
                <w:color w:val="000000"/>
              </w:rPr>
            </w:pPr>
            <w:ins w:id="2131" w:author="LGE" w:date="2025-01-17T12:31:00Z">
              <w:r w:rsidRPr="009020CA">
                <w:rPr>
                  <w:rFonts w:hint="eastAsia"/>
                  <w:color w:val="000000"/>
                </w:rPr>
                <w:t>11.3</w:t>
              </w:r>
            </w:ins>
          </w:p>
        </w:tc>
        <w:tc>
          <w:tcPr>
            <w:tcW w:w="701" w:type="dxa"/>
            <w:tcBorders>
              <w:top w:val="nil"/>
              <w:left w:val="nil"/>
              <w:bottom w:val="nil"/>
              <w:right w:val="nil"/>
            </w:tcBorders>
            <w:shd w:val="clear" w:color="000000" w:fill="D7D7D7"/>
            <w:noWrap/>
            <w:vAlign w:val="center"/>
          </w:tcPr>
          <w:p w14:paraId="40BD9A2E" w14:textId="77777777" w:rsidR="0097341F" w:rsidRPr="002A5BA5" w:rsidRDefault="0097341F" w:rsidP="00CB7988">
            <w:pPr>
              <w:jc w:val="center"/>
              <w:rPr>
                <w:ins w:id="2132" w:author="LGE" w:date="2025-01-17T12:31:00Z"/>
                <w:color w:val="000000"/>
              </w:rPr>
            </w:pPr>
            <w:ins w:id="2133"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44D0BDBD" w14:textId="77777777" w:rsidR="0097341F" w:rsidRPr="002A5BA5" w:rsidRDefault="0097341F" w:rsidP="00CB7988">
            <w:pPr>
              <w:jc w:val="center"/>
              <w:rPr>
                <w:ins w:id="2134" w:author="LGE" w:date="2025-01-17T12:31:00Z"/>
                <w:color w:val="000000"/>
              </w:rPr>
            </w:pPr>
            <w:ins w:id="2135"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170BCC23" w14:textId="77777777" w:rsidR="0097341F" w:rsidRPr="002A5BA5" w:rsidRDefault="0097341F" w:rsidP="00CB7988">
            <w:pPr>
              <w:jc w:val="center"/>
              <w:rPr>
                <w:ins w:id="2136" w:author="LGE" w:date="2025-01-17T12:31:00Z"/>
                <w:color w:val="000000"/>
              </w:rPr>
            </w:pPr>
            <w:ins w:id="2137"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3AA31157" w14:textId="77777777" w:rsidR="0097341F" w:rsidRPr="002A5BA5" w:rsidRDefault="0097341F" w:rsidP="00CB7988">
            <w:pPr>
              <w:jc w:val="center"/>
              <w:rPr>
                <w:ins w:id="2138" w:author="LGE" w:date="2025-01-17T12:31:00Z"/>
                <w:color w:val="000000"/>
              </w:rPr>
            </w:pPr>
            <w:ins w:id="2139"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1CDCFA0B" w14:textId="77777777" w:rsidR="0097341F" w:rsidRPr="002A5BA5" w:rsidRDefault="0097341F" w:rsidP="00CB7988">
            <w:pPr>
              <w:jc w:val="center"/>
              <w:rPr>
                <w:ins w:id="2140" w:author="LGE" w:date="2025-01-17T12:31:00Z"/>
                <w:color w:val="000000"/>
              </w:rPr>
            </w:pPr>
            <w:ins w:id="2141" w:author="LGE" w:date="2025-01-17T12:31:00Z">
              <w:r w:rsidRPr="009020CA">
                <w:rPr>
                  <w:rFonts w:hint="eastAsia"/>
                  <w:color w:val="000000"/>
                </w:rPr>
                <w:t>9.9</w:t>
              </w:r>
            </w:ins>
          </w:p>
        </w:tc>
        <w:tc>
          <w:tcPr>
            <w:tcW w:w="701" w:type="dxa"/>
            <w:tcBorders>
              <w:top w:val="nil"/>
              <w:left w:val="nil"/>
              <w:bottom w:val="nil"/>
              <w:right w:val="nil"/>
            </w:tcBorders>
            <w:shd w:val="clear" w:color="000000" w:fill="DBDBDB"/>
            <w:noWrap/>
            <w:vAlign w:val="center"/>
          </w:tcPr>
          <w:p w14:paraId="64713DC1" w14:textId="77777777" w:rsidR="0097341F" w:rsidRPr="002A5BA5" w:rsidRDefault="0097341F" w:rsidP="00CB7988">
            <w:pPr>
              <w:jc w:val="center"/>
              <w:rPr>
                <w:ins w:id="2142" w:author="LGE" w:date="2025-01-17T12:31:00Z"/>
                <w:color w:val="000000"/>
              </w:rPr>
            </w:pPr>
            <w:ins w:id="2143"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675AF312" w14:textId="77777777" w:rsidR="0097341F" w:rsidRPr="002A5BA5" w:rsidRDefault="0097341F" w:rsidP="00CB7988">
            <w:pPr>
              <w:jc w:val="center"/>
              <w:rPr>
                <w:ins w:id="2144" w:author="LGE" w:date="2025-01-17T12:31:00Z"/>
                <w:color w:val="000000"/>
              </w:rPr>
            </w:pPr>
            <w:ins w:id="2145"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272BF134" w14:textId="77777777" w:rsidR="0097341F" w:rsidRPr="002A5BA5" w:rsidRDefault="0097341F" w:rsidP="00CB7988">
            <w:pPr>
              <w:jc w:val="center"/>
              <w:rPr>
                <w:ins w:id="2146" w:author="LGE" w:date="2025-01-17T12:31:00Z"/>
                <w:color w:val="000000"/>
              </w:rPr>
            </w:pPr>
            <w:ins w:id="2147" w:author="LGE" w:date="2025-01-17T12:31:00Z">
              <w:r w:rsidRPr="009020CA">
                <w:rPr>
                  <w:rFonts w:hint="eastAsia"/>
                  <w:color w:val="000000"/>
                </w:rPr>
                <w:t>9.4</w:t>
              </w:r>
            </w:ins>
          </w:p>
        </w:tc>
      </w:tr>
      <w:tr w:rsidR="0097341F" w:rsidRPr="002A5BA5" w14:paraId="63573390" w14:textId="77777777" w:rsidTr="00CB7988">
        <w:trPr>
          <w:trHeight w:hRule="exact" w:val="232"/>
          <w:jc w:val="center"/>
          <w:ins w:id="2148" w:author="LGE" w:date="2025-01-17T12:31:00Z"/>
        </w:trPr>
        <w:tc>
          <w:tcPr>
            <w:tcW w:w="1684" w:type="dxa"/>
            <w:vMerge/>
            <w:shd w:val="clear" w:color="auto" w:fill="auto"/>
            <w:vAlign w:val="center"/>
            <w:hideMark/>
          </w:tcPr>
          <w:p w14:paraId="7E23C184" w14:textId="77777777" w:rsidR="0097341F" w:rsidRPr="00A45F58" w:rsidRDefault="0097341F" w:rsidP="00CB7988">
            <w:pPr>
              <w:rPr>
                <w:ins w:id="2149" w:author="LGE" w:date="2025-01-17T12:31:00Z"/>
                <w:color w:val="000000"/>
              </w:rPr>
            </w:pPr>
          </w:p>
        </w:tc>
        <w:tc>
          <w:tcPr>
            <w:tcW w:w="1100" w:type="dxa"/>
            <w:shd w:val="clear" w:color="auto" w:fill="auto"/>
            <w:noWrap/>
            <w:vAlign w:val="center"/>
            <w:hideMark/>
          </w:tcPr>
          <w:p w14:paraId="3CC3D532" w14:textId="77777777" w:rsidR="0097341F" w:rsidRPr="00A45F58" w:rsidRDefault="0097341F" w:rsidP="00CB7988">
            <w:pPr>
              <w:jc w:val="center"/>
              <w:rPr>
                <w:ins w:id="2150" w:author="LGE" w:date="2025-01-17T12:31:00Z"/>
                <w:color w:val="000000"/>
              </w:rPr>
            </w:pPr>
            <w:ins w:id="2151" w:author="LGE" w:date="2025-01-17T12:31:00Z">
              <w:r w:rsidRPr="00A45F58">
                <w:rPr>
                  <w:color w:val="000000"/>
                </w:rPr>
                <w:t>'64QAM'</w:t>
              </w:r>
            </w:ins>
          </w:p>
        </w:tc>
        <w:tc>
          <w:tcPr>
            <w:tcW w:w="701" w:type="dxa"/>
            <w:tcBorders>
              <w:top w:val="nil"/>
              <w:left w:val="nil"/>
              <w:bottom w:val="nil"/>
              <w:right w:val="nil"/>
            </w:tcBorders>
            <w:shd w:val="clear" w:color="000000" w:fill="CFCFCF"/>
            <w:noWrap/>
            <w:vAlign w:val="center"/>
          </w:tcPr>
          <w:p w14:paraId="3FD6BCE6" w14:textId="77777777" w:rsidR="0097341F" w:rsidRPr="002A5BA5" w:rsidRDefault="0097341F" w:rsidP="00CB7988">
            <w:pPr>
              <w:jc w:val="center"/>
              <w:rPr>
                <w:ins w:id="2152" w:author="LGE" w:date="2025-01-17T12:31:00Z"/>
                <w:color w:val="000000"/>
              </w:rPr>
            </w:pPr>
            <w:ins w:id="2153" w:author="LGE" w:date="2025-01-17T12:31:00Z">
              <w:r w:rsidRPr="009020CA">
                <w:rPr>
                  <w:rFonts w:hint="eastAsia"/>
                  <w:color w:val="000000"/>
                </w:rPr>
                <w:t>11.3</w:t>
              </w:r>
            </w:ins>
          </w:p>
        </w:tc>
        <w:tc>
          <w:tcPr>
            <w:tcW w:w="701" w:type="dxa"/>
            <w:tcBorders>
              <w:top w:val="nil"/>
              <w:left w:val="nil"/>
              <w:bottom w:val="nil"/>
              <w:right w:val="nil"/>
            </w:tcBorders>
            <w:shd w:val="clear" w:color="000000" w:fill="CFCFCF"/>
            <w:noWrap/>
            <w:vAlign w:val="center"/>
          </w:tcPr>
          <w:p w14:paraId="2C19A650" w14:textId="77777777" w:rsidR="0097341F" w:rsidRPr="002A5BA5" w:rsidRDefault="0097341F" w:rsidP="00CB7988">
            <w:pPr>
              <w:jc w:val="center"/>
              <w:rPr>
                <w:ins w:id="2154" w:author="LGE" w:date="2025-01-17T12:31:00Z"/>
                <w:color w:val="000000"/>
              </w:rPr>
            </w:pPr>
            <w:ins w:id="2155" w:author="LGE" w:date="2025-01-17T12:31:00Z">
              <w:r w:rsidRPr="009020CA">
                <w:rPr>
                  <w:rFonts w:hint="eastAsia"/>
                  <w:color w:val="000000"/>
                </w:rPr>
                <w:t>11.3</w:t>
              </w:r>
            </w:ins>
          </w:p>
        </w:tc>
        <w:tc>
          <w:tcPr>
            <w:tcW w:w="701" w:type="dxa"/>
            <w:tcBorders>
              <w:top w:val="nil"/>
              <w:left w:val="nil"/>
              <w:bottom w:val="nil"/>
              <w:right w:val="nil"/>
            </w:tcBorders>
            <w:shd w:val="clear" w:color="000000" w:fill="D6D6D6"/>
            <w:noWrap/>
            <w:vAlign w:val="center"/>
          </w:tcPr>
          <w:p w14:paraId="6F0E0DF9" w14:textId="77777777" w:rsidR="0097341F" w:rsidRPr="002A5BA5" w:rsidRDefault="0097341F" w:rsidP="00CB7988">
            <w:pPr>
              <w:jc w:val="center"/>
              <w:rPr>
                <w:ins w:id="2156" w:author="LGE" w:date="2025-01-17T12:31:00Z"/>
                <w:color w:val="000000"/>
              </w:rPr>
            </w:pPr>
            <w:ins w:id="2157" w:author="LGE" w:date="2025-01-17T12:31:00Z">
              <w:r w:rsidRPr="009020CA">
                <w:rPr>
                  <w:rFonts w:hint="eastAsia"/>
                  <w:color w:val="000000"/>
                </w:rPr>
                <w:t>10.4</w:t>
              </w:r>
            </w:ins>
          </w:p>
        </w:tc>
        <w:tc>
          <w:tcPr>
            <w:tcW w:w="701" w:type="dxa"/>
            <w:tcBorders>
              <w:top w:val="nil"/>
              <w:left w:val="nil"/>
              <w:bottom w:val="nil"/>
              <w:right w:val="nil"/>
            </w:tcBorders>
            <w:shd w:val="clear" w:color="000000" w:fill="D3D3D3"/>
            <w:noWrap/>
            <w:vAlign w:val="center"/>
          </w:tcPr>
          <w:p w14:paraId="093AEB2B" w14:textId="77777777" w:rsidR="0097341F" w:rsidRPr="002A5BA5" w:rsidRDefault="0097341F" w:rsidP="00CB7988">
            <w:pPr>
              <w:jc w:val="center"/>
              <w:rPr>
                <w:ins w:id="2158" w:author="LGE" w:date="2025-01-17T12:31:00Z"/>
                <w:color w:val="000000"/>
              </w:rPr>
            </w:pPr>
            <w:ins w:id="2159" w:author="LGE" w:date="2025-01-17T12:31:00Z">
              <w:r w:rsidRPr="009020CA">
                <w:rPr>
                  <w:rFonts w:hint="eastAsia"/>
                  <w:color w:val="000000"/>
                </w:rPr>
                <w:t>10.9</w:t>
              </w:r>
            </w:ins>
          </w:p>
        </w:tc>
        <w:tc>
          <w:tcPr>
            <w:tcW w:w="701" w:type="dxa"/>
            <w:tcBorders>
              <w:top w:val="nil"/>
              <w:left w:val="nil"/>
              <w:bottom w:val="nil"/>
              <w:right w:val="nil"/>
            </w:tcBorders>
            <w:shd w:val="clear" w:color="000000" w:fill="D7D7D7"/>
            <w:noWrap/>
            <w:vAlign w:val="center"/>
          </w:tcPr>
          <w:p w14:paraId="345C7EB4" w14:textId="77777777" w:rsidR="0097341F" w:rsidRPr="002A5BA5" w:rsidRDefault="0097341F" w:rsidP="00CB7988">
            <w:pPr>
              <w:jc w:val="center"/>
              <w:rPr>
                <w:ins w:id="2160" w:author="LGE" w:date="2025-01-17T12:31:00Z"/>
                <w:color w:val="000000"/>
              </w:rPr>
            </w:pPr>
            <w:ins w:id="2161"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5B758E10" w14:textId="77777777" w:rsidR="0097341F" w:rsidRPr="002A5BA5" w:rsidRDefault="0097341F" w:rsidP="00CB7988">
            <w:pPr>
              <w:jc w:val="center"/>
              <w:rPr>
                <w:ins w:id="2162" w:author="LGE" w:date="2025-01-17T12:31:00Z"/>
                <w:color w:val="000000"/>
              </w:rPr>
            </w:pPr>
            <w:ins w:id="2163"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47D7F160" w14:textId="77777777" w:rsidR="0097341F" w:rsidRPr="002A5BA5" w:rsidRDefault="0097341F" w:rsidP="00CB7988">
            <w:pPr>
              <w:jc w:val="center"/>
              <w:rPr>
                <w:ins w:id="2164" w:author="LGE" w:date="2025-01-17T12:31:00Z"/>
                <w:color w:val="000000"/>
              </w:rPr>
            </w:pPr>
            <w:ins w:id="2165" w:author="LGE" w:date="2025-01-17T12:31:00Z">
              <w:r w:rsidRPr="009020CA">
                <w:rPr>
                  <w:rFonts w:hint="eastAsia"/>
                  <w:color w:val="000000"/>
                </w:rPr>
                <w:t>9.9</w:t>
              </w:r>
            </w:ins>
          </w:p>
        </w:tc>
        <w:tc>
          <w:tcPr>
            <w:tcW w:w="701" w:type="dxa"/>
            <w:tcBorders>
              <w:top w:val="nil"/>
              <w:left w:val="nil"/>
              <w:bottom w:val="nil"/>
              <w:right w:val="nil"/>
            </w:tcBorders>
            <w:shd w:val="clear" w:color="000000" w:fill="DBDBDB"/>
            <w:noWrap/>
            <w:vAlign w:val="center"/>
          </w:tcPr>
          <w:p w14:paraId="4253C97D" w14:textId="77777777" w:rsidR="0097341F" w:rsidRPr="002A5BA5" w:rsidRDefault="0097341F" w:rsidP="00CB7988">
            <w:pPr>
              <w:jc w:val="center"/>
              <w:rPr>
                <w:ins w:id="2166" w:author="LGE" w:date="2025-01-17T12:31:00Z"/>
                <w:color w:val="000000"/>
              </w:rPr>
            </w:pPr>
            <w:ins w:id="2167"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2365A38B" w14:textId="77777777" w:rsidR="0097341F" w:rsidRPr="002A5BA5" w:rsidRDefault="0097341F" w:rsidP="00CB7988">
            <w:pPr>
              <w:jc w:val="center"/>
              <w:rPr>
                <w:ins w:id="2168" w:author="LGE" w:date="2025-01-17T12:31:00Z"/>
                <w:color w:val="000000"/>
              </w:rPr>
            </w:pPr>
            <w:ins w:id="2169"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0D3FCAE4" w14:textId="77777777" w:rsidR="0097341F" w:rsidRPr="002A5BA5" w:rsidRDefault="0097341F" w:rsidP="00CB7988">
            <w:pPr>
              <w:jc w:val="center"/>
              <w:rPr>
                <w:ins w:id="2170" w:author="LGE" w:date="2025-01-17T12:31:00Z"/>
                <w:color w:val="000000"/>
              </w:rPr>
            </w:pPr>
            <w:ins w:id="2171" w:author="LGE" w:date="2025-01-17T12:31:00Z">
              <w:r w:rsidRPr="009020CA">
                <w:rPr>
                  <w:rFonts w:hint="eastAsia"/>
                  <w:color w:val="000000"/>
                </w:rPr>
                <w:t>9.4</w:t>
              </w:r>
            </w:ins>
          </w:p>
        </w:tc>
      </w:tr>
      <w:tr w:rsidR="0097341F" w:rsidRPr="002A5BA5" w14:paraId="0A61D03B" w14:textId="77777777" w:rsidTr="00CB7988">
        <w:trPr>
          <w:trHeight w:hRule="exact" w:val="232"/>
          <w:jc w:val="center"/>
          <w:ins w:id="2172" w:author="LGE" w:date="2025-01-17T12:31:00Z"/>
        </w:trPr>
        <w:tc>
          <w:tcPr>
            <w:tcW w:w="1684" w:type="dxa"/>
            <w:vMerge/>
            <w:shd w:val="clear" w:color="auto" w:fill="auto"/>
            <w:vAlign w:val="center"/>
            <w:hideMark/>
          </w:tcPr>
          <w:p w14:paraId="236217FF" w14:textId="77777777" w:rsidR="0097341F" w:rsidRPr="00A45F58" w:rsidRDefault="0097341F" w:rsidP="00CB7988">
            <w:pPr>
              <w:rPr>
                <w:ins w:id="2173" w:author="LGE" w:date="2025-01-17T12:31:00Z"/>
                <w:color w:val="000000"/>
              </w:rPr>
            </w:pPr>
          </w:p>
        </w:tc>
        <w:tc>
          <w:tcPr>
            <w:tcW w:w="1100" w:type="dxa"/>
            <w:shd w:val="clear" w:color="auto" w:fill="auto"/>
            <w:noWrap/>
            <w:vAlign w:val="center"/>
            <w:hideMark/>
          </w:tcPr>
          <w:p w14:paraId="053F4EB5" w14:textId="77777777" w:rsidR="0097341F" w:rsidRPr="00A45F58" w:rsidRDefault="0097341F" w:rsidP="00CB7988">
            <w:pPr>
              <w:jc w:val="center"/>
              <w:rPr>
                <w:ins w:id="2174" w:author="LGE" w:date="2025-01-17T12:31:00Z"/>
                <w:color w:val="000000"/>
              </w:rPr>
            </w:pPr>
            <w:ins w:id="2175" w:author="LGE" w:date="2025-01-17T12:31:00Z">
              <w:r w:rsidRPr="00A45F58">
                <w:rPr>
                  <w:color w:val="000000"/>
                </w:rPr>
                <w:t>'256QAM'</w:t>
              </w:r>
            </w:ins>
          </w:p>
        </w:tc>
        <w:tc>
          <w:tcPr>
            <w:tcW w:w="701" w:type="dxa"/>
            <w:tcBorders>
              <w:top w:val="nil"/>
              <w:left w:val="nil"/>
              <w:bottom w:val="nil"/>
              <w:right w:val="nil"/>
            </w:tcBorders>
            <w:shd w:val="clear" w:color="000000" w:fill="CFCFCF"/>
            <w:noWrap/>
            <w:vAlign w:val="center"/>
          </w:tcPr>
          <w:p w14:paraId="68BB2AA7" w14:textId="77777777" w:rsidR="0097341F" w:rsidRPr="002A5BA5" w:rsidRDefault="0097341F" w:rsidP="00CB7988">
            <w:pPr>
              <w:jc w:val="center"/>
              <w:rPr>
                <w:ins w:id="2176" w:author="LGE" w:date="2025-01-17T12:31:00Z"/>
                <w:color w:val="000000"/>
              </w:rPr>
            </w:pPr>
            <w:ins w:id="2177" w:author="LGE" w:date="2025-01-17T12:31:00Z">
              <w:r w:rsidRPr="009020CA">
                <w:rPr>
                  <w:rFonts w:hint="eastAsia"/>
                  <w:color w:val="000000"/>
                </w:rPr>
                <w:t>11.3</w:t>
              </w:r>
            </w:ins>
          </w:p>
        </w:tc>
        <w:tc>
          <w:tcPr>
            <w:tcW w:w="701" w:type="dxa"/>
            <w:tcBorders>
              <w:top w:val="nil"/>
              <w:left w:val="nil"/>
              <w:bottom w:val="nil"/>
              <w:right w:val="nil"/>
            </w:tcBorders>
            <w:shd w:val="clear" w:color="000000" w:fill="CFCFCF"/>
            <w:noWrap/>
            <w:vAlign w:val="center"/>
          </w:tcPr>
          <w:p w14:paraId="6F602BA5" w14:textId="77777777" w:rsidR="0097341F" w:rsidRPr="002A5BA5" w:rsidRDefault="0097341F" w:rsidP="00CB7988">
            <w:pPr>
              <w:jc w:val="center"/>
              <w:rPr>
                <w:ins w:id="2178" w:author="LGE" w:date="2025-01-17T12:31:00Z"/>
                <w:color w:val="000000"/>
              </w:rPr>
            </w:pPr>
            <w:ins w:id="2179" w:author="LGE" w:date="2025-01-17T12:31:00Z">
              <w:r w:rsidRPr="009020CA">
                <w:rPr>
                  <w:rFonts w:hint="eastAsia"/>
                  <w:color w:val="000000"/>
                </w:rPr>
                <w:t>11.3</w:t>
              </w:r>
            </w:ins>
          </w:p>
        </w:tc>
        <w:tc>
          <w:tcPr>
            <w:tcW w:w="701" w:type="dxa"/>
            <w:tcBorders>
              <w:top w:val="nil"/>
              <w:left w:val="nil"/>
              <w:bottom w:val="nil"/>
              <w:right w:val="nil"/>
            </w:tcBorders>
            <w:shd w:val="clear" w:color="000000" w:fill="D3D3D3"/>
            <w:noWrap/>
            <w:vAlign w:val="center"/>
          </w:tcPr>
          <w:p w14:paraId="5777571F" w14:textId="77777777" w:rsidR="0097341F" w:rsidRPr="002A5BA5" w:rsidRDefault="0097341F" w:rsidP="00CB7988">
            <w:pPr>
              <w:jc w:val="center"/>
              <w:rPr>
                <w:ins w:id="2180" w:author="LGE" w:date="2025-01-17T12:31:00Z"/>
                <w:color w:val="000000"/>
              </w:rPr>
            </w:pPr>
            <w:ins w:id="2181" w:author="LGE" w:date="2025-01-17T12:31:00Z">
              <w:r w:rsidRPr="009020CA">
                <w:rPr>
                  <w:rFonts w:hint="eastAsia"/>
                  <w:color w:val="000000"/>
                </w:rPr>
                <w:t>10.9</w:t>
              </w:r>
            </w:ins>
          </w:p>
        </w:tc>
        <w:tc>
          <w:tcPr>
            <w:tcW w:w="701" w:type="dxa"/>
            <w:tcBorders>
              <w:top w:val="nil"/>
              <w:left w:val="nil"/>
              <w:bottom w:val="nil"/>
              <w:right w:val="nil"/>
            </w:tcBorders>
            <w:shd w:val="clear" w:color="000000" w:fill="D3D3D3"/>
            <w:noWrap/>
            <w:vAlign w:val="center"/>
          </w:tcPr>
          <w:p w14:paraId="1856159C" w14:textId="77777777" w:rsidR="0097341F" w:rsidRPr="002A5BA5" w:rsidRDefault="0097341F" w:rsidP="00CB7988">
            <w:pPr>
              <w:jc w:val="center"/>
              <w:rPr>
                <w:ins w:id="2182" w:author="LGE" w:date="2025-01-17T12:31:00Z"/>
                <w:color w:val="000000"/>
              </w:rPr>
            </w:pPr>
            <w:ins w:id="2183" w:author="LGE" w:date="2025-01-17T12:31:00Z">
              <w:r w:rsidRPr="009020CA">
                <w:rPr>
                  <w:rFonts w:hint="eastAsia"/>
                  <w:color w:val="000000"/>
                </w:rPr>
                <w:t>10.9</w:t>
              </w:r>
            </w:ins>
          </w:p>
        </w:tc>
        <w:tc>
          <w:tcPr>
            <w:tcW w:w="701" w:type="dxa"/>
            <w:tcBorders>
              <w:top w:val="nil"/>
              <w:left w:val="nil"/>
              <w:bottom w:val="nil"/>
              <w:right w:val="nil"/>
            </w:tcBorders>
            <w:shd w:val="clear" w:color="000000" w:fill="D7D7D7"/>
            <w:noWrap/>
            <w:vAlign w:val="center"/>
          </w:tcPr>
          <w:p w14:paraId="3987B0E1" w14:textId="77777777" w:rsidR="0097341F" w:rsidRPr="002A5BA5" w:rsidRDefault="0097341F" w:rsidP="00CB7988">
            <w:pPr>
              <w:jc w:val="center"/>
              <w:rPr>
                <w:ins w:id="2184" w:author="LGE" w:date="2025-01-17T12:31:00Z"/>
                <w:color w:val="000000"/>
              </w:rPr>
            </w:pPr>
            <w:ins w:id="2185"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25996BDA" w14:textId="77777777" w:rsidR="0097341F" w:rsidRPr="002A5BA5" w:rsidRDefault="0097341F" w:rsidP="00CB7988">
            <w:pPr>
              <w:jc w:val="center"/>
              <w:rPr>
                <w:ins w:id="2186" w:author="LGE" w:date="2025-01-17T12:31:00Z"/>
                <w:color w:val="000000"/>
              </w:rPr>
            </w:pPr>
            <w:ins w:id="2187"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09CB41F2" w14:textId="77777777" w:rsidR="0097341F" w:rsidRPr="002A5BA5" w:rsidRDefault="0097341F" w:rsidP="00CB7988">
            <w:pPr>
              <w:jc w:val="center"/>
              <w:rPr>
                <w:ins w:id="2188" w:author="LGE" w:date="2025-01-17T12:31:00Z"/>
                <w:color w:val="000000"/>
              </w:rPr>
            </w:pPr>
            <w:ins w:id="2189" w:author="LGE" w:date="2025-01-17T12:31:00Z">
              <w:r w:rsidRPr="009020CA">
                <w:rPr>
                  <w:rFonts w:hint="eastAsia"/>
                  <w:color w:val="000000"/>
                </w:rPr>
                <w:t>9.9</w:t>
              </w:r>
            </w:ins>
          </w:p>
        </w:tc>
        <w:tc>
          <w:tcPr>
            <w:tcW w:w="701" w:type="dxa"/>
            <w:tcBorders>
              <w:top w:val="nil"/>
              <w:left w:val="nil"/>
              <w:bottom w:val="nil"/>
              <w:right w:val="nil"/>
            </w:tcBorders>
            <w:shd w:val="clear" w:color="000000" w:fill="DBDBDB"/>
            <w:noWrap/>
            <w:vAlign w:val="center"/>
          </w:tcPr>
          <w:p w14:paraId="55AD99C9" w14:textId="77777777" w:rsidR="0097341F" w:rsidRPr="002A5BA5" w:rsidRDefault="0097341F" w:rsidP="00CB7988">
            <w:pPr>
              <w:jc w:val="center"/>
              <w:rPr>
                <w:ins w:id="2190" w:author="LGE" w:date="2025-01-17T12:31:00Z"/>
                <w:color w:val="000000"/>
              </w:rPr>
            </w:pPr>
            <w:ins w:id="2191"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7FF188AF" w14:textId="77777777" w:rsidR="0097341F" w:rsidRPr="002A5BA5" w:rsidRDefault="0097341F" w:rsidP="00CB7988">
            <w:pPr>
              <w:jc w:val="center"/>
              <w:rPr>
                <w:ins w:id="2192" w:author="LGE" w:date="2025-01-17T12:31:00Z"/>
                <w:color w:val="000000"/>
              </w:rPr>
            </w:pPr>
            <w:ins w:id="2193" w:author="LGE" w:date="2025-01-17T12:31:00Z">
              <w:r w:rsidRPr="009020CA">
                <w:rPr>
                  <w:rFonts w:hint="eastAsia"/>
                  <w:color w:val="000000"/>
                </w:rPr>
                <w:t>9.4</w:t>
              </w:r>
            </w:ins>
          </w:p>
        </w:tc>
        <w:tc>
          <w:tcPr>
            <w:tcW w:w="701" w:type="dxa"/>
            <w:tcBorders>
              <w:top w:val="nil"/>
              <w:left w:val="nil"/>
              <w:bottom w:val="nil"/>
              <w:right w:val="single" w:sz="4" w:space="0" w:color="auto"/>
            </w:tcBorders>
            <w:shd w:val="clear" w:color="000000" w:fill="DEDEDE"/>
            <w:noWrap/>
            <w:vAlign w:val="center"/>
          </w:tcPr>
          <w:p w14:paraId="7015AB84" w14:textId="77777777" w:rsidR="0097341F" w:rsidRPr="002A5BA5" w:rsidRDefault="0097341F" w:rsidP="00CB7988">
            <w:pPr>
              <w:jc w:val="center"/>
              <w:rPr>
                <w:ins w:id="2194" w:author="LGE" w:date="2025-01-17T12:31:00Z"/>
                <w:color w:val="000000"/>
              </w:rPr>
            </w:pPr>
            <w:ins w:id="2195" w:author="LGE" w:date="2025-01-17T12:31:00Z">
              <w:r w:rsidRPr="009020CA">
                <w:rPr>
                  <w:rFonts w:hint="eastAsia"/>
                  <w:color w:val="000000"/>
                </w:rPr>
                <w:t>9.4</w:t>
              </w:r>
            </w:ins>
          </w:p>
        </w:tc>
      </w:tr>
      <w:tr w:rsidR="0097341F" w:rsidRPr="00A45F58" w14:paraId="4F8A6697" w14:textId="77777777" w:rsidTr="00CB7988">
        <w:trPr>
          <w:trHeight w:hRule="exact" w:val="232"/>
          <w:jc w:val="center"/>
          <w:ins w:id="2196" w:author="LGE" w:date="2025-01-17T12:31:00Z"/>
        </w:trPr>
        <w:tc>
          <w:tcPr>
            <w:tcW w:w="1684" w:type="dxa"/>
            <w:vMerge w:val="restart"/>
            <w:shd w:val="clear" w:color="auto" w:fill="auto"/>
            <w:noWrap/>
            <w:vAlign w:val="center"/>
            <w:hideMark/>
          </w:tcPr>
          <w:p w14:paraId="657E22DA" w14:textId="77777777" w:rsidR="0097341F" w:rsidRPr="00A45F58" w:rsidRDefault="0097341F" w:rsidP="00CB7988">
            <w:pPr>
              <w:jc w:val="center"/>
              <w:rPr>
                <w:ins w:id="2197" w:author="LGE" w:date="2025-01-17T12:31:00Z"/>
                <w:rFonts w:eastAsia="굴림"/>
              </w:rPr>
            </w:pPr>
            <w:ins w:id="2198" w:author="LGE" w:date="2025-01-17T12:31:00Z">
              <w:r>
                <w:rPr>
                  <w:color w:val="000000"/>
                </w:rPr>
                <w:t>S0_10_G30_10</w:t>
              </w:r>
            </w:ins>
          </w:p>
        </w:tc>
        <w:tc>
          <w:tcPr>
            <w:tcW w:w="1100" w:type="dxa"/>
            <w:shd w:val="clear" w:color="auto" w:fill="auto"/>
            <w:noWrap/>
            <w:vAlign w:val="center"/>
            <w:hideMark/>
          </w:tcPr>
          <w:p w14:paraId="330BE09C" w14:textId="77777777" w:rsidR="0097341F" w:rsidRPr="00A45F58" w:rsidRDefault="0097341F" w:rsidP="00CB7988">
            <w:pPr>
              <w:jc w:val="center"/>
              <w:rPr>
                <w:ins w:id="2199" w:author="LGE" w:date="2025-01-17T12:31:00Z"/>
                <w:color w:val="000000"/>
              </w:rPr>
            </w:pPr>
            <w:ins w:id="2200"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9B48B39" w14:textId="77777777" w:rsidR="0097341F" w:rsidRPr="009020CA" w:rsidRDefault="0097341F" w:rsidP="00CB7988">
            <w:pPr>
              <w:jc w:val="center"/>
              <w:rPr>
                <w:ins w:id="2201" w:author="LGE" w:date="2025-01-17T12:31:00Z"/>
                <w:color w:val="000000"/>
              </w:rPr>
            </w:pPr>
            <w:ins w:id="2202" w:author="LGE" w:date="2025-01-17T12:31: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4DFFA5" w14:textId="77777777" w:rsidR="0097341F" w:rsidRPr="009020CA" w:rsidRDefault="0097341F" w:rsidP="00CB7988">
            <w:pPr>
              <w:jc w:val="center"/>
              <w:rPr>
                <w:ins w:id="2203" w:author="LGE" w:date="2025-01-17T12:31:00Z"/>
                <w:color w:val="000000"/>
              </w:rPr>
            </w:pPr>
            <w:ins w:id="2204" w:author="LGE" w:date="2025-01-17T12:31: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553309" w14:textId="77777777" w:rsidR="0097341F" w:rsidRPr="009020CA" w:rsidRDefault="0097341F" w:rsidP="00CB7988">
            <w:pPr>
              <w:jc w:val="center"/>
              <w:rPr>
                <w:ins w:id="2205" w:author="LGE" w:date="2025-01-17T12:31:00Z"/>
                <w:color w:val="000000"/>
              </w:rPr>
            </w:pPr>
            <w:ins w:id="2206" w:author="LGE" w:date="2025-01-17T12:31: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93AECB" w14:textId="77777777" w:rsidR="0097341F" w:rsidRPr="009020CA" w:rsidRDefault="0097341F" w:rsidP="00CB7988">
            <w:pPr>
              <w:jc w:val="center"/>
              <w:rPr>
                <w:ins w:id="2207" w:author="LGE" w:date="2025-01-17T12:31:00Z"/>
                <w:color w:val="000000"/>
              </w:rPr>
            </w:pPr>
            <w:ins w:id="2208" w:author="LGE" w:date="2025-01-17T12:31: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58960" w14:textId="77777777" w:rsidR="0097341F" w:rsidRPr="009020CA" w:rsidRDefault="0097341F" w:rsidP="00CB7988">
            <w:pPr>
              <w:jc w:val="center"/>
              <w:rPr>
                <w:ins w:id="2209" w:author="LGE" w:date="2025-01-17T12:31:00Z"/>
                <w:color w:val="000000"/>
              </w:rPr>
            </w:pPr>
            <w:ins w:id="2210" w:author="LGE" w:date="2025-01-17T12:31: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93E35E" w14:textId="77777777" w:rsidR="0097341F" w:rsidRPr="009020CA" w:rsidRDefault="0097341F" w:rsidP="00CB7988">
            <w:pPr>
              <w:jc w:val="center"/>
              <w:rPr>
                <w:ins w:id="2211" w:author="LGE" w:date="2025-01-17T12:31:00Z"/>
                <w:color w:val="000000"/>
              </w:rPr>
            </w:pPr>
            <w:ins w:id="2212" w:author="LGE" w:date="2025-01-17T12:31: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66F87" w14:textId="77777777" w:rsidR="0097341F" w:rsidRPr="009020CA" w:rsidRDefault="0097341F" w:rsidP="00CB7988">
            <w:pPr>
              <w:jc w:val="center"/>
              <w:rPr>
                <w:ins w:id="2213" w:author="LGE" w:date="2025-01-17T12:31:00Z"/>
                <w:color w:val="000000"/>
              </w:rPr>
            </w:pPr>
            <w:ins w:id="2214" w:author="LGE" w:date="2025-01-17T12:31: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717AEA" w14:textId="77777777" w:rsidR="0097341F" w:rsidRPr="009020CA" w:rsidRDefault="0097341F" w:rsidP="00CB7988">
            <w:pPr>
              <w:jc w:val="center"/>
              <w:rPr>
                <w:ins w:id="2215" w:author="LGE" w:date="2025-01-17T12:31:00Z"/>
                <w:color w:val="000000"/>
              </w:rPr>
            </w:pPr>
            <w:ins w:id="2216" w:author="LGE" w:date="2025-01-17T12:31: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8539EC" w14:textId="77777777" w:rsidR="0097341F" w:rsidRPr="009020CA" w:rsidRDefault="0097341F" w:rsidP="00CB7988">
            <w:pPr>
              <w:jc w:val="center"/>
              <w:rPr>
                <w:ins w:id="2217" w:author="LGE" w:date="2025-01-17T12:31:00Z"/>
                <w:color w:val="000000"/>
              </w:rPr>
            </w:pPr>
            <w:ins w:id="2218" w:author="LGE" w:date="2025-01-17T12:31: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0C078D" w14:textId="77777777" w:rsidR="0097341F" w:rsidRPr="009020CA" w:rsidRDefault="0097341F" w:rsidP="00CB7988">
            <w:pPr>
              <w:jc w:val="center"/>
              <w:rPr>
                <w:ins w:id="2219" w:author="LGE" w:date="2025-01-17T12:31:00Z"/>
                <w:color w:val="000000"/>
              </w:rPr>
            </w:pPr>
            <w:ins w:id="2220" w:author="LGE" w:date="2025-01-17T12:31:00Z">
              <w:r>
                <w:rPr>
                  <w:color w:val="000000"/>
                </w:rPr>
                <w:t>#10</w:t>
              </w:r>
            </w:ins>
          </w:p>
        </w:tc>
      </w:tr>
      <w:tr w:rsidR="0097341F" w:rsidRPr="002A5BA5" w14:paraId="69E24AAE" w14:textId="77777777" w:rsidTr="00CB7988">
        <w:trPr>
          <w:trHeight w:hRule="exact" w:val="232"/>
          <w:jc w:val="center"/>
          <w:ins w:id="2221" w:author="LGE" w:date="2025-01-17T12:31:00Z"/>
        </w:trPr>
        <w:tc>
          <w:tcPr>
            <w:tcW w:w="1684" w:type="dxa"/>
            <w:vMerge/>
            <w:shd w:val="clear" w:color="auto" w:fill="auto"/>
            <w:noWrap/>
            <w:hideMark/>
          </w:tcPr>
          <w:p w14:paraId="0B8E9BCE" w14:textId="77777777" w:rsidR="0097341F" w:rsidRPr="00A45F58" w:rsidRDefault="0097341F" w:rsidP="00CB7988">
            <w:pPr>
              <w:jc w:val="center"/>
              <w:rPr>
                <w:ins w:id="2222" w:author="LGE" w:date="2025-01-17T12:31:00Z"/>
                <w:color w:val="000000"/>
              </w:rPr>
            </w:pPr>
          </w:p>
        </w:tc>
        <w:tc>
          <w:tcPr>
            <w:tcW w:w="1100" w:type="dxa"/>
            <w:shd w:val="clear" w:color="auto" w:fill="auto"/>
            <w:noWrap/>
            <w:vAlign w:val="center"/>
            <w:hideMark/>
          </w:tcPr>
          <w:p w14:paraId="78FBE55B" w14:textId="77777777" w:rsidR="0097341F" w:rsidRPr="00A45F58" w:rsidRDefault="0097341F" w:rsidP="00CB7988">
            <w:pPr>
              <w:jc w:val="center"/>
              <w:rPr>
                <w:ins w:id="2223" w:author="LGE" w:date="2025-01-17T12:31:00Z"/>
                <w:color w:val="000000"/>
              </w:rPr>
            </w:pPr>
            <w:ins w:id="2224" w:author="LGE" w:date="2025-01-17T12:31:00Z">
              <w:r w:rsidRPr="00A45F58">
                <w:rPr>
                  <w:color w:val="000000"/>
                </w:rPr>
                <w:t>'QPSK'</w:t>
              </w:r>
            </w:ins>
          </w:p>
        </w:tc>
        <w:tc>
          <w:tcPr>
            <w:tcW w:w="701" w:type="dxa"/>
            <w:tcBorders>
              <w:top w:val="nil"/>
              <w:left w:val="nil"/>
              <w:bottom w:val="nil"/>
              <w:right w:val="nil"/>
            </w:tcBorders>
            <w:shd w:val="clear" w:color="000000" w:fill="AEAEAE"/>
            <w:noWrap/>
            <w:vAlign w:val="center"/>
          </w:tcPr>
          <w:p w14:paraId="729AC4BF" w14:textId="77777777" w:rsidR="0097341F" w:rsidRPr="002A5BA5" w:rsidRDefault="0097341F" w:rsidP="00CB7988">
            <w:pPr>
              <w:jc w:val="center"/>
              <w:rPr>
                <w:ins w:id="2225" w:author="LGE" w:date="2025-01-17T12:31:00Z"/>
                <w:color w:val="000000"/>
              </w:rPr>
            </w:pPr>
            <w:ins w:id="2226" w:author="LGE" w:date="2025-01-17T12:31:00Z">
              <w:r w:rsidRPr="009020CA">
                <w:rPr>
                  <w:rFonts w:hint="eastAsia"/>
                  <w:color w:val="000000"/>
                </w:rPr>
                <w:t>15.5</w:t>
              </w:r>
            </w:ins>
          </w:p>
        </w:tc>
        <w:tc>
          <w:tcPr>
            <w:tcW w:w="701" w:type="dxa"/>
            <w:tcBorders>
              <w:top w:val="nil"/>
              <w:left w:val="nil"/>
              <w:bottom w:val="nil"/>
              <w:right w:val="nil"/>
            </w:tcBorders>
            <w:shd w:val="clear" w:color="000000" w:fill="B9B9B9"/>
            <w:noWrap/>
            <w:vAlign w:val="center"/>
          </w:tcPr>
          <w:p w14:paraId="367ADAC8" w14:textId="77777777" w:rsidR="0097341F" w:rsidRPr="002A5BA5" w:rsidRDefault="0097341F" w:rsidP="00CB7988">
            <w:pPr>
              <w:jc w:val="center"/>
              <w:rPr>
                <w:ins w:id="2227" w:author="LGE" w:date="2025-01-17T12:31:00Z"/>
                <w:color w:val="000000"/>
              </w:rPr>
            </w:pPr>
            <w:ins w:id="2228" w:author="LGE" w:date="2025-01-17T12:31:00Z">
              <w:r w:rsidRPr="009020CA">
                <w:rPr>
                  <w:rFonts w:hint="eastAsia"/>
                  <w:color w:val="000000"/>
                </w:rPr>
                <w:t>14.1</w:t>
              </w:r>
            </w:ins>
          </w:p>
        </w:tc>
        <w:tc>
          <w:tcPr>
            <w:tcW w:w="701" w:type="dxa"/>
            <w:tcBorders>
              <w:top w:val="nil"/>
              <w:left w:val="nil"/>
              <w:bottom w:val="nil"/>
              <w:right w:val="nil"/>
            </w:tcBorders>
            <w:shd w:val="clear" w:color="000000" w:fill="AEAEAE"/>
            <w:noWrap/>
            <w:vAlign w:val="center"/>
          </w:tcPr>
          <w:p w14:paraId="22280D30" w14:textId="77777777" w:rsidR="0097341F" w:rsidRPr="002A5BA5" w:rsidRDefault="0097341F" w:rsidP="00CB7988">
            <w:pPr>
              <w:jc w:val="center"/>
              <w:rPr>
                <w:ins w:id="2229" w:author="LGE" w:date="2025-01-17T12:31:00Z"/>
                <w:color w:val="000000"/>
              </w:rPr>
            </w:pPr>
            <w:ins w:id="2230" w:author="LGE" w:date="2025-01-17T12:31:00Z">
              <w:r w:rsidRPr="009020CA">
                <w:rPr>
                  <w:rFonts w:hint="eastAsia"/>
                  <w:color w:val="000000"/>
                </w:rPr>
                <w:t>15.5</w:t>
              </w:r>
            </w:ins>
          </w:p>
        </w:tc>
        <w:tc>
          <w:tcPr>
            <w:tcW w:w="701" w:type="dxa"/>
            <w:tcBorders>
              <w:top w:val="nil"/>
              <w:left w:val="nil"/>
              <w:bottom w:val="nil"/>
              <w:right w:val="nil"/>
            </w:tcBorders>
            <w:shd w:val="clear" w:color="000000" w:fill="BDBDBD"/>
            <w:noWrap/>
            <w:vAlign w:val="center"/>
          </w:tcPr>
          <w:p w14:paraId="758EBECE" w14:textId="77777777" w:rsidR="0097341F" w:rsidRPr="002A5BA5" w:rsidRDefault="0097341F" w:rsidP="00CB7988">
            <w:pPr>
              <w:jc w:val="center"/>
              <w:rPr>
                <w:ins w:id="2231" w:author="LGE" w:date="2025-01-17T12:31:00Z"/>
                <w:color w:val="000000"/>
              </w:rPr>
            </w:pPr>
            <w:ins w:id="2232" w:author="LGE" w:date="2025-01-17T12:31:00Z">
              <w:r w:rsidRPr="009020CA">
                <w:rPr>
                  <w:rFonts w:hint="eastAsia"/>
                  <w:color w:val="000000"/>
                </w:rPr>
                <w:t>13.7</w:t>
              </w:r>
            </w:ins>
          </w:p>
        </w:tc>
        <w:tc>
          <w:tcPr>
            <w:tcW w:w="701" w:type="dxa"/>
            <w:tcBorders>
              <w:top w:val="nil"/>
              <w:left w:val="nil"/>
              <w:bottom w:val="nil"/>
              <w:right w:val="nil"/>
            </w:tcBorders>
            <w:shd w:val="clear" w:color="000000" w:fill="B2B2B2"/>
            <w:noWrap/>
            <w:vAlign w:val="center"/>
          </w:tcPr>
          <w:p w14:paraId="003AD2E9" w14:textId="77777777" w:rsidR="0097341F" w:rsidRPr="002A5BA5" w:rsidRDefault="0097341F" w:rsidP="00CB7988">
            <w:pPr>
              <w:jc w:val="center"/>
              <w:rPr>
                <w:ins w:id="2233" w:author="LGE" w:date="2025-01-17T12:31:00Z"/>
                <w:color w:val="000000"/>
              </w:rPr>
            </w:pPr>
            <w:ins w:id="2234" w:author="LGE" w:date="2025-01-17T12:31:00Z">
              <w:r w:rsidRPr="009020CA">
                <w:rPr>
                  <w:rFonts w:hint="eastAsia"/>
                  <w:color w:val="000000"/>
                </w:rPr>
                <w:t>15.0</w:t>
              </w:r>
            </w:ins>
          </w:p>
        </w:tc>
        <w:tc>
          <w:tcPr>
            <w:tcW w:w="701" w:type="dxa"/>
            <w:tcBorders>
              <w:top w:val="nil"/>
              <w:left w:val="nil"/>
              <w:bottom w:val="nil"/>
              <w:right w:val="nil"/>
            </w:tcBorders>
            <w:shd w:val="clear" w:color="000000" w:fill="C0C0C0"/>
            <w:noWrap/>
            <w:vAlign w:val="center"/>
          </w:tcPr>
          <w:p w14:paraId="6BB9E1AD" w14:textId="77777777" w:rsidR="0097341F" w:rsidRPr="002A5BA5" w:rsidRDefault="0097341F" w:rsidP="00CB7988">
            <w:pPr>
              <w:jc w:val="center"/>
              <w:rPr>
                <w:ins w:id="2235" w:author="LGE" w:date="2025-01-17T12:31:00Z"/>
                <w:color w:val="000000"/>
              </w:rPr>
            </w:pPr>
            <w:ins w:id="2236" w:author="LGE" w:date="2025-01-17T12:31:00Z">
              <w:r w:rsidRPr="009020CA">
                <w:rPr>
                  <w:rFonts w:hint="eastAsia"/>
                  <w:color w:val="000000"/>
                </w:rPr>
                <w:t>13.2</w:t>
              </w:r>
            </w:ins>
          </w:p>
        </w:tc>
        <w:tc>
          <w:tcPr>
            <w:tcW w:w="701" w:type="dxa"/>
            <w:tcBorders>
              <w:top w:val="nil"/>
              <w:left w:val="nil"/>
              <w:bottom w:val="nil"/>
              <w:right w:val="nil"/>
            </w:tcBorders>
            <w:shd w:val="clear" w:color="000000" w:fill="B6B6B6"/>
            <w:noWrap/>
            <w:vAlign w:val="center"/>
          </w:tcPr>
          <w:p w14:paraId="55138A0E" w14:textId="77777777" w:rsidR="0097341F" w:rsidRPr="002A5BA5" w:rsidRDefault="0097341F" w:rsidP="00CB7988">
            <w:pPr>
              <w:jc w:val="center"/>
              <w:rPr>
                <w:ins w:id="2237" w:author="LGE" w:date="2025-01-17T12:31:00Z"/>
                <w:color w:val="000000"/>
              </w:rPr>
            </w:pPr>
            <w:ins w:id="2238" w:author="LGE" w:date="2025-01-17T12:31:00Z">
              <w:r w:rsidRPr="009020CA">
                <w:rPr>
                  <w:rFonts w:hint="eastAsia"/>
                  <w:color w:val="000000"/>
                </w:rPr>
                <w:t>14.5</w:t>
              </w:r>
            </w:ins>
          </w:p>
        </w:tc>
        <w:tc>
          <w:tcPr>
            <w:tcW w:w="701" w:type="dxa"/>
            <w:tcBorders>
              <w:top w:val="nil"/>
              <w:left w:val="nil"/>
              <w:bottom w:val="nil"/>
              <w:right w:val="nil"/>
            </w:tcBorders>
            <w:shd w:val="clear" w:color="000000" w:fill="C7C7C7"/>
            <w:noWrap/>
            <w:vAlign w:val="center"/>
          </w:tcPr>
          <w:p w14:paraId="69A42C00" w14:textId="77777777" w:rsidR="0097341F" w:rsidRPr="002A5BA5" w:rsidRDefault="0097341F" w:rsidP="00CB7988">
            <w:pPr>
              <w:jc w:val="center"/>
              <w:rPr>
                <w:ins w:id="2239" w:author="LGE" w:date="2025-01-17T12:31:00Z"/>
                <w:color w:val="000000"/>
              </w:rPr>
            </w:pPr>
            <w:ins w:id="2240" w:author="LGE" w:date="2025-01-17T12:31:00Z">
              <w:r w:rsidRPr="009020CA">
                <w:rPr>
                  <w:rFonts w:hint="eastAsia"/>
                  <w:color w:val="000000"/>
                </w:rPr>
                <w:t>12.3</w:t>
              </w:r>
            </w:ins>
          </w:p>
        </w:tc>
        <w:tc>
          <w:tcPr>
            <w:tcW w:w="701" w:type="dxa"/>
            <w:tcBorders>
              <w:top w:val="nil"/>
              <w:left w:val="nil"/>
              <w:bottom w:val="nil"/>
              <w:right w:val="nil"/>
            </w:tcBorders>
            <w:shd w:val="clear" w:color="000000" w:fill="B6B6B6"/>
            <w:noWrap/>
            <w:vAlign w:val="center"/>
          </w:tcPr>
          <w:p w14:paraId="5A38F1F0" w14:textId="77777777" w:rsidR="0097341F" w:rsidRPr="002A5BA5" w:rsidRDefault="0097341F" w:rsidP="00CB7988">
            <w:pPr>
              <w:jc w:val="center"/>
              <w:rPr>
                <w:ins w:id="2241" w:author="LGE" w:date="2025-01-17T12:31:00Z"/>
                <w:color w:val="000000"/>
              </w:rPr>
            </w:pPr>
            <w:ins w:id="2242"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FCFCF"/>
            <w:noWrap/>
            <w:vAlign w:val="center"/>
          </w:tcPr>
          <w:p w14:paraId="55A65A47" w14:textId="77777777" w:rsidR="0097341F" w:rsidRPr="002A5BA5" w:rsidRDefault="0097341F" w:rsidP="00CB7988">
            <w:pPr>
              <w:jc w:val="center"/>
              <w:rPr>
                <w:ins w:id="2243" w:author="LGE" w:date="2025-01-17T12:31:00Z"/>
                <w:color w:val="000000"/>
              </w:rPr>
            </w:pPr>
            <w:ins w:id="2244" w:author="LGE" w:date="2025-01-17T12:31:00Z">
              <w:r w:rsidRPr="009020CA">
                <w:rPr>
                  <w:rFonts w:hint="eastAsia"/>
                  <w:color w:val="000000"/>
                </w:rPr>
                <w:t>11.4</w:t>
              </w:r>
            </w:ins>
          </w:p>
        </w:tc>
      </w:tr>
      <w:tr w:rsidR="0097341F" w:rsidRPr="002A5BA5" w14:paraId="00F177D6" w14:textId="77777777" w:rsidTr="00CB7988">
        <w:trPr>
          <w:trHeight w:hRule="exact" w:val="232"/>
          <w:jc w:val="center"/>
          <w:ins w:id="2245" w:author="LGE" w:date="2025-01-17T12:31:00Z"/>
        </w:trPr>
        <w:tc>
          <w:tcPr>
            <w:tcW w:w="1684" w:type="dxa"/>
            <w:vMerge/>
            <w:shd w:val="clear" w:color="auto" w:fill="auto"/>
            <w:vAlign w:val="center"/>
            <w:hideMark/>
          </w:tcPr>
          <w:p w14:paraId="2957DCD7" w14:textId="77777777" w:rsidR="0097341F" w:rsidRPr="00A45F58" w:rsidRDefault="0097341F" w:rsidP="00CB7988">
            <w:pPr>
              <w:rPr>
                <w:ins w:id="2246" w:author="LGE" w:date="2025-01-17T12:31:00Z"/>
                <w:color w:val="000000"/>
              </w:rPr>
            </w:pPr>
          </w:p>
        </w:tc>
        <w:tc>
          <w:tcPr>
            <w:tcW w:w="1100" w:type="dxa"/>
            <w:shd w:val="clear" w:color="auto" w:fill="auto"/>
            <w:noWrap/>
            <w:vAlign w:val="center"/>
            <w:hideMark/>
          </w:tcPr>
          <w:p w14:paraId="2ABFDF9A" w14:textId="77777777" w:rsidR="0097341F" w:rsidRPr="00A45F58" w:rsidRDefault="0097341F" w:rsidP="00CB7988">
            <w:pPr>
              <w:jc w:val="center"/>
              <w:rPr>
                <w:ins w:id="2247" w:author="LGE" w:date="2025-01-17T12:31:00Z"/>
                <w:color w:val="000000"/>
              </w:rPr>
            </w:pPr>
            <w:ins w:id="2248" w:author="LGE" w:date="2025-01-17T12:31:00Z">
              <w:r w:rsidRPr="00A45F58">
                <w:rPr>
                  <w:color w:val="000000"/>
                </w:rPr>
                <w:t>'16QAM'</w:t>
              </w:r>
            </w:ins>
          </w:p>
        </w:tc>
        <w:tc>
          <w:tcPr>
            <w:tcW w:w="701" w:type="dxa"/>
            <w:tcBorders>
              <w:top w:val="nil"/>
              <w:left w:val="nil"/>
              <w:bottom w:val="nil"/>
              <w:right w:val="nil"/>
            </w:tcBorders>
            <w:shd w:val="clear" w:color="000000" w:fill="AEAEAE"/>
            <w:noWrap/>
            <w:vAlign w:val="center"/>
          </w:tcPr>
          <w:p w14:paraId="1DF1D2F7" w14:textId="77777777" w:rsidR="0097341F" w:rsidRPr="002A5BA5" w:rsidRDefault="0097341F" w:rsidP="00CB7988">
            <w:pPr>
              <w:jc w:val="center"/>
              <w:rPr>
                <w:ins w:id="2249" w:author="LGE" w:date="2025-01-17T12:31:00Z"/>
                <w:color w:val="000000"/>
              </w:rPr>
            </w:pPr>
            <w:ins w:id="2250" w:author="LGE" w:date="2025-01-17T12:31:00Z">
              <w:r w:rsidRPr="009020CA">
                <w:rPr>
                  <w:rFonts w:hint="eastAsia"/>
                  <w:color w:val="000000"/>
                </w:rPr>
                <w:t>15.5</w:t>
              </w:r>
            </w:ins>
          </w:p>
        </w:tc>
        <w:tc>
          <w:tcPr>
            <w:tcW w:w="701" w:type="dxa"/>
            <w:tcBorders>
              <w:top w:val="nil"/>
              <w:left w:val="nil"/>
              <w:bottom w:val="nil"/>
              <w:right w:val="nil"/>
            </w:tcBorders>
            <w:shd w:val="clear" w:color="000000" w:fill="B9B9B9"/>
            <w:noWrap/>
            <w:vAlign w:val="center"/>
          </w:tcPr>
          <w:p w14:paraId="61371429" w14:textId="77777777" w:rsidR="0097341F" w:rsidRPr="002A5BA5" w:rsidRDefault="0097341F" w:rsidP="00CB7988">
            <w:pPr>
              <w:jc w:val="center"/>
              <w:rPr>
                <w:ins w:id="2251" w:author="LGE" w:date="2025-01-17T12:31:00Z"/>
                <w:color w:val="000000"/>
              </w:rPr>
            </w:pPr>
            <w:ins w:id="2252" w:author="LGE" w:date="2025-01-17T12:31:00Z">
              <w:r w:rsidRPr="009020CA">
                <w:rPr>
                  <w:rFonts w:hint="eastAsia"/>
                  <w:color w:val="000000"/>
                </w:rPr>
                <w:t>14.1</w:t>
              </w:r>
            </w:ins>
          </w:p>
        </w:tc>
        <w:tc>
          <w:tcPr>
            <w:tcW w:w="701" w:type="dxa"/>
            <w:tcBorders>
              <w:top w:val="nil"/>
              <w:left w:val="nil"/>
              <w:bottom w:val="nil"/>
              <w:right w:val="nil"/>
            </w:tcBorders>
            <w:shd w:val="clear" w:color="000000" w:fill="AEAEAE"/>
            <w:noWrap/>
            <w:vAlign w:val="center"/>
          </w:tcPr>
          <w:p w14:paraId="190D5F36" w14:textId="77777777" w:rsidR="0097341F" w:rsidRPr="002A5BA5" w:rsidRDefault="0097341F" w:rsidP="00CB7988">
            <w:pPr>
              <w:jc w:val="center"/>
              <w:rPr>
                <w:ins w:id="2253" w:author="LGE" w:date="2025-01-17T12:31:00Z"/>
                <w:color w:val="000000"/>
              </w:rPr>
            </w:pPr>
            <w:ins w:id="2254" w:author="LGE" w:date="2025-01-17T12:31:00Z">
              <w:r w:rsidRPr="009020CA">
                <w:rPr>
                  <w:rFonts w:hint="eastAsia"/>
                  <w:color w:val="000000"/>
                </w:rPr>
                <w:t>15.5</w:t>
              </w:r>
            </w:ins>
          </w:p>
        </w:tc>
        <w:tc>
          <w:tcPr>
            <w:tcW w:w="701" w:type="dxa"/>
            <w:tcBorders>
              <w:top w:val="nil"/>
              <w:left w:val="nil"/>
              <w:bottom w:val="nil"/>
              <w:right w:val="nil"/>
            </w:tcBorders>
            <w:shd w:val="clear" w:color="000000" w:fill="BDBDBD"/>
            <w:noWrap/>
            <w:vAlign w:val="center"/>
          </w:tcPr>
          <w:p w14:paraId="310A46D3" w14:textId="77777777" w:rsidR="0097341F" w:rsidRPr="002A5BA5" w:rsidRDefault="0097341F" w:rsidP="00CB7988">
            <w:pPr>
              <w:jc w:val="center"/>
              <w:rPr>
                <w:ins w:id="2255" w:author="LGE" w:date="2025-01-17T12:31:00Z"/>
                <w:color w:val="000000"/>
              </w:rPr>
            </w:pPr>
            <w:ins w:id="2256" w:author="LGE" w:date="2025-01-17T12:31:00Z">
              <w:r w:rsidRPr="009020CA">
                <w:rPr>
                  <w:rFonts w:hint="eastAsia"/>
                  <w:color w:val="000000"/>
                </w:rPr>
                <w:t>13.7</w:t>
              </w:r>
            </w:ins>
          </w:p>
        </w:tc>
        <w:tc>
          <w:tcPr>
            <w:tcW w:w="701" w:type="dxa"/>
            <w:tcBorders>
              <w:top w:val="nil"/>
              <w:left w:val="nil"/>
              <w:bottom w:val="nil"/>
              <w:right w:val="nil"/>
            </w:tcBorders>
            <w:shd w:val="clear" w:color="000000" w:fill="B2B2B2"/>
            <w:noWrap/>
            <w:vAlign w:val="center"/>
          </w:tcPr>
          <w:p w14:paraId="724BECEF" w14:textId="77777777" w:rsidR="0097341F" w:rsidRPr="002A5BA5" w:rsidRDefault="0097341F" w:rsidP="00CB7988">
            <w:pPr>
              <w:jc w:val="center"/>
              <w:rPr>
                <w:ins w:id="2257" w:author="LGE" w:date="2025-01-17T12:31:00Z"/>
                <w:color w:val="000000"/>
              </w:rPr>
            </w:pPr>
            <w:ins w:id="2258" w:author="LGE" w:date="2025-01-17T12:31:00Z">
              <w:r w:rsidRPr="009020CA">
                <w:rPr>
                  <w:rFonts w:hint="eastAsia"/>
                  <w:color w:val="000000"/>
                </w:rPr>
                <w:t>15.0</w:t>
              </w:r>
            </w:ins>
          </w:p>
        </w:tc>
        <w:tc>
          <w:tcPr>
            <w:tcW w:w="701" w:type="dxa"/>
            <w:tcBorders>
              <w:top w:val="nil"/>
              <w:left w:val="nil"/>
              <w:bottom w:val="nil"/>
              <w:right w:val="nil"/>
            </w:tcBorders>
            <w:shd w:val="clear" w:color="000000" w:fill="C0C0C0"/>
            <w:noWrap/>
            <w:vAlign w:val="center"/>
          </w:tcPr>
          <w:p w14:paraId="65CD7652" w14:textId="77777777" w:rsidR="0097341F" w:rsidRPr="002A5BA5" w:rsidRDefault="0097341F" w:rsidP="00CB7988">
            <w:pPr>
              <w:jc w:val="center"/>
              <w:rPr>
                <w:ins w:id="2259" w:author="LGE" w:date="2025-01-17T12:31:00Z"/>
                <w:color w:val="000000"/>
              </w:rPr>
            </w:pPr>
            <w:ins w:id="2260" w:author="LGE" w:date="2025-01-17T12:31:00Z">
              <w:r w:rsidRPr="009020CA">
                <w:rPr>
                  <w:rFonts w:hint="eastAsia"/>
                  <w:color w:val="000000"/>
                </w:rPr>
                <w:t>13.2</w:t>
              </w:r>
            </w:ins>
          </w:p>
        </w:tc>
        <w:tc>
          <w:tcPr>
            <w:tcW w:w="701" w:type="dxa"/>
            <w:tcBorders>
              <w:top w:val="nil"/>
              <w:left w:val="nil"/>
              <w:bottom w:val="nil"/>
              <w:right w:val="nil"/>
            </w:tcBorders>
            <w:shd w:val="clear" w:color="000000" w:fill="B2B2B2"/>
            <w:noWrap/>
            <w:vAlign w:val="center"/>
          </w:tcPr>
          <w:p w14:paraId="16411E67" w14:textId="77777777" w:rsidR="0097341F" w:rsidRPr="002A5BA5" w:rsidRDefault="0097341F" w:rsidP="00CB7988">
            <w:pPr>
              <w:jc w:val="center"/>
              <w:rPr>
                <w:ins w:id="2261" w:author="LGE" w:date="2025-01-17T12:31:00Z"/>
                <w:color w:val="000000"/>
              </w:rPr>
            </w:pPr>
            <w:ins w:id="2262" w:author="LGE" w:date="2025-01-17T12:31:00Z">
              <w:r w:rsidRPr="009020CA">
                <w:rPr>
                  <w:rFonts w:hint="eastAsia"/>
                  <w:color w:val="000000"/>
                </w:rPr>
                <w:t>15.0</w:t>
              </w:r>
            </w:ins>
          </w:p>
        </w:tc>
        <w:tc>
          <w:tcPr>
            <w:tcW w:w="701" w:type="dxa"/>
            <w:tcBorders>
              <w:top w:val="nil"/>
              <w:left w:val="nil"/>
              <w:bottom w:val="nil"/>
              <w:right w:val="nil"/>
            </w:tcBorders>
            <w:shd w:val="clear" w:color="000000" w:fill="C7C7C7"/>
            <w:noWrap/>
            <w:vAlign w:val="center"/>
          </w:tcPr>
          <w:p w14:paraId="5B381D7F" w14:textId="77777777" w:rsidR="0097341F" w:rsidRPr="002A5BA5" w:rsidRDefault="0097341F" w:rsidP="00CB7988">
            <w:pPr>
              <w:jc w:val="center"/>
              <w:rPr>
                <w:ins w:id="2263" w:author="LGE" w:date="2025-01-17T12:31:00Z"/>
                <w:color w:val="000000"/>
              </w:rPr>
            </w:pPr>
            <w:ins w:id="2264" w:author="LGE" w:date="2025-01-17T12:31:00Z">
              <w:r w:rsidRPr="009020CA">
                <w:rPr>
                  <w:rFonts w:hint="eastAsia"/>
                  <w:color w:val="000000"/>
                </w:rPr>
                <w:t>12.3</w:t>
              </w:r>
            </w:ins>
          </w:p>
        </w:tc>
        <w:tc>
          <w:tcPr>
            <w:tcW w:w="701" w:type="dxa"/>
            <w:tcBorders>
              <w:top w:val="nil"/>
              <w:left w:val="nil"/>
              <w:bottom w:val="nil"/>
              <w:right w:val="nil"/>
            </w:tcBorders>
            <w:shd w:val="clear" w:color="000000" w:fill="B9B9B9"/>
            <w:noWrap/>
            <w:vAlign w:val="center"/>
          </w:tcPr>
          <w:p w14:paraId="12D0874D" w14:textId="77777777" w:rsidR="0097341F" w:rsidRPr="002A5BA5" w:rsidRDefault="0097341F" w:rsidP="00CB7988">
            <w:pPr>
              <w:jc w:val="center"/>
              <w:rPr>
                <w:ins w:id="2265" w:author="LGE" w:date="2025-01-17T12:31:00Z"/>
                <w:color w:val="000000"/>
              </w:rPr>
            </w:pPr>
            <w:ins w:id="2266" w:author="LGE" w:date="2025-01-17T12:31:00Z">
              <w:r w:rsidRPr="009020CA">
                <w:rPr>
                  <w:rFonts w:hint="eastAsia"/>
                  <w:color w:val="000000"/>
                </w:rPr>
                <w:t>14.1</w:t>
              </w:r>
            </w:ins>
          </w:p>
        </w:tc>
        <w:tc>
          <w:tcPr>
            <w:tcW w:w="701" w:type="dxa"/>
            <w:tcBorders>
              <w:top w:val="nil"/>
              <w:left w:val="nil"/>
              <w:bottom w:val="nil"/>
              <w:right w:val="single" w:sz="4" w:space="0" w:color="auto"/>
            </w:tcBorders>
            <w:shd w:val="clear" w:color="000000" w:fill="CBCBCB"/>
            <w:noWrap/>
            <w:vAlign w:val="center"/>
          </w:tcPr>
          <w:p w14:paraId="64E3599B" w14:textId="77777777" w:rsidR="0097341F" w:rsidRPr="002A5BA5" w:rsidRDefault="0097341F" w:rsidP="00CB7988">
            <w:pPr>
              <w:jc w:val="center"/>
              <w:rPr>
                <w:ins w:id="2267" w:author="LGE" w:date="2025-01-17T12:31:00Z"/>
                <w:color w:val="000000"/>
              </w:rPr>
            </w:pPr>
            <w:ins w:id="2268" w:author="LGE" w:date="2025-01-17T12:31:00Z">
              <w:r w:rsidRPr="009020CA">
                <w:rPr>
                  <w:rFonts w:hint="eastAsia"/>
                  <w:color w:val="000000"/>
                </w:rPr>
                <w:t>11.8</w:t>
              </w:r>
            </w:ins>
          </w:p>
        </w:tc>
      </w:tr>
      <w:tr w:rsidR="0097341F" w:rsidRPr="002A5BA5" w14:paraId="61FF15B1" w14:textId="77777777" w:rsidTr="00CB7988">
        <w:trPr>
          <w:trHeight w:hRule="exact" w:val="232"/>
          <w:jc w:val="center"/>
          <w:ins w:id="2269" w:author="LGE" w:date="2025-01-17T12:31:00Z"/>
        </w:trPr>
        <w:tc>
          <w:tcPr>
            <w:tcW w:w="1684" w:type="dxa"/>
            <w:vMerge/>
            <w:shd w:val="clear" w:color="auto" w:fill="auto"/>
            <w:vAlign w:val="center"/>
            <w:hideMark/>
          </w:tcPr>
          <w:p w14:paraId="4A8F0F21" w14:textId="77777777" w:rsidR="0097341F" w:rsidRPr="00A45F58" w:rsidRDefault="0097341F" w:rsidP="00CB7988">
            <w:pPr>
              <w:rPr>
                <w:ins w:id="2270" w:author="LGE" w:date="2025-01-17T12:31:00Z"/>
                <w:color w:val="000000"/>
              </w:rPr>
            </w:pPr>
          </w:p>
        </w:tc>
        <w:tc>
          <w:tcPr>
            <w:tcW w:w="1100" w:type="dxa"/>
            <w:shd w:val="clear" w:color="auto" w:fill="auto"/>
            <w:noWrap/>
            <w:vAlign w:val="center"/>
            <w:hideMark/>
          </w:tcPr>
          <w:p w14:paraId="6D443C47" w14:textId="77777777" w:rsidR="0097341F" w:rsidRPr="00A45F58" w:rsidRDefault="0097341F" w:rsidP="00CB7988">
            <w:pPr>
              <w:jc w:val="center"/>
              <w:rPr>
                <w:ins w:id="2271" w:author="LGE" w:date="2025-01-17T12:31:00Z"/>
                <w:color w:val="000000"/>
              </w:rPr>
            </w:pPr>
            <w:ins w:id="2272" w:author="LGE" w:date="2025-01-17T12:31:00Z">
              <w:r w:rsidRPr="00A45F58">
                <w:rPr>
                  <w:color w:val="000000"/>
                </w:rPr>
                <w:t>'64QAM'</w:t>
              </w:r>
            </w:ins>
          </w:p>
        </w:tc>
        <w:tc>
          <w:tcPr>
            <w:tcW w:w="701" w:type="dxa"/>
            <w:tcBorders>
              <w:top w:val="nil"/>
              <w:left w:val="nil"/>
              <w:bottom w:val="nil"/>
              <w:right w:val="nil"/>
            </w:tcBorders>
            <w:shd w:val="clear" w:color="000000" w:fill="AEAEAE"/>
            <w:noWrap/>
            <w:vAlign w:val="center"/>
          </w:tcPr>
          <w:p w14:paraId="6DC96C8C" w14:textId="77777777" w:rsidR="0097341F" w:rsidRPr="002A5BA5" w:rsidRDefault="0097341F" w:rsidP="00CB7988">
            <w:pPr>
              <w:jc w:val="center"/>
              <w:rPr>
                <w:ins w:id="2273" w:author="LGE" w:date="2025-01-17T12:31:00Z"/>
                <w:color w:val="000000"/>
              </w:rPr>
            </w:pPr>
            <w:ins w:id="2274" w:author="LGE" w:date="2025-01-17T12:31:00Z">
              <w:r w:rsidRPr="009020CA">
                <w:rPr>
                  <w:rFonts w:hint="eastAsia"/>
                  <w:color w:val="000000"/>
                </w:rPr>
                <w:t>15.5</w:t>
              </w:r>
            </w:ins>
          </w:p>
        </w:tc>
        <w:tc>
          <w:tcPr>
            <w:tcW w:w="701" w:type="dxa"/>
            <w:tcBorders>
              <w:top w:val="nil"/>
              <w:left w:val="nil"/>
              <w:bottom w:val="nil"/>
              <w:right w:val="nil"/>
            </w:tcBorders>
            <w:shd w:val="clear" w:color="000000" w:fill="B9B9B9"/>
            <w:noWrap/>
            <w:vAlign w:val="center"/>
          </w:tcPr>
          <w:p w14:paraId="63562155" w14:textId="77777777" w:rsidR="0097341F" w:rsidRPr="002A5BA5" w:rsidRDefault="0097341F" w:rsidP="00CB7988">
            <w:pPr>
              <w:jc w:val="center"/>
              <w:rPr>
                <w:ins w:id="2275" w:author="LGE" w:date="2025-01-17T12:31:00Z"/>
                <w:color w:val="000000"/>
              </w:rPr>
            </w:pPr>
            <w:ins w:id="2276" w:author="LGE" w:date="2025-01-17T12:31:00Z">
              <w:r w:rsidRPr="009020CA">
                <w:rPr>
                  <w:rFonts w:hint="eastAsia"/>
                  <w:color w:val="000000"/>
                </w:rPr>
                <w:t>14.1</w:t>
              </w:r>
            </w:ins>
          </w:p>
        </w:tc>
        <w:tc>
          <w:tcPr>
            <w:tcW w:w="701" w:type="dxa"/>
            <w:tcBorders>
              <w:top w:val="nil"/>
              <w:left w:val="nil"/>
              <w:bottom w:val="nil"/>
              <w:right w:val="nil"/>
            </w:tcBorders>
            <w:shd w:val="clear" w:color="000000" w:fill="B2B2B2"/>
            <w:noWrap/>
            <w:vAlign w:val="center"/>
          </w:tcPr>
          <w:p w14:paraId="7A49980F" w14:textId="77777777" w:rsidR="0097341F" w:rsidRPr="002A5BA5" w:rsidRDefault="0097341F" w:rsidP="00CB7988">
            <w:pPr>
              <w:jc w:val="center"/>
              <w:rPr>
                <w:ins w:id="2277" w:author="LGE" w:date="2025-01-17T12:31:00Z"/>
                <w:color w:val="000000"/>
              </w:rPr>
            </w:pPr>
            <w:ins w:id="2278" w:author="LGE" w:date="2025-01-17T12:31:00Z">
              <w:r w:rsidRPr="009020CA">
                <w:rPr>
                  <w:rFonts w:hint="eastAsia"/>
                  <w:color w:val="000000"/>
                </w:rPr>
                <w:t>15.1</w:t>
              </w:r>
            </w:ins>
          </w:p>
        </w:tc>
        <w:tc>
          <w:tcPr>
            <w:tcW w:w="701" w:type="dxa"/>
            <w:tcBorders>
              <w:top w:val="nil"/>
              <w:left w:val="nil"/>
              <w:bottom w:val="nil"/>
              <w:right w:val="nil"/>
            </w:tcBorders>
            <w:shd w:val="clear" w:color="000000" w:fill="BDBDBD"/>
            <w:noWrap/>
            <w:vAlign w:val="center"/>
          </w:tcPr>
          <w:p w14:paraId="745B8403" w14:textId="77777777" w:rsidR="0097341F" w:rsidRPr="002A5BA5" w:rsidRDefault="0097341F" w:rsidP="00CB7988">
            <w:pPr>
              <w:jc w:val="center"/>
              <w:rPr>
                <w:ins w:id="2279" w:author="LGE" w:date="2025-01-17T12:31:00Z"/>
                <w:color w:val="000000"/>
              </w:rPr>
            </w:pPr>
            <w:ins w:id="2280" w:author="LGE" w:date="2025-01-17T12:31:00Z">
              <w:r w:rsidRPr="009020CA">
                <w:rPr>
                  <w:rFonts w:hint="eastAsia"/>
                  <w:color w:val="000000"/>
                </w:rPr>
                <w:t>13.7</w:t>
              </w:r>
            </w:ins>
          </w:p>
        </w:tc>
        <w:tc>
          <w:tcPr>
            <w:tcW w:w="701" w:type="dxa"/>
            <w:tcBorders>
              <w:top w:val="nil"/>
              <w:left w:val="nil"/>
              <w:bottom w:val="nil"/>
              <w:right w:val="nil"/>
            </w:tcBorders>
            <w:shd w:val="clear" w:color="000000" w:fill="B2B2B2"/>
            <w:noWrap/>
            <w:vAlign w:val="center"/>
          </w:tcPr>
          <w:p w14:paraId="75E45E00" w14:textId="77777777" w:rsidR="0097341F" w:rsidRPr="002A5BA5" w:rsidRDefault="0097341F" w:rsidP="00CB7988">
            <w:pPr>
              <w:jc w:val="center"/>
              <w:rPr>
                <w:ins w:id="2281" w:author="LGE" w:date="2025-01-17T12:31:00Z"/>
                <w:color w:val="000000"/>
              </w:rPr>
            </w:pPr>
            <w:ins w:id="2282" w:author="LGE" w:date="2025-01-17T12:31:00Z">
              <w:r w:rsidRPr="009020CA">
                <w:rPr>
                  <w:rFonts w:hint="eastAsia"/>
                  <w:color w:val="000000"/>
                </w:rPr>
                <w:t>15.0</w:t>
              </w:r>
            </w:ins>
          </w:p>
        </w:tc>
        <w:tc>
          <w:tcPr>
            <w:tcW w:w="701" w:type="dxa"/>
            <w:tcBorders>
              <w:top w:val="nil"/>
              <w:left w:val="nil"/>
              <w:bottom w:val="nil"/>
              <w:right w:val="nil"/>
            </w:tcBorders>
            <w:shd w:val="clear" w:color="000000" w:fill="C0C0C0"/>
            <w:noWrap/>
            <w:vAlign w:val="center"/>
          </w:tcPr>
          <w:p w14:paraId="54F70A07" w14:textId="77777777" w:rsidR="0097341F" w:rsidRPr="002A5BA5" w:rsidRDefault="0097341F" w:rsidP="00CB7988">
            <w:pPr>
              <w:jc w:val="center"/>
              <w:rPr>
                <w:ins w:id="2283" w:author="LGE" w:date="2025-01-17T12:31:00Z"/>
                <w:color w:val="000000"/>
              </w:rPr>
            </w:pPr>
            <w:ins w:id="2284" w:author="LGE" w:date="2025-01-17T12:31:00Z">
              <w:r w:rsidRPr="009020CA">
                <w:rPr>
                  <w:rFonts w:hint="eastAsia"/>
                  <w:color w:val="000000"/>
                </w:rPr>
                <w:t>13.2</w:t>
              </w:r>
            </w:ins>
          </w:p>
        </w:tc>
        <w:tc>
          <w:tcPr>
            <w:tcW w:w="701" w:type="dxa"/>
            <w:tcBorders>
              <w:top w:val="nil"/>
              <w:left w:val="nil"/>
              <w:bottom w:val="nil"/>
              <w:right w:val="nil"/>
            </w:tcBorders>
            <w:shd w:val="clear" w:color="000000" w:fill="B6B6B6"/>
            <w:noWrap/>
            <w:vAlign w:val="center"/>
          </w:tcPr>
          <w:p w14:paraId="24489B44" w14:textId="77777777" w:rsidR="0097341F" w:rsidRPr="002A5BA5" w:rsidRDefault="0097341F" w:rsidP="00CB7988">
            <w:pPr>
              <w:jc w:val="center"/>
              <w:rPr>
                <w:ins w:id="2285" w:author="LGE" w:date="2025-01-17T12:31:00Z"/>
                <w:color w:val="000000"/>
              </w:rPr>
            </w:pPr>
            <w:ins w:id="2286" w:author="LGE" w:date="2025-01-17T12:31:00Z">
              <w:r w:rsidRPr="009020CA">
                <w:rPr>
                  <w:rFonts w:hint="eastAsia"/>
                  <w:color w:val="000000"/>
                </w:rPr>
                <w:t>14.5</w:t>
              </w:r>
            </w:ins>
          </w:p>
        </w:tc>
        <w:tc>
          <w:tcPr>
            <w:tcW w:w="701" w:type="dxa"/>
            <w:tcBorders>
              <w:top w:val="nil"/>
              <w:left w:val="nil"/>
              <w:bottom w:val="nil"/>
              <w:right w:val="nil"/>
            </w:tcBorders>
            <w:shd w:val="clear" w:color="000000" w:fill="C7C7C7"/>
            <w:noWrap/>
            <w:vAlign w:val="center"/>
          </w:tcPr>
          <w:p w14:paraId="107948B0" w14:textId="77777777" w:rsidR="0097341F" w:rsidRPr="002A5BA5" w:rsidRDefault="0097341F" w:rsidP="00CB7988">
            <w:pPr>
              <w:jc w:val="center"/>
              <w:rPr>
                <w:ins w:id="2287" w:author="LGE" w:date="2025-01-17T12:31:00Z"/>
                <w:color w:val="000000"/>
              </w:rPr>
            </w:pPr>
            <w:ins w:id="2288" w:author="LGE" w:date="2025-01-17T12:31:00Z">
              <w:r w:rsidRPr="009020CA">
                <w:rPr>
                  <w:rFonts w:hint="eastAsia"/>
                  <w:color w:val="000000"/>
                </w:rPr>
                <w:t>12.3</w:t>
              </w:r>
            </w:ins>
          </w:p>
        </w:tc>
        <w:tc>
          <w:tcPr>
            <w:tcW w:w="701" w:type="dxa"/>
            <w:tcBorders>
              <w:top w:val="nil"/>
              <w:left w:val="nil"/>
              <w:bottom w:val="nil"/>
              <w:right w:val="nil"/>
            </w:tcBorders>
            <w:shd w:val="clear" w:color="000000" w:fill="B9B9B9"/>
            <w:noWrap/>
            <w:vAlign w:val="center"/>
          </w:tcPr>
          <w:p w14:paraId="17E63845" w14:textId="77777777" w:rsidR="0097341F" w:rsidRPr="002A5BA5" w:rsidRDefault="0097341F" w:rsidP="00CB7988">
            <w:pPr>
              <w:jc w:val="center"/>
              <w:rPr>
                <w:ins w:id="2289" w:author="LGE" w:date="2025-01-17T12:31:00Z"/>
                <w:color w:val="000000"/>
              </w:rPr>
            </w:pPr>
            <w:ins w:id="2290" w:author="LGE" w:date="2025-01-17T12:31:00Z">
              <w:r w:rsidRPr="009020CA">
                <w:rPr>
                  <w:rFonts w:hint="eastAsia"/>
                  <w:color w:val="000000"/>
                </w:rPr>
                <w:t>14.1</w:t>
              </w:r>
            </w:ins>
          </w:p>
        </w:tc>
        <w:tc>
          <w:tcPr>
            <w:tcW w:w="701" w:type="dxa"/>
            <w:tcBorders>
              <w:top w:val="nil"/>
              <w:left w:val="nil"/>
              <w:bottom w:val="nil"/>
              <w:right w:val="single" w:sz="4" w:space="0" w:color="auto"/>
            </w:tcBorders>
            <w:shd w:val="clear" w:color="000000" w:fill="CFCFCF"/>
            <w:noWrap/>
            <w:vAlign w:val="center"/>
          </w:tcPr>
          <w:p w14:paraId="7609689C" w14:textId="77777777" w:rsidR="0097341F" w:rsidRPr="002A5BA5" w:rsidRDefault="0097341F" w:rsidP="00CB7988">
            <w:pPr>
              <w:jc w:val="center"/>
              <w:rPr>
                <w:ins w:id="2291" w:author="LGE" w:date="2025-01-17T12:31:00Z"/>
                <w:color w:val="000000"/>
              </w:rPr>
            </w:pPr>
            <w:ins w:id="2292" w:author="LGE" w:date="2025-01-17T12:31:00Z">
              <w:r w:rsidRPr="009020CA">
                <w:rPr>
                  <w:rFonts w:hint="eastAsia"/>
                  <w:color w:val="000000"/>
                </w:rPr>
                <w:t>11.4</w:t>
              </w:r>
            </w:ins>
          </w:p>
        </w:tc>
      </w:tr>
      <w:tr w:rsidR="0097341F" w:rsidRPr="002A5BA5" w14:paraId="360BE4C2" w14:textId="77777777" w:rsidTr="00CB7988">
        <w:trPr>
          <w:trHeight w:hRule="exact" w:val="232"/>
          <w:jc w:val="center"/>
          <w:ins w:id="2293" w:author="LGE" w:date="2025-01-17T12:31:00Z"/>
        </w:trPr>
        <w:tc>
          <w:tcPr>
            <w:tcW w:w="1684" w:type="dxa"/>
            <w:vMerge/>
            <w:shd w:val="clear" w:color="auto" w:fill="auto"/>
            <w:vAlign w:val="center"/>
            <w:hideMark/>
          </w:tcPr>
          <w:p w14:paraId="11F00C3B" w14:textId="77777777" w:rsidR="0097341F" w:rsidRPr="00A45F58" w:rsidRDefault="0097341F" w:rsidP="00CB7988">
            <w:pPr>
              <w:rPr>
                <w:ins w:id="2294" w:author="LGE" w:date="2025-01-17T12:31:00Z"/>
                <w:color w:val="000000"/>
              </w:rPr>
            </w:pPr>
          </w:p>
        </w:tc>
        <w:tc>
          <w:tcPr>
            <w:tcW w:w="1100" w:type="dxa"/>
            <w:shd w:val="clear" w:color="auto" w:fill="auto"/>
            <w:noWrap/>
            <w:vAlign w:val="center"/>
            <w:hideMark/>
          </w:tcPr>
          <w:p w14:paraId="4112009C" w14:textId="77777777" w:rsidR="0097341F" w:rsidRPr="00A45F58" w:rsidRDefault="0097341F" w:rsidP="00CB7988">
            <w:pPr>
              <w:jc w:val="center"/>
              <w:rPr>
                <w:ins w:id="2295" w:author="LGE" w:date="2025-01-17T12:31:00Z"/>
                <w:color w:val="000000"/>
              </w:rPr>
            </w:pPr>
            <w:ins w:id="2296" w:author="LGE" w:date="2025-01-17T12:31:00Z">
              <w:r w:rsidRPr="00A45F58">
                <w:rPr>
                  <w:color w:val="000000"/>
                </w:rPr>
                <w:t>'256QAM'</w:t>
              </w:r>
            </w:ins>
          </w:p>
        </w:tc>
        <w:tc>
          <w:tcPr>
            <w:tcW w:w="701" w:type="dxa"/>
            <w:tcBorders>
              <w:top w:val="nil"/>
              <w:left w:val="nil"/>
              <w:bottom w:val="nil"/>
              <w:right w:val="nil"/>
            </w:tcBorders>
            <w:shd w:val="clear" w:color="000000" w:fill="AEAEAE"/>
            <w:noWrap/>
            <w:vAlign w:val="center"/>
          </w:tcPr>
          <w:p w14:paraId="6AAE3DF5" w14:textId="77777777" w:rsidR="0097341F" w:rsidRPr="002A5BA5" w:rsidRDefault="0097341F" w:rsidP="00CB7988">
            <w:pPr>
              <w:jc w:val="center"/>
              <w:rPr>
                <w:ins w:id="2297" w:author="LGE" w:date="2025-01-17T12:31:00Z"/>
                <w:color w:val="000000"/>
              </w:rPr>
            </w:pPr>
            <w:ins w:id="2298" w:author="LGE" w:date="2025-01-17T12:31:00Z">
              <w:r w:rsidRPr="009020CA">
                <w:rPr>
                  <w:rFonts w:hint="eastAsia"/>
                  <w:color w:val="000000"/>
                </w:rPr>
                <w:t>15.5</w:t>
              </w:r>
            </w:ins>
          </w:p>
        </w:tc>
        <w:tc>
          <w:tcPr>
            <w:tcW w:w="701" w:type="dxa"/>
            <w:tcBorders>
              <w:top w:val="nil"/>
              <w:left w:val="nil"/>
              <w:bottom w:val="nil"/>
              <w:right w:val="nil"/>
            </w:tcBorders>
            <w:shd w:val="clear" w:color="000000" w:fill="B9B9B9"/>
            <w:noWrap/>
            <w:vAlign w:val="center"/>
          </w:tcPr>
          <w:p w14:paraId="398BBF50" w14:textId="77777777" w:rsidR="0097341F" w:rsidRPr="002A5BA5" w:rsidRDefault="0097341F" w:rsidP="00CB7988">
            <w:pPr>
              <w:jc w:val="center"/>
              <w:rPr>
                <w:ins w:id="2299" w:author="LGE" w:date="2025-01-17T12:31:00Z"/>
                <w:color w:val="000000"/>
              </w:rPr>
            </w:pPr>
            <w:ins w:id="2300" w:author="LGE" w:date="2025-01-17T12:31:00Z">
              <w:r w:rsidRPr="009020CA">
                <w:rPr>
                  <w:rFonts w:hint="eastAsia"/>
                  <w:color w:val="000000"/>
                </w:rPr>
                <w:t>14.1</w:t>
              </w:r>
            </w:ins>
          </w:p>
        </w:tc>
        <w:tc>
          <w:tcPr>
            <w:tcW w:w="701" w:type="dxa"/>
            <w:tcBorders>
              <w:top w:val="nil"/>
              <w:left w:val="nil"/>
              <w:bottom w:val="nil"/>
              <w:right w:val="nil"/>
            </w:tcBorders>
            <w:shd w:val="clear" w:color="000000" w:fill="B2B2B2"/>
            <w:noWrap/>
            <w:vAlign w:val="center"/>
          </w:tcPr>
          <w:p w14:paraId="41373BB3" w14:textId="77777777" w:rsidR="0097341F" w:rsidRPr="002A5BA5" w:rsidRDefault="0097341F" w:rsidP="00CB7988">
            <w:pPr>
              <w:jc w:val="center"/>
              <w:rPr>
                <w:ins w:id="2301" w:author="LGE" w:date="2025-01-17T12:31:00Z"/>
                <w:color w:val="000000"/>
              </w:rPr>
            </w:pPr>
            <w:ins w:id="2302" w:author="LGE" w:date="2025-01-17T12:31:00Z">
              <w:r w:rsidRPr="009020CA">
                <w:rPr>
                  <w:rFonts w:hint="eastAsia"/>
                  <w:color w:val="000000"/>
                </w:rPr>
                <w:t>15.1</w:t>
              </w:r>
            </w:ins>
          </w:p>
        </w:tc>
        <w:tc>
          <w:tcPr>
            <w:tcW w:w="701" w:type="dxa"/>
            <w:tcBorders>
              <w:top w:val="nil"/>
              <w:left w:val="nil"/>
              <w:bottom w:val="nil"/>
              <w:right w:val="nil"/>
            </w:tcBorders>
            <w:shd w:val="clear" w:color="000000" w:fill="BDBDBD"/>
            <w:noWrap/>
            <w:vAlign w:val="center"/>
          </w:tcPr>
          <w:p w14:paraId="7EFA217C" w14:textId="77777777" w:rsidR="0097341F" w:rsidRPr="002A5BA5" w:rsidRDefault="0097341F" w:rsidP="00CB7988">
            <w:pPr>
              <w:jc w:val="center"/>
              <w:rPr>
                <w:ins w:id="2303" w:author="LGE" w:date="2025-01-17T12:31:00Z"/>
                <w:color w:val="000000"/>
              </w:rPr>
            </w:pPr>
            <w:ins w:id="2304" w:author="LGE" w:date="2025-01-17T12:31:00Z">
              <w:r w:rsidRPr="009020CA">
                <w:rPr>
                  <w:rFonts w:hint="eastAsia"/>
                  <w:color w:val="000000"/>
                </w:rPr>
                <w:t>13.7</w:t>
              </w:r>
            </w:ins>
          </w:p>
        </w:tc>
        <w:tc>
          <w:tcPr>
            <w:tcW w:w="701" w:type="dxa"/>
            <w:tcBorders>
              <w:top w:val="nil"/>
              <w:left w:val="nil"/>
              <w:bottom w:val="nil"/>
              <w:right w:val="nil"/>
            </w:tcBorders>
            <w:shd w:val="clear" w:color="000000" w:fill="B2B2B2"/>
            <w:noWrap/>
            <w:vAlign w:val="center"/>
          </w:tcPr>
          <w:p w14:paraId="5CE37B9F" w14:textId="77777777" w:rsidR="0097341F" w:rsidRPr="002A5BA5" w:rsidRDefault="0097341F" w:rsidP="00CB7988">
            <w:pPr>
              <w:jc w:val="center"/>
              <w:rPr>
                <w:ins w:id="2305" w:author="LGE" w:date="2025-01-17T12:31:00Z"/>
                <w:color w:val="000000"/>
              </w:rPr>
            </w:pPr>
            <w:ins w:id="2306" w:author="LGE" w:date="2025-01-17T12:31:00Z">
              <w:r w:rsidRPr="009020CA">
                <w:rPr>
                  <w:rFonts w:hint="eastAsia"/>
                  <w:color w:val="000000"/>
                </w:rPr>
                <w:t>15.0</w:t>
              </w:r>
            </w:ins>
          </w:p>
        </w:tc>
        <w:tc>
          <w:tcPr>
            <w:tcW w:w="701" w:type="dxa"/>
            <w:tcBorders>
              <w:top w:val="nil"/>
              <w:left w:val="nil"/>
              <w:bottom w:val="nil"/>
              <w:right w:val="nil"/>
            </w:tcBorders>
            <w:shd w:val="clear" w:color="000000" w:fill="C0C0C0"/>
            <w:noWrap/>
            <w:vAlign w:val="center"/>
          </w:tcPr>
          <w:p w14:paraId="1E0A5A0E" w14:textId="77777777" w:rsidR="0097341F" w:rsidRPr="002A5BA5" w:rsidRDefault="0097341F" w:rsidP="00CB7988">
            <w:pPr>
              <w:jc w:val="center"/>
              <w:rPr>
                <w:ins w:id="2307" w:author="LGE" w:date="2025-01-17T12:31:00Z"/>
                <w:color w:val="000000"/>
              </w:rPr>
            </w:pPr>
            <w:ins w:id="2308" w:author="LGE" w:date="2025-01-17T12:31:00Z">
              <w:r w:rsidRPr="009020CA">
                <w:rPr>
                  <w:rFonts w:hint="eastAsia"/>
                  <w:color w:val="000000"/>
                </w:rPr>
                <w:t>13.2</w:t>
              </w:r>
            </w:ins>
          </w:p>
        </w:tc>
        <w:tc>
          <w:tcPr>
            <w:tcW w:w="701" w:type="dxa"/>
            <w:tcBorders>
              <w:top w:val="nil"/>
              <w:left w:val="nil"/>
              <w:bottom w:val="nil"/>
              <w:right w:val="nil"/>
            </w:tcBorders>
            <w:shd w:val="clear" w:color="000000" w:fill="B6B6B6"/>
            <w:noWrap/>
            <w:vAlign w:val="center"/>
          </w:tcPr>
          <w:p w14:paraId="0E2D9605" w14:textId="77777777" w:rsidR="0097341F" w:rsidRPr="002A5BA5" w:rsidRDefault="0097341F" w:rsidP="00CB7988">
            <w:pPr>
              <w:jc w:val="center"/>
              <w:rPr>
                <w:ins w:id="2309" w:author="LGE" w:date="2025-01-17T12:31:00Z"/>
                <w:color w:val="000000"/>
              </w:rPr>
            </w:pPr>
            <w:ins w:id="2310" w:author="LGE" w:date="2025-01-17T12:31:00Z">
              <w:r w:rsidRPr="009020CA">
                <w:rPr>
                  <w:rFonts w:hint="eastAsia"/>
                  <w:color w:val="000000"/>
                </w:rPr>
                <w:t>14.5</w:t>
              </w:r>
            </w:ins>
          </w:p>
        </w:tc>
        <w:tc>
          <w:tcPr>
            <w:tcW w:w="701" w:type="dxa"/>
            <w:tcBorders>
              <w:top w:val="nil"/>
              <w:left w:val="nil"/>
              <w:bottom w:val="nil"/>
              <w:right w:val="nil"/>
            </w:tcBorders>
            <w:shd w:val="clear" w:color="000000" w:fill="C8C8C8"/>
            <w:noWrap/>
            <w:vAlign w:val="center"/>
          </w:tcPr>
          <w:p w14:paraId="05E0E382" w14:textId="77777777" w:rsidR="0097341F" w:rsidRPr="002A5BA5" w:rsidRDefault="0097341F" w:rsidP="00CB7988">
            <w:pPr>
              <w:jc w:val="center"/>
              <w:rPr>
                <w:ins w:id="2311" w:author="LGE" w:date="2025-01-17T12:31:00Z"/>
                <w:color w:val="000000"/>
              </w:rPr>
            </w:pPr>
            <w:ins w:id="2312" w:author="LGE" w:date="2025-01-17T12:31:00Z">
              <w:r w:rsidRPr="009020CA">
                <w:rPr>
                  <w:rFonts w:hint="eastAsia"/>
                  <w:color w:val="000000"/>
                </w:rPr>
                <w:t>12.3</w:t>
              </w:r>
            </w:ins>
          </w:p>
        </w:tc>
        <w:tc>
          <w:tcPr>
            <w:tcW w:w="701" w:type="dxa"/>
            <w:tcBorders>
              <w:top w:val="nil"/>
              <w:left w:val="nil"/>
              <w:bottom w:val="nil"/>
              <w:right w:val="nil"/>
            </w:tcBorders>
            <w:shd w:val="clear" w:color="000000" w:fill="B9B9B9"/>
            <w:noWrap/>
            <w:vAlign w:val="center"/>
          </w:tcPr>
          <w:p w14:paraId="1F84B3B7" w14:textId="77777777" w:rsidR="0097341F" w:rsidRPr="002A5BA5" w:rsidRDefault="0097341F" w:rsidP="00CB7988">
            <w:pPr>
              <w:jc w:val="center"/>
              <w:rPr>
                <w:ins w:id="2313" w:author="LGE" w:date="2025-01-17T12:31:00Z"/>
                <w:color w:val="000000"/>
              </w:rPr>
            </w:pPr>
            <w:ins w:id="2314" w:author="LGE" w:date="2025-01-17T12:31:00Z">
              <w:r w:rsidRPr="009020CA">
                <w:rPr>
                  <w:rFonts w:hint="eastAsia"/>
                  <w:color w:val="000000"/>
                </w:rPr>
                <w:t>14.1</w:t>
              </w:r>
            </w:ins>
          </w:p>
        </w:tc>
        <w:tc>
          <w:tcPr>
            <w:tcW w:w="701" w:type="dxa"/>
            <w:tcBorders>
              <w:top w:val="nil"/>
              <w:left w:val="nil"/>
              <w:bottom w:val="nil"/>
              <w:right w:val="single" w:sz="4" w:space="0" w:color="auto"/>
            </w:tcBorders>
            <w:shd w:val="clear" w:color="000000" w:fill="CBCBCB"/>
            <w:noWrap/>
            <w:vAlign w:val="center"/>
          </w:tcPr>
          <w:p w14:paraId="40EF43E1" w14:textId="77777777" w:rsidR="0097341F" w:rsidRPr="002A5BA5" w:rsidRDefault="0097341F" w:rsidP="00CB7988">
            <w:pPr>
              <w:jc w:val="center"/>
              <w:rPr>
                <w:ins w:id="2315" w:author="LGE" w:date="2025-01-17T12:31:00Z"/>
                <w:color w:val="000000"/>
              </w:rPr>
            </w:pPr>
            <w:ins w:id="2316" w:author="LGE" w:date="2025-01-17T12:31:00Z">
              <w:r w:rsidRPr="009020CA">
                <w:rPr>
                  <w:rFonts w:hint="eastAsia"/>
                  <w:color w:val="000000"/>
                </w:rPr>
                <w:t>11.9</w:t>
              </w:r>
            </w:ins>
          </w:p>
        </w:tc>
      </w:tr>
      <w:tr w:rsidR="0097341F" w:rsidRPr="002A5BA5" w14:paraId="576995A8" w14:textId="77777777" w:rsidTr="00CB7988">
        <w:trPr>
          <w:trHeight w:hRule="exact" w:val="232"/>
          <w:jc w:val="center"/>
          <w:ins w:id="2317" w:author="LGE" w:date="2025-01-17T12:31:00Z"/>
        </w:trPr>
        <w:tc>
          <w:tcPr>
            <w:tcW w:w="1684" w:type="dxa"/>
            <w:vMerge/>
            <w:shd w:val="clear" w:color="auto" w:fill="auto"/>
            <w:noWrap/>
            <w:vAlign w:val="center"/>
            <w:hideMark/>
          </w:tcPr>
          <w:p w14:paraId="0153AE0A" w14:textId="77777777" w:rsidR="0097341F" w:rsidRPr="00A45F58" w:rsidRDefault="0097341F" w:rsidP="00CB7988">
            <w:pPr>
              <w:jc w:val="center"/>
              <w:rPr>
                <w:ins w:id="2318" w:author="LGE" w:date="2025-01-17T12:31:00Z"/>
                <w:color w:val="000000"/>
              </w:rPr>
            </w:pPr>
          </w:p>
        </w:tc>
        <w:tc>
          <w:tcPr>
            <w:tcW w:w="1100" w:type="dxa"/>
            <w:shd w:val="clear" w:color="auto" w:fill="auto"/>
            <w:noWrap/>
            <w:vAlign w:val="center"/>
            <w:hideMark/>
          </w:tcPr>
          <w:p w14:paraId="024854A8" w14:textId="77777777" w:rsidR="0097341F" w:rsidRPr="00A45F58" w:rsidRDefault="0097341F" w:rsidP="00CB7988">
            <w:pPr>
              <w:jc w:val="center"/>
              <w:rPr>
                <w:ins w:id="2319" w:author="LGE" w:date="2025-01-17T12:31:00Z"/>
                <w:color w:val="000000"/>
              </w:rPr>
            </w:pPr>
            <w:ins w:id="2320"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2BE46C27" w14:textId="77777777" w:rsidR="0097341F" w:rsidRPr="002A5BA5" w:rsidRDefault="0097341F" w:rsidP="00CB7988">
            <w:pPr>
              <w:jc w:val="center"/>
              <w:rPr>
                <w:ins w:id="2321" w:author="LGE" w:date="2025-01-17T12:31:00Z"/>
                <w:color w:val="000000"/>
              </w:rPr>
            </w:pPr>
            <w:ins w:id="2322" w:author="LGE" w:date="2025-01-17T12:31: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5DF34" w14:textId="77777777" w:rsidR="0097341F" w:rsidRPr="002A5BA5" w:rsidRDefault="0097341F" w:rsidP="00CB7988">
            <w:pPr>
              <w:jc w:val="center"/>
              <w:rPr>
                <w:ins w:id="2323" w:author="LGE" w:date="2025-01-17T12:31:00Z"/>
                <w:color w:val="000000"/>
              </w:rPr>
            </w:pPr>
            <w:ins w:id="2324" w:author="LGE" w:date="2025-01-17T12:31: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20C6EF" w14:textId="77777777" w:rsidR="0097341F" w:rsidRPr="002A5BA5" w:rsidRDefault="0097341F" w:rsidP="00CB7988">
            <w:pPr>
              <w:jc w:val="center"/>
              <w:rPr>
                <w:ins w:id="2325" w:author="LGE" w:date="2025-01-17T12:31:00Z"/>
                <w:color w:val="000000"/>
              </w:rPr>
            </w:pPr>
            <w:ins w:id="2326" w:author="LGE" w:date="2025-01-17T12:31: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7CBCC6" w14:textId="77777777" w:rsidR="0097341F" w:rsidRPr="002A5BA5" w:rsidRDefault="0097341F" w:rsidP="00CB7988">
            <w:pPr>
              <w:jc w:val="center"/>
              <w:rPr>
                <w:ins w:id="2327" w:author="LGE" w:date="2025-01-17T12:31:00Z"/>
                <w:color w:val="000000"/>
              </w:rPr>
            </w:pPr>
            <w:ins w:id="2328" w:author="LGE" w:date="2025-01-17T12:31: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30517" w14:textId="77777777" w:rsidR="0097341F" w:rsidRPr="002A5BA5" w:rsidRDefault="0097341F" w:rsidP="00CB7988">
            <w:pPr>
              <w:jc w:val="center"/>
              <w:rPr>
                <w:ins w:id="2329" w:author="LGE" w:date="2025-01-17T12:31:00Z"/>
                <w:color w:val="000000"/>
              </w:rPr>
            </w:pPr>
            <w:ins w:id="2330" w:author="LGE" w:date="2025-01-17T12:31: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C74BA7" w14:textId="77777777" w:rsidR="0097341F" w:rsidRPr="002A5BA5" w:rsidRDefault="0097341F" w:rsidP="00CB7988">
            <w:pPr>
              <w:jc w:val="center"/>
              <w:rPr>
                <w:ins w:id="2331" w:author="LGE" w:date="2025-01-17T12:31:00Z"/>
                <w:color w:val="000000"/>
              </w:rPr>
            </w:pPr>
            <w:ins w:id="2332" w:author="LGE" w:date="2025-01-17T12:31: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AE08BB" w14:textId="77777777" w:rsidR="0097341F" w:rsidRPr="002A5BA5" w:rsidRDefault="0097341F" w:rsidP="00CB7988">
            <w:pPr>
              <w:jc w:val="center"/>
              <w:rPr>
                <w:ins w:id="2333" w:author="LGE" w:date="2025-01-17T12:31:00Z"/>
                <w:color w:val="000000"/>
              </w:rPr>
            </w:pPr>
            <w:ins w:id="2334" w:author="LGE" w:date="2025-01-17T12:31: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1B736" w14:textId="77777777" w:rsidR="0097341F" w:rsidRPr="002A5BA5" w:rsidRDefault="0097341F" w:rsidP="00CB7988">
            <w:pPr>
              <w:jc w:val="center"/>
              <w:rPr>
                <w:ins w:id="2335" w:author="LGE" w:date="2025-01-17T12:31:00Z"/>
                <w:color w:val="000000"/>
              </w:rPr>
            </w:pPr>
            <w:ins w:id="2336" w:author="LGE" w:date="2025-01-17T12:31: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2E852E" w14:textId="77777777" w:rsidR="0097341F" w:rsidRPr="002A5BA5" w:rsidRDefault="0097341F" w:rsidP="00CB7988">
            <w:pPr>
              <w:jc w:val="center"/>
              <w:rPr>
                <w:ins w:id="2337" w:author="LGE" w:date="2025-01-17T12:31:00Z"/>
                <w:color w:val="000000"/>
              </w:rPr>
            </w:pPr>
            <w:ins w:id="2338" w:author="LGE" w:date="2025-01-17T12:31: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B82B7F" w14:textId="77777777" w:rsidR="0097341F" w:rsidRPr="002A5BA5" w:rsidRDefault="0097341F" w:rsidP="00CB7988">
            <w:pPr>
              <w:jc w:val="center"/>
              <w:rPr>
                <w:ins w:id="2339" w:author="LGE" w:date="2025-01-17T12:31:00Z"/>
                <w:color w:val="000000"/>
              </w:rPr>
            </w:pPr>
            <w:ins w:id="2340" w:author="LGE" w:date="2025-01-17T12:31:00Z">
              <w:r w:rsidRPr="002A5BA5">
                <w:rPr>
                  <w:color w:val="000000"/>
                </w:rPr>
                <w:t>#20</w:t>
              </w:r>
            </w:ins>
          </w:p>
        </w:tc>
      </w:tr>
      <w:tr w:rsidR="0097341F" w:rsidRPr="002A5BA5" w14:paraId="4FD44907" w14:textId="77777777" w:rsidTr="00CB7988">
        <w:trPr>
          <w:trHeight w:hRule="exact" w:val="232"/>
          <w:jc w:val="center"/>
          <w:ins w:id="2341" w:author="LGE" w:date="2025-01-17T12:31:00Z"/>
        </w:trPr>
        <w:tc>
          <w:tcPr>
            <w:tcW w:w="1684" w:type="dxa"/>
            <w:vMerge/>
            <w:shd w:val="clear" w:color="auto" w:fill="auto"/>
            <w:noWrap/>
            <w:hideMark/>
          </w:tcPr>
          <w:p w14:paraId="089F24E0" w14:textId="77777777" w:rsidR="0097341F" w:rsidRPr="00A45F58" w:rsidRDefault="0097341F" w:rsidP="00CB7988">
            <w:pPr>
              <w:jc w:val="center"/>
              <w:rPr>
                <w:ins w:id="2342" w:author="LGE" w:date="2025-01-17T12:31:00Z"/>
                <w:color w:val="000000"/>
              </w:rPr>
            </w:pPr>
          </w:p>
        </w:tc>
        <w:tc>
          <w:tcPr>
            <w:tcW w:w="1100" w:type="dxa"/>
            <w:shd w:val="clear" w:color="auto" w:fill="auto"/>
            <w:noWrap/>
            <w:vAlign w:val="center"/>
            <w:hideMark/>
          </w:tcPr>
          <w:p w14:paraId="5C566CDB" w14:textId="77777777" w:rsidR="0097341F" w:rsidRPr="00A45F58" w:rsidRDefault="0097341F" w:rsidP="00CB7988">
            <w:pPr>
              <w:jc w:val="center"/>
              <w:rPr>
                <w:ins w:id="2343" w:author="LGE" w:date="2025-01-17T12:31:00Z"/>
                <w:color w:val="000000"/>
              </w:rPr>
            </w:pPr>
            <w:ins w:id="2344" w:author="LGE" w:date="2025-01-17T12:31:00Z">
              <w:r w:rsidRPr="00A45F58">
                <w:rPr>
                  <w:color w:val="000000"/>
                </w:rPr>
                <w:t>'QPSK'</w:t>
              </w:r>
            </w:ins>
          </w:p>
        </w:tc>
        <w:tc>
          <w:tcPr>
            <w:tcW w:w="701" w:type="dxa"/>
            <w:tcBorders>
              <w:top w:val="nil"/>
              <w:left w:val="nil"/>
              <w:bottom w:val="nil"/>
              <w:right w:val="nil"/>
            </w:tcBorders>
            <w:shd w:val="clear" w:color="000000" w:fill="B9B9B9"/>
            <w:noWrap/>
            <w:vAlign w:val="center"/>
          </w:tcPr>
          <w:p w14:paraId="7A9AF255" w14:textId="77777777" w:rsidR="0097341F" w:rsidRPr="002A5BA5" w:rsidRDefault="0097341F" w:rsidP="00CB7988">
            <w:pPr>
              <w:jc w:val="center"/>
              <w:rPr>
                <w:ins w:id="2345" w:author="LGE" w:date="2025-01-17T12:31:00Z"/>
                <w:color w:val="000000"/>
              </w:rPr>
            </w:pPr>
            <w:ins w:id="2346" w:author="LGE" w:date="2025-01-17T12:31:00Z">
              <w:r w:rsidRPr="009020CA">
                <w:rPr>
                  <w:rFonts w:hint="eastAsia"/>
                  <w:color w:val="000000"/>
                </w:rPr>
                <w:t>14.1</w:t>
              </w:r>
            </w:ins>
          </w:p>
        </w:tc>
        <w:tc>
          <w:tcPr>
            <w:tcW w:w="701" w:type="dxa"/>
            <w:tcBorders>
              <w:top w:val="nil"/>
              <w:left w:val="nil"/>
              <w:bottom w:val="nil"/>
              <w:right w:val="nil"/>
            </w:tcBorders>
            <w:shd w:val="clear" w:color="000000" w:fill="D3D3D3"/>
            <w:noWrap/>
            <w:vAlign w:val="center"/>
          </w:tcPr>
          <w:p w14:paraId="254FB2D9" w14:textId="77777777" w:rsidR="0097341F" w:rsidRPr="002A5BA5" w:rsidRDefault="0097341F" w:rsidP="00CB7988">
            <w:pPr>
              <w:jc w:val="center"/>
              <w:rPr>
                <w:ins w:id="2347" w:author="LGE" w:date="2025-01-17T12:31:00Z"/>
                <w:color w:val="000000"/>
              </w:rPr>
            </w:pPr>
            <w:ins w:id="2348" w:author="LGE" w:date="2025-01-17T12:31:00Z">
              <w:r w:rsidRPr="009020CA">
                <w:rPr>
                  <w:rFonts w:hint="eastAsia"/>
                  <w:color w:val="000000"/>
                </w:rPr>
                <w:t>10.9</w:t>
              </w:r>
            </w:ins>
          </w:p>
        </w:tc>
        <w:tc>
          <w:tcPr>
            <w:tcW w:w="701" w:type="dxa"/>
            <w:tcBorders>
              <w:top w:val="nil"/>
              <w:left w:val="nil"/>
              <w:bottom w:val="nil"/>
              <w:right w:val="nil"/>
            </w:tcBorders>
            <w:shd w:val="clear" w:color="000000" w:fill="C1C1C1"/>
            <w:noWrap/>
            <w:vAlign w:val="center"/>
          </w:tcPr>
          <w:p w14:paraId="7D8CEDFE" w14:textId="77777777" w:rsidR="0097341F" w:rsidRPr="002A5BA5" w:rsidRDefault="0097341F" w:rsidP="00CB7988">
            <w:pPr>
              <w:jc w:val="center"/>
              <w:rPr>
                <w:ins w:id="2349" w:author="LGE" w:date="2025-01-17T12:31:00Z"/>
                <w:color w:val="000000"/>
              </w:rPr>
            </w:pPr>
            <w:ins w:id="2350"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22932E33" w14:textId="77777777" w:rsidR="0097341F" w:rsidRPr="002A5BA5" w:rsidRDefault="0097341F" w:rsidP="00CB7988">
            <w:pPr>
              <w:jc w:val="center"/>
              <w:rPr>
                <w:ins w:id="2351" w:author="LGE" w:date="2025-01-17T12:31:00Z"/>
                <w:color w:val="000000"/>
              </w:rPr>
            </w:pPr>
            <w:ins w:id="2352"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03601700" w14:textId="77777777" w:rsidR="0097341F" w:rsidRPr="002A5BA5" w:rsidRDefault="0097341F" w:rsidP="00CB7988">
            <w:pPr>
              <w:jc w:val="center"/>
              <w:rPr>
                <w:ins w:id="2353" w:author="LGE" w:date="2025-01-17T12:31:00Z"/>
                <w:color w:val="000000"/>
              </w:rPr>
            </w:pPr>
            <w:ins w:id="2354"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185EFE85" w14:textId="77777777" w:rsidR="0097341F" w:rsidRPr="002A5BA5" w:rsidRDefault="0097341F" w:rsidP="00CB7988">
            <w:pPr>
              <w:jc w:val="center"/>
              <w:rPr>
                <w:ins w:id="2355" w:author="LGE" w:date="2025-01-17T12:31:00Z"/>
                <w:color w:val="000000"/>
              </w:rPr>
            </w:pPr>
            <w:ins w:id="2356" w:author="LGE" w:date="2025-01-17T12:31:00Z">
              <w:r w:rsidRPr="009020CA">
                <w:rPr>
                  <w:rFonts w:hint="eastAsia"/>
                  <w:color w:val="000000"/>
                </w:rPr>
                <w:t>10.4</w:t>
              </w:r>
            </w:ins>
          </w:p>
        </w:tc>
        <w:tc>
          <w:tcPr>
            <w:tcW w:w="701" w:type="dxa"/>
            <w:tcBorders>
              <w:top w:val="nil"/>
              <w:left w:val="nil"/>
              <w:bottom w:val="nil"/>
              <w:right w:val="nil"/>
            </w:tcBorders>
            <w:shd w:val="clear" w:color="000000" w:fill="C4C4C4"/>
            <w:noWrap/>
            <w:vAlign w:val="center"/>
          </w:tcPr>
          <w:p w14:paraId="0F56EB8B" w14:textId="77777777" w:rsidR="0097341F" w:rsidRPr="002A5BA5" w:rsidRDefault="0097341F" w:rsidP="00CB7988">
            <w:pPr>
              <w:jc w:val="center"/>
              <w:rPr>
                <w:ins w:id="2357" w:author="LGE" w:date="2025-01-17T12:31:00Z"/>
                <w:color w:val="000000"/>
              </w:rPr>
            </w:pPr>
            <w:ins w:id="2358" w:author="LGE" w:date="2025-01-17T12:31:00Z">
              <w:r w:rsidRPr="009020CA">
                <w:rPr>
                  <w:rFonts w:hint="eastAsia"/>
                  <w:color w:val="000000"/>
                </w:rPr>
                <w:t>12.7</w:t>
              </w:r>
            </w:ins>
          </w:p>
        </w:tc>
        <w:tc>
          <w:tcPr>
            <w:tcW w:w="701" w:type="dxa"/>
            <w:tcBorders>
              <w:top w:val="nil"/>
              <w:left w:val="nil"/>
              <w:bottom w:val="nil"/>
              <w:right w:val="nil"/>
            </w:tcBorders>
            <w:shd w:val="clear" w:color="000000" w:fill="D3D3D3"/>
            <w:noWrap/>
            <w:vAlign w:val="center"/>
          </w:tcPr>
          <w:p w14:paraId="1496E1F4" w14:textId="77777777" w:rsidR="0097341F" w:rsidRPr="002A5BA5" w:rsidRDefault="0097341F" w:rsidP="00CB7988">
            <w:pPr>
              <w:jc w:val="center"/>
              <w:rPr>
                <w:ins w:id="2359" w:author="LGE" w:date="2025-01-17T12:31:00Z"/>
                <w:color w:val="000000"/>
              </w:rPr>
            </w:pPr>
            <w:ins w:id="2360" w:author="LGE" w:date="2025-01-17T12:31:00Z">
              <w:r w:rsidRPr="009020CA">
                <w:rPr>
                  <w:rFonts w:hint="eastAsia"/>
                  <w:color w:val="000000"/>
                </w:rPr>
                <w:t>10.9</w:t>
              </w:r>
            </w:ins>
          </w:p>
        </w:tc>
        <w:tc>
          <w:tcPr>
            <w:tcW w:w="701" w:type="dxa"/>
            <w:tcBorders>
              <w:top w:val="nil"/>
              <w:left w:val="nil"/>
              <w:bottom w:val="nil"/>
              <w:right w:val="nil"/>
            </w:tcBorders>
            <w:shd w:val="clear" w:color="000000" w:fill="C8C8C8"/>
            <w:noWrap/>
            <w:vAlign w:val="center"/>
          </w:tcPr>
          <w:p w14:paraId="7B6718CA" w14:textId="77777777" w:rsidR="0097341F" w:rsidRPr="002A5BA5" w:rsidRDefault="0097341F" w:rsidP="00CB7988">
            <w:pPr>
              <w:jc w:val="center"/>
              <w:rPr>
                <w:ins w:id="2361" w:author="LGE" w:date="2025-01-17T12:31:00Z"/>
                <w:color w:val="000000"/>
              </w:rPr>
            </w:pPr>
            <w:ins w:id="2362" w:author="LGE" w:date="2025-01-17T12:31:00Z">
              <w:r w:rsidRPr="009020CA">
                <w:rPr>
                  <w:rFonts w:hint="eastAsia"/>
                  <w:color w:val="000000"/>
                </w:rPr>
                <w:t>12.3</w:t>
              </w:r>
            </w:ins>
          </w:p>
        </w:tc>
        <w:tc>
          <w:tcPr>
            <w:tcW w:w="701" w:type="dxa"/>
            <w:tcBorders>
              <w:top w:val="nil"/>
              <w:left w:val="nil"/>
              <w:bottom w:val="nil"/>
              <w:right w:val="single" w:sz="4" w:space="0" w:color="auto"/>
            </w:tcBorders>
            <w:shd w:val="clear" w:color="000000" w:fill="CBCBCB"/>
            <w:noWrap/>
            <w:vAlign w:val="center"/>
          </w:tcPr>
          <w:p w14:paraId="3D2F04B4" w14:textId="77777777" w:rsidR="0097341F" w:rsidRPr="002A5BA5" w:rsidRDefault="0097341F" w:rsidP="00CB7988">
            <w:pPr>
              <w:jc w:val="center"/>
              <w:rPr>
                <w:ins w:id="2363" w:author="LGE" w:date="2025-01-17T12:31:00Z"/>
                <w:color w:val="000000"/>
              </w:rPr>
            </w:pPr>
            <w:ins w:id="2364" w:author="LGE" w:date="2025-01-17T12:31:00Z">
              <w:r w:rsidRPr="009020CA">
                <w:rPr>
                  <w:rFonts w:hint="eastAsia"/>
                  <w:color w:val="000000"/>
                </w:rPr>
                <w:t>11.8</w:t>
              </w:r>
            </w:ins>
          </w:p>
        </w:tc>
      </w:tr>
      <w:tr w:rsidR="0097341F" w:rsidRPr="002A5BA5" w14:paraId="7498573E" w14:textId="77777777" w:rsidTr="00CB7988">
        <w:trPr>
          <w:trHeight w:hRule="exact" w:val="232"/>
          <w:jc w:val="center"/>
          <w:ins w:id="2365" w:author="LGE" w:date="2025-01-17T12:31:00Z"/>
        </w:trPr>
        <w:tc>
          <w:tcPr>
            <w:tcW w:w="1684" w:type="dxa"/>
            <w:vMerge/>
            <w:shd w:val="clear" w:color="auto" w:fill="auto"/>
            <w:vAlign w:val="center"/>
            <w:hideMark/>
          </w:tcPr>
          <w:p w14:paraId="1E027101" w14:textId="77777777" w:rsidR="0097341F" w:rsidRPr="00A45F58" w:rsidRDefault="0097341F" w:rsidP="00CB7988">
            <w:pPr>
              <w:rPr>
                <w:ins w:id="2366" w:author="LGE" w:date="2025-01-17T12:31:00Z"/>
                <w:color w:val="000000"/>
              </w:rPr>
            </w:pPr>
          </w:p>
        </w:tc>
        <w:tc>
          <w:tcPr>
            <w:tcW w:w="1100" w:type="dxa"/>
            <w:shd w:val="clear" w:color="auto" w:fill="auto"/>
            <w:noWrap/>
            <w:vAlign w:val="center"/>
            <w:hideMark/>
          </w:tcPr>
          <w:p w14:paraId="5EB5F693" w14:textId="77777777" w:rsidR="0097341F" w:rsidRPr="00A45F58" w:rsidRDefault="0097341F" w:rsidP="00CB7988">
            <w:pPr>
              <w:jc w:val="center"/>
              <w:rPr>
                <w:ins w:id="2367" w:author="LGE" w:date="2025-01-17T12:31:00Z"/>
                <w:color w:val="000000"/>
              </w:rPr>
            </w:pPr>
            <w:ins w:id="2368" w:author="LGE" w:date="2025-01-17T12:31:00Z">
              <w:r w:rsidRPr="00A45F58">
                <w:rPr>
                  <w:color w:val="000000"/>
                </w:rPr>
                <w:t>'16QAM'</w:t>
              </w:r>
            </w:ins>
          </w:p>
        </w:tc>
        <w:tc>
          <w:tcPr>
            <w:tcW w:w="701" w:type="dxa"/>
            <w:tcBorders>
              <w:top w:val="nil"/>
              <w:left w:val="nil"/>
              <w:bottom w:val="nil"/>
              <w:right w:val="nil"/>
            </w:tcBorders>
            <w:shd w:val="clear" w:color="000000" w:fill="B9B9B9"/>
            <w:noWrap/>
            <w:vAlign w:val="center"/>
          </w:tcPr>
          <w:p w14:paraId="05C13C9F" w14:textId="77777777" w:rsidR="0097341F" w:rsidRPr="002A5BA5" w:rsidRDefault="0097341F" w:rsidP="00CB7988">
            <w:pPr>
              <w:jc w:val="center"/>
              <w:rPr>
                <w:ins w:id="2369" w:author="LGE" w:date="2025-01-17T12:31:00Z"/>
                <w:color w:val="000000"/>
              </w:rPr>
            </w:pPr>
            <w:ins w:id="2370" w:author="LGE" w:date="2025-01-17T12:31:00Z">
              <w:r w:rsidRPr="009020CA">
                <w:rPr>
                  <w:rFonts w:hint="eastAsia"/>
                  <w:color w:val="000000"/>
                </w:rPr>
                <w:t>14.1</w:t>
              </w:r>
            </w:ins>
          </w:p>
        </w:tc>
        <w:tc>
          <w:tcPr>
            <w:tcW w:w="701" w:type="dxa"/>
            <w:tcBorders>
              <w:top w:val="nil"/>
              <w:left w:val="nil"/>
              <w:bottom w:val="nil"/>
              <w:right w:val="nil"/>
            </w:tcBorders>
            <w:shd w:val="clear" w:color="000000" w:fill="D3D3D3"/>
            <w:noWrap/>
            <w:vAlign w:val="center"/>
          </w:tcPr>
          <w:p w14:paraId="613F63B8" w14:textId="77777777" w:rsidR="0097341F" w:rsidRPr="002A5BA5" w:rsidRDefault="0097341F" w:rsidP="00CB7988">
            <w:pPr>
              <w:jc w:val="center"/>
              <w:rPr>
                <w:ins w:id="2371" w:author="LGE" w:date="2025-01-17T12:31:00Z"/>
                <w:color w:val="000000"/>
              </w:rPr>
            </w:pPr>
            <w:ins w:id="2372" w:author="LGE" w:date="2025-01-17T12:31:00Z">
              <w:r w:rsidRPr="009020CA">
                <w:rPr>
                  <w:rFonts w:hint="eastAsia"/>
                  <w:color w:val="000000"/>
                </w:rPr>
                <w:t>10.9</w:t>
              </w:r>
            </w:ins>
          </w:p>
        </w:tc>
        <w:tc>
          <w:tcPr>
            <w:tcW w:w="701" w:type="dxa"/>
            <w:tcBorders>
              <w:top w:val="nil"/>
              <w:left w:val="nil"/>
              <w:bottom w:val="nil"/>
              <w:right w:val="nil"/>
            </w:tcBorders>
            <w:shd w:val="clear" w:color="000000" w:fill="BDBDBD"/>
            <w:noWrap/>
            <w:vAlign w:val="center"/>
          </w:tcPr>
          <w:p w14:paraId="57E18061" w14:textId="77777777" w:rsidR="0097341F" w:rsidRPr="002A5BA5" w:rsidRDefault="0097341F" w:rsidP="00CB7988">
            <w:pPr>
              <w:jc w:val="center"/>
              <w:rPr>
                <w:ins w:id="2373" w:author="LGE" w:date="2025-01-17T12:31:00Z"/>
                <w:color w:val="000000"/>
              </w:rPr>
            </w:pPr>
            <w:ins w:id="2374"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0106F0B8" w14:textId="77777777" w:rsidR="0097341F" w:rsidRPr="002A5BA5" w:rsidRDefault="0097341F" w:rsidP="00CB7988">
            <w:pPr>
              <w:jc w:val="center"/>
              <w:rPr>
                <w:ins w:id="2375" w:author="LGE" w:date="2025-01-17T12:31:00Z"/>
                <w:color w:val="000000"/>
              </w:rPr>
            </w:pPr>
            <w:ins w:id="2376"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024D7067" w14:textId="77777777" w:rsidR="0097341F" w:rsidRPr="002A5BA5" w:rsidRDefault="0097341F" w:rsidP="00CB7988">
            <w:pPr>
              <w:jc w:val="center"/>
              <w:rPr>
                <w:ins w:id="2377" w:author="LGE" w:date="2025-01-17T12:31:00Z"/>
                <w:color w:val="000000"/>
              </w:rPr>
            </w:pPr>
            <w:ins w:id="2378"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6FDDE3AD" w14:textId="77777777" w:rsidR="0097341F" w:rsidRPr="002A5BA5" w:rsidRDefault="0097341F" w:rsidP="00CB7988">
            <w:pPr>
              <w:jc w:val="center"/>
              <w:rPr>
                <w:ins w:id="2379" w:author="LGE" w:date="2025-01-17T12:31:00Z"/>
                <w:color w:val="000000"/>
              </w:rPr>
            </w:pPr>
            <w:ins w:id="2380" w:author="LGE" w:date="2025-01-17T12:31:00Z">
              <w:r w:rsidRPr="009020CA">
                <w:rPr>
                  <w:rFonts w:hint="eastAsia"/>
                  <w:color w:val="000000"/>
                </w:rPr>
                <w:t>10.4</w:t>
              </w:r>
            </w:ins>
          </w:p>
        </w:tc>
        <w:tc>
          <w:tcPr>
            <w:tcW w:w="701" w:type="dxa"/>
            <w:tcBorders>
              <w:top w:val="nil"/>
              <w:left w:val="nil"/>
              <w:bottom w:val="nil"/>
              <w:right w:val="nil"/>
            </w:tcBorders>
            <w:shd w:val="clear" w:color="000000" w:fill="C4C4C4"/>
            <w:noWrap/>
            <w:vAlign w:val="center"/>
          </w:tcPr>
          <w:p w14:paraId="2E745B65" w14:textId="77777777" w:rsidR="0097341F" w:rsidRPr="002A5BA5" w:rsidRDefault="0097341F" w:rsidP="00CB7988">
            <w:pPr>
              <w:jc w:val="center"/>
              <w:rPr>
                <w:ins w:id="2381" w:author="LGE" w:date="2025-01-17T12:31:00Z"/>
                <w:color w:val="000000"/>
              </w:rPr>
            </w:pPr>
            <w:ins w:id="2382" w:author="LGE" w:date="2025-01-17T12:31:00Z">
              <w:r w:rsidRPr="009020CA">
                <w:rPr>
                  <w:rFonts w:hint="eastAsia"/>
                  <w:color w:val="000000"/>
                </w:rPr>
                <w:t>12.7</w:t>
              </w:r>
            </w:ins>
          </w:p>
        </w:tc>
        <w:tc>
          <w:tcPr>
            <w:tcW w:w="701" w:type="dxa"/>
            <w:tcBorders>
              <w:top w:val="nil"/>
              <w:left w:val="nil"/>
              <w:bottom w:val="nil"/>
              <w:right w:val="nil"/>
            </w:tcBorders>
            <w:shd w:val="clear" w:color="000000" w:fill="D3D3D3"/>
            <w:noWrap/>
            <w:vAlign w:val="center"/>
          </w:tcPr>
          <w:p w14:paraId="40E30071" w14:textId="77777777" w:rsidR="0097341F" w:rsidRPr="002A5BA5" w:rsidRDefault="0097341F" w:rsidP="00CB7988">
            <w:pPr>
              <w:jc w:val="center"/>
              <w:rPr>
                <w:ins w:id="2383" w:author="LGE" w:date="2025-01-17T12:31:00Z"/>
                <w:color w:val="000000"/>
              </w:rPr>
            </w:pPr>
            <w:ins w:id="2384" w:author="LGE" w:date="2025-01-17T12:31:00Z">
              <w:r w:rsidRPr="009020CA">
                <w:rPr>
                  <w:rFonts w:hint="eastAsia"/>
                  <w:color w:val="000000"/>
                </w:rPr>
                <w:t>10.9</w:t>
              </w:r>
            </w:ins>
          </w:p>
        </w:tc>
        <w:tc>
          <w:tcPr>
            <w:tcW w:w="701" w:type="dxa"/>
            <w:tcBorders>
              <w:top w:val="nil"/>
              <w:left w:val="nil"/>
              <w:bottom w:val="nil"/>
              <w:right w:val="nil"/>
            </w:tcBorders>
            <w:shd w:val="clear" w:color="000000" w:fill="C4C4C4"/>
            <w:noWrap/>
            <w:vAlign w:val="center"/>
          </w:tcPr>
          <w:p w14:paraId="5F94C537" w14:textId="77777777" w:rsidR="0097341F" w:rsidRPr="002A5BA5" w:rsidRDefault="0097341F" w:rsidP="00CB7988">
            <w:pPr>
              <w:jc w:val="center"/>
              <w:rPr>
                <w:ins w:id="2385" w:author="LGE" w:date="2025-01-17T12:31:00Z"/>
                <w:color w:val="000000"/>
              </w:rPr>
            </w:pPr>
            <w:ins w:id="2386"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BCBCB"/>
            <w:noWrap/>
            <w:vAlign w:val="center"/>
          </w:tcPr>
          <w:p w14:paraId="695ECAD6" w14:textId="77777777" w:rsidR="0097341F" w:rsidRPr="002A5BA5" w:rsidRDefault="0097341F" w:rsidP="00CB7988">
            <w:pPr>
              <w:jc w:val="center"/>
              <w:rPr>
                <w:ins w:id="2387" w:author="LGE" w:date="2025-01-17T12:31:00Z"/>
                <w:color w:val="000000"/>
              </w:rPr>
            </w:pPr>
            <w:ins w:id="2388" w:author="LGE" w:date="2025-01-17T12:31:00Z">
              <w:r w:rsidRPr="009020CA">
                <w:rPr>
                  <w:rFonts w:hint="eastAsia"/>
                  <w:color w:val="000000"/>
                </w:rPr>
                <w:t>11.8</w:t>
              </w:r>
            </w:ins>
          </w:p>
        </w:tc>
      </w:tr>
      <w:tr w:rsidR="0097341F" w:rsidRPr="002A5BA5" w14:paraId="13B7853F" w14:textId="77777777" w:rsidTr="00CB7988">
        <w:trPr>
          <w:trHeight w:hRule="exact" w:val="232"/>
          <w:jc w:val="center"/>
          <w:ins w:id="2389" w:author="LGE" w:date="2025-01-17T12:31:00Z"/>
        </w:trPr>
        <w:tc>
          <w:tcPr>
            <w:tcW w:w="1684" w:type="dxa"/>
            <w:vMerge/>
            <w:shd w:val="clear" w:color="auto" w:fill="auto"/>
            <w:vAlign w:val="center"/>
            <w:hideMark/>
          </w:tcPr>
          <w:p w14:paraId="1357EE1F" w14:textId="77777777" w:rsidR="0097341F" w:rsidRPr="00A45F58" w:rsidRDefault="0097341F" w:rsidP="00CB7988">
            <w:pPr>
              <w:rPr>
                <w:ins w:id="2390" w:author="LGE" w:date="2025-01-17T12:31:00Z"/>
                <w:color w:val="000000"/>
              </w:rPr>
            </w:pPr>
          </w:p>
        </w:tc>
        <w:tc>
          <w:tcPr>
            <w:tcW w:w="1100" w:type="dxa"/>
            <w:shd w:val="clear" w:color="auto" w:fill="auto"/>
            <w:noWrap/>
            <w:vAlign w:val="center"/>
            <w:hideMark/>
          </w:tcPr>
          <w:p w14:paraId="2F56D3D5" w14:textId="77777777" w:rsidR="0097341F" w:rsidRPr="00A45F58" w:rsidRDefault="0097341F" w:rsidP="00CB7988">
            <w:pPr>
              <w:jc w:val="center"/>
              <w:rPr>
                <w:ins w:id="2391" w:author="LGE" w:date="2025-01-17T12:31:00Z"/>
                <w:color w:val="000000"/>
              </w:rPr>
            </w:pPr>
            <w:ins w:id="2392" w:author="LGE" w:date="2025-01-17T12:31:00Z">
              <w:r w:rsidRPr="00A45F58">
                <w:rPr>
                  <w:color w:val="000000"/>
                </w:rPr>
                <w:t>'64QAM'</w:t>
              </w:r>
            </w:ins>
          </w:p>
        </w:tc>
        <w:tc>
          <w:tcPr>
            <w:tcW w:w="701" w:type="dxa"/>
            <w:tcBorders>
              <w:top w:val="nil"/>
              <w:left w:val="nil"/>
              <w:bottom w:val="nil"/>
              <w:right w:val="nil"/>
            </w:tcBorders>
            <w:shd w:val="clear" w:color="000000" w:fill="B9B9B9"/>
            <w:noWrap/>
            <w:vAlign w:val="center"/>
          </w:tcPr>
          <w:p w14:paraId="3109718A" w14:textId="77777777" w:rsidR="0097341F" w:rsidRPr="002A5BA5" w:rsidRDefault="0097341F" w:rsidP="00CB7988">
            <w:pPr>
              <w:jc w:val="center"/>
              <w:rPr>
                <w:ins w:id="2393" w:author="LGE" w:date="2025-01-17T12:31:00Z"/>
                <w:color w:val="000000"/>
              </w:rPr>
            </w:pPr>
            <w:ins w:id="2394" w:author="LGE" w:date="2025-01-17T12:31:00Z">
              <w:r w:rsidRPr="009020CA">
                <w:rPr>
                  <w:rFonts w:hint="eastAsia"/>
                  <w:color w:val="000000"/>
                </w:rPr>
                <w:t>14.1</w:t>
              </w:r>
            </w:ins>
          </w:p>
        </w:tc>
        <w:tc>
          <w:tcPr>
            <w:tcW w:w="701" w:type="dxa"/>
            <w:tcBorders>
              <w:top w:val="nil"/>
              <w:left w:val="nil"/>
              <w:bottom w:val="nil"/>
              <w:right w:val="nil"/>
            </w:tcBorders>
            <w:shd w:val="clear" w:color="000000" w:fill="D3D3D3"/>
            <w:noWrap/>
            <w:vAlign w:val="center"/>
          </w:tcPr>
          <w:p w14:paraId="525588D5" w14:textId="77777777" w:rsidR="0097341F" w:rsidRPr="002A5BA5" w:rsidRDefault="0097341F" w:rsidP="00CB7988">
            <w:pPr>
              <w:jc w:val="center"/>
              <w:rPr>
                <w:ins w:id="2395" w:author="LGE" w:date="2025-01-17T12:31:00Z"/>
                <w:color w:val="000000"/>
              </w:rPr>
            </w:pPr>
            <w:ins w:id="2396" w:author="LGE" w:date="2025-01-17T12:31:00Z">
              <w:r w:rsidRPr="009020CA">
                <w:rPr>
                  <w:rFonts w:hint="eastAsia"/>
                  <w:color w:val="000000"/>
                </w:rPr>
                <w:t>10.9</w:t>
              </w:r>
            </w:ins>
          </w:p>
        </w:tc>
        <w:tc>
          <w:tcPr>
            <w:tcW w:w="701" w:type="dxa"/>
            <w:tcBorders>
              <w:top w:val="nil"/>
              <w:left w:val="nil"/>
              <w:bottom w:val="nil"/>
              <w:right w:val="nil"/>
            </w:tcBorders>
            <w:shd w:val="clear" w:color="000000" w:fill="BDBDBD"/>
            <w:noWrap/>
            <w:vAlign w:val="center"/>
          </w:tcPr>
          <w:p w14:paraId="366F3B15" w14:textId="77777777" w:rsidR="0097341F" w:rsidRPr="002A5BA5" w:rsidRDefault="0097341F" w:rsidP="00CB7988">
            <w:pPr>
              <w:jc w:val="center"/>
              <w:rPr>
                <w:ins w:id="2397" w:author="LGE" w:date="2025-01-17T12:31:00Z"/>
                <w:color w:val="000000"/>
              </w:rPr>
            </w:pPr>
            <w:ins w:id="2398"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643A5717" w14:textId="77777777" w:rsidR="0097341F" w:rsidRPr="002A5BA5" w:rsidRDefault="0097341F" w:rsidP="00CB7988">
            <w:pPr>
              <w:jc w:val="center"/>
              <w:rPr>
                <w:ins w:id="2399" w:author="LGE" w:date="2025-01-17T12:31:00Z"/>
                <w:color w:val="000000"/>
              </w:rPr>
            </w:pPr>
            <w:ins w:id="2400"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2D2BEB9E" w14:textId="77777777" w:rsidR="0097341F" w:rsidRPr="002A5BA5" w:rsidRDefault="0097341F" w:rsidP="00CB7988">
            <w:pPr>
              <w:jc w:val="center"/>
              <w:rPr>
                <w:ins w:id="2401" w:author="LGE" w:date="2025-01-17T12:31:00Z"/>
                <w:color w:val="000000"/>
              </w:rPr>
            </w:pPr>
            <w:ins w:id="2402"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08FAD336" w14:textId="77777777" w:rsidR="0097341F" w:rsidRPr="002A5BA5" w:rsidRDefault="0097341F" w:rsidP="00CB7988">
            <w:pPr>
              <w:jc w:val="center"/>
              <w:rPr>
                <w:ins w:id="2403" w:author="LGE" w:date="2025-01-17T12:31:00Z"/>
                <w:color w:val="000000"/>
              </w:rPr>
            </w:pPr>
            <w:ins w:id="2404" w:author="LGE" w:date="2025-01-17T12:31:00Z">
              <w:r w:rsidRPr="009020CA">
                <w:rPr>
                  <w:rFonts w:hint="eastAsia"/>
                  <w:color w:val="000000"/>
                </w:rPr>
                <w:t>10.4</w:t>
              </w:r>
            </w:ins>
          </w:p>
        </w:tc>
        <w:tc>
          <w:tcPr>
            <w:tcW w:w="701" w:type="dxa"/>
            <w:tcBorders>
              <w:top w:val="nil"/>
              <w:left w:val="nil"/>
              <w:bottom w:val="nil"/>
              <w:right w:val="nil"/>
            </w:tcBorders>
            <w:shd w:val="clear" w:color="000000" w:fill="C4C4C4"/>
            <w:noWrap/>
            <w:vAlign w:val="center"/>
          </w:tcPr>
          <w:p w14:paraId="198564AF" w14:textId="77777777" w:rsidR="0097341F" w:rsidRPr="002A5BA5" w:rsidRDefault="0097341F" w:rsidP="00CB7988">
            <w:pPr>
              <w:jc w:val="center"/>
              <w:rPr>
                <w:ins w:id="2405" w:author="LGE" w:date="2025-01-17T12:31:00Z"/>
                <w:color w:val="000000"/>
              </w:rPr>
            </w:pPr>
            <w:ins w:id="2406" w:author="LGE" w:date="2025-01-17T12:31:00Z">
              <w:r w:rsidRPr="009020CA">
                <w:rPr>
                  <w:rFonts w:hint="eastAsia"/>
                  <w:color w:val="000000"/>
                </w:rPr>
                <w:t>12.7</w:t>
              </w:r>
            </w:ins>
          </w:p>
        </w:tc>
        <w:tc>
          <w:tcPr>
            <w:tcW w:w="701" w:type="dxa"/>
            <w:tcBorders>
              <w:top w:val="nil"/>
              <w:left w:val="nil"/>
              <w:bottom w:val="nil"/>
              <w:right w:val="nil"/>
            </w:tcBorders>
            <w:shd w:val="clear" w:color="000000" w:fill="D3D3D3"/>
            <w:noWrap/>
            <w:vAlign w:val="center"/>
          </w:tcPr>
          <w:p w14:paraId="2D744B8B" w14:textId="77777777" w:rsidR="0097341F" w:rsidRPr="002A5BA5" w:rsidRDefault="0097341F" w:rsidP="00CB7988">
            <w:pPr>
              <w:jc w:val="center"/>
              <w:rPr>
                <w:ins w:id="2407" w:author="LGE" w:date="2025-01-17T12:31:00Z"/>
                <w:color w:val="000000"/>
              </w:rPr>
            </w:pPr>
            <w:ins w:id="2408" w:author="LGE" w:date="2025-01-17T12:31:00Z">
              <w:r w:rsidRPr="009020CA">
                <w:rPr>
                  <w:rFonts w:hint="eastAsia"/>
                  <w:color w:val="000000"/>
                </w:rPr>
                <w:t>10.9</w:t>
              </w:r>
            </w:ins>
          </w:p>
        </w:tc>
        <w:tc>
          <w:tcPr>
            <w:tcW w:w="701" w:type="dxa"/>
            <w:tcBorders>
              <w:top w:val="nil"/>
              <w:left w:val="nil"/>
              <w:bottom w:val="nil"/>
              <w:right w:val="nil"/>
            </w:tcBorders>
            <w:shd w:val="clear" w:color="000000" w:fill="C4C4C4"/>
            <w:noWrap/>
            <w:vAlign w:val="center"/>
          </w:tcPr>
          <w:p w14:paraId="6182CF4A" w14:textId="77777777" w:rsidR="0097341F" w:rsidRPr="002A5BA5" w:rsidRDefault="0097341F" w:rsidP="00CB7988">
            <w:pPr>
              <w:jc w:val="center"/>
              <w:rPr>
                <w:ins w:id="2409" w:author="LGE" w:date="2025-01-17T12:31:00Z"/>
                <w:color w:val="000000"/>
              </w:rPr>
            </w:pPr>
            <w:ins w:id="2410"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BCBCB"/>
            <w:noWrap/>
            <w:vAlign w:val="center"/>
          </w:tcPr>
          <w:p w14:paraId="725721C5" w14:textId="77777777" w:rsidR="0097341F" w:rsidRPr="002A5BA5" w:rsidRDefault="0097341F" w:rsidP="00CB7988">
            <w:pPr>
              <w:jc w:val="center"/>
              <w:rPr>
                <w:ins w:id="2411" w:author="LGE" w:date="2025-01-17T12:31:00Z"/>
                <w:color w:val="000000"/>
              </w:rPr>
            </w:pPr>
            <w:ins w:id="2412" w:author="LGE" w:date="2025-01-17T12:31:00Z">
              <w:r w:rsidRPr="009020CA">
                <w:rPr>
                  <w:rFonts w:hint="eastAsia"/>
                  <w:color w:val="000000"/>
                </w:rPr>
                <w:t>11.8</w:t>
              </w:r>
            </w:ins>
          </w:p>
        </w:tc>
      </w:tr>
      <w:tr w:rsidR="0097341F" w:rsidRPr="002A5BA5" w14:paraId="6793EEDD" w14:textId="77777777" w:rsidTr="00CB7988">
        <w:trPr>
          <w:trHeight w:hRule="exact" w:val="232"/>
          <w:jc w:val="center"/>
          <w:ins w:id="2413" w:author="LGE" w:date="2025-01-17T12:31:00Z"/>
        </w:trPr>
        <w:tc>
          <w:tcPr>
            <w:tcW w:w="1684" w:type="dxa"/>
            <w:vMerge/>
            <w:shd w:val="clear" w:color="auto" w:fill="auto"/>
            <w:vAlign w:val="center"/>
            <w:hideMark/>
          </w:tcPr>
          <w:p w14:paraId="027F6CF9" w14:textId="77777777" w:rsidR="0097341F" w:rsidRPr="00A45F58" w:rsidRDefault="0097341F" w:rsidP="00CB7988">
            <w:pPr>
              <w:rPr>
                <w:ins w:id="2414" w:author="LGE" w:date="2025-01-17T12:31:00Z"/>
                <w:color w:val="000000"/>
              </w:rPr>
            </w:pPr>
          </w:p>
        </w:tc>
        <w:tc>
          <w:tcPr>
            <w:tcW w:w="1100" w:type="dxa"/>
            <w:shd w:val="clear" w:color="auto" w:fill="auto"/>
            <w:noWrap/>
            <w:vAlign w:val="center"/>
            <w:hideMark/>
          </w:tcPr>
          <w:p w14:paraId="6D8450F0" w14:textId="77777777" w:rsidR="0097341F" w:rsidRPr="00A45F58" w:rsidRDefault="0097341F" w:rsidP="00CB7988">
            <w:pPr>
              <w:jc w:val="center"/>
              <w:rPr>
                <w:ins w:id="2415" w:author="LGE" w:date="2025-01-17T12:31:00Z"/>
                <w:color w:val="000000"/>
              </w:rPr>
            </w:pPr>
            <w:ins w:id="2416" w:author="LGE" w:date="2025-01-17T12:31:00Z">
              <w:r w:rsidRPr="00A45F58">
                <w:rPr>
                  <w:color w:val="000000"/>
                </w:rPr>
                <w:t>'256QAM'</w:t>
              </w:r>
            </w:ins>
          </w:p>
        </w:tc>
        <w:tc>
          <w:tcPr>
            <w:tcW w:w="701" w:type="dxa"/>
            <w:tcBorders>
              <w:top w:val="nil"/>
              <w:left w:val="nil"/>
              <w:bottom w:val="nil"/>
              <w:right w:val="nil"/>
            </w:tcBorders>
            <w:shd w:val="clear" w:color="000000" w:fill="BDBDBD"/>
            <w:noWrap/>
            <w:vAlign w:val="center"/>
          </w:tcPr>
          <w:p w14:paraId="08220825" w14:textId="77777777" w:rsidR="0097341F" w:rsidRPr="002A5BA5" w:rsidRDefault="0097341F" w:rsidP="00CB7988">
            <w:pPr>
              <w:jc w:val="center"/>
              <w:rPr>
                <w:ins w:id="2417" w:author="LGE" w:date="2025-01-17T12:31:00Z"/>
                <w:color w:val="000000"/>
              </w:rPr>
            </w:pPr>
            <w:ins w:id="2418" w:author="LGE" w:date="2025-01-17T12:31:00Z">
              <w:r w:rsidRPr="009020CA">
                <w:rPr>
                  <w:rFonts w:hint="eastAsia"/>
                  <w:color w:val="000000"/>
                </w:rPr>
                <w:t>13.6</w:t>
              </w:r>
            </w:ins>
          </w:p>
        </w:tc>
        <w:tc>
          <w:tcPr>
            <w:tcW w:w="701" w:type="dxa"/>
            <w:tcBorders>
              <w:top w:val="nil"/>
              <w:left w:val="nil"/>
              <w:bottom w:val="nil"/>
              <w:right w:val="nil"/>
            </w:tcBorders>
            <w:shd w:val="clear" w:color="000000" w:fill="D3D3D3"/>
            <w:noWrap/>
            <w:vAlign w:val="center"/>
          </w:tcPr>
          <w:p w14:paraId="1C9F2EB6" w14:textId="77777777" w:rsidR="0097341F" w:rsidRPr="002A5BA5" w:rsidRDefault="0097341F" w:rsidP="00CB7988">
            <w:pPr>
              <w:jc w:val="center"/>
              <w:rPr>
                <w:ins w:id="2419" w:author="LGE" w:date="2025-01-17T12:31:00Z"/>
                <w:color w:val="000000"/>
              </w:rPr>
            </w:pPr>
            <w:ins w:id="2420" w:author="LGE" w:date="2025-01-17T12:31:00Z">
              <w:r w:rsidRPr="009020CA">
                <w:rPr>
                  <w:rFonts w:hint="eastAsia"/>
                  <w:color w:val="000000"/>
                </w:rPr>
                <w:t>10.9</w:t>
              </w:r>
            </w:ins>
          </w:p>
        </w:tc>
        <w:tc>
          <w:tcPr>
            <w:tcW w:w="701" w:type="dxa"/>
            <w:tcBorders>
              <w:top w:val="nil"/>
              <w:left w:val="nil"/>
              <w:bottom w:val="nil"/>
              <w:right w:val="nil"/>
            </w:tcBorders>
            <w:shd w:val="clear" w:color="000000" w:fill="C1C1C1"/>
            <w:noWrap/>
            <w:vAlign w:val="center"/>
          </w:tcPr>
          <w:p w14:paraId="21CFC998" w14:textId="77777777" w:rsidR="0097341F" w:rsidRPr="002A5BA5" w:rsidRDefault="0097341F" w:rsidP="00CB7988">
            <w:pPr>
              <w:jc w:val="center"/>
              <w:rPr>
                <w:ins w:id="2421" w:author="LGE" w:date="2025-01-17T12:31:00Z"/>
                <w:color w:val="000000"/>
              </w:rPr>
            </w:pPr>
            <w:ins w:id="2422"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3B759F04" w14:textId="77777777" w:rsidR="0097341F" w:rsidRPr="002A5BA5" w:rsidRDefault="0097341F" w:rsidP="00CB7988">
            <w:pPr>
              <w:jc w:val="center"/>
              <w:rPr>
                <w:ins w:id="2423" w:author="LGE" w:date="2025-01-17T12:31:00Z"/>
                <w:color w:val="000000"/>
              </w:rPr>
            </w:pPr>
            <w:ins w:id="2424"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2A622B48" w14:textId="77777777" w:rsidR="0097341F" w:rsidRPr="002A5BA5" w:rsidRDefault="0097341F" w:rsidP="00CB7988">
            <w:pPr>
              <w:jc w:val="center"/>
              <w:rPr>
                <w:ins w:id="2425" w:author="LGE" w:date="2025-01-17T12:31:00Z"/>
                <w:color w:val="000000"/>
              </w:rPr>
            </w:pPr>
            <w:ins w:id="2426"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13231FEF" w14:textId="77777777" w:rsidR="0097341F" w:rsidRPr="002A5BA5" w:rsidRDefault="0097341F" w:rsidP="00CB7988">
            <w:pPr>
              <w:jc w:val="center"/>
              <w:rPr>
                <w:ins w:id="2427" w:author="LGE" w:date="2025-01-17T12:31:00Z"/>
                <w:color w:val="000000"/>
              </w:rPr>
            </w:pPr>
            <w:ins w:id="2428" w:author="LGE" w:date="2025-01-17T12:31:00Z">
              <w:r w:rsidRPr="009020CA">
                <w:rPr>
                  <w:rFonts w:hint="eastAsia"/>
                  <w:color w:val="000000"/>
                </w:rPr>
                <w:t>10.4</w:t>
              </w:r>
            </w:ins>
          </w:p>
        </w:tc>
        <w:tc>
          <w:tcPr>
            <w:tcW w:w="701" w:type="dxa"/>
            <w:tcBorders>
              <w:top w:val="nil"/>
              <w:left w:val="nil"/>
              <w:bottom w:val="nil"/>
              <w:right w:val="nil"/>
            </w:tcBorders>
            <w:shd w:val="clear" w:color="000000" w:fill="C4C4C4"/>
            <w:noWrap/>
            <w:vAlign w:val="center"/>
          </w:tcPr>
          <w:p w14:paraId="458CBED5" w14:textId="77777777" w:rsidR="0097341F" w:rsidRPr="002A5BA5" w:rsidRDefault="0097341F" w:rsidP="00CB7988">
            <w:pPr>
              <w:jc w:val="center"/>
              <w:rPr>
                <w:ins w:id="2429" w:author="LGE" w:date="2025-01-17T12:31:00Z"/>
                <w:color w:val="000000"/>
              </w:rPr>
            </w:pPr>
            <w:ins w:id="2430" w:author="LGE" w:date="2025-01-17T12:31:00Z">
              <w:r w:rsidRPr="009020CA">
                <w:rPr>
                  <w:rFonts w:hint="eastAsia"/>
                  <w:color w:val="000000"/>
                </w:rPr>
                <w:t>12.7</w:t>
              </w:r>
            </w:ins>
          </w:p>
        </w:tc>
        <w:tc>
          <w:tcPr>
            <w:tcW w:w="701" w:type="dxa"/>
            <w:tcBorders>
              <w:top w:val="nil"/>
              <w:left w:val="nil"/>
              <w:bottom w:val="nil"/>
              <w:right w:val="nil"/>
            </w:tcBorders>
            <w:shd w:val="clear" w:color="000000" w:fill="D3D3D3"/>
            <w:noWrap/>
            <w:vAlign w:val="center"/>
          </w:tcPr>
          <w:p w14:paraId="4381D542" w14:textId="77777777" w:rsidR="0097341F" w:rsidRPr="002A5BA5" w:rsidRDefault="0097341F" w:rsidP="00CB7988">
            <w:pPr>
              <w:jc w:val="center"/>
              <w:rPr>
                <w:ins w:id="2431" w:author="LGE" w:date="2025-01-17T12:31:00Z"/>
                <w:color w:val="000000"/>
              </w:rPr>
            </w:pPr>
            <w:ins w:id="2432" w:author="LGE" w:date="2025-01-17T12:31:00Z">
              <w:r w:rsidRPr="009020CA">
                <w:rPr>
                  <w:rFonts w:hint="eastAsia"/>
                  <w:color w:val="000000"/>
                </w:rPr>
                <w:t>10.9</w:t>
              </w:r>
            </w:ins>
          </w:p>
        </w:tc>
        <w:tc>
          <w:tcPr>
            <w:tcW w:w="701" w:type="dxa"/>
            <w:tcBorders>
              <w:top w:val="nil"/>
              <w:left w:val="nil"/>
              <w:bottom w:val="nil"/>
              <w:right w:val="nil"/>
            </w:tcBorders>
            <w:shd w:val="clear" w:color="000000" w:fill="C4C4C4"/>
            <w:noWrap/>
            <w:vAlign w:val="center"/>
          </w:tcPr>
          <w:p w14:paraId="66DF23AF" w14:textId="77777777" w:rsidR="0097341F" w:rsidRPr="002A5BA5" w:rsidRDefault="0097341F" w:rsidP="00CB7988">
            <w:pPr>
              <w:jc w:val="center"/>
              <w:rPr>
                <w:ins w:id="2433" w:author="LGE" w:date="2025-01-17T12:31:00Z"/>
                <w:color w:val="000000"/>
              </w:rPr>
            </w:pPr>
            <w:ins w:id="2434"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BCBCB"/>
            <w:noWrap/>
            <w:vAlign w:val="center"/>
          </w:tcPr>
          <w:p w14:paraId="1968E132" w14:textId="77777777" w:rsidR="0097341F" w:rsidRPr="002A5BA5" w:rsidRDefault="0097341F" w:rsidP="00CB7988">
            <w:pPr>
              <w:jc w:val="center"/>
              <w:rPr>
                <w:ins w:id="2435" w:author="LGE" w:date="2025-01-17T12:31:00Z"/>
                <w:color w:val="000000"/>
              </w:rPr>
            </w:pPr>
            <w:ins w:id="2436" w:author="LGE" w:date="2025-01-17T12:31:00Z">
              <w:r w:rsidRPr="009020CA">
                <w:rPr>
                  <w:rFonts w:hint="eastAsia"/>
                  <w:color w:val="000000"/>
                </w:rPr>
                <w:t>11.8</w:t>
              </w:r>
            </w:ins>
          </w:p>
        </w:tc>
      </w:tr>
      <w:tr w:rsidR="0097341F" w:rsidRPr="00A45F58" w14:paraId="7BFD7C90" w14:textId="77777777" w:rsidTr="00CB7988">
        <w:trPr>
          <w:trHeight w:hRule="exact" w:val="232"/>
          <w:jc w:val="center"/>
          <w:ins w:id="2437" w:author="LGE" w:date="2025-01-17T12:31:00Z"/>
        </w:trPr>
        <w:tc>
          <w:tcPr>
            <w:tcW w:w="1684" w:type="dxa"/>
            <w:vMerge w:val="restart"/>
            <w:shd w:val="clear" w:color="auto" w:fill="auto"/>
            <w:noWrap/>
            <w:vAlign w:val="center"/>
            <w:hideMark/>
          </w:tcPr>
          <w:p w14:paraId="313F7ADD" w14:textId="77777777" w:rsidR="0097341F" w:rsidRPr="00A45F58" w:rsidRDefault="0097341F" w:rsidP="00CB7988">
            <w:pPr>
              <w:jc w:val="center"/>
              <w:rPr>
                <w:ins w:id="2438" w:author="LGE" w:date="2025-01-17T12:31:00Z"/>
                <w:rFonts w:eastAsia="굴림"/>
              </w:rPr>
            </w:pPr>
            <w:ins w:id="2439" w:author="LGE" w:date="2025-01-17T12:31:00Z">
              <w:r>
                <w:rPr>
                  <w:color w:val="000000"/>
                </w:rPr>
                <w:t>S10_10_G30_10</w:t>
              </w:r>
            </w:ins>
          </w:p>
        </w:tc>
        <w:tc>
          <w:tcPr>
            <w:tcW w:w="1100" w:type="dxa"/>
            <w:shd w:val="clear" w:color="auto" w:fill="auto"/>
            <w:noWrap/>
            <w:vAlign w:val="center"/>
            <w:hideMark/>
          </w:tcPr>
          <w:p w14:paraId="6B593D4F" w14:textId="77777777" w:rsidR="0097341F" w:rsidRPr="00A45F58" w:rsidRDefault="0097341F" w:rsidP="00CB7988">
            <w:pPr>
              <w:jc w:val="center"/>
              <w:rPr>
                <w:ins w:id="2440" w:author="LGE" w:date="2025-01-17T12:31:00Z"/>
                <w:color w:val="000000"/>
              </w:rPr>
            </w:pPr>
            <w:ins w:id="2441"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991F569" w14:textId="77777777" w:rsidR="0097341F" w:rsidRPr="009020CA" w:rsidRDefault="0097341F" w:rsidP="00CB7988">
            <w:pPr>
              <w:jc w:val="center"/>
              <w:rPr>
                <w:ins w:id="2442" w:author="LGE" w:date="2025-01-17T12:31:00Z"/>
                <w:color w:val="000000"/>
              </w:rPr>
            </w:pPr>
            <w:ins w:id="2443" w:author="LGE" w:date="2025-01-17T12:31: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80A4C5" w14:textId="77777777" w:rsidR="0097341F" w:rsidRPr="009020CA" w:rsidRDefault="0097341F" w:rsidP="00CB7988">
            <w:pPr>
              <w:jc w:val="center"/>
              <w:rPr>
                <w:ins w:id="2444" w:author="LGE" w:date="2025-01-17T12:31:00Z"/>
                <w:color w:val="000000"/>
              </w:rPr>
            </w:pPr>
            <w:ins w:id="2445" w:author="LGE" w:date="2025-01-17T12:31: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3DFB6D" w14:textId="77777777" w:rsidR="0097341F" w:rsidRPr="009020CA" w:rsidRDefault="0097341F" w:rsidP="00CB7988">
            <w:pPr>
              <w:jc w:val="center"/>
              <w:rPr>
                <w:ins w:id="2446" w:author="LGE" w:date="2025-01-17T12:31:00Z"/>
                <w:color w:val="000000"/>
              </w:rPr>
            </w:pPr>
            <w:ins w:id="2447" w:author="LGE" w:date="2025-01-17T12:31: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E3409E" w14:textId="77777777" w:rsidR="0097341F" w:rsidRPr="009020CA" w:rsidRDefault="0097341F" w:rsidP="00CB7988">
            <w:pPr>
              <w:jc w:val="center"/>
              <w:rPr>
                <w:ins w:id="2448" w:author="LGE" w:date="2025-01-17T12:31:00Z"/>
                <w:color w:val="000000"/>
              </w:rPr>
            </w:pPr>
            <w:ins w:id="2449" w:author="LGE" w:date="2025-01-17T12:31: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32B3D4" w14:textId="77777777" w:rsidR="0097341F" w:rsidRPr="009020CA" w:rsidRDefault="0097341F" w:rsidP="00CB7988">
            <w:pPr>
              <w:jc w:val="center"/>
              <w:rPr>
                <w:ins w:id="2450" w:author="LGE" w:date="2025-01-17T12:31:00Z"/>
                <w:color w:val="000000"/>
              </w:rPr>
            </w:pPr>
            <w:ins w:id="2451" w:author="LGE" w:date="2025-01-17T12:31: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29C255" w14:textId="77777777" w:rsidR="0097341F" w:rsidRPr="009020CA" w:rsidRDefault="0097341F" w:rsidP="00CB7988">
            <w:pPr>
              <w:jc w:val="center"/>
              <w:rPr>
                <w:ins w:id="2452" w:author="LGE" w:date="2025-01-17T12:31:00Z"/>
                <w:color w:val="000000"/>
              </w:rPr>
            </w:pPr>
            <w:ins w:id="2453" w:author="LGE" w:date="2025-01-17T12:31: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10E32A" w14:textId="77777777" w:rsidR="0097341F" w:rsidRPr="009020CA" w:rsidRDefault="0097341F" w:rsidP="00CB7988">
            <w:pPr>
              <w:jc w:val="center"/>
              <w:rPr>
                <w:ins w:id="2454" w:author="LGE" w:date="2025-01-17T12:31:00Z"/>
                <w:color w:val="000000"/>
              </w:rPr>
            </w:pPr>
            <w:ins w:id="2455" w:author="LGE" w:date="2025-01-17T12:31: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E78326" w14:textId="77777777" w:rsidR="0097341F" w:rsidRPr="009020CA" w:rsidRDefault="0097341F" w:rsidP="00CB7988">
            <w:pPr>
              <w:jc w:val="center"/>
              <w:rPr>
                <w:ins w:id="2456" w:author="LGE" w:date="2025-01-17T12:31:00Z"/>
                <w:color w:val="000000"/>
              </w:rPr>
            </w:pPr>
            <w:ins w:id="2457" w:author="LGE" w:date="2025-01-17T12:31: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9F07D2" w14:textId="77777777" w:rsidR="0097341F" w:rsidRPr="009020CA" w:rsidRDefault="0097341F" w:rsidP="00CB7988">
            <w:pPr>
              <w:jc w:val="center"/>
              <w:rPr>
                <w:ins w:id="2458" w:author="LGE" w:date="2025-01-17T12:31:00Z"/>
                <w:color w:val="000000"/>
              </w:rPr>
            </w:pPr>
            <w:ins w:id="2459" w:author="LGE" w:date="2025-01-17T12:31: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FBD3E9" w14:textId="77777777" w:rsidR="0097341F" w:rsidRPr="009020CA" w:rsidRDefault="0097341F" w:rsidP="00CB7988">
            <w:pPr>
              <w:jc w:val="center"/>
              <w:rPr>
                <w:ins w:id="2460" w:author="LGE" w:date="2025-01-17T12:31:00Z"/>
                <w:color w:val="000000"/>
              </w:rPr>
            </w:pPr>
            <w:ins w:id="2461" w:author="LGE" w:date="2025-01-17T12:31:00Z">
              <w:r>
                <w:rPr>
                  <w:color w:val="000000"/>
                </w:rPr>
                <w:t>#10</w:t>
              </w:r>
            </w:ins>
          </w:p>
        </w:tc>
      </w:tr>
      <w:tr w:rsidR="0097341F" w:rsidRPr="002A5BA5" w14:paraId="1FFBDCC9" w14:textId="77777777" w:rsidTr="00CB7988">
        <w:trPr>
          <w:trHeight w:hRule="exact" w:val="232"/>
          <w:jc w:val="center"/>
          <w:ins w:id="2462" w:author="LGE" w:date="2025-01-17T12:31:00Z"/>
        </w:trPr>
        <w:tc>
          <w:tcPr>
            <w:tcW w:w="1684" w:type="dxa"/>
            <w:vMerge/>
            <w:shd w:val="clear" w:color="auto" w:fill="auto"/>
            <w:noWrap/>
            <w:hideMark/>
          </w:tcPr>
          <w:p w14:paraId="46A0A84F" w14:textId="77777777" w:rsidR="0097341F" w:rsidRPr="00A45F58" w:rsidRDefault="0097341F" w:rsidP="00CB7988">
            <w:pPr>
              <w:jc w:val="center"/>
              <w:rPr>
                <w:ins w:id="2463" w:author="LGE" w:date="2025-01-17T12:31:00Z"/>
                <w:color w:val="000000"/>
              </w:rPr>
            </w:pPr>
          </w:p>
        </w:tc>
        <w:tc>
          <w:tcPr>
            <w:tcW w:w="1100" w:type="dxa"/>
            <w:shd w:val="clear" w:color="auto" w:fill="auto"/>
            <w:noWrap/>
            <w:vAlign w:val="center"/>
            <w:hideMark/>
          </w:tcPr>
          <w:p w14:paraId="1C65AC41" w14:textId="77777777" w:rsidR="0097341F" w:rsidRPr="00A45F58" w:rsidRDefault="0097341F" w:rsidP="00CB7988">
            <w:pPr>
              <w:jc w:val="center"/>
              <w:rPr>
                <w:ins w:id="2464" w:author="LGE" w:date="2025-01-17T12:31:00Z"/>
                <w:color w:val="000000"/>
              </w:rPr>
            </w:pPr>
            <w:ins w:id="2465" w:author="LGE" w:date="2025-01-17T12:31:00Z">
              <w:r w:rsidRPr="00A45F58">
                <w:rPr>
                  <w:color w:val="000000"/>
                </w:rPr>
                <w:t>'QPSK'</w:t>
              </w:r>
            </w:ins>
          </w:p>
        </w:tc>
        <w:tc>
          <w:tcPr>
            <w:tcW w:w="701" w:type="dxa"/>
            <w:tcBorders>
              <w:top w:val="nil"/>
              <w:left w:val="nil"/>
              <w:bottom w:val="nil"/>
              <w:right w:val="nil"/>
            </w:tcBorders>
            <w:shd w:val="clear" w:color="000000" w:fill="B9B9B9"/>
            <w:noWrap/>
            <w:vAlign w:val="center"/>
          </w:tcPr>
          <w:p w14:paraId="038DED05" w14:textId="77777777" w:rsidR="0097341F" w:rsidRPr="002A5BA5" w:rsidRDefault="0097341F" w:rsidP="00CB7988">
            <w:pPr>
              <w:jc w:val="center"/>
              <w:rPr>
                <w:ins w:id="2466" w:author="LGE" w:date="2025-01-17T12:31:00Z"/>
                <w:color w:val="000000"/>
              </w:rPr>
            </w:pPr>
            <w:ins w:id="2467" w:author="LGE" w:date="2025-01-17T12:31:00Z">
              <w:r w:rsidRPr="009020CA">
                <w:rPr>
                  <w:rFonts w:hint="eastAsia"/>
                  <w:color w:val="000000"/>
                </w:rPr>
                <w:t>14.2</w:t>
              </w:r>
            </w:ins>
          </w:p>
        </w:tc>
        <w:tc>
          <w:tcPr>
            <w:tcW w:w="701" w:type="dxa"/>
            <w:tcBorders>
              <w:top w:val="nil"/>
              <w:left w:val="nil"/>
              <w:bottom w:val="nil"/>
              <w:right w:val="nil"/>
            </w:tcBorders>
            <w:shd w:val="clear" w:color="000000" w:fill="B9B9B9"/>
            <w:noWrap/>
            <w:vAlign w:val="center"/>
          </w:tcPr>
          <w:p w14:paraId="76CA7D27" w14:textId="77777777" w:rsidR="0097341F" w:rsidRPr="002A5BA5" w:rsidRDefault="0097341F" w:rsidP="00CB7988">
            <w:pPr>
              <w:jc w:val="center"/>
              <w:rPr>
                <w:ins w:id="2468" w:author="LGE" w:date="2025-01-17T12:31:00Z"/>
                <w:color w:val="000000"/>
              </w:rPr>
            </w:pPr>
            <w:ins w:id="2469" w:author="LGE" w:date="2025-01-17T12:31:00Z">
              <w:r w:rsidRPr="009020CA">
                <w:rPr>
                  <w:rFonts w:hint="eastAsia"/>
                  <w:color w:val="000000"/>
                </w:rPr>
                <w:t>14.1</w:t>
              </w:r>
            </w:ins>
          </w:p>
        </w:tc>
        <w:tc>
          <w:tcPr>
            <w:tcW w:w="701" w:type="dxa"/>
            <w:tcBorders>
              <w:top w:val="nil"/>
              <w:left w:val="nil"/>
              <w:bottom w:val="nil"/>
              <w:right w:val="nil"/>
            </w:tcBorders>
            <w:shd w:val="clear" w:color="000000" w:fill="BCBCBC"/>
            <w:noWrap/>
            <w:vAlign w:val="center"/>
          </w:tcPr>
          <w:p w14:paraId="5130450B" w14:textId="77777777" w:rsidR="0097341F" w:rsidRPr="002A5BA5" w:rsidRDefault="0097341F" w:rsidP="00CB7988">
            <w:pPr>
              <w:jc w:val="center"/>
              <w:rPr>
                <w:ins w:id="2470" w:author="LGE" w:date="2025-01-17T12:31:00Z"/>
                <w:color w:val="000000"/>
              </w:rPr>
            </w:pPr>
            <w:ins w:id="2471" w:author="LGE" w:date="2025-01-17T12:31:00Z">
              <w:r w:rsidRPr="009020CA">
                <w:rPr>
                  <w:rFonts w:hint="eastAsia"/>
                  <w:color w:val="000000"/>
                </w:rPr>
                <w:t>13.7</w:t>
              </w:r>
            </w:ins>
          </w:p>
        </w:tc>
        <w:tc>
          <w:tcPr>
            <w:tcW w:w="701" w:type="dxa"/>
            <w:tcBorders>
              <w:top w:val="nil"/>
              <w:left w:val="nil"/>
              <w:bottom w:val="nil"/>
              <w:right w:val="nil"/>
            </w:tcBorders>
            <w:shd w:val="clear" w:color="000000" w:fill="BDBDBD"/>
            <w:noWrap/>
            <w:vAlign w:val="center"/>
          </w:tcPr>
          <w:p w14:paraId="43D584D9" w14:textId="77777777" w:rsidR="0097341F" w:rsidRPr="002A5BA5" w:rsidRDefault="0097341F" w:rsidP="00CB7988">
            <w:pPr>
              <w:jc w:val="center"/>
              <w:rPr>
                <w:ins w:id="2472" w:author="LGE" w:date="2025-01-17T12:31:00Z"/>
                <w:color w:val="000000"/>
              </w:rPr>
            </w:pPr>
            <w:ins w:id="2473" w:author="LGE" w:date="2025-01-17T12:31:00Z">
              <w:r w:rsidRPr="009020CA">
                <w:rPr>
                  <w:rFonts w:hint="eastAsia"/>
                  <w:color w:val="000000"/>
                </w:rPr>
                <w:t>13.7</w:t>
              </w:r>
            </w:ins>
          </w:p>
        </w:tc>
        <w:tc>
          <w:tcPr>
            <w:tcW w:w="701" w:type="dxa"/>
            <w:tcBorders>
              <w:top w:val="nil"/>
              <w:left w:val="nil"/>
              <w:bottom w:val="nil"/>
              <w:right w:val="nil"/>
            </w:tcBorders>
            <w:shd w:val="clear" w:color="000000" w:fill="C0C0C0"/>
            <w:noWrap/>
            <w:vAlign w:val="center"/>
          </w:tcPr>
          <w:p w14:paraId="7156481A" w14:textId="77777777" w:rsidR="0097341F" w:rsidRPr="002A5BA5" w:rsidRDefault="0097341F" w:rsidP="00CB7988">
            <w:pPr>
              <w:jc w:val="center"/>
              <w:rPr>
                <w:ins w:id="2474" w:author="LGE" w:date="2025-01-17T12:31:00Z"/>
                <w:color w:val="000000"/>
              </w:rPr>
            </w:pPr>
            <w:ins w:id="2475" w:author="LGE" w:date="2025-01-17T12:31:00Z">
              <w:r w:rsidRPr="009020CA">
                <w:rPr>
                  <w:rFonts w:hint="eastAsia"/>
                  <w:color w:val="000000"/>
                </w:rPr>
                <w:t>13.2</w:t>
              </w:r>
            </w:ins>
          </w:p>
        </w:tc>
        <w:tc>
          <w:tcPr>
            <w:tcW w:w="701" w:type="dxa"/>
            <w:tcBorders>
              <w:top w:val="nil"/>
              <w:left w:val="nil"/>
              <w:bottom w:val="nil"/>
              <w:right w:val="nil"/>
            </w:tcBorders>
            <w:shd w:val="clear" w:color="000000" w:fill="C0C0C0"/>
            <w:noWrap/>
            <w:vAlign w:val="center"/>
          </w:tcPr>
          <w:p w14:paraId="16191465" w14:textId="77777777" w:rsidR="0097341F" w:rsidRPr="002A5BA5" w:rsidRDefault="0097341F" w:rsidP="00CB7988">
            <w:pPr>
              <w:jc w:val="center"/>
              <w:rPr>
                <w:ins w:id="2476" w:author="LGE" w:date="2025-01-17T12:31:00Z"/>
                <w:color w:val="000000"/>
              </w:rPr>
            </w:pPr>
            <w:ins w:id="2477" w:author="LGE" w:date="2025-01-17T12:31:00Z">
              <w:r w:rsidRPr="009020CA">
                <w:rPr>
                  <w:rFonts w:hint="eastAsia"/>
                  <w:color w:val="000000"/>
                </w:rPr>
                <w:t>13.2</w:t>
              </w:r>
            </w:ins>
          </w:p>
        </w:tc>
        <w:tc>
          <w:tcPr>
            <w:tcW w:w="701" w:type="dxa"/>
            <w:tcBorders>
              <w:top w:val="nil"/>
              <w:left w:val="nil"/>
              <w:bottom w:val="nil"/>
              <w:right w:val="nil"/>
            </w:tcBorders>
            <w:shd w:val="clear" w:color="000000" w:fill="C8C8C8"/>
            <w:noWrap/>
            <w:vAlign w:val="center"/>
          </w:tcPr>
          <w:p w14:paraId="5B301F69" w14:textId="77777777" w:rsidR="0097341F" w:rsidRPr="002A5BA5" w:rsidRDefault="0097341F" w:rsidP="00CB7988">
            <w:pPr>
              <w:jc w:val="center"/>
              <w:rPr>
                <w:ins w:id="2478" w:author="LGE" w:date="2025-01-17T12:31:00Z"/>
                <w:color w:val="000000"/>
              </w:rPr>
            </w:pPr>
            <w:ins w:id="2479" w:author="LGE" w:date="2025-01-17T12:31:00Z">
              <w:r w:rsidRPr="009020CA">
                <w:rPr>
                  <w:rFonts w:hint="eastAsia"/>
                  <w:color w:val="000000"/>
                </w:rPr>
                <w:t>12.2</w:t>
              </w:r>
            </w:ins>
          </w:p>
        </w:tc>
        <w:tc>
          <w:tcPr>
            <w:tcW w:w="701" w:type="dxa"/>
            <w:tcBorders>
              <w:top w:val="nil"/>
              <w:left w:val="nil"/>
              <w:bottom w:val="nil"/>
              <w:right w:val="nil"/>
            </w:tcBorders>
            <w:shd w:val="clear" w:color="000000" w:fill="C7C7C7"/>
            <w:noWrap/>
            <w:vAlign w:val="center"/>
          </w:tcPr>
          <w:p w14:paraId="6031EC3D" w14:textId="77777777" w:rsidR="0097341F" w:rsidRPr="002A5BA5" w:rsidRDefault="0097341F" w:rsidP="00CB7988">
            <w:pPr>
              <w:jc w:val="center"/>
              <w:rPr>
                <w:ins w:id="2480" w:author="LGE" w:date="2025-01-17T12:31:00Z"/>
                <w:color w:val="000000"/>
              </w:rPr>
            </w:pPr>
            <w:ins w:id="2481" w:author="LGE" w:date="2025-01-17T12:31:00Z">
              <w:r w:rsidRPr="009020CA">
                <w:rPr>
                  <w:rFonts w:hint="eastAsia"/>
                  <w:color w:val="000000"/>
                </w:rPr>
                <w:t>12.3</w:t>
              </w:r>
            </w:ins>
          </w:p>
        </w:tc>
        <w:tc>
          <w:tcPr>
            <w:tcW w:w="701" w:type="dxa"/>
            <w:tcBorders>
              <w:top w:val="nil"/>
              <w:left w:val="nil"/>
              <w:bottom w:val="nil"/>
              <w:right w:val="nil"/>
            </w:tcBorders>
            <w:shd w:val="clear" w:color="000000" w:fill="CCCCCC"/>
            <w:noWrap/>
            <w:vAlign w:val="center"/>
          </w:tcPr>
          <w:p w14:paraId="7640CBFB" w14:textId="77777777" w:rsidR="0097341F" w:rsidRPr="002A5BA5" w:rsidRDefault="0097341F" w:rsidP="00CB7988">
            <w:pPr>
              <w:jc w:val="center"/>
              <w:rPr>
                <w:ins w:id="2482" w:author="LGE" w:date="2025-01-17T12:31:00Z"/>
                <w:color w:val="000000"/>
              </w:rPr>
            </w:pPr>
            <w:ins w:id="2483" w:author="LGE" w:date="2025-01-17T12:31:00Z">
              <w:r w:rsidRPr="009020CA">
                <w:rPr>
                  <w:rFonts w:hint="eastAsia"/>
                  <w:color w:val="000000"/>
                </w:rPr>
                <w:t>11.8</w:t>
              </w:r>
            </w:ins>
          </w:p>
        </w:tc>
        <w:tc>
          <w:tcPr>
            <w:tcW w:w="701" w:type="dxa"/>
            <w:tcBorders>
              <w:top w:val="nil"/>
              <w:left w:val="nil"/>
              <w:bottom w:val="nil"/>
              <w:right w:val="single" w:sz="4" w:space="0" w:color="auto"/>
            </w:tcBorders>
            <w:shd w:val="clear" w:color="000000" w:fill="CFCFCF"/>
            <w:noWrap/>
            <w:vAlign w:val="center"/>
          </w:tcPr>
          <w:p w14:paraId="2EDE44A3" w14:textId="77777777" w:rsidR="0097341F" w:rsidRPr="002A5BA5" w:rsidRDefault="0097341F" w:rsidP="00CB7988">
            <w:pPr>
              <w:jc w:val="center"/>
              <w:rPr>
                <w:ins w:id="2484" w:author="LGE" w:date="2025-01-17T12:31:00Z"/>
                <w:color w:val="000000"/>
              </w:rPr>
            </w:pPr>
            <w:ins w:id="2485" w:author="LGE" w:date="2025-01-17T12:31:00Z">
              <w:r w:rsidRPr="009020CA">
                <w:rPr>
                  <w:rFonts w:hint="eastAsia"/>
                  <w:color w:val="000000"/>
                </w:rPr>
                <w:t>11.4</w:t>
              </w:r>
            </w:ins>
          </w:p>
        </w:tc>
      </w:tr>
      <w:tr w:rsidR="0097341F" w:rsidRPr="002A5BA5" w14:paraId="36FC5D9F" w14:textId="77777777" w:rsidTr="00CB7988">
        <w:trPr>
          <w:trHeight w:hRule="exact" w:val="232"/>
          <w:jc w:val="center"/>
          <w:ins w:id="2486" w:author="LGE" w:date="2025-01-17T12:31:00Z"/>
        </w:trPr>
        <w:tc>
          <w:tcPr>
            <w:tcW w:w="1684" w:type="dxa"/>
            <w:vMerge/>
            <w:shd w:val="clear" w:color="auto" w:fill="auto"/>
            <w:vAlign w:val="center"/>
            <w:hideMark/>
          </w:tcPr>
          <w:p w14:paraId="1C51CE02" w14:textId="77777777" w:rsidR="0097341F" w:rsidRPr="00A45F58" w:rsidRDefault="0097341F" w:rsidP="00CB7988">
            <w:pPr>
              <w:rPr>
                <w:ins w:id="2487" w:author="LGE" w:date="2025-01-17T12:31:00Z"/>
                <w:color w:val="000000"/>
              </w:rPr>
            </w:pPr>
          </w:p>
        </w:tc>
        <w:tc>
          <w:tcPr>
            <w:tcW w:w="1100" w:type="dxa"/>
            <w:shd w:val="clear" w:color="auto" w:fill="auto"/>
            <w:noWrap/>
            <w:vAlign w:val="center"/>
            <w:hideMark/>
          </w:tcPr>
          <w:p w14:paraId="0958E50B" w14:textId="77777777" w:rsidR="0097341F" w:rsidRPr="00A45F58" w:rsidRDefault="0097341F" w:rsidP="00CB7988">
            <w:pPr>
              <w:jc w:val="center"/>
              <w:rPr>
                <w:ins w:id="2488" w:author="LGE" w:date="2025-01-17T12:31:00Z"/>
                <w:color w:val="000000"/>
              </w:rPr>
            </w:pPr>
            <w:ins w:id="2489" w:author="LGE" w:date="2025-01-17T12:31:00Z">
              <w:r w:rsidRPr="00A45F58">
                <w:rPr>
                  <w:color w:val="000000"/>
                </w:rPr>
                <w:t>'16QAM'</w:t>
              </w:r>
            </w:ins>
          </w:p>
        </w:tc>
        <w:tc>
          <w:tcPr>
            <w:tcW w:w="701" w:type="dxa"/>
            <w:tcBorders>
              <w:top w:val="nil"/>
              <w:left w:val="nil"/>
              <w:bottom w:val="nil"/>
              <w:right w:val="nil"/>
            </w:tcBorders>
            <w:shd w:val="clear" w:color="000000" w:fill="B9B9B9"/>
            <w:noWrap/>
            <w:vAlign w:val="center"/>
          </w:tcPr>
          <w:p w14:paraId="325780F5" w14:textId="77777777" w:rsidR="0097341F" w:rsidRPr="002A5BA5" w:rsidRDefault="0097341F" w:rsidP="00CB7988">
            <w:pPr>
              <w:jc w:val="center"/>
              <w:rPr>
                <w:ins w:id="2490" w:author="LGE" w:date="2025-01-17T12:31:00Z"/>
                <w:color w:val="000000"/>
              </w:rPr>
            </w:pPr>
            <w:ins w:id="2491" w:author="LGE" w:date="2025-01-17T12:31:00Z">
              <w:r w:rsidRPr="009020CA">
                <w:rPr>
                  <w:rFonts w:hint="eastAsia"/>
                  <w:color w:val="000000"/>
                </w:rPr>
                <w:t>14.2</w:t>
              </w:r>
            </w:ins>
          </w:p>
        </w:tc>
        <w:tc>
          <w:tcPr>
            <w:tcW w:w="701" w:type="dxa"/>
            <w:tcBorders>
              <w:top w:val="nil"/>
              <w:left w:val="nil"/>
              <w:bottom w:val="nil"/>
              <w:right w:val="nil"/>
            </w:tcBorders>
            <w:shd w:val="clear" w:color="000000" w:fill="B9B9B9"/>
            <w:noWrap/>
            <w:vAlign w:val="center"/>
          </w:tcPr>
          <w:p w14:paraId="61FB060D" w14:textId="77777777" w:rsidR="0097341F" w:rsidRPr="002A5BA5" w:rsidRDefault="0097341F" w:rsidP="00CB7988">
            <w:pPr>
              <w:jc w:val="center"/>
              <w:rPr>
                <w:ins w:id="2492" w:author="LGE" w:date="2025-01-17T12:31:00Z"/>
                <w:color w:val="000000"/>
              </w:rPr>
            </w:pPr>
            <w:ins w:id="2493" w:author="LGE" w:date="2025-01-17T12:31:00Z">
              <w:r w:rsidRPr="009020CA">
                <w:rPr>
                  <w:rFonts w:hint="eastAsia"/>
                  <w:color w:val="000000"/>
                </w:rPr>
                <w:t>14.1</w:t>
              </w:r>
            </w:ins>
          </w:p>
        </w:tc>
        <w:tc>
          <w:tcPr>
            <w:tcW w:w="701" w:type="dxa"/>
            <w:tcBorders>
              <w:top w:val="nil"/>
              <w:left w:val="nil"/>
              <w:bottom w:val="nil"/>
              <w:right w:val="nil"/>
            </w:tcBorders>
            <w:shd w:val="clear" w:color="000000" w:fill="BDBDBD"/>
            <w:noWrap/>
            <w:vAlign w:val="center"/>
          </w:tcPr>
          <w:p w14:paraId="762412C3" w14:textId="77777777" w:rsidR="0097341F" w:rsidRPr="002A5BA5" w:rsidRDefault="0097341F" w:rsidP="00CB7988">
            <w:pPr>
              <w:jc w:val="center"/>
              <w:rPr>
                <w:ins w:id="2494" w:author="LGE" w:date="2025-01-17T12:31:00Z"/>
                <w:color w:val="000000"/>
              </w:rPr>
            </w:pPr>
            <w:ins w:id="2495" w:author="LGE" w:date="2025-01-17T12:31:00Z">
              <w:r w:rsidRPr="009020CA">
                <w:rPr>
                  <w:rFonts w:hint="eastAsia"/>
                  <w:color w:val="000000"/>
                </w:rPr>
                <w:t>13.7</w:t>
              </w:r>
            </w:ins>
          </w:p>
        </w:tc>
        <w:tc>
          <w:tcPr>
            <w:tcW w:w="701" w:type="dxa"/>
            <w:tcBorders>
              <w:top w:val="nil"/>
              <w:left w:val="nil"/>
              <w:bottom w:val="nil"/>
              <w:right w:val="nil"/>
            </w:tcBorders>
            <w:shd w:val="clear" w:color="000000" w:fill="BCBCBC"/>
            <w:noWrap/>
            <w:vAlign w:val="center"/>
          </w:tcPr>
          <w:p w14:paraId="60F0AE36" w14:textId="77777777" w:rsidR="0097341F" w:rsidRPr="002A5BA5" w:rsidRDefault="0097341F" w:rsidP="00CB7988">
            <w:pPr>
              <w:jc w:val="center"/>
              <w:rPr>
                <w:ins w:id="2496" w:author="LGE" w:date="2025-01-17T12:31:00Z"/>
                <w:color w:val="000000"/>
              </w:rPr>
            </w:pPr>
            <w:ins w:id="2497" w:author="LGE" w:date="2025-01-17T12:31:00Z">
              <w:r w:rsidRPr="009020CA">
                <w:rPr>
                  <w:rFonts w:hint="eastAsia"/>
                  <w:color w:val="000000"/>
                </w:rPr>
                <w:t>13.7</w:t>
              </w:r>
            </w:ins>
          </w:p>
        </w:tc>
        <w:tc>
          <w:tcPr>
            <w:tcW w:w="701" w:type="dxa"/>
            <w:tcBorders>
              <w:top w:val="nil"/>
              <w:left w:val="nil"/>
              <w:bottom w:val="nil"/>
              <w:right w:val="nil"/>
            </w:tcBorders>
            <w:shd w:val="clear" w:color="000000" w:fill="C0C0C0"/>
            <w:noWrap/>
            <w:vAlign w:val="center"/>
          </w:tcPr>
          <w:p w14:paraId="0C5832B3" w14:textId="77777777" w:rsidR="0097341F" w:rsidRPr="002A5BA5" w:rsidRDefault="0097341F" w:rsidP="00CB7988">
            <w:pPr>
              <w:jc w:val="center"/>
              <w:rPr>
                <w:ins w:id="2498" w:author="LGE" w:date="2025-01-17T12:31:00Z"/>
                <w:color w:val="000000"/>
              </w:rPr>
            </w:pPr>
            <w:ins w:id="2499" w:author="LGE" w:date="2025-01-17T12:31:00Z">
              <w:r w:rsidRPr="009020CA">
                <w:rPr>
                  <w:rFonts w:hint="eastAsia"/>
                  <w:color w:val="000000"/>
                </w:rPr>
                <w:t>13.2</w:t>
              </w:r>
            </w:ins>
          </w:p>
        </w:tc>
        <w:tc>
          <w:tcPr>
            <w:tcW w:w="701" w:type="dxa"/>
            <w:tcBorders>
              <w:top w:val="nil"/>
              <w:left w:val="nil"/>
              <w:bottom w:val="nil"/>
              <w:right w:val="nil"/>
            </w:tcBorders>
            <w:shd w:val="clear" w:color="000000" w:fill="C0C0C0"/>
            <w:noWrap/>
            <w:vAlign w:val="center"/>
          </w:tcPr>
          <w:p w14:paraId="2E9DB1C7" w14:textId="77777777" w:rsidR="0097341F" w:rsidRPr="002A5BA5" w:rsidRDefault="0097341F" w:rsidP="00CB7988">
            <w:pPr>
              <w:jc w:val="center"/>
              <w:rPr>
                <w:ins w:id="2500" w:author="LGE" w:date="2025-01-17T12:31:00Z"/>
                <w:color w:val="000000"/>
              </w:rPr>
            </w:pPr>
            <w:ins w:id="2501" w:author="LGE" w:date="2025-01-17T12:31:00Z">
              <w:r w:rsidRPr="009020CA">
                <w:rPr>
                  <w:rFonts w:hint="eastAsia"/>
                  <w:color w:val="000000"/>
                </w:rPr>
                <w:t>13.2</w:t>
              </w:r>
            </w:ins>
          </w:p>
        </w:tc>
        <w:tc>
          <w:tcPr>
            <w:tcW w:w="701" w:type="dxa"/>
            <w:tcBorders>
              <w:top w:val="nil"/>
              <w:left w:val="nil"/>
              <w:bottom w:val="nil"/>
              <w:right w:val="nil"/>
            </w:tcBorders>
            <w:shd w:val="clear" w:color="000000" w:fill="C8C8C8"/>
            <w:noWrap/>
            <w:vAlign w:val="center"/>
          </w:tcPr>
          <w:p w14:paraId="72B9F455" w14:textId="77777777" w:rsidR="0097341F" w:rsidRPr="002A5BA5" w:rsidRDefault="0097341F" w:rsidP="00CB7988">
            <w:pPr>
              <w:jc w:val="center"/>
              <w:rPr>
                <w:ins w:id="2502" w:author="LGE" w:date="2025-01-17T12:31:00Z"/>
                <w:color w:val="000000"/>
              </w:rPr>
            </w:pPr>
            <w:ins w:id="2503" w:author="LGE" w:date="2025-01-17T12:31:00Z">
              <w:r w:rsidRPr="009020CA">
                <w:rPr>
                  <w:rFonts w:hint="eastAsia"/>
                  <w:color w:val="000000"/>
                </w:rPr>
                <w:t>12.2</w:t>
              </w:r>
            </w:ins>
          </w:p>
        </w:tc>
        <w:tc>
          <w:tcPr>
            <w:tcW w:w="701" w:type="dxa"/>
            <w:tcBorders>
              <w:top w:val="nil"/>
              <w:left w:val="nil"/>
              <w:bottom w:val="nil"/>
              <w:right w:val="nil"/>
            </w:tcBorders>
            <w:shd w:val="clear" w:color="000000" w:fill="C7C7C7"/>
            <w:noWrap/>
            <w:vAlign w:val="center"/>
          </w:tcPr>
          <w:p w14:paraId="62DF674C" w14:textId="77777777" w:rsidR="0097341F" w:rsidRPr="002A5BA5" w:rsidRDefault="0097341F" w:rsidP="00CB7988">
            <w:pPr>
              <w:jc w:val="center"/>
              <w:rPr>
                <w:ins w:id="2504" w:author="LGE" w:date="2025-01-17T12:31:00Z"/>
                <w:color w:val="000000"/>
              </w:rPr>
            </w:pPr>
            <w:ins w:id="2505" w:author="LGE" w:date="2025-01-17T12:31:00Z">
              <w:r w:rsidRPr="009020CA">
                <w:rPr>
                  <w:rFonts w:hint="eastAsia"/>
                  <w:color w:val="000000"/>
                </w:rPr>
                <w:t>12.3</w:t>
              </w:r>
            </w:ins>
          </w:p>
        </w:tc>
        <w:tc>
          <w:tcPr>
            <w:tcW w:w="701" w:type="dxa"/>
            <w:tcBorders>
              <w:top w:val="nil"/>
              <w:left w:val="nil"/>
              <w:bottom w:val="nil"/>
              <w:right w:val="nil"/>
            </w:tcBorders>
            <w:shd w:val="clear" w:color="000000" w:fill="CCCCCC"/>
            <w:noWrap/>
            <w:vAlign w:val="center"/>
          </w:tcPr>
          <w:p w14:paraId="2F8AC9B8" w14:textId="77777777" w:rsidR="0097341F" w:rsidRPr="002A5BA5" w:rsidRDefault="0097341F" w:rsidP="00CB7988">
            <w:pPr>
              <w:jc w:val="center"/>
              <w:rPr>
                <w:ins w:id="2506" w:author="LGE" w:date="2025-01-17T12:31:00Z"/>
                <w:color w:val="000000"/>
              </w:rPr>
            </w:pPr>
            <w:ins w:id="2507" w:author="LGE" w:date="2025-01-17T12:31:00Z">
              <w:r w:rsidRPr="009020CA">
                <w:rPr>
                  <w:rFonts w:hint="eastAsia"/>
                  <w:color w:val="000000"/>
                </w:rPr>
                <w:t>11.8</w:t>
              </w:r>
            </w:ins>
          </w:p>
        </w:tc>
        <w:tc>
          <w:tcPr>
            <w:tcW w:w="701" w:type="dxa"/>
            <w:tcBorders>
              <w:top w:val="nil"/>
              <w:left w:val="nil"/>
              <w:bottom w:val="nil"/>
              <w:right w:val="single" w:sz="4" w:space="0" w:color="auto"/>
            </w:tcBorders>
            <w:shd w:val="clear" w:color="000000" w:fill="CFCFCF"/>
            <w:noWrap/>
            <w:vAlign w:val="center"/>
          </w:tcPr>
          <w:p w14:paraId="7A695C06" w14:textId="77777777" w:rsidR="0097341F" w:rsidRPr="002A5BA5" w:rsidRDefault="0097341F" w:rsidP="00CB7988">
            <w:pPr>
              <w:jc w:val="center"/>
              <w:rPr>
                <w:ins w:id="2508" w:author="LGE" w:date="2025-01-17T12:31:00Z"/>
                <w:color w:val="000000"/>
              </w:rPr>
            </w:pPr>
            <w:ins w:id="2509" w:author="LGE" w:date="2025-01-17T12:31:00Z">
              <w:r w:rsidRPr="009020CA">
                <w:rPr>
                  <w:rFonts w:hint="eastAsia"/>
                  <w:color w:val="000000"/>
                </w:rPr>
                <w:t>11.4</w:t>
              </w:r>
            </w:ins>
          </w:p>
        </w:tc>
      </w:tr>
      <w:tr w:rsidR="0097341F" w:rsidRPr="002A5BA5" w14:paraId="64CA5E8D" w14:textId="77777777" w:rsidTr="00CB7988">
        <w:trPr>
          <w:trHeight w:hRule="exact" w:val="232"/>
          <w:jc w:val="center"/>
          <w:ins w:id="2510" w:author="LGE" w:date="2025-01-17T12:31:00Z"/>
        </w:trPr>
        <w:tc>
          <w:tcPr>
            <w:tcW w:w="1684" w:type="dxa"/>
            <w:vMerge/>
            <w:shd w:val="clear" w:color="auto" w:fill="auto"/>
            <w:vAlign w:val="center"/>
            <w:hideMark/>
          </w:tcPr>
          <w:p w14:paraId="0AA077F4" w14:textId="77777777" w:rsidR="0097341F" w:rsidRPr="00A45F58" w:rsidRDefault="0097341F" w:rsidP="00CB7988">
            <w:pPr>
              <w:rPr>
                <w:ins w:id="2511" w:author="LGE" w:date="2025-01-17T12:31:00Z"/>
                <w:color w:val="000000"/>
              </w:rPr>
            </w:pPr>
          </w:p>
        </w:tc>
        <w:tc>
          <w:tcPr>
            <w:tcW w:w="1100" w:type="dxa"/>
            <w:shd w:val="clear" w:color="auto" w:fill="auto"/>
            <w:noWrap/>
            <w:vAlign w:val="center"/>
            <w:hideMark/>
          </w:tcPr>
          <w:p w14:paraId="4926814A" w14:textId="77777777" w:rsidR="0097341F" w:rsidRPr="00A45F58" w:rsidRDefault="0097341F" w:rsidP="00CB7988">
            <w:pPr>
              <w:jc w:val="center"/>
              <w:rPr>
                <w:ins w:id="2512" w:author="LGE" w:date="2025-01-17T12:31:00Z"/>
                <w:color w:val="000000"/>
              </w:rPr>
            </w:pPr>
            <w:ins w:id="2513" w:author="LGE" w:date="2025-01-17T12:31:00Z">
              <w:r w:rsidRPr="00A45F58">
                <w:rPr>
                  <w:color w:val="000000"/>
                </w:rPr>
                <w:t>'64QAM'</w:t>
              </w:r>
            </w:ins>
          </w:p>
        </w:tc>
        <w:tc>
          <w:tcPr>
            <w:tcW w:w="701" w:type="dxa"/>
            <w:tcBorders>
              <w:top w:val="nil"/>
              <w:left w:val="nil"/>
              <w:bottom w:val="nil"/>
              <w:right w:val="nil"/>
            </w:tcBorders>
            <w:shd w:val="clear" w:color="000000" w:fill="B9B9B9"/>
            <w:noWrap/>
            <w:vAlign w:val="center"/>
          </w:tcPr>
          <w:p w14:paraId="653ACFD1" w14:textId="77777777" w:rsidR="0097341F" w:rsidRPr="002A5BA5" w:rsidRDefault="0097341F" w:rsidP="00CB7988">
            <w:pPr>
              <w:jc w:val="center"/>
              <w:rPr>
                <w:ins w:id="2514" w:author="LGE" w:date="2025-01-17T12:31:00Z"/>
                <w:color w:val="000000"/>
              </w:rPr>
            </w:pPr>
            <w:ins w:id="2515" w:author="LGE" w:date="2025-01-17T12:31:00Z">
              <w:r w:rsidRPr="009020CA">
                <w:rPr>
                  <w:rFonts w:hint="eastAsia"/>
                  <w:color w:val="000000"/>
                </w:rPr>
                <w:t>14.2</w:t>
              </w:r>
            </w:ins>
          </w:p>
        </w:tc>
        <w:tc>
          <w:tcPr>
            <w:tcW w:w="701" w:type="dxa"/>
            <w:tcBorders>
              <w:top w:val="nil"/>
              <w:left w:val="nil"/>
              <w:bottom w:val="nil"/>
              <w:right w:val="nil"/>
            </w:tcBorders>
            <w:shd w:val="clear" w:color="000000" w:fill="B9B9B9"/>
            <w:noWrap/>
            <w:vAlign w:val="center"/>
          </w:tcPr>
          <w:p w14:paraId="1C438043" w14:textId="77777777" w:rsidR="0097341F" w:rsidRPr="002A5BA5" w:rsidRDefault="0097341F" w:rsidP="00CB7988">
            <w:pPr>
              <w:jc w:val="center"/>
              <w:rPr>
                <w:ins w:id="2516" w:author="LGE" w:date="2025-01-17T12:31:00Z"/>
                <w:color w:val="000000"/>
              </w:rPr>
            </w:pPr>
            <w:ins w:id="2517" w:author="LGE" w:date="2025-01-17T12:31:00Z">
              <w:r w:rsidRPr="009020CA">
                <w:rPr>
                  <w:rFonts w:hint="eastAsia"/>
                  <w:color w:val="000000"/>
                </w:rPr>
                <w:t>14.1</w:t>
              </w:r>
            </w:ins>
          </w:p>
        </w:tc>
        <w:tc>
          <w:tcPr>
            <w:tcW w:w="701" w:type="dxa"/>
            <w:tcBorders>
              <w:top w:val="nil"/>
              <w:left w:val="nil"/>
              <w:bottom w:val="nil"/>
              <w:right w:val="nil"/>
            </w:tcBorders>
            <w:shd w:val="clear" w:color="000000" w:fill="BCBCBC"/>
            <w:noWrap/>
            <w:vAlign w:val="center"/>
          </w:tcPr>
          <w:p w14:paraId="649C3D10" w14:textId="77777777" w:rsidR="0097341F" w:rsidRPr="002A5BA5" w:rsidRDefault="0097341F" w:rsidP="00CB7988">
            <w:pPr>
              <w:jc w:val="center"/>
              <w:rPr>
                <w:ins w:id="2518" w:author="LGE" w:date="2025-01-17T12:31:00Z"/>
                <w:color w:val="000000"/>
              </w:rPr>
            </w:pPr>
            <w:ins w:id="2519" w:author="LGE" w:date="2025-01-17T12:31:00Z">
              <w:r w:rsidRPr="009020CA">
                <w:rPr>
                  <w:rFonts w:hint="eastAsia"/>
                  <w:color w:val="000000"/>
                </w:rPr>
                <w:t>13.7</w:t>
              </w:r>
            </w:ins>
          </w:p>
        </w:tc>
        <w:tc>
          <w:tcPr>
            <w:tcW w:w="701" w:type="dxa"/>
            <w:tcBorders>
              <w:top w:val="nil"/>
              <w:left w:val="nil"/>
              <w:bottom w:val="nil"/>
              <w:right w:val="nil"/>
            </w:tcBorders>
            <w:shd w:val="clear" w:color="000000" w:fill="BDBDBD"/>
            <w:noWrap/>
            <w:vAlign w:val="center"/>
          </w:tcPr>
          <w:p w14:paraId="58DF8DE4" w14:textId="77777777" w:rsidR="0097341F" w:rsidRPr="002A5BA5" w:rsidRDefault="0097341F" w:rsidP="00CB7988">
            <w:pPr>
              <w:jc w:val="center"/>
              <w:rPr>
                <w:ins w:id="2520" w:author="LGE" w:date="2025-01-17T12:31:00Z"/>
                <w:color w:val="000000"/>
              </w:rPr>
            </w:pPr>
            <w:ins w:id="2521" w:author="LGE" w:date="2025-01-17T12:31:00Z">
              <w:r w:rsidRPr="009020CA">
                <w:rPr>
                  <w:rFonts w:hint="eastAsia"/>
                  <w:color w:val="000000"/>
                </w:rPr>
                <w:t>13.7</w:t>
              </w:r>
            </w:ins>
          </w:p>
        </w:tc>
        <w:tc>
          <w:tcPr>
            <w:tcW w:w="701" w:type="dxa"/>
            <w:tcBorders>
              <w:top w:val="nil"/>
              <w:left w:val="nil"/>
              <w:bottom w:val="nil"/>
              <w:right w:val="nil"/>
            </w:tcBorders>
            <w:shd w:val="clear" w:color="000000" w:fill="C0C0C0"/>
            <w:noWrap/>
            <w:vAlign w:val="center"/>
          </w:tcPr>
          <w:p w14:paraId="13534011" w14:textId="77777777" w:rsidR="0097341F" w:rsidRPr="002A5BA5" w:rsidRDefault="0097341F" w:rsidP="00CB7988">
            <w:pPr>
              <w:jc w:val="center"/>
              <w:rPr>
                <w:ins w:id="2522" w:author="LGE" w:date="2025-01-17T12:31:00Z"/>
                <w:color w:val="000000"/>
              </w:rPr>
            </w:pPr>
            <w:ins w:id="2523" w:author="LGE" w:date="2025-01-17T12:31:00Z">
              <w:r w:rsidRPr="009020CA">
                <w:rPr>
                  <w:rFonts w:hint="eastAsia"/>
                  <w:color w:val="000000"/>
                </w:rPr>
                <w:t>13.2</w:t>
              </w:r>
            </w:ins>
          </w:p>
        </w:tc>
        <w:tc>
          <w:tcPr>
            <w:tcW w:w="701" w:type="dxa"/>
            <w:tcBorders>
              <w:top w:val="nil"/>
              <w:left w:val="nil"/>
              <w:bottom w:val="nil"/>
              <w:right w:val="nil"/>
            </w:tcBorders>
            <w:shd w:val="clear" w:color="000000" w:fill="C0C0C0"/>
            <w:noWrap/>
            <w:vAlign w:val="center"/>
          </w:tcPr>
          <w:p w14:paraId="7BCD96A7" w14:textId="77777777" w:rsidR="0097341F" w:rsidRPr="002A5BA5" w:rsidRDefault="0097341F" w:rsidP="00CB7988">
            <w:pPr>
              <w:jc w:val="center"/>
              <w:rPr>
                <w:ins w:id="2524" w:author="LGE" w:date="2025-01-17T12:31:00Z"/>
                <w:color w:val="000000"/>
              </w:rPr>
            </w:pPr>
            <w:ins w:id="2525" w:author="LGE" w:date="2025-01-17T12:31:00Z">
              <w:r w:rsidRPr="009020CA">
                <w:rPr>
                  <w:rFonts w:hint="eastAsia"/>
                  <w:color w:val="000000"/>
                </w:rPr>
                <w:t>13.2</w:t>
              </w:r>
            </w:ins>
          </w:p>
        </w:tc>
        <w:tc>
          <w:tcPr>
            <w:tcW w:w="701" w:type="dxa"/>
            <w:tcBorders>
              <w:top w:val="nil"/>
              <w:left w:val="nil"/>
              <w:bottom w:val="nil"/>
              <w:right w:val="nil"/>
            </w:tcBorders>
            <w:shd w:val="clear" w:color="000000" w:fill="C8C8C8"/>
            <w:noWrap/>
            <w:vAlign w:val="center"/>
          </w:tcPr>
          <w:p w14:paraId="191973A4" w14:textId="77777777" w:rsidR="0097341F" w:rsidRPr="002A5BA5" w:rsidRDefault="0097341F" w:rsidP="00CB7988">
            <w:pPr>
              <w:jc w:val="center"/>
              <w:rPr>
                <w:ins w:id="2526" w:author="LGE" w:date="2025-01-17T12:31:00Z"/>
                <w:color w:val="000000"/>
              </w:rPr>
            </w:pPr>
            <w:ins w:id="2527" w:author="LGE" w:date="2025-01-17T12:31:00Z">
              <w:r w:rsidRPr="009020CA">
                <w:rPr>
                  <w:rFonts w:hint="eastAsia"/>
                  <w:color w:val="000000"/>
                </w:rPr>
                <w:t>12.2</w:t>
              </w:r>
            </w:ins>
          </w:p>
        </w:tc>
        <w:tc>
          <w:tcPr>
            <w:tcW w:w="701" w:type="dxa"/>
            <w:tcBorders>
              <w:top w:val="nil"/>
              <w:left w:val="nil"/>
              <w:bottom w:val="nil"/>
              <w:right w:val="nil"/>
            </w:tcBorders>
            <w:shd w:val="clear" w:color="000000" w:fill="C7C7C7"/>
            <w:noWrap/>
            <w:vAlign w:val="center"/>
          </w:tcPr>
          <w:p w14:paraId="00760E82" w14:textId="77777777" w:rsidR="0097341F" w:rsidRPr="002A5BA5" w:rsidRDefault="0097341F" w:rsidP="00CB7988">
            <w:pPr>
              <w:jc w:val="center"/>
              <w:rPr>
                <w:ins w:id="2528" w:author="LGE" w:date="2025-01-17T12:31:00Z"/>
                <w:color w:val="000000"/>
              </w:rPr>
            </w:pPr>
            <w:ins w:id="2529" w:author="LGE" w:date="2025-01-17T12:31:00Z">
              <w:r w:rsidRPr="009020CA">
                <w:rPr>
                  <w:rFonts w:hint="eastAsia"/>
                  <w:color w:val="000000"/>
                </w:rPr>
                <w:t>12.3</w:t>
              </w:r>
            </w:ins>
          </w:p>
        </w:tc>
        <w:tc>
          <w:tcPr>
            <w:tcW w:w="701" w:type="dxa"/>
            <w:tcBorders>
              <w:top w:val="nil"/>
              <w:left w:val="nil"/>
              <w:bottom w:val="nil"/>
              <w:right w:val="nil"/>
            </w:tcBorders>
            <w:shd w:val="clear" w:color="000000" w:fill="CCCCCC"/>
            <w:noWrap/>
            <w:vAlign w:val="center"/>
          </w:tcPr>
          <w:p w14:paraId="4C173FFB" w14:textId="77777777" w:rsidR="0097341F" w:rsidRPr="002A5BA5" w:rsidRDefault="0097341F" w:rsidP="00CB7988">
            <w:pPr>
              <w:jc w:val="center"/>
              <w:rPr>
                <w:ins w:id="2530" w:author="LGE" w:date="2025-01-17T12:31:00Z"/>
                <w:color w:val="000000"/>
              </w:rPr>
            </w:pPr>
            <w:ins w:id="2531" w:author="LGE" w:date="2025-01-17T12:31:00Z">
              <w:r w:rsidRPr="009020CA">
                <w:rPr>
                  <w:rFonts w:hint="eastAsia"/>
                  <w:color w:val="000000"/>
                </w:rPr>
                <w:t>11.8</w:t>
              </w:r>
            </w:ins>
          </w:p>
        </w:tc>
        <w:tc>
          <w:tcPr>
            <w:tcW w:w="701" w:type="dxa"/>
            <w:tcBorders>
              <w:top w:val="nil"/>
              <w:left w:val="nil"/>
              <w:bottom w:val="nil"/>
              <w:right w:val="single" w:sz="4" w:space="0" w:color="auto"/>
            </w:tcBorders>
            <w:shd w:val="clear" w:color="000000" w:fill="CBCBCB"/>
            <w:noWrap/>
            <w:vAlign w:val="center"/>
          </w:tcPr>
          <w:p w14:paraId="32FE6736" w14:textId="77777777" w:rsidR="0097341F" w:rsidRPr="002A5BA5" w:rsidRDefault="0097341F" w:rsidP="00CB7988">
            <w:pPr>
              <w:jc w:val="center"/>
              <w:rPr>
                <w:ins w:id="2532" w:author="LGE" w:date="2025-01-17T12:31:00Z"/>
                <w:color w:val="000000"/>
              </w:rPr>
            </w:pPr>
            <w:ins w:id="2533" w:author="LGE" w:date="2025-01-17T12:31:00Z">
              <w:r w:rsidRPr="009020CA">
                <w:rPr>
                  <w:rFonts w:hint="eastAsia"/>
                  <w:color w:val="000000"/>
                </w:rPr>
                <w:t>11.8</w:t>
              </w:r>
            </w:ins>
          </w:p>
        </w:tc>
      </w:tr>
      <w:tr w:rsidR="0097341F" w:rsidRPr="002A5BA5" w14:paraId="3D2849BB" w14:textId="77777777" w:rsidTr="00CB7988">
        <w:trPr>
          <w:trHeight w:hRule="exact" w:val="232"/>
          <w:jc w:val="center"/>
          <w:ins w:id="2534" w:author="LGE" w:date="2025-01-17T12:31:00Z"/>
        </w:trPr>
        <w:tc>
          <w:tcPr>
            <w:tcW w:w="1684" w:type="dxa"/>
            <w:vMerge/>
            <w:shd w:val="clear" w:color="auto" w:fill="auto"/>
            <w:vAlign w:val="center"/>
            <w:hideMark/>
          </w:tcPr>
          <w:p w14:paraId="429A428E" w14:textId="77777777" w:rsidR="0097341F" w:rsidRPr="00A45F58" w:rsidRDefault="0097341F" w:rsidP="00CB7988">
            <w:pPr>
              <w:rPr>
                <w:ins w:id="2535" w:author="LGE" w:date="2025-01-17T12:31:00Z"/>
                <w:color w:val="000000"/>
              </w:rPr>
            </w:pPr>
          </w:p>
        </w:tc>
        <w:tc>
          <w:tcPr>
            <w:tcW w:w="1100" w:type="dxa"/>
            <w:shd w:val="clear" w:color="auto" w:fill="auto"/>
            <w:noWrap/>
            <w:vAlign w:val="center"/>
            <w:hideMark/>
          </w:tcPr>
          <w:p w14:paraId="32F81AAD" w14:textId="77777777" w:rsidR="0097341F" w:rsidRPr="00A45F58" w:rsidRDefault="0097341F" w:rsidP="00CB7988">
            <w:pPr>
              <w:jc w:val="center"/>
              <w:rPr>
                <w:ins w:id="2536" w:author="LGE" w:date="2025-01-17T12:31:00Z"/>
                <w:color w:val="000000"/>
              </w:rPr>
            </w:pPr>
            <w:ins w:id="2537" w:author="LGE" w:date="2025-01-17T12:31:00Z">
              <w:r w:rsidRPr="00A45F58">
                <w:rPr>
                  <w:color w:val="000000"/>
                </w:rPr>
                <w:t>'256QAM'</w:t>
              </w:r>
            </w:ins>
          </w:p>
        </w:tc>
        <w:tc>
          <w:tcPr>
            <w:tcW w:w="701" w:type="dxa"/>
            <w:tcBorders>
              <w:top w:val="nil"/>
              <w:left w:val="nil"/>
              <w:bottom w:val="nil"/>
              <w:right w:val="nil"/>
            </w:tcBorders>
            <w:shd w:val="clear" w:color="000000" w:fill="B9B9B9"/>
            <w:noWrap/>
            <w:vAlign w:val="center"/>
          </w:tcPr>
          <w:p w14:paraId="7324378F" w14:textId="77777777" w:rsidR="0097341F" w:rsidRPr="002A5BA5" w:rsidRDefault="0097341F" w:rsidP="00CB7988">
            <w:pPr>
              <w:jc w:val="center"/>
              <w:rPr>
                <w:ins w:id="2538" w:author="LGE" w:date="2025-01-17T12:31:00Z"/>
                <w:color w:val="000000"/>
              </w:rPr>
            </w:pPr>
            <w:ins w:id="2539" w:author="LGE" w:date="2025-01-17T12:31:00Z">
              <w:r w:rsidRPr="009020CA">
                <w:rPr>
                  <w:rFonts w:hint="eastAsia"/>
                  <w:color w:val="000000"/>
                </w:rPr>
                <w:t>14.2</w:t>
              </w:r>
            </w:ins>
          </w:p>
        </w:tc>
        <w:tc>
          <w:tcPr>
            <w:tcW w:w="701" w:type="dxa"/>
            <w:tcBorders>
              <w:top w:val="nil"/>
              <w:left w:val="nil"/>
              <w:bottom w:val="nil"/>
              <w:right w:val="nil"/>
            </w:tcBorders>
            <w:shd w:val="clear" w:color="000000" w:fill="B9B9B9"/>
            <w:noWrap/>
            <w:vAlign w:val="center"/>
          </w:tcPr>
          <w:p w14:paraId="4F746B8C" w14:textId="77777777" w:rsidR="0097341F" w:rsidRPr="002A5BA5" w:rsidRDefault="0097341F" w:rsidP="00CB7988">
            <w:pPr>
              <w:jc w:val="center"/>
              <w:rPr>
                <w:ins w:id="2540" w:author="LGE" w:date="2025-01-17T12:31:00Z"/>
                <w:color w:val="000000"/>
              </w:rPr>
            </w:pPr>
            <w:ins w:id="2541" w:author="LGE" w:date="2025-01-17T12:31:00Z">
              <w:r w:rsidRPr="009020CA">
                <w:rPr>
                  <w:rFonts w:hint="eastAsia"/>
                  <w:color w:val="000000"/>
                </w:rPr>
                <w:t>14.1</w:t>
              </w:r>
            </w:ins>
          </w:p>
        </w:tc>
        <w:tc>
          <w:tcPr>
            <w:tcW w:w="701" w:type="dxa"/>
            <w:tcBorders>
              <w:top w:val="nil"/>
              <w:left w:val="nil"/>
              <w:bottom w:val="nil"/>
              <w:right w:val="nil"/>
            </w:tcBorders>
            <w:shd w:val="clear" w:color="000000" w:fill="BDBDBD"/>
            <w:noWrap/>
            <w:vAlign w:val="center"/>
          </w:tcPr>
          <w:p w14:paraId="404ECAC7" w14:textId="77777777" w:rsidR="0097341F" w:rsidRPr="002A5BA5" w:rsidRDefault="0097341F" w:rsidP="00CB7988">
            <w:pPr>
              <w:jc w:val="center"/>
              <w:rPr>
                <w:ins w:id="2542" w:author="LGE" w:date="2025-01-17T12:31:00Z"/>
                <w:color w:val="000000"/>
              </w:rPr>
            </w:pPr>
            <w:ins w:id="2543" w:author="LGE" w:date="2025-01-17T12:31:00Z">
              <w:r w:rsidRPr="009020CA">
                <w:rPr>
                  <w:rFonts w:hint="eastAsia"/>
                  <w:color w:val="000000"/>
                </w:rPr>
                <w:t>13.7</w:t>
              </w:r>
            </w:ins>
          </w:p>
        </w:tc>
        <w:tc>
          <w:tcPr>
            <w:tcW w:w="701" w:type="dxa"/>
            <w:tcBorders>
              <w:top w:val="nil"/>
              <w:left w:val="nil"/>
              <w:bottom w:val="nil"/>
              <w:right w:val="nil"/>
            </w:tcBorders>
            <w:shd w:val="clear" w:color="000000" w:fill="BDBDBD"/>
            <w:noWrap/>
            <w:vAlign w:val="center"/>
          </w:tcPr>
          <w:p w14:paraId="29C603DE" w14:textId="77777777" w:rsidR="0097341F" w:rsidRPr="002A5BA5" w:rsidRDefault="0097341F" w:rsidP="00CB7988">
            <w:pPr>
              <w:jc w:val="center"/>
              <w:rPr>
                <w:ins w:id="2544" w:author="LGE" w:date="2025-01-17T12:31:00Z"/>
                <w:color w:val="000000"/>
              </w:rPr>
            </w:pPr>
            <w:ins w:id="2545" w:author="LGE" w:date="2025-01-17T12:31:00Z">
              <w:r w:rsidRPr="009020CA">
                <w:rPr>
                  <w:rFonts w:hint="eastAsia"/>
                  <w:color w:val="000000"/>
                </w:rPr>
                <w:t>13.7</w:t>
              </w:r>
            </w:ins>
          </w:p>
        </w:tc>
        <w:tc>
          <w:tcPr>
            <w:tcW w:w="701" w:type="dxa"/>
            <w:tcBorders>
              <w:top w:val="nil"/>
              <w:left w:val="nil"/>
              <w:bottom w:val="nil"/>
              <w:right w:val="nil"/>
            </w:tcBorders>
            <w:shd w:val="clear" w:color="000000" w:fill="C0C0C0"/>
            <w:noWrap/>
            <w:vAlign w:val="center"/>
          </w:tcPr>
          <w:p w14:paraId="2C8F31BE" w14:textId="77777777" w:rsidR="0097341F" w:rsidRPr="002A5BA5" w:rsidRDefault="0097341F" w:rsidP="00CB7988">
            <w:pPr>
              <w:jc w:val="center"/>
              <w:rPr>
                <w:ins w:id="2546" w:author="LGE" w:date="2025-01-17T12:31:00Z"/>
                <w:color w:val="000000"/>
              </w:rPr>
            </w:pPr>
            <w:ins w:id="2547" w:author="LGE" w:date="2025-01-17T12:31:00Z">
              <w:r w:rsidRPr="009020CA">
                <w:rPr>
                  <w:rFonts w:hint="eastAsia"/>
                  <w:color w:val="000000"/>
                </w:rPr>
                <w:t>13.2</w:t>
              </w:r>
            </w:ins>
          </w:p>
        </w:tc>
        <w:tc>
          <w:tcPr>
            <w:tcW w:w="701" w:type="dxa"/>
            <w:tcBorders>
              <w:top w:val="nil"/>
              <w:left w:val="nil"/>
              <w:bottom w:val="nil"/>
              <w:right w:val="nil"/>
            </w:tcBorders>
            <w:shd w:val="clear" w:color="000000" w:fill="C0C0C0"/>
            <w:noWrap/>
            <w:vAlign w:val="center"/>
          </w:tcPr>
          <w:p w14:paraId="0C74148D" w14:textId="77777777" w:rsidR="0097341F" w:rsidRPr="002A5BA5" w:rsidRDefault="0097341F" w:rsidP="00CB7988">
            <w:pPr>
              <w:jc w:val="center"/>
              <w:rPr>
                <w:ins w:id="2548" w:author="LGE" w:date="2025-01-17T12:31:00Z"/>
                <w:color w:val="000000"/>
              </w:rPr>
            </w:pPr>
            <w:ins w:id="2549" w:author="LGE" w:date="2025-01-17T12:31:00Z">
              <w:r w:rsidRPr="009020CA">
                <w:rPr>
                  <w:rFonts w:hint="eastAsia"/>
                  <w:color w:val="000000"/>
                </w:rPr>
                <w:t>13.2</w:t>
              </w:r>
            </w:ins>
          </w:p>
        </w:tc>
        <w:tc>
          <w:tcPr>
            <w:tcW w:w="701" w:type="dxa"/>
            <w:tcBorders>
              <w:top w:val="nil"/>
              <w:left w:val="nil"/>
              <w:bottom w:val="nil"/>
              <w:right w:val="nil"/>
            </w:tcBorders>
            <w:shd w:val="clear" w:color="000000" w:fill="C8C8C8"/>
            <w:noWrap/>
            <w:vAlign w:val="center"/>
          </w:tcPr>
          <w:p w14:paraId="5C45267C" w14:textId="77777777" w:rsidR="0097341F" w:rsidRPr="002A5BA5" w:rsidRDefault="0097341F" w:rsidP="00CB7988">
            <w:pPr>
              <w:jc w:val="center"/>
              <w:rPr>
                <w:ins w:id="2550" w:author="LGE" w:date="2025-01-17T12:31:00Z"/>
                <w:color w:val="000000"/>
              </w:rPr>
            </w:pPr>
            <w:ins w:id="2551" w:author="LGE" w:date="2025-01-17T12:31:00Z">
              <w:r w:rsidRPr="009020CA">
                <w:rPr>
                  <w:rFonts w:hint="eastAsia"/>
                  <w:color w:val="000000"/>
                </w:rPr>
                <w:t>12.2</w:t>
              </w:r>
            </w:ins>
          </w:p>
        </w:tc>
        <w:tc>
          <w:tcPr>
            <w:tcW w:w="701" w:type="dxa"/>
            <w:tcBorders>
              <w:top w:val="nil"/>
              <w:left w:val="nil"/>
              <w:bottom w:val="nil"/>
              <w:right w:val="nil"/>
            </w:tcBorders>
            <w:shd w:val="clear" w:color="000000" w:fill="C7C7C7"/>
            <w:noWrap/>
            <w:vAlign w:val="center"/>
          </w:tcPr>
          <w:p w14:paraId="63E244E7" w14:textId="77777777" w:rsidR="0097341F" w:rsidRPr="002A5BA5" w:rsidRDefault="0097341F" w:rsidP="00CB7988">
            <w:pPr>
              <w:jc w:val="center"/>
              <w:rPr>
                <w:ins w:id="2552" w:author="LGE" w:date="2025-01-17T12:31:00Z"/>
                <w:color w:val="000000"/>
              </w:rPr>
            </w:pPr>
            <w:ins w:id="2553" w:author="LGE" w:date="2025-01-17T12:31:00Z">
              <w:r w:rsidRPr="009020CA">
                <w:rPr>
                  <w:rFonts w:hint="eastAsia"/>
                  <w:color w:val="000000"/>
                </w:rPr>
                <w:t>12.3</w:t>
              </w:r>
            </w:ins>
          </w:p>
        </w:tc>
        <w:tc>
          <w:tcPr>
            <w:tcW w:w="701" w:type="dxa"/>
            <w:tcBorders>
              <w:top w:val="nil"/>
              <w:left w:val="nil"/>
              <w:bottom w:val="nil"/>
              <w:right w:val="nil"/>
            </w:tcBorders>
            <w:shd w:val="clear" w:color="000000" w:fill="CCCCCC"/>
            <w:noWrap/>
            <w:vAlign w:val="center"/>
          </w:tcPr>
          <w:p w14:paraId="7A7A344C" w14:textId="77777777" w:rsidR="0097341F" w:rsidRPr="002A5BA5" w:rsidRDefault="0097341F" w:rsidP="00CB7988">
            <w:pPr>
              <w:jc w:val="center"/>
              <w:rPr>
                <w:ins w:id="2554" w:author="LGE" w:date="2025-01-17T12:31:00Z"/>
                <w:color w:val="000000"/>
              </w:rPr>
            </w:pPr>
            <w:ins w:id="2555" w:author="LGE" w:date="2025-01-17T12:31:00Z">
              <w:r w:rsidRPr="009020CA">
                <w:rPr>
                  <w:rFonts w:hint="eastAsia"/>
                  <w:color w:val="000000"/>
                </w:rPr>
                <w:t>11.8</w:t>
              </w:r>
            </w:ins>
          </w:p>
        </w:tc>
        <w:tc>
          <w:tcPr>
            <w:tcW w:w="701" w:type="dxa"/>
            <w:tcBorders>
              <w:top w:val="nil"/>
              <w:left w:val="nil"/>
              <w:bottom w:val="nil"/>
              <w:right w:val="single" w:sz="4" w:space="0" w:color="auto"/>
            </w:tcBorders>
            <w:shd w:val="clear" w:color="000000" w:fill="CFCFCF"/>
            <w:noWrap/>
            <w:vAlign w:val="center"/>
          </w:tcPr>
          <w:p w14:paraId="3D353468" w14:textId="77777777" w:rsidR="0097341F" w:rsidRPr="002A5BA5" w:rsidRDefault="0097341F" w:rsidP="00CB7988">
            <w:pPr>
              <w:jc w:val="center"/>
              <w:rPr>
                <w:ins w:id="2556" w:author="LGE" w:date="2025-01-17T12:31:00Z"/>
                <w:color w:val="000000"/>
              </w:rPr>
            </w:pPr>
            <w:ins w:id="2557" w:author="LGE" w:date="2025-01-17T12:31:00Z">
              <w:r w:rsidRPr="009020CA">
                <w:rPr>
                  <w:rFonts w:hint="eastAsia"/>
                  <w:color w:val="000000"/>
                </w:rPr>
                <w:t>11.4</w:t>
              </w:r>
            </w:ins>
          </w:p>
        </w:tc>
      </w:tr>
      <w:tr w:rsidR="0097341F" w:rsidRPr="002A5BA5" w14:paraId="656D4DCE" w14:textId="77777777" w:rsidTr="00CB7988">
        <w:trPr>
          <w:trHeight w:hRule="exact" w:val="232"/>
          <w:jc w:val="center"/>
          <w:ins w:id="2558" w:author="LGE" w:date="2025-01-17T12:31:00Z"/>
        </w:trPr>
        <w:tc>
          <w:tcPr>
            <w:tcW w:w="1684" w:type="dxa"/>
            <w:vMerge/>
            <w:shd w:val="clear" w:color="auto" w:fill="auto"/>
            <w:noWrap/>
            <w:vAlign w:val="center"/>
            <w:hideMark/>
          </w:tcPr>
          <w:p w14:paraId="4DA15D81" w14:textId="77777777" w:rsidR="0097341F" w:rsidRPr="00A45F58" w:rsidRDefault="0097341F" w:rsidP="00CB7988">
            <w:pPr>
              <w:jc w:val="center"/>
              <w:rPr>
                <w:ins w:id="2559" w:author="LGE" w:date="2025-01-17T12:31:00Z"/>
                <w:color w:val="000000"/>
              </w:rPr>
            </w:pPr>
          </w:p>
        </w:tc>
        <w:tc>
          <w:tcPr>
            <w:tcW w:w="1100" w:type="dxa"/>
            <w:shd w:val="clear" w:color="auto" w:fill="auto"/>
            <w:noWrap/>
            <w:vAlign w:val="center"/>
            <w:hideMark/>
          </w:tcPr>
          <w:p w14:paraId="428CFE25" w14:textId="77777777" w:rsidR="0097341F" w:rsidRPr="00A45F58" w:rsidRDefault="0097341F" w:rsidP="00CB7988">
            <w:pPr>
              <w:jc w:val="center"/>
              <w:rPr>
                <w:ins w:id="2560" w:author="LGE" w:date="2025-01-17T12:31:00Z"/>
                <w:color w:val="000000"/>
              </w:rPr>
            </w:pPr>
            <w:ins w:id="2561"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5FEBAF1" w14:textId="77777777" w:rsidR="0097341F" w:rsidRPr="002A5BA5" w:rsidRDefault="0097341F" w:rsidP="00CB7988">
            <w:pPr>
              <w:jc w:val="center"/>
              <w:rPr>
                <w:ins w:id="2562" w:author="LGE" w:date="2025-01-17T12:31:00Z"/>
                <w:color w:val="000000"/>
              </w:rPr>
            </w:pPr>
            <w:ins w:id="2563" w:author="LGE" w:date="2025-01-17T12:31: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567FCD" w14:textId="77777777" w:rsidR="0097341F" w:rsidRPr="002A5BA5" w:rsidRDefault="0097341F" w:rsidP="00CB7988">
            <w:pPr>
              <w:jc w:val="center"/>
              <w:rPr>
                <w:ins w:id="2564" w:author="LGE" w:date="2025-01-17T12:31:00Z"/>
                <w:color w:val="000000"/>
              </w:rPr>
            </w:pPr>
            <w:ins w:id="2565" w:author="LGE" w:date="2025-01-17T12:31: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71A38D" w14:textId="77777777" w:rsidR="0097341F" w:rsidRPr="002A5BA5" w:rsidRDefault="0097341F" w:rsidP="00CB7988">
            <w:pPr>
              <w:jc w:val="center"/>
              <w:rPr>
                <w:ins w:id="2566" w:author="LGE" w:date="2025-01-17T12:31:00Z"/>
                <w:color w:val="000000"/>
              </w:rPr>
            </w:pPr>
            <w:ins w:id="2567" w:author="LGE" w:date="2025-01-17T12:31: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9C4E63" w14:textId="77777777" w:rsidR="0097341F" w:rsidRPr="002A5BA5" w:rsidRDefault="0097341F" w:rsidP="00CB7988">
            <w:pPr>
              <w:jc w:val="center"/>
              <w:rPr>
                <w:ins w:id="2568" w:author="LGE" w:date="2025-01-17T12:31:00Z"/>
                <w:color w:val="000000"/>
              </w:rPr>
            </w:pPr>
            <w:ins w:id="2569" w:author="LGE" w:date="2025-01-17T12:31: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77F0AC" w14:textId="77777777" w:rsidR="0097341F" w:rsidRPr="002A5BA5" w:rsidRDefault="0097341F" w:rsidP="00CB7988">
            <w:pPr>
              <w:jc w:val="center"/>
              <w:rPr>
                <w:ins w:id="2570" w:author="LGE" w:date="2025-01-17T12:31:00Z"/>
                <w:color w:val="000000"/>
              </w:rPr>
            </w:pPr>
            <w:ins w:id="2571" w:author="LGE" w:date="2025-01-17T12:31: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58E5FB" w14:textId="77777777" w:rsidR="0097341F" w:rsidRPr="002A5BA5" w:rsidRDefault="0097341F" w:rsidP="00CB7988">
            <w:pPr>
              <w:jc w:val="center"/>
              <w:rPr>
                <w:ins w:id="2572" w:author="LGE" w:date="2025-01-17T12:31:00Z"/>
                <w:color w:val="000000"/>
              </w:rPr>
            </w:pPr>
            <w:ins w:id="2573" w:author="LGE" w:date="2025-01-17T12:31: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7B8C73" w14:textId="77777777" w:rsidR="0097341F" w:rsidRPr="002A5BA5" w:rsidRDefault="0097341F" w:rsidP="00CB7988">
            <w:pPr>
              <w:jc w:val="center"/>
              <w:rPr>
                <w:ins w:id="2574" w:author="LGE" w:date="2025-01-17T12:31:00Z"/>
                <w:color w:val="000000"/>
              </w:rPr>
            </w:pPr>
            <w:ins w:id="2575" w:author="LGE" w:date="2025-01-17T12:31: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C7EF71" w14:textId="77777777" w:rsidR="0097341F" w:rsidRPr="002A5BA5" w:rsidRDefault="0097341F" w:rsidP="00CB7988">
            <w:pPr>
              <w:jc w:val="center"/>
              <w:rPr>
                <w:ins w:id="2576" w:author="LGE" w:date="2025-01-17T12:31:00Z"/>
                <w:color w:val="000000"/>
              </w:rPr>
            </w:pPr>
            <w:ins w:id="2577" w:author="LGE" w:date="2025-01-17T12:31: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39AFD1" w14:textId="77777777" w:rsidR="0097341F" w:rsidRPr="002A5BA5" w:rsidRDefault="0097341F" w:rsidP="00CB7988">
            <w:pPr>
              <w:jc w:val="center"/>
              <w:rPr>
                <w:ins w:id="2578" w:author="LGE" w:date="2025-01-17T12:31:00Z"/>
                <w:color w:val="000000"/>
              </w:rPr>
            </w:pPr>
            <w:ins w:id="2579" w:author="LGE" w:date="2025-01-17T12:31: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1AE91A" w14:textId="77777777" w:rsidR="0097341F" w:rsidRPr="002A5BA5" w:rsidRDefault="0097341F" w:rsidP="00CB7988">
            <w:pPr>
              <w:jc w:val="center"/>
              <w:rPr>
                <w:ins w:id="2580" w:author="LGE" w:date="2025-01-17T12:31:00Z"/>
                <w:color w:val="000000"/>
              </w:rPr>
            </w:pPr>
            <w:ins w:id="2581" w:author="LGE" w:date="2025-01-17T12:31:00Z">
              <w:r w:rsidRPr="002A5BA5">
                <w:rPr>
                  <w:color w:val="000000"/>
                </w:rPr>
                <w:t>#20</w:t>
              </w:r>
            </w:ins>
          </w:p>
        </w:tc>
      </w:tr>
      <w:tr w:rsidR="0097341F" w:rsidRPr="002A5BA5" w14:paraId="2A767417" w14:textId="77777777" w:rsidTr="00CB7988">
        <w:trPr>
          <w:trHeight w:hRule="exact" w:val="232"/>
          <w:jc w:val="center"/>
          <w:ins w:id="2582" w:author="LGE" w:date="2025-01-17T12:31:00Z"/>
        </w:trPr>
        <w:tc>
          <w:tcPr>
            <w:tcW w:w="1684" w:type="dxa"/>
            <w:vMerge/>
            <w:shd w:val="clear" w:color="auto" w:fill="auto"/>
            <w:noWrap/>
            <w:hideMark/>
          </w:tcPr>
          <w:p w14:paraId="2D4EBCFE" w14:textId="77777777" w:rsidR="0097341F" w:rsidRPr="00A45F58" w:rsidRDefault="0097341F" w:rsidP="00CB7988">
            <w:pPr>
              <w:jc w:val="center"/>
              <w:rPr>
                <w:ins w:id="2583" w:author="LGE" w:date="2025-01-17T12:31:00Z"/>
                <w:color w:val="000000"/>
              </w:rPr>
            </w:pPr>
          </w:p>
        </w:tc>
        <w:tc>
          <w:tcPr>
            <w:tcW w:w="1100" w:type="dxa"/>
            <w:shd w:val="clear" w:color="auto" w:fill="auto"/>
            <w:noWrap/>
            <w:vAlign w:val="center"/>
            <w:hideMark/>
          </w:tcPr>
          <w:p w14:paraId="40B517FE" w14:textId="77777777" w:rsidR="0097341F" w:rsidRPr="00A45F58" w:rsidRDefault="0097341F" w:rsidP="00CB7988">
            <w:pPr>
              <w:jc w:val="center"/>
              <w:rPr>
                <w:ins w:id="2584" w:author="LGE" w:date="2025-01-17T12:31:00Z"/>
                <w:color w:val="000000"/>
              </w:rPr>
            </w:pPr>
            <w:ins w:id="2585" w:author="LGE" w:date="2025-01-17T12:31:00Z">
              <w:r w:rsidRPr="00A45F58">
                <w:rPr>
                  <w:color w:val="000000"/>
                </w:rPr>
                <w:t>'QPSK'</w:t>
              </w:r>
            </w:ins>
          </w:p>
        </w:tc>
        <w:tc>
          <w:tcPr>
            <w:tcW w:w="701" w:type="dxa"/>
            <w:tcBorders>
              <w:top w:val="nil"/>
              <w:left w:val="nil"/>
              <w:bottom w:val="nil"/>
              <w:right w:val="nil"/>
            </w:tcBorders>
            <w:shd w:val="clear" w:color="000000" w:fill="CFCFCF"/>
            <w:noWrap/>
            <w:vAlign w:val="center"/>
          </w:tcPr>
          <w:p w14:paraId="7E663C31" w14:textId="77777777" w:rsidR="0097341F" w:rsidRPr="002A5BA5" w:rsidRDefault="0097341F" w:rsidP="00CB7988">
            <w:pPr>
              <w:jc w:val="center"/>
              <w:rPr>
                <w:ins w:id="2586" w:author="LGE" w:date="2025-01-17T12:31:00Z"/>
                <w:color w:val="000000"/>
              </w:rPr>
            </w:pPr>
            <w:ins w:id="2587" w:author="LGE" w:date="2025-01-17T12:31:00Z">
              <w:r w:rsidRPr="009020CA">
                <w:rPr>
                  <w:rFonts w:hint="eastAsia"/>
                  <w:color w:val="000000"/>
                </w:rPr>
                <w:t>11.3</w:t>
              </w:r>
            </w:ins>
          </w:p>
        </w:tc>
        <w:tc>
          <w:tcPr>
            <w:tcW w:w="701" w:type="dxa"/>
            <w:tcBorders>
              <w:top w:val="nil"/>
              <w:left w:val="nil"/>
              <w:bottom w:val="nil"/>
              <w:right w:val="nil"/>
            </w:tcBorders>
            <w:shd w:val="clear" w:color="000000" w:fill="D3D3D3"/>
            <w:noWrap/>
            <w:vAlign w:val="center"/>
          </w:tcPr>
          <w:p w14:paraId="33202A99" w14:textId="77777777" w:rsidR="0097341F" w:rsidRPr="002A5BA5" w:rsidRDefault="0097341F" w:rsidP="00CB7988">
            <w:pPr>
              <w:jc w:val="center"/>
              <w:rPr>
                <w:ins w:id="2588" w:author="LGE" w:date="2025-01-17T12:31:00Z"/>
                <w:color w:val="000000"/>
              </w:rPr>
            </w:pPr>
            <w:ins w:id="2589" w:author="LGE" w:date="2025-01-17T12:31:00Z">
              <w:r w:rsidRPr="009020CA">
                <w:rPr>
                  <w:rFonts w:hint="eastAsia"/>
                  <w:color w:val="000000"/>
                </w:rPr>
                <w:t>10.9</w:t>
              </w:r>
            </w:ins>
          </w:p>
        </w:tc>
        <w:tc>
          <w:tcPr>
            <w:tcW w:w="701" w:type="dxa"/>
            <w:tcBorders>
              <w:top w:val="nil"/>
              <w:left w:val="nil"/>
              <w:bottom w:val="nil"/>
              <w:right w:val="nil"/>
            </w:tcBorders>
            <w:shd w:val="clear" w:color="000000" w:fill="D3D3D3"/>
            <w:noWrap/>
            <w:vAlign w:val="center"/>
          </w:tcPr>
          <w:p w14:paraId="740F00BA" w14:textId="77777777" w:rsidR="0097341F" w:rsidRPr="002A5BA5" w:rsidRDefault="0097341F" w:rsidP="00CB7988">
            <w:pPr>
              <w:jc w:val="center"/>
              <w:rPr>
                <w:ins w:id="2590" w:author="LGE" w:date="2025-01-17T12:31:00Z"/>
                <w:color w:val="000000"/>
              </w:rPr>
            </w:pPr>
            <w:ins w:id="2591" w:author="LGE" w:date="2025-01-17T12:31:00Z">
              <w:r w:rsidRPr="009020CA">
                <w:rPr>
                  <w:rFonts w:hint="eastAsia"/>
                  <w:color w:val="000000"/>
                </w:rPr>
                <w:t>10.9</w:t>
              </w:r>
            </w:ins>
          </w:p>
        </w:tc>
        <w:tc>
          <w:tcPr>
            <w:tcW w:w="701" w:type="dxa"/>
            <w:tcBorders>
              <w:top w:val="nil"/>
              <w:left w:val="nil"/>
              <w:bottom w:val="nil"/>
              <w:right w:val="nil"/>
            </w:tcBorders>
            <w:shd w:val="clear" w:color="000000" w:fill="D7D7D7"/>
            <w:noWrap/>
            <w:vAlign w:val="center"/>
          </w:tcPr>
          <w:p w14:paraId="7E9BD4E8" w14:textId="77777777" w:rsidR="0097341F" w:rsidRPr="002A5BA5" w:rsidRDefault="0097341F" w:rsidP="00CB7988">
            <w:pPr>
              <w:jc w:val="center"/>
              <w:rPr>
                <w:ins w:id="2592" w:author="LGE" w:date="2025-01-17T12:31:00Z"/>
                <w:color w:val="000000"/>
              </w:rPr>
            </w:pPr>
            <w:ins w:id="2593"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3B43B381" w14:textId="77777777" w:rsidR="0097341F" w:rsidRPr="002A5BA5" w:rsidRDefault="0097341F" w:rsidP="00CB7988">
            <w:pPr>
              <w:jc w:val="center"/>
              <w:rPr>
                <w:ins w:id="2594" w:author="LGE" w:date="2025-01-17T12:31:00Z"/>
                <w:color w:val="000000"/>
              </w:rPr>
            </w:pPr>
            <w:ins w:id="2595"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2F4A3302" w14:textId="77777777" w:rsidR="0097341F" w:rsidRPr="002A5BA5" w:rsidRDefault="0097341F" w:rsidP="00CB7988">
            <w:pPr>
              <w:jc w:val="center"/>
              <w:rPr>
                <w:ins w:id="2596" w:author="LGE" w:date="2025-01-17T12:31:00Z"/>
                <w:color w:val="000000"/>
              </w:rPr>
            </w:pPr>
            <w:ins w:id="2597"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4C9390B8" w14:textId="77777777" w:rsidR="0097341F" w:rsidRPr="002A5BA5" w:rsidRDefault="0097341F" w:rsidP="00CB7988">
            <w:pPr>
              <w:jc w:val="center"/>
              <w:rPr>
                <w:ins w:id="2598" w:author="LGE" w:date="2025-01-17T12:31:00Z"/>
                <w:color w:val="000000"/>
              </w:rPr>
            </w:pPr>
            <w:ins w:id="2599" w:author="LGE" w:date="2025-01-17T12:31:00Z">
              <w:r w:rsidRPr="009020CA">
                <w:rPr>
                  <w:rFonts w:hint="eastAsia"/>
                  <w:color w:val="000000"/>
                </w:rPr>
                <w:t>9.9</w:t>
              </w:r>
            </w:ins>
          </w:p>
        </w:tc>
        <w:tc>
          <w:tcPr>
            <w:tcW w:w="701" w:type="dxa"/>
            <w:tcBorders>
              <w:top w:val="nil"/>
              <w:left w:val="nil"/>
              <w:bottom w:val="nil"/>
              <w:right w:val="nil"/>
            </w:tcBorders>
            <w:shd w:val="clear" w:color="000000" w:fill="DADADA"/>
            <w:noWrap/>
            <w:vAlign w:val="center"/>
          </w:tcPr>
          <w:p w14:paraId="5423B723" w14:textId="77777777" w:rsidR="0097341F" w:rsidRPr="002A5BA5" w:rsidRDefault="0097341F" w:rsidP="00CB7988">
            <w:pPr>
              <w:jc w:val="center"/>
              <w:rPr>
                <w:ins w:id="2600" w:author="LGE" w:date="2025-01-17T12:31:00Z"/>
                <w:color w:val="000000"/>
              </w:rPr>
            </w:pPr>
            <w:ins w:id="2601"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7935A0D0" w14:textId="77777777" w:rsidR="0097341F" w:rsidRPr="002A5BA5" w:rsidRDefault="0097341F" w:rsidP="00CB7988">
            <w:pPr>
              <w:jc w:val="center"/>
              <w:rPr>
                <w:ins w:id="2602" w:author="LGE" w:date="2025-01-17T12:31:00Z"/>
                <w:color w:val="000000"/>
              </w:rPr>
            </w:pPr>
            <w:ins w:id="2603"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1967495F" w14:textId="77777777" w:rsidR="0097341F" w:rsidRPr="002A5BA5" w:rsidRDefault="0097341F" w:rsidP="00CB7988">
            <w:pPr>
              <w:jc w:val="center"/>
              <w:rPr>
                <w:ins w:id="2604" w:author="LGE" w:date="2025-01-17T12:31:00Z"/>
                <w:color w:val="000000"/>
              </w:rPr>
            </w:pPr>
            <w:ins w:id="2605" w:author="LGE" w:date="2025-01-17T12:31:00Z">
              <w:r w:rsidRPr="009020CA">
                <w:rPr>
                  <w:rFonts w:hint="eastAsia"/>
                  <w:color w:val="000000"/>
                </w:rPr>
                <w:t>9.5</w:t>
              </w:r>
            </w:ins>
          </w:p>
        </w:tc>
      </w:tr>
      <w:tr w:rsidR="0097341F" w:rsidRPr="002A5BA5" w14:paraId="53DE2D55" w14:textId="77777777" w:rsidTr="00CB7988">
        <w:trPr>
          <w:trHeight w:hRule="exact" w:val="232"/>
          <w:jc w:val="center"/>
          <w:ins w:id="2606" w:author="LGE" w:date="2025-01-17T12:31:00Z"/>
        </w:trPr>
        <w:tc>
          <w:tcPr>
            <w:tcW w:w="1684" w:type="dxa"/>
            <w:vMerge/>
            <w:shd w:val="clear" w:color="auto" w:fill="auto"/>
            <w:vAlign w:val="center"/>
            <w:hideMark/>
          </w:tcPr>
          <w:p w14:paraId="1D506123" w14:textId="77777777" w:rsidR="0097341F" w:rsidRPr="00A45F58" w:rsidRDefault="0097341F" w:rsidP="00CB7988">
            <w:pPr>
              <w:rPr>
                <w:ins w:id="2607" w:author="LGE" w:date="2025-01-17T12:31:00Z"/>
                <w:color w:val="000000"/>
              </w:rPr>
            </w:pPr>
          </w:p>
        </w:tc>
        <w:tc>
          <w:tcPr>
            <w:tcW w:w="1100" w:type="dxa"/>
            <w:shd w:val="clear" w:color="auto" w:fill="auto"/>
            <w:noWrap/>
            <w:vAlign w:val="center"/>
            <w:hideMark/>
          </w:tcPr>
          <w:p w14:paraId="2FAB39D5" w14:textId="77777777" w:rsidR="0097341F" w:rsidRPr="00A45F58" w:rsidRDefault="0097341F" w:rsidP="00CB7988">
            <w:pPr>
              <w:jc w:val="center"/>
              <w:rPr>
                <w:ins w:id="2608" w:author="LGE" w:date="2025-01-17T12:31:00Z"/>
                <w:color w:val="000000"/>
              </w:rPr>
            </w:pPr>
            <w:ins w:id="2609" w:author="LGE" w:date="2025-01-17T12:31:00Z">
              <w:r w:rsidRPr="00A45F58">
                <w:rPr>
                  <w:color w:val="000000"/>
                </w:rPr>
                <w:t>'16QAM'</w:t>
              </w:r>
            </w:ins>
          </w:p>
        </w:tc>
        <w:tc>
          <w:tcPr>
            <w:tcW w:w="701" w:type="dxa"/>
            <w:tcBorders>
              <w:top w:val="nil"/>
              <w:left w:val="nil"/>
              <w:bottom w:val="nil"/>
              <w:right w:val="nil"/>
            </w:tcBorders>
            <w:shd w:val="clear" w:color="000000" w:fill="CFCFCF"/>
            <w:noWrap/>
            <w:vAlign w:val="center"/>
          </w:tcPr>
          <w:p w14:paraId="56D66A1B" w14:textId="77777777" w:rsidR="0097341F" w:rsidRPr="002A5BA5" w:rsidRDefault="0097341F" w:rsidP="00CB7988">
            <w:pPr>
              <w:jc w:val="center"/>
              <w:rPr>
                <w:ins w:id="2610" w:author="LGE" w:date="2025-01-17T12:31:00Z"/>
                <w:color w:val="000000"/>
              </w:rPr>
            </w:pPr>
            <w:ins w:id="2611" w:author="LGE" w:date="2025-01-17T12:31:00Z">
              <w:r w:rsidRPr="009020CA">
                <w:rPr>
                  <w:rFonts w:hint="eastAsia"/>
                  <w:color w:val="000000"/>
                </w:rPr>
                <w:t>11.3</w:t>
              </w:r>
            </w:ins>
          </w:p>
        </w:tc>
        <w:tc>
          <w:tcPr>
            <w:tcW w:w="701" w:type="dxa"/>
            <w:tcBorders>
              <w:top w:val="nil"/>
              <w:left w:val="nil"/>
              <w:bottom w:val="nil"/>
              <w:right w:val="nil"/>
            </w:tcBorders>
            <w:shd w:val="clear" w:color="000000" w:fill="D3D3D3"/>
            <w:noWrap/>
            <w:vAlign w:val="center"/>
          </w:tcPr>
          <w:p w14:paraId="7AB183D1" w14:textId="77777777" w:rsidR="0097341F" w:rsidRPr="002A5BA5" w:rsidRDefault="0097341F" w:rsidP="00CB7988">
            <w:pPr>
              <w:jc w:val="center"/>
              <w:rPr>
                <w:ins w:id="2612" w:author="LGE" w:date="2025-01-17T12:31:00Z"/>
                <w:color w:val="000000"/>
              </w:rPr>
            </w:pPr>
            <w:ins w:id="2613" w:author="LGE" w:date="2025-01-17T12:31:00Z">
              <w:r w:rsidRPr="009020CA">
                <w:rPr>
                  <w:rFonts w:hint="eastAsia"/>
                  <w:color w:val="000000"/>
                </w:rPr>
                <w:t>10.9</w:t>
              </w:r>
            </w:ins>
          </w:p>
        </w:tc>
        <w:tc>
          <w:tcPr>
            <w:tcW w:w="701" w:type="dxa"/>
            <w:tcBorders>
              <w:top w:val="nil"/>
              <w:left w:val="nil"/>
              <w:bottom w:val="nil"/>
              <w:right w:val="nil"/>
            </w:tcBorders>
            <w:shd w:val="clear" w:color="000000" w:fill="D7D7D7"/>
            <w:noWrap/>
            <w:vAlign w:val="center"/>
          </w:tcPr>
          <w:p w14:paraId="071AEC5B" w14:textId="77777777" w:rsidR="0097341F" w:rsidRPr="002A5BA5" w:rsidRDefault="0097341F" w:rsidP="00CB7988">
            <w:pPr>
              <w:jc w:val="center"/>
              <w:rPr>
                <w:ins w:id="2614" w:author="LGE" w:date="2025-01-17T12:31:00Z"/>
                <w:color w:val="000000"/>
              </w:rPr>
            </w:pPr>
            <w:ins w:id="2615"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2EEA0340" w14:textId="77777777" w:rsidR="0097341F" w:rsidRPr="002A5BA5" w:rsidRDefault="0097341F" w:rsidP="00CB7988">
            <w:pPr>
              <w:jc w:val="center"/>
              <w:rPr>
                <w:ins w:id="2616" w:author="LGE" w:date="2025-01-17T12:31:00Z"/>
                <w:color w:val="000000"/>
              </w:rPr>
            </w:pPr>
            <w:ins w:id="2617"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628B7DD2" w14:textId="77777777" w:rsidR="0097341F" w:rsidRPr="002A5BA5" w:rsidRDefault="0097341F" w:rsidP="00CB7988">
            <w:pPr>
              <w:jc w:val="center"/>
              <w:rPr>
                <w:ins w:id="2618" w:author="LGE" w:date="2025-01-17T12:31:00Z"/>
                <w:color w:val="000000"/>
              </w:rPr>
            </w:pPr>
            <w:ins w:id="2619"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1C66DDBF" w14:textId="77777777" w:rsidR="0097341F" w:rsidRPr="002A5BA5" w:rsidRDefault="0097341F" w:rsidP="00CB7988">
            <w:pPr>
              <w:jc w:val="center"/>
              <w:rPr>
                <w:ins w:id="2620" w:author="LGE" w:date="2025-01-17T12:31:00Z"/>
                <w:color w:val="000000"/>
              </w:rPr>
            </w:pPr>
            <w:ins w:id="2621"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3155B6EA" w14:textId="77777777" w:rsidR="0097341F" w:rsidRPr="002A5BA5" w:rsidRDefault="0097341F" w:rsidP="00CB7988">
            <w:pPr>
              <w:jc w:val="center"/>
              <w:rPr>
                <w:ins w:id="2622" w:author="LGE" w:date="2025-01-17T12:31:00Z"/>
                <w:color w:val="000000"/>
              </w:rPr>
            </w:pPr>
            <w:ins w:id="2623" w:author="LGE" w:date="2025-01-17T12:31:00Z">
              <w:r w:rsidRPr="009020CA">
                <w:rPr>
                  <w:rFonts w:hint="eastAsia"/>
                  <w:color w:val="000000"/>
                </w:rPr>
                <w:t>9.9</w:t>
              </w:r>
            </w:ins>
          </w:p>
        </w:tc>
        <w:tc>
          <w:tcPr>
            <w:tcW w:w="701" w:type="dxa"/>
            <w:tcBorders>
              <w:top w:val="nil"/>
              <w:left w:val="nil"/>
              <w:bottom w:val="nil"/>
              <w:right w:val="nil"/>
            </w:tcBorders>
            <w:shd w:val="clear" w:color="000000" w:fill="DADADA"/>
            <w:noWrap/>
            <w:vAlign w:val="center"/>
          </w:tcPr>
          <w:p w14:paraId="4056F045" w14:textId="77777777" w:rsidR="0097341F" w:rsidRPr="002A5BA5" w:rsidRDefault="0097341F" w:rsidP="00CB7988">
            <w:pPr>
              <w:jc w:val="center"/>
              <w:rPr>
                <w:ins w:id="2624" w:author="LGE" w:date="2025-01-17T12:31:00Z"/>
                <w:color w:val="000000"/>
              </w:rPr>
            </w:pPr>
            <w:ins w:id="2625"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624C68EC" w14:textId="77777777" w:rsidR="0097341F" w:rsidRPr="002A5BA5" w:rsidRDefault="0097341F" w:rsidP="00CB7988">
            <w:pPr>
              <w:jc w:val="center"/>
              <w:rPr>
                <w:ins w:id="2626" w:author="LGE" w:date="2025-01-17T12:31:00Z"/>
                <w:color w:val="000000"/>
              </w:rPr>
            </w:pPr>
            <w:ins w:id="2627"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2862081E" w14:textId="77777777" w:rsidR="0097341F" w:rsidRPr="002A5BA5" w:rsidRDefault="0097341F" w:rsidP="00CB7988">
            <w:pPr>
              <w:jc w:val="center"/>
              <w:rPr>
                <w:ins w:id="2628" w:author="LGE" w:date="2025-01-17T12:31:00Z"/>
                <w:color w:val="000000"/>
              </w:rPr>
            </w:pPr>
            <w:ins w:id="2629" w:author="LGE" w:date="2025-01-17T12:31:00Z">
              <w:r w:rsidRPr="009020CA">
                <w:rPr>
                  <w:rFonts w:hint="eastAsia"/>
                  <w:color w:val="000000"/>
                </w:rPr>
                <w:t>9.5</w:t>
              </w:r>
            </w:ins>
          </w:p>
        </w:tc>
      </w:tr>
      <w:tr w:rsidR="0097341F" w:rsidRPr="002A5BA5" w14:paraId="48BCCC4E" w14:textId="77777777" w:rsidTr="00CB7988">
        <w:trPr>
          <w:trHeight w:hRule="exact" w:val="232"/>
          <w:jc w:val="center"/>
          <w:ins w:id="2630" w:author="LGE" w:date="2025-01-17T12:31:00Z"/>
        </w:trPr>
        <w:tc>
          <w:tcPr>
            <w:tcW w:w="1684" w:type="dxa"/>
            <w:vMerge/>
            <w:shd w:val="clear" w:color="auto" w:fill="auto"/>
            <w:vAlign w:val="center"/>
            <w:hideMark/>
          </w:tcPr>
          <w:p w14:paraId="0D7DE5D5" w14:textId="77777777" w:rsidR="0097341F" w:rsidRPr="00A45F58" w:rsidRDefault="0097341F" w:rsidP="00CB7988">
            <w:pPr>
              <w:rPr>
                <w:ins w:id="2631" w:author="LGE" w:date="2025-01-17T12:31:00Z"/>
                <w:color w:val="000000"/>
              </w:rPr>
            </w:pPr>
          </w:p>
        </w:tc>
        <w:tc>
          <w:tcPr>
            <w:tcW w:w="1100" w:type="dxa"/>
            <w:shd w:val="clear" w:color="auto" w:fill="auto"/>
            <w:noWrap/>
            <w:vAlign w:val="center"/>
            <w:hideMark/>
          </w:tcPr>
          <w:p w14:paraId="31E6C896" w14:textId="77777777" w:rsidR="0097341F" w:rsidRPr="00A45F58" w:rsidRDefault="0097341F" w:rsidP="00CB7988">
            <w:pPr>
              <w:jc w:val="center"/>
              <w:rPr>
                <w:ins w:id="2632" w:author="LGE" w:date="2025-01-17T12:31:00Z"/>
                <w:color w:val="000000"/>
              </w:rPr>
            </w:pPr>
            <w:ins w:id="2633" w:author="LGE" w:date="2025-01-17T12:31:00Z">
              <w:r w:rsidRPr="00A45F58">
                <w:rPr>
                  <w:color w:val="000000"/>
                </w:rPr>
                <w:t>'64QAM'</w:t>
              </w:r>
            </w:ins>
          </w:p>
        </w:tc>
        <w:tc>
          <w:tcPr>
            <w:tcW w:w="701" w:type="dxa"/>
            <w:tcBorders>
              <w:top w:val="nil"/>
              <w:left w:val="nil"/>
              <w:bottom w:val="nil"/>
              <w:right w:val="nil"/>
            </w:tcBorders>
            <w:shd w:val="clear" w:color="000000" w:fill="CFCFCF"/>
            <w:noWrap/>
            <w:vAlign w:val="center"/>
          </w:tcPr>
          <w:p w14:paraId="7DAA02C6" w14:textId="77777777" w:rsidR="0097341F" w:rsidRPr="002A5BA5" w:rsidRDefault="0097341F" w:rsidP="00CB7988">
            <w:pPr>
              <w:jc w:val="center"/>
              <w:rPr>
                <w:ins w:id="2634" w:author="LGE" w:date="2025-01-17T12:31:00Z"/>
                <w:color w:val="000000"/>
              </w:rPr>
            </w:pPr>
            <w:ins w:id="2635" w:author="LGE" w:date="2025-01-17T12:31:00Z">
              <w:r w:rsidRPr="009020CA">
                <w:rPr>
                  <w:rFonts w:hint="eastAsia"/>
                  <w:color w:val="000000"/>
                </w:rPr>
                <w:t>11.3</w:t>
              </w:r>
            </w:ins>
          </w:p>
        </w:tc>
        <w:tc>
          <w:tcPr>
            <w:tcW w:w="701" w:type="dxa"/>
            <w:tcBorders>
              <w:top w:val="nil"/>
              <w:left w:val="nil"/>
              <w:bottom w:val="nil"/>
              <w:right w:val="nil"/>
            </w:tcBorders>
            <w:shd w:val="clear" w:color="000000" w:fill="D3D3D3"/>
            <w:noWrap/>
            <w:vAlign w:val="center"/>
          </w:tcPr>
          <w:p w14:paraId="7E394F6D" w14:textId="77777777" w:rsidR="0097341F" w:rsidRPr="002A5BA5" w:rsidRDefault="0097341F" w:rsidP="00CB7988">
            <w:pPr>
              <w:jc w:val="center"/>
              <w:rPr>
                <w:ins w:id="2636" w:author="LGE" w:date="2025-01-17T12:31:00Z"/>
                <w:color w:val="000000"/>
              </w:rPr>
            </w:pPr>
            <w:ins w:id="2637" w:author="LGE" w:date="2025-01-17T12:31:00Z">
              <w:r w:rsidRPr="009020CA">
                <w:rPr>
                  <w:rFonts w:hint="eastAsia"/>
                  <w:color w:val="000000"/>
                </w:rPr>
                <w:t>10.9</w:t>
              </w:r>
            </w:ins>
          </w:p>
        </w:tc>
        <w:tc>
          <w:tcPr>
            <w:tcW w:w="701" w:type="dxa"/>
            <w:tcBorders>
              <w:top w:val="nil"/>
              <w:left w:val="nil"/>
              <w:bottom w:val="nil"/>
              <w:right w:val="nil"/>
            </w:tcBorders>
            <w:shd w:val="clear" w:color="000000" w:fill="D7D7D7"/>
            <w:noWrap/>
            <w:vAlign w:val="center"/>
          </w:tcPr>
          <w:p w14:paraId="77A8FF35" w14:textId="77777777" w:rsidR="0097341F" w:rsidRPr="002A5BA5" w:rsidRDefault="0097341F" w:rsidP="00CB7988">
            <w:pPr>
              <w:jc w:val="center"/>
              <w:rPr>
                <w:ins w:id="2638" w:author="LGE" w:date="2025-01-17T12:31:00Z"/>
                <w:color w:val="000000"/>
              </w:rPr>
            </w:pPr>
            <w:ins w:id="2639"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295382C6" w14:textId="77777777" w:rsidR="0097341F" w:rsidRPr="002A5BA5" w:rsidRDefault="0097341F" w:rsidP="00CB7988">
            <w:pPr>
              <w:jc w:val="center"/>
              <w:rPr>
                <w:ins w:id="2640" w:author="LGE" w:date="2025-01-17T12:31:00Z"/>
                <w:color w:val="000000"/>
              </w:rPr>
            </w:pPr>
            <w:ins w:id="2641"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03CCBCC7" w14:textId="77777777" w:rsidR="0097341F" w:rsidRPr="002A5BA5" w:rsidRDefault="0097341F" w:rsidP="00CB7988">
            <w:pPr>
              <w:jc w:val="center"/>
              <w:rPr>
                <w:ins w:id="2642" w:author="LGE" w:date="2025-01-17T12:31:00Z"/>
                <w:color w:val="000000"/>
              </w:rPr>
            </w:pPr>
            <w:ins w:id="2643"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6072BF69" w14:textId="77777777" w:rsidR="0097341F" w:rsidRPr="002A5BA5" w:rsidRDefault="0097341F" w:rsidP="00CB7988">
            <w:pPr>
              <w:jc w:val="center"/>
              <w:rPr>
                <w:ins w:id="2644" w:author="LGE" w:date="2025-01-17T12:31:00Z"/>
                <w:color w:val="000000"/>
              </w:rPr>
            </w:pPr>
            <w:ins w:id="2645"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2D2603ED" w14:textId="77777777" w:rsidR="0097341F" w:rsidRPr="002A5BA5" w:rsidRDefault="0097341F" w:rsidP="00CB7988">
            <w:pPr>
              <w:jc w:val="center"/>
              <w:rPr>
                <w:ins w:id="2646" w:author="LGE" w:date="2025-01-17T12:31:00Z"/>
                <w:color w:val="000000"/>
              </w:rPr>
            </w:pPr>
            <w:ins w:id="2647" w:author="LGE" w:date="2025-01-17T12:31:00Z">
              <w:r w:rsidRPr="009020CA">
                <w:rPr>
                  <w:rFonts w:hint="eastAsia"/>
                  <w:color w:val="000000"/>
                </w:rPr>
                <w:t>9.9</w:t>
              </w:r>
            </w:ins>
          </w:p>
        </w:tc>
        <w:tc>
          <w:tcPr>
            <w:tcW w:w="701" w:type="dxa"/>
            <w:tcBorders>
              <w:top w:val="nil"/>
              <w:left w:val="nil"/>
              <w:bottom w:val="nil"/>
              <w:right w:val="nil"/>
            </w:tcBorders>
            <w:shd w:val="clear" w:color="000000" w:fill="DADADA"/>
            <w:noWrap/>
            <w:vAlign w:val="center"/>
          </w:tcPr>
          <w:p w14:paraId="26715A57" w14:textId="77777777" w:rsidR="0097341F" w:rsidRPr="002A5BA5" w:rsidRDefault="0097341F" w:rsidP="00CB7988">
            <w:pPr>
              <w:jc w:val="center"/>
              <w:rPr>
                <w:ins w:id="2648" w:author="LGE" w:date="2025-01-17T12:31:00Z"/>
                <w:color w:val="000000"/>
              </w:rPr>
            </w:pPr>
            <w:ins w:id="2649"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65A37AC5" w14:textId="77777777" w:rsidR="0097341F" w:rsidRPr="002A5BA5" w:rsidRDefault="0097341F" w:rsidP="00CB7988">
            <w:pPr>
              <w:jc w:val="center"/>
              <w:rPr>
                <w:ins w:id="2650" w:author="LGE" w:date="2025-01-17T12:31:00Z"/>
                <w:color w:val="000000"/>
              </w:rPr>
            </w:pPr>
            <w:ins w:id="2651"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4BA9B620" w14:textId="77777777" w:rsidR="0097341F" w:rsidRPr="002A5BA5" w:rsidRDefault="0097341F" w:rsidP="00CB7988">
            <w:pPr>
              <w:jc w:val="center"/>
              <w:rPr>
                <w:ins w:id="2652" w:author="LGE" w:date="2025-01-17T12:31:00Z"/>
                <w:color w:val="000000"/>
              </w:rPr>
            </w:pPr>
            <w:ins w:id="2653" w:author="LGE" w:date="2025-01-17T12:31:00Z">
              <w:r w:rsidRPr="009020CA">
                <w:rPr>
                  <w:rFonts w:hint="eastAsia"/>
                  <w:color w:val="000000"/>
                </w:rPr>
                <w:t>9.5</w:t>
              </w:r>
            </w:ins>
          </w:p>
        </w:tc>
      </w:tr>
      <w:tr w:rsidR="0097341F" w:rsidRPr="002A5BA5" w14:paraId="15686B61" w14:textId="77777777" w:rsidTr="00CB7988">
        <w:trPr>
          <w:trHeight w:hRule="exact" w:val="232"/>
          <w:jc w:val="center"/>
          <w:ins w:id="2654" w:author="LGE" w:date="2025-01-17T12:31:00Z"/>
        </w:trPr>
        <w:tc>
          <w:tcPr>
            <w:tcW w:w="1684" w:type="dxa"/>
            <w:vMerge/>
            <w:shd w:val="clear" w:color="auto" w:fill="auto"/>
            <w:vAlign w:val="center"/>
            <w:hideMark/>
          </w:tcPr>
          <w:p w14:paraId="0DF6AEA5" w14:textId="77777777" w:rsidR="0097341F" w:rsidRPr="00A45F58" w:rsidRDefault="0097341F" w:rsidP="00CB7988">
            <w:pPr>
              <w:rPr>
                <w:ins w:id="2655" w:author="LGE" w:date="2025-01-17T12:31:00Z"/>
                <w:color w:val="000000"/>
              </w:rPr>
            </w:pPr>
          </w:p>
        </w:tc>
        <w:tc>
          <w:tcPr>
            <w:tcW w:w="1100" w:type="dxa"/>
            <w:shd w:val="clear" w:color="auto" w:fill="auto"/>
            <w:noWrap/>
            <w:vAlign w:val="center"/>
            <w:hideMark/>
          </w:tcPr>
          <w:p w14:paraId="4B96AF68" w14:textId="77777777" w:rsidR="0097341F" w:rsidRPr="00A45F58" w:rsidRDefault="0097341F" w:rsidP="00CB7988">
            <w:pPr>
              <w:jc w:val="center"/>
              <w:rPr>
                <w:ins w:id="2656" w:author="LGE" w:date="2025-01-17T12:31:00Z"/>
                <w:color w:val="000000"/>
              </w:rPr>
            </w:pPr>
            <w:ins w:id="2657" w:author="LGE" w:date="2025-01-17T12:31:00Z">
              <w:r w:rsidRPr="00A45F58">
                <w:rPr>
                  <w:color w:val="000000"/>
                </w:rPr>
                <w:t>'256QAM'</w:t>
              </w:r>
            </w:ins>
          </w:p>
        </w:tc>
        <w:tc>
          <w:tcPr>
            <w:tcW w:w="701" w:type="dxa"/>
            <w:tcBorders>
              <w:top w:val="nil"/>
              <w:left w:val="nil"/>
              <w:bottom w:val="nil"/>
              <w:right w:val="nil"/>
            </w:tcBorders>
            <w:shd w:val="clear" w:color="000000" w:fill="CFCFCF"/>
            <w:noWrap/>
            <w:vAlign w:val="center"/>
          </w:tcPr>
          <w:p w14:paraId="6ED3FCD9" w14:textId="77777777" w:rsidR="0097341F" w:rsidRPr="002A5BA5" w:rsidRDefault="0097341F" w:rsidP="00CB7988">
            <w:pPr>
              <w:jc w:val="center"/>
              <w:rPr>
                <w:ins w:id="2658" w:author="LGE" w:date="2025-01-17T12:31:00Z"/>
                <w:color w:val="000000"/>
              </w:rPr>
            </w:pPr>
            <w:ins w:id="2659" w:author="LGE" w:date="2025-01-17T12:31:00Z">
              <w:r w:rsidRPr="009020CA">
                <w:rPr>
                  <w:rFonts w:hint="eastAsia"/>
                  <w:color w:val="000000"/>
                </w:rPr>
                <w:t>11.3</w:t>
              </w:r>
            </w:ins>
          </w:p>
        </w:tc>
        <w:tc>
          <w:tcPr>
            <w:tcW w:w="701" w:type="dxa"/>
            <w:tcBorders>
              <w:top w:val="nil"/>
              <w:left w:val="nil"/>
              <w:bottom w:val="nil"/>
              <w:right w:val="nil"/>
            </w:tcBorders>
            <w:shd w:val="clear" w:color="000000" w:fill="D3D3D3"/>
            <w:noWrap/>
            <w:vAlign w:val="center"/>
          </w:tcPr>
          <w:p w14:paraId="55980964" w14:textId="77777777" w:rsidR="0097341F" w:rsidRPr="002A5BA5" w:rsidRDefault="0097341F" w:rsidP="00CB7988">
            <w:pPr>
              <w:jc w:val="center"/>
              <w:rPr>
                <w:ins w:id="2660" w:author="LGE" w:date="2025-01-17T12:31:00Z"/>
                <w:color w:val="000000"/>
              </w:rPr>
            </w:pPr>
            <w:ins w:id="2661" w:author="LGE" w:date="2025-01-17T12:31:00Z">
              <w:r w:rsidRPr="009020CA">
                <w:rPr>
                  <w:rFonts w:hint="eastAsia"/>
                  <w:color w:val="000000"/>
                </w:rPr>
                <w:t>10.9</w:t>
              </w:r>
            </w:ins>
          </w:p>
        </w:tc>
        <w:tc>
          <w:tcPr>
            <w:tcW w:w="701" w:type="dxa"/>
            <w:tcBorders>
              <w:top w:val="nil"/>
              <w:left w:val="nil"/>
              <w:bottom w:val="nil"/>
              <w:right w:val="nil"/>
            </w:tcBorders>
            <w:shd w:val="clear" w:color="000000" w:fill="D3D3D3"/>
            <w:noWrap/>
            <w:vAlign w:val="center"/>
          </w:tcPr>
          <w:p w14:paraId="44AD2535" w14:textId="77777777" w:rsidR="0097341F" w:rsidRPr="002A5BA5" w:rsidRDefault="0097341F" w:rsidP="00CB7988">
            <w:pPr>
              <w:jc w:val="center"/>
              <w:rPr>
                <w:ins w:id="2662" w:author="LGE" w:date="2025-01-17T12:31:00Z"/>
                <w:color w:val="000000"/>
              </w:rPr>
            </w:pPr>
            <w:ins w:id="2663" w:author="LGE" w:date="2025-01-17T12:31:00Z">
              <w:r w:rsidRPr="009020CA">
                <w:rPr>
                  <w:rFonts w:hint="eastAsia"/>
                  <w:color w:val="000000"/>
                </w:rPr>
                <w:t>10.9</w:t>
              </w:r>
            </w:ins>
          </w:p>
        </w:tc>
        <w:tc>
          <w:tcPr>
            <w:tcW w:w="701" w:type="dxa"/>
            <w:tcBorders>
              <w:top w:val="nil"/>
              <w:left w:val="nil"/>
              <w:bottom w:val="nil"/>
              <w:right w:val="nil"/>
            </w:tcBorders>
            <w:shd w:val="clear" w:color="000000" w:fill="D7D7D7"/>
            <w:noWrap/>
            <w:vAlign w:val="center"/>
          </w:tcPr>
          <w:p w14:paraId="417940F7" w14:textId="77777777" w:rsidR="0097341F" w:rsidRPr="002A5BA5" w:rsidRDefault="0097341F" w:rsidP="00CB7988">
            <w:pPr>
              <w:jc w:val="center"/>
              <w:rPr>
                <w:ins w:id="2664" w:author="LGE" w:date="2025-01-17T12:31:00Z"/>
                <w:color w:val="000000"/>
              </w:rPr>
            </w:pPr>
            <w:ins w:id="2665"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63BE0DFC" w14:textId="77777777" w:rsidR="0097341F" w:rsidRPr="002A5BA5" w:rsidRDefault="0097341F" w:rsidP="00CB7988">
            <w:pPr>
              <w:jc w:val="center"/>
              <w:rPr>
                <w:ins w:id="2666" w:author="LGE" w:date="2025-01-17T12:31:00Z"/>
                <w:color w:val="000000"/>
              </w:rPr>
            </w:pPr>
            <w:ins w:id="2667" w:author="LGE" w:date="2025-01-17T12:31:00Z">
              <w:r w:rsidRPr="009020CA">
                <w:rPr>
                  <w:rFonts w:hint="eastAsia"/>
                  <w:color w:val="000000"/>
                </w:rPr>
                <w:t>10.4</w:t>
              </w:r>
            </w:ins>
          </w:p>
        </w:tc>
        <w:tc>
          <w:tcPr>
            <w:tcW w:w="701" w:type="dxa"/>
            <w:tcBorders>
              <w:top w:val="nil"/>
              <w:left w:val="nil"/>
              <w:bottom w:val="nil"/>
              <w:right w:val="nil"/>
            </w:tcBorders>
            <w:shd w:val="clear" w:color="000000" w:fill="D7D7D7"/>
            <w:noWrap/>
            <w:vAlign w:val="center"/>
          </w:tcPr>
          <w:p w14:paraId="0D2B569D" w14:textId="77777777" w:rsidR="0097341F" w:rsidRPr="002A5BA5" w:rsidRDefault="0097341F" w:rsidP="00CB7988">
            <w:pPr>
              <w:jc w:val="center"/>
              <w:rPr>
                <w:ins w:id="2668" w:author="LGE" w:date="2025-01-17T12:31:00Z"/>
                <w:color w:val="000000"/>
              </w:rPr>
            </w:pPr>
            <w:ins w:id="2669" w:author="LGE" w:date="2025-01-17T12:31:00Z">
              <w:r w:rsidRPr="009020CA">
                <w:rPr>
                  <w:rFonts w:hint="eastAsia"/>
                  <w:color w:val="000000"/>
                </w:rPr>
                <w:t>10.4</w:t>
              </w:r>
            </w:ins>
          </w:p>
        </w:tc>
        <w:tc>
          <w:tcPr>
            <w:tcW w:w="701" w:type="dxa"/>
            <w:tcBorders>
              <w:top w:val="nil"/>
              <w:left w:val="nil"/>
              <w:bottom w:val="nil"/>
              <w:right w:val="nil"/>
            </w:tcBorders>
            <w:shd w:val="clear" w:color="000000" w:fill="DADADA"/>
            <w:noWrap/>
            <w:vAlign w:val="center"/>
          </w:tcPr>
          <w:p w14:paraId="52A6853F" w14:textId="77777777" w:rsidR="0097341F" w:rsidRPr="002A5BA5" w:rsidRDefault="0097341F" w:rsidP="00CB7988">
            <w:pPr>
              <w:jc w:val="center"/>
              <w:rPr>
                <w:ins w:id="2670" w:author="LGE" w:date="2025-01-17T12:31:00Z"/>
                <w:color w:val="000000"/>
              </w:rPr>
            </w:pPr>
            <w:ins w:id="2671" w:author="LGE" w:date="2025-01-17T12:31:00Z">
              <w:r w:rsidRPr="009020CA">
                <w:rPr>
                  <w:rFonts w:hint="eastAsia"/>
                  <w:color w:val="000000"/>
                </w:rPr>
                <w:t>9.9</w:t>
              </w:r>
            </w:ins>
          </w:p>
        </w:tc>
        <w:tc>
          <w:tcPr>
            <w:tcW w:w="701" w:type="dxa"/>
            <w:tcBorders>
              <w:top w:val="nil"/>
              <w:left w:val="nil"/>
              <w:bottom w:val="nil"/>
              <w:right w:val="nil"/>
            </w:tcBorders>
            <w:shd w:val="clear" w:color="000000" w:fill="DADADA"/>
            <w:noWrap/>
            <w:vAlign w:val="center"/>
          </w:tcPr>
          <w:p w14:paraId="5952B546" w14:textId="77777777" w:rsidR="0097341F" w:rsidRPr="002A5BA5" w:rsidRDefault="0097341F" w:rsidP="00CB7988">
            <w:pPr>
              <w:jc w:val="center"/>
              <w:rPr>
                <w:ins w:id="2672" w:author="LGE" w:date="2025-01-17T12:31:00Z"/>
                <w:color w:val="000000"/>
              </w:rPr>
            </w:pPr>
            <w:ins w:id="2673" w:author="LGE" w:date="2025-01-17T12:31:00Z">
              <w:r w:rsidRPr="009020CA">
                <w:rPr>
                  <w:rFonts w:hint="eastAsia"/>
                  <w:color w:val="000000"/>
                </w:rPr>
                <w:t>9.9</w:t>
              </w:r>
            </w:ins>
          </w:p>
        </w:tc>
        <w:tc>
          <w:tcPr>
            <w:tcW w:w="701" w:type="dxa"/>
            <w:tcBorders>
              <w:top w:val="nil"/>
              <w:left w:val="nil"/>
              <w:bottom w:val="nil"/>
              <w:right w:val="nil"/>
            </w:tcBorders>
            <w:shd w:val="clear" w:color="000000" w:fill="DEDEDE"/>
            <w:noWrap/>
            <w:vAlign w:val="center"/>
          </w:tcPr>
          <w:p w14:paraId="55013424" w14:textId="77777777" w:rsidR="0097341F" w:rsidRPr="002A5BA5" w:rsidRDefault="0097341F" w:rsidP="00CB7988">
            <w:pPr>
              <w:jc w:val="center"/>
              <w:rPr>
                <w:ins w:id="2674" w:author="LGE" w:date="2025-01-17T12:31:00Z"/>
                <w:color w:val="000000"/>
              </w:rPr>
            </w:pPr>
            <w:ins w:id="2675" w:author="LGE" w:date="2025-01-17T12:31:00Z">
              <w:r w:rsidRPr="009020CA">
                <w:rPr>
                  <w:rFonts w:hint="eastAsia"/>
                  <w:color w:val="000000"/>
                </w:rPr>
                <w:t>9.5</w:t>
              </w:r>
            </w:ins>
          </w:p>
        </w:tc>
        <w:tc>
          <w:tcPr>
            <w:tcW w:w="701" w:type="dxa"/>
            <w:tcBorders>
              <w:top w:val="nil"/>
              <w:left w:val="nil"/>
              <w:bottom w:val="nil"/>
              <w:right w:val="single" w:sz="4" w:space="0" w:color="auto"/>
            </w:tcBorders>
            <w:shd w:val="clear" w:color="000000" w:fill="DEDEDE"/>
            <w:noWrap/>
            <w:vAlign w:val="center"/>
          </w:tcPr>
          <w:p w14:paraId="2A3A30A1" w14:textId="77777777" w:rsidR="0097341F" w:rsidRPr="002A5BA5" w:rsidRDefault="0097341F" w:rsidP="00CB7988">
            <w:pPr>
              <w:jc w:val="center"/>
              <w:rPr>
                <w:ins w:id="2676" w:author="LGE" w:date="2025-01-17T12:31:00Z"/>
                <w:color w:val="000000"/>
              </w:rPr>
            </w:pPr>
            <w:ins w:id="2677" w:author="LGE" w:date="2025-01-17T12:31:00Z">
              <w:r w:rsidRPr="009020CA">
                <w:rPr>
                  <w:rFonts w:hint="eastAsia"/>
                  <w:color w:val="000000"/>
                </w:rPr>
                <w:t>9.5</w:t>
              </w:r>
            </w:ins>
          </w:p>
        </w:tc>
      </w:tr>
      <w:tr w:rsidR="0097341F" w:rsidRPr="00A45F58" w14:paraId="71101B54" w14:textId="77777777" w:rsidTr="00CB7988">
        <w:trPr>
          <w:trHeight w:hRule="exact" w:val="232"/>
          <w:jc w:val="center"/>
          <w:ins w:id="2678" w:author="LGE" w:date="2025-01-17T12:31:00Z"/>
        </w:trPr>
        <w:tc>
          <w:tcPr>
            <w:tcW w:w="1684" w:type="dxa"/>
            <w:vMerge w:val="restart"/>
            <w:shd w:val="clear" w:color="auto" w:fill="auto"/>
            <w:noWrap/>
            <w:vAlign w:val="center"/>
            <w:hideMark/>
          </w:tcPr>
          <w:p w14:paraId="61EC2860" w14:textId="77777777" w:rsidR="0097341F" w:rsidRPr="00A45F58" w:rsidRDefault="0097341F" w:rsidP="00CB7988">
            <w:pPr>
              <w:jc w:val="center"/>
              <w:rPr>
                <w:ins w:id="2679" w:author="LGE" w:date="2025-01-17T12:31:00Z"/>
                <w:rFonts w:eastAsia="굴림"/>
              </w:rPr>
            </w:pPr>
            <w:ins w:id="2680" w:author="LGE" w:date="2025-01-17T12:31:00Z">
              <w:r>
                <w:rPr>
                  <w:color w:val="000000"/>
                </w:rPr>
                <w:t>S0_10_G40_10</w:t>
              </w:r>
            </w:ins>
          </w:p>
        </w:tc>
        <w:tc>
          <w:tcPr>
            <w:tcW w:w="1100" w:type="dxa"/>
            <w:shd w:val="clear" w:color="auto" w:fill="auto"/>
            <w:noWrap/>
            <w:vAlign w:val="center"/>
            <w:hideMark/>
          </w:tcPr>
          <w:p w14:paraId="3BD5D74C" w14:textId="77777777" w:rsidR="0097341F" w:rsidRPr="00A45F58" w:rsidRDefault="0097341F" w:rsidP="00CB7988">
            <w:pPr>
              <w:jc w:val="center"/>
              <w:rPr>
                <w:ins w:id="2681" w:author="LGE" w:date="2025-01-17T12:31:00Z"/>
                <w:color w:val="000000"/>
              </w:rPr>
            </w:pPr>
            <w:ins w:id="2682"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15B15215" w14:textId="77777777" w:rsidR="0097341F" w:rsidRPr="009020CA" w:rsidRDefault="0097341F" w:rsidP="00CB7988">
            <w:pPr>
              <w:jc w:val="center"/>
              <w:rPr>
                <w:ins w:id="2683" w:author="LGE" w:date="2025-01-17T12:31:00Z"/>
                <w:color w:val="000000"/>
              </w:rPr>
            </w:pPr>
            <w:ins w:id="2684" w:author="LGE" w:date="2025-01-17T12:31: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A6B071" w14:textId="77777777" w:rsidR="0097341F" w:rsidRPr="009020CA" w:rsidRDefault="0097341F" w:rsidP="00CB7988">
            <w:pPr>
              <w:jc w:val="center"/>
              <w:rPr>
                <w:ins w:id="2685" w:author="LGE" w:date="2025-01-17T12:31:00Z"/>
                <w:color w:val="000000"/>
              </w:rPr>
            </w:pPr>
            <w:ins w:id="2686" w:author="LGE" w:date="2025-01-17T12:31: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BBD75" w14:textId="77777777" w:rsidR="0097341F" w:rsidRPr="009020CA" w:rsidRDefault="0097341F" w:rsidP="00CB7988">
            <w:pPr>
              <w:jc w:val="center"/>
              <w:rPr>
                <w:ins w:id="2687" w:author="LGE" w:date="2025-01-17T12:31:00Z"/>
                <w:color w:val="000000"/>
              </w:rPr>
            </w:pPr>
            <w:ins w:id="2688" w:author="LGE" w:date="2025-01-17T12:31: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302C9D" w14:textId="77777777" w:rsidR="0097341F" w:rsidRPr="009020CA" w:rsidRDefault="0097341F" w:rsidP="00CB7988">
            <w:pPr>
              <w:jc w:val="center"/>
              <w:rPr>
                <w:ins w:id="2689" w:author="LGE" w:date="2025-01-17T12:31:00Z"/>
                <w:color w:val="000000"/>
              </w:rPr>
            </w:pPr>
            <w:ins w:id="2690" w:author="LGE" w:date="2025-01-17T12:31: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2C474C" w14:textId="77777777" w:rsidR="0097341F" w:rsidRPr="009020CA" w:rsidRDefault="0097341F" w:rsidP="00CB7988">
            <w:pPr>
              <w:jc w:val="center"/>
              <w:rPr>
                <w:ins w:id="2691" w:author="LGE" w:date="2025-01-17T12:31:00Z"/>
                <w:color w:val="000000"/>
              </w:rPr>
            </w:pPr>
            <w:ins w:id="2692" w:author="LGE" w:date="2025-01-17T12:31: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B7F44B" w14:textId="77777777" w:rsidR="0097341F" w:rsidRPr="009020CA" w:rsidRDefault="0097341F" w:rsidP="00CB7988">
            <w:pPr>
              <w:jc w:val="center"/>
              <w:rPr>
                <w:ins w:id="2693" w:author="LGE" w:date="2025-01-17T12:31:00Z"/>
                <w:color w:val="000000"/>
              </w:rPr>
            </w:pPr>
            <w:ins w:id="2694" w:author="LGE" w:date="2025-01-17T12:31: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23CF3C" w14:textId="77777777" w:rsidR="0097341F" w:rsidRPr="009020CA" w:rsidRDefault="0097341F" w:rsidP="00CB7988">
            <w:pPr>
              <w:jc w:val="center"/>
              <w:rPr>
                <w:ins w:id="2695" w:author="LGE" w:date="2025-01-17T12:31:00Z"/>
                <w:color w:val="000000"/>
              </w:rPr>
            </w:pPr>
            <w:ins w:id="2696" w:author="LGE" w:date="2025-01-17T12:31: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1EE04" w14:textId="77777777" w:rsidR="0097341F" w:rsidRPr="009020CA" w:rsidRDefault="0097341F" w:rsidP="00CB7988">
            <w:pPr>
              <w:jc w:val="center"/>
              <w:rPr>
                <w:ins w:id="2697" w:author="LGE" w:date="2025-01-17T12:31:00Z"/>
                <w:color w:val="000000"/>
              </w:rPr>
            </w:pPr>
            <w:ins w:id="2698" w:author="LGE" w:date="2025-01-17T12:31: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A4D24B" w14:textId="77777777" w:rsidR="0097341F" w:rsidRPr="009020CA" w:rsidRDefault="0097341F" w:rsidP="00CB7988">
            <w:pPr>
              <w:jc w:val="center"/>
              <w:rPr>
                <w:ins w:id="2699" w:author="LGE" w:date="2025-01-17T12:31:00Z"/>
                <w:color w:val="000000"/>
              </w:rPr>
            </w:pPr>
            <w:ins w:id="2700" w:author="LGE" w:date="2025-01-17T12:31: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243BA0" w14:textId="77777777" w:rsidR="0097341F" w:rsidRPr="009020CA" w:rsidRDefault="0097341F" w:rsidP="00CB7988">
            <w:pPr>
              <w:jc w:val="center"/>
              <w:rPr>
                <w:ins w:id="2701" w:author="LGE" w:date="2025-01-17T12:31:00Z"/>
                <w:color w:val="000000"/>
              </w:rPr>
            </w:pPr>
            <w:ins w:id="2702" w:author="LGE" w:date="2025-01-17T12:31:00Z">
              <w:r>
                <w:rPr>
                  <w:color w:val="000000"/>
                </w:rPr>
                <w:t>#10</w:t>
              </w:r>
            </w:ins>
          </w:p>
        </w:tc>
      </w:tr>
      <w:tr w:rsidR="0097341F" w:rsidRPr="002A5BA5" w14:paraId="1B790AFE" w14:textId="77777777" w:rsidTr="00CB7988">
        <w:trPr>
          <w:trHeight w:hRule="exact" w:val="232"/>
          <w:jc w:val="center"/>
          <w:ins w:id="2703" w:author="LGE" w:date="2025-01-17T12:31:00Z"/>
        </w:trPr>
        <w:tc>
          <w:tcPr>
            <w:tcW w:w="1684" w:type="dxa"/>
            <w:vMerge/>
            <w:shd w:val="clear" w:color="auto" w:fill="auto"/>
            <w:noWrap/>
            <w:hideMark/>
          </w:tcPr>
          <w:p w14:paraId="11F54AD0" w14:textId="77777777" w:rsidR="0097341F" w:rsidRPr="00A45F58" w:rsidRDefault="0097341F" w:rsidP="00CB7988">
            <w:pPr>
              <w:jc w:val="center"/>
              <w:rPr>
                <w:ins w:id="2704" w:author="LGE" w:date="2025-01-17T12:31:00Z"/>
                <w:color w:val="000000"/>
              </w:rPr>
            </w:pPr>
          </w:p>
        </w:tc>
        <w:tc>
          <w:tcPr>
            <w:tcW w:w="1100" w:type="dxa"/>
            <w:shd w:val="clear" w:color="auto" w:fill="auto"/>
            <w:noWrap/>
            <w:vAlign w:val="center"/>
            <w:hideMark/>
          </w:tcPr>
          <w:p w14:paraId="0A43C816" w14:textId="77777777" w:rsidR="0097341F" w:rsidRPr="00A45F58" w:rsidRDefault="0097341F" w:rsidP="00CB7988">
            <w:pPr>
              <w:jc w:val="center"/>
              <w:rPr>
                <w:ins w:id="2705" w:author="LGE" w:date="2025-01-17T12:31:00Z"/>
                <w:color w:val="000000"/>
              </w:rPr>
            </w:pPr>
            <w:ins w:id="2706" w:author="LGE" w:date="2025-01-17T12:31:00Z">
              <w:r w:rsidRPr="00A45F58">
                <w:rPr>
                  <w:color w:val="000000"/>
                </w:rPr>
                <w:t>'QPSK'</w:t>
              </w:r>
            </w:ins>
          </w:p>
        </w:tc>
        <w:tc>
          <w:tcPr>
            <w:tcW w:w="701" w:type="dxa"/>
            <w:tcBorders>
              <w:top w:val="nil"/>
              <w:left w:val="nil"/>
              <w:bottom w:val="nil"/>
              <w:right w:val="nil"/>
            </w:tcBorders>
            <w:shd w:val="clear" w:color="000000" w:fill="AAAAAA"/>
            <w:noWrap/>
            <w:vAlign w:val="center"/>
          </w:tcPr>
          <w:p w14:paraId="655FA225" w14:textId="77777777" w:rsidR="0097341F" w:rsidRPr="002A5BA5" w:rsidRDefault="0097341F" w:rsidP="00CB7988">
            <w:pPr>
              <w:jc w:val="center"/>
              <w:rPr>
                <w:ins w:id="2707" w:author="LGE" w:date="2025-01-17T12:31:00Z"/>
                <w:color w:val="000000"/>
              </w:rPr>
            </w:pPr>
            <w:ins w:id="2708" w:author="LGE" w:date="2025-01-17T12:31:00Z">
              <w:r w:rsidRPr="009020CA">
                <w:rPr>
                  <w:rFonts w:hint="eastAsia"/>
                  <w:color w:val="000000"/>
                </w:rPr>
                <w:t>16.0</w:t>
              </w:r>
            </w:ins>
          </w:p>
        </w:tc>
        <w:tc>
          <w:tcPr>
            <w:tcW w:w="701" w:type="dxa"/>
            <w:tcBorders>
              <w:top w:val="nil"/>
              <w:left w:val="nil"/>
              <w:bottom w:val="nil"/>
              <w:right w:val="nil"/>
            </w:tcBorders>
            <w:shd w:val="clear" w:color="000000" w:fill="B8B8B8"/>
            <w:noWrap/>
            <w:vAlign w:val="center"/>
          </w:tcPr>
          <w:p w14:paraId="20DC6173" w14:textId="77777777" w:rsidR="0097341F" w:rsidRPr="002A5BA5" w:rsidRDefault="0097341F" w:rsidP="00CB7988">
            <w:pPr>
              <w:jc w:val="center"/>
              <w:rPr>
                <w:ins w:id="2709" w:author="LGE" w:date="2025-01-17T12:31:00Z"/>
                <w:color w:val="000000"/>
              </w:rPr>
            </w:pPr>
            <w:ins w:id="2710" w:author="LGE" w:date="2025-01-17T12:31:00Z">
              <w:r w:rsidRPr="009020CA">
                <w:rPr>
                  <w:rFonts w:hint="eastAsia"/>
                  <w:color w:val="000000"/>
                </w:rPr>
                <w:t>14.2</w:t>
              </w:r>
            </w:ins>
          </w:p>
        </w:tc>
        <w:tc>
          <w:tcPr>
            <w:tcW w:w="701" w:type="dxa"/>
            <w:tcBorders>
              <w:top w:val="nil"/>
              <w:left w:val="nil"/>
              <w:bottom w:val="nil"/>
              <w:right w:val="nil"/>
            </w:tcBorders>
            <w:shd w:val="clear" w:color="000000" w:fill="AAAAAA"/>
            <w:noWrap/>
            <w:vAlign w:val="center"/>
          </w:tcPr>
          <w:p w14:paraId="419343DB" w14:textId="77777777" w:rsidR="0097341F" w:rsidRPr="002A5BA5" w:rsidRDefault="0097341F" w:rsidP="00CB7988">
            <w:pPr>
              <w:jc w:val="center"/>
              <w:rPr>
                <w:ins w:id="2711" w:author="LGE" w:date="2025-01-17T12:31:00Z"/>
                <w:color w:val="000000"/>
              </w:rPr>
            </w:pPr>
            <w:ins w:id="2712" w:author="LGE" w:date="2025-01-17T12:31:00Z">
              <w:r w:rsidRPr="009020CA">
                <w:rPr>
                  <w:rFonts w:hint="eastAsia"/>
                  <w:color w:val="000000"/>
                </w:rPr>
                <w:t>16.0</w:t>
              </w:r>
            </w:ins>
          </w:p>
        </w:tc>
        <w:tc>
          <w:tcPr>
            <w:tcW w:w="701" w:type="dxa"/>
            <w:tcBorders>
              <w:top w:val="nil"/>
              <w:left w:val="nil"/>
              <w:bottom w:val="nil"/>
              <w:right w:val="nil"/>
            </w:tcBorders>
            <w:shd w:val="clear" w:color="000000" w:fill="BCBCBC"/>
            <w:noWrap/>
            <w:vAlign w:val="center"/>
          </w:tcPr>
          <w:p w14:paraId="499F028C" w14:textId="77777777" w:rsidR="0097341F" w:rsidRPr="002A5BA5" w:rsidRDefault="0097341F" w:rsidP="00CB7988">
            <w:pPr>
              <w:jc w:val="center"/>
              <w:rPr>
                <w:ins w:id="2713" w:author="LGE" w:date="2025-01-17T12:31:00Z"/>
                <w:color w:val="000000"/>
              </w:rPr>
            </w:pPr>
            <w:ins w:id="2714" w:author="LGE" w:date="2025-01-17T12:31:00Z">
              <w:r w:rsidRPr="009020CA">
                <w:rPr>
                  <w:rFonts w:hint="eastAsia"/>
                  <w:color w:val="000000"/>
                </w:rPr>
                <w:t>13.7</w:t>
              </w:r>
            </w:ins>
          </w:p>
        </w:tc>
        <w:tc>
          <w:tcPr>
            <w:tcW w:w="701" w:type="dxa"/>
            <w:tcBorders>
              <w:top w:val="nil"/>
              <w:left w:val="nil"/>
              <w:bottom w:val="nil"/>
              <w:right w:val="nil"/>
            </w:tcBorders>
            <w:shd w:val="clear" w:color="000000" w:fill="AEAEAE"/>
            <w:noWrap/>
            <w:vAlign w:val="center"/>
          </w:tcPr>
          <w:p w14:paraId="74319477" w14:textId="77777777" w:rsidR="0097341F" w:rsidRPr="002A5BA5" w:rsidRDefault="0097341F" w:rsidP="00CB7988">
            <w:pPr>
              <w:jc w:val="center"/>
              <w:rPr>
                <w:ins w:id="2715" w:author="LGE" w:date="2025-01-17T12:31:00Z"/>
                <w:color w:val="000000"/>
              </w:rPr>
            </w:pPr>
            <w:ins w:id="2716" w:author="LGE" w:date="2025-01-17T12:31:00Z">
              <w:r w:rsidRPr="009020CA">
                <w:rPr>
                  <w:rFonts w:hint="eastAsia"/>
                  <w:color w:val="000000"/>
                </w:rPr>
                <w:t>15.5</w:t>
              </w:r>
            </w:ins>
          </w:p>
        </w:tc>
        <w:tc>
          <w:tcPr>
            <w:tcW w:w="701" w:type="dxa"/>
            <w:tcBorders>
              <w:top w:val="nil"/>
              <w:left w:val="nil"/>
              <w:bottom w:val="nil"/>
              <w:right w:val="nil"/>
            </w:tcBorders>
            <w:shd w:val="clear" w:color="000000" w:fill="C3C3C3"/>
            <w:noWrap/>
            <w:vAlign w:val="center"/>
          </w:tcPr>
          <w:p w14:paraId="2D1990BE" w14:textId="77777777" w:rsidR="0097341F" w:rsidRPr="002A5BA5" w:rsidRDefault="0097341F" w:rsidP="00CB7988">
            <w:pPr>
              <w:jc w:val="center"/>
              <w:rPr>
                <w:ins w:id="2717" w:author="LGE" w:date="2025-01-17T12:31:00Z"/>
                <w:color w:val="000000"/>
              </w:rPr>
            </w:pPr>
            <w:ins w:id="2718" w:author="LGE" w:date="2025-01-17T12:31:00Z">
              <w:r w:rsidRPr="009020CA">
                <w:rPr>
                  <w:rFonts w:hint="eastAsia"/>
                  <w:color w:val="000000"/>
                </w:rPr>
                <w:t>12.8</w:t>
              </w:r>
            </w:ins>
          </w:p>
        </w:tc>
        <w:tc>
          <w:tcPr>
            <w:tcW w:w="701" w:type="dxa"/>
            <w:tcBorders>
              <w:top w:val="nil"/>
              <w:left w:val="nil"/>
              <w:bottom w:val="nil"/>
              <w:right w:val="nil"/>
            </w:tcBorders>
            <w:shd w:val="clear" w:color="000000" w:fill="B2B2B2"/>
            <w:noWrap/>
            <w:vAlign w:val="center"/>
          </w:tcPr>
          <w:p w14:paraId="48D29813" w14:textId="77777777" w:rsidR="0097341F" w:rsidRPr="002A5BA5" w:rsidRDefault="0097341F" w:rsidP="00CB7988">
            <w:pPr>
              <w:jc w:val="center"/>
              <w:rPr>
                <w:ins w:id="2719" w:author="LGE" w:date="2025-01-17T12:31:00Z"/>
                <w:color w:val="000000"/>
              </w:rPr>
            </w:pPr>
            <w:ins w:id="2720" w:author="LGE" w:date="2025-01-17T12:31:00Z">
              <w:r w:rsidRPr="009020CA">
                <w:rPr>
                  <w:rFonts w:hint="eastAsia"/>
                  <w:color w:val="000000"/>
                </w:rPr>
                <w:t>15.0</w:t>
              </w:r>
            </w:ins>
          </w:p>
        </w:tc>
        <w:tc>
          <w:tcPr>
            <w:tcW w:w="701" w:type="dxa"/>
            <w:tcBorders>
              <w:top w:val="nil"/>
              <w:left w:val="nil"/>
              <w:bottom w:val="nil"/>
              <w:right w:val="nil"/>
            </w:tcBorders>
            <w:shd w:val="clear" w:color="000000" w:fill="C7C7C7"/>
            <w:noWrap/>
            <w:vAlign w:val="center"/>
          </w:tcPr>
          <w:p w14:paraId="5220DC94" w14:textId="77777777" w:rsidR="0097341F" w:rsidRPr="002A5BA5" w:rsidRDefault="0097341F" w:rsidP="00CB7988">
            <w:pPr>
              <w:jc w:val="center"/>
              <w:rPr>
                <w:ins w:id="2721" w:author="LGE" w:date="2025-01-17T12:31:00Z"/>
                <w:color w:val="000000"/>
              </w:rPr>
            </w:pPr>
            <w:ins w:id="2722" w:author="LGE" w:date="2025-01-17T12:31:00Z">
              <w:r w:rsidRPr="009020CA">
                <w:rPr>
                  <w:rFonts w:hint="eastAsia"/>
                  <w:color w:val="000000"/>
                </w:rPr>
                <w:t>12.3</w:t>
              </w:r>
            </w:ins>
          </w:p>
        </w:tc>
        <w:tc>
          <w:tcPr>
            <w:tcW w:w="701" w:type="dxa"/>
            <w:tcBorders>
              <w:top w:val="nil"/>
              <w:left w:val="nil"/>
              <w:bottom w:val="nil"/>
              <w:right w:val="nil"/>
            </w:tcBorders>
            <w:shd w:val="clear" w:color="000000" w:fill="B6B6B6"/>
            <w:noWrap/>
            <w:vAlign w:val="center"/>
          </w:tcPr>
          <w:p w14:paraId="51BB0523" w14:textId="77777777" w:rsidR="0097341F" w:rsidRPr="002A5BA5" w:rsidRDefault="0097341F" w:rsidP="00CB7988">
            <w:pPr>
              <w:jc w:val="center"/>
              <w:rPr>
                <w:ins w:id="2723" w:author="LGE" w:date="2025-01-17T12:31:00Z"/>
                <w:color w:val="000000"/>
              </w:rPr>
            </w:pPr>
            <w:ins w:id="2724"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BCBCB"/>
            <w:noWrap/>
            <w:vAlign w:val="center"/>
          </w:tcPr>
          <w:p w14:paraId="0EC0F4B9" w14:textId="77777777" w:rsidR="0097341F" w:rsidRPr="002A5BA5" w:rsidRDefault="0097341F" w:rsidP="00CB7988">
            <w:pPr>
              <w:jc w:val="center"/>
              <w:rPr>
                <w:ins w:id="2725" w:author="LGE" w:date="2025-01-17T12:31:00Z"/>
                <w:color w:val="000000"/>
              </w:rPr>
            </w:pPr>
            <w:ins w:id="2726" w:author="LGE" w:date="2025-01-17T12:31:00Z">
              <w:r w:rsidRPr="009020CA">
                <w:rPr>
                  <w:rFonts w:hint="eastAsia"/>
                  <w:color w:val="000000"/>
                </w:rPr>
                <w:t>11.8</w:t>
              </w:r>
            </w:ins>
          </w:p>
        </w:tc>
      </w:tr>
      <w:tr w:rsidR="0097341F" w:rsidRPr="002A5BA5" w14:paraId="5A0BD367" w14:textId="77777777" w:rsidTr="00CB7988">
        <w:trPr>
          <w:trHeight w:hRule="exact" w:val="232"/>
          <w:jc w:val="center"/>
          <w:ins w:id="2727" w:author="LGE" w:date="2025-01-17T12:31:00Z"/>
        </w:trPr>
        <w:tc>
          <w:tcPr>
            <w:tcW w:w="1684" w:type="dxa"/>
            <w:vMerge/>
            <w:shd w:val="clear" w:color="auto" w:fill="auto"/>
            <w:vAlign w:val="center"/>
            <w:hideMark/>
          </w:tcPr>
          <w:p w14:paraId="0DA76514" w14:textId="77777777" w:rsidR="0097341F" w:rsidRPr="00A45F58" w:rsidRDefault="0097341F" w:rsidP="00CB7988">
            <w:pPr>
              <w:rPr>
                <w:ins w:id="2728" w:author="LGE" w:date="2025-01-17T12:31:00Z"/>
                <w:color w:val="000000"/>
              </w:rPr>
            </w:pPr>
          </w:p>
        </w:tc>
        <w:tc>
          <w:tcPr>
            <w:tcW w:w="1100" w:type="dxa"/>
            <w:shd w:val="clear" w:color="auto" w:fill="auto"/>
            <w:noWrap/>
            <w:vAlign w:val="center"/>
            <w:hideMark/>
          </w:tcPr>
          <w:p w14:paraId="69DD6995" w14:textId="77777777" w:rsidR="0097341F" w:rsidRPr="00A45F58" w:rsidRDefault="0097341F" w:rsidP="00CB7988">
            <w:pPr>
              <w:jc w:val="center"/>
              <w:rPr>
                <w:ins w:id="2729" w:author="LGE" w:date="2025-01-17T12:31:00Z"/>
                <w:color w:val="000000"/>
              </w:rPr>
            </w:pPr>
            <w:ins w:id="2730" w:author="LGE" w:date="2025-01-17T12:31:00Z">
              <w:r w:rsidRPr="00A45F58">
                <w:rPr>
                  <w:color w:val="000000"/>
                </w:rPr>
                <w:t>'16QAM'</w:t>
              </w:r>
            </w:ins>
          </w:p>
        </w:tc>
        <w:tc>
          <w:tcPr>
            <w:tcW w:w="701" w:type="dxa"/>
            <w:tcBorders>
              <w:top w:val="nil"/>
              <w:left w:val="nil"/>
              <w:bottom w:val="nil"/>
              <w:right w:val="nil"/>
            </w:tcBorders>
            <w:shd w:val="clear" w:color="000000" w:fill="AAAAAA"/>
            <w:noWrap/>
            <w:vAlign w:val="center"/>
          </w:tcPr>
          <w:p w14:paraId="6E28779B" w14:textId="77777777" w:rsidR="0097341F" w:rsidRPr="002A5BA5" w:rsidRDefault="0097341F" w:rsidP="00CB7988">
            <w:pPr>
              <w:jc w:val="center"/>
              <w:rPr>
                <w:ins w:id="2731" w:author="LGE" w:date="2025-01-17T12:31:00Z"/>
                <w:color w:val="000000"/>
              </w:rPr>
            </w:pPr>
            <w:ins w:id="2732" w:author="LGE" w:date="2025-01-17T12:31:00Z">
              <w:r w:rsidRPr="009020CA">
                <w:rPr>
                  <w:rFonts w:hint="eastAsia"/>
                  <w:color w:val="000000"/>
                </w:rPr>
                <w:t>16.0</w:t>
              </w:r>
            </w:ins>
          </w:p>
        </w:tc>
        <w:tc>
          <w:tcPr>
            <w:tcW w:w="701" w:type="dxa"/>
            <w:tcBorders>
              <w:top w:val="nil"/>
              <w:left w:val="nil"/>
              <w:bottom w:val="nil"/>
              <w:right w:val="nil"/>
            </w:tcBorders>
            <w:shd w:val="clear" w:color="000000" w:fill="B8B8B8"/>
            <w:noWrap/>
            <w:vAlign w:val="center"/>
          </w:tcPr>
          <w:p w14:paraId="21816687" w14:textId="77777777" w:rsidR="0097341F" w:rsidRPr="002A5BA5" w:rsidRDefault="0097341F" w:rsidP="00CB7988">
            <w:pPr>
              <w:jc w:val="center"/>
              <w:rPr>
                <w:ins w:id="2733" w:author="LGE" w:date="2025-01-17T12:31:00Z"/>
                <w:color w:val="000000"/>
              </w:rPr>
            </w:pPr>
            <w:ins w:id="2734" w:author="LGE" w:date="2025-01-17T12:31:00Z">
              <w:r w:rsidRPr="009020CA">
                <w:rPr>
                  <w:rFonts w:hint="eastAsia"/>
                  <w:color w:val="000000"/>
                </w:rPr>
                <w:t>14.2</w:t>
              </w:r>
            </w:ins>
          </w:p>
        </w:tc>
        <w:tc>
          <w:tcPr>
            <w:tcW w:w="701" w:type="dxa"/>
            <w:tcBorders>
              <w:top w:val="nil"/>
              <w:left w:val="nil"/>
              <w:bottom w:val="nil"/>
              <w:right w:val="nil"/>
            </w:tcBorders>
            <w:shd w:val="clear" w:color="000000" w:fill="AAAAAA"/>
            <w:noWrap/>
            <w:vAlign w:val="center"/>
          </w:tcPr>
          <w:p w14:paraId="7C470E33" w14:textId="77777777" w:rsidR="0097341F" w:rsidRPr="002A5BA5" w:rsidRDefault="0097341F" w:rsidP="00CB7988">
            <w:pPr>
              <w:jc w:val="center"/>
              <w:rPr>
                <w:ins w:id="2735" w:author="LGE" w:date="2025-01-17T12:31:00Z"/>
                <w:color w:val="000000"/>
              </w:rPr>
            </w:pPr>
            <w:ins w:id="2736" w:author="LGE" w:date="2025-01-17T12:31:00Z">
              <w:r w:rsidRPr="009020CA">
                <w:rPr>
                  <w:rFonts w:hint="eastAsia"/>
                  <w:color w:val="000000"/>
                </w:rPr>
                <w:t>16.0</w:t>
              </w:r>
            </w:ins>
          </w:p>
        </w:tc>
        <w:tc>
          <w:tcPr>
            <w:tcW w:w="701" w:type="dxa"/>
            <w:tcBorders>
              <w:top w:val="nil"/>
              <w:left w:val="nil"/>
              <w:bottom w:val="nil"/>
              <w:right w:val="nil"/>
            </w:tcBorders>
            <w:shd w:val="clear" w:color="000000" w:fill="BCBCBC"/>
            <w:noWrap/>
            <w:vAlign w:val="center"/>
          </w:tcPr>
          <w:p w14:paraId="4CF8AD78" w14:textId="77777777" w:rsidR="0097341F" w:rsidRPr="002A5BA5" w:rsidRDefault="0097341F" w:rsidP="00CB7988">
            <w:pPr>
              <w:jc w:val="center"/>
              <w:rPr>
                <w:ins w:id="2737" w:author="LGE" w:date="2025-01-17T12:31:00Z"/>
                <w:color w:val="000000"/>
              </w:rPr>
            </w:pPr>
            <w:ins w:id="2738" w:author="LGE" w:date="2025-01-17T12:31:00Z">
              <w:r w:rsidRPr="009020CA">
                <w:rPr>
                  <w:rFonts w:hint="eastAsia"/>
                  <w:color w:val="000000"/>
                </w:rPr>
                <w:t>13.7</w:t>
              </w:r>
            </w:ins>
          </w:p>
        </w:tc>
        <w:tc>
          <w:tcPr>
            <w:tcW w:w="701" w:type="dxa"/>
            <w:tcBorders>
              <w:top w:val="nil"/>
              <w:left w:val="nil"/>
              <w:bottom w:val="nil"/>
              <w:right w:val="nil"/>
            </w:tcBorders>
            <w:shd w:val="clear" w:color="000000" w:fill="AEAEAE"/>
            <w:noWrap/>
            <w:vAlign w:val="center"/>
          </w:tcPr>
          <w:p w14:paraId="7B23A0A5" w14:textId="77777777" w:rsidR="0097341F" w:rsidRPr="002A5BA5" w:rsidRDefault="0097341F" w:rsidP="00CB7988">
            <w:pPr>
              <w:jc w:val="center"/>
              <w:rPr>
                <w:ins w:id="2739" w:author="LGE" w:date="2025-01-17T12:31:00Z"/>
                <w:color w:val="000000"/>
              </w:rPr>
            </w:pPr>
            <w:ins w:id="2740" w:author="LGE" w:date="2025-01-17T12:31:00Z">
              <w:r w:rsidRPr="009020CA">
                <w:rPr>
                  <w:rFonts w:hint="eastAsia"/>
                  <w:color w:val="000000"/>
                </w:rPr>
                <w:t>15.5</w:t>
              </w:r>
            </w:ins>
          </w:p>
        </w:tc>
        <w:tc>
          <w:tcPr>
            <w:tcW w:w="701" w:type="dxa"/>
            <w:tcBorders>
              <w:top w:val="nil"/>
              <w:left w:val="nil"/>
              <w:bottom w:val="nil"/>
              <w:right w:val="nil"/>
            </w:tcBorders>
            <w:shd w:val="clear" w:color="000000" w:fill="C0C0C0"/>
            <w:noWrap/>
            <w:vAlign w:val="center"/>
          </w:tcPr>
          <w:p w14:paraId="20D6C1CB" w14:textId="77777777" w:rsidR="0097341F" w:rsidRPr="002A5BA5" w:rsidRDefault="0097341F" w:rsidP="00CB7988">
            <w:pPr>
              <w:jc w:val="center"/>
              <w:rPr>
                <w:ins w:id="2741" w:author="LGE" w:date="2025-01-17T12:31:00Z"/>
                <w:color w:val="000000"/>
              </w:rPr>
            </w:pPr>
            <w:ins w:id="2742" w:author="LGE" w:date="2025-01-17T12:31:00Z">
              <w:r w:rsidRPr="009020CA">
                <w:rPr>
                  <w:rFonts w:hint="eastAsia"/>
                  <w:color w:val="000000"/>
                </w:rPr>
                <w:t>13.3</w:t>
              </w:r>
            </w:ins>
          </w:p>
        </w:tc>
        <w:tc>
          <w:tcPr>
            <w:tcW w:w="701" w:type="dxa"/>
            <w:tcBorders>
              <w:top w:val="nil"/>
              <w:left w:val="nil"/>
              <w:bottom w:val="nil"/>
              <w:right w:val="nil"/>
            </w:tcBorders>
            <w:shd w:val="clear" w:color="000000" w:fill="B2B2B2"/>
            <w:noWrap/>
            <w:vAlign w:val="center"/>
          </w:tcPr>
          <w:p w14:paraId="69D5594B" w14:textId="77777777" w:rsidR="0097341F" w:rsidRPr="002A5BA5" w:rsidRDefault="0097341F" w:rsidP="00CB7988">
            <w:pPr>
              <w:jc w:val="center"/>
              <w:rPr>
                <w:ins w:id="2743" w:author="LGE" w:date="2025-01-17T12:31:00Z"/>
                <w:color w:val="000000"/>
              </w:rPr>
            </w:pPr>
            <w:ins w:id="2744" w:author="LGE" w:date="2025-01-17T12:31:00Z">
              <w:r w:rsidRPr="009020CA">
                <w:rPr>
                  <w:rFonts w:hint="eastAsia"/>
                  <w:color w:val="000000"/>
                </w:rPr>
                <w:t>15.0</w:t>
              </w:r>
            </w:ins>
          </w:p>
        </w:tc>
        <w:tc>
          <w:tcPr>
            <w:tcW w:w="701" w:type="dxa"/>
            <w:tcBorders>
              <w:top w:val="nil"/>
              <w:left w:val="nil"/>
              <w:bottom w:val="nil"/>
              <w:right w:val="nil"/>
            </w:tcBorders>
            <w:shd w:val="clear" w:color="000000" w:fill="C7C7C7"/>
            <w:noWrap/>
            <w:vAlign w:val="center"/>
          </w:tcPr>
          <w:p w14:paraId="38CF7634" w14:textId="77777777" w:rsidR="0097341F" w:rsidRPr="002A5BA5" w:rsidRDefault="0097341F" w:rsidP="00CB7988">
            <w:pPr>
              <w:jc w:val="center"/>
              <w:rPr>
                <w:ins w:id="2745" w:author="LGE" w:date="2025-01-17T12:31:00Z"/>
                <w:color w:val="000000"/>
              </w:rPr>
            </w:pPr>
            <w:ins w:id="2746" w:author="LGE" w:date="2025-01-17T12:31:00Z">
              <w:r w:rsidRPr="009020CA">
                <w:rPr>
                  <w:rFonts w:hint="eastAsia"/>
                  <w:color w:val="000000"/>
                </w:rPr>
                <w:t>12.3</w:t>
              </w:r>
            </w:ins>
          </w:p>
        </w:tc>
        <w:tc>
          <w:tcPr>
            <w:tcW w:w="701" w:type="dxa"/>
            <w:tcBorders>
              <w:top w:val="nil"/>
              <w:left w:val="nil"/>
              <w:bottom w:val="nil"/>
              <w:right w:val="nil"/>
            </w:tcBorders>
            <w:shd w:val="clear" w:color="000000" w:fill="B6B6B6"/>
            <w:noWrap/>
            <w:vAlign w:val="center"/>
          </w:tcPr>
          <w:p w14:paraId="09F66835" w14:textId="77777777" w:rsidR="0097341F" w:rsidRPr="002A5BA5" w:rsidRDefault="0097341F" w:rsidP="00CB7988">
            <w:pPr>
              <w:jc w:val="center"/>
              <w:rPr>
                <w:ins w:id="2747" w:author="LGE" w:date="2025-01-17T12:31:00Z"/>
                <w:color w:val="000000"/>
              </w:rPr>
            </w:pPr>
            <w:ins w:id="2748"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FCFCF"/>
            <w:noWrap/>
            <w:vAlign w:val="center"/>
          </w:tcPr>
          <w:p w14:paraId="4D087F63" w14:textId="77777777" w:rsidR="0097341F" w:rsidRPr="002A5BA5" w:rsidRDefault="0097341F" w:rsidP="00CB7988">
            <w:pPr>
              <w:jc w:val="center"/>
              <w:rPr>
                <w:ins w:id="2749" w:author="LGE" w:date="2025-01-17T12:31:00Z"/>
                <w:color w:val="000000"/>
              </w:rPr>
            </w:pPr>
            <w:ins w:id="2750" w:author="LGE" w:date="2025-01-17T12:31:00Z">
              <w:r w:rsidRPr="009020CA">
                <w:rPr>
                  <w:rFonts w:hint="eastAsia"/>
                  <w:color w:val="000000"/>
                </w:rPr>
                <w:t>11.4</w:t>
              </w:r>
            </w:ins>
          </w:p>
        </w:tc>
      </w:tr>
      <w:tr w:rsidR="0097341F" w:rsidRPr="002A5BA5" w14:paraId="1A88FBC7" w14:textId="77777777" w:rsidTr="00CB7988">
        <w:trPr>
          <w:trHeight w:hRule="exact" w:val="232"/>
          <w:jc w:val="center"/>
          <w:ins w:id="2751" w:author="LGE" w:date="2025-01-17T12:31:00Z"/>
        </w:trPr>
        <w:tc>
          <w:tcPr>
            <w:tcW w:w="1684" w:type="dxa"/>
            <w:vMerge/>
            <w:shd w:val="clear" w:color="auto" w:fill="auto"/>
            <w:vAlign w:val="center"/>
            <w:hideMark/>
          </w:tcPr>
          <w:p w14:paraId="12B9F97A" w14:textId="77777777" w:rsidR="0097341F" w:rsidRPr="00A45F58" w:rsidRDefault="0097341F" w:rsidP="00CB7988">
            <w:pPr>
              <w:rPr>
                <w:ins w:id="2752" w:author="LGE" w:date="2025-01-17T12:31:00Z"/>
                <w:color w:val="000000"/>
              </w:rPr>
            </w:pPr>
          </w:p>
        </w:tc>
        <w:tc>
          <w:tcPr>
            <w:tcW w:w="1100" w:type="dxa"/>
            <w:shd w:val="clear" w:color="auto" w:fill="auto"/>
            <w:noWrap/>
            <w:vAlign w:val="center"/>
            <w:hideMark/>
          </w:tcPr>
          <w:p w14:paraId="03A475BF" w14:textId="77777777" w:rsidR="0097341F" w:rsidRPr="00A45F58" w:rsidRDefault="0097341F" w:rsidP="00CB7988">
            <w:pPr>
              <w:jc w:val="center"/>
              <w:rPr>
                <w:ins w:id="2753" w:author="LGE" w:date="2025-01-17T12:31:00Z"/>
                <w:color w:val="000000"/>
              </w:rPr>
            </w:pPr>
            <w:ins w:id="2754" w:author="LGE" w:date="2025-01-17T12:31:00Z">
              <w:r w:rsidRPr="00A45F58">
                <w:rPr>
                  <w:color w:val="000000"/>
                </w:rPr>
                <w:t>'64QAM'</w:t>
              </w:r>
            </w:ins>
          </w:p>
        </w:tc>
        <w:tc>
          <w:tcPr>
            <w:tcW w:w="701" w:type="dxa"/>
            <w:tcBorders>
              <w:top w:val="nil"/>
              <w:left w:val="nil"/>
              <w:bottom w:val="nil"/>
              <w:right w:val="nil"/>
            </w:tcBorders>
            <w:shd w:val="clear" w:color="000000" w:fill="AAAAAA"/>
            <w:noWrap/>
            <w:vAlign w:val="center"/>
          </w:tcPr>
          <w:p w14:paraId="5745CB3F" w14:textId="77777777" w:rsidR="0097341F" w:rsidRPr="002A5BA5" w:rsidRDefault="0097341F" w:rsidP="00CB7988">
            <w:pPr>
              <w:jc w:val="center"/>
              <w:rPr>
                <w:ins w:id="2755" w:author="LGE" w:date="2025-01-17T12:31:00Z"/>
                <w:color w:val="000000"/>
              </w:rPr>
            </w:pPr>
            <w:ins w:id="2756" w:author="LGE" w:date="2025-01-17T12:31:00Z">
              <w:r w:rsidRPr="009020CA">
                <w:rPr>
                  <w:rFonts w:hint="eastAsia"/>
                  <w:color w:val="000000"/>
                </w:rPr>
                <w:t>16.0</w:t>
              </w:r>
            </w:ins>
          </w:p>
        </w:tc>
        <w:tc>
          <w:tcPr>
            <w:tcW w:w="701" w:type="dxa"/>
            <w:tcBorders>
              <w:top w:val="nil"/>
              <w:left w:val="nil"/>
              <w:bottom w:val="nil"/>
              <w:right w:val="nil"/>
            </w:tcBorders>
            <w:shd w:val="clear" w:color="000000" w:fill="B8B8B8"/>
            <w:noWrap/>
            <w:vAlign w:val="center"/>
          </w:tcPr>
          <w:p w14:paraId="2B9305D5" w14:textId="77777777" w:rsidR="0097341F" w:rsidRPr="002A5BA5" w:rsidRDefault="0097341F" w:rsidP="00CB7988">
            <w:pPr>
              <w:jc w:val="center"/>
              <w:rPr>
                <w:ins w:id="2757" w:author="LGE" w:date="2025-01-17T12:31:00Z"/>
                <w:color w:val="000000"/>
              </w:rPr>
            </w:pPr>
            <w:ins w:id="2758" w:author="LGE" w:date="2025-01-17T12:31:00Z">
              <w:r w:rsidRPr="009020CA">
                <w:rPr>
                  <w:rFonts w:hint="eastAsia"/>
                  <w:color w:val="000000"/>
                </w:rPr>
                <w:t>14.2</w:t>
              </w:r>
            </w:ins>
          </w:p>
        </w:tc>
        <w:tc>
          <w:tcPr>
            <w:tcW w:w="701" w:type="dxa"/>
            <w:tcBorders>
              <w:top w:val="nil"/>
              <w:left w:val="nil"/>
              <w:bottom w:val="nil"/>
              <w:right w:val="nil"/>
            </w:tcBorders>
            <w:shd w:val="clear" w:color="000000" w:fill="AAAAAA"/>
            <w:noWrap/>
            <w:vAlign w:val="center"/>
          </w:tcPr>
          <w:p w14:paraId="42537CF8" w14:textId="77777777" w:rsidR="0097341F" w:rsidRPr="002A5BA5" w:rsidRDefault="0097341F" w:rsidP="00CB7988">
            <w:pPr>
              <w:jc w:val="center"/>
              <w:rPr>
                <w:ins w:id="2759" w:author="LGE" w:date="2025-01-17T12:31:00Z"/>
                <w:color w:val="000000"/>
              </w:rPr>
            </w:pPr>
            <w:ins w:id="2760" w:author="LGE" w:date="2025-01-17T12:31:00Z">
              <w:r w:rsidRPr="009020CA">
                <w:rPr>
                  <w:rFonts w:hint="eastAsia"/>
                  <w:color w:val="000000"/>
                </w:rPr>
                <w:t>16.0</w:t>
              </w:r>
            </w:ins>
          </w:p>
        </w:tc>
        <w:tc>
          <w:tcPr>
            <w:tcW w:w="701" w:type="dxa"/>
            <w:tcBorders>
              <w:top w:val="nil"/>
              <w:left w:val="nil"/>
              <w:bottom w:val="nil"/>
              <w:right w:val="nil"/>
            </w:tcBorders>
            <w:shd w:val="clear" w:color="000000" w:fill="BCBCBC"/>
            <w:noWrap/>
            <w:vAlign w:val="center"/>
          </w:tcPr>
          <w:p w14:paraId="17EDFF9A" w14:textId="77777777" w:rsidR="0097341F" w:rsidRPr="002A5BA5" w:rsidRDefault="0097341F" w:rsidP="00CB7988">
            <w:pPr>
              <w:jc w:val="center"/>
              <w:rPr>
                <w:ins w:id="2761" w:author="LGE" w:date="2025-01-17T12:31:00Z"/>
                <w:color w:val="000000"/>
              </w:rPr>
            </w:pPr>
            <w:ins w:id="2762" w:author="LGE" w:date="2025-01-17T12:31:00Z">
              <w:r w:rsidRPr="009020CA">
                <w:rPr>
                  <w:rFonts w:hint="eastAsia"/>
                  <w:color w:val="000000"/>
                </w:rPr>
                <w:t>13.7</w:t>
              </w:r>
            </w:ins>
          </w:p>
        </w:tc>
        <w:tc>
          <w:tcPr>
            <w:tcW w:w="701" w:type="dxa"/>
            <w:tcBorders>
              <w:top w:val="nil"/>
              <w:left w:val="nil"/>
              <w:bottom w:val="nil"/>
              <w:right w:val="nil"/>
            </w:tcBorders>
            <w:shd w:val="clear" w:color="000000" w:fill="AEAEAE"/>
            <w:noWrap/>
            <w:vAlign w:val="center"/>
          </w:tcPr>
          <w:p w14:paraId="207371B1" w14:textId="77777777" w:rsidR="0097341F" w:rsidRPr="002A5BA5" w:rsidRDefault="0097341F" w:rsidP="00CB7988">
            <w:pPr>
              <w:jc w:val="center"/>
              <w:rPr>
                <w:ins w:id="2763" w:author="LGE" w:date="2025-01-17T12:31:00Z"/>
                <w:color w:val="000000"/>
              </w:rPr>
            </w:pPr>
            <w:ins w:id="2764" w:author="LGE" w:date="2025-01-17T12:31:00Z">
              <w:r w:rsidRPr="009020CA">
                <w:rPr>
                  <w:rFonts w:hint="eastAsia"/>
                  <w:color w:val="000000"/>
                </w:rPr>
                <w:t>15.5</w:t>
              </w:r>
            </w:ins>
          </w:p>
        </w:tc>
        <w:tc>
          <w:tcPr>
            <w:tcW w:w="701" w:type="dxa"/>
            <w:tcBorders>
              <w:top w:val="nil"/>
              <w:left w:val="nil"/>
              <w:bottom w:val="nil"/>
              <w:right w:val="nil"/>
            </w:tcBorders>
            <w:shd w:val="clear" w:color="000000" w:fill="C0C0C0"/>
            <w:noWrap/>
            <w:vAlign w:val="center"/>
          </w:tcPr>
          <w:p w14:paraId="07DD565E" w14:textId="77777777" w:rsidR="0097341F" w:rsidRPr="002A5BA5" w:rsidRDefault="0097341F" w:rsidP="00CB7988">
            <w:pPr>
              <w:jc w:val="center"/>
              <w:rPr>
                <w:ins w:id="2765" w:author="LGE" w:date="2025-01-17T12:31:00Z"/>
                <w:color w:val="000000"/>
              </w:rPr>
            </w:pPr>
            <w:ins w:id="2766" w:author="LGE" w:date="2025-01-17T12:31:00Z">
              <w:r w:rsidRPr="009020CA">
                <w:rPr>
                  <w:rFonts w:hint="eastAsia"/>
                  <w:color w:val="000000"/>
                </w:rPr>
                <w:t>13.3</w:t>
              </w:r>
            </w:ins>
          </w:p>
        </w:tc>
        <w:tc>
          <w:tcPr>
            <w:tcW w:w="701" w:type="dxa"/>
            <w:tcBorders>
              <w:top w:val="nil"/>
              <w:left w:val="nil"/>
              <w:bottom w:val="nil"/>
              <w:right w:val="nil"/>
            </w:tcBorders>
            <w:shd w:val="clear" w:color="000000" w:fill="B2B2B2"/>
            <w:noWrap/>
            <w:vAlign w:val="center"/>
          </w:tcPr>
          <w:p w14:paraId="5146F710" w14:textId="77777777" w:rsidR="0097341F" w:rsidRPr="002A5BA5" w:rsidRDefault="0097341F" w:rsidP="00CB7988">
            <w:pPr>
              <w:jc w:val="center"/>
              <w:rPr>
                <w:ins w:id="2767" w:author="LGE" w:date="2025-01-17T12:31:00Z"/>
                <w:color w:val="000000"/>
              </w:rPr>
            </w:pPr>
            <w:ins w:id="2768" w:author="LGE" w:date="2025-01-17T12:31:00Z">
              <w:r w:rsidRPr="009020CA">
                <w:rPr>
                  <w:rFonts w:hint="eastAsia"/>
                  <w:color w:val="000000"/>
                </w:rPr>
                <w:t>15.0</w:t>
              </w:r>
            </w:ins>
          </w:p>
        </w:tc>
        <w:tc>
          <w:tcPr>
            <w:tcW w:w="701" w:type="dxa"/>
            <w:tcBorders>
              <w:top w:val="nil"/>
              <w:left w:val="nil"/>
              <w:bottom w:val="nil"/>
              <w:right w:val="nil"/>
            </w:tcBorders>
            <w:shd w:val="clear" w:color="000000" w:fill="C7C7C7"/>
            <w:noWrap/>
            <w:vAlign w:val="center"/>
          </w:tcPr>
          <w:p w14:paraId="2A811361" w14:textId="77777777" w:rsidR="0097341F" w:rsidRPr="002A5BA5" w:rsidRDefault="0097341F" w:rsidP="00CB7988">
            <w:pPr>
              <w:jc w:val="center"/>
              <w:rPr>
                <w:ins w:id="2769" w:author="LGE" w:date="2025-01-17T12:31:00Z"/>
                <w:color w:val="000000"/>
              </w:rPr>
            </w:pPr>
            <w:ins w:id="2770" w:author="LGE" w:date="2025-01-17T12:31:00Z">
              <w:r w:rsidRPr="009020CA">
                <w:rPr>
                  <w:rFonts w:hint="eastAsia"/>
                  <w:color w:val="000000"/>
                </w:rPr>
                <w:t>12.3</w:t>
              </w:r>
            </w:ins>
          </w:p>
        </w:tc>
        <w:tc>
          <w:tcPr>
            <w:tcW w:w="701" w:type="dxa"/>
            <w:tcBorders>
              <w:top w:val="nil"/>
              <w:left w:val="nil"/>
              <w:bottom w:val="nil"/>
              <w:right w:val="nil"/>
            </w:tcBorders>
            <w:shd w:val="clear" w:color="000000" w:fill="B6B6B6"/>
            <w:noWrap/>
            <w:vAlign w:val="center"/>
          </w:tcPr>
          <w:p w14:paraId="34D13FAA" w14:textId="77777777" w:rsidR="0097341F" w:rsidRPr="002A5BA5" w:rsidRDefault="0097341F" w:rsidP="00CB7988">
            <w:pPr>
              <w:jc w:val="center"/>
              <w:rPr>
                <w:ins w:id="2771" w:author="LGE" w:date="2025-01-17T12:31:00Z"/>
                <w:color w:val="000000"/>
              </w:rPr>
            </w:pPr>
            <w:ins w:id="2772" w:author="LGE" w:date="2025-01-17T12:31:00Z">
              <w:r w:rsidRPr="009020CA">
                <w:rPr>
                  <w:rFonts w:hint="eastAsia"/>
                  <w:color w:val="000000"/>
                </w:rPr>
                <w:t>14.6</w:t>
              </w:r>
            </w:ins>
          </w:p>
        </w:tc>
        <w:tc>
          <w:tcPr>
            <w:tcW w:w="701" w:type="dxa"/>
            <w:tcBorders>
              <w:top w:val="nil"/>
              <w:left w:val="nil"/>
              <w:bottom w:val="nil"/>
              <w:right w:val="single" w:sz="4" w:space="0" w:color="auto"/>
            </w:tcBorders>
            <w:shd w:val="clear" w:color="000000" w:fill="CFCFCF"/>
            <w:noWrap/>
            <w:vAlign w:val="center"/>
          </w:tcPr>
          <w:p w14:paraId="5A8424EA" w14:textId="77777777" w:rsidR="0097341F" w:rsidRPr="002A5BA5" w:rsidRDefault="0097341F" w:rsidP="00CB7988">
            <w:pPr>
              <w:jc w:val="center"/>
              <w:rPr>
                <w:ins w:id="2773" w:author="LGE" w:date="2025-01-17T12:31:00Z"/>
                <w:color w:val="000000"/>
              </w:rPr>
            </w:pPr>
            <w:ins w:id="2774" w:author="LGE" w:date="2025-01-17T12:31:00Z">
              <w:r w:rsidRPr="009020CA">
                <w:rPr>
                  <w:rFonts w:hint="eastAsia"/>
                  <w:color w:val="000000"/>
                </w:rPr>
                <w:t>11.4</w:t>
              </w:r>
            </w:ins>
          </w:p>
        </w:tc>
      </w:tr>
      <w:tr w:rsidR="0097341F" w:rsidRPr="002A5BA5" w14:paraId="4521395D" w14:textId="77777777" w:rsidTr="00CB7988">
        <w:trPr>
          <w:trHeight w:hRule="exact" w:val="232"/>
          <w:jc w:val="center"/>
          <w:ins w:id="2775" w:author="LGE" w:date="2025-01-17T12:31:00Z"/>
        </w:trPr>
        <w:tc>
          <w:tcPr>
            <w:tcW w:w="1684" w:type="dxa"/>
            <w:vMerge/>
            <w:shd w:val="clear" w:color="auto" w:fill="auto"/>
            <w:vAlign w:val="center"/>
            <w:hideMark/>
          </w:tcPr>
          <w:p w14:paraId="142FC1CF" w14:textId="77777777" w:rsidR="0097341F" w:rsidRPr="00A45F58" w:rsidRDefault="0097341F" w:rsidP="00CB7988">
            <w:pPr>
              <w:rPr>
                <w:ins w:id="2776" w:author="LGE" w:date="2025-01-17T12:31:00Z"/>
                <w:color w:val="000000"/>
              </w:rPr>
            </w:pPr>
          </w:p>
        </w:tc>
        <w:tc>
          <w:tcPr>
            <w:tcW w:w="1100" w:type="dxa"/>
            <w:shd w:val="clear" w:color="auto" w:fill="auto"/>
            <w:noWrap/>
            <w:vAlign w:val="center"/>
            <w:hideMark/>
          </w:tcPr>
          <w:p w14:paraId="072AE4BD" w14:textId="77777777" w:rsidR="0097341F" w:rsidRPr="00A45F58" w:rsidRDefault="0097341F" w:rsidP="00CB7988">
            <w:pPr>
              <w:jc w:val="center"/>
              <w:rPr>
                <w:ins w:id="2777" w:author="LGE" w:date="2025-01-17T12:31:00Z"/>
                <w:color w:val="000000"/>
              </w:rPr>
            </w:pPr>
            <w:ins w:id="2778" w:author="LGE" w:date="2025-01-17T12:31:00Z">
              <w:r w:rsidRPr="00A45F58">
                <w:rPr>
                  <w:color w:val="000000"/>
                </w:rPr>
                <w:t>'256QAM'</w:t>
              </w:r>
            </w:ins>
          </w:p>
        </w:tc>
        <w:tc>
          <w:tcPr>
            <w:tcW w:w="701" w:type="dxa"/>
            <w:tcBorders>
              <w:top w:val="nil"/>
              <w:left w:val="nil"/>
              <w:bottom w:val="nil"/>
              <w:right w:val="nil"/>
            </w:tcBorders>
            <w:shd w:val="clear" w:color="000000" w:fill="AAAAAA"/>
            <w:noWrap/>
            <w:vAlign w:val="center"/>
          </w:tcPr>
          <w:p w14:paraId="1395E587" w14:textId="77777777" w:rsidR="0097341F" w:rsidRPr="002A5BA5" w:rsidRDefault="0097341F" w:rsidP="00CB7988">
            <w:pPr>
              <w:jc w:val="center"/>
              <w:rPr>
                <w:ins w:id="2779" w:author="LGE" w:date="2025-01-17T12:31:00Z"/>
                <w:color w:val="000000"/>
              </w:rPr>
            </w:pPr>
            <w:ins w:id="2780" w:author="LGE" w:date="2025-01-17T12:31:00Z">
              <w:r w:rsidRPr="009020CA">
                <w:rPr>
                  <w:rFonts w:hint="eastAsia"/>
                  <w:color w:val="000000"/>
                </w:rPr>
                <w:t>16.0</w:t>
              </w:r>
            </w:ins>
          </w:p>
        </w:tc>
        <w:tc>
          <w:tcPr>
            <w:tcW w:w="701" w:type="dxa"/>
            <w:tcBorders>
              <w:top w:val="nil"/>
              <w:left w:val="nil"/>
              <w:bottom w:val="nil"/>
              <w:right w:val="nil"/>
            </w:tcBorders>
            <w:shd w:val="clear" w:color="000000" w:fill="B8B8B8"/>
            <w:noWrap/>
            <w:vAlign w:val="center"/>
          </w:tcPr>
          <w:p w14:paraId="78932EBA" w14:textId="77777777" w:rsidR="0097341F" w:rsidRPr="002A5BA5" w:rsidRDefault="0097341F" w:rsidP="00CB7988">
            <w:pPr>
              <w:jc w:val="center"/>
              <w:rPr>
                <w:ins w:id="2781" w:author="LGE" w:date="2025-01-17T12:31:00Z"/>
                <w:color w:val="000000"/>
              </w:rPr>
            </w:pPr>
            <w:ins w:id="2782" w:author="LGE" w:date="2025-01-17T12:31:00Z">
              <w:r w:rsidRPr="009020CA">
                <w:rPr>
                  <w:rFonts w:hint="eastAsia"/>
                  <w:color w:val="000000"/>
                </w:rPr>
                <w:t>14.2</w:t>
              </w:r>
            </w:ins>
          </w:p>
        </w:tc>
        <w:tc>
          <w:tcPr>
            <w:tcW w:w="701" w:type="dxa"/>
            <w:tcBorders>
              <w:top w:val="nil"/>
              <w:left w:val="nil"/>
              <w:bottom w:val="nil"/>
              <w:right w:val="nil"/>
            </w:tcBorders>
            <w:shd w:val="clear" w:color="000000" w:fill="AAAAAA"/>
            <w:noWrap/>
            <w:vAlign w:val="center"/>
          </w:tcPr>
          <w:p w14:paraId="417488BC" w14:textId="77777777" w:rsidR="0097341F" w:rsidRPr="002A5BA5" w:rsidRDefault="0097341F" w:rsidP="00CB7988">
            <w:pPr>
              <w:jc w:val="center"/>
              <w:rPr>
                <w:ins w:id="2783" w:author="LGE" w:date="2025-01-17T12:31:00Z"/>
                <w:color w:val="000000"/>
              </w:rPr>
            </w:pPr>
            <w:ins w:id="2784" w:author="LGE" w:date="2025-01-17T12:31:00Z">
              <w:r w:rsidRPr="009020CA">
                <w:rPr>
                  <w:rFonts w:hint="eastAsia"/>
                  <w:color w:val="000000"/>
                </w:rPr>
                <w:t>16.0</w:t>
              </w:r>
            </w:ins>
          </w:p>
        </w:tc>
        <w:tc>
          <w:tcPr>
            <w:tcW w:w="701" w:type="dxa"/>
            <w:tcBorders>
              <w:top w:val="nil"/>
              <w:left w:val="nil"/>
              <w:bottom w:val="nil"/>
              <w:right w:val="nil"/>
            </w:tcBorders>
            <w:shd w:val="clear" w:color="000000" w:fill="BCBCBC"/>
            <w:noWrap/>
            <w:vAlign w:val="center"/>
          </w:tcPr>
          <w:p w14:paraId="2EAE752E" w14:textId="77777777" w:rsidR="0097341F" w:rsidRPr="002A5BA5" w:rsidRDefault="0097341F" w:rsidP="00CB7988">
            <w:pPr>
              <w:jc w:val="center"/>
              <w:rPr>
                <w:ins w:id="2785" w:author="LGE" w:date="2025-01-17T12:31:00Z"/>
                <w:color w:val="000000"/>
              </w:rPr>
            </w:pPr>
            <w:ins w:id="2786" w:author="LGE" w:date="2025-01-17T12:31:00Z">
              <w:r w:rsidRPr="009020CA">
                <w:rPr>
                  <w:rFonts w:hint="eastAsia"/>
                  <w:color w:val="000000"/>
                </w:rPr>
                <w:t>13.7</w:t>
              </w:r>
            </w:ins>
          </w:p>
        </w:tc>
        <w:tc>
          <w:tcPr>
            <w:tcW w:w="701" w:type="dxa"/>
            <w:tcBorders>
              <w:top w:val="nil"/>
              <w:left w:val="nil"/>
              <w:bottom w:val="nil"/>
              <w:right w:val="nil"/>
            </w:tcBorders>
            <w:shd w:val="clear" w:color="000000" w:fill="AEAEAE"/>
            <w:noWrap/>
            <w:vAlign w:val="center"/>
          </w:tcPr>
          <w:p w14:paraId="75D23A3A" w14:textId="77777777" w:rsidR="0097341F" w:rsidRPr="002A5BA5" w:rsidRDefault="0097341F" w:rsidP="00CB7988">
            <w:pPr>
              <w:jc w:val="center"/>
              <w:rPr>
                <w:ins w:id="2787" w:author="LGE" w:date="2025-01-17T12:31:00Z"/>
                <w:color w:val="000000"/>
              </w:rPr>
            </w:pPr>
            <w:ins w:id="2788" w:author="LGE" w:date="2025-01-17T12:31:00Z">
              <w:r w:rsidRPr="009020CA">
                <w:rPr>
                  <w:rFonts w:hint="eastAsia"/>
                  <w:color w:val="000000"/>
                </w:rPr>
                <w:t>15.5</w:t>
              </w:r>
            </w:ins>
          </w:p>
        </w:tc>
        <w:tc>
          <w:tcPr>
            <w:tcW w:w="701" w:type="dxa"/>
            <w:tcBorders>
              <w:top w:val="nil"/>
              <w:left w:val="nil"/>
              <w:bottom w:val="nil"/>
              <w:right w:val="nil"/>
            </w:tcBorders>
            <w:shd w:val="clear" w:color="000000" w:fill="C3C3C3"/>
            <w:noWrap/>
            <w:vAlign w:val="center"/>
          </w:tcPr>
          <w:p w14:paraId="1D10BF14" w14:textId="77777777" w:rsidR="0097341F" w:rsidRPr="002A5BA5" w:rsidRDefault="0097341F" w:rsidP="00CB7988">
            <w:pPr>
              <w:jc w:val="center"/>
              <w:rPr>
                <w:ins w:id="2789" w:author="LGE" w:date="2025-01-17T12:31:00Z"/>
                <w:color w:val="000000"/>
              </w:rPr>
            </w:pPr>
            <w:ins w:id="2790" w:author="LGE" w:date="2025-01-17T12:31:00Z">
              <w:r w:rsidRPr="009020CA">
                <w:rPr>
                  <w:rFonts w:hint="eastAsia"/>
                  <w:color w:val="000000"/>
                </w:rPr>
                <w:t>12.8</w:t>
              </w:r>
            </w:ins>
          </w:p>
        </w:tc>
        <w:tc>
          <w:tcPr>
            <w:tcW w:w="701" w:type="dxa"/>
            <w:tcBorders>
              <w:top w:val="nil"/>
              <w:left w:val="nil"/>
              <w:bottom w:val="nil"/>
              <w:right w:val="nil"/>
            </w:tcBorders>
            <w:shd w:val="clear" w:color="000000" w:fill="B2B2B2"/>
            <w:noWrap/>
            <w:vAlign w:val="center"/>
          </w:tcPr>
          <w:p w14:paraId="267F2D6C" w14:textId="77777777" w:rsidR="0097341F" w:rsidRPr="002A5BA5" w:rsidRDefault="0097341F" w:rsidP="00CB7988">
            <w:pPr>
              <w:jc w:val="center"/>
              <w:rPr>
                <w:ins w:id="2791" w:author="LGE" w:date="2025-01-17T12:31:00Z"/>
                <w:color w:val="000000"/>
              </w:rPr>
            </w:pPr>
            <w:ins w:id="2792" w:author="LGE" w:date="2025-01-17T12:31:00Z">
              <w:r w:rsidRPr="009020CA">
                <w:rPr>
                  <w:rFonts w:hint="eastAsia"/>
                  <w:color w:val="000000"/>
                </w:rPr>
                <w:t>15.0</w:t>
              </w:r>
            </w:ins>
          </w:p>
        </w:tc>
        <w:tc>
          <w:tcPr>
            <w:tcW w:w="701" w:type="dxa"/>
            <w:tcBorders>
              <w:top w:val="nil"/>
              <w:left w:val="nil"/>
              <w:bottom w:val="nil"/>
              <w:right w:val="nil"/>
            </w:tcBorders>
            <w:shd w:val="clear" w:color="000000" w:fill="C7C7C7"/>
            <w:noWrap/>
            <w:vAlign w:val="center"/>
          </w:tcPr>
          <w:p w14:paraId="77FE42D3" w14:textId="77777777" w:rsidR="0097341F" w:rsidRPr="002A5BA5" w:rsidRDefault="0097341F" w:rsidP="00CB7988">
            <w:pPr>
              <w:jc w:val="center"/>
              <w:rPr>
                <w:ins w:id="2793" w:author="LGE" w:date="2025-01-17T12:31:00Z"/>
                <w:color w:val="000000"/>
              </w:rPr>
            </w:pPr>
            <w:ins w:id="2794" w:author="LGE" w:date="2025-01-17T12:31:00Z">
              <w:r w:rsidRPr="009020CA">
                <w:rPr>
                  <w:rFonts w:hint="eastAsia"/>
                  <w:color w:val="000000"/>
                </w:rPr>
                <w:t>12.3</w:t>
              </w:r>
            </w:ins>
          </w:p>
        </w:tc>
        <w:tc>
          <w:tcPr>
            <w:tcW w:w="701" w:type="dxa"/>
            <w:tcBorders>
              <w:top w:val="nil"/>
              <w:left w:val="nil"/>
              <w:bottom w:val="nil"/>
              <w:right w:val="nil"/>
            </w:tcBorders>
            <w:shd w:val="clear" w:color="000000" w:fill="B6B6B6"/>
            <w:noWrap/>
            <w:vAlign w:val="center"/>
          </w:tcPr>
          <w:p w14:paraId="70569A80" w14:textId="77777777" w:rsidR="0097341F" w:rsidRPr="002A5BA5" w:rsidRDefault="0097341F" w:rsidP="00CB7988">
            <w:pPr>
              <w:jc w:val="center"/>
              <w:rPr>
                <w:ins w:id="2795" w:author="LGE" w:date="2025-01-17T12:31:00Z"/>
                <w:color w:val="000000"/>
              </w:rPr>
            </w:pPr>
            <w:ins w:id="2796"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BCBCB"/>
            <w:noWrap/>
            <w:vAlign w:val="center"/>
          </w:tcPr>
          <w:p w14:paraId="45721876" w14:textId="77777777" w:rsidR="0097341F" w:rsidRPr="002A5BA5" w:rsidRDefault="0097341F" w:rsidP="00CB7988">
            <w:pPr>
              <w:jc w:val="center"/>
              <w:rPr>
                <w:ins w:id="2797" w:author="LGE" w:date="2025-01-17T12:31:00Z"/>
                <w:color w:val="000000"/>
              </w:rPr>
            </w:pPr>
            <w:ins w:id="2798" w:author="LGE" w:date="2025-01-17T12:31:00Z">
              <w:r w:rsidRPr="009020CA">
                <w:rPr>
                  <w:rFonts w:hint="eastAsia"/>
                  <w:color w:val="000000"/>
                </w:rPr>
                <w:t>11.8</w:t>
              </w:r>
            </w:ins>
          </w:p>
        </w:tc>
      </w:tr>
      <w:tr w:rsidR="0097341F" w:rsidRPr="002A5BA5" w14:paraId="4558B50B" w14:textId="77777777" w:rsidTr="00CB7988">
        <w:trPr>
          <w:trHeight w:hRule="exact" w:val="232"/>
          <w:jc w:val="center"/>
          <w:ins w:id="2799" w:author="LGE" w:date="2025-01-17T12:31:00Z"/>
        </w:trPr>
        <w:tc>
          <w:tcPr>
            <w:tcW w:w="1684" w:type="dxa"/>
            <w:vMerge/>
            <w:shd w:val="clear" w:color="auto" w:fill="auto"/>
            <w:noWrap/>
            <w:vAlign w:val="center"/>
            <w:hideMark/>
          </w:tcPr>
          <w:p w14:paraId="26A27E1A" w14:textId="77777777" w:rsidR="0097341F" w:rsidRPr="00A45F58" w:rsidRDefault="0097341F" w:rsidP="00CB7988">
            <w:pPr>
              <w:jc w:val="center"/>
              <w:rPr>
                <w:ins w:id="2800" w:author="LGE" w:date="2025-01-17T12:31:00Z"/>
                <w:color w:val="000000"/>
              </w:rPr>
            </w:pPr>
          </w:p>
        </w:tc>
        <w:tc>
          <w:tcPr>
            <w:tcW w:w="1100" w:type="dxa"/>
            <w:shd w:val="clear" w:color="auto" w:fill="auto"/>
            <w:noWrap/>
            <w:vAlign w:val="center"/>
            <w:hideMark/>
          </w:tcPr>
          <w:p w14:paraId="42CC72B4" w14:textId="77777777" w:rsidR="0097341F" w:rsidRPr="00A45F58" w:rsidRDefault="0097341F" w:rsidP="00CB7988">
            <w:pPr>
              <w:jc w:val="center"/>
              <w:rPr>
                <w:ins w:id="2801" w:author="LGE" w:date="2025-01-17T12:31:00Z"/>
                <w:color w:val="000000"/>
              </w:rPr>
            </w:pPr>
            <w:ins w:id="2802"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8593344" w14:textId="77777777" w:rsidR="0097341F" w:rsidRPr="002A5BA5" w:rsidRDefault="0097341F" w:rsidP="00CB7988">
            <w:pPr>
              <w:jc w:val="center"/>
              <w:rPr>
                <w:ins w:id="2803" w:author="LGE" w:date="2025-01-17T12:31:00Z"/>
                <w:color w:val="000000"/>
              </w:rPr>
            </w:pPr>
            <w:ins w:id="2804" w:author="LGE" w:date="2025-01-17T12:31: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0834E" w14:textId="77777777" w:rsidR="0097341F" w:rsidRPr="002A5BA5" w:rsidRDefault="0097341F" w:rsidP="00CB7988">
            <w:pPr>
              <w:jc w:val="center"/>
              <w:rPr>
                <w:ins w:id="2805" w:author="LGE" w:date="2025-01-17T12:31:00Z"/>
                <w:color w:val="000000"/>
              </w:rPr>
            </w:pPr>
            <w:ins w:id="2806" w:author="LGE" w:date="2025-01-17T12:31: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8A2BBE" w14:textId="77777777" w:rsidR="0097341F" w:rsidRPr="002A5BA5" w:rsidRDefault="0097341F" w:rsidP="00CB7988">
            <w:pPr>
              <w:jc w:val="center"/>
              <w:rPr>
                <w:ins w:id="2807" w:author="LGE" w:date="2025-01-17T12:31:00Z"/>
                <w:color w:val="000000"/>
              </w:rPr>
            </w:pPr>
            <w:ins w:id="2808" w:author="LGE" w:date="2025-01-17T12:31: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BCDAC9" w14:textId="77777777" w:rsidR="0097341F" w:rsidRPr="002A5BA5" w:rsidRDefault="0097341F" w:rsidP="00CB7988">
            <w:pPr>
              <w:jc w:val="center"/>
              <w:rPr>
                <w:ins w:id="2809" w:author="LGE" w:date="2025-01-17T12:31:00Z"/>
                <w:color w:val="000000"/>
              </w:rPr>
            </w:pPr>
            <w:ins w:id="2810" w:author="LGE" w:date="2025-01-17T12:31: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2224CA" w14:textId="77777777" w:rsidR="0097341F" w:rsidRPr="002A5BA5" w:rsidRDefault="0097341F" w:rsidP="00CB7988">
            <w:pPr>
              <w:jc w:val="center"/>
              <w:rPr>
                <w:ins w:id="2811" w:author="LGE" w:date="2025-01-17T12:31:00Z"/>
                <w:color w:val="000000"/>
              </w:rPr>
            </w:pPr>
            <w:ins w:id="2812" w:author="LGE" w:date="2025-01-17T12:31: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EA4193" w14:textId="77777777" w:rsidR="0097341F" w:rsidRPr="002A5BA5" w:rsidRDefault="0097341F" w:rsidP="00CB7988">
            <w:pPr>
              <w:jc w:val="center"/>
              <w:rPr>
                <w:ins w:id="2813" w:author="LGE" w:date="2025-01-17T12:31:00Z"/>
                <w:color w:val="000000"/>
              </w:rPr>
            </w:pPr>
            <w:ins w:id="2814" w:author="LGE" w:date="2025-01-17T12:31: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E25AA7" w14:textId="77777777" w:rsidR="0097341F" w:rsidRPr="002A5BA5" w:rsidRDefault="0097341F" w:rsidP="00CB7988">
            <w:pPr>
              <w:jc w:val="center"/>
              <w:rPr>
                <w:ins w:id="2815" w:author="LGE" w:date="2025-01-17T12:31:00Z"/>
                <w:color w:val="000000"/>
              </w:rPr>
            </w:pPr>
            <w:ins w:id="2816" w:author="LGE" w:date="2025-01-17T12:31: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BC7FA0" w14:textId="77777777" w:rsidR="0097341F" w:rsidRPr="002A5BA5" w:rsidRDefault="0097341F" w:rsidP="00CB7988">
            <w:pPr>
              <w:jc w:val="center"/>
              <w:rPr>
                <w:ins w:id="2817" w:author="LGE" w:date="2025-01-17T12:31:00Z"/>
                <w:color w:val="000000"/>
              </w:rPr>
            </w:pPr>
            <w:ins w:id="2818" w:author="LGE" w:date="2025-01-17T12:31: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78F77D" w14:textId="77777777" w:rsidR="0097341F" w:rsidRPr="002A5BA5" w:rsidRDefault="0097341F" w:rsidP="00CB7988">
            <w:pPr>
              <w:jc w:val="center"/>
              <w:rPr>
                <w:ins w:id="2819" w:author="LGE" w:date="2025-01-17T12:31:00Z"/>
                <w:color w:val="000000"/>
              </w:rPr>
            </w:pPr>
            <w:ins w:id="2820" w:author="LGE" w:date="2025-01-17T12:31: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B527E" w14:textId="77777777" w:rsidR="0097341F" w:rsidRPr="002A5BA5" w:rsidRDefault="0097341F" w:rsidP="00CB7988">
            <w:pPr>
              <w:jc w:val="center"/>
              <w:rPr>
                <w:ins w:id="2821" w:author="LGE" w:date="2025-01-17T12:31:00Z"/>
                <w:color w:val="000000"/>
              </w:rPr>
            </w:pPr>
            <w:ins w:id="2822" w:author="LGE" w:date="2025-01-17T12:31:00Z">
              <w:r w:rsidRPr="002A5BA5">
                <w:rPr>
                  <w:color w:val="000000"/>
                </w:rPr>
                <w:t>#20</w:t>
              </w:r>
            </w:ins>
          </w:p>
        </w:tc>
      </w:tr>
      <w:tr w:rsidR="0097341F" w:rsidRPr="002A5BA5" w14:paraId="24238A38" w14:textId="77777777" w:rsidTr="00CB7988">
        <w:trPr>
          <w:trHeight w:hRule="exact" w:val="232"/>
          <w:jc w:val="center"/>
          <w:ins w:id="2823" w:author="LGE" w:date="2025-01-17T12:31:00Z"/>
        </w:trPr>
        <w:tc>
          <w:tcPr>
            <w:tcW w:w="1684" w:type="dxa"/>
            <w:vMerge/>
            <w:shd w:val="clear" w:color="auto" w:fill="auto"/>
            <w:noWrap/>
            <w:hideMark/>
          </w:tcPr>
          <w:p w14:paraId="772637D7" w14:textId="77777777" w:rsidR="0097341F" w:rsidRPr="00A45F58" w:rsidRDefault="0097341F" w:rsidP="00CB7988">
            <w:pPr>
              <w:jc w:val="center"/>
              <w:rPr>
                <w:ins w:id="2824" w:author="LGE" w:date="2025-01-17T12:31:00Z"/>
                <w:color w:val="000000"/>
              </w:rPr>
            </w:pPr>
          </w:p>
        </w:tc>
        <w:tc>
          <w:tcPr>
            <w:tcW w:w="1100" w:type="dxa"/>
            <w:shd w:val="clear" w:color="auto" w:fill="auto"/>
            <w:noWrap/>
            <w:vAlign w:val="center"/>
            <w:hideMark/>
          </w:tcPr>
          <w:p w14:paraId="103932F0" w14:textId="77777777" w:rsidR="0097341F" w:rsidRPr="00A45F58" w:rsidRDefault="0097341F" w:rsidP="00CB7988">
            <w:pPr>
              <w:jc w:val="center"/>
              <w:rPr>
                <w:ins w:id="2825" w:author="LGE" w:date="2025-01-17T12:31:00Z"/>
                <w:color w:val="000000"/>
              </w:rPr>
            </w:pPr>
            <w:ins w:id="2826" w:author="LGE" w:date="2025-01-17T12:31:00Z">
              <w:r w:rsidRPr="00A45F58">
                <w:rPr>
                  <w:color w:val="000000"/>
                </w:rPr>
                <w:t>'QPSK'</w:t>
              </w:r>
            </w:ins>
          </w:p>
        </w:tc>
        <w:tc>
          <w:tcPr>
            <w:tcW w:w="701" w:type="dxa"/>
            <w:tcBorders>
              <w:top w:val="nil"/>
              <w:left w:val="nil"/>
              <w:bottom w:val="nil"/>
              <w:right w:val="nil"/>
            </w:tcBorders>
            <w:shd w:val="clear" w:color="000000" w:fill="B9B9B9"/>
            <w:noWrap/>
            <w:vAlign w:val="center"/>
          </w:tcPr>
          <w:p w14:paraId="7D63D02A" w14:textId="77777777" w:rsidR="0097341F" w:rsidRPr="002A5BA5" w:rsidRDefault="0097341F" w:rsidP="00CB7988">
            <w:pPr>
              <w:jc w:val="center"/>
              <w:rPr>
                <w:ins w:id="2827" w:author="LGE" w:date="2025-01-17T12:31:00Z"/>
                <w:color w:val="000000"/>
              </w:rPr>
            </w:pPr>
            <w:ins w:id="2828" w:author="LGE" w:date="2025-01-17T12:31:00Z">
              <w:r w:rsidRPr="009020CA">
                <w:rPr>
                  <w:rFonts w:hint="eastAsia"/>
                  <w:color w:val="000000"/>
                </w:rPr>
                <w:t>14.1</w:t>
              </w:r>
            </w:ins>
          </w:p>
        </w:tc>
        <w:tc>
          <w:tcPr>
            <w:tcW w:w="701" w:type="dxa"/>
            <w:tcBorders>
              <w:top w:val="nil"/>
              <w:left w:val="nil"/>
              <w:bottom w:val="nil"/>
              <w:right w:val="nil"/>
            </w:tcBorders>
            <w:shd w:val="clear" w:color="000000" w:fill="CFCFCF"/>
            <w:noWrap/>
            <w:vAlign w:val="center"/>
          </w:tcPr>
          <w:p w14:paraId="7935D730" w14:textId="77777777" w:rsidR="0097341F" w:rsidRPr="002A5BA5" w:rsidRDefault="0097341F" w:rsidP="00CB7988">
            <w:pPr>
              <w:jc w:val="center"/>
              <w:rPr>
                <w:ins w:id="2829" w:author="LGE" w:date="2025-01-17T12:31:00Z"/>
                <w:color w:val="000000"/>
              </w:rPr>
            </w:pPr>
            <w:ins w:id="2830" w:author="LGE" w:date="2025-01-17T12:31:00Z">
              <w:r w:rsidRPr="009020CA">
                <w:rPr>
                  <w:rFonts w:hint="eastAsia"/>
                  <w:color w:val="000000"/>
                </w:rPr>
                <w:t>11.4</w:t>
              </w:r>
            </w:ins>
          </w:p>
        </w:tc>
        <w:tc>
          <w:tcPr>
            <w:tcW w:w="701" w:type="dxa"/>
            <w:tcBorders>
              <w:top w:val="nil"/>
              <w:left w:val="nil"/>
              <w:bottom w:val="nil"/>
              <w:right w:val="nil"/>
            </w:tcBorders>
            <w:shd w:val="clear" w:color="000000" w:fill="BDBDBD"/>
            <w:noWrap/>
            <w:vAlign w:val="center"/>
          </w:tcPr>
          <w:p w14:paraId="218D3710" w14:textId="77777777" w:rsidR="0097341F" w:rsidRPr="002A5BA5" w:rsidRDefault="0097341F" w:rsidP="00CB7988">
            <w:pPr>
              <w:jc w:val="center"/>
              <w:rPr>
                <w:ins w:id="2831" w:author="LGE" w:date="2025-01-17T12:31:00Z"/>
                <w:color w:val="000000"/>
              </w:rPr>
            </w:pPr>
            <w:ins w:id="2832"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41862692" w14:textId="77777777" w:rsidR="0097341F" w:rsidRPr="002A5BA5" w:rsidRDefault="0097341F" w:rsidP="00CB7988">
            <w:pPr>
              <w:jc w:val="center"/>
              <w:rPr>
                <w:ins w:id="2833" w:author="LGE" w:date="2025-01-17T12:31:00Z"/>
                <w:color w:val="000000"/>
              </w:rPr>
            </w:pPr>
            <w:ins w:id="2834" w:author="LGE" w:date="2025-01-17T12:31:00Z">
              <w:r w:rsidRPr="009020CA">
                <w:rPr>
                  <w:rFonts w:hint="eastAsia"/>
                  <w:color w:val="000000"/>
                </w:rPr>
                <w:t>10.4</w:t>
              </w:r>
            </w:ins>
          </w:p>
        </w:tc>
        <w:tc>
          <w:tcPr>
            <w:tcW w:w="701" w:type="dxa"/>
            <w:tcBorders>
              <w:top w:val="nil"/>
              <w:left w:val="nil"/>
              <w:bottom w:val="nil"/>
              <w:right w:val="nil"/>
            </w:tcBorders>
            <w:shd w:val="clear" w:color="000000" w:fill="C1C1C1"/>
            <w:noWrap/>
            <w:vAlign w:val="center"/>
          </w:tcPr>
          <w:p w14:paraId="52828D00" w14:textId="77777777" w:rsidR="0097341F" w:rsidRPr="002A5BA5" w:rsidRDefault="0097341F" w:rsidP="00CB7988">
            <w:pPr>
              <w:jc w:val="center"/>
              <w:rPr>
                <w:ins w:id="2835" w:author="LGE" w:date="2025-01-17T12:31:00Z"/>
                <w:color w:val="000000"/>
              </w:rPr>
            </w:pPr>
            <w:ins w:id="2836"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75680A4B" w14:textId="77777777" w:rsidR="0097341F" w:rsidRPr="002A5BA5" w:rsidRDefault="0097341F" w:rsidP="00CB7988">
            <w:pPr>
              <w:jc w:val="center"/>
              <w:rPr>
                <w:ins w:id="2837" w:author="LGE" w:date="2025-01-17T12:31:00Z"/>
                <w:color w:val="000000"/>
              </w:rPr>
            </w:pPr>
            <w:ins w:id="2838" w:author="LGE" w:date="2025-01-17T12:31:00Z">
              <w:r w:rsidRPr="009020CA">
                <w:rPr>
                  <w:rFonts w:hint="eastAsia"/>
                  <w:color w:val="000000"/>
                </w:rPr>
                <w:t>10.4</w:t>
              </w:r>
            </w:ins>
          </w:p>
        </w:tc>
        <w:tc>
          <w:tcPr>
            <w:tcW w:w="701" w:type="dxa"/>
            <w:tcBorders>
              <w:top w:val="nil"/>
              <w:left w:val="nil"/>
              <w:bottom w:val="nil"/>
              <w:right w:val="nil"/>
            </w:tcBorders>
            <w:shd w:val="clear" w:color="000000" w:fill="C1C1C1"/>
            <w:noWrap/>
            <w:vAlign w:val="center"/>
          </w:tcPr>
          <w:p w14:paraId="335FE286" w14:textId="77777777" w:rsidR="0097341F" w:rsidRPr="002A5BA5" w:rsidRDefault="0097341F" w:rsidP="00CB7988">
            <w:pPr>
              <w:jc w:val="center"/>
              <w:rPr>
                <w:ins w:id="2839" w:author="LGE" w:date="2025-01-17T12:31:00Z"/>
                <w:color w:val="000000"/>
              </w:rPr>
            </w:pPr>
            <w:ins w:id="2840" w:author="LGE" w:date="2025-01-17T12:31:00Z">
              <w:r w:rsidRPr="009020CA">
                <w:rPr>
                  <w:rFonts w:hint="eastAsia"/>
                  <w:color w:val="000000"/>
                </w:rPr>
                <w:t>13.2</w:t>
              </w:r>
            </w:ins>
          </w:p>
        </w:tc>
        <w:tc>
          <w:tcPr>
            <w:tcW w:w="701" w:type="dxa"/>
            <w:tcBorders>
              <w:top w:val="nil"/>
              <w:left w:val="nil"/>
              <w:bottom w:val="nil"/>
              <w:right w:val="nil"/>
            </w:tcBorders>
            <w:shd w:val="clear" w:color="000000" w:fill="D3D3D3"/>
            <w:noWrap/>
            <w:vAlign w:val="center"/>
          </w:tcPr>
          <w:p w14:paraId="0081EB27" w14:textId="77777777" w:rsidR="0097341F" w:rsidRPr="002A5BA5" w:rsidRDefault="0097341F" w:rsidP="00CB7988">
            <w:pPr>
              <w:jc w:val="center"/>
              <w:rPr>
                <w:ins w:id="2841" w:author="LGE" w:date="2025-01-17T12:31:00Z"/>
                <w:color w:val="000000"/>
              </w:rPr>
            </w:pPr>
            <w:ins w:id="2842" w:author="LGE" w:date="2025-01-17T12:31:00Z">
              <w:r w:rsidRPr="009020CA">
                <w:rPr>
                  <w:rFonts w:hint="eastAsia"/>
                  <w:color w:val="000000"/>
                </w:rPr>
                <w:t>10.9</w:t>
              </w:r>
            </w:ins>
          </w:p>
        </w:tc>
        <w:tc>
          <w:tcPr>
            <w:tcW w:w="701" w:type="dxa"/>
            <w:tcBorders>
              <w:top w:val="nil"/>
              <w:left w:val="nil"/>
              <w:bottom w:val="nil"/>
              <w:right w:val="nil"/>
            </w:tcBorders>
            <w:shd w:val="clear" w:color="000000" w:fill="C4C4C4"/>
            <w:noWrap/>
            <w:vAlign w:val="center"/>
          </w:tcPr>
          <w:p w14:paraId="1326DAB0" w14:textId="77777777" w:rsidR="0097341F" w:rsidRPr="002A5BA5" w:rsidRDefault="0097341F" w:rsidP="00CB7988">
            <w:pPr>
              <w:jc w:val="center"/>
              <w:rPr>
                <w:ins w:id="2843" w:author="LGE" w:date="2025-01-17T12:31:00Z"/>
                <w:color w:val="000000"/>
              </w:rPr>
            </w:pPr>
            <w:ins w:id="2844"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8C8C8"/>
            <w:noWrap/>
            <w:vAlign w:val="center"/>
          </w:tcPr>
          <w:p w14:paraId="54A04929" w14:textId="77777777" w:rsidR="0097341F" w:rsidRPr="002A5BA5" w:rsidRDefault="0097341F" w:rsidP="00CB7988">
            <w:pPr>
              <w:jc w:val="center"/>
              <w:rPr>
                <w:ins w:id="2845" w:author="LGE" w:date="2025-01-17T12:31:00Z"/>
                <w:color w:val="000000"/>
              </w:rPr>
            </w:pPr>
            <w:ins w:id="2846" w:author="LGE" w:date="2025-01-17T12:31:00Z">
              <w:r w:rsidRPr="009020CA">
                <w:rPr>
                  <w:rFonts w:hint="eastAsia"/>
                  <w:color w:val="000000"/>
                </w:rPr>
                <w:t>12.3</w:t>
              </w:r>
            </w:ins>
          </w:p>
        </w:tc>
      </w:tr>
      <w:tr w:rsidR="0097341F" w:rsidRPr="002A5BA5" w14:paraId="5A045EA6" w14:textId="77777777" w:rsidTr="00CB7988">
        <w:trPr>
          <w:trHeight w:hRule="exact" w:val="232"/>
          <w:jc w:val="center"/>
          <w:ins w:id="2847" w:author="LGE" w:date="2025-01-17T12:31:00Z"/>
        </w:trPr>
        <w:tc>
          <w:tcPr>
            <w:tcW w:w="1684" w:type="dxa"/>
            <w:vMerge/>
            <w:shd w:val="clear" w:color="auto" w:fill="auto"/>
            <w:vAlign w:val="center"/>
            <w:hideMark/>
          </w:tcPr>
          <w:p w14:paraId="027A39C0" w14:textId="77777777" w:rsidR="0097341F" w:rsidRPr="00A45F58" w:rsidRDefault="0097341F" w:rsidP="00CB7988">
            <w:pPr>
              <w:rPr>
                <w:ins w:id="2848" w:author="LGE" w:date="2025-01-17T12:31:00Z"/>
                <w:color w:val="000000"/>
              </w:rPr>
            </w:pPr>
          </w:p>
        </w:tc>
        <w:tc>
          <w:tcPr>
            <w:tcW w:w="1100" w:type="dxa"/>
            <w:shd w:val="clear" w:color="auto" w:fill="auto"/>
            <w:noWrap/>
            <w:vAlign w:val="center"/>
            <w:hideMark/>
          </w:tcPr>
          <w:p w14:paraId="26061F18" w14:textId="77777777" w:rsidR="0097341F" w:rsidRPr="00A45F58" w:rsidRDefault="0097341F" w:rsidP="00CB7988">
            <w:pPr>
              <w:jc w:val="center"/>
              <w:rPr>
                <w:ins w:id="2849" w:author="LGE" w:date="2025-01-17T12:31:00Z"/>
                <w:color w:val="000000"/>
              </w:rPr>
            </w:pPr>
            <w:ins w:id="2850" w:author="LGE" w:date="2025-01-17T12:31:00Z">
              <w:r w:rsidRPr="00A45F58">
                <w:rPr>
                  <w:color w:val="000000"/>
                </w:rPr>
                <w:t>'16QAM'</w:t>
              </w:r>
            </w:ins>
          </w:p>
        </w:tc>
        <w:tc>
          <w:tcPr>
            <w:tcW w:w="701" w:type="dxa"/>
            <w:tcBorders>
              <w:top w:val="nil"/>
              <w:left w:val="nil"/>
              <w:bottom w:val="nil"/>
              <w:right w:val="nil"/>
            </w:tcBorders>
            <w:shd w:val="clear" w:color="000000" w:fill="B9B9B9"/>
            <w:noWrap/>
            <w:vAlign w:val="center"/>
          </w:tcPr>
          <w:p w14:paraId="53E392DE" w14:textId="77777777" w:rsidR="0097341F" w:rsidRPr="002A5BA5" w:rsidRDefault="0097341F" w:rsidP="00CB7988">
            <w:pPr>
              <w:jc w:val="center"/>
              <w:rPr>
                <w:ins w:id="2851" w:author="LGE" w:date="2025-01-17T12:31:00Z"/>
                <w:color w:val="000000"/>
              </w:rPr>
            </w:pPr>
            <w:ins w:id="2852" w:author="LGE" w:date="2025-01-17T12:31:00Z">
              <w:r w:rsidRPr="009020CA">
                <w:rPr>
                  <w:rFonts w:hint="eastAsia"/>
                  <w:color w:val="000000"/>
                </w:rPr>
                <w:t>14.1</w:t>
              </w:r>
            </w:ins>
          </w:p>
        </w:tc>
        <w:tc>
          <w:tcPr>
            <w:tcW w:w="701" w:type="dxa"/>
            <w:tcBorders>
              <w:top w:val="nil"/>
              <w:left w:val="nil"/>
              <w:bottom w:val="nil"/>
              <w:right w:val="nil"/>
            </w:tcBorders>
            <w:shd w:val="clear" w:color="000000" w:fill="D3D3D3"/>
            <w:noWrap/>
            <w:vAlign w:val="center"/>
          </w:tcPr>
          <w:p w14:paraId="5C863380" w14:textId="77777777" w:rsidR="0097341F" w:rsidRPr="002A5BA5" w:rsidRDefault="0097341F" w:rsidP="00CB7988">
            <w:pPr>
              <w:jc w:val="center"/>
              <w:rPr>
                <w:ins w:id="2853" w:author="LGE" w:date="2025-01-17T12:31:00Z"/>
                <w:color w:val="000000"/>
              </w:rPr>
            </w:pPr>
            <w:ins w:id="2854" w:author="LGE" w:date="2025-01-17T12:31:00Z">
              <w:r w:rsidRPr="009020CA">
                <w:rPr>
                  <w:rFonts w:hint="eastAsia"/>
                  <w:color w:val="000000"/>
                </w:rPr>
                <w:t>10.9</w:t>
              </w:r>
            </w:ins>
          </w:p>
        </w:tc>
        <w:tc>
          <w:tcPr>
            <w:tcW w:w="701" w:type="dxa"/>
            <w:tcBorders>
              <w:top w:val="nil"/>
              <w:left w:val="nil"/>
              <w:bottom w:val="nil"/>
              <w:right w:val="nil"/>
            </w:tcBorders>
            <w:shd w:val="clear" w:color="000000" w:fill="BDBDBD"/>
            <w:noWrap/>
            <w:vAlign w:val="center"/>
          </w:tcPr>
          <w:p w14:paraId="2372A213" w14:textId="77777777" w:rsidR="0097341F" w:rsidRPr="002A5BA5" w:rsidRDefault="0097341F" w:rsidP="00CB7988">
            <w:pPr>
              <w:jc w:val="center"/>
              <w:rPr>
                <w:ins w:id="2855" w:author="LGE" w:date="2025-01-17T12:31:00Z"/>
                <w:color w:val="000000"/>
              </w:rPr>
            </w:pPr>
            <w:ins w:id="2856"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7FC06DF1" w14:textId="77777777" w:rsidR="0097341F" w:rsidRPr="002A5BA5" w:rsidRDefault="0097341F" w:rsidP="00CB7988">
            <w:pPr>
              <w:jc w:val="center"/>
              <w:rPr>
                <w:ins w:id="2857" w:author="LGE" w:date="2025-01-17T12:31:00Z"/>
                <w:color w:val="000000"/>
              </w:rPr>
            </w:pPr>
            <w:ins w:id="2858" w:author="LGE" w:date="2025-01-17T12:31:00Z">
              <w:r w:rsidRPr="009020CA">
                <w:rPr>
                  <w:rFonts w:hint="eastAsia"/>
                  <w:color w:val="000000"/>
                </w:rPr>
                <w:t>10.4</w:t>
              </w:r>
            </w:ins>
          </w:p>
        </w:tc>
        <w:tc>
          <w:tcPr>
            <w:tcW w:w="701" w:type="dxa"/>
            <w:tcBorders>
              <w:top w:val="nil"/>
              <w:left w:val="nil"/>
              <w:bottom w:val="nil"/>
              <w:right w:val="nil"/>
            </w:tcBorders>
            <w:shd w:val="clear" w:color="000000" w:fill="BDBDBD"/>
            <w:noWrap/>
            <w:vAlign w:val="center"/>
          </w:tcPr>
          <w:p w14:paraId="1446BBDA" w14:textId="77777777" w:rsidR="0097341F" w:rsidRPr="002A5BA5" w:rsidRDefault="0097341F" w:rsidP="00CB7988">
            <w:pPr>
              <w:jc w:val="center"/>
              <w:rPr>
                <w:ins w:id="2859" w:author="LGE" w:date="2025-01-17T12:31:00Z"/>
                <w:color w:val="000000"/>
              </w:rPr>
            </w:pPr>
            <w:ins w:id="2860"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78A15310" w14:textId="77777777" w:rsidR="0097341F" w:rsidRPr="002A5BA5" w:rsidRDefault="0097341F" w:rsidP="00CB7988">
            <w:pPr>
              <w:jc w:val="center"/>
              <w:rPr>
                <w:ins w:id="2861" w:author="LGE" w:date="2025-01-17T12:31:00Z"/>
                <w:color w:val="000000"/>
              </w:rPr>
            </w:pPr>
            <w:ins w:id="2862" w:author="LGE" w:date="2025-01-17T12:31:00Z">
              <w:r w:rsidRPr="009020CA">
                <w:rPr>
                  <w:rFonts w:hint="eastAsia"/>
                  <w:color w:val="000000"/>
                </w:rPr>
                <w:t>10.4</w:t>
              </w:r>
            </w:ins>
          </w:p>
        </w:tc>
        <w:tc>
          <w:tcPr>
            <w:tcW w:w="701" w:type="dxa"/>
            <w:tcBorders>
              <w:top w:val="nil"/>
              <w:left w:val="nil"/>
              <w:bottom w:val="nil"/>
              <w:right w:val="nil"/>
            </w:tcBorders>
            <w:shd w:val="clear" w:color="000000" w:fill="C1C1C1"/>
            <w:noWrap/>
            <w:vAlign w:val="center"/>
          </w:tcPr>
          <w:p w14:paraId="5FFC87D8" w14:textId="77777777" w:rsidR="0097341F" w:rsidRPr="002A5BA5" w:rsidRDefault="0097341F" w:rsidP="00CB7988">
            <w:pPr>
              <w:jc w:val="center"/>
              <w:rPr>
                <w:ins w:id="2863" w:author="LGE" w:date="2025-01-17T12:31:00Z"/>
                <w:color w:val="000000"/>
              </w:rPr>
            </w:pPr>
            <w:ins w:id="2864" w:author="LGE" w:date="2025-01-17T12:31:00Z">
              <w:r w:rsidRPr="009020CA">
                <w:rPr>
                  <w:rFonts w:hint="eastAsia"/>
                  <w:color w:val="000000"/>
                </w:rPr>
                <w:t>13.2</w:t>
              </w:r>
            </w:ins>
          </w:p>
        </w:tc>
        <w:tc>
          <w:tcPr>
            <w:tcW w:w="701" w:type="dxa"/>
            <w:tcBorders>
              <w:top w:val="nil"/>
              <w:left w:val="nil"/>
              <w:bottom w:val="nil"/>
              <w:right w:val="nil"/>
            </w:tcBorders>
            <w:shd w:val="clear" w:color="000000" w:fill="D3D3D3"/>
            <w:noWrap/>
            <w:vAlign w:val="center"/>
          </w:tcPr>
          <w:p w14:paraId="75F44D32" w14:textId="77777777" w:rsidR="0097341F" w:rsidRPr="002A5BA5" w:rsidRDefault="0097341F" w:rsidP="00CB7988">
            <w:pPr>
              <w:jc w:val="center"/>
              <w:rPr>
                <w:ins w:id="2865" w:author="LGE" w:date="2025-01-17T12:31:00Z"/>
                <w:color w:val="000000"/>
              </w:rPr>
            </w:pPr>
            <w:ins w:id="2866" w:author="LGE" w:date="2025-01-17T12:31:00Z">
              <w:r w:rsidRPr="009020CA">
                <w:rPr>
                  <w:rFonts w:hint="eastAsia"/>
                  <w:color w:val="000000"/>
                </w:rPr>
                <w:t>10.9</w:t>
              </w:r>
            </w:ins>
          </w:p>
        </w:tc>
        <w:tc>
          <w:tcPr>
            <w:tcW w:w="701" w:type="dxa"/>
            <w:tcBorders>
              <w:top w:val="nil"/>
              <w:left w:val="nil"/>
              <w:bottom w:val="nil"/>
              <w:right w:val="nil"/>
            </w:tcBorders>
            <w:shd w:val="clear" w:color="000000" w:fill="C4C4C4"/>
            <w:noWrap/>
            <w:vAlign w:val="center"/>
          </w:tcPr>
          <w:p w14:paraId="38426E4D" w14:textId="77777777" w:rsidR="0097341F" w:rsidRPr="002A5BA5" w:rsidRDefault="0097341F" w:rsidP="00CB7988">
            <w:pPr>
              <w:jc w:val="center"/>
              <w:rPr>
                <w:ins w:id="2867" w:author="LGE" w:date="2025-01-17T12:31:00Z"/>
                <w:color w:val="000000"/>
              </w:rPr>
            </w:pPr>
            <w:ins w:id="2868"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8C8C8"/>
            <w:noWrap/>
            <w:vAlign w:val="center"/>
          </w:tcPr>
          <w:p w14:paraId="678E529E" w14:textId="77777777" w:rsidR="0097341F" w:rsidRPr="002A5BA5" w:rsidRDefault="0097341F" w:rsidP="00CB7988">
            <w:pPr>
              <w:jc w:val="center"/>
              <w:rPr>
                <w:ins w:id="2869" w:author="LGE" w:date="2025-01-17T12:31:00Z"/>
                <w:color w:val="000000"/>
              </w:rPr>
            </w:pPr>
            <w:ins w:id="2870" w:author="LGE" w:date="2025-01-17T12:31:00Z">
              <w:r w:rsidRPr="009020CA">
                <w:rPr>
                  <w:rFonts w:hint="eastAsia"/>
                  <w:color w:val="000000"/>
                </w:rPr>
                <w:t>12.3</w:t>
              </w:r>
            </w:ins>
          </w:p>
        </w:tc>
      </w:tr>
      <w:tr w:rsidR="0097341F" w:rsidRPr="002A5BA5" w14:paraId="5AA74CF0" w14:textId="77777777" w:rsidTr="00CB7988">
        <w:trPr>
          <w:trHeight w:hRule="exact" w:val="232"/>
          <w:jc w:val="center"/>
          <w:ins w:id="2871" w:author="LGE" w:date="2025-01-17T12:31:00Z"/>
        </w:trPr>
        <w:tc>
          <w:tcPr>
            <w:tcW w:w="1684" w:type="dxa"/>
            <w:vMerge/>
            <w:shd w:val="clear" w:color="auto" w:fill="auto"/>
            <w:vAlign w:val="center"/>
            <w:hideMark/>
          </w:tcPr>
          <w:p w14:paraId="74AFEBAE" w14:textId="77777777" w:rsidR="0097341F" w:rsidRPr="00A45F58" w:rsidRDefault="0097341F" w:rsidP="00CB7988">
            <w:pPr>
              <w:rPr>
                <w:ins w:id="2872" w:author="LGE" w:date="2025-01-17T12:31:00Z"/>
                <w:color w:val="000000"/>
              </w:rPr>
            </w:pPr>
          </w:p>
        </w:tc>
        <w:tc>
          <w:tcPr>
            <w:tcW w:w="1100" w:type="dxa"/>
            <w:shd w:val="clear" w:color="auto" w:fill="auto"/>
            <w:noWrap/>
            <w:vAlign w:val="center"/>
            <w:hideMark/>
          </w:tcPr>
          <w:p w14:paraId="1BF16933" w14:textId="77777777" w:rsidR="0097341F" w:rsidRPr="00A45F58" w:rsidRDefault="0097341F" w:rsidP="00CB7988">
            <w:pPr>
              <w:jc w:val="center"/>
              <w:rPr>
                <w:ins w:id="2873" w:author="LGE" w:date="2025-01-17T12:31:00Z"/>
                <w:color w:val="000000"/>
              </w:rPr>
            </w:pPr>
            <w:ins w:id="2874" w:author="LGE" w:date="2025-01-17T12:31:00Z">
              <w:r w:rsidRPr="00A45F58">
                <w:rPr>
                  <w:color w:val="000000"/>
                </w:rPr>
                <w:t>'64QAM'</w:t>
              </w:r>
            </w:ins>
          </w:p>
        </w:tc>
        <w:tc>
          <w:tcPr>
            <w:tcW w:w="701" w:type="dxa"/>
            <w:tcBorders>
              <w:top w:val="nil"/>
              <w:left w:val="nil"/>
              <w:bottom w:val="nil"/>
              <w:right w:val="nil"/>
            </w:tcBorders>
            <w:shd w:val="clear" w:color="000000" w:fill="B9B9B9"/>
            <w:noWrap/>
            <w:vAlign w:val="center"/>
          </w:tcPr>
          <w:p w14:paraId="175D8E17" w14:textId="77777777" w:rsidR="0097341F" w:rsidRPr="002A5BA5" w:rsidRDefault="0097341F" w:rsidP="00CB7988">
            <w:pPr>
              <w:jc w:val="center"/>
              <w:rPr>
                <w:ins w:id="2875" w:author="LGE" w:date="2025-01-17T12:31:00Z"/>
                <w:color w:val="000000"/>
              </w:rPr>
            </w:pPr>
            <w:ins w:id="2876" w:author="LGE" w:date="2025-01-17T12:31:00Z">
              <w:r w:rsidRPr="009020CA">
                <w:rPr>
                  <w:rFonts w:hint="eastAsia"/>
                  <w:color w:val="000000"/>
                </w:rPr>
                <w:t>14.1</w:t>
              </w:r>
            </w:ins>
          </w:p>
        </w:tc>
        <w:tc>
          <w:tcPr>
            <w:tcW w:w="701" w:type="dxa"/>
            <w:tcBorders>
              <w:top w:val="nil"/>
              <w:left w:val="nil"/>
              <w:bottom w:val="nil"/>
              <w:right w:val="nil"/>
            </w:tcBorders>
            <w:shd w:val="clear" w:color="000000" w:fill="CFCFCF"/>
            <w:noWrap/>
            <w:vAlign w:val="center"/>
          </w:tcPr>
          <w:p w14:paraId="7B20C38C" w14:textId="77777777" w:rsidR="0097341F" w:rsidRPr="002A5BA5" w:rsidRDefault="0097341F" w:rsidP="00CB7988">
            <w:pPr>
              <w:jc w:val="center"/>
              <w:rPr>
                <w:ins w:id="2877" w:author="LGE" w:date="2025-01-17T12:31:00Z"/>
                <w:color w:val="000000"/>
              </w:rPr>
            </w:pPr>
            <w:ins w:id="2878" w:author="LGE" w:date="2025-01-17T12:31:00Z">
              <w:r w:rsidRPr="009020CA">
                <w:rPr>
                  <w:rFonts w:hint="eastAsia"/>
                  <w:color w:val="000000"/>
                </w:rPr>
                <w:t>11.3</w:t>
              </w:r>
            </w:ins>
          </w:p>
        </w:tc>
        <w:tc>
          <w:tcPr>
            <w:tcW w:w="701" w:type="dxa"/>
            <w:tcBorders>
              <w:top w:val="nil"/>
              <w:left w:val="nil"/>
              <w:bottom w:val="nil"/>
              <w:right w:val="nil"/>
            </w:tcBorders>
            <w:shd w:val="clear" w:color="000000" w:fill="BDBDBD"/>
            <w:noWrap/>
            <w:vAlign w:val="center"/>
          </w:tcPr>
          <w:p w14:paraId="32FABEBB" w14:textId="77777777" w:rsidR="0097341F" w:rsidRPr="002A5BA5" w:rsidRDefault="0097341F" w:rsidP="00CB7988">
            <w:pPr>
              <w:jc w:val="center"/>
              <w:rPr>
                <w:ins w:id="2879" w:author="LGE" w:date="2025-01-17T12:31:00Z"/>
                <w:color w:val="000000"/>
              </w:rPr>
            </w:pPr>
            <w:ins w:id="2880"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5873E2ED" w14:textId="77777777" w:rsidR="0097341F" w:rsidRPr="002A5BA5" w:rsidRDefault="0097341F" w:rsidP="00CB7988">
            <w:pPr>
              <w:jc w:val="center"/>
              <w:rPr>
                <w:ins w:id="2881" w:author="LGE" w:date="2025-01-17T12:31:00Z"/>
                <w:color w:val="000000"/>
              </w:rPr>
            </w:pPr>
            <w:ins w:id="2882" w:author="LGE" w:date="2025-01-17T12:31:00Z">
              <w:r w:rsidRPr="009020CA">
                <w:rPr>
                  <w:rFonts w:hint="eastAsia"/>
                  <w:color w:val="000000"/>
                </w:rPr>
                <w:t>10.4</w:t>
              </w:r>
            </w:ins>
          </w:p>
        </w:tc>
        <w:tc>
          <w:tcPr>
            <w:tcW w:w="701" w:type="dxa"/>
            <w:tcBorders>
              <w:top w:val="nil"/>
              <w:left w:val="nil"/>
              <w:bottom w:val="nil"/>
              <w:right w:val="nil"/>
            </w:tcBorders>
            <w:shd w:val="clear" w:color="000000" w:fill="C1C1C1"/>
            <w:noWrap/>
            <w:vAlign w:val="center"/>
          </w:tcPr>
          <w:p w14:paraId="70D57383" w14:textId="77777777" w:rsidR="0097341F" w:rsidRPr="002A5BA5" w:rsidRDefault="0097341F" w:rsidP="00CB7988">
            <w:pPr>
              <w:jc w:val="center"/>
              <w:rPr>
                <w:ins w:id="2883" w:author="LGE" w:date="2025-01-17T12:31:00Z"/>
                <w:color w:val="000000"/>
              </w:rPr>
            </w:pPr>
            <w:ins w:id="2884"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47BD6B7D" w14:textId="77777777" w:rsidR="0097341F" w:rsidRPr="002A5BA5" w:rsidRDefault="0097341F" w:rsidP="00CB7988">
            <w:pPr>
              <w:jc w:val="center"/>
              <w:rPr>
                <w:ins w:id="2885" w:author="LGE" w:date="2025-01-17T12:31:00Z"/>
                <w:color w:val="000000"/>
              </w:rPr>
            </w:pPr>
            <w:ins w:id="2886" w:author="LGE" w:date="2025-01-17T12:31:00Z">
              <w:r w:rsidRPr="009020CA">
                <w:rPr>
                  <w:rFonts w:hint="eastAsia"/>
                  <w:color w:val="000000"/>
                </w:rPr>
                <w:t>10.4</w:t>
              </w:r>
            </w:ins>
          </w:p>
        </w:tc>
        <w:tc>
          <w:tcPr>
            <w:tcW w:w="701" w:type="dxa"/>
            <w:tcBorders>
              <w:top w:val="nil"/>
              <w:left w:val="nil"/>
              <w:bottom w:val="nil"/>
              <w:right w:val="nil"/>
            </w:tcBorders>
            <w:shd w:val="clear" w:color="000000" w:fill="C1C1C1"/>
            <w:noWrap/>
            <w:vAlign w:val="center"/>
          </w:tcPr>
          <w:p w14:paraId="48D180D6" w14:textId="77777777" w:rsidR="0097341F" w:rsidRPr="002A5BA5" w:rsidRDefault="0097341F" w:rsidP="00CB7988">
            <w:pPr>
              <w:jc w:val="center"/>
              <w:rPr>
                <w:ins w:id="2887" w:author="LGE" w:date="2025-01-17T12:31:00Z"/>
                <w:color w:val="000000"/>
              </w:rPr>
            </w:pPr>
            <w:ins w:id="2888" w:author="LGE" w:date="2025-01-17T12:31:00Z">
              <w:r w:rsidRPr="009020CA">
                <w:rPr>
                  <w:rFonts w:hint="eastAsia"/>
                  <w:color w:val="000000"/>
                </w:rPr>
                <w:t>13.2</w:t>
              </w:r>
            </w:ins>
          </w:p>
        </w:tc>
        <w:tc>
          <w:tcPr>
            <w:tcW w:w="701" w:type="dxa"/>
            <w:tcBorders>
              <w:top w:val="nil"/>
              <w:left w:val="nil"/>
              <w:bottom w:val="nil"/>
              <w:right w:val="nil"/>
            </w:tcBorders>
            <w:shd w:val="clear" w:color="000000" w:fill="D3D3D3"/>
            <w:noWrap/>
            <w:vAlign w:val="center"/>
          </w:tcPr>
          <w:p w14:paraId="28487732" w14:textId="77777777" w:rsidR="0097341F" w:rsidRPr="002A5BA5" w:rsidRDefault="0097341F" w:rsidP="00CB7988">
            <w:pPr>
              <w:jc w:val="center"/>
              <w:rPr>
                <w:ins w:id="2889" w:author="LGE" w:date="2025-01-17T12:31:00Z"/>
                <w:color w:val="000000"/>
              </w:rPr>
            </w:pPr>
            <w:ins w:id="2890" w:author="LGE" w:date="2025-01-17T12:31:00Z">
              <w:r w:rsidRPr="009020CA">
                <w:rPr>
                  <w:rFonts w:hint="eastAsia"/>
                  <w:color w:val="000000"/>
                </w:rPr>
                <w:t>10.9</w:t>
              </w:r>
            </w:ins>
          </w:p>
        </w:tc>
        <w:tc>
          <w:tcPr>
            <w:tcW w:w="701" w:type="dxa"/>
            <w:tcBorders>
              <w:top w:val="nil"/>
              <w:left w:val="nil"/>
              <w:bottom w:val="nil"/>
              <w:right w:val="nil"/>
            </w:tcBorders>
            <w:shd w:val="clear" w:color="000000" w:fill="C4C4C4"/>
            <w:noWrap/>
            <w:vAlign w:val="center"/>
          </w:tcPr>
          <w:p w14:paraId="7F1190C0" w14:textId="77777777" w:rsidR="0097341F" w:rsidRPr="002A5BA5" w:rsidRDefault="0097341F" w:rsidP="00CB7988">
            <w:pPr>
              <w:jc w:val="center"/>
              <w:rPr>
                <w:ins w:id="2891" w:author="LGE" w:date="2025-01-17T12:31:00Z"/>
                <w:color w:val="000000"/>
              </w:rPr>
            </w:pPr>
            <w:ins w:id="2892"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8C8C8"/>
            <w:noWrap/>
            <w:vAlign w:val="center"/>
          </w:tcPr>
          <w:p w14:paraId="5FEB22EA" w14:textId="77777777" w:rsidR="0097341F" w:rsidRPr="002A5BA5" w:rsidRDefault="0097341F" w:rsidP="00CB7988">
            <w:pPr>
              <w:jc w:val="center"/>
              <w:rPr>
                <w:ins w:id="2893" w:author="LGE" w:date="2025-01-17T12:31:00Z"/>
                <w:color w:val="000000"/>
              </w:rPr>
            </w:pPr>
            <w:ins w:id="2894" w:author="LGE" w:date="2025-01-17T12:31:00Z">
              <w:r w:rsidRPr="009020CA">
                <w:rPr>
                  <w:rFonts w:hint="eastAsia"/>
                  <w:color w:val="000000"/>
                </w:rPr>
                <w:t>12.3</w:t>
              </w:r>
            </w:ins>
          </w:p>
        </w:tc>
      </w:tr>
      <w:tr w:rsidR="0097341F" w:rsidRPr="002A5BA5" w14:paraId="58C6E3B7" w14:textId="77777777" w:rsidTr="00CB7988">
        <w:trPr>
          <w:trHeight w:hRule="exact" w:val="232"/>
          <w:jc w:val="center"/>
          <w:ins w:id="2895" w:author="LGE" w:date="2025-01-17T12:31:00Z"/>
        </w:trPr>
        <w:tc>
          <w:tcPr>
            <w:tcW w:w="1684" w:type="dxa"/>
            <w:vMerge/>
            <w:shd w:val="clear" w:color="auto" w:fill="auto"/>
            <w:vAlign w:val="center"/>
            <w:hideMark/>
          </w:tcPr>
          <w:p w14:paraId="5F3F7C89" w14:textId="77777777" w:rsidR="0097341F" w:rsidRPr="00A45F58" w:rsidRDefault="0097341F" w:rsidP="00CB7988">
            <w:pPr>
              <w:rPr>
                <w:ins w:id="2896" w:author="LGE" w:date="2025-01-17T12:31:00Z"/>
                <w:color w:val="000000"/>
              </w:rPr>
            </w:pPr>
          </w:p>
        </w:tc>
        <w:tc>
          <w:tcPr>
            <w:tcW w:w="1100" w:type="dxa"/>
            <w:shd w:val="clear" w:color="auto" w:fill="auto"/>
            <w:noWrap/>
            <w:vAlign w:val="center"/>
            <w:hideMark/>
          </w:tcPr>
          <w:p w14:paraId="21997C72" w14:textId="77777777" w:rsidR="0097341F" w:rsidRPr="00A45F58" w:rsidRDefault="0097341F" w:rsidP="00CB7988">
            <w:pPr>
              <w:jc w:val="center"/>
              <w:rPr>
                <w:ins w:id="2897" w:author="LGE" w:date="2025-01-17T12:31:00Z"/>
                <w:color w:val="000000"/>
              </w:rPr>
            </w:pPr>
            <w:ins w:id="2898" w:author="LGE" w:date="2025-01-17T12:31:00Z">
              <w:r w:rsidRPr="00A45F58">
                <w:rPr>
                  <w:color w:val="000000"/>
                </w:rPr>
                <w:t>'256QAM'</w:t>
              </w:r>
            </w:ins>
          </w:p>
        </w:tc>
        <w:tc>
          <w:tcPr>
            <w:tcW w:w="701" w:type="dxa"/>
            <w:tcBorders>
              <w:top w:val="nil"/>
              <w:left w:val="nil"/>
              <w:bottom w:val="nil"/>
              <w:right w:val="nil"/>
            </w:tcBorders>
            <w:shd w:val="clear" w:color="000000" w:fill="B9B9B9"/>
            <w:noWrap/>
            <w:vAlign w:val="center"/>
          </w:tcPr>
          <w:p w14:paraId="1847F1BD" w14:textId="77777777" w:rsidR="0097341F" w:rsidRPr="002A5BA5" w:rsidRDefault="0097341F" w:rsidP="00CB7988">
            <w:pPr>
              <w:jc w:val="center"/>
              <w:rPr>
                <w:ins w:id="2899" w:author="LGE" w:date="2025-01-17T12:31:00Z"/>
                <w:color w:val="000000"/>
              </w:rPr>
            </w:pPr>
            <w:ins w:id="2900" w:author="LGE" w:date="2025-01-17T12:31:00Z">
              <w:r w:rsidRPr="009020CA">
                <w:rPr>
                  <w:rFonts w:hint="eastAsia"/>
                  <w:color w:val="000000"/>
                </w:rPr>
                <w:t>14.1</w:t>
              </w:r>
            </w:ins>
          </w:p>
        </w:tc>
        <w:tc>
          <w:tcPr>
            <w:tcW w:w="701" w:type="dxa"/>
            <w:tcBorders>
              <w:top w:val="nil"/>
              <w:left w:val="nil"/>
              <w:bottom w:val="nil"/>
              <w:right w:val="nil"/>
            </w:tcBorders>
            <w:shd w:val="clear" w:color="000000" w:fill="D3D3D3"/>
            <w:noWrap/>
            <w:vAlign w:val="center"/>
          </w:tcPr>
          <w:p w14:paraId="1B11AEB6" w14:textId="77777777" w:rsidR="0097341F" w:rsidRPr="002A5BA5" w:rsidRDefault="0097341F" w:rsidP="00CB7988">
            <w:pPr>
              <w:jc w:val="center"/>
              <w:rPr>
                <w:ins w:id="2901" w:author="LGE" w:date="2025-01-17T12:31:00Z"/>
                <w:color w:val="000000"/>
              </w:rPr>
            </w:pPr>
            <w:ins w:id="2902" w:author="LGE" w:date="2025-01-17T12:31:00Z">
              <w:r w:rsidRPr="009020CA">
                <w:rPr>
                  <w:rFonts w:hint="eastAsia"/>
                  <w:color w:val="000000"/>
                </w:rPr>
                <w:t>10.9</w:t>
              </w:r>
            </w:ins>
          </w:p>
        </w:tc>
        <w:tc>
          <w:tcPr>
            <w:tcW w:w="701" w:type="dxa"/>
            <w:tcBorders>
              <w:top w:val="nil"/>
              <w:left w:val="nil"/>
              <w:bottom w:val="nil"/>
              <w:right w:val="nil"/>
            </w:tcBorders>
            <w:shd w:val="clear" w:color="000000" w:fill="BDBDBD"/>
            <w:noWrap/>
            <w:vAlign w:val="center"/>
          </w:tcPr>
          <w:p w14:paraId="106847CC" w14:textId="77777777" w:rsidR="0097341F" w:rsidRPr="002A5BA5" w:rsidRDefault="0097341F" w:rsidP="00CB7988">
            <w:pPr>
              <w:jc w:val="center"/>
              <w:rPr>
                <w:ins w:id="2903" w:author="LGE" w:date="2025-01-17T12:31:00Z"/>
                <w:color w:val="000000"/>
              </w:rPr>
            </w:pPr>
            <w:ins w:id="2904" w:author="LGE" w:date="2025-01-17T12:31:00Z">
              <w:r w:rsidRPr="009020CA">
                <w:rPr>
                  <w:rFonts w:hint="eastAsia"/>
                  <w:color w:val="000000"/>
                </w:rPr>
                <w:t>13.6</w:t>
              </w:r>
            </w:ins>
          </w:p>
        </w:tc>
        <w:tc>
          <w:tcPr>
            <w:tcW w:w="701" w:type="dxa"/>
            <w:tcBorders>
              <w:top w:val="nil"/>
              <w:left w:val="nil"/>
              <w:bottom w:val="nil"/>
              <w:right w:val="nil"/>
            </w:tcBorders>
            <w:shd w:val="clear" w:color="000000" w:fill="D3D3D3"/>
            <w:noWrap/>
            <w:vAlign w:val="center"/>
          </w:tcPr>
          <w:p w14:paraId="0B97221F" w14:textId="77777777" w:rsidR="0097341F" w:rsidRPr="002A5BA5" w:rsidRDefault="0097341F" w:rsidP="00CB7988">
            <w:pPr>
              <w:jc w:val="center"/>
              <w:rPr>
                <w:ins w:id="2905" w:author="LGE" w:date="2025-01-17T12:31:00Z"/>
                <w:color w:val="000000"/>
              </w:rPr>
            </w:pPr>
            <w:ins w:id="2906" w:author="LGE" w:date="2025-01-17T12:31:00Z">
              <w:r w:rsidRPr="009020CA">
                <w:rPr>
                  <w:rFonts w:hint="eastAsia"/>
                  <w:color w:val="000000"/>
                </w:rPr>
                <w:t>10.9</w:t>
              </w:r>
            </w:ins>
          </w:p>
        </w:tc>
        <w:tc>
          <w:tcPr>
            <w:tcW w:w="701" w:type="dxa"/>
            <w:tcBorders>
              <w:top w:val="nil"/>
              <w:left w:val="nil"/>
              <w:bottom w:val="nil"/>
              <w:right w:val="nil"/>
            </w:tcBorders>
            <w:shd w:val="clear" w:color="000000" w:fill="C1C1C1"/>
            <w:noWrap/>
            <w:vAlign w:val="center"/>
          </w:tcPr>
          <w:p w14:paraId="4004BDE7" w14:textId="77777777" w:rsidR="0097341F" w:rsidRPr="002A5BA5" w:rsidRDefault="0097341F" w:rsidP="00CB7988">
            <w:pPr>
              <w:jc w:val="center"/>
              <w:rPr>
                <w:ins w:id="2907" w:author="LGE" w:date="2025-01-17T12:31:00Z"/>
                <w:color w:val="000000"/>
              </w:rPr>
            </w:pPr>
            <w:ins w:id="2908"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10F61B11" w14:textId="77777777" w:rsidR="0097341F" w:rsidRPr="002A5BA5" w:rsidRDefault="0097341F" w:rsidP="00CB7988">
            <w:pPr>
              <w:jc w:val="center"/>
              <w:rPr>
                <w:ins w:id="2909" w:author="LGE" w:date="2025-01-17T12:31:00Z"/>
                <w:color w:val="000000"/>
              </w:rPr>
            </w:pPr>
            <w:ins w:id="2910" w:author="LGE" w:date="2025-01-17T12:31:00Z">
              <w:r w:rsidRPr="009020CA">
                <w:rPr>
                  <w:rFonts w:hint="eastAsia"/>
                  <w:color w:val="000000"/>
                </w:rPr>
                <w:t>10.4</w:t>
              </w:r>
            </w:ins>
          </w:p>
        </w:tc>
        <w:tc>
          <w:tcPr>
            <w:tcW w:w="701" w:type="dxa"/>
            <w:tcBorders>
              <w:top w:val="nil"/>
              <w:left w:val="nil"/>
              <w:bottom w:val="nil"/>
              <w:right w:val="nil"/>
            </w:tcBorders>
            <w:shd w:val="clear" w:color="000000" w:fill="C1C1C1"/>
            <w:noWrap/>
            <w:vAlign w:val="center"/>
          </w:tcPr>
          <w:p w14:paraId="4C790DFA" w14:textId="77777777" w:rsidR="0097341F" w:rsidRPr="002A5BA5" w:rsidRDefault="0097341F" w:rsidP="00CB7988">
            <w:pPr>
              <w:jc w:val="center"/>
              <w:rPr>
                <w:ins w:id="2911" w:author="LGE" w:date="2025-01-17T12:31:00Z"/>
                <w:color w:val="000000"/>
              </w:rPr>
            </w:pPr>
            <w:ins w:id="2912" w:author="LGE" w:date="2025-01-17T12:31:00Z">
              <w:r w:rsidRPr="009020CA">
                <w:rPr>
                  <w:rFonts w:hint="eastAsia"/>
                  <w:color w:val="000000"/>
                </w:rPr>
                <w:t>13.2</w:t>
              </w:r>
            </w:ins>
          </w:p>
        </w:tc>
        <w:tc>
          <w:tcPr>
            <w:tcW w:w="701" w:type="dxa"/>
            <w:tcBorders>
              <w:top w:val="nil"/>
              <w:left w:val="nil"/>
              <w:bottom w:val="nil"/>
              <w:right w:val="nil"/>
            </w:tcBorders>
            <w:shd w:val="clear" w:color="000000" w:fill="D3D3D3"/>
            <w:noWrap/>
            <w:vAlign w:val="center"/>
          </w:tcPr>
          <w:p w14:paraId="5B1A0F81" w14:textId="77777777" w:rsidR="0097341F" w:rsidRPr="002A5BA5" w:rsidRDefault="0097341F" w:rsidP="00CB7988">
            <w:pPr>
              <w:jc w:val="center"/>
              <w:rPr>
                <w:ins w:id="2913" w:author="LGE" w:date="2025-01-17T12:31:00Z"/>
                <w:color w:val="000000"/>
              </w:rPr>
            </w:pPr>
            <w:ins w:id="2914" w:author="LGE" w:date="2025-01-17T12:31:00Z">
              <w:r w:rsidRPr="009020CA">
                <w:rPr>
                  <w:rFonts w:hint="eastAsia"/>
                  <w:color w:val="000000"/>
                </w:rPr>
                <w:t>10.9</w:t>
              </w:r>
            </w:ins>
          </w:p>
        </w:tc>
        <w:tc>
          <w:tcPr>
            <w:tcW w:w="701" w:type="dxa"/>
            <w:tcBorders>
              <w:top w:val="nil"/>
              <w:left w:val="nil"/>
              <w:bottom w:val="nil"/>
              <w:right w:val="nil"/>
            </w:tcBorders>
            <w:shd w:val="clear" w:color="000000" w:fill="C4C4C4"/>
            <w:noWrap/>
            <w:vAlign w:val="center"/>
          </w:tcPr>
          <w:p w14:paraId="11D19FFB" w14:textId="77777777" w:rsidR="0097341F" w:rsidRPr="002A5BA5" w:rsidRDefault="0097341F" w:rsidP="00CB7988">
            <w:pPr>
              <w:jc w:val="center"/>
              <w:rPr>
                <w:ins w:id="2915" w:author="LGE" w:date="2025-01-17T12:31:00Z"/>
                <w:color w:val="000000"/>
              </w:rPr>
            </w:pPr>
            <w:ins w:id="2916"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BCBCB"/>
            <w:noWrap/>
            <w:vAlign w:val="center"/>
          </w:tcPr>
          <w:p w14:paraId="31F32B0A" w14:textId="77777777" w:rsidR="0097341F" w:rsidRPr="002A5BA5" w:rsidRDefault="0097341F" w:rsidP="00CB7988">
            <w:pPr>
              <w:jc w:val="center"/>
              <w:rPr>
                <w:ins w:id="2917" w:author="LGE" w:date="2025-01-17T12:31:00Z"/>
                <w:color w:val="000000"/>
              </w:rPr>
            </w:pPr>
            <w:ins w:id="2918" w:author="LGE" w:date="2025-01-17T12:31:00Z">
              <w:r w:rsidRPr="009020CA">
                <w:rPr>
                  <w:rFonts w:hint="eastAsia"/>
                  <w:color w:val="000000"/>
                </w:rPr>
                <w:t>11.8</w:t>
              </w:r>
            </w:ins>
          </w:p>
        </w:tc>
      </w:tr>
      <w:tr w:rsidR="0097341F" w:rsidRPr="00A45F58" w14:paraId="55C720CE" w14:textId="77777777" w:rsidTr="00CB7988">
        <w:trPr>
          <w:trHeight w:hRule="exact" w:val="232"/>
          <w:jc w:val="center"/>
          <w:ins w:id="2919" w:author="LGE" w:date="2025-01-17T12:31:00Z"/>
        </w:trPr>
        <w:tc>
          <w:tcPr>
            <w:tcW w:w="1684" w:type="dxa"/>
            <w:vMerge w:val="restart"/>
            <w:shd w:val="clear" w:color="auto" w:fill="auto"/>
            <w:noWrap/>
            <w:vAlign w:val="center"/>
            <w:hideMark/>
          </w:tcPr>
          <w:p w14:paraId="611ACF73" w14:textId="77777777" w:rsidR="0097341F" w:rsidRPr="00A45F58" w:rsidRDefault="0097341F" w:rsidP="00CB7988">
            <w:pPr>
              <w:jc w:val="center"/>
              <w:rPr>
                <w:ins w:id="2920" w:author="LGE" w:date="2025-01-17T12:31:00Z"/>
                <w:rFonts w:eastAsia="굴림"/>
              </w:rPr>
            </w:pPr>
            <w:ins w:id="2921" w:author="LGE" w:date="2025-01-17T12:31:00Z">
              <w:r>
                <w:rPr>
                  <w:color w:val="000000"/>
                </w:rPr>
                <w:t>S0_10_G50_10</w:t>
              </w:r>
            </w:ins>
          </w:p>
        </w:tc>
        <w:tc>
          <w:tcPr>
            <w:tcW w:w="1100" w:type="dxa"/>
            <w:shd w:val="clear" w:color="auto" w:fill="auto"/>
            <w:noWrap/>
            <w:vAlign w:val="center"/>
            <w:hideMark/>
          </w:tcPr>
          <w:p w14:paraId="5C95652A" w14:textId="77777777" w:rsidR="0097341F" w:rsidRPr="00A45F58" w:rsidRDefault="0097341F" w:rsidP="00CB7988">
            <w:pPr>
              <w:jc w:val="center"/>
              <w:rPr>
                <w:ins w:id="2922" w:author="LGE" w:date="2025-01-17T12:31:00Z"/>
                <w:color w:val="000000"/>
              </w:rPr>
            </w:pPr>
            <w:ins w:id="2923"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A56D5CB" w14:textId="77777777" w:rsidR="0097341F" w:rsidRPr="009020CA" w:rsidRDefault="0097341F" w:rsidP="00CB7988">
            <w:pPr>
              <w:jc w:val="center"/>
              <w:rPr>
                <w:ins w:id="2924" w:author="LGE" w:date="2025-01-17T12:31:00Z"/>
                <w:color w:val="000000"/>
              </w:rPr>
            </w:pPr>
            <w:ins w:id="2925" w:author="LGE" w:date="2025-01-17T12:31: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4CF46" w14:textId="77777777" w:rsidR="0097341F" w:rsidRPr="009020CA" w:rsidRDefault="0097341F" w:rsidP="00CB7988">
            <w:pPr>
              <w:jc w:val="center"/>
              <w:rPr>
                <w:ins w:id="2926" w:author="LGE" w:date="2025-01-17T12:31:00Z"/>
                <w:color w:val="000000"/>
              </w:rPr>
            </w:pPr>
            <w:ins w:id="2927" w:author="LGE" w:date="2025-01-17T12:31: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A073F0" w14:textId="77777777" w:rsidR="0097341F" w:rsidRPr="009020CA" w:rsidRDefault="0097341F" w:rsidP="00CB7988">
            <w:pPr>
              <w:jc w:val="center"/>
              <w:rPr>
                <w:ins w:id="2928" w:author="LGE" w:date="2025-01-17T12:31:00Z"/>
                <w:color w:val="000000"/>
              </w:rPr>
            </w:pPr>
            <w:ins w:id="2929" w:author="LGE" w:date="2025-01-17T12:31: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8CB147" w14:textId="77777777" w:rsidR="0097341F" w:rsidRPr="009020CA" w:rsidRDefault="0097341F" w:rsidP="00CB7988">
            <w:pPr>
              <w:jc w:val="center"/>
              <w:rPr>
                <w:ins w:id="2930" w:author="LGE" w:date="2025-01-17T12:31:00Z"/>
                <w:color w:val="000000"/>
              </w:rPr>
            </w:pPr>
            <w:ins w:id="2931" w:author="LGE" w:date="2025-01-17T12:31: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79CAA1" w14:textId="77777777" w:rsidR="0097341F" w:rsidRPr="009020CA" w:rsidRDefault="0097341F" w:rsidP="00CB7988">
            <w:pPr>
              <w:jc w:val="center"/>
              <w:rPr>
                <w:ins w:id="2932" w:author="LGE" w:date="2025-01-17T12:31:00Z"/>
                <w:color w:val="000000"/>
              </w:rPr>
            </w:pPr>
            <w:ins w:id="2933" w:author="LGE" w:date="2025-01-17T12:31: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F7A86" w14:textId="77777777" w:rsidR="0097341F" w:rsidRPr="009020CA" w:rsidRDefault="0097341F" w:rsidP="00CB7988">
            <w:pPr>
              <w:jc w:val="center"/>
              <w:rPr>
                <w:ins w:id="2934" w:author="LGE" w:date="2025-01-17T12:31:00Z"/>
                <w:color w:val="000000"/>
              </w:rPr>
            </w:pPr>
            <w:ins w:id="2935" w:author="LGE" w:date="2025-01-17T12:31: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EC4038" w14:textId="77777777" w:rsidR="0097341F" w:rsidRPr="009020CA" w:rsidRDefault="0097341F" w:rsidP="00CB7988">
            <w:pPr>
              <w:jc w:val="center"/>
              <w:rPr>
                <w:ins w:id="2936" w:author="LGE" w:date="2025-01-17T12:31:00Z"/>
                <w:color w:val="000000"/>
              </w:rPr>
            </w:pPr>
            <w:ins w:id="2937" w:author="LGE" w:date="2025-01-17T12:31: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688081" w14:textId="77777777" w:rsidR="0097341F" w:rsidRPr="009020CA" w:rsidRDefault="0097341F" w:rsidP="00CB7988">
            <w:pPr>
              <w:jc w:val="center"/>
              <w:rPr>
                <w:ins w:id="2938" w:author="LGE" w:date="2025-01-17T12:31:00Z"/>
                <w:color w:val="000000"/>
              </w:rPr>
            </w:pPr>
            <w:ins w:id="2939" w:author="LGE" w:date="2025-01-17T12:31: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16BEBE" w14:textId="77777777" w:rsidR="0097341F" w:rsidRPr="009020CA" w:rsidRDefault="0097341F" w:rsidP="00CB7988">
            <w:pPr>
              <w:jc w:val="center"/>
              <w:rPr>
                <w:ins w:id="2940" w:author="LGE" w:date="2025-01-17T12:31:00Z"/>
                <w:color w:val="000000"/>
              </w:rPr>
            </w:pPr>
            <w:ins w:id="2941" w:author="LGE" w:date="2025-01-17T12:31: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02562" w14:textId="77777777" w:rsidR="0097341F" w:rsidRPr="009020CA" w:rsidRDefault="0097341F" w:rsidP="00CB7988">
            <w:pPr>
              <w:jc w:val="center"/>
              <w:rPr>
                <w:ins w:id="2942" w:author="LGE" w:date="2025-01-17T12:31:00Z"/>
                <w:color w:val="000000"/>
              </w:rPr>
            </w:pPr>
            <w:ins w:id="2943" w:author="LGE" w:date="2025-01-17T12:31:00Z">
              <w:r>
                <w:rPr>
                  <w:color w:val="000000"/>
                </w:rPr>
                <w:t>#10</w:t>
              </w:r>
            </w:ins>
          </w:p>
        </w:tc>
      </w:tr>
      <w:tr w:rsidR="0097341F" w:rsidRPr="002A5BA5" w14:paraId="01BEF2AC" w14:textId="77777777" w:rsidTr="00CB7988">
        <w:trPr>
          <w:trHeight w:hRule="exact" w:val="232"/>
          <w:jc w:val="center"/>
          <w:ins w:id="2944" w:author="LGE" w:date="2025-01-17T12:31:00Z"/>
        </w:trPr>
        <w:tc>
          <w:tcPr>
            <w:tcW w:w="1684" w:type="dxa"/>
            <w:vMerge/>
            <w:shd w:val="clear" w:color="auto" w:fill="auto"/>
            <w:noWrap/>
            <w:hideMark/>
          </w:tcPr>
          <w:p w14:paraId="53425095" w14:textId="77777777" w:rsidR="0097341F" w:rsidRPr="00A45F58" w:rsidRDefault="0097341F" w:rsidP="00CB7988">
            <w:pPr>
              <w:jc w:val="center"/>
              <w:rPr>
                <w:ins w:id="2945" w:author="LGE" w:date="2025-01-17T12:31:00Z"/>
                <w:color w:val="000000"/>
              </w:rPr>
            </w:pPr>
          </w:p>
        </w:tc>
        <w:tc>
          <w:tcPr>
            <w:tcW w:w="1100" w:type="dxa"/>
            <w:shd w:val="clear" w:color="auto" w:fill="auto"/>
            <w:noWrap/>
            <w:vAlign w:val="center"/>
            <w:hideMark/>
          </w:tcPr>
          <w:p w14:paraId="321A447D" w14:textId="77777777" w:rsidR="0097341F" w:rsidRPr="00A45F58" w:rsidRDefault="0097341F" w:rsidP="00CB7988">
            <w:pPr>
              <w:jc w:val="center"/>
              <w:rPr>
                <w:ins w:id="2946" w:author="LGE" w:date="2025-01-17T12:31:00Z"/>
                <w:color w:val="000000"/>
              </w:rPr>
            </w:pPr>
            <w:ins w:id="2947" w:author="LGE" w:date="2025-01-17T12:31:00Z">
              <w:r w:rsidRPr="00A45F58">
                <w:rPr>
                  <w:color w:val="000000"/>
                </w:rPr>
                <w:t>'QPSK'</w:t>
              </w:r>
            </w:ins>
          </w:p>
        </w:tc>
        <w:tc>
          <w:tcPr>
            <w:tcW w:w="701" w:type="dxa"/>
            <w:tcBorders>
              <w:top w:val="nil"/>
              <w:left w:val="nil"/>
              <w:bottom w:val="nil"/>
              <w:right w:val="nil"/>
            </w:tcBorders>
            <w:shd w:val="clear" w:color="000000" w:fill="AAAAAA"/>
            <w:noWrap/>
            <w:vAlign w:val="center"/>
          </w:tcPr>
          <w:p w14:paraId="34C23984" w14:textId="77777777" w:rsidR="0097341F" w:rsidRPr="002A5BA5" w:rsidRDefault="0097341F" w:rsidP="00CB7988">
            <w:pPr>
              <w:jc w:val="center"/>
              <w:rPr>
                <w:ins w:id="2948" w:author="LGE" w:date="2025-01-17T12:31:00Z"/>
                <w:color w:val="000000"/>
              </w:rPr>
            </w:pPr>
            <w:ins w:id="2949" w:author="LGE" w:date="2025-01-17T12:31:00Z">
              <w:r w:rsidRPr="009020CA">
                <w:rPr>
                  <w:rFonts w:hint="eastAsia"/>
                  <w:color w:val="000000"/>
                </w:rPr>
                <w:t>16.0</w:t>
              </w:r>
            </w:ins>
          </w:p>
        </w:tc>
        <w:tc>
          <w:tcPr>
            <w:tcW w:w="701" w:type="dxa"/>
            <w:tcBorders>
              <w:top w:val="nil"/>
              <w:left w:val="nil"/>
              <w:bottom w:val="nil"/>
              <w:right w:val="nil"/>
            </w:tcBorders>
            <w:shd w:val="clear" w:color="000000" w:fill="B9B9B9"/>
            <w:noWrap/>
            <w:vAlign w:val="center"/>
          </w:tcPr>
          <w:p w14:paraId="1A254915" w14:textId="77777777" w:rsidR="0097341F" w:rsidRPr="002A5BA5" w:rsidRDefault="0097341F" w:rsidP="00CB7988">
            <w:pPr>
              <w:jc w:val="center"/>
              <w:rPr>
                <w:ins w:id="2950" w:author="LGE" w:date="2025-01-17T12:31:00Z"/>
                <w:color w:val="000000"/>
              </w:rPr>
            </w:pPr>
            <w:ins w:id="2951" w:author="LGE" w:date="2025-01-17T12:31:00Z">
              <w:r w:rsidRPr="009020CA">
                <w:rPr>
                  <w:rFonts w:hint="eastAsia"/>
                  <w:color w:val="000000"/>
                </w:rPr>
                <w:t>14.1</w:t>
              </w:r>
            </w:ins>
          </w:p>
        </w:tc>
        <w:tc>
          <w:tcPr>
            <w:tcW w:w="701" w:type="dxa"/>
            <w:tcBorders>
              <w:top w:val="nil"/>
              <w:left w:val="nil"/>
              <w:bottom w:val="nil"/>
              <w:right w:val="nil"/>
            </w:tcBorders>
            <w:shd w:val="clear" w:color="000000" w:fill="AEAEAE"/>
            <w:noWrap/>
            <w:vAlign w:val="center"/>
          </w:tcPr>
          <w:p w14:paraId="23717316" w14:textId="77777777" w:rsidR="0097341F" w:rsidRPr="002A5BA5" w:rsidRDefault="0097341F" w:rsidP="00CB7988">
            <w:pPr>
              <w:jc w:val="center"/>
              <w:rPr>
                <w:ins w:id="2952" w:author="LGE" w:date="2025-01-17T12:31:00Z"/>
                <w:color w:val="000000"/>
              </w:rPr>
            </w:pPr>
            <w:ins w:id="2953" w:author="LGE" w:date="2025-01-17T12:31:00Z">
              <w:r w:rsidRPr="009020CA">
                <w:rPr>
                  <w:rFonts w:hint="eastAsia"/>
                  <w:color w:val="000000"/>
                </w:rPr>
                <w:t>15.5</w:t>
              </w:r>
            </w:ins>
          </w:p>
        </w:tc>
        <w:tc>
          <w:tcPr>
            <w:tcW w:w="701" w:type="dxa"/>
            <w:tcBorders>
              <w:top w:val="nil"/>
              <w:left w:val="nil"/>
              <w:bottom w:val="nil"/>
              <w:right w:val="nil"/>
            </w:tcBorders>
            <w:shd w:val="clear" w:color="000000" w:fill="BDBDBD"/>
            <w:noWrap/>
            <w:vAlign w:val="center"/>
          </w:tcPr>
          <w:p w14:paraId="5258DF45" w14:textId="77777777" w:rsidR="0097341F" w:rsidRPr="002A5BA5" w:rsidRDefault="0097341F" w:rsidP="00CB7988">
            <w:pPr>
              <w:jc w:val="center"/>
              <w:rPr>
                <w:ins w:id="2954" w:author="LGE" w:date="2025-01-17T12:31:00Z"/>
                <w:color w:val="000000"/>
              </w:rPr>
            </w:pPr>
            <w:ins w:id="2955" w:author="LGE" w:date="2025-01-17T12:31:00Z">
              <w:r w:rsidRPr="009020CA">
                <w:rPr>
                  <w:rFonts w:hint="eastAsia"/>
                  <w:color w:val="000000"/>
                </w:rPr>
                <w:t>13.6</w:t>
              </w:r>
            </w:ins>
          </w:p>
        </w:tc>
        <w:tc>
          <w:tcPr>
            <w:tcW w:w="701" w:type="dxa"/>
            <w:tcBorders>
              <w:top w:val="nil"/>
              <w:left w:val="nil"/>
              <w:bottom w:val="nil"/>
              <w:right w:val="nil"/>
            </w:tcBorders>
            <w:shd w:val="clear" w:color="000000" w:fill="AEAEAE"/>
            <w:noWrap/>
            <w:vAlign w:val="center"/>
          </w:tcPr>
          <w:p w14:paraId="367A3076" w14:textId="77777777" w:rsidR="0097341F" w:rsidRPr="002A5BA5" w:rsidRDefault="0097341F" w:rsidP="00CB7988">
            <w:pPr>
              <w:jc w:val="center"/>
              <w:rPr>
                <w:ins w:id="2956" w:author="LGE" w:date="2025-01-17T12:31:00Z"/>
                <w:color w:val="000000"/>
              </w:rPr>
            </w:pPr>
            <w:ins w:id="2957" w:author="LGE" w:date="2025-01-17T12:31:00Z">
              <w:r w:rsidRPr="009020CA">
                <w:rPr>
                  <w:rFonts w:hint="eastAsia"/>
                  <w:color w:val="000000"/>
                </w:rPr>
                <w:t>15.5</w:t>
              </w:r>
            </w:ins>
          </w:p>
        </w:tc>
        <w:tc>
          <w:tcPr>
            <w:tcW w:w="701" w:type="dxa"/>
            <w:tcBorders>
              <w:top w:val="nil"/>
              <w:left w:val="nil"/>
              <w:bottom w:val="nil"/>
              <w:right w:val="nil"/>
            </w:tcBorders>
            <w:shd w:val="clear" w:color="000000" w:fill="C1C1C1"/>
            <w:noWrap/>
            <w:vAlign w:val="center"/>
          </w:tcPr>
          <w:p w14:paraId="08A1E2E8" w14:textId="77777777" w:rsidR="0097341F" w:rsidRPr="002A5BA5" w:rsidRDefault="0097341F" w:rsidP="00CB7988">
            <w:pPr>
              <w:jc w:val="center"/>
              <w:rPr>
                <w:ins w:id="2958" w:author="LGE" w:date="2025-01-17T12:31:00Z"/>
                <w:color w:val="000000"/>
              </w:rPr>
            </w:pPr>
            <w:ins w:id="2959" w:author="LGE" w:date="2025-01-17T12:31:00Z">
              <w:r w:rsidRPr="009020CA">
                <w:rPr>
                  <w:rFonts w:hint="eastAsia"/>
                  <w:color w:val="000000"/>
                </w:rPr>
                <w:t>13.2</w:t>
              </w:r>
            </w:ins>
          </w:p>
        </w:tc>
        <w:tc>
          <w:tcPr>
            <w:tcW w:w="701" w:type="dxa"/>
            <w:tcBorders>
              <w:top w:val="nil"/>
              <w:left w:val="nil"/>
              <w:bottom w:val="nil"/>
              <w:right w:val="nil"/>
            </w:tcBorders>
            <w:shd w:val="clear" w:color="000000" w:fill="B2B2B2"/>
            <w:noWrap/>
            <w:vAlign w:val="center"/>
          </w:tcPr>
          <w:p w14:paraId="458A8F0F" w14:textId="77777777" w:rsidR="0097341F" w:rsidRPr="002A5BA5" w:rsidRDefault="0097341F" w:rsidP="00CB7988">
            <w:pPr>
              <w:jc w:val="center"/>
              <w:rPr>
                <w:ins w:id="2960" w:author="LGE" w:date="2025-01-17T12:31:00Z"/>
                <w:color w:val="000000"/>
              </w:rPr>
            </w:pPr>
            <w:ins w:id="2961" w:author="LGE" w:date="2025-01-17T12:31:00Z">
              <w:r w:rsidRPr="009020CA">
                <w:rPr>
                  <w:rFonts w:hint="eastAsia"/>
                  <w:color w:val="000000"/>
                </w:rPr>
                <w:t>15.0</w:t>
              </w:r>
            </w:ins>
          </w:p>
        </w:tc>
        <w:tc>
          <w:tcPr>
            <w:tcW w:w="701" w:type="dxa"/>
            <w:tcBorders>
              <w:top w:val="nil"/>
              <w:left w:val="nil"/>
              <w:bottom w:val="nil"/>
              <w:right w:val="nil"/>
            </w:tcBorders>
            <w:shd w:val="clear" w:color="000000" w:fill="C8C8C8"/>
            <w:noWrap/>
            <w:vAlign w:val="center"/>
          </w:tcPr>
          <w:p w14:paraId="6F9F15CD" w14:textId="77777777" w:rsidR="0097341F" w:rsidRPr="002A5BA5" w:rsidRDefault="0097341F" w:rsidP="00CB7988">
            <w:pPr>
              <w:jc w:val="center"/>
              <w:rPr>
                <w:ins w:id="2962" w:author="LGE" w:date="2025-01-17T12:31:00Z"/>
                <w:color w:val="000000"/>
              </w:rPr>
            </w:pPr>
            <w:ins w:id="2963" w:author="LGE" w:date="2025-01-17T12:31:00Z">
              <w:r w:rsidRPr="009020CA">
                <w:rPr>
                  <w:rFonts w:hint="eastAsia"/>
                  <w:color w:val="000000"/>
                </w:rPr>
                <w:t>12.3</w:t>
              </w:r>
            </w:ins>
          </w:p>
        </w:tc>
        <w:tc>
          <w:tcPr>
            <w:tcW w:w="701" w:type="dxa"/>
            <w:tcBorders>
              <w:top w:val="nil"/>
              <w:left w:val="nil"/>
              <w:bottom w:val="nil"/>
              <w:right w:val="nil"/>
            </w:tcBorders>
            <w:shd w:val="clear" w:color="000000" w:fill="B6B6B6"/>
            <w:noWrap/>
            <w:vAlign w:val="center"/>
          </w:tcPr>
          <w:p w14:paraId="45145421" w14:textId="77777777" w:rsidR="0097341F" w:rsidRPr="002A5BA5" w:rsidRDefault="0097341F" w:rsidP="00CB7988">
            <w:pPr>
              <w:jc w:val="center"/>
              <w:rPr>
                <w:ins w:id="2964" w:author="LGE" w:date="2025-01-17T12:31:00Z"/>
                <w:color w:val="000000"/>
              </w:rPr>
            </w:pPr>
            <w:ins w:id="2965"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BCBCB"/>
            <w:noWrap/>
            <w:vAlign w:val="center"/>
          </w:tcPr>
          <w:p w14:paraId="37EC5D2A" w14:textId="77777777" w:rsidR="0097341F" w:rsidRPr="002A5BA5" w:rsidRDefault="0097341F" w:rsidP="00CB7988">
            <w:pPr>
              <w:jc w:val="center"/>
              <w:rPr>
                <w:ins w:id="2966" w:author="LGE" w:date="2025-01-17T12:31:00Z"/>
                <w:color w:val="000000"/>
              </w:rPr>
            </w:pPr>
            <w:ins w:id="2967" w:author="LGE" w:date="2025-01-17T12:31:00Z">
              <w:r w:rsidRPr="009020CA">
                <w:rPr>
                  <w:rFonts w:hint="eastAsia"/>
                  <w:color w:val="000000"/>
                </w:rPr>
                <w:t>11.8</w:t>
              </w:r>
            </w:ins>
          </w:p>
        </w:tc>
      </w:tr>
      <w:tr w:rsidR="0097341F" w:rsidRPr="002A5BA5" w14:paraId="32F2E09D" w14:textId="77777777" w:rsidTr="00CB7988">
        <w:trPr>
          <w:trHeight w:hRule="exact" w:val="232"/>
          <w:jc w:val="center"/>
          <w:ins w:id="2968" w:author="LGE" w:date="2025-01-17T12:31:00Z"/>
        </w:trPr>
        <w:tc>
          <w:tcPr>
            <w:tcW w:w="1684" w:type="dxa"/>
            <w:vMerge/>
            <w:shd w:val="clear" w:color="auto" w:fill="auto"/>
            <w:vAlign w:val="center"/>
            <w:hideMark/>
          </w:tcPr>
          <w:p w14:paraId="15705EDE" w14:textId="77777777" w:rsidR="0097341F" w:rsidRPr="00A45F58" w:rsidRDefault="0097341F" w:rsidP="00CB7988">
            <w:pPr>
              <w:rPr>
                <w:ins w:id="2969" w:author="LGE" w:date="2025-01-17T12:31:00Z"/>
                <w:color w:val="000000"/>
              </w:rPr>
            </w:pPr>
          </w:p>
        </w:tc>
        <w:tc>
          <w:tcPr>
            <w:tcW w:w="1100" w:type="dxa"/>
            <w:shd w:val="clear" w:color="auto" w:fill="auto"/>
            <w:noWrap/>
            <w:vAlign w:val="center"/>
            <w:hideMark/>
          </w:tcPr>
          <w:p w14:paraId="12F42ED7" w14:textId="77777777" w:rsidR="0097341F" w:rsidRPr="00A45F58" w:rsidRDefault="0097341F" w:rsidP="00CB7988">
            <w:pPr>
              <w:jc w:val="center"/>
              <w:rPr>
                <w:ins w:id="2970" w:author="LGE" w:date="2025-01-17T12:31:00Z"/>
                <w:color w:val="000000"/>
              </w:rPr>
            </w:pPr>
            <w:ins w:id="2971" w:author="LGE" w:date="2025-01-17T12:31:00Z">
              <w:r w:rsidRPr="00A45F58">
                <w:rPr>
                  <w:color w:val="000000"/>
                </w:rPr>
                <w:t>'16QAM'</w:t>
              </w:r>
            </w:ins>
          </w:p>
        </w:tc>
        <w:tc>
          <w:tcPr>
            <w:tcW w:w="701" w:type="dxa"/>
            <w:tcBorders>
              <w:top w:val="nil"/>
              <w:left w:val="nil"/>
              <w:bottom w:val="nil"/>
              <w:right w:val="nil"/>
            </w:tcBorders>
            <w:shd w:val="clear" w:color="000000" w:fill="AEAEAE"/>
            <w:noWrap/>
            <w:vAlign w:val="center"/>
          </w:tcPr>
          <w:p w14:paraId="3CB59D76" w14:textId="77777777" w:rsidR="0097341F" w:rsidRPr="002A5BA5" w:rsidRDefault="0097341F" w:rsidP="00CB7988">
            <w:pPr>
              <w:jc w:val="center"/>
              <w:rPr>
                <w:ins w:id="2972" w:author="LGE" w:date="2025-01-17T12:31:00Z"/>
                <w:color w:val="000000"/>
              </w:rPr>
            </w:pPr>
            <w:ins w:id="2973" w:author="LGE" w:date="2025-01-17T12:31:00Z">
              <w:r w:rsidRPr="009020CA">
                <w:rPr>
                  <w:rFonts w:hint="eastAsia"/>
                  <w:color w:val="000000"/>
                </w:rPr>
                <w:t>15.5</w:t>
              </w:r>
            </w:ins>
          </w:p>
        </w:tc>
        <w:tc>
          <w:tcPr>
            <w:tcW w:w="701" w:type="dxa"/>
            <w:tcBorders>
              <w:top w:val="nil"/>
              <w:left w:val="nil"/>
              <w:bottom w:val="nil"/>
              <w:right w:val="nil"/>
            </w:tcBorders>
            <w:shd w:val="clear" w:color="000000" w:fill="B6B6B6"/>
            <w:noWrap/>
            <w:vAlign w:val="center"/>
          </w:tcPr>
          <w:p w14:paraId="1E6689EB" w14:textId="77777777" w:rsidR="0097341F" w:rsidRPr="002A5BA5" w:rsidRDefault="0097341F" w:rsidP="00CB7988">
            <w:pPr>
              <w:jc w:val="center"/>
              <w:rPr>
                <w:ins w:id="2974" w:author="LGE" w:date="2025-01-17T12:31:00Z"/>
                <w:color w:val="000000"/>
              </w:rPr>
            </w:pPr>
            <w:ins w:id="2975" w:author="LGE" w:date="2025-01-17T12:31:00Z">
              <w:r w:rsidRPr="009020CA">
                <w:rPr>
                  <w:rFonts w:hint="eastAsia"/>
                  <w:color w:val="000000"/>
                </w:rPr>
                <w:t>14.5</w:t>
              </w:r>
            </w:ins>
          </w:p>
        </w:tc>
        <w:tc>
          <w:tcPr>
            <w:tcW w:w="701" w:type="dxa"/>
            <w:tcBorders>
              <w:top w:val="nil"/>
              <w:left w:val="nil"/>
              <w:bottom w:val="nil"/>
              <w:right w:val="nil"/>
            </w:tcBorders>
            <w:shd w:val="clear" w:color="000000" w:fill="AEAEAE"/>
            <w:noWrap/>
            <w:vAlign w:val="center"/>
          </w:tcPr>
          <w:p w14:paraId="5EC5ABE0" w14:textId="77777777" w:rsidR="0097341F" w:rsidRPr="002A5BA5" w:rsidRDefault="0097341F" w:rsidP="00CB7988">
            <w:pPr>
              <w:jc w:val="center"/>
              <w:rPr>
                <w:ins w:id="2976" w:author="LGE" w:date="2025-01-17T12:31:00Z"/>
                <w:color w:val="000000"/>
              </w:rPr>
            </w:pPr>
            <w:ins w:id="2977" w:author="LGE" w:date="2025-01-17T12:31:00Z">
              <w:r w:rsidRPr="009020CA">
                <w:rPr>
                  <w:rFonts w:hint="eastAsia"/>
                  <w:color w:val="000000"/>
                </w:rPr>
                <w:t>15.5</w:t>
              </w:r>
            </w:ins>
          </w:p>
        </w:tc>
        <w:tc>
          <w:tcPr>
            <w:tcW w:w="701" w:type="dxa"/>
            <w:tcBorders>
              <w:top w:val="nil"/>
              <w:left w:val="nil"/>
              <w:bottom w:val="nil"/>
              <w:right w:val="nil"/>
            </w:tcBorders>
            <w:shd w:val="clear" w:color="000000" w:fill="BDBDBD"/>
            <w:noWrap/>
            <w:vAlign w:val="center"/>
          </w:tcPr>
          <w:p w14:paraId="605F905B" w14:textId="77777777" w:rsidR="0097341F" w:rsidRPr="002A5BA5" w:rsidRDefault="0097341F" w:rsidP="00CB7988">
            <w:pPr>
              <w:jc w:val="center"/>
              <w:rPr>
                <w:ins w:id="2978" w:author="LGE" w:date="2025-01-17T12:31:00Z"/>
                <w:color w:val="000000"/>
              </w:rPr>
            </w:pPr>
            <w:ins w:id="2979" w:author="LGE" w:date="2025-01-17T12:31:00Z">
              <w:r w:rsidRPr="009020CA">
                <w:rPr>
                  <w:rFonts w:hint="eastAsia"/>
                  <w:color w:val="000000"/>
                </w:rPr>
                <w:t>13.6</w:t>
              </w:r>
            </w:ins>
          </w:p>
        </w:tc>
        <w:tc>
          <w:tcPr>
            <w:tcW w:w="701" w:type="dxa"/>
            <w:tcBorders>
              <w:top w:val="nil"/>
              <w:left w:val="nil"/>
              <w:bottom w:val="nil"/>
              <w:right w:val="nil"/>
            </w:tcBorders>
            <w:shd w:val="clear" w:color="000000" w:fill="AEAEAE"/>
            <w:noWrap/>
            <w:vAlign w:val="center"/>
          </w:tcPr>
          <w:p w14:paraId="4D31E70C" w14:textId="77777777" w:rsidR="0097341F" w:rsidRPr="002A5BA5" w:rsidRDefault="0097341F" w:rsidP="00CB7988">
            <w:pPr>
              <w:jc w:val="center"/>
              <w:rPr>
                <w:ins w:id="2980" w:author="LGE" w:date="2025-01-17T12:31:00Z"/>
                <w:color w:val="000000"/>
              </w:rPr>
            </w:pPr>
            <w:ins w:id="2981" w:author="LGE" w:date="2025-01-17T12:31:00Z">
              <w:r w:rsidRPr="009020CA">
                <w:rPr>
                  <w:rFonts w:hint="eastAsia"/>
                  <w:color w:val="000000"/>
                </w:rPr>
                <w:t>15.5</w:t>
              </w:r>
            </w:ins>
          </w:p>
        </w:tc>
        <w:tc>
          <w:tcPr>
            <w:tcW w:w="701" w:type="dxa"/>
            <w:tcBorders>
              <w:top w:val="nil"/>
              <w:left w:val="nil"/>
              <w:bottom w:val="nil"/>
              <w:right w:val="nil"/>
            </w:tcBorders>
            <w:shd w:val="clear" w:color="000000" w:fill="C1C1C1"/>
            <w:noWrap/>
            <w:vAlign w:val="center"/>
          </w:tcPr>
          <w:p w14:paraId="0E799818" w14:textId="77777777" w:rsidR="0097341F" w:rsidRPr="002A5BA5" w:rsidRDefault="0097341F" w:rsidP="00CB7988">
            <w:pPr>
              <w:jc w:val="center"/>
              <w:rPr>
                <w:ins w:id="2982" w:author="LGE" w:date="2025-01-17T12:31:00Z"/>
                <w:color w:val="000000"/>
              </w:rPr>
            </w:pPr>
            <w:ins w:id="2983" w:author="LGE" w:date="2025-01-17T12:31:00Z">
              <w:r w:rsidRPr="009020CA">
                <w:rPr>
                  <w:rFonts w:hint="eastAsia"/>
                  <w:color w:val="000000"/>
                </w:rPr>
                <w:t>13.2</w:t>
              </w:r>
            </w:ins>
          </w:p>
        </w:tc>
        <w:tc>
          <w:tcPr>
            <w:tcW w:w="701" w:type="dxa"/>
            <w:tcBorders>
              <w:top w:val="nil"/>
              <w:left w:val="nil"/>
              <w:bottom w:val="nil"/>
              <w:right w:val="nil"/>
            </w:tcBorders>
            <w:shd w:val="clear" w:color="000000" w:fill="B2B2B2"/>
            <w:noWrap/>
            <w:vAlign w:val="center"/>
          </w:tcPr>
          <w:p w14:paraId="69CC974D" w14:textId="77777777" w:rsidR="0097341F" w:rsidRPr="002A5BA5" w:rsidRDefault="0097341F" w:rsidP="00CB7988">
            <w:pPr>
              <w:jc w:val="center"/>
              <w:rPr>
                <w:ins w:id="2984" w:author="LGE" w:date="2025-01-17T12:31:00Z"/>
                <w:color w:val="000000"/>
              </w:rPr>
            </w:pPr>
            <w:ins w:id="2985" w:author="LGE" w:date="2025-01-17T12:31:00Z">
              <w:r w:rsidRPr="009020CA">
                <w:rPr>
                  <w:rFonts w:hint="eastAsia"/>
                  <w:color w:val="000000"/>
                </w:rPr>
                <w:t>15.0</w:t>
              </w:r>
            </w:ins>
          </w:p>
        </w:tc>
        <w:tc>
          <w:tcPr>
            <w:tcW w:w="701" w:type="dxa"/>
            <w:tcBorders>
              <w:top w:val="nil"/>
              <w:left w:val="nil"/>
              <w:bottom w:val="nil"/>
              <w:right w:val="nil"/>
            </w:tcBorders>
            <w:shd w:val="clear" w:color="000000" w:fill="C8C8C8"/>
            <w:noWrap/>
            <w:vAlign w:val="center"/>
          </w:tcPr>
          <w:p w14:paraId="68D542DB" w14:textId="77777777" w:rsidR="0097341F" w:rsidRPr="002A5BA5" w:rsidRDefault="0097341F" w:rsidP="00CB7988">
            <w:pPr>
              <w:jc w:val="center"/>
              <w:rPr>
                <w:ins w:id="2986" w:author="LGE" w:date="2025-01-17T12:31:00Z"/>
                <w:color w:val="000000"/>
              </w:rPr>
            </w:pPr>
            <w:ins w:id="2987" w:author="LGE" w:date="2025-01-17T12:31:00Z">
              <w:r w:rsidRPr="009020CA">
                <w:rPr>
                  <w:rFonts w:hint="eastAsia"/>
                  <w:color w:val="000000"/>
                </w:rPr>
                <w:t>12.3</w:t>
              </w:r>
            </w:ins>
          </w:p>
        </w:tc>
        <w:tc>
          <w:tcPr>
            <w:tcW w:w="701" w:type="dxa"/>
            <w:tcBorders>
              <w:top w:val="nil"/>
              <w:left w:val="nil"/>
              <w:bottom w:val="nil"/>
              <w:right w:val="nil"/>
            </w:tcBorders>
            <w:shd w:val="clear" w:color="000000" w:fill="B9B9B9"/>
            <w:noWrap/>
            <w:vAlign w:val="center"/>
          </w:tcPr>
          <w:p w14:paraId="5872BC40" w14:textId="77777777" w:rsidR="0097341F" w:rsidRPr="002A5BA5" w:rsidRDefault="0097341F" w:rsidP="00CB7988">
            <w:pPr>
              <w:jc w:val="center"/>
              <w:rPr>
                <w:ins w:id="2988" w:author="LGE" w:date="2025-01-17T12:31:00Z"/>
                <w:color w:val="000000"/>
              </w:rPr>
            </w:pPr>
            <w:ins w:id="2989" w:author="LGE" w:date="2025-01-17T12:31:00Z">
              <w:r w:rsidRPr="009020CA">
                <w:rPr>
                  <w:rFonts w:hint="eastAsia"/>
                  <w:color w:val="000000"/>
                </w:rPr>
                <w:t>14.1</w:t>
              </w:r>
            </w:ins>
          </w:p>
        </w:tc>
        <w:tc>
          <w:tcPr>
            <w:tcW w:w="701" w:type="dxa"/>
            <w:tcBorders>
              <w:top w:val="nil"/>
              <w:left w:val="nil"/>
              <w:bottom w:val="nil"/>
              <w:right w:val="single" w:sz="4" w:space="0" w:color="auto"/>
            </w:tcBorders>
            <w:shd w:val="clear" w:color="000000" w:fill="CBCBCB"/>
            <w:noWrap/>
            <w:vAlign w:val="center"/>
          </w:tcPr>
          <w:p w14:paraId="44ACC448" w14:textId="77777777" w:rsidR="0097341F" w:rsidRPr="002A5BA5" w:rsidRDefault="0097341F" w:rsidP="00CB7988">
            <w:pPr>
              <w:jc w:val="center"/>
              <w:rPr>
                <w:ins w:id="2990" w:author="LGE" w:date="2025-01-17T12:31:00Z"/>
                <w:color w:val="000000"/>
              </w:rPr>
            </w:pPr>
            <w:ins w:id="2991" w:author="LGE" w:date="2025-01-17T12:31:00Z">
              <w:r w:rsidRPr="009020CA">
                <w:rPr>
                  <w:rFonts w:hint="eastAsia"/>
                  <w:color w:val="000000"/>
                </w:rPr>
                <w:t>11.8</w:t>
              </w:r>
            </w:ins>
          </w:p>
        </w:tc>
      </w:tr>
      <w:tr w:rsidR="0097341F" w:rsidRPr="002A5BA5" w14:paraId="0216338A" w14:textId="77777777" w:rsidTr="00CB7988">
        <w:trPr>
          <w:trHeight w:hRule="exact" w:val="232"/>
          <w:jc w:val="center"/>
          <w:ins w:id="2992" w:author="LGE" w:date="2025-01-17T12:31:00Z"/>
        </w:trPr>
        <w:tc>
          <w:tcPr>
            <w:tcW w:w="1684" w:type="dxa"/>
            <w:vMerge/>
            <w:shd w:val="clear" w:color="auto" w:fill="auto"/>
            <w:vAlign w:val="center"/>
            <w:hideMark/>
          </w:tcPr>
          <w:p w14:paraId="2A9FB470" w14:textId="77777777" w:rsidR="0097341F" w:rsidRPr="00A45F58" w:rsidRDefault="0097341F" w:rsidP="00CB7988">
            <w:pPr>
              <w:rPr>
                <w:ins w:id="2993" w:author="LGE" w:date="2025-01-17T12:31:00Z"/>
                <w:color w:val="000000"/>
              </w:rPr>
            </w:pPr>
          </w:p>
        </w:tc>
        <w:tc>
          <w:tcPr>
            <w:tcW w:w="1100" w:type="dxa"/>
            <w:shd w:val="clear" w:color="auto" w:fill="auto"/>
            <w:noWrap/>
            <w:vAlign w:val="center"/>
            <w:hideMark/>
          </w:tcPr>
          <w:p w14:paraId="4BD9F884" w14:textId="77777777" w:rsidR="0097341F" w:rsidRPr="00A45F58" w:rsidRDefault="0097341F" w:rsidP="00CB7988">
            <w:pPr>
              <w:jc w:val="center"/>
              <w:rPr>
                <w:ins w:id="2994" w:author="LGE" w:date="2025-01-17T12:31:00Z"/>
                <w:color w:val="000000"/>
              </w:rPr>
            </w:pPr>
            <w:ins w:id="2995" w:author="LGE" w:date="2025-01-17T12:31:00Z">
              <w:r w:rsidRPr="00A45F58">
                <w:rPr>
                  <w:color w:val="000000"/>
                </w:rPr>
                <w:t>'64QAM'</w:t>
              </w:r>
            </w:ins>
          </w:p>
        </w:tc>
        <w:tc>
          <w:tcPr>
            <w:tcW w:w="701" w:type="dxa"/>
            <w:tcBorders>
              <w:top w:val="nil"/>
              <w:left w:val="nil"/>
              <w:bottom w:val="nil"/>
              <w:right w:val="nil"/>
            </w:tcBorders>
            <w:shd w:val="clear" w:color="000000" w:fill="AEAEAE"/>
            <w:noWrap/>
            <w:vAlign w:val="center"/>
          </w:tcPr>
          <w:p w14:paraId="041FB2E7" w14:textId="77777777" w:rsidR="0097341F" w:rsidRPr="002A5BA5" w:rsidRDefault="0097341F" w:rsidP="00CB7988">
            <w:pPr>
              <w:jc w:val="center"/>
              <w:rPr>
                <w:ins w:id="2996" w:author="LGE" w:date="2025-01-17T12:31:00Z"/>
                <w:color w:val="000000"/>
              </w:rPr>
            </w:pPr>
            <w:ins w:id="2997" w:author="LGE" w:date="2025-01-17T12:31:00Z">
              <w:r w:rsidRPr="009020CA">
                <w:rPr>
                  <w:rFonts w:hint="eastAsia"/>
                  <w:color w:val="000000"/>
                </w:rPr>
                <w:t>15.5</w:t>
              </w:r>
            </w:ins>
          </w:p>
        </w:tc>
        <w:tc>
          <w:tcPr>
            <w:tcW w:w="701" w:type="dxa"/>
            <w:tcBorders>
              <w:top w:val="nil"/>
              <w:left w:val="nil"/>
              <w:bottom w:val="nil"/>
              <w:right w:val="nil"/>
            </w:tcBorders>
            <w:shd w:val="clear" w:color="000000" w:fill="BABABA"/>
            <w:noWrap/>
            <w:vAlign w:val="center"/>
          </w:tcPr>
          <w:p w14:paraId="4F1EFE51" w14:textId="77777777" w:rsidR="0097341F" w:rsidRPr="002A5BA5" w:rsidRDefault="0097341F" w:rsidP="00CB7988">
            <w:pPr>
              <w:jc w:val="center"/>
              <w:rPr>
                <w:ins w:id="2998" w:author="LGE" w:date="2025-01-17T12:31:00Z"/>
                <w:color w:val="000000"/>
              </w:rPr>
            </w:pPr>
            <w:ins w:id="2999" w:author="LGE" w:date="2025-01-17T12:31:00Z">
              <w:r w:rsidRPr="009020CA">
                <w:rPr>
                  <w:rFonts w:hint="eastAsia"/>
                  <w:color w:val="000000"/>
                </w:rPr>
                <w:t>14.1</w:t>
              </w:r>
            </w:ins>
          </w:p>
        </w:tc>
        <w:tc>
          <w:tcPr>
            <w:tcW w:w="701" w:type="dxa"/>
            <w:tcBorders>
              <w:top w:val="nil"/>
              <w:left w:val="nil"/>
              <w:bottom w:val="nil"/>
              <w:right w:val="nil"/>
            </w:tcBorders>
            <w:shd w:val="clear" w:color="000000" w:fill="AEAEAE"/>
            <w:noWrap/>
            <w:vAlign w:val="center"/>
          </w:tcPr>
          <w:p w14:paraId="730F3E51" w14:textId="77777777" w:rsidR="0097341F" w:rsidRPr="002A5BA5" w:rsidRDefault="0097341F" w:rsidP="00CB7988">
            <w:pPr>
              <w:jc w:val="center"/>
              <w:rPr>
                <w:ins w:id="3000" w:author="LGE" w:date="2025-01-17T12:31:00Z"/>
                <w:color w:val="000000"/>
              </w:rPr>
            </w:pPr>
            <w:ins w:id="3001" w:author="LGE" w:date="2025-01-17T12:31:00Z">
              <w:r w:rsidRPr="009020CA">
                <w:rPr>
                  <w:rFonts w:hint="eastAsia"/>
                  <w:color w:val="000000"/>
                </w:rPr>
                <w:t>15.5</w:t>
              </w:r>
            </w:ins>
          </w:p>
        </w:tc>
        <w:tc>
          <w:tcPr>
            <w:tcW w:w="701" w:type="dxa"/>
            <w:tcBorders>
              <w:top w:val="nil"/>
              <w:left w:val="nil"/>
              <w:bottom w:val="nil"/>
              <w:right w:val="nil"/>
            </w:tcBorders>
            <w:shd w:val="clear" w:color="000000" w:fill="BDBDBD"/>
            <w:noWrap/>
            <w:vAlign w:val="center"/>
          </w:tcPr>
          <w:p w14:paraId="2AD6A1E9" w14:textId="77777777" w:rsidR="0097341F" w:rsidRPr="002A5BA5" w:rsidRDefault="0097341F" w:rsidP="00CB7988">
            <w:pPr>
              <w:jc w:val="center"/>
              <w:rPr>
                <w:ins w:id="3002" w:author="LGE" w:date="2025-01-17T12:31:00Z"/>
                <w:color w:val="000000"/>
              </w:rPr>
            </w:pPr>
            <w:ins w:id="3003" w:author="LGE" w:date="2025-01-17T12:31:00Z">
              <w:r w:rsidRPr="009020CA">
                <w:rPr>
                  <w:rFonts w:hint="eastAsia"/>
                  <w:color w:val="000000"/>
                </w:rPr>
                <w:t>13.6</w:t>
              </w:r>
            </w:ins>
          </w:p>
        </w:tc>
        <w:tc>
          <w:tcPr>
            <w:tcW w:w="701" w:type="dxa"/>
            <w:tcBorders>
              <w:top w:val="nil"/>
              <w:left w:val="nil"/>
              <w:bottom w:val="nil"/>
              <w:right w:val="nil"/>
            </w:tcBorders>
            <w:shd w:val="clear" w:color="000000" w:fill="AEAEAE"/>
            <w:noWrap/>
            <w:vAlign w:val="center"/>
          </w:tcPr>
          <w:p w14:paraId="070E447C" w14:textId="77777777" w:rsidR="0097341F" w:rsidRPr="002A5BA5" w:rsidRDefault="0097341F" w:rsidP="00CB7988">
            <w:pPr>
              <w:jc w:val="center"/>
              <w:rPr>
                <w:ins w:id="3004" w:author="LGE" w:date="2025-01-17T12:31:00Z"/>
                <w:color w:val="000000"/>
              </w:rPr>
            </w:pPr>
            <w:ins w:id="3005" w:author="LGE" w:date="2025-01-17T12:31:00Z">
              <w:r w:rsidRPr="009020CA">
                <w:rPr>
                  <w:rFonts w:hint="eastAsia"/>
                  <w:color w:val="000000"/>
                </w:rPr>
                <w:t>15.5</w:t>
              </w:r>
            </w:ins>
          </w:p>
        </w:tc>
        <w:tc>
          <w:tcPr>
            <w:tcW w:w="701" w:type="dxa"/>
            <w:tcBorders>
              <w:top w:val="nil"/>
              <w:left w:val="nil"/>
              <w:bottom w:val="nil"/>
              <w:right w:val="nil"/>
            </w:tcBorders>
            <w:shd w:val="clear" w:color="000000" w:fill="C1C1C1"/>
            <w:noWrap/>
            <w:vAlign w:val="center"/>
          </w:tcPr>
          <w:p w14:paraId="4965FE8C" w14:textId="77777777" w:rsidR="0097341F" w:rsidRPr="002A5BA5" w:rsidRDefault="0097341F" w:rsidP="00CB7988">
            <w:pPr>
              <w:jc w:val="center"/>
              <w:rPr>
                <w:ins w:id="3006" w:author="LGE" w:date="2025-01-17T12:31:00Z"/>
                <w:color w:val="000000"/>
              </w:rPr>
            </w:pPr>
            <w:ins w:id="3007" w:author="LGE" w:date="2025-01-17T12:31:00Z">
              <w:r w:rsidRPr="009020CA">
                <w:rPr>
                  <w:rFonts w:hint="eastAsia"/>
                  <w:color w:val="000000"/>
                </w:rPr>
                <w:t>13.2</w:t>
              </w:r>
            </w:ins>
          </w:p>
        </w:tc>
        <w:tc>
          <w:tcPr>
            <w:tcW w:w="701" w:type="dxa"/>
            <w:tcBorders>
              <w:top w:val="nil"/>
              <w:left w:val="nil"/>
              <w:bottom w:val="nil"/>
              <w:right w:val="nil"/>
            </w:tcBorders>
            <w:shd w:val="clear" w:color="000000" w:fill="B2B2B2"/>
            <w:noWrap/>
            <w:vAlign w:val="center"/>
          </w:tcPr>
          <w:p w14:paraId="68E30EDC" w14:textId="77777777" w:rsidR="0097341F" w:rsidRPr="002A5BA5" w:rsidRDefault="0097341F" w:rsidP="00CB7988">
            <w:pPr>
              <w:jc w:val="center"/>
              <w:rPr>
                <w:ins w:id="3008" w:author="LGE" w:date="2025-01-17T12:31:00Z"/>
                <w:color w:val="000000"/>
              </w:rPr>
            </w:pPr>
            <w:ins w:id="3009" w:author="LGE" w:date="2025-01-17T12:31:00Z">
              <w:r w:rsidRPr="009020CA">
                <w:rPr>
                  <w:rFonts w:hint="eastAsia"/>
                  <w:color w:val="000000"/>
                </w:rPr>
                <w:t>15.0</w:t>
              </w:r>
            </w:ins>
          </w:p>
        </w:tc>
        <w:tc>
          <w:tcPr>
            <w:tcW w:w="701" w:type="dxa"/>
            <w:tcBorders>
              <w:top w:val="nil"/>
              <w:left w:val="nil"/>
              <w:bottom w:val="nil"/>
              <w:right w:val="nil"/>
            </w:tcBorders>
            <w:shd w:val="clear" w:color="000000" w:fill="C8C8C8"/>
            <w:noWrap/>
            <w:vAlign w:val="center"/>
          </w:tcPr>
          <w:p w14:paraId="69BDEB21" w14:textId="77777777" w:rsidR="0097341F" w:rsidRPr="002A5BA5" w:rsidRDefault="0097341F" w:rsidP="00CB7988">
            <w:pPr>
              <w:jc w:val="center"/>
              <w:rPr>
                <w:ins w:id="3010" w:author="LGE" w:date="2025-01-17T12:31:00Z"/>
                <w:color w:val="000000"/>
              </w:rPr>
            </w:pPr>
            <w:ins w:id="3011" w:author="LGE" w:date="2025-01-17T12:31:00Z">
              <w:r w:rsidRPr="009020CA">
                <w:rPr>
                  <w:rFonts w:hint="eastAsia"/>
                  <w:color w:val="000000"/>
                </w:rPr>
                <w:t>12.3</w:t>
              </w:r>
            </w:ins>
          </w:p>
        </w:tc>
        <w:tc>
          <w:tcPr>
            <w:tcW w:w="701" w:type="dxa"/>
            <w:tcBorders>
              <w:top w:val="nil"/>
              <w:left w:val="nil"/>
              <w:bottom w:val="nil"/>
              <w:right w:val="nil"/>
            </w:tcBorders>
            <w:shd w:val="clear" w:color="000000" w:fill="B9B9B9"/>
            <w:noWrap/>
            <w:vAlign w:val="center"/>
          </w:tcPr>
          <w:p w14:paraId="35F24FB1" w14:textId="77777777" w:rsidR="0097341F" w:rsidRPr="002A5BA5" w:rsidRDefault="0097341F" w:rsidP="00CB7988">
            <w:pPr>
              <w:jc w:val="center"/>
              <w:rPr>
                <w:ins w:id="3012" w:author="LGE" w:date="2025-01-17T12:31:00Z"/>
                <w:color w:val="000000"/>
              </w:rPr>
            </w:pPr>
            <w:ins w:id="3013" w:author="LGE" w:date="2025-01-17T12:31:00Z">
              <w:r w:rsidRPr="009020CA">
                <w:rPr>
                  <w:rFonts w:hint="eastAsia"/>
                  <w:color w:val="000000"/>
                </w:rPr>
                <w:t>14.1</w:t>
              </w:r>
            </w:ins>
          </w:p>
        </w:tc>
        <w:tc>
          <w:tcPr>
            <w:tcW w:w="701" w:type="dxa"/>
            <w:tcBorders>
              <w:top w:val="nil"/>
              <w:left w:val="nil"/>
              <w:bottom w:val="nil"/>
              <w:right w:val="single" w:sz="4" w:space="0" w:color="auto"/>
            </w:tcBorders>
            <w:shd w:val="clear" w:color="000000" w:fill="CBCBCB"/>
            <w:noWrap/>
            <w:vAlign w:val="center"/>
          </w:tcPr>
          <w:p w14:paraId="2BE81910" w14:textId="77777777" w:rsidR="0097341F" w:rsidRPr="002A5BA5" w:rsidRDefault="0097341F" w:rsidP="00CB7988">
            <w:pPr>
              <w:jc w:val="center"/>
              <w:rPr>
                <w:ins w:id="3014" w:author="LGE" w:date="2025-01-17T12:31:00Z"/>
                <w:color w:val="000000"/>
              </w:rPr>
            </w:pPr>
            <w:ins w:id="3015" w:author="LGE" w:date="2025-01-17T12:31:00Z">
              <w:r w:rsidRPr="009020CA">
                <w:rPr>
                  <w:rFonts w:hint="eastAsia"/>
                  <w:color w:val="000000"/>
                </w:rPr>
                <w:t>11.8</w:t>
              </w:r>
            </w:ins>
          </w:p>
        </w:tc>
      </w:tr>
      <w:tr w:rsidR="0097341F" w:rsidRPr="002A5BA5" w14:paraId="3DE25D3E" w14:textId="77777777" w:rsidTr="00CB7988">
        <w:trPr>
          <w:trHeight w:hRule="exact" w:val="232"/>
          <w:jc w:val="center"/>
          <w:ins w:id="3016" w:author="LGE" w:date="2025-01-17T12:31:00Z"/>
        </w:trPr>
        <w:tc>
          <w:tcPr>
            <w:tcW w:w="1684" w:type="dxa"/>
            <w:vMerge/>
            <w:shd w:val="clear" w:color="auto" w:fill="auto"/>
            <w:vAlign w:val="center"/>
            <w:hideMark/>
          </w:tcPr>
          <w:p w14:paraId="28C3D581" w14:textId="77777777" w:rsidR="0097341F" w:rsidRPr="00A45F58" w:rsidRDefault="0097341F" w:rsidP="00CB7988">
            <w:pPr>
              <w:rPr>
                <w:ins w:id="3017" w:author="LGE" w:date="2025-01-17T12:31:00Z"/>
                <w:color w:val="000000"/>
              </w:rPr>
            </w:pPr>
          </w:p>
        </w:tc>
        <w:tc>
          <w:tcPr>
            <w:tcW w:w="1100" w:type="dxa"/>
            <w:shd w:val="clear" w:color="auto" w:fill="auto"/>
            <w:noWrap/>
            <w:vAlign w:val="center"/>
            <w:hideMark/>
          </w:tcPr>
          <w:p w14:paraId="7BE27B52" w14:textId="77777777" w:rsidR="0097341F" w:rsidRPr="00A45F58" w:rsidRDefault="0097341F" w:rsidP="00CB7988">
            <w:pPr>
              <w:jc w:val="center"/>
              <w:rPr>
                <w:ins w:id="3018" w:author="LGE" w:date="2025-01-17T12:31:00Z"/>
                <w:color w:val="000000"/>
              </w:rPr>
            </w:pPr>
            <w:ins w:id="3019" w:author="LGE" w:date="2025-01-17T12:31:00Z">
              <w:r w:rsidRPr="00A45F58">
                <w:rPr>
                  <w:color w:val="000000"/>
                </w:rPr>
                <w:t>'256QAM'</w:t>
              </w:r>
            </w:ins>
          </w:p>
        </w:tc>
        <w:tc>
          <w:tcPr>
            <w:tcW w:w="701" w:type="dxa"/>
            <w:tcBorders>
              <w:top w:val="nil"/>
              <w:left w:val="nil"/>
              <w:bottom w:val="nil"/>
              <w:right w:val="nil"/>
            </w:tcBorders>
            <w:shd w:val="clear" w:color="000000" w:fill="AEAEAE"/>
            <w:noWrap/>
          </w:tcPr>
          <w:p w14:paraId="3AA1F83E" w14:textId="77777777" w:rsidR="0097341F" w:rsidRPr="002A5BA5" w:rsidRDefault="0097341F" w:rsidP="00CB7988">
            <w:pPr>
              <w:jc w:val="center"/>
              <w:rPr>
                <w:ins w:id="3020" w:author="LGE" w:date="2025-01-17T12:31:00Z"/>
                <w:color w:val="000000"/>
              </w:rPr>
            </w:pPr>
            <w:ins w:id="3021" w:author="LGE" w:date="2025-01-17T12:31:00Z">
              <w:r w:rsidRPr="009020CA">
                <w:rPr>
                  <w:rFonts w:hint="eastAsia"/>
                  <w:color w:val="000000"/>
                </w:rPr>
                <w:t>15.5</w:t>
              </w:r>
            </w:ins>
          </w:p>
        </w:tc>
        <w:tc>
          <w:tcPr>
            <w:tcW w:w="701" w:type="dxa"/>
            <w:tcBorders>
              <w:top w:val="nil"/>
              <w:left w:val="nil"/>
              <w:bottom w:val="nil"/>
              <w:right w:val="nil"/>
            </w:tcBorders>
            <w:shd w:val="clear" w:color="000000" w:fill="B9B9B9"/>
            <w:noWrap/>
          </w:tcPr>
          <w:p w14:paraId="72BD3B50" w14:textId="77777777" w:rsidR="0097341F" w:rsidRPr="002A5BA5" w:rsidRDefault="0097341F" w:rsidP="00CB7988">
            <w:pPr>
              <w:jc w:val="center"/>
              <w:rPr>
                <w:ins w:id="3022" w:author="LGE" w:date="2025-01-17T12:31:00Z"/>
                <w:color w:val="000000"/>
              </w:rPr>
            </w:pPr>
            <w:ins w:id="3023" w:author="LGE" w:date="2025-01-17T12:31:00Z">
              <w:r w:rsidRPr="009020CA">
                <w:rPr>
                  <w:rFonts w:hint="eastAsia"/>
                  <w:color w:val="000000"/>
                </w:rPr>
                <w:t>14.1</w:t>
              </w:r>
            </w:ins>
          </w:p>
        </w:tc>
        <w:tc>
          <w:tcPr>
            <w:tcW w:w="701" w:type="dxa"/>
            <w:tcBorders>
              <w:top w:val="nil"/>
              <w:left w:val="nil"/>
              <w:bottom w:val="nil"/>
              <w:right w:val="nil"/>
            </w:tcBorders>
            <w:shd w:val="clear" w:color="000000" w:fill="AEAEAE"/>
            <w:noWrap/>
          </w:tcPr>
          <w:p w14:paraId="60994F44" w14:textId="77777777" w:rsidR="0097341F" w:rsidRPr="002A5BA5" w:rsidRDefault="0097341F" w:rsidP="00CB7988">
            <w:pPr>
              <w:jc w:val="center"/>
              <w:rPr>
                <w:ins w:id="3024" w:author="LGE" w:date="2025-01-17T12:31:00Z"/>
                <w:color w:val="000000"/>
              </w:rPr>
            </w:pPr>
            <w:ins w:id="3025" w:author="LGE" w:date="2025-01-17T12:31:00Z">
              <w:r w:rsidRPr="009020CA">
                <w:rPr>
                  <w:rFonts w:hint="eastAsia"/>
                  <w:color w:val="000000"/>
                </w:rPr>
                <w:t>15.5</w:t>
              </w:r>
            </w:ins>
          </w:p>
        </w:tc>
        <w:tc>
          <w:tcPr>
            <w:tcW w:w="701" w:type="dxa"/>
            <w:tcBorders>
              <w:top w:val="nil"/>
              <w:left w:val="nil"/>
              <w:bottom w:val="nil"/>
              <w:right w:val="nil"/>
            </w:tcBorders>
            <w:shd w:val="clear" w:color="000000" w:fill="BDBDBD"/>
            <w:noWrap/>
          </w:tcPr>
          <w:p w14:paraId="7482D06C" w14:textId="77777777" w:rsidR="0097341F" w:rsidRPr="002A5BA5" w:rsidRDefault="0097341F" w:rsidP="00CB7988">
            <w:pPr>
              <w:jc w:val="center"/>
              <w:rPr>
                <w:ins w:id="3026" w:author="LGE" w:date="2025-01-17T12:31:00Z"/>
                <w:color w:val="000000"/>
              </w:rPr>
            </w:pPr>
            <w:ins w:id="3027" w:author="LGE" w:date="2025-01-17T12:31:00Z">
              <w:r w:rsidRPr="009020CA">
                <w:rPr>
                  <w:rFonts w:hint="eastAsia"/>
                  <w:color w:val="000000"/>
                </w:rPr>
                <w:t>13.6</w:t>
              </w:r>
            </w:ins>
          </w:p>
        </w:tc>
        <w:tc>
          <w:tcPr>
            <w:tcW w:w="701" w:type="dxa"/>
            <w:tcBorders>
              <w:top w:val="nil"/>
              <w:left w:val="nil"/>
              <w:bottom w:val="nil"/>
              <w:right w:val="nil"/>
            </w:tcBorders>
            <w:shd w:val="clear" w:color="000000" w:fill="AEAEAE"/>
            <w:noWrap/>
          </w:tcPr>
          <w:p w14:paraId="5982AE94" w14:textId="77777777" w:rsidR="0097341F" w:rsidRPr="002A5BA5" w:rsidRDefault="0097341F" w:rsidP="00CB7988">
            <w:pPr>
              <w:jc w:val="center"/>
              <w:rPr>
                <w:ins w:id="3028" w:author="LGE" w:date="2025-01-17T12:31:00Z"/>
                <w:color w:val="000000"/>
              </w:rPr>
            </w:pPr>
            <w:ins w:id="3029" w:author="LGE" w:date="2025-01-17T12:31:00Z">
              <w:r w:rsidRPr="009020CA">
                <w:rPr>
                  <w:rFonts w:hint="eastAsia"/>
                  <w:color w:val="000000"/>
                </w:rPr>
                <w:t>15.5</w:t>
              </w:r>
            </w:ins>
          </w:p>
        </w:tc>
        <w:tc>
          <w:tcPr>
            <w:tcW w:w="701" w:type="dxa"/>
            <w:tcBorders>
              <w:top w:val="nil"/>
              <w:left w:val="nil"/>
              <w:bottom w:val="nil"/>
              <w:right w:val="nil"/>
            </w:tcBorders>
            <w:shd w:val="clear" w:color="000000" w:fill="C1C1C1"/>
            <w:noWrap/>
            <w:vAlign w:val="center"/>
          </w:tcPr>
          <w:p w14:paraId="05703A9D" w14:textId="77777777" w:rsidR="0097341F" w:rsidRPr="002A5BA5" w:rsidRDefault="0097341F" w:rsidP="00CB7988">
            <w:pPr>
              <w:jc w:val="center"/>
              <w:rPr>
                <w:ins w:id="3030" w:author="LGE" w:date="2025-01-17T12:31:00Z"/>
                <w:color w:val="000000"/>
              </w:rPr>
            </w:pPr>
            <w:ins w:id="3031" w:author="LGE" w:date="2025-01-17T12:31:00Z">
              <w:r w:rsidRPr="009020CA">
                <w:rPr>
                  <w:rFonts w:hint="eastAsia"/>
                  <w:color w:val="000000"/>
                </w:rPr>
                <w:t>13.2</w:t>
              </w:r>
            </w:ins>
          </w:p>
        </w:tc>
        <w:tc>
          <w:tcPr>
            <w:tcW w:w="701" w:type="dxa"/>
            <w:tcBorders>
              <w:top w:val="nil"/>
              <w:left w:val="nil"/>
              <w:bottom w:val="nil"/>
              <w:right w:val="nil"/>
            </w:tcBorders>
            <w:shd w:val="clear" w:color="000000" w:fill="B2B2B2"/>
            <w:noWrap/>
            <w:vAlign w:val="center"/>
          </w:tcPr>
          <w:p w14:paraId="3D853A27" w14:textId="77777777" w:rsidR="0097341F" w:rsidRPr="002A5BA5" w:rsidRDefault="0097341F" w:rsidP="00CB7988">
            <w:pPr>
              <w:jc w:val="center"/>
              <w:rPr>
                <w:ins w:id="3032" w:author="LGE" w:date="2025-01-17T12:31:00Z"/>
                <w:color w:val="000000"/>
              </w:rPr>
            </w:pPr>
            <w:ins w:id="3033" w:author="LGE" w:date="2025-01-17T12:31:00Z">
              <w:r w:rsidRPr="009020CA">
                <w:rPr>
                  <w:rFonts w:hint="eastAsia"/>
                  <w:color w:val="000000"/>
                </w:rPr>
                <w:t>15.0</w:t>
              </w:r>
            </w:ins>
          </w:p>
        </w:tc>
        <w:tc>
          <w:tcPr>
            <w:tcW w:w="701" w:type="dxa"/>
            <w:tcBorders>
              <w:top w:val="nil"/>
              <w:left w:val="nil"/>
              <w:bottom w:val="nil"/>
              <w:right w:val="nil"/>
            </w:tcBorders>
            <w:shd w:val="clear" w:color="000000" w:fill="C8C8C8"/>
            <w:noWrap/>
            <w:vAlign w:val="center"/>
          </w:tcPr>
          <w:p w14:paraId="3B14CEF2" w14:textId="77777777" w:rsidR="0097341F" w:rsidRPr="002A5BA5" w:rsidRDefault="0097341F" w:rsidP="00CB7988">
            <w:pPr>
              <w:jc w:val="center"/>
              <w:rPr>
                <w:ins w:id="3034" w:author="LGE" w:date="2025-01-17T12:31:00Z"/>
                <w:color w:val="000000"/>
              </w:rPr>
            </w:pPr>
            <w:ins w:id="3035" w:author="LGE" w:date="2025-01-17T12:31:00Z">
              <w:r w:rsidRPr="009020CA">
                <w:rPr>
                  <w:rFonts w:hint="eastAsia"/>
                  <w:color w:val="000000"/>
                </w:rPr>
                <w:t>12.3</w:t>
              </w:r>
            </w:ins>
          </w:p>
        </w:tc>
        <w:tc>
          <w:tcPr>
            <w:tcW w:w="701" w:type="dxa"/>
            <w:tcBorders>
              <w:top w:val="nil"/>
              <w:left w:val="nil"/>
              <w:bottom w:val="nil"/>
              <w:right w:val="nil"/>
            </w:tcBorders>
            <w:shd w:val="clear" w:color="000000" w:fill="B6B6B6"/>
            <w:noWrap/>
            <w:vAlign w:val="center"/>
          </w:tcPr>
          <w:p w14:paraId="2853FF85" w14:textId="77777777" w:rsidR="0097341F" w:rsidRPr="002A5BA5" w:rsidRDefault="0097341F" w:rsidP="00CB7988">
            <w:pPr>
              <w:jc w:val="center"/>
              <w:rPr>
                <w:ins w:id="3036" w:author="LGE" w:date="2025-01-17T12:31:00Z"/>
                <w:color w:val="000000"/>
              </w:rPr>
            </w:pPr>
            <w:ins w:id="3037" w:author="LGE" w:date="2025-01-17T12:31:00Z">
              <w:r w:rsidRPr="009020CA">
                <w:rPr>
                  <w:rFonts w:hint="eastAsia"/>
                  <w:color w:val="000000"/>
                </w:rPr>
                <w:t>14.5</w:t>
              </w:r>
            </w:ins>
          </w:p>
        </w:tc>
        <w:tc>
          <w:tcPr>
            <w:tcW w:w="701" w:type="dxa"/>
            <w:tcBorders>
              <w:top w:val="nil"/>
              <w:left w:val="nil"/>
              <w:bottom w:val="nil"/>
              <w:right w:val="single" w:sz="4" w:space="0" w:color="auto"/>
            </w:tcBorders>
            <w:shd w:val="clear" w:color="000000" w:fill="CBCBCB"/>
            <w:noWrap/>
            <w:vAlign w:val="center"/>
          </w:tcPr>
          <w:p w14:paraId="397E507B" w14:textId="77777777" w:rsidR="0097341F" w:rsidRPr="002A5BA5" w:rsidRDefault="0097341F" w:rsidP="00CB7988">
            <w:pPr>
              <w:jc w:val="center"/>
              <w:rPr>
                <w:ins w:id="3038" w:author="LGE" w:date="2025-01-17T12:31:00Z"/>
                <w:color w:val="000000"/>
              </w:rPr>
            </w:pPr>
            <w:ins w:id="3039" w:author="LGE" w:date="2025-01-17T12:31:00Z">
              <w:r w:rsidRPr="009020CA">
                <w:rPr>
                  <w:rFonts w:hint="eastAsia"/>
                  <w:color w:val="000000"/>
                </w:rPr>
                <w:t>11.8</w:t>
              </w:r>
            </w:ins>
          </w:p>
        </w:tc>
      </w:tr>
      <w:tr w:rsidR="0097341F" w:rsidRPr="002A5BA5" w14:paraId="05B959D4" w14:textId="77777777" w:rsidTr="00CB7988">
        <w:trPr>
          <w:trHeight w:hRule="exact" w:val="232"/>
          <w:jc w:val="center"/>
          <w:ins w:id="3040" w:author="LGE" w:date="2025-01-17T12:31:00Z"/>
        </w:trPr>
        <w:tc>
          <w:tcPr>
            <w:tcW w:w="1684" w:type="dxa"/>
            <w:vMerge/>
            <w:shd w:val="clear" w:color="auto" w:fill="auto"/>
            <w:noWrap/>
            <w:vAlign w:val="center"/>
            <w:hideMark/>
          </w:tcPr>
          <w:p w14:paraId="301FF635" w14:textId="77777777" w:rsidR="0097341F" w:rsidRPr="00A45F58" w:rsidRDefault="0097341F" w:rsidP="00CB7988">
            <w:pPr>
              <w:jc w:val="center"/>
              <w:rPr>
                <w:ins w:id="3041" w:author="LGE" w:date="2025-01-17T12:31:00Z"/>
                <w:color w:val="000000"/>
              </w:rPr>
            </w:pPr>
          </w:p>
        </w:tc>
        <w:tc>
          <w:tcPr>
            <w:tcW w:w="1100" w:type="dxa"/>
            <w:shd w:val="clear" w:color="auto" w:fill="auto"/>
            <w:noWrap/>
            <w:vAlign w:val="center"/>
            <w:hideMark/>
          </w:tcPr>
          <w:p w14:paraId="55350B32" w14:textId="77777777" w:rsidR="0097341F" w:rsidRPr="00A45F58" w:rsidRDefault="0097341F" w:rsidP="00CB7988">
            <w:pPr>
              <w:jc w:val="center"/>
              <w:rPr>
                <w:ins w:id="3042" w:author="LGE" w:date="2025-01-17T12:31:00Z"/>
                <w:color w:val="000000"/>
              </w:rPr>
            </w:pPr>
            <w:ins w:id="3043" w:author="LGE" w:date="2025-01-17T12:31: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EFB62FD" w14:textId="77777777" w:rsidR="0097341F" w:rsidRPr="002A5BA5" w:rsidRDefault="0097341F" w:rsidP="00CB7988">
            <w:pPr>
              <w:jc w:val="center"/>
              <w:rPr>
                <w:ins w:id="3044" w:author="LGE" w:date="2025-01-17T12:31:00Z"/>
                <w:color w:val="000000"/>
              </w:rPr>
            </w:pPr>
            <w:ins w:id="3045" w:author="LGE" w:date="2025-01-17T12:31: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17E58" w14:textId="77777777" w:rsidR="0097341F" w:rsidRPr="002A5BA5" w:rsidRDefault="0097341F" w:rsidP="00CB7988">
            <w:pPr>
              <w:jc w:val="center"/>
              <w:rPr>
                <w:ins w:id="3046" w:author="LGE" w:date="2025-01-17T12:31:00Z"/>
                <w:color w:val="000000"/>
              </w:rPr>
            </w:pPr>
            <w:ins w:id="3047" w:author="LGE" w:date="2025-01-17T12:31: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28C850" w14:textId="77777777" w:rsidR="0097341F" w:rsidRPr="002A5BA5" w:rsidRDefault="0097341F" w:rsidP="00CB7988">
            <w:pPr>
              <w:jc w:val="center"/>
              <w:rPr>
                <w:ins w:id="3048" w:author="LGE" w:date="2025-01-17T12:31:00Z"/>
                <w:color w:val="000000"/>
              </w:rPr>
            </w:pPr>
            <w:ins w:id="3049" w:author="LGE" w:date="2025-01-17T12:31: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9996CE" w14:textId="77777777" w:rsidR="0097341F" w:rsidRPr="002A5BA5" w:rsidRDefault="0097341F" w:rsidP="00CB7988">
            <w:pPr>
              <w:jc w:val="center"/>
              <w:rPr>
                <w:ins w:id="3050" w:author="LGE" w:date="2025-01-17T12:31:00Z"/>
                <w:color w:val="000000"/>
              </w:rPr>
            </w:pPr>
            <w:ins w:id="3051" w:author="LGE" w:date="2025-01-17T12:31: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3B2C55" w14:textId="77777777" w:rsidR="0097341F" w:rsidRPr="002A5BA5" w:rsidRDefault="0097341F" w:rsidP="00CB7988">
            <w:pPr>
              <w:jc w:val="center"/>
              <w:rPr>
                <w:ins w:id="3052" w:author="LGE" w:date="2025-01-17T12:31:00Z"/>
                <w:color w:val="000000"/>
              </w:rPr>
            </w:pPr>
            <w:ins w:id="3053" w:author="LGE" w:date="2025-01-17T12:31: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20AE5D" w14:textId="77777777" w:rsidR="0097341F" w:rsidRPr="002A5BA5" w:rsidRDefault="0097341F" w:rsidP="00CB7988">
            <w:pPr>
              <w:jc w:val="center"/>
              <w:rPr>
                <w:ins w:id="3054" w:author="LGE" w:date="2025-01-17T12:31:00Z"/>
                <w:color w:val="000000"/>
              </w:rPr>
            </w:pPr>
            <w:ins w:id="3055" w:author="LGE" w:date="2025-01-17T12:31: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CE1ECC" w14:textId="77777777" w:rsidR="0097341F" w:rsidRPr="002A5BA5" w:rsidRDefault="0097341F" w:rsidP="00CB7988">
            <w:pPr>
              <w:jc w:val="center"/>
              <w:rPr>
                <w:ins w:id="3056" w:author="LGE" w:date="2025-01-17T12:31:00Z"/>
                <w:color w:val="000000"/>
              </w:rPr>
            </w:pPr>
            <w:ins w:id="3057" w:author="LGE" w:date="2025-01-17T12:31: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803900" w14:textId="77777777" w:rsidR="0097341F" w:rsidRPr="002A5BA5" w:rsidRDefault="0097341F" w:rsidP="00CB7988">
            <w:pPr>
              <w:jc w:val="center"/>
              <w:rPr>
                <w:ins w:id="3058" w:author="LGE" w:date="2025-01-17T12:31:00Z"/>
                <w:color w:val="000000"/>
              </w:rPr>
            </w:pPr>
            <w:ins w:id="3059" w:author="LGE" w:date="2025-01-17T12:31: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177403" w14:textId="77777777" w:rsidR="0097341F" w:rsidRPr="002A5BA5" w:rsidRDefault="0097341F" w:rsidP="00CB7988">
            <w:pPr>
              <w:jc w:val="center"/>
              <w:rPr>
                <w:ins w:id="3060" w:author="LGE" w:date="2025-01-17T12:31:00Z"/>
                <w:color w:val="000000"/>
              </w:rPr>
            </w:pPr>
            <w:ins w:id="3061" w:author="LGE" w:date="2025-01-17T12:31: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CA8E13" w14:textId="77777777" w:rsidR="0097341F" w:rsidRPr="002A5BA5" w:rsidRDefault="0097341F" w:rsidP="00CB7988">
            <w:pPr>
              <w:jc w:val="center"/>
              <w:rPr>
                <w:ins w:id="3062" w:author="LGE" w:date="2025-01-17T12:31:00Z"/>
                <w:color w:val="000000"/>
              </w:rPr>
            </w:pPr>
            <w:ins w:id="3063" w:author="LGE" w:date="2025-01-17T12:31:00Z">
              <w:r w:rsidRPr="002A5BA5">
                <w:rPr>
                  <w:color w:val="000000"/>
                </w:rPr>
                <w:t>#20</w:t>
              </w:r>
            </w:ins>
          </w:p>
        </w:tc>
      </w:tr>
      <w:tr w:rsidR="0097341F" w:rsidRPr="002A5BA5" w14:paraId="36FB998D" w14:textId="77777777" w:rsidTr="00CB7988">
        <w:trPr>
          <w:trHeight w:hRule="exact" w:val="232"/>
          <w:jc w:val="center"/>
          <w:ins w:id="3064" w:author="LGE" w:date="2025-01-17T12:31:00Z"/>
        </w:trPr>
        <w:tc>
          <w:tcPr>
            <w:tcW w:w="1684" w:type="dxa"/>
            <w:vMerge/>
            <w:shd w:val="clear" w:color="auto" w:fill="auto"/>
            <w:noWrap/>
            <w:hideMark/>
          </w:tcPr>
          <w:p w14:paraId="32B7D536" w14:textId="77777777" w:rsidR="0097341F" w:rsidRPr="00A45F58" w:rsidRDefault="0097341F" w:rsidP="00CB7988">
            <w:pPr>
              <w:jc w:val="center"/>
              <w:rPr>
                <w:ins w:id="3065" w:author="LGE" w:date="2025-01-17T12:31:00Z"/>
                <w:color w:val="000000"/>
              </w:rPr>
            </w:pPr>
          </w:p>
        </w:tc>
        <w:tc>
          <w:tcPr>
            <w:tcW w:w="1100" w:type="dxa"/>
            <w:shd w:val="clear" w:color="auto" w:fill="auto"/>
            <w:noWrap/>
            <w:vAlign w:val="center"/>
            <w:hideMark/>
          </w:tcPr>
          <w:p w14:paraId="517B3F20" w14:textId="77777777" w:rsidR="0097341F" w:rsidRPr="00A45F58" w:rsidRDefault="0097341F" w:rsidP="00CB7988">
            <w:pPr>
              <w:jc w:val="center"/>
              <w:rPr>
                <w:ins w:id="3066" w:author="LGE" w:date="2025-01-17T12:31:00Z"/>
                <w:color w:val="000000"/>
              </w:rPr>
            </w:pPr>
            <w:ins w:id="3067" w:author="LGE" w:date="2025-01-17T12:31:00Z">
              <w:r w:rsidRPr="00A45F58">
                <w:rPr>
                  <w:color w:val="000000"/>
                </w:rPr>
                <w:t>'QPSK'</w:t>
              </w:r>
            </w:ins>
          </w:p>
        </w:tc>
        <w:tc>
          <w:tcPr>
            <w:tcW w:w="701" w:type="dxa"/>
            <w:tcBorders>
              <w:top w:val="nil"/>
              <w:left w:val="nil"/>
              <w:bottom w:val="nil"/>
              <w:right w:val="nil"/>
            </w:tcBorders>
            <w:shd w:val="clear" w:color="000000" w:fill="BDBDBD"/>
            <w:noWrap/>
            <w:vAlign w:val="center"/>
          </w:tcPr>
          <w:p w14:paraId="0031858C" w14:textId="77777777" w:rsidR="0097341F" w:rsidRPr="002A5BA5" w:rsidRDefault="0097341F" w:rsidP="00CB7988">
            <w:pPr>
              <w:jc w:val="center"/>
              <w:rPr>
                <w:ins w:id="3068" w:author="LGE" w:date="2025-01-17T12:31:00Z"/>
                <w:color w:val="000000"/>
              </w:rPr>
            </w:pPr>
            <w:ins w:id="3069" w:author="LGE" w:date="2025-01-17T12:31:00Z">
              <w:r w:rsidRPr="009020CA">
                <w:rPr>
                  <w:rFonts w:hint="eastAsia"/>
                  <w:color w:val="000000"/>
                </w:rPr>
                <w:t>13.6</w:t>
              </w:r>
            </w:ins>
          </w:p>
        </w:tc>
        <w:tc>
          <w:tcPr>
            <w:tcW w:w="701" w:type="dxa"/>
            <w:tcBorders>
              <w:top w:val="nil"/>
              <w:left w:val="nil"/>
              <w:bottom w:val="nil"/>
              <w:right w:val="nil"/>
            </w:tcBorders>
            <w:shd w:val="clear" w:color="000000" w:fill="D3D3D3"/>
            <w:noWrap/>
            <w:vAlign w:val="center"/>
          </w:tcPr>
          <w:p w14:paraId="06DCF3F3" w14:textId="77777777" w:rsidR="0097341F" w:rsidRPr="002A5BA5" w:rsidRDefault="0097341F" w:rsidP="00CB7988">
            <w:pPr>
              <w:jc w:val="center"/>
              <w:rPr>
                <w:ins w:id="3070" w:author="LGE" w:date="2025-01-17T12:31:00Z"/>
                <w:color w:val="000000"/>
              </w:rPr>
            </w:pPr>
            <w:ins w:id="3071" w:author="LGE" w:date="2025-01-17T12:31:00Z">
              <w:r w:rsidRPr="009020CA">
                <w:rPr>
                  <w:rFonts w:hint="eastAsia"/>
                  <w:color w:val="000000"/>
                </w:rPr>
                <w:t>10.9</w:t>
              </w:r>
            </w:ins>
          </w:p>
        </w:tc>
        <w:tc>
          <w:tcPr>
            <w:tcW w:w="701" w:type="dxa"/>
            <w:tcBorders>
              <w:top w:val="nil"/>
              <w:left w:val="nil"/>
              <w:bottom w:val="nil"/>
              <w:right w:val="nil"/>
            </w:tcBorders>
            <w:shd w:val="clear" w:color="000000" w:fill="BDBDBD"/>
            <w:noWrap/>
            <w:vAlign w:val="center"/>
          </w:tcPr>
          <w:p w14:paraId="65876B92" w14:textId="77777777" w:rsidR="0097341F" w:rsidRPr="002A5BA5" w:rsidRDefault="0097341F" w:rsidP="00CB7988">
            <w:pPr>
              <w:jc w:val="center"/>
              <w:rPr>
                <w:ins w:id="3072" w:author="LGE" w:date="2025-01-17T12:31:00Z"/>
                <w:color w:val="000000"/>
              </w:rPr>
            </w:pPr>
            <w:ins w:id="3073"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1736B465" w14:textId="77777777" w:rsidR="0097341F" w:rsidRPr="002A5BA5" w:rsidRDefault="0097341F" w:rsidP="00CB7988">
            <w:pPr>
              <w:jc w:val="center"/>
              <w:rPr>
                <w:ins w:id="3074" w:author="LGE" w:date="2025-01-17T12:31:00Z"/>
                <w:color w:val="000000"/>
              </w:rPr>
            </w:pPr>
            <w:ins w:id="3075"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28B3549E" w14:textId="77777777" w:rsidR="0097341F" w:rsidRPr="002A5BA5" w:rsidRDefault="0097341F" w:rsidP="00CB7988">
            <w:pPr>
              <w:jc w:val="center"/>
              <w:rPr>
                <w:ins w:id="3076" w:author="LGE" w:date="2025-01-17T12:31:00Z"/>
                <w:color w:val="000000"/>
              </w:rPr>
            </w:pPr>
            <w:ins w:id="3077"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02C207A5" w14:textId="77777777" w:rsidR="0097341F" w:rsidRPr="002A5BA5" w:rsidRDefault="0097341F" w:rsidP="00CB7988">
            <w:pPr>
              <w:jc w:val="center"/>
              <w:rPr>
                <w:ins w:id="3078" w:author="LGE" w:date="2025-01-17T12:31:00Z"/>
                <w:color w:val="000000"/>
              </w:rPr>
            </w:pPr>
            <w:ins w:id="3079" w:author="LGE" w:date="2025-01-17T12:31:00Z">
              <w:r w:rsidRPr="009020CA">
                <w:rPr>
                  <w:rFonts w:hint="eastAsia"/>
                  <w:color w:val="000000"/>
                </w:rPr>
                <w:t>10.4</w:t>
              </w:r>
            </w:ins>
          </w:p>
        </w:tc>
        <w:tc>
          <w:tcPr>
            <w:tcW w:w="701" w:type="dxa"/>
            <w:tcBorders>
              <w:top w:val="nil"/>
              <w:left w:val="nil"/>
              <w:bottom w:val="nil"/>
              <w:right w:val="nil"/>
            </w:tcBorders>
            <w:shd w:val="clear" w:color="000000" w:fill="C4C4C4"/>
            <w:noWrap/>
            <w:vAlign w:val="center"/>
          </w:tcPr>
          <w:p w14:paraId="68ABFB0A" w14:textId="77777777" w:rsidR="0097341F" w:rsidRPr="002A5BA5" w:rsidRDefault="0097341F" w:rsidP="00CB7988">
            <w:pPr>
              <w:jc w:val="center"/>
              <w:rPr>
                <w:ins w:id="3080" w:author="LGE" w:date="2025-01-17T12:31:00Z"/>
                <w:color w:val="000000"/>
              </w:rPr>
            </w:pPr>
            <w:ins w:id="3081" w:author="LGE" w:date="2025-01-17T12:31:00Z">
              <w:r w:rsidRPr="009020CA">
                <w:rPr>
                  <w:rFonts w:hint="eastAsia"/>
                  <w:color w:val="000000"/>
                </w:rPr>
                <w:t>12.7</w:t>
              </w:r>
            </w:ins>
          </w:p>
        </w:tc>
        <w:tc>
          <w:tcPr>
            <w:tcW w:w="701" w:type="dxa"/>
            <w:tcBorders>
              <w:top w:val="nil"/>
              <w:left w:val="nil"/>
              <w:bottom w:val="nil"/>
              <w:right w:val="nil"/>
            </w:tcBorders>
            <w:shd w:val="clear" w:color="000000" w:fill="D3D3D3"/>
            <w:noWrap/>
            <w:vAlign w:val="center"/>
          </w:tcPr>
          <w:p w14:paraId="28CA8E05" w14:textId="77777777" w:rsidR="0097341F" w:rsidRPr="002A5BA5" w:rsidRDefault="0097341F" w:rsidP="00CB7988">
            <w:pPr>
              <w:jc w:val="center"/>
              <w:rPr>
                <w:ins w:id="3082" w:author="LGE" w:date="2025-01-17T12:31:00Z"/>
                <w:color w:val="000000"/>
              </w:rPr>
            </w:pPr>
            <w:ins w:id="3083" w:author="LGE" w:date="2025-01-17T12:31:00Z">
              <w:r w:rsidRPr="009020CA">
                <w:rPr>
                  <w:rFonts w:hint="eastAsia"/>
                  <w:color w:val="000000"/>
                </w:rPr>
                <w:t>10.9</w:t>
              </w:r>
            </w:ins>
          </w:p>
        </w:tc>
        <w:tc>
          <w:tcPr>
            <w:tcW w:w="701" w:type="dxa"/>
            <w:tcBorders>
              <w:top w:val="nil"/>
              <w:left w:val="nil"/>
              <w:bottom w:val="nil"/>
              <w:right w:val="nil"/>
            </w:tcBorders>
            <w:shd w:val="clear" w:color="000000" w:fill="C4C4C4"/>
            <w:noWrap/>
            <w:vAlign w:val="center"/>
          </w:tcPr>
          <w:p w14:paraId="7DB7290F" w14:textId="77777777" w:rsidR="0097341F" w:rsidRPr="002A5BA5" w:rsidRDefault="0097341F" w:rsidP="00CB7988">
            <w:pPr>
              <w:jc w:val="center"/>
              <w:rPr>
                <w:ins w:id="3084" w:author="LGE" w:date="2025-01-17T12:31:00Z"/>
                <w:color w:val="000000"/>
              </w:rPr>
            </w:pPr>
            <w:ins w:id="3085" w:author="LGE" w:date="2025-01-17T12:31:00Z">
              <w:r w:rsidRPr="009020CA">
                <w:rPr>
                  <w:rFonts w:hint="eastAsia"/>
                  <w:color w:val="000000"/>
                </w:rPr>
                <w:t>12.7</w:t>
              </w:r>
            </w:ins>
          </w:p>
        </w:tc>
        <w:tc>
          <w:tcPr>
            <w:tcW w:w="701" w:type="dxa"/>
            <w:tcBorders>
              <w:top w:val="nil"/>
              <w:left w:val="nil"/>
              <w:bottom w:val="nil"/>
              <w:right w:val="single" w:sz="4" w:space="0" w:color="auto"/>
            </w:tcBorders>
            <w:shd w:val="clear" w:color="000000" w:fill="CBCBCB"/>
            <w:noWrap/>
            <w:vAlign w:val="center"/>
          </w:tcPr>
          <w:p w14:paraId="76AF1D15" w14:textId="77777777" w:rsidR="0097341F" w:rsidRPr="002A5BA5" w:rsidRDefault="0097341F" w:rsidP="00CB7988">
            <w:pPr>
              <w:jc w:val="center"/>
              <w:rPr>
                <w:ins w:id="3086" w:author="LGE" w:date="2025-01-17T12:31:00Z"/>
                <w:color w:val="000000"/>
              </w:rPr>
            </w:pPr>
            <w:ins w:id="3087" w:author="LGE" w:date="2025-01-17T12:31:00Z">
              <w:r w:rsidRPr="009020CA">
                <w:rPr>
                  <w:rFonts w:hint="eastAsia"/>
                  <w:color w:val="000000"/>
                </w:rPr>
                <w:t>11.8</w:t>
              </w:r>
            </w:ins>
          </w:p>
        </w:tc>
      </w:tr>
      <w:tr w:rsidR="0097341F" w:rsidRPr="002A5BA5" w14:paraId="1CC97AC2" w14:textId="77777777" w:rsidTr="00CB7988">
        <w:trPr>
          <w:trHeight w:hRule="exact" w:val="232"/>
          <w:jc w:val="center"/>
          <w:ins w:id="3088" w:author="LGE" w:date="2025-01-17T12:31:00Z"/>
        </w:trPr>
        <w:tc>
          <w:tcPr>
            <w:tcW w:w="1684" w:type="dxa"/>
            <w:vMerge/>
            <w:shd w:val="clear" w:color="auto" w:fill="auto"/>
            <w:vAlign w:val="center"/>
            <w:hideMark/>
          </w:tcPr>
          <w:p w14:paraId="6D3E97DA" w14:textId="77777777" w:rsidR="0097341F" w:rsidRPr="00A45F58" w:rsidRDefault="0097341F" w:rsidP="00CB7988">
            <w:pPr>
              <w:rPr>
                <w:ins w:id="3089" w:author="LGE" w:date="2025-01-17T12:31:00Z"/>
                <w:color w:val="000000"/>
              </w:rPr>
            </w:pPr>
          </w:p>
        </w:tc>
        <w:tc>
          <w:tcPr>
            <w:tcW w:w="1100" w:type="dxa"/>
            <w:shd w:val="clear" w:color="auto" w:fill="auto"/>
            <w:noWrap/>
            <w:vAlign w:val="center"/>
            <w:hideMark/>
          </w:tcPr>
          <w:p w14:paraId="15547A0A" w14:textId="77777777" w:rsidR="0097341F" w:rsidRPr="00A45F58" w:rsidRDefault="0097341F" w:rsidP="00CB7988">
            <w:pPr>
              <w:jc w:val="center"/>
              <w:rPr>
                <w:ins w:id="3090" w:author="LGE" w:date="2025-01-17T12:31:00Z"/>
                <w:color w:val="000000"/>
              </w:rPr>
            </w:pPr>
            <w:ins w:id="3091" w:author="LGE" w:date="2025-01-17T12:31:00Z">
              <w:r w:rsidRPr="00A45F58">
                <w:rPr>
                  <w:color w:val="000000"/>
                </w:rPr>
                <w:t>'16QAM'</w:t>
              </w:r>
            </w:ins>
          </w:p>
        </w:tc>
        <w:tc>
          <w:tcPr>
            <w:tcW w:w="701" w:type="dxa"/>
            <w:tcBorders>
              <w:top w:val="nil"/>
              <w:left w:val="nil"/>
              <w:bottom w:val="nil"/>
              <w:right w:val="nil"/>
            </w:tcBorders>
            <w:shd w:val="clear" w:color="000000" w:fill="BDBDBD"/>
            <w:noWrap/>
            <w:vAlign w:val="center"/>
          </w:tcPr>
          <w:p w14:paraId="64DA7E37" w14:textId="77777777" w:rsidR="0097341F" w:rsidRPr="002A5BA5" w:rsidRDefault="0097341F" w:rsidP="00CB7988">
            <w:pPr>
              <w:jc w:val="center"/>
              <w:rPr>
                <w:ins w:id="3092" w:author="LGE" w:date="2025-01-17T12:31:00Z"/>
                <w:color w:val="000000"/>
              </w:rPr>
            </w:pPr>
            <w:ins w:id="3093" w:author="LGE" w:date="2025-01-17T12:31:00Z">
              <w:r w:rsidRPr="009020CA">
                <w:rPr>
                  <w:rFonts w:hint="eastAsia"/>
                  <w:color w:val="000000"/>
                </w:rPr>
                <w:t>13.6</w:t>
              </w:r>
            </w:ins>
          </w:p>
        </w:tc>
        <w:tc>
          <w:tcPr>
            <w:tcW w:w="701" w:type="dxa"/>
            <w:tcBorders>
              <w:top w:val="nil"/>
              <w:left w:val="nil"/>
              <w:bottom w:val="nil"/>
              <w:right w:val="nil"/>
            </w:tcBorders>
            <w:shd w:val="clear" w:color="000000" w:fill="D3D3D3"/>
            <w:noWrap/>
            <w:vAlign w:val="center"/>
          </w:tcPr>
          <w:p w14:paraId="2D28E0BE" w14:textId="77777777" w:rsidR="0097341F" w:rsidRPr="002A5BA5" w:rsidRDefault="0097341F" w:rsidP="00CB7988">
            <w:pPr>
              <w:jc w:val="center"/>
              <w:rPr>
                <w:ins w:id="3094" w:author="LGE" w:date="2025-01-17T12:31:00Z"/>
                <w:color w:val="000000"/>
              </w:rPr>
            </w:pPr>
            <w:ins w:id="3095" w:author="LGE" w:date="2025-01-17T12:31:00Z">
              <w:r w:rsidRPr="009020CA">
                <w:rPr>
                  <w:rFonts w:hint="eastAsia"/>
                  <w:color w:val="000000"/>
                </w:rPr>
                <w:t>10.9</w:t>
              </w:r>
            </w:ins>
          </w:p>
        </w:tc>
        <w:tc>
          <w:tcPr>
            <w:tcW w:w="701" w:type="dxa"/>
            <w:tcBorders>
              <w:top w:val="nil"/>
              <w:left w:val="nil"/>
              <w:bottom w:val="nil"/>
              <w:right w:val="nil"/>
            </w:tcBorders>
            <w:shd w:val="clear" w:color="000000" w:fill="BDBDBD"/>
            <w:noWrap/>
            <w:vAlign w:val="center"/>
          </w:tcPr>
          <w:p w14:paraId="1442ADEC" w14:textId="77777777" w:rsidR="0097341F" w:rsidRPr="002A5BA5" w:rsidRDefault="0097341F" w:rsidP="00CB7988">
            <w:pPr>
              <w:jc w:val="center"/>
              <w:rPr>
                <w:ins w:id="3096" w:author="LGE" w:date="2025-01-17T12:31:00Z"/>
                <w:color w:val="000000"/>
              </w:rPr>
            </w:pPr>
            <w:ins w:id="3097"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5D16E27E" w14:textId="77777777" w:rsidR="0097341F" w:rsidRPr="002A5BA5" w:rsidRDefault="0097341F" w:rsidP="00CB7988">
            <w:pPr>
              <w:jc w:val="center"/>
              <w:rPr>
                <w:ins w:id="3098" w:author="LGE" w:date="2025-01-17T12:31:00Z"/>
                <w:color w:val="000000"/>
              </w:rPr>
            </w:pPr>
            <w:ins w:id="3099"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51FBD89C" w14:textId="77777777" w:rsidR="0097341F" w:rsidRPr="002A5BA5" w:rsidRDefault="0097341F" w:rsidP="00CB7988">
            <w:pPr>
              <w:jc w:val="center"/>
              <w:rPr>
                <w:ins w:id="3100" w:author="LGE" w:date="2025-01-17T12:31:00Z"/>
                <w:color w:val="000000"/>
              </w:rPr>
            </w:pPr>
            <w:ins w:id="3101"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45B1B489" w14:textId="77777777" w:rsidR="0097341F" w:rsidRPr="002A5BA5" w:rsidRDefault="0097341F" w:rsidP="00CB7988">
            <w:pPr>
              <w:jc w:val="center"/>
              <w:rPr>
                <w:ins w:id="3102" w:author="LGE" w:date="2025-01-17T12:31:00Z"/>
                <w:color w:val="000000"/>
              </w:rPr>
            </w:pPr>
            <w:ins w:id="3103" w:author="LGE" w:date="2025-01-17T12:31:00Z">
              <w:r w:rsidRPr="009020CA">
                <w:rPr>
                  <w:rFonts w:hint="eastAsia"/>
                  <w:color w:val="000000"/>
                </w:rPr>
                <w:t>10.4</w:t>
              </w:r>
            </w:ins>
          </w:p>
        </w:tc>
        <w:tc>
          <w:tcPr>
            <w:tcW w:w="701" w:type="dxa"/>
            <w:tcBorders>
              <w:top w:val="nil"/>
              <w:left w:val="nil"/>
              <w:bottom w:val="nil"/>
              <w:right w:val="nil"/>
            </w:tcBorders>
            <w:shd w:val="clear" w:color="000000" w:fill="C4C4C4"/>
            <w:noWrap/>
            <w:vAlign w:val="center"/>
          </w:tcPr>
          <w:p w14:paraId="4D67B9C5" w14:textId="77777777" w:rsidR="0097341F" w:rsidRPr="002A5BA5" w:rsidRDefault="0097341F" w:rsidP="00CB7988">
            <w:pPr>
              <w:jc w:val="center"/>
              <w:rPr>
                <w:ins w:id="3104" w:author="LGE" w:date="2025-01-17T12:31:00Z"/>
                <w:color w:val="000000"/>
              </w:rPr>
            </w:pPr>
            <w:ins w:id="3105" w:author="LGE" w:date="2025-01-17T12:31:00Z">
              <w:r w:rsidRPr="009020CA">
                <w:rPr>
                  <w:rFonts w:hint="eastAsia"/>
                  <w:color w:val="000000"/>
                </w:rPr>
                <w:t>12.7</w:t>
              </w:r>
            </w:ins>
          </w:p>
        </w:tc>
        <w:tc>
          <w:tcPr>
            <w:tcW w:w="701" w:type="dxa"/>
            <w:tcBorders>
              <w:top w:val="nil"/>
              <w:left w:val="nil"/>
              <w:bottom w:val="nil"/>
              <w:right w:val="nil"/>
            </w:tcBorders>
            <w:shd w:val="clear" w:color="000000" w:fill="D3D3D3"/>
            <w:noWrap/>
            <w:vAlign w:val="center"/>
          </w:tcPr>
          <w:p w14:paraId="1F4E97C8" w14:textId="77777777" w:rsidR="0097341F" w:rsidRPr="002A5BA5" w:rsidRDefault="0097341F" w:rsidP="00CB7988">
            <w:pPr>
              <w:jc w:val="center"/>
              <w:rPr>
                <w:ins w:id="3106" w:author="LGE" w:date="2025-01-17T12:31:00Z"/>
                <w:color w:val="000000"/>
              </w:rPr>
            </w:pPr>
            <w:ins w:id="3107" w:author="LGE" w:date="2025-01-17T12:31:00Z">
              <w:r w:rsidRPr="009020CA">
                <w:rPr>
                  <w:rFonts w:hint="eastAsia"/>
                  <w:color w:val="000000"/>
                </w:rPr>
                <w:t>10.9</w:t>
              </w:r>
            </w:ins>
          </w:p>
        </w:tc>
        <w:tc>
          <w:tcPr>
            <w:tcW w:w="701" w:type="dxa"/>
            <w:tcBorders>
              <w:top w:val="nil"/>
              <w:left w:val="nil"/>
              <w:bottom w:val="nil"/>
              <w:right w:val="nil"/>
            </w:tcBorders>
            <w:shd w:val="clear" w:color="000000" w:fill="C8C8C8"/>
            <w:noWrap/>
            <w:vAlign w:val="center"/>
          </w:tcPr>
          <w:p w14:paraId="252185A3" w14:textId="77777777" w:rsidR="0097341F" w:rsidRPr="002A5BA5" w:rsidRDefault="0097341F" w:rsidP="00CB7988">
            <w:pPr>
              <w:jc w:val="center"/>
              <w:rPr>
                <w:ins w:id="3108" w:author="LGE" w:date="2025-01-17T12:31:00Z"/>
                <w:color w:val="000000"/>
              </w:rPr>
            </w:pPr>
            <w:ins w:id="3109" w:author="LGE" w:date="2025-01-17T12:31:00Z">
              <w:r w:rsidRPr="009020CA">
                <w:rPr>
                  <w:rFonts w:hint="eastAsia"/>
                  <w:color w:val="000000"/>
                </w:rPr>
                <w:t>12.3</w:t>
              </w:r>
            </w:ins>
          </w:p>
        </w:tc>
        <w:tc>
          <w:tcPr>
            <w:tcW w:w="701" w:type="dxa"/>
            <w:tcBorders>
              <w:top w:val="nil"/>
              <w:left w:val="nil"/>
              <w:bottom w:val="nil"/>
              <w:right w:val="single" w:sz="4" w:space="0" w:color="auto"/>
            </w:tcBorders>
            <w:shd w:val="clear" w:color="000000" w:fill="CBCBCB"/>
            <w:noWrap/>
            <w:vAlign w:val="center"/>
          </w:tcPr>
          <w:p w14:paraId="1210779D" w14:textId="77777777" w:rsidR="0097341F" w:rsidRPr="002A5BA5" w:rsidRDefault="0097341F" w:rsidP="00CB7988">
            <w:pPr>
              <w:jc w:val="center"/>
              <w:rPr>
                <w:ins w:id="3110" w:author="LGE" w:date="2025-01-17T12:31:00Z"/>
                <w:color w:val="000000"/>
              </w:rPr>
            </w:pPr>
            <w:ins w:id="3111" w:author="LGE" w:date="2025-01-17T12:31:00Z">
              <w:r w:rsidRPr="009020CA">
                <w:rPr>
                  <w:rFonts w:hint="eastAsia"/>
                  <w:color w:val="000000"/>
                </w:rPr>
                <w:t>11.8</w:t>
              </w:r>
            </w:ins>
          </w:p>
        </w:tc>
      </w:tr>
      <w:tr w:rsidR="0097341F" w:rsidRPr="002A5BA5" w14:paraId="714905F8" w14:textId="77777777" w:rsidTr="00CB7988">
        <w:trPr>
          <w:trHeight w:hRule="exact" w:val="232"/>
          <w:jc w:val="center"/>
          <w:ins w:id="3112" w:author="LGE" w:date="2025-01-17T12:31:00Z"/>
        </w:trPr>
        <w:tc>
          <w:tcPr>
            <w:tcW w:w="1684" w:type="dxa"/>
            <w:vMerge/>
            <w:shd w:val="clear" w:color="auto" w:fill="auto"/>
            <w:vAlign w:val="center"/>
            <w:hideMark/>
          </w:tcPr>
          <w:p w14:paraId="78772B35" w14:textId="77777777" w:rsidR="0097341F" w:rsidRPr="00A45F58" w:rsidRDefault="0097341F" w:rsidP="00CB7988">
            <w:pPr>
              <w:rPr>
                <w:ins w:id="3113" w:author="LGE" w:date="2025-01-17T12:31:00Z"/>
                <w:color w:val="000000"/>
              </w:rPr>
            </w:pPr>
          </w:p>
        </w:tc>
        <w:tc>
          <w:tcPr>
            <w:tcW w:w="1100" w:type="dxa"/>
            <w:shd w:val="clear" w:color="auto" w:fill="auto"/>
            <w:noWrap/>
            <w:vAlign w:val="center"/>
            <w:hideMark/>
          </w:tcPr>
          <w:p w14:paraId="0EC17C14" w14:textId="77777777" w:rsidR="0097341F" w:rsidRPr="00A45F58" w:rsidRDefault="0097341F" w:rsidP="00CB7988">
            <w:pPr>
              <w:jc w:val="center"/>
              <w:rPr>
                <w:ins w:id="3114" w:author="LGE" w:date="2025-01-17T12:31:00Z"/>
                <w:color w:val="000000"/>
              </w:rPr>
            </w:pPr>
            <w:ins w:id="3115" w:author="LGE" w:date="2025-01-17T12:31:00Z">
              <w:r w:rsidRPr="00A45F58">
                <w:rPr>
                  <w:color w:val="000000"/>
                </w:rPr>
                <w:t>'64QAM'</w:t>
              </w:r>
            </w:ins>
          </w:p>
        </w:tc>
        <w:tc>
          <w:tcPr>
            <w:tcW w:w="701" w:type="dxa"/>
            <w:tcBorders>
              <w:top w:val="nil"/>
              <w:left w:val="nil"/>
              <w:bottom w:val="nil"/>
              <w:right w:val="nil"/>
            </w:tcBorders>
            <w:shd w:val="clear" w:color="000000" w:fill="B9B9B9"/>
            <w:noWrap/>
            <w:vAlign w:val="center"/>
          </w:tcPr>
          <w:p w14:paraId="2FC1CD6E" w14:textId="77777777" w:rsidR="0097341F" w:rsidRPr="002A5BA5" w:rsidRDefault="0097341F" w:rsidP="00CB7988">
            <w:pPr>
              <w:jc w:val="center"/>
              <w:rPr>
                <w:ins w:id="3116" w:author="LGE" w:date="2025-01-17T12:31:00Z"/>
                <w:color w:val="000000"/>
              </w:rPr>
            </w:pPr>
            <w:ins w:id="3117" w:author="LGE" w:date="2025-01-17T12:31:00Z">
              <w:r w:rsidRPr="009020CA">
                <w:rPr>
                  <w:rFonts w:hint="eastAsia"/>
                  <w:color w:val="000000"/>
                </w:rPr>
                <w:t>14.1</w:t>
              </w:r>
            </w:ins>
          </w:p>
        </w:tc>
        <w:tc>
          <w:tcPr>
            <w:tcW w:w="701" w:type="dxa"/>
            <w:tcBorders>
              <w:top w:val="nil"/>
              <w:left w:val="nil"/>
              <w:bottom w:val="nil"/>
              <w:right w:val="nil"/>
            </w:tcBorders>
            <w:shd w:val="clear" w:color="000000" w:fill="D3D3D3"/>
            <w:noWrap/>
            <w:vAlign w:val="center"/>
          </w:tcPr>
          <w:p w14:paraId="38F2B759" w14:textId="77777777" w:rsidR="0097341F" w:rsidRPr="002A5BA5" w:rsidRDefault="0097341F" w:rsidP="00CB7988">
            <w:pPr>
              <w:jc w:val="center"/>
              <w:rPr>
                <w:ins w:id="3118" w:author="LGE" w:date="2025-01-17T12:31:00Z"/>
                <w:color w:val="000000"/>
              </w:rPr>
            </w:pPr>
            <w:ins w:id="3119" w:author="LGE" w:date="2025-01-17T12:31:00Z">
              <w:r w:rsidRPr="009020CA">
                <w:rPr>
                  <w:rFonts w:hint="eastAsia"/>
                  <w:color w:val="000000"/>
                </w:rPr>
                <w:t>10.9</w:t>
              </w:r>
            </w:ins>
          </w:p>
        </w:tc>
        <w:tc>
          <w:tcPr>
            <w:tcW w:w="701" w:type="dxa"/>
            <w:tcBorders>
              <w:top w:val="nil"/>
              <w:left w:val="nil"/>
              <w:bottom w:val="nil"/>
              <w:right w:val="nil"/>
            </w:tcBorders>
            <w:shd w:val="clear" w:color="000000" w:fill="BDBDBD"/>
            <w:noWrap/>
            <w:vAlign w:val="center"/>
          </w:tcPr>
          <w:p w14:paraId="5270A89F" w14:textId="77777777" w:rsidR="0097341F" w:rsidRPr="002A5BA5" w:rsidRDefault="0097341F" w:rsidP="00CB7988">
            <w:pPr>
              <w:jc w:val="center"/>
              <w:rPr>
                <w:ins w:id="3120" w:author="LGE" w:date="2025-01-17T12:31:00Z"/>
                <w:color w:val="000000"/>
              </w:rPr>
            </w:pPr>
            <w:ins w:id="3121" w:author="LGE" w:date="2025-01-17T12:31:00Z">
              <w:r w:rsidRPr="009020CA">
                <w:rPr>
                  <w:rFonts w:hint="eastAsia"/>
                  <w:color w:val="000000"/>
                </w:rPr>
                <w:t>13.6</w:t>
              </w:r>
            </w:ins>
          </w:p>
        </w:tc>
        <w:tc>
          <w:tcPr>
            <w:tcW w:w="701" w:type="dxa"/>
            <w:tcBorders>
              <w:top w:val="nil"/>
              <w:left w:val="nil"/>
              <w:bottom w:val="nil"/>
              <w:right w:val="nil"/>
            </w:tcBorders>
            <w:shd w:val="clear" w:color="000000" w:fill="D7D7D7"/>
            <w:noWrap/>
            <w:vAlign w:val="center"/>
          </w:tcPr>
          <w:p w14:paraId="4701CD0E" w14:textId="77777777" w:rsidR="0097341F" w:rsidRPr="002A5BA5" w:rsidRDefault="0097341F" w:rsidP="00CB7988">
            <w:pPr>
              <w:jc w:val="center"/>
              <w:rPr>
                <w:ins w:id="3122" w:author="LGE" w:date="2025-01-17T12:31:00Z"/>
                <w:color w:val="000000"/>
              </w:rPr>
            </w:pPr>
            <w:ins w:id="3123" w:author="LGE" w:date="2025-01-17T12:31:00Z">
              <w:r w:rsidRPr="009020CA">
                <w:rPr>
                  <w:rFonts w:hint="eastAsia"/>
                  <w:color w:val="000000"/>
                </w:rPr>
                <w:t>10.4</w:t>
              </w:r>
            </w:ins>
          </w:p>
        </w:tc>
        <w:tc>
          <w:tcPr>
            <w:tcW w:w="701" w:type="dxa"/>
            <w:tcBorders>
              <w:top w:val="nil"/>
              <w:left w:val="nil"/>
              <w:bottom w:val="nil"/>
              <w:right w:val="nil"/>
            </w:tcBorders>
            <w:shd w:val="clear" w:color="000000" w:fill="C0C0C0"/>
            <w:noWrap/>
            <w:vAlign w:val="center"/>
          </w:tcPr>
          <w:p w14:paraId="2B245E24" w14:textId="77777777" w:rsidR="0097341F" w:rsidRPr="002A5BA5" w:rsidRDefault="0097341F" w:rsidP="00CB7988">
            <w:pPr>
              <w:jc w:val="center"/>
              <w:rPr>
                <w:ins w:id="3124" w:author="LGE" w:date="2025-01-17T12:31:00Z"/>
                <w:color w:val="000000"/>
              </w:rPr>
            </w:pPr>
            <w:ins w:id="3125" w:author="LGE" w:date="2025-01-17T12:31:00Z">
              <w:r w:rsidRPr="009020CA">
                <w:rPr>
                  <w:rFonts w:hint="eastAsia"/>
                  <w:color w:val="000000"/>
                </w:rPr>
                <w:t>13.2</w:t>
              </w:r>
            </w:ins>
          </w:p>
        </w:tc>
        <w:tc>
          <w:tcPr>
            <w:tcW w:w="701" w:type="dxa"/>
            <w:tcBorders>
              <w:top w:val="nil"/>
              <w:left w:val="nil"/>
              <w:bottom w:val="nil"/>
              <w:right w:val="nil"/>
            </w:tcBorders>
            <w:shd w:val="clear" w:color="000000" w:fill="D7D7D7"/>
            <w:noWrap/>
            <w:vAlign w:val="center"/>
          </w:tcPr>
          <w:p w14:paraId="2D3C4C91" w14:textId="77777777" w:rsidR="0097341F" w:rsidRPr="002A5BA5" w:rsidRDefault="0097341F" w:rsidP="00CB7988">
            <w:pPr>
              <w:jc w:val="center"/>
              <w:rPr>
                <w:ins w:id="3126" w:author="LGE" w:date="2025-01-17T12:31:00Z"/>
                <w:color w:val="000000"/>
              </w:rPr>
            </w:pPr>
            <w:ins w:id="3127" w:author="LGE" w:date="2025-01-17T12:31:00Z">
              <w:r w:rsidRPr="009020CA">
                <w:rPr>
                  <w:rFonts w:hint="eastAsia"/>
                  <w:color w:val="000000"/>
                </w:rPr>
                <w:t>10.4</w:t>
              </w:r>
            </w:ins>
          </w:p>
        </w:tc>
        <w:tc>
          <w:tcPr>
            <w:tcW w:w="701" w:type="dxa"/>
            <w:tcBorders>
              <w:top w:val="nil"/>
              <w:left w:val="nil"/>
              <w:bottom w:val="nil"/>
              <w:right w:val="nil"/>
            </w:tcBorders>
            <w:shd w:val="clear" w:color="000000" w:fill="C4C4C4"/>
            <w:noWrap/>
            <w:vAlign w:val="center"/>
          </w:tcPr>
          <w:p w14:paraId="7D522712" w14:textId="77777777" w:rsidR="0097341F" w:rsidRPr="002A5BA5" w:rsidRDefault="0097341F" w:rsidP="00CB7988">
            <w:pPr>
              <w:jc w:val="center"/>
              <w:rPr>
                <w:ins w:id="3128" w:author="LGE" w:date="2025-01-17T12:31:00Z"/>
                <w:color w:val="000000"/>
              </w:rPr>
            </w:pPr>
            <w:ins w:id="3129" w:author="LGE" w:date="2025-01-17T12:31:00Z">
              <w:r w:rsidRPr="009020CA">
                <w:rPr>
                  <w:rFonts w:hint="eastAsia"/>
                  <w:color w:val="000000"/>
                </w:rPr>
                <w:t>12.7</w:t>
              </w:r>
            </w:ins>
          </w:p>
        </w:tc>
        <w:tc>
          <w:tcPr>
            <w:tcW w:w="701" w:type="dxa"/>
            <w:tcBorders>
              <w:top w:val="nil"/>
              <w:left w:val="nil"/>
              <w:bottom w:val="nil"/>
              <w:right w:val="nil"/>
            </w:tcBorders>
            <w:shd w:val="clear" w:color="000000" w:fill="D3D3D3"/>
            <w:noWrap/>
            <w:vAlign w:val="center"/>
          </w:tcPr>
          <w:p w14:paraId="53B1D9EB" w14:textId="77777777" w:rsidR="0097341F" w:rsidRPr="002A5BA5" w:rsidRDefault="0097341F" w:rsidP="00CB7988">
            <w:pPr>
              <w:jc w:val="center"/>
              <w:rPr>
                <w:ins w:id="3130" w:author="LGE" w:date="2025-01-17T12:31:00Z"/>
                <w:color w:val="000000"/>
              </w:rPr>
            </w:pPr>
            <w:ins w:id="3131" w:author="LGE" w:date="2025-01-17T12:31:00Z">
              <w:r w:rsidRPr="009020CA">
                <w:rPr>
                  <w:rFonts w:hint="eastAsia"/>
                  <w:color w:val="000000"/>
                </w:rPr>
                <w:t>10.9</w:t>
              </w:r>
            </w:ins>
          </w:p>
        </w:tc>
        <w:tc>
          <w:tcPr>
            <w:tcW w:w="701" w:type="dxa"/>
            <w:tcBorders>
              <w:top w:val="nil"/>
              <w:left w:val="nil"/>
              <w:bottom w:val="nil"/>
              <w:right w:val="nil"/>
            </w:tcBorders>
            <w:shd w:val="clear" w:color="000000" w:fill="C8C8C8"/>
            <w:noWrap/>
            <w:vAlign w:val="center"/>
          </w:tcPr>
          <w:p w14:paraId="6901FA4A" w14:textId="77777777" w:rsidR="0097341F" w:rsidRPr="002A5BA5" w:rsidRDefault="0097341F" w:rsidP="00CB7988">
            <w:pPr>
              <w:jc w:val="center"/>
              <w:rPr>
                <w:ins w:id="3132" w:author="LGE" w:date="2025-01-17T12:31:00Z"/>
                <w:color w:val="000000"/>
              </w:rPr>
            </w:pPr>
            <w:ins w:id="3133" w:author="LGE" w:date="2025-01-17T12:31:00Z">
              <w:r w:rsidRPr="009020CA">
                <w:rPr>
                  <w:rFonts w:hint="eastAsia"/>
                  <w:color w:val="000000"/>
                </w:rPr>
                <w:t>12.3</w:t>
              </w:r>
            </w:ins>
          </w:p>
        </w:tc>
        <w:tc>
          <w:tcPr>
            <w:tcW w:w="701" w:type="dxa"/>
            <w:tcBorders>
              <w:top w:val="nil"/>
              <w:left w:val="nil"/>
              <w:bottom w:val="nil"/>
              <w:right w:val="single" w:sz="4" w:space="0" w:color="auto"/>
            </w:tcBorders>
            <w:shd w:val="clear" w:color="000000" w:fill="CBCBCB"/>
            <w:noWrap/>
            <w:vAlign w:val="center"/>
          </w:tcPr>
          <w:p w14:paraId="0BEBD4A2" w14:textId="77777777" w:rsidR="0097341F" w:rsidRPr="002A5BA5" w:rsidRDefault="0097341F" w:rsidP="00CB7988">
            <w:pPr>
              <w:jc w:val="center"/>
              <w:rPr>
                <w:ins w:id="3134" w:author="LGE" w:date="2025-01-17T12:31:00Z"/>
                <w:color w:val="000000"/>
              </w:rPr>
            </w:pPr>
            <w:ins w:id="3135" w:author="LGE" w:date="2025-01-17T12:31:00Z">
              <w:r w:rsidRPr="009020CA">
                <w:rPr>
                  <w:rFonts w:hint="eastAsia"/>
                  <w:color w:val="000000"/>
                </w:rPr>
                <w:t>11.8</w:t>
              </w:r>
            </w:ins>
          </w:p>
        </w:tc>
      </w:tr>
      <w:tr w:rsidR="0097341F" w:rsidRPr="002A5BA5" w14:paraId="322F8F38" w14:textId="77777777" w:rsidTr="00CB7988">
        <w:trPr>
          <w:trHeight w:hRule="exact" w:val="232"/>
          <w:jc w:val="center"/>
          <w:ins w:id="3136" w:author="LGE" w:date="2025-01-17T12:31:00Z"/>
        </w:trPr>
        <w:tc>
          <w:tcPr>
            <w:tcW w:w="1684" w:type="dxa"/>
            <w:vMerge/>
            <w:tcBorders>
              <w:bottom w:val="single" w:sz="4" w:space="0" w:color="auto"/>
            </w:tcBorders>
            <w:shd w:val="clear" w:color="auto" w:fill="auto"/>
            <w:vAlign w:val="center"/>
            <w:hideMark/>
          </w:tcPr>
          <w:p w14:paraId="1976E100" w14:textId="77777777" w:rsidR="0097341F" w:rsidRPr="00A45F58" w:rsidRDefault="0097341F" w:rsidP="00CB7988">
            <w:pPr>
              <w:rPr>
                <w:ins w:id="3137" w:author="LGE" w:date="2025-01-17T12:31:00Z"/>
                <w:color w:val="000000"/>
              </w:rPr>
            </w:pPr>
          </w:p>
        </w:tc>
        <w:tc>
          <w:tcPr>
            <w:tcW w:w="1100" w:type="dxa"/>
            <w:tcBorders>
              <w:bottom w:val="single" w:sz="4" w:space="0" w:color="auto"/>
            </w:tcBorders>
            <w:shd w:val="clear" w:color="auto" w:fill="auto"/>
            <w:noWrap/>
            <w:vAlign w:val="center"/>
            <w:hideMark/>
          </w:tcPr>
          <w:p w14:paraId="00A271AE" w14:textId="77777777" w:rsidR="0097341F" w:rsidRPr="00A45F58" w:rsidRDefault="0097341F" w:rsidP="00CB7988">
            <w:pPr>
              <w:jc w:val="center"/>
              <w:rPr>
                <w:ins w:id="3138" w:author="LGE" w:date="2025-01-17T12:31:00Z"/>
                <w:color w:val="000000"/>
              </w:rPr>
            </w:pPr>
            <w:ins w:id="3139" w:author="LGE" w:date="2025-01-17T12:31:00Z">
              <w:r w:rsidRPr="00A45F58">
                <w:rPr>
                  <w:color w:val="000000"/>
                </w:rPr>
                <w:t>'256QAM'</w:t>
              </w:r>
            </w:ins>
          </w:p>
        </w:tc>
        <w:tc>
          <w:tcPr>
            <w:tcW w:w="701" w:type="dxa"/>
            <w:tcBorders>
              <w:top w:val="nil"/>
              <w:left w:val="nil"/>
              <w:bottom w:val="single" w:sz="4" w:space="0" w:color="auto"/>
              <w:right w:val="nil"/>
            </w:tcBorders>
            <w:shd w:val="clear" w:color="000000" w:fill="B9B9B9"/>
            <w:noWrap/>
            <w:vAlign w:val="center"/>
          </w:tcPr>
          <w:p w14:paraId="72EFC7EC" w14:textId="77777777" w:rsidR="0097341F" w:rsidRPr="002A5BA5" w:rsidRDefault="0097341F" w:rsidP="00CB7988">
            <w:pPr>
              <w:jc w:val="center"/>
              <w:rPr>
                <w:ins w:id="3140" w:author="LGE" w:date="2025-01-17T12:31:00Z"/>
                <w:color w:val="000000"/>
              </w:rPr>
            </w:pPr>
            <w:ins w:id="3141" w:author="LGE" w:date="2025-01-17T12:31:00Z">
              <w:r w:rsidRPr="009020CA">
                <w:rPr>
                  <w:rFonts w:hint="eastAsia"/>
                  <w:color w:val="000000"/>
                </w:rPr>
                <w:t>14.1</w:t>
              </w:r>
            </w:ins>
          </w:p>
        </w:tc>
        <w:tc>
          <w:tcPr>
            <w:tcW w:w="701" w:type="dxa"/>
            <w:tcBorders>
              <w:top w:val="nil"/>
              <w:left w:val="nil"/>
              <w:bottom w:val="single" w:sz="4" w:space="0" w:color="auto"/>
              <w:right w:val="nil"/>
            </w:tcBorders>
            <w:shd w:val="clear" w:color="000000" w:fill="D3D3D3"/>
            <w:noWrap/>
            <w:vAlign w:val="center"/>
          </w:tcPr>
          <w:p w14:paraId="73D58CE9" w14:textId="77777777" w:rsidR="0097341F" w:rsidRPr="002A5BA5" w:rsidRDefault="0097341F" w:rsidP="00CB7988">
            <w:pPr>
              <w:jc w:val="center"/>
              <w:rPr>
                <w:ins w:id="3142" w:author="LGE" w:date="2025-01-17T12:31:00Z"/>
                <w:color w:val="000000"/>
              </w:rPr>
            </w:pPr>
            <w:ins w:id="3143" w:author="LGE" w:date="2025-01-17T12:31:00Z">
              <w:r w:rsidRPr="009020CA">
                <w:rPr>
                  <w:rFonts w:hint="eastAsia"/>
                  <w:color w:val="000000"/>
                </w:rPr>
                <w:t>10.9</w:t>
              </w:r>
            </w:ins>
          </w:p>
        </w:tc>
        <w:tc>
          <w:tcPr>
            <w:tcW w:w="701" w:type="dxa"/>
            <w:tcBorders>
              <w:top w:val="nil"/>
              <w:left w:val="nil"/>
              <w:bottom w:val="single" w:sz="4" w:space="0" w:color="auto"/>
              <w:right w:val="nil"/>
            </w:tcBorders>
            <w:shd w:val="clear" w:color="000000" w:fill="C0C0C0"/>
            <w:noWrap/>
            <w:vAlign w:val="center"/>
          </w:tcPr>
          <w:p w14:paraId="628BCCD7" w14:textId="77777777" w:rsidR="0097341F" w:rsidRPr="002A5BA5" w:rsidRDefault="0097341F" w:rsidP="00CB7988">
            <w:pPr>
              <w:jc w:val="center"/>
              <w:rPr>
                <w:ins w:id="3144" w:author="LGE" w:date="2025-01-17T12:31:00Z"/>
                <w:color w:val="000000"/>
              </w:rPr>
            </w:pPr>
            <w:ins w:id="3145" w:author="LGE" w:date="2025-01-17T12:31:00Z">
              <w:r w:rsidRPr="009020CA">
                <w:rPr>
                  <w:rFonts w:hint="eastAsia"/>
                  <w:color w:val="000000"/>
                </w:rPr>
                <w:t>13.2</w:t>
              </w:r>
            </w:ins>
          </w:p>
        </w:tc>
        <w:tc>
          <w:tcPr>
            <w:tcW w:w="701" w:type="dxa"/>
            <w:tcBorders>
              <w:top w:val="nil"/>
              <w:left w:val="nil"/>
              <w:bottom w:val="single" w:sz="4" w:space="0" w:color="auto"/>
              <w:right w:val="nil"/>
            </w:tcBorders>
            <w:shd w:val="clear" w:color="000000" w:fill="D7D7D7"/>
            <w:noWrap/>
            <w:vAlign w:val="center"/>
          </w:tcPr>
          <w:p w14:paraId="283E3A3C" w14:textId="77777777" w:rsidR="0097341F" w:rsidRPr="002A5BA5" w:rsidRDefault="0097341F" w:rsidP="00CB7988">
            <w:pPr>
              <w:jc w:val="center"/>
              <w:rPr>
                <w:ins w:id="3146" w:author="LGE" w:date="2025-01-17T12:31:00Z"/>
                <w:color w:val="000000"/>
              </w:rPr>
            </w:pPr>
            <w:ins w:id="3147" w:author="LGE" w:date="2025-01-17T12:31:00Z">
              <w:r w:rsidRPr="009020CA">
                <w:rPr>
                  <w:rFonts w:hint="eastAsia"/>
                  <w:color w:val="000000"/>
                </w:rPr>
                <w:t>10.4</w:t>
              </w:r>
            </w:ins>
          </w:p>
        </w:tc>
        <w:tc>
          <w:tcPr>
            <w:tcW w:w="701" w:type="dxa"/>
            <w:tcBorders>
              <w:top w:val="nil"/>
              <w:left w:val="nil"/>
              <w:bottom w:val="single" w:sz="4" w:space="0" w:color="auto"/>
              <w:right w:val="nil"/>
            </w:tcBorders>
            <w:shd w:val="clear" w:color="000000" w:fill="C0C0C0"/>
            <w:noWrap/>
            <w:vAlign w:val="center"/>
          </w:tcPr>
          <w:p w14:paraId="764CD960" w14:textId="77777777" w:rsidR="0097341F" w:rsidRPr="002A5BA5" w:rsidRDefault="0097341F" w:rsidP="00CB7988">
            <w:pPr>
              <w:jc w:val="center"/>
              <w:rPr>
                <w:ins w:id="3148" w:author="LGE" w:date="2025-01-17T12:31:00Z"/>
                <w:color w:val="000000"/>
              </w:rPr>
            </w:pPr>
            <w:ins w:id="3149" w:author="LGE" w:date="2025-01-17T12:31:00Z">
              <w:r w:rsidRPr="009020CA">
                <w:rPr>
                  <w:rFonts w:hint="eastAsia"/>
                  <w:color w:val="000000"/>
                </w:rPr>
                <w:t>13.2</w:t>
              </w:r>
            </w:ins>
          </w:p>
        </w:tc>
        <w:tc>
          <w:tcPr>
            <w:tcW w:w="701" w:type="dxa"/>
            <w:tcBorders>
              <w:top w:val="nil"/>
              <w:left w:val="nil"/>
              <w:bottom w:val="single" w:sz="4" w:space="0" w:color="auto"/>
              <w:right w:val="nil"/>
            </w:tcBorders>
            <w:shd w:val="clear" w:color="000000" w:fill="D7D7D7"/>
            <w:noWrap/>
            <w:vAlign w:val="center"/>
          </w:tcPr>
          <w:p w14:paraId="7D3C1FF2" w14:textId="77777777" w:rsidR="0097341F" w:rsidRPr="002A5BA5" w:rsidRDefault="0097341F" w:rsidP="00CB7988">
            <w:pPr>
              <w:jc w:val="center"/>
              <w:rPr>
                <w:ins w:id="3150" w:author="LGE" w:date="2025-01-17T12:31:00Z"/>
                <w:color w:val="000000"/>
              </w:rPr>
            </w:pPr>
            <w:ins w:id="3151" w:author="LGE" w:date="2025-01-17T12:31:00Z">
              <w:r w:rsidRPr="009020CA">
                <w:rPr>
                  <w:rFonts w:hint="eastAsia"/>
                  <w:color w:val="000000"/>
                </w:rPr>
                <w:t>10.4</w:t>
              </w:r>
            </w:ins>
          </w:p>
        </w:tc>
        <w:tc>
          <w:tcPr>
            <w:tcW w:w="701" w:type="dxa"/>
            <w:tcBorders>
              <w:top w:val="nil"/>
              <w:left w:val="nil"/>
              <w:bottom w:val="single" w:sz="4" w:space="0" w:color="auto"/>
              <w:right w:val="nil"/>
            </w:tcBorders>
            <w:shd w:val="clear" w:color="000000" w:fill="C4C4C4"/>
            <w:noWrap/>
            <w:vAlign w:val="center"/>
          </w:tcPr>
          <w:p w14:paraId="06A292A9" w14:textId="77777777" w:rsidR="0097341F" w:rsidRPr="002A5BA5" w:rsidRDefault="0097341F" w:rsidP="00CB7988">
            <w:pPr>
              <w:jc w:val="center"/>
              <w:rPr>
                <w:ins w:id="3152" w:author="LGE" w:date="2025-01-17T12:31:00Z"/>
                <w:color w:val="000000"/>
              </w:rPr>
            </w:pPr>
            <w:ins w:id="3153" w:author="LGE" w:date="2025-01-17T12:31:00Z">
              <w:r w:rsidRPr="009020CA">
                <w:rPr>
                  <w:rFonts w:hint="eastAsia"/>
                  <w:color w:val="000000"/>
                </w:rPr>
                <w:t>12.7</w:t>
              </w:r>
            </w:ins>
          </w:p>
        </w:tc>
        <w:tc>
          <w:tcPr>
            <w:tcW w:w="701" w:type="dxa"/>
            <w:tcBorders>
              <w:top w:val="nil"/>
              <w:left w:val="nil"/>
              <w:bottom w:val="single" w:sz="4" w:space="0" w:color="auto"/>
              <w:right w:val="nil"/>
            </w:tcBorders>
            <w:shd w:val="clear" w:color="000000" w:fill="D3D3D3"/>
            <w:noWrap/>
            <w:vAlign w:val="center"/>
          </w:tcPr>
          <w:p w14:paraId="25E107BB" w14:textId="77777777" w:rsidR="0097341F" w:rsidRPr="002A5BA5" w:rsidRDefault="0097341F" w:rsidP="00CB7988">
            <w:pPr>
              <w:jc w:val="center"/>
              <w:rPr>
                <w:ins w:id="3154" w:author="LGE" w:date="2025-01-17T12:31:00Z"/>
                <w:color w:val="000000"/>
              </w:rPr>
            </w:pPr>
            <w:ins w:id="3155" w:author="LGE" w:date="2025-01-17T12:31:00Z">
              <w:r w:rsidRPr="009020CA">
                <w:rPr>
                  <w:rFonts w:hint="eastAsia"/>
                  <w:color w:val="000000"/>
                </w:rPr>
                <w:t>10.9</w:t>
              </w:r>
            </w:ins>
          </w:p>
        </w:tc>
        <w:tc>
          <w:tcPr>
            <w:tcW w:w="701" w:type="dxa"/>
            <w:tcBorders>
              <w:top w:val="nil"/>
              <w:left w:val="nil"/>
              <w:bottom w:val="single" w:sz="4" w:space="0" w:color="auto"/>
              <w:right w:val="nil"/>
            </w:tcBorders>
            <w:shd w:val="clear" w:color="000000" w:fill="C8C8C8"/>
            <w:noWrap/>
            <w:vAlign w:val="center"/>
          </w:tcPr>
          <w:p w14:paraId="44F25C76" w14:textId="77777777" w:rsidR="0097341F" w:rsidRPr="002A5BA5" w:rsidRDefault="0097341F" w:rsidP="00CB7988">
            <w:pPr>
              <w:jc w:val="center"/>
              <w:rPr>
                <w:ins w:id="3156" w:author="LGE" w:date="2025-01-17T12:31:00Z"/>
                <w:color w:val="000000"/>
              </w:rPr>
            </w:pPr>
            <w:ins w:id="3157" w:author="LGE" w:date="2025-01-17T12:31:00Z">
              <w:r w:rsidRPr="009020CA">
                <w:rPr>
                  <w:rFonts w:hint="eastAsia"/>
                  <w:color w:val="000000"/>
                </w:rPr>
                <w:t>12.3</w:t>
              </w:r>
            </w:ins>
          </w:p>
        </w:tc>
        <w:tc>
          <w:tcPr>
            <w:tcW w:w="701" w:type="dxa"/>
            <w:tcBorders>
              <w:top w:val="nil"/>
              <w:left w:val="nil"/>
              <w:bottom w:val="single" w:sz="4" w:space="0" w:color="auto"/>
              <w:right w:val="single" w:sz="4" w:space="0" w:color="auto"/>
            </w:tcBorders>
            <w:shd w:val="clear" w:color="000000" w:fill="CBCBCB"/>
            <w:noWrap/>
            <w:vAlign w:val="center"/>
          </w:tcPr>
          <w:p w14:paraId="20D1F84E" w14:textId="77777777" w:rsidR="0097341F" w:rsidRPr="002A5BA5" w:rsidRDefault="0097341F" w:rsidP="00CB7988">
            <w:pPr>
              <w:jc w:val="center"/>
              <w:rPr>
                <w:ins w:id="3158" w:author="LGE" w:date="2025-01-17T12:31:00Z"/>
                <w:color w:val="000000"/>
              </w:rPr>
            </w:pPr>
            <w:ins w:id="3159" w:author="LGE" w:date="2025-01-17T12:31:00Z">
              <w:r w:rsidRPr="009020CA">
                <w:rPr>
                  <w:rFonts w:hint="eastAsia"/>
                  <w:color w:val="000000"/>
                </w:rPr>
                <w:t>11.8</w:t>
              </w:r>
            </w:ins>
          </w:p>
        </w:tc>
      </w:tr>
    </w:tbl>
    <w:p w14:paraId="65962ABD" w14:textId="77777777" w:rsidR="0097341F" w:rsidRDefault="0097341F" w:rsidP="00792F5F">
      <w:pPr>
        <w:pStyle w:val="TH"/>
        <w:rPr>
          <w:ins w:id="3160" w:author="LGE" w:date="2025-01-17T12:31:00Z"/>
          <w:rFonts w:ascii="Times New Roman" w:eastAsiaTheme="minorEastAsia" w:hAnsi="Times New Roman"/>
          <w:lang w:eastAsia="zh-CN"/>
        </w:rPr>
      </w:pPr>
    </w:p>
    <w:p w14:paraId="4CF274DE" w14:textId="77777777" w:rsidR="00792F5F" w:rsidRDefault="00792F5F" w:rsidP="00792F5F">
      <w:pPr>
        <w:rPr>
          <w:ins w:id="3161" w:author="LGE" w:date="2025-01-17T12:18:00Z"/>
          <w:b/>
        </w:rPr>
      </w:pPr>
      <w:ins w:id="3162" w:author="LGE" w:date="2025-01-17T12:18:00Z">
        <w:r>
          <w:br w:type="page"/>
        </w:r>
      </w:ins>
    </w:p>
    <w:p w14:paraId="0C7A4B2F" w14:textId="77777777" w:rsidR="00792F5F" w:rsidRPr="00CB7988" w:rsidRDefault="00792F5F" w:rsidP="00792F5F">
      <w:pPr>
        <w:pStyle w:val="TH"/>
        <w:rPr>
          <w:ins w:id="3163" w:author="LGE" w:date="2025-01-17T12:18:00Z"/>
        </w:rPr>
      </w:pPr>
      <w:ins w:id="3164" w:author="LGE" w:date="2025-01-17T12:18:00Z">
        <w:r w:rsidRPr="00CB7988">
          <w:lastRenderedPageBreak/>
          <w:t xml:space="preserve">Table </w:t>
        </w:r>
      </w:ins>
      <w:ins w:id="3165" w:author="LGE" w:date="2025-01-17T12:25:00Z">
        <w:r w:rsidR="0097341F">
          <w:t>6.2.3.1.1</w:t>
        </w:r>
      </w:ins>
      <w:ins w:id="3166" w:author="LGE" w:date="2025-01-17T12:18:00Z">
        <w:r w:rsidRPr="00CB7988">
          <w:t>-5: PSSCH/PSCCH AMPR simulation results for SL Non-contiguous CA with 2x20dBm+1LO</w:t>
        </w:r>
      </w:ins>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Change w:id="3167">
          <w:tblGrid>
            <w:gridCol w:w="1684"/>
            <w:gridCol w:w="1100"/>
            <w:gridCol w:w="701"/>
            <w:gridCol w:w="701"/>
            <w:gridCol w:w="701"/>
            <w:gridCol w:w="701"/>
            <w:gridCol w:w="701"/>
            <w:gridCol w:w="701"/>
            <w:gridCol w:w="701"/>
            <w:gridCol w:w="701"/>
            <w:gridCol w:w="701"/>
            <w:gridCol w:w="701"/>
          </w:tblGrid>
        </w:tblGridChange>
      </w:tblGrid>
      <w:tr w:rsidR="00792F5F" w:rsidRPr="00A45F58" w14:paraId="3EBA0112" w14:textId="77777777" w:rsidTr="00CB7988">
        <w:trPr>
          <w:trHeight w:hRule="exact" w:val="232"/>
          <w:jc w:val="center"/>
          <w:ins w:id="3168" w:author="LGE" w:date="2025-01-17T12:18:00Z"/>
        </w:trPr>
        <w:tc>
          <w:tcPr>
            <w:tcW w:w="1684" w:type="dxa"/>
            <w:vMerge w:val="restart"/>
            <w:shd w:val="clear" w:color="auto" w:fill="auto"/>
            <w:noWrap/>
            <w:vAlign w:val="center"/>
            <w:hideMark/>
          </w:tcPr>
          <w:p w14:paraId="4AA2F814" w14:textId="77777777" w:rsidR="00792F5F" w:rsidRPr="00A45F58" w:rsidRDefault="00792F5F" w:rsidP="00CB7988">
            <w:pPr>
              <w:jc w:val="center"/>
              <w:rPr>
                <w:ins w:id="3169" w:author="LGE" w:date="2025-01-17T12:18:00Z"/>
                <w:rFonts w:eastAsia="굴림"/>
              </w:rPr>
            </w:pPr>
            <w:ins w:id="3170" w:author="LGE" w:date="2025-01-17T12:18:00Z">
              <w:r>
                <w:rPr>
                  <w:color w:val="000000"/>
                </w:rPr>
                <w:t>S0_10_G10_10</w:t>
              </w:r>
            </w:ins>
          </w:p>
        </w:tc>
        <w:tc>
          <w:tcPr>
            <w:tcW w:w="1100" w:type="dxa"/>
            <w:shd w:val="clear" w:color="auto" w:fill="auto"/>
            <w:noWrap/>
            <w:vAlign w:val="center"/>
            <w:hideMark/>
          </w:tcPr>
          <w:p w14:paraId="69140555" w14:textId="77777777" w:rsidR="00792F5F" w:rsidRPr="00A45F58" w:rsidRDefault="00792F5F" w:rsidP="00CB7988">
            <w:pPr>
              <w:jc w:val="center"/>
              <w:rPr>
                <w:ins w:id="3171" w:author="LGE" w:date="2025-01-17T12:18:00Z"/>
                <w:color w:val="000000"/>
              </w:rPr>
            </w:pPr>
            <w:ins w:id="3172"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401D8790" w14:textId="77777777" w:rsidR="00792F5F" w:rsidRPr="00A45F58" w:rsidRDefault="00792F5F" w:rsidP="00CB7988">
            <w:pPr>
              <w:jc w:val="center"/>
              <w:rPr>
                <w:ins w:id="3173" w:author="LGE" w:date="2025-01-17T12:18:00Z"/>
                <w:color w:val="000000"/>
              </w:rPr>
            </w:pPr>
            <w:ins w:id="3174"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6788D" w14:textId="77777777" w:rsidR="00792F5F" w:rsidRPr="00A45F58" w:rsidRDefault="00792F5F" w:rsidP="00CB7988">
            <w:pPr>
              <w:jc w:val="center"/>
              <w:rPr>
                <w:ins w:id="3175" w:author="LGE" w:date="2025-01-17T12:18:00Z"/>
                <w:color w:val="000000"/>
              </w:rPr>
            </w:pPr>
            <w:ins w:id="3176"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AB9FDF" w14:textId="77777777" w:rsidR="00792F5F" w:rsidRPr="00A45F58" w:rsidRDefault="00792F5F" w:rsidP="00CB7988">
            <w:pPr>
              <w:jc w:val="center"/>
              <w:rPr>
                <w:ins w:id="3177" w:author="LGE" w:date="2025-01-17T12:18:00Z"/>
                <w:color w:val="000000"/>
              </w:rPr>
            </w:pPr>
            <w:ins w:id="3178"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21285F" w14:textId="77777777" w:rsidR="00792F5F" w:rsidRPr="00A45F58" w:rsidRDefault="00792F5F" w:rsidP="00CB7988">
            <w:pPr>
              <w:jc w:val="center"/>
              <w:rPr>
                <w:ins w:id="3179" w:author="LGE" w:date="2025-01-17T12:18:00Z"/>
                <w:color w:val="000000"/>
              </w:rPr>
            </w:pPr>
            <w:ins w:id="3180"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68FD0" w14:textId="77777777" w:rsidR="00792F5F" w:rsidRPr="00A45F58" w:rsidRDefault="00792F5F" w:rsidP="00CB7988">
            <w:pPr>
              <w:jc w:val="center"/>
              <w:rPr>
                <w:ins w:id="3181" w:author="LGE" w:date="2025-01-17T12:18:00Z"/>
                <w:color w:val="000000"/>
              </w:rPr>
            </w:pPr>
            <w:ins w:id="3182"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980D75" w14:textId="77777777" w:rsidR="00792F5F" w:rsidRPr="00A45F58" w:rsidRDefault="00792F5F" w:rsidP="00CB7988">
            <w:pPr>
              <w:jc w:val="center"/>
              <w:rPr>
                <w:ins w:id="3183" w:author="LGE" w:date="2025-01-17T12:18:00Z"/>
                <w:color w:val="000000"/>
              </w:rPr>
            </w:pPr>
            <w:ins w:id="3184"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4914C0" w14:textId="77777777" w:rsidR="00792F5F" w:rsidRPr="00A45F58" w:rsidRDefault="00792F5F" w:rsidP="00CB7988">
            <w:pPr>
              <w:jc w:val="center"/>
              <w:rPr>
                <w:ins w:id="3185" w:author="LGE" w:date="2025-01-17T12:18:00Z"/>
                <w:color w:val="000000"/>
              </w:rPr>
            </w:pPr>
            <w:ins w:id="3186"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ADDC06" w14:textId="77777777" w:rsidR="00792F5F" w:rsidRPr="00A45F58" w:rsidRDefault="00792F5F" w:rsidP="00CB7988">
            <w:pPr>
              <w:jc w:val="center"/>
              <w:rPr>
                <w:ins w:id="3187" w:author="LGE" w:date="2025-01-17T12:18:00Z"/>
                <w:color w:val="000000"/>
              </w:rPr>
            </w:pPr>
            <w:ins w:id="3188"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E9696" w14:textId="77777777" w:rsidR="00792F5F" w:rsidRPr="00A45F58" w:rsidRDefault="00792F5F" w:rsidP="00CB7988">
            <w:pPr>
              <w:jc w:val="center"/>
              <w:rPr>
                <w:ins w:id="3189" w:author="LGE" w:date="2025-01-17T12:18:00Z"/>
                <w:color w:val="000000"/>
              </w:rPr>
            </w:pPr>
            <w:ins w:id="3190"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43F279" w14:textId="77777777" w:rsidR="00792F5F" w:rsidRPr="00A45F58" w:rsidRDefault="00792F5F" w:rsidP="00CB7988">
            <w:pPr>
              <w:jc w:val="center"/>
              <w:rPr>
                <w:ins w:id="3191" w:author="LGE" w:date="2025-01-17T12:18:00Z"/>
                <w:color w:val="000000"/>
              </w:rPr>
            </w:pPr>
            <w:ins w:id="3192" w:author="LGE" w:date="2025-01-17T12:18:00Z">
              <w:r>
                <w:rPr>
                  <w:color w:val="000000"/>
                </w:rPr>
                <w:t>#10</w:t>
              </w:r>
            </w:ins>
          </w:p>
        </w:tc>
      </w:tr>
      <w:tr w:rsidR="00792F5F" w:rsidRPr="002A5BA5" w14:paraId="1196F84C"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3193"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3194" w:author="LGE" w:date="2025-01-17T12:18:00Z"/>
          <w:trPrChange w:id="3195" w:author="LGE" w:date="2025-01-17T13:18:00Z">
            <w:trPr>
              <w:trHeight w:hRule="exact" w:val="232"/>
              <w:jc w:val="center"/>
            </w:trPr>
          </w:trPrChange>
        </w:trPr>
        <w:tc>
          <w:tcPr>
            <w:tcW w:w="1684" w:type="dxa"/>
            <w:vMerge/>
            <w:shd w:val="clear" w:color="auto" w:fill="auto"/>
            <w:noWrap/>
            <w:hideMark/>
            <w:tcPrChange w:id="3196" w:author="LGE" w:date="2025-01-17T13:18:00Z">
              <w:tcPr>
                <w:tcW w:w="1684" w:type="dxa"/>
                <w:vMerge/>
                <w:shd w:val="clear" w:color="auto" w:fill="auto"/>
                <w:noWrap/>
                <w:hideMark/>
              </w:tcPr>
            </w:tcPrChange>
          </w:tcPr>
          <w:p w14:paraId="00C7E5C9" w14:textId="77777777" w:rsidR="00792F5F" w:rsidRPr="00A45F58" w:rsidRDefault="00792F5F" w:rsidP="00CB7988">
            <w:pPr>
              <w:jc w:val="center"/>
              <w:rPr>
                <w:ins w:id="3197" w:author="LGE" w:date="2025-01-17T12:18:00Z"/>
                <w:color w:val="000000"/>
              </w:rPr>
            </w:pPr>
          </w:p>
        </w:tc>
        <w:tc>
          <w:tcPr>
            <w:tcW w:w="1100" w:type="dxa"/>
            <w:shd w:val="clear" w:color="auto" w:fill="auto"/>
            <w:noWrap/>
            <w:vAlign w:val="center"/>
            <w:hideMark/>
            <w:tcPrChange w:id="3198" w:author="LGE" w:date="2025-01-17T13:18:00Z">
              <w:tcPr>
                <w:tcW w:w="1100" w:type="dxa"/>
                <w:shd w:val="clear" w:color="auto" w:fill="auto"/>
                <w:noWrap/>
                <w:vAlign w:val="center"/>
                <w:hideMark/>
              </w:tcPr>
            </w:tcPrChange>
          </w:tcPr>
          <w:p w14:paraId="0FC7061F" w14:textId="77777777" w:rsidR="00792F5F" w:rsidRPr="00A45F58" w:rsidRDefault="00792F5F" w:rsidP="00CB7988">
            <w:pPr>
              <w:jc w:val="center"/>
              <w:rPr>
                <w:ins w:id="3199" w:author="LGE" w:date="2025-01-17T12:18:00Z"/>
                <w:color w:val="000000"/>
              </w:rPr>
            </w:pPr>
            <w:ins w:id="3200" w:author="LGE" w:date="2025-01-17T12:18:00Z">
              <w:r w:rsidRPr="00A45F58">
                <w:rPr>
                  <w:color w:val="000000"/>
                </w:rPr>
                <w:t>'QPSK'</w:t>
              </w:r>
            </w:ins>
          </w:p>
        </w:tc>
        <w:tc>
          <w:tcPr>
            <w:tcW w:w="701" w:type="dxa"/>
            <w:tcBorders>
              <w:top w:val="nil"/>
              <w:left w:val="nil"/>
              <w:bottom w:val="nil"/>
              <w:right w:val="nil"/>
            </w:tcBorders>
            <w:shd w:val="clear" w:color="000000" w:fill="A7A7A7"/>
            <w:noWrap/>
            <w:vAlign w:val="center"/>
            <w:tcPrChange w:id="3201" w:author="LGE" w:date="2025-01-17T13:18:00Z">
              <w:tcPr>
                <w:tcW w:w="701" w:type="dxa"/>
                <w:tcBorders>
                  <w:top w:val="nil"/>
                  <w:left w:val="nil"/>
                  <w:bottom w:val="nil"/>
                  <w:right w:val="nil"/>
                </w:tcBorders>
                <w:shd w:val="clear" w:color="000000" w:fill="A7A7A7"/>
                <w:noWrap/>
                <w:vAlign w:val="center"/>
              </w:tcPr>
            </w:tcPrChange>
          </w:tcPr>
          <w:p w14:paraId="61428C48" w14:textId="77777777" w:rsidR="00792F5F" w:rsidRPr="002A5BA5" w:rsidRDefault="00792F5F" w:rsidP="00CB7988">
            <w:pPr>
              <w:jc w:val="center"/>
              <w:rPr>
                <w:ins w:id="3202" w:author="LGE" w:date="2025-01-17T12:18:00Z"/>
                <w:color w:val="000000"/>
              </w:rPr>
            </w:pPr>
            <w:ins w:id="3203" w:author="LGE" w:date="2025-01-17T12:18:00Z">
              <w:r w:rsidRPr="006F455C">
                <w:rPr>
                  <w:rFonts w:hint="eastAsia"/>
                  <w:color w:val="000000"/>
                </w:rPr>
                <w:t>17.7</w:t>
              </w:r>
            </w:ins>
          </w:p>
        </w:tc>
        <w:tc>
          <w:tcPr>
            <w:tcW w:w="701" w:type="dxa"/>
            <w:tcBorders>
              <w:top w:val="nil"/>
              <w:left w:val="nil"/>
              <w:bottom w:val="nil"/>
              <w:right w:val="nil"/>
            </w:tcBorders>
            <w:shd w:val="clear" w:color="000000" w:fill="B8B8B8"/>
            <w:noWrap/>
            <w:vAlign w:val="center"/>
            <w:tcPrChange w:id="3204" w:author="LGE" w:date="2025-01-17T13:18:00Z">
              <w:tcPr>
                <w:tcW w:w="701" w:type="dxa"/>
                <w:tcBorders>
                  <w:top w:val="nil"/>
                  <w:left w:val="nil"/>
                  <w:bottom w:val="nil"/>
                  <w:right w:val="nil"/>
                </w:tcBorders>
                <w:shd w:val="clear" w:color="000000" w:fill="B8B8B8"/>
                <w:noWrap/>
                <w:vAlign w:val="center"/>
              </w:tcPr>
            </w:tcPrChange>
          </w:tcPr>
          <w:p w14:paraId="510C9443" w14:textId="77777777" w:rsidR="00792F5F" w:rsidRPr="002A5BA5" w:rsidRDefault="00792F5F" w:rsidP="00CB7988">
            <w:pPr>
              <w:jc w:val="center"/>
              <w:rPr>
                <w:ins w:id="3205" w:author="LGE" w:date="2025-01-17T12:18:00Z"/>
                <w:color w:val="000000"/>
              </w:rPr>
            </w:pPr>
            <w:ins w:id="3206" w:author="LGE" w:date="2025-01-17T12:18:00Z">
              <w:r w:rsidRPr="006F455C">
                <w:rPr>
                  <w:rFonts w:hint="eastAsia"/>
                  <w:color w:val="000000"/>
                </w:rPr>
                <w:t>15.3</w:t>
              </w:r>
            </w:ins>
          </w:p>
        </w:tc>
        <w:tc>
          <w:tcPr>
            <w:tcW w:w="701" w:type="dxa"/>
            <w:tcBorders>
              <w:top w:val="nil"/>
              <w:left w:val="nil"/>
              <w:bottom w:val="nil"/>
              <w:right w:val="nil"/>
            </w:tcBorders>
            <w:shd w:val="clear" w:color="000000" w:fill="A7A7A7"/>
            <w:noWrap/>
            <w:vAlign w:val="center"/>
            <w:tcPrChange w:id="3207" w:author="LGE" w:date="2025-01-17T13:18:00Z">
              <w:tcPr>
                <w:tcW w:w="701" w:type="dxa"/>
                <w:tcBorders>
                  <w:top w:val="nil"/>
                  <w:left w:val="nil"/>
                  <w:bottom w:val="nil"/>
                  <w:right w:val="nil"/>
                </w:tcBorders>
                <w:shd w:val="clear" w:color="000000" w:fill="A7A7A7"/>
                <w:noWrap/>
                <w:vAlign w:val="center"/>
              </w:tcPr>
            </w:tcPrChange>
          </w:tcPr>
          <w:p w14:paraId="6AA0B849" w14:textId="77777777" w:rsidR="00792F5F" w:rsidRPr="002A5BA5" w:rsidRDefault="00792F5F" w:rsidP="00CB7988">
            <w:pPr>
              <w:jc w:val="center"/>
              <w:rPr>
                <w:ins w:id="3208" w:author="LGE" w:date="2025-01-17T12:18:00Z"/>
                <w:color w:val="000000"/>
              </w:rPr>
            </w:pPr>
            <w:ins w:id="3209" w:author="LGE" w:date="2025-01-17T12:18:00Z">
              <w:r w:rsidRPr="006F455C">
                <w:rPr>
                  <w:rFonts w:hint="eastAsia"/>
                  <w:color w:val="000000"/>
                </w:rPr>
                <w:t>17.7</w:t>
              </w:r>
            </w:ins>
          </w:p>
        </w:tc>
        <w:tc>
          <w:tcPr>
            <w:tcW w:w="701" w:type="dxa"/>
            <w:tcBorders>
              <w:top w:val="nil"/>
              <w:left w:val="nil"/>
              <w:bottom w:val="nil"/>
              <w:right w:val="nil"/>
            </w:tcBorders>
            <w:shd w:val="clear" w:color="000000" w:fill="BFBFBF"/>
            <w:noWrap/>
            <w:vAlign w:val="center"/>
            <w:tcPrChange w:id="3210" w:author="LGE" w:date="2025-01-17T13:18:00Z">
              <w:tcPr>
                <w:tcW w:w="701" w:type="dxa"/>
                <w:tcBorders>
                  <w:top w:val="nil"/>
                  <w:left w:val="nil"/>
                  <w:bottom w:val="nil"/>
                  <w:right w:val="nil"/>
                </w:tcBorders>
                <w:shd w:val="clear" w:color="000000" w:fill="BFBFBF"/>
                <w:noWrap/>
                <w:vAlign w:val="center"/>
              </w:tcPr>
            </w:tcPrChange>
          </w:tcPr>
          <w:p w14:paraId="32CAC294" w14:textId="77777777" w:rsidR="00792F5F" w:rsidRPr="002A5BA5" w:rsidRDefault="00792F5F" w:rsidP="00CB7988">
            <w:pPr>
              <w:jc w:val="center"/>
              <w:rPr>
                <w:ins w:id="3211" w:author="LGE" w:date="2025-01-17T12:18:00Z"/>
                <w:color w:val="000000"/>
              </w:rPr>
            </w:pPr>
            <w:ins w:id="3212" w:author="LGE" w:date="2025-01-17T12:18:00Z">
              <w:r w:rsidRPr="006F455C">
                <w:rPr>
                  <w:rFonts w:hint="eastAsia"/>
                  <w:color w:val="000000"/>
                </w:rPr>
                <w:t>14.4</w:t>
              </w:r>
            </w:ins>
          </w:p>
        </w:tc>
        <w:tc>
          <w:tcPr>
            <w:tcW w:w="701" w:type="dxa"/>
            <w:tcBorders>
              <w:top w:val="nil"/>
              <w:left w:val="nil"/>
              <w:bottom w:val="nil"/>
              <w:right w:val="nil"/>
            </w:tcBorders>
            <w:shd w:val="clear" w:color="000000" w:fill="AAAAAA"/>
            <w:noWrap/>
            <w:vAlign w:val="center"/>
            <w:tcPrChange w:id="3213" w:author="LGE" w:date="2025-01-17T13:18:00Z">
              <w:tcPr>
                <w:tcW w:w="701" w:type="dxa"/>
                <w:tcBorders>
                  <w:top w:val="nil"/>
                  <w:left w:val="nil"/>
                  <w:bottom w:val="nil"/>
                  <w:right w:val="nil"/>
                </w:tcBorders>
                <w:shd w:val="clear" w:color="000000" w:fill="AAAAAA"/>
                <w:noWrap/>
                <w:vAlign w:val="center"/>
              </w:tcPr>
            </w:tcPrChange>
          </w:tcPr>
          <w:p w14:paraId="27977D7C" w14:textId="77777777" w:rsidR="00792F5F" w:rsidRPr="002A5BA5" w:rsidRDefault="00792F5F" w:rsidP="00CB7988">
            <w:pPr>
              <w:jc w:val="center"/>
              <w:rPr>
                <w:ins w:id="3214" w:author="LGE" w:date="2025-01-17T12:18:00Z"/>
                <w:color w:val="000000"/>
              </w:rPr>
            </w:pPr>
            <w:ins w:id="3215" w:author="LGE" w:date="2025-01-17T12:18:00Z">
              <w:r w:rsidRPr="006F455C">
                <w:rPr>
                  <w:rFonts w:hint="eastAsia"/>
                  <w:color w:val="000000"/>
                </w:rPr>
                <w:t>17.2</w:t>
              </w:r>
            </w:ins>
          </w:p>
        </w:tc>
        <w:tc>
          <w:tcPr>
            <w:tcW w:w="701" w:type="dxa"/>
            <w:tcBorders>
              <w:top w:val="nil"/>
              <w:left w:val="nil"/>
              <w:bottom w:val="nil"/>
              <w:right w:val="nil"/>
            </w:tcBorders>
            <w:shd w:val="clear" w:color="000000" w:fill="C2C2C2"/>
            <w:noWrap/>
            <w:vAlign w:val="center"/>
            <w:tcPrChange w:id="3216" w:author="LGE" w:date="2025-01-17T13:18:00Z">
              <w:tcPr>
                <w:tcW w:w="701" w:type="dxa"/>
                <w:tcBorders>
                  <w:top w:val="nil"/>
                  <w:left w:val="nil"/>
                  <w:bottom w:val="nil"/>
                  <w:right w:val="nil"/>
                </w:tcBorders>
                <w:shd w:val="clear" w:color="000000" w:fill="C2C2C2"/>
                <w:noWrap/>
                <w:vAlign w:val="center"/>
              </w:tcPr>
            </w:tcPrChange>
          </w:tcPr>
          <w:p w14:paraId="79B5D017" w14:textId="77777777" w:rsidR="00792F5F" w:rsidRPr="002A5BA5" w:rsidRDefault="00792F5F" w:rsidP="00CB7988">
            <w:pPr>
              <w:jc w:val="center"/>
              <w:rPr>
                <w:ins w:id="3217" w:author="LGE" w:date="2025-01-17T12:18:00Z"/>
                <w:color w:val="000000"/>
              </w:rPr>
            </w:pPr>
            <w:ins w:id="3218" w:author="LGE" w:date="2025-01-17T12:18:00Z">
              <w:r w:rsidRPr="006F455C">
                <w:rPr>
                  <w:rFonts w:hint="eastAsia"/>
                  <w:color w:val="000000"/>
                </w:rPr>
                <w:t>14.0</w:t>
              </w:r>
            </w:ins>
          </w:p>
        </w:tc>
        <w:tc>
          <w:tcPr>
            <w:tcW w:w="701" w:type="dxa"/>
            <w:tcBorders>
              <w:top w:val="nil"/>
              <w:left w:val="nil"/>
              <w:bottom w:val="nil"/>
              <w:right w:val="nil"/>
            </w:tcBorders>
            <w:shd w:val="clear" w:color="000000" w:fill="B1B1B1"/>
            <w:noWrap/>
            <w:vAlign w:val="center"/>
            <w:tcPrChange w:id="3219" w:author="LGE" w:date="2025-01-17T13:18:00Z">
              <w:tcPr>
                <w:tcW w:w="701" w:type="dxa"/>
                <w:tcBorders>
                  <w:top w:val="nil"/>
                  <w:left w:val="nil"/>
                  <w:bottom w:val="nil"/>
                  <w:right w:val="nil"/>
                </w:tcBorders>
                <w:shd w:val="clear" w:color="000000" w:fill="B1B1B1"/>
                <w:noWrap/>
                <w:vAlign w:val="center"/>
              </w:tcPr>
            </w:tcPrChange>
          </w:tcPr>
          <w:p w14:paraId="4EFCFE96" w14:textId="77777777" w:rsidR="00792F5F" w:rsidRPr="002A5BA5" w:rsidRDefault="00792F5F" w:rsidP="00CB7988">
            <w:pPr>
              <w:jc w:val="center"/>
              <w:rPr>
                <w:ins w:id="3220" w:author="LGE" w:date="2025-01-17T12:18:00Z"/>
                <w:color w:val="000000"/>
              </w:rPr>
            </w:pPr>
            <w:ins w:id="3221" w:author="LGE" w:date="2025-01-17T12:18:00Z">
              <w:r w:rsidRPr="006F455C">
                <w:rPr>
                  <w:rFonts w:hint="eastAsia"/>
                  <w:color w:val="000000"/>
                </w:rPr>
                <w:t>16.2</w:t>
              </w:r>
            </w:ins>
          </w:p>
        </w:tc>
        <w:tc>
          <w:tcPr>
            <w:tcW w:w="701" w:type="dxa"/>
            <w:tcBorders>
              <w:top w:val="nil"/>
              <w:left w:val="nil"/>
              <w:bottom w:val="nil"/>
              <w:right w:val="nil"/>
            </w:tcBorders>
            <w:shd w:val="clear" w:color="000000" w:fill="C9C9C9"/>
            <w:noWrap/>
            <w:vAlign w:val="center"/>
            <w:tcPrChange w:id="3222" w:author="LGE" w:date="2025-01-17T13:18:00Z">
              <w:tcPr>
                <w:tcW w:w="701" w:type="dxa"/>
                <w:tcBorders>
                  <w:top w:val="nil"/>
                  <w:left w:val="nil"/>
                  <w:bottom w:val="nil"/>
                  <w:right w:val="nil"/>
                </w:tcBorders>
                <w:shd w:val="clear" w:color="000000" w:fill="C9C9C9"/>
                <w:noWrap/>
                <w:vAlign w:val="center"/>
              </w:tcPr>
            </w:tcPrChange>
          </w:tcPr>
          <w:p w14:paraId="5ABFA0A0" w14:textId="77777777" w:rsidR="00792F5F" w:rsidRPr="002A5BA5" w:rsidRDefault="00792F5F" w:rsidP="00CB7988">
            <w:pPr>
              <w:jc w:val="center"/>
              <w:rPr>
                <w:ins w:id="3223" w:author="LGE" w:date="2025-01-17T12:18:00Z"/>
                <w:color w:val="000000"/>
              </w:rPr>
            </w:pPr>
            <w:ins w:id="3224" w:author="LGE" w:date="2025-01-17T12:18:00Z">
              <w:r w:rsidRPr="006F455C">
                <w:rPr>
                  <w:rFonts w:hint="eastAsia"/>
                  <w:color w:val="000000"/>
                </w:rPr>
                <w:t>13.1</w:t>
              </w:r>
            </w:ins>
          </w:p>
        </w:tc>
        <w:tc>
          <w:tcPr>
            <w:tcW w:w="701" w:type="dxa"/>
            <w:tcBorders>
              <w:top w:val="nil"/>
              <w:left w:val="nil"/>
              <w:bottom w:val="nil"/>
              <w:right w:val="nil"/>
            </w:tcBorders>
            <w:shd w:val="clear" w:color="000000" w:fill="B5B5B5"/>
            <w:noWrap/>
            <w:vAlign w:val="center"/>
            <w:tcPrChange w:id="3225" w:author="LGE" w:date="2025-01-17T13:18:00Z">
              <w:tcPr>
                <w:tcW w:w="701" w:type="dxa"/>
                <w:tcBorders>
                  <w:top w:val="nil"/>
                  <w:left w:val="nil"/>
                  <w:bottom w:val="nil"/>
                  <w:right w:val="nil"/>
                </w:tcBorders>
                <w:shd w:val="clear" w:color="000000" w:fill="B5B5B5"/>
                <w:noWrap/>
                <w:vAlign w:val="center"/>
              </w:tcPr>
            </w:tcPrChange>
          </w:tcPr>
          <w:p w14:paraId="0481F5B1" w14:textId="77777777" w:rsidR="00792F5F" w:rsidRPr="002A5BA5" w:rsidRDefault="00792F5F" w:rsidP="00CB7988">
            <w:pPr>
              <w:jc w:val="center"/>
              <w:rPr>
                <w:ins w:id="3226" w:author="LGE" w:date="2025-01-17T12:18:00Z"/>
                <w:color w:val="000000"/>
              </w:rPr>
            </w:pPr>
            <w:ins w:id="3227"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FCFCF"/>
            <w:noWrap/>
            <w:vAlign w:val="center"/>
            <w:tcPrChange w:id="3228" w:author="LGE" w:date="2025-01-17T13:18:00Z">
              <w:tcPr>
                <w:tcW w:w="701" w:type="dxa"/>
                <w:tcBorders>
                  <w:top w:val="nil"/>
                  <w:left w:val="nil"/>
                  <w:bottom w:val="nil"/>
                  <w:right w:val="nil"/>
                </w:tcBorders>
                <w:shd w:val="clear" w:color="000000" w:fill="CFCFCF"/>
                <w:noWrap/>
                <w:vAlign w:val="center"/>
              </w:tcPr>
            </w:tcPrChange>
          </w:tcPr>
          <w:p w14:paraId="08BB396E" w14:textId="77777777" w:rsidR="00792F5F" w:rsidRPr="002A5BA5" w:rsidRDefault="00792F5F" w:rsidP="00CB7988">
            <w:pPr>
              <w:jc w:val="center"/>
              <w:rPr>
                <w:ins w:id="3229" w:author="LGE" w:date="2025-01-17T12:18:00Z"/>
                <w:color w:val="000000"/>
              </w:rPr>
            </w:pPr>
            <w:ins w:id="3230" w:author="LGE" w:date="2025-01-17T12:18:00Z">
              <w:r w:rsidRPr="006F455C">
                <w:rPr>
                  <w:rFonts w:hint="eastAsia"/>
                  <w:color w:val="000000"/>
                </w:rPr>
                <w:t>12.2</w:t>
              </w:r>
            </w:ins>
          </w:p>
        </w:tc>
      </w:tr>
      <w:tr w:rsidR="00792F5F" w:rsidRPr="002A5BA5" w14:paraId="63EA253D"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3231"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3232" w:author="LGE" w:date="2025-01-17T12:18:00Z"/>
          <w:trPrChange w:id="3233" w:author="LGE" w:date="2025-01-17T13:18:00Z">
            <w:trPr>
              <w:trHeight w:hRule="exact" w:val="232"/>
              <w:jc w:val="center"/>
            </w:trPr>
          </w:trPrChange>
        </w:trPr>
        <w:tc>
          <w:tcPr>
            <w:tcW w:w="1684" w:type="dxa"/>
            <w:vMerge/>
            <w:shd w:val="clear" w:color="auto" w:fill="auto"/>
            <w:vAlign w:val="center"/>
            <w:hideMark/>
            <w:tcPrChange w:id="3234" w:author="LGE" w:date="2025-01-17T13:18:00Z">
              <w:tcPr>
                <w:tcW w:w="1684" w:type="dxa"/>
                <w:vMerge/>
                <w:shd w:val="clear" w:color="auto" w:fill="auto"/>
                <w:vAlign w:val="center"/>
                <w:hideMark/>
              </w:tcPr>
            </w:tcPrChange>
          </w:tcPr>
          <w:p w14:paraId="67C02C16" w14:textId="77777777" w:rsidR="00792F5F" w:rsidRPr="00A45F58" w:rsidRDefault="00792F5F" w:rsidP="00CB7988">
            <w:pPr>
              <w:rPr>
                <w:ins w:id="3235" w:author="LGE" w:date="2025-01-17T12:18:00Z"/>
                <w:color w:val="000000"/>
              </w:rPr>
            </w:pPr>
          </w:p>
        </w:tc>
        <w:tc>
          <w:tcPr>
            <w:tcW w:w="1100" w:type="dxa"/>
            <w:shd w:val="clear" w:color="auto" w:fill="auto"/>
            <w:noWrap/>
            <w:vAlign w:val="center"/>
            <w:hideMark/>
            <w:tcPrChange w:id="3236" w:author="LGE" w:date="2025-01-17T13:18:00Z">
              <w:tcPr>
                <w:tcW w:w="1100" w:type="dxa"/>
                <w:shd w:val="clear" w:color="auto" w:fill="auto"/>
                <w:noWrap/>
                <w:vAlign w:val="center"/>
                <w:hideMark/>
              </w:tcPr>
            </w:tcPrChange>
          </w:tcPr>
          <w:p w14:paraId="526835D6" w14:textId="77777777" w:rsidR="00792F5F" w:rsidRPr="00A45F58" w:rsidRDefault="00792F5F" w:rsidP="00CB7988">
            <w:pPr>
              <w:jc w:val="center"/>
              <w:rPr>
                <w:ins w:id="3237" w:author="LGE" w:date="2025-01-17T12:18:00Z"/>
                <w:color w:val="000000"/>
              </w:rPr>
            </w:pPr>
            <w:ins w:id="3238" w:author="LGE" w:date="2025-01-17T12:18:00Z">
              <w:r w:rsidRPr="00A45F58">
                <w:rPr>
                  <w:color w:val="000000"/>
                </w:rPr>
                <w:t>'16QAM'</w:t>
              </w:r>
            </w:ins>
          </w:p>
        </w:tc>
        <w:tc>
          <w:tcPr>
            <w:tcW w:w="701" w:type="dxa"/>
            <w:tcBorders>
              <w:top w:val="nil"/>
              <w:left w:val="nil"/>
              <w:bottom w:val="nil"/>
              <w:right w:val="nil"/>
            </w:tcBorders>
            <w:shd w:val="clear" w:color="000000" w:fill="A7A7A7"/>
            <w:noWrap/>
            <w:vAlign w:val="center"/>
            <w:tcPrChange w:id="3239" w:author="LGE" w:date="2025-01-17T13:18:00Z">
              <w:tcPr>
                <w:tcW w:w="701" w:type="dxa"/>
                <w:tcBorders>
                  <w:top w:val="nil"/>
                  <w:left w:val="nil"/>
                  <w:bottom w:val="nil"/>
                  <w:right w:val="nil"/>
                </w:tcBorders>
                <w:shd w:val="clear" w:color="000000" w:fill="A7A7A7"/>
                <w:noWrap/>
                <w:vAlign w:val="center"/>
              </w:tcPr>
            </w:tcPrChange>
          </w:tcPr>
          <w:p w14:paraId="02E63786" w14:textId="77777777" w:rsidR="00792F5F" w:rsidRPr="002A5BA5" w:rsidRDefault="00792F5F" w:rsidP="00CB7988">
            <w:pPr>
              <w:jc w:val="center"/>
              <w:rPr>
                <w:ins w:id="3240" w:author="LGE" w:date="2025-01-17T12:18:00Z"/>
                <w:color w:val="000000"/>
              </w:rPr>
            </w:pPr>
            <w:ins w:id="3241" w:author="LGE" w:date="2025-01-17T12:18:00Z">
              <w:r w:rsidRPr="006F455C">
                <w:rPr>
                  <w:rFonts w:hint="eastAsia"/>
                  <w:color w:val="000000"/>
                </w:rPr>
                <w:t>17.7</w:t>
              </w:r>
            </w:ins>
          </w:p>
        </w:tc>
        <w:tc>
          <w:tcPr>
            <w:tcW w:w="701" w:type="dxa"/>
            <w:tcBorders>
              <w:top w:val="nil"/>
              <w:left w:val="nil"/>
              <w:bottom w:val="nil"/>
              <w:right w:val="nil"/>
            </w:tcBorders>
            <w:shd w:val="clear" w:color="000000" w:fill="B8B8B8"/>
            <w:noWrap/>
            <w:vAlign w:val="center"/>
            <w:tcPrChange w:id="3242" w:author="LGE" w:date="2025-01-17T13:18:00Z">
              <w:tcPr>
                <w:tcW w:w="701" w:type="dxa"/>
                <w:tcBorders>
                  <w:top w:val="nil"/>
                  <w:left w:val="nil"/>
                  <w:bottom w:val="nil"/>
                  <w:right w:val="nil"/>
                </w:tcBorders>
                <w:shd w:val="clear" w:color="000000" w:fill="B8B8B8"/>
                <w:noWrap/>
                <w:vAlign w:val="center"/>
              </w:tcPr>
            </w:tcPrChange>
          </w:tcPr>
          <w:p w14:paraId="54ECCEEB" w14:textId="77777777" w:rsidR="00792F5F" w:rsidRPr="002A5BA5" w:rsidRDefault="00792F5F" w:rsidP="00CB7988">
            <w:pPr>
              <w:jc w:val="center"/>
              <w:rPr>
                <w:ins w:id="3243" w:author="LGE" w:date="2025-01-17T12:18:00Z"/>
                <w:color w:val="000000"/>
              </w:rPr>
            </w:pPr>
            <w:ins w:id="3244" w:author="LGE" w:date="2025-01-17T12:18:00Z">
              <w:r w:rsidRPr="006F455C">
                <w:rPr>
                  <w:rFonts w:hint="eastAsia"/>
                  <w:color w:val="000000"/>
                </w:rPr>
                <w:t>15.3</w:t>
              </w:r>
            </w:ins>
          </w:p>
        </w:tc>
        <w:tc>
          <w:tcPr>
            <w:tcW w:w="701" w:type="dxa"/>
            <w:tcBorders>
              <w:top w:val="nil"/>
              <w:left w:val="nil"/>
              <w:bottom w:val="nil"/>
              <w:right w:val="nil"/>
            </w:tcBorders>
            <w:shd w:val="clear" w:color="000000" w:fill="A7A7A7"/>
            <w:noWrap/>
            <w:vAlign w:val="center"/>
            <w:tcPrChange w:id="3245" w:author="LGE" w:date="2025-01-17T13:18:00Z">
              <w:tcPr>
                <w:tcW w:w="701" w:type="dxa"/>
                <w:tcBorders>
                  <w:top w:val="nil"/>
                  <w:left w:val="nil"/>
                  <w:bottom w:val="nil"/>
                  <w:right w:val="nil"/>
                </w:tcBorders>
                <w:shd w:val="clear" w:color="000000" w:fill="A7A7A7"/>
                <w:noWrap/>
                <w:vAlign w:val="center"/>
              </w:tcPr>
            </w:tcPrChange>
          </w:tcPr>
          <w:p w14:paraId="1BCAF2E7" w14:textId="77777777" w:rsidR="00792F5F" w:rsidRPr="002A5BA5" w:rsidRDefault="00792F5F" w:rsidP="00CB7988">
            <w:pPr>
              <w:jc w:val="center"/>
              <w:rPr>
                <w:ins w:id="3246" w:author="LGE" w:date="2025-01-17T12:18:00Z"/>
                <w:color w:val="000000"/>
              </w:rPr>
            </w:pPr>
            <w:ins w:id="3247" w:author="LGE" w:date="2025-01-17T12:18:00Z">
              <w:r w:rsidRPr="006F455C">
                <w:rPr>
                  <w:rFonts w:hint="eastAsia"/>
                  <w:color w:val="000000"/>
                </w:rPr>
                <w:t>17.7</w:t>
              </w:r>
            </w:ins>
          </w:p>
        </w:tc>
        <w:tc>
          <w:tcPr>
            <w:tcW w:w="701" w:type="dxa"/>
            <w:tcBorders>
              <w:top w:val="nil"/>
              <w:left w:val="nil"/>
              <w:bottom w:val="nil"/>
              <w:right w:val="nil"/>
            </w:tcBorders>
            <w:shd w:val="clear" w:color="000000" w:fill="BBBBBB"/>
            <w:noWrap/>
            <w:vAlign w:val="center"/>
            <w:tcPrChange w:id="3248" w:author="LGE" w:date="2025-01-17T13:18:00Z">
              <w:tcPr>
                <w:tcW w:w="701" w:type="dxa"/>
                <w:tcBorders>
                  <w:top w:val="nil"/>
                  <w:left w:val="nil"/>
                  <w:bottom w:val="nil"/>
                  <w:right w:val="nil"/>
                </w:tcBorders>
                <w:shd w:val="clear" w:color="000000" w:fill="BBBBBB"/>
                <w:noWrap/>
                <w:vAlign w:val="center"/>
              </w:tcPr>
            </w:tcPrChange>
          </w:tcPr>
          <w:p w14:paraId="53D5571E" w14:textId="77777777" w:rsidR="00792F5F" w:rsidRPr="002A5BA5" w:rsidRDefault="00792F5F" w:rsidP="00CB7988">
            <w:pPr>
              <w:jc w:val="center"/>
              <w:rPr>
                <w:ins w:id="3249" w:author="LGE" w:date="2025-01-17T12:18:00Z"/>
                <w:color w:val="000000"/>
              </w:rPr>
            </w:pPr>
            <w:ins w:id="3250" w:author="LGE" w:date="2025-01-17T12:18:00Z">
              <w:r w:rsidRPr="006F455C">
                <w:rPr>
                  <w:rFonts w:hint="eastAsia"/>
                  <w:color w:val="000000"/>
                </w:rPr>
                <w:t>14.9</w:t>
              </w:r>
            </w:ins>
          </w:p>
        </w:tc>
        <w:tc>
          <w:tcPr>
            <w:tcW w:w="701" w:type="dxa"/>
            <w:tcBorders>
              <w:top w:val="nil"/>
              <w:left w:val="nil"/>
              <w:bottom w:val="nil"/>
              <w:right w:val="nil"/>
            </w:tcBorders>
            <w:shd w:val="clear" w:color="000000" w:fill="AAAAAA"/>
            <w:noWrap/>
            <w:vAlign w:val="center"/>
            <w:tcPrChange w:id="3251" w:author="LGE" w:date="2025-01-17T13:18:00Z">
              <w:tcPr>
                <w:tcW w:w="701" w:type="dxa"/>
                <w:tcBorders>
                  <w:top w:val="nil"/>
                  <w:left w:val="nil"/>
                  <w:bottom w:val="nil"/>
                  <w:right w:val="nil"/>
                </w:tcBorders>
                <w:shd w:val="clear" w:color="000000" w:fill="AAAAAA"/>
                <w:noWrap/>
                <w:vAlign w:val="center"/>
              </w:tcPr>
            </w:tcPrChange>
          </w:tcPr>
          <w:p w14:paraId="3A7BF383" w14:textId="77777777" w:rsidR="00792F5F" w:rsidRPr="002A5BA5" w:rsidRDefault="00792F5F" w:rsidP="00CB7988">
            <w:pPr>
              <w:jc w:val="center"/>
              <w:rPr>
                <w:ins w:id="3252" w:author="LGE" w:date="2025-01-17T12:18:00Z"/>
                <w:color w:val="000000"/>
              </w:rPr>
            </w:pPr>
            <w:ins w:id="3253" w:author="LGE" w:date="2025-01-17T12:18:00Z">
              <w:r w:rsidRPr="006F455C">
                <w:rPr>
                  <w:rFonts w:hint="eastAsia"/>
                  <w:color w:val="000000"/>
                </w:rPr>
                <w:t>17.2</w:t>
              </w:r>
            </w:ins>
          </w:p>
        </w:tc>
        <w:tc>
          <w:tcPr>
            <w:tcW w:w="701" w:type="dxa"/>
            <w:tcBorders>
              <w:top w:val="nil"/>
              <w:left w:val="nil"/>
              <w:bottom w:val="nil"/>
              <w:right w:val="nil"/>
            </w:tcBorders>
            <w:shd w:val="clear" w:color="000000" w:fill="C2C2C2"/>
            <w:noWrap/>
            <w:vAlign w:val="center"/>
            <w:tcPrChange w:id="3254" w:author="LGE" w:date="2025-01-17T13:18:00Z">
              <w:tcPr>
                <w:tcW w:w="701" w:type="dxa"/>
                <w:tcBorders>
                  <w:top w:val="nil"/>
                  <w:left w:val="nil"/>
                  <w:bottom w:val="nil"/>
                  <w:right w:val="nil"/>
                </w:tcBorders>
                <w:shd w:val="clear" w:color="000000" w:fill="C2C2C2"/>
                <w:noWrap/>
                <w:vAlign w:val="center"/>
              </w:tcPr>
            </w:tcPrChange>
          </w:tcPr>
          <w:p w14:paraId="4039CBB8" w14:textId="77777777" w:rsidR="00792F5F" w:rsidRPr="002A5BA5" w:rsidRDefault="00792F5F" w:rsidP="00CB7988">
            <w:pPr>
              <w:jc w:val="center"/>
              <w:rPr>
                <w:ins w:id="3255" w:author="LGE" w:date="2025-01-17T12:18:00Z"/>
                <w:color w:val="000000"/>
              </w:rPr>
            </w:pPr>
            <w:ins w:id="3256" w:author="LGE" w:date="2025-01-17T12:18:00Z">
              <w:r w:rsidRPr="006F455C">
                <w:rPr>
                  <w:rFonts w:hint="eastAsia"/>
                  <w:color w:val="000000"/>
                </w:rPr>
                <w:t>14.0</w:t>
              </w:r>
            </w:ins>
          </w:p>
        </w:tc>
        <w:tc>
          <w:tcPr>
            <w:tcW w:w="701" w:type="dxa"/>
            <w:tcBorders>
              <w:top w:val="nil"/>
              <w:left w:val="nil"/>
              <w:bottom w:val="nil"/>
              <w:right w:val="nil"/>
            </w:tcBorders>
            <w:shd w:val="clear" w:color="000000" w:fill="AEAEAE"/>
            <w:noWrap/>
            <w:vAlign w:val="center"/>
            <w:tcPrChange w:id="3257" w:author="LGE" w:date="2025-01-17T13:18:00Z">
              <w:tcPr>
                <w:tcW w:w="701" w:type="dxa"/>
                <w:tcBorders>
                  <w:top w:val="nil"/>
                  <w:left w:val="nil"/>
                  <w:bottom w:val="nil"/>
                  <w:right w:val="nil"/>
                </w:tcBorders>
                <w:shd w:val="clear" w:color="000000" w:fill="AEAEAE"/>
                <w:noWrap/>
                <w:vAlign w:val="center"/>
              </w:tcPr>
            </w:tcPrChange>
          </w:tcPr>
          <w:p w14:paraId="0449379A" w14:textId="77777777" w:rsidR="00792F5F" w:rsidRPr="002A5BA5" w:rsidRDefault="00792F5F" w:rsidP="00CB7988">
            <w:pPr>
              <w:jc w:val="center"/>
              <w:rPr>
                <w:ins w:id="3258" w:author="LGE" w:date="2025-01-17T12:18:00Z"/>
                <w:color w:val="000000"/>
              </w:rPr>
            </w:pPr>
            <w:ins w:id="3259" w:author="LGE" w:date="2025-01-17T12:18:00Z">
              <w:r w:rsidRPr="006F455C">
                <w:rPr>
                  <w:rFonts w:hint="eastAsia"/>
                  <w:color w:val="000000"/>
                </w:rPr>
                <w:t>16.7</w:t>
              </w:r>
            </w:ins>
          </w:p>
        </w:tc>
        <w:tc>
          <w:tcPr>
            <w:tcW w:w="701" w:type="dxa"/>
            <w:tcBorders>
              <w:top w:val="nil"/>
              <w:left w:val="nil"/>
              <w:bottom w:val="nil"/>
              <w:right w:val="nil"/>
            </w:tcBorders>
            <w:shd w:val="clear" w:color="000000" w:fill="C9C9C9"/>
            <w:noWrap/>
            <w:vAlign w:val="center"/>
            <w:tcPrChange w:id="3260" w:author="LGE" w:date="2025-01-17T13:18:00Z">
              <w:tcPr>
                <w:tcW w:w="701" w:type="dxa"/>
                <w:tcBorders>
                  <w:top w:val="nil"/>
                  <w:left w:val="nil"/>
                  <w:bottom w:val="nil"/>
                  <w:right w:val="nil"/>
                </w:tcBorders>
                <w:shd w:val="clear" w:color="000000" w:fill="C9C9C9"/>
                <w:noWrap/>
                <w:vAlign w:val="center"/>
              </w:tcPr>
            </w:tcPrChange>
          </w:tcPr>
          <w:p w14:paraId="07E6B5B0" w14:textId="77777777" w:rsidR="00792F5F" w:rsidRPr="002A5BA5" w:rsidRDefault="00792F5F" w:rsidP="00CB7988">
            <w:pPr>
              <w:jc w:val="center"/>
              <w:rPr>
                <w:ins w:id="3261" w:author="LGE" w:date="2025-01-17T12:18:00Z"/>
                <w:color w:val="000000"/>
              </w:rPr>
            </w:pPr>
            <w:ins w:id="3262" w:author="LGE" w:date="2025-01-17T12:18:00Z">
              <w:r w:rsidRPr="006F455C">
                <w:rPr>
                  <w:rFonts w:hint="eastAsia"/>
                  <w:color w:val="000000"/>
                </w:rPr>
                <w:t>13.1</w:t>
              </w:r>
            </w:ins>
          </w:p>
        </w:tc>
        <w:tc>
          <w:tcPr>
            <w:tcW w:w="701" w:type="dxa"/>
            <w:tcBorders>
              <w:top w:val="nil"/>
              <w:left w:val="nil"/>
              <w:bottom w:val="nil"/>
              <w:right w:val="nil"/>
            </w:tcBorders>
            <w:shd w:val="clear" w:color="000000" w:fill="B5B5B5"/>
            <w:noWrap/>
            <w:vAlign w:val="center"/>
            <w:tcPrChange w:id="3263" w:author="LGE" w:date="2025-01-17T13:18:00Z">
              <w:tcPr>
                <w:tcW w:w="701" w:type="dxa"/>
                <w:tcBorders>
                  <w:top w:val="nil"/>
                  <w:left w:val="nil"/>
                  <w:bottom w:val="nil"/>
                  <w:right w:val="nil"/>
                </w:tcBorders>
                <w:shd w:val="clear" w:color="000000" w:fill="B5B5B5"/>
                <w:noWrap/>
                <w:vAlign w:val="center"/>
              </w:tcPr>
            </w:tcPrChange>
          </w:tcPr>
          <w:p w14:paraId="38D4D0E4" w14:textId="77777777" w:rsidR="00792F5F" w:rsidRPr="002A5BA5" w:rsidRDefault="00792F5F" w:rsidP="00CB7988">
            <w:pPr>
              <w:jc w:val="center"/>
              <w:rPr>
                <w:ins w:id="3264" w:author="LGE" w:date="2025-01-17T12:18:00Z"/>
                <w:color w:val="000000"/>
              </w:rPr>
            </w:pPr>
            <w:ins w:id="3265"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FCFCF"/>
            <w:noWrap/>
            <w:vAlign w:val="center"/>
            <w:tcPrChange w:id="3266" w:author="LGE" w:date="2025-01-17T13:18:00Z">
              <w:tcPr>
                <w:tcW w:w="701" w:type="dxa"/>
                <w:tcBorders>
                  <w:top w:val="nil"/>
                  <w:left w:val="nil"/>
                  <w:bottom w:val="nil"/>
                  <w:right w:val="nil"/>
                </w:tcBorders>
                <w:shd w:val="clear" w:color="000000" w:fill="CFCFCF"/>
                <w:noWrap/>
                <w:vAlign w:val="center"/>
              </w:tcPr>
            </w:tcPrChange>
          </w:tcPr>
          <w:p w14:paraId="575E9E42" w14:textId="77777777" w:rsidR="00792F5F" w:rsidRPr="002A5BA5" w:rsidRDefault="00792F5F" w:rsidP="00CB7988">
            <w:pPr>
              <w:jc w:val="center"/>
              <w:rPr>
                <w:ins w:id="3267" w:author="LGE" w:date="2025-01-17T12:18:00Z"/>
                <w:color w:val="000000"/>
              </w:rPr>
            </w:pPr>
            <w:ins w:id="3268" w:author="LGE" w:date="2025-01-17T12:18:00Z">
              <w:r w:rsidRPr="006F455C">
                <w:rPr>
                  <w:rFonts w:hint="eastAsia"/>
                  <w:color w:val="000000"/>
                </w:rPr>
                <w:t>12.2</w:t>
              </w:r>
            </w:ins>
          </w:p>
        </w:tc>
      </w:tr>
      <w:tr w:rsidR="00792F5F" w:rsidRPr="002A5BA5" w14:paraId="506093A8"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3269"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3270" w:author="LGE" w:date="2025-01-17T12:18:00Z"/>
          <w:trPrChange w:id="3271" w:author="LGE" w:date="2025-01-17T13:18:00Z">
            <w:trPr>
              <w:trHeight w:hRule="exact" w:val="232"/>
              <w:jc w:val="center"/>
            </w:trPr>
          </w:trPrChange>
        </w:trPr>
        <w:tc>
          <w:tcPr>
            <w:tcW w:w="1684" w:type="dxa"/>
            <w:vMerge/>
            <w:shd w:val="clear" w:color="auto" w:fill="auto"/>
            <w:vAlign w:val="center"/>
            <w:hideMark/>
            <w:tcPrChange w:id="3272" w:author="LGE" w:date="2025-01-17T13:18:00Z">
              <w:tcPr>
                <w:tcW w:w="1684" w:type="dxa"/>
                <w:vMerge/>
                <w:shd w:val="clear" w:color="auto" w:fill="auto"/>
                <w:vAlign w:val="center"/>
                <w:hideMark/>
              </w:tcPr>
            </w:tcPrChange>
          </w:tcPr>
          <w:p w14:paraId="28A37824" w14:textId="77777777" w:rsidR="00792F5F" w:rsidRPr="00A45F58" w:rsidRDefault="00792F5F" w:rsidP="00CB7988">
            <w:pPr>
              <w:rPr>
                <w:ins w:id="3273" w:author="LGE" w:date="2025-01-17T12:18:00Z"/>
                <w:color w:val="000000"/>
              </w:rPr>
            </w:pPr>
          </w:p>
        </w:tc>
        <w:tc>
          <w:tcPr>
            <w:tcW w:w="1100" w:type="dxa"/>
            <w:shd w:val="clear" w:color="auto" w:fill="auto"/>
            <w:noWrap/>
            <w:vAlign w:val="center"/>
            <w:hideMark/>
            <w:tcPrChange w:id="3274" w:author="LGE" w:date="2025-01-17T13:18:00Z">
              <w:tcPr>
                <w:tcW w:w="1100" w:type="dxa"/>
                <w:shd w:val="clear" w:color="auto" w:fill="auto"/>
                <w:noWrap/>
                <w:vAlign w:val="center"/>
                <w:hideMark/>
              </w:tcPr>
            </w:tcPrChange>
          </w:tcPr>
          <w:p w14:paraId="2244D4E5" w14:textId="77777777" w:rsidR="00792F5F" w:rsidRPr="00A45F58" w:rsidRDefault="00792F5F" w:rsidP="00CB7988">
            <w:pPr>
              <w:jc w:val="center"/>
              <w:rPr>
                <w:ins w:id="3275" w:author="LGE" w:date="2025-01-17T12:18:00Z"/>
                <w:color w:val="000000"/>
              </w:rPr>
            </w:pPr>
            <w:ins w:id="3276" w:author="LGE" w:date="2025-01-17T12:18:00Z">
              <w:r w:rsidRPr="00A45F58">
                <w:rPr>
                  <w:color w:val="000000"/>
                </w:rPr>
                <w:t>'64QAM'</w:t>
              </w:r>
            </w:ins>
          </w:p>
        </w:tc>
        <w:tc>
          <w:tcPr>
            <w:tcW w:w="701" w:type="dxa"/>
            <w:tcBorders>
              <w:top w:val="nil"/>
              <w:left w:val="nil"/>
              <w:bottom w:val="nil"/>
              <w:right w:val="nil"/>
            </w:tcBorders>
            <w:shd w:val="clear" w:color="000000" w:fill="A6A6A6"/>
            <w:noWrap/>
            <w:vAlign w:val="center"/>
            <w:tcPrChange w:id="3277" w:author="LGE" w:date="2025-01-17T13:18:00Z">
              <w:tcPr>
                <w:tcW w:w="701" w:type="dxa"/>
                <w:tcBorders>
                  <w:top w:val="nil"/>
                  <w:left w:val="nil"/>
                  <w:bottom w:val="nil"/>
                  <w:right w:val="nil"/>
                </w:tcBorders>
                <w:shd w:val="clear" w:color="000000" w:fill="A6A6A6"/>
                <w:noWrap/>
                <w:vAlign w:val="center"/>
              </w:tcPr>
            </w:tcPrChange>
          </w:tcPr>
          <w:p w14:paraId="45A82A89" w14:textId="77777777" w:rsidR="00792F5F" w:rsidRPr="002A5BA5" w:rsidRDefault="00792F5F" w:rsidP="00CB7988">
            <w:pPr>
              <w:jc w:val="center"/>
              <w:rPr>
                <w:ins w:id="3278" w:author="LGE" w:date="2025-01-17T12:18:00Z"/>
                <w:color w:val="000000"/>
              </w:rPr>
            </w:pPr>
            <w:ins w:id="3279" w:author="LGE" w:date="2025-01-17T12:18:00Z">
              <w:r w:rsidRPr="006F455C">
                <w:rPr>
                  <w:rFonts w:hint="eastAsia"/>
                  <w:color w:val="000000"/>
                </w:rPr>
                <w:t>17.7</w:t>
              </w:r>
            </w:ins>
          </w:p>
        </w:tc>
        <w:tc>
          <w:tcPr>
            <w:tcW w:w="701" w:type="dxa"/>
            <w:tcBorders>
              <w:top w:val="nil"/>
              <w:left w:val="nil"/>
              <w:bottom w:val="nil"/>
              <w:right w:val="nil"/>
            </w:tcBorders>
            <w:shd w:val="clear" w:color="000000" w:fill="B8B8B8"/>
            <w:noWrap/>
            <w:vAlign w:val="center"/>
            <w:tcPrChange w:id="3280" w:author="LGE" w:date="2025-01-17T13:18:00Z">
              <w:tcPr>
                <w:tcW w:w="701" w:type="dxa"/>
                <w:tcBorders>
                  <w:top w:val="nil"/>
                  <w:left w:val="nil"/>
                  <w:bottom w:val="nil"/>
                  <w:right w:val="nil"/>
                </w:tcBorders>
                <w:shd w:val="clear" w:color="000000" w:fill="B8B8B8"/>
                <w:noWrap/>
                <w:vAlign w:val="center"/>
              </w:tcPr>
            </w:tcPrChange>
          </w:tcPr>
          <w:p w14:paraId="5F749F56" w14:textId="77777777" w:rsidR="00792F5F" w:rsidRPr="002A5BA5" w:rsidRDefault="00792F5F" w:rsidP="00CB7988">
            <w:pPr>
              <w:jc w:val="center"/>
              <w:rPr>
                <w:ins w:id="3281" w:author="LGE" w:date="2025-01-17T12:18:00Z"/>
                <w:color w:val="000000"/>
              </w:rPr>
            </w:pPr>
            <w:ins w:id="3282" w:author="LGE" w:date="2025-01-17T12:18:00Z">
              <w:r w:rsidRPr="006F455C">
                <w:rPr>
                  <w:rFonts w:hint="eastAsia"/>
                  <w:color w:val="000000"/>
                </w:rPr>
                <w:t>15.3</w:t>
              </w:r>
            </w:ins>
          </w:p>
        </w:tc>
        <w:tc>
          <w:tcPr>
            <w:tcW w:w="701" w:type="dxa"/>
            <w:tcBorders>
              <w:top w:val="nil"/>
              <w:left w:val="nil"/>
              <w:bottom w:val="nil"/>
              <w:right w:val="nil"/>
            </w:tcBorders>
            <w:shd w:val="clear" w:color="000000" w:fill="A7A7A7"/>
            <w:noWrap/>
            <w:vAlign w:val="center"/>
            <w:tcPrChange w:id="3283" w:author="LGE" w:date="2025-01-17T13:18:00Z">
              <w:tcPr>
                <w:tcW w:w="701" w:type="dxa"/>
                <w:tcBorders>
                  <w:top w:val="nil"/>
                  <w:left w:val="nil"/>
                  <w:bottom w:val="nil"/>
                  <w:right w:val="nil"/>
                </w:tcBorders>
                <w:shd w:val="clear" w:color="000000" w:fill="A7A7A7"/>
                <w:noWrap/>
                <w:vAlign w:val="center"/>
              </w:tcPr>
            </w:tcPrChange>
          </w:tcPr>
          <w:p w14:paraId="181190B8" w14:textId="77777777" w:rsidR="00792F5F" w:rsidRPr="002A5BA5" w:rsidRDefault="00792F5F" w:rsidP="00CB7988">
            <w:pPr>
              <w:jc w:val="center"/>
              <w:rPr>
                <w:ins w:id="3284" w:author="LGE" w:date="2025-01-17T12:18:00Z"/>
                <w:color w:val="000000"/>
              </w:rPr>
            </w:pPr>
            <w:ins w:id="3285" w:author="LGE" w:date="2025-01-17T12:18:00Z">
              <w:r w:rsidRPr="006F455C">
                <w:rPr>
                  <w:rFonts w:hint="eastAsia"/>
                  <w:color w:val="000000"/>
                </w:rPr>
                <w:t>17.7</w:t>
              </w:r>
            </w:ins>
          </w:p>
        </w:tc>
        <w:tc>
          <w:tcPr>
            <w:tcW w:w="701" w:type="dxa"/>
            <w:tcBorders>
              <w:top w:val="nil"/>
              <w:left w:val="nil"/>
              <w:bottom w:val="nil"/>
              <w:right w:val="nil"/>
            </w:tcBorders>
            <w:shd w:val="clear" w:color="000000" w:fill="BFBFBF"/>
            <w:noWrap/>
            <w:vAlign w:val="center"/>
            <w:tcPrChange w:id="3286" w:author="LGE" w:date="2025-01-17T13:18:00Z">
              <w:tcPr>
                <w:tcW w:w="701" w:type="dxa"/>
                <w:tcBorders>
                  <w:top w:val="nil"/>
                  <w:left w:val="nil"/>
                  <w:bottom w:val="nil"/>
                  <w:right w:val="nil"/>
                </w:tcBorders>
                <w:shd w:val="clear" w:color="000000" w:fill="BFBFBF"/>
                <w:noWrap/>
                <w:vAlign w:val="center"/>
              </w:tcPr>
            </w:tcPrChange>
          </w:tcPr>
          <w:p w14:paraId="74E99A96" w14:textId="77777777" w:rsidR="00792F5F" w:rsidRPr="002A5BA5" w:rsidRDefault="00792F5F" w:rsidP="00CB7988">
            <w:pPr>
              <w:jc w:val="center"/>
              <w:rPr>
                <w:ins w:id="3287" w:author="LGE" w:date="2025-01-17T12:18:00Z"/>
                <w:color w:val="000000"/>
              </w:rPr>
            </w:pPr>
            <w:ins w:id="3288" w:author="LGE" w:date="2025-01-17T12:18:00Z">
              <w:r w:rsidRPr="006F455C">
                <w:rPr>
                  <w:rFonts w:hint="eastAsia"/>
                  <w:color w:val="000000"/>
                </w:rPr>
                <w:t>14.4</w:t>
              </w:r>
            </w:ins>
          </w:p>
        </w:tc>
        <w:tc>
          <w:tcPr>
            <w:tcW w:w="701" w:type="dxa"/>
            <w:tcBorders>
              <w:top w:val="nil"/>
              <w:left w:val="nil"/>
              <w:bottom w:val="nil"/>
              <w:right w:val="nil"/>
            </w:tcBorders>
            <w:shd w:val="clear" w:color="000000" w:fill="AAAAAA"/>
            <w:noWrap/>
            <w:vAlign w:val="center"/>
            <w:tcPrChange w:id="3289" w:author="LGE" w:date="2025-01-17T13:18:00Z">
              <w:tcPr>
                <w:tcW w:w="701" w:type="dxa"/>
                <w:tcBorders>
                  <w:top w:val="nil"/>
                  <w:left w:val="nil"/>
                  <w:bottom w:val="nil"/>
                  <w:right w:val="nil"/>
                </w:tcBorders>
                <w:shd w:val="clear" w:color="000000" w:fill="AAAAAA"/>
                <w:noWrap/>
                <w:vAlign w:val="center"/>
              </w:tcPr>
            </w:tcPrChange>
          </w:tcPr>
          <w:p w14:paraId="40DC7217" w14:textId="77777777" w:rsidR="00792F5F" w:rsidRPr="002A5BA5" w:rsidRDefault="00792F5F" w:rsidP="00CB7988">
            <w:pPr>
              <w:jc w:val="center"/>
              <w:rPr>
                <w:ins w:id="3290" w:author="LGE" w:date="2025-01-17T12:18:00Z"/>
                <w:color w:val="000000"/>
              </w:rPr>
            </w:pPr>
            <w:ins w:id="3291" w:author="LGE" w:date="2025-01-17T12:18:00Z">
              <w:r w:rsidRPr="006F455C">
                <w:rPr>
                  <w:rFonts w:hint="eastAsia"/>
                  <w:color w:val="000000"/>
                </w:rPr>
                <w:t>17.2</w:t>
              </w:r>
            </w:ins>
          </w:p>
        </w:tc>
        <w:tc>
          <w:tcPr>
            <w:tcW w:w="701" w:type="dxa"/>
            <w:tcBorders>
              <w:top w:val="nil"/>
              <w:left w:val="nil"/>
              <w:bottom w:val="nil"/>
              <w:right w:val="nil"/>
            </w:tcBorders>
            <w:shd w:val="clear" w:color="000000" w:fill="C2C2C2"/>
            <w:noWrap/>
            <w:vAlign w:val="center"/>
            <w:tcPrChange w:id="3292" w:author="LGE" w:date="2025-01-17T13:18:00Z">
              <w:tcPr>
                <w:tcW w:w="701" w:type="dxa"/>
                <w:tcBorders>
                  <w:top w:val="nil"/>
                  <w:left w:val="nil"/>
                  <w:bottom w:val="nil"/>
                  <w:right w:val="nil"/>
                </w:tcBorders>
                <w:shd w:val="clear" w:color="000000" w:fill="C2C2C2"/>
                <w:noWrap/>
                <w:vAlign w:val="center"/>
              </w:tcPr>
            </w:tcPrChange>
          </w:tcPr>
          <w:p w14:paraId="6411B119" w14:textId="77777777" w:rsidR="00792F5F" w:rsidRPr="002A5BA5" w:rsidRDefault="00792F5F" w:rsidP="00CB7988">
            <w:pPr>
              <w:jc w:val="center"/>
              <w:rPr>
                <w:ins w:id="3293" w:author="LGE" w:date="2025-01-17T12:18:00Z"/>
                <w:color w:val="000000"/>
              </w:rPr>
            </w:pPr>
            <w:ins w:id="3294" w:author="LGE" w:date="2025-01-17T12:18:00Z">
              <w:r w:rsidRPr="006F455C">
                <w:rPr>
                  <w:rFonts w:hint="eastAsia"/>
                  <w:color w:val="000000"/>
                </w:rPr>
                <w:t>14.0</w:t>
              </w:r>
            </w:ins>
          </w:p>
        </w:tc>
        <w:tc>
          <w:tcPr>
            <w:tcW w:w="701" w:type="dxa"/>
            <w:tcBorders>
              <w:top w:val="nil"/>
              <w:left w:val="nil"/>
              <w:bottom w:val="nil"/>
              <w:right w:val="nil"/>
            </w:tcBorders>
            <w:shd w:val="clear" w:color="000000" w:fill="AEAEAE"/>
            <w:noWrap/>
            <w:vAlign w:val="center"/>
            <w:tcPrChange w:id="3295" w:author="LGE" w:date="2025-01-17T13:18:00Z">
              <w:tcPr>
                <w:tcW w:w="701" w:type="dxa"/>
                <w:tcBorders>
                  <w:top w:val="nil"/>
                  <w:left w:val="nil"/>
                  <w:bottom w:val="nil"/>
                  <w:right w:val="nil"/>
                </w:tcBorders>
                <w:shd w:val="clear" w:color="000000" w:fill="AEAEAE"/>
                <w:noWrap/>
                <w:vAlign w:val="center"/>
              </w:tcPr>
            </w:tcPrChange>
          </w:tcPr>
          <w:p w14:paraId="15C3F6A2" w14:textId="77777777" w:rsidR="00792F5F" w:rsidRPr="002A5BA5" w:rsidRDefault="00792F5F" w:rsidP="00CB7988">
            <w:pPr>
              <w:jc w:val="center"/>
              <w:rPr>
                <w:ins w:id="3296" w:author="LGE" w:date="2025-01-17T12:18:00Z"/>
                <w:color w:val="000000"/>
              </w:rPr>
            </w:pPr>
            <w:ins w:id="3297" w:author="LGE" w:date="2025-01-17T12:18:00Z">
              <w:r w:rsidRPr="006F455C">
                <w:rPr>
                  <w:rFonts w:hint="eastAsia"/>
                  <w:color w:val="000000"/>
                </w:rPr>
                <w:t>16.7</w:t>
              </w:r>
            </w:ins>
          </w:p>
        </w:tc>
        <w:tc>
          <w:tcPr>
            <w:tcW w:w="701" w:type="dxa"/>
            <w:tcBorders>
              <w:top w:val="nil"/>
              <w:left w:val="nil"/>
              <w:bottom w:val="nil"/>
              <w:right w:val="nil"/>
            </w:tcBorders>
            <w:shd w:val="clear" w:color="000000" w:fill="C9C9C9"/>
            <w:noWrap/>
            <w:vAlign w:val="center"/>
            <w:tcPrChange w:id="3298" w:author="LGE" w:date="2025-01-17T13:18:00Z">
              <w:tcPr>
                <w:tcW w:w="701" w:type="dxa"/>
                <w:tcBorders>
                  <w:top w:val="nil"/>
                  <w:left w:val="nil"/>
                  <w:bottom w:val="nil"/>
                  <w:right w:val="nil"/>
                </w:tcBorders>
                <w:shd w:val="clear" w:color="000000" w:fill="C9C9C9"/>
                <w:noWrap/>
                <w:vAlign w:val="center"/>
              </w:tcPr>
            </w:tcPrChange>
          </w:tcPr>
          <w:p w14:paraId="19D96392" w14:textId="77777777" w:rsidR="00792F5F" w:rsidRPr="002A5BA5" w:rsidRDefault="00792F5F" w:rsidP="00CB7988">
            <w:pPr>
              <w:jc w:val="center"/>
              <w:rPr>
                <w:ins w:id="3299" w:author="LGE" w:date="2025-01-17T12:18:00Z"/>
                <w:color w:val="000000"/>
              </w:rPr>
            </w:pPr>
            <w:ins w:id="3300" w:author="LGE" w:date="2025-01-17T12:18:00Z">
              <w:r w:rsidRPr="006F455C">
                <w:rPr>
                  <w:rFonts w:hint="eastAsia"/>
                  <w:color w:val="000000"/>
                </w:rPr>
                <w:t>13.1</w:t>
              </w:r>
            </w:ins>
          </w:p>
        </w:tc>
        <w:tc>
          <w:tcPr>
            <w:tcW w:w="701" w:type="dxa"/>
            <w:tcBorders>
              <w:top w:val="nil"/>
              <w:left w:val="nil"/>
              <w:bottom w:val="nil"/>
              <w:right w:val="nil"/>
            </w:tcBorders>
            <w:shd w:val="clear" w:color="000000" w:fill="B5B5B5"/>
            <w:noWrap/>
            <w:vAlign w:val="center"/>
            <w:tcPrChange w:id="3301" w:author="LGE" w:date="2025-01-17T13:18:00Z">
              <w:tcPr>
                <w:tcW w:w="701" w:type="dxa"/>
                <w:tcBorders>
                  <w:top w:val="nil"/>
                  <w:left w:val="nil"/>
                  <w:bottom w:val="nil"/>
                  <w:right w:val="nil"/>
                </w:tcBorders>
                <w:shd w:val="clear" w:color="000000" w:fill="B5B5B5"/>
                <w:noWrap/>
                <w:vAlign w:val="center"/>
              </w:tcPr>
            </w:tcPrChange>
          </w:tcPr>
          <w:p w14:paraId="43CD8CCA" w14:textId="77777777" w:rsidR="00792F5F" w:rsidRPr="002A5BA5" w:rsidRDefault="00792F5F" w:rsidP="00CB7988">
            <w:pPr>
              <w:jc w:val="center"/>
              <w:rPr>
                <w:ins w:id="3302" w:author="LGE" w:date="2025-01-17T12:18:00Z"/>
                <w:color w:val="000000"/>
              </w:rPr>
            </w:pPr>
            <w:ins w:id="3303"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FCFCF"/>
            <w:noWrap/>
            <w:vAlign w:val="center"/>
            <w:tcPrChange w:id="3304" w:author="LGE" w:date="2025-01-17T13:18:00Z">
              <w:tcPr>
                <w:tcW w:w="701" w:type="dxa"/>
                <w:tcBorders>
                  <w:top w:val="nil"/>
                  <w:left w:val="nil"/>
                  <w:bottom w:val="nil"/>
                  <w:right w:val="nil"/>
                </w:tcBorders>
                <w:shd w:val="clear" w:color="000000" w:fill="CFCFCF"/>
                <w:noWrap/>
                <w:vAlign w:val="center"/>
              </w:tcPr>
            </w:tcPrChange>
          </w:tcPr>
          <w:p w14:paraId="3F9EF66D" w14:textId="77777777" w:rsidR="00792F5F" w:rsidRPr="002A5BA5" w:rsidRDefault="00792F5F" w:rsidP="00CB7988">
            <w:pPr>
              <w:jc w:val="center"/>
              <w:rPr>
                <w:ins w:id="3305" w:author="LGE" w:date="2025-01-17T12:18:00Z"/>
                <w:color w:val="000000"/>
              </w:rPr>
            </w:pPr>
            <w:ins w:id="3306" w:author="LGE" w:date="2025-01-17T12:18:00Z">
              <w:r w:rsidRPr="006F455C">
                <w:rPr>
                  <w:rFonts w:hint="eastAsia"/>
                  <w:color w:val="000000"/>
                </w:rPr>
                <w:t>12.2</w:t>
              </w:r>
            </w:ins>
          </w:p>
        </w:tc>
      </w:tr>
      <w:tr w:rsidR="00792F5F" w:rsidRPr="002A5BA5" w14:paraId="47C843CA"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3307"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3308" w:author="LGE" w:date="2025-01-17T12:18:00Z"/>
          <w:trPrChange w:id="3309" w:author="LGE" w:date="2025-01-17T13:18:00Z">
            <w:trPr>
              <w:trHeight w:hRule="exact" w:val="232"/>
              <w:jc w:val="center"/>
            </w:trPr>
          </w:trPrChange>
        </w:trPr>
        <w:tc>
          <w:tcPr>
            <w:tcW w:w="1684" w:type="dxa"/>
            <w:vMerge/>
            <w:shd w:val="clear" w:color="auto" w:fill="auto"/>
            <w:vAlign w:val="center"/>
            <w:hideMark/>
            <w:tcPrChange w:id="3310" w:author="LGE" w:date="2025-01-17T13:18:00Z">
              <w:tcPr>
                <w:tcW w:w="1684" w:type="dxa"/>
                <w:vMerge/>
                <w:shd w:val="clear" w:color="auto" w:fill="auto"/>
                <w:vAlign w:val="center"/>
                <w:hideMark/>
              </w:tcPr>
            </w:tcPrChange>
          </w:tcPr>
          <w:p w14:paraId="240D68A1" w14:textId="77777777" w:rsidR="00792F5F" w:rsidRPr="00A45F58" w:rsidRDefault="00792F5F" w:rsidP="00CB7988">
            <w:pPr>
              <w:rPr>
                <w:ins w:id="3311" w:author="LGE" w:date="2025-01-17T12:18:00Z"/>
                <w:color w:val="000000"/>
              </w:rPr>
            </w:pPr>
          </w:p>
        </w:tc>
        <w:tc>
          <w:tcPr>
            <w:tcW w:w="1100" w:type="dxa"/>
            <w:shd w:val="clear" w:color="auto" w:fill="auto"/>
            <w:noWrap/>
            <w:vAlign w:val="center"/>
            <w:hideMark/>
            <w:tcPrChange w:id="3312" w:author="LGE" w:date="2025-01-17T13:18:00Z">
              <w:tcPr>
                <w:tcW w:w="1100" w:type="dxa"/>
                <w:shd w:val="clear" w:color="auto" w:fill="auto"/>
                <w:noWrap/>
                <w:vAlign w:val="center"/>
                <w:hideMark/>
              </w:tcPr>
            </w:tcPrChange>
          </w:tcPr>
          <w:p w14:paraId="31739EBD" w14:textId="77777777" w:rsidR="00792F5F" w:rsidRPr="00A45F58" w:rsidRDefault="00792F5F" w:rsidP="00CB7988">
            <w:pPr>
              <w:jc w:val="center"/>
              <w:rPr>
                <w:ins w:id="3313" w:author="LGE" w:date="2025-01-17T12:18:00Z"/>
                <w:color w:val="000000"/>
              </w:rPr>
            </w:pPr>
            <w:ins w:id="3314" w:author="LGE" w:date="2025-01-17T12:18:00Z">
              <w:r w:rsidRPr="00A45F58">
                <w:rPr>
                  <w:color w:val="000000"/>
                </w:rPr>
                <w:t>'256QAM'</w:t>
              </w:r>
            </w:ins>
          </w:p>
        </w:tc>
        <w:tc>
          <w:tcPr>
            <w:tcW w:w="701" w:type="dxa"/>
            <w:tcBorders>
              <w:top w:val="nil"/>
              <w:left w:val="nil"/>
              <w:bottom w:val="nil"/>
              <w:right w:val="nil"/>
            </w:tcBorders>
            <w:shd w:val="clear" w:color="000000" w:fill="A7A7A7"/>
            <w:noWrap/>
            <w:vAlign w:val="center"/>
            <w:tcPrChange w:id="3315" w:author="LGE" w:date="2025-01-17T13:18:00Z">
              <w:tcPr>
                <w:tcW w:w="701" w:type="dxa"/>
                <w:tcBorders>
                  <w:top w:val="nil"/>
                  <w:left w:val="nil"/>
                  <w:bottom w:val="nil"/>
                  <w:right w:val="nil"/>
                </w:tcBorders>
                <w:shd w:val="clear" w:color="000000" w:fill="A7A7A7"/>
                <w:noWrap/>
                <w:vAlign w:val="center"/>
              </w:tcPr>
            </w:tcPrChange>
          </w:tcPr>
          <w:p w14:paraId="3B9D7F9E" w14:textId="77777777" w:rsidR="00792F5F" w:rsidRPr="002A5BA5" w:rsidRDefault="00792F5F" w:rsidP="00CB7988">
            <w:pPr>
              <w:jc w:val="center"/>
              <w:rPr>
                <w:ins w:id="3316" w:author="LGE" w:date="2025-01-17T12:18:00Z"/>
                <w:color w:val="000000"/>
              </w:rPr>
            </w:pPr>
            <w:ins w:id="3317" w:author="LGE" w:date="2025-01-17T12:18:00Z">
              <w:r w:rsidRPr="006F455C">
                <w:rPr>
                  <w:rFonts w:hint="eastAsia"/>
                  <w:color w:val="000000"/>
                </w:rPr>
                <w:t>17.7</w:t>
              </w:r>
            </w:ins>
          </w:p>
        </w:tc>
        <w:tc>
          <w:tcPr>
            <w:tcW w:w="701" w:type="dxa"/>
            <w:tcBorders>
              <w:top w:val="nil"/>
              <w:left w:val="nil"/>
              <w:bottom w:val="nil"/>
              <w:right w:val="nil"/>
            </w:tcBorders>
            <w:shd w:val="clear" w:color="000000" w:fill="B8B8B8"/>
            <w:noWrap/>
            <w:vAlign w:val="center"/>
            <w:tcPrChange w:id="3318" w:author="LGE" w:date="2025-01-17T13:18:00Z">
              <w:tcPr>
                <w:tcW w:w="701" w:type="dxa"/>
                <w:tcBorders>
                  <w:top w:val="nil"/>
                  <w:left w:val="nil"/>
                  <w:bottom w:val="nil"/>
                  <w:right w:val="nil"/>
                </w:tcBorders>
                <w:shd w:val="clear" w:color="000000" w:fill="B8B8B8"/>
                <w:noWrap/>
                <w:vAlign w:val="center"/>
              </w:tcPr>
            </w:tcPrChange>
          </w:tcPr>
          <w:p w14:paraId="2435AAC4" w14:textId="77777777" w:rsidR="00792F5F" w:rsidRPr="002A5BA5" w:rsidRDefault="00792F5F" w:rsidP="00CB7988">
            <w:pPr>
              <w:jc w:val="center"/>
              <w:rPr>
                <w:ins w:id="3319" w:author="LGE" w:date="2025-01-17T12:18:00Z"/>
                <w:color w:val="000000"/>
              </w:rPr>
            </w:pPr>
            <w:ins w:id="3320" w:author="LGE" w:date="2025-01-17T12:18:00Z">
              <w:r w:rsidRPr="006F455C">
                <w:rPr>
                  <w:rFonts w:hint="eastAsia"/>
                  <w:color w:val="000000"/>
                </w:rPr>
                <w:t>15.3</w:t>
              </w:r>
            </w:ins>
          </w:p>
        </w:tc>
        <w:tc>
          <w:tcPr>
            <w:tcW w:w="701" w:type="dxa"/>
            <w:tcBorders>
              <w:top w:val="nil"/>
              <w:left w:val="nil"/>
              <w:bottom w:val="nil"/>
              <w:right w:val="nil"/>
            </w:tcBorders>
            <w:shd w:val="clear" w:color="000000" w:fill="AAAAAA"/>
            <w:noWrap/>
            <w:vAlign w:val="center"/>
            <w:tcPrChange w:id="3321" w:author="LGE" w:date="2025-01-17T13:18:00Z">
              <w:tcPr>
                <w:tcW w:w="701" w:type="dxa"/>
                <w:tcBorders>
                  <w:top w:val="nil"/>
                  <w:left w:val="nil"/>
                  <w:bottom w:val="nil"/>
                  <w:right w:val="nil"/>
                </w:tcBorders>
                <w:shd w:val="clear" w:color="000000" w:fill="AAAAAA"/>
                <w:noWrap/>
                <w:vAlign w:val="center"/>
              </w:tcPr>
            </w:tcPrChange>
          </w:tcPr>
          <w:p w14:paraId="39E4D6ED" w14:textId="77777777" w:rsidR="00792F5F" w:rsidRPr="002A5BA5" w:rsidRDefault="00792F5F" w:rsidP="00CB7988">
            <w:pPr>
              <w:jc w:val="center"/>
              <w:rPr>
                <w:ins w:id="3322" w:author="LGE" w:date="2025-01-17T12:18:00Z"/>
                <w:color w:val="000000"/>
              </w:rPr>
            </w:pPr>
            <w:ins w:id="3323" w:author="LGE" w:date="2025-01-17T12:18:00Z">
              <w:r w:rsidRPr="006F455C">
                <w:rPr>
                  <w:rFonts w:hint="eastAsia"/>
                  <w:color w:val="000000"/>
                </w:rPr>
                <w:t>17.2</w:t>
              </w:r>
            </w:ins>
          </w:p>
        </w:tc>
        <w:tc>
          <w:tcPr>
            <w:tcW w:w="701" w:type="dxa"/>
            <w:tcBorders>
              <w:top w:val="nil"/>
              <w:left w:val="nil"/>
              <w:bottom w:val="nil"/>
              <w:right w:val="nil"/>
            </w:tcBorders>
            <w:shd w:val="clear" w:color="000000" w:fill="BFBFBF"/>
            <w:noWrap/>
            <w:vAlign w:val="center"/>
            <w:tcPrChange w:id="3324" w:author="LGE" w:date="2025-01-17T13:18:00Z">
              <w:tcPr>
                <w:tcW w:w="701" w:type="dxa"/>
                <w:tcBorders>
                  <w:top w:val="nil"/>
                  <w:left w:val="nil"/>
                  <w:bottom w:val="nil"/>
                  <w:right w:val="nil"/>
                </w:tcBorders>
                <w:shd w:val="clear" w:color="000000" w:fill="BFBFBF"/>
                <w:noWrap/>
                <w:vAlign w:val="center"/>
              </w:tcPr>
            </w:tcPrChange>
          </w:tcPr>
          <w:p w14:paraId="1B162501" w14:textId="77777777" w:rsidR="00792F5F" w:rsidRPr="002A5BA5" w:rsidRDefault="00792F5F" w:rsidP="00CB7988">
            <w:pPr>
              <w:jc w:val="center"/>
              <w:rPr>
                <w:ins w:id="3325" w:author="LGE" w:date="2025-01-17T12:18:00Z"/>
                <w:color w:val="000000"/>
              </w:rPr>
            </w:pPr>
            <w:ins w:id="3326" w:author="LGE" w:date="2025-01-17T12:18:00Z">
              <w:r w:rsidRPr="006F455C">
                <w:rPr>
                  <w:rFonts w:hint="eastAsia"/>
                  <w:color w:val="000000"/>
                </w:rPr>
                <w:t>14.4</w:t>
              </w:r>
            </w:ins>
          </w:p>
        </w:tc>
        <w:tc>
          <w:tcPr>
            <w:tcW w:w="701" w:type="dxa"/>
            <w:tcBorders>
              <w:top w:val="nil"/>
              <w:left w:val="nil"/>
              <w:bottom w:val="nil"/>
              <w:right w:val="nil"/>
            </w:tcBorders>
            <w:shd w:val="clear" w:color="000000" w:fill="AAAAAA"/>
            <w:noWrap/>
            <w:vAlign w:val="center"/>
            <w:tcPrChange w:id="3327" w:author="LGE" w:date="2025-01-17T13:18:00Z">
              <w:tcPr>
                <w:tcW w:w="701" w:type="dxa"/>
                <w:tcBorders>
                  <w:top w:val="nil"/>
                  <w:left w:val="nil"/>
                  <w:bottom w:val="nil"/>
                  <w:right w:val="nil"/>
                </w:tcBorders>
                <w:shd w:val="clear" w:color="000000" w:fill="AAAAAA"/>
                <w:noWrap/>
                <w:vAlign w:val="center"/>
              </w:tcPr>
            </w:tcPrChange>
          </w:tcPr>
          <w:p w14:paraId="3B966836" w14:textId="77777777" w:rsidR="00792F5F" w:rsidRPr="002A5BA5" w:rsidRDefault="00792F5F" w:rsidP="00CB7988">
            <w:pPr>
              <w:jc w:val="center"/>
              <w:rPr>
                <w:ins w:id="3328" w:author="LGE" w:date="2025-01-17T12:18:00Z"/>
                <w:color w:val="000000"/>
              </w:rPr>
            </w:pPr>
            <w:ins w:id="3329" w:author="LGE" w:date="2025-01-17T12:18:00Z">
              <w:r w:rsidRPr="006F455C">
                <w:rPr>
                  <w:rFonts w:hint="eastAsia"/>
                  <w:color w:val="000000"/>
                </w:rPr>
                <w:t>17.2</w:t>
              </w:r>
            </w:ins>
          </w:p>
        </w:tc>
        <w:tc>
          <w:tcPr>
            <w:tcW w:w="701" w:type="dxa"/>
            <w:tcBorders>
              <w:top w:val="nil"/>
              <w:left w:val="nil"/>
              <w:bottom w:val="nil"/>
              <w:right w:val="nil"/>
            </w:tcBorders>
            <w:shd w:val="clear" w:color="000000" w:fill="C2C2C2"/>
            <w:noWrap/>
            <w:vAlign w:val="center"/>
            <w:tcPrChange w:id="3330" w:author="LGE" w:date="2025-01-17T13:18:00Z">
              <w:tcPr>
                <w:tcW w:w="701" w:type="dxa"/>
                <w:tcBorders>
                  <w:top w:val="nil"/>
                  <w:left w:val="nil"/>
                  <w:bottom w:val="nil"/>
                  <w:right w:val="nil"/>
                </w:tcBorders>
                <w:shd w:val="clear" w:color="000000" w:fill="C2C2C2"/>
                <w:noWrap/>
                <w:vAlign w:val="center"/>
              </w:tcPr>
            </w:tcPrChange>
          </w:tcPr>
          <w:p w14:paraId="1428B916" w14:textId="77777777" w:rsidR="00792F5F" w:rsidRPr="002A5BA5" w:rsidRDefault="00792F5F" w:rsidP="00CB7988">
            <w:pPr>
              <w:jc w:val="center"/>
              <w:rPr>
                <w:ins w:id="3331" w:author="LGE" w:date="2025-01-17T12:18:00Z"/>
                <w:color w:val="000000"/>
              </w:rPr>
            </w:pPr>
            <w:ins w:id="3332" w:author="LGE" w:date="2025-01-17T12:18:00Z">
              <w:r w:rsidRPr="006F455C">
                <w:rPr>
                  <w:rFonts w:hint="eastAsia"/>
                  <w:color w:val="000000"/>
                </w:rPr>
                <w:t>14.0</w:t>
              </w:r>
            </w:ins>
          </w:p>
        </w:tc>
        <w:tc>
          <w:tcPr>
            <w:tcW w:w="701" w:type="dxa"/>
            <w:tcBorders>
              <w:top w:val="nil"/>
              <w:left w:val="nil"/>
              <w:bottom w:val="nil"/>
              <w:right w:val="nil"/>
            </w:tcBorders>
            <w:shd w:val="clear" w:color="000000" w:fill="B1B1B1"/>
            <w:noWrap/>
            <w:vAlign w:val="center"/>
            <w:tcPrChange w:id="3333" w:author="LGE" w:date="2025-01-17T13:18:00Z">
              <w:tcPr>
                <w:tcW w:w="701" w:type="dxa"/>
                <w:tcBorders>
                  <w:top w:val="nil"/>
                  <w:left w:val="nil"/>
                  <w:bottom w:val="nil"/>
                  <w:right w:val="nil"/>
                </w:tcBorders>
                <w:shd w:val="clear" w:color="000000" w:fill="B1B1B1"/>
                <w:noWrap/>
                <w:vAlign w:val="center"/>
              </w:tcPr>
            </w:tcPrChange>
          </w:tcPr>
          <w:p w14:paraId="79512FD2" w14:textId="77777777" w:rsidR="00792F5F" w:rsidRPr="002A5BA5" w:rsidRDefault="00792F5F" w:rsidP="00CB7988">
            <w:pPr>
              <w:jc w:val="center"/>
              <w:rPr>
                <w:ins w:id="3334" w:author="LGE" w:date="2025-01-17T12:18:00Z"/>
                <w:color w:val="000000"/>
              </w:rPr>
            </w:pPr>
            <w:ins w:id="3335" w:author="LGE" w:date="2025-01-17T12:18:00Z">
              <w:r w:rsidRPr="006F455C">
                <w:rPr>
                  <w:rFonts w:hint="eastAsia"/>
                  <w:color w:val="000000"/>
                </w:rPr>
                <w:t>16.3</w:t>
              </w:r>
            </w:ins>
          </w:p>
        </w:tc>
        <w:tc>
          <w:tcPr>
            <w:tcW w:w="701" w:type="dxa"/>
            <w:tcBorders>
              <w:top w:val="nil"/>
              <w:left w:val="nil"/>
              <w:bottom w:val="nil"/>
              <w:right w:val="nil"/>
            </w:tcBorders>
            <w:shd w:val="clear" w:color="000000" w:fill="C9C9C9"/>
            <w:noWrap/>
            <w:vAlign w:val="center"/>
            <w:tcPrChange w:id="3336" w:author="LGE" w:date="2025-01-17T13:18:00Z">
              <w:tcPr>
                <w:tcW w:w="701" w:type="dxa"/>
                <w:tcBorders>
                  <w:top w:val="nil"/>
                  <w:left w:val="nil"/>
                  <w:bottom w:val="nil"/>
                  <w:right w:val="nil"/>
                </w:tcBorders>
                <w:shd w:val="clear" w:color="000000" w:fill="C9C9C9"/>
                <w:noWrap/>
                <w:vAlign w:val="center"/>
              </w:tcPr>
            </w:tcPrChange>
          </w:tcPr>
          <w:p w14:paraId="3AA47949" w14:textId="77777777" w:rsidR="00792F5F" w:rsidRPr="002A5BA5" w:rsidRDefault="00792F5F" w:rsidP="00CB7988">
            <w:pPr>
              <w:jc w:val="center"/>
              <w:rPr>
                <w:ins w:id="3337" w:author="LGE" w:date="2025-01-17T12:18:00Z"/>
                <w:color w:val="000000"/>
              </w:rPr>
            </w:pPr>
            <w:ins w:id="3338" w:author="LGE" w:date="2025-01-17T12:18:00Z">
              <w:r w:rsidRPr="006F455C">
                <w:rPr>
                  <w:rFonts w:hint="eastAsia"/>
                  <w:color w:val="000000"/>
                </w:rPr>
                <w:t>13.1</w:t>
              </w:r>
            </w:ins>
          </w:p>
        </w:tc>
        <w:tc>
          <w:tcPr>
            <w:tcW w:w="701" w:type="dxa"/>
            <w:tcBorders>
              <w:top w:val="nil"/>
              <w:left w:val="nil"/>
              <w:bottom w:val="nil"/>
              <w:right w:val="nil"/>
            </w:tcBorders>
            <w:shd w:val="clear" w:color="000000" w:fill="B5B5B5"/>
            <w:noWrap/>
            <w:vAlign w:val="center"/>
            <w:tcPrChange w:id="3339" w:author="LGE" w:date="2025-01-17T13:18:00Z">
              <w:tcPr>
                <w:tcW w:w="701" w:type="dxa"/>
                <w:tcBorders>
                  <w:top w:val="nil"/>
                  <w:left w:val="nil"/>
                  <w:bottom w:val="nil"/>
                  <w:right w:val="nil"/>
                </w:tcBorders>
                <w:shd w:val="clear" w:color="000000" w:fill="B5B5B5"/>
                <w:noWrap/>
                <w:vAlign w:val="center"/>
              </w:tcPr>
            </w:tcPrChange>
          </w:tcPr>
          <w:p w14:paraId="52CDB1DF" w14:textId="77777777" w:rsidR="00792F5F" w:rsidRPr="002A5BA5" w:rsidRDefault="00792F5F" w:rsidP="00CB7988">
            <w:pPr>
              <w:jc w:val="center"/>
              <w:rPr>
                <w:ins w:id="3340" w:author="LGE" w:date="2025-01-17T12:18:00Z"/>
                <w:color w:val="000000"/>
              </w:rPr>
            </w:pPr>
            <w:ins w:id="3341"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CCCCC"/>
            <w:noWrap/>
            <w:vAlign w:val="center"/>
            <w:tcPrChange w:id="3342" w:author="LGE" w:date="2025-01-17T13:18:00Z">
              <w:tcPr>
                <w:tcW w:w="701" w:type="dxa"/>
                <w:tcBorders>
                  <w:top w:val="nil"/>
                  <w:left w:val="nil"/>
                  <w:bottom w:val="nil"/>
                  <w:right w:val="nil"/>
                </w:tcBorders>
                <w:shd w:val="clear" w:color="000000" w:fill="CCCCCC"/>
                <w:noWrap/>
                <w:vAlign w:val="center"/>
              </w:tcPr>
            </w:tcPrChange>
          </w:tcPr>
          <w:p w14:paraId="382D9560" w14:textId="77777777" w:rsidR="00792F5F" w:rsidRPr="002A5BA5" w:rsidRDefault="00792F5F" w:rsidP="00CB7988">
            <w:pPr>
              <w:jc w:val="center"/>
              <w:rPr>
                <w:ins w:id="3343" w:author="LGE" w:date="2025-01-17T12:18:00Z"/>
                <w:color w:val="000000"/>
              </w:rPr>
            </w:pPr>
            <w:ins w:id="3344" w:author="LGE" w:date="2025-01-17T12:18:00Z">
              <w:r w:rsidRPr="006F455C">
                <w:rPr>
                  <w:rFonts w:hint="eastAsia"/>
                  <w:color w:val="000000"/>
                </w:rPr>
                <w:t>12.6</w:t>
              </w:r>
            </w:ins>
          </w:p>
        </w:tc>
      </w:tr>
      <w:tr w:rsidR="00792F5F" w:rsidRPr="002A5BA5" w14:paraId="0948B213" w14:textId="77777777" w:rsidTr="00CB7988">
        <w:trPr>
          <w:trHeight w:hRule="exact" w:val="232"/>
          <w:jc w:val="center"/>
          <w:ins w:id="3345" w:author="LGE" w:date="2025-01-17T12:18:00Z"/>
        </w:trPr>
        <w:tc>
          <w:tcPr>
            <w:tcW w:w="1684" w:type="dxa"/>
            <w:vMerge/>
            <w:shd w:val="clear" w:color="auto" w:fill="auto"/>
            <w:noWrap/>
            <w:vAlign w:val="center"/>
            <w:hideMark/>
          </w:tcPr>
          <w:p w14:paraId="68DD73E6" w14:textId="77777777" w:rsidR="00792F5F" w:rsidRPr="00A45F58" w:rsidRDefault="00792F5F" w:rsidP="00CB7988">
            <w:pPr>
              <w:jc w:val="center"/>
              <w:rPr>
                <w:ins w:id="3346" w:author="LGE" w:date="2025-01-17T12:18:00Z"/>
                <w:color w:val="000000"/>
              </w:rPr>
            </w:pPr>
          </w:p>
        </w:tc>
        <w:tc>
          <w:tcPr>
            <w:tcW w:w="1100" w:type="dxa"/>
            <w:shd w:val="clear" w:color="auto" w:fill="auto"/>
            <w:noWrap/>
            <w:vAlign w:val="center"/>
            <w:hideMark/>
          </w:tcPr>
          <w:p w14:paraId="12B41E64" w14:textId="77777777" w:rsidR="00792F5F" w:rsidRPr="00A45F58" w:rsidRDefault="00792F5F" w:rsidP="00CB7988">
            <w:pPr>
              <w:jc w:val="center"/>
              <w:rPr>
                <w:ins w:id="3347" w:author="LGE" w:date="2025-01-17T12:18:00Z"/>
                <w:color w:val="000000"/>
              </w:rPr>
            </w:pPr>
            <w:ins w:id="3348"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22FEA205" w14:textId="77777777" w:rsidR="00792F5F" w:rsidRPr="002A5BA5" w:rsidRDefault="00792F5F" w:rsidP="00CB7988">
            <w:pPr>
              <w:jc w:val="center"/>
              <w:rPr>
                <w:ins w:id="3349" w:author="LGE" w:date="2025-01-17T12:18:00Z"/>
                <w:color w:val="000000"/>
              </w:rPr>
            </w:pPr>
            <w:ins w:id="3350"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9A5C6E" w14:textId="77777777" w:rsidR="00792F5F" w:rsidRPr="002A5BA5" w:rsidRDefault="00792F5F" w:rsidP="00CB7988">
            <w:pPr>
              <w:jc w:val="center"/>
              <w:rPr>
                <w:ins w:id="3351" w:author="LGE" w:date="2025-01-17T12:18:00Z"/>
                <w:color w:val="000000"/>
              </w:rPr>
            </w:pPr>
            <w:ins w:id="3352"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8ADCB" w14:textId="77777777" w:rsidR="00792F5F" w:rsidRPr="002A5BA5" w:rsidRDefault="00792F5F" w:rsidP="00CB7988">
            <w:pPr>
              <w:jc w:val="center"/>
              <w:rPr>
                <w:ins w:id="3353" w:author="LGE" w:date="2025-01-17T12:18:00Z"/>
                <w:color w:val="000000"/>
              </w:rPr>
            </w:pPr>
            <w:ins w:id="3354"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9029AD" w14:textId="77777777" w:rsidR="00792F5F" w:rsidRPr="002A5BA5" w:rsidRDefault="00792F5F" w:rsidP="00CB7988">
            <w:pPr>
              <w:jc w:val="center"/>
              <w:rPr>
                <w:ins w:id="3355" w:author="LGE" w:date="2025-01-17T12:18:00Z"/>
                <w:color w:val="000000"/>
              </w:rPr>
            </w:pPr>
            <w:ins w:id="3356"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9B9F06" w14:textId="77777777" w:rsidR="00792F5F" w:rsidRPr="002A5BA5" w:rsidRDefault="00792F5F" w:rsidP="00CB7988">
            <w:pPr>
              <w:jc w:val="center"/>
              <w:rPr>
                <w:ins w:id="3357" w:author="LGE" w:date="2025-01-17T12:18:00Z"/>
                <w:color w:val="000000"/>
              </w:rPr>
            </w:pPr>
            <w:ins w:id="3358"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308676" w14:textId="77777777" w:rsidR="00792F5F" w:rsidRPr="002A5BA5" w:rsidRDefault="00792F5F" w:rsidP="00CB7988">
            <w:pPr>
              <w:jc w:val="center"/>
              <w:rPr>
                <w:ins w:id="3359" w:author="LGE" w:date="2025-01-17T12:18:00Z"/>
                <w:color w:val="000000"/>
              </w:rPr>
            </w:pPr>
            <w:ins w:id="3360"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A3628A" w14:textId="77777777" w:rsidR="00792F5F" w:rsidRPr="002A5BA5" w:rsidRDefault="00792F5F" w:rsidP="00CB7988">
            <w:pPr>
              <w:jc w:val="center"/>
              <w:rPr>
                <w:ins w:id="3361" w:author="LGE" w:date="2025-01-17T12:18:00Z"/>
                <w:color w:val="000000"/>
              </w:rPr>
            </w:pPr>
            <w:ins w:id="3362"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823C4" w14:textId="77777777" w:rsidR="00792F5F" w:rsidRPr="002A5BA5" w:rsidRDefault="00792F5F" w:rsidP="00CB7988">
            <w:pPr>
              <w:jc w:val="center"/>
              <w:rPr>
                <w:ins w:id="3363" w:author="LGE" w:date="2025-01-17T12:18:00Z"/>
                <w:color w:val="000000"/>
              </w:rPr>
            </w:pPr>
            <w:ins w:id="3364"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11C06" w14:textId="77777777" w:rsidR="00792F5F" w:rsidRPr="002A5BA5" w:rsidRDefault="00792F5F" w:rsidP="00CB7988">
            <w:pPr>
              <w:jc w:val="center"/>
              <w:rPr>
                <w:ins w:id="3365" w:author="LGE" w:date="2025-01-17T12:18:00Z"/>
                <w:color w:val="000000"/>
              </w:rPr>
            </w:pPr>
            <w:ins w:id="3366"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ACFBE7" w14:textId="77777777" w:rsidR="00792F5F" w:rsidRPr="002A5BA5" w:rsidRDefault="00792F5F" w:rsidP="00CB7988">
            <w:pPr>
              <w:jc w:val="center"/>
              <w:rPr>
                <w:ins w:id="3367" w:author="LGE" w:date="2025-01-17T12:18:00Z"/>
                <w:color w:val="000000"/>
              </w:rPr>
            </w:pPr>
            <w:ins w:id="3368" w:author="LGE" w:date="2025-01-17T12:18:00Z">
              <w:r w:rsidRPr="002A5BA5">
                <w:rPr>
                  <w:color w:val="000000"/>
                </w:rPr>
                <w:t>#20</w:t>
              </w:r>
            </w:ins>
          </w:p>
        </w:tc>
      </w:tr>
      <w:tr w:rsidR="00792F5F" w:rsidRPr="002A5BA5" w14:paraId="7456A880"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3369"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3370" w:author="LGE" w:date="2025-01-17T12:18:00Z"/>
          <w:trPrChange w:id="3371" w:author="LGE" w:date="2025-01-17T13:18:00Z">
            <w:trPr>
              <w:trHeight w:hRule="exact" w:val="232"/>
              <w:jc w:val="center"/>
            </w:trPr>
          </w:trPrChange>
        </w:trPr>
        <w:tc>
          <w:tcPr>
            <w:tcW w:w="1684" w:type="dxa"/>
            <w:vMerge/>
            <w:shd w:val="clear" w:color="auto" w:fill="auto"/>
            <w:noWrap/>
            <w:hideMark/>
            <w:tcPrChange w:id="3372" w:author="LGE" w:date="2025-01-17T13:18:00Z">
              <w:tcPr>
                <w:tcW w:w="1684" w:type="dxa"/>
                <w:vMerge/>
                <w:shd w:val="clear" w:color="auto" w:fill="auto"/>
                <w:noWrap/>
                <w:hideMark/>
              </w:tcPr>
            </w:tcPrChange>
          </w:tcPr>
          <w:p w14:paraId="44E43E9F" w14:textId="77777777" w:rsidR="00792F5F" w:rsidRPr="00A45F58" w:rsidRDefault="00792F5F" w:rsidP="00CB7988">
            <w:pPr>
              <w:jc w:val="center"/>
              <w:rPr>
                <w:ins w:id="3373" w:author="LGE" w:date="2025-01-17T12:18:00Z"/>
                <w:color w:val="000000"/>
              </w:rPr>
            </w:pPr>
          </w:p>
        </w:tc>
        <w:tc>
          <w:tcPr>
            <w:tcW w:w="1100" w:type="dxa"/>
            <w:shd w:val="clear" w:color="auto" w:fill="auto"/>
            <w:noWrap/>
            <w:vAlign w:val="center"/>
            <w:hideMark/>
            <w:tcPrChange w:id="3374" w:author="LGE" w:date="2025-01-17T13:18:00Z">
              <w:tcPr>
                <w:tcW w:w="1100" w:type="dxa"/>
                <w:shd w:val="clear" w:color="auto" w:fill="auto"/>
                <w:noWrap/>
                <w:vAlign w:val="center"/>
                <w:hideMark/>
              </w:tcPr>
            </w:tcPrChange>
          </w:tcPr>
          <w:p w14:paraId="03432AB0" w14:textId="77777777" w:rsidR="00792F5F" w:rsidRPr="00A45F58" w:rsidRDefault="00792F5F" w:rsidP="00CB7988">
            <w:pPr>
              <w:jc w:val="center"/>
              <w:rPr>
                <w:ins w:id="3375" w:author="LGE" w:date="2025-01-17T12:18:00Z"/>
                <w:color w:val="000000"/>
              </w:rPr>
            </w:pPr>
            <w:ins w:id="3376" w:author="LGE" w:date="2025-01-17T12:18:00Z">
              <w:r w:rsidRPr="00A45F58">
                <w:rPr>
                  <w:color w:val="000000"/>
                </w:rPr>
                <w:t>'QPSK'</w:t>
              </w:r>
            </w:ins>
          </w:p>
        </w:tc>
        <w:tc>
          <w:tcPr>
            <w:tcW w:w="701" w:type="dxa"/>
            <w:tcBorders>
              <w:top w:val="nil"/>
              <w:left w:val="nil"/>
              <w:bottom w:val="nil"/>
              <w:right w:val="nil"/>
            </w:tcBorders>
            <w:shd w:val="clear" w:color="000000" w:fill="B8B8B8"/>
            <w:noWrap/>
            <w:vAlign w:val="center"/>
            <w:tcPrChange w:id="3377" w:author="LGE" w:date="2025-01-17T13:18:00Z">
              <w:tcPr>
                <w:tcW w:w="701" w:type="dxa"/>
                <w:tcBorders>
                  <w:top w:val="nil"/>
                  <w:left w:val="nil"/>
                  <w:bottom w:val="nil"/>
                  <w:right w:val="nil"/>
                </w:tcBorders>
                <w:shd w:val="clear" w:color="000000" w:fill="B8B8B8"/>
                <w:noWrap/>
                <w:vAlign w:val="center"/>
              </w:tcPr>
            </w:tcPrChange>
          </w:tcPr>
          <w:p w14:paraId="42C95C02" w14:textId="77777777" w:rsidR="00792F5F" w:rsidRPr="002A5BA5" w:rsidRDefault="00792F5F" w:rsidP="00CB7988">
            <w:pPr>
              <w:jc w:val="center"/>
              <w:rPr>
                <w:ins w:id="3378" w:author="LGE" w:date="2025-01-17T12:18:00Z"/>
                <w:color w:val="000000"/>
              </w:rPr>
            </w:pPr>
            <w:ins w:id="3379" w:author="LGE" w:date="2025-01-17T12:18:00Z">
              <w:r w:rsidRPr="006F455C">
                <w:rPr>
                  <w:rFonts w:hint="eastAsia"/>
                  <w:color w:val="000000"/>
                </w:rPr>
                <w:t>15.3</w:t>
              </w:r>
            </w:ins>
          </w:p>
        </w:tc>
        <w:tc>
          <w:tcPr>
            <w:tcW w:w="701" w:type="dxa"/>
            <w:tcBorders>
              <w:top w:val="nil"/>
              <w:left w:val="nil"/>
              <w:bottom w:val="nil"/>
              <w:right w:val="nil"/>
            </w:tcBorders>
            <w:shd w:val="clear" w:color="000000" w:fill="CFCFCF"/>
            <w:noWrap/>
            <w:vAlign w:val="center"/>
            <w:tcPrChange w:id="3380" w:author="LGE" w:date="2025-01-17T13:18:00Z">
              <w:tcPr>
                <w:tcW w:w="701" w:type="dxa"/>
                <w:tcBorders>
                  <w:top w:val="nil"/>
                  <w:left w:val="nil"/>
                  <w:bottom w:val="nil"/>
                  <w:right w:val="nil"/>
                </w:tcBorders>
                <w:shd w:val="clear" w:color="000000" w:fill="CFCFCF"/>
                <w:noWrap/>
                <w:vAlign w:val="center"/>
              </w:tcPr>
            </w:tcPrChange>
          </w:tcPr>
          <w:p w14:paraId="41DB89CD" w14:textId="77777777" w:rsidR="00792F5F" w:rsidRPr="002A5BA5" w:rsidRDefault="00792F5F" w:rsidP="00CB7988">
            <w:pPr>
              <w:jc w:val="center"/>
              <w:rPr>
                <w:ins w:id="3381" w:author="LGE" w:date="2025-01-17T12:18:00Z"/>
                <w:color w:val="000000"/>
              </w:rPr>
            </w:pPr>
            <w:ins w:id="3382" w:author="LGE" w:date="2025-01-17T12:18:00Z">
              <w:r w:rsidRPr="006F455C">
                <w:rPr>
                  <w:rFonts w:hint="eastAsia"/>
                  <w:color w:val="000000"/>
                </w:rPr>
                <w:t>12.2</w:t>
              </w:r>
            </w:ins>
          </w:p>
        </w:tc>
        <w:tc>
          <w:tcPr>
            <w:tcW w:w="701" w:type="dxa"/>
            <w:tcBorders>
              <w:top w:val="nil"/>
              <w:left w:val="nil"/>
              <w:bottom w:val="nil"/>
              <w:right w:val="nil"/>
            </w:tcBorders>
            <w:shd w:val="clear" w:color="000000" w:fill="BBBBBB"/>
            <w:noWrap/>
            <w:vAlign w:val="center"/>
            <w:tcPrChange w:id="3383" w:author="LGE" w:date="2025-01-17T13:18:00Z">
              <w:tcPr>
                <w:tcW w:w="701" w:type="dxa"/>
                <w:tcBorders>
                  <w:top w:val="nil"/>
                  <w:left w:val="nil"/>
                  <w:bottom w:val="nil"/>
                  <w:right w:val="nil"/>
                </w:tcBorders>
                <w:shd w:val="clear" w:color="000000" w:fill="BBBBBB"/>
                <w:noWrap/>
                <w:vAlign w:val="center"/>
              </w:tcPr>
            </w:tcPrChange>
          </w:tcPr>
          <w:p w14:paraId="1E425C7C" w14:textId="77777777" w:rsidR="00792F5F" w:rsidRPr="002A5BA5" w:rsidRDefault="00792F5F" w:rsidP="00CB7988">
            <w:pPr>
              <w:jc w:val="center"/>
              <w:rPr>
                <w:ins w:id="3384" w:author="LGE" w:date="2025-01-17T12:18:00Z"/>
                <w:color w:val="000000"/>
              </w:rPr>
            </w:pPr>
            <w:ins w:id="3385"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3386" w:author="LGE" w:date="2025-01-17T13:18:00Z">
              <w:tcPr>
                <w:tcW w:w="701" w:type="dxa"/>
                <w:tcBorders>
                  <w:top w:val="nil"/>
                  <w:left w:val="nil"/>
                  <w:bottom w:val="nil"/>
                  <w:right w:val="nil"/>
                </w:tcBorders>
                <w:shd w:val="clear" w:color="000000" w:fill="D3D3D3"/>
                <w:noWrap/>
                <w:vAlign w:val="center"/>
              </w:tcPr>
            </w:tcPrChange>
          </w:tcPr>
          <w:p w14:paraId="72E2C0CF" w14:textId="77777777" w:rsidR="00792F5F" w:rsidRPr="002A5BA5" w:rsidRDefault="00792F5F" w:rsidP="00CB7988">
            <w:pPr>
              <w:jc w:val="center"/>
              <w:rPr>
                <w:ins w:id="3387" w:author="LGE" w:date="2025-01-17T12:18:00Z"/>
                <w:color w:val="000000"/>
              </w:rPr>
            </w:pPr>
            <w:ins w:id="3388"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3389" w:author="LGE" w:date="2025-01-17T13:18:00Z">
              <w:tcPr>
                <w:tcW w:w="701" w:type="dxa"/>
                <w:tcBorders>
                  <w:top w:val="nil"/>
                  <w:left w:val="nil"/>
                  <w:bottom w:val="nil"/>
                  <w:right w:val="nil"/>
                </w:tcBorders>
                <w:shd w:val="clear" w:color="000000" w:fill="BFBFBF"/>
                <w:noWrap/>
                <w:vAlign w:val="center"/>
              </w:tcPr>
            </w:tcPrChange>
          </w:tcPr>
          <w:p w14:paraId="000BB525" w14:textId="77777777" w:rsidR="00792F5F" w:rsidRPr="002A5BA5" w:rsidRDefault="00792F5F" w:rsidP="00CB7988">
            <w:pPr>
              <w:jc w:val="center"/>
              <w:rPr>
                <w:ins w:id="3390" w:author="LGE" w:date="2025-01-17T12:18:00Z"/>
                <w:color w:val="000000"/>
              </w:rPr>
            </w:pPr>
            <w:ins w:id="3391"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3392" w:author="LGE" w:date="2025-01-17T13:18:00Z">
              <w:tcPr>
                <w:tcW w:w="701" w:type="dxa"/>
                <w:tcBorders>
                  <w:top w:val="nil"/>
                  <w:left w:val="nil"/>
                  <w:bottom w:val="nil"/>
                  <w:right w:val="nil"/>
                </w:tcBorders>
                <w:shd w:val="clear" w:color="000000" w:fill="D6D6D6"/>
                <w:noWrap/>
                <w:vAlign w:val="center"/>
              </w:tcPr>
            </w:tcPrChange>
          </w:tcPr>
          <w:p w14:paraId="5C310E4D" w14:textId="77777777" w:rsidR="00792F5F" w:rsidRPr="002A5BA5" w:rsidRDefault="00792F5F" w:rsidP="00CB7988">
            <w:pPr>
              <w:jc w:val="center"/>
              <w:rPr>
                <w:ins w:id="3393" w:author="LGE" w:date="2025-01-17T12:18:00Z"/>
                <w:color w:val="000000"/>
              </w:rPr>
            </w:pPr>
            <w:ins w:id="3394"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3395" w:author="LGE" w:date="2025-01-17T13:18:00Z">
              <w:tcPr>
                <w:tcW w:w="701" w:type="dxa"/>
                <w:tcBorders>
                  <w:top w:val="nil"/>
                  <w:left w:val="nil"/>
                  <w:bottom w:val="nil"/>
                  <w:right w:val="nil"/>
                </w:tcBorders>
                <w:shd w:val="clear" w:color="000000" w:fill="C2C2C2"/>
                <w:noWrap/>
                <w:vAlign w:val="center"/>
              </w:tcPr>
            </w:tcPrChange>
          </w:tcPr>
          <w:p w14:paraId="60FE9336" w14:textId="77777777" w:rsidR="00792F5F" w:rsidRPr="002A5BA5" w:rsidRDefault="00792F5F" w:rsidP="00CB7988">
            <w:pPr>
              <w:jc w:val="center"/>
              <w:rPr>
                <w:ins w:id="3396" w:author="LGE" w:date="2025-01-17T12:18:00Z"/>
                <w:color w:val="000000"/>
              </w:rPr>
            </w:pPr>
            <w:ins w:id="3397" w:author="LGE" w:date="2025-01-17T12:18:00Z">
              <w:r w:rsidRPr="006F455C">
                <w:rPr>
                  <w:rFonts w:hint="eastAsia"/>
                  <w:color w:val="000000"/>
                </w:rPr>
                <w:t>14.0</w:t>
              </w:r>
            </w:ins>
          </w:p>
        </w:tc>
        <w:tc>
          <w:tcPr>
            <w:tcW w:w="701" w:type="dxa"/>
            <w:tcBorders>
              <w:top w:val="nil"/>
              <w:left w:val="nil"/>
              <w:bottom w:val="nil"/>
              <w:right w:val="nil"/>
            </w:tcBorders>
            <w:shd w:val="clear" w:color="000000" w:fill="D0D0D0"/>
            <w:noWrap/>
            <w:vAlign w:val="center"/>
            <w:tcPrChange w:id="3398" w:author="LGE" w:date="2025-01-17T13:18:00Z">
              <w:tcPr>
                <w:tcW w:w="701" w:type="dxa"/>
                <w:tcBorders>
                  <w:top w:val="nil"/>
                  <w:left w:val="nil"/>
                  <w:bottom w:val="nil"/>
                  <w:right w:val="nil"/>
                </w:tcBorders>
                <w:shd w:val="clear" w:color="000000" w:fill="D0D0D0"/>
                <w:noWrap/>
                <w:vAlign w:val="center"/>
              </w:tcPr>
            </w:tcPrChange>
          </w:tcPr>
          <w:p w14:paraId="21627408" w14:textId="77777777" w:rsidR="00792F5F" w:rsidRPr="002A5BA5" w:rsidRDefault="00792F5F" w:rsidP="00CB7988">
            <w:pPr>
              <w:jc w:val="center"/>
              <w:rPr>
                <w:ins w:id="3399" w:author="LGE" w:date="2025-01-17T12:18:00Z"/>
                <w:color w:val="000000"/>
              </w:rPr>
            </w:pPr>
            <w:ins w:id="3400" w:author="LGE" w:date="2025-01-17T12:18:00Z">
              <w:r w:rsidRPr="006F455C">
                <w:rPr>
                  <w:rFonts w:hint="eastAsia"/>
                  <w:color w:val="000000"/>
                </w:rPr>
                <w:t>12.1</w:t>
              </w:r>
            </w:ins>
          </w:p>
        </w:tc>
        <w:tc>
          <w:tcPr>
            <w:tcW w:w="701" w:type="dxa"/>
            <w:tcBorders>
              <w:top w:val="nil"/>
              <w:left w:val="nil"/>
              <w:bottom w:val="nil"/>
              <w:right w:val="nil"/>
            </w:tcBorders>
            <w:shd w:val="clear" w:color="000000" w:fill="C2C2C2"/>
            <w:noWrap/>
            <w:vAlign w:val="center"/>
            <w:tcPrChange w:id="3401" w:author="LGE" w:date="2025-01-17T13:18:00Z">
              <w:tcPr>
                <w:tcW w:w="701" w:type="dxa"/>
                <w:tcBorders>
                  <w:top w:val="nil"/>
                  <w:left w:val="nil"/>
                  <w:bottom w:val="nil"/>
                  <w:right w:val="nil"/>
                </w:tcBorders>
                <w:shd w:val="clear" w:color="000000" w:fill="C2C2C2"/>
                <w:noWrap/>
                <w:vAlign w:val="center"/>
              </w:tcPr>
            </w:tcPrChange>
          </w:tcPr>
          <w:p w14:paraId="590A2295" w14:textId="77777777" w:rsidR="00792F5F" w:rsidRPr="002A5BA5" w:rsidRDefault="00792F5F" w:rsidP="00CB7988">
            <w:pPr>
              <w:jc w:val="center"/>
              <w:rPr>
                <w:ins w:id="3402" w:author="LGE" w:date="2025-01-17T12:18:00Z"/>
                <w:color w:val="000000"/>
              </w:rPr>
            </w:pPr>
            <w:ins w:id="3403" w:author="LGE" w:date="2025-01-17T12:18:00Z">
              <w:r w:rsidRPr="006F455C">
                <w:rPr>
                  <w:rFonts w:hint="eastAsia"/>
                  <w:color w:val="000000"/>
                </w:rPr>
                <w:t>14.0</w:t>
              </w:r>
            </w:ins>
          </w:p>
        </w:tc>
        <w:tc>
          <w:tcPr>
            <w:tcW w:w="701" w:type="dxa"/>
            <w:tcBorders>
              <w:top w:val="nil"/>
              <w:left w:val="nil"/>
              <w:bottom w:val="nil"/>
              <w:right w:val="single" w:sz="4" w:space="0" w:color="auto"/>
            </w:tcBorders>
            <w:shd w:val="clear" w:color="000000" w:fill="C9C9C9"/>
            <w:noWrap/>
            <w:vAlign w:val="center"/>
            <w:tcPrChange w:id="3404" w:author="LGE" w:date="2025-01-17T13:18:00Z">
              <w:tcPr>
                <w:tcW w:w="701" w:type="dxa"/>
                <w:tcBorders>
                  <w:top w:val="nil"/>
                  <w:left w:val="nil"/>
                  <w:bottom w:val="nil"/>
                  <w:right w:val="nil"/>
                </w:tcBorders>
                <w:shd w:val="clear" w:color="000000" w:fill="C9C9C9"/>
                <w:noWrap/>
                <w:vAlign w:val="center"/>
              </w:tcPr>
            </w:tcPrChange>
          </w:tcPr>
          <w:p w14:paraId="74DD9980" w14:textId="77777777" w:rsidR="00792F5F" w:rsidRPr="002A5BA5" w:rsidRDefault="00792F5F" w:rsidP="00CB7988">
            <w:pPr>
              <w:jc w:val="center"/>
              <w:rPr>
                <w:ins w:id="3405" w:author="LGE" w:date="2025-01-17T12:18:00Z"/>
                <w:color w:val="000000"/>
              </w:rPr>
            </w:pPr>
            <w:ins w:id="3406" w:author="LGE" w:date="2025-01-17T12:18:00Z">
              <w:r w:rsidRPr="006F455C">
                <w:rPr>
                  <w:rFonts w:hint="eastAsia"/>
                  <w:color w:val="000000"/>
                </w:rPr>
                <w:t>13.1</w:t>
              </w:r>
            </w:ins>
          </w:p>
        </w:tc>
      </w:tr>
      <w:tr w:rsidR="00792F5F" w:rsidRPr="002A5BA5" w14:paraId="378A1591"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3407"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3408" w:author="LGE" w:date="2025-01-17T12:18:00Z"/>
          <w:trPrChange w:id="3409" w:author="LGE" w:date="2025-01-17T13:18:00Z">
            <w:trPr>
              <w:trHeight w:hRule="exact" w:val="232"/>
              <w:jc w:val="center"/>
            </w:trPr>
          </w:trPrChange>
        </w:trPr>
        <w:tc>
          <w:tcPr>
            <w:tcW w:w="1684" w:type="dxa"/>
            <w:vMerge/>
            <w:shd w:val="clear" w:color="auto" w:fill="auto"/>
            <w:vAlign w:val="center"/>
            <w:hideMark/>
            <w:tcPrChange w:id="3410" w:author="LGE" w:date="2025-01-17T13:18:00Z">
              <w:tcPr>
                <w:tcW w:w="1684" w:type="dxa"/>
                <w:vMerge/>
                <w:shd w:val="clear" w:color="auto" w:fill="auto"/>
                <w:vAlign w:val="center"/>
                <w:hideMark/>
              </w:tcPr>
            </w:tcPrChange>
          </w:tcPr>
          <w:p w14:paraId="3B8B3102" w14:textId="77777777" w:rsidR="00792F5F" w:rsidRPr="00A45F58" w:rsidRDefault="00792F5F" w:rsidP="00CB7988">
            <w:pPr>
              <w:rPr>
                <w:ins w:id="3411" w:author="LGE" w:date="2025-01-17T12:18:00Z"/>
                <w:color w:val="000000"/>
              </w:rPr>
            </w:pPr>
          </w:p>
        </w:tc>
        <w:tc>
          <w:tcPr>
            <w:tcW w:w="1100" w:type="dxa"/>
            <w:shd w:val="clear" w:color="auto" w:fill="auto"/>
            <w:noWrap/>
            <w:vAlign w:val="center"/>
            <w:hideMark/>
            <w:tcPrChange w:id="3412" w:author="LGE" w:date="2025-01-17T13:18:00Z">
              <w:tcPr>
                <w:tcW w:w="1100" w:type="dxa"/>
                <w:shd w:val="clear" w:color="auto" w:fill="auto"/>
                <w:noWrap/>
                <w:vAlign w:val="center"/>
                <w:hideMark/>
              </w:tcPr>
            </w:tcPrChange>
          </w:tcPr>
          <w:p w14:paraId="65E3F2F7" w14:textId="77777777" w:rsidR="00792F5F" w:rsidRPr="00A45F58" w:rsidRDefault="00792F5F" w:rsidP="00CB7988">
            <w:pPr>
              <w:jc w:val="center"/>
              <w:rPr>
                <w:ins w:id="3413" w:author="LGE" w:date="2025-01-17T12:18:00Z"/>
                <w:color w:val="000000"/>
              </w:rPr>
            </w:pPr>
            <w:ins w:id="3414" w:author="LGE" w:date="2025-01-17T12:18:00Z">
              <w:r w:rsidRPr="00A45F58">
                <w:rPr>
                  <w:color w:val="000000"/>
                </w:rPr>
                <w:t>'16QAM'</w:t>
              </w:r>
            </w:ins>
          </w:p>
        </w:tc>
        <w:tc>
          <w:tcPr>
            <w:tcW w:w="701" w:type="dxa"/>
            <w:tcBorders>
              <w:top w:val="nil"/>
              <w:left w:val="nil"/>
              <w:bottom w:val="nil"/>
              <w:right w:val="nil"/>
            </w:tcBorders>
            <w:shd w:val="clear" w:color="000000" w:fill="B8B8B8"/>
            <w:noWrap/>
            <w:vAlign w:val="center"/>
            <w:tcPrChange w:id="3415" w:author="LGE" w:date="2025-01-17T13:18:00Z">
              <w:tcPr>
                <w:tcW w:w="701" w:type="dxa"/>
                <w:tcBorders>
                  <w:top w:val="nil"/>
                  <w:left w:val="nil"/>
                  <w:bottom w:val="nil"/>
                  <w:right w:val="nil"/>
                </w:tcBorders>
                <w:shd w:val="clear" w:color="000000" w:fill="B8B8B8"/>
                <w:noWrap/>
                <w:vAlign w:val="center"/>
              </w:tcPr>
            </w:tcPrChange>
          </w:tcPr>
          <w:p w14:paraId="74ECD461" w14:textId="77777777" w:rsidR="00792F5F" w:rsidRPr="002A5BA5" w:rsidRDefault="00792F5F" w:rsidP="00CB7988">
            <w:pPr>
              <w:jc w:val="center"/>
              <w:rPr>
                <w:ins w:id="3416" w:author="LGE" w:date="2025-01-17T12:18:00Z"/>
                <w:color w:val="000000"/>
              </w:rPr>
            </w:pPr>
            <w:ins w:id="3417" w:author="LGE" w:date="2025-01-17T12:18:00Z">
              <w:r w:rsidRPr="006F455C">
                <w:rPr>
                  <w:rFonts w:hint="eastAsia"/>
                  <w:color w:val="000000"/>
                </w:rPr>
                <w:t>15.3</w:t>
              </w:r>
            </w:ins>
          </w:p>
        </w:tc>
        <w:tc>
          <w:tcPr>
            <w:tcW w:w="701" w:type="dxa"/>
            <w:tcBorders>
              <w:top w:val="nil"/>
              <w:left w:val="nil"/>
              <w:bottom w:val="nil"/>
              <w:right w:val="nil"/>
            </w:tcBorders>
            <w:shd w:val="clear" w:color="000000" w:fill="D3D3D3"/>
            <w:noWrap/>
            <w:vAlign w:val="center"/>
            <w:tcPrChange w:id="3418" w:author="LGE" w:date="2025-01-17T13:18:00Z">
              <w:tcPr>
                <w:tcW w:w="701" w:type="dxa"/>
                <w:tcBorders>
                  <w:top w:val="nil"/>
                  <w:left w:val="nil"/>
                  <w:bottom w:val="nil"/>
                  <w:right w:val="nil"/>
                </w:tcBorders>
                <w:shd w:val="clear" w:color="000000" w:fill="D3D3D3"/>
                <w:noWrap/>
                <w:vAlign w:val="center"/>
              </w:tcPr>
            </w:tcPrChange>
          </w:tcPr>
          <w:p w14:paraId="3C9C8799" w14:textId="77777777" w:rsidR="00792F5F" w:rsidRPr="002A5BA5" w:rsidRDefault="00792F5F" w:rsidP="00CB7988">
            <w:pPr>
              <w:jc w:val="center"/>
              <w:rPr>
                <w:ins w:id="3419" w:author="LGE" w:date="2025-01-17T12:18:00Z"/>
                <w:color w:val="000000"/>
              </w:rPr>
            </w:pPr>
            <w:ins w:id="3420" w:author="LGE" w:date="2025-01-17T12:18:00Z">
              <w:r w:rsidRPr="006F455C">
                <w:rPr>
                  <w:rFonts w:hint="eastAsia"/>
                  <w:color w:val="000000"/>
                </w:rPr>
                <w:t>11.7</w:t>
              </w:r>
            </w:ins>
          </w:p>
        </w:tc>
        <w:tc>
          <w:tcPr>
            <w:tcW w:w="701" w:type="dxa"/>
            <w:tcBorders>
              <w:top w:val="nil"/>
              <w:left w:val="nil"/>
              <w:bottom w:val="nil"/>
              <w:right w:val="nil"/>
            </w:tcBorders>
            <w:shd w:val="clear" w:color="000000" w:fill="BBBBBB"/>
            <w:noWrap/>
            <w:vAlign w:val="center"/>
            <w:tcPrChange w:id="3421" w:author="LGE" w:date="2025-01-17T13:18:00Z">
              <w:tcPr>
                <w:tcW w:w="701" w:type="dxa"/>
                <w:tcBorders>
                  <w:top w:val="nil"/>
                  <w:left w:val="nil"/>
                  <w:bottom w:val="nil"/>
                  <w:right w:val="nil"/>
                </w:tcBorders>
                <w:shd w:val="clear" w:color="000000" w:fill="BBBBBB"/>
                <w:noWrap/>
                <w:vAlign w:val="center"/>
              </w:tcPr>
            </w:tcPrChange>
          </w:tcPr>
          <w:p w14:paraId="5C0AC3E2" w14:textId="77777777" w:rsidR="00792F5F" w:rsidRPr="002A5BA5" w:rsidRDefault="00792F5F" w:rsidP="00CB7988">
            <w:pPr>
              <w:jc w:val="center"/>
              <w:rPr>
                <w:ins w:id="3422" w:author="LGE" w:date="2025-01-17T12:18:00Z"/>
                <w:color w:val="000000"/>
              </w:rPr>
            </w:pPr>
            <w:ins w:id="3423"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3424" w:author="LGE" w:date="2025-01-17T13:18:00Z">
              <w:tcPr>
                <w:tcW w:w="701" w:type="dxa"/>
                <w:tcBorders>
                  <w:top w:val="nil"/>
                  <w:left w:val="nil"/>
                  <w:bottom w:val="nil"/>
                  <w:right w:val="nil"/>
                </w:tcBorders>
                <w:shd w:val="clear" w:color="000000" w:fill="D3D3D3"/>
                <w:noWrap/>
                <w:vAlign w:val="center"/>
              </w:tcPr>
            </w:tcPrChange>
          </w:tcPr>
          <w:p w14:paraId="2409A3FF" w14:textId="77777777" w:rsidR="00792F5F" w:rsidRPr="002A5BA5" w:rsidRDefault="00792F5F" w:rsidP="00CB7988">
            <w:pPr>
              <w:jc w:val="center"/>
              <w:rPr>
                <w:ins w:id="3425" w:author="LGE" w:date="2025-01-17T12:18:00Z"/>
                <w:color w:val="000000"/>
              </w:rPr>
            </w:pPr>
            <w:ins w:id="3426"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3427" w:author="LGE" w:date="2025-01-17T13:18:00Z">
              <w:tcPr>
                <w:tcW w:w="701" w:type="dxa"/>
                <w:tcBorders>
                  <w:top w:val="nil"/>
                  <w:left w:val="nil"/>
                  <w:bottom w:val="nil"/>
                  <w:right w:val="nil"/>
                </w:tcBorders>
                <w:shd w:val="clear" w:color="000000" w:fill="BFBFBF"/>
                <w:noWrap/>
                <w:vAlign w:val="center"/>
              </w:tcPr>
            </w:tcPrChange>
          </w:tcPr>
          <w:p w14:paraId="20E540E2" w14:textId="77777777" w:rsidR="00792F5F" w:rsidRPr="002A5BA5" w:rsidRDefault="00792F5F" w:rsidP="00CB7988">
            <w:pPr>
              <w:jc w:val="center"/>
              <w:rPr>
                <w:ins w:id="3428" w:author="LGE" w:date="2025-01-17T12:18:00Z"/>
                <w:color w:val="000000"/>
              </w:rPr>
            </w:pPr>
            <w:ins w:id="3429"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3430" w:author="LGE" w:date="2025-01-17T13:18:00Z">
              <w:tcPr>
                <w:tcW w:w="701" w:type="dxa"/>
                <w:tcBorders>
                  <w:top w:val="nil"/>
                  <w:left w:val="nil"/>
                  <w:bottom w:val="nil"/>
                  <w:right w:val="nil"/>
                </w:tcBorders>
                <w:shd w:val="clear" w:color="000000" w:fill="D6D6D6"/>
                <w:noWrap/>
                <w:vAlign w:val="center"/>
              </w:tcPr>
            </w:tcPrChange>
          </w:tcPr>
          <w:p w14:paraId="15F6F060" w14:textId="77777777" w:rsidR="00792F5F" w:rsidRPr="002A5BA5" w:rsidRDefault="00792F5F" w:rsidP="00CB7988">
            <w:pPr>
              <w:jc w:val="center"/>
              <w:rPr>
                <w:ins w:id="3431" w:author="LGE" w:date="2025-01-17T12:18:00Z"/>
                <w:color w:val="000000"/>
              </w:rPr>
            </w:pPr>
            <w:ins w:id="3432"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3433" w:author="LGE" w:date="2025-01-17T13:18:00Z">
              <w:tcPr>
                <w:tcW w:w="701" w:type="dxa"/>
                <w:tcBorders>
                  <w:top w:val="nil"/>
                  <w:left w:val="nil"/>
                  <w:bottom w:val="nil"/>
                  <w:right w:val="nil"/>
                </w:tcBorders>
                <w:shd w:val="clear" w:color="000000" w:fill="C2C2C2"/>
                <w:noWrap/>
                <w:vAlign w:val="center"/>
              </w:tcPr>
            </w:tcPrChange>
          </w:tcPr>
          <w:p w14:paraId="3D705749" w14:textId="77777777" w:rsidR="00792F5F" w:rsidRPr="002A5BA5" w:rsidRDefault="00792F5F" w:rsidP="00CB7988">
            <w:pPr>
              <w:jc w:val="center"/>
              <w:rPr>
                <w:ins w:id="3434" w:author="LGE" w:date="2025-01-17T12:18:00Z"/>
                <w:color w:val="000000"/>
              </w:rPr>
            </w:pPr>
            <w:ins w:id="3435" w:author="LGE" w:date="2025-01-17T12:18:00Z">
              <w:r w:rsidRPr="006F455C">
                <w:rPr>
                  <w:rFonts w:hint="eastAsia"/>
                  <w:color w:val="000000"/>
                </w:rPr>
                <w:t>14.0</w:t>
              </w:r>
            </w:ins>
          </w:p>
        </w:tc>
        <w:tc>
          <w:tcPr>
            <w:tcW w:w="701" w:type="dxa"/>
            <w:tcBorders>
              <w:top w:val="nil"/>
              <w:left w:val="nil"/>
              <w:bottom w:val="nil"/>
              <w:right w:val="nil"/>
            </w:tcBorders>
            <w:shd w:val="clear" w:color="000000" w:fill="D0D0D0"/>
            <w:noWrap/>
            <w:vAlign w:val="center"/>
            <w:tcPrChange w:id="3436" w:author="LGE" w:date="2025-01-17T13:18:00Z">
              <w:tcPr>
                <w:tcW w:w="701" w:type="dxa"/>
                <w:tcBorders>
                  <w:top w:val="nil"/>
                  <w:left w:val="nil"/>
                  <w:bottom w:val="nil"/>
                  <w:right w:val="nil"/>
                </w:tcBorders>
                <w:shd w:val="clear" w:color="000000" w:fill="D0D0D0"/>
                <w:noWrap/>
                <w:vAlign w:val="center"/>
              </w:tcPr>
            </w:tcPrChange>
          </w:tcPr>
          <w:p w14:paraId="19D15F24" w14:textId="77777777" w:rsidR="00792F5F" w:rsidRPr="002A5BA5" w:rsidRDefault="00792F5F" w:rsidP="00CB7988">
            <w:pPr>
              <w:jc w:val="center"/>
              <w:rPr>
                <w:ins w:id="3437" w:author="LGE" w:date="2025-01-17T12:18:00Z"/>
                <w:color w:val="000000"/>
              </w:rPr>
            </w:pPr>
            <w:ins w:id="3438" w:author="LGE" w:date="2025-01-17T12:18:00Z">
              <w:r w:rsidRPr="006F455C">
                <w:rPr>
                  <w:rFonts w:hint="eastAsia"/>
                  <w:color w:val="000000"/>
                </w:rPr>
                <w:t>12.1</w:t>
              </w:r>
            </w:ins>
          </w:p>
        </w:tc>
        <w:tc>
          <w:tcPr>
            <w:tcW w:w="701" w:type="dxa"/>
            <w:tcBorders>
              <w:top w:val="nil"/>
              <w:left w:val="nil"/>
              <w:bottom w:val="nil"/>
              <w:right w:val="nil"/>
            </w:tcBorders>
            <w:shd w:val="clear" w:color="000000" w:fill="C2C2C2"/>
            <w:noWrap/>
            <w:vAlign w:val="center"/>
            <w:tcPrChange w:id="3439" w:author="LGE" w:date="2025-01-17T13:18:00Z">
              <w:tcPr>
                <w:tcW w:w="701" w:type="dxa"/>
                <w:tcBorders>
                  <w:top w:val="nil"/>
                  <w:left w:val="nil"/>
                  <w:bottom w:val="nil"/>
                  <w:right w:val="nil"/>
                </w:tcBorders>
                <w:shd w:val="clear" w:color="000000" w:fill="C2C2C2"/>
                <w:noWrap/>
                <w:vAlign w:val="center"/>
              </w:tcPr>
            </w:tcPrChange>
          </w:tcPr>
          <w:p w14:paraId="103BB6D5" w14:textId="77777777" w:rsidR="00792F5F" w:rsidRPr="002A5BA5" w:rsidRDefault="00792F5F" w:rsidP="00CB7988">
            <w:pPr>
              <w:jc w:val="center"/>
              <w:rPr>
                <w:ins w:id="3440" w:author="LGE" w:date="2025-01-17T12:18:00Z"/>
                <w:color w:val="000000"/>
              </w:rPr>
            </w:pPr>
            <w:ins w:id="3441" w:author="LGE" w:date="2025-01-17T12:18:00Z">
              <w:r w:rsidRPr="006F455C">
                <w:rPr>
                  <w:rFonts w:hint="eastAsia"/>
                  <w:color w:val="000000"/>
                </w:rPr>
                <w:t>14.0</w:t>
              </w:r>
            </w:ins>
          </w:p>
        </w:tc>
        <w:tc>
          <w:tcPr>
            <w:tcW w:w="701" w:type="dxa"/>
            <w:tcBorders>
              <w:top w:val="nil"/>
              <w:left w:val="nil"/>
              <w:bottom w:val="nil"/>
              <w:right w:val="single" w:sz="4" w:space="0" w:color="auto"/>
            </w:tcBorders>
            <w:shd w:val="clear" w:color="000000" w:fill="C9C9C9"/>
            <w:noWrap/>
            <w:vAlign w:val="center"/>
            <w:tcPrChange w:id="3442" w:author="LGE" w:date="2025-01-17T13:18:00Z">
              <w:tcPr>
                <w:tcW w:w="701" w:type="dxa"/>
                <w:tcBorders>
                  <w:top w:val="nil"/>
                  <w:left w:val="nil"/>
                  <w:bottom w:val="nil"/>
                  <w:right w:val="nil"/>
                </w:tcBorders>
                <w:shd w:val="clear" w:color="000000" w:fill="C9C9C9"/>
                <w:noWrap/>
                <w:vAlign w:val="center"/>
              </w:tcPr>
            </w:tcPrChange>
          </w:tcPr>
          <w:p w14:paraId="5DE1B92F" w14:textId="77777777" w:rsidR="00792F5F" w:rsidRPr="002A5BA5" w:rsidRDefault="00792F5F" w:rsidP="00CB7988">
            <w:pPr>
              <w:jc w:val="center"/>
              <w:rPr>
                <w:ins w:id="3443" w:author="LGE" w:date="2025-01-17T12:18:00Z"/>
                <w:color w:val="000000"/>
              </w:rPr>
            </w:pPr>
            <w:ins w:id="3444" w:author="LGE" w:date="2025-01-17T12:18:00Z">
              <w:r w:rsidRPr="006F455C">
                <w:rPr>
                  <w:rFonts w:hint="eastAsia"/>
                  <w:color w:val="000000"/>
                </w:rPr>
                <w:t>13.1</w:t>
              </w:r>
            </w:ins>
          </w:p>
        </w:tc>
      </w:tr>
      <w:tr w:rsidR="00792F5F" w:rsidRPr="002A5BA5" w14:paraId="17EF55A3"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3445"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3446" w:author="LGE" w:date="2025-01-17T12:18:00Z"/>
          <w:trPrChange w:id="3447" w:author="LGE" w:date="2025-01-17T13:18:00Z">
            <w:trPr>
              <w:trHeight w:hRule="exact" w:val="232"/>
              <w:jc w:val="center"/>
            </w:trPr>
          </w:trPrChange>
        </w:trPr>
        <w:tc>
          <w:tcPr>
            <w:tcW w:w="1684" w:type="dxa"/>
            <w:vMerge/>
            <w:shd w:val="clear" w:color="auto" w:fill="auto"/>
            <w:vAlign w:val="center"/>
            <w:hideMark/>
            <w:tcPrChange w:id="3448" w:author="LGE" w:date="2025-01-17T13:18:00Z">
              <w:tcPr>
                <w:tcW w:w="1684" w:type="dxa"/>
                <w:vMerge/>
                <w:shd w:val="clear" w:color="auto" w:fill="auto"/>
                <w:vAlign w:val="center"/>
                <w:hideMark/>
              </w:tcPr>
            </w:tcPrChange>
          </w:tcPr>
          <w:p w14:paraId="476A3F2E" w14:textId="77777777" w:rsidR="00792F5F" w:rsidRPr="00A45F58" w:rsidRDefault="00792F5F" w:rsidP="00CB7988">
            <w:pPr>
              <w:rPr>
                <w:ins w:id="3449" w:author="LGE" w:date="2025-01-17T12:18:00Z"/>
                <w:color w:val="000000"/>
              </w:rPr>
            </w:pPr>
          </w:p>
        </w:tc>
        <w:tc>
          <w:tcPr>
            <w:tcW w:w="1100" w:type="dxa"/>
            <w:shd w:val="clear" w:color="auto" w:fill="auto"/>
            <w:noWrap/>
            <w:vAlign w:val="center"/>
            <w:hideMark/>
            <w:tcPrChange w:id="3450" w:author="LGE" w:date="2025-01-17T13:18:00Z">
              <w:tcPr>
                <w:tcW w:w="1100" w:type="dxa"/>
                <w:shd w:val="clear" w:color="auto" w:fill="auto"/>
                <w:noWrap/>
                <w:vAlign w:val="center"/>
                <w:hideMark/>
              </w:tcPr>
            </w:tcPrChange>
          </w:tcPr>
          <w:p w14:paraId="5206A9F1" w14:textId="77777777" w:rsidR="00792F5F" w:rsidRPr="00A45F58" w:rsidRDefault="00792F5F" w:rsidP="00CB7988">
            <w:pPr>
              <w:jc w:val="center"/>
              <w:rPr>
                <w:ins w:id="3451" w:author="LGE" w:date="2025-01-17T12:18:00Z"/>
                <w:color w:val="000000"/>
              </w:rPr>
            </w:pPr>
            <w:ins w:id="3452" w:author="LGE" w:date="2025-01-17T12:18:00Z">
              <w:r w:rsidRPr="00A45F58">
                <w:rPr>
                  <w:color w:val="000000"/>
                </w:rPr>
                <w:t>'64QAM'</w:t>
              </w:r>
            </w:ins>
          </w:p>
        </w:tc>
        <w:tc>
          <w:tcPr>
            <w:tcW w:w="701" w:type="dxa"/>
            <w:tcBorders>
              <w:top w:val="nil"/>
              <w:left w:val="nil"/>
              <w:bottom w:val="nil"/>
              <w:right w:val="nil"/>
            </w:tcBorders>
            <w:shd w:val="clear" w:color="000000" w:fill="B8B8B8"/>
            <w:noWrap/>
            <w:vAlign w:val="center"/>
            <w:tcPrChange w:id="3453" w:author="LGE" w:date="2025-01-17T13:18:00Z">
              <w:tcPr>
                <w:tcW w:w="701" w:type="dxa"/>
                <w:tcBorders>
                  <w:top w:val="nil"/>
                  <w:left w:val="nil"/>
                  <w:bottom w:val="nil"/>
                  <w:right w:val="nil"/>
                </w:tcBorders>
                <w:shd w:val="clear" w:color="000000" w:fill="B8B8B8"/>
                <w:noWrap/>
                <w:vAlign w:val="center"/>
              </w:tcPr>
            </w:tcPrChange>
          </w:tcPr>
          <w:p w14:paraId="64B26168" w14:textId="77777777" w:rsidR="00792F5F" w:rsidRPr="002A5BA5" w:rsidRDefault="00792F5F" w:rsidP="00CB7988">
            <w:pPr>
              <w:jc w:val="center"/>
              <w:rPr>
                <w:ins w:id="3454" w:author="LGE" w:date="2025-01-17T12:18:00Z"/>
                <w:color w:val="000000"/>
              </w:rPr>
            </w:pPr>
            <w:ins w:id="3455" w:author="LGE" w:date="2025-01-17T12:18:00Z">
              <w:r w:rsidRPr="006F455C">
                <w:rPr>
                  <w:rFonts w:hint="eastAsia"/>
                  <w:color w:val="000000"/>
                </w:rPr>
                <w:t>15.3</w:t>
              </w:r>
            </w:ins>
          </w:p>
        </w:tc>
        <w:tc>
          <w:tcPr>
            <w:tcW w:w="701" w:type="dxa"/>
            <w:tcBorders>
              <w:top w:val="nil"/>
              <w:left w:val="nil"/>
              <w:bottom w:val="nil"/>
              <w:right w:val="nil"/>
            </w:tcBorders>
            <w:shd w:val="clear" w:color="000000" w:fill="CFCFCF"/>
            <w:noWrap/>
            <w:vAlign w:val="center"/>
            <w:tcPrChange w:id="3456" w:author="LGE" w:date="2025-01-17T13:18:00Z">
              <w:tcPr>
                <w:tcW w:w="701" w:type="dxa"/>
                <w:tcBorders>
                  <w:top w:val="nil"/>
                  <w:left w:val="nil"/>
                  <w:bottom w:val="nil"/>
                  <w:right w:val="nil"/>
                </w:tcBorders>
                <w:shd w:val="clear" w:color="000000" w:fill="CFCFCF"/>
                <w:noWrap/>
                <w:vAlign w:val="center"/>
              </w:tcPr>
            </w:tcPrChange>
          </w:tcPr>
          <w:p w14:paraId="2A4FD156" w14:textId="77777777" w:rsidR="00792F5F" w:rsidRPr="002A5BA5" w:rsidRDefault="00792F5F" w:rsidP="00CB7988">
            <w:pPr>
              <w:jc w:val="center"/>
              <w:rPr>
                <w:ins w:id="3457" w:author="LGE" w:date="2025-01-17T12:18:00Z"/>
                <w:color w:val="000000"/>
              </w:rPr>
            </w:pPr>
            <w:ins w:id="3458" w:author="LGE" w:date="2025-01-17T12:18:00Z">
              <w:r w:rsidRPr="006F455C">
                <w:rPr>
                  <w:rFonts w:hint="eastAsia"/>
                  <w:color w:val="000000"/>
                </w:rPr>
                <w:t>12.2</w:t>
              </w:r>
            </w:ins>
          </w:p>
        </w:tc>
        <w:tc>
          <w:tcPr>
            <w:tcW w:w="701" w:type="dxa"/>
            <w:tcBorders>
              <w:top w:val="nil"/>
              <w:left w:val="nil"/>
              <w:bottom w:val="nil"/>
              <w:right w:val="nil"/>
            </w:tcBorders>
            <w:shd w:val="clear" w:color="000000" w:fill="BBBBBB"/>
            <w:noWrap/>
            <w:vAlign w:val="center"/>
            <w:tcPrChange w:id="3459" w:author="LGE" w:date="2025-01-17T13:18:00Z">
              <w:tcPr>
                <w:tcW w:w="701" w:type="dxa"/>
                <w:tcBorders>
                  <w:top w:val="nil"/>
                  <w:left w:val="nil"/>
                  <w:bottom w:val="nil"/>
                  <w:right w:val="nil"/>
                </w:tcBorders>
                <w:shd w:val="clear" w:color="000000" w:fill="BBBBBB"/>
                <w:noWrap/>
                <w:vAlign w:val="center"/>
              </w:tcPr>
            </w:tcPrChange>
          </w:tcPr>
          <w:p w14:paraId="531EA210" w14:textId="77777777" w:rsidR="00792F5F" w:rsidRPr="002A5BA5" w:rsidRDefault="00792F5F" w:rsidP="00CB7988">
            <w:pPr>
              <w:jc w:val="center"/>
              <w:rPr>
                <w:ins w:id="3460" w:author="LGE" w:date="2025-01-17T12:18:00Z"/>
                <w:color w:val="000000"/>
              </w:rPr>
            </w:pPr>
            <w:ins w:id="3461"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3462" w:author="LGE" w:date="2025-01-17T13:18:00Z">
              <w:tcPr>
                <w:tcW w:w="701" w:type="dxa"/>
                <w:tcBorders>
                  <w:top w:val="nil"/>
                  <w:left w:val="nil"/>
                  <w:bottom w:val="nil"/>
                  <w:right w:val="nil"/>
                </w:tcBorders>
                <w:shd w:val="clear" w:color="000000" w:fill="D3D3D3"/>
                <w:noWrap/>
                <w:vAlign w:val="center"/>
              </w:tcPr>
            </w:tcPrChange>
          </w:tcPr>
          <w:p w14:paraId="593C2723" w14:textId="77777777" w:rsidR="00792F5F" w:rsidRPr="002A5BA5" w:rsidRDefault="00792F5F" w:rsidP="00CB7988">
            <w:pPr>
              <w:jc w:val="center"/>
              <w:rPr>
                <w:ins w:id="3463" w:author="LGE" w:date="2025-01-17T12:18:00Z"/>
                <w:color w:val="000000"/>
              </w:rPr>
            </w:pPr>
            <w:ins w:id="3464"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3465" w:author="LGE" w:date="2025-01-17T13:18:00Z">
              <w:tcPr>
                <w:tcW w:w="701" w:type="dxa"/>
                <w:tcBorders>
                  <w:top w:val="nil"/>
                  <w:left w:val="nil"/>
                  <w:bottom w:val="nil"/>
                  <w:right w:val="nil"/>
                </w:tcBorders>
                <w:shd w:val="clear" w:color="000000" w:fill="BFBFBF"/>
                <w:noWrap/>
                <w:vAlign w:val="center"/>
              </w:tcPr>
            </w:tcPrChange>
          </w:tcPr>
          <w:p w14:paraId="73B6560F" w14:textId="77777777" w:rsidR="00792F5F" w:rsidRPr="002A5BA5" w:rsidRDefault="00792F5F" w:rsidP="00CB7988">
            <w:pPr>
              <w:jc w:val="center"/>
              <w:rPr>
                <w:ins w:id="3466" w:author="LGE" w:date="2025-01-17T12:18:00Z"/>
                <w:color w:val="000000"/>
              </w:rPr>
            </w:pPr>
            <w:ins w:id="3467"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3468" w:author="LGE" w:date="2025-01-17T13:18:00Z">
              <w:tcPr>
                <w:tcW w:w="701" w:type="dxa"/>
                <w:tcBorders>
                  <w:top w:val="nil"/>
                  <w:left w:val="nil"/>
                  <w:bottom w:val="nil"/>
                  <w:right w:val="nil"/>
                </w:tcBorders>
                <w:shd w:val="clear" w:color="000000" w:fill="D6D6D6"/>
                <w:noWrap/>
                <w:vAlign w:val="center"/>
              </w:tcPr>
            </w:tcPrChange>
          </w:tcPr>
          <w:p w14:paraId="35107051" w14:textId="77777777" w:rsidR="00792F5F" w:rsidRPr="002A5BA5" w:rsidRDefault="00792F5F" w:rsidP="00CB7988">
            <w:pPr>
              <w:jc w:val="center"/>
              <w:rPr>
                <w:ins w:id="3469" w:author="LGE" w:date="2025-01-17T12:18:00Z"/>
                <w:color w:val="000000"/>
              </w:rPr>
            </w:pPr>
            <w:ins w:id="3470"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3471" w:author="LGE" w:date="2025-01-17T13:18:00Z">
              <w:tcPr>
                <w:tcW w:w="701" w:type="dxa"/>
                <w:tcBorders>
                  <w:top w:val="nil"/>
                  <w:left w:val="nil"/>
                  <w:bottom w:val="nil"/>
                  <w:right w:val="nil"/>
                </w:tcBorders>
                <w:shd w:val="clear" w:color="000000" w:fill="C2C2C2"/>
                <w:noWrap/>
                <w:vAlign w:val="center"/>
              </w:tcPr>
            </w:tcPrChange>
          </w:tcPr>
          <w:p w14:paraId="52B1986F" w14:textId="77777777" w:rsidR="00792F5F" w:rsidRPr="002A5BA5" w:rsidRDefault="00792F5F" w:rsidP="00CB7988">
            <w:pPr>
              <w:jc w:val="center"/>
              <w:rPr>
                <w:ins w:id="3472" w:author="LGE" w:date="2025-01-17T12:18:00Z"/>
                <w:color w:val="000000"/>
              </w:rPr>
            </w:pPr>
            <w:ins w:id="3473" w:author="LGE" w:date="2025-01-17T12:18:00Z">
              <w:r w:rsidRPr="006F455C">
                <w:rPr>
                  <w:rFonts w:hint="eastAsia"/>
                  <w:color w:val="000000"/>
                </w:rPr>
                <w:t>14.0</w:t>
              </w:r>
            </w:ins>
          </w:p>
        </w:tc>
        <w:tc>
          <w:tcPr>
            <w:tcW w:w="701" w:type="dxa"/>
            <w:tcBorders>
              <w:top w:val="nil"/>
              <w:left w:val="nil"/>
              <w:bottom w:val="nil"/>
              <w:right w:val="nil"/>
            </w:tcBorders>
            <w:shd w:val="clear" w:color="000000" w:fill="D0D0D0"/>
            <w:noWrap/>
            <w:vAlign w:val="center"/>
            <w:tcPrChange w:id="3474" w:author="LGE" w:date="2025-01-17T13:18:00Z">
              <w:tcPr>
                <w:tcW w:w="701" w:type="dxa"/>
                <w:tcBorders>
                  <w:top w:val="nil"/>
                  <w:left w:val="nil"/>
                  <w:bottom w:val="nil"/>
                  <w:right w:val="nil"/>
                </w:tcBorders>
                <w:shd w:val="clear" w:color="000000" w:fill="D0D0D0"/>
                <w:noWrap/>
                <w:vAlign w:val="center"/>
              </w:tcPr>
            </w:tcPrChange>
          </w:tcPr>
          <w:p w14:paraId="0231BF55" w14:textId="77777777" w:rsidR="00792F5F" w:rsidRPr="002A5BA5" w:rsidRDefault="00792F5F" w:rsidP="00CB7988">
            <w:pPr>
              <w:jc w:val="center"/>
              <w:rPr>
                <w:ins w:id="3475" w:author="LGE" w:date="2025-01-17T12:18:00Z"/>
                <w:color w:val="000000"/>
              </w:rPr>
            </w:pPr>
            <w:ins w:id="3476" w:author="LGE" w:date="2025-01-17T12:18:00Z">
              <w:r w:rsidRPr="006F455C">
                <w:rPr>
                  <w:rFonts w:hint="eastAsia"/>
                  <w:color w:val="000000"/>
                </w:rPr>
                <w:t>12.1</w:t>
              </w:r>
            </w:ins>
          </w:p>
        </w:tc>
        <w:tc>
          <w:tcPr>
            <w:tcW w:w="701" w:type="dxa"/>
            <w:tcBorders>
              <w:top w:val="nil"/>
              <w:left w:val="nil"/>
              <w:bottom w:val="nil"/>
              <w:right w:val="nil"/>
            </w:tcBorders>
            <w:shd w:val="clear" w:color="000000" w:fill="C2C2C2"/>
            <w:noWrap/>
            <w:vAlign w:val="center"/>
            <w:tcPrChange w:id="3477" w:author="LGE" w:date="2025-01-17T13:18:00Z">
              <w:tcPr>
                <w:tcW w:w="701" w:type="dxa"/>
                <w:tcBorders>
                  <w:top w:val="nil"/>
                  <w:left w:val="nil"/>
                  <w:bottom w:val="nil"/>
                  <w:right w:val="nil"/>
                </w:tcBorders>
                <w:shd w:val="clear" w:color="000000" w:fill="C2C2C2"/>
                <w:noWrap/>
                <w:vAlign w:val="center"/>
              </w:tcPr>
            </w:tcPrChange>
          </w:tcPr>
          <w:p w14:paraId="4985CDA9" w14:textId="77777777" w:rsidR="00792F5F" w:rsidRPr="002A5BA5" w:rsidRDefault="00792F5F" w:rsidP="00CB7988">
            <w:pPr>
              <w:jc w:val="center"/>
              <w:rPr>
                <w:ins w:id="3478" w:author="LGE" w:date="2025-01-17T12:18:00Z"/>
                <w:color w:val="000000"/>
              </w:rPr>
            </w:pPr>
            <w:ins w:id="3479" w:author="LGE" w:date="2025-01-17T12:18:00Z">
              <w:r w:rsidRPr="006F455C">
                <w:rPr>
                  <w:rFonts w:hint="eastAsia"/>
                  <w:color w:val="000000"/>
                </w:rPr>
                <w:t>14.0</w:t>
              </w:r>
            </w:ins>
          </w:p>
        </w:tc>
        <w:tc>
          <w:tcPr>
            <w:tcW w:w="701" w:type="dxa"/>
            <w:tcBorders>
              <w:top w:val="nil"/>
              <w:left w:val="nil"/>
              <w:bottom w:val="nil"/>
              <w:right w:val="single" w:sz="4" w:space="0" w:color="auto"/>
            </w:tcBorders>
            <w:shd w:val="clear" w:color="000000" w:fill="C9C9C9"/>
            <w:noWrap/>
            <w:vAlign w:val="center"/>
            <w:tcPrChange w:id="3480" w:author="LGE" w:date="2025-01-17T13:18:00Z">
              <w:tcPr>
                <w:tcW w:w="701" w:type="dxa"/>
                <w:tcBorders>
                  <w:top w:val="nil"/>
                  <w:left w:val="nil"/>
                  <w:bottom w:val="nil"/>
                  <w:right w:val="nil"/>
                </w:tcBorders>
                <w:shd w:val="clear" w:color="000000" w:fill="C9C9C9"/>
                <w:noWrap/>
                <w:vAlign w:val="center"/>
              </w:tcPr>
            </w:tcPrChange>
          </w:tcPr>
          <w:p w14:paraId="2D2FA590" w14:textId="77777777" w:rsidR="00792F5F" w:rsidRPr="002A5BA5" w:rsidRDefault="00792F5F" w:rsidP="00CB7988">
            <w:pPr>
              <w:jc w:val="center"/>
              <w:rPr>
                <w:ins w:id="3481" w:author="LGE" w:date="2025-01-17T12:18:00Z"/>
                <w:color w:val="000000"/>
              </w:rPr>
            </w:pPr>
            <w:ins w:id="3482" w:author="LGE" w:date="2025-01-17T12:18:00Z">
              <w:r w:rsidRPr="006F455C">
                <w:rPr>
                  <w:rFonts w:hint="eastAsia"/>
                  <w:color w:val="000000"/>
                </w:rPr>
                <w:t>13.1</w:t>
              </w:r>
            </w:ins>
          </w:p>
        </w:tc>
      </w:tr>
      <w:tr w:rsidR="00792F5F" w:rsidRPr="002A5BA5" w14:paraId="7DDC41C3"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3483"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3484" w:author="LGE" w:date="2025-01-17T12:18:00Z"/>
          <w:trPrChange w:id="3485" w:author="LGE" w:date="2025-01-17T13:18:00Z">
            <w:trPr>
              <w:trHeight w:hRule="exact" w:val="232"/>
              <w:jc w:val="center"/>
            </w:trPr>
          </w:trPrChange>
        </w:trPr>
        <w:tc>
          <w:tcPr>
            <w:tcW w:w="1684" w:type="dxa"/>
            <w:vMerge/>
            <w:shd w:val="clear" w:color="auto" w:fill="auto"/>
            <w:vAlign w:val="center"/>
            <w:hideMark/>
            <w:tcPrChange w:id="3486" w:author="LGE" w:date="2025-01-17T13:18:00Z">
              <w:tcPr>
                <w:tcW w:w="1684" w:type="dxa"/>
                <w:vMerge/>
                <w:shd w:val="clear" w:color="auto" w:fill="auto"/>
                <w:vAlign w:val="center"/>
                <w:hideMark/>
              </w:tcPr>
            </w:tcPrChange>
          </w:tcPr>
          <w:p w14:paraId="53B51D43" w14:textId="77777777" w:rsidR="00792F5F" w:rsidRPr="00A45F58" w:rsidRDefault="00792F5F" w:rsidP="00CB7988">
            <w:pPr>
              <w:rPr>
                <w:ins w:id="3487" w:author="LGE" w:date="2025-01-17T12:18:00Z"/>
                <w:color w:val="000000"/>
              </w:rPr>
            </w:pPr>
          </w:p>
        </w:tc>
        <w:tc>
          <w:tcPr>
            <w:tcW w:w="1100" w:type="dxa"/>
            <w:shd w:val="clear" w:color="auto" w:fill="auto"/>
            <w:noWrap/>
            <w:vAlign w:val="center"/>
            <w:hideMark/>
            <w:tcPrChange w:id="3488" w:author="LGE" w:date="2025-01-17T13:18:00Z">
              <w:tcPr>
                <w:tcW w:w="1100" w:type="dxa"/>
                <w:shd w:val="clear" w:color="auto" w:fill="auto"/>
                <w:noWrap/>
                <w:vAlign w:val="center"/>
                <w:hideMark/>
              </w:tcPr>
            </w:tcPrChange>
          </w:tcPr>
          <w:p w14:paraId="66308561" w14:textId="77777777" w:rsidR="00792F5F" w:rsidRPr="00A45F58" w:rsidRDefault="00792F5F" w:rsidP="00CB7988">
            <w:pPr>
              <w:jc w:val="center"/>
              <w:rPr>
                <w:ins w:id="3489" w:author="LGE" w:date="2025-01-17T12:18:00Z"/>
                <w:color w:val="000000"/>
              </w:rPr>
            </w:pPr>
            <w:ins w:id="3490" w:author="LGE" w:date="2025-01-17T12:18:00Z">
              <w:r w:rsidRPr="00A45F58">
                <w:rPr>
                  <w:color w:val="000000"/>
                </w:rPr>
                <w:t>'256QAM'</w:t>
              </w:r>
            </w:ins>
          </w:p>
        </w:tc>
        <w:tc>
          <w:tcPr>
            <w:tcW w:w="701" w:type="dxa"/>
            <w:tcBorders>
              <w:top w:val="nil"/>
              <w:left w:val="nil"/>
              <w:bottom w:val="nil"/>
              <w:right w:val="nil"/>
            </w:tcBorders>
            <w:shd w:val="clear" w:color="000000" w:fill="B8B8B8"/>
            <w:noWrap/>
            <w:vAlign w:val="center"/>
            <w:tcPrChange w:id="3491" w:author="LGE" w:date="2025-01-17T13:18:00Z">
              <w:tcPr>
                <w:tcW w:w="701" w:type="dxa"/>
                <w:tcBorders>
                  <w:top w:val="nil"/>
                  <w:left w:val="nil"/>
                  <w:bottom w:val="nil"/>
                  <w:right w:val="nil"/>
                </w:tcBorders>
                <w:shd w:val="clear" w:color="000000" w:fill="B8B8B8"/>
                <w:noWrap/>
                <w:vAlign w:val="center"/>
              </w:tcPr>
            </w:tcPrChange>
          </w:tcPr>
          <w:p w14:paraId="6E79C59C" w14:textId="77777777" w:rsidR="00792F5F" w:rsidRPr="002A5BA5" w:rsidRDefault="00792F5F" w:rsidP="00CB7988">
            <w:pPr>
              <w:jc w:val="center"/>
              <w:rPr>
                <w:ins w:id="3492" w:author="LGE" w:date="2025-01-17T12:18:00Z"/>
                <w:color w:val="000000"/>
              </w:rPr>
            </w:pPr>
            <w:ins w:id="3493" w:author="LGE" w:date="2025-01-17T12:18:00Z">
              <w:r w:rsidRPr="006F455C">
                <w:rPr>
                  <w:rFonts w:hint="eastAsia"/>
                  <w:color w:val="000000"/>
                </w:rPr>
                <w:t>15.3</w:t>
              </w:r>
            </w:ins>
          </w:p>
        </w:tc>
        <w:tc>
          <w:tcPr>
            <w:tcW w:w="701" w:type="dxa"/>
            <w:tcBorders>
              <w:top w:val="nil"/>
              <w:left w:val="nil"/>
              <w:bottom w:val="nil"/>
              <w:right w:val="nil"/>
            </w:tcBorders>
            <w:shd w:val="clear" w:color="000000" w:fill="D3D3D3"/>
            <w:noWrap/>
            <w:vAlign w:val="center"/>
            <w:tcPrChange w:id="3494" w:author="LGE" w:date="2025-01-17T13:18:00Z">
              <w:tcPr>
                <w:tcW w:w="701" w:type="dxa"/>
                <w:tcBorders>
                  <w:top w:val="nil"/>
                  <w:left w:val="nil"/>
                  <w:bottom w:val="nil"/>
                  <w:right w:val="nil"/>
                </w:tcBorders>
                <w:shd w:val="clear" w:color="000000" w:fill="D3D3D3"/>
                <w:noWrap/>
                <w:vAlign w:val="center"/>
              </w:tcPr>
            </w:tcPrChange>
          </w:tcPr>
          <w:p w14:paraId="509ED6AD" w14:textId="77777777" w:rsidR="00792F5F" w:rsidRPr="002A5BA5" w:rsidRDefault="00792F5F" w:rsidP="00CB7988">
            <w:pPr>
              <w:jc w:val="center"/>
              <w:rPr>
                <w:ins w:id="3495" w:author="LGE" w:date="2025-01-17T12:18:00Z"/>
                <w:color w:val="000000"/>
              </w:rPr>
            </w:pPr>
            <w:ins w:id="3496" w:author="LGE" w:date="2025-01-17T12:18:00Z">
              <w:r w:rsidRPr="006F455C">
                <w:rPr>
                  <w:rFonts w:hint="eastAsia"/>
                  <w:color w:val="000000"/>
                </w:rPr>
                <w:t>11.7</w:t>
              </w:r>
            </w:ins>
          </w:p>
        </w:tc>
        <w:tc>
          <w:tcPr>
            <w:tcW w:w="701" w:type="dxa"/>
            <w:tcBorders>
              <w:top w:val="nil"/>
              <w:left w:val="nil"/>
              <w:bottom w:val="nil"/>
              <w:right w:val="nil"/>
            </w:tcBorders>
            <w:shd w:val="clear" w:color="000000" w:fill="BBBBBB"/>
            <w:noWrap/>
            <w:vAlign w:val="center"/>
            <w:tcPrChange w:id="3497" w:author="LGE" w:date="2025-01-17T13:18:00Z">
              <w:tcPr>
                <w:tcW w:w="701" w:type="dxa"/>
                <w:tcBorders>
                  <w:top w:val="nil"/>
                  <w:left w:val="nil"/>
                  <w:bottom w:val="nil"/>
                  <w:right w:val="nil"/>
                </w:tcBorders>
                <w:shd w:val="clear" w:color="000000" w:fill="BBBBBB"/>
                <w:noWrap/>
                <w:vAlign w:val="center"/>
              </w:tcPr>
            </w:tcPrChange>
          </w:tcPr>
          <w:p w14:paraId="789E7EFD" w14:textId="77777777" w:rsidR="00792F5F" w:rsidRPr="002A5BA5" w:rsidRDefault="00792F5F" w:rsidP="00CB7988">
            <w:pPr>
              <w:jc w:val="center"/>
              <w:rPr>
                <w:ins w:id="3498" w:author="LGE" w:date="2025-01-17T12:18:00Z"/>
                <w:color w:val="000000"/>
              </w:rPr>
            </w:pPr>
            <w:ins w:id="3499"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3500" w:author="LGE" w:date="2025-01-17T13:18:00Z">
              <w:tcPr>
                <w:tcW w:w="701" w:type="dxa"/>
                <w:tcBorders>
                  <w:top w:val="nil"/>
                  <w:left w:val="nil"/>
                  <w:bottom w:val="nil"/>
                  <w:right w:val="nil"/>
                </w:tcBorders>
                <w:shd w:val="clear" w:color="000000" w:fill="D3D3D3"/>
                <w:noWrap/>
                <w:vAlign w:val="center"/>
              </w:tcPr>
            </w:tcPrChange>
          </w:tcPr>
          <w:p w14:paraId="737AAF6F" w14:textId="77777777" w:rsidR="00792F5F" w:rsidRPr="002A5BA5" w:rsidRDefault="00792F5F" w:rsidP="00CB7988">
            <w:pPr>
              <w:jc w:val="center"/>
              <w:rPr>
                <w:ins w:id="3501" w:author="LGE" w:date="2025-01-17T12:18:00Z"/>
                <w:color w:val="000000"/>
              </w:rPr>
            </w:pPr>
            <w:ins w:id="3502"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3503" w:author="LGE" w:date="2025-01-17T13:18:00Z">
              <w:tcPr>
                <w:tcW w:w="701" w:type="dxa"/>
                <w:tcBorders>
                  <w:top w:val="nil"/>
                  <w:left w:val="nil"/>
                  <w:bottom w:val="nil"/>
                  <w:right w:val="nil"/>
                </w:tcBorders>
                <w:shd w:val="clear" w:color="000000" w:fill="BFBFBF"/>
                <w:noWrap/>
                <w:vAlign w:val="center"/>
              </w:tcPr>
            </w:tcPrChange>
          </w:tcPr>
          <w:p w14:paraId="44A93B85" w14:textId="77777777" w:rsidR="00792F5F" w:rsidRPr="002A5BA5" w:rsidRDefault="00792F5F" w:rsidP="00CB7988">
            <w:pPr>
              <w:jc w:val="center"/>
              <w:rPr>
                <w:ins w:id="3504" w:author="LGE" w:date="2025-01-17T12:18:00Z"/>
                <w:color w:val="000000"/>
              </w:rPr>
            </w:pPr>
            <w:ins w:id="3505"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3506" w:author="LGE" w:date="2025-01-17T13:18:00Z">
              <w:tcPr>
                <w:tcW w:w="701" w:type="dxa"/>
                <w:tcBorders>
                  <w:top w:val="nil"/>
                  <w:left w:val="nil"/>
                  <w:bottom w:val="nil"/>
                  <w:right w:val="nil"/>
                </w:tcBorders>
                <w:shd w:val="clear" w:color="000000" w:fill="D6D6D6"/>
                <w:noWrap/>
                <w:vAlign w:val="center"/>
              </w:tcPr>
            </w:tcPrChange>
          </w:tcPr>
          <w:p w14:paraId="2B5D4372" w14:textId="77777777" w:rsidR="00792F5F" w:rsidRPr="002A5BA5" w:rsidRDefault="00792F5F" w:rsidP="00CB7988">
            <w:pPr>
              <w:jc w:val="center"/>
              <w:rPr>
                <w:ins w:id="3507" w:author="LGE" w:date="2025-01-17T12:18:00Z"/>
                <w:color w:val="000000"/>
              </w:rPr>
            </w:pPr>
            <w:ins w:id="3508" w:author="LGE" w:date="2025-01-17T12:18:00Z">
              <w:r w:rsidRPr="006F455C">
                <w:rPr>
                  <w:rFonts w:hint="eastAsia"/>
                  <w:color w:val="000000"/>
                </w:rPr>
                <w:t>11.2</w:t>
              </w:r>
            </w:ins>
          </w:p>
        </w:tc>
        <w:tc>
          <w:tcPr>
            <w:tcW w:w="701" w:type="dxa"/>
            <w:tcBorders>
              <w:top w:val="nil"/>
              <w:left w:val="nil"/>
              <w:bottom w:val="nil"/>
              <w:right w:val="nil"/>
            </w:tcBorders>
            <w:shd w:val="clear" w:color="000000" w:fill="BFBFBF"/>
            <w:noWrap/>
            <w:vAlign w:val="center"/>
            <w:tcPrChange w:id="3509" w:author="LGE" w:date="2025-01-17T13:18:00Z">
              <w:tcPr>
                <w:tcW w:w="701" w:type="dxa"/>
                <w:tcBorders>
                  <w:top w:val="nil"/>
                  <w:left w:val="nil"/>
                  <w:bottom w:val="nil"/>
                  <w:right w:val="nil"/>
                </w:tcBorders>
                <w:shd w:val="clear" w:color="000000" w:fill="BFBFBF"/>
                <w:noWrap/>
                <w:vAlign w:val="center"/>
              </w:tcPr>
            </w:tcPrChange>
          </w:tcPr>
          <w:p w14:paraId="33F135FF" w14:textId="77777777" w:rsidR="00792F5F" w:rsidRPr="002A5BA5" w:rsidRDefault="00792F5F" w:rsidP="00CB7988">
            <w:pPr>
              <w:jc w:val="center"/>
              <w:rPr>
                <w:ins w:id="3510" w:author="LGE" w:date="2025-01-17T12:18:00Z"/>
                <w:color w:val="000000"/>
              </w:rPr>
            </w:pPr>
            <w:ins w:id="3511" w:author="LGE" w:date="2025-01-17T12:18:00Z">
              <w:r w:rsidRPr="006F455C">
                <w:rPr>
                  <w:rFonts w:hint="eastAsia"/>
                  <w:color w:val="000000"/>
                </w:rPr>
                <w:t>14.4</w:t>
              </w:r>
            </w:ins>
          </w:p>
        </w:tc>
        <w:tc>
          <w:tcPr>
            <w:tcW w:w="701" w:type="dxa"/>
            <w:tcBorders>
              <w:top w:val="nil"/>
              <w:left w:val="nil"/>
              <w:bottom w:val="nil"/>
              <w:right w:val="nil"/>
            </w:tcBorders>
            <w:shd w:val="clear" w:color="000000" w:fill="CFCFCF"/>
            <w:noWrap/>
            <w:vAlign w:val="center"/>
            <w:tcPrChange w:id="3512" w:author="LGE" w:date="2025-01-17T13:18:00Z">
              <w:tcPr>
                <w:tcW w:w="701" w:type="dxa"/>
                <w:tcBorders>
                  <w:top w:val="nil"/>
                  <w:left w:val="nil"/>
                  <w:bottom w:val="nil"/>
                  <w:right w:val="nil"/>
                </w:tcBorders>
                <w:shd w:val="clear" w:color="000000" w:fill="CFCFCF"/>
                <w:noWrap/>
                <w:vAlign w:val="center"/>
              </w:tcPr>
            </w:tcPrChange>
          </w:tcPr>
          <w:p w14:paraId="47B13959" w14:textId="77777777" w:rsidR="00792F5F" w:rsidRPr="002A5BA5" w:rsidRDefault="00792F5F" w:rsidP="00CB7988">
            <w:pPr>
              <w:jc w:val="center"/>
              <w:rPr>
                <w:ins w:id="3513" w:author="LGE" w:date="2025-01-17T12:18:00Z"/>
                <w:color w:val="000000"/>
              </w:rPr>
            </w:pPr>
            <w:ins w:id="3514" w:author="LGE" w:date="2025-01-17T12:18:00Z">
              <w:r w:rsidRPr="006F455C">
                <w:rPr>
                  <w:rFonts w:hint="eastAsia"/>
                  <w:color w:val="000000"/>
                </w:rPr>
                <w:t>12.1</w:t>
              </w:r>
            </w:ins>
          </w:p>
        </w:tc>
        <w:tc>
          <w:tcPr>
            <w:tcW w:w="701" w:type="dxa"/>
            <w:tcBorders>
              <w:top w:val="nil"/>
              <w:left w:val="nil"/>
              <w:bottom w:val="nil"/>
              <w:right w:val="nil"/>
            </w:tcBorders>
            <w:shd w:val="clear" w:color="000000" w:fill="C2C2C2"/>
            <w:noWrap/>
            <w:vAlign w:val="center"/>
            <w:tcPrChange w:id="3515" w:author="LGE" w:date="2025-01-17T13:18:00Z">
              <w:tcPr>
                <w:tcW w:w="701" w:type="dxa"/>
                <w:tcBorders>
                  <w:top w:val="nil"/>
                  <w:left w:val="nil"/>
                  <w:bottom w:val="nil"/>
                  <w:right w:val="nil"/>
                </w:tcBorders>
                <w:shd w:val="clear" w:color="000000" w:fill="C2C2C2"/>
                <w:noWrap/>
                <w:vAlign w:val="center"/>
              </w:tcPr>
            </w:tcPrChange>
          </w:tcPr>
          <w:p w14:paraId="74F1F0A2" w14:textId="77777777" w:rsidR="00792F5F" w:rsidRPr="002A5BA5" w:rsidRDefault="00792F5F" w:rsidP="00CB7988">
            <w:pPr>
              <w:jc w:val="center"/>
              <w:rPr>
                <w:ins w:id="3516" w:author="LGE" w:date="2025-01-17T12:18:00Z"/>
                <w:color w:val="000000"/>
              </w:rPr>
            </w:pPr>
            <w:ins w:id="3517" w:author="LGE" w:date="2025-01-17T12:18:00Z">
              <w:r w:rsidRPr="006F455C">
                <w:rPr>
                  <w:rFonts w:hint="eastAsia"/>
                  <w:color w:val="000000"/>
                </w:rPr>
                <w:t>14.0</w:t>
              </w:r>
            </w:ins>
          </w:p>
        </w:tc>
        <w:tc>
          <w:tcPr>
            <w:tcW w:w="701" w:type="dxa"/>
            <w:tcBorders>
              <w:top w:val="nil"/>
              <w:left w:val="nil"/>
              <w:bottom w:val="nil"/>
              <w:right w:val="single" w:sz="4" w:space="0" w:color="auto"/>
            </w:tcBorders>
            <w:shd w:val="clear" w:color="000000" w:fill="C9C9C9"/>
            <w:noWrap/>
            <w:vAlign w:val="center"/>
            <w:tcPrChange w:id="3518" w:author="LGE" w:date="2025-01-17T13:18:00Z">
              <w:tcPr>
                <w:tcW w:w="701" w:type="dxa"/>
                <w:tcBorders>
                  <w:top w:val="nil"/>
                  <w:left w:val="nil"/>
                  <w:bottom w:val="nil"/>
                  <w:right w:val="nil"/>
                </w:tcBorders>
                <w:shd w:val="clear" w:color="000000" w:fill="C9C9C9"/>
                <w:noWrap/>
                <w:vAlign w:val="center"/>
              </w:tcPr>
            </w:tcPrChange>
          </w:tcPr>
          <w:p w14:paraId="00A966E0" w14:textId="77777777" w:rsidR="00792F5F" w:rsidRPr="002A5BA5" w:rsidRDefault="00792F5F" w:rsidP="00CB7988">
            <w:pPr>
              <w:jc w:val="center"/>
              <w:rPr>
                <w:ins w:id="3519" w:author="LGE" w:date="2025-01-17T12:18:00Z"/>
                <w:color w:val="000000"/>
              </w:rPr>
            </w:pPr>
            <w:ins w:id="3520" w:author="LGE" w:date="2025-01-17T12:18:00Z">
              <w:r w:rsidRPr="006F455C">
                <w:rPr>
                  <w:rFonts w:hint="eastAsia"/>
                  <w:color w:val="000000"/>
                </w:rPr>
                <w:t>13.1</w:t>
              </w:r>
            </w:ins>
          </w:p>
        </w:tc>
      </w:tr>
      <w:tr w:rsidR="00792F5F" w:rsidRPr="00A45F58" w14:paraId="1DEE88DC" w14:textId="77777777" w:rsidTr="00CB7988">
        <w:trPr>
          <w:trHeight w:hRule="exact" w:val="232"/>
          <w:jc w:val="center"/>
          <w:ins w:id="3521" w:author="LGE" w:date="2025-01-17T12:18:00Z"/>
        </w:trPr>
        <w:tc>
          <w:tcPr>
            <w:tcW w:w="1684" w:type="dxa"/>
            <w:vMerge w:val="restart"/>
            <w:shd w:val="clear" w:color="auto" w:fill="auto"/>
            <w:noWrap/>
            <w:vAlign w:val="center"/>
            <w:hideMark/>
          </w:tcPr>
          <w:p w14:paraId="05D3E45C" w14:textId="77777777" w:rsidR="00792F5F" w:rsidRPr="00A45F58" w:rsidRDefault="00792F5F" w:rsidP="00CB7988">
            <w:pPr>
              <w:jc w:val="center"/>
              <w:rPr>
                <w:ins w:id="3522" w:author="LGE" w:date="2025-01-17T12:18:00Z"/>
                <w:rFonts w:eastAsia="굴림"/>
              </w:rPr>
            </w:pPr>
            <w:ins w:id="3523" w:author="LGE" w:date="2025-01-17T12:18:00Z">
              <w:r>
                <w:rPr>
                  <w:color w:val="000000"/>
                </w:rPr>
                <w:t>S10_10_G10_10</w:t>
              </w:r>
            </w:ins>
          </w:p>
        </w:tc>
        <w:tc>
          <w:tcPr>
            <w:tcW w:w="1100" w:type="dxa"/>
            <w:shd w:val="clear" w:color="auto" w:fill="auto"/>
            <w:noWrap/>
            <w:vAlign w:val="center"/>
            <w:hideMark/>
          </w:tcPr>
          <w:p w14:paraId="2CEC4882" w14:textId="77777777" w:rsidR="00792F5F" w:rsidRPr="00A45F58" w:rsidRDefault="00792F5F" w:rsidP="00CB7988">
            <w:pPr>
              <w:jc w:val="center"/>
              <w:rPr>
                <w:ins w:id="3524" w:author="LGE" w:date="2025-01-17T12:18:00Z"/>
                <w:color w:val="000000"/>
              </w:rPr>
            </w:pPr>
            <w:ins w:id="3525"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7FA667B5" w14:textId="77777777" w:rsidR="00792F5F" w:rsidRPr="009A0A46" w:rsidRDefault="00792F5F" w:rsidP="00CB7988">
            <w:pPr>
              <w:jc w:val="center"/>
              <w:rPr>
                <w:ins w:id="3526" w:author="LGE" w:date="2025-01-17T12:18:00Z"/>
                <w:color w:val="000000"/>
              </w:rPr>
            </w:pPr>
            <w:ins w:id="3527"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58BB5" w14:textId="77777777" w:rsidR="00792F5F" w:rsidRPr="009A0A46" w:rsidRDefault="00792F5F" w:rsidP="00CB7988">
            <w:pPr>
              <w:jc w:val="center"/>
              <w:rPr>
                <w:ins w:id="3528" w:author="LGE" w:date="2025-01-17T12:18:00Z"/>
                <w:color w:val="000000"/>
              </w:rPr>
            </w:pPr>
            <w:ins w:id="3529"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2D6975" w14:textId="77777777" w:rsidR="00792F5F" w:rsidRPr="009A0A46" w:rsidRDefault="00792F5F" w:rsidP="00CB7988">
            <w:pPr>
              <w:jc w:val="center"/>
              <w:rPr>
                <w:ins w:id="3530" w:author="LGE" w:date="2025-01-17T12:18:00Z"/>
                <w:color w:val="000000"/>
              </w:rPr>
            </w:pPr>
            <w:ins w:id="3531"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338B04" w14:textId="77777777" w:rsidR="00792F5F" w:rsidRPr="009A0A46" w:rsidRDefault="00792F5F" w:rsidP="00CB7988">
            <w:pPr>
              <w:jc w:val="center"/>
              <w:rPr>
                <w:ins w:id="3532" w:author="LGE" w:date="2025-01-17T12:18:00Z"/>
                <w:color w:val="000000"/>
              </w:rPr>
            </w:pPr>
            <w:ins w:id="3533"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8E64E" w14:textId="77777777" w:rsidR="00792F5F" w:rsidRPr="009A0A46" w:rsidRDefault="00792F5F" w:rsidP="00CB7988">
            <w:pPr>
              <w:jc w:val="center"/>
              <w:rPr>
                <w:ins w:id="3534" w:author="LGE" w:date="2025-01-17T12:18:00Z"/>
                <w:color w:val="000000"/>
              </w:rPr>
            </w:pPr>
            <w:ins w:id="3535"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580D9D" w14:textId="77777777" w:rsidR="00792F5F" w:rsidRPr="009A0A46" w:rsidRDefault="00792F5F" w:rsidP="00CB7988">
            <w:pPr>
              <w:jc w:val="center"/>
              <w:rPr>
                <w:ins w:id="3536" w:author="LGE" w:date="2025-01-17T12:18:00Z"/>
                <w:color w:val="000000"/>
              </w:rPr>
            </w:pPr>
            <w:ins w:id="3537"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0EFA40" w14:textId="77777777" w:rsidR="00792F5F" w:rsidRPr="009A0A46" w:rsidRDefault="00792F5F" w:rsidP="00CB7988">
            <w:pPr>
              <w:jc w:val="center"/>
              <w:rPr>
                <w:ins w:id="3538" w:author="LGE" w:date="2025-01-17T12:18:00Z"/>
                <w:color w:val="000000"/>
              </w:rPr>
            </w:pPr>
            <w:ins w:id="3539"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36EA0" w14:textId="77777777" w:rsidR="00792F5F" w:rsidRPr="009A0A46" w:rsidRDefault="00792F5F" w:rsidP="00CB7988">
            <w:pPr>
              <w:jc w:val="center"/>
              <w:rPr>
                <w:ins w:id="3540" w:author="LGE" w:date="2025-01-17T12:18:00Z"/>
                <w:color w:val="000000"/>
              </w:rPr>
            </w:pPr>
            <w:ins w:id="3541"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7AFE4" w14:textId="77777777" w:rsidR="00792F5F" w:rsidRPr="009A0A46" w:rsidRDefault="00792F5F" w:rsidP="00CB7988">
            <w:pPr>
              <w:jc w:val="center"/>
              <w:rPr>
                <w:ins w:id="3542" w:author="LGE" w:date="2025-01-17T12:18:00Z"/>
                <w:color w:val="000000"/>
              </w:rPr>
            </w:pPr>
            <w:ins w:id="3543"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838769" w14:textId="77777777" w:rsidR="00792F5F" w:rsidRPr="009A0A46" w:rsidRDefault="00792F5F" w:rsidP="00CB7988">
            <w:pPr>
              <w:jc w:val="center"/>
              <w:rPr>
                <w:ins w:id="3544" w:author="LGE" w:date="2025-01-17T12:18:00Z"/>
                <w:color w:val="000000"/>
              </w:rPr>
            </w:pPr>
            <w:ins w:id="3545" w:author="LGE" w:date="2025-01-17T12:18:00Z">
              <w:r>
                <w:rPr>
                  <w:color w:val="000000"/>
                </w:rPr>
                <w:t>#10</w:t>
              </w:r>
            </w:ins>
          </w:p>
        </w:tc>
      </w:tr>
      <w:tr w:rsidR="00792F5F" w:rsidRPr="002A5BA5" w14:paraId="5093B172" w14:textId="77777777" w:rsidTr="00CB7988">
        <w:trPr>
          <w:trHeight w:hRule="exact" w:val="232"/>
          <w:jc w:val="center"/>
          <w:ins w:id="3546" w:author="LGE" w:date="2025-01-17T12:18:00Z"/>
        </w:trPr>
        <w:tc>
          <w:tcPr>
            <w:tcW w:w="1684" w:type="dxa"/>
            <w:vMerge/>
            <w:shd w:val="clear" w:color="auto" w:fill="auto"/>
            <w:noWrap/>
            <w:hideMark/>
          </w:tcPr>
          <w:p w14:paraId="63051EDC" w14:textId="77777777" w:rsidR="00792F5F" w:rsidRPr="00A45F58" w:rsidRDefault="00792F5F" w:rsidP="00CB7988">
            <w:pPr>
              <w:jc w:val="center"/>
              <w:rPr>
                <w:ins w:id="3547" w:author="LGE" w:date="2025-01-17T12:18:00Z"/>
                <w:color w:val="000000"/>
              </w:rPr>
            </w:pPr>
          </w:p>
        </w:tc>
        <w:tc>
          <w:tcPr>
            <w:tcW w:w="1100" w:type="dxa"/>
            <w:shd w:val="clear" w:color="auto" w:fill="auto"/>
            <w:noWrap/>
            <w:vAlign w:val="center"/>
            <w:hideMark/>
          </w:tcPr>
          <w:p w14:paraId="567DCDF0" w14:textId="77777777" w:rsidR="00792F5F" w:rsidRPr="00A45F58" w:rsidRDefault="00792F5F" w:rsidP="00CB7988">
            <w:pPr>
              <w:jc w:val="center"/>
              <w:rPr>
                <w:ins w:id="3548" w:author="LGE" w:date="2025-01-17T12:18:00Z"/>
                <w:color w:val="000000"/>
              </w:rPr>
            </w:pPr>
            <w:ins w:id="3549" w:author="LGE" w:date="2025-01-17T12:18:00Z">
              <w:r w:rsidRPr="00A45F58">
                <w:rPr>
                  <w:color w:val="000000"/>
                </w:rPr>
                <w:t>'QPSK'</w:t>
              </w:r>
            </w:ins>
          </w:p>
        </w:tc>
        <w:tc>
          <w:tcPr>
            <w:tcW w:w="701" w:type="dxa"/>
            <w:tcBorders>
              <w:top w:val="single" w:sz="4" w:space="0" w:color="auto"/>
              <w:left w:val="nil"/>
              <w:bottom w:val="nil"/>
              <w:right w:val="nil"/>
            </w:tcBorders>
            <w:shd w:val="clear" w:color="000000" w:fill="C1C1C1"/>
            <w:noWrap/>
            <w:vAlign w:val="center"/>
          </w:tcPr>
          <w:p w14:paraId="33525F3B" w14:textId="77777777" w:rsidR="00792F5F" w:rsidRPr="00271BCA" w:rsidRDefault="00792F5F" w:rsidP="00CB7988">
            <w:pPr>
              <w:jc w:val="center"/>
              <w:rPr>
                <w:ins w:id="3550" w:author="LGE" w:date="2025-01-17T12:18:00Z"/>
                <w:color w:val="000000"/>
              </w:rPr>
            </w:pPr>
            <w:ins w:id="3551" w:author="LGE" w:date="2025-01-17T12:18:00Z">
              <w:r w:rsidRPr="00271BCA">
                <w:rPr>
                  <w:rFonts w:hint="eastAsia"/>
                  <w:color w:val="000000"/>
                </w:rPr>
                <w:t>14.9</w:t>
              </w:r>
            </w:ins>
          </w:p>
        </w:tc>
        <w:tc>
          <w:tcPr>
            <w:tcW w:w="701" w:type="dxa"/>
            <w:tcBorders>
              <w:top w:val="single" w:sz="4" w:space="0" w:color="auto"/>
              <w:left w:val="nil"/>
              <w:bottom w:val="nil"/>
              <w:right w:val="nil"/>
            </w:tcBorders>
            <w:shd w:val="clear" w:color="000000" w:fill="CACACA"/>
            <w:noWrap/>
            <w:vAlign w:val="center"/>
          </w:tcPr>
          <w:p w14:paraId="7A1C3B9D" w14:textId="77777777" w:rsidR="00792F5F" w:rsidRPr="00271BCA" w:rsidRDefault="00792F5F" w:rsidP="00CB7988">
            <w:pPr>
              <w:jc w:val="center"/>
              <w:rPr>
                <w:ins w:id="3552" w:author="LGE" w:date="2025-01-17T12:18:00Z"/>
                <w:color w:val="000000"/>
              </w:rPr>
            </w:pPr>
            <w:ins w:id="3553" w:author="LGE" w:date="2025-01-17T12:18:00Z">
              <w:r w:rsidRPr="00271BCA">
                <w:rPr>
                  <w:rFonts w:hint="eastAsia"/>
                  <w:color w:val="000000"/>
                </w:rPr>
                <w:t>14.1</w:t>
              </w:r>
            </w:ins>
          </w:p>
        </w:tc>
        <w:tc>
          <w:tcPr>
            <w:tcW w:w="701" w:type="dxa"/>
            <w:tcBorders>
              <w:top w:val="single" w:sz="4" w:space="0" w:color="auto"/>
              <w:left w:val="nil"/>
              <w:bottom w:val="nil"/>
              <w:right w:val="nil"/>
            </w:tcBorders>
            <w:shd w:val="clear" w:color="000000" w:fill="C6C6C6"/>
            <w:noWrap/>
            <w:vAlign w:val="center"/>
          </w:tcPr>
          <w:p w14:paraId="2827E66E" w14:textId="77777777" w:rsidR="00792F5F" w:rsidRPr="00271BCA" w:rsidRDefault="00792F5F" w:rsidP="00CB7988">
            <w:pPr>
              <w:jc w:val="center"/>
              <w:rPr>
                <w:ins w:id="3554" w:author="LGE" w:date="2025-01-17T12:18:00Z"/>
                <w:color w:val="000000"/>
              </w:rPr>
            </w:pPr>
            <w:ins w:id="3555" w:author="LGE" w:date="2025-01-17T12:18:00Z">
              <w:r w:rsidRPr="00271BCA">
                <w:rPr>
                  <w:rFonts w:hint="eastAsia"/>
                  <w:color w:val="000000"/>
                </w:rPr>
                <w:t>14.5</w:t>
              </w:r>
            </w:ins>
          </w:p>
        </w:tc>
        <w:tc>
          <w:tcPr>
            <w:tcW w:w="701" w:type="dxa"/>
            <w:tcBorders>
              <w:top w:val="single" w:sz="4" w:space="0" w:color="auto"/>
              <w:left w:val="nil"/>
              <w:bottom w:val="nil"/>
              <w:right w:val="nil"/>
            </w:tcBorders>
            <w:shd w:val="clear" w:color="000000" w:fill="D7D7D7"/>
            <w:noWrap/>
            <w:vAlign w:val="center"/>
          </w:tcPr>
          <w:p w14:paraId="1DBFCF1F" w14:textId="77777777" w:rsidR="00792F5F" w:rsidRPr="00271BCA" w:rsidRDefault="00792F5F" w:rsidP="00CB7988">
            <w:pPr>
              <w:jc w:val="center"/>
              <w:rPr>
                <w:ins w:id="3556" w:author="LGE" w:date="2025-01-17T12:18:00Z"/>
                <w:color w:val="000000"/>
              </w:rPr>
            </w:pPr>
            <w:ins w:id="3557" w:author="LGE" w:date="2025-01-17T12:18:00Z">
              <w:r w:rsidRPr="00271BCA">
                <w:rPr>
                  <w:rFonts w:hint="eastAsia"/>
                  <w:color w:val="000000"/>
                </w:rPr>
                <w:t>12.7</w:t>
              </w:r>
            </w:ins>
          </w:p>
        </w:tc>
        <w:tc>
          <w:tcPr>
            <w:tcW w:w="701" w:type="dxa"/>
            <w:tcBorders>
              <w:top w:val="single" w:sz="4" w:space="0" w:color="auto"/>
              <w:left w:val="nil"/>
              <w:bottom w:val="nil"/>
              <w:right w:val="nil"/>
            </w:tcBorders>
            <w:shd w:val="clear" w:color="000000" w:fill="CACACA"/>
            <w:noWrap/>
            <w:vAlign w:val="center"/>
          </w:tcPr>
          <w:p w14:paraId="6279A4D6" w14:textId="77777777" w:rsidR="00792F5F" w:rsidRPr="00271BCA" w:rsidRDefault="00792F5F" w:rsidP="00CB7988">
            <w:pPr>
              <w:jc w:val="center"/>
              <w:rPr>
                <w:ins w:id="3558" w:author="LGE" w:date="2025-01-17T12:18:00Z"/>
                <w:color w:val="000000"/>
              </w:rPr>
            </w:pPr>
            <w:ins w:id="3559" w:author="LGE" w:date="2025-01-17T12:18:00Z">
              <w:r w:rsidRPr="00271BCA">
                <w:rPr>
                  <w:rFonts w:hint="eastAsia"/>
                  <w:color w:val="000000"/>
                </w:rPr>
                <w:t>14.0</w:t>
              </w:r>
            </w:ins>
          </w:p>
        </w:tc>
        <w:tc>
          <w:tcPr>
            <w:tcW w:w="701" w:type="dxa"/>
            <w:tcBorders>
              <w:top w:val="single" w:sz="4" w:space="0" w:color="auto"/>
              <w:left w:val="nil"/>
              <w:bottom w:val="nil"/>
              <w:right w:val="nil"/>
            </w:tcBorders>
            <w:shd w:val="clear" w:color="000000" w:fill="E9E9E9"/>
            <w:noWrap/>
            <w:vAlign w:val="center"/>
          </w:tcPr>
          <w:p w14:paraId="6FB59801" w14:textId="77777777" w:rsidR="00792F5F" w:rsidRPr="00271BCA" w:rsidRDefault="00792F5F" w:rsidP="00CB7988">
            <w:pPr>
              <w:jc w:val="center"/>
              <w:rPr>
                <w:ins w:id="3560" w:author="LGE" w:date="2025-01-17T12:18:00Z"/>
                <w:color w:val="000000"/>
              </w:rPr>
            </w:pPr>
            <w:ins w:id="3561" w:author="LGE" w:date="2025-01-17T12:18:00Z">
              <w:r w:rsidRPr="00271BCA">
                <w:rPr>
                  <w:rFonts w:hint="eastAsia"/>
                  <w:color w:val="000000"/>
                </w:rPr>
                <w:t>10.8</w:t>
              </w:r>
            </w:ins>
          </w:p>
        </w:tc>
        <w:tc>
          <w:tcPr>
            <w:tcW w:w="701" w:type="dxa"/>
            <w:tcBorders>
              <w:top w:val="single" w:sz="4" w:space="0" w:color="auto"/>
              <w:left w:val="nil"/>
              <w:bottom w:val="nil"/>
              <w:right w:val="nil"/>
            </w:tcBorders>
            <w:shd w:val="clear" w:color="000000" w:fill="D3D3D3"/>
            <w:noWrap/>
            <w:vAlign w:val="center"/>
          </w:tcPr>
          <w:p w14:paraId="24955EA4" w14:textId="77777777" w:rsidR="00792F5F" w:rsidRPr="00271BCA" w:rsidRDefault="00792F5F" w:rsidP="00CB7988">
            <w:pPr>
              <w:jc w:val="center"/>
              <w:rPr>
                <w:ins w:id="3562" w:author="LGE" w:date="2025-01-17T12:18:00Z"/>
                <w:color w:val="000000"/>
              </w:rPr>
            </w:pPr>
            <w:ins w:id="3563" w:author="LGE" w:date="2025-01-17T12:18:00Z">
              <w:r w:rsidRPr="00271BCA">
                <w:rPr>
                  <w:rFonts w:hint="eastAsia"/>
                  <w:color w:val="000000"/>
                </w:rPr>
                <w:t>13.0</w:t>
              </w:r>
            </w:ins>
          </w:p>
        </w:tc>
        <w:tc>
          <w:tcPr>
            <w:tcW w:w="701" w:type="dxa"/>
            <w:tcBorders>
              <w:top w:val="single" w:sz="4" w:space="0" w:color="auto"/>
              <w:left w:val="nil"/>
              <w:bottom w:val="nil"/>
              <w:right w:val="nil"/>
            </w:tcBorders>
            <w:shd w:val="clear" w:color="000000" w:fill="FFFFFF"/>
            <w:noWrap/>
            <w:vAlign w:val="center"/>
          </w:tcPr>
          <w:p w14:paraId="115C9239" w14:textId="77777777" w:rsidR="00792F5F" w:rsidRPr="00271BCA" w:rsidRDefault="00792F5F" w:rsidP="00CB7988">
            <w:pPr>
              <w:jc w:val="center"/>
              <w:rPr>
                <w:ins w:id="3564" w:author="LGE" w:date="2025-01-17T12:18:00Z"/>
                <w:color w:val="000000"/>
              </w:rPr>
            </w:pPr>
            <w:ins w:id="3565" w:author="LGE" w:date="2025-01-17T12:18:00Z">
              <w:r w:rsidRPr="00271BCA">
                <w:rPr>
                  <w:rFonts w:hint="eastAsia"/>
                  <w:color w:val="000000"/>
                </w:rPr>
                <w:t>8.4</w:t>
              </w:r>
            </w:ins>
          </w:p>
        </w:tc>
        <w:tc>
          <w:tcPr>
            <w:tcW w:w="701" w:type="dxa"/>
            <w:tcBorders>
              <w:top w:val="single" w:sz="4" w:space="0" w:color="auto"/>
              <w:left w:val="nil"/>
              <w:bottom w:val="nil"/>
              <w:right w:val="nil"/>
            </w:tcBorders>
            <w:shd w:val="clear" w:color="000000" w:fill="D8D8D8"/>
            <w:noWrap/>
            <w:vAlign w:val="center"/>
          </w:tcPr>
          <w:p w14:paraId="2762439D" w14:textId="77777777" w:rsidR="00792F5F" w:rsidRPr="00271BCA" w:rsidRDefault="00792F5F" w:rsidP="00CB7988">
            <w:pPr>
              <w:jc w:val="center"/>
              <w:rPr>
                <w:ins w:id="3566" w:author="LGE" w:date="2025-01-17T12:18:00Z"/>
                <w:color w:val="000000"/>
              </w:rPr>
            </w:pPr>
            <w:ins w:id="3567" w:author="LGE" w:date="2025-01-17T12:18:00Z">
              <w:r w:rsidRPr="00271BCA">
                <w:rPr>
                  <w:rFonts w:hint="eastAsia"/>
                  <w:color w:val="000000"/>
                </w:rPr>
                <w:t>12.6</w:t>
              </w:r>
            </w:ins>
          </w:p>
        </w:tc>
        <w:tc>
          <w:tcPr>
            <w:tcW w:w="701" w:type="dxa"/>
            <w:tcBorders>
              <w:top w:val="single" w:sz="4" w:space="0" w:color="auto"/>
              <w:left w:val="nil"/>
              <w:bottom w:val="nil"/>
              <w:right w:val="single" w:sz="4" w:space="0" w:color="auto"/>
            </w:tcBorders>
            <w:shd w:val="clear" w:color="000000" w:fill="F2F2F2"/>
            <w:noWrap/>
            <w:vAlign w:val="center"/>
          </w:tcPr>
          <w:p w14:paraId="7FC8ACA2" w14:textId="77777777" w:rsidR="00792F5F" w:rsidRPr="00271BCA" w:rsidRDefault="00792F5F" w:rsidP="00CB7988">
            <w:pPr>
              <w:jc w:val="center"/>
              <w:rPr>
                <w:ins w:id="3568" w:author="LGE" w:date="2025-01-17T12:18:00Z"/>
                <w:color w:val="000000"/>
              </w:rPr>
            </w:pPr>
            <w:ins w:id="3569" w:author="LGE" w:date="2025-01-17T12:18:00Z">
              <w:r w:rsidRPr="00271BCA">
                <w:rPr>
                  <w:rFonts w:hint="eastAsia"/>
                  <w:color w:val="000000"/>
                </w:rPr>
                <w:t>9.8</w:t>
              </w:r>
            </w:ins>
          </w:p>
        </w:tc>
      </w:tr>
      <w:tr w:rsidR="00792F5F" w:rsidRPr="002A5BA5" w14:paraId="14AC4240" w14:textId="77777777" w:rsidTr="00CB7988">
        <w:trPr>
          <w:trHeight w:hRule="exact" w:val="232"/>
          <w:jc w:val="center"/>
          <w:ins w:id="3570" w:author="LGE" w:date="2025-01-17T12:18:00Z"/>
        </w:trPr>
        <w:tc>
          <w:tcPr>
            <w:tcW w:w="1684" w:type="dxa"/>
            <w:vMerge/>
            <w:shd w:val="clear" w:color="auto" w:fill="auto"/>
            <w:vAlign w:val="center"/>
            <w:hideMark/>
          </w:tcPr>
          <w:p w14:paraId="4D0B4026" w14:textId="77777777" w:rsidR="00792F5F" w:rsidRPr="00A45F58" w:rsidRDefault="00792F5F" w:rsidP="00CB7988">
            <w:pPr>
              <w:rPr>
                <w:ins w:id="3571" w:author="LGE" w:date="2025-01-17T12:18:00Z"/>
                <w:color w:val="000000"/>
              </w:rPr>
            </w:pPr>
          </w:p>
        </w:tc>
        <w:tc>
          <w:tcPr>
            <w:tcW w:w="1100" w:type="dxa"/>
            <w:shd w:val="clear" w:color="auto" w:fill="auto"/>
            <w:noWrap/>
            <w:vAlign w:val="center"/>
            <w:hideMark/>
          </w:tcPr>
          <w:p w14:paraId="43A8D48F" w14:textId="77777777" w:rsidR="00792F5F" w:rsidRPr="00A45F58" w:rsidRDefault="00792F5F" w:rsidP="00CB7988">
            <w:pPr>
              <w:jc w:val="center"/>
              <w:rPr>
                <w:ins w:id="3572" w:author="LGE" w:date="2025-01-17T12:18:00Z"/>
                <w:color w:val="000000"/>
              </w:rPr>
            </w:pPr>
            <w:ins w:id="3573" w:author="LGE" w:date="2025-01-17T12:18:00Z">
              <w:r w:rsidRPr="00A45F58">
                <w:rPr>
                  <w:color w:val="000000"/>
                </w:rPr>
                <w:t>'16QAM'</w:t>
              </w:r>
            </w:ins>
          </w:p>
        </w:tc>
        <w:tc>
          <w:tcPr>
            <w:tcW w:w="701" w:type="dxa"/>
            <w:tcBorders>
              <w:top w:val="nil"/>
              <w:left w:val="nil"/>
              <w:bottom w:val="nil"/>
              <w:right w:val="nil"/>
            </w:tcBorders>
            <w:shd w:val="clear" w:color="000000" w:fill="C1C1C1"/>
            <w:noWrap/>
            <w:vAlign w:val="center"/>
          </w:tcPr>
          <w:p w14:paraId="3EEF5B39" w14:textId="77777777" w:rsidR="00792F5F" w:rsidRPr="00271BCA" w:rsidRDefault="00792F5F" w:rsidP="00CB7988">
            <w:pPr>
              <w:jc w:val="center"/>
              <w:rPr>
                <w:ins w:id="3574" w:author="LGE" w:date="2025-01-17T12:18:00Z"/>
                <w:color w:val="000000"/>
              </w:rPr>
            </w:pPr>
            <w:ins w:id="3575" w:author="LGE" w:date="2025-01-17T12:18:00Z">
              <w:r w:rsidRPr="00271BCA">
                <w:rPr>
                  <w:rFonts w:hint="eastAsia"/>
                  <w:color w:val="000000"/>
                </w:rPr>
                <w:t>14.9</w:t>
              </w:r>
            </w:ins>
          </w:p>
        </w:tc>
        <w:tc>
          <w:tcPr>
            <w:tcW w:w="701" w:type="dxa"/>
            <w:tcBorders>
              <w:top w:val="nil"/>
              <w:left w:val="nil"/>
              <w:bottom w:val="nil"/>
              <w:right w:val="nil"/>
            </w:tcBorders>
            <w:shd w:val="clear" w:color="000000" w:fill="CACACA"/>
            <w:noWrap/>
            <w:vAlign w:val="center"/>
          </w:tcPr>
          <w:p w14:paraId="7F8B7B69" w14:textId="77777777" w:rsidR="00792F5F" w:rsidRPr="00271BCA" w:rsidRDefault="00792F5F" w:rsidP="00CB7988">
            <w:pPr>
              <w:jc w:val="center"/>
              <w:rPr>
                <w:ins w:id="3576" w:author="LGE" w:date="2025-01-17T12:18:00Z"/>
                <w:color w:val="000000"/>
              </w:rPr>
            </w:pPr>
            <w:ins w:id="3577" w:author="LGE" w:date="2025-01-17T12:18:00Z">
              <w:r w:rsidRPr="00271BCA">
                <w:rPr>
                  <w:rFonts w:hint="eastAsia"/>
                  <w:color w:val="000000"/>
                </w:rPr>
                <w:t>14.1</w:t>
              </w:r>
            </w:ins>
          </w:p>
        </w:tc>
        <w:tc>
          <w:tcPr>
            <w:tcW w:w="701" w:type="dxa"/>
            <w:tcBorders>
              <w:top w:val="nil"/>
              <w:left w:val="nil"/>
              <w:bottom w:val="nil"/>
              <w:right w:val="nil"/>
            </w:tcBorders>
            <w:shd w:val="clear" w:color="000000" w:fill="C6C6C6"/>
            <w:noWrap/>
            <w:vAlign w:val="center"/>
          </w:tcPr>
          <w:p w14:paraId="250A65F4" w14:textId="77777777" w:rsidR="00792F5F" w:rsidRPr="00271BCA" w:rsidRDefault="00792F5F" w:rsidP="00CB7988">
            <w:pPr>
              <w:jc w:val="center"/>
              <w:rPr>
                <w:ins w:id="3578" w:author="LGE" w:date="2025-01-17T12:18:00Z"/>
                <w:color w:val="000000"/>
              </w:rPr>
            </w:pPr>
            <w:ins w:id="3579" w:author="LGE" w:date="2025-01-17T12:18:00Z">
              <w:r w:rsidRPr="00271BCA">
                <w:rPr>
                  <w:rFonts w:hint="eastAsia"/>
                  <w:color w:val="000000"/>
                </w:rPr>
                <w:t>14.5</w:t>
              </w:r>
            </w:ins>
          </w:p>
        </w:tc>
        <w:tc>
          <w:tcPr>
            <w:tcW w:w="701" w:type="dxa"/>
            <w:tcBorders>
              <w:top w:val="nil"/>
              <w:left w:val="nil"/>
              <w:bottom w:val="nil"/>
              <w:right w:val="nil"/>
            </w:tcBorders>
            <w:shd w:val="clear" w:color="000000" w:fill="D7D7D7"/>
            <w:noWrap/>
            <w:vAlign w:val="center"/>
          </w:tcPr>
          <w:p w14:paraId="1AF61065" w14:textId="77777777" w:rsidR="00792F5F" w:rsidRPr="00271BCA" w:rsidRDefault="00792F5F" w:rsidP="00CB7988">
            <w:pPr>
              <w:jc w:val="center"/>
              <w:rPr>
                <w:ins w:id="3580" w:author="LGE" w:date="2025-01-17T12:18:00Z"/>
                <w:color w:val="000000"/>
              </w:rPr>
            </w:pPr>
            <w:ins w:id="3581" w:author="LGE" w:date="2025-01-17T12:18:00Z">
              <w:r w:rsidRPr="00271BCA">
                <w:rPr>
                  <w:rFonts w:hint="eastAsia"/>
                  <w:color w:val="000000"/>
                </w:rPr>
                <w:t>12.7</w:t>
              </w:r>
            </w:ins>
          </w:p>
        </w:tc>
        <w:tc>
          <w:tcPr>
            <w:tcW w:w="701" w:type="dxa"/>
            <w:tcBorders>
              <w:top w:val="nil"/>
              <w:left w:val="nil"/>
              <w:bottom w:val="nil"/>
              <w:right w:val="nil"/>
            </w:tcBorders>
            <w:shd w:val="clear" w:color="000000" w:fill="CACACA"/>
            <w:noWrap/>
            <w:vAlign w:val="center"/>
          </w:tcPr>
          <w:p w14:paraId="6CDFA27E" w14:textId="77777777" w:rsidR="00792F5F" w:rsidRPr="00271BCA" w:rsidRDefault="00792F5F" w:rsidP="00CB7988">
            <w:pPr>
              <w:jc w:val="center"/>
              <w:rPr>
                <w:ins w:id="3582" w:author="LGE" w:date="2025-01-17T12:18:00Z"/>
                <w:color w:val="000000"/>
              </w:rPr>
            </w:pPr>
            <w:ins w:id="3583" w:author="LGE" w:date="2025-01-17T12:18:00Z">
              <w:r w:rsidRPr="00271BCA">
                <w:rPr>
                  <w:rFonts w:hint="eastAsia"/>
                  <w:color w:val="000000"/>
                </w:rPr>
                <w:t>14.0</w:t>
              </w:r>
            </w:ins>
          </w:p>
        </w:tc>
        <w:tc>
          <w:tcPr>
            <w:tcW w:w="701" w:type="dxa"/>
            <w:tcBorders>
              <w:top w:val="nil"/>
              <w:left w:val="nil"/>
              <w:bottom w:val="nil"/>
              <w:right w:val="nil"/>
            </w:tcBorders>
            <w:shd w:val="clear" w:color="000000" w:fill="E9E9E9"/>
            <w:noWrap/>
            <w:vAlign w:val="center"/>
          </w:tcPr>
          <w:p w14:paraId="5A69B7A1" w14:textId="77777777" w:rsidR="00792F5F" w:rsidRPr="00271BCA" w:rsidRDefault="00792F5F" w:rsidP="00CB7988">
            <w:pPr>
              <w:jc w:val="center"/>
              <w:rPr>
                <w:ins w:id="3584" w:author="LGE" w:date="2025-01-17T12:18:00Z"/>
                <w:color w:val="000000"/>
              </w:rPr>
            </w:pPr>
            <w:ins w:id="3585" w:author="LGE" w:date="2025-01-17T12:18:00Z">
              <w:r w:rsidRPr="00271BCA">
                <w:rPr>
                  <w:rFonts w:hint="eastAsia"/>
                  <w:color w:val="000000"/>
                </w:rPr>
                <w:t>10.8</w:t>
              </w:r>
            </w:ins>
          </w:p>
        </w:tc>
        <w:tc>
          <w:tcPr>
            <w:tcW w:w="701" w:type="dxa"/>
            <w:tcBorders>
              <w:top w:val="nil"/>
              <w:left w:val="nil"/>
              <w:bottom w:val="nil"/>
              <w:right w:val="nil"/>
            </w:tcBorders>
            <w:shd w:val="clear" w:color="000000" w:fill="D3D3D3"/>
            <w:noWrap/>
            <w:vAlign w:val="center"/>
          </w:tcPr>
          <w:p w14:paraId="24B67F12" w14:textId="77777777" w:rsidR="00792F5F" w:rsidRPr="00271BCA" w:rsidRDefault="00792F5F" w:rsidP="00CB7988">
            <w:pPr>
              <w:jc w:val="center"/>
              <w:rPr>
                <w:ins w:id="3586" w:author="LGE" w:date="2025-01-17T12:18:00Z"/>
                <w:color w:val="000000"/>
              </w:rPr>
            </w:pPr>
            <w:ins w:id="3587" w:author="LGE" w:date="2025-01-17T12:18:00Z">
              <w:r w:rsidRPr="00271BCA">
                <w:rPr>
                  <w:rFonts w:hint="eastAsia"/>
                  <w:color w:val="000000"/>
                </w:rPr>
                <w:t>13.0</w:t>
              </w:r>
            </w:ins>
          </w:p>
        </w:tc>
        <w:tc>
          <w:tcPr>
            <w:tcW w:w="701" w:type="dxa"/>
            <w:tcBorders>
              <w:top w:val="nil"/>
              <w:left w:val="nil"/>
              <w:bottom w:val="nil"/>
              <w:right w:val="nil"/>
            </w:tcBorders>
            <w:shd w:val="clear" w:color="000000" w:fill="FFFFFF"/>
            <w:noWrap/>
            <w:vAlign w:val="center"/>
          </w:tcPr>
          <w:p w14:paraId="08359861" w14:textId="77777777" w:rsidR="00792F5F" w:rsidRPr="00271BCA" w:rsidRDefault="00792F5F" w:rsidP="00CB7988">
            <w:pPr>
              <w:jc w:val="center"/>
              <w:rPr>
                <w:ins w:id="3588" w:author="LGE" w:date="2025-01-17T12:18:00Z"/>
                <w:color w:val="000000"/>
              </w:rPr>
            </w:pPr>
            <w:ins w:id="3589" w:author="LGE" w:date="2025-01-17T12:18:00Z">
              <w:r w:rsidRPr="00271BCA">
                <w:rPr>
                  <w:rFonts w:hint="eastAsia"/>
                  <w:color w:val="000000"/>
                </w:rPr>
                <w:t>8.4</w:t>
              </w:r>
            </w:ins>
          </w:p>
        </w:tc>
        <w:tc>
          <w:tcPr>
            <w:tcW w:w="701" w:type="dxa"/>
            <w:tcBorders>
              <w:top w:val="nil"/>
              <w:left w:val="nil"/>
              <w:bottom w:val="nil"/>
              <w:right w:val="nil"/>
            </w:tcBorders>
            <w:shd w:val="clear" w:color="000000" w:fill="D8D8D8"/>
            <w:noWrap/>
            <w:vAlign w:val="center"/>
          </w:tcPr>
          <w:p w14:paraId="0B23759E" w14:textId="77777777" w:rsidR="00792F5F" w:rsidRPr="00271BCA" w:rsidRDefault="00792F5F" w:rsidP="00CB7988">
            <w:pPr>
              <w:jc w:val="center"/>
              <w:rPr>
                <w:ins w:id="3590" w:author="LGE" w:date="2025-01-17T12:18:00Z"/>
                <w:color w:val="000000"/>
              </w:rPr>
            </w:pPr>
            <w:ins w:id="3591" w:author="LGE" w:date="2025-01-17T12:18:00Z">
              <w:r w:rsidRPr="00271BCA">
                <w:rPr>
                  <w:rFonts w:hint="eastAsia"/>
                  <w:color w:val="000000"/>
                </w:rPr>
                <w:t>12.6</w:t>
              </w:r>
            </w:ins>
          </w:p>
        </w:tc>
        <w:tc>
          <w:tcPr>
            <w:tcW w:w="701" w:type="dxa"/>
            <w:tcBorders>
              <w:top w:val="nil"/>
              <w:left w:val="nil"/>
              <w:bottom w:val="nil"/>
              <w:right w:val="single" w:sz="4" w:space="0" w:color="auto"/>
            </w:tcBorders>
            <w:shd w:val="clear" w:color="000000" w:fill="F2F2F2"/>
            <w:noWrap/>
            <w:vAlign w:val="center"/>
          </w:tcPr>
          <w:p w14:paraId="6A63E099" w14:textId="77777777" w:rsidR="00792F5F" w:rsidRPr="00271BCA" w:rsidRDefault="00792F5F" w:rsidP="00CB7988">
            <w:pPr>
              <w:jc w:val="center"/>
              <w:rPr>
                <w:ins w:id="3592" w:author="LGE" w:date="2025-01-17T12:18:00Z"/>
                <w:color w:val="000000"/>
              </w:rPr>
            </w:pPr>
            <w:ins w:id="3593" w:author="LGE" w:date="2025-01-17T12:18:00Z">
              <w:r w:rsidRPr="00271BCA">
                <w:rPr>
                  <w:rFonts w:hint="eastAsia"/>
                  <w:color w:val="000000"/>
                </w:rPr>
                <w:t>9.8</w:t>
              </w:r>
            </w:ins>
          </w:p>
        </w:tc>
      </w:tr>
      <w:tr w:rsidR="00792F5F" w:rsidRPr="002A5BA5" w14:paraId="77D5EC07" w14:textId="77777777" w:rsidTr="00CB7988">
        <w:trPr>
          <w:trHeight w:hRule="exact" w:val="232"/>
          <w:jc w:val="center"/>
          <w:ins w:id="3594" w:author="LGE" w:date="2025-01-17T12:18:00Z"/>
        </w:trPr>
        <w:tc>
          <w:tcPr>
            <w:tcW w:w="1684" w:type="dxa"/>
            <w:vMerge/>
            <w:shd w:val="clear" w:color="auto" w:fill="auto"/>
            <w:vAlign w:val="center"/>
            <w:hideMark/>
          </w:tcPr>
          <w:p w14:paraId="2F763D9C" w14:textId="77777777" w:rsidR="00792F5F" w:rsidRPr="00A45F58" w:rsidRDefault="00792F5F" w:rsidP="00CB7988">
            <w:pPr>
              <w:rPr>
                <w:ins w:id="3595" w:author="LGE" w:date="2025-01-17T12:18:00Z"/>
                <w:color w:val="000000"/>
              </w:rPr>
            </w:pPr>
          </w:p>
        </w:tc>
        <w:tc>
          <w:tcPr>
            <w:tcW w:w="1100" w:type="dxa"/>
            <w:shd w:val="clear" w:color="auto" w:fill="auto"/>
            <w:noWrap/>
            <w:vAlign w:val="center"/>
            <w:hideMark/>
          </w:tcPr>
          <w:p w14:paraId="66265187" w14:textId="77777777" w:rsidR="00792F5F" w:rsidRPr="00A45F58" w:rsidRDefault="00792F5F" w:rsidP="00CB7988">
            <w:pPr>
              <w:jc w:val="center"/>
              <w:rPr>
                <w:ins w:id="3596" w:author="LGE" w:date="2025-01-17T12:18:00Z"/>
                <w:color w:val="000000"/>
              </w:rPr>
            </w:pPr>
            <w:ins w:id="3597" w:author="LGE" w:date="2025-01-17T12:18:00Z">
              <w:r w:rsidRPr="00A45F58">
                <w:rPr>
                  <w:color w:val="000000"/>
                </w:rPr>
                <w:t>'64QAM'</w:t>
              </w:r>
            </w:ins>
          </w:p>
        </w:tc>
        <w:tc>
          <w:tcPr>
            <w:tcW w:w="701" w:type="dxa"/>
            <w:tcBorders>
              <w:top w:val="nil"/>
              <w:left w:val="nil"/>
              <w:bottom w:val="nil"/>
              <w:right w:val="nil"/>
            </w:tcBorders>
            <w:shd w:val="clear" w:color="000000" w:fill="C1C1C1"/>
            <w:noWrap/>
            <w:vAlign w:val="center"/>
          </w:tcPr>
          <w:p w14:paraId="6712894C" w14:textId="77777777" w:rsidR="00792F5F" w:rsidRPr="00271BCA" w:rsidRDefault="00792F5F" w:rsidP="00CB7988">
            <w:pPr>
              <w:jc w:val="center"/>
              <w:rPr>
                <w:ins w:id="3598" w:author="LGE" w:date="2025-01-17T12:18:00Z"/>
                <w:color w:val="000000"/>
              </w:rPr>
            </w:pPr>
            <w:ins w:id="3599" w:author="LGE" w:date="2025-01-17T12:18:00Z">
              <w:r w:rsidRPr="00271BCA">
                <w:rPr>
                  <w:rFonts w:hint="eastAsia"/>
                  <w:color w:val="000000"/>
                </w:rPr>
                <w:t>15.0</w:t>
              </w:r>
            </w:ins>
          </w:p>
        </w:tc>
        <w:tc>
          <w:tcPr>
            <w:tcW w:w="701" w:type="dxa"/>
            <w:tcBorders>
              <w:top w:val="nil"/>
              <w:left w:val="nil"/>
              <w:bottom w:val="nil"/>
              <w:right w:val="nil"/>
            </w:tcBorders>
            <w:shd w:val="clear" w:color="000000" w:fill="CACACA"/>
            <w:noWrap/>
            <w:vAlign w:val="center"/>
          </w:tcPr>
          <w:p w14:paraId="4D2A1FF8" w14:textId="77777777" w:rsidR="00792F5F" w:rsidRPr="00271BCA" w:rsidRDefault="00792F5F" w:rsidP="00CB7988">
            <w:pPr>
              <w:jc w:val="center"/>
              <w:rPr>
                <w:ins w:id="3600" w:author="LGE" w:date="2025-01-17T12:18:00Z"/>
                <w:color w:val="000000"/>
              </w:rPr>
            </w:pPr>
            <w:ins w:id="3601" w:author="LGE" w:date="2025-01-17T12:18:00Z">
              <w:r w:rsidRPr="00271BCA">
                <w:rPr>
                  <w:rFonts w:hint="eastAsia"/>
                  <w:color w:val="000000"/>
                </w:rPr>
                <w:t>14.1</w:t>
              </w:r>
            </w:ins>
          </w:p>
        </w:tc>
        <w:tc>
          <w:tcPr>
            <w:tcW w:w="701" w:type="dxa"/>
            <w:tcBorders>
              <w:top w:val="nil"/>
              <w:left w:val="nil"/>
              <w:bottom w:val="nil"/>
              <w:right w:val="nil"/>
            </w:tcBorders>
            <w:shd w:val="clear" w:color="000000" w:fill="C6C6C6"/>
            <w:noWrap/>
            <w:vAlign w:val="center"/>
          </w:tcPr>
          <w:p w14:paraId="6419547E" w14:textId="77777777" w:rsidR="00792F5F" w:rsidRPr="00271BCA" w:rsidRDefault="00792F5F" w:rsidP="00CB7988">
            <w:pPr>
              <w:jc w:val="center"/>
              <w:rPr>
                <w:ins w:id="3602" w:author="LGE" w:date="2025-01-17T12:18:00Z"/>
                <w:color w:val="000000"/>
              </w:rPr>
            </w:pPr>
            <w:ins w:id="3603" w:author="LGE" w:date="2025-01-17T12:18:00Z">
              <w:r w:rsidRPr="00271BCA">
                <w:rPr>
                  <w:rFonts w:hint="eastAsia"/>
                  <w:color w:val="000000"/>
                </w:rPr>
                <w:t>14.5</w:t>
              </w:r>
            </w:ins>
          </w:p>
        </w:tc>
        <w:tc>
          <w:tcPr>
            <w:tcW w:w="701" w:type="dxa"/>
            <w:tcBorders>
              <w:top w:val="nil"/>
              <w:left w:val="nil"/>
              <w:bottom w:val="nil"/>
              <w:right w:val="nil"/>
            </w:tcBorders>
            <w:shd w:val="clear" w:color="000000" w:fill="D7D7D7"/>
            <w:noWrap/>
            <w:vAlign w:val="center"/>
          </w:tcPr>
          <w:p w14:paraId="3ACB5917" w14:textId="77777777" w:rsidR="00792F5F" w:rsidRPr="00271BCA" w:rsidRDefault="00792F5F" w:rsidP="00CB7988">
            <w:pPr>
              <w:jc w:val="center"/>
              <w:rPr>
                <w:ins w:id="3604" w:author="LGE" w:date="2025-01-17T12:18:00Z"/>
                <w:color w:val="000000"/>
              </w:rPr>
            </w:pPr>
            <w:ins w:id="3605" w:author="LGE" w:date="2025-01-17T12:18:00Z">
              <w:r w:rsidRPr="00271BCA">
                <w:rPr>
                  <w:rFonts w:hint="eastAsia"/>
                  <w:color w:val="000000"/>
                </w:rPr>
                <w:t>12.7</w:t>
              </w:r>
            </w:ins>
          </w:p>
        </w:tc>
        <w:tc>
          <w:tcPr>
            <w:tcW w:w="701" w:type="dxa"/>
            <w:tcBorders>
              <w:top w:val="nil"/>
              <w:left w:val="nil"/>
              <w:bottom w:val="nil"/>
              <w:right w:val="nil"/>
            </w:tcBorders>
            <w:shd w:val="clear" w:color="000000" w:fill="CACACA"/>
            <w:noWrap/>
            <w:vAlign w:val="center"/>
          </w:tcPr>
          <w:p w14:paraId="26258FBD" w14:textId="77777777" w:rsidR="00792F5F" w:rsidRPr="00271BCA" w:rsidRDefault="00792F5F" w:rsidP="00CB7988">
            <w:pPr>
              <w:jc w:val="center"/>
              <w:rPr>
                <w:ins w:id="3606" w:author="LGE" w:date="2025-01-17T12:18:00Z"/>
                <w:color w:val="000000"/>
              </w:rPr>
            </w:pPr>
            <w:ins w:id="3607" w:author="LGE" w:date="2025-01-17T12:18:00Z">
              <w:r w:rsidRPr="00271BCA">
                <w:rPr>
                  <w:rFonts w:hint="eastAsia"/>
                  <w:color w:val="000000"/>
                </w:rPr>
                <w:t>14.0</w:t>
              </w:r>
            </w:ins>
          </w:p>
        </w:tc>
        <w:tc>
          <w:tcPr>
            <w:tcW w:w="701" w:type="dxa"/>
            <w:tcBorders>
              <w:top w:val="nil"/>
              <w:left w:val="nil"/>
              <w:bottom w:val="nil"/>
              <w:right w:val="nil"/>
            </w:tcBorders>
            <w:shd w:val="clear" w:color="000000" w:fill="E9E9E9"/>
            <w:noWrap/>
            <w:vAlign w:val="center"/>
          </w:tcPr>
          <w:p w14:paraId="0A080AF9" w14:textId="77777777" w:rsidR="00792F5F" w:rsidRPr="00271BCA" w:rsidRDefault="00792F5F" w:rsidP="00CB7988">
            <w:pPr>
              <w:jc w:val="center"/>
              <w:rPr>
                <w:ins w:id="3608" w:author="LGE" w:date="2025-01-17T12:18:00Z"/>
                <w:color w:val="000000"/>
              </w:rPr>
            </w:pPr>
            <w:ins w:id="3609" w:author="LGE" w:date="2025-01-17T12:18:00Z">
              <w:r w:rsidRPr="00271BCA">
                <w:rPr>
                  <w:rFonts w:hint="eastAsia"/>
                  <w:color w:val="000000"/>
                </w:rPr>
                <w:t>10.8</w:t>
              </w:r>
            </w:ins>
          </w:p>
        </w:tc>
        <w:tc>
          <w:tcPr>
            <w:tcW w:w="701" w:type="dxa"/>
            <w:tcBorders>
              <w:top w:val="nil"/>
              <w:left w:val="nil"/>
              <w:bottom w:val="nil"/>
              <w:right w:val="nil"/>
            </w:tcBorders>
            <w:shd w:val="clear" w:color="000000" w:fill="D3D3D3"/>
            <w:noWrap/>
            <w:vAlign w:val="center"/>
          </w:tcPr>
          <w:p w14:paraId="7199A69B" w14:textId="77777777" w:rsidR="00792F5F" w:rsidRPr="00271BCA" w:rsidRDefault="00792F5F" w:rsidP="00CB7988">
            <w:pPr>
              <w:jc w:val="center"/>
              <w:rPr>
                <w:ins w:id="3610" w:author="LGE" w:date="2025-01-17T12:18:00Z"/>
                <w:color w:val="000000"/>
              </w:rPr>
            </w:pPr>
            <w:ins w:id="3611" w:author="LGE" w:date="2025-01-17T12:18:00Z">
              <w:r w:rsidRPr="00271BCA">
                <w:rPr>
                  <w:rFonts w:hint="eastAsia"/>
                  <w:color w:val="000000"/>
                </w:rPr>
                <w:t>13.0</w:t>
              </w:r>
            </w:ins>
          </w:p>
        </w:tc>
        <w:tc>
          <w:tcPr>
            <w:tcW w:w="701" w:type="dxa"/>
            <w:tcBorders>
              <w:top w:val="nil"/>
              <w:left w:val="nil"/>
              <w:bottom w:val="nil"/>
              <w:right w:val="nil"/>
            </w:tcBorders>
            <w:shd w:val="clear" w:color="000000" w:fill="FFFFFF"/>
            <w:noWrap/>
            <w:vAlign w:val="center"/>
          </w:tcPr>
          <w:p w14:paraId="2E997255" w14:textId="77777777" w:rsidR="00792F5F" w:rsidRPr="00271BCA" w:rsidRDefault="00792F5F" w:rsidP="00CB7988">
            <w:pPr>
              <w:jc w:val="center"/>
              <w:rPr>
                <w:ins w:id="3612" w:author="LGE" w:date="2025-01-17T12:18:00Z"/>
                <w:color w:val="000000"/>
              </w:rPr>
            </w:pPr>
            <w:ins w:id="3613" w:author="LGE" w:date="2025-01-17T12:18:00Z">
              <w:r w:rsidRPr="00271BCA">
                <w:rPr>
                  <w:rFonts w:hint="eastAsia"/>
                  <w:color w:val="000000"/>
                </w:rPr>
                <w:t>8.4</w:t>
              </w:r>
            </w:ins>
          </w:p>
        </w:tc>
        <w:tc>
          <w:tcPr>
            <w:tcW w:w="701" w:type="dxa"/>
            <w:tcBorders>
              <w:top w:val="nil"/>
              <w:left w:val="nil"/>
              <w:bottom w:val="nil"/>
              <w:right w:val="nil"/>
            </w:tcBorders>
            <w:shd w:val="clear" w:color="000000" w:fill="D8D8D8"/>
            <w:noWrap/>
            <w:vAlign w:val="center"/>
          </w:tcPr>
          <w:p w14:paraId="4FC4019E" w14:textId="77777777" w:rsidR="00792F5F" w:rsidRPr="00271BCA" w:rsidRDefault="00792F5F" w:rsidP="00CB7988">
            <w:pPr>
              <w:jc w:val="center"/>
              <w:rPr>
                <w:ins w:id="3614" w:author="LGE" w:date="2025-01-17T12:18:00Z"/>
                <w:color w:val="000000"/>
              </w:rPr>
            </w:pPr>
            <w:ins w:id="3615" w:author="LGE" w:date="2025-01-17T12:18:00Z">
              <w:r w:rsidRPr="00271BCA">
                <w:rPr>
                  <w:rFonts w:hint="eastAsia"/>
                  <w:color w:val="000000"/>
                </w:rPr>
                <w:t>12.6</w:t>
              </w:r>
            </w:ins>
          </w:p>
        </w:tc>
        <w:tc>
          <w:tcPr>
            <w:tcW w:w="701" w:type="dxa"/>
            <w:tcBorders>
              <w:top w:val="nil"/>
              <w:left w:val="nil"/>
              <w:bottom w:val="nil"/>
              <w:right w:val="single" w:sz="4" w:space="0" w:color="auto"/>
            </w:tcBorders>
            <w:shd w:val="clear" w:color="000000" w:fill="F2F2F2"/>
            <w:noWrap/>
            <w:vAlign w:val="center"/>
          </w:tcPr>
          <w:p w14:paraId="2D7EE2F7" w14:textId="77777777" w:rsidR="00792F5F" w:rsidRPr="00271BCA" w:rsidRDefault="00792F5F" w:rsidP="00CB7988">
            <w:pPr>
              <w:jc w:val="center"/>
              <w:rPr>
                <w:ins w:id="3616" w:author="LGE" w:date="2025-01-17T12:18:00Z"/>
                <w:color w:val="000000"/>
              </w:rPr>
            </w:pPr>
            <w:ins w:id="3617" w:author="LGE" w:date="2025-01-17T12:18:00Z">
              <w:r w:rsidRPr="00271BCA">
                <w:rPr>
                  <w:rFonts w:hint="eastAsia"/>
                  <w:color w:val="000000"/>
                </w:rPr>
                <w:t>9.8</w:t>
              </w:r>
            </w:ins>
          </w:p>
        </w:tc>
      </w:tr>
      <w:tr w:rsidR="00792F5F" w:rsidRPr="002A5BA5" w14:paraId="723B5C3C" w14:textId="77777777" w:rsidTr="00CB7988">
        <w:trPr>
          <w:trHeight w:hRule="exact" w:val="232"/>
          <w:jc w:val="center"/>
          <w:ins w:id="3618" w:author="LGE" w:date="2025-01-17T12:18:00Z"/>
        </w:trPr>
        <w:tc>
          <w:tcPr>
            <w:tcW w:w="1684" w:type="dxa"/>
            <w:vMerge/>
            <w:shd w:val="clear" w:color="auto" w:fill="auto"/>
            <w:vAlign w:val="center"/>
            <w:hideMark/>
          </w:tcPr>
          <w:p w14:paraId="64CCC1A0" w14:textId="77777777" w:rsidR="00792F5F" w:rsidRPr="00A45F58" w:rsidRDefault="00792F5F" w:rsidP="00CB7988">
            <w:pPr>
              <w:rPr>
                <w:ins w:id="3619" w:author="LGE" w:date="2025-01-17T12:18:00Z"/>
                <w:color w:val="000000"/>
              </w:rPr>
            </w:pPr>
          </w:p>
        </w:tc>
        <w:tc>
          <w:tcPr>
            <w:tcW w:w="1100" w:type="dxa"/>
            <w:shd w:val="clear" w:color="auto" w:fill="auto"/>
            <w:noWrap/>
            <w:vAlign w:val="center"/>
            <w:hideMark/>
          </w:tcPr>
          <w:p w14:paraId="1E2D0559" w14:textId="77777777" w:rsidR="00792F5F" w:rsidRPr="00A45F58" w:rsidRDefault="00792F5F" w:rsidP="00CB7988">
            <w:pPr>
              <w:jc w:val="center"/>
              <w:rPr>
                <w:ins w:id="3620" w:author="LGE" w:date="2025-01-17T12:18:00Z"/>
                <w:color w:val="000000"/>
              </w:rPr>
            </w:pPr>
            <w:ins w:id="3621" w:author="LGE" w:date="2025-01-17T12:18:00Z">
              <w:r w:rsidRPr="00A45F58">
                <w:rPr>
                  <w:color w:val="000000"/>
                </w:rPr>
                <w:t>'256QAM'</w:t>
              </w:r>
            </w:ins>
          </w:p>
        </w:tc>
        <w:tc>
          <w:tcPr>
            <w:tcW w:w="701" w:type="dxa"/>
            <w:tcBorders>
              <w:top w:val="nil"/>
              <w:left w:val="nil"/>
              <w:bottom w:val="nil"/>
              <w:right w:val="nil"/>
            </w:tcBorders>
            <w:shd w:val="clear" w:color="000000" w:fill="C1C1C1"/>
            <w:noWrap/>
            <w:vAlign w:val="center"/>
          </w:tcPr>
          <w:p w14:paraId="4032E23A" w14:textId="77777777" w:rsidR="00792F5F" w:rsidRPr="00271BCA" w:rsidRDefault="00792F5F" w:rsidP="00CB7988">
            <w:pPr>
              <w:jc w:val="center"/>
              <w:rPr>
                <w:ins w:id="3622" w:author="LGE" w:date="2025-01-17T12:18:00Z"/>
                <w:color w:val="000000"/>
              </w:rPr>
            </w:pPr>
            <w:ins w:id="3623" w:author="LGE" w:date="2025-01-17T12:18:00Z">
              <w:r w:rsidRPr="00271BCA">
                <w:rPr>
                  <w:rFonts w:hint="eastAsia"/>
                  <w:color w:val="000000"/>
                </w:rPr>
                <w:t>15.0</w:t>
              </w:r>
            </w:ins>
          </w:p>
        </w:tc>
        <w:tc>
          <w:tcPr>
            <w:tcW w:w="701" w:type="dxa"/>
            <w:tcBorders>
              <w:top w:val="nil"/>
              <w:left w:val="nil"/>
              <w:bottom w:val="nil"/>
              <w:right w:val="nil"/>
            </w:tcBorders>
            <w:shd w:val="clear" w:color="000000" w:fill="CACACA"/>
            <w:noWrap/>
            <w:vAlign w:val="center"/>
          </w:tcPr>
          <w:p w14:paraId="7B1D9C11" w14:textId="77777777" w:rsidR="00792F5F" w:rsidRPr="00271BCA" w:rsidRDefault="00792F5F" w:rsidP="00CB7988">
            <w:pPr>
              <w:jc w:val="center"/>
              <w:rPr>
                <w:ins w:id="3624" w:author="LGE" w:date="2025-01-17T12:18:00Z"/>
                <w:color w:val="000000"/>
              </w:rPr>
            </w:pPr>
            <w:ins w:id="3625" w:author="LGE" w:date="2025-01-17T12:18:00Z">
              <w:r w:rsidRPr="00271BCA">
                <w:rPr>
                  <w:rFonts w:hint="eastAsia"/>
                  <w:color w:val="000000"/>
                </w:rPr>
                <w:t>14.1</w:t>
              </w:r>
            </w:ins>
          </w:p>
        </w:tc>
        <w:tc>
          <w:tcPr>
            <w:tcW w:w="701" w:type="dxa"/>
            <w:tcBorders>
              <w:top w:val="nil"/>
              <w:left w:val="nil"/>
              <w:bottom w:val="nil"/>
              <w:right w:val="nil"/>
            </w:tcBorders>
            <w:shd w:val="clear" w:color="000000" w:fill="C5C5C5"/>
            <w:noWrap/>
            <w:vAlign w:val="center"/>
          </w:tcPr>
          <w:p w14:paraId="39F91F94" w14:textId="77777777" w:rsidR="00792F5F" w:rsidRPr="00271BCA" w:rsidRDefault="00792F5F" w:rsidP="00CB7988">
            <w:pPr>
              <w:jc w:val="center"/>
              <w:rPr>
                <w:ins w:id="3626" w:author="LGE" w:date="2025-01-17T12:18:00Z"/>
                <w:color w:val="000000"/>
              </w:rPr>
            </w:pPr>
            <w:ins w:id="3627" w:author="LGE" w:date="2025-01-17T12:18:00Z">
              <w:r w:rsidRPr="00271BCA">
                <w:rPr>
                  <w:rFonts w:hint="eastAsia"/>
                  <w:color w:val="000000"/>
                </w:rPr>
                <w:t>14.5</w:t>
              </w:r>
            </w:ins>
          </w:p>
        </w:tc>
        <w:tc>
          <w:tcPr>
            <w:tcW w:w="701" w:type="dxa"/>
            <w:tcBorders>
              <w:top w:val="nil"/>
              <w:left w:val="nil"/>
              <w:bottom w:val="nil"/>
              <w:right w:val="nil"/>
            </w:tcBorders>
            <w:shd w:val="clear" w:color="000000" w:fill="D7D7D7"/>
            <w:noWrap/>
            <w:vAlign w:val="center"/>
          </w:tcPr>
          <w:p w14:paraId="253D3DB8" w14:textId="77777777" w:rsidR="00792F5F" w:rsidRPr="00271BCA" w:rsidRDefault="00792F5F" w:rsidP="00CB7988">
            <w:pPr>
              <w:jc w:val="center"/>
              <w:rPr>
                <w:ins w:id="3628" w:author="LGE" w:date="2025-01-17T12:18:00Z"/>
                <w:color w:val="000000"/>
              </w:rPr>
            </w:pPr>
            <w:ins w:id="3629" w:author="LGE" w:date="2025-01-17T12:18:00Z">
              <w:r w:rsidRPr="00271BCA">
                <w:rPr>
                  <w:rFonts w:hint="eastAsia"/>
                  <w:color w:val="000000"/>
                </w:rPr>
                <w:t>12.7</w:t>
              </w:r>
            </w:ins>
          </w:p>
        </w:tc>
        <w:tc>
          <w:tcPr>
            <w:tcW w:w="701" w:type="dxa"/>
            <w:tcBorders>
              <w:top w:val="nil"/>
              <w:left w:val="nil"/>
              <w:bottom w:val="nil"/>
              <w:right w:val="nil"/>
            </w:tcBorders>
            <w:shd w:val="clear" w:color="000000" w:fill="CACACA"/>
            <w:noWrap/>
            <w:vAlign w:val="center"/>
          </w:tcPr>
          <w:p w14:paraId="3975843A" w14:textId="77777777" w:rsidR="00792F5F" w:rsidRPr="00271BCA" w:rsidRDefault="00792F5F" w:rsidP="00CB7988">
            <w:pPr>
              <w:jc w:val="center"/>
              <w:rPr>
                <w:ins w:id="3630" w:author="LGE" w:date="2025-01-17T12:18:00Z"/>
                <w:color w:val="000000"/>
              </w:rPr>
            </w:pPr>
            <w:ins w:id="3631" w:author="LGE" w:date="2025-01-17T12:18:00Z">
              <w:r w:rsidRPr="00271BCA">
                <w:rPr>
                  <w:rFonts w:hint="eastAsia"/>
                  <w:color w:val="000000"/>
                </w:rPr>
                <w:t>14.0</w:t>
              </w:r>
            </w:ins>
          </w:p>
        </w:tc>
        <w:tc>
          <w:tcPr>
            <w:tcW w:w="701" w:type="dxa"/>
            <w:tcBorders>
              <w:top w:val="nil"/>
              <w:left w:val="nil"/>
              <w:bottom w:val="nil"/>
              <w:right w:val="nil"/>
            </w:tcBorders>
            <w:shd w:val="clear" w:color="000000" w:fill="E9E9E9"/>
            <w:noWrap/>
            <w:vAlign w:val="center"/>
          </w:tcPr>
          <w:p w14:paraId="6C5E6A60" w14:textId="77777777" w:rsidR="00792F5F" w:rsidRPr="00271BCA" w:rsidRDefault="00792F5F" w:rsidP="00CB7988">
            <w:pPr>
              <w:jc w:val="center"/>
              <w:rPr>
                <w:ins w:id="3632" w:author="LGE" w:date="2025-01-17T12:18:00Z"/>
                <w:color w:val="000000"/>
              </w:rPr>
            </w:pPr>
            <w:ins w:id="3633" w:author="LGE" w:date="2025-01-17T12:18:00Z">
              <w:r w:rsidRPr="00271BCA">
                <w:rPr>
                  <w:rFonts w:hint="eastAsia"/>
                  <w:color w:val="000000"/>
                </w:rPr>
                <w:t>10.8</w:t>
              </w:r>
            </w:ins>
          </w:p>
        </w:tc>
        <w:tc>
          <w:tcPr>
            <w:tcW w:w="701" w:type="dxa"/>
            <w:tcBorders>
              <w:top w:val="nil"/>
              <w:left w:val="nil"/>
              <w:bottom w:val="nil"/>
              <w:right w:val="nil"/>
            </w:tcBorders>
            <w:shd w:val="clear" w:color="000000" w:fill="D3D3D3"/>
            <w:noWrap/>
            <w:vAlign w:val="center"/>
          </w:tcPr>
          <w:p w14:paraId="7D23E5C0" w14:textId="77777777" w:rsidR="00792F5F" w:rsidRPr="00271BCA" w:rsidRDefault="00792F5F" w:rsidP="00CB7988">
            <w:pPr>
              <w:jc w:val="center"/>
              <w:rPr>
                <w:ins w:id="3634" w:author="LGE" w:date="2025-01-17T12:18:00Z"/>
                <w:color w:val="000000"/>
              </w:rPr>
            </w:pPr>
            <w:ins w:id="3635" w:author="LGE" w:date="2025-01-17T12:18:00Z">
              <w:r w:rsidRPr="00271BCA">
                <w:rPr>
                  <w:rFonts w:hint="eastAsia"/>
                  <w:color w:val="000000"/>
                </w:rPr>
                <w:t>13.0</w:t>
              </w:r>
            </w:ins>
          </w:p>
        </w:tc>
        <w:tc>
          <w:tcPr>
            <w:tcW w:w="701" w:type="dxa"/>
            <w:tcBorders>
              <w:top w:val="nil"/>
              <w:left w:val="nil"/>
              <w:bottom w:val="nil"/>
              <w:right w:val="nil"/>
            </w:tcBorders>
            <w:shd w:val="clear" w:color="000000" w:fill="FFFFFF"/>
            <w:noWrap/>
            <w:vAlign w:val="center"/>
          </w:tcPr>
          <w:p w14:paraId="6531E0C6" w14:textId="77777777" w:rsidR="00792F5F" w:rsidRPr="00271BCA" w:rsidRDefault="00792F5F" w:rsidP="00CB7988">
            <w:pPr>
              <w:jc w:val="center"/>
              <w:rPr>
                <w:ins w:id="3636" w:author="LGE" w:date="2025-01-17T12:18:00Z"/>
                <w:color w:val="000000"/>
              </w:rPr>
            </w:pPr>
            <w:ins w:id="3637" w:author="LGE" w:date="2025-01-17T12:18:00Z">
              <w:r w:rsidRPr="00271BCA">
                <w:rPr>
                  <w:rFonts w:hint="eastAsia"/>
                  <w:color w:val="000000"/>
                </w:rPr>
                <w:t>8.4</w:t>
              </w:r>
            </w:ins>
          </w:p>
        </w:tc>
        <w:tc>
          <w:tcPr>
            <w:tcW w:w="701" w:type="dxa"/>
            <w:tcBorders>
              <w:top w:val="nil"/>
              <w:left w:val="nil"/>
              <w:bottom w:val="nil"/>
              <w:right w:val="nil"/>
            </w:tcBorders>
            <w:shd w:val="clear" w:color="000000" w:fill="D8D8D8"/>
            <w:noWrap/>
            <w:vAlign w:val="center"/>
          </w:tcPr>
          <w:p w14:paraId="4588E6AB" w14:textId="77777777" w:rsidR="00792F5F" w:rsidRPr="00271BCA" w:rsidRDefault="00792F5F" w:rsidP="00CB7988">
            <w:pPr>
              <w:jc w:val="center"/>
              <w:rPr>
                <w:ins w:id="3638" w:author="LGE" w:date="2025-01-17T12:18:00Z"/>
                <w:color w:val="000000"/>
              </w:rPr>
            </w:pPr>
            <w:ins w:id="3639" w:author="LGE" w:date="2025-01-17T12:18:00Z">
              <w:r w:rsidRPr="00271BCA">
                <w:rPr>
                  <w:rFonts w:hint="eastAsia"/>
                  <w:color w:val="000000"/>
                </w:rPr>
                <w:t>12.6</w:t>
              </w:r>
            </w:ins>
          </w:p>
        </w:tc>
        <w:tc>
          <w:tcPr>
            <w:tcW w:w="701" w:type="dxa"/>
            <w:tcBorders>
              <w:top w:val="nil"/>
              <w:left w:val="nil"/>
              <w:bottom w:val="nil"/>
              <w:right w:val="single" w:sz="4" w:space="0" w:color="auto"/>
            </w:tcBorders>
            <w:shd w:val="clear" w:color="000000" w:fill="F2F2F2"/>
            <w:noWrap/>
            <w:vAlign w:val="center"/>
          </w:tcPr>
          <w:p w14:paraId="300606B0" w14:textId="77777777" w:rsidR="00792F5F" w:rsidRPr="00271BCA" w:rsidRDefault="00792F5F" w:rsidP="00CB7988">
            <w:pPr>
              <w:jc w:val="center"/>
              <w:rPr>
                <w:ins w:id="3640" w:author="LGE" w:date="2025-01-17T12:18:00Z"/>
                <w:color w:val="000000"/>
              </w:rPr>
            </w:pPr>
            <w:ins w:id="3641" w:author="LGE" w:date="2025-01-17T12:18:00Z">
              <w:r w:rsidRPr="00271BCA">
                <w:rPr>
                  <w:rFonts w:hint="eastAsia"/>
                  <w:color w:val="000000"/>
                </w:rPr>
                <w:t>9.8</w:t>
              </w:r>
            </w:ins>
          </w:p>
        </w:tc>
      </w:tr>
      <w:tr w:rsidR="00792F5F" w:rsidRPr="002A5BA5" w14:paraId="5FDA4209" w14:textId="77777777" w:rsidTr="00CB7988">
        <w:trPr>
          <w:trHeight w:hRule="exact" w:val="232"/>
          <w:jc w:val="center"/>
          <w:ins w:id="3642" w:author="LGE" w:date="2025-01-17T12:18:00Z"/>
        </w:trPr>
        <w:tc>
          <w:tcPr>
            <w:tcW w:w="1684" w:type="dxa"/>
            <w:vMerge/>
            <w:shd w:val="clear" w:color="auto" w:fill="auto"/>
            <w:noWrap/>
            <w:vAlign w:val="center"/>
            <w:hideMark/>
          </w:tcPr>
          <w:p w14:paraId="6A4E62E1" w14:textId="77777777" w:rsidR="00792F5F" w:rsidRPr="00A45F58" w:rsidRDefault="00792F5F" w:rsidP="00CB7988">
            <w:pPr>
              <w:jc w:val="center"/>
              <w:rPr>
                <w:ins w:id="3643" w:author="LGE" w:date="2025-01-17T12:18:00Z"/>
                <w:color w:val="000000"/>
              </w:rPr>
            </w:pPr>
          </w:p>
        </w:tc>
        <w:tc>
          <w:tcPr>
            <w:tcW w:w="1100" w:type="dxa"/>
            <w:shd w:val="clear" w:color="auto" w:fill="auto"/>
            <w:noWrap/>
            <w:vAlign w:val="center"/>
            <w:hideMark/>
          </w:tcPr>
          <w:p w14:paraId="5C343FF5" w14:textId="77777777" w:rsidR="00792F5F" w:rsidRPr="00A45F58" w:rsidRDefault="00792F5F" w:rsidP="00CB7988">
            <w:pPr>
              <w:jc w:val="center"/>
              <w:rPr>
                <w:ins w:id="3644" w:author="LGE" w:date="2025-01-17T12:18:00Z"/>
                <w:color w:val="000000"/>
              </w:rPr>
            </w:pPr>
            <w:ins w:id="3645"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B867B42" w14:textId="77777777" w:rsidR="00792F5F" w:rsidRPr="002A5BA5" w:rsidRDefault="00792F5F" w:rsidP="00CB7988">
            <w:pPr>
              <w:jc w:val="center"/>
              <w:rPr>
                <w:ins w:id="3646" w:author="LGE" w:date="2025-01-17T12:18:00Z"/>
                <w:color w:val="000000"/>
              </w:rPr>
            </w:pPr>
            <w:ins w:id="3647"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338A56" w14:textId="77777777" w:rsidR="00792F5F" w:rsidRPr="002A5BA5" w:rsidRDefault="00792F5F" w:rsidP="00CB7988">
            <w:pPr>
              <w:jc w:val="center"/>
              <w:rPr>
                <w:ins w:id="3648" w:author="LGE" w:date="2025-01-17T12:18:00Z"/>
                <w:color w:val="000000"/>
              </w:rPr>
            </w:pPr>
            <w:ins w:id="3649"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4EECA5" w14:textId="77777777" w:rsidR="00792F5F" w:rsidRPr="002A5BA5" w:rsidRDefault="00792F5F" w:rsidP="00CB7988">
            <w:pPr>
              <w:jc w:val="center"/>
              <w:rPr>
                <w:ins w:id="3650" w:author="LGE" w:date="2025-01-17T12:18:00Z"/>
                <w:color w:val="000000"/>
              </w:rPr>
            </w:pPr>
            <w:ins w:id="3651"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D942E5" w14:textId="77777777" w:rsidR="00792F5F" w:rsidRPr="002A5BA5" w:rsidRDefault="00792F5F" w:rsidP="00CB7988">
            <w:pPr>
              <w:jc w:val="center"/>
              <w:rPr>
                <w:ins w:id="3652" w:author="LGE" w:date="2025-01-17T12:18:00Z"/>
                <w:color w:val="000000"/>
              </w:rPr>
            </w:pPr>
            <w:ins w:id="3653"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E81393" w14:textId="77777777" w:rsidR="00792F5F" w:rsidRPr="002A5BA5" w:rsidRDefault="00792F5F" w:rsidP="00CB7988">
            <w:pPr>
              <w:jc w:val="center"/>
              <w:rPr>
                <w:ins w:id="3654" w:author="LGE" w:date="2025-01-17T12:18:00Z"/>
                <w:color w:val="000000"/>
              </w:rPr>
            </w:pPr>
            <w:ins w:id="3655"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43B3B5" w14:textId="77777777" w:rsidR="00792F5F" w:rsidRPr="002A5BA5" w:rsidRDefault="00792F5F" w:rsidP="00CB7988">
            <w:pPr>
              <w:jc w:val="center"/>
              <w:rPr>
                <w:ins w:id="3656" w:author="LGE" w:date="2025-01-17T12:18:00Z"/>
                <w:color w:val="000000"/>
              </w:rPr>
            </w:pPr>
            <w:ins w:id="3657"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227A1" w14:textId="77777777" w:rsidR="00792F5F" w:rsidRPr="002A5BA5" w:rsidRDefault="00792F5F" w:rsidP="00CB7988">
            <w:pPr>
              <w:jc w:val="center"/>
              <w:rPr>
                <w:ins w:id="3658" w:author="LGE" w:date="2025-01-17T12:18:00Z"/>
                <w:color w:val="000000"/>
              </w:rPr>
            </w:pPr>
            <w:ins w:id="3659"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C73583" w14:textId="77777777" w:rsidR="00792F5F" w:rsidRPr="002A5BA5" w:rsidRDefault="00792F5F" w:rsidP="00CB7988">
            <w:pPr>
              <w:jc w:val="center"/>
              <w:rPr>
                <w:ins w:id="3660" w:author="LGE" w:date="2025-01-17T12:18:00Z"/>
                <w:color w:val="000000"/>
              </w:rPr>
            </w:pPr>
            <w:ins w:id="3661"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CBD41" w14:textId="77777777" w:rsidR="00792F5F" w:rsidRPr="002A5BA5" w:rsidRDefault="00792F5F" w:rsidP="00CB7988">
            <w:pPr>
              <w:jc w:val="center"/>
              <w:rPr>
                <w:ins w:id="3662" w:author="LGE" w:date="2025-01-17T12:18:00Z"/>
                <w:color w:val="000000"/>
              </w:rPr>
            </w:pPr>
            <w:ins w:id="3663"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D53837" w14:textId="77777777" w:rsidR="00792F5F" w:rsidRPr="002A5BA5" w:rsidRDefault="00792F5F" w:rsidP="00CB7988">
            <w:pPr>
              <w:jc w:val="center"/>
              <w:rPr>
                <w:ins w:id="3664" w:author="LGE" w:date="2025-01-17T12:18:00Z"/>
                <w:color w:val="000000"/>
              </w:rPr>
            </w:pPr>
            <w:ins w:id="3665" w:author="LGE" w:date="2025-01-17T12:18:00Z">
              <w:r w:rsidRPr="002A5BA5">
                <w:rPr>
                  <w:color w:val="000000"/>
                </w:rPr>
                <w:t>#20</w:t>
              </w:r>
            </w:ins>
          </w:p>
        </w:tc>
      </w:tr>
      <w:tr w:rsidR="00792F5F" w:rsidRPr="002A5BA5" w14:paraId="48CA85DB" w14:textId="77777777" w:rsidTr="00CB7988">
        <w:trPr>
          <w:trHeight w:hRule="exact" w:val="232"/>
          <w:jc w:val="center"/>
          <w:ins w:id="3666" w:author="LGE" w:date="2025-01-17T12:18:00Z"/>
        </w:trPr>
        <w:tc>
          <w:tcPr>
            <w:tcW w:w="1684" w:type="dxa"/>
            <w:vMerge/>
            <w:shd w:val="clear" w:color="auto" w:fill="auto"/>
            <w:noWrap/>
            <w:hideMark/>
          </w:tcPr>
          <w:p w14:paraId="53244BFA" w14:textId="77777777" w:rsidR="00792F5F" w:rsidRPr="00A45F58" w:rsidRDefault="00792F5F" w:rsidP="00CB7988">
            <w:pPr>
              <w:jc w:val="center"/>
              <w:rPr>
                <w:ins w:id="3667" w:author="LGE" w:date="2025-01-17T12:18:00Z"/>
                <w:color w:val="000000"/>
              </w:rPr>
            </w:pPr>
          </w:p>
        </w:tc>
        <w:tc>
          <w:tcPr>
            <w:tcW w:w="1100" w:type="dxa"/>
            <w:shd w:val="clear" w:color="auto" w:fill="auto"/>
            <w:noWrap/>
            <w:vAlign w:val="center"/>
            <w:hideMark/>
          </w:tcPr>
          <w:p w14:paraId="3283A790" w14:textId="77777777" w:rsidR="00792F5F" w:rsidRPr="00A45F58" w:rsidRDefault="00792F5F" w:rsidP="00CB7988">
            <w:pPr>
              <w:jc w:val="center"/>
              <w:rPr>
                <w:ins w:id="3668" w:author="LGE" w:date="2025-01-17T12:18:00Z"/>
                <w:color w:val="000000"/>
              </w:rPr>
            </w:pPr>
            <w:ins w:id="3669" w:author="LGE" w:date="2025-01-17T12:18:00Z">
              <w:r w:rsidRPr="00A45F58">
                <w:rPr>
                  <w:color w:val="000000"/>
                </w:rPr>
                <w:t>'QPSK'</w:t>
              </w:r>
            </w:ins>
          </w:p>
        </w:tc>
        <w:tc>
          <w:tcPr>
            <w:tcW w:w="701" w:type="dxa"/>
            <w:tcBorders>
              <w:top w:val="nil"/>
              <w:left w:val="nil"/>
              <w:bottom w:val="nil"/>
              <w:right w:val="nil"/>
            </w:tcBorders>
            <w:shd w:val="clear" w:color="000000" w:fill="D0D0D0"/>
            <w:noWrap/>
            <w:vAlign w:val="center"/>
          </w:tcPr>
          <w:p w14:paraId="7FC00ECF" w14:textId="77777777" w:rsidR="00792F5F" w:rsidRPr="002A5BA5" w:rsidRDefault="00792F5F" w:rsidP="00CB7988">
            <w:pPr>
              <w:jc w:val="center"/>
              <w:rPr>
                <w:ins w:id="3670" w:author="LGE" w:date="2025-01-17T12:18:00Z"/>
                <w:color w:val="000000"/>
              </w:rPr>
            </w:pPr>
            <w:ins w:id="3671" w:author="LGE" w:date="2025-01-17T12:18:00Z">
              <w:r w:rsidRPr="006F455C">
                <w:rPr>
                  <w:rFonts w:hint="eastAsia"/>
                  <w:color w:val="000000"/>
                </w:rPr>
                <w:t>12.1</w:t>
              </w:r>
            </w:ins>
          </w:p>
        </w:tc>
        <w:tc>
          <w:tcPr>
            <w:tcW w:w="701" w:type="dxa"/>
            <w:tcBorders>
              <w:top w:val="nil"/>
              <w:left w:val="nil"/>
              <w:bottom w:val="nil"/>
              <w:right w:val="nil"/>
            </w:tcBorders>
            <w:shd w:val="clear" w:color="000000" w:fill="D6D6D6"/>
            <w:noWrap/>
            <w:vAlign w:val="center"/>
          </w:tcPr>
          <w:p w14:paraId="060510B1" w14:textId="77777777" w:rsidR="00792F5F" w:rsidRPr="002A5BA5" w:rsidRDefault="00792F5F" w:rsidP="00CB7988">
            <w:pPr>
              <w:jc w:val="center"/>
              <w:rPr>
                <w:ins w:id="3672" w:author="LGE" w:date="2025-01-17T12:18:00Z"/>
                <w:color w:val="000000"/>
              </w:rPr>
            </w:pPr>
            <w:ins w:id="3673" w:author="LGE" w:date="2025-01-17T12:18:00Z">
              <w:r w:rsidRPr="006F455C">
                <w:rPr>
                  <w:rFonts w:hint="eastAsia"/>
                  <w:color w:val="000000"/>
                </w:rPr>
                <w:t>11.2</w:t>
              </w:r>
            </w:ins>
          </w:p>
        </w:tc>
        <w:tc>
          <w:tcPr>
            <w:tcW w:w="701" w:type="dxa"/>
            <w:tcBorders>
              <w:top w:val="nil"/>
              <w:left w:val="nil"/>
              <w:bottom w:val="nil"/>
              <w:right w:val="nil"/>
            </w:tcBorders>
            <w:shd w:val="clear" w:color="000000" w:fill="D3D3D3"/>
            <w:noWrap/>
            <w:vAlign w:val="center"/>
          </w:tcPr>
          <w:p w14:paraId="0B5E0296" w14:textId="77777777" w:rsidR="00792F5F" w:rsidRPr="002A5BA5" w:rsidRDefault="00792F5F" w:rsidP="00CB7988">
            <w:pPr>
              <w:jc w:val="center"/>
              <w:rPr>
                <w:ins w:id="3674" w:author="LGE" w:date="2025-01-17T12:18:00Z"/>
                <w:color w:val="000000"/>
              </w:rPr>
            </w:pPr>
            <w:ins w:id="3675"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
          <w:p w14:paraId="3095F562" w14:textId="77777777" w:rsidR="00792F5F" w:rsidRPr="002A5BA5" w:rsidRDefault="00792F5F" w:rsidP="00CB7988">
            <w:pPr>
              <w:jc w:val="center"/>
              <w:rPr>
                <w:ins w:id="3676" w:author="LGE" w:date="2025-01-17T12:18:00Z"/>
                <w:color w:val="000000"/>
              </w:rPr>
            </w:pPr>
            <w:ins w:id="3677"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
          <w:p w14:paraId="03F36F9F" w14:textId="77777777" w:rsidR="00792F5F" w:rsidRPr="002A5BA5" w:rsidRDefault="00792F5F" w:rsidP="00CB7988">
            <w:pPr>
              <w:jc w:val="center"/>
              <w:rPr>
                <w:ins w:id="3678" w:author="LGE" w:date="2025-01-17T12:18:00Z"/>
                <w:color w:val="000000"/>
              </w:rPr>
            </w:pPr>
            <w:ins w:id="3679"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
          <w:p w14:paraId="2D0DD106" w14:textId="77777777" w:rsidR="00792F5F" w:rsidRPr="002A5BA5" w:rsidRDefault="00792F5F" w:rsidP="00CB7988">
            <w:pPr>
              <w:jc w:val="center"/>
              <w:rPr>
                <w:ins w:id="3680" w:author="LGE" w:date="2025-01-17T12:18:00Z"/>
                <w:color w:val="000000"/>
              </w:rPr>
            </w:pPr>
            <w:ins w:id="3681"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
          <w:p w14:paraId="061897BE" w14:textId="77777777" w:rsidR="00792F5F" w:rsidRPr="002A5BA5" w:rsidRDefault="00792F5F" w:rsidP="00CB7988">
            <w:pPr>
              <w:jc w:val="center"/>
              <w:rPr>
                <w:ins w:id="3682" w:author="LGE" w:date="2025-01-17T12:18:00Z"/>
                <w:color w:val="000000"/>
              </w:rPr>
            </w:pPr>
            <w:ins w:id="3683" w:author="LGE" w:date="2025-01-17T12:18:00Z">
              <w:r w:rsidRPr="006F455C">
                <w:rPr>
                  <w:rFonts w:hint="eastAsia"/>
                  <w:color w:val="000000"/>
                </w:rPr>
                <w:t>10.8</w:t>
              </w:r>
            </w:ins>
          </w:p>
        </w:tc>
        <w:tc>
          <w:tcPr>
            <w:tcW w:w="701" w:type="dxa"/>
            <w:tcBorders>
              <w:top w:val="nil"/>
              <w:left w:val="nil"/>
              <w:bottom w:val="nil"/>
              <w:right w:val="nil"/>
            </w:tcBorders>
            <w:shd w:val="clear" w:color="000000" w:fill="DADADA"/>
            <w:noWrap/>
            <w:vAlign w:val="center"/>
          </w:tcPr>
          <w:p w14:paraId="78820F37" w14:textId="77777777" w:rsidR="00792F5F" w:rsidRPr="002A5BA5" w:rsidRDefault="00792F5F" w:rsidP="00CB7988">
            <w:pPr>
              <w:jc w:val="center"/>
              <w:rPr>
                <w:ins w:id="3684" w:author="LGE" w:date="2025-01-17T12:18:00Z"/>
                <w:color w:val="000000"/>
              </w:rPr>
            </w:pPr>
            <w:ins w:id="3685"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
          <w:p w14:paraId="308E9DDA" w14:textId="77777777" w:rsidR="00792F5F" w:rsidRPr="002A5BA5" w:rsidRDefault="00792F5F" w:rsidP="00CB7988">
            <w:pPr>
              <w:jc w:val="center"/>
              <w:rPr>
                <w:ins w:id="3686" w:author="LGE" w:date="2025-01-17T12:18:00Z"/>
                <w:color w:val="000000"/>
              </w:rPr>
            </w:pPr>
            <w:ins w:id="3687" w:author="LGE" w:date="2025-01-17T12:18:00Z">
              <w:r w:rsidRPr="006F455C">
                <w:rPr>
                  <w:rFonts w:hint="eastAsia"/>
                  <w:color w:val="000000"/>
                </w:rPr>
                <w:t>10.7</w:t>
              </w:r>
            </w:ins>
          </w:p>
        </w:tc>
        <w:tc>
          <w:tcPr>
            <w:tcW w:w="701" w:type="dxa"/>
            <w:tcBorders>
              <w:top w:val="nil"/>
              <w:left w:val="nil"/>
              <w:bottom w:val="nil"/>
              <w:right w:val="single" w:sz="4" w:space="0" w:color="auto"/>
            </w:tcBorders>
            <w:shd w:val="clear" w:color="000000" w:fill="DADADA"/>
            <w:noWrap/>
            <w:vAlign w:val="center"/>
          </w:tcPr>
          <w:p w14:paraId="6A4A8B2F" w14:textId="77777777" w:rsidR="00792F5F" w:rsidRPr="002A5BA5" w:rsidRDefault="00792F5F" w:rsidP="00CB7988">
            <w:pPr>
              <w:jc w:val="center"/>
              <w:rPr>
                <w:ins w:id="3688" w:author="LGE" w:date="2025-01-17T12:18:00Z"/>
                <w:color w:val="000000"/>
              </w:rPr>
            </w:pPr>
            <w:ins w:id="3689" w:author="LGE" w:date="2025-01-17T12:18:00Z">
              <w:r w:rsidRPr="006F455C">
                <w:rPr>
                  <w:rFonts w:hint="eastAsia"/>
                  <w:color w:val="000000"/>
                </w:rPr>
                <w:t>10.7</w:t>
              </w:r>
            </w:ins>
          </w:p>
        </w:tc>
      </w:tr>
      <w:tr w:rsidR="00792F5F" w:rsidRPr="002A5BA5" w14:paraId="7D266A00" w14:textId="77777777" w:rsidTr="00CB7988">
        <w:trPr>
          <w:trHeight w:hRule="exact" w:val="232"/>
          <w:jc w:val="center"/>
          <w:ins w:id="3690" w:author="LGE" w:date="2025-01-17T12:18:00Z"/>
        </w:trPr>
        <w:tc>
          <w:tcPr>
            <w:tcW w:w="1684" w:type="dxa"/>
            <w:vMerge/>
            <w:shd w:val="clear" w:color="auto" w:fill="auto"/>
            <w:vAlign w:val="center"/>
            <w:hideMark/>
          </w:tcPr>
          <w:p w14:paraId="1C7DFF19" w14:textId="77777777" w:rsidR="00792F5F" w:rsidRPr="00A45F58" w:rsidRDefault="00792F5F" w:rsidP="00CB7988">
            <w:pPr>
              <w:rPr>
                <w:ins w:id="3691" w:author="LGE" w:date="2025-01-17T12:18:00Z"/>
                <w:color w:val="000000"/>
              </w:rPr>
            </w:pPr>
          </w:p>
        </w:tc>
        <w:tc>
          <w:tcPr>
            <w:tcW w:w="1100" w:type="dxa"/>
            <w:shd w:val="clear" w:color="auto" w:fill="auto"/>
            <w:noWrap/>
            <w:vAlign w:val="center"/>
            <w:hideMark/>
          </w:tcPr>
          <w:p w14:paraId="28B02213" w14:textId="77777777" w:rsidR="00792F5F" w:rsidRPr="00A45F58" w:rsidRDefault="00792F5F" w:rsidP="00CB7988">
            <w:pPr>
              <w:jc w:val="center"/>
              <w:rPr>
                <w:ins w:id="3692" w:author="LGE" w:date="2025-01-17T12:18:00Z"/>
                <w:color w:val="000000"/>
              </w:rPr>
            </w:pPr>
            <w:ins w:id="3693" w:author="LGE" w:date="2025-01-17T12:18:00Z">
              <w:r w:rsidRPr="00A45F58">
                <w:rPr>
                  <w:color w:val="000000"/>
                </w:rPr>
                <w:t>'16QAM'</w:t>
              </w:r>
            </w:ins>
          </w:p>
        </w:tc>
        <w:tc>
          <w:tcPr>
            <w:tcW w:w="701" w:type="dxa"/>
            <w:tcBorders>
              <w:top w:val="nil"/>
              <w:left w:val="nil"/>
              <w:bottom w:val="nil"/>
              <w:right w:val="nil"/>
            </w:tcBorders>
            <w:shd w:val="clear" w:color="000000" w:fill="CFCFCF"/>
            <w:noWrap/>
            <w:vAlign w:val="center"/>
          </w:tcPr>
          <w:p w14:paraId="0817EB07" w14:textId="77777777" w:rsidR="00792F5F" w:rsidRPr="002A5BA5" w:rsidRDefault="00792F5F" w:rsidP="00CB7988">
            <w:pPr>
              <w:jc w:val="center"/>
              <w:rPr>
                <w:ins w:id="3694" w:author="LGE" w:date="2025-01-17T12:18:00Z"/>
                <w:color w:val="000000"/>
              </w:rPr>
            </w:pPr>
            <w:ins w:id="3695" w:author="LGE" w:date="2025-01-17T12:18:00Z">
              <w:r w:rsidRPr="006F455C">
                <w:rPr>
                  <w:rFonts w:hint="eastAsia"/>
                  <w:color w:val="000000"/>
                </w:rPr>
                <w:t>12.1</w:t>
              </w:r>
            </w:ins>
          </w:p>
        </w:tc>
        <w:tc>
          <w:tcPr>
            <w:tcW w:w="701" w:type="dxa"/>
            <w:tcBorders>
              <w:top w:val="nil"/>
              <w:left w:val="nil"/>
              <w:bottom w:val="nil"/>
              <w:right w:val="nil"/>
            </w:tcBorders>
            <w:shd w:val="clear" w:color="000000" w:fill="D6D6D6"/>
            <w:noWrap/>
            <w:vAlign w:val="center"/>
          </w:tcPr>
          <w:p w14:paraId="18A020E5" w14:textId="77777777" w:rsidR="00792F5F" w:rsidRPr="002A5BA5" w:rsidRDefault="00792F5F" w:rsidP="00CB7988">
            <w:pPr>
              <w:jc w:val="center"/>
              <w:rPr>
                <w:ins w:id="3696" w:author="LGE" w:date="2025-01-17T12:18:00Z"/>
                <w:color w:val="000000"/>
              </w:rPr>
            </w:pPr>
            <w:ins w:id="3697" w:author="LGE" w:date="2025-01-17T12:18:00Z">
              <w:r w:rsidRPr="006F455C">
                <w:rPr>
                  <w:rFonts w:hint="eastAsia"/>
                  <w:color w:val="000000"/>
                </w:rPr>
                <w:t>11.2</w:t>
              </w:r>
            </w:ins>
          </w:p>
        </w:tc>
        <w:tc>
          <w:tcPr>
            <w:tcW w:w="701" w:type="dxa"/>
            <w:tcBorders>
              <w:top w:val="nil"/>
              <w:left w:val="nil"/>
              <w:bottom w:val="nil"/>
              <w:right w:val="nil"/>
            </w:tcBorders>
            <w:shd w:val="clear" w:color="000000" w:fill="D3D3D3"/>
            <w:noWrap/>
            <w:vAlign w:val="center"/>
          </w:tcPr>
          <w:p w14:paraId="521AB141" w14:textId="77777777" w:rsidR="00792F5F" w:rsidRPr="002A5BA5" w:rsidRDefault="00792F5F" w:rsidP="00CB7988">
            <w:pPr>
              <w:jc w:val="center"/>
              <w:rPr>
                <w:ins w:id="3698" w:author="LGE" w:date="2025-01-17T12:18:00Z"/>
                <w:color w:val="000000"/>
              </w:rPr>
            </w:pPr>
            <w:ins w:id="3699"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
          <w:p w14:paraId="650EF010" w14:textId="77777777" w:rsidR="00792F5F" w:rsidRPr="002A5BA5" w:rsidRDefault="00792F5F" w:rsidP="00CB7988">
            <w:pPr>
              <w:jc w:val="center"/>
              <w:rPr>
                <w:ins w:id="3700" w:author="LGE" w:date="2025-01-17T12:18:00Z"/>
                <w:color w:val="000000"/>
              </w:rPr>
            </w:pPr>
            <w:ins w:id="3701"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
          <w:p w14:paraId="091C93C5" w14:textId="77777777" w:rsidR="00792F5F" w:rsidRPr="002A5BA5" w:rsidRDefault="00792F5F" w:rsidP="00CB7988">
            <w:pPr>
              <w:jc w:val="center"/>
              <w:rPr>
                <w:ins w:id="3702" w:author="LGE" w:date="2025-01-17T12:18:00Z"/>
                <w:color w:val="000000"/>
              </w:rPr>
            </w:pPr>
            <w:ins w:id="3703"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
          <w:p w14:paraId="285DAD02" w14:textId="77777777" w:rsidR="00792F5F" w:rsidRPr="002A5BA5" w:rsidRDefault="00792F5F" w:rsidP="00CB7988">
            <w:pPr>
              <w:jc w:val="center"/>
              <w:rPr>
                <w:ins w:id="3704" w:author="LGE" w:date="2025-01-17T12:18:00Z"/>
                <w:color w:val="000000"/>
              </w:rPr>
            </w:pPr>
            <w:ins w:id="3705"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
          <w:p w14:paraId="2CC2E14C" w14:textId="77777777" w:rsidR="00792F5F" w:rsidRPr="002A5BA5" w:rsidRDefault="00792F5F" w:rsidP="00CB7988">
            <w:pPr>
              <w:jc w:val="center"/>
              <w:rPr>
                <w:ins w:id="3706" w:author="LGE" w:date="2025-01-17T12:18:00Z"/>
                <w:color w:val="000000"/>
              </w:rPr>
            </w:pPr>
            <w:ins w:id="3707" w:author="LGE" w:date="2025-01-17T12:18:00Z">
              <w:r w:rsidRPr="006F455C">
                <w:rPr>
                  <w:rFonts w:hint="eastAsia"/>
                  <w:color w:val="000000"/>
                </w:rPr>
                <w:t>10.8</w:t>
              </w:r>
            </w:ins>
          </w:p>
        </w:tc>
        <w:tc>
          <w:tcPr>
            <w:tcW w:w="701" w:type="dxa"/>
            <w:tcBorders>
              <w:top w:val="nil"/>
              <w:left w:val="nil"/>
              <w:bottom w:val="nil"/>
              <w:right w:val="nil"/>
            </w:tcBorders>
            <w:shd w:val="clear" w:color="000000" w:fill="DADADA"/>
            <w:noWrap/>
            <w:vAlign w:val="center"/>
          </w:tcPr>
          <w:p w14:paraId="4B49E398" w14:textId="77777777" w:rsidR="00792F5F" w:rsidRPr="002A5BA5" w:rsidRDefault="00792F5F" w:rsidP="00CB7988">
            <w:pPr>
              <w:jc w:val="center"/>
              <w:rPr>
                <w:ins w:id="3708" w:author="LGE" w:date="2025-01-17T12:18:00Z"/>
                <w:color w:val="000000"/>
              </w:rPr>
            </w:pPr>
            <w:ins w:id="3709"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
          <w:p w14:paraId="6CAD26E4" w14:textId="77777777" w:rsidR="00792F5F" w:rsidRPr="002A5BA5" w:rsidRDefault="00792F5F" w:rsidP="00CB7988">
            <w:pPr>
              <w:jc w:val="center"/>
              <w:rPr>
                <w:ins w:id="3710" w:author="LGE" w:date="2025-01-17T12:18:00Z"/>
                <w:color w:val="000000"/>
              </w:rPr>
            </w:pPr>
            <w:ins w:id="3711" w:author="LGE" w:date="2025-01-17T12:18:00Z">
              <w:r w:rsidRPr="006F455C">
                <w:rPr>
                  <w:rFonts w:hint="eastAsia"/>
                  <w:color w:val="000000"/>
                </w:rPr>
                <w:t>10.7</w:t>
              </w:r>
            </w:ins>
          </w:p>
        </w:tc>
        <w:tc>
          <w:tcPr>
            <w:tcW w:w="701" w:type="dxa"/>
            <w:tcBorders>
              <w:top w:val="nil"/>
              <w:left w:val="nil"/>
              <w:bottom w:val="nil"/>
              <w:right w:val="single" w:sz="4" w:space="0" w:color="auto"/>
            </w:tcBorders>
            <w:shd w:val="clear" w:color="000000" w:fill="DADADA"/>
            <w:noWrap/>
            <w:vAlign w:val="center"/>
          </w:tcPr>
          <w:p w14:paraId="49B9EF84" w14:textId="77777777" w:rsidR="00792F5F" w:rsidRPr="002A5BA5" w:rsidRDefault="00792F5F" w:rsidP="00CB7988">
            <w:pPr>
              <w:jc w:val="center"/>
              <w:rPr>
                <w:ins w:id="3712" w:author="LGE" w:date="2025-01-17T12:18:00Z"/>
                <w:color w:val="000000"/>
              </w:rPr>
            </w:pPr>
            <w:ins w:id="3713" w:author="LGE" w:date="2025-01-17T12:18:00Z">
              <w:r w:rsidRPr="006F455C">
                <w:rPr>
                  <w:rFonts w:hint="eastAsia"/>
                  <w:color w:val="000000"/>
                </w:rPr>
                <w:t>10.8</w:t>
              </w:r>
            </w:ins>
          </w:p>
        </w:tc>
      </w:tr>
      <w:tr w:rsidR="00792F5F" w:rsidRPr="002A5BA5" w14:paraId="300657B7" w14:textId="77777777" w:rsidTr="00CB7988">
        <w:trPr>
          <w:trHeight w:hRule="exact" w:val="232"/>
          <w:jc w:val="center"/>
          <w:ins w:id="3714" w:author="LGE" w:date="2025-01-17T12:18:00Z"/>
        </w:trPr>
        <w:tc>
          <w:tcPr>
            <w:tcW w:w="1684" w:type="dxa"/>
            <w:vMerge/>
            <w:shd w:val="clear" w:color="auto" w:fill="auto"/>
            <w:vAlign w:val="center"/>
            <w:hideMark/>
          </w:tcPr>
          <w:p w14:paraId="45BD740A" w14:textId="77777777" w:rsidR="00792F5F" w:rsidRPr="00A45F58" w:rsidRDefault="00792F5F" w:rsidP="00CB7988">
            <w:pPr>
              <w:rPr>
                <w:ins w:id="3715" w:author="LGE" w:date="2025-01-17T12:18:00Z"/>
                <w:color w:val="000000"/>
              </w:rPr>
            </w:pPr>
          </w:p>
        </w:tc>
        <w:tc>
          <w:tcPr>
            <w:tcW w:w="1100" w:type="dxa"/>
            <w:shd w:val="clear" w:color="auto" w:fill="auto"/>
            <w:noWrap/>
            <w:vAlign w:val="center"/>
            <w:hideMark/>
          </w:tcPr>
          <w:p w14:paraId="10198F28" w14:textId="77777777" w:rsidR="00792F5F" w:rsidRPr="00A45F58" w:rsidRDefault="00792F5F" w:rsidP="00CB7988">
            <w:pPr>
              <w:jc w:val="center"/>
              <w:rPr>
                <w:ins w:id="3716" w:author="LGE" w:date="2025-01-17T12:18:00Z"/>
                <w:color w:val="000000"/>
              </w:rPr>
            </w:pPr>
            <w:ins w:id="3717" w:author="LGE" w:date="2025-01-17T12:18:00Z">
              <w:r w:rsidRPr="00A45F58">
                <w:rPr>
                  <w:color w:val="000000"/>
                </w:rPr>
                <w:t>'64QAM'</w:t>
              </w:r>
            </w:ins>
          </w:p>
        </w:tc>
        <w:tc>
          <w:tcPr>
            <w:tcW w:w="701" w:type="dxa"/>
            <w:tcBorders>
              <w:top w:val="nil"/>
              <w:left w:val="nil"/>
              <w:bottom w:val="nil"/>
              <w:right w:val="nil"/>
            </w:tcBorders>
            <w:shd w:val="clear" w:color="000000" w:fill="D0D0D0"/>
            <w:noWrap/>
            <w:vAlign w:val="center"/>
          </w:tcPr>
          <w:p w14:paraId="3F95BE1C" w14:textId="77777777" w:rsidR="00792F5F" w:rsidRPr="002A5BA5" w:rsidRDefault="00792F5F" w:rsidP="00CB7988">
            <w:pPr>
              <w:jc w:val="center"/>
              <w:rPr>
                <w:ins w:id="3718" w:author="LGE" w:date="2025-01-17T12:18:00Z"/>
                <w:color w:val="000000"/>
              </w:rPr>
            </w:pPr>
            <w:ins w:id="3719" w:author="LGE" w:date="2025-01-17T12:18:00Z">
              <w:r w:rsidRPr="006F455C">
                <w:rPr>
                  <w:rFonts w:hint="eastAsia"/>
                  <w:color w:val="000000"/>
                </w:rPr>
                <w:t>12.1</w:t>
              </w:r>
            </w:ins>
          </w:p>
        </w:tc>
        <w:tc>
          <w:tcPr>
            <w:tcW w:w="701" w:type="dxa"/>
            <w:tcBorders>
              <w:top w:val="nil"/>
              <w:left w:val="nil"/>
              <w:bottom w:val="nil"/>
              <w:right w:val="nil"/>
            </w:tcBorders>
            <w:shd w:val="clear" w:color="000000" w:fill="D6D6D6"/>
            <w:noWrap/>
            <w:vAlign w:val="center"/>
          </w:tcPr>
          <w:p w14:paraId="6EAB0412" w14:textId="77777777" w:rsidR="00792F5F" w:rsidRPr="002A5BA5" w:rsidRDefault="00792F5F" w:rsidP="00CB7988">
            <w:pPr>
              <w:jc w:val="center"/>
              <w:rPr>
                <w:ins w:id="3720" w:author="LGE" w:date="2025-01-17T12:18:00Z"/>
                <w:color w:val="000000"/>
              </w:rPr>
            </w:pPr>
            <w:ins w:id="3721" w:author="LGE" w:date="2025-01-17T12:18:00Z">
              <w:r w:rsidRPr="006F455C">
                <w:rPr>
                  <w:rFonts w:hint="eastAsia"/>
                  <w:color w:val="000000"/>
                </w:rPr>
                <w:t>11.2</w:t>
              </w:r>
            </w:ins>
          </w:p>
        </w:tc>
        <w:tc>
          <w:tcPr>
            <w:tcW w:w="701" w:type="dxa"/>
            <w:tcBorders>
              <w:top w:val="nil"/>
              <w:left w:val="nil"/>
              <w:bottom w:val="nil"/>
              <w:right w:val="nil"/>
            </w:tcBorders>
            <w:shd w:val="clear" w:color="000000" w:fill="D3D3D3"/>
            <w:noWrap/>
            <w:vAlign w:val="center"/>
          </w:tcPr>
          <w:p w14:paraId="31C826D1" w14:textId="77777777" w:rsidR="00792F5F" w:rsidRPr="002A5BA5" w:rsidRDefault="00792F5F" w:rsidP="00CB7988">
            <w:pPr>
              <w:jc w:val="center"/>
              <w:rPr>
                <w:ins w:id="3722" w:author="LGE" w:date="2025-01-17T12:18:00Z"/>
                <w:color w:val="000000"/>
              </w:rPr>
            </w:pPr>
            <w:ins w:id="3723"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
          <w:p w14:paraId="6685F890" w14:textId="77777777" w:rsidR="00792F5F" w:rsidRPr="002A5BA5" w:rsidRDefault="00792F5F" w:rsidP="00CB7988">
            <w:pPr>
              <w:jc w:val="center"/>
              <w:rPr>
                <w:ins w:id="3724" w:author="LGE" w:date="2025-01-17T12:18:00Z"/>
                <w:color w:val="000000"/>
              </w:rPr>
            </w:pPr>
            <w:ins w:id="3725"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
          <w:p w14:paraId="3C9DA7F2" w14:textId="77777777" w:rsidR="00792F5F" w:rsidRPr="002A5BA5" w:rsidRDefault="00792F5F" w:rsidP="00CB7988">
            <w:pPr>
              <w:jc w:val="center"/>
              <w:rPr>
                <w:ins w:id="3726" w:author="LGE" w:date="2025-01-17T12:18:00Z"/>
                <w:color w:val="000000"/>
              </w:rPr>
            </w:pPr>
            <w:ins w:id="3727"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
          <w:p w14:paraId="0740BD85" w14:textId="77777777" w:rsidR="00792F5F" w:rsidRPr="002A5BA5" w:rsidRDefault="00792F5F" w:rsidP="00CB7988">
            <w:pPr>
              <w:jc w:val="center"/>
              <w:rPr>
                <w:ins w:id="3728" w:author="LGE" w:date="2025-01-17T12:18:00Z"/>
                <w:color w:val="000000"/>
              </w:rPr>
            </w:pPr>
            <w:ins w:id="3729"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
          <w:p w14:paraId="59B3392F" w14:textId="77777777" w:rsidR="00792F5F" w:rsidRPr="002A5BA5" w:rsidRDefault="00792F5F" w:rsidP="00CB7988">
            <w:pPr>
              <w:jc w:val="center"/>
              <w:rPr>
                <w:ins w:id="3730" w:author="LGE" w:date="2025-01-17T12:18:00Z"/>
                <w:color w:val="000000"/>
              </w:rPr>
            </w:pPr>
            <w:ins w:id="3731" w:author="LGE" w:date="2025-01-17T12:18:00Z">
              <w:r w:rsidRPr="006F455C">
                <w:rPr>
                  <w:rFonts w:hint="eastAsia"/>
                  <w:color w:val="000000"/>
                </w:rPr>
                <w:t>10.8</w:t>
              </w:r>
            </w:ins>
          </w:p>
        </w:tc>
        <w:tc>
          <w:tcPr>
            <w:tcW w:w="701" w:type="dxa"/>
            <w:tcBorders>
              <w:top w:val="nil"/>
              <w:left w:val="nil"/>
              <w:bottom w:val="nil"/>
              <w:right w:val="nil"/>
            </w:tcBorders>
            <w:shd w:val="clear" w:color="000000" w:fill="DADADA"/>
            <w:noWrap/>
            <w:vAlign w:val="center"/>
          </w:tcPr>
          <w:p w14:paraId="4BA59DCF" w14:textId="77777777" w:rsidR="00792F5F" w:rsidRPr="002A5BA5" w:rsidRDefault="00792F5F" w:rsidP="00CB7988">
            <w:pPr>
              <w:jc w:val="center"/>
              <w:rPr>
                <w:ins w:id="3732" w:author="LGE" w:date="2025-01-17T12:18:00Z"/>
                <w:color w:val="000000"/>
              </w:rPr>
            </w:pPr>
            <w:ins w:id="3733"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
          <w:p w14:paraId="2BA3F0F5" w14:textId="77777777" w:rsidR="00792F5F" w:rsidRPr="002A5BA5" w:rsidRDefault="00792F5F" w:rsidP="00CB7988">
            <w:pPr>
              <w:jc w:val="center"/>
              <w:rPr>
                <w:ins w:id="3734" w:author="LGE" w:date="2025-01-17T12:18:00Z"/>
                <w:color w:val="000000"/>
              </w:rPr>
            </w:pPr>
            <w:ins w:id="3735" w:author="LGE" w:date="2025-01-17T12:18:00Z">
              <w:r w:rsidRPr="006F455C">
                <w:rPr>
                  <w:rFonts w:hint="eastAsia"/>
                  <w:color w:val="000000"/>
                </w:rPr>
                <w:t>10.7</w:t>
              </w:r>
            </w:ins>
          </w:p>
        </w:tc>
        <w:tc>
          <w:tcPr>
            <w:tcW w:w="701" w:type="dxa"/>
            <w:tcBorders>
              <w:top w:val="nil"/>
              <w:left w:val="nil"/>
              <w:bottom w:val="nil"/>
              <w:right w:val="single" w:sz="4" w:space="0" w:color="auto"/>
            </w:tcBorders>
            <w:shd w:val="clear" w:color="000000" w:fill="DADADA"/>
            <w:noWrap/>
            <w:vAlign w:val="center"/>
          </w:tcPr>
          <w:p w14:paraId="4B5FA9EA" w14:textId="77777777" w:rsidR="00792F5F" w:rsidRPr="002A5BA5" w:rsidRDefault="00792F5F" w:rsidP="00CB7988">
            <w:pPr>
              <w:jc w:val="center"/>
              <w:rPr>
                <w:ins w:id="3736" w:author="LGE" w:date="2025-01-17T12:18:00Z"/>
                <w:color w:val="000000"/>
              </w:rPr>
            </w:pPr>
            <w:ins w:id="3737" w:author="LGE" w:date="2025-01-17T12:18:00Z">
              <w:r w:rsidRPr="006F455C">
                <w:rPr>
                  <w:rFonts w:hint="eastAsia"/>
                  <w:color w:val="000000"/>
                </w:rPr>
                <w:t>10.7</w:t>
              </w:r>
            </w:ins>
          </w:p>
        </w:tc>
      </w:tr>
      <w:tr w:rsidR="00792F5F" w:rsidRPr="002A5BA5" w14:paraId="37C8FFC7" w14:textId="77777777" w:rsidTr="00CB7988">
        <w:trPr>
          <w:trHeight w:hRule="exact" w:val="232"/>
          <w:jc w:val="center"/>
          <w:ins w:id="3738" w:author="LGE" w:date="2025-01-17T12:18:00Z"/>
        </w:trPr>
        <w:tc>
          <w:tcPr>
            <w:tcW w:w="1684" w:type="dxa"/>
            <w:vMerge/>
            <w:shd w:val="clear" w:color="auto" w:fill="auto"/>
            <w:vAlign w:val="center"/>
            <w:hideMark/>
          </w:tcPr>
          <w:p w14:paraId="7E5FDBEC" w14:textId="77777777" w:rsidR="00792F5F" w:rsidRPr="00A45F58" w:rsidRDefault="00792F5F" w:rsidP="00CB7988">
            <w:pPr>
              <w:rPr>
                <w:ins w:id="3739" w:author="LGE" w:date="2025-01-17T12:18:00Z"/>
                <w:color w:val="000000"/>
              </w:rPr>
            </w:pPr>
          </w:p>
        </w:tc>
        <w:tc>
          <w:tcPr>
            <w:tcW w:w="1100" w:type="dxa"/>
            <w:shd w:val="clear" w:color="auto" w:fill="auto"/>
            <w:noWrap/>
            <w:vAlign w:val="center"/>
            <w:hideMark/>
          </w:tcPr>
          <w:p w14:paraId="3E84E1C6" w14:textId="77777777" w:rsidR="00792F5F" w:rsidRPr="00A45F58" w:rsidRDefault="00792F5F" w:rsidP="00CB7988">
            <w:pPr>
              <w:jc w:val="center"/>
              <w:rPr>
                <w:ins w:id="3740" w:author="LGE" w:date="2025-01-17T12:18:00Z"/>
                <w:color w:val="000000"/>
              </w:rPr>
            </w:pPr>
            <w:ins w:id="3741" w:author="LGE" w:date="2025-01-17T12:18:00Z">
              <w:r w:rsidRPr="00A45F58">
                <w:rPr>
                  <w:color w:val="000000"/>
                </w:rPr>
                <w:t>'256QAM'</w:t>
              </w:r>
            </w:ins>
          </w:p>
        </w:tc>
        <w:tc>
          <w:tcPr>
            <w:tcW w:w="701" w:type="dxa"/>
            <w:tcBorders>
              <w:top w:val="nil"/>
              <w:left w:val="nil"/>
              <w:bottom w:val="nil"/>
              <w:right w:val="nil"/>
            </w:tcBorders>
            <w:shd w:val="clear" w:color="000000" w:fill="D0D0D0"/>
            <w:noWrap/>
            <w:vAlign w:val="center"/>
          </w:tcPr>
          <w:p w14:paraId="0AD63848" w14:textId="77777777" w:rsidR="00792F5F" w:rsidRPr="002A5BA5" w:rsidRDefault="00792F5F" w:rsidP="00CB7988">
            <w:pPr>
              <w:jc w:val="center"/>
              <w:rPr>
                <w:ins w:id="3742" w:author="LGE" w:date="2025-01-17T12:18:00Z"/>
                <w:color w:val="000000"/>
              </w:rPr>
            </w:pPr>
            <w:ins w:id="3743" w:author="LGE" w:date="2025-01-17T12:18:00Z">
              <w:r w:rsidRPr="006F455C">
                <w:rPr>
                  <w:rFonts w:hint="eastAsia"/>
                  <w:color w:val="000000"/>
                </w:rPr>
                <w:t>12.1</w:t>
              </w:r>
            </w:ins>
          </w:p>
        </w:tc>
        <w:tc>
          <w:tcPr>
            <w:tcW w:w="701" w:type="dxa"/>
            <w:tcBorders>
              <w:top w:val="nil"/>
              <w:left w:val="nil"/>
              <w:bottom w:val="nil"/>
              <w:right w:val="nil"/>
            </w:tcBorders>
            <w:shd w:val="clear" w:color="000000" w:fill="D6D6D6"/>
            <w:noWrap/>
            <w:vAlign w:val="center"/>
          </w:tcPr>
          <w:p w14:paraId="5739E358" w14:textId="77777777" w:rsidR="00792F5F" w:rsidRPr="002A5BA5" w:rsidRDefault="00792F5F" w:rsidP="00CB7988">
            <w:pPr>
              <w:jc w:val="center"/>
              <w:rPr>
                <w:ins w:id="3744" w:author="LGE" w:date="2025-01-17T12:18:00Z"/>
                <w:color w:val="000000"/>
              </w:rPr>
            </w:pPr>
            <w:ins w:id="3745" w:author="LGE" w:date="2025-01-17T12:18:00Z">
              <w:r w:rsidRPr="006F455C">
                <w:rPr>
                  <w:rFonts w:hint="eastAsia"/>
                  <w:color w:val="000000"/>
                </w:rPr>
                <w:t>11.2</w:t>
              </w:r>
            </w:ins>
          </w:p>
        </w:tc>
        <w:tc>
          <w:tcPr>
            <w:tcW w:w="701" w:type="dxa"/>
            <w:tcBorders>
              <w:top w:val="nil"/>
              <w:left w:val="nil"/>
              <w:bottom w:val="nil"/>
              <w:right w:val="nil"/>
            </w:tcBorders>
            <w:shd w:val="clear" w:color="000000" w:fill="D3D3D3"/>
            <w:noWrap/>
            <w:vAlign w:val="center"/>
          </w:tcPr>
          <w:p w14:paraId="62D381DB" w14:textId="77777777" w:rsidR="00792F5F" w:rsidRPr="002A5BA5" w:rsidRDefault="00792F5F" w:rsidP="00CB7988">
            <w:pPr>
              <w:jc w:val="center"/>
              <w:rPr>
                <w:ins w:id="3746" w:author="LGE" w:date="2025-01-17T12:18:00Z"/>
                <w:color w:val="000000"/>
              </w:rPr>
            </w:pPr>
            <w:ins w:id="3747"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
          <w:p w14:paraId="6729950F" w14:textId="77777777" w:rsidR="00792F5F" w:rsidRPr="002A5BA5" w:rsidRDefault="00792F5F" w:rsidP="00CB7988">
            <w:pPr>
              <w:jc w:val="center"/>
              <w:rPr>
                <w:ins w:id="3748" w:author="LGE" w:date="2025-01-17T12:18:00Z"/>
                <w:color w:val="000000"/>
              </w:rPr>
            </w:pPr>
            <w:ins w:id="3749"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
          <w:p w14:paraId="41484CDF" w14:textId="77777777" w:rsidR="00792F5F" w:rsidRPr="002A5BA5" w:rsidRDefault="00792F5F" w:rsidP="00CB7988">
            <w:pPr>
              <w:jc w:val="center"/>
              <w:rPr>
                <w:ins w:id="3750" w:author="LGE" w:date="2025-01-17T12:18:00Z"/>
                <w:color w:val="000000"/>
              </w:rPr>
            </w:pPr>
            <w:ins w:id="3751"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
          <w:p w14:paraId="0DB9DA7C" w14:textId="77777777" w:rsidR="00792F5F" w:rsidRPr="002A5BA5" w:rsidRDefault="00792F5F" w:rsidP="00CB7988">
            <w:pPr>
              <w:jc w:val="center"/>
              <w:rPr>
                <w:ins w:id="3752" w:author="LGE" w:date="2025-01-17T12:18:00Z"/>
                <w:color w:val="000000"/>
              </w:rPr>
            </w:pPr>
            <w:ins w:id="3753"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
          <w:p w14:paraId="2DFF87DC" w14:textId="77777777" w:rsidR="00792F5F" w:rsidRPr="002A5BA5" w:rsidRDefault="00792F5F" w:rsidP="00CB7988">
            <w:pPr>
              <w:jc w:val="center"/>
              <w:rPr>
                <w:ins w:id="3754" w:author="LGE" w:date="2025-01-17T12:18:00Z"/>
                <w:color w:val="000000"/>
              </w:rPr>
            </w:pPr>
            <w:ins w:id="3755" w:author="LGE" w:date="2025-01-17T12:18:00Z">
              <w:r w:rsidRPr="006F455C">
                <w:rPr>
                  <w:rFonts w:hint="eastAsia"/>
                  <w:color w:val="000000"/>
                </w:rPr>
                <w:t>10.8</w:t>
              </w:r>
            </w:ins>
          </w:p>
        </w:tc>
        <w:tc>
          <w:tcPr>
            <w:tcW w:w="701" w:type="dxa"/>
            <w:tcBorders>
              <w:top w:val="nil"/>
              <w:left w:val="nil"/>
              <w:bottom w:val="nil"/>
              <w:right w:val="nil"/>
            </w:tcBorders>
            <w:shd w:val="clear" w:color="000000" w:fill="DADADA"/>
            <w:noWrap/>
            <w:vAlign w:val="center"/>
          </w:tcPr>
          <w:p w14:paraId="3F0BE155" w14:textId="77777777" w:rsidR="00792F5F" w:rsidRPr="002A5BA5" w:rsidRDefault="00792F5F" w:rsidP="00CB7988">
            <w:pPr>
              <w:jc w:val="center"/>
              <w:rPr>
                <w:ins w:id="3756" w:author="LGE" w:date="2025-01-17T12:18:00Z"/>
                <w:color w:val="000000"/>
              </w:rPr>
            </w:pPr>
            <w:ins w:id="3757"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
          <w:p w14:paraId="45D04E9F" w14:textId="77777777" w:rsidR="00792F5F" w:rsidRPr="002A5BA5" w:rsidRDefault="00792F5F" w:rsidP="00CB7988">
            <w:pPr>
              <w:jc w:val="center"/>
              <w:rPr>
                <w:ins w:id="3758" w:author="LGE" w:date="2025-01-17T12:18:00Z"/>
                <w:color w:val="000000"/>
              </w:rPr>
            </w:pPr>
            <w:ins w:id="3759" w:author="LGE" w:date="2025-01-17T12:18:00Z">
              <w:r w:rsidRPr="006F455C">
                <w:rPr>
                  <w:rFonts w:hint="eastAsia"/>
                  <w:color w:val="000000"/>
                </w:rPr>
                <w:t>10.7</w:t>
              </w:r>
            </w:ins>
          </w:p>
        </w:tc>
        <w:tc>
          <w:tcPr>
            <w:tcW w:w="701" w:type="dxa"/>
            <w:tcBorders>
              <w:top w:val="nil"/>
              <w:left w:val="nil"/>
              <w:bottom w:val="nil"/>
              <w:right w:val="single" w:sz="4" w:space="0" w:color="auto"/>
            </w:tcBorders>
            <w:shd w:val="clear" w:color="000000" w:fill="DADADA"/>
            <w:noWrap/>
            <w:vAlign w:val="center"/>
          </w:tcPr>
          <w:p w14:paraId="6365144F" w14:textId="77777777" w:rsidR="00792F5F" w:rsidRPr="002A5BA5" w:rsidRDefault="00792F5F" w:rsidP="00CB7988">
            <w:pPr>
              <w:jc w:val="center"/>
              <w:rPr>
                <w:ins w:id="3760" w:author="LGE" w:date="2025-01-17T12:18:00Z"/>
                <w:color w:val="000000"/>
              </w:rPr>
            </w:pPr>
            <w:ins w:id="3761" w:author="LGE" w:date="2025-01-17T12:18:00Z">
              <w:r w:rsidRPr="006F455C">
                <w:rPr>
                  <w:rFonts w:hint="eastAsia"/>
                  <w:color w:val="000000"/>
                </w:rPr>
                <w:t>10.8</w:t>
              </w:r>
            </w:ins>
          </w:p>
        </w:tc>
      </w:tr>
      <w:tr w:rsidR="00792F5F" w:rsidRPr="00A45F58" w14:paraId="6CCBCE06" w14:textId="77777777" w:rsidTr="00CB7988">
        <w:trPr>
          <w:trHeight w:hRule="exact" w:val="232"/>
          <w:jc w:val="center"/>
          <w:ins w:id="3762" w:author="LGE" w:date="2025-01-17T12:18:00Z"/>
        </w:trPr>
        <w:tc>
          <w:tcPr>
            <w:tcW w:w="1684" w:type="dxa"/>
            <w:vMerge w:val="restart"/>
            <w:shd w:val="clear" w:color="auto" w:fill="auto"/>
            <w:noWrap/>
            <w:vAlign w:val="center"/>
            <w:hideMark/>
          </w:tcPr>
          <w:p w14:paraId="35095068" w14:textId="77777777" w:rsidR="00792F5F" w:rsidRPr="00A45F58" w:rsidRDefault="00792F5F" w:rsidP="00CB7988">
            <w:pPr>
              <w:jc w:val="center"/>
              <w:rPr>
                <w:ins w:id="3763" w:author="LGE" w:date="2025-01-17T12:18:00Z"/>
                <w:rFonts w:eastAsia="굴림"/>
              </w:rPr>
            </w:pPr>
            <w:ins w:id="3764" w:author="LGE" w:date="2025-01-17T12:18:00Z">
              <w:r>
                <w:rPr>
                  <w:color w:val="000000"/>
                </w:rPr>
                <w:t>S20_10_G10_10</w:t>
              </w:r>
            </w:ins>
          </w:p>
        </w:tc>
        <w:tc>
          <w:tcPr>
            <w:tcW w:w="1100" w:type="dxa"/>
            <w:shd w:val="clear" w:color="auto" w:fill="auto"/>
            <w:noWrap/>
            <w:vAlign w:val="center"/>
            <w:hideMark/>
          </w:tcPr>
          <w:p w14:paraId="415E7AD3" w14:textId="77777777" w:rsidR="00792F5F" w:rsidRPr="00A45F58" w:rsidRDefault="00792F5F" w:rsidP="00CB7988">
            <w:pPr>
              <w:jc w:val="center"/>
              <w:rPr>
                <w:ins w:id="3765" w:author="LGE" w:date="2025-01-17T12:18:00Z"/>
                <w:color w:val="000000"/>
              </w:rPr>
            </w:pPr>
            <w:ins w:id="3766"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09AD0B5" w14:textId="77777777" w:rsidR="00792F5F" w:rsidRPr="009A0A46" w:rsidRDefault="00792F5F" w:rsidP="00CB7988">
            <w:pPr>
              <w:jc w:val="center"/>
              <w:rPr>
                <w:ins w:id="3767" w:author="LGE" w:date="2025-01-17T12:18:00Z"/>
                <w:color w:val="000000"/>
              </w:rPr>
            </w:pPr>
            <w:ins w:id="3768"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45AAB6" w14:textId="77777777" w:rsidR="00792F5F" w:rsidRPr="009A0A46" w:rsidRDefault="00792F5F" w:rsidP="00CB7988">
            <w:pPr>
              <w:jc w:val="center"/>
              <w:rPr>
                <w:ins w:id="3769" w:author="LGE" w:date="2025-01-17T12:18:00Z"/>
                <w:color w:val="000000"/>
              </w:rPr>
            </w:pPr>
            <w:ins w:id="3770"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B2E4BB" w14:textId="77777777" w:rsidR="00792F5F" w:rsidRPr="009A0A46" w:rsidRDefault="00792F5F" w:rsidP="00CB7988">
            <w:pPr>
              <w:jc w:val="center"/>
              <w:rPr>
                <w:ins w:id="3771" w:author="LGE" w:date="2025-01-17T12:18:00Z"/>
                <w:color w:val="000000"/>
              </w:rPr>
            </w:pPr>
            <w:ins w:id="3772"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FDA0E5" w14:textId="77777777" w:rsidR="00792F5F" w:rsidRPr="009A0A46" w:rsidRDefault="00792F5F" w:rsidP="00CB7988">
            <w:pPr>
              <w:jc w:val="center"/>
              <w:rPr>
                <w:ins w:id="3773" w:author="LGE" w:date="2025-01-17T12:18:00Z"/>
                <w:color w:val="000000"/>
              </w:rPr>
            </w:pPr>
            <w:ins w:id="3774"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122531" w14:textId="77777777" w:rsidR="00792F5F" w:rsidRPr="009A0A46" w:rsidRDefault="00792F5F" w:rsidP="00CB7988">
            <w:pPr>
              <w:jc w:val="center"/>
              <w:rPr>
                <w:ins w:id="3775" w:author="LGE" w:date="2025-01-17T12:18:00Z"/>
                <w:color w:val="000000"/>
              </w:rPr>
            </w:pPr>
            <w:ins w:id="3776"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9A4E4" w14:textId="77777777" w:rsidR="00792F5F" w:rsidRPr="009A0A46" w:rsidRDefault="00792F5F" w:rsidP="00CB7988">
            <w:pPr>
              <w:jc w:val="center"/>
              <w:rPr>
                <w:ins w:id="3777" w:author="LGE" w:date="2025-01-17T12:18:00Z"/>
                <w:color w:val="000000"/>
              </w:rPr>
            </w:pPr>
            <w:ins w:id="3778"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A77B5E" w14:textId="77777777" w:rsidR="00792F5F" w:rsidRPr="009A0A46" w:rsidRDefault="00792F5F" w:rsidP="00CB7988">
            <w:pPr>
              <w:jc w:val="center"/>
              <w:rPr>
                <w:ins w:id="3779" w:author="LGE" w:date="2025-01-17T12:18:00Z"/>
                <w:color w:val="000000"/>
              </w:rPr>
            </w:pPr>
            <w:ins w:id="3780"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34BC5C" w14:textId="77777777" w:rsidR="00792F5F" w:rsidRPr="009A0A46" w:rsidRDefault="00792F5F" w:rsidP="00CB7988">
            <w:pPr>
              <w:jc w:val="center"/>
              <w:rPr>
                <w:ins w:id="3781" w:author="LGE" w:date="2025-01-17T12:18:00Z"/>
                <w:color w:val="000000"/>
              </w:rPr>
            </w:pPr>
            <w:ins w:id="3782"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AEEE3" w14:textId="77777777" w:rsidR="00792F5F" w:rsidRPr="009A0A46" w:rsidRDefault="00792F5F" w:rsidP="00CB7988">
            <w:pPr>
              <w:jc w:val="center"/>
              <w:rPr>
                <w:ins w:id="3783" w:author="LGE" w:date="2025-01-17T12:18:00Z"/>
                <w:color w:val="000000"/>
              </w:rPr>
            </w:pPr>
            <w:ins w:id="3784"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1B4FAA" w14:textId="77777777" w:rsidR="00792F5F" w:rsidRPr="009A0A46" w:rsidRDefault="00792F5F" w:rsidP="00CB7988">
            <w:pPr>
              <w:jc w:val="center"/>
              <w:rPr>
                <w:ins w:id="3785" w:author="LGE" w:date="2025-01-17T12:18:00Z"/>
                <w:color w:val="000000"/>
              </w:rPr>
            </w:pPr>
            <w:ins w:id="3786" w:author="LGE" w:date="2025-01-17T12:18:00Z">
              <w:r>
                <w:rPr>
                  <w:color w:val="000000"/>
                </w:rPr>
                <w:t>#10</w:t>
              </w:r>
            </w:ins>
          </w:p>
        </w:tc>
      </w:tr>
      <w:tr w:rsidR="00792F5F" w:rsidRPr="002A5BA5" w14:paraId="65FDF74C" w14:textId="77777777" w:rsidTr="00CB7988">
        <w:trPr>
          <w:trHeight w:hRule="exact" w:val="232"/>
          <w:jc w:val="center"/>
          <w:ins w:id="3787" w:author="LGE" w:date="2025-01-17T12:18:00Z"/>
        </w:trPr>
        <w:tc>
          <w:tcPr>
            <w:tcW w:w="1684" w:type="dxa"/>
            <w:vMerge/>
            <w:shd w:val="clear" w:color="auto" w:fill="auto"/>
            <w:noWrap/>
            <w:hideMark/>
          </w:tcPr>
          <w:p w14:paraId="61ABAEE5" w14:textId="77777777" w:rsidR="00792F5F" w:rsidRPr="00A45F58" w:rsidRDefault="00792F5F" w:rsidP="00CB7988">
            <w:pPr>
              <w:jc w:val="center"/>
              <w:rPr>
                <w:ins w:id="3788" w:author="LGE" w:date="2025-01-17T12:18:00Z"/>
                <w:color w:val="000000"/>
              </w:rPr>
            </w:pPr>
          </w:p>
        </w:tc>
        <w:tc>
          <w:tcPr>
            <w:tcW w:w="1100" w:type="dxa"/>
            <w:shd w:val="clear" w:color="auto" w:fill="auto"/>
            <w:noWrap/>
            <w:vAlign w:val="center"/>
            <w:hideMark/>
          </w:tcPr>
          <w:p w14:paraId="12617B8F" w14:textId="77777777" w:rsidR="00792F5F" w:rsidRPr="00A45F58" w:rsidRDefault="00792F5F" w:rsidP="00CB7988">
            <w:pPr>
              <w:jc w:val="center"/>
              <w:rPr>
                <w:ins w:id="3789" w:author="LGE" w:date="2025-01-17T12:18:00Z"/>
                <w:color w:val="000000"/>
              </w:rPr>
            </w:pPr>
            <w:ins w:id="3790" w:author="LGE" w:date="2025-01-17T12:18:00Z">
              <w:r w:rsidRPr="00A45F58">
                <w:rPr>
                  <w:color w:val="000000"/>
                </w:rPr>
                <w:t>'QPSK'</w:t>
              </w:r>
            </w:ins>
          </w:p>
        </w:tc>
        <w:tc>
          <w:tcPr>
            <w:tcW w:w="701" w:type="dxa"/>
            <w:tcBorders>
              <w:top w:val="nil"/>
              <w:left w:val="nil"/>
              <w:bottom w:val="nil"/>
              <w:right w:val="nil"/>
            </w:tcBorders>
            <w:shd w:val="clear" w:color="000000" w:fill="C1C1C1"/>
            <w:noWrap/>
            <w:vAlign w:val="center"/>
          </w:tcPr>
          <w:p w14:paraId="40CDD3CC" w14:textId="77777777" w:rsidR="00792F5F" w:rsidRPr="00271BCA" w:rsidRDefault="00792F5F" w:rsidP="00CB7988">
            <w:pPr>
              <w:jc w:val="center"/>
              <w:rPr>
                <w:ins w:id="3791" w:author="LGE" w:date="2025-01-17T12:18:00Z"/>
                <w:color w:val="000000"/>
              </w:rPr>
            </w:pPr>
            <w:ins w:id="3792" w:author="LGE" w:date="2025-01-17T12:18:00Z">
              <w:r w:rsidRPr="00271BCA">
                <w:rPr>
                  <w:rFonts w:hint="eastAsia"/>
                  <w:color w:val="000000"/>
                </w:rPr>
                <w:t>15.0</w:t>
              </w:r>
            </w:ins>
          </w:p>
        </w:tc>
        <w:tc>
          <w:tcPr>
            <w:tcW w:w="701" w:type="dxa"/>
            <w:tcBorders>
              <w:top w:val="nil"/>
              <w:left w:val="nil"/>
              <w:bottom w:val="nil"/>
              <w:right w:val="nil"/>
            </w:tcBorders>
            <w:shd w:val="clear" w:color="000000" w:fill="CACACA"/>
            <w:noWrap/>
            <w:vAlign w:val="center"/>
          </w:tcPr>
          <w:p w14:paraId="33431173" w14:textId="77777777" w:rsidR="00792F5F" w:rsidRPr="00271BCA" w:rsidRDefault="00792F5F" w:rsidP="00CB7988">
            <w:pPr>
              <w:jc w:val="center"/>
              <w:rPr>
                <w:ins w:id="3793" w:author="LGE" w:date="2025-01-17T12:18:00Z"/>
                <w:color w:val="000000"/>
              </w:rPr>
            </w:pPr>
            <w:ins w:id="3794" w:author="LGE" w:date="2025-01-17T12:18:00Z">
              <w:r w:rsidRPr="00271BCA">
                <w:rPr>
                  <w:rFonts w:hint="eastAsia"/>
                  <w:color w:val="000000"/>
                </w:rPr>
                <w:t>14.1</w:t>
              </w:r>
            </w:ins>
          </w:p>
        </w:tc>
        <w:tc>
          <w:tcPr>
            <w:tcW w:w="701" w:type="dxa"/>
            <w:tcBorders>
              <w:top w:val="nil"/>
              <w:left w:val="nil"/>
              <w:bottom w:val="nil"/>
              <w:right w:val="nil"/>
            </w:tcBorders>
            <w:shd w:val="clear" w:color="000000" w:fill="C6C6C6"/>
            <w:noWrap/>
            <w:vAlign w:val="center"/>
          </w:tcPr>
          <w:p w14:paraId="2F014889" w14:textId="77777777" w:rsidR="00792F5F" w:rsidRPr="00271BCA" w:rsidRDefault="00792F5F" w:rsidP="00CB7988">
            <w:pPr>
              <w:jc w:val="center"/>
              <w:rPr>
                <w:ins w:id="3795" w:author="LGE" w:date="2025-01-17T12:18:00Z"/>
                <w:color w:val="000000"/>
              </w:rPr>
            </w:pPr>
            <w:ins w:id="3796" w:author="LGE" w:date="2025-01-17T12:18:00Z">
              <w:r w:rsidRPr="00271BCA">
                <w:rPr>
                  <w:rFonts w:hint="eastAsia"/>
                  <w:color w:val="000000"/>
                </w:rPr>
                <w:t>14.5</w:t>
              </w:r>
            </w:ins>
          </w:p>
        </w:tc>
        <w:tc>
          <w:tcPr>
            <w:tcW w:w="701" w:type="dxa"/>
            <w:tcBorders>
              <w:top w:val="nil"/>
              <w:left w:val="nil"/>
              <w:bottom w:val="nil"/>
              <w:right w:val="nil"/>
            </w:tcBorders>
            <w:shd w:val="clear" w:color="000000" w:fill="D7D7D7"/>
            <w:noWrap/>
            <w:vAlign w:val="center"/>
          </w:tcPr>
          <w:p w14:paraId="5F488EDA" w14:textId="77777777" w:rsidR="00792F5F" w:rsidRPr="00271BCA" w:rsidRDefault="00792F5F" w:rsidP="00CB7988">
            <w:pPr>
              <w:jc w:val="center"/>
              <w:rPr>
                <w:ins w:id="3797" w:author="LGE" w:date="2025-01-17T12:18:00Z"/>
                <w:color w:val="000000"/>
              </w:rPr>
            </w:pPr>
            <w:ins w:id="3798" w:author="LGE" w:date="2025-01-17T12:18:00Z">
              <w:r w:rsidRPr="00271BCA">
                <w:rPr>
                  <w:rFonts w:hint="eastAsia"/>
                  <w:color w:val="000000"/>
                </w:rPr>
                <w:t>12.7</w:t>
              </w:r>
            </w:ins>
          </w:p>
        </w:tc>
        <w:tc>
          <w:tcPr>
            <w:tcW w:w="701" w:type="dxa"/>
            <w:tcBorders>
              <w:top w:val="nil"/>
              <w:left w:val="nil"/>
              <w:bottom w:val="nil"/>
              <w:right w:val="nil"/>
            </w:tcBorders>
            <w:shd w:val="clear" w:color="000000" w:fill="CACACA"/>
            <w:noWrap/>
            <w:vAlign w:val="center"/>
          </w:tcPr>
          <w:p w14:paraId="7D9D2E4A" w14:textId="77777777" w:rsidR="00792F5F" w:rsidRPr="00271BCA" w:rsidRDefault="00792F5F" w:rsidP="00CB7988">
            <w:pPr>
              <w:jc w:val="center"/>
              <w:rPr>
                <w:ins w:id="3799" w:author="LGE" w:date="2025-01-17T12:18:00Z"/>
                <w:color w:val="000000"/>
              </w:rPr>
            </w:pPr>
            <w:ins w:id="3800" w:author="LGE" w:date="2025-01-17T12:18:00Z">
              <w:r w:rsidRPr="00271BCA">
                <w:rPr>
                  <w:rFonts w:hint="eastAsia"/>
                  <w:color w:val="000000"/>
                </w:rPr>
                <w:t>14.0</w:t>
              </w:r>
            </w:ins>
          </w:p>
        </w:tc>
        <w:tc>
          <w:tcPr>
            <w:tcW w:w="701" w:type="dxa"/>
            <w:tcBorders>
              <w:top w:val="nil"/>
              <w:left w:val="nil"/>
              <w:bottom w:val="nil"/>
              <w:right w:val="nil"/>
            </w:tcBorders>
            <w:shd w:val="clear" w:color="000000" w:fill="E9E9E9"/>
            <w:noWrap/>
            <w:vAlign w:val="center"/>
          </w:tcPr>
          <w:p w14:paraId="1205B8B5" w14:textId="77777777" w:rsidR="00792F5F" w:rsidRPr="00271BCA" w:rsidRDefault="00792F5F" w:rsidP="00CB7988">
            <w:pPr>
              <w:jc w:val="center"/>
              <w:rPr>
                <w:ins w:id="3801" w:author="LGE" w:date="2025-01-17T12:18:00Z"/>
                <w:color w:val="000000"/>
              </w:rPr>
            </w:pPr>
            <w:ins w:id="3802" w:author="LGE" w:date="2025-01-17T12:18:00Z">
              <w:r w:rsidRPr="00271BCA">
                <w:rPr>
                  <w:rFonts w:hint="eastAsia"/>
                  <w:color w:val="000000"/>
                </w:rPr>
                <w:t>10.8</w:t>
              </w:r>
            </w:ins>
          </w:p>
        </w:tc>
        <w:tc>
          <w:tcPr>
            <w:tcW w:w="701" w:type="dxa"/>
            <w:tcBorders>
              <w:top w:val="nil"/>
              <w:left w:val="nil"/>
              <w:bottom w:val="nil"/>
              <w:right w:val="nil"/>
            </w:tcBorders>
            <w:shd w:val="clear" w:color="000000" w:fill="D3D3D3"/>
            <w:noWrap/>
            <w:vAlign w:val="center"/>
          </w:tcPr>
          <w:p w14:paraId="008BB9EB" w14:textId="77777777" w:rsidR="00792F5F" w:rsidRPr="00271BCA" w:rsidRDefault="00792F5F" w:rsidP="00CB7988">
            <w:pPr>
              <w:jc w:val="center"/>
              <w:rPr>
                <w:ins w:id="3803" w:author="LGE" w:date="2025-01-17T12:18:00Z"/>
                <w:color w:val="000000"/>
              </w:rPr>
            </w:pPr>
            <w:ins w:id="3804" w:author="LGE" w:date="2025-01-17T12:18:00Z">
              <w:r w:rsidRPr="00271BCA">
                <w:rPr>
                  <w:rFonts w:hint="eastAsia"/>
                  <w:color w:val="000000"/>
                </w:rPr>
                <w:t>13.0</w:t>
              </w:r>
            </w:ins>
          </w:p>
        </w:tc>
        <w:tc>
          <w:tcPr>
            <w:tcW w:w="701" w:type="dxa"/>
            <w:tcBorders>
              <w:top w:val="nil"/>
              <w:left w:val="nil"/>
              <w:bottom w:val="nil"/>
              <w:right w:val="nil"/>
            </w:tcBorders>
            <w:shd w:val="clear" w:color="000000" w:fill="FFFFFF"/>
            <w:noWrap/>
            <w:vAlign w:val="center"/>
          </w:tcPr>
          <w:p w14:paraId="0B682EC3" w14:textId="77777777" w:rsidR="00792F5F" w:rsidRPr="00271BCA" w:rsidRDefault="00792F5F" w:rsidP="00CB7988">
            <w:pPr>
              <w:jc w:val="center"/>
              <w:rPr>
                <w:ins w:id="3805" w:author="LGE" w:date="2025-01-17T12:18:00Z"/>
                <w:color w:val="000000"/>
              </w:rPr>
            </w:pPr>
            <w:ins w:id="3806" w:author="LGE" w:date="2025-01-17T12:18:00Z">
              <w:r w:rsidRPr="00271BCA">
                <w:rPr>
                  <w:rFonts w:hint="eastAsia"/>
                  <w:color w:val="000000"/>
                </w:rPr>
                <w:t>8.4</w:t>
              </w:r>
            </w:ins>
          </w:p>
        </w:tc>
        <w:tc>
          <w:tcPr>
            <w:tcW w:w="701" w:type="dxa"/>
            <w:tcBorders>
              <w:top w:val="nil"/>
              <w:left w:val="nil"/>
              <w:bottom w:val="nil"/>
              <w:right w:val="nil"/>
            </w:tcBorders>
            <w:shd w:val="clear" w:color="000000" w:fill="D8D8D8"/>
            <w:noWrap/>
            <w:vAlign w:val="center"/>
          </w:tcPr>
          <w:p w14:paraId="36D69FC5" w14:textId="77777777" w:rsidR="00792F5F" w:rsidRPr="00271BCA" w:rsidRDefault="00792F5F" w:rsidP="00CB7988">
            <w:pPr>
              <w:jc w:val="center"/>
              <w:rPr>
                <w:ins w:id="3807" w:author="LGE" w:date="2025-01-17T12:18:00Z"/>
                <w:color w:val="000000"/>
              </w:rPr>
            </w:pPr>
            <w:ins w:id="3808" w:author="LGE" w:date="2025-01-17T12:18:00Z">
              <w:r w:rsidRPr="00271BCA">
                <w:rPr>
                  <w:rFonts w:hint="eastAsia"/>
                  <w:color w:val="000000"/>
                </w:rPr>
                <w:t>12.6</w:t>
              </w:r>
            </w:ins>
          </w:p>
        </w:tc>
        <w:tc>
          <w:tcPr>
            <w:tcW w:w="701" w:type="dxa"/>
            <w:tcBorders>
              <w:top w:val="nil"/>
              <w:left w:val="nil"/>
              <w:bottom w:val="nil"/>
              <w:right w:val="single" w:sz="4" w:space="0" w:color="auto"/>
            </w:tcBorders>
            <w:shd w:val="clear" w:color="000000" w:fill="F2F2F2"/>
            <w:noWrap/>
            <w:vAlign w:val="center"/>
          </w:tcPr>
          <w:p w14:paraId="62BC1EFF" w14:textId="77777777" w:rsidR="00792F5F" w:rsidRPr="00271BCA" w:rsidRDefault="00792F5F" w:rsidP="00CB7988">
            <w:pPr>
              <w:jc w:val="center"/>
              <w:rPr>
                <w:ins w:id="3809" w:author="LGE" w:date="2025-01-17T12:18:00Z"/>
                <w:color w:val="000000"/>
              </w:rPr>
            </w:pPr>
            <w:ins w:id="3810" w:author="LGE" w:date="2025-01-17T12:18:00Z">
              <w:r w:rsidRPr="00271BCA">
                <w:rPr>
                  <w:rFonts w:hint="eastAsia"/>
                  <w:color w:val="000000"/>
                </w:rPr>
                <w:t>9.8</w:t>
              </w:r>
            </w:ins>
          </w:p>
        </w:tc>
      </w:tr>
      <w:tr w:rsidR="00792F5F" w:rsidRPr="002A5BA5" w14:paraId="7579C902" w14:textId="77777777" w:rsidTr="00CB7988">
        <w:trPr>
          <w:trHeight w:hRule="exact" w:val="232"/>
          <w:jc w:val="center"/>
          <w:ins w:id="3811" w:author="LGE" w:date="2025-01-17T12:18:00Z"/>
        </w:trPr>
        <w:tc>
          <w:tcPr>
            <w:tcW w:w="1684" w:type="dxa"/>
            <w:vMerge/>
            <w:shd w:val="clear" w:color="auto" w:fill="auto"/>
            <w:vAlign w:val="center"/>
            <w:hideMark/>
          </w:tcPr>
          <w:p w14:paraId="5B051691" w14:textId="77777777" w:rsidR="00792F5F" w:rsidRPr="00A45F58" w:rsidRDefault="00792F5F" w:rsidP="00CB7988">
            <w:pPr>
              <w:rPr>
                <w:ins w:id="3812" w:author="LGE" w:date="2025-01-17T12:18:00Z"/>
                <w:color w:val="000000"/>
              </w:rPr>
            </w:pPr>
          </w:p>
        </w:tc>
        <w:tc>
          <w:tcPr>
            <w:tcW w:w="1100" w:type="dxa"/>
            <w:shd w:val="clear" w:color="auto" w:fill="auto"/>
            <w:noWrap/>
            <w:vAlign w:val="center"/>
            <w:hideMark/>
          </w:tcPr>
          <w:p w14:paraId="6D3FB175" w14:textId="77777777" w:rsidR="00792F5F" w:rsidRPr="00A45F58" w:rsidRDefault="00792F5F" w:rsidP="00CB7988">
            <w:pPr>
              <w:jc w:val="center"/>
              <w:rPr>
                <w:ins w:id="3813" w:author="LGE" w:date="2025-01-17T12:18:00Z"/>
                <w:color w:val="000000"/>
              </w:rPr>
            </w:pPr>
            <w:ins w:id="3814" w:author="LGE" w:date="2025-01-17T12:18:00Z">
              <w:r w:rsidRPr="00A45F58">
                <w:rPr>
                  <w:color w:val="000000"/>
                </w:rPr>
                <w:t>'16QAM'</w:t>
              </w:r>
            </w:ins>
          </w:p>
        </w:tc>
        <w:tc>
          <w:tcPr>
            <w:tcW w:w="701" w:type="dxa"/>
            <w:tcBorders>
              <w:top w:val="nil"/>
              <w:left w:val="nil"/>
              <w:bottom w:val="nil"/>
              <w:right w:val="nil"/>
            </w:tcBorders>
            <w:shd w:val="clear" w:color="000000" w:fill="C1C1C1"/>
            <w:noWrap/>
            <w:vAlign w:val="center"/>
          </w:tcPr>
          <w:p w14:paraId="3F87CE37" w14:textId="77777777" w:rsidR="00792F5F" w:rsidRPr="00271BCA" w:rsidRDefault="00792F5F" w:rsidP="00CB7988">
            <w:pPr>
              <w:jc w:val="center"/>
              <w:rPr>
                <w:ins w:id="3815" w:author="LGE" w:date="2025-01-17T12:18:00Z"/>
                <w:color w:val="000000"/>
              </w:rPr>
            </w:pPr>
            <w:ins w:id="3816" w:author="LGE" w:date="2025-01-17T12:18:00Z">
              <w:r w:rsidRPr="00271BCA">
                <w:rPr>
                  <w:rFonts w:hint="eastAsia"/>
                  <w:color w:val="000000"/>
                </w:rPr>
                <w:t>15.0</w:t>
              </w:r>
            </w:ins>
          </w:p>
        </w:tc>
        <w:tc>
          <w:tcPr>
            <w:tcW w:w="701" w:type="dxa"/>
            <w:tcBorders>
              <w:top w:val="nil"/>
              <w:left w:val="nil"/>
              <w:bottom w:val="nil"/>
              <w:right w:val="nil"/>
            </w:tcBorders>
            <w:shd w:val="clear" w:color="000000" w:fill="CACACA"/>
            <w:noWrap/>
            <w:vAlign w:val="center"/>
          </w:tcPr>
          <w:p w14:paraId="57FEDF6F" w14:textId="77777777" w:rsidR="00792F5F" w:rsidRPr="00271BCA" w:rsidRDefault="00792F5F" w:rsidP="00CB7988">
            <w:pPr>
              <w:jc w:val="center"/>
              <w:rPr>
                <w:ins w:id="3817" w:author="LGE" w:date="2025-01-17T12:18:00Z"/>
                <w:color w:val="000000"/>
              </w:rPr>
            </w:pPr>
            <w:ins w:id="3818" w:author="LGE" w:date="2025-01-17T12:18:00Z">
              <w:r w:rsidRPr="00271BCA">
                <w:rPr>
                  <w:rFonts w:hint="eastAsia"/>
                  <w:color w:val="000000"/>
                </w:rPr>
                <w:t>14.1</w:t>
              </w:r>
            </w:ins>
          </w:p>
        </w:tc>
        <w:tc>
          <w:tcPr>
            <w:tcW w:w="701" w:type="dxa"/>
            <w:tcBorders>
              <w:top w:val="nil"/>
              <w:left w:val="nil"/>
              <w:bottom w:val="nil"/>
              <w:right w:val="nil"/>
            </w:tcBorders>
            <w:shd w:val="clear" w:color="000000" w:fill="C6C6C6"/>
            <w:noWrap/>
            <w:vAlign w:val="center"/>
          </w:tcPr>
          <w:p w14:paraId="67CE7BCA" w14:textId="77777777" w:rsidR="00792F5F" w:rsidRPr="00271BCA" w:rsidRDefault="00792F5F" w:rsidP="00CB7988">
            <w:pPr>
              <w:jc w:val="center"/>
              <w:rPr>
                <w:ins w:id="3819" w:author="LGE" w:date="2025-01-17T12:18:00Z"/>
                <w:color w:val="000000"/>
              </w:rPr>
            </w:pPr>
            <w:ins w:id="3820" w:author="LGE" w:date="2025-01-17T12:18:00Z">
              <w:r w:rsidRPr="00271BCA">
                <w:rPr>
                  <w:rFonts w:hint="eastAsia"/>
                  <w:color w:val="000000"/>
                </w:rPr>
                <w:t>14.5</w:t>
              </w:r>
            </w:ins>
          </w:p>
        </w:tc>
        <w:tc>
          <w:tcPr>
            <w:tcW w:w="701" w:type="dxa"/>
            <w:tcBorders>
              <w:top w:val="nil"/>
              <w:left w:val="nil"/>
              <w:bottom w:val="nil"/>
              <w:right w:val="nil"/>
            </w:tcBorders>
            <w:shd w:val="clear" w:color="000000" w:fill="D7D7D7"/>
            <w:noWrap/>
            <w:vAlign w:val="center"/>
          </w:tcPr>
          <w:p w14:paraId="776FE5BF" w14:textId="77777777" w:rsidR="00792F5F" w:rsidRPr="00271BCA" w:rsidRDefault="00792F5F" w:rsidP="00CB7988">
            <w:pPr>
              <w:jc w:val="center"/>
              <w:rPr>
                <w:ins w:id="3821" w:author="LGE" w:date="2025-01-17T12:18:00Z"/>
                <w:color w:val="000000"/>
              </w:rPr>
            </w:pPr>
            <w:ins w:id="3822" w:author="LGE" w:date="2025-01-17T12:18:00Z">
              <w:r w:rsidRPr="00271BCA">
                <w:rPr>
                  <w:rFonts w:hint="eastAsia"/>
                  <w:color w:val="000000"/>
                </w:rPr>
                <w:t>12.7</w:t>
              </w:r>
            </w:ins>
          </w:p>
        </w:tc>
        <w:tc>
          <w:tcPr>
            <w:tcW w:w="701" w:type="dxa"/>
            <w:tcBorders>
              <w:top w:val="nil"/>
              <w:left w:val="nil"/>
              <w:bottom w:val="nil"/>
              <w:right w:val="nil"/>
            </w:tcBorders>
            <w:shd w:val="clear" w:color="000000" w:fill="CACACA"/>
            <w:noWrap/>
            <w:vAlign w:val="center"/>
          </w:tcPr>
          <w:p w14:paraId="1ACDC9C6" w14:textId="77777777" w:rsidR="00792F5F" w:rsidRPr="00271BCA" w:rsidRDefault="00792F5F" w:rsidP="00CB7988">
            <w:pPr>
              <w:jc w:val="center"/>
              <w:rPr>
                <w:ins w:id="3823" w:author="LGE" w:date="2025-01-17T12:18:00Z"/>
                <w:color w:val="000000"/>
              </w:rPr>
            </w:pPr>
            <w:ins w:id="3824" w:author="LGE" w:date="2025-01-17T12:18:00Z">
              <w:r w:rsidRPr="00271BCA">
                <w:rPr>
                  <w:rFonts w:hint="eastAsia"/>
                  <w:color w:val="000000"/>
                </w:rPr>
                <w:t>14.0</w:t>
              </w:r>
            </w:ins>
          </w:p>
        </w:tc>
        <w:tc>
          <w:tcPr>
            <w:tcW w:w="701" w:type="dxa"/>
            <w:tcBorders>
              <w:top w:val="nil"/>
              <w:left w:val="nil"/>
              <w:bottom w:val="nil"/>
              <w:right w:val="nil"/>
            </w:tcBorders>
            <w:shd w:val="clear" w:color="000000" w:fill="E9E9E9"/>
            <w:noWrap/>
            <w:vAlign w:val="center"/>
          </w:tcPr>
          <w:p w14:paraId="63C26E4B" w14:textId="77777777" w:rsidR="00792F5F" w:rsidRPr="00271BCA" w:rsidRDefault="00792F5F" w:rsidP="00CB7988">
            <w:pPr>
              <w:jc w:val="center"/>
              <w:rPr>
                <w:ins w:id="3825" w:author="LGE" w:date="2025-01-17T12:18:00Z"/>
                <w:color w:val="000000"/>
              </w:rPr>
            </w:pPr>
            <w:ins w:id="3826" w:author="LGE" w:date="2025-01-17T12:18:00Z">
              <w:r w:rsidRPr="00271BCA">
                <w:rPr>
                  <w:rFonts w:hint="eastAsia"/>
                  <w:color w:val="000000"/>
                </w:rPr>
                <w:t>10.8</w:t>
              </w:r>
            </w:ins>
          </w:p>
        </w:tc>
        <w:tc>
          <w:tcPr>
            <w:tcW w:w="701" w:type="dxa"/>
            <w:tcBorders>
              <w:top w:val="nil"/>
              <w:left w:val="nil"/>
              <w:bottom w:val="nil"/>
              <w:right w:val="nil"/>
            </w:tcBorders>
            <w:shd w:val="clear" w:color="000000" w:fill="D3D3D3"/>
            <w:noWrap/>
            <w:vAlign w:val="center"/>
          </w:tcPr>
          <w:p w14:paraId="350E2A62" w14:textId="77777777" w:rsidR="00792F5F" w:rsidRPr="00271BCA" w:rsidRDefault="00792F5F" w:rsidP="00CB7988">
            <w:pPr>
              <w:jc w:val="center"/>
              <w:rPr>
                <w:ins w:id="3827" w:author="LGE" w:date="2025-01-17T12:18:00Z"/>
                <w:color w:val="000000"/>
              </w:rPr>
            </w:pPr>
            <w:ins w:id="3828" w:author="LGE" w:date="2025-01-17T12:18:00Z">
              <w:r w:rsidRPr="00271BCA">
                <w:rPr>
                  <w:rFonts w:hint="eastAsia"/>
                  <w:color w:val="000000"/>
                </w:rPr>
                <w:t>13.0</w:t>
              </w:r>
            </w:ins>
          </w:p>
        </w:tc>
        <w:tc>
          <w:tcPr>
            <w:tcW w:w="701" w:type="dxa"/>
            <w:tcBorders>
              <w:top w:val="nil"/>
              <w:left w:val="nil"/>
              <w:bottom w:val="nil"/>
              <w:right w:val="nil"/>
            </w:tcBorders>
            <w:shd w:val="clear" w:color="000000" w:fill="FFFFFF"/>
            <w:noWrap/>
            <w:vAlign w:val="center"/>
          </w:tcPr>
          <w:p w14:paraId="7B7CC418" w14:textId="77777777" w:rsidR="00792F5F" w:rsidRPr="00271BCA" w:rsidRDefault="00792F5F" w:rsidP="00CB7988">
            <w:pPr>
              <w:jc w:val="center"/>
              <w:rPr>
                <w:ins w:id="3829" w:author="LGE" w:date="2025-01-17T12:18:00Z"/>
                <w:color w:val="000000"/>
              </w:rPr>
            </w:pPr>
            <w:ins w:id="3830" w:author="LGE" w:date="2025-01-17T12:18:00Z">
              <w:r w:rsidRPr="00271BCA">
                <w:rPr>
                  <w:rFonts w:hint="eastAsia"/>
                  <w:color w:val="000000"/>
                </w:rPr>
                <w:t>8.4</w:t>
              </w:r>
            </w:ins>
          </w:p>
        </w:tc>
        <w:tc>
          <w:tcPr>
            <w:tcW w:w="701" w:type="dxa"/>
            <w:tcBorders>
              <w:top w:val="nil"/>
              <w:left w:val="nil"/>
              <w:bottom w:val="nil"/>
              <w:right w:val="nil"/>
            </w:tcBorders>
            <w:shd w:val="clear" w:color="000000" w:fill="D8D8D8"/>
            <w:noWrap/>
            <w:vAlign w:val="center"/>
          </w:tcPr>
          <w:p w14:paraId="7C7BCC65" w14:textId="77777777" w:rsidR="00792F5F" w:rsidRPr="00271BCA" w:rsidRDefault="00792F5F" w:rsidP="00CB7988">
            <w:pPr>
              <w:jc w:val="center"/>
              <w:rPr>
                <w:ins w:id="3831" w:author="LGE" w:date="2025-01-17T12:18:00Z"/>
                <w:color w:val="000000"/>
              </w:rPr>
            </w:pPr>
            <w:ins w:id="3832" w:author="LGE" w:date="2025-01-17T12:18:00Z">
              <w:r w:rsidRPr="00271BCA">
                <w:rPr>
                  <w:rFonts w:hint="eastAsia"/>
                  <w:color w:val="000000"/>
                </w:rPr>
                <w:t>12.6</w:t>
              </w:r>
            </w:ins>
          </w:p>
        </w:tc>
        <w:tc>
          <w:tcPr>
            <w:tcW w:w="701" w:type="dxa"/>
            <w:tcBorders>
              <w:top w:val="nil"/>
              <w:left w:val="nil"/>
              <w:bottom w:val="nil"/>
              <w:right w:val="single" w:sz="4" w:space="0" w:color="auto"/>
            </w:tcBorders>
            <w:shd w:val="clear" w:color="000000" w:fill="F2F2F2"/>
            <w:noWrap/>
            <w:vAlign w:val="center"/>
          </w:tcPr>
          <w:p w14:paraId="345D2C50" w14:textId="77777777" w:rsidR="00792F5F" w:rsidRPr="00271BCA" w:rsidRDefault="00792F5F" w:rsidP="00CB7988">
            <w:pPr>
              <w:jc w:val="center"/>
              <w:rPr>
                <w:ins w:id="3833" w:author="LGE" w:date="2025-01-17T12:18:00Z"/>
                <w:color w:val="000000"/>
              </w:rPr>
            </w:pPr>
            <w:ins w:id="3834" w:author="LGE" w:date="2025-01-17T12:18:00Z">
              <w:r w:rsidRPr="00271BCA">
                <w:rPr>
                  <w:rFonts w:hint="eastAsia"/>
                  <w:color w:val="000000"/>
                </w:rPr>
                <w:t>9.8</w:t>
              </w:r>
            </w:ins>
          </w:p>
        </w:tc>
      </w:tr>
      <w:tr w:rsidR="00792F5F" w:rsidRPr="002A5BA5" w14:paraId="35EEC5F2" w14:textId="77777777" w:rsidTr="00CB7988">
        <w:trPr>
          <w:trHeight w:hRule="exact" w:val="232"/>
          <w:jc w:val="center"/>
          <w:ins w:id="3835" w:author="LGE" w:date="2025-01-17T12:18:00Z"/>
        </w:trPr>
        <w:tc>
          <w:tcPr>
            <w:tcW w:w="1684" w:type="dxa"/>
            <w:vMerge/>
            <w:shd w:val="clear" w:color="auto" w:fill="auto"/>
            <w:vAlign w:val="center"/>
            <w:hideMark/>
          </w:tcPr>
          <w:p w14:paraId="5C214AA9" w14:textId="77777777" w:rsidR="00792F5F" w:rsidRPr="00A45F58" w:rsidRDefault="00792F5F" w:rsidP="00CB7988">
            <w:pPr>
              <w:rPr>
                <w:ins w:id="3836" w:author="LGE" w:date="2025-01-17T12:18:00Z"/>
                <w:color w:val="000000"/>
              </w:rPr>
            </w:pPr>
          </w:p>
        </w:tc>
        <w:tc>
          <w:tcPr>
            <w:tcW w:w="1100" w:type="dxa"/>
            <w:shd w:val="clear" w:color="auto" w:fill="auto"/>
            <w:noWrap/>
            <w:vAlign w:val="center"/>
            <w:hideMark/>
          </w:tcPr>
          <w:p w14:paraId="043A15D5" w14:textId="77777777" w:rsidR="00792F5F" w:rsidRPr="00A45F58" w:rsidRDefault="00792F5F" w:rsidP="00CB7988">
            <w:pPr>
              <w:jc w:val="center"/>
              <w:rPr>
                <w:ins w:id="3837" w:author="LGE" w:date="2025-01-17T12:18:00Z"/>
                <w:color w:val="000000"/>
              </w:rPr>
            </w:pPr>
            <w:ins w:id="3838" w:author="LGE" w:date="2025-01-17T12:18:00Z">
              <w:r w:rsidRPr="00A45F58">
                <w:rPr>
                  <w:color w:val="000000"/>
                </w:rPr>
                <w:t>'64QAM'</w:t>
              </w:r>
            </w:ins>
          </w:p>
        </w:tc>
        <w:tc>
          <w:tcPr>
            <w:tcW w:w="701" w:type="dxa"/>
            <w:tcBorders>
              <w:top w:val="nil"/>
              <w:left w:val="nil"/>
              <w:bottom w:val="nil"/>
              <w:right w:val="nil"/>
            </w:tcBorders>
            <w:shd w:val="clear" w:color="000000" w:fill="C1C1C1"/>
            <w:noWrap/>
            <w:vAlign w:val="center"/>
          </w:tcPr>
          <w:p w14:paraId="43643717" w14:textId="77777777" w:rsidR="00792F5F" w:rsidRPr="00271BCA" w:rsidRDefault="00792F5F" w:rsidP="00CB7988">
            <w:pPr>
              <w:jc w:val="center"/>
              <w:rPr>
                <w:ins w:id="3839" w:author="LGE" w:date="2025-01-17T12:18:00Z"/>
                <w:color w:val="000000"/>
              </w:rPr>
            </w:pPr>
            <w:ins w:id="3840" w:author="LGE" w:date="2025-01-17T12:18:00Z">
              <w:r w:rsidRPr="00271BCA">
                <w:rPr>
                  <w:rFonts w:hint="eastAsia"/>
                  <w:color w:val="000000"/>
                </w:rPr>
                <w:t>15.0</w:t>
              </w:r>
            </w:ins>
          </w:p>
        </w:tc>
        <w:tc>
          <w:tcPr>
            <w:tcW w:w="701" w:type="dxa"/>
            <w:tcBorders>
              <w:top w:val="nil"/>
              <w:left w:val="nil"/>
              <w:bottom w:val="nil"/>
              <w:right w:val="nil"/>
            </w:tcBorders>
            <w:shd w:val="clear" w:color="000000" w:fill="CACACA"/>
            <w:noWrap/>
            <w:vAlign w:val="center"/>
          </w:tcPr>
          <w:p w14:paraId="76A2355C" w14:textId="77777777" w:rsidR="00792F5F" w:rsidRPr="00271BCA" w:rsidRDefault="00792F5F" w:rsidP="00CB7988">
            <w:pPr>
              <w:jc w:val="center"/>
              <w:rPr>
                <w:ins w:id="3841" w:author="LGE" w:date="2025-01-17T12:18:00Z"/>
                <w:color w:val="000000"/>
              </w:rPr>
            </w:pPr>
            <w:ins w:id="3842" w:author="LGE" w:date="2025-01-17T12:18:00Z">
              <w:r w:rsidRPr="00271BCA">
                <w:rPr>
                  <w:rFonts w:hint="eastAsia"/>
                  <w:color w:val="000000"/>
                </w:rPr>
                <w:t>14.1</w:t>
              </w:r>
            </w:ins>
          </w:p>
        </w:tc>
        <w:tc>
          <w:tcPr>
            <w:tcW w:w="701" w:type="dxa"/>
            <w:tcBorders>
              <w:top w:val="nil"/>
              <w:left w:val="nil"/>
              <w:bottom w:val="nil"/>
              <w:right w:val="nil"/>
            </w:tcBorders>
            <w:shd w:val="clear" w:color="000000" w:fill="C6C6C6"/>
            <w:noWrap/>
            <w:vAlign w:val="center"/>
          </w:tcPr>
          <w:p w14:paraId="47E5F99E" w14:textId="77777777" w:rsidR="00792F5F" w:rsidRPr="00271BCA" w:rsidRDefault="00792F5F" w:rsidP="00CB7988">
            <w:pPr>
              <w:jc w:val="center"/>
              <w:rPr>
                <w:ins w:id="3843" w:author="LGE" w:date="2025-01-17T12:18:00Z"/>
                <w:color w:val="000000"/>
              </w:rPr>
            </w:pPr>
            <w:ins w:id="3844" w:author="LGE" w:date="2025-01-17T12:18:00Z">
              <w:r w:rsidRPr="00271BCA">
                <w:rPr>
                  <w:rFonts w:hint="eastAsia"/>
                  <w:color w:val="000000"/>
                </w:rPr>
                <w:t>14.5</w:t>
              </w:r>
            </w:ins>
          </w:p>
        </w:tc>
        <w:tc>
          <w:tcPr>
            <w:tcW w:w="701" w:type="dxa"/>
            <w:tcBorders>
              <w:top w:val="nil"/>
              <w:left w:val="nil"/>
              <w:bottom w:val="nil"/>
              <w:right w:val="nil"/>
            </w:tcBorders>
            <w:shd w:val="clear" w:color="000000" w:fill="D7D7D7"/>
            <w:noWrap/>
            <w:vAlign w:val="center"/>
          </w:tcPr>
          <w:p w14:paraId="5CA5EB27" w14:textId="77777777" w:rsidR="00792F5F" w:rsidRPr="00271BCA" w:rsidRDefault="00792F5F" w:rsidP="00CB7988">
            <w:pPr>
              <w:jc w:val="center"/>
              <w:rPr>
                <w:ins w:id="3845" w:author="LGE" w:date="2025-01-17T12:18:00Z"/>
                <w:color w:val="000000"/>
              </w:rPr>
            </w:pPr>
            <w:ins w:id="3846" w:author="LGE" w:date="2025-01-17T12:18:00Z">
              <w:r w:rsidRPr="00271BCA">
                <w:rPr>
                  <w:rFonts w:hint="eastAsia"/>
                  <w:color w:val="000000"/>
                </w:rPr>
                <w:t>12.7</w:t>
              </w:r>
            </w:ins>
          </w:p>
        </w:tc>
        <w:tc>
          <w:tcPr>
            <w:tcW w:w="701" w:type="dxa"/>
            <w:tcBorders>
              <w:top w:val="nil"/>
              <w:left w:val="nil"/>
              <w:bottom w:val="nil"/>
              <w:right w:val="nil"/>
            </w:tcBorders>
            <w:shd w:val="clear" w:color="000000" w:fill="CACACA"/>
            <w:noWrap/>
            <w:vAlign w:val="center"/>
          </w:tcPr>
          <w:p w14:paraId="643B1F51" w14:textId="77777777" w:rsidR="00792F5F" w:rsidRPr="00271BCA" w:rsidRDefault="00792F5F" w:rsidP="00CB7988">
            <w:pPr>
              <w:jc w:val="center"/>
              <w:rPr>
                <w:ins w:id="3847" w:author="LGE" w:date="2025-01-17T12:18:00Z"/>
                <w:color w:val="000000"/>
              </w:rPr>
            </w:pPr>
            <w:ins w:id="3848" w:author="LGE" w:date="2025-01-17T12:18:00Z">
              <w:r w:rsidRPr="00271BCA">
                <w:rPr>
                  <w:rFonts w:hint="eastAsia"/>
                  <w:color w:val="000000"/>
                </w:rPr>
                <w:t>14.0</w:t>
              </w:r>
            </w:ins>
          </w:p>
        </w:tc>
        <w:tc>
          <w:tcPr>
            <w:tcW w:w="701" w:type="dxa"/>
            <w:tcBorders>
              <w:top w:val="nil"/>
              <w:left w:val="nil"/>
              <w:bottom w:val="nil"/>
              <w:right w:val="nil"/>
            </w:tcBorders>
            <w:shd w:val="clear" w:color="000000" w:fill="E9E9E9"/>
            <w:noWrap/>
            <w:vAlign w:val="center"/>
          </w:tcPr>
          <w:p w14:paraId="4B2D52B2" w14:textId="77777777" w:rsidR="00792F5F" w:rsidRPr="00271BCA" w:rsidRDefault="00792F5F" w:rsidP="00CB7988">
            <w:pPr>
              <w:jc w:val="center"/>
              <w:rPr>
                <w:ins w:id="3849" w:author="LGE" w:date="2025-01-17T12:18:00Z"/>
                <w:color w:val="000000"/>
              </w:rPr>
            </w:pPr>
            <w:ins w:id="3850" w:author="LGE" w:date="2025-01-17T12:18:00Z">
              <w:r w:rsidRPr="00271BCA">
                <w:rPr>
                  <w:rFonts w:hint="eastAsia"/>
                  <w:color w:val="000000"/>
                </w:rPr>
                <w:t>10.8</w:t>
              </w:r>
            </w:ins>
          </w:p>
        </w:tc>
        <w:tc>
          <w:tcPr>
            <w:tcW w:w="701" w:type="dxa"/>
            <w:tcBorders>
              <w:top w:val="nil"/>
              <w:left w:val="nil"/>
              <w:bottom w:val="nil"/>
              <w:right w:val="nil"/>
            </w:tcBorders>
            <w:shd w:val="clear" w:color="000000" w:fill="D3D3D3"/>
            <w:noWrap/>
            <w:vAlign w:val="center"/>
          </w:tcPr>
          <w:p w14:paraId="24CA6290" w14:textId="77777777" w:rsidR="00792F5F" w:rsidRPr="00271BCA" w:rsidRDefault="00792F5F" w:rsidP="00CB7988">
            <w:pPr>
              <w:jc w:val="center"/>
              <w:rPr>
                <w:ins w:id="3851" w:author="LGE" w:date="2025-01-17T12:18:00Z"/>
                <w:color w:val="000000"/>
              </w:rPr>
            </w:pPr>
            <w:ins w:id="3852" w:author="LGE" w:date="2025-01-17T12:18:00Z">
              <w:r w:rsidRPr="00271BCA">
                <w:rPr>
                  <w:rFonts w:hint="eastAsia"/>
                  <w:color w:val="000000"/>
                </w:rPr>
                <w:t>13.0</w:t>
              </w:r>
            </w:ins>
          </w:p>
        </w:tc>
        <w:tc>
          <w:tcPr>
            <w:tcW w:w="701" w:type="dxa"/>
            <w:tcBorders>
              <w:top w:val="nil"/>
              <w:left w:val="nil"/>
              <w:bottom w:val="nil"/>
              <w:right w:val="nil"/>
            </w:tcBorders>
            <w:shd w:val="clear" w:color="000000" w:fill="FFFFFF"/>
            <w:noWrap/>
            <w:vAlign w:val="center"/>
          </w:tcPr>
          <w:p w14:paraId="0333F75F" w14:textId="77777777" w:rsidR="00792F5F" w:rsidRPr="00271BCA" w:rsidRDefault="00792F5F" w:rsidP="00CB7988">
            <w:pPr>
              <w:jc w:val="center"/>
              <w:rPr>
                <w:ins w:id="3853" w:author="LGE" w:date="2025-01-17T12:18:00Z"/>
                <w:color w:val="000000"/>
              </w:rPr>
            </w:pPr>
            <w:ins w:id="3854" w:author="LGE" w:date="2025-01-17T12:18:00Z">
              <w:r w:rsidRPr="00271BCA">
                <w:rPr>
                  <w:rFonts w:hint="eastAsia"/>
                  <w:color w:val="000000"/>
                </w:rPr>
                <w:t>8.4</w:t>
              </w:r>
            </w:ins>
          </w:p>
        </w:tc>
        <w:tc>
          <w:tcPr>
            <w:tcW w:w="701" w:type="dxa"/>
            <w:tcBorders>
              <w:top w:val="nil"/>
              <w:left w:val="nil"/>
              <w:bottom w:val="nil"/>
              <w:right w:val="nil"/>
            </w:tcBorders>
            <w:shd w:val="clear" w:color="000000" w:fill="D8D8D8"/>
            <w:noWrap/>
            <w:vAlign w:val="center"/>
          </w:tcPr>
          <w:p w14:paraId="7BA5AECE" w14:textId="77777777" w:rsidR="00792F5F" w:rsidRPr="00271BCA" w:rsidRDefault="00792F5F" w:rsidP="00CB7988">
            <w:pPr>
              <w:jc w:val="center"/>
              <w:rPr>
                <w:ins w:id="3855" w:author="LGE" w:date="2025-01-17T12:18:00Z"/>
                <w:color w:val="000000"/>
              </w:rPr>
            </w:pPr>
            <w:ins w:id="3856" w:author="LGE" w:date="2025-01-17T12:18:00Z">
              <w:r w:rsidRPr="00271BCA">
                <w:rPr>
                  <w:rFonts w:hint="eastAsia"/>
                  <w:color w:val="000000"/>
                </w:rPr>
                <w:t>12.6</w:t>
              </w:r>
            </w:ins>
          </w:p>
        </w:tc>
        <w:tc>
          <w:tcPr>
            <w:tcW w:w="701" w:type="dxa"/>
            <w:tcBorders>
              <w:top w:val="nil"/>
              <w:left w:val="nil"/>
              <w:bottom w:val="nil"/>
              <w:right w:val="single" w:sz="4" w:space="0" w:color="auto"/>
            </w:tcBorders>
            <w:shd w:val="clear" w:color="000000" w:fill="F2F2F2"/>
            <w:noWrap/>
            <w:vAlign w:val="center"/>
          </w:tcPr>
          <w:p w14:paraId="1E3016FE" w14:textId="77777777" w:rsidR="00792F5F" w:rsidRPr="00271BCA" w:rsidRDefault="00792F5F" w:rsidP="00CB7988">
            <w:pPr>
              <w:jc w:val="center"/>
              <w:rPr>
                <w:ins w:id="3857" w:author="LGE" w:date="2025-01-17T12:18:00Z"/>
                <w:color w:val="000000"/>
              </w:rPr>
            </w:pPr>
            <w:ins w:id="3858" w:author="LGE" w:date="2025-01-17T12:18:00Z">
              <w:r w:rsidRPr="00271BCA">
                <w:rPr>
                  <w:rFonts w:hint="eastAsia"/>
                  <w:color w:val="000000"/>
                </w:rPr>
                <w:t>9.8</w:t>
              </w:r>
            </w:ins>
          </w:p>
        </w:tc>
      </w:tr>
      <w:tr w:rsidR="00792F5F" w:rsidRPr="002A5BA5" w14:paraId="6A042DDD" w14:textId="77777777" w:rsidTr="00CB7988">
        <w:trPr>
          <w:trHeight w:hRule="exact" w:val="232"/>
          <w:jc w:val="center"/>
          <w:ins w:id="3859" w:author="LGE" w:date="2025-01-17T12:18:00Z"/>
        </w:trPr>
        <w:tc>
          <w:tcPr>
            <w:tcW w:w="1684" w:type="dxa"/>
            <w:vMerge/>
            <w:shd w:val="clear" w:color="auto" w:fill="auto"/>
            <w:vAlign w:val="center"/>
            <w:hideMark/>
          </w:tcPr>
          <w:p w14:paraId="242CAD2E" w14:textId="77777777" w:rsidR="00792F5F" w:rsidRPr="00A45F58" w:rsidRDefault="00792F5F" w:rsidP="00CB7988">
            <w:pPr>
              <w:rPr>
                <w:ins w:id="3860" w:author="LGE" w:date="2025-01-17T12:18:00Z"/>
                <w:color w:val="000000"/>
              </w:rPr>
            </w:pPr>
          </w:p>
        </w:tc>
        <w:tc>
          <w:tcPr>
            <w:tcW w:w="1100" w:type="dxa"/>
            <w:shd w:val="clear" w:color="auto" w:fill="auto"/>
            <w:noWrap/>
            <w:vAlign w:val="center"/>
            <w:hideMark/>
          </w:tcPr>
          <w:p w14:paraId="60FC9680" w14:textId="77777777" w:rsidR="00792F5F" w:rsidRPr="00A45F58" w:rsidRDefault="00792F5F" w:rsidP="00CB7988">
            <w:pPr>
              <w:jc w:val="center"/>
              <w:rPr>
                <w:ins w:id="3861" w:author="LGE" w:date="2025-01-17T12:18:00Z"/>
                <w:color w:val="000000"/>
              </w:rPr>
            </w:pPr>
            <w:ins w:id="3862" w:author="LGE" w:date="2025-01-17T12:18:00Z">
              <w:r w:rsidRPr="00A45F58">
                <w:rPr>
                  <w:color w:val="000000"/>
                </w:rPr>
                <w:t>'256QAM'</w:t>
              </w:r>
            </w:ins>
          </w:p>
        </w:tc>
        <w:tc>
          <w:tcPr>
            <w:tcW w:w="701" w:type="dxa"/>
            <w:tcBorders>
              <w:top w:val="nil"/>
              <w:left w:val="nil"/>
              <w:bottom w:val="single" w:sz="4" w:space="0" w:color="auto"/>
              <w:right w:val="nil"/>
            </w:tcBorders>
            <w:shd w:val="clear" w:color="000000" w:fill="C1C1C1"/>
            <w:noWrap/>
            <w:vAlign w:val="center"/>
          </w:tcPr>
          <w:p w14:paraId="55268FB4" w14:textId="77777777" w:rsidR="00792F5F" w:rsidRPr="00271BCA" w:rsidRDefault="00792F5F" w:rsidP="00CB7988">
            <w:pPr>
              <w:jc w:val="center"/>
              <w:rPr>
                <w:ins w:id="3863" w:author="LGE" w:date="2025-01-17T12:18:00Z"/>
                <w:color w:val="000000"/>
              </w:rPr>
            </w:pPr>
            <w:ins w:id="3864" w:author="LGE" w:date="2025-01-17T12:18:00Z">
              <w:r w:rsidRPr="00271BCA">
                <w:rPr>
                  <w:rFonts w:hint="eastAsia"/>
                  <w:color w:val="000000"/>
                </w:rPr>
                <w:t>14.9</w:t>
              </w:r>
            </w:ins>
          </w:p>
        </w:tc>
        <w:tc>
          <w:tcPr>
            <w:tcW w:w="701" w:type="dxa"/>
            <w:tcBorders>
              <w:top w:val="nil"/>
              <w:left w:val="nil"/>
              <w:bottom w:val="single" w:sz="4" w:space="0" w:color="auto"/>
              <w:right w:val="nil"/>
            </w:tcBorders>
            <w:shd w:val="clear" w:color="000000" w:fill="CACACA"/>
            <w:noWrap/>
            <w:vAlign w:val="center"/>
          </w:tcPr>
          <w:p w14:paraId="4363D91D" w14:textId="77777777" w:rsidR="00792F5F" w:rsidRPr="00271BCA" w:rsidRDefault="00792F5F" w:rsidP="00CB7988">
            <w:pPr>
              <w:jc w:val="center"/>
              <w:rPr>
                <w:ins w:id="3865" w:author="LGE" w:date="2025-01-17T12:18:00Z"/>
                <w:color w:val="000000"/>
              </w:rPr>
            </w:pPr>
            <w:ins w:id="3866" w:author="LGE" w:date="2025-01-17T12:18:00Z">
              <w:r w:rsidRPr="00271BCA">
                <w:rPr>
                  <w:rFonts w:hint="eastAsia"/>
                  <w:color w:val="000000"/>
                </w:rPr>
                <w:t>14.1</w:t>
              </w:r>
            </w:ins>
          </w:p>
        </w:tc>
        <w:tc>
          <w:tcPr>
            <w:tcW w:w="701" w:type="dxa"/>
            <w:tcBorders>
              <w:top w:val="nil"/>
              <w:left w:val="nil"/>
              <w:bottom w:val="single" w:sz="4" w:space="0" w:color="auto"/>
              <w:right w:val="nil"/>
            </w:tcBorders>
            <w:shd w:val="clear" w:color="000000" w:fill="C6C6C6"/>
            <w:noWrap/>
            <w:vAlign w:val="center"/>
          </w:tcPr>
          <w:p w14:paraId="688CF683" w14:textId="77777777" w:rsidR="00792F5F" w:rsidRPr="00271BCA" w:rsidRDefault="00792F5F" w:rsidP="00CB7988">
            <w:pPr>
              <w:jc w:val="center"/>
              <w:rPr>
                <w:ins w:id="3867" w:author="LGE" w:date="2025-01-17T12:18:00Z"/>
                <w:color w:val="000000"/>
              </w:rPr>
            </w:pPr>
            <w:ins w:id="3868" w:author="LGE" w:date="2025-01-17T12:18:00Z">
              <w:r w:rsidRPr="00271BCA">
                <w:rPr>
                  <w:rFonts w:hint="eastAsia"/>
                  <w:color w:val="000000"/>
                </w:rPr>
                <w:t>14.5</w:t>
              </w:r>
            </w:ins>
          </w:p>
        </w:tc>
        <w:tc>
          <w:tcPr>
            <w:tcW w:w="701" w:type="dxa"/>
            <w:tcBorders>
              <w:top w:val="nil"/>
              <w:left w:val="nil"/>
              <w:bottom w:val="single" w:sz="4" w:space="0" w:color="auto"/>
              <w:right w:val="nil"/>
            </w:tcBorders>
            <w:shd w:val="clear" w:color="000000" w:fill="D7D7D7"/>
            <w:noWrap/>
            <w:vAlign w:val="center"/>
          </w:tcPr>
          <w:p w14:paraId="02D9FCA6" w14:textId="77777777" w:rsidR="00792F5F" w:rsidRPr="00271BCA" w:rsidRDefault="00792F5F" w:rsidP="00CB7988">
            <w:pPr>
              <w:jc w:val="center"/>
              <w:rPr>
                <w:ins w:id="3869" w:author="LGE" w:date="2025-01-17T12:18:00Z"/>
                <w:color w:val="000000"/>
              </w:rPr>
            </w:pPr>
            <w:ins w:id="3870" w:author="LGE" w:date="2025-01-17T12:18:00Z">
              <w:r w:rsidRPr="00271BCA">
                <w:rPr>
                  <w:rFonts w:hint="eastAsia"/>
                  <w:color w:val="000000"/>
                </w:rPr>
                <w:t>12.7</w:t>
              </w:r>
            </w:ins>
          </w:p>
        </w:tc>
        <w:tc>
          <w:tcPr>
            <w:tcW w:w="701" w:type="dxa"/>
            <w:tcBorders>
              <w:top w:val="nil"/>
              <w:left w:val="nil"/>
              <w:bottom w:val="single" w:sz="4" w:space="0" w:color="auto"/>
              <w:right w:val="nil"/>
            </w:tcBorders>
            <w:shd w:val="clear" w:color="000000" w:fill="CACACA"/>
            <w:noWrap/>
            <w:vAlign w:val="center"/>
          </w:tcPr>
          <w:p w14:paraId="7FBE25D9" w14:textId="77777777" w:rsidR="00792F5F" w:rsidRPr="00271BCA" w:rsidRDefault="00792F5F" w:rsidP="00CB7988">
            <w:pPr>
              <w:jc w:val="center"/>
              <w:rPr>
                <w:ins w:id="3871" w:author="LGE" w:date="2025-01-17T12:18:00Z"/>
                <w:color w:val="000000"/>
              </w:rPr>
            </w:pPr>
            <w:ins w:id="3872" w:author="LGE" w:date="2025-01-17T12:18:00Z">
              <w:r w:rsidRPr="00271BCA">
                <w:rPr>
                  <w:rFonts w:hint="eastAsia"/>
                  <w:color w:val="000000"/>
                </w:rPr>
                <w:t>14.0</w:t>
              </w:r>
            </w:ins>
          </w:p>
        </w:tc>
        <w:tc>
          <w:tcPr>
            <w:tcW w:w="701" w:type="dxa"/>
            <w:tcBorders>
              <w:top w:val="nil"/>
              <w:left w:val="nil"/>
              <w:bottom w:val="single" w:sz="4" w:space="0" w:color="auto"/>
              <w:right w:val="nil"/>
            </w:tcBorders>
            <w:shd w:val="clear" w:color="000000" w:fill="E9E9E9"/>
            <w:noWrap/>
            <w:vAlign w:val="center"/>
          </w:tcPr>
          <w:p w14:paraId="3CBEE2DB" w14:textId="77777777" w:rsidR="00792F5F" w:rsidRPr="00271BCA" w:rsidRDefault="00792F5F" w:rsidP="00CB7988">
            <w:pPr>
              <w:jc w:val="center"/>
              <w:rPr>
                <w:ins w:id="3873" w:author="LGE" w:date="2025-01-17T12:18:00Z"/>
                <w:color w:val="000000"/>
              </w:rPr>
            </w:pPr>
            <w:ins w:id="3874" w:author="LGE" w:date="2025-01-17T12:18:00Z">
              <w:r w:rsidRPr="00271BCA">
                <w:rPr>
                  <w:rFonts w:hint="eastAsia"/>
                  <w:color w:val="000000"/>
                </w:rPr>
                <w:t>10.8</w:t>
              </w:r>
            </w:ins>
          </w:p>
        </w:tc>
        <w:tc>
          <w:tcPr>
            <w:tcW w:w="701" w:type="dxa"/>
            <w:tcBorders>
              <w:top w:val="nil"/>
              <w:left w:val="nil"/>
              <w:bottom w:val="single" w:sz="4" w:space="0" w:color="auto"/>
              <w:right w:val="nil"/>
            </w:tcBorders>
            <w:shd w:val="clear" w:color="000000" w:fill="D3D3D3"/>
            <w:noWrap/>
            <w:vAlign w:val="center"/>
          </w:tcPr>
          <w:p w14:paraId="0211C10E" w14:textId="77777777" w:rsidR="00792F5F" w:rsidRPr="00271BCA" w:rsidRDefault="00792F5F" w:rsidP="00CB7988">
            <w:pPr>
              <w:jc w:val="center"/>
              <w:rPr>
                <w:ins w:id="3875" w:author="LGE" w:date="2025-01-17T12:18:00Z"/>
                <w:color w:val="000000"/>
              </w:rPr>
            </w:pPr>
            <w:ins w:id="3876" w:author="LGE" w:date="2025-01-17T12:18:00Z">
              <w:r w:rsidRPr="00271BCA">
                <w:rPr>
                  <w:rFonts w:hint="eastAsia"/>
                  <w:color w:val="000000"/>
                </w:rPr>
                <w:t>13.0</w:t>
              </w:r>
            </w:ins>
          </w:p>
        </w:tc>
        <w:tc>
          <w:tcPr>
            <w:tcW w:w="701" w:type="dxa"/>
            <w:tcBorders>
              <w:top w:val="nil"/>
              <w:left w:val="nil"/>
              <w:bottom w:val="single" w:sz="4" w:space="0" w:color="auto"/>
              <w:right w:val="nil"/>
            </w:tcBorders>
            <w:shd w:val="clear" w:color="000000" w:fill="FFFFFF"/>
            <w:noWrap/>
            <w:vAlign w:val="center"/>
          </w:tcPr>
          <w:p w14:paraId="7E27F339" w14:textId="77777777" w:rsidR="00792F5F" w:rsidRPr="00271BCA" w:rsidRDefault="00792F5F" w:rsidP="00CB7988">
            <w:pPr>
              <w:jc w:val="center"/>
              <w:rPr>
                <w:ins w:id="3877" w:author="LGE" w:date="2025-01-17T12:18:00Z"/>
                <w:color w:val="000000"/>
              </w:rPr>
            </w:pPr>
            <w:ins w:id="3878" w:author="LGE" w:date="2025-01-17T12:18:00Z">
              <w:r w:rsidRPr="00271BCA">
                <w:rPr>
                  <w:rFonts w:hint="eastAsia"/>
                  <w:color w:val="000000"/>
                </w:rPr>
                <w:t>8.4</w:t>
              </w:r>
            </w:ins>
          </w:p>
        </w:tc>
        <w:tc>
          <w:tcPr>
            <w:tcW w:w="701" w:type="dxa"/>
            <w:tcBorders>
              <w:top w:val="nil"/>
              <w:left w:val="nil"/>
              <w:bottom w:val="single" w:sz="4" w:space="0" w:color="auto"/>
              <w:right w:val="nil"/>
            </w:tcBorders>
            <w:shd w:val="clear" w:color="000000" w:fill="D8D8D8"/>
            <w:noWrap/>
            <w:vAlign w:val="center"/>
          </w:tcPr>
          <w:p w14:paraId="5DAADA4D" w14:textId="77777777" w:rsidR="00792F5F" w:rsidRPr="00271BCA" w:rsidRDefault="00792F5F" w:rsidP="00CB7988">
            <w:pPr>
              <w:jc w:val="center"/>
              <w:rPr>
                <w:ins w:id="3879" w:author="LGE" w:date="2025-01-17T12:18:00Z"/>
                <w:color w:val="000000"/>
              </w:rPr>
            </w:pPr>
            <w:ins w:id="3880" w:author="LGE" w:date="2025-01-17T12:18:00Z">
              <w:r w:rsidRPr="00271BCA">
                <w:rPr>
                  <w:rFonts w:hint="eastAsia"/>
                  <w:color w:val="000000"/>
                </w:rPr>
                <w:t>12.6</w:t>
              </w:r>
            </w:ins>
          </w:p>
        </w:tc>
        <w:tc>
          <w:tcPr>
            <w:tcW w:w="701" w:type="dxa"/>
            <w:tcBorders>
              <w:top w:val="nil"/>
              <w:left w:val="nil"/>
              <w:bottom w:val="single" w:sz="4" w:space="0" w:color="auto"/>
              <w:right w:val="single" w:sz="4" w:space="0" w:color="auto"/>
            </w:tcBorders>
            <w:shd w:val="clear" w:color="000000" w:fill="F2F2F2"/>
            <w:noWrap/>
            <w:vAlign w:val="center"/>
          </w:tcPr>
          <w:p w14:paraId="7E85B1D5" w14:textId="77777777" w:rsidR="00792F5F" w:rsidRPr="00271BCA" w:rsidRDefault="00792F5F" w:rsidP="00CB7988">
            <w:pPr>
              <w:jc w:val="center"/>
              <w:rPr>
                <w:ins w:id="3881" w:author="LGE" w:date="2025-01-17T12:18:00Z"/>
                <w:color w:val="000000"/>
              </w:rPr>
            </w:pPr>
            <w:ins w:id="3882" w:author="LGE" w:date="2025-01-17T12:18:00Z">
              <w:r w:rsidRPr="00271BCA">
                <w:rPr>
                  <w:rFonts w:hint="eastAsia"/>
                  <w:color w:val="000000"/>
                </w:rPr>
                <w:t>9.8</w:t>
              </w:r>
            </w:ins>
          </w:p>
        </w:tc>
      </w:tr>
      <w:tr w:rsidR="00792F5F" w:rsidRPr="002A5BA5" w14:paraId="05DCA6E6" w14:textId="77777777" w:rsidTr="00CB7988">
        <w:trPr>
          <w:trHeight w:hRule="exact" w:val="232"/>
          <w:jc w:val="center"/>
          <w:ins w:id="3883" w:author="LGE" w:date="2025-01-17T12:18:00Z"/>
        </w:trPr>
        <w:tc>
          <w:tcPr>
            <w:tcW w:w="1684" w:type="dxa"/>
            <w:vMerge/>
            <w:shd w:val="clear" w:color="auto" w:fill="auto"/>
            <w:noWrap/>
            <w:vAlign w:val="center"/>
            <w:hideMark/>
          </w:tcPr>
          <w:p w14:paraId="3D60704B" w14:textId="77777777" w:rsidR="00792F5F" w:rsidRPr="00A45F58" w:rsidRDefault="00792F5F" w:rsidP="00CB7988">
            <w:pPr>
              <w:jc w:val="center"/>
              <w:rPr>
                <w:ins w:id="3884" w:author="LGE" w:date="2025-01-17T12:18:00Z"/>
                <w:color w:val="000000"/>
              </w:rPr>
            </w:pPr>
          </w:p>
        </w:tc>
        <w:tc>
          <w:tcPr>
            <w:tcW w:w="1100" w:type="dxa"/>
            <w:shd w:val="clear" w:color="auto" w:fill="auto"/>
            <w:noWrap/>
            <w:vAlign w:val="center"/>
            <w:hideMark/>
          </w:tcPr>
          <w:p w14:paraId="37C0D480" w14:textId="77777777" w:rsidR="00792F5F" w:rsidRPr="00A45F58" w:rsidRDefault="00792F5F" w:rsidP="00CB7988">
            <w:pPr>
              <w:jc w:val="center"/>
              <w:rPr>
                <w:ins w:id="3885" w:author="LGE" w:date="2025-01-17T12:18:00Z"/>
                <w:color w:val="000000"/>
              </w:rPr>
            </w:pPr>
            <w:ins w:id="3886"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7BA4F183" w14:textId="77777777" w:rsidR="00792F5F" w:rsidRPr="002A5BA5" w:rsidRDefault="00792F5F" w:rsidP="00CB7988">
            <w:pPr>
              <w:jc w:val="center"/>
              <w:rPr>
                <w:ins w:id="3887" w:author="LGE" w:date="2025-01-17T12:18:00Z"/>
                <w:color w:val="000000"/>
              </w:rPr>
            </w:pPr>
            <w:ins w:id="3888"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D22595" w14:textId="77777777" w:rsidR="00792F5F" w:rsidRPr="002A5BA5" w:rsidRDefault="00792F5F" w:rsidP="00CB7988">
            <w:pPr>
              <w:jc w:val="center"/>
              <w:rPr>
                <w:ins w:id="3889" w:author="LGE" w:date="2025-01-17T12:18:00Z"/>
                <w:color w:val="000000"/>
              </w:rPr>
            </w:pPr>
            <w:ins w:id="3890"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F86352" w14:textId="77777777" w:rsidR="00792F5F" w:rsidRPr="002A5BA5" w:rsidRDefault="00792F5F" w:rsidP="00CB7988">
            <w:pPr>
              <w:jc w:val="center"/>
              <w:rPr>
                <w:ins w:id="3891" w:author="LGE" w:date="2025-01-17T12:18:00Z"/>
                <w:color w:val="000000"/>
              </w:rPr>
            </w:pPr>
            <w:ins w:id="3892"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0748B6" w14:textId="77777777" w:rsidR="00792F5F" w:rsidRPr="002A5BA5" w:rsidRDefault="00792F5F" w:rsidP="00CB7988">
            <w:pPr>
              <w:jc w:val="center"/>
              <w:rPr>
                <w:ins w:id="3893" w:author="LGE" w:date="2025-01-17T12:18:00Z"/>
                <w:color w:val="000000"/>
              </w:rPr>
            </w:pPr>
            <w:ins w:id="3894"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7D4BB5" w14:textId="77777777" w:rsidR="00792F5F" w:rsidRPr="002A5BA5" w:rsidRDefault="00792F5F" w:rsidP="00CB7988">
            <w:pPr>
              <w:jc w:val="center"/>
              <w:rPr>
                <w:ins w:id="3895" w:author="LGE" w:date="2025-01-17T12:18:00Z"/>
                <w:color w:val="000000"/>
              </w:rPr>
            </w:pPr>
            <w:ins w:id="3896"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CE0D36" w14:textId="77777777" w:rsidR="00792F5F" w:rsidRPr="002A5BA5" w:rsidRDefault="00792F5F" w:rsidP="00CB7988">
            <w:pPr>
              <w:jc w:val="center"/>
              <w:rPr>
                <w:ins w:id="3897" w:author="LGE" w:date="2025-01-17T12:18:00Z"/>
                <w:color w:val="000000"/>
              </w:rPr>
            </w:pPr>
            <w:ins w:id="3898"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DD9BC6" w14:textId="77777777" w:rsidR="00792F5F" w:rsidRPr="002A5BA5" w:rsidRDefault="00792F5F" w:rsidP="00CB7988">
            <w:pPr>
              <w:jc w:val="center"/>
              <w:rPr>
                <w:ins w:id="3899" w:author="LGE" w:date="2025-01-17T12:18:00Z"/>
                <w:color w:val="000000"/>
              </w:rPr>
            </w:pPr>
            <w:ins w:id="3900"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DB587" w14:textId="77777777" w:rsidR="00792F5F" w:rsidRPr="002A5BA5" w:rsidRDefault="00792F5F" w:rsidP="00CB7988">
            <w:pPr>
              <w:jc w:val="center"/>
              <w:rPr>
                <w:ins w:id="3901" w:author="LGE" w:date="2025-01-17T12:18:00Z"/>
                <w:color w:val="000000"/>
              </w:rPr>
            </w:pPr>
            <w:ins w:id="3902"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9B12B" w14:textId="77777777" w:rsidR="00792F5F" w:rsidRPr="002A5BA5" w:rsidRDefault="00792F5F" w:rsidP="00CB7988">
            <w:pPr>
              <w:jc w:val="center"/>
              <w:rPr>
                <w:ins w:id="3903" w:author="LGE" w:date="2025-01-17T12:18:00Z"/>
                <w:color w:val="000000"/>
              </w:rPr>
            </w:pPr>
            <w:ins w:id="3904"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E9025" w14:textId="77777777" w:rsidR="00792F5F" w:rsidRPr="002A5BA5" w:rsidRDefault="00792F5F" w:rsidP="00CB7988">
            <w:pPr>
              <w:jc w:val="center"/>
              <w:rPr>
                <w:ins w:id="3905" w:author="LGE" w:date="2025-01-17T12:18:00Z"/>
                <w:color w:val="000000"/>
              </w:rPr>
            </w:pPr>
            <w:ins w:id="3906" w:author="LGE" w:date="2025-01-17T12:18:00Z">
              <w:r w:rsidRPr="002A5BA5">
                <w:rPr>
                  <w:color w:val="000000"/>
                </w:rPr>
                <w:t>#20</w:t>
              </w:r>
            </w:ins>
          </w:p>
        </w:tc>
      </w:tr>
      <w:tr w:rsidR="00792F5F" w:rsidRPr="002A5BA5" w14:paraId="0C5E8BE7"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3907"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3908" w:author="LGE" w:date="2025-01-17T12:18:00Z"/>
          <w:trPrChange w:id="3909" w:author="LGE" w:date="2025-01-17T13:18:00Z">
            <w:trPr>
              <w:trHeight w:hRule="exact" w:val="232"/>
              <w:jc w:val="center"/>
            </w:trPr>
          </w:trPrChange>
        </w:trPr>
        <w:tc>
          <w:tcPr>
            <w:tcW w:w="1684" w:type="dxa"/>
            <w:vMerge/>
            <w:shd w:val="clear" w:color="auto" w:fill="auto"/>
            <w:noWrap/>
            <w:hideMark/>
            <w:tcPrChange w:id="3910" w:author="LGE" w:date="2025-01-17T13:18:00Z">
              <w:tcPr>
                <w:tcW w:w="1684" w:type="dxa"/>
                <w:vMerge/>
                <w:shd w:val="clear" w:color="auto" w:fill="auto"/>
                <w:noWrap/>
                <w:hideMark/>
              </w:tcPr>
            </w:tcPrChange>
          </w:tcPr>
          <w:p w14:paraId="7CFB75A8" w14:textId="77777777" w:rsidR="00792F5F" w:rsidRPr="00A45F58" w:rsidRDefault="00792F5F" w:rsidP="00CB7988">
            <w:pPr>
              <w:jc w:val="center"/>
              <w:rPr>
                <w:ins w:id="3911" w:author="LGE" w:date="2025-01-17T12:18:00Z"/>
                <w:color w:val="000000"/>
              </w:rPr>
            </w:pPr>
          </w:p>
        </w:tc>
        <w:tc>
          <w:tcPr>
            <w:tcW w:w="1100" w:type="dxa"/>
            <w:shd w:val="clear" w:color="auto" w:fill="auto"/>
            <w:noWrap/>
            <w:vAlign w:val="center"/>
            <w:hideMark/>
            <w:tcPrChange w:id="3912" w:author="LGE" w:date="2025-01-17T13:18:00Z">
              <w:tcPr>
                <w:tcW w:w="1100" w:type="dxa"/>
                <w:shd w:val="clear" w:color="auto" w:fill="auto"/>
                <w:noWrap/>
                <w:vAlign w:val="center"/>
                <w:hideMark/>
              </w:tcPr>
            </w:tcPrChange>
          </w:tcPr>
          <w:p w14:paraId="55DD9F66" w14:textId="77777777" w:rsidR="00792F5F" w:rsidRPr="00A45F58" w:rsidRDefault="00792F5F" w:rsidP="00CB7988">
            <w:pPr>
              <w:jc w:val="center"/>
              <w:rPr>
                <w:ins w:id="3913" w:author="LGE" w:date="2025-01-17T12:18:00Z"/>
                <w:color w:val="000000"/>
              </w:rPr>
            </w:pPr>
            <w:ins w:id="3914" w:author="LGE" w:date="2025-01-17T12:18:00Z">
              <w:r w:rsidRPr="00A45F58">
                <w:rPr>
                  <w:color w:val="000000"/>
                </w:rPr>
                <w:t>'QPSK'</w:t>
              </w:r>
            </w:ins>
          </w:p>
        </w:tc>
        <w:tc>
          <w:tcPr>
            <w:tcW w:w="701" w:type="dxa"/>
            <w:tcBorders>
              <w:top w:val="nil"/>
              <w:left w:val="nil"/>
              <w:bottom w:val="nil"/>
              <w:right w:val="nil"/>
            </w:tcBorders>
            <w:shd w:val="clear" w:color="000000" w:fill="D0D0D0"/>
            <w:noWrap/>
            <w:vAlign w:val="center"/>
            <w:tcPrChange w:id="3915" w:author="LGE" w:date="2025-01-17T13:18:00Z">
              <w:tcPr>
                <w:tcW w:w="701" w:type="dxa"/>
                <w:tcBorders>
                  <w:top w:val="nil"/>
                  <w:left w:val="nil"/>
                  <w:bottom w:val="nil"/>
                  <w:right w:val="nil"/>
                </w:tcBorders>
                <w:shd w:val="clear" w:color="000000" w:fill="D0D0D0"/>
                <w:noWrap/>
                <w:vAlign w:val="center"/>
              </w:tcPr>
            </w:tcPrChange>
          </w:tcPr>
          <w:p w14:paraId="3238DF27" w14:textId="77777777" w:rsidR="00792F5F" w:rsidRPr="002A5BA5" w:rsidRDefault="00792F5F" w:rsidP="00CB7988">
            <w:pPr>
              <w:jc w:val="center"/>
              <w:rPr>
                <w:ins w:id="3916" w:author="LGE" w:date="2025-01-17T12:18:00Z"/>
                <w:color w:val="000000"/>
              </w:rPr>
            </w:pPr>
            <w:ins w:id="3917" w:author="LGE" w:date="2025-01-17T12:18:00Z">
              <w:r w:rsidRPr="006F455C">
                <w:rPr>
                  <w:rFonts w:hint="eastAsia"/>
                  <w:color w:val="000000"/>
                </w:rPr>
                <w:t>12.1</w:t>
              </w:r>
            </w:ins>
          </w:p>
        </w:tc>
        <w:tc>
          <w:tcPr>
            <w:tcW w:w="701" w:type="dxa"/>
            <w:tcBorders>
              <w:top w:val="nil"/>
              <w:left w:val="nil"/>
              <w:bottom w:val="nil"/>
              <w:right w:val="nil"/>
            </w:tcBorders>
            <w:shd w:val="clear" w:color="000000" w:fill="D6D6D6"/>
            <w:noWrap/>
            <w:vAlign w:val="center"/>
            <w:tcPrChange w:id="3918" w:author="LGE" w:date="2025-01-17T13:18:00Z">
              <w:tcPr>
                <w:tcW w:w="701" w:type="dxa"/>
                <w:tcBorders>
                  <w:top w:val="nil"/>
                  <w:left w:val="nil"/>
                  <w:bottom w:val="nil"/>
                  <w:right w:val="nil"/>
                </w:tcBorders>
                <w:shd w:val="clear" w:color="000000" w:fill="D6D6D6"/>
                <w:noWrap/>
                <w:vAlign w:val="center"/>
              </w:tcPr>
            </w:tcPrChange>
          </w:tcPr>
          <w:p w14:paraId="4AD59F81" w14:textId="77777777" w:rsidR="00792F5F" w:rsidRPr="002A5BA5" w:rsidRDefault="00792F5F" w:rsidP="00CB7988">
            <w:pPr>
              <w:jc w:val="center"/>
              <w:rPr>
                <w:ins w:id="3919" w:author="LGE" w:date="2025-01-17T12:18:00Z"/>
                <w:color w:val="000000"/>
              </w:rPr>
            </w:pPr>
            <w:ins w:id="3920" w:author="LGE" w:date="2025-01-17T12:18:00Z">
              <w:r w:rsidRPr="006F455C">
                <w:rPr>
                  <w:rFonts w:hint="eastAsia"/>
                  <w:color w:val="000000"/>
                </w:rPr>
                <w:t>11.2</w:t>
              </w:r>
            </w:ins>
          </w:p>
        </w:tc>
        <w:tc>
          <w:tcPr>
            <w:tcW w:w="701" w:type="dxa"/>
            <w:tcBorders>
              <w:top w:val="nil"/>
              <w:left w:val="nil"/>
              <w:bottom w:val="nil"/>
              <w:right w:val="nil"/>
            </w:tcBorders>
            <w:shd w:val="clear" w:color="000000" w:fill="D3D3D3"/>
            <w:noWrap/>
            <w:vAlign w:val="center"/>
            <w:tcPrChange w:id="3921" w:author="LGE" w:date="2025-01-17T13:18:00Z">
              <w:tcPr>
                <w:tcW w:w="701" w:type="dxa"/>
                <w:tcBorders>
                  <w:top w:val="nil"/>
                  <w:left w:val="nil"/>
                  <w:bottom w:val="nil"/>
                  <w:right w:val="nil"/>
                </w:tcBorders>
                <w:shd w:val="clear" w:color="000000" w:fill="D3D3D3"/>
                <w:noWrap/>
                <w:vAlign w:val="center"/>
              </w:tcPr>
            </w:tcPrChange>
          </w:tcPr>
          <w:p w14:paraId="0054E485" w14:textId="77777777" w:rsidR="00792F5F" w:rsidRPr="002A5BA5" w:rsidRDefault="00792F5F" w:rsidP="00CB7988">
            <w:pPr>
              <w:jc w:val="center"/>
              <w:rPr>
                <w:ins w:id="3922" w:author="LGE" w:date="2025-01-17T12:18:00Z"/>
                <w:color w:val="000000"/>
              </w:rPr>
            </w:pPr>
            <w:ins w:id="3923"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Change w:id="3924" w:author="LGE" w:date="2025-01-17T13:18:00Z">
              <w:tcPr>
                <w:tcW w:w="701" w:type="dxa"/>
                <w:tcBorders>
                  <w:top w:val="nil"/>
                  <w:left w:val="nil"/>
                  <w:bottom w:val="nil"/>
                  <w:right w:val="nil"/>
                </w:tcBorders>
                <w:shd w:val="clear" w:color="000000" w:fill="D3D3D3"/>
                <w:noWrap/>
                <w:vAlign w:val="center"/>
              </w:tcPr>
            </w:tcPrChange>
          </w:tcPr>
          <w:p w14:paraId="53CF6ED3" w14:textId="77777777" w:rsidR="00792F5F" w:rsidRPr="002A5BA5" w:rsidRDefault="00792F5F" w:rsidP="00CB7988">
            <w:pPr>
              <w:jc w:val="center"/>
              <w:rPr>
                <w:ins w:id="3925" w:author="LGE" w:date="2025-01-17T12:18:00Z"/>
                <w:color w:val="000000"/>
              </w:rPr>
            </w:pPr>
            <w:ins w:id="3926"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Change w:id="3927" w:author="LGE" w:date="2025-01-17T13:18:00Z">
              <w:tcPr>
                <w:tcW w:w="701" w:type="dxa"/>
                <w:tcBorders>
                  <w:top w:val="nil"/>
                  <w:left w:val="nil"/>
                  <w:bottom w:val="nil"/>
                  <w:right w:val="nil"/>
                </w:tcBorders>
                <w:shd w:val="clear" w:color="000000" w:fill="D6D6D6"/>
                <w:noWrap/>
                <w:vAlign w:val="center"/>
              </w:tcPr>
            </w:tcPrChange>
          </w:tcPr>
          <w:p w14:paraId="57DB6A72" w14:textId="77777777" w:rsidR="00792F5F" w:rsidRPr="002A5BA5" w:rsidRDefault="00792F5F" w:rsidP="00CB7988">
            <w:pPr>
              <w:jc w:val="center"/>
              <w:rPr>
                <w:ins w:id="3928" w:author="LGE" w:date="2025-01-17T12:18:00Z"/>
                <w:color w:val="000000"/>
              </w:rPr>
            </w:pPr>
            <w:ins w:id="3929"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3930" w:author="LGE" w:date="2025-01-17T13:18:00Z">
              <w:tcPr>
                <w:tcW w:w="701" w:type="dxa"/>
                <w:tcBorders>
                  <w:top w:val="nil"/>
                  <w:left w:val="nil"/>
                  <w:bottom w:val="nil"/>
                  <w:right w:val="nil"/>
                </w:tcBorders>
                <w:shd w:val="clear" w:color="000000" w:fill="D6D6D6"/>
                <w:noWrap/>
                <w:vAlign w:val="center"/>
              </w:tcPr>
            </w:tcPrChange>
          </w:tcPr>
          <w:p w14:paraId="178F7ED1" w14:textId="77777777" w:rsidR="00792F5F" w:rsidRPr="002A5BA5" w:rsidRDefault="00792F5F" w:rsidP="00CB7988">
            <w:pPr>
              <w:jc w:val="center"/>
              <w:rPr>
                <w:ins w:id="3931" w:author="LGE" w:date="2025-01-17T12:18:00Z"/>
                <w:color w:val="000000"/>
              </w:rPr>
            </w:pPr>
            <w:ins w:id="3932"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Change w:id="3933" w:author="LGE" w:date="2025-01-17T13:18:00Z">
              <w:tcPr>
                <w:tcW w:w="701" w:type="dxa"/>
                <w:tcBorders>
                  <w:top w:val="nil"/>
                  <w:left w:val="nil"/>
                  <w:bottom w:val="nil"/>
                  <w:right w:val="nil"/>
                </w:tcBorders>
                <w:shd w:val="clear" w:color="000000" w:fill="DADADA"/>
                <w:noWrap/>
                <w:vAlign w:val="center"/>
              </w:tcPr>
            </w:tcPrChange>
          </w:tcPr>
          <w:p w14:paraId="7700E4E0" w14:textId="77777777" w:rsidR="00792F5F" w:rsidRPr="002A5BA5" w:rsidRDefault="00792F5F" w:rsidP="00CB7988">
            <w:pPr>
              <w:jc w:val="center"/>
              <w:rPr>
                <w:ins w:id="3934" w:author="LGE" w:date="2025-01-17T12:18:00Z"/>
                <w:color w:val="000000"/>
              </w:rPr>
            </w:pPr>
            <w:ins w:id="3935" w:author="LGE" w:date="2025-01-17T12:18:00Z">
              <w:r w:rsidRPr="006F455C">
                <w:rPr>
                  <w:rFonts w:hint="eastAsia"/>
                  <w:color w:val="000000"/>
                </w:rPr>
                <w:t>10.8</w:t>
              </w:r>
            </w:ins>
          </w:p>
        </w:tc>
        <w:tc>
          <w:tcPr>
            <w:tcW w:w="701" w:type="dxa"/>
            <w:tcBorders>
              <w:top w:val="nil"/>
              <w:left w:val="nil"/>
              <w:bottom w:val="nil"/>
              <w:right w:val="nil"/>
            </w:tcBorders>
            <w:shd w:val="clear" w:color="000000" w:fill="DADADA"/>
            <w:noWrap/>
            <w:vAlign w:val="center"/>
            <w:tcPrChange w:id="3936" w:author="LGE" w:date="2025-01-17T13:18:00Z">
              <w:tcPr>
                <w:tcW w:w="701" w:type="dxa"/>
                <w:tcBorders>
                  <w:top w:val="nil"/>
                  <w:left w:val="nil"/>
                  <w:bottom w:val="nil"/>
                  <w:right w:val="nil"/>
                </w:tcBorders>
                <w:shd w:val="clear" w:color="000000" w:fill="DADADA"/>
                <w:noWrap/>
                <w:vAlign w:val="center"/>
              </w:tcPr>
            </w:tcPrChange>
          </w:tcPr>
          <w:p w14:paraId="7859541E" w14:textId="77777777" w:rsidR="00792F5F" w:rsidRPr="002A5BA5" w:rsidRDefault="00792F5F" w:rsidP="00CB7988">
            <w:pPr>
              <w:jc w:val="center"/>
              <w:rPr>
                <w:ins w:id="3937" w:author="LGE" w:date="2025-01-17T12:18:00Z"/>
                <w:color w:val="000000"/>
              </w:rPr>
            </w:pPr>
            <w:ins w:id="3938" w:author="LGE" w:date="2025-01-17T12:18:00Z">
              <w:r w:rsidRPr="006F455C">
                <w:rPr>
                  <w:rFonts w:hint="eastAsia"/>
                  <w:color w:val="000000"/>
                </w:rPr>
                <w:t>10.7</w:t>
              </w:r>
            </w:ins>
          </w:p>
        </w:tc>
        <w:tc>
          <w:tcPr>
            <w:tcW w:w="701" w:type="dxa"/>
            <w:tcBorders>
              <w:top w:val="nil"/>
              <w:left w:val="nil"/>
              <w:bottom w:val="nil"/>
              <w:right w:val="nil"/>
            </w:tcBorders>
            <w:shd w:val="clear" w:color="000000" w:fill="DDDDDD"/>
            <w:noWrap/>
            <w:vAlign w:val="center"/>
            <w:tcPrChange w:id="3939" w:author="LGE" w:date="2025-01-17T13:18:00Z">
              <w:tcPr>
                <w:tcW w:w="701" w:type="dxa"/>
                <w:tcBorders>
                  <w:top w:val="nil"/>
                  <w:left w:val="nil"/>
                  <w:bottom w:val="nil"/>
                  <w:right w:val="nil"/>
                </w:tcBorders>
                <w:shd w:val="clear" w:color="000000" w:fill="DDDDDD"/>
                <w:noWrap/>
                <w:vAlign w:val="center"/>
              </w:tcPr>
            </w:tcPrChange>
          </w:tcPr>
          <w:p w14:paraId="15FCEEB9" w14:textId="77777777" w:rsidR="00792F5F" w:rsidRPr="002A5BA5" w:rsidRDefault="00792F5F" w:rsidP="00CB7988">
            <w:pPr>
              <w:jc w:val="center"/>
              <w:rPr>
                <w:ins w:id="3940" w:author="LGE" w:date="2025-01-17T12:18:00Z"/>
                <w:color w:val="000000"/>
              </w:rPr>
            </w:pPr>
            <w:ins w:id="3941" w:author="LGE" w:date="2025-01-17T12:18:00Z">
              <w:r w:rsidRPr="006F455C">
                <w:rPr>
                  <w:rFonts w:hint="eastAsia"/>
                  <w:color w:val="000000"/>
                </w:rPr>
                <w:t>10.3</w:t>
              </w:r>
            </w:ins>
          </w:p>
        </w:tc>
        <w:tc>
          <w:tcPr>
            <w:tcW w:w="701" w:type="dxa"/>
            <w:tcBorders>
              <w:top w:val="nil"/>
              <w:left w:val="nil"/>
              <w:bottom w:val="nil"/>
              <w:right w:val="single" w:sz="4" w:space="0" w:color="auto"/>
            </w:tcBorders>
            <w:shd w:val="clear" w:color="000000" w:fill="DADADA"/>
            <w:noWrap/>
            <w:vAlign w:val="center"/>
            <w:tcPrChange w:id="3942" w:author="LGE" w:date="2025-01-17T13:18:00Z">
              <w:tcPr>
                <w:tcW w:w="701" w:type="dxa"/>
                <w:tcBorders>
                  <w:top w:val="nil"/>
                  <w:left w:val="nil"/>
                  <w:bottom w:val="nil"/>
                  <w:right w:val="nil"/>
                </w:tcBorders>
                <w:shd w:val="clear" w:color="000000" w:fill="DADADA"/>
                <w:noWrap/>
                <w:vAlign w:val="center"/>
              </w:tcPr>
            </w:tcPrChange>
          </w:tcPr>
          <w:p w14:paraId="235EF15F" w14:textId="77777777" w:rsidR="00792F5F" w:rsidRPr="002A5BA5" w:rsidRDefault="00792F5F" w:rsidP="00CB7988">
            <w:pPr>
              <w:jc w:val="center"/>
              <w:rPr>
                <w:ins w:id="3943" w:author="LGE" w:date="2025-01-17T12:18:00Z"/>
                <w:color w:val="000000"/>
              </w:rPr>
            </w:pPr>
            <w:ins w:id="3944" w:author="LGE" w:date="2025-01-17T12:18:00Z">
              <w:r w:rsidRPr="006F455C">
                <w:rPr>
                  <w:rFonts w:hint="eastAsia"/>
                  <w:color w:val="000000"/>
                </w:rPr>
                <w:t>10.7</w:t>
              </w:r>
            </w:ins>
          </w:p>
        </w:tc>
      </w:tr>
      <w:tr w:rsidR="00792F5F" w:rsidRPr="002A5BA5" w14:paraId="65FB5D46"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3945"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3946" w:author="LGE" w:date="2025-01-17T12:18:00Z"/>
          <w:trPrChange w:id="3947" w:author="LGE" w:date="2025-01-17T13:18:00Z">
            <w:trPr>
              <w:trHeight w:hRule="exact" w:val="232"/>
              <w:jc w:val="center"/>
            </w:trPr>
          </w:trPrChange>
        </w:trPr>
        <w:tc>
          <w:tcPr>
            <w:tcW w:w="1684" w:type="dxa"/>
            <w:vMerge/>
            <w:shd w:val="clear" w:color="auto" w:fill="auto"/>
            <w:vAlign w:val="center"/>
            <w:hideMark/>
            <w:tcPrChange w:id="3948" w:author="LGE" w:date="2025-01-17T13:18:00Z">
              <w:tcPr>
                <w:tcW w:w="1684" w:type="dxa"/>
                <w:vMerge/>
                <w:shd w:val="clear" w:color="auto" w:fill="auto"/>
                <w:vAlign w:val="center"/>
                <w:hideMark/>
              </w:tcPr>
            </w:tcPrChange>
          </w:tcPr>
          <w:p w14:paraId="2229CDD9" w14:textId="77777777" w:rsidR="00792F5F" w:rsidRPr="00A45F58" w:rsidRDefault="00792F5F" w:rsidP="00CB7988">
            <w:pPr>
              <w:rPr>
                <w:ins w:id="3949" w:author="LGE" w:date="2025-01-17T12:18:00Z"/>
                <w:color w:val="000000"/>
              </w:rPr>
            </w:pPr>
          </w:p>
        </w:tc>
        <w:tc>
          <w:tcPr>
            <w:tcW w:w="1100" w:type="dxa"/>
            <w:shd w:val="clear" w:color="auto" w:fill="auto"/>
            <w:noWrap/>
            <w:vAlign w:val="center"/>
            <w:hideMark/>
            <w:tcPrChange w:id="3950" w:author="LGE" w:date="2025-01-17T13:18:00Z">
              <w:tcPr>
                <w:tcW w:w="1100" w:type="dxa"/>
                <w:shd w:val="clear" w:color="auto" w:fill="auto"/>
                <w:noWrap/>
                <w:vAlign w:val="center"/>
                <w:hideMark/>
              </w:tcPr>
            </w:tcPrChange>
          </w:tcPr>
          <w:p w14:paraId="38CAC8C3" w14:textId="77777777" w:rsidR="00792F5F" w:rsidRPr="00A45F58" w:rsidRDefault="00792F5F" w:rsidP="00CB7988">
            <w:pPr>
              <w:jc w:val="center"/>
              <w:rPr>
                <w:ins w:id="3951" w:author="LGE" w:date="2025-01-17T12:18:00Z"/>
                <w:color w:val="000000"/>
              </w:rPr>
            </w:pPr>
            <w:ins w:id="3952" w:author="LGE" w:date="2025-01-17T12:18:00Z">
              <w:r w:rsidRPr="00A45F58">
                <w:rPr>
                  <w:color w:val="000000"/>
                </w:rPr>
                <w:t>'16QAM'</w:t>
              </w:r>
            </w:ins>
          </w:p>
        </w:tc>
        <w:tc>
          <w:tcPr>
            <w:tcW w:w="701" w:type="dxa"/>
            <w:tcBorders>
              <w:top w:val="nil"/>
              <w:left w:val="nil"/>
              <w:bottom w:val="nil"/>
              <w:right w:val="nil"/>
            </w:tcBorders>
            <w:shd w:val="clear" w:color="000000" w:fill="D0D0D0"/>
            <w:noWrap/>
            <w:vAlign w:val="center"/>
            <w:tcPrChange w:id="3953" w:author="LGE" w:date="2025-01-17T13:18:00Z">
              <w:tcPr>
                <w:tcW w:w="701" w:type="dxa"/>
                <w:tcBorders>
                  <w:top w:val="nil"/>
                  <w:left w:val="nil"/>
                  <w:bottom w:val="nil"/>
                  <w:right w:val="nil"/>
                </w:tcBorders>
                <w:shd w:val="clear" w:color="000000" w:fill="D0D0D0"/>
                <w:noWrap/>
                <w:vAlign w:val="center"/>
              </w:tcPr>
            </w:tcPrChange>
          </w:tcPr>
          <w:p w14:paraId="5684ACE4" w14:textId="77777777" w:rsidR="00792F5F" w:rsidRPr="002A5BA5" w:rsidRDefault="00792F5F" w:rsidP="00CB7988">
            <w:pPr>
              <w:jc w:val="center"/>
              <w:rPr>
                <w:ins w:id="3954" w:author="LGE" w:date="2025-01-17T12:18:00Z"/>
                <w:color w:val="000000"/>
              </w:rPr>
            </w:pPr>
            <w:ins w:id="3955" w:author="LGE" w:date="2025-01-17T12:18:00Z">
              <w:r w:rsidRPr="006F455C">
                <w:rPr>
                  <w:rFonts w:hint="eastAsia"/>
                  <w:color w:val="000000"/>
                </w:rPr>
                <w:t>12.1</w:t>
              </w:r>
            </w:ins>
          </w:p>
        </w:tc>
        <w:tc>
          <w:tcPr>
            <w:tcW w:w="701" w:type="dxa"/>
            <w:tcBorders>
              <w:top w:val="nil"/>
              <w:left w:val="nil"/>
              <w:bottom w:val="nil"/>
              <w:right w:val="nil"/>
            </w:tcBorders>
            <w:shd w:val="clear" w:color="000000" w:fill="D6D6D6"/>
            <w:noWrap/>
            <w:vAlign w:val="center"/>
            <w:tcPrChange w:id="3956" w:author="LGE" w:date="2025-01-17T13:18:00Z">
              <w:tcPr>
                <w:tcW w:w="701" w:type="dxa"/>
                <w:tcBorders>
                  <w:top w:val="nil"/>
                  <w:left w:val="nil"/>
                  <w:bottom w:val="nil"/>
                  <w:right w:val="nil"/>
                </w:tcBorders>
                <w:shd w:val="clear" w:color="000000" w:fill="D6D6D6"/>
                <w:noWrap/>
                <w:vAlign w:val="center"/>
              </w:tcPr>
            </w:tcPrChange>
          </w:tcPr>
          <w:p w14:paraId="3AE98EAE" w14:textId="77777777" w:rsidR="00792F5F" w:rsidRPr="002A5BA5" w:rsidRDefault="00792F5F" w:rsidP="00CB7988">
            <w:pPr>
              <w:jc w:val="center"/>
              <w:rPr>
                <w:ins w:id="3957" w:author="LGE" w:date="2025-01-17T12:18:00Z"/>
                <w:color w:val="000000"/>
              </w:rPr>
            </w:pPr>
            <w:ins w:id="3958" w:author="LGE" w:date="2025-01-17T12:18:00Z">
              <w:r w:rsidRPr="006F455C">
                <w:rPr>
                  <w:rFonts w:hint="eastAsia"/>
                  <w:color w:val="000000"/>
                </w:rPr>
                <w:t>11.2</w:t>
              </w:r>
            </w:ins>
          </w:p>
        </w:tc>
        <w:tc>
          <w:tcPr>
            <w:tcW w:w="701" w:type="dxa"/>
            <w:tcBorders>
              <w:top w:val="nil"/>
              <w:left w:val="nil"/>
              <w:bottom w:val="nil"/>
              <w:right w:val="nil"/>
            </w:tcBorders>
            <w:shd w:val="clear" w:color="000000" w:fill="D3D3D3"/>
            <w:noWrap/>
            <w:vAlign w:val="center"/>
            <w:tcPrChange w:id="3959" w:author="LGE" w:date="2025-01-17T13:18:00Z">
              <w:tcPr>
                <w:tcW w:w="701" w:type="dxa"/>
                <w:tcBorders>
                  <w:top w:val="nil"/>
                  <w:left w:val="nil"/>
                  <w:bottom w:val="nil"/>
                  <w:right w:val="nil"/>
                </w:tcBorders>
                <w:shd w:val="clear" w:color="000000" w:fill="D3D3D3"/>
                <w:noWrap/>
                <w:vAlign w:val="center"/>
              </w:tcPr>
            </w:tcPrChange>
          </w:tcPr>
          <w:p w14:paraId="2D13799C" w14:textId="77777777" w:rsidR="00792F5F" w:rsidRPr="002A5BA5" w:rsidRDefault="00792F5F" w:rsidP="00CB7988">
            <w:pPr>
              <w:jc w:val="center"/>
              <w:rPr>
                <w:ins w:id="3960" w:author="LGE" w:date="2025-01-17T12:18:00Z"/>
                <w:color w:val="000000"/>
              </w:rPr>
            </w:pPr>
            <w:ins w:id="3961"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Change w:id="3962" w:author="LGE" w:date="2025-01-17T13:18:00Z">
              <w:tcPr>
                <w:tcW w:w="701" w:type="dxa"/>
                <w:tcBorders>
                  <w:top w:val="nil"/>
                  <w:left w:val="nil"/>
                  <w:bottom w:val="nil"/>
                  <w:right w:val="nil"/>
                </w:tcBorders>
                <w:shd w:val="clear" w:color="000000" w:fill="D3D3D3"/>
                <w:noWrap/>
                <w:vAlign w:val="center"/>
              </w:tcPr>
            </w:tcPrChange>
          </w:tcPr>
          <w:p w14:paraId="5F2D2BB0" w14:textId="77777777" w:rsidR="00792F5F" w:rsidRPr="002A5BA5" w:rsidRDefault="00792F5F" w:rsidP="00CB7988">
            <w:pPr>
              <w:jc w:val="center"/>
              <w:rPr>
                <w:ins w:id="3963" w:author="LGE" w:date="2025-01-17T12:18:00Z"/>
                <w:color w:val="000000"/>
              </w:rPr>
            </w:pPr>
            <w:ins w:id="3964"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Change w:id="3965" w:author="LGE" w:date="2025-01-17T13:18:00Z">
              <w:tcPr>
                <w:tcW w:w="701" w:type="dxa"/>
                <w:tcBorders>
                  <w:top w:val="nil"/>
                  <w:left w:val="nil"/>
                  <w:bottom w:val="nil"/>
                  <w:right w:val="nil"/>
                </w:tcBorders>
                <w:shd w:val="clear" w:color="000000" w:fill="D6D6D6"/>
                <w:noWrap/>
                <w:vAlign w:val="center"/>
              </w:tcPr>
            </w:tcPrChange>
          </w:tcPr>
          <w:p w14:paraId="62F1ECDB" w14:textId="77777777" w:rsidR="00792F5F" w:rsidRPr="002A5BA5" w:rsidRDefault="00792F5F" w:rsidP="00CB7988">
            <w:pPr>
              <w:jc w:val="center"/>
              <w:rPr>
                <w:ins w:id="3966" w:author="LGE" w:date="2025-01-17T12:18:00Z"/>
                <w:color w:val="000000"/>
              </w:rPr>
            </w:pPr>
            <w:ins w:id="3967"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3968" w:author="LGE" w:date="2025-01-17T13:18:00Z">
              <w:tcPr>
                <w:tcW w:w="701" w:type="dxa"/>
                <w:tcBorders>
                  <w:top w:val="nil"/>
                  <w:left w:val="nil"/>
                  <w:bottom w:val="nil"/>
                  <w:right w:val="nil"/>
                </w:tcBorders>
                <w:shd w:val="clear" w:color="000000" w:fill="D6D6D6"/>
                <w:noWrap/>
                <w:vAlign w:val="center"/>
              </w:tcPr>
            </w:tcPrChange>
          </w:tcPr>
          <w:p w14:paraId="7618794D" w14:textId="77777777" w:rsidR="00792F5F" w:rsidRPr="002A5BA5" w:rsidRDefault="00792F5F" w:rsidP="00CB7988">
            <w:pPr>
              <w:jc w:val="center"/>
              <w:rPr>
                <w:ins w:id="3969" w:author="LGE" w:date="2025-01-17T12:18:00Z"/>
                <w:color w:val="000000"/>
              </w:rPr>
            </w:pPr>
            <w:ins w:id="3970"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Change w:id="3971" w:author="LGE" w:date="2025-01-17T13:18:00Z">
              <w:tcPr>
                <w:tcW w:w="701" w:type="dxa"/>
                <w:tcBorders>
                  <w:top w:val="nil"/>
                  <w:left w:val="nil"/>
                  <w:bottom w:val="nil"/>
                  <w:right w:val="nil"/>
                </w:tcBorders>
                <w:shd w:val="clear" w:color="000000" w:fill="DADADA"/>
                <w:noWrap/>
                <w:vAlign w:val="center"/>
              </w:tcPr>
            </w:tcPrChange>
          </w:tcPr>
          <w:p w14:paraId="23F286D2" w14:textId="77777777" w:rsidR="00792F5F" w:rsidRPr="002A5BA5" w:rsidRDefault="00792F5F" w:rsidP="00CB7988">
            <w:pPr>
              <w:jc w:val="center"/>
              <w:rPr>
                <w:ins w:id="3972" w:author="LGE" w:date="2025-01-17T12:18:00Z"/>
                <w:color w:val="000000"/>
              </w:rPr>
            </w:pPr>
            <w:ins w:id="3973" w:author="LGE" w:date="2025-01-17T12:18:00Z">
              <w:r w:rsidRPr="006F455C">
                <w:rPr>
                  <w:rFonts w:hint="eastAsia"/>
                  <w:color w:val="000000"/>
                </w:rPr>
                <w:t>10.8</w:t>
              </w:r>
            </w:ins>
          </w:p>
        </w:tc>
        <w:tc>
          <w:tcPr>
            <w:tcW w:w="701" w:type="dxa"/>
            <w:tcBorders>
              <w:top w:val="nil"/>
              <w:left w:val="nil"/>
              <w:bottom w:val="nil"/>
              <w:right w:val="nil"/>
            </w:tcBorders>
            <w:shd w:val="clear" w:color="000000" w:fill="DADADA"/>
            <w:noWrap/>
            <w:vAlign w:val="center"/>
            <w:tcPrChange w:id="3974" w:author="LGE" w:date="2025-01-17T13:18:00Z">
              <w:tcPr>
                <w:tcW w:w="701" w:type="dxa"/>
                <w:tcBorders>
                  <w:top w:val="nil"/>
                  <w:left w:val="nil"/>
                  <w:bottom w:val="nil"/>
                  <w:right w:val="nil"/>
                </w:tcBorders>
                <w:shd w:val="clear" w:color="000000" w:fill="DADADA"/>
                <w:noWrap/>
                <w:vAlign w:val="center"/>
              </w:tcPr>
            </w:tcPrChange>
          </w:tcPr>
          <w:p w14:paraId="2A2AE5E8" w14:textId="77777777" w:rsidR="00792F5F" w:rsidRPr="002A5BA5" w:rsidRDefault="00792F5F" w:rsidP="00CB7988">
            <w:pPr>
              <w:jc w:val="center"/>
              <w:rPr>
                <w:ins w:id="3975" w:author="LGE" w:date="2025-01-17T12:18:00Z"/>
                <w:color w:val="000000"/>
              </w:rPr>
            </w:pPr>
            <w:ins w:id="3976"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Change w:id="3977" w:author="LGE" w:date="2025-01-17T13:18:00Z">
              <w:tcPr>
                <w:tcW w:w="701" w:type="dxa"/>
                <w:tcBorders>
                  <w:top w:val="nil"/>
                  <w:left w:val="nil"/>
                  <w:bottom w:val="nil"/>
                  <w:right w:val="nil"/>
                </w:tcBorders>
                <w:shd w:val="clear" w:color="000000" w:fill="DADADA"/>
                <w:noWrap/>
                <w:vAlign w:val="center"/>
              </w:tcPr>
            </w:tcPrChange>
          </w:tcPr>
          <w:p w14:paraId="4AC2B0ED" w14:textId="77777777" w:rsidR="00792F5F" w:rsidRPr="002A5BA5" w:rsidRDefault="00792F5F" w:rsidP="00CB7988">
            <w:pPr>
              <w:jc w:val="center"/>
              <w:rPr>
                <w:ins w:id="3978" w:author="LGE" w:date="2025-01-17T12:18:00Z"/>
                <w:color w:val="000000"/>
              </w:rPr>
            </w:pPr>
            <w:ins w:id="3979" w:author="LGE" w:date="2025-01-17T12:18:00Z">
              <w:r w:rsidRPr="006F455C">
                <w:rPr>
                  <w:rFonts w:hint="eastAsia"/>
                  <w:color w:val="000000"/>
                </w:rPr>
                <w:t>10.7</w:t>
              </w:r>
            </w:ins>
          </w:p>
        </w:tc>
        <w:tc>
          <w:tcPr>
            <w:tcW w:w="701" w:type="dxa"/>
            <w:tcBorders>
              <w:top w:val="nil"/>
              <w:left w:val="nil"/>
              <w:bottom w:val="nil"/>
              <w:right w:val="single" w:sz="4" w:space="0" w:color="auto"/>
            </w:tcBorders>
            <w:shd w:val="clear" w:color="000000" w:fill="DADADA"/>
            <w:noWrap/>
            <w:vAlign w:val="center"/>
            <w:tcPrChange w:id="3980" w:author="LGE" w:date="2025-01-17T13:18:00Z">
              <w:tcPr>
                <w:tcW w:w="701" w:type="dxa"/>
                <w:tcBorders>
                  <w:top w:val="nil"/>
                  <w:left w:val="nil"/>
                  <w:bottom w:val="nil"/>
                  <w:right w:val="nil"/>
                </w:tcBorders>
                <w:shd w:val="clear" w:color="000000" w:fill="DADADA"/>
                <w:noWrap/>
                <w:vAlign w:val="center"/>
              </w:tcPr>
            </w:tcPrChange>
          </w:tcPr>
          <w:p w14:paraId="2A0A3E0E" w14:textId="77777777" w:rsidR="00792F5F" w:rsidRPr="002A5BA5" w:rsidRDefault="00792F5F" w:rsidP="00CB7988">
            <w:pPr>
              <w:jc w:val="center"/>
              <w:rPr>
                <w:ins w:id="3981" w:author="LGE" w:date="2025-01-17T12:18:00Z"/>
                <w:color w:val="000000"/>
              </w:rPr>
            </w:pPr>
            <w:ins w:id="3982" w:author="LGE" w:date="2025-01-17T12:18:00Z">
              <w:r w:rsidRPr="006F455C">
                <w:rPr>
                  <w:rFonts w:hint="eastAsia"/>
                  <w:color w:val="000000"/>
                </w:rPr>
                <w:t>10.7</w:t>
              </w:r>
            </w:ins>
          </w:p>
        </w:tc>
      </w:tr>
      <w:tr w:rsidR="00792F5F" w:rsidRPr="002A5BA5" w14:paraId="0926A9DC"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3983"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3984" w:author="LGE" w:date="2025-01-17T12:18:00Z"/>
          <w:trPrChange w:id="3985" w:author="LGE" w:date="2025-01-17T13:18:00Z">
            <w:trPr>
              <w:trHeight w:hRule="exact" w:val="232"/>
              <w:jc w:val="center"/>
            </w:trPr>
          </w:trPrChange>
        </w:trPr>
        <w:tc>
          <w:tcPr>
            <w:tcW w:w="1684" w:type="dxa"/>
            <w:vMerge/>
            <w:shd w:val="clear" w:color="auto" w:fill="auto"/>
            <w:vAlign w:val="center"/>
            <w:hideMark/>
            <w:tcPrChange w:id="3986" w:author="LGE" w:date="2025-01-17T13:18:00Z">
              <w:tcPr>
                <w:tcW w:w="1684" w:type="dxa"/>
                <w:vMerge/>
                <w:shd w:val="clear" w:color="auto" w:fill="auto"/>
                <w:vAlign w:val="center"/>
                <w:hideMark/>
              </w:tcPr>
            </w:tcPrChange>
          </w:tcPr>
          <w:p w14:paraId="77363D7D" w14:textId="77777777" w:rsidR="00792F5F" w:rsidRPr="00A45F58" w:rsidRDefault="00792F5F" w:rsidP="00CB7988">
            <w:pPr>
              <w:rPr>
                <w:ins w:id="3987" w:author="LGE" w:date="2025-01-17T12:18:00Z"/>
                <w:color w:val="000000"/>
              </w:rPr>
            </w:pPr>
          </w:p>
        </w:tc>
        <w:tc>
          <w:tcPr>
            <w:tcW w:w="1100" w:type="dxa"/>
            <w:shd w:val="clear" w:color="auto" w:fill="auto"/>
            <w:noWrap/>
            <w:vAlign w:val="center"/>
            <w:hideMark/>
            <w:tcPrChange w:id="3988" w:author="LGE" w:date="2025-01-17T13:18:00Z">
              <w:tcPr>
                <w:tcW w:w="1100" w:type="dxa"/>
                <w:shd w:val="clear" w:color="auto" w:fill="auto"/>
                <w:noWrap/>
                <w:vAlign w:val="center"/>
                <w:hideMark/>
              </w:tcPr>
            </w:tcPrChange>
          </w:tcPr>
          <w:p w14:paraId="76E1D64C" w14:textId="77777777" w:rsidR="00792F5F" w:rsidRPr="00A45F58" w:rsidRDefault="00792F5F" w:rsidP="00CB7988">
            <w:pPr>
              <w:jc w:val="center"/>
              <w:rPr>
                <w:ins w:id="3989" w:author="LGE" w:date="2025-01-17T12:18:00Z"/>
                <w:color w:val="000000"/>
              </w:rPr>
            </w:pPr>
            <w:ins w:id="3990" w:author="LGE" w:date="2025-01-17T12:18:00Z">
              <w:r w:rsidRPr="00A45F58">
                <w:rPr>
                  <w:color w:val="000000"/>
                </w:rPr>
                <w:t>'64QAM'</w:t>
              </w:r>
            </w:ins>
          </w:p>
        </w:tc>
        <w:tc>
          <w:tcPr>
            <w:tcW w:w="701" w:type="dxa"/>
            <w:tcBorders>
              <w:top w:val="nil"/>
              <w:left w:val="nil"/>
              <w:bottom w:val="nil"/>
              <w:right w:val="nil"/>
            </w:tcBorders>
            <w:shd w:val="clear" w:color="000000" w:fill="D0D0D0"/>
            <w:noWrap/>
            <w:vAlign w:val="center"/>
            <w:tcPrChange w:id="3991" w:author="LGE" w:date="2025-01-17T13:18:00Z">
              <w:tcPr>
                <w:tcW w:w="701" w:type="dxa"/>
                <w:tcBorders>
                  <w:top w:val="nil"/>
                  <w:left w:val="nil"/>
                  <w:bottom w:val="nil"/>
                  <w:right w:val="nil"/>
                </w:tcBorders>
                <w:shd w:val="clear" w:color="000000" w:fill="D0D0D0"/>
                <w:noWrap/>
                <w:vAlign w:val="center"/>
              </w:tcPr>
            </w:tcPrChange>
          </w:tcPr>
          <w:p w14:paraId="50E72568" w14:textId="77777777" w:rsidR="00792F5F" w:rsidRPr="002A5BA5" w:rsidRDefault="00792F5F" w:rsidP="00CB7988">
            <w:pPr>
              <w:jc w:val="center"/>
              <w:rPr>
                <w:ins w:id="3992" w:author="LGE" w:date="2025-01-17T12:18:00Z"/>
                <w:color w:val="000000"/>
              </w:rPr>
            </w:pPr>
            <w:ins w:id="3993" w:author="LGE" w:date="2025-01-17T12:18:00Z">
              <w:r w:rsidRPr="006F455C">
                <w:rPr>
                  <w:rFonts w:hint="eastAsia"/>
                  <w:color w:val="000000"/>
                </w:rPr>
                <w:t>12.1</w:t>
              </w:r>
            </w:ins>
          </w:p>
        </w:tc>
        <w:tc>
          <w:tcPr>
            <w:tcW w:w="701" w:type="dxa"/>
            <w:tcBorders>
              <w:top w:val="nil"/>
              <w:left w:val="nil"/>
              <w:bottom w:val="nil"/>
              <w:right w:val="nil"/>
            </w:tcBorders>
            <w:shd w:val="clear" w:color="000000" w:fill="D6D6D6"/>
            <w:noWrap/>
            <w:vAlign w:val="center"/>
            <w:tcPrChange w:id="3994" w:author="LGE" w:date="2025-01-17T13:18:00Z">
              <w:tcPr>
                <w:tcW w:w="701" w:type="dxa"/>
                <w:tcBorders>
                  <w:top w:val="nil"/>
                  <w:left w:val="nil"/>
                  <w:bottom w:val="nil"/>
                  <w:right w:val="nil"/>
                </w:tcBorders>
                <w:shd w:val="clear" w:color="000000" w:fill="D6D6D6"/>
                <w:noWrap/>
                <w:vAlign w:val="center"/>
              </w:tcPr>
            </w:tcPrChange>
          </w:tcPr>
          <w:p w14:paraId="4E92F41A" w14:textId="77777777" w:rsidR="00792F5F" w:rsidRPr="002A5BA5" w:rsidRDefault="00792F5F" w:rsidP="00CB7988">
            <w:pPr>
              <w:jc w:val="center"/>
              <w:rPr>
                <w:ins w:id="3995" w:author="LGE" w:date="2025-01-17T12:18:00Z"/>
                <w:color w:val="000000"/>
              </w:rPr>
            </w:pPr>
            <w:ins w:id="3996" w:author="LGE" w:date="2025-01-17T12:18:00Z">
              <w:r w:rsidRPr="006F455C">
                <w:rPr>
                  <w:rFonts w:hint="eastAsia"/>
                  <w:color w:val="000000"/>
                </w:rPr>
                <w:t>11.2</w:t>
              </w:r>
            </w:ins>
          </w:p>
        </w:tc>
        <w:tc>
          <w:tcPr>
            <w:tcW w:w="701" w:type="dxa"/>
            <w:tcBorders>
              <w:top w:val="nil"/>
              <w:left w:val="nil"/>
              <w:bottom w:val="nil"/>
              <w:right w:val="nil"/>
            </w:tcBorders>
            <w:shd w:val="clear" w:color="000000" w:fill="D3D3D3"/>
            <w:noWrap/>
            <w:vAlign w:val="center"/>
            <w:tcPrChange w:id="3997" w:author="LGE" w:date="2025-01-17T13:18:00Z">
              <w:tcPr>
                <w:tcW w:w="701" w:type="dxa"/>
                <w:tcBorders>
                  <w:top w:val="nil"/>
                  <w:left w:val="nil"/>
                  <w:bottom w:val="nil"/>
                  <w:right w:val="nil"/>
                </w:tcBorders>
                <w:shd w:val="clear" w:color="000000" w:fill="D3D3D3"/>
                <w:noWrap/>
                <w:vAlign w:val="center"/>
              </w:tcPr>
            </w:tcPrChange>
          </w:tcPr>
          <w:p w14:paraId="76AB63CE" w14:textId="77777777" w:rsidR="00792F5F" w:rsidRPr="002A5BA5" w:rsidRDefault="00792F5F" w:rsidP="00CB7988">
            <w:pPr>
              <w:jc w:val="center"/>
              <w:rPr>
                <w:ins w:id="3998" w:author="LGE" w:date="2025-01-17T12:18:00Z"/>
                <w:color w:val="000000"/>
              </w:rPr>
            </w:pPr>
            <w:ins w:id="3999"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Change w:id="4000" w:author="LGE" w:date="2025-01-17T13:18:00Z">
              <w:tcPr>
                <w:tcW w:w="701" w:type="dxa"/>
                <w:tcBorders>
                  <w:top w:val="nil"/>
                  <w:left w:val="nil"/>
                  <w:bottom w:val="nil"/>
                  <w:right w:val="nil"/>
                </w:tcBorders>
                <w:shd w:val="clear" w:color="000000" w:fill="D3D3D3"/>
                <w:noWrap/>
                <w:vAlign w:val="center"/>
              </w:tcPr>
            </w:tcPrChange>
          </w:tcPr>
          <w:p w14:paraId="2820D84A" w14:textId="77777777" w:rsidR="00792F5F" w:rsidRPr="002A5BA5" w:rsidRDefault="00792F5F" w:rsidP="00CB7988">
            <w:pPr>
              <w:jc w:val="center"/>
              <w:rPr>
                <w:ins w:id="4001" w:author="LGE" w:date="2025-01-17T12:18:00Z"/>
                <w:color w:val="000000"/>
              </w:rPr>
            </w:pPr>
            <w:ins w:id="4002"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Change w:id="4003" w:author="LGE" w:date="2025-01-17T13:18:00Z">
              <w:tcPr>
                <w:tcW w:w="701" w:type="dxa"/>
                <w:tcBorders>
                  <w:top w:val="nil"/>
                  <w:left w:val="nil"/>
                  <w:bottom w:val="nil"/>
                  <w:right w:val="nil"/>
                </w:tcBorders>
                <w:shd w:val="clear" w:color="000000" w:fill="D6D6D6"/>
                <w:noWrap/>
                <w:vAlign w:val="center"/>
              </w:tcPr>
            </w:tcPrChange>
          </w:tcPr>
          <w:p w14:paraId="0F164B81" w14:textId="77777777" w:rsidR="00792F5F" w:rsidRPr="002A5BA5" w:rsidRDefault="00792F5F" w:rsidP="00CB7988">
            <w:pPr>
              <w:jc w:val="center"/>
              <w:rPr>
                <w:ins w:id="4004" w:author="LGE" w:date="2025-01-17T12:18:00Z"/>
                <w:color w:val="000000"/>
              </w:rPr>
            </w:pPr>
            <w:ins w:id="4005"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4006" w:author="LGE" w:date="2025-01-17T13:18:00Z">
              <w:tcPr>
                <w:tcW w:w="701" w:type="dxa"/>
                <w:tcBorders>
                  <w:top w:val="nil"/>
                  <w:left w:val="nil"/>
                  <w:bottom w:val="nil"/>
                  <w:right w:val="nil"/>
                </w:tcBorders>
                <w:shd w:val="clear" w:color="000000" w:fill="D6D6D6"/>
                <w:noWrap/>
                <w:vAlign w:val="center"/>
              </w:tcPr>
            </w:tcPrChange>
          </w:tcPr>
          <w:p w14:paraId="655B4550" w14:textId="77777777" w:rsidR="00792F5F" w:rsidRPr="002A5BA5" w:rsidRDefault="00792F5F" w:rsidP="00CB7988">
            <w:pPr>
              <w:jc w:val="center"/>
              <w:rPr>
                <w:ins w:id="4007" w:author="LGE" w:date="2025-01-17T12:18:00Z"/>
                <w:color w:val="000000"/>
              </w:rPr>
            </w:pPr>
            <w:ins w:id="4008"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Change w:id="4009" w:author="LGE" w:date="2025-01-17T13:18:00Z">
              <w:tcPr>
                <w:tcW w:w="701" w:type="dxa"/>
                <w:tcBorders>
                  <w:top w:val="nil"/>
                  <w:left w:val="nil"/>
                  <w:bottom w:val="nil"/>
                  <w:right w:val="nil"/>
                </w:tcBorders>
                <w:shd w:val="clear" w:color="000000" w:fill="DADADA"/>
                <w:noWrap/>
                <w:vAlign w:val="center"/>
              </w:tcPr>
            </w:tcPrChange>
          </w:tcPr>
          <w:p w14:paraId="797F09C4" w14:textId="77777777" w:rsidR="00792F5F" w:rsidRPr="002A5BA5" w:rsidRDefault="00792F5F" w:rsidP="00CB7988">
            <w:pPr>
              <w:jc w:val="center"/>
              <w:rPr>
                <w:ins w:id="4010" w:author="LGE" w:date="2025-01-17T12:18:00Z"/>
                <w:color w:val="000000"/>
              </w:rPr>
            </w:pPr>
            <w:ins w:id="4011" w:author="LGE" w:date="2025-01-17T12:18:00Z">
              <w:r w:rsidRPr="006F455C">
                <w:rPr>
                  <w:rFonts w:hint="eastAsia"/>
                  <w:color w:val="000000"/>
                </w:rPr>
                <w:t>10.8</w:t>
              </w:r>
            </w:ins>
          </w:p>
        </w:tc>
        <w:tc>
          <w:tcPr>
            <w:tcW w:w="701" w:type="dxa"/>
            <w:tcBorders>
              <w:top w:val="nil"/>
              <w:left w:val="nil"/>
              <w:bottom w:val="nil"/>
              <w:right w:val="nil"/>
            </w:tcBorders>
            <w:shd w:val="clear" w:color="000000" w:fill="DADADA"/>
            <w:noWrap/>
            <w:vAlign w:val="center"/>
            <w:tcPrChange w:id="4012" w:author="LGE" w:date="2025-01-17T13:18:00Z">
              <w:tcPr>
                <w:tcW w:w="701" w:type="dxa"/>
                <w:tcBorders>
                  <w:top w:val="nil"/>
                  <w:left w:val="nil"/>
                  <w:bottom w:val="nil"/>
                  <w:right w:val="nil"/>
                </w:tcBorders>
                <w:shd w:val="clear" w:color="000000" w:fill="DADADA"/>
                <w:noWrap/>
                <w:vAlign w:val="center"/>
              </w:tcPr>
            </w:tcPrChange>
          </w:tcPr>
          <w:p w14:paraId="19A6A023" w14:textId="77777777" w:rsidR="00792F5F" w:rsidRPr="002A5BA5" w:rsidRDefault="00792F5F" w:rsidP="00CB7988">
            <w:pPr>
              <w:jc w:val="center"/>
              <w:rPr>
                <w:ins w:id="4013" w:author="LGE" w:date="2025-01-17T12:18:00Z"/>
                <w:color w:val="000000"/>
              </w:rPr>
            </w:pPr>
            <w:ins w:id="4014"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Change w:id="4015" w:author="LGE" w:date="2025-01-17T13:18:00Z">
              <w:tcPr>
                <w:tcW w:w="701" w:type="dxa"/>
                <w:tcBorders>
                  <w:top w:val="nil"/>
                  <w:left w:val="nil"/>
                  <w:bottom w:val="nil"/>
                  <w:right w:val="nil"/>
                </w:tcBorders>
                <w:shd w:val="clear" w:color="000000" w:fill="DADADA"/>
                <w:noWrap/>
                <w:vAlign w:val="center"/>
              </w:tcPr>
            </w:tcPrChange>
          </w:tcPr>
          <w:p w14:paraId="285A22FA" w14:textId="77777777" w:rsidR="00792F5F" w:rsidRPr="002A5BA5" w:rsidRDefault="00792F5F" w:rsidP="00CB7988">
            <w:pPr>
              <w:jc w:val="center"/>
              <w:rPr>
                <w:ins w:id="4016" w:author="LGE" w:date="2025-01-17T12:18:00Z"/>
                <w:color w:val="000000"/>
              </w:rPr>
            </w:pPr>
            <w:ins w:id="4017" w:author="LGE" w:date="2025-01-17T12:18:00Z">
              <w:r w:rsidRPr="006F455C">
                <w:rPr>
                  <w:rFonts w:hint="eastAsia"/>
                  <w:color w:val="000000"/>
                </w:rPr>
                <w:t>10.7</w:t>
              </w:r>
            </w:ins>
          </w:p>
        </w:tc>
        <w:tc>
          <w:tcPr>
            <w:tcW w:w="701" w:type="dxa"/>
            <w:tcBorders>
              <w:top w:val="nil"/>
              <w:left w:val="nil"/>
              <w:bottom w:val="nil"/>
              <w:right w:val="single" w:sz="4" w:space="0" w:color="auto"/>
            </w:tcBorders>
            <w:shd w:val="clear" w:color="000000" w:fill="DADADA"/>
            <w:noWrap/>
            <w:vAlign w:val="center"/>
            <w:tcPrChange w:id="4018" w:author="LGE" w:date="2025-01-17T13:18:00Z">
              <w:tcPr>
                <w:tcW w:w="701" w:type="dxa"/>
                <w:tcBorders>
                  <w:top w:val="nil"/>
                  <w:left w:val="nil"/>
                  <w:bottom w:val="nil"/>
                  <w:right w:val="nil"/>
                </w:tcBorders>
                <w:shd w:val="clear" w:color="000000" w:fill="DADADA"/>
                <w:noWrap/>
                <w:vAlign w:val="center"/>
              </w:tcPr>
            </w:tcPrChange>
          </w:tcPr>
          <w:p w14:paraId="24FC9681" w14:textId="77777777" w:rsidR="00792F5F" w:rsidRPr="002A5BA5" w:rsidRDefault="00792F5F" w:rsidP="00CB7988">
            <w:pPr>
              <w:jc w:val="center"/>
              <w:rPr>
                <w:ins w:id="4019" w:author="LGE" w:date="2025-01-17T12:18:00Z"/>
                <w:color w:val="000000"/>
              </w:rPr>
            </w:pPr>
            <w:ins w:id="4020" w:author="LGE" w:date="2025-01-17T12:18:00Z">
              <w:r w:rsidRPr="006F455C">
                <w:rPr>
                  <w:rFonts w:hint="eastAsia"/>
                  <w:color w:val="000000"/>
                </w:rPr>
                <w:t>10.7</w:t>
              </w:r>
            </w:ins>
          </w:p>
        </w:tc>
      </w:tr>
      <w:tr w:rsidR="00792F5F" w:rsidRPr="002A5BA5" w14:paraId="1836C133"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021"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022" w:author="LGE" w:date="2025-01-17T12:18:00Z"/>
          <w:trPrChange w:id="4023" w:author="LGE" w:date="2025-01-17T13:18:00Z">
            <w:trPr>
              <w:trHeight w:hRule="exact" w:val="232"/>
              <w:jc w:val="center"/>
            </w:trPr>
          </w:trPrChange>
        </w:trPr>
        <w:tc>
          <w:tcPr>
            <w:tcW w:w="1684" w:type="dxa"/>
            <w:vMerge/>
            <w:shd w:val="clear" w:color="auto" w:fill="auto"/>
            <w:vAlign w:val="center"/>
            <w:hideMark/>
            <w:tcPrChange w:id="4024" w:author="LGE" w:date="2025-01-17T13:18:00Z">
              <w:tcPr>
                <w:tcW w:w="1684" w:type="dxa"/>
                <w:vMerge/>
                <w:shd w:val="clear" w:color="auto" w:fill="auto"/>
                <w:vAlign w:val="center"/>
                <w:hideMark/>
              </w:tcPr>
            </w:tcPrChange>
          </w:tcPr>
          <w:p w14:paraId="2B4F0BFA" w14:textId="77777777" w:rsidR="00792F5F" w:rsidRPr="00A45F58" w:rsidRDefault="00792F5F" w:rsidP="00CB7988">
            <w:pPr>
              <w:rPr>
                <w:ins w:id="4025" w:author="LGE" w:date="2025-01-17T12:18:00Z"/>
                <w:color w:val="000000"/>
              </w:rPr>
            </w:pPr>
          </w:p>
        </w:tc>
        <w:tc>
          <w:tcPr>
            <w:tcW w:w="1100" w:type="dxa"/>
            <w:shd w:val="clear" w:color="auto" w:fill="auto"/>
            <w:noWrap/>
            <w:vAlign w:val="center"/>
            <w:hideMark/>
            <w:tcPrChange w:id="4026" w:author="LGE" w:date="2025-01-17T13:18:00Z">
              <w:tcPr>
                <w:tcW w:w="1100" w:type="dxa"/>
                <w:shd w:val="clear" w:color="auto" w:fill="auto"/>
                <w:noWrap/>
                <w:vAlign w:val="center"/>
                <w:hideMark/>
              </w:tcPr>
            </w:tcPrChange>
          </w:tcPr>
          <w:p w14:paraId="128B525C" w14:textId="77777777" w:rsidR="00792F5F" w:rsidRPr="00A45F58" w:rsidRDefault="00792F5F" w:rsidP="00CB7988">
            <w:pPr>
              <w:jc w:val="center"/>
              <w:rPr>
                <w:ins w:id="4027" w:author="LGE" w:date="2025-01-17T12:18:00Z"/>
                <w:color w:val="000000"/>
              </w:rPr>
            </w:pPr>
            <w:ins w:id="4028" w:author="LGE" w:date="2025-01-17T12:18:00Z">
              <w:r w:rsidRPr="00A45F58">
                <w:rPr>
                  <w:color w:val="000000"/>
                </w:rPr>
                <w:t>'256QAM'</w:t>
              </w:r>
            </w:ins>
          </w:p>
        </w:tc>
        <w:tc>
          <w:tcPr>
            <w:tcW w:w="701" w:type="dxa"/>
            <w:tcBorders>
              <w:top w:val="nil"/>
              <w:left w:val="nil"/>
              <w:bottom w:val="nil"/>
              <w:right w:val="nil"/>
            </w:tcBorders>
            <w:shd w:val="clear" w:color="000000" w:fill="D0D0D0"/>
            <w:noWrap/>
            <w:vAlign w:val="center"/>
            <w:tcPrChange w:id="4029" w:author="LGE" w:date="2025-01-17T13:18:00Z">
              <w:tcPr>
                <w:tcW w:w="701" w:type="dxa"/>
                <w:tcBorders>
                  <w:top w:val="nil"/>
                  <w:left w:val="nil"/>
                  <w:bottom w:val="nil"/>
                  <w:right w:val="nil"/>
                </w:tcBorders>
                <w:shd w:val="clear" w:color="000000" w:fill="D0D0D0"/>
                <w:noWrap/>
                <w:vAlign w:val="center"/>
              </w:tcPr>
            </w:tcPrChange>
          </w:tcPr>
          <w:p w14:paraId="05E3536A" w14:textId="77777777" w:rsidR="00792F5F" w:rsidRPr="002A5BA5" w:rsidRDefault="00792F5F" w:rsidP="00CB7988">
            <w:pPr>
              <w:jc w:val="center"/>
              <w:rPr>
                <w:ins w:id="4030" w:author="LGE" w:date="2025-01-17T12:18:00Z"/>
                <w:color w:val="000000"/>
              </w:rPr>
            </w:pPr>
            <w:ins w:id="4031" w:author="LGE" w:date="2025-01-17T12:18:00Z">
              <w:r w:rsidRPr="006F455C">
                <w:rPr>
                  <w:rFonts w:hint="eastAsia"/>
                  <w:color w:val="000000"/>
                </w:rPr>
                <w:t>12.1</w:t>
              </w:r>
            </w:ins>
          </w:p>
        </w:tc>
        <w:tc>
          <w:tcPr>
            <w:tcW w:w="701" w:type="dxa"/>
            <w:tcBorders>
              <w:top w:val="nil"/>
              <w:left w:val="nil"/>
              <w:bottom w:val="nil"/>
              <w:right w:val="nil"/>
            </w:tcBorders>
            <w:shd w:val="clear" w:color="000000" w:fill="D6D6D6"/>
            <w:noWrap/>
            <w:vAlign w:val="center"/>
            <w:tcPrChange w:id="4032" w:author="LGE" w:date="2025-01-17T13:18:00Z">
              <w:tcPr>
                <w:tcW w:w="701" w:type="dxa"/>
                <w:tcBorders>
                  <w:top w:val="nil"/>
                  <w:left w:val="nil"/>
                  <w:bottom w:val="nil"/>
                  <w:right w:val="nil"/>
                </w:tcBorders>
                <w:shd w:val="clear" w:color="000000" w:fill="D6D6D6"/>
                <w:noWrap/>
                <w:vAlign w:val="center"/>
              </w:tcPr>
            </w:tcPrChange>
          </w:tcPr>
          <w:p w14:paraId="7D03C1A0" w14:textId="77777777" w:rsidR="00792F5F" w:rsidRPr="002A5BA5" w:rsidRDefault="00792F5F" w:rsidP="00CB7988">
            <w:pPr>
              <w:jc w:val="center"/>
              <w:rPr>
                <w:ins w:id="4033" w:author="LGE" w:date="2025-01-17T12:18:00Z"/>
                <w:color w:val="000000"/>
              </w:rPr>
            </w:pPr>
            <w:ins w:id="4034" w:author="LGE" w:date="2025-01-17T12:18:00Z">
              <w:r w:rsidRPr="006F455C">
                <w:rPr>
                  <w:rFonts w:hint="eastAsia"/>
                  <w:color w:val="000000"/>
                </w:rPr>
                <w:t>11.2</w:t>
              </w:r>
            </w:ins>
          </w:p>
        </w:tc>
        <w:tc>
          <w:tcPr>
            <w:tcW w:w="701" w:type="dxa"/>
            <w:tcBorders>
              <w:top w:val="nil"/>
              <w:left w:val="nil"/>
              <w:bottom w:val="nil"/>
              <w:right w:val="nil"/>
            </w:tcBorders>
            <w:shd w:val="clear" w:color="000000" w:fill="D3D3D3"/>
            <w:noWrap/>
            <w:vAlign w:val="center"/>
            <w:tcPrChange w:id="4035" w:author="LGE" w:date="2025-01-17T13:18:00Z">
              <w:tcPr>
                <w:tcW w:w="701" w:type="dxa"/>
                <w:tcBorders>
                  <w:top w:val="nil"/>
                  <w:left w:val="nil"/>
                  <w:bottom w:val="nil"/>
                  <w:right w:val="nil"/>
                </w:tcBorders>
                <w:shd w:val="clear" w:color="000000" w:fill="D3D3D3"/>
                <w:noWrap/>
                <w:vAlign w:val="center"/>
              </w:tcPr>
            </w:tcPrChange>
          </w:tcPr>
          <w:p w14:paraId="14281934" w14:textId="77777777" w:rsidR="00792F5F" w:rsidRPr="002A5BA5" w:rsidRDefault="00792F5F" w:rsidP="00CB7988">
            <w:pPr>
              <w:jc w:val="center"/>
              <w:rPr>
                <w:ins w:id="4036" w:author="LGE" w:date="2025-01-17T12:18:00Z"/>
                <w:color w:val="000000"/>
              </w:rPr>
            </w:pPr>
            <w:ins w:id="4037"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Change w:id="4038" w:author="LGE" w:date="2025-01-17T13:18:00Z">
              <w:tcPr>
                <w:tcW w:w="701" w:type="dxa"/>
                <w:tcBorders>
                  <w:top w:val="nil"/>
                  <w:left w:val="nil"/>
                  <w:bottom w:val="nil"/>
                  <w:right w:val="nil"/>
                </w:tcBorders>
                <w:shd w:val="clear" w:color="000000" w:fill="D6D6D6"/>
                <w:noWrap/>
                <w:vAlign w:val="center"/>
              </w:tcPr>
            </w:tcPrChange>
          </w:tcPr>
          <w:p w14:paraId="615B9FF4" w14:textId="77777777" w:rsidR="00792F5F" w:rsidRPr="002A5BA5" w:rsidRDefault="00792F5F" w:rsidP="00CB7988">
            <w:pPr>
              <w:jc w:val="center"/>
              <w:rPr>
                <w:ins w:id="4039" w:author="LGE" w:date="2025-01-17T12:18:00Z"/>
                <w:color w:val="000000"/>
              </w:rPr>
            </w:pPr>
            <w:ins w:id="4040"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4041" w:author="LGE" w:date="2025-01-17T13:18:00Z">
              <w:tcPr>
                <w:tcW w:w="701" w:type="dxa"/>
                <w:tcBorders>
                  <w:top w:val="nil"/>
                  <w:left w:val="nil"/>
                  <w:bottom w:val="nil"/>
                  <w:right w:val="nil"/>
                </w:tcBorders>
                <w:shd w:val="clear" w:color="000000" w:fill="D6D6D6"/>
                <w:noWrap/>
                <w:vAlign w:val="center"/>
              </w:tcPr>
            </w:tcPrChange>
          </w:tcPr>
          <w:p w14:paraId="13143919" w14:textId="77777777" w:rsidR="00792F5F" w:rsidRPr="002A5BA5" w:rsidRDefault="00792F5F" w:rsidP="00CB7988">
            <w:pPr>
              <w:jc w:val="center"/>
              <w:rPr>
                <w:ins w:id="4042" w:author="LGE" w:date="2025-01-17T12:18:00Z"/>
                <w:color w:val="000000"/>
              </w:rPr>
            </w:pPr>
            <w:ins w:id="4043"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4044" w:author="LGE" w:date="2025-01-17T13:18:00Z">
              <w:tcPr>
                <w:tcW w:w="701" w:type="dxa"/>
                <w:tcBorders>
                  <w:top w:val="nil"/>
                  <w:left w:val="nil"/>
                  <w:bottom w:val="nil"/>
                  <w:right w:val="nil"/>
                </w:tcBorders>
                <w:shd w:val="clear" w:color="000000" w:fill="D6D6D6"/>
                <w:noWrap/>
                <w:vAlign w:val="center"/>
              </w:tcPr>
            </w:tcPrChange>
          </w:tcPr>
          <w:p w14:paraId="09DF2550" w14:textId="77777777" w:rsidR="00792F5F" w:rsidRPr="002A5BA5" w:rsidRDefault="00792F5F" w:rsidP="00CB7988">
            <w:pPr>
              <w:jc w:val="center"/>
              <w:rPr>
                <w:ins w:id="4045" w:author="LGE" w:date="2025-01-17T12:18:00Z"/>
                <w:color w:val="000000"/>
              </w:rPr>
            </w:pPr>
            <w:ins w:id="4046"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Change w:id="4047" w:author="LGE" w:date="2025-01-17T13:18:00Z">
              <w:tcPr>
                <w:tcW w:w="701" w:type="dxa"/>
                <w:tcBorders>
                  <w:top w:val="nil"/>
                  <w:left w:val="nil"/>
                  <w:bottom w:val="nil"/>
                  <w:right w:val="nil"/>
                </w:tcBorders>
                <w:shd w:val="clear" w:color="000000" w:fill="DADADA"/>
                <w:noWrap/>
                <w:vAlign w:val="center"/>
              </w:tcPr>
            </w:tcPrChange>
          </w:tcPr>
          <w:p w14:paraId="50A72E80" w14:textId="77777777" w:rsidR="00792F5F" w:rsidRPr="002A5BA5" w:rsidRDefault="00792F5F" w:rsidP="00CB7988">
            <w:pPr>
              <w:jc w:val="center"/>
              <w:rPr>
                <w:ins w:id="4048" w:author="LGE" w:date="2025-01-17T12:18:00Z"/>
                <w:color w:val="000000"/>
              </w:rPr>
            </w:pPr>
            <w:ins w:id="4049"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Change w:id="4050" w:author="LGE" w:date="2025-01-17T13:18:00Z">
              <w:tcPr>
                <w:tcW w:w="701" w:type="dxa"/>
                <w:tcBorders>
                  <w:top w:val="nil"/>
                  <w:left w:val="nil"/>
                  <w:bottom w:val="nil"/>
                  <w:right w:val="nil"/>
                </w:tcBorders>
                <w:shd w:val="clear" w:color="000000" w:fill="DADADA"/>
                <w:noWrap/>
                <w:vAlign w:val="center"/>
              </w:tcPr>
            </w:tcPrChange>
          </w:tcPr>
          <w:p w14:paraId="38AFC66F" w14:textId="77777777" w:rsidR="00792F5F" w:rsidRPr="002A5BA5" w:rsidRDefault="00792F5F" w:rsidP="00CB7988">
            <w:pPr>
              <w:jc w:val="center"/>
              <w:rPr>
                <w:ins w:id="4051" w:author="LGE" w:date="2025-01-17T12:18:00Z"/>
                <w:color w:val="000000"/>
              </w:rPr>
            </w:pPr>
            <w:ins w:id="4052"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Change w:id="4053" w:author="LGE" w:date="2025-01-17T13:18:00Z">
              <w:tcPr>
                <w:tcW w:w="701" w:type="dxa"/>
                <w:tcBorders>
                  <w:top w:val="nil"/>
                  <w:left w:val="nil"/>
                  <w:bottom w:val="nil"/>
                  <w:right w:val="nil"/>
                </w:tcBorders>
                <w:shd w:val="clear" w:color="000000" w:fill="DADADA"/>
                <w:noWrap/>
                <w:vAlign w:val="center"/>
              </w:tcPr>
            </w:tcPrChange>
          </w:tcPr>
          <w:p w14:paraId="4A5C534F" w14:textId="77777777" w:rsidR="00792F5F" w:rsidRPr="002A5BA5" w:rsidRDefault="00792F5F" w:rsidP="00CB7988">
            <w:pPr>
              <w:jc w:val="center"/>
              <w:rPr>
                <w:ins w:id="4054" w:author="LGE" w:date="2025-01-17T12:18:00Z"/>
                <w:color w:val="000000"/>
              </w:rPr>
            </w:pPr>
            <w:ins w:id="4055" w:author="LGE" w:date="2025-01-17T12:18:00Z">
              <w:r w:rsidRPr="006F455C">
                <w:rPr>
                  <w:rFonts w:hint="eastAsia"/>
                  <w:color w:val="000000"/>
                </w:rPr>
                <w:t>10.7</w:t>
              </w:r>
            </w:ins>
          </w:p>
        </w:tc>
        <w:tc>
          <w:tcPr>
            <w:tcW w:w="701" w:type="dxa"/>
            <w:tcBorders>
              <w:top w:val="nil"/>
              <w:left w:val="nil"/>
              <w:bottom w:val="nil"/>
              <w:right w:val="single" w:sz="4" w:space="0" w:color="auto"/>
            </w:tcBorders>
            <w:shd w:val="clear" w:color="000000" w:fill="DADADA"/>
            <w:noWrap/>
            <w:vAlign w:val="center"/>
            <w:tcPrChange w:id="4056" w:author="LGE" w:date="2025-01-17T13:18:00Z">
              <w:tcPr>
                <w:tcW w:w="701" w:type="dxa"/>
                <w:tcBorders>
                  <w:top w:val="nil"/>
                  <w:left w:val="nil"/>
                  <w:bottom w:val="nil"/>
                  <w:right w:val="nil"/>
                </w:tcBorders>
                <w:shd w:val="clear" w:color="000000" w:fill="DADADA"/>
                <w:noWrap/>
                <w:vAlign w:val="center"/>
              </w:tcPr>
            </w:tcPrChange>
          </w:tcPr>
          <w:p w14:paraId="52F4E660" w14:textId="77777777" w:rsidR="00792F5F" w:rsidRPr="002A5BA5" w:rsidRDefault="00792F5F" w:rsidP="00CB7988">
            <w:pPr>
              <w:jc w:val="center"/>
              <w:rPr>
                <w:ins w:id="4057" w:author="LGE" w:date="2025-01-17T12:18:00Z"/>
                <w:color w:val="000000"/>
              </w:rPr>
            </w:pPr>
            <w:ins w:id="4058" w:author="LGE" w:date="2025-01-17T12:18:00Z">
              <w:r w:rsidRPr="006F455C">
                <w:rPr>
                  <w:rFonts w:hint="eastAsia"/>
                  <w:color w:val="000000"/>
                </w:rPr>
                <w:t>10.8</w:t>
              </w:r>
            </w:ins>
          </w:p>
        </w:tc>
      </w:tr>
      <w:tr w:rsidR="00792F5F" w:rsidRPr="00A45F58" w14:paraId="3457E7E3" w14:textId="77777777" w:rsidTr="00CB7988">
        <w:trPr>
          <w:trHeight w:hRule="exact" w:val="232"/>
          <w:jc w:val="center"/>
          <w:ins w:id="4059" w:author="LGE" w:date="2025-01-17T12:18:00Z"/>
        </w:trPr>
        <w:tc>
          <w:tcPr>
            <w:tcW w:w="1684" w:type="dxa"/>
            <w:vMerge w:val="restart"/>
            <w:shd w:val="clear" w:color="auto" w:fill="auto"/>
            <w:noWrap/>
            <w:vAlign w:val="center"/>
            <w:hideMark/>
          </w:tcPr>
          <w:p w14:paraId="079E9095" w14:textId="77777777" w:rsidR="00792F5F" w:rsidRPr="00A45F58" w:rsidRDefault="00792F5F" w:rsidP="00CB7988">
            <w:pPr>
              <w:jc w:val="center"/>
              <w:rPr>
                <w:ins w:id="4060" w:author="LGE" w:date="2025-01-17T12:18:00Z"/>
                <w:rFonts w:eastAsia="굴림"/>
              </w:rPr>
            </w:pPr>
            <w:ins w:id="4061" w:author="LGE" w:date="2025-01-17T12:18:00Z">
              <w:r>
                <w:rPr>
                  <w:color w:val="000000"/>
                </w:rPr>
                <w:t>S0_10_G20_10</w:t>
              </w:r>
            </w:ins>
          </w:p>
        </w:tc>
        <w:tc>
          <w:tcPr>
            <w:tcW w:w="1100" w:type="dxa"/>
            <w:shd w:val="clear" w:color="auto" w:fill="auto"/>
            <w:noWrap/>
            <w:vAlign w:val="center"/>
            <w:hideMark/>
          </w:tcPr>
          <w:p w14:paraId="691D4971" w14:textId="77777777" w:rsidR="00792F5F" w:rsidRPr="00A45F58" w:rsidRDefault="00792F5F" w:rsidP="00CB7988">
            <w:pPr>
              <w:jc w:val="center"/>
              <w:rPr>
                <w:ins w:id="4062" w:author="LGE" w:date="2025-01-17T12:18:00Z"/>
                <w:color w:val="000000"/>
              </w:rPr>
            </w:pPr>
            <w:ins w:id="4063"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23975F6D" w14:textId="77777777" w:rsidR="00792F5F" w:rsidRPr="009A0A46" w:rsidRDefault="00792F5F" w:rsidP="00CB7988">
            <w:pPr>
              <w:jc w:val="center"/>
              <w:rPr>
                <w:ins w:id="4064" w:author="LGE" w:date="2025-01-17T12:18:00Z"/>
                <w:color w:val="000000"/>
              </w:rPr>
            </w:pPr>
            <w:ins w:id="4065"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34973E" w14:textId="77777777" w:rsidR="00792F5F" w:rsidRPr="009A0A46" w:rsidRDefault="00792F5F" w:rsidP="00CB7988">
            <w:pPr>
              <w:jc w:val="center"/>
              <w:rPr>
                <w:ins w:id="4066" w:author="LGE" w:date="2025-01-17T12:18:00Z"/>
                <w:color w:val="000000"/>
              </w:rPr>
            </w:pPr>
            <w:ins w:id="4067"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AD34E" w14:textId="77777777" w:rsidR="00792F5F" w:rsidRPr="009A0A46" w:rsidRDefault="00792F5F" w:rsidP="00CB7988">
            <w:pPr>
              <w:jc w:val="center"/>
              <w:rPr>
                <w:ins w:id="4068" w:author="LGE" w:date="2025-01-17T12:18:00Z"/>
                <w:color w:val="000000"/>
              </w:rPr>
            </w:pPr>
            <w:ins w:id="4069"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A93081" w14:textId="77777777" w:rsidR="00792F5F" w:rsidRPr="009A0A46" w:rsidRDefault="00792F5F" w:rsidP="00CB7988">
            <w:pPr>
              <w:jc w:val="center"/>
              <w:rPr>
                <w:ins w:id="4070" w:author="LGE" w:date="2025-01-17T12:18:00Z"/>
                <w:color w:val="000000"/>
              </w:rPr>
            </w:pPr>
            <w:ins w:id="4071"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B689A6" w14:textId="77777777" w:rsidR="00792F5F" w:rsidRPr="009A0A46" w:rsidRDefault="00792F5F" w:rsidP="00CB7988">
            <w:pPr>
              <w:jc w:val="center"/>
              <w:rPr>
                <w:ins w:id="4072" w:author="LGE" w:date="2025-01-17T12:18:00Z"/>
                <w:color w:val="000000"/>
              </w:rPr>
            </w:pPr>
            <w:ins w:id="4073"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B7566" w14:textId="77777777" w:rsidR="00792F5F" w:rsidRPr="009A0A46" w:rsidRDefault="00792F5F" w:rsidP="00CB7988">
            <w:pPr>
              <w:jc w:val="center"/>
              <w:rPr>
                <w:ins w:id="4074" w:author="LGE" w:date="2025-01-17T12:18:00Z"/>
                <w:color w:val="000000"/>
              </w:rPr>
            </w:pPr>
            <w:ins w:id="4075"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63D0ED" w14:textId="77777777" w:rsidR="00792F5F" w:rsidRPr="009A0A46" w:rsidRDefault="00792F5F" w:rsidP="00CB7988">
            <w:pPr>
              <w:jc w:val="center"/>
              <w:rPr>
                <w:ins w:id="4076" w:author="LGE" w:date="2025-01-17T12:18:00Z"/>
                <w:color w:val="000000"/>
              </w:rPr>
            </w:pPr>
            <w:ins w:id="4077"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52EC24" w14:textId="77777777" w:rsidR="00792F5F" w:rsidRPr="009A0A46" w:rsidRDefault="00792F5F" w:rsidP="00CB7988">
            <w:pPr>
              <w:jc w:val="center"/>
              <w:rPr>
                <w:ins w:id="4078" w:author="LGE" w:date="2025-01-17T12:18:00Z"/>
                <w:color w:val="000000"/>
              </w:rPr>
            </w:pPr>
            <w:ins w:id="4079"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39E4F6" w14:textId="77777777" w:rsidR="00792F5F" w:rsidRPr="009A0A46" w:rsidRDefault="00792F5F" w:rsidP="00CB7988">
            <w:pPr>
              <w:jc w:val="center"/>
              <w:rPr>
                <w:ins w:id="4080" w:author="LGE" w:date="2025-01-17T12:18:00Z"/>
                <w:color w:val="000000"/>
              </w:rPr>
            </w:pPr>
            <w:ins w:id="4081"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1A0EF" w14:textId="77777777" w:rsidR="00792F5F" w:rsidRPr="009A0A46" w:rsidRDefault="00792F5F" w:rsidP="00CB7988">
            <w:pPr>
              <w:jc w:val="center"/>
              <w:rPr>
                <w:ins w:id="4082" w:author="LGE" w:date="2025-01-17T12:18:00Z"/>
                <w:color w:val="000000"/>
              </w:rPr>
            </w:pPr>
            <w:ins w:id="4083" w:author="LGE" w:date="2025-01-17T12:18:00Z">
              <w:r>
                <w:rPr>
                  <w:color w:val="000000"/>
                </w:rPr>
                <w:t>#10</w:t>
              </w:r>
            </w:ins>
          </w:p>
        </w:tc>
      </w:tr>
      <w:tr w:rsidR="00792F5F" w:rsidRPr="002A5BA5" w14:paraId="66D732A9"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084"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085" w:author="LGE" w:date="2025-01-17T12:18:00Z"/>
          <w:trPrChange w:id="4086" w:author="LGE" w:date="2025-01-17T13:18:00Z">
            <w:trPr>
              <w:trHeight w:hRule="exact" w:val="232"/>
              <w:jc w:val="center"/>
            </w:trPr>
          </w:trPrChange>
        </w:trPr>
        <w:tc>
          <w:tcPr>
            <w:tcW w:w="1684" w:type="dxa"/>
            <w:vMerge/>
            <w:shd w:val="clear" w:color="auto" w:fill="auto"/>
            <w:noWrap/>
            <w:hideMark/>
            <w:tcPrChange w:id="4087" w:author="LGE" w:date="2025-01-17T13:18:00Z">
              <w:tcPr>
                <w:tcW w:w="1684" w:type="dxa"/>
                <w:vMerge/>
                <w:shd w:val="clear" w:color="auto" w:fill="auto"/>
                <w:noWrap/>
                <w:hideMark/>
              </w:tcPr>
            </w:tcPrChange>
          </w:tcPr>
          <w:p w14:paraId="2B67BB12" w14:textId="77777777" w:rsidR="00792F5F" w:rsidRPr="00A45F58" w:rsidRDefault="00792F5F" w:rsidP="00CB7988">
            <w:pPr>
              <w:jc w:val="center"/>
              <w:rPr>
                <w:ins w:id="4088" w:author="LGE" w:date="2025-01-17T12:18:00Z"/>
                <w:color w:val="000000"/>
              </w:rPr>
            </w:pPr>
          </w:p>
        </w:tc>
        <w:tc>
          <w:tcPr>
            <w:tcW w:w="1100" w:type="dxa"/>
            <w:shd w:val="clear" w:color="auto" w:fill="auto"/>
            <w:noWrap/>
            <w:vAlign w:val="center"/>
            <w:hideMark/>
            <w:tcPrChange w:id="4089" w:author="LGE" w:date="2025-01-17T13:18:00Z">
              <w:tcPr>
                <w:tcW w:w="1100" w:type="dxa"/>
                <w:shd w:val="clear" w:color="auto" w:fill="auto"/>
                <w:noWrap/>
                <w:vAlign w:val="center"/>
                <w:hideMark/>
              </w:tcPr>
            </w:tcPrChange>
          </w:tcPr>
          <w:p w14:paraId="45805F94" w14:textId="77777777" w:rsidR="00792F5F" w:rsidRPr="00A45F58" w:rsidRDefault="00792F5F" w:rsidP="00CB7988">
            <w:pPr>
              <w:jc w:val="center"/>
              <w:rPr>
                <w:ins w:id="4090" w:author="LGE" w:date="2025-01-17T12:18:00Z"/>
                <w:color w:val="000000"/>
              </w:rPr>
            </w:pPr>
            <w:ins w:id="4091" w:author="LGE" w:date="2025-01-17T12:18:00Z">
              <w:r w:rsidRPr="00A45F58">
                <w:rPr>
                  <w:color w:val="000000"/>
                </w:rPr>
                <w:t>'QPSK'</w:t>
              </w:r>
            </w:ins>
          </w:p>
        </w:tc>
        <w:tc>
          <w:tcPr>
            <w:tcW w:w="701" w:type="dxa"/>
            <w:tcBorders>
              <w:top w:val="nil"/>
              <w:left w:val="nil"/>
              <w:bottom w:val="nil"/>
              <w:right w:val="nil"/>
            </w:tcBorders>
            <w:shd w:val="clear" w:color="000000" w:fill="A7A7A7"/>
            <w:noWrap/>
            <w:vAlign w:val="center"/>
            <w:tcPrChange w:id="4092" w:author="LGE" w:date="2025-01-17T13:18:00Z">
              <w:tcPr>
                <w:tcW w:w="701" w:type="dxa"/>
                <w:tcBorders>
                  <w:top w:val="nil"/>
                  <w:left w:val="nil"/>
                  <w:bottom w:val="nil"/>
                  <w:right w:val="nil"/>
                </w:tcBorders>
                <w:shd w:val="clear" w:color="000000" w:fill="A7A7A7"/>
                <w:noWrap/>
                <w:vAlign w:val="center"/>
              </w:tcPr>
            </w:tcPrChange>
          </w:tcPr>
          <w:p w14:paraId="68DF99E3" w14:textId="77777777" w:rsidR="00792F5F" w:rsidRPr="002A5BA5" w:rsidRDefault="00792F5F" w:rsidP="00CB7988">
            <w:pPr>
              <w:jc w:val="center"/>
              <w:rPr>
                <w:ins w:id="4093" w:author="LGE" w:date="2025-01-17T12:18:00Z"/>
                <w:color w:val="000000"/>
              </w:rPr>
            </w:pPr>
            <w:ins w:id="4094" w:author="LGE" w:date="2025-01-17T12:18:00Z">
              <w:r w:rsidRPr="006F455C">
                <w:rPr>
                  <w:rFonts w:hint="eastAsia"/>
                  <w:color w:val="000000"/>
                </w:rPr>
                <w:t>17.7</w:t>
              </w:r>
            </w:ins>
          </w:p>
        </w:tc>
        <w:tc>
          <w:tcPr>
            <w:tcW w:w="701" w:type="dxa"/>
            <w:tcBorders>
              <w:top w:val="nil"/>
              <w:left w:val="nil"/>
              <w:bottom w:val="nil"/>
              <w:right w:val="nil"/>
            </w:tcBorders>
            <w:shd w:val="clear" w:color="000000" w:fill="B8B8B8"/>
            <w:noWrap/>
            <w:vAlign w:val="center"/>
            <w:tcPrChange w:id="4095" w:author="LGE" w:date="2025-01-17T13:18:00Z">
              <w:tcPr>
                <w:tcW w:w="701" w:type="dxa"/>
                <w:tcBorders>
                  <w:top w:val="nil"/>
                  <w:left w:val="nil"/>
                  <w:bottom w:val="nil"/>
                  <w:right w:val="nil"/>
                </w:tcBorders>
                <w:shd w:val="clear" w:color="000000" w:fill="B8B8B8"/>
                <w:noWrap/>
                <w:vAlign w:val="center"/>
              </w:tcPr>
            </w:tcPrChange>
          </w:tcPr>
          <w:p w14:paraId="651F9399" w14:textId="77777777" w:rsidR="00792F5F" w:rsidRPr="002A5BA5" w:rsidRDefault="00792F5F" w:rsidP="00CB7988">
            <w:pPr>
              <w:jc w:val="center"/>
              <w:rPr>
                <w:ins w:id="4096" w:author="LGE" w:date="2025-01-17T12:18:00Z"/>
                <w:color w:val="000000"/>
              </w:rPr>
            </w:pPr>
            <w:ins w:id="4097" w:author="LGE" w:date="2025-01-17T12:18:00Z">
              <w:r w:rsidRPr="006F455C">
                <w:rPr>
                  <w:rFonts w:hint="eastAsia"/>
                  <w:color w:val="000000"/>
                </w:rPr>
                <w:t>15.3</w:t>
              </w:r>
            </w:ins>
          </w:p>
        </w:tc>
        <w:tc>
          <w:tcPr>
            <w:tcW w:w="701" w:type="dxa"/>
            <w:tcBorders>
              <w:top w:val="nil"/>
              <w:left w:val="nil"/>
              <w:bottom w:val="nil"/>
              <w:right w:val="nil"/>
            </w:tcBorders>
            <w:shd w:val="clear" w:color="000000" w:fill="AEAEAE"/>
            <w:noWrap/>
            <w:vAlign w:val="center"/>
            <w:tcPrChange w:id="4098" w:author="LGE" w:date="2025-01-17T13:18:00Z">
              <w:tcPr>
                <w:tcW w:w="701" w:type="dxa"/>
                <w:tcBorders>
                  <w:top w:val="nil"/>
                  <w:left w:val="nil"/>
                  <w:bottom w:val="nil"/>
                  <w:right w:val="nil"/>
                </w:tcBorders>
                <w:shd w:val="clear" w:color="000000" w:fill="AEAEAE"/>
                <w:noWrap/>
                <w:vAlign w:val="center"/>
              </w:tcPr>
            </w:tcPrChange>
          </w:tcPr>
          <w:p w14:paraId="076E3146" w14:textId="77777777" w:rsidR="00792F5F" w:rsidRPr="002A5BA5" w:rsidRDefault="00792F5F" w:rsidP="00CB7988">
            <w:pPr>
              <w:jc w:val="center"/>
              <w:rPr>
                <w:ins w:id="4099" w:author="LGE" w:date="2025-01-17T12:18:00Z"/>
                <w:color w:val="000000"/>
              </w:rPr>
            </w:pPr>
            <w:ins w:id="4100" w:author="LGE" w:date="2025-01-17T12:18:00Z">
              <w:r w:rsidRPr="006F455C">
                <w:rPr>
                  <w:rFonts w:hint="eastAsia"/>
                  <w:color w:val="000000"/>
                </w:rPr>
                <w:t>16.7</w:t>
              </w:r>
            </w:ins>
          </w:p>
        </w:tc>
        <w:tc>
          <w:tcPr>
            <w:tcW w:w="701" w:type="dxa"/>
            <w:tcBorders>
              <w:top w:val="nil"/>
              <w:left w:val="nil"/>
              <w:bottom w:val="nil"/>
              <w:right w:val="nil"/>
            </w:tcBorders>
            <w:shd w:val="clear" w:color="000000" w:fill="BCBCBC"/>
            <w:noWrap/>
            <w:vAlign w:val="center"/>
            <w:tcPrChange w:id="4101" w:author="LGE" w:date="2025-01-17T13:18:00Z">
              <w:tcPr>
                <w:tcW w:w="701" w:type="dxa"/>
                <w:tcBorders>
                  <w:top w:val="nil"/>
                  <w:left w:val="nil"/>
                  <w:bottom w:val="nil"/>
                  <w:right w:val="nil"/>
                </w:tcBorders>
                <w:shd w:val="clear" w:color="000000" w:fill="BCBCBC"/>
                <w:noWrap/>
                <w:vAlign w:val="center"/>
              </w:tcPr>
            </w:tcPrChange>
          </w:tcPr>
          <w:p w14:paraId="2964F1FE" w14:textId="77777777" w:rsidR="00792F5F" w:rsidRPr="002A5BA5" w:rsidRDefault="00792F5F" w:rsidP="00CB7988">
            <w:pPr>
              <w:jc w:val="center"/>
              <w:rPr>
                <w:ins w:id="4102" w:author="LGE" w:date="2025-01-17T12:18:00Z"/>
                <w:color w:val="000000"/>
              </w:rPr>
            </w:pPr>
            <w:ins w:id="4103" w:author="LGE" w:date="2025-01-17T12:18:00Z">
              <w:r w:rsidRPr="006F455C">
                <w:rPr>
                  <w:rFonts w:hint="eastAsia"/>
                  <w:color w:val="000000"/>
                </w:rPr>
                <w:t>14.8</w:t>
              </w:r>
            </w:ins>
          </w:p>
        </w:tc>
        <w:tc>
          <w:tcPr>
            <w:tcW w:w="701" w:type="dxa"/>
            <w:tcBorders>
              <w:top w:val="nil"/>
              <w:left w:val="nil"/>
              <w:bottom w:val="nil"/>
              <w:right w:val="nil"/>
            </w:tcBorders>
            <w:shd w:val="clear" w:color="000000" w:fill="AEAEAE"/>
            <w:noWrap/>
            <w:vAlign w:val="center"/>
            <w:tcPrChange w:id="4104" w:author="LGE" w:date="2025-01-17T13:18:00Z">
              <w:tcPr>
                <w:tcW w:w="701" w:type="dxa"/>
                <w:tcBorders>
                  <w:top w:val="nil"/>
                  <w:left w:val="nil"/>
                  <w:bottom w:val="nil"/>
                  <w:right w:val="nil"/>
                </w:tcBorders>
                <w:shd w:val="clear" w:color="000000" w:fill="AEAEAE"/>
                <w:noWrap/>
                <w:vAlign w:val="center"/>
              </w:tcPr>
            </w:tcPrChange>
          </w:tcPr>
          <w:p w14:paraId="20A47385" w14:textId="77777777" w:rsidR="00792F5F" w:rsidRPr="002A5BA5" w:rsidRDefault="00792F5F" w:rsidP="00CB7988">
            <w:pPr>
              <w:jc w:val="center"/>
              <w:rPr>
                <w:ins w:id="4105" w:author="LGE" w:date="2025-01-17T12:18:00Z"/>
                <w:color w:val="000000"/>
              </w:rPr>
            </w:pPr>
            <w:ins w:id="4106" w:author="LGE" w:date="2025-01-17T12:18:00Z">
              <w:r w:rsidRPr="006F455C">
                <w:rPr>
                  <w:rFonts w:hint="eastAsia"/>
                  <w:color w:val="000000"/>
                </w:rPr>
                <w:t>16.7</w:t>
              </w:r>
            </w:ins>
          </w:p>
        </w:tc>
        <w:tc>
          <w:tcPr>
            <w:tcW w:w="701" w:type="dxa"/>
            <w:tcBorders>
              <w:top w:val="nil"/>
              <w:left w:val="nil"/>
              <w:bottom w:val="nil"/>
              <w:right w:val="nil"/>
            </w:tcBorders>
            <w:shd w:val="clear" w:color="000000" w:fill="C2C2C2"/>
            <w:noWrap/>
            <w:vAlign w:val="center"/>
            <w:tcPrChange w:id="4107" w:author="LGE" w:date="2025-01-17T13:18:00Z">
              <w:tcPr>
                <w:tcW w:w="701" w:type="dxa"/>
                <w:tcBorders>
                  <w:top w:val="nil"/>
                  <w:left w:val="nil"/>
                  <w:bottom w:val="nil"/>
                  <w:right w:val="nil"/>
                </w:tcBorders>
                <w:shd w:val="clear" w:color="000000" w:fill="C2C2C2"/>
                <w:noWrap/>
                <w:vAlign w:val="center"/>
              </w:tcPr>
            </w:tcPrChange>
          </w:tcPr>
          <w:p w14:paraId="5FF06B6A" w14:textId="77777777" w:rsidR="00792F5F" w:rsidRPr="002A5BA5" w:rsidRDefault="00792F5F" w:rsidP="00CB7988">
            <w:pPr>
              <w:jc w:val="center"/>
              <w:rPr>
                <w:ins w:id="4108" w:author="LGE" w:date="2025-01-17T12:18:00Z"/>
                <w:color w:val="000000"/>
              </w:rPr>
            </w:pPr>
            <w:ins w:id="4109" w:author="LGE" w:date="2025-01-17T12:18:00Z">
              <w:r w:rsidRPr="006F455C">
                <w:rPr>
                  <w:rFonts w:hint="eastAsia"/>
                  <w:color w:val="000000"/>
                </w:rPr>
                <w:t>13.9</w:t>
              </w:r>
            </w:ins>
          </w:p>
        </w:tc>
        <w:tc>
          <w:tcPr>
            <w:tcW w:w="701" w:type="dxa"/>
            <w:tcBorders>
              <w:top w:val="nil"/>
              <w:left w:val="nil"/>
              <w:bottom w:val="nil"/>
              <w:right w:val="nil"/>
            </w:tcBorders>
            <w:shd w:val="clear" w:color="000000" w:fill="B1B1B1"/>
            <w:noWrap/>
            <w:vAlign w:val="center"/>
            <w:tcPrChange w:id="4110" w:author="LGE" w:date="2025-01-17T13:18:00Z">
              <w:tcPr>
                <w:tcW w:w="701" w:type="dxa"/>
                <w:tcBorders>
                  <w:top w:val="nil"/>
                  <w:left w:val="nil"/>
                  <w:bottom w:val="nil"/>
                  <w:right w:val="nil"/>
                </w:tcBorders>
                <w:shd w:val="clear" w:color="000000" w:fill="B1B1B1"/>
                <w:noWrap/>
                <w:vAlign w:val="center"/>
              </w:tcPr>
            </w:tcPrChange>
          </w:tcPr>
          <w:p w14:paraId="2555A0E5" w14:textId="77777777" w:rsidR="00792F5F" w:rsidRPr="002A5BA5" w:rsidRDefault="00792F5F" w:rsidP="00CB7988">
            <w:pPr>
              <w:jc w:val="center"/>
              <w:rPr>
                <w:ins w:id="4111" w:author="LGE" w:date="2025-01-17T12:18:00Z"/>
                <w:color w:val="000000"/>
              </w:rPr>
            </w:pPr>
            <w:ins w:id="4112" w:author="LGE" w:date="2025-01-17T12:18:00Z">
              <w:r w:rsidRPr="006F455C">
                <w:rPr>
                  <w:rFonts w:hint="eastAsia"/>
                  <w:color w:val="000000"/>
                </w:rPr>
                <w:t>16.2</w:t>
              </w:r>
            </w:ins>
          </w:p>
        </w:tc>
        <w:tc>
          <w:tcPr>
            <w:tcW w:w="701" w:type="dxa"/>
            <w:tcBorders>
              <w:top w:val="nil"/>
              <w:left w:val="nil"/>
              <w:bottom w:val="nil"/>
              <w:right w:val="nil"/>
            </w:tcBorders>
            <w:shd w:val="clear" w:color="000000" w:fill="C9C9C9"/>
            <w:noWrap/>
            <w:vAlign w:val="center"/>
            <w:tcPrChange w:id="4113" w:author="LGE" w:date="2025-01-17T13:18:00Z">
              <w:tcPr>
                <w:tcW w:w="701" w:type="dxa"/>
                <w:tcBorders>
                  <w:top w:val="nil"/>
                  <w:left w:val="nil"/>
                  <w:bottom w:val="nil"/>
                  <w:right w:val="nil"/>
                </w:tcBorders>
                <w:shd w:val="clear" w:color="000000" w:fill="C9C9C9"/>
                <w:noWrap/>
                <w:vAlign w:val="center"/>
              </w:tcPr>
            </w:tcPrChange>
          </w:tcPr>
          <w:p w14:paraId="610A2D6F" w14:textId="77777777" w:rsidR="00792F5F" w:rsidRPr="002A5BA5" w:rsidRDefault="00792F5F" w:rsidP="00CB7988">
            <w:pPr>
              <w:jc w:val="center"/>
              <w:rPr>
                <w:ins w:id="4114" w:author="LGE" w:date="2025-01-17T12:18:00Z"/>
                <w:color w:val="000000"/>
              </w:rPr>
            </w:pPr>
            <w:ins w:id="4115" w:author="LGE" w:date="2025-01-17T12:18:00Z">
              <w:r w:rsidRPr="006F455C">
                <w:rPr>
                  <w:rFonts w:hint="eastAsia"/>
                  <w:color w:val="000000"/>
                </w:rPr>
                <w:t>13.0</w:t>
              </w:r>
            </w:ins>
          </w:p>
        </w:tc>
        <w:tc>
          <w:tcPr>
            <w:tcW w:w="701" w:type="dxa"/>
            <w:tcBorders>
              <w:top w:val="nil"/>
              <w:left w:val="nil"/>
              <w:bottom w:val="nil"/>
              <w:right w:val="nil"/>
            </w:tcBorders>
            <w:shd w:val="clear" w:color="000000" w:fill="B5B5B5"/>
            <w:noWrap/>
            <w:vAlign w:val="center"/>
            <w:tcPrChange w:id="4116" w:author="LGE" w:date="2025-01-17T13:18:00Z">
              <w:tcPr>
                <w:tcW w:w="701" w:type="dxa"/>
                <w:tcBorders>
                  <w:top w:val="nil"/>
                  <w:left w:val="nil"/>
                  <w:bottom w:val="nil"/>
                  <w:right w:val="nil"/>
                </w:tcBorders>
                <w:shd w:val="clear" w:color="000000" w:fill="B5B5B5"/>
                <w:noWrap/>
                <w:vAlign w:val="center"/>
              </w:tcPr>
            </w:tcPrChange>
          </w:tcPr>
          <w:p w14:paraId="5E7DD6A9" w14:textId="77777777" w:rsidR="00792F5F" w:rsidRPr="002A5BA5" w:rsidRDefault="00792F5F" w:rsidP="00CB7988">
            <w:pPr>
              <w:jc w:val="center"/>
              <w:rPr>
                <w:ins w:id="4117" w:author="LGE" w:date="2025-01-17T12:18:00Z"/>
                <w:color w:val="000000"/>
              </w:rPr>
            </w:pPr>
            <w:ins w:id="4118"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CCCCC"/>
            <w:noWrap/>
            <w:vAlign w:val="center"/>
            <w:tcPrChange w:id="4119" w:author="LGE" w:date="2025-01-17T13:18:00Z">
              <w:tcPr>
                <w:tcW w:w="701" w:type="dxa"/>
                <w:tcBorders>
                  <w:top w:val="nil"/>
                  <w:left w:val="nil"/>
                  <w:bottom w:val="nil"/>
                  <w:right w:val="nil"/>
                </w:tcBorders>
                <w:shd w:val="clear" w:color="000000" w:fill="CCCCCC"/>
                <w:noWrap/>
                <w:vAlign w:val="center"/>
              </w:tcPr>
            </w:tcPrChange>
          </w:tcPr>
          <w:p w14:paraId="1CA0FB58" w14:textId="77777777" w:rsidR="00792F5F" w:rsidRPr="002A5BA5" w:rsidRDefault="00792F5F" w:rsidP="00CB7988">
            <w:pPr>
              <w:jc w:val="center"/>
              <w:rPr>
                <w:ins w:id="4120" w:author="LGE" w:date="2025-01-17T12:18:00Z"/>
                <w:color w:val="000000"/>
              </w:rPr>
            </w:pPr>
            <w:ins w:id="4121" w:author="LGE" w:date="2025-01-17T12:18:00Z">
              <w:r w:rsidRPr="006F455C">
                <w:rPr>
                  <w:rFonts w:hint="eastAsia"/>
                  <w:color w:val="000000"/>
                </w:rPr>
                <w:t>12.6</w:t>
              </w:r>
            </w:ins>
          </w:p>
        </w:tc>
      </w:tr>
      <w:tr w:rsidR="00792F5F" w:rsidRPr="002A5BA5" w14:paraId="01633101"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122"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123" w:author="LGE" w:date="2025-01-17T12:18:00Z"/>
          <w:trPrChange w:id="4124" w:author="LGE" w:date="2025-01-17T13:18:00Z">
            <w:trPr>
              <w:trHeight w:hRule="exact" w:val="232"/>
              <w:jc w:val="center"/>
            </w:trPr>
          </w:trPrChange>
        </w:trPr>
        <w:tc>
          <w:tcPr>
            <w:tcW w:w="1684" w:type="dxa"/>
            <w:vMerge/>
            <w:shd w:val="clear" w:color="auto" w:fill="auto"/>
            <w:vAlign w:val="center"/>
            <w:hideMark/>
            <w:tcPrChange w:id="4125" w:author="LGE" w:date="2025-01-17T13:18:00Z">
              <w:tcPr>
                <w:tcW w:w="1684" w:type="dxa"/>
                <w:vMerge/>
                <w:shd w:val="clear" w:color="auto" w:fill="auto"/>
                <w:vAlign w:val="center"/>
                <w:hideMark/>
              </w:tcPr>
            </w:tcPrChange>
          </w:tcPr>
          <w:p w14:paraId="68BF7979" w14:textId="77777777" w:rsidR="00792F5F" w:rsidRPr="00A45F58" w:rsidRDefault="00792F5F" w:rsidP="00CB7988">
            <w:pPr>
              <w:rPr>
                <w:ins w:id="4126" w:author="LGE" w:date="2025-01-17T12:18:00Z"/>
                <w:color w:val="000000"/>
              </w:rPr>
            </w:pPr>
          </w:p>
        </w:tc>
        <w:tc>
          <w:tcPr>
            <w:tcW w:w="1100" w:type="dxa"/>
            <w:shd w:val="clear" w:color="auto" w:fill="auto"/>
            <w:noWrap/>
            <w:vAlign w:val="center"/>
            <w:hideMark/>
            <w:tcPrChange w:id="4127" w:author="LGE" w:date="2025-01-17T13:18:00Z">
              <w:tcPr>
                <w:tcW w:w="1100" w:type="dxa"/>
                <w:shd w:val="clear" w:color="auto" w:fill="auto"/>
                <w:noWrap/>
                <w:vAlign w:val="center"/>
                <w:hideMark/>
              </w:tcPr>
            </w:tcPrChange>
          </w:tcPr>
          <w:p w14:paraId="14A40F5F" w14:textId="77777777" w:rsidR="00792F5F" w:rsidRPr="00A45F58" w:rsidRDefault="00792F5F" w:rsidP="00CB7988">
            <w:pPr>
              <w:jc w:val="center"/>
              <w:rPr>
                <w:ins w:id="4128" w:author="LGE" w:date="2025-01-17T12:18:00Z"/>
                <w:color w:val="000000"/>
              </w:rPr>
            </w:pPr>
            <w:ins w:id="4129" w:author="LGE" w:date="2025-01-17T12:18:00Z">
              <w:r w:rsidRPr="00A45F58">
                <w:rPr>
                  <w:color w:val="000000"/>
                </w:rPr>
                <w:t>'16QAM'</w:t>
              </w:r>
            </w:ins>
          </w:p>
        </w:tc>
        <w:tc>
          <w:tcPr>
            <w:tcW w:w="701" w:type="dxa"/>
            <w:tcBorders>
              <w:top w:val="nil"/>
              <w:left w:val="nil"/>
              <w:bottom w:val="nil"/>
              <w:right w:val="nil"/>
            </w:tcBorders>
            <w:shd w:val="clear" w:color="000000" w:fill="A7A7A7"/>
            <w:noWrap/>
            <w:vAlign w:val="center"/>
            <w:tcPrChange w:id="4130" w:author="LGE" w:date="2025-01-17T13:18:00Z">
              <w:tcPr>
                <w:tcW w:w="701" w:type="dxa"/>
                <w:tcBorders>
                  <w:top w:val="nil"/>
                  <w:left w:val="nil"/>
                  <w:bottom w:val="nil"/>
                  <w:right w:val="nil"/>
                </w:tcBorders>
                <w:shd w:val="clear" w:color="000000" w:fill="A7A7A7"/>
                <w:noWrap/>
                <w:vAlign w:val="center"/>
              </w:tcPr>
            </w:tcPrChange>
          </w:tcPr>
          <w:p w14:paraId="74EE5F03" w14:textId="77777777" w:rsidR="00792F5F" w:rsidRPr="002A5BA5" w:rsidRDefault="00792F5F" w:rsidP="00CB7988">
            <w:pPr>
              <w:jc w:val="center"/>
              <w:rPr>
                <w:ins w:id="4131" w:author="LGE" w:date="2025-01-17T12:18:00Z"/>
                <w:color w:val="000000"/>
              </w:rPr>
            </w:pPr>
            <w:ins w:id="4132" w:author="LGE" w:date="2025-01-17T12:18:00Z">
              <w:r w:rsidRPr="006F455C">
                <w:rPr>
                  <w:rFonts w:hint="eastAsia"/>
                  <w:color w:val="000000"/>
                </w:rPr>
                <w:t>17.7</w:t>
              </w:r>
            </w:ins>
          </w:p>
        </w:tc>
        <w:tc>
          <w:tcPr>
            <w:tcW w:w="701" w:type="dxa"/>
            <w:tcBorders>
              <w:top w:val="nil"/>
              <w:left w:val="nil"/>
              <w:bottom w:val="nil"/>
              <w:right w:val="nil"/>
            </w:tcBorders>
            <w:shd w:val="clear" w:color="000000" w:fill="B8B8B8"/>
            <w:noWrap/>
            <w:vAlign w:val="center"/>
            <w:tcPrChange w:id="4133" w:author="LGE" w:date="2025-01-17T13:18:00Z">
              <w:tcPr>
                <w:tcW w:w="701" w:type="dxa"/>
                <w:tcBorders>
                  <w:top w:val="nil"/>
                  <w:left w:val="nil"/>
                  <w:bottom w:val="nil"/>
                  <w:right w:val="nil"/>
                </w:tcBorders>
                <w:shd w:val="clear" w:color="000000" w:fill="B8B8B8"/>
                <w:noWrap/>
                <w:vAlign w:val="center"/>
              </w:tcPr>
            </w:tcPrChange>
          </w:tcPr>
          <w:p w14:paraId="77BFFC6F" w14:textId="77777777" w:rsidR="00792F5F" w:rsidRPr="002A5BA5" w:rsidRDefault="00792F5F" w:rsidP="00CB7988">
            <w:pPr>
              <w:jc w:val="center"/>
              <w:rPr>
                <w:ins w:id="4134" w:author="LGE" w:date="2025-01-17T12:18:00Z"/>
                <w:color w:val="000000"/>
              </w:rPr>
            </w:pPr>
            <w:ins w:id="4135" w:author="LGE" w:date="2025-01-17T12:18:00Z">
              <w:r w:rsidRPr="006F455C">
                <w:rPr>
                  <w:rFonts w:hint="eastAsia"/>
                  <w:color w:val="000000"/>
                </w:rPr>
                <w:t>15.3</w:t>
              </w:r>
            </w:ins>
          </w:p>
        </w:tc>
        <w:tc>
          <w:tcPr>
            <w:tcW w:w="701" w:type="dxa"/>
            <w:tcBorders>
              <w:top w:val="nil"/>
              <w:left w:val="nil"/>
              <w:bottom w:val="nil"/>
              <w:right w:val="nil"/>
            </w:tcBorders>
            <w:shd w:val="clear" w:color="000000" w:fill="AAAAAA"/>
            <w:noWrap/>
            <w:vAlign w:val="center"/>
            <w:tcPrChange w:id="4136" w:author="LGE" w:date="2025-01-17T13:18:00Z">
              <w:tcPr>
                <w:tcW w:w="701" w:type="dxa"/>
                <w:tcBorders>
                  <w:top w:val="nil"/>
                  <w:left w:val="nil"/>
                  <w:bottom w:val="nil"/>
                  <w:right w:val="nil"/>
                </w:tcBorders>
                <w:shd w:val="clear" w:color="000000" w:fill="AAAAAA"/>
                <w:noWrap/>
                <w:vAlign w:val="center"/>
              </w:tcPr>
            </w:tcPrChange>
          </w:tcPr>
          <w:p w14:paraId="1B442264" w14:textId="77777777" w:rsidR="00792F5F" w:rsidRPr="002A5BA5" w:rsidRDefault="00792F5F" w:rsidP="00CB7988">
            <w:pPr>
              <w:jc w:val="center"/>
              <w:rPr>
                <w:ins w:id="4137" w:author="LGE" w:date="2025-01-17T12:18:00Z"/>
                <w:color w:val="000000"/>
              </w:rPr>
            </w:pPr>
            <w:ins w:id="4138" w:author="LGE" w:date="2025-01-17T12:18:00Z">
              <w:r w:rsidRPr="006F455C">
                <w:rPr>
                  <w:rFonts w:hint="eastAsia"/>
                  <w:color w:val="000000"/>
                </w:rPr>
                <w:t>17.2</w:t>
              </w:r>
            </w:ins>
          </w:p>
        </w:tc>
        <w:tc>
          <w:tcPr>
            <w:tcW w:w="701" w:type="dxa"/>
            <w:tcBorders>
              <w:top w:val="nil"/>
              <w:left w:val="nil"/>
              <w:bottom w:val="nil"/>
              <w:right w:val="nil"/>
            </w:tcBorders>
            <w:shd w:val="clear" w:color="000000" w:fill="BCBCBC"/>
            <w:noWrap/>
            <w:vAlign w:val="center"/>
            <w:tcPrChange w:id="4139" w:author="LGE" w:date="2025-01-17T13:18:00Z">
              <w:tcPr>
                <w:tcW w:w="701" w:type="dxa"/>
                <w:tcBorders>
                  <w:top w:val="nil"/>
                  <w:left w:val="nil"/>
                  <w:bottom w:val="nil"/>
                  <w:right w:val="nil"/>
                </w:tcBorders>
                <w:shd w:val="clear" w:color="000000" w:fill="BCBCBC"/>
                <w:noWrap/>
                <w:vAlign w:val="center"/>
              </w:tcPr>
            </w:tcPrChange>
          </w:tcPr>
          <w:p w14:paraId="1FE817BE" w14:textId="77777777" w:rsidR="00792F5F" w:rsidRPr="002A5BA5" w:rsidRDefault="00792F5F" w:rsidP="00CB7988">
            <w:pPr>
              <w:jc w:val="center"/>
              <w:rPr>
                <w:ins w:id="4140" w:author="LGE" w:date="2025-01-17T12:18:00Z"/>
                <w:color w:val="000000"/>
              </w:rPr>
            </w:pPr>
            <w:ins w:id="4141" w:author="LGE" w:date="2025-01-17T12:18:00Z">
              <w:r w:rsidRPr="006F455C">
                <w:rPr>
                  <w:rFonts w:hint="eastAsia"/>
                  <w:color w:val="000000"/>
                </w:rPr>
                <w:t>14.8</w:t>
              </w:r>
            </w:ins>
          </w:p>
        </w:tc>
        <w:tc>
          <w:tcPr>
            <w:tcW w:w="701" w:type="dxa"/>
            <w:tcBorders>
              <w:top w:val="nil"/>
              <w:left w:val="nil"/>
              <w:bottom w:val="nil"/>
              <w:right w:val="nil"/>
            </w:tcBorders>
            <w:shd w:val="clear" w:color="000000" w:fill="AEAEAE"/>
            <w:noWrap/>
            <w:vAlign w:val="center"/>
            <w:tcPrChange w:id="4142" w:author="LGE" w:date="2025-01-17T13:18:00Z">
              <w:tcPr>
                <w:tcW w:w="701" w:type="dxa"/>
                <w:tcBorders>
                  <w:top w:val="nil"/>
                  <w:left w:val="nil"/>
                  <w:bottom w:val="nil"/>
                  <w:right w:val="nil"/>
                </w:tcBorders>
                <w:shd w:val="clear" w:color="000000" w:fill="AEAEAE"/>
                <w:noWrap/>
                <w:vAlign w:val="center"/>
              </w:tcPr>
            </w:tcPrChange>
          </w:tcPr>
          <w:p w14:paraId="25E39D75" w14:textId="77777777" w:rsidR="00792F5F" w:rsidRPr="002A5BA5" w:rsidRDefault="00792F5F" w:rsidP="00CB7988">
            <w:pPr>
              <w:jc w:val="center"/>
              <w:rPr>
                <w:ins w:id="4143" w:author="LGE" w:date="2025-01-17T12:18:00Z"/>
                <w:color w:val="000000"/>
              </w:rPr>
            </w:pPr>
            <w:ins w:id="4144" w:author="LGE" w:date="2025-01-17T12:18:00Z">
              <w:r w:rsidRPr="006F455C">
                <w:rPr>
                  <w:rFonts w:hint="eastAsia"/>
                  <w:color w:val="000000"/>
                </w:rPr>
                <w:t>16.7</w:t>
              </w:r>
            </w:ins>
          </w:p>
        </w:tc>
        <w:tc>
          <w:tcPr>
            <w:tcW w:w="701" w:type="dxa"/>
            <w:tcBorders>
              <w:top w:val="nil"/>
              <w:left w:val="nil"/>
              <w:bottom w:val="nil"/>
              <w:right w:val="nil"/>
            </w:tcBorders>
            <w:shd w:val="clear" w:color="000000" w:fill="C2C2C2"/>
            <w:noWrap/>
            <w:vAlign w:val="center"/>
            <w:tcPrChange w:id="4145" w:author="LGE" w:date="2025-01-17T13:18:00Z">
              <w:tcPr>
                <w:tcW w:w="701" w:type="dxa"/>
                <w:tcBorders>
                  <w:top w:val="nil"/>
                  <w:left w:val="nil"/>
                  <w:bottom w:val="nil"/>
                  <w:right w:val="nil"/>
                </w:tcBorders>
                <w:shd w:val="clear" w:color="000000" w:fill="C2C2C2"/>
                <w:noWrap/>
                <w:vAlign w:val="center"/>
              </w:tcPr>
            </w:tcPrChange>
          </w:tcPr>
          <w:p w14:paraId="281C4548" w14:textId="77777777" w:rsidR="00792F5F" w:rsidRPr="002A5BA5" w:rsidRDefault="00792F5F" w:rsidP="00CB7988">
            <w:pPr>
              <w:jc w:val="center"/>
              <w:rPr>
                <w:ins w:id="4146" w:author="LGE" w:date="2025-01-17T12:18:00Z"/>
                <w:color w:val="000000"/>
              </w:rPr>
            </w:pPr>
            <w:ins w:id="4147" w:author="LGE" w:date="2025-01-17T12:18:00Z">
              <w:r w:rsidRPr="006F455C">
                <w:rPr>
                  <w:rFonts w:hint="eastAsia"/>
                  <w:color w:val="000000"/>
                </w:rPr>
                <w:t>13.9</w:t>
              </w:r>
            </w:ins>
          </w:p>
        </w:tc>
        <w:tc>
          <w:tcPr>
            <w:tcW w:w="701" w:type="dxa"/>
            <w:tcBorders>
              <w:top w:val="nil"/>
              <w:left w:val="nil"/>
              <w:bottom w:val="nil"/>
              <w:right w:val="nil"/>
            </w:tcBorders>
            <w:shd w:val="clear" w:color="000000" w:fill="B1B1B1"/>
            <w:noWrap/>
            <w:vAlign w:val="center"/>
            <w:tcPrChange w:id="4148" w:author="LGE" w:date="2025-01-17T13:18:00Z">
              <w:tcPr>
                <w:tcW w:w="701" w:type="dxa"/>
                <w:tcBorders>
                  <w:top w:val="nil"/>
                  <w:left w:val="nil"/>
                  <w:bottom w:val="nil"/>
                  <w:right w:val="nil"/>
                </w:tcBorders>
                <w:shd w:val="clear" w:color="000000" w:fill="B1B1B1"/>
                <w:noWrap/>
                <w:vAlign w:val="center"/>
              </w:tcPr>
            </w:tcPrChange>
          </w:tcPr>
          <w:p w14:paraId="5F9AA256" w14:textId="77777777" w:rsidR="00792F5F" w:rsidRPr="002A5BA5" w:rsidRDefault="00792F5F" w:rsidP="00CB7988">
            <w:pPr>
              <w:jc w:val="center"/>
              <w:rPr>
                <w:ins w:id="4149" w:author="LGE" w:date="2025-01-17T12:18:00Z"/>
                <w:color w:val="000000"/>
              </w:rPr>
            </w:pPr>
            <w:ins w:id="4150" w:author="LGE" w:date="2025-01-17T12:18:00Z">
              <w:r w:rsidRPr="006F455C">
                <w:rPr>
                  <w:rFonts w:hint="eastAsia"/>
                  <w:color w:val="000000"/>
                </w:rPr>
                <w:t>16.2</w:t>
              </w:r>
            </w:ins>
          </w:p>
        </w:tc>
        <w:tc>
          <w:tcPr>
            <w:tcW w:w="701" w:type="dxa"/>
            <w:tcBorders>
              <w:top w:val="nil"/>
              <w:left w:val="nil"/>
              <w:bottom w:val="nil"/>
              <w:right w:val="nil"/>
            </w:tcBorders>
            <w:shd w:val="clear" w:color="000000" w:fill="C9C9C9"/>
            <w:noWrap/>
            <w:vAlign w:val="center"/>
            <w:tcPrChange w:id="4151" w:author="LGE" w:date="2025-01-17T13:18:00Z">
              <w:tcPr>
                <w:tcW w:w="701" w:type="dxa"/>
                <w:tcBorders>
                  <w:top w:val="nil"/>
                  <w:left w:val="nil"/>
                  <w:bottom w:val="nil"/>
                  <w:right w:val="nil"/>
                </w:tcBorders>
                <w:shd w:val="clear" w:color="000000" w:fill="C9C9C9"/>
                <w:noWrap/>
                <w:vAlign w:val="center"/>
              </w:tcPr>
            </w:tcPrChange>
          </w:tcPr>
          <w:p w14:paraId="4A52AC83" w14:textId="77777777" w:rsidR="00792F5F" w:rsidRPr="002A5BA5" w:rsidRDefault="00792F5F" w:rsidP="00CB7988">
            <w:pPr>
              <w:jc w:val="center"/>
              <w:rPr>
                <w:ins w:id="4152" w:author="LGE" w:date="2025-01-17T12:18:00Z"/>
                <w:color w:val="000000"/>
              </w:rPr>
            </w:pPr>
            <w:ins w:id="4153" w:author="LGE" w:date="2025-01-17T12:18:00Z">
              <w:r w:rsidRPr="006F455C">
                <w:rPr>
                  <w:rFonts w:hint="eastAsia"/>
                  <w:color w:val="000000"/>
                </w:rPr>
                <w:t>13.0</w:t>
              </w:r>
            </w:ins>
          </w:p>
        </w:tc>
        <w:tc>
          <w:tcPr>
            <w:tcW w:w="701" w:type="dxa"/>
            <w:tcBorders>
              <w:top w:val="nil"/>
              <w:left w:val="nil"/>
              <w:bottom w:val="nil"/>
              <w:right w:val="nil"/>
            </w:tcBorders>
            <w:shd w:val="clear" w:color="000000" w:fill="B5B5B5"/>
            <w:noWrap/>
            <w:vAlign w:val="center"/>
            <w:tcPrChange w:id="4154" w:author="LGE" w:date="2025-01-17T13:18:00Z">
              <w:tcPr>
                <w:tcW w:w="701" w:type="dxa"/>
                <w:tcBorders>
                  <w:top w:val="nil"/>
                  <w:left w:val="nil"/>
                  <w:bottom w:val="nil"/>
                  <w:right w:val="nil"/>
                </w:tcBorders>
                <w:shd w:val="clear" w:color="000000" w:fill="B5B5B5"/>
                <w:noWrap/>
                <w:vAlign w:val="center"/>
              </w:tcPr>
            </w:tcPrChange>
          </w:tcPr>
          <w:p w14:paraId="60B0ED50" w14:textId="77777777" w:rsidR="00792F5F" w:rsidRPr="002A5BA5" w:rsidRDefault="00792F5F" w:rsidP="00CB7988">
            <w:pPr>
              <w:jc w:val="center"/>
              <w:rPr>
                <w:ins w:id="4155" w:author="LGE" w:date="2025-01-17T12:18:00Z"/>
                <w:color w:val="000000"/>
              </w:rPr>
            </w:pPr>
            <w:ins w:id="4156"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CCCCC"/>
            <w:noWrap/>
            <w:vAlign w:val="center"/>
            <w:tcPrChange w:id="4157" w:author="LGE" w:date="2025-01-17T13:18:00Z">
              <w:tcPr>
                <w:tcW w:w="701" w:type="dxa"/>
                <w:tcBorders>
                  <w:top w:val="nil"/>
                  <w:left w:val="nil"/>
                  <w:bottom w:val="nil"/>
                  <w:right w:val="nil"/>
                </w:tcBorders>
                <w:shd w:val="clear" w:color="000000" w:fill="CCCCCC"/>
                <w:noWrap/>
                <w:vAlign w:val="center"/>
              </w:tcPr>
            </w:tcPrChange>
          </w:tcPr>
          <w:p w14:paraId="7E8CFA17" w14:textId="77777777" w:rsidR="00792F5F" w:rsidRPr="002A5BA5" w:rsidRDefault="00792F5F" w:rsidP="00CB7988">
            <w:pPr>
              <w:jc w:val="center"/>
              <w:rPr>
                <w:ins w:id="4158" w:author="LGE" w:date="2025-01-17T12:18:00Z"/>
                <w:color w:val="000000"/>
              </w:rPr>
            </w:pPr>
            <w:ins w:id="4159" w:author="LGE" w:date="2025-01-17T12:18:00Z">
              <w:r w:rsidRPr="006F455C">
                <w:rPr>
                  <w:rFonts w:hint="eastAsia"/>
                  <w:color w:val="000000"/>
                </w:rPr>
                <w:t>12.6</w:t>
              </w:r>
            </w:ins>
          </w:p>
        </w:tc>
      </w:tr>
      <w:tr w:rsidR="00792F5F" w:rsidRPr="002A5BA5" w14:paraId="0273E8A7"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160"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161" w:author="LGE" w:date="2025-01-17T12:18:00Z"/>
          <w:trPrChange w:id="4162" w:author="LGE" w:date="2025-01-17T13:18:00Z">
            <w:trPr>
              <w:trHeight w:hRule="exact" w:val="232"/>
              <w:jc w:val="center"/>
            </w:trPr>
          </w:trPrChange>
        </w:trPr>
        <w:tc>
          <w:tcPr>
            <w:tcW w:w="1684" w:type="dxa"/>
            <w:vMerge/>
            <w:shd w:val="clear" w:color="auto" w:fill="auto"/>
            <w:vAlign w:val="center"/>
            <w:hideMark/>
            <w:tcPrChange w:id="4163" w:author="LGE" w:date="2025-01-17T13:18:00Z">
              <w:tcPr>
                <w:tcW w:w="1684" w:type="dxa"/>
                <w:vMerge/>
                <w:shd w:val="clear" w:color="auto" w:fill="auto"/>
                <w:vAlign w:val="center"/>
                <w:hideMark/>
              </w:tcPr>
            </w:tcPrChange>
          </w:tcPr>
          <w:p w14:paraId="555BB586" w14:textId="77777777" w:rsidR="00792F5F" w:rsidRPr="00A45F58" w:rsidRDefault="00792F5F" w:rsidP="00CB7988">
            <w:pPr>
              <w:rPr>
                <w:ins w:id="4164" w:author="LGE" w:date="2025-01-17T12:18:00Z"/>
                <w:color w:val="000000"/>
              </w:rPr>
            </w:pPr>
          </w:p>
        </w:tc>
        <w:tc>
          <w:tcPr>
            <w:tcW w:w="1100" w:type="dxa"/>
            <w:shd w:val="clear" w:color="auto" w:fill="auto"/>
            <w:noWrap/>
            <w:vAlign w:val="center"/>
            <w:hideMark/>
            <w:tcPrChange w:id="4165" w:author="LGE" w:date="2025-01-17T13:18:00Z">
              <w:tcPr>
                <w:tcW w:w="1100" w:type="dxa"/>
                <w:shd w:val="clear" w:color="auto" w:fill="auto"/>
                <w:noWrap/>
                <w:vAlign w:val="center"/>
                <w:hideMark/>
              </w:tcPr>
            </w:tcPrChange>
          </w:tcPr>
          <w:p w14:paraId="3A4FBE6E" w14:textId="77777777" w:rsidR="00792F5F" w:rsidRPr="00A45F58" w:rsidRDefault="00792F5F" w:rsidP="00CB7988">
            <w:pPr>
              <w:jc w:val="center"/>
              <w:rPr>
                <w:ins w:id="4166" w:author="LGE" w:date="2025-01-17T12:18:00Z"/>
                <w:color w:val="000000"/>
              </w:rPr>
            </w:pPr>
            <w:ins w:id="4167" w:author="LGE" w:date="2025-01-17T12:18:00Z">
              <w:r w:rsidRPr="00A45F58">
                <w:rPr>
                  <w:color w:val="000000"/>
                </w:rPr>
                <w:t>'64QAM'</w:t>
              </w:r>
            </w:ins>
          </w:p>
        </w:tc>
        <w:tc>
          <w:tcPr>
            <w:tcW w:w="701" w:type="dxa"/>
            <w:tcBorders>
              <w:top w:val="nil"/>
              <w:left w:val="nil"/>
              <w:bottom w:val="nil"/>
              <w:right w:val="nil"/>
            </w:tcBorders>
            <w:shd w:val="clear" w:color="000000" w:fill="A7A7A7"/>
            <w:noWrap/>
            <w:vAlign w:val="center"/>
            <w:tcPrChange w:id="4168" w:author="LGE" w:date="2025-01-17T13:18:00Z">
              <w:tcPr>
                <w:tcW w:w="701" w:type="dxa"/>
                <w:tcBorders>
                  <w:top w:val="nil"/>
                  <w:left w:val="nil"/>
                  <w:bottom w:val="nil"/>
                  <w:right w:val="nil"/>
                </w:tcBorders>
                <w:shd w:val="clear" w:color="000000" w:fill="A7A7A7"/>
                <w:noWrap/>
                <w:vAlign w:val="center"/>
              </w:tcPr>
            </w:tcPrChange>
          </w:tcPr>
          <w:p w14:paraId="204964B8" w14:textId="77777777" w:rsidR="00792F5F" w:rsidRPr="002A5BA5" w:rsidRDefault="00792F5F" w:rsidP="00CB7988">
            <w:pPr>
              <w:jc w:val="center"/>
              <w:rPr>
                <w:ins w:id="4169" w:author="LGE" w:date="2025-01-17T12:18:00Z"/>
                <w:color w:val="000000"/>
              </w:rPr>
            </w:pPr>
            <w:ins w:id="4170" w:author="LGE" w:date="2025-01-17T12:18:00Z">
              <w:r w:rsidRPr="006F455C">
                <w:rPr>
                  <w:rFonts w:hint="eastAsia"/>
                  <w:color w:val="000000"/>
                </w:rPr>
                <w:t>17.7</w:t>
              </w:r>
            </w:ins>
          </w:p>
        </w:tc>
        <w:tc>
          <w:tcPr>
            <w:tcW w:w="701" w:type="dxa"/>
            <w:tcBorders>
              <w:top w:val="nil"/>
              <w:left w:val="nil"/>
              <w:bottom w:val="nil"/>
              <w:right w:val="nil"/>
            </w:tcBorders>
            <w:shd w:val="clear" w:color="000000" w:fill="B9B9B9"/>
            <w:noWrap/>
            <w:vAlign w:val="center"/>
            <w:tcPrChange w:id="4171" w:author="LGE" w:date="2025-01-17T13:18:00Z">
              <w:tcPr>
                <w:tcW w:w="701" w:type="dxa"/>
                <w:tcBorders>
                  <w:top w:val="nil"/>
                  <w:left w:val="nil"/>
                  <w:bottom w:val="nil"/>
                  <w:right w:val="nil"/>
                </w:tcBorders>
                <w:shd w:val="clear" w:color="000000" w:fill="B9B9B9"/>
                <w:noWrap/>
                <w:vAlign w:val="center"/>
              </w:tcPr>
            </w:tcPrChange>
          </w:tcPr>
          <w:p w14:paraId="3AA9A9C1" w14:textId="77777777" w:rsidR="00792F5F" w:rsidRPr="002A5BA5" w:rsidRDefault="00792F5F" w:rsidP="00CB7988">
            <w:pPr>
              <w:jc w:val="center"/>
              <w:rPr>
                <w:ins w:id="4172" w:author="LGE" w:date="2025-01-17T12:18:00Z"/>
                <w:color w:val="000000"/>
              </w:rPr>
            </w:pPr>
            <w:ins w:id="4173" w:author="LGE" w:date="2025-01-17T12:18:00Z">
              <w:r w:rsidRPr="006F455C">
                <w:rPr>
                  <w:rFonts w:hint="eastAsia"/>
                  <w:color w:val="000000"/>
                </w:rPr>
                <w:t>15.3</w:t>
              </w:r>
            </w:ins>
          </w:p>
        </w:tc>
        <w:tc>
          <w:tcPr>
            <w:tcW w:w="701" w:type="dxa"/>
            <w:tcBorders>
              <w:top w:val="nil"/>
              <w:left w:val="nil"/>
              <w:bottom w:val="nil"/>
              <w:right w:val="nil"/>
            </w:tcBorders>
            <w:shd w:val="clear" w:color="000000" w:fill="AEAEAE"/>
            <w:noWrap/>
            <w:vAlign w:val="center"/>
            <w:tcPrChange w:id="4174" w:author="LGE" w:date="2025-01-17T13:18:00Z">
              <w:tcPr>
                <w:tcW w:w="701" w:type="dxa"/>
                <w:tcBorders>
                  <w:top w:val="nil"/>
                  <w:left w:val="nil"/>
                  <w:bottom w:val="nil"/>
                  <w:right w:val="nil"/>
                </w:tcBorders>
                <w:shd w:val="clear" w:color="000000" w:fill="AEAEAE"/>
                <w:noWrap/>
                <w:vAlign w:val="center"/>
              </w:tcPr>
            </w:tcPrChange>
          </w:tcPr>
          <w:p w14:paraId="19E232D3" w14:textId="77777777" w:rsidR="00792F5F" w:rsidRPr="002A5BA5" w:rsidRDefault="00792F5F" w:rsidP="00CB7988">
            <w:pPr>
              <w:jc w:val="center"/>
              <w:rPr>
                <w:ins w:id="4175" w:author="LGE" w:date="2025-01-17T12:18:00Z"/>
                <w:color w:val="000000"/>
              </w:rPr>
            </w:pPr>
            <w:ins w:id="4176" w:author="LGE" w:date="2025-01-17T12:18:00Z">
              <w:r w:rsidRPr="006F455C">
                <w:rPr>
                  <w:rFonts w:hint="eastAsia"/>
                  <w:color w:val="000000"/>
                </w:rPr>
                <w:t>16.7</w:t>
              </w:r>
            </w:ins>
          </w:p>
        </w:tc>
        <w:tc>
          <w:tcPr>
            <w:tcW w:w="701" w:type="dxa"/>
            <w:tcBorders>
              <w:top w:val="nil"/>
              <w:left w:val="nil"/>
              <w:bottom w:val="nil"/>
              <w:right w:val="nil"/>
            </w:tcBorders>
            <w:shd w:val="clear" w:color="000000" w:fill="BCBCBC"/>
            <w:noWrap/>
            <w:vAlign w:val="center"/>
            <w:tcPrChange w:id="4177" w:author="LGE" w:date="2025-01-17T13:18:00Z">
              <w:tcPr>
                <w:tcW w:w="701" w:type="dxa"/>
                <w:tcBorders>
                  <w:top w:val="nil"/>
                  <w:left w:val="nil"/>
                  <w:bottom w:val="nil"/>
                  <w:right w:val="nil"/>
                </w:tcBorders>
                <w:shd w:val="clear" w:color="000000" w:fill="BCBCBC"/>
                <w:noWrap/>
                <w:vAlign w:val="center"/>
              </w:tcPr>
            </w:tcPrChange>
          </w:tcPr>
          <w:p w14:paraId="15C476BC" w14:textId="77777777" w:rsidR="00792F5F" w:rsidRPr="002A5BA5" w:rsidRDefault="00792F5F" w:rsidP="00CB7988">
            <w:pPr>
              <w:jc w:val="center"/>
              <w:rPr>
                <w:ins w:id="4178" w:author="LGE" w:date="2025-01-17T12:18:00Z"/>
                <w:color w:val="000000"/>
              </w:rPr>
            </w:pPr>
            <w:ins w:id="4179" w:author="LGE" w:date="2025-01-17T12:18:00Z">
              <w:r w:rsidRPr="006F455C">
                <w:rPr>
                  <w:rFonts w:hint="eastAsia"/>
                  <w:color w:val="000000"/>
                </w:rPr>
                <w:t>14.8</w:t>
              </w:r>
            </w:ins>
          </w:p>
        </w:tc>
        <w:tc>
          <w:tcPr>
            <w:tcW w:w="701" w:type="dxa"/>
            <w:tcBorders>
              <w:top w:val="nil"/>
              <w:left w:val="nil"/>
              <w:bottom w:val="nil"/>
              <w:right w:val="nil"/>
            </w:tcBorders>
            <w:shd w:val="clear" w:color="000000" w:fill="AEAEAE"/>
            <w:noWrap/>
            <w:vAlign w:val="center"/>
            <w:tcPrChange w:id="4180" w:author="LGE" w:date="2025-01-17T13:18:00Z">
              <w:tcPr>
                <w:tcW w:w="701" w:type="dxa"/>
                <w:tcBorders>
                  <w:top w:val="nil"/>
                  <w:left w:val="nil"/>
                  <w:bottom w:val="nil"/>
                  <w:right w:val="nil"/>
                </w:tcBorders>
                <w:shd w:val="clear" w:color="000000" w:fill="AEAEAE"/>
                <w:noWrap/>
                <w:vAlign w:val="center"/>
              </w:tcPr>
            </w:tcPrChange>
          </w:tcPr>
          <w:p w14:paraId="2D0BD8F9" w14:textId="77777777" w:rsidR="00792F5F" w:rsidRPr="002A5BA5" w:rsidRDefault="00792F5F" w:rsidP="00CB7988">
            <w:pPr>
              <w:jc w:val="center"/>
              <w:rPr>
                <w:ins w:id="4181" w:author="LGE" w:date="2025-01-17T12:18:00Z"/>
                <w:color w:val="000000"/>
              </w:rPr>
            </w:pPr>
            <w:ins w:id="4182" w:author="LGE" w:date="2025-01-17T12:18:00Z">
              <w:r w:rsidRPr="006F455C">
                <w:rPr>
                  <w:rFonts w:hint="eastAsia"/>
                  <w:color w:val="000000"/>
                </w:rPr>
                <w:t>16.7</w:t>
              </w:r>
            </w:ins>
          </w:p>
        </w:tc>
        <w:tc>
          <w:tcPr>
            <w:tcW w:w="701" w:type="dxa"/>
            <w:tcBorders>
              <w:top w:val="nil"/>
              <w:left w:val="nil"/>
              <w:bottom w:val="nil"/>
              <w:right w:val="nil"/>
            </w:tcBorders>
            <w:shd w:val="clear" w:color="000000" w:fill="C2C2C2"/>
            <w:noWrap/>
            <w:vAlign w:val="center"/>
            <w:tcPrChange w:id="4183" w:author="LGE" w:date="2025-01-17T13:18:00Z">
              <w:tcPr>
                <w:tcW w:w="701" w:type="dxa"/>
                <w:tcBorders>
                  <w:top w:val="nil"/>
                  <w:left w:val="nil"/>
                  <w:bottom w:val="nil"/>
                  <w:right w:val="nil"/>
                </w:tcBorders>
                <w:shd w:val="clear" w:color="000000" w:fill="C2C2C2"/>
                <w:noWrap/>
                <w:vAlign w:val="center"/>
              </w:tcPr>
            </w:tcPrChange>
          </w:tcPr>
          <w:p w14:paraId="3A8F97A8" w14:textId="77777777" w:rsidR="00792F5F" w:rsidRPr="002A5BA5" w:rsidRDefault="00792F5F" w:rsidP="00CB7988">
            <w:pPr>
              <w:jc w:val="center"/>
              <w:rPr>
                <w:ins w:id="4184" w:author="LGE" w:date="2025-01-17T12:18:00Z"/>
                <w:color w:val="000000"/>
              </w:rPr>
            </w:pPr>
            <w:ins w:id="4185" w:author="LGE" w:date="2025-01-17T12:18:00Z">
              <w:r w:rsidRPr="006F455C">
                <w:rPr>
                  <w:rFonts w:hint="eastAsia"/>
                  <w:color w:val="000000"/>
                </w:rPr>
                <w:t>13.9</w:t>
              </w:r>
            </w:ins>
          </w:p>
        </w:tc>
        <w:tc>
          <w:tcPr>
            <w:tcW w:w="701" w:type="dxa"/>
            <w:tcBorders>
              <w:top w:val="nil"/>
              <w:left w:val="nil"/>
              <w:bottom w:val="nil"/>
              <w:right w:val="nil"/>
            </w:tcBorders>
            <w:shd w:val="clear" w:color="000000" w:fill="B1B1B1"/>
            <w:noWrap/>
            <w:vAlign w:val="center"/>
            <w:tcPrChange w:id="4186" w:author="LGE" w:date="2025-01-17T13:18:00Z">
              <w:tcPr>
                <w:tcW w:w="701" w:type="dxa"/>
                <w:tcBorders>
                  <w:top w:val="nil"/>
                  <w:left w:val="nil"/>
                  <w:bottom w:val="nil"/>
                  <w:right w:val="nil"/>
                </w:tcBorders>
                <w:shd w:val="clear" w:color="000000" w:fill="B1B1B1"/>
                <w:noWrap/>
                <w:vAlign w:val="center"/>
              </w:tcPr>
            </w:tcPrChange>
          </w:tcPr>
          <w:p w14:paraId="31B9E1A6" w14:textId="77777777" w:rsidR="00792F5F" w:rsidRPr="002A5BA5" w:rsidRDefault="00792F5F" w:rsidP="00CB7988">
            <w:pPr>
              <w:jc w:val="center"/>
              <w:rPr>
                <w:ins w:id="4187" w:author="LGE" w:date="2025-01-17T12:18:00Z"/>
                <w:color w:val="000000"/>
              </w:rPr>
            </w:pPr>
            <w:ins w:id="4188" w:author="LGE" w:date="2025-01-17T12:18:00Z">
              <w:r w:rsidRPr="006F455C">
                <w:rPr>
                  <w:rFonts w:hint="eastAsia"/>
                  <w:color w:val="000000"/>
                </w:rPr>
                <w:t>16.3</w:t>
              </w:r>
            </w:ins>
          </w:p>
        </w:tc>
        <w:tc>
          <w:tcPr>
            <w:tcW w:w="701" w:type="dxa"/>
            <w:tcBorders>
              <w:top w:val="nil"/>
              <w:left w:val="nil"/>
              <w:bottom w:val="nil"/>
              <w:right w:val="nil"/>
            </w:tcBorders>
            <w:shd w:val="clear" w:color="000000" w:fill="C9C9C9"/>
            <w:noWrap/>
            <w:vAlign w:val="center"/>
            <w:tcPrChange w:id="4189" w:author="LGE" w:date="2025-01-17T13:18:00Z">
              <w:tcPr>
                <w:tcW w:w="701" w:type="dxa"/>
                <w:tcBorders>
                  <w:top w:val="nil"/>
                  <w:left w:val="nil"/>
                  <w:bottom w:val="nil"/>
                  <w:right w:val="nil"/>
                </w:tcBorders>
                <w:shd w:val="clear" w:color="000000" w:fill="C9C9C9"/>
                <w:noWrap/>
                <w:vAlign w:val="center"/>
              </w:tcPr>
            </w:tcPrChange>
          </w:tcPr>
          <w:p w14:paraId="43125A12" w14:textId="77777777" w:rsidR="00792F5F" w:rsidRPr="002A5BA5" w:rsidRDefault="00792F5F" w:rsidP="00CB7988">
            <w:pPr>
              <w:jc w:val="center"/>
              <w:rPr>
                <w:ins w:id="4190" w:author="LGE" w:date="2025-01-17T12:18:00Z"/>
                <w:color w:val="000000"/>
              </w:rPr>
            </w:pPr>
            <w:ins w:id="4191" w:author="LGE" w:date="2025-01-17T12:18:00Z">
              <w:r w:rsidRPr="006F455C">
                <w:rPr>
                  <w:rFonts w:hint="eastAsia"/>
                  <w:color w:val="000000"/>
                </w:rPr>
                <w:t>13.0</w:t>
              </w:r>
            </w:ins>
          </w:p>
        </w:tc>
        <w:tc>
          <w:tcPr>
            <w:tcW w:w="701" w:type="dxa"/>
            <w:tcBorders>
              <w:top w:val="nil"/>
              <w:left w:val="nil"/>
              <w:bottom w:val="nil"/>
              <w:right w:val="nil"/>
            </w:tcBorders>
            <w:shd w:val="clear" w:color="000000" w:fill="B5B5B5"/>
            <w:noWrap/>
            <w:vAlign w:val="center"/>
            <w:tcPrChange w:id="4192" w:author="LGE" w:date="2025-01-17T13:18:00Z">
              <w:tcPr>
                <w:tcW w:w="701" w:type="dxa"/>
                <w:tcBorders>
                  <w:top w:val="nil"/>
                  <w:left w:val="nil"/>
                  <w:bottom w:val="nil"/>
                  <w:right w:val="nil"/>
                </w:tcBorders>
                <w:shd w:val="clear" w:color="000000" w:fill="B5B5B5"/>
                <w:noWrap/>
                <w:vAlign w:val="center"/>
              </w:tcPr>
            </w:tcPrChange>
          </w:tcPr>
          <w:p w14:paraId="32164A4B" w14:textId="77777777" w:rsidR="00792F5F" w:rsidRPr="002A5BA5" w:rsidRDefault="00792F5F" w:rsidP="00CB7988">
            <w:pPr>
              <w:jc w:val="center"/>
              <w:rPr>
                <w:ins w:id="4193" w:author="LGE" w:date="2025-01-17T12:18:00Z"/>
                <w:color w:val="000000"/>
              </w:rPr>
            </w:pPr>
            <w:ins w:id="4194"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CCCCC"/>
            <w:noWrap/>
            <w:vAlign w:val="center"/>
            <w:tcPrChange w:id="4195" w:author="LGE" w:date="2025-01-17T13:18:00Z">
              <w:tcPr>
                <w:tcW w:w="701" w:type="dxa"/>
                <w:tcBorders>
                  <w:top w:val="nil"/>
                  <w:left w:val="nil"/>
                  <w:bottom w:val="nil"/>
                  <w:right w:val="nil"/>
                </w:tcBorders>
                <w:shd w:val="clear" w:color="000000" w:fill="CCCCCC"/>
                <w:noWrap/>
                <w:vAlign w:val="center"/>
              </w:tcPr>
            </w:tcPrChange>
          </w:tcPr>
          <w:p w14:paraId="1C2CEC5A" w14:textId="77777777" w:rsidR="00792F5F" w:rsidRPr="002A5BA5" w:rsidRDefault="00792F5F" w:rsidP="00CB7988">
            <w:pPr>
              <w:jc w:val="center"/>
              <w:rPr>
                <w:ins w:id="4196" w:author="LGE" w:date="2025-01-17T12:18:00Z"/>
                <w:color w:val="000000"/>
              </w:rPr>
            </w:pPr>
            <w:ins w:id="4197" w:author="LGE" w:date="2025-01-17T12:18:00Z">
              <w:r w:rsidRPr="006F455C">
                <w:rPr>
                  <w:rFonts w:hint="eastAsia"/>
                  <w:color w:val="000000"/>
                </w:rPr>
                <w:t>12.6</w:t>
              </w:r>
            </w:ins>
          </w:p>
        </w:tc>
      </w:tr>
      <w:tr w:rsidR="00792F5F" w:rsidRPr="002A5BA5" w14:paraId="54F28052"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198"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199" w:author="LGE" w:date="2025-01-17T12:18:00Z"/>
          <w:trPrChange w:id="4200" w:author="LGE" w:date="2025-01-17T13:18:00Z">
            <w:trPr>
              <w:trHeight w:hRule="exact" w:val="232"/>
              <w:jc w:val="center"/>
            </w:trPr>
          </w:trPrChange>
        </w:trPr>
        <w:tc>
          <w:tcPr>
            <w:tcW w:w="1684" w:type="dxa"/>
            <w:vMerge/>
            <w:shd w:val="clear" w:color="auto" w:fill="auto"/>
            <w:vAlign w:val="center"/>
            <w:hideMark/>
            <w:tcPrChange w:id="4201" w:author="LGE" w:date="2025-01-17T13:18:00Z">
              <w:tcPr>
                <w:tcW w:w="1684" w:type="dxa"/>
                <w:vMerge/>
                <w:shd w:val="clear" w:color="auto" w:fill="auto"/>
                <w:vAlign w:val="center"/>
                <w:hideMark/>
              </w:tcPr>
            </w:tcPrChange>
          </w:tcPr>
          <w:p w14:paraId="33B10BBC" w14:textId="77777777" w:rsidR="00792F5F" w:rsidRPr="00A45F58" w:rsidRDefault="00792F5F" w:rsidP="00CB7988">
            <w:pPr>
              <w:rPr>
                <w:ins w:id="4202" w:author="LGE" w:date="2025-01-17T12:18:00Z"/>
                <w:color w:val="000000"/>
              </w:rPr>
            </w:pPr>
          </w:p>
        </w:tc>
        <w:tc>
          <w:tcPr>
            <w:tcW w:w="1100" w:type="dxa"/>
            <w:shd w:val="clear" w:color="auto" w:fill="auto"/>
            <w:noWrap/>
            <w:vAlign w:val="center"/>
            <w:hideMark/>
            <w:tcPrChange w:id="4203" w:author="LGE" w:date="2025-01-17T13:18:00Z">
              <w:tcPr>
                <w:tcW w:w="1100" w:type="dxa"/>
                <w:shd w:val="clear" w:color="auto" w:fill="auto"/>
                <w:noWrap/>
                <w:vAlign w:val="center"/>
                <w:hideMark/>
              </w:tcPr>
            </w:tcPrChange>
          </w:tcPr>
          <w:p w14:paraId="2A1C0690" w14:textId="77777777" w:rsidR="00792F5F" w:rsidRPr="00A45F58" w:rsidRDefault="00792F5F" w:rsidP="00CB7988">
            <w:pPr>
              <w:jc w:val="center"/>
              <w:rPr>
                <w:ins w:id="4204" w:author="LGE" w:date="2025-01-17T12:18:00Z"/>
                <w:color w:val="000000"/>
              </w:rPr>
            </w:pPr>
            <w:ins w:id="4205" w:author="LGE" w:date="2025-01-17T12:18:00Z">
              <w:r w:rsidRPr="00A45F58">
                <w:rPr>
                  <w:color w:val="000000"/>
                </w:rPr>
                <w:t>'256QAM'</w:t>
              </w:r>
            </w:ins>
          </w:p>
        </w:tc>
        <w:tc>
          <w:tcPr>
            <w:tcW w:w="701" w:type="dxa"/>
            <w:tcBorders>
              <w:top w:val="nil"/>
              <w:left w:val="nil"/>
              <w:bottom w:val="nil"/>
              <w:right w:val="nil"/>
            </w:tcBorders>
            <w:shd w:val="clear" w:color="000000" w:fill="A7A7A7"/>
            <w:noWrap/>
            <w:vAlign w:val="center"/>
            <w:tcPrChange w:id="4206" w:author="LGE" w:date="2025-01-17T13:18:00Z">
              <w:tcPr>
                <w:tcW w:w="701" w:type="dxa"/>
                <w:tcBorders>
                  <w:top w:val="nil"/>
                  <w:left w:val="nil"/>
                  <w:bottom w:val="nil"/>
                  <w:right w:val="nil"/>
                </w:tcBorders>
                <w:shd w:val="clear" w:color="000000" w:fill="A7A7A7"/>
                <w:noWrap/>
                <w:vAlign w:val="center"/>
              </w:tcPr>
            </w:tcPrChange>
          </w:tcPr>
          <w:p w14:paraId="103495F0" w14:textId="77777777" w:rsidR="00792F5F" w:rsidRPr="002A5BA5" w:rsidRDefault="00792F5F" w:rsidP="00CB7988">
            <w:pPr>
              <w:jc w:val="center"/>
              <w:rPr>
                <w:ins w:id="4207" w:author="LGE" w:date="2025-01-17T12:18:00Z"/>
                <w:color w:val="000000"/>
              </w:rPr>
            </w:pPr>
            <w:ins w:id="4208" w:author="LGE" w:date="2025-01-17T12:18:00Z">
              <w:r w:rsidRPr="006F455C">
                <w:rPr>
                  <w:rFonts w:hint="eastAsia"/>
                  <w:color w:val="000000"/>
                </w:rPr>
                <w:t>17.7</w:t>
              </w:r>
            </w:ins>
          </w:p>
        </w:tc>
        <w:tc>
          <w:tcPr>
            <w:tcW w:w="701" w:type="dxa"/>
            <w:tcBorders>
              <w:top w:val="nil"/>
              <w:left w:val="nil"/>
              <w:bottom w:val="nil"/>
              <w:right w:val="nil"/>
            </w:tcBorders>
            <w:shd w:val="clear" w:color="000000" w:fill="B8B8B8"/>
            <w:noWrap/>
            <w:vAlign w:val="center"/>
            <w:tcPrChange w:id="4209" w:author="LGE" w:date="2025-01-17T13:18:00Z">
              <w:tcPr>
                <w:tcW w:w="701" w:type="dxa"/>
                <w:tcBorders>
                  <w:top w:val="nil"/>
                  <w:left w:val="nil"/>
                  <w:bottom w:val="nil"/>
                  <w:right w:val="nil"/>
                </w:tcBorders>
                <w:shd w:val="clear" w:color="000000" w:fill="B8B8B8"/>
                <w:noWrap/>
                <w:vAlign w:val="center"/>
              </w:tcPr>
            </w:tcPrChange>
          </w:tcPr>
          <w:p w14:paraId="4C68C093" w14:textId="77777777" w:rsidR="00792F5F" w:rsidRPr="002A5BA5" w:rsidRDefault="00792F5F" w:rsidP="00CB7988">
            <w:pPr>
              <w:jc w:val="center"/>
              <w:rPr>
                <w:ins w:id="4210" w:author="LGE" w:date="2025-01-17T12:18:00Z"/>
                <w:color w:val="000000"/>
              </w:rPr>
            </w:pPr>
            <w:ins w:id="4211" w:author="LGE" w:date="2025-01-17T12:18:00Z">
              <w:r w:rsidRPr="006F455C">
                <w:rPr>
                  <w:rFonts w:hint="eastAsia"/>
                  <w:color w:val="000000"/>
                </w:rPr>
                <w:t>15.3</w:t>
              </w:r>
            </w:ins>
          </w:p>
        </w:tc>
        <w:tc>
          <w:tcPr>
            <w:tcW w:w="701" w:type="dxa"/>
            <w:tcBorders>
              <w:top w:val="nil"/>
              <w:left w:val="nil"/>
              <w:bottom w:val="nil"/>
              <w:right w:val="nil"/>
            </w:tcBorders>
            <w:shd w:val="clear" w:color="000000" w:fill="AAAAAA"/>
            <w:noWrap/>
            <w:vAlign w:val="center"/>
            <w:tcPrChange w:id="4212" w:author="LGE" w:date="2025-01-17T13:18:00Z">
              <w:tcPr>
                <w:tcW w:w="701" w:type="dxa"/>
                <w:tcBorders>
                  <w:top w:val="nil"/>
                  <w:left w:val="nil"/>
                  <w:bottom w:val="nil"/>
                  <w:right w:val="nil"/>
                </w:tcBorders>
                <w:shd w:val="clear" w:color="000000" w:fill="AAAAAA"/>
                <w:noWrap/>
                <w:vAlign w:val="center"/>
              </w:tcPr>
            </w:tcPrChange>
          </w:tcPr>
          <w:p w14:paraId="69B09D91" w14:textId="77777777" w:rsidR="00792F5F" w:rsidRPr="002A5BA5" w:rsidRDefault="00792F5F" w:rsidP="00CB7988">
            <w:pPr>
              <w:jc w:val="center"/>
              <w:rPr>
                <w:ins w:id="4213" w:author="LGE" w:date="2025-01-17T12:18:00Z"/>
                <w:color w:val="000000"/>
              </w:rPr>
            </w:pPr>
            <w:ins w:id="4214" w:author="LGE" w:date="2025-01-17T12:18:00Z">
              <w:r w:rsidRPr="006F455C">
                <w:rPr>
                  <w:rFonts w:hint="eastAsia"/>
                  <w:color w:val="000000"/>
                </w:rPr>
                <w:t>17.2</w:t>
              </w:r>
            </w:ins>
          </w:p>
        </w:tc>
        <w:tc>
          <w:tcPr>
            <w:tcW w:w="701" w:type="dxa"/>
            <w:tcBorders>
              <w:top w:val="nil"/>
              <w:left w:val="nil"/>
              <w:bottom w:val="nil"/>
              <w:right w:val="nil"/>
            </w:tcBorders>
            <w:shd w:val="clear" w:color="000000" w:fill="BCBCBC"/>
            <w:noWrap/>
            <w:vAlign w:val="center"/>
            <w:tcPrChange w:id="4215" w:author="LGE" w:date="2025-01-17T13:18:00Z">
              <w:tcPr>
                <w:tcW w:w="701" w:type="dxa"/>
                <w:tcBorders>
                  <w:top w:val="nil"/>
                  <w:left w:val="nil"/>
                  <w:bottom w:val="nil"/>
                  <w:right w:val="nil"/>
                </w:tcBorders>
                <w:shd w:val="clear" w:color="000000" w:fill="BCBCBC"/>
                <w:noWrap/>
                <w:vAlign w:val="center"/>
              </w:tcPr>
            </w:tcPrChange>
          </w:tcPr>
          <w:p w14:paraId="3799BF88" w14:textId="77777777" w:rsidR="00792F5F" w:rsidRPr="002A5BA5" w:rsidRDefault="00792F5F" w:rsidP="00CB7988">
            <w:pPr>
              <w:jc w:val="center"/>
              <w:rPr>
                <w:ins w:id="4216" w:author="LGE" w:date="2025-01-17T12:18:00Z"/>
                <w:color w:val="000000"/>
              </w:rPr>
            </w:pPr>
            <w:ins w:id="4217" w:author="LGE" w:date="2025-01-17T12:18:00Z">
              <w:r w:rsidRPr="006F455C">
                <w:rPr>
                  <w:rFonts w:hint="eastAsia"/>
                  <w:color w:val="000000"/>
                </w:rPr>
                <w:t>14.8</w:t>
              </w:r>
            </w:ins>
          </w:p>
        </w:tc>
        <w:tc>
          <w:tcPr>
            <w:tcW w:w="701" w:type="dxa"/>
            <w:tcBorders>
              <w:top w:val="nil"/>
              <w:left w:val="nil"/>
              <w:bottom w:val="nil"/>
              <w:right w:val="nil"/>
            </w:tcBorders>
            <w:shd w:val="clear" w:color="000000" w:fill="AEAEAE"/>
            <w:noWrap/>
            <w:vAlign w:val="center"/>
            <w:tcPrChange w:id="4218" w:author="LGE" w:date="2025-01-17T13:18:00Z">
              <w:tcPr>
                <w:tcW w:w="701" w:type="dxa"/>
                <w:tcBorders>
                  <w:top w:val="nil"/>
                  <w:left w:val="nil"/>
                  <w:bottom w:val="nil"/>
                  <w:right w:val="nil"/>
                </w:tcBorders>
                <w:shd w:val="clear" w:color="000000" w:fill="AEAEAE"/>
                <w:noWrap/>
                <w:vAlign w:val="center"/>
              </w:tcPr>
            </w:tcPrChange>
          </w:tcPr>
          <w:p w14:paraId="2055A7EA" w14:textId="77777777" w:rsidR="00792F5F" w:rsidRPr="002A5BA5" w:rsidRDefault="00792F5F" w:rsidP="00CB7988">
            <w:pPr>
              <w:jc w:val="center"/>
              <w:rPr>
                <w:ins w:id="4219" w:author="LGE" w:date="2025-01-17T12:18:00Z"/>
                <w:color w:val="000000"/>
              </w:rPr>
            </w:pPr>
            <w:ins w:id="4220" w:author="LGE" w:date="2025-01-17T12:18:00Z">
              <w:r w:rsidRPr="006F455C">
                <w:rPr>
                  <w:rFonts w:hint="eastAsia"/>
                  <w:color w:val="000000"/>
                </w:rPr>
                <w:t>16.7</w:t>
              </w:r>
            </w:ins>
          </w:p>
        </w:tc>
        <w:tc>
          <w:tcPr>
            <w:tcW w:w="701" w:type="dxa"/>
            <w:tcBorders>
              <w:top w:val="nil"/>
              <w:left w:val="nil"/>
              <w:bottom w:val="nil"/>
              <w:right w:val="nil"/>
            </w:tcBorders>
            <w:shd w:val="clear" w:color="000000" w:fill="C2C2C2"/>
            <w:noWrap/>
            <w:vAlign w:val="center"/>
            <w:tcPrChange w:id="4221" w:author="LGE" w:date="2025-01-17T13:18:00Z">
              <w:tcPr>
                <w:tcW w:w="701" w:type="dxa"/>
                <w:tcBorders>
                  <w:top w:val="nil"/>
                  <w:left w:val="nil"/>
                  <w:bottom w:val="nil"/>
                  <w:right w:val="nil"/>
                </w:tcBorders>
                <w:shd w:val="clear" w:color="000000" w:fill="C2C2C2"/>
                <w:noWrap/>
                <w:vAlign w:val="center"/>
              </w:tcPr>
            </w:tcPrChange>
          </w:tcPr>
          <w:p w14:paraId="111777E1" w14:textId="77777777" w:rsidR="00792F5F" w:rsidRPr="002A5BA5" w:rsidRDefault="00792F5F" w:rsidP="00CB7988">
            <w:pPr>
              <w:jc w:val="center"/>
              <w:rPr>
                <w:ins w:id="4222" w:author="LGE" w:date="2025-01-17T12:18:00Z"/>
                <w:color w:val="000000"/>
              </w:rPr>
            </w:pPr>
            <w:ins w:id="4223" w:author="LGE" w:date="2025-01-17T12:18:00Z">
              <w:r w:rsidRPr="006F455C">
                <w:rPr>
                  <w:rFonts w:hint="eastAsia"/>
                  <w:color w:val="000000"/>
                </w:rPr>
                <w:t>13.9</w:t>
              </w:r>
            </w:ins>
          </w:p>
        </w:tc>
        <w:tc>
          <w:tcPr>
            <w:tcW w:w="701" w:type="dxa"/>
            <w:tcBorders>
              <w:top w:val="nil"/>
              <w:left w:val="nil"/>
              <w:bottom w:val="nil"/>
              <w:right w:val="nil"/>
            </w:tcBorders>
            <w:shd w:val="clear" w:color="000000" w:fill="B1B1B1"/>
            <w:noWrap/>
            <w:vAlign w:val="center"/>
            <w:tcPrChange w:id="4224" w:author="LGE" w:date="2025-01-17T13:18:00Z">
              <w:tcPr>
                <w:tcW w:w="701" w:type="dxa"/>
                <w:tcBorders>
                  <w:top w:val="nil"/>
                  <w:left w:val="nil"/>
                  <w:bottom w:val="nil"/>
                  <w:right w:val="nil"/>
                </w:tcBorders>
                <w:shd w:val="clear" w:color="000000" w:fill="B1B1B1"/>
                <w:noWrap/>
                <w:vAlign w:val="center"/>
              </w:tcPr>
            </w:tcPrChange>
          </w:tcPr>
          <w:p w14:paraId="4C5EAB3C" w14:textId="77777777" w:rsidR="00792F5F" w:rsidRPr="002A5BA5" w:rsidRDefault="00792F5F" w:rsidP="00CB7988">
            <w:pPr>
              <w:jc w:val="center"/>
              <w:rPr>
                <w:ins w:id="4225" w:author="LGE" w:date="2025-01-17T12:18:00Z"/>
                <w:color w:val="000000"/>
              </w:rPr>
            </w:pPr>
            <w:ins w:id="4226" w:author="LGE" w:date="2025-01-17T12:18:00Z">
              <w:r w:rsidRPr="006F455C">
                <w:rPr>
                  <w:rFonts w:hint="eastAsia"/>
                  <w:color w:val="000000"/>
                </w:rPr>
                <w:t>16.2</w:t>
              </w:r>
            </w:ins>
          </w:p>
        </w:tc>
        <w:tc>
          <w:tcPr>
            <w:tcW w:w="701" w:type="dxa"/>
            <w:tcBorders>
              <w:top w:val="nil"/>
              <w:left w:val="nil"/>
              <w:bottom w:val="nil"/>
              <w:right w:val="nil"/>
            </w:tcBorders>
            <w:shd w:val="clear" w:color="000000" w:fill="C9C9C9"/>
            <w:noWrap/>
            <w:vAlign w:val="center"/>
            <w:tcPrChange w:id="4227" w:author="LGE" w:date="2025-01-17T13:18:00Z">
              <w:tcPr>
                <w:tcW w:w="701" w:type="dxa"/>
                <w:tcBorders>
                  <w:top w:val="nil"/>
                  <w:left w:val="nil"/>
                  <w:bottom w:val="nil"/>
                  <w:right w:val="nil"/>
                </w:tcBorders>
                <w:shd w:val="clear" w:color="000000" w:fill="C9C9C9"/>
                <w:noWrap/>
                <w:vAlign w:val="center"/>
              </w:tcPr>
            </w:tcPrChange>
          </w:tcPr>
          <w:p w14:paraId="66DBF4FC" w14:textId="77777777" w:rsidR="00792F5F" w:rsidRPr="002A5BA5" w:rsidRDefault="00792F5F" w:rsidP="00CB7988">
            <w:pPr>
              <w:jc w:val="center"/>
              <w:rPr>
                <w:ins w:id="4228" w:author="LGE" w:date="2025-01-17T12:18:00Z"/>
                <w:color w:val="000000"/>
              </w:rPr>
            </w:pPr>
            <w:ins w:id="4229" w:author="LGE" w:date="2025-01-17T12:18:00Z">
              <w:r w:rsidRPr="006F455C">
                <w:rPr>
                  <w:rFonts w:hint="eastAsia"/>
                  <w:color w:val="000000"/>
                </w:rPr>
                <w:t>13.0</w:t>
              </w:r>
            </w:ins>
          </w:p>
        </w:tc>
        <w:tc>
          <w:tcPr>
            <w:tcW w:w="701" w:type="dxa"/>
            <w:tcBorders>
              <w:top w:val="nil"/>
              <w:left w:val="nil"/>
              <w:bottom w:val="nil"/>
              <w:right w:val="nil"/>
            </w:tcBorders>
            <w:shd w:val="clear" w:color="000000" w:fill="B5B5B5"/>
            <w:noWrap/>
            <w:vAlign w:val="center"/>
            <w:tcPrChange w:id="4230" w:author="LGE" w:date="2025-01-17T13:18:00Z">
              <w:tcPr>
                <w:tcW w:w="701" w:type="dxa"/>
                <w:tcBorders>
                  <w:top w:val="nil"/>
                  <w:left w:val="nil"/>
                  <w:bottom w:val="nil"/>
                  <w:right w:val="nil"/>
                </w:tcBorders>
                <w:shd w:val="clear" w:color="000000" w:fill="B5B5B5"/>
                <w:noWrap/>
                <w:vAlign w:val="center"/>
              </w:tcPr>
            </w:tcPrChange>
          </w:tcPr>
          <w:p w14:paraId="1F525FBC" w14:textId="77777777" w:rsidR="00792F5F" w:rsidRPr="002A5BA5" w:rsidRDefault="00792F5F" w:rsidP="00CB7988">
            <w:pPr>
              <w:jc w:val="center"/>
              <w:rPr>
                <w:ins w:id="4231" w:author="LGE" w:date="2025-01-17T12:18:00Z"/>
                <w:color w:val="000000"/>
              </w:rPr>
            </w:pPr>
            <w:ins w:id="4232"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CCCCC"/>
            <w:noWrap/>
            <w:vAlign w:val="center"/>
            <w:tcPrChange w:id="4233" w:author="LGE" w:date="2025-01-17T13:18:00Z">
              <w:tcPr>
                <w:tcW w:w="701" w:type="dxa"/>
                <w:tcBorders>
                  <w:top w:val="nil"/>
                  <w:left w:val="nil"/>
                  <w:bottom w:val="nil"/>
                  <w:right w:val="nil"/>
                </w:tcBorders>
                <w:shd w:val="clear" w:color="000000" w:fill="CCCCCC"/>
                <w:noWrap/>
                <w:vAlign w:val="center"/>
              </w:tcPr>
            </w:tcPrChange>
          </w:tcPr>
          <w:p w14:paraId="362F7043" w14:textId="77777777" w:rsidR="00792F5F" w:rsidRPr="002A5BA5" w:rsidRDefault="00792F5F" w:rsidP="00CB7988">
            <w:pPr>
              <w:jc w:val="center"/>
              <w:rPr>
                <w:ins w:id="4234" w:author="LGE" w:date="2025-01-17T12:18:00Z"/>
                <w:color w:val="000000"/>
              </w:rPr>
            </w:pPr>
            <w:ins w:id="4235" w:author="LGE" w:date="2025-01-17T12:18:00Z">
              <w:r w:rsidRPr="006F455C">
                <w:rPr>
                  <w:rFonts w:hint="eastAsia"/>
                  <w:color w:val="000000"/>
                </w:rPr>
                <w:t>12.6</w:t>
              </w:r>
            </w:ins>
          </w:p>
        </w:tc>
      </w:tr>
      <w:tr w:rsidR="00792F5F" w:rsidRPr="002A5BA5" w14:paraId="1457FF1D" w14:textId="77777777" w:rsidTr="00CB7988">
        <w:trPr>
          <w:trHeight w:hRule="exact" w:val="232"/>
          <w:jc w:val="center"/>
          <w:ins w:id="4236" w:author="LGE" w:date="2025-01-17T12:18:00Z"/>
        </w:trPr>
        <w:tc>
          <w:tcPr>
            <w:tcW w:w="1684" w:type="dxa"/>
            <w:vMerge/>
            <w:shd w:val="clear" w:color="auto" w:fill="auto"/>
            <w:noWrap/>
            <w:vAlign w:val="center"/>
            <w:hideMark/>
          </w:tcPr>
          <w:p w14:paraId="7631BCA7" w14:textId="77777777" w:rsidR="00792F5F" w:rsidRPr="00A45F58" w:rsidRDefault="00792F5F" w:rsidP="00CB7988">
            <w:pPr>
              <w:jc w:val="center"/>
              <w:rPr>
                <w:ins w:id="4237" w:author="LGE" w:date="2025-01-17T12:18:00Z"/>
                <w:color w:val="000000"/>
              </w:rPr>
            </w:pPr>
          </w:p>
        </w:tc>
        <w:tc>
          <w:tcPr>
            <w:tcW w:w="1100" w:type="dxa"/>
            <w:shd w:val="clear" w:color="auto" w:fill="auto"/>
            <w:noWrap/>
            <w:vAlign w:val="center"/>
            <w:hideMark/>
          </w:tcPr>
          <w:p w14:paraId="6D1F3DF6" w14:textId="77777777" w:rsidR="00792F5F" w:rsidRPr="00A45F58" w:rsidRDefault="00792F5F" w:rsidP="00CB7988">
            <w:pPr>
              <w:jc w:val="center"/>
              <w:rPr>
                <w:ins w:id="4238" w:author="LGE" w:date="2025-01-17T12:18:00Z"/>
                <w:color w:val="000000"/>
              </w:rPr>
            </w:pPr>
            <w:ins w:id="4239"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2990AC4" w14:textId="77777777" w:rsidR="00792F5F" w:rsidRPr="002A5BA5" w:rsidRDefault="00792F5F" w:rsidP="00CB7988">
            <w:pPr>
              <w:jc w:val="center"/>
              <w:rPr>
                <w:ins w:id="4240" w:author="LGE" w:date="2025-01-17T12:18:00Z"/>
                <w:color w:val="000000"/>
              </w:rPr>
            </w:pPr>
            <w:ins w:id="4241"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3ED98C" w14:textId="77777777" w:rsidR="00792F5F" w:rsidRPr="002A5BA5" w:rsidRDefault="00792F5F" w:rsidP="00CB7988">
            <w:pPr>
              <w:jc w:val="center"/>
              <w:rPr>
                <w:ins w:id="4242" w:author="LGE" w:date="2025-01-17T12:18:00Z"/>
                <w:color w:val="000000"/>
              </w:rPr>
            </w:pPr>
            <w:ins w:id="4243"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2C8942" w14:textId="77777777" w:rsidR="00792F5F" w:rsidRPr="002A5BA5" w:rsidRDefault="00792F5F" w:rsidP="00CB7988">
            <w:pPr>
              <w:jc w:val="center"/>
              <w:rPr>
                <w:ins w:id="4244" w:author="LGE" w:date="2025-01-17T12:18:00Z"/>
                <w:color w:val="000000"/>
              </w:rPr>
            </w:pPr>
            <w:ins w:id="4245"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A61B3" w14:textId="77777777" w:rsidR="00792F5F" w:rsidRPr="002A5BA5" w:rsidRDefault="00792F5F" w:rsidP="00CB7988">
            <w:pPr>
              <w:jc w:val="center"/>
              <w:rPr>
                <w:ins w:id="4246" w:author="LGE" w:date="2025-01-17T12:18:00Z"/>
                <w:color w:val="000000"/>
              </w:rPr>
            </w:pPr>
            <w:ins w:id="4247"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A2D6C2" w14:textId="77777777" w:rsidR="00792F5F" w:rsidRPr="002A5BA5" w:rsidRDefault="00792F5F" w:rsidP="00CB7988">
            <w:pPr>
              <w:jc w:val="center"/>
              <w:rPr>
                <w:ins w:id="4248" w:author="LGE" w:date="2025-01-17T12:18:00Z"/>
                <w:color w:val="000000"/>
              </w:rPr>
            </w:pPr>
            <w:ins w:id="4249"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15BC4C" w14:textId="77777777" w:rsidR="00792F5F" w:rsidRPr="002A5BA5" w:rsidRDefault="00792F5F" w:rsidP="00CB7988">
            <w:pPr>
              <w:jc w:val="center"/>
              <w:rPr>
                <w:ins w:id="4250" w:author="LGE" w:date="2025-01-17T12:18:00Z"/>
                <w:color w:val="000000"/>
              </w:rPr>
            </w:pPr>
            <w:ins w:id="4251"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E59823" w14:textId="77777777" w:rsidR="00792F5F" w:rsidRPr="002A5BA5" w:rsidRDefault="00792F5F" w:rsidP="00CB7988">
            <w:pPr>
              <w:jc w:val="center"/>
              <w:rPr>
                <w:ins w:id="4252" w:author="LGE" w:date="2025-01-17T12:18:00Z"/>
                <w:color w:val="000000"/>
              </w:rPr>
            </w:pPr>
            <w:ins w:id="4253"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A392D" w14:textId="77777777" w:rsidR="00792F5F" w:rsidRPr="002A5BA5" w:rsidRDefault="00792F5F" w:rsidP="00CB7988">
            <w:pPr>
              <w:jc w:val="center"/>
              <w:rPr>
                <w:ins w:id="4254" w:author="LGE" w:date="2025-01-17T12:18:00Z"/>
                <w:color w:val="000000"/>
              </w:rPr>
            </w:pPr>
            <w:ins w:id="4255"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0519C" w14:textId="77777777" w:rsidR="00792F5F" w:rsidRPr="002A5BA5" w:rsidRDefault="00792F5F" w:rsidP="00CB7988">
            <w:pPr>
              <w:jc w:val="center"/>
              <w:rPr>
                <w:ins w:id="4256" w:author="LGE" w:date="2025-01-17T12:18:00Z"/>
                <w:color w:val="000000"/>
              </w:rPr>
            </w:pPr>
            <w:ins w:id="4257"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87947B" w14:textId="77777777" w:rsidR="00792F5F" w:rsidRPr="002A5BA5" w:rsidRDefault="00792F5F" w:rsidP="00CB7988">
            <w:pPr>
              <w:jc w:val="center"/>
              <w:rPr>
                <w:ins w:id="4258" w:author="LGE" w:date="2025-01-17T12:18:00Z"/>
                <w:color w:val="000000"/>
              </w:rPr>
            </w:pPr>
            <w:ins w:id="4259" w:author="LGE" w:date="2025-01-17T12:18:00Z">
              <w:r w:rsidRPr="002A5BA5">
                <w:rPr>
                  <w:color w:val="000000"/>
                </w:rPr>
                <w:t>#20</w:t>
              </w:r>
            </w:ins>
          </w:p>
        </w:tc>
      </w:tr>
      <w:tr w:rsidR="00792F5F" w:rsidRPr="002A5BA5" w14:paraId="71F1D26A"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260"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261" w:author="LGE" w:date="2025-01-17T12:18:00Z"/>
          <w:trPrChange w:id="4262" w:author="LGE" w:date="2025-01-17T13:18:00Z">
            <w:trPr>
              <w:trHeight w:hRule="exact" w:val="232"/>
              <w:jc w:val="center"/>
            </w:trPr>
          </w:trPrChange>
        </w:trPr>
        <w:tc>
          <w:tcPr>
            <w:tcW w:w="1684" w:type="dxa"/>
            <w:vMerge/>
            <w:shd w:val="clear" w:color="auto" w:fill="auto"/>
            <w:noWrap/>
            <w:hideMark/>
            <w:tcPrChange w:id="4263" w:author="LGE" w:date="2025-01-17T13:18:00Z">
              <w:tcPr>
                <w:tcW w:w="1684" w:type="dxa"/>
                <w:vMerge/>
                <w:shd w:val="clear" w:color="auto" w:fill="auto"/>
                <w:noWrap/>
                <w:hideMark/>
              </w:tcPr>
            </w:tcPrChange>
          </w:tcPr>
          <w:p w14:paraId="0EE2B981" w14:textId="77777777" w:rsidR="00792F5F" w:rsidRPr="00A45F58" w:rsidRDefault="00792F5F" w:rsidP="00CB7988">
            <w:pPr>
              <w:jc w:val="center"/>
              <w:rPr>
                <w:ins w:id="4264" w:author="LGE" w:date="2025-01-17T12:18:00Z"/>
                <w:color w:val="000000"/>
              </w:rPr>
            </w:pPr>
          </w:p>
        </w:tc>
        <w:tc>
          <w:tcPr>
            <w:tcW w:w="1100" w:type="dxa"/>
            <w:shd w:val="clear" w:color="auto" w:fill="auto"/>
            <w:noWrap/>
            <w:vAlign w:val="center"/>
            <w:hideMark/>
            <w:tcPrChange w:id="4265" w:author="LGE" w:date="2025-01-17T13:18:00Z">
              <w:tcPr>
                <w:tcW w:w="1100" w:type="dxa"/>
                <w:shd w:val="clear" w:color="auto" w:fill="auto"/>
                <w:noWrap/>
                <w:vAlign w:val="center"/>
                <w:hideMark/>
              </w:tcPr>
            </w:tcPrChange>
          </w:tcPr>
          <w:p w14:paraId="2AF345A8" w14:textId="77777777" w:rsidR="00792F5F" w:rsidRPr="00A45F58" w:rsidRDefault="00792F5F" w:rsidP="00CB7988">
            <w:pPr>
              <w:jc w:val="center"/>
              <w:rPr>
                <w:ins w:id="4266" w:author="LGE" w:date="2025-01-17T12:18:00Z"/>
                <w:color w:val="000000"/>
              </w:rPr>
            </w:pPr>
            <w:ins w:id="4267" w:author="LGE" w:date="2025-01-17T12:18:00Z">
              <w:r w:rsidRPr="00A45F58">
                <w:rPr>
                  <w:color w:val="000000"/>
                </w:rPr>
                <w:t>'QPSK'</w:t>
              </w:r>
            </w:ins>
          </w:p>
        </w:tc>
        <w:tc>
          <w:tcPr>
            <w:tcW w:w="701" w:type="dxa"/>
            <w:tcBorders>
              <w:top w:val="nil"/>
              <w:left w:val="nil"/>
              <w:bottom w:val="nil"/>
              <w:right w:val="nil"/>
            </w:tcBorders>
            <w:shd w:val="clear" w:color="000000" w:fill="B8B8B8"/>
            <w:noWrap/>
            <w:vAlign w:val="center"/>
            <w:tcPrChange w:id="4268" w:author="LGE" w:date="2025-01-17T13:18:00Z">
              <w:tcPr>
                <w:tcW w:w="701" w:type="dxa"/>
                <w:tcBorders>
                  <w:top w:val="nil"/>
                  <w:left w:val="nil"/>
                  <w:bottom w:val="nil"/>
                  <w:right w:val="nil"/>
                </w:tcBorders>
                <w:shd w:val="clear" w:color="000000" w:fill="B8B8B8"/>
                <w:noWrap/>
                <w:vAlign w:val="center"/>
              </w:tcPr>
            </w:tcPrChange>
          </w:tcPr>
          <w:p w14:paraId="51C415EC" w14:textId="77777777" w:rsidR="00792F5F" w:rsidRPr="002A5BA5" w:rsidRDefault="00792F5F" w:rsidP="00CB7988">
            <w:pPr>
              <w:jc w:val="center"/>
              <w:rPr>
                <w:ins w:id="4269" w:author="LGE" w:date="2025-01-17T12:18:00Z"/>
                <w:color w:val="000000"/>
              </w:rPr>
            </w:pPr>
            <w:ins w:id="4270" w:author="LGE" w:date="2025-01-17T12:18:00Z">
              <w:r w:rsidRPr="006F455C">
                <w:rPr>
                  <w:rFonts w:hint="eastAsia"/>
                  <w:color w:val="000000"/>
                </w:rPr>
                <w:t>15.3</w:t>
              </w:r>
            </w:ins>
          </w:p>
        </w:tc>
        <w:tc>
          <w:tcPr>
            <w:tcW w:w="701" w:type="dxa"/>
            <w:tcBorders>
              <w:top w:val="nil"/>
              <w:left w:val="nil"/>
              <w:bottom w:val="nil"/>
              <w:right w:val="nil"/>
            </w:tcBorders>
            <w:shd w:val="clear" w:color="000000" w:fill="CFCFCF"/>
            <w:noWrap/>
            <w:vAlign w:val="center"/>
            <w:tcPrChange w:id="4271" w:author="LGE" w:date="2025-01-17T13:18:00Z">
              <w:tcPr>
                <w:tcW w:w="701" w:type="dxa"/>
                <w:tcBorders>
                  <w:top w:val="nil"/>
                  <w:left w:val="nil"/>
                  <w:bottom w:val="nil"/>
                  <w:right w:val="nil"/>
                </w:tcBorders>
                <w:shd w:val="clear" w:color="000000" w:fill="CFCFCF"/>
                <w:noWrap/>
                <w:vAlign w:val="center"/>
              </w:tcPr>
            </w:tcPrChange>
          </w:tcPr>
          <w:p w14:paraId="6A89DB0B" w14:textId="77777777" w:rsidR="00792F5F" w:rsidRPr="002A5BA5" w:rsidRDefault="00792F5F" w:rsidP="00CB7988">
            <w:pPr>
              <w:jc w:val="center"/>
              <w:rPr>
                <w:ins w:id="4272" w:author="LGE" w:date="2025-01-17T12:18:00Z"/>
                <w:color w:val="000000"/>
              </w:rPr>
            </w:pPr>
            <w:ins w:id="4273" w:author="LGE" w:date="2025-01-17T12:18:00Z">
              <w:r w:rsidRPr="006F455C">
                <w:rPr>
                  <w:rFonts w:hint="eastAsia"/>
                  <w:color w:val="000000"/>
                </w:rPr>
                <w:t>12.1</w:t>
              </w:r>
            </w:ins>
          </w:p>
        </w:tc>
        <w:tc>
          <w:tcPr>
            <w:tcW w:w="701" w:type="dxa"/>
            <w:tcBorders>
              <w:top w:val="nil"/>
              <w:left w:val="nil"/>
              <w:bottom w:val="nil"/>
              <w:right w:val="nil"/>
            </w:tcBorders>
            <w:shd w:val="clear" w:color="000000" w:fill="BBBBBB"/>
            <w:noWrap/>
            <w:vAlign w:val="center"/>
            <w:tcPrChange w:id="4274" w:author="LGE" w:date="2025-01-17T13:18:00Z">
              <w:tcPr>
                <w:tcW w:w="701" w:type="dxa"/>
                <w:tcBorders>
                  <w:top w:val="nil"/>
                  <w:left w:val="nil"/>
                  <w:bottom w:val="nil"/>
                  <w:right w:val="nil"/>
                </w:tcBorders>
                <w:shd w:val="clear" w:color="000000" w:fill="BBBBBB"/>
                <w:noWrap/>
                <w:vAlign w:val="center"/>
              </w:tcPr>
            </w:tcPrChange>
          </w:tcPr>
          <w:p w14:paraId="45A52CCE" w14:textId="77777777" w:rsidR="00792F5F" w:rsidRPr="002A5BA5" w:rsidRDefault="00792F5F" w:rsidP="00CB7988">
            <w:pPr>
              <w:jc w:val="center"/>
              <w:rPr>
                <w:ins w:id="4275" w:author="LGE" w:date="2025-01-17T12:18:00Z"/>
                <w:color w:val="000000"/>
              </w:rPr>
            </w:pPr>
            <w:ins w:id="4276"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4277" w:author="LGE" w:date="2025-01-17T13:18:00Z">
              <w:tcPr>
                <w:tcW w:w="701" w:type="dxa"/>
                <w:tcBorders>
                  <w:top w:val="nil"/>
                  <w:left w:val="nil"/>
                  <w:bottom w:val="nil"/>
                  <w:right w:val="nil"/>
                </w:tcBorders>
                <w:shd w:val="clear" w:color="000000" w:fill="D3D3D3"/>
                <w:noWrap/>
                <w:vAlign w:val="center"/>
              </w:tcPr>
            </w:tcPrChange>
          </w:tcPr>
          <w:p w14:paraId="6CB4C5AE" w14:textId="77777777" w:rsidR="00792F5F" w:rsidRPr="002A5BA5" w:rsidRDefault="00792F5F" w:rsidP="00CB7988">
            <w:pPr>
              <w:jc w:val="center"/>
              <w:rPr>
                <w:ins w:id="4278" w:author="LGE" w:date="2025-01-17T12:18:00Z"/>
                <w:color w:val="000000"/>
              </w:rPr>
            </w:pPr>
            <w:ins w:id="4279"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4280" w:author="LGE" w:date="2025-01-17T13:18:00Z">
              <w:tcPr>
                <w:tcW w:w="701" w:type="dxa"/>
                <w:tcBorders>
                  <w:top w:val="nil"/>
                  <w:left w:val="nil"/>
                  <w:bottom w:val="nil"/>
                  <w:right w:val="nil"/>
                </w:tcBorders>
                <w:shd w:val="clear" w:color="000000" w:fill="BFBFBF"/>
                <w:noWrap/>
                <w:vAlign w:val="center"/>
              </w:tcPr>
            </w:tcPrChange>
          </w:tcPr>
          <w:p w14:paraId="6E10A529" w14:textId="77777777" w:rsidR="00792F5F" w:rsidRPr="002A5BA5" w:rsidRDefault="00792F5F" w:rsidP="00CB7988">
            <w:pPr>
              <w:jc w:val="center"/>
              <w:rPr>
                <w:ins w:id="4281" w:author="LGE" w:date="2025-01-17T12:18:00Z"/>
                <w:color w:val="000000"/>
              </w:rPr>
            </w:pPr>
            <w:ins w:id="4282"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4283" w:author="LGE" w:date="2025-01-17T13:18:00Z">
              <w:tcPr>
                <w:tcW w:w="701" w:type="dxa"/>
                <w:tcBorders>
                  <w:top w:val="nil"/>
                  <w:left w:val="nil"/>
                  <w:bottom w:val="nil"/>
                  <w:right w:val="nil"/>
                </w:tcBorders>
                <w:shd w:val="clear" w:color="000000" w:fill="D6D6D6"/>
                <w:noWrap/>
                <w:vAlign w:val="center"/>
              </w:tcPr>
            </w:tcPrChange>
          </w:tcPr>
          <w:p w14:paraId="0F9D06F7" w14:textId="77777777" w:rsidR="00792F5F" w:rsidRPr="002A5BA5" w:rsidRDefault="00792F5F" w:rsidP="00CB7988">
            <w:pPr>
              <w:jc w:val="center"/>
              <w:rPr>
                <w:ins w:id="4284" w:author="LGE" w:date="2025-01-17T12:18:00Z"/>
                <w:color w:val="000000"/>
              </w:rPr>
            </w:pPr>
            <w:ins w:id="4285"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4286" w:author="LGE" w:date="2025-01-17T13:18:00Z">
              <w:tcPr>
                <w:tcW w:w="701" w:type="dxa"/>
                <w:tcBorders>
                  <w:top w:val="nil"/>
                  <w:left w:val="nil"/>
                  <w:bottom w:val="nil"/>
                  <w:right w:val="nil"/>
                </w:tcBorders>
                <w:shd w:val="clear" w:color="000000" w:fill="C2C2C2"/>
                <w:noWrap/>
                <w:vAlign w:val="center"/>
              </w:tcPr>
            </w:tcPrChange>
          </w:tcPr>
          <w:p w14:paraId="1620E8F5" w14:textId="77777777" w:rsidR="00792F5F" w:rsidRPr="002A5BA5" w:rsidRDefault="00792F5F" w:rsidP="00CB7988">
            <w:pPr>
              <w:jc w:val="center"/>
              <w:rPr>
                <w:ins w:id="4287" w:author="LGE" w:date="2025-01-17T12:18:00Z"/>
                <w:color w:val="000000"/>
              </w:rPr>
            </w:pPr>
            <w:ins w:id="4288" w:author="LGE" w:date="2025-01-17T12:18:00Z">
              <w:r w:rsidRPr="006F455C">
                <w:rPr>
                  <w:rFonts w:hint="eastAsia"/>
                  <w:color w:val="000000"/>
                </w:rPr>
                <w:t>14.0</w:t>
              </w:r>
            </w:ins>
          </w:p>
        </w:tc>
        <w:tc>
          <w:tcPr>
            <w:tcW w:w="701" w:type="dxa"/>
            <w:tcBorders>
              <w:top w:val="nil"/>
              <w:left w:val="nil"/>
              <w:bottom w:val="nil"/>
              <w:right w:val="nil"/>
            </w:tcBorders>
            <w:shd w:val="clear" w:color="000000" w:fill="D0D0D0"/>
            <w:noWrap/>
            <w:vAlign w:val="center"/>
            <w:tcPrChange w:id="4289" w:author="LGE" w:date="2025-01-17T13:18:00Z">
              <w:tcPr>
                <w:tcW w:w="701" w:type="dxa"/>
                <w:tcBorders>
                  <w:top w:val="nil"/>
                  <w:left w:val="nil"/>
                  <w:bottom w:val="nil"/>
                  <w:right w:val="nil"/>
                </w:tcBorders>
                <w:shd w:val="clear" w:color="000000" w:fill="D0D0D0"/>
                <w:noWrap/>
                <w:vAlign w:val="center"/>
              </w:tcPr>
            </w:tcPrChange>
          </w:tcPr>
          <w:p w14:paraId="0795AD77" w14:textId="77777777" w:rsidR="00792F5F" w:rsidRPr="002A5BA5" w:rsidRDefault="00792F5F" w:rsidP="00CB7988">
            <w:pPr>
              <w:jc w:val="center"/>
              <w:rPr>
                <w:ins w:id="4290" w:author="LGE" w:date="2025-01-17T12:18:00Z"/>
                <w:color w:val="000000"/>
              </w:rPr>
            </w:pPr>
            <w:ins w:id="4291" w:author="LGE" w:date="2025-01-17T12:18:00Z">
              <w:r w:rsidRPr="006F455C">
                <w:rPr>
                  <w:rFonts w:hint="eastAsia"/>
                  <w:color w:val="000000"/>
                </w:rPr>
                <w:t>12.1</w:t>
              </w:r>
            </w:ins>
          </w:p>
        </w:tc>
        <w:tc>
          <w:tcPr>
            <w:tcW w:w="701" w:type="dxa"/>
            <w:tcBorders>
              <w:top w:val="nil"/>
              <w:left w:val="nil"/>
              <w:bottom w:val="nil"/>
              <w:right w:val="nil"/>
            </w:tcBorders>
            <w:shd w:val="clear" w:color="000000" w:fill="C2C2C2"/>
            <w:noWrap/>
            <w:vAlign w:val="center"/>
            <w:tcPrChange w:id="4292" w:author="LGE" w:date="2025-01-17T13:18:00Z">
              <w:tcPr>
                <w:tcW w:w="701" w:type="dxa"/>
                <w:tcBorders>
                  <w:top w:val="nil"/>
                  <w:left w:val="nil"/>
                  <w:bottom w:val="nil"/>
                  <w:right w:val="nil"/>
                </w:tcBorders>
                <w:shd w:val="clear" w:color="000000" w:fill="C2C2C2"/>
                <w:noWrap/>
                <w:vAlign w:val="center"/>
              </w:tcPr>
            </w:tcPrChange>
          </w:tcPr>
          <w:p w14:paraId="142C5306" w14:textId="77777777" w:rsidR="00792F5F" w:rsidRPr="002A5BA5" w:rsidRDefault="00792F5F" w:rsidP="00CB7988">
            <w:pPr>
              <w:jc w:val="center"/>
              <w:rPr>
                <w:ins w:id="4293" w:author="LGE" w:date="2025-01-17T12:18:00Z"/>
                <w:color w:val="000000"/>
              </w:rPr>
            </w:pPr>
            <w:ins w:id="4294" w:author="LGE" w:date="2025-01-17T12:18:00Z">
              <w:r w:rsidRPr="006F455C">
                <w:rPr>
                  <w:rFonts w:hint="eastAsia"/>
                  <w:color w:val="000000"/>
                </w:rPr>
                <w:t>14.0</w:t>
              </w:r>
            </w:ins>
          </w:p>
        </w:tc>
        <w:tc>
          <w:tcPr>
            <w:tcW w:w="701" w:type="dxa"/>
            <w:tcBorders>
              <w:top w:val="nil"/>
              <w:left w:val="nil"/>
              <w:bottom w:val="nil"/>
              <w:right w:val="single" w:sz="4" w:space="0" w:color="auto"/>
            </w:tcBorders>
            <w:shd w:val="clear" w:color="000000" w:fill="C9C9C9"/>
            <w:noWrap/>
            <w:vAlign w:val="center"/>
            <w:tcPrChange w:id="4295" w:author="LGE" w:date="2025-01-17T13:18:00Z">
              <w:tcPr>
                <w:tcW w:w="701" w:type="dxa"/>
                <w:tcBorders>
                  <w:top w:val="nil"/>
                  <w:left w:val="nil"/>
                  <w:bottom w:val="nil"/>
                  <w:right w:val="nil"/>
                </w:tcBorders>
                <w:shd w:val="clear" w:color="000000" w:fill="C9C9C9"/>
                <w:noWrap/>
                <w:vAlign w:val="center"/>
              </w:tcPr>
            </w:tcPrChange>
          </w:tcPr>
          <w:p w14:paraId="0379C7C7" w14:textId="77777777" w:rsidR="00792F5F" w:rsidRPr="002A5BA5" w:rsidRDefault="00792F5F" w:rsidP="00CB7988">
            <w:pPr>
              <w:jc w:val="center"/>
              <w:rPr>
                <w:ins w:id="4296" w:author="LGE" w:date="2025-01-17T12:18:00Z"/>
                <w:color w:val="000000"/>
              </w:rPr>
            </w:pPr>
            <w:ins w:id="4297" w:author="LGE" w:date="2025-01-17T12:18:00Z">
              <w:r w:rsidRPr="006F455C">
                <w:rPr>
                  <w:rFonts w:hint="eastAsia"/>
                  <w:color w:val="000000"/>
                </w:rPr>
                <w:t>13.0</w:t>
              </w:r>
            </w:ins>
          </w:p>
        </w:tc>
      </w:tr>
      <w:tr w:rsidR="00792F5F" w:rsidRPr="002A5BA5" w14:paraId="65B8D22A"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298"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299" w:author="LGE" w:date="2025-01-17T12:18:00Z"/>
          <w:trPrChange w:id="4300" w:author="LGE" w:date="2025-01-17T13:18:00Z">
            <w:trPr>
              <w:trHeight w:hRule="exact" w:val="232"/>
              <w:jc w:val="center"/>
            </w:trPr>
          </w:trPrChange>
        </w:trPr>
        <w:tc>
          <w:tcPr>
            <w:tcW w:w="1684" w:type="dxa"/>
            <w:vMerge/>
            <w:shd w:val="clear" w:color="auto" w:fill="auto"/>
            <w:vAlign w:val="center"/>
            <w:hideMark/>
            <w:tcPrChange w:id="4301" w:author="LGE" w:date="2025-01-17T13:18:00Z">
              <w:tcPr>
                <w:tcW w:w="1684" w:type="dxa"/>
                <w:vMerge/>
                <w:shd w:val="clear" w:color="auto" w:fill="auto"/>
                <w:vAlign w:val="center"/>
                <w:hideMark/>
              </w:tcPr>
            </w:tcPrChange>
          </w:tcPr>
          <w:p w14:paraId="65222464" w14:textId="77777777" w:rsidR="00792F5F" w:rsidRPr="00A45F58" w:rsidRDefault="00792F5F" w:rsidP="00CB7988">
            <w:pPr>
              <w:rPr>
                <w:ins w:id="4302" w:author="LGE" w:date="2025-01-17T12:18:00Z"/>
                <w:color w:val="000000"/>
              </w:rPr>
            </w:pPr>
          </w:p>
        </w:tc>
        <w:tc>
          <w:tcPr>
            <w:tcW w:w="1100" w:type="dxa"/>
            <w:shd w:val="clear" w:color="auto" w:fill="auto"/>
            <w:noWrap/>
            <w:vAlign w:val="center"/>
            <w:hideMark/>
            <w:tcPrChange w:id="4303" w:author="LGE" w:date="2025-01-17T13:18:00Z">
              <w:tcPr>
                <w:tcW w:w="1100" w:type="dxa"/>
                <w:shd w:val="clear" w:color="auto" w:fill="auto"/>
                <w:noWrap/>
                <w:vAlign w:val="center"/>
                <w:hideMark/>
              </w:tcPr>
            </w:tcPrChange>
          </w:tcPr>
          <w:p w14:paraId="69DB0224" w14:textId="77777777" w:rsidR="00792F5F" w:rsidRPr="00A45F58" w:rsidRDefault="00792F5F" w:rsidP="00CB7988">
            <w:pPr>
              <w:jc w:val="center"/>
              <w:rPr>
                <w:ins w:id="4304" w:author="LGE" w:date="2025-01-17T12:18:00Z"/>
                <w:color w:val="000000"/>
              </w:rPr>
            </w:pPr>
            <w:ins w:id="4305" w:author="LGE" w:date="2025-01-17T12:18:00Z">
              <w:r w:rsidRPr="00A45F58">
                <w:rPr>
                  <w:color w:val="000000"/>
                </w:rPr>
                <w:t>'16QAM'</w:t>
              </w:r>
            </w:ins>
          </w:p>
        </w:tc>
        <w:tc>
          <w:tcPr>
            <w:tcW w:w="701" w:type="dxa"/>
            <w:tcBorders>
              <w:top w:val="nil"/>
              <w:left w:val="nil"/>
              <w:bottom w:val="nil"/>
              <w:right w:val="nil"/>
            </w:tcBorders>
            <w:shd w:val="clear" w:color="000000" w:fill="B8B8B8"/>
            <w:noWrap/>
            <w:vAlign w:val="center"/>
            <w:tcPrChange w:id="4306" w:author="LGE" w:date="2025-01-17T13:18:00Z">
              <w:tcPr>
                <w:tcW w:w="701" w:type="dxa"/>
                <w:tcBorders>
                  <w:top w:val="nil"/>
                  <w:left w:val="nil"/>
                  <w:bottom w:val="nil"/>
                  <w:right w:val="nil"/>
                </w:tcBorders>
                <w:shd w:val="clear" w:color="000000" w:fill="B8B8B8"/>
                <w:noWrap/>
                <w:vAlign w:val="center"/>
              </w:tcPr>
            </w:tcPrChange>
          </w:tcPr>
          <w:p w14:paraId="11EE1BE9" w14:textId="77777777" w:rsidR="00792F5F" w:rsidRPr="002A5BA5" w:rsidRDefault="00792F5F" w:rsidP="00CB7988">
            <w:pPr>
              <w:jc w:val="center"/>
              <w:rPr>
                <w:ins w:id="4307" w:author="LGE" w:date="2025-01-17T12:18:00Z"/>
                <w:color w:val="000000"/>
              </w:rPr>
            </w:pPr>
            <w:ins w:id="4308" w:author="LGE" w:date="2025-01-17T12:18:00Z">
              <w:r w:rsidRPr="006F455C">
                <w:rPr>
                  <w:rFonts w:hint="eastAsia"/>
                  <w:color w:val="000000"/>
                </w:rPr>
                <w:t>15.4</w:t>
              </w:r>
            </w:ins>
          </w:p>
        </w:tc>
        <w:tc>
          <w:tcPr>
            <w:tcW w:w="701" w:type="dxa"/>
            <w:tcBorders>
              <w:top w:val="nil"/>
              <w:left w:val="nil"/>
              <w:bottom w:val="nil"/>
              <w:right w:val="nil"/>
            </w:tcBorders>
            <w:shd w:val="clear" w:color="000000" w:fill="CFCFCF"/>
            <w:noWrap/>
            <w:vAlign w:val="center"/>
            <w:tcPrChange w:id="4309" w:author="LGE" w:date="2025-01-17T13:18:00Z">
              <w:tcPr>
                <w:tcW w:w="701" w:type="dxa"/>
                <w:tcBorders>
                  <w:top w:val="nil"/>
                  <w:left w:val="nil"/>
                  <w:bottom w:val="nil"/>
                  <w:right w:val="nil"/>
                </w:tcBorders>
                <w:shd w:val="clear" w:color="000000" w:fill="CFCFCF"/>
                <w:noWrap/>
                <w:vAlign w:val="center"/>
              </w:tcPr>
            </w:tcPrChange>
          </w:tcPr>
          <w:p w14:paraId="76B184A5" w14:textId="77777777" w:rsidR="00792F5F" w:rsidRPr="002A5BA5" w:rsidRDefault="00792F5F" w:rsidP="00CB7988">
            <w:pPr>
              <w:jc w:val="center"/>
              <w:rPr>
                <w:ins w:id="4310" w:author="LGE" w:date="2025-01-17T12:18:00Z"/>
                <w:color w:val="000000"/>
              </w:rPr>
            </w:pPr>
            <w:ins w:id="4311" w:author="LGE" w:date="2025-01-17T12:18:00Z">
              <w:r w:rsidRPr="006F455C">
                <w:rPr>
                  <w:rFonts w:hint="eastAsia"/>
                  <w:color w:val="000000"/>
                </w:rPr>
                <w:t>12.1</w:t>
              </w:r>
            </w:ins>
          </w:p>
        </w:tc>
        <w:tc>
          <w:tcPr>
            <w:tcW w:w="701" w:type="dxa"/>
            <w:tcBorders>
              <w:top w:val="nil"/>
              <w:left w:val="nil"/>
              <w:bottom w:val="nil"/>
              <w:right w:val="nil"/>
            </w:tcBorders>
            <w:shd w:val="clear" w:color="000000" w:fill="BBBBBB"/>
            <w:noWrap/>
            <w:vAlign w:val="center"/>
            <w:tcPrChange w:id="4312" w:author="LGE" w:date="2025-01-17T13:18:00Z">
              <w:tcPr>
                <w:tcW w:w="701" w:type="dxa"/>
                <w:tcBorders>
                  <w:top w:val="nil"/>
                  <w:left w:val="nil"/>
                  <w:bottom w:val="nil"/>
                  <w:right w:val="nil"/>
                </w:tcBorders>
                <w:shd w:val="clear" w:color="000000" w:fill="BBBBBB"/>
                <w:noWrap/>
                <w:vAlign w:val="center"/>
              </w:tcPr>
            </w:tcPrChange>
          </w:tcPr>
          <w:p w14:paraId="133AA754" w14:textId="77777777" w:rsidR="00792F5F" w:rsidRPr="002A5BA5" w:rsidRDefault="00792F5F" w:rsidP="00CB7988">
            <w:pPr>
              <w:jc w:val="center"/>
              <w:rPr>
                <w:ins w:id="4313" w:author="LGE" w:date="2025-01-17T12:18:00Z"/>
                <w:color w:val="000000"/>
              </w:rPr>
            </w:pPr>
            <w:ins w:id="4314"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4315" w:author="LGE" w:date="2025-01-17T13:18:00Z">
              <w:tcPr>
                <w:tcW w:w="701" w:type="dxa"/>
                <w:tcBorders>
                  <w:top w:val="nil"/>
                  <w:left w:val="nil"/>
                  <w:bottom w:val="nil"/>
                  <w:right w:val="nil"/>
                </w:tcBorders>
                <w:shd w:val="clear" w:color="000000" w:fill="D3D3D3"/>
                <w:noWrap/>
                <w:vAlign w:val="center"/>
              </w:tcPr>
            </w:tcPrChange>
          </w:tcPr>
          <w:p w14:paraId="4C31FEE2" w14:textId="77777777" w:rsidR="00792F5F" w:rsidRPr="002A5BA5" w:rsidRDefault="00792F5F" w:rsidP="00CB7988">
            <w:pPr>
              <w:jc w:val="center"/>
              <w:rPr>
                <w:ins w:id="4316" w:author="LGE" w:date="2025-01-17T12:18:00Z"/>
                <w:color w:val="000000"/>
              </w:rPr>
            </w:pPr>
            <w:ins w:id="4317"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4318" w:author="LGE" w:date="2025-01-17T13:18:00Z">
              <w:tcPr>
                <w:tcW w:w="701" w:type="dxa"/>
                <w:tcBorders>
                  <w:top w:val="nil"/>
                  <w:left w:val="nil"/>
                  <w:bottom w:val="nil"/>
                  <w:right w:val="nil"/>
                </w:tcBorders>
                <w:shd w:val="clear" w:color="000000" w:fill="BFBFBF"/>
                <w:noWrap/>
                <w:vAlign w:val="center"/>
              </w:tcPr>
            </w:tcPrChange>
          </w:tcPr>
          <w:p w14:paraId="350BF4E0" w14:textId="77777777" w:rsidR="00792F5F" w:rsidRPr="002A5BA5" w:rsidRDefault="00792F5F" w:rsidP="00CB7988">
            <w:pPr>
              <w:jc w:val="center"/>
              <w:rPr>
                <w:ins w:id="4319" w:author="LGE" w:date="2025-01-17T12:18:00Z"/>
                <w:color w:val="000000"/>
              </w:rPr>
            </w:pPr>
            <w:ins w:id="4320"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4321" w:author="LGE" w:date="2025-01-17T13:18:00Z">
              <w:tcPr>
                <w:tcW w:w="701" w:type="dxa"/>
                <w:tcBorders>
                  <w:top w:val="nil"/>
                  <w:left w:val="nil"/>
                  <w:bottom w:val="nil"/>
                  <w:right w:val="nil"/>
                </w:tcBorders>
                <w:shd w:val="clear" w:color="000000" w:fill="D6D6D6"/>
                <w:noWrap/>
                <w:vAlign w:val="center"/>
              </w:tcPr>
            </w:tcPrChange>
          </w:tcPr>
          <w:p w14:paraId="26BE07DF" w14:textId="77777777" w:rsidR="00792F5F" w:rsidRPr="002A5BA5" w:rsidRDefault="00792F5F" w:rsidP="00CB7988">
            <w:pPr>
              <w:jc w:val="center"/>
              <w:rPr>
                <w:ins w:id="4322" w:author="LGE" w:date="2025-01-17T12:18:00Z"/>
                <w:color w:val="000000"/>
              </w:rPr>
            </w:pPr>
            <w:ins w:id="4323"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4324" w:author="LGE" w:date="2025-01-17T13:18:00Z">
              <w:tcPr>
                <w:tcW w:w="701" w:type="dxa"/>
                <w:tcBorders>
                  <w:top w:val="nil"/>
                  <w:left w:val="nil"/>
                  <w:bottom w:val="nil"/>
                  <w:right w:val="nil"/>
                </w:tcBorders>
                <w:shd w:val="clear" w:color="000000" w:fill="C2C2C2"/>
                <w:noWrap/>
                <w:vAlign w:val="center"/>
              </w:tcPr>
            </w:tcPrChange>
          </w:tcPr>
          <w:p w14:paraId="6340CF53" w14:textId="77777777" w:rsidR="00792F5F" w:rsidRPr="002A5BA5" w:rsidRDefault="00792F5F" w:rsidP="00CB7988">
            <w:pPr>
              <w:jc w:val="center"/>
              <w:rPr>
                <w:ins w:id="4325" w:author="LGE" w:date="2025-01-17T12:18:00Z"/>
                <w:color w:val="000000"/>
              </w:rPr>
            </w:pPr>
            <w:ins w:id="4326" w:author="LGE" w:date="2025-01-17T12:18:00Z">
              <w:r w:rsidRPr="006F455C">
                <w:rPr>
                  <w:rFonts w:hint="eastAsia"/>
                  <w:color w:val="000000"/>
                </w:rPr>
                <w:t>14.0</w:t>
              </w:r>
            </w:ins>
          </w:p>
        </w:tc>
        <w:tc>
          <w:tcPr>
            <w:tcW w:w="701" w:type="dxa"/>
            <w:tcBorders>
              <w:top w:val="nil"/>
              <w:left w:val="nil"/>
              <w:bottom w:val="nil"/>
              <w:right w:val="nil"/>
            </w:tcBorders>
            <w:shd w:val="clear" w:color="000000" w:fill="D0D0D0"/>
            <w:noWrap/>
            <w:vAlign w:val="center"/>
            <w:tcPrChange w:id="4327" w:author="LGE" w:date="2025-01-17T13:18:00Z">
              <w:tcPr>
                <w:tcW w:w="701" w:type="dxa"/>
                <w:tcBorders>
                  <w:top w:val="nil"/>
                  <w:left w:val="nil"/>
                  <w:bottom w:val="nil"/>
                  <w:right w:val="nil"/>
                </w:tcBorders>
                <w:shd w:val="clear" w:color="000000" w:fill="D0D0D0"/>
                <w:noWrap/>
                <w:vAlign w:val="center"/>
              </w:tcPr>
            </w:tcPrChange>
          </w:tcPr>
          <w:p w14:paraId="485E90C6" w14:textId="77777777" w:rsidR="00792F5F" w:rsidRPr="002A5BA5" w:rsidRDefault="00792F5F" w:rsidP="00CB7988">
            <w:pPr>
              <w:jc w:val="center"/>
              <w:rPr>
                <w:ins w:id="4328" w:author="LGE" w:date="2025-01-17T12:18:00Z"/>
                <w:color w:val="000000"/>
              </w:rPr>
            </w:pPr>
            <w:ins w:id="4329" w:author="LGE" w:date="2025-01-17T12:18:00Z">
              <w:r w:rsidRPr="006F455C">
                <w:rPr>
                  <w:rFonts w:hint="eastAsia"/>
                  <w:color w:val="000000"/>
                </w:rPr>
                <w:t>12.1</w:t>
              </w:r>
            </w:ins>
          </w:p>
        </w:tc>
        <w:tc>
          <w:tcPr>
            <w:tcW w:w="701" w:type="dxa"/>
            <w:tcBorders>
              <w:top w:val="nil"/>
              <w:left w:val="nil"/>
              <w:bottom w:val="nil"/>
              <w:right w:val="nil"/>
            </w:tcBorders>
            <w:shd w:val="clear" w:color="000000" w:fill="C2C2C2"/>
            <w:noWrap/>
            <w:vAlign w:val="center"/>
            <w:tcPrChange w:id="4330" w:author="LGE" w:date="2025-01-17T13:18:00Z">
              <w:tcPr>
                <w:tcW w:w="701" w:type="dxa"/>
                <w:tcBorders>
                  <w:top w:val="nil"/>
                  <w:left w:val="nil"/>
                  <w:bottom w:val="nil"/>
                  <w:right w:val="nil"/>
                </w:tcBorders>
                <w:shd w:val="clear" w:color="000000" w:fill="C2C2C2"/>
                <w:noWrap/>
                <w:vAlign w:val="center"/>
              </w:tcPr>
            </w:tcPrChange>
          </w:tcPr>
          <w:p w14:paraId="6EE4CBCD" w14:textId="77777777" w:rsidR="00792F5F" w:rsidRPr="002A5BA5" w:rsidRDefault="00792F5F" w:rsidP="00CB7988">
            <w:pPr>
              <w:jc w:val="center"/>
              <w:rPr>
                <w:ins w:id="4331" w:author="LGE" w:date="2025-01-17T12:18:00Z"/>
                <w:color w:val="000000"/>
              </w:rPr>
            </w:pPr>
            <w:ins w:id="4332" w:author="LGE" w:date="2025-01-17T12:18:00Z">
              <w:r w:rsidRPr="006F455C">
                <w:rPr>
                  <w:rFonts w:hint="eastAsia"/>
                  <w:color w:val="000000"/>
                </w:rPr>
                <w:t>14.0</w:t>
              </w:r>
            </w:ins>
          </w:p>
        </w:tc>
        <w:tc>
          <w:tcPr>
            <w:tcW w:w="701" w:type="dxa"/>
            <w:tcBorders>
              <w:top w:val="nil"/>
              <w:left w:val="nil"/>
              <w:bottom w:val="nil"/>
              <w:right w:val="single" w:sz="4" w:space="0" w:color="auto"/>
            </w:tcBorders>
            <w:shd w:val="clear" w:color="000000" w:fill="C9C9C9"/>
            <w:noWrap/>
            <w:vAlign w:val="center"/>
            <w:tcPrChange w:id="4333" w:author="LGE" w:date="2025-01-17T13:18:00Z">
              <w:tcPr>
                <w:tcW w:w="701" w:type="dxa"/>
                <w:tcBorders>
                  <w:top w:val="nil"/>
                  <w:left w:val="nil"/>
                  <w:bottom w:val="nil"/>
                  <w:right w:val="nil"/>
                </w:tcBorders>
                <w:shd w:val="clear" w:color="000000" w:fill="C9C9C9"/>
                <w:noWrap/>
                <w:vAlign w:val="center"/>
              </w:tcPr>
            </w:tcPrChange>
          </w:tcPr>
          <w:p w14:paraId="5A6B6970" w14:textId="77777777" w:rsidR="00792F5F" w:rsidRPr="002A5BA5" w:rsidRDefault="00792F5F" w:rsidP="00CB7988">
            <w:pPr>
              <w:jc w:val="center"/>
              <w:rPr>
                <w:ins w:id="4334" w:author="LGE" w:date="2025-01-17T12:18:00Z"/>
                <w:color w:val="000000"/>
              </w:rPr>
            </w:pPr>
            <w:ins w:id="4335" w:author="LGE" w:date="2025-01-17T12:18:00Z">
              <w:r w:rsidRPr="006F455C">
                <w:rPr>
                  <w:rFonts w:hint="eastAsia"/>
                  <w:color w:val="000000"/>
                </w:rPr>
                <w:t>13.0</w:t>
              </w:r>
            </w:ins>
          </w:p>
        </w:tc>
      </w:tr>
      <w:tr w:rsidR="00792F5F" w:rsidRPr="002A5BA5" w14:paraId="3A27AAF5"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336"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337" w:author="LGE" w:date="2025-01-17T12:18:00Z"/>
          <w:trPrChange w:id="4338" w:author="LGE" w:date="2025-01-17T13:18:00Z">
            <w:trPr>
              <w:trHeight w:hRule="exact" w:val="232"/>
              <w:jc w:val="center"/>
            </w:trPr>
          </w:trPrChange>
        </w:trPr>
        <w:tc>
          <w:tcPr>
            <w:tcW w:w="1684" w:type="dxa"/>
            <w:vMerge/>
            <w:shd w:val="clear" w:color="auto" w:fill="auto"/>
            <w:vAlign w:val="center"/>
            <w:hideMark/>
            <w:tcPrChange w:id="4339" w:author="LGE" w:date="2025-01-17T13:18:00Z">
              <w:tcPr>
                <w:tcW w:w="1684" w:type="dxa"/>
                <w:vMerge/>
                <w:shd w:val="clear" w:color="auto" w:fill="auto"/>
                <w:vAlign w:val="center"/>
                <w:hideMark/>
              </w:tcPr>
            </w:tcPrChange>
          </w:tcPr>
          <w:p w14:paraId="7E638559" w14:textId="77777777" w:rsidR="00792F5F" w:rsidRPr="00A45F58" w:rsidRDefault="00792F5F" w:rsidP="00CB7988">
            <w:pPr>
              <w:rPr>
                <w:ins w:id="4340" w:author="LGE" w:date="2025-01-17T12:18:00Z"/>
                <w:color w:val="000000"/>
              </w:rPr>
            </w:pPr>
          </w:p>
        </w:tc>
        <w:tc>
          <w:tcPr>
            <w:tcW w:w="1100" w:type="dxa"/>
            <w:shd w:val="clear" w:color="auto" w:fill="auto"/>
            <w:noWrap/>
            <w:vAlign w:val="center"/>
            <w:hideMark/>
            <w:tcPrChange w:id="4341" w:author="LGE" w:date="2025-01-17T13:18:00Z">
              <w:tcPr>
                <w:tcW w:w="1100" w:type="dxa"/>
                <w:shd w:val="clear" w:color="auto" w:fill="auto"/>
                <w:noWrap/>
                <w:vAlign w:val="center"/>
                <w:hideMark/>
              </w:tcPr>
            </w:tcPrChange>
          </w:tcPr>
          <w:p w14:paraId="4AFF9D58" w14:textId="77777777" w:rsidR="00792F5F" w:rsidRPr="00A45F58" w:rsidRDefault="00792F5F" w:rsidP="00CB7988">
            <w:pPr>
              <w:jc w:val="center"/>
              <w:rPr>
                <w:ins w:id="4342" w:author="LGE" w:date="2025-01-17T12:18:00Z"/>
                <w:color w:val="000000"/>
              </w:rPr>
            </w:pPr>
            <w:ins w:id="4343" w:author="LGE" w:date="2025-01-17T12:18:00Z">
              <w:r w:rsidRPr="00A45F58">
                <w:rPr>
                  <w:color w:val="000000"/>
                </w:rPr>
                <w:t>'64QAM'</w:t>
              </w:r>
            </w:ins>
          </w:p>
        </w:tc>
        <w:tc>
          <w:tcPr>
            <w:tcW w:w="701" w:type="dxa"/>
            <w:tcBorders>
              <w:top w:val="nil"/>
              <w:left w:val="nil"/>
              <w:bottom w:val="nil"/>
              <w:right w:val="nil"/>
            </w:tcBorders>
            <w:shd w:val="clear" w:color="000000" w:fill="BBBBBB"/>
            <w:noWrap/>
            <w:vAlign w:val="center"/>
            <w:tcPrChange w:id="4344" w:author="LGE" w:date="2025-01-17T13:18:00Z">
              <w:tcPr>
                <w:tcW w:w="701" w:type="dxa"/>
                <w:tcBorders>
                  <w:top w:val="nil"/>
                  <w:left w:val="nil"/>
                  <w:bottom w:val="nil"/>
                  <w:right w:val="nil"/>
                </w:tcBorders>
                <w:shd w:val="clear" w:color="000000" w:fill="BBBBBB"/>
                <w:noWrap/>
                <w:vAlign w:val="center"/>
              </w:tcPr>
            </w:tcPrChange>
          </w:tcPr>
          <w:p w14:paraId="4B44161B" w14:textId="77777777" w:rsidR="00792F5F" w:rsidRPr="002A5BA5" w:rsidRDefault="00792F5F" w:rsidP="00CB7988">
            <w:pPr>
              <w:jc w:val="center"/>
              <w:rPr>
                <w:ins w:id="4345" w:author="LGE" w:date="2025-01-17T12:18:00Z"/>
                <w:color w:val="000000"/>
              </w:rPr>
            </w:pPr>
            <w:ins w:id="4346" w:author="LGE" w:date="2025-01-17T12:18:00Z">
              <w:r w:rsidRPr="006F455C">
                <w:rPr>
                  <w:rFonts w:hint="eastAsia"/>
                  <w:color w:val="000000"/>
                </w:rPr>
                <w:t>14.9</w:t>
              </w:r>
            </w:ins>
          </w:p>
        </w:tc>
        <w:tc>
          <w:tcPr>
            <w:tcW w:w="701" w:type="dxa"/>
            <w:tcBorders>
              <w:top w:val="nil"/>
              <w:left w:val="nil"/>
              <w:bottom w:val="nil"/>
              <w:right w:val="nil"/>
            </w:tcBorders>
            <w:shd w:val="clear" w:color="000000" w:fill="CFCFCF"/>
            <w:noWrap/>
            <w:vAlign w:val="center"/>
            <w:tcPrChange w:id="4347" w:author="LGE" w:date="2025-01-17T13:18:00Z">
              <w:tcPr>
                <w:tcW w:w="701" w:type="dxa"/>
                <w:tcBorders>
                  <w:top w:val="nil"/>
                  <w:left w:val="nil"/>
                  <w:bottom w:val="nil"/>
                  <w:right w:val="nil"/>
                </w:tcBorders>
                <w:shd w:val="clear" w:color="000000" w:fill="CFCFCF"/>
                <w:noWrap/>
                <w:vAlign w:val="center"/>
              </w:tcPr>
            </w:tcPrChange>
          </w:tcPr>
          <w:p w14:paraId="0E10DB2F" w14:textId="77777777" w:rsidR="00792F5F" w:rsidRPr="002A5BA5" w:rsidRDefault="00792F5F" w:rsidP="00CB7988">
            <w:pPr>
              <w:jc w:val="center"/>
              <w:rPr>
                <w:ins w:id="4348" w:author="LGE" w:date="2025-01-17T12:18:00Z"/>
                <w:color w:val="000000"/>
              </w:rPr>
            </w:pPr>
            <w:ins w:id="4349" w:author="LGE" w:date="2025-01-17T12:18:00Z">
              <w:r w:rsidRPr="006F455C">
                <w:rPr>
                  <w:rFonts w:hint="eastAsia"/>
                  <w:color w:val="000000"/>
                </w:rPr>
                <w:t>12.1</w:t>
              </w:r>
            </w:ins>
          </w:p>
        </w:tc>
        <w:tc>
          <w:tcPr>
            <w:tcW w:w="701" w:type="dxa"/>
            <w:tcBorders>
              <w:top w:val="nil"/>
              <w:left w:val="nil"/>
              <w:bottom w:val="nil"/>
              <w:right w:val="nil"/>
            </w:tcBorders>
            <w:shd w:val="clear" w:color="000000" w:fill="BBBBBB"/>
            <w:noWrap/>
            <w:vAlign w:val="center"/>
            <w:tcPrChange w:id="4350" w:author="LGE" w:date="2025-01-17T13:18:00Z">
              <w:tcPr>
                <w:tcW w:w="701" w:type="dxa"/>
                <w:tcBorders>
                  <w:top w:val="nil"/>
                  <w:left w:val="nil"/>
                  <w:bottom w:val="nil"/>
                  <w:right w:val="nil"/>
                </w:tcBorders>
                <w:shd w:val="clear" w:color="000000" w:fill="BBBBBB"/>
                <w:noWrap/>
                <w:vAlign w:val="center"/>
              </w:tcPr>
            </w:tcPrChange>
          </w:tcPr>
          <w:p w14:paraId="37B55797" w14:textId="77777777" w:rsidR="00792F5F" w:rsidRPr="002A5BA5" w:rsidRDefault="00792F5F" w:rsidP="00CB7988">
            <w:pPr>
              <w:jc w:val="center"/>
              <w:rPr>
                <w:ins w:id="4351" w:author="LGE" w:date="2025-01-17T12:18:00Z"/>
                <w:color w:val="000000"/>
              </w:rPr>
            </w:pPr>
            <w:ins w:id="4352"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4353" w:author="LGE" w:date="2025-01-17T13:18:00Z">
              <w:tcPr>
                <w:tcW w:w="701" w:type="dxa"/>
                <w:tcBorders>
                  <w:top w:val="nil"/>
                  <w:left w:val="nil"/>
                  <w:bottom w:val="nil"/>
                  <w:right w:val="nil"/>
                </w:tcBorders>
                <w:shd w:val="clear" w:color="000000" w:fill="D3D3D3"/>
                <w:noWrap/>
                <w:vAlign w:val="center"/>
              </w:tcPr>
            </w:tcPrChange>
          </w:tcPr>
          <w:p w14:paraId="42EE1A91" w14:textId="77777777" w:rsidR="00792F5F" w:rsidRPr="002A5BA5" w:rsidRDefault="00792F5F" w:rsidP="00CB7988">
            <w:pPr>
              <w:jc w:val="center"/>
              <w:rPr>
                <w:ins w:id="4354" w:author="LGE" w:date="2025-01-17T12:18:00Z"/>
                <w:color w:val="000000"/>
              </w:rPr>
            </w:pPr>
            <w:ins w:id="4355"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4356" w:author="LGE" w:date="2025-01-17T13:18:00Z">
              <w:tcPr>
                <w:tcW w:w="701" w:type="dxa"/>
                <w:tcBorders>
                  <w:top w:val="nil"/>
                  <w:left w:val="nil"/>
                  <w:bottom w:val="nil"/>
                  <w:right w:val="nil"/>
                </w:tcBorders>
                <w:shd w:val="clear" w:color="000000" w:fill="BFBFBF"/>
                <w:noWrap/>
                <w:vAlign w:val="center"/>
              </w:tcPr>
            </w:tcPrChange>
          </w:tcPr>
          <w:p w14:paraId="437DF6EE" w14:textId="77777777" w:rsidR="00792F5F" w:rsidRPr="002A5BA5" w:rsidRDefault="00792F5F" w:rsidP="00CB7988">
            <w:pPr>
              <w:jc w:val="center"/>
              <w:rPr>
                <w:ins w:id="4357" w:author="LGE" w:date="2025-01-17T12:18:00Z"/>
                <w:color w:val="000000"/>
              </w:rPr>
            </w:pPr>
            <w:ins w:id="4358"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4359" w:author="LGE" w:date="2025-01-17T13:18:00Z">
              <w:tcPr>
                <w:tcW w:w="701" w:type="dxa"/>
                <w:tcBorders>
                  <w:top w:val="nil"/>
                  <w:left w:val="nil"/>
                  <w:bottom w:val="nil"/>
                  <w:right w:val="nil"/>
                </w:tcBorders>
                <w:shd w:val="clear" w:color="000000" w:fill="D6D6D6"/>
                <w:noWrap/>
                <w:vAlign w:val="center"/>
              </w:tcPr>
            </w:tcPrChange>
          </w:tcPr>
          <w:p w14:paraId="5276E286" w14:textId="77777777" w:rsidR="00792F5F" w:rsidRPr="002A5BA5" w:rsidRDefault="00792F5F" w:rsidP="00CB7988">
            <w:pPr>
              <w:jc w:val="center"/>
              <w:rPr>
                <w:ins w:id="4360" w:author="LGE" w:date="2025-01-17T12:18:00Z"/>
                <w:color w:val="000000"/>
              </w:rPr>
            </w:pPr>
            <w:ins w:id="4361"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4362" w:author="LGE" w:date="2025-01-17T13:18:00Z">
              <w:tcPr>
                <w:tcW w:w="701" w:type="dxa"/>
                <w:tcBorders>
                  <w:top w:val="nil"/>
                  <w:left w:val="nil"/>
                  <w:bottom w:val="nil"/>
                  <w:right w:val="nil"/>
                </w:tcBorders>
                <w:shd w:val="clear" w:color="000000" w:fill="C2C2C2"/>
                <w:noWrap/>
                <w:vAlign w:val="center"/>
              </w:tcPr>
            </w:tcPrChange>
          </w:tcPr>
          <w:p w14:paraId="35DD1542" w14:textId="77777777" w:rsidR="00792F5F" w:rsidRPr="002A5BA5" w:rsidRDefault="00792F5F" w:rsidP="00CB7988">
            <w:pPr>
              <w:jc w:val="center"/>
              <w:rPr>
                <w:ins w:id="4363" w:author="LGE" w:date="2025-01-17T12:18:00Z"/>
                <w:color w:val="000000"/>
              </w:rPr>
            </w:pPr>
            <w:ins w:id="4364" w:author="LGE" w:date="2025-01-17T12:18:00Z">
              <w:r w:rsidRPr="006F455C">
                <w:rPr>
                  <w:rFonts w:hint="eastAsia"/>
                  <w:color w:val="000000"/>
                </w:rPr>
                <w:t>14.0</w:t>
              </w:r>
            </w:ins>
          </w:p>
        </w:tc>
        <w:tc>
          <w:tcPr>
            <w:tcW w:w="701" w:type="dxa"/>
            <w:tcBorders>
              <w:top w:val="nil"/>
              <w:left w:val="nil"/>
              <w:bottom w:val="nil"/>
              <w:right w:val="nil"/>
            </w:tcBorders>
            <w:shd w:val="clear" w:color="000000" w:fill="D0D0D0"/>
            <w:noWrap/>
            <w:vAlign w:val="center"/>
            <w:tcPrChange w:id="4365" w:author="LGE" w:date="2025-01-17T13:18:00Z">
              <w:tcPr>
                <w:tcW w:w="701" w:type="dxa"/>
                <w:tcBorders>
                  <w:top w:val="nil"/>
                  <w:left w:val="nil"/>
                  <w:bottom w:val="nil"/>
                  <w:right w:val="nil"/>
                </w:tcBorders>
                <w:shd w:val="clear" w:color="000000" w:fill="D0D0D0"/>
                <w:noWrap/>
                <w:vAlign w:val="center"/>
              </w:tcPr>
            </w:tcPrChange>
          </w:tcPr>
          <w:p w14:paraId="7D855200" w14:textId="77777777" w:rsidR="00792F5F" w:rsidRPr="002A5BA5" w:rsidRDefault="00792F5F" w:rsidP="00CB7988">
            <w:pPr>
              <w:jc w:val="center"/>
              <w:rPr>
                <w:ins w:id="4366" w:author="LGE" w:date="2025-01-17T12:18:00Z"/>
                <w:color w:val="000000"/>
              </w:rPr>
            </w:pPr>
            <w:ins w:id="4367" w:author="LGE" w:date="2025-01-17T12:18:00Z">
              <w:r w:rsidRPr="006F455C">
                <w:rPr>
                  <w:rFonts w:hint="eastAsia"/>
                  <w:color w:val="000000"/>
                </w:rPr>
                <w:t>12.1</w:t>
              </w:r>
            </w:ins>
          </w:p>
        </w:tc>
        <w:tc>
          <w:tcPr>
            <w:tcW w:w="701" w:type="dxa"/>
            <w:tcBorders>
              <w:top w:val="nil"/>
              <w:left w:val="nil"/>
              <w:bottom w:val="nil"/>
              <w:right w:val="nil"/>
            </w:tcBorders>
            <w:shd w:val="clear" w:color="000000" w:fill="C2C2C2"/>
            <w:noWrap/>
            <w:vAlign w:val="center"/>
            <w:tcPrChange w:id="4368" w:author="LGE" w:date="2025-01-17T13:18:00Z">
              <w:tcPr>
                <w:tcW w:w="701" w:type="dxa"/>
                <w:tcBorders>
                  <w:top w:val="nil"/>
                  <w:left w:val="nil"/>
                  <w:bottom w:val="nil"/>
                  <w:right w:val="nil"/>
                </w:tcBorders>
                <w:shd w:val="clear" w:color="000000" w:fill="C2C2C2"/>
                <w:noWrap/>
                <w:vAlign w:val="center"/>
              </w:tcPr>
            </w:tcPrChange>
          </w:tcPr>
          <w:p w14:paraId="7EA7BFB5" w14:textId="77777777" w:rsidR="00792F5F" w:rsidRPr="002A5BA5" w:rsidRDefault="00792F5F" w:rsidP="00CB7988">
            <w:pPr>
              <w:jc w:val="center"/>
              <w:rPr>
                <w:ins w:id="4369" w:author="LGE" w:date="2025-01-17T12:18:00Z"/>
                <w:color w:val="000000"/>
              </w:rPr>
            </w:pPr>
            <w:ins w:id="4370" w:author="LGE" w:date="2025-01-17T12:18:00Z">
              <w:r w:rsidRPr="006F455C">
                <w:rPr>
                  <w:rFonts w:hint="eastAsia"/>
                  <w:color w:val="000000"/>
                </w:rPr>
                <w:t>14.0</w:t>
              </w:r>
            </w:ins>
          </w:p>
        </w:tc>
        <w:tc>
          <w:tcPr>
            <w:tcW w:w="701" w:type="dxa"/>
            <w:tcBorders>
              <w:top w:val="nil"/>
              <w:left w:val="nil"/>
              <w:bottom w:val="nil"/>
              <w:right w:val="single" w:sz="4" w:space="0" w:color="auto"/>
            </w:tcBorders>
            <w:shd w:val="clear" w:color="000000" w:fill="C9C9C9"/>
            <w:noWrap/>
            <w:vAlign w:val="center"/>
            <w:tcPrChange w:id="4371" w:author="LGE" w:date="2025-01-17T13:18:00Z">
              <w:tcPr>
                <w:tcW w:w="701" w:type="dxa"/>
                <w:tcBorders>
                  <w:top w:val="nil"/>
                  <w:left w:val="nil"/>
                  <w:bottom w:val="nil"/>
                  <w:right w:val="nil"/>
                </w:tcBorders>
                <w:shd w:val="clear" w:color="000000" w:fill="C9C9C9"/>
                <w:noWrap/>
                <w:vAlign w:val="center"/>
              </w:tcPr>
            </w:tcPrChange>
          </w:tcPr>
          <w:p w14:paraId="047290BF" w14:textId="77777777" w:rsidR="00792F5F" w:rsidRPr="002A5BA5" w:rsidRDefault="00792F5F" w:rsidP="00CB7988">
            <w:pPr>
              <w:jc w:val="center"/>
              <w:rPr>
                <w:ins w:id="4372" w:author="LGE" w:date="2025-01-17T12:18:00Z"/>
                <w:color w:val="000000"/>
              </w:rPr>
            </w:pPr>
            <w:ins w:id="4373" w:author="LGE" w:date="2025-01-17T12:18:00Z">
              <w:r w:rsidRPr="006F455C">
                <w:rPr>
                  <w:rFonts w:hint="eastAsia"/>
                  <w:color w:val="000000"/>
                </w:rPr>
                <w:t>13.0</w:t>
              </w:r>
            </w:ins>
          </w:p>
        </w:tc>
      </w:tr>
      <w:tr w:rsidR="00792F5F" w:rsidRPr="002A5BA5" w14:paraId="113DB3B9"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374"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375" w:author="LGE" w:date="2025-01-17T12:18:00Z"/>
          <w:trPrChange w:id="4376" w:author="LGE" w:date="2025-01-17T13:18:00Z">
            <w:trPr>
              <w:trHeight w:hRule="exact" w:val="232"/>
              <w:jc w:val="center"/>
            </w:trPr>
          </w:trPrChange>
        </w:trPr>
        <w:tc>
          <w:tcPr>
            <w:tcW w:w="1684" w:type="dxa"/>
            <w:vMerge/>
            <w:shd w:val="clear" w:color="auto" w:fill="auto"/>
            <w:vAlign w:val="center"/>
            <w:hideMark/>
            <w:tcPrChange w:id="4377" w:author="LGE" w:date="2025-01-17T13:18:00Z">
              <w:tcPr>
                <w:tcW w:w="1684" w:type="dxa"/>
                <w:vMerge/>
                <w:shd w:val="clear" w:color="auto" w:fill="auto"/>
                <w:vAlign w:val="center"/>
                <w:hideMark/>
              </w:tcPr>
            </w:tcPrChange>
          </w:tcPr>
          <w:p w14:paraId="1ED63BFE" w14:textId="77777777" w:rsidR="00792F5F" w:rsidRPr="00A45F58" w:rsidRDefault="00792F5F" w:rsidP="00CB7988">
            <w:pPr>
              <w:rPr>
                <w:ins w:id="4378" w:author="LGE" w:date="2025-01-17T12:18:00Z"/>
                <w:color w:val="000000"/>
              </w:rPr>
            </w:pPr>
          </w:p>
        </w:tc>
        <w:tc>
          <w:tcPr>
            <w:tcW w:w="1100" w:type="dxa"/>
            <w:shd w:val="clear" w:color="auto" w:fill="auto"/>
            <w:noWrap/>
            <w:vAlign w:val="center"/>
            <w:hideMark/>
            <w:tcPrChange w:id="4379" w:author="LGE" w:date="2025-01-17T13:18:00Z">
              <w:tcPr>
                <w:tcW w:w="1100" w:type="dxa"/>
                <w:shd w:val="clear" w:color="auto" w:fill="auto"/>
                <w:noWrap/>
                <w:vAlign w:val="center"/>
                <w:hideMark/>
              </w:tcPr>
            </w:tcPrChange>
          </w:tcPr>
          <w:p w14:paraId="1BC84196" w14:textId="77777777" w:rsidR="00792F5F" w:rsidRPr="00A45F58" w:rsidRDefault="00792F5F" w:rsidP="00CB7988">
            <w:pPr>
              <w:jc w:val="center"/>
              <w:rPr>
                <w:ins w:id="4380" w:author="LGE" w:date="2025-01-17T12:18:00Z"/>
                <w:color w:val="000000"/>
              </w:rPr>
            </w:pPr>
            <w:ins w:id="4381" w:author="LGE" w:date="2025-01-17T12:18:00Z">
              <w:r w:rsidRPr="00A45F58">
                <w:rPr>
                  <w:color w:val="000000"/>
                </w:rPr>
                <w:t>'256QAM'</w:t>
              </w:r>
            </w:ins>
          </w:p>
        </w:tc>
        <w:tc>
          <w:tcPr>
            <w:tcW w:w="701" w:type="dxa"/>
            <w:tcBorders>
              <w:top w:val="nil"/>
              <w:left w:val="nil"/>
              <w:bottom w:val="nil"/>
              <w:right w:val="nil"/>
            </w:tcBorders>
            <w:shd w:val="clear" w:color="000000" w:fill="B8B8B8"/>
            <w:noWrap/>
            <w:vAlign w:val="center"/>
            <w:tcPrChange w:id="4382" w:author="LGE" w:date="2025-01-17T13:18:00Z">
              <w:tcPr>
                <w:tcW w:w="701" w:type="dxa"/>
                <w:tcBorders>
                  <w:top w:val="nil"/>
                  <w:left w:val="nil"/>
                  <w:bottom w:val="nil"/>
                  <w:right w:val="nil"/>
                </w:tcBorders>
                <w:shd w:val="clear" w:color="000000" w:fill="B8B8B8"/>
                <w:noWrap/>
                <w:vAlign w:val="center"/>
              </w:tcPr>
            </w:tcPrChange>
          </w:tcPr>
          <w:p w14:paraId="6C88E7D0" w14:textId="77777777" w:rsidR="00792F5F" w:rsidRPr="002A5BA5" w:rsidRDefault="00792F5F" w:rsidP="00CB7988">
            <w:pPr>
              <w:jc w:val="center"/>
              <w:rPr>
                <w:ins w:id="4383" w:author="LGE" w:date="2025-01-17T12:18:00Z"/>
                <w:color w:val="000000"/>
              </w:rPr>
            </w:pPr>
            <w:ins w:id="4384" w:author="LGE" w:date="2025-01-17T12:18:00Z">
              <w:r w:rsidRPr="006F455C">
                <w:rPr>
                  <w:rFonts w:hint="eastAsia"/>
                  <w:color w:val="000000"/>
                </w:rPr>
                <w:t>15.4</w:t>
              </w:r>
            </w:ins>
          </w:p>
        </w:tc>
        <w:tc>
          <w:tcPr>
            <w:tcW w:w="701" w:type="dxa"/>
            <w:tcBorders>
              <w:top w:val="nil"/>
              <w:left w:val="nil"/>
              <w:bottom w:val="nil"/>
              <w:right w:val="nil"/>
            </w:tcBorders>
            <w:shd w:val="clear" w:color="000000" w:fill="CFCFCF"/>
            <w:noWrap/>
            <w:vAlign w:val="center"/>
            <w:tcPrChange w:id="4385" w:author="LGE" w:date="2025-01-17T13:18:00Z">
              <w:tcPr>
                <w:tcW w:w="701" w:type="dxa"/>
                <w:tcBorders>
                  <w:top w:val="nil"/>
                  <w:left w:val="nil"/>
                  <w:bottom w:val="nil"/>
                  <w:right w:val="nil"/>
                </w:tcBorders>
                <w:shd w:val="clear" w:color="000000" w:fill="CFCFCF"/>
                <w:noWrap/>
                <w:vAlign w:val="center"/>
              </w:tcPr>
            </w:tcPrChange>
          </w:tcPr>
          <w:p w14:paraId="5B320BF9" w14:textId="77777777" w:rsidR="00792F5F" w:rsidRPr="002A5BA5" w:rsidRDefault="00792F5F" w:rsidP="00CB7988">
            <w:pPr>
              <w:jc w:val="center"/>
              <w:rPr>
                <w:ins w:id="4386" w:author="LGE" w:date="2025-01-17T12:18:00Z"/>
                <w:color w:val="000000"/>
              </w:rPr>
            </w:pPr>
            <w:ins w:id="4387" w:author="LGE" w:date="2025-01-17T12:18:00Z">
              <w:r w:rsidRPr="006F455C">
                <w:rPr>
                  <w:rFonts w:hint="eastAsia"/>
                  <w:color w:val="000000"/>
                </w:rPr>
                <w:t>12.1</w:t>
              </w:r>
            </w:ins>
          </w:p>
        </w:tc>
        <w:tc>
          <w:tcPr>
            <w:tcW w:w="701" w:type="dxa"/>
            <w:tcBorders>
              <w:top w:val="nil"/>
              <w:left w:val="nil"/>
              <w:bottom w:val="nil"/>
              <w:right w:val="nil"/>
            </w:tcBorders>
            <w:shd w:val="clear" w:color="000000" w:fill="BBBBBB"/>
            <w:noWrap/>
            <w:vAlign w:val="center"/>
            <w:tcPrChange w:id="4388" w:author="LGE" w:date="2025-01-17T13:18:00Z">
              <w:tcPr>
                <w:tcW w:w="701" w:type="dxa"/>
                <w:tcBorders>
                  <w:top w:val="nil"/>
                  <w:left w:val="nil"/>
                  <w:bottom w:val="nil"/>
                  <w:right w:val="nil"/>
                </w:tcBorders>
                <w:shd w:val="clear" w:color="000000" w:fill="BBBBBB"/>
                <w:noWrap/>
                <w:vAlign w:val="center"/>
              </w:tcPr>
            </w:tcPrChange>
          </w:tcPr>
          <w:p w14:paraId="2A024193" w14:textId="77777777" w:rsidR="00792F5F" w:rsidRPr="002A5BA5" w:rsidRDefault="00792F5F" w:rsidP="00CB7988">
            <w:pPr>
              <w:jc w:val="center"/>
              <w:rPr>
                <w:ins w:id="4389" w:author="LGE" w:date="2025-01-17T12:18:00Z"/>
                <w:color w:val="000000"/>
              </w:rPr>
            </w:pPr>
            <w:ins w:id="4390"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4391" w:author="LGE" w:date="2025-01-17T13:18:00Z">
              <w:tcPr>
                <w:tcW w:w="701" w:type="dxa"/>
                <w:tcBorders>
                  <w:top w:val="nil"/>
                  <w:left w:val="nil"/>
                  <w:bottom w:val="nil"/>
                  <w:right w:val="nil"/>
                </w:tcBorders>
                <w:shd w:val="clear" w:color="000000" w:fill="D3D3D3"/>
                <w:noWrap/>
                <w:vAlign w:val="center"/>
              </w:tcPr>
            </w:tcPrChange>
          </w:tcPr>
          <w:p w14:paraId="339A7061" w14:textId="77777777" w:rsidR="00792F5F" w:rsidRPr="002A5BA5" w:rsidRDefault="00792F5F" w:rsidP="00CB7988">
            <w:pPr>
              <w:jc w:val="center"/>
              <w:rPr>
                <w:ins w:id="4392" w:author="LGE" w:date="2025-01-17T12:18:00Z"/>
                <w:color w:val="000000"/>
              </w:rPr>
            </w:pPr>
            <w:ins w:id="4393"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4394" w:author="LGE" w:date="2025-01-17T13:18:00Z">
              <w:tcPr>
                <w:tcW w:w="701" w:type="dxa"/>
                <w:tcBorders>
                  <w:top w:val="nil"/>
                  <w:left w:val="nil"/>
                  <w:bottom w:val="nil"/>
                  <w:right w:val="nil"/>
                </w:tcBorders>
                <w:shd w:val="clear" w:color="000000" w:fill="BFBFBF"/>
                <w:noWrap/>
                <w:vAlign w:val="center"/>
              </w:tcPr>
            </w:tcPrChange>
          </w:tcPr>
          <w:p w14:paraId="46D61A1F" w14:textId="77777777" w:rsidR="00792F5F" w:rsidRPr="002A5BA5" w:rsidRDefault="00792F5F" w:rsidP="00CB7988">
            <w:pPr>
              <w:jc w:val="center"/>
              <w:rPr>
                <w:ins w:id="4395" w:author="LGE" w:date="2025-01-17T12:18:00Z"/>
                <w:color w:val="000000"/>
              </w:rPr>
            </w:pPr>
            <w:ins w:id="4396"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4397" w:author="LGE" w:date="2025-01-17T13:18:00Z">
              <w:tcPr>
                <w:tcW w:w="701" w:type="dxa"/>
                <w:tcBorders>
                  <w:top w:val="nil"/>
                  <w:left w:val="nil"/>
                  <w:bottom w:val="nil"/>
                  <w:right w:val="nil"/>
                </w:tcBorders>
                <w:shd w:val="clear" w:color="000000" w:fill="D6D6D6"/>
                <w:noWrap/>
                <w:vAlign w:val="center"/>
              </w:tcPr>
            </w:tcPrChange>
          </w:tcPr>
          <w:p w14:paraId="1EB4EBC8" w14:textId="77777777" w:rsidR="00792F5F" w:rsidRPr="002A5BA5" w:rsidRDefault="00792F5F" w:rsidP="00CB7988">
            <w:pPr>
              <w:jc w:val="center"/>
              <w:rPr>
                <w:ins w:id="4398" w:author="LGE" w:date="2025-01-17T12:18:00Z"/>
                <w:color w:val="000000"/>
              </w:rPr>
            </w:pPr>
            <w:ins w:id="4399"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4400" w:author="LGE" w:date="2025-01-17T13:18:00Z">
              <w:tcPr>
                <w:tcW w:w="701" w:type="dxa"/>
                <w:tcBorders>
                  <w:top w:val="nil"/>
                  <w:left w:val="nil"/>
                  <w:bottom w:val="nil"/>
                  <w:right w:val="nil"/>
                </w:tcBorders>
                <w:shd w:val="clear" w:color="000000" w:fill="C2C2C2"/>
                <w:noWrap/>
                <w:vAlign w:val="center"/>
              </w:tcPr>
            </w:tcPrChange>
          </w:tcPr>
          <w:p w14:paraId="1DC62D4D" w14:textId="77777777" w:rsidR="00792F5F" w:rsidRPr="002A5BA5" w:rsidRDefault="00792F5F" w:rsidP="00CB7988">
            <w:pPr>
              <w:jc w:val="center"/>
              <w:rPr>
                <w:ins w:id="4401" w:author="LGE" w:date="2025-01-17T12:18:00Z"/>
                <w:color w:val="000000"/>
              </w:rPr>
            </w:pPr>
            <w:ins w:id="4402" w:author="LGE" w:date="2025-01-17T12:18:00Z">
              <w:r w:rsidRPr="006F455C">
                <w:rPr>
                  <w:rFonts w:hint="eastAsia"/>
                  <w:color w:val="000000"/>
                </w:rPr>
                <w:t>14.0</w:t>
              </w:r>
            </w:ins>
          </w:p>
        </w:tc>
        <w:tc>
          <w:tcPr>
            <w:tcW w:w="701" w:type="dxa"/>
            <w:tcBorders>
              <w:top w:val="nil"/>
              <w:left w:val="nil"/>
              <w:bottom w:val="nil"/>
              <w:right w:val="nil"/>
            </w:tcBorders>
            <w:shd w:val="clear" w:color="000000" w:fill="D0D0D0"/>
            <w:noWrap/>
            <w:vAlign w:val="center"/>
            <w:tcPrChange w:id="4403" w:author="LGE" w:date="2025-01-17T13:18:00Z">
              <w:tcPr>
                <w:tcW w:w="701" w:type="dxa"/>
                <w:tcBorders>
                  <w:top w:val="nil"/>
                  <w:left w:val="nil"/>
                  <w:bottom w:val="nil"/>
                  <w:right w:val="nil"/>
                </w:tcBorders>
                <w:shd w:val="clear" w:color="000000" w:fill="D0D0D0"/>
                <w:noWrap/>
                <w:vAlign w:val="center"/>
              </w:tcPr>
            </w:tcPrChange>
          </w:tcPr>
          <w:p w14:paraId="56C4AE0D" w14:textId="77777777" w:rsidR="00792F5F" w:rsidRPr="002A5BA5" w:rsidRDefault="00792F5F" w:rsidP="00CB7988">
            <w:pPr>
              <w:jc w:val="center"/>
              <w:rPr>
                <w:ins w:id="4404" w:author="LGE" w:date="2025-01-17T12:18:00Z"/>
                <w:color w:val="000000"/>
              </w:rPr>
            </w:pPr>
            <w:ins w:id="4405" w:author="LGE" w:date="2025-01-17T12:18:00Z">
              <w:r w:rsidRPr="006F455C">
                <w:rPr>
                  <w:rFonts w:hint="eastAsia"/>
                  <w:color w:val="000000"/>
                </w:rPr>
                <w:t>12.1</w:t>
              </w:r>
            </w:ins>
          </w:p>
        </w:tc>
        <w:tc>
          <w:tcPr>
            <w:tcW w:w="701" w:type="dxa"/>
            <w:tcBorders>
              <w:top w:val="nil"/>
              <w:left w:val="nil"/>
              <w:bottom w:val="nil"/>
              <w:right w:val="nil"/>
            </w:tcBorders>
            <w:shd w:val="clear" w:color="000000" w:fill="C2C2C2"/>
            <w:noWrap/>
            <w:vAlign w:val="center"/>
            <w:tcPrChange w:id="4406" w:author="LGE" w:date="2025-01-17T13:18:00Z">
              <w:tcPr>
                <w:tcW w:w="701" w:type="dxa"/>
                <w:tcBorders>
                  <w:top w:val="nil"/>
                  <w:left w:val="nil"/>
                  <w:bottom w:val="nil"/>
                  <w:right w:val="nil"/>
                </w:tcBorders>
                <w:shd w:val="clear" w:color="000000" w:fill="C2C2C2"/>
                <w:noWrap/>
                <w:vAlign w:val="center"/>
              </w:tcPr>
            </w:tcPrChange>
          </w:tcPr>
          <w:p w14:paraId="525602B6" w14:textId="77777777" w:rsidR="00792F5F" w:rsidRPr="002A5BA5" w:rsidRDefault="00792F5F" w:rsidP="00CB7988">
            <w:pPr>
              <w:jc w:val="center"/>
              <w:rPr>
                <w:ins w:id="4407" w:author="LGE" w:date="2025-01-17T12:18:00Z"/>
                <w:color w:val="000000"/>
              </w:rPr>
            </w:pPr>
            <w:ins w:id="4408" w:author="LGE" w:date="2025-01-17T12:18:00Z">
              <w:r w:rsidRPr="006F455C">
                <w:rPr>
                  <w:rFonts w:hint="eastAsia"/>
                  <w:color w:val="000000"/>
                </w:rPr>
                <w:t>14.0</w:t>
              </w:r>
            </w:ins>
          </w:p>
        </w:tc>
        <w:tc>
          <w:tcPr>
            <w:tcW w:w="701" w:type="dxa"/>
            <w:tcBorders>
              <w:top w:val="nil"/>
              <w:left w:val="nil"/>
              <w:bottom w:val="nil"/>
              <w:right w:val="single" w:sz="4" w:space="0" w:color="auto"/>
            </w:tcBorders>
            <w:shd w:val="clear" w:color="000000" w:fill="C9C9C9"/>
            <w:noWrap/>
            <w:vAlign w:val="center"/>
            <w:tcPrChange w:id="4409" w:author="LGE" w:date="2025-01-17T13:18:00Z">
              <w:tcPr>
                <w:tcW w:w="701" w:type="dxa"/>
                <w:tcBorders>
                  <w:top w:val="nil"/>
                  <w:left w:val="nil"/>
                  <w:bottom w:val="nil"/>
                  <w:right w:val="nil"/>
                </w:tcBorders>
                <w:shd w:val="clear" w:color="000000" w:fill="C9C9C9"/>
                <w:noWrap/>
                <w:vAlign w:val="center"/>
              </w:tcPr>
            </w:tcPrChange>
          </w:tcPr>
          <w:p w14:paraId="48B2DFBA" w14:textId="77777777" w:rsidR="00792F5F" w:rsidRPr="002A5BA5" w:rsidRDefault="00792F5F" w:rsidP="00CB7988">
            <w:pPr>
              <w:jc w:val="center"/>
              <w:rPr>
                <w:ins w:id="4410" w:author="LGE" w:date="2025-01-17T12:18:00Z"/>
                <w:color w:val="000000"/>
              </w:rPr>
            </w:pPr>
            <w:ins w:id="4411" w:author="LGE" w:date="2025-01-17T12:18:00Z">
              <w:r w:rsidRPr="006F455C">
                <w:rPr>
                  <w:rFonts w:hint="eastAsia"/>
                  <w:color w:val="000000"/>
                </w:rPr>
                <w:t>13.0</w:t>
              </w:r>
            </w:ins>
          </w:p>
        </w:tc>
      </w:tr>
      <w:tr w:rsidR="00792F5F" w:rsidRPr="00A45F58" w14:paraId="679AE9B9" w14:textId="77777777" w:rsidTr="00CB7988">
        <w:trPr>
          <w:trHeight w:hRule="exact" w:val="232"/>
          <w:jc w:val="center"/>
          <w:ins w:id="4412" w:author="LGE" w:date="2025-01-17T12:18:00Z"/>
        </w:trPr>
        <w:tc>
          <w:tcPr>
            <w:tcW w:w="1684" w:type="dxa"/>
            <w:vMerge w:val="restart"/>
            <w:shd w:val="clear" w:color="auto" w:fill="auto"/>
            <w:noWrap/>
            <w:vAlign w:val="center"/>
            <w:hideMark/>
          </w:tcPr>
          <w:p w14:paraId="072468D2" w14:textId="77777777" w:rsidR="00792F5F" w:rsidRPr="00A45F58" w:rsidRDefault="00792F5F" w:rsidP="00CB7988">
            <w:pPr>
              <w:jc w:val="center"/>
              <w:rPr>
                <w:ins w:id="4413" w:author="LGE" w:date="2025-01-17T12:18:00Z"/>
                <w:rFonts w:eastAsia="굴림"/>
              </w:rPr>
            </w:pPr>
            <w:ins w:id="4414" w:author="LGE" w:date="2025-01-17T12:18:00Z">
              <w:r>
                <w:rPr>
                  <w:color w:val="000000"/>
                </w:rPr>
                <w:t>S10_10_G20_10</w:t>
              </w:r>
            </w:ins>
          </w:p>
        </w:tc>
        <w:tc>
          <w:tcPr>
            <w:tcW w:w="1100" w:type="dxa"/>
            <w:shd w:val="clear" w:color="auto" w:fill="auto"/>
            <w:noWrap/>
            <w:vAlign w:val="center"/>
            <w:hideMark/>
          </w:tcPr>
          <w:p w14:paraId="1AD60500" w14:textId="77777777" w:rsidR="00792F5F" w:rsidRPr="00A45F58" w:rsidRDefault="00792F5F" w:rsidP="00CB7988">
            <w:pPr>
              <w:jc w:val="center"/>
              <w:rPr>
                <w:ins w:id="4415" w:author="LGE" w:date="2025-01-17T12:18:00Z"/>
                <w:color w:val="000000"/>
              </w:rPr>
            </w:pPr>
            <w:ins w:id="4416"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1F8A9A22" w14:textId="77777777" w:rsidR="00792F5F" w:rsidRPr="009A0A46" w:rsidRDefault="00792F5F" w:rsidP="00CB7988">
            <w:pPr>
              <w:jc w:val="center"/>
              <w:rPr>
                <w:ins w:id="4417" w:author="LGE" w:date="2025-01-17T12:18:00Z"/>
                <w:color w:val="000000"/>
              </w:rPr>
            </w:pPr>
            <w:ins w:id="4418"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47C89E" w14:textId="77777777" w:rsidR="00792F5F" w:rsidRPr="009A0A46" w:rsidRDefault="00792F5F" w:rsidP="00CB7988">
            <w:pPr>
              <w:jc w:val="center"/>
              <w:rPr>
                <w:ins w:id="4419" w:author="LGE" w:date="2025-01-17T12:18:00Z"/>
                <w:color w:val="000000"/>
              </w:rPr>
            </w:pPr>
            <w:ins w:id="4420"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E82D11" w14:textId="77777777" w:rsidR="00792F5F" w:rsidRPr="009A0A46" w:rsidRDefault="00792F5F" w:rsidP="00CB7988">
            <w:pPr>
              <w:jc w:val="center"/>
              <w:rPr>
                <w:ins w:id="4421" w:author="LGE" w:date="2025-01-17T12:18:00Z"/>
                <w:color w:val="000000"/>
              </w:rPr>
            </w:pPr>
            <w:ins w:id="4422"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15AC95" w14:textId="77777777" w:rsidR="00792F5F" w:rsidRPr="009A0A46" w:rsidRDefault="00792F5F" w:rsidP="00CB7988">
            <w:pPr>
              <w:jc w:val="center"/>
              <w:rPr>
                <w:ins w:id="4423" w:author="LGE" w:date="2025-01-17T12:18:00Z"/>
                <w:color w:val="000000"/>
              </w:rPr>
            </w:pPr>
            <w:ins w:id="4424"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8AADF0" w14:textId="77777777" w:rsidR="00792F5F" w:rsidRPr="009A0A46" w:rsidRDefault="00792F5F" w:rsidP="00CB7988">
            <w:pPr>
              <w:jc w:val="center"/>
              <w:rPr>
                <w:ins w:id="4425" w:author="LGE" w:date="2025-01-17T12:18:00Z"/>
                <w:color w:val="000000"/>
              </w:rPr>
            </w:pPr>
            <w:ins w:id="4426"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3FB9EA" w14:textId="77777777" w:rsidR="00792F5F" w:rsidRPr="009A0A46" w:rsidRDefault="00792F5F" w:rsidP="00CB7988">
            <w:pPr>
              <w:jc w:val="center"/>
              <w:rPr>
                <w:ins w:id="4427" w:author="LGE" w:date="2025-01-17T12:18:00Z"/>
                <w:color w:val="000000"/>
              </w:rPr>
            </w:pPr>
            <w:ins w:id="4428"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CC04CC" w14:textId="77777777" w:rsidR="00792F5F" w:rsidRPr="009A0A46" w:rsidRDefault="00792F5F" w:rsidP="00CB7988">
            <w:pPr>
              <w:jc w:val="center"/>
              <w:rPr>
                <w:ins w:id="4429" w:author="LGE" w:date="2025-01-17T12:18:00Z"/>
                <w:color w:val="000000"/>
              </w:rPr>
            </w:pPr>
            <w:ins w:id="4430"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E0E831" w14:textId="77777777" w:rsidR="00792F5F" w:rsidRPr="009A0A46" w:rsidRDefault="00792F5F" w:rsidP="00CB7988">
            <w:pPr>
              <w:jc w:val="center"/>
              <w:rPr>
                <w:ins w:id="4431" w:author="LGE" w:date="2025-01-17T12:18:00Z"/>
                <w:color w:val="000000"/>
              </w:rPr>
            </w:pPr>
            <w:ins w:id="4432"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3870B8" w14:textId="77777777" w:rsidR="00792F5F" w:rsidRPr="009A0A46" w:rsidRDefault="00792F5F" w:rsidP="00CB7988">
            <w:pPr>
              <w:jc w:val="center"/>
              <w:rPr>
                <w:ins w:id="4433" w:author="LGE" w:date="2025-01-17T12:18:00Z"/>
                <w:color w:val="000000"/>
              </w:rPr>
            </w:pPr>
            <w:ins w:id="4434"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4949A5" w14:textId="77777777" w:rsidR="00792F5F" w:rsidRPr="009A0A46" w:rsidRDefault="00792F5F" w:rsidP="00CB7988">
            <w:pPr>
              <w:jc w:val="center"/>
              <w:rPr>
                <w:ins w:id="4435" w:author="LGE" w:date="2025-01-17T12:18:00Z"/>
                <w:color w:val="000000"/>
              </w:rPr>
            </w:pPr>
            <w:ins w:id="4436" w:author="LGE" w:date="2025-01-17T12:18:00Z">
              <w:r>
                <w:rPr>
                  <w:color w:val="000000"/>
                </w:rPr>
                <w:t>#10</w:t>
              </w:r>
            </w:ins>
          </w:p>
        </w:tc>
      </w:tr>
      <w:tr w:rsidR="00792F5F" w:rsidRPr="002A5BA5" w14:paraId="15C11120"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437"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438" w:author="LGE" w:date="2025-01-17T12:18:00Z"/>
          <w:trPrChange w:id="4439" w:author="LGE" w:date="2025-01-17T13:18:00Z">
            <w:trPr>
              <w:trHeight w:hRule="exact" w:val="232"/>
              <w:jc w:val="center"/>
            </w:trPr>
          </w:trPrChange>
        </w:trPr>
        <w:tc>
          <w:tcPr>
            <w:tcW w:w="1684" w:type="dxa"/>
            <w:vMerge/>
            <w:shd w:val="clear" w:color="auto" w:fill="auto"/>
            <w:noWrap/>
            <w:hideMark/>
            <w:tcPrChange w:id="4440" w:author="LGE" w:date="2025-01-17T13:18:00Z">
              <w:tcPr>
                <w:tcW w:w="1684" w:type="dxa"/>
                <w:vMerge/>
                <w:shd w:val="clear" w:color="auto" w:fill="auto"/>
                <w:noWrap/>
                <w:hideMark/>
              </w:tcPr>
            </w:tcPrChange>
          </w:tcPr>
          <w:p w14:paraId="3D05538C" w14:textId="77777777" w:rsidR="00792F5F" w:rsidRPr="00A45F58" w:rsidRDefault="00792F5F" w:rsidP="00CB7988">
            <w:pPr>
              <w:jc w:val="center"/>
              <w:rPr>
                <w:ins w:id="4441" w:author="LGE" w:date="2025-01-17T12:18:00Z"/>
                <w:color w:val="000000"/>
              </w:rPr>
            </w:pPr>
          </w:p>
        </w:tc>
        <w:tc>
          <w:tcPr>
            <w:tcW w:w="1100" w:type="dxa"/>
            <w:shd w:val="clear" w:color="auto" w:fill="auto"/>
            <w:noWrap/>
            <w:vAlign w:val="center"/>
            <w:hideMark/>
            <w:tcPrChange w:id="4442" w:author="LGE" w:date="2025-01-17T13:18:00Z">
              <w:tcPr>
                <w:tcW w:w="1100" w:type="dxa"/>
                <w:shd w:val="clear" w:color="auto" w:fill="auto"/>
                <w:noWrap/>
                <w:vAlign w:val="center"/>
                <w:hideMark/>
              </w:tcPr>
            </w:tcPrChange>
          </w:tcPr>
          <w:p w14:paraId="1062E692" w14:textId="77777777" w:rsidR="00792F5F" w:rsidRPr="00A45F58" w:rsidRDefault="00792F5F" w:rsidP="00CB7988">
            <w:pPr>
              <w:jc w:val="center"/>
              <w:rPr>
                <w:ins w:id="4443" w:author="LGE" w:date="2025-01-17T12:18:00Z"/>
                <w:color w:val="000000"/>
              </w:rPr>
            </w:pPr>
            <w:ins w:id="4444" w:author="LGE" w:date="2025-01-17T12:18:00Z">
              <w:r w:rsidRPr="00A45F58">
                <w:rPr>
                  <w:color w:val="000000"/>
                </w:rPr>
                <w:t>'QPSK'</w:t>
              </w:r>
            </w:ins>
          </w:p>
        </w:tc>
        <w:tc>
          <w:tcPr>
            <w:tcW w:w="701" w:type="dxa"/>
            <w:tcBorders>
              <w:top w:val="nil"/>
              <w:left w:val="nil"/>
              <w:bottom w:val="nil"/>
              <w:right w:val="nil"/>
            </w:tcBorders>
            <w:shd w:val="clear" w:color="000000" w:fill="BBBBBB"/>
            <w:noWrap/>
            <w:vAlign w:val="center"/>
            <w:tcPrChange w:id="4445" w:author="LGE" w:date="2025-01-17T13:18:00Z">
              <w:tcPr>
                <w:tcW w:w="701" w:type="dxa"/>
                <w:tcBorders>
                  <w:top w:val="nil"/>
                  <w:left w:val="nil"/>
                  <w:bottom w:val="nil"/>
                  <w:right w:val="nil"/>
                </w:tcBorders>
                <w:shd w:val="clear" w:color="000000" w:fill="BBBBBB"/>
                <w:noWrap/>
                <w:vAlign w:val="center"/>
              </w:tcPr>
            </w:tcPrChange>
          </w:tcPr>
          <w:p w14:paraId="3D34382B" w14:textId="77777777" w:rsidR="00792F5F" w:rsidRPr="002A5BA5" w:rsidRDefault="00792F5F" w:rsidP="00CB7988">
            <w:pPr>
              <w:jc w:val="center"/>
              <w:rPr>
                <w:ins w:id="4446" w:author="LGE" w:date="2025-01-17T12:18:00Z"/>
                <w:color w:val="000000"/>
              </w:rPr>
            </w:pPr>
            <w:ins w:id="4447" w:author="LGE" w:date="2025-01-17T12:18:00Z">
              <w:r w:rsidRPr="006F455C">
                <w:rPr>
                  <w:rFonts w:hint="eastAsia"/>
                  <w:color w:val="000000"/>
                </w:rPr>
                <w:t>14.9</w:t>
              </w:r>
            </w:ins>
          </w:p>
        </w:tc>
        <w:tc>
          <w:tcPr>
            <w:tcW w:w="701" w:type="dxa"/>
            <w:tcBorders>
              <w:top w:val="nil"/>
              <w:left w:val="nil"/>
              <w:bottom w:val="nil"/>
              <w:right w:val="nil"/>
            </w:tcBorders>
            <w:shd w:val="clear" w:color="000000" w:fill="B9B9B9"/>
            <w:noWrap/>
            <w:vAlign w:val="center"/>
            <w:tcPrChange w:id="4448" w:author="LGE" w:date="2025-01-17T13:18:00Z">
              <w:tcPr>
                <w:tcW w:w="701" w:type="dxa"/>
                <w:tcBorders>
                  <w:top w:val="nil"/>
                  <w:left w:val="nil"/>
                  <w:bottom w:val="nil"/>
                  <w:right w:val="nil"/>
                </w:tcBorders>
                <w:shd w:val="clear" w:color="000000" w:fill="B9B9B9"/>
                <w:noWrap/>
                <w:vAlign w:val="center"/>
              </w:tcPr>
            </w:tcPrChange>
          </w:tcPr>
          <w:p w14:paraId="175BAE41" w14:textId="77777777" w:rsidR="00792F5F" w:rsidRPr="002A5BA5" w:rsidRDefault="00792F5F" w:rsidP="00CB7988">
            <w:pPr>
              <w:jc w:val="center"/>
              <w:rPr>
                <w:ins w:id="4449" w:author="LGE" w:date="2025-01-17T12:18:00Z"/>
                <w:color w:val="000000"/>
              </w:rPr>
            </w:pPr>
            <w:ins w:id="4450" w:author="LGE" w:date="2025-01-17T12:18:00Z">
              <w:r w:rsidRPr="006F455C">
                <w:rPr>
                  <w:rFonts w:hint="eastAsia"/>
                  <w:color w:val="000000"/>
                </w:rPr>
                <w:t>15.3</w:t>
              </w:r>
            </w:ins>
          </w:p>
        </w:tc>
        <w:tc>
          <w:tcPr>
            <w:tcW w:w="701" w:type="dxa"/>
            <w:tcBorders>
              <w:top w:val="nil"/>
              <w:left w:val="nil"/>
              <w:bottom w:val="nil"/>
              <w:right w:val="nil"/>
            </w:tcBorders>
            <w:shd w:val="clear" w:color="000000" w:fill="BEBEBE"/>
            <w:noWrap/>
            <w:vAlign w:val="center"/>
            <w:tcPrChange w:id="4451" w:author="LGE" w:date="2025-01-17T13:18:00Z">
              <w:tcPr>
                <w:tcW w:w="701" w:type="dxa"/>
                <w:tcBorders>
                  <w:top w:val="nil"/>
                  <w:left w:val="nil"/>
                  <w:bottom w:val="nil"/>
                  <w:right w:val="nil"/>
                </w:tcBorders>
                <w:shd w:val="clear" w:color="000000" w:fill="BEBEBE"/>
                <w:noWrap/>
                <w:vAlign w:val="center"/>
              </w:tcPr>
            </w:tcPrChange>
          </w:tcPr>
          <w:p w14:paraId="3338A4EB" w14:textId="77777777" w:rsidR="00792F5F" w:rsidRPr="002A5BA5" w:rsidRDefault="00792F5F" w:rsidP="00CB7988">
            <w:pPr>
              <w:jc w:val="center"/>
              <w:rPr>
                <w:ins w:id="4452" w:author="LGE" w:date="2025-01-17T12:18:00Z"/>
                <w:color w:val="000000"/>
              </w:rPr>
            </w:pPr>
            <w:ins w:id="4453" w:author="LGE" w:date="2025-01-17T12:18:00Z">
              <w:r w:rsidRPr="006F455C">
                <w:rPr>
                  <w:rFonts w:hint="eastAsia"/>
                  <w:color w:val="000000"/>
                </w:rPr>
                <w:t>14.5</w:t>
              </w:r>
            </w:ins>
          </w:p>
        </w:tc>
        <w:tc>
          <w:tcPr>
            <w:tcW w:w="701" w:type="dxa"/>
            <w:tcBorders>
              <w:top w:val="nil"/>
              <w:left w:val="nil"/>
              <w:bottom w:val="nil"/>
              <w:right w:val="nil"/>
            </w:tcBorders>
            <w:shd w:val="clear" w:color="000000" w:fill="BCBCBC"/>
            <w:noWrap/>
            <w:vAlign w:val="center"/>
            <w:tcPrChange w:id="4454" w:author="LGE" w:date="2025-01-17T13:18:00Z">
              <w:tcPr>
                <w:tcW w:w="701" w:type="dxa"/>
                <w:tcBorders>
                  <w:top w:val="nil"/>
                  <w:left w:val="nil"/>
                  <w:bottom w:val="nil"/>
                  <w:right w:val="nil"/>
                </w:tcBorders>
                <w:shd w:val="clear" w:color="000000" w:fill="BCBCBC"/>
                <w:noWrap/>
                <w:vAlign w:val="center"/>
              </w:tcPr>
            </w:tcPrChange>
          </w:tcPr>
          <w:p w14:paraId="1F1B92C8" w14:textId="77777777" w:rsidR="00792F5F" w:rsidRPr="002A5BA5" w:rsidRDefault="00792F5F" w:rsidP="00CB7988">
            <w:pPr>
              <w:jc w:val="center"/>
              <w:rPr>
                <w:ins w:id="4455" w:author="LGE" w:date="2025-01-17T12:18:00Z"/>
                <w:color w:val="000000"/>
              </w:rPr>
            </w:pPr>
            <w:ins w:id="4456" w:author="LGE" w:date="2025-01-17T12:18:00Z">
              <w:r w:rsidRPr="006F455C">
                <w:rPr>
                  <w:rFonts w:hint="eastAsia"/>
                  <w:color w:val="000000"/>
                </w:rPr>
                <w:t>14.8</w:t>
              </w:r>
            </w:ins>
          </w:p>
        </w:tc>
        <w:tc>
          <w:tcPr>
            <w:tcW w:w="701" w:type="dxa"/>
            <w:tcBorders>
              <w:top w:val="nil"/>
              <w:left w:val="nil"/>
              <w:bottom w:val="nil"/>
              <w:right w:val="nil"/>
            </w:tcBorders>
            <w:shd w:val="clear" w:color="000000" w:fill="C2C2C2"/>
            <w:noWrap/>
            <w:vAlign w:val="center"/>
            <w:tcPrChange w:id="4457" w:author="LGE" w:date="2025-01-17T13:18:00Z">
              <w:tcPr>
                <w:tcW w:w="701" w:type="dxa"/>
                <w:tcBorders>
                  <w:top w:val="nil"/>
                  <w:left w:val="nil"/>
                  <w:bottom w:val="nil"/>
                  <w:right w:val="nil"/>
                </w:tcBorders>
                <w:shd w:val="clear" w:color="000000" w:fill="C2C2C2"/>
                <w:noWrap/>
                <w:vAlign w:val="center"/>
              </w:tcPr>
            </w:tcPrChange>
          </w:tcPr>
          <w:p w14:paraId="7FDABA1A" w14:textId="77777777" w:rsidR="00792F5F" w:rsidRPr="002A5BA5" w:rsidRDefault="00792F5F" w:rsidP="00CB7988">
            <w:pPr>
              <w:jc w:val="center"/>
              <w:rPr>
                <w:ins w:id="4458" w:author="LGE" w:date="2025-01-17T12:18:00Z"/>
                <w:color w:val="000000"/>
              </w:rPr>
            </w:pPr>
            <w:ins w:id="4459" w:author="LGE" w:date="2025-01-17T12:18:00Z">
              <w:r w:rsidRPr="006F455C">
                <w:rPr>
                  <w:rFonts w:hint="eastAsia"/>
                  <w:color w:val="000000"/>
                </w:rPr>
                <w:t>14.0</w:t>
              </w:r>
            </w:ins>
          </w:p>
        </w:tc>
        <w:tc>
          <w:tcPr>
            <w:tcW w:w="701" w:type="dxa"/>
            <w:tcBorders>
              <w:top w:val="nil"/>
              <w:left w:val="nil"/>
              <w:bottom w:val="nil"/>
              <w:right w:val="nil"/>
            </w:tcBorders>
            <w:shd w:val="clear" w:color="000000" w:fill="C2C2C2"/>
            <w:noWrap/>
            <w:vAlign w:val="center"/>
            <w:tcPrChange w:id="4460" w:author="LGE" w:date="2025-01-17T13:18:00Z">
              <w:tcPr>
                <w:tcW w:w="701" w:type="dxa"/>
                <w:tcBorders>
                  <w:top w:val="nil"/>
                  <w:left w:val="nil"/>
                  <w:bottom w:val="nil"/>
                  <w:right w:val="nil"/>
                </w:tcBorders>
                <w:shd w:val="clear" w:color="000000" w:fill="C2C2C2"/>
                <w:noWrap/>
                <w:vAlign w:val="center"/>
              </w:tcPr>
            </w:tcPrChange>
          </w:tcPr>
          <w:p w14:paraId="0522612C" w14:textId="77777777" w:rsidR="00792F5F" w:rsidRPr="002A5BA5" w:rsidRDefault="00792F5F" w:rsidP="00CB7988">
            <w:pPr>
              <w:jc w:val="center"/>
              <w:rPr>
                <w:ins w:id="4461" w:author="LGE" w:date="2025-01-17T12:18:00Z"/>
                <w:color w:val="000000"/>
              </w:rPr>
            </w:pPr>
            <w:ins w:id="4462" w:author="LGE" w:date="2025-01-17T12:18:00Z">
              <w:r w:rsidRPr="006F455C">
                <w:rPr>
                  <w:rFonts w:hint="eastAsia"/>
                  <w:color w:val="000000"/>
                </w:rPr>
                <w:t>13.9</w:t>
              </w:r>
            </w:ins>
          </w:p>
        </w:tc>
        <w:tc>
          <w:tcPr>
            <w:tcW w:w="701" w:type="dxa"/>
            <w:tcBorders>
              <w:top w:val="nil"/>
              <w:left w:val="nil"/>
              <w:bottom w:val="nil"/>
              <w:right w:val="nil"/>
            </w:tcBorders>
            <w:shd w:val="clear" w:color="000000" w:fill="C9C9C9"/>
            <w:noWrap/>
            <w:vAlign w:val="center"/>
            <w:tcPrChange w:id="4463" w:author="LGE" w:date="2025-01-17T13:18:00Z">
              <w:tcPr>
                <w:tcW w:w="701" w:type="dxa"/>
                <w:tcBorders>
                  <w:top w:val="nil"/>
                  <w:left w:val="nil"/>
                  <w:bottom w:val="nil"/>
                  <w:right w:val="nil"/>
                </w:tcBorders>
                <w:shd w:val="clear" w:color="000000" w:fill="C9C9C9"/>
                <w:noWrap/>
                <w:vAlign w:val="center"/>
              </w:tcPr>
            </w:tcPrChange>
          </w:tcPr>
          <w:p w14:paraId="12F693DA" w14:textId="77777777" w:rsidR="00792F5F" w:rsidRPr="002A5BA5" w:rsidRDefault="00792F5F" w:rsidP="00CB7988">
            <w:pPr>
              <w:jc w:val="center"/>
              <w:rPr>
                <w:ins w:id="4464" w:author="LGE" w:date="2025-01-17T12:18:00Z"/>
                <w:color w:val="000000"/>
              </w:rPr>
            </w:pPr>
            <w:ins w:id="4465" w:author="LGE" w:date="2025-01-17T12:18:00Z">
              <w:r w:rsidRPr="006F455C">
                <w:rPr>
                  <w:rFonts w:hint="eastAsia"/>
                  <w:color w:val="000000"/>
                </w:rPr>
                <w:t>13.0</w:t>
              </w:r>
            </w:ins>
          </w:p>
        </w:tc>
        <w:tc>
          <w:tcPr>
            <w:tcW w:w="701" w:type="dxa"/>
            <w:tcBorders>
              <w:top w:val="nil"/>
              <w:left w:val="nil"/>
              <w:bottom w:val="nil"/>
              <w:right w:val="nil"/>
            </w:tcBorders>
            <w:shd w:val="clear" w:color="000000" w:fill="C9C9C9"/>
            <w:noWrap/>
            <w:vAlign w:val="center"/>
            <w:tcPrChange w:id="4466" w:author="LGE" w:date="2025-01-17T13:18:00Z">
              <w:tcPr>
                <w:tcW w:w="701" w:type="dxa"/>
                <w:tcBorders>
                  <w:top w:val="nil"/>
                  <w:left w:val="nil"/>
                  <w:bottom w:val="nil"/>
                  <w:right w:val="nil"/>
                </w:tcBorders>
                <w:shd w:val="clear" w:color="000000" w:fill="C9C9C9"/>
                <w:noWrap/>
                <w:vAlign w:val="center"/>
              </w:tcPr>
            </w:tcPrChange>
          </w:tcPr>
          <w:p w14:paraId="1892D4E2" w14:textId="77777777" w:rsidR="00792F5F" w:rsidRPr="002A5BA5" w:rsidRDefault="00792F5F" w:rsidP="00CB7988">
            <w:pPr>
              <w:jc w:val="center"/>
              <w:rPr>
                <w:ins w:id="4467" w:author="LGE" w:date="2025-01-17T12:18:00Z"/>
                <w:color w:val="000000"/>
              </w:rPr>
            </w:pPr>
            <w:ins w:id="4468" w:author="LGE" w:date="2025-01-17T12:18:00Z">
              <w:r w:rsidRPr="006F455C">
                <w:rPr>
                  <w:rFonts w:hint="eastAsia"/>
                  <w:color w:val="000000"/>
                </w:rPr>
                <w:t>13.0</w:t>
              </w:r>
            </w:ins>
          </w:p>
        </w:tc>
        <w:tc>
          <w:tcPr>
            <w:tcW w:w="701" w:type="dxa"/>
            <w:tcBorders>
              <w:top w:val="nil"/>
              <w:left w:val="nil"/>
              <w:bottom w:val="nil"/>
              <w:right w:val="nil"/>
            </w:tcBorders>
            <w:shd w:val="clear" w:color="000000" w:fill="CCCCCC"/>
            <w:noWrap/>
            <w:vAlign w:val="center"/>
            <w:tcPrChange w:id="4469" w:author="LGE" w:date="2025-01-17T13:18:00Z">
              <w:tcPr>
                <w:tcW w:w="701" w:type="dxa"/>
                <w:tcBorders>
                  <w:top w:val="nil"/>
                  <w:left w:val="nil"/>
                  <w:bottom w:val="nil"/>
                  <w:right w:val="nil"/>
                </w:tcBorders>
                <w:shd w:val="clear" w:color="000000" w:fill="CCCCCC"/>
                <w:noWrap/>
                <w:vAlign w:val="center"/>
              </w:tcPr>
            </w:tcPrChange>
          </w:tcPr>
          <w:p w14:paraId="53FDAEE7" w14:textId="77777777" w:rsidR="00792F5F" w:rsidRPr="002A5BA5" w:rsidRDefault="00792F5F" w:rsidP="00CB7988">
            <w:pPr>
              <w:jc w:val="center"/>
              <w:rPr>
                <w:ins w:id="4470" w:author="LGE" w:date="2025-01-17T12:18:00Z"/>
                <w:color w:val="000000"/>
              </w:rPr>
            </w:pPr>
            <w:ins w:id="4471" w:author="LGE" w:date="2025-01-17T12:18:00Z">
              <w:r w:rsidRPr="006F455C">
                <w:rPr>
                  <w:rFonts w:hint="eastAsia"/>
                  <w:color w:val="000000"/>
                </w:rPr>
                <w:t>12.6</w:t>
              </w:r>
            </w:ins>
          </w:p>
        </w:tc>
        <w:tc>
          <w:tcPr>
            <w:tcW w:w="701" w:type="dxa"/>
            <w:tcBorders>
              <w:top w:val="nil"/>
              <w:left w:val="nil"/>
              <w:bottom w:val="nil"/>
              <w:right w:val="single" w:sz="4" w:space="0" w:color="auto"/>
            </w:tcBorders>
            <w:shd w:val="clear" w:color="000000" w:fill="CCCCCC"/>
            <w:noWrap/>
            <w:vAlign w:val="center"/>
            <w:tcPrChange w:id="4472" w:author="LGE" w:date="2025-01-17T13:18:00Z">
              <w:tcPr>
                <w:tcW w:w="701" w:type="dxa"/>
                <w:tcBorders>
                  <w:top w:val="nil"/>
                  <w:left w:val="nil"/>
                  <w:bottom w:val="nil"/>
                  <w:right w:val="nil"/>
                </w:tcBorders>
                <w:shd w:val="clear" w:color="000000" w:fill="CCCCCC"/>
                <w:noWrap/>
                <w:vAlign w:val="center"/>
              </w:tcPr>
            </w:tcPrChange>
          </w:tcPr>
          <w:p w14:paraId="462BB4BA" w14:textId="77777777" w:rsidR="00792F5F" w:rsidRPr="002A5BA5" w:rsidRDefault="00792F5F" w:rsidP="00CB7988">
            <w:pPr>
              <w:jc w:val="center"/>
              <w:rPr>
                <w:ins w:id="4473" w:author="LGE" w:date="2025-01-17T12:18:00Z"/>
                <w:color w:val="000000"/>
              </w:rPr>
            </w:pPr>
            <w:ins w:id="4474" w:author="LGE" w:date="2025-01-17T12:18:00Z">
              <w:r w:rsidRPr="006F455C">
                <w:rPr>
                  <w:rFonts w:hint="eastAsia"/>
                  <w:color w:val="000000"/>
                </w:rPr>
                <w:t>12.6</w:t>
              </w:r>
            </w:ins>
          </w:p>
        </w:tc>
      </w:tr>
      <w:tr w:rsidR="00792F5F" w:rsidRPr="002A5BA5" w14:paraId="5CBD95D0"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475"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476" w:author="LGE" w:date="2025-01-17T12:18:00Z"/>
          <w:trPrChange w:id="4477" w:author="LGE" w:date="2025-01-17T13:18:00Z">
            <w:trPr>
              <w:trHeight w:hRule="exact" w:val="232"/>
              <w:jc w:val="center"/>
            </w:trPr>
          </w:trPrChange>
        </w:trPr>
        <w:tc>
          <w:tcPr>
            <w:tcW w:w="1684" w:type="dxa"/>
            <w:vMerge/>
            <w:shd w:val="clear" w:color="auto" w:fill="auto"/>
            <w:vAlign w:val="center"/>
            <w:hideMark/>
            <w:tcPrChange w:id="4478" w:author="LGE" w:date="2025-01-17T13:18:00Z">
              <w:tcPr>
                <w:tcW w:w="1684" w:type="dxa"/>
                <w:vMerge/>
                <w:shd w:val="clear" w:color="auto" w:fill="auto"/>
                <w:vAlign w:val="center"/>
                <w:hideMark/>
              </w:tcPr>
            </w:tcPrChange>
          </w:tcPr>
          <w:p w14:paraId="2ABAAC07" w14:textId="77777777" w:rsidR="00792F5F" w:rsidRPr="00A45F58" w:rsidRDefault="00792F5F" w:rsidP="00CB7988">
            <w:pPr>
              <w:rPr>
                <w:ins w:id="4479" w:author="LGE" w:date="2025-01-17T12:18:00Z"/>
                <w:color w:val="000000"/>
              </w:rPr>
            </w:pPr>
          </w:p>
        </w:tc>
        <w:tc>
          <w:tcPr>
            <w:tcW w:w="1100" w:type="dxa"/>
            <w:shd w:val="clear" w:color="auto" w:fill="auto"/>
            <w:noWrap/>
            <w:vAlign w:val="center"/>
            <w:hideMark/>
            <w:tcPrChange w:id="4480" w:author="LGE" w:date="2025-01-17T13:18:00Z">
              <w:tcPr>
                <w:tcW w:w="1100" w:type="dxa"/>
                <w:shd w:val="clear" w:color="auto" w:fill="auto"/>
                <w:noWrap/>
                <w:vAlign w:val="center"/>
                <w:hideMark/>
              </w:tcPr>
            </w:tcPrChange>
          </w:tcPr>
          <w:p w14:paraId="5666533F" w14:textId="77777777" w:rsidR="00792F5F" w:rsidRPr="00A45F58" w:rsidRDefault="00792F5F" w:rsidP="00CB7988">
            <w:pPr>
              <w:jc w:val="center"/>
              <w:rPr>
                <w:ins w:id="4481" w:author="LGE" w:date="2025-01-17T12:18:00Z"/>
                <w:color w:val="000000"/>
              </w:rPr>
            </w:pPr>
            <w:ins w:id="4482" w:author="LGE" w:date="2025-01-17T12:18:00Z">
              <w:r w:rsidRPr="00A45F58">
                <w:rPr>
                  <w:color w:val="000000"/>
                </w:rPr>
                <w:t>'16QAM'</w:t>
              </w:r>
            </w:ins>
          </w:p>
        </w:tc>
        <w:tc>
          <w:tcPr>
            <w:tcW w:w="701" w:type="dxa"/>
            <w:tcBorders>
              <w:top w:val="nil"/>
              <w:left w:val="nil"/>
              <w:bottom w:val="nil"/>
              <w:right w:val="nil"/>
            </w:tcBorders>
            <w:shd w:val="clear" w:color="000000" w:fill="BBBBBB"/>
            <w:noWrap/>
            <w:vAlign w:val="center"/>
            <w:tcPrChange w:id="4483" w:author="LGE" w:date="2025-01-17T13:18:00Z">
              <w:tcPr>
                <w:tcW w:w="701" w:type="dxa"/>
                <w:tcBorders>
                  <w:top w:val="nil"/>
                  <w:left w:val="nil"/>
                  <w:bottom w:val="nil"/>
                  <w:right w:val="nil"/>
                </w:tcBorders>
                <w:shd w:val="clear" w:color="000000" w:fill="BBBBBB"/>
                <w:noWrap/>
                <w:vAlign w:val="center"/>
              </w:tcPr>
            </w:tcPrChange>
          </w:tcPr>
          <w:p w14:paraId="2E947566" w14:textId="77777777" w:rsidR="00792F5F" w:rsidRPr="002A5BA5" w:rsidRDefault="00792F5F" w:rsidP="00CB7988">
            <w:pPr>
              <w:jc w:val="center"/>
              <w:rPr>
                <w:ins w:id="4484" w:author="LGE" w:date="2025-01-17T12:18:00Z"/>
                <w:color w:val="000000"/>
              </w:rPr>
            </w:pPr>
            <w:ins w:id="4485" w:author="LGE" w:date="2025-01-17T12:18:00Z">
              <w:r w:rsidRPr="006F455C">
                <w:rPr>
                  <w:rFonts w:hint="eastAsia"/>
                  <w:color w:val="000000"/>
                </w:rPr>
                <w:t>14.9</w:t>
              </w:r>
            </w:ins>
          </w:p>
        </w:tc>
        <w:tc>
          <w:tcPr>
            <w:tcW w:w="701" w:type="dxa"/>
            <w:tcBorders>
              <w:top w:val="nil"/>
              <w:left w:val="nil"/>
              <w:bottom w:val="nil"/>
              <w:right w:val="nil"/>
            </w:tcBorders>
            <w:shd w:val="clear" w:color="000000" w:fill="B8B8B8"/>
            <w:noWrap/>
            <w:vAlign w:val="center"/>
            <w:tcPrChange w:id="4486" w:author="LGE" w:date="2025-01-17T13:18:00Z">
              <w:tcPr>
                <w:tcW w:w="701" w:type="dxa"/>
                <w:tcBorders>
                  <w:top w:val="nil"/>
                  <w:left w:val="nil"/>
                  <w:bottom w:val="nil"/>
                  <w:right w:val="nil"/>
                </w:tcBorders>
                <w:shd w:val="clear" w:color="000000" w:fill="B8B8B8"/>
                <w:noWrap/>
                <w:vAlign w:val="center"/>
              </w:tcPr>
            </w:tcPrChange>
          </w:tcPr>
          <w:p w14:paraId="106897E9" w14:textId="77777777" w:rsidR="00792F5F" w:rsidRPr="002A5BA5" w:rsidRDefault="00792F5F" w:rsidP="00CB7988">
            <w:pPr>
              <w:jc w:val="center"/>
              <w:rPr>
                <w:ins w:id="4487" w:author="LGE" w:date="2025-01-17T12:18:00Z"/>
                <w:color w:val="000000"/>
              </w:rPr>
            </w:pPr>
            <w:ins w:id="4488" w:author="LGE" w:date="2025-01-17T12:18:00Z">
              <w:r w:rsidRPr="006F455C">
                <w:rPr>
                  <w:rFonts w:hint="eastAsia"/>
                  <w:color w:val="000000"/>
                </w:rPr>
                <w:t>15.3</w:t>
              </w:r>
            </w:ins>
          </w:p>
        </w:tc>
        <w:tc>
          <w:tcPr>
            <w:tcW w:w="701" w:type="dxa"/>
            <w:tcBorders>
              <w:top w:val="nil"/>
              <w:left w:val="nil"/>
              <w:bottom w:val="nil"/>
              <w:right w:val="nil"/>
            </w:tcBorders>
            <w:shd w:val="clear" w:color="000000" w:fill="BEBEBE"/>
            <w:noWrap/>
            <w:vAlign w:val="center"/>
            <w:tcPrChange w:id="4489" w:author="LGE" w:date="2025-01-17T13:18:00Z">
              <w:tcPr>
                <w:tcW w:w="701" w:type="dxa"/>
                <w:tcBorders>
                  <w:top w:val="nil"/>
                  <w:left w:val="nil"/>
                  <w:bottom w:val="nil"/>
                  <w:right w:val="nil"/>
                </w:tcBorders>
                <w:shd w:val="clear" w:color="000000" w:fill="BEBEBE"/>
                <w:noWrap/>
                <w:vAlign w:val="center"/>
              </w:tcPr>
            </w:tcPrChange>
          </w:tcPr>
          <w:p w14:paraId="17986E8F" w14:textId="77777777" w:rsidR="00792F5F" w:rsidRPr="002A5BA5" w:rsidRDefault="00792F5F" w:rsidP="00CB7988">
            <w:pPr>
              <w:jc w:val="center"/>
              <w:rPr>
                <w:ins w:id="4490" w:author="LGE" w:date="2025-01-17T12:18:00Z"/>
                <w:color w:val="000000"/>
              </w:rPr>
            </w:pPr>
            <w:ins w:id="4491" w:author="LGE" w:date="2025-01-17T12:18:00Z">
              <w:r w:rsidRPr="006F455C">
                <w:rPr>
                  <w:rFonts w:hint="eastAsia"/>
                  <w:color w:val="000000"/>
                </w:rPr>
                <w:t>14.5</w:t>
              </w:r>
            </w:ins>
          </w:p>
        </w:tc>
        <w:tc>
          <w:tcPr>
            <w:tcW w:w="701" w:type="dxa"/>
            <w:tcBorders>
              <w:top w:val="nil"/>
              <w:left w:val="nil"/>
              <w:bottom w:val="nil"/>
              <w:right w:val="nil"/>
            </w:tcBorders>
            <w:shd w:val="clear" w:color="000000" w:fill="BCBCBC"/>
            <w:noWrap/>
            <w:vAlign w:val="center"/>
            <w:tcPrChange w:id="4492" w:author="LGE" w:date="2025-01-17T13:18:00Z">
              <w:tcPr>
                <w:tcW w:w="701" w:type="dxa"/>
                <w:tcBorders>
                  <w:top w:val="nil"/>
                  <w:left w:val="nil"/>
                  <w:bottom w:val="nil"/>
                  <w:right w:val="nil"/>
                </w:tcBorders>
                <w:shd w:val="clear" w:color="000000" w:fill="BCBCBC"/>
                <w:noWrap/>
                <w:vAlign w:val="center"/>
              </w:tcPr>
            </w:tcPrChange>
          </w:tcPr>
          <w:p w14:paraId="4DD61E2B" w14:textId="77777777" w:rsidR="00792F5F" w:rsidRPr="002A5BA5" w:rsidRDefault="00792F5F" w:rsidP="00CB7988">
            <w:pPr>
              <w:jc w:val="center"/>
              <w:rPr>
                <w:ins w:id="4493" w:author="LGE" w:date="2025-01-17T12:18:00Z"/>
                <w:color w:val="000000"/>
              </w:rPr>
            </w:pPr>
            <w:ins w:id="4494" w:author="LGE" w:date="2025-01-17T12:18:00Z">
              <w:r w:rsidRPr="006F455C">
                <w:rPr>
                  <w:rFonts w:hint="eastAsia"/>
                  <w:color w:val="000000"/>
                </w:rPr>
                <w:t>14.8</w:t>
              </w:r>
            </w:ins>
          </w:p>
        </w:tc>
        <w:tc>
          <w:tcPr>
            <w:tcW w:w="701" w:type="dxa"/>
            <w:tcBorders>
              <w:top w:val="nil"/>
              <w:left w:val="nil"/>
              <w:bottom w:val="nil"/>
              <w:right w:val="nil"/>
            </w:tcBorders>
            <w:shd w:val="clear" w:color="000000" w:fill="C2C2C2"/>
            <w:noWrap/>
            <w:vAlign w:val="center"/>
            <w:tcPrChange w:id="4495" w:author="LGE" w:date="2025-01-17T13:18:00Z">
              <w:tcPr>
                <w:tcW w:w="701" w:type="dxa"/>
                <w:tcBorders>
                  <w:top w:val="nil"/>
                  <w:left w:val="nil"/>
                  <w:bottom w:val="nil"/>
                  <w:right w:val="nil"/>
                </w:tcBorders>
                <w:shd w:val="clear" w:color="000000" w:fill="C2C2C2"/>
                <w:noWrap/>
                <w:vAlign w:val="center"/>
              </w:tcPr>
            </w:tcPrChange>
          </w:tcPr>
          <w:p w14:paraId="2A5036A2" w14:textId="77777777" w:rsidR="00792F5F" w:rsidRPr="002A5BA5" w:rsidRDefault="00792F5F" w:rsidP="00CB7988">
            <w:pPr>
              <w:jc w:val="center"/>
              <w:rPr>
                <w:ins w:id="4496" w:author="LGE" w:date="2025-01-17T12:18:00Z"/>
                <w:color w:val="000000"/>
              </w:rPr>
            </w:pPr>
            <w:ins w:id="4497" w:author="LGE" w:date="2025-01-17T12:18:00Z">
              <w:r w:rsidRPr="006F455C">
                <w:rPr>
                  <w:rFonts w:hint="eastAsia"/>
                  <w:color w:val="000000"/>
                </w:rPr>
                <w:t>14.0</w:t>
              </w:r>
            </w:ins>
          </w:p>
        </w:tc>
        <w:tc>
          <w:tcPr>
            <w:tcW w:w="701" w:type="dxa"/>
            <w:tcBorders>
              <w:top w:val="nil"/>
              <w:left w:val="nil"/>
              <w:bottom w:val="nil"/>
              <w:right w:val="nil"/>
            </w:tcBorders>
            <w:shd w:val="clear" w:color="000000" w:fill="C2C2C2"/>
            <w:noWrap/>
            <w:vAlign w:val="center"/>
            <w:tcPrChange w:id="4498" w:author="LGE" w:date="2025-01-17T13:18:00Z">
              <w:tcPr>
                <w:tcW w:w="701" w:type="dxa"/>
                <w:tcBorders>
                  <w:top w:val="nil"/>
                  <w:left w:val="nil"/>
                  <w:bottom w:val="nil"/>
                  <w:right w:val="nil"/>
                </w:tcBorders>
                <w:shd w:val="clear" w:color="000000" w:fill="C2C2C2"/>
                <w:noWrap/>
                <w:vAlign w:val="center"/>
              </w:tcPr>
            </w:tcPrChange>
          </w:tcPr>
          <w:p w14:paraId="624CA49D" w14:textId="77777777" w:rsidR="00792F5F" w:rsidRPr="002A5BA5" w:rsidRDefault="00792F5F" w:rsidP="00CB7988">
            <w:pPr>
              <w:jc w:val="center"/>
              <w:rPr>
                <w:ins w:id="4499" w:author="LGE" w:date="2025-01-17T12:18:00Z"/>
                <w:color w:val="000000"/>
              </w:rPr>
            </w:pPr>
            <w:ins w:id="4500" w:author="LGE" w:date="2025-01-17T12:18:00Z">
              <w:r w:rsidRPr="006F455C">
                <w:rPr>
                  <w:rFonts w:hint="eastAsia"/>
                  <w:color w:val="000000"/>
                </w:rPr>
                <w:t>13.9</w:t>
              </w:r>
            </w:ins>
          </w:p>
        </w:tc>
        <w:tc>
          <w:tcPr>
            <w:tcW w:w="701" w:type="dxa"/>
            <w:tcBorders>
              <w:top w:val="nil"/>
              <w:left w:val="nil"/>
              <w:bottom w:val="nil"/>
              <w:right w:val="nil"/>
            </w:tcBorders>
            <w:shd w:val="clear" w:color="000000" w:fill="C9C9C9"/>
            <w:noWrap/>
            <w:vAlign w:val="center"/>
            <w:tcPrChange w:id="4501" w:author="LGE" w:date="2025-01-17T13:18:00Z">
              <w:tcPr>
                <w:tcW w:w="701" w:type="dxa"/>
                <w:tcBorders>
                  <w:top w:val="nil"/>
                  <w:left w:val="nil"/>
                  <w:bottom w:val="nil"/>
                  <w:right w:val="nil"/>
                </w:tcBorders>
                <w:shd w:val="clear" w:color="000000" w:fill="C9C9C9"/>
                <w:noWrap/>
                <w:vAlign w:val="center"/>
              </w:tcPr>
            </w:tcPrChange>
          </w:tcPr>
          <w:p w14:paraId="31540AFB" w14:textId="77777777" w:rsidR="00792F5F" w:rsidRPr="002A5BA5" w:rsidRDefault="00792F5F" w:rsidP="00CB7988">
            <w:pPr>
              <w:jc w:val="center"/>
              <w:rPr>
                <w:ins w:id="4502" w:author="LGE" w:date="2025-01-17T12:18:00Z"/>
                <w:color w:val="000000"/>
              </w:rPr>
            </w:pPr>
            <w:ins w:id="4503" w:author="LGE" w:date="2025-01-17T12:18:00Z">
              <w:r w:rsidRPr="006F455C">
                <w:rPr>
                  <w:rFonts w:hint="eastAsia"/>
                  <w:color w:val="000000"/>
                </w:rPr>
                <w:t>13.0</w:t>
              </w:r>
            </w:ins>
          </w:p>
        </w:tc>
        <w:tc>
          <w:tcPr>
            <w:tcW w:w="701" w:type="dxa"/>
            <w:tcBorders>
              <w:top w:val="nil"/>
              <w:left w:val="nil"/>
              <w:bottom w:val="nil"/>
              <w:right w:val="nil"/>
            </w:tcBorders>
            <w:shd w:val="clear" w:color="000000" w:fill="C9C9C9"/>
            <w:noWrap/>
            <w:vAlign w:val="center"/>
            <w:tcPrChange w:id="4504" w:author="LGE" w:date="2025-01-17T13:18:00Z">
              <w:tcPr>
                <w:tcW w:w="701" w:type="dxa"/>
                <w:tcBorders>
                  <w:top w:val="nil"/>
                  <w:left w:val="nil"/>
                  <w:bottom w:val="nil"/>
                  <w:right w:val="nil"/>
                </w:tcBorders>
                <w:shd w:val="clear" w:color="000000" w:fill="C9C9C9"/>
                <w:noWrap/>
                <w:vAlign w:val="center"/>
              </w:tcPr>
            </w:tcPrChange>
          </w:tcPr>
          <w:p w14:paraId="003600E6" w14:textId="77777777" w:rsidR="00792F5F" w:rsidRPr="002A5BA5" w:rsidRDefault="00792F5F" w:rsidP="00CB7988">
            <w:pPr>
              <w:jc w:val="center"/>
              <w:rPr>
                <w:ins w:id="4505" w:author="LGE" w:date="2025-01-17T12:18:00Z"/>
                <w:color w:val="000000"/>
              </w:rPr>
            </w:pPr>
            <w:ins w:id="4506" w:author="LGE" w:date="2025-01-17T12:18:00Z">
              <w:r w:rsidRPr="006F455C">
                <w:rPr>
                  <w:rFonts w:hint="eastAsia"/>
                  <w:color w:val="000000"/>
                </w:rPr>
                <w:t>13.0</w:t>
              </w:r>
            </w:ins>
          </w:p>
        </w:tc>
        <w:tc>
          <w:tcPr>
            <w:tcW w:w="701" w:type="dxa"/>
            <w:tcBorders>
              <w:top w:val="nil"/>
              <w:left w:val="nil"/>
              <w:bottom w:val="nil"/>
              <w:right w:val="nil"/>
            </w:tcBorders>
            <w:shd w:val="clear" w:color="000000" w:fill="CCCCCC"/>
            <w:noWrap/>
            <w:vAlign w:val="center"/>
            <w:tcPrChange w:id="4507" w:author="LGE" w:date="2025-01-17T13:18:00Z">
              <w:tcPr>
                <w:tcW w:w="701" w:type="dxa"/>
                <w:tcBorders>
                  <w:top w:val="nil"/>
                  <w:left w:val="nil"/>
                  <w:bottom w:val="nil"/>
                  <w:right w:val="nil"/>
                </w:tcBorders>
                <w:shd w:val="clear" w:color="000000" w:fill="CCCCCC"/>
                <w:noWrap/>
                <w:vAlign w:val="center"/>
              </w:tcPr>
            </w:tcPrChange>
          </w:tcPr>
          <w:p w14:paraId="32CD367F" w14:textId="77777777" w:rsidR="00792F5F" w:rsidRPr="002A5BA5" w:rsidRDefault="00792F5F" w:rsidP="00CB7988">
            <w:pPr>
              <w:jc w:val="center"/>
              <w:rPr>
                <w:ins w:id="4508" w:author="LGE" w:date="2025-01-17T12:18:00Z"/>
                <w:color w:val="000000"/>
              </w:rPr>
            </w:pPr>
            <w:ins w:id="4509" w:author="LGE" w:date="2025-01-17T12:18:00Z">
              <w:r w:rsidRPr="006F455C">
                <w:rPr>
                  <w:rFonts w:hint="eastAsia"/>
                  <w:color w:val="000000"/>
                </w:rPr>
                <w:t>12.6</w:t>
              </w:r>
            </w:ins>
          </w:p>
        </w:tc>
        <w:tc>
          <w:tcPr>
            <w:tcW w:w="701" w:type="dxa"/>
            <w:tcBorders>
              <w:top w:val="nil"/>
              <w:left w:val="nil"/>
              <w:bottom w:val="nil"/>
              <w:right w:val="single" w:sz="4" w:space="0" w:color="auto"/>
            </w:tcBorders>
            <w:shd w:val="clear" w:color="000000" w:fill="CCCCCC"/>
            <w:noWrap/>
            <w:vAlign w:val="center"/>
            <w:tcPrChange w:id="4510" w:author="LGE" w:date="2025-01-17T13:18:00Z">
              <w:tcPr>
                <w:tcW w:w="701" w:type="dxa"/>
                <w:tcBorders>
                  <w:top w:val="nil"/>
                  <w:left w:val="nil"/>
                  <w:bottom w:val="nil"/>
                  <w:right w:val="nil"/>
                </w:tcBorders>
                <w:shd w:val="clear" w:color="000000" w:fill="CCCCCC"/>
                <w:noWrap/>
                <w:vAlign w:val="center"/>
              </w:tcPr>
            </w:tcPrChange>
          </w:tcPr>
          <w:p w14:paraId="05B06FCC" w14:textId="77777777" w:rsidR="00792F5F" w:rsidRPr="002A5BA5" w:rsidRDefault="00792F5F" w:rsidP="00CB7988">
            <w:pPr>
              <w:jc w:val="center"/>
              <w:rPr>
                <w:ins w:id="4511" w:author="LGE" w:date="2025-01-17T12:18:00Z"/>
                <w:color w:val="000000"/>
              </w:rPr>
            </w:pPr>
            <w:ins w:id="4512" w:author="LGE" w:date="2025-01-17T12:18:00Z">
              <w:r w:rsidRPr="006F455C">
                <w:rPr>
                  <w:rFonts w:hint="eastAsia"/>
                  <w:color w:val="000000"/>
                </w:rPr>
                <w:t>12.6</w:t>
              </w:r>
            </w:ins>
          </w:p>
        </w:tc>
      </w:tr>
      <w:tr w:rsidR="00792F5F" w:rsidRPr="002A5BA5" w14:paraId="7913EFB5"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513"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514" w:author="LGE" w:date="2025-01-17T12:18:00Z"/>
          <w:trPrChange w:id="4515" w:author="LGE" w:date="2025-01-17T13:18:00Z">
            <w:trPr>
              <w:trHeight w:hRule="exact" w:val="232"/>
              <w:jc w:val="center"/>
            </w:trPr>
          </w:trPrChange>
        </w:trPr>
        <w:tc>
          <w:tcPr>
            <w:tcW w:w="1684" w:type="dxa"/>
            <w:vMerge/>
            <w:shd w:val="clear" w:color="auto" w:fill="auto"/>
            <w:vAlign w:val="center"/>
            <w:hideMark/>
            <w:tcPrChange w:id="4516" w:author="LGE" w:date="2025-01-17T13:18:00Z">
              <w:tcPr>
                <w:tcW w:w="1684" w:type="dxa"/>
                <w:vMerge/>
                <w:shd w:val="clear" w:color="auto" w:fill="auto"/>
                <w:vAlign w:val="center"/>
                <w:hideMark/>
              </w:tcPr>
            </w:tcPrChange>
          </w:tcPr>
          <w:p w14:paraId="702928F2" w14:textId="77777777" w:rsidR="00792F5F" w:rsidRPr="00A45F58" w:rsidRDefault="00792F5F" w:rsidP="00CB7988">
            <w:pPr>
              <w:rPr>
                <w:ins w:id="4517" w:author="LGE" w:date="2025-01-17T12:18:00Z"/>
                <w:color w:val="000000"/>
              </w:rPr>
            </w:pPr>
          </w:p>
        </w:tc>
        <w:tc>
          <w:tcPr>
            <w:tcW w:w="1100" w:type="dxa"/>
            <w:shd w:val="clear" w:color="auto" w:fill="auto"/>
            <w:noWrap/>
            <w:vAlign w:val="center"/>
            <w:hideMark/>
            <w:tcPrChange w:id="4518" w:author="LGE" w:date="2025-01-17T13:18:00Z">
              <w:tcPr>
                <w:tcW w:w="1100" w:type="dxa"/>
                <w:shd w:val="clear" w:color="auto" w:fill="auto"/>
                <w:noWrap/>
                <w:vAlign w:val="center"/>
                <w:hideMark/>
              </w:tcPr>
            </w:tcPrChange>
          </w:tcPr>
          <w:p w14:paraId="7614CAB1" w14:textId="77777777" w:rsidR="00792F5F" w:rsidRPr="00A45F58" w:rsidRDefault="00792F5F" w:rsidP="00CB7988">
            <w:pPr>
              <w:jc w:val="center"/>
              <w:rPr>
                <w:ins w:id="4519" w:author="LGE" w:date="2025-01-17T12:18:00Z"/>
                <w:color w:val="000000"/>
              </w:rPr>
            </w:pPr>
            <w:ins w:id="4520" w:author="LGE" w:date="2025-01-17T12:18:00Z">
              <w:r w:rsidRPr="00A45F58">
                <w:rPr>
                  <w:color w:val="000000"/>
                </w:rPr>
                <w:t>'64QAM'</w:t>
              </w:r>
            </w:ins>
          </w:p>
        </w:tc>
        <w:tc>
          <w:tcPr>
            <w:tcW w:w="701" w:type="dxa"/>
            <w:tcBorders>
              <w:top w:val="nil"/>
              <w:left w:val="nil"/>
              <w:bottom w:val="nil"/>
              <w:right w:val="nil"/>
            </w:tcBorders>
            <w:shd w:val="clear" w:color="000000" w:fill="BBBBBB"/>
            <w:noWrap/>
            <w:vAlign w:val="center"/>
            <w:tcPrChange w:id="4521" w:author="LGE" w:date="2025-01-17T13:18:00Z">
              <w:tcPr>
                <w:tcW w:w="701" w:type="dxa"/>
                <w:tcBorders>
                  <w:top w:val="nil"/>
                  <w:left w:val="nil"/>
                  <w:bottom w:val="nil"/>
                  <w:right w:val="nil"/>
                </w:tcBorders>
                <w:shd w:val="clear" w:color="000000" w:fill="BBBBBB"/>
                <w:noWrap/>
                <w:vAlign w:val="center"/>
              </w:tcPr>
            </w:tcPrChange>
          </w:tcPr>
          <w:p w14:paraId="16B0CF08" w14:textId="77777777" w:rsidR="00792F5F" w:rsidRPr="002A5BA5" w:rsidRDefault="00792F5F" w:rsidP="00CB7988">
            <w:pPr>
              <w:jc w:val="center"/>
              <w:rPr>
                <w:ins w:id="4522" w:author="LGE" w:date="2025-01-17T12:18:00Z"/>
                <w:color w:val="000000"/>
              </w:rPr>
            </w:pPr>
            <w:ins w:id="4523" w:author="LGE" w:date="2025-01-17T12:18:00Z">
              <w:r w:rsidRPr="006F455C">
                <w:rPr>
                  <w:rFonts w:hint="eastAsia"/>
                  <w:color w:val="000000"/>
                </w:rPr>
                <w:t>14.9</w:t>
              </w:r>
            </w:ins>
          </w:p>
        </w:tc>
        <w:tc>
          <w:tcPr>
            <w:tcW w:w="701" w:type="dxa"/>
            <w:tcBorders>
              <w:top w:val="nil"/>
              <w:left w:val="nil"/>
              <w:bottom w:val="nil"/>
              <w:right w:val="nil"/>
            </w:tcBorders>
            <w:shd w:val="clear" w:color="000000" w:fill="B8B8B8"/>
            <w:noWrap/>
            <w:vAlign w:val="center"/>
            <w:tcPrChange w:id="4524" w:author="LGE" w:date="2025-01-17T13:18:00Z">
              <w:tcPr>
                <w:tcW w:w="701" w:type="dxa"/>
                <w:tcBorders>
                  <w:top w:val="nil"/>
                  <w:left w:val="nil"/>
                  <w:bottom w:val="nil"/>
                  <w:right w:val="nil"/>
                </w:tcBorders>
                <w:shd w:val="clear" w:color="000000" w:fill="B8B8B8"/>
                <w:noWrap/>
                <w:vAlign w:val="center"/>
              </w:tcPr>
            </w:tcPrChange>
          </w:tcPr>
          <w:p w14:paraId="18031A95" w14:textId="77777777" w:rsidR="00792F5F" w:rsidRPr="002A5BA5" w:rsidRDefault="00792F5F" w:rsidP="00CB7988">
            <w:pPr>
              <w:jc w:val="center"/>
              <w:rPr>
                <w:ins w:id="4525" w:author="LGE" w:date="2025-01-17T12:18:00Z"/>
                <w:color w:val="000000"/>
              </w:rPr>
            </w:pPr>
            <w:ins w:id="4526" w:author="LGE" w:date="2025-01-17T12:18:00Z">
              <w:r w:rsidRPr="006F455C">
                <w:rPr>
                  <w:rFonts w:hint="eastAsia"/>
                  <w:color w:val="000000"/>
                </w:rPr>
                <w:t>15.3</w:t>
              </w:r>
            </w:ins>
          </w:p>
        </w:tc>
        <w:tc>
          <w:tcPr>
            <w:tcW w:w="701" w:type="dxa"/>
            <w:tcBorders>
              <w:top w:val="nil"/>
              <w:left w:val="nil"/>
              <w:bottom w:val="nil"/>
              <w:right w:val="nil"/>
            </w:tcBorders>
            <w:shd w:val="clear" w:color="000000" w:fill="BFBFBF"/>
            <w:noWrap/>
            <w:vAlign w:val="center"/>
            <w:tcPrChange w:id="4527" w:author="LGE" w:date="2025-01-17T13:18:00Z">
              <w:tcPr>
                <w:tcW w:w="701" w:type="dxa"/>
                <w:tcBorders>
                  <w:top w:val="nil"/>
                  <w:left w:val="nil"/>
                  <w:bottom w:val="nil"/>
                  <w:right w:val="nil"/>
                </w:tcBorders>
                <w:shd w:val="clear" w:color="000000" w:fill="BFBFBF"/>
                <w:noWrap/>
                <w:vAlign w:val="center"/>
              </w:tcPr>
            </w:tcPrChange>
          </w:tcPr>
          <w:p w14:paraId="4A1F9434" w14:textId="77777777" w:rsidR="00792F5F" w:rsidRPr="002A5BA5" w:rsidRDefault="00792F5F" w:rsidP="00CB7988">
            <w:pPr>
              <w:jc w:val="center"/>
              <w:rPr>
                <w:ins w:id="4528" w:author="LGE" w:date="2025-01-17T12:18:00Z"/>
                <w:color w:val="000000"/>
              </w:rPr>
            </w:pPr>
            <w:ins w:id="4529" w:author="LGE" w:date="2025-01-17T12:18:00Z">
              <w:r w:rsidRPr="006F455C">
                <w:rPr>
                  <w:rFonts w:hint="eastAsia"/>
                  <w:color w:val="000000"/>
                </w:rPr>
                <w:t>14.4</w:t>
              </w:r>
            </w:ins>
          </w:p>
        </w:tc>
        <w:tc>
          <w:tcPr>
            <w:tcW w:w="701" w:type="dxa"/>
            <w:tcBorders>
              <w:top w:val="nil"/>
              <w:left w:val="nil"/>
              <w:bottom w:val="nil"/>
              <w:right w:val="nil"/>
            </w:tcBorders>
            <w:shd w:val="clear" w:color="000000" w:fill="BCBCBC"/>
            <w:noWrap/>
            <w:vAlign w:val="center"/>
            <w:tcPrChange w:id="4530" w:author="LGE" w:date="2025-01-17T13:18:00Z">
              <w:tcPr>
                <w:tcW w:w="701" w:type="dxa"/>
                <w:tcBorders>
                  <w:top w:val="nil"/>
                  <w:left w:val="nil"/>
                  <w:bottom w:val="nil"/>
                  <w:right w:val="nil"/>
                </w:tcBorders>
                <w:shd w:val="clear" w:color="000000" w:fill="BCBCBC"/>
                <w:noWrap/>
                <w:vAlign w:val="center"/>
              </w:tcPr>
            </w:tcPrChange>
          </w:tcPr>
          <w:p w14:paraId="38857312" w14:textId="77777777" w:rsidR="00792F5F" w:rsidRPr="002A5BA5" w:rsidRDefault="00792F5F" w:rsidP="00CB7988">
            <w:pPr>
              <w:jc w:val="center"/>
              <w:rPr>
                <w:ins w:id="4531" w:author="LGE" w:date="2025-01-17T12:18:00Z"/>
                <w:color w:val="000000"/>
              </w:rPr>
            </w:pPr>
            <w:ins w:id="4532" w:author="LGE" w:date="2025-01-17T12:18:00Z">
              <w:r w:rsidRPr="006F455C">
                <w:rPr>
                  <w:rFonts w:hint="eastAsia"/>
                  <w:color w:val="000000"/>
                </w:rPr>
                <w:t>14.8</w:t>
              </w:r>
            </w:ins>
          </w:p>
        </w:tc>
        <w:tc>
          <w:tcPr>
            <w:tcW w:w="701" w:type="dxa"/>
            <w:tcBorders>
              <w:top w:val="nil"/>
              <w:left w:val="nil"/>
              <w:bottom w:val="nil"/>
              <w:right w:val="nil"/>
            </w:tcBorders>
            <w:shd w:val="clear" w:color="000000" w:fill="C2C2C2"/>
            <w:noWrap/>
            <w:vAlign w:val="center"/>
            <w:tcPrChange w:id="4533" w:author="LGE" w:date="2025-01-17T13:18:00Z">
              <w:tcPr>
                <w:tcW w:w="701" w:type="dxa"/>
                <w:tcBorders>
                  <w:top w:val="nil"/>
                  <w:left w:val="nil"/>
                  <w:bottom w:val="nil"/>
                  <w:right w:val="nil"/>
                </w:tcBorders>
                <w:shd w:val="clear" w:color="000000" w:fill="C2C2C2"/>
                <w:noWrap/>
                <w:vAlign w:val="center"/>
              </w:tcPr>
            </w:tcPrChange>
          </w:tcPr>
          <w:p w14:paraId="729C4DC1" w14:textId="77777777" w:rsidR="00792F5F" w:rsidRPr="002A5BA5" w:rsidRDefault="00792F5F" w:rsidP="00CB7988">
            <w:pPr>
              <w:jc w:val="center"/>
              <w:rPr>
                <w:ins w:id="4534" w:author="LGE" w:date="2025-01-17T12:18:00Z"/>
                <w:color w:val="000000"/>
              </w:rPr>
            </w:pPr>
            <w:ins w:id="4535" w:author="LGE" w:date="2025-01-17T12:18:00Z">
              <w:r w:rsidRPr="006F455C">
                <w:rPr>
                  <w:rFonts w:hint="eastAsia"/>
                  <w:color w:val="000000"/>
                </w:rPr>
                <w:t>14.0</w:t>
              </w:r>
            </w:ins>
          </w:p>
        </w:tc>
        <w:tc>
          <w:tcPr>
            <w:tcW w:w="701" w:type="dxa"/>
            <w:tcBorders>
              <w:top w:val="nil"/>
              <w:left w:val="nil"/>
              <w:bottom w:val="nil"/>
              <w:right w:val="nil"/>
            </w:tcBorders>
            <w:shd w:val="clear" w:color="000000" w:fill="C2C2C2"/>
            <w:noWrap/>
            <w:vAlign w:val="center"/>
            <w:tcPrChange w:id="4536" w:author="LGE" w:date="2025-01-17T13:18:00Z">
              <w:tcPr>
                <w:tcW w:w="701" w:type="dxa"/>
                <w:tcBorders>
                  <w:top w:val="nil"/>
                  <w:left w:val="nil"/>
                  <w:bottom w:val="nil"/>
                  <w:right w:val="nil"/>
                </w:tcBorders>
                <w:shd w:val="clear" w:color="000000" w:fill="C2C2C2"/>
                <w:noWrap/>
                <w:vAlign w:val="center"/>
              </w:tcPr>
            </w:tcPrChange>
          </w:tcPr>
          <w:p w14:paraId="715FEB9B" w14:textId="77777777" w:rsidR="00792F5F" w:rsidRPr="002A5BA5" w:rsidRDefault="00792F5F" w:rsidP="00CB7988">
            <w:pPr>
              <w:jc w:val="center"/>
              <w:rPr>
                <w:ins w:id="4537" w:author="LGE" w:date="2025-01-17T12:18:00Z"/>
                <w:color w:val="000000"/>
              </w:rPr>
            </w:pPr>
            <w:ins w:id="4538" w:author="LGE" w:date="2025-01-17T12:18:00Z">
              <w:r w:rsidRPr="006F455C">
                <w:rPr>
                  <w:rFonts w:hint="eastAsia"/>
                  <w:color w:val="000000"/>
                </w:rPr>
                <w:t>13.9</w:t>
              </w:r>
            </w:ins>
          </w:p>
        </w:tc>
        <w:tc>
          <w:tcPr>
            <w:tcW w:w="701" w:type="dxa"/>
            <w:tcBorders>
              <w:top w:val="nil"/>
              <w:left w:val="nil"/>
              <w:bottom w:val="nil"/>
              <w:right w:val="nil"/>
            </w:tcBorders>
            <w:shd w:val="clear" w:color="000000" w:fill="C9C9C9"/>
            <w:noWrap/>
            <w:vAlign w:val="center"/>
            <w:tcPrChange w:id="4539" w:author="LGE" w:date="2025-01-17T13:18:00Z">
              <w:tcPr>
                <w:tcW w:w="701" w:type="dxa"/>
                <w:tcBorders>
                  <w:top w:val="nil"/>
                  <w:left w:val="nil"/>
                  <w:bottom w:val="nil"/>
                  <w:right w:val="nil"/>
                </w:tcBorders>
                <w:shd w:val="clear" w:color="000000" w:fill="C9C9C9"/>
                <w:noWrap/>
                <w:vAlign w:val="center"/>
              </w:tcPr>
            </w:tcPrChange>
          </w:tcPr>
          <w:p w14:paraId="07DE9B50" w14:textId="77777777" w:rsidR="00792F5F" w:rsidRPr="002A5BA5" w:rsidRDefault="00792F5F" w:rsidP="00CB7988">
            <w:pPr>
              <w:jc w:val="center"/>
              <w:rPr>
                <w:ins w:id="4540" w:author="LGE" w:date="2025-01-17T12:18:00Z"/>
                <w:color w:val="000000"/>
              </w:rPr>
            </w:pPr>
            <w:ins w:id="4541" w:author="LGE" w:date="2025-01-17T12:18:00Z">
              <w:r w:rsidRPr="006F455C">
                <w:rPr>
                  <w:rFonts w:hint="eastAsia"/>
                  <w:color w:val="000000"/>
                </w:rPr>
                <w:t>13.0</w:t>
              </w:r>
            </w:ins>
          </w:p>
        </w:tc>
        <w:tc>
          <w:tcPr>
            <w:tcW w:w="701" w:type="dxa"/>
            <w:tcBorders>
              <w:top w:val="nil"/>
              <w:left w:val="nil"/>
              <w:bottom w:val="nil"/>
              <w:right w:val="nil"/>
            </w:tcBorders>
            <w:shd w:val="clear" w:color="000000" w:fill="C9C9C9"/>
            <w:noWrap/>
            <w:vAlign w:val="center"/>
            <w:tcPrChange w:id="4542" w:author="LGE" w:date="2025-01-17T13:18:00Z">
              <w:tcPr>
                <w:tcW w:w="701" w:type="dxa"/>
                <w:tcBorders>
                  <w:top w:val="nil"/>
                  <w:left w:val="nil"/>
                  <w:bottom w:val="nil"/>
                  <w:right w:val="nil"/>
                </w:tcBorders>
                <w:shd w:val="clear" w:color="000000" w:fill="C9C9C9"/>
                <w:noWrap/>
                <w:vAlign w:val="center"/>
              </w:tcPr>
            </w:tcPrChange>
          </w:tcPr>
          <w:p w14:paraId="01F9053D" w14:textId="77777777" w:rsidR="00792F5F" w:rsidRPr="002A5BA5" w:rsidRDefault="00792F5F" w:rsidP="00CB7988">
            <w:pPr>
              <w:jc w:val="center"/>
              <w:rPr>
                <w:ins w:id="4543" w:author="LGE" w:date="2025-01-17T12:18:00Z"/>
                <w:color w:val="000000"/>
              </w:rPr>
            </w:pPr>
            <w:ins w:id="4544" w:author="LGE" w:date="2025-01-17T12:18:00Z">
              <w:r w:rsidRPr="006F455C">
                <w:rPr>
                  <w:rFonts w:hint="eastAsia"/>
                  <w:color w:val="000000"/>
                </w:rPr>
                <w:t>13.0</w:t>
              </w:r>
            </w:ins>
          </w:p>
        </w:tc>
        <w:tc>
          <w:tcPr>
            <w:tcW w:w="701" w:type="dxa"/>
            <w:tcBorders>
              <w:top w:val="nil"/>
              <w:left w:val="nil"/>
              <w:bottom w:val="nil"/>
              <w:right w:val="nil"/>
            </w:tcBorders>
            <w:shd w:val="clear" w:color="000000" w:fill="CCCCCC"/>
            <w:noWrap/>
            <w:vAlign w:val="center"/>
            <w:tcPrChange w:id="4545" w:author="LGE" w:date="2025-01-17T13:18:00Z">
              <w:tcPr>
                <w:tcW w:w="701" w:type="dxa"/>
                <w:tcBorders>
                  <w:top w:val="nil"/>
                  <w:left w:val="nil"/>
                  <w:bottom w:val="nil"/>
                  <w:right w:val="nil"/>
                </w:tcBorders>
                <w:shd w:val="clear" w:color="000000" w:fill="CCCCCC"/>
                <w:noWrap/>
                <w:vAlign w:val="center"/>
              </w:tcPr>
            </w:tcPrChange>
          </w:tcPr>
          <w:p w14:paraId="494A98FA" w14:textId="77777777" w:rsidR="00792F5F" w:rsidRPr="002A5BA5" w:rsidRDefault="00792F5F" w:rsidP="00CB7988">
            <w:pPr>
              <w:jc w:val="center"/>
              <w:rPr>
                <w:ins w:id="4546" w:author="LGE" w:date="2025-01-17T12:18:00Z"/>
                <w:color w:val="000000"/>
              </w:rPr>
            </w:pPr>
            <w:ins w:id="4547" w:author="LGE" w:date="2025-01-17T12:18:00Z">
              <w:r w:rsidRPr="006F455C">
                <w:rPr>
                  <w:rFonts w:hint="eastAsia"/>
                  <w:color w:val="000000"/>
                </w:rPr>
                <w:t>12.6</w:t>
              </w:r>
            </w:ins>
          </w:p>
        </w:tc>
        <w:tc>
          <w:tcPr>
            <w:tcW w:w="701" w:type="dxa"/>
            <w:tcBorders>
              <w:top w:val="nil"/>
              <w:left w:val="nil"/>
              <w:bottom w:val="nil"/>
              <w:right w:val="single" w:sz="4" w:space="0" w:color="auto"/>
            </w:tcBorders>
            <w:shd w:val="clear" w:color="000000" w:fill="CCCCCC"/>
            <w:noWrap/>
            <w:vAlign w:val="center"/>
            <w:tcPrChange w:id="4548" w:author="LGE" w:date="2025-01-17T13:18:00Z">
              <w:tcPr>
                <w:tcW w:w="701" w:type="dxa"/>
                <w:tcBorders>
                  <w:top w:val="nil"/>
                  <w:left w:val="nil"/>
                  <w:bottom w:val="nil"/>
                  <w:right w:val="nil"/>
                </w:tcBorders>
                <w:shd w:val="clear" w:color="000000" w:fill="CCCCCC"/>
                <w:noWrap/>
                <w:vAlign w:val="center"/>
              </w:tcPr>
            </w:tcPrChange>
          </w:tcPr>
          <w:p w14:paraId="4DDB81EB" w14:textId="77777777" w:rsidR="00792F5F" w:rsidRPr="002A5BA5" w:rsidRDefault="00792F5F" w:rsidP="00CB7988">
            <w:pPr>
              <w:jc w:val="center"/>
              <w:rPr>
                <w:ins w:id="4549" w:author="LGE" w:date="2025-01-17T12:18:00Z"/>
                <w:color w:val="000000"/>
              </w:rPr>
            </w:pPr>
            <w:ins w:id="4550" w:author="LGE" w:date="2025-01-17T12:18:00Z">
              <w:r w:rsidRPr="006F455C">
                <w:rPr>
                  <w:rFonts w:hint="eastAsia"/>
                  <w:color w:val="000000"/>
                </w:rPr>
                <w:t>12.6</w:t>
              </w:r>
            </w:ins>
          </w:p>
        </w:tc>
      </w:tr>
      <w:tr w:rsidR="00792F5F" w:rsidRPr="002A5BA5" w14:paraId="06EE526F"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551"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552" w:author="LGE" w:date="2025-01-17T12:18:00Z"/>
          <w:trPrChange w:id="4553" w:author="LGE" w:date="2025-01-17T13:18:00Z">
            <w:trPr>
              <w:trHeight w:hRule="exact" w:val="232"/>
              <w:jc w:val="center"/>
            </w:trPr>
          </w:trPrChange>
        </w:trPr>
        <w:tc>
          <w:tcPr>
            <w:tcW w:w="1684" w:type="dxa"/>
            <w:vMerge/>
            <w:shd w:val="clear" w:color="auto" w:fill="auto"/>
            <w:vAlign w:val="center"/>
            <w:hideMark/>
            <w:tcPrChange w:id="4554" w:author="LGE" w:date="2025-01-17T13:18:00Z">
              <w:tcPr>
                <w:tcW w:w="1684" w:type="dxa"/>
                <w:vMerge/>
                <w:shd w:val="clear" w:color="auto" w:fill="auto"/>
                <w:vAlign w:val="center"/>
                <w:hideMark/>
              </w:tcPr>
            </w:tcPrChange>
          </w:tcPr>
          <w:p w14:paraId="0CDFDCB5" w14:textId="77777777" w:rsidR="00792F5F" w:rsidRPr="00A45F58" w:rsidRDefault="00792F5F" w:rsidP="00CB7988">
            <w:pPr>
              <w:rPr>
                <w:ins w:id="4555" w:author="LGE" w:date="2025-01-17T12:18:00Z"/>
                <w:color w:val="000000"/>
              </w:rPr>
            </w:pPr>
          </w:p>
        </w:tc>
        <w:tc>
          <w:tcPr>
            <w:tcW w:w="1100" w:type="dxa"/>
            <w:shd w:val="clear" w:color="auto" w:fill="auto"/>
            <w:noWrap/>
            <w:vAlign w:val="center"/>
            <w:hideMark/>
            <w:tcPrChange w:id="4556" w:author="LGE" w:date="2025-01-17T13:18:00Z">
              <w:tcPr>
                <w:tcW w:w="1100" w:type="dxa"/>
                <w:shd w:val="clear" w:color="auto" w:fill="auto"/>
                <w:noWrap/>
                <w:vAlign w:val="center"/>
                <w:hideMark/>
              </w:tcPr>
            </w:tcPrChange>
          </w:tcPr>
          <w:p w14:paraId="0322B93D" w14:textId="77777777" w:rsidR="00792F5F" w:rsidRPr="00A45F58" w:rsidRDefault="00792F5F" w:rsidP="00CB7988">
            <w:pPr>
              <w:jc w:val="center"/>
              <w:rPr>
                <w:ins w:id="4557" w:author="LGE" w:date="2025-01-17T12:18:00Z"/>
                <w:color w:val="000000"/>
              </w:rPr>
            </w:pPr>
            <w:ins w:id="4558" w:author="LGE" w:date="2025-01-17T12:18:00Z">
              <w:r w:rsidRPr="00A45F58">
                <w:rPr>
                  <w:color w:val="000000"/>
                </w:rPr>
                <w:t>'256QAM'</w:t>
              </w:r>
            </w:ins>
          </w:p>
        </w:tc>
        <w:tc>
          <w:tcPr>
            <w:tcW w:w="701" w:type="dxa"/>
            <w:tcBorders>
              <w:top w:val="nil"/>
              <w:left w:val="nil"/>
              <w:bottom w:val="nil"/>
              <w:right w:val="nil"/>
            </w:tcBorders>
            <w:shd w:val="clear" w:color="000000" w:fill="BBBBBB"/>
            <w:noWrap/>
            <w:vAlign w:val="center"/>
            <w:tcPrChange w:id="4559" w:author="LGE" w:date="2025-01-17T13:18:00Z">
              <w:tcPr>
                <w:tcW w:w="701" w:type="dxa"/>
                <w:tcBorders>
                  <w:top w:val="nil"/>
                  <w:left w:val="nil"/>
                  <w:bottom w:val="nil"/>
                  <w:right w:val="nil"/>
                </w:tcBorders>
                <w:shd w:val="clear" w:color="000000" w:fill="BBBBBB"/>
                <w:noWrap/>
                <w:vAlign w:val="center"/>
              </w:tcPr>
            </w:tcPrChange>
          </w:tcPr>
          <w:p w14:paraId="66291673" w14:textId="77777777" w:rsidR="00792F5F" w:rsidRPr="002A5BA5" w:rsidRDefault="00792F5F" w:rsidP="00CB7988">
            <w:pPr>
              <w:jc w:val="center"/>
              <w:rPr>
                <w:ins w:id="4560" w:author="LGE" w:date="2025-01-17T12:18:00Z"/>
                <w:color w:val="000000"/>
              </w:rPr>
            </w:pPr>
            <w:ins w:id="4561" w:author="LGE" w:date="2025-01-17T12:18:00Z">
              <w:r w:rsidRPr="006F455C">
                <w:rPr>
                  <w:rFonts w:hint="eastAsia"/>
                  <w:color w:val="000000"/>
                </w:rPr>
                <w:t>14.9</w:t>
              </w:r>
            </w:ins>
          </w:p>
        </w:tc>
        <w:tc>
          <w:tcPr>
            <w:tcW w:w="701" w:type="dxa"/>
            <w:tcBorders>
              <w:top w:val="nil"/>
              <w:left w:val="nil"/>
              <w:bottom w:val="nil"/>
              <w:right w:val="nil"/>
            </w:tcBorders>
            <w:shd w:val="clear" w:color="000000" w:fill="B9B9B9"/>
            <w:noWrap/>
            <w:vAlign w:val="center"/>
            <w:tcPrChange w:id="4562" w:author="LGE" w:date="2025-01-17T13:18:00Z">
              <w:tcPr>
                <w:tcW w:w="701" w:type="dxa"/>
                <w:tcBorders>
                  <w:top w:val="nil"/>
                  <w:left w:val="nil"/>
                  <w:bottom w:val="nil"/>
                  <w:right w:val="nil"/>
                </w:tcBorders>
                <w:shd w:val="clear" w:color="000000" w:fill="B9B9B9"/>
                <w:noWrap/>
                <w:vAlign w:val="center"/>
              </w:tcPr>
            </w:tcPrChange>
          </w:tcPr>
          <w:p w14:paraId="514F29F2" w14:textId="77777777" w:rsidR="00792F5F" w:rsidRPr="002A5BA5" w:rsidRDefault="00792F5F" w:rsidP="00CB7988">
            <w:pPr>
              <w:jc w:val="center"/>
              <w:rPr>
                <w:ins w:id="4563" w:author="LGE" w:date="2025-01-17T12:18:00Z"/>
                <w:color w:val="000000"/>
              </w:rPr>
            </w:pPr>
            <w:ins w:id="4564" w:author="LGE" w:date="2025-01-17T12:18:00Z">
              <w:r w:rsidRPr="006F455C">
                <w:rPr>
                  <w:rFonts w:hint="eastAsia"/>
                  <w:color w:val="000000"/>
                </w:rPr>
                <w:t>15.3</w:t>
              </w:r>
            </w:ins>
          </w:p>
        </w:tc>
        <w:tc>
          <w:tcPr>
            <w:tcW w:w="701" w:type="dxa"/>
            <w:tcBorders>
              <w:top w:val="nil"/>
              <w:left w:val="nil"/>
              <w:bottom w:val="nil"/>
              <w:right w:val="nil"/>
            </w:tcBorders>
            <w:shd w:val="clear" w:color="000000" w:fill="BEBEBE"/>
            <w:noWrap/>
            <w:vAlign w:val="center"/>
            <w:tcPrChange w:id="4565" w:author="LGE" w:date="2025-01-17T13:18:00Z">
              <w:tcPr>
                <w:tcW w:w="701" w:type="dxa"/>
                <w:tcBorders>
                  <w:top w:val="nil"/>
                  <w:left w:val="nil"/>
                  <w:bottom w:val="nil"/>
                  <w:right w:val="nil"/>
                </w:tcBorders>
                <w:shd w:val="clear" w:color="000000" w:fill="BEBEBE"/>
                <w:noWrap/>
                <w:vAlign w:val="center"/>
              </w:tcPr>
            </w:tcPrChange>
          </w:tcPr>
          <w:p w14:paraId="65091688" w14:textId="77777777" w:rsidR="00792F5F" w:rsidRPr="002A5BA5" w:rsidRDefault="00792F5F" w:rsidP="00CB7988">
            <w:pPr>
              <w:jc w:val="center"/>
              <w:rPr>
                <w:ins w:id="4566" w:author="LGE" w:date="2025-01-17T12:18:00Z"/>
                <w:color w:val="000000"/>
              </w:rPr>
            </w:pPr>
            <w:ins w:id="4567" w:author="LGE" w:date="2025-01-17T12:18:00Z">
              <w:r w:rsidRPr="006F455C">
                <w:rPr>
                  <w:rFonts w:hint="eastAsia"/>
                  <w:color w:val="000000"/>
                </w:rPr>
                <w:t>14.5</w:t>
              </w:r>
            </w:ins>
          </w:p>
        </w:tc>
        <w:tc>
          <w:tcPr>
            <w:tcW w:w="701" w:type="dxa"/>
            <w:tcBorders>
              <w:top w:val="nil"/>
              <w:left w:val="nil"/>
              <w:bottom w:val="nil"/>
              <w:right w:val="nil"/>
            </w:tcBorders>
            <w:shd w:val="clear" w:color="000000" w:fill="BCBCBC"/>
            <w:noWrap/>
            <w:vAlign w:val="center"/>
            <w:tcPrChange w:id="4568" w:author="LGE" w:date="2025-01-17T13:18:00Z">
              <w:tcPr>
                <w:tcW w:w="701" w:type="dxa"/>
                <w:tcBorders>
                  <w:top w:val="nil"/>
                  <w:left w:val="nil"/>
                  <w:bottom w:val="nil"/>
                  <w:right w:val="nil"/>
                </w:tcBorders>
                <w:shd w:val="clear" w:color="000000" w:fill="BCBCBC"/>
                <w:noWrap/>
                <w:vAlign w:val="center"/>
              </w:tcPr>
            </w:tcPrChange>
          </w:tcPr>
          <w:p w14:paraId="28B255A5" w14:textId="77777777" w:rsidR="00792F5F" w:rsidRPr="002A5BA5" w:rsidRDefault="00792F5F" w:rsidP="00CB7988">
            <w:pPr>
              <w:jc w:val="center"/>
              <w:rPr>
                <w:ins w:id="4569" w:author="LGE" w:date="2025-01-17T12:18:00Z"/>
                <w:color w:val="000000"/>
              </w:rPr>
            </w:pPr>
            <w:ins w:id="4570" w:author="LGE" w:date="2025-01-17T12:18:00Z">
              <w:r w:rsidRPr="006F455C">
                <w:rPr>
                  <w:rFonts w:hint="eastAsia"/>
                  <w:color w:val="000000"/>
                </w:rPr>
                <w:t>14.8</w:t>
              </w:r>
            </w:ins>
          </w:p>
        </w:tc>
        <w:tc>
          <w:tcPr>
            <w:tcW w:w="701" w:type="dxa"/>
            <w:tcBorders>
              <w:top w:val="nil"/>
              <w:left w:val="nil"/>
              <w:bottom w:val="nil"/>
              <w:right w:val="nil"/>
            </w:tcBorders>
            <w:shd w:val="clear" w:color="000000" w:fill="C2C2C2"/>
            <w:noWrap/>
            <w:vAlign w:val="center"/>
            <w:tcPrChange w:id="4571" w:author="LGE" w:date="2025-01-17T13:18:00Z">
              <w:tcPr>
                <w:tcW w:w="701" w:type="dxa"/>
                <w:tcBorders>
                  <w:top w:val="nil"/>
                  <w:left w:val="nil"/>
                  <w:bottom w:val="nil"/>
                  <w:right w:val="nil"/>
                </w:tcBorders>
                <w:shd w:val="clear" w:color="000000" w:fill="C2C2C2"/>
                <w:noWrap/>
                <w:vAlign w:val="center"/>
              </w:tcPr>
            </w:tcPrChange>
          </w:tcPr>
          <w:p w14:paraId="5C8C668B" w14:textId="77777777" w:rsidR="00792F5F" w:rsidRPr="002A5BA5" w:rsidRDefault="00792F5F" w:rsidP="00CB7988">
            <w:pPr>
              <w:jc w:val="center"/>
              <w:rPr>
                <w:ins w:id="4572" w:author="LGE" w:date="2025-01-17T12:18:00Z"/>
                <w:color w:val="000000"/>
              </w:rPr>
            </w:pPr>
            <w:ins w:id="4573" w:author="LGE" w:date="2025-01-17T12:18:00Z">
              <w:r w:rsidRPr="006F455C">
                <w:rPr>
                  <w:rFonts w:hint="eastAsia"/>
                  <w:color w:val="000000"/>
                </w:rPr>
                <w:t>14.0</w:t>
              </w:r>
            </w:ins>
          </w:p>
        </w:tc>
        <w:tc>
          <w:tcPr>
            <w:tcW w:w="701" w:type="dxa"/>
            <w:tcBorders>
              <w:top w:val="nil"/>
              <w:left w:val="nil"/>
              <w:bottom w:val="nil"/>
              <w:right w:val="nil"/>
            </w:tcBorders>
            <w:shd w:val="clear" w:color="000000" w:fill="C2C2C2"/>
            <w:noWrap/>
            <w:vAlign w:val="center"/>
            <w:tcPrChange w:id="4574" w:author="LGE" w:date="2025-01-17T13:18:00Z">
              <w:tcPr>
                <w:tcW w:w="701" w:type="dxa"/>
                <w:tcBorders>
                  <w:top w:val="nil"/>
                  <w:left w:val="nil"/>
                  <w:bottom w:val="nil"/>
                  <w:right w:val="nil"/>
                </w:tcBorders>
                <w:shd w:val="clear" w:color="000000" w:fill="C2C2C2"/>
                <w:noWrap/>
                <w:vAlign w:val="center"/>
              </w:tcPr>
            </w:tcPrChange>
          </w:tcPr>
          <w:p w14:paraId="1146C6E7" w14:textId="77777777" w:rsidR="00792F5F" w:rsidRPr="002A5BA5" w:rsidRDefault="00792F5F" w:rsidP="00CB7988">
            <w:pPr>
              <w:jc w:val="center"/>
              <w:rPr>
                <w:ins w:id="4575" w:author="LGE" w:date="2025-01-17T12:18:00Z"/>
                <w:color w:val="000000"/>
              </w:rPr>
            </w:pPr>
            <w:ins w:id="4576" w:author="LGE" w:date="2025-01-17T12:18:00Z">
              <w:r w:rsidRPr="006F455C">
                <w:rPr>
                  <w:rFonts w:hint="eastAsia"/>
                  <w:color w:val="000000"/>
                </w:rPr>
                <w:t>13.9</w:t>
              </w:r>
            </w:ins>
          </w:p>
        </w:tc>
        <w:tc>
          <w:tcPr>
            <w:tcW w:w="701" w:type="dxa"/>
            <w:tcBorders>
              <w:top w:val="nil"/>
              <w:left w:val="nil"/>
              <w:bottom w:val="nil"/>
              <w:right w:val="nil"/>
            </w:tcBorders>
            <w:shd w:val="clear" w:color="000000" w:fill="C9C9C9"/>
            <w:noWrap/>
            <w:vAlign w:val="center"/>
            <w:tcPrChange w:id="4577" w:author="LGE" w:date="2025-01-17T13:18:00Z">
              <w:tcPr>
                <w:tcW w:w="701" w:type="dxa"/>
                <w:tcBorders>
                  <w:top w:val="nil"/>
                  <w:left w:val="nil"/>
                  <w:bottom w:val="nil"/>
                  <w:right w:val="nil"/>
                </w:tcBorders>
                <w:shd w:val="clear" w:color="000000" w:fill="C9C9C9"/>
                <w:noWrap/>
                <w:vAlign w:val="center"/>
              </w:tcPr>
            </w:tcPrChange>
          </w:tcPr>
          <w:p w14:paraId="63494EAD" w14:textId="77777777" w:rsidR="00792F5F" w:rsidRPr="002A5BA5" w:rsidRDefault="00792F5F" w:rsidP="00CB7988">
            <w:pPr>
              <w:jc w:val="center"/>
              <w:rPr>
                <w:ins w:id="4578" w:author="LGE" w:date="2025-01-17T12:18:00Z"/>
                <w:color w:val="000000"/>
              </w:rPr>
            </w:pPr>
            <w:ins w:id="4579" w:author="LGE" w:date="2025-01-17T12:18:00Z">
              <w:r w:rsidRPr="006F455C">
                <w:rPr>
                  <w:rFonts w:hint="eastAsia"/>
                  <w:color w:val="000000"/>
                </w:rPr>
                <w:t>13.0</w:t>
              </w:r>
            </w:ins>
          </w:p>
        </w:tc>
        <w:tc>
          <w:tcPr>
            <w:tcW w:w="701" w:type="dxa"/>
            <w:tcBorders>
              <w:top w:val="nil"/>
              <w:left w:val="nil"/>
              <w:bottom w:val="nil"/>
              <w:right w:val="nil"/>
            </w:tcBorders>
            <w:shd w:val="clear" w:color="000000" w:fill="C9C9C9"/>
            <w:noWrap/>
            <w:vAlign w:val="center"/>
            <w:tcPrChange w:id="4580" w:author="LGE" w:date="2025-01-17T13:18:00Z">
              <w:tcPr>
                <w:tcW w:w="701" w:type="dxa"/>
                <w:tcBorders>
                  <w:top w:val="nil"/>
                  <w:left w:val="nil"/>
                  <w:bottom w:val="nil"/>
                  <w:right w:val="nil"/>
                </w:tcBorders>
                <w:shd w:val="clear" w:color="000000" w:fill="C9C9C9"/>
                <w:noWrap/>
                <w:vAlign w:val="center"/>
              </w:tcPr>
            </w:tcPrChange>
          </w:tcPr>
          <w:p w14:paraId="0E5C3CFC" w14:textId="77777777" w:rsidR="00792F5F" w:rsidRPr="002A5BA5" w:rsidRDefault="00792F5F" w:rsidP="00CB7988">
            <w:pPr>
              <w:jc w:val="center"/>
              <w:rPr>
                <w:ins w:id="4581" w:author="LGE" w:date="2025-01-17T12:18:00Z"/>
                <w:color w:val="000000"/>
              </w:rPr>
            </w:pPr>
            <w:ins w:id="4582" w:author="LGE" w:date="2025-01-17T12:18:00Z">
              <w:r w:rsidRPr="006F455C">
                <w:rPr>
                  <w:rFonts w:hint="eastAsia"/>
                  <w:color w:val="000000"/>
                </w:rPr>
                <w:t>13.0</w:t>
              </w:r>
            </w:ins>
          </w:p>
        </w:tc>
        <w:tc>
          <w:tcPr>
            <w:tcW w:w="701" w:type="dxa"/>
            <w:tcBorders>
              <w:top w:val="nil"/>
              <w:left w:val="nil"/>
              <w:bottom w:val="nil"/>
              <w:right w:val="nil"/>
            </w:tcBorders>
            <w:shd w:val="clear" w:color="000000" w:fill="CCCCCC"/>
            <w:noWrap/>
            <w:vAlign w:val="center"/>
            <w:tcPrChange w:id="4583" w:author="LGE" w:date="2025-01-17T13:18:00Z">
              <w:tcPr>
                <w:tcW w:w="701" w:type="dxa"/>
                <w:tcBorders>
                  <w:top w:val="nil"/>
                  <w:left w:val="nil"/>
                  <w:bottom w:val="nil"/>
                  <w:right w:val="nil"/>
                </w:tcBorders>
                <w:shd w:val="clear" w:color="000000" w:fill="CCCCCC"/>
                <w:noWrap/>
                <w:vAlign w:val="center"/>
              </w:tcPr>
            </w:tcPrChange>
          </w:tcPr>
          <w:p w14:paraId="039C45E0" w14:textId="77777777" w:rsidR="00792F5F" w:rsidRPr="002A5BA5" w:rsidRDefault="00792F5F" w:rsidP="00CB7988">
            <w:pPr>
              <w:jc w:val="center"/>
              <w:rPr>
                <w:ins w:id="4584" w:author="LGE" w:date="2025-01-17T12:18:00Z"/>
                <w:color w:val="000000"/>
              </w:rPr>
            </w:pPr>
            <w:ins w:id="4585" w:author="LGE" w:date="2025-01-17T12:18:00Z">
              <w:r w:rsidRPr="006F455C">
                <w:rPr>
                  <w:rFonts w:hint="eastAsia"/>
                  <w:color w:val="000000"/>
                </w:rPr>
                <w:t>12.6</w:t>
              </w:r>
            </w:ins>
          </w:p>
        </w:tc>
        <w:tc>
          <w:tcPr>
            <w:tcW w:w="701" w:type="dxa"/>
            <w:tcBorders>
              <w:top w:val="nil"/>
              <w:left w:val="nil"/>
              <w:bottom w:val="nil"/>
              <w:right w:val="single" w:sz="4" w:space="0" w:color="auto"/>
            </w:tcBorders>
            <w:shd w:val="clear" w:color="000000" w:fill="CCCCCC"/>
            <w:noWrap/>
            <w:vAlign w:val="center"/>
            <w:tcPrChange w:id="4586" w:author="LGE" w:date="2025-01-17T13:18:00Z">
              <w:tcPr>
                <w:tcW w:w="701" w:type="dxa"/>
                <w:tcBorders>
                  <w:top w:val="nil"/>
                  <w:left w:val="nil"/>
                  <w:bottom w:val="nil"/>
                  <w:right w:val="nil"/>
                </w:tcBorders>
                <w:shd w:val="clear" w:color="000000" w:fill="CCCCCC"/>
                <w:noWrap/>
                <w:vAlign w:val="center"/>
              </w:tcPr>
            </w:tcPrChange>
          </w:tcPr>
          <w:p w14:paraId="1D3149F1" w14:textId="77777777" w:rsidR="00792F5F" w:rsidRPr="002A5BA5" w:rsidRDefault="00792F5F" w:rsidP="00CB7988">
            <w:pPr>
              <w:jc w:val="center"/>
              <w:rPr>
                <w:ins w:id="4587" w:author="LGE" w:date="2025-01-17T12:18:00Z"/>
                <w:color w:val="000000"/>
              </w:rPr>
            </w:pPr>
            <w:ins w:id="4588" w:author="LGE" w:date="2025-01-17T12:18:00Z">
              <w:r w:rsidRPr="006F455C">
                <w:rPr>
                  <w:rFonts w:hint="eastAsia"/>
                  <w:color w:val="000000"/>
                </w:rPr>
                <w:t>12.6</w:t>
              </w:r>
            </w:ins>
          </w:p>
        </w:tc>
      </w:tr>
      <w:tr w:rsidR="00792F5F" w:rsidRPr="002A5BA5" w14:paraId="06609875" w14:textId="77777777" w:rsidTr="00CB7988">
        <w:trPr>
          <w:trHeight w:hRule="exact" w:val="232"/>
          <w:jc w:val="center"/>
          <w:ins w:id="4589" w:author="LGE" w:date="2025-01-17T12:18:00Z"/>
        </w:trPr>
        <w:tc>
          <w:tcPr>
            <w:tcW w:w="1684" w:type="dxa"/>
            <w:vMerge/>
            <w:shd w:val="clear" w:color="auto" w:fill="auto"/>
            <w:noWrap/>
            <w:vAlign w:val="center"/>
            <w:hideMark/>
          </w:tcPr>
          <w:p w14:paraId="7FDD226B" w14:textId="77777777" w:rsidR="00792F5F" w:rsidRPr="00A45F58" w:rsidRDefault="00792F5F" w:rsidP="00CB7988">
            <w:pPr>
              <w:jc w:val="center"/>
              <w:rPr>
                <w:ins w:id="4590" w:author="LGE" w:date="2025-01-17T12:18:00Z"/>
                <w:color w:val="000000"/>
              </w:rPr>
            </w:pPr>
          </w:p>
        </w:tc>
        <w:tc>
          <w:tcPr>
            <w:tcW w:w="1100" w:type="dxa"/>
            <w:shd w:val="clear" w:color="auto" w:fill="auto"/>
            <w:noWrap/>
            <w:vAlign w:val="center"/>
            <w:hideMark/>
          </w:tcPr>
          <w:p w14:paraId="617E689E" w14:textId="77777777" w:rsidR="00792F5F" w:rsidRPr="00A45F58" w:rsidRDefault="00792F5F" w:rsidP="00CB7988">
            <w:pPr>
              <w:jc w:val="center"/>
              <w:rPr>
                <w:ins w:id="4591" w:author="LGE" w:date="2025-01-17T12:18:00Z"/>
                <w:color w:val="000000"/>
              </w:rPr>
            </w:pPr>
            <w:ins w:id="4592"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49805814" w14:textId="77777777" w:rsidR="00792F5F" w:rsidRPr="002A5BA5" w:rsidRDefault="00792F5F" w:rsidP="00CB7988">
            <w:pPr>
              <w:jc w:val="center"/>
              <w:rPr>
                <w:ins w:id="4593" w:author="LGE" w:date="2025-01-17T12:18:00Z"/>
                <w:color w:val="000000"/>
              </w:rPr>
            </w:pPr>
            <w:ins w:id="4594"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FD992" w14:textId="77777777" w:rsidR="00792F5F" w:rsidRPr="002A5BA5" w:rsidRDefault="00792F5F" w:rsidP="00CB7988">
            <w:pPr>
              <w:jc w:val="center"/>
              <w:rPr>
                <w:ins w:id="4595" w:author="LGE" w:date="2025-01-17T12:18:00Z"/>
                <w:color w:val="000000"/>
              </w:rPr>
            </w:pPr>
            <w:ins w:id="4596"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A9BDD" w14:textId="77777777" w:rsidR="00792F5F" w:rsidRPr="002A5BA5" w:rsidRDefault="00792F5F" w:rsidP="00CB7988">
            <w:pPr>
              <w:jc w:val="center"/>
              <w:rPr>
                <w:ins w:id="4597" w:author="LGE" w:date="2025-01-17T12:18:00Z"/>
                <w:color w:val="000000"/>
              </w:rPr>
            </w:pPr>
            <w:ins w:id="4598"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0A67B8" w14:textId="77777777" w:rsidR="00792F5F" w:rsidRPr="002A5BA5" w:rsidRDefault="00792F5F" w:rsidP="00CB7988">
            <w:pPr>
              <w:jc w:val="center"/>
              <w:rPr>
                <w:ins w:id="4599" w:author="LGE" w:date="2025-01-17T12:18:00Z"/>
                <w:color w:val="000000"/>
              </w:rPr>
            </w:pPr>
            <w:ins w:id="4600"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9D00B" w14:textId="77777777" w:rsidR="00792F5F" w:rsidRPr="002A5BA5" w:rsidRDefault="00792F5F" w:rsidP="00CB7988">
            <w:pPr>
              <w:jc w:val="center"/>
              <w:rPr>
                <w:ins w:id="4601" w:author="LGE" w:date="2025-01-17T12:18:00Z"/>
                <w:color w:val="000000"/>
              </w:rPr>
            </w:pPr>
            <w:ins w:id="4602"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EEF370" w14:textId="77777777" w:rsidR="00792F5F" w:rsidRPr="002A5BA5" w:rsidRDefault="00792F5F" w:rsidP="00CB7988">
            <w:pPr>
              <w:jc w:val="center"/>
              <w:rPr>
                <w:ins w:id="4603" w:author="LGE" w:date="2025-01-17T12:18:00Z"/>
                <w:color w:val="000000"/>
              </w:rPr>
            </w:pPr>
            <w:ins w:id="4604"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DE76E" w14:textId="77777777" w:rsidR="00792F5F" w:rsidRPr="002A5BA5" w:rsidRDefault="00792F5F" w:rsidP="00CB7988">
            <w:pPr>
              <w:jc w:val="center"/>
              <w:rPr>
                <w:ins w:id="4605" w:author="LGE" w:date="2025-01-17T12:18:00Z"/>
                <w:color w:val="000000"/>
              </w:rPr>
            </w:pPr>
            <w:ins w:id="4606"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A43555" w14:textId="77777777" w:rsidR="00792F5F" w:rsidRPr="002A5BA5" w:rsidRDefault="00792F5F" w:rsidP="00CB7988">
            <w:pPr>
              <w:jc w:val="center"/>
              <w:rPr>
                <w:ins w:id="4607" w:author="LGE" w:date="2025-01-17T12:18:00Z"/>
                <w:color w:val="000000"/>
              </w:rPr>
            </w:pPr>
            <w:ins w:id="4608"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9EFDEF" w14:textId="77777777" w:rsidR="00792F5F" w:rsidRPr="002A5BA5" w:rsidRDefault="00792F5F" w:rsidP="00CB7988">
            <w:pPr>
              <w:jc w:val="center"/>
              <w:rPr>
                <w:ins w:id="4609" w:author="LGE" w:date="2025-01-17T12:18:00Z"/>
                <w:color w:val="000000"/>
              </w:rPr>
            </w:pPr>
            <w:ins w:id="4610"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807DA3" w14:textId="77777777" w:rsidR="00792F5F" w:rsidRPr="002A5BA5" w:rsidRDefault="00792F5F" w:rsidP="00CB7988">
            <w:pPr>
              <w:jc w:val="center"/>
              <w:rPr>
                <w:ins w:id="4611" w:author="LGE" w:date="2025-01-17T12:18:00Z"/>
                <w:color w:val="000000"/>
              </w:rPr>
            </w:pPr>
            <w:ins w:id="4612" w:author="LGE" w:date="2025-01-17T12:18:00Z">
              <w:r w:rsidRPr="002A5BA5">
                <w:rPr>
                  <w:color w:val="000000"/>
                </w:rPr>
                <w:t>#20</w:t>
              </w:r>
            </w:ins>
          </w:p>
        </w:tc>
      </w:tr>
      <w:tr w:rsidR="00792F5F" w:rsidRPr="002A5BA5" w14:paraId="105F452C"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613"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614" w:author="LGE" w:date="2025-01-17T12:18:00Z"/>
          <w:trPrChange w:id="4615" w:author="LGE" w:date="2025-01-17T13:18:00Z">
            <w:trPr>
              <w:trHeight w:hRule="exact" w:val="232"/>
              <w:jc w:val="center"/>
            </w:trPr>
          </w:trPrChange>
        </w:trPr>
        <w:tc>
          <w:tcPr>
            <w:tcW w:w="1684" w:type="dxa"/>
            <w:vMerge/>
            <w:shd w:val="clear" w:color="auto" w:fill="auto"/>
            <w:noWrap/>
            <w:hideMark/>
            <w:tcPrChange w:id="4616" w:author="LGE" w:date="2025-01-17T13:18:00Z">
              <w:tcPr>
                <w:tcW w:w="1684" w:type="dxa"/>
                <w:vMerge/>
                <w:shd w:val="clear" w:color="auto" w:fill="auto"/>
                <w:noWrap/>
                <w:hideMark/>
              </w:tcPr>
            </w:tcPrChange>
          </w:tcPr>
          <w:p w14:paraId="42C5637F" w14:textId="77777777" w:rsidR="00792F5F" w:rsidRPr="00A45F58" w:rsidRDefault="00792F5F" w:rsidP="00CB7988">
            <w:pPr>
              <w:jc w:val="center"/>
              <w:rPr>
                <w:ins w:id="4617" w:author="LGE" w:date="2025-01-17T12:18:00Z"/>
                <w:color w:val="000000"/>
              </w:rPr>
            </w:pPr>
          </w:p>
        </w:tc>
        <w:tc>
          <w:tcPr>
            <w:tcW w:w="1100" w:type="dxa"/>
            <w:shd w:val="clear" w:color="auto" w:fill="auto"/>
            <w:noWrap/>
            <w:vAlign w:val="center"/>
            <w:hideMark/>
            <w:tcPrChange w:id="4618" w:author="LGE" w:date="2025-01-17T13:18:00Z">
              <w:tcPr>
                <w:tcW w:w="1100" w:type="dxa"/>
                <w:shd w:val="clear" w:color="auto" w:fill="auto"/>
                <w:noWrap/>
                <w:vAlign w:val="center"/>
                <w:hideMark/>
              </w:tcPr>
            </w:tcPrChange>
          </w:tcPr>
          <w:p w14:paraId="2986D24F" w14:textId="77777777" w:rsidR="00792F5F" w:rsidRPr="00A45F58" w:rsidRDefault="00792F5F" w:rsidP="00CB7988">
            <w:pPr>
              <w:jc w:val="center"/>
              <w:rPr>
                <w:ins w:id="4619" w:author="LGE" w:date="2025-01-17T12:18:00Z"/>
                <w:color w:val="000000"/>
              </w:rPr>
            </w:pPr>
            <w:ins w:id="4620" w:author="LGE" w:date="2025-01-17T12:18:00Z">
              <w:r w:rsidRPr="00A45F58">
                <w:rPr>
                  <w:color w:val="000000"/>
                </w:rPr>
                <w:t>'QPSK'</w:t>
              </w:r>
            </w:ins>
          </w:p>
        </w:tc>
        <w:tc>
          <w:tcPr>
            <w:tcW w:w="701" w:type="dxa"/>
            <w:tcBorders>
              <w:top w:val="nil"/>
              <w:left w:val="nil"/>
              <w:bottom w:val="nil"/>
              <w:right w:val="nil"/>
            </w:tcBorders>
            <w:shd w:val="clear" w:color="000000" w:fill="CFCFCF"/>
            <w:noWrap/>
            <w:vAlign w:val="center"/>
            <w:tcPrChange w:id="4621" w:author="LGE" w:date="2025-01-17T13:18:00Z">
              <w:tcPr>
                <w:tcW w:w="701" w:type="dxa"/>
                <w:tcBorders>
                  <w:top w:val="nil"/>
                  <w:left w:val="nil"/>
                  <w:bottom w:val="nil"/>
                  <w:right w:val="nil"/>
                </w:tcBorders>
                <w:shd w:val="clear" w:color="000000" w:fill="CFCFCF"/>
                <w:noWrap/>
                <w:vAlign w:val="center"/>
              </w:tcPr>
            </w:tcPrChange>
          </w:tcPr>
          <w:p w14:paraId="343EEC01" w14:textId="77777777" w:rsidR="00792F5F" w:rsidRPr="002A5BA5" w:rsidRDefault="00792F5F" w:rsidP="00CB7988">
            <w:pPr>
              <w:jc w:val="center"/>
              <w:rPr>
                <w:ins w:id="4622" w:author="LGE" w:date="2025-01-17T12:18:00Z"/>
                <w:color w:val="000000"/>
              </w:rPr>
            </w:pPr>
            <w:ins w:id="4623" w:author="LGE" w:date="2025-01-17T12:18:00Z">
              <w:r w:rsidRPr="006F455C">
                <w:rPr>
                  <w:rFonts w:hint="eastAsia"/>
                  <w:color w:val="000000"/>
                </w:rPr>
                <w:t>12.1</w:t>
              </w:r>
            </w:ins>
          </w:p>
        </w:tc>
        <w:tc>
          <w:tcPr>
            <w:tcW w:w="701" w:type="dxa"/>
            <w:tcBorders>
              <w:top w:val="nil"/>
              <w:left w:val="nil"/>
              <w:bottom w:val="nil"/>
              <w:right w:val="nil"/>
            </w:tcBorders>
            <w:shd w:val="clear" w:color="000000" w:fill="CFCFCF"/>
            <w:noWrap/>
            <w:vAlign w:val="center"/>
            <w:tcPrChange w:id="4624" w:author="LGE" w:date="2025-01-17T13:18:00Z">
              <w:tcPr>
                <w:tcW w:w="701" w:type="dxa"/>
                <w:tcBorders>
                  <w:top w:val="nil"/>
                  <w:left w:val="nil"/>
                  <w:bottom w:val="nil"/>
                  <w:right w:val="nil"/>
                </w:tcBorders>
                <w:shd w:val="clear" w:color="000000" w:fill="CFCFCF"/>
                <w:noWrap/>
                <w:vAlign w:val="center"/>
              </w:tcPr>
            </w:tcPrChange>
          </w:tcPr>
          <w:p w14:paraId="6CF0AAE4" w14:textId="77777777" w:rsidR="00792F5F" w:rsidRPr="002A5BA5" w:rsidRDefault="00792F5F" w:rsidP="00CB7988">
            <w:pPr>
              <w:jc w:val="center"/>
              <w:rPr>
                <w:ins w:id="4625" w:author="LGE" w:date="2025-01-17T12:18:00Z"/>
                <w:color w:val="000000"/>
              </w:rPr>
            </w:pPr>
            <w:ins w:id="4626" w:author="LGE" w:date="2025-01-17T12:18:00Z">
              <w:r w:rsidRPr="006F455C">
                <w:rPr>
                  <w:rFonts w:hint="eastAsia"/>
                  <w:color w:val="000000"/>
                </w:rPr>
                <w:t>12.1</w:t>
              </w:r>
            </w:ins>
          </w:p>
        </w:tc>
        <w:tc>
          <w:tcPr>
            <w:tcW w:w="701" w:type="dxa"/>
            <w:tcBorders>
              <w:top w:val="nil"/>
              <w:left w:val="nil"/>
              <w:bottom w:val="nil"/>
              <w:right w:val="nil"/>
            </w:tcBorders>
            <w:shd w:val="clear" w:color="000000" w:fill="D3D3D3"/>
            <w:noWrap/>
            <w:vAlign w:val="center"/>
            <w:tcPrChange w:id="4627" w:author="LGE" w:date="2025-01-17T13:18:00Z">
              <w:tcPr>
                <w:tcW w:w="701" w:type="dxa"/>
                <w:tcBorders>
                  <w:top w:val="nil"/>
                  <w:left w:val="nil"/>
                  <w:bottom w:val="nil"/>
                  <w:right w:val="nil"/>
                </w:tcBorders>
                <w:shd w:val="clear" w:color="000000" w:fill="D3D3D3"/>
                <w:noWrap/>
                <w:vAlign w:val="center"/>
              </w:tcPr>
            </w:tcPrChange>
          </w:tcPr>
          <w:p w14:paraId="67D8E66F" w14:textId="77777777" w:rsidR="00792F5F" w:rsidRPr="002A5BA5" w:rsidRDefault="00792F5F" w:rsidP="00CB7988">
            <w:pPr>
              <w:jc w:val="center"/>
              <w:rPr>
                <w:ins w:id="4628" w:author="LGE" w:date="2025-01-17T12:18:00Z"/>
                <w:color w:val="000000"/>
              </w:rPr>
            </w:pPr>
            <w:ins w:id="4629"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Change w:id="4630" w:author="LGE" w:date="2025-01-17T13:18:00Z">
              <w:tcPr>
                <w:tcW w:w="701" w:type="dxa"/>
                <w:tcBorders>
                  <w:top w:val="nil"/>
                  <w:left w:val="nil"/>
                  <w:bottom w:val="nil"/>
                  <w:right w:val="nil"/>
                </w:tcBorders>
                <w:shd w:val="clear" w:color="000000" w:fill="D3D3D3"/>
                <w:noWrap/>
                <w:vAlign w:val="center"/>
              </w:tcPr>
            </w:tcPrChange>
          </w:tcPr>
          <w:p w14:paraId="070D290A" w14:textId="77777777" w:rsidR="00792F5F" w:rsidRPr="002A5BA5" w:rsidRDefault="00792F5F" w:rsidP="00CB7988">
            <w:pPr>
              <w:jc w:val="center"/>
              <w:rPr>
                <w:ins w:id="4631" w:author="LGE" w:date="2025-01-17T12:18:00Z"/>
                <w:color w:val="000000"/>
              </w:rPr>
            </w:pPr>
            <w:ins w:id="4632"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Change w:id="4633" w:author="LGE" w:date="2025-01-17T13:18:00Z">
              <w:tcPr>
                <w:tcW w:w="701" w:type="dxa"/>
                <w:tcBorders>
                  <w:top w:val="nil"/>
                  <w:left w:val="nil"/>
                  <w:bottom w:val="nil"/>
                  <w:right w:val="nil"/>
                </w:tcBorders>
                <w:shd w:val="clear" w:color="000000" w:fill="D6D6D6"/>
                <w:noWrap/>
                <w:vAlign w:val="center"/>
              </w:tcPr>
            </w:tcPrChange>
          </w:tcPr>
          <w:p w14:paraId="1EEC09A6" w14:textId="77777777" w:rsidR="00792F5F" w:rsidRPr="002A5BA5" w:rsidRDefault="00792F5F" w:rsidP="00CB7988">
            <w:pPr>
              <w:jc w:val="center"/>
              <w:rPr>
                <w:ins w:id="4634" w:author="LGE" w:date="2025-01-17T12:18:00Z"/>
                <w:color w:val="000000"/>
              </w:rPr>
            </w:pPr>
            <w:ins w:id="4635"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4636" w:author="LGE" w:date="2025-01-17T13:18:00Z">
              <w:tcPr>
                <w:tcW w:w="701" w:type="dxa"/>
                <w:tcBorders>
                  <w:top w:val="nil"/>
                  <w:left w:val="nil"/>
                  <w:bottom w:val="nil"/>
                  <w:right w:val="nil"/>
                </w:tcBorders>
                <w:shd w:val="clear" w:color="000000" w:fill="D6D6D6"/>
                <w:noWrap/>
                <w:vAlign w:val="center"/>
              </w:tcPr>
            </w:tcPrChange>
          </w:tcPr>
          <w:p w14:paraId="603AF4CD" w14:textId="77777777" w:rsidR="00792F5F" w:rsidRPr="002A5BA5" w:rsidRDefault="00792F5F" w:rsidP="00CB7988">
            <w:pPr>
              <w:jc w:val="center"/>
              <w:rPr>
                <w:ins w:id="4637" w:author="LGE" w:date="2025-01-17T12:18:00Z"/>
                <w:color w:val="000000"/>
              </w:rPr>
            </w:pPr>
            <w:ins w:id="4638"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Change w:id="4639" w:author="LGE" w:date="2025-01-17T13:18:00Z">
              <w:tcPr>
                <w:tcW w:w="701" w:type="dxa"/>
                <w:tcBorders>
                  <w:top w:val="nil"/>
                  <w:left w:val="nil"/>
                  <w:bottom w:val="nil"/>
                  <w:right w:val="nil"/>
                </w:tcBorders>
                <w:shd w:val="clear" w:color="000000" w:fill="DADADA"/>
                <w:noWrap/>
                <w:vAlign w:val="center"/>
              </w:tcPr>
            </w:tcPrChange>
          </w:tcPr>
          <w:p w14:paraId="50CE51F6" w14:textId="77777777" w:rsidR="00792F5F" w:rsidRPr="002A5BA5" w:rsidRDefault="00792F5F" w:rsidP="00CB7988">
            <w:pPr>
              <w:jc w:val="center"/>
              <w:rPr>
                <w:ins w:id="4640" w:author="LGE" w:date="2025-01-17T12:18:00Z"/>
                <w:color w:val="000000"/>
              </w:rPr>
            </w:pPr>
            <w:ins w:id="4641" w:author="LGE" w:date="2025-01-17T12:18:00Z">
              <w:r w:rsidRPr="006F455C">
                <w:rPr>
                  <w:rFonts w:hint="eastAsia"/>
                  <w:color w:val="000000"/>
                </w:rPr>
                <w:t>10.8</w:t>
              </w:r>
            </w:ins>
          </w:p>
        </w:tc>
        <w:tc>
          <w:tcPr>
            <w:tcW w:w="701" w:type="dxa"/>
            <w:tcBorders>
              <w:top w:val="nil"/>
              <w:left w:val="nil"/>
              <w:bottom w:val="nil"/>
              <w:right w:val="nil"/>
            </w:tcBorders>
            <w:shd w:val="clear" w:color="000000" w:fill="DADADA"/>
            <w:noWrap/>
            <w:vAlign w:val="center"/>
            <w:tcPrChange w:id="4642" w:author="LGE" w:date="2025-01-17T13:18:00Z">
              <w:tcPr>
                <w:tcW w:w="701" w:type="dxa"/>
                <w:tcBorders>
                  <w:top w:val="nil"/>
                  <w:left w:val="nil"/>
                  <w:bottom w:val="nil"/>
                  <w:right w:val="nil"/>
                </w:tcBorders>
                <w:shd w:val="clear" w:color="000000" w:fill="DADADA"/>
                <w:noWrap/>
                <w:vAlign w:val="center"/>
              </w:tcPr>
            </w:tcPrChange>
          </w:tcPr>
          <w:p w14:paraId="162B1D04" w14:textId="77777777" w:rsidR="00792F5F" w:rsidRPr="002A5BA5" w:rsidRDefault="00792F5F" w:rsidP="00CB7988">
            <w:pPr>
              <w:jc w:val="center"/>
              <w:rPr>
                <w:ins w:id="4643" w:author="LGE" w:date="2025-01-17T12:18:00Z"/>
                <w:color w:val="000000"/>
              </w:rPr>
            </w:pPr>
            <w:ins w:id="4644"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Change w:id="4645" w:author="LGE" w:date="2025-01-17T13:18:00Z">
              <w:tcPr>
                <w:tcW w:w="701" w:type="dxa"/>
                <w:tcBorders>
                  <w:top w:val="nil"/>
                  <w:left w:val="nil"/>
                  <w:bottom w:val="nil"/>
                  <w:right w:val="nil"/>
                </w:tcBorders>
                <w:shd w:val="clear" w:color="000000" w:fill="DADADA"/>
                <w:noWrap/>
                <w:vAlign w:val="center"/>
              </w:tcPr>
            </w:tcPrChange>
          </w:tcPr>
          <w:p w14:paraId="0F04E358" w14:textId="77777777" w:rsidR="00792F5F" w:rsidRPr="002A5BA5" w:rsidRDefault="00792F5F" w:rsidP="00CB7988">
            <w:pPr>
              <w:jc w:val="center"/>
              <w:rPr>
                <w:ins w:id="4646" w:author="LGE" w:date="2025-01-17T12:18:00Z"/>
                <w:color w:val="000000"/>
              </w:rPr>
            </w:pPr>
            <w:ins w:id="4647" w:author="LGE" w:date="2025-01-17T12:18:00Z">
              <w:r w:rsidRPr="006F455C">
                <w:rPr>
                  <w:rFonts w:hint="eastAsia"/>
                  <w:color w:val="000000"/>
                </w:rPr>
                <w:t>10.7</w:t>
              </w:r>
            </w:ins>
          </w:p>
        </w:tc>
        <w:tc>
          <w:tcPr>
            <w:tcW w:w="701" w:type="dxa"/>
            <w:tcBorders>
              <w:top w:val="nil"/>
              <w:left w:val="nil"/>
              <w:bottom w:val="nil"/>
              <w:right w:val="single" w:sz="4" w:space="0" w:color="auto"/>
            </w:tcBorders>
            <w:shd w:val="clear" w:color="000000" w:fill="DADADA"/>
            <w:noWrap/>
            <w:vAlign w:val="center"/>
            <w:tcPrChange w:id="4648" w:author="LGE" w:date="2025-01-17T13:18:00Z">
              <w:tcPr>
                <w:tcW w:w="701" w:type="dxa"/>
                <w:tcBorders>
                  <w:top w:val="nil"/>
                  <w:left w:val="nil"/>
                  <w:bottom w:val="nil"/>
                  <w:right w:val="nil"/>
                </w:tcBorders>
                <w:shd w:val="clear" w:color="000000" w:fill="DADADA"/>
                <w:noWrap/>
                <w:vAlign w:val="center"/>
              </w:tcPr>
            </w:tcPrChange>
          </w:tcPr>
          <w:p w14:paraId="499265FC" w14:textId="77777777" w:rsidR="00792F5F" w:rsidRPr="002A5BA5" w:rsidRDefault="00792F5F" w:rsidP="00CB7988">
            <w:pPr>
              <w:jc w:val="center"/>
              <w:rPr>
                <w:ins w:id="4649" w:author="LGE" w:date="2025-01-17T12:18:00Z"/>
                <w:color w:val="000000"/>
              </w:rPr>
            </w:pPr>
            <w:ins w:id="4650" w:author="LGE" w:date="2025-01-17T12:18:00Z">
              <w:r w:rsidRPr="006F455C">
                <w:rPr>
                  <w:rFonts w:hint="eastAsia"/>
                  <w:color w:val="000000"/>
                </w:rPr>
                <w:t>10.7</w:t>
              </w:r>
            </w:ins>
          </w:p>
        </w:tc>
      </w:tr>
      <w:tr w:rsidR="00792F5F" w:rsidRPr="002A5BA5" w14:paraId="0FF8774E"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651"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652" w:author="LGE" w:date="2025-01-17T12:18:00Z"/>
          <w:trPrChange w:id="4653" w:author="LGE" w:date="2025-01-17T13:18:00Z">
            <w:trPr>
              <w:trHeight w:hRule="exact" w:val="232"/>
              <w:jc w:val="center"/>
            </w:trPr>
          </w:trPrChange>
        </w:trPr>
        <w:tc>
          <w:tcPr>
            <w:tcW w:w="1684" w:type="dxa"/>
            <w:vMerge/>
            <w:shd w:val="clear" w:color="auto" w:fill="auto"/>
            <w:vAlign w:val="center"/>
            <w:hideMark/>
            <w:tcPrChange w:id="4654" w:author="LGE" w:date="2025-01-17T13:18:00Z">
              <w:tcPr>
                <w:tcW w:w="1684" w:type="dxa"/>
                <w:vMerge/>
                <w:shd w:val="clear" w:color="auto" w:fill="auto"/>
                <w:vAlign w:val="center"/>
                <w:hideMark/>
              </w:tcPr>
            </w:tcPrChange>
          </w:tcPr>
          <w:p w14:paraId="31ED6D8C" w14:textId="77777777" w:rsidR="00792F5F" w:rsidRPr="00A45F58" w:rsidRDefault="00792F5F" w:rsidP="00CB7988">
            <w:pPr>
              <w:rPr>
                <w:ins w:id="4655" w:author="LGE" w:date="2025-01-17T12:18:00Z"/>
                <w:color w:val="000000"/>
              </w:rPr>
            </w:pPr>
          </w:p>
        </w:tc>
        <w:tc>
          <w:tcPr>
            <w:tcW w:w="1100" w:type="dxa"/>
            <w:shd w:val="clear" w:color="auto" w:fill="auto"/>
            <w:noWrap/>
            <w:vAlign w:val="center"/>
            <w:hideMark/>
            <w:tcPrChange w:id="4656" w:author="LGE" w:date="2025-01-17T13:18:00Z">
              <w:tcPr>
                <w:tcW w:w="1100" w:type="dxa"/>
                <w:shd w:val="clear" w:color="auto" w:fill="auto"/>
                <w:noWrap/>
                <w:vAlign w:val="center"/>
                <w:hideMark/>
              </w:tcPr>
            </w:tcPrChange>
          </w:tcPr>
          <w:p w14:paraId="7C904F0D" w14:textId="77777777" w:rsidR="00792F5F" w:rsidRPr="00A45F58" w:rsidRDefault="00792F5F" w:rsidP="00CB7988">
            <w:pPr>
              <w:jc w:val="center"/>
              <w:rPr>
                <w:ins w:id="4657" w:author="LGE" w:date="2025-01-17T12:18:00Z"/>
                <w:color w:val="000000"/>
              </w:rPr>
            </w:pPr>
            <w:ins w:id="4658" w:author="LGE" w:date="2025-01-17T12:18:00Z">
              <w:r w:rsidRPr="00A45F58">
                <w:rPr>
                  <w:color w:val="000000"/>
                </w:rPr>
                <w:t>'16QAM'</w:t>
              </w:r>
            </w:ins>
          </w:p>
        </w:tc>
        <w:tc>
          <w:tcPr>
            <w:tcW w:w="701" w:type="dxa"/>
            <w:tcBorders>
              <w:top w:val="nil"/>
              <w:left w:val="nil"/>
              <w:bottom w:val="nil"/>
              <w:right w:val="nil"/>
            </w:tcBorders>
            <w:shd w:val="clear" w:color="000000" w:fill="CFCFCF"/>
            <w:noWrap/>
            <w:vAlign w:val="center"/>
            <w:tcPrChange w:id="4659" w:author="LGE" w:date="2025-01-17T13:18:00Z">
              <w:tcPr>
                <w:tcW w:w="701" w:type="dxa"/>
                <w:tcBorders>
                  <w:top w:val="nil"/>
                  <w:left w:val="nil"/>
                  <w:bottom w:val="nil"/>
                  <w:right w:val="nil"/>
                </w:tcBorders>
                <w:shd w:val="clear" w:color="000000" w:fill="CFCFCF"/>
                <w:noWrap/>
                <w:vAlign w:val="center"/>
              </w:tcPr>
            </w:tcPrChange>
          </w:tcPr>
          <w:p w14:paraId="47359298" w14:textId="77777777" w:rsidR="00792F5F" w:rsidRPr="002A5BA5" w:rsidRDefault="00792F5F" w:rsidP="00CB7988">
            <w:pPr>
              <w:jc w:val="center"/>
              <w:rPr>
                <w:ins w:id="4660" w:author="LGE" w:date="2025-01-17T12:18:00Z"/>
                <w:color w:val="000000"/>
              </w:rPr>
            </w:pPr>
            <w:ins w:id="4661" w:author="LGE" w:date="2025-01-17T12:18:00Z">
              <w:r w:rsidRPr="006F455C">
                <w:rPr>
                  <w:rFonts w:hint="eastAsia"/>
                  <w:color w:val="000000"/>
                </w:rPr>
                <w:t>12.1</w:t>
              </w:r>
            </w:ins>
          </w:p>
        </w:tc>
        <w:tc>
          <w:tcPr>
            <w:tcW w:w="701" w:type="dxa"/>
            <w:tcBorders>
              <w:top w:val="nil"/>
              <w:left w:val="nil"/>
              <w:bottom w:val="nil"/>
              <w:right w:val="nil"/>
            </w:tcBorders>
            <w:shd w:val="clear" w:color="000000" w:fill="CFCFCF"/>
            <w:noWrap/>
            <w:vAlign w:val="center"/>
            <w:tcPrChange w:id="4662" w:author="LGE" w:date="2025-01-17T13:18:00Z">
              <w:tcPr>
                <w:tcW w:w="701" w:type="dxa"/>
                <w:tcBorders>
                  <w:top w:val="nil"/>
                  <w:left w:val="nil"/>
                  <w:bottom w:val="nil"/>
                  <w:right w:val="nil"/>
                </w:tcBorders>
                <w:shd w:val="clear" w:color="000000" w:fill="CFCFCF"/>
                <w:noWrap/>
                <w:vAlign w:val="center"/>
              </w:tcPr>
            </w:tcPrChange>
          </w:tcPr>
          <w:p w14:paraId="6D45A835" w14:textId="77777777" w:rsidR="00792F5F" w:rsidRPr="002A5BA5" w:rsidRDefault="00792F5F" w:rsidP="00CB7988">
            <w:pPr>
              <w:jc w:val="center"/>
              <w:rPr>
                <w:ins w:id="4663" w:author="LGE" w:date="2025-01-17T12:18:00Z"/>
                <w:color w:val="000000"/>
              </w:rPr>
            </w:pPr>
            <w:ins w:id="4664" w:author="LGE" w:date="2025-01-17T12:18:00Z">
              <w:r w:rsidRPr="006F455C">
                <w:rPr>
                  <w:rFonts w:hint="eastAsia"/>
                  <w:color w:val="000000"/>
                </w:rPr>
                <w:t>12.1</w:t>
              </w:r>
            </w:ins>
          </w:p>
        </w:tc>
        <w:tc>
          <w:tcPr>
            <w:tcW w:w="701" w:type="dxa"/>
            <w:tcBorders>
              <w:top w:val="nil"/>
              <w:left w:val="nil"/>
              <w:bottom w:val="nil"/>
              <w:right w:val="nil"/>
            </w:tcBorders>
            <w:shd w:val="clear" w:color="000000" w:fill="D3D3D3"/>
            <w:noWrap/>
            <w:vAlign w:val="center"/>
            <w:tcPrChange w:id="4665" w:author="LGE" w:date="2025-01-17T13:18:00Z">
              <w:tcPr>
                <w:tcW w:w="701" w:type="dxa"/>
                <w:tcBorders>
                  <w:top w:val="nil"/>
                  <w:left w:val="nil"/>
                  <w:bottom w:val="nil"/>
                  <w:right w:val="nil"/>
                </w:tcBorders>
                <w:shd w:val="clear" w:color="000000" w:fill="D3D3D3"/>
                <w:noWrap/>
                <w:vAlign w:val="center"/>
              </w:tcPr>
            </w:tcPrChange>
          </w:tcPr>
          <w:p w14:paraId="2452F50A" w14:textId="77777777" w:rsidR="00792F5F" w:rsidRPr="002A5BA5" w:rsidRDefault="00792F5F" w:rsidP="00CB7988">
            <w:pPr>
              <w:jc w:val="center"/>
              <w:rPr>
                <w:ins w:id="4666" w:author="LGE" w:date="2025-01-17T12:18:00Z"/>
                <w:color w:val="000000"/>
              </w:rPr>
            </w:pPr>
            <w:ins w:id="4667"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Change w:id="4668" w:author="LGE" w:date="2025-01-17T13:18:00Z">
              <w:tcPr>
                <w:tcW w:w="701" w:type="dxa"/>
                <w:tcBorders>
                  <w:top w:val="nil"/>
                  <w:left w:val="nil"/>
                  <w:bottom w:val="nil"/>
                  <w:right w:val="nil"/>
                </w:tcBorders>
                <w:shd w:val="clear" w:color="000000" w:fill="D3D3D3"/>
                <w:noWrap/>
                <w:vAlign w:val="center"/>
              </w:tcPr>
            </w:tcPrChange>
          </w:tcPr>
          <w:p w14:paraId="1D8F36CF" w14:textId="77777777" w:rsidR="00792F5F" w:rsidRPr="002A5BA5" w:rsidRDefault="00792F5F" w:rsidP="00CB7988">
            <w:pPr>
              <w:jc w:val="center"/>
              <w:rPr>
                <w:ins w:id="4669" w:author="LGE" w:date="2025-01-17T12:18:00Z"/>
                <w:color w:val="000000"/>
              </w:rPr>
            </w:pPr>
            <w:ins w:id="4670"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Change w:id="4671" w:author="LGE" w:date="2025-01-17T13:18:00Z">
              <w:tcPr>
                <w:tcW w:w="701" w:type="dxa"/>
                <w:tcBorders>
                  <w:top w:val="nil"/>
                  <w:left w:val="nil"/>
                  <w:bottom w:val="nil"/>
                  <w:right w:val="nil"/>
                </w:tcBorders>
                <w:shd w:val="clear" w:color="000000" w:fill="D6D6D6"/>
                <w:noWrap/>
                <w:vAlign w:val="center"/>
              </w:tcPr>
            </w:tcPrChange>
          </w:tcPr>
          <w:p w14:paraId="1A366331" w14:textId="77777777" w:rsidR="00792F5F" w:rsidRPr="002A5BA5" w:rsidRDefault="00792F5F" w:rsidP="00CB7988">
            <w:pPr>
              <w:jc w:val="center"/>
              <w:rPr>
                <w:ins w:id="4672" w:author="LGE" w:date="2025-01-17T12:18:00Z"/>
                <w:color w:val="000000"/>
              </w:rPr>
            </w:pPr>
            <w:ins w:id="4673"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4674" w:author="LGE" w:date="2025-01-17T13:18:00Z">
              <w:tcPr>
                <w:tcW w:w="701" w:type="dxa"/>
                <w:tcBorders>
                  <w:top w:val="nil"/>
                  <w:left w:val="nil"/>
                  <w:bottom w:val="nil"/>
                  <w:right w:val="nil"/>
                </w:tcBorders>
                <w:shd w:val="clear" w:color="000000" w:fill="D6D6D6"/>
                <w:noWrap/>
                <w:vAlign w:val="center"/>
              </w:tcPr>
            </w:tcPrChange>
          </w:tcPr>
          <w:p w14:paraId="338806EC" w14:textId="77777777" w:rsidR="00792F5F" w:rsidRPr="002A5BA5" w:rsidRDefault="00792F5F" w:rsidP="00CB7988">
            <w:pPr>
              <w:jc w:val="center"/>
              <w:rPr>
                <w:ins w:id="4675" w:author="LGE" w:date="2025-01-17T12:18:00Z"/>
                <w:color w:val="000000"/>
              </w:rPr>
            </w:pPr>
            <w:ins w:id="4676"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Change w:id="4677" w:author="LGE" w:date="2025-01-17T13:18:00Z">
              <w:tcPr>
                <w:tcW w:w="701" w:type="dxa"/>
                <w:tcBorders>
                  <w:top w:val="nil"/>
                  <w:left w:val="nil"/>
                  <w:bottom w:val="nil"/>
                  <w:right w:val="nil"/>
                </w:tcBorders>
                <w:shd w:val="clear" w:color="000000" w:fill="DADADA"/>
                <w:noWrap/>
                <w:vAlign w:val="center"/>
              </w:tcPr>
            </w:tcPrChange>
          </w:tcPr>
          <w:p w14:paraId="047E6773" w14:textId="77777777" w:rsidR="00792F5F" w:rsidRPr="002A5BA5" w:rsidRDefault="00792F5F" w:rsidP="00CB7988">
            <w:pPr>
              <w:jc w:val="center"/>
              <w:rPr>
                <w:ins w:id="4678" w:author="LGE" w:date="2025-01-17T12:18:00Z"/>
                <w:color w:val="000000"/>
              </w:rPr>
            </w:pPr>
            <w:ins w:id="4679" w:author="LGE" w:date="2025-01-17T12:18:00Z">
              <w:r w:rsidRPr="006F455C">
                <w:rPr>
                  <w:rFonts w:hint="eastAsia"/>
                  <w:color w:val="000000"/>
                </w:rPr>
                <w:t>10.8</w:t>
              </w:r>
            </w:ins>
          </w:p>
        </w:tc>
        <w:tc>
          <w:tcPr>
            <w:tcW w:w="701" w:type="dxa"/>
            <w:tcBorders>
              <w:top w:val="nil"/>
              <w:left w:val="nil"/>
              <w:bottom w:val="nil"/>
              <w:right w:val="nil"/>
            </w:tcBorders>
            <w:shd w:val="clear" w:color="000000" w:fill="DADADA"/>
            <w:noWrap/>
            <w:vAlign w:val="center"/>
            <w:tcPrChange w:id="4680" w:author="LGE" w:date="2025-01-17T13:18:00Z">
              <w:tcPr>
                <w:tcW w:w="701" w:type="dxa"/>
                <w:tcBorders>
                  <w:top w:val="nil"/>
                  <w:left w:val="nil"/>
                  <w:bottom w:val="nil"/>
                  <w:right w:val="nil"/>
                </w:tcBorders>
                <w:shd w:val="clear" w:color="000000" w:fill="DADADA"/>
                <w:noWrap/>
                <w:vAlign w:val="center"/>
              </w:tcPr>
            </w:tcPrChange>
          </w:tcPr>
          <w:p w14:paraId="005366D8" w14:textId="77777777" w:rsidR="00792F5F" w:rsidRPr="002A5BA5" w:rsidRDefault="00792F5F" w:rsidP="00CB7988">
            <w:pPr>
              <w:jc w:val="center"/>
              <w:rPr>
                <w:ins w:id="4681" w:author="LGE" w:date="2025-01-17T12:18:00Z"/>
                <w:color w:val="000000"/>
              </w:rPr>
            </w:pPr>
            <w:ins w:id="4682"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Change w:id="4683" w:author="LGE" w:date="2025-01-17T13:18:00Z">
              <w:tcPr>
                <w:tcW w:w="701" w:type="dxa"/>
                <w:tcBorders>
                  <w:top w:val="nil"/>
                  <w:left w:val="nil"/>
                  <w:bottom w:val="nil"/>
                  <w:right w:val="nil"/>
                </w:tcBorders>
                <w:shd w:val="clear" w:color="000000" w:fill="DADADA"/>
                <w:noWrap/>
                <w:vAlign w:val="center"/>
              </w:tcPr>
            </w:tcPrChange>
          </w:tcPr>
          <w:p w14:paraId="1A9D2B90" w14:textId="77777777" w:rsidR="00792F5F" w:rsidRPr="002A5BA5" w:rsidRDefault="00792F5F" w:rsidP="00CB7988">
            <w:pPr>
              <w:jc w:val="center"/>
              <w:rPr>
                <w:ins w:id="4684" w:author="LGE" w:date="2025-01-17T12:18:00Z"/>
                <w:color w:val="000000"/>
              </w:rPr>
            </w:pPr>
            <w:ins w:id="4685" w:author="LGE" w:date="2025-01-17T12:18:00Z">
              <w:r w:rsidRPr="006F455C">
                <w:rPr>
                  <w:rFonts w:hint="eastAsia"/>
                  <w:color w:val="000000"/>
                </w:rPr>
                <w:t>10.7</w:t>
              </w:r>
            </w:ins>
          </w:p>
        </w:tc>
        <w:tc>
          <w:tcPr>
            <w:tcW w:w="701" w:type="dxa"/>
            <w:tcBorders>
              <w:top w:val="nil"/>
              <w:left w:val="nil"/>
              <w:bottom w:val="nil"/>
              <w:right w:val="single" w:sz="4" w:space="0" w:color="auto"/>
            </w:tcBorders>
            <w:shd w:val="clear" w:color="000000" w:fill="DADADA"/>
            <w:noWrap/>
            <w:vAlign w:val="center"/>
            <w:tcPrChange w:id="4686" w:author="LGE" w:date="2025-01-17T13:18:00Z">
              <w:tcPr>
                <w:tcW w:w="701" w:type="dxa"/>
                <w:tcBorders>
                  <w:top w:val="nil"/>
                  <w:left w:val="nil"/>
                  <w:bottom w:val="nil"/>
                  <w:right w:val="nil"/>
                </w:tcBorders>
                <w:shd w:val="clear" w:color="000000" w:fill="DADADA"/>
                <w:noWrap/>
                <w:vAlign w:val="center"/>
              </w:tcPr>
            </w:tcPrChange>
          </w:tcPr>
          <w:p w14:paraId="1A9CE48B" w14:textId="77777777" w:rsidR="00792F5F" w:rsidRPr="002A5BA5" w:rsidRDefault="00792F5F" w:rsidP="00CB7988">
            <w:pPr>
              <w:jc w:val="center"/>
              <w:rPr>
                <w:ins w:id="4687" w:author="LGE" w:date="2025-01-17T12:18:00Z"/>
                <w:color w:val="000000"/>
              </w:rPr>
            </w:pPr>
            <w:ins w:id="4688" w:author="LGE" w:date="2025-01-17T12:18:00Z">
              <w:r w:rsidRPr="006F455C">
                <w:rPr>
                  <w:rFonts w:hint="eastAsia"/>
                  <w:color w:val="000000"/>
                </w:rPr>
                <w:t>10.7</w:t>
              </w:r>
            </w:ins>
          </w:p>
        </w:tc>
      </w:tr>
      <w:tr w:rsidR="00792F5F" w:rsidRPr="002A5BA5" w14:paraId="1D94F344"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689"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690" w:author="LGE" w:date="2025-01-17T12:18:00Z"/>
          <w:trPrChange w:id="4691" w:author="LGE" w:date="2025-01-17T13:18:00Z">
            <w:trPr>
              <w:trHeight w:hRule="exact" w:val="232"/>
              <w:jc w:val="center"/>
            </w:trPr>
          </w:trPrChange>
        </w:trPr>
        <w:tc>
          <w:tcPr>
            <w:tcW w:w="1684" w:type="dxa"/>
            <w:vMerge/>
            <w:shd w:val="clear" w:color="auto" w:fill="auto"/>
            <w:vAlign w:val="center"/>
            <w:hideMark/>
            <w:tcPrChange w:id="4692" w:author="LGE" w:date="2025-01-17T13:18:00Z">
              <w:tcPr>
                <w:tcW w:w="1684" w:type="dxa"/>
                <w:vMerge/>
                <w:shd w:val="clear" w:color="auto" w:fill="auto"/>
                <w:vAlign w:val="center"/>
                <w:hideMark/>
              </w:tcPr>
            </w:tcPrChange>
          </w:tcPr>
          <w:p w14:paraId="4A05A9F5" w14:textId="77777777" w:rsidR="00792F5F" w:rsidRPr="00A45F58" w:rsidRDefault="00792F5F" w:rsidP="00CB7988">
            <w:pPr>
              <w:rPr>
                <w:ins w:id="4693" w:author="LGE" w:date="2025-01-17T12:18:00Z"/>
                <w:color w:val="000000"/>
              </w:rPr>
            </w:pPr>
          </w:p>
        </w:tc>
        <w:tc>
          <w:tcPr>
            <w:tcW w:w="1100" w:type="dxa"/>
            <w:shd w:val="clear" w:color="auto" w:fill="auto"/>
            <w:noWrap/>
            <w:vAlign w:val="center"/>
            <w:hideMark/>
            <w:tcPrChange w:id="4694" w:author="LGE" w:date="2025-01-17T13:18:00Z">
              <w:tcPr>
                <w:tcW w:w="1100" w:type="dxa"/>
                <w:shd w:val="clear" w:color="auto" w:fill="auto"/>
                <w:noWrap/>
                <w:vAlign w:val="center"/>
                <w:hideMark/>
              </w:tcPr>
            </w:tcPrChange>
          </w:tcPr>
          <w:p w14:paraId="5655F7FF" w14:textId="77777777" w:rsidR="00792F5F" w:rsidRPr="00A45F58" w:rsidRDefault="00792F5F" w:rsidP="00CB7988">
            <w:pPr>
              <w:jc w:val="center"/>
              <w:rPr>
                <w:ins w:id="4695" w:author="LGE" w:date="2025-01-17T12:18:00Z"/>
                <w:color w:val="000000"/>
              </w:rPr>
            </w:pPr>
            <w:ins w:id="4696" w:author="LGE" w:date="2025-01-17T12:18:00Z">
              <w:r w:rsidRPr="00A45F58">
                <w:rPr>
                  <w:color w:val="000000"/>
                </w:rPr>
                <w:t>'64QAM'</w:t>
              </w:r>
            </w:ins>
          </w:p>
        </w:tc>
        <w:tc>
          <w:tcPr>
            <w:tcW w:w="701" w:type="dxa"/>
            <w:tcBorders>
              <w:top w:val="nil"/>
              <w:left w:val="nil"/>
              <w:bottom w:val="nil"/>
              <w:right w:val="nil"/>
            </w:tcBorders>
            <w:shd w:val="clear" w:color="000000" w:fill="CFCFCF"/>
            <w:noWrap/>
            <w:vAlign w:val="center"/>
            <w:tcPrChange w:id="4697" w:author="LGE" w:date="2025-01-17T13:18:00Z">
              <w:tcPr>
                <w:tcW w:w="701" w:type="dxa"/>
                <w:tcBorders>
                  <w:top w:val="nil"/>
                  <w:left w:val="nil"/>
                  <w:bottom w:val="nil"/>
                  <w:right w:val="nil"/>
                </w:tcBorders>
                <w:shd w:val="clear" w:color="000000" w:fill="CFCFCF"/>
                <w:noWrap/>
                <w:vAlign w:val="center"/>
              </w:tcPr>
            </w:tcPrChange>
          </w:tcPr>
          <w:p w14:paraId="3B17D571" w14:textId="77777777" w:rsidR="00792F5F" w:rsidRPr="002A5BA5" w:rsidRDefault="00792F5F" w:rsidP="00CB7988">
            <w:pPr>
              <w:jc w:val="center"/>
              <w:rPr>
                <w:ins w:id="4698" w:author="LGE" w:date="2025-01-17T12:18:00Z"/>
                <w:color w:val="000000"/>
              </w:rPr>
            </w:pPr>
            <w:ins w:id="4699" w:author="LGE" w:date="2025-01-17T12:18:00Z">
              <w:r w:rsidRPr="006F455C">
                <w:rPr>
                  <w:rFonts w:hint="eastAsia"/>
                  <w:color w:val="000000"/>
                </w:rPr>
                <w:t>12.1</w:t>
              </w:r>
            </w:ins>
          </w:p>
        </w:tc>
        <w:tc>
          <w:tcPr>
            <w:tcW w:w="701" w:type="dxa"/>
            <w:tcBorders>
              <w:top w:val="nil"/>
              <w:left w:val="nil"/>
              <w:bottom w:val="nil"/>
              <w:right w:val="nil"/>
            </w:tcBorders>
            <w:shd w:val="clear" w:color="000000" w:fill="CFCFCF"/>
            <w:noWrap/>
            <w:vAlign w:val="center"/>
            <w:tcPrChange w:id="4700" w:author="LGE" w:date="2025-01-17T13:18:00Z">
              <w:tcPr>
                <w:tcW w:w="701" w:type="dxa"/>
                <w:tcBorders>
                  <w:top w:val="nil"/>
                  <w:left w:val="nil"/>
                  <w:bottom w:val="nil"/>
                  <w:right w:val="nil"/>
                </w:tcBorders>
                <w:shd w:val="clear" w:color="000000" w:fill="CFCFCF"/>
                <w:noWrap/>
                <w:vAlign w:val="center"/>
              </w:tcPr>
            </w:tcPrChange>
          </w:tcPr>
          <w:p w14:paraId="1C6427CB" w14:textId="77777777" w:rsidR="00792F5F" w:rsidRPr="002A5BA5" w:rsidRDefault="00792F5F" w:rsidP="00CB7988">
            <w:pPr>
              <w:jc w:val="center"/>
              <w:rPr>
                <w:ins w:id="4701" w:author="LGE" w:date="2025-01-17T12:18:00Z"/>
                <w:color w:val="000000"/>
              </w:rPr>
            </w:pPr>
            <w:ins w:id="4702" w:author="LGE" w:date="2025-01-17T12:18:00Z">
              <w:r w:rsidRPr="006F455C">
                <w:rPr>
                  <w:rFonts w:hint="eastAsia"/>
                  <w:color w:val="000000"/>
                </w:rPr>
                <w:t>12.1</w:t>
              </w:r>
            </w:ins>
          </w:p>
        </w:tc>
        <w:tc>
          <w:tcPr>
            <w:tcW w:w="701" w:type="dxa"/>
            <w:tcBorders>
              <w:top w:val="nil"/>
              <w:left w:val="nil"/>
              <w:bottom w:val="nil"/>
              <w:right w:val="nil"/>
            </w:tcBorders>
            <w:shd w:val="clear" w:color="000000" w:fill="D3D3D3"/>
            <w:noWrap/>
            <w:vAlign w:val="center"/>
            <w:tcPrChange w:id="4703" w:author="LGE" w:date="2025-01-17T13:18:00Z">
              <w:tcPr>
                <w:tcW w:w="701" w:type="dxa"/>
                <w:tcBorders>
                  <w:top w:val="nil"/>
                  <w:left w:val="nil"/>
                  <w:bottom w:val="nil"/>
                  <w:right w:val="nil"/>
                </w:tcBorders>
                <w:shd w:val="clear" w:color="000000" w:fill="D3D3D3"/>
                <w:noWrap/>
                <w:vAlign w:val="center"/>
              </w:tcPr>
            </w:tcPrChange>
          </w:tcPr>
          <w:p w14:paraId="4957651F" w14:textId="77777777" w:rsidR="00792F5F" w:rsidRPr="002A5BA5" w:rsidRDefault="00792F5F" w:rsidP="00CB7988">
            <w:pPr>
              <w:jc w:val="center"/>
              <w:rPr>
                <w:ins w:id="4704" w:author="LGE" w:date="2025-01-17T12:18:00Z"/>
                <w:color w:val="000000"/>
              </w:rPr>
            </w:pPr>
            <w:ins w:id="4705"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Change w:id="4706" w:author="LGE" w:date="2025-01-17T13:18:00Z">
              <w:tcPr>
                <w:tcW w:w="701" w:type="dxa"/>
                <w:tcBorders>
                  <w:top w:val="nil"/>
                  <w:left w:val="nil"/>
                  <w:bottom w:val="nil"/>
                  <w:right w:val="nil"/>
                </w:tcBorders>
                <w:shd w:val="clear" w:color="000000" w:fill="D3D3D3"/>
                <w:noWrap/>
                <w:vAlign w:val="center"/>
              </w:tcPr>
            </w:tcPrChange>
          </w:tcPr>
          <w:p w14:paraId="38CF2FF4" w14:textId="77777777" w:rsidR="00792F5F" w:rsidRPr="002A5BA5" w:rsidRDefault="00792F5F" w:rsidP="00CB7988">
            <w:pPr>
              <w:jc w:val="center"/>
              <w:rPr>
                <w:ins w:id="4707" w:author="LGE" w:date="2025-01-17T12:18:00Z"/>
                <w:color w:val="000000"/>
              </w:rPr>
            </w:pPr>
            <w:ins w:id="4708"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Change w:id="4709" w:author="LGE" w:date="2025-01-17T13:18:00Z">
              <w:tcPr>
                <w:tcW w:w="701" w:type="dxa"/>
                <w:tcBorders>
                  <w:top w:val="nil"/>
                  <w:left w:val="nil"/>
                  <w:bottom w:val="nil"/>
                  <w:right w:val="nil"/>
                </w:tcBorders>
                <w:shd w:val="clear" w:color="000000" w:fill="D6D6D6"/>
                <w:noWrap/>
                <w:vAlign w:val="center"/>
              </w:tcPr>
            </w:tcPrChange>
          </w:tcPr>
          <w:p w14:paraId="7F6F675F" w14:textId="77777777" w:rsidR="00792F5F" w:rsidRPr="002A5BA5" w:rsidRDefault="00792F5F" w:rsidP="00CB7988">
            <w:pPr>
              <w:jc w:val="center"/>
              <w:rPr>
                <w:ins w:id="4710" w:author="LGE" w:date="2025-01-17T12:18:00Z"/>
                <w:color w:val="000000"/>
              </w:rPr>
            </w:pPr>
            <w:ins w:id="4711"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4712" w:author="LGE" w:date="2025-01-17T13:18:00Z">
              <w:tcPr>
                <w:tcW w:w="701" w:type="dxa"/>
                <w:tcBorders>
                  <w:top w:val="nil"/>
                  <w:left w:val="nil"/>
                  <w:bottom w:val="nil"/>
                  <w:right w:val="nil"/>
                </w:tcBorders>
                <w:shd w:val="clear" w:color="000000" w:fill="D6D6D6"/>
                <w:noWrap/>
                <w:vAlign w:val="center"/>
              </w:tcPr>
            </w:tcPrChange>
          </w:tcPr>
          <w:p w14:paraId="6FDDAF81" w14:textId="77777777" w:rsidR="00792F5F" w:rsidRPr="002A5BA5" w:rsidRDefault="00792F5F" w:rsidP="00CB7988">
            <w:pPr>
              <w:jc w:val="center"/>
              <w:rPr>
                <w:ins w:id="4713" w:author="LGE" w:date="2025-01-17T12:18:00Z"/>
                <w:color w:val="000000"/>
              </w:rPr>
            </w:pPr>
            <w:ins w:id="4714"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Change w:id="4715" w:author="LGE" w:date="2025-01-17T13:18:00Z">
              <w:tcPr>
                <w:tcW w:w="701" w:type="dxa"/>
                <w:tcBorders>
                  <w:top w:val="nil"/>
                  <w:left w:val="nil"/>
                  <w:bottom w:val="nil"/>
                  <w:right w:val="nil"/>
                </w:tcBorders>
                <w:shd w:val="clear" w:color="000000" w:fill="DADADA"/>
                <w:noWrap/>
                <w:vAlign w:val="center"/>
              </w:tcPr>
            </w:tcPrChange>
          </w:tcPr>
          <w:p w14:paraId="26A2DBC7" w14:textId="77777777" w:rsidR="00792F5F" w:rsidRPr="002A5BA5" w:rsidRDefault="00792F5F" w:rsidP="00CB7988">
            <w:pPr>
              <w:jc w:val="center"/>
              <w:rPr>
                <w:ins w:id="4716" w:author="LGE" w:date="2025-01-17T12:18:00Z"/>
                <w:color w:val="000000"/>
              </w:rPr>
            </w:pPr>
            <w:ins w:id="4717"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Change w:id="4718" w:author="LGE" w:date="2025-01-17T13:18:00Z">
              <w:tcPr>
                <w:tcW w:w="701" w:type="dxa"/>
                <w:tcBorders>
                  <w:top w:val="nil"/>
                  <w:left w:val="nil"/>
                  <w:bottom w:val="nil"/>
                  <w:right w:val="nil"/>
                </w:tcBorders>
                <w:shd w:val="clear" w:color="000000" w:fill="DADADA"/>
                <w:noWrap/>
                <w:vAlign w:val="center"/>
              </w:tcPr>
            </w:tcPrChange>
          </w:tcPr>
          <w:p w14:paraId="50D63B22" w14:textId="77777777" w:rsidR="00792F5F" w:rsidRPr="002A5BA5" w:rsidRDefault="00792F5F" w:rsidP="00CB7988">
            <w:pPr>
              <w:jc w:val="center"/>
              <w:rPr>
                <w:ins w:id="4719" w:author="LGE" w:date="2025-01-17T12:18:00Z"/>
                <w:color w:val="000000"/>
              </w:rPr>
            </w:pPr>
            <w:ins w:id="4720"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Change w:id="4721" w:author="LGE" w:date="2025-01-17T13:18:00Z">
              <w:tcPr>
                <w:tcW w:w="701" w:type="dxa"/>
                <w:tcBorders>
                  <w:top w:val="nil"/>
                  <w:left w:val="nil"/>
                  <w:bottom w:val="nil"/>
                  <w:right w:val="nil"/>
                </w:tcBorders>
                <w:shd w:val="clear" w:color="000000" w:fill="DADADA"/>
                <w:noWrap/>
                <w:vAlign w:val="center"/>
              </w:tcPr>
            </w:tcPrChange>
          </w:tcPr>
          <w:p w14:paraId="45A75906" w14:textId="77777777" w:rsidR="00792F5F" w:rsidRPr="002A5BA5" w:rsidRDefault="00792F5F" w:rsidP="00CB7988">
            <w:pPr>
              <w:jc w:val="center"/>
              <w:rPr>
                <w:ins w:id="4722" w:author="LGE" w:date="2025-01-17T12:18:00Z"/>
                <w:color w:val="000000"/>
              </w:rPr>
            </w:pPr>
            <w:ins w:id="4723" w:author="LGE" w:date="2025-01-17T12:18:00Z">
              <w:r w:rsidRPr="006F455C">
                <w:rPr>
                  <w:rFonts w:hint="eastAsia"/>
                  <w:color w:val="000000"/>
                </w:rPr>
                <w:t>10.7</w:t>
              </w:r>
            </w:ins>
          </w:p>
        </w:tc>
        <w:tc>
          <w:tcPr>
            <w:tcW w:w="701" w:type="dxa"/>
            <w:tcBorders>
              <w:top w:val="nil"/>
              <w:left w:val="nil"/>
              <w:bottom w:val="nil"/>
              <w:right w:val="single" w:sz="4" w:space="0" w:color="auto"/>
            </w:tcBorders>
            <w:shd w:val="clear" w:color="000000" w:fill="DADADA"/>
            <w:noWrap/>
            <w:vAlign w:val="center"/>
            <w:tcPrChange w:id="4724" w:author="LGE" w:date="2025-01-17T13:18:00Z">
              <w:tcPr>
                <w:tcW w:w="701" w:type="dxa"/>
                <w:tcBorders>
                  <w:top w:val="nil"/>
                  <w:left w:val="nil"/>
                  <w:bottom w:val="nil"/>
                  <w:right w:val="nil"/>
                </w:tcBorders>
                <w:shd w:val="clear" w:color="000000" w:fill="DADADA"/>
                <w:noWrap/>
                <w:vAlign w:val="center"/>
              </w:tcPr>
            </w:tcPrChange>
          </w:tcPr>
          <w:p w14:paraId="400F1492" w14:textId="77777777" w:rsidR="00792F5F" w:rsidRPr="002A5BA5" w:rsidRDefault="00792F5F" w:rsidP="00CB7988">
            <w:pPr>
              <w:jc w:val="center"/>
              <w:rPr>
                <w:ins w:id="4725" w:author="LGE" w:date="2025-01-17T12:18:00Z"/>
                <w:color w:val="000000"/>
              </w:rPr>
            </w:pPr>
            <w:ins w:id="4726" w:author="LGE" w:date="2025-01-17T12:18:00Z">
              <w:r w:rsidRPr="006F455C">
                <w:rPr>
                  <w:rFonts w:hint="eastAsia"/>
                  <w:color w:val="000000"/>
                </w:rPr>
                <w:t>10.7</w:t>
              </w:r>
            </w:ins>
          </w:p>
        </w:tc>
      </w:tr>
      <w:tr w:rsidR="00792F5F" w:rsidRPr="002A5BA5" w14:paraId="0C7D6F30"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727"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728" w:author="LGE" w:date="2025-01-17T12:18:00Z"/>
          <w:trPrChange w:id="4729" w:author="LGE" w:date="2025-01-17T13:18:00Z">
            <w:trPr>
              <w:trHeight w:hRule="exact" w:val="232"/>
              <w:jc w:val="center"/>
            </w:trPr>
          </w:trPrChange>
        </w:trPr>
        <w:tc>
          <w:tcPr>
            <w:tcW w:w="1684" w:type="dxa"/>
            <w:vMerge/>
            <w:shd w:val="clear" w:color="auto" w:fill="auto"/>
            <w:vAlign w:val="center"/>
            <w:hideMark/>
            <w:tcPrChange w:id="4730" w:author="LGE" w:date="2025-01-17T13:18:00Z">
              <w:tcPr>
                <w:tcW w:w="1684" w:type="dxa"/>
                <w:vMerge/>
                <w:shd w:val="clear" w:color="auto" w:fill="auto"/>
                <w:vAlign w:val="center"/>
                <w:hideMark/>
              </w:tcPr>
            </w:tcPrChange>
          </w:tcPr>
          <w:p w14:paraId="76454374" w14:textId="77777777" w:rsidR="00792F5F" w:rsidRPr="00A45F58" w:rsidRDefault="00792F5F" w:rsidP="00CB7988">
            <w:pPr>
              <w:rPr>
                <w:ins w:id="4731" w:author="LGE" w:date="2025-01-17T12:18:00Z"/>
                <w:color w:val="000000"/>
              </w:rPr>
            </w:pPr>
          </w:p>
        </w:tc>
        <w:tc>
          <w:tcPr>
            <w:tcW w:w="1100" w:type="dxa"/>
            <w:shd w:val="clear" w:color="auto" w:fill="auto"/>
            <w:noWrap/>
            <w:vAlign w:val="center"/>
            <w:hideMark/>
            <w:tcPrChange w:id="4732" w:author="LGE" w:date="2025-01-17T13:18:00Z">
              <w:tcPr>
                <w:tcW w:w="1100" w:type="dxa"/>
                <w:shd w:val="clear" w:color="auto" w:fill="auto"/>
                <w:noWrap/>
                <w:vAlign w:val="center"/>
                <w:hideMark/>
              </w:tcPr>
            </w:tcPrChange>
          </w:tcPr>
          <w:p w14:paraId="5A39AB7B" w14:textId="77777777" w:rsidR="00792F5F" w:rsidRPr="00A45F58" w:rsidRDefault="00792F5F" w:rsidP="00CB7988">
            <w:pPr>
              <w:jc w:val="center"/>
              <w:rPr>
                <w:ins w:id="4733" w:author="LGE" w:date="2025-01-17T12:18:00Z"/>
                <w:color w:val="000000"/>
              </w:rPr>
            </w:pPr>
            <w:ins w:id="4734" w:author="LGE" w:date="2025-01-17T12:18:00Z">
              <w:r w:rsidRPr="00A45F58">
                <w:rPr>
                  <w:color w:val="000000"/>
                </w:rPr>
                <w:t>'256QAM'</w:t>
              </w:r>
            </w:ins>
          </w:p>
        </w:tc>
        <w:tc>
          <w:tcPr>
            <w:tcW w:w="701" w:type="dxa"/>
            <w:tcBorders>
              <w:top w:val="nil"/>
              <w:left w:val="nil"/>
              <w:bottom w:val="nil"/>
              <w:right w:val="nil"/>
            </w:tcBorders>
            <w:shd w:val="clear" w:color="000000" w:fill="CFCFCF"/>
            <w:noWrap/>
            <w:vAlign w:val="center"/>
            <w:tcPrChange w:id="4735" w:author="LGE" w:date="2025-01-17T13:18:00Z">
              <w:tcPr>
                <w:tcW w:w="701" w:type="dxa"/>
                <w:tcBorders>
                  <w:top w:val="nil"/>
                  <w:left w:val="nil"/>
                  <w:bottom w:val="nil"/>
                  <w:right w:val="nil"/>
                </w:tcBorders>
                <w:shd w:val="clear" w:color="000000" w:fill="CFCFCF"/>
                <w:noWrap/>
                <w:vAlign w:val="center"/>
              </w:tcPr>
            </w:tcPrChange>
          </w:tcPr>
          <w:p w14:paraId="71746EB7" w14:textId="77777777" w:rsidR="00792F5F" w:rsidRPr="002A5BA5" w:rsidRDefault="00792F5F" w:rsidP="00CB7988">
            <w:pPr>
              <w:jc w:val="center"/>
              <w:rPr>
                <w:ins w:id="4736" w:author="LGE" w:date="2025-01-17T12:18:00Z"/>
                <w:color w:val="000000"/>
              </w:rPr>
            </w:pPr>
            <w:ins w:id="4737" w:author="LGE" w:date="2025-01-17T12:18:00Z">
              <w:r w:rsidRPr="006F455C">
                <w:rPr>
                  <w:rFonts w:hint="eastAsia"/>
                  <w:color w:val="000000"/>
                </w:rPr>
                <w:t>12.1</w:t>
              </w:r>
            </w:ins>
          </w:p>
        </w:tc>
        <w:tc>
          <w:tcPr>
            <w:tcW w:w="701" w:type="dxa"/>
            <w:tcBorders>
              <w:top w:val="nil"/>
              <w:left w:val="nil"/>
              <w:bottom w:val="nil"/>
              <w:right w:val="nil"/>
            </w:tcBorders>
            <w:shd w:val="clear" w:color="000000" w:fill="CFCFCF"/>
            <w:noWrap/>
            <w:vAlign w:val="center"/>
            <w:tcPrChange w:id="4738" w:author="LGE" w:date="2025-01-17T13:18:00Z">
              <w:tcPr>
                <w:tcW w:w="701" w:type="dxa"/>
                <w:tcBorders>
                  <w:top w:val="nil"/>
                  <w:left w:val="nil"/>
                  <w:bottom w:val="nil"/>
                  <w:right w:val="nil"/>
                </w:tcBorders>
                <w:shd w:val="clear" w:color="000000" w:fill="CFCFCF"/>
                <w:noWrap/>
                <w:vAlign w:val="center"/>
              </w:tcPr>
            </w:tcPrChange>
          </w:tcPr>
          <w:p w14:paraId="1AC844F0" w14:textId="77777777" w:rsidR="00792F5F" w:rsidRPr="002A5BA5" w:rsidRDefault="00792F5F" w:rsidP="00CB7988">
            <w:pPr>
              <w:jc w:val="center"/>
              <w:rPr>
                <w:ins w:id="4739" w:author="LGE" w:date="2025-01-17T12:18:00Z"/>
                <w:color w:val="000000"/>
              </w:rPr>
            </w:pPr>
            <w:ins w:id="4740" w:author="LGE" w:date="2025-01-17T12:18:00Z">
              <w:r w:rsidRPr="006F455C">
                <w:rPr>
                  <w:rFonts w:hint="eastAsia"/>
                  <w:color w:val="000000"/>
                </w:rPr>
                <w:t>12.1</w:t>
              </w:r>
            </w:ins>
          </w:p>
        </w:tc>
        <w:tc>
          <w:tcPr>
            <w:tcW w:w="701" w:type="dxa"/>
            <w:tcBorders>
              <w:top w:val="nil"/>
              <w:left w:val="nil"/>
              <w:bottom w:val="nil"/>
              <w:right w:val="nil"/>
            </w:tcBorders>
            <w:shd w:val="clear" w:color="000000" w:fill="D3D3D3"/>
            <w:noWrap/>
            <w:vAlign w:val="center"/>
            <w:tcPrChange w:id="4741" w:author="LGE" w:date="2025-01-17T13:18:00Z">
              <w:tcPr>
                <w:tcW w:w="701" w:type="dxa"/>
                <w:tcBorders>
                  <w:top w:val="nil"/>
                  <w:left w:val="nil"/>
                  <w:bottom w:val="nil"/>
                  <w:right w:val="nil"/>
                </w:tcBorders>
                <w:shd w:val="clear" w:color="000000" w:fill="D3D3D3"/>
                <w:noWrap/>
                <w:vAlign w:val="center"/>
              </w:tcPr>
            </w:tcPrChange>
          </w:tcPr>
          <w:p w14:paraId="100978BE" w14:textId="77777777" w:rsidR="00792F5F" w:rsidRPr="002A5BA5" w:rsidRDefault="00792F5F" w:rsidP="00CB7988">
            <w:pPr>
              <w:jc w:val="center"/>
              <w:rPr>
                <w:ins w:id="4742" w:author="LGE" w:date="2025-01-17T12:18:00Z"/>
                <w:color w:val="000000"/>
              </w:rPr>
            </w:pPr>
            <w:ins w:id="4743"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Change w:id="4744" w:author="LGE" w:date="2025-01-17T13:18:00Z">
              <w:tcPr>
                <w:tcW w:w="701" w:type="dxa"/>
                <w:tcBorders>
                  <w:top w:val="nil"/>
                  <w:left w:val="nil"/>
                  <w:bottom w:val="nil"/>
                  <w:right w:val="nil"/>
                </w:tcBorders>
                <w:shd w:val="clear" w:color="000000" w:fill="D3D3D3"/>
                <w:noWrap/>
                <w:vAlign w:val="center"/>
              </w:tcPr>
            </w:tcPrChange>
          </w:tcPr>
          <w:p w14:paraId="5669C46C" w14:textId="77777777" w:rsidR="00792F5F" w:rsidRPr="002A5BA5" w:rsidRDefault="00792F5F" w:rsidP="00CB7988">
            <w:pPr>
              <w:jc w:val="center"/>
              <w:rPr>
                <w:ins w:id="4745" w:author="LGE" w:date="2025-01-17T12:18:00Z"/>
                <w:color w:val="000000"/>
              </w:rPr>
            </w:pPr>
            <w:ins w:id="4746"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Change w:id="4747" w:author="LGE" w:date="2025-01-17T13:18:00Z">
              <w:tcPr>
                <w:tcW w:w="701" w:type="dxa"/>
                <w:tcBorders>
                  <w:top w:val="nil"/>
                  <w:left w:val="nil"/>
                  <w:bottom w:val="nil"/>
                  <w:right w:val="nil"/>
                </w:tcBorders>
                <w:shd w:val="clear" w:color="000000" w:fill="D6D6D6"/>
                <w:noWrap/>
                <w:vAlign w:val="center"/>
              </w:tcPr>
            </w:tcPrChange>
          </w:tcPr>
          <w:p w14:paraId="32A1544D" w14:textId="77777777" w:rsidR="00792F5F" w:rsidRPr="002A5BA5" w:rsidRDefault="00792F5F" w:rsidP="00CB7988">
            <w:pPr>
              <w:jc w:val="center"/>
              <w:rPr>
                <w:ins w:id="4748" w:author="LGE" w:date="2025-01-17T12:18:00Z"/>
                <w:color w:val="000000"/>
              </w:rPr>
            </w:pPr>
            <w:ins w:id="4749"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4750" w:author="LGE" w:date="2025-01-17T13:18:00Z">
              <w:tcPr>
                <w:tcW w:w="701" w:type="dxa"/>
                <w:tcBorders>
                  <w:top w:val="nil"/>
                  <w:left w:val="nil"/>
                  <w:bottom w:val="nil"/>
                  <w:right w:val="nil"/>
                </w:tcBorders>
                <w:shd w:val="clear" w:color="000000" w:fill="D6D6D6"/>
                <w:noWrap/>
                <w:vAlign w:val="center"/>
              </w:tcPr>
            </w:tcPrChange>
          </w:tcPr>
          <w:p w14:paraId="722BEB7B" w14:textId="77777777" w:rsidR="00792F5F" w:rsidRPr="002A5BA5" w:rsidRDefault="00792F5F" w:rsidP="00CB7988">
            <w:pPr>
              <w:jc w:val="center"/>
              <w:rPr>
                <w:ins w:id="4751" w:author="LGE" w:date="2025-01-17T12:18:00Z"/>
                <w:color w:val="000000"/>
              </w:rPr>
            </w:pPr>
            <w:ins w:id="4752"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Change w:id="4753" w:author="LGE" w:date="2025-01-17T13:18:00Z">
              <w:tcPr>
                <w:tcW w:w="701" w:type="dxa"/>
                <w:tcBorders>
                  <w:top w:val="nil"/>
                  <w:left w:val="nil"/>
                  <w:bottom w:val="nil"/>
                  <w:right w:val="nil"/>
                </w:tcBorders>
                <w:shd w:val="clear" w:color="000000" w:fill="DADADA"/>
                <w:noWrap/>
                <w:vAlign w:val="center"/>
              </w:tcPr>
            </w:tcPrChange>
          </w:tcPr>
          <w:p w14:paraId="19F5C1E6" w14:textId="77777777" w:rsidR="00792F5F" w:rsidRPr="002A5BA5" w:rsidRDefault="00792F5F" w:rsidP="00CB7988">
            <w:pPr>
              <w:jc w:val="center"/>
              <w:rPr>
                <w:ins w:id="4754" w:author="LGE" w:date="2025-01-17T12:18:00Z"/>
                <w:color w:val="000000"/>
              </w:rPr>
            </w:pPr>
            <w:ins w:id="4755" w:author="LGE" w:date="2025-01-17T12:18:00Z">
              <w:r w:rsidRPr="006F455C">
                <w:rPr>
                  <w:rFonts w:hint="eastAsia"/>
                  <w:color w:val="000000"/>
                </w:rPr>
                <w:t>10.8</w:t>
              </w:r>
            </w:ins>
          </w:p>
        </w:tc>
        <w:tc>
          <w:tcPr>
            <w:tcW w:w="701" w:type="dxa"/>
            <w:tcBorders>
              <w:top w:val="nil"/>
              <w:left w:val="nil"/>
              <w:bottom w:val="nil"/>
              <w:right w:val="nil"/>
            </w:tcBorders>
            <w:shd w:val="clear" w:color="000000" w:fill="DADADA"/>
            <w:noWrap/>
            <w:vAlign w:val="center"/>
            <w:tcPrChange w:id="4756" w:author="LGE" w:date="2025-01-17T13:18:00Z">
              <w:tcPr>
                <w:tcW w:w="701" w:type="dxa"/>
                <w:tcBorders>
                  <w:top w:val="nil"/>
                  <w:left w:val="nil"/>
                  <w:bottom w:val="nil"/>
                  <w:right w:val="nil"/>
                </w:tcBorders>
                <w:shd w:val="clear" w:color="000000" w:fill="DADADA"/>
                <w:noWrap/>
                <w:vAlign w:val="center"/>
              </w:tcPr>
            </w:tcPrChange>
          </w:tcPr>
          <w:p w14:paraId="041C63E8" w14:textId="77777777" w:rsidR="00792F5F" w:rsidRPr="002A5BA5" w:rsidRDefault="00792F5F" w:rsidP="00CB7988">
            <w:pPr>
              <w:jc w:val="center"/>
              <w:rPr>
                <w:ins w:id="4757" w:author="LGE" w:date="2025-01-17T12:18:00Z"/>
                <w:color w:val="000000"/>
              </w:rPr>
            </w:pPr>
            <w:ins w:id="4758"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Change w:id="4759" w:author="LGE" w:date="2025-01-17T13:18:00Z">
              <w:tcPr>
                <w:tcW w:w="701" w:type="dxa"/>
                <w:tcBorders>
                  <w:top w:val="nil"/>
                  <w:left w:val="nil"/>
                  <w:bottom w:val="nil"/>
                  <w:right w:val="nil"/>
                </w:tcBorders>
                <w:shd w:val="clear" w:color="000000" w:fill="DADADA"/>
                <w:noWrap/>
                <w:vAlign w:val="center"/>
              </w:tcPr>
            </w:tcPrChange>
          </w:tcPr>
          <w:p w14:paraId="50317C78" w14:textId="77777777" w:rsidR="00792F5F" w:rsidRPr="002A5BA5" w:rsidRDefault="00792F5F" w:rsidP="00CB7988">
            <w:pPr>
              <w:jc w:val="center"/>
              <w:rPr>
                <w:ins w:id="4760" w:author="LGE" w:date="2025-01-17T12:18:00Z"/>
                <w:color w:val="000000"/>
              </w:rPr>
            </w:pPr>
            <w:ins w:id="4761" w:author="LGE" w:date="2025-01-17T12:18:00Z">
              <w:r w:rsidRPr="006F455C">
                <w:rPr>
                  <w:rFonts w:hint="eastAsia"/>
                  <w:color w:val="000000"/>
                </w:rPr>
                <w:t>10.7</w:t>
              </w:r>
            </w:ins>
          </w:p>
        </w:tc>
        <w:tc>
          <w:tcPr>
            <w:tcW w:w="701" w:type="dxa"/>
            <w:tcBorders>
              <w:top w:val="nil"/>
              <w:left w:val="nil"/>
              <w:bottom w:val="nil"/>
              <w:right w:val="single" w:sz="4" w:space="0" w:color="auto"/>
            </w:tcBorders>
            <w:shd w:val="clear" w:color="000000" w:fill="DADADA"/>
            <w:noWrap/>
            <w:vAlign w:val="center"/>
            <w:tcPrChange w:id="4762" w:author="LGE" w:date="2025-01-17T13:18:00Z">
              <w:tcPr>
                <w:tcW w:w="701" w:type="dxa"/>
                <w:tcBorders>
                  <w:top w:val="nil"/>
                  <w:left w:val="nil"/>
                  <w:bottom w:val="nil"/>
                  <w:right w:val="nil"/>
                </w:tcBorders>
                <w:shd w:val="clear" w:color="000000" w:fill="DADADA"/>
                <w:noWrap/>
                <w:vAlign w:val="center"/>
              </w:tcPr>
            </w:tcPrChange>
          </w:tcPr>
          <w:p w14:paraId="1580E27C" w14:textId="77777777" w:rsidR="00792F5F" w:rsidRPr="002A5BA5" w:rsidRDefault="00792F5F" w:rsidP="00CB7988">
            <w:pPr>
              <w:jc w:val="center"/>
              <w:rPr>
                <w:ins w:id="4763" w:author="LGE" w:date="2025-01-17T12:18:00Z"/>
                <w:color w:val="000000"/>
              </w:rPr>
            </w:pPr>
            <w:ins w:id="4764" w:author="LGE" w:date="2025-01-17T12:18:00Z">
              <w:r w:rsidRPr="006F455C">
                <w:rPr>
                  <w:rFonts w:hint="eastAsia"/>
                  <w:color w:val="000000"/>
                </w:rPr>
                <w:t>10.7</w:t>
              </w:r>
            </w:ins>
          </w:p>
        </w:tc>
      </w:tr>
      <w:tr w:rsidR="00792F5F" w:rsidRPr="00A45F58" w14:paraId="3B09177F" w14:textId="77777777" w:rsidTr="00CB7988">
        <w:trPr>
          <w:trHeight w:hRule="exact" w:val="232"/>
          <w:jc w:val="center"/>
          <w:ins w:id="4765" w:author="LGE" w:date="2025-01-17T12:18:00Z"/>
        </w:trPr>
        <w:tc>
          <w:tcPr>
            <w:tcW w:w="1684" w:type="dxa"/>
            <w:vMerge w:val="restart"/>
            <w:shd w:val="clear" w:color="auto" w:fill="auto"/>
            <w:noWrap/>
            <w:vAlign w:val="center"/>
            <w:hideMark/>
          </w:tcPr>
          <w:p w14:paraId="431F4A7F" w14:textId="77777777" w:rsidR="00792F5F" w:rsidRPr="00A45F58" w:rsidRDefault="00792F5F" w:rsidP="00CB7988">
            <w:pPr>
              <w:jc w:val="center"/>
              <w:rPr>
                <w:ins w:id="4766" w:author="LGE" w:date="2025-01-17T12:18:00Z"/>
                <w:rFonts w:eastAsia="굴림"/>
              </w:rPr>
            </w:pPr>
            <w:ins w:id="4767" w:author="LGE" w:date="2025-01-17T12:18:00Z">
              <w:r>
                <w:rPr>
                  <w:color w:val="000000"/>
                </w:rPr>
                <w:t>S0_10_G30_10</w:t>
              </w:r>
            </w:ins>
          </w:p>
        </w:tc>
        <w:tc>
          <w:tcPr>
            <w:tcW w:w="1100" w:type="dxa"/>
            <w:shd w:val="clear" w:color="auto" w:fill="auto"/>
            <w:noWrap/>
            <w:vAlign w:val="center"/>
            <w:hideMark/>
          </w:tcPr>
          <w:p w14:paraId="2279BD9C" w14:textId="77777777" w:rsidR="00792F5F" w:rsidRPr="00A45F58" w:rsidRDefault="00792F5F" w:rsidP="00CB7988">
            <w:pPr>
              <w:jc w:val="center"/>
              <w:rPr>
                <w:ins w:id="4768" w:author="LGE" w:date="2025-01-17T12:18:00Z"/>
                <w:color w:val="000000"/>
              </w:rPr>
            </w:pPr>
            <w:ins w:id="4769"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36BCA7C" w14:textId="77777777" w:rsidR="00792F5F" w:rsidRPr="009A0A46" w:rsidRDefault="00792F5F" w:rsidP="00CB7988">
            <w:pPr>
              <w:jc w:val="center"/>
              <w:rPr>
                <w:ins w:id="4770" w:author="LGE" w:date="2025-01-17T12:18:00Z"/>
                <w:color w:val="000000"/>
              </w:rPr>
            </w:pPr>
            <w:ins w:id="4771"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43D575" w14:textId="77777777" w:rsidR="00792F5F" w:rsidRPr="009A0A46" w:rsidRDefault="00792F5F" w:rsidP="00CB7988">
            <w:pPr>
              <w:jc w:val="center"/>
              <w:rPr>
                <w:ins w:id="4772" w:author="LGE" w:date="2025-01-17T12:18:00Z"/>
                <w:color w:val="000000"/>
              </w:rPr>
            </w:pPr>
            <w:ins w:id="4773"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60BE3F" w14:textId="77777777" w:rsidR="00792F5F" w:rsidRPr="009A0A46" w:rsidRDefault="00792F5F" w:rsidP="00CB7988">
            <w:pPr>
              <w:jc w:val="center"/>
              <w:rPr>
                <w:ins w:id="4774" w:author="LGE" w:date="2025-01-17T12:18:00Z"/>
                <w:color w:val="000000"/>
              </w:rPr>
            </w:pPr>
            <w:ins w:id="4775"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6F616E" w14:textId="77777777" w:rsidR="00792F5F" w:rsidRPr="009A0A46" w:rsidRDefault="00792F5F" w:rsidP="00CB7988">
            <w:pPr>
              <w:jc w:val="center"/>
              <w:rPr>
                <w:ins w:id="4776" w:author="LGE" w:date="2025-01-17T12:18:00Z"/>
                <w:color w:val="000000"/>
              </w:rPr>
            </w:pPr>
            <w:ins w:id="4777"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F9C467" w14:textId="77777777" w:rsidR="00792F5F" w:rsidRPr="009A0A46" w:rsidRDefault="00792F5F" w:rsidP="00CB7988">
            <w:pPr>
              <w:jc w:val="center"/>
              <w:rPr>
                <w:ins w:id="4778" w:author="LGE" w:date="2025-01-17T12:18:00Z"/>
                <w:color w:val="000000"/>
              </w:rPr>
            </w:pPr>
            <w:ins w:id="4779"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07E9C" w14:textId="77777777" w:rsidR="00792F5F" w:rsidRPr="009A0A46" w:rsidRDefault="00792F5F" w:rsidP="00CB7988">
            <w:pPr>
              <w:jc w:val="center"/>
              <w:rPr>
                <w:ins w:id="4780" w:author="LGE" w:date="2025-01-17T12:18:00Z"/>
                <w:color w:val="000000"/>
              </w:rPr>
            </w:pPr>
            <w:ins w:id="4781"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35DC52" w14:textId="77777777" w:rsidR="00792F5F" w:rsidRPr="009A0A46" w:rsidRDefault="00792F5F" w:rsidP="00CB7988">
            <w:pPr>
              <w:jc w:val="center"/>
              <w:rPr>
                <w:ins w:id="4782" w:author="LGE" w:date="2025-01-17T12:18:00Z"/>
                <w:color w:val="000000"/>
              </w:rPr>
            </w:pPr>
            <w:ins w:id="4783"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5211BB" w14:textId="77777777" w:rsidR="00792F5F" w:rsidRPr="009A0A46" w:rsidRDefault="00792F5F" w:rsidP="00CB7988">
            <w:pPr>
              <w:jc w:val="center"/>
              <w:rPr>
                <w:ins w:id="4784" w:author="LGE" w:date="2025-01-17T12:18:00Z"/>
                <w:color w:val="000000"/>
              </w:rPr>
            </w:pPr>
            <w:ins w:id="4785"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7EE189" w14:textId="77777777" w:rsidR="00792F5F" w:rsidRPr="009A0A46" w:rsidRDefault="00792F5F" w:rsidP="00CB7988">
            <w:pPr>
              <w:jc w:val="center"/>
              <w:rPr>
                <w:ins w:id="4786" w:author="LGE" w:date="2025-01-17T12:18:00Z"/>
                <w:color w:val="000000"/>
              </w:rPr>
            </w:pPr>
            <w:ins w:id="4787"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9F4439" w14:textId="77777777" w:rsidR="00792F5F" w:rsidRPr="009A0A46" w:rsidRDefault="00792F5F" w:rsidP="00CB7988">
            <w:pPr>
              <w:jc w:val="center"/>
              <w:rPr>
                <w:ins w:id="4788" w:author="LGE" w:date="2025-01-17T12:18:00Z"/>
                <w:color w:val="000000"/>
              </w:rPr>
            </w:pPr>
            <w:ins w:id="4789" w:author="LGE" w:date="2025-01-17T12:18:00Z">
              <w:r>
                <w:rPr>
                  <w:color w:val="000000"/>
                </w:rPr>
                <w:t>#10</w:t>
              </w:r>
            </w:ins>
          </w:p>
        </w:tc>
      </w:tr>
      <w:tr w:rsidR="00792F5F" w:rsidRPr="002A5BA5" w14:paraId="64ACA416"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790"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791" w:author="LGE" w:date="2025-01-17T12:18:00Z"/>
          <w:trPrChange w:id="4792" w:author="LGE" w:date="2025-01-17T13:18:00Z">
            <w:trPr>
              <w:trHeight w:hRule="exact" w:val="232"/>
              <w:jc w:val="center"/>
            </w:trPr>
          </w:trPrChange>
        </w:trPr>
        <w:tc>
          <w:tcPr>
            <w:tcW w:w="1684" w:type="dxa"/>
            <w:vMerge/>
            <w:shd w:val="clear" w:color="auto" w:fill="auto"/>
            <w:noWrap/>
            <w:hideMark/>
            <w:tcPrChange w:id="4793" w:author="LGE" w:date="2025-01-17T13:18:00Z">
              <w:tcPr>
                <w:tcW w:w="1684" w:type="dxa"/>
                <w:vMerge/>
                <w:shd w:val="clear" w:color="auto" w:fill="auto"/>
                <w:noWrap/>
                <w:hideMark/>
              </w:tcPr>
            </w:tcPrChange>
          </w:tcPr>
          <w:p w14:paraId="66D74657" w14:textId="77777777" w:rsidR="00792F5F" w:rsidRPr="00A45F58" w:rsidRDefault="00792F5F" w:rsidP="00CB7988">
            <w:pPr>
              <w:jc w:val="center"/>
              <w:rPr>
                <w:ins w:id="4794" w:author="LGE" w:date="2025-01-17T12:18:00Z"/>
                <w:color w:val="000000"/>
              </w:rPr>
            </w:pPr>
          </w:p>
        </w:tc>
        <w:tc>
          <w:tcPr>
            <w:tcW w:w="1100" w:type="dxa"/>
            <w:shd w:val="clear" w:color="auto" w:fill="auto"/>
            <w:noWrap/>
            <w:vAlign w:val="center"/>
            <w:hideMark/>
            <w:tcPrChange w:id="4795" w:author="LGE" w:date="2025-01-17T13:18:00Z">
              <w:tcPr>
                <w:tcW w:w="1100" w:type="dxa"/>
                <w:shd w:val="clear" w:color="auto" w:fill="auto"/>
                <w:noWrap/>
                <w:vAlign w:val="center"/>
                <w:hideMark/>
              </w:tcPr>
            </w:tcPrChange>
          </w:tcPr>
          <w:p w14:paraId="6BB26453" w14:textId="77777777" w:rsidR="00792F5F" w:rsidRPr="00A45F58" w:rsidRDefault="00792F5F" w:rsidP="00CB7988">
            <w:pPr>
              <w:jc w:val="center"/>
              <w:rPr>
                <w:ins w:id="4796" w:author="LGE" w:date="2025-01-17T12:18:00Z"/>
                <w:color w:val="000000"/>
              </w:rPr>
            </w:pPr>
            <w:ins w:id="4797" w:author="LGE" w:date="2025-01-17T12:18:00Z">
              <w:r w:rsidRPr="00A45F58">
                <w:rPr>
                  <w:color w:val="000000"/>
                </w:rPr>
                <w:t>'QPSK'</w:t>
              </w:r>
            </w:ins>
          </w:p>
        </w:tc>
        <w:tc>
          <w:tcPr>
            <w:tcW w:w="701" w:type="dxa"/>
            <w:tcBorders>
              <w:top w:val="nil"/>
              <w:left w:val="nil"/>
              <w:bottom w:val="nil"/>
              <w:right w:val="nil"/>
            </w:tcBorders>
            <w:shd w:val="clear" w:color="000000" w:fill="ADADAD"/>
            <w:noWrap/>
            <w:vAlign w:val="center"/>
            <w:tcPrChange w:id="4798" w:author="LGE" w:date="2025-01-17T13:18:00Z">
              <w:tcPr>
                <w:tcW w:w="701" w:type="dxa"/>
                <w:tcBorders>
                  <w:top w:val="nil"/>
                  <w:left w:val="nil"/>
                  <w:bottom w:val="nil"/>
                  <w:right w:val="nil"/>
                </w:tcBorders>
                <w:shd w:val="clear" w:color="000000" w:fill="ADADAD"/>
                <w:noWrap/>
                <w:vAlign w:val="center"/>
              </w:tcPr>
            </w:tcPrChange>
          </w:tcPr>
          <w:p w14:paraId="35BFB37F" w14:textId="77777777" w:rsidR="00792F5F" w:rsidRPr="002A5BA5" w:rsidRDefault="00792F5F" w:rsidP="00CB7988">
            <w:pPr>
              <w:jc w:val="center"/>
              <w:rPr>
                <w:ins w:id="4799" w:author="LGE" w:date="2025-01-17T12:18:00Z"/>
                <w:color w:val="000000"/>
              </w:rPr>
            </w:pPr>
            <w:ins w:id="4800" w:author="LGE" w:date="2025-01-17T12:18:00Z">
              <w:r w:rsidRPr="006F455C">
                <w:rPr>
                  <w:rFonts w:hint="eastAsia"/>
                  <w:color w:val="000000"/>
                </w:rPr>
                <w:t>16.8</w:t>
              </w:r>
            </w:ins>
          </w:p>
        </w:tc>
        <w:tc>
          <w:tcPr>
            <w:tcW w:w="701" w:type="dxa"/>
            <w:tcBorders>
              <w:top w:val="nil"/>
              <w:left w:val="nil"/>
              <w:bottom w:val="nil"/>
              <w:right w:val="nil"/>
            </w:tcBorders>
            <w:shd w:val="clear" w:color="000000" w:fill="BBBBBB"/>
            <w:noWrap/>
            <w:vAlign w:val="center"/>
            <w:tcPrChange w:id="4801" w:author="LGE" w:date="2025-01-17T13:18:00Z">
              <w:tcPr>
                <w:tcW w:w="701" w:type="dxa"/>
                <w:tcBorders>
                  <w:top w:val="nil"/>
                  <w:left w:val="nil"/>
                  <w:bottom w:val="nil"/>
                  <w:right w:val="nil"/>
                </w:tcBorders>
                <w:shd w:val="clear" w:color="000000" w:fill="BBBBBB"/>
                <w:noWrap/>
                <w:vAlign w:val="center"/>
              </w:tcPr>
            </w:tcPrChange>
          </w:tcPr>
          <w:p w14:paraId="1655E5FB" w14:textId="77777777" w:rsidR="00792F5F" w:rsidRPr="002A5BA5" w:rsidRDefault="00792F5F" w:rsidP="00CB7988">
            <w:pPr>
              <w:jc w:val="center"/>
              <w:rPr>
                <w:ins w:id="4802" w:author="LGE" w:date="2025-01-17T12:18:00Z"/>
                <w:color w:val="000000"/>
              </w:rPr>
            </w:pPr>
            <w:ins w:id="4803" w:author="LGE" w:date="2025-01-17T12:18:00Z">
              <w:r w:rsidRPr="006F455C">
                <w:rPr>
                  <w:rFonts w:hint="eastAsia"/>
                  <w:color w:val="000000"/>
                </w:rPr>
                <w:t>14.9</w:t>
              </w:r>
            </w:ins>
          </w:p>
        </w:tc>
        <w:tc>
          <w:tcPr>
            <w:tcW w:w="701" w:type="dxa"/>
            <w:tcBorders>
              <w:top w:val="nil"/>
              <w:left w:val="nil"/>
              <w:bottom w:val="nil"/>
              <w:right w:val="nil"/>
            </w:tcBorders>
            <w:shd w:val="clear" w:color="000000" w:fill="ADADAD"/>
            <w:noWrap/>
            <w:vAlign w:val="center"/>
            <w:tcPrChange w:id="4804" w:author="LGE" w:date="2025-01-17T13:18:00Z">
              <w:tcPr>
                <w:tcW w:w="701" w:type="dxa"/>
                <w:tcBorders>
                  <w:top w:val="nil"/>
                  <w:left w:val="nil"/>
                  <w:bottom w:val="nil"/>
                  <w:right w:val="nil"/>
                </w:tcBorders>
                <w:shd w:val="clear" w:color="000000" w:fill="ADADAD"/>
                <w:noWrap/>
                <w:vAlign w:val="center"/>
              </w:tcPr>
            </w:tcPrChange>
          </w:tcPr>
          <w:p w14:paraId="786495A9" w14:textId="77777777" w:rsidR="00792F5F" w:rsidRPr="002A5BA5" w:rsidRDefault="00792F5F" w:rsidP="00CB7988">
            <w:pPr>
              <w:jc w:val="center"/>
              <w:rPr>
                <w:ins w:id="4805" w:author="LGE" w:date="2025-01-17T12:18:00Z"/>
                <w:color w:val="000000"/>
              </w:rPr>
            </w:pPr>
            <w:ins w:id="4806" w:author="LGE" w:date="2025-01-17T12:18:00Z">
              <w:r w:rsidRPr="006F455C">
                <w:rPr>
                  <w:rFonts w:hint="eastAsia"/>
                  <w:color w:val="000000"/>
                </w:rPr>
                <w:t>16.8</w:t>
              </w:r>
            </w:ins>
          </w:p>
        </w:tc>
        <w:tc>
          <w:tcPr>
            <w:tcW w:w="701" w:type="dxa"/>
            <w:tcBorders>
              <w:top w:val="nil"/>
              <w:left w:val="nil"/>
              <w:bottom w:val="nil"/>
              <w:right w:val="nil"/>
            </w:tcBorders>
            <w:shd w:val="clear" w:color="000000" w:fill="BEBEBE"/>
            <w:noWrap/>
            <w:vAlign w:val="center"/>
            <w:tcPrChange w:id="4807" w:author="LGE" w:date="2025-01-17T13:18:00Z">
              <w:tcPr>
                <w:tcW w:w="701" w:type="dxa"/>
                <w:tcBorders>
                  <w:top w:val="nil"/>
                  <w:left w:val="nil"/>
                  <w:bottom w:val="nil"/>
                  <w:right w:val="nil"/>
                </w:tcBorders>
                <w:shd w:val="clear" w:color="000000" w:fill="BEBEBE"/>
                <w:noWrap/>
                <w:vAlign w:val="center"/>
              </w:tcPr>
            </w:tcPrChange>
          </w:tcPr>
          <w:p w14:paraId="45CE7F89" w14:textId="77777777" w:rsidR="00792F5F" w:rsidRPr="002A5BA5" w:rsidRDefault="00792F5F" w:rsidP="00CB7988">
            <w:pPr>
              <w:jc w:val="center"/>
              <w:rPr>
                <w:ins w:id="4808" w:author="LGE" w:date="2025-01-17T12:18:00Z"/>
                <w:color w:val="000000"/>
              </w:rPr>
            </w:pPr>
            <w:ins w:id="4809" w:author="LGE" w:date="2025-01-17T12:18:00Z">
              <w:r w:rsidRPr="006F455C">
                <w:rPr>
                  <w:rFonts w:hint="eastAsia"/>
                  <w:color w:val="000000"/>
                </w:rPr>
                <w:t>14.5</w:t>
              </w:r>
            </w:ins>
          </w:p>
        </w:tc>
        <w:tc>
          <w:tcPr>
            <w:tcW w:w="701" w:type="dxa"/>
            <w:tcBorders>
              <w:top w:val="nil"/>
              <w:left w:val="nil"/>
              <w:bottom w:val="nil"/>
              <w:right w:val="nil"/>
            </w:tcBorders>
            <w:shd w:val="clear" w:color="000000" w:fill="B1B1B1"/>
            <w:noWrap/>
            <w:vAlign w:val="center"/>
            <w:tcPrChange w:id="4810" w:author="LGE" w:date="2025-01-17T13:18:00Z">
              <w:tcPr>
                <w:tcW w:w="701" w:type="dxa"/>
                <w:tcBorders>
                  <w:top w:val="nil"/>
                  <w:left w:val="nil"/>
                  <w:bottom w:val="nil"/>
                  <w:right w:val="nil"/>
                </w:tcBorders>
                <w:shd w:val="clear" w:color="000000" w:fill="B1B1B1"/>
                <w:noWrap/>
                <w:vAlign w:val="center"/>
              </w:tcPr>
            </w:tcPrChange>
          </w:tcPr>
          <w:p w14:paraId="1DFF9073" w14:textId="77777777" w:rsidR="00792F5F" w:rsidRPr="002A5BA5" w:rsidRDefault="00792F5F" w:rsidP="00CB7988">
            <w:pPr>
              <w:jc w:val="center"/>
              <w:rPr>
                <w:ins w:id="4811" w:author="LGE" w:date="2025-01-17T12:18:00Z"/>
                <w:color w:val="000000"/>
              </w:rPr>
            </w:pPr>
            <w:ins w:id="4812" w:author="LGE" w:date="2025-01-17T12:18:00Z">
              <w:r w:rsidRPr="006F455C">
                <w:rPr>
                  <w:rFonts w:hint="eastAsia"/>
                  <w:color w:val="000000"/>
                </w:rPr>
                <w:t>16.3</w:t>
              </w:r>
            </w:ins>
          </w:p>
        </w:tc>
        <w:tc>
          <w:tcPr>
            <w:tcW w:w="701" w:type="dxa"/>
            <w:tcBorders>
              <w:top w:val="nil"/>
              <w:left w:val="nil"/>
              <w:bottom w:val="nil"/>
              <w:right w:val="nil"/>
            </w:tcBorders>
            <w:shd w:val="clear" w:color="000000" w:fill="C2C2C2"/>
            <w:noWrap/>
            <w:vAlign w:val="center"/>
            <w:tcPrChange w:id="4813" w:author="LGE" w:date="2025-01-17T13:18:00Z">
              <w:tcPr>
                <w:tcW w:w="701" w:type="dxa"/>
                <w:tcBorders>
                  <w:top w:val="nil"/>
                  <w:left w:val="nil"/>
                  <w:bottom w:val="nil"/>
                  <w:right w:val="nil"/>
                </w:tcBorders>
                <w:shd w:val="clear" w:color="000000" w:fill="C2C2C2"/>
                <w:noWrap/>
                <w:vAlign w:val="center"/>
              </w:tcPr>
            </w:tcPrChange>
          </w:tcPr>
          <w:p w14:paraId="705551E8" w14:textId="77777777" w:rsidR="00792F5F" w:rsidRPr="002A5BA5" w:rsidRDefault="00792F5F" w:rsidP="00CB7988">
            <w:pPr>
              <w:jc w:val="center"/>
              <w:rPr>
                <w:ins w:id="4814" w:author="LGE" w:date="2025-01-17T12:18:00Z"/>
                <w:color w:val="000000"/>
              </w:rPr>
            </w:pPr>
            <w:ins w:id="4815" w:author="LGE" w:date="2025-01-17T12:18:00Z">
              <w:r w:rsidRPr="006F455C">
                <w:rPr>
                  <w:rFonts w:hint="eastAsia"/>
                  <w:color w:val="000000"/>
                </w:rPr>
                <w:t>14.0</w:t>
              </w:r>
            </w:ins>
          </w:p>
        </w:tc>
        <w:tc>
          <w:tcPr>
            <w:tcW w:w="701" w:type="dxa"/>
            <w:tcBorders>
              <w:top w:val="nil"/>
              <w:left w:val="nil"/>
              <w:bottom w:val="nil"/>
              <w:right w:val="nil"/>
            </w:tcBorders>
            <w:shd w:val="clear" w:color="000000" w:fill="B5B5B5"/>
            <w:noWrap/>
            <w:vAlign w:val="center"/>
            <w:tcPrChange w:id="4816" w:author="LGE" w:date="2025-01-17T13:18:00Z">
              <w:tcPr>
                <w:tcW w:w="701" w:type="dxa"/>
                <w:tcBorders>
                  <w:top w:val="nil"/>
                  <w:left w:val="nil"/>
                  <w:bottom w:val="nil"/>
                  <w:right w:val="nil"/>
                </w:tcBorders>
                <w:shd w:val="clear" w:color="000000" w:fill="B5B5B5"/>
                <w:noWrap/>
                <w:vAlign w:val="center"/>
              </w:tcPr>
            </w:tcPrChange>
          </w:tcPr>
          <w:p w14:paraId="14343216" w14:textId="77777777" w:rsidR="00792F5F" w:rsidRPr="002A5BA5" w:rsidRDefault="00792F5F" w:rsidP="00CB7988">
            <w:pPr>
              <w:jc w:val="center"/>
              <w:rPr>
                <w:ins w:id="4817" w:author="LGE" w:date="2025-01-17T12:18:00Z"/>
                <w:color w:val="000000"/>
              </w:rPr>
            </w:pPr>
            <w:ins w:id="4818" w:author="LGE" w:date="2025-01-17T12:18:00Z">
              <w:r w:rsidRPr="006F455C">
                <w:rPr>
                  <w:rFonts w:hint="eastAsia"/>
                  <w:color w:val="000000"/>
                </w:rPr>
                <w:t>15.8</w:t>
              </w:r>
            </w:ins>
          </w:p>
        </w:tc>
        <w:tc>
          <w:tcPr>
            <w:tcW w:w="701" w:type="dxa"/>
            <w:tcBorders>
              <w:top w:val="nil"/>
              <w:left w:val="nil"/>
              <w:bottom w:val="nil"/>
              <w:right w:val="nil"/>
            </w:tcBorders>
            <w:shd w:val="clear" w:color="000000" w:fill="C8C8C8"/>
            <w:noWrap/>
            <w:vAlign w:val="center"/>
            <w:tcPrChange w:id="4819" w:author="LGE" w:date="2025-01-17T13:18:00Z">
              <w:tcPr>
                <w:tcW w:w="701" w:type="dxa"/>
                <w:tcBorders>
                  <w:top w:val="nil"/>
                  <w:left w:val="nil"/>
                  <w:bottom w:val="nil"/>
                  <w:right w:val="nil"/>
                </w:tcBorders>
                <w:shd w:val="clear" w:color="000000" w:fill="C8C8C8"/>
                <w:noWrap/>
                <w:vAlign w:val="center"/>
              </w:tcPr>
            </w:tcPrChange>
          </w:tcPr>
          <w:p w14:paraId="317232C3" w14:textId="77777777" w:rsidR="00792F5F" w:rsidRPr="002A5BA5" w:rsidRDefault="00792F5F" w:rsidP="00CB7988">
            <w:pPr>
              <w:jc w:val="center"/>
              <w:rPr>
                <w:ins w:id="4820" w:author="LGE" w:date="2025-01-17T12:18:00Z"/>
                <w:color w:val="000000"/>
              </w:rPr>
            </w:pPr>
            <w:ins w:id="4821" w:author="LGE" w:date="2025-01-17T12:18:00Z">
              <w:r w:rsidRPr="006F455C">
                <w:rPr>
                  <w:rFonts w:hint="eastAsia"/>
                  <w:color w:val="000000"/>
                </w:rPr>
                <w:t>13.1</w:t>
              </w:r>
            </w:ins>
          </w:p>
        </w:tc>
        <w:tc>
          <w:tcPr>
            <w:tcW w:w="701" w:type="dxa"/>
            <w:tcBorders>
              <w:top w:val="nil"/>
              <w:left w:val="nil"/>
              <w:bottom w:val="nil"/>
              <w:right w:val="nil"/>
            </w:tcBorders>
            <w:shd w:val="clear" w:color="000000" w:fill="B5B5B5"/>
            <w:noWrap/>
            <w:vAlign w:val="center"/>
            <w:tcPrChange w:id="4822" w:author="LGE" w:date="2025-01-17T13:18:00Z">
              <w:tcPr>
                <w:tcW w:w="701" w:type="dxa"/>
                <w:tcBorders>
                  <w:top w:val="nil"/>
                  <w:left w:val="nil"/>
                  <w:bottom w:val="nil"/>
                  <w:right w:val="nil"/>
                </w:tcBorders>
                <w:shd w:val="clear" w:color="000000" w:fill="B5B5B5"/>
                <w:noWrap/>
                <w:vAlign w:val="center"/>
              </w:tcPr>
            </w:tcPrChange>
          </w:tcPr>
          <w:p w14:paraId="0512223C" w14:textId="77777777" w:rsidR="00792F5F" w:rsidRPr="002A5BA5" w:rsidRDefault="00792F5F" w:rsidP="00CB7988">
            <w:pPr>
              <w:jc w:val="center"/>
              <w:rPr>
                <w:ins w:id="4823" w:author="LGE" w:date="2025-01-17T12:18:00Z"/>
                <w:color w:val="000000"/>
              </w:rPr>
            </w:pPr>
            <w:ins w:id="4824"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FCFCF"/>
            <w:noWrap/>
            <w:vAlign w:val="center"/>
            <w:tcPrChange w:id="4825" w:author="LGE" w:date="2025-01-17T13:18:00Z">
              <w:tcPr>
                <w:tcW w:w="701" w:type="dxa"/>
                <w:tcBorders>
                  <w:top w:val="nil"/>
                  <w:left w:val="nil"/>
                  <w:bottom w:val="nil"/>
                  <w:right w:val="nil"/>
                </w:tcBorders>
                <w:shd w:val="clear" w:color="000000" w:fill="CFCFCF"/>
                <w:noWrap/>
                <w:vAlign w:val="center"/>
              </w:tcPr>
            </w:tcPrChange>
          </w:tcPr>
          <w:p w14:paraId="23B7FE89" w14:textId="77777777" w:rsidR="00792F5F" w:rsidRPr="002A5BA5" w:rsidRDefault="00792F5F" w:rsidP="00CB7988">
            <w:pPr>
              <w:jc w:val="center"/>
              <w:rPr>
                <w:ins w:id="4826" w:author="LGE" w:date="2025-01-17T12:18:00Z"/>
                <w:color w:val="000000"/>
              </w:rPr>
            </w:pPr>
            <w:ins w:id="4827" w:author="LGE" w:date="2025-01-17T12:18:00Z">
              <w:r w:rsidRPr="006F455C">
                <w:rPr>
                  <w:rFonts w:hint="eastAsia"/>
                  <w:color w:val="000000"/>
                </w:rPr>
                <w:t>12.2</w:t>
              </w:r>
            </w:ins>
          </w:p>
        </w:tc>
      </w:tr>
      <w:tr w:rsidR="00792F5F" w:rsidRPr="002A5BA5" w14:paraId="3C314EF1"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828"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829" w:author="LGE" w:date="2025-01-17T12:18:00Z"/>
          <w:trPrChange w:id="4830" w:author="LGE" w:date="2025-01-17T13:18:00Z">
            <w:trPr>
              <w:trHeight w:hRule="exact" w:val="232"/>
              <w:jc w:val="center"/>
            </w:trPr>
          </w:trPrChange>
        </w:trPr>
        <w:tc>
          <w:tcPr>
            <w:tcW w:w="1684" w:type="dxa"/>
            <w:vMerge/>
            <w:shd w:val="clear" w:color="auto" w:fill="auto"/>
            <w:vAlign w:val="center"/>
            <w:hideMark/>
            <w:tcPrChange w:id="4831" w:author="LGE" w:date="2025-01-17T13:18:00Z">
              <w:tcPr>
                <w:tcW w:w="1684" w:type="dxa"/>
                <w:vMerge/>
                <w:shd w:val="clear" w:color="auto" w:fill="auto"/>
                <w:vAlign w:val="center"/>
                <w:hideMark/>
              </w:tcPr>
            </w:tcPrChange>
          </w:tcPr>
          <w:p w14:paraId="4E1FC36C" w14:textId="77777777" w:rsidR="00792F5F" w:rsidRPr="00A45F58" w:rsidRDefault="00792F5F" w:rsidP="00CB7988">
            <w:pPr>
              <w:rPr>
                <w:ins w:id="4832" w:author="LGE" w:date="2025-01-17T12:18:00Z"/>
                <w:color w:val="000000"/>
              </w:rPr>
            </w:pPr>
          </w:p>
        </w:tc>
        <w:tc>
          <w:tcPr>
            <w:tcW w:w="1100" w:type="dxa"/>
            <w:shd w:val="clear" w:color="auto" w:fill="auto"/>
            <w:noWrap/>
            <w:vAlign w:val="center"/>
            <w:hideMark/>
            <w:tcPrChange w:id="4833" w:author="LGE" w:date="2025-01-17T13:18:00Z">
              <w:tcPr>
                <w:tcW w:w="1100" w:type="dxa"/>
                <w:shd w:val="clear" w:color="auto" w:fill="auto"/>
                <w:noWrap/>
                <w:vAlign w:val="center"/>
                <w:hideMark/>
              </w:tcPr>
            </w:tcPrChange>
          </w:tcPr>
          <w:p w14:paraId="3398E180" w14:textId="77777777" w:rsidR="00792F5F" w:rsidRPr="00A45F58" w:rsidRDefault="00792F5F" w:rsidP="00CB7988">
            <w:pPr>
              <w:jc w:val="center"/>
              <w:rPr>
                <w:ins w:id="4834" w:author="LGE" w:date="2025-01-17T12:18:00Z"/>
                <w:color w:val="000000"/>
              </w:rPr>
            </w:pPr>
            <w:ins w:id="4835" w:author="LGE" w:date="2025-01-17T12:18:00Z">
              <w:r w:rsidRPr="00A45F58">
                <w:rPr>
                  <w:color w:val="000000"/>
                </w:rPr>
                <w:t>'16QAM'</w:t>
              </w:r>
            </w:ins>
          </w:p>
        </w:tc>
        <w:tc>
          <w:tcPr>
            <w:tcW w:w="701" w:type="dxa"/>
            <w:tcBorders>
              <w:top w:val="nil"/>
              <w:left w:val="nil"/>
              <w:bottom w:val="nil"/>
              <w:right w:val="nil"/>
            </w:tcBorders>
            <w:shd w:val="clear" w:color="000000" w:fill="AAAAAA"/>
            <w:noWrap/>
            <w:vAlign w:val="center"/>
            <w:tcPrChange w:id="4836" w:author="LGE" w:date="2025-01-17T13:18:00Z">
              <w:tcPr>
                <w:tcW w:w="701" w:type="dxa"/>
                <w:tcBorders>
                  <w:top w:val="nil"/>
                  <w:left w:val="nil"/>
                  <w:bottom w:val="nil"/>
                  <w:right w:val="nil"/>
                </w:tcBorders>
                <w:shd w:val="clear" w:color="000000" w:fill="AAAAAA"/>
                <w:noWrap/>
                <w:vAlign w:val="center"/>
              </w:tcPr>
            </w:tcPrChange>
          </w:tcPr>
          <w:p w14:paraId="0B0FA81F" w14:textId="77777777" w:rsidR="00792F5F" w:rsidRPr="002A5BA5" w:rsidRDefault="00792F5F" w:rsidP="00CB7988">
            <w:pPr>
              <w:jc w:val="center"/>
              <w:rPr>
                <w:ins w:id="4837" w:author="LGE" w:date="2025-01-17T12:18:00Z"/>
                <w:color w:val="000000"/>
              </w:rPr>
            </w:pPr>
            <w:ins w:id="4838" w:author="LGE" w:date="2025-01-17T12:18:00Z">
              <w:r w:rsidRPr="006F455C">
                <w:rPr>
                  <w:rFonts w:hint="eastAsia"/>
                  <w:color w:val="000000"/>
                </w:rPr>
                <w:t>17.2</w:t>
              </w:r>
            </w:ins>
          </w:p>
        </w:tc>
        <w:tc>
          <w:tcPr>
            <w:tcW w:w="701" w:type="dxa"/>
            <w:tcBorders>
              <w:top w:val="nil"/>
              <w:left w:val="nil"/>
              <w:bottom w:val="nil"/>
              <w:right w:val="nil"/>
            </w:tcBorders>
            <w:shd w:val="clear" w:color="000000" w:fill="BBBBBB"/>
            <w:noWrap/>
            <w:vAlign w:val="center"/>
            <w:tcPrChange w:id="4839" w:author="LGE" w:date="2025-01-17T13:18:00Z">
              <w:tcPr>
                <w:tcW w:w="701" w:type="dxa"/>
                <w:tcBorders>
                  <w:top w:val="nil"/>
                  <w:left w:val="nil"/>
                  <w:bottom w:val="nil"/>
                  <w:right w:val="nil"/>
                </w:tcBorders>
                <w:shd w:val="clear" w:color="000000" w:fill="BBBBBB"/>
                <w:noWrap/>
                <w:vAlign w:val="center"/>
              </w:tcPr>
            </w:tcPrChange>
          </w:tcPr>
          <w:p w14:paraId="72B15EB6" w14:textId="77777777" w:rsidR="00792F5F" w:rsidRPr="002A5BA5" w:rsidRDefault="00792F5F" w:rsidP="00CB7988">
            <w:pPr>
              <w:jc w:val="center"/>
              <w:rPr>
                <w:ins w:id="4840" w:author="LGE" w:date="2025-01-17T12:18:00Z"/>
                <w:color w:val="000000"/>
              </w:rPr>
            </w:pPr>
            <w:ins w:id="4841" w:author="LGE" w:date="2025-01-17T12:18:00Z">
              <w:r w:rsidRPr="006F455C">
                <w:rPr>
                  <w:rFonts w:hint="eastAsia"/>
                  <w:color w:val="000000"/>
                </w:rPr>
                <w:t>14.9</w:t>
              </w:r>
            </w:ins>
          </w:p>
        </w:tc>
        <w:tc>
          <w:tcPr>
            <w:tcW w:w="701" w:type="dxa"/>
            <w:tcBorders>
              <w:top w:val="nil"/>
              <w:left w:val="nil"/>
              <w:bottom w:val="nil"/>
              <w:right w:val="nil"/>
            </w:tcBorders>
            <w:shd w:val="clear" w:color="000000" w:fill="ADADAD"/>
            <w:noWrap/>
            <w:vAlign w:val="center"/>
            <w:tcPrChange w:id="4842" w:author="LGE" w:date="2025-01-17T13:18:00Z">
              <w:tcPr>
                <w:tcW w:w="701" w:type="dxa"/>
                <w:tcBorders>
                  <w:top w:val="nil"/>
                  <w:left w:val="nil"/>
                  <w:bottom w:val="nil"/>
                  <w:right w:val="nil"/>
                </w:tcBorders>
                <w:shd w:val="clear" w:color="000000" w:fill="ADADAD"/>
                <w:noWrap/>
                <w:vAlign w:val="center"/>
              </w:tcPr>
            </w:tcPrChange>
          </w:tcPr>
          <w:p w14:paraId="198B67D4" w14:textId="77777777" w:rsidR="00792F5F" w:rsidRPr="002A5BA5" w:rsidRDefault="00792F5F" w:rsidP="00CB7988">
            <w:pPr>
              <w:jc w:val="center"/>
              <w:rPr>
                <w:ins w:id="4843" w:author="LGE" w:date="2025-01-17T12:18:00Z"/>
                <w:color w:val="000000"/>
              </w:rPr>
            </w:pPr>
            <w:ins w:id="4844" w:author="LGE" w:date="2025-01-17T12:18:00Z">
              <w:r w:rsidRPr="006F455C">
                <w:rPr>
                  <w:rFonts w:hint="eastAsia"/>
                  <w:color w:val="000000"/>
                </w:rPr>
                <w:t>16.8</w:t>
              </w:r>
            </w:ins>
          </w:p>
        </w:tc>
        <w:tc>
          <w:tcPr>
            <w:tcW w:w="701" w:type="dxa"/>
            <w:tcBorders>
              <w:top w:val="nil"/>
              <w:left w:val="nil"/>
              <w:bottom w:val="nil"/>
              <w:right w:val="nil"/>
            </w:tcBorders>
            <w:shd w:val="clear" w:color="000000" w:fill="BEBEBE"/>
            <w:noWrap/>
            <w:vAlign w:val="center"/>
            <w:tcPrChange w:id="4845" w:author="LGE" w:date="2025-01-17T13:18:00Z">
              <w:tcPr>
                <w:tcW w:w="701" w:type="dxa"/>
                <w:tcBorders>
                  <w:top w:val="nil"/>
                  <w:left w:val="nil"/>
                  <w:bottom w:val="nil"/>
                  <w:right w:val="nil"/>
                </w:tcBorders>
                <w:shd w:val="clear" w:color="000000" w:fill="BEBEBE"/>
                <w:noWrap/>
                <w:vAlign w:val="center"/>
              </w:tcPr>
            </w:tcPrChange>
          </w:tcPr>
          <w:p w14:paraId="141ADF4C" w14:textId="77777777" w:rsidR="00792F5F" w:rsidRPr="002A5BA5" w:rsidRDefault="00792F5F" w:rsidP="00CB7988">
            <w:pPr>
              <w:jc w:val="center"/>
              <w:rPr>
                <w:ins w:id="4846" w:author="LGE" w:date="2025-01-17T12:18:00Z"/>
                <w:color w:val="000000"/>
              </w:rPr>
            </w:pPr>
            <w:ins w:id="4847" w:author="LGE" w:date="2025-01-17T12:18:00Z">
              <w:r w:rsidRPr="006F455C">
                <w:rPr>
                  <w:rFonts w:hint="eastAsia"/>
                  <w:color w:val="000000"/>
                </w:rPr>
                <w:t>14.5</w:t>
              </w:r>
            </w:ins>
          </w:p>
        </w:tc>
        <w:tc>
          <w:tcPr>
            <w:tcW w:w="701" w:type="dxa"/>
            <w:tcBorders>
              <w:top w:val="nil"/>
              <w:left w:val="nil"/>
              <w:bottom w:val="nil"/>
              <w:right w:val="nil"/>
            </w:tcBorders>
            <w:shd w:val="clear" w:color="000000" w:fill="B1B1B1"/>
            <w:noWrap/>
            <w:vAlign w:val="center"/>
            <w:tcPrChange w:id="4848" w:author="LGE" w:date="2025-01-17T13:18:00Z">
              <w:tcPr>
                <w:tcW w:w="701" w:type="dxa"/>
                <w:tcBorders>
                  <w:top w:val="nil"/>
                  <w:left w:val="nil"/>
                  <w:bottom w:val="nil"/>
                  <w:right w:val="nil"/>
                </w:tcBorders>
                <w:shd w:val="clear" w:color="000000" w:fill="B1B1B1"/>
                <w:noWrap/>
                <w:vAlign w:val="center"/>
              </w:tcPr>
            </w:tcPrChange>
          </w:tcPr>
          <w:p w14:paraId="65F531AF" w14:textId="77777777" w:rsidR="00792F5F" w:rsidRPr="002A5BA5" w:rsidRDefault="00792F5F" w:rsidP="00CB7988">
            <w:pPr>
              <w:jc w:val="center"/>
              <w:rPr>
                <w:ins w:id="4849" w:author="LGE" w:date="2025-01-17T12:18:00Z"/>
                <w:color w:val="000000"/>
              </w:rPr>
            </w:pPr>
            <w:ins w:id="4850" w:author="LGE" w:date="2025-01-17T12:18:00Z">
              <w:r w:rsidRPr="006F455C">
                <w:rPr>
                  <w:rFonts w:hint="eastAsia"/>
                  <w:color w:val="000000"/>
                </w:rPr>
                <w:t>16.3</w:t>
              </w:r>
            </w:ins>
          </w:p>
        </w:tc>
        <w:tc>
          <w:tcPr>
            <w:tcW w:w="701" w:type="dxa"/>
            <w:tcBorders>
              <w:top w:val="nil"/>
              <w:left w:val="nil"/>
              <w:bottom w:val="nil"/>
              <w:right w:val="nil"/>
            </w:tcBorders>
            <w:shd w:val="clear" w:color="000000" w:fill="C2C2C2"/>
            <w:noWrap/>
            <w:vAlign w:val="center"/>
            <w:tcPrChange w:id="4851" w:author="LGE" w:date="2025-01-17T13:18:00Z">
              <w:tcPr>
                <w:tcW w:w="701" w:type="dxa"/>
                <w:tcBorders>
                  <w:top w:val="nil"/>
                  <w:left w:val="nil"/>
                  <w:bottom w:val="nil"/>
                  <w:right w:val="nil"/>
                </w:tcBorders>
                <w:shd w:val="clear" w:color="000000" w:fill="C2C2C2"/>
                <w:noWrap/>
                <w:vAlign w:val="center"/>
              </w:tcPr>
            </w:tcPrChange>
          </w:tcPr>
          <w:p w14:paraId="0A8006EE" w14:textId="77777777" w:rsidR="00792F5F" w:rsidRPr="002A5BA5" w:rsidRDefault="00792F5F" w:rsidP="00CB7988">
            <w:pPr>
              <w:jc w:val="center"/>
              <w:rPr>
                <w:ins w:id="4852" w:author="LGE" w:date="2025-01-17T12:18:00Z"/>
                <w:color w:val="000000"/>
              </w:rPr>
            </w:pPr>
            <w:ins w:id="4853" w:author="LGE" w:date="2025-01-17T12:18:00Z">
              <w:r w:rsidRPr="006F455C">
                <w:rPr>
                  <w:rFonts w:hint="eastAsia"/>
                  <w:color w:val="000000"/>
                </w:rPr>
                <w:t>14.0</w:t>
              </w:r>
            </w:ins>
          </w:p>
        </w:tc>
        <w:tc>
          <w:tcPr>
            <w:tcW w:w="701" w:type="dxa"/>
            <w:tcBorders>
              <w:top w:val="nil"/>
              <w:left w:val="nil"/>
              <w:bottom w:val="nil"/>
              <w:right w:val="nil"/>
            </w:tcBorders>
            <w:shd w:val="clear" w:color="000000" w:fill="B5B5B5"/>
            <w:noWrap/>
            <w:vAlign w:val="center"/>
            <w:tcPrChange w:id="4854" w:author="LGE" w:date="2025-01-17T13:18:00Z">
              <w:tcPr>
                <w:tcW w:w="701" w:type="dxa"/>
                <w:tcBorders>
                  <w:top w:val="nil"/>
                  <w:left w:val="nil"/>
                  <w:bottom w:val="nil"/>
                  <w:right w:val="nil"/>
                </w:tcBorders>
                <w:shd w:val="clear" w:color="000000" w:fill="B5B5B5"/>
                <w:noWrap/>
                <w:vAlign w:val="center"/>
              </w:tcPr>
            </w:tcPrChange>
          </w:tcPr>
          <w:p w14:paraId="6C9691B4" w14:textId="77777777" w:rsidR="00792F5F" w:rsidRPr="002A5BA5" w:rsidRDefault="00792F5F" w:rsidP="00CB7988">
            <w:pPr>
              <w:jc w:val="center"/>
              <w:rPr>
                <w:ins w:id="4855" w:author="LGE" w:date="2025-01-17T12:18:00Z"/>
                <w:color w:val="000000"/>
              </w:rPr>
            </w:pPr>
            <w:ins w:id="4856" w:author="LGE" w:date="2025-01-17T12:18:00Z">
              <w:r w:rsidRPr="006F455C">
                <w:rPr>
                  <w:rFonts w:hint="eastAsia"/>
                  <w:color w:val="000000"/>
                </w:rPr>
                <w:t>15.8</w:t>
              </w:r>
            </w:ins>
          </w:p>
        </w:tc>
        <w:tc>
          <w:tcPr>
            <w:tcW w:w="701" w:type="dxa"/>
            <w:tcBorders>
              <w:top w:val="nil"/>
              <w:left w:val="nil"/>
              <w:bottom w:val="nil"/>
              <w:right w:val="nil"/>
            </w:tcBorders>
            <w:shd w:val="clear" w:color="000000" w:fill="C8C8C8"/>
            <w:noWrap/>
            <w:vAlign w:val="center"/>
            <w:tcPrChange w:id="4857" w:author="LGE" w:date="2025-01-17T13:18:00Z">
              <w:tcPr>
                <w:tcW w:w="701" w:type="dxa"/>
                <w:tcBorders>
                  <w:top w:val="nil"/>
                  <w:left w:val="nil"/>
                  <w:bottom w:val="nil"/>
                  <w:right w:val="nil"/>
                </w:tcBorders>
                <w:shd w:val="clear" w:color="000000" w:fill="C8C8C8"/>
                <w:noWrap/>
                <w:vAlign w:val="center"/>
              </w:tcPr>
            </w:tcPrChange>
          </w:tcPr>
          <w:p w14:paraId="67609DE6" w14:textId="77777777" w:rsidR="00792F5F" w:rsidRPr="002A5BA5" w:rsidRDefault="00792F5F" w:rsidP="00CB7988">
            <w:pPr>
              <w:jc w:val="center"/>
              <w:rPr>
                <w:ins w:id="4858" w:author="LGE" w:date="2025-01-17T12:18:00Z"/>
                <w:color w:val="000000"/>
              </w:rPr>
            </w:pPr>
            <w:ins w:id="4859" w:author="LGE" w:date="2025-01-17T12:18:00Z">
              <w:r w:rsidRPr="006F455C">
                <w:rPr>
                  <w:rFonts w:hint="eastAsia"/>
                  <w:color w:val="000000"/>
                </w:rPr>
                <w:t>13.1</w:t>
              </w:r>
            </w:ins>
          </w:p>
        </w:tc>
        <w:tc>
          <w:tcPr>
            <w:tcW w:w="701" w:type="dxa"/>
            <w:tcBorders>
              <w:top w:val="nil"/>
              <w:left w:val="nil"/>
              <w:bottom w:val="nil"/>
              <w:right w:val="nil"/>
            </w:tcBorders>
            <w:shd w:val="clear" w:color="000000" w:fill="B8B8B8"/>
            <w:noWrap/>
            <w:vAlign w:val="center"/>
            <w:tcPrChange w:id="4860" w:author="LGE" w:date="2025-01-17T13:18:00Z">
              <w:tcPr>
                <w:tcW w:w="701" w:type="dxa"/>
                <w:tcBorders>
                  <w:top w:val="nil"/>
                  <w:left w:val="nil"/>
                  <w:bottom w:val="nil"/>
                  <w:right w:val="nil"/>
                </w:tcBorders>
                <w:shd w:val="clear" w:color="000000" w:fill="B8B8B8"/>
                <w:noWrap/>
                <w:vAlign w:val="center"/>
              </w:tcPr>
            </w:tcPrChange>
          </w:tcPr>
          <w:p w14:paraId="009675F9" w14:textId="77777777" w:rsidR="00792F5F" w:rsidRPr="002A5BA5" w:rsidRDefault="00792F5F" w:rsidP="00CB7988">
            <w:pPr>
              <w:jc w:val="center"/>
              <w:rPr>
                <w:ins w:id="4861" w:author="LGE" w:date="2025-01-17T12:18:00Z"/>
                <w:color w:val="000000"/>
              </w:rPr>
            </w:pPr>
            <w:ins w:id="4862" w:author="LGE" w:date="2025-01-17T12:18:00Z">
              <w:r w:rsidRPr="006F455C">
                <w:rPr>
                  <w:rFonts w:hint="eastAsia"/>
                  <w:color w:val="000000"/>
                </w:rPr>
                <w:t>15.3</w:t>
              </w:r>
            </w:ins>
          </w:p>
        </w:tc>
        <w:tc>
          <w:tcPr>
            <w:tcW w:w="701" w:type="dxa"/>
            <w:tcBorders>
              <w:top w:val="nil"/>
              <w:left w:val="nil"/>
              <w:bottom w:val="nil"/>
              <w:right w:val="single" w:sz="4" w:space="0" w:color="auto"/>
            </w:tcBorders>
            <w:shd w:val="clear" w:color="000000" w:fill="CFCFCF"/>
            <w:noWrap/>
            <w:vAlign w:val="center"/>
            <w:tcPrChange w:id="4863" w:author="LGE" w:date="2025-01-17T13:18:00Z">
              <w:tcPr>
                <w:tcW w:w="701" w:type="dxa"/>
                <w:tcBorders>
                  <w:top w:val="nil"/>
                  <w:left w:val="nil"/>
                  <w:bottom w:val="nil"/>
                  <w:right w:val="nil"/>
                </w:tcBorders>
                <w:shd w:val="clear" w:color="000000" w:fill="CFCFCF"/>
                <w:noWrap/>
                <w:vAlign w:val="center"/>
              </w:tcPr>
            </w:tcPrChange>
          </w:tcPr>
          <w:p w14:paraId="273876C6" w14:textId="77777777" w:rsidR="00792F5F" w:rsidRPr="002A5BA5" w:rsidRDefault="00792F5F" w:rsidP="00CB7988">
            <w:pPr>
              <w:jc w:val="center"/>
              <w:rPr>
                <w:ins w:id="4864" w:author="LGE" w:date="2025-01-17T12:18:00Z"/>
                <w:color w:val="000000"/>
              </w:rPr>
            </w:pPr>
            <w:ins w:id="4865" w:author="LGE" w:date="2025-01-17T12:18:00Z">
              <w:r w:rsidRPr="006F455C">
                <w:rPr>
                  <w:rFonts w:hint="eastAsia"/>
                  <w:color w:val="000000"/>
                </w:rPr>
                <w:t>12.2</w:t>
              </w:r>
            </w:ins>
          </w:p>
        </w:tc>
      </w:tr>
      <w:tr w:rsidR="00792F5F" w:rsidRPr="002A5BA5" w14:paraId="11D59E50"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866"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867" w:author="LGE" w:date="2025-01-17T12:18:00Z"/>
          <w:trPrChange w:id="4868" w:author="LGE" w:date="2025-01-17T13:18:00Z">
            <w:trPr>
              <w:trHeight w:hRule="exact" w:val="232"/>
              <w:jc w:val="center"/>
            </w:trPr>
          </w:trPrChange>
        </w:trPr>
        <w:tc>
          <w:tcPr>
            <w:tcW w:w="1684" w:type="dxa"/>
            <w:vMerge/>
            <w:shd w:val="clear" w:color="auto" w:fill="auto"/>
            <w:vAlign w:val="center"/>
            <w:hideMark/>
            <w:tcPrChange w:id="4869" w:author="LGE" w:date="2025-01-17T13:18:00Z">
              <w:tcPr>
                <w:tcW w:w="1684" w:type="dxa"/>
                <w:vMerge/>
                <w:shd w:val="clear" w:color="auto" w:fill="auto"/>
                <w:vAlign w:val="center"/>
                <w:hideMark/>
              </w:tcPr>
            </w:tcPrChange>
          </w:tcPr>
          <w:p w14:paraId="4AAE3DB1" w14:textId="77777777" w:rsidR="00792F5F" w:rsidRPr="00A45F58" w:rsidRDefault="00792F5F" w:rsidP="00CB7988">
            <w:pPr>
              <w:rPr>
                <w:ins w:id="4870" w:author="LGE" w:date="2025-01-17T12:18:00Z"/>
                <w:color w:val="000000"/>
              </w:rPr>
            </w:pPr>
          </w:p>
        </w:tc>
        <w:tc>
          <w:tcPr>
            <w:tcW w:w="1100" w:type="dxa"/>
            <w:shd w:val="clear" w:color="auto" w:fill="auto"/>
            <w:noWrap/>
            <w:vAlign w:val="center"/>
            <w:hideMark/>
            <w:tcPrChange w:id="4871" w:author="LGE" w:date="2025-01-17T13:18:00Z">
              <w:tcPr>
                <w:tcW w:w="1100" w:type="dxa"/>
                <w:shd w:val="clear" w:color="auto" w:fill="auto"/>
                <w:noWrap/>
                <w:vAlign w:val="center"/>
                <w:hideMark/>
              </w:tcPr>
            </w:tcPrChange>
          </w:tcPr>
          <w:p w14:paraId="1981920F" w14:textId="77777777" w:rsidR="00792F5F" w:rsidRPr="00A45F58" w:rsidRDefault="00792F5F" w:rsidP="00CB7988">
            <w:pPr>
              <w:jc w:val="center"/>
              <w:rPr>
                <w:ins w:id="4872" w:author="LGE" w:date="2025-01-17T12:18:00Z"/>
                <w:color w:val="000000"/>
              </w:rPr>
            </w:pPr>
            <w:ins w:id="4873" w:author="LGE" w:date="2025-01-17T12:18:00Z">
              <w:r w:rsidRPr="00A45F58">
                <w:rPr>
                  <w:color w:val="000000"/>
                </w:rPr>
                <w:t>'64QAM'</w:t>
              </w:r>
            </w:ins>
          </w:p>
        </w:tc>
        <w:tc>
          <w:tcPr>
            <w:tcW w:w="701" w:type="dxa"/>
            <w:tcBorders>
              <w:top w:val="nil"/>
              <w:left w:val="nil"/>
              <w:bottom w:val="nil"/>
              <w:right w:val="nil"/>
            </w:tcBorders>
            <w:shd w:val="clear" w:color="000000" w:fill="AAAAAA"/>
            <w:noWrap/>
            <w:vAlign w:val="center"/>
            <w:tcPrChange w:id="4874" w:author="LGE" w:date="2025-01-17T13:18:00Z">
              <w:tcPr>
                <w:tcW w:w="701" w:type="dxa"/>
                <w:tcBorders>
                  <w:top w:val="nil"/>
                  <w:left w:val="nil"/>
                  <w:bottom w:val="nil"/>
                  <w:right w:val="nil"/>
                </w:tcBorders>
                <w:shd w:val="clear" w:color="000000" w:fill="AAAAAA"/>
                <w:noWrap/>
                <w:vAlign w:val="center"/>
              </w:tcPr>
            </w:tcPrChange>
          </w:tcPr>
          <w:p w14:paraId="1ACD0C5D" w14:textId="77777777" w:rsidR="00792F5F" w:rsidRPr="002A5BA5" w:rsidRDefault="00792F5F" w:rsidP="00CB7988">
            <w:pPr>
              <w:jc w:val="center"/>
              <w:rPr>
                <w:ins w:id="4875" w:author="LGE" w:date="2025-01-17T12:18:00Z"/>
                <w:color w:val="000000"/>
              </w:rPr>
            </w:pPr>
            <w:ins w:id="4876" w:author="LGE" w:date="2025-01-17T12:18:00Z">
              <w:r w:rsidRPr="006F455C">
                <w:rPr>
                  <w:rFonts w:hint="eastAsia"/>
                  <w:color w:val="000000"/>
                </w:rPr>
                <w:t>17.3</w:t>
              </w:r>
            </w:ins>
          </w:p>
        </w:tc>
        <w:tc>
          <w:tcPr>
            <w:tcW w:w="701" w:type="dxa"/>
            <w:tcBorders>
              <w:top w:val="nil"/>
              <w:left w:val="nil"/>
              <w:bottom w:val="nil"/>
              <w:right w:val="nil"/>
            </w:tcBorders>
            <w:shd w:val="clear" w:color="000000" w:fill="BBBBBB"/>
            <w:noWrap/>
            <w:vAlign w:val="center"/>
            <w:tcPrChange w:id="4877" w:author="LGE" w:date="2025-01-17T13:18:00Z">
              <w:tcPr>
                <w:tcW w:w="701" w:type="dxa"/>
                <w:tcBorders>
                  <w:top w:val="nil"/>
                  <w:left w:val="nil"/>
                  <w:bottom w:val="nil"/>
                  <w:right w:val="nil"/>
                </w:tcBorders>
                <w:shd w:val="clear" w:color="000000" w:fill="BBBBBB"/>
                <w:noWrap/>
                <w:vAlign w:val="center"/>
              </w:tcPr>
            </w:tcPrChange>
          </w:tcPr>
          <w:p w14:paraId="47600721" w14:textId="77777777" w:rsidR="00792F5F" w:rsidRPr="002A5BA5" w:rsidRDefault="00792F5F" w:rsidP="00CB7988">
            <w:pPr>
              <w:jc w:val="center"/>
              <w:rPr>
                <w:ins w:id="4878" w:author="LGE" w:date="2025-01-17T12:18:00Z"/>
                <w:color w:val="000000"/>
              </w:rPr>
            </w:pPr>
            <w:ins w:id="4879" w:author="LGE" w:date="2025-01-17T12:18:00Z">
              <w:r w:rsidRPr="006F455C">
                <w:rPr>
                  <w:rFonts w:hint="eastAsia"/>
                  <w:color w:val="000000"/>
                </w:rPr>
                <w:t>14.9</w:t>
              </w:r>
            </w:ins>
          </w:p>
        </w:tc>
        <w:tc>
          <w:tcPr>
            <w:tcW w:w="701" w:type="dxa"/>
            <w:tcBorders>
              <w:top w:val="nil"/>
              <w:left w:val="nil"/>
              <w:bottom w:val="nil"/>
              <w:right w:val="nil"/>
            </w:tcBorders>
            <w:shd w:val="clear" w:color="000000" w:fill="B1B1B1"/>
            <w:noWrap/>
            <w:vAlign w:val="center"/>
            <w:tcPrChange w:id="4880" w:author="LGE" w:date="2025-01-17T13:18:00Z">
              <w:tcPr>
                <w:tcW w:w="701" w:type="dxa"/>
                <w:tcBorders>
                  <w:top w:val="nil"/>
                  <w:left w:val="nil"/>
                  <w:bottom w:val="nil"/>
                  <w:right w:val="nil"/>
                </w:tcBorders>
                <w:shd w:val="clear" w:color="000000" w:fill="B1B1B1"/>
                <w:noWrap/>
                <w:vAlign w:val="center"/>
              </w:tcPr>
            </w:tcPrChange>
          </w:tcPr>
          <w:p w14:paraId="49FE516F" w14:textId="77777777" w:rsidR="00792F5F" w:rsidRPr="002A5BA5" w:rsidRDefault="00792F5F" w:rsidP="00CB7988">
            <w:pPr>
              <w:jc w:val="center"/>
              <w:rPr>
                <w:ins w:id="4881" w:author="LGE" w:date="2025-01-17T12:18:00Z"/>
                <w:color w:val="000000"/>
              </w:rPr>
            </w:pPr>
            <w:ins w:id="4882" w:author="LGE" w:date="2025-01-17T12:18:00Z">
              <w:r w:rsidRPr="006F455C">
                <w:rPr>
                  <w:rFonts w:hint="eastAsia"/>
                  <w:color w:val="000000"/>
                </w:rPr>
                <w:t>16.3</w:t>
              </w:r>
            </w:ins>
          </w:p>
        </w:tc>
        <w:tc>
          <w:tcPr>
            <w:tcW w:w="701" w:type="dxa"/>
            <w:tcBorders>
              <w:top w:val="nil"/>
              <w:left w:val="nil"/>
              <w:bottom w:val="nil"/>
              <w:right w:val="nil"/>
            </w:tcBorders>
            <w:shd w:val="clear" w:color="000000" w:fill="BEBEBE"/>
            <w:noWrap/>
            <w:vAlign w:val="center"/>
            <w:tcPrChange w:id="4883" w:author="LGE" w:date="2025-01-17T13:18:00Z">
              <w:tcPr>
                <w:tcW w:w="701" w:type="dxa"/>
                <w:tcBorders>
                  <w:top w:val="nil"/>
                  <w:left w:val="nil"/>
                  <w:bottom w:val="nil"/>
                  <w:right w:val="nil"/>
                </w:tcBorders>
                <w:shd w:val="clear" w:color="000000" w:fill="BEBEBE"/>
                <w:noWrap/>
                <w:vAlign w:val="center"/>
              </w:tcPr>
            </w:tcPrChange>
          </w:tcPr>
          <w:p w14:paraId="3C86DE00" w14:textId="77777777" w:rsidR="00792F5F" w:rsidRPr="002A5BA5" w:rsidRDefault="00792F5F" w:rsidP="00CB7988">
            <w:pPr>
              <w:jc w:val="center"/>
              <w:rPr>
                <w:ins w:id="4884" w:author="LGE" w:date="2025-01-17T12:18:00Z"/>
                <w:color w:val="000000"/>
              </w:rPr>
            </w:pPr>
            <w:ins w:id="4885" w:author="LGE" w:date="2025-01-17T12:18:00Z">
              <w:r w:rsidRPr="006F455C">
                <w:rPr>
                  <w:rFonts w:hint="eastAsia"/>
                  <w:color w:val="000000"/>
                </w:rPr>
                <w:t>14.5</w:t>
              </w:r>
            </w:ins>
          </w:p>
        </w:tc>
        <w:tc>
          <w:tcPr>
            <w:tcW w:w="701" w:type="dxa"/>
            <w:tcBorders>
              <w:top w:val="nil"/>
              <w:left w:val="nil"/>
              <w:bottom w:val="nil"/>
              <w:right w:val="nil"/>
            </w:tcBorders>
            <w:shd w:val="clear" w:color="000000" w:fill="B1B1B1"/>
            <w:noWrap/>
            <w:vAlign w:val="center"/>
            <w:tcPrChange w:id="4886" w:author="LGE" w:date="2025-01-17T13:18:00Z">
              <w:tcPr>
                <w:tcW w:w="701" w:type="dxa"/>
                <w:tcBorders>
                  <w:top w:val="nil"/>
                  <w:left w:val="nil"/>
                  <w:bottom w:val="nil"/>
                  <w:right w:val="nil"/>
                </w:tcBorders>
                <w:shd w:val="clear" w:color="000000" w:fill="B1B1B1"/>
                <w:noWrap/>
                <w:vAlign w:val="center"/>
              </w:tcPr>
            </w:tcPrChange>
          </w:tcPr>
          <w:p w14:paraId="1CFF7534" w14:textId="77777777" w:rsidR="00792F5F" w:rsidRPr="002A5BA5" w:rsidRDefault="00792F5F" w:rsidP="00CB7988">
            <w:pPr>
              <w:jc w:val="center"/>
              <w:rPr>
                <w:ins w:id="4887" w:author="LGE" w:date="2025-01-17T12:18:00Z"/>
                <w:color w:val="000000"/>
              </w:rPr>
            </w:pPr>
            <w:ins w:id="4888" w:author="LGE" w:date="2025-01-17T12:18:00Z">
              <w:r w:rsidRPr="006F455C">
                <w:rPr>
                  <w:rFonts w:hint="eastAsia"/>
                  <w:color w:val="000000"/>
                </w:rPr>
                <w:t>16.3</w:t>
              </w:r>
            </w:ins>
          </w:p>
        </w:tc>
        <w:tc>
          <w:tcPr>
            <w:tcW w:w="701" w:type="dxa"/>
            <w:tcBorders>
              <w:top w:val="nil"/>
              <w:left w:val="nil"/>
              <w:bottom w:val="nil"/>
              <w:right w:val="nil"/>
            </w:tcBorders>
            <w:shd w:val="clear" w:color="000000" w:fill="C2C2C2"/>
            <w:noWrap/>
            <w:vAlign w:val="center"/>
            <w:tcPrChange w:id="4889" w:author="LGE" w:date="2025-01-17T13:18:00Z">
              <w:tcPr>
                <w:tcW w:w="701" w:type="dxa"/>
                <w:tcBorders>
                  <w:top w:val="nil"/>
                  <w:left w:val="nil"/>
                  <w:bottom w:val="nil"/>
                  <w:right w:val="nil"/>
                </w:tcBorders>
                <w:shd w:val="clear" w:color="000000" w:fill="C2C2C2"/>
                <w:noWrap/>
                <w:vAlign w:val="center"/>
              </w:tcPr>
            </w:tcPrChange>
          </w:tcPr>
          <w:p w14:paraId="0F3FFF25" w14:textId="77777777" w:rsidR="00792F5F" w:rsidRPr="002A5BA5" w:rsidRDefault="00792F5F" w:rsidP="00CB7988">
            <w:pPr>
              <w:jc w:val="center"/>
              <w:rPr>
                <w:ins w:id="4890" w:author="LGE" w:date="2025-01-17T12:18:00Z"/>
                <w:color w:val="000000"/>
              </w:rPr>
            </w:pPr>
            <w:ins w:id="4891" w:author="LGE" w:date="2025-01-17T12:18:00Z">
              <w:r w:rsidRPr="006F455C">
                <w:rPr>
                  <w:rFonts w:hint="eastAsia"/>
                  <w:color w:val="000000"/>
                </w:rPr>
                <w:t>14.0</w:t>
              </w:r>
            </w:ins>
          </w:p>
        </w:tc>
        <w:tc>
          <w:tcPr>
            <w:tcW w:w="701" w:type="dxa"/>
            <w:tcBorders>
              <w:top w:val="nil"/>
              <w:left w:val="nil"/>
              <w:bottom w:val="nil"/>
              <w:right w:val="nil"/>
            </w:tcBorders>
            <w:shd w:val="clear" w:color="000000" w:fill="B1B1B1"/>
            <w:noWrap/>
            <w:vAlign w:val="center"/>
            <w:tcPrChange w:id="4892" w:author="LGE" w:date="2025-01-17T13:18:00Z">
              <w:tcPr>
                <w:tcW w:w="701" w:type="dxa"/>
                <w:tcBorders>
                  <w:top w:val="nil"/>
                  <w:left w:val="nil"/>
                  <w:bottom w:val="nil"/>
                  <w:right w:val="nil"/>
                </w:tcBorders>
                <w:shd w:val="clear" w:color="000000" w:fill="B1B1B1"/>
                <w:noWrap/>
                <w:vAlign w:val="center"/>
              </w:tcPr>
            </w:tcPrChange>
          </w:tcPr>
          <w:p w14:paraId="252BEB36" w14:textId="77777777" w:rsidR="00792F5F" w:rsidRPr="002A5BA5" w:rsidRDefault="00792F5F" w:rsidP="00CB7988">
            <w:pPr>
              <w:jc w:val="center"/>
              <w:rPr>
                <w:ins w:id="4893" w:author="LGE" w:date="2025-01-17T12:18:00Z"/>
                <w:color w:val="000000"/>
              </w:rPr>
            </w:pPr>
            <w:ins w:id="4894" w:author="LGE" w:date="2025-01-17T12:18:00Z">
              <w:r w:rsidRPr="006F455C">
                <w:rPr>
                  <w:rFonts w:hint="eastAsia"/>
                  <w:color w:val="000000"/>
                </w:rPr>
                <w:t>16.3</w:t>
              </w:r>
            </w:ins>
          </w:p>
        </w:tc>
        <w:tc>
          <w:tcPr>
            <w:tcW w:w="701" w:type="dxa"/>
            <w:tcBorders>
              <w:top w:val="nil"/>
              <w:left w:val="nil"/>
              <w:bottom w:val="nil"/>
              <w:right w:val="nil"/>
            </w:tcBorders>
            <w:shd w:val="clear" w:color="000000" w:fill="C8C8C8"/>
            <w:noWrap/>
            <w:vAlign w:val="center"/>
            <w:tcPrChange w:id="4895" w:author="LGE" w:date="2025-01-17T13:18:00Z">
              <w:tcPr>
                <w:tcW w:w="701" w:type="dxa"/>
                <w:tcBorders>
                  <w:top w:val="nil"/>
                  <w:left w:val="nil"/>
                  <w:bottom w:val="nil"/>
                  <w:right w:val="nil"/>
                </w:tcBorders>
                <w:shd w:val="clear" w:color="000000" w:fill="C8C8C8"/>
                <w:noWrap/>
                <w:vAlign w:val="center"/>
              </w:tcPr>
            </w:tcPrChange>
          </w:tcPr>
          <w:p w14:paraId="20EB3602" w14:textId="77777777" w:rsidR="00792F5F" w:rsidRPr="002A5BA5" w:rsidRDefault="00792F5F" w:rsidP="00CB7988">
            <w:pPr>
              <w:jc w:val="center"/>
              <w:rPr>
                <w:ins w:id="4896" w:author="LGE" w:date="2025-01-17T12:18:00Z"/>
                <w:color w:val="000000"/>
              </w:rPr>
            </w:pPr>
            <w:ins w:id="4897" w:author="LGE" w:date="2025-01-17T12:18:00Z">
              <w:r w:rsidRPr="006F455C">
                <w:rPr>
                  <w:rFonts w:hint="eastAsia"/>
                  <w:color w:val="000000"/>
                </w:rPr>
                <w:t>13.1</w:t>
              </w:r>
            </w:ins>
          </w:p>
        </w:tc>
        <w:tc>
          <w:tcPr>
            <w:tcW w:w="701" w:type="dxa"/>
            <w:tcBorders>
              <w:top w:val="nil"/>
              <w:left w:val="nil"/>
              <w:bottom w:val="nil"/>
              <w:right w:val="nil"/>
            </w:tcBorders>
            <w:shd w:val="clear" w:color="000000" w:fill="B8B8B8"/>
            <w:noWrap/>
            <w:vAlign w:val="center"/>
            <w:tcPrChange w:id="4898" w:author="LGE" w:date="2025-01-17T13:18:00Z">
              <w:tcPr>
                <w:tcW w:w="701" w:type="dxa"/>
                <w:tcBorders>
                  <w:top w:val="nil"/>
                  <w:left w:val="nil"/>
                  <w:bottom w:val="nil"/>
                  <w:right w:val="nil"/>
                </w:tcBorders>
                <w:shd w:val="clear" w:color="000000" w:fill="B8B8B8"/>
                <w:noWrap/>
                <w:vAlign w:val="center"/>
              </w:tcPr>
            </w:tcPrChange>
          </w:tcPr>
          <w:p w14:paraId="7A83B7D3" w14:textId="77777777" w:rsidR="00792F5F" w:rsidRPr="002A5BA5" w:rsidRDefault="00792F5F" w:rsidP="00CB7988">
            <w:pPr>
              <w:jc w:val="center"/>
              <w:rPr>
                <w:ins w:id="4899" w:author="LGE" w:date="2025-01-17T12:18:00Z"/>
                <w:color w:val="000000"/>
              </w:rPr>
            </w:pPr>
            <w:ins w:id="4900" w:author="LGE" w:date="2025-01-17T12:18:00Z">
              <w:r w:rsidRPr="006F455C">
                <w:rPr>
                  <w:rFonts w:hint="eastAsia"/>
                  <w:color w:val="000000"/>
                </w:rPr>
                <w:t>15.3</w:t>
              </w:r>
            </w:ins>
          </w:p>
        </w:tc>
        <w:tc>
          <w:tcPr>
            <w:tcW w:w="701" w:type="dxa"/>
            <w:tcBorders>
              <w:top w:val="nil"/>
              <w:left w:val="nil"/>
              <w:bottom w:val="nil"/>
              <w:right w:val="single" w:sz="4" w:space="0" w:color="auto"/>
            </w:tcBorders>
            <w:shd w:val="clear" w:color="000000" w:fill="CFCFCF"/>
            <w:noWrap/>
            <w:vAlign w:val="center"/>
            <w:tcPrChange w:id="4901" w:author="LGE" w:date="2025-01-17T13:18:00Z">
              <w:tcPr>
                <w:tcW w:w="701" w:type="dxa"/>
                <w:tcBorders>
                  <w:top w:val="nil"/>
                  <w:left w:val="nil"/>
                  <w:bottom w:val="nil"/>
                  <w:right w:val="nil"/>
                </w:tcBorders>
                <w:shd w:val="clear" w:color="000000" w:fill="CFCFCF"/>
                <w:noWrap/>
                <w:vAlign w:val="center"/>
              </w:tcPr>
            </w:tcPrChange>
          </w:tcPr>
          <w:p w14:paraId="2A301656" w14:textId="77777777" w:rsidR="00792F5F" w:rsidRPr="002A5BA5" w:rsidRDefault="00792F5F" w:rsidP="00CB7988">
            <w:pPr>
              <w:jc w:val="center"/>
              <w:rPr>
                <w:ins w:id="4902" w:author="LGE" w:date="2025-01-17T12:18:00Z"/>
                <w:color w:val="000000"/>
              </w:rPr>
            </w:pPr>
            <w:ins w:id="4903" w:author="LGE" w:date="2025-01-17T12:18:00Z">
              <w:r w:rsidRPr="006F455C">
                <w:rPr>
                  <w:rFonts w:hint="eastAsia"/>
                  <w:color w:val="000000"/>
                </w:rPr>
                <w:t>12.2</w:t>
              </w:r>
            </w:ins>
          </w:p>
        </w:tc>
      </w:tr>
      <w:tr w:rsidR="00792F5F" w:rsidRPr="002A5BA5" w14:paraId="3C1054B8"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904"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905" w:author="LGE" w:date="2025-01-17T12:18:00Z"/>
          <w:trPrChange w:id="4906" w:author="LGE" w:date="2025-01-17T13:18:00Z">
            <w:trPr>
              <w:trHeight w:hRule="exact" w:val="232"/>
              <w:jc w:val="center"/>
            </w:trPr>
          </w:trPrChange>
        </w:trPr>
        <w:tc>
          <w:tcPr>
            <w:tcW w:w="1684" w:type="dxa"/>
            <w:vMerge/>
            <w:shd w:val="clear" w:color="auto" w:fill="auto"/>
            <w:vAlign w:val="center"/>
            <w:hideMark/>
            <w:tcPrChange w:id="4907" w:author="LGE" w:date="2025-01-17T13:18:00Z">
              <w:tcPr>
                <w:tcW w:w="1684" w:type="dxa"/>
                <w:vMerge/>
                <w:shd w:val="clear" w:color="auto" w:fill="auto"/>
                <w:vAlign w:val="center"/>
                <w:hideMark/>
              </w:tcPr>
            </w:tcPrChange>
          </w:tcPr>
          <w:p w14:paraId="4B2717F6" w14:textId="77777777" w:rsidR="00792F5F" w:rsidRPr="00A45F58" w:rsidRDefault="00792F5F" w:rsidP="00CB7988">
            <w:pPr>
              <w:rPr>
                <w:ins w:id="4908" w:author="LGE" w:date="2025-01-17T12:18:00Z"/>
                <w:color w:val="000000"/>
              </w:rPr>
            </w:pPr>
          </w:p>
        </w:tc>
        <w:tc>
          <w:tcPr>
            <w:tcW w:w="1100" w:type="dxa"/>
            <w:shd w:val="clear" w:color="auto" w:fill="auto"/>
            <w:noWrap/>
            <w:vAlign w:val="center"/>
            <w:hideMark/>
            <w:tcPrChange w:id="4909" w:author="LGE" w:date="2025-01-17T13:18:00Z">
              <w:tcPr>
                <w:tcW w:w="1100" w:type="dxa"/>
                <w:shd w:val="clear" w:color="auto" w:fill="auto"/>
                <w:noWrap/>
                <w:vAlign w:val="center"/>
                <w:hideMark/>
              </w:tcPr>
            </w:tcPrChange>
          </w:tcPr>
          <w:p w14:paraId="35CF1B59" w14:textId="77777777" w:rsidR="00792F5F" w:rsidRPr="00A45F58" w:rsidRDefault="00792F5F" w:rsidP="00CB7988">
            <w:pPr>
              <w:jc w:val="center"/>
              <w:rPr>
                <w:ins w:id="4910" w:author="LGE" w:date="2025-01-17T12:18:00Z"/>
                <w:color w:val="000000"/>
              </w:rPr>
            </w:pPr>
            <w:ins w:id="4911" w:author="LGE" w:date="2025-01-17T12:18:00Z">
              <w:r w:rsidRPr="00A45F58">
                <w:rPr>
                  <w:color w:val="000000"/>
                </w:rPr>
                <w:t>'256QAM'</w:t>
              </w:r>
            </w:ins>
          </w:p>
        </w:tc>
        <w:tc>
          <w:tcPr>
            <w:tcW w:w="701" w:type="dxa"/>
            <w:tcBorders>
              <w:top w:val="nil"/>
              <w:left w:val="nil"/>
              <w:bottom w:val="nil"/>
              <w:right w:val="nil"/>
            </w:tcBorders>
            <w:shd w:val="clear" w:color="000000" w:fill="AAAAAA"/>
            <w:noWrap/>
            <w:vAlign w:val="center"/>
            <w:tcPrChange w:id="4912" w:author="LGE" w:date="2025-01-17T13:18:00Z">
              <w:tcPr>
                <w:tcW w:w="701" w:type="dxa"/>
                <w:tcBorders>
                  <w:top w:val="nil"/>
                  <w:left w:val="nil"/>
                  <w:bottom w:val="nil"/>
                  <w:right w:val="nil"/>
                </w:tcBorders>
                <w:shd w:val="clear" w:color="000000" w:fill="AAAAAA"/>
                <w:noWrap/>
                <w:vAlign w:val="center"/>
              </w:tcPr>
            </w:tcPrChange>
          </w:tcPr>
          <w:p w14:paraId="6558FD25" w14:textId="77777777" w:rsidR="00792F5F" w:rsidRPr="002A5BA5" w:rsidRDefault="00792F5F" w:rsidP="00CB7988">
            <w:pPr>
              <w:jc w:val="center"/>
              <w:rPr>
                <w:ins w:id="4913" w:author="LGE" w:date="2025-01-17T12:18:00Z"/>
                <w:color w:val="000000"/>
              </w:rPr>
            </w:pPr>
            <w:ins w:id="4914" w:author="LGE" w:date="2025-01-17T12:18:00Z">
              <w:r w:rsidRPr="006F455C">
                <w:rPr>
                  <w:rFonts w:hint="eastAsia"/>
                  <w:color w:val="000000"/>
                </w:rPr>
                <w:t>17.3</w:t>
              </w:r>
            </w:ins>
          </w:p>
        </w:tc>
        <w:tc>
          <w:tcPr>
            <w:tcW w:w="701" w:type="dxa"/>
            <w:tcBorders>
              <w:top w:val="nil"/>
              <w:left w:val="nil"/>
              <w:bottom w:val="nil"/>
              <w:right w:val="nil"/>
            </w:tcBorders>
            <w:shd w:val="clear" w:color="000000" w:fill="BBBBBB"/>
            <w:noWrap/>
            <w:vAlign w:val="center"/>
            <w:tcPrChange w:id="4915" w:author="LGE" w:date="2025-01-17T13:18:00Z">
              <w:tcPr>
                <w:tcW w:w="701" w:type="dxa"/>
                <w:tcBorders>
                  <w:top w:val="nil"/>
                  <w:left w:val="nil"/>
                  <w:bottom w:val="nil"/>
                  <w:right w:val="nil"/>
                </w:tcBorders>
                <w:shd w:val="clear" w:color="000000" w:fill="BBBBBB"/>
                <w:noWrap/>
                <w:vAlign w:val="center"/>
              </w:tcPr>
            </w:tcPrChange>
          </w:tcPr>
          <w:p w14:paraId="21F47026" w14:textId="77777777" w:rsidR="00792F5F" w:rsidRPr="002A5BA5" w:rsidRDefault="00792F5F" w:rsidP="00CB7988">
            <w:pPr>
              <w:jc w:val="center"/>
              <w:rPr>
                <w:ins w:id="4916" w:author="LGE" w:date="2025-01-17T12:18:00Z"/>
                <w:color w:val="000000"/>
              </w:rPr>
            </w:pPr>
            <w:ins w:id="4917" w:author="LGE" w:date="2025-01-17T12:18:00Z">
              <w:r w:rsidRPr="006F455C">
                <w:rPr>
                  <w:rFonts w:hint="eastAsia"/>
                  <w:color w:val="000000"/>
                </w:rPr>
                <w:t>14.9</w:t>
              </w:r>
            </w:ins>
          </w:p>
        </w:tc>
        <w:tc>
          <w:tcPr>
            <w:tcW w:w="701" w:type="dxa"/>
            <w:tcBorders>
              <w:top w:val="nil"/>
              <w:left w:val="nil"/>
              <w:bottom w:val="nil"/>
              <w:right w:val="nil"/>
            </w:tcBorders>
            <w:shd w:val="clear" w:color="000000" w:fill="ADADAD"/>
            <w:noWrap/>
            <w:vAlign w:val="center"/>
            <w:tcPrChange w:id="4918" w:author="LGE" w:date="2025-01-17T13:18:00Z">
              <w:tcPr>
                <w:tcW w:w="701" w:type="dxa"/>
                <w:tcBorders>
                  <w:top w:val="nil"/>
                  <w:left w:val="nil"/>
                  <w:bottom w:val="nil"/>
                  <w:right w:val="nil"/>
                </w:tcBorders>
                <w:shd w:val="clear" w:color="000000" w:fill="ADADAD"/>
                <w:noWrap/>
                <w:vAlign w:val="center"/>
              </w:tcPr>
            </w:tcPrChange>
          </w:tcPr>
          <w:p w14:paraId="397F3760" w14:textId="77777777" w:rsidR="00792F5F" w:rsidRPr="002A5BA5" w:rsidRDefault="00792F5F" w:rsidP="00CB7988">
            <w:pPr>
              <w:jc w:val="center"/>
              <w:rPr>
                <w:ins w:id="4919" w:author="LGE" w:date="2025-01-17T12:18:00Z"/>
                <w:color w:val="000000"/>
              </w:rPr>
            </w:pPr>
            <w:ins w:id="4920" w:author="LGE" w:date="2025-01-17T12:18:00Z">
              <w:r w:rsidRPr="006F455C">
                <w:rPr>
                  <w:rFonts w:hint="eastAsia"/>
                  <w:color w:val="000000"/>
                </w:rPr>
                <w:t>16.8</w:t>
              </w:r>
            </w:ins>
          </w:p>
        </w:tc>
        <w:tc>
          <w:tcPr>
            <w:tcW w:w="701" w:type="dxa"/>
            <w:tcBorders>
              <w:top w:val="nil"/>
              <w:left w:val="nil"/>
              <w:bottom w:val="nil"/>
              <w:right w:val="nil"/>
            </w:tcBorders>
            <w:shd w:val="clear" w:color="000000" w:fill="BEBEBE"/>
            <w:noWrap/>
            <w:vAlign w:val="center"/>
            <w:tcPrChange w:id="4921" w:author="LGE" w:date="2025-01-17T13:18:00Z">
              <w:tcPr>
                <w:tcW w:w="701" w:type="dxa"/>
                <w:tcBorders>
                  <w:top w:val="nil"/>
                  <w:left w:val="nil"/>
                  <w:bottom w:val="nil"/>
                  <w:right w:val="nil"/>
                </w:tcBorders>
                <w:shd w:val="clear" w:color="000000" w:fill="BEBEBE"/>
                <w:noWrap/>
                <w:vAlign w:val="center"/>
              </w:tcPr>
            </w:tcPrChange>
          </w:tcPr>
          <w:p w14:paraId="607C21FC" w14:textId="77777777" w:rsidR="00792F5F" w:rsidRPr="002A5BA5" w:rsidRDefault="00792F5F" w:rsidP="00CB7988">
            <w:pPr>
              <w:jc w:val="center"/>
              <w:rPr>
                <w:ins w:id="4922" w:author="LGE" w:date="2025-01-17T12:18:00Z"/>
                <w:color w:val="000000"/>
              </w:rPr>
            </w:pPr>
            <w:ins w:id="4923" w:author="LGE" w:date="2025-01-17T12:18:00Z">
              <w:r w:rsidRPr="006F455C">
                <w:rPr>
                  <w:rFonts w:hint="eastAsia"/>
                  <w:color w:val="000000"/>
                </w:rPr>
                <w:t>14.5</w:t>
              </w:r>
            </w:ins>
          </w:p>
        </w:tc>
        <w:tc>
          <w:tcPr>
            <w:tcW w:w="701" w:type="dxa"/>
            <w:tcBorders>
              <w:top w:val="nil"/>
              <w:left w:val="nil"/>
              <w:bottom w:val="nil"/>
              <w:right w:val="nil"/>
            </w:tcBorders>
            <w:shd w:val="clear" w:color="000000" w:fill="AEAEAE"/>
            <w:noWrap/>
            <w:vAlign w:val="center"/>
            <w:tcPrChange w:id="4924" w:author="LGE" w:date="2025-01-17T13:18:00Z">
              <w:tcPr>
                <w:tcW w:w="701" w:type="dxa"/>
                <w:tcBorders>
                  <w:top w:val="nil"/>
                  <w:left w:val="nil"/>
                  <w:bottom w:val="nil"/>
                  <w:right w:val="nil"/>
                </w:tcBorders>
                <w:shd w:val="clear" w:color="000000" w:fill="AEAEAE"/>
                <w:noWrap/>
                <w:vAlign w:val="center"/>
              </w:tcPr>
            </w:tcPrChange>
          </w:tcPr>
          <w:p w14:paraId="15309EA9" w14:textId="77777777" w:rsidR="00792F5F" w:rsidRPr="002A5BA5" w:rsidRDefault="00792F5F" w:rsidP="00CB7988">
            <w:pPr>
              <w:jc w:val="center"/>
              <w:rPr>
                <w:ins w:id="4925" w:author="LGE" w:date="2025-01-17T12:18:00Z"/>
                <w:color w:val="000000"/>
              </w:rPr>
            </w:pPr>
            <w:ins w:id="4926" w:author="LGE" w:date="2025-01-17T12:18:00Z">
              <w:r w:rsidRPr="006F455C">
                <w:rPr>
                  <w:rFonts w:hint="eastAsia"/>
                  <w:color w:val="000000"/>
                </w:rPr>
                <w:t>16.8</w:t>
              </w:r>
            </w:ins>
          </w:p>
        </w:tc>
        <w:tc>
          <w:tcPr>
            <w:tcW w:w="701" w:type="dxa"/>
            <w:tcBorders>
              <w:top w:val="nil"/>
              <w:left w:val="nil"/>
              <w:bottom w:val="nil"/>
              <w:right w:val="nil"/>
            </w:tcBorders>
            <w:shd w:val="clear" w:color="000000" w:fill="C2C2C2"/>
            <w:noWrap/>
            <w:vAlign w:val="center"/>
            <w:tcPrChange w:id="4927" w:author="LGE" w:date="2025-01-17T13:18:00Z">
              <w:tcPr>
                <w:tcW w:w="701" w:type="dxa"/>
                <w:tcBorders>
                  <w:top w:val="nil"/>
                  <w:left w:val="nil"/>
                  <w:bottom w:val="nil"/>
                  <w:right w:val="nil"/>
                </w:tcBorders>
                <w:shd w:val="clear" w:color="000000" w:fill="C2C2C2"/>
                <w:noWrap/>
                <w:vAlign w:val="center"/>
              </w:tcPr>
            </w:tcPrChange>
          </w:tcPr>
          <w:p w14:paraId="05437245" w14:textId="77777777" w:rsidR="00792F5F" w:rsidRPr="002A5BA5" w:rsidRDefault="00792F5F" w:rsidP="00CB7988">
            <w:pPr>
              <w:jc w:val="center"/>
              <w:rPr>
                <w:ins w:id="4928" w:author="LGE" w:date="2025-01-17T12:18:00Z"/>
                <w:color w:val="000000"/>
              </w:rPr>
            </w:pPr>
            <w:ins w:id="4929" w:author="LGE" w:date="2025-01-17T12:18:00Z">
              <w:r w:rsidRPr="006F455C">
                <w:rPr>
                  <w:rFonts w:hint="eastAsia"/>
                  <w:color w:val="000000"/>
                </w:rPr>
                <w:t>14.0</w:t>
              </w:r>
            </w:ins>
          </w:p>
        </w:tc>
        <w:tc>
          <w:tcPr>
            <w:tcW w:w="701" w:type="dxa"/>
            <w:tcBorders>
              <w:top w:val="nil"/>
              <w:left w:val="nil"/>
              <w:bottom w:val="nil"/>
              <w:right w:val="nil"/>
            </w:tcBorders>
            <w:shd w:val="clear" w:color="000000" w:fill="B5B5B5"/>
            <w:noWrap/>
            <w:vAlign w:val="center"/>
            <w:tcPrChange w:id="4930" w:author="LGE" w:date="2025-01-17T13:18:00Z">
              <w:tcPr>
                <w:tcW w:w="701" w:type="dxa"/>
                <w:tcBorders>
                  <w:top w:val="nil"/>
                  <w:left w:val="nil"/>
                  <w:bottom w:val="nil"/>
                  <w:right w:val="nil"/>
                </w:tcBorders>
                <w:shd w:val="clear" w:color="000000" w:fill="B5B5B5"/>
                <w:noWrap/>
                <w:vAlign w:val="center"/>
              </w:tcPr>
            </w:tcPrChange>
          </w:tcPr>
          <w:p w14:paraId="07836F60" w14:textId="77777777" w:rsidR="00792F5F" w:rsidRPr="002A5BA5" w:rsidRDefault="00792F5F" w:rsidP="00CB7988">
            <w:pPr>
              <w:jc w:val="center"/>
              <w:rPr>
                <w:ins w:id="4931" w:author="LGE" w:date="2025-01-17T12:18:00Z"/>
                <w:color w:val="000000"/>
              </w:rPr>
            </w:pPr>
            <w:ins w:id="4932" w:author="LGE" w:date="2025-01-17T12:18:00Z">
              <w:r w:rsidRPr="006F455C">
                <w:rPr>
                  <w:rFonts w:hint="eastAsia"/>
                  <w:color w:val="000000"/>
                </w:rPr>
                <w:t>15.8</w:t>
              </w:r>
            </w:ins>
          </w:p>
        </w:tc>
        <w:tc>
          <w:tcPr>
            <w:tcW w:w="701" w:type="dxa"/>
            <w:tcBorders>
              <w:top w:val="nil"/>
              <w:left w:val="nil"/>
              <w:bottom w:val="nil"/>
              <w:right w:val="nil"/>
            </w:tcBorders>
            <w:shd w:val="clear" w:color="000000" w:fill="C8C8C8"/>
            <w:noWrap/>
            <w:vAlign w:val="center"/>
            <w:tcPrChange w:id="4933" w:author="LGE" w:date="2025-01-17T13:18:00Z">
              <w:tcPr>
                <w:tcW w:w="701" w:type="dxa"/>
                <w:tcBorders>
                  <w:top w:val="nil"/>
                  <w:left w:val="nil"/>
                  <w:bottom w:val="nil"/>
                  <w:right w:val="nil"/>
                </w:tcBorders>
                <w:shd w:val="clear" w:color="000000" w:fill="C8C8C8"/>
                <w:noWrap/>
                <w:vAlign w:val="center"/>
              </w:tcPr>
            </w:tcPrChange>
          </w:tcPr>
          <w:p w14:paraId="58547317" w14:textId="77777777" w:rsidR="00792F5F" w:rsidRPr="002A5BA5" w:rsidRDefault="00792F5F" w:rsidP="00CB7988">
            <w:pPr>
              <w:jc w:val="center"/>
              <w:rPr>
                <w:ins w:id="4934" w:author="LGE" w:date="2025-01-17T12:18:00Z"/>
                <w:color w:val="000000"/>
              </w:rPr>
            </w:pPr>
            <w:ins w:id="4935" w:author="LGE" w:date="2025-01-17T12:18:00Z">
              <w:r w:rsidRPr="006F455C">
                <w:rPr>
                  <w:rFonts w:hint="eastAsia"/>
                  <w:color w:val="000000"/>
                </w:rPr>
                <w:t>13.1</w:t>
              </w:r>
            </w:ins>
          </w:p>
        </w:tc>
        <w:tc>
          <w:tcPr>
            <w:tcW w:w="701" w:type="dxa"/>
            <w:tcBorders>
              <w:top w:val="nil"/>
              <w:left w:val="nil"/>
              <w:bottom w:val="nil"/>
              <w:right w:val="nil"/>
            </w:tcBorders>
            <w:shd w:val="clear" w:color="000000" w:fill="B8B8B8"/>
            <w:noWrap/>
            <w:vAlign w:val="center"/>
            <w:tcPrChange w:id="4936" w:author="LGE" w:date="2025-01-17T13:18:00Z">
              <w:tcPr>
                <w:tcW w:w="701" w:type="dxa"/>
                <w:tcBorders>
                  <w:top w:val="nil"/>
                  <w:left w:val="nil"/>
                  <w:bottom w:val="nil"/>
                  <w:right w:val="nil"/>
                </w:tcBorders>
                <w:shd w:val="clear" w:color="000000" w:fill="B8B8B8"/>
                <w:noWrap/>
                <w:vAlign w:val="center"/>
              </w:tcPr>
            </w:tcPrChange>
          </w:tcPr>
          <w:p w14:paraId="3AD0228E" w14:textId="77777777" w:rsidR="00792F5F" w:rsidRPr="002A5BA5" w:rsidRDefault="00792F5F" w:rsidP="00CB7988">
            <w:pPr>
              <w:jc w:val="center"/>
              <w:rPr>
                <w:ins w:id="4937" w:author="LGE" w:date="2025-01-17T12:18:00Z"/>
                <w:color w:val="000000"/>
              </w:rPr>
            </w:pPr>
            <w:ins w:id="4938" w:author="LGE" w:date="2025-01-17T12:18:00Z">
              <w:r w:rsidRPr="006F455C">
                <w:rPr>
                  <w:rFonts w:hint="eastAsia"/>
                  <w:color w:val="000000"/>
                </w:rPr>
                <w:t>15.3</w:t>
              </w:r>
            </w:ins>
          </w:p>
        </w:tc>
        <w:tc>
          <w:tcPr>
            <w:tcW w:w="701" w:type="dxa"/>
            <w:tcBorders>
              <w:top w:val="nil"/>
              <w:left w:val="nil"/>
              <w:bottom w:val="nil"/>
              <w:right w:val="single" w:sz="4" w:space="0" w:color="auto"/>
            </w:tcBorders>
            <w:shd w:val="clear" w:color="000000" w:fill="CCCCCC"/>
            <w:noWrap/>
            <w:vAlign w:val="center"/>
            <w:tcPrChange w:id="4939" w:author="LGE" w:date="2025-01-17T13:18:00Z">
              <w:tcPr>
                <w:tcW w:w="701" w:type="dxa"/>
                <w:tcBorders>
                  <w:top w:val="nil"/>
                  <w:left w:val="nil"/>
                  <w:bottom w:val="nil"/>
                  <w:right w:val="nil"/>
                </w:tcBorders>
                <w:shd w:val="clear" w:color="000000" w:fill="CCCCCC"/>
                <w:noWrap/>
                <w:vAlign w:val="center"/>
              </w:tcPr>
            </w:tcPrChange>
          </w:tcPr>
          <w:p w14:paraId="5DCA7C53" w14:textId="77777777" w:rsidR="00792F5F" w:rsidRPr="002A5BA5" w:rsidRDefault="00792F5F" w:rsidP="00CB7988">
            <w:pPr>
              <w:jc w:val="center"/>
              <w:rPr>
                <w:ins w:id="4940" w:author="LGE" w:date="2025-01-17T12:18:00Z"/>
                <w:color w:val="000000"/>
              </w:rPr>
            </w:pPr>
            <w:ins w:id="4941" w:author="LGE" w:date="2025-01-17T12:18:00Z">
              <w:r w:rsidRPr="006F455C">
                <w:rPr>
                  <w:rFonts w:hint="eastAsia"/>
                  <w:color w:val="000000"/>
                </w:rPr>
                <w:t>12.6</w:t>
              </w:r>
            </w:ins>
          </w:p>
        </w:tc>
      </w:tr>
      <w:tr w:rsidR="00792F5F" w:rsidRPr="002A5BA5" w14:paraId="570AE80A" w14:textId="77777777" w:rsidTr="00CB7988">
        <w:trPr>
          <w:trHeight w:hRule="exact" w:val="232"/>
          <w:jc w:val="center"/>
          <w:ins w:id="4942" w:author="LGE" w:date="2025-01-17T12:18:00Z"/>
        </w:trPr>
        <w:tc>
          <w:tcPr>
            <w:tcW w:w="1684" w:type="dxa"/>
            <w:vMerge/>
            <w:shd w:val="clear" w:color="auto" w:fill="auto"/>
            <w:noWrap/>
            <w:vAlign w:val="center"/>
            <w:hideMark/>
          </w:tcPr>
          <w:p w14:paraId="598EE525" w14:textId="77777777" w:rsidR="00792F5F" w:rsidRPr="00A45F58" w:rsidRDefault="00792F5F" w:rsidP="00CB7988">
            <w:pPr>
              <w:jc w:val="center"/>
              <w:rPr>
                <w:ins w:id="4943" w:author="LGE" w:date="2025-01-17T12:18:00Z"/>
                <w:color w:val="000000"/>
              </w:rPr>
            </w:pPr>
          </w:p>
        </w:tc>
        <w:tc>
          <w:tcPr>
            <w:tcW w:w="1100" w:type="dxa"/>
            <w:shd w:val="clear" w:color="auto" w:fill="auto"/>
            <w:noWrap/>
            <w:vAlign w:val="center"/>
            <w:hideMark/>
          </w:tcPr>
          <w:p w14:paraId="59F98F29" w14:textId="77777777" w:rsidR="00792F5F" w:rsidRPr="00A45F58" w:rsidRDefault="00792F5F" w:rsidP="00CB7988">
            <w:pPr>
              <w:jc w:val="center"/>
              <w:rPr>
                <w:ins w:id="4944" w:author="LGE" w:date="2025-01-17T12:18:00Z"/>
                <w:color w:val="000000"/>
              </w:rPr>
            </w:pPr>
            <w:ins w:id="4945"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5F6061D" w14:textId="77777777" w:rsidR="00792F5F" w:rsidRPr="002A5BA5" w:rsidRDefault="00792F5F" w:rsidP="00CB7988">
            <w:pPr>
              <w:jc w:val="center"/>
              <w:rPr>
                <w:ins w:id="4946" w:author="LGE" w:date="2025-01-17T12:18:00Z"/>
                <w:color w:val="000000"/>
              </w:rPr>
            </w:pPr>
            <w:ins w:id="4947"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5567CA" w14:textId="77777777" w:rsidR="00792F5F" w:rsidRPr="002A5BA5" w:rsidRDefault="00792F5F" w:rsidP="00CB7988">
            <w:pPr>
              <w:jc w:val="center"/>
              <w:rPr>
                <w:ins w:id="4948" w:author="LGE" w:date="2025-01-17T12:18:00Z"/>
                <w:color w:val="000000"/>
              </w:rPr>
            </w:pPr>
            <w:ins w:id="4949"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BA7BF" w14:textId="77777777" w:rsidR="00792F5F" w:rsidRPr="002A5BA5" w:rsidRDefault="00792F5F" w:rsidP="00CB7988">
            <w:pPr>
              <w:jc w:val="center"/>
              <w:rPr>
                <w:ins w:id="4950" w:author="LGE" w:date="2025-01-17T12:18:00Z"/>
                <w:color w:val="000000"/>
              </w:rPr>
            </w:pPr>
            <w:ins w:id="4951"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DF0B6D" w14:textId="77777777" w:rsidR="00792F5F" w:rsidRPr="002A5BA5" w:rsidRDefault="00792F5F" w:rsidP="00CB7988">
            <w:pPr>
              <w:jc w:val="center"/>
              <w:rPr>
                <w:ins w:id="4952" w:author="LGE" w:date="2025-01-17T12:18:00Z"/>
                <w:color w:val="000000"/>
              </w:rPr>
            </w:pPr>
            <w:ins w:id="4953"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C6218E" w14:textId="77777777" w:rsidR="00792F5F" w:rsidRPr="002A5BA5" w:rsidRDefault="00792F5F" w:rsidP="00CB7988">
            <w:pPr>
              <w:jc w:val="center"/>
              <w:rPr>
                <w:ins w:id="4954" w:author="LGE" w:date="2025-01-17T12:18:00Z"/>
                <w:color w:val="000000"/>
              </w:rPr>
            </w:pPr>
            <w:ins w:id="4955"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01E69B" w14:textId="77777777" w:rsidR="00792F5F" w:rsidRPr="002A5BA5" w:rsidRDefault="00792F5F" w:rsidP="00CB7988">
            <w:pPr>
              <w:jc w:val="center"/>
              <w:rPr>
                <w:ins w:id="4956" w:author="LGE" w:date="2025-01-17T12:18:00Z"/>
                <w:color w:val="000000"/>
              </w:rPr>
            </w:pPr>
            <w:ins w:id="4957"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F88D9F" w14:textId="77777777" w:rsidR="00792F5F" w:rsidRPr="002A5BA5" w:rsidRDefault="00792F5F" w:rsidP="00CB7988">
            <w:pPr>
              <w:jc w:val="center"/>
              <w:rPr>
                <w:ins w:id="4958" w:author="LGE" w:date="2025-01-17T12:18:00Z"/>
                <w:color w:val="000000"/>
              </w:rPr>
            </w:pPr>
            <w:ins w:id="4959"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DD7E9" w14:textId="77777777" w:rsidR="00792F5F" w:rsidRPr="002A5BA5" w:rsidRDefault="00792F5F" w:rsidP="00CB7988">
            <w:pPr>
              <w:jc w:val="center"/>
              <w:rPr>
                <w:ins w:id="4960" w:author="LGE" w:date="2025-01-17T12:18:00Z"/>
                <w:color w:val="000000"/>
              </w:rPr>
            </w:pPr>
            <w:ins w:id="4961"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30B0FE" w14:textId="77777777" w:rsidR="00792F5F" w:rsidRPr="002A5BA5" w:rsidRDefault="00792F5F" w:rsidP="00CB7988">
            <w:pPr>
              <w:jc w:val="center"/>
              <w:rPr>
                <w:ins w:id="4962" w:author="LGE" w:date="2025-01-17T12:18:00Z"/>
                <w:color w:val="000000"/>
              </w:rPr>
            </w:pPr>
            <w:ins w:id="4963"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02C9F8" w14:textId="77777777" w:rsidR="00792F5F" w:rsidRPr="002A5BA5" w:rsidRDefault="00792F5F" w:rsidP="00CB7988">
            <w:pPr>
              <w:jc w:val="center"/>
              <w:rPr>
                <w:ins w:id="4964" w:author="LGE" w:date="2025-01-17T12:18:00Z"/>
                <w:color w:val="000000"/>
              </w:rPr>
            </w:pPr>
            <w:ins w:id="4965" w:author="LGE" w:date="2025-01-17T12:18:00Z">
              <w:r w:rsidRPr="002A5BA5">
                <w:rPr>
                  <w:color w:val="000000"/>
                </w:rPr>
                <w:t>#20</w:t>
              </w:r>
            </w:ins>
          </w:p>
        </w:tc>
      </w:tr>
      <w:tr w:rsidR="00792F5F" w:rsidRPr="002A5BA5" w14:paraId="5646028C"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4966"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4967" w:author="LGE" w:date="2025-01-17T12:18:00Z"/>
          <w:trPrChange w:id="4968" w:author="LGE" w:date="2025-01-17T13:18:00Z">
            <w:trPr>
              <w:trHeight w:hRule="exact" w:val="232"/>
              <w:jc w:val="center"/>
            </w:trPr>
          </w:trPrChange>
        </w:trPr>
        <w:tc>
          <w:tcPr>
            <w:tcW w:w="1684" w:type="dxa"/>
            <w:vMerge/>
            <w:shd w:val="clear" w:color="auto" w:fill="auto"/>
            <w:noWrap/>
            <w:hideMark/>
            <w:tcPrChange w:id="4969" w:author="LGE" w:date="2025-01-17T13:18:00Z">
              <w:tcPr>
                <w:tcW w:w="1684" w:type="dxa"/>
                <w:vMerge/>
                <w:shd w:val="clear" w:color="auto" w:fill="auto"/>
                <w:noWrap/>
                <w:hideMark/>
              </w:tcPr>
            </w:tcPrChange>
          </w:tcPr>
          <w:p w14:paraId="5874A345" w14:textId="77777777" w:rsidR="00792F5F" w:rsidRPr="00A45F58" w:rsidRDefault="00792F5F" w:rsidP="00CB7988">
            <w:pPr>
              <w:jc w:val="center"/>
              <w:rPr>
                <w:ins w:id="4970" w:author="LGE" w:date="2025-01-17T12:18:00Z"/>
                <w:color w:val="000000"/>
              </w:rPr>
            </w:pPr>
          </w:p>
        </w:tc>
        <w:tc>
          <w:tcPr>
            <w:tcW w:w="1100" w:type="dxa"/>
            <w:shd w:val="clear" w:color="auto" w:fill="auto"/>
            <w:noWrap/>
            <w:vAlign w:val="center"/>
            <w:hideMark/>
            <w:tcPrChange w:id="4971" w:author="LGE" w:date="2025-01-17T13:18:00Z">
              <w:tcPr>
                <w:tcW w:w="1100" w:type="dxa"/>
                <w:shd w:val="clear" w:color="auto" w:fill="auto"/>
                <w:noWrap/>
                <w:vAlign w:val="center"/>
                <w:hideMark/>
              </w:tcPr>
            </w:tcPrChange>
          </w:tcPr>
          <w:p w14:paraId="0DA86D87" w14:textId="77777777" w:rsidR="00792F5F" w:rsidRPr="00A45F58" w:rsidRDefault="00792F5F" w:rsidP="00CB7988">
            <w:pPr>
              <w:jc w:val="center"/>
              <w:rPr>
                <w:ins w:id="4972" w:author="LGE" w:date="2025-01-17T12:18:00Z"/>
                <w:color w:val="000000"/>
              </w:rPr>
            </w:pPr>
            <w:ins w:id="4973" w:author="LGE" w:date="2025-01-17T12:18:00Z">
              <w:r w:rsidRPr="00A45F58">
                <w:rPr>
                  <w:color w:val="000000"/>
                </w:rPr>
                <w:t>'QPSK'</w:t>
              </w:r>
            </w:ins>
          </w:p>
        </w:tc>
        <w:tc>
          <w:tcPr>
            <w:tcW w:w="701" w:type="dxa"/>
            <w:tcBorders>
              <w:top w:val="nil"/>
              <w:left w:val="nil"/>
              <w:bottom w:val="nil"/>
              <w:right w:val="nil"/>
            </w:tcBorders>
            <w:shd w:val="clear" w:color="000000" w:fill="B8B8B8"/>
            <w:noWrap/>
            <w:vAlign w:val="center"/>
            <w:tcPrChange w:id="4974" w:author="LGE" w:date="2025-01-17T13:18:00Z">
              <w:tcPr>
                <w:tcW w:w="701" w:type="dxa"/>
                <w:tcBorders>
                  <w:top w:val="nil"/>
                  <w:left w:val="nil"/>
                  <w:bottom w:val="nil"/>
                  <w:right w:val="nil"/>
                </w:tcBorders>
                <w:shd w:val="clear" w:color="000000" w:fill="B8B8B8"/>
                <w:noWrap/>
                <w:vAlign w:val="center"/>
              </w:tcPr>
            </w:tcPrChange>
          </w:tcPr>
          <w:p w14:paraId="117E9742" w14:textId="77777777" w:rsidR="00792F5F" w:rsidRPr="002A5BA5" w:rsidRDefault="00792F5F" w:rsidP="00CB7988">
            <w:pPr>
              <w:jc w:val="center"/>
              <w:rPr>
                <w:ins w:id="4975" w:author="LGE" w:date="2025-01-17T12:18:00Z"/>
                <w:color w:val="000000"/>
              </w:rPr>
            </w:pPr>
            <w:ins w:id="4976" w:author="LGE" w:date="2025-01-17T12:18:00Z">
              <w:r w:rsidRPr="006F455C">
                <w:rPr>
                  <w:rFonts w:hint="eastAsia"/>
                  <w:color w:val="000000"/>
                </w:rPr>
                <w:t>15.3</w:t>
              </w:r>
            </w:ins>
          </w:p>
        </w:tc>
        <w:tc>
          <w:tcPr>
            <w:tcW w:w="701" w:type="dxa"/>
            <w:tcBorders>
              <w:top w:val="nil"/>
              <w:left w:val="nil"/>
              <w:bottom w:val="nil"/>
              <w:right w:val="nil"/>
            </w:tcBorders>
            <w:shd w:val="clear" w:color="000000" w:fill="CFCFCF"/>
            <w:noWrap/>
            <w:vAlign w:val="center"/>
            <w:tcPrChange w:id="4977" w:author="LGE" w:date="2025-01-17T13:18:00Z">
              <w:tcPr>
                <w:tcW w:w="701" w:type="dxa"/>
                <w:tcBorders>
                  <w:top w:val="nil"/>
                  <w:left w:val="nil"/>
                  <w:bottom w:val="nil"/>
                  <w:right w:val="nil"/>
                </w:tcBorders>
                <w:shd w:val="clear" w:color="000000" w:fill="CFCFCF"/>
                <w:noWrap/>
                <w:vAlign w:val="center"/>
              </w:tcPr>
            </w:tcPrChange>
          </w:tcPr>
          <w:p w14:paraId="407D6FD5" w14:textId="77777777" w:rsidR="00792F5F" w:rsidRPr="002A5BA5" w:rsidRDefault="00792F5F" w:rsidP="00CB7988">
            <w:pPr>
              <w:jc w:val="center"/>
              <w:rPr>
                <w:ins w:id="4978" w:author="LGE" w:date="2025-01-17T12:18:00Z"/>
                <w:color w:val="000000"/>
              </w:rPr>
            </w:pPr>
            <w:ins w:id="4979" w:author="LGE" w:date="2025-01-17T12:18:00Z">
              <w:r w:rsidRPr="006F455C">
                <w:rPr>
                  <w:rFonts w:hint="eastAsia"/>
                  <w:color w:val="000000"/>
                </w:rPr>
                <w:t>12.2</w:t>
              </w:r>
            </w:ins>
          </w:p>
        </w:tc>
        <w:tc>
          <w:tcPr>
            <w:tcW w:w="701" w:type="dxa"/>
            <w:tcBorders>
              <w:top w:val="nil"/>
              <w:left w:val="nil"/>
              <w:bottom w:val="nil"/>
              <w:right w:val="nil"/>
            </w:tcBorders>
            <w:shd w:val="clear" w:color="000000" w:fill="BBBBBB"/>
            <w:noWrap/>
            <w:vAlign w:val="center"/>
            <w:tcPrChange w:id="4980" w:author="LGE" w:date="2025-01-17T13:18:00Z">
              <w:tcPr>
                <w:tcW w:w="701" w:type="dxa"/>
                <w:tcBorders>
                  <w:top w:val="nil"/>
                  <w:left w:val="nil"/>
                  <w:bottom w:val="nil"/>
                  <w:right w:val="nil"/>
                </w:tcBorders>
                <w:shd w:val="clear" w:color="000000" w:fill="BBBBBB"/>
                <w:noWrap/>
                <w:vAlign w:val="center"/>
              </w:tcPr>
            </w:tcPrChange>
          </w:tcPr>
          <w:p w14:paraId="27380257" w14:textId="77777777" w:rsidR="00792F5F" w:rsidRPr="002A5BA5" w:rsidRDefault="00792F5F" w:rsidP="00CB7988">
            <w:pPr>
              <w:jc w:val="center"/>
              <w:rPr>
                <w:ins w:id="4981" w:author="LGE" w:date="2025-01-17T12:18:00Z"/>
                <w:color w:val="000000"/>
              </w:rPr>
            </w:pPr>
            <w:ins w:id="4982" w:author="LGE" w:date="2025-01-17T12:18:00Z">
              <w:r w:rsidRPr="006F455C">
                <w:rPr>
                  <w:rFonts w:hint="eastAsia"/>
                  <w:color w:val="000000"/>
                </w:rPr>
                <w:t>14.9</w:t>
              </w:r>
            </w:ins>
          </w:p>
        </w:tc>
        <w:tc>
          <w:tcPr>
            <w:tcW w:w="701" w:type="dxa"/>
            <w:tcBorders>
              <w:top w:val="nil"/>
              <w:left w:val="nil"/>
              <w:bottom w:val="nil"/>
              <w:right w:val="nil"/>
            </w:tcBorders>
            <w:shd w:val="clear" w:color="000000" w:fill="D6D6D6"/>
            <w:noWrap/>
            <w:vAlign w:val="center"/>
            <w:tcPrChange w:id="4983" w:author="LGE" w:date="2025-01-17T13:18:00Z">
              <w:tcPr>
                <w:tcW w:w="701" w:type="dxa"/>
                <w:tcBorders>
                  <w:top w:val="nil"/>
                  <w:left w:val="nil"/>
                  <w:bottom w:val="nil"/>
                  <w:right w:val="nil"/>
                </w:tcBorders>
                <w:shd w:val="clear" w:color="000000" w:fill="D6D6D6"/>
                <w:noWrap/>
                <w:vAlign w:val="center"/>
              </w:tcPr>
            </w:tcPrChange>
          </w:tcPr>
          <w:p w14:paraId="2ABE93C8" w14:textId="77777777" w:rsidR="00792F5F" w:rsidRPr="002A5BA5" w:rsidRDefault="00792F5F" w:rsidP="00CB7988">
            <w:pPr>
              <w:jc w:val="center"/>
              <w:rPr>
                <w:ins w:id="4984" w:author="LGE" w:date="2025-01-17T12:18:00Z"/>
                <w:color w:val="000000"/>
              </w:rPr>
            </w:pPr>
            <w:ins w:id="4985" w:author="LGE" w:date="2025-01-17T12:18:00Z">
              <w:r w:rsidRPr="006F455C">
                <w:rPr>
                  <w:rFonts w:hint="eastAsia"/>
                  <w:color w:val="000000"/>
                </w:rPr>
                <w:t>11.2</w:t>
              </w:r>
            </w:ins>
          </w:p>
        </w:tc>
        <w:tc>
          <w:tcPr>
            <w:tcW w:w="701" w:type="dxa"/>
            <w:tcBorders>
              <w:top w:val="nil"/>
              <w:left w:val="nil"/>
              <w:bottom w:val="nil"/>
              <w:right w:val="nil"/>
            </w:tcBorders>
            <w:shd w:val="clear" w:color="000000" w:fill="BFBFBF"/>
            <w:noWrap/>
            <w:vAlign w:val="center"/>
            <w:tcPrChange w:id="4986" w:author="LGE" w:date="2025-01-17T13:18:00Z">
              <w:tcPr>
                <w:tcW w:w="701" w:type="dxa"/>
                <w:tcBorders>
                  <w:top w:val="nil"/>
                  <w:left w:val="nil"/>
                  <w:bottom w:val="nil"/>
                  <w:right w:val="nil"/>
                </w:tcBorders>
                <w:shd w:val="clear" w:color="000000" w:fill="BFBFBF"/>
                <w:noWrap/>
                <w:vAlign w:val="center"/>
              </w:tcPr>
            </w:tcPrChange>
          </w:tcPr>
          <w:p w14:paraId="6C3820C4" w14:textId="77777777" w:rsidR="00792F5F" w:rsidRPr="002A5BA5" w:rsidRDefault="00792F5F" w:rsidP="00CB7988">
            <w:pPr>
              <w:jc w:val="center"/>
              <w:rPr>
                <w:ins w:id="4987" w:author="LGE" w:date="2025-01-17T12:18:00Z"/>
                <w:color w:val="000000"/>
              </w:rPr>
            </w:pPr>
            <w:ins w:id="4988"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4989" w:author="LGE" w:date="2025-01-17T13:18:00Z">
              <w:tcPr>
                <w:tcW w:w="701" w:type="dxa"/>
                <w:tcBorders>
                  <w:top w:val="nil"/>
                  <w:left w:val="nil"/>
                  <w:bottom w:val="nil"/>
                  <w:right w:val="nil"/>
                </w:tcBorders>
                <w:shd w:val="clear" w:color="000000" w:fill="D6D6D6"/>
                <w:noWrap/>
                <w:vAlign w:val="center"/>
              </w:tcPr>
            </w:tcPrChange>
          </w:tcPr>
          <w:p w14:paraId="404DF97D" w14:textId="77777777" w:rsidR="00792F5F" w:rsidRPr="002A5BA5" w:rsidRDefault="00792F5F" w:rsidP="00CB7988">
            <w:pPr>
              <w:jc w:val="center"/>
              <w:rPr>
                <w:ins w:id="4990" w:author="LGE" w:date="2025-01-17T12:18:00Z"/>
                <w:color w:val="000000"/>
              </w:rPr>
            </w:pPr>
            <w:ins w:id="4991"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4992" w:author="LGE" w:date="2025-01-17T13:18:00Z">
              <w:tcPr>
                <w:tcW w:w="701" w:type="dxa"/>
                <w:tcBorders>
                  <w:top w:val="nil"/>
                  <w:left w:val="nil"/>
                  <w:bottom w:val="nil"/>
                  <w:right w:val="nil"/>
                </w:tcBorders>
                <w:shd w:val="clear" w:color="000000" w:fill="C2C2C2"/>
                <w:noWrap/>
                <w:vAlign w:val="center"/>
              </w:tcPr>
            </w:tcPrChange>
          </w:tcPr>
          <w:p w14:paraId="0A68F4AC" w14:textId="77777777" w:rsidR="00792F5F" w:rsidRPr="002A5BA5" w:rsidRDefault="00792F5F" w:rsidP="00CB7988">
            <w:pPr>
              <w:jc w:val="center"/>
              <w:rPr>
                <w:ins w:id="4993" w:author="LGE" w:date="2025-01-17T12:18:00Z"/>
                <w:color w:val="000000"/>
              </w:rPr>
            </w:pPr>
            <w:ins w:id="4994" w:author="LGE" w:date="2025-01-17T12:18:00Z">
              <w:r w:rsidRPr="006F455C">
                <w:rPr>
                  <w:rFonts w:hint="eastAsia"/>
                  <w:color w:val="000000"/>
                </w:rPr>
                <w:t>14.0</w:t>
              </w:r>
            </w:ins>
          </w:p>
        </w:tc>
        <w:tc>
          <w:tcPr>
            <w:tcW w:w="701" w:type="dxa"/>
            <w:tcBorders>
              <w:top w:val="nil"/>
              <w:left w:val="nil"/>
              <w:bottom w:val="nil"/>
              <w:right w:val="nil"/>
            </w:tcBorders>
            <w:shd w:val="clear" w:color="000000" w:fill="D3D3D3"/>
            <w:noWrap/>
            <w:vAlign w:val="center"/>
            <w:tcPrChange w:id="4995" w:author="LGE" w:date="2025-01-17T13:18:00Z">
              <w:tcPr>
                <w:tcW w:w="701" w:type="dxa"/>
                <w:tcBorders>
                  <w:top w:val="nil"/>
                  <w:left w:val="nil"/>
                  <w:bottom w:val="nil"/>
                  <w:right w:val="nil"/>
                </w:tcBorders>
                <w:shd w:val="clear" w:color="000000" w:fill="D3D3D3"/>
                <w:noWrap/>
                <w:vAlign w:val="center"/>
              </w:tcPr>
            </w:tcPrChange>
          </w:tcPr>
          <w:p w14:paraId="777F302A" w14:textId="77777777" w:rsidR="00792F5F" w:rsidRPr="002A5BA5" w:rsidRDefault="00792F5F" w:rsidP="00CB7988">
            <w:pPr>
              <w:jc w:val="center"/>
              <w:rPr>
                <w:ins w:id="4996" w:author="LGE" w:date="2025-01-17T12:18:00Z"/>
                <w:color w:val="000000"/>
              </w:rPr>
            </w:pPr>
            <w:ins w:id="4997" w:author="LGE" w:date="2025-01-17T12:18:00Z">
              <w:r w:rsidRPr="006F455C">
                <w:rPr>
                  <w:rFonts w:hint="eastAsia"/>
                  <w:color w:val="000000"/>
                </w:rPr>
                <w:t>11.7</w:t>
              </w:r>
            </w:ins>
          </w:p>
        </w:tc>
        <w:tc>
          <w:tcPr>
            <w:tcW w:w="701" w:type="dxa"/>
            <w:tcBorders>
              <w:top w:val="nil"/>
              <w:left w:val="nil"/>
              <w:bottom w:val="nil"/>
              <w:right w:val="nil"/>
            </w:tcBorders>
            <w:shd w:val="clear" w:color="000000" w:fill="C5C5C5"/>
            <w:noWrap/>
            <w:vAlign w:val="center"/>
            <w:tcPrChange w:id="4998" w:author="LGE" w:date="2025-01-17T13:18:00Z">
              <w:tcPr>
                <w:tcW w:w="701" w:type="dxa"/>
                <w:tcBorders>
                  <w:top w:val="nil"/>
                  <w:left w:val="nil"/>
                  <w:bottom w:val="nil"/>
                  <w:right w:val="nil"/>
                </w:tcBorders>
                <w:shd w:val="clear" w:color="000000" w:fill="C5C5C5"/>
                <w:noWrap/>
                <w:vAlign w:val="center"/>
              </w:tcPr>
            </w:tcPrChange>
          </w:tcPr>
          <w:p w14:paraId="6567B89C" w14:textId="77777777" w:rsidR="00792F5F" w:rsidRPr="002A5BA5" w:rsidRDefault="00792F5F" w:rsidP="00CB7988">
            <w:pPr>
              <w:jc w:val="center"/>
              <w:rPr>
                <w:ins w:id="4999" w:author="LGE" w:date="2025-01-17T12:18:00Z"/>
                <w:color w:val="000000"/>
              </w:rPr>
            </w:pPr>
            <w:ins w:id="5000" w:author="LGE" w:date="2025-01-17T12:18:00Z">
              <w:r w:rsidRPr="006F455C">
                <w:rPr>
                  <w:rFonts w:hint="eastAsia"/>
                  <w:color w:val="000000"/>
                </w:rPr>
                <w:t>13.5</w:t>
              </w:r>
            </w:ins>
          </w:p>
        </w:tc>
        <w:tc>
          <w:tcPr>
            <w:tcW w:w="701" w:type="dxa"/>
            <w:tcBorders>
              <w:top w:val="nil"/>
              <w:left w:val="nil"/>
              <w:bottom w:val="nil"/>
              <w:right w:val="single" w:sz="4" w:space="0" w:color="auto"/>
            </w:tcBorders>
            <w:shd w:val="clear" w:color="000000" w:fill="C9C9C9"/>
            <w:noWrap/>
            <w:vAlign w:val="center"/>
            <w:tcPrChange w:id="5001" w:author="LGE" w:date="2025-01-17T13:18:00Z">
              <w:tcPr>
                <w:tcW w:w="701" w:type="dxa"/>
                <w:tcBorders>
                  <w:top w:val="nil"/>
                  <w:left w:val="nil"/>
                  <w:bottom w:val="nil"/>
                  <w:right w:val="nil"/>
                </w:tcBorders>
                <w:shd w:val="clear" w:color="000000" w:fill="C9C9C9"/>
                <w:noWrap/>
                <w:vAlign w:val="center"/>
              </w:tcPr>
            </w:tcPrChange>
          </w:tcPr>
          <w:p w14:paraId="57223487" w14:textId="77777777" w:rsidR="00792F5F" w:rsidRPr="002A5BA5" w:rsidRDefault="00792F5F" w:rsidP="00CB7988">
            <w:pPr>
              <w:jc w:val="center"/>
              <w:rPr>
                <w:ins w:id="5002" w:author="LGE" w:date="2025-01-17T12:18:00Z"/>
                <w:color w:val="000000"/>
              </w:rPr>
            </w:pPr>
            <w:ins w:id="5003" w:author="LGE" w:date="2025-01-17T12:18:00Z">
              <w:r w:rsidRPr="006F455C">
                <w:rPr>
                  <w:rFonts w:hint="eastAsia"/>
                  <w:color w:val="000000"/>
                </w:rPr>
                <w:t>13.1</w:t>
              </w:r>
            </w:ins>
          </w:p>
        </w:tc>
      </w:tr>
      <w:tr w:rsidR="00792F5F" w:rsidRPr="002A5BA5" w14:paraId="4B681BD5"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004"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005" w:author="LGE" w:date="2025-01-17T12:18:00Z"/>
          <w:trPrChange w:id="5006" w:author="LGE" w:date="2025-01-17T13:18:00Z">
            <w:trPr>
              <w:trHeight w:hRule="exact" w:val="232"/>
              <w:jc w:val="center"/>
            </w:trPr>
          </w:trPrChange>
        </w:trPr>
        <w:tc>
          <w:tcPr>
            <w:tcW w:w="1684" w:type="dxa"/>
            <w:vMerge/>
            <w:shd w:val="clear" w:color="auto" w:fill="auto"/>
            <w:vAlign w:val="center"/>
            <w:hideMark/>
            <w:tcPrChange w:id="5007" w:author="LGE" w:date="2025-01-17T13:18:00Z">
              <w:tcPr>
                <w:tcW w:w="1684" w:type="dxa"/>
                <w:vMerge/>
                <w:shd w:val="clear" w:color="auto" w:fill="auto"/>
                <w:vAlign w:val="center"/>
                <w:hideMark/>
              </w:tcPr>
            </w:tcPrChange>
          </w:tcPr>
          <w:p w14:paraId="56DC9717" w14:textId="77777777" w:rsidR="00792F5F" w:rsidRPr="00A45F58" w:rsidRDefault="00792F5F" w:rsidP="00CB7988">
            <w:pPr>
              <w:rPr>
                <w:ins w:id="5008" w:author="LGE" w:date="2025-01-17T12:18:00Z"/>
                <w:color w:val="000000"/>
              </w:rPr>
            </w:pPr>
          </w:p>
        </w:tc>
        <w:tc>
          <w:tcPr>
            <w:tcW w:w="1100" w:type="dxa"/>
            <w:shd w:val="clear" w:color="auto" w:fill="auto"/>
            <w:noWrap/>
            <w:vAlign w:val="center"/>
            <w:hideMark/>
            <w:tcPrChange w:id="5009" w:author="LGE" w:date="2025-01-17T13:18:00Z">
              <w:tcPr>
                <w:tcW w:w="1100" w:type="dxa"/>
                <w:shd w:val="clear" w:color="auto" w:fill="auto"/>
                <w:noWrap/>
                <w:vAlign w:val="center"/>
                <w:hideMark/>
              </w:tcPr>
            </w:tcPrChange>
          </w:tcPr>
          <w:p w14:paraId="679D2C36" w14:textId="77777777" w:rsidR="00792F5F" w:rsidRPr="00A45F58" w:rsidRDefault="00792F5F" w:rsidP="00CB7988">
            <w:pPr>
              <w:jc w:val="center"/>
              <w:rPr>
                <w:ins w:id="5010" w:author="LGE" w:date="2025-01-17T12:18:00Z"/>
                <w:color w:val="000000"/>
              </w:rPr>
            </w:pPr>
            <w:ins w:id="5011" w:author="LGE" w:date="2025-01-17T12:18:00Z">
              <w:r w:rsidRPr="00A45F58">
                <w:rPr>
                  <w:color w:val="000000"/>
                </w:rPr>
                <w:t>'16QAM'</w:t>
              </w:r>
            </w:ins>
          </w:p>
        </w:tc>
        <w:tc>
          <w:tcPr>
            <w:tcW w:w="701" w:type="dxa"/>
            <w:tcBorders>
              <w:top w:val="nil"/>
              <w:left w:val="nil"/>
              <w:bottom w:val="nil"/>
              <w:right w:val="nil"/>
            </w:tcBorders>
            <w:shd w:val="clear" w:color="000000" w:fill="BBBBBB"/>
            <w:noWrap/>
            <w:vAlign w:val="center"/>
            <w:tcPrChange w:id="5012" w:author="LGE" w:date="2025-01-17T13:18:00Z">
              <w:tcPr>
                <w:tcW w:w="701" w:type="dxa"/>
                <w:tcBorders>
                  <w:top w:val="nil"/>
                  <w:left w:val="nil"/>
                  <w:bottom w:val="nil"/>
                  <w:right w:val="nil"/>
                </w:tcBorders>
                <w:shd w:val="clear" w:color="000000" w:fill="BBBBBB"/>
                <w:noWrap/>
                <w:vAlign w:val="center"/>
              </w:tcPr>
            </w:tcPrChange>
          </w:tcPr>
          <w:p w14:paraId="13B6122D" w14:textId="77777777" w:rsidR="00792F5F" w:rsidRPr="002A5BA5" w:rsidRDefault="00792F5F" w:rsidP="00CB7988">
            <w:pPr>
              <w:jc w:val="center"/>
              <w:rPr>
                <w:ins w:id="5013" w:author="LGE" w:date="2025-01-17T12:18:00Z"/>
                <w:color w:val="000000"/>
              </w:rPr>
            </w:pPr>
            <w:ins w:id="5014"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5015" w:author="LGE" w:date="2025-01-17T13:18:00Z">
              <w:tcPr>
                <w:tcW w:w="701" w:type="dxa"/>
                <w:tcBorders>
                  <w:top w:val="nil"/>
                  <w:left w:val="nil"/>
                  <w:bottom w:val="nil"/>
                  <w:right w:val="nil"/>
                </w:tcBorders>
                <w:shd w:val="clear" w:color="000000" w:fill="D3D3D3"/>
                <w:noWrap/>
                <w:vAlign w:val="center"/>
              </w:tcPr>
            </w:tcPrChange>
          </w:tcPr>
          <w:p w14:paraId="4AE3F3CE" w14:textId="77777777" w:rsidR="00792F5F" w:rsidRPr="002A5BA5" w:rsidRDefault="00792F5F" w:rsidP="00CB7988">
            <w:pPr>
              <w:jc w:val="center"/>
              <w:rPr>
                <w:ins w:id="5016" w:author="LGE" w:date="2025-01-17T12:18:00Z"/>
                <w:color w:val="000000"/>
              </w:rPr>
            </w:pPr>
            <w:ins w:id="5017"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5018" w:author="LGE" w:date="2025-01-17T13:18:00Z">
              <w:tcPr>
                <w:tcW w:w="701" w:type="dxa"/>
                <w:tcBorders>
                  <w:top w:val="nil"/>
                  <w:left w:val="nil"/>
                  <w:bottom w:val="nil"/>
                  <w:right w:val="nil"/>
                </w:tcBorders>
                <w:shd w:val="clear" w:color="000000" w:fill="BFBFBF"/>
                <w:noWrap/>
                <w:vAlign w:val="center"/>
              </w:tcPr>
            </w:tcPrChange>
          </w:tcPr>
          <w:p w14:paraId="260D0D2A" w14:textId="77777777" w:rsidR="00792F5F" w:rsidRPr="002A5BA5" w:rsidRDefault="00792F5F" w:rsidP="00CB7988">
            <w:pPr>
              <w:jc w:val="center"/>
              <w:rPr>
                <w:ins w:id="5019" w:author="LGE" w:date="2025-01-17T12:18:00Z"/>
                <w:color w:val="000000"/>
              </w:rPr>
            </w:pPr>
            <w:ins w:id="5020" w:author="LGE" w:date="2025-01-17T12:18:00Z">
              <w:r w:rsidRPr="006F455C">
                <w:rPr>
                  <w:rFonts w:hint="eastAsia"/>
                  <w:color w:val="000000"/>
                </w:rPr>
                <w:t>14.4</w:t>
              </w:r>
            </w:ins>
          </w:p>
        </w:tc>
        <w:tc>
          <w:tcPr>
            <w:tcW w:w="701" w:type="dxa"/>
            <w:tcBorders>
              <w:top w:val="nil"/>
              <w:left w:val="nil"/>
              <w:bottom w:val="nil"/>
              <w:right w:val="nil"/>
            </w:tcBorders>
            <w:shd w:val="clear" w:color="000000" w:fill="D3D3D3"/>
            <w:noWrap/>
            <w:vAlign w:val="center"/>
            <w:tcPrChange w:id="5021" w:author="LGE" w:date="2025-01-17T13:18:00Z">
              <w:tcPr>
                <w:tcW w:w="701" w:type="dxa"/>
                <w:tcBorders>
                  <w:top w:val="nil"/>
                  <w:left w:val="nil"/>
                  <w:bottom w:val="nil"/>
                  <w:right w:val="nil"/>
                </w:tcBorders>
                <w:shd w:val="clear" w:color="000000" w:fill="D3D3D3"/>
                <w:noWrap/>
                <w:vAlign w:val="center"/>
              </w:tcPr>
            </w:tcPrChange>
          </w:tcPr>
          <w:p w14:paraId="5DBECA3D" w14:textId="77777777" w:rsidR="00792F5F" w:rsidRPr="002A5BA5" w:rsidRDefault="00792F5F" w:rsidP="00CB7988">
            <w:pPr>
              <w:jc w:val="center"/>
              <w:rPr>
                <w:ins w:id="5022" w:author="LGE" w:date="2025-01-17T12:18:00Z"/>
                <w:color w:val="000000"/>
              </w:rPr>
            </w:pPr>
            <w:ins w:id="5023" w:author="LGE" w:date="2025-01-17T12:18:00Z">
              <w:r w:rsidRPr="006F455C">
                <w:rPr>
                  <w:rFonts w:hint="eastAsia"/>
                  <w:color w:val="000000"/>
                </w:rPr>
                <w:t>11.7</w:t>
              </w:r>
            </w:ins>
          </w:p>
        </w:tc>
        <w:tc>
          <w:tcPr>
            <w:tcW w:w="701" w:type="dxa"/>
            <w:tcBorders>
              <w:top w:val="nil"/>
              <w:left w:val="nil"/>
              <w:bottom w:val="nil"/>
              <w:right w:val="nil"/>
            </w:tcBorders>
            <w:shd w:val="clear" w:color="000000" w:fill="C2C2C2"/>
            <w:noWrap/>
            <w:vAlign w:val="center"/>
            <w:tcPrChange w:id="5024" w:author="LGE" w:date="2025-01-17T13:18:00Z">
              <w:tcPr>
                <w:tcW w:w="701" w:type="dxa"/>
                <w:tcBorders>
                  <w:top w:val="nil"/>
                  <w:left w:val="nil"/>
                  <w:bottom w:val="nil"/>
                  <w:right w:val="nil"/>
                </w:tcBorders>
                <w:shd w:val="clear" w:color="000000" w:fill="C2C2C2"/>
                <w:noWrap/>
                <w:vAlign w:val="center"/>
              </w:tcPr>
            </w:tcPrChange>
          </w:tcPr>
          <w:p w14:paraId="7B617906" w14:textId="77777777" w:rsidR="00792F5F" w:rsidRPr="002A5BA5" w:rsidRDefault="00792F5F" w:rsidP="00CB7988">
            <w:pPr>
              <w:jc w:val="center"/>
              <w:rPr>
                <w:ins w:id="5025" w:author="LGE" w:date="2025-01-17T12:18:00Z"/>
                <w:color w:val="000000"/>
              </w:rPr>
            </w:pPr>
            <w:ins w:id="5026" w:author="LGE" w:date="2025-01-17T12:18:00Z">
              <w:r w:rsidRPr="006F455C">
                <w:rPr>
                  <w:rFonts w:hint="eastAsia"/>
                  <w:color w:val="000000"/>
                </w:rPr>
                <w:t>14.0</w:t>
              </w:r>
            </w:ins>
          </w:p>
        </w:tc>
        <w:tc>
          <w:tcPr>
            <w:tcW w:w="701" w:type="dxa"/>
            <w:tcBorders>
              <w:top w:val="nil"/>
              <w:left w:val="nil"/>
              <w:bottom w:val="nil"/>
              <w:right w:val="nil"/>
            </w:tcBorders>
            <w:shd w:val="clear" w:color="000000" w:fill="D6D6D6"/>
            <w:noWrap/>
            <w:vAlign w:val="center"/>
            <w:tcPrChange w:id="5027" w:author="LGE" w:date="2025-01-17T13:18:00Z">
              <w:tcPr>
                <w:tcW w:w="701" w:type="dxa"/>
                <w:tcBorders>
                  <w:top w:val="nil"/>
                  <w:left w:val="nil"/>
                  <w:bottom w:val="nil"/>
                  <w:right w:val="nil"/>
                </w:tcBorders>
                <w:shd w:val="clear" w:color="000000" w:fill="D6D6D6"/>
                <w:noWrap/>
                <w:vAlign w:val="center"/>
              </w:tcPr>
            </w:tcPrChange>
          </w:tcPr>
          <w:p w14:paraId="656CC67A" w14:textId="77777777" w:rsidR="00792F5F" w:rsidRPr="002A5BA5" w:rsidRDefault="00792F5F" w:rsidP="00CB7988">
            <w:pPr>
              <w:jc w:val="center"/>
              <w:rPr>
                <w:ins w:id="5028" w:author="LGE" w:date="2025-01-17T12:18:00Z"/>
                <w:color w:val="000000"/>
              </w:rPr>
            </w:pPr>
            <w:ins w:id="5029"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5030" w:author="LGE" w:date="2025-01-17T13:18:00Z">
              <w:tcPr>
                <w:tcW w:w="701" w:type="dxa"/>
                <w:tcBorders>
                  <w:top w:val="nil"/>
                  <w:left w:val="nil"/>
                  <w:bottom w:val="nil"/>
                  <w:right w:val="nil"/>
                </w:tcBorders>
                <w:shd w:val="clear" w:color="000000" w:fill="C2C2C2"/>
                <w:noWrap/>
                <w:vAlign w:val="center"/>
              </w:tcPr>
            </w:tcPrChange>
          </w:tcPr>
          <w:p w14:paraId="1907145C" w14:textId="77777777" w:rsidR="00792F5F" w:rsidRPr="002A5BA5" w:rsidRDefault="00792F5F" w:rsidP="00CB7988">
            <w:pPr>
              <w:jc w:val="center"/>
              <w:rPr>
                <w:ins w:id="5031" w:author="LGE" w:date="2025-01-17T12:18:00Z"/>
                <w:color w:val="000000"/>
              </w:rPr>
            </w:pPr>
            <w:ins w:id="5032" w:author="LGE" w:date="2025-01-17T12:18:00Z">
              <w:r w:rsidRPr="006F455C">
                <w:rPr>
                  <w:rFonts w:hint="eastAsia"/>
                  <w:color w:val="000000"/>
                </w:rPr>
                <w:t>14.0</w:t>
              </w:r>
            </w:ins>
          </w:p>
        </w:tc>
        <w:tc>
          <w:tcPr>
            <w:tcW w:w="701" w:type="dxa"/>
            <w:tcBorders>
              <w:top w:val="nil"/>
              <w:left w:val="nil"/>
              <w:bottom w:val="nil"/>
              <w:right w:val="nil"/>
            </w:tcBorders>
            <w:shd w:val="clear" w:color="000000" w:fill="D3D3D3"/>
            <w:noWrap/>
            <w:vAlign w:val="center"/>
            <w:tcPrChange w:id="5033" w:author="LGE" w:date="2025-01-17T13:18:00Z">
              <w:tcPr>
                <w:tcW w:w="701" w:type="dxa"/>
                <w:tcBorders>
                  <w:top w:val="nil"/>
                  <w:left w:val="nil"/>
                  <w:bottom w:val="nil"/>
                  <w:right w:val="nil"/>
                </w:tcBorders>
                <w:shd w:val="clear" w:color="000000" w:fill="D3D3D3"/>
                <w:noWrap/>
                <w:vAlign w:val="center"/>
              </w:tcPr>
            </w:tcPrChange>
          </w:tcPr>
          <w:p w14:paraId="3FA4BF53" w14:textId="77777777" w:rsidR="00792F5F" w:rsidRPr="002A5BA5" w:rsidRDefault="00792F5F" w:rsidP="00CB7988">
            <w:pPr>
              <w:jc w:val="center"/>
              <w:rPr>
                <w:ins w:id="5034" w:author="LGE" w:date="2025-01-17T12:18:00Z"/>
                <w:color w:val="000000"/>
              </w:rPr>
            </w:pPr>
            <w:ins w:id="5035" w:author="LGE" w:date="2025-01-17T12:18:00Z">
              <w:r w:rsidRPr="006F455C">
                <w:rPr>
                  <w:rFonts w:hint="eastAsia"/>
                  <w:color w:val="000000"/>
                </w:rPr>
                <w:t>11.7</w:t>
              </w:r>
            </w:ins>
          </w:p>
        </w:tc>
        <w:tc>
          <w:tcPr>
            <w:tcW w:w="701" w:type="dxa"/>
            <w:tcBorders>
              <w:top w:val="nil"/>
              <w:left w:val="nil"/>
              <w:bottom w:val="nil"/>
              <w:right w:val="nil"/>
            </w:tcBorders>
            <w:shd w:val="clear" w:color="000000" w:fill="C5C5C5"/>
            <w:noWrap/>
            <w:vAlign w:val="center"/>
            <w:tcPrChange w:id="5036" w:author="LGE" w:date="2025-01-17T13:18:00Z">
              <w:tcPr>
                <w:tcW w:w="701" w:type="dxa"/>
                <w:tcBorders>
                  <w:top w:val="nil"/>
                  <w:left w:val="nil"/>
                  <w:bottom w:val="nil"/>
                  <w:right w:val="nil"/>
                </w:tcBorders>
                <w:shd w:val="clear" w:color="000000" w:fill="C5C5C5"/>
                <w:noWrap/>
                <w:vAlign w:val="center"/>
              </w:tcPr>
            </w:tcPrChange>
          </w:tcPr>
          <w:p w14:paraId="2E4CABF2" w14:textId="77777777" w:rsidR="00792F5F" w:rsidRPr="002A5BA5" w:rsidRDefault="00792F5F" w:rsidP="00CB7988">
            <w:pPr>
              <w:jc w:val="center"/>
              <w:rPr>
                <w:ins w:id="5037" w:author="LGE" w:date="2025-01-17T12:18:00Z"/>
                <w:color w:val="000000"/>
              </w:rPr>
            </w:pPr>
            <w:ins w:id="5038" w:author="LGE" w:date="2025-01-17T12:18:00Z">
              <w:r w:rsidRPr="006F455C">
                <w:rPr>
                  <w:rFonts w:hint="eastAsia"/>
                  <w:color w:val="000000"/>
                </w:rPr>
                <w:t>13.5</w:t>
              </w:r>
            </w:ins>
          </w:p>
        </w:tc>
        <w:tc>
          <w:tcPr>
            <w:tcW w:w="701" w:type="dxa"/>
            <w:tcBorders>
              <w:top w:val="nil"/>
              <w:left w:val="nil"/>
              <w:bottom w:val="nil"/>
              <w:right w:val="single" w:sz="4" w:space="0" w:color="auto"/>
            </w:tcBorders>
            <w:shd w:val="clear" w:color="000000" w:fill="CCCCCC"/>
            <w:noWrap/>
            <w:vAlign w:val="center"/>
            <w:tcPrChange w:id="5039" w:author="LGE" w:date="2025-01-17T13:18:00Z">
              <w:tcPr>
                <w:tcW w:w="701" w:type="dxa"/>
                <w:tcBorders>
                  <w:top w:val="nil"/>
                  <w:left w:val="nil"/>
                  <w:bottom w:val="nil"/>
                  <w:right w:val="nil"/>
                </w:tcBorders>
                <w:shd w:val="clear" w:color="000000" w:fill="CCCCCC"/>
                <w:noWrap/>
                <w:vAlign w:val="center"/>
              </w:tcPr>
            </w:tcPrChange>
          </w:tcPr>
          <w:p w14:paraId="4E6D1FC1" w14:textId="77777777" w:rsidR="00792F5F" w:rsidRPr="002A5BA5" w:rsidRDefault="00792F5F" w:rsidP="00CB7988">
            <w:pPr>
              <w:jc w:val="center"/>
              <w:rPr>
                <w:ins w:id="5040" w:author="LGE" w:date="2025-01-17T12:18:00Z"/>
                <w:color w:val="000000"/>
              </w:rPr>
            </w:pPr>
            <w:ins w:id="5041" w:author="LGE" w:date="2025-01-17T12:18:00Z">
              <w:r w:rsidRPr="006F455C">
                <w:rPr>
                  <w:rFonts w:hint="eastAsia"/>
                  <w:color w:val="000000"/>
                </w:rPr>
                <w:t>12.6</w:t>
              </w:r>
            </w:ins>
          </w:p>
        </w:tc>
      </w:tr>
      <w:tr w:rsidR="00792F5F" w:rsidRPr="002A5BA5" w14:paraId="450C268C"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042"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043" w:author="LGE" w:date="2025-01-17T12:18:00Z"/>
          <w:trPrChange w:id="5044" w:author="LGE" w:date="2025-01-17T13:18:00Z">
            <w:trPr>
              <w:trHeight w:hRule="exact" w:val="232"/>
              <w:jc w:val="center"/>
            </w:trPr>
          </w:trPrChange>
        </w:trPr>
        <w:tc>
          <w:tcPr>
            <w:tcW w:w="1684" w:type="dxa"/>
            <w:vMerge/>
            <w:shd w:val="clear" w:color="auto" w:fill="auto"/>
            <w:vAlign w:val="center"/>
            <w:hideMark/>
            <w:tcPrChange w:id="5045" w:author="LGE" w:date="2025-01-17T13:18:00Z">
              <w:tcPr>
                <w:tcW w:w="1684" w:type="dxa"/>
                <w:vMerge/>
                <w:shd w:val="clear" w:color="auto" w:fill="auto"/>
                <w:vAlign w:val="center"/>
                <w:hideMark/>
              </w:tcPr>
            </w:tcPrChange>
          </w:tcPr>
          <w:p w14:paraId="7400A9B8" w14:textId="77777777" w:rsidR="00792F5F" w:rsidRPr="00A45F58" w:rsidRDefault="00792F5F" w:rsidP="00CB7988">
            <w:pPr>
              <w:rPr>
                <w:ins w:id="5046" w:author="LGE" w:date="2025-01-17T12:18:00Z"/>
                <w:color w:val="000000"/>
              </w:rPr>
            </w:pPr>
          </w:p>
        </w:tc>
        <w:tc>
          <w:tcPr>
            <w:tcW w:w="1100" w:type="dxa"/>
            <w:shd w:val="clear" w:color="auto" w:fill="auto"/>
            <w:noWrap/>
            <w:vAlign w:val="center"/>
            <w:hideMark/>
            <w:tcPrChange w:id="5047" w:author="LGE" w:date="2025-01-17T13:18:00Z">
              <w:tcPr>
                <w:tcW w:w="1100" w:type="dxa"/>
                <w:shd w:val="clear" w:color="auto" w:fill="auto"/>
                <w:noWrap/>
                <w:vAlign w:val="center"/>
                <w:hideMark/>
              </w:tcPr>
            </w:tcPrChange>
          </w:tcPr>
          <w:p w14:paraId="587BF4E6" w14:textId="77777777" w:rsidR="00792F5F" w:rsidRPr="00A45F58" w:rsidRDefault="00792F5F" w:rsidP="00CB7988">
            <w:pPr>
              <w:jc w:val="center"/>
              <w:rPr>
                <w:ins w:id="5048" w:author="LGE" w:date="2025-01-17T12:18:00Z"/>
                <w:color w:val="000000"/>
              </w:rPr>
            </w:pPr>
            <w:ins w:id="5049" w:author="LGE" w:date="2025-01-17T12:18:00Z">
              <w:r w:rsidRPr="00A45F58">
                <w:rPr>
                  <w:color w:val="000000"/>
                </w:rPr>
                <w:t>'64QAM'</w:t>
              </w:r>
            </w:ins>
          </w:p>
        </w:tc>
        <w:tc>
          <w:tcPr>
            <w:tcW w:w="701" w:type="dxa"/>
            <w:tcBorders>
              <w:top w:val="nil"/>
              <w:left w:val="nil"/>
              <w:bottom w:val="nil"/>
              <w:right w:val="nil"/>
            </w:tcBorders>
            <w:shd w:val="clear" w:color="000000" w:fill="BBBBBB"/>
            <w:noWrap/>
            <w:vAlign w:val="center"/>
            <w:tcPrChange w:id="5050" w:author="LGE" w:date="2025-01-17T13:18:00Z">
              <w:tcPr>
                <w:tcW w:w="701" w:type="dxa"/>
                <w:tcBorders>
                  <w:top w:val="nil"/>
                  <w:left w:val="nil"/>
                  <w:bottom w:val="nil"/>
                  <w:right w:val="nil"/>
                </w:tcBorders>
                <w:shd w:val="clear" w:color="000000" w:fill="BBBBBB"/>
                <w:noWrap/>
                <w:vAlign w:val="center"/>
              </w:tcPr>
            </w:tcPrChange>
          </w:tcPr>
          <w:p w14:paraId="266EFB8A" w14:textId="77777777" w:rsidR="00792F5F" w:rsidRPr="002A5BA5" w:rsidRDefault="00792F5F" w:rsidP="00CB7988">
            <w:pPr>
              <w:jc w:val="center"/>
              <w:rPr>
                <w:ins w:id="5051" w:author="LGE" w:date="2025-01-17T12:18:00Z"/>
                <w:color w:val="000000"/>
              </w:rPr>
            </w:pPr>
            <w:ins w:id="5052" w:author="LGE" w:date="2025-01-17T12:18:00Z">
              <w:r w:rsidRPr="006F455C">
                <w:rPr>
                  <w:rFonts w:hint="eastAsia"/>
                  <w:color w:val="000000"/>
                </w:rPr>
                <w:t>14.9</w:t>
              </w:r>
            </w:ins>
          </w:p>
        </w:tc>
        <w:tc>
          <w:tcPr>
            <w:tcW w:w="701" w:type="dxa"/>
            <w:tcBorders>
              <w:top w:val="nil"/>
              <w:left w:val="nil"/>
              <w:bottom w:val="nil"/>
              <w:right w:val="nil"/>
            </w:tcBorders>
            <w:shd w:val="clear" w:color="000000" w:fill="CFCFCF"/>
            <w:noWrap/>
            <w:vAlign w:val="center"/>
            <w:tcPrChange w:id="5053" w:author="LGE" w:date="2025-01-17T13:18:00Z">
              <w:tcPr>
                <w:tcW w:w="701" w:type="dxa"/>
                <w:tcBorders>
                  <w:top w:val="nil"/>
                  <w:left w:val="nil"/>
                  <w:bottom w:val="nil"/>
                  <w:right w:val="nil"/>
                </w:tcBorders>
                <w:shd w:val="clear" w:color="000000" w:fill="CFCFCF"/>
                <w:noWrap/>
                <w:vAlign w:val="center"/>
              </w:tcPr>
            </w:tcPrChange>
          </w:tcPr>
          <w:p w14:paraId="0AB4AAC3" w14:textId="77777777" w:rsidR="00792F5F" w:rsidRPr="002A5BA5" w:rsidRDefault="00792F5F" w:rsidP="00CB7988">
            <w:pPr>
              <w:jc w:val="center"/>
              <w:rPr>
                <w:ins w:id="5054" w:author="LGE" w:date="2025-01-17T12:18:00Z"/>
                <w:color w:val="000000"/>
              </w:rPr>
            </w:pPr>
            <w:ins w:id="5055" w:author="LGE" w:date="2025-01-17T12:18:00Z">
              <w:r w:rsidRPr="006F455C">
                <w:rPr>
                  <w:rFonts w:hint="eastAsia"/>
                  <w:color w:val="000000"/>
                </w:rPr>
                <w:t>12.2</w:t>
              </w:r>
            </w:ins>
          </w:p>
        </w:tc>
        <w:tc>
          <w:tcPr>
            <w:tcW w:w="701" w:type="dxa"/>
            <w:tcBorders>
              <w:top w:val="nil"/>
              <w:left w:val="nil"/>
              <w:bottom w:val="nil"/>
              <w:right w:val="nil"/>
            </w:tcBorders>
            <w:shd w:val="clear" w:color="000000" w:fill="BFBFBF"/>
            <w:noWrap/>
            <w:vAlign w:val="center"/>
            <w:tcPrChange w:id="5056" w:author="LGE" w:date="2025-01-17T13:18:00Z">
              <w:tcPr>
                <w:tcW w:w="701" w:type="dxa"/>
                <w:tcBorders>
                  <w:top w:val="nil"/>
                  <w:left w:val="nil"/>
                  <w:bottom w:val="nil"/>
                  <w:right w:val="nil"/>
                </w:tcBorders>
                <w:shd w:val="clear" w:color="000000" w:fill="BFBFBF"/>
                <w:noWrap/>
                <w:vAlign w:val="center"/>
              </w:tcPr>
            </w:tcPrChange>
          </w:tcPr>
          <w:p w14:paraId="5007B535" w14:textId="77777777" w:rsidR="00792F5F" w:rsidRPr="002A5BA5" w:rsidRDefault="00792F5F" w:rsidP="00CB7988">
            <w:pPr>
              <w:jc w:val="center"/>
              <w:rPr>
                <w:ins w:id="5057" w:author="LGE" w:date="2025-01-17T12:18:00Z"/>
                <w:color w:val="000000"/>
              </w:rPr>
            </w:pPr>
            <w:ins w:id="5058"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5059" w:author="LGE" w:date="2025-01-17T13:18:00Z">
              <w:tcPr>
                <w:tcW w:w="701" w:type="dxa"/>
                <w:tcBorders>
                  <w:top w:val="nil"/>
                  <w:left w:val="nil"/>
                  <w:bottom w:val="nil"/>
                  <w:right w:val="nil"/>
                </w:tcBorders>
                <w:shd w:val="clear" w:color="000000" w:fill="D6D6D6"/>
                <w:noWrap/>
                <w:vAlign w:val="center"/>
              </w:tcPr>
            </w:tcPrChange>
          </w:tcPr>
          <w:p w14:paraId="52BF9F33" w14:textId="77777777" w:rsidR="00792F5F" w:rsidRPr="002A5BA5" w:rsidRDefault="00792F5F" w:rsidP="00CB7988">
            <w:pPr>
              <w:jc w:val="center"/>
              <w:rPr>
                <w:ins w:id="5060" w:author="LGE" w:date="2025-01-17T12:18:00Z"/>
                <w:color w:val="000000"/>
              </w:rPr>
            </w:pPr>
            <w:ins w:id="5061" w:author="LGE" w:date="2025-01-17T12:18:00Z">
              <w:r w:rsidRPr="006F455C">
                <w:rPr>
                  <w:rFonts w:hint="eastAsia"/>
                  <w:color w:val="000000"/>
                </w:rPr>
                <w:t>11.2</w:t>
              </w:r>
            </w:ins>
          </w:p>
        </w:tc>
        <w:tc>
          <w:tcPr>
            <w:tcW w:w="701" w:type="dxa"/>
            <w:tcBorders>
              <w:top w:val="nil"/>
              <w:left w:val="nil"/>
              <w:bottom w:val="nil"/>
              <w:right w:val="nil"/>
            </w:tcBorders>
            <w:shd w:val="clear" w:color="000000" w:fill="BFBFBF"/>
            <w:noWrap/>
            <w:vAlign w:val="center"/>
            <w:tcPrChange w:id="5062" w:author="LGE" w:date="2025-01-17T13:18:00Z">
              <w:tcPr>
                <w:tcW w:w="701" w:type="dxa"/>
                <w:tcBorders>
                  <w:top w:val="nil"/>
                  <w:left w:val="nil"/>
                  <w:bottom w:val="nil"/>
                  <w:right w:val="nil"/>
                </w:tcBorders>
                <w:shd w:val="clear" w:color="000000" w:fill="BFBFBF"/>
                <w:noWrap/>
                <w:vAlign w:val="center"/>
              </w:tcPr>
            </w:tcPrChange>
          </w:tcPr>
          <w:p w14:paraId="1C4B456A" w14:textId="77777777" w:rsidR="00792F5F" w:rsidRPr="002A5BA5" w:rsidRDefault="00792F5F" w:rsidP="00CB7988">
            <w:pPr>
              <w:jc w:val="center"/>
              <w:rPr>
                <w:ins w:id="5063" w:author="LGE" w:date="2025-01-17T12:18:00Z"/>
                <w:color w:val="000000"/>
              </w:rPr>
            </w:pPr>
            <w:ins w:id="5064"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5065" w:author="LGE" w:date="2025-01-17T13:18:00Z">
              <w:tcPr>
                <w:tcW w:w="701" w:type="dxa"/>
                <w:tcBorders>
                  <w:top w:val="nil"/>
                  <w:left w:val="nil"/>
                  <w:bottom w:val="nil"/>
                  <w:right w:val="nil"/>
                </w:tcBorders>
                <w:shd w:val="clear" w:color="000000" w:fill="D6D6D6"/>
                <w:noWrap/>
                <w:vAlign w:val="center"/>
              </w:tcPr>
            </w:tcPrChange>
          </w:tcPr>
          <w:p w14:paraId="0EB2BDD7" w14:textId="77777777" w:rsidR="00792F5F" w:rsidRPr="002A5BA5" w:rsidRDefault="00792F5F" w:rsidP="00CB7988">
            <w:pPr>
              <w:jc w:val="center"/>
              <w:rPr>
                <w:ins w:id="5066" w:author="LGE" w:date="2025-01-17T12:18:00Z"/>
                <w:color w:val="000000"/>
              </w:rPr>
            </w:pPr>
            <w:ins w:id="5067"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5068" w:author="LGE" w:date="2025-01-17T13:18:00Z">
              <w:tcPr>
                <w:tcW w:w="701" w:type="dxa"/>
                <w:tcBorders>
                  <w:top w:val="nil"/>
                  <w:left w:val="nil"/>
                  <w:bottom w:val="nil"/>
                  <w:right w:val="nil"/>
                </w:tcBorders>
                <w:shd w:val="clear" w:color="000000" w:fill="C2C2C2"/>
                <w:noWrap/>
                <w:vAlign w:val="center"/>
              </w:tcPr>
            </w:tcPrChange>
          </w:tcPr>
          <w:p w14:paraId="7A299BC5" w14:textId="77777777" w:rsidR="00792F5F" w:rsidRPr="002A5BA5" w:rsidRDefault="00792F5F" w:rsidP="00CB7988">
            <w:pPr>
              <w:jc w:val="center"/>
              <w:rPr>
                <w:ins w:id="5069" w:author="LGE" w:date="2025-01-17T12:18:00Z"/>
                <w:color w:val="000000"/>
              </w:rPr>
            </w:pPr>
            <w:ins w:id="5070" w:author="LGE" w:date="2025-01-17T12:18:00Z">
              <w:r w:rsidRPr="006F455C">
                <w:rPr>
                  <w:rFonts w:hint="eastAsia"/>
                  <w:color w:val="000000"/>
                </w:rPr>
                <w:t>14.0</w:t>
              </w:r>
            </w:ins>
          </w:p>
        </w:tc>
        <w:tc>
          <w:tcPr>
            <w:tcW w:w="701" w:type="dxa"/>
            <w:tcBorders>
              <w:top w:val="nil"/>
              <w:left w:val="nil"/>
              <w:bottom w:val="nil"/>
              <w:right w:val="nil"/>
            </w:tcBorders>
            <w:shd w:val="clear" w:color="000000" w:fill="D3D3D3"/>
            <w:noWrap/>
            <w:vAlign w:val="center"/>
            <w:tcPrChange w:id="5071" w:author="LGE" w:date="2025-01-17T13:18:00Z">
              <w:tcPr>
                <w:tcW w:w="701" w:type="dxa"/>
                <w:tcBorders>
                  <w:top w:val="nil"/>
                  <w:left w:val="nil"/>
                  <w:bottom w:val="nil"/>
                  <w:right w:val="nil"/>
                </w:tcBorders>
                <w:shd w:val="clear" w:color="000000" w:fill="D3D3D3"/>
                <w:noWrap/>
                <w:vAlign w:val="center"/>
              </w:tcPr>
            </w:tcPrChange>
          </w:tcPr>
          <w:p w14:paraId="2949DD63" w14:textId="77777777" w:rsidR="00792F5F" w:rsidRPr="002A5BA5" w:rsidRDefault="00792F5F" w:rsidP="00CB7988">
            <w:pPr>
              <w:jc w:val="center"/>
              <w:rPr>
                <w:ins w:id="5072" w:author="LGE" w:date="2025-01-17T12:18:00Z"/>
                <w:color w:val="000000"/>
              </w:rPr>
            </w:pPr>
            <w:ins w:id="5073" w:author="LGE" w:date="2025-01-17T12:18:00Z">
              <w:r w:rsidRPr="006F455C">
                <w:rPr>
                  <w:rFonts w:hint="eastAsia"/>
                  <w:color w:val="000000"/>
                </w:rPr>
                <w:t>11.7</w:t>
              </w:r>
            </w:ins>
          </w:p>
        </w:tc>
        <w:tc>
          <w:tcPr>
            <w:tcW w:w="701" w:type="dxa"/>
            <w:tcBorders>
              <w:top w:val="nil"/>
              <w:left w:val="nil"/>
              <w:bottom w:val="nil"/>
              <w:right w:val="nil"/>
            </w:tcBorders>
            <w:shd w:val="clear" w:color="000000" w:fill="C5C5C5"/>
            <w:noWrap/>
            <w:vAlign w:val="center"/>
            <w:tcPrChange w:id="5074" w:author="LGE" w:date="2025-01-17T13:18:00Z">
              <w:tcPr>
                <w:tcW w:w="701" w:type="dxa"/>
                <w:tcBorders>
                  <w:top w:val="nil"/>
                  <w:left w:val="nil"/>
                  <w:bottom w:val="nil"/>
                  <w:right w:val="nil"/>
                </w:tcBorders>
                <w:shd w:val="clear" w:color="000000" w:fill="C5C5C5"/>
                <w:noWrap/>
                <w:vAlign w:val="center"/>
              </w:tcPr>
            </w:tcPrChange>
          </w:tcPr>
          <w:p w14:paraId="11BEEC85" w14:textId="77777777" w:rsidR="00792F5F" w:rsidRPr="002A5BA5" w:rsidRDefault="00792F5F" w:rsidP="00CB7988">
            <w:pPr>
              <w:jc w:val="center"/>
              <w:rPr>
                <w:ins w:id="5075" w:author="LGE" w:date="2025-01-17T12:18:00Z"/>
                <w:color w:val="000000"/>
              </w:rPr>
            </w:pPr>
            <w:ins w:id="5076" w:author="LGE" w:date="2025-01-17T12:18:00Z">
              <w:r w:rsidRPr="006F455C">
                <w:rPr>
                  <w:rFonts w:hint="eastAsia"/>
                  <w:color w:val="000000"/>
                </w:rPr>
                <w:t>13.5</w:t>
              </w:r>
            </w:ins>
          </w:p>
        </w:tc>
        <w:tc>
          <w:tcPr>
            <w:tcW w:w="701" w:type="dxa"/>
            <w:tcBorders>
              <w:top w:val="nil"/>
              <w:left w:val="nil"/>
              <w:bottom w:val="nil"/>
              <w:right w:val="single" w:sz="4" w:space="0" w:color="auto"/>
            </w:tcBorders>
            <w:shd w:val="clear" w:color="000000" w:fill="CCCCCC"/>
            <w:noWrap/>
            <w:vAlign w:val="center"/>
            <w:tcPrChange w:id="5077" w:author="LGE" w:date="2025-01-17T13:18:00Z">
              <w:tcPr>
                <w:tcW w:w="701" w:type="dxa"/>
                <w:tcBorders>
                  <w:top w:val="nil"/>
                  <w:left w:val="nil"/>
                  <w:bottom w:val="nil"/>
                  <w:right w:val="nil"/>
                </w:tcBorders>
                <w:shd w:val="clear" w:color="000000" w:fill="CCCCCC"/>
                <w:noWrap/>
                <w:vAlign w:val="center"/>
              </w:tcPr>
            </w:tcPrChange>
          </w:tcPr>
          <w:p w14:paraId="64845DB7" w14:textId="77777777" w:rsidR="00792F5F" w:rsidRPr="002A5BA5" w:rsidRDefault="00792F5F" w:rsidP="00CB7988">
            <w:pPr>
              <w:jc w:val="center"/>
              <w:rPr>
                <w:ins w:id="5078" w:author="LGE" w:date="2025-01-17T12:18:00Z"/>
                <w:color w:val="000000"/>
              </w:rPr>
            </w:pPr>
            <w:ins w:id="5079" w:author="LGE" w:date="2025-01-17T12:18:00Z">
              <w:r w:rsidRPr="006F455C">
                <w:rPr>
                  <w:rFonts w:hint="eastAsia"/>
                  <w:color w:val="000000"/>
                </w:rPr>
                <w:t>12.6</w:t>
              </w:r>
            </w:ins>
          </w:p>
        </w:tc>
      </w:tr>
      <w:tr w:rsidR="00792F5F" w:rsidRPr="002A5BA5" w14:paraId="324A9757"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080"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081" w:author="LGE" w:date="2025-01-17T12:18:00Z"/>
          <w:trPrChange w:id="5082" w:author="LGE" w:date="2025-01-17T13:18:00Z">
            <w:trPr>
              <w:trHeight w:hRule="exact" w:val="232"/>
              <w:jc w:val="center"/>
            </w:trPr>
          </w:trPrChange>
        </w:trPr>
        <w:tc>
          <w:tcPr>
            <w:tcW w:w="1684" w:type="dxa"/>
            <w:vMerge/>
            <w:shd w:val="clear" w:color="auto" w:fill="auto"/>
            <w:vAlign w:val="center"/>
            <w:hideMark/>
            <w:tcPrChange w:id="5083" w:author="LGE" w:date="2025-01-17T13:18:00Z">
              <w:tcPr>
                <w:tcW w:w="1684" w:type="dxa"/>
                <w:vMerge/>
                <w:shd w:val="clear" w:color="auto" w:fill="auto"/>
                <w:vAlign w:val="center"/>
                <w:hideMark/>
              </w:tcPr>
            </w:tcPrChange>
          </w:tcPr>
          <w:p w14:paraId="7E2FA65E" w14:textId="77777777" w:rsidR="00792F5F" w:rsidRPr="00A45F58" w:rsidRDefault="00792F5F" w:rsidP="00CB7988">
            <w:pPr>
              <w:rPr>
                <w:ins w:id="5084" w:author="LGE" w:date="2025-01-17T12:18:00Z"/>
                <w:color w:val="000000"/>
              </w:rPr>
            </w:pPr>
          </w:p>
        </w:tc>
        <w:tc>
          <w:tcPr>
            <w:tcW w:w="1100" w:type="dxa"/>
            <w:shd w:val="clear" w:color="auto" w:fill="auto"/>
            <w:noWrap/>
            <w:vAlign w:val="center"/>
            <w:hideMark/>
            <w:tcPrChange w:id="5085" w:author="LGE" w:date="2025-01-17T13:18:00Z">
              <w:tcPr>
                <w:tcW w:w="1100" w:type="dxa"/>
                <w:shd w:val="clear" w:color="auto" w:fill="auto"/>
                <w:noWrap/>
                <w:vAlign w:val="center"/>
                <w:hideMark/>
              </w:tcPr>
            </w:tcPrChange>
          </w:tcPr>
          <w:p w14:paraId="050E585E" w14:textId="77777777" w:rsidR="00792F5F" w:rsidRPr="00A45F58" w:rsidRDefault="00792F5F" w:rsidP="00CB7988">
            <w:pPr>
              <w:jc w:val="center"/>
              <w:rPr>
                <w:ins w:id="5086" w:author="LGE" w:date="2025-01-17T12:18:00Z"/>
                <w:color w:val="000000"/>
              </w:rPr>
            </w:pPr>
            <w:ins w:id="5087" w:author="LGE" w:date="2025-01-17T12:18:00Z">
              <w:r w:rsidRPr="00A45F58">
                <w:rPr>
                  <w:color w:val="000000"/>
                </w:rPr>
                <w:t>'256QAM'</w:t>
              </w:r>
            </w:ins>
          </w:p>
        </w:tc>
        <w:tc>
          <w:tcPr>
            <w:tcW w:w="701" w:type="dxa"/>
            <w:tcBorders>
              <w:top w:val="nil"/>
              <w:left w:val="nil"/>
              <w:bottom w:val="nil"/>
              <w:right w:val="nil"/>
            </w:tcBorders>
            <w:shd w:val="clear" w:color="000000" w:fill="BBBBBB"/>
            <w:noWrap/>
            <w:vAlign w:val="center"/>
            <w:tcPrChange w:id="5088" w:author="LGE" w:date="2025-01-17T13:18:00Z">
              <w:tcPr>
                <w:tcW w:w="701" w:type="dxa"/>
                <w:tcBorders>
                  <w:top w:val="nil"/>
                  <w:left w:val="nil"/>
                  <w:bottom w:val="nil"/>
                  <w:right w:val="nil"/>
                </w:tcBorders>
                <w:shd w:val="clear" w:color="000000" w:fill="BBBBBB"/>
                <w:noWrap/>
                <w:vAlign w:val="center"/>
              </w:tcPr>
            </w:tcPrChange>
          </w:tcPr>
          <w:p w14:paraId="1260B723" w14:textId="77777777" w:rsidR="00792F5F" w:rsidRPr="002A5BA5" w:rsidRDefault="00792F5F" w:rsidP="00CB7988">
            <w:pPr>
              <w:jc w:val="center"/>
              <w:rPr>
                <w:ins w:id="5089" w:author="LGE" w:date="2025-01-17T12:18:00Z"/>
                <w:color w:val="000000"/>
              </w:rPr>
            </w:pPr>
            <w:ins w:id="5090" w:author="LGE" w:date="2025-01-17T12:18:00Z">
              <w:r w:rsidRPr="006F455C">
                <w:rPr>
                  <w:rFonts w:hint="eastAsia"/>
                  <w:color w:val="000000"/>
                </w:rPr>
                <w:t>14.9</w:t>
              </w:r>
            </w:ins>
          </w:p>
        </w:tc>
        <w:tc>
          <w:tcPr>
            <w:tcW w:w="701" w:type="dxa"/>
            <w:tcBorders>
              <w:top w:val="nil"/>
              <w:left w:val="nil"/>
              <w:bottom w:val="nil"/>
              <w:right w:val="nil"/>
            </w:tcBorders>
            <w:shd w:val="clear" w:color="000000" w:fill="CFCFCF"/>
            <w:noWrap/>
            <w:vAlign w:val="center"/>
            <w:tcPrChange w:id="5091" w:author="LGE" w:date="2025-01-17T13:18:00Z">
              <w:tcPr>
                <w:tcW w:w="701" w:type="dxa"/>
                <w:tcBorders>
                  <w:top w:val="nil"/>
                  <w:left w:val="nil"/>
                  <w:bottom w:val="nil"/>
                  <w:right w:val="nil"/>
                </w:tcBorders>
                <w:shd w:val="clear" w:color="000000" w:fill="CFCFCF"/>
                <w:noWrap/>
                <w:vAlign w:val="center"/>
              </w:tcPr>
            </w:tcPrChange>
          </w:tcPr>
          <w:p w14:paraId="235E7AE8" w14:textId="77777777" w:rsidR="00792F5F" w:rsidRPr="002A5BA5" w:rsidRDefault="00792F5F" w:rsidP="00CB7988">
            <w:pPr>
              <w:jc w:val="center"/>
              <w:rPr>
                <w:ins w:id="5092" w:author="LGE" w:date="2025-01-17T12:18:00Z"/>
                <w:color w:val="000000"/>
              </w:rPr>
            </w:pPr>
            <w:ins w:id="5093" w:author="LGE" w:date="2025-01-17T12:18:00Z">
              <w:r w:rsidRPr="006F455C">
                <w:rPr>
                  <w:rFonts w:hint="eastAsia"/>
                  <w:color w:val="000000"/>
                </w:rPr>
                <w:t>12.2</w:t>
              </w:r>
            </w:ins>
          </w:p>
        </w:tc>
        <w:tc>
          <w:tcPr>
            <w:tcW w:w="701" w:type="dxa"/>
            <w:tcBorders>
              <w:top w:val="nil"/>
              <w:left w:val="nil"/>
              <w:bottom w:val="nil"/>
              <w:right w:val="nil"/>
            </w:tcBorders>
            <w:shd w:val="clear" w:color="000000" w:fill="BBBBBB"/>
            <w:noWrap/>
            <w:vAlign w:val="center"/>
            <w:tcPrChange w:id="5094" w:author="LGE" w:date="2025-01-17T13:18:00Z">
              <w:tcPr>
                <w:tcW w:w="701" w:type="dxa"/>
                <w:tcBorders>
                  <w:top w:val="nil"/>
                  <w:left w:val="nil"/>
                  <w:bottom w:val="nil"/>
                  <w:right w:val="nil"/>
                </w:tcBorders>
                <w:shd w:val="clear" w:color="000000" w:fill="BBBBBB"/>
                <w:noWrap/>
                <w:vAlign w:val="center"/>
              </w:tcPr>
            </w:tcPrChange>
          </w:tcPr>
          <w:p w14:paraId="7A9DCACE" w14:textId="77777777" w:rsidR="00792F5F" w:rsidRPr="002A5BA5" w:rsidRDefault="00792F5F" w:rsidP="00CB7988">
            <w:pPr>
              <w:jc w:val="center"/>
              <w:rPr>
                <w:ins w:id="5095" w:author="LGE" w:date="2025-01-17T12:18:00Z"/>
                <w:color w:val="000000"/>
              </w:rPr>
            </w:pPr>
            <w:ins w:id="5096"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5097" w:author="LGE" w:date="2025-01-17T13:18:00Z">
              <w:tcPr>
                <w:tcW w:w="701" w:type="dxa"/>
                <w:tcBorders>
                  <w:top w:val="nil"/>
                  <w:left w:val="nil"/>
                  <w:bottom w:val="nil"/>
                  <w:right w:val="nil"/>
                </w:tcBorders>
                <w:shd w:val="clear" w:color="000000" w:fill="D3D3D3"/>
                <w:noWrap/>
                <w:vAlign w:val="center"/>
              </w:tcPr>
            </w:tcPrChange>
          </w:tcPr>
          <w:p w14:paraId="127A2757" w14:textId="77777777" w:rsidR="00792F5F" w:rsidRPr="002A5BA5" w:rsidRDefault="00792F5F" w:rsidP="00CB7988">
            <w:pPr>
              <w:jc w:val="center"/>
              <w:rPr>
                <w:ins w:id="5098" w:author="LGE" w:date="2025-01-17T12:18:00Z"/>
                <w:color w:val="000000"/>
              </w:rPr>
            </w:pPr>
            <w:ins w:id="5099"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5100" w:author="LGE" w:date="2025-01-17T13:18:00Z">
              <w:tcPr>
                <w:tcW w:w="701" w:type="dxa"/>
                <w:tcBorders>
                  <w:top w:val="nil"/>
                  <w:left w:val="nil"/>
                  <w:bottom w:val="nil"/>
                  <w:right w:val="nil"/>
                </w:tcBorders>
                <w:shd w:val="clear" w:color="000000" w:fill="BFBFBF"/>
                <w:noWrap/>
                <w:vAlign w:val="center"/>
              </w:tcPr>
            </w:tcPrChange>
          </w:tcPr>
          <w:p w14:paraId="7343FAA9" w14:textId="77777777" w:rsidR="00792F5F" w:rsidRPr="002A5BA5" w:rsidRDefault="00792F5F" w:rsidP="00CB7988">
            <w:pPr>
              <w:jc w:val="center"/>
              <w:rPr>
                <w:ins w:id="5101" w:author="LGE" w:date="2025-01-17T12:18:00Z"/>
                <w:color w:val="000000"/>
              </w:rPr>
            </w:pPr>
            <w:ins w:id="5102"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5103" w:author="LGE" w:date="2025-01-17T13:18:00Z">
              <w:tcPr>
                <w:tcW w:w="701" w:type="dxa"/>
                <w:tcBorders>
                  <w:top w:val="nil"/>
                  <w:left w:val="nil"/>
                  <w:bottom w:val="nil"/>
                  <w:right w:val="nil"/>
                </w:tcBorders>
                <w:shd w:val="clear" w:color="000000" w:fill="D6D6D6"/>
                <w:noWrap/>
                <w:vAlign w:val="center"/>
              </w:tcPr>
            </w:tcPrChange>
          </w:tcPr>
          <w:p w14:paraId="11F41F3B" w14:textId="77777777" w:rsidR="00792F5F" w:rsidRPr="002A5BA5" w:rsidRDefault="00792F5F" w:rsidP="00CB7988">
            <w:pPr>
              <w:jc w:val="center"/>
              <w:rPr>
                <w:ins w:id="5104" w:author="LGE" w:date="2025-01-17T12:18:00Z"/>
                <w:color w:val="000000"/>
              </w:rPr>
            </w:pPr>
            <w:ins w:id="5105"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5106" w:author="LGE" w:date="2025-01-17T13:18:00Z">
              <w:tcPr>
                <w:tcW w:w="701" w:type="dxa"/>
                <w:tcBorders>
                  <w:top w:val="nil"/>
                  <w:left w:val="nil"/>
                  <w:bottom w:val="nil"/>
                  <w:right w:val="nil"/>
                </w:tcBorders>
                <w:shd w:val="clear" w:color="000000" w:fill="C2C2C2"/>
                <w:noWrap/>
                <w:vAlign w:val="center"/>
              </w:tcPr>
            </w:tcPrChange>
          </w:tcPr>
          <w:p w14:paraId="5D5EDB65" w14:textId="77777777" w:rsidR="00792F5F" w:rsidRPr="002A5BA5" w:rsidRDefault="00792F5F" w:rsidP="00CB7988">
            <w:pPr>
              <w:jc w:val="center"/>
              <w:rPr>
                <w:ins w:id="5107" w:author="LGE" w:date="2025-01-17T12:18:00Z"/>
                <w:color w:val="000000"/>
              </w:rPr>
            </w:pPr>
            <w:ins w:id="5108" w:author="LGE" w:date="2025-01-17T12:18:00Z">
              <w:r w:rsidRPr="006F455C">
                <w:rPr>
                  <w:rFonts w:hint="eastAsia"/>
                  <w:color w:val="000000"/>
                </w:rPr>
                <w:t>14.0</w:t>
              </w:r>
            </w:ins>
          </w:p>
        </w:tc>
        <w:tc>
          <w:tcPr>
            <w:tcW w:w="701" w:type="dxa"/>
            <w:tcBorders>
              <w:top w:val="nil"/>
              <w:left w:val="nil"/>
              <w:bottom w:val="nil"/>
              <w:right w:val="nil"/>
            </w:tcBorders>
            <w:shd w:val="clear" w:color="000000" w:fill="CFCFCF"/>
            <w:noWrap/>
            <w:vAlign w:val="center"/>
            <w:tcPrChange w:id="5109" w:author="LGE" w:date="2025-01-17T13:18:00Z">
              <w:tcPr>
                <w:tcW w:w="701" w:type="dxa"/>
                <w:tcBorders>
                  <w:top w:val="nil"/>
                  <w:left w:val="nil"/>
                  <w:bottom w:val="nil"/>
                  <w:right w:val="nil"/>
                </w:tcBorders>
                <w:shd w:val="clear" w:color="000000" w:fill="CFCFCF"/>
                <w:noWrap/>
                <w:vAlign w:val="center"/>
              </w:tcPr>
            </w:tcPrChange>
          </w:tcPr>
          <w:p w14:paraId="1B139E0A" w14:textId="77777777" w:rsidR="00792F5F" w:rsidRPr="002A5BA5" w:rsidRDefault="00792F5F" w:rsidP="00CB7988">
            <w:pPr>
              <w:jc w:val="center"/>
              <w:rPr>
                <w:ins w:id="5110" w:author="LGE" w:date="2025-01-17T12:18:00Z"/>
                <w:color w:val="000000"/>
              </w:rPr>
            </w:pPr>
            <w:ins w:id="5111" w:author="LGE" w:date="2025-01-17T12:18:00Z">
              <w:r w:rsidRPr="006F455C">
                <w:rPr>
                  <w:rFonts w:hint="eastAsia"/>
                  <w:color w:val="000000"/>
                </w:rPr>
                <w:t>12.1</w:t>
              </w:r>
            </w:ins>
          </w:p>
        </w:tc>
        <w:tc>
          <w:tcPr>
            <w:tcW w:w="701" w:type="dxa"/>
            <w:tcBorders>
              <w:top w:val="nil"/>
              <w:left w:val="nil"/>
              <w:bottom w:val="nil"/>
              <w:right w:val="nil"/>
            </w:tcBorders>
            <w:shd w:val="clear" w:color="000000" w:fill="C5C5C5"/>
            <w:noWrap/>
            <w:vAlign w:val="center"/>
            <w:tcPrChange w:id="5112" w:author="LGE" w:date="2025-01-17T13:18:00Z">
              <w:tcPr>
                <w:tcW w:w="701" w:type="dxa"/>
                <w:tcBorders>
                  <w:top w:val="nil"/>
                  <w:left w:val="nil"/>
                  <w:bottom w:val="nil"/>
                  <w:right w:val="nil"/>
                </w:tcBorders>
                <w:shd w:val="clear" w:color="000000" w:fill="C5C5C5"/>
                <w:noWrap/>
                <w:vAlign w:val="center"/>
              </w:tcPr>
            </w:tcPrChange>
          </w:tcPr>
          <w:p w14:paraId="5AA2B222" w14:textId="77777777" w:rsidR="00792F5F" w:rsidRPr="002A5BA5" w:rsidRDefault="00792F5F" w:rsidP="00CB7988">
            <w:pPr>
              <w:jc w:val="center"/>
              <w:rPr>
                <w:ins w:id="5113" w:author="LGE" w:date="2025-01-17T12:18:00Z"/>
                <w:color w:val="000000"/>
              </w:rPr>
            </w:pPr>
            <w:ins w:id="5114" w:author="LGE" w:date="2025-01-17T12:18:00Z">
              <w:r w:rsidRPr="006F455C">
                <w:rPr>
                  <w:rFonts w:hint="eastAsia"/>
                  <w:color w:val="000000"/>
                </w:rPr>
                <w:t>13.5</w:t>
              </w:r>
            </w:ins>
          </w:p>
        </w:tc>
        <w:tc>
          <w:tcPr>
            <w:tcW w:w="701" w:type="dxa"/>
            <w:tcBorders>
              <w:top w:val="nil"/>
              <w:left w:val="nil"/>
              <w:bottom w:val="nil"/>
              <w:right w:val="single" w:sz="4" w:space="0" w:color="auto"/>
            </w:tcBorders>
            <w:shd w:val="clear" w:color="000000" w:fill="C9C9C9"/>
            <w:noWrap/>
            <w:vAlign w:val="center"/>
            <w:tcPrChange w:id="5115" w:author="LGE" w:date="2025-01-17T13:18:00Z">
              <w:tcPr>
                <w:tcW w:w="701" w:type="dxa"/>
                <w:tcBorders>
                  <w:top w:val="nil"/>
                  <w:left w:val="nil"/>
                  <w:bottom w:val="nil"/>
                  <w:right w:val="nil"/>
                </w:tcBorders>
                <w:shd w:val="clear" w:color="000000" w:fill="C9C9C9"/>
                <w:noWrap/>
                <w:vAlign w:val="center"/>
              </w:tcPr>
            </w:tcPrChange>
          </w:tcPr>
          <w:p w14:paraId="2E98ADA6" w14:textId="77777777" w:rsidR="00792F5F" w:rsidRPr="002A5BA5" w:rsidRDefault="00792F5F" w:rsidP="00CB7988">
            <w:pPr>
              <w:jc w:val="center"/>
              <w:rPr>
                <w:ins w:id="5116" w:author="LGE" w:date="2025-01-17T12:18:00Z"/>
                <w:color w:val="000000"/>
              </w:rPr>
            </w:pPr>
            <w:ins w:id="5117" w:author="LGE" w:date="2025-01-17T12:18:00Z">
              <w:r w:rsidRPr="006F455C">
                <w:rPr>
                  <w:rFonts w:hint="eastAsia"/>
                  <w:color w:val="000000"/>
                </w:rPr>
                <w:t>13.1</w:t>
              </w:r>
            </w:ins>
          </w:p>
        </w:tc>
      </w:tr>
      <w:tr w:rsidR="00792F5F" w:rsidRPr="00A45F58" w14:paraId="3C314B5B" w14:textId="77777777" w:rsidTr="00CB7988">
        <w:trPr>
          <w:trHeight w:hRule="exact" w:val="232"/>
          <w:jc w:val="center"/>
          <w:ins w:id="5118" w:author="LGE" w:date="2025-01-17T12:18:00Z"/>
        </w:trPr>
        <w:tc>
          <w:tcPr>
            <w:tcW w:w="1684" w:type="dxa"/>
            <w:vMerge w:val="restart"/>
            <w:shd w:val="clear" w:color="auto" w:fill="auto"/>
            <w:noWrap/>
            <w:vAlign w:val="center"/>
            <w:hideMark/>
          </w:tcPr>
          <w:p w14:paraId="729CBCDE" w14:textId="77777777" w:rsidR="00792F5F" w:rsidRPr="00A45F58" w:rsidRDefault="00792F5F" w:rsidP="00CB7988">
            <w:pPr>
              <w:jc w:val="center"/>
              <w:rPr>
                <w:ins w:id="5119" w:author="LGE" w:date="2025-01-17T12:18:00Z"/>
                <w:rFonts w:eastAsia="굴림"/>
              </w:rPr>
            </w:pPr>
            <w:ins w:id="5120" w:author="LGE" w:date="2025-01-17T12:18:00Z">
              <w:r>
                <w:rPr>
                  <w:color w:val="000000"/>
                </w:rPr>
                <w:t>S10_10_G30_10</w:t>
              </w:r>
            </w:ins>
          </w:p>
        </w:tc>
        <w:tc>
          <w:tcPr>
            <w:tcW w:w="1100" w:type="dxa"/>
            <w:shd w:val="clear" w:color="auto" w:fill="auto"/>
            <w:noWrap/>
            <w:vAlign w:val="center"/>
            <w:hideMark/>
          </w:tcPr>
          <w:p w14:paraId="02068FCE" w14:textId="77777777" w:rsidR="00792F5F" w:rsidRPr="00A45F58" w:rsidRDefault="00792F5F" w:rsidP="00CB7988">
            <w:pPr>
              <w:jc w:val="center"/>
              <w:rPr>
                <w:ins w:id="5121" w:author="LGE" w:date="2025-01-17T12:18:00Z"/>
                <w:color w:val="000000"/>
              </w:rPr>
            </w:pPr>
            <w:ins w:id="5122"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0C78EC0" w14:textId="77777777" w:rsidR="00792F5F" w:rsidRPr="009A0A46" w:rsidRDefault="00792F5F" w:rsidP="00CB7988">
            <w:pPr>
              <w:jc w:val="center"/>
              <w:rPr>
                <w:ins w:id="5123" w:author="LGE" w:date="2025-01-17T12:18:00Z"/>
                <w:color w:val="000000"/>
              </w:rPr>
            </w:pPr>
            <w:ins w:id="5124"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BC4F72" w14:textId="77777777" w:rsidR="00792F5F" w:rsidRPr="009A0A46" w:rsidRDefault="00792F5F" w:rsidP="00CB7988">
            <w:pPr>
              <w:jc w:val="center"/>
              <w:rPr>
                <w:ins w:id="5125" w:author="LGE" w:date="2025-01-17T12:18:00Z"/>
                <w:color w:val="000000"/>
              </w:rPr>
            </w:pPr>
            <w:ins w:id="5126"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07DE9" w14:textId="77777777" w:rsidR="00792F5F" w:rsidRPr="009A0A46" w:rsidRDefault="00792F5F" w:rsidP="00CB7988">
            <w:pPr>
              <w:jc w:val="center"/>
              <w:rPr>
                <w:ins w:id="5127" w:author="LGE" w:date="2025-01-17T12:18:00Z"/>
                <w:color w:val="000000"/>
              </w:rPr>
            </w:pPr>
            <w:ins w:id="5128"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2B4803" w14:textId="77777777" w:rsidR="00792F5F" w:rsidRPr="009A0A46" w:rsidRDefault="00792F5F" w:rsidP="00CB7988">
            <w:pPr>
              <w:jc w:val="center"/>
              <w:rPr>
                <w:ins w:id="5129" w:author="LGE" w:date="2025-01-17T12:18:00Z"/>
                <w:color w:val="000000"/>
              </w:rPr>
            </w:pPr>
            <w:ins w:id="5130"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7651F0" w14:textId="77777777" w:rsidR="00792F5F" w:rsidRPr="009A0A46" w:rsidRDefault="00792F5F" w:rsidP="00CB7988">
            <w:pPr>
              <w:jc w:val="center"/>
              <w:rPr>
                <w:ins w:id="5131" w:author="LGE" w:date="2025-01-17T12:18:00Z"/>
                <w:color w:val="000000"/>
              </w:rPr>
            </w:pPr>
            <w:ins w:id="5132"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323C88" w14:textId="77777777" w:rsidR="00792F5F" w:rsidRPr="009A0A46" w:rsidRDefault="00792F5F" w:rsidP="00CB7988">
            <w:pPr>
              <w:jc w:val="center"/>
              <w:rPr>
                <w:ins w:id="5133" w:author="LGE" w:date="2025-01-17T12:18:00Z"/>
                <w:color w:val="000000"/>
              </w:rPr>
            </w:pPr>
            <w:ins w:id="5134"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8E6CD" w14:textId="77777777" w:rsidR="00792F5F" w:rsidRPr="009A0A46" w:rsidRDefault="00792F5F" w:rsidP="00CB7988">
            <w:pPr>
              <w:jc w:val="center"/>
              <w:rPr>
                <w:ins w:id="5135" w:author="LGE" w:date="2025-01-17T12:18:00Z"/>
                <w:color w:val="000000"/>
              </w:rPr>
            </w:pPr>
            <w:ins w:id="5136"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CB258E" w14:textId="77777777" w:rsidR="00792F5F" w:rsidRPr="009A0A46" w:rsidRDefault="00792F5F" w:rsidP="00CB7988">
            <w:pPr>
              <w:jc w:val="center"/>
              <w:rPr>
                <w:ins w:id="5137" w:author="LGE" w:date="2025-01-17T12:18:00Z"/>
                <w:color w:val="000000"/>
              </w:rPr>
            </w:pPr>
            <w:ins w:id="5138"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6CA5AF" w14:textId="77777777" w:rsidR="00792F5F" w:rsidRPr="009A0A46" w:rsidRDefault="00792F5F" w:rsidP="00CB7988">
            <w:pPr>
              <w:jc w:val="center"/>
              <w:rPr>
                <w:ins w:id="5139" w:author="LGE" w:date="2025-01-17T12:18:00Z"/>
                <w:color w:val="000000"/>
              </w:rPr>
            </w:pPr>
            <w:ins w:id="5140"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1CF008" w14:textId="77777777" w:rsidR="00792F5F" w:rsidRPr="009A0A46" w:rsidRDefault="00792F5F" w:rsidP="00CB7988">
            <w:pPr>
              <w:jc w:val="center"/>
              <w:rPr>
                <w:ins w:id="5141" w:author="LGE" w:date="2025-01-17T12:18:00Z"/>
                <w:color w:val="000000"/>
              </w:rPr>
            </w:pPr>
            <w:ins w:id="5142" w:author="LGE" w:date="2025-01-17T12:18:00Z">
              <w:r>
                <w:rPr>
                  <w:color w:val="000000"/>
                </w:rPr>
                <w:t>#10</w:t>
              </w:r>
            </w:ins>
          </w:p>
        </w:tc>
      </w:tr>
      <w:tr w:rsidR="00792F5F" w:rsidRPr="002A5BA5" w14:paraId="479E9FB4"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143"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144" w:author="LGE" w:date="2025-01-17T12:18:00Z"/>
          <w:trPrChange w:id="5145" w:author="LGE" w:date="2025-01-17T13:18:00Z">
            <w:trPr>
              <w:trHeight w:hRule="exact" w:val="232"/>
              <w:jc w:val="center"/>
            </w:trPr>
          </w:trPrChange>
        </w:trPr>
        <w:tc>
          <w:tcPr>
            <w:tcW w:w="1684" w:type="dxa"/>
            <w:vMerge/>
            <w:shd w:val="clear" w:color="auto" w:fill="auto"/>
            <w:noWrap/>
            <w:hideMark/>
            <w:tcPrChange w:id="5146" w:author="LGE" w:date="2025-01-17T13:18:00Z">
              <w:tcPr>
                <w:tcW w:w="1684" w:type="dxa"/>
                <w:vMerge/>
                <w:shd w:val="clear" w:color="auto" w:fill="auto"/>
                <w:noWrap/>
                <w:hideMark/>
              </w:tcPr>
            </w:tcPrChange>
          </w:tcPr>
          <w:p w14:paraId="4A24C3D7" w14:textId="77777777" w:rsidR="00792F5F" w:rsidRPr="00A45F58" w:rsidRDefault="00792F5F" w:rsidP="00CB7988">
            <w:pPr>
              <w:jc w:val="center"/>
              <w:rPr>
                <w:ins w:id="5147" w:author="LGE" w:date="2025-01-17T12:18:00Z"/>
                <w:color w:val="000000"/>
              </w:rPr>
            </w:pPr>
          </w:p>
        </w:tc>
        <w:tc>
          <w:tcPr>
            <w:tcW w:w="1100" w:type="dxa"/>
            <w:shd w:val="clear" w:color="auto" w:fill="auto"/>
            <w:noWrap/>
            <w:vAlign w:val="center"/>
            <w:hideMark/>
            <w:tcPrChange w:id="5148" w:author="LGE" w:date="2025-01-17T13:18:00Z">
              <w:tcPr>
                <w:tcW w:w="1100" w:type="dxa"/>
                <w:shd w:val="clear" w:color="auto" w:fill="auto"/>
                <w:noWrap/>
                <w:vAlign w:val="center"/>
                <w:hideMark/>
              </w:tcPr>
            </w:tcPrChange>
          </w:tcPr>
          <w:p w14:paraId="7F79EA84" w14:textId="77777777" w:rsidR="00792F5F" w:rsidRPr="00A45F58" w:rsidRDefault="00792F5F" w:rsidP="00CB7988">
            <w:pPr>
              <w:jc w:val="center"/>
              <w:rPr>
                <w:ins w:id="5149" w:author="LGE" w:date="2025-01-17T12:18:00Z"/>
                <w:color w:val="000000"/>
              </w:rPr>
            </w:pPr>
            <w:ins w:id="5150" w:author="LGE" w:date="2025-01-17T12:18:00Z">
              <w:r w:rsidRPr="00A45F58">
                <w:rPr>
                  <w:color w:val="000000"/>
                </w:rPr>
                <w:t>'QPSK'</w:t>
              </w:r>
            </w:ins>
          </w:p>
        </w:tc>
        <w:tc>
          <w:tcPr>
            <w:tcW w:w="701" w:type="dxa"/>
            <w:tcBorders>
              <w:top w:val="nil"/>
              <w:left w:val="nil"/>
              <w:bottom w:val="nil"/>
              <w:right w:val="nil"/>
            </w:tcBorders>
            <w:shd w:val="clear" w:color="000000" w:fill="BBBBBB"/>
            <w:noWrap/>
            <w:vAlign w:val="center"/>
            <w:tcPrChange w:id="5151" w:author="LGE" w:date="2025-01-17T13:18:00Z">
              <w:tcPr>
                <w:tcW w:w="701" w:type="dxa"/>
                <w:tcBorders>
                  <w:top w:val="nil"/>
                  <w:left w:val="nil"/>
                  <w:bottom w:val="nil"/>
                  <w:right w:val="nil"/>
                </w:tcBorders>
                <w:shd w:val="clear" w:color="000000" w:fill="BBBBBB"/>
                <w:noWrap/>
                <w:vAlign w:val="center"/>
              </w:tcPr>
            </w:tcPrChange>
          </w:tcPr>
          <w:p w14:paraId="0326BAE0" w14:textId="77777777" w:rsidR="00792F5F" w:rsidRPr="002A5BA5" w:rsidRDefault="00792F5F" w:rsidP="00CB7988">
            <w:pPr>
              <w:jc w:val="center"/>
              <w:rPr>
                <w:ins w:id="5152" w:author="LGE" w:date="2025-01-17T12:18:00Z"/>
                <w:color w:val="000000"/>
              </w:rPr>
            </w:pPr>
            <w:ins w:id="5153" w:author="LGE" w:date="2025-01-17T12:18:00Z">
              <w:r w:rsidRPr="006F455C">
                <w:rPr>
                  <w:rFonts w:hint="eastAsia"/>
                  <w:color w:val="000000"/>
                </w:rPr>
                <w:t>15.0</w:t>
              </w:r>
            </w:ins>
          </w:p>
        </w:tc>
        <w:tc>
          <w:tcPr>
            <w:tcW w:w="701" w:type="dxa"/>
            <w:tcBorders>
              <w:top w:val="nil"/>
              <w:left w:val="nil"/>
              <w:bottom w:val="nil"/>
              <w:right w:val="nil"/>
            </w:tcBorders>
            <w:shd w:val="clear" w:color="000000" w:fill="BBBBBB"/>
            <w:noWrap/>
            <w:vAlign w:val="center"/>
            <w:tcPrChange w:id="5154" w:author="LGE" w:date="2025-01-17T13:18:00Z">
              <w:tcPr>
                <w:tcW w:w="701" w:type="dxa"/>
                <w:tcBorders>
                  <w:top w:val="nil"/>
                  <w:left w:val="nil"/>
                  <w:bottom w:val="nil"/>
                  <w:right w:val="nil"/>
                </w:tcBorders>
                <w:shd w:val="clear" w:color="000000" w:fill="BBBBBB"/>
                <w:noWrap/>
                <w:vAlign w:val="center"/>
              </w:tcPr>
            </w:tcPrChange>
          </w:tcPr>
          <w:p w14:paraId="7FDBCCA8" w14:textId="77777777" w:rsidR="00792F5F" w:rsidRPr="002A5BA5" w:rsidRDefault="00792F5F" w:rsidP="00CB7988">
            <w:pPr>
              <w:jc w:val="center"/>
              <w:rPr>
                <w:ins w:id="5155" w:author="LGE" w:date="2025-01-17T12:18:00Z"/>
                <w:color w:val="000000"/>
              </w:rPr>
            </w:pPr>
            <w:ins w:id="5156" w:author="LGE" w:date="2025-01-17T12:18:00Z">
              <w:r w:rsidRPr="006F455C">
                <w:rPr>
                  <w:rFonts w:hint="eastAsia"/>
                  <w:color w:val="000000"/>
                </w:rPr>
                <w:t>14.9</w:t>
              </w:r>
            </w:ins>
          </w:p>
        </w:tc>
        <w:tc>
          <w:tcPr>
            <w:tcW w:w="701" w:type="dxa"/>
            <w:tcBorders>
              <w:top w:val="nil"/>
              <w:left w:val="nil"/>
              <w:bottom w:val="nil"/>
              <w:right w:val="nil"/>
            </w:tcBorders>
            <w:shd w:val="clear" w:color="000000" w:fill="BEBEBE"/>
            <w:noWrap/>
            <w:vAlign w:val="center"/>
            <w:tcPrChange w:id="5157" w:author="LGE" w:date="2025-01-17T13:18:00Z">
              <w:tcPr>
                <w:tcW w:w="701" w:type="dxa"/>
                <w:tcBorders>
                  <w:top w:val="nil"/>
                  <w:left w:val="nil"/>
                  <w:bottom w:val="nil"/>
                  <w:right w:val="nil"/>
                </w:tcBorders>
                <w:shd w:val="clear" w:color="000000" w:fill="BEBEBE"/>
                <w:noWrap/>
                <w:vAlign w:val="center"/>
              </w:tcPr>
            </w:tcPrChange>
          </w:tcPr>
          <w:p w14:paraId="2E474C76" w14:textId="77777777" w:rsidR="00792F5F" w:rsidRPr="002A5BA5" w:rsidRDefault="00792F5F" w:rsidP="00CB7988">
            <w:pPr>
              <w:jc w:val="center"/>
              <w:rPr>
                <w:ins w:id="5158" w:author="LGE" w:date="2025-01-17T12:18:00Z"/>
                <w:color w:val="000000"/>
              </w:rPr>
            </w:pPr>
            <w:ins w:id="5159" w:author="LGE" w:date="2025-01-17T12:18:00Z">
              <w:r w:rsidRPr="006F455C">
                <w:rPr>
                  <w:rFonts w:hint="eastAsia"/>
                  <w:color w:val="000000"/>
                </w:rPr>
                <w:t>14.5</w:t>
              </w:r>
            </w:ins>
          </w:p>
        </w:tc>
        <w:tc>
          <w:tcPr>
            <w:tcW w:w="701" w:type="dxa"/>
            <w:tcBorders>
              <w:top w:val="nil"/>
              <w:left w:val="nil"/>
              <w:bottom w:val="nil"/>
              <w:right w:val="nil"/>
            </w:tcBorders>
            <w:shd w:val="clear" w:color="000000" w:fill="BEBEBE"/>
            <w:noWrap/>
            <w:vAlign w:val="center"/>
            <w:tcPrChange w:id="5160" w:author="LGE" w:date="2025-01-17T13:18:00Z">
              <w:tcPr>
                <w:tcW w:w="701" w:type="dxa"/>
                <w:tcBorders>
                  <w:top w:val="nil"/>
                  <w:left w:val="nil"/>
                  <w:bottom w:val="nil"/>
                  <w:right w:val="nil"/>
                </w:tcBorders>
                <w:shd w:val="clear" w:color="000000" w:fill="BEBEBE"/>
                <w:noWrap/>
                <w:vAlign w:val="center"/>
              </w:tcPr>
            </w:tcPrChange>
          </w:tcPr>
          <w:p w14:paraId="004D05FD" w14:textId="77777777" w:rsidR="00792F5F" w:rsidRPr="002A5BA5" w:rsidRDefault="00792F5F" w:rsidP="00CB7988">
            <w:pPr>
              <w:jc w:val="center"/>
              <w:rPr>
                <w:ins w:id="5161" w:author="LGE" w:date="2025-01-17T12:18:00Z"/>
                <w:color w:val="000000"/>
              </w:rPr>
            </w:pPr>
            <w:ins w:id="5162" w:author="LGE" w:date="2025-01-17T12:18:00Z">
              <w:r w:rsidRPr="006F455C">
                <w:rPr>
                  <w:rFonts w:hint="eastAsia"/>
                  <w:color w:val="000000"/>
                </w:rPr>
                <w:t>14.5</w:t>
              </w:r>
            </w:ins>
          </w:p>
        </w:tc>
        <w:tc>
          <w:tcPr>
            <w:tcW w:w="701" w:type="dxa"/>
            <w:tcBorders>
              <w:top w:val="nil"/>
              <w:left w:val="nil"/>
              <w:bottom w:val="nil"/>
              <w:right w:val="nil"/>
            </w:tcBorders>
            <w:shd w:val="clear" w:color="000000" w:fill="C2C2C2"/>
            <w:noWrap/>
            <w:vAlign w:val="center"/>
            <w:tcPrChange w:id="5163" w:author="LGE" w:date="2025-01-17T13:18:00Z">
              <w:tcPr>
                <w:tcW w:w="701" w:type="dxa"/>
                <w:tcBorders>
                  <w:top w:val="nil"/>
                  <w:left w:val="nil"/>
                  <w:bottom w:val="nil"/>
                  <w:right w:val="nil"/>
                </w:tcBorders>
                <w:shd w:val="clear" w:color="000000" w:fill="C2C2C2"/>
                <w:noWrap/>
                <w:vAlign w:val="center"/>
              </w:tcPr>
            </w:tcPrChange>
          </w:tcPr>
          <w:p w14:paraId="25EB7A74" w14:textId="77777777" w:rsidR="00792F5F" w:rsidRPr="002A5BA5" w:rsidRDefault="00792F5F" w:rsidP="00CB7988">
            <w:pPr>
              <w:jc w:val="center"/>
              <w:rPr>
                <w:ins w:id="5164" w:author="LGE" w:date="2025-01-17T12:18:00Z"/>
                <w:color w:val="000000"/>
              </w:rPr>
            </w:pPr>
            <w:ins w:id="5165" w:author="LGE" w:date="2025-01-17T12:18:00Z">
              <w:r w:rsidRPr="006F455C">
                <w:rPr>
                  <w:rFonts w:hint="eastAsia"/>
                  <w:color w:val="000000"/>
                </w:rPr>
                <w:t>14.0</w:t>
              </w:r>
            </w:ins>
          </w:p>
        </w:tc>
        <w:tc>
          <w:tcPr>
            <w:tcW w:w="701" w:type="dxa"/>
            <w:tcBorders>
              <w:top w:val="nil"/>
              <w:left w:val="nil"/>
              <w:bottom w:val="nil"/>
              <w:right w:val="nil"/>
            </w:tcBorders>
            <w:shd w:val="clear" w:color="000000" w:fill="C2C2C2"/>
            <w:noWrap/>
            <w:vAlign w:val="center"/>
            <w:tcPrChange w:id="5166" w:author="LGE" w:date="2025-01-17T13:18:00Z">
              <w:tcPr>
                <w:tcW w:w="701" w:type="dxa"/>
                <w:tcBorders>
                  <w:top w:val="nil"/>
                  <w:left w:val="nil"/>
                  <w:bottom w:val="nil"/>
                  <w:right w:val="nil"/>
                </w:tcBorders>
                <w:shd w:val="clear" w:color="000000" w:fill="C2C2C2"/>
                <w:noWrap/>
                <w:vAlign w:val="center"/>
              </w:tcPr>
            </w:tcPrChange>
          </w:tcPr>
          <w:p w14:paraId="55C568D1" w14:textId="77777777" w:rsidR="00792F5F" w:rsidRPr="002A5BA5" w:rsidRDefault="00792F5F" w:rsidP="00CB7988">
            <w:pPr>
              <w:jc w:val="center"/>
              <w:rPr>
                <w:ins w:id="5167" w:author="LGE" w:date="2025-01-17T12:18:00Z"/>
                <w:color w:val="000000"/>
              </w:rPr>
            </w:pPr>
            <w:ins w:id="5168" w:author="LGE" w:date="2025-01-17T12:18:00Z">
              <w:r w:rsidRPr="006F455C">
                <w:rPr>
                  <w:rFonts w:hint="eastAsia"/>
                  <w:color w:val="000000"/>
                </w:rPr>
                <w:t>14.0</w:t>
              </w:r>
            </w:ins>
          </w:p>
        </w:tc>
        <w:tc>
          <w:tcPr>
            <w:tcW w:w="701" w:type="dxa"/>
            <w:tcBorders>
              <w:top w:val="nil"/>
              <w:left w:val="nil"/>
              <w:bottom w:val="nil"/>
              <w:right w:val="nil"/>
            </w:tcBorders>
            <w:shd w:val="clear" w:color="000000" w:fill="C9C9C9"/>
            <w:noWrap/>
            <w:vAlign w:val="center"/>
            <w:tcPrChange w:id="5169" w:author="LGE" w:date="2025-01-17T13:18:00Z">
              <w:tcPr>
                <w:tcW w:w="701" w:type="dxa"/>
                <w:tcBorders>
                  <w:top w:val="nil"/>
                  <w:left w:val="nil"/>
                  <w:bottom w:val="nil"/>
                  <w:right w:val="nil"/>
                </w:tcBorders>
                <w:shd w:val="clear" w:color="000000" w:fill="C9C9C9"/>
                <w:noWrap/>
                <w:vAlign w:val="center"/>
              </w:tcPr>
            </w:tcPrChange>
          </w:tcPr>
          <w:p w14:paraId="1152F664" w14:textId="77777777" w:rsidR="00792F5F" w:rsidRPr="002A5BA5" w:rsidRDefault="00792F5F" w:rsidP="00CB7988">
            <w:pPr>
              <w:jc w:val="center"/>
              <w:rPr>
                <w:ins w:id="5170" w:author="LGE" w:date="2025-01-17T12:18:00Z"/>
                <w:color w:val="000000"/>
              </w:rPr>
            </w:pPr>
            <w:ins w:id="5171" w:author="LGE" w:date="2025-01-17T12:18:00Z">
              <w:r w:rsidRPr="006F455C">
                <w:rPr>
                  <w:rFonts w:hint="eastAsia"/>
                  <w:color w:val="000000"/>
                </w:rPr>
                <w:t>13.0</w:t>
              </w:r>
            </w:ins>
          </w:p>
        </w:tc>
        <w:tc>
          <w:tcPr>
            <w:tcW w:w="701" w:type="dxa"/>
            <w:tcBorders>
              <w:top w:val="nil"/>
              <w:left w:val="nil"/>
              <w:bottom w:val="nil"/>
              <w:right w:val="nil"/>
            </w:tcBorders>
            <w:shd w:val="clear" w:color="000000" w:fill="C8C8C8"/>
            <w:noWrap/>
            <w:vAlign w:val="center"/>
            <w:tcPrChange w:id="5172" w:author="LGE" w:date="2025-01-17T13:18:00Z">
              <w:tcPr>
                <w:tcW w:w="701" w:type="dxa"/>
                <w:tcBorders>
                  <w:top w:val="nil"/>
                  <w:left w:val="nil"/>
                  <w:bottom w:val="nil"/>
                  <w:right w:val="nil"/>
                </w:tcBorders>
                <w:shd w:val="clear" w:color="000000" w:fill="C8C8C8"/>
                <w:noWrap/>
                <w:vAlign w:val="center"/>
              </w:tcPr>
            </w:tcPrChange>
          </w:tcPr>
          <w:p w14:paraId="36C31359" w14:textId="77777777" w:rsidR="00792F5F" w:rsidRPr="002A5BA5" w:rsidRDefault="00792F5F" w:rsidP="00CB7988">
            <w:pPr>
              <w:jc w:val="center"/>
              <w:rPr>
                <w:ins w:id="5173" w:author="LGE" w:date="2025-01-17T12:18:00Z"/>
                <w:color w:val="000000"/>
              </w:rPr>
            </w:pPr>
            <w:ins w:id="5174" w:author="LGE" w:date="2025-01-17T12:18:00Z">
              <w:r w:rsidRPr="006F455C">
                <w:rPr>
                  <w:rFonts w:hint="eastAsia"/>
                  <w:color w:val="000000"/>
                </w:rPr>
                <w:t>13.1</w:t>
              </w:r>
            </w:ins>
          </w:p>
        </w:tc>
        <w:tc>
          <w:tcPr>
            <w:tcW w:w="701" w:type="dxa"/>
            <w:tcBorders>
              <w:top w:val="nil"/>
              <w:left w:val="nil"/>
              <w:bottom w:val="nil"/>
              <w:right w:val="nil"/>
            </w:tcBorders>
            <w:shd w:val="clear" w:color="000000" w:fill="CCCCCC"/>
            <w:noWrap/>
            <w:vAlign w:val="center"/>
            <w:tcPrChange w:id="5175" w:author="LGE" w:date="2025-01-17T13:18:00Z">
              <w:tcPr>
                <w:tcW w:w="701" w:type="dxa"/>
                <w:tcBorders>
                  <w:top w:val="nil"/>
                  <w:left w:val="nil"/>
                  <w:bottom w:val="nil"/>
                  <w:right w:val="nil"/>
                </w:tcBorders>
                <w:shd w:val="clear" w:color="000000" w:fill="CCCCCC"/>
                <w:noWrap/>
                <w:vAlign w:val="center"/>
              </w:tcPr>
            </w:tcPrChange>
          </w:tcPr>
          <w:p w14:paraId="74CA1FEF" w14:textId="77777777" w:rsidR="00792F5F" w:rsidRPr="002A5BA5" w:rsidRDefault="00792F5F" w:rsidP="00CB7988">
            <w:pPr>
              <w:jc w:val="center"/>
              <w:rPr>
                <w:ins w:id="5176" w:author="LGE" w:date="2025-01-17T12:18:00Z"/>
                <w:color w:val="000000"/>
              </w:rPr>
            </w:pPr>
            <w:ins w:id="5177" w:author="LGE" w:date="2025-01-17T12:18:00Z">
              <w:r w:rsidRPr="006F455C">
                <w:rPr>
                  <w:rFonts w:hint="eastAsia"/>
                  <w:color w:val="000000"/>
                </w:rPr>
                <w:t>12.6</w:t>
              </w:r>
            </w:ins>
          </w:p>
        </w:tc>
        <w:tc>
          <w:tcPr>
            <w:tcW w:w="701" w:type="dxa"/>
            <w:tcBorders>
              <w:top w:val="nil"/>
              <w:left w:val="nil"/>
              <w:bottom w:val="nil"/>
              <w:right w:val="single" w:sz="4" w:space="0" w:color="auto"/>
            </w:tcBorders>
            <w:shd w:val="clear" w:color="000000" w:fill="CFCFCF"/>
            <w:noWrap/>
            <w:vAlign w:val="center"/>
            <w:tcPrChange w:id="5178" w:author="LGE" w:date="2025-01-17T13:18:00Z">
              <w:tcPr>
                <w:tcW w:w="701" w:type="dxa"/>
                <w:tcBorders>
                  <w:top w:val="nil"/>
                  <w:left w:val="nil"/>
                  <w:bottom w:val="nil"/>
                  <w:right w:val="nil"/>
                </w:tcBorders>
                <w:shd w:val="clear" w:color="000000" w:fill="CFCFCF"/>
                <w:noWrap/>
                <w:vAlign w:val="center"/>
              </w:tcPr>
            </w:tcPrChange>
          </w:tcPr>
          <w:p w14:paraId="09381587" w14:textId="77777777" w:rsidR="00792F5F" w:rsidRPr="002A5BA5" w:rsidRDefault="00792F5F" w:rsidP="00CB7988">
            <w:pPr>
              <w:jc w:val="center"/>
              <w:rPr>
                <w:ins w:id="5179" w:author="LGE" w:date="2025-01-17T12:18:00Z"/>
                <w:color w:val="000000"/>
              </w:rPr>
            </w:pPr>
            <w:ins w:id="5180" w:author="LGE" w:date="2025-01-17T12:18:00Z">
              <w:r w:rsidRPr="006F455C">
                <w:rPr>
                  <w:rFonts w:hint="eastAsia"/>
                  <w:color w:val="000000"/>
                </w:rPr>
                <w:t>12.2</w:t>
              </w:r>
            </w:ins>
          </w:p>
        </w:tc>
      </w:tr>
      <w:tr w:rsidR="00792F5F" w:rsidRPr="002A5BA5" w14:paraId="6F9DA648"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181"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182" w:author="LGE" w:date="2025-01-17T12:18:00Z"/>
          <w:trPrChange w:id="5183" w:author="LGE" w:date="2025-01-17T13:18:00Z">
            <w:trPr>
              <w:trHeight w:hRule="exact" w:val="232"/>
              <w:jc w:val="center"/>
            </w:trPr>
          </w:trPrChange>
        </w:trPr>
        <w:tc>
          <w:tcPr>
            <w:tcW w:w="1684" w:type="dxa"/>
            <w:vMerge/>
            <w:shd w:val="clear" w:color="auto" w:fill="auto"/>
            <w:vAlign w:val="center"/>
            <w:hideMark/>
            <w:tcPrChange w:id="5184" w:author="LGE" w:date="2025-01-17T13:18:00Z">
              <w:tcPr>
                <w:tcW w:w="1684" w:type="dxa"/>
                <w:vMerge/>
                <w:shd w:val="clear" w:color="auto" w:fill="auto"/>
                <w:vAlign w:val="center"/>
                <w:hideMark/>
              </w:tcPr>
            </w:tcPrChange>
          </w:tcPr>
          <w:p w14:paraId="2B61970E" w14:textId="77777777" w:rsidR="00792F5F" w:rsidRPr="00A45F58" w:rsidRDefault="00792F5F" w:rsidP="00CB7988">
            <w:pPr>
              <w:rPr>
                <w:ins w:id="5185" w:author="LGE" w:date="2025-01-17T12:18:00Z"/>
                <w:color w:val="000000"/>
              </w:rPr>
            </w:pPr>
          </w:p>
        </w:tc>
        <w:tc>
          <w:tcPr>
            <w:tcW w:w="1100" w:type="dxa"/>
            <w:shd w:val="clear" w:color="auto" w:fill="auto"/>
            <w:noWrap/>
            <w:vAlign w:val="center"/>
            <w:hideMark/>
            <w:tcPrChange w:id="5186" w:author="LGE" w:date="2025-01-17T13:18:00Z">
              <w:tcPr>
                <w:tcW w:w="1100" w:type="dxa"/>
                <w:shd w:val="clear" w:color="auto" w:fill="auto"/>
                <w:noWrap/>
                <w:vAlign w:val="center"/>
                <w:hideMark/>
              </w:tcPr>
            </w:tcPrChange>
          </w:tcPr>
          <w:p w14:paraId="59ECC5AE" w14:textId="77777777" w:rsidR="00792F5F" w:rsidRPr="00A45F58" w:rsidRDefault="00792F5F" w:rsidP="00CB7988">
            <w:pPr>
              <w:jc w:val="center"/>
              <w:rPr>
                <w:ins w:id="5187" w:author="LGE" w:date="2025-01-17T12:18:00Z"/>
                <w:color w:val="000000"/>
              </w:rPr>
            </w:pPr>
            <w:ins w:id="5188" w:author="LGE" w:date="2025-01-17T12:18:00Z">
              <w:r w:rsidRPr="00A45F58">
                <w:rPr>
                  <w:color w:val="000000"/>
                </w:rPr>
                <w:t>'16QAM'</w:t>
              </w:r>
            </w:ins>
          </w:p>
        </w:tc>
        <w:tc>
          <w:tcPr>
            <w:tcW w:w="701" w:type="dxa"/>
            <w:tcBorders>
              <w:top w:val="nil"/>
              <w:left w:val="nil"/>
              <w:bottom w:val="nil"/>
              <w:right w:val="nil"/>
            </w:tcBorders>
            <w:shd w:val="clear" w:color="000000" w:fill="BBBBBB"/>
            <w:noWrap/>
            <w:vAlign w:val="center"/>
            <w:tcPrChange w:id="5189" w:author="LGE" w:date="2025-01-17T13:18:00Z">
              <w:tcPr>
                <w:tcW w:w="701" w:type="dxa"/>
                <w:tcBorders>
                  <w:top w:val="nil"/>
                  <w:left w:val="nil"/>
                  <w:bottom w:val="nil"/>
                  <w:right w:val="nil"/>
                </w:tcBorders>
                <w:shd w:val="clear" w:color="000000" w:fill="BBBBBB"/>
                <w:noWrap/>
                <w:vAlign w:val="center"/>
              </w:tcPr>
            </w:tcPrChange>
          </w:tcPr>
          <w:p w14:paraId="6B689CFE" w14:textId="77777777" w:rsidR="00792F5F" w:rsidRPr="002A5BA5" w:rsidRDefault="00792F5F" w:rsidP="00CB7988">
            <w:pPr>
              <w:jc w:val="center"/>
              <w:rPr>
                <w:ins w:id="5190" w:author="LGE" w:date="2025-01-17T12:18:00Z"/>
                <w:color w:val="000000"/>
              </w:rPr>
            </w:pPr>
            <w:ins w:id="5191" w:author="LGE" w:date="2025-01-17T12:18:00Z">
              <w:r w:rsidRPr="006F455C">
                <w:rPr>
                  <w:rFonts w:hint="eastAsia"/>
                  <w:color w:val="000000"/>
                </w:rPr>
                <w:t>14.9</w:t>
              </w:r>
            </w:ins>
          </w:p>
        </w:tc>
        <w:tc>
          <w:tcPr>
            <w:tcW w:w="701" w:type="dxa"/>
            <w:tcBorders>
              <w:top w:val="nil"/>
              <w:left w:val="nil"/>
              <w:bottom w:val="nil"/>
              <w:right w:val="nil"/>
            </w:tcBorders>
            <w:shd w:val="clear" w:color="000000" w:fill="BBBBBB"/>
            <w:noWrap/>
            <w:vAlign w:val="center"/>
            <w:tcPrChange w:id="5192" w:author="LGE" w:date="2025-01-17T13:18:00Z">
              <w:tcPr>
                <w:tcW w:w="701" w:type="dxa"/>
                <w:tcBorders>
                  <w:top w:val="nil"/>
                  <w:left w:val="nil"/>
                  <w:bottom w:val="nil"/>
                  <w:right w:val="nil"/>
                </w:tcBorders>
                <w:shd w:val="clear" w:color="000000" w:fill="BBBBBB"/>
                <w:noWrap/>
                <w:vAlign w:val="center"/>
              </w:tcPr>
            </w:tcPrChange>
          </w:tcPr>
          <w:p w14:paraId="275BB4FC" w14:textId="77777777" w:rsidR="00792F5F" w:rsidRPr="002A5BA5" w:rsidRDefault="00792F5F" w:rsidP="00CB7988">
            <w:pPr>
              <w:jc w:val="center"/>
              <w:rPr>
                <w:ins w:id="5193" w:author="LGE" w:date="2025-01-17T12:18:00Z"/>
                <w:color w:val="000000"/>
              </w:rPr>
            </w:pPr>
            <w:ins w:id="5194" w:author="LGE" w:date="2025-01-17T12:18:00Z">
              <w:r w:rsidRPr="006F455C">
                <w:rPr>
                  <w:rFonts w:hint="eastAsia"/>
                  <w:color w:val="000000"/>
                </w:rPr>
                <w:t>14.9</w:t>
              </w:r>
            </w:ins>
          </w:p>
        </w:tc>
        <w:tc>
          <w:tcPr>
            <w:tcW w:w="701" w:type="dxa"/>
            <w:tcBorders>
              <w:top w:val="nil"/>
              <w:left w:val="nil"/>
              <w:bottom w:val="nil"/>
              <w:right w:val="nil"/>
            </w:tcBorders>
            <w:shd w:val="clear" w:color="000000" w:fill="BEBEBE"/>
            <w:noWrap/>
            <w:vAlign w:val="center"/>
            <w:tcPrChange w:id="5195" w:author="LGE" w:date="2025-01-17T13:18:00Z">
              <w:tcPr>
                <w:tcW w:w="701" w:type="dxa"/>
                <w:tcBorders>
                  <w:top w:val="nil"/>
                  <w:left w:val="nil"/>
                  <w:bottom w:val="nil"/>
                  <w:right w:val="nil"/>
                </w:tcBorders>
                <w:shd w:val="clear" w:color="000000" w:fill="BEBEBE"/>
                <w:noWrap/>
                <w:vAlign w:val="center"/>
              </w:tcPr>
            </w:tcPrChange>
          </w:tcPr>
          <w:p w14:paraId="043AF301" w14:textId="77777777" w:rsidR="00792F5F" w:rsidRPr="002A5BA5" w:rsidRDefault="00792F5F" w:rsidP="00CB7988">
            <w:pPr>
              <w:jc w:val="center"/>
              <w:rPr>
                <w:ins w:id="5196" w:author="LGE" w:date="2025-01-17T12:18:00Z"/>
                <w:color w:val="000000"/>
              </w:rPr>
            </w:pPr>
            <w:ins w:id="5197" w:author="LGE" w:date="2025-01-17T12:18:00Z">
              <w:r w:rsidRPr="006F455C">
                <w:rPr>
                  <w:rFonts w:hint="eastAsia"/>
                  <w:color w:val="000000"/>
                </w:rPr>
                <w:t>14.5</w:t>
              </w:r>
            </w:ins>
          </w:p>
        </w:tc>
        <w:tc>
          <w:tcPr>
            <w:tcW w:w="701" w:type="dxa"/>
            <w:tcBorders>
              <w:top w:val="nil"/>
              <w:left w:val="nil"/>
              <w:bottom w:val="nil"/>
              <w:right w:val="nil"/>
            </w:tcBorders>
            <w:shd w:val="clear" w:color="000000" w:fill="BEBEBE"/>
            <w:noWrap/>
            <w:vAlign w:val="center"/>
            <w:tcPrChange w:id="5198" w:author="LGE" w:date="2025-01-17T13:18:00Z">
              <w:tcPr>
                <w:tcW w:w="701" w:type="dxa"/>
                <w:tcBorders>
                  <w:top w:val="nil"/>
                  <w:left w:val="nil"/>
                  <w:bottom w:val="nil"/>
                  <w:right w:val="nil"/>
                </w:tcBorders>
                <w:shd w:val="clear" w:color="000000" w:fill="BEBEBE"/>
                <w:noWrap/>
                <w:vAlign w:val="center"/>
              </w:tcPr>
            </w:tcPrChange>
          </w:tcPr>
          <w:p w14:paraId="64891D77" w14:textId="77777777" w:rsidR="00792F5F" w:rsidRPr="002A5BA5" w:rsidRDefault="00792F5F" w:rsidP="00CB7988">
            <w:pPr>
              <w:jc w:val="center"/>
              <w:rPr>
                <w:ins w:id="5199" w:author="LGE" w:date="2025-01-17T12:18:00Z"/>
                <w:color w:val="000000"/>
              </w:rPr>
            </w:pPr>
            <w:ins w:id="5200" w:author="LGE" w:date="2025-01-17T12:18:00Z">
              <w:r w:rsidRPr="006F455C">
                <w:rPr>
                  <w:rFonts w:hint="eastAsia"/>
                  <w:color w:val="000000"/>
                </w:rPr>
                <w:t>14.5</w:t>
              </w:r>
            </w:ins>
          </w:p>
        </w:tc>
        <w:tc>
          <w:tcPr>
            <w:tcW w:w="701" w:type="dxa"/>
            <w:tcBorders>
              <w:top w:val="nil"/>
              <w:left w:val="nil"/>
              <w:bottom w:val="nil"/>
              <w:right w:val="nil"/>
            </w:tcBorders>
            <w:shd w:val="clear" w:color="000000" w:fill="C2C2C2"/>
            <w:noWrap/>
            <w:vAlign w:val="center"/>
            <w:tcPrChange w:id="5201" w:author="LGE" w:date="2025-01-17T13:18:00Z">
              <w:tcPr>
                <w:tcW w:w="701" w:type="dxa"/>
                <w:tcBorders>
                  <w:top w:val="nil"/>
                  <w:left w:val="nil"/>
                  <w:bottom w:val="nil"/>
                  <w:right w:val="nil"/>
                </w:tcBorders>
                <w:shd w:val="clear" w:color="000000" w:fill="C2C2C2"/>
                <w:noWrap/>
                <w:vAlign w:val="center"/>
              </w:tcPr>
            </w:tcPrChange>
          </w:tcPr>
          <w:p w14:paraId="7B3C4F98" w14:textId="77777777" w:rsidR="00792F5F" w:rsidRPr="002A5BA5" w:rsidRDefault="00792F5F" w:rsidP="00CB7988">
            <w:pPr>
              <w:jc w:val="center"/>
              <w:rPr>
                <w:ins w:id="5202" w:author="LGE" w:date="2025-01-17T12:18:00Z"/>
                <w:color w:val="000000"/>
              </w:rPr>
            </w:pPr>
            <w:ins w:id="5203" w:author="LGE" w:date="2025-01-17T12:18:00Z">
              <w:r w:rsidRPr="006F455C">
                <w:rPr>
                  <w:rFonts w:hint="eastAsia"/>
                  <w:color w:val="000000"/>
                </w:rPr>
                <w:t>14.0</w:t>
              </w:r>
            </w:ins>
          </w:p>
        </w:tc>
        <w:tc>
          <w:tcPr>
            <w:tcW w:w="701" w:type="dxa"/>
            <w:tcBorders>
              <w:top w:val="nil"/>
              <w:left w:val="nil"/>
              <w:bottom w:val="nil"/>
              <w:right w:val="nil"/>
            </w:tcBorders>
            <w:shd w:val="clear" w:color="000000" w:fill="C2C2C2"/>
            <w:noWrap/>
            <w:vAlign w:val="center"/>
            <w:tcPrChange w:id="5204" w:author="LGE" w:date="2025-01-17T13:18:00Z">
              <w:tcPr>
                <w:tcW w:w="701" w:type="dxa"/>
                <w:tcBorders>
                  <w:top w:val="nil"/>
                  <w:left w:val="nil"/>
                  <w:bottom w:val="nil"/>
                  <w:right w:val="nil"/>
                </w:tcBorders>
                <w:shd w:val="clear" w:color="000000" w:fill="C2C2C2"/>
                <w:noWrap/>
                <w:vAlign w:val="center"/>
              </w:tcPr>
            </w:tcPrChange>
          </w:tcPr>
          <w:p w14:paraId="53C6739A" w14:textId="77777777" w:rsidR="00792F5F" w:rsidRPr="002A5BA5" w:rsidRDefault="00792F5F" w:rsidP="00CB7988">
            <w:pPr>
              <w:jc w:val="center"/>
              <w:rPr>
                <w:ins w:id="5205" w:author="LGE" w:date="2025-01-17T12:18:00Z"/>
                <w:color w:val="000000"/>
              </w:rPr>
            </w:pPr>
            <w:ins w:id="5206" w:author="LGE" w:date="2025-01-17T12:18:00Z">
              <w:r w:rsidRPr="006F455C">
                <w:rPr>
                  <w:rFonts w:hint="eastAsia"/>
                  <w:color w:val="000000"/>
                </w:rPr>
                <w:t>14.0</w:t>
              </w:r>
            </w:ins>
          </w:p>
        </w:tc>
        <w:tc>
          <w:tcPr>
            <w:tcW w:w="701" w:type="dxa"/>
            <w:tcBorders>
              <w:top w:val="nil"/>
              <w:left w:val="nil"/>
              <w:bottom w:val="nil"/>
              <w:right w:val="nil"/>
            </w:tcBorders>
            <w:shd w:val="clear" w:color="000000" w:fill="C9C9C9"/>
            <w:noWrap/>
            <w:vAlign w:val="center"/>
            <w:tcPrChange w:id="5207" w:author="LGE" w:date="2025-01-17T13:18:00Z">
              <w:tcPr>
                <w:tcW w:w="701" w:type="dxa"/>
                <w:tcBorders>
                  <w:top w:val="nil"/>
                  <w:left w:val="nil"/>
                  <w:bottom w:val="nil"/>
                  <w:right w:val="nil"/>
                </w:tcBorders>
                <w:shd w:val="clear" w:color="000000" w:fill="C9C9C9"/>
                <w:noWrap/>
                <w:vAlign w:val="center"/>
              </w:tcPr>
            </w:tcPrChange>
          </w:tcPr>
          <w:p w14:paraId="7F4DBEAC" w14:textId="77777777" w:rsidR="00792F5F" w:rsidRPr="002A5BA5" w:rsidRDefault="00792F5F" w:rsidP="00CB7988">
            <w:pPr>
              <w:jc w:val="center"/>
              <w:rPr>
                <w:ins w:id="5208" w:author="LGE" w:date="2025-01-17T12:18:00Z"/>
                <w:color w:val="000000"/>
              </w:rPr>
            </w:pPr>
            <w:ins w:id="5209" w:author="LGE" w:date="2025-01-17T12:18:00Z">
              <w:r w:rsidRPr="006F455C">
                <w:rPr>
                  <w:rFonts w:hint="eastAsia"/>
                  <w:color w:val="000000"/>
                </w:rPr>
                <w:t>13.0</w:t>
              </w:r>
            </w:ins>
          </w:p>
        </w:tc>
        <w:tc>
          <w:tcPr>
            <w:tcW w:w="701" w:type="dxa"/>
            <w:tcBorders>
              <w:top w:val="nil"/>
              <w:left w:val="nil"/>
              <w:bottom w:val="nil"/>
              <w:right w:val="nil"/>
            </w:tcBorders>
            <w:shd w:val="clear" w:color="000000" w:fill="C8C8C8"/>
            <w:noWrap/>
            <w:vAlign w:val="center"/>
            <w:tcPrChange w:id="5210" w:author="LGE" w:date="2025-01-17T13:18:00Z">
              <w:tcPr>
                <w:tcW w:w="701" w:type="dxa"/>
                <w:tcBorders>
                  <w:top w:val="nil"/>
                  <w:left w:val="nil"/>
                  <w:bottom w:val="nil"/>
                  <w:right w:val="nil"/>
                </w:tcBorders>
                <w:shd w:val="clear" w:color="000000" w:fill="C8C8C8"/>
                <w:noWrap/>
                <w:vAlign w:val="center"/>
              </w:tcPr>
            </w:tcPrChange>
          </w:tcPr>
          <w:p w14:paraId="6498C39E" w14:textId="77777777" w:rsidR="00792F5F" w:rsidRPr="002A5BA5" w:rsidRDefault="00792F5F" w:rsidP="00CB7988">
            <w:pPr>
              <w:jc w:val="center"/>
              <w:rPr>
                <w:ins w:id="5211" w:author="LGE" w:date="2025-01-17T12:18:00Z"/>
                <w:color w:val="000000"/>
              </w:rPr>
            </w:pPr>
            <w:ins w:id="5212" w:author="LGE" w:date="2025-01-17T12:18:00Z">
              <w:r w:rsidRPr="006F455C">
                <w:rPr>
                  <w:rFonts w:hint="eastAsia"/>
                  <w:color w:val="000000"/>
                </w:rPr>
                <w:t>13.1</w:t>
              </w:r>
            </w:ins>
          </w:p>
        </w:tc>
        <w:tc>
          <w:tcPr>
            <w:tcW w:w="701" w:type="dxa"/>
            <w:tcBorders>
              <w:top w:val="nil"/>
              <w:left w:val="nil"/>
              <w:bottom w:val="nil"/>
              <w:right w:val="nil"/>
            </w:tcBorders>
            <w:shd w:val="clear" w:color="000000" w:fill="CCCCCC"/>
            <w:noWrap/>
            <w:vAlign w:val="center"/>
            <w:tcPrChange w:id="5213" w:author="LGE" w:date="2025-01-17T13:18:00Z">
              <w:tcPr>
                <w:tcW w:w="701" w:type="dxa"/>
                <w:tcBorders>
                  <w:top w:val="nil"/>
                  <w:left w:val="nil"/>
                  <w:bottom w:val="nil"/>
                  <w:right w:val="nil"/>
                </w:tcBorders>
                <w:shd w:val="clear" w:color="000000" w:fill="CCCCCC"/>
                <w:noWrap/>
                <w:vAlign w:val="center"/>
              </w:tcPr>
            </w:tcPrChange>
          </w:tcPr>
          <w:p w14:paraId="53957D68" w14:textId="77777777" w:rsidR="00792F5F" w:rsidRPr="002A5BA5" w:rsidRDefault="00792F5F" w:rsidP="00CB7988">
            <w:pPr>
              <w:jc w:val="center"/>
              <w:rPr>
                <w:ins w:id="5214" w:author="LGE" w:date="2025-01-17T12:18:00Z"/>
                <w:color w:val="000000"/>
              </w:rPr>
            </w:pPr>
            <w:ins w:id="5215" w:author="LGE" w:date="2025-01-17T12:18:00Z">
              <w:r w:rsidRPr="006F455C">
                <w:rPr>
                  <w:rFonts w:hint="eastAsia"/>
                  <w:color w:val="000000"/>
                </w:rPr>
                <w:t>12.6</w:t>
              </w:r>
            </w:ins>
          </w:p>
        </w:tc>
        <w:tc>
          <w:tcPr>
            <w:tcW w:w="701" w:type="dxa"/>
            <w:tcBorders>
              <w:top w:val="nil"/>
              <w:left w:val="nil"/>
              <w:bottom w:val="nil"/>
              <w:right w:val="single" w:sz="4" w:space="0" w:color="auto"/>
            </w:tcBorders>
            <w:shd w:val="clear" w:color="000000" w:fill="CFCFCF"/>
            <w:noWrap/>
            <w:vAlign w:val="center"/>
            <w:tcPrChange w:id="5216" w:author="LGE" w:date="2025-01-17T13:18:00Z">
              <w:tcPr>
                <w:tcW w:w="701" w:type="dxa"/>
                <w:tcBorders>
                  <w:top w:val="nil"/>
                  <w:left w:val="nil"/>
                  <w:bottom w:val="nil"/>
                  <w:right w:val="nil"/>
                </w:tcBorders>
                <w:shd w:val="clear" w:color="000000" w:fill="CFCFCF"/>
                <w:noWrap/>
                <w:vAlign w:val="center"/>
              </w:tcPr>
            </w:tcPrChange>
          </w:tcPr>
          <w:p w14:paraId="28F8E609" w14:textId="77777777" w:rsidR="00792F5F" w:rsidRPr="002A5BA5" w:rsidRDefault="00792F5F" w:rsidP="00CB7988">
            <w:pPr>
              <w:jc w:val="center"/>
              <w:rPr>
                <w:ins w:id="5217" w:author="LGE" w:date="2025-01-17T12:18:00Z"/>
                <w:color w:val="000000"/>
              </w:rPr>
            </w:pPr>
            <w:ins w:id="5218" w:author="LGE" w:date="2025-01-17T12:18:00Z">
              <w:r w:rsidRPr="006F455C">
                <w:rPr>
                  <w:rFonts w:hint="eastAsia"/>
                  <w:color w:val="000000"/>
                </w:rPr>
                <w:t>12.2</w:t>
              </w:r>
            </w:ins>
          </w:p>
        </w:tc>
      </w:tr>
      <w:tr w:rsidR="00792F5F" w:rsidRPr="002A5BA5" w14:paraId="0E8BB7A8"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219"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220" w:author="LGE" w:date="2025-01-17T12:18:00Z"/>
          <w:trPrChange w:id="5221" w:author="LGE" w:date="2025-01-17T13:18:00Z">
            <w:trPr>
              <w:trHeight w:hRule="exact" w:val="232"/>
              <w:jc w:val="center"/>
            </w:trPr>
          </w:trPrChange>
        </w:trPr>
        <w:tc>
          <w:tcPr>
            <w:tcW w:w="1684" w:type="dxa"/>
            <w:vMerge/>
            <w:shd w:val="clear" w:color="auto" w:fill="auto"/>
            <w:vAlign w:val="center"/>
            <w:hideMark/>
            <w:tcPrChange w:id="5222" w:author="LGE" w:date="2025-01-17T13:18:00Z">
              <w:tcPr>
                <w:tcW w:w="1684" w:type="dxa"/>
                <w:vMerge/>
                <w:shd w:val="clear" w:color="auto" w:fill="auto"/>
                <w:vAlign w:val="center"/>
                <w:hideMark/>
              </w:tcPr>
            </w:tcPrChange>
          </w:tcPr>
          <w:p w14:paraId="0E010F25" w14:textId="77777777" w:rsidR="00792F5F" w:rsidRPr="00A45F58" w:rsidRDefault="00792F5F" w:rsidP="00CB7988">
            <w:pPr>
              <w:rPr>
                <w:ins w:id="5223" w:author="LGE" w:date="2025-01-17T12:18:00Z"/>
                <w:color w:val="000000"/>
              </w:rPr>
            </w:pPr>
          </w:p>
        </w:tc>
        <w:tc>
          <w:tcPr>
            <w:tcW w:w="1100" w:type="dxa"/>
            <w:shd w:val="clear" w:color="auto" w:fill="auto"/>
            <w:noWrap/>
            <w:vAlign w:val="center"/>
            <w:hideMark/>
            <w:tcPrChange w:id="5224" w:author="LGE" w:date="2025-01-17T13:18:00Z">
              <w:tcPr>
                <w:tcW w:w="1100" w:type="dxa"/>
                <w:shd w:val="clear" w:color="auto" w:fill="auto"/>
                <w:noWrap/>
                <w:vAlign w:val="center"/>
                <w:hideMark/>
              </w:tcPr>
            </w:tcPrChange>
          </w:tcPr>
          <w:p w14:paraId="59AEC300" w14:textId="77777777" w:rsidR="00792F5F" w:rsidRPr="00A45F58" w:rsidRDefault="00792F5F" w:rsidP="00CB7988">
            <w:pPr>
              <w:jc w:val="center"/>
              <w:rPr>
                <w:ins w:id="5225" w:author="LGE" w:date="2025-01-17T12:18:00Z"/>
                <w:color w:val="000000"/>
              </w:rPr>
            </w:pPr>
            <w:ins w:id="5226" w:author="LGE" w:date="2025-01-17T12:18:00Z">
              <w:r w:rsidRPr="00A45F58">
                <w:rPr>
                  <w:color w:val="000000"/>
                </w:rPr>
                <w:t>'64QAM'</w:t>
              </w:r>
            </w:ins>
          </w:p>
        </w:tc>
        <w:tc>
          <w:tcPr>
            <w:tcW w:w="701" w:type="dxa"/>
            <w:tcBorders>
              <w:top w:val="nil"/>
              <w:left w:val="nil"/>
              <w:bottom w:val="nil"/>
              <w:right w:val="nil"/>
            </w:tcBorders>
            <w:shd w:val="clear" w:color="000000" w:fill="BBBBBB"/>
            <w:noWrap/>
            <w:vAlign w:val="center"/>
            <w:tcPrChange w:id="5227" w:author="LGE" w:date="2025-01-17T13:18:00Z">
              <w:tcPr>
                <w:tcW w:w="701" w:type="dxa"/>
                <w:tcBorders>
                  <w:top w:val="nil"/>
                  <w:left w:val="nil"/>
                  <w:bottom w:val="nil"/>
                  <w:right w:val="nil"/>
                </w:tcBorders>
                <w:shd w:val="clear" w:color="000000" w:fill="BBBBBB"/>
                <w:noWrap/>
                <w:vAlign w:val="center"/>
              </w:tcPr>
            </w:tcPrChange>
          </w:tcPr>
          <w:p w14:paraId="207BB88F" w14:textId="77777777" w:rsidR="00792F5F" w:rsidRPr="002A5BA5" w:rsidRDefault="00792F5F" w:rsidP="00CB7988">
            <w:pPr>
              <w:jc w:val="center"/>
              <w:rPr>
                <w:ins w:id="5228" w:author="LGE" w:date="2025-01-17T12:18:00Z"/>
                <w:color w:val="000000"/>
              </w:rPr>
            </w:pPr>
            <w:ins w:id="5229" w:author="LGE" w:date="2025-01-17T12:18:00Z">
              <w:r w:rsidRPr="006F455C">
                <w:rPr>
                  <w:rFonts w:hint="eastAsia"/>
                  <w:color w:val="000000"/>
                </w:rPr>
                <w:t>15.0</w:t>
              </w:r>
            </w:ins>
          </w:p>
        </w:tc>
        <w:tc>
          <w:tcPr>
            <w:tcW w:w="701" w:type="dxa"/>
            <w:tcBorders>
              <w:top w:val="nil"/>
              <w:left w:val="nil"/>
              <w:bottom w:val="nil"/>
              <w:right w:val="nil"/>
            </w:tcBorders>
            <w:shd w:val="clear" w:color="000000" w:fill="BBBBBB"/>
            <w:noWrap/>
            <w:vAlign w:val="center"/>
            <w:tcPrChange w:id="5230" w:author="LGE" w:date="2025-01-17T13:18:00Z">
              <w:tcPr>
                <w:tcW w:w="701" w:type="dxa"/>
                <w:tcBorders>
                  <w:top w:val="nil"/>
                  <w:left w:val="nil"/>
                  <w:bottom w:val="nil"/>
                  <w:right w:val="nil"/>
                </w:tcBorders>
                <w:shd w:val="clear" w:color="000000" w:fill="BBBBBB"/>
                <w:noWrap/>
                <w:vAlign w:val="center"/>
              </w:tcPr>
            </w:tcPrChange>
          </w:tcPr>
          <w:p w14:paraId="45640C75" w14:textId="77777777" w:rsidR="00792F5F" w:rsidRPr="002A5BA5" w:rsidRDefault="00792F5F" w:rsidP="00CB7988">
            <w:pPr>
              <w:jc w:val="center"/>
              <w:rPr>
                <w:ins w:id="5231" w:author="LGE" w:date="2025-01-17T12:18:00Z"/>
                <w:color w:val="000000"/>
              </w:rPr>
            </w:pPr>
            <w:ins w:id="5232" w:author="LGE" w:date="2025-01-17T12:18:00Z">
              <w:r w:rsidRPr="006F455C">
                <w:rPr>
                  <w:rFonts w:hint="eastAsia"/>
                  <w:color w:val="000000"/>
                </w:rPr>
                <w:t>14.9</w:t>
              </w:r>
            </w:ins>
          </w:p>
        </w:tc>
        <w:tc>
          <w:tcPr>
            <w:tcW w:w="701" w:type="dxa"/>
            <w:tcBorders>
              <w:top w:val="nil"/>
              <w:left w:val="nil"/>
              <w:bottom w:val="nil"/>
              <w:right w:val="nil"/>
            </w:tcBorders>
            <w:shd w:val="clear" w:color="000000" w:fill="BEBEBE"/>
            <w:noWrap/>
            <w:vAlign w:val="center"/>
            <w:tcPrChange w:id="5233" w:author="LGE" w:date="2025-01-17T13:18:00Z">
              <w:tcPr>
                <w:tcW w:w="701" w:type="dxa"/>
                <w:tcBorders>
                  <w:top w:val="nil"/>
                  <w:left w:val="nil"/>
                  <w:bottom w:val="nil"/>
                  <w:right w:val="nil"/>
                </w:tcBorders>
                <w:shd w:val="clear" w:color="000000" w:fill="BEBEBE"/>
                <w:noWrap/>
                <w:vAlign w:val="center"/>
              </w:tcPr>
            </w:tcPrChange>
          </w:tcPr>
          <w:p w14:paraId="2A3EBB6C" w14:textId="77777777" w:rsidR="00792F5F" w:rsidRPr="002A5BA5" w:rsidRDefault="00792F5F" w:rsidP="00CB7988">
            <w:pPr>
              <w:jc w:val="center"/>
              <w:rPr>
                <w:ins w:id="5234" w:author="LGE" w:date="2025-01-17T12:18:00Z"/>
                <w:color w:val="000000"/>
              </w:rPr>
            </w:pPr>
            <w:ins w:id="5235" w:author="LGE" w:date="2025-01-17T12:18:00Z">
              <w:r w:rsidRPr="006F455C">
                <w:rPr>
                  <w:rFonts w:hint="eastAsia"/>
                  <w:color w:val="000000"/>
                </w:rPr>
                <w:t>14.5</w:t>
              </w:r>
            </w:ins>
          </w:p>
        </w:tc>
        <w:tc>
          <w:tcPr>
            <w:tcW w:w="701" w:type="dxa"/>
            <w:tcBorders>
              <w:top w:val="nil"/>
              <w:left w:val="nil"/>
              <w:bottom w:val="nil"/>
              <w:right w:val="nil"/>
            </w:tcBorders>
            <w:shd w:val="clear" w:color="000000" w:fill="BEBEBE"/>
            <w:noWrap/>
            <w:vAlign w:val="center"/>
            <w:tcPrChange w:id="5236" w:author="LGE" w:date="2025-01-17T13:18:00Z">
              <w:tcPr>
                <w:tcW w:w="701" w:type="dxa"/>
                <w:tcBorders>
                  <w:top w:val="nil"/>
                  <w:left w:val="nil"/>
                  <w:bottom w:val="nil"/>
                  <w:right w:val="nil"/>
                </w:tcBorders>
                <w:shd w:val="clear" w:color="000000" w:fill="BEBEBE"/>
                <w:noWrap/>
                <w:vAlign w:val="center"/>
              </w:tcPr>
            </w:tcPrChange>
          </w:tcPr>
          <w:p w14:paraId="43A8ECAF" w14:textId="77777777" w:rsidR="00792F5F" w:rsidRPr="002A5BA5" w:rsidRDefault="00792F5F" w:rsidP="00CB7988">
            <w:pPr>
              <w:jc w:val="center"/>
              <w:rPr>
                <w:ins w:id="5237" w:author="LGE" w:date="2025-01-17T12:18:00Z"/>
                <w:color w:val="000000"/>
              </w:rPr>
            </w:pPr>
            <w:ins w:id="5238" w:author="LGE" w:date="2025-01-17T12:18:00Z">
              <w:r w:rsidRPr="006F455C">
                <w:rPr>
                  <w:rFonts w:hint="eastAsia"/>
                  <w:color w:val="000000"/>
                </w:rPr>
                <w:t>14.5</w:t>
              </w:r>
            </w:ins>
          </w:p>
        </w:tc>
        <w:tc>
          <w:tcPr>
            <w:tcW w:w="701" w:type="dxa"/>
            <w:tcBorders>
              <w:top w:val="nil"/>
              <w:left w:val="nil"/>
              <w:bottom w:val="nil"/>
              <w:right w:val="nil"/>
            </w:tcBorders>
            <w:shd w:val="clear" w:color="000000" w:fill="C2C2C2"/>
            <w:noWrap/>
            <w:vAlign w:val="center"/>
            <w:tcPrChange w:id="5239" w:author="LGE" w:date="2025-01-17T13:18:00Z">
              <w:tcPr>
                <w:tcW w:w="701" w:type="dxa"/>
                <w:tcBorders>
                  <w:top w:val="nil"/>
                  <w:left w:val="nil"/>
                  <w:bottom w:val="nil"/>
                  <w:right w:val="nil"/>
                </w:tcBorders>
                <w:shd w:val="clear" w:color="000000" w:fill="C2C2C2"/>
                <w:noWrap/>
                <w:vAlign w:val="center"/>
              </w:tcPr>
            </w:tcPrChange>
          </w:tcPr>
          <w:p w14:paraId="428CD63B" w14:textId="77777777" w:rsidR="00792F5F" w:rsidRPr="002A5BA5" w:rsidRDefault="00792F5F" w:rsidP="00CB7988">
            <w:pPr>
              <w:jc w:val="center"/>
              <w:rPr>
                <w:ins w:id="5240" w:author="LGE" w:date="2025-01-17T12:18:00Z"/>
                <w:color w:val="000000"/>
              </w:rPr>
            </w:pPr>
            <w:ins w:id="5241" w:author="LGE" w:date="2025-01-17T12:18:00Z">
              <w:r w:rsidRPr="006F455C">
                <w:rPr>
                  <w:rFonts w:hint="eastAsia"/>
                  <w:color w:val="000000"/>
                </w:rPr>
                <w:t>14.0</w:t>
              </w:r>
            </w:ins>
          </w:p>
        </w:tc>
        <w:tc>
          <w:tcPr>
            <w:tcW w:w="701" w:type="dxa"/>
            <w:tcBorders>
              <w:top w:val="nil"/>
              <w:left w:val="nil"/>
              <w:bottom w:val="nil"/>
              <w:right w:val="nil"/>
            </w:tcBorders>
            <w:shd w:val="clear" w:color="000000" w:fill="C2C2C2"/>
            <w:noWrap/>
            <w:vAlign w:val="center"/>
            <w:tcPrChange w:id="5242" w:author="LGE" w:date="2025-01-17T13:18:00Z">
              <w:tcPr>
                <w:tcW w:w="701" w:type="dxa"/>
                <w:tcBorders>
                  <w:top w:val="nil"/>
                  <w:left w:val="nil"/>
                  <w:bottom w:val="nil"/>
                  <w:right w:val="nil"/>
                </w:tcBorders>
                <w:shd w:val="clear" w:color="000000" w:fill="C2C2C2"/>
                <w:noWrap/>
                <w:vAlign w:val="center"/>
              </w:tcPr>
            </w:tcPrChange>
          </w:tcPr>
          <w:p w14:paraId="30037B6A" w14:textId="77777777" w:rsidR="00792F5F" w:rsidRPr="002A5BA5" w:rsidRDefault="00792F5F" w:rsidP="00CB7988">
            <w:pPr>
              <w:jc w:val="center"/>
              <w:rPr>
                <w:ins w:id="5243" w:author="LGE" w:date="2025-01-17T12:18:00Z"/>
                <w:color w:val="000000"/>
              </w:rPr>
            </w:pPr>
            <w:ins w:id="5244" w:author="LGE" w:date="2025-01-17T12:18:00Z">
              <w:r w:rsidRPr="006F455C">
                <w:rPr>
                  <w:rFonts w:hint="eastAsia"/>
                  <w:color w:val="000000"/>
                </w:rPr>
                <w:t>14.0</w:t>
              </w:r>
            </w:ins>
          </w:p>
        </w:tc>
        <w:tc>
          <w:tcPr>
            <w:tcW w:w="701" w:type="dxa"/>
            <w:tcBorders>
              <w:top w:val="nil"/>
              <w:left w:val="nil"/>
              <w:bottom w:val="nil"/>
              <w:right w:val="nil"/>
            </w:tcBorders>
            <w:shd w:val="clear" w:color="000000" w:fill="C9C9C9"/>
            <w:noWrap/>
            <w:vAlign w:val="center"/>
            <w:tcPrChange w:id="5245" w:author="LGE" w:date="2025-01-17T13:18:00Z">
              <w:tcPr>
                <w:tcW w:w="701" w:type="dxa"/>
                <w:tcBorders>
                  <w:top w:val="nil"/>
                  <w:left w:val="nil"/>
                  <w:bottom w:val="nil"/>
                  <w:right w:val="nil"/>
                </w:tcBorders>
                <w:shd w:val="clear" w:color="000000" w:fill="C9C9C9"/>
                <w:noWrap/>
                <w:vAlign w:val="center"/>
              </w:tcPr>
            </w:tcPrChange>
          </w:tcPr>
          <w:p w14:paraId="10A24D27" w14:textId="77777777" w:rsidR="00792F5F" w:rsidRPr="002A5BA5" w:rsidRDefault="00792F5F" w:rsidP="00CB7988">
            <w:pPr>
              <w:jc w:val="center"/>
              <w:rPr>
                <w:ins w:id="5246" w:author="LGE" w:date="2025-01-17T12:18:00Z"/>
                <w:color w:val="000000"/>
              </w:rPr>
            </w:pPr>
            <w:ins w:id="5247" w:author="LGE" w:date="2025-01-17T12:18:00Z">
              <w:r w:rsidRPr="006F455C">
                <w:rPr>
                  <w:rFonts w:hint="eastAsia"/>
                  <w:color w:val="000000"/>
                </w:rPr>
                <w:t>13.0</w:t>
              </w:r>
            </w:ins>
          </w:p>
        </w:tc>
        <w:tc>
          <w:tcPr>
            <w:tcW w:w="701" w:type="dxa"/>
            <w:tcBorders>
              <w:top w:val="nil"/>
              <w:left w:val="nil"/>
              <w:bottom w:val="nil"/>
              <w:right w:val="nil"/>
            </w:tcBorders>
            <w:shd w:val="clear" w:color="000000" w:fill="C8C8C8"/>
            <w:noWrap/>
            <w:vAlign w:val="center"/>
            <w:tcPrChange w:id="5248" w:author="LGE" w:date="2025-01-17T13:18:00Z">
              <w:tcPr>
                <w:tcW w:w="701" w:type="dxa"/>
                <w:tcBorders>
                  <w:top w:val="nil"/>
                  <w:left w:val="nil"/>
                  <w:bottom w:val="nil"/>
                  <w:right w:val="nil"/>
                </w:tcBorders>
                <w:shd w:val="clear" w:color="000000" w:fill="C8C8C8"/>
                <w:noWrap/>
                <w:vAlign w:val="center"/>
              </w:tcPr>
            </w:tcPrChange>
          </w:tcPr>
          <w:p w14:paraId="3D769B1F" w14:textId="77777777" w:rsidR="00792F5F" w:rsidRPr="002A5BA5" w:rsidRDefault="00792F5F" w:rsidP="00CB7988">
            <w:pPr>
              <w:jc w:val="center"/>
              <w:rPr>
                <w:ins w:id="5249" w:author="LGE" w:date="2025-01-17T12:18:00Z"/>
                <w:color w:val="000000"/>
              </w:rPr>
            </w:pPr>
            <w:ins w:id="5250" w:author="LGE" w:date="2025-01-17T12:18:00Z">
              <w:r w:rsidRPr="006F455C">
                <w:rPr>
                  <w:rFonts w:hint="eastAsia"/>
                  <w:color w:val="000000"/>
                </w:rPr>
                <w:t>13.1</w:t>
              </w:r>
            </w:ins>
          </w:p>
        </w:tc>
        <w:tc>
          <w:tcPr>
            <w:tcW w:w="701" w:type="dxa"/>
            <w:tcBorders>
              <w:top w:val="nil"/>
              <w:left w:val="nil"/>
              <w:bottom w:val="nil"/>
              <w:right w:val="nil"/>
            </w:tcBorders>
            <w:shd w:val="clear" w:color="000000" w:fill="CCCCCC"/>
            <w:noWrap/>
            <w:vAlign w:val="center"/>
            <w:tcPrChange w:id="5251" w:author="LGE" w:date="2025-01-17T13:18:00Z">
              <w:tcPr>
                <w:tcW w:w="701" w:type="dxa"/>
                <w:tcBorders>
                  <w:top w:val="nil"/>
                  <w:left w:val="nil"/>
                  <w:bottom w:val="nil"/>
                  <w:right w:val="nil"/>
                </w:tcBorders>
                <w:shd w:val="clear" w:color="000000" w:fill="CCCCCC"/>
                <w:noWrap/>
                <w:vAlign w:val="center"/>
              </w:tcPr>
            </w:tcPrChange>
          </w:tcPr>
          <w:p w14:paraId="0A29D8D2" w14:textId="77777777" w:rsidR="00792F5F" w:rsidRPr="002A5BA5" w:rsidRDefault="00792F5F" w:rsidP="00CB7988">
            <w:pPr>
              <w:jc w:val="center"/>
              <w:rPr>
                <w:ins w:id="5252" w:author="LGE" w:date="2025-01-17T12:18:00Z"/>
                <w:color w:val="000000"/>
              </w:rPr>
            </w:pPr>
            <w:ins w:id="5253" w:author="LGE" w:date="2025-01-17T12:18:00Z">
              <w:r w:rsidRPr="006F455C">
                <w:rPr>
                  <w:rFonts w:hint="eastAsia"/>
                  <w:color w:val="000000"/>
                </w:rPr>
                <w:t>12.6</w:t>
              </w:r>
            </w:ins>
          </w:p>
        </w:tc>
        <w:tc>
          <w:tcPr>
            <w:tcW w:w="701" w:type="dxa"/>
            <w:tcBorders>
              <w:top w:val="nil"/>
              <w:left w:val="nil"/>
              <w:bottom w:val="nil"/>
              <w:right w:val="single" w:sz="4" w:space="0" w:color="auto"/>
            </w:tcBorders>
            <w:shd w:val="clear" w:color="000000" w:fill="CFCFCF"/>
            <w:noWrap/>
            <w:vAlign w:val="center"/>
            <w:tcPrChange w:id="5254" w:author="LGE" w:date="2025-01-17T13:18:00Z">
              <w:tcPr>
                <w:tcW w:w="701" w:type="dxa"/>
                <w:tcBorders>
                  <w:top w:val="nil"/>
                  <w:left w:val="nil"/>
                  <w:bottom w:val="nil"/>
                  <w:right w:val="nil"/>
                </w:tcBorders>
                <w:shd w:val="clear" w:color="000000" w:fill="CFCFCF"/>
                <w:noWrap/>
                <w:vAlign w:val="center"/>
              </w:tcPr>
            </w:tcPrChange>
          </w:tcPr>
          <w:p w14:paraId="026F9AA1" w14:textId="77777777" w:rsidR="00792F5F" w:rsidRPr="002A5BA5" w:rsidRDefault="00792F5F" w:rsidP="00CB7988">
            <w:pPr>
              <w:jc w:val="center"/>
              <w:rPr>
                <w:ins w:id="5255" w:author="LGE" w:date="2025-01-17T12:18:00Z"/>
                <w:color w:val="000000"/>
              </w:rPr>
            </w:pPr>
            <w:ins w:id="5256" w:author="LGE" w:date="2025-01-17T12:18:00Z">
              <w:r w:rsidRPr="006F455C">
                <w:rPr>
                  <w:rFonts w:hint="eastAsia"/>
                  <w:color w:val="000000"/>
                </w:rPr>
                <w:t>12.2</w:t>
              </w:r>
            </w:ins>
          </w:p>
        </w:tc>
      </w:tr>
      <w:tr w:rsidR="00792F5F" w:rsidRPr="002A5BA5" w14:paraId="5F7A6C22"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257"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258" w:author="LGE" w:date="2025-01-17T12:18:00Z"/>
          <w:trPrChange w:id="5259" w:author="LGE" w:date="2025-01-17T13:18:00Z">
            <w:trPr>
              <w:trHeight w:hRule="exact" w:val="232"/>
              <w:jc w:val="center"/>
            </w:trPr>
          </w:trPrChange>
        </w:trPr>
        <w:tc>
          <w:tcPr>
            <w:tcW w:w="1684" w:type="dxa"/>
            <w:vMerge/>
            <w:shd w:val="clear" w:color="auto" w:fill="auto"/>
            <w:vAlign w:val="center"/>
            <w:hideMark/>
            <w:tcPrChange w:id="5260" w:author="LGE" w:date="2025-01-17T13:18:00Z">
              <w:tcPr>
                <w:tcW w:w="1684" w:type="dxa"/>
                <w:vMerge/>
                <w:shd w:val="clear" w:color="auto" w:fill="auto"/>
                <w:vAlign w:val="center"/>
                <w:hideMark/>
              </w:tcPr>
            </w:tcPrChange>
          </w:tcPr>
          <w:p w14:paraId="21115F1C" w14:textId="77777777" w:rsidR="00792F5F" w:rsidRPr="00A45F58" w:rsidRDefault="00792F5F" w:rsidP="00CB7988">
            <w:pPr>
              <w:rPr>
                <w:ins w:id="5261" w:author="LGE" w:date="2025-01-17T12:18:00Z"/>
                <w:color w:val="000000"/>
              </w:rPr>
            </w:pPr>
          </w:p>
        </w:tc>
        <w:tc>
          <w:tcPr>
            <w:tcW w:w="1100" w:type="dxa"/>
            <w:shd w:val="clear" w:color="auto" w:fill="auto"/>
            <w:noWrap/>
            <w:vAlign w:val="center"/>
            <w:hideMark/>
            <w:tcPrChange w:id="5262" w:author="LGE" w:date="2025-01-17T13:18:00Z">
              <w:tcPr>
                <w:tcW w:w="1100" w:type="dxa"/>
                <w:shd w:val="clear" w:color="auto" w:fill="auto"/>
                <w:noWrap/>
                <w:vAlign w:val="center"/>
                <w:hideMark/>
              </w:tcPr>
            </w:tcPrChange>
          </w:tcPr>
          <w:p w14:paraId="327A6CB2" w14:textId="77777777" w:rsidR="00792F5F" w:rsidRPr="00A45F58" w:rsidRDefault="00792F5F" w:rsidP="00CB7988">
            <w:pPr>
              <w:jc w:val="center"/>
              <w:rPr>
                <w:ins w:id="5263" w:author="LGE" w:date="2025-01-17T12:18:00Z"/>
                <w:color w:val="000000"/>
              </w:rPr>
            </w:pPr>
            <w:ins w:id="5264" w:author="LGE" w:date="2025-01-17T12:18:00Z">
              <w:r w:rsidRPr="00A45F58">
                <w:rPr>
                  <w:color w:val="000000"/>
                </w:rPr>
                <w:t>'256QAM'</w:t>
              </w:r>
            </w:ins>
          </w:p>
        </w:tc>
        <w:tc>
          <w:tcPr>
            <w:tcW w:w="701" w:type="dxa"/>
            <w:tcBorders>
              <w:top w:val="nil"/>
              <w:left w:val="nil"/>
              <w:bottom w:val="nil"/>
              <w:right w:val="nil"/>
            </w:tcBorders>
            <w:shd w:val="clear" w:color="000000" w:fill="BBBBBB"/>
            <w:noWrap/>
            <w:vAlign w:val="center"/>
            <w:tcPrChange w:id="5265" w:author="LGE" w:date="2025-01-17T13:18:00Z">
              <w:tcPr>
                <w:tcW w:w="701" w:type="dxa"/>
                <w:tcBorders>
                  <w:top w:val="nil"/>
                  <w:left w:val="nil"/>
                  <w:bottom w:val="nil"/>
                  <w:right w:val="nil"/>
                </w:tcBorders>
                <w:shd w:val="clear" w:color="000000" w:fill="BBBBBB"/>
                <w:noWrap/>
                <w:vAlign w:val="center"/>
              </w:tcPr>
            </w:tcPrChange>
          </w:tcPr>
          <w:p w14:paraId="1DA8B2FF" w14:textId="77777777" w:rsidR="00792F5F" w:rsidRPr="002A5BA5" w:rsidRDefault="00792F5F" w:rsidP="00CB7988">
            <w:pPr>
              <w:jc w:val="center"/>
              <w:rPr>
                <w:ins w:id="5266" w:author="LGE" w:date="2025-01-17T12:18:00Z"/>
                <w:color w:val="000000"/>
              </w:rPr>
            </w:pPr>
            <w:ins w:id="5267" w:author="LGE" w:date="2025-01-17T12:18:00Z">
              <w:r w:rsidRPr="006F455C">
                <w:rPr>
                  <w:rFonts w:hint="eastAsia"/>
                  <w:color w:val="000000"/>
                </w:rPr>
                <w:t>15.0</w:t>
              </w:r>
            </w:ins>
          </w:p>
        </w:tc>
        <w:tc>
          <w:tcPr>
            <w:tcW w:w="701" w:type="dxa"/>
            <w:tcBorders>
              <w:top w:val="nil"/>
              <w:left w:val="nil"/>
              <w:bottom w:val="nil"/>
              <w:right w:val="nil"/>
            </w:tcBorders>
            <w:shd w:val="clear" w:color="000000" w:fill="BBBBBB"/>
            <w:noWrap/>
            <w:vAlign w:val="center"/>
            <w:tcPrChange w:id="5268" w:author="LGE" w:date="2025-01-17T13:18:00Z">
              <w:tcPr>
                <w:tcW w:w="701" w:type="dxa"/>
                <w:tcBorders>
                  <w:top w:val="nil"/>
                  <w:left w:val="nil"/>
                  <w:bottom w:val="nil"/>
                  <w:right w:val="nil"/>
                </w:tcBorders>
                <w:shd w:val="clear" w:color="000000" w:fill="BBBBBB"/>
                <w:noWrap/>
                <w:vAlign w:val="center"/>
              </w:tcPr>
            </w:tcPrChange>
          </w:tcPr>
          <w:p w14:paraId="6BE79B4E" w14:textId="77777777" w:rsidR="00792F5F" w:rsidRPr="002A5BA5" w:rsidRDefault="00792F5F" w:rsidP="00CB7988">
            <w:pPr>
              <w:jc w:val="center"/>
              <w:rPr>
                <w:ins w:id="5269" w:author="LGE" w:date="2025-01-17T12:18:00Z"/>
                <w:color w:val="000000"/>
              </w:rPr>
            </w:pPr>
            <w:ins w:id="5270" w:author="LGE" w:date="2025-01-17T12:18:00Z">
              <w:r w:rsidRPr="006F455C">
                <w:rPr>
                  <w:rFonts w:hint="eastAsia"/>
                  <w:color w:val="000000"/>
                </w:rPr>
                <w:t>14.9</w:t>
              </w:r>
            </w:ins>
          </w:p>
        </w:tc>
        <w:tc>
          <w:tcPr>
            <w:tcW w:w="701" w:type="dxa"/>
            <w:tcBorders>
              <w:top w:val="nil"/>
              <w:left w:val="nil"/>
              <w:bottom w:val="nil"/>
              <w:right w:val="nil"/>
            </w:tcBorders>
            <w:shd w:val="clear" w:color="000000" w:fill="BEBEBE"/>
            <w:noWrap/>
            <w:vAlign w:val="center"/>
            <w:tcPrChange w:id="5271" w:author="LGE" w:date="2025-01-17T13:18:00Z">
              <w:tcPr>
                <w:tcW w:w="701" w:type="dxa"/>
                <w:tcBorders>
                  <w:top w:val="nil"/>
                  <w:left w:val="nil"/>
                  <w:bottom w:val="nil"/>
                  <w:right w:val="nil"/>
                </w:tcBorders>
                <w:shd w:val="clear" w:color="000000" w:fill="BEBEBE"/>
                <w:noWrap/>
                <w:vAlign w:val="center"/>
              </w:tcPr>
            </w:tcPrChange>
          </w:tcPr>
          <w:p w14:paraId="2F3DE1CB" w14:textId="77777777" w:rsidR="00792F5F" w:rsidRPr="002A5BA5" w:rsidRDefault="00792F5F" w:rsidP="00CB7988">
            <w:pPr>
              <w:jc w:val="center"/>
              <w:rPr>
                <w:ins w:id="5272" w:author="LGE" w:date="2025-01-17T12:18:00Z"/>
                <w:color w:val="000000"/>
              </w:rPr>
            </w:pPr>
            <w:ins w:id="5273" w:author="LGE" w:date="2025-01-17T12:18:00Z">
              <w:r w:rsidRPr="006F455C">
                <w:rPr>
                  <w:rFonts w:hint="eastAsia"/>
                  <w:color w:val="000000"/>
                </w:rPr>
                <w:t>14.5</w:t>
              </w:r>
            </w:ins>
          </w:p>
        </w:tc>
        <w:tc>
          <w:tcPr>
            <w:tcW w:w="701" w:type="dxa"/>
            <w:tcBorders>
              <w:top w:val="nil"/>
              <w:left w:val="nil"/>
              <w:bottom w:val="nil"/>
              <w:right w:val="nil"/>
            </w:tcBorders>
            <w:shd w:val="clear" w:color="000000" w:fill="BEBEBE"/>
            <w:noWrap/>
            <w:vAlign w:val="center"/>
            <w:tcPrChange w:id="5274" w:author="LGE" w:date="2025-01-17T13:18:00Z">
              <w:tcPr>
                <w:tcW w:w="701" w:type="dxa"/>
                <w:tcBorders>
                  <w:top w:val="nil"/>
                  <w:left w:val="nil"/>
                  <w:bottom w:val="nil"/>
                  <w:right w:val="nil"/>
                </w:tcBorders>
                <w:shd w:val="clear" w:color="000000" w:fill="BEBEBE"/>
                <w:noWrap/>
                <w:vAlign w:val="center"/>
              </w:tcPr>
            </w:tcPrChange>
          </w:tcPr>
          <w:p w14:paraId="740BF64B" w14:textId="77777777" w:rsidR="00792F5F" w:rsidRPr="002A5BA5" w:rsidRDefault="00792F5F" w:rsidP="00CB7988">
            <w:pPr>
              <w:jc w:val="center"/>
              <w:rPr>
                <w:ins w:id="5275" w:author="LGE" w:date="2025-01-17T12:18:00Z"/>
                <w:color w:val="000000"/>
              </w:rPr>
            </w:pPr>
            <w:ins w:id="5276" w:author="LGE" w:date="2025-01-17T12:18:00Z">
              <w:r w:rsidRPr="006F455C">
                <w:rPr>
                  <w:rFonts w:hint="eastAsia"/>
                  <w:color w:val="000000"/>
                </w:rPr>
                <w:t>14.5</w:t>
              </w:r>
            </w:ins>
          </w:p>
        </w:tc>
        <w:tc>
          <w:tcPr>
            <w:tcW w:w="701" w:type="dxa"/>
            <w:tcBorders>
              <w:top w:val="nil"/>
              <w:left w:val="nil"/>
              <w:bottom w:val="nil"/>
              <w:right w:val="nil"/>
            </w:tcBorders>
            <w:shd w:val="clear" w:color="000000" w:fill="C2C2C2"/>
            <w:noWrap/>
            <w:vAlign w:val="center"/>
            <w:tcPrChange w:id="5277" w:author="LGE" w:date="2025-01-17T13:18:00Z">
              <w:tcPr>
                <w:tcW w:w="701" w:type="dxa"/>
                <w:tcBorders>
                  <w:top w:val="nil"/>
                  <w:left w:val="nil"/>
                  <w:bottom w:val="nil"/>
                  <w:right w:val="nil"/>
                </w:tcBorders>
                <w:shd w:val="clear" w:color="000000" w:fill="C2C2C2"/>
                <w:noWrap/>
                <w:vAlign w:val="center"/>
              </w:tcPr>
            </w:tcPrChange>
          </w:tcPr>
          <w:p w14:paraId="09F49B61" w14:textId="77777777" w:rsidR="00792F5F" w:rsidRPr="002A5BA5" w:rsidRDefault="00792F5F" w:rsidP="00CB7988">
            <w:pPr>
              <w:jc w:val="center"/>
              <w:rPr>
                <w:ins w:id="5278" w:author="LGE" w:date="2025-01-17T12:18:00Z"/>
                <w:color w:val="000000"/>
              </w:rPr>
            </w:pPr>
            <w:ins w:id="5279" w:author="LGE" w:date="2025-01-17T12:18:00Z">
              <w:r w:rsidRPr="006F455C">
                <w:rPr>
                  <w:rFonts w:hint="eastAsia"/>
                  <w:color w:val="000000"/>
                </w:rPr>
                <w:t>14.0</w:t>
              </w:r>
            </w:ins>
          </w:p>
        </w:tc>
        <w:tc>
          <w:tcPr>
            <w:tcW w:w="701" w:type="dxa"/>
            <w:tcBorders>
              <w:top w:val="nil"/>
              <w:left w:val="nil"/>
              <w:bottom w:val="nil"/>
              <w:right w:val="nil"/>
            </w:tcBorders>
            <w:shd w:val="clear" w:color="000000" w:fill="C2C2C2"/>
            <w:noWrap/>
            <w:vAlign w:val="center"/>
            <w:tcPrChange w:id="5280" w:author="LGE" w:date="2025-01-17T13:18:00Z">
              <w:tcPr>
                <w:tcW w:w="701" w:type="dxa"/>
                <w:tcBorders>
                  <w:top w:val="nil"/>
                  <w:left w:val="nil"/>
                  <w:bottom w:val="nil"/>
                  <w:right w:val="nil"/>
                </w:tcBorders>
                <w:shd w:val="clear" w:color="000000" w:fill="C2C2C2"/>
                <w:noWrap/>
                <w:vAlign w:val="center"/>
              </w:tcPr>
            </w:tcPrChange>
          </w:tcPr>
          <w:p w14:paraId="07F97CBB" w14:textId="77777777" w:rsidR="00792F5F" w:rsidRPr="002A5BA5" w:rsidRDefault="00792F5F" w:rsidP="00CB7988">
            <w:pPr>
              <w:jc w:val="center"/>
              <w:rPr>
                <w:ins w:id="5281" w:author="LGE" w:date="2025-01-17T12:18:00Z"/>
                <w:color w:val="000000"/>
              </w:rPr>
            </w:pPr>
            <w:ins w:id="5282" w:author="LGE" w:date="2025-01-17T12:18:00Z">
              <w:r w:rsidRPr="006F455C">
                <w:rPr>
                  <w:rFonts w:hint="eastAsia"/>
                  <w:color w:val="000000"/>
                </w:rPr>
                <w:t>14.0</w:t>
              </w:r>
            </w:ins>
          </w:p>
        </w:tc>
        <w:tc>
          <w:tcPr>
            <w:tcW w:w="701" w:type="dxa"/>
            <w:tcBorders>
              <w:top w:val="nil"/>
              <w:left w:val="nil"/>
              <w:bottom w:val="nil"/>
              <w:right w:val="nil"/>
            </w:tcBorders>
            <w:shd w:val="clear" w:color="000000" w:fill="C9C9C9"/>
            <w:noWrap/>
            <w:vAlign w:val="center"/>
            <w:tcPrChange w:id="5283" w:author="LGE" w:date="2025-01-17T13:18:00Z">
              <w:tcPr>
                <w:tcW w:w="701" w:type="dxa"/>
                <w:tcBorders>
                  <w:top w:val="nil"/>
                  <w:left w:val="nil"/>
                  <w:bottom w:val="nil"/>
                  <w:right w:val="nil"/>
                </w:tcBorders>
                <w:shd w:val="clear" w:color="000000" w:fill="C9C9C9"/>
                <w:noWrap/>
                <w:vAlign w:val="center"/>
              </w:tcPr>
            </w:tcPrChange>
          </w:tcPr>
          <w:p w14:paraId="0932D705" w14:textId="77777777" w:rsidR="00792F5F" w:rsidRPr="002A5BA5" w:rsidRDefault="00792F5F" w:rsidP="00CB7988">
            <w:pPr>
              <w:jc w:val="center"/>
              <w:rPr>
                <w:ins w:id="5284" w:author="LGE" w:date="2025-01-17T12:18:00Z"/>
                <w:color w:val="000000"/>
              </w:rPr>
            </w:pPr>
            <w:ins w:id="5285" w:author="LGE" w:date="2025-01-17T12:18:00Z">
              <w:r w:rsidRPr="006F455C">
                <w:rPr>
                  <w:rFonts w:hint="eastAsia"/>
                  <w:color w:val="000000"/>
                </w:rPr>
                <w:t>13.1</w:t>
              </w:r>
            </w:ins>
          </w:p>
        </w:tc>
        <w:tc>
          <w:tcPr>
            <w:tcW w:w="701" w:type="dxa"/>
            <w:tcBorders>
              <w:top w:val="nil"/>
              <w:left w:val="nil"/>
              <w:bottom w:val="nil"/>
              <w:right w:val="nil"/>
            </w:tcBorders>
            <w:shd w:val="clear" w:color="000000" w:fill="C8C8C8"/>
            <w:noWrap/>
            <w:vAlign w:val="center"/>
            <w:tcPrChange w:id="5286" w:author="LGE" w:date="2025-01-17T13:18:00Z">
              <w:tcPr>
                <w:tcW w:w="701" w:type="dxa"/>
                <w:tcBorders>
                  <w:top w:val="nil"/>
                  <w:left w:val="nil"/>
                  <w:bottom w:val="nil"/>
                  <w:right w:val="nil"/>
                </w:tcBorders>
                <w:shd w:val="clear" w:color="000000" w:fill="C8C8C8"/>
                <w:noWrap/>
                <w:vAlign w:val="center"/>
              </w:tcPr>
            </w:tcPrChange>
          </w:tcPr>
          <w:p w14:paraId="7E6FA06C" w14:textId="77777777" w:rsidR="00792F5F" w:rsidRPr="002A5BA5" w:rsidRDefault="00792F5F" w:rsidP="00CB7988">
            <w:pPr>
              <w:jc w:val="center"/>
              <w:rPr>
                <w:ins w:id="5287" w:author="LGE" w:date="2025-01-17T12:18:00Z"/>
                <w:color w:val="000000"/>
              </w:rPr>
            </w:pPr>
            <w:ins w:id="5288" w:author="LGE" w:date="2025-01-17T12:18:00Z">
              <w:r w:rsidRPr="006F455C">
                <w:rPr>
                  <w:rFonts w:hint="eastAsia"/>
                  <w:color w:val="000000"/>
                </w:rPr>
                <w:t>13.1</w:t>
              </w:r>
            </w:ins>
          </w:p>
        </w:tc>
        <w:tc>
          <w:tcPr>
            <w:tcW w:w="701" w:type="dxa"/>
            <w:tcBorders>
              <w:top w:val="nil"/>
              <w:left w:val="nil"/>
              <w:bottom w:val="nil"/>
              <w:right w:val="nil"/>
            </w:tcBorders>
            <w:shd w:val="clear" w:color="000000" w:fill="CCCCCC"/>
            <w:noWrap/>
            <w:vAlign w:val="center"/>
            <w:tcPrChange w:id="5289" w:author="LGE" w:date="2025-01-17T13:18:00Z">
              <w:tcPr>
                <w:tcW w:w="701" w:type="dxa"/>
                <w:tcBorders>
                  <w:top w:val="nil"/>
                  <w:left w:val="nil"/>
                  <w:bottom w:val="nil"/>
                  <w:right w:val="nil"/>
                </w:tcBorders>
                <w:shd w:val="clear" w:color="000000" w:fill="CCCCCC"/>
                <w:noWrap/>
                <w:vAlign w:val="center"/>
              </w:tcPr>
            </w:tcPrChange>
          </w:tcPr>
          <w:p w14:paraId="1B6A45A0" w14:textId="77777777" w:rsidR="00792F5F" w:rsidRPr="002A5BA5" w:rsidRDefault="00792F5F" w:rsidP="00CB7988">
            <w:pPr>
              <w:jc w:val="center"/>
              <w:rPr>
                <w:ins w:id="5290" w:author="LGE" w:date="2025-01-17T12:18:00Z"/>
                <w:color w:val="000000"/>
              </w:rPr>
            </w:pPr>
            <w:ins w:id="5291" w:author="LGE" w:date="2025-01-17T12:18:00Z">
              <w:r w:rsidRPr="006F455C">
                <w:rPr>
                  <w:rFonts w:hint="eastAsia"/>
                  <w:color w:val="000000"/>
                </w:rPr>
                <w:t>12.6</w:t>
              </w:r>
            </w:ins>
          </w:p>
        </w:tc>
        <w:tc>
          <w:tcPr>
            <w:tcW w:w="701" w:type="dxa"/>
            <w:tcBorders>
              <w:top w:val="nil"/>
              <w:left w:val="nil"/>
              <w:bottom w:val="nil"/>
              <w:right w:val="single" w:sz="4" w:space="0" w:color="auto"/>
            </w:tcBorders>
            <w:shd w:val="clear" w:color="000000" w:fill="CFCFCF"/>
            <w:noWrap/>
            <w:vAlign w:val="center"/>
            <w:tcPrChange w:id="5292" w:author="LGE" w:date="2025-01-17T13:18:00Z">
              <w:tcPr>
                <w:tcW w:w="701" w:type="dxa"/>
                <w:tcBorders>
                  <w:top w:val="nil"/>
                  <w:left w:val="nil"/>
                  <w:bottom w:val="nil"/>
                  <w:right w:val="nil"/>
                </w:tcBorders>
                <w:shd w:val="clear" w:color="000000" w:fill="CFCFCF"/>
                <w:noWrap/>
                <w:vAlign w:val="center"/>
              </w:tcPr>
            </w:tcPrChange>
          </w:tcPr>
          <w:p w14:paraId="56FDBE4D" w14:textId="77777777" w:rsidR="00792F5F" w:rsidRPr="002A5BA5" w:rsidRDefault="00792F5F" w:rsidP="00CB7988">
            <w:pPr>
              <w:jc w:val="center"/>
              <w:rPr>
                <w:ins w:id="5293" w:author="LGE" w:date="2025-01-17T12:18:00Z"/>
                <w:color w:val="000000"/>
              </w:rPr>
            </w:pPr>
            <w:ins w:id="5294" w:author="LGE" w:date="2025-01-17T12:18:00Z">
              <w:r w:rsidRPr="006F455C">
                <w:rPr>
                  <w:rFonts w:hint="eastAsia"/>
                  <w:color w:val="000000"/>
                </w:rPr>
                <w:t>12.2</w:t>
              </w:r>
            </w:ins>
          </w:p>
        </w:tc>
      </w:tr>
      <w:tr w:rsidR="00792F5F" w:rsidRPr="002A5BA5" w14:paraId="5B018973" w14:textId="77777777" w:rsidTr="00CB7988">
        <w:trPr>
          <w:trHeight w:hRule="exact" w:val="232"/>
          <w:jc w:val="center"/>
          <w:ins w:id="5295" w:author="LGE" w:date="2025-01-17T12:18:00Z"/>
        </w:trPr>
        <w:tc>
          <w:tcPr>
            <w:tcW w:w="1684" w:type="dxa"/>
            <w:vMerge/>
            <w:shd w:val="clear" w:color="auto" w:fill="auto"/>
            <w:noWrap/>
            <w:vAlign w:val="center"/>
            <w:hideMark/>
          </w:tcPr>
          <w:p w14:paraId="76933E39" w14:textId="77777777" w:rsidR="00792F5F" w:rsidRPr="00A45F58" w:rsidRDefault="00792F5F" w:rsidP="00CB7988">
            <w:pPr>
              <w:jc w:val="center"/>
              <w:rPr>
                <w:ins w:id="5296" w:author="LGE" w:date="2025-01-17T12:18:00Z"/>
                <w:color w:val="000000"/>
              </w:rPr>
            </w:pPr>
          </w:p>
        </w:tc>
        <w:tc>
          <w:tcPr>
            <w:tcW w:w="1100" w:type="dxa"/>
            <w:shd w:val="clear" w:color="auto" w:fill="auto"/>
            <w:noWrap/>
            <w:vAlign w:val="center"/>
            <w:hideMark/>
          </w:tcPr>
          <w:p w14:paraId="09C703CD" w14:textId="77777777" w:rsidR="00792F5F" w:rsidRPr="00A45F58" w:rsidRDefault="00792F5F" w:rsidP="00CB7988">
            <w:pPr>
              <w:jc w:val="center"/>
              <w:rPr>
                <w:ins w:id="5297" w:author="LGE" w:date="2025-01-17T12:18:00Z"/>
                <w:color w:val="000000"/>
              </w:rPr>
            </w:pPr>
            <w:ins w:id="5298"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2E982F3" w14:textId="77777777" w:rsidR="00792F5F" w:rsidRPr="002A5BA5" w:rsidRDefault="00792F5F" w:rsidP="00CB7988">
            <w:pPr>
              <w:jc w:val="center"/>
              <w:rPr>
                <w:ins w:id="5299" w:author="LGE" w:date="2025-01-17T12:18:00Z"/>
                <w:color w:val="000000"/>
              </w:rPr>
            </w:pPr>
            <w:ins w:id="5300"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5175F3" w14:textId="77777777" w:rsidR="00792F5F" w:rsidRPr="002A5BA5" w:rsidRDefault="00792F5F" w:rsidP="00CB7988">
            <w:pPr>
              <w:jc w:val="center"/>
              <w:rPr>
                <w:ins w:id="5301" w:author="LGE" w:date="2025-01-17T12:18:00Z"/>
                <w:color w:val="000000"/>
              </w:rPr>
            </w:pPr>
            <w:ins w:id="5302"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26C4AB" w14:textId="77777777" w:rsidR="00792F5F" w:rsidRPr="002A5BA5" w:rsidRDefault="00792F5F" w:rsidP="00CB7988">
            <w:pPr>
              <w:jc w:val="center"/>
              <w:rPr>
                <w:ins w:id="5303" w:author="LGE" w:date="2025-01-17T12:18:00Z"/>
                <w:color w:val="000000"/>
              </w:rPr>
            </w:pPr>
            <w:ins w:id="5304"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53A259" w14:textId="77777777" w:rsidR="00792F5F" w:rsidRPr="002A5BA5" w:rsidRDefault="00792F5F" w:rsidP="00CB7988">
            <w:pPr>
              <w:jc w:val="center"/>
              <w:rPr>
                <w:ins w:id="5305" w:author="LGE" w:date="2025-01-17T12:18:00Z"/>
                <w:color w:val="000000"/>
              </w:rPr>
            </w:pPr>
            <w:ins w:id="5306"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87FC16" w14:textId="77777777" w:rsidR="00792F5F" w:rsidRPr="002A5BA5" w:rsidRDefault="00792F5F" w:rsidP="00CB7988">
            <w:pPr>
              <w:jc w:val="center"/>
              <w:rPr>
                <w:ins w:id="5307" w:author="LGE" w:date="2025-01-17T12:18:00Z"/>
                <w:color w:val="000000"/>
              </w:rPr>
            </w:pPr>
            <w:ins w:id="5308"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DEA3F9" w14:textId="77777777" w:rsidR="00792F5F" w:rsidRPr="002A5BA5" w:rsidRDefault="00792F5F" w:rsidP="00CB7988">
            <w:pPr>
              <w:jc w:val="center"/>
              <w:rPr>
                <w:ins w:id="5309" w:author="LGE" w:date="2025-01-17T12:18:00Z"/>
                <w:color w:val="000000"/>
              </w:rPr>
            </w:pPr>
            <w:ins w:id="5310"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541FB" w14:textId="77777777" w:rsidR="00792F5F" w:rsidRPr="002A5BA5" w:rsidRDefault="00792F5F" w:rsidP="00CB7988">
            <w:pPr>
              <w:jc w:val="center"/>
              <w:rPr>
                <w:ins w:id="5311" w:author="LGE" w:date="2025-01-17T12:18:00Z"/>
                <w:color w:val="000000"/>
              </w:rPr>
            </w:pPr>
            <w:ins w:id="5312"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00E856" w14:textId="77777777" w:rsidR="00792F5F" w:rsidRPr="002A5BA5" w:rsidRDefault="00792F5F" w:rsidP="00CB7988">
            <w:pPr>
              <w:jc w:val="center"/>
              <w:rPr>
                <w:ins w:id="5313" w:author="LGE" w:date="2025-01-17T12:18:00Z"/>
                <w:color w:val="000000"/>
              </w:rPr>
            </w:pPr>
            <w:ins w:id="5314"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DE273F" w14:textId="77777777" w:rsidR="00792F5F" w:rsidRPr="002A5BA5" w:rsidRDefault="00792F5F" w:rsidP="00CB7988">
            <w:pPr>
              <w:jc w:val="center"/>
              <w:rPr>
                <w:ins w:id="5315" w:author="LGE" w:date="2025-01-17T12:18:00Z"/>
                <w:color w:val="000000"/>
              </w:rPr>
            </w:pPr>
            <w:ins w:id="5316"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948D68" w14:textId="77777777" w:rsidR="00792F5F" w:rsidRPr="002A5BA5" w:rsidRDefault="00792F5F" w:rsidP="00CB7988">
            <w:pPr>
              <w:jc w:val="center"/>
              <w:rPr>
                <w:ins w:id="5317" w:author="LGE" w:date="2025-01-17T12:18:00Z"/>
                <w:color w:val="000000"/>
              </w:rPr>
            </w:pPr>
            <w:ins w:id="5318" w:author="LGE" w:date="2025-01-17T12:18:00Z">
              <w:r w:rsidRPr="002A5BA5">
                <w:rPr>
                  <w:color w:val="000000"/>
                </w:rPr>
                <w:t>#20</w:t>
              </w:r>
            </w:ins>
          </w:p>
        </w:tc>
      </w:tr>
      <w:tr w:rsidR="00792F5F" w:rsidRPr="002A5BA5" w14:paraId="59A998D2"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319"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320" w:author="LGE" w:date="2025-01-17T12:18:00Z"/>
          <w:trPrChange w:id="5321" w:author="LGE" w:date="2025-01-17T13:18:00Z">
            <w:trPr>
              <w:trHeight w:hRule="exact" w:val="232"/>
              <w:jc w:val="center"/>
            </w:trPr>
          </w:trPrChange>
        </w:trPr>
        <w:tc>
          <w:tcPr>
            <w:tcW w:w="1684" w:type="dxa"/>
            <w:vMerge/>
            <w:shd w:val="clear" w:color="auto" w:fill="auto"/>
            <w:noWrap/>
            <w:hideMark/>
            <w:tcPrChange w:id="5322" w:author="LGE" w:date="2025-01-17T13:18:00Z">
              <w:tcPr>
                <w:tcW w:w="1684" w:type="dxa"/>
                <w:vMerge/>
                <w:shd w:val="clear" w:color="auto" w:fill="auto"/>
                <w:noWrap/>
                <w:hideMark/>
              </w:tcPr>
            </w:tcPrChange>
          </w:tcPr>
          <w:p w14:paraId="6502E33B" w14:textId="77777777" w:rsidR="00792F5F" w:rsidRPr="00A45F58" w:rsidRDefault="00792F5F" w:rsidP="00CB7988">
            <w:pPr>
              <w:jc w:val="center"/>
              <w:rPr>
                <w:ins w:id="5323" w:author="LGE" w:date="2025-01-17T12:18:00Z"/>
                <w:color w:val="000000"/>
              </w:rPr>
            </w:pPr>
          </w:p>
        </w:tc>
        <w:tc>
          <w:tcPr>
            <w:tcW w:w="1100" w:type="dxa"/>
            <w:shd w:val="clear" w:color="auto" w:fill="auto"/>
            <w:noWrap/>
            <w:vAlign w:val="center"/>
            <w:hideMark/>
            <w:tcPrChange w:id="5324" w:author="LGE" w:date="2025-01-17T13:18:00Z">
              <w:tcPr>
                <w:tcW w:w="1100" w:type="dxa"/>
                <w:shd w:val="clear" w:color="auto" w:fill="auto"/>
                <w:noWrap/>
                <w:vAlign w:val="center"/>
                <w:hideMark/>
              </w:tcPr>
            </w:tcPrChange>
          </w:tcPr>
          <w:p w14:paraId="3AD44233" w14:textId="77777777" w:rsidR="00792F5F" w:rsidRPr="00A45F58" w:rsidRDefault="00792F5F" w:rsidP="00CB7988">
            <w:pPr>
              <w:jc w:val="center"/>
              <w:rPr>
                <w:ins w:id="5325" w:author="LGE" w:date="2025-01-17T12:18:00Z"/>
                <w:color w:val="000000"/>
              </w:rPr>
            </w:pPr>
            <w:ins w:id="5326" w:author="LGE" w:date="2025-01-17T12:18:00Z">
              <w:r w:rsidRPr="00A45F58">
                <w:rPr>
                  <w:color w:val="000000"/>
                </w:rPr>
                <w:t>'QPSK'</w:t>
              </w:r>
            </w:ins>
          </w:p>
        </w:tc>
        <w:tc>
          <w:tcPr>
            <w:tcW w:w="701" w:type="dxa"/>
            <w:tcBorders>
              <w:top w:val="nil"/>
              <w:left w:val="nil"/>
              <w:bottom w:val="nil"/>
              <w:right w:val="nil"/>
            </w:tcBorders>
            <w:shd w:val="clear" w:color="000000" w:fill="D0D0D0"/>
            <w:noWrap/>
            <w:vAlign w:val="center"/>
            <w:tcPrChange w:id="5327" w:author="LGE" w:date="2025-01-17T13:18:00Z">
              <w:tcPr>
                <w:tcW w:w="701" w:type="dxa"/>
                <w:tcBorders>
                  <w:top w:val="nil"/>
                  <w:left w:val="nil"/>
                  <w:bottom w:val="nil"/>
                  <w:right w:val="nil"/>
                </w:tcBorders>
                <w:shd w:val="clear" w:color="000000" w:fill="D0D0D0"/>
                <w:noWrap/>
                <w:vAlign w:val="center"/>
              </w:tcPr>
            </w:tcPrChange>
          </w:tcPr>
          <w:p w14:paraId="7BFC6A5A" w14:textId="77777777" w:rsidR="00792F5F" w:rsidRPr="002A5BA5" w:rsidRDefault="00792F5F" w:rsidP="00CB7988">
            <w:pPr>
              <w:jc w:val="center"/>
              <w:rPr>
                <w:ins w:id="5328" w:author="LGE" w:date="2025-01-17T12:18:00Z"/>
                <w:color w:val="000000"/>
              </w:rPr>
            </w:pPr>
            <w:ins w:id="5329" w:author="LGE" w:date="2025-01-17T12:18:00Z">
              <w:r w:rsidRPr="006F455C">
                <w:rPr>
                  <w:rFonts w:hint="eastAsia"/>
                  <w:color w:val="000000"/>
                </w:rPr>
                <w:t>12.1</w:t>
              </w:r>
            </w:ins>
          </w:p>
        </w:tc>
        <w:tc>
          <w:tcPr>
            <w:tcW w:w="701" w:type="dxa"/>
            <w:tcBorders>
              <w:top w:val="nil"/>
              <w:left w:val="nil"/>
              <w:bottom w:val="nil"/>
              <w:right w:val="nil"/>
            </w:tcBorders>
            <w:shd w:val="clear" w:color="000000" w:fill="D3D3D3"/>
            <w:noWrap/>
            <w:vAlign w:val="center"/>
            <w:tcPrChange w:id="5330" w:author="LGE" w:date="2025-01-17T13:18:00Z">
              <w:tcPr>
                <w:tcW w:w="701" w:type="dxa"/>
                <w:tcBorders>
                  <w:top w:val="nil"/>
                  <w:left w:val="nil"/>
                  <w:bottom w:val="nil"/>
                  <w:right w:val="nil"/>
                </w:tcBorders>
                <w:shd w:val="clear" w:color="000000" w:fill="D3D3D3"/>
                <w:noWrap/>
                <w:vAlign w:val="center"/>
              </w:tcPr>
            </w:tcPrChange>
          </w:tcPr>
          <w:p w14:paraId="1D88F802" w14:textId="77777777" w:rsidR="00792F5F" w:rsidRPr="002A5BA5" w:rsidRDefault="00792F5F" w:rsidP="00CB7988">
            <w:pPr>
              <w:jc w:val="center"/>
              <w:rPr>
                <w:ins w:id="5331" w:author="LGE" w:date="2025-01-17T12:18:00Z"/>
                <w:color w:val="000000"/>
              </w:rPr>
            </w:pPr>
            <w:ins w:id="5332"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Change w:id="5333" w:author="LGE" w:date="2025-01-17T13:18:00Z">
              <w:tcPr>
                <w:tcW w:w="701" w:type="dxa"/>
                <w:tcBorders>
                  <w:top w:val="nil"/>
                  <w:left w:val="nil"/>
                  <w:bottom w:val="nil"/>
                  <w:right w:val="nil"/>
                </w:tcBorders>
                <w:shd w:val="clear" w:color="000000" w:fill="D3D3D3"/>
                <w:noWrap/>
                <w:vAlign w:val="center"/>
              </w:tcPr>
            </w:tcPrChange>
          </w:tcPr>
          <w:p w14:paraId="2A9F1B33" w14:textId="77777777" w:rsidR="00792F5F" w:rsidRPr="002A5BA5" w:rsidRDefault="00792F5F" w:rsidP="00CB7988">
            <w:pPr>
              <w:jc w:val="center"/>
              <w:rPr>
                <w:ins w:id="5334" w:author="LGE" w:date="2025-01-17T12:18:00Z"/>
                <w:color w:val="000000"/>
              </w:rPr>
            </w:pPr>
            <w:ins w:id="5335"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Change w:id="5336" w:author="LGE" w:date="2025-01-17T13:18:00Z">
              <w:tcPr>
                <w:tcW w:w="701" w:type="dxa"/>
                <w:tcBorders>
                  <w:top w:val="nil"/>
                  <w:left w:val="nil"/>
                  <w:bottom w:val="nil"/>
                  <w:right w:val="nil"/>
                </w:tcBorders>
                <w:shd w:val="clear" w:color="000000" w:fill="D6D6D6"/>
                <w:noWrap/>
                <w:vAlign w:val="center"/>
              </w:tcPr>
            </w:tcPrChange>
          </w:tcPr>
          <w:p w14:paraId="34E34F64" w14:textId="77777777" w:rsidR="00792F5F" w:rsidRPr="002A5BA5" w:rsidRDefault="00792F5F" w:rsidP="00CB7988">
            <w:pPr>
              <w:jc w:val="center"/>
              <w:rPr>
                <w:ins w:id="5337" w:author="LGE" w:date="2025-01-17T12:18:00Z"/>
                <w:color w:val="000000"/>
              </w:rPr>
            </w:pPr>
            <w:ins w:id="5338"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5339" w:author="LGE" w:date="2025-01-17T13:18:00Z">
              <w:tcPr>
                <w:tcW w:w="701" w:type="dxa"/>
                <w:tcBorders>
                  <w:top w:val="nil"/>
                  <w:left w:val="nil"/>
                  <w:bottom w:val="nil"/>
                  <w:right w:val="nil"/>
                </w:tcBorders>
                <w:shd w:val="clear" w:color="000000" w:fill="D6D6D6"/>
                <w:noWrap/>
                <w:vAlign w:val="center"/>
              </w:tcPr>
            </w:tcPrChange>
          </w:tcPr>
          <w:p w14:paraId="0F697D55" w14:textId="77777777" w:rsidR="00792F5F" w:rsidRPr="002A5BA5" w:rsidRDefault="00792F5F" w:rsidP="00CB7988">
            <w:pPr>
              <w:jc w:val="center"/>
              <w:rPr>
                <w:ins w:id="5340" w:author="LGE" w:date="2025-01-17T12:18:00Z"/>
                <w:color w:val="000000"/>
              </w:rPr>
            </w:pPr>
            <w:ins w:id="5341"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5342" w:author="LGE" w:date="2025-01-17T13:18:00Z">
              <w:tcPr>
                <w:tcW w:w="701" w:type="dxa"/>
                <w:tcBorders>
                  <w:top w:val="nil"/>
                  <w:left w:val="nil"/>
                  <w:bottom w:val="nil"/>
                  <w:right w:val="nil"/>
                </w:tcBorders>
                <w:shd w:val="clear" w:color="000000" w:fill="D6D6D6"/>
                <w:noWrap/>
                <w:vAlign w:val="center"/>
              </w:tcPr>
            </w:tcPrChange>
          </w:tcPr>
          <w:p w14:paraId="5CF9DCBA" w14:textId="77777777" w:rsidR="00792F5F" w:rsidRPr="002A5BA5" w:rsidRDefault="00792F5F" w:rsidP="00CB7988">
            <w:pPr>
              <w:jc w:val="center"/>
              <w:rPr>
                <w:ins w:id="5343" w:author="LGE" w:date="2025-01-17T12:18:00Z"/>
                <w:color w:val="000000"/>
              </w:rPr>
            </w:pPr>
            <w:ins w:id="5344"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Change w:id="5345" w:author="LGE" w:date="2025-01-17T13:18:00Z">
              <w:tcPr>
                <w:tcW w:w="701" w:type="dxa"/>
                <w:tcBorders>
                  <w:top w:val="nil"/>
                  <w:left w:val="nil"/>
                  <w:bottom w:val="nil"/>
                  <w:right w:val="nil"/>
                </w:tcBorders>
                <w:shd w:val="clear" w:color="000000" w:fill="DADADA"/>
                <w:noWrap/>
                <w:vAlign w:val="center"/>
              </w:tcPr>
            </w:tcPrChange>
          </w:tcPr>
          <w:p w14:paraId="7895A3E8" w14:textId="77777777" w:rsidR="00792F5F" w:rsidRPr="002A5BA5" w:rsidRDefault="00792F5F" w:rsidP="00CB7988">
            <w:pPr>
              <w:jc w:val="center"/>
              <w:rPr>
                <w:ins w:id="5346" w:author="LGE" w:date="2025-01-17T12:18:00Z"/>
                <w:color w:val="000000"/>
              </w:rPr>
            </w:pPr>
            <w:ins w:id="5347"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Change w:id="5348" w:author="LGE" w:date="2025-01-17T13:18:00Z">
              <w:tcPr>
                <w:tcW w:w="701" w:type="dxa"/>
                <w:tcBorders>
                  <w:top w:val="nil"/>
                  <w:left w:val="nil"/>
                  <w:bottom w:val="nil"/>
                  <w:right w:val="nil"/>
                </w:tcBorders>
                <w:shd w:val="clear" w:color="000000" w:fill="DADADA"/>
                <w:noWrap/>
                <w:vAlign w:val="center"/>
              </w:tcPr>
            </w:tcPrChange>
          </w:tcPr>
          <w:p w14:paraId="1FBE0168" w14:textId="77777777" w:rsidR="00792F5F" w:rsidRPr="002A5BA5" w:rsidRDefault="00792F5F" w:rsidP="00CB7988">
            <w:pPr>
              <w:jc w:val="center"/>
              <w:rPr>
                <w:ins w:id="5349" w:author="LGE" w:date="2025-01-17T12:18:00Z"/>
                <w:color w:val="000000"/>
              </w:rPr>
            </w:pPr>
            <w:ins w:id="5350" w:author="LGE" w:date="2025-01-17T12:18:00Z">
              <w:r w:rsidRPr="006F455C">
                <w:rPr>
                  <w:rFonts w:hint="eastAsia"/>
                  <w:color w:val="000000"/>
                </w:rPr>
                <w:t>10.7</w:t>
              </w:r>
            </w:ins>
          </w:p>
        </w:tc>
        <w:tc>
          <w:tcPr>
            <w:tcW w:w="701" w:type="dxa"/>
            <w:tcBorders>
              <w:top w:val="nil"/>
              <w:left w:val="nil"/>
              <w:bottom w:val="nil"/>
              <w:right w:val="nil"/>
            </w:tcBorders>
            <w:shd w:val="clear" w:color="000000" w:fill="DDDDDD"/>
            <w:noWrap/>
            <w:vAlign w:val="center"/>
            <w:tcPrChange w:id="5351" w:author="LGE" w:date="2025-01-17T13:18:00Z">
              <w:tcPr>
                <w:tcW w:w="701" w:type="dxa"/>
                <w:tcBorders>
                  <w:top w:val="nil"/>
                  <w:left w:val="nil"/>
                  <w:bottom w:val="nil"/>
                  <w:right w:val="nil"/>
                </w:tcBorders>
                <w:shd w:val="clear" w:color="000000" w:fill="DDDDDD"/>
                <w:noWrap/>
                <w:vAlign w:val="center"/>
              </w:tcPr>
            </w:tcPrChange>
          </w:tcPr>
          <w:p w14:paraId="5748ABA7" w14:textId="77777777" w:rsidR="00792F5F" w:rsidRPr="002A5BA5" w:rsidRDefault="00792F5F" w:rsidP="00CB7988">
            <w:pPr>
              <w:jc w:val="center"/>
              <w:rPr>
                <w:ins w:id="5352" w:author="LGE" w:date="2025-01-17T12:18:00Z"/>
                <w:color w:val="000000"/>
              </w:rPr>
            </w:pPr>
            <w:ins w:id="5353" w:author="LGE" w:date="2025-01-17T12:18:00Z">
              <w:r w:rsidRPr="006F455C">
                <w:rPr>
                  <w:rFonts w:hint="eastAsia"/>
                  <w:color w:val="000000"/>
                </w:rPr>
                <w:t>10.3</w:t>
              </w:r>
            </w:ins>
          </w:p>
        </w:tc>
        <w:tc>
          <w:tcPr>
            <w:tcW w:w="701" w:type="dxa"/>
            <w:tcBorders>
              <w:top w:val="nil"/>
              <w:left w:val="nil"/>
              <w:bottom w:val="nil"/>
              <w:right w:val="single" w:sz="4" w:space="0" w:color="auto"/>
            </w:tcBorders>
            <w:shd w:val="clear" w:color="000000" w:fill="DADADA"/>
            <w:noWrap/>
            <w:vAlign w:val="center"/>
            <w:tcPrChange w:id="5354" w:author="LGE" w:date="2025-01-17T13:18:00Z">
              <w:tcPr>
                <w:tcW w:w="701" w:type="dxa"/>
                <w:tcBorders>
                  <w:top w:val="nil"/>
                  <w:left w:val="nil"/>
                  <w:bottom w:val="nil"/>
                  <w:right w:val="nil"/>
                </w:tcBorders>
                <w:shd w:val="clear" w:color="000000" w:fill="DADADA"/>
                <w:noWrap/>
                <w:vAlign w:val="center"/>
              </w:tcPr>
            </w:tcPrChange>
          </w:tcPr>
          <w:p w14:paraId="19EDFA57" w14:textId="77777777" w:rsidR="00792F5F" w:rsidRPr="002A5BA5" w:rsidRDefault="00792F5F" w:rsidP="00CB7988">
            <w:pPr>
              <w:jc w:val="center"/>
              <w:rPr>
                <w:ins w:id="5355" w:author="LGE" w:date="2025-01-17T12:18:00Z"/>
                <w:color w:val="000000"/>
              </w:rPr>
            </w:pPr>
            <w:ins w:id="5356" w:author="LGE" w:date="2025-01-17T12:18:00Z">
              <w:r w:rsidRPr="006F455C">
                <w:rPr>
                  <w:rFonts w:hint="eastAsia"/>
                  <w:color w:val="000000"/>
                </w:rPr>
                <w:t>10.8</w:t>
              </w:r>
            </w:ins>
          </w:p>
        </w:tc>
      </w:tr>
      <w:tr w:rsidR="00792F5F" w:rsidRPr="002A5BA5" w14:paraId="1CE4C83F"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357"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358" w:author="LGE" w:date="2025-01-17T12:18:00Z"/>
          <w:trPrChange w:id="5359" w:author="LGE" w:date="2025-01-17T13:18:00Z">
            <w:trPr>
              <w:trHeight w:hRule="exact" w:val="232"/>
              <w:jc w:val="center"/>
            </w:trPr>
          </w:trPrChange>
        </w:trPr>
        <w:tc>
          <w:tcPr>
            <w:tcW w:w="1684" w:type="dxa"/>
            <w:vMerge/>
            <w:shd w:val="clear" w:color="auto" w:fill="auto"/>
            <w:vAlign w:val="center"/>
            <w:hideMark/>
            <w:tcPrChange w:id="5360" w:author="LGE" w:date="2025-01-17T13:18:00Z">
              <w:tcPr>
                <w:tcW w:w="1684" w:type="dxa"/>
                <w:vMerge/>
                <w:shd w:val="clear" w:color="auto" w:fill="auto"/>
                <w:vAlign w:val="center"/>
                <w:hideMark/>
              </w:tcPr>
            </w:tcPrChange>
          </w:tcPr>
          <w:p w14:paraId="5A58997D" w14:textId="77777777" w:rsidR="00792F5F" w:rsidRPr="00A45F58" w:rsidRDefault="00792F5F" w:rsidP="00CB7988">
            <w:pPr>
              <w:rPr>
                <w:ins w:id="5361" w:author="LGE" w:date="2025-01-17T12:18:00Z"/>
                <w:color w:val="000000"/>
              </w:rPr>
            </w:pPr>
          </w:p>
        </w:tc>
        <w:tc>
          <w:tcPr>
            <w:tcW w:w="1100" w:type="dxa"/>
            <w:shd w:val="clear" w:color="auto" w:fill="auto"/>
            <w:noWrap/>
            <w:vAlign w:val="center"/>
            <w:hideMark/>
            <w:tcPrChange w:id="5362" w:author="LGE" w:date="2025-01-17T13:18:00Z">
              <w:tcPr>
                <w:tcW w:w="1100" w:type="dxa"/>
                <w:shd w:val="clear" w:color="auto" w:fill="auto"/>
                <w:noWrap/>
                <w:vAlign w:val="center"/>
                <w:hideMark/>
              </w:tcPr>
            </w:tcPrChange>
          </w:tcPr>
          <w:p w14:paraId="14052B27" w14:textId="77777777" w:rsidR="00792F5F" w:rsidRPr="00A45F58" w:rsidRDefault="00792F5F" w:rsidP="00CB7988">
            <w:pPr>
              <w:jc w:val="center"/>
              <w:rPr>
                <w:ins w:id="5363" w:author="LGE" w:date="2025-01-17T12:18:00Z"/>
                <w:color w:val="000000"/>
              </w:rPr>
            </w:pPr>
            <w:ins w:id="5364" w:author="LGE" w:date="2025-01-17T12:18:00Z">
              <w:r w:rsidRPr="00A45F58">
                <w:rPr>
                  <w:color w:val="000000"/>
                </w:rPr>
                <w:t>'16QAM'</w:t>
              </w:r>
            </w:ins>
          </w:p>
        </w:tc>
        <w:tc>
          <w:tcPr>
            <w:tcW w:w="701" w:type="dxa"/>
            <w:tcBorders>
              <w:top w:val="nil"/>
              <w:left w:val="nil"/>
              <w:bottom w:val="nil"/>
              <w:right w:val="nil"/>
            </w:tcBorders>
            <w:shd w:val="clear" w:color="000000" w:fill="D0D0D0"/>
            <w:noWrap/>
            <w:vAlign w:val="center"/>
            <w:tcPrChange w:id="5365" w:author="LGE" w:date="2025-01-17T13:18:00Z">
              <w:tcPr>
                <w:tcW w:w="701" w:type="dxa"/>
                <w:tcBorders>
                  <w:top w:val="nil"/>
                  <w:left w:val="nil"/>
                  <w:bottom w:val="nil"/>
                  <w:right w:val="nil"/>
                </w:tcBorders>
                <w:shd w:val="clear" w:color="000000" w:fill="D0D0D0"/>
                <w:noWrap/>
                <w:vAlign w:val="center"/>
              </w:tcPr>
            </w:tcPrChange>
          </w:tcPr>
          <w:p w14:paraId="2555295F" w14:textId="77777777" w:rsidR="00792F5F" w:rsidRPr="002A5BA5" w:rsidRDefault="00792F5F" w:rsidP="00CB7988">
            <w:pPr>
              <w:jc w:val="center"/>
              <w:rPr>
                <w:ins w:id="5366" w:author="LGE" w:date="2025-01-17T12:18:00Z"/>
                <w:color w:val="000000"/>
              </w:rPr>
            </w:pPr>
            <w:ins w:id="5367" w:author="LGE" w:date="2025-01-17T12:18:00Z">
              <w:r w:rsidRPr="006F455C">
                <w:rPr>
                  <w:rFonts w:hint="eastAsia"/>
                  <w:color w:val="000000"/>
                </w:rPr>
                <w:t>12.1</w:t>
              </w:r>
            </w:ins>
          </w:p>
        </w:tc>
        <w:tc>
          <w:tcPr>
            <w:tcW w:w="701" w:type="dxa"/>
            <w:tcBorders>
              <w:top w:val="nil"/>
              <w:left w:val="nil"/>
              <w:bottom w:val="nil"/>
              <w:right w:val="nil"/>
            </w:tcBorders>
            <w:shd w:val="clear" w:color="000000" w:fill="D3D3D3"/>
            <w:noWrap/>
            <w:vAlign w:val="center"/>
            <w:tcPrChange w:id="5368" w:author="LGE" w:date="2025-01-17T13:18:00Z">
              <w:tcPr>
                <w:tcW w:w="701" w:type="dxa"/>
                <w:tcBorders>
                  <w:top w:val="nil"/>
                  <w:left w:val="nil"/>
                  <w:bottom w:val="nil"/>
                  <w:right w:val="nil"/>
                </w:tcBorders>
                <w:shd w:val="clear" w:color="000000" w:fill="D3D3D3"/>
                <w:noWrap/>
                <w:vAlign w:val="center"/>
              </w:tcPr>
            </w:tcPrChange>
          </w:tcPr>
          <w:p w14:paraId="4F20EFD0" w14:textId="77777777" w:rsidR="00792F5F" w:rsidRPr="002A5BA5" w:rsidRDefault="00792F5F" w:rsidP="00CB7988">
            <w:pPr>
              <w:jc w:val="center"/>
              <w:rPr>
                <w:ins w:id="5369" w:author="LGE" w:date="2025-01-17T12:18:00Z"/>
                <w:color w:val="000000"/>
              </w:rPr>
            </w:pPr>
            <w:ins w:id="5370"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Change w:id="5371" w:author="LGE" w:date="2025-01-17T13:18:00Z">
              <w:tcPr>
                <w:tcW w:w="701" w:type="dxa"/>
                <w:tcBorders>
                  <w:top w:val="nil"/>
                  <w:left w:val="nil"/>
                  <w:bottom w:val="nil"/>
                  <w:right w:val="nil"/>
                </w:tcBorders>
                <w:shd w:val="clear" w:color="000000" w:fill="D3D3D3"/>
                <w:noWrap/>
                <w:vAlign w:val="center"/>
              </w:tcPr>
            </w:tcPrChange>
          </w:tcPr>
          <w:p w14:paraId="3D9CD149" w14:textId="77777777" w:rsidR="00792F5F" w:rsidRPr="002A5BA5" w:rsidRDefault="00792F5F" w:rsidP="00CB7988">
            <w:pPr>
              <w:jc w:val="center"/>
              <w:rPr>
                <w:ins w:id="5372" w:author="LGE" w:date="2025-01-17T12:18:00Z"/>
                <w:color w:val="000000"/>
              </w:rPr>
            </w:pPr>
            <w:ins w:id="5373"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Change w:id="5374" w:author="LGE" w:date="2025-01-17T13:18:00Z">
              <w:tcPr>
                <w:tcW w:w="701" w:type="dxa"/>
                <w:tcBorders>
                  <w:top w:val="nil"/>
                  <w:left w:val="nil"/>
                  <w:bottom w:val="nil"/>
                  <w:right w:val="nil"/>
                </w:tcBorders>
                <w:shd w:val="clear" w:color="000000" w:fill="D3D3D3"/>
                <w:noWrap/>
                <w:vAlign w:val="center"/>
              </w:tcPr>
            </w:tcPrChange>
          </w:tcPr>
          <w:p w14:paraId="4415A560" w14:textId="77777777" w:rsidR="00792F5F" w:rsidRPr="002A5BA5" w:rsidRDefault="00792F5F" w:rsidP="00CB7988">
            <w:pPr>
              <w:jc w:val="center"/>
              <w:rPr>
                <w:ins w:id="5375" w:author="LGE" w:date="2025-01-17T12:18:00Z"/>
                <w:color w:val="000000"/>
              </w:rPr>
            </w:pPr>
            <w:ins w:id="5376"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Change w:id="5377" w:author="LGE" w:date="2025-01-17T13:18:00Z">
              <w:tcPr>
                <w:tcW w:w="701" w:type="dxa"/>
                <w:tcBorders>
                  <w:top w:val="nil"/>
                  <w:left w:val="nil"/>
                  <w:bottom w:val="nil"/>
                  <w:right w:val="nil"/>
                </w:tcBorders>
                <w:shd w:val="clear" w:color="000000" w:fill="D6D6D6"/>
                <w:noWrap/>
                <w:vAlign w:val="center"/>
              </w:tcPr>
            </w:tcPrChange>
          </w:tcPr>
          <w:p w14:paraId="0D763523" w14:textId="77777777" w:rsidR="00792F5F" w:rsidRPr="002A5BA5" w:rsidRDefault="00792F5F" w:rsidP="00CB7988">
            <w:pPr>
              <w:jc w:val="center"/>
              <w:rPr>
                <w:ins w:id="5378" w:author="LGE" w:date="2025-01-17T12:18:00Z"/>
                <w:color w:val="000000"/>
              </w:rPr>
            </w:pPr>
            <w:ins w:id="5379"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5380" w:author="LGE" w:date="2025-01-17T13:18:00Z">
              <w:tcPr>
                <w:tcW w:w="701" w:type="dxa"/>
                <w:tcBorders>
                  <w:top w:val="nil"/>
                  <w:left w:val="nil"/>
                  <w:bottom w:val="nil"/>
                  <w:right w:val="nil"/>
                </w:tcBorders>
                <w:shd w:val="clear" w:color="000000" w:fill="D6D6D6"/>
                <w:noWrap/>
                <w:vAlign w:val="center"/>
              </w:tcPr>
            </w:tcPrChange>
          </w:tcPr>
          <w:p w14:paraId="0AE12A5A" w14:textId="77777777" w:rsidR="00792F5F" w:rsidRPr="002A5BA5" w:rsidRDefault="00792F5F" w:rsidP="00CB7988">
            <w:pPr>
              <w:jc w:val="center"/>
              <w:rPr>
                <w:ins w:id="5381" w:author="LGE" w:date="2025-01-17T12:18:00Z"/>
                <w:color w:val="000000"/>
              </w:rPr>
            </w:pPr>
            <w:ins w:id="5382"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Change w:id="5383" w:author="LGE" w:date="2025-01-17T13:18:00Z">
              <w:tcPr>
                <w:tcW w:w="701" w:type="dxa"/>
                <w:tcBorders>
                  <w:top w:val="nil"/>
                  <w:left w:val="nil"/>
                  <w:bottom w:val="nil"/>
                  <w:right w:val="nil"/>
                </w:tcBorders>
                <w:shd w:val="clear" w:color="000000" w:fill="DADADA"/>
                <w:noWrap/>
                <w:vAlign w:val="center"/>
              </w:tcPr>
            </w:tcPrChange>
          </w:tcPr>
          <w:p w14:paraId="7B227FBB" w14:textId="77777777" w:rsidR="00792F5F" w:rsidRPr="002A5BA5" w:rsidRDefault="00792F5F" w:rsidP="00CB7988">
            <w:pPr>
              <w:jc w:val="center"/>
              <w:rPr>
                <w:ins w:id="5384" w:author="LGE" w:date="2025-01-17T12:18:00Z"/>
                <w:color w:val="000000"/>
              </w:rPr>
            </w:pPr>
            <w:ins w:id="5385" w:author="LGE" w:date="2025-01-17T12:18:00Z">
              <w:r w:rsidRPr="006F455C">
                <w:rPr>
                  <w:rFonts w:hint="eastAsia"/>
                  <w:color w:val="000000"/>
                </w:rPr>
                <w:t>10.8</w:t>
              </w:r>
            </w:ins>
          </w:p>
        </w:tc>
        <w:tc>
          <w:tcPr>
            <w:tcW w:w="701" w:type="dxa"/>
            <w:tcBorders>
              <w:top w:val="nil"/>
              <w:left w:val="nil"/>
              <w:bottom w:val="nil"/>
              <w:right w:val="nil"/>
            </w:tcBorders>
            <w:shd w:val="clear" w:color="000000" w:fill="DADADA"/>
            <w:noWrap/>
            <w:vAlign w:val="center"/>
            <w:tcPrChange w:id="5386" w:author="LGE" w:date="2025-01-17T13:18:00Z">
              <w:tcPr>
                <w:tcW w:w="701" w:type="dxa"/>
                <w:tcBorders>
                  <w:top w:val="nil"/>
                  <w:left w:val="nil"/>
                  <w:bottom w:val="nil"/>
                  <w:right w:val="nil"/>
                </w:tcBorders>
                <w:shd w:val="clear" w:color="000000" w:fill="DADADA"/>
                <w:noWrap/>
                <w:vAlign w:val="center"/>
              </w:tcPr>
            </w:tcPrChange>
          </w:tcPr>
          <w:p w14:paraId="758B1C3F" w14:textId="77777777" w:rsidR="00792F5F" w:rsidRPr="002A5BA5" w:rsidRDefault="00792F5F" w:rsidP="00CB7988">
            <w:pPr>
              <w:jc w:val="center"/>
              <w:rPr>
                <w:ins w:id="5387" w:author="LGE" w:date="2025-01-17T12:18:00Z"/>
                <w:color w:val="000000"/>
              </w:rPr>
            </w:pPr>
            <w:ins w:id="5388" w:author="LGE" w:date="2025-01-17T12:18:00Z">
              <w:r w:rsidRPr="006F455C">
                <w:rPr>
                  <w:rFonts w:hint="eastAsia"/>
                  <w:color w:val="000000"/>
                </w:rPr>
                <w:t>10.7</w:t>
              </w:r>
            </w:ins>
          </w:p>
        </w:tc>
        <w:tc>
          <w:tcPr>
            <w:tcW w:w="701" w:type="dxa"/>
            <w:tcBorders>
              <w:top w:val="nil"/>
              <w:left w:val="nil"/>
              <w:bottom w:val="nil"/>
              <w:right w:val="nil"/>
            </w:tcBorders>
            <w:shd w:val="clear" w:color="000000" w:fill="DDDDDD"/>
            <w:noWrap/>
            <w:vAlign w:val="center"/>
            <w:tcPrChange w:id="5389" w:author="LGE" w:date="2025-01-17T13:18:00Z">
              <w:tcPr>
                <w:tcW w:w="701" w:type="dxa"/>
                <w:tcBorders>
                  <w:top w:val="nil"/>
                  <w:left w:val="nil"/>
                  <w:bottom w:val="nil"/>
                  <w:right w:val="nil"/>
                </w:tcBorders>
                <w:shd w:val="clear" w:color="000000" w:fill="DDDDDD"/>
                <w:noWrap/>
                <w:vAlign w:val="center"/>
              </w:tcPr>
            </w:tcPrChange>
          </w:tcPr>
          <w:p w14:paraId="74C78BB4" w14:textId="77777777" w:rsidR="00792F5F" w:rsidRPr="002A5BA5" w:rsidRDefault="00792F5F" w:rsidP="00CB7988">
            <w:pPr>
              <w:jc w:val="center"/>
              <w:rPr>
                <w:ins w:id="5390" w:author="LGE" w:date="2025-01-17T12:18:00Z"/>
                <w:color w:val="000000"/>
              </w:rPr>
            </w:pPr>
            <w:ins w:id="5391" w:author="LGE" w:date="2025-01-17T12:18:00Z">
              <w:r w:rsidRPr="006F455C">
                <w:rPr>
                  <w:rFonts w:hint="eastAsia"/>
                  <w:color w:val="000000"/>
                </w:rPr>
                <w:t>10.3</w:t>
              </w:r>
            </w:ins>
          </w:p>
        </w:tc>
        <w:tc>
          <w:tcPr>
            <w:tcW w:w="701" w:type="dxa"/>
            <w:tcBorders>
              <w:top w:val="nil"/>
              <w:left w:val="nil"/>
              <w:bottom w:val="nil"/>
              <w:right w:val="single" w:sz="4" w:space="0" w:color="auto"/>
            </w:tcBorders>
            <w:shd w:val="clear" w:color="000000" w:fill="DDDDDD"/>
            <w:noWrap/>
            <w:vAlign w:val="center"/>
            <w:tcPrChange w:id="5392" w:author="LGE" w:date="2025-01-17T13:18:00Z">
              <w:tcPr>
                <w:tcW w:w="701" w:type="dxa"/>
                <w:tcBorders>
                  <w:top w:val="nil"/>
                  <w:left w:val="nil"/>
                  <w:bottom w:val="nil"/>
                  <w:right w:val="nil"/>
                </w:tcBorders>
                <w:shd w:val="clear" w:color="000000" w:fill="DDDDDD"/>
                <w:noWrap/>
                <w:vAlign w:val="center"/>
              </w:tcPr>
            </w:tcPrChange>
          </w:tcPr>
          <w:p w14:paraId="26476B1C" w14:textId="77777777" w:rsidR="00792F5F" w:rsidRPr="002A5BA5" w:rsidRDefault="00792F5F" w:rsidP="00CB7988">
            <w:pPr>
              <w:jc w:val="center"/>
              <w:rPr>
                <w:ins w:id="5393" w:author="LGE" w:date="2025-01-17T12:18:00Z"/>
                <w:color w:val="000000"/>
              </w:rPr>
            </w:pPr>
            <w:ins w:id="5394" w:author="LGE" w:date="2025-01-17T12:18:00Z">
              <w:r w:rsidRPr="006F455C">
                <w:rPr>
                  <w:rFonts w:hint="eastAsia"/>
                  <w:color w:val="000000"/>
                </w:rPr>
                <w:t>10.3</w:t>
              </w:r>
            </w:ins>
          </w:p>
        </w:tc>
      </w:tr>
      <w:tr w:rsidR="00792F5F" w:rsidRPr="002A5BA5" w14:paraId="43108D19"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395"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396" w:author="LGE" w:date="2025-01-17T12:18:00Z"/>
          <w:trPrChange w:id="5397" w:author="LGE" w:date="2025-01-17T13:18:00Z">
            <w:trPr>
              <w:trHeight w:hRule="exact" w:val="232"/>
              <w:jc w:val="center"/>
            </w:trPr>
          </w:trPrChange>
        </w:trPr>
        <w:tc>
          <w:tcPr>
            <w:tcW w:w="1684" w:type="dxa"/>
            <w:vMerge/>
            <w:shd w:val="clear" w:color="auto" w:fill="auto"/>
            <w:vAlign w:val="center"/>
            <w:hideMark/>
            <w:tcPrChange w:id="5398" w:author="LGE" w:date="2025-01-17T13:18:00Z">
              <w:tcPr>
                <w:tcW w:w="1684" w:type="dxa"/>
                <w:vMerge/>
                <w:shd w:val="clear" w:color="auto" w:fill="auto"/>
                <w:vAlign w:val="center"/>
                <w:hideMark/>
              </w:tcPr>
            </w:tcPrChange>
          </w:tcPr>
          <w:p w14:paraId="0FE2DFC6" w14:textId="77777777" w:rsidR="00792F5F" w:rsidRPr="00A45F58" w:rsidRDefault="00792F5F" w:rsidP="00CB7988">
            <w:pPr>
              <w:rPr>
                <w:ins w:id="5399" w:author="LGE" w:date="2025-01-17T12:18:00Z"/>
                <w:color w:val="000000"/>
              </w:rPr>
            </w:pPr>
          </w:p>
        </w:tc>
        <w:tc>
          <w:tcPr>
            <w:tcW w:w="1100" w:type="dxa"/>
            <w:shd w:val="clear" w:color="auto" w:fill="auto"/>
            <w:noWrap/>
            <w:vAlign w:val="center"/>
            <w:hideMark/>
            <w:tcPrChange w:id="5400" w:author="LGE" w:date="2025-01-17T13:18:00Z">
              <w:tcPr>
                <w:tcW w:w="1100" w:type="dxa"/>
                <w:shd w:val="clear" w:color="auto" w:fill="auto"/>
                <w:noWrap/>
                <w:vAlign w:val="center"/>
                <w:hideMark/>
              </w:tcPr>
            </w:tcPrChange>
          </w:tcPr>
          <w:p w14:paraId="0DAF5BF7" w14:textId="77777777" w:rsidR="00792F5F" w:rsidRPr="00A45F58" w:rsidRDefault="00792F5F" w:rsidP="00CB7988">
            <w:pPr>
              <w:jc w:val="center"/>
              <w:rPr>
                <w:ins w:id="5401" w:author="LGE" w:date="2025-01-17T12:18:00Z"/>
                <w:color w:val="000000"/>
              </w:rPr>
            </w:pPr>
            <w:ins w:id="5402" w:author="LGE" w:date="2025-01-17T12:18:00Z">
              <w:r w:rsidRPr="00A45F58">
                <w:rPr>
                  <w:color w:val="000000"/>
                </w:rPr>
                <w:t>'64QAM'</w:t>
              </w:r>
            </w:ins>
          </w:p>
        </w:tc>
        <w:tc>
          <w:tcPr>
            <w:tcW w:w="701" w:type="dxa"/>
            <w:tcBorders>
              <w:top w:val="nil"/>
              <w:left w:val="nil"/>
              <w:bottom w:val="nil"/>
              <w:right w:val="nil"/>
            </w:tcBorders>
            <w:shd w:val="clear" w:color="000000" w:fill="D0D0D0"/>
            <w:noWrap/>
            <w:vAlign w:val="center"/>
            <w:tcPrChange w:id="5403" w:author="LGE" w:date="2025-01-17T13:18:00Z">
              <w:tcPr>
                <w:tcW w:w="701" w:type="dxa"/>
                <w:tcBorders>
                  <w:top w:val="nil"/>
                  <w:left w:val="nil"/>
                  <w:bottom w:val="nil"/>
                  <w:right w:val="nil"/>
                </w:tcBorders>
                <w:shd w:val="clear" w:color="000000" w:fill="D0D0D0"/>
                <w:noWrap/>
                <w:vAlign w:val="center"/>
              </w:tcPr>
            </w:tcPrChange>
          </w:tcPr>
          <w:p w14:paraId="1B67CC94" w14:textId="77777777" w:rsidR="00792F5F" w:rsidRPr="002A5BA5" w:rsidRDefault="00792F5F" w:rsidP="00CB7988">
            <w:pPr>
              <w:jc w:val="center"/>
              <w:rPr>
                <w:ins w:id="5404" w:author="LGE" w:date="2025-01-17T12:18:00Z"/>
                <w:color w:val="000000"/>
              </w:rPr>
            </w:pPr>
            <w:ins w:id="5405" w:author="LGE" w:date="2025-01-17T12:18:00Z">
              <w:r w:rsidRPr="006F455C">
                <w:rPr>
                  <w:rFonts w:hint="eastAsia"/>
                  <w:color w:val="000000"/>
                </w:rPr>
                <w:t>12.1</w:t>
              </w:r>
            </w:ins>
          </w:p>
        </w:tc>
        <w:tc>
          <w:tcPr>
            <w:tcW w:w="701" w:type="dxa"/>
            <w:tcBorders>
              <w:top w:val="nil"/>
              <w:left w:val="nil"/>
              <w:bottom w:val="nil"/>
              <w:right w:val="nil"/>
            </w:tcBorders>
            <w:shd w:val="clear" w:color="000000" w:fill="CFCFCF"/>
            <w:noWrap/>
            <w:vAlign w:val="center"/>
            <w:tcPrChange w:id="5406" w:author="LGE" w:date="2025-01-17T13:18:00Z">
              <w:tcPr>
                <w:tcW w:w="701" w:type="dxa"/>
                <w:tcBorders>
                  <w:top w:val="nil"/>
                  <w:left w:val="nil"/>
                  <w:bottom w:val="nil"/>
                  <w:right w:val="nil"/>
                </w:tcBorders>
                <w:shd w:val="clear" w:color="000000" w:fill="CFCFCF"/>
                <w:noWrap/>
                <w:vAlign w:val="center"/>
              </w:tcPr>
            </w:tcPrChange>
          </w:tcPr>
          <w:p w14:paraId="782005EE" w14:textId="77777777" w:rsidR="00792F5F" w:rsidRPr="002A5BA5" w:rsidRDefault="00792F5F" w:rsidP="00CB7988">
            <w:pPr>
              <w:jc w:val="center"/>
              <w:rPr>
                <w:ins w:id="5407" w:author="LGE" w:date="2025-01-17T12:18:00Z"/>
                <w:color w:val="000000"/>
              </w:rPr>
            </w:pPr>
            <w:ins w:id="5408" w:author="LGE" w:date="2025-01-17T12:18:00Z">
              <w:r w:rsidRPr="006F455C">
                <w:rPr>
                  <w:rFonts w:hint="eastAsia"/>
                  <w:color w:val="000000"/>
                </w:rPr>
                <w:t>12.2</w:t>
              </w:r>
            </w:ins>
          </w:p>
        </w:tc>
        <w:tc>
          <w:tcPr>
            <w:tcW w:w="701" w:type="dxa"/>
            <w:tcBorders>
              <w:top w:val="nil"/>
              <w:left w:val="nil"/>
              <w:bottom w:val="nil"/>
              <w:right w:val="nil"/>
            </w:tcBorders>
            <w:shd w:val="clear" w:color="000000" w:fill="D3D3D3"/>
            <w:noWrap/>
            <w:vAlign w:val="center"/>
            <w:tcPrChange w:id="5409" w:author="LGE" w:date="2025-01-17T13:18:00Z">
              <w:tcPr>
                <w:tcW w:w="701" w:type="dxa"/>
                <w:tcBorders>
                  <w:top w:val="nil"/>
                  <w:left w:val="nil"/>
                  <w:bottom w:val="nil"/>
                  <w:right w:val="nil"/>
                </w:tcBorders>
                <w:shd w:val="clear" w:color="000000" w:fill="D3D3D3"/>
                <w:noWrap/>
                <w:vAlign w:val="center"/>
              </w:tcPr>
            </w:tcPrChange>
          </w:tcPr>
          <w:p w14:paraId="7F907631" w14:textId="77777777" w:rsidR="00792F5F" w:rsidRPr="002A5BA5" w:rsidRDefault="00792F5F" w:rsidP="00CB7988">
            <w:pPr>
              <w:jc w:val="center"/>
              <w:rPr>
                <w:ins w:id="5410" w:author="LGE" w:date="2025-01-17T12:18:00Z"/>
                <w:color w:val="000000"/>
              </w:rPr>
            </w:pPr>
            <w:ins w:id="5411"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Change w:id="5412" w:author="LGE" w:date="2025-01-17T13:18:00Z">
              <w:tcPr>
                <w:tcW w:w="701" w:type="dxa"/>
                <w:tcBorders>
                  <w:top w:val="nil"/>
                  <w:left w:val="nil"/>
                  <w:bottom w:val="nil"/>
                  <w:right w:val="nil"/>
                </w:tcBorders>
                <w:shd w:val="clear" w:color="000000" w:fill="D3D3D3"/>
                <w:noWrap/>
                <w:vAlign w:val="center"/>
              </w:tcPr>
            </w:tcPrChange>
          </w:tcPr>
          <w:p w14:paraId="64132405" w14:textId="77777777" w:rsidR="00792F5F" w:rsidRPr="002A5BA5" w:rsidRDefault="00792F5F" w:rsidP="00CB7988">
            <w:pPr>
              <w:jc w:val="center"/>
              <w:rPr>
                <w:ins w:id="5413" w:author="LGE" w:date="2025-01-17T12:18:00Z"/>
                <w:color w:val="000000"/>
              </w:rPr>
            </w:pPr>
            <w:ins w:id="5414"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Change w:id="5415" w:author="LGE" w:date="2025-01-17T13:18:00Z">
              <w:tcPr>
                <w:tcW w:w="701" w:type="dxa"/>
                <w:tcBorders>
                  <w:top w:val="nil"/>
                  <w:left w:val="nil"/>
                  <w:bottom w:val="nil"/>
                  <w:right w:val="nil"/>
                </w:tcBorders>
                <w:shd w:val="clear" w:color="000000" w:fill="D6D6D6"/>
                <w:noWrap/>
                <w:vAlign w:val="center"/>
              </w:tcPr>
            </w:tcPrChange>
          </w:tcPr>
          <w:p w14:paraId="4D59B526" w14:textId="77777777" w:rsidR="00792F5F" w:rsidRPr="002A5BA5" w:rsidRDefault="00792F5F" w:rsidP="00CB7988">
            <w:pPr>
              <w:jc w:val="center"/>
              <w:rPr>
                <w:ins w:id="5416" w:author="LGE" w:date="2025-01-17T12:18:00Z"/>
                <w:color w:val="000000"/>
              </w:rPr>
            </w:pPr>
            <w:ins w:id="5417"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5418" w:author="LGE" w:date="2025-01-17T13:18:00Z">
              <w:tcPr>
                <w:tcW w:w="701" w:type="dxa"/>
                <w:tcBorders>
                  <w:top w:val="nil"/>
                  <w:left w:val="nil"/>
                  <w:bottom w:val="nil"/>
                  <w:right w:val="nil"/>
                </w:tcBorders>
                <w:shd w:val="clear" w:color="000000" w:fill="D6D6D6"/>
                <w:noWrap/>
                <w:vAlign w:val="center"/>
              </w:tcPr>
            </w:tcPrChange>
          </w:tcPr>
          <w:p w14:paraId="05874AC6" w14:textId="77777777" w:rsidR="00792F5F" w:rsidRPr="002A5BA5" w:rsidRDefault="00792F5F" w:rsidP="00CB7988">
            <w:pPr>
              <w:jc w:val="center"/>
              <w:rPr>
                <w:ins w:id="5419" w:author="LGE" w:date="2025-01-17T12:18:00Z"/>
                <w:color w:val="000000"/>
              </w:rPr>
            </w:pPr>
            <w:ins w:id="5420"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Change w:id="5421" w:author="LGE" w:date="2025-01-17T13:18:00Z">
              <w:tcPr>
                <w:tcW w:w="701" w:type="dxa"/>
                <w:tcBorders>
                  <w:top w:val="nil"/>
                  <w:left w:val="nil"/>
                  <w:bottom w:val="nil"/>
                  <w:right w:val="nil"/>
                </w:tcBorders>
                <w:shd w:val="clear" w:color="000000" w:fill="DADADA"/>
                <w:noWrap/>
                <w:vAlign w:val="center"/>
              </w:tcPr>
            </w:tcPrChange>
          </w:tcPr>
          <w:p w14:paraId="324C4AD9" w14:textId="77777777" w:rsidR="00792F5F" w:rsidRPr="002A5BA5" w:rsidRDefault="00792F5F" w:rsidP="00CB7988">
            <w:pPr>
              <w:jc w:val="center"/>
              <w:rPr>
                <w:ins w:id="5422" w:author="LGE" w:date="2025-01-17T12:18:00Z"/>
                <w:color w:val="000000"/>
              </w:rPr>
            </w:pPr>
            <w:ins w:id="5423" w:author="LGE" w:date="2025-01-17T12:18:00Z">
              <w:r w:rsidRPr="006F455C">
                <w:rPr>
                  <w:rFonts w:hint="eastAsia"/>
                  <w:color w:val="000000"/>
                </w:rPr>
                <w:t>10.8</w:t>
              </w:r>
            </w:ins>
          </w:p>
        </w:tc>
        <w:tc>
          <w:tcPr>
            <w:tcW w:w="701" w:type="dxa"/>
            <w:tcBorders>
              <w:top w:val="nil"/>
              <w:left w:val="nil"/>
              <w:bottom w:val="nil"/>
              <w:right w:val="nil"/>
            </w:tcBorders>
            <w:shd w:val="clear" w:color="000000" w:fill="DADADA"/>
            <w:noWrap/>
            <w:vAlign w:val="center"/>
            <w:tcPrChange w:id="5424" w:author="LGE" w:date="2025-01-17T13:18:00Z">
              <w:tcPr>
                <w:tcW w:w="701" w:type="dxa"/>
                <w:tcBorders>
                  <w:top w:val="nil"/>
                  <w:left w:val="nil"/>
                  <w:bottom w:val="nil"/>
                  <w:right w:val="nil"/>
                </w:tcBorders>
                <w:shd w:val="clear" w:color="000000" w:fill="DADADA"/>
                <w:noWrap/>
                <w:vAlign w:val="center"/>
              </w:tcPr>
            </w:tcPrChange>
          </w:tcPr>
          <w:p w14:paraId="33E03429" w14:textId="77777777" w:rsidR="00792F5F" w:rsidRPr="002A5BA5" w:rsidRDefault="00792F5F" w:rsidP="00CB7988">
            <w:pPr>
              <w:jc w:val="center"/>
              <w:rPr>
                <w:ins w:id="5425" w:author="LGE" w:date="2025-01-17T12:18:00Z"/>
                <w:color w:val="000000"/>
              </w:rPr>
            </w:pPr>
            <w:ins w:id="5426"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Change w:id="5427" w:author="LGE" w:date="2025-01-17T13:18:00Z">
              <w:tcPr>
                <w:tcW w:w="701" w:type="dxa"/>
                <w:tcBorders>
                  <w:top w:val="nil"/>
                  <w:left w:val="nil"/>
                  <w:bottom w:val="nil"/>
                  <w:right w:val="nil"/>
                </w:tcBorders>
                <w:shd w:val="clear" w:color="000000" w:fill="DADADA"/>
                <w:noWrap/>
                <w:vAlign w:val="center"/>
              </w:tcPr>
            </w:tcPrChange>
          </w:tcPr>
          <w:p w14:paraId="3B3DCDC1" w14:textId="77777777" w:rsidR="00792F5F" w:rsidRPr="002A5BA5" w:rsidRDefault="00792F5F" w:rsidP="00CB7988">
            <w:pPr>
              <w:jc w:val="center"/>
              <w:rPr>
                <w:ins w:id="5428" w:author="LGE" w:date="2025-01-17T12:18:00Z"/>
                <w:color w:val="000000"/>
              </w:rPr>
            </w:pPr>
            <w:ins w:id="5429" w:author="LGE" w:date="2025-01-17T12:18:00Z">
              <w:r w:rsidRPr="006F455C">
                <w:rPr>
                  <w:rFonts w:hint="eastAsia"/>
                  <w:color w:val="000000"/>
                </w:rPr>
                <w:t>10.8</w:t>
              </w:r>
            </w:ins>
          </w:p>
        </w:tc>
        <w:tc>
          <w:tcPr>
            <w:tcW w:w="701" w:type="dxa"/>
            <w:tcBorders>
              <w:top w:val="nil"/>
              <w:left w:val="nil"/>
              <w:bottom w:val="nil"/>
              <w:right w:val="single" w:sz="4" w:space="0" w:color="auto"/>
            </w:tcBorders>
            <w:shd w:val="clear" w:color="000000" w:fill="DADADA"/>
            <w:noWrap/>
            <w:vAlign w:val="center"/>
            <w:tcPrChange w:id="5430" w:author="LGE" w:date="2025-01-17T13:18:00Z">
              <w:tcPr>
                <w:tcW w:w="701" w:type="dxa"/>
                <w:tcBorders>
                  <w:top w:val="nil"/>
                  <w:left w:val="nil"/>
                  <w:bottom w:val="nil"/>
                  <w:right w:val="nil"/>
                </w:tcBorders>
                <w:shd w:val="clear" w:color="000000" w:fill="DADADA"/>
                <w:noWrap/>
                <w:vAlign w:val="center"/>
              </w:tcPr>
            </w:tcPrChange>
          </w:tcPr>
          <w:p w14:paraId="4D0B3C2E" w14:textId="77777777" w:rsidR="00792F5F" w:rsidRPr="002A5BA5" w:rsidRDefault="00792F5F" w:rsidP="00CB7988">
            <w:pPr>
              <w:jc w:val="center"/>
              <w:rPr>
                <w:ins w:id="5431" w:author="LGE" w:date="2025-01-17T12:18:00Z"/>
                <w:color w:val="000000"/>
              </w:rPr>
            </w:pPr>
            <w:ins w:id="5432" w:author="LGE" w:date="2025-01-17T12:18:00Z">
              <w:r w:rsidRPr="006F455C">
                <w:rPr>
                  <w:rFonts w:hint="eastAsia"/>
                  <w:color w:val="000000"/>
                </w:rPr>
                <w:t>10.8</w:t>
              </w:r>
            </w:ins>
          </w:p>
        </w:tc>
      </w:tr>
      <w:tr w:rsidR="00792F5F" w:rsidRPr="002A5BA5" w14:paraId="19EA028A"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433"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434" w:author="LGE" w:date="2025-01-17T12:18:00Z"/>
          <w:trPrChange w:id="5435" w:author="LGE" w:date="2025-01-17T13:18:00Z">
            <w:trPr>
              <w:trHeight w:hRule="exact" w:val="232"/>
              <w:jc w:val="center"/>
            </w:trPr>
          </w:trPrChange>
        </w:trPr>
        <w:tc>
          <w:tcPr>
            <w:tcW w:w="1684" w:type="dxa"/>
            <w:vMerge/>
            <w:shd w:val="clear" w:color="auto" w:fill="auto"/>
            <w:vAlign w:val="center"/>
            <w:hideMark/>
            <w:tcPrChange w:id="5436" w:author="LGE" w:date="2025-01-17T13:18:00Z">
              <w:tcPr>
                <w:tcW w:w="1684" w:type="dxa"/>
                <w:vMerge/>
                <w:shd w:val="clear" w:color="auto" w:fill="auto"/>
                <w:vAlign w:val="center"/>
                <w:hideMark/>
              </w:tcPr>
            </w:tcPrChange>
          </w:tcPr>
          <w:p w14:paraId="6D01D07F" w14:textId="77777777" w:rsidR="00792F5F" w:rsidRPr="00A45F58" w:rsidRDefault="00792F5F" w:rsidP="00CB7988">
            <w:pPr>
              <w:rPr>
                <w:ins w:id="5437" w:author="LGE" w:date="2025-01-17T12:18:00Z"/>
                <w:color w:val="000000"/>
              </w:rPr>
            </w:pPr>
          </w:p>
        </w:tc>
        <w:tc>
          <w:tcPr>
            <w:tcW w:w="1100" w:type="dxa"/>
            <w:shd w:val="clear" w:color="auto" w:fill="auto"/>
            <w:noWrap/>
            <w:vAlign w:val="center"/>
            <w:hideMark/>
            <w:tcPrChange w:id="5438" w:author="LGE" w:date="2025-01-17T13:18:00Z">
              <w:tcPr>
                <w:tcW w:w="1100" w:type="dxa"/>
                <w:shd w:val="clear" w:color="auto" w:fill="auto"/>
                <w:noWrap/>
                <w:vAlign w:val="center"/>
                <w:hideMark/>
              </w:tcPr>
            </w:tcPrChange>
          </w:tcPr>
          <w:p w14:paraId="79A87EDC" w14:textId="77777777" w:rsidR="00792F5F" w:rsidRPr="00A45F58" w:rsidRDefault="00792F5F" w:rsidP="00CB7988">
            <w:pPr>
              <w:jc w:val="center"/>
              <w:rPr>
                <w:ins w:id="5439" w:author="LGE" w:date="2025-01-17T12:18:00Z"/>
                <w:color w:val="000000"/>
              </w:rPr>
            </w:pPr>
            <w:ins w:id="5440" w:author="LGE" w:date="2025-01-17T12:18:00Z">
              <w:r w:rsidRPr="00A45F58">
                <w:rPr>
                  <w:color w:val="000000"/>
                </w:rPr>
                <w:t>'256QAM'</w:t>
              </w:r>
            </w:ins>
          </w:p>
        </w:tc>
        <w:tc>
          <w:tcPr>
            <w:tcW w:w="701" w:type="dxa"/>
            <w:tcBorders>
              <w:top w:val="nil"/>
              <w:left w:val="nil"/>
              <w:bottom w:val="nil"/>
              <w:right w:val="nil"/>
            </w:tcBorders>
            <w:shd w:val="clear" w:color="000000" w:fill="D0D0D0"/>
            <w:noWrap/>
            <w:vAlign w:val="center"/>
            <w:tcPrChange w:id="5441" w:author="LGE" w:date="2025-01-17T13:18:00Z">
              <w:tcPr>
                <w:tcW w:w="701" w:type="dxa"/>
                <w:tcBorders>
                  <w:top w:val="nil"/>
                  <w:left w:val="nil"/>
                  <w:bottom w:val="nil"/>
                  <w:right w:val="nil"/>
                </w:tcBorders>
                <w:shd w:val="clear" w:color="000000" w:fill="D0D0D0"/>
                <w:noWrap/>
                <w:vAlign w:val="center"/>
              </w:tcPr>
            </w:tcPrChange>
          </w:tcPr>
          <w:p w14:paraId="5017BF53" w14:textId="77777777" w:rsidR="00792F5F" w:rsidRPr="002A5BA5" w:rsidRDefault="00792F5F" w:rsidP="00CB7988">
            <w:pPr>
              <w:jc w:val="center"/>
              <w:rPr>
                <w:ins w:id="5442" w:author="LGE" w:date="2025-01-17T12:18:00Z"/>
                <w:color w:val="000000"/>
              </w:rPr>
            </w:pPr>
            <w:ins w:id="5443" w:author="LGE" w:date="2025-01-17T12:18:00Z">
              <w:r w:rsidRPr="006F455C">
                <w:rPr>
                  <w:rFonts w:hint="eastAsia"/>
                  <w:color w:val="000000"/>
                </w:rPr>
                <w:t>12.1</w:t>
              </w:r>
            </w:ins>
          </w:p>
        </w:tc>
        <w:tc>
          <w:tcPr>
            <w:tcW w:w="701" w:type="dxa"/>
            <w:tcBorders>
              <w:top w:val="nil"/>
              <w:left w:val="nil"/>
              <w:bottom w:val="nil"/>
              <w:right w:val="nil"/>
            </w:tcBorders>
            <w:shd w:val="clear" w:color="000000" w:fill="D3D3D3"/>
            <w:noWrap/>
            <w:vAlign w:val="center"/>
            <w:tcPrChange w:id="5444" w:author="LGE" w:date="2025-01-17T13:18:00Z">
              <w:tcPr>
                <w:tcW w:w="701" w:type="dxa"/>
                <w:tcBorders>
                  <w:top w:val="nil"/>
                  <w:left w:val="nil"/>
                  <w:bottom w:val="nil"/>
                  <w:right w:val="nil"/>
                </w:tcBorders>
                <w:shd w:val="clear" w:color="000000" w:fill="D3D3D3"/>
                <w:noWrap/>
                <w:vAlign w:val="center"/>
              </w:tcPr>
            </w:tcPrChange>
          </w:tcPr>
          <w:p w14:paraId="3A13A14E" w14:textId="77777777" w:rsidR="00792F5F" w:rsidRPr="002A5BA5" w:rsidRDefault="00792F5F" w:rsidP="00CB7988">
            <w:pPr>
              <w:jc w:val="center"/>
              <w:rPr>
                <w:ins w:id="5445" w:author="LGE" w:date="2025-01-17T12:18:00Z"/>
                <w:color w:val="000000"/>
              </w:rPr>
            </w:pPr>
            <w:ins w:id="5446" w:author="LGE" w:date="2025-01-17T12:18:00Z">
              <w:r w:rsidRPr="006F455C">
                <w:rPr>
                  <w:rFonts w:hint="eastAsia"/>
                  <w:color w:val="000000"/>
                </w:rPr>
                <w:t>11.7</w:t>
              </w:r>
            </w:ins>
          </w:p>
        </w:tc>
        <w:tc>
          <w:tcPr>
            <w:tcW w:w="701" w:type="dxa"/>
            <w:tcBorders>
              <w:top w:val="nil"/>
              <w:left w:val="nil"/>
              <w:bottom w:val="nil"/>
              <w:right w:val="nil"/>
            </w:tcBorders>
            <w:shd w:val="clear" w:color="000000" w:fill="D3D3D3"/>
            <w:noWrap/>
            <w:vAlign w:val="center"/>
            <w:tcPrChange w:id="5447" w:author="LGE" w:date="2025-01-17T13:18:00Z">
              <w:tcPr>
                <w:tcW w:w="701" w:type="dxa"/>
                <w:tcBorders>
                  <w:top w:val="nil"/>
                  <w:left w:val="nil"/>
                  <w:bottom w:val="nil"/>
                  <w:right w:val="nil"/>
                </w:tcBorders>
                <w:shd w:val="clear" w:color="000000" w:fill="D3D3D3"/>
                <w:noWrap/>
                <w:vAlign w:val="center"/>
              </w:tcPr>
            </w:tcPrChange>
          </w:tcPr>
          <w:p w14:paraId="1E1FF21F" w14:textId="77777777" w:rsidR="00792F5F" w:rsidRPr="002A5BA5" w:rsidRDefault="00792F5F" w:rsidP="00CB7988">
            <w:pPr>
              <w:jc w:val="center"/>
              <w:rPr>
                <w:ins w:id="5448" w:author="LGE" w:date="2025-01-17T12:18:00Z"/>
                <w:color w:val="000000"/>
              </w:rPr>
            </w:pPr>
            <w:ins w:id="5449" w:author="LGE" w:date="2025-01-17T12:18:00Z">
              <w:r w:rsidRPr="006F455C">
                <w:rPr>
                  <w:rFonts w:hint="eastAsia"/>
                  <w:color w:val="000000"/>
                </w:rPr>
                <w:t>11.7</w:t>
              </w:r>
            </w:ins>
          </w:p>
        </w:tc>
        <w:tc>
          <w:tcPr>
            <w:tcW w:w="701" w:type="dxa"/>
            <w:tcBorders>
              <w:top w:val="nil"/>
              <w:left w:val="nil"/>
              <w:bottom w:val="nil"/>
              <w:right w:val="nil"/>
            </w:tcBorders>
            <w:shd w:val="clear" w:color="000000" w:fill="D6D6D6"/>
            <w:noWrap/>
            <w:vAlign w:val="center"/>
            <w:tcPrChange w:id="5450" w:author="LGE" w:date="2025-01-17T13:18:00Z">
              <w:tcPr>
                <w:tcW w:w="701" w:type="dxa"/>
                <w:tcBorders>
                  <w:top w:val="nil"/>
                  <w:left w:val="nil"/>
                  <w:bottom w:val="nil"/>
                  <w:right w:val="nil"/>
                </w:tcBorders>
                <w:shd w:val="clear" w:color="000000" w:fill="D6D6D6"/>
                <w:noWrap/>
                <w:vAlign w:val="center"/>
              </w:tcPr>
            </w:tcPrChange>
          </w:tcPr>
          <w:p w14:paraId="4A985F5C" w14:textId="77777777" w:rsidR="00792F5F" w:rsidRPr="002A5BA5" w:rsidRDefault="00792F5F" w:rsidP="00CB7988">
            <w:pPr>
              <w:jc w:val="center"/>
              <w:rPr>
                <w:ins w:id="5451" w:author="LGE" w:date="2025-01-17T12:18:00Z"/>
                <w:color w:val="000000"/>
              </w:rPr>
            </w:pPr>
            <w:ins w:id="5452"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5453" w:author="LGE" w:date="2025-01-17T13:18:00Z">
              <w:tcPr>
                <w:tcW w:w="701" w:type="dxa"/>
                <w:tcBorders>
                  <w:top w:val="nil"/>
                  <w:left w:val="nil"/>
                  <w:bottom w:val="nil"/>
                  <w:right w:val="nil"/>
                </w:tcBorders>
                <w:shd w:val="clear" w:color="000000" w:fill="D6D6D6"/>
                <w:noWrap/>
                <w:vAlign w:val="center"/>
              </w:tcPr>
            </w:tcPrChange>
          </w:tcPr>
          <w:p w14:paraId="528F2CEE" w14:textId="77777777" w:rsidR="00792F5F" w:rsidRPr="002A5BA5" w:rsidRDefault="00792F5F" w:rsidP="00CB7988">
            <w:pPr>
              <w:jc w:val="center"/>
              <w:rPr>
                <w:ins w:id="5454" w:author="LGE" w:date="2025-01-17T12:18:00Z"/>
                <w:color w:val="000000"/>
              </w:rPr>
            </w:pPr>
            <w:ins w:id="5455" w:author="LGE" w:date="2025-01-17T12:18:00Z">
              <w:r w:rsidRPr="006F455C">
                <w:rPr>
                  <w:rFonts w:hint="eastAsia"/>
                  <w:color w:val="000000"/>
                </w:rPr>
                <w:t>11.2</w:t>
              </w:r>
            </w:ins>
          </w:p>
        </w:tc>
        <w:tc>
          <w:tcPr>
            <w:tcW w:w="701" w:type="dxa"/>
            <w:tcBorders>
              <w:top w:val="nil"/>
              <w:left w:val="nil"/>
              <w:bottom w:val="nil"/>
              <w:right w:val="nil"/>
            </w:tcBorders>
            <w:shd w:val="clear" w:color="000000" w:fill="D6D6D6"/>
            <w:noWrap/>
            <w:vAlign w:val="center"/>
            <w:tcPrChange w:id="5456" w:author="LGE" w:date="2025-01-17T13:18:00Z">
              <w:tcPr>
                <w:tcW w:w="701" w:type="dxa"/>
                <w:tcBorders>
                  <w:top w:val="nil"/>
                  <w:left w:val="nil"/>
                  <w:bottom w:val="nil"/>
                  <w:right w:val="nil"/>
                </w:tcBorders>
                <w:shd w:val="clear" w:color="000000" w:fill="D6D6D6"/>
                <w:noWrap/>
                <w:vAlign w:val="center"/>
              </w:tcPr>
            </w:tcPrChange>
          </w:tcPr>
          <w:p w14:paraId="59BB7E80" w14:textId="77777777" w:rsidR="00792F5F" w:rsidRPr="002A5BA5" w:rsidRDefault="00792F5F" w:rsidP="00CB7988">
            <w:pPr>
              <w:jc w:val="center"/>
              <w:rPr>
                <w:ins w:id="5457" w:author="LGE" w:date="2025-01-17T12:18:00Z"/>
                <w:color w:val="000000"/>
              </w:rPr>
            </w:pPr>
            <w:ins w:id="5458" w:author="LGE" w:date="2025-01-17T12:18:00Z">
              <w:r w:rsidRPr="006F455C">
                <w:rPr>
                  <w:rFonts w:hint="eastAsia"/>
                  <w:color w:val="000000"/>
                </w:rPr>
                <w:t>11.2</w:t>
              </w:r>
            </w:ins>
          </w:p>
        </w:tc>
        <w:tc>
          <w:tcPr>
            <w:tcW w:w="701" w:type="dxa"/>
            <w:tcBorders>
              <w:top w:val="nil"/>
              <w:left w:val="nil"/>
              <w:bottom w:val="nil"/>
              <w:right w:val="nil"/>
            </w:tcBorders>
            <w:shd w:val="clear" w:color="000000" w:fill="DADADA"/>
            <w:noWrap/>
            <w:vAlign w:val="center"/>
            <w:tcPrChange w:id="5459" w:author="LGE" w:date="2025-01-17T13:18:00Z">
              <w:tcPr>
                <w:tcW w:w="701" w:type="dxa"/>
                <w:tcBorders>
                  <w:top w:val="nil"/>
                  <w:left w:val="nil"/>
                  <w:bottom w:val="nil"/>
                  <w:right w:val="nil"/>
                </w:tcBorders>
                <w:shd w:val="clear" w:color="000000" w:fill="DADADA"/>
                <w:noWrap/>
                <w:vAlign w:val="center"/>
              </w:tcPr>
            </w:tcPrChange>
          </w:tcPr>
          <w:p w14:paraId="08F0DEC1" w14:textId="77777777" w:rsidR="00792F5F" w:rsidRPr="002A5BA5" w:rsidRDefault="00792F5F" w:rsidP="00CB7988">
            <w:pPr>
              <w:jc w:val="center"/>
              <w:rPr>
                <w:ins w:id="5460" w:author="LGE" w:date="2025-01-17T12:18:00Z"/>
                <w:color w:val="000000"/>
              </w:rPr>
            </w:pPr>
            <w:ins w:id="5461" w:author="LGE" w:date="2025-01-17T12:18:00Z">
              <w:r w:rsidRPr="006F455C">
                <w:rPr>
                  <w:rFonts w:hint="eastAsia"/>
                  <w:color w:val="000000"/>
                </w:rPr>
                <w:t>10.8</w:t>
              </w:r>
            </w:ins>
          </w:p>
        </w:tc>
        <w:tc>
          <w:tcPr>
            <w:tcW w:w="701" w:type="dxa"/>
            <w:tcBorders>
              <w:top w:val="nil"/>
              <w:left w:val="nil"/>
              <w:bottom w:val="nil"/>
              <w:right w:val="nil"/>
            </w:tcBorders>
            <w:shd w:val="clear" w:color="000000" w:fill="DADADA"/>
            <w:noWrap/>
            <w:vAlign w:val="center"/>
            <w:tcPrChange w:id="5462" w:author="LGE" w:date="2025-01-17T13:18:00Z">
              <w:tcPr>
                <w:tcW w:w="701" w:type="dxa"/>
                <w:tcBorders>
                  <w:top w:val="nil"/>
                  <w:left w:val="nil"/>
                  <w:bottom w:val="nil"/>
                  <w:right w:val="nil"/>
                </w:tcBorders>
                <w:shd w:val="clear" w:color="000000" w:fill="DADADA"/>
                <w:noWrap/>
                <w:vAlign w:val="center"/>
              </w:tcPr>
            </w:tcPrChange>
          </w:tcPr>
          <w:p w14:paraId="1B9E34F5" w14:textId="77777777" w:rsidR="00792F5F" w:rsidRPr="002A5BA5" w:rsidRDefault="00792F5F" w:rsidP="00CB7988">
            <w:pPr>
              <w:jc w:val="center"/>
              <w:rPr>
                <w:ins w:id="5463" w:author="LGE" w:date="2025-01-17T12:18:00Z"/>
                <w:color w:val="000000"/>
              </w:rPr>
            </w:pPr>
            <w:ins w:id="5464" w:author="LGE" w:date="2025-01-17T12:18:00Z">
              <w:r w:rsidRPr="006F455C">
                <w:rPr>
                  <w:rFonts w:hint="eastAsia"/>
                  <w:color w:val="000000"/>
                </w:rPr>
                <w:t>10.7</w:t>
              </w:r>
            </w:ins>
          </w:p>
        </w:tc>
        <w:tc>
          <w:tcPr>
            <w:tcW w:w="701" w:type="dxa"/>
            <w:tcBorders>
              <w:top w:val="nil"/>
              <w:left w:val="nil"/>
              <w:bottom w:val="nil"/>
              <w:right w:val="nil"/>
            </w:tcBorders>
            <w:shd w:val="clear" w:color="000000" w:fill="DADADA"/>
            <w:noWrap/>
            <w:vAlign w:val="center"/>
            <w:tcPrChange w:id="5465" w:author="LGE" w:date="2025-01-17T13:18:00Z">
              <w:tcPr>
                <w:tcW w:w="701" w:type="dxa"/>
                <w:tcBorders>
                  <w:top w:val="nil"/>
                  <w:left w:val="nil"/>
                  <w:bottom w:val="nil"/>
                  <w:right w:val="nil"/>
                </w:tcBorders>
                <w:shd w:val="clear" w:color="000000" w:fill="DADADA"/>
                <w:noWrap/>
                <w:vAlign w:val="center"/>
              </w:tcPr>
            </w:tcPrChange>
          </w:tcPr>
          <w:p w14:paraId="1F62603D" w14:textId="77777777" w:rsidR="00792F5F" w:rsidRPr="002A5BA5" w:rsidRDefault="00792F5F" w:rsidP="00CB7988">
            <w:pPr>
              <w:jc w:val="center"/>
              <w:rPr>
                <w:ins w:id="5466" w:author="LGE" w:date="2025-01-17T12:18:00Z"/>
                <w:color w:val="000000"/>
              </w:rPr>
            </w:pPr>
            <w:ins w:id="5467" w:author="LGE" w:date="2025-01-17T12:18:00Z">
              <w:r w:rsidRPr="006F455C">
                <w:rPr>
                  <w:rFonts w:hint="eastAsia"/>
                  <w:color w:val="000000"/>
                </w:rPr>
                <w:t>10.7</w:t>
              </w:r>
            </w:ins>
          </w:p>
        </w:tc>
        <w:tc>
          <w:tcPr>
            <w:tcW w:w="701" w:type="dxa"/>
            <w:tcBorders>
              <w:top w:val="nil"/>
              <w:left w:val="nil"/>
              <w:bottom w:val="nil"/>
              <w:right w:val="single" w:sz="4" w:space="0" w:color="auto"/>
            </w:tcBorders>
            <w:shd w:val="clear" w:color="000000" w:fill="DADADA"/>
            <w:noWrap/>
            <w:vAlign w:val="center"/>
            <w:tcPrChange w:id="5468" w:author="LGE" w:date="2025-01-17T13:18:00Z">
              <w:tcPr>
                <w:tcW w:w="701" w:type="dxa"/>
                <w:tcBorders>
                  <w:top w:val="nil"/>
                  <w:left w:val="nil"/>
                  <w:bottom w:val="nil"/>
                  <w:right w:val="nil"/>
                </w:tcBorders>
                <w:shd w:val="clear" w:color="000000" w:fill="DADADA"/>
                <w:noWrap/>
                <w:vAlign w:val="center"/>
              </w:tcPr>
            </w:tcPrChange>
          </w:tcPr>
          <w:p w14:paraId="1C12D7B5" w14:textId="77777777" w:rsidR="00792F5F" w:rsidRPr="002A5BA5" w:rsidRDefault="00792F5F" w:rsidP="00CB7988">
            <w:pPr>
              <w:jc w:val="center"/>
              <w:rPr>
                <w:ins w:id="5469" w:author="LGE" w:date="2025-01-17T12:18:00Z"/>
                <w:color w:val="000000"/>
              </w:rPr>
            </w:pPr>
            <w:ins w:id="5470" w:author="LGE" w:date="2025-01-17T12:18:00Z">
              <w:r w:rsidRPr="006F455C">
                <w:rPr>
                  <w:rFonts w:hint="eastAsia"/>
                  <w:color w:val="000000"/>
                </w:rPr>
                <w:t>10.8</w:t>
              </w:r>
            </w:ins>
          </w:p>
        </w:tc>
      </w:tr>
      <w:tr w:rsidR="00792F5F" w:rsidRPr="00A45F58" w14:paraId="5916F235" w14:textId="77777777" w:rsidTr="00CB7988">
        <w:trPr>
          <w:trHeight w:hRule="exact" w:val="232"/>
          <w:jc w:val="center"/>
          <w:ins w:id="5471" w:author="LGE" w:date="2025-01-17T12:18:00Z"/>
        </w:trPr>
        <w:tc>
          <w:tcPr>
            <w:tcW w:w="1684" w:type="dxa"/>
            <w:vMerge w:val="restart"/>
            <w:shd w:val="clear" w:color="auto" w:fill="auto"/>
            <w:noWrap/>
            <w:vAlign w:val="center"/>
            <w:hideMark/>
          </w:tcPr>
          <w:p w14:paraId="41701C0F" w14:textId="77777777" w:rsidR="00792F5F" w:rsidRPr="00A45F58" w:rsidRDefault="00792F5F" w:rsidP="00CB7988">
            <w:pPr>
              <w:jc w:val="center"/>
              <w:rPr>
                <w:ins w:id="5472" w:author="LGE" w:date="2025-01-17T12:18:00Z"/>
                <w:rFonts w:eastAsia="굴림"/>
              </w:rPr>
            </w:pPr>
            <w:ins w:id="5473" w:author="LGE" w:date="2025-01-17T12:18:00Z">
              <w:r>
                <w:rPr>
                  <w:color w:val="000000"/>
                </w:rPr>
                <w:t>S0_10_G40_10</w:t>
              </w:r>
            </w:ins>
          </w:p>
        </w:tc>
        <w:tc>
          <w:tcPr>
            <w:tcW w:w="1100" w:type="dxa"/>
            <w:shd w:val="clear" w:color="auto" w:fill="auto"/>
            <w:noWrap/>
            <w:vAlign w:val="center"/>
            <w:hideMark/>
          </w:tcPr>
          <w:p w14:paraId="04F14092" w14:textId="77777777" w:rsidR="00792F5F" w:rsidRPr="00A45F58" w:rsidRDefault="00792F5F" w:rsidP="00CB7988">
            <w:pPr>
              <w:jc w:val="center"/>
              <w:rPr>
                <w:ins w:id="5474" w:author="LGE" w:date="2025-01-17T12:18:00Z"/>
                <w:color w:val="000000"/>
              </w:rPr>
            </w:pPr>
            <w:ins w:id="5475"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646E1B4" w14:textId="77777777" w:rsidR="00792F5F" w:rsidRPr="009A0A46" w:rsidRDefault="00792F5F" w:rsidP="00CB7988">
            <w:pPr>
              <w:jc w:val="center"/>
              <w:rPr>
                <w:ins w:id="5476" w:author="LGE" w:date="2025-01-17T12:18:00Z"/>
                <w:color w:val="000000"/>
              </w:rPr>
            </w:pPr>
            <w:ins w:id="5477"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4D86DD" w14:textId="77777777" w:rsidR="00792F5F" w:rsidRPr="009A0A46" w:rsidRDefault="00792F5F" w:rsidP="00CB7988">
            <w:pPr>
              <w:jc w:val="center"/>
              <w:rPr>
                <w:ins w:id="5478" w:author="LGE" w:date="2025-01-17T12:18:00Z"/>
                <w:color w:val="000000"/>
              </w:rPr>
            </w:pPr>
            <w:ins w:id="5479"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3BA946" w14:textId="77777777" w:rsidR="00792F5F" w:rsidRPr="009A0A46" w:rsidRDefault="00792F5F" w:rsidP="00CB7988">
            <w:pPr>
              <w:jc w:val="center"/>
              <w:rPr>
                <w:ins w:id="5480" w:author="LGE" w:date="2025-01-17T12:18:00Z"/>
                <w:color w:val="000000"/>
              </w:rPr>
            </w:pPr>
            <w:ins w:id="5481"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9A5DD" w14:textId="77777777" w:rsidR="00792F5F" w:rsidRPr="009A0A46" w:rsidRDefault="00792F5F" w:rsidP="00CB7988">
            <w:pPr>
              <w:jc w:val="center"/>
              <w:rPr>
                <w:ins w:id="5482" w:author="LGE" w:date="2025-01-17T12:18:00Z"/>
                <w:color w:val="000000"/>
              </w:rPr>
            </w:pPr>
            <w:ins w:id="5483"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CFB68" w14:textId="77777777" w:rsidR="00792F5F" w:rsidRPr="009A0A46" w:rsidRDefault="00792F5F" w:rsidP="00CB7988">
            <w:pPr>
              <w:jc w:val="center"/>
              <w:rPr>
                <w:ins w:id="5484" w:author="LGE" w:date="2025-01-17T12:18:00Z"/>
                <w:color w:val="000000"/>
              </w:rPr>
            </w:pPr>
            <w:ins w:id="5485"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05A2BD" w14:textId="77777777" w:rsidR="00792F5F" w:rsidRPr="009A0A46" w:rsidRDefault="00792F5F" w:rsidP="00CB7988">
            <w:pPr>
              <w:jc w:val="center"/>
              <w:rPr>
                <w:ins w:id="5486" w:author="LGE" w:date="2025-01-17T12:18:00Z"/>
                <w:color w:val="000000"/>
              </w:rPr>
            </w:pPr>
            <w:ins w:id="5487"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12452" w14:textId="77777777" w:rsidR="00792F5F" w:rsidRPr="009A0A46" w:rsidRDefault="00792F5F" w:rsidP="00CB7988">
            <w:pPr>
              <w:jc w:val="center"/>
              <w:rPr>
                <w:ins w:id="5488" w:author="LGE" w:date="2025-01-17T12:18:00Z"/>
                <w:color w:val="000000"/>
              </w:rPr>
            </w:pPr>
            <w:ins w:id="5489"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1B3AB4" w14:textId="77777777" w:rsidR="00792F5F" w:rsidRPr="009A0A46" w:rsidRDefault="00792F5F" w:rsidP="00CB7988">
            <w:pPr>
              <w:jc w:val="center"/>
              <w:rPr>
                <w:ins w:id="5490" w:author="LGE" w:date="2025-01-17T12:18:00Z"/>
                <w:color w:val="000000"/>
              </w:rPr>
            </w:pPr>
            <w:ins w:id="5491"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7C7DB" w14:textId="77777777" w:rsidR="00792F5F" w:rsidRPr="009A0A46" w:rsidRDefault="00792F5F" w:rsidP="00CB7988">
            <w:pPr>
              <w:jc w:val="center"/>
              <w:rPr>
                <w:ins w:id="5492" w:author="LGE" w:date="2025-01-17T12:18:00Z"/>
                <w:color w:val="000000"/>
              </w:rPr>
            </w:pPr>
            <w:ins w:id="5493"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B0CCD" w14:textId="77777777" w:rsidR="00792F5F" w:rsidRPr="009A0A46" w:rsidRDefault="00792F5F" w:rsidP="00CB7988">
            <w:pPr>
              <w:jc w:val="center"/>
              <w:rPr>
                <w:ins w:id="5494" w:author="LGE" w:date="2025-01-17T12:18:00Z"/>
                <w:color w:val="000000"/>
              </w:rPr>
            </w:pPr>
            <w:ins w:id="5495" w:author="LGE" w:date="2025-01-17T12:18:00Z">
              <w:r>
                <w:rPr>
                  <w:color w:val="000000"/>
                </w:rPr>
                <w:t>#10</w:t>
              </w:r>
            </w:ins>
          </w:p>
        </w:tc>
      </w:tr>
      <w:tr w:rsidR="00792F5F" w:rsidRPr="002A5BA5" w14:paraId="0E18BE0A"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496"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497" w:author="LGE" w:date="2025-01-17T12:18:00Z"/>
          <w:trPrChange w:id="5498" w:author="LGE" w:date="2025-01-17T13:18:00Z">
            <w:trPr>
              <w:trHeight w:hRule="exact" w:val="232"/>
              <w:jc w:val="center"/>
            </w:trPr>
          </w:trPrChange>
        </w:trPr>
        <w:tc>
          <w:tcPr>
            <w:tcW w:w="1684" w:type="dxa"/>
            <w:vMerge/>
            <w:shd w:val="clear" w:color="auto" w:fill="auto"/>
            <w:noWrap/>
            <w:hideMark/>
            <w:tcPrChange w:id="5499" w:author="LGE" w:date="2025-01-17T13:18:00Z">
              <w:tcPr>
                <w:tcW w:w="1684" w:type="dxa"/>
                <w:vMerge/>
                <w:shd w:val="clear" w:color="auto" w:fill="auto"/>
                <w:noWrap/>
                <w:hideMark/>
              </w:tcPr>
            </w:tcPrChange>
          </w:tcPr>
          <w:p w14:paraId="6056BE02" w14:textId="77777777" w:rsidR="00792F5F" w:rsidRPr="00A45F58" w:rsidRDefault="00792F5F" w:rsidP="00CB7988">
            <w:pPr>
              <w:jc w:val="center"/>
              <w:rPr>
                <w:ins w:id="5500" w:author="LGE" w:date="2025-01-17T12:18:00Z"/>
                <w:color w:val="000000"/>
              </w:rPr>
            </w:pPr>
          </w:p>
        </w:tc>
        <w:tc>
          <w:tcPr>
            <w:tcW w:w="1100" w:type="dxa"/>
            <w:shd w:val="clear" w:color="auto" w:fill="auto"/>
            <w:noWrap/>
            <w:vAlign w:val="center"/>
            <w:hideMark/>
            <w:tcPrChange w:id="5501" w:author="LGE" w:date="2025-01-17T13:18:00Z">
              <w:tcPr>
                <w:tcW w:w="1100" w:type="dxa"/>
                <w:shd w:val="clear" w:color="auto" w:fill="auto"/>
                <w:noWrap/>
                <w:vAlign w:val="center"/>
                <w:hideMark/>
              </w:tcPr>
            </w:tcPrChange>
          </w:tcPr>
          <w:p w14:paraId="7AC43BFF" w14:textId="77777777" w:rsidR="00792F5F" w:rsidRPr="00A45F58" w:rsidRDefault="00792F5F" w:rsidP="00CB7988">
            <w:pPr>
              <w:jc w:val="center"/>
              <w:rPr>
                <w:ins w:id="5502" w:author="LGE" w:date="2025-01-17T12:18:00Z"/>
                <w:color w:val="000000"/>
              </w:rPr>
            </w:pPr>
            <w:ins w:id="5503" w:author="LGE" w:date="2025-01-17T12:18:00Z">
              <w:r w:rsidRPr="00A45F58">
                <w:rPr>
                  <w:color w:val="000000"/>
                </w:rPr>
                <w:t>'QPSK'</w:t>
              </w:r>
            </w:ins>
          </w:p>
        </w:tc>
        <w:tc>
          <w:tcPr>
            <w:tcW w:w="701" w:type="dxa"/>
            <w:tcBorders>
              <w:top w:val="nil"/>
              <w:left w:val="nil"/>
              <w:bottom w:val="nil"/>
              <w:right w:val="nil"/>
            </w:tcBorders>
            <w:shd w:val="clear" w:color="000000" w:fill="A7A7A7"/>
            <w:noWrap/>
            <w:vAlign w:val="center"/>
            <w:tcPrChange w:id="5504" w:author="LGE" w:date="2025-01-17T13:18:00Z">
              <w:tcPr>
                <w:tcW w:w="701" w:type="dxa"/>
                <w:tcBorders>
                  <w:top w:val="nil"/>
                  <w:left w:val="nil"/>
                  <w:bottom w:val="nil"/>
                  <w:right w:val="nil"/>
                </w:tcBorders>
                <w:shd w:val="clear" w:color="000000" w:fill="A7A7A7"/>
                <w:noWrap/>
                <w:vAlign w:val="center"/>
              </w:tcPr>
            </w:tcPrChange>
          </w:tcPr>
          <w:p w14:paraId="553EADB5" w14:textId="77777777" w:rsidR="00792F5F" w:rsidRPr="002A5BA5" w:rsidRDefault="00792F5F" w:rsidP="00CB7988">
            <w:pPr>
              <w:jc w:val="center"/>
              <w:rPr>
                <w:ins w:id="5505" w:author="LGE" w:date="2025-01-17T12:18:00Z"/>
                <w:color w:val="000000"/>
              </w:rPr>
            </w:pPr>
            <w:ins w:id="5506" w:author="LGE" w:date="2025-01-17T12:18:00Z">
              <w:r w:rsidRPr="006F455C">
                <w:rPr>
                  <w:rFonts w:hint="eastAsia"/>
                  <w:color w:val="000000"/>
                </w:rPr>
                <w:t>17.7</w:t>
              </w:r>
            </w:ins>
          </w:p>
        </w:tc>
        <w:tc>
          <w:tcPr>
            <w:tcW w:w="701" w:type="dxa"/>
            <w:tcBorders>
              <w:top w:val="nil"/>
              <w:left w:val="nil"/>
              <w:bottom w:val="nil"/>
              <w:right w:val="nil"/>
            </w:tcBorders>
            <w:shd w:val="clear" w:color="000000" w:fill="BABABA"/>
            <w:noWrap/>
            <w:vAlign w:val="center"/>
            <w:tcPrChange w:id="5507" w:author="LGE" w:date="2025-01-17T13:18:00Z">
              <w:tcPr>
                <w:tcW w:w="701" w:type="dxa"/>
                <w:tcBorders>
                  <w:top w:val="nil"/>
                  <w:left w:val="nil"/>
                  <w:bottom w:val="nil"/>
                  <w:right w:val="nil"/>
                </w:tcBorders>
                <w:shd w:val="clear" w:color="000000" w:fill="BABABA"/>
                <w:noWrap/>
                <w:vAlign w:val="center"/>
              </w:tcPr>
            </w:tcPrChange>
          </w:tcPr>
          <w:p w14:paraId="609ACD32" w14:textId="77777777" w:rsidR="00792F5F" w:rsidRPr="002A5BA5" w:rsidRDefault="00792F5F" w:rsidP="00CB7988">
            <w:pPr>
              <w:jc w:val="center"/>
              <w:rPr>
                <w:ins w:id="5508" w:author="LGE" w:date="2025-01-17T12:18:00Z"/>
                <w:color w:val="000000"/>
              </w:rPr>
            </w:pPr>
            <w:ins w:id="5509" w:author="LGE" w:date="2025-01-17T12:18:00Z">
              <w:r w:rsidRPr="006F455C">
                <w:rPr>
                  <w:rFonts w:hint="eastAsia"/>
                  <w:color w:val="000000"/>
                </w:rPr>
                <w:t>15.0</w:t>
              </w:r>
            </w:ins>
          </w:p>
        </w:tc>
        <w:tc>
          <w:tcPr>
            <w:tcW w:w="701" w:type="dxa"/>
            <w:tcBorders>
              <w:top w:val="nil"/>
              <w:left w:val="nil"/>
              <w:bottom w:val="nil"/>
              <w:right w:val="nil"/>
            </w:tcBorders>
            <w:shd w:val="clear" w:color="000000" w:fill="ADADAD"/>
            <w:noWrap/>
            <w:vAlign w:val="center"/>
            <w:tcPrChange w:id="5510" w:author="LGE" w:date="2025-01-17T13:18:00Z">
              <w:tcPr>
                <w:tcW w:w="701" w:type="dxa"/>
                <w:tcBorders>
                  <w:top w:val="nil"/>
                  <w:left w:val="nil"/>
                  <w:bottom w:val="nil"/>
                  <w:right w:val="nil"/>
                </w:tcBorders>
                <w:shd w:val="clear" w:color="000000" w:fill="ADADAD"/>
                <w:noWrap/>
                <w:vAlign w:val="center"/>
              </w:tcPr>
            </w:tcPrChange>
          </w:tcPr>
          <w:p w14:paraId="2DBEEC34" w14:textId="77777777" w:rsidR="00792F5F" w:rsidRPr="002A5BA5" w:rsidRDefault="00792F5F" w:rsidP="00CB7988">
            <w:pPr>
              <w:jc w:val="center"/>
              <w:rPr>
                <w:ins w:id="5511" w:author="LGE" w:date="2025-01-17T12:18:00Z"/>
                <w:color w:val="000000"/>
              </w:rPr>
            </w:pPr>
            <w:ins w:id="5512" w:author="LGE" w:date="2025-01-17T12:18:00Z">
              <w:r w:rsidRPr="006F455C">
                <w:rPr>
                  <w:rFonts w:hint="eastAsia"/>
                  <w:color w:val="000000"/>
                </w:rPr>
                <w:t>16.8</w:t>
              </w:r>
            </w:ins>
          </w:p>
        </w:tc>
        <w:tc>
          <w:tcPr>
            <w:tcW w:w="701" w:type="dxa"/>
            <w:tcBorders>
              <w:top w:val="nil"/>
              <w:left w:val="nil"/>
              <w:bottom w:val="nil"/>
              <w:right w:val="nil"/>
            </w:tcBorders>
            <w:shd w:val="clear" w:color="000000" w:fill="BEBEBE"/>
            <w:noWrap/>
            <w:vAlign w:val="center"/>
            <w:tcPrChange w:id="5513" w:author="LGE" w:date="2025-01-17T13:18:00Z">
              <w:tcPr>
                <w:tcW w:w="701" w:type="dxa"/>
                <w:tcBorders>
                  <w:top w:val="nil"/>
                  <w:left w:val="nil"/>
                  <w:bottom w:val="nil"/>
                  <w:right w:val="nil"/>
                </w:tcBorders>
                <w:shd w:val="clear" w:color="000000" w:fill="BEBEBE"/>
                <w:noWrap/>
                <w:vAlign w:val="center"/>
              </w:tcPr>
            </w:tcPrChange>
          </w:tcPr>
          <w:p w14:paraId="10785618" w14:textId="77777777" w:rsidR="00792F5F" w:rsidRPr="002A5BA5" w:rsidRDefault="00792F5F" w:rsidP="00CB7988">
            <w:pPr>
              <w:jc w:val="center"/>
              <w:rPr>
                <w:ins w:id="5514" w:author="LGE" w:date="2025-01-17T12:18:00Z"/>
                <w:color w:val="000000"/>
              </w:rPr>
            </w:pPr>
            <w:ins w:id="5515" w:author="LGE" w:date="2025-01-17T12:18:00Z">
              <w:r w:rsidRPr="006F455C">
                <w:rPr>
                  <w:rFonts w:hint="eastAsia"/>
                  <w:color w:val="000000"/>
                </w:rPr>
                <w:t>14.5</w:t>
              </w:r>
            </w:ins>
          </w:p>
        </w:tc>
        <w:tc>
          <w:tcPr>
            <w:tcW w:w="701" w:type="dxa"/>
            <w:tcBorders>
              <w:top w:val="nil"/>
              <w:left w:val="nil"/>
              <w:bottom w:val="nil"/>
              <w:right w:val="nil"/>
            </w:tcBorders>
            <w:shd w:val="clear" w:color="000000" w:fill="ADADAD"/>
            <w:noWrap/>
            <w:vAlign w:val="center"/>
            <w:tcPrChange w:id="5516" w:author="LGE" w:date="2025-01-17T13:18:00Z">
              <w:tcPr>
                <w:tcW w:w="701" w:type="dxa"/>
                <w:tcBorders>
                  <w:top w:val="nil"/>
                  <w:left w:val="nil"/>
                  <w:bottom w:val="nil"/>
                  <w:right w:val="nil"/>
                </w:tcBorders>
                <w:shd w:val="clear" w:color="000000" w:fill="ADADAD"/>
                <w:noWrap/>
                <w:vAlign w:val="center"/>
              </w:tcPr>
            </w:tcPrChange>
          </w:tcPr>
          <w:p w14:paraId="738B89F8" w14:textId="77777777" w:rsidR="00792F5F" w:rsidRPr="002A5BA5" w:rsidRDefault="00792F5F" w:rsidP="00CB7988">
            <w:pPr>
              <w:jc w:val="center"/>
              <w:rPr>
                <w:ins w:id="5517" w:author="LGE" w:date="2025-01-17T12:18:00Z"/>
                <w:color w:val="000000"/>
              </w:rPr>
            </w:pPr>
            <w:ins w:id="5518" w:author="LGE" w:date="2025-01-17T12:18:00Z">
              <w:r w:rsidRPr="006F455C">
                <w:rPr>
                  <w:rFonts w:hint="eastAsia"/>
                  <w:color w:val="000000"/>
                </w:rPr>
                <w:t>16.8</w:t>
              </w:r>
            </w:ins>
          </w:p>
        </w:tc>
        <w:tc>
          <w:tcPr>
            <w:tcW w:w="701" w:type="dxa"/>
            <w:tcBorders>
              <w:top w:val="nil"/>
              <w:left w:val="nil"/>
              <w:bottom w:val="nil"/>
              <w:right w:val="nil"/>
            </w:tcBorders>
            <w:shd w:val="clear" w:color="000000" w:fill="C5C5C5"/>
            <w:noWrap/>
            <w:vAlign w:val="center"/>
            <w:tcPrChange w:id="5519" w:author="LGE" w:date="2025-01-17T13:18:00Z">
              <w:tcPr>
                <w:tcW w:w="701" w:type="dxa"/>
                <w:tcBorders>
                  <w:top w:val="nil"/>
                  <w:left w:val="nil"/>
                  <w:bottom w:val="nil"/>
                  <w:right w:val="nil"/>
                </w:tcBorders>
                <w:shd w:val="clear" w:color="000000" w:fill="C5C5C5"/>
                <w:noWrap/>
                <w:vAlign w:val="center"/>
              </w:tcPr>
            </w:tcPrChange>
          </w:tcPr>
          <w:p w14:paraId="4B38D239" w14:textId="77777777" w:rsidR="00792F5F" w:rsidRPr="002A5BA5" w:rsidRDefault="00792F5F" w:rsidP="00CB7988">
            <w:pPr>
              <w:jc w:val="center"/>
              <w:rPr>
                <w:ins w:id="5520" w:author="LGE" w:date="2025-01-17T12:18:00Z"/>
                <w:color w:val="000000"/>
              </w:rPr>
            </w:pPr>
            <w:ins w:id="5521" w:author="LGE" w:date="2025-01-17T12:18:00Z">
              <w:r w:rsidRPr="006F455C">
                <w:rPr>
                  <w:rFonts w:hint="eastAsia"/>
                  <w:color w:val="000000"/>
                </w:rPr>
                <w:t>13.6</w:t>
              </w:r>
            </w:ins>
          </w:p>
        </w:tc>
        <w:tc>
          <w:tcPr>
            <w:tcW w:w="701" w:type="dxa"/>
            <w:tcBorders>
              <w:top w:val="nil"/>
              <w:left w:val="nil"/>
              <w:bottom w:val="nil"/>
              <w:right w:val="nil"/>
            </w:tcBorders>
            <w:shd w:val="clear" w:color="000000" w:fill="B1B1B1"/>
            <w:noWrap/>
            <w:vAlign w:val="center"/>
            <w:tcPrChange w:id="5522" w:author="LGE" w:date="2025-01-17T13:18:00Z">
              <w:tcPr>
                <w:tcW w:w="701" w:type="dxa"/>
                <w:tcBorders>
                  <w:top w:val="nil"/>
                  <w:left w:val="nil"/>
                  <w:bottom w:val="nil"/>
                  <w:right w:val="nil"/>
                </w:tcBorders>
                <w:shd w:val="clear" w:color="000000" w:fill="B1B1B1"/>
                <w:noWrap/>
                <w:vAlign w:val="center"/>
              </w:tcPr>
            </w:tcPrChange>
          </w:tcPr>
          <w:p w14:paraId="5DE5BA88" w14:textId="77777777" w:rsidR="00792F5F" w:rsidRPr="002A5BA5" w:rsidRDefault="00792F5F" w:rsidP="00CB7988">
            <w:pPr>
              <w:jc w:val="center"/>
              <w:rPr>
                <w:ins w:id="5523" w:author="LGE" w:date="2025-01-17T12:18:00Z"/>
                <w:color w:val="000000"/>
              </w:rPr>
            </w:pPr>
            <w:ins w:id="5524" w:author="LGE" w:date="2025-01-17T12:18:00Z">
              <w:r w:rsidRPr="006F455C">
                <w:rPr>
                  <w:rFonts w:hint="eastAsia"/>
                  <w:color w:val="000000"/>
                </w:rPr>
                <w:t>16.3</w:t>
              </w:r>
            </w:ins>
          </w:p>
        </w:tc>
        <w:tc>
          <w:tcPr>
            <w:tcW w:w="701" w:type="dxa"/>
            <w:tcBorders>
              <w:top w:val="nil"/>
              <w:left w:val="nil"/>
              <w:bottom w:val="nil"/>
              <w:right w:val="nil"/>
            </w:tcBorders>
            <w:shd w:val="clear" w:color="000000" w:fill="C8C8C8"/>
            <w:noWrap/>
            <w:vAlign w:val="center"/>
            <w:tcPrChange w:id="5525" w:author="LGE" w:date="2025-01-17T13:18:00Z">
              <w:tcPr>
                <w:tcW w:w="701" w:type="dxa"/>
                <w:tcBorders>
                  <w:top w:val="nil"/>
                  <w:left w:val="nil"/>
                  <w:bottom w:val="nil"/>
                  <w:right w:val="nil"/>
                </w:tcBorders>
                <w:shd w:val="clear" w:color="000000" w:fill="C8C8C8"/>
                <w:noWrap/>
                <w:vAlign w:val="center"/>
              </w:tcPr>
            </w:tcPrChange>
          </w:tcPr>
          <w:p w14:paraId="5131EDD7" w14:textId="77777777" w:rsidR="00792F5F" w:rsidRPr="002A5BA5" w:rsidRDefault="00792F5F" w:rsidP="00CB7988">
            <w:pPr>
              <w:jc w:val="center"/>
              <w:rPr>
                <w:ins w:id="5526" w:author="LGE" w:date="2025-01-17T12:18:00Z"/>
                <w:color w:val="000000"/>
              </w:rPr>
            </w:pPr>
            <w:ins w:id="5527" w:author="LGE" w:date="2025-01-17T12:18:00Z">
              <w:r w:rsidRPr="006F455C">
                <w:rPr>
                  <w:rFonts w:hint="eastAsia"/>
                  <w:color w:val="000000"/>
                </w:rPr>
                <w:t>13.1</w:t>
              </w:r>
            </w:ins>
          </w:p>
        </w:tc>
        <w:tc>
          <w:tcPr>
            <w:tcW w:w="701" w:type="dxa"/>
            <w:tcBorders>
              <w:top w:val="nil"/>
              <w:left w:val="nil"/>
              <w:bottom w:val="nil"/>
              <w:right w:val="nil"/>
            </w:tcBorders>
            <w:shd w:val="clear" w:color="000000" w:fill="B5B5B5"/>
            <w:noWrap/>
            <w:vAlign w:val="center"/>
            <w:tcPrChange w:id="5528" w:author="LGE" w:date="2025-01-17T13:18:00Z">
              <w:tcPr>
                <w:tcW w:w="701" w:type="dxa"/>
                <w:tcBorders>
                  <w:top w:val="nil"/>
                  <w:left w:val="nil"/>
                  <w:bottom w:val="nil"/>
                  <w:right w:val="nil"/>
                </w:tcBorders>
                <w:shd w:val="clear" w:color="000000" w:fill="B5B5B5"/>
                <w:noWrap/>
                <w:vAlign w:val="center"/>
              </w:tcPr>
            </w:tcPrChange>
          </w:tcPr>
          <w:p w14:paraId="037E234E" w14:textId="77777777" w:rsidR="00792F5F" w:rsidRPr="002A5BA5" w:rsidRDefault="00792F5F" w:rsidP="00CB7988">
            <w:pPr>
              <w:jc w:val="center"/>
              <w:rPr>
                <w:ins w:id="5529" w:author="LGE" w:date="2025-01-17T12:18:00Z"/>
                <w:color w:val="000000"/>
              </w:rPr>
            </w:pPr>
            <w:ins w:id="5530"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CCCCC"/>
            <w:noWrap/>
            <w:vAlign w:val="center"/>
            <w:tcPrChange w:id="5531" w:author="LGE" w:date="2025-01-17T13:18:00Z">
              <w:tcPr>
                <w:tcW w:w="701" w:type="dxa"/>
                <w:tcBorders>
                  <w:top w:val="nil"/>
                  <w:left w:val="nil"/>
                  <w:bottom w:val="nil"/>
                  <w:right w:val="nil"/>
                </w:tcBorders>
                <w:shd w:val="clear" w:color="000000" w:fill="CCCCCC"/>
                <w:noWrap/>
                <w:vAlign w:val="center"/>
              </w:tcPr>
            </w:tcPrChange>
          </w:tcPr>
          <w:p w14:paraId="191D24C8" w14:textId="77777777" w:rsidR="00792F5F" w:rsidRPr="002A5BA5" w:rsidRDefault="00792F5F" w:rsidP="00CB7988">
            <w:pPr>
              <w:jc w:val="center"/>
              <w:rPr>
                <w:ins w:id="5532" w:author="LGE" w:date="2025-01-17T12:18:00Z"/>
                <w:color w:val="000000"/>
              </w:rPr>
            </w:pPr>
            <w:ins w:id="5533" w:author="LGE" w:date="2025-01-17T12:18:00Z">
              <w:r w:rsidRPr="006F455C">
                <w:rPr>
                  <w:rFonts w:hint="eastAsia"/>
                  <w:color w:val="000000"/>
                </w:rPr>
                <w:t>12.6</w:t>
              </w:r>
            </w:ins>
          </w:p>
        </w:tc>
      </w:tr>
      <w:tr w:rsidR="00792F5F" w:rsidRPr="002A5BA5" w14:paraId="34436932"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534"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535" w:author="LGE" w:date="2025-01-17T12:18:00Z"/>
          <w:trPrChange w:id="5536" w:author="LGE" w:date="2025-01-17T13:18:00Z">
            <w:trPr>
              <w:trHeight w:hRule="exact" w:val="232"/>
              <w:jc w:val="center"/>
            </w:trPr>
          </w:trPrChange>
        </w:trPr>
        <w:tc>
          <w:tcPr>
            <w:tcW w:w="1684" w:type="dxa"/>
            <w:vMerge/>
            <w:shd w:val="clear" w:color="auto" w:fill="auto"/>
            <w:vAlign w:val="center"/>
            <w:hideMark/>
            <w:tcPrChange w:id="5537" w:author="LGE" w:date="2025-01-17T13:18:00Z">
              <w:tcPr>
                <w:tcW w:w="1684" w:type="dxa"/>
                <w:vMerge/>
                <w:shd w:val="clear" w:color="auto" w:fill="auto"/>
                <w:vAlign w:val="center"/>
                <w:hideMark/>
              </w:tcPr>
            </w:tcPrChange>
          </w:tcPr>
          <w:p w14:paraId="663F2DA4" w14:textId="77777777" w:rsidR="00792F5F" w:rsidRPr="00A45F58" w:rsidRDefault="00792F5F" w:rsidP="00CB7988">
            <w:pPr>
              <w:rPr>
                <w:ins w:id="5538" w:author="LGE" w:date="2025-01-17T12:18:00Z"/>
                <w:color w:val="000000"/>
              </w:rPr>
            </w:pPr>
          </w:p>
        </w:tc>
        <w:tc>
          <w:tcPr>
            <w:tcW w:w="1100" w:type="dxa"/>
            <w:shd w:val="clear" w:color="auto" w:fill="auto"/>
            <w:noWrap/>
            <w:vAlign w:val="center"/>
            <w:hideMark/>
            <w:tcPrChange w:id="5539" w:author="LGE" w:date="2025-01-17T13:18:00Z">
              <w:tcPr>
                <w:tcW w:w="1100" w:type="dxa"/>
                <w:shd w:val="clear" w:color="auto" w:fill="auto"/>
                <w:noWrap/>
                <w:vAlign w:val="center"/>
                <w:hideMark/>
              </w:tcPr>
            </w:tcPrChange>
          </w:tcPr>
          <w:p w14:paraId="20C6ECA2" w14:textId="77777777" w:rsidR="00792F5F" w:rsidRPr="00A45F58" w:rsidRDefault="00792F5F" w:rsidP="00CB7988">
            <w:pPr>
              <w:jc w:val="center"/>
              <w:rPr>
                <w:ins w:id="5540" w:author="LGE" w:date="2025-01-17T12:18:00Z"/>
                <w:color w:val="000000"/>
              </w:rPr>
            </w:pPr>
            <w:ins w:id="5541" w:author="LGE" w:date="2025-01-17T12:18:00Z">
              <w:r w:rsidRPr="00A45F58">
                <w:rPr>
                  <w:color w:val="000000"/>
                </w:rPr>
                <w:t>'16QAM'</w:t>
              </w:r>
            </w:ins>
          </w:p>
        </w:tc>
        <w:tc>
          <w:tcPr>
            <w:tcW w:w="701" w:type="dxa"/>
            <w:tcBorders>
              <w:top w:val="nil"/>
              <w:left w:val="nil"/>
              <w:bottom w:val="nil"/>
              <w:right w:val="nil"/>
            </w:tcBorders>
            <w:shd w:val="clear" w:color="000000" w:fill="A7A7A7"/>
            <w:noWrap/>
            <w:vAlign w:val="center"/>
            <w:tcPrChange w:id="5542" w:author="LGE" w:date="2025-01-17T13:18:00Z">
              <w:tcPr>
                <w:tcW w:w="701" w:type="dxa"/>
                <w:tcBorders>
                  <w:top w:val="nil"/>
                  <w:left w:val="nil"/>
                  <w:bottom w:val="nil"/>
                  <w:right w:val="nil"/>
                </w:tcBorders>
                <w:shd w:val="clear" w:color="000000" w:fill="A7A7A7"/>
                <w:noWrap/>
                <w:vAlign w:val="center"/>
              </w:tcPr>
            </w:tcPrChange>
          </w:tcPr>
          <w:p w14:paraId="0A70C697" w14:textId="77777777" w:rsidR="00792F5F" w:rsidRPr="002A5BA5" w:rsidRDefault="00792F5F" w:rsidP="00CB7988">
            <w:pPr>
              <w:jc w:val="center"/>
              <w:rPr>
                <w:ins w:id="5543" w:author="LGE" w:date="2025-01-17T12:18:00Z"/>
                <w:color w:val="000000"/>
              </w:rPr>
            </w:pPr>
            <w:ins w:id="5544" w:author="LGE" w:date="2025-01-17T12:18:00Z">
              <w:r w:rsidRPr="006F455C">
                <w:rPr>
                  <w:rFonts w:hint="eastAsia"/>
                  <w:color w:val="000000"/>
                </w:rPr>
                <w:t>17.7</w:t>
              </w:r>
            </w:ins>
          </w:p>
        </w:tc>
        <w:tc>
          <w:tcPr>
            <w:tcW w:w="701" w:type="dxa"/>
            <w:tcBorders>
              <w:top w:val="nil"/>
              <w:left w:val="nil"/>
              <w:bottom w:val="nil"/>
              <w:right w:val="nil"/>
            </w:tcBorders>
            <w:shd w:val="clear" w:color="000000" w:fill="BABABA"/>
            <w:noWrap/>
            <w:vAlign w:val="center"/>
            <w:tcPrChange w:id="5545" w:author="LGE" w:date="2025-01-17T13:18:00Z">
              <w:tcPr>
                <w:tcW w:w="701" w:type="dxa"/>
                <w:tcBorders>
                  <w:top w:val="nil"/>
                  <w:left w:val="nil"/>
                  <w:bottom w:val="nil"/>
                  <w:right w:val="nil"/>
                </w:tcBorders>
                <w:shd w:val="clear" w:color="000000" w:fill="BABABA"/>
                <w:noWrap/>
                <w:vAlign w:val="center"/>
              </w:tcPr>
            </w:tcPrChange>
          </w:tcPr>
          <w:p w14:paraId="237F4A20" w14:textId="77777777" w:rsidR="00792F5F" w:rsidRPr="002A5BA5" w:rsidRDefault="00792F5F" w:rsidP="00CB7988">
            <w:pPr>
              <w:jc w:val="center"/>
              <w:rPr>
                <w:ins w:id="5546" w:author="LGE" w:date="2025-01-17T12:18:00Z"/>
                <w:color w:val="000000"/>
              </w:rPr>
            </w:pPr>
            <w:ins w:id="5547" w:author="LGE" w:date="2025-01-17T12:18:00Z">
              <w:r w:rsidRPr="006F455C">
                <w:rPr>
                  <w:rFonts w:hint="eastAsia"/>
                  <w:color w:val="000000"/>
                </w:rPr>
                <w:t>15.0</w:t>
              </w:r>
            </w:ins>
          </w:p>
        </w:tc>
        <w:tc>
          <w:tcPr>
            <w:tcW w:w="701" w:type="dxa"/>
            <w:tcBorders>
              <w:top w:val="nil"/>
              <w:left w:val="nil"/>
              <w:bottom w:val="nil"/>
              <w:right w:val="nil"/>
            </w:tcBorders>
            <w:shd w:val="clear" w:color="000000" w:fill="AAAAAA"/>
            <w:noWrap/>
            <w:vAlign w:val="center"/>
            <w:tcPrChange w:id="5548" w:author="LGE" w:date="2025-01-17T13:18:00Z">
              <w:tcPr>
                <w:tcW w:w="701" w:type="dxa"/>
                <w:tcBorders>
                  <w:top w:val="nil"/>
                  <w:left w:val="nil"/>
                  <w:bottom w:val="nil"/>
                  <w:right w:val="nil"/>
                </w:tcBorders>
                <w:shd w:val="clear" w:color="000000" w:fill="AAAAAA"/>
                <w:noWrap/>
                <w:vAlign w:val="center"/>
              </w:tcPr>
            </w:tcPrChange>
          </w:tcPr>
          <w:p w14:paraId="654B7B19" w14:textId="77777777" w:rsidR="00792F5F" w:rsidRPr="002A5BA5" w:rsidRDefault="00792F5F" w:rsidP="00CB7988">
            <w:pPr>
              <w:jc w:val="center"/>
              <w:rPr>
                <w:ins w:id="5549" w:author="LGE" w:date="2025-01-17T12:18:00Z"/>
                <w:color w:val="000000"/>
              </w:rPr>
            </w:pPr>
            <w:ins w:id="5550" w:author="LGE" w:date="2025-01-17T12:18:00Z">
              <w:r w:rsidRPr="006F455C">
                <w:rPr>
                  <w:rFonts w:hint="eastAsia"/>
                  <w:color w:val="000000"/>
                </w:rPr>
                <w:t>17.2</w:t>
              </w:r>
            </w:ins>
          </w:p>
        </w:tc>
        <w:tc>
          <w:tcPr>
            <w:tcW w:w="701" w:type="dxa"/>
            <w:tcBorders>
              <w:top w:val="nil"/>
              <w:left w:val="nil"/>
              <w:bottom w:val="nil"/>
              <w:right w:val="nil"/>
            </w:tcBorders>
            <w:shd w:val="clear" w:color="000000" w:fill="BEBEBE"/>
            <w:noWrap/>
            <w:vAlign w:val="center"/>
            <w:tcPrChange w:id="5551" w:author="LGE" w:date="2025-01-17T13:18:00Z">
              <w:tcPr>
                <w:tcW w:w="701" w:type="dxa"/>
                <w:tcBorders>
                  <w:top w:val="nil"/>
                  <w:left w:val="nil"/>
                  <w:bottom w:val="nil"/>
                  <w:right w:val="nil"/>
                </w:tcBorders>
                <w:shd w:val="clear" w:color="000000" w:fill="BEBEBE"/>
                <w:noWrap/>
                <w:vAlign w:val="center"/>
              </w:tcPr>
            </w:tcPrChange>
          </w:tcPr>
          <w:p w14:paraId="1BBE673E" w14:textId="77777777" w:rsidR="00792F5F" w:rsidRPr="002A5BA5" w:rsidRDefault="00792F5F" w:rsidP="00CB7988">
            <w:pPr>
              <w:jc w:val="center"/>
              <w:rPr>
                <w:ins w:id="5552" w:author="LGE" w:date="2025-01-17T12:18:00Z"/>
                <w:color w:val="000000"/>
              </w:rPr>
            </w:pPr>
            <w:ins w:id="5553" w:author="LGE" w:date="2025-01-17T12:18:00Z">
              <w:r w:rsidRPr="006F455C">
                <w:rPr>
                  <w:rFonts w:hint="eastAsia"/>
                  <w:color w:val="000000"/>
                </w:rPr>
                <w:t>14.5</w:t>
              </w:r>
            </w:ins>
          </w:p>
        </w:tc>
        <w:tc>
          <w:tcPr>
            <w:tcW w:w="701" w:type="dxa"/>
            <w:tcBorders>
              <w:top w:val="nil"/>
              <w:left w:val="nil"/>
              <w:bottom w:val="nil"/>
              <w:right w:val="nil"/>
            </w:tcBorders>
            <w:shd w:val="clear" w:color="000000" w:fill="AEAEAE"/>
            <w:noWrap/>
            <w:vAlign w:val="center"/>
            <w:tcPrChange w:id="5554" w:author="LGE" w:date="2025-01-17T13:18:00Z">
              <w:tcPr>
                <w:tcW w:w="701" w:type="dxa"/>
                <w:tcBorders>
                  <w:top w:val="nil"/>
                  <w:left w:val="nil"/>
                  <w:bottom w:val="nil"/>
                  <w:right w:val="nil"/>
                </w:tcBorders>
                <w:shd w:val="clear" w:color="000000" w:fill="AEAEAE"/>
                <w:noWrap/>
                <w:vAlign w:val="center"/>
              </w:tcPr>
            </w:tcPrChange>
          </w:tcPr>
          <w:p w14:paraId="728B8458" w14:textId="77777777" w:rsidR="00792F5F" w:rsidRPr="002A5BA5" w:rsidRDefault="00792F5F" w:rsidP="00CB7988">
            <w:pPr>
              <w:jc w:val="center"/>
              <w:rPr>
                <w:ins w:id="5555" w:author="LGE" w:date="2025-01-17T12:18:00Z"/>
                <w:color w:val="000000"/>
              </w:rPr>
            </w:pPr>
            <w:ins w:id="5556" w:author="LGE" w:date="2025-01-17T12:18:00Z">
              <w:r w:rsidRPr="006F455C">
                <w:rPr>
                  <w:rFonts w:hint="eastAsia"/>
                  <w:color w:val="000000"/>
                </w:rPr>
                <w:t>16.8</w:t>
              </w:r>
            </w:ins>
          </w:p>
        </w:tc>
        <w:tc>
          <w:tcPr>
            <w:tcW w:w="701" w:type="dxa"/>
            <w:tcBorders>
              <w:top w:val="nil"/>
              <w:left w:val="nil"/>
              <w:bottom w:val="nil"/>
              <w:right w:val="nil"/>
            </w:tcBorders>
            <w:shd w:val="clear" w:color="000000" w:fill="C5C5C5"/>
            <w:noWrap/>
            <w:vAlign w:val="center"/>
            <w:tcPrChange w:id="5557" w:author="LGE" w:date="2025-01-17T13:18:00Z">
              <w:tcPr>
                <w:tcW w:w="701" w:type="dxa"/>
                <w:tcBorders>
                  <w:top w:val="nil"/>
                  <w:left w:val="nil"/>
                  <w:bottom w:val="nil"/>
                  <w:right w:val="nil"/>
                </w:tcBorders>
                <w:shd w:val="clear" w:color="000000" w:fill="C5C5C5"/>
                <w:noWrap/>
                <w:vAlign w:val="center"/>
              </w:tcPr>
            </w:tcPrChange>
          </w:tcPr>
          <w:p w14:paraId="6D612777" w14:textId="77777777" w:rsidR="00792F5F" w:rsidRPr="002A5BA5" w:rsidRDefault="00792F5F" w:rsidP="00CB7988">
            <w:pPr>
              <w:jc w:val="center"/>
              <w:rPr>
                <w:ins w:id="5558" w:author="LGE" w:date="2025-01-17T12:18:00Z"/>
                <w:color w:val="000000"/>
              </w:rPr>
            </w:pPr>
            <w:ins w:id="5559" w:author="LGE" w:date="2025-01-17T12:18:00Z">
              <w:r w:rsidRPr="006F455C">
                <w:rPr>
                  <w:rFonts w:hint="eastAsia"/>
                  <w:color w:val="000000"/>
                </w:rPr>
                <w:t>13.6</w:t>
              </w:r>
            </w:ins>
          </w:p>
        </w:tc>
        <w:tc>
          <w:tcPr>
            <w:tcW w:w="701" w:type="dxa"/>
            <w:tcBorders>
              <w:top w:val="nil"/>
              <w:left w:val="nil"/>
              <w:bottom w:val="nil"/>
              <w:right w:val="nil"/>
            </w:tcBorders>
            <w:shd w:val="clear" w:color="000000" w:fill="B1B1B1"/>
            <w:noWrap/>
            <w:vAlign w:val="center"/>
            <w:tcPrChange w:id="5560" w:author="LGE" w:date="2025-01-17T13:18:00Z">
              <w:tcPr>
                <w:tcW w:w="701" w:type="dxa"/>
                <w:tcBorders>
                  <w:top w:val="nil"/>
                  <w:left w:val="nil"/>
                  <w:bottom w:val="nil"/>
                  <w:right w:val="nil"/>
                </w:tcBorders>
                <w:shd w:val="clear" w:color="000000" w:fill="B1B1B1"/>
                <w:noWrap/>
                <w:vAlign w:val="center"/>
              </w:tcPr>
            </w:tcPrChange>
          </w:tcPr>
          <w:p w14:paraId="4333F80A" w14:textId="77777777" w:rsidR="00792F5F" w:rsidRPr="002A5BA5" w:rsidRDefault="00792F5F" w:rsidP="00CB7988">
            <w:pPr>
              <w:jc w:val="center"/>
              <w:rPr>
                <w:ins w:id="5561" w:author="LGE" w:date="2025-01-17T12:18:00Z"/>
                <w:color w:val="000000"/>
              </w:rPr>
            </w:pPr>
            <w:ins w:id="5562" w:author="LGE" w:date="2025-01-17T12:18:00Z">
              <w:r w:rsidRPr="006F455C">
                <w:rPr>
                  <w:rFonts w:hint="eastAsia"/>
                  <w:color w:val="000000"/>
                </w:rPr>
                <w:t>16.3</w:t>
              </w:r>
            </w:ins>
          </w:p>
        </w:tc>
        <w:tc>
          <w:tcPr>
            <w:tcW w:w="701" w:type="dxa"/>
            <w:tcBorders>
              <w:top w:val="nil"/>
              <w:left w:val="nil"/>
              <w:bottom w:val="nil"/>
              <w:right w:val="nil"/>
            </w:tcBorders>
            <w:shd w:val="clear" w:color="000000" w:fill="C8C8C8"/>
            <w:noWrap/>
            <w:vAlign w:val="center"/>
            <w:tcPrChange w:id="5563" w:author="LGE" w:date="2025-01-17T13:18:00Z">
              <w:tcPr>
                <w:tcW w:w="701" w:type="dxa"/>
                <w:tcBorders>
                  <w:top w:val="nil"/>
                  <w:left w:val="nil"/>
                  <w:bottom w:val="nil"/>
                  <w:right w:val="nil"/>
                </w:tcBorders>
                <w:shd w:val="clear" w:color="000000" w:fill="C8C8C8"/>
                <w:noWrap/>
                <w:vAlign w:val="center"/>
              </w:tcPr>
            </w:tcPrChange>
          </w:tcPr>
          <w:p w14:paraId="3BBF828E" w14:textId="77777777" w:rsidR="00792F5F" w:rsidRPr="002A5BA5" w:rsidRDefault="00792F5F" w:rsidP="00CB7988">
            <w:pPr>
              <w:jc w:val="center"/>
              <w:rPr>
                <w:ins w:id="5564" w:author="LGE" w:date="2025-01-17T12:18:00Z"/>
                <w:color w:val="000000"/>
              </w:rPr>
            </w:pPr>
            <w:ins w:id="5565" w:author="LGE" w:date="2025-01-17T12:18:00Z">
              <w:r w:rsidRPr="006F455C">
                <w:rPr>
                  <w:rFonts w:hint="eastAsia"/>
                  <w:color w:val="000000"/>
                </w:rPr>
                <w:t>13.1</w:t>
              </w:r>
            </w:ins>
          </w:p>
        </w:tc>
        <w:tc>
          <w:tcPr>
            <w:tcW w:w="701" w:type="dxa"/>
            <w:tcBorders>
              <w:top w:val="nil"/>
              <w:left w:val="nil"/>
              <w:bottom w:val="nil"/>
              <w:right w:val="nil"/>
            </w:tcBorders>
            <w:shd w:val="clear" w:color="000000" w:fill="B5B5B5"/>
            <w:noWrap/>
            <w:vAlign w:val="center"/>
            <w:tcPrChange w:id="5566" w:author="LGE" w:date="2025-01-17T13:18:00Z">
              <w:tcPr>
                <w:tcW w:w="701" w:type="dxa"/>
                <w:tcBorders>
                  <w:top w:val="nil"/>
                  <w:left w:val="nil"/>
                  <w:bottom w:val="nil"/>
                  <w:right w:val="nil"/>
                </w:tcBorders>
                <w:shd w:val="clear" w:color="000000" w:fill="B5B5B5"/>
                <w:noWrap/>
                <w:vAlign w:val="center"/>
              </w:tcPr>
            </w:tcPrChange>
          </w:tcPr>
          <w:p w14:paraId="3D006325" w14:textId="77777777" w:rsidR="00792F5F" w:rsidRPr="002A5BA5" w:rsidRDefault="00792F5F" w:rsidP="00CB7988">
            <w:pPr>
              <w:jc w:val="center"/>
              <w:rPr>
                <w:ins w:id="5567" w:author="LGE" w:date="2025-01-17T12:18:00Z"/>
                <w:color w:val="000000"/>
              </w:rPr>
            </w:pPr>
            <w:ins w:id="5568"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FCFCF"/>
            <w:noWrap/>
            <w:vAlign w:val="center"/>
            <w:tcPrChange w:id="5569" w:author="LGE" w:date="2025-01-17T13:18:00Z">
              <w:tcPr>
                <w:tcW w:w="701" w:type="dxa"/>
                <w:tcBorders>
                  <w:top w:val="nil"/>
                  <w:left w:val="nil"/>
                  <w:bottom w:val="nil"/>
                  <w:right w:val="nil"/>
                </w:tcBorders>
                <w:shd w:val="clear" w:color="000000" w:fill="CFCFCF"/>
                <w:noWrap/>
                <w:vAlign w:val="center"/>
              </w:tcPr>
            </w:tcPrChange>
          </w:tcPr>
          <w:p w14:paraId="52E848F3" w14:textId="77777777" w:rsidR="00792F5F" w:rsidRPr="002A5BA5" w:rsidRDefault="00792F5F" w:rsidP="00CB7988">
            <w:pPr>
              <w:jc w:val="center"/>
              <w:rPr>
                <w:ins w:id="5570" w:author="LGE" w:date="2025-01-17T12:18:00Z"/>
                <w:color w:val="000000"/>
              </w:rPr>
            </w:pPr>
            <w:ins w:id="5571" w:author="LGE" w:date="2025-01-17T12:18:00Z">
              <w:r w:rsidRPr="006F455C">
                <w:rPr>
                  <w:rFonts w:hint="eastAsia"/>
                  <w:color w:val="000000"/>
                </w:rPr>
                <w:t>12.2</w:t>
              </w:r>
            </w:ins>
          </w:p>
        </w:tc>
      </w:tr>
      <w:tr w:rsidR="00792F5F" w:rsidRPr="002A5BA5" w14:paraId="094FDC79"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572"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573" w:author="LGE" w:date="2025-01-17T12:18:00Z"/>
          <w:trPrChange w:id="5574" w:author="LGE" w:date="2025-01-17T13:18:00Z">
            <w:trPr>
              <w:trHeight w:hRule="exact" w:val="232"/>
              <w:jc w:val="center"/>
            </w:trPr>
          </w:trPrChange>
        </w:trPr>
        <w:tc>
          <w:tcPr>
            <w:tcW w:w="1684" w:type="dxa"/>
            <w:vMerge/>
            <w:shd w:val="clear" w:color="auto" w:fill="auto"/>
            <w:vAlign w:val="center"/>
            <w:hideMark/>
            <w:tcPrChange w:id="5575" w:author="LGE" w:date="2025-01-17T13:18:00Z">
              <w:tcPr>
                <w:tcW w:w="1684" w:type="dxa"/>
                <w:vMerge/>
                <w:shd w:val="clear" w:color="auto" w:fill="auto"/>
                <w:vAlign w:val="center"/>
                <w:hideMark/>
              </w:tcPr>
            </w:tcPrChange>
          </w:tcPr>
          <w:p w14:paraId="1927719E" w14:textId="77777777" w:rsidR="00792F5F" w:rsidRPr="00A45F58" w:rsidRDefault="00792F5F" w:rsidP="00CB7988">
            <w:pPr>
              <w:rPr>
                <w:ins w:id="5576" w:author="LGE" w:date="2025-01-17T12:18:00Z"/>
                <w:color w:val="000000"/>
              </w:rPr>
            </w:pPr>
          </w:p>
        </w:tc>
        <w:tc>
          <w:tcPr>
            <w:tcW w:w="1100" w:type="dxa"/>
            <w:shd w:val="clear" w:color="auto" w:fill="auto"/>
            <w:noWrap/>
            <w:vAlign w:val="center"/>
            <w:hideMark/>
            <w:tcPrChange w:id="5577" w:author="LGE" w:date="2025-01-17T13:18:00Z">
              <w:tcPr>
                <w:tcW w:w="1100" w:type="dxa"/>
                <w:shd w:val="clear" w:color="auto" w:fill="auto"/>
                <w:noWrap/>
                <w:vAlign w:val="center"/>
                <w:hideMark/>
              </w:tcPr>
            </w:tcPrChange>
          </w:tcPr>
          <w:p w14:paraId="193E74B2" w14:textId="77777777" w:rsidR="00792F5F" w:rsidRPr="00A45F58" w:rsidRDefault="00792F5F" w:rsidP="00CB7988">
            <w:pPr>
              <w:jc w:val="center"/>
              <w:rPr>
                <w:ins w:id="5578" w:author="LGE" w:date="2025-01-17T12:18:00Z"/>
                <w:color w:val="000000"/>
              </w:rPr>
            </w:pPr>
            <w:ins w:id="5579" w:author="LGE" w:date="2025-01-17T12:18:00Z">
              <w:r w:rsidRPr="00A45F58">
                <w:rPr>
                  <w:color w:val="000000"/>
                </w:rPr>
                <w:t>'64QAM'</w:t>
              </w:r>
            </w:ins>
          </w:p>
        </w:tc>
        <w:tc>
          <w:tcPr>
            <w:tcW w:w="701" w:type="dxa"/>
            <w:tcBorders>
              <w:top w:val="nil"/>
              <w:left w:val="nil"/>
              <w:bottom w:val="nil"/>
              <w:right w:val="nil"/>
            </w:tcBorders>
            <w:shd w:val="clear" w:color="000000" w:fill="A7A7A7"/>
            <w:noWrap/>
            <w:vAlign w:val="center"/>
            <w:tcPrChange w:id="5580" w:author="LGE" w:date="2025-01-17T13:18:00Z">
              <w:tcPr>
                <w:tcW w:w="701" w:type="dxa"/>
                <w:tcBorders>
                  <w:top w:val="nil"/>
                  <w:left w:val="nil"/>
                  <w:bottom w:val="nil"/>
                  <w:right w:val="nil"/>
                </w:tcBorders>
                <w:shd w:val="clear" w:color="000000" w:fill="A7A7A7"/>
                <w:noWrap/>
                <w:vAlign w:val="center"/>
              </w:tcPr>
            </w:tcPrChange>
          </w:tcPr>
          <w:p w14:paraId="0C0F9048" w14:textId="77777777" w:rsidR="00792F5F" w:rsidRPr="002A5BA5" w:rsidRDefault="00792F5F" w:rsidP="00CB7988">
            <w:pPr>
              <w:jc w:val="center"/>
              <w:rPr>
                <w:ins w:id="5581" w:author="LGE" w:date="2025-01-17T12:18:00Z"/>
                <w:color w:val="000000"/>
              </w:rPr>
            </w:pPr>
            <w:ins w:id="5582" w:author="LGE" w:date="2025-01-17T12:18:00Z">
              <w:r w:rsidRPr="006F455C">
                <w:rPr>
                  <w:rFonts w:hint="eastAsia"/>
                  <w:color w:val="000000"/>
                </w:rPr>
                <w:t>17.7</w:t>
              </w:r>
            </w:ins>
          </w:p>
        </w:tc>
        <w:tc>
          <w:tcPr>
            <w:tcW w:w="701" w:type="dxa"/>
            <w:tcBorders>
              <w:top w:val="nil"/>
              <w:left w:val="nil"/>
              <w:bottom w:val="nil"/>
              <w:right w:val="nil"/>
            </w:tcBorders>
            <w:shd w:val="clear" w:color="000000" w:fill="BBBBBB"/>
            <w:noWrap/>
            <w:vAlign w:val="center"/>
            <w:tcPrChange w:id="5583" w:author="LGE" w:date="2025-01-17T13:18:00Z">
              <w:tcPr>
                <w:tcW w:w="701" w:type="dxa"/>
                <w:tcBorders>
                  <w:top w:val="nil"/>
                  <w:left w:val="nil"/>
                  <w:bottom w:val="nil"/>
                  <w:right w:val="nil"/>
                </w:tcBorders>
                <w:shd w:val="clear" w:color="000000" w:fill="BBBBBB"/>
                <w:noWrap/>
                <w:vAlign w:val="center"/>
              </w:tcPr>
            </w:tcPrChange>
          </w:tcPr>
          <w:p w14:paraId="4C1ED5CC" w14:textId="77777777" w:rsidR="00792F5F" w:rsidRPr="002A5BA5" w:rsidRDefault="00792F5F" w:rsidP="00CB7988">
            <w:pPr>
              <w:jc w:val="center"/>
              <w:rPr>
                <w:ins w:id="5584" w:author="LGE" w:date="2025-01-17T12:18:00Z"/>
                <w:color w:val="000000"/>
              </w:rPr>
            </w:pPr>
            <w:ins w:id="5585" w:author="LGE" w:date="2025-01-17T12:18:00Z">
              <w:r w:rsidRPr="006F455C">
                <w:rPr>
                  <w:rFonts w:hint="eastAsia"/>
                  <w:color w:val="000000"/>
                </w:rPr>
                <w:t>15.0</w:t>
              </w:r>
            </w:ins>
          </w:p>
        </w:tc>
        <w:tc>
          <w:tcPr>
            <w:tcW w:w="701" w:type="dxa"/>
            <w:tcBorders>
              <w:top w:val="nil"/>
              <w:left w:val="nil"/>
              <w:bottom w:val="nil"/>
              <w:right w:val="nil"/>
            </w:tcBorders>
            <w:shd w:val="clear" w:color="000000" w:fill="AAAAAA"/>
            <w:noWrap/>
            <w:vAlign w:val="center"/>
            <w:tcPrChange w:id="5586" w:author="LGE" w:date="2025-01-17T13:18:00Z">
              <w:tcPr>
                <w:tcW w:w="701" w:type="dxa"/>
                <w:tcBorders>
                  <w:top w:val="nil"/>
                  <w:left w:val="nil"/>
                  <w:bottom w:val="nil"/>
                  <w:right w:val="nil"/>
                </w:tcBorders>
                <w:shd w:val="clear" w:color="000000" w:fill="AAAAAA"/>
                <w:noWrap/>
                <w:vAlign w:val="center"/>
              </w:tcPr>
            </w:tcPrChange>
          </w:tcPr>
          <w:p w14:paraId="55FCE36D" w14:textId="77777777" w:rsidR="00792F5F" w:rsidRPr="002A5BA5" w:rsidRDefault="00792F5F" w:rsidP="00CB7988">
            <w:pPr>
              <w:jc w:val="center"/>
              <w:rPr>
                <w:ins w:id="5587" w:author="LGE" w:date="2025-01-17T12:18:00Z"/>
                <w:color w:val="000000"/>
              </w:rPr>
            </w:pPr>
            <w:ins w:id="5588" w:author="LGE" w:date="2025-01-17T12:18:00Z">
              <w:r w:rsidRPr="006F455C">
                <w:rPr>
                  <w:rFonts w:hint="eastAsia"/>
                  <w:color w:val="000000"/>
                </w:rPr>
                <w:t>17.2</w:t>
              </w:r>
            </w:ins>
          </w:p>
        </w:tc>
        <w:tc>
          <w:tcPr>
            <w:tcW w:w="701" w:type="dxa"/>
            <w:tcBorders>
              <w:top w:val="nil"/>
              <w:left w:val="nil"/>
              <w:bottom w:val="nil"/>
              <w:right w:val="nil"/>
            </w:tcBorders>
            <w:shd w:val="clear" w:color="000000" w:fill="BEBEBE"/>
            <w:noWrap/>
            <w:vAlign w:val="center"/>
            <w:tcPrChange w:id="5589" w:author="LGE" w:date="2025-01-17T13:18:00Z">
              <w:tcPr>
                <w:tcW w:w="701" w:type="dxa"/>
                <w:tcBorders>
                  <w:top w:val="nil"/>
                  <w:left w:val="nil"/>
                  <w:bottom w:val="nil"/>
                  <w:right w:val="nil"/>
                </w:tcBorders>
                <w:shd w:val="clear" w:color="000000" w:fill="BEBEBE"/>
                <w:noWrap/>
                <w:vAlign w:val="center"/>
              </w:tcPr>
            </w:tcPrChange>
          </w:tcPr>
          <w:p w14:paraId="61ADB126" w14:textId="77777777" w:rsidR="00792F5F" w:rsidRPr="002A5BA5" w:rsidRDefault="00792F5F" w:rsidP="00CB7988">
            <w:pPr>
              <w:jc w:val="center"/>
              <w:rPr>
                <w:ins w:id="5590" w:author="LGE" w:date="2025-01-17T12:18:00Z"/>
                <w:color w:val="000000"/>
              </w:rPr>
            </w:pPr>
            <w:ins w:id="5591" w:author="LGE" w:date="2025-01-17T12:18:00Z">
              <w:r w:rsidRPr="006F455C">
                <w:rPr>
                  <w:rFonts w:hint="eastAsia"/>
                  <w:color w:val="000000"/>
                </w:rPr>
                <w:t>14.5</w:t>
              </w:r>
            </w:ins>
          </w:p>
        </w:tc>
        <w:tc>
          <w:tcPr>
            <w:tcW w:w="701" w:type="dxa"/>
            <w:tcBorders>
              <w:top w:val="nil"/>
              <w:left w:val="nil"/>
              <w:bottom w:val="nil"/>
              <w:right w:val="nil"/>
            </w:tcBorders>
            <w:shd w:val="clear" w:color="000000" w:fill="ADADAD"/>
            <w:noWrap/>
            <w:vAlign w:val="center"/>
            <w:tcPrChange w:id="5592" w:author="LGE" w:date="2025-01-17T13:18:00Z">
              <w:tcPr>
                <w:tcW w:w="701" w:type="dxa"/>
                <w:tcBorders>
                  <w:top w:val="nil"/>
                  <w:left w:val="nil"/>
                  <w:bottom w:val="nil"/>
                  <w:right w:val="nil"/>
                </w:tcBorders>
                <w:shd w:val="clear" w:color="000000" w:fill="ADADAD"/>
                <w:noWrap/>
                <w:vAlign w:val="center"/>
              </w:tcPr>
            </w:tcPrChange>
          </w:tcPr>
          <w:p w14:paraId="5F71F5DD" w14:textId="77777777" w:rsidR="00792F5F" w:rsidRPr="002A5BA5" w:rsidRDefault="00792F5F" w:rsidP="00CB7988">
            <w:pPr>
              <w:jc w:val="center"/>
              <w:rPr>
                <w:ins w:id="5593" w:author="LGE" w:date="2025-01-17T12:18:00Z"/>
                <w:color w:val="000000"/>
              </w:rPr>
            </w:pPr>
            <w:ins w:id="5594" w:author="LGE" w:date="2025-01-17T12:18:00Z">
              <w:r w:rsidRPr="006F455C">
                <w:rPr>
                  <w:rFonts w:hint="eastAsia"/>
                  <w:color w:val="000000"/>
                </w:rPr>
                <w:t>16.8</w:t>
              </w:r>
            </w:ins>
          </w:p>
        </w:tc>
        <w:tc>
          <w:tcPr>
            <w:tcW w:w="701" w:type="dxa"/>
            <w:tcBorders>
              <w:top w:val="nil"/>
              <w:left w:val="nil"/>
              <w:bottom w:val="nil"/>
              <w:right w:val="nil"/>
            </w:tcBorders>
            <w:shd w:val="clear" w:color="000000" w:fill="C5C5C5"/>
            <w:noWrap/>
            <w:vAlign w:val="center"/>
            <w:tcPrChange w:id="5595" w:author="LGE" w:date="2025-01-17T13:18:00Z">
              <w:tcPr>
                <w:tcW w:w="701" w:type="dxa"/>
                <w:tcBorders>
                  <w:top w:val="nil"/>
                  <w:left w:val="nil"/>
                  <w:bottom w:val="nil"/>
                  <w:right w:val="nil"/>
                </w:tcBorders>
                <w:shd w:val="clear" w:color="000000" w:fill="C5C5C5"/>
                <w:noWrap/>
                <w:vAlign w:val="center"/>
              </w:tcPr>
            </w:tcPrChange>
          </w:tcPr>
          <w:p w14:paraId="31F2112D" w14:textId="77777777" w:rsidR="00792F5F" w:rsidRPr="002A5BA5" w:rsidRDefault="00792F5F" w:rsidP="00CB7988">
            <w:pPr>
              <w:jc w:val="center"/>
              <w:rPr>
                <w:ins w:id="5596" w:author="LGE" w:date="2025-01-17T12:18:00Z"/>
                <w:color w:val="000000"/>
              </w:rPr>
            </w:pPr>
            <w:ins w:id="5597" w:author="LGE" w:date="2025-01-17T12:18:00Z">
              <w:r w:rsidRPr="006F455C">
                <w:rPr>
                  <w:rFonts w:hint="eastAsia"/>
                  <w:color w:val="000000"/>
                </w:rPr>
                <w:t>13.6</w:t>
              </w:r>
            </w:ins>
          </w:p>
        </w:tc>
        <w:tc>
          <w:tcPr>
            <w:tcW w:w="701" w:type="dxa"/>
            <w:tcBorders>
              <w:top w:val="nil"/>
              <w:left w:val="nil"/>
              <w:bottom w:val="nil"/>
              <w:right w:val="nil"/>
            </w:tcBorders>
            <w:shd w:val="clear" w:color="000000" w:fill="B1B1B1"/>
            <w:noWrap/>
            <w:vAlign w:val="center"/>
            <w:tcPrChange w:id="5598" w:author="LGE" w:date="2025-01-17T13:18:00Z">
              <w:tcPr>
                <w:tcW w:w="701" w:type="dxa"/>
                <w:tcBorders>
                  <w:top w:val="nil"/>
                  <w:left w:val="nil"/>
                  <w:bottom w:val="nil"/>
                  <w:right w:val="nil"/>
                </w:tcBorders>
                <w:shd w:val="clear" w:color="000000" w:fill="B1B1B1"/>
                <w:noWrap/>
                <w:vAlign w:val="center"/>
              </w:tcPr>
            </w:tcPrChange>
          </w:tcPr>
          <w:p w14:paraId="2E89C8C9" w14:textId="77777777" w:rsidR="00792F5F" w:rsidRPr="002A5BA5" w:rsidRDefault="00792F5F" w:rsidP="00CB7988">
            <w:pPr>
              <w:jc w:val="center"/>
              <w:rPr>
                <w:ins w:id="5599" w:author="LGE" w:date="2025-01-17T12:18:00Z"/>
                <w:color w:val="000000"/>
              </w:rPr>
            </w:pPr>
            <w:ins w:id="5600" w:author="LGE" w:date="2025-01-17T12:18:00Z">
              <w:r w:rsidRPr="006F455C">
                <w:rPr>
                  <w:rFonts w:hint="eastAsia"/>
                  <w:color w:val="000000"/>
                </w:rPr>
                <w:t>16.3</w:t>
              </w:r>
            </w:ins>
          </w:p>
        </w:tc>
        <w:tc>
          <w:tcPr>
            <w:tcW w:w="701" w:type="dxa"/>
            <w:tcBorders>
              <w:top w:val="nil"/>
              <w:left w:val="nil"/>
              <w:bottom w:val="nil"/>
              <w:right w:val="nil"/>
            </w:tcBorders>
            <w:shd w:val="clear" w:color="000000" w:fill="C8C8C8"/>
            <w:noWrap/>
            <w:vAlign w:val="center"/>
            <w:tcPrChange w:id="5601" w:author="LGE" w:date="2025-01-17T13:18:00Z">
              <w:tcPr>
                <w:tcW w:w="701" w:type="dxa"/>
                <w:tcBorders>
                  <w:top w:val="nil"/>
                  <w:left w:val="nil"/>
                  <w:bottom w:val="nil"/>
                  <w:right w:val="nil"/>
                </w:tcBorders>
                <w:shd w:val="clear" w:color="000000" w:fill="C8C8C8"/>
                <w:noWrap/>
                <w:vAlign w:val="center"/>
              </w:tcPr>
            </w:tcPrChange>
          </w:tcPr>
          <w:p w14:paraId="76E88DE6" w14:textId="77777777" w:rsidR="00792F5F" w:rsidRPr="002A5BA5" w:rsidRDefault="00792F5F" w:rsidP="00CB7988">
            <w:pPr>
              <w:jc w:val="center"/>
              <w:rPr>
                <w:ins w:id="5602" w:author="LGE" w:date="2025-01-17T12:18:00Z"/>
                <w:color w:val="000000"/>
              </w:rPr>
            </w:pPr>
            <w:ins w:id="5603" w:author="LGE" w:date="2025-01-17T12:18:00Z">
              <w:r w:rsidRPr="006F455C">
                <w:rPr>
                  <w:rFonts w:hint="eastAsia"/>
                  <w:color w:val="000000"/>
                </w:rPr>
                <w:t>13.1</w:t>
              </w:r>
            </w:ins>
          </w:p>
        </w:tc>
        <w:tc>
          <w:tcPr>
            <w:tcW w:w="701" w:type="dxa"/>
            <w:tcBorders>
              <w:top w:val="nil"/>
              <w:left w:val="nil"/>
              <w:bottom w:val="nil"/>
              <w:right w:val="nil"/>
            </w:tcBorders>
            <w:shd w:val="clear" w:color="000000" w:fill="B5B5B5"/>
            <w:noWrap/>
            <w:vAlign w:val="center"/>
            <w:tcPrChange w:id="5604" w:author="LGE" w:date="2025-01-17T13:18:00Z">
              <w:tcPr>
                <w:tcW w:w="701" w:type="dxa"/>
                <w:tcBorders>
                  <w:top w:val="nil"/>
                  <w:left w:val="nil"/>
                  <w:bottom w:val="nil"/>
                  <w:right w:val="nil"/>
                </w:tcBorders>
                <w:shd w:val="clear" w:color="000000" w:fill="B5B5B5"/>
                <w:noWrap/>
                <w:vAlign w:val="center"/>
              </w:tcPr>
            </w:tcPrChange>
          </w:tcPr>
          <w:p w14:paraId="5298AA50" w14:textId="77777777" w:rsidR="00792F5F" w:rsidRPr="002A5BA5" w:rsidRDefault="00792F5F" w:rsidP="00CB7988">
            <w:pPr>
              <w:jc w:val="center"/>
              <w:rPr>
                <w:ins w:id="5605" w:author="LGE" w:date="2025-01-17T12:18:00Z"/>
                <w:color w:val="000000"/>
              </w:rPr>
            </w:pPr>
            <w:ins w:id="5606"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FCFCF"/>
            <w:noWrap/>
            <w:vAlign w:val="center"/>
            <w:tcPrChange w:id="5607" w:author="LGE" w:date="2025-01-17T13:18:00Z">
              <w:tcPr>
                <w:tcW w:w="701" w:type="dxa"/>
                <w:tcBorders>
                  <w:top w:val="nil"/>
                  <w:left w:val="nil"/>
                  <w:bottom w:val="nil"/>
                  <w:right w:val="nil"/>
                </w:tcBorders>
                <w:shd w:val="clear" w:color="000000" w:fill="CFCFCF"/>
                <w:noWrap/>
                <w:vAlign w:val="center"/>
              </w:tcPr>
            </w:tcPrChange>
          </w:tcPr>
          <w:p w14:paraId="45CA9F58" w14:textId="77777777" w:rsidR="00792F5F" w:rsidRPr="002A5BA5" w:rsidRDefault="00792F5F" w:rsidP="00CB7988">
            <w:pPr>
              <w:jc w:val="center"/>
              <w:rPr>
                <w:ins w:id="5608" w:author="LGE" w:date="2025-01-17T12:18:00Z"/>
                <w:color w:val="000000"/>
              </w:rPr>
            </w:pPr>
            <w:ins w:id="5609" w:author="LGE" w:date="2025-01-17T12:18:00Z">
              <w:r w:rsidRPr="006F455C">
                <w:rPr>
                  <w:rFonts w:hint="eastAsia"/>
                  <w:color w:val="000000"/>
                </w:rPr>
                <w:t>12.2</w:t>
              </w:r>
            </w:ins>
          </w:p>
        </w:tc>
      </w:tr>
      <w:tr w:rsidR="00792F5F" w:rsidRPr="002A5BA5" w14:paraId="6F43BAAB"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610"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611" w:author="LGE" w:date="2025-01-17T12:18:00Z"/>
          <w:trPrChange w:id="5612" w:author="LGE" w:date="2025-01-17T13:18:00Z">
            <w:trPr>
              <w:trHeight w:hRule="exact" w:val="232"/>
              <w:jc w:val="center"/>
            </w:trPr>
          </w:trPrChange>
        </w:trPr>
        <w:tc>
          <w:tcPr>
            <w:tcW w:w="1684" w:type="dxa"/>
            <w:vMerge/>
            <w:shd w:val="clear" w:color="auto" w:fill="auto"/>
            <w:vAlign w:val="center"/>
            <w:hideMark/>
            <w:tcPrChange w:id="5613" w:author="LGE" w:date="2025-01-17T13:18:00Z">
              <w:tcPr>
                <w:tcW w:w="1684" w:type="dxa"/>
                <w:vMerge/>
                <w:shd w:val="clear" w:color="auto" w:fill="auto"/>
                <w:vAlign w:val="center"/>
                <w:hideMark/>
              </w:tcPr>
            </w:tcPrChange>
          </w:tcPr>
          <w:p w14:paraId="57C9B7D7" w14:textId="77777777" w:rsidR="00792F5F" w:rsidRPr="00A45F58" w:rsidRDefault="00792F5F" w:rsidP="00CB7988">
            <w:pPr>
              <w:rPr>
                <w:ins w:id="5614" w:author="LGE" w:date="2025-01-17T12:18:00Z"/>
                <w:color w:val="000000"/>
              </w:rPr>
            </w:pPr>
          </w:p>
        </w:tc>
        <w:tc>
          <w:tcPr>
            <w:tcW w:w="1100" w:type="dxa"/>
            <w:shd w:val="clear" w:color="auto" w:fill="auto"/>
            <w:noWrap/>
            <w:vAlign w:val="center"/>
            <w:hideMark/>
            <w:tcPrChange w:id="5615" w:author="LGE" w:date="2025-01-17T13:18:00Z">
              <w:tcPr>
                <w:tcW w:w="1100" w:type="dxa"/>
                <w:shd w:val="clear" w:color="auto" w:fill="auto"/>
                <w:noWrap/>
                <w:vAlign w:val="center"/>
                <w:hideMark/>
              </w:tcPr>
            </w:tcPrChange>
          </w:tcPr>
          <w:p w14:paraId="709EA18C" w14:textId="77777777" w:rsidR="00792F5F" w:rsidRPr="00A45F58" w:rsidRDefault="00792F5F" w:rsidP="00CB7988">
            <w:pPr>
              <w:jc w:val="center"/>
              <w:rPr>
                <w:ins w:id="5616" w:author="LGE" w:date="2025-01-17T12:18:00Z"/>
                <w:color w:val="000000"/>
              </w:rPr>
            </w:pPr>
            <w:ins w:id="5617" w:author="LGE" w:date="2025-01-17T12:18:00Z">
              <w:r w:rsidRPr="00A45F58">
                <w:rPr>
                  <w:color w:val="000000"/>
                </w:rPr>
                <w:t>'256QAM'</w:t>
              </w:r>
            </w:ins>
          </w:p>
        </w:tc>
        <w:tc>
          <w:tcPr>
            <w:tcW w:w="701" w:type="dxa"/>
            <w:tcBorders>
              <w:top w:val="nil"/>
              <w:left w:val="nil"/>
              <w:bottom w:val="nil"/>
              <w:right w:val="nil"/>
            </w:tcBorders>
            <w:shd w:val="clear" w:color="000000" w:fill="A7A7A7"/>
            <w:noWrap/>
            <w:vAlign w:val="center"/>
            <w:tcPrChange w:id="5618" w:author="LGE" w:date="2025-01-17T13:18:00Z">
              <w:tcPr>
                <w:tcW w:w="701" w:type="dxa"/>
                <w:tcBorders>
                  <w:top w:val="nil"/>
                  <w:left w:val="nil"/>
                  <w:bottom w:val="nil"/>
                  <w:right w:val="nil"/>
                </w:tcBorders>
                <w:shd w:val="clear" w:color="000000" w:fill="A7A7A7"/>
                <w:noWrap/>
                <w:vAlign w:val="center"/>
              </w:tcPr>
            </w:tcPrChange>
          </w:tcPr>
          <w:p w14:paraId="10A86E06" w14:textId="77777777" w:rsidR="00792F5F" w:rsidRPr="002A5BA5" w:rsidRDefault="00792F5F" w:rsidP="00CB7988">
            <w:pPr>
              <w:jc w:val="center"/>
              <w:rPr>
                <w:ins w:id="5619" w:author="LGE" w:date="2025-01-17T12:18:00Z"/>
                <w:color w:val="000000"/>
              </w:rPr>
            </w:pPr>
            <w:ins w:id="5620" w:author="LGE" w:date="2025-01-17T12:18:00Z">
              <w:r w:rsidRPr="006F455C">
                <w:rPr>
                  <w:rFonts w:hint="eastAsia"/>
                  <w:color w:val="000000"/>
                </w:rPr>
                <w:t>17.7</w:t>
              </w:r>
            </w:ins>
          </w:p>
        </w:tc>
        <w:tc>
          <w:tcPr>
            <w:tcW w:w="701" w:type="dxa"/>
            <w:tcBorders>
              <w:top w:val="nil"/>
              <w:left w:val="nil"/>
              <w:bottom w:val="nil"/>
              <w:right w:val="nil"/>
            </w:tcBorders>
            <w:shd w:val="clear" w:color="000000" w:fill="BABABA"/>
            <w:noWrap/>
            <w:vAlign w:val="center"/>
            <w:tcPrChange w:id="5621" w:author="LGE" w:date="2025-01-17T13:18:00Z">
              <w:tcPr>
                <w:tcW w:w="701" w:type="dxa"/>
                <w:tcBorders>
                  <w:top w:val="nil"/>
                  <w:left w:val="nil"/>
                  <w:bottom w:val="nil"/>
                  <w:right w:val="nil"/>
                </w:tcBorders>
                <w:shd w:val="clear" w:color="000000" w:fill="BABABA"/>
                <w:noWrap/>
                <w:vAlign w:val="center"/>
              </w:tcPr>
            </w:tcPrChange>
          </w:tcPr>
          <w:p w14:paraId="2891A0E4" w14:textId="77777777" w:rsidR="00792F5F" w:rsidRPr="002A5BA5" w:rsidRDefault="00792F5F" w:rsidP="00CB7988">
            <w:pPr>
              <w:jc w:val="center"/>
              <w:rPr>
                <w:ins w:id="5622" w:author="LGE" w:date="2025-01-17T12:18:00Z"/>
                <w:color w:val="000000"/>
              </w:rPr>
            </w:pPr>
            <w:ins w:id="5623" w:author="LGE" w:date="2025-01-17T12:18:00Z">
              <w:r w:rsidRPr="006F455C">
                <w:rPr>
                  <w:rFonts w:hint="eastAsia"/>
                  <w:color w:val="000000"/>
                </w:rPr>
                <w:t>15.0</w:t>
              </w:r>
            </w:ins>
          </w:p>
        </w:tc>
        <w:tc>
          <w:tcPr>
            <w:tcW w:w="701" w:type="dxa"/>
            <w:tcBorders>
              <w:top w:val="nil"/>
              <w:left w:val="nil"/>
              <w:bottom w:val="nil"/>
              <w:right w:val="nil"/>
            </w:tcBorders>
            <w:shd w:val="clear" w:color="000000" w:fill="AAAAAA"/>
            <w:noWrap/>
            <w:vAlign w:val="center"/>
            <w:tcPrChange w:id="5624" w:author="LGE" w:date="2025-01-17T13:18:00Z">
              <w:tcPr>
                <w:tcW w:w="701" w:type="dxa"/>
                <w:tcBorders>
                  <w:top w:val="nil"/>
                  <w:left w:val="nil"/>
                  <w:bottom w:val="nil"/>
                  <w:right w:val="nil"/>
                </w:tcBorders>
                <w:shd w:val="clear" w:color="000000" w:fill="AAAAAA"/>
                <w:noWrap/>
                <w:vAlign w:val="center"/>
              </w:tcPr>
            </w:tcPrChange>
          </w:tcPr>
          <w:p w14:paraId="75D613F5" w14:textId="77777777" w:rsidR="00792F5F" w:rsidRPr="002A5BA5" w:rsidRDefault="00792F5F" w:rsidP="00CB7988">
            <w:pPr>
              <w:jc w:val="center"/>
              <w:rPr>
                <w:ins w:id="5625" w:author="LGE" w:date="2025-01-17T12:18:00Z"/>
                <w:color w:val="000000"/>
              </w:rPr>
            </w:pPr>
            <w:ins w:id="5626" w:author="LGE" w:date="2025-01-17T12:18:00Z">
              <w:r w:rsidRPr="006F455C">
                <w:rPr>
                  <w:rFonts w:hint="eastAsia"/>
                  <w:color w:val="000000"/>
                </w:rPr>
                <w:t>17.2</w:t>
              </w:r>
            </w:ins>
          </w:p>
        </w:tc>
        <w:tc>
          <w:tcPr>
            <w:tcW w:w="701" w:type="dxa"/>
            <w:tcBorders>
              <w:top w:val="nil"/>
              <w:left w:val="nil"/>
              <w:bottom w:val="nil"/>
              <w:right w:val="nil"/>
            </w:tcBorders>
            <w:shd w:val="clear" w:color="000000" w:fill="BEBEBE"/>
            <w:noWrap/>
            <w:vAlign w:val="center"/>
            <w:tcPrChange w:id="5627" w:author="LGE" w:date="2025-01-17T13:18:00Z">
              <w:tcPr>
                <w:tcW w:w="701" w:type="dxa"/>
                <w:tcBorders>
                  <w:top w:val="nil"/>
                  <w:left w:val="nil"/>
                  <w:bottom w:val="nil"/>
                  <w:right w:val="nil"/>
                </w:tcBorders>
                <w:shd w:val="clear" w:color="000000" w:fill="BEBEBE"/>
                <w:noWrap/>
                <w:vAlign w:val="center"/>
              </w:tcPr>
            </w:tcPrChange>
          </w:tcPr>
          <w:p w14:paraId="30C882A2" w14:textId="77777777" w:rsidR="00792F5F" w:rsidRPr="002A5BA5" w:rsidRDefault="00792F5F" w:rsidP="00CB7988">
            <w:pPr>
              <w:jc w:val="center"/>
              <w:rPr>
                <w:ins w:id="5628" w:author="LGE" w:date="2025-01-17T12:18:00Z"/>
                <w:color w:val="000000"/>
              </w:rPr>
            </w:pPr>
            <w:ins w:id="5629" w:author="LGE" w:date="2025-01-17T12:18:00Z">
              <w:r w:rsidRPr="006F455C">
                <w:rPr>
                  <w:rFonts w:hint="eastAsia"/>
                  <w:color w:val="000000"/>
                </w:rPr>
                <w:t>14.5</w:t>
              </w:r>
            </w:ins>
          </w:p>
        </w:tc>
        <w:tc>
          <w:tcPr>
            <w:tcW w:w="701" w:type="dxa"/>
            <w:tcBorders>
              <w:top w:val="nil"/>
              <w:left w:val="nil"/>
              <w:bottom w:val="nil"/>
              <w:right w:val="nil"/>
            </w:tcBorders>
            <w:shd w:val="clear" w:color="000000" w:fill="AEAEAE"/>
            <w:noWrap/>
            <w:vAlign w:val="center"/>
            <w:tcPrChange w:id="5630" w:author="LGE" w:date="2025-01-17T13:18:00Z">
              <w:tcPr>
                <w:tcW w:w="701" w:type="dxa"/>
                <w:tcBorders>
                  <w:top w:val="nil"/>
                  <w:left w:val="nil"/>
                  <w:bottom w:val="nil"/>
                  <w:right w:val="nil"/>
                </w:tcBorders>
                <w:shd w:val="clear" w:color="000000" w:fill="AEAEAE"/>
                <w:noWrap/>
                <w:vAlign w:val="center"/>
              </w:tcPr>
            </w:tcPrChange>
          </w:tcPr>
          <w:p w14:paraId="17485898" w14:textId="77777777" w:rsidR="00792F5F" w:rsidRPr="002A5BA5" w:rsidRDefault="00792F5F" w:rsidP="00CB7988">
            <w:pPr>
              <w:jc w:val="center"/>
              <w:rPr>
                <w:ins w:id="5631" w:author="LGE" w:date="2025-01-17T12:18:00Z"/>
                <w:color w:val="000000"/>
              </w:rPr>
            </w:pPr>
            <w:ins w:id="5632" w:author="LGE" w:date="2025-01-17T12:18:00Z">
              <w:r w:rsidRPr="006F455C">
                <w:rPr>
                  <w:rFonts w:hint="eastAsia"/>
                  <w:color w:val="000000"/>
                </w:rPr>
                <w:t>16.8</w:t>
              </w:r>
            </w:ins>
          </w:p>
        </w:tc>
        <w:tc>
          <w:tcPr>
            <w:tcW w:w="701" w:type="dxa"/>
            <w:tcBorders>
              <w:top w:val="nil"/>
              <w:left w:val="nil"/>
              <w:bottom w:val="nil"/>
              <w:right w:val="nil"/>
            </w:tcBorders>
            <w:shd w:val="clear" w:color="000000" w:fill="C1C1C1"/>
            <w:noWrap/>
            <w:vAlign w:val="center"/>
            <w:tcPrChange w:id="5633" w:author="LGE" w:date="2025-01-17T13:18:00Z">
              <w:tcPr>
                <w:tcW w:w="701" w:type="dxa"/>
                <w:tcBorders>
                  <w:top w:val="nil"/>
                  <w:left w:val="nil"/>
                  <w:bottom w:val="nil"/>
                  <w:right w:val="nil"/>
                </w:tcBorders>
                <w:shd w:val="clear" w:color="000000" w:fill="C1C1C1"/>
                <w:noWrap/>
                <w:vAlign w:val="center"/>
              </w:tcPr>
            </w:tcPrChange>
          </w:tcPr>
          <w:p w14:paraId="4D7B8D98" w14:textId="77777777" w:rsidR="00792F5F" w:rsidRPr="002A5BA5" w:rsidRDefault="00792F5F" w:rsidP="00CB7988">
            <w:pPr>
              <w:jc w:val="center"/>
              <w:rPr>
                <w:ins w:id="5634" w:author="LGE" w:date="2025-01-17T12:18:00Z"/>
                <w:color w:val="000000"/>
              </w:rPr>
            </w:pPr>
            <w:ins w:id="5635" w:author="LGE" w:date="2025-01-17T12:18:00Z">
              <w:r w:rsidRPr="006F455C">
                <w:rPr>
                  <w:rFonts w:hint="eastAsia"/>
                  <w:color w:val="000000"/>
                </w:rPr>
                <w:t>14.1</w:t>
              </w:r>
            </w:ins>
          </w:p>
        </w:tc>
        <w:tc>
          <w:tcPr>
            <w:tcW w:w="701" w:type="dxa"/>
            <w:tcBorders>
              <w:top w:val="nil"/>
              <w:left w:val="nil"/>
              <w:bottom w:val="nil"/>
              <w:right w:val="nil"/>
            </w:tcBorders>
            <w:shd w:val="clear" w:color="000000" w:fill="B1B1B1"/>
            <w:noWrap/>
            <w:vAlign w:val="center"/>
            <w:tcPrChange w:id="5636" w:author="LGE" w:date="2025-01-17T13:18:00Z">
              <w:tcPr>
                <w:tcW w:w="701" w:type="dxa"/>
                <w:tcBorders>
                  <w:top w:val="nil"/>
                  <w:left w:val="nil"/>
                  <w:bottom w:val="nil"/>
                  <w:right w:val="nil"/>
                </w:tcBorders>
                <w:shd w:val="clear" w:color="000000" w:fill="B1B1B1"/>
                <w:noWrap/>
                <w:vAlign w:val="center"/>
              </w:tcPr>
            </w:tcPrChange>
          </w:tcPr>
          <w:p w14:paraId="17F3D9E9" w14:textId="77777777" w:rsidR="00792F5F" w:rsidRPr="002A5BA5" w:rsidRDefault="00792F5F" w:rsidP="00CB7988">
            <w:pPr>
              <w:jc w:val="center"/>
              <w:rPr>
                <w:ins w:id="5637" w:author="LGE" w:date="2025-01-17T12:18:00Z"/>
                <w:color w:val="000000"/>
              </w:rPr>
            </w:pPr>
            <w:ins w:id="5638" w:author="LGE" w:date="2025-01-17T12:18:00Z">
              <w:r w:rsidRPr="006F455C">
                <w:rPr>
                  <w:rFonts w:hint="eastAsia"/>
                  <w:color w:val="000000"/>
                </w:rPr>
                <w:t>16.3</w:t>
              </w:r>
            </w:ins>
          </w:p>
        </w:tc>
        <w:tc>
          <w:tcPr>
            <w:tcW w:w="701" w:type="dxa"/>
            <w:tcBorders>
              <w:top w:val="nil"/>
              <w:left w:val="nil"/>
              <w:bottom w:val="nil"/>
              <w:right w:val="nil"/>
            </w:tcBorders>
            <w:shd w:val="clear" w:color="000000" w:fill="C8C8C8"/>
            <w:noWrap/>
            <w:vAlign w:val="center"/>
            <w:tcPrChange w:id="5639" w:author="LGE" w:date="2025-01-17T13:18:00Z">
              <w:tcPr>
                <w:tcW w:w="701" w:type="dxa"/>
                <w:tcBorders>
                  <w:top w:val="nil"/>
                  <w:left w:val="nil"/>
                  <w:bottom w:val="nil"/>
                  <w:right w:val="nil"/>
                </w:tcBorders>
                <w:shd w:val="clear" w:color="000000" w:fill="C8C8C8"/>
                <w:noWrap/>
                <w:vAlign w:val="center"/>
              </w:tcPr>
            </w:tcPrChange>
          </w:tcPr>
          <w:p w14:paraId="00FB8362" w14:textId="77777777" w:rsidR="00792F5F" w:rsidRPr="002A5BA5" w:rsidRDefault="00792F5F" w:rsidP="00CB7988">
            <w:pPr>
              <w:jc w:val="center"/>
              <w:rPr>
                <w:ins w:id="5640" w:author="LGE" w:date="2025-01-17T12:18:00Z"/>
                <w:color w:val="000000"/>
              </w:rPr>
            </w:pPr>
            <w:ins w:id="5641" w:author="LGE" w:date="2025-01-17T12:18:00Z">
              <w:r w:rsidRPr="006F455C">
                <w:rPr>
                  <w:rFonts w:hint="eastAsia"/>
                  <w:color w:val="000000"/>
                </w:rPr>
                <w:t>13.1</w:t>
              </w:r>
            </w:ins>
          </w:p>
        </w:tc>
        <w:tc>
          <w:tcPr>
            <w:tcW w:w="701" w:type="dxa"/>
            <w:tcBorders>
              <w:top w:val="nil"/>
              <w:left w:val="nil"/>
              <w:bottom w:val="nil"/>
              <w:right w:val="nil"/>
            </w:tcBorders>
            <w:shd w:val="clear" w:color="000000" w:fill="B5B5B5"/>
            <w:noWrap/>
            <w:vAlign w:val="center"/>
            <w:tcPrChange w:id="5642" w:author="LGE" w:date="2025-01-17T13:18:00Z">
              <w:tcPr>
                <w:tcW w:w="701" w:type="dxa"/>
                <w:tcBorders>
                  <w:top w:val="nil"/>
                  <w:left w:val="nil"/>
                  <w:bottom w:val="nil"/>
                  <w:right w:val="nil"/>
                </w:tcBorders>
                <w:shd w:val="clear" w:color="000000" w:fill="B5B5B5"/>
                <w:noWrap/>
                <w:vAlign w:val="center"/>
              </w:tcPr>
            </w:tcPrChange>
          </w:tcPr>
          <w:p w14:paraId="4BEC01DF" w14:textId="77777777" w:rsidR="00792F5F" w:rsidRPr="002A5BA5" w:rsidRDefault="00792F5F" w:rsidP="00CB7988">
            <w:pPr>
              <w:jc w:val="center"/>
              <w:rPr>
                <w:ins w:id="5643" w:author="LGE" w:date="2025-01-17T12:18:00Z"/>
                <w:color w:val="000000"/>
              </w:rPr>
            </w:pPr>
            <w:ins w:id="5644"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CCCCC"/>
            <w:noWrap/>
            <w:vAlign w:val="center"/>
            <w:tcPrChange w:id="5645" w:author="LGE" w:date="2025-01-17T13:18:00Z">
              <w:tcPr>
                <w:tcW w:w="701" w:type="dxa"/>
                <w:tcBorders>
                  <w:top w:val="nil"/>
                  <w:left w:val="nil"/>
                  <w:bottom w:val="nil"/>
                  <w:right w:val="nil"/>
                </w:tcBorders>
                <w:shd w:val="clear" w:color="000000" w:fill="CCCCCC"/>
                <w:noWrap/>
                <w:vAlign w:val="center"/>
              </w:tcPr>
            </w:tcPrChange>
          </w:tcPr>
          <w:p w14:paraId="3810957D" w14:textId="77777777" w:rsidR="00792F5F" w:rsidRPr="002A5BA5" w:rsidRDefault="00792F5F" w:rsidP="00CB7988">
            <w:pPr>
              <w:jc w:val="center"/>
              <w:rPr>
                <w:ins w:id="5646" w:author="LGE" w:date="2025-01-17T12:18:00Z"/>
                <w:color w:val="000000"/>
              </w:rPr>
            </w:pPr>
            <w:ins w:id="5647" w:author="LGE" w:date="2025-01-17T12:18:00Z">
              <w:r w:rsidRPr="006F455C">
                <w:rPr>
                  <w:rFonts w:hint="eastAsia"/>
                  <w:color w:val="000000"/>
                </w:rPr>
                <w:t>12.7</w:t>
              </w:r>
            </w:ins>
          </w:p>
        </w:tc>
      </w:tr>
      <w:tr w:rsidR="00792F5F" w:rsidRPr="002A5BA5" w14:paraId="51D2A3FE" w14:textId="77777777" w:rsidTr="00CB7988">
        <w:trPr>
          <w:trHeight w:hRule="exact" w:val="232"/>
          <w:jc w:val="center"/>
          <w:ins w:id="5648" w:author="LGE" w:date="2025-01-17T12:18:00Z"/>
        </w:trPr>
        <w:tc>
          <w:tcPr>
            <w:tcW w:w="1684" w:type="dxa"/>
            <w:vMerge/>
            <w:shd w:val="clear" w:color="auto" w:fill="auto"/>
            <w:noWrap/>
            <w:vAlign w:val="center"/>
            <w:hideMark/>
          </w:tcPr>
          <w:p w14:paraId="145D1F4B" w14:textId="77777777" w:rsidR="00792F5F" w:rsidRPr="00A45F58" w:rsidRDefault="00792F5F" w:rsidP="00CB7988">
            <w:pPr>
              <w:jc w:val="center"/>
              <w:rPr>
                <w:ins w:id="5649" w:author="LGE" w:date="2025-01-17T12:18:00Z"/>
                <w:color w:val="000000"/>
              </w:rPr>
            </w:pPr>
          </w:p>
        </w:tc>
        <w:tc>
          <w:tcPr>
            <w:tcW w:w="1100" w:type="dxa"/>
            <w:shd w:val="clear" w:color="auto" w:fill="auto"/>
            <w:noWrap/>
            <w:vAlign w:val="center"/>
            <w:hideMark/>
          </w:tcPr>
          <w:p w14:paraId="53864CBF" w14:textId="77777777" w:rsidR="00792F5F" w:rsidRPr="00A45F58" w:rsidRDefault="00792F5F" w:rsidP="00CB7988">
            <w:pPr>
              <w:jc w:val="center"/>
              <w:rPr>
                <w:ins w:id="5650" w:author="LGE" w:date="2025-01-17T12:18:00Z"/>
                <w:color w:val="000000"/>
              </w:rPr>
            </w:pPr>
            <w:ins w:id="5651"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23B26AF" w14:textId="77777777" w:rsidR="00792F5F" w:rsidRPr="002A5BA5" w:rsidRDefault="00792F5F" w:rsidP="00CB7988">
            <w:pPr>
              <w:jc w:val="center"/>
              <w:rPr>
                <w:ins w:id="5652" w:author="LGE" w:date="2025-01-17T12:18:00Z"/>
                <w:color w:val="000000"/>
              </w:rPr>
            </w:pPr>
            <w:ins w:id="5653"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47E59D" w14:textId="77777777" w:rsidR="00792F5F" w:rsidRPr="002A5BA5" w:rsidRDefault="00792F5F" w:rsidP="00CB7988">
            <w:pPr>
              <w:jc w:val="center"/>
              <w:rPr>
                <w:ins w:id="5654" w:author="LGE" w:date="2025-01-17T12:18:00Z"/>
                <w:color w:val="000000"/>
              </w:rPr>
            </w:pPr>
            <w:ins w:id="5655"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4069EF" w14:textId="77777777" w:rsidR="00792F5F" w:rsidRPr="002A5BA5" w:rsidRDefault="00792F5F" w:rsidP="00CB7988">
            <w:pPr>
              <w:jc w:val="center"/>
              <w:rPr>
                <w:ins w:id="5656" w:author="LGE" w:date="2025-01-17T12:18:00Z"/>
                <w:color w:val="000000"/>
              </w:rPr>
            </w:pPr>
            <w:ins w:id="5657"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CF4FB" w14:textId="77777777" w:rsidR="00792F5F" w:rsidRPr="002A5BA5" w:rsidRDefault="00792F5F" w:rsidP="00CB7988">
            <w:pPr>
              <w:jc w:val="center"/>
              <w:rPr>
                <w:ins w:id="5658" w:author="LGE" w:date="2025-01-17T12:18:00Z"/>
                <w:color w:val="000000"/>
              </w:rPr>
            </w:pPr>
            <w:ins w:id="5659"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BEFE19" w14:textId="77777777" w:rsidR="00792F5F" w:rsidRPr="002A5BA5" w:rsidRDefault="00792F5F" w:rsidP="00CB7988">
            <w:pPr>
              <w:jc w:val="center"/>
              <w:rPr>
                <w:ins w:id="5660" w:author="LGE" w:date="2025-01-17T12:18:00Z"/>
                <w:color w:val="000000"/>
              </w:rPr>
            </w:pPr>
            <w:ins w:id="5661"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6F8C6" w14:textId="77777777" w:rsidR="00792F5F" w:rsidRPr="002A5BA5" w:rsidRDefault="00792F5F" w:rsidP="00CB7988">
            <w:pPr>
              <w:jc w:val="center"/>
              <w:rPr>
                <w:ins w:id="5662" w:author="LGE" w:date="2025-01-17T12:18:00Z"/>
                <w:color w:val="000000"/>
              </w:rPr>
            </w:pPr>
            <w:ins w:id="5663"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2288C9" w14:textId="77777777" w:rsidR="00792F5F" w:rsidRPr="002A5BA5" w:rsidRDefault="00792F5F" w:rsidP="00CB7988">
            <w:pPr>
              <w:jc w:val="center"/>
              <w:rPr>
                <w:ins w:id="5664" w:author="LGE" w:date="2025-01-17T12:18:00Z"/>
                <w:color w:val="000000"/>
              </w:rPr>
            </w:pPr>
            <w:ins w:id="5665"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68473" w14:textId="77777777" w:rsidR="00792F5F" w:rsidRPr="002A5BA5" w:rsidRDefault="00792F5F" w:rsidP="00CB7988">
            <w:pPr>
              <w:jc w:val="center"/>
              <w:rPr>
                <w:ins w:id="5666" w:author="LGE" w:date="2025-01-17T12:18:00Z"/>
                <w:color w:val="000000"/>
              </w:rPr>
            </w:pPr>
            <w:ins w:id="5667"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740C51" w14:textId="77777777" w:rsidR="00792F5F" w:rsidRPr="002A5BA5" w:rsidRDefault="00792F5F" w:rsidP="00CB7988">
            <w:pPr>
              <w:jc w:val="center"/>
              <w:rPr>
                <w:ins w:id="5668" w:author="LGE" w:date="2025-01-17T12:18:00Z"/>
                <w:color w:val="000000"/>
              </w:rPr>
            </w:pPr>
            <w:ins w:id="5669"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93F6A" w14:textId="77777777" w:rsidR="00792F5F" w:rsidRPr="002A5BA5" w:rsidRDefault="00792F5F" w:rsidP="00CB7988">
            <w:pPr>
              <w:jc w:val="center"/>
              <w:rPr>
                <w:ins w:id="5670" w:author="LGE" w:date="2025-01-17T12:18:00Z"/>
                <w:color w:val="000000"/>
              </w:rPr>
            </w:pPr>
            <w:ins w:id="5671" w:author="LGE" w:date="2025-01-17T12:18:00Z">
              <w:r w:rsidRPr="002A5BA5">
                <w:rPr>
                  <w:color w:val="000000"/>
                </w:rPr>
                <w:t>#20</w:t>
              </w:r>
            </w:ins>
          </w:p>
        </w:tc>
      </w:tr>
      <w:tr w:rsidR="00792F5F" w:rsidRPr="002A5BA5" w14:paraId="04BE1AF7"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672"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673" w:author="LGE" w:date="2025-01-17T12:18:00Z"/>
          <w:trPrChange w:id="5674" w:author="LGE" w:date="2025-01-17T13:18:00Z">
            <w:trPr>
              <w:trHeight w:hRule="exact" w:val="232"/>
              <w:jc w:val="center"/>
            </w:trPr>
          </w:trPrChange>
        </w:trPr>
        <w:tc>
          <w:tcPr>
            <w:tcW w:w="1684" w:type="dxa"/>
            <w:vMerge/>
            <w:shd w:val="clear" w:color="auto" w:fill="auto"/>
            <w:noWrap/>
            <w:hideMark/>
            <w:tcPrChange w:id="5675" w:author="LGE" w:date="2025-01-17T13:18:00Z">
              <w:tcPr>
                <w:tcW w:w="1684" w:type="dxa"/>
                <w:vMerge/>
                <w:shd w:val="clear" w:color="auto" w:fill="auto"/>
                <w:noWrap/>
                <w:hideMark/>
              </w:tcPr>
            </w:tcPrChange>
          </w:tcPr>
          <w:p w14:paraId="18EA22FD" w14:textId="77777777" w:rsidR="00792F5F" w:rsidRPr="00A45F58" w:rsidRDefault="00792F5F" w:rsidP="00CB7988">
            <w:pPr>
              <w:jc w:val="center"/>
              <w:rPr>
                <w:ins w:id="5676" w:author="LGE" w:date="2025-01-17T12:18:00Z"/>
                <w:color w:val="000000"/>
              </w:rPr>
            </w:pPr>
          </w:p>
        </w:tc>
        <w:tc>
          <w:tcPr>
            <w:tcW w:w="1100" w:type="dxa"/>
            <w:shd w:val="clear" w:color="auto" w:fill="auto"/>
            <w:noWrap/>
            <w:vAlign w:val="center"/>
            <w:hideMark/>
            <w:tcPrChange w:id="5677" w:author="LGE" w:date="2025-01-17T13:18:00Z">
              <w:tcPr>
                <w:tcW w:w="1100" w:type="dxa"/>
                <w:shd w:val="clear" w:color="auto" w:fill="auto"/>
                <w:noWrap/>
                <w:vAlign w:val="center"/>
                <w:hideMark/>
              </w:tcPr>
            </w:tcPrChange>
          </w:tcPr>
          <w:p w14:paraId="694D03F9" w14:textId="77777777" w:rsidR="00792F5F" w:rsidRPr="00A45F58" w:rsidRDefault="00792F5F" w:rsidP="00CB7988">
            <w:pPr>
              <w:jc w:val="center"/>
              <w:rPr>
                <w:ins w:id="5678" w:author="LGE" w:date="2025-01-17T12:18:00Z"/>
                <w:color w:val="000000"/>
              </w:rPr>
            </w:pPr>
            <w:ins w:id="5679" w:author="LGE" w:date="2025-01-17T12:18:00Z">
              <w:r w:rsidRPr="00A45F58">
                <w:rPr>
                  <w:color w:val="000000"/>
                </w:rPr>
                <w:t>'QPSK'</w:t>
              </w:r>
            </w:ins>
          </w:p>
        </w:tc>
        <w:tc>
          <w:tcPr>
            <w:tcW w:w="701" w:type="dxa"/>
            <w:tcBorders>
              <w:top w:val="nil"/>
              <w:left w:val="nil"/>
              <w:bottom w:val="nil"/>
              <w:right w:val="nil"/>
            </w:tcBorders>
            <w:shd w:val="clear" w:color="000000" w:fill="B8B8B8"/>
            <w:noWrap/>
            <w:vAlign w:val="center"/>
            <w:tcPrChange w:id="5680" w:author="LGE" w:date="2025-01-17T13:18:00Z">
              <w:tcPr>
                <w:tcW w:w="701" w:type="dxa"/>
                <w:tcBorders>
                  <w:top w:val="nil"/>
                  <w:left w:val="nil"/>
                  <w:bottom w:val="nil"/>
                  <w:right w:val="nil"/>
                </w:tcBorders>
                <w:shd w:val="clear" w:color="000000" w:fill="B8B8B8"/>
                <w:noWrap/>
                <w:vAlign w:val="center"/>
              </w:tcPr>
            </w:tcPrChange>
          </w:tcPr>
          <w:p w14:paraId="4A9E4CE9" w14:textId="77777777" w:rsidR="00792F5F" w:rsidRPr="002A5BA5" w:rsidRDefault="00792F5F" w:rsidP="00CB7988">
            <w:pPr>
              <w:jc w:val="center"/>
              <w:rPr>
                <w:ins w:id="5681" w:author="LGE" w:date="2025-01-17T12:18:00Z"/>
                <w:color w:val="000000"/>
              </w:rPr>
            </w:pPr>
            <w:ins w:id="5682" w:author="LGE" w:date="2025-01-17T12:18:00Z">
              <w:r w:rsidRPr="006F455C">
                <w:rPr>
                  <w:rFonts w:hint="eastAsia"/>
                  <w:color w:val="000000"/>
                </w:rPr>
                <w:t>15.3</w:t>
              </w:r>
            </w:ins>
          </w:p>
        </w:tc>
        <w:tc>
          <w:tcPr>
            <w:tcW w:w="701" w:type="dxa"/>
            <w:tcBorders>
              <w:top w:val="nil"/>
              <w:left w:val="nil"/>
              <w:bottom w:val="nil"/>
              <w:right w:val="nil"/>
            </w:tcBorders>
            <w:shd w:val="clear" w:color="000000" w:fill="CFCFCF"/>
            <w:noWrap/>
            <w:vAlign w:val="center"/>
            <w:tcPrChange w:id="5683" w:author="LGE" w:date="2025-01-17T13:18:00Z">
              <w:tcPr>
                <w:tcW w:w="701" w:type="dxa"/>
                <w:tcBorders>
                  <w:top w:val="nil"/>
                  <w:left w:val="nil"/>
                  <w:bottom w:val="nil"/>
                  <w:right w:val="nil"/>
                </w:tcBorders>
                <w:shd w:val="clear" w:color="000000" w:fill="CFCFCF"/>
                <w:noWrap/>
                <w:vAlign w:val="center"/>
              </w:tcPr>
            </w:tcPrChange>
          </w:tcPr>
          <w:p w14:paraId="35F95E3D" w14:textId="77777777" w:rsidR="00792F5F" w:rsidRPr="002A5BA5" w:rsidRDefault="00792F5F" w:rsidP="00CB7988">
            <w:pPr>
              <w:jc w:val="center"/>
              <w:rPr>
                <w:ins w:id="5684" w:author="LGE" w:date="2025-01-17T12:18:00Z"/>
                <w:color w:val="000000"/>
              </w:rPr>
            </w:pPr>
            <w:ins w:id="5685" w:author="LGE" w:date="2025-01-17T12:18:00Z">
              <w:r w:rsidRPr="006F455C">
                <w:rPr>
                  <w:rFonts w:hint="eastAsia"/>
                  <w:color w:val="000000"/>
                </w:rPr>
                <w:t>12.2</w:t>
              </w:r>
            </w:ins>
          </w:p>
        </w:tc>
        <w:tc>
          <w:tcPr>
            <w:tcW w:w="701" w:type="dxa"/>
            <w:tcBorders>
              <w:top w:val="nil"/>
              <w:left w:val="nil"/>
              <w:bottom w:val="nil"/>
              <w:right w:val="nil"/>
            </w:tcBorders>
            <w:shd w:val="clear" w:color="000000" w:fill="BBBBBB"/>
            <w:noWrap/>
            <w:vAlign w:val="center"/>
            <w:tcPrChange w:id="5686" w:author="LGE" w:date="2025-01-17T13:18:00Z">
              <w:tcPr>
                <w:tcW w:w="701" w:type="dxa"/>
                <w:tcBorders>
                  <w:top w:val="nil"/>
                  <w:left w:val="nil"/>
                  <w:bottom w:val="nil"/>
                  <w:right w:val="nil"/>
                </w:tcBorders>
                <w:shd w:val="clear" w:color="000000" w:fill="BBBBBB"/>
                <w:noWrap/>
                <w:vAlign w:val="center"/>
              </w:tcPr>
            </w:tcPrChange>
          </w:tcPr>
          <w:p w14:paraId="3AA10A99" w14:textId="77777777" w:rsidR="00792F5F" w:rsidRPr="002A5BA5" w:rsidRDefault="00792F5F" w:rsidP="00CB7988">
            <w:pPr>
              <w:jc w:val="center"/>
              <w:rPr>
                <w:ins w:id="5687" w:author="LGE" w:date="2025-01-17T12:18:00Z"/>
                <w:color w:val="000000"/>
              </w:rPr>
            </w:pPr>
            <w:ins w:id="5688"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5689" w:author="LGE" w:date="2025-01-17T13:18:00Z">
              <w:tcPr>
                <w:tcW w:w="701" w:type="dxa"/>
                <w:tcBorders>
                  <w:top w:val="nil"/>
                  <w:left w:val="nil"/>
                  <w:bottom w:val="nil"/>
                  <w:right w:val="nil"/>
                </w:tcBorders>
                <w:shd w:val="clear" w:color="000000" w:fill="D3D3D3"/>
                <w:noWrap/>
                <w:vAlign w:val="center"/>
              </w:tcPr>
            </w:tcPrChange>
          </w:tcPr>
          <w:p w14:paraId="4F207183" w14:textId="77777777" w:rsidR="00792F5F" w:rsidRPr="002A5BA5" w:rsidRDefault="00792F5F" w:rsidP="00CB7988">
            <w:pPr>
              <w:jc w:val="center"/>
              <w:rPr>
                <w:ins w:id="5690" w:author="LGE" w:date="2025-01-17T12:18:00Z"/>
                <w:color w:val="000000"/>
              </w:rPr>
            </w:pPr>
            <w:ins w:id="5691"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5692" w:author="LGE" w:date="2025-01-17T13:18:00Z">
              <w:tcPr>
                <w:tcW w:w="701" w:type="dxa"/>
                <w:tcBorders>
                  <w:top w:val="nil"/>
                  <w:left w:val="nil"/>
                  <w:bottom w:val="nil"/>
                  <w:right w:val="nil"/>
                </w:tcBorders>
                <w:shd w:val="clear" w:color="000000" w:fill="BFBFBF"/>
                <w:noWrap/>
                <w:vAlign w:val="center"/>
              </w:tcPr>
            </w:tcPrChange>
          </w:tcPr>
          <w:p w14:paraId="2AAF97F1" w14:textId="77777777" w:rsidR="00792F5F" w:rsidRPr="002A5BA5" w:rsidRDefault="00792F5F" w:rsidP="00CB7988">
            <w:pPr>
              <w:jc w:val="center"/>
              <w:rPr>
                <w:ins w:id="5693" w:author="LGE" w:date="2025-01-17T12:18:00Z"/>
                <w:color w:val="000000"/>
              </w:rPr>
            </w:pPr>
            <w:ins w:id="5694"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5695" w:author="LGE" w:date="2025-01-17T13:18:00Z">
              <w:tcPr>
                <w:tcW w:w="701" w:type="dxa"/>
                <w:tcBorders>
                  <w:top w:val="nil"/>
                  <w:left w:val="nil"/>
                  <w:bottom w:val="nil"/>
                  <w:right w:val="nil"/>
                </w:tcBorders>
                <w:shd w:val="clear" w:color="000000" w:fill="D6D6D6"/>
                <w:noWrap/>
                <w:vAlign w:val="center"/>
              </w:tcPr>
            </w:tcPrChange>
          </w:tcPr>
          <w:p w14:paraId="2D64BADD" w14:textId="77777777" w:rsidR="00792F5F" w:rsidRPr="002A5BA5" w:rsidRDefault="00792F5F" w:rsidP="00CB7988">
            <w:pPr>
              <w:jc w:val="center"/>
              <w:rPr>
                <w:ins w:id="5696" w:author="LGE" w:date="2025-01-17T12:18:00Z"/>
                <w:color w:val="000000"/>
              </w:rPr>
            </w:pPr>
            <w:ins w:id="5697"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5698" w:author="LGE" w:date="2025-01-17T13:18:00Z">
              <w:tcPr>
                <w:tcW w:w="701" w:type="dxa"/>
                <w:tcBorders>
                  <w:top w:val="nil"/>
                  <w:left w:val="nil"/>
                  <w:bottom w:val="nil"/>
                  <w:right w:val="nil"/>
                </w:tcBorders>
                <w:shd w:val="clear" w:color="000000" w:fill="C2C2C2"/>
                <w:noWrap/>
                <w:vAlign w:val="center"/>
              </w:tcPr>
            </w:tcPrChange>
          </w:tcPr>
          <w:p w14:paraId="0C61809D" w14:textId="77777777" w:rsidR="00792F5F" w:rsidRPr="002A5BA5" w:rsidRDefault="00792F5F" w:rsidP="00CB7988">
            <w:pPr>
              <w:jc w:val="center"/>
              <w:rPr>
                <w:ins w:id="5699" w:author="LGE" w:date="2025-01-17T12:18:00Z"/>
                <w:color w:val="000000"/>
              </w:rPr>
            </w:pPr>
            <w:ins w:id="5700" w:author="LGE" w:date="2025-01-17T12:18:00Z">
              <w:r w:rsidRPr="006F455C">
                <w:rPr>
                  <w:rFonts w:hint="eastAsia"/>
                  <w:color w:val="000000"/>
                </w:rPr>
                <w:t>14.0</w:t>
              </w:r>
            </w:ins>
          </w:p>
        </w:tc>
        <w:tc>
          <w:tcPr>
            <w:tcW w:w="701" w:type="dxa"/>
            <w:tcBorders>
              <w:top w:val="nil"/>
              <w:left w:val="nil"/>
              <w:bottom w:val="nil"/>
              <w:right w:val="nil"/>
            </w:tcBorders>
            <w:shd w:val="clear" w:color="000000" w:fill="CFCFCF"/>
            <w:noWrap/>
            <w:vAlign w:val="center"/>
            <w:tcPrChange w:id="5701" w:author="LGE" w:date="2025-01-17T13:18:00Z">
              <w:tcPr>
                <w:tcW w:w="701" w:type="dxa"/>
                <w:tcBorders>
                  <w:top w:val="nil"/>
                  <w:left w:val="nil"/>
                  <w:bottom w:val="nil"/>
                  <w:right w:val="nil"/>
                </w:tcBorders>
                <w:shd w:val="clear" w:color="000000" w:fill="CFCFCF"/>
                <w:noWrap/>
                <w:vAlign w:val="center"/>
              </w:tcPr>
            </w:tcPrChange>
          </w:tcPr>
          <w:p w14:paraId="138FAFB9" w14:textId="77777777" w:rsidR="00792F5F" w:rsidRPr="002A5BA5" w:rsidRDefault="00792F5F" w:rsidP="00CB7988">
            <w:pPr>
              <w:jc w:val="center"/>
              <w:rPr>
                <w:ins w:id="5702" w:author="LGE" w:date="2025-01-17T12:18:00Z"/>
                <w:color w:val="000000"/>
              </w:rPr>
            </w:pPr>
            <w:ins w:id="5703" w:author="LGE" w:date="2025-01-17T12:18:00Z">
              <w:r w:rsidRPr="006F455C">
                <w:rPr>
                  <w:rFonts w:hint="eastAsia"/>
                  <w:color w:val="000000"/>
                </w:rPr>
                <w:t>12.1</w:t>
              </w:r>
            </w:ins>
          </w:p>
        </w:tc>
        <w:tc>
          <w:tcPr>
            <w:tcW w:w="701" w:type="dxa"/>
            <w:tcBorders>
              <w:top w:val="nil"/>
              <w:left w:val="nil"/>
              <w:bottom w:val="nil"/>
              <w:right w:val="nil"/>
            </w:tcBorders>
            <w:shd w:val="clear" w:color="000000" w:fill="C2C2C2"/>
            <w:noWrap/>
            <w:vAlign w:val="center"/>
            <w:tcPrChange w:id="5704" w:author="LGE" w:date="2025-01-17T13:18:00Z">
              <w:tcPr>
                <w:tcW w:w="701" w:type="dxa"/>
                <w:tcBorders>
                  <w:top w:val="nil"/>
                  <w:left w:val="nil"/>
                  <w:bottom w:val="nil"/>
                  <w:right w:val="nil"/>
                </w:tcBorders>
                <w:shd w:val="clear" w:color="000000" w:fill="C2C2C2"/>
                <w:noWrap/>
                <w:vAlign w:val="center"/>
              </w:tcPr>
            </w:tcPrChange>
          </w:tcPr>
          <w:p w14:paraId="0A5517E3" w14:textId="77777777" w:rsidR="00792F5F" w:rsidRPr="002A5BA5" w:rsidRDefault="00792F5F" w:rsidP="00CB7988">
            <w:pPr>
              <w:jc w:val="center"/>
              <w:rPr>
                <w:ins w:id="5705" w:author="LGE" w:date="2025-01-17T12:18:00Z"/>
                <w:color w:val="000000"/>
              </w:rPr>
            </w:pPr>
            <w:ins w:id="5706" w:author="LGE" w:date="2025-01-17T12:18:00Z">
              <w:r w:rsidRPr="006F455C">
                <w:rPr>
                  <w:rFonts w:hint="eastAsia"/>
                  <w:color w:val="000000"/>
                </w:rPr>
                <w:t>14.0</w:t>
              </w:r>
            </w:ins>
          </w:p>
        </w:tc>
        <w:tc>
          <w:tcPr>
            <w:tcW w:w="701" w:type="dxa"/>
            <w:tcBorders>
              <w:top w:val="nil"/>
              <w:left w:val="nil"/>
              <w:bottom w:val="nil"/>
              <w:right w:val="single" w:sz="4" w:space="0" w:color="auto"/>
            </w:tcBorders>
            <w:shd w:val="clear" w:color="000000" w:fill="C9C9C9"/>
            <w:noWrap/>
            <w:vAlign w:val="center"/>
            <w:tcPrChange w:id="5707" w:author="LGE" w:date="2025-01-17T13:18:00Z">
              <w:tcPr>
                <w:tcW w:w="701" w:type="dxa"/>
                <w:tcBorders>
                  <w:top w:val="nil"/>
                  <w:left w:val="nil"/>
                  <w:bottom w:val="nil"/>
                  <w:right w:val="nil"/>
                </w:tcBorders>
                <w:shd w:val="clear" w:color="000000" w:fill="C9C9C9"/>
                <w:noWrap/>
                <w:vAlign w:val="center"/>
              </w:tcPr>
            </w:tcPrChange>
          </w:tcPr>
          <w:p w14:paraId="7D822478" w14:textId="77777777" w:rsidR="00792F5F" w:rsidRPr="002A5BA5" w:rsidRDefault="00792F5F" w:rsidP="00CB7988">
            <w:pPr>
              <w:jc w:val="center"/>
              <w:rPr>
                <w:ins w:id="5708" w:author="LGE" w:date="2025-01-17T12:18:00Z"/>
                <w:color w:val="000000"/>
              </w:rPr>
            </w:pPr>
            <w:ins w:id="5709" w:author="LGE" w:date="2025-01-17T12:18:00Z">
              <w:r w:rsidRPr="006F455C">
                <w:rPr>
                  <w:rFonts w:hint="eastAsia"/>
                  <w:color w:val="000000"/>
                </w:rPr>
                <w:t>13.1</w:t>
              </w:r>
            </w:ins>
          </w:p>
        </w:tc>
      </w:tr>
      <w:tr w:rsidR="00792F5F" w:rsidRPr="002A5BA5" w14:paraId="743DE4E4"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710"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711" w:author="LGE" w:date="2025-01-17T12:18:00Z"/>
          <w:trPrChange w:id="5712" w:author="LGE" w:date="2025-01-17T13:18:00Z">
            <w:trPr>
              <w:trHeight w:hRule="exact" w:val="232"/>
              <w:jc w:val="center"/>
            </w:trPr>
          </w:trPrChange>
        </w:trPr>
        <w:tc>
          <w:tcPr>
            <w:tcW w:w="1684" w:type="dxa"/>
            <w:vMerge/>
            <w:shd w:val="clear" w:color="auto" w:fill="auto"/>
            <w:vAlign w:val="center"/>
            <w:hideMark/>
            <w:tcPrChange w:id="5713" w:author="LGE" w:date="2025-01-17T13:18:00Z">
              <w:tcPr>
                <w:tcW w:w="1684" w:type="dxa"/>
                <w:vMerge/>
                <w:shd w:val="clear" w:color="auto" w:fill="auto"/>
                <w:vAlign w:val="center"/>
                <w:hideMark/>
              </w:tcPr>
            </w:tcPrChange>
          </w:tcPr>
          <w:p w14:paraId="0C1D2384" w14:textId="77777777" w:rsidR="00792F5F" w:rsidRPr="00A45F58" w:rsidRDefault="00792F5F" w:rsidP="00CB7988">
            <w:pPr>
              <w:rPr>
                <w:ins w:id="5714" w:author="LGE" w:date="2025-01-17T12:18:00Z"/>
                <w:color w:val="000000"/>
              </w:rPr>
            </w:pPr>
          </w:p>
        </w:tc>
        <w:tc>
          <w:tcPr>
            <w:tcW w:w="1100" w:type="dxa"/>
            <w:shd w:val="clear" w:color="auto" w:fill="auto"/>
            <w:noWrap/>
            <w:vAlign w:val="center"/>
            <w:hideMark/>
            <w:tcPrChange w:id="5715" w:author="LGE" w:date="2025-01-17T13:18:00Z">
              <w:tcPr>
                <w:tcW w:w="1100" w:type="dxa"/>
                <w:shd w:val="clear" w:color="auto" w:fill="auto"/>
                <w:noWrap/>
                <w:vAlign w:val="center"/>
                <w:hideMark/>
              </w:tcPr>
            </w:tcPrChange>
          </w:tcPr>
          <w:p w14:paraId="54E831C1" w14:textId="77777777" w:rsidR="00792F5F" w:rsidRPr="00A45F58" w:rsidRDefault="00792F5F" w:rsidP="00CB7988">
            <w:pPr>
              <w:jc w:val="center"/>
              <w:rPr>
                <w:ins w:id="5716" w:author="LGE" w:date="2025-01-17T12:18:00Z"/>
                <w:color w:val="000000"/>
              </w:rPr>
            </w:pPr>
            <w:ins w:id="5717" w:author="LGE" w:date="2025-01-17T12:18:00Z">
              <w:r w:rsidRPr="00A45F58">
                <w:rPr>
                  <w:color w:val="000000"/>
                </w:rPr>
                <w:t>'16QAM'</w:t>
              </w:r>
            </w:ins>
          </w:p>
        </w:tc>
        <w:tc>
          <w:tcPr>
            <w:tcW w:w="701" w:type="dxa"/>
            <w:tcBorders>
              <w:top w:val="nil"/>
              <w:left w:val="nil"/>
              <w:bottom w:val="nil"/>
              <w:right w:val="nil"/>
            </w:tcBorders>
            <w:shd w:val="clear" w:color="000000" w:fill="B8B8B8"/>
            <w:noWrap/>
            <w:vAlign w:val="center"/>
            <w:tcPrChange w:id="5718" w:author="LGE" w:date="2025-01-17T13:18:00Z">
              <w:tcPr>
                <w:tcW w:w="701" w:type="dxa"/>
                <w:tcBorders>
                  <w:top w:val="nil"/>
                  <w:left w:val="nil"/>
                  <w:bottom w:val="nil"/>
                  <w:right w:val="nil"/>
                </w:tcBorders>
                <w:shd w:val="clear" w:color="000000" w:fill="B8B8B8"/>
                <w:noWrap/>
                <w:vAlign w:val="center"/>
              </w:tcPr>
            </w:tcPrChange>
          </w:tcPr>
          <w:p w14:paraId="6AC998CB" w14:textId="77777777" w:rsidR="00792F5F" w:rsidRPr="002A5BA5" w:rsidRDefault="00792F5F" w:rsidP="00CB7988">
            <w:pPr>
              <w:jc w:val="center"/>
              <w:rPr>
                <w:ins w:id="5719" w:author="LGE" w:date="2025-01-17T12:18:00Z"/>
                <w:color w:val="000000"/>
              </w:rPr>
            </w:pPr>
            <w:ins w:id="5720" w:author="LGE" w:date="2025-01-17T12:18:00Z">
              <w:r w:rsidRPr="006F455C">
                <w:rPr>
                  <w:rFonts w:hint="eastAsia"/>
                  <w:color w:val="000000"/>
                </w:rPr>
                <w:t>15.3</w:t>
              </w:r>
            </w:ins>
          </w:p>
        </w:tc>
        <w:tc>
          <w:tcPr>
            <w:tcW w:w="701" w:type="dxa"/>
            <w:tcBorders>
              <w:top w:val="nil"/>
              <w:left w:val="nil"/>
              <w:bottom w:val="nil"/>
              <w:right w:val="nil"/>
            </w:tcBorders>
            <w:shd w:val="clear" w:color="000000" w:fill="CFCFCF"/>
            <w:noWrap/>
            <w:vAlign w:val="center"/>
            <w:tcPrChange w:id="5721" w:author="LGE" w:date="2025-01-17T13:18:00Z">
              <w:tcPr>
                <w:tcW w:w="701" w:type="dxa"/>
                <w:tcBorders>
                  <w:top w:val="nil"/>
                  <w:left w:val="nil"/>
                  <w:bottom w:val="nil"/>
                  <w:right w:val="nil"/>
                </w:tcBorders>
                <w:shd w:val="clear" w:color="000000" w:fill="CFCFCF"/>
                <w:noWrap/>
                <w:vAlign w:val="center"/>
              </w:tcPr>
            </w:tcPrChange>
          </w:tcPr>
          <w:p w14:paraId="52F7A239" w14:textId="77777777" w:rsidR="00792F5F" w:rsidRPr="002A5BA5" w:rsidRDefault="00792F5F" w:rsidP="00CB7988">
            <w:pPr>
              <w:jc w:val="center"/>
              <w:rPr>
                <w:ins w:id="5722" w:author="LGE" w:date="2025-01-17T12:18:00Z"/>
                <w:color w:val="000000"/>
              </w:rPr>
            </w:pPr>
            <w:ins w:id="5723" w:author="LGE" w:date="2025-01-17T12:18:00Z">
              <w:r w:rsidRPr="006F455C">
                <w:rPr>
                  <w:rFonts w:hint="eastAsia"/>
                  <w:color w:val="000000"/>
                </w:rPr>
                <w:t>12.2</w:t>
              </w:r>
            </w:ins>
          </w:p>
        </w:tc>
        <w:tc>
          <w:tcPr>
            <w:tcW w:w="701" w:type="dxa"/>
            <w:tcBorders>
              <w:top w:val="nil"/>
              <w:left w:val="nil"/>
              <w:bottom w:val="nil"/>
              <w:right w:val="nil"/>
            </w:tcBorders>
            <w:shd w:val="clear" w:color="000000" w:fill="BBBBBB"/>
            <w:noWrap/>
            <w:vAlign w:val="center"/>
            <w:tcPrChange w:id="5724" w:author="LGE" w:date="2025-01-17T13:18:00Z">
              <w:tcPr>
                <w:tcW w:w="701" w:type="dxa"/>
                <w:tcBorders>
                  <w:top w:val="nil"/>
                  <w:left w:val="nil"/>
                  <w:bottom w:val="nil"/>
                  <w:right w:val="nil"/>
                </w:tcBorders>
                <w:shd w:val="clear" w:color="000000" w:fill="BBBBBB"/>
                <w:noWrap/>
                <w:vAlign w:val="center"/>
              </w:tcPr>
            </w:tcPrChange>
          </w:tcPr>
          <w:p w14:paraId="011755EE" w14:textId="77777777" w:rsidR="00792F5F" w:rsidRPr="002A5BA5" w:rsidRDefault="00792F5F" w:rsidP="00CB7988">
            <w:pPr>
              <w:jc w:val="center"/>
              <w:rPr>
                <w:ins w:id="5725" w:author="LGE" w:date="2025-01-17T12:18:00Z"/>
                <w:color w:val="000000"/>
              </w:rPr>
            </w:pPr>
            <w:ins w:id="5726"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5727" w:author="LGE" w:date="2025-01-17T13:18:00Z">
              <w:tcPr>
                <w:tcW w:w="701" w:type="dxa"/>
                <w:tcBorders>
                  <w:top w:val="nil"/>
                  <w:left w:val="nil"/>
                  <w:bottom w:val="nil"/>
                  <w:right w:val="nil"/>
                </w:tcBorders>
                <w:shd w:val="clear" w:color="000000" w:fill="D3D3D3"/>
                <w:noWrap/>
                <w:vAlign w:val="center"/>
              </w:tcPr>
            </w:tcPrChange>
          </w:tcPr>
          <w:p w14:paraId="77482A2E" w14:textId="77777777" w:rsidR="00792F5F" w:rsidRPr="002A5BA5" w:rsidRDefault="00792F5F" w:rsidP="00CB7988">
            <w:pPr>
              <w:jc w:val="center"/>
              <w:rPr>
                <w:ins w:id="5728" w:author="LGE" w:date="2025-01-17T12:18:00Z"/>
                <w:color w:val="000000"/>
              </w:rPr>
            </w:pPr>
            <w:ins w:id="5729"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5730" w:author="LGE" w:date="2025-01-17T13:18:00Z">
              <w:tcPr>
                <w:tcW w:w="701" w:type="dxa"/>
                <w:tcBorders>
                  <w:top w:val="nil"/>
                  <w:left w:val="nil"/>
                  <w:bottom w:val="nil"/>
                  <w:right w:val="nil"/>
                </w:tcBorders>
                <w:shd w:val="clear" w:color="000000" w:fill="BFBFBF"/>
                <w:noWrap/>
                <w:vAlign w:val="center"/>
              </w:tcPr>
            </w:tcPrChange>
          </w:tcPr>
          <w:p w14:paraId="268712B0" w14:textId="77777777" w:rsidR="00792F5F" w:rsidRPr="002A5BA5" w:rsidRDefault="00792F5F" w:rsidP="00CB7988">
            <w:pPr>
              <w:jc w:val="center"/>
              <w:rPr>
                <w:ins w:id="5731" w:author="LGE" w:date="2025-01-17T12:18:00Z"/>
                <w:color w:val="000000"/>
              </w:rPr>
            </w:pPr>
            <w:ins w:id="5732"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5733" w:author="LGE" w:date="2025-01-17T13:18:00Z">
              <w:tcPr>
                <w:tcW w:w="701" w:type="dxa"/>
                <w:tcBorders>
                  <w:top w:val="nil"/>
                  <w:left w:val="nil"/>
                  <w:bottom w:val="nil"/>
                  <w:right w:val="nil"/>
                </w:tcBorders>
                <w:shd w:val="clear" w:color="000000" w:fill="D6D6D6"/>
                <w:noWrap/>
                <w:vAlign w:val="center"/>
              </w:tcPr>
            </w:tcPrChange>
          </w:tcPr>
          <w:p w14:paraId="26E49F37" w14:textId="77777777" w:rsidR="00792F5F" w:rsidRPr="002A5BA5" w:rsidRDefault="00792F5F" w:rsidP="00CB7988">
            <w:pPr>
              <w:jc w:val="center"/>
              <w:rPr>
                <w:ins w:id="5734" w:author="LGE" w:date="2025-01-17T12:18:00Z"/>
                <w:color w:val="000000"/>
              </w:rPr>
            </w:pPr>
            <w:ins w:id="5735"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5736" w:author="LGE" w:date="2025-01-17T13:18:00Z">
              <w:tcPr>
                <w:tcW w:w="701" w:type="dxa"/>
                <w:tcBorders>
                  <w:top w:val="nil"/>
                  <w:left w:val="nil"/>
                  <w:bottom w:val="nil"/>
                  <w:right w:val="nil"/>
                </w:tcBorders>
                <w:shd w:val="clear" w:color="000000" w:fill="C2C2C2"/>
                <w:noWrap/>
                <w:vAlign w:val="center"/>
              </w:tcPr>
            </w:tcPrChange>
          </w:tcPr>
          <w:p w14:paraId="2BBCBA14" w14:textId="77777777" w:rsidR="00792F5F" w:rsidRPr="002A5BA5" w:rsidRDefault="00792F5F" w:rsidP="00CB7988">
            <w:pPr>
              <w:jc w:val="center"/>
              <w:rPr>
                <w:ins w:id="5737" w:author="LGE" w:date="2025-01-17T12:18:00Z"/>
                <w:color w:val="000000"/>
              </w:rPr>
            </w:pPr>
            <w:ins w:id="5738" w:author="LGE" w:date="2025-01-17T12:18:00Z">
              <w:r w:rsidRPr="006F455C">
                <w:rPr>
                  <w:rFonts w:hint="eastAsia"/>
                  <w:color w:val="000000"/>
                </w:rPr>
                <w:t>14.0</w:t>
              </w:r>
            </w:ins>
          </w:p>
        </w:tc>
        <w:tc>
          <w:tcPr>
            <w:tcW w:w="701" w:type="dxa"/>
            <w:tcBorders>
              <w:top w:val="nil"/>
              <w:left w:val="nil"/>
              <w:bottom w:val="nil"/>
              <w:right w:val="nil"/>
            </w:tcBorders>
            <w:shd w:val="clear" w:color="000000" w:fill="CFCFCF"/>
            <w:noWrap/>
            <w:vAlign w:val="center"/>
            <w:tcPrChange w:id="5739" w:author="LGE" w:date="2025-01-17T13:18:00Z">
              <w:tcPr>
                <w:tcW w:w="701" w:type="dxa"/>
                <w:tcBorders>
                  <w:top w:val="nil"/>
                  <w:left w:val="nil"/>
                  <w:bottom w:val="nil"/>
                  <w:right w:val="nil"/>
                </w:tcBorders>
                <w:shd w:val="clear" w:color="000000" w:fill="CFCFCF"/>
                <w:noWrap/>
                <w:vAlign w:val="center"/>
              </w:tcPr>
            </w:tcPrChange>
          </w:tcPr>
          <w:p w14:paraId="023B547B" w14:textId="77777777" w:rsidR="00792F5F" w:rsidRPr="002A5BA5" w:rsidRDefault="00792F5F" w:rsidP="00CB7988">
            <w:pPr>
              <w:jc w:val="center"/>
              <w:rPr>
                <w:ins w:id="5740" w:author="LGE" w:date="2025-01-17T12:18:00Z"/>
                <w:color w:val="000000"/>
              </w:rPr>
            </w:pPr>
            <w:ins w:id="5741" w:author="LGE" w:date="2025-01-17T12:18:00Z">
              <w:r w:rsidRPr="006F455C">
                <w:rPr>
                  <w:rFonts w:hint="eastAsia"/>
                  <w:color w:val="000000"/>
                </w:rPr>
                <w:t>12.1</w:t>
              </w:r>
            </w:ins>
          </w:p>
        </w:tc>
        <w:tc>
          <w:tcPr>
            <w:tcW w:w="701" w:type="dxa"/>
            <w:tcBorders>
              <w:top w:val="nil"/>
              <w:left w:val="nil"/>
              <w:bottom w:val="nil"/>
              <w:right w:val="nil"/>
            </w:tcBorders>
            <w:shd w:val="clear" w:color="000000" w:fill="C2C2C2"/>
            <w:noWrap/>
            <w:vAlign w:val="center"/>
            <w:tcPrChange w:id="5742" w:author="LGE" w:date="2025-01-17T13:18:00Z">
              <w:tcPr>
                <w:tcW w:w="701" w:type="dxa"/>
                <w:tcBorders>
                  <w:top w:val="nil"/>
                  <w:left w:val="nil"/>
                  <w:bottom w:val="nil"/>
                  <w:right w:val="nil"/>
                </w:tcBorders>
                <w:shd w:val="clear" w:color="000000" w:fill="C2C2C2"/>
                <w:noWrap/>
                <w:vAlign w:val="center"/>
              </w:tcPr>
            </w:tcPrChange>
          </w:tcPr>
          <w:p w14:paraId="3924A38A" w14:textId="77777777" w:rsidR="00792F5F" w:rsidRPr="002A5BA5" w:rsidRDefault="00792F5F" w:rsidP="00CB7988">
            <w:pPr>
              <w:jc w:val="center"/>
              <w:rPr>
                <w:ins w:id="5743" w:author="LGE" w:date="2025-01-17T12:18:00Z"/>
                <w:color w:val="000000"/>
              </w:rPr>
            </w:pPr>
            <w:ins w:id="5744" w:author="LGE" w:date="2025-01-17T12:18:00Z">
              <w:r w:rsidRPr="006F455C">
                <w:rPr>
                  <w:rFonts w:hint="eastAsia"/>
                  <w:color w:val="000000"/>
                </w:rPr>
                <w:t>14.0</w:t>
              </w:r>
            </w:ins>
          </w:p>
        </w:tc>
        <w:tc>
          <w:tcPr>
            <w:tcW w:w="701" w:type="dxa"/>
            <w:tcBorders>
              <w:top w:val="nil"/>
              <w:left w:val="nil"/>
              <w:bottom w:val="nil"/>
              <w:right w:val="single" w:sz="4" w:space="0" w:color="auto"/>
            </w:tcBorders>
            <w:shd w:val="clear" w:color="000000" w:fill="C9C9C9"/>
            <w:noWrap/>
            <w:vAlign w:val="center"/>
            <w:tcPrChange w:id="5745" w:author="LGE" w:date="2025-01-17T13:18:00Z">
              <w:tcPr>
                <w:tcW w:w="701" w:type="dxa"/>
                <w:tcBorders>
                  <w:top w:val="nil"/>
                  <w:left w:val="nil"/>
                  <w:bottom w:val="nil"/>
                  <w:right w:val="nil"/>
                </w:tcBorders>
                <w:shd w:val="clear" w:color="000000" w:fill="C9C9C9"/>
                <w:noWrap/>
                <w:vAlign w:val="center"/>
              </w:tcPr>
            </w:tcPrChange>
          </w:tcPr>
          <w:p w14:paraId="4DA2A918" w14:textId="77777777" w:rsidR="00792F5F" w:rsidRPr="002A5BA5" w:rsidRDefault="00792F5F" w:rsidP="00CB7988">
            <w:pPr>
              <w:jc w:val="center"/>
              <w:rPr>
                <w:ins w:id="5746" w:author="LGE" w:date="2025-01-17T12:18:00Z"/>
                <w:color w:val="000000"/>
              </w:rPr>
            </w:pPr>
            <w:ins w:id="5747" w:author="LGE" w:date="2025-01-17T12:18:00Z">
              <w:r w:rsidRPr="006F455C">
                <w:rPr>
                  <w:rFonts w:hint="eastAsia"/>
                  <w:color w:val="000000"/>
                </w:rPr>
                <w:t>13.1</w:t>
              </w:r>
            </w:ins>
          </w:p>
        </w:tc>
      </w:tr>
      <w:tr w:rsidR="00792F5F" w:rsidRPr="002A5BA5" w14:paraId="551745E7"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748"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749" w:author="LGE" w:date="2025-01-17T12:18:00Z"/>
          <w:trPrChange w:id="5750" w:author="LGE" w:date="2025-01-17T13:18:00Z">
            <w:trPr>
              <w:trHeight w:hRule="exact" w:val="232"/>
              <w:jc w:val="center"/>
            </w:trPr>
          </w:trPrChange>
        </w:trPr>
        <w:tc>
          <w:tcPr>
            <w:tcW w:w="1684" w:type="dxa"/>
            <w:vMerge/>
            <w:shd w:val="clear" w:color="auto" w:fill="auto"/>
            <w:vAlign w:val="center"/>
            <w:hideMark/>
            <w:tcPrChange w:id="5751" w:author="LGE" w:date="2025-01-17T13:18:00Z">
              <w:tcPr>
                <w:tcW w:w="1684" w:type="dxa"/>
                <w:vMerge/>
                <w:shd w:val="clear" w:color="auto" w:fill="auto"/>
                <w:vAlign w:val="center"/>
                <w:hideMark/>
              </w:tcPr>
            </w:tcPrChange>
          </w:tcPr>
          <w:p w14:paraId="0583039B" w14:textId="77777777" w:rsidR="00792F5F" w:rsidRPr="00A45F58" w:rsidRDefault="00792F5F" w:rsidP="00CB7988">
            <w:pPr>
              <w:rPr>
                <w:ins w:id="5752" w:author="LGE" w:date="2025-01-17T12:18:00Z"/>
                <w:color w:val="000000"/>
              </w:rPr>
            </w:pPr>
          </w:p>
        </w:tc>
        <w:tc>
          <w:tcPr>
            <w:tcW w:w="1100" w:type="dxa"/>
            <w:shd w:val="clear" w:color="auto" w:fill="auto"/>
            <w:noWrap/>
            <w:vAlign w:val="center"/>
            <w:hideMark/>
            <w:tcPrChange w:id="5753" w:author="LGE" w:date="2025-01-17T13:18:00Z">
              <w:tcPr>
                <w:tcW w:w="1100" w:type="dxa"/>
                <w:shd w:val="clear" w:color="auto" w:fill="auto"/>
                <w:noWrap/>
                <w:vAlign w:val="center"/>
                <w:hideMark/>
              </w:tcPr>
            </w:tcPrChange>
          </w:tcPr>
          <w:p w14:paraId="0E2DFFB1" w14:textId="77777777" w:rsidR="00792F5F" w:rsidRPr="00A45F58" w:rsidRDefault="00792F5F" w:rsidP="00CB7988">
            <w:pPr>
              <w:jc w:val="center"/>
              <w:rPr>
                <w:ins w:id="5754" w:author="LGE" w:date="2025-01-17T12:18:00Z"/>
                <w:color w:val="000000"/>
              </w:rPr>
            </w:pPr>
            <w:ins w:id="5755" w:author="LGE" w:date="2025-01-17T12:18:00Z">
              <w:r w:rsidRPr="00A45F58">
                <w:rPr>
                  <w:color w:val="000000"/>
                </w:rPr>
                <w:t>'64QAM'</w:t>
              </w:r>
            </w:ins>
          </w:p>
        </w:tc>
        <w:tc>
          <w:tcPr>
            <w:tcW w:w="701" w:type="dxa"/>
            <w:tcBorders>
              <w:top w:val="nil"/>
              <w:left w:val="nil"/>
              <w:bottom w:val="nil"/>
              <w:right w:val="nil"/>
            </w:tcBorders>
            <w:shd w:val="clear" w:color="000000" w:fill="B8B8B8"/>
            <w:noWrap/>
            <w:vAlign w:val="center"/>
            <w:tcPrChange w:id="5756" w:author="LGE" w:date="2025-01-17T13:18:00Z">
              <w:tcPr>
                <w:tcW w:w="701" w:type="dxa"/>
                <w:tcBorders>
                  <w:top w:val="nil"/>
                  <w:left w:val="nil"/>
                  <w:bottom w:val="nil"/>
                  <w:right w:val="nil"/>
                </w:tcBorders>
                <w:shd w:val="clear" w:color="000000" w:fill="B8B8B8"/>
                <w:noWrap/>
                <w:vAlign w:val="center"/>
              </w:tcPr>
            </w:tcPrChange>
          </w:tcPr>
          <w:p w14:paraId="15B6ED7D" w14:textId="77777777" w:rsidR="00792F5F" w:rsidRPr="002A5BA5" w:rsidRDefault="00792F5F" w:rsidP="00CB7988">
            <w:pPr>
              <w:jc w:val="center"/>
              <w:rPr>
                <w:ins w:id="5757" w:author="LGE" w:date="2025-01-17T12:18:00Z"/>
                <w:color w:val="000000"/>
              </w:rPr>
            </w:pPr>
            <w:ins w:id="5758" w:author="LGE" w:date="2025-01-17T12:18:00Z">
              <w:r w:rsidRPr="006F455C">
                <w:rPr>
                  <w:rFonts w:hint="eastAsia"/>
                  <w:color w:val="000000"/>
                </w:rPr>
                <w:t>15.3</w:t>
              </w:r>
            </w:ins>
          </w:p>
        </w:tc>
        <w:tc>
          <w:tcPr>
            <w:tcW w:w="701" w:type="dxa"/>
            <w:tcBorders>
              <w:top w:val="nil"/>
              <w:left w:val="nil"/>
              <w:bottom w:val="nil"/>
              <w:right w:val="nil"/>
            </w:tcBorders>
            <w:shd w:val="clear" w:color="000000" w:fill="D3D3D3"/>
            <w:noWrap/>
            <w:vAlign w:val="center"/>
            <w:tcPrChange w:id="5759" w:author="LGE" w:date="2025-01-17T13:18:00Z">
              <w:tcPr>
                <w:tcW w:w="701" w:type="dxa"/>
                <w:tcBorders>
                  <w:top w:val="nil"/>
                  <w:left w:val="nil"/>
                  <w:bottom w:val="nil"/>
                  <w:right w:val="nil"/>
                </w:tcBorders>
                <w:shd w:val="clear" w:color="000000" w:fill="D3D3D3"/>
                <w:noWrap/>
                <w:vAlign w:val="center"/>
              </w:tcPr>
            </w:tcPrChange>
          </w:tcPr>
          <w:p w14:paraId="25C19321" w14:textId="77777777" w:rsidR="00792F5F" w:rsidRPr="002A5BA5" w:rsidRDefault="00792F5F" w:rsidP="00CB7988">
            <w:pPr>
              <w:jc w:val="center"/>
              <w:rPr>
                <w:ins w:id="5760" w:author="LGE" w:date="2025-01-17T12:18:00Z"/>
                <w:color w:val="000000"/>
              </w:rPr>
            </w:pPr>
            <w:ins w:id="5761" w:author="LGE" w:date="2025-01-17T12:18:00Z">
              <w:r w:rsidRPr="006F455C">
                <w:rPr>
                  <w:rFonts w:hint="eastAsia"/>
                  <w:color w:val="000000"/>
                </w:rPr>
                <w:t>11.7</w:t>
              </w:r>
            </w:ins>
          </w:p>
        </w:tc>
        <w:tc>
          <w:tcPr>
            <w:tcW w:w="701" w:type="dxa"/>
            <w:tcBorders>
              <w:top w:val="nil"/>
              <w:left w:val="nil"/>
              <w:bottom w:val="nil"/>
              <w:right w:val="nil"/>
            </w:tcBorders>
            <w:shd w:val="clear" w:color="000000" w:fill="BBBBBB"/>
            <w:noWrap/>
            <w:vAlign w:val="center"/>
            <w:tcPrChange w:id="5762" w:author="LGE" w:date="2025-01-17T13:18:00Z">
              <w:tcPr>
                <w:tcW w:w="701" w:type="dxa"/>
                <w:tcBorders>
                  <w:top w:val="nil"/>
                  <w:left w:val="nil"/>
                  <w:bottom w:val="nil"/>
                  <w:right w:val="nil"/>
                </w:tcBorders>
                <w:shd w:val="clear" w:color="000000" w:fill="BBBBBB"/>
                <w:noWrap/>
                <w:vAlign w:val="center"/>
              </w:tcPr>
            </w:tcPrChange>
          </w:tcPr>
          <w:p w14:paraId="0E360DBE" w14:textId="77777777" w:rsidR="00792F5F" w:rsidRPr="002A5BA5" w:rsidRDefault="00792F5F" w:rsidP="00CB7988">
            <w:pPr>
              <w:jc w:val="center"/>
              <w:rPr>
                <w:ins w:id="5763" w:author="LGE" w:date="2025-01-17T12:18:00Z"/>
                <w:color w:val="000000"/>
              </w:rPr>
            </w:pPr>
            <w:ins w:id="5764"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5765" w:author="LGE" w:date="2025-01-17T13:18:00Z">
              <w:tcPr>
                <w:tcW w:w="701" w:type="dxa"/>
                <w:tcBorders>
                  <w:top w:val="nil"/>
                  <w:left w:val="nil"/>
                  <w:bottom w:val="nil"/>
                  <w:right w:val="nil"/>
                </w:tcBorders>
                <w:shd w:val="clear" w:color="000000" w:fill="D3D3D3"/>
                <w:noWrap/>
                <w:vAlign w:val="center"/>
              </w:tcPr>
            </w:tcPrChange>
          </w:tcPr>
          <w:p w14:paraId="4AB9E0B4" w14:textId="77777777" w:rsidR="00792F5F" w:rsidRPr="002A5BA5" w:rsidRDefault="00792F5F" w:rsidP="00CB7988">
            <w:pPr>
              <w:jc w:val="center"/>
              <w:rPr>
                <w:ins w:id="5766" w:author="LGE" w:date="2025-01-17T12:18:00Z"/>
                <w:color w:val="000000"/>
              </w:rPr>
            </w:pPr>
            <w:ins w:id="5767"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5768" w:author="LGE" w:date="2025-01-17T13:18:00Z">
              <w:tcPr>
                <w:tcW w:w="701" w:type="dxa"/>
                <w:tcBorders>
                  <w:top w:val="nil"/>
                  <w:left w:val="nil"/>
                  <w:bottom w:val="nil"/>
                  <w:right w:val="nil"/>
                </w:tcBorders>
                <w:shd w:val="clear" w:color="000000" w:fill="BFBFBF"/>
                <w:noWrap/>
                <w:vAlign w:val="center"/>
              </w:tcPr>
            </w:tcPrChange>
          </w:tcPr>
          <w:p w14:paraId="57EE3973" w14:textId="77777777" w:rsidR="00792F5F" w:rsidRPr="002A5BA5" w:rsidRDefault="00792F5F" w:rsidP="00CB7988">
            <w:pPr>
              <w:jc w:val="center"/>
              <w:rPr>
                <w:ins w:id="5769" w:author="LGE" w:date="2025-01-17T12:18:00Z"/>
                <w:color w:val="000000"/>
              </w:rPr>
            </w:pPr>
            <w:ins w:id="5770"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5771" w:author="LGE" w:date="2025-01-17T13:18:00Z">
              <w:tcPr>
                <w:tcW w:w="701" w:type="dxa"/>
                <w:tcBorders>
                  <w:top w:val="nil"/>
                  <w:left w:val="nil"/>
                  <w:bottom w:val="nil"/>
                  <w:right w:val="nil"/>
                </w:tcBorders>
                <w:shd w:val="clear" w:color="000000" w:fill="D6D6D6"/>
                <w:noWrap/>
                <w:vAlign w:val="center"/>
              </w:tcPr>
            </w:tcPrChange>
          </w:tcPr>
          <w:p w14:paraId="691EC55F" w14:textId="77777777" w:rsidR="00792F5F" w:rsidRPr="002A5BA5" w:rsidRDefault="00792F5F" w:rsidP="00CB7988">
            <w:pPr>
              <w:jc w:val="center"/>
              <w:rPr>
                <w:ins w:id="5772" w:author="LGE" w:date="2025-01-17T12:18:00Z"/>
                <w:color w:val="000000"/>
              </w:rPr>
            </w:pPr>
            <w:ins w:id="5773"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5774" w:author="LGE" w:date="2025-01-17T13:18:00Z">
              <w:tcPr>
                <w:tcW w:w="701" w:type="dxa"/>
                <w:tcBorders>
                  <w:top w:val="nil"/>
                  <w:left w:val="nil"/>
                  <w:bottom w:val="nil"/>
                  <w:right w:val="nil"/>
                </w:tcBorders>
                <w:shd w:val="clear" w:color="000000" w:fill="C2C2C2"/>
                <w:noWrap/>
                <w:vAlign w:val="center"/>
              </w:tcPr>
            </w:tcPrChange>
          </w:tcPr>
          <w:p w14:paraId="5C86AA1F" w14:textId="77777777" w:rsidR="00792F5F" w:rsidRPr="002A5BA5" w:rsidRDefault="00792F5F" w:rsidP="00CB7988">
            <w:pPr>
              <w:jc w:val="center"/>
              <w:rPr>
                <w:ins w:id="5775" w:author="LGE" w:date="2025-01-17T12:18:00Z"/>
                <w:color w:val="000000"/>
              </w:rPr>
            </w:pPr>
            <w:ins w:id="5776" w:author="LGE" w:date="2025-01-17T12:18:00Z">
              <w:r w:rsidRPr="006F455C">
                <w:rPr>
                  <w:rFonts w:hint="eastAsia"/>
                  <w:color w:val="000000"/>
                </w:rPr>
                <w:t>14.0</w:t>
              </w:r>
            </w:ins>
          </w:p>
        </w:tc>
        <w:tc>
          <w:tcPr>
            <w:tcW w:w="701" w:type="dxa"/>
            <w:tcBorders>
              <w:top w:val="nil"/>
              <w:left w:val="nil"/>
              <w:bottom w:val="nil"/>
              <w:right w:val="nil"/>
            </w:tcBorders>
            <w:shd w:val="clear" w:color="000000" w:fill="CFCFCF"/>
            <w:noWrap/>
            <w:vAlign w:val="center"/>
            <w:tcPrChange w:id="5777" w:author="LGE" w:date="2025-01-17T13:18:00Z">
              <w:tcPr>
                <w:tcW w:w="701" w:type="dxa"/>
                <w:tcBorders>
                  <w:top w:val="nil"/>
                  <w:left w:val="nil"/>
                  <w:bottom w:val="nil"/>
                  <w:right w:val="nil"/>
                </w:tcBorders>
                <w:shd w:val="clear" w:color="000000" w:fill="CFCFCF"/>
                <w:noWrap/>
                <w:vAlign w:val="center"/>
              </w:tcPr>
            </w:tcPrChange>
          </w:tcPr>
          <w:p w14:paraId="35395495" w14:textId="77777777" w:rsidR="00792F5F" w:rsidRPr="002A5BA5" w:rsidRDefault="00792F5F" w:rsidP="00CB7988">
            <w:pPr>
              <w:jc w:val="center"/>
              <w:rPr>
                <w:ins w:id="5778" w:author="LGE" w:date="2025-01-17T12:18:00Z"/>
                <w:color w:val="000000"/>
              </w:rPr>
            </w:pPr>
            <w:ins w:id="5779" w:author="LGE" w:date="2025-01-17T12:18:00Z">
              <w:r w:rsidRPr="006F455C">
                <w:rPr>
                  <w:rFonts w:hint="eastAsia"/>
                  <w:color w:val="000000"/>
                </w:rPr>
                <w:t>12.1</w:t>
              </w:r>
            </w:ins>
          </w:p>
        </w:tc>
        <w:tc>
          <w:tcPr>
            <w:tcW w:w="701" w:type="dxa"/>
            <w:tcBorders>
              <w:top w:val="nil"/>
              <w:left w:val="nil"/>
              <w:bottom w:val="nil"/>
              <w:right w:val="nil"/>
            </w:tcBorders>
            <w:shd w:val="clear" w:color="000000" w:fill="C2C2C2"/>
            <w:noWrap/>
            <w:vAlign w:val="center"/>
            <w:tcPrChange w:id="5780" w:author="LGE" w:date="2025-01-17T13:18:00Z">
              <w:tcPr>
                <w:tcW w:w="701" w:type="dxa"/>
                <w:tcBorders>
                  <w:top w:val="nil"/>
                  <w:left w:val="nil"/>
                  <w:bottom w:val="nil"/>
                  <w:right w:val="nil"/>
                </w:tcBorders>
                <w:shd w:val="clear" w:color="000000" w:fill="C2C2C2"/>
                <w:noWrap/>
                <w:vAlign w:val="center"/>
              </w:tcPr>
            </w:tcPrChange>
          </w:tcPr>
          <w:p w14:paraId="736EB27D" w14:textId="77777777" w:rsidR="00792F5F" w:rsidRPr="002A5BA5" w:rsidRDefault="00792F5F" w:rsidP="00CB7988">
            <w:pPr>
              <w:jc w:val="center"/>
              <w:rPr>
                <w:ins w:id="5781" w:author="LGE" w:date="2025-01-17T12:18:00Z"/>
                <w:color w:val="000000"/>
              </w:rPr>
            </w:pPr>
            <w:ins w:id="5782" w:author="LGE" w:date="2025-01-17T12:18:00Z">
              <w:r w:rsidRPr="006F455C">
                <w:rPr>
                  <w:rFonts w:hint="eastAsia"/>
                  <w:color w:val="000000"/>
                </w:rPr>
                <w:t>14.0</w:t>
              </w:r>
            </w:ins>
          </w:p>
        </w:tc>
        <w:tc>
          <w:tcPr>
            <w:tcW w:w="701" w:type="dxa"/>
            <w:tcBorders>
              <w:top w:val="nil"/>
              <w:left w:val="nil"/>
              <w:bottom w:val="nil"/>
              <w:right w:val="single" w:sz="4" w:space="0" w:color="auto"/>
            </w:tcBorders>
            <w:shd w:val="clear" w:color="000000" w:fill="C9C9C9"/>
            <w:noWrap/>
            <w:vAlign w:val="center"/>
            <w:tcPrChange w:id="5783" w:author="LGE" w:date="2025-01-17T13:18:00Z">
              <w:tcPr>
                <w:tcW w:w="701" w:type="dxa"/>
                <w:tcBorders>
                  <w:top w:val="nil"/>
                  <w:left w:val="nil"/>
                  <w:bottom w:val="nil"/>
                  <w:right w:val="nil"/>
                </w:tcBorders>
                <w:shd w:val="clear" w:color="000000" w:fill="C9C9C9"/>
                <w:noWrap/>
                <w:vAlign w:val="center"/>
              </w:tcPr>
            </w:tcPrChange>
          </w:tcPr>
          <w:p w14:paraId="78C267DB" w14:textId="77777777" w:rsidR="00792F5F" w:rsidRPr="002A5BA5" w:rsidRDefault="00792F5F" w:rsidP="00CB7988">
            <w:pPr>
              <w:jc w:val="center"/>
              <w:rPr>
                <w:ins w:id="5784" w:author="LGE" w:date="2025-01-17T12:18:00Z"/>
                <w:color w:val="000000"/>
              </w:rPr>
            </w:pPr>
            <w:ins w:id="5785" w:author="LGE" w:date="2025-01-17T12:18:00Z">
              <w:r w:rsidRPr="006F455C">
                <w:rPr>
                  <w:rFonts w:hint="eastAsia"/>
                  <w:color w:val="000000"/>
                </w:rPr>
                <w:t>13.1</w:t>
              </w:r>
            </w:ins>
          </w:p>
        </w:tc>
      </w:tr>
      <w:tr w:rsidR="00792F5F" w:rsidRPr="002A5BA5" w14:paraId="7C26DBBD"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786"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787" w:author="LGE" w:date="2025-01-17T12:18:00Z"/>
          <w:trPrChange w:id="5788" w:author="LGE" w:date="2025-01-17T13:18:00Z">
            <w:trPr>
              <w:trHeight w:hRule="exact" w:val="232"/>
              <w:jc w:val="center"/>
            </w:trPr>
          </w:trPrChange>
        </w:trPr>
        <w:tc>
          <w:tcPr>
            <w:tcW w:w="1684" w:type="dxa"/>
            <w:vMerge/>
            <w:shd w:val="clear" w:color="auto" w:fill="auto"/>
            <w:vAlign w:val="center"/>
            <w:hideMark/>
            <w:tcPrChange w:id="5789" w:author="LGE" w:date="2025-01-17T13:18:00Z">
              <w:tcPr>
                <w:tcW w:w="1684" w:type="dxa"/>
                <w:vMerge/>
                <w:shd w:val="clear" w:color="auto" w:fill="auto"/>
                <w:vAlign w:val="center"/>
                <w:hideMark/>
              </w:tcPr>
            </w:tcPrChange>
          </w:tcPr>
          <w:p w14:paraId="78E186CE" w14:textId="77777777" w:rsidR="00792F5F" w:rsidRPr="00A45F58" w:rsidRDefault="00792F5F" w:rsidP="00CB7988">
            <w:pPr>
              <w:rPr>
                <w:ins w:id="5790" w:author="LGE" w:date="2025-01-17T12:18:00Z"/>
                <w:color w:val="000000"/>
              </w:rPr>
            </w:pPr>
          </w:p>
        </w:tc>
        <w:tc>
          <w:tcPr>
            <w:tcW w:w="1100" w:type="dxa"/>
            <w:shd w:val="clear" w:color="auto" w:fill="auto"/>
            <w:noWrap/>
            <w:vAlign w:val="center"/>
            <w:hideMark/>
            <w:tcPrChange w:id="5791" w:author="LGE" w:date="2025-01-17T13:18:00Z">
              <w:tcPr>
                <w:tcW w:w="1100" w:type="dxa"/>
                <w:shd w:val="clear" w:color="auto" w:fill="auto"/>
                <w:noWrap/>
                <w:vAlign w:val="center"/>
                <w:hideMark/>
              </w:tcPr>
            </w:tcPrChange>
          </w:tcPr>
          <w:p w14:paraId="7EFD8F82" w14:textId="77777777" w:rsidR="00792F5F" w:rsidRPr="00A45F58" w:rsidRDefault="00792F5F" w:rsidP="00CB7988">
            <w:pPr>
              <w:jc w:val="center"/>
              <w:rPr>
                <w:ins w:id="5792" w:author="LGE" w:date="2025-01-17T12:18:00Z"/>
                <w:color w:val="000000"/>
              </w:rPr>
            </w:pPr>
            <w:ins w:id="5793" w:author="LGE" w:date="2025-01-17T12:18:00Z">
              <w:r w:rsidRPr="00A45F58">
                <w:rPr>
                  <w:color w:val="000000"/>
                </w:rPr>
                <w:t>'256QAM'</w:t>
              </w:r>
            </w:ins>
          </w:p>
        </w:tc>
        <w:tc>
          <w:tcPr>
            <w:tcW w:w="701" w:type="dxa"/>
            <w:tcBorders>
              <w:top w:val="nil"/>
              <w:left w:val="nil"/>
              <w:bottom w:val="nil"/>
              <w:right w:val="nil"/>
            </w:tcBorders>
            <w:shd w:val="clear" w:color="000000" w:fill="B8B8B8"/>
            <w:noWrap/>
            <w:vAlign w:val="center"/>
            <w:tcPrChange w:id="5794" w:author="LGE" w:date="2025-01-17T13:18:00Z">
              <w:tcPr>
                <w:tcW w:w="701" w:type="dxa"/>
                <w:tcBorders>
                  <w:top w:val="nil"/>
                  <w:left w:val="nil"/>
                  <w:bottom w:val="nil"/>
                  <w:right w:val="nil"/>
                </w:tcBorders>
                <w:shd w:val="clear" w:color="000000" w:fill="B8B8B8"/>
                <w:noWrap/>
                <w:vAlign w:val="center"/>
              </w:tcPr>
            </w:tcPrChange>
          </w:tcPr>
          <w:p w14:paraId="60776609" w14:textId="77777777" w:rsidR="00792F5F" w:rsidRPr="002A5BA5" w:rsidRDefault="00792F5F" w:rsidP="00CB7988">
            <w:pPr>
              <w:jc w:val="center"/>
              <w:rPr>
                <w:ins w:id="5795" w:author="LGE" w:date="2025-01-17T12:18:00Z"/>
                <w:color w:val="000000"/>
              </w:rPr>
            </w:pPr>
            <w:ins w:id="5796" w:author="LGE" w:date="2025-01-17T12:18:00Z">
              <w:r w:rsidRPr="006F455C">
                <w:rPr>
                  <w:rFonts w:hint="eastAsia"/>
                  <w:color w:val="000000"/>
                </w:rPr>
                <w:t>15.3</w:t>
              </w:r>
            </w:ins>
          </w:p>
        </w:tc>
        <w:tc>
          <w:tcPr>
            <w:tcW w:w="701" w:type="dxa"/>
            <w:tcBorders>
              <w:top w:val="nil"/>
              <w:left w:val="nil"/>
              <w:bottom w:val="nil"/>
              <w:right w:val="nil"/>
            </w:tcBorders>
            <w:shd w:val="clear" w:color="000000" w:fill="CFCFCF"/>
            <w:noWrap/>
            <w:vAlign w:val="center"/>
            <w:tcPrChange w:id="5797" w:author="LGE" w:date="2025-01-17T13:18:00Z">
              <w:tcPr>
                <w:tcW w:w="701" w:type="dxa"/>
                <w:tcBorders>
                  <w:top w:val="nil"/>
                  <w:left w:val="nil"/>
                  <w:bottom w:val="nil"/>
                  <w:right w:val="nil"/>
                </w:tcBorders>
                <w:shd w:val="clear" w:color="000000" w:fill="CFCFCF"/>
                <w:noWrap/>
                <w:vAlign w:val="center"/>
              </w:tcPr>
            </w:tcPrChange>
          </w:tcPr>
          <w:p w14:paraId="5F925231" w14:textId="77777777" w:rsidR="00792F5F" w:rsidRPr="002A5BA5" w:rsidRDefault="00792F5F" w:rsidP="00CB7988">
            <w:pPr>
              <w:jc w:val="center"/>
              <w:rPr>
                <w:ins w:id="5798" w:author="LGE" w:date="2025-01-17T12:18:00Z"/>
                <w:color w:val="000000"/>
              </w:rPr>
            </w:pPr>
            <w:ins w:id="5799" w:author="LGE" w:date="2025-01-17T12:18:00Z">
              <w:r w:rsidRPr="006F455C">
                <w:rPr>
                  <w:rFonts w:hint="eastAsia"/>
                  <w:color w:val="000000"/>
                </w:rPr>
                <w:t>12.2</w:t>
              </w:r>
            </w:ins>
          </w:p>
        </w:tc>
        <w:tc>
          <w:tcPr>
            <w:tcW w:w="701" w:type="dxa"/>
            <w:tcBorders>
              <w:top w:val="nil"/>
              <w:left w:val="nil"/>
              <w:bottom w:val="nil"/>
              <w:right w:val="nil"/>
            </w:tcBorders>
            <w:shd w:val="clear" w:color="000000" w:fill="BBBBBB"/>
            <w:noWrap/>
            <w:vAlign w:val="center"/>
            <w:tcPrChange w:id="5800" w:author="LGE" w:date="2025-01-17T13:18:00Z">
              <w:tcPr>
                <w:tcW w:w="701" w:type="dxa"/>
                <w:tcBorders>
                  <w:top w:val="nil"/>
                  <w:left w:val="nil"/>
                  <w:bottom w:val="nil"/>
                  <w:right w:val="nil"/>
                </w:tcBorders>
                <w:shd w:val="clear" w:color="000000" w:fill="BBBBBB"/>
                <w:noWrap/>
                <w:vAlign w:val="center"/>
              </w:tcPr>
            </w:tcPrChange>
          </w:tcPr>
          <w:p w14:paraId="0B68035C" w14:textId="77777777" w:rsidR="00792F5F" w:rsidRPr="002A5BA5" w:rsidRDefault="00792F5F" w:rsidP="00CB7988">
            <w:pPr>
              <w:jc w:val="center"/>
              <w:rPr>
                <w:ins w:id="5801" w:author="LGE" w:date="2025-01-17T12:18:00Z"/>
                <w:color w:val="000000"/>
              </w:rPr>
            </w:pPr>
            <w:ins w:id="5802"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5803" w:author="LGE" w:date="2025-01-17T13:18:00Z">
              <w:tcPr>
                <w:tcW w:w="701" w:type="dxa"/>
                <w:tcBorders>
                  <w:top w:val="nil"/>
                  <w:left w:val="nil"/>
                  <w:bottom w:val="nil"/>
                  <w:right w:val="nil"/>
                </w:tcBorders>
                <w:shd w:val="clear" w:color="000000" w:fill="D3D3D3"/>
                <w:noWrap/>
                <w:vAlign w:val="center"/>
              </w:tcPr>
            </w:tcPrChange>
          </w:tcPr>
          <w:p w14:paraId="3055A6EE" w14:textId="77777777" w:rsidR="00792F5F" w:rsidRPr="002A5BA5" w:rsidRDefault="00792F5F" w:rsidP="00CB7988">
            <w:pPr>
              <w:jc w:val="center"/>
              <w:rPr>
                <w:ins w:id="5804" w:author="LGE" w:date="2025-01-17T12:18:00Z"/>
                <w:color w:val="000000"/>
              </w:rPr>
            </w:pPr>
            <w:ins w:id="5805"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5806" w:author="LGE" w:date="2025-01-17T13:18:00Z">
              <w:tcPr>
                <w:tcW w:w="701" w:type="dxa"/>
                <w:tcBorders>
                  <w:top w:val="nil"/>
                  <w:left w:val="nil"/>
                  <w:bottom w:val="nil"/>
                  <w:right w:val="nil"/>
                </w:tcBorders>
                <w:shd w:val="clear" w:color="000000" w:fill="BFBFBF"/>
                <w:noWrap/>
                <w:vAlign w:val="center"/>
              </w:tcPr>
            </w:tcPrChange>
          </w:tcPr>
          <w:p w14:paraId="60F1CF60" w14:textId="77777777" w:rsidR="00792F5F" w:rsidRPr="002A5BA5" w:rsidRDefault="00792F5F" w:rsidP="00CB7988">
            <w:pPr>
              <w:jc w:val="center"/>
              <w:rPr>
                <w:ins w:id="5807" w:author="LGE" w:date="2025-01-17T12:18:00Z"/>
                <w:color w:val="000000"/>
              </w:rPr>
            </w:pPr>
            <w:ins w:id="5808"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5809" w:author="LGE" w:date="2025-01-17T13:18:00Z">
              <w:tcPr>
                <w:tcW w:w="701" w:type="dxa"/>
                <w:tcBorders>
                  <w:top w:val="nil"/>
                  <w:left w:val="nil"/>
                  <w:bottom w:val="nil"/>
                  <w:right w:val="nil"/>
                </w:tcBorders>
                <w:shd w:val="clear" w:color="000000" w:fill="D6D6D6"/>
                <w:noWrap/>
                <w:vAlign w:val="center"/>
              </w:tcPr>
            </w:tcPrChange>
          </w:tcPr>
          <w:p w14:paraId="37AD8AB0" w14:textId="77777777" w:rsidR="00792F5F" w:rsidRPr="002A5BA5" w:rsidRDefault="00792F5F" w:rsidP="00CB7988">
            <w:pPr>
              <w:jc w:val="center"/>
              <w:rPr>
                <w:ins w:id="5810" w:author="LGE" w:date="2025-01-17T12:18:00Z"/>
                <w:color w:val="000000"/>
              </w:rPr>
            </w:pPr>
            <w:ins w:id="5811"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5812" w:author="LGE" w:date="2025-01-17T13:18:00Z">
              <w:tcPr>
                <w:tcW w:w="701" w:type="dxa"/>
                <w:tcBorders>
                  <w:top w:val="nil"/>
                  <w:left w:val="nil"/>
                  <w:bottom w:val="nil"/>
                  <w:right w:val="nil"/>
                </w:tcBorders>
                <w:shd w:val="clear" w:color="000000" w:fill="C2C2C2"/>
                <w:noWrap/>
                <w:vAlign w:val="center"/>
              </w:tcPr>
            </w:tcPrChange>
          </w:tcPr>
          <w:p w14:paraId="17AE6299" w14:textId="77777777" w:rsidR="00792F5F" w:rsidRPr="002A5BA5" w:rsidRDefault="00792F5F" w:rsidP="00CB7988">
            <w:pPr>
              <w:jc w:val="center"/>
              <w:rPr>
                <w:ins w:id="5813" w:author="LGE" w:date="2025-01-17T12:18:00Z"/>
                <w:color w:val="000000"/>
              </w:rPr>
            </w:pPr>
            <w:ins w:id="5814" w:author="LGE" w:date="2025-01-17T12:18:00Z">
              <w:r w:rsidRPr="006F455C">
                <w:rPr>
                  <w:rFonts w:hint="eastAsia"/>
                  <w:color w:val="000000"/>
                </w:rPr>
                <w:t>14.0</w:t>
              </w:r>
            </w:ins>
          </w:p>
        </w:tc>
        <w:tc>
          <w:tcPr>
            <w:tcW w:w="701" w:type="dxa"/>
            <w:tcBorders>
              <w:top w:val="nil"/>
              <w:left w:val="nil"/>
              <w:bottom w:val="nil"/>
              <w:right w:val="nil"/>
            </w:tcBorders>
            <w:shd w:val="clear" w:color="000000" w:fill="CFCFCF"/>
            <w:noWrap/>
            <w:vAlign w:val="center"/>
            <w:tcPrChange w:id="5815" w:author="LGE" w:date="2025-01-17T13:18:00Z">
              <w:tcPr>
                <w:tcW w:w="701" w:type="dxa"/>
                <w:tcBorders>
                  <w:top w:val="nil"/>
                  <w:left w:val="nil"/>
                  <w:bottom w:val="nil"/>
                  <w:right w:val="nil"/>
                </w:tcBorders>
                <w:shd w:val="clear" w:color="000000" w:fill="CFCFCF"/>
                <w:noWrap/>
                <w:vAlign w:val="center"/>
              </w:tcPr>
            </w:tcPrChange>
          </w:tcPr>
          <w:p w14:paraId="18094733" w14:textId="77777777" w:rsidR="00792F5F" w:rsidRPr="002A5BA5" w:rsidRDefault="00792F5F" w:rsidP="00CB7988">
            <w:pPr>
              <w:jc w:val="center"/>
              <w:rPr>
                <w:ins w:id="5816" w:author="LGE" w:date="2025-01-17T12:18:00Z"/>
                <w:color w:val="000000"/>
              </w:rPr>
            </w:pPr>
            <w:ins w:id="5817" w:author="LGE" w:date="2025-01-17T12:18:00Z">
              <w:r w:rsidRPr="006F455C">
                <w:rPr>
                  <w:rFonts w:hint="eastAsia"/>
                  <w:color w:val="000000"/>
                </w:rPr>
                <w:t>12.1</w:t>
              </w:r>
            </w:ins>
          </w:p>
        </w:tc>
        <w:tc>
          <w:tcPr>
            <w:tcW w:w="701" w:type="dxa"/>
            <w:tcBorders>
              <w:top w:val="nil"/>
              <w:left w:val="nil"/>
              <w:bottom w:val="nil"/>
              <w:right w:val="nil"/>
            </w:tcBorders>
            <w:shd w:val="clear" w:color="000000" w:fill="C2C2C2"/>
            <w:noWrap/>
            <w:vAlign w:val="center"/>
            <w:tcPrChange w:id="5818" w:author="LGE" w:date="2025-01-17T13:18:00Z">
              <w:tcPr>
                <w:tcW w:w="701" w:type="dxa"/>
                <w:tcBorders>
                  <w:top w:val="nil"/>
                  <w:left w:val="nil"/>
                  <w:bottom w:val="nil"/>
                  <w:right w:val="nil"/>
                </w:tcBorders>
                <w:shd w:val="clear" w:color="000000" w:fill="C2C2C2"/>
                <w:noWrap/>
                <w:vAlign w:val="center"/>
              </w:tcPr>
            </w:tcPrChange>
          </w:tcPr>
          <w:p w14:paraId="36FD2B2C" w14:textId="77777777" w:rsidR="00792F5F" w:rsidRPr="002A5BA5" w:rsidRDefault="00792F5F" w:rsidP="00CB7988">
            <w:pPr>
              <w:jc w:val="center"/>
              <w:rPr>
                <w:ins w:id="5819" w:author="LGE" w:date="2025-01-17T12:18:00Z"/>
                <w:color w:val="000000"/>
              </w:rPr>
            </w:pPr>
            <w:ins w:id="5820" w:author="LGE" w:date="2025-01-17T12:18:00Z">
              <w:r w:rsidRPr="006F455C">
                <w:rPr>
                  <w:rFonts w:hint="eastAsia"/>
                  <w:color w:val="000000"/>
                </w:rPr>
                <w:t>14.0</w:t>
              </w:r>
            </w:ins>
          </w:p>
        </w:tc>
        <w:tc>
          <w:tcPr>
            <w:tcW w:w="701" w:type="dxa"/>
            <w:tcBorders>
              <w:top w:val="nil"/>
              <w:left w:val="nil"/>
              <w:bottom w:val="nil"/>
              <w:right w:val="single" w:sz="4" w:space="0" w:color="auto"/>
            </w:tcBorders>
            <w:shd w:val="clear" w:color="000000" w:fill="C9C9C9"/>
            <w:noWrap/>
            <w:vAlign w:val="center"/>
            <w:tcPrChange w:id="5821" w:author="LGE" w:date="2025-01-17T13:18:00Z">
              <w:tcPr>
                <w:tcW w:w="701" w:type="dxa"/>
                <w:tcBorders>
                  <w:top w:val="nil"/>
                  <w:left w:val="nil"/>
                  <w:bottom w:val="nil"/>
                  <w:right w:val="nil"/>
                </w:tcBorders>
                <w:shd w:val="clear" w:color="000000" w:fill="C9C9C9"/>
                <w:noWrap/>
                <w:vAlign w:val="center"/>
              </w:tcPr>
            </w:tcPrChange>
          </w:tcPr>
          <w:p w14:paraId="296E00F1" w14:textId="77777777" w:rsidR="00792F5F" w:rsidRPr="002A5BA5" w:rsidRDefault="00792F5F" w:rsidP="00CB7988">
            <w:pPr>
              <w:jc w:val="center"/>
              <w:rPr>
                <w:ins w:id="5822" w:author="LGE" w:date="2025-01-17T12:18:00Z"/>
                <w:color w:val="000000"/>
              </w:rPr>
            </w:pPr>
            <w:ins w:id="5823" w:author="LGE" w:date="2025-01-17T12:18:00Z">
              <w:r w:rsidRPr="006F455C">
                <w:rPr>
                  <w:rFonts w:hint="eastAsia"/>
                  <w:color w:val="000000"/>
                </w:rPr>
                <w:t>13.1</w:t>
              </w:r>
            </w:ins>
          </w:p>
        </w:tc>
      </w:tr>
      <w:tr w:rsidR="00792F5F" w:rsidRPr="00A45F58" w14:paraId="0E0EE298" w14:textId="77777777" w:rsidTr="00CB7988">
        <w:trPr>
          <w:trHeight w:hRule="exact" w:val="232"/>
          <w:jc w:val="center"/>
          <w:ins w:id="5824" w:author="LGE" w:date="2025-01-17T12:18:00Z"/>
        </w:trPr>
        <w:tc>
          <w:tcPr>
            <w:tcW w:w="1684" w:type="dxa"/>
            <w:vMerge w:val="restart"/>
            <w:shd w:val="clear" w:color="auto" w:fill="auto"/>
            <w:noWrap/>
            <w:vAlign w:val="center"/>
            <w:hideMark/>
          </w:tcPr>
          <w:p w14:paraId="79C8D8B8" w14:textId="77777777" w:rsidR="00792F5F" w:rsidRPr="00A45F58" w:rsidRDefault="00792F5F" w:rsidP="00CB7988">
            <w:pPr>
              <w:jc w:val="center"/>
              <w:rPr>
                <w:ins w:id="5825" w:author="LGE" w:date="2025-01-17T12:18:00Z"/>
                <w:rFonts w:eastAsia="굴림"/>
              </w:rPr>
            </w:pPr>
            <w:ins w:id="5826" w:author="LGE" w:date="2025-01-17T12:18:00Z">
              <w:r>
                <w:rPr>
                  <w:color w:val="000000"/>
                </w:rPr>
                <w:t>S0_10_G50_10</w:t>
              </w:r>
            </w:ins>
          </w:p>
        </w:tc>
        <w:tc>
          <w:tcPr>
            <w:tcW w:w="1100" w:type="dxa"/>
            <w:shd w:val="clear" w:color="auto" w:fill="auto"/>
            <w:noWrap/>
            <w:vAlign w:val="center"/>
            <w:hideMark/>
          </w:tcPr>
          <w:p w14:paraId="292EFCD0" w14:textId="77777777" w:rsidR="00792F5F" w:rsidRPr="00A45F58" w:rsidRDefault="00792F5F" w:rsidP="00CB7988">
            <w:pPr>
              <w:jc w:val="center"/>
              <w:rPr>
                <w:ins w:id="5827" w:author="LGE" w:date="2025-01-17T12:18:00Z"/>
                <w:color w:val="000000"/>
              </w:rPr>
            </w:pPr>
            <w:ins w:id="5828"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0AA575AE" w14:textId="77777777" w:rsidR="00792F5F" w:rsidRPr="009A0A46" w:rsidRDefault="00792F5F" w:rsidP="00CB7988">
            <w:pPr>
              <w:jc w:val="center"/>
              <w:rPr>
                <w:ins w:id="5829" w:author="LGE" w:date="2025-01-17T12:18:00Z"/>
                <w:color w:val="000000"/>
              </w:rPr>
            </w:pPr>
            <w:ins w:id="5830"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A05DF2" w14:textId="77777777" w:rsidR="00792F5F" w:rsidRPr="009A0A46" w:rsidRDefault="00792F5F" w:rsidP="00CB7988">
            <w:pPr>
              <w:jc w:val="center"/>
              <w:rPr>
                <w:ins w:id="5831" w:author="LGE" w:date="2025-01-17T12:18:00Z"/>
                <w:color w:val="000000"/>
              </w:rPr>
            </w:pPr>
            <w:ins w:id="5832"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40B634" w14:textId="77777777" w:rsidR="00792F5F" w:rsidRPr="009A0A46" w:rsidRDefault="00792F5F" w:rsidP="00CB7988">
            <w:pPr>
              <w:jc w:val="center"/>
              <w:rPr>
                <w:ins w:id="5833" w:author="LGE" w:date="2025-01-17T12:18:00Z"/>
                <w:color w:val="000000"/>
              </w:rPr>
            </w:pPr>
            <w:ins w:id="5834"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9A9F96" w14:textId="77777777" w:rsidR="00792F5F" w:rsidRPr="009A0A46" w:rsidRDefault="00792F5F" w:rsidP="00CB7988">
            <w:pPr>
              <w:jc w:val="center"/>
              <w:rPr>
                <w:ins w:id="5835" w:author="LGE" w:date="2025-01-17T12:18:00Z"/>
                <w:color w:val="000000"/>
              </w:rPr>
            </w:pPr>
            <w:ins w:id="5836"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E92E42" w14:textId="77777777" w:rsidR="00792F5F" w:rsidRPr="009A0A46" w:rsidRDefault="00792F5F" w:rsidP="00CB7988">
            <w:pPr>
              <w:jc w:val="center"/>
              <w:rPr>
                <w:ins w:id="5837" w:author="LGE" w:date="2025-01-17T12:18:00Z"/>
                <w:color w:val="000000"/>
              </w:rPr>
            </w:pPr>
            <w:ins w:id="5838"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A081FB" w14:textId="77777777" w:rsidR="00792F5F" w:rsidRPr="009A0A46" w:rsidRDefault="00792F5F" w:rsidP="00CB7988">
            <w:pPr>
              <w:jc w:val="center"/>
              <w:rPr>
                <w:ins w:id="5839" w:author="LGE" w:date="2025-01-17T12:18:00Z"/>
                <w:color w:val="000000"/>
              </w:rPr>
            </w:pPr>
            <w:ins w:id="5840"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A73227" w14:textId="77777777" w:rsidR="00792F5F" w:rsidRPr="009A0A46" w:rsidRDefault="00792F5F" w:rsidP="00CB7988">
            <w:pPr>
              <w:jc w:val="center"/>
              <w:rPr>
                <w:ins w:id="5841" w:author="LGE" w:date="2025-01-17T12:18:00Z"/>
                <w:color w:val="000000"/>
              </w:rPr>
            </w:pPr>
            <w:ins w:id="5842"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3BF650" w14:textId="77777777" w:rsidR="00792F5F" w:rsidRPr="009A0A46" w:rsidRDefault="00792F5F" w:rsidP="00CB7988">
            <w:pPr>
              <w:jc w:val="center"/>
              <w:rPr>
                <w:ins w:id="5843" w:author="LGE" w:date="2025-01-17T12:18:00Z"/>
                <w:color w:val="000000"/>
              </w:rPr>
            </w:pPr>
            <w:ins w:id="5844"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64FD28" w14:textId="77777777" w:rsidR="00792F5F" w:rsidRPr="009A0A46" w:rsidRDefault="00792F5F" w:rsidP="00CB7988">
            <w:pPr>
              <w:jc w:val="center"/>
              <w:rPr>
                <w:ins w:id="5845" w:author="LGE" w:date="2025-01-17T12:18:00Z"/>
                <w:color w:val="000000"/>
              </w:rPr>
            </w:pPr>
            <w:ins w:id="5846"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50B3D0" w14:textId="77777777" w:rsidR="00792F5F" w:rsidRPr="009A0A46" w:rsidRDefault="00792F5F" w:rsidP="00CB7988">
            <w:pPr>
              <w:jc w:val="center"/>
              <w:rPr>
                <w:ins w:id="5847" w:author="LGE" w:date="2025-01-17T12:18:00Z"/>
                <w:color w:val="000000"/>
              </w:rPr>
            </w:pPr>
            <w:ins w:id="5848" w:author="LGE" w:date="2025-01-17T12:18:00Z">
              <w:r>
                <w:rPr>
                  <w:color w:val="000000"/>
                </w:rPr>
                <w:t>#10</w:t>
              </w:r>
            </w:ins>
          </w:p>
        </w:tc>
      </w:tr>
      <w:tr w:rsidR="00792F5F" w:rsidRPr="002A5BA5" w14:paraId="665E21E7"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849"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850" w:author="LGE" w:date="2025-01-17T12:18:00Z"/>
          <w:trPrChange w:id="5851" w:author="LGE" w:date="2025-01-17T13:18:00Z">
            <w:trPr>
              <w:trHeight w:hRule="exact" w:val="232"/>
              <w:jc w:val="center"/>
            </w:trPr>
          </w:trPrChange>
        </w:trPr>
        <w:tc>
          <w:tcPr>
            <w:tcW w:w="1684" w:type="dxa"/>
            <w:vMerge/>
            <w:shd w:val="clear" w:color="auto" w:fill="auto"/>
            <w:noWrap/>
            <w:hideMark/>
            <w:tcPrChange w:id="5852" w:author="LGE" w:date="2025-01-17T13:18:00Z">
              <w:tcPr>
                <w:tcW w:w="1684" w:type="dxa"/>
                <w:vMerge/>
                <w:shd w:val="clear" w:color="auto" w:fill="auto"/>
                <w:noWrap/>
                <w:hideMark/>
              </w:tcPr>
            </w:tcPrChange>
          </w:tcPr>
          <w:p w14:paraId="6C17A540" w14:textId="77777777" w:rsidR="00792F5F" w:rsidRPr="00A45F58" w:rsidRDefault="00792F5F" w:rsidP="00CB7988">
            <w:pPr>
              <w:jc w:val="center"/>
              <w:rPr>
                <w:ins w:id="5853" w:author="LGE" w:date="2025-01-17T12:18:00Z"/>
                <w:color w:val="000000"/>
              </w:rPr>
            </w:pPr>
          </w:p>
        </w:tc>
        <w:tc>
          <w:tcPr>
            <w:tcW w:w="1100" w:type="dxa"/>
            <w:shd w:val="clear" w:color="auto" w:fill="auto"/>
            <w:noWrap/>
            <w:vAlign w:val="center"/>
            <w:hideMark/>
            <w:tcPrChange w:id="5854" w:author="LGE" w:date="2025-01-17T13:18:00Z">
              <w:tcPr>
                <w:tcW w:w="1100" w:type="dxa"/>
                <w:shd w:val="clear" w:color="auto" w:fill="auto"/>
                <w:noWrap/>
                <w:vAlign w:val="center"/>
                <w:hideMark/>
              </w:tcPr>
            </w:tcPrChange>
          </w:tcPr>
          <w:p w14:paraId="622B85C1" w14:textId="77777777" w:rsidR="00792F5F" w:rsidRPr="00A45F58" w:rsidRDefault="00792F5F" w:rsidP="00CB7988">
            <w:pPr>
              <w:jc w:val="center"/>
              <w:rPr>
                <w:ins w:id="5855" w:author="LGE" w:date="2025-01-17T12:18:00Z"/>
                <w:color w:val="000000"/>
              </w:rPr>
            </w:pPr>
            <w:ins w:id="5856" w:author="LGE" w:date="2025-01-17T12:18:00Z">
              <w:r w:rsidRPr="00A45F58">
                <w:rPr>
                  <w:color w:val="000000"/>
                </w:rPr>
                <w:t>'QPSK'</w:t>
              </w:r>
            </w:ins>
          </w:p>
        </w:tc>
        <w:tc>
          <w:tcPr>
            <w:tcW w:w="701" w:type="dxa"/>
            <w:tcBorders>
              <w:top w:val="nil"/>
              <w:left w:val="nil"/>
              <w:bottom w:val="nil"/>
              <w:right w:val="nil"/>
            </w:tcBorders>
            <w:shd w:val="clear" w:color="000000" w:fill="AAAAAA"/>
            <w:noWrap/>
            <w:vAlign w:val="center"/>
            <w:tcPrChange w:id="5857" w:author="LGE" w:date="2025-01-17T13:18:00Z">
              <w:tcPr>
                <w:tcW w:w="701" w:type="dxa"/>
                <w:tcBorders>
                  <w:top w:val="nil"/>
                  <w:left w:val="nil"/>
                  <w:bottom w:val="nil"/>
                  <w:right w:val="nil"/>
                </w:tcBorders>
                <w:shd w:val="clear" w:color="000000" w:fill="AAAAAA"/>
                <w:noWrap/>
                <w:vAlign w:val="center"/>
              </w:tcPr>
            </w:tcPrChange>
          </w:tcPr>
          <w:p w14:paraId="3AB7208B" w14:textId="77777777" w:rsidR="00792F5F" w:rsidRPr="002A5BA5" w:rsidRDefault="00792F5F" w:rsidP="00CB7988">
            <w:pPr>
              <w:jc w:val="center"/>
              <w:rPr>
                <w:ins w:id="5858" w:author="LGE" w:date="2025-01-17T12:18:00Z"/>
                <w:color w:val="000000"/>
              </w:rPr>
            </w:pPr>
            <w:ins w:id="5859" w:author="LGE" w:date="2025-01-17T12:18:00Z">
              <w:r w:rsidRPr="006F455C">
                <w:rPr>
                  <w:rFonts w:hint="eastAsia"/>
                  <w:color w:val="000000"/>
                </w:rPr>
                <w:t>17.2</w:t>
              </w:r>
            </w:ins>
          </w:p>
        </w:tc>
        <w:tc>
          <w:tcPr>
            <w:tcW w:w="701" w:type="dxa"/>
            <w:tcBorders>
              <w:top w:val="nil"/>
              <w:left w:val="nil"/>
              <w:bottom w:val="nil"/>
              <w:right w:val="nil"/>
            </w:tcBorders>
            <w:shd w:val="clear" w:color="000000" w:fill="B8B8B8"/>
            <w:noWrap/>
            <w:vAlign w:val="center"/>
            <w:tcPrChange w:id="5860" w:author="LGE" w:date="2025-01-17T13:18:00Z">
              <w:tcPr>
                <w:tcW w:w="701" w:type="dxa"/>
                <w:tcBorders>
                  <w:top w:val="nil"/>
                  <w:left w:val="nil"/>
                  <w:bottom w:val="nil"/>
                  <w:right w:val="nil"/>
                </w:tcBorders>
                <w:shd w:val="clear" w:color="000000" w:fill="B8B8B8"/>
                <w:noWrap/>
                <w:vAlign w:val="center"/>
              </w:tcPr>
            </w:tcPrChange>
          </w:tcPr>
          <w:p w14:paraId="1E684FC3" w14:textId="77777777" w:rsidR="00792F5F" w:rsidRPr="002A5BA5" w:rsidRDefault="00792F5F" w:rsidP="00CB7988">
            <w:pPr>
              <w:jc w:val="center"/>
              <w:rPr>
                <w:ins w:id="5861" w:author="LGE" w:date="2025-01-17T12:18:00Z"/>
                <w:color w:val="000000"/>
              </w:rPr>
            </w:pPr>
            <w:ins w:id="5862" w:author="LGE" w:date="2025-01-17T12:18:00Z">
              <w:r w:rsidRPr="006F455C">
                <w:rPr>
                  <w:rFonts w:hint="eastAsia"/>
                  <w:color w:val="000000"/>
                </w:rPr>
                <w:t>15.3</w:t>
              </w:r>
            </w:ins>
          </w:p>
        </w:tc>
        <w:tc>
          <w:tcPr>
            <w:tcW w:w="701" w:type="dxa"/>
            <w:tcBorders>
              <w:top w:val="nil"/>
              <w:left w:val="nil"/>
              <w:bottom w:val="nil"/>
              <w:right w:val="nil"/>
            </w:tcBorders>
            <w:shd w:val="clear" w:color="000000" w:fill="AAAAAA"/>
            <w:noWrap/>
            <w:vAlign w:val="center"/>
            <w:tcPrChange w:id="5863" w:author="LGE" w:date="2025-01-17T13:18:00Z">
              <w:tcPr>
                <w:tcW w:w="701" w:type="dxa"/>
                <w:tcBorders>
                  <w:top w:val="nil"/>
                  <w:left w:val="nil"/>
                  <w:bottom w:val="nil"/>
                  <w:right w:val="nil"/>
                </w:tcBorders>
                <w:shd w:val="clear" w:color="000000" w:fill="AAAAAA"/>
                <w:noWrap/>
                <w:vAlign w:val="center"/>
              </w:tcPr>
            </w:tcPrChange>
          </w:tcPr>
          <w:p w14:paraId="22C8A875" w14:textId="77777777" w:rsidR="00792F5F" w:rsidRPr="002A5BA5" w:rsidRDefault="00792F5F" w:rsidP="00CB7988">
            <w:pPr>
              <w:jc w:val="center"/>
              <w:rPr>
                <w:ins w:id="5864" w:author="LGE" w:date="2025-01-17T12:18:00Z"/>
                <w:color w:val="000000"/>
              </w:rPr>
            </w:pPr>
            <w:ins w:id="5865" w:author="LGE" w:date="2025-01-17T12:18:00Z">
              <w:r w:rsidRPr="006F455C">
                <w:rPr>
                  <w:rFonts w:hint="eastAsia"/>
                  <w:color w:val="000000"/>
                </w:rPr>
                <w:t>17.2</w:t>
              </w:r>
            </w:ins>
          </w:p>
        </w:tc>
        <w:tc>
          <w:tcPr>
            <w:tcW w:w="701" w:type="dxa"/>
            <w:tcBorders>
              <w:top w:val="nil"/>
              <w:left w:val="nil"/>
              <w:bottom w:val="nil"/>
              <w:right w:val="nil"/>
            </w:tcBorders>
            <w:shd w:val="clear" w:color="000000" w:fill="BFBFBF"/>
            <w:noWrap/>
            <w:vAlign w:val="center"/>
            <w:tcPrChange w:id="5866" w:author="LGE" w:date="2025-01-17T13:18:00Z">
              <w:tcPr>
                <w:tcW w:w="701" w:type="dxa"/>
                <w:tcBorders>
                  <w:top w:val="nil"/>
                  <w:left w:val="nil"/>
                  <w:bottom w:val="nil"/>
                  <w:right w:val="nil"/>
                </w:tcBorders>
                <w:shd w:val="clear" w:color="000000" w:fill="BFBFBF"/>
                <w:noWrap/>
                <w:vAlign w:val="center"/>
              </w:tcPr>
            </w:tcPrChange>
          </w:tcPr>
          <w:p w14:paraId="06F36853" w14:textId="77777777" w:rsidR="00792F5F" w:rsidRPr="002A5BA5" w:rsidRDefault="00792F5F" w:rsidP="00CB7988">
            <w:pPr>
              <w:jc w:val="center"/>
              <w:rPr>
                <w:ins w:id="5867" w:author="LGE" w:date="2025-01-17T12:18:00Z"/>
                <w:color w:val="000000"/>
              </w:rPr>
            </w:pPr>
            <w:ins w:id="5868" w:author="LGE" w:date="2025-01-17T12:18:00Z">
              <w:r w:rsidRPr="006F455C">
                <w:rPr>
                  <w:rFonts w:hint="eastAsia"/>
                  <w:color w:val="000000"/>
                </w:rPr>
                <w:t>14.4</w:t>
              </w:r>
            </w:ins>
          </w:p>
        </w:tc>
        <w:tc>
          <w:tcPr>
            <w:tcW w:w="701" w:type="dxa"/>
            <w:tcBorders>
              <w:top w:val="nil"/>
              <w:left w:val="nil"/>
              <w:bottom w:val="nil"/>
              <w:right w:val="nil"/>
            </w:tcBorders>
            <w:shd w:val="clear" w:color="000000" w:fill="AEAEAE"/>
            <w:noWrap/>
            <w:vAlign w:val="center"/>
            <w:tcPrChange w:id="5869" w:author="LGE" w:date="2025-01-17T13:18:00Z">
              <w:tcPr>
                <w:tcW w:w="701" w:type="dxa"/>
                <w:tcBorders>
                  <w:top w:val="nil"/>
                  <w:left w:val="nil"/>
                  <w:bottom w:val="nil"/>
                  <w:right w:val="nil"/>
                </w:tcBorders>
                <w:shd w:val="clear" w:color="000000" w:fill="AEAEAE"/>
                <w:noWrap/>
                <w:vAlign w:val="center"/>
              </w:tcPr>
            </w:tcPrChange>
          </w:tcPr>
          <w:p w14:paraId="42F5E722" w14:textId="77777777" w:rsidR="00792F5F" w:rsidRPr="002A5BA5" w:rsidRDefault="00792F5F" w:rsidP="00CB7988">
            <w:pPr>
              <w:jc w:val="center"/>
              <w:rPr>
                <w:ins w:id="5870" w:author="LGE" w:date="2025-01-17T12:18:00Z"/>
                <w:color w:val="000000"/>
              </w:rPr>
            </w:pPr>
            <w:ins w:id="5871" w:author="LGE" w:date="2025-01-17T12:18:00Z">
              <w:r w:rsidRPr="006F455C">
                <w:rPr>
                  <w:rFonts w:hint="eastAsia"/>
                  <w:color w:val="000000"/>
                </w:rPr>
                <w:t>16.7</w:t>
              </w:r>
            </w:ins>
          </w:p>
        </w:tc>
        <w:tc>
          <w:tcPr>
            <w:tcW w:w="701" w:type="dxa"/>
            <w:tcBorders>
              <w:top w:val="nil"/>
              <w:left w:val="nil"/>
              <w:bottom w:val="nil"/>
              <w:right w:val="nil"/>
            </w:tcBorders>
            <w:shd w:val="clear" w:color="000000" w:fill="C2C2C2"/>
            <w:noWrap/>
            <w:vAlign w:val="center"/>
            <w:tcPrChange w:id="5872" w:author="LGE" w:date="2025-01-17T13:18:00Z">
              <w:tcPr>
                <w:tcW w:w="701" w:type="dxa"/>
                <w:tcBorders>
                  <w:top w:val="nil"/>
                  <w:left w:val="nil"/>
                  <w:bottom w:val="nil"/>
                  <w:right w:val="nil"/>
                </w:tcBorders>
                <w:shd w:val="clear" w:color="000000" w:fill="C2C2C2"/>
                <w:noWrap/>
                <w:vAlign w:val="center"/>
              </w:tcPr>
            </w:tcPrChange>
          </w:tcPr>
          <w:p w14:paraId="6EB0D8EB" w14:textId="77777777" w:rsidR="00792F5F" w:rsidRPr="002A5BA5" w:rsidRDefault="00792F5F" w:rsidP="00CB7988">
            <w:pPr>
              <w:jc w:val="center"/>
              <w:rPr>
                <w:ins w:id="5873" w:author="LGE" w:date="2025-01-17T12:18:00Z"/>
                <w:color w:val="000000"/>
              </w:rPr>
            </w:pPr>
            <w:ins w:id="5874" w:author="LGE" w:date="2025-01-17T12:18:00Z">
              <w:r w:rsidRPr="006F455C">
                <w:rPr>
                  <w:rFonts w:hint="eastAsia"/>
                  <w:color w:val="000000"/>
                </w:rPr>
                <w:t>14.0</w:t>
              </w:r>
            </w:ins>
          </w:p>
        </w:tc>
        <w:tc>
          <w:tcPr>
            <w:tcW w:w="701" w:type="dxa"/>
            <w:tcBorders>
              <w:top w:val="nil"/>
              <w:left w:val="nil"/>
              <w:bottom w:val="nil"/>
              <w:right w:val="nil"/>
            </w:tcBorders>
            <w:shd w:val="clear" w:color="000000" w:fill="B5B5B5"/>
            <w:noWrap/>
            <w:vAlign w:val="center"/>
            <w:tcPrChange w:id="5875" w:author="LGE" w:date="2025-01-17T13:18:00Z">
              <w:tcPr>
                <w:tcW w:w="701" w:type="dxa"/>
                <w:tcBorders>
                  <w:top w:val="nil"/>
                  <w:left w:val="nil"/>
                  <w:bottom w:val="nil"/>
                  <w:right w:val="nil"/>
                </w:tcBorders>
                <w:shd w:val="clear" w:color="000000" w:fill="B5B5B5"/>
                <w:noWrap/>
                <w:vAlign w:val="center"/>
              </w:tcPr>
            </w:tcPrChange>
          </w:tcPr>
          <w:p w14:paraId="117E99D9" w14:textId="77777777" w:rsidR="00792F5F" w:rsidRPr="002A5BA5" w:rsidRDefault="00792F5F" w:rsidP="00CB7988">
            <w:pPr>
              <w:jc w:val="center"/>
              <w:rPr>
                <w:ins w:id="5876" w:author="LGE" w:date="2025-01-17T12:18:00Z"/>
                <w:color w:val="000000"/>
              </w:rPr>
            </w:pPr>
            <w:ins w:id="5877" w:author="LGE" w:date="2025-01-17T12:18:00Z">
              <w:r w:rsidRPr="006F455C">
                <w:rPr>
                  <w:rFonts w:hint="eastAsia"/>
                  <w:color w:val="000000"/>
                </w:rPr>
                <w:t>15.8</w:t>
              </w:r>
            </w:ins>
          </w:p>
        </w:tc>
        <w:tc>
          <w:tcPr>
            <w:tcW w:w="701" w:type="dxa"/>
            <w:tcBorders>
              <w:top w:val="nil"/>
              <w:left w:val="nil"/>
              <w:bottom w:val="nil"/>
              <w:right w:val="nil"/>
            </w:tcBorders>
            <w:shd w:val="clear" w:color="000000" w:fill="C9C9C9"/>
            <w:noWrap/>
            <w:vAlign w:val="center"/>
            <w:tcPrChange w:id="5878" w:author="LGE" w:date="2025-01-17T13:18:00Z">
              <w:tcPr>
                <w:tcW w:w="701" w:type="dxa"/>
                <w:tcBorders>
                  <w:top w:val="nil"/>
                  <w:left w:val="nil"/>
                  <w:bottom w:val="nil"/>
                  <w:right w:val="nil"/>
                </w:tcBorders>
                <w:shd w:val="clear" w:color="000000" w:fill="C9C9C9"/>
                <w:noWrap/>
                <w:vAlign w:val="center"/>
              </w:tcPr>
            </w:tcPrChange>
          </w:tcPr>
          <w:p w14:paraId="40E0D1A7" w14:textId="77777777" w:rsidR="00792F5F" w:rsidRPr="002A5BA5" w:rsidRDefault="00792F5F" w:rsidP="00CB7988">
            <w:pPr>
              <w:jc w:val="center"/>
              <w:rPr>
                <w:ins w:id="5879" w:author="LGE" w:date="2025-01-17T12:18:00Z"/>
                <w:color w:val="000000"/>
              </w:rPr>
            </w:pPr>
            <w:ins w:id="5880" w:author="LGE" w:date="2025-01-17T12:18:00Z">
              <w:r w:rsidRPr="006F455C">
                <w:rPr>
                  <w:rFonts w:hint="eastAsia"/>
                  <w:color w:val="000000"/>
                </w:rPr>
                <w:t>13.1</w:t>
              </w:r>
            </w:ins>
          </w:p>
        </w:tc>
        <w:tc>
          <w:tcPr>
            <w:tcW w:w="701" w:type="dxa"/>
            <w:tcBorders>
              <w:top w:val="nil"/>
              <w:left w:val="nil"/>
              <w:bottom w:val="nil"/>
              <w:right w:val="nil"/>
            </w:tcBorders>
            <w:shd w:val="clear" w:color="000000" w:fill="B5B5B5"/>
            <w:noWrap/>
            <w:vAlign w:val="center"/>
            <w:tcPrChange w:id="5881" w:author="LGE" w:date="2025-01-17T13:18:00Z">
              <w:tcPr>
                <w:tcW w:w="701" w:type="dxa"/>
                <w:tcBorders>
                  <w:top w:val="nil"/>
                  <w:left w:val="nil"/>
                  <w:bottom w:val="nil"/>
                  <w:right w:val="nil"/>
                </w:tcBorders>
                <w:shd w:val="clear" w:color="000000" w:fill="B5B5B5"/>
                <w:noWrap/>
                <w:vAlign w:val="center"/>
              </w:tcPr>
            </w:tcPrChange>
          </w:tcPr>
          <w:p w14:paraId="0BD7D9E0" w14:textId="77777777" w:rsidR="00792F5F" w:rsidRPr="002A5BA5" w:rsidRDefault="00792F5F" w:rsidP="00CB7988">
            <w:pPr>
              <w:jc w:val="center"/>
              <w:rPr>
                <w:ins w:id="5882" w:author="LGE" w:date="2025-01-17T12:18:00Z"/>
                <w:color w:val="000000"/>
              </w:rPr>
            </w:pPr>
            <w:ins w:id="5883"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CCCCC"/>
            <w:noWrap/>
            <w:vAlign w:val="center"/>
            <w:tcPrChange w:id="5884" w:author="LGE" w:date="2025-01-17T13:18:00Z">
              <w:tcPr>
                <w:tcW w:w="701" w:type="dxa"/>
                <w:tcBorders>
                  <w:top w:val="nil"/>
                  <w:left w:val="nil"/>
                  <w:bottom w:val="nil"/>
                  <w:right w:val="nil"/>
                </w:tcBorders>
                <w:shd w:val="clear" w:color="000000" w:fill="CCCCCC"/>
                <w:noWrap/>
                <w:vAlign w:val="center"/>
              </w:tcPr>
            </w:tcPrChange>
          </w:tcPr>
          <w:p w14:paraId="72CE108F" w14:textId="77777777" w:rsidR="00792F5F" w:rsidRPr="002A5BA5" w:rsidRDefault="00792F5F" w:rsidP="00CB7988">
            <w:pPr>
              <w:jc w:val="center"/>
              <w:rPr>
                <w:ins w:id="5885" w:author="LGE" w:date="2025-01-17T12:18:00Z"/>
                <w:color w:val="000000"/>
              </w:rPr>
            </w:pPr>
            <w:ins w:id="5886" w:author="LGE" w:date="2025-01-17T12:18:00Z">
              <w:r w:rsidRPr="006F455C">
                <w:rPr>
                  <w:rFonts w:hint="eastAsia"/>
                  <w:color w:val="000000"/>
                </w:rPr>
                <w:t>12.6</w:t>
              </w:r>
            </w:ins>
          </w:p>
        </w:tc>
      </w:tr>
      <w:tr w:rsidR="00792F5F" w:rsidRPr="002A5BA5" w14:paraId="01B39486"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887"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888" w:author="LGE" w:date="2025-01-17T12:18:00Z"/>
          <w:trPrChange w:id="5889" w:author="LGE" w:date="2025-01-17T13:18:00Z">
            <w:trPr>
              <w:trHeight w:hRule="exact" w:val="232"/>
              <w:jc w:val="center"/>
            </w:trPr>
          </w:trPrChange>
        </w:trPr>
        <w:tc>
          <w:tcPr>
            <w:tcW w:w="1684" w:type="dxa"/>
            <w:vMerge/>
            <w:shd w:val="clear" w:color="auto" w:fill="auto"/>
            <w:vAlign w:val="center"/>
            <w:hideMark/>
            <w:tcPrChange w:id="5890" w:author="LGE" w:date="2025-01-17T13:18:00Z">
              <w:tcPr>
                <w:tcW w:w="1684" w:type="dxa"/>
                <w:vMerge/>
                <w:shd w:val="clear" w:color="auto" w:fill="auto"/>
                <w:vAlign w:val="center"/>
                <w:hideMark/>
              </w:tcPr>
            </w:tcPrChange>
          </w:tcPr>
          <w:p w14:paraId="444780BF" w14:textId="77777777" w:rsidR="00792F5F" w:rsidRPr="00A45F58" w:rsidRDefault="00792F5F" w:rsidP="00CB7988">
            <w:pPr>
              <w:rPr>
                <w:ins w:id="5891" w:author="LGE" w:date="2025-01-17T12:18:00Z"/>
                <w:color w:val="000000"/>
              </w:rPr>
            </w:pPr>
          </w:p>
        </w:tc>
        <w:tc>
          <w:tcPr>
            <w:tcW w:w="1100" w:type="dxa"/>
            <w:shd w:val="clear" w:color="auto" w:fill="auto"/>
            <w:noWrap/>
            <w:vAlign w:val="center"/>
            <w:hideMark/>
            <w:tcPrChange w:id="5892" w:author="LGE" w:date="2025-01-17T13:18:00Z">
              <w:tcPr>
                <w:tcW w:w="1100" w:type="dxa"/>
                <w:shd w:val="clear" w:color="auto" w:fill="auto"/>
                <w:noWrap/>
                <w:vAlign w:val="center"/>
                <w:hideMark/>
              </w:tcPr>
            </w:tcPrChange>
          </w:tcPr>
          <w:p w14:paraId="0622F376" w14:textId="77777777" w:rsidR="00792F5F" w:rsidRPr="00A45F58" w:rsidRDefault="00792F5F" w:rsidP="00CB7988">
            <w:pPr>
              <w:jc w:val="center"/>
              <w:rPr>
                <w:ins w:id="5893" w:author="LGE" w:date="2025-01-17T12:18:00Z"/>
                <w:color w:val="000000"/>
              </w:rPr>
            </w:pPr>
            <w:ins w:id="5894" w:author="LGE" w:date="2025-01-17T12:18:00Z">
              <w:r w:rsidRPr="00A45F58">
                <w:rPr>
                  <w:color w:val="000000"/>
                </w:rPr>
                <w:t>'16QAM'</w:t>
              </w:r>
            </w:ins>
          </w:p>
        </w:tc>
        <w:tc>
          <w:tcPr>
            <w:tcW w:w="701" w:type="dxa"/>
            <w:tcBorders>
              <w:top w:val="nil"/>
              <w:left w:val="nil"/>
              <w:bottom w:val="nil"/>
              <w:right w:val="nil"/>
            </w:tcBorders>
            <w:shd w:val="clear" w:color="000000" w:fill="AAAAAA"/>
            <w:noWrap/>
            <w:vAlign w:val="center"/>
            <w:tcPrChange w:id="5895" w:author="LGE" w:date="2025-01-17T13:18:00Z">
              <w:tcPr>
                <w:tcW w:w="701" w:type="dxa"/>
                <w:tcBorders>
                  <w:top w:val="nil"/>
                  <w:left w:val="nil"/>
                  <w:bottom w:val="nil"/>
                  <w:right w:val="nil"/>
                </w:tcBorders>
                <w:shd w:val="clear" w:color="000000" w:fill="AAAAAA"/>
                <w:noWrap/>
                <w:vAlign w:val="center"/>
              </w:tcPr>
            </w:tcPrChange>
          </w:tcPr>
          <w:p w14:paraId="05E2A1B4" w14:textId="77777777" w:rsidR="00792F5F" w:rsidRPr="002A5BA5" w:rsidRDefault="00792F5F" w:rsidP="00CB7988">
            <w:pPr>
              <w:jc w:val="center"/>
              <w:rPr>
                <w:ins w:id="5896" w:author="LGE" w:date="2025-01-17T12:18:00Z"/>
                <w:color w:val="000000"/>
              </w:rPr>
            </w:pPr>
            <w:ins w:id="5897" w:author="LGE" w:date="2025-01-17T12:18:00Z">
              <w:r w:rsidRPr="006F455C">
                <w:rPr>
                  <w:rFonts w:hint="eastAsia"/>
                  <w:color w:val="000000"/>
                </w:rPr>
                <w:t>17.2</w:t>
              </w:r>
            </w:ins>
          </w:p>
        </w:tc>
        <w:tc>
          <w:tcPr>
            <w:tcW w:w="701" w:type="dxa"/>
            <w:tcBorders>
              <w:top w:val="nil"/>
              <w:left w:val="nil"/>
              <w:bottom w:val="nil"/>
              <w:right w:val="nil"/>
            </w:tcBorders>
            <w:shd w:val="clear" w:color="000000" w:fill="B8B8B8"/>
            <w:noWrap/>
            <w:vAlign w:val="center"/>
            <w:tcPrChange w:id="5898" w:author="LGE" w:date="2025-01-17T13:18:00Z">
              <w:tcPr>
                <w:tcW w:w="701" w:type="dxa"/>
                <w:tcBorders>
                  <w:top w:val="nil"/>
                  <w:left w:val="nil"/>
                  <w:bottom w:val="nil"/>
                  <w:right w:val="nil"/>
                </w:tcBorders>
                <w:shd w:val="clear" w:color="000000" w:fill="B8B8B8"/>
                <w:noWrap/>
                <w:vAlign w:val="center"/>
              </w:tcPr>
            </w:tcPrChange>
          </w:tcPr>
          <w:p w14:paraId="626233D4" w14:textId="77777777" w:rsidR="00792F5F" w:rsidRPr="002A5BA5" w:rsidRDefault="00792F5F" w:rsidP="00CB7988">
            <w:pPr>
              <w:jc w:val="center"/>
              <w:rPr>
                <w:ins w:id="5899" w:author="LGE" w:date="2025-01-17T12:18:00Z"/>
                <w:color w:val="000000"/>
              </w:rPr>
            </w:pPr>
            <w:ins w:id="5900" w:author="LGE" w:date="2025-01-17T12:18:00Z">
              <w:r w:rsidRPr="006F455C">
                <w:rPr>
                  <w:rFonts w:hint="eastAsia"/>
                  <w:color w:val="000000"/>
                </w:rPr>
                <w:t>15.3</w:t>
              </w:r>
            </w:ins>
          </w:p>
        </w:tc>
        <w:tc>
          <w:tcPr>
            <w:tcW w:w="701" w:type="dxa"/>
            <w:tcBorders>
              <w:top w:val="nil"/>
              <w:left w:val="nil"/>
              <w:bottom w:val="nil"/>
              <w:right w:val="nil"/>
            </w:tcBorders>
            <w:shd w:val="clear" w:color="000000" w:fill="AEAEAE"/>
            <w:noWrap/>
            <w:vAlign w:val="center"/>
            <w:tcPrChange w:id="5901" w:author="LGE" w:date="2025-01-17T13:18:00Z">
              <w:tcPr>
                <w:tcW w:w="701" w:type="dxa"/>
                <w:tcBorders>
                  <w:top w:val="nil"/>
                  <w:left w:val="nil"/>
                  <w:bottom w:val="nil"/>
                  <w:right w:val="nil"/>
                </w:tcBorders>
                <w:shd w:val="clear" w:color="000000" w:fill="AEAEAE"/>
                <w:noWrap/>
                <w:vAlign w:val="center"/>
              </w:tcPr>
            </w:tcPrChange>
          </w:tcPr>
          <w:p w14:paraId="6C6B4A1E" w14:textId="77777777" w:rsidR="00792F5F" w:rsidRPr="002A5BA5" w:rsidRDefault="00792F5F" w:rsidP="00CB7988">
            <w:pPr>
              <w:jc w:val="center"/>
              <w:rPr>
                <w:ins w:id="5902" w:author="LGE" w:date="2025-01-17T12:18:00Z"/>
                <w:color w:val="000000"/>
              </w:rPr>
            </w:pPr>
            <w:ins w:id="5903" w:author="LGE" w:date="2025-01-17T12:18:00Z">
              <w:r w:rsidRPr="006F455C">
                <w:rPr>
                  <w:rFonts w:hint="eastAsia"/>
                  <w:color w:val="000000"/>
                </w:rPr>
                <w:t>16.8</w:t>
              </w:r>
            </w:ins>
          </w:p>
        </w:tc>
        <w:tc>
          <w:tcPr>
            <w:tcW w:w="701" w:type="dxa"/>
            <w:tcBorders>
              <w:top w:val="nil"/>
              <w:left w:val="nil"/>
              <w:bottom w:val="nil"/>
              <w:right w:val="nil"/>
            </w:tcBorders>
            <w:shd w:val="clear" w:color="000000" w:fill="BFBFBF"/>
            <w:noWrap/>
            <w:vAlign w:val="center"/>
            <w:tcPrChange w:id="5904" w:author="LGE" w:date="2025-01-17T13:18:00Z">
              <w:tcPr>
                <w:tcW w:w="701" w:type="dxa"/>
                <w:tcBorders>
                  <w:top w:val="nil"/>
                  <w:left w:val="nil"/>
                  <w:bottom w:val="nil"/>
                  <w:right w:val="nil"/>
                </w:tcBorders>
                <w:shd w:val="clear" w:color="000000" w:fill="BFBFBF"/>
                <w:noWrap/>
                <w:vAlign w:val="center"/>
              </w:tcPr>
            </w:tcPrChange>
          </w:tcPr>
          <w:p w14:paraId="6B0755A2" w14:textId="77777777" w:rsidR="00792F5F" w:rsidRPr="002A5BA5" w:rsidRDefault="00792F5F" w:rsidP="00CB7988">
            <w:pPr>
              <w:jc w:val="center"/>
              <w:rPr>
                <w:ins w:id="5905" w:author="LGE" w:date="2025-01-17T12:18:00Z"/>
                <w:color w:val="000000"/>
              </w:rPr>
            </w:pPr>
            <w:ins w:id="5906" w:author="LGE" w:date="2025-01-17T12:18:00Z">
              <w:r w:rsidRPr="006F455C">
                <w:rPr>
                  <w:rFonts w:hint="eastAsia"/>
                  <w:color w:val="000000"/>
                </w:rPr>
                <w:t>14.4</w:t>
              </w:r>
            </w:ins>
          </w:p>
        </w:tc>
        <w:tc>
          <w:tcPr>
            <w:tcW w:w="701" w:type="dxa"/>
            <w:tcBorders>
              <w:top w:val="nil"/>
              <w:left w:val="nil"/>
              <w:bottom w:val="nil"/>
              <w:right w:val="nil"/>
            </w:tcBorders>
            <w:shd w:val="clear" w:color="000000" w:fill="AEAEAE"/>
            <w:noWrap/>
            <w:vAlign w:val="center"/>
            <w:tcPrChange w:id="5907" w:author="LGE" w:date="2025-01-17T13:18:00Z">
              <w:tcPr>
                <w:tcW w:w="701" w:type="dxa"/>
                <w:tcBorders>
                  <w:top w:val="nil"/>
                  <w:left w:val="nil"/>
                  <w:bottom w:val="nil"/>
                  <w:right w:val="nil"/>
                </w:tcBorders>
                <w:shd w:val="clear" w:color="000000" w:fill="AEAEAE"/>
                <w:noWrap/>
                <w:vAlign w:val="center"/>
              </w:tcPr>
            </w:tcPrChange>
          </w:tcPr>
          <w:p w14:paraId="136D280F" w14:textId="77777777" w:rsidR="00792F5F" w:rsidRPr="002A5BA5" w:rsidRDefault="00792F5F" w:rsidP="00CB7988">
            <w:pPr>
              <w:jc w:val="center"/>
              <w:rPr>
                <w:ins w:id="5908" w:author="LGE" w:date="2025-01-17T12:18:00Z"/>
                <w:color w:val="000000"/>
              </w:rPr>
            </w:pPr>
            <w:ins w:id="5909" w:author="LGE" w:date="2025-01-17T12:18:00Z">
              <w:r w:rsidRPr="006F455C">
                <w:rPr>
                  <w:rFonts w:hint="eastAsia"/>
                  <w:color w:val="000000"/>
                </w:rPr>
                <w:t>16.7</w:t>
              </w:r>
            </w:ins>
          </w:p>
        </w:tc>
        <w:tc>
          <w:tcPr>
            <w:tcW w:w="701" w:type="dxa"/>
            <w:tcBorders>
              <w:top w:val="nil"/>
              <w:left w:val="nil"/>
              <w:bottom w:val="nil"/>
              <w:right w:val="nil"/>
            </w:tcBorders>
            <w:shd w:val="clear" w:color="000000" w:fill="C2C2C2"/>
            <w:noWrap/>
            <w:vAlign w:val="center"/>
            <w:tcPrChange w:id="5910" w:author="LGE" w:date="2025-01-17T13:18:00Z">
              <w:tcPr>
                <w:tcW w:w="701" w:type="dxa"/>
                <w:tcBorders>
                  <w:top w:val="nil"/>
                  <w:left w:val="nil"/>
                  <w:bottom w:val="nil"/>
                  <w:right w:val="nil"/>
                </w:tcBorders>
                <w:shd w:val="clear" w:color="000000" w:fill="C2C2C2"/>
                <w:noWrap/>
                <w:vAlign w:val="center"/>
              </w:tcPr>
            </w:tcPrChange>
          </w:tcPr>
          <w:p w14:paraId="5DA672D5" w14:textId="77777777" w:rsidR="00792F5F" w:rsidRPr="002A5BA5" w:rsidRDefault="00792F5F" w:rsidP="00CB7988">
            <w:pPr>
              <w:jc w:val="center"/>
              <w:rPr>
                <w:ins w:id="5911" w:author="LGE" w:date="2025-01-17T12:18:00Z"/>
                <w:color w:val="000000"/>
              </w:rPr>
            </w:pPr>
            <w:ins w:id="5912" w:author="LGE" w:date="2025-01-17T12:18:00Z">
              <w:r w:rsidRPr="006F455C">
                <w:rPr>
                  <w:rFonts w:hint="eastAsia"/>
                  <w:color w:val="000000"/>
                </w:rPr>
                <w:t>14.0</w:t>
              </w:r>
            </w:ins>
          </w:p>
        </w:tc>
        <w:tc>
          <w:tcPr>
            <w:tcW w:w="701" w:type="dxa"/>
            <w:tcBorders>
              <w:top w:val="nil"/>
              <w:left w:val="nil"/>
              <w:bottom w:val="nil"/>
              <w:right w:val="nil"/>
            </w:tcBorders>
            <w:shd w:val="clear" w:color="000000" w:fill="B1B1B1"/>
            <w:noWrap/>
            <w:vAlign w:val="center"/>
            <w:tcPrChange w:id="5913" w:author="LGE" w:date="2025-01-17T13:18:00Z">
              <w:tcPr>
                <w:tcW w:w="701" w:type="dxa"/>
                <w:tcBorders>
                  <w:top w:val="nil"/>
                  <w:left w:val="nil"/>
                  <w:bottom w:val="nil"/>
                  <w:right w:val="nil"/>
                </w:tcBorders>
                <w:shd w:val="clear" w:color="000000" w:fill="B1B1B1"/>
                <w:noWrap/>
                <w:vAlign w:val="center"/>
              </w:tcPr>
            </w:tcPrChange>
          </w:tcPr>
          <w:p w14:paraId="559035BC" w14:textId="77777777" w:rsidR="00792F5F" w:rsidRPr="002A5BA5" w:rsidRDefault="00792F5F" w:rsidP="00CB7988">
            <w:pPr>
              <w:jc w:val="center"/>
              <w:rPr>
                <w:ins w:id="5914" w:author="LGE" w:date="2025-01-17T12:18:00Z"/>
                <w:color w:val="000000"/>
              </w:rPr>
            </w:pPr>
            <w:ins w:id="5915" w:author="LGE" w:date="2025-01-17T12:18:00Z">
              <w:r w:rsidRPr="006F455C">
                <w:rPr>
                  <w:rFonts w:hint="eastAsia"/>
                  <w:color w:val="000000"/>
                </w:rPr>
                <w:t>16.2</w:t>
              </w:r>
            </w:ins>
          </w:p>
        </w:tc>
        <w:tc>
          <w:tcPr>
            <w:tcW w:w="701" w:type="dxa"/>
            <w:tcBorders>
              <w:top w:val="nil"/>
              <w:left w:val="nil"/>
              <w:bottom w:val="nil"/>
              <w:right w:val="nil"/>
            </w:tcBorders>
            <w:shd w:val="clear" w:color="000000" w:fill="C9C9C9"/>
            <w:noWrap/>
            <w:vAlign w:val="center"/>
            <w:tcPrChange w:id="5916" w:author="LGE" w:date="2025-01-17T13:18:00Z">
              <w:tcPr>
                <w:tcW w:w="701" w:type="dxa"/>
                <w:tcBorders>
                  <w:top w:val="nil"/>
                  <w:left w:val="nil"/>
                  <w:bottom w:val="nil"/>
                  <w:right w:val="nil"/>
                </w:tcBorders>
                <w:shd w:val="clear" w:color="000000" w:fill="C9C9C9"/>
                <w:noWrap/>
                <w:vAlign w:val="center"/>
              </w:tcPr>
            </w:tcPrChange>
          </w:tcPr>
          <w:p w14:paraId="186A5DC4" w14:textId="77777777" w:rsidR="00792F5F" w:rsidRPr="002A5BA5" w:rsidRDefault="00792F5F" w:rsidP="00CB7988">
            <w:pPr>
              <w:jc w:val="center"/>
              <w:rPr>
                <w:ins w:id="5917" w:author="LGE" w:date="2025-01-17T12:18:00Z"/>
                <w:color w:val="000000"/>
              </w:rPr>
            </w:pPr>
            <w:ins w:id="5918" w:author="LGE" w:date="2025-01-17T12:18:00Z">
              <w:r w:rsidRPr="006F455C">
                <w:rPr>
                  <w:rFonts w:hint="eastAsia"/>
                  <w:color w:val="000000"/>
                </w:rPr>
                <w:t>13.1</w:t>
              </w:r>
            </w:ins>
          </w:p>
        </w:tc>
        <w:tc>
          <w:tcPr>
            <w:tcW w:w="701" w:type="dxa"/>
            <w:tcBorders>
              <w:top w:val="nil"/>
              <w:left w:val="nil"/>
              <w:bottom w:val="nil"/>
              <w:right w:val="nil"/>
            </w:tcBorders>
            <w:shd w:val="clear" w:color="000000" w:fill="B5B5B5"/>
            <w:noWrap/>
            <w:vAlign w:val="center"/>
            <w:tcPrChange w:id="5919" w:author="LGE" w:date="2025-01-17T13:18:00Z">
              <w:tcPr>
                <w:tcW w:w="701" w:type="dxa"/>
                <w:tcBorders>
                  <w:top w:val="nil"/>
                  <w:left w:val="nil"/>
                  <w:bottom w:val="nil"/>
                  <w:right w:val="nil"/>
                </w:tcBorders>
                <w:shd w:val="clear" w:color="000000" w:fill="B5B5B5"/>
                <w:noWrap/>
                <w:vAlign w:val="center"/>
              </w:tcPr>
            </w:tcPrChange>
          </w:tcPr>
          <w:p w14:paraId="439BF455" w14:textId="77777777" w:rsidR="00792F5F" w:rsidRPr="002A5BA5" w:rsidRDefault="00792F5F" w:rsidP="00CB7988">
            <w:pPr>
              <w:jc w:val="center"/>
              <w:rPr>
                <w:ins w:id="5920" w:author="LGE" w:date="2025-01-17T12:18:00Z"/>
                <w:color w:val="000000"/>
              </w:rPr>
            </w:pPr>
            <w:ins w:id="5921"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CCCCC"/>
            <w:noWrap/>
            <w:vAlign w:val="center"/>
            <w:tcPrChange w:id="5922" w:author="LGE" w:date="2025-01-17T13:18:00Z">
              <w:tcPr>
                <w:tcW w:w="701" w:type="dxa"/>
                <w:tcBorders>
                  <w:top w:val="nil"/>
                  <w:left w:val="nil"/>
                  <w:bottom w:val="nil"/>
                  <w:right w:val="nil"/>
                </w:tcBorders>
                <w:shd w:val="clear" w:color="000000" w:fill="CCCCCC"/>
                <w:noWrap/>
                <w:vAlign w:val="center"/>
              </w:tcPr>
            </w:tcPrChange>
          </w:tcPr>
          <w:p w14:paraId="50F92955" w14:textId="77777777" w:rsidR="00792F5F" w:rsidRPr="002A5BA5" w:rsidRDefault="00792F5F" w:rsidP="00CB7988">
            <w:pPr>
              <w:jc w:val="center"/>
              <w:rPr>
                <w:ins w:id="5923" w:author="LGE" w:date="2025-01-17T12:18:00Z"/>
                <w:color w:val="000000"/>
              </w:rPr>
            </w:pPr>
            <w:ins w:id="5924" w:author="LGE" w:date="2025-01-17T12:18:00Z">
              <w:r w:rsidRPr="006F455C">
                <w:rPr>
                  <w:rFonts w:hint="eastAsia"/>
                  <w:color w:val="000000"/>
                </w:rPr>
                <w:t>12.6</w:t>
              </w:r>
            </w:ins>
          </w:p>
        </w:tc>
      </w:tr>
      <w:tr w:rsidR="00792F5F" w:rsidRPr="002A5BA5" w14:paraId="6CE6CC44"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925"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926" w:author="LGE" w:date="2025-01-17T12:18:00Z"/>
          <w:trPrChange w:id="5927" w:author="LGE" w:date="2025-01-17T13:18:00Z">
            <w:trPr>
              <w:trHeight w:hRule="exact" w:val="232"/>
              <w:jc w:val="center"/>
            </w:trPr>
          </w:trPrChange>
        </w:trPr>
        <w:tc>
          <w:tcPr>
            <w:tcW w:w="1684" w:type="dxa"/>
            <w:vMerge/>
            <w:shd w:val="clear" w:color="auto" w:fill="auto"/>
            <w:vAlign w:val="center"/>
            <w:hideMark/>
            <w:tcPrChange w:id="5928" w:author="LGE" w:date="2025-01-17T13:18:00Z">
              <w:tcPr>
                <w:tcW w:w="1684" w:type="dxa"/>
                <w:vMerge/>
                <w:shd w:val="clear" w:color="auto" w:fill="auto"/>
                <w:vAlign w:val="center"/>
                <w:hideMark/>
              </w:tcPr>
            </w:tcPrChange>
          </w:tcPr>
          <w:p w14:paraId="615588B5" w14:textId="77777777" w:rsidR="00792F5F" w:rsidRPr="00A45F58" w:rsidRDefault="00792F5F" w:rsidP="00CB7988">
            <w:pPr>
              <w:rPr>
                <w:ins w:id="5929" w:author="LGE" w:date="2025-01-17T12:18:00Z"/>
                <w:color w:val="000000"/>
              </w:rPr>
            </w:pPr>
          </w:p>
        </w:tc>
        <w:tc>
          <w:tcPr>
            <w:tcW w:w="1100" w:type="dxa"/>
            <w:shd w:val="clear" w:color="auto" w:fill="auto"/>
            <w:noWrap/>
            <w:vAlign w:val="center"/>
            <w:hideMark/>
            <w:tcPrChange w:id="5930" w:author="LGE" w:date="2025-01-17T13:18:00Z">
              <w:tcPr>
                <w:tcW w:w="1100" w:type="dxa"/>
                <w:shd w:val="clear" w:color="auto" w:fill="auto"/>
                <w:noWrap/>
                <w:vAlign w:val="center"/>
                <w:hideMark/>
              </w:tcPr>
            </w:tcPrChange>
          </w:tcPr>
          <w:p w14:paraId="296A7228" w14:textId="77777777" w:rsidR="00792F5F" w:rsidRPr="00A45F58" w:rsidRDefault="00792F5F" w:rsidP="00CB7988">
            <w:pPr>
              <w:jc w:val="center"/>
              <w:rPr>
                <w:ins w:id="5931" w:author="LGE" w:date="2025-01-17T12:18:00Z"/>
                <w:color w:val="000000"/>
              </w:rPr>
            </w:pPr>
            <w:ins w:id="5932" w:author="LGE" w:date="2025-01-17T12:18:00Z">
              <w:r w:rsidRPr="00A45F58">
                <w:rPr>
                  <w:color w:val="000000"/>
                </w:rPr>
                <w:t>'64QAM'</w:t>
              </w:r>
            </w:ins>
          </w:p>
        </w:tc>
        <w:tc>
          <w:tcPr>
            <w:tcW w:w="701" w:type="dxa"/>
            <w:tcBorders>
              <w:top w:val="nil"/>
              <w:left w:val="nil"/>
              <w:bottom w:val="nil"/>
              <w:right w:val="nil"/>
            </w:tcBorders>
            <w:shd w:val="clear" w:color="000000" w:fill="AAAAAA"/>
            <w:noWrap/>
            <w:vAlign w:val="center"/>
            <w:tcPrChange w:id="5933" w:author="LGE" w:date="2025-01-17T13:18:00Z">
              <w:tcPr>
                <w:tcW w:w="701" w:type="dxa"/>
                <w:tcBorders>
                  <w:top w:val="nil"/>
                  <w:left w:val="nil"/>
                  <w:bottom w:val="nil"/>
                  <w:right w:val="nil"/>
                </w:tcBorders>
                <w:shd w:val="clear" w:color="000000" w:fill="AAAAAA"/>
                <w:noWrap/>
                <w:vAlign w:val="center"/>
              </w:tcPr>
            </w:tcPrChange>
          </w:tcPr>
          <w:p w14:paraId="73AA304F" w14:textId="77777777" w:rsidR="00792F5F" w:rsidRPr="002A5BA5" w:rsidRDefault="00792F5F" w:rsidP="00CB7988">
            <w:pPr>
              <w:jc w:val="center"/>
              <w:rPr>
                <w:ins w:id="5934" w:author="LGE" w:date="2025-01-17T12:18:00Z"/>
                <w:color w:val="000000"/>
              </w:rPr>
            </w:pPr>
            <w:ins w:id="5935" w:author="LGE" w:date="2025-01-17T12:18:00Z">
              <w:r w:rsidRPr="006F455C">
                <w:rPr>
                  <w:rFonts w:hint="eastAsia"/>
                  <w:color w:val="000000"/>
                </w:rPr>
                <w:t>17.2</w:t>
              </w:r>
            </w:ins>
          </w:p>
        </w:tc>
        <w:tc>
          <w:tcPr>
            <w:tcW w:w="701" w:type="dxa"/>
            <w:tcBorders>
              <w:top w:val="nil"/>
              <w:left w:val="nil"/>
              <w:bottom w:val="nil"/>
              <w:right w:val="nil"/>
            </w:tcBorders>
            <w:shd w:val="clear" w:color="000000" w:fill="B8B8B8"/>
            <w:noWrap/>
            <w:vAlign w:val="center"/>
            <w:tcPrChange w:id="5936" w:author="LGE" w:date="2025-01-17T13:18:00Z">
              <w:tcPr>
                <w:tcW w:w="701" w:type="dxa"/>
                <w:tcBorders>
                  <w:top w:val="nil"/>
                  <w:left w:val="nil"/>
                  <w:bottom w:val="nil"/>
                  <w:right w:val="nil"/>
                </w:tcBorders>
                <w:shd w:val="clear" w:color="000000" w:fill="B8B8B8"/>
                <w:noWrap/>
                <w:vAlign w:val="center"/>
              </w:tcPr>
            </w:tcPrChange>
          </w:tcPr>
          <w:p w14:paraId="630C4759" w14:textId="77777777" w:rsidR="00792F5F" w:rsidRPr="002A5BA5" w:rsidRDefault="00792F5F" w:rsidP="00CB7988">
            <w:pPr>
              <w:jc w:val="center"/>
              <w:rPr>
                <w:ins w:id="5937" w:author="LGE" w:date="2025-01-17T12:18:00Z"/>
                <w:color w:val="000000"/>
              </w:rPr>
            </w:pPr>
            <w:ins w:id="5938" w:author="LGE" w:date="2025-01-17T12:18:00Z">
              <w:r w:rsidRPr="006F455C">
                <w:rPr>
                  <w:rFonts w:hint="eastAsia"/>
                  <w:color w:val="000000"/>
                </w:rPr>
                <w:t>15.3</w:t>
              </w:r>
            </w:ins>
          </w:p>
        </w:tc>
        <w:tc>
          <w:tcPr>
            <w:tcW w:w="701" w:type="dxa"/>
            <w:tcBorders>
              <w:top w:val="nil"/>
              <w:left w:val="nil"/>
              <w:bottom w:val="nil"/>
              <w:right w:val="nil"/>
            </w:tcBorders>
            <w:shd w:val="clear" w:color="000000" w:fill="AEAEAE"/>
            <w:noWrap/>
            <w:vAlign w:val="center"/>
            <w:tcPrChange w:id="5939" w:author="LGE" w:date="2025-01-17T13:18:00Z">
              <w:tcPr>
                <w:tcW w:w="701" w:type="dxa"/>
                <w:tcBorders>
                  <w:top w:val="nil"/>
                  <w:left w:val="nil"/>
                  <w:bottom w:val="nil"/>
                  <w:right w:val="nil"/>
                </w:tcBorders>
                <w:shd w:val="clear" w:color="000000" w:fill="AEAEAE"/>
                <w:noWrap/>
                <w:vAlign w:val="center"/>
              </w:tcPr>
            </w:tcPrChange>
          </w:tcPr>
          <w:p w14:paraId="691A1CE3" w14:textId="77777777" w:rsidR="00792F5F" w:rsidRPr="002A5BA5" w:rsidRDefault="00792F5F" w:rsidP="00CB7988">
            <w:pPr>
              <w:jc w:val="center"/>
              <w:rPr>
                <w:ins w:id="5940" w:author="LGE" w:date="2025-01-17T12:18:00Z"/>
                <w:color w:val="000000"/>
              </w:rPr>
            </w:pPr>
            <w:ins w:id="5941" w:author="LGE" w:date="2025-01-17T12:18:00Z">
              <w:r w:rsidRPr="006F455C">
                <w:rPr>
                  <w:rFonts w:hint="eastAsia"/>
                  <w:color w:val="000000"/>
                </w:rPr>
                <w:t>16.8</w:t>
              </w:r>
            </w:ins>
          </w:p>
        </w:tc>
        <w:tc>
          <w:tcPr>
            <w:tcW w:w="701" w:type="dxa"/>
            <w:tcBorders>
              <w:top w:val="nil"/>
              <w:left w:val="nil"/>
              <w:bottom w:val="nil"/>
              <w:right w:val="nil"/>
            </w:tcBorders>
            <w:shd w:val="clear" w:color="000000" w:fill="BCBCBC"/>
            <w:noWrap/>
            <w:vAlign w:val="center"/>
            <w:tcPrChange w:id="5942" w:author="LGE" w:date="2025-01-17T13:18:00Z">
              <w:tcPr>
                <w:tcW w:w="701" w:type="dxa"/>
                <w:tcBorders>
                  <w:top w:val="nil"/>
                  <w:left w:val="nil"/>
                  <w:bottom w:val="nil"/>
                  <w:right w:val="nil"/>
                </w:tcBorders>
                <w:shd w:val="clear" w:color="000000" w:fill="BCBCBC"/>
                <w:noWrap/>
                <w:vAlign w:val="center"/>
              </w:tcPr>
            </w:tcPrChange>
          </w:tcPr>
          <w:p w14:paraId="29D31E76" w14:textId="77777777" w:rsidR="00792F5F" w:rsidRPr="002A5BA5" w:rsidRDefault="00792F5F" w:rsidP="00CB7988">
            <w:pPr>
              <w:jc w:val="center"/>
              <w:rPr>
                <w:ins w:id="5943" w:author="LGE" w:date="2025-01-17T12:18:00Z"/>
                <w:color w:val="000000"/>
              </w:rPr>
            </w:pPr>
            <w:ins w:id="5944" w:author="LGE" w:date="2025-01-17T12:18:00Z">
              <w:r w:rsidRPr="006F455C">
                <w:rPr>
                  <w:rFonts w:hint="eastAsia"/>
                  <w:color w:val="000000"/>
                </w:rPr>
                <w:t>14.8</w:t>
              </w:r>
            </w:ins>
          </w:p>
        </w:tc>
        <w:tc>
          <w:tcPr>
            <w:tcW w:w="701" w:type="dxa"/>
            <w:tcBorders>
              <w:top w:val="nil"/>
              <w:left w:val="nil"/>
              <w:bottom w:val="nil"/>
              <w:right w:val="nil"/>
            </w:tcBorders>
            <w:shd w:val="clear" w:color="000000" w:fill="AEAEAE"/>
            <w:noWrap/>
            <w:vAlign w:val="center"/>
            <w:tcPrChange w:id="5945" w:author="LGE" w:date="2025-01-17T13:18:00Z">
              <w:tcPr>
                <w:tcW w:w="701" w:type="dxa"/>
                <w:tcBorders>
                  <w:top w:val="nil"/>
                  <w:left w:val="nil"/>
                  <w:bottom w:val="nil"/>
                  <w:right w:val="nil"/>
                </w:tcBorders>
                <w:shd w:val="clear" w:color="000000" w:fill="AEAEAE"/>
                <w:noWrap/>
                <w:vAlign w:val="center"/>
              </w:tcPr>
            </w:tcPrChange>
          </w:tcPr>
          <w:p w14:paraId="23446139" w14:textId="77777777" w:rsidR="00792F5F" w:rsidRPr="002A5BA5" w:rsidRDefault="00792F5F" w:rsidP="00CB7988">
            <w:pPr>
              <w:jc w:val="center"/>
              <w:rPr>
                <w:ins w:id="5946" w:author="LGE" w:date="2025-01-17T12:18:00Z"/>
                <w:color w:val="000000"/>
              </w:rPr>
            </w:pPr>
            <w:ins w:id="5947" w:author="LGE" w:date="2025-01-17T12:18:00Z">
              <w:r w:rsidRPr="006F455C">
                <w:rPr>
                  <w:rFonts w:hint="eastAsia"/>
                  <w:color w:val="000000"/>
                </w:rPr>
                <w:t>16.7</w:t>
              </w:r>
            </w:ins>
          </w:p>
        </w:tc>
        <w:tc>
          <w:tcPr>
            <w:tcW w:w="701" w:type="dxa"/>
            <w:tcBorders>
              <w:top w:val="nil"/>
              <w:left w:val="nil"/>
              <w:bottom w:val="nil"/>
              <w:right w:val="nil"/>
            </w:tcBorders>
            <w:shd w:val="clear" w:color="000000" w:fill="C2C2C2"/>
            <w:noWrap/>
            <w:vAlign w:val="center"/>
            <w:tcPrChange w:id="5948" w:author="LGE" w:date="2025-01-17T13:18:00Z">
              <w:tcPr>
                <w:tcW w:w="701" w:type="dxa"/>
                <w:tcBorders>
                  <w:top w:val="nil"/>
                  <w:left w:val="nil"/>
                  <w:bottom w:val="nil"/>
                  <w:right w:val="nil"/>
                </w:tcBorders>
                <w:shd w:val="clear" w:color="000000" w:fill="C2C2C2"/>
                <w:noWrap/>
                <w:vAlign w:val="center"/>
              </w:tcPr>
            </w:tcPrChange>
          </w:tcPr>
          <w:p w14:paraId="11527EB5" w14:textId="77777777" w:rsidR="00792F5F" w:rsidRPr="002A5BA5" w:rsidRDefault="00792F5F" w:rsidP="00CB7988">
            <w:pPr>
              <w:jc w:val="center"/>
              <w:rPr>
                <w:ins w:id="5949" w:author="LGE" w:date="2025-01-17T12:18:00Z"/>
                <w:color w:val="000000"/>
              </w:rPr>
            </w:pPr>
            <w:ins w:id="5950" w:author="LGE" w:date="2025-01-17T12:18:00Z">
              <w:r w:rsidRPr="006F455C">
                <w:rPr>
                  <w:rFonts w:hint="eastAsia"/>
                  <w:color w:val="000000"/>
                </w:rPr>
                <w:t>14.0</w:t>
              </w:r>
            </w:ins>
          </w:p>
        </w:tc>
        <w:tc>
          <w:tcPr>
            <w:tcW w:w="701" w:type="dxa"/>
            <w:tcBorders>
              <w:top w:val="nil"/>
              <w:left w:val="nil"/>
              <w:bottom w:val="nil"/>
              <w:right w:val="nil"/>
            </w:tcBorders>
            <w:shd w:val="clear" w:color="000000" w:fill="B1B1B1"/>
            <w:noWrap/>
            <w:vAlign w:val="center"/>
            <w:tcPrChange w:id="5951" w:author="LGE" w:date="2025-01-17T13:18:00Z">
              <w:tcPr>
                <w:tcW w:w="701" w:type="dxa"/>
                <w:tcBorders>
                  <w:top w:val="nil"/>
                  <w:left w:val="nil"/>
                  <w:bottom w:val="nil"/>
                  <w:right w:val="nil"/>
                </w:tcBorders>
                <w:shd w:val="clear" w:color="000000" w:fill="B1B1B1"/>
                <w:noWrap/>
                <w:vAlign w:val="center"/>
              </w:tcPr>
            </w:tcPrChange>
          </w:tcPr>
          <w:p w14:paraId="24D3A5AB" w14:textId="77777777" w:rsidR="00792F5F" w:rsidRPr="002A5BA5" w:rsidRDefault="00792F5F" w:rsidP="00CB7988">
            <w:pPr>
              <w:jc w:val="center"/>
              <w:rPr>
                <w:ins w:id="5952" w:author="LGE" w:date="2025-01-17T12:18:00Z"/>
                <w:color w:val="000000"/>
              </w:rPr>
            </w:pPr>
            <w:ins w:id="5953" w:author="LGE" w:date="2025-01-17T12:18:00Z">
              <w:r w:rsidRPr="006F455C">
                <w:rPr>
                  <w:rFonts w:hint="eastAsia"/>
                  <w:color w:val="000000"/>
                </w:rPr>
                <w:t>16.2</w:t>
              </w:r>
            </w:ins>
          </w:p>
        </w:tc>
        <w:tc>
          <w:tcPr>
            <w:tcW w:w="701" w:type="dxa"/>
            <w:tcBorders>
              <w:top w:val="nil"/>
              <w:left w:val="nil"/>
              <w:bottom w:val="nil"/>
              <w:right w:val="nil"/>
            </w:tcBorders>
            <w:shd w:val="clear" w:color="000000" w:fill="C9C9C9"/>
            <w:noWrap/>
            <w:vAlign w:val="center"/>
            <w:tcPrChange w:id="5954" w:author="LGE" w:date="2025-01-17T13:18:00Z">
              <w:tcPr>
                <w:tcW w:w="701" w:type="dxa"/>
                <w:tcBorders>
                  <w:top w:val="nil"/>
                  <w:left w:val="nil"/>
                  <w:bottom w:val="nil"/>
                  <w:right w:val="nil"/>
                </w:tcBorders>
                <w:shd w:val="clear" w:color="000000" w:fill="C9C9C9"/>
                <w:noWrap/>
                <w:vAlign w:val="center"/>
              </w:tcPr>
            </w:tcPrChange>
          </w:tcPr>
          <w:p w14:paraId="668768A3" w14:textId="77777777" w:rsidR="00792F5F" w:rsidRPr="002A5BA5" w:rsidRDefault="00792F5F" w:rsidP="00CB7988">
            <w:pPr>
              <w:jc w:val="center"/>
              <w:rPr>
                <w:ins w:id="5955" w:author="LGE" w:date="2025-01-17T12:18:00Z"/>
                <w:color w:val="000000"/>
              </w:rPr>
            </w:pPr>
            <w:ins w:id="5956" w:author="LGE" w:date="2025-01-17T12:18:00Z">
              <w:r w:rsidRPr="006F455C">
                <w:rPr>
                  <w:rFonts w:hint="eastAsia"/>
                  <w:color w:val="000000"/>
                </w:rPr>
                <w:t>13.1</w:t>
              </w:r>
            </w:ins>
          </w:p>
        </w:tc>
        <w:tc>
          <w:tcPr>
            <w:tcW w:w="701" w:type="dxa"/>
            <w:tcBorders>
              <w:top w:val="nil"/>
              <w:left w:val="nil"/>
              <w:bottom w:val="nil"/>
              <w:right w:val="nil"/>
            </w:tcBorders>
            <w:shd w:val="clear" w:color="000000" w:fill="B8B8B8"/>
            <w:noWrap/>
            <w:vAlign w:val="center"/>
            <w:tcPrChange w:id="5957" w:author="LGE" w:date="2025-01-17T13:18:00Z">
              <w:tcPr>
                <w:tcW w:w="701" w:type="dxa"/>
                <w:tcBorders>
                  <w:top w:val="nil"/>
                  <w:left w:val="nil"/>
                  <w:bottom w:val="nil"/>
                  <w:right w:val="nil"/>
                </w:tcBorders>
                <w:shd w:val="clear" w:color="000000" w:fill="B8B8B8"/>
                <w:noWrap/>
                <w:vAlign w:val="center"/>
              </w:tcPr>
            </w:tcPrChange>
          </w:tcPr>
          <w:p w14:paraId="73C6150C" w14:textId="77777777" w:rsidR="00792F5F" w:rsidRPr="002A5BA5" w:rsidRDefault="00792F5F" w:rsidP="00CB7988">
            <w:pPr>
              <w:jc w:val="center"/>
              <w:rPr>
                <w:ins w:id="5958" w:author="LGE" w:date="2025-01-17T12:18:00Z"/>
                <w:color w:val="000000"/>
              </w:rPr>
            </w:pPr>
            <w:ins w:id="5959" w:author="LGE" w:date="2025-01-17T12:18:00Z">
              <w:r w:rsidRPr="006F455C">
                <w:rPr>
                  <w:rFonts w:hint="eastAsia"/>
                  <w:color w:val="000000"/>
                </w:rPr>
                <w:t>15.3</w:t>
              </w:r>
            </w:ins>
          </w:p>
        </w:tc>
        <w:tc>
          <w:tcPr>
            <w:tcW w:w="701" w:type="dxa"/>
            <w:tcBorders>
              <w:top w:val="nil"/>
              <w:left w:val="nil"/>
              <w:bottom w:val="nil"/>
              <w:right w:val="single" w:sz="4" w:space="0" w:color="auto"/>
            </w:tcBorders>
            <w:shd w:val="clear" w:color="000000" w:fill="CCCCCC"/>
            <w:noWrap/>
            <w:vAlign w:val="center"/>
            <w:tcPrChange w:id="5960" w:author="LGE" w:date="2025-01-17T13:18:00Z">
              <w:tcPr>
                <w:tcW w:w="701" w:type="dxa"/>
                <w:tcBorders>
                  <w:top w:val="nil"/>
                  <w:left w:val="nil"/>
                  <w:bottom w:val="nil"/>
                  <w:right w:val="nil"/>
                </w:tcBorders>
                <w:shd w:val="clear" w:color="000000" w:fill="CCCCCC"/>
                <w:noWrap/>
                <w:vAlign w:val="center"/>
              </w:tcPr>
            </w:tcPrChange>
          </w:tcPr>
          <w:p w14:paraId="1122536A" w14:textId="77777777" w:rsidR="00792F5F" w:rsidRPr="002A5BA5" w:rsidRDefault="00792F5F" w:rsidP="00CB7988">
            <w:pPr>
              <w:jc w:val="center"/>
              <w:rPr>
                <w:ins w:id="5961" w:author="LGE" w:date="2025-01-17T12:18:00Z"/>
                <w:color w:val="000000"/>
              </w:rPr>
            </w:pPr>
            <w:ins w:id="5962" w:author="LGE" w:date="2025-01-17T12:18:00Z">
              <w:r w:rsidRPr="006F455C">
                <w:rPr>
                  <w:rFonts w:hint="eastAsia"/>
                  <w:color w:val="000000"/>
                </w:rPr>
                <w:t>12.6</w:t>
              </w:r>
            </w:ins>
          </w:p>
        </w:tc>
      </w:tr>
      <w:tr w:rsidR="00792F5F" w:rsidRPr="002A5BA5" w14:paraId="011244DC"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5963"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5964" w:author="LGE" w:date="2025-01-17T12:18:00Z"/>
          <w:trPrChange w:id="5965" w:author="LGE" w:date="2025-01-17T13:18:00Z">
            <w:trPr>
              <w:trHeight w:hRule="exact" w:val="232"/>
              <w:jc w:val="center"/>
            </w:trPr>
          </w:trPrChange>
        </w:trPr>
        <w:tc>
          <w:tcPr>
            <w:tcW w:w="1684" w:type="dxa"/>
            <w:vMerge/>
            <w:shd w:val="clear" w:color="auto" w:fill="auto"/>
            <w:vAlign w:val="center"/>
            <w:hideMark/>
            <w:tcPrChange w:id="5966" w:author="LGE" w:date="2025-01-17T13:18:00Z">
              <w:tcPr>
                <w:tcW w:w="1684" w:type="dxa"/>
                <w:vMerge/>
                <w:shd w:val="clear" w:color="auto" w:fill="auto"/>
                <w:vAlign w:val="center"/>
                <w:hideMark/>
              </w:tcPr>
            </w:tcPrChange>
          </w:tcPr>
          <w:p w14:paraId="6D3746D5" w14:textId="77777777" w:rsidR="00792F5F" w:rsidRPr="00A45F58" w:rsidRDefault="00792F5F" w:rsidP="00CB7988">
            <w:pPr>
              <w:rPr>
                <w:ins w:id="5967" w:author="LGE" w:date="2025-01-17T12:18:00Z"/>
                <w:color w:val="000000"/>
              </w:rPr>
            </w:pPr>
          </w:p>
        </w:tc>
        <w:tc>
          <w:tcPr>
            <w:tcW w:w="1100" w:type="dxa"/>
            <w:shd w:val="clear" w:color="auto" w:fill="auto"/>
            <w:noWrap/>
            <w:vAlign w:val="center"/>
            <w:hideMark/>
            <w:tcPrChange w:id="5968" w:author="LGE" w:date="2025-01-17T13:18:00Z">
              <w:tcPr>
                <w:tcW w:w="1100" w:type="dxa"/>
                <w:shd w:val="clear" w:color="auto" w:fill="auto"/>
                <w:noWrap/>
                <w:vAlign w:val="center"/>
                <w:hideMark/>
              </w:tcPr>
            </w:tcPrChange>
          </w:tcPr>
          <w:p w14:paraId="7CA55C93" w14:textId="77777777" w:rsidR="00792F5F" w:rsidRPr="00A45F58" w:rsidRDefault="00792F5F" w:rsidP="00CB7988">
            <w:pPr>
              <w:jc w:val="center"/>
              <w:rPr>
                <w:ins w:id="5969" w:author="LGE" w:date="2025-01-17T12:18:00Z"/>
                <w:color w:val="000000"/>
              </w:rPr>
            </w:pPr>
            <w:ins w:id="5970" w:author="LGE" w:date="2025-01-17T12:18:00Z">
              <w:r w:rsidRPr="00A45F58">
                <w:rPr>
                  <w:color w:val="000000"/>
                </w:rPr>
                <w:t>'256QAM'</w:t>
              </w:r>
            </w:ins>
          </w:p>
        </w:tc>
        <w:tc>
          <w:tcPr>
            <w:tcW w:w="701" w:type="dxa"/>
            <w:tcBorders>
              <w:top w:val="nil"/>
              <w:left w:val="nil"/>
              <w:bottom w:val="nil"/>
              <w:right w:val="nil"/>
            </w:tcBorders>
            <w:shd w:val="clear" w:color="000000" w:fill="ADADAD"/>
            <w:noWrap/>
            <w:tcPrChange w:id="5971" w:author="LGE" w:date="2025-01-17T13:18:00Z">
              <w:tcPr>
                <w:tcW w:w="701" w:type="dxa"/>
                <w:tcBorders>
                  <w:top w:val="nil"/>
                  <w:left w:val="nil"/>
                  <w:bottom w:val="nil"/>
                  <w:right w:val="nil"/>
                </w:tcBorders>
                <w:shd w:val="clear" w:color="000000" w:fill="ADADAD"/>
                <w:noWrap/>
              </w:tcPr>
            </w:tcPrChange>
          </w:tcPr>
          <w:p w14:paraId="6EDD75B3" w14:textId="77777777" w:rsidR="00792F5F" w:rsidRPr="002A5BA5" w:rsidRDefault="00792F5F" w:rsidP="00CB7988">
            <w:pPr>
              <w:jc w:val="center"/>
              <w:rPr>
                <w:ins w:id="5972" w:author="LGE" w:date="2025-01-17T12:18:00Z"/>
                <w:color w:val="000000"/>
              </w:rPr>
            </w:pPr>
            <w:ins w:id="5973" w:author="LGE" w:date="2025-01-17T12:18:00Z">
              <w:r w:rsidRPr="006F455C">
                <w:rPr>
                  <w:rFonts w:hint="eastAsia"/>
                  <w:color w:val="000000"/>
                </w:rPr>
                <w:t>16.8</w:t>
              </w:r>
            </w:ins>
          </w:p>
        </w:tc>
        <w:tc>
          <w:tcPr>
            <w:tcW w:w="701" w:type="dxa"/>
            <w:tcBorders>
              <w:top w:val="nil"/>
              <w:left w:val="nil"/>
              <w:bottom w:val="nil"/>
              <w:right w:val="nil"/>
            </w:tcBorders>
            <w:shd w:val="clear" w:color="000000" w:fill="B8B8B8"/>
            <w:noWrap/>
            <w:tcPrChange w:id="5974" w:author="LGE" w:date="2025-01-17T13:18:00Z">
              <w:tcPr>
                <w:tcW w:w="701" w:type="dxa"/>
                <w:tcBorders>
                  <w:top w:val="nil"/>
                  <w:left w:val="nil"/>
                  <w:bottom w:val="nil"/>
                  <w:right w:val="nil"/>
                </w:tcBorders>
                <w:shd w:val="clear" w:color="000000" w:fill="B8B8B8"/>
                <w:noWrap/>
              </w:tcPr>
            </w:tcPrChange>
          </w:tcPr>
          <w:p w14:paraId="40F94F6F" w14:textId="77777777" w:rsidR="00792F5F" w:rsidRPr="002A5BA5" w:rsidRDefault="00792F5F" w:rsidP="00CB7988">
            <w:pPr>
              <w:jc w:val="center"/>
              <w:rPr>
                <w:ins w:id="5975" w:author="LGE" w:date="2025-01-17T12:18:00Z"/>
                <w:color w:val="000000"/>
              </w:rPr>
            </w:pPr>
            <w:ins w:id="5976" w:author="LGE" w:date="2025-01-17T12:18:00Z">
              <w:r w:rsidRPr="006F455C">
                <w:rPr>
                  <w:rFonts w:hint="eastAsia"/>
                  <w:color w:val="000000"/>
                </w:rPr>
                <w:t>15.3</w:t>
              </w:r>
            </w:ins>
          </w:p>
        </w:tc>
        <w:tc>
          <w:tcPr>
            <w:tcW w:w="701" w:type="dxa"/>
            <w:tcBorders>
              <w:top w:val="nil"/>
              <w:left w:val="nil"/>
              <w:bottom w:val="nil"/>
              <w:right w:val="nil"/>
            </w:tcBorders>
            <w:shd w:val="clear" w:color="000000" w:fill="AEAEAE"/>
            <w:noWrap/>
            <w:tcPrChange w:id="5977" w:author="LGE" w:date="2025-01-17T13:18:00Z">
              <w:tcPr>
                <w:tcW w:w="701" w:type="dxa"/>
                <w:tcBorders>
                  <w:top w:val="nil"/>
                  <w:left w:val="nil"/>
                  <w:bottom w:val="nil"/>
                  <w:right w:val="nil"/>
                </w:tcBorders>
                <w:shd w:val="clear" w:color="000000" w:fill="AEAEAE"/>
                <w:noWrap/>
              </w:tcPr>
            </w:tcPrChange>
          </w:tcPr>
          <w:p w14:paraId="37693575" w14:textId="77777777" w:rsidR="00792F5F" w:rsidRPr="002A5BA5" w:rsidRDefault="00792F5F" w:rsidP="00CB7988">
            <w:pPr>
              <w:jc w:val="center"/>
              <w:rPr>
                <w:ins w:id="5978" w:author="LGE" w:date="2025-01-17T12:18:00Z"/>
                <w:color w:val="000000"/>
              </w:rPr>
            </w:pPr>
            <w:ins w:id="5979" w:author="LGE" w:date="2025-01-17T12:18:00Z">
              <w:r w:rsidRPr="006F455C">
                <w:rPr>
                  <w:rFonts w:hint="eastAsia"/>
                  <w:color w:val="000000"/>
                </w:rPr>
                <w:t>16.8</w:t>
              </w:r>
            </w:ins>
          </w:p>
        </w:tc>
        <w:tc>
          <w:tcPr>
            <w:tcW w:w="701" w:type="dxa"/>
            <w:tcBorders>
              <w:top w:val="nil"/>
              <w:left w:val="nil"/>
              <w:bottom w:val="nil"/>
              <w:right w:val="nil"/>
            </w:tcBorders>
            <w:shd w:val="clear" w:color="000000" w:fill="BFBFBF"/>
            <w:noWrap/>
            <w:tcPrChange w:id="5980" w:author="LGE" w:date="2025-01-17T13:18:00Z">
              <w:tcPr>
                <w:tcW w:w="701" w:type="dxa"/>
                <w:tcBorders>
                  <w:top w:val="nil"/>
                  <w:left w:val="nil"/>
                  <w:bottom w:val="nil"/>
                  <w:right w:val="nil"/>
                </w:tcBorders>
                <w:shd w:val="clear" w:color="000000" w:fill="BFBFBF"/>
                <w:noWrap/>
              </w:tcPr>
            </w:tcPrChange>
          </w:tcPr>
          <w:p w14:paraId="5A34A511" w14:textId="77777777" w:rsidR="00792F5F" w:rsidRPr="002A5BA5" w:rsidRDefault="00792F5F" w:rsidP="00CB7988">
            <w:pPr>
              <w:jc w:val="center"/>
              <w:rPr>
                <w:ins w:id="5981" w:author="LGE" w:date="2025-01-17T12:18:00Z"/>
                <w:color w:val="000000"/>
              </w:rPr>
            </w:pPr>
            <w:ins w:id="5982" w:author="LGE" w:date="2025-01-17T12:18:00Z">
              <w:r w:rsidRPr="006F455C">
                <w:rPr>
                  <w:rFonts w:hint="eastAsia"/>
                  <w:color w:val="000000"/>
                </w:rPr>
                <w:t>14.4</w:t>
              </w:r>
            </w:ins>
          </w:p>
        </w:tc>
        <w:tc>
          <w:tcPr>
            <w:tcW w:w="701" w:type="dxa"/>
            <w:tcBorders>
              <w:top w:val="nil"/>
              <w:left w:val="nil"/>
              <w:bottom w:val="nil"/>
              <w:right w:val="nil"/>
            </w:tcBorders>
            <w:shd w:val="clear" w:color="000000" w:fill="AEAEAE"/>
            <w:noWrap/>
            <w:tcPrChange w:id="5983" w:author="LGE" w:date="2025-01-17T13:18:00Z">
              <w:tcPr>
                <w:tcW w:w="701" w:type="dxa"/>
                <w:tcBorders>
                  <w:top w:val="nil"/>
                  <w:left w:val="nil"/>
                  <w:bottom w:val="nil"/>
                  <w:right w:val="nil"/>
                </w:tcBorders>
                <w:shd w:val="clear" w:color="000000" w:fill="AEAEAE"/>
                <w:noWrap/>
              </w:tcPr>
            </w:tcPrChange>
          </w:tcPr>
          <w:p w14:paraId="30AD55AB" w14:textId="77777777" w:rsidR="00792F5F" w:rsidRPr="002A5BA5" w:rsidRDefault="00792F5F" w:rsidP="00CB7988">
            <w:pPr>
              <w:jc w:val="center"/>
              <w:rPr>
                <w:ins w:id="5984" w:author="LGE" w:date="2025-01-17T12:18:00Z"/>
                <w:color w:val="000000"/>
              </w:rPr>
            </w:pPr>
            <w:ins w:id="5985" w:author="LGE" w:date="2025-01-17T12:18:00Z">
              <w:r w:rsidRPr="006F455C">
                <w:rPr>
                  <w:rFonts w:hint="eastAsia"/>
                  <w:color w:val="000000"/>
                </w:rPr>
                <w:t>16.7</w:t>
              </w:r>
            </w:ins>
          </w:p>
        </w:tc>
        <w:tc>
          <w:tcPr>
            <w:tcW w:w="701" w:type="dxa"/>
            <w:tcBorders>
              <w:top w:val="nil"/>
              <w:left w:val="nil"/>
              <w:bottom w:val="nil"/>
              <w:right w:val="nil"/>
            </w:tcBorders>
            <w:shd w:val="clear" w:color="000000" w:fill="C2C2C2"/>
            <w:noWrap/>
            <w:vAlign w:val="center"/>
            <w:tcPrChange w:id="5986" w:author="LGE" w:date="2025-01-17T13:18:00Z">
              <w:tcPr>
                <w:tcW w:w="701" w:type="dxa"/>
                <w:tcBorders>
                  <w:top w:val="nil"/>
                  <w:left w:val="nil"/>
                  <w:bottom w:val="nil"/>
                  <w:right w:val="nil"/>
                </w:tcBorders>
                <w:shd w:val="clear" w:color="000000" w:fill="C2C2C2"/>
                <w:noWrap/>
                <w:vAlign w:val="center"/>
              </w:tcPr>
            </w:tcPrChange>
          </w:tcPr>
          <w:p w14:paraId="04BC4875" w14:textId="77777777" w:rsidR="00792F5F" w:rsidRPr="002A5BA5" w:rsidRDefault="00792F5F" w:rsidP="00CB7988">
            <w:pPr>
              <w:jc w:val="center"/>
              <w:rPr>
                <w:ins w:id="5987" w:author="LGE" w:date="2025-01-17T12:18:00Z"/>
                <w:color w:val="000000"/>
              </w:rPr>
            </w:pPr>
            <w:ins w:id="5988" w:author="LGE" w:date="2025-01-17T12:18:00Z">
              <w:r w:rsidRPr="006F455C">
                <w:rPr>
                  <w:rFonts w:hint="eastAsia"/>
                  <w:color w:val="000000"/>
                </w:rPr>
                <w:t>14.0</w:t>
              </w:r>
            </w:ins>
          </w:p>
        </w:tc>
        <w:tc>
          <w:tcPr>
            <w:tcW w:w="701" w:type="dxa"/>
            <w:tcBorders>
              <w:top w:val="nil"/>
              <w:left w:val="nil"/>
              <w:bottom w:val="nil"/>
              <w:right w:val="nil"/>
            </w:tcBorders>
            <w:shd w:val="clear" w:color="000000" w:fill="B5B5B5"/>
            <w:noWrap/>
            <w:vAlign w:val="center"/>
            <w:tcPrChange w:id="5989" w:author="LGE" w:date="2025-01-17T13:18:00Z">
              <w:tcPr>
                <w:tcW w:w="701" w:type="dxa"/>
                <w:tcBorders>
                  <w:top w:val="nil"/>
                  <w:left w:val="nil"/>
                  <w:bottom w:val="nil"/>
                  <w:right w:val="nil"/>
                </w:tcBorders>
                <w:shd w:val="clear" w:color="000000" w:fill="B5B5B5"/>
                <w:noWrap/>
                <w:vAlign w:val="center"/>
              </w:tcPr>
            </w:tcPrChange>
          </w:tcPr>
          <w:p w14:paraId="463460FC" w14:textId="77777777" w:rsidR="00792F5F" w:rsidRPr="002A5BA5" w:rsidRDefault="00792F5F" w:rsidP="00CB7988">
            <w:pPr>
              <w:jc w:val="center"/>
              <w:rPr>
                <w:ins w:id="5990" w:author="LGE" w:date="2025-01-17T12:18:00Z"/>
                <w:color w:val="000000"/>
              </w:rPr>
            </w:pPr>
            <w:ins w:id="5991" w:author="LGE" w:date="2025-01-17T12:18:00Z">
              <w:r w:rsidRPr="006F455C">
                <w:rPr>
                  <w:rFonts w:hint="eastAsia"/>
                  <w:color w:val="000000"/>
                </w:rPr>
                <w:t>15.8</w:t>
              </w:r>
            </w:ins>
          </w:p>
        </w:tc>
        <w:tc>
          <w:tcPr>
            <w:tcW w:w="701" w:type="dxa"/>
            <w:tcBorders>
              <w:top w:val="nil"/>
              <w:left w:val="nil"/>
              <w:bottom w:val="nil"/>
              <w:right w:val="nil"/>
            </w:tcBorders>
            <w:shd w:val="clear" w:color="000000" w:fill="C9C9C9"/>
            <w:noWrap/>
            <w:vAlign w:val="center"/>
            <w:tcPrChange w:id="5992" w:author="LGE" w:date="2025-01-17T13:18:00Z">
              <w:tcPr>
                <w:tcW w:w="701" w:type="dxa"/>
                <w:tcBorders>
                  <w:top w:val="nil"/>
                  <w:left w:val="nil"/>
                  <w:bottom w:val="nil"/>
                  <w:right w:val="nil"/>
                </w:tcBorders>
                <w:shd w:val="clear" w:color="000000" w:fill="C9C9C9"/>
                <w:noWrap/>
                <w:vAlign w:val="center"/>
              </w:tcPr>
            </w:tcPrChange>
          </w:tcPr>
          <w:p w14:paraId="62796B07" w14:textId="77777777" w:rsidR="00792F5F" w:rsidRPr="002A5BA5" w:rsidRDefault="00792F5F" w:rsidP="00CB7988">
            <w:pPr>
              <w:jc w:val="center"/>
              <w:rPr>
                <w:ins w:id="5993" w:author="LGE" w:date="2025-01-17T12:18:00Z"/>
                <w:color w:val="000000"/>
              </w:rPr>
            </w:pPr>
            <w:ins w:id="5994" w:author="LGE" w:date="2025-01-17T12:18:00Z">
              <w:r w:rsidRPr="006F455C">
                <w:rPr>
                  <w:rFonts w:hint="eastAsia"/>
                  <w:color w:val="000000"/>
                </w:rPr>
                <w:t>13.1</w:t>
              </w:r>
            </w:ins>
          </w:p>
        </w:tc>
        <w:tc>
          <w:tcPr>
            <w:tcW w:w="701" w:type="dxa"/>
            <w:tcBorders>
              <w:top w:val="nil"/>
              <w:left w:val="nil"/>
              <w:bottom w:val="nil"/>
              <w:right w:val="nil"/>
            </w:tcBorders>
            <w:shd w:val="clear" w:color="000000" w:fill="B5B5B5"/>
            <w:noWrap/>
            <w:vAlign w:val="center"/>
            <w:tcPrChange w:id="5995" w:author="LGE" w:date="2025-01-17T13:18:00Z">
              <w:tcPr>
                <w:tcW w:w="701" w:type="dxa"/>
                <w:tcBorders>
                  <w:top w:val="nil"/>
                  <w:left w:val="nil"/>
                  <w:bottom w:val="nil"/>
                  <w:right w:val="nil"/>
                </w:tcBorders>
                <w:shd w:val="clear" w:color="000000" w:fill="B5B5B5"/>
                <w:noWrap/>
                <w:vAlign w:val="center"/>
              </w:tcPr>
            </w:tcPrChange>
          </w:tcPr>
          <w:p w14:paraId="670BD052" w14:textId="77777777" w:rsidR="00792F5F" w:rsidRPr="002A5BA5" w:rsidRDefault="00792F5F" w:rsidP="00CB7988">
            <w:pPr>
              <w:jc w:val="center"/>
              <w:rPr>
                <w:ins w:id="5996" w:author="LGE" w:date="2025-01-17T12:18:00Z"/>
                <w:color w:val="000000"/>
              </w:rPr>
            </w:pPr>
            <w:ins w:id="5997" w:author="LGE" w:date="2025-01-17T12:18:00Z">
              <w:r w:rsidRPr="006F455C">
                <w:rPr>
                  <w:rFonts w:hint="eastAsia"/>
                  <w:color w:val="000000"/>
                </w:rPr>
                <w:t>15.8</w:t>
              </w:r>
            </w:ins>
          </w:p>
        </w:tc>
        <w:tc>
          <w:tcPr>
            <w:tcW w:w="701" w:type="dxa"/>
            <w:tcBorders>
              <w:top w:val="nil"/>
              <w:left w:val="nil"/>
              <w:bottom w:val="nil"/>
              <w:right w:val="single" w:sz="4" w:space="0" w:color="auto"/>
            </w:tcBorders>
            <w:shd w:val="clear" w:color="000000" w:fill="CCCCCC"/>
            <w:noWrap/>
            <w:vAlign w:val="center"/>
            <w:tcPrChange w:id="5998" w:author="LGE" w:date="2025-01-17T13:18:00Z">
              <w:tcPr>
                <w:tcW w:w="701" w:type="dxa"/>
                <w:tcBorders>
                  <w:top w:val="nil"/>
                  <w:left w:val="nil"/>
                  <w:bottom w:val="nil"/>
                  <w:right w:val="nil"/>
                </w:tcBorders>
                <w:shd w:val="clear" w:color="000000" w:fill="CCCCCC"/>
                <w:noWrap/>
                <w:vAlign w:val="center"/>
              </w:tcPr>
            </w:tcPrChange>
          </w:tcPr>
          <w:p w14:paraId="4B43BF64" w14:textId="77777777" w:rsidR="00792F5F" w:rsidRPr="002A5BA5" w:rsidRDefault="00792F5F" w:rsidP="00CB7988">
            <w:pPr>
              <w:jc w:val="center"/>
              <w:rPr>
                <w:ins w:id="5999" w:author="LGE" w:date="2025-01-17T12:18:00Z"/>
                <w:color w:val="000000"/>
              </w:rPr>
            </w:pPr>
            <w:ins w:id="6000" w:author="LGE" w:date="2025-01-17T12:18:00Z">
              <w:r w:rsidRPr="006F455C">
                <w:rPr>
                  <w:rFonts w:hint="eastAsia"/>
                  <w:color w:val="000000"/>
                </w:rPr>
                <w:t>12.6</w:t>
              </w:r>
            </w:ins>
          </w:p>
        </w:tc>
      </w:tr>
      <w:tr w:rsidR="00792F5F" w:rsidRPr="002A5BA5" w14:paraId="379877D4" w14:textId="77777777" w:rsidTr="00CB7988">
        <w:trPr>
          <w:trHeight w:hRule="exact" w:val="232"/>
          <w:jc w:val="center"/>
          <w:ins w:id="6001" w:author="LGE" w:date="2025-01-17T12:18:00Z"/>
        </w:trPr>
        <w:tc>
          <w:tcPr>
            <w:tcW w:w="1684" w:type="dxa"/>
            <w:vMerge/>
            <w:shd w:val="clear" w:color="auto" w:fill="auto"/>
            <w:noWrap/>
            <w:vAlign w:val="center"/>
            <w:hideMark/>
          </w:tcPr>
          <w:p w14:paraId="34E8641E" w14:textId="77777777" w:rsidR="00792F5F" w:rsidRPr="00A45F58" w:rsidRDefault="00792F5F" w:rsidP="00CB7988">
            <w:pPr>
              <w:jc w:val="center"/>
              <w:rPr>
                <w:ins w:id="6002" w:author="LGE" w:date="2025-01-17T12:18:00Z"/>
                <w:color w:val="000000"/>
              </w:rPr>
            </w:pPr>
          </w:p>
        </w:tc>
        <w:tc>
          <w:tcPr>
            <w:tcW w:w="1100" w:type="dxa"/>
            <w:shd w:val="clear" w:color="auto" w:fill="auto"/>
            <w:noWrap/>
            <w:vAlign w:val="center"/>
            <w:hideMark/>
          </w:tcPr>
          <w:p w14:paraId="5255B594" w14:textId="77777777" w:rsidR="00792F5F" w:rsidRPr="00A45F58" w:rsidRDefault="00792F5F" w:rsidP="00CB7988">
            <w:pPr>
              <w:jc w:val="center"/>
              <w:rPr>
                <w:ins w:id="6003" w:author="LGE" w:date="2025-01-17T12:18:00Z"/>
                <w:color w:val="000000"/>
              </w:rPr>
            </w:pPr>
            <w:ins w:id="6004"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D23DC93" w14:textId="77777777" w:rsidR="00792F5F" w:rsidRPr="002A5BA5" w:rsidRDefault="00792F5F" w:rsidP="00CB7988">
            <w:pPr>
              <w:jc w:val="center"/>
              <w:rPr>
                <w:ins w:id="6005" w:author="LGE" w:date="2025-01-17T12:18:00Z"/>
                <w:color w:val="000000"/>
              </w:rPr>
            </w:pPr>
            <w:ins w:id="6006"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D1C17B" w14:textId="77777777" w:rsidR="00792F5F" w:rsidRPr="002A5BA5" w:rsidRDefault="00792F5F" w:rsidP="00CB7988">
            <w:pPr>
              <w:jc w:val="center"/>
              <w:rPr>
                <w:ins w:id="6007" w:author="LGE" w:date="2025-01-17T12:18:00Z"/>
                <w:color w:val="000000"/>
              </w:rPr>
            </w:pPr>
            <w:ins w:id="6008"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F84980" w14:textId="77777777" w:rsidR="00792F5F" w:rsidRPr="002A5BA5" w:rsidRDefault="00792F5F" w:rsidP="00CB7988">
            <w:pPr>
              <w:jc w:val="center"/>
              <w:rPr>
                <w:ins w:id="6009" w:author="LGE" w:date="2025-01-17T12:18:00Z"/>
                <w:color w:val="000000"/>
              </w:rPr>
            </w:pPr>
            <w:ins w:id="6010"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887B9" w14:textId="77777777" w:rsidR="00792F5F" w:rsidRPr="002A5BA5" w:rsidRDefault="00792F5F" w:rsidP="00CB7988">
            <w:pPr>
              <w:jc w:val="center"/>
              <w:rPr>
                <w:ins w:id="6011" w:author="LGE" w:date="2025-01-17T12:18:00Z"/>
                <w:color w:val="000000"/>
              </w:rPr>
            </w:pPr>
            <w:ins w:id="6012"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EB7DF9" w14:textId="77777777" w:rsidR="00792F5F" w:rsidRPr="002A5BA5" w:rsidRDefault="00792F5F" w:rsidP="00CB7988">
            <w:pPr>
              <w:jc w:val="center"/>
              <w:rPr>
                <w:ins w:id="6013" w:author="LGE" w:date="2025-01-17T12:18:00Z"/>
                <w:color w:val="000000"/>
              </w:rPr>
            </w:pPr>
            <w:ins w:id="6014"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4CBB62" w14:textId="77777777" w:rsidR="00792F5F" w:rsidRPr="002A5BA5" w:rsidRDefault="00792F5F" w:rsidP="00CB7988">
            <w:pPr>
              <w:jc w:val="center"/>
              <w:rPr>
                <w:ins w:id="6015" w:author="LGE" w:date="2025-01-17T12:18:00Z"/>
                <w:color w:val="000000"/>
              </w:rPr>
            </w:pPr>
            <w:ins w:id="6016"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BD773D" w14:textId="77777777" w:rsidR="00792F5F" w:rsidRPr="002A5BA5" w:rsidRDefault="00792F5F" w:rsidP="00CB7988">
            <w:pPr>
              <w:jc w:val="center"/>
              <w:rPr>
                <w:ins w:id="6017" w:author="LGE" w:date="2025-01-17T12:18:00Z"/>
                <w:color w:val="000000"/>
              </w:rPr>
            </w:pPr>
            <w:ins w:id="6018"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945ACB" w14:textId="77777777" w:rsidR="00792F5F" w:rsidRPr="002A5BA5" w:rsidRDefault="00792F5F" w:rsidP="00CB7988">
            <w:pPr>
              <w:jc w:val="center"/>
              <w:rPr>
                <w:ins w:id="6019" w:author="LGE" w:date="2025-01-17T12:18:00Z"/>
                <w:color w:val="000000"/>
              </w:rPr>
            </w:pPr>
            <w:ins w:id="6020"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6BEC7E" w14:textId="77777777" w:rsidR="00792F5F" w:rsidRPr="002A5BA5" w:rsidRDefault="00792F5F" w:rsidP="00CB7988">
            <w:pPr>
              <w:jc w:val="center"/>
              <w:rPr>
                <w:ins w:id="6021" w:author="LGE" w:date="2025-01-17T12:18:00Z"/>
                <w:color w:val="000000"/>
              </w:rPr>
            </w:pPr>
            <w:ins w:id="6022"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C9A4D" w14:textId="77777777" w:rsidR="00792F5F" w:rsidRPr="002A5BA5" w:rsidRDefault="00792F5F" w:rsidP="00CB7988">
            <w:pPr>
              <w:jc w:val="center"/>
              <w:rPr>
                <w:ins w:id="6023" w:author="LGE" w:date="2025-01-17T12:18:00Z"/>
                <w:color w:val="000000"/>
              </w:rPr>
            </w:pPr>
            <w:ins w:id="6024" w:author="LGE" w:date="2025-01-17T12:18:00Z">
              <w:r w:rsidRPr="002A5BA5">
                <w:rPr>
                  <w:color w:val="000000"/>
                </w:rPr>
                <w:t>#20</w:t>
              </w:r>
            </w:ins>
          </w:p>
        </w:tc>
      </w:tr>
      <w:tr w:rsidR="00792F5F" w:rsidRPr="002A5BA5" w14:paraId="0DDF28C4"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6025"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6026" w:author="LGE" w:date="2025-01-17T12:18:00Z"/>
          <w:trPrChange w:id="6027" w:author="LGE" w:date="2025-01-17T13:18:00Z">
            <w:trPr>
              <w:trHeight w:hRule="exact" w:val="232"/>
              <w:jc w:val="center"/>
            </w:trPr>
          </w:trPrChange>
        </w:trPr>
        <w:tc>
          <w:tcPr>
            <w:tcW w:w="1684" w:type="dxa"/>
            <w:vMerge/>
            <w:shd w:val="clear" w:color="auto" w:fill="auto"/>
            <w:noWrap/>
            <w:hideMark/>
            <w:tcPrChange w:id="6028" w:author="LGE" w:date="2025-01-17T13:18:00Z">
              <w:tcPr>
                <w:tcW w:w="1684" w:type="dxa"/>
                <w:vMerge/>
                <w:shd w:val="clear" w:color="auto" w:fill="auto"/>
                <w:noWrap/>
                <w:hideMark/>
              </w:tcPr>
            </w:tcPrChange>
          </w:tcPr>
          <w:p w14:paraId="6F39E398" w14:textId="77777777" w:rsidR="00792F5F" w:rsidRPr="00A45F58" w:rsidRDefault="00792F5F" w:rsidP="00CB7988">
            <w:pPr>
              <w:jc w:val="center"/>
              <w:rPr>
                <w:ins w:id="6029" w:author="LGE" w:date="2025-01-17T12:18:00Z"/>
                <w:color w:val="000000"/>
              </w:rPr>
            </w:pPr>
          </w:p>
        </w:tc>
        <w:tc>
          <w:tcPr>
            <w:tcW w:w="1100" w:type="dxa"/>
            <w:shd w:val="clear" w:color="auto" w:fill="auto"/>
            <w:noWrap/>
            <w:vAlign w:val="center"/>
            <w:hideMark/>
            <w:tcPrChange w:id="6030" w:author="LGE" w:date="2025-01-17T13:18:00Z">
              <w:tcPr>
                <w:tcW w:w="1100" w:type="dxa"/>
                <w:shd w:val="clear" w:color="auto" w:fill="auto"/>
                <w:noWrap/>
                <w:vAlign w:val="center"/>
                <w:hideMark/>
              </w:tcPr>
            </w:tcPrChange>
          </w:tcPr>
          <w:p w14:paraId="1ADD276C" w14:textId="77777777" w:rsidR="00792F5F" w:rsidRPr="00A45F58" w:rsidRDefault="00792F5F" w:rsidP="00CB7988">
            <w:pPr>
              <w:jc w:val="center"/>
              <w:rPr>
                <w:ins w:id="6031" w:author="LGE" w:date="2025-01-17T12:18:00Z"/>
                <w:color w:val="000000"/>
              </w:rPr>
            </w:pPr>
            <w:ins w:id="6032" w:author="LGE" w:date="2025-01-17T12:18:00Z">
              <w:r w:rsidRPr="00A45F58">
                <w:rPr>
                  <w:color w:val="000000"/>
                </w:rPr>
                <w:t>'QPSK'</w:t>
              </w:r>
            </w:ins>
          </w:p>
        </w:tc>
        <w:tc>
          <w:tcPr>
            <w:tcW w:w="701" w:type="dxa"/>
            <w:tcBorders>
              <w:top w:val="nil"/>
              <w:left w:val="nil"/>
              <w:bottom w:val="nil"/>
              <w:right w:val="nil"/>
            </w:tcBorders>
            <w:shd w:val="clear" w:color="000000" w:fill="BBBBBB"/>
            <w:noWrap/>
            <w:vAlign w:val="center"/>
            <w:tcPrChange w:id="6033" w:author="LGE" w:date="2025-01-17T13:18:00Z">
              <w:tcPr>
                <w:tcW w:w="701" w:type="dxa"/>
                <w:tcBorders>
                  <w:top w:val="nil"/>
                  <w:left w:val="nil"/>
                  <w:bottom w:val="nil"/>
                  <w:right w:val="nil"/>
                </w:tcBorders>
                <w:shd w:val="clear" w:color="000000" w:fill="BBBBBB"/>
                <w:noWrap/>
                <w:vAlign w:val="center"/>
              </w:tcPr>
            </w:tcPrChange>
          </w:tcPr>
          <w:p w14:paraId="313E0E9C" w14:textId="77777777" w:rsidR="00792F5F" w:rsidRPr="002A5BA5" w:rsidRDefault="00792F5F" w:rsidP="00CB7988">
            <w:pPr>
              <w:jc w:val="center"/>
              <w:rPr>
                <w:ins w:id="6034" w:author="LGE" w:date="2025-01-17T12:18:00Z"/>
                <w:color w:val="000000"/>
              </w:rPr>
            </w:pPr>
            <w:ins w:id="6035"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6036" w:author="LGE" w:date="2025-01-17T13:18:00Z">
              <w:tcPr>
                <w:tcW w:w="701" w:type="dxa"/>
                <w:tcBorders>
                  <w:top w:val="nil"/>
                  <w:left w:val="nil"/>
                  <w:bottom w:val="nil"/>
                  <w:right w:val="nil"/>
                </w:tcBorders>
                <w:shd w:val="clear" w:color="000000" w:fill="D3D3D3"/>
                <w:noWrap/>
                <w:vAlign w:val="center"/>
              </w:tcPr>
            </w:tcPrChange>
          </w:tcPr>
          <w:p w14:paraId="34C34F3D" w14:textId="77777777" w:rsidR="00792F5F" w:rsidRPr="002A5BA5" w:rsidRDefault="00792F5F" w:rsidP="00CB7988">
            <w:pPr>
              <w:jc w:val="center"/>
              <w:rPr>
                <w:ins w:id="6037" w:author="LGE" w:date="2025-01-17T12:18:00Z"/>
                <w:color w:val="000000"/>
              </w:rPr>
            </w:pPr>
            <w:ins w:id="6038"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6039" w:author="LGE" w:date="2025-01-17T13:18:00Z">
              <w:tcPr>
                <w:tcW w:w="701" w:type="dxa"/>
                <w:tcBorders>
                  <w:top w:val="nil"/>
                  <w:left w:val="nil"/>
                  <w:bottom w:val="nil"/>
                  <w:right w:val="nil"/>
                </w:tcBorders>
                <w:shd w:val="clear" w:color="000000" w:fill="BFBFBF"/>
                <w:noWrap/>
                <w:vAlign w:val="center"/>
              </w:tcPr>
            </w:tcPrChange>
          </w:tcPr>
          <w:p w14:paraId="43C3A576" w14:textId="77777777" w:rsidR="00792F5F" w:rsidRPr="002A5BA5" w:rsidRDefault="00792F5F" w:rsidP="00CB7988">
            <w:pPr>
              <w:jc w:val="center"/>
              <w:rPr>
                <w:ins w:id="6040" w:author="LGE" w:date="2025-01-17T12:18:00Z"/>
                <w:color w:val="000000"/>
              </w:rPr>
            </w:pPr>
            <w:ins w:id="6041" w:author="LGE" w:date="2025-01-17T12:18:00Z">
              <w:r w:rsidRPr="006F455C">
                <w:rPr>
                  <w:rFonts w:hint="eastAsia"/>
                  <w:color w:val="000000"/>
                </w:rPr>
                <w:t>14.4</w:t>
              </w:r>
            </w:ins>
          </w:p>
        </w:tc>
        <w:tc>
          <w:tcPr>
            <w:tcW w:w="701" w:type="dxa"/>
            <w:tcBorders>
              <w:top w:val="nil"/>
              <w:left w:val="nil"/>
              <w:bottom w:val="nil"/>
              <w:right w:val="nil"/>
            </w:tcBorders>
            <w:shd w:val="clear" w:color="000000" w:fill="D3D3D3"/>
            <w:noWrap/>
            <w:vAlign w:val="center"/>
            <w:tcPrChange w:id="6042" w:author="LGE" w:date="2025-01-17T13:18:00Z">
              <w:tcPr>
                <w:tcW w:w="701" w:type="dxa"/>
                <w:tcBorders>
                  <w:top w:val="nil"/>
                  <w:left w:val="nil"/>
                  <w:bottom w:val="nil"/>
                  <w:right w:val="nil"/>
                </w:tcBorders>
                <w:shd w:val="clear" w:color="000000" w:fill="D3D3D3"/>
                <w:noWrap/>
                <w:vAlign w:val="center"/>
              </w:tcPr>
            </w:tcPrChange>
          </w:tcPr>
          <w:p w14:paraId="43AF7297" w14:textId="77777777" w:rsidR="00792F5F" w:rsidRPr="002A5BA5" w:rsidRDefault="00792F5F" w:rsidP="00CB7988">
            <w:pPr>
              <w:jc w:val="center"/>
              <w:rPr>
                <w:ins w:id="6043" w:author="LGE" w:date="2025-01-17T12:18:00Z"/>
                <w:color w:val="000000"/>
              </w:rPr>
            </w:pPr>
            <w:ins w:id="6044" w:author="LGE" w:date="2025-01-17T12:18:00Z">
              <w:r w:rsidRPr="006F455C">
                <w:rPr>
                  <w:rFonts w:hint="eastAsia"/>
                  <w:color w:val="000000"/>
                </w:rPr>
                <w:t>11.7</w:t>
              </w:r>
            </w:ins>
          </w:p>
        </w:tc>
        <w:tc>
          <w:tcPr>
            <w:tcW w:w="701" w:type="dxa"/>
            <w:tcBorders>
              <w:top w:val="nil"/>
              <w:left w:val="nil"/>
              <w:bottom w:val="nil"/>
              <w:right w:val="nil"/>
            </w:tcBorders>
            <w:shd w:val="clear" w:color="000000" w:fill="BEBEBE"/>
            <w:noWrap/>
            <w:vAlign w:val="center"/>
            <w:tcPrChange w:id="6045" w:author="LGE" w:date="2025-01-17T13:18:00Z">
              <w:tcPr>
                <w:tcW w:w="701" w:type="dxa"/>
                <w:tcBorders>
                  <w:top w:val="nil"/>
                  <w:left w:val="nil"/>
                  <w:bottom w:val="nil"/>
                  <w:right w:val="nil"/>
                </w:tcBorders>
                <w:shd w:val="clear" w:color="000000" w:fill="BEBEBE"/>
                <w:noWrap/>
                <w:vAlign w:val="center"/>
              </w:tcPr>
            </w:tcPrChange>
          </w:tcPr>
          <w:p w14:paraId="3CCBD2B6" w14:textId="77777777" w:rsidR="00792F5F" w:rsidRPr="002A5BA5" w:rsidRDefault="00792F5F" w:rsidP="00CB7988">
            <w:pPr>
              <w:jc w:val="center"/>
              <w:rPr>
                <w:ins w:id="6046" w:author="LGE" w:date="2025-01-17T12:18:00Z"/>
                <w:color w:val="000000"/>
              </w:rPr>
            </w:pPr>
            <w:ins w:id="6047"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6048" w:author="LGE" w:date="2025-01-17T13:18:00Z">
              <w:tcPr>
                <w:tcW w:w="701" w:type="dxa"/>
                <w:tcBorders>
                  <w:top w:val="nil"/>
                  <w:left w:val="nil"/>
                  <w:bottom w:val="nil"/>
                  <w:right w:val="nil"/>
                </w:tcBorders>
                <w:shd w:val="clear" w:color="000000" w:fill="D6D6D6"/>
                <w:noWrap/>
                <w:vAlign w:val="center"/>
              </w:tcPr>
            </w:tcPrChange>
          </w:tcPr>
          <w:p w14:paraId="725F715F" w14:textId="77777777" w:rsidR="00792F5F" w:rsidRPr="002A5BA5" w:rsidRDefault="00792F5F" w:rsidP="00CB7988">
            <w:pPr>
              <w:jc w:val="center"/>
              <w:rPr>
                <w:ins w:id="6049" w:author="LGE" w:date="2025-01-17T12:18:00Z"/>
                <w:color w:val="000000"/>
              </w:rPr>
            </w:pPr>
            <w:ins w:id="6050"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6051" w:author="LGE" w:date="2025-01-17T13:18:00Z">
              <w:tcPr>
                <w:tcW w:w="701" w:type="dxa"/>
                <w:tcBorders>
                  <w:top w:val="nil"/>
                  <w:left w:val="nil"/>
                  <w:bottom w:val="nil"/>
                  <w:right w:val="nil"/>
                </w:tcBorders>
                <w:shd w:val="clear" w:color="000000" w:fill="C2C2C2"/>
                <w:noWrap/>
                <w:vAlign w:val="center"/>
              </w:tcPr>
            </w:tcPrChange>
          </w:tcPr>
          <w:p w14:paraId="528D40DF" w14:textId="77777777" w:rsidR="00792F5F" w:rsidRPr="002A5BA5" w:rsidRDefault="00792F5F" w:rsidP="00CB7988">
            <w:pPr>
              <w:jc w:val="center"/>
              <w:rPr>
                <w:ins w:id="6052" w:author="LGE" w:date="2025-01-17T12:18:00Z"/>
                <w:color w:val="000000"/>
              </w:rPr>
            </w:pPr>
            <w:ins w:id="6053" w:author="LGE" w:date="2025-01-17T12:18:00Z">
              <w:r w:rsidRPr="006F455C">
                <w:rPr>
                  <w:rFonts w:hint="eastAsia"/>
                  <w:color w:val="000000"/>
                </w:rPr>
                <w:t>14.0</w:t>
              </w:r>
            </w:ins>
          </w:p>
        </w:tc>
        <w:tc>
          <w:tcPr>
            <w:tcW w:w="701" w:type="dxa"/>
            <w:tcBorders>
              <w:top w:val="nil"/>
              <w:left w:val="nil"/>
              <w:bottom w:val="nil"/>
              <w:right w:val="nil"/>
            </w:tcBorders>
            <w:shd w:val="clear" w:color="000000" w:fill="D3D3D3"/>
            <w:noWrap/>
            <w:vAlign w:val="center"/>
            <w:tcPrChange w:id="6054" w:author="LGE" w:date="2025-01-17T13:18:00Z">
              <w:tcPr>
                <w:tcW w:w="701" w:type="dxa"/>
                <w:tcBorders>
                  <w:top w:val="nil"/>
                  <w:left w:val="nil"/>
                  <w:bottom w:val="nil"/>
                  <w:right w:val="nil"/>
                </w:tcBorders>
                <w:shd w:val="clear" w:color="000000" w:fill="D3D3D3"/>
                <w:noWrap/>
                <w:vAlign w:val="center"/>
              </w:tcPr>
            </w:tcPrChange>
          </w:tcPr>
          <w:p w14:paraId="0FFE927E" w14:textId="77777777" w:rsidR="00792F5F" w:rsidRPr="002A5BA5" w:rsidRDefault="00792F5F" w:rsidP="00CB7988">
            <w:pPr>
              <w:jc w:val="center"/>
              <w:rPr>
                <w:ins w:id="6055" w:author="LGE" w:date="2025-01-17T12:18:00Z"/>
                <w:color w:val="000000"/>
              </w:rPr>
            </w:pPr>
            <w:ins w:id="6056" w:author="LGE" w:date="2025-01-17T12:18:00Z">
              <w:r w:rsidRPr="006F455C">
                <w:rPr>
                  <w:rFonts w:hint="eastAsia"/>
                  <w:color w:val="000000"/>
                </w:rPr>
                <w:t>11.7</w:t>
              </w:r>
            </w:ins>
          </w:p>
        </w:tc>
        <w:tc>
          <w:tcPr>
            <w:tcW w:w="701" w:type="dxa"/>
            <w:tcBorders>
              <w:top w:val="nil"/>
              <w:left w:val="nil"/>
              <w:bottom w:val="nil"/>
              <w:right w:val="nil"/>
            </w:tcBorders>
            <w:shd w:val="clear" w:color="000000" w:fill="C5C5C5"/>
            <w:noWrap/>
            <w:vAlign w:val="center"/>
            <w:tcPrChange w:id="6057" w:author="LGE" w:date="2025-01-17T13:18:00Z">
              <w:tcPr>
                <w:tcW w:w="701" w:type="dxa"/>
                <w:tcBorders>
                  <w:top w:val="nil"/>
                  <w:left w:val="nil"/>
                  <w:bottom w:val="nil"/>
                  <w:right w:val="nil"/>
                </w:tcBorders>
                <w:shd w:val="clear" w:color="000000" w:fill="C5C5C5"/>
                <w:noWrap/>
                <w:vAlign w:val="center"/>
              </w:tcPr>
            </w:tcPrChange>
          </w:tcPr>
          <w:p w14:paraId="34469955" w14:textId="77777777" w:rsidR="00792F5F" w:rsidRPr="002A5BA5" w:rsidRDefault="00792F5F" w:rsidP="00CB7988">
            <w:pPr>
              <w:jc w:val="center"/>
              <w:rPr>
                <w:ins w:id="6058" w:author="LGE" w:date="2025-01-17T12:18:00Z"/>
                <w:color w:val="000000"/>
              </w:rPr>
            </w:pPr>
            <w:ins w:id="6059" w:author="LGE" w:date="2025-01-17T12:18:00Z">
              <w:r w:rsidRPr="006F455C">
                <w:rPr>
                  <w:rFonts w:hint="eastAsia"/>
                  <w:color w:val="000000"/>
                </w:rPr>
                <w:t>13.5</w:t>
              </w:r>
            </w:ins>
          </w:p>
        </w:tc>
        <w:tc>
          <w:tcPr>
            <w:tcW w:w="701" w:type="dxa"/>
            <w:tcBorders>
              <w:top w:val="nil"/>
              <w:left w:val="nil"/>
              <w:bottom w:val="nil"/>
              <w:right w:val="single" w:sz="4" w:space="0" w:color="auto"/>
            </w:tcBorders>
            <w:shd w:val="clear" w:color="000000" w:fill="CCCCCC"/>
            <w:noWrap/>
            <w:vAlign w:val="center"/>
            <w:tcPrChange w:id="6060" w:author="LGE" w:date="2025-01-17T13:18:00Z">
              <w:tcPr>
                <w:tcW w:w="701" w:type="dxa"/>
                <w:tcBorders>
                  <w:top w:val="nil"/>
                  <w:left w:val="nil"/>
                  <w:bottom w:val="nil"/>
                  <w:right w:val="nil"/>
                </w:tcBorders>
                <w:shd w:val="clear" w:color="000000" w:fill="CCCCCC"/>
                <w:noWrap/>
                <w:vAlign w:val="center"/>
              </w:tcPr>
            </w:tcPrChange>
          </w:tcPr>
          <w:p w14:paraId="13751624" w14:textId="77777777" w:rsidR="00792F5F" w:rsidRPr="002A5BA5" w:rsidRDefault="00792F5F" w:rsidP="00CB7988">
            <w:pPr>
              <w:jc w:val="center"/>
              <w:rPr>
                <w:ins w:id="6061" w:author="LGE" w:date="2025-01-17T12:18:00Z"/>
                <w:color w:val="000000"/>
              </w:rPr>
            </w:pPr>
            <w:ins w:id="6062" w:author="LGE" w:date="2025-01-17T12:18:00Z">
              <w:r w:rsidRPr="006F455C">
                <w:rPr>
                  <w:rFonts w:hint="eastAsia"/>
                  <w:color w:val="000000"/>
                </w:rPr>
                <w:t>12.6</w:t>
              </w:r>
            </w:ins>
          </w:p>
        </w:tc>
      </w:tr>
      <w:tr w:rsidR="00792F5F" w:rsidRPr="002A5BA5" w14:paraId="5F9AD285"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6063"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6064" w:author="LGE" w:date="2025-01-17T12:18:00Z"/>
          <w:trPrChange w:id="6065" w:author="LGE" w:date="2025-01-17T13:18:00Z">
            <w:trPr>
              <w:trHeight w:hRule="exact" w:val="232"/>
              <w:jc w:val="center"/>
            </w:trPr>
          </w:trPrChange>
        </w:trPr>
        <w:tc>
          <w:tcPr>
            <w:tcW w:w="1684" w:type="dxa"/>
            <w:vMerge/>
            <w:shd w:val="clear" w:color="auto" w:fill="auto"/>
            <w:vAlign w:val="center"/>
            <w:hideMark/>
            <w:tcPrChange w:id="6066" w:author="LGE" w:date="2025-01-17T13:18:00Z">
              <w:tcPr>
                <w:tcW w:w="1684" w:type="dxa"/>
                <w:vMerge/>
                <w:shd w:val="clear" w:color="auto" w:fill="auto"/>
                <w:vAlign w:val="center"/>
                <w:hideMark/>
              </w:tcPr>
            </w:tcPrChange>
          </w:tcPr>
          <w:p w14:paraId="452B97D5" w14:textId="77777777" w:rsidR="00792F5F" w:rsidRPr="00A45F58" w:rsidRDefault="00792F5F" w:rsidP="00CB7988">
            <w:pPr>
              <w:rPr>
                <w:ins w:id="6067" w:author="LGE" w:date="2025-01-17T12:18:00Z"/>
                <w:color w:val="000000"/>
              </w:rPr>
            </w:pPr>
          </w:p>
        </w:tc>
        <w:tc>
          <w:tcPr>
            <w:tcW w:w="1100" w:type="dxa"/>
            <w:shd w:val="clear" w:color="auto" w:fill="auto"/>
            <w:noWrap/>
            <w:vAlign w:val="center"/>
            <w:hideMark/>
            <w:tcPrChange w:id="6068" w:author="LGE" w:date="2025-01-17T13:18:00Z">
              <w:tcPr>
                <w:tcW w:w="1100" w:type="dxa"/>
                <w:shd w:val="clear" w:color="auto" w:fill="auto"/>
                <w:noWrap/>
                <w:vAlign w:val="center"/>
                <w:hideMark/>
              </w:tcPr>
            </w:tcPrChange>
          </w:tcPr>
          <w:p w14:paraId="346C9BCC" w14:textId="77777777" w:rsidR="00792F5F" w:rsidRPr="00A45F58" w:rsidRDefault="00792F5F" w:rsidP="00CB7988">
            <w:pPr>
              <w:jc w:val="center"/>
              <w:rPr>
                <w:ins w:id="6069" w:author="LGE" w:date="2025-01-17T12:18:00Z"/>
                <w:color w:val="000000"/>
              </w:rPr>
            </w:pPr>
            <w:ins w:id="6070" w:author="LGE" w:date="2025-01-17T12:18:00Z">
              <w:r w:rsidRPr="00A45F58">
                <w:rPr>
                  <w:color w:val="000000"/>
                </w:rPr>
                <w:t>'16QAM'</w:t>
              </w:r>
            </w:ins>
          </w:p>
        </w:tc>
        <w:tc>
          <w:tcPr>
            <w:tcW w:w="701" w:type="dxa"/>
            <w:tcBorders>
              <w:top w:val="nil"/>
              <w:left w:val="nil"/>
              <w:bottom w:val="nil"/>
              <w:right w:val="nil"/>
            </w:tcBorders>
            <w:shd w:val="clear" w:color="000000" w:fill="BBBBBB"/>
            <w:noWrap/>
            <w:vAlign w:val="center"/>
            <w:tcPrChange w:id="6071" w:author="LGE" w:date="2025-01-17T13:18:00Z">
              <w:tcPr>
                <w:tcW w:w="701" w:type="dxa"/>
                <w:tcBorders>
                  <w:top w:val="nil"/>
                  <w:left w:val="nil"/>
                  <w:bottom w:val="nil"/>
                  <w:right w:val="nil"/>
                </w:tcBorders>
                <w:shd w:val="clear" w:color="000000" w:fill="BBBBBB"/>
                <w:noWrap/>
                <w:vAlign w:val="center"/>
              </w:tcPr>
            </w:tcPrChange>
          </w:tcPr>
          <w:p w14:paraId="45A1BDA5" w14:textId="77777777" w:rsidR="00792F5F" w:rsidRPr="002A5BA5" w:rsidRDefault="00792F5F" w:rsidP="00CB7988">
            <w:pPr>
              <w:jc w:val="center"/>
              <w:rPr>
                <w:ins w:id="6072" w:author="LGE" w:date="2025-01-17T12:18:00Z"/>
                <w:color w:val="000000"/>
              </w:rPr>
            </w:pPr>
            <w:ins w:id="6073"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6074" w:author="LGE" w:date="2025-01-17T13:18:00Z">
              <w:tcPr>
                <w:tcW w:w="701" w:type="dxa"/>
                <w:tcBorders>
                  <w:top w:val="nil"/>
                  <w:left w:val="nil"/>
                  <w:bottom w:val="nil"/>
                  <w:right w:val="nil"/>
                </w:tcBorders>
                <w:shd w:val="clear" w:color="000000" w:fill="D3D3D3"/>
                <w:noWrap/>
                <w:vAlign w:val="center"/>
              </w:tcPr>
            </w:tcPrChange>
          </w:tcPr>
          <w:p w14:paraId="68F5494B" w14:textId="77777777" w:rsidR="00792F5F" w:rsidRPr="002A5BA5" w:rsidRDefault="00792F5F" w:rsidP="00CB7988">
            <w:pPr>
              <w:jc w:val="center"/>
              <w:rPr>
                <w:ins w:id="6075" w:author="LGE" w:date="2025-01-17T12:18:00Z"/>
                <w:color w:val="000000"/>
              </w:rPr>
            </w:pPr>
            <w:ins w:id="6076" w:author="LGE" w:date="2025-01-17T12:18:00Z">
              <w:r w:rsidRPr="006F455C">
                <w:rPr>
                  <w:rFonts w:hint="eastAsia"/>
                  <w:color w:val="000000"/>
                </w:rPr>
                <w:t>11.7</w:t>
              </w:r>
            </w:ins>
          </w:p>
        </w:tc>
        <w:tc>
          <w:tcPr>
            <w:tcW w:w="701" w:type="dxa"/>
            <w:tcBorders>
              <w:top w:val="nil"/>
              <w:left w:val="nil"/>
              <w:bottom w:val="nil"/>
              <w:right w:val="nil"/>
            </w:tcBorders>
            <w:shd w:val="clear" w:color="000000" w:fill="BBBBBB"/>
            <w:noWrap/>
            <w:vAlign w:val="center"/>
            <w:tcPrChange w:id="6077" w:author="LGE" w:date="2025-01-17T13:18:00Z">
              <w:tcPr>
                <w:tcW w:w="701" w:type="dxa"/>
                <w:tcBorders>
                  <w:top w:val="nil"/>
                  <w:left w:val="nil"/>
                  <w:bottom w:val="nil"/>
                  <w:right w:val="nil"/>
                </w:tcBorders>
                <w:shd w:val="clear" w:color="000000" w:fill="BBBBBB"/>
                <w:noWrap/>
                <w:vAlign w:val="center"/>
              </w:tcPr>
            </w:tcPrChange>
          </w:tcPr>
          <w:p w14:paraId="2509A0BC" w14:textId="77777777" w:rsidR="00792F5F" w:rsidRPr="002A5BA5" w:rsidRDefault="00792F5F" w:rsidP="00CB7988">
            <w:pPr>
              <w:jc w:val="center"/>
              <w:rPr>
                <w:ins w:id="6078" w:author="LGE" w:date="2025-01-17T12:18:00Z"/>
                <w:color w:val="000000"/>
              </w:rPr>
            </w:pPr>
            <w:ins w:id="6079"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6080" w:author="LGE" w:date="2025-01-17T13:18:00Z">
              <w:tcPr>
                <w:tcW w:w="701" w:type="dxa"/>
                <w:tcBorders>
                  <w:top w:val="nil"/>
                  <w:left w:val="nil"/>
                  <w:bottom w:val="nil"/>
                  <w:right w:val="nil"/>
                </w:tcBorders>
                <w:shd w:val="clear" w:color="000000" w:fill="D3D3D3"/>
                <w:noWrap/>
                <w:vAlign w:val="center"/>
              </w:tcPr>
            </w:tcPrChange>
          </w:tcPr>
          <w:p w14:paraId="7D6801A4" w14:textId="77777777" w:rsidR="00792F5F" w:rsidRPr="002A5BA5" w:rsidRDefault="00792F5F" w:rsidP="00CB7988">
            <w:pPr>
              <w:jc w:val="center"/>
              <w:rPr>
                <w:ins w:id="6081" w:author="LGE" w:date="2025-01-17T12:18:00Z"/>
                <w:color w:val="000000"/>
              </w:rPr>
            </w:pPr>
            <w:ins w:id="6082"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6083" w:author="LGE" w:date="2025-01-17T13:18:00Z">
              <w:tcPr>
                <w:tcW w:w="701" w:type="dxa"/>
                <w:tcBorders>
                  <w:top w:val="nil"/>
                  <w:left w:val="nil"/>
                  <w:bottom w:val="nil"/>
                  <w:right w:val="nil"/>
                </w:tcBorders>
                <w:shd w:val="clear" w:color="000000" w:fill="BFBFBF"/>
                <w:noWrap/>
                <w:vAlign w:val="center"/>
              </w:tcPr>
            </w:tcPrChange>
          </w:tcPr>
          <w:p w14:paraId="1A13FD5F" w14:textId="77777777" w:rsidR="00792F5F" w:rsidRPr="002A5BA5" w:rsidRDefault="00792F5F" w:rsidP="00CB7988">
            <w:pPr>
              <w:jc w:val="center"/>
              <w:rPr>
                <w:ins w:id="6084" w:author="LGE" w:date="2025-01-17T12:18:00Z"/>
                <w:color w:val="000000"/>
              </w:rPr>
            </w:pPr>
            <w:ins w:id="6085" w:author="LGE" w:date="2025-01-17T12:18:00Z">
              <w:r w:rsidRPr="006F455C">
                <w:rPr>
                  <w:rFonts w:hint="eastAsia"/>
                  <w:color w:val="000000"/>
                </w:rPr>
                <w:t>14.4</w:t>
              </w:r>
            </w:ins>
          </w:p>
        </w:tc>
        <w:tc>
          <w:tcPr>
            <w:tcW w:w="701" w:type="dxa"/>
            <w:tcBorders>
              <w:top w:val="nil"/>
              <w:left w:val="nil"/>
              <w:bottom w:val="nil"/>
              <w:right w:val="nil"/>
            </w:tcBorders>
            <w:shd w:val="clear" w:color="000000" w:fill="D6D6D6"/>
            <w:noWrap/>
            <w:vAlign w:val="center"/>
            <w:tcPrChange w:id="6086" w:author="LGE" w:date="2025-01-17T13:18:00Z">
              <w:tcPr>
                <w:tcW w:w="701" w:type="dxa"/>
                <w:tcBorders>
                  <w:top w:val="nil"/>
                  <w:left w:val="nil"/>
                  <w:bottom w:val="nil"/>
                  <w:right w:val="nil"/>
                </w:tcBorders>
                <w:shd w:val="clear" w:color="000000" w:fill="D6D6D6"/>
                <w:noWrap/>
                <w:vAlign w:val="center"/>
              </w:tcPr>
            </w:tcPrChange>
          </w:tcPr>
          <w:p w14:paraId="0BEBE4AE" w14:textId="77777777" w:rsidR="00792F5F" w:rsidRPr="002A5BA5" w:rsidRDefault="00792F5F" w:rsidP="00CB7988">
            <w:pPr>
              <w:jc w:val="center"/>
              <w:rPr>
                <w:ins w:id="6087" w:author="LGE" w:date="2025-01-17T12:18:00Z"/>
                <w:color w:val="000000"/>
              </w:rPr>
            </w:pPr>
            <w:ins w:id="6088"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6089" w:author="LGE" w:date="2025-01-17T13:18:00Z">
              <w:tcPr>
                <w:tcW w:w="701" w:type="dxa"/>
                <w:tcBorders>
                  <w:top w:val="nil"/>
                  <w:left w:val="nil"/>
                  <w:bottom w:val="nil"/>
                  <w:right w:val="nil"/>
                </w:tcBorders>
                <w:shd w:val="clear" w:color="000000" w:fill="C2C2C2"/>
                <w:noWrap/>
                <w:vAlign w:val="center"/>
              </w:tcPr>
            </w:tcPrChange>
          </w:tcPr>
          <w:p w14:paraId="73B09F68" w14:textId="77777777" w:rsidR="00792F5F" w:rsidRPr="002A5BA5" w:rsidRDefault="00792F5F" w:rsidP="00CB7988">
            <w:pPr>
              <w:jc w:val="center"/>
              <w:rPr>
                <w:ins w:id="6090" w:author="LGE" w:date="2025-01-17T12:18:00Z"/>
                <w:color w:val="000000"/>
              </w:rPr>
            </w:pPr>
            <w:ins w:id="6091" w:author="LGE" w:date="2025-01-17T12:18:00Z">
              <w:r w:rsidRPr="006F455C">
                <w:rPr>
                  <w:rFonts w:hint="eastAsia"/>
                  <w:color w:val="000000"/>
                </w:rPr>
                <w:t>14.0</w:t>
              </w:r>
            </w:ins>
          </w:p>
        </w:tc>
        <w:tc>
          <w:tcPr>
            <w:tcW w:w="701" w:type="dxa"/>
            <w:tcBorders>
              <w:top w:val="nil"/>
              <w:left w:val="nil"/>
              <w:bottom w:val="nil"/>
              <w:right w:val="nil"/>
            </w:tcBorders>
            <w:shd w:val="clear" w:color="000000" w:fill="D3D3D3"/>
            <w:noWrap/>
            <w:vAlign w:val="center"/>
            <w:tcPrChange w:id="6092" w:author="LGE" w:date="2025-01-17T13:18:00Z">
              <w:tcPr>
                <w:tcW w:w="701" w:type="dxa"/>
                <w:tcBorders>
                  <w:top w:val="nil"/>
                  <w:left w:val="nil"/>
                  <w:bottom w:val="nil"/>
                  <w:right w:val="nil"/>
                </w:tcBorders>
                <w:shd w:val="clear" w:color="000000" w:fill="D3D3D3"/>
                <w:noWrap/>
                <w:vAlign w:val="center"/>
              </w:tcPr>
            </w:tcPrChange>
          </w:tcPr>
          <w:p w14:paraId="59E03B76" w14:textId="77777777" w:rsidR="00792F5F" w:rsidRPr="002A5BA5" w:rsidRDefault="00792F5F" w:rsidP="00CB7988">
            <w:pPr>
              <w:jc w:val="center"/>
              <w:rPr>
                <w:ins w:id="6093" w:author="LGE" w:date="2025-01-17T12:18:00Z"/>
                <w:color w:val="000000"/>
              </w:rPr>
            </w:pPr>
            <w:ins w:id="6094" w:author="LGE" w:date="2025-01-17T12:18:00Z">
              <w:r w:rsidRPr="006F455C">
                <w:rPr>
                  <w:rFonts w:hint="eastAsia"/>
                  <w:color w:val="000000"/>
                </w:rPr>
                <w:t>11.7</w:t>
              </w:r>
            </w:ins>
          </w:p>
        </w:tc>
        <w:tc>
          <w:tcPr>
            <w:tcW w:w="701" w:type="dxa"/>
            <w:tcBorders>
              <w:top w:val="nil"/>
              <w:left w:val="nil"/>
              <w:bottom w:val="nil"/>
              <w:right w:val="nil"/>
            </w:tcBorders>
            <w:shd w:val="clear" w:color="000000" w:fill="C2C2C2"/>
            <w:noWrap/>
            <w:vAlign w:val="center"/>
            <w:tcPrChange w:id="6095" w:author="LGE" w:date="2025-01-17T13:18:00Z">
              <w:tcPr>
                <w:tcW w:w="701" w:type="dxa"/>
                <w:tcBorders>
                  <w:top w:val="nil"/>
                  <w:left w:val="nil"/>
                  <w:bottom w:val="nil"/>
                  <w:right w:val="nil"/>
                </w:tcBorders>
                <w:shd w:val="clear" w:color="000000" w:fill="C2C2C2"/>
                <w:noWrap/>
                <w:vAlign w:val="center"/>
              </w:tcPr>
            </w:tcPrChange>
          </w:tcPr>
          <w:p w14:paraId="0A560040" w14:textId="77777777" w:rsidR="00792F5F" w:rsidRPr="002A5BA5" w:rsidRDefault="00792F5F" w:rsidP="00CB7988">
            <w:pPr>
              <w:jc w:val="center"/>
              <w:rPr>
                <w:ins w:id="6096" w:author="LGE" w:date="2025-01-17T12:18:00Z"/>
                <w:color w:val="000000"/>
              </w:rPr>
            </w:pPr>
            <w:ins w:id="6097" w:author="LGE" w:date="2025-01-17T12:18:00Z">
              <w:r w:rsidRPr="006F455C">
                <w:rPr>
                  <w:rFonts w:hint="eastAsia"/>
                  <w:color w:val="000000"/>
                </w:rPr>
                <w:t>14.0</w:t>
              </w:r>
            </w:ins>
          </w:p>
        </w:tc>
        <w:tc>
          <w:tcPr>
            <w:tcW w:w="701" w:type="dxa"/>
            <w:tcBorders>
              <w:top w:val="nil"/>
              <w:left w:val="nil"/>
              <w:bottom w:val="nil"/>
              <w:right w:val="single" w:sz="4" w:space="0" w:color="auto"/>
            </w:tcBorders>
            <w:shd w:val="clear" w:color="000000" w:fill="C9C9C9"/>
            <w:noWrap/>
            <w:vAlign w:val="center"/>
            <w:tcPrChange w:id="6098" w:author="LGE" w:date="2025-01-17T13:18:00Z">
              <w:tcPr>
                <w:tcW w:w="701" w:type="dxa"/>
                <w:tcBorders>
                  <w:top w:val="nil"/>
                  <w:left w:val="nil"/>
                  <w:bottom w:val="nil"/>
                  <w:right w:val="nil"/>
                </w:tcBorders>
                <w:shd w:val="clear" w:color="000000" w:fill="C9C9C9"/>
                <w:noWrap/>
                <w:vAlign w:val="center"/>
              </w:tcPr>
            </w:tcPrChange>
          </w:tcPr>
          <w:p w14:paraId="20545DAF" w14:textId="77777777" w:rsidR="00792F5F" w:rsidRPr="002A5BA5" w:rsidRDefault="00792F5F" w:rsidP="00CB7988">
            <w:pPr>
              <w:jc w:val="center"/>
              <w:rPr>
                <w:ins w:id="6099" w:author="LGE" w:date="2025-01-17T12:18:00Z"/>
                <w:color w:val="000000"/>
              </w:rPr>
            </w:pPr>
            <w:ins w:id="6100" w:author="LGE" w:date="2025-01-17T12:18:00Z">
              <w:r w:rsidRPr="006F455C">
                <w:rPr>
                  <w:rFonts w:hint="eastAsia"/>
                  <w:color w:val="000000"/>
                </w:rPr>
                <w:t>13.1</w:t>
              </w:r>
            </w:ins>
          </w:p>
        </w:tc>
      </w:tr>
      <w:tr w:rsidR="00792F5F" w:rsidRPr="002A5BA5" w14:paraId="3C00A31D"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6101"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6102" w:author="LGE" w:date="2025-01-17T12:18:00Z"/>
          <w:trPrChange w:id="6103" w:author="LGE" w:date="2025-01-17T13:18:00Z">
            <w:trPr>
              <w:trHeight w:hRule="exact" w:val="232"/>
              <w:jc w:val="center"/>
            </w:trPr>
          </w:trPrChange>
        </w:trPr>
        <w:tc>
          <w:tcPr>
            <w:tcW w:w="1684" w:type="dxa"/>
            <w:vMerge/>
            <w:shd w:val="clear" w:color="auto" w:fill="auto"/>
            <w:vAlign w:val="center"/>
            <w:hideMark/>
            <w:tcPrChange w:id="6104" w:author="LGE" w:date="2025-01-17T13:18:00Z">
              <w:tcPr>
                <w:tcW w:w="1684" w:type="dxa"/>
                <w:vMerge/>
                <w:shd w:val="clear" w:color="auto" w:fill="auto"/>
                <w:vAlign w:val="center"/>
                <w:hideMark/>
              </w:tcPr>
            </w:tcPrChange>
          </w:tcPr>
          <w:p w14:paraId="518B3140" w14:textId="77777777" w:rsidR="00792F5F" w:rsidRPr="00A45F58" w:rsidRDefault="00792F5F" w:rsidP="00CB7988">
            <w:pPr>
              <w:rPr>
                <w:ins w:id="6105" w:author="LGE" w:date="2025-01-17T12:18:00Z"/>
                <w:color w:val="000000"/>
              </w:rPr>
            </w:pPr>
          </w:p>
        </w:tc>
        <w:tc>
          <w:tcPr>
            <w:tcW w:w="1100" w:type="dxa"/>
            <w:shd w:val="clear" w:color="auto" w:fill="auto"/>
            <w:noWrap/>
            <w:vAlign w:val="center"/>
            <w:hideMark/>
            <w:tcPrChange w:id="6106" w:author="LGE" w:date="2025-01-17T13:18:00Z">
              <w:tcPr>
                <w:tcW w:w="1100" w:type="dxa"/>
                <w:shd w:val="clear" w:color="auto" w:fill="auto"/>
                <w:noWrap/>
                <w:vAlign w:val="center"/>
                <w:hideMark/>
              </w:tcPr>
            </w:tcPrChange>
          </w:tcPr>
          <w:p w14:paraId="63ED4488" w14:textId="77777777" w:rsidR="00792F5F" w:rsidRPr="00A45F58" w:rsidRDefault="00792F5F" w:rsidP="00CB7988">
            <w:pPr>
              <w:jc w:val="center"/>
              <w:rPr>
                <w:ins w:id="6107" w:author="LGE" w:date="2025-01-17T12:18:00Z"/>
                <w:color w:val="000000"/>
              </w:rPr>
            </w:pPr>
            <w:ins w:id="6108" w:author="LGE" w:date="2025-01-17T12:18:00Z">
              <w:r w:rsidRPr="00A45F58">
                <w:rPr>
                  <w:color w:val="000000"/>
                </w:rPr>
                <w:t>'64QAM'</w:t>
              </w:r>
            </w:ins>
          </w:p>
        </w:tc>
        <w:tc>
          <w:tcPr>
            <w:tcW w:w="701" w:type="dxa"/>
            <w:tcBorders>
              <w:top w:val="nil"/>
              <w:left w:val="nil"/>
              <w:bottom w:val="nil"/>
              <w:right w:val="nil"/>
            </w:tcBorders>
            <w:shd w:val="clear" w:color="000000" w:fill="BBBBBB"/>
            <w:noWrap/>
            <w:vAlign w:val="center"/>
            <w:tcPrChange w:id="6109" w:author="LGE" w:date="2025-01-17T13:18:00Z">
              <w:tcPr>
                <w:tcW w:w="701" w:type="dxa"/>
                <w:tcBorders>
                  <w:top w:val="nil"/>
                  <w:left w:val="nil"/>
                  <w:bottom w:val="nil"/>
                  <w:right w:val="nil"/>
                </w:tcBorders>
                <w:shd w:val="clear" w:color="000000" w:fill="BBBBBB"/>
                <w:noWrap/>
                <w:vAlign w:val="center"/>
              </w:tcPr>
            </w:tcPrChange>
          </w:tcPr>
          <w:p w14:paraId="206AFEE8" w14:textId="77777777" w:rsidR="00792F5F" w:rsidRPr="002A5BA5" w:rsidRDefault="00792F5F" w:rsidP="00CB7988">
            <w:pPr>
              <w:jc w:val="center"/>
              <w:rPr>
                <w:ins w:id="6110" w:author="LGE" w:date="2025-01-17T12:18:00Z"/>
                <w:color w:val="000000"/>
              </w:rPr>
            </w:pPr>
            <w:ins w:id="6111" w:author="LGE" w:date="2025-01-17T12:18:00Z">
              <w:r w:rsidRPr="006F455C">
                <w:rPr>
                  <w:rFonts w:hint="eastAsia"/>
                  <w:color w:val="000000"/>
                </w:rPr>
                <w:t>14.9</w:t>
              </w:r>
            </w:ins>
          </w:p>
        </w:tc>
        <w:tc>
          <w:tcPr>
            <w:tcW w:w="701" w:type="dxa"/>
            <w:tcBorders>
              <w:top w:val="nil"/>
              <w:left w:val="nil"/>
              <w:bottom w:val="nil"/>
              <w:right w:val="nil"/>
            </w:tcBorders>
            <w:shd w:val="clear" w:color="000000" w:fill="D3D3D3"/>
            <w:noWrap/>
            <w:vAlign w:val="center"/>
            <w:tcPrChange w:id="6112" w:author="LGE" w:date="2025-01-17T13:18:00Z">
              <w:tcPr>
                <w:tcW w:w="701" w:type="dxa"/>
                <w:tcBorders>
                  <w:top w:val="nil"/>
                  <w:left w:val="nil"/>
                  <w:bottom w:val="nil"/>
                  <w:right w:val="nil"/>
                </w:tcBorders>
                <w:shd w:val="clear" w:color="000000" w:fill="D3D3D3"/>
                <w:noWrap/>
                <w:vAlign w:val="center"/>
              </w:tcPr>
            </w:tcPrChange>
          </w:tcPr>
          <w:p w14:paraId="43C1DA88" w14:textId="77777777" w:rsidR="00792F5F" w:rsidRPr="002A5BA5" w:rsidRDefault="00792F5F" w:rsidP="00CB7988">
            <w:pPr>
              <w:jc w:val="center"/>
              <w:rPr>
                <w:ins w:id="6113" w:author="LGE" w:date="2025-01-17T12:18:00Z"/>
                <w:color w:val="000000"/>
              </w:rPr>
            </w:pPr>
            <w:ins w:id="6114" w:author="LGE" w:date="2025-01-17T12:18:00Z">
              <w:r w:rsidRPr="006F455C">
                <w:rPr>
                  <w:rFonts w:hint="eastAsia"/>
                  <w:color w:val="000000"/>
                </w:rPr>
                <w:t>11.7</w:t>
              </w:r>
            </w:ins>
          </w:p>
        </w:tc>
        <w:tc>
          <w:tcPr>
            <w:tcW w:w="701" w:type="dxa"/>
            <w:tcBorders>
              <w:top w:val="nil"/>
              <w:left w:val="nil"/>
              <w:bottom w:val="nil"/>
              <w:right w:val="nil"/>
            </w:tcBorders>
            <w:shd w:val="clear" w:color="000000" w:fill="BFBFBF"/>
            <w:noWrap/>
            <w:vAlign w:val="center"/>
            <w:tcPrChange w:id="6115" w:author="LGE" w:date="2025-01-17T13:18:00Z">
              <w:tcPr>
                <w:tcW w:w="701" w:type="dxa"/>
                <w:tcBorders>
                  <w:top w:val="nil"/>
                  <w:left w:val="nil"/>
                  <w:bottom w:val="nil"/>
                  <w:right w:val="nil"/>
                </w:tcBorders>
                <w:shd w:val="clear" w:color="000000" w:fill="BFBFBF"/>
                <w:noWrap/>
                <w:vAlign w:val="center"/>
              </w:tcPr>
            </w:tcPrChange>
          </w:tcPr>
          <w:p w14:paraId="7EE95B7C" w14:textId="77777777" w:rsidR="00792F5F" w:rsidRPr="002A5BA5" w:rsidRDefault="00792F5F" w:rsidP="00CB7988">
            <w:pPr>
              <w:jc w:val="center"/>
              <w:rPr>
                <w:ins w:id="6116" w:author="LGE" w:date="2025-01-17T12:18:00Z"/>
                <w:color w:val="000000"/>
              </w:rPr>
            </w:pPr>
            <w:ins w:id="6117" w:author="LGE" w:date="2025-01-17T12:18:00Z">
              <w:r w:rsidRPr="006F455C">
                <w:rPr>
                  <w:rFonts w:hint="eastAsia"/>
                  <w:color w:val="000000"/>
                </w:rPr>
                <w:t>14.4</w:t>
              </w:r>
            </w:ins>
          </w:p>
        </w:tc>
        <w:tc>
          <w:tcPr>
            <w:tcW w:w="701" w:type="dxa"/>
            <w:tcBorders>
              <w:top w:val="nil"/>
              <w:left w:val="nil"/>
              <w:bottom w:val="nil"/>
              <w:right w:val="nil"/>
            </w:tcBorders>
            <w:shd w:val="clear" w:color="000000" w:fill="D3D3D3"/>
            <w:noWrap/>
            <w:vAlign w:val="center"/>
            <w:tcPrChange w:id="6118" w:author="LGE" w:date="2025-01-17T13:18:00Z">
              <w:tcPr>
                <w:tcW w:w="701" w:type="dxa"/>
                <w:tcBorders>
                  <w:top w:val="nil"/>
                  <w:left w:val="nil"/>
                  <w:bottom w:val="nil"/>
                  <w:right w:val="nil"/>
                </w:tcBorders>
                <w:shd w:val="clear" w:color="000000" w:fill="D3D3D3"/>
                <w:noWrap/>
                <w:vAlign w:val="center"/>
              </w:tcPr>
            </w:tcPrChange>
          </w:tcPr>
          <w:p w14:paraId="59679A35" w14:textId="77777777" w:rsidR="00792F5F" w:rsidRPr="002A5BA5" w:rsidRDefault="00792F5F" w:rsidP="00CB7988">
            <w:pPr>
              <w:jc w:val="center"/>
              <w:rPr>
                <w:ins w:id="6119" w:author="LGE" w:date="2025-01-17T12:18:00Z"/>
                <w:color w:val="000000"/>
              </w:rPr>
            </w:pPr>
            <w:ins w:id="6120" w:author="LGE" w:date="2025-01-17T12:18:00Z">
              <w:r w:rsidRPr="006F455C">
                <w:rPr>
                  <w:rFonts w:hint="eastAsia"/>
                  <w:color w:val="000000"/>
                </w:rPr>
                <w:t>11.7</w:t>
              </w:r>
            </w:ins>
          </w:p>
        </w:tc>
        <w:tc>
          <w:tcPr>
            <w:tcW w:w="701" w:type="dxa"/>
            <w:tcBorders>
              <w:top w:val="nil"/>
              <w:left w:val="nil"/>
              <w:bottom w:val="nil"/>
              <w:right w:val="nil"/>
            </w:tcBorders>
            <w:shd w:val="clear" w:color="000000" w:fill="C2C2C2"/>
            <w:noWrap/>
            <w:vAlign w:val="center"/>
            <w:tcPrChange w:id="6121" w:author="LGE" w:date="2025-01-17T13:18:00Z">
              <w:tcPr>
                <w:tcW w:w="701" w:type="dxa"/>
                <w:tcBorders>
                  <w:top w:val="nil"/>
                  <w:left w:val="nil"/>
                  <w:bottom w:val="nil"/>
                  <w:right w:val="nil"/>
                </w:tcBorders>
                <w:shd w:val="clear" w:color="000000" w:fill="C2C2C2"/>
                <w:noWrap/>
                <w:vAlign w:val="center"/>
              </w:tcPr>
            </w:tcPrChange>
          </w:tcPr>
          <w:p w14:paraId="7693CE53" w14:textId="77777777" w:rsidR="00792F5F" w:rsidRPr="002A5BA5" w:rsidRDefault="00792F5F" w:rsidP="00CB7988">
            <w:pPr>
              <w:jc w:val="center"/>
              <w:rPr>
                <w:ins w:id="6122" w:author="LGE" w:date="2025-01-17T12:18:00Z"/>
                <w:color w:val="000000"/>
              </w:rPr>
            </w:pPr>
            <w:ins w:id="6123" w:author="LGE" w:date="2025-01-17T12:18:00Z">
              <w:r w:rsidRPr="006F455C">
                <w:rPr>
                  <w:rFonts w:hint="eastAsia"/>
                  <w:color w:val="000000"/>
                </w:rPr>
                <w:t>14.0</w:t>
              </w:r>
            </w:ins>
          </w:p>
        </w:tc>
        <w:tc>
          <w:tcPr>
            <w:tcW w:w="701" w:type="dxa"/>
            <w:tcBorders>
              <w:top w:val="nil"/>
              <w:left w:val="nil"/>
              <w:bottom w:val="nil"/>
              <w:right w:val="nil"/>
            </w:tcBorders>
            <w:shd w:val="clear" w:color="000000" w:fill="D6D6D6"/>
            <w:noWrap/>
            <w:vAlign w:val="center"/>
            <w:tcPrChange w:id="6124" w:author="LGE" w:date="2025-01-17T13:18:00Z">
              <w:tcPr>
                <w:tcW w:w="701" w:type="dxa"/>
                <w:tcBorders>
                  <w:top w:val="nil"/>
                  <w:left w:val="nil"/>
                  <w:bottom w:val="nil"/>
                  <w:right w:val="nil"/>
                </w:tcBorders>
                <w:shd w:val="clear" w:color="000000" w:fill="D6D6D6"/>
                <w:noWrap/>
                <w:vAlign w:val="center"/>
              </w:tcPr>
            </w:tcPrChange>
          </w:tcPr>
          <w:p w14:paraId="1F5F35A6" w14:textId="77777777" w:rsidR="00792F5F" w:rsidRPr="002A5BA5" w:rsidRDefault="00792F5F" w:rsidP="00CB7988">
            <w:pPr>
              <w:jc w:val="center"/>
              <w:rPr>
                <w:ins w:id="6125" w:author="LGE" w:date="2025-01-17T12:18:00Z"/>
                <w:color w:val="000000"/>
              </w:rPr>
            </w:pPr>
            <w:ins w:id="6126" w:author="LGE" w:date="2025-01-17T12:18:00Z">
              <w:r w:rsidRPr="006F455C">
                <w:rPr>
                  <w:rFonts w:hint="eastAsia"/>
                  <w:color w:val="000000"/>
                </w:rPr>
                <w:t>11.2</w:t>
              </w:r>
            </w:ins>
          </w:p>
        </w:tc>
        <w:tc>
          <w:tcPr>
            <w:tcW w:w="701" w:type="dxa"/>
            <w:tcBorders>
              <w:top w:val="nil"/>
              <w:left w:val="nil"/>
              <w:bottom w:val="nil"/>
              <w:right w:val="nil"/>
            </w:tcBorders>
            <w:shd w:val="clear" w:color="000000" w:fill="C2C2C2"/>
            <w:noWrap/>
            <w:vAlign w:val="center"/>
            <w:tcPrChange w:id="6127" w:author="LGE" w:date="2025-01-17T13:18:00Z">
              <w:tcPr>
                <w:tcW w:w="701" w:type="dxa"/>
                <w:tcBorders>
                  <w:top w:val="nil"/>
                  <w:left w:val="nil"/>
                  <w:bottom w:val="nil"/>
                  <w:right w:val="nil"/>
                </w:tcBorders>
                <w:shd w:val="clear" w:color="000000" w:fill="C2C2C2"/>
                <w:noWrap/>
                <w:vAlign w:val="center"/>
              </w:tcPr>
            </w:tcPrChange>
          </w:tcPr>
          <w:p w14:paraId="2299DF92" w14:textId="77777777" w:rsidR="00792F5F" w:rsidRPr="002A5BA5" w:rsidRDefault="00792F5F" w:rsidP="00CB7988">
            <w:pPr>
              <w:jc w:val="center"/>
              <w:rPr>
                <w:ins w:id="6128" w:author="LGE" w:date="2025-01-17T12:18:00Z"/>
                <w:color w:val="000000"/>
              </w:rPr>
            </w:pPr>
            <w:ins w:id="6129" w:author="LGE" w:date="2025-01-17T12:18:00Z">
              <w:r w:rsidRPr="006F455C">
                <w:rPr>
                  <w:rFonts w:hint="eastAsia"/>
                  <w:color w:val="000000"/>
                </w:rPr>
                <w:t>14.0</w:t>
              </w:r>
            </w:ins>
          </w:p>
        </w:tc>
        <w:tc>
          <w:tcPr>
            <w:tcW w:w="701" w:type="dxa"/>
            <w:tcBorders>
              <w:top w:val="nil"/>
              <w:left w:val="nil"/>
              <w:bottom w:val="nil"/>
              <w:right w:val="nil"/>
            </w:tcBorders>
            <w:shd w:val="clear" w:color="000000" w:fill="D3D3D3"/>
            <w:noWrap/>
            <w:vAlign w:val="center"/>
            <w:tcPrChange w:id="6130" w:author="LGE" w:date="2025-01-17T13:18:00Z">
              <w:tcPr>
                <w:tcW w:w="701" w:type="dxa"/>
                <w:tcBorders>
                  <w:top w:val="nil"/>
                  <w:left w:val="nil"/>
                  <w:bottom w:val="nil"/>
                  <w:right w:val="nil"/>
                </w:tcBorders>
                <w:shd w:val="clear" w:color="000000" w:fill="D3D3D3"/>
                <w:noWrap/>
                <w:vAlign w:val="center"/>
              </w:tcPr>
            </w:tcPrChange>
          </w:tcPr>
          <w:p w14:paraId="0422BBB6" w14:textId="77777777" w:rsidR="00792F5F" w:rsidRPr="002A5BA5" w:rsidRDefault="00792F5F" w:rsidP="00CB7988">
            <w:pPr>
              <w:jc w:val="center"/>
              <w:rPr>
                <w:ins w:id="6131" w:author="LGE" w:date="2025-01-17T12:18:00Z"/>
                <w:color w:val="000000"/>
              </w:rPr>
            </w:pPr>
            <w:ins w:id="6132" w:author="LGE" w:date="2025-01-17T12:18:00Z">
              <w:r w:rsidRPr="006F455C">
                <w:rPr>
                  <w:rFonts w:hint="eastAsia"/>
                  <w:color w:val="000000"/>
                </w:rPr>
                <w:t>11.7</w:t>
              </w:r>
            </w:ins>
          </w:p>
        </w:tc>
        <w:tc>
          <w:tcPr>
            <w:tcW w:w="701" w:type="dxa"/>
            <w:tcBorders>
              <w:top w:val="nil"/>
              <w:left w:val="nil"/>
              <w:bottom w:val="nil"/>
              <w:right w:val="nil"/>
            </w:tcBorders>
            <w:shd w:val="clear" w:color="000000" w:fill="C5C5C5"/>
            <w:noWrap/>
            <w:vAlign w:val="center"/>
            <w:tcPrChange w:id="6133" w:author="LGE" w:date="2025-01-17T13:18:00Z">
              <w:tcPr>
                <w:tcW w:w="701" w:type="dxa"/>
                <w:tcBorders>
                  <w:top w:val="nil"/>
                  <w:left w:val="nil"/>
                  <w:bottom w:val="nil"/>
                  <w:right w:val="nil"/>
                </w:tcBorders>
                <w:shd w:val="clear" w:color="000000" w:fill="C5C5C5"/>
                <w:noWrap/>
                <w:vAlign w:val="center"/>
              </w:tcPr>
            </w:tcPrChange>
          </w:tcPr>
          <w:p w14:paraId="4387D629" w14:textId="77777777" w:rsidR="00792F5F" w:rsidRPr="002A5BA5" w:rsidRDefault="00792F5F" w:rsidP="00CB7988">
            <w:pPr>
              <w:jc w:val="center"/>
              <w:rPr>
                <w:ins w:id="6134" w:author="LGE" w:date="2025-01-17T12:18:00Z"/>
                <w:color w:val="000000"/>
              </w:rPr>
            </w:pPr>
            <w:ins w:id="6135" w:author="LGE" w:date="2025-01-17T12:18:00Z">
              <w:r w:rsidRPr="006F455C">
                <w:rPr>
                  <w:rFonts w:hint="eastAsia"/>
                  <w:color w:val="000000"/>
                </w:rPr>
                <w:t>13.5</w:t>
              </w:r>
            </w:ins>
          </w:p>
        </w:tc>
        <w:tc>
          <w:tcPr>
            <w:tcW w:w="701" w:type="dxa"/>
            <w:tcBorders>
              <w:top w:val="nil"/>
              <w:left w:val="nil"/>
              <w:bottom w:val="nil"/>
              <w:right w:val="single" w:sz="4" w:space="0" w:color="auto"/>
            </w:tcBorders>
            <w:shd w:val="clear" w:color="000000" w:fill="C9C9C9"/>
            <w:noWrap/>
            <w:vAlign w:val="center"/>
            <w:tcPrChange w:id="6136" w:author="LGE" w:date="2025-01-17T13:18:00Z">
              <w:tcPr>
                <w:tcW w:w="701" w:type="dxa"/>
                <w:tcBorders>
                  <w:top w:val="nil"/>
                  <w:left w:val="nil"/>
                  <w:bottom w:val="nil"/>
                  <w:right w:val="nil"/>
                </w:tcBorders>
                <w:shd w:val="clear" w:color="000000" w:fill="C9C9C9"/>
                <w:noWrap/>
                <w:vAlign w:val="center"/>
              </w:tcPr>
            </w:tcPrChange>
          </w:tcPr>
          <w:p w14:paraId="4D2FC0B4" w14:textId="77777777" w:rsidR="00792F5F" w:rsidRPr="002A5BA5" w:rsidRDefault="00792F5F" w:rsidP="00CB7988">
            <w:pPr>
              <w:jc w:val="center"/>
              <w:rPr>
                <w:ins w:id="6137" w:author="LGE" w:date="2025-01-17T12:18:00Z"/>
                <w:color w:val="000000"/>
              </w:rPr>
            </w:pPr>
            <w:ins w:id="6138" w:author="LGE" w:date="2025-01-17T12:18:00Z">
              <w:r w:rsidRPr="006F455C">
                <w:rPr>
                  <w:rFonts w:hint="eastAsia"/>
                  <w:color w:val="000000"/>
                </w:rPr>
                <w:t>13.1</w:t>
              </w:r>
            </w:ins>
          </w:p>
        </w:tc>
      </w:tr>
      <w:tr w:rsidR="00792F5F" w:rsidRPr="002A5BA5" w14:paraId="6338C2EC" w14:textId="77777777" w:rsidTr="00CB7988">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Change w:id="6139" w:author="LGE" w:date="2025-01-17T13:18: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PrEx>
          </w:tblPrExChange>
        </w:tblPrEx>
        <w:trPr>
          <w:trHeight w:hRule="exact" w:val="232"/>
          <w:jc w:val="center"/>
          <w:ins w:id="6140" w:author="LGE" w:date="2025-01-17T12:18:00Z"/>
          <w:trPrChange w:id="6141" w:author="LGE" w:date="2025-01-17T13:18:00Z">
            <w:trPr>
              <w:trHeight w:hRule="exact" w:val="232"/>
              <w:jc w:val="center"/>
            </w:trPr>
          </w:trPrChange>
        </w:trPr>
        <w:tc>
          <w:tcPr>
            <w:tcW w:w="1684" w:type="dxa"/>
            <w:vMerge/>
            <w:tcBorders>
              <w:bottom w:val="single" w:sz="4" w:space="0" w:color="auto"/>
            </w:tcBorders>
            <w:shd w:val="clear" w:color="auto" w:fill="auto"/>
            <w:vAlign w:val="center"/>
            <w:hideMark/>
            <w:tcPrChange w:id="6142" w:author="LGE" w:date="2025-01-17T13:18:00Z">
              <w:tcPr>
                <w:tcW w:w="1684" w:type="dxa"/>
                <w:vMerge/>
                <w:shd w:val="clear" w:color="auto" w:fill="auto"/>
                <w:vAlign w:val="center"/>
                <w:hideMark/>
              </w:tcPr>
            </w:tcPrChange>
          </w:tcPr>
          <w:p w14:paraId="7F7E74AF" w14:textId="77777777" w:rsidR="00792F5F" w:rsidRPr="00A45F58" w:rsidRDefault="00792F5F" w:rsidP="00CB7988">
            <w:pPr>
              <w:rPr>
                <w:ins w:id="6143" w:author="LGE" w:date="2025-01-17T12:18:00Z"/>
                <w:color w:val="000000"/>
              </w:rPr>
            </w:pPr>
          </w:p>
        </w:tc>
        <w:tc>
          <w:tcPr>
            <w:tcW w:w="1100" w:type="dxa"/>
            <w:tcBorders>
              <w:bottom w:val="single" w:sz="4" w:space="0" w:color="auto"/>
            </w:tcBorders>
            <w:shd w:val="clear" w:color="auto" w:fill="auto"/>
            <w:noWrap/>
            <w:vAlign w:val="center"/>
            <w:hideMark/>
            <w:tcPrChange w:id="6144" w:author="LGE" w:date="2025-01-17T13:18:00Z">
              <w:tcPr>
                <w:tcW w:w="1100" w:type="dxa"/>
                <w:shd w:val="clear" w:color="auto" w:fill="auto"/>
                <w:noWrap/>
                <w:vAlign w:val="center"/>
                <w:hideMark/>
              </w:tcPr>
            </w:tcPrChange>
          </w:tcPr>
          <w:p w14:paraId="314F6605" w14:textId="77777777" w:rsidR="00792F5F" w:rsidRPr="00A45F58" w:rsidRDefault="00792F5F" w:rsidP="00CB7988">
            <w:pPr>
              <w:jc w:val="center"/>
              <w:rPr>
                <w:ins w:id="6145" w:author="LGE" w:date="2025-01-17T12:18:00Z"/>
                <w:color w:val="000000"/>
              </w:rPr>
            </w:pPr>
            <w:ins w:id="6146" w:author="LGE" w:date="2025-01-17T12:18:00Z">
              <w:r w:rsidRPr="00A45F58">
                <w:rPr>
                  <w:color w:val="000000"/>
                </w:rPr>
                <w:t>'256QAM'</w:t>
              </w:r>
            </w:ins>
          </w:p>
        </w:tc>
        <w:tc>
          <w:tcPr>
            <w:tcW w:w="701" w:type="dxa"/>
            <w:tcBorders>
              <w:top w:val="nil"/>
              <w:left w:val="nil"/>
              <w:bottom w:val="single" w:sz="4" w:space="0" w:color="auto"/>
              <w:right w:val="nil"/>
            </w:tcBorders>
            <w:shd w:val="clear" w:color="000000" w:fill="BBBBBB"/>
            <w:noWrap/>
            <w:vAlign w:val="center"/>
            <w:tcPrChange w:id="6147" w:author="LGE" w:date="2025-01-17T13:18:00Z">
              <w:tcPr>
                <w:tcW w:w="701" w:type="dxa"/>
                <w:tcBorders>
                  <w:top w:val="nil"/>
                  <w:left w:val="nil"/>
                  <w:bottom w:val="nil"/>
                  <w:right w:val="nil"/>
                </w:tcBorders>
                <w:shd w:val="clear" w:color="000000" w:fill="BBBBBB"/>
                <w:noWrap/>
                <w:vAlign w:val="center"/>
              </w:tcPr>
            </w:tcPrChange>
          </w:tcPr>
          <w:p w14:paraId="4E099ED0" w14:textId="77777777" w:rsidR="00792F5F" w:rsidRPr="002A5BA5" w:rsidRDefault="00792F5F" w:rsidP="00CB7988">
            <w:pPr>
              <w:jc w:val="center"/>
              <w:rPr>
                <w:ins w:id="6148" w:author="LGE" w:date="2025-01-17T12:18:00Z"/>
                <w:color w:val="000000"/>
              </w:rPr>
            </w:pPr>
            <w:ins w:id="6149" w:author="LGE" w:date="2025-01-17T12:18:00Z">
              <w:r w:rsidRPr="006F455C">
                <w:rPr>
                  <w:rFonts w:hint="eastAsia"/>
                  <w:color w:val="000000"/>
                </w:rPr>
                <w:t>14.9</w:t>
              </w:r>
            </w:ins>
          </w:p>
        </w:tc>
        <w:tc>
          <w:tcPr>
            <w:tcW w:w="701" w:type="dxa"/>
            <w:tcBorders>
              <w:top w:val="nil"/>
              <w:left w:val="nil"/>
              <w:bottom w:val="single" w:sz="4" w:space="0" w:color="auto"/>
              <w:right w:val="nil"/>
            </w:tcBorders>
            <w:shd w:val="clear" w:color="000000" w:fill="D3D3D3"/>
            <w:noWrap/>
            <w:vAlign w:val="center"/>
            <w:tcPrChange w:id="6150" w:author="LGE" w:date="2025-01-17T13:18:00Z">
              <w:tcPr>
                <w:tcW w:w="701" w:type="dxa"/>
                <w:tcBorders>
                  <w:top w:val="nil"/>
                  <w:left w:val="nil"/>
                  <w:bottom w:val="nil"/>
                  <w:right w:val="nil"/>
                </w:tcBorders>
                <w:shd w:val="clear" w:color="000000" w:fill="D3D3D3"/>
                <w:noWrap/>
                <w:vAlign w:val="center"/>
              </w:tcPr>
            </w:tcPrChange>
          </w:tcPr>
          <w:p w14:paraId="621E78F6" w14:textId="77777777" w:rsidR="00792F5F" w:rsidRPr="002A5BA5" w:rsidRDefault="00792F5F" w:rsidP="00CB7988">
            <w:pPr>
              <w:jc w:val="center"/>
              <w:rPr>
                <w:ins w:id="6151" w:author="LGE" w:date="2025-01-17T12:18:00Z"/>
                <w:color w:val="000000"/>
              </w:rPr>
            </w:pPr>
            <w:ins w:id="6152" w:author="LGE" w:date="2025-01-17T12:18:00Z">
              <w:r w:rsidRPr="006F455C">
                <w:rPr>
                  <w:rFonts w:hint="eastAsia"/>
                  <w:color w:val="000000"/>
                </w:rPr>
                <w:t>11.7</w:t>
              </w:r>
            </w:ins>
          </w:p>
        </w:tc>
        <w:tc>
          <w:tcPr>
            <w:tcW w:w="701" w:type="dxa"/>
            <w:tcBorders>
              <w:top w:val="nil"/>
              <w:left w:val="nil"/>
              <w:bottom w:val="single" w:sz="4" w:space="0" w:color="auto"/>
              <w:right w:val="nil"/>
            </w:tcBorders>
            <w:shd w:val="clear" w:color="000000" w:fill="BFBFBF"/>
            <w:noWrap/>
            <w:vAlign w:val="center"/>
            <w:tcPrChange w:id="6153" w:author="LGE" w:date="2025-01-17T13:18:00Z">
              <w:tcPr>
                <w:tcW w:w="701" w:type="dxa"/>
                <w:tcBorders>
                  <w:top w:val="nil"/>
                  <w:left w:val="nil"/>
                  <w:bottom w:val="nil"/>
                  <w:right w:val="nil"/>
                </w:tcBorders>
                <w:shd w:val="clear" w:color="000000" w:fill="BFBFBF"/>
                <w:noWrap/>
                <w:vAlign w:val="center"/>
              </w:tcPr>
            </w:tcPrChange>
          </w:tcPr>
          <w:p w14:paraId="461368AF" w14:textId="77777777" w:rsidR="00792F5F" w:rsidRPr="002A5BA5" w:rsidRDefault="00792F5F" w:rsidP="00CB7988">
            <w:pPr>
              <w:jc w:val="center"/>
              <w:rPr>
                <w:ins w:id="6154" w:author="LGE" w:date="2025-01-17T12:18:00Z"/>
                <w:color w:val="000000"/>
              </w:rPr>
            </w:pPr>
            <w:ins w:id="6155" w:author="LGE" w:date="2025-01-17T12:18:00Z">
              <w:r w:rsidRPr="006F455C">
                <w:rPr>
                  <w:rFonts w:hint="eastAsia"/>
                  <w:color w:val="000000"/>
                </w:rPr>
                <w:t>14.4</w:t>
              </w:r>
            </w:ins>
          </w:p>
        </w:tc>
        <w:tc>
          <w:tcPr>
            <w:tcW w:w="701" w:type="dxa"/>
            <w:tcBorders>
              <w:top w:val="nil"/>
              <w:left w:val="nil"/>
              <w:bottom w:val="single" w:sz="4" w:space="0" w:color="auto"/>
              <w:right w:val="nil"/>
            </w:tcBorders>
            <w:shd w:val="clear" w:color="000000" w:fill="D3D3D3"/>
            <w:noWrap/>
            <w:vAlign w:val="center"/>
            <w:tcPrChange w:id="6156" w:author="LGE" w:date="2025-01-17T13:18:00Z">
              <w:tcPr>
                <w:tcW w:w="701" w:type="dxa"/>
                <w:tcBorders>
                  <w:top w:val="nil"/>
                  <w:left w:val="nil"/>
                  <w:bottom w:val="nil"/>
                  <w:right w:val="nil"/>
                </w:tcBorders>
                <w:shd w:val="clear" w:color="000000" w:fill="D3D3D3"/>
                <w:noWrap/>
                <w:vAlign w:val="center"/>
              </w:tcPr>
            </w:tcPrChange>
          </w:tcPr>
          <w:p w14:paraId="71A3C9F4" w14:textId="77777777" w:rsidR="00792F5F" w:rsidRPr="002A5BA5" w:rsidRDefault="00792F5F" w:rsidP="00CB7988">
            <w:pPr>
              <w:jc w:val="center"/>
              <w:rPr>
                <w:ins w:id="6157" w:author="LGE" w:date="2025-01-17T12:18:00Z"/>
                <w:color w:val="000000"/>
              </w:rPr>
            </w:pPr>
            <w:ins w:id="6158" w:author="LGE" w:date="2025-01-17T12:18:00Z">
              <w:r w:rsidRPr="006F455C">
                <w:rPr>
                  <w:rFonts w:hint="eastAsia"/>
                  <w:color w:val="000000"/>
                </w:rPr>
                <w:t>11.7</w:t>
              </w:r>
            </w:ins>
          </w:p>
        </w:tc>
        <w:tc>
          <w:tcPr>
            <w:tcW w:w="701" w:type="dxa"/>
            <w:tcBorders>
              <w:top w:val="nil"/>
              <w:left w:val="nil"/>
              <w:bottom w:val="single" w:sz="4" w:space="0" w:color="auto"/>
              <w:right w:val="nil"/>
            </w:tcBorders>
            <w:shd w:val="clear" w:color="000000" w:fill="BFBFBF"/>
            <w:noWrap/>
            <w:vAlign w:val="center"/>
            <w:tcPrChange w:id="6159" w:author="LGE" w:date="2025-01-17T13:18:00Z">
              <w:tcPr>
                <w:tcW w:w="701" w:type="dxa"/>
                <w:tcBorders>
                  <w:top w:val="nil"/>
                  <w:left w:val="nil"/>
                  <w:bottom w:val="nil"/>
                  <w:right w:val="nil"/>
                </w:tcBorders>
                <w:shd w:val="clear" w:color="000000" w:fill="BFBFBF"/>
                <w:noWrap/>
                <w:vAlign w:val="center"/>
              </w:tcPr>
            </w:tcPrChange>
          </w:tcPr>
          <w:p w14:paraId="33878150" w14:textId="77777777" w:rsidR="00792F5F" w:rsidRPr="002A5BA5" w:rsidRDefault="00792F5F" w:rsidP="00CB7988">
            <w:pPr>
              <w:jc w:val="center"/>
              <w:rPr>
                <w:ins w:id="6160" w:author="LGE" w:date="2025-01-17T12:18:00Z"/>
                <w:color w:val="000000"/>
              </w:rPr>
            </w:pPr>
            <w:ins w:id="6161" w:author="LGE" w:date="2025-01-17T12:18:00Z">
              <w:r w:rsidRPr="006F455C">
                <w:rPr>
                  <w:rFonts w:hint="eastAsia"/>
                  <w:color w:val="000000"/>
                </w:rPr>
                <w:t>14.4</w:t>
              </w:r>
            </w:ins>
          </w:p>
        </w:tc>
        <w:tc>
          <w:tcPr>
            <w:tcW w:w="701" w:type="dxa"/>
            <w:tcBorders>
              <w:top w:val="nil"/>
              <w:left w:val="nil"/>
              <w:bottom w:val="single" w:sz="4" w:space="0" w:color="auto"/>
              <w:right w:val="nil"/>
            </w:tcBorders>
            <w:shd w:val="clear" w:color="000000" w:fill="D6D6D6"/>
            <w:noWrap/>
            <w:vAlign w:val="center"/>
            <w:tcPrChange w:id="6162" w:author="LGE" w:date="2025-01-17T13:18:00Z">
              <w:tcPr>
                <w:tcW w:w="701" w:type="dxa"/>
                <w:tcBorders>
                  <w:top w:val="nil"/>
                  <w:left w:val="nil"/>
                  <w:bottom w:val="nil"/>
                  <w:right w:val="nil"/>
                </w:tcBorders>
                <w:shd w:val="clear" w:color="000000" w:fill="D6D6D6"/>
                <w:noWrap/>
                <w:vAlign w:val="center"/>
              </w:tcPr>
            </w:tcPrChange>
          </w:tcPr>
          <w:p w14:paraId="7078B4A6" w14:textId="77777777" w:rsidR="00792F5F" w:rsidRPr="002A5BA5" w:rsidRDefault="00792F5F" w:rsidP="00CB7988">
            <w:pPr>
              <w:jc w:val="center"/>
              <w:rPr>
                <w:ins w:id="6163" w:author="LGE" w:date="2025-01-17T12:18:00Z"/>
                <w:color w:val="000000"/>
              </w:rPr>
            </w:pPr>
            <w:ins w:id="6164" w:author="LGE" w:date="2025-01-17T12:18:00Z">
              <w:r w:rsidRPr="006F455C">
                <w:rPr>
                  <w:rFonts w:hint="eastAsia"/>
                  <w:color w:val="000000"/>
                </w:rPr>
                <w:t>11.2</w:t>
              </w:r>
            </w:ins>
          </w:p>
        </w:tc>
        <w:tc>
          <w:tcPr>
            <w:tcW w:w="701" w:type="dxa"/>
            <w:tcBorders>
              <w:top w:val="nil"/>
              <w:left w:val="nil"/>
              <w:bottom w:val="single" w:sz="4" w:space="0" w:color="auto"/>
              <w:right w:val="nil"/>
            </w:tcBorders>
            <w:shd w:val="clear" w:color="000000" w:fill="C2C2C2"/>
            <w:noWrap/>
            <w:vAlign w:val="center"/>
            <w:tcPrChange w:id="6165" w:author="LGE" w:date="2025-01-17T13:18:00Z">
              <w:tcPr>
                <w:tcW w:w="701" w:type="dxa"/>
                <w:tcBorders>
                  <w:top w:val="nil"/>
                  <w:left w:val="nil"/>
                  <w:bottom w:val="nil"/>
                  <w:right w:val="nil"/>
                </w:tcBorders>
                <w:shd w:val="clear" w:color="000000" w:fill="C2C2C2"/>
                <w:noWrap/>
                <w:vAlign w:val="center"/>
              </w:tcPr>
            </w:tcPrChange>
          </w:tcPr>
          <w:p w14:paraId="61B7354B" w14:textId="77777777" w:rsidR="00792F5F" w:rsidRPr="002A5BA5" w:rsidRDefault="00792F5F" w:rsidP="00CB7988">
            <w:pPr>
              <w:jc w:val="center"/>
              <w:rPr>
                <w:ins w:id="6166" w:author="LGE" w:date="2025-01-17T12:18:00Z"/>
                <w:color w:val="000000"/>
              </w:rPr>
            </w:pPr>
            <w:ins w:id="6167" w:author="LGE" w:date="2025-01-17T12:18:00Z">
              <w:r w:rsidRPr="006F455C">
                <w:rPr>
                  <w:rFonts w:hint="eastAsia"/>
                  <w:color w:val="000000"/>
                </w:rPr>
                <w:t>14.0</w:t>
              </w:r>
            </w:ins>
          </w:p>
        </w:tc>
        <w:tc>
          <w:tcPr>
            <w:tcW w:w="701" w:type="dxa"/>
            <w:tcBorders>
              <w:top w:val="nil"/>
              <w:left w:val="nil"/>
              <w:bottom w:val="single" w:sz="4" w:space="0" w:color="auto"/>
              <w:right w:val="nil"/>
            </w:tcBorders>
            <w:shd w:val="clear" w:color="000000" w:fill="D3D3D3"/>
            <w:noWrap/>
            <w:vAlign w:val="center"/>
            <w:tcPrChange w:id="6168" w:author="LGE" w:date="2025-01-17T13:18:00Z">
              <w:tcPr>
                <w:tcW w:w="701" w:type="dxa"/>
                <w:tcBorders>
                  <w:top w:val="nil"/>
                  <w:left w:val="nil"/>
                  <w:bottom w:val="nil"/>
                  <w:right w:val="nil"/>
                </w:tcBorders>
                <w:shd w:val="clear" w:color="000000" w:fill="D3D3D3"/>
                <w:noWrap/>
                <w:vAlign w:val="center"/>
              </w:tcPr>
            </w:tcPrChange>
          </w:tcPr>
          <w:p w14:paraId="4C847B27" w14:textId="77777777" w:rsidR="00792F5F" w:rsidRPr="002A5BA5" w:rsidRDefault="00792F5F" w:rsidP="00CB7988">
            <w:pPr>
              <w:jc w:val="center"/>
              <w:rPr>
                <w:ins w:id="6169" w:author="LGE" w:date="2025-01-17T12:18:00Z"/>
                <w:color w:val="000000"/>
              </w:rPr>
            </w:pPr>
            <w:ins w:id="6170" w:author="LGE" w:date="2025-01-17T12:18:00Z">
              <w:r w:rsidRPr="006F455C">
                <w:rPr>
                  <w:rFonts w:hint="eastAsia"/>
                  <w:color w:val="000000"/>
                </w:rPr>
                <w:t>11.7</w:t>
              </w:r>
            </w:ins>
          </w:p>
        </w:tc>
        <w:tc>
          <w:tcPr>
            <w:tcW w:w="701" w:type="dxa"/>
            <w:tcBorders>
              <w:top w:val="nil"/>
              <w:left w:val="nil"/>
              <w:bottom w:val="single" w:sz="4" w:space="0" w:color="auto"/>
              <w:right w:val="nil"/>
            </w:tcBorders>
            <w:shd w:val="clear" w:color="000000" w:fill="C5C5C5"/>
            <w:noWrap/>
            <w:vAlign w:val="center"/>
            <w:tcPrChange w:id="6171" w:author="LGE" w:date="2025-01-17T13:18:00Z">
              <w:tcPr>
                <w:tcW w:w="701" w:type="dxa"/>
                <w:tcBorders>
                  <w:top w:val="nil"/>
                  <w:left w:val="nil"/>
                  <w:bottom w:val="nil"/>
                  <w:right w:val="nil"/>
                </w:tcBorders>
                <w:shd w:val="clear" w:color="000000" w:fill="C5C5C5"/>
                <w:noWrap/>
                <w:vAlign w:val="center"/>
              </w:tcPr>
            </w:tcPrChange>
          </w:tcPr>
          <w:p w14:paraId="11755925" w14:textId="77777777" w:rsidR="00792F5F" w:rsidRPr="002A5BA5" w:rsidRDefault="00792F5F" w:rsidP="00CB7988">
            <w:pPr>
              <w:jc w:val="center"/>
              <w:rPr>
                <w:ins w:id="6172" w:author="LGE" w:date="2025-01-17T12:18:00Z"/>
                <w:color w:val="000000"/>
              </w:rPr>
            </w:pPr>
            <w:ins w:id="6173" w:author="LGE" w:date="2025-01-17T12:18:00Z">
              <w:r w:rsidRPr="006F455C">
                <w:rPr>
                  <w:rFonts w:hint="eastAsia"/>
                  <w:color w:val="000000"/>
                </w:rPr>
                <w:t>13.5</w:t>
              </w:r>
            </w:ins>
          </w:p>
        </w:tc>
        <w:tc>
          <w:tcPr>
            <w:tcW w:w="701" w:type="dxa"/>
            <w:tcBorders>
              <w:top w:val="nil"/>
              <w:left w:val="nil"/>
              <w:bottom w:val="single" w:sz="4" w:space="0" w:color="auto"/>
              <w:right w:val="single" w:sz="4" w:space="0" w:color="auto"/>
            </w:tcBorders>
            <w:shd w:val="clear" w:color="000000" w:fill="C9C9C9"/>
            <w:noWrap/>
            <w:vAlign w:val="center"/>
            <w:tcPrChange w:id="6174" w:author="LGE" w:date="2025-01-17T13:18:00Z">
              <w:tcPr>
                <w:tcW w:w="701" w:type="dxa"/>
                <w:tcBorders>
                  <w:top w:val="nil"/>
                  <w:left w:val="nil"/>
                  <w:bottom w:val="nil"/>
                  <w:right w:val="nil"/>
                </w:tcBorders>
                <w:shd w:val="clear" w:color="000000" w:fill="C9C9C9"/>
                <w:noWrap/>
                <w:vAlign w:val="center"/>
              </w:tcPr>
            </w:tcPrChange>
          </w:tcPr>
          <w:p w14:paraId="5DE988FA" w14:textId="77777777" w:rsidR="00792F5F" w:rsidRPr="002A5BA5" w:rsidRDefault="00792F5F" w:rsidP="00CB7988">
            <w:pPr>
              <w:jc w:val="center"/>
              <w:rPr>
                <w:ins w:id="6175" w:author="LGE" w:date="2025-01-17T12:18:00Z"/>
                <w:color w:val="000000"/>
              </w:rPr>
            </w:pPr>
            <w:ins w:id="6176" w:author="LGE" w:date="2025-01-17T12:18:00Z">
              <w:r w:rsidRPr="006F455C">
                <w:rPr>
                  <w:rFonts w:hint="eastAsia"/>
                  <w:color w:val="000000"/>
                </w:rPr>
                <w:t>13.1</w:t>
              </w:r>
            </w:ins>
          </w:p>
        </w:tc>
      </w:tr>
    </w:tbl>
    <w:p w14:paraId="139ACB5A" w14:textId="77777777" w:rsidR="00792F5F" w:rsidRDefault="00792F5F" w:rsidP="00792F5F">
      <w:pPr>
        <w:pStyle w:val="ab"/>
        <w:rPr>
          <w:ins w:id="6177" w:author="LGE" w:date="2025-01-17T12:18:00Z"/>
          <w:rFonts w:eastAsiaTheme="minorEastAsia"/>
          <w:lang w:eastAsia="ko-KR"/>
        </w:rPr>
      </w:pPr>
    </w:p>
    <w:p w14:paraId="3477F996" w14:textId="77777777" w:rsidR="00792F5F" w:rsidRDefault="00792F5F" w:rsidP="00792F5F">
      <w:pPr>
        <w:rPr>
          <w:ins w:id="6178" w:author="LGE" w:date="2025-01-17T12:18:00Z"/>
          <w:b/>
        </w:rPr>
      </w:pPr>
      <w:ins w:id="6179" w:author="LGE" w:date="2025-01-17T12:18:00Z">
        <w:r>
          <w:br w:type="page"/>
        </w:r>
      </w:ins>
    </w:p>
    <w:p w14:paraId="79AECAAD" w14:textId="77777777" w:rsidR="00792F5F" w:rsidRPr="00CB7988" w:rsidRDefault="00CB7988" w:rsidP="00792F5F">
      <w:pPr>
        <w:pStyle w:val="TH"/>
        <w:rPr>
          <w:ins w:id="6180" w:author="LGE" w:date="2025-01-17T12:18:00Z"/>
        </w:rPr>
      </w:pPr>
      <w:ins w:id="6181" w:author="LGE" w:date="2025-01-17T13:17:00Z">
        <w:r w:rsidRPr="00CB7988">
          <w:lastRenderedPageBreak/>
          <w:t xml:space="preserve">Table </w:t>
        </w:r>
        <w:r>
          <w:t>6.2.3.1.1</w:t>
        </w:r>
      </w:ins>
      <w:ins w:id="6182" w:author="LGE" w:date="2025-01-17T12:18:00Z">
        <w:r w:rsidR="00792F5F" w:rsidRPr="00CB7988">
          <w:t>-6: PSSCH/PSCCH AMPR simulation results for SL Non-contiguous CA with 2x20dBm+2LO</w:t>
        </w:r>
      </w:ins>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792F5F" w:rsidRPr="00A45F58" w14:paraId="7F2B455B" w14:textId="77777777" w:rsidTr="00CB7988">
        <w:trPr>
          <w:trHeight w:hRule="exact" w:val="232"/>
          <w:jc w:val="center"/>
          <w:ins w:id="6183" w:author="LGE" w:date="2025-01-17T12:18:00Z"/>
        </w:trPr>
        <w:tc>
          <w:tcPr>
            <w:tcW w:w="1684" w:type="dxa"/>
            <w:vMerge w:val="restart"/>
            <w:shd w:val="clear" w:color="auto" w:fill="auto"/>
            <w:noWrap/>
            <w:vAlign w:val="center"/>
            <w:hideMark/>
          </w:tcPr>
          <w:p w14:paraId="41A25139" w14:textId="77777777" w:rsidR="00792F5F" w:rsidRPr="00A45F58" w:rsidRDefault="00792F5F" w:rsidP="00CB7988">
            <w:pPr>
              <w:jc w:val="center"/>
              <w:rPr>
                <w:ins w:id="6184" w:author="LGE" w:date="2025-01-17T12:18:00Z"/>
                <w:rFonts w:eastAsia="굴림"/>
              </w:rPr>
            </w:pPr>
            <w:ins w:id="6185" w:author="LGE" w:date="2025-01-17T12:18:00Z">
              <w:r>
                <w:rPr>
                  <w:color w:val="000000"/>
                </w:rPr>
                <w:t>S0_10_G10_10</w:t>
              </w:r>
            </w:ins>
          </w:p>
        </w:tc>
        <w:tc>
          <w:tcPr>
            <w:tcW w:w="1100" w:type="dxa"/>
            <w:shd w:val="clear" w:color="auto" w:fill="auto"/>
            <w:noWrap/>
            <w:vAlign w:val="center"/>
            <w:hideMark/>
          </w:tcPr>
          <w:p w14:paraId="0B12D3A6" w14:textId="77777777" w:rsidR="00792F5F" w:rsidRPr="00A45F58" w:rsidRDefault="00792F5F" w:rsidP="00CB7988">
            <w:pPr>
              <w:jc w:val="center"/>
              <w:rPr>
                <w:ins w:id="6186" w:author="LGE" w:date="2025-01-17T12:18:00Z"/>
                <w:color w:val="000000"/>
              </w:rPr>
            </w:pPr>
            <w:ins w:id="6187"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C4E35E8" w14:textId="77777777" w:rsidR="00792F5F" w:rsidRPr="00A45F58" w:rsidRDefault="00792F5F" w:rsidP="00CB7988">
            <w:pPr>
              <w:jc w:val="center"/>
              <w:rPr>
                <w:ins w:id="6188" w:author="LGE" w:date="2025-01-17T12:18:00Z"/>
                <w:color w:val="000000"/>
              </w:rPr>
            </w:pPr>
            <w:ins w:id="6189"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7704BD" w14:textId="77777777" w:rsidR="00792F5F" w:rsidRPr="00A45F58" w:rsidRDefault="00792F5F" w:rsidP="00CB7988">
            <w:pPr>
              <w:jc w:val="center"/>
              <w:rPr>
                <w:ins w:id="6190" w:author="LGE" w:date="2025-01-17T12:18:00Z"/>
                <w:color w:val="000000"/>
              </w:rPr>
            </w:pPr>
            <w:ins w:id="6191"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FD7916" w14:textId="77777777" w:rsidR="00792F5F" w:rsidRPr="00A45F58" w:rsidRDefault="00792F5F" w:rsidP="00CB7988">
            <w:pPr>
              <w:jc w:val="center"/>
              <w:rPr>
                <w:ins w:id="6192" w:author="LGE" w:date="2025-01-17T12:18:00Z"/>
                <w:color w:val="000000"/>
              </w:rPr>
            </w:pPr>
            <w:ins w:id="6193"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B2433" w14:textId="77777777" w:rsidR="00792F5F" w:rsidRPr="00A45F58" w:rsidRDefault="00792F5F" w:rsidP="00CB7988">
            <w:pPr>
              <w:jc w:val="center"/>
              <w:rPr>
                <w:ins w:id="6194" w:author="LGE" w:date="2025-01-17T12:18:00Z"/>
                <w:color w:val="000000"/>
              </w:rPr>
            </w:pPr>
            <w:ins w:id="6195"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487EE3" w14:textId="77777777" w:rsidR="00792F5F" w:rsidRPr="00A45F58" w:rsidRDefault="00792F5F" w:rsidP="00CB7988">
            <w:pPr>
              <w:jc w:val="center"/>
              <w:rPr>
                <w:ins w:id="6196" w:author="LGE" w:date="2025-01-17T12:18:00Z"/>
                <w:color w:val="000000"/>
              </w:rPr>
            </w:pPr>
            <w:ins w:id="6197"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389371" w14:textId="77777777" w:rsidR="00792F5F" w:rsidRPr="00A45F58" w:rsidRDefault="00792F5F" w:rsidP="00CB7988">
            <w:pPr>
              <w:jc w:val="center"/>
              <w:rPr>
                <w:ins w:id="6198" w:author="LGE" w:date="2025-01-17T12:18:00Z"/>
                <w:color w:val="000000"/>
              </w:rPr>
            </w:pPr>
            <w:ins w:id="6199"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D531A" w14:textId="77777777" w:rsidR="00792F5F" w:rsidRPr="00A45F58" w:rsidRDefault="00792F5F" w:rsidP="00CB7988">
            <w:pPr>
              <w:jc w:val="center"/>
              <w:rPr>
                <w:ins w:id="6200" w:author="LGE" w:date="2025-01-17T12:18:00Z"/>
                <w:color w:val="000000"/>
              </w:rPr>
            </w:pPr>
            <w:ins w:id="6201"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A12CC" w14:textId="77777777" w:rsidR="00792F5F" w:rsidRPr="00A45F58" w:rsidRDefault="00792F5F" w:rsidP="00CB7988">
            <w:pPr>
              <w:jc w:val="center"/>
              <w:rPr>
                <w:ins w:id="6202" w:author="LGE" w:date="2025-01-17T12:18:00Z"/>
                <w:color w:val="000000"/>
              </w:rPr>
            </w:pPr>
            <w:ins w:id="6203"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FC371" w14:textId="77777777" w:rsidR="00792F5F" w:rsidRPr="00A45F58" w:rsidRDefault="00792F5F" w:rsidP="00CB7988">
            <w:pPr>
              <w:jc w:val="center"/>
              <w:rPr>
                <w:ins w:id="6204" w:author="LGE" w:date="2025-01-17T12:18:00Z"/>
                <w:color w:val="000000"/>
              </w:rPr>
            </w:pPr>
            <w:ins w:id="6205"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59D41D" w14:textId="77777777" w:rsidR="00792F5F" w:rsidRPr="00A45F58" w:rsidRDefault="00792F5F" w:rsidP="00CB7988">
            <w:pPr>
              <w:jc w:val="center"/>
              <w:rPr>
                <w:ins w:id="6206" w:author="LGE" w:date="2025-01-17T12:18:00Z"/>
                <w:color w:val="000000"/>
              </w:rPr>
            </w:pPr>
            <w:ins w:id="6207" w:author="LGE" w:date="2025-01-17T12:18:00Z">
              <w:r>
                <w:rPr>
                  <w:color w:val="000000"/>
                </w:rPr>
                <w:t>#10</w:t>
              </w:r>
            </w:ins>
          </w:p>
        </w:tc>
      </w:tr>
      <w:tr w:rsidR="00792F5F" w:rsidRPr="002A5BA5" w14:paraId="7121F184" w14:textId="77777777" w:rsidTr="00CB7988">
        <w:trPr>
          <w:trHeight w:hRule="exact" w:val="232"/>
          <w:jc w:val="center"/>
          <w:ins w:id="6208" w:author="LGE" w:date="2025-01-17T12:18:00Z"/>
        </w:trPr>
        <w:tc>
          <w:tcPr>
            <w:tcW w:w="1684" w:type="dxa"/>
            <w:vMerge/>
            <w:shd w:val="clear" w:color="auto" w:fill="auto"/>
            <w:noWrap/>
            <w:hideMark/>
          </w:tcPr>
          <w:p w14:paraId="3A10B8AF" w14:textId="77777777" w:rsidR="00792F5F" w:rsidRPr="00A45F58" w:rsidRDefault="00792F5F" w:rsidP="00CB7988">
            <w:pPr>
              <w:jc w:val="center"/>
              <w:rPr>
                <w:ins w:id="6209" w:author="LGE" w:date="2025-01-17T12:18:00Z"/>
                <w:color w:val="000000"/>
              </w:rPr>
            </w:pPr>
          </w:p>
        </w:tc>
        <w:tc>
          <w:tcPr>
            <w:tcW w:w="1100" w:type="dxa"/>
            <w:shd w:val="clear" w:color="auto" w:fill="auto"/>
            <w:noWrap/>
            <w:vAlign w:val="center"/>
            <w:hideMark/>
          </w:tcPr>
          <w:p w14:paraId="2E89D888" w14:textId="77777777" w:rsidR="00792F5F" w:rsidRPr="00A45F58" w:rsidRDefault="00792F5F" w:rsidP="00CB7988">
            <w:pPr>
              <w:jc w:val="center"/>
              <w:rPr>
                <w:ins w:id="6210" w:author="LGE" w:date="2025-01-17T12:18:00Z"/>
                <w:color w:val="000000"/>
              </w:rPr>
            </w:pPr>
            <w:ins w:id="6211" w:author="LGE" w:date="2025-01-17T12:18:00Z">
              <w:r w:rsidRPr="00A45F58">
                <w:rPr>
                  <w:color w:val="000000"/>
                </w:rPr>
                <w:t>'QPSK'</w:t>
              </w:r>
            </w:ins>
          </w:p>
        </w:tc>
        <w:tc>
          <w:tcPr>
            <w:tcW w:w="701" w:type="dxa"/>
            <w:tcBorders>
              <w:top w:val="single" w:sz="4" w:space="0" w:color="auto"/>
              <w:left w:val="nil"/>
              <w:bottom w:val="nil"/>
              <w:right w:val="nil"/>
            </w:tcBorders>
            <w:shd w:val="clear" w:color="000000" w:fill="ADADAD"/>
            <w:noWrap/>
            <w:vAlign w:val="center"/>
          </w:tcPr>
          <w:p w14:paraId="7944B3C4" w14:textId="77777777" w:rsidR="00792F5F" w:rsidRPr="002A5BA5" w:rsidRDefault="00792F5F" w:rsidP="00CB7988">
            <w:pPr>
              <w:jc w:val="center"/>
              <w:rPr>
                <w:ins w:id="6212" w:author="LGE" w:date="2025-01-17T12:18:00Z"/>
                <w:color w:val="000000"/>
              </w:rPr>
            </w:pPr>
            <w:ins w:id="6213" w:author="LGE" w:date="2025-01-17T12:18:00Z">
              <w:r w:rsidRPr="00DA31D4">
                <w:rPr>
                  <w:rFonts w:hint="eastAsia"/>
                  <w:color w:val="000000"/>
                </w:rPr>
                <w:t>13.7</w:t>
              </w:r>
            </w:ins>
          </w:p>
        </w:tc>
        <w:tc>
          <w:tcPr>
            <w:tcW w:w="701" w:type="dxa"/>
            <w:tcBorders>
              <w:top w:val="single" w:sz="4" w:space="0" w:color="auto"/>
              <w:left w:val="nil"/>
              <w:bottom w:val="nil"/>
              <w:right w:val="nil"/>
            </w:tcBorders>
            <w:shd w:val="clear" w:color="000000" w:fill="D0D0D0"/>
            <w:noWrap/>
            <w:vAlign w:val="center"/>
          </w:tcPr>
          <w:p w14:paraId="5BB168A7" w14:textId="77777777" w:rsidR="00792F5F" w:rsidRPr="002A5BA5" w:rsidRDefault="00792F5F" w:rsidP="00CB7988">
            <w:pPr>
              <w:jc w:val="center"/>
              <w:rPr>
                <w:ins w:id="6214" w:author="LGE" w:date="2025-01-17T12:18:00Z"/>
                <w:color w:val="000000"/>
              </w:rPr>
            </w:pPr>
            <w:ins w:id="6215" w:author="LGE" w:date="2025-01-17T12:18:00Z">
              <w:r w:rsidRPr="00DA31D4">
                <w:rPr>
                  <w:rFonts w:hint="eastAsia"/>
                  <w:color w:val="000000"/>
                </w:rPr>
                <w:t>9.0</w:t>
              </w:r>
            </w:ins>
          </w:p>
        </w:tc>
        <w:tc>
          <w:tcPr>
            <w:tcW w:w="701" w:type="dxa"/>
            <w:tcBorders>
              <w:top w:val="single" w:sz="4" w:space="0" w:color="auto"/>
              <w:left w:val="nil"/>
              <w:bottom w:val="nil"/>
              <w:right w:val="nil"/>
            </w:tcBorders>
            <w:shd w:val="clear" w:color="000000" w:fill="AAAAAA"/>
            <w:noWrap/>
            <w:vAlign w:val="center"/>
          </w:tcPr>
          <w:p w14:paraId="4008B1A6" w14:textId="77777777" w:rsidR="00792F5F" w:rsidRPr="002A5BA5" w:rsidRDefault="00792F5F" w:rsidP="00CB7988">
            <w:pPr>
              <w:jc w:val="center"/>
              <w:rPr>
                <w:ins w:id="6216" w:author="LGE" w:date="2025-01-17T12:18:00Z"/>
                <w:color w:val="000000"/>
              </w:rPr>
            </w:pPr>
            <w:ins w:id="6217" w:author="LGE" w:date="2025-01-17T12:18:00Z">
              <w:r w:rsidRPr="00DA31D4">
                <w:rPr>
                  <w:rFonts w:hint="eastAsia"/>
                  <w:color w:val="000000"/>
                </w:rPr>
                <w:t>14.1</w:t>
              </w:r>
            </w:ins>
          </w:p>
        </w:tc>
        <w:tc>
          <w:tcPr>
            <w:tcW w:w="701" w:type="dxa"/>
            <w:tcBorders>
              <w:top w:val="single" w:sz="4" w:space="0" w:color="auto"/>
              <w:left w:val="nil"/>
              <w:bottom w:val="nil"/>
              <w:right w:val="nil"/>
            </w:tcBorders>
            <w:shd w:val="clear" w:color="000000" w:fill="D8D8D8"/>
            <w:noWrap/>
            <w:vAlign w:val="center"/>
          </w:tcPr>
          <w:p w14:paraId="2894051F" w14:textId="77777777" w:rsidR="00792F5F" w:rsidRPr="002A5BA5" w:rsidRDefault="00792F5F" w:rsidP="00CB7988">
            <w:pPr>
              <w:jc w:val="center"/>
              <w:rPr>
                <w:ins w:id="6218" w:author="LGE" w:date="2025-01-17T12:18:00Z"/>
                <w:color w:val="000000"/>
              </w:rPr>
            </w:pPr>
            <w:ins w:id="6219" w:author="LGE" w:date="2025-01-17T12:18:00Z">
              <w:r w:rsidRPr="00DA31D4">
                <w:rPr>
                  <w:rFonts w:hint="eastAsia"/>
                  <w:color w:val="000000"/>
                </w:rPr>
                <w:t>8.0</w:t>
              </w:r>
            </w:ins>
          </w:p>
        </w:tc>
        <w:tc>
          <w:tcPr>
            <w:tcW w:w="701" w:type="dxa"/>
            <w:tcBorders>
              <w:top w:val="single" w:sz="4" w:space="0" w:color="auto"/>
              <w:left w:val="nil"/>
              <w:bottom w:val="nil"/>
              <w:right w:val="nil"/>
            </w:tcBorders>
            <w:shd w:val="clear" w:color="000000" w:fill="AAAAAA"/>
            <w:noWrap/>
            <w:vAlign w:val="center"/>
          </w:tcPr>
          <w:p w14:paraId="51954B9B" w14:textId="77777777" w:rsidR="00792F5F" w:rsidRPr="002A5BA5" w:rsidRDefault="00792F5F" w:rsidP="00CB7988">
            <w:pPr>
              <w:jc w:val="center"/>
              <w:rPr>
                <w:ins w:id="6220" w:author="LGE" w:date="2025-01-17T12:18:00Z"/>
                <w:color w:val="000000"/>
              </w:rPr>
            </w:pPr>
            <w:ins w:id="6221" w:author="LGE" w:date="2025-01-17T12:18:00Z">
              <w:r w:rsidRPr="00DA31D4">
                <w:rPr>
                  <w:rFonts w:hint="eastAsia"/>
                  <w:color w:val="000000"/>
                </w:rPr>
                <w:t>14.1</w:t>
              </w:r>
            </w:ins>
          </w:p>
        </w:tc>
        <w:tc>
          <w:tcPr>
            <w:tcW w:w="701" w:type="dxa"/>
            <w:tcBorders>
              <w:top w:val="single" w:sz="4" w:space="0" w:color="auto"/>
              <w:left w:val="nil"/>
              <w:bottom w:val="nil"/>
              <w:right w:val="nil"/>
            </w:tcBorders>
            <w:shd w:val="clear" w:color="000000" w:fill="DBDBDB"/>
            <w:noWrap/>
            <w:vAlign w:val="center"/>
          </w:tcPr>
          <w:p w14:paraId="67824EE0" w14:textId="77777777" w:rsidR="00792F5F" w:rsidRPr="002A5BA5" w:rsidRDefault="00792F5F" w:rsidP="00CB7988">
            <w:pPr>
              <w:jc w:val="center"/>
              <w:rPr>
                <w:ins w:id="6222" w:author="LGE" w:date="2025-01-17T12:18:00Z"/>
                <w:color w:val="000000"/>
              </w:rPr>
            </w:pPr>
            <w:ins w:id="6223" w:author="LGE" w:date="2025-01-17T12:18:00Z">
              <w:r w:rsidRPr="00DA31D4">
                <w:rPr>
                  <w:rFonts w:hint="eastAsia"/>
                  <w:color w:val="000000"/>
                </w:rPr>
                <w:t>7.5</w:t>
              </w:r>
            </w:ins>
          </w:p>
        </w:tc>
        <w:tc>
          <w:tcPr>
            <w:tcW w:w="701" w:type="dxa"/>
            <w:tcBorders>
              <w:top w:val="single" w:sz="4" w:space="0" w:color="auto"/>
              <w:left w:val="nil"/>
              <w:bottom w:val="nil"/>
              <w:right w:val="nil"/>
            </w:tcBorders>
            <w:shd w:val="clear" w:color="000000" w:fill="ADADAD"/>
            <w:noWrap/>
            <w:vAlign w:val="center"/>
          </w:tcPr>
          <w:p w14:paraId="0D18D1DA" w14:textId="77777777" w:rsidR="00792F5F" w:rsidRPr="002A5BA5" w:rsidRDefault="00792F5F" w:rsidP="00CB7988">
            <w:pPr>
              <w:jc w:val="center"/>
              <w:rPr>
                <w:ins w:id="6224" w:author="LGE" w:date="2025-01-17T12:18:00Z"/>
                <w:color w:val="000000"/>
              </w:rPr>
            </w:pPr>
            <w:ins w:id="6225" w:author="LGE" w:date="2025-01-17T12:18:00Z">
              <w:r w:rsidRPr="00DA31D4">
                <w:rPr>
                  <w:rFonts w:hint="eastAsia"/>
                  <w:color w:val="000000"/>
                </w:rPr>
                <w:t>13.7</w:t>
              </w:r>
            </w:ins>
          </w:p>
        </w:tc>
        <w:tc>
          <w:tcPr>
            <w:tcW w:w="701" w:type="dxa"/>
            <w:tcBorders>
              <w:top w:val="single" w:sz="4" w:space="0" w:color="auto"/>
              <w:left w:val="nil"/>
              <w:bottom w:val="nil"/>
              <w:right w:val="nil"/>
            </w:tcBorders>
            <w:shd w:val="clear" w:color="000000" w:fill="E2E2E2"/>
            <w:noWrap/>
            <w:vAlign w:val="center"/>
          </w:tcPr>
          <w:p w14:paraId="0C374FF2" w14:textId="77777777" w:rsidR="00792F5F" w:rsidRPr="002A5BA5" w:rsidRDefault="00792F5F" w:rsidP="00CB7988">
            <w:pPr>
              <w:jc w:val="center"/>
              <w:rPr>
                <w:ins w:id="6226" w:author="LGE" w:date="2025-01-17T12:18:00Z"/>
                <w:color w:val="000000"/>
              </w:rPr>
            </w:pPr>
            <w:ins w:id="6227" w:author="LGE" w:date="2025-01-17T12:18:00Z">
              <w:r w:rsidRPr="00DA31D4">
                <w:rPr>
                  <w:rFonts w:hint="eastAsia"/>
                  <w:color w:val="000000"/>
                </w:rPr>
                <w:t>6.6</w:t>
              </w:r>
            </w:ins>
          </w:p>
        </w:tc>
        <w:tc>
          <w:tcPr>
            <w:tcW w:w="701" w:type="dxa"/>
            <w:tcBorders>
              <w:top w:val="single" w:sz="4" w:space="0" w:color="auto"/>
              <w:left w:val="nil"/>
              <w:bottom w:val="nil"/>
              <w:right w:val="nil"/>
            </w:tcBorders>
            <w:shd w:val="clear" w:color="000000" w:fill="B1B1B1"/>
            <w:noWrap/>
            <w:vAlign w:val="center"/>
          </w:tcPr>
          <w:p w14:paraId="4102AFC9" w14:textId="77777777" w:rsidR="00792F5F" w:rsidRPr="002A5BA5" w:rsidRDefault="00792F5F" w:rsidP="00CB7988">
            <w:pPr>
              <w:jc w:val="center"/>
              <w:rPr>
                <w:ins w:id="6228" w:author="LGE" w:date="2025-01-17T12:18:00Z"/>
                <w:color w:val="000000"/>
              </w:rPr>
            </w:pPr>
            <w:ins w:id="6229" w:author="LGE" w:date="2025-01-17T12:18:00Z">
              <w:r w:rsidRPr="00DA31D4">
                <w:rPr>
                  <w:rFonts w:hint="eastAsia"/>
                  <w:color w:val="000000"/>
                </w:rPr>
                <w:t>13.2</w:t>
              </w:r>
            </w:ins>
          </w:p>
        </w:tc>
        <w:tc>
          <w:tcPr>
            <w:tcW w:w="701" w:type="dxa"/>
            <w:tcBorders>
              <w:top w:val="single" w:sz="4" w:space="0" w:color="auto"/>
              <w:left w:val="nil"/>
              <w:bottom w:val="nil"/>
              <w:right w:val="single" w:sz="4" w:space="0" w:color="auto"/>
            </w:tcBorders>
            <w:shd w:val="clear" w:color="000000" w:fill="E6E6E6"/>
            <w:noWrap/>
            <w:vAlign w:val="center"/>
          </w:tcPr>
          <w:p w14:paraId="1F1E86B1" w14:textId="77777777" w:rsidR="00792F5F" w:rsidRPr="002A5BA5" w:rsidRDefault="00792F5F" w:rsidP="00CB7988">
            <w:pPr>
              <w:jc w:val="center"/>
              <w:rPr>
                <w:ins w:id="6230" w:author="LGE" w:date="2025-01-17T12:18:00Z"/>
                <w:color w:val="000000"/>
              </w:rPr>
            </w:pPr>
            <w:ins w:id="6231" w:author="LGE" w:date="2025-01-17T12:18:00Z">
              <w:r w:rsidRPr="00DA31D4">
                <w:rPr>
                  <w:rFonts w:hint="eastAsia"/>
                  <w:color w:val="000000"/>
                </w:rPr>
                <w:t>6.1</w:t>
              </w:r>
            </w:ins>
          </w:p>
        </w:tc>
      </w:tr>
      <w:tr w:rsidR="00792F5F" w:rsidRPr="002A5BA5" w14:paraId="0FB7D044" w14:textId="77777777" w:rsidTr="00CB7988">
        <w:trPr>
          <w:trHeight w:hRule="exact" w:val="232"/>
          <w:jc w:val="center"/>
          <w:ins w:id="6232" w:author="LGE" w:date="2025-01-17T12:18:00Z"/>
        </w:trPr>
        <w:tc>
          <w:tcPr>
            <w:tcW w:w="1684" w:type="dxa"/>
            <w:vMerge/>
            <w:shd w:val="clear" w:color="auto" w:fill="auto"/>
            <w:vAlign w:val="center"/>
            <w:hideMark/>
          </w:tcPr>
          <w:p w14:paraId="3E3B3E27" w14:textId="77777777" w:rsidR="00792F5F" w:rsidRPr="00A45F58" w:rsidRDefault="00792F5F" w:rsidP="00CB7988">
            <w:pPr>
              <w:rPr>
                <w:ins w:id="6233" w:author="LGE" w:date="2025-01-17T12:18:00Z"/>
                <w:color w:val="000000"/>
              </w:rPr>
            </w:pPr>
          </w:p>
        </w:tc>
        <w:tc>
          <w:tcPr>
            <w:tcW w:w="1100" w:type="dxa"/>
            <w:shd w:val="clear" w:color="auto" w:fill="auto"/>
            <w:noWrap/>
            <w:vAlign w:val="center"/>
            <w:hideMark/>
          </w:tcPr>
          <w:p w14:paraId="01CC38E9" w14:textId="77777777" w:rsidR="00792F5F" w:rsidRPr="00A45F58" w:rsidRDefault="00792F5F" w:rsidP="00CB7988">
            <w:pPr>
              <w:jc w:val="center"/>
              <w:rPr>
                <w:ins w:id="6234" w:author="LGE" w:date="2025-01-17T12:18:00Z"/>
                <w:color w:val="000000"/>
              </w:rPr>
            </w:pPr>
            <w:ins w:id="6235" w:author="LGE" w:date="2025-01-17T12:18:00Z">
              <w:r w:rsidRPr="00A45F58">
                <w:rPr>
                  <w:color w:val="000000"/>
                </w:rPr>
                <w:t>'16QAM'</w:t>
              </w:r>
            </w:ins>
          </w:p>
        </w:tc>
        <w:tc>
          <w:tcPr>
            <w:tcW w:w="701" w:type="dxa"/>
            <w:tcBorders>
              <w:top w:val="nil"/>
              <w:left w:val="nil"/>
              <w:bottom w:val="nil"/>
              <w:right w:val="nil"/>
            </w:tcBorders>
            <w:shd w:val="clear" w:color="000000" w:fill="AAAAAA"/>
            <w:noWrap/>
            <w:vAlign w:val="center"/>
          </w:tcPr>
          <w:p w14:paraId="12AFF4D9" w14:textId="77777777" w:rsidR="00792F5F" w:rsidRPr="002A5BA5" w:rsidRDefault="00792F5F" w:rsidP="00CB7988">
            <w:pPr>
              <w:jc w:val="center"/>
              <w:rPr>
                <w:ins w:id="6236" w:author="LGE" w:date="2025-01-17T12:18:00Z"/>
                <w:color w:val="000000"/>
              </w:rPr>
            </w:pPr>
            <w:ins w:id="6237" w:author="LGE" w:date="2025-01-17T12:18:00Z">
              <w:r w:rsidRPr="00DA31D4">
                <w:rPr>
                  <w:rFonts w:hint="eastAsia"/>
                  <w:color w:val="000000"/>
                </w:rPr>
                <w:t>14.1</w:t>
              </w:r>
            </w:ins>
          </w:p>
        </w:tc>
        <w:tc>
          <w:tcPr>
            <w:tcW w:w="701" w:type="dxa"/>
            <w:tcBorders>
              <w:top w:val="nil"/>
              <w:left w:val="nil"/>
              <w:bottom w:val="nil"/>
              <w:right w:val="nil"/>
            </w:tcBorders>
            <w:shd w:val="clear" w:color="000000" w:fill="D0D0D0"/>
            <w:noWrap/>
            <w:vAlign w:val="center"/>
          </w:tcPr>
          <w:p w14:paraId="0350F723" w14:textId="77777777" w:rsidR="00792F5F" w:rsidRPr="002A5BA5" w:rsidRDefault="00792F5F" w:rsidP="00CB7988">
            <w:pPr>
              <w:jc w:val="center"/>
              <w:rPr>
                <w:ins w:id="6238" w:author="LGE" w:date="2025-01-17T12:18:00Z"/>
                <w:color w:val="000000"/>
              </w:rPr>
            </w:pPr>
            <w:ins w:id="6239" w:author="LGE" w:date="2025-01-17T12:18:00Z">
              <w:r w:rsidRPr="00DA31D4">
                <w:rPr>
                  <w:rFonts w:hint="eastAsia"/>
                  <w:color w:val="000000"/>
                </w:rPr>
                <w:t>9.0</w:t>
              </w:r>
            </w:ins>
          </w:p>
        </w:tc>
        <w:tc>
          <w:tcPr>
            <w:tcW w:w="701" w:type="dxa"/>
            <w:tcBorders>
              <w:top w:val="nil"/>
              <w:left w:val="nil"/>
              <w:bottom w:val="nil"/>
              <w:right w:val="nil"/>
            </w:tcBorders>
            <w:shd w:val="clear" w:color="000000" w:fill="AAAAAA"/>
            <w:noWrap/>
            <w:vAlign w:val="center"/>
          </w:tcPr>
          <w:p w14:paraId="5425BD13" w14:textId="77777777" w:rsidR="00792F5F" w:rsidRPr="002A5BA5" w:rsidRDefault="00792F5F" w:rsidP="00CB7988">
            <w:pPr>
              <w:jc w:val="center"/>
              <w:rPr>
                <w:ins w:id="6240" w:author="LGE" w:date="2025-01-17T12:18:00Z"/>
                <w:color w:val="000000"/>
              </w:rPr>
            </w:pPr>
            <w:ins w:id="6241" w:author="LGE" w:date="2025-01-17T12:18:00Z">
              <w:r w:rsidRPr="00DA31D4">
                <w:rPr>
                  <w:rFonts w:hint="eastAsia"/>
                  <w:color w:val="000000"/>
                </w:rPr>
                <w:t>14.1</w:t>
              </w:r>
            </w:ins>
          </w:p>
        </w:tc>
        <w:tc>
          <w:tcPr>
            <w:tcW w:w="701" w:type="dxa"/>
            <w:tcBorders>
              <w:top w:val="nil"/>
              <w:left w:val="nil"/>
              <w:bottom w:val="nil"/>
              <w:right w:val="nil"/>
            </w:tcBorders>
            <w:shd w:val="clear" w:color="000000" w:fill="D7D7D7"/>
            <w:noWrap/>
            <w:vAlign w:val="center"/>
          </w:tcPr>
          <w:p w14:paraId="46D3670F" w14:textId="77777777" w:rsidR="00792F5F" w:rsidRPr="002A5BA5" w:rsidRDefault="00792F5F" w:rsidP="00CB7988">
            <w:pPr>
              <w:jc w:val="center"/>
              <w:rPr>
                <w:ins w:id="6242" w:author="LGE" w:date="2025-01-17T12:18:00Z"/>
                <w:color w:val="000000"/>
              </w:rPr>
            </w:pPr>
            <w:ins w:id="6243" w:author="LGE" w:date="2025-01-17T12:18:00Z">
              <w:r w:rsidRPr="00DA31D4">
                <w:rPr>
                  <w:rFonts w:hint="eastAsia"/>
                  <w:color w:val="000000"/>
                </w:rPr>
                <w:t>8.0</w:t>
              </w:r>
            </w:ins>
          </w:p>
        </w:tc>
        <w:tc>
          <w:tcPr>
            <w:tcW w:w="701" w:type="dxa"/>
            <w:tcBorders>
              <w:top w:val="nil"/>
              <w:left w:val="nil"/>
              <w:bottom w:val="nil"/>
              <w:right w:val="nil"/>
            </w:tcBorders>
            <w:shd w:val="clear" w:color="000000" w:fill="AEAEAE"/>
            <w:noWrap/>
            <w:vAlign w:val="center"/>
          </w:tcPr>
          <w:p w14:paraId="37257D2C" w14:textId="77777777" w:rsidR="00792F5F" w:rsidRPr="002A5BA5" w:rsidRDefault="00792F5F" w:rsidP="00CB7988">
            <w:pPr>
              <w:jc w:val="center"/>
              <w:rPr>
                <w:ins w:id="6244" w:author="LGE" w:date="2025-01-17T12:18:00Z"/>
                <w:color w:val="000000"/>
              </w:rPr>
            </w:pPr>
            <w:ins w:id="6245" w:author="LGE" w:date="2025-01-17T12:18:00Z">
              <w:r w:rsidRPr="00DA31D4">
                <w:rPr>
                  <w:rFonts w:hint="eastAsia"/>
                  <w:color w:val="000000"/>
                </w:rPr>
                <w:t>13.6</w:t>
              </w:r>
            </w:ins>
          </w:p>
        </w:tc>
        <w:tc>
          <w:tcPr>
            <w:tcW w:w="701" w:type="dxa"/>
            <w:tcBorders>
              <w:top w:val="nil"/>
              <w:left w:val="nil"/>
              <w:bottom w:val="nil"/>
              <w:right w:val="nil"/>
            </w:tcBorders>
            <w:shd w:val="clear" w:color="000000" w:fill="DBDBDB"/>
            <w:noWrap/>
            <w:vAlign w:val="center"/>
          </w:tcPr>
          <w:p w14:paraId="343FC8D7" w14:textId="77777777" w:rsidR="00792F5F" w:rsidRPr="002A5BA5" w:rsidRDefault="00792F5F" w:rsidP="00CB7988">
            <w:pPr>
              <w:jc w:val="center"/>
              <w:rPr>
                <w:ins w:id="6246" w:author="LGE" w:date="2025-01-17T12:18:00Z"/>
                <w:color w:val="000000"/>
              </w:rPr>
            </w:pPr>
            <w:ins w:id="6247" w:author="LGE" w:date="2025-01-17T12:18:00Z">
              <w:r w:rsidRPr="00DA31D4">
                <w:rPr>
                  <w:rFonts w:hint="eastAsia"/>
                  <w:color w:val="000000"/>
                </w:rPr>
                <w:t>7.5</w:t>
              </w:r>
            </w:ins>
          </w:p>
        </w:tc>
        <w:tc>
          <w:tcPr>
            <w:tcW w:w="701" w:type="dxa"/>
            <w:tcBorders>
              <w:top w:val="nil"/>
              <w:left w:val="nil"/>
              <w:bottom w:val="nil"/>
              <w:right w:val="nil"/>
            </w:tcBorders>
            <w:shd w:val="clear" w:color="000000" w:fill="ADADAD"/>
            <w:noWrap/>
            <w:vAlign w:val="center"/>
          </w:tcPr>
          <w:p w14:paraId="0E08C15E" w14:textId="77777777" w:rsidR="00792F5F" w:rsidRPr="002A5BA5" w:rsidRDefault="00792F5F" w:rsidP="00CB7988">
            <w:pPr>
              <w:jc w:val="center"/>
              <w:rPr>
                <w:ins w:id="6248" w:author="LGE" w:date="2025-01-17T12:18:00Z"/>
                <w:color w:val="000000"/>
              </w:rPr>
            </w:pPr>
            <w:ins w:id="6249" w:author="LGE" w:date="2025-01-17T12:18:00Z">
              <w:r w:rsidRPr="00DA31D4">
                <w:rPr>
                  <w:rFonts w:hint="eastAsia"/>
                  <w:color w:val="000000"/>
                </w:rPr>
                <w:t>13.7</w:t>
              </w:r>
            </w:ins>
          </w:p>
        </w:tc>
        <w:tc>
          <w:tcPr>
            <w:tcW w:w="701" w:type="dxa"/>
            <w:tcBorders>
              <w:top w:val="nil"/>
              <w:left w:val="nil"/>
              <w:bottom w:val="nil"/>
              <w:right w:val="nil"/>
            </w:tcBorders>
            <w:shd w:val="clear" w:color="000000" w:fill="E2E2E2"/>
            <w:noWrap/>
            <w:vAlign w:val="center"/>
          </w:tcPr>
          <w:p w14:paraId="00EEDDC9" w14:textId="77777777" w:rsidR="00792F5F" w:rsidRPr="002A5BA5" w:rsidRDefault="00792F5F" w:rsidP="00CB7988">
            <w:pPr>
              <w:jc w:val="center"/>
              <w:rPr>
                <w:ins w:id="6250" w:author="LGE" w:date="2025-01-17T12:18:00Z"/>
                <w:color w:val="000000"/>
              </w:rPr>
            </w:pPr>
            <w:ins w:id="6251" w:author="LGE" w:date="2025-01-17T12:18:00Z">
              <w:r w:rsidRPr="00DA31D4">
                <w:rPr>
                  <w:rFonts w:hint="eastAsia"/>
                  <w:color w:val="000000"/>
                </w:rPr>
                <w:t>6.6</w:t>
              </w:r>
            </w:ins>
          </w:p>
        </w:tc>
        <w:tc>
          <w:tcPr>
            <w:tcW w:w="701" w:type="dxa"/>
            <w:tcBorders>
              <w:top w:val="nil"/>
              <w:left w:val="nil"/>
              <w:bottom w:val="nil"/>
              <w:right w:val="nil"/>
            </w:tcBorders>
            <w:shd w:val="clear" w:color="000000" w:fill="B1B1B1"/>
            <w:noWrap/>
            <w:vAlign w:val="center"/>
          </w:tcPr>
          <w:p w14:paraId="66BF290E" w14:textId="77777777" w:rsidR="00792F5F" w:rsidRPr="002A5BA5" w:rsidRDefault="00792F5F" w:rsidP="00CB7988">
            <w:pPr>
              <w:jc w:val="center"/>
              <w:rPr>
                <w:ins w:id="6252" w:author="LGE" w:date="2025-01-17T12:18:00Z"/>
                <w:color w:val="000000"/>
              </w:rPr>
            </w:pPr>
            <w:ins w:id="6253" w:author="LGE" w:date="2025-01-17T12:18:00Z">
              <w:r w:rsidRPr="00DA31D4">
                <w:rPr>
                  <w:rFonts w:hint="eastAsia"/>
                  <w:color w:val="000000"/>
                </w:rPr>
                <w:t>13.2</w:t>
              </w:r>
            </w:ins>
          </w:p>
        </w:tc>
        <w:tc>
          <w:tcPr>
            <w:tcW w:w="701" w:type="dxa"/>
            <w:tcBorders>
              <w:top w:val="nil"/>
              <w:left w:val="nil"/>
              <w:bottom w:val="nil"/>
              <w:right w:val="single" w:sz="4" w:space="0" w:color="auto"/>
            </w:tcBorders>
            <w:shd w:val="clear" w:color="000000" w:fill="E6E6E6"/>
            <w:noWrap/>
            <w:vAlign w:val="center"/>
          </w:tcPr>
          <w:p w14:paraId="4E96F167" w14:textId="77777777" w:rsidR="00792F5F" w:rsidRPr="002A5BA5" w:rsidRDefault="00792F5F" w:rsidP="00CB7988">
            <w:pPr>
              <w:jc w:val="center"/>
              <w:rPr>
                <w:ins w:id="6254" w:author="LGE" w:date="2025-01-17T12:18:00Z"/>
                <w:color w:val="000000"/>
              </w:rPr>
            </w:pPr>
            <w:ins w:id="6255" w:author="LGE" w:date="2025-01-17T12:18:00Z">
              <w:r w:rsidRPr="00DA31D4">
                <w:rPr>
                  <w:rFonts w:hint="eastAsia"/>
                  <w:color w:val="000000"/>
                </w:rPr>
                <w:t>6.1</w:t>
              </w:r>
            </w:ins>
          </w:p>
        </w:tc>
      </w:tr>
      <w:tr w:rsidR="00792F5F" w:rsidRPr="002A5BA5" w14:paraId="281B52DA" w14:textId="77777777" w:rsidTr="00CB7988">
        <w:trPr>
          <w:trHeight w:hRule="exact" w:val="232"/>
          <w:jc w:val="center"/>
          <w:ins w:id="6256" w:author="LGE" w:date="2025-01-17T12:18:00Z"/>
        </w:trPr>
        <w:tc>
          <w:tcPr>
            <w:tcW w:w="1684" w:type="dxa"/>
            <w:vMerge/>
            <w:shd w:val="clear" w:color="auto" w:fill="auto"/>
            <w:vAlign w:val="center"/>
            <w:hideMark/>
          </w:tcPr>
          <w:p w14:paraId="19BD7DFF" w14:textId="77777777" w:rsidR="00792F5F" w:rsidRPr="00A45F58" w:rsidRDefault="00792F5F" w:rsidP="00CB7988">
            <w:pPr>
              <w:rPr>
                <w:ins w:id="6257" w:author="LGE" w:date="2025-01-17T12:18:00Z"/>
                <w:color w:val="000000"/>
              </w:rPr>
            </w:pPr>
          </w:p>
        </w:tc>
        <w:tc>
          <w:tcPr>
            <w:tcW w:w="1100" w:type="dxa"/>
            <w:shd w:val="clear" w:color="auto" w:fill="auto"/>
            <w:noWrap/>
            <w:vAlign w:val="center"/>
            <w:hideMark/>
          </w:tcPr>
          <w:p w14:paraId="15976972" w14:textId="77777777" w:rsidR="00792F5F" w:rsidRPr="00A45F58" w:rsidRDefault="00792F5F" w:rsidP="00CB7988">
            <w:pPr>
              <w:jc w:val="center"/>
              <w:rPr>
                <w:ins w:id="6258" w:author="LGE" w:date="2025-01-17T12:18:00Z"/>
                <w:color w:val="000000"/>
              </w:rPr>
            </w:pPr>
            <w:ins w:id="6259" w:author="LGE" w:date="2025-01-17T12:18:00Z">
              <w:r w:rsidRPr="00A45F58">
                <w:rPr>
                  <w:color w:val="000000"/>
                </w:rPr>
                <w:t>'64QAM'</w:t>
              </w:r>
            </w:ins>
          </w:p>
        </w:tc>
        <w:tc>
          <w:tcPr>
            <w:tcW w:w="701" w:type="dxa"/>
            <w:tcBorders>
              <w:top w:val="nil"/>
              <w:left w:val="nil"/>
              <w:bottom w:val="nil"/>
              <w:right w:val="nil"/>
            </w:tcBorders>
            <w:shd w:val="clear" w:color="000000" w:fill="AAAAAA"/>
            <w:noWrap/>
            <w:vAlign w:val="center"/>
          </w:tcPr>
          <w:p w14:paraId="6CB4EAAA" w14:textId="77777777" w:rsidR="00792F5F" w:rsidRPr="002A5BA5" w:rsidRDefault="00792F5F" w:rsidP="00CB7988">
            <w:pPr>
              <w:jc w:val="center"/>
              <w:rPr>
                <w:ins w:id="6260" w:author="LGE" w:date="2025-01-17T12:18:00Z"/>
                <w:color w:val="000000"/>
              </w:rPr>
            </w:pPr>
            <w:ins w:id="6261" w:author="LGE" w:date="2025-01-17T12:18:00Z">
              <w:r w:rsidRPr="00DA31D4">
                <w:rPr>
                  <w:rFonts w:hint="eastAsia"/>
                  <w:color w:val="000000"/>
                </w:rPr>
                <w:t>14.1</w:t>
              </w:r>
            </w:ins>
          </w:p>
        </w:tc>
        <w:tc>
          <w:tcPr>
            <w:tcW w:w="701" w:type="dxa"/>
            <w:tcBorders>
              <w:top w:val="nil"/>
              <w:left w:val="nil"/>
              <w:bottom w:val="nil"/>
              <w:right w:val="nil"/>
            </w:tcBorders>
            <w:shd w:val="clear" w:color="000000" w:fill="D0D0D0"/>
            <w:noWrap/>
            <w:vAlign w:val="center"/>
          </w:tcPr>
          <w:p w14:paraId="739B7B0F" w14:textId="77777777" w:rsidR="00792F5F" w:rsidRPr="002A5BA5" w:rsidRDefault="00792F5F" w:rsidP="00CB7988">
            <w:pPr>
              <w:jc w:val="center"/>
              <w:rPr>
                <w:ins w:id="6262" w:author="LGE" w:date="2025-01-17T12:18:00Z"/>
                <w:color w:val="000000"/>
              </w:rPr>
            </w:pPr>
            <w:ins w:id="6263" w:author="LGE" w:date="2025-01-17T12:18:00Z">
              <w:r w:rsidRPr="00DA31D4">
                <w:rPr>
                  <w:rFonts w:hint="eastAsia"/>
                  <w:color w:val="000000"/>
                </w:rPr>
                <w:t>9.0</w:t>
              </w:r>
            </w:ins>
          </w:p>
        </w:tc>
        <w:tc>
          <w:tcPr>
            <w:tcW w:w="701" w:type="dxa"/>
            <w:tcBorders>
              <w:top w:val="nil"/>
              <w:left w:val="nil"/>
              <w:bottom w:val="nil"/>
              <w:right w:val="nil"/>
            </w:tcBorders>
            <w:shd w:val="clear" w:color="000000" w:fill="AAAAAA"/>
            <w:noWrap/>
            <w:vAlign w:val="center"/>
          </w:tcPr>
          <w:p w14:paraId="2ECCDFAB" w14:textId="77777777" w:rsidR="00792F5F" w:rsidRPr="002A5BA5" w:rsidRDefault="00792F5F" w:rsidP="00CB7988">
            <w:pPr>
              <w:jc w:val="center"/>
              <w:rPr>
                <w:ins w:id="6264" w:author="LGE" w:date="2025-01-17T12:18:00Z"/>
                <w:color w:val="000000"/>
              </w:rPr>
            </w:pPr>
            <w:ins w:id="6265" w:author="LGE" w:date="2025-01-17T12:18:00Z">
              <w:r w:rsidRPr="00DA31D4">
                <w:rPr>
                  <w:rFonts w:hint="eastAsia"/>
                  <w:color w:val="000000"/>
                </w:rPr>
                <w:t>14.1</w:t>
              </w:r>
            </w:ins>
          </w:p>
        </w:tc>
        <w:tc>
          <w:tcPr>
            <w:tcW w:w="701" w:type="dxa"/>
            <w:tcBorders>
              <w:top w:val="nil"/>
              <w:left w:val="nil"/>
              <w:bottom w:val="nil"/>
              <w:right w:val="nil"/>
            </w:tcBorders>
            <w:shd w:val="clear" w:color="000000" w:fill="D8D8D8"/>
            <w:noWrap/>
            <w:vAlign w:val="center"/>
          </w:tcPr>
          <w:p w14:paraId="04AD6849" w14:textId="77777777" w:rsidR="00792F5F" w:rsidRPr="002A5BA5" w:rsidRDefault="00792F5F" w:rsidP="00CB7988">
            <w:pPr>
              <w:jc w:val="center"/>
              <w:rPr>
                <w:ins w:id="6266" w:author="LGE" w:date="2025-01-17T12:18:00Z"/>
                <w:color w:val="000000"/>
              </w:rPr>
            </w:pPr>
            <w:ins w:id="6267" w:author="LGE" w:date="2025-01-17T12:18:00Z">
              <w:r w:rsidRPr="00DA31D4">
                <w:rPr>
                  <w:rFonts w:hint="eastAsia"/>
                  <w:color w:val="000000"/>
                </w:rPr>
                <w:t>8.0</w:t>
              </w:r>
            </w:ins>
          </w:p>
        </w:tc>
        <w:tc>
          <w:tcPr>
            <w:tcW w:w="701" w:type="dxa"/>
            <w:tcBorders>
              <w:top w:val="nil"/>
              <w:left w:val="nil"/>
              <w:bottom w:val="nil"/>
              <w:right w:val="nil"/>
            </w:tcBorders>
            <w:shd w:val="clear" w:color="000000" w:fill="AEAEAE"/>
            <w:noWrap/>
            <w:vAlign w:val="center"/>
          </w:tcPr>
          <w:p w14:paraId="0B865EBD" w14:textId="77777777" w:rsidR="00792F5F" w:rsidRPr="002A5BA5" w:rsidRDefault="00792F5F" w:rsidP="00CB7988">
            <w:pPr>
              <w:jc w:val="center"/>
              <w:rPr>
                <w:ins w:id="6268" w:author="LGE" w:date="2025-01-17T12:18:00Z"/>
                <w:color w:val="000000"/>
              </w:rPr>
            </w:pPr>
            <w:ins w:id="6269" w:author="LGE" w:date="2025-01-17T12:18:00Z">
              <w:r w:rsidRPr="00DA31D4">
                <w:rPr>
                  <w:rFonts w:hint="eastAsia"/>
                  <w:color w:val="000000"/>
                </w:rPr>
                <w:t>13.6</w:t>
              </w:r>
            </w:ins>
          </w:p>
        </w:tc>
        <w:tc>
          <w:tcPr>
            <w:tcW w:w="701" w:type="dxa"/>
            <w:tcBorders>
              <w:top w:val="nil"/>
              <w:left w:val="nil"/>
              <w:bottom w:val="nil"/>
              <w:right w:val="nil"/>
            </w:tcBorders>
            <w:shd w:val="clear" w:color="000000" w:fill="DFDFDF"/>
            <w:noWrap/>
            <w:vAlign w:val="center"/>
          </w:tcPr>
          <w:p w14:paraId="3CED1E33" w14:textId="77777777" w:rsidR="00792F5F" w:rsidRPr="002A5BA5" w:rsidRDefault="00792F5F" w:rsidP="00CB7988">
            <w:pPr>
              <w:jc w:val="center"/>
              <w:rPr>
                <w:ins w:id="6270" w:author="LGE" w:date="2025-01-17T12:18:00Z"/>
                <w:color w:val="000000"/>
              </w:rPr>
            </w:pPr>
            <w:ins w:id="6271" w:author="LGE" w:date="2025-01-17T12:18:00Z">
              <w:r w:rsidRPr="00DA31D4">
                <w:rPr>
                  <w:rFonts w:hint="eastAsia"/>
                  <w:color w:val="000000"/>
                </w:rPr>
                <w:t>7.1</w:t>
              </w:r>
            </w:ins>
          </w:p>
        </w:tc>
        <w:tc>
          <w:tcPr>
            <w:tcW w:w="701" w:type="dxa"/>
            <w:tcBorders>
              <w:top w:val="nil"/>
              <w:left w:val="nil"/>
              <w:bottom w:val="nil"/>
              <w:right w:val="nil"/>
            </w:tcBorders>
            <w:shd w:val="clear" w:color="000000" w:fill="ADADAD"/>
            <w:noWrap/>
            <w:vAlign w:val="center"/>
          </w:tcPr>
          <w:p w14:paraId="6FAC6470" w14:textId="77777777" w:rsidR="00792F5F" w:rsidRPr="002A5BA5" w:rsidRDefault="00792F5F" w:rsidP="00CB7988">
            <w:pPr>
              <w:jc w:val="center"/>
              <w:rPr>
                <w:ins w:id="6272" w:author="LGE" w:date="2025-01-17T12:18:00Z"/>
                <w:color w:val="000000"/>
              </w:rPr>
            </w:pPr>
            <w:ins w:id="6273" w:author="LGE" w:date="2025-01-17T12:18:00Z">
              <w:r w:rsidRPr="00DA31D4">
                <w:rPr>
                  <w:rFonts w:hint="eastAsia"/>
                  <w:color w:val="000000"/>
                </w:rPr>
                <w:t>13.7</w:t>
              </w:r>
            </w:ins>
          </w:p>
        </w:tc>
        <w:tc>
          <w:tcPr>
            <w:tcW w:w="701" w:type="dxa"/>
            <w:tcBorders>
              <w:top w:val="nil"/>
              <w:left w:val="nil"/>
              <w:bottom w:val="nil"/>
              <w:right w:val="nil"/>
            </w:tcBorders>
            <w:shd w:val="clear" w:color="000000" w:fill="E2E2E2"/>
            <w:noWrap/>
            <w:vAlign w:val="center"/>
          </w:tcPr>
          <w:p w14:paraId="43961BB1" w14:textId="77777777" w:rsidR="00792F5F" w:rsidRPr="002A5BA5" w:rsidRDefault="00792F5F" w:rsidP="00CB7988">
            <w:pPr>
              <w:jc w:val="center"/>
              <w:rPr>
                <w:ins w:id="6274" w:author="LGE" w:date="2025-01-17T12:18:00Z"/>
                <w:color w:val="000000"/>
              </w:rPr>
            </w:pPr>
            <w:ins w:id="6275" w:author="LGE" w:date="2025-01-17T12:18:00Z">
              <w:r w:rsidRPr="00DA31D4">
                <w:rPr>
                  <w:rFonts w:hint="eastAsia"/>
                  <w:color w:val="000000"/>
                </w:rPr>
                <w:t>6.6</w:t>
              </w:r>
            </w:ins>
          </w:p>
        </w:tc>
        <w:tc>
          <w:tcPr>
            <w:tcW w:w="701" w:type="dxa"/>
            <w:tcBorders>
              <w:top w:val="nil"/>
              <w:left w:val="nil"/>
              <w:bottom w:val="nil"/>
              <w:right w:val="nil"/>
            </w:tcBorders>
            <w:shd w:val="clear" w:color="000000" w:fill="B1B1B1"/>
            <w:noWrap/>
            <w:vAlign w:val="center"/>
          </w:tcPr>
          <w:p w14:paraId="70B12AA4" w14:textId="77777777" w:rsidR="00792F5F" w:rsidRPr="002A5BA5" w:rsidRDefault="00792F5F" w:rsidP="00CB7988">
            <w:pPr>
              <w:jc w:val="center"/>
              <w:rPr>
                <w:ins w:id="6276" w:author="LGE" w:date="2025-01-17T12:18:00Z"/>
                <w:color w:val="000000"/>
              </w:rPr>
            </w:pPr>
            <w:ins w:id="6277" w:author="LGE" w:date="2025-01-17T12:18:00Z">
              <w:r w:rsidRPr="00DA31D4">
                <w:rPr>
                  <w:rFonts w:hint="eastAsia"/>
                  <w:color w:val="000000"/>
                </w:rPr>
                <w:t>13.2</w:t>
              </w:r>
            </w:ins>
          </w:p>
        </w:tc>
        <w:tc>
          <w:tcPr>
            <w:tcW w:w="701" w:type="dxa"/>
            <w:tcBorders>
              <w:top w:val="nil"/>
              <w:left w:val="nil"/>
              <w:bottom w:val="nil"/>
              <w:right w:val="single" w:sz="4" w:space="0" w:color="auto"/>
            </w:tcBorders>
            <w:shd w:val="clear" w:color="000000" w:fill="E6E6E6"/>
            <w:noWrap/>
            <w:vAlign w:val="center"/>
          </w:tcPr>
          <w:p w14:paraId="57BDD182" w14:textId="77777777" w:rsidR="00792F5F" w:rsidRPr="002A5BA5" w:rsidRDefault="00792F5F" w:rsidP="00CB7988">
            <w:pPr>
              <w:jc w:val="center"/>
              <w:rPr>
                <w:ins w:id="6278" w:author="LGE" w:date="2025-01-17T12:18:00Z"/>
                <w:color w:val="000000"/>
              </w:rPr>
            </w:pPr>
            <w:ins w:id="6279" w:author="LGE" w:date="2025-01-17T12:18:00Z">
              <w:r w:rsidRPr="00DA31D4">
                <w:rPr>
                  <w:rFonts w:hint="eastAsia"/>
                  <w:color w:val="000000"/>
                </w:rPr>
                <w:t>6.1</w:t>
              </w:r>
            </w:ins>
          </w:p>
        </w:tc>
      </w:tr>
      <w:tr w:rsidR="00792F5F" w:rsidRPr="002A5BA5" w14:paraId="27D63327" w14:textId="77777777" w:rsidTr="00CB7988">
        <w:trPr>
          <w:trHeight w:hRule="exact" w:val="232"/>
          <w:jc w:val="center"/>
          <w:ins w:id="6280" w:author="LGE" w:date="2025-01-17T12:18:00Z"/>
        </w:trPr>
        <w:tc>
          <w:tcPr>
            <w:tcW w:w="1684" w:type="dxa"/>
            <w:vMerge/>
            <w:shd w:val="clear" w:color="auto" w:fill="auto"/>
            <w:vAlign w:val="center"/>
            <w:hideMark/>
          </w:tcPr>
          <w:p w14:paraId="3B463AE1" w14:textId="77777777" w:rsidR="00792F5F" w:rsidRPr="00A45F58" w:rsidRDefault="00792F5F" w:rsidP="00CB7988">
            <w:pPr>
              <w:rPr>
                <w:ins w:id="6281" w:author="LGE" w:date="2025-01-17T12:18:00Z"/>
                <w:color w:val="000000"/>
              </w:rPr>
            </w:pPr>
          </w:p>
        </w:tc>
        <w:tc>
          <w:tcPr>
            <w:tcW w:w="1100" w:type="dxa"/>
            <w:shd w:val="clear" w:color="auto" w:fill="auto"/>
            <w:noWrap/>
            <w:vAlign w:val="center"/>
            <w:hideMark/>
          </w:tcPr>
          <w:p w14:paraId="104DA0BC" w14:textId="77777777" w:rsidR="00792F5F" w:rsidRPr="00A45F58" w:rsidRDefault="00792F5F" w:rsidP="00CB7988">
            <w:pPr>
              <w:jc w:val="center"/>
              <w:rPr>
                <w:ins w:id="6282" w:author="LGE" w:date="2025-01-17T12:18:00Z"/>
                <w:color w:val="000000"/>
              </w:rPr>
            </w:pPr>
            <w:ins w:id="6283" w:author="LGE" w:date="2025-01-17T12:18:00Z">
              <w:r w:rsidRPr="00A45F58">
                <w:rPr>
                  <w:color w:val="000000"/>
                </w:rPr>
                <w:t>'256QAM'</w:t>
              </w:r>
            </w:ins>
          </w:p>
        </w:tc>
        <w:tc>
          <w:tcPr>
            <w:tcW w:w="701" w:type="dxa"/>
            <w:tcBorders>
              <w:top w:val="nil"/>
              <w:left w:val="nil"/>
              <w:bottom w:val="nil"/>
              <w:right w:val="nil"/>
            </w:tcBorders>
            <w:shd w:val="clear" w:color="000000" w:fill="AAAAAA"/>
            <w:noWrap/>
            <w:vAlign w:val="center"/>
          </w:tcPr>
          <w:p w14:paraId="0D1BFB5B" w14:textId="77777777" w:rsidR="00792F5F" w:rsidRPr="002A5BA5" w:rsidRDefault="00792F5F" w:rsidP="00CB7988">
            <w:pPr>
              <w:jc w:val="center"/>
              <w:rPr>
                <w:ins w:id="6284" w:author="LGE" w:date="2025-01-17T12:18:00Z"/>
                <w:color w:val="000000"/>
              </w:rPr>
            </w:pPr>
            <w:ins w:id="6285" w:author="LGE" w:date="2025-01-17T12:18:00Z">
              <w:r w:rsidRPr="00DA31D4">
                <w:rPr>
                  <w:rFonts w:hint="eastAsia"/>
                  <w:color w:val="000000"/>
                </w:rPr>
                <w:t>14.1</w:t>
              </w:r>
            </w:ins>
          </w:p>
        </w:tc>
        <w:tc>
          <w:tcPr>
            <w:tcW w:w="701" w:type="dxa"/>
            <w:tcBorders>
              <w:top w:val="nil"/>
              <w:left w:val="nil"/>
              <w:bottom w:val="nil"/>
              <w:right w:val="nil"/>
            </w:tcBorders>
            <w:shd w:val="clear" w:color="000000" w:fill="D0D0D0"/>
            <w:noWrap/>
            <w:vAlign w:val="center"/>
          </w:tcPr>
          <w:p w14:paraId="0586883C" w14:textId="77777777" w:rsidR="00792F5F" w:rsidRPr="002A5BA5" w:rsidRDefault="00792F5F" w:rsidP="00CB7988">
            <w:pPr>
              <w:jc w:val="center"/>
              <w:rPr>
                <w:ins w:id="6286" w:author="LGE" w:date="2025-01-17T12:18:00Z"/>
                <w:color w:val="000000"/>
              </w:rPr>
            </w:pPr>
            <w:ins w:id="6287" w:author="LGE" w:date="2025-01-17T12:18:00Z">
              <w:r w:rsidRPr="00DA31D4">
                <w:rPr>
                  <w:rFonts w:hint="eastAsia"/>
                  <w:color w:val="000000"/>
                </w:rPr>
                <w:t>9.0</w:t>
              </w:r>
            </w:ins>
          </w:p>
        </w:tc>
        <w:tc>
          <w:tcPr>
            <w:tcW w:w="701" w:type="dxa"/>
            <w:tcBorders>
              <w:top w:val="nil"/>
              <w:left w:val="nil"/>
              <w:bottom w:val="nil"/>
              <w:right w:val="nil"/>
            </w:tcBorders>
            <w:shd w:val="clear" w:color="000000" w:fill="AAAAAA"/>
            <w:noWrap/>
            <w:vAlign w:val="center"/>
          </w:tcPr>
          <w:p w14:paraId="152525CA" w14:textId="77777777" w:rsidR="00792F5F" w:rsidRPr="002A5BA5" w:rsidRDefault="00792F5F" w:rsidP="00CB7988">
            <w:pPr>
              <w:jc w:val="center"/>
              <w:rPr>
                <w:ins w:id="6288" w:author="LGE" w:date="2025-01-17T12:18:00Z"/>
                <w:color w:val="000000"/>
              </w:rPr>
            </w:pPr>
            <w:ins w:id="6289" w:author="LGE" w:date="2025-01-17T12:18:00Z">
              <w:r w:rsidRPr="00DA31D4">
                <w:rPr>
                  <w:rFonts w:hint="eastAsia"/>
                  <w:color w:val="000000"/>
                </w:rPr>
                <w:t>14.1</w:t>
              </w:r>
            </w:ins>
          </w:p>
        </w:tc>
        <w:tc>
          <w:tcPr>
            <w:tcW w:w="701" w:type="dxa"/>
            <w:tcBorders>
              <w:top w:val="nil"/>
              <w:left w:val="nil"/>
              <w:bottom w:val="nil"/>
              <w:right w:val="nil"/>
            </w:tcBorders>
            <w:shd w:val="clear" w:color="000000" w:fill="D8D8D8"/>
            <w:noWrap/>
            <w:vAlign w:val="center"/>
          </w:tcPr>
          <w:p w14:paraId="4D276E81" w14:textId="77777777" w:rsidR="00792F5F" w:rsidRPr="002A5BA5" w:rsidRDefault="00792F5F" w:rsidP="00CB7988">
            <w:pPr>
              <w:jc w:val="center"/>
              <w:rPr>
                <w:ins w:id="6290" w:author="LGE" w:date="2025-01-17T12:18:00Z"/>
                <w:color w:val="000000"/>
              </w:rPr>
            </w:pPr>
            <w:ins w:id="6291" w:author="LGE" w:date="2025-01-17T12:18:00Z">
              <w:r w:rsidRPr="00DA31D4">
                <w:rPr>
                  <w:rFonts w:hint="eastAsia"/>
                  <w:color w:val="000000"/>
                </w:rPr>
                <w:t>8.0</w:t>
              </w:r>
            </w:ins>
          </w:p>
        </w:tc>
        <w:tc>
          <w:tcPr>
            <w:tcW w:w="701" w:type="dxa"/>
            <w:tcBorders>
              <w:top w:val="nil"/>
              <w:left w:val="nil"/>
              <w:bottom w:val="nil"/>
              <w:right w:val="nil"/>
            </w:tcBorders>
            <w:shd w:val="clear" w:color="000000" w:fill="AEAEAE"/>
            <w:noWrap/>
            <w:vAlign w:val="center"/>
          </w:tcPr>
          <w:p w14:paraId="7CC72692" w14:textId="77777777" w:rsidR="00792F5F" w:rsidRPr="002A5BA5" w:rsidRDefault="00792F5F" w:rsidP="00CB7988">
            <w:pPr>
              <w:jc w:val="center"/>
              <w:rPr>
                <w:ins w:id="6292" w:author="LGE" w:date="2025-01-17T12:18:00Z"/>
                <w:color w:val="000000"/>
              </w:rPr>
            </w:pPr>
            <w:ins w:id="6293" w:author="LGE" w:date="2025-01-17T12:18:00Z">
              <w:r w:rsidRPr="00DA31D4">
                <w:rPr>
                  <w:rFonts w:hint="eastAsia"/>
                  <w:color w:val="000000"/>
                </w:rPr>
                <w:t>13.6</w:t>
              </w:r>
            </w:ins>
          </w:p>
        </w:tc>
        <w:tc>
          <w:tcPr>
            <w:tcW w:w="701" w:type="dxa"/>
            <w:tcBorders>
              <w:top w:val="nil"/>
              <w:left w:val="nil"/>
              <w:bottom w:val="nil"/>
              <w:right w:val="nil"/>
            </w:tcBorders>
            <w:shd w:val="clear" w:color="000000" w:fill="DBDBDB"/>
            <w:noWrap/>
            <w:vAlign w:val="center"/>
          </w:tcPr>
          <w:p w14:paraId="7F1FBBD3" w14:textId="77777777" w:rsidR="00792F5F" w:rsidRPr="002A5BA5" w:rsidRDefault="00792F5F" w:rsidP="00CB7988">
            <w:pPr>
              <w:jc w:val="center"/>
              <w:rPr>
                <w:ins w:id="6294" w:author="LGE" w:date="2025-01-17T12:18:00Z"/>
                <w:color w:val="000000"/>
              </w:rPr>
            </w:pPr>
            <w:ins w:id="6295" w:author="LGE" w:date="2025-01-17T12:18:00Z">
              <w:r w:rsidRPr="00DA31D4">
                <w:rPr>
                  <w:rFonts w:hint="eastAsia"/>
                  <w:color w:val="000000"/>
                </w:rPr>
                <w:t>7.5</w:t>
              </w:r>
            </w:ins>
          </w:p>
        </w:tc>
        <w:tc>
          <w:tcPr>
            <w:tcW w:w="701" w:type="dxa"/>
            <w:tcBorders>
              <w:top w:val="nil"/>
              <w:left w:val="nil"/>
              <w:bottom w:val="nil"/>
              <w:right w:val="nil"/>
            </w:tcBorders>
            <w:shd w:val="clear" w:color="000000" w:fill="ADADAD"/>
            <w:noWrap/>
            <w:vAlign w:val="center"/>
          </w:tcPr>
          <w:p w14:paraId="7F75998A" w14:textId="77777777" w:rsidR="00792F5F" w:rsidRPr="002A5BA5" w:rsidRDefault="00792F5F" w:rsidP="00CB7988">
            <w:pPr>
              <w:jc w:val="center"/>
              <w:rPr>
                <w:ins w:id="6296" w:author="LGE" w:date="2025-01-17T12:18:00Z"/>
                <w:color w:val="000000"/>
              </w:rPr>
            </w:pPr>
            <w:ins w:id="6297" w:author="LGE" w:date="2025-01-17T12:18:00Z">
              <w:r w:rsidRPr="00DA31D4">
                <w:rPr>
                  <w:rFonts w:hint="eastAsia"/>
                  <w:color w:val="000000"/>
                </w:rPr>
                <w:t>13.7</w:t>
              </w:r>
            </w:ins>
          </w:p>
        </w:tc>
        <w:tc>
          <w:tcPr>
            <w:tcW w:w="701" w:type="dxa"/>
            <w:tcBorders>
              <w:top w:val="nil"/>
              <w:left w:val="nil"/>
              <w:bottom w:val="nil"/>
              <w:right w:val="nil"/>
            </w:tcBorders>
            <w:shd w:val="clear" w:color="000000" w:fill="E2E2E2"/>
            <w:noWrap/>
            <w:vAlign w:val="center"/>
          </w:tcPr>
          <w:p w14:paraId="5D904821" w14:textId="77777777" w:rsidR="00792F5F" w:rsidRPr="002A5BA5" w:rsidRDefault="00792F5F" w:rsidP="00CB7988">
            <w:pPr>
              <w:jc w:val="center"/>
              <w:rPr>
                <w:ins w:id="6298" w:author="LGE" w:date="2025-01-17T12:18:00Z"/>
                <w:color w:val="000000"/>
              </w:rPr>
            </w:pPr>
            <w:ins w:id="6299" w:author="LGE" w:date="2025-01-17T12:18:00Z">
              <w:r w:rsidRPr="00DA31D4">
                <w:rPr>
                  <w:rFonts w:hint="eastAsia"/>
                  <w:color w:val="000000"/>
                </w:rPr>
                <w:t>6.6</w:t>
              </w:r>
            </w:ins>
          </w:p>
        </w:tc>
        <w:tc>
          <w:tcPr>
            <w:tcW w:w="701" w:type="dxa"/>
            <w:tcBorders>
              <w:top w:val="nil"/>
              <w:left w:val="nil"/>
              <w:bottom w:val="nil"/>
              <w:right w:val="nil"/>
            </w:tcBorders>
            <w:shd w:val="clear" w:color="000000" w:fill="B1B1B1"/>
            <w:noWrap/>
            <w:vAlign w:val="center"/>
          </w:tcPr>
          <w:p w14:paraId="032C03B7" w14:textId="77777777" w:rsidR="00792F5F" w:rsidRPr="002A5BA5" w:rsidRDefault="00792F5F" w:rsidP="00CB7988">
            <w:pPr>
              <w:jc w:val="center"/>
              <w:rPr>
                <w:ins w:id="6300" w:author="LGE" w:date="2025-01-17T12:18:00Z"/>
                <w:color w:val="000000"/>
              </w:rPr>
            </w:pPr>
            <w:ins w:id="6301" w:author="LGE" w:date="2025-01-17T12:18:00Z">
              <w:r w:rsidRPr="00DA31D4">
                <w:rPr>
                  <w:rFonts w:hint="eastAsia"/>
                  <w:color w:val="000000"/>
                </w:rPr>
                <w:t>13.2</w:t>
              </w:r>
            </w:ins>
          </w:p>
        </w:tc>
        <w:tc>
          <w:tcPr>
            <w:tcW w:w="701" w:type="dxa"/>
            <w:tcBorders>
              <w:top w:val="nil"/>
              <w:left w:val="nil"/>
              <w:bottom w:val="nil"/>
              <w:right w:val="single" w:sz="4" w:space="0" w:color="auto"/>
            </w:tcBorders>
            <w:shd w:val="clear" w:color="000000" w:fill="E6E6E6"/>
            <w:noWrap/>
            <w:vAlign w:val="center"/>
          </w:tcPr>
          <w:p w14:paraId="4A974245" w14:textId="77777777" w:rsidR="00792F5F" w:rsidRPr="002A5BA5" w:rsidRDefault="00792F5F" w:rsidP="00CB7988">
            <w:pPr>
              <w:jc w:val="center"/>
              <w:rPr>
                <w:ins w:id="6302" w:author="LGE" w:date="2025-01-17T12:18:00Z"/>
                <w:color w:val="000000"/>
              </w:rPr>
            </w:pPr>
            <w:ins w:id="6303" w:author="LGE" w:date="2025-01-17T12:18:00Z">
              <w:r w:rsidRPr="00DA31D4">
                <w:rPr>
                  <w:rFonts w:hint="eastAsia"/>
                  <w:color w:val="000000"/>
                </w:rPr>
                <w:t>6.1</w:t>
              </w:r>
            </w:ins>
          </w:p>
        </w:tc>
      </w:tr>
      <w:tr w:rsidR="00792F5F" w:rsidRPr="002A5BA5" w14:paraId="3378247B" w14:textId="77777777" w:rsidTr="00CB7988">
        <w:trPr>
          <w:trHeight w:hRule="exact" w:val="232"/>
          <w:jc w:val="center"/>
          <w:ins w:id="6304" w:author="LGE" w:date="2025-01-17T12:18:00Z"/>
        </w:trPr>
        <w:tc>
          <w:tcPr>
            <w:tcW w:w="1684" w:type="dxa"/>
            <w:vMerge/>
            <w:shd w:val="clear" w:color="auto" w:fill="auto"/>
            <w:noWrap/>
            <w:vAlign w:val="center"/>
            <w:hideMark/>
          </w:tcPr>
          <w:p w14:paraId="5F7520BB" w14:textId="77777777" w:rsidR="00792F5F" w:rsidRPr="00A45F58" w:rsidRDefault="00792F5F" w:rsidP="00CB7988">
            <w:pPr>
              <w:jc w:val="center"/>
              <w:rPr>
                <w:ins w:id="6305" w:author="LGE" w:date="2025-01-17T12:18:00Z"/>
                <w:color w:val="000000"/>
              </w:rPr>
            </w:pPr>
          </w:p>
        </w:tc>
        <w:tc>
          <w:tcPr>
            <w:tcW w:w="1100" w:type="dxa"/>
            <w:shd w:val="clear" w:color="auto" w:fill="auto"/>
            <w:noWrap/>
            <w:vAlign w:val="center"/>
            <w:hideMark/>
          </w:tcPr>
          <w:p w14:paraId="2B757D4D" w14:textId="77777777" w:rsidR="00792F5F" w:rsidRPr="00A45F58" w:rsidRDefault="00792F5F" w:rsidP="00CB7988">
            <w:pPr>
              <w:jc w:val="center"/>
              <w:rPr>
                <w:ins w:id="6306" w:author="LGE" w:date="2025-01-17T12:18:00Z"/>
                <w:color w:val="000000"/>
              </w:rPr>
            </w:pPr>
            <w:ins w:id="6307"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554C4DE" w14:textId="77777777" w:rsidR="00792F5F" w:rsidRPr="002A5BA5" w:rsidRDefault="00792F5F" w:rsidP="00CB7988">
            <w:pPr>
              <w:jc w:val="center"/>
              <w:rPr>
                <w:ins w:id="6308" w:author="LGE" w:date="2025-01-17T12:18:00Z"/>
                <w:color w:val="000000"/>
              </w:rPr>
            </w:pPr>
            <w:ins w:id="6309"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1166F2" w14:textId="77777777" w:rsidR="00792F5F" w:rsidRPr="002A5BA5" w:rsidRDefault="00792F5F" w:rsidP="00CB7988">
            <w:pPr>
              <w:jc w:val="center"/>
              <w:rPr>
                <w:ins w:id="6310" w:author="LGE" w:date="2025-01-17T12:18:00Z"/>
                <w:color w:val="000000"/>
              </w:rPr>
            </w:pPr>
            <w:ins w:id="6311"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A713C7" w14:textId="77777777" w:rsidR="00792F5F" w:rsidRPr="002A5BA5" w:rsidRDefault="00792F5F" w:rsidP="00CB7988">
            <w:pPr>
              <w:jc w:val="center"/>
              <w:rPr>
                <w:ins w:id="6312" w:author="LGE" w:date="2025-01-17T12:18:00Z"/>
                <w:color w:val="000000"/>
              </w:rPr>
            </w:pPr>
            <w:ins w:id="6313"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AE862B" w14:textId="77777777" w:rsidR="00792F5F" w:rsidRPr="002A5BA5" w:rsidRDefault="00792F5F" w:rsidP="00CB7988">
            <w:pPr>
              <w:jc w:val="center"/>
              <w:rPr>
                <w:ins w:id="6314" w:author="LGE" w:date="2025-01-17T12:18:00Z"/>
                <w:color w:val="000000"/>
              </w:rPr>
            </w:pPr>
            <w:ins w:id="6315"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5E0766" w14:textId="77777777" w:rsidR="00792F5F" w:rsidRPr="002A5BA5" w:rsidRDefault="00792F5F" w:rsidP="00CB7988">
            <w:pPr>
              <w:jc w:val="center"/>
              <w:rPr>
                <w:ins w:id="6316" w:author="LGE" w:date="2025-01-17T12:18:00Z"/>
                <w:color w:val="000000"/>
              </w:rPr>
            </w:pPr>
            <w:ins w:id="6317"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4E9D90" w14:textId="77777777" w:rsidR="00792F5F" w:rsidRPr="002A5BA5" w:rsidRDefault="00792F5F" w:rsidP="00CB7988">
            <w:pPr>
              <w:jc w:val="center"/>
              <w:rPr>
                <w:ins w:id="6318" w:author="LGE" w:date="2025-01-17T12:18:00Z"/>
                <w:color w:val="000000"/>
              </w:rPr>
            </w:pPr>
            <w:ins w:id="6319"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FF580F" w14:textId="77777777" w:rsidR="00792F5F" w:rsidRPr="002A5BA5" w:rsidRDefault="00792F5F" w:rsidP="00CB7988">
            <w:pPr>
              <w:jc w:val="center"/>
              <w:rPr>
                <w:ins w:id="6320" w:author="LGE" w:date="2025-01-17T12:18:00Z"/>
                <w:color w:val="000000"/>
              </w:rPr>
            </w:pPr>
            <w:ins w:id="6321"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E1FA83" w14:textId="77777777" w:rsidR="00792F5F" w:rsidRPr="002A5BA5" w:rsidRDefault="00792F5F" w:rsidP="00CB7988">
            <w:pPr>
              <w:jc w:val="center"/>
              <w:rPr>
                <w:ins w:id="6322" w:author="LGE" w:date="2025-01-17T12:18:00Z"/>
                <w:color w:val="000000"/>
              </w:rPr>
            </w:pPr>
            <w:ins w:id="6323"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43CDE" w14:textId="77777777" w:rsidR="00792F5F" w:rsidRPr="002A5BA5" w:rsidRDefault="00792F5F" w:rsidP="00CB7988">
            <w:pPr>
              <w:jc w:val="center"/>
              <w:rPr>
                <w:ins w:id="6324" w:author="LGE" w:date="2025-01-17T12:18:00Z"/>
                <w:color w:val="000000"/>
              </w:rPr>
            </w:pPr>
            <w:ins w:id="6325"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B00337" w14:textId="77777777" w:rsidR="00792F5F" w:rsidRPr="002A5BA5" w:rsidRDefault="00792F5F" w:rsidP="00CB7988">
            <w:pPr>
              <w:jc w:val="center"/>
              <w:rPr>
                <w:ins w:id="6326" w:author="LGE" w:date="2025-01-17T12:18:00Z"/>
                <w:color w:val="000000"/>
              </w:rPr>
            </w:pPr>
            <w:ins w:id="6327" w:author="LGE" w:date="2025-01-17T12:18:00Z">
              <w:r w:rsidRPr="002A5BA5">
                <w:rPr>
                  <w:color w:val="000000"/>
                </w:rPr>
                <w:t>#20</w:t>
              </w:r>
            </w:ins>
          </w:p>
        </w:tc>
      </w:tr>
      <w:tr w:rsidR="00792F5F" w:rsidRPr="002A5BA5" w14:paraId="5B0E7057" w14:textId="77777777" w:rsidTr="00CB7988">
        <w:trPr>
          <w:trHeight w:hRule="exact" w:val="232"/>
          <w:jc w:val="center"/>
          <w:ins w:id="6328" w:author="LGE" w:date="2025-01-17T12:18:00Z"/>
        </w:trPr>
        <w:tc>
          <w:tcPr>
            <w:tcW w:w="1684" w:type="dxa"/>
            <w:vMerge/>
            <w:shd w:val="clear" w:color="auto" w:fill="auto"/>
            <w:noWrap/>
            <w:hideMark/>
          </w:tcPr>
          <w:p w14:paraId="231C51CF" w14:textId="77777777" w:rsidR="00792F5F" w:rsidRPr="00A45F58" w:rsidRDefault="00792F5F" w:rsidP="00CB7988">
            <w:pPr>
              <w:jc w:val="center"/>
              <w:rPr>
                <w:ins w:id="6329" w:author="LGE" w:date="2025-01-17T12:18:00Z"/>
                <w:color w:val="000000"/>
              </w:rPr>
            </w:pPr>
          </w:p>
        </w:tc>
        <w:tc>
          <w:tcPr>
            <w:tcW w:w="1100" w:type="dxa"/>
            <w:shd w:val="clear" w:color="auto" w:fill="auto"/>
            <w:noWrap/>
            <w:vAlign w:val="center"/>
            <w:hideMark/>
          </w:tcPr>
          <w:p w14:paraId="107B44D9" w14:textId="77777777" w:rsidR="00792F5F" w:rsidRPr="00A45F58" w:rsidRDefault="00792F5F" w:rsidP="00CB7988">
            <w:pPr>
              <w:jc w:val="center"/>
              <w:rPr>
                <w:ins w:id="6330" w:author="LGE" w:date="2025-01-17T12:18:00Z"/>
                <w:color w:val="000000"/>
              </w:rPr>
            </w:pPr>
            <w:ins w:id="6331" w:author="LGE" w:date="2025-01-17T12:18:00Z">
              <w:r w:rsidRPr="00A45F58">
                <w:rPr>
                  <w:color w:val="000000"/>
                </w:rPr>
                <w:t>'QPSK'</w:t>
              </w:r>
            </w:ins>
          </w:p>
        </w:tc>
        <w:tc>
          <w:tcPr>
            <w:tcW w:w="701" w:type="dxa"/>
            <w:tcBorders>
              <w:top w:val="nil"/>
              <w:left w:val="nil"/>
              <w:bottom w:val="nil"/>
              <w:right w:val="nil"/>
            </w:tcBorders>
            <w:shd w:val="clear" w:color="000000" w:fill="B5B5B5"/>
            <w:noWrap/>
            <w:vAlign w:val="center"/>
          </w:tcPr>
          <w:p w14:paraId="640CF9B8" w14:textId="77777777" w:rsidR="00792F5F" w:rsidRPr="002A5BA5" w:rsidRDefault="00792F5F" w:rsidP="00CB7988">
            <w:pPr>
              <w:jc w:val="center"/>
              <w:rPr>
                <w:ins w:id="6332" w:author="LGE" w:date="2025-01-17T12:18:00Z"/>
                <w:color w:val="000000"/>
              </w:rPr>
            </w:pPr>
            <w:ins w:id="6333" w:author="LGE" w:date="2025-01-17T12:18:00Z">
              <w:r w:rsidRPr="00DA31D4">
                <w:rPr>
                  <w:rFonts w:hint="eastAsia"/>
                  <w:color w:val="000000"/>
                </w:rPr>
                <w:t>12.7</w:t>
              </w:r>
            </w:ins>
          </w:p>
        </w:tc>
        <w:tc>
          <w:tcPr>
            <w:tcW w:w="701" w:type="dxa"/>
            <w:tcBorders>
              <w:top w:val="nil"/>
              <w:left w:val="nil"/>
              <w:bottom w:val="nil"/>
              <w:right w:val="nil"/>
            </w:tcBorders>
            <w:shd w:val="clear" w:color="000000" w:fill="E6E6E6"/>
            <w:noWrap/>
            <w:vAlign w:val="center"/>
          </w:tcPr>
          <w:p w14:paraId="60D4ED38" w14:textId="77777777" w:rsidR="00792F5F" w:rsidRPr="002A5BA5" w:rsidRDefault="00792F5F" w:rsidP="00CB7988">
            <w:pPr>
              <w:jc w:val="center"/>
              <w:rPr>
                <w:ins w:id="6334" w:author="LGE" w:date="2025-01-17T12:18:00Z"/>
                <w:color w:val="000000"/>
              </w:rPr>
            </w:pPr>
            <w:ins w:id="6335" w:author="LGE" w:date="2025-01-17T12:18:00Z">
              <w:r w:rsidRPr="00DA31D4">
                <w:rPr>
                  <w:rFonts w:hint="eastAsia"/>
                  <w:color w:val="000000"/>
                </w:rPr>
                <w:t>6.1</w:t>
              </w:r>
            </w:ins>
          </w:p>
        </w:tc>
        <w:tc>
          <w:tcPr>
            <w:tcW w:w="701" w:type="dxa"/>
            <w:tcBorders>
              <w:top w:val="nil"/>
              <w:left w:val="nil"/>
              <w:bottom w:val="nil"/>
              <w:right w:val="nil"/>
            </w:tcBorders>
            <w:shd w:val="clear" w:color="000000" w:fill="B8B8B8"/>
            <w:noWrap/>
            <w:vAlign w:val="center"/>
          </w:tcPr>
          <w:p w14:paraId="639D7454" w14:textId="77777777" w:rsidR="00792F5F" w:rsidRPr="002A5BA5" w:rsidRDefault="00792F5F" w:rsidP="00CB7988">
            <w:pPr>
              <w:jc w:val="center"/>
              <w:rPr>
                <w:ins w:id="6336" w:author="LGE" w:date="2025-01-17T12:18:00Z"/>
                <w:color w:val="000000"/>
              </w:rPr>
            </w:pPr>
            <w:ins w:id="6337" w:author="LGE" w:date="2025-01-17T12:18:00Z">
              <w:r w:rsidRPr="00DA31D4">
                <w:rPr>
                  <w:rFonts w:hint="eastAsia"/>
                  <w:color w:val="000000"/>
                </w:rPr>
                <w:t>12.3</w:t>
              </w:r>
            </w:ins>
          </w:p>
        </w:tc>
        <w:tc>
          <w:tcPr>
            <w:tcW w:w="701" w:type="dxa"/>
            <w:tcBorders>
              <w:top w:val="nil"/>
              <w:left w:val="nil"/>
              <w:bottom w:val="nil"/>
              <w:right w:val="nil"/>
            </w:tcBorders>
            <w:shd w:val="clear" w:color="000000" w:fill="DFDFDF"/>
            <w:noWrap/>
            <w:vAlign w:val="center"/>
          </w:tcPr>
          <w:p w14:paraId="2A84A571" w14:textId="77777777" w:rsidR="00792F5F" w:rsidRPr="002A5BA5" w:rsidRDefault="00792F5F" w:rsidP="00CB7988">
            <w:pPr>
              <w:jc w:val="center"/>
              <w:rPr>
                <w:ins w:id="6338" w:author="LGE" w:date="2025-01-17T12:18:00Z"/>
                <w:color w:val="000000"/>
              </w:rPr>
            </w:pPr>
            <w:ins w:id="6339" w:author="LGE" w:date="2025-01-17T12:18:00Z">
              <w:r w:rsidRPr="00DA31D4">
                <w:rPr>
                  <w:rFonts w:hint="eastAsia"/>
                  <w:color w:val="000000"/>
                </w:rPr>
                <w:t>7.1</w:t>
              </w:r>
            </w:ins>
          </w:p>
        </w:tc>
        <w:tc>
          <w:tcPr>
            <w:tcW w:w="701" w:type="dxa"/>
            <w:tcBorders>
              <w:top w:val="nil"/>
              <w:left w:val="nil"/>
              <w:bottom w:val="nil"/>
              <w:right w:val="nil"/>
            </w:tcBorders>
            <w:shd w:val="clear" w:color="000000" w:fill="BBBBBB"/>
            <w:noWrap/>
            <w:vAlign w:val="center"/>
          </w:tcPr>
          <w:p w14:paraId="3DCB9B3F" w14:textId="77777777" w:rsidR="00792F5F" w:rsidRPr="002A5BA5" w:rsidRDefault="00792F5F" w:rsidP="00CB7988">
            <w:pPr>
              <w:jc w:val="center"/>
              <w:rPr>
                <w:ins w:id="6340" w:author="LGE" w:date="2025-01-17T12:18:00Z"/>
                <w:color w:val="000000"/>
              </w:rPr>
            </w:pPr>
            <w:ins w:id="6341" w:author="LGE" w:date="2025-01-17T12:18:00Z">
              <w:r w:rsidRPr="00DA31D4">
                <w:rPr>
                  <w:rFonts w:hint="eastAsia"/>
                  <w:color w:val="000000"/>
                </w:rPr>
                <w:t>11.8</w:t>
              </w:r>
            </w:ins>
          </w:p>
        </w:tc>
        <w:tc>
          <w:tcPr>
            <w:tcW w:w="701" w:type="dxa"/>
            <w:tcBorders>
              <w:top w:val="nil"/>
              <w:left w:val="nil"/>
              <w:bottom w:val="nil"/>
              <w:right w:val="nil"/>
            </w:tcBorders>
            <w:shd w:val="clear" w:color="000000" w:fill="D4D4D4"/>
            <w:noWrap/>
            <w:vAlign w:val="center"/>
          </w:tcPr>
          <w:p w14:paraId="470F8665" w14:textId="77777777" w:rsidR="00792F5F" w:rsidRPr="002A5BA5" w:rsidRDefault="00792F5F" w:rsidP="00CB7988">
            <w:pPr>
              <w:jc w:val="center"/>
              <w:rPr>
                <w:ins w:id="6342" w:author="LGE" w:date="2025-01-17T12:18:00Z"/>
                <w:color w:val="000000"/>
              </w:rPr>
            </w:pPr>
            <w:ins w:id="6343" w:author="LGE" w:date="2025-01-17T12:18:00Z">
              <w:r w:rsidRPr="00DA31D4">
                <w:rPr>
                  <w:rFonts w:hint="eastAsia"/>
                  <w:color w:val="000000"/>
                </w:rPr>
                <w:t>8.5</w:t>
              </w:r>
            </w:ins>
          </w:p>
        </w:tc>
        <w:tc>
          <w:tcPr>
            <w:tcW w:w="701" w:type="dxa"/>
            <w:tcBorders>
              <w:top w:val="nil"/>
              <w:left w:val="nil"/>
              <w:bottom w:val="nil"/>
              <w:right w:val="nil"/>
            </w:tcBorders>
            <w:shd w:val="clear" w:color="000000" w:fill="BBBBBB"/>
            <w:noWrap/>
            <w:vAlign w:val="center"/>
          </w:tcPr>
          <w:p w14:paraId="39A3A79C" w14:textId="77777777" w:rsidR="00792F5F" w:rsidRPr="002A5BA5" w:rsidRDefault="00792F5F" w:rsidP="00CB7988">
            <w:pPr>
              <w:jc w:val="center"/>
              <w:rPr>
                <w:ins w:id="6344" w:author="LGE" w:date="2025-01-17T12:18:00Z"/>
                <w:color w:val="000000"/>
              </w:rPr>
            </w:pPr>
            <w:ins w:id="6345" w:author="LGE" w:date="2025-01-17T12:18:00Z">
              <w:r w:rsidRPr="00DA31D4">
                <w:rPr>
                  <w:rFonts w:hint="eastAsia"/>
                  <w:color w:val="000000"/>
                </w:rPr>
                <w:t>11.8</w:t>
              </w:r>
            </w:ins>
          </w:p>
        </w:tc>
        <w:tc>
          <w:tcPr>
            <w:tcW w:w="701" w:type="dxa"/>
            <w:tcBorders>
              <w:top w:val="nil"/>
              <w:left w:val="nil"/>
              <w:bottom w:val="nil"/>
              <w:right w:val="nil"/>
            </w:tcBorders>
            <w:shd w:val="clear" w:color="000000" w:fill="C9C9C9"/>
            <w:noWrap/>
            <w:vAlign w:val="center"/>
          </w:tcPr>
          <w:p w14:paraId="5661DA1F" w14:textId="77777777" w:rsidR="00792F5F" w:rsidRPr="002A5BA5" w:rsidRDefault="00792F5F" w:rsidP="00CB7988">
            <w:pPr>
              <w:jc w:val="center"/>
              <w:rPr>
                <w:ins w:id="6346" w:author="LGE" w:date="2025-01-17T12:18:00Z"/>
                <w:color w:val="000000"/>
              </w:rPr>
            </w:pPr>
            <w:ins w:id="6347" w:author="LGE" w:date="2025-01-17T12:18:00Z">
              <w:r w:rsidRPr="00DA31D4">
                <w:rPr>
                  <w:rFonts w:hint="eastAsia"/>
                  <w:color w:val="000000"/>
                </w:rPr>
                <w:t>9.9</w:t>
              </w:r>
            </w:ins>
          </w:p>
        </w:tc>
        <w:tc>
          <w:tcPr>
            <w:tcW w:w="701" w:type="dxa"/>
            <w:tcBorders>
              <w:top w:val="nil"/>
              <w:left w:val="nil"/>
              <w:bottom w:val="nil"/>
              <w:right w:val="nil"/>
            </w:tcBorders>
            <w:shd w:val="clear" w:color="000000" w:fill="BFBFBF"/>
            <w:noWrap/>
            <w:vAlign w:val="center"/>
          </w:tcPr>
          <w:p w14:paraId="02F9B7EC" w14:textId="77777777" w:rsidR="00792F5F" w:rsidRPr="002A5BA5" w:rsidRDefault="00792F5F" w:rsidP="00CB7988">
            <w:pPr>
              <w:jc w:val="center"/>
              <w:rPr>
                <w:ins w:id="6348" w:author="LGE" w:date="2025-01-17T12:18:00Z"/>
                <w:color w:val="000000"/>
              </w:rPr>
            </w:pPr>
            <w:ins w:id="6349" w:author="LGE" w:date="2025-01-17T12:18:00Z">
              <w:r w:rsidRPr="00DA31D4">
                <w:rPr>
                  <w:rFonts w:hint="eastAsia"/>
                  <w:color w:val="000000"/>
                </w:rPr>
                <w:t>11.3</w:t>
              </w:r>
            </w:ins>
          </w:p>
        </w:tc>
        <w:tc>
          <w:tcPr>
            <w:tcW w:w="701" w:type="dxa"/>
            <w:tcBorders>
              <w:top w:val="nil"/>
              <w:left w:val="nil"/>
              <w:bottom w:val="nil"/>
              <w:right w:val="single" w:sz="4" w:space="0" w:color="auto"/>
            </w:tcBorders>
            <w:shd w:val="clear" w:color="000000" w:fill="C2C2C2"/>
            <w:noWrap/>
            <w:vAlign w:val="center"/>
          </w:tcPr>
          <w:p w14:paraId="41119859" w14:textId="77777777" w:rsidR="00792F5F" w:rsidRPr="002A5BA5" w:rsidRDefault="00792F5F" w:rsidP="00CB7988">
            <w:pPr>
              <w:jc w:val="center"/>
              <w:rPr>
                <w:ins w:id="6350" w:author="LGE" w:date="2025-01-17T12:18:00Z"/>
                <w:color w:val="000000"/>
              </w:rPr>
            </w:pPr>
            <w:ins w:id="6351" w:author="LGE" w:date="2025-01-17T12:18:00Z">
              <w:r w:rsidRPr="00DA31D4">
                <w:rPr>
                  <w:rFonts w:hint="eastAsia"/>
                  <w:color w:val="000000"/>
                </w:rPr>
                <w:t>10.9</w:t>
              </w:r>
            </w:ins>
          </w:p>
        </w:tc>
      </w:tr>
      <w:tr w:rsidR="00792F5F" w:rsidRPr="002A5BA5" w14:paraId="7C7F3F0C" w14:textId="77777777" w:rsidTr="00CB7988">
        <w:trPr>
          <w:trHeight w:hRule="exact" w:val="232"/>
          <w:jc w:val="center"/>
          <w:ins w:id="6352" w:author="LGE" w:date="2025-01-17T12:18:00Z"/>
        </w:trPr>
        <w:tc>
          <w:tcPr>
            <w:tcW w:w="1684" w:type="dxa"/>
            <w:vMerge/>
            <w:shd w:val="clear" w:color="auto" w:fill="auto"/>
            <w:vAlign w:val="center"/>
            <w:hideMark/>
          </w:tcPr>
          <w:p w14:paraId="53F89A90" w14:textId="77777777" w:rsidR="00792F5F" w:rsidRPr="00A45F58" w:rsidRDefault="00792F5F" w:rsidP="00CB7988">
            <w:pPr>
              <w:rPr>
                <w:ins w:id="6353" w:author="LGE" w:date="2025-01-17T12:18:00Z"/>
                <w:color w:val="000000"/>
              </w:rPr>
            </w:pPr>
          </w:p>
        </w:tc>
        <w:tc>
          <w:tcPr>
            <w:tcW w:w="1100" w:type="dxa"/>
            <w:shd w:val="clear" w:color="auto" w:fill="auto"/>
            <w:noWrap/>
            <w:vAlign w:val="center"/>
            <w:hideMark/>
          </w:tcPr>
          <w:p w14:paraId="034E61CE" w14:textId="77777777" w:rsidR="00792F5F" w:rsidRPr="00A45F58" w:rsidRDefault="00792F5F" w:rsidP="00CB7988">
            <w:pPr>
              <w:jc w:val="center"/>
              <w:rPr>
                <w:ins w:id="6354" w:author="LGE" w:date="2025-01-17T12:18:00Z"/>
                <w:color w:val="000000"/>
              </w:rPr>
            </w:pPr>
            <w:ins w:id="6355" w:author="LGE" w:date="2025-01-17T12:18:00Z">
              <w:r w:rsidRPr="00A45F58">
                <w:rPr>
                  <w:color w:val="000000"/>
                </w:rPr>
                <w:t>'16QAM'</w:t>
              </w:r>
            </w:ins>
          </w:p>
        </w:tc>
        <w:tc>
          <w:tcPr>
            <w:tcW w:w="701" w:type="dxa"/>
            <w:tcBorders>
              <w:top w:val="nil"/>
              <w:left w:val="nil"/>
              <w:bottom w:val="nil"/>
              <w:right w:val="nil"/>
            </w:tcBorders>
            <w:shd w:val="clear" w:color="000000" w:fill="B4B4B4"/>
            <w:noWrap/>
            <w:vAlign w:val="center"/>
          </w:tcPr>
          <w:p w14:paraId="710AC6FE" w14:textId="77777777" w:rsidR="00792F5F" w:rsidRPr="002A5BA5" w:rsidRDefault="00792F5F" w:rsidP="00CB7988">
            <w:pPr>
              <w:jc w:val="center"/>
              <w:rPr>
                <w:ins w:id="6356" w:author="LGE" w:date="2025-01-17T12:18:00Z"/>
                <w:color w:val="000000"/>
              </w:rPr>
            </w:pPr>
            <w:ins w:id="6357" w:author="LGE" w:date="2025-01-17T12:18:00Z">
              <w:r w:rsidRPr="00DA31D4">
                <w:rPr>
                  <w:rFonts w:hint="eastAsia"/>
                  <w:color w:val="000000"/>
                </w:rPr>
                <w:t>12.7</w:t>
              </w:r>
            </w:ins>
          </w:p>
        </w:tc>
        <w:tc>
          <w:tcPr>
            <w:tcW w:w="701" w:type="dxa"/>
            <w:tcBorders>
              <w:top w:val="nil"/>
              <w:left w:val="nil"/>
              <w:bottom w:val="nil"/>
              <w:right w:val="nil"/>
            </w:tcBorders>
            <w:shd w:val="clear" w:color="000000" w:fill="E6E6E6"/>
            <w:noWrap/>
            <w:vAlign w:val="center"/>
          </w:tcPr>
          <w:p w14:paraId="4580F018" w14:textId="77777777" w:rsidR="00792F5F" w:rsidRPr="002A5BA5" w:rsidRDefault="00792F5F" w:rsidP="00CB7988">
            <w:pPr>
              <w:jc w:val="center"/>
              <w:rPr>
                <w:ins w:id="6358" w:author="LGE" w:date="2025-01-17T12:18:00Z"/>
                <w:color w:val="000000"/>
              </w:rPr>
            </w:pPr>
            <w:ins w:id="6359" w:author="LGE" w:date="2025-01-17T12:18:00Z">
              <w:r w:rsidRPr="00DA31D4">
                <w:rPr>
                  <w:rFonts w:hint="eastAsia"/>
                  <w:color w:val="000000"/>
                </w:rPr>
                <w:t>6.1</w:t>
              </w:r>
            </w:ins>
          </w:p>
        </w:tc>
        <w:tc>
          <w:tcPr>
            <w:tcW w:w="701" w:type="dxa"/>
            <w:tcBorders>
              <w:top w:val="nil"/>
              <w:left w:val="nil"/>
              <w:bottom w:val="nil"/>
              <w:right w:val="nil"/>
            </w:tcBorders>
            <w:shd w:val="clear" w:color="000000" w:fill="B8B8B8"/>
            <w:noWrap/>
            <w:vAlign w:val="center"/>
          </w:tcPr>
          <w:p w14:paraId="7E878FD2" w14:textId="77777777" w:rsidR="00792F5F" w:rsidRPr="002A5BA5" w:rsidRDefault="00792F5F" w:rsidP="00CB7988">
            <w:pPr>
              <w:jc w:val="center"/>
              <w:rPr>
                <w:ins w:id="6360" w:author="LGE" w:date="2025-01-17T12:18:00Z"/>
                <w:color w:val="000000"/>
              </w:rPr>
            </w:pPr>
            <w:ins w:id="6361" w:author="LGE" w:date="2025-01-17T12:18:00Z">
              <w:r w:rsidRPr="00DA31D4">
                <w:rPr>
                  <w:rFonts w:hint="eastAsia"/>
                  <w:color w:val="000000"/>
                </w:rPr>
                <w:t>12.3</w:t>
              </w:r>
            </w:ins>
          </w:p>
        </w:tc>
        <w:tc>
          <w:tcPr>
            <w:tcW w:w="701" w:type="dxa"/>
            <w:tcBorders>
              <w:top w:val="nil"/>
              <w:left w:val="nil"/>
              <w:bottom w:val="nil"/>
              <w:right w:val="nil"/>
            </w:tcBorders>
            <w:shd w:val="clear" w:color="000000" w:fill="DFDFDF"/>
            <w:noWrap/>
            <w:vAlign w:val="center"/>
          </w:tcPr>
          <w:p w14:paraId="31A579F4" w14:textId="77777777" w:rsidR="00792F5F" w:rsidRPr="002A5BA5" w:rsidRDefault="00792F5F" w:rsidP="00CB7988">
            <w:pPr>
              <w:jc w:val="center"/>
              <w:rPr>
                <w:ins w:id="6362" w:author="LGE" w:date="2025-01-17T12:18:00Z"/>
                <w:color w:val="000000"/>
              </w:rPr>
            </w:pPr>
            <w:ins w:id="6363" w:author="LGE" w:date="2025-01-17T12:18:00Z">
              <w:r w:rsidRPr="00DA31D4">
                <w:rPr>
                  <w:rFonts w:hint="eastAsia"/>
                  <w:color w:val="000000"/>
                </w:rPr>
                <w:t>7.1</w:t>
              </w:r>
            </w:ins>
          </w:p>
        </w:tc>
        <w:tc>
          <w:tcPr>
            <w:tcW w:w="701" w:type="dxa"/>
            <w:tcBorders>
              <w:top w:val="nil"/>
              <w:left w:val="nil"/>
              <w:bottom w:val="nil"/>
              <w:right w:val="nil"/>
            </w:tcBorders>
            <w:shd w:val="clear" w:color="000000" w:fill="BBBBBB"/>
            <w:noWrap/>
            <w:vAlign w:val="center"/>
          </w:tcPr>
          <w:p w14:paraId="3444597D" w14:textId="77777777" w:rsidR="00792F5F" w:rsidRPr="002A5BA5" w:rsidRDefault="00792F5F" w:rsidP="00CB7988">
            <w:pPr>
              <w:jc w:val="center"/>
              <w:rPr>
                <w:ins w:id="6364" w:author="LGE" w:date="2025-01-17T12:18:00Z"/>
                <w:color w:val="000000"/>
              </w:rPr>
            </w:pPr>
            <w:ins w:id="6365" w:author="LGE" w:date="2025-01-17T12:18:00Z">
              <w:r w:rsidRPr="00DA31D4">
                <w:rPr>
                  <w:rFonts w:hint="eastAsia"/>
                  <w:color w:val="000000"/>
                </w:rPr>
                <w:t>11.8</w:t>
              </w:r>
            </w:ins>
          </w:p>
        </w:tc>
        <w:tc>
          <w:tcPr>
            <w:tcW w:w="701" w:type="dxa"/>
            <w:tcBorders>
              <w:top w:val="nil"/>
              <w:left w:val="nil"/>
              <w:bottom w:val="nil"/>
              <w:right w:val="nil"/>
            </w:tcBorders>
            <w:shd w:val="clear" w:color="000000" w:fill="D4D4D4"/>
            <w:noWrap/>
            <w:vAlign w:val="center"/>
          </w:tcPr>
          <w:p w14:paraId="3D29CDB4" w14:textId="77777777" w:rsidR="00792F5F" w:rsidRPr="002A5BA5" w:rsidRDefault="00792F5F" w:rsidP="00CB7988">
            <w:pPr>
              <w:jc w:val="center"/>
              <w:rPr>
                <w:ins w:id="6366" w:author="LGE" w:date="2025-01-17T12:18:00Z"/>
                <w:color w:val="000000"/>
              </w:rPr>
            </w:pPr>
            <w:ins w:id="6367" w:author="LGE" w:date="2025-01-17T12:18:00Z">
              <w:r w:rsidRPr="00DA31D4">
                <w:rPr>
                  <w:rFonts w:hint="eastAsia"/>
                  <w:color w:val="000000"/>
                </w:rPr>
                <w:t>8.5</w:t>
              </w:r>
            </w:ins>
          </w:p>
        </w:tc>
        <w:tc>
          <w:tcPr>
            <w:tcW w:w="701" w:type="dxa"/>
            <w:tcBorders>
              <w:top w:val="nil"/>
              <w:left w:val="nil"/>
              <w:bottom w:val="nil"/>
              <w:right w:val="nil"/>
            </w:tcBorders>
            <w:shd w:val="clear" w:color="000000" w:fill="BBBBBB"/>
            <w:noWrap/>
            <w:vAlign w:val="center"/>
          </w:tcPr>
          <w:p w14:paraId="07C53C33" w14:textId="77777777" w:rsidR="00792F5F" w:rsidRPr="002A5BA5" w:rsidRDefault="00792F5F" w:rsidP="00CB7988">
            <w:pPr>
              <w:jc w:val="center"/>
              <w:rPr>
                <w:ins w:id="6368" w:author="LGE" w:date="2025-01-17T12:18:00Z"/>
                <w:color w:val="000000"/>
              </w:rPr>
            </w:pPr>
            <w:ins w:id="6369" w:author="LGE" w:date="2025-01-17T12:18:00Z">
              <w:r w:rsidRPr="00DA31D4">
                <w:rPr>
                  <w:rFonts w:hint="eastAsia"/>
                  <w:color w:val="000000"/>
                </w:rPr>
                <w:t>11.8</w:t>
              </w:r>
            </w:ins>
          </w:p>
        </w:tc>
        <w:tc>
          <w:tcPr>
            <w:tcW w:w="701" w:type="dxa"/>
            <w:tcBorders>
              <w:top w:val="nil"/>
              <w:left w:val="nil"/>
              <w:bottom w:val="nil"/>
              <w:right w:val="nil"/>
            </w:tcBorders>
            <w:shd w:val="clear" w:color="000000" w:fill="C9C9C9"/>
            <w:noWrap/>
            <w:vAlign w:val="center"/>
          </w:tcPr>
          <w:p w14:paraId="34A320C8" w14:textId="77777777" w:rsidR="00792F5F" w:rsidRPr="002A5BA5" w:rsidRDefault="00792F5F" w:rsidP="00CB7988">
            <w:pPr>
              <w:jc w:val="center"/>
              <w:rPr>
                <w:ins w:id="6370" w:author="LGE" w:date="2025-01-17T12:18:00Z"/>
                <w:color w:val="000000"/>
              </w:rPr>
            </w:pPr>
            <w:ins w:id="6371" w:author="LGE" w:date="2025-01-17T12:18:00Z">
              <w:r w:rsidRPr="00DA31D4">
                <w:rPr>
                  <w:rFonts w:hint="eastAsia"/>
                  <w:color w:val="000000"/>
                </w:rPr>
                <w:t>9.9</w:t>
              </w:r>
            </w:ins>
          </w:p>
        </w:tc>
        <w:tc>
          <w:tcPr>
            <w:tcW w:w="701" w:type="dxa"/>
            <w:tcBorders>
              <w:top w:val="nil"/>
              <w:left w:val="nil"/>
              <w:bottom w:val="nil"/>
              <w:right w:val="nil"/>
            </w:tcBorders>
            <w:shd w:val="clear" w:color="000000" w:fill="BFBFBF"/>
            <w:noWrap/>
            <w:vAlign w:val="center"/>
          </w:tcPr>
          <w:p w14:paraId="712D7198" w14:textId="77777777" w:rsidR="00792F5F" w:rsidRPr="002A5BA5" w:rsidRDefault="00792F5F" w:rsidP="00CB7988">
            <w:pPr>
              <w:jc w:val="center"/>
              <w:rPr>
                <w:ins w:id="6372" w:author="LGE" w:date="2025-01-17T12:18:00Z"/>
                <w:color w:val="000000"/>
              </w:rPr>
            </w:pPr>
            <w:ins w:id="6373" w:author="LGE" w:date="2025-01-17T12:18:00Z">
              <w:r w:rsidRPr="00DA31D4">
                <w:rPr>
                  <w:rFonts w:hint="eastAsia"/>
                  <w:color w:val="000000"/>
                </w:rPr>
                <w:t>11.3</w:t>
              </w:r>
            </w:ins>
          </w:p>
        </w:tc>
        <w:tc>
          <w:tcPr>
            <w:tcW w:w="701" w:type="dxa"/>
            <w:tcBorders>
              <w:top w:val="nil"/>
              <w:left w:val="nil"/>
              <w:bottom w:val="nil"/>
              <w:right w:val="single" w:sz="4" w:space="0" w:color="auto"/>
            </w:tcBorders>
            <w:shd w:val="clear" w:color="000000" w:fill="C2C2C2"/>
            <w:noWrap/>
            <w:vAlign w:val="center"/>
          </w:tcPr>
          <w:p w14:paraId="776BC55C" w14:textId="77777777" w:rsidR="00792F5F" w:rsidRPr="002A5BA5" w:rsidRDefault="00792F5F" w:rsidP="00CB7988">
            <w:pPr>
              <w:jc w:val="center"/>
              <w:rPr>
                <w:ins w:id="6374" w:author="LGE" w:date="2025-01-17T12:18:00Z"/>
                <w:color w:val="000000"/>
              </w:rPr>
            </w:pPr>
            <w:ins w:id="6375" w:author="LGE" w:date="2025-01-17T12:18:00Z">
              <w:r w:rsidRPr="00DA31D4">
                <w:rPr>
                  <w:rFonts w:hint="eastAsia"/>
                  <w:color w:val="000000"/>
                </w:rPr>
                <w:t>10.9</w:t>
              </w:r>
            </w:ins>
          </w:p>
        </w:tc>
      </w:tr>
      <w:tr w:rsidR="00792F5F" w:rsidRPr="002A5BA5" w14:paraId="75356BB9" w14:textId="77777777" w:rsidTr="00CB7988">
        <w:trPr>
          <w:trHeight w:hRule="exact" w:val="232"/>
          <w:jc w:val="center"/>
          <w:ins w:id="6376" w:author="LGE" w:date="2025-01-17T12:18:00Z"/>
        </w:trPr>
        <w:tc>
          <w:tcPr>
            <w:tcW w:w="1684" w:type="dxa"/>
            <w:vMerge/>
            <w:shd w:val="clear" w:color="auto" w:fill="auto"/>
            <w:vAlign w:val="center"/>
            <w:hideMark/>
          </w:tcPr>
          <w:p w14:paraId="38A2AD77" w14:textId="77777777" w:rsidR="00792F5F" w:rsidRPr="00A45F58" w:rsidRDefault="00792F5F" w:rsidP="00CB7988">
            <w:pPr>
              <w:rPr>
                <w:ins w:id="6377" w:author="LGE" w:date="2025-01-17T12:18:00Z"/>
                <w:color w:val="000000"/>
              </w:rPr>
            </w:pPr>
          </w:p>
        </w:tc>
        <w:tc>
          <w:tcPr>
            <w:tcW w:w="1100" w:type="dxa"/>
            <w:shd w:val="clear" w:color="auto" w:fill="auto"/>
            <w:noWrap/>
            <w:vAlign w:val="center"/>
            <w:hideMark/>
          </w:tcPr>
          <w:p w14:paraId="53E57CAE" w14:textId="77777777" w:rsidR="00792F5F" w:rsidRPr="00A45F58" w:rsidRDefault="00792F5F" w:rsidP="00CB7988">
            <w:pPr>
              <w:jc w:val="center"/>
              <w:rPr>
                <w:ins w:id="6378" w:author="LGE" w:date="2025-01-17T12:18:00Z"/>
                <w:color w:val="000000"/>
              </w:rPr>
            </w:pPr>
            <w:ins w:id="6379" w:author="LGE" w:date="2025-01-17T12:18:00Z">
              <w:r w:rsidRPr="00A45F58">
                <w:rPr>
                  <w:color w:val="000000"/>
                </w:rPr>
                <w:t>'64QAM'</w:t>
              </w:r>
            </w:ins>
          </w:p>
        </w:tc>
        <w:tc>
          <w:tcPr>
            <w:tcW w:w="701" w:type="dxa"/>
            <w:tcBorders>
              <w:top w:val="nil"/>
              <w:left w:val="nil"/>
              <w:bottom w:val="nil"/>
              <w:right w:val="nil"/>
            </w:tcBorders>
            <w:shd w:val="clear" w:color="000000" w:fill="B5B5B5"/>
            <w:noWrap/>
            <w:vAlign w:val="center"/>
          </w:tcPr>
          <w:p w14:paraId="25ECFFDF" w14:textId="77777777" w:rsidR="00792F5F" w:rsidRPr="002A5BA5" w:rsidRDefault="00792F5F" w:rsidP="00CB7988">
            <w:pPr>
              <w:jc w:val="center"/>
              <w:rPr>
                <w:ins w:id="6380" w:author="LGE" w:date="2025-01-17T12:18:00Z"/>
                <w:color w:val="000000"/>
              </w:rPr>
            </w:pPr>
            <w:ins w:id="6381" w:author="LGE" w:date="2025-01-17T12:18:00Z">
              <w:r w:rsidRPr="00DA31D4">
                <w:rPr>
                  <w:rFonts w:hint="eastAsia"/>
                  <w:color w:val="000000"/>
                </w:rPr>
                <w:t>12.7</w:t>
              </w:r>
            </w:ins>
          </w:p>
        </w:tc>
        <w:tc>
          <w:tcPr>
            <w:tcW w:w="701" w:type="dxa"/>
            <w:tcBorders>
              <w:top w:val="nil"/>
              <w:left w:val="nil"/>
              <w:bottom w:val="nil"/>
              <w:right w:val="nil"/>
            </w:tcBorders>
            <w:shd w:val="clear" w:color="000000" w:fill="E6E6E6"/>
            <w:noWrap/>
            <w:vAlign w:val="center"/>
          </w:tcPr>
          <w:p w14:paraId="1020CDA1" w14:textId="77777777" w:rsidR="00792F5F" w:rsidRPr="002A5BA5" w:rsidRDefault="00792F5F" w:rsidP="00CB7988">
            <w:pPr>
              <w:jc w:val="center"/>
              <w:rPr>
                <w:ins w:id="6382" w:author="LGE" w:date="2025-01-17T12:18:00Z"/>
                <w:color w:val="000000"/>
              </w:rPr>
            </w:pPr>
            <w:ins w:id="6383" w:author="LGE" w:date="2025-01-17T12:18:00Z">
              <w:r w:rsidRPr="00DA31D4">
                <w:rPr>
                  <w:rFonts w:hint="eastAsia"/>
                  <w:color w:val="000000"/>
                </w:rPr>
                <w:t>6.1</w:t>
              </w:r>
            </w:ins>
          </w:p>
        </w:tc>
        <w:tc>
          <w:tcPr>
            <w:tcW w:w="701" w:type="dxa"/>
            <w:tcBorders>
              <w:top w:val="nil"/>
              <w:left w:val="nil"/>
              <w:bottom w:val="nil"/>
              <w:right w:val="nil"/>
            </w:tcBorders>
            <w:shd w:val="clear" w:color="000000" w:fill="B8B8B8"/>
            <w:noWrap/>
            <w:vAlign w:val="center"/>
          </w:tcPr>
          <w:p w14:paraId="557D5521" w14:textId="77777777" w:rsidR="00792F5F" w:rsidRPr="002A5BA5" w:rsidRDefault="00792F5F" w:rsidP="00CB7988">
            <w:pPr>
              <w:jc w:val="center"/>
              <w:rPr>
                <w:ins w:id="6384" w:author="LGE" w:date="2025-01-17T12:18:00Z"/>
                <w:color w:val="000000"/>
              </w:rPr>
            </w:pPr>
            <w:ins w:id="6385" w:author="LGE" w:date="2025-01-17T12:18:00Z">
              <w:r w:rsidRPr="00DA31D4">
                <w:rPr>
                  <w:rFonts w:hint="eastAsia"/>
                  <w:color w:val="000000"/>
                </w:rPr>
                <w:t>12.3</w:t>
              </w:r>
            </w:ins>
          </w:p>
        </w:tc>
        <w:tc>
          <w:tcPr>
            <w:tcW w:w="701" w:type="dxa"/>
            <w:tcBorders>
              <w:top w:val="nil"/>
              <w:left w:val="nil"/>
              <w:bottom w:val="nil"/>
              <w:right w:val="nil"/>
            </w:tcBorders>
            <w:shd w:val="clear" w:color="000000" w:fill="DFDFDF"/>
            <w:noWrap/>
            <w:vAlign w:val="center"/>
          </w:tcPr>
          <w:p w14:paraId="4437C34E" w14:textId="77777777" w:rsidR="00792F5F" w:rsidRPr="002A5BA5" w:rsidRDefault="00792F5F" w:rsidP="00CB7988">
            <w:pPr>
              <w:jc w:val="center"/>
              <w:rPr>
                <w:ins w:id="6386" w:author="LGE" w:date="2025-01-17T12:18:00Z"/>
                <w:color w:val="000000"/>
              </w:rPr>
            </w:pPr>
            <w:ins w:id="6387" w:author="LGE" w:date="2025-01-17T12:18:00Z">
              <w:r w:rsidRPr="00DA31D4">
                <w:rPr>
                  <w:rFonts w:hint="eastAsia"/>
                  <w:color w:val="000000"/>
                </w:rPr>
                <w:t>7.1</w:t>
              </w:r>
            </w:ins>
          </w:p>
        </w:tc>
        <w:tc>
          <w:tcPr>
            <w:tcW w:w="701" w:type="dxa"/>
            <w:tcBorders>
              <w:top w:val="nil"/>
              <w:left w:val="nil"/>
              <w:bottom w:val="nil"/>
              <w:right w:val="nil"/>
            </w:tcBorders>
            <w:shd w:val="clear" w:color="000000" w:fill="BBBBBB"/>
            <w:noWrap/>
            <w:vAlign w:val="center"/>
          </w:tcPr>
          <w:p w14:paraId="2A4C6BE4" w14:textId="77777777" w:rsidR="00792F5F" w:rsidRPr="002A5BA5" w:rsidRDefault="00792F5F" w:rsidP="00CB7988">
            <w:pPr>
              <w:jc w:val="center"/>
              <w:rPr>
                <w:ins w:id="6388" w:author="LGE" w:date="2025-01-17T12:18:00Z"/>
                <w:color w:val="000000"/>
              </w:rPr>
            </w:pPr>
            <w:ins w:id="6389" w:author="LGE" w:date="2025-01-17T12:18:00Z">
              <w:r w:rsidRPr="00DA31D4">
                <w:rPr>
                  <w:rFonts w:hint="eastAsia"/>
                  <w:color w:val="000000"/>
                </w:rPr>
                <w:t>11.8</w:t>
              </w:r>
            </w:ins>
          </w:p>
        </w:tc>
        <w:tc>
          <w:tcPr>
            <w:tcW w:w="701" w:type="dxa"/>
            <w:tcBorders>
              <w:top w:val="nil"/>
              <w:left w:val="nil"/>
              <w:bottom w:val="nil"/>
              <w:right w:val="nil"/>
            </w:tcBorders>
            <w:shd w:val="clear" w:color="000000" w:fill="D4D4D4"/>
            <w:noWrap/>
            <w:vAlign w:val="center"/>
          </w:tcPr>
          <w:p w14:paraId="50D3DA86" w14:textId="77777777" w:rsidR="00792F5F" w:rsidRPr="002A5BA5" w:rsidRDefault="00792F5F" w:rsidP="00CB7988">
            <w:pPr>
              <w:jc w:val="center"/>
              <w:rPr>
                <w:ins w:id="6390" w:author="LGE" w:date="2025-01-17T12:18:00Z"/>
                <w:color w:val="000000"/>
              </w:rPr>
            </w:pPr>
            <w:ins w:id="6391" w:author="LGE" w:date="2025-01-17T12:18:00Z">
              <w:r w:rsidRPr="00DA31D4">
                <w:rPr>
                  <w:rFonts w:hint="eastAsia"/>
                  <w:color w:val="000000"/>
                </w:rPr>
                <w:t>8.5</w:t>
              </w:r>
            </w:ins>
          </w:p>
        </w:tc>
        <w:tc>
          <w:tcPr>
            <w:tcW w:w="701" w:type="dxa"/>
            <w:tcBorders>
              <w:top w:val="nil"/>
              <w:left w:val="nil"/>
              <w:bottom w:val="nil"/>
              <w:right w:val="nil"/>
            </w:tcBorders>
            <w:shd w:val="clear" w:color="000000" w:fill="BBBBBB"/>
            <w:noWrap/>
            <w:vAlign w:val="center"/>
          </w:tcPr>
          <w:p w14:paraId="6A733892" w14:textId="77777777" w:rsidR="00792F5F" w:rsidRPr="002A5BA5" w:rsidRDefault="00792F5F" w:rsidP="00CB7988">
            <w:pPr>
              <w:jc w:val="center"/>
              <w:rPr>
                <w:ins w:id="6392" w:author="LGE" w:date="2025-01-17T12:18:00Z"/>
                <w:color w:val="000000"/>
              </w:rPr>
            </w:pPr>
            <w:ins w:id="6393" w:author="LGE" w:date="2025-01-17T12:18:00Z">
              <w:r w:rsidRPr="00DA31D4">
                <w:rPr>
                  <w:rFonts w:hint="eastAsia"/>
                  <w:color w:val="000000"/>
                </w:rPr>
                <w:t>11.8</w:t>
              </w:r>
            </w:ins>
          </w:p>
        </w:tc>
        <w:tc>
          <w:tcPr>
            <w:tcW w:w="701" w:type="dxa"/>
            <w:tcBorders>
              <w:top w:val="nil"/>
              <w:left w:val="nil"/>
              <w:bottom w:val="nil"/>
              <w:right w:val="nil"/>
            </w:tcBorders>
            <w:shd w:val="clear" w:color="000000" w:fill="C9C9C9"/>
            <w:noWrap/>
            <w:vAlign w:val="center"/>
          </w:tcPr>
          <w:p w14:paraId="614E1679" w14:textId="77777777" w:rsidR="00792F5F" w:rsidRPr="002A5BA5" w:rsidRDefault="00792F5F" w:rsidP="00CB7988">
            <w:pPr>
              <w:jc w:val="center"/>
              <w:rPr>
                <w:ins w:id="6394" w:author="LGE" w:date="2025-01-17T12:18:00Z"/>
                <w:color w:val="000000"/>
              </w:rPr>
            </w:pPr>
            <w:ins w:id="6395" w:author="LGE" w:date="2025-01-17T12:18:00Z">
              <w:r w:rsidRPr="00DA31D4">
                <w:rPr>
                  <w:rFonts w:hint="eastAsia"/>
                  <w:color w:val="000000"/>
                </w:rPr>
                <w:t>9.9</w:t>
              </w:r>
            </w:ins>
          </w:p>
        </w:tc>
        <w:tc>
          <w:tcPr>
            <w:tcW w:w="701" w:type="dxa"/>
            <w:tcBorders>
              <w:top w:val="nil"/>
              <w:left w:val="nil"/>
              <w:bottom w:val="nil"/>
              <w:right w:val="nil"/>
            </w:tcBorders>
            <w:shd w:val="clear" w:color="000000" w:fill="BFBFBF"/>
            <w:noWrap/>
            <w:vAlign w:val="center"/>
          </w:tcPr>
          <w:p w14:paraId="0BC10D35" w14:textId="77777777" w:rsidR="00792F5F" w:rsidRPr="002A5BA5" w:rsidRDefault="00792F5F" w:rsidP="00CB7988">
            <w:pPr>
              <w:jc w:val="center"/>
              <w:rPr>
                <w:ins w:id="6396" w:author="LGE" w:date="2025-01-17T12:18:00Z"/>
                <w:color w:val="000000"/>
              </w:rPr>
            </w:pPr>
            <w:ins w:id="6397" w:author="LGE" w:date="2025-01-17T12:18:00Z">
              <w:r w:rsidRPr="00DA31D4">
                <w:rPr>
                  <w:rFonts w:hint="eastAsia"/>
                  <w:color w:val="000000"/>
                </w:rPr>
                <w:t>11.3</w:t>
              </w:r>
            </w:ins>
          </w:p>
        </w:tc>
        <w:tc>
          <w:tcPr>
            <w:tcW w:w="701" w:type="dxa"/>
            <w:tcBorders>
              <w:top w:val="nil"/>
              <w:left w:val="nil"/>
              <w:bottom w:val="nil"/>
              <w:right w:val="single" w:sz="4" w:space="0" w:color="auto"/>
            </w:tcBorders>
            <w:shd w:val="clear" w:color="000000" w:fill="C2C2C2"/>
            <w:noWrap/>
            <w:vAlign w:val="center"/>
          </w:tcPr>
          <w:p w14:paraId="0824574A" w14:textId="77777777" w:rsidR="00792F5F" w:rsidRPr="002A5BA5" w:rsidRDefault="00792F5F" w:rsidP="00CB7988">
            <w:pPr>
              <w:jc w:val="center"/>
              <w:rPr>
                <w:ins w:id="6398" w:author="LGE" w:date="2025-01-17T12:18:00Z"/>
                <w:color w:val="000000"/>
              </w:rPr>
            </w:pPr>
            <w:ins w:id="6399" w:author="LGE" w:date="2025-01-17T12:18:00Z">
              <w:r w:rsidRPr="00DA31D4">
                <w:rPr>
                  <w:rFonts w:hint="eastAsia"/>
                  <w:color w:val="000000"/>
                </w:rPr>
                <w:t>10.9</w:t>
              </w:r>
            </w:ins>
          </w:p>
        </w:tc>
      </w:tr>
      <w:tr w:rsidR="00792F5F" w:rsidRPr="002A5BA5" w14:paraId="7F10860E" w14:textId="77777777" w:rsidTr="00CB7988">
        <w:trPr>
          <w:trHeight w:hRule="exact" w:val="232"/>
          <w:jc w:val="center"/>
          <w:ins w:id="6400" w:author="LGE" w:date="2025-01-17T12:18:00Z"/>
        </w:trPr>
        <w:tc>
          <w:tcPr>
            <w:tcW w:w="1684" w:type="dxa"/>
            <w:vMerge/>
            <w:shd w:val="clear" w:color="auto" w:fill="auto"/>
            <w:vAlign w:val="center"/>
            <w:hideMark/>
          </w:tcPr>
          <w:p w14:paraId="1D72A11A" w14:textId="77777777" w:rsidR="00792F5F" w:rsidRPr="00A45F58" w:rsidRDefault="00792F5F" w:rsidP="00CB7988">
            <w:pPr>
              <w:rPr>
                <w:ins w:id="6401" w:author="LGE" w:date="2025-01-17T12:18:00Z"/>
                <w:color w:val="000000"/>
              </w:rPr>
            </w:pPr>
          </w:p>
        </w:tc>
        <w:tc>
          <w:tcPr>
            <w:tcW w:w="1100" w:type="dxa"/>
            <w:shd w:val="clear" w:color="auto" w:fill="auto"/>
            <w:noWrap/>
            <w:vAlign w:val="center"/>
            <w:hideMark/>
          </w:tcPr>
          <w:p w14:paraId="519B36E4" w14:textId="77777777" w:rsidR="00792F5F" w:rsidRPr="00A45F58" w:rsidRDefault="00792F5F" w:rsidP="00CB7988">
            <w:pPr>
              <w:jc w:val="center"/>
              <w:rPr>
                <w:ins w:id="6402" w:author="LGE" w:date="2025-01-17T12:18:00Z"/>
                <w:color w:val="000000"/>
              </w:rPr>
            </w:pPr>
            <w:ins w:id="6403" w:author="LGE" w:date="2025-01-17T12:18:00Z">
              <w:r w:rsidRPr="00A45F58">
                <w:rPr>
                  <w:color w:val="000000"/>
                </w:rPr>
                <w:t>'256QAM'</w:t>
              </w:r>
            </w:ins>
          </w:p>
        </w:tc>
        <w:tc>
          <w:tcPr>
            <w:tcW w:w="701" w:type="dxa"/>
            <w:tcBorders>
              <w:top w:val="nil"/>
              <w:left w:val="nil"/>
              <w:bottom w:val="nil"/>
              <w:right w:val="nil"/>
            </w:tcBorders>
            <w:shd w:val="clear" w:color="000000" w:fill="B4B4B4"/>
            <w:noWrap/>
            <w:vAlign w:val="center"/>
          </w:tcPr>
          <w:p w14:paraId="4A959781" w14:textId="77777777" w:rsidR="00792F5F" w:rsidRPr="002A5BA5" w:rsidRDefault="00792F5F" w:rsidP="00CB7988">
            <w:pPr>
              <w:jc w:val="center"/>
              <w:rPr>
                <w:ins w:id="6404" w:author="LGE" w:date="2025-01-17T12:18:00Z"/>
                <w:color w:val="000000"/>
              </w:rPr>
            </w:pPr>
            <w:ins w:id="6405" w:author="LGE" w:date="2025-01-17T12:18:00Z">
              <w:r w:rsidRPr="00DA31D4">
                <w:rPr>
                  <w:rFonts w:hint="eastAsia"/>
                  <w:color w:val="000000"/>
                </w:rPr>
                <w:t>12.7</w:t>
              </w:r>
            </w:ins>
          </w:p>
        </w:tc>
        <w:tc>
          <w:tcPr>
            <w:tcW w:w="701" w:type="dxa"/>
            <w:tcBorders>
              <w:top w:val="nil"/>
              <w:left w:val="nil"/>
              <w:bottom w:val="nil"/>
              <w:right w:val="nil"/>
            </w:tcBorders>
            <w:shd w:val="clear" w:color="000000" w:fill="E6E6E6"/>
            <w:noWrap/>
            <w:vAlign w:val="center"/>
          </w:tcPr>
          <w:p w14:paraId="67E1FF0F" w14:textId="77777777" w:rsidR="00792F5F" w:rsidRPr="002A5BA5" w:rsidRDefault="00792F5F" w:rsidP="00CB7988">
            <w:pPr>
              <w:jc w:val="center"/>
              <w:rPr>
                <w:ins w:id="6406" w:author="LGE" w:date="2025-01-17T12:18:00Z"/>
                <w:color w:val="000000"/>
              </w:rPr>
            </w:pPr>
            <w:ins w:id="6407" w:author="LGE" w:date="2025-01-17T12:18:00Z">
              <w:r w:rsidRPr="00DA31D4">
                <w:rPr>
                  <w:rFonts w:hint="eastAsia"/>
                  <w:color w:val="000000"/>
                </w:rPr>
                <w:t>6.1</w:t>
              </w:r>
            </w:ins>
          </w:p>
        </w:tc>
        <w:tc>
          <w:tcPr>
            <w:tcW w:w="701" w:type="dxa"/>
            <w:tcBorders>
              <w:top w:val="nil"/>
              <w:left w:val="nil"/>
              <w:bottom w:val="nil"/>
              <w:right w:val="nil"/>
            </w:tcBorders>
            <w:shd w:val="clear" w:color="000000" w:fill="B8B8B8"/>
            <w:noWrap/>
            <w:vAlign w:val="center"/>
          </w:tcPr>
          <w:p w14:paraId="6402E26D" w14:textId="77777777" w:rsidR="00792F5F" w:rsidRPr="002A5BA5" w:rsidRDefault="00792F5F" w:rsidP="00CB7988">
            <w:pPr>
              <w:jc w:val="center"/>
              <w:rPr>
                <w:ins w:id="6408" w:author="LGE" w:date="2025-01-17T12:18:00Z"/>
                <w:color w:val="000000"/>
              </w:rPr>
            </w:pPr>
            <w:ins w:id="6409" w:author="LGE" w:date="2025-01-17T12:18:00Z">
              <w:r w:rsidRPr="00DA31D4">
                <w:rPr>
                  <w:rFonts w:hint="eastAsia"/>
                  <w:color w:val="000000"/>
                </w:rPr>
                <w:t>12.3</w:t>
              </w:r>
            </w:ins>
          </w:p>
        </w:tc>
        <w:tc>
          <w:tcPr>
            <w:tcW w:w="701" w:type="dxa"/>
            <w:tcBorders>
              <w:top w:val="nil"/>
              <w:left w:val="nil"/>
              <w:bottom w:val="nil"/>
              <w:right w:val="nil"/>
            </w:tcBorders>
            <w:shd w:val="clear" w:color="000000" w:fill="DEDEDE"/>
            <w:noWrap/>
            <w:vAlign w:val="center"/>
          </w:tcPr>
          <w:p w14:paraId="5DB552BA" w14:textId="77777777" w:rsidR="00792F5F" w:rsidRPr="002A5BA5" w:rsidRDefault="00792F5F" w:rsidP="00CB7988">
            <w:pPr>
              <w:jc w:val="center"/>
              <w:rPr>
                <w:ins w:id="6410" w:author="LGE" w:date="2025-01-17T12:18:00Z"/>
                <w:color w:val="000000"/>
              </w:rPr>
            </w:pPr>
            <w:ins w:id="6411" w:author="LGE" w:date="2025-01-17T12:18:00Z">
              <w:r w:rsidRPr="00DA31D4">
                <w:rPr>
                  <w:rFonts w:hint="eastAsia"/>
                  <w:color w:val="000000"/>
                </w:rPr>
                <w:t>7.1</w:t>
              </w:r>
            </w:ins>
          </w:p>
        </w:tc>
        <w:tc>
          <w:tcPr>
            <w:tcW w:w="701" w:type="dxa"/>
            <w:tcBorders>
              <w:top w:val="nil"/>
              <w:left w:val="nil"/>
              <w:bottom w:val="nil"/>
              <w:right w:val="nil"/>
            </w:tcBorders>
            <w:shd w:val="clear" w:color="000000" w:fill="BBBBBB"/>
            <w:noWrap/>
            <w:vAlign w:val="center"/>
          </w:tcPr>
          <w:p w14:paraId="10338F54" w14:textId="77777777" w:rsidR="00792F5F" w:rsidRPr="002A5BA5" w:rsidRDefault="00792F5F" w:rsidP="00CB7988">
            <w:pPr>
              <w:jc w:val="center"/>
              <w:rPr>
                <w:ins w:id="6412" w:author="LGE" w:date="2025-01-17T12:18:00Z"/>
                <w:color w:val="000000"/>
              </w:rPr>
            </w:pPr>
            <w:ins w:id="6413" w:author="LGE" w:date="2025-01-17T12:18:00Z">
              <w:r w:rsidRPr="00DA31D4">
                <w:rPr>
                  <w:rFonts w:hint="eastAsia"/>
                  <w:color w:val="000000"/>
                </w:rPr>
                <w:t>11.8</w:t>
              </w:r>
            </w:ins>
          </w:p>
        </w:tc>
        <w:tc>
          <w:tcPr>
            <w:tcW w:w="701" w:type="dxa"/>
            <w:tcBorders>
              <w:top w:val="nil"/>
              <w:left w:val="nil"/>
              <w:bottom w:val="nil"/>
              <w:right w:val="nil"/>
            </w:tcBorders>
            <w:shd w:val="clear" w:color="000000" w:fill="D4D4D4"/>
            <w:noWrap/>
            <w:vAlign w:val="center"/>
          </w:tcPr>
          <w:p w14:paraId="250E3041" w14:textId="77777777" w:rsidR="00792F5F" w:rsidRPr="002A5BA5" w:rsidRDefault="00792F5F" w:rsidP="00CB7988">
            <w:pPr>
              <w:jc w:val="center"/>
              <w:rPr>
                <w:ins w:id="6414" w:author="LGE" w:date="2025-01-17T12:18:00Z"/>
                <w:color w:val="000000"/>
              </w:rPr>
            </w:pPr>
            <w:ins w:id="6415" w:author="LGE" w:date="2025-01-17T12:18:00Z">
              <w:r w:rsidRPr="00DA31D4">
                <w:rPr>
                  <w:rFonts w:hint="eastAsia"/>
                  <w:color w:val="000000"/>
                </w:rPr>
                <w:t>8.5</w:t>
              </w:r>
            </w:ins>
          </w:p>
        </w:tc>
        <w:tc>
          <w:tcPr>
            <w:tcW w:w="701" w:type="dxa"/>
            <w:tcBorders>
              <w:top w:val="nil"/>
              <w:left w:val="nil"/>
              <w:bottom w:val="nil"/>
              <w:right w:val="nil"/>
            </w:tcBorders>
            <w:shd w:val="clear" w:color="000000" w:fill="BBBBBB"/>
            <w:noWrap/>
            <w:vAlign w:val="center"/>
          </w:tcPr>
          <w:p w14:paraId="2C5E03EF" w14:textId="77777777" w:rsidR="00792F5F" w:rsidRPr="002A5BA5" w:rsidRDefault="00792F5F" w:rsidP="00CB7988">
            <w:pPr>
              <w:jc w:val="center"/>
              <w:rPr>
                <w:ins w:id="6416" w:author="LGE" w:date="2025-01-17T12:18:00Z"/>
                <w:color w:val="000000"/>
              </w:rPr>
            </w:pPr>
            <w:ins w:id="6417" w:author="LGE" w:date="2025-01-17T12:18:00Z">
              <w:r w:rsidRPr="00DA31D4">
                <w:rPr>
                  <w:rFonts w:hint="eastAsia"/>
                  <w:color w:val="000000"/>
                </w:rPr>
                <w:t>11.8</w:t>
              </w:r>
            </w:ins>
          </w:p>
        </w:tc>
        <w:tc>
          <w:tcPr>
            <w:tcW w:w="701" w:type="dxa"/>
            <w:tcBorders>
              <w:top w:val="nil"/>
              <w:left w:val="nil"/>
              <w:bottom w:val="nil"/>
              <w:right w:val="nil"/>
            </w:tcBorders>
            <w:shd w:val="clear" w:color="000000" w:fill="C9C9C9"/>
            <w:noWrap/>
            <w:vAlign w:val="center"/>
          </w:tcPr>
          <w:p w14:paraId="2DC9A4E4" w14:textId="77777777" w:rsidR="00792F5F" w:rsidRPr="002A5BA5" w:rsidRDefault="00792F5F" w:rsidP="00CB7988">
            <w:pPr>
              <w:jc w:val="center"/>
              <w:rPr>
                <w:ins w:id="6418" w:author="LGE" w:date="2025-01-17T12:18:00Z"/>
                <w:color w:val="000000"/>
              </w:rPr>
            </w:pPr>
            <w:ins w:id="6419" w:author="LGE" w:date="2025-01-17T12:18:00Z">
              <w:r w:rsidRPr="00DA31D4">
                <w:rPr>
                  <w:rFonts w:hint="eastAsia"/>
                  <w:color w:val="000000"/>
                </w:rPr>
                <w:t>9.9</w:t>
              </w:r>
            </w:ins>
          </w:p>
        </w:tc>
        <w:tc>
          <w:tcPr>
            <w:tcW w:w="701" w:type="dxa"/>
            <w:tcBorders>
              <w:top w:val="nil"/>
              <w:left w:val="nil"/>
              <w:bottom w:val="nil"/>
              <w:right w:val="nil"/>
            </w:tcBorders>
            <w:shd w:val="clear" w:color="000000" w:fill="BFBFBF"/>
            <w:noWrap/>
            <w:vAlign w:val="center"/>
          </w:tcPr>
          <w:p w14:paraId="2BC79A18" w14:textId="77777777" w:rsidR="00792F5F" w:rsidRPr="002A5BA5" w:rsidRDefault="00792F5F" w:rsidP="00CB7988">
            <w:pPr>
              <w:jc w:val="center"/>
              <w:rPr>
                <w:ins w:id="6420" w:author="LGE" w:date="2025-01-17T12:18:00Z"/>
                <w:color w:val="000000"/>
              </w:rPr>
            </w:pPr>
            <w:ins w:id="6421" w:author="LGE" w:date="2025-01-17T12:18:00Z">
              <w:r w:rsidRPr="00DA31D4">
                <w:rPr>
                  <w:rFonts w:hint="eastAsia"/>
                  <w:color w:val="000000"/>
                </w:rPr>
                <w:t>11.3</w:t>
              </w:r>
            </w:ins>
          </w:p>
        </w:tc>
        <w:tc>
          <w:tcPr>
            <w:tcW w:w="701" w:type="dxa"/>
            <w:tcBorders>
              <w:top w:val="nil"/>
              <w:left w:val="nil"/>
              <w:bottom w:val="nil"/>
              <w:right w:val="single" w:sz="4" w:space="0" w:color="auto"/>
            </w:tcBorders>
            <w:shd w:val="clear" w:color="000000" w:fill="C2C2C2"/>
            <w:noWrap/>
            <w:vAlign w:val="center"/>
          </w:tcPr>
          <w:p w14:paraId="236F4756" w14:textId="77777777" w:rsidR="00792F5F" w:rsidRPr="002A5BA5" w:rsidRDefault="00792F5F" w:rsidP="00CB7988">
            <w:pPr>
              <w:jc w:val="center"/>
              <w:rPr>
                <w:ins w:id="6422" w:author="LGE" w:date="2025-01-17T12:18:00Z"/>
                <w:color w:val="000000"/>
              </w:rPr>
            </w:pPr>
            <w:ins w:id="6423" w:author="LGE" w:date="2025-01-17T12:18:00Z">
              <w:r w:rsidRPr="00DA31D4">
                <w:rPr>
                  <w:rFonts w:hint="eastAsia"/>
                  <w:color w:val="000000"/>
                </w:rPr>
                <w:t>10.8</w:t>
              </w:r>
            </w:ins>
          </w:p>
        </w:tc>
      </w:tr>
      <w:tr w:rsidR="00792F5F" w:rsidRPr="00A45F58" w14:paraId="0C8A0214" w14:textId="77777777" w:rsidTr="00CB7988">
        <w:trPr>
          <w:trHeight w:hRule="exact" w:val="232"/>
          <w:jc w:val="center"/>
          <w:ins w:id="6424" w:author="LGE" w:date="2025-01-17T12:18:00Z"/>
        </w:trPr>
        <w:tc>
          <w:tcPr>
            <w:tcW w:w="1684" w:type="dxa"/>
            <w:vMerge w:val="restart"/>
            <w:shd w:val="clear" w:color="auto" w:fill="auto"/>
            <w:noWrap/>
            <w:vAlign w:val="center"/>
            <w:hideMark/>
          </w:tcPr>
          <w:p w14:paraId="37F3C2CB" w14:textId="77777777" w:rsidR="00792F5F" w:rsidRPr="00A45F58" w:rsidRDefault="00792F5F" w:rsidP="00CB7988">
            <w:pPr>
              <w:jc w:val="center"/>
              <w:rPr>
                <w:ins w:id="6425" w:author="LGE" w:date="2025-01-17T12:18:00Z"/>
                <w:rFonts w:eastAsia="굴림"/>
              </w:rPr>
            </w:pPr>
            <w:ins w:id="6426" w:author="LGE" w:date="2025-01-17T12:18:00Z">
              <w:r>
                <w:rPr>
                  <w:color w:val="000000"/>
                </w:rPr>
                <w:t>S10_10_G10_10</w:t>
              </w:r>
            </w:ins>
          </w:p>
        </w:tc>
        <w:tc>
          <w:tcPr>
            <w:tcW w:w="1100" w:type="dxa"/>
            <w:shd w:val="clear" w:color="auto" w:fill="auto"/>
            <w:noWrap/>
            <w:vAlign w:val="center"/>
            <w:hideMark/>
          </w:tcPr>
          <w:p w14:paraId="1D84BB64" w14:textId="77777777" w:rsidR="00792F5F" w:rsidRPr="00A45F58" w:rsidRDefault="00792F5F" w:rsidP="00CB7988">
            <w:pPr>
              <w:jc w:val="center"/>
              <w:rPr>
                <w:ins w:id="6427" w:author="LGE" w:date="2025-01-17T12:18:00Z"/>
                <w:color w:val="000000"/>
              </w:rPr>
            </w:pPr>
            <w:ins w:id="6428"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0815B669" w14:textId="77777777" w:rsidR="00792F5F" w:rsidRPr="00DA31D4" w:rsidRDefault="00792F5F" w:rsidP="00CB7988">
            <w:pPr>
              <w:jc w:val="center"/>
              <w:rPr>
                <w:ins w:id="6429" w:author="LGE" w:date="2025-01-17T12:18:00Z"/>
                <w:color w:val="000000"/>
              </w:rPr>
            </w:pPr>
            <w:ins w:id="6430"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038DC5" w14:textId="77777777" w:rsidR="00792F5F" w:rsidRPr="00DA31D4" w:rsidRDefault="00792F5F" w:rsidP="00CB7988">
            <w:pPr>
              <w:jc w:val="center"/>
              <w:rPr>
                <w:ins w:id="6431" w:author="LGE" w:date="2025-01-17T12:18:00Z"/>
                <w:color w:val="000000"/>
              </w:rPr>
            </w:pPr>
            <w:ins w:id="6432"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629E2C" w14:textId="77777777" w:rsidR="00792F5F" w:rsidRPr="00DA31D4" w:rsidRDefault="00792F5F" w:rsidP="00CB7988">
            <w:pPr>
              <w:jc w:val="center"/>
              <w:rPr>
                <w:ins w:id="6433" w:author="LGE" w:date="2025-01-17T12:18:00Z"/>
                <w:color w:val="000000"/>
              </w:rPr>
            </w:pPr>
            <w:ins w:id="6434"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5AF57E" w14:textId="77777777" w:rsidR="00792F5F" w:rsidRPr="00DA31D4" w:rsidRDefault="00792F5F" w:rsidP="00CB7988">
            <w:pPr>
              <w:jc w:val="center"/>
              <w:rPr>
                <w:ins w:id="6435" w:author="LGE" w:date="2025-01-17T12:18:00Z"/>
                <w:color w:val="000000"/>
              </w:rPr>
            </w:pPr>
            <w:ins w:id="6436"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88D81D" w14:textId="77777777" w:rsidR="00792F5F" w:rsidRPr="00DA31D4" w:rsidRDefault="00792F5F" w:rsidP="00CB7988">
            <w:pPr>
              <w:jc w:val="center"/>
              <w:rPr>
                <w:ins w:id="6437" w:author="LGE" w:date="2025-01-17T12:18:00Z"/>
                <w:color w:val="000000"/>
              </w:rPr>
            </w:pPr>
            <w:ins w:id="6438"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D79566" w14:textId="77777777" w:rsidR="00792F5F" w:rsidRPr="00DA31D4" w:rsidRDefault="00792F5F" w:rsidP="00CB7988">
            <w:pPr>
              <w:jc w:val="center"/>
              <w:rPr>
                <w:ins w:id="6439" w:author="LGE" w:date="2025-01-17T12:18:00Z"/>
                <w:color w:val="000000"/>
              </w:rPr>
            </w:pPr>
            <w:ins w:id="6440"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8B1AC3" w14:textId="77777777" w:rsidR="00792F5F" w:rsidRPr="00DA31D4" w:rsidRDefault="00792F5F" w:rsidP="00CB7988">
            <w:pPr>
              <w:jc w:val="center"/>
              <w:rPr>
                <w:ins w:id="6441" w:author="LGE" w:date="2025-01-17T12:18:00Z"/>
                <w:color w:val="000000"/>
              </w:rPr>
            </w:pPr>
            <w:ins w:id="6442"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8E60DD" w14:textId="77777777" w:rsidR="00792F5F" w:rsidRPr="00DA31D4" w:rsidRDefault="00792F5F" w:rsidP="00CB7988">
            <w:pPr>
              <w:jc w:val="center"/>
              <w:rPr>
                <w:ins w:id="6443" w:author="LGE" w:date="2025-01-17T12:18:00Z"/>
                <w:color w:val="000000"/>
              </w:rPr>
            </w:pPr>
            <w:ins w:id="6444"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26D6B3" w14:textId="77777777" w:rsidR="00792F5F" w:rsidRPr="00DA31D4" w:rsidRDefault="00792F5F" w:rsidP="00CB7988">
            <w:pPr>
              <w:jc w:val="center"/>
              <w:rPr>
                <w:ins w:id="6445" w:author="LGE" w:date="2025-01-17T12:18:00Z"/>
                <w:color w:val="000000"/>
              </w:rPr>
            </w:pPr>
            <w:ins w:id="6446"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0777C0" w14:textId="77777777" w:rsidR="00792F5F" w:rsidRPr="00DA31D4" w:rsidRDefault="00792F5F" w:rsidP="00CB7988">
            <w:pPr>
              <w:jc w:val="center"/>
              <w:rPr>
                <w:ins w:id="6447" w:author="LGE" w:date="2025-01-17T12:18:00Z"/>
                <w:color w:val="000000"/>
              </w:rPr>
            </w:pPr>
            <w:ins w:id="6448" w:author="LGE" w:date="2025-01-17T12:18:00Z">
              <w:r>
                <w:rPr>
                  <w:color w:val="000000"/>
                </w:rPr>
                <w:t>#10</w:t>
              </w:r>
            </w:ins>
          </w:p>
        </w:tc>
      </w:tr>
      <w:tr w:rsidR="00792F5F" w:rsidRPr="002A5BA5" w14:paraId="03975EFD" w14:textId="77777777" w:rsidTr="00CB7988">
        <w:trPr>
          <w:trHeight w:hRule="exact" w:val="232"/>
          <w:jc w:val="center"/>
          <w:ins w:id="6449" w:author="LGE" w:date="2025-01-17T12:18:00Z"/>
        </w:trPr>
        <w:tc>
          <w:tcPr>
            <w:tcW w:w="1684" w:type="dxa"/>
            <w:vMerge/>
            <w:shd w:val="clear" w:color="auto" w:fill="auto"/>
            <w:noWrap/>
            <w:hideMark/>
          </w:tcPr>
          <w:p w14:paraId="257E8086" w14:textId="77777777" w:rsidR="00792F5F" w:rsidRPr="00A45F58" w:rsidRDefault="00792F5F" w:rsidP="00CB7988">
            <w:pPr>
              <w:jc w:val="center"/>
              <w:rPr>
                <w:ins w:id="6450" w:author="LGE" w:date="2025-01-17T12:18:00Z"/>
                <w:color w:val="000000"/>
              </w:rPr>
            </w:pPr>
          </w:p>
        </w:tc>
        <w:tc>
          <w:tcPr>
            <w:tcW w:w="1100" w:type="dxa"/>
            <w:shd w:val="clear" w:color="auto" w:fill="auto"/>
            <w:noWrap/>
            <w:vAlign w:val="center"/>
            <w:hideMark/>
          </w:tcPr>
          <w:p w14:paraId="0115648F" w14:textId="77777777" w:rsidR="00792F5F" w:rsidRPr="00A45F58" w:rsidRDefault="00792F5F" w:rsidP="00CB7988">
            <w:pPr>
              <w:jc w:val="center"/>
              <w:rPr>
                <w:ins w:id="6451" w:author="LGE" w:date="2025-01-17T12:18:00Z"/>
                <w:color w:val="000000"/>
              </w:rPr>
            </w:pPr>
            <w:ins w:id="6452" w:author="LGE" w:date="2025-01-17T12:18:00Z">
              <w:r w:rsidRPr="00A45F58">
                <w:rPr>
                  <w:color w:val="000000"/>
                </w:rPr>
                <w:t>'QPSK'</w:t>
              </w:r>
            </w:ins>
          </w:p>
        </w:tc>
        <w:tc>
          <w:tcPr>
            <w:tcW w:w="701" w:type="dxa"/>
            <w:tcBorders>
              <w:top w:val="single" w:sz="4" w:space="0" w:color="auto"/>
              <w:left w:val="nil"/>
              <w:bottom w:val="nil"/>
              <w:right w:val="nil"/>
            </w:tcBorders>
            <w:shd w:val="clear" w:color="000000" w:fill="D5D5D5"/>
            <w:noWrap/>
            <w:vAlign w:val="center"/>
          </w:tcPr>
          <w:p w14:paraId="2CBF6731" w14:textId="77777777" w:rsidR="00792F5F" w:rsidRPr="00271BCA" w:rsidRDefault="00792F5F" w:rsidP="00CB7988">
            <w:pPr>
              <w:jc w:val="center"/>
              <w:rPr>
                <w:ins w:id="6453" w:author="LGE" w:date="2025-01-17T12:18:00Z"/>
                <w:color w:val="000000"/>
              </w:rPr>
            </w:pPr>
            <w:ins w:id="6454" w:author="LGE" w:date="2025-01-17T12:18:00Z">
              <w:r w:rsidRPr="00271BCA">
                <w:rPr>
                  <w:rFonts w:hint="eastAsia"/>
                  <w:color w:val="000000"/>
                </w:rPr>
                <w:t>9.5</w:t>
              </w:r>
            </w:ins>
          </w:p>
        </w:tc>
        <w:tc>
          <w:tcPr>
            <w:tcW w:w="701" w:type="dxa"/>
            <w:tcBorders>
              <w:top w:val="single" w:sz="4" w:space="0" w:color="auto"/>
              <w:left w:val="nil"/>
              <w:bottom w:val="nil"/>
              <w:right w:val="nil"/>
            </w:tcBorders>
            <w:shd w:val="clear" w:color="000000" w:fill="E2E2E2"/>
            <w:noWrap/>
            <w:vAlign w:val="center"/>
          </w:tcPr>
          <w:p w14:paraId="45E680D8" w14:textId="77777777" w:rsidR="00792F5F" w:rsidRPr="00271BCA" w:rsidRDefault="00792F5F" w:rsidP="00CB7988">
            <w:pPr>
              <w:jc w:val="center"/>
              <w:rPr>
                <w:ins w:id="6455" w:author="LGE" w:date="2025-01-17T12:18:00Z"/>
                <w:color w:val="000000"/>
              </w:rPr>
            </w:pPr>
            <w:ins w:id="6456" w:author="LGE" w:date="2025-01-17T12:18:00Z">
              <w:r w:rsidRPr="00271BCA">
                <w:rPr>
                  <w:rFonts w:hint="eastAsia"/>
                  <w:color w:val="000000"/>
                </w:rPr>
                <w:t>8.1</w:t>
              </w:r>
            </w:ins>
          </w:p>
        </w:tc>
        <w:tc>
          <w:tcPr>
            <w:tcW w:w="701" w:type="dxa"/>
            <w:tcBorders>
              <w:top w:val="single" w:sz="4" w:space="0" w:color="auto"/>
              <w:left w:val="nil"/>
              <w:bottom w:val="nil"/>
              <w:right w:val="nil"/>
            </w:tcBorders>
            <w:shd w:val="clear" w:color="000000" w:fill="E2E2E2"/>
            <w:noWrap/>
            <w:vAlign w:val="center"/>
          </w:tcPr>
          <w:p w14:paraId="36E9ACBB" w14:textId="77777777" w:rsidR="00792F5F" w:rsidRPr="00271BCA" w:rsidRDefault="00792F5F" w:rsidP="00CB7988">
            <w:pPr>
              <w:jc w:val="center"/>
              <w:rPr>
                <w:ins w:id="6457" w:author="LGE" w:date="2025-01-17T12:18:00Z"/>
                <w:color w:val="000000"/>
              </w:rPr>
            </w:pPr>
            <w:ins w:id="6458" w:author="LGE" w:date="2025-01-17T12:18:00Z">
              <w:r w:rsidRPr="00271BCA">
                <w:rPr>
                  <w:rFonts w:hint="eastAsia"/>
                  <w:color w:val="000000"/>
                </w:rPr>
                <w:t>8.0</w:t>
              </w:r>
            </w:ins>
          </w:p>
        </w:tc>
        <w:tc>
          <w:tcPr>
            <w:tcW w:w="701" w:type="dxa"/>
            <w:tcBorders>
              <w:top w:val="single" w:sz="4" w:space="0" w:color="auto"/>
              <w:left w:val="nil"/>
              <w:bottom w:val="nil"/>
              <w:right w:val="nil"/>
            </w:tcBorders>
            <w:shd w:val="clear" w:color="000000" w:fill="EFEFEF"/>
            <w:noWrap/>
            <w:vAlign w:val="center"/>
          </w:tcPr>
          <w:p w14:paraId="3D946464" w14:textId="77777777" w:rsidR="00792F5F" w:rsidRPr="00271BCA" w:rsidRDefault="00792F5F" w:rsidP="00CB7988">
            <w:pPr>
              <w:jc w:val="center"/>
              <w:rPr>
                <w:ins w:id="6459" w:author="LGE" w:date="2025-01-17T12:18:00Z"/>
                <w:color w:val="000000"/>
              </w:rPr>
            </w:pPr>
            <w:ins w:id="6460" w:author="LGE" w:date="2025-01-17T12:18:00Z">
              <w:r w:rsidRPr="00271BCA">
                <w:rPr>
                  <w:rFonts w:hint="eastAsia"/>
                  <w:color w:val="000000"/>
                </w:rPr>
                <w:t>6.6</w:t>
              </w:r>
            </w:ins>
          </w:p>
        </w:tc>
        <w:tc>
          <w:tcPr>
            <w:tcW w:w="701" w:type="dxa"/>
            <w:tcBorders>
              <w:top w:val="single" w:sz="4" w:space="0" w:color="auto"/>
              <w:left w:val="nil"/>
              <w:bottom w:val="nil"/>
              <w:right w:val="nil"/>
            </w:tcBorders>
            <w:shd w:val="clear" w:color="000000" w:fill="E6E6E6"/>
            <w:noWrap/>
            <w:vAlign w:val="center"/>
          </w:tcPr>
          <w:p w14:paraId="00DC1DBC" w14:textId="77777777" w:rsidR="00792F5F" w:rsidRPr="00271BCA" w:rsidRDefault="00792F5F" w:rsidP="00CB7988">
            <w:pPr>
              <w:jc w:val="center"/>
              <w:rPr>
                <w:ins w:id="6461" w:author="LGE" w:date="2025-01-17T12:18:00Z"/>
                <w:color w:val="000000"/>
              </w:rPr>
            </w:pPr>
            <w:ins w:id="6462" w:author="LGE" w:date="2025-01-17T12:18:00Z">
              <w:r w:rsidRPr="00271BCA">
                <w:rPr>
                  <w:rFonts w:hint="eastAsia"/>
                  <w:color w:val="000000"/>
                </w:rPr>
                <w:t>7.6</w:t>
              </w:r>
            </w:ins>
          </w:p>
        </w:tc>
        <w:tc>
          <w:tcPr>
            <w:tcW w:w="701" w:type="dxa"/>
            <w:tcBorders>
              <w:top w:val="single" w:sz="4" w:space="0" w:color="auto"/>
              <w:left w:val="nil"/>
              <w:bottom w:val="nil"/>
              <w:right w:val="nil"/>
            </w:tcBorders>
            <w:shd w:val="clear" w:color="000000" w:fill="F7F7F7"/>
            <w:noWrap/>
            <w:vAlign w:val="center"/>
          </w:tcPr>
          <w:p w14:paraId="176D5AC4" w14:textId="77777777" w:rsidR="00792F5F" w:rsidRPr="00271BCA" w:rsidRDefault="00792F5F" w:rsidP="00CB7988">
            <w:pPr>
              <w:jc w:val="center"/>
              <w:rPr>
                <w:ins w:id="6463" w:author="LGE" w:date="2025-01-17T12:18:00Z"/>
                <w:color w:val="000000"/>
              </w:rPr>
            </w:pPr>
            <w:ins w:id="6464" w:author="LGE" w:date="2025-01-17T12:18:00Z">
              <w:r w:rsidRPr="00271BCA">
                <w:rPr>
                  <w:rFonts w:hint="eastAsia"/>
                  <w:color w:val="000000"/>
                </w:rPr>
                <w:t>5.7</w:t>
              </w:r>
            </w:ins>
          </w:p>
        </w:tc>
        <w:tc>
          <w:tcPr>
            <w:tcW w:w="701" w:type="dxa"/>
            <w:tcBorders>
              <w:top w:val="single" w:sz="4" w:space="0" w:color="auto"/>
              <w:left w:val="nil"/>
              <w:bottom w:val="nil"/>
              <w:right w:val="nil"/>
            </w:tcBorders>
            <w:shd w:val="clear" w:color="000000" w:fill="EFEFEF"/>
            <w:noWrap/>
            <w:vAlign w:val="center"/>
          </w:tcPr>
          <w:p w14:paraId="593FBDC9" w14:textId="77777777" w:rsidR="00792F5F" w:rsidRPr="00271BCA" w:rsidRDefault="00792F5F" w:rsidP="00CB7988">
            <w:pPr>
              <w:jc w:val="center"/>
              <w:rPr>
                <w:ins w:id="6465" w:author="LGE" w:date="2025-01-17T12:18:00Z"/>
                <w:color w:val="000000"/>
              </w:rPr>
            </w:pPr>
            <w:ins w:id="6466" w:author="LGE" w:date="2025-01-17T12:18:00Z">
              <w:r w:rsidRPr="00271BCA">
                <w:rPr>
                  <w:rFonts w:hint="eastAsia"/>
                  <w:color w:val="000000"/>
                </w:rPr>
                <w:t>6.6</w:t>
              </w:r>
            </w:ins>
          </w:p>
        </w:tc>
        <w:tc>
          <w:tcPr>
            <w:tcW w:w="701" w:type="dxa"/>
            <w:tcBorders>
              <w:top w:val="single" w:sz="4" w:space="0" w:color="auto"/>
              <w:left w:val="nil"/>
              <w:bottom w:val="nil"/>
              <w:right w:val="nil"/>
            </w:tcBorders>
            <w:shd w:val="clear" w:color="000000" w:fill="FFFFFF"/>
            <w:noWrap/>
            <w:vAlign w:val="center"/>
          </w:tcPr>
          <w:p w14:paraId="7D60B047" w14:textId="77777777" w:rsidR="00792F5F" w:rsidRPr="00271BCA" w:rsidRDefault="00792F5F" w:rsidP="00CB7988">
            <w:pPr>
              <w:jc w:val="center"/>
              <w:rPr>
                <w:ins w:id="6467" w:author="LGE" w:date="2025-01-17T12:18:00Z"/>
                <w:color w:val="000000"/>
              </w:rPr>
            </w:pPr>
            <w:ins w:id="6468" w:author="LGE" w:date="2025-01-17T12:18:00Z">
              <w:r w:rsidRPr="00271BCA">
                <w:rPr>
                  <w:rFonts w:hint="eastAsia"/>
                  <w:color w:val="000000"/>
                </w:rPr>
                <w:t>4.8</w:t>
              </w:r>
            </w:ins>
          </w:p>
        </w:tc>
        <w:tc>
          <w:tcPr>
            <w:tcW w:w="701" w:type="dxa"/>
            <w:tcBorders>
              <w:top w:val="single" w:sz="4" w:space="0" w:color="auto"/>
              <w:left w:val="nil"/>
              <w:bottom w:val="nil"/>
              <w:right w:val="nil"/>
            </w:tcBorders>
            <w:shd w:val="clear" w:color="000000" w:fill="F3F3F3"/>
            <w:noWrap/>
            <w:vAlign w:val="center"/>
          </w:tcPr>
          <w:p w14:paraId="01579DAA" w14:textId="77777777" w:rsidR="00792F5F" w:rsidRPr="00271BCA" w:rsidRDefault="00792F5F" w:rsidP="00CB7988">
            <w:pPr>
              <w:jc w:val="center"/>
              <w:rPr>
                <w:ins w:id="6469" w:author="LGE" w:date="2025-01-17T12:18:00Z"/>
                <w:color w:val="000000"/>
              </w:rPr>
            </w:pPr>
            <w:ins w:id="6470" w:author="LGE" w:date="2025-01-17T12:18:00Z">
              <w:r w:rsidRPr="00271BCA">
                <w:rPr>
                  <w:rFonts w:hint="eastAsia"/>
                  <w:color w:val="000000"/>
                </w:rPr>
                <w:t>6.1</w:t>
              </w:r>
            </w:ins>
          </w:p>
        </w:tc>
        <w:tc>
          <w:tcPr>
            <w:tcW w:w="701" w:type="dxa"/>
            <w:tcBorders>
              <w:top w:val="single" w:sz="4" w:space="0" w:color="auto"/>
              <w:left w:val="nil"/>
              <w:bottom w:val="nil"/>
              <w:right w:val="single" w:sz="4" w:space="0" w:color="auto"/>
            </w:tcBorders>
            <w:shd w:val="clear" w:color="000000" w:fill="FBFBFB"/>
            <w:noWrap/>
            <w:vAlign w:val="center"/>
          </w:tcPr>
          <w:p w14:paraId="19483EA1" w14:textId="77777777" w:rsidR="00792F5F" w:rsidRPr="00271BCA" w:rsidRDefault="00792F5F" w:rsidP="00CB7988">
            <w:pPr>
              <w:jc w:val="center"/>
              <w:rPr>
                <w:ins w:id="6471" w:author="LGE" w:date="2025-01-17T12:18:00Z"/>
                <w:color w:val="000000"/>
              </w:rPr>
            </w:pPr>
            <w:ins w:id="6472" w:author="LGE" w:date="2025-01-17T12:18:00Z">
              <w:r w:rsidRPr="00271BCA">
                <w:rPr>
                  <w:rFonts w:hint="eastAsia"/>
                  <w:color w:val="000000"/>
                </w:rPr>
                <w:t>5.2</w:t>
              </w:r>
            </w:ins>
          </w:p>
        </w:tc>
      </w:tr>
      <w:tr w:rsidR="00792F5F" w:rsidRPr="002A5BA5" w14:paraId="5129166D" w14:textId="77777777" w:rsidTr="00CB7988">
        <w:trPr>
          <w:trHeight w:hRule="exact" w:val="232"/>
          <w:jc w:val="center"/>
          <w:ins w:id="6473" w:author="LGE" w:date="2025-01-17T12:18:00Z"/>
        </w:trPr>
        <w:tc>
          <w:tcPr>
            <w:tcW w:w="1684" w:type="dxa"/>
            <w:vMerge/>
            <w:shd w:val="clear" w:color="auto" w:fill="auto"/>
            <w:vAlign w:val="center"/>
            <w:hideMark/>
          </w:tcPr>
          <w:p w14:paraId="6123CD3D" w14:textId="77777777" w:rsidR="00792F5F" w:rsidRPr="00A45F58" w:rsidRDefault="00792F5F" w:rsidP="00CB7988">
            <w:pPr>
              <w:rPr>
                <w:ins w:id="6474" w:author="LGE" w:date="2025-01-17T12:18:00Z"/>
                <w:color w:val="000000"/>
              </w:rPr>
            </w:pPr>
          </w:p>
        </w:tc>
        <w:tc>
          <w:tcPr>
            <w:tcW w:w="1100" w:type="dxa"/>
            <w:shd w:val="clear" w:color="auto" w:fill="auto"/>
            <w:noWrap/>
            <w:vAlign w:val="center"/>
            <w:hideMark/>
          </w:tcPr>
          <w:p w14:paraId="35857DA2" w14:textId="77777777" w:rsidR="00792F5F" w:rsidRPr="00A45F58" w:rsidRDefault="00792F5F" w:rsidP="00CB7988">
            <w:pPr>
              <w:jc w:val="center"/>
              <w:rPr>
                <w:ins w:id="6475" w:author="LGE" w:date="2025-01-17T12:18:00Z"/>
                <w:color w:val="000000"/>
              </w:rPr>
            </w:pPr>
            <w:ins w:id="6476" w:author="LGE" w:date="2025-01-17T12:18:00Z">
              <w:r w:rsidRPr="00A45F58">
                <w:rPr>
                  <w:color w:val="000000"/>
                </w:rPr>
                <w:t>'16QAM'</w:t>
              </w:r>
            </w:ins>
          </w:p>
        </w:tc>
        <w:tc>
          <w:tcPr>
            <w:tcW w:w="701" w:type="dxa"/>
            <w:tcBorders>
              <w:top w:val="nil"/>
              <w:left w:val="nil"/>
              <w:bottom w:val="nil"/>
              <w:right w:val="nil"/>
            </w:tcBorders>
            <w:shd w:val="clear" w:color="000000" w:fill="D9D9D9"/>
            <w:noWrap/>
            <w:vAlign w:val="center"/>
          </w:tcPr>
          <w:p w14:paraId="5D317130" w14:textId="77777777" w:rsidR="00792F5F" w:rsidRPr="00271BCA" w:rsidRDefault="00792F5F" w:rsidP="00CB7988">
            <w:pPr>
              <w:jc w:val="center"/>
              <w:rPr>
                <w:ins w:id="6477" w:author="LGE" w:date="2025-01-17T12:18:00Z"/>
                <w:color w:val="000000"/>
              </w:rPr>
            </w:pPr>
            <w:ins w:id="6478" w:author="LGE" w:date="2025-01-17T12:18:00Z">
              <w:r w:rsidRPr="00271BCA">
                <w:rPr>
                  <w:rFonts w:hint="eastAsia"/>
                  <w:color w:val="000000"/>
                </w:rPr>
                <w:t>9.0</w:t>
              </w:r>
            </w:ins>
          </w:p>
        </w:tc>
        <w:tc>
          <w:tcPr>
            <w:tcW w:w="701" w:type="dxa"/>
            <w:tcBorders>
              <w:top w:val="nil"/>
              <w:left w:val="nil"/>
              <w:bottom w:val="nil"/>
              <w:right w:val="nil"/>
            </w:tcBorders>
            <w:shd w:val="clear" w:color="000000" w:fill="E2E2E2"/>
            <w:noWrap/>
            <w:vAlign w:val="center"/>
          </w:tcPr>
          <w:p w14:paraId="4CD02743" w14:textId="77777777" w:rsidR="00792F5F" w:rsidRPr="00271BCA" w:rsidRDefault="00792F5F" w:rsidP="00CB7988">
            <w:pPr>
              <w:jc w:val="center"/>
              <w:rPr>
                <w:ins w:id="6479" w:author="LGE" w:date="2025-01-17T12:18:00Z"/>
                <w:color w:val="000000"/>
              </w:rPr>
            </w:pPr>
            <w:ins w:id="6480" w:author="LGE" w:date="2025-01-17T12:18:00Z">
              <w:r w:rsidRPr="00271BCA">
                <w:rPr>
                  <w:rFonts w:hint="eastAsia"/>
                  <w:color w:val="000000"/>
                </w:rPr>
                <w:t>8.1</w:t>
              </w:r>
            </w:ins>
          </w:p>
        </w:tc>
        <w:tc>
          <w:tcPr>
            <w:tcW w:w="701" w:type="dxa"/>
            <w:tcBorders>
              <w:top w:val="nil"/>
              <w:left w:val="nil"/>
              <w:bottom w:val="nil"/>
              <w:right w:val="nil"/>
            </w:tcBorders>
            <w:shd w:val="clear" w:color="000000" w:fill="E2E2E2"/>
            <w:noWrap/>
            <w:vAlign w:val="center"/>
          </w:tcPr>
          <w:p w14:paraId="687F1399" w14:textId="77777777" w:rsidR="00792F5F" w:rsidRPr="00271BCA" w:rsidRDefault="00792F5F" w:rsidP="00CB7988">
            <w:pPr>
              <w:jc w:val="center"/>
              <w:rPr>
                <w:ins w:id="6481" w:author="LGE" w:date="2025-01-17T12:18:00Z"/>
                <w:color w:val="000000"/>
              </w:rPr>
            </w:pPr>
            <w:ins w:id="6482" w:author="LGE" w:date="2025-01-17T12:18:00Z">
              <w:r w:rsidRPr="00271BCA">
                <w:rPr>
                  <w:rFonts w:hint="eastAsia"/>
                  <w:color w:val="000000"/>
                </w:rPr>
                <w:t>8.0</w:t>
              </w:r>
            </w:ins>
          </w:p>
        </w:tc>
        <w:tc>
          <w:tcPr>
            <w:tcW w:w="701" w:type="dxa"/>
            <w:tcBorders>
              <w:top w:val="nil"/>
              <w:left w:val="nil"/>
              <w:bottom w:val="nil"/>
              <w:right w:val="nil"/>
            </w:tcBorders>
            <w:shd w:val="clear" w:color="000000" w:fill="EFEFEF"/>
            <w:noWrap/>
            <w:vAlign w:val="center"/>
          </w:tcPr>
          <w:p w14:paraId="6E1FC1C0" w14:textId="77777777" w:rsidR="00792F5F" w:rsidRPr="00271BCA" w:rsidRDefault="00792F5F" w:rsidP="00CB7988">
            <w:pPr>
              <w:jc w:val="center"/>
              <w:rPr>
                <w:ins w:id="6483" w:author="LGE" w:date="2025-01-17T12:18:00Z"/>
                <w:color w:val="000000"/>
              </w:rPr>
            </w:pPr>
            <w:ins w:id="6484" w:author="LGE" w:date="2025-01-17T12:18:00Z">
              <w:r w:rsidRPr="00271BCA">
                <w:rPr>
                  <w:rFonts w:hint="eastAsia"/>
                  <w:color w:val="000000"/>
                </w:rPr>
                <w:t>6.6</w:t>
              </w:r>
            </w:ins>
          </w:p>
        </w:tc>
        <w:tc>
          <w:tcPr>
            <w:tcW w:w="701" w:type="dxa"/>
            <w:tcBorders>
              <w:top w:val="nil"/>
              <w:left w:val="nil"/>
              <w:bottom w:val="nil"/>
              <w:right w:val="nil"/>
            </w:tcBorders>
            <w:shd w:val="clear" w:color="000000" w:fill="EAEAEA"/>
            <w:noWrap/>
            <w:vAlign w:val="center"/>
          </w:tcPr>
          <w:p w14:paraId="5358D58A" w14:textId="77777777" w:rsidR="00792F5F" w:rsidRPr="00271BCA" w:rsidRDefault="00792F5F" w:rsidP="00CB7988">
            <w:pPr>
              <w:jc w:val="center"/>
              <w:rPr>
                <w:ins w:id="6485" w:author="LGE" w:date="2025-01-17T12:18:00Z"/>
                <w:color w:val="000000"/>
              </w:rPr>
            </w:pPr>
            <w:ins w:id="6486" w:author="LGE" w:date="2025-01-17T12:18:00Z">
              <w:r w:rsidRPr="00271BCA">
                <w:rPr>
                  <w:rFonts w:hint="eastAsia"/>
                  <w:color w:val="000000"/>
                </w:rPr>
                <w:t>7.1</w:t>
              </w:r>
            </w:ins>
          </w:p>
        </w:tc>
        <w:tc>
          <w:tcPr>
            <w:tcW w:w="701" w:type="dxa"/>
            <w:tcBorders>
              <w:top w:val="nil"/>
              <w:left w:val="nil"/>
              <w:bottom w:val="nil"/>
              <w:right w:val="nil"/>
            </w:tcBorders>
            <w:shd w:val="clear" w:color="000000" w:fill="F7F7F7"/>
            <w:noWrap/>
            <w:vAlign w:val="center"/>
          </w:tcPr>
          <w:p w14:paraId="1204F377" w14:textId="77777777" w:rsidR="00792F5F" w:rsidRPr="00271BCA" w:rsidRDefault="00792F5F" w:rsidP="00CB7988">
            <w:pPr>
              <w:jc w:val="center"/>
              <w:rPr>
                <w:ins w:id="6487" w:author="LGE" w:date="2025-01-17T12:18:00Z"/>
                <w:color w:val="000000"/>
              </w:rPr>
            </w:pPr>
            <w:ins w:id="6488" w:author="LGE" w:date="2025-01-17T12:18:00Z">
              <w:r w:rsidRPr="00271BCA">
                <w:rPr>
                  <w:rFonts w:hint="eastAsia"/>
                  <w:color w:val="000000"/>
                </w:rPr>
                <w:t>5.7</w:t>
              </w:r>
            </w:ins>
          </w:p>
        </w:tc>
        <w:tc>
          <w:tcPr>
            <w:tcW w:w="701" w:type="dxa"/>
            <w:tcBorders>
              <w:top w:val="nil"/>
              <w:left w:val="nil"/>
              <w:bottom w:val="nil"/>
              <w:right w:val="nil"/>
            </w:tcBorders>
            <w:shd w:val="clear" w:color="000000" w:fill="EFEFEF"/>
            <w:noWrap/>
            <w:vAlign w:val="center"/>
          </w:tcPr>
          <w:p w14:paraId="62FCD805" w14:textId="77777777" w:rsidR="00792F5F" w:rsidRPr="00271BCA" w:rsidRDefault="00792F5F" w:rsidP="00CB7988">
            <w:pPr>
              <w:jc w:val="center"/>
              <w:rPr>
                <w:ins w:id="6489" w:author="LGE" w:date="2025-01-17T12:18:00Z"/>
                <w:color w:val="000000"/>
              </w:rPr>
            </w:pPr>
            <w:ins w:id="6490" w:author="LGE" w:date="2025-01-17T12:18:00Z">
              <w:r w:rsidRPr="00271BCA">
                <w:rPr>
                  <w:rFonts w:hint="eastAsia"/>
                  <w:color w:val="000000"/>
                </w:rPr>
                <w:t>6.6</w:t>
              </w:r>
            </w:ins>
          </w:p>
        </w:tc>
        <w:tc>
          <w:tcPr>
            <w:tcW w:w="701" w:type="dxa"/>
            <w:tcBorders>
              <w:top w:val="nil"/>
              <w:left w:val="nil"/>
              <w:bottom w:val="nil"/>
              <w:right w:val="nil"/>
            </w:tcBorders>
            <w:shd w:val="clear" w:color="000000" w:fill="FFFFFF"/>
            <w:noWrap/>
            <w:vAlign w:val="center"/>
          </w:tcPr>
          <w:p w14:paraId="18F83613" w14:textId="77777777" w:rsidR="00792F5F" w:rsidRPr="00271BCA" w:rsidRDefault="00792F5F" w:rsidP="00CB7988">
            <w:pPr>
              <w:jc w:val="center"/>
              <w:rPr>
                <w:ins w:id="6491" w:author="LGE" w:date="2025-01-17T12:18:00Z"/>
                <w:color w:val="000000"/>
              </w:rPr>
            </w:pPr>
            <w:ins w:id="6492" w:author="LGE" w:date="2025-01-17T12:18:00Z">
              <w:r w:rsidRPr="00271BCA">
                <w:rPr>
                  <w:rFonts w:hint="eastAsia"/>
                  <w:color w:val="000000"/>
                </w:rPr>
                <w:t>4.8</w:t>
              </w:r>
            </w:ins>
          </w:p>
        </w:tc>
        <w:tc>
          <w:tcPr>
            <w:tcW w:w="701" w:type="dxa"/>
            <w:tcBorders>
              <w:top w:val="nil"/>
              <w:left w:val="nil"/>
              <w:bottom w:val="nil"/>
              <w:right w:val="nil"/>
            </w:tcBorders>
            <w:shd w:val="clear" w:color="000000" w:fill="F3F3F3"/>
            <w:noWrap/>
            <w:vAlign w:val="center"/>
          </w:tcPr>
          <w:p w14:paraId="053F2CDB" w14:textId="77777777" w:rsidR="00792F5F" w:rsidRPr="00271BCA" w:rsidRDefault="00792F5F" w:rsidP="00CB7988">
            <w:pPr>
              <w:jc w:val="center"/>
              <w:rPr>
                <w:ins w:id="6493" w:author="LGE" w:date="2025-01-17T12:18:00Z"/>
                <w:color w:val="000000"/>
              </w:rPr>
            </w:pPr>
            <w:ins w:id="6494" w:author="LGE" w:date="2025-01-17T12:18:00Z">
              <w:r w:rsidRPr="00271BCA">
                <w:rPr>
                  <w:rFonts w:hint="eastAsia"/>
                  <w:color w:val="000000"/>
                </w:rPr>
                <w:t>6.2</w:t>
              </w:r>
            </w:ins>
          </w:p>
        </w:tc>
        <w:tc>
          <w:tcPr>
            <w:tcW w:w="701" w:type="dxa"/>
            <w:tcBorders>
              <w:top w:val="nil"/>
              <w:left w:val="nil"/>
              <w:bottom w:val="nil"/>
              <w:right w:val="single" w:sz="4" w:space="0" w:color="auto"/>
            </w:tcBorders>
            <w:shd w:val="clear" w:color="000000" w:fill="FBFBFB"/>
            <w:noWrap/>
            <w:vAlign w:val="center"/>
          </w:tcPr>
          <w:p w14:paraId="63A878A4" w14:textId="77777777" w:rsidR="00792F5F" w:rsidRPr="00271BCA" w:rsidRDefault="00792F5F" w:rsidP="00CB7988">
            <w:pPr>
              <w:jc w:val="center"/>
              <w:rPr>
                <w:ins w:id="6495" w:author="LGE" w:date="2025-01-17T12:18:00Z"/>
                <w:color w:val="000000"/>
              </w:rPr>
            </w:pPr>
            <w:ins w:id="6496" w:author="LGE" w:date="2025-01-17T12:18:00Z">
              <w:r w:rsidRPr="00271BCA">
                <w:rPr>
                  <w:rFonts w:hint="eastAsia"/>
                  <w:color w:val="000000"/>
                </w:rPr>
                <w:t>5.2</w:t>
              </w:r>
            </w:ins>
          </w:p>
        </w:tc>
      </w:tr>
      <w:tr w:rsidR="00792F5F" w:rsidRPr="002A5BA5" w14:paraId="0ACC5C5C" w14:textId="77777777" w:rsidTr="00CB7988">
        <w:trPr>
          <w:trHeight w:hRule="exact" w:val="232"/>
          <w:jc w:val="center"/>
          <w:ins w:id="6497" w:author="LGE" w:date="2025-01-17T12:18:00Z"/>
        </w:trPr>
        <w:tc>
          <w:tcPr>
            <w:tcW w:w="1684" w:type="dxa"/>
            <w:vMerge/>
            <w:shd w:val="clear" w:color="auto" w:fill="auto"/>
            <w:vAlign w:val="center"/>
            <w:hideMark/>
          </w:tcPr>
          <w:p w14:paraId="304E2E30" w14:textId="77777777" w:rsidR="00792F5F" w:rsidRPr="00A45F58" w:rsidRDefault="00792F5F" w:rsidP="00CB7988">
            <w:pPr>
              <w:rPr>
                <w:ins w:id="6498" w:author="LGE" w:date="2025-01-17T12:18:00Z"/>
                <w:color w:val="000000"/>
              </w:rPr>
            </w:pPr>
          </w:p>
        </w:tc>
        <w:tc>
          <w:tcPr>
            <w:tcW w:w="1100" w:type="dxa"/>
            <w:shd w:val="clear" w:color="auto" w:fill="auto"/>
            <w:noWrap/>
            <w:vAlign w:val="center"/>
            <w:hideMark/>
          </w:tcPr>
          <w:p w14:paraId="424EB211" w14:textId="77777777" w:rsidR="00792F5F" w:rsidRPr="00A45F58" w:rsidRDefault="00792F5F" w:rsidP="00CB7988">
            <w:pPr>
              <w:jc w:val="center"/>
              <w:rPr>
                <w:ins w:id="6499" w:author="LGE" w:date="2025-01-17T12:18:00Z"/>
                <w:color w:val="000000"/>
              </w:rPr>
            </w:pPr>
            <w:ins w:id="6500" w:author="LGE" w:date="2025-01-17T12:18:00Z">
              <w:r w:rsidRPr="00A45F58">
                <w:rPr>
                  <w:color w:val="000000"/>
                </w:rPr>
                <w:t>'64QAM'</w:t>
              </w:r>
            </w:ins>
          </w:p>
        </w:tc>
        <w:tc>
          <w:tcPr>
            <w:tcW w:w="701" w:type="dxa"/>
            <w:tcBorders>
              <w:top w:val="nil"/>
              <w:left w:val="nil"/>
              <w:bottom w:val="nil"/>
              <w:right w:val="nil"/>
            </w:tcBorders>
            <w:shd w:val="clear" w:color="000000" w:fill="D9D9D9"/>
            <w:noWrap/>
            <w:vAlign w:val="center"/>
          </w:tcPr>
          <w:p w14:paraId="60120CB7" w14:textId="77777777" w:rsidR="00792F5F" w:rsidRPr="00271BCA" w:rsidRDefault="00792F5F" w:rsidP="00CB7988">
            <w:pPr>
              <w:jc w:val="center"/>
              <w:rPr>
                <w:ins w:id="6501" w:author="LGE" w:date="2025-01-17T12:18:00Z"/>
                <w:color w:val="000000"/>
              </w:rPr>
            </w:pPr>
            <w:ins w:id="6502" w:author="LGE" w:date="2025-01-17T12:18:00Z">
              <w:r w:rsidRPr="00271BCA">
                <w:rPr>
                  <w:rFonts w:hint="eastAsia"/>
                  <w:color w:val="000000"/>
                </w:rPr>
                <w:t>9.0</w:t>
              </w:r>
            </w:ins>
          </w:p>
        </w:tc>
        <w:tc>
          <w:tcPr>
            <w:tcW w:w="701" w:type="dxa"/>
            <w:tcBorders>
              <w:top w:val="nil"/>
              <w:left w:val="nil"/>
              <w:bottom w:val="nil"/>
              <w:right w:val="nil"/>
            </w:tcBorders>
            <w:shd w:val="clear" w:color="000000" w:fill="E2E2E2"/>
            <w:noWrap/>
            <w:vAlign w:val="center"/>
          </w:tcPr>
          <w:p w14:paraId="2F7EC0D1" w14:textId="77777777" w:rsidR="00792F5F" w:rsidRPr="00271BCA" w:rsidRDefault="00792F5F" w:rsidP="00CB7988">
            <w:pPr>
              <w:jc w:val="center"/>
              <w:rPr>
                <w:ins w:id="6503" w:author="LGE" w:date="2025-01-17T12:18:00Z"/>
                <w:color w:val="000000"/>
              </w:rPr>
            </w:pPr>
            <w:ins w:id="6504" w:author="LGE" w:date="2025-01-17T12:18:00Z">
              <w:r w:rsidRPr="00271BCA">
                <w:rPr>
                  <w:rFonts w:hint="eastAsia"/>
                  <w:color w:val="000000"/>
                </w:rPr>
                <w:t>8.1</w:t>
              </w:r>
            </w:ins>
          </w:p>
        </w:tc>
        <w:tc>
          <w:tcPr>
            <w:tcW w:w="701" w:type="dxa"/>
            <w:tcBorders>
              <w:top w:val="nil"/>
              <w:left w:val="nil"/>
              <w:bottom w:val="nil"/>
              <w:right w:val="nil"/>
            </w:tcBorders>
            <w:shd w:val="clear" w:color="000000" w:fill="E2E2E2"/>
            <w:noWrap/>
            <w:vAlign w:val="center"/>
          </w:tcPr>
          <w:p w14:paraId="2CB7E0D4" w14:textId="77777777" w:rsidR="00792F5F" w:rsidRPr="00271BCA" w:rsidRDefault="00792F5F" w:rsidP="00CB7988">
            <w:pPr>
              <w:jc w:val="center"/>
              <w:rPr>
                <w:ins w:id="6505" w:author="LGE" w:date="2025-01-17T12:18:00Z"/>
                <w:color w:val="000000"/>
              </w:rPr>
            </w:pPr>
            <w:ins w:id="6506" w:author="LGE" w:date="2025-01-17T12:18:00Z">
              <w:r w:rsidRPr="00271BCA">
                <w:rPr>
                  <w:rFonts w:hint="eastAsia"/>
                  <w:color w:val="000000"/>
                </w:rPr>
                <w:t>8.0</w:t>
              </w:r>
            </w:ins>
          </w:p>
        </w:tc>
        <w:tc>
          <w:tcPr>
            <w:tcW w:w="701" w:type="dxa"/>
            <w:tcBorders>
              <w:top w:val="nil"/>
              <w:left w:val="nil"/>
              <w:bottom w:val="nil"/>
              <w:right w:val="nil"/>
            </w:tcBorders>
            <w:shd w:val="clear" w:color="000000" w:fill="EFEFEF"/>
            <w:noWrap/>
            <w:vAlign w:val="center"/>
          </w:tcPr>
          <w:p w14:paraId="2538E2C2" w14:textId="77777777" w:rsidR="00792F5F" w:rsidRPr="00271BCA" w:rsidRDefault="00792F5F" w:rsidP="00CB7988">
            <w:pPr>
              <w:jc w:val="center"/>
              <w:rPr>
                <w:ins w:id="6507" w:author="LGE" w:date="2025-01-17T12:18:00Z"/>
                <w:color w:val="000000"/>
              </w:rPr>
            </w:pPr>
            <w:ins w:id="6508" w:author="LGE" w:date="2025-01-17T12:18:00Z">
              <w:r w:rsidRPr="00271BCA">
                <w:rPr>
                  <w:rFonts w:hint="eastAsia"/>
                  <w:color w:val="000000"/>
                </w:rPr>
                <w:t>6.6</w:t>
              </w:r>
            </w:ins>
          </w:p>
        </w:tc>
        <w:tc>
          <w:tcPr>
            <w:tcW w:w="701" w:type="dxa"/>
            <w:tcBorders>
              <w:top w:val="nil"/>
              <w:left w:val="nil"/>
              <w:bottom w:val="nil"/>
              <w:right w:val="nil"/>
            </w:tcBorders>
            <w:shd w:val="clear" w:color="000000" w:fill="EAEAEA"/>
            <w:noWrap/>
            <w:vAlign w:val="center"/>
          </w:tcPr>
          <w:p w14:paraId="125FF9BB" w14:textId="77777777" w:rsidR="00792F5F" w:rsidRPr="00271BCA" w:rsidRDefault="00792F5F" w:rsidP="00CB7988">
            <w:pPr>
              <w:jc w:val="center"/>
              <w:rPr>
                <w:ins w:id="6509" w:author="LGE" w:date="2025-01-17T12:18:00Z"/>
                <w:color w:val="000000"/>
              </w:rPr>
            </w:pPr>
            <w:ins w:id="6510" w:author="LGE" w:date="2025-01-17T12:18:00Z">
              <w:r w:rsidRPr="00271BCA">
                <w:rPr>
                  <w:rFonts w:hint="eastAsia"/>
                  <w:color w:val="000000"/>
                </w:rPr>
                <w:t>7.1</w:t>
              </w:r>
            </w:ins>
          </w:p>
        </w:tc>
        <w:tc>
          <w:tcPr>
            <w:tcW w:w="701" w:type="dxa"/>
            <w:tcBorders>
              <w:top w:val="nil"/>
              <w:left w:val="nil"/>
              <w:bottom w:val="nil"/>
              <w:right w:val="nil"/>
            </w:tcBorders>
            <w:shd w:val="clear" w:color="000000" w:fill="F7F7F7"/>
            <w:noWrap/>
            <w:vAlign w:val="center"/>
          </w:tcPr>
          <w:p w14:paraId="06FC38D4" w14:textId="77777777" w:rsidR="00792F5F" w:rsidRPr="00271BCA" w:rsidRDefault="00792F5F" w:rsidP="00CB7988">
            <w:pPr>
              <w:jc w:val="center"/>
              <w:rPr>
                <w:ins w:id="6511" w:author="LGE" w:date="2025-01-17T12:18:00Z"/>
                <w:color w:val="000000"/>
              </w:rPr>
            </w:pPr>
            <w:ins w:id="6512" w:author="LGE" w:date="2025-01-17T12:18:00Z">
              <w:r w:rsidRPr="00271BCA">
                <w:rPr>
                  <w:rFonts w:hint="eastAsia"/>
                  <w:color w:val="000000"/>
                </w:rPr>
                <w:t>5.7</w:t>
              </w:r>
            </w:ins>
          </w:p>
        </w:tc>
        <w:tc>
          <w:tcPr>
            <w:tcW w:w="701" w:type="dxa"/>
            <w:tcBorders>
              <w:top w:val="nil"/>
              <w:left w:val="nil"/>
              <w:bottom w:val="nil"/>
              <w:right w:val="nil"/>
            </w:tcBorders>
            <w:shd w:val="clear" w:color="000000" w:fill="EAEAEA"/>
            <w:noWrap/>
            <w:vAlign w:val="center"/>
          </w:tcPr>
          <w:p w14:paraId="151CD1D8" w14:textId="77777777" w:rsidR="00792F5F" w:rsidRPr="00271BCA" w:rsidRDefault="00792F5F" w:rsidP="00CB7988">
            <w:pPr>
              <w:jc w:val="center"/>
              <w:rPr>
                <w:ins w:id="6513" w:author="LGE" w:date="2025-01-17T12:18:00Z"/>
                <w:color w:val="000000"/>
              </w:rPr>
            </w:pPr>
            <w:ins w:id="6514" w:author="LGE" w:date="2025-01-17T12:18:00Z">
              <w:r w:rsidRPr="00271BCA">
                <w:rPr>
                  <w:rFonts w:hint="eastAsia"/>
                  <w:color w:val="000000"/>
                </w:rPr>
                <w:t>7.1</w:t>
              </w:r>
            </w:ins>
          </w:p>
        </w:tc>
        <w:tc>
          <w:tcPr>
            <w:tcW w:w="701" w:type="dxa"/>
            <w:tcBorders>
              <w:top w:val="nil"/>
              <w:left w:val="nil"/>
              <w:bottom w:val="nil"/>
              <w:right w:val="nil"/>
            </w:tcBorders>
            <w:shd w:val="clear" w:color="000000" w:fill="FFFFFF"/>
            <w:noWrap/>
            <w:vAlign w:val="center"/>
          </w:tcPr>
          <w:p w14:paraId="0DAB011F" w14:textId="77777777" w:rsidR="00792F5F" w:rsidRPr="00271BCA" w:rsidRDefault="00792F5F" w:rsidP="00CB7988">
            <w:pPr>
              <w:jc w:val="center"/>
              <w:rPr>
                <w:ins w:id="6515" w:author="LGE" w:date="2025-01-17T12:18:00Z"/>
                <w:color w:val="000000"/>
              </w:rPr>
            </w:pPr>
            <w:ins w:id="6516" w:author="LGE" w:date="2025-01-17T12:18:00Z">
              <w:r w:rsidRPr="00271BCA">
                <w:rPr>
                  <w:rFonts w:hint="eastAsia"/>
                  <w:color w:val="000000"/>
                </w:rPr>
                <w:t>4.8</w:t>
              </w:r>
            </w:ins>
          </w:p>
        </w:tc>
        <w:tc>
          <w:tcPr>
            <w:tcW w:w="701" w:type="dxa"/>
            <w:tcBorders>
              <w:top w:val="nil"/>
              <w:left w:val="nil"/>
              <w:bottom w:val="nil"/>
              <w:right w:val="nil"/>
            </w:tcBorders>
            <w:shd w:val="clear" w:color="000000" w:fill="F3F3F3"/>
            <w:noWrap/>
            <w:vAlign w:val="center"/>
          </w:tcPr>
          <w:p w14:paraId="7456B7D5" w14:textId="77777777" w:rsidR="00792F5F" w:rsidRPr="00271BCA" w:rsidRDefault="00792F5F" w:rsidP="00CB7988">
            <w:pPr>
              <w:jc w:val="center"/>
              <w:rPr>
                <w:ins w:id="6517" w:author="LGE" w:date="2025-01-17T12:18:00Z"/>
                <w:color w:val="000000"/>
              </w:rPr>
            </w:pPr>
            <w:ins w:id="6518" w:author="LGE" w:date="2025-01-17T12:18:00Z">
              <w:r w:rsidRPr="00271BCA">
                <w:rPr>
                  <w:rFonts w:hint="eastAsia"/>
                  <w:color w:val="000000"/>
                </w:rPr>
                <w:t>6.2</w:t>
              </w:r>
            </w:ins>
          </w:p>
        </w:tc>
        <w:tc>
          <w:tcPr>
            <w:tcW w:w="701" w:type="dxa"/>
            <w:tcBorders>
              <w:top w:val="nil"/>
              <w:left w:val="nil"/>
              <w:bottom w:val="nil"/>
              <w:right w:val="single" w:sz="4" w:space="0" w:color="auto"/>
            </w:tcBorders>
            <w:shd w:val="clear" w:color="000000" w:fill="FBFBFB"/>
            <w:noWrap/>
            <w:vAlign w:val="center"/>
          </w:tcPr>
          <w:p w14:paraId="3DD761B6" w14:textId="77777777" w:rsidR="00792F5F" w:rsidRPr="00271BCA" w:rsidRDefault="00792F5F" w:rsidP="00CB7988">
            <w:pPr>
              <w:jc w:val="center"/>
              <w:rPr>
                <w:ins w:id="6519" w:author="LGE" w:date="2025-01-17T12:18:00Z"/>
                <w:color w:val="000000"/>
              </w:rPr>
            </w:pPr>
            <w:ins w:id="6520" w:author="LGE" w:date="2025-01-17T12:18:00Z">
              <w:r w:rsidRPr="00271BCA">
                <w:rPr>
                  <w:rFonts w:hint="eastAsia"/>
                  <w:color w:val="000000"/>
                </w:rPr>
                <w:t>5.2</w:t>
              </w:r>
            </w:ins>
          </w:p>
        </w:tc>
      </w:tr>
      <w:tr w:rsidR="00792F5F" w:rsidRPr="002A5BA5" w14:paraId="6DCA98E7" w14:textId="77777777" w:rsidTr="00CB7988">
        <w:trPr>
          <w:trHeight w:hRule="exact" w:val="232"/>
          <w:jc w:val="center"/>
          <w:ins w:id="6521" w:author="LGE" w:date="2025-01-17T12:18:00Z"/>
        </w:trPr>
        <w:tc>
          <w:tcPr>
            <w:tcW w:w="1684" w:type="dxa"/>
            <w:vMerge/>
            <w:shd w:val="clear" w:color="auto" w:fill="auto"/>
            <w:vAlign w:val="center"/>
            <w:hideMark/>
          </w:tcPr>
          <w:p w14:paraId="5CFFF5B5" w14:textId="77777777" w:rsidR="00792F5F" w:rsidRPr="00A45F58" w:rsidRDefault="00792F5F" w:rsidP="00CB7988">
            <w:pPr>
              <w:rPr>
                <w:ins w:id="6522" w:author="LGE" w:date="2025-01-17T12:18:00Z"/>
                <w:color w:val="000000"/>
              </w:rPr>
            </w:pPr>
          </w:p>
        </w:tc>
        <w:tc>
          <w:tcPr>
            <w:tcW w:w="1100" w:type="dxa"/>
            <w:shd w:val="clear" w:color="auto" w:fill="auto"/>
            <w:noWrap/>
            <w:vAlign w:val="center"/>
            <w:hideMark/>
          </w:tcPr>
          <w:p w14:paraId="62821B1C" w14:textId="77777777" w:rsidR="00792F5F" w:rsidRPr="00A45F58" w:rsidRDefault="00792F5F" w:rsidP="00CB7988">
            <w:pPr>
              <w:jc w:val="center"/>
              <w:rPr>
                <w:ins w:id="6523" w:author="LGE" w:date="2025-01-17T12:18:00Z"/>
                <w:color w:val="000000"/>
              </w:rPr>
            </w:pPr>
            <w:ins w:id="6524" w:author="LGE" w:date="2025-01-17T12:18:00Z">
              <w:r w:rsidRPr="00A45F58">
                <w:rPr>
                  <w:color w:val="000000"/>
                </w:rPr>
                <w:t>'256QAM'</w:t>
              </w:r>
            </w:ins>
          </w:p>
        </w:tc>
        <w:tc>
          <w:tcPr>
            <w:tcW w:w="701" w:type="dxa"/>
            <w:tcBorders>
              <w:top w:val="nil"/>
              <w:left w:val="nil"/>
              <w:bottom w:val="nil"/>
              <w:right w:val="nil"/>
            </w:tcBorders>
            <w:shd w:val="clear" w:color="000000" w:fill="D9D9D9"/>
            <w:noWrap/>
            <w:vAlign w:val="center"/>
          </w:tcPr>
          <w:p w14:paraId="3456F2C4" w14:textId="77777777" w:rsidR="00792F5F" w:rsidRPr="00271BCA" w:rsidRDefault="00792F5F" w:rsidP="00CB7988">
            <w:pPr>
              <w:jc w:val="center"/>
              <w:rPr>
                <w:ins w:id="6525" w:author="LGE" w:date="2025-01-17T12:18:00Z"/>
                <w:color w:val="000000"/>
              </w:rPr>
            </w:pPr>
            <w:ins w:id="6526" w:author="LGE" w:date="2025-01-17T12:18:00Z">
              <w:r w:rsidRPr="00271BCA">
                <w:rPr>
                  <w:rFonts w:hint="eastAsia"/>
                  <w:color w:val="000000"/>
                </w:rPr>
                <w:t>9.0</w:t>
              </w:r>
            </w:ins>
          </w:p>
        </w:tc>
        <w:tc>
          <w:tcPr>
            <w:tcW w:w="701" w:type="dxa"/>
            <w:tcBorders>
              <w:top w:val="nil"/>
              <w:left w:val="nil"/>
              <w:bottom w:val="nil"/>
              <w:right w:val="nil"/>
            </w:tcBorders>
            <w:shd w:val="clear" w:color="000000" w:fill="E2E2E2"/>
            <w:noWrap/>
            <w:vAlign w:val="center"/>
          </w:tcPr>
          <w:p w14:paraId="06AC0AC5" w14:textId="77777777" w:rsidR="00792F5F" w:rsidRPr="00271BCA" w:rsidRDefault="00792F5F" w:rsidP="00CB7988">
            <w:pPr>
              <w:jc w:val="center"/>
              <w:rPr>
                <w:ins w:id="6527" w:author="LGE" w:date="2025-01-17T12:18:00Z"/>
                <w:color w:val="000000"/>
              </w:rPr>
            </w:pPr>
            <w:ins w:id="6528" w:author="LGE" w:date="2025-01-17T12:18:00Z">
              <w:r w:rsidRPr="00271BCA">
                <w:rPr>
                  <w:rFonts w:hint="eastAsia"/>
                  <w:color w:val="000000"/>
                </w:rPr>
                <w:t>8.1</w:t>
              </w:r>
            </w:ins>
          </w:p>
        </w:tc>
        <w:tc>
          <w:tcPr>
            <w:tcW w:w="701" w:type="dxa"/>
            <w:tcBorders>
              <w:top w:val="nil"/>
              <w:left w:val="nil"/>
              <w:bottom w:val="nil"/>
              <w:right w:val="nil"/>
            </w:tcBorders>
            <w:shd w:val="clear" w:color="000000" w:fill="E2E2E2"/>
            <w:noWrap/>
            <w:vAlign w:val="center"/>
          </w:tcPr>
          <w:p w14:paraId="1125D893" w14:textId="77777777" w:rsidR="00792F5F" w:rsidRPr="00271BCA" w:rsidRDefault="00792F5F" w:rsidP="00CB7988">
            <w:pPr>
              <w:jc w:val="center"/>
              <w:rPr>
                <w:ins w:id="6529" w:author="LGE" w:date="2025-01-17T12:18:00Z"/>
                <w:color w:val="000000"/>
              </w:rPr>
            </w:pPr>
            <w:ins w:id="6530" w:author="LGE" w:date="2025-01-17T12:18:00Z">
              <w:r w:rsidRPr="00271BCA">
                <w:rPr>
                  <w:rFonts w:hint="eastAsia"/>
                  <w:color w:val="000000"/>
                </w:rPr>
                <w:t>8.0</w:t>
              </w:r>
            </w:ins>
          </w:p>
        </w:tc>
        <w:tc>
          <w:tcPr>
            <w:tcW w:w="701" w:type="dxa"/>
            <w:tcBorders>
              <w:top w:val="nil"/>
              <w:left w:val="nil"/>
              <w:bottom w:val="nil"/>
              <w:right w:val="nil"/>
            </w:tcBorders>
            <w:shd w:val="clear" w:color="000000" w:fill="EFEFEF"/>
            <w:noWrap/>
            <w:vAlign w:val="center"/>
          </w:tcPr>
          <w:p w14:paraId="73F22AEF" w14:textId="77777777" w:rsidR="00792F5F" w:rsidRPr="00271BCA" w:rsidRDefault="00792F5F" w:rsidP="00CB7988">
            <w:pPr>
              <w:jc w:val="center"/>
              <w:rPr>
                <w:ins w:id="6531" w:author="LGE" w:date="2025-01-17T12:18:00Z"/>
                <w:color w:val="000000"/>
              </w:rPr>
            </w:pPr>
            <w:ins w:id="6532" w:author="LGE" w:date="2025-01-17T12:18:00Z">
              <w:r w:rsidRPr="00271BCA">
                <w:rPr>
                  <w:rFonts w:hint="eastAsia"/>
                  <w:color w:val="000000"/>
                </w:rPr>
                <w:t>6.6</w:t>
              </w:r>
            </w:ins>
          </w:p>
        </w:tc>
        <w:tc>
          <w:tcPr>
            <w:tcW w:w="701" w:type="dxa"/>
            <w:tcBorders>
              <w:top w:val="nil"/>
              <w:left w:val="nil"/>
              <w:bottom w:val="nil"/>
              <w:right w:val="nil"/>
            </w:tcBorders>
            <w:shd w:val="clear" w:color="000000" w:fill="E6E6E6"/>
            <w:noWrap/>
            <w:vAlign w:val="center"/>
          </w:tcPr>
          <w:p w14:paraId="2C66011F" w14:textId="77777777" w:rsidR="00792F5F" w:rsidRPr="00271BCA" w:rsidRDefault="00792F5F" w:rsidP="00CB7988">
            <w:pPr>
              <w:jc w:val="center"/>
              <w:rPr>
                <w:ins w:id="6533" w:author="LGE" w:date="2025-01-17T12:18:00Z"/>
                <w:color w:val="000000"/>
              </w:rPr>
            </w:pPr>
            <w:ins w:id="6534" w:author="LGE" w:date="2025-01-17T12:18:00Z">
              <w:r w:rsidRPr="00271BCA">
                <w:rPr>
                  <w:rFonts w:hint="eastAsia"/>
                  <w:color w:val="000000"/>
                </w:rPr>
                <w:t>7.6</w:t>
              </w:r>
            </w:ins>
          </w:p>
        </w:tc>
        <w:tc>
          <w:tcPr>
            <w:tcW w:w="701" w:type="dxa"/>
            <w:tcBorders>
              <w:top w:val="nil"/>
              <w:left w:val="nil"/>
              <w:bottom w:val="nil"/>
              <w:right w:val="nil"/>
            </w:tcBorders>
            <w:shd w:val="clear" w:color="000000" w:fill="F7F7F7"/>
            <w:noWrap/>
            <w:vAlign w:val="center"/>
          </w:tcPr>
          <w:p w14:paraId="6045C41F" w14:textId="77777777" w:rsidR="00792F5F" w:rsidRPr="00271BCA" w:rsidRDefault="00792F5F" w:rsidP="00CB7988">
            <w:pPr>
              <w:jc w:val="center"/>
              <w:rPr>
                <w:ins w:id="6535" w:author="LGE" w:date="2025-01-17T12:18:00Z"/>
                <w:color w:val="000000"/>
              </w:rPr>
            </w:pPr>
            <w:ins w:id="6536" w:author="LGE" w:date="2025-01-17T12:18:00Z">
              <w:r w:rsidRPr="00271BCA">
                <w:rPr>
                  <w:rFonts w:hint="eastAsia"/>
                  <w:color w:val="000000"/>
                </w:rPr>
                <w:t>5.7</w:t>
              </w:r>
            </w:ins>
          </w:p>
        </w:tc>
        <w:tc>
          <w:tcPr>
            <w:tcW w:w="701" w:type="dxa"/>
            <w:tcBorders>
              <w:top w:val="nil"/>
              <w:left w:val="nil"/>
              <w:bottom w:val="nil"/>
              <w:right w:val="nil"/>
            </w:tcBorders>
            <w:shd w:val="clear" w:color="000000" w:fill="EEEEEE"/>
            <w:noWrap/>
            <w:vAlign w:val="center"/>
          </w:tcPr>
          <w:p w14:paraId="6F81CC80" w14:textId="77777777" w:rsidR="00792F5F" w:rsidRPr="00271BCA" w:rsidRDefault="00792F5F" w:rsidP="00CB7988">
            <w:pPr>
              <w:jc w:val="center"/>
              <w:rPr>
                <w:ins w:id="6537" w:author="LGE" w:date="2025-01-17T12:18:00Z"/>
                <w:color w:val="000000"/>
              </w:rPr>
            </w:pPr>
            <w:ins w:id="6538" w:author="LGE" w:date="2025-01-17T12:18:00Z">
              <w:r w:rsidRPr="00271BCA">
                <w:rPr>
                  <w:rFonts w:hint="eastAsia"/>
                  <w:color w:val="000000"/>
                </w:rPr>
                <w:t>6.6</w:t>
              </w:r>
            </w:ins>
          </w:p>
        </w:tc>
        <w:tc>
          <w:tcPr>
            <w:tcW w:w="701" w:type="dxa"/>
            <w:tcBorders>
              <w:top w:val="nil"/>
              <w:left w:val="nil"/>
              <w:bottom w:val="nil"/>
              <w:right w:val="nil"/>
            </w:tcBorders>
            <w:shd w:val="clear" w:color="000000" w:fill="FFFFFF"/>
            <w:noWrap/>
            <w:vAlign w:val="center"/>
          </w:tcPr>
          <w:p w14:paraId="618F3246" w14:textId="77777777" w:rsidR="00792F5F" w:rsidRPr="00271BCA" w:rsidRDefault="00792F5F" w:rsidP="00CB7988">
            <w:pPr>
              <w:jc w:val="center"/>
              <w:rPr>
                <w:ins w:id="6539" w:author="LGE" w:date="2025-01-17T12:18:00Z"/>
                <w:color w:val="000000"/>
              </w:rPr>
            </w:pPr>
            <w:ins w:id="6540" w:author="LGE" w:date="2025-01-17T12:18:00Z">
              <w:r w:rsidRPr="00271BCA">
                <w:rPr>
                  <w:rFonts w:hint="eastAsia"/>
                  <w:color w:val="000000"/>
                </w:rPr>
                <w:t>4.8</w:t>
              </w:r>
            </w:ins>
          </w:p>
        </w:tc>
        <w:tc>
          <w:tcPr>
            <w:tcW w:w="701" w:type="dxa"/>
            <w:tcBorders>
              <w:top w:val="nil"/>
              <w:left w:val="nil"/>
              <w:bottom w:val="nil"/>
              <w:right w:val="nil"/>
            </w:tcBorders>
            <w:shd w:val="clear" w:color="000000" w:fill="F3F3F3"/>
            <w:noWrap/>
            <w:vAlign w:val="center"/>
          </w:tcPr>
          <w:p w14:paraId="4D88974C" w14:textId="77777777" w:rsidR="00792F5F" w:rsidRPr="00271BCA" w:rsidRDefault="00792F5F" w:rsidP="00CB7988">
            <w:pPr>
              <w:jc w:val="center"/>
              <w:rPr>
                <w:ins w:id="6541" w:author="LGE" w:date="2025-01-17T12:18:00Z"/>
                <w:color w:val="000000"/>
              </w:rPr>
            </w:pPr>
            <w:ins w:id="6542" w:author="LGE" w:date="2025-01-17T12:18:00Z">
              <w:r w:rsidRPr="00271BCA">
                <w:rPr>
                  <w:rFonts w:hint="eastAsia"/>
                  <w:color w:val="000000"/>
                </w:rPr>
                <w:t>6.1</w:t>
              </w:r>
            </w:ins>
          </w:p>
        </w:tc>
        <w:tc>
          <w:tcPr>
            <w:tcW w:w="701" w:type="dxa"/>
            <w:tcBorders>
              <w:top w:val="nil"/>
              <w:left w:val="nil"/>
              <w:bottom w:val="nil"/>
              <w:right w:val="single" w:sz="4" w:space="0" w:color="auto"/>
            </w:tcBorders>
            <w:shd w:val="clear" w:color="000000" w:fill="FBFBFB"/>
            <w:noWrap/>
            <w:vAlign w:val="center"/>
          </w:tcPr>
          <w:p w14:paraId="0C211FB8" w14:textId="77777777" w:rsidR="00792F5F" w:rsidRPr="00271BCA" w:rsidRDefault="00792F5F" w:rsidP="00CB7988">
            <w:pPr>
              <w:jc w:val="center"/>
              <w:rPr>
                <w:ins w:id="6543" w:author="LGE" w:date="2025-01-17T12:18:00Z"/>
                <w:color w:val="000000"/>
              </w:rPr>
            </w:pPr>
            <w:ins w:id="6544" w:author="LGE" w:date="2025-01-17T12:18:00Z">
              <w:r w:rsidRPr="00271BCA">
                <w:rPr>
                  <w:rFonts w:hint="eastAsia"/>
                  <w:color w:val="000000"/>
                </w:rPr>
                <w:t>5.2</w:t>
              </w:r>
            </w:ins>
          </w:p>
        </w:tc>
      </w:tr>
      <w:tr w:rsidR="00792F5F" w:rsidRPr="002A5BA5" w14:paraId="682B5118" w14:textId="77777777" w:rsidTr="00CB7988">
        <w:trPr>
          <w:trHeight w:hRule="exact" w:val="232"/>
          <w:jc w:val="center"/>
          <w:ins w:id="6545" w:author="LGE" w:date="2025-01-17T12:18:00Z"/>
        </w:trPr>
        <w:tc>
          <w:tcPr>
            <w:tcW w:w="1684" w:type="dxa"/>
            <w:vMerge/>
            <w:shd w:val="clear" w:color="auto" w:fill="auto"/>
            <w:noWrap/>
            <w:vAlign w:val="center"/>
            <w:hideMark/>
          </w:tcPr>
          <w:p w14:paraId="1058C590" w14:textId="77777777" w:rsidR="00792F5F" w:rsidRPr="00A45F58" w:rsidRDefault="00792F5F" w:rsidP="00CB7988">
            <w:pPr>
              <w:jc w:val="center"/>
              <w:rPr>
                <w:ins w:id="6546" w:author="LGE" w:date="2025-01-17T12:18:00Z"/>
                <w:color w:val="000000"/>
              </w:rPr>
            </w:pPr>
          </w:p>
        </w:tc>
        <w:tc>
          <w:tcPr>
            <w:tcW w:w="1100" w:type="dxa"/>
            <w:shd w:val="clear" w:color="auto" w:fill="auto"/>
            <w:noWrap/>
            <w:vAlign w:val="center"/>
            <w:hideMark/>
          </w:tcPr>
          <w:p w14:paraId="389FF1AA" w14:textId="77777777" w:rsidR="00792F5F" w:rsidRPr="00A45F58" w:rsidRDefault="00792F5F" w:rsidP="00CB7988">
            <w:pPr>
              <w:jc w:val="center"/>
              <w:rPr>
                <w:ins w:id="6547" w:author="LGE" w:date="2025-01-17T12:18:00Z"/>
                <w:color w:val="000000"/>
              </w:rPr>
            </w:pPr>
            <w:ins w:id="6548"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B06E41E" w14:textId="77777777" w:rsidR="00792F5F" w:rsidRPr="002A5BA5" w:rsidRDefault="00792F5F" w:rsidP="00CB7988">
            <w:pPr>
              <w:jc w:val="center"/>
              <w:rPr>
                <w:ins w:id="6549" w:author="LGE" w:date="2025-01-17T12:18:00Z"/>
                <w:color w:val="000000"/>
              </w:rPr>
            </w:pPr>
            <w:ins w:id="6550"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6A392E" w14:textId="77777777" w:rsidR="00792F5F" w:rsidRPr="002A5BA5" w:rsidRDefault="00792F5F" w:rsidP="00CB7988">
            <w:pPr>
              <w:jc w:val="center"/>
              <w:rPr>
                <w:ins w:id="6551" w:author="LGE" w:date="2025-01-17T12:18:00Z"/>
                <w:color w:val="000000"/>
              </w:rPr>
            </w:pPr>
            <w:ins w:id="6552"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204AF0" w14:textId="77777777" w:rsidR="00792F5F" w:rsidRPr="002A5BA5" w:rsidRDefault="00792F5F" w:rsidP="00CB7988">
            <w:pPr>
              <w:jc w:val="center"/>
              <w:rPr>
                <w:ins w:id="6553" w:author="LGE" w:date="2025-01-17T12:18:00Z"/>
                <w:color w:val="000000"/>
              </w:rPr>
            </w:pPr>
            <w:ins w:id="6554"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7BFFE" w14:textId="77777777" w:rsidR="00792F5F" w:rsidRPr="002A5BA5" w:rsidRDefault="00792F5F" w:rsidP="00CB7988">
            <w:pPr>
              <w:jc w:val="center"/>
              <w:rPr>
                <w:ins w:id="6555" w:author="LGE" w:date="2025-01-17T12:18:00Z"/>
                <w:color w:val="000000"/>
              </w:rPr>
            </w:pPr>
            <w:ins w:id="6556"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BD45D9" w14:textId="77777777" w:rsidR="00792F5F" w:rsidRPr="002A5BA5" w:rsidRDefault="00792F5F" w:rsidP="00CB7988">
            <w:pPr>
              <w:jc w:val="center"/>
              <w:rPr>
                <w:ins w:id="6557" w:author="LGE" w:date="2025-01-17T12:18:00Z"/>
                <w:color w:val="000000"/>
              </w:rPr>
            </w:pPr>
            <w:ins w:id="6558"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2D4FC0" w14:textId="77777777" w:rsidR="00792F5F" w:rsidRPr="002A5BA5" w:rsidRDefault="00792F5F" w:rsidP="00CB7988">
            <w:pPr>
              <w:jc w:val="center"/>
              <w:rPr>
                <w:ins w:id="6559" w:author="LGE" w:date="2025-01-17T12:18:00Z"/>
                <w:color w:val="000000"/>
              </w:rPr>
            </w:pPr>
            <w:ins w:id="6560"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96240" w14:textId="77777777" w:rsidR="00792F5F" w:rsidRPr="002A5BA5" w:rsidRDefault="00792F5F" w:rsidP="00CB7988">
            <w:pPr>
              <w:jc w:val="center"/>
              <w:rPr>
                <w:ins w:id="6561" w:author="LGE" w:date="2025-01-17T12:18:00Z"/>
                <w:color w:val="000000"/>
              </w:rPr>
            </w:pPr>
            <w:ins w:id="6562"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1B0180" w14:textId="77777777" w:rsidR="00792F5F" w:rsidRPr="002A5BA5" w:rsidRDefault="00792F5F" w:rsidP="00CB7988">
            <w:pPr>
              <w:jc w:val="center"/>
              <w:rPr>
                <w:ins w:id="6563" w:author="LGE" w:date="2025-01-17T12:18:00Z"/>
                <w:color w:val="000000"/>
              </w:rPr>
            </w:pPr>
            <w:ins w:id="6564"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55396" w14:textId="77777777" w:rsidR="00792F5F" w:rsidRPr="002A5BA5" w:rsidRDefault="00792F5F" w:rsidP="00CB7988">
            <w:pPr>
              <w:jc w:val="center"/>
              <w:rPr>
                <w:ins w:id="6565" w:author="LGE" w:date="2025-01-17T12:18:00Z"/>
                <w:color w:val="000000"/>
              </w:rPr>
            </w:pPr>
            <w:ins w:id="6566"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344AED" w14:textId="77777777" w:rsidR="00792F5F" w:rsidRPr="002A5BA5" w:rsidRDefault="00792F5F" w:rsidP="00CB7988">
            <w:pPr>
              <w:jc w:val="center"/>
              <w:rPr>
                <w:ins w:id="6567" w:author="LGE" w:date="2025-01-17T12:18:00Z"/>
                <w:color w:val="000000"/>
              </w:rPr>
            </w:pPr>
            <w:ins w:id="6568" w:author="LGE" w:date="2025-01-17T12:18:00Z">
              <w:r w:rsidRPr="002A5BA5">
                <w:rPr>
                  <w:color w:val="000000"/>
                </w:rPr>
                <w:t>#20</w:t>
              </w:r>
            </w:ins>
          </w:p>
        </w:tc>
      </w:tr>
      <w:tr w:rsidR="00792F5F" w:rsidRPr="002A5BA5" w14:paraId="400E46E4" w14:textId="77777777" w:rsidTr="00CB7988">
        <w:trPr>
          <w:trHeight w:hRule="exact" w:val="232"/>
          <w:jc w:val="center"/>
          <w:ins w:id="6569" w:author="LGE" w:date="2025-01-17T12:18:00Z"/>
        </w:trPr>
        <w:tc>
          <w:tcPr>
            <w:tcW w:w="1684" w:type="dxa"/>
            <w:vMerge/>
            <w:shd w:val="clear" w:color="auto" w:fill="auto"/>
            <w:noWrap/>
            <w:hideMark/>
          </w:tcPr>
          <w:p w14:paraId="60D2EE3E" w14:textId="77777777" w:rsidR="00792F5F" w:rsidRPr="00A45F58" w:rsidRDefault="00792F5F" w:rsidP="00CB7988">
            <w:pPr>
              <w:jc w:val="center"/>
              <w:rPr>
                <w:ins w:id="6570" w:author="LGE" w:date="2025-01-17T12:18:00Z"/>
                <w:color w:val="000000"/>
              </w:rPr>
            </w:pPr>
          </w:p>
        </w:tc>
        <w:tc>
          <w:tcPr>
            <w:tcW w:w="1100" w:type="dxa"/>
            <w:shd w:val="clear" w:color="auto" w:fill="auto"/>
            <w:noWrap/>
            <w:vAlign w:val="center"/>
            <w:hideMark/>
          </w:tcPr>
          <w:p w14:paraId="170AA947" w14:textId="77777777" w:rsidR="00792F5F" w:rsidRPr="00A45F58" w:rsidRDefault="00792F5F" w:rsidP="00CB7988">
            <w:pPr>
              <w:jc w:val="center"/>
              <w:rPr>
                <w:ins w:id="6571" w:author="LGE" w:date="2025-01-17T12:18:00Z"/>
                <w:color w:val="000000"/>
              </w:rPr>
            </w:pPr>
            <w:ins w:id="6572" w:author="LGE" w:date="2025-01-17T12:18:00Z">
              <w:r w:rsidRPr="00A45F58">
                <w:rPr>
                  <w:color w:val="000000"/>
                </w:rPr>
                <w:t>'QPSK'</w:t>
              </w:r>
            </w:ins>
          </w:p>
        </w:tc>
        <w:tc>
          <w:tcPr>
            <w:tcW w:w="701" w:type="dxa"/>
            <w:tcBorders>
              <w:top w:val="nil"/>
              <w:left w:val="nil"/>
              <w:bottom w:val="nil"/>
              <w:right w:val="nil"/>
            </w:tcBorders>
            <w:shd w:val="clear" w:color="000000" w:fill="E6E6E6"/>
            <w:noWrap/>
            <w:vAlign w:val="center"/>
          </w:tcPr>
          <w:p w14:paraId="0F0CB9B9" w14:textId="77777777" w:rsidR="00792F5F" w:rsidRPr="002A5BA5" w:rsidRDefault="00792F5F" w:rsidP="00CB7988">
            <w:pPr>
              <w:jc w:val="center"/>
              <w:rPr>
                <w:ins w:id="6573" w:author="LGE" w:date="2025-01-17T12:18:00Z"/>
                <w:color w:val="000000"/>
              </w:rPr>
            </w:pPr>
            <w:ins w:id="6574"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763DB922" w14:textId="77777777" w:rsidR="00792F5F" w:rsidRPr="002A5BA5" w:rsidRDefault="00792F5F" w:rsidP="00CB7988">
            <w:pPr>
              <w:jc w:val="center"/>
              <w:rPr>
                <w:ins w:id="6575" w:author="LGE" w:date="2025-01-17T12:18:00Z"/>
                <w:color w:val="000000"/>
              </w:rPr>
            </w:pPr>
            <w:ins w:id="6576"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38F43FC5" w14:textId="77777777" w:rsidR="00792F5F" w:rsidRPr="002A5BA5" w:rsidRDefault="00792F5F" w:rsidP="00CB7988">
            <w:pPr>
              <w:jc w:val="center"/>
              <w:rPr>
                <w:ins w:id="6577" w:author="LGE" w:date="2025-01-17T12:18:00Z"/>
                <w:color w:val="000000"/>
              </w:rPr>
            </w:pPr>
            <w:ins w:id="6578"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0D3F2A22" w14:textId="77777777" w:rsidR="00792F5F" w:rsidRPr="002A5BA5" w:rsidRDefault="00792F5F" w:rsidP="00CB7988">
            <w:pPr>
              <w:jc w:val="center"/>
              <w:rPr>
                <w:ins w:id="6579" w:author="LGE" w:date="2025-01-17T12:18:00Z"/>
                <w:color w:val="000000"/>
              </w:rPr>
            </w:pPr>
            <w:ins w:id="6580"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4B400B5B" w14:textId="77777777" w:rsidR="00792F5F" w:rsidRPr="002A5BA5" w:rsidRDefault="00792F5F" w:rsidP="00CB7988">
            <w:pPr>
              <w:jc w:val="center"/>
              <w:rPr>
                <w:ins w:id="6581" w:author="LGE" w:date="2025-01-17T12:18:00Z"/>
                <w:color w:val="000000"/>
              </w:rPr>
            </w:pPr>
            <w:ins w:id="6582"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730073F4" w14:textId="77777777" w:rsidR="00792F5F" w:rsidRPr="002A5BA5" w:rsidRDefault="00792F5F" w:rsidP="00CB7988">
            <w:pPr>
              <w:jc w:val="center"/>
              <w:rPr>
                <w:ins w:id="6583" w:author="LGE" w:date="2025-01-17T12:18:00Z"/>
                <w:color w:val="000000"/>
              </w:rPr>
            </w:pPr>
            <w:ins w:id="6584"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736D45EF" w14:textId="77777777" w:rsidR="00792F5F" w:rsidRPr="002A5BA5" w:rsidRDefault="00792F5F" w:rsidP="00CB7988">
            <w:pPr>
              <w:jc w:val="center"/>
              <w:rPr>
                <w:ins w:id="6585" w:author="LGE" w:date="2025-01-17T12:18:00Z"/>
                <w:color w:val="000000"/>
              </w:rPr>
            </w:pPr>
            <w:ins w:id="6586" w:author="LGE" w:date="2025-01-17T12:18:00Z">
              <w:r w:rsidRPr="00DA31D4">
                <w:rPr>
                  <w:rFonts w:hint="eastAsia"/>
                  <w:color w:val="000000"/>
                </w:rPr>
                <w:t>5.2</w:t>
              </w:r>
            </w:ins>
          </w:p>
        </w:tc>
        <w:tc>
          <w:tcPr>
            <w:tcW w:w="701" w:type="dxa"/>
            <w:tcBorders>
              <w:top w:val="nil"/>
              <w:left w:val="nil"/>
              <w:bottom w:val="nil"/>
              <w:right w:val="nil"/>
            </w:tcBorders>
            <w:shd w:val="clear" w:color="000000" w:fill="EDEDED"/>
            <w:noWrap/>
            <w:vAlign w:val="center"/>
          </w:tcPr>
          <w:p w14:paraId="4220CA0D" w14:textId="77777777" w:rsidR="00792F5F" w:rsidRPr="002A5BA5" w:rsidRDefault="00792F5F" w:rsidP="00CB7988">
            <w:pPr>
              <w:jc w:val="center"/>
              <w:rPr>
                <w:ins w:id="6587" w:author="LGE" w:date="2025-01-17T12:18:00Z"/>
                <w:color w:val="000000"/>
              </w:rPr>
            </w:pPr>
            <w:ins w:id="6588"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7EF421AC" w14:textId="77777777" w:rsidR="00792F5F" w:rsidRPr="002A5BA5" w:rsidRDefault="00792F5F" w:rsidP="00CB7988">
            <w:pPr>
              <w:jc w:val="center"/>
              <w:rPr>
                <w:ins w:id="6589" w:author="LGE" w:date="2025-01-17T12:18:00Z"/>
                <w:color w:val="000000"/>
              </w:rPr>
            </w:pPr>
            <w:ins w:id="6590"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CECEC"/>
            <w:noWrap/>
            <w:vAlign w:val="center"/>
          </w:tcPr>
          <w:p w14:paraId="76BCB23A" w14:textId="77777777" w:rsidR="00792F5F" w:rsidRPr="002A5BA5" w:rsidRDefault="00792F5F" w:rsidP="00CB7988">
            <w:pPr>
              <w:jc w:val="center"/>
              <w:rPr>
                <w:ins w:id="6591" w:author="LGE" w:date="2025-01-17T12:18:00Z"/>
                <w:color w:val="000000"/>
              </w:rPr>
            </w:pPr>
            <w:ins w:id="6592" w:author="LGE" w:date="2025-01-17T12:18:00Z">
              <w:r w:rsidRPr="00DA31D4">
                <w:rPr>
                  <w:rFonts w:hint="eastAsia"/>
                  <w:color w:val="000000"/>
                </w:rPr>
                <w:t>5.2</w:t>
              </w:r>
            </w:ins>
          </w:p>
        </w:tc>
      </w:tr>
      <w:tr w:rsidR="00792F5F" w:rsidRPr="002A5BA5" w14:paraId="631F85CF" w14:textId="77777777" w:rsidTr="00CB7988">
        <w:trPr>
          <w:trHeight w:hRule="exact" w:val="232"/>
          <w:jc w:val="center"/>
          <w:ins w:id="6593" w:author="LGE" w:date="2025-01-17T12:18:00Z"/>
        </w:trPr>
        <w:tc>
          <w:tcPr>
            <w:tcW w:w="1684" w:type="dxa"/>
            <w:vMerge/>
            <w:shd w:val="clear" w:color="auto" w:fill="auto"/>
            <w:vAlign w:val="center"/>
            <w:hideMark/>
          </w:tcPr>
          <w:p w14:paraId="7EC28159" w14:textId="77777777" w:rsidR="00792F5F" w:rsidRPr="00A45F58" w:rsidRDefault="00792F5F" w:rsidP="00CB7988">
            <w:pPr>
              <w:rPr>
                <w:ins w:id="6594" w:author="LGE" w:date="2025-01-17T12:18:00Z"/>
                <w:color w:val="000000"/>
              </w:rPr>
            </w:pPr>
          </w:p>
        </w:tc>
        <w:tc>
          <w:tcPr>
            <w:tcW w:w="1100" w:type="dxa"/>
            <w:shd w:val="clear" w:color="auto" w:fill="auto"/>
            <w:noWrap/>
            <w:vAlign w:val="center"/>
            <w:hideMark/>
          </w:tcPr>
          <w:p w14:paraId="06E94273" w14:textId="77777777" w:rsidR="00792F5F" w:rsidRPr="00A45F58" w:rsidRDefault="00792F5F" w:rsidP="00CB7988">
            <w:pPr>
              <w:jc w:val="center"/>
              <w:rPr>
                <w:ins w:id="6595" w:author="LGE" w:date="2025-01-17T12:18:00Z"/>
                <w:color w:val="000000"/>
              </w:rPr>
            </w:pPr>
            <w:ins w:id="6596" w:author="LGE" w:date="2025-01-17T12:18:00Z">
              <w:r w:rsidRPr="00A45F58">
                <w:rPr>
                  <w:color w:val="000000"/>
                </w:rPr>
                <w:t>'16QAM'</w:t>
              </w:r>
            </w:ins>
          </w:p>
        </w:tc>
        <w:tc>
          <w:tcPr>
            <w:tcW w:w="701" w:type="dxa"/>
            <w:tcBorders>
              <w:top w:val="nil"/>
              <w:left w:val="nil"/>
              <w:bottom w:val="nil"/>
              <w:right w:val="nil"/>
            </w:tcBorders>
            <w:shd w:val="clear" w:color="000000" w:fill="E6E6E6"/>
            <w:noWrap/>
            <w:vAlign w:val="center"/>
          </w:tcPr>
          <w:p w14:paraId="3DA6E6DB" w14:textId="77777777" w:rsidR="00792F5F" w:rsidRPr="002A5BA5" w:rsidRDefault="00792F5F" w:rsidP="00CB7988">
            <w:pPr>
              <w:jc w:val="center"/>
              <w:rPr>
                <w:ins w:id="6597" w:author="LGE" w:date="2025-01-17T12:18:00Z"/>
                <w:color w:val="000000"/>
              </w:rPr>
            </w:pPr>
            <w:ins w:id="6598"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46F3386C" w14:textId="77777777" w:rsidR="00792F5F" w:rsidRPr="002A5BA5" w:rsidRDefault="00792F5F" w:rsidP="00CB7988">
            <w:pPr>
              <w:jc w:val="center"/>
              <w:rPr>
                <w:ins w:id="6599" w:author="LGE" w:date="2025-01-17T12:18:00Z"/>
                <w:color w:val="000000"/>
              </w:rPr>
            </w:pPr>
            <w:ins w:id="6600"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7BC87168" w14:textId="77777777" w:rsidR="00792F5F" w:rsidRPr="002A5BA5" w:rsidRDefault="00792F5F" w:rsidP="00CB7988">
            <w:pPr>
              <w:jc w:val="center"/>
              <w:rPr>
                <w:ins w:id="6601" w:author="LGE" w:date="2025-01-17T12:18:00Z"/>
                <w:color w:val="000000"/>
              </w:rPr>
            </w:pPr>
            <w:ins w:id="6602"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53B38B61" w14:textId="77777777" w:rsidR="00792F5F" w:rsidRPr="002A5BA5" w:rsidRDefault="00792F5F" w:rsidP="00CB7988">
            <w:pPr>
              <w:jc w:val="center"/>
              <w:rPr>
                <w:ins w:id="6603" w:author="LGE" w:date="2025-01-17T12:18:00Z"/>
                <w:color w:val="000000"/>
              </w:rPr>
            </w:pPr>
            <w:ins w:id="6604"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29F6F7F5" w14:textId="77777777" w:rsidR="00792F5F" w:rsidRPr="002A5BA5" w:rsidRDefault="00792F5F" w:rsidP="00CB7988">
            <w:pPr>
              <w:jc w:val="center"/>
              <w:rPr>
                <w:ins w:id="6605" w:author="LGE" w:date="2025-01-17T12:18:00Z"/>
                <w:color w:val="000000"/>
              </w:rPr>
            </w:pPr>
            <w:ins w:id="6606"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0293452E" w14:textId="77777777" w:rsidR="00792F5F" w:rsidRPr="002A5BA5" w:rsidRDefault="00792F5F" w:rsidP="00CB7988">
            <w:pPr>
              <w:jc w:val="center"/>
              <w:rPr>
                <w:ins w:id="6607" w:author="LGE" w:date="2025-01-17T12:18:00Z"/>
                <w:color w:val="000000"/>
              </w:rPr>
            </w:pPr>
            <w:ins w:id="6608"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66D19AA6" w14:textId="77777777" w:rsidR="00792F5F" w:rsidRPr="002A5BA5" w:rsidRDefault="00792F5F" w:rsidP="00CB7988">
            <w:pPr>
              <w:jc w:val="center"/>
              <w:rPr>
                <w:ins w:id="6609" w:author="LGE" w:date="2025-01-17T12:18:00Z"/>
                <w:color w:val="000000"/>
              </w:rPr>
            </w:pPr>
            <w:ins w:id="6610"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1226C134" w14:textId="77777777" w:rsidR="00792F5F" w:rsidRPr="002A5BA5" w:rsidRDefault="00792F5F" w:rsidP="00CB7988">
            <w:pPr>
              <w:jc w:val="center"/>
              <w:rPr>
                <w:ins w:id="6611" w:author="LGE" w:date="2025-01-17T12:18:00Z"/>
                <w:color w:val="000000"/>
              </w:rPr>
            </w:pPr>
            <w:ins w:id="6612"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73CEABC6" w14:textId="77777777" w:rsidR="00792F5F" w:rsidRPr="002A5BA5" w:rsidRDefault="00792F5F" w:rsidP="00CB7988">
            <w:pPr>
              <w:jc w:val="center"/>
              <w:rPr>
                <w:ins w:id="6613" w:author="LGE" w:date="2025-01-17T12:18:00Z"/>
                <w:color w:val="000000"/>
              </w:rPr>
            </w:pPr>
            <w:ins w:id="6614"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DEDED"/>
            <w:noWrap/>
            <w:vAlign w:val="center"/>
          </w:tcPr>
          <w:p w14:paraId="5AA0BA7F" w14:textId="77777777" w:rsidR="00792F5F" w:rsidRPr="002A5BA5" w:rsidRDefault="00792F5F" w:rsidP="00CB7988">
            <w:pPr>
              <w:jc w:val="center"/>
              <w:rPr>
                <w:ins w:id="6615" w:author="LGE" w:date="2025-01-17T12:18:00Z"/>
                <w:color w:val="000000"/>
              </w:rPr>
            </w:pPr>
            <w:ins w:id="6616" w:author="LGE" w:date="2025-01-17T12:18:00Z">
              <w:r w:rsidRPr="00DA31D4">
                <w:rPr>
                  <w:rFonts w:hint="eastAsia"/>
                  <w:color w:val="000000"/>
                </w:rPr>
                <w:t>5.2</w:t>
              </w:r>
            </w:ins>
          </w:p>
        </w:tc>
      </w:tr>
      <w:tr w:rsidR="00792F5F" w:rsidRPr="002A5BA5" w14:paraId="3916F4A9" w14:textId="77777777" w:rsidTr="00CB7988">
        <w:trPr>
          <w:trHeight w:hRule="exact" w:val="232"/>
          <w:jc w:val="center"/>
          <w:ins w:id="6617" w:author="LGE" w:date="2025-01-17T12:18:00Z"/>
        </w:trPr>
        <w:tc>
          <w:tcPr>
            <w:tcW w:w="1684" w:type="dxa"/>
            <w:vMerge/>
            <w:shd w:val="clear" w:color="auto" w:fill="auto"/>
            <w:vAlign w:val="center"/>
            <w:hideMark/>
          </w:tcPr>
          <w:p w14:paraId="4B5D30B6" w14:textId="77777777" w:rsidR="00792F5F" w:rsidRPr="00A45F58" w:rsidRDefault="00792F5F" w:rsidP="00CB7988">
            <w:pPr>
              <w:rPr>
                <w:ins w:id="6618" w:author="LGE" w:date="2025-01-17T12:18:00Z"/>
                <w:color w:val="000000"/>
              </w:rPr>
            </w:pPr>
          </w:p>
        </w:tc>
        <w:tc>
          <w:tcPr>
            <w:tcW w:w="1100" w:type="dxa"/>
            <w:shd w:val="clear" w:color="auto" w:fill="auto"/>
            <w:noWrap/>
            <w:vAlign w:val="center"/>
            <w:hideMark/>
          </w:tcPr>
          <w:p w14:paraId="5122A024" w14:textId="77777777" w:rsidR="00792F5F" w:rsidRPr="00A45F58" w:rsidRDefault="00792F5F" w:rsidP="00CB7988">
            <w:pPr>
              <w:jc w:val="center"/>
              <w:rPr>
                <w:ins w:id="6619" w:author="LGE" w:date="2025-01-17T12:18:00Z"/>
                <w:color w:val="000000"/>
              </w:rPr>
            </w:pPr>
            <w:ins w:id="6620" w:author="LGE" w:date="2025-01-17T12:18:00Z">
              <w:r w:rsidRPr="00A45F58">
                <w:rPr>
                  <w:color w:val="000000"/>
                </w:rPr>
                <w:t>'64QAM'</w:t>
              </w:r>
            </w:ins>
          </w:p>
        </w:tc>
        <w:tc>
          <w:tcPr>
            <w:tcW w:w="701" w:type="dxa"/>
            <w:tcBorders>
              <w:top w:val="nil"/>
              <w:left w:val="nil"/>
              <w:bottom w:val="nil"/>
              <w:right w:val="nil"/>
            </w:tcBorders>
            <w:shd w:val="clear" w:color="000000" w:fill="E6E6E6"/>
            <w:noWrap/>
            <w:vAlign w:val="center"/>
          </w:tcPr>
          <w:p w14:paraId="38665FBE" w14:textId="77777777" w:rsidR="00792F5F" w:rsidRPr="002A5BA5" w:rsidRDefault="00792F5F" w:rsidP="00CB7988">
            <w:pPr>
              <w:jc w:val="center"/>
              <w:rPr>
                <w:ins w:id="6621" w:author="LGE" w:date="2025-01-17T12:18:00Z"/>
                <w:color w:val="000000"/>
              </w:rPr>
            </w:pPr>
            <w:ins w:id="6622"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4A73CD9F" w14:textId="77777777" w:rsidR="00792F5F" w:rsidRPr="002A5BA5" w:rsidRDefault="00792F5F" w:rsidP="00CB7988">
            <w:pPr>
              <w:jc w:val="center"/>
              <w:rPr>
                <w:ins w:id="6623" w:author="LGE" w:date="2025-01-17T12:18:00Z"/>
                <w:color w:val="000000"/>
              </w:rPr>
            </w:pPr>
            <w:ins w:id="6624"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57A41F2F" w14:textId="77777777" w:rsidR="00792F5F" w:rsidRPr="002A5BA5" w:rsidRDefault="00792F5F" w:rsidP="00CB7988">
            <w:pPr>
              <w:jc w:val="center"/>
              <w:rPr>
                <w:ins w:id="6625" w:author="LGE" w:date="2025-01-17T12:18:00Z"/>
                <w:color w:val="000000"/>
              </w:rPr>
            </w:pPr>
            <w:ins w:id="6626"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4E4D206B" w14:textId="77777777" w:rsidR="00792F5F" w:rsidRPr="002A5BA5" w:rsidRDefault="00792F5F" w:rsidP="00CB7988">
            <w:pPr>
              <w:jc w:val="center"/>
              <w:rPr>
                <w:ins w:id="6627" w:author="LGE" w:date="2025-01-17T12:18:00Z"/>
                <w:color w:val="000000"/>
              </w:rPr>
            </w:pPr>
            <w:ins w:id="6628"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7FE19A9C" w14:textId="77777777" w:rsidR="00792F5F" w:rsidRPr="002A5BA5" w:rsidRDefault="00792F5F" w:rsidP="00CB7988">
            <w:pPr>
              <w:jc w:val="center"/>
              <w:rPr>
                <w:ins w:id="6629" w:author="LGE" w:date="2025-01-17T12:18:00Z"/>
                <w:color w:val="000000"/>
              </w:rPr>
            </w:pPr>
            <w:ins w:id="6630"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0CF5488A" w14:textId="77777777" w:rsidR="00792F5F" w:rsidRPr="002A5BA5" w:rsidRDefault="00792F5F" w:rsidP="00CB7988">
            <w:pPr>
              <w:jc w:val="center"/>
              <w:rPr>
                <w:ins w:id="6631" w:author="LGE" w:date="2025-01-17T12:18:00Z"/>
                <w:color w:val="000000"/>
              </w:rPr>
            </w:pPr>
            <w:ins w:id="6632"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38EC7EF8" w14:textId="77777777" w:rsidR="00792F5F" w:rsidRPr="002A5BA5" w:rsidRDefault="00792F5F" w:rsidP="00CB7988">
            <w:pPr>
              <w:jc w:val="center"/>
              <w:rPr>
                <w:ins w:id="6633" w:author="LGE" w:date="2025-01-17T12:18:00Z"/>
                <w:color w:val="000000"/>
              </w:rPr>
            </w:pPr>
            <w:ins w:id="6634" w:author="LGE" w:date="2025-01-17T12:18:00Z">
              <w:r w:rsidRPr="00DA31D4">
                <w:rPr>
                  <w:rFonts w:hint="eastAsia"/>
                  <w:color w:val="000000"/>
                </w:rPr>
                <w:t>5.2</w:t>
              </w:r>
            </w:ins>
          </w:p>
        </w:tc>
        <w:tc>
          <w:tcPr>
            <w:tcW w:w="701" w:type="dxa"/>
            <w:tcBorders>
              <w:top w:val="nil"/>
              <w:left w:val="nil"/>
              <w:bottom w:val="nil"/>
              <w:right w:val="nil"/>
            </w:tcBorders>
            <w:shd w:val="clear" w:color="000000" w:fill="E9E9E9"/>
            <w:noWrap/>
            <w:vAlign w:val="center"/>
          </w:tcPr>
          <w:p w14:paraId="63CFC9B5" w14:textId="77777777" w:rsidR="00792F5F" w:rsidRPr="002A5BA5" w:rsidRDefault="00792F5F" w:rsidP="00CB7988">
            <w:pPr>
              <w:jc w:val="center"/>
              <w:rPr>
                <w:ins w:id="6635" w:author="LGE" w:date="2025-01-17T12:18:00Z"/>
                <w:color w:val="000000"/>
              </w:rPr>
            </w:pPr>
            <w:ins w:id="6636"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357A07E3" w14:textId="77777777" w:rsidR="00792F5F" w:rsidRPr="002A5BA5" w:rsidRDefault="00792F5F" w:rsidP="00CB7988">
            <w:pPr>
              <w:jc w:val="center"/>
              <w:rPr>
                <w:ins w:id="6637" w:author="LGE" w:date="2025-01-17T12:18:00Z"/>
                <w:color w:val="000000"/>
              </w:rPr>
            </w:pPr>
            <w:ins w:id="6638"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CECEC"/>
            <w:noWrap/>
            <w:vAlign w:val="center"/>
          </w:tcPr>
          <w:p w14:paraId="258D4EDB" w14:textId="77777777" w:rsidR="00792F5F" w:rsidRPr="002A5BA5" w:rsidRDefault="00792F5F" w:rsidP="00CB7988">
            <w:pPr>
              <w:jc w:val="center"/>
              <w:rPr>
                <w:ins w:id="6639" w:author="LGE" w:date="2025-01-17T12:18:00Z"/>
                <w:color w:val="000000"/>
              </w:rPr>
            </w:pPr>
            <w:ins w:id="6640" w:author="LGE" w:date="2025-01-17T12:18:00Z">
              <w:r w:rsidRPr="00DA31D4">
                <w:rPr>
                  <w:rFonts w:hint="eastAsia"/>
                  <w:color w:val="000000"/>
                </w:rPr>
                <w:t>5.2</w:t>
              </w:r>
            </w:ins>
          </w:p>
        </w:tc>
      </w:tr>
      <w:tr w:rsidR="00792F5F" w:rsidRPr="002A5BA5" w14:paraId="2BA2AFBB" w14:textId="77777777" w:rsidTr="00CB7988">
        <w:trPr>
          <w:trHeight w:hRule="exact" w:val="232"/>
          <w:jc w:val="center"/>
          <w:ins w:id="6641" w:author="LGE" w:date="2025-01-17T12:18:00Z"/>
        </w:trPr>
        <w:tc>
          <w:tcPr>
            <w:tcW w:w="1684" w:type="dxa"/>
            <w:vMerge/>
            <w:shd w:val="clear" w:color="auto" w:fill="auto"/>
            <w:vAlign w:val="center"/>
            <w:hideMark/>
          </w:tcPr>
          <w:p w14:paraId="40B4CDB6" w14:textId="77777777" w:rsidR="00792F5F" w:rsidRPr="00A45F58" w:rsidRDefault="00792F5F" w:rsidP="00CB7988">
            <w:pPr>
              <w:rPr>
                <w:ins w:id="6642" w:author="LGE" w:date="2025-01-17T12:18:00Z"/>
                <w:color w:val="000000"/>
              </w:rPr>
            </w:pPr>
          </w:p>
        </w:tc>
        <w:tc>
          <w:tcPr>
            <w:tcW w:w="1100" w:type="dxa"/>
            <w:shd w:val="clear" w:color="auto" w:fill="auto"/>
            <w:noWrap/>
            <w:vAlign w:val="center"/>
            <w:hideMark/>
          </w:tcPr>
          <w:p w14:paraId="7344A28B" w14:textId="77777777" w:rsidR="00792F5F" w:rsidRPr="00A45F58" w:rsidRDefault="00792F5F" w:rsidP="00CB7988">
            <w:pPr>
              <w:jc w:val="center"/>
              <w:rPr>
                <w:ins w:id="6643" w:author="LGE" w:date="2025-01-17T12:18:00Z"/>
                <w:color w:val="000000"/>
              </w:rPr>
            </w:pPr>
            <w:ins w:id="6644" w:author="LGE" w:date="2025-01-17T12:18:00Z">
              <w:r w:rsidRPr="00A45F58">
                <w:rPr>
                  <w:color w:val="000000"/>
                </w:rPr>
                <w:t>'256QAM'</w:t>
              </w:r>
            </w:ins>
          </w:p>
        </w:tc>
        <w:tc>
          <w:tcPr>
            <w:tcW w:w="701" w:type="dxa"/>
            <w:tcBorders>
              <w:top w:val="nil"/>
              <w:left w:val="nil"/>
              <w:bottom w:val="nil"/>
              <w:right w:val="nil"/>
            </w:tcBorders>
            <w:shd w:val="clear" w:color="000000" w:fill="E6E6E6"/>
            <w:noWrap/>
            <w:vAlign w:val="center"/>
          </w:tcPr>
          <w:p w14:paraId="2B1CB020" w14:textId="77777777" w:rsidR="00792F5F" w:rsidRPr="002A5BA5" w:rsidRDefault="00792F5F" w:rsidP="00CB7988">
            <w:pPr>
              <w:jc w:val="center"/>
              <w:rPr>
                <w:ins w:id="6645" w:author="LGE" w:date="2025-01-17T12:18:00Z"/>
                <w:color w:val="000000"/>
              </w:rPr>
            </w:pPr>
            <w:ins w:id="6646"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069D7865" w14:textId="77777777" w:rsidR="00792F5F" w:rsidRPr="002A5BA5" w:rsidRDefault="00792F5F" w:rsidP="00CB7988">
            <w:pPr>
              <w:jc w:val="center"/>
              <w:rPr>
                <w:ins w:id="6647" w:author="LGE" w:date="2025-01-17T12:18:00Z"/>
                <w:color w:val="000000"/>
              </w:rPr>
            </w:pPr>
            <w:ins w:id="6648"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62207A14" w14:textId="77777777" w:rsidR="00792F5F" w:rsidRPr="002A5BA5" w:rsidRDefault="00792F5F" w:rsidP="00CB7988">
            <w:pPr>
              <w:jc w:val="center"/>
              <w:rPr>
                <w:ins w:id="6649" w:author="LGE" w:date="2025-01-17T12:18:00Z"/>
                <w:color w:val="000000"/>
              </w:rPr>
            </w:pPr>
            <w:ins w:id="6650"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12F844BC" w14:textId="77777777" w:rsidR="00792F5F" w:rsidRPr="002A5BA5" w:rsidRDefault="00792F5F" w:rsidP="00CB7988">
            <w:pPr>
              <w:jc w:val="center"/>
              <w:rPr>
                <w:ins w:id="6651" w:author="LGE" w:date="2025-01-17T12:18:00Z"/>
                <w:color w:val="000000"/>
              </w:rPr>
            </w:pPr>
            <w:ins w:id="6652"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59719040" w14:textId="77777777" w:rsidR="00792F5F" w:rsidRPr="002A5BA5" w:rsidRDefault="00792F5F" w:rsidP="00CB7988">
            <w:pPr>
              <w:jc w:val="center"/>
              <w:rPr>
                <w:ins w:id="6653" w:author="LGE" w:date="2025-01-17T12:18:00Z"/>
                <w:color w:val="000000"/>
              </w:rPr>
            </w:pPr>
            <w:ins w:id="6654"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74B7CAAD" w14:textId="77777777" w:rsidR="00792F5F" w:rsidRPr="002A5BA5" w:rsidRDefault="00792F5F" w:rsidP="00CB7988">
            <w:pPr>
              <w:jc w:val="center"/>
              <w:rPr>
                <w:ins w:id="6655" w:author="LGE" w:date="2025-01-17T12:18:00Z"/>
                <w:color w:val="000000"/>
              </w:rPr>
            </w:pPr>
            <w:ins w:id="6656"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49E75079" w14:textId="77777777" w:rsidR="00792F5F" w:rsidRPr="002A5BA5" w:rsidRDefault="00792F5F" w:rsidP="00CB7988">
            <w:pPr>
              <w:jc w:val="center"/>
              <w:rPr>
                <w:ins w:id="6657" w:author="LGE" w:date="2025-01-17T12:18:00Z"/>
                <w:color w:val="000000"/>
              </w:rPr>
            </w:pPr>
            <w:ins w:id="6658" w:author="LGE" w:date="2025-01-17T12:18:00Z">
              <w:r w:rsidRPr="00DA31D4">
                <w:rPr>
                  <w:rFonts w:hint="eastAsia"/>
                  <w:color w:val="000000"/>
                </w:rPr>
                <w:t>5.2</w:t>
              </w:r>
            </w:ins>
          </w:p>
        </w:tc>
        <w:tc>
          <w:tcPr>
            <w:tcW w:w="701" w:type="dxa"/>
            <w:tcBorders>
              <w:top w:val="nil"/>
              <w:left w:val="nil"/>
              <w:bottom w:val="nil"/>
              <w:right w:val="nil"/>
            </w:tcBorders>
            <w:shd w:val="clear" w:color="000000" w:fill="EDEDED"/>
            <w:noWrap/>
            <w:vAlign w:val="center"/>
          </w:tcPr>
          <w:p w14:paraId="4A071516" w14:textId="77777777" w:rsidR="00792F5F" w:rsidRPr="002A5BA5" w:rsidRDefault="00792F5F" w:rsidP="00CB7988">
            <w:pPr>
              <w:jc w:val="center"/>
              <w:rPr>
                <w:ins w:id="6659" w:author="LGE" w:date="2025-01-17T12:18:00Z"/>
                <w:color w:val="000000"/>
              </w:rPr>
            </w:pPr>
            <w:ins w:id="6660"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0CC0D2C0" w14:textId="77777777" w:rsidR="00792F5F" w:rsidRPr="002A5BA5" w:rsidRDefault="00792F5F" w:rsidP="00CB7988">
            <w:pPr>
              <w:jc w:val="center"/>
              <w:rPr>
                <w:ins w:id="6661" w:author="LGE" w:date="2025-01-17T12:18:00Z"/>
                <w:color w:val="000000"/>
              </w:rPr>
            </w:pPr>
            <w:ins w:id="6662"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CECEC"/>
            <w:noWrap/>
            <w:vAlign w:val="center"/>
          </w:tcPr>
          <w:p w14:paraId="5C61B67D" w14:textId="77777777" w:rsidR="00792F5F" w:rsidRPr="002A5BA5" w:rsidRDefault="00792F5F" w:rsidP="00CB7988">
            <w:pPr>
              <w:jc w:val="center"/>
              <w:rPr>
                <w:ins w:id="6663" w:author="LGE" w:date="2025-01-17T12:18:00Z"/>
                <w:color w:val="000000"/>
              </w:rPr>
            </w:pPr>
            <w:ins w:id="6664" w:author="LGE" w:date="2025-01-17T12:18:00Z">
              <w:r w:rsidRPr="00DA31D4">
                <w:rPr>
                  <w:rFonts w:hint="eastAsia"/>
                  <w:color w:val="000000"/>
                </w:rPr>
                <w:t>5.2</w:t>
              </w:r>
            </w:ins>
          </w:p>
        </w:tc>
      </w:tr>
      <w:tr w:rsidR="00792F5F" w:rsidRPr="00A45F58" w14:paraId="711D2598" w14:textId="77777777" w:rsidTr="00CB7988">
        <w:trPr>
          <w:trHeight w:hRule="exact" w:val="232"/>
          <w:jc w:val="center"/>
          <w:ins w:id="6665" w:author="LGE" w:date="2025-01-17T12:18:00Z"/>
        </w:trPr>
        <w:tc>
          <w:tcPr>
            <w:tcW w:w="1684" w:type="dxa"/>
            <w:vMerge w:val="restart"/>
            <w:shd w:val="clear" w:color="auto" w:fill="auto"/>
            <w:noWrap/>
            <w:vAlign w:val="center"/>
            <w:hideMark/>
          </w:tcPr>
          <w:p w14:paraId="1B3C5601" w14:textId="77777777" w:rsidR="00792F5F" w:rsidRPr="00A45F58" w:rsidRDefault="00792F5F" w:rsidP="00CB7988">
            <w:pPr>
              <w:jc w:val="center"/>
              <w:rPr>
                <w:ins w:id="6666" w:author="LGE" w:date="2025-01-17T12:18:00Z"/>
                <w:rFonts w:eastAsia="굴림"/>
              </w:rPr>
            </w:pPr>
            <w:ins w:id="6667" w:author="LGE" w:date="2025-01-17T12:18:00Z">
              <w:r>
                <w:rPr>
                  <w:color w:val="000000"/>
                </w:rPr>
                <w:t>S20_10_G10_10</w:t>
              </w:r>
            </w:ins>
          </w:p>
        </w:tc>
        <w:tc>
          <w:tcPr>
            <w:tcW w:w="1100" w:type="dxa"/>
            <w:shd w:val="clear" w:color="auto" w:fill="auto"/>
            <w:noWrap/>
            <w:vAlign w:val="center"/>
            <w:hideMark/>
          </w:tcPr>
          <w:p w14:paraId="74BC1943" w14:textId="77777777" w:rsidR="00792F5F" w:rsidRPr="00A45F58" w:rsidRDefault="00792F5F" w:rsidP="00CB7988">
            <w:pPr>
              <w:jc w:val="center"/>
              <w:rPr>
                <w:ins w:id="6668" w:author="LGE" w:date="2025-01-17T12:18:00Z"/>
                <w:color w:val="000000"/>
              </w:rPr>
            </w:pPr>
            <w:ins w:id="6669"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F220251" w14:textId="77777777" w:rsidR="00792F5F" w:rsidRPr="00DA31D4" w:rsidRDefault="00792F5F" w:rsidP="00CB7988">
            <w:pPr>
              <w:jc w:val="center"/>
              <w:rPr>
                <w:ins w:id="6670" w:author="LGE" w:date="2025-01-17T12:18:00Z"/>
                <w:color w:val="000000"/>
              </w:rPr>
            </w:pPr>
            <w:ins w:id="6671"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BFDBAF" w14:textId="77777777" w:rsidR="00792F5F" w:rsidRPr="00DA31D4" w:rsidRDefault="00792F5F" w:rsidP="00CB7988">
            <w:pPr>
              <w:jc w:val="center"/>
              <w:rPr>
                <w:ins w:id="6672" w:author="LGE" w:date="2025-01-17T12:18:00Z"/>
                <w:color w:val="000000"/>
              </w:rPr>
            </w:pPr>
            <w:ins w:id="6673"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B7E9A" w14:textId="77777777" w:rsidR="00792F5F" w:rsidRPr="00DA31D4" w:rsidRDefault="00792F5F" w:rsidP="00CB7988">
            <w:pPr>
              <w:jc w:val="center"/>
              <w:rPr>
                <w:ins w:id="6674" w:author="LGE" w:date="2025-01-17T12:18:00Z"/>
                <w:color w:val="000000"/>
              </w:rPr>
            </w:pPr>
            <w:ins w:id="6675"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148C00" w14:textId="77777777" w:rsidR="00792F5F" w:rsidRPr="00DA31D4" w:rsidRDefault="00792F5F" w:rsidP="00CB7988">
            <w:pPr>
              <w:jc w:val="center"/>
              <w:rPr>
                <w:ins w:id="6676" w:author="LGE" w:date="2025-01-17T12:18:00Z"/>
                <w:color w:val="000000"/>
              </w:rPr>
            </w:pPr>
            <w:ins w:id="6677"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B9C5D" w14:textId="77777777" w:rsidR="00792F5F" w:rsidRPr="00DA31D4" w:rsidRDefault="00792F5F" w:rsidP="00CB7988">
            <w:pPr>
              <w:jc w:val="center"/>
              <w:rPr>
                <w:ins w:id="6678" w:author="LGE" w:date="2025-01-17T12:18:00Z"/>
                <w:color w:val="000000"/>
              </w:rPr>
            </w:pPr>
            <w:ins w:id="6679"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BA76BF" w14:textId="77777777" w:rsidR="00792F5F" w:rsidRPr="00DA31D4" w:rsidRDefault="00792F5F" w:rsidP="00CB7988">
            <w:pPr>
              <w:jc w:val="center"/>
              <w:rPr>
                <w:ins w:id="6680" w:author="LGE" w:date="2025-01-17T12:18:00Z"/>
                <w:color w:val="000000"/>
              </w:rPr>
            </w:pPr>
            <w:ins w:id="6681"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6A6ADC" w14:textId="77777777" w:rsidR="00792F5F" w:rsidRPr="00DA31D4" w:rsidRDefault="00792F5F" w:rsidP="00CB7988">
            <w:pPr>
              <w:jc w:val="center"/>
              <w:rPr>
                <w:ins w:id="6682" w:author="LGE" w:date="2025-01-17T12:18:00Z"/>
                <w:color w:val="000000"/>
              </w:rPr>
            </w:pPr>
            <w:ins w:id="6683"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923BDB" w14:textId="77777777" w:rsidR="00792F5F" w:rsidRPr="00DA31D4" w:rsidRDefault="00792F5F" w:rsidP="00CB7988">
            <w:pPr>
              <w:jc w:val="center"/>
              <w:rPr>
                <w:ins w:id="6684" w:author="LGE" w:date="2025-01-17T12:18:00Z"/>
                <w:color w:val="000000"/>
              </w:rPr>
            </w:pPr>
            <w:ins w:id="6685"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0F3AC5" w14:textId="77777777" w:rsidR="00792F5F" w:rsidRPr="00DA31D4" w:rsidRDefault="00792F5F" w:rsidP="00CB7988">
            <w:pPr>
              <w:jc w:val="center"/>
              <w:rPr>
                <w:ins w:id="6686" w:author="LGE" w:date="2025-01-17T12:18:00Z"/>
                <w:color w:val="000000"/>
              </w:rPr>
            </w:pPr>
            <w:ins w:id="6687"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4E54EE" w14:textId="77777777" w:rsidR="00792F5F" w:rsidRPr="00DA31D4" w:rsidRDefault="00792F5F" w:rsidP="00CB7988">
            <w:pPr>
              <w:jc w:val="center"/>
              <w:rPr>
                <w:ins w:id="6688" w:author="LGE" w:date="2025-01-17T12:18:00Z"/>
                <w:color w:val="000000"/>
              </w:rPr>
            </w:pPr>
            <w:ins w:id="6689" w:author="LGE" w:date="2025-01-17T12:18:00Z">
              <w:r>
                <w:rPr>
                  <w:color w:val="000000"/>
                </w:rPr>
                <w:t>#10</w:t>
              </w:r>
            </w:ins>
          </w:p>
        </w:tc>
      </w:tr>
      <w:tr w:rsidR="00792F5F" w:rsidRPr="002A5BA5" w14:paraId="38754781" w14:textId="77777777" w:rsidTr="00CB7988">
        <w:trPr>
          <w:trHeight w:hRule="exact" w:val="232"/>
          <w:jc w:val="center"/>
          <w:ins w:id="6690" w:author="LGE" w:date="2025-01-17T12:18:00Z"/>
        </w:trPr>
        <w:tc>
          <w:tcPr>
            <w:tcW w:w="1684" w:type="dxa"/>
            <w:vMerge/>
            <w:shd w:val="clear" w:color="auto" w:fill="auto"/>
            <w:noWrap/>
            <w:hideMark/>
          </w:tcPr>
          <w:p w14:paraId="0638313B" w14:textId="77777777" w:rsidR="00792F5F" w:rsidRPr="00A45F58" w:rsidRDefault="00792F5F" w:rsidP="00CB7988">
            <w:pPr>
              <w:jc w:val="center"/>
              <w:rPr>
                <w:ins w:id="6691" w:author="LGE" w:date="2025-01-17T12:18:00Z"/>
                <w:color w:val="000000"/>
              </w:rPr>
            </w:pPr>
          </w:p>
        </w:tc>
        <w:tc>
          <w:tcPr>
            <w:tcW w:w="1100" w:type="dxa"/>
            <w:shd w:val="clear" w:color="auto" w:fill="auto"/>
            <w:noWrap/>
            <w:vAlign w:val="center"/>
            <w:hideMark/>
          </w:tcPr>
          <w:p w14:paraId="34C56566" w14:textId="77777777" w:rsidR="00792F5F" w:rsidRPr="00A45F58" w:rsidRDefault="00792F5F" w:rsidP="00CB7988">
            <w:pPr>
              <w:jc w:val="center"/>
              <w:rPr>
                <w:ins w:id="6692" w:author="LGE" w:date="2025-01-17T12:18:00Z"/>
                <w:color w:val="000000"/>
              </w:rPr>
            </w:pPr>
            <w:ins w:id="6693" w:author="LGE" w:date="2025-01-17T12:18:00Z">
              <w:r w:rsidRPr="00A45F58">
                <w:rPr>
                  <w:color w:val="000000"/>
                </w:rPr>
                <w:t>'QPSK'</w:t>
              </w:r>
            </w:ins>
          </w:p>
        </w:tc>
        <w:tc>
          <w:tcPr>
            <w:tcW w:w="701" w:type="dxa"/>
            <w:tcBorders>
              <w:top w:val="nil"/>
              <w:left w:val="nil"/>
              <w:bottom w:val="nil"/>
              <w:right w:val="nil"/>
            </w:tcBorders>
            <w:shd w:val="clear" w:color="000000" w:fill="D9D9D9"/>
            <w:noWrap/>
            <w:vAlign w:val="center"/>
          </w:tcPr>
          <w:p w14:paraId="13CFC00A" w14:textId="77777777" w:rsidR="00792F5F" w:rsidRPr="00271BCA" w:rsidRDefault="00792F5F" w:rsidP="00CB7988">
            <w:pPr>
              <w:jc w:val="center"/>
              <w:rPr>
                <w:ins w:id="6694" w:author="LGE" w:date="2025-01-17T12:18:00Z"/>
                <w:color w:val="000000"/>
              </w:rPr>
            </w:pPr>
            <w:ins w:id="6695" w:author="LGE" w:date="2025-01-17T12:18:00Z">
              <w:r w:rsidRPr="00271BCA">
                <w:rPr>
                  <w:rFonts w:hint="eastAsia"/>
                  <w:color w:val="000000"/>
                </w:rPr>
                <w:t>9.0</w:t>
              </w:r>
            </w:ins>
          </w:p>
        </w:tc>
        <w:tc>
          <w:tcPr>
            <w:tcW w:w="701" w:type="dxa"/>
            <w:tcBorders>
              <w:top w:val="nil"/>
              <w:left w:val="nil"/>
              <w:bottom w:val="nil"/>
              <w:right w:val="nil"/>
            </w:tcBorders>
            <w:shd w:val="clear" w:color="000000" w:fill="E2E2E2"/>
            <w:noWrap/>
            <w:vAlign w:val="center"/>
          </w:tcPr>
          <w:p w14:paraId="24070C23" w14:textId="77777777" w:rsidR="00792F5F" w:rsidRPr="00271BCA" w:rsidRDefault="00792F5F" w:rsidP="00CB7988">
            <w:pPr>
              <w:jc w:val="center"/>
              <w:rPr>
                <w:ins w:id="6696" w:author="LGE" w:date="2025-01-17T12:18:00Z"/>
                <w:color w:val="000000"/>
              </w:rPr>
            </w:pPr>
            <w:ins w:id="6697" w:author="LGE" w:date="2025-01-17T12:18:00Z">
              <w:r w:rsidRPr="00271BCA">
                <w:rPr>
                  <w:rFonts w:hint="eastAsia"/>
                  <w:color w:val="000000"/>
                </w:rPr>
                <w:t>8.1</w:t>
              </w:r>
            </w:ins>
          </w:p>
        </w:tc>
        <w:tc>
          <w:tcPr>
            <w:tcW w:w="701" w:type="dxa"/>
            <w:tcBorders>
              <w:top w:val="nil"/>
              <w:left w:val="nil"/>
              <w:bottom w:val="nil"/>
              <w:right w:val="nil"/>
            </w:tcBorders>
            <w:shd w:val="clear" w:color="000000" w:fill="E2E2E2"/>
            <w:noWrap/>
            <w:vAlign w:val="center"/>
          </w:tcPr>
          <w:p w14:paraId="3D695FA6" w14:textId="77777777" w:rsidR="00792F5F" w:rsidRPr="00271BCA" w:rsidRDefault="00792F5F" w:rsidP="00CB7988">
            <w:pPr>
              <w:jc w:val="center"/>
              <w:rPr>
                <w:ins w:id="6698" w:author="LGE" w:date="2025-01-17T12:18:00Z"/>
                <w:color w:val="000000"/>
              </w:rPr>
            </w:pPr>
            <w:ins w:id="6699" w:author="LGE" w:date="2025-01-17T12:18:00Z">
              <w:r w:rsidRPr="00271BCA">
                <w:rPr>
                  <w:rFonts w:hint="eastAsia"/>
                  <w:color w:val="000000"/>
                </w:rPr>
                <w:t>8.0</w:t>
              </w:r>
            </w:ins>
          </w:p>
        </w:tc>
        <w:tc>
          <w:tcPr>
            <w:tcW w:w="701" w:type="dxa"/>
            <w:tcBorders>
              <w:top w:val="nil"/>
              <w:left w:val="nil"/>
              <w:bottom w:val="nil"/>
              <w:right w:val="nil"/>
            </w:tcBorders>
            <w:shd w:val="clear" w:color="000000" w:fill="EFEFEF"/>
            <w:noWrap/>
            <w:vAlign w:val="center"/>
          </w:tcPr>
          <w:p w14:paraId="0E874158" w14:textId="77777777" w:rsidR="00792F5F" w:rsidRPr="00271BCA" w:rsidRDefault="00792F5F" w:rsidP="00CB7988">
            <w:pPr>
              <w:jc w:val="center"/>
              <w:rPr>
                <w:ins w:id="6700" w:author="LGE" w:date="2025-01-17T12:18:00Z"/>
                <w:color w:val="000000"/>
              </w:rPr>
            </w:pPr>
            <w:ins w:id="6701" w:author="LGE" w:date="2025-01-17T12:18:00Z">
              <w:r w:rsidRPr="00271BCA">
                <w:rPr>
                  <w:rFonts w:hint="eastAsia"/>
                  <w:color w:val="000000"/>
                </w:rPr>
                <w:t>6.6</w:t>
              </w:r>
            </w:ins>
          </w:p>
        </w:tc>
        <w:tc>
          <w:tcPr>
            <w:tcW w:w="701" w:type="dxa"/>
            <w:tcBorders>
              <w:top w:val="nil"/>
              <w:left w:val="nil"/>
              <w:bottom w:val="nil"/>
              <w:right w:val="nil"/>
            </w:tcBorders>
            <w:shd w:val="clear" w:color="000000" w:fill="EAEAEA"/>
            <w:noWrap/>
            <w:vAlign w:val="center"/>
          </w:tcPr>
          <w:p w14:paraId="75E27EDE" w14:textId="77777777" w:rsidR="00792F5F" w:rsidRPr="00271BCA" w:rsidRDefault="00792F5F" w:rsidP="00CB7988">
            <w:pPr>
              <w:jc w:val="center"/>
              <w:rPr>
                <w:ins w:id="6702" w:author="LGE" w:date="2025-01-17T12:18:00Z"/>
                <w:color w:val="000000"/>
              </w:rPr>
            </w:pPr>
            <w:ins w:id="6703" w:author="LGE" w:date="2025-01-17T12:18:00Z">
              <w:r w:rsidRPr="00271BCA">
                <w:rPr>
                  <w:rFonts w:hint="eastAsia"/>
                  <w:color w:val="000000"/>
                </w:rPr>
                <w:t>7.1</w:t>
              </w:r>
            </w:ins>
          </w:p>
        </w:tc>
        <w:tc>
          <w:tcPr>
            <w:tcW w:w="701" w:type="dxa"/>
            <w:tcBorders>
              <w:top w:val="nil"/>
              <w:left w:val="nil"/>
              <w:bottom w:val="nil"/>
              <w:right w:val="nil"/>
            </w:tcBorders>
            <w:shd w:val="clear" w:color="000000" w:fill="F7F7F7"/>
            <w:noWrap/>
            <w:vAlign w:val="center"/>
          </w:tcPr>
          <w:p w14:paraId="0D2A09CE" w14:textId="77777777" w:rsidR="00792F5F" w:rsidRPr="00271BCA" w:rsidRDefault="00792F5F" w:rsidP="00CB7988">
            <w:pPr>
              <w:jc w:val="center"/>
              <w:rPr>
                <w:ins w:id="6704" w:author="LGE" w:date="2025-01-17T12:18:00Z"/>
                <w:color w:val="000000"/>
              </w:rPr>
            </w:pPr>
            <w:ins w:id="6705" w:author="LGE" w:date="2025-01-17T12:18:00Z">
              <w:r w:rsidRPr="00271BCA">
                <w:rPr>
                  <w:rFonts w:hint="eastAsia"/>
                  <w:color w:val="000000"/>
                </w:rPr>
                <w:t>5.7</w:t>
              </w:r>
            </w:ins>
          </w:p>
        </w:tc>
        <w:tc>
          <w:tcPr>
            <w:tcW w:w="701" w:type="dxa"/>
            <w:tcBorders>
              <w:top w:val="nil"/>
              <w:left w:val="nil"/>
              <w:bottom w:val="nil"/>
              <w:right w:val="nil"/>
            </w:tcBorders>
            <w:shd w:val="clear" w:color="000000" w:fill="EFEFEF"/>
            <w:noWrap/>
            <w:vAlign w:val="center"/>
          </w:tcPr>
          <w:p w14:paraId="20C6E0C1" w14:textId="77777777" w:rsidR="00792F5F" w:rsidRPr="00271BCA" w:rsidRDefault="00792F5F" w:rsidP="00CB7988">
            <w:pPr>
              <w:jc w:val="center"/>
              <w:rPr>
                <w:ins w:id="6706" w:author="LGE" w:date="2025-01-17T12:18:00Z"/>
                <w:color w:val="000000"/>
              </w:rPr>
            </w:pPr>
            <w:ins w:id="6707" w:author="LGE" w:date="2025-01-17T12:18:00Z">
              <w:r w:rsidRPr="00271BCA">
                <w:rPr>
                  <w:rFonts w:hint="eastAsia"/>
                  <w:color w:val="000000"/>
                </w:rPr>
                <w:t>6.6</w:t>
              </w:r>
            </w:ins>
          </w:p>
        </w:tc>
        <w:tc>
          <w:tcPr>
            <w:tcW w:w="701" w:type="dxa"/>
            <w:tcBorders>
              <w:top w:val="nil"/>
              <w:left w:val="nil"/>
              <w:bottom w:val="nil"/>
              <w:right w:val="nil"/>
            </w:tcBorders>
            <w:shd w:val="clear" w:color="000000" w:fill="FFFFFF"/>
            <w:noWrap/>
            <w:vAlign w:val="center"/>
          </w:tcPr>
          <w:p w14:paraId="08A91971" w14:textId="77777777" w:rsidR="00792F5F" w:rsidRPr="00271BCA" w:rsidRDefault="00792F5F" w:rsidP="00CB7988">
            <w:pPr>
              <w:jc w:val="center"/>
              <w:rPr>
                <w:ins w:id="6708" w:author="LGE" w:date="2025-01-17T12:18:00Z"/>
                <w:color w:val="000000"/>
              </w:rPr>
            </w:pPr>
            <w:ins w:id="6709" w:author="LGE" w:date="2025-01-17T12:18:00Z">
              <w:r w:rsidRPr="00271BCA">
                <w:rPr>
                  <w:rFonts w:hint="eastAsia"/>
                  <w:color w:val="000000"/>
                </w:rPr>
                <w:t>4.8</w:t>
              </w:r>
            </w:ins>
          </w:p>
        </w:tc>
        <w:tc>
          <w:tcPr>
            <w:tcW w:w="701" w:type="dxa"/>
            <w:tcBorders>
              <w:top w:val="nil"/>
              <w:left w:val="nil"/>
              <w:bottom w:val="nil"/>
              <w:right w:val="nil"/>
            </w:tcBorders>
            <w:shd w:val="clear" w:color="000000" w:fill="F3F3F3"/>
            <w:noWrap/>
            <w:vAlign w:val="center"/>
          </w:tcPr>
          <w:p w14:paraId="5A41C8E9" w14:textId="77777777" w:rsidR="00792F5F" w:rsidRPr="00271BCA" w:rsidRDefault="00792F5F" w:rsidP="00CB7988">
            <w:pPr>
              <w:jc w:val="center"/>
              <w:rPr>
                <w:ins w:id="6710" w:author="LGE" w:date="2025-01-17T12:18:00Z"/>
                <w:color w:val="000000"/>
              </w:rPr>
            </w:pPr>
            <w:ins w:id="6711" w:author="LGE" w:date="2025-01-17T12:18:00Z">
              <w:r w:rsidRPr="00271BCA">
                <w:rPr>
                  <w:rFonts w:hint="eastAsia"/>
                  <w:color w:val="000000"/>
                </w:rPr>
                <w:t>6.1</w:t>
              </w:r>
            </w:ins>
          </w:p>
        </w:tc>
        <w:tc>
          <w:tcPr>
            <w:tcW w:w="701" w:type="dxa"/>
            <w:tcBorders>
              <w:top w:val="nil"/>
              <w:left w:val="nil"/>
              <w:bottom w:val="nil"/>
              <w:right w:val="single" w:sz="4" w:space="0" w:color="auto"/>
            </w:tcBorders>
            <w:shd w:val="clear" w:color="000000" w:fill="FBFBFB"/>
            <w:noWrap/>
            <w:vAlign w:val="center"/>
          </w:tcPr>
          <w:p w14:paraId="28C569B7" w14:textId="77777777" w:rsidR="00792F5F" w:rsidRPr="00271BCA" w:rsidRDefault="00792F5F" w:rsidP="00CB7988">
            <w:pPr>
              <w:jc w:val="center"/>
              <w:rPr>
                <w:ins w:id="6712" w:author="LGE" w:date="2025-01-17T12:18:00Z"/>
                <w:color w:val="000000"/>
              </w:rPr>
            </w:pPr>
            <w:ins w:id="6713" w:author="LGE" w:date="2025-01-17T12:18:00Z">
              <w:r w:rsidRPr="00271BCA">
                <w:rPr>
                  <w:rFonts w:hint="eastAsia"/>
                  <w:color w:val="000000"/>
                </w:rPr>
                <w:t>5.2</w:t>
              </w:r>
            </w:ins>
          </w:p>
        </w:tc>
      </w:tr>
      <w:tr w:rsidR="00792F5F" w:rsidRPr="002A5BA5" w14:paraId="5050BCA3" w14:textId="77777777" w:rsidTr="00CB7988">
        <w:trPr>
          <w:trHeight w:hRule="exact" w:val="232"/>
          <w:jc w:val="center"/>
          <w:ins w:id="6714" w:author="LGE" w:date="2025-01-17T12:18:00Z"/>
        </w:trPr>
        <w:tc>
          <w:tcPr>
            <w:tcW w:w="1684" w:type="dxa"/>
            <w:vMerge/>
            <w:shd w:val="clear" w:color="auto" w:fill="auto"/>
            <w:vAlign w:val="center"/>
            <w:hideMark/>
          </w:tcPr>
          <w:p w14:paraId="0644F848" w14:textId="77777777" w:rsidR="00792F5F" w:rsidRPr="00A45F58" w:rsidRDefault="00792F5F" w:rsidP="00CB7988">
            <w:pPr>
              <w:rPr>
                <w:ins w:id="6715" w:author="LGE" w:date="2025-01-17T12:18:00Z"/>
                <w:color w:val="000000"/>
              </w:rPr>
            </w:pPr>
          </w:p>
        </w:tc>
        <w:tc>
          <w:tcPr>
            <w:tcW w:w="1100" w:type="dxa"/>
            <w:shd w:val="clear" w:color="auto" w:fill="auto"/>
            <w:noWrap/>
            <w:vAlign w:val="center"/>
            <w:hideMark/>
          </w:tcPr>
          <w:p w14:paraId="1EF5A286" w14:textId="77777777" w:rsidR="00792F5F" w:rsidRPr="00A45F58" w:rsidRDefault="00792F5F" w:rsidP="00CB7988">
            <w:pPr>
              <w:jc w:val="center"/>
              <w:rPr>
                <w:ins w:id="6716" w:author="LGE" w:date="2025-01-17T12:18:00Z"/>
                <w:color w:val="000000"/>
              </w:rPr>
            </w:pPr>
            <w:ins w:id="6717" w:author="LGE" w:date="2025-01-17T12:18:00Z">
              <w:r w:rsidRPr="00A45F58">
                <w:rPr>
                  <w:color w:val="000000"/>
                </w:rPr>
                <w:t>'16QAM'</w:t>
              </w:r>
            </w:ins>
          </w:p>
        </w:tc>
        <w:tc>
          <w:tcPr>
            <w:tcW w:w="701" w:type="dxa"/>
            <w:tcBorders>
              <w:top w:val="nil"/>
              <w:left w:val="nil"/>
              <w:bottom w:val="nil"/>
              <w:right w:val="nil"/>
            </w:tcBorders>
            <w:shd w:val="clear" w:color="000000" w:fill="D5D5D5"/>
            <w:noWrap/>
            <w:vAlign w:val="center"/>
          </w:tcPr>
          <w:p w14:paraId="5068A347" w14:textId="77777777" w:rsidR="00792F5F" w:rsidRPr="00271BCA" w:rsidRDefault="00792F5F" w:rsidP="00CB7988">
            <w:pPr>
              <w:jc w:val="center"/>
              <w:rPr>
                <w:ins w:id="6718" w:author="LGE" w:date="2025-01-17T12:18:00Z"/>
                <w:color w:val="000000"/>
              </w:rPr>
            </w:pPr>
            <w:ins w:id="6719" w:author="LGE" w:date="2025-01-17T12:18:00Z">
              <w:r w:rsidRPr="00271BCA">
                <w:rPr>
                  <w:rFonts w:hint="eastAsia"/>
                  <w:color w:val="000000"/>
                </w:rPr>
                <w:t>9.5</w:t>
              </w:r>
            </w:ins>
          </w:p>
        </w:tc>
        <w:tc>
          <w:tcPr>
            <w:tcW w:w="701" w:type="dxa"/>
            <w:tcBorders>
              <w:top w:val="nil"/>
              <w:left w:val="nil"/>
              <w:bottom w:val="nil"/>
              <w:right w:val="nil"/>
            </w:tcBorders>
            <w:shd w:val="clear" w:color="000000" w:fill="E2E2E2"/>
            <w:noWrap/>
            <w:vAlign w:val="center"/>
          </w:tcPr>
          <w:p w14:paraId="594CC843" w14:textId="77777777" w:rsidR="00792F5F" w:rsidRPr="00271BCA" w:rsidRDefault="00792F5F" w:rsidP="00CB7988">
            <w:pPr>
              <w:jc w:val="center"/>
              <w:rPr>
                <w:ins w:id="6720" w:author="LGE" w:date="2025-01-17T12:18:00Z"/>
                <w:color w:val="000000"/>
              </w:rPr>
            </w:pPr>
            <w:ins w:id="6721" w:author="LGE" w:date="2025-01-17T12:18:00Z">
              <w:r w:rsidRPr="00271BCA">
                <w:rPr>
                  <w:rFonts w:hint="eastAsia"/>
                  <w:color w:val="000000"/>
                </w:rPr>
                <w:t>8.1</w:t>
              </w:r>
            </w:ins>
          </w:p>
        </w:tc>
        <w:tc>
          <w:tcPr>
            <w:tcW w:w="701" w:type="dxa"/>
            <w:tcBorders>
              <w:top w:val="nil"/>
              <w:left w:val="nil"/>
              <w:bottom w:val="nil"/>
              <w:right w:val="nil"/>
            </w:tcBorders>
            <w:shd w:val="clear" w:color="000000" w:fill="E2E2E2"/>
            <w:noWrap/>
            <w:vAlign w:val="center"/>
          </w:tcPr>
          <w:p w14:paraId="71AB9AA3" w14:textId="77777777" w:rsidR="00792F5F" w:rsidRPr="00271BCA" w:rsidRDefault="00792F5F" w:rsidP="00CB7988">
            <w:pPr>
              <w:jc w:val="center"/>
              <w:rPr>
                <w:ins w:id="6722" w:author="LGE" w:date="2025-01-17T12:18:00Z"/>
                <w:color w:val="000000"/>
              </w:rPr>
            </w:pPr>
            <w:ins w:id="6723" w:author="LGE" w:date="2025-01-17T12:18:00Z">
              <w:r w:rsidRPr="00271BCA">
                <w:rPr>
                  <w:rFonts w:hint="eastAsia"/>
                  <w:color w:val="000000"/>
                </w:rPr>
                <w:t>8.0</w:t>
              </w:r>
            </w:ins>
          </w:p>
        </w:tc>
        <w:tc>
          <w:tcPr>
            <w:tcW w:w="701" w:type="dxa"/>
            <w:tcBorders>
              <w:top w:val="nil"/>
              <w:left w:val="nil"/>
              <w:bottom w:val="nil"/>
              <w:right w:val="nil"/>
            </w:tcBorders>
            <w:shd w:val="clear" w:color="000000" w:fill="EFEFEF"/>
            <w:noWrap/>
            <w:vAlign w:val="center"/>
          </w:tcPr>
          <w:p w14:paraId="5F58596C" w14:textId="77777777" w:rsidR="00792F5F" w:rsidRPr="00271BCA" w:rsidRDefault="00792F5F" w:rsidP="00CB7988">
            <w:pPr>
              <w:jc w:val="center"/>
              <w:rPr>
                <w:ins w:id="6724" w:author="LGE" w:date="2025-01-17T12:18:00Z"/>
                <w:color w:val="000000"/>
              </w:rPr>
            </w:pPr>
            <w:ins w:id="6725" w:author="LGE" w:date="2025-01-17T12:18:00Z">
              <w:r w:rsidRPr="00271BCA">
                <w:rPr>
                  <w:rFonts w:hint="eastAsia"/>
                  <w:color w:val="000000"/>
                </w:rPr>
                <w:t>6.6</w:t>
              </w:r>
            </w:ins>
          </w:p>
        </w:tc>
        <w:tc>
          <w:tcPr>
            <w:tcW w:w="701" w:type="dxa"/>
            <w:tcBorders>
              <w:top w:val="nil"/>
              <w:left w:val="nil"/>
              <w:bottom w:val="nil"/>
              <w:right w:val="nil"/>
            </w:tcBorders>
            <w:shd w:val="clear" w:color="000000" w:fill="E6E6E6"/>
            <w:noWrap/>
            <w:vAlign w:val="center"/>
          </w:tcPr>
          <w:p w14:paraId="5B6B67F6" w14:textId="77777777" w:rsidR="00792F5F" w:rsidRPr="00271BCA" w:rsidRDefault="00792F5F" w:rsidP="00CB7988">
            <w:pPr>
              <w:jc w:val="center"/>
              <w:rPr>
                <w:ins w:id="6726" w:author="LGE" w:date="2025-01-17T12:18:00Z"/>
                <w:color w:val="000000"/>
              </w:rPr>
            </w:pPr>
            <w:ins w:id="6727" w:author="LGE" w:date="2025-01-17T12:18:00Z">
              <w:r w:rsidRPr="00271BCA">
                <w:rPr>
                  <w:rFonts w:hint="eastAsia"/>
                  <w:color w:val="000000"/>
                </w:rPr>
                <w:t>7.6</w:t>
              </w:r>
            </w:ins>
          </w:p>
        </w:tc>
        <w:tc>
          <w:tcPr>
            <w:tcW w:w="701" w:type="dxa"/>
            <w:tcBorders>
              <w:top w:val="nil"/>
              <w:left w:val="nil"/>
              <w:bottom w:val="nil"/>
              <w:right w:val="nil"/>
            </w:tcBorders>
            <w:shd w:val="clear" w:color="000000" w:fill="F7F7F7"/>
            <w:noWrap/>
            <w:vAlign w:val="center"/>
          </w:tcPr>
          <w:p w14:paraId="42803F81" w14:textId="77777777" w:rsidR="00792F5F" w:rsidRPr="00271BCA" w:rsidRDefault="00792F5F" w:rsidP="00CB7988">
            <w:pPr>
              <w:jc w:val="center"/>
              <w:rPr>
                <w:ins w:id="6728" w:author="LGE" w:date="2025-01-17T12:18:00Z"/>
                <w:color w:val="000000"/>
              </w:rPr>
            </w:pPr>
            <w:ins w:id="6729" w:author="LGE" w:date="2025-01-17T12:18:00Z">
              <w:r w:rsidRPr="00271BCA">
                <w:rPr>
                  <w:rFonts w:hint="eastAsia"/>
                  <w:color w:val="000000"/>
                </w:rPr>
                <w:t>5.7</w:t>
              </w:r>
            </w:ins>
          </w:p>
        </w:tc>
        <w:tc>
          <w:tcPr>
            <w:tcW w:w="701" w:type="dxa"/>
            <w:tcBorders>
              <w:top w:val="nil"/>
              <w:left w:val="nil"/>
              <w:bottom w:val="nil"/>
              <w:right w:val="nil"/>
            </w:tcBorders>
            <w:shd w:val="clear" w:color="000000" w:fill="EFEFEF"/>
            <w:noWrap/>
            <w:vAlign w:val="center"/>
          </w:tcPr>
          <w:p w14:paraId="4D110A5C" w14:textId="77777777" w:rsidR="00792F5F" w:rsidRPr="00271BCA" w:rsidRDefault="00792F5F" w:rsidP="00CB7988">
            <w:pPr>
              <w:jc w:val="center"/>
              <w:rPr>
                <w:ins w:id="6730" w:author="LGE" w:date="2025-01-17T12:18:00Z"/>
                <w:color w:val="000000"/>
              </w:rPr>
            </w:pPr>
            <w:ins w:id="6731" w:author="LGE" w:date="2025-01-17T12:18:00Z">
              <w:r w:rsidRPr="00271BCA">
                <w:rPr>
                  <w:rFonts w:hint="eastAsia"/>
                  <w:color w:val="000000"/>
                </w:rPr>
                <w:t>6.6</w:t>
              </w:r>
            </w:ins>
          </w:p>
        </w:tc>
        <w:tc>
          <w:tcPr>
            <w:tcW w:w="701" w:type="dxa"/>
            <w:tcBorders>
              <w:top w:val="nil"/>
              <w:left w:val="nil"/>
              <w:bottom w:val="nil"/>
              <w:right w:val="nil"/>
            </w:tcBorders>
            <w:shd w:val="clear" w:color="000000" w:fill="FFFFFF"/>
            <w:noWrap/>
            <w:vAlign w:val="center"/>
          </w:tcPr>
          <w:p w14:paraId="21C744BD" w14:textId="77777777" w:rsidR="00792F5F" w:rsidRPr="00271BCA" w:rsidRDefault="00792F5F" w:rsidP="00CB7988">
            <w:pPr>
              <w:jc w:val="center"/>
              <w:rPr>
                <w:ins w:id="6732" w:author="LGE" w:date="2025-01-17T12:18:00Z"/>
                <w:color w:val="000000"/>
              </w:rPr>
            </w:pPr>
            <w:ins w:id="6733" w:author="LGE" w:date="2025-01-17T12:18:00Z">
              <w:r w:rsidRPr="00271BCA">
                <w:rPr>
                  <w:rFonts w:hint="eastAsia"/>
                  <w:color w:val="000000"/>
                </w:rPr>
                <w:t>4.8</w:t>
              </w:r>
            </w:ins>
          </w:p>
        </w:tc>
        <w:tc>
          <w:tcPr>
            <w:tcW w:w="701" w:type="dxa"/>
            <w:tcBorders>
              <w:top w:val="nil"/>
              <w:left w:val="nil"/>
              <w:bottom w:val="nil"/>
              <w:right w:val="nil"/>
            </w:tcBorders>
            <w:shd w:val="clear" w:color="000000" w:fill="F3F3F3"/>
            <w:noWrap/>
            <w:vAlign w:val="center"/>
          </w:tcPr>
          <w:p w14:paraId="74A4CDEA" w14:textId="77777777" w:rsidR="00792F5F" w:rsidRPr="00271BCA" w:rsidRDefault="00792F5F" w:rsidP="00CB7988">
            <w:pPr>
              <w:jc w:val="center"/>
              <w:rPr>
                <w:ins w:id="6734" w:author="LGE" w:date="2025-01-17T12:18:00Z"/>
                <w:color w:val="000000"/>
              </w:rPr>
            </w:pPr>
            <w:ins w:id="6735" w:author="LGE" w:date="2025-01-17T12:18:00Z">
              <w:r w:rsidRPr="00271BCA">
                <w:rPr>
                  <w:rFonts w:hint="eastAsia"/>
                  <w:color w:val="000000"/>
                </w:rPr>
                <w:t>6.1</w:t>
              </w:r>
            </w:ins>
          </w:p>
        </w:tc>
        <w:tc>
          <w:tcPr>
            <w:tcW w:w="701" w:type="dxa"/>
            <w:tcBorders>
              <w:top w:val="nil"/>
              <w:left w:val="nil"/>
              <w:bottom w:val="nil"/>
              <w:right w:val="single" w:sz="4" w:space="0" w:color="auto"/>
            </w:tcBorders>
            <w:shd w:val="clear" w:color="000000" w:fill="FBFBFB"/>
            <w:noWrap/>
            <w:vAlign w:val="center"/>
          </w:tcPr>
          <w:p w14:paraId="717C803E" w14:textId="77777777" w:rsidR="00792F5F" w:rsidRPr="00271BCA" w:rsidRDefault="00792F5F" w:rsidP="00CB7988">
            <w:pPr>
              <w:jc w:val="center"/>
              <w:rPr>
                <w:ins w:id="6736" w:author="LGE" w:date="2025-01-17T12:18:00Z"/>
                <w:color w:val="000000"/>
              </w:rPr>
            </w:pPr>
            <w:ins w:id="6737" w:author="LGE" w:date="2025-01-17T12:18:00Z">
              <w:r w:rsidRPr="00271BCA">
                <w:rPr>
                  <w:rFonts w:hint="eastAsia"/>
                  <w:color w:val="000000"/>
                </w:rPr>
                <w:t>5.2</w:t>
              </w:r>
            </w:ins>
          </w:p>
        </w:tc>
      </w:tr>
      <w:tr w:rsidR="00792F5F" w:rsidRPr="002A5BA5" w14:paraId="0CB8A3C0" w14:textId="77777777" w:rsidTr="00CB7988">
        <w:trPr>
          <w:trHeight w:hRule="exact" w:val="232"/>
          <w:jc w:val="center"/>
          <w:ins w:id="6738" w:author="LGE" w:date="2025-01-17T12:18:00Z"/>
        </w:trPr>
        <w:tc>
          <w:tcPr>
            <w:tcW w:w="1684" w:type="dxa"/>
            <w:vMerge/>
            <w:shd w:val="clear" w:color="auto" w:fill="auto"/>
            <w:vAlign w:val="center"/>
            <w:hideMark/>
          </w:tcPr>
          <w:p w14:paraId="4461ABA1" w14:textId="77777777" w:rsidR="00792F5F" w:rsidRPr="00A45F58" w:rsidRDefault="00792F5F" w:rsidP="00CB7988">
            <w:pPr>
              <w:rPr>
                <w:ins w:id="6739" w:author="LGE" w:date="2025-01-17T12:18:00Z"/>
                <w:color w:val="000000"/>
              </w:rPr>
            </w:pPr>
          </w:p>
        </w:tc>
        <w:tc>
          <w:tcPr>
            <w:tcW w:w="1100" w:type="dxa"/>
            <w:shd w:val="clear" w:color="auto" w:fill="auto"/>
            <w:noWrap/>
            <w:vAlign w:val="center"/>
            <w:hideMark/>
          </w:tcPr>
          <w:p w14:paraId="72022756" w14:textId="77777777" w:rsidR="00792F5F" w:rsidRPr="00A45F58" w:rsidRDefault="00792F5F" w:rsidP="00CB7988">
            <w:pPr>
              <w:jc w:val="center"/>
              <w:rPr>
                <w:ins w:id="6740" w:author="LGE" w:date="2025-01-17T12:18:00Z"/>
                <w:color w:val="000000"/>
              </w:rPr>
            </w:pPr>
            <w:ins w:id="6741" w:author="LGE" w:date="2025-01-17T12:18:00Z">
              <w:r w:rsidRPr="00A45F58">
                <w:rPr>
                  <w:color w:val="000000"/>
                </w:rPr>
                <w:t>'64QAM'</w:t>
              </w:r>
            </w:ins>
          </w:p>
        </w:tc>
        <w:tc>
          <w:tcPr>
            <w:tcW w:w="701" w:type="dxa"/>
            <w:tcBorders>
              <w:top w:val="nil"/>
              <w:left w:val="nil"/>
              <w:bottom w:val="nil"/>
              <w:right w:val="nil"/>
            </w:tcBorders>
            <w:shd w:val="clear" w:color="000000" w:fill="D9D9D9"/>
            <w:noWrap/>
            <w:vAlign w:val="center"/>
          </w:tcPr>
          <w:p w14:paraId="57AC0501" w14:textId="77777777" w:rsidR="00792F5F" w:rsidRPr="00271BCA" w:rsidRDefault="00792F5F" w:rsidP="00CB7988">
            <w:pPr>
              <w:jc w:val="center"/>
              <w:rPr>
                <w:ins w:id="6742" w:author="LGE" w:date="2025-01-17T12:18:00Z"/>
                <w:color w:val="000000"/>
              </w:rPr>
            </w:pPr>
            <w:ins w:id="6743" w:author="LGE" w:date="2025-01-17T12:18:00Z">
              <w:r w:rsidRPr="00271BCA">
                <w:rPr>
                  <w:rFonts w:hint="eastAsia"/>
                  <w:color w:val="000000"/>
                </w:rPr>
                <w:t>9.0</w:t>
              </w:r>
            </w:ins>
          </w:p>
        </w:tc>
        <w:tc>
          <w:tcPr>
            <w:tcW w:w="701" w:type="dxa"/>
            <w:tcBorders>
              <w:top w:val="nil"/>
              <w:left w:val="nil"/>
              <w:bottom w:val="nil"/>
              <w:right w:val="nil"/>
            </w:tcBorders>
            <w:shd w:val="clear" w:color="000000" w:fill="E2E2E2"/>
            <w:noWrap/>
            <w:vAlign w:val="center"/>
          </w:tcPr>
          <w:p w14:paraId="7D48CD74" w14:textId="77777777" w:rsidR="00792F5F" w:rsidRPr="00271BCA" w:rsidRDefault="00792F5F" w:rsidP="00CB7988">
            <w:pPr>
              <w:jc w:val="center"/>
              <w:rPr>
                <w:ins w:id="6744" w:author="LGE" w:date="2025-01-17T12:18:00Z"/>
                <w:color w:val="000000"/>
              </w:rPr>
            </w:pPr>
            <w:ins w:id="6745" w:author="LGE" w:date="2025-01-17T12:18:00Z">
              <w:r w:rsidRPr="00271BCA">
                <w:rPr>
                  <w:rFonts w:hint="eastAsia"/>
                  <w:color w:val="000000"/>
                </w:rPr>
                <w:t>8.1</w:t>
              </w:r>
            </w:ins>
          </w:p>
        </w:tc>
        <w:tc>
          <w:tcPr>
            <w:tcW w:w="701" w:type="dxa"/>
            <w:tcBorders>
              <w:top w:val="nil"/>
              <w:left w:val="nil"/>
              <w:bottom w:val="nil"/>
              <w:right w:val="nil"/>
            </w:tcBorders>
            <w:shd w:val="clear" w:color="000000" w:fill="E2E2E2"/>
            <w:noWrap/>
            <w:vAlign w:val="center"/>
          </w:tcPr>
          <w:p w14:paraId="6CFED007" w14:textId="77777777" w:rsidR="00792F5F" w:rsidRPr="00271BCA" w:rsidRDefault="00792F5F" w:rsidP="00CB7988">
            <w:pPr>
              <w:jc w:val="center"/>
              <w:rPr>
                <w:ins w:id="6746" w:author="LGE" w:date="2025-01-17T12:18:00Z"/>
                <w:color w:val="000000"/>
              </w:rPr>
            </w:pPr>
            <w:ins w:id="6747" w:author="LGE" w:date="2025-01-17T12:18:00Z">
              <w:r w:rsidRPr="00271BCA">
                <w:rPr>
                  <w:rFonts w:hint="eastAsia"/>
                  <w:color w:val="000000"/>
                </w:rPr>
                <w:t>8.0</w:t>
              </w:r>
            </w:ins>
          </w:p>
        </w:tc>
        <w:tc>
          <w:tcPr>
            <w:tcW w:w="701" w:type="dxa"/>
            <w:tcBorders>
              <w:top w:val="nil"/>
              <w:left w:val="nil"/>
              <w:bottom w:val="nil"/>
              <w:right w:val="nil"/>
            </w:tcBorders>
            <w:shd w:val="clear" w:color="000000" w:fill="EFEFEF"/>
            <w:noWrap/>
            <w:vAlign w:val="center"/>
          </w:tcPr>
          <w:p w14:paraId="067F842C" w14:textId="77777777" w:rsidR="00792F5F" w:rsidRPr="00271BCA" w:rsidRDefault="00792F5F" w:rsidP="00CB7988">
            <w:pPr>
              <w:jc w:val="center"/>
              <w:rPr>
                <w:ins w:id="6748" w:author="LGE" w:date="2025-01-17T12:18:00Z"/>
                <w:color w:val="000000"/>
              </w:rPr>
            </w:pPr>
            <w:ins w:id="6749" w:author="LGE" w:date="2025-01-17T12:18:00Z">
              <w:r w:rsidRPr="00271BCA">
                <w:rPr>
                  <w:rFonts w:hint="eastAsia"/>
                  <w:color w:val="000000"/>
                </w:rPr>
                <w:t>6.6</w:t>
              </w:r>
            </w:ins>
          </w:p>
        </w:tc>
        <w:tc>
          <w:tcPr>
            <w:tcW w:w="701" w:type="dxa"/>
            <w:tcBorders>
              <w:top w:val="nil"/>
              <w:left w:val="nil"/>
              <w:bottom w:val="nil"/>
              <w:right w:val="nil"/>
            </w:tcBorders>
            <w:shd w:val="clear" w:color="000000" w:fill="E6E6E6"/>
            <w:noWrap/>
            <w:vAlign w:val="center"/>
          </w:tcPr>
          <w:p w14:paraId="64FE478D" w14:textId="77777777" w:rsidR="00792F5F" w:rsidRPr="00271BCA" w:rsidRDefault="00792F5F" w:rsidP="00CB7988">
            <w:pPr>
              <w:jc w:val="center"/>
              <w:rPr>
                <w:ins w:id="6750" w:author="LGE" w:date="2025-01-17T12:18:00Z"/>
                <w:color w:val="000000"/>
              </w:rPr>
            </w:pPr>
            <w:ins w:id="6751" w:author="LGE" w:date="2025-01-17T12:18:00Z">
              <w:r w:rsidRPr="00271BCA">
                <w:rPr>
                  <w:rFonts w:hint="eastAsia"/>
                  <w:color w:val="000000"/>
                </w:rPr>
                <w:t>7.6</w:t>
              </w:r>
            </w:ins>
          </w:p>
        </w:tc>
        <w:tc>
          <w:tcPr>
            <w:tcW w:w="701" w:type="dxa"/>
            <w:tcBorders>
              <w:top w:val="nil"/>
              <w:left w:val="nil"/>
              <w:bottom w:val="nil"/>
              <w:right w:val="nil"/>
            </w:tcBorders>
            <w:shd w:val="clear" w:color="000000" w:fill="F7F7F7"/>
            <w:noWrap/>
            <w:vAlign w:val="center"/>
          </w:tcPr>
          <w:p w14:paraId="0A0BD593" w14:textId="77777777" w:rsidR="00792F5F" w:rsidRPr="00271BCA" w:rsidRDefault="00792F5F" w:rsidP="00CB7988">
            <w:pPr>
              <w:jc w:val="center"/>
              <w:rPr>
                <w:ins w:id="6752" w:author="LGE" w:date="2025-01-17T12:18:00Z"/>
                <w:color w:val="000000"/>
              </w:rPr>
            </w:pPr>
            <w:ins w:id="6753" w:author="LGE" w:date="2025-01-17T12:18:00Z">
              <w:r w:rsidRPr="00271BCA">
                <w:rPr>
                  <w:rFonts w:hint="eastAsia"/>
                  <w:color w:val="000000"/>
                </w:rPr>
                <w:t>5.7</w:t>
              </w:r>
            </w:ins>
          </w:p>
        </w:tc>
        <w:tc>
          <w:tcPr>
            <w:tcW w:w="701" w:type="dxa"/>
            <w:tcBorders>
              <w:top w:val="nil"/>
              <w:left w:val="nil"/>
              <w:bottom w:val="nil"/>
              <w:right w:val="nil"/>
            </w:tcBorders>
            <w:shd w:val="clear" w:color="000000" w:fill="EFEFEF"/>
            <w:noWrap/>
            <w:vAlign w:val="center"/>
          </w:tcPr>
          <w:p w14:paraId="030D2AB8" w14:textId="77777777" w:rsidR="00792F5F" w:rsidRPr="00271BCA" w:rsidRDefault="00792F5F" w:rsidP="00CB7988">
            <w:pPr>
              <w:jc w:val="center"/>
              <w:rPr>
                <w:ins w:id="6754" w:author="LGE" w:date="2025-01-17T12:18:00Z"/>
                <w:color w:val="000000"/>
              </w:rPr>
            </w:pPr>
            <w:ins w:id="6755" w:author="LGE" w:date="2025-01-17T12:18:00Z">
              <w:r w:rsidRPr="00271BCA">
                <w:rPr>
                  <w:rFonts w:hint="eastAsia"/>
                  <w:color w:val="000000"/>
                </w:rPr>
                <w:t>6.6</w:t>
              </w:r>
            </w:ins>
          </w:p>
        </w:tc>
        <w:tc>
          <w:tcPr>
            <w:tcW w:w="701" w:type="dxa"/>
            <w:tcBorders>
              <w:top w:val="nil"/>
              <w:left w:val="nil"/>
              <w:bottom w:val="nil"/>
              <w:right w:val="nil"/>
            </w:tcBorders>
            <w:shd w:val="clear" w:color="000000" w:fill="FFFFFF"/>
            <w:noWrap/>
            <w:vAlign w:val="center"/>
          </w:tcPr>
          <w:p w14:paraId="2B2C7ECE" w14:textId="77777777" w:rsidR="00792F5F" w:rsidRPr="00271BCA" w:rsidRDefault="00792F5F" w:rsidP="00CB7988">
            <w:pPr>
              <w:jc w:val="center"/>
              <w:rPr>
                <w:ins w:id="6756" w:author="LGE" w:date="2025-01-17T12:18:00Z"/>
                <w:color w:val="000000"/>
              </w:rPr>
            </w:pPr>
            <w:ins w:id="6757" w:author="LGE" w:date="2025-01-17T12:18:00Z">
              <w:r w:rsidRPr="00271BCA">
                <w:rPr>
                  <w:rFonts w:hint="eastAsia"/>
                  <w:color w:val="000000"/>
                </w:rPr>
                <w:t>4.8</w:t>
              </w:r>
            </w:ins>
          </w:p>
        </w:tc>
        <w:tc>
          <w:tcPr>
            <w:tcW w:w="701" w:type="dxa"/>
            <w:tcBorders>
              <w:top w:val="nil"/>
              <w:left w:val="nil"/>
              <w:bottom w:val="nil"/>
              <w:right w:val="nil"/>
            </w:tcBorders>
            <w:shd w:val="clear" w:color="000000" w:fill="F3F3F3"/>
            <w:noWrap/>
            <w:vAlign w:val="center"/>
          </w:tcPr>
          <w:p w14:paraId="650973E3" w14:textId="77777777" w:rsidR="00792F5F" w:rsidRPr="00271BCA" w:rsidRDefault="00792F5F" w:rsidP="00CB7988">
            <w:pPr>
              <w:jc w:val="center"/>
              <w:rPr>
                <w:ins w:id="6758" w:author="LGE" w:date="2025-01-17T12:18:00Z"/>
                <w:color w:val="000000"/>
              </w:rPr>
            </w:pPr>
            <w:ins w:id="6759" w:author="LGE" w:date="2025-01-17T12:18:00Z">
              <w:r w:rsidRPr="00271BCA">
                <w:rPr>
                  <w:rFonts w:hint="eastAsia"/>
                  <w:color w:val="000000"/>
                </w:rPr>
                <w:t>6.1</w:t>
              </w:r>
            </w:ins>
          </w:p>
        </w:tc>
        <w:tc>
          <w:tcPr>
            <w:tcW w:w="701" w:type="dxa"/>
            <w:tcBorders>
              <w:top w:val="nil"/>
              <w:left w:val="nil"/>
              <w:bottom w:val="nil"/>
              <w:right w:val="single" w:sz="4" w:space="0" w:color="auto"/>
            </w:tcBorders>
            <w:shd w:val="clear" w:color="000000" w:fill="FBFBFB"/>
            <w:noWrap/>
            <w:vAlign w:val="center"/>
          </w:tcPr>
          <w:p w14:paraId="36AFAE25" w14:textId="77777777" w:rsidR="00792F5F" w:rsidRPr="00271BCA" w:rsidRDefault="00792F5F" w:rsidP="00CB7988">
            <w:pPr>
              <w:jc w:val="center"/>
              <w:rPr>
                <w:ins w:id="6760" w:author="LGE" w:date="2025-01-17T12:18:00Z"/>
                <w:color w:val="000000"/>
              </w:rPr>
            </w:pPr>
            <w:ins w:id="6761" w:author="LGE" w:date="2025-01-17T12:18:00Z">
              <w:r w:rsidRPr="00271BCA">
                <w:rPr>
                  <w:rFonts w:hint="eastAsia"/>
                  <w:color w:val="000000"/>
                </w:rPr>
                <w:t>5.2</w:t>
              </w:r>
            </w:ins>
          </w:p>
        </w:tc>
      </w:tr>
      <w:tr w:rsidR="00792F5F" w:rsidRPr="002A5BA5" w14:paraId="2A308195" w14:textId="77777777" w:rsidTr="00CB7988">
        <w:trPr>
          <w:trHeight w:hRule="exact" w:val="232"/>
          <w:jc w:val="center"/>
          <w:ins w:id="6762" w:author="LGE" w:date="2025-01-17T12:18:00Z"/>
        </w:trPr>
        <w:tc>
          <w:tcPr>
            <w:tcW w:w="1684" w:type="dxa"/>
            <w:vMerge/>
            <w:shd w:val="clear" w:color="auto" w:fill="auto"/>
            <w:vAlign w:val="center"/>
            <w:hideMark/>
          </w:tcPr>
          <w:p w14:paraId="226EBC37" w14:textId="77777777" w:rsidR="00792F5F" w:rsidRPr="00A45F58" w:rsidRDefault="00792F5F" w:rsidP="00CB7988">
            <w:pPr>
              <w:rPr>
                <w:ins w:id="6763" w:author="LGE" w:date="2025-01-17T12:18:00Z"/>
                <w:color w:val="000000"/>
              </w:rPr>
            </w:pPr>
          </w:p>
        </w:tc>
        <w:tc>
          <w:tcPr>
            <w:tcW w:w="1100" w:type="dxa"/>
            <w:shd w:val="clear" w:color="auto" w:fill="auto"/>
            <w:noWrap/>
            <w:vAlign w:val="center"/>
            <w:hideMark/>
          </w:tcPr>
          <w:p w14:paraId="0D375E0E" w14:textId="77777777" w:rsidR="00792F5F" w:rsidRPr="00A45F58" w:rsidRDefault="00792F5F" w:rsidP="00CB7988">
            <w:pPr>
              <w:jc w:val="center"/>
              <w:rPr>
                <w:ins w:id="6764" w:author="LGE" w:date="2025-01-17T12:18:00Z"/>
                <w:color w:val="000000"/>
              </w:rPr>
            </w:pPr>
            <w:ins w:id="6765" w:author="LGE" w:date="2025-01-17T12:18:00Z">
              <w:r w:rsidRPr="00A45F58">
                <w:rPr>
                  <w:color w:val="000000"/>
                </w:rPr>
                <w:t>'256QAM'</w:t>
              </w:r>
            </w:ins>
          </w:p>
        </w:tc>
        <w:tc>
          <w:tcPr>
            <w:tcW w:w="701" w:type="dxa"/>
            <w:tcBorders>
              <w:top w:val="nil"/>
              <w:left w:val="nil"/>
              <w:bottom w:val="single" w:sz="4" w:space="0" w:color="auto"/>
              <w:right w:val="nil"/>
            </w:tcBorders>
            <w:shd w:val="clear" w:color="000000" w:fill="D5D5D5"/>
            <w:noWrap/>
            <w:vAlign w:val="center"/>
          </w:tcPr>
          <w:p w14:paraId="201FEAEC" w14:textId="77777777" w:rsidR="00792F5F" w:rsidRPr="00271BCA" w:rsidRDefault="00792F5F" w:rsidP="00CB7988">
            <w:pPr>
              <w:jc w:val="center"/>
              <w:rPr>
                <w:ins w:id="6766" w:author="LGE" w:date="2025-01-17T12:18:00Z"/>
                <w:color w:val="000000"/>
              </w:rPr>
            </w:pPr>
            <w:ins w:id="6767" w:author="LGE" w:date="2025-01-17T12:18:00Z">
              <w:r w:rsidRPr="00271BCA">
                <w:rPr>
                  <w:rFonts w:hint="eastAsia"/>
                  <w:color w:val="000000"/>
                </w:rPr>
                <w:t>9.5</w:t>
              </w:r>
            </w:ins>
          </w:p>
        </w:tc>
        <w:tc>
          <w:tcPr>
            <w:tcW w:w="701" w:type="dxa"/>
            <w:tcBorders>
              <w:top w:val="nil"/>
              <w:left w:val="nil"/>
              <w:bottom w:val="single" w:sz="4" w:space="0" w:color="auto"/>
              <w:right w:val="nil"/>
            </w:tcBorders>
            <w:shd w:val="clear" w:color="000000" w:fill="E2E2E2"/>
            <w:noWrap/>
            <w:vAlign w:val="center"/>
          </w:tcPr>
          <w:p w14:paraId="03841D2E" w14:textId="77777777" w:rsidR="00792F5F" w:rsidRPr="00271BCA" w:rsidRDefault="00792F5F" w:rsidP="00CB7988">
            <w:pPr>
              <w:jc w:val="center"/>
              <w:rPr>
                <w:ins w:id="6768" w:author="LGE" w:date="2025-01-17T12:18:00Z"/>
                <w:color w:val="000000"/>
              </w:rPr>
            </w:pPr>
            <w:ins w:id="6769" w:author="LGE" w:date="2025-01-17T12:18:00Z">
              <w:r w:rsidRPr="00271BCA">
                <w:rPr>
                  <w:rFonts w:hint="eastAsia"/>
                  <w:color w:val="000000"/>
                </w:rPr>
                <w:t>8.1</w:t>
              </w:r>
            </w:ins>
          </w:p>
        </w:tc>
        <w:tc>
          <w:tcPr>
            <w:tcW w:w="701" w:type="dxa"/>
            <w:tcBorders>
              <w:top w:val="nil"/>
              <w:left w:val="nil"/>
              <w:bottom w:val="single" w:sz="4" w:space="0" w:color="auto"/>
              <w:right w:val="nil"/>
            </w:tcBorders>
            <w:shd w:val="clear" w:color="000000" w:fill="E2E2E2"/>
            <w:noWrap/>
            <w:vAlign w:val="center"/>
          </w:tcPr>
          <w:p w14:paraId="7E601F16" w14:textId="77777777" w:rsidR="00792F5F" w:rsidRPr="00271BCA" w:rsidRDefault="00792F5F" w:rsidP="00CB7988">
            <w:pPr>
              <w:jc w:val="center"/>
              <w:rPr>
                <w:ins w:id="6770" w:author="LGE" w:date="2025-01-17T12:18:00Z"/>
                <w:color w:val="000000"/>
              </w:rPr>
            </w:pPr>
            <w:ins w:id="6771" w:author="LGE" w:date="2025-01-17T12:18:00Z">
              <w:r w:rsidRPr="00271BCA">
                <w:rPr>
                  <w:rFonts w:hint="eastAsia"/>
                  <w:color w:val="000000"/>
                </w:rPr>
                <w:t>8.0</w:t>
              </w:r>
            </w:ins>
          </w:p>
        </w:tc>
        <w:tc>
          <w:tcPr>
            <w:tcW w:w="701" w:type="dxa"/>
            <w:tcBorders>
              <w:top w:val="nil"/>
              <w:left w:val="nil"/>
              <w:bottom w:val="single" w:sz="4" w:space="0" w:color="auto"/>
              <w:right w:val="nil"/>
            </w:tcBorders>
            <w:shd w:val="clear" w:color="000000" w:fill="EFEFEF"/>
            <w:noWrap/>
            <w:vAlign w:val="center"/>
          </w:tcPr>
          <w:p w14:paraId="489583BB" w14:textId="77777777" w:rsidR="00792F5F" w:rsidRPr="00271BCA" w:rsidRDefault="00792F5F" w:rsidP="00CB7988">
            <w:pPr>
              <w:jc w:val="center"/>
              <w:rPr>
                <w:ins w:id="6772" w:author="LGE" w:date="2025-01-17T12:18:00Z"/>
                <w:color w:val="000000"/>
              </w:rPr>
            </w:pPr>
            <w:ins w:id="6773" w:author="LGE" w:date="2025-01-17T12:18:00Z">
              <w:r w:rsidRPr="00271BCA">
                <w:rPr>
                  <w:rFonts w:hint="eastAsia"/>
                  <w:color w:val="000000"/>
                </w:rPr>
                <w:t>6.6</w:t>
              </w:r>
            </w:ins>
          </w:p>
        </w:tc>
        <w:tc>
          <w:tcPr>
            <w:tcW w:w="701" w:type="dxa"/>
            <w:tcBorders>
              <w:top w:val="nil"/>
              <w:left w:val="nil"/>
              <w:bottom w:val="single" w:sz="4" w:space="0" w:color="auto"/>
              <w:right w:val="nil"/>
            </w:tcBorders>
            <w:shd w:val="clear" w:color="000000" w:fill="E6E6E6"/>
            <w:noWrap/>
            <w:vAlign w:val="center"/>
          </w:tcPr>
          <w:p w14:paraId="2AEB76C6" w14:textId="77777777" w:rsidR="00792F5F" w:rsidRPr="00271BCA" w:rsidRDefault="00792F5F" w:rsidP="00CB7988">
            <w:pPr>
              <w:jc w:val="center"/>
              <w:rPr>
                <w:ins w:id="6774" w:author="LGE" w:date="2025-01-17T12:18:00Z"/>
                <w:color w:val="000000"/>
              </w:rPr>
            </w:pPr>
            <w:ins w:id="6775" w:author="LGE" w:date="2025-01-17T12:18:00Z">
              <w:r w:rsidRPr="00271BCA">
                <w:rPr>
                  <w:rFonts w:hint="eastAsia"/>
                  <w:color w:val="000000"/>
                </w:rPr>
                <w:t>7.6</w:t>
              </w:r>
            </w:ins>
          </w:p>
        </w:tc>
        <w:tc>
          <w:tcPr>
            <w:tcW w:w="701" w:type="dxa"/>
            <w:tcBorders>
              <w:top w:val="nil"/>
              <w:left w:val="nil"/>
              <w:bottom w:val="single" w:sz="4" w:space="0" w:color="auto"/>
              <w:right w:val="nil"/>
            </w:tcBorders>
            <w:shd w:val="clear" w:color="000000" w:fill="F7F7F7"/>
            <w:noWrap/>
            <w:vAlign w:val="center"/>
          </w:tcPr>
          <w:p w14:paraId="26385B9A" w14:textId="77777777" w:rsidR="00792F5F" w:rsidRPr="00271BCA" w:rsidRDefault="00792F5F" w:rsidP="00CB7988">
            <w:pPr>
              <w:jc w:val="center"/>
              <w:rPr>
                <w:ins w:id="6776" w:author="LGE" w:date="2025-01-17T12:18:00Z"/>
                <w:color w:val="000000"/>
              </w:rPr>
            </w:pPr>
            <w:ins w:id="6777" w:author="LGE" w:date="2025-01-17T12:18:00Z">
              <w:r w:rsidRPr="00271BCA">
                <w:rPr>
                  <w:rFonts w:hint="eastAsia"/>
                  <w:color w:val="000000"/>
                </w:rPr>
                <w:t>5.7</w:t>
              </w:r>
            </w:ins>
          </w:p>
        </w:tc>
        <w:tc>
          <w:tcPr>
            <w:tcW w:w="701" w:type="dxa"/>
            <w:tcBorders>
              <w:top w:val="nil"/>
              <w:left w:val="nil"/>
              <w:bottom w:val="single" w:sz="4" w:space="0" w:color="auto"/>
              <w:right w:val="nil"/>
            </w:tcBorders>
            <w:shd w:val="clear" w:color="000000" w:fill="EFEFEF"/>
            <w:noWrap/>
            <w:vAlign w:val="center"/>
          </w:tcPr>
          <w:p w14:paraId="5B1EFC55" w14:textId="77777777" w:rsidR="00792F5F" w:rsidRPr="00271BCA" w:rsidRDefault="00792F5F" w:rsidP="00CB7988">
            <w:pPr>
              <w:jc w:val="center"/>
              <w:rPr>
                <w:ins w:id="6778" w:author="LGE" w:date="2025-01-17T12:18:00Z"/>
                <w:color w:val="000000"/>
              </w:rPr>
            </w:pPr>
            <w:ins w:id="6779" w:author="LGE" w:date="2025-01-17T12:18:00Z">
              <w:r w:rsidRPr="00271BCA">
                <w:rPr>
                  <w:rFonts w:hint="eastAsia"/>
                  <w:color w:val="000000"/>
                </w:rPr>
                <w:t>6.6</w:t>
              </w:r>
            </w:ins>
          </w:p>
        </w:tc>
        <w:tc>
          <w:tcPr>
            <w:tcW w:w="701" w:type="dxa"/>
            <w:tcBorders>
              <w:top w:val="nil"/>
              <w:left w:val="nil"/>
              <w:bottom w:val="single" w:sz="4" w:space="0" w:color="auto"/>
              <w:right w:val="nil"/>
            </w:tcBorders>
            <w:shd w:val="clear" w:color="000000" w:fill="FFFFFF"/>
            <w:noWrap/>
            <w:vAlign w:val="center"/>
          </w:tcPr>
          <w:p w14:paraId="4EC33D77" w14:textId="77777777" w:rsidR="00792F5F" w:rsidRPr="00271BCA" w:rsidRDefault="00792F5F" w:rsidP="00CB7988">
            <w:pPr>
              <w:jc w:val="center"/>
              <w:rPr>
                <w:ins w:id="6780" w:author="LGE" w:date="2025-01-17T12:18:00Z"/>
                <w:color w:val="000000"/>
              </w:rPr>
            </w:pPr>
            <w:ins w:id="6781" w:author="LGE" w:date="2025-01-17T12:18:00Z">
              <w:r w:rsidRPr="00271BCA">
                <w:rPr>
                  <w:rFonts w:hint="eastAsia"/>
                  <w:color w:val="000000"/>
                </w:rPr>
                <w:t>4.8</w:t>
              </w:r>
            </w:ins>
          </w:p>
        </w:tc>
        <w:tc>
          <w:tcPr>
            <w:tcW w:w="701" w:type="dxa"/>
            <w:tcBorders>
              <w:top w:val="nil"/>
              <w:left w:val="nil"/>
              <w:bottom w:val="single" w:sz="4" w:space="0" w:color="auto"/>
              <w:right w:val="nil"/>
            </w:tcBorders>
            <w:shd w:val="clear" w:color="000000" w:fill="F3F3F3"/>
            <w:noWrap/>
            <w:vAlign w:val="center"/>
          </w:tcPr>
          <w:p w14:paraId="3319F059" w14:textId="77777777" w:rsidR="00792F5F" w:rsidRPr="00271BCA" w:rsidRDefault="00792F5F" w:rsidP="00CB7988">
            <w:pPr>
              <w:jc w:val="center"/>
              <w:rPr>
                <w:ins w:id="6782" w:author="LGE" w:date="2025-01-17T12:18:00Z"/>
                <w:color w:val="000000"/>
              </w:rPr>
            </w:pPr>
            <w:ins w:id="6783" w:author="LGE" w:date="2025-01-17T12:18:00Z">
              <w:r w:rsidRPr="00271BCA">
                <w:rPr>
                  <w:rFonts w:hint="eastAsia"/>
                  <w:color w:val="000000"/>
                </w:rPr>
                <w:t>6.2</w:t>
              </w:r>
            </w:ins>
          </w:p>
        </w:tc>
        <w:tc>
          <w:tcPr>
            <w:tcW w:w="701" w:type="dxa"/>
            <w:tcBorders>
              <w:top w:val="nil"/>
              <w:left w:val="nil"/>
              <w:bottom w:val="single" w:sz="4" w:space="0" w:color="auto"/>
              <w:right w:val="single" w:sz="4" w:space="0" w:color="auto"/>
            </w:tcBorders>
            <w:shd w:val="clear" w:color="000000" w:fill="FBFBFB"/>
            <w:noWrap/>
            <w:vAlign w:val="center"/>
          </w:tcPr>
          <w:p w14:paraId="05265250" w14:textId="77777777" w:rsidR="00792F5F" w:rsidRPr="00271BCA" w:rsidRDefault="00792F5F" w:rsidP="00CB7988">
            <w:pPr>
              <w:jc w:val="center"/>
              <w:rPr>
                <w:ins w:id="6784" w:author="LGE" w:date="2025-01-17T12:18:00Z"/>
                <w:color w:val="000000"/>
              </w:rPr>
            </w:pPr>
            <w:ins w:id="6785" w:author="LGE" w:date="2025-01-17T12:18:00Z">
              <w:r w:rsidRPr="00271BCA">
                <w:rPr>
                  <w:rFonts w:hint="eastAsia"/>
                  <w:color w:val="000000"/>
                </w:rPr>
                <w:t>5.2</w:t>
              </w:r>
            </w:ins>
          </w:p>
        </w:tc>
      </w:tr>
      <w:tr w:rsidR="00792F5F" w:rsidRPr="002A5BA5" w14:paraId="217983BB" w14:textId="77777777" w:rsidTr="00CB7988">
        <w:trPr>
          <w:trHeight w:hRule="exact" w:val="232"/>
          <w:jc w:val="center"/>
          <w:ins w:id="6786" w:author="LGE" w:date="2025-01-17T12:18:00Z"/>
        </w:trPr>
        <w:tc>
          <w:tcPr>
            <w:tcW w:w="1684" w:type="dxa"/>
            <w:vMerge/>
            <w:shd w:val="clear" w:color="auto" w:fill="auto"/>
            <w:noWrap/>
            <w:vAlign w:val="center"/>
            <w:hideMark/>
          </w:tcPr>
          <w:p w14:paraId="21E805A6" w14:textId="77777777" w:rsidR="00792F5F" w:rsidRPr="00A45F58" w:rsidRDefault="00792F5F" w:rsidP="00CB7988">
            <w:pPr>
              <w:jc w:val="center"/>
              <w:rPr>
                <w:ins w:id="6787" w:author="LGE" w:date="2025-01-17T12:18:00Z"/>
                <w:color w:val="000000"/>
              </w:rPr>
            </w:pPr>
          </w:p>
        </w:tc>
        <w:tc>
          <w:tcPr>
            <w:tcW w:w="1100" w:type="dxa"/>
            <w:shd w:val="clear" w:color="auto" w:fill="auto"/>
            <w:noWrap/>
            <w:vAlign w:val="center"/>
            <w:hideMark/>
          </w:tcPr>
          <w:p w14:paraId="5D2D86F2" w14:textId="77777777" w:rsidR="00792F5F" w:rsidRPr="00A45F58" w:rsidRDefault="00792F5F" w:rsidP="00CB7988">
            <w:pPr>
              <w:jc w:val="center"/>
              <w:rPr>
                <w:ins w:id="6788" w:author="LGE" w:date="2025-01-17T12:18:00Z"/>
                <w:color w:val="000000"/>
              </w:rPr>
            </w:pPr>
            <w:ins w:id="6789"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69EE35B" w14:textId="77777777" w:rsidR="00792F5F" w:rsidRPr="002A5BA5" w:rsidRDefault="00792F5F" w:rsidP="00CB7988">
            <w:pPr>
              <w:jc w:val="center"/>
              <w:rPr>
                <w:ins w:id="6790" w:author="LGE" w:date="2025-01-17T12:18:00Z"/>
                <w:color w:val="000000"/>
              </w:rPr>
            </w:pPr>
            <w:ins w:id="6791"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84F40D" w14:textId="77777777" w:rsidR="00792F5F" w:rsidRPr="002A5BA5" w:rsidRDefault="00792F5F" w:rsidP="00CB7988">
            <w:pPr>
              <w:jc w:val="center"/>
              <w:rPr>
                <w:ins w:id="6792" w:author="LGE" w:date="2025-01-17T12:18:00Z"/>
                <w:color w:val="000000"/>
              </w:rPr>
            </w:pPr>
            <w:ins w:id="6793"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934FF7" w14:textId="77777777" w:rsidR="00792F5F" w:rsidRPr="002A5BA5" w:rsidRDefault="00792F5F" w:rsidP="00CB7988">
            <w:pPr>
              <w:jc w:val="center"/>
              <w:rPr>
                <w:ins w:id="6794" w:author="LGE" w:date="2025-01-17T12:18:00Z"/>
                <w:color w:val="000000"/>
              </w:rPr>
            </w:pPr>
            <w:ins w:id="6795"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FAE3F" w14:textId="77777777" w:rsidR="00792F5F" w:rsidRPr="002A5BA5" w:rsidRDefault="00792F5F" w:rsidP="00CB7988">
            <w:pPr>
              <w:jc w:val="center"/>
              <w:rPr>
                <w:ins w:id="6796" w:author="LGE" w:date="2025-01-17T12:18:00Z"/>
                <w:color w:val="000000"/>
              </w:rPr>
            </w:pPr>
            <w:ins w:id="6797"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7C4F93" w14:textId="77777777" w:rsidR="00792F5F" w:rsidRPr="002A5BA5" w:rsidRDefault="00792F5F" w:rsidP="00CB7988">
            <w:pPr>
              <w:jc w:val="center"/>
              <w:rPr>
                <w:ins w:id="6798" w:author="LGE" w:date="2025-01-17T12:18:00Z"/>
                <w:color w:val="000000"/>
              </w:rPr>
            </w:pPr>
            <w:ins w:id="6799"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058615" w14:textId="77777777" w:rsidR="00792F5F" w:rsidRPr="002A5BA5" w:rsidRDefault="00792F5F" w:rsidP="00CB7988">
            <w:pPr>
              <w:jc w:val="center"/>
              <w:rPr>
                <w:ins w:id="6800" w:author="LGE" w:date="2025-01-17T12:18:00Z"/>
                <w:color w:val="000000"/>
              </w:rPr>
            </w:pPr>
            <w:ins w:id="6801"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F5A425" w14:textId="77777777" w:rsidR="00792F5F" w:rsidRPr="002A5BA5" w:rsidRDefault="00792F5F" w:rsidP="00CB7988">
            <w:pPr>
              <w:jc w:val="center"/>
              <w:rPr>
                <w:ins w:id="6802" w:author="LGE" w:date="2025-01-17T12:18:00Z"/>
                <w:color w:val="000000"/>
              </w:rPr>
            </w:pPr>
            <w:ins w:id="6803"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A6C65F" w14:textId="77777777" w:rsidR="00792F5F" w:rsidRPr="002A5BA5" w:rsidRDefault="00792F5F" w:rsidP="00CB7988">
            <w:pPr>
              <w:jc w:val="center"/>
              <w:rPr>
                <w:ins w:id="6804" w:author="LGE" w:date="2025-01-17T12:18:00Z"/>
                <w:color w:val="000000"/>
              </w:rPr>
            </w:pPr>
            <w:ins w:id="6805"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14D8B5" w14:textId="77777777" w:rsidR="00792F5F" w:rsidRPr="002A5BA5" w:rsidRDefault="00792F5F" w:rsidP="00CB7988">
            <w:pPr>
              <w:jc w:val="center"/>
              <w:rPr>
                <w:ins w:id="6806" w:author="LGE" w:date="2025-01-17T12:18:00Z"/>
                <w:color w:val="000000"/>
              </w:rPr>
            </w:pPr>
            <w:ins w:id="6807"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CA5DB3" w14:textId="77777777" w:rsidR="00792F5F" w:rsidRPr="002A5BA5" w:rsidRDefault="00792F5F" w:rsidP="00CB7988">
            <w:pPr>
              <w:jc w:val="center"/>
              <w:rPr>
                <w:ins w:id="6808" w:author="LGE" w:date="2025-01-17T12:18:00Z"/>
                <w:color w:val="000000"/>
              </w:rPr>
            </w:pPr>
            <w:ins w:id="6809" w:author="LGE" w:date="2025-01-17T12:18:00Z">
              <w:r w:rsidRPr="002A5BA5">
                <w:rPr>
                  <w:color w:val="000000"/>
                </w:rPr>
                <w:t>#20</w:t>
              </w:r>
            </w:ins>
          </w:p>
        </w:tc>
      </w:tr>
      <w:tr w:rsidR="00792F5F" w:rsidRPr="002A5BA5" w14:paraId="674611D1" w14:textId="77777777" w:rsidTr="00CB7988">
        <w:trPr>
          <w:trHeight w:hRule="exact" w:val="232"/>
          <w:jc w:val="center"/>
          <w:ins w:id="6810" w:author="LGE" w:date="2025-01-17T12:18:00Z"/>
        </w:trPr>
        <w:tc>
          <w:tcPr>
            <w:tcW w:w="1684" w:type="dxa"/>
            <w:vMerge/>
            <w:shd w:val="clear" w:color="auto" w:fill="auto"/>
            <w:noWrap/>
            <w:hideMark/>
          </w:tcPr>
          <w:p w14:paraId="4DBF5F65" w14:textId="77777777" w:rsidR="00792F5F" w:rsidRPr="00A45F58" w:rsidRDefault="00792F5F" w:rsidP="00CB7988">
            <w:pPr>
              <w:jc w:val="center"/>
              <w:rPr>
                <w:ins w:id="6811" w:author="LGE" w:date="2025-01-17T12:18:00Z"/>
                <w:color w:val="000000"/>
              </w:rPr>
            </w:pPr>
          </w:p>
        </w:tc>
        <w:tc>
          <w:tcPr>
            <w:tcW w:w="1100" w:type="dxa"/>
            <w:shd w:val="clear" w:color="auto" w:fill="auto"/>
            <w:noWrap/>
            <w:vAlign w:val="center"/>
            <w:hideMark/>
          </w:tcPr>
          <w:p w14:paraId="41BB83F4" w14:textId="77777777" w:rsidR="00792F5F" w:rsidRPr="00A45F58" w:rsidRDefault="00792F5F" w:rsidP="00CB7988">
            <w:pPr>
              <w:jc w:val="center"/>
              <w:rPr>
                <w:ins w:id="6812" w:author="LGE" w:date="2025-01-17T12:18:00Z"/>
                <w:color w:val="000000"/>
              </w:rPr>
            </w:pPr>
            <w:ins w:id="6813" w:author="LGE" w:date="2025-01-17T12:18:00Z">
              <w:r w:rsidRPr="00A45F58">
                <w:rPr>
                  <w:color w:val="000000"/>
                </w:rPr>
                <w:t>'QPSK'</w:t>
              </w:r>
            </w:ins>
          </w:p>
        </w:tc>
        <w:tc>
          <w:tcPr>
            <w:tcW w:w="701" w:type="dxa"/>
            <w:tcBorders>
              <w:top w:val="nil"/>
              <w:left w:val="nil"/>
              <w:bottom w:val="nil"/>
              <w:right w:val="nil"/>
            </w:tcBorders>
            <w:shd w:val="clear" w:color="000000" w:fill="E5E5E5"/>
            <w:noWrap/>
            <w:vAlign w:val="center"/>
          </w:tcPr>
          <w:p w14:paraId="51C1EE72" w14:textId="77777777" w:rsidR="00792F5F" w:rsidRPr="002A5BA5" w:rsidRDefault="00792F5F" w:rsidP="00CB7988">
            <w:pPr>
              <w:jc w:val="center"/>
              <w:rPr>
                <w:ins w:id="6814" w:author="LGE" w:date="2025-01-17T12:18:00Z"/>
                <w:color w:val="000000"/>
              </w:rPr>
            </w:pPr>
            <w:ins w:id="6815"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17E57E35" w14:textId="77777777" w:rsidR="00792F5F" w:rsidRPr="002A5BA5" w:rsidRDefault="00792F5F" w:rsidP="00CB7988">
            <w:pPr>
              <w:jc w:val="center"/>
              <w:rPr>
                <w:ins w:id="6816" w:author="LGE" w:date="2025-01-17T12:18:00Z"/>
                <w:color w:val="000000"/>
              </w:rPr>
            </w:pPr>
            <w:ins w:id="6817"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5A277538" w14:textId="77777777" w:rsidR="00792F5F" w:rsidRPr="002A5BA5" w:rsidRDefault="00792F5F" w:rsidP="00CB7988">
            <w:pPr>
              <w:jc w:val="center"/>
              <w:rPr>
                <w:ins w:id="6818" w:author="LGE" w:date="2025-01-17T12:18:00Z"/>
                <w:color w:val="000000"/>
              </w:rPr>
            </w:pPr>
            <w:ins w:id="6819"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36C8C780" w14:textId="77777777" w:rsidR="00792F5F" w:rsidRPr="002A5BA5" w:rsidRDefault="00792F5F" w:rsidP="00CB7988">
            <w:pPr>
              <w:jc w:val="center"/>
              <w:rPr>
                <w:ins w:id="6820" w:author="LGE" w:date="2025-01-17T12:18:00Z"/>
                <w:color w:val="000000"/>
              </w:rPr>
            </w:pPr>
            <w:ins w:id="6821"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4F9A5164" w14:textId="77777777" w:rsidR="00792F5F" w:rsidRPr="002A5BA5" w:rsidRDefault="00792F5F" w:rsidP="00CB7988">
            <w:pPr>
              <w:jc w:val="center"/>
              <w:rPr>
                <w:ins w:id="6822" w:author="LGE" w:date="2025-01-17T12:18:00Z"/>
                <w:color w:val="000000"/>
              </w:rPr>
            </w:pPr>
            <w:ins w:id="6823"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6E3145A3" w14:textId="77777777" w:rsidR="00792F5F" w:rsidRPr="002A5BA5" w:rsidRDefault="00792F5F" w:rsidP="00CB7988">
            <w:pPr>
              <w:jc w:val="center"/>
              <w:rPr>
                <w:ins w:id="6824" w:author="LGE" w:date="2025-01-17T12:18:00Z"/>
                <w:color w:val="000000"/>
              </w:rPr>
            </w:pPr>
            <w:ins w:id="6825"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73497606" w14:textId="77777777" w:rsidR="00792F5F" w:rsidRPr="002A5BA5" w:rsidRDefault="00792F5F" w:rsidP="00CB7988">
            <w:pPr>
              <w:jc w:val="center"/>
              <w:rPr>
                <w:ins w:id="6826" w:author="LGE" w:date="2025-01-17T12:18:00Z"/>
                <w:color w:val="000000"/>
              </w:rPr>
            </w:pPr>
            <w:ins w:id="6827" w:author="LGE" w:date="2025-01-17T12:18:00Z">
              <w:r w:rsidRPr="00DA31D4">
                <w:rPr>
                  <w:rFonts w:hint="eastAsia"/>
                  <w:color w:val="000000"/>
                </w:rPr>
                <w:t>5.2</w:t>
              </w:r>
            </w:ins>
          </w:p>
        </w:tc>
        <w:tc>
          <w:tcPr>
            <w:tcW w:w="701" w:type="dxa"/>
            <w:tcBorders>
              <w:top w:val="nil"/>
              <w:left w:val="nil"/>
              <w:bottom w:val="nil"/>
              <w:right w:val="nil"/>
            </w:tcBorders>
            <w:shd w:val="clear" w:color="000000" w:fill="EDEDED"/>
            <w:noWrap/>
            <w:vAlign w:val="center"/>
          </w:tcPr>
          <w:p w14:paraId="6441AF1A" w14:textId="77777777" w:rsidR="00792F5F" w:rsidRPr="002A5BA5" w:rsidRDefault="00792F5F" w:rsidP="00CB7988">
            <w:pPr>
              <w:jc w:val="center"/>
              <w:rPr>
                <w:ins w:id="6828" w:author="LGE" w:date="2025-01-17T12:18:00Z"/>
                <w:color w:val="000000"/>
              </w:rPr>
            </w:pPr>
            <w:ins w:id="6829"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46E75A14" w14:textId="77777777" w:rsidR="00792F5F" w:rsidRPr="002A5BA5" w:rsidRDefault="00792F5F" w:rsidP="00CB7988">
            <w:pPr>
              <w:jc w:val="center"/>
              <w:rPr>
                <w:ins w:id="6830" w:author="LGE" w:date="2025-01-17T12:18:00Z"/>
                <w:color w:val="000000"/>
              </w:rPr>
            </w:pPr>
            <w:ins w:id="6831"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CECEC"/>
            <w:noWrap/>
            <w:vAlign w:val="center"/>
          </w:tcPr>
          <w:p w14:paraId="34777EBE" w14:textId="77777777" w:rsidR="00792F5F" w:rsidRPr="002A5BA5" w:rsidRDefault="00792F5F" w:rsidP="00CB7988">
            <w:pPr>
              <w:jc w:val="center"/>
              <w:rPr>
                <w:ins w:id="6832" w:author="LGE" w:date="2025-01-17T12:18:00Z"/>
                <w:color w:val="000000"/>
              </w:rPr>
            </w:pPr>
            <w:ins w:id="6833" w:author="LGE" w:date="2025-01-17T12:18:00Z">
              <w:r w:rsidRPr="00DA31D4">
                <w:rPr>
                  <w:rFonts w:hint="eastAsia"/>
                  <w:color w:val="000000"/>
                </w:rPr>
                <w:t>5.2</w:t>
              </w:r>
            </w:ins>
          </w:p>
        </w:tc>
      </w:tr>
      <w:tr w:rsidR="00792F5F" w:rsidRPr="002A5BA5" w14:paraId="3C0AD33A" w14:textId="77777777" w:rsidTr="00CB7988">
        <w:trPr>
          <w:trHeight w:hRule="exact" w:val="232"/>
          <w:jc w:val="center"/>
          <w:ins w:id="6834" w:author="LGE" w:date="2025-01-17T12:18:00Z"/>
        </w:trPr>
        <w:tc>
          <w:tcPr>
            <w:tcW w:w="1684" w:type="dxa"/>
            <w:vMerge/>
            <w:shd w:val="clear" w:color="auto" w:fill="auto"/>
            <w:vAlign w:val="center"/>
            <w:hideMark/>
          </w:tcPr>
          <w:p w14:paraId="0626741E" w14:textId="77777777" w:rsidR="00792F5F" w:rsidRPr="00A45F58" w:rsidRDefault="00792F5F" w:rsidP="00CB7988">
            <w:pPr>
              <w:rPr>
                <w:ins w:id="6835" w:author="LGE" w:date="2025-01-17T12:18:00Z"/>
                <w:color w:val="000000"/>
              </w:rPr>
            </w:pPr>
          </w:p>
        </w:tc>
        <w:tc>
          <w:tcPr>
            <w:tcW w:w="1100" w:type="dxa"/>
            <w:shd w:val="clear" w:color="auto" w:fill="auto"/>
            <w:noWrap/>
            <w:vAlign w:val="center"/>
            <w:hideMark/>
          </w:tcPr>
          <w:p w14:paraId="0C4159AD" w14:textId="77777777" w:rsidR="00792F5F" w:rsidRPr="00A45F58" w:rsidRDefault="00792F5F" w:rsidP="00CB7988">
            <w:pPr>
              <w:jc w:val="center"/>
              <w:rPr>
                <w:ins w:id="6836" w:author="LGE" w:date="2025-01-17T12:18:00Z"/>
                <w:color w:val="000000"/>
              </w:rPr>
            </w:pPr>
            <w:ins w:id="6837" w:author="LGE" w:date="2025-01-17T12:18:00Z">
              <w:r w:rsidRPr="00A45F58">
                <w:rPr>
                  <w:color w:val="000000"/>
                </w:rPr>
                <w:t>'16QAM'</w:t>
              </w:r>
            </w:ins>
          </w:p>
        </w:tc>
        <w:tc>
          <w:tcPr>
            <w:tcW w:w="701" w:type="dxa"/>
            <w:tcBorders>
              <w:top w:val="nil"/>
              <w:left w:val="nil"/>
              <w:bottom w:val="nil"/>
              <w:right w:val="nil"/>
            </w:tcBorders>
            <w:shd w:val="clear" w:color="000000" w:fill="E6E6E6"/>
            <w:noWrap/>
            <w:vAlign w:val="center"/>
          </w:tcPr>
          <w:p w14:paraId="4219ECDB" w14:textId="77777777" w:rsidR="00792F5F" w:rsidRPr="002A5BA5" w:rsidRDefault="00792F5F" w:rsidP="00CB7988">
            <w:pPr>
              <w:jc w:val="center"/>
              <w:rPr>
                <w:ins w:id="6838" w:author="LGE" w:date="2025-01-17T12:18:00Z"/>
                <w:color w:val="000000"/>
              </w:rPr>
            </w:pPr>
            <w:ins w:id="6839"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77A0716F" w14:textId="77777777" w:rsidR="00792F5F" w:rsidRPr="002A5BA5" w:rsidRDefault="00792F5F" w:rsidP="00CB7988">
            <w:pPr>
              <w:jc w:val="center"/>
              <w:rPr>
                <w:ins w:id="6840" w:author="LGE" w:date="2025-01-17T12:18:00Z"/>
                <w:color w:val="000000"/>
              </w:rPr>
            </w:pPr>
            <w:ins w:id="6841"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612CB465" w14:textId="77777777" w:rsidR="00792F5F" w:rsidRPr="002A5BA5" w:rsidRDefault="00792F5F" w:rsidP="00CB7988">
            <w:pPr>
              <w:jc w:val="center"/>
              <w:rPr>
                <w:ins w:id="6842" w:author="LGE" w:date="2025-01-17T12:18:00Z"/>
                <w:color w:val="000000"/>
              </w:rPr>
            </w:pPr>
            <w:ins w:id="6843"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0B117750" w14:textId="77777777" w:rsidR="00792F5F" w:rsidRPr="002A5BA5" w:rsidRDefault="00792F5F" w:rsidP="00CB7988">
            <w:pPr>
              <w:jc w:val="center"/>
              <w:rPr>
                <w:ins w:id="6844" w:author="LGE" w:date="2025-01-17T12:18:00Z"/>
                <w:color w:val="000000"/>
              </w:rPr>
            </w:pPr>
            <w:ins w:id="6845"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381AEBC4" w14:textId="77777777" w:rsidR="00792F5F" w:rsidRPr="002A5BA5" w:rsidRDefault="00792F5F" w:rsidP="00CB7988">
            <w:pPr>
              <w:jc w:val="center"/>
              <w:rPr>
                <w:ins w:id="6846" w:author="LGE" w:date="2025-01-17T12:18:00Z"/>
                <w:color w:val="000000"/>
              </w:rPr>
            </w:pPr>
            <w:ins w:id="6847"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7BD37E6A" w14:textId="77777777" w:rsidR="00792F5F" w:rsidRPr="002A5BA5" w:rsidRDefault="00792F5F" w:rsidP="00CB7988">
            <w:pPr>
              <w:jc w:val="center"/>
              <w:rPr>
                <w:ins w:id="6848" w:author="LGE" w:date="2025-01-17T12:18:00Z"/>
                <w:color w:val="000000"/>
              </w:rPr>
            </w:pPr>
            <w:ins w:id="6849" w:author="LGE" w:date="2025-01-17T12:18:00Z">
              <w:r w:rsidRPr="00DA31D4">
                <w:rPr>
                  <w:rFonts w:hint="eastAsia"/>
                  <w:color w:val="000000"/>
                </w:rPr>
                <w:t>5.7</w:t>
              </w:r>
            </w:ins>
          </w:p>
        </w:tc>
        <w:tc>
          <w:tcPr>
            <w:tcW w:w="701" w:type="dxa"/>
            <w:tcBorders>
              <w:top w:val="nil"/>
              <w:left w:val="nil"/>
              <w:bottom w:val="nil"/>
              <w:right w:val="nil"/>
            </w:tcBorders>
            <w:shd w:val="clear" w:color="000000" w:fill="EDEDED"/>
            <w:noWrap/>
            <w:vAlign w:val="center"/>
          </w:tcPr>
          <w:p w14:paraId="7BA59BE5" w14:textId="77777777" w:rsidR="00792F5F" w:rsidRPr="002A5BA5" w:rsidRDefault="00792F5F" w:rsidP="00CB7988">
            <w:pPr>
              <w:jc w:val="center"/>
              <w:rPr>
                <w:ins w:id="6850" w:author="LGE" w:date="2025-01-17T12:18:00Z"/>
                <w:color w:val="000000"/>
              </w:rPr>
            </w:pPr>
            <w:ins w:id="6851"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1B5A95E8" w14:textId="77777777" w:rsidR="00792F5F" w:rsidRPr="002A5BA5" w:rsidRDefault="00792F5F" w:rsidP="00CB7988">
            <w:pPr>
              <w:jc w:val="center"/>
              <w:rPr>
                <w:ins w:id="6852" w:author="LGE" w:date="2025-01-17T12:18:00Z"/>
                <w:color w:val="000000"/>
              </w:rPr>
            </w:pPr>
            <w:ins w:id="6853"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7D35A68A" w14:textId="77777777" w:rsidR="00792F5F" w:rsidRPr="002A5BA5" w:rsidRDefault="00792F5F" w:rsidP="00CB7988">
            <w:pPr>
              <w:jc w:val="center"/>
              <w:rPr>
                <w:ins w:id="6854" w:author="LGE" w:date="2025-01-17T12:18:00Z"/>
                <w:color w:val="000000"/>
              </w:rPr>
            </w:pPr>
            <w:ins w:id="6855"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DEDED"/>
            <w:noWrap/>
            <w:vAlign w:val="center"/>
          </w:tcPr>
          <w:p w14:paraId="0E43045B" w14:textId="77777777" w:rsidR="00792F5F" w:rsidRPr="002A5BA5" w:rsidRDefault="00792F5F" w:rsidP="00CB7988">
            <w:pPr>
              <w:jc w:val="center"/>
              <w:rPr>
                <w:ins w:id="6856" w:author="LGE" w:date="2025-01-17T12:18:00Z"/>
                <w:color w:val="000000"/>
              </w:rPr>
            </w:pPr>
            <w:ins w:id="6857" w:author="LGE" w:date="2025-01-17T12:18:00Z">
              <w:r w:rsidRPr="00DA31D4">
                <w:rPr>
                  <w:rFonts w:hint="eastAsia"/>
                  <w:color w:val="000000"/>
                </w:rPr>
                <w:t>5.2</w:t>
              </w:r>
            </w:ins>
          </w:p>
        </w:tc>
      </w:tr>
      <w:tr w:rsidR="00792F5F" w:rsidRPr="002A5BA5" w14:paraId="5405752F" w14:textId="77777777" w:rsidTr="00CB7988">
        <w:trPr>
          <w:trHeight w:hRule="exact" w:val="232"/>
          <w:jc w:val="center"/>
          <w:ins w:id="6858" w:author="LGE" w:date="2025-01-17T12:18:00Z"/>
        </w:trPr>
        <w:tc>
          <w:tcPr>
            <w:tcW w:w="1684" w:type="dxa"/>
            <w:vMerge/>
            <w:shd w:val="clear" w:color="auto" w:fill="auto"/>
            <w:vAlign w:val="center"/>
            <w:hideMark/>
          </w:tcPr>
          <w:p w14:paraId="06562C72" w14:textId="77777777" w:rsidR="00792F5F" w:rsidRPr="00A45F58" w:rsidRDefault="00792F5F" w:rsidP="00CB7988">
            <w:pPr>
              <w:rPr>
                <w:ins w:id="6859" w:author="LGE" w:date="2025-01-17T12:18:00Z"/>
                <w:color w:val="000000"/>
              </w:rPr>
            </w:pPr>
          </w:p>
        </w:tc>
        <w:tc>
          <w:tcPr>
            <w:tcW w:w="1100" w:type="dxa"/>
            <w:shd w:val="clear" w:color="auto" w:fill="auto"/>
            <w:noWrap/>
            <w:vAlign w:val="center"/>
            <w:hideMark/>
          </w:tcPr>
          <w:p w14:paraId="32F3B2C2" w14:textId="77777777" w:rsidR="00792F5F" w:rsidRPr="00A45F58" w:rsidRDefault="00792F5F" w:rsidP="00CB7988">
            <w:pPr>
              <w:jc w:val="center"/>
              <w:rPr>
                <w:ins w:id="6860" w:author="LGE" w:date="2025-01-17T12:18:00Z"/>
                <w:color w:val="000000"/>
              </w:rPr>
            </w:pPr>
            <w:ins w:id="6861" w:author="LGE" w:date="2025-01-17T12:18:00Z">
              <w:r w:rsidRPr="00A45F58">
                <w:rPr>
                  <w:color w:val="000000"/>
                </w:rPr>
                <w:t>'64QAM'</w:t>
              </w:r>
            </w:ins>
          </w:p>
        </w:tc>
        <w:tc>
          <w:tcPr>
            <w:tcW w:w="701" w:type="dxa"/>
            <w:tcBorders>
              <w:top w:val="nil"/>
              <w:left w:val="nil"/>
              <w:bottom w:val="nil"/>
              <w:right w:val="nil"/>
            </w:tcBorders>
            <w:shd w:val="clear" w:color="000000" w:fill="E6E6E6"/>
            <w:noWrap/>
            <w:vAlign w:val="center"/>
          </w:tcPr>
          <w:p w14:paraId="4A1D8FCC" w14:textId="77777777" w:rsidR="00792F5F" w:rsidRPr="002A5BA5" w:rsidRDefault="00792F5F" w:rsidP="00CB7988">
            <w:pPr>
              <w:jc w:val="center"/>
              <w:rPr>
                <w:ins w:id="6862" w:author="LGE" w:date="2025-01-17T12:18:00Z"/>
                <w:color w:val="000000"/>
              </w:rPr>
            </w:pPr>
            <w:ins w:id="6863"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6B225E59" w14:textId="77777777" w:rsidR="00792F5F" w:rsidRPr="002A5BA5" w:rsidRDefault="00792F5F" w:rsidP="00CB7988">
            <w:pPr>
              <w:jc w:val="center"/>
              <w:rPr>
                <w:ins w:id="6864" w:author="LGE" w:date="2025-01-17T12:18:00Z"/>
                <w:color w:val="000000"/>
              </w:rPr>
            </w:pPr>
            <w:ins w:id="6865"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208A62FC" w14:textId="77777777" w:rsidR="00792F5F" w:rsidRPr="002A5BA5" w:rsidRDefault="00792F5F" w:rsidP="00CB7988">
            <w:pPr>
              <w:jc w:val="center"/>
              <w:rPr>
                <w:ins w:id="6866" w:author="LGE" w:date="2025-01-17T12:18:00Z"/>
                <w:color w:val="000000"/>
              </w:rPr>
            </w:pPr>
            <w:ins w:id="6867"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780431B0" w14:textId="77777777" w:rsidR="00792F5F" w:rsidRPr="002A5BA5" w:rsidRDefault="00792F5F" w:rsidP="00CB7988">
            <w:pPr>
              <w:jc w:val="center"/>
              <w:rPr>
                <w:ins w:id="6868" w:author="LGE" w:date="2025-01-17T12:18:00Z"/>
                <w:color w:val="000000"/>
              </w:rPr>
            </w:pPr>
            <w:ins w:id="6869"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53F32C77" w14:textId="77777777" w:rsidR="00792F5F" w:rsidRPr="002A5BA5" w:rsidRDefault="00792F5F" w:rsidP="00CB7988">
            <w:pPr>
              <w:jc w:val="center"/>
              <w:rPr>
                <w:ins w:id="6870" w:author="LGE" w:date="2025-01-17T12:18:00Z"/>
                <w:color w:val="000000"/>
              </w:rPr>
            </w:pPr>
            <w:ins w:id="6871"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32FDB111" w14:textId="77777777" w:rsidR="00792F5F" w:rsidRPr="002A5BA5" w:rsidRDefault="00792F5F" w:rsidP="00CB7988">
            <w:pPr>
              <w:jc w:val="center"/>
              <w:rPr>
                <w:ins w:id="6872" w:author="LGE" w:date="2025-01-17T12:18:00Z"/>
                <w:color w:val="000000"/>
              </w:rPr>
            </w:pPr>
            <w:ins w:id="6873"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497E98DD" w14:textId="77777777" w:rsidR="00792F5F" w:rsidRPr="002A5BA5" w:rsidRDefault="00792F5F" w:rsidP="00CB7988">
            <w:pPr>
              <w:jc w:val="center"/>
              <w:rPr>
                <w:ins w:id="6874" w:author="LGE" w:date="2025-01-17T12:18:00Z"/>
                <w:color w:val="000000"/>
              </w:rPr>
            </w:pPr>
            <w:ins w:id="6875" w:author="LGE" w:date="2025-01-17T12:18:00Z">
              <w:r w:rsidRPr="00DA31D4">
                <w:rPr>
                  <w:rFonts w:hint="eastAsia"/>
                  <w:color w:val="000000"/>
                </w:rPr>
                <w:t>5.2</w:t>
              </w:r>
            </w:ins>
          </w:p>
        </w:tc>
        <w:tc>
          <w:tcPr>
            <w:tcW w:w="701" w:type="dxa"/>
            <w:tcBorders>
              <w:top w:val="nil"/>
              <w:left w:val="nil"/>
              <w:bottom w:val="nil"/>
              <w:right w:val="nil"/>
            </w:tcBorders>
            <w:shd w:val="clear" w:color="000000" w:fill="E9E9E9"/>
            <w:noWrap/>
            <w:vAlign w:val="center"/>
          </w:tcPr>
          <w:p w14:paraId="18BB3F43" w14:textId="77777777" w:rsidR="00792F5F" w:rsidRPr="002A5BA5" w:rsidRDefault="00792F5F" w:rsidP="00CB7988">
            <w:pPr>
              <w:jc w:val="center"/>
              <w:rPr>
                <w:ins w:id="6876" w:author="LGE" w:date="2025-01-17T12:18:00Z"/>
                <w:color w:val="000000"/>
              </w:rPr>
            </w:pPr>
            <w:ins w:id="6877"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6276B32C" w14:textId="77777777" w:rsidR="00792F5F" w:rsidRPr="002A5BA5" w:rsidRDefault="00792F5F" w:rsidP="00CB7988">
            <w:pPr>
              <w:jc w:val="center"/>
              <w:rPr>
                <w:ins w:id="6878" w:author="LGE" w:date="2025-01-17T12:18:00Z"/>
                <w:color w:val="000000"/>
              </w:rPr>
            </w:pPr>
            <w:ins w:id="6879"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CECEC"/>
            <w:noWrap/>
            <w:vAlign w:val="center"/>
          </w:tcPr>
          <w:p w14:paraId="7EC483E9" w14:textId="77777777" w:rsidR="00792F5F" w:rsidRPr="002A5BA5" w:rsidRDefault="00792F5F" w:rsidP="00CB7988">
            <w:pPr>
              <w:jc w:val="center"/>
              <w:rPr>
                <w:ins w:id="6880" w:author="LGE" w:date="2025-01-17T12:18:00Z"/>
                <w:color w:val="000000"/>
              </w:rPr>
            </w:pPr>
            <w:ins w:id="6881" w:author="LGE" w:date="2025-01-17T12:18:00Z">
              <w:r w:rsidRPr="00DA31D4">
                <w:rPr>
                  <w:rFonts w:hint="eastAsia"/>
                  <w:color w:val="000000"/>
                </w:rPr>
                <w:t>5.2</w:t>
              </w:r>
            </w:ins>
          </w:p>
        </w:tc>
      </w:tr>
      <w:tr w:rsidR="00792F5F" w:rsidRPr="002A5BA5" w14:paraId="494661FE" w14:textId="77777777" w:rsidTr="00CB7988">
        <w:trPr>
          <w:trHeight w:hRule="exact" w:val="232"/>
          <w:jc w:val="center"/>
          <w:ins w:id="6882" w:author="LGE" w:date="2025-01-17T12:18:00Z"/>
        </w:trPr>
        <w:tc>
          <w:tcPr>
            <w:tcW w:w="1684" w:type="dxa"/>
            <w:vMerge/>
            <w:shd w:val="clear" w:color="auto" w:fill="auto"/>
            <w:vAlign w:val="center"/>
            <w:hideMark/>
          </w:tcPr>
          <w:p w14:paraId="706D6982" w14:textId="77777777" w:rsidR="00792F5F" w:rsidRPr="00A45F58" w:rsidRDefault="00792F5F" w:rsidP="00CB7988">
            <w:pPr>
              <w:rPr>
                <w:ins w:id="6883" w:author="LGE" w:date="2025-01-17T12:18:00Z"/>
                <w:color w:val="000000"/>
              </w:rPr>
            </w:pPr>
          </w:p>
        </w:tc>
        <w:tc>
          <w:tcPr>
            <w:tcW w:w="1100" w:type="dxa"/>
            <w:shd w:val="clear" w:color="auto" w:fill="auto"/>
            <w:noWrap/>
            <w:vAlign w:val="center"/>
            <w:hideMark/>
          </w:tcPr>
          <w:p w14:paraId="30758D79" w14:textId="77777777" w:rsidR="00792F5F" w:rsidRPr="00A45F58" w:rsidRDefault="00792F5F" w:rsidP="00CB7988">
            <w:pPr>
              <w:jc w:val="center"/>
              <w:rPr>
                <w:ins w:id="6884" w:author="LGE" w:date="2025-01-17T12:18:00Z"/>
                <w:color w:val="000000"/>
              </w:rPr>
            </w:pPr>
            <w:ins w:id="6885" w:author="LGE" w:date="2025-01-17T12:18:00Z">
              <w:r w:rsidRPr="00A45F58">
                <w:rPr>
                  <w:color w:val="000000"/>
                </w:rPr>
                <w:t>'256QAM'</w:t>
              </w:r>
            </w:ins>
          </w:p>
        </w:tc>
        <w:tc>
          <w:tcPr>
            <w:tcW w:w="701" w:type="dxa"/>
            <w:tcBorders>
              <w:top w:val="nil"/>
              <w:left w:val="nil"/>
              <w:bottom w:val="nil"/>
              <w:right w:val="nil"/>
            </w:tcBorders>
            <w:shd w:val="clear" w:color="000000" w:fill="E6E6E6"/>
            <w:noWrap/>
            <w:vAlign w:val="center"/>
          </w:tcPr>
          <w:p w14:paraId="28C12E81" w14:textId="77777777" w:rsidR="00792F5F" w:rsidRPr="002A5BA5" w:rsidRDefault="00792F5F" w:rsidP="00CB7988">
            <w:pPr>
              <w:jc w:val="center"/>
              <w:rPr>
                <w:ins w:id="6886" w:author="LGE" w:date="2025-01-17T12:18:00Z"/>
                <w:color w:val="000000"/>
              </w:rPr>
            </w:pPr>
            <w:ins w:id="6887"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1621D2A6" w14:textId="77777777" w:rsidR="00792F5F" w:rsidRPr="002A5BA5" w:rsidRDefault="00792F5F" w:rsidP="00CB7988">
            <w:pPr>
              <w:jc w:val="center"/>
              <w:rPr>
                <w:ins w:id="6888" w:author="LGE" w:date="2025-01-17T12:18:00Z"/>
                <w:color w:val="000000"/>
              </w:rPr>
            </w:pPr>
            <w:ins w:id="6889"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2A9ADE3B" w14:textId="77777777" w:rsidR="00792F5F" w:rsidRPr="002A5BA5" w:rsidRDefault="00792F5F" w:rsidP="00CB7988">
            <w:pPr>
              <w:jc w:val="center"/>
              <w:rPr>
                <w:ins w:id="6890" w:author="LGE" w:date="2025-01-17T12:18:00Z"/>
                <w:color w:val="000000"/>
              </w:rPr>
            </w:pPr>
            <w:ins w:id="6891"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124C528E" w14:textId="77777777" w:rsidR="00792F5F" w:rsidRPr="002A5BA5" w:rsidRDefault="00792F5F" w:rsidP="00CB7988">
            <w:pPr>
              <w:jc w:val="center"/>
              <w:rPr>
                <w:ins w:id="6892" w:author="LGE" w:date="2025-01-17T12:18:00Z"/>
                <w:color w:val="000000"/>
              </w:rPr>
            </w:pPr>
            <w:ins w:id="6893"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1507D241" w14:textId="77777777" w:rsidR="00792F5F" w:rsidRPr="002A5BA5" w:rsidRDefault="00792F5F" w:rsidP="00CB7988">
            <w:pPr>
              <w:jc w:val="center"/>
              <w:rPr>
                <w:ins w:id="6894" w:author="LGE" w:date="2025-01-17T12:18:00Z"/>
                <w:color w:val="000000"/>
              </w:rPr>
            </w:pPr>
            <w:ins w:id="6895"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6819B1B9" w14:textId="77777777" w:rsidR="00792F5F" w:rsidRPr="002A5BA5" w:rsidRDefault="00792F5F" w:rsidP="00CB7988">
            <w:pPr>
              <w:jc w:val="center"/>
              <w:rPr>
                <w:ins w:id="6896" w:author="LGE" w:date="2025-01-17T12:18:00Z"/>
                <w:color w:val="000000"/>
              </w:rPr>
            </w:pPr>
            <w:ins w:id="6897"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3CC3E332" w14:textId="77777777" w:rsidR="00792F5F" w:rsidRPr="002A5BA5" w:rsidRDefault="00792F5F" w:rsidP="00CB7988">
            <w:pPr>
              <w:jc w:val="center"/>
              <w:rPr>
                <w:ins w:id="6898" w:author="LGE" w:date="2025-01-17T12:18:00Z"/>
                <w:color w:val="000000"/>
              </w:rPr>
            </w:pPr>
            <w:ins w:id="6899" w:author="LGE" w:date="2025-01-17T12:18:00Z">
              <w:r w:rsidRPr="00DA31D4">
                <w:rPr>
                  <w:rFonts w:hint="eastAsia"/>
                  <w:color w:val="000000"/>
                </w:rPr>
                <w:t>5.2</w:t>
              </w:r>
            </w:ins>
          </w:p>
        </w:tc>
        <w:tc>
          <w:tcPr>
            <w:tcW w:w="701" w:type="dxa"/>
            <w:tcBorders>
              <w:top w:val="nil"/>
              <w:left w:val="nil"/>
              <w:bottom w:val="nil"/>
              <w:right w:val="nil"/>
            </w:tcBorders>
            <w:shd w:val="clear" w:color="000000" w:fill="EDEDED"/>
            <w:noWrap/>
            <w:vAlign w:val="center"/>
          </w:tcPr>
          <w:p w14:paraId="41EFB89A" w14:textId="77777777" w:rsidR="00792F5F" w:rsidRPr="002A5BA5" w:rsidRDefault="00792F5F" w:rsidP="00CB7988">
            <w:pPr>
              <w:jc w:val="center"/>
              <w:rPr>
                <w:ins w:id="6900" w:author="LGE" w:date="2025-01-17T12:18:00Z"/>
                <w:color w:val="000000"/>
              </w:rPr>
            </w:pPr>
            <w:ins w:id="6901"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2489B1B5" w14:textId="77777777" w:rsidR="00792F5F" w:rsidRPr="002A5BA5" w:rsidRDefault="00792F5F" w:rsidP="00CB7988">
            <w:pPr>
              <w:jc w:val="center"/>
              <w:rPr>
                <w:ins w:id="6902" w:author="LGE" w:date="2025-01-17T12:18:00Z"/>
                <w:color w:val="000000"/>
              </w:rPr>
            </w:pPr>
            <w:ins w:id="6903"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CECEC"/>
            <w:noWrap/>
            <w:vAlign w:val="center"/>
          </w:tcPr>
          <w:p w14:paraId="5173245A" w14:textId="77777777" w:rsidR="00792F5F" w:rsidRPr="002A5BA5" w:rsidRDefault="00792F5F" w:rsidP="00CB7988">
            <w:pPr>
              <w:jc w:val="center"/>
              <w:rPr>
                <w:ins w:id="6904" w:author="LGE" w:date="2025-01-17T12:18:00Z"/>
                <w:color w:val="000000"/>
              </w:rPr>
            </w:pPr>
            <w:ins w:id="6905" w:author="LGE" w:date="2025-01-17T12:18:00Z">
              <w:r w:rsidRPr="00DA31D4">
                <w:rPr>
                  <w:rFonts w:hint="eastAsia"/>
                  <w:color w:val="000000"/>
                </w:rPr>
                <w:t>5.2</w:t>
              </w:r>
            </w:ins>
          </w:p>
        </w:tc>
      </w:tr>
      <w:tr w:rsidR="00792F5F" w:rsidRPr="00A45F58" w14:paraId="54D00EFC" w14:textId="77777777" w:rsidTr="00CB7988">
        <w:trPr>
          <w:trHeight w:hRule="exact" w:val="232"/>
          <w:jc w:val="center"/>
          <w:ins w:id="6906" w:author="LGE" w:date="2025-01-17T12:18:00Z"/>
        </w:trPr>
        <w:tc>
          <w:tcPr>
            <w:tcW w:w="1684" w:type="dxa"/>
            <w:vMerge w:val="restart"/>
            <w:shd w:val="clear" w:color="auto" w:fill="auto"/>
            <w:noWrap/>
            <w:vAlign w:val="center"/>
            <w:hideMark/>
          </w:tcPr>
          <w:p w14:paraId="2C2A2A30" w14:textId="77777777" w:rsidR="00792F5F" w:rsidRPr="00A45F58" w:rsidRDefault="00792F5F" w:rsidP="00CB7988">
            <w:pPr>
              <w:jc w:val="center"/>
              <w:rPr>
                <w:ins w:id="6907" w:author="LGE" w:date="2025-01-17T12:18:00Z"/>
                <w:rFonts w:eastAsia="굴림"/>
              </w:rPr>
            </w:pPr>
            <w:ins w:id="6908" w:author="LGE" w:date="2025-01-17T12:18:00Z">
              <w:r>
                <w:rPr>
                  <w:color w:val="000000"/>
                </w:rPr>
                <w:t>S0_10_G20_10</w:t>
              </w:r>
            </w:ins>
          </w:p>
        </w:tc>
        <w:tc>
          <w:tcPr>
            <w:tcW w:w="1100" w:type="dxa"/>
            <w:shd w:val="clear" w:color="auto" w:fill="auto"/>
            <w:noWrap/>
            <w:vAlign w:val="center"/>
            <w:hideMark/>
          </w:tcPr>
          <w:p w14:paraId="68A12FE7" w14:textId="77777777" w:rsidR="00792F5F" w:rsidRPr="00A45F58" w:rsidRDefault="00792F5F" w:rsidP="00CB7988">
            <w:pPr>
              <w:jc w:val="center"/>
              <w:rPr>
                <w:ins w:id="6909" w:author="LGE" w:date="2025-01-17T12:18:00Z"/>
                <w:color w:val="000000"/>
              </w:rPr>
            </w:pPr>
            <w:ins w:id="6910"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0AB7A12A" w14:textId="77777777" w:rsidR="00792F5F" w:rsidRPr="00DA31D4" w:rsidRDefault="00792F5F" w:rsidP="00CB7988">
            <w:pPr>
              <w:jc w:val="center"/>
              <w:rPr>
                <w:ins w:id="6911" w:author="LGE" w:date="2025-01-17T12:18:00Z"/>
                <w:color w:val="000000"/>
              </w:rPr>
            </w:pPr>
            <w:ins w:id="6912"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7F7B" w14:textId="77777777" w:rsidR="00792F5F" w:rsidRPr="00DA31D4" w:rsidRDefault="00792F5F" w:rsidP="00CB7988">
            <w:pPr>
              <w:jc w:val="center"/>
              <w:rPr>
                <w:ins w:id="6913" w:author="LGE" w:date="2025-01-17T12:18:00Z"/>
                <w:color w:val="000000"/>
              </w:rPr>
            </w:pPr>
            <w:ins w:id="6914"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D6680" w14:textId="77777777" w:rsidR="00792F5F" w:rsidRPr="00DA31D4" w:rsidRDefault="00792F5F" w:rsidP="00CB7988">
            <w:pPr>
              <w:jc w:val="center"/>
              <w:rPr>
                <w:ins w:id="6915" w:author="LGE" w:date="2025-01-17T12:18:00Z"/>
                <w:color w:val="000000"/>
              </w:rPr>
            </w:pPr>
            <w:ins w:id="6916"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22E04" w14:textId="77777777" w:rsidR="00792F5F" w:rsidRPr="00DA31D4" w:rsidRDefault="00792F5F" w:rsidP="00CB7988">
            <w:pPr>
              <w:jc w:val="center"/>
              <w:rPr>
                <w:ins w:id="6917" w:author="LGE" w:date="2025-01-17T12:18:00Z"/>
                <w:color w:val="000000"/>
              </w:rPr>
            </w:pPr>
            <w:ins w:id="6918"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1C3069" w14:textId="77777777" w:rsidR="00792F5F" w:rsidRPr="00DA31D4" w:rsidRDefault="00792F5F" w:rsidP="00CB7988">
            <w:pPr>
              <w:jc w:val="center"/>
              <w:rPr>
                <w:ins w:id="6919" w:author="LGE" w:date="2025-01-17T12:18:00Z"/>
                <w:color w:val="000000"/>
              </w:rPr>
            </w:pPr>
            <w:ins w:id="6920"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7A07A2" w14:textId="77777777" w:rsidR="00792F5F" w:rsidRPr="00DA31D4" w:rsidRDefault="00792F5F" w:rsidP="00CB7988">
            <w:pPr>
              <w:jc w:val="center"/>
              <w:rPr>
                <w:ins w:id="6921" w:author="LGE" w:date="2025-01-17T12:18:00Z"/>
                <w:color w:val="000000"/>
              </w:rPr>
            </w:pPr>
            <w:ins w:id="6922"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83A360" w14:textId="77777777" w:rsidR="00792F5F" w:rsidRPr="00DA31D4" w:rsidRDefault="00792F5F" w:rsidP="00CB7988">
            <w:pPr>
              <w:jc w:val="center"/>
              <w:rPr>
                <w:ins w:id="6923" w:author="LGE" w:date="2025-01-17T12:18:00Z"/>
                <w:color w:val="000000"/>
              </w:rPr>
            </w:pPr>
            <w:ins w:id="6924"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1F6553" w14:textId="77777777" w:rsidR="00792F5F" w:rsidRPr="00DA31D4" w:rsidRDefault="00792F5F" w:rsidP="00CB7988">
            <w:pPr>
              <w:jc w:val="center"/>
              <w:rPr>
                <w:ins w:id="6925" w:author="LGE" w:date="2025-01-17T12:18:00Z"/>
                <w:color w:val="000000"/>
              </w:rPr>
            </w:pPr>
            <w:ins w:id="6926"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F1DFC" w14:textId="77777777" w:rsidR="00792F5F" w:rsidRPr="00DA31D4" w:rsidRDefault="00792F5F" w:rsidP="00CB7988">
            <w:pPr>
              <w:jc w:val="center"/>
              <w:rPr>
                <w:ins w:id="6927" w:author="LGE" w:date="2025-01-17T12:18:00Z"/>
                <w:color w:val="000000"/>
              </w:rPr>
            </w:pPr>
            <w:ins w:id="6928"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AE17B2" w14:textId="77777777" w:rsidR="00792F5F" w:rsidRPr="00DA31D4" w:rsidRDefault="00792F5F" w:rsidP="00CB7988">
            <w:pPr>
              <w:jc w:val="center"/>
              <w:rPr>
                <w:ins w:id="6929" w:author="LGE" w:date="2025-01-17T12:18:00Z"/>
                <w:color w:val="000000"/>
              </w:rPr>
            </w:pPr>
            <w:ins w:id="6930" w:author="LGE" w:date="2025-01-17T12:18:00Z">
              <w:r>
                <w:rPr>
                  <w:color w:val="000000"/>
                </w:rPr>
                <w:t>#10</w:t>
              </w:r>
            </w:ins>
          </w:p>
        </w:tc>
      </w:tr>
      <w:tr w:rsidR="00792F5F" w:rsidRPr="002A5BA5" w14:paraId="402C1EF7" w14:textId="77777777" w:rsidTr="00CB7988">
        <w:trPr>
          <w:trHeight w:hRule="exact" w:val="232"/>
          <w:jc w:val="center"/>
          <w:ins w:id="6931" w:author="LGE" w:date="2025-01-17T12:18:00Z"/>
        </w:trPr>
        <w:tc>
          <w:tcPr>
            <w:tcW w:w="1684" w:type="dxa"/>
            <w:vMerge/>
            <w:shd w:val="clear" w:color="auto" w:fill="auto"/>
            <w:noWrap/>
            <w:hideMark/>
          </w:tcPr>
          <w:p w14:paraId="4CDBB52F" w14:textId="77777777" w:rsidR="00792F5F" w:rsidRPr="00A45F58" w:rsidRDefault="00792F5F" w:rsidP="00CB7988">
            <w:pPr>
              <w:jc w:val="center"/>
              <w:rPr>
                <w:ins w:id="6932" w:author="LGE" w:date="2025-01-17T12:18:00Z"/>
                <w:color w:val="000000"/>
              </w:rPr>
            </w:pPr>
          </w:p>
        </w:tc>
        <w:tc>
          <w:tcPr>
            <w:tcW w:w="1100" w:type="dxa"/>
            <w:shd w:val="clear" w:color="auto" w:fill="auto"/>
            <w:noWrap/>
            <w:vAlign w:val="center"/>
            <w:hideMark/>
          </w:tcPr>
          <w:p w14:paraId="23C2AB89" w14:textId="77777777" w:rsidR="00792F5F" w:rsidRPr="00A45F58" w:rsidRDefault="00792F5F" w:rsidP="00CB7988">
            <w:pPr>
              <w:jc w:val="center"/>
              <w:rPr>
                <w:ins w:id="6933" w:author="LGE" w:date="2025-01-17T12:18:00Z"/>
                <w:color w:val="000000"/>
              </w:rPr>
            </w:pPr>
            <w:ins w:id="6934" w:author="LGE" w:date="2025-01-17T12:18:00Z">
              <w:r w:rsidRPr="00A45F58">
                <w:rPr>
                  <w:color w:val="000000"/>
                </w:rPr>
                <w:t>'QPSK'</w:t>
              </w:r>
            </w:ins>
          </w:p>
        </w:tc>
        <w:tc>
          <w:tcPr>
            <w:tcW w:w="701" w:type="dxa"/>
            <w:tcBorders>
              <w:top w:val="nil"/>
              <w:left w:val="nil"/>
              <w:bottom w:val="nil"/>
              <w:right w:val="nil"/>
            </w:tcBorders>
            <w:shd w:val="clear" w:color="000000" w:fill="A7A7A7"/>
            <w:noWrap/>
            <w:vAlign w:val="center"/>
          </w:tcPr>
          <w:p w14:paraId="7E3B69FA" w14:textId="77777777" w:rsidR="00792F5F" w:rsidRPr="002A5BA5" w:rsidRDefault="00792F5F" w:rsidP="00CB7988">
            <w:pPr>
              <w:jc w:val="center"/>
              <w:rPr>
                <w:ins w:id="6935" w:author="LGE" w:date="2025-01-17T12:18:00Z"/>
                <w:color w:val="000000"/>
              </w:rPr>
            </w:pPr>
            <w:ins w:id="6936" w:author="LGE" w:date="2025-01-17T12:18:00Z">
              <w:r w:rsidRPr="00DA31D4">
                <w:rPr>
                  <w:rFonts w:hint="eastAsia"/>
                  <w:color w:val="000000"/>
                </w:rPr>
                <w:t>14.6</w:t>
              </w:r>
            </w:ins>
          </w:p>
        </w:tc>
        <w:tc>
          <w:tcPr>
            <w:tcW w:w="701" w:type="dxa"/>
            <w:tcBorders>
              <w:top w:val="nil"/>
              <w:left w:val="nil"/>
              <w:bottom w:val="nil"/>
              <w:right w:val="nil"/>
            </w:tcBorders>
            <w:shd w:val="clear" w:color="000000" w:fill="CDCDCD"/>
            <w:noWrap/>
            <w:vAlign w:val="center"/>
          </w:tcPr>
          <w:p w14:paraId="485D9966" w14:textId="77777777" w:rsidR="00792F5F" w:rsidRPr="002A5BA5" w:rsidRDefault="00792F5F" w:rsidP="00CB7988">
            <w:pPr>
              <w:jc w:val="center"/>
              <w:rPr>
                <w:ins w:id="6937" w:author="LGE" w:date="2025-01-17T12:18:00Z"/>
                <w:color w:val="000000"/>
              </w:rPr>
            </w:pPr>
            <w:ins w:id="6938" w:author="LGE" w:date="2025-01-17T12:18:00Z">
              <w:r w:rsidRPr="00DA31D4">
                <w:rPr>
                  <w:rFonts w:hint="eastAsia"/>
                  <w:color w:val="000000"/>
                </w:rPr>
                <w:t>9.4</w:t>
              </w:r>
            </w:ins>
          </w:p>
        </w:tc>
        <w:tc>
          <w:tcPr>
            <w:tcW w:w="701" w:type="dxa"/>
            <w:tcBorders>
              <w:top w:val="nil"/>
              <w:left w:val="nil"/>
              <w:bottom w:val="nil"/>
              <w:right w:val="nil"/>
            </w:tcBorders>
            <w:shd w:val="clear" w:color="000000" w:fill="A7A7A7"/>
            <w:noWrap/>
            <w:vAlign w:val="center"/>
          </w:tcPr>
          <w:p w14:paraId="49D2C861" w14:textId="77777777" w:rsidR="00792F5F" w:rsidRPr="002A5BA5" w:rsidRDefault="00792F5F" w:rsidP="00CB7988">
            <w:pPr>
              <w:jc w:val="center"/>
              <w:rPr>
                <w:ins w:id="6939" w:author="LGE" w:date="2025-01-17T12:18:00Z"/>
                <w:color w:val="000000"/>
              </w:rPr>
            </w:pPr>
            <w:ins w:id="6940" w:author="LGE" w:date="2025-01-17T12:18:00Z">
              <w:r w:rsidRPr="00DA31D4">
                <w:rPr>
                  <w:rFonts w:hint="eastAsia"/>
                  <w:color w:val="000000"/>
                </w:rPr>
                <w:t>14.6</w:t>
              </w:r>
            </w:ins>
          </w:p>
        </w:tc>
        <w:tc>
          <w:tcPr>
            <w:tcW w:w="701" w:type="dxa"/>
            <w:tcBorders>
              <w:top w:val="nil"/>
              <w:left w:val="nil"/>
              <w:bottom w:val="nil"/>
              <w:right w:val="nil"/>
            </w:tcBorders>
            <w:shd w:val="clear" w:color="000000" w:fill="D8D8D8"/>
            <w:noWrap/>
            <w:vAlign w:val="center"/>
          </w:tcPr>
          <w:p w14:paraId="365E016A" w14:textId="77777777" w:rsidR="00792F5F" w:rsidRPr="002A5BA5" w:rsidRDefault="00792F5F" w:rsidP="00CB7988">
            <w:pPr>
              <w:jc w:val="center"/>
              <w:rPr>
                <w:ins w:id="6941" w:author="LGE" w:date="2025-01-17T12:18:00Z"/>
                <w:color w:val="000000"/>
              </w:rPr>
            </w:pPr>
            <w:ins w:id="6942" w:author="LGE" w:date="2025-01-17T12:18:00Z">
              <w:r w:rsidRPr="00DA31D4">
                <w:rPr>
                  <w:rFonts w:hint="eastAsia"/>
                  <w:color w:val="000000"/>
                </w:rPr>
                <w:t>8.0</w:t>
              </w:r>
            </w:ins>
          </w:p>
        </w:tc>
        <w:tc>
          <w:tcPr>
            <w:tcW w:w="701" w:type="dxa"/>
            <w:tcBorders>
              <w:top w:val="nil"/>
              <w:left w:val="nil"/>
              <w:bottom w:val="nil"/>
              <w:right w:val="nil"/>
            </w:tcBorders>
            <w:shd w:val="clear" w:color="000000" w:fill="AAAAAA"/>
            <w:noWrap/>
            <w:vAlign w:val="center"/>
          </w:tcPr>
          <w:p w14:paraId="4F69009F" w14:textId="77777777" w:rsidR="00792F5F" w:rsidRPr="002A5BA5" w:rsidRDefault="00792F5F" w:rsidP="00CB7988">
            <w:pPr>
              <w:jc w:val="center"/>
              <w:rPr>
                <w:ins w:id="6943" w:author="LGE" w:date="2025-01-17T12:18:00Z"/>
                <w:color w:val="000000"/>
              </w:rPr>
            </w:pPr>
            <w:ins w:id="6944" w:author="LGE" w:date="2025-01-17T12:18:00Z">
              <w:r w:rsidRPr="00DA31D4">
                <w:rPr>
                  <w:rFonts w:hint="eastAsia"/>
                  <w:color w:val="000000"/>
                </w:rPr>
                <w:t>14.1</w:t>
              </w:r>
            </w:ins>
          </w:p>
        </w:tc>
        <w:tc>
          <w:tcPr>
            <w:tcW w:w="701" w:type="dxa"/>
            <w:tcBorders>
              <w:top w:val="nil"/>
              <w:left w:val="nil"/>
              <w:bottom w:val="nil"/>
              <w:right w:val="nil"/>
            </w:tcBorders>
            <w:shd w:val="clear" w:color="000000" w:fill="DBDBDB"/>
            <w:noWrap/>
            <w:vAlign w:val="center"/>
          </w:tcPr>
          <w:p w14:paraId="0A49A7AF" w14:textId="77777777" w:rsidR="00792F5F" w:rsidRPr="002A5BA5" w:rsidRDefault="00792F5F" w:rsidP="00CB7988">
            <w:pPr>
              <w:jc w:val="center"/>
              <w:rPr>
                <w:ins w:id="6945" w:author="LGE" w:date="2025-01-17T12:18:00Z"/>
                <w:color w:val="000000"/>
              </w:rPr>
            </w:pPr>
            <w:ins w:id="6946" w:author="LGE" w:date="2025-01-17T12:18:00Z">
              <w:r w:rsidRPr="00DA31D4">
                <w:rPr>
                  <w:rFonts w:hint="eastAsia"/>
                  <w:color w:val="000000"/>
                </w:rPr>
                <w:t>7.5</w:t>
              </w:r>
            </w:ins>
          </w:p>
        </w:tc>
        <w:tc>
          <w:tcPr>
            <w:tcW w:w="701" w:type="dxa"/>
            <w:tcBorders>
              <w:top w:val="nil"/>
              <w:left w:val="nil"/>
              <w:bottom w:val="nil"/>
              <w:right w:val="nil"/>
            </w:tcBorders>
            <w:shd w:val="clear" w:color="000000" w:fill="ADADAD"/>
            <w:noWrap/>
            <w:vAlign w:val="center"/>
          </w:tcPr>
          <w:p w14:paraId="46B2A8D5" w14:textId="77777777" w:rsidR="00792F5F" w:rsidRPr="002A5BA5" w:rsidRDefault="00792F5F" w:rsidP="00CB7988">
            <w:pPr>
              <w:jc w:val="center"/>
              <w:rPr>
                <w:ins w:id="6947" w:author="LGE" w:date="2025-01-17T12:18:00Z"/>
                <w:color w:val="000000"/>
              </w:rPr>
            </w:pPr>
            <w:ins w:id="6948" w:author="LGE" w:date="2025-01-17T12:18:00Z">
              <w:r w:rsidRPr="00DA31D4">
                <w:rPr>
                  <w:rFonts w:hint="eastAsia"/>
                  <w:color w:val="000000"/>
                </w:rPr>
                <w:t>13.7</w:t>
              </w:r>
            </w:ins>
          </w:p>
        </w:tc>
        <w:tc>
          <w:tcPr>
            <w:tcW w:w="701" w:type="dxa"/>
            <w:tcBorders>
              <w:top w:val="nil"/>
              <w:left w:val="nil"/>
              <w:bottom w:val="nil"/>
              <w:right w:val="nil"/>
            </w:tcBorders>
            <w:shd w:val="clear" w:color="000000" w:fill="E2E2E2"/>
            <w:noWrap/>
            <w:vAlign w:val="center"/>
          </w:tcPr>
          <w:p w14:paraId="4F03DF6D" w14:textId="77777777" w:rsidR="00792F5F" w:rsidRPr="002A5BA5" w:rsidRDefault="00792F5F" w:rsidP="00CB7988">
            <w:pPr>
              <w:jc w:val="center"/>
              <w:rPr>
                <w:ins w:id="6949" w:author="LGE" w:date="2025-01-17T12:18:00Z"/>
                <w:color w:val="000000"/>
              </w:rPr>
            </w:pPr>
            <w:ins w:id="6950" w:author="LGE" w:date="2025-01-17T12:18:00Z">
              <w:r w:rsidRPr="00DA31D4">
                <w:rPr>
                  <w:rFonts w:hint="eastAsia"/>
                  <w:color w:val="000000"/>
                </w:rPr>
                <w:t>6.6</w:t>
              </w:r>
            </w:ins>
          </w:p>
        </w:tc>
        <w:tc>
          <w:tcPr>
            <w:tcW w:w="701" w:type="dxa"/>
            <w:tcBorders>
              <w:top w:val="nil"/>
              <w:left w:val="nil"/>
              <w:bottom w:val="nil"/>
              <w:right w:val="nil"/>
            </w:tcBorders>
            <w:shd w:val="clear" w:color="000000" w:fill="AEAEAE"/>
            <w:noWrap/>
            <w:vAlign w:val="center"/>
          </w:tcPr>
          <w:p w14:paraId="629F2F96" w14:textId="77777777" w:rsidR="00792F5F" w:rsidRPr="002A5BA5" w:rsidRDefault="00792F5F" w:rsidP="00CB7988">
            <w:pPr>
              <w:jc w:val="center"/>
              <w:rPr>
                <w:ins w:id="6951" w:author="LGE" w:date="2025-01-17T12:18:00Z"/>
                <w:color w:val="000000"/>
              </w:rPr>
            </w:pPr>
            <w:ins w:id="6952" w:author="LGE" w:date="2025-01-17T12:18:00Z">
              <w:r w:rsidRPr="00DA31D4">
                <w:rPr>
                  <w:rFonts w:hint="eastAsia"/>
                  <w:color w:val="000000"/>
                </w:rPr>
                <w:t>13.6</w:t>
              </w:r>
            </w:ins>
          </w:p>
        </w:tc>
        <w:tc>
          <w:tcPr>
            <w:tcW w:w="701" w:type="dxa"/>
            <w:tcBorders>
              <w:top w:val="nil"/>
              <w:left w:val="nil"/>
              <w:bottom w:val="nil"/>
              <w:right w:val="single" w:sz="4" w:space="0" w:color="auto"/>
            </w:tcBorders>
            <w:shd w:val="clear" w:color="000000" w:fill="E6E6E6"/>
            <w:noWrap/>
            <w:vAlign w:val="center"/>
          </w:tcPr>
          <w:p w14:paraId="0FF18947" w14:textId="77777777" w:rsidR="00792F5F" w:rsidRPr="002A5BA5" w:rsidRDefault="00792F5F" w:rsidP="00CB7988">
            <w:pPr>
              <w:jc w:val="center"/>
              <w:rPr>
                <w:ins w:id="6953" w:author="LGE" w:date="2025-01-17T12:18:00Z"/>
                <w:color w:val="000000"/>
              </w:rPr>
            </w:pPr>
            <w:ins w:id="6954" w:author="LGE" w:date="2025-01-17T12:18:00Z">
              <w:r w:rsidRPr="00DA31D4">
                <w:rPr>
                  <w:rFonts w:hint="eastAsia"/>
                  <w:color w:val="000000"/>
                </w:rPr>
                <w:t>6.1</w:t>
              </w:r>
            </w:ins>
          </w:p>
        </w:tc>
      </w:tr>
      <w:tr w:rsidR="00792F5F" w:rsidRPr="002A5BA5" w14:paraId="016FFAAC" w14:textId="77777777" w:rsidTr="00CB7988">
        <w:trPr>
          <w:trHeight w:hRule="exact" w:val="232"/>
          <w:jc w:val="center"/>
          <w:ins w:id="6955" w:author="LGE" w:date="2025-01-17T12:18:00Z"/>
        </w:trPr>
        <w:tc>
          <w:tcPr>
            <w:tcW w:w="1684" w:type="dxa"/>
            <w:vMerge/>
            <w:shd w:val="clear" w:color="auto" w:fill="auto"/>
            <w:vAlign w:val="center"/>
            <w:hideMark/>
          </w:tcPr>
          <w:p w14:paraId="77ACD014" w14:textId="77777777" w:rsidR="00792F5F" w:rsidRPr="00A45F58" w:rsidRDefault="00792F5F" w:rsidP="00CB7988">
            <w:pPr>
              <w:rPr>
                <w:ins w:id="6956" w:author="LGE" w:date="2025-01-17T12:18:00Z"/>
                <w:color w:val="000000"/>
              </w:rPr>
            </w:pPr>
          </w:p>
        </w:tc>
        <w:tc>
          <w:tcPr>
            <w:tcW w:w="1100" w:type="dxa"/>
            <w:shd w:val="clear" w:color="auto" w:fill="auto"/>
            <w:noWrap/>
            <w:vAlign w:val="center"/>
            <w:hideMark/>
          </w:tcPr>
          <w:p w14:paraId="3BB7941D" w14:textId="77777777" w:rsidR="00792F5F" w:rsidRPr="00A45F58" w:rsidRDefault="00792F5F" w:rsidP="00CB7988">
            <w:pPr>
              <w:jc w:val="center"/>
              <w:rPr>
                <w:ins w:id="6957" w:author="LGE" w:date="2025-01-17T12:18:00Z"/>
                <w:color w:val="000000"/>
              </w:rPr>
            </w:pPr>
            <w:ins w:id="6958" w:author="LGE" w:date="2025-01-17T12:18:00Z">
              <w:r w:rsidRPr="00A45F58">
                <w:rPr>
                  <w:color w:val="000000"/>
                </w:rPr>
                <w:t>'16QAM'</w:t>
              </w:r>
            </w:ins>
          </w:p>
        </w:tc>
        <w:tc>
          <w:tcPr>
            <w:tcW w:w="701" w:type="dxa"/>
            <w:tcBorders>
              <w:top w:val="nil"/>
              <w:left w:val="nil"/>
              <w:bottom w:val="nil"/>
              <w:right w:val="nil"/>
            </w:tcBorders>
            <w:shd w:val="clear" w:color="000000" w:fill="A7A7A7"/>
            <w:noWrap/>
            <w:vAlign w:val="center"/>
          </w:tcPr>
          <w:p w14:paraId="0CB9F853" w14:textId="77777777" w:rsidR="00792F5F" w:rsidRPr="002A5BA5" w:rsidRDefault="00792F5F" w:rsidP="00CB7988">
            <w:pPr>
              <w:jc w:val="center"/>
              <w:rPr>
                <w:ins w:id="6959" w:author="LGE" w:date="2025-01-17T12:18:00Z"/>
                <w:color w:val="000000"/>
              </w:rPr>
            </w:pPr>
            <w:ins w:id="6960" w:author="LGE" w:date="2025-01-17T12:18:00Z">
              <w:r w:rsidRPr="00DA31D4">
                <w:rPr>
                  <w:rFonts w:hint="eastAsia"/>
                  <w:color w:val="000000"/>
                </w:rPr>
                <w:t>14.6</w:t>
              </w:r>
            </w:ins>
          </w:p>
        </w:tc>
        <w:tc>
          <w:tcPr>
            <w:tcW w:w="701" w:type="dxa"/>
            <w:tcBorders>
              <w:top w:val="nil"/>
              <w:left w:val="nil"/>
              <w:bottom w:val="nil"/>
              <w:right w:val="nil"/>
            </w:tcBorders>
            <w:shd w:val="clear" w:color="000000" w:fill="CDCDCD"/>
            <w:noWrap/>
            <w:vAlign w:val="center"/>
          </w:tcPr>
          <w:p w14:paraId="55784F2F" w14:textId="77777777" w:rsidR="00792F5F" w:rsidRPr="002A5BA5" w:rsidRDefault="00792F5F" w:rsidP="00CB7988">
            <w:pPr>
              <w:jc w:val="center"/>
              <w:rPr>
                <w:ins w:id="6961" w:author="LGE" w:date="2025-01-17T12:18:00Z"/>
                <w:color w:val="000000"/>
              </w:rPr>
            </w:pPr>
            <w:ins w:id="6962" w:author="LGE" w:date="2025-01-17T12:18:00Z">
              <w:r w:rsidRPr="00DA31D4">
                <w:rPr>
                  <w:rFonts w:hint="eastAsia"/>
                  <w:color w:val="000000"/>
                </w:rPr>
                <w:t>9.4</w:t>
              </w:r>
            </w:ins>
          </w:p>
        </w:tc>
        <w:tc>
          <w:tcPr>
            <w:tcW w:w="701" w:type="dxa"/>
            <w:tcBorders>
              <w:top w:val="nil"/>
              <w:left w:val="nil"/>
              <w:bottom w:val="nil"/>
              <w:right w:val="nil"/>
            </w:tcBorders>
            <w:shd w:val="clear" w:color="000000" w:fill="A7A7A7"/>
            <w:noWrap/>
            <w:vAlign w:val="center"/>
          </w:tcPr>
          <w:p w14:paraId="03829F69" w14:textId="77777777" w:rsidR="00792F5F" w:rsidRPr="002A5BA5" w:rsidRDefault="00792F5F" w:rsidP="00CB7988">
            <w:pPr>
              <w:jc w:val="center"/>
              <w:rPr>
                <w:ins w:id="6963" w:author="LGE" w:date="2025-01-17T12:18:00Z"/>
                <w:color w:val="000000"/>
              </w:rPr>
            </w:pPr>
            <w:ins w:id="6964" w:author="LGE" w:date="2025-01-17T12:18:00Z">
              <w:r w:rsidRPr="00DA31D4">
                <w:rPr>
                  <w:rFonts w:hint="eastAsia"/>
                  <w:color w:val="000000"/>
                </w:rPr>
                <w:t>14.6</w:t>
              </w:r>
            </w:ins>
          </w:p>
        </w:tc>
        <w:tc>
          <w:tcPr>
            <w:tcW w:w="701" w:type="dxa"/>
            <w:tcBorders>
              <w:top w:val="nil"/>
              <w:left w:val="nil"/>
              <w:bottom w:val="nil"/>
              <w:right w:val="nil"/>
            </w:tcBorders>
            <w:shd w:val="clear" w:color="000000" w:fill="D8D8D8"/>
            <w:noWrap/>
            <w:vAlign w:val="center"/>
          </w:tcPr>
          <w:p w14:paraId="452A30BF" w14:textId="77777777" w:rsidR="00792F5F" w:rsidRPr="002A5BA5" w:rsidRDefault="00792F5F" w:rsidP="00CB7988">
            <w:pPr>
              <w:jc w:val="center"/>
              <w:rPr>
                <w:ins w:id="6965" w:author="LGE" w:date="2025-01-17T12:18:00Z"/>
                <w:color w:val="000000"/>
              </w:rPr>
            </w:pPr>
            <w:ins w:id="6966" w:author="LGE" w:date="2025-01-17T12:18:00Z">
              <w:r w:rsidRPr="00DA31D4">
                <w:rPr>
                  <w:rFonts w:hint="eastAsia"/>
                  <w:color w:val="000000"/>
                </w:rPr>
                <w:t>8.0</w:t>
              </w:r>
            </w:ins>
          </w:p>
        </w:tc>
        <w:tc>
          <w:tcPr>
            <w:tcW w:w="701" w:type="dxa"/>
            <w:tcBorders>
              <w:top w:val="nil"/>
              <w:left w:val="nil"/>
              <w:bottom w:val="nil"/>
              <w:right w:val="nil"/>
            </w:tcBorders>
            <w:shd w:val="clear" w:color="000000" w:fill="AAAAAA"/>
            <w:noWrap/>
            <w:vAlign w:val="center"/>
          </w:tcPr>
          <w:p w14:paraId="7E9CF2AA" w14:textId="77777777" w:rsidR="00792F5F" w:rsidRPr="002A5BA5" w:rsidRDefault="00792F5F" w:rsidP="00CB7988">
            <w:pPr>
              <w:jc w:val="center"/>
              <w:rPr>
                <w:ins w:id="6967" w:author="LGE" w:date="2025-01-17T12:18:00Z"/>
                <w:color w:val="000000"/>
              </w:rPr>
            </w:pPr>
            <w:ins w:id="6968" w:author="LGE" w:date="2025-01-17T12:18:00Z">
              <w:r w:rsidRPr="00DA31D4">
                <w:rPr>
                  <w:rFonts w:hint="eastAsia"/>
                  <w:color w:val="000000"/>
                </w:rPr>
                <w:t>14.1</w:t>
              </w:r>
            </w:ins>
          </w:p>
        </w:tc>
        <w:tc>
          <w:tcPr>
            <w:tcW w:w="701" w:type="dxa"/>
            <w:tcBorders>
              <w:top w:val="nil"/>
              <w:left w:val="nil"/>
              <w:bottom w:val="nil"/>
              <w:right w:val="nil"/>
            </w:tcBorders>
            <w:shd w:val="clear" w:color="000000" w:fill="DBDBDB"/>
            <w:noWrap/>
            <w:vAlign w:val="center"/>
          </w:tcPr>
          <w:p w14:paraId="66165772" w14:textId="77777777" w:rsidR="00792F5F" w:rsidRPr="002A5BA5" w:rsidRDefault="00792F5F" w:rsidP="00CB7988">
            <w:pPr>
              <w:jc w:val="center"/>
              <w:rPr>
                <w:ins w:id="6969" w:author="LGE" w:date="2025-01-17T12:18:00Z"/>
                <w:color w:val="000000"/>
              </w:rPr>
            </w:pPr>
            <w:ins w:id="6970" w:author="LGE" w:date="2025-01-17T12:18:00Z">
              <w:r w:rsidRPr="00DA31D4">
                <w:rPr>
                  <w:rFonts w:hint="eastAsia"/>
                  <w:color w:val="000000"/>
                </w:rPr>
                <w:t>7.5</w:t>
              </w:r>
            </w:ins>
          </w:p>
        </w:tc>
        <w:tc>
          <w:tcPr>
            <w:tcW w:w="701" w:type="dxa"/>
            <w:tcBorders>
              <w:top w:val="nil"/>
              <w:left w:val="nil"/>
              <w:bottom w:val="nil"/>
              <w:right w:val="nil"/>
            </w:tcBorders>
            <w:shd w:val="clear" w:color="000000" w:fill="ADADAD"/>
            <w:noWrap/>
            <w:vAlign w:val="center"/>
          </w:tcPr>
          <w:p w14:paraId="02259BA4" w14:textId="77777777" w:rsidR="00792F5F" w:rsidRPr="002A5BA5" w:rsidRDefault="00792F5F" w:rsidP="00CB7988">
            <w:pPr>
              <w:jc w:val="center"/>
              <w:rPr>
                <w:ins w:id="6971" w:author="LGE" w:date="2025-01-17T12:18:00Z"/>
                <w:color w:val="000000"/>
              </w:rPr>
            </w:pPr>
            <w:ins w:id="6972" w:author="LGE" w:date="2025-01-17T12:18:00Z">
              <w:r w:rsidRPr="00DA31D4">
                <w:rPr>
                  <w:rFonts w:hint="eastAsia"/>
                  <w:color w:val="000000"/>
                </w:rPr>
                <w:t>13.7</w:t>
              </w:r>
            </w:ins>
          </w:p>
        </w:tc>
        <w:tc>
          <w:tcPr>
            <w:tcW w:w="701" w:type="dxa"/>
            <w:tcBorders>
              <w:top w:val="nil"/>
              <w:left w:val="nil"/>
              <w:bottom w:val="nil"/>
              <w:right w:val="nil"/>
            </w:tcBorders>
            <w:shd w:val="clear" w:color="000000" w:fill="E2E2E2"/>
            <w:noWrap/>
            <w:vAlign w:val="center"/>
          </w:tcPr>
          <w:p w14:paraId="77D09347" w14:textId="77777777" w:rsidR="00792F5F" w:rsidRPr="002A5BA5" w:rsidRDefault="00792F5F" w:rsidP="00CB7988">
            <w:pPr>
              <w:jc w:val="center"/>
              <w:rPr>
                <w:ins w:id="6973" w:author="LGE" w:date="2025-01-17T12:18:00Z"/>
                <w:color w:val="000000"/>
              </w:rPr>
            </w:pPr>
            <w:ins w:id="6974" w:author="LGE" w:date="2025-01-17T12:18:00Z">
              <w:r w:rsidRPr="00DA31D4">
                <w:rPr>
                  <w:rFonts w:hint="eastAsia"/>
                  <w:color w:val="000000"/>
                </w:rPr>
                <w:t>6.6</w:t>
              </w:r>
            </w:ins>
          </w:p>
        </w:tc>
        <w:tc>
          <w:tcPr>
            <w:tcW w:w="701" w:type="dxa"/>
            <w:tcBorders>
              <w:top w:val="nil"/>
              <w:left w:val="nil"/>
              <w:bottom w:val="nil"/>
              <w:right w:val="nil"/>
            </w:tcBorders>
            <w:shd w:val="clear" w:color="000000" w:fill="AEAEAE"/>
            <w:noWrap/>
            <w:vAlign w:val="center"/>
          </w:tcPr>
          <w:p w14:paraId="17AF0D8C" w14:textId="77777777" w:rsidR="00792F5F" w:rsidRPr="002A5BA5" w:rsidRDefault="00792F5F" w:rsidP="00CB7988">
            <w:pPr>
              <w:jc w:val="center"/>
              <w:rPr>
                <w:ins w:id="6975" w:author="LGE" w:date="2025-01-17T12:18:00Z"/>
                <w:color w:val="000000"/>
              </w:rPr>
            </w:pPr>
            <w:ins w:id="6976" w:author="LGE" w:date="2025-01-17T12:18:00Z">
              <w:r w:rsidRPr="00DA31D4">
                <w:rPr>
                  <w:rFonts w:hint="eastAsia"/>
                  <w:color w:val="000000"/>
                </w:rPr>
                <w:t>13.6</w:t>
              </w:r>
            </w:ins>
          </w:p>
        </w:tc>
        <w:tc>
          <w:tcPr>
            <w:tcW w:w="701" w:type="dxa"/>
            <w:tcBorders>
              <w:top w:val="nil"/>
              <w:left w:val="nil"/>
              <w:bottom w:val="nil"/>
              <w:right w:val="single" w:sz="4" w:space="0" w:color="auto"/>
            </w:tcBorders>
            <w:shd w:val="clear" w:color="000000" w:fill="E6E6E6"/>
            <w:noWrap/>
            <w:vAlign w:val="center"/>
          </w:tcPr>
          <w:p w14:paraId="31A77CEA" w14:textId="77777777" w:rsidR="00792F5F" w:rsidRPr="002A5BA5" w:rsidRDefault="00792F5F" w:rsidP="00CB7988">
            <w:pPr>
              <w:jc w:val="center"/>
              <w:rPr>
                <w:ins w:id="6977" w:author="LGE" w:date="2025-01-17T12:18:00Z"/>
                <w:color w:val="000000"/>
              </w:rPr>
            </w:pPr>
            <w:ins w:id="6978" w:author="LGE" w:date="2025-01-17T12:18:00Z">
              <w:r w:rsidRPr="00DA31D4">
                <w:rPr>
                  <w:rFonts w:hint="eastAsia"/>
                  <w:color w:val="000000"/>
                </w:rPr>
                <w:t>6.1</w:t>
              </w:r>
            </w:ins>
          </w:p>
        </w:tc>
      </w:tr>
      <w:tr w:rsidR="00792F5F" w:rsidRPr="002A5BA5" w14:paraId="65B897FD" w14:textId="77777777" w:rsidTr="00CB7988">
        <w:trPr>
          <w:trHeight w:hRule="exact" w:val="232"/>
          <w:jc w:val="center"/>
          <w:ins w:id="6979" w:author="LGE" w:date="2025-01-17T12:18:00Z"/>
        </w:trPr>
        <w:tc>
          <w:tcPr>
            <w:tcW w:w="1684" w:type="dxa"/>
            <w:vMerge/>
            <w:shd w:val="clear" w:color="auto" w:fill="auto"/>
            <w:vAlign w:val="center"/>
            <w:hideMark/>
          </w:tcPr>
          <w:p w14:paraId="3FF04DE9" w14:textId="77777777" w:rsidR="00792F5F" w:rsidRPr="00A45F58" w:rsidRDefault="00792F5F" w:rsidP="00CB7988">
            <w:pPr>
              <w:rPr>
                <w:ins w:id="6980" w:author="LGE" w:date="2025-01-17T12:18:00Z"/>
                <w:color w:val="000000"/>
              </w:rPr>
            </w:pPr>
          </w:p>
        </w:tc>
        <w:tc>
          <w:tcPr>
            <w:tcW w:w="1100" w:type="dxa"/>
            <w:shd w:val="clear" w:color="auto" w:fill="auto"/>
            <w:noWrap/>
            <w:vAlign w:val="center"/>
            <w:hideMark/>
          </w:tcPr>
          <w:p w14:paraId="00E9AAAF" w14:textId="77777777" w:rsidR="00792F5F" w:rsidRPr="00A45F58" w:rsidRDefault="00792F5F" w:rsidP="00CB7988">
            <w:pPr>
              <w:jc w:val="center"/>
              <w:rPr>
                <w:ins w:id="6981" w:author="LGE" w:date="2025-01-17T12:18:00Z"/>
                <w:color w:val="000000"/>
              </w:rPr>
            </w:pPr>
            <w:ins w:id="6982" w:author="LGE" w:date="2025-01-17T12:18:00Z">
              <w:r w:rsidRPr="00A45F58">
                <w:rPr>
                  <w:color w:val="000000"/>
                </w:rPr>
                <w:t>'64QAM'</w:t>
              </w:r>
            </w:ins>
          </w:p>
        </w:tc>
        <w:tc>
          <w:tcPr>
            <w:tcW w:w="701" w:type="dxa"/>
            <w:tcBorders>
              <w:top w:val="nil"/>
              <w:left w:val="nil"/>
              <w:bottom w:val="nil"/>
              <w:right w:val="nil"/>
            </w:tcBorders>
            <w:shd w:val="clear" w:color="000000" w:fill="A6A6A6"/>
            <w:noWrap/>
            <w:vAlign w:val="center"/>
          </w:tcPr>
          <w:p w14:paraId="1F459BA5" w14:textId="77777777" w:rsidR="00792F5F" w:rsidRPr="002A5BA5" w:rsidRDefault="00792F5F" w:rsidP="00CB7988">
            <w:pPr>
              <w:jc w:val="center"/>
              <w:rPr>
                <w:ins w:id="6983" w:author="LGE" w:date="2025-01-17T12:18:00Z"/>
                <w:color w:val="000000"/>
              </w:rPr>
            </w:pPr>
            <w:ins w:id="6984" w:author="LGE" w:date="2025-01-17T12:18:00Z">
              <w:r w:rsidRPr="00DA31D4">
                <w:rPr>
                  <w:rFonts w:hint="eastAsia"/>
                  <w:color w:val="000000"/>
                </w:rPr>
                <w:t>14.6</w:t>
              </w:r>
            </w:ins>
          </w:p>
        </w:tc>
        <w:tc>
          <w:tcPr>
            <w:tcW w:w="701" w:type="dxa"/>
            <w:tcBorders>
              <w:top w:val="nil"/>
              <w:left w:val="nil"/>
              <w:bottom w:val="nil"/>
              <w:right w:val="nil"/>
            </w:tcBorders>
            <w:shd w:val="clear" w:color="000000" w:fill="D0D0D0"/>
            <w:noWrap/>
            <w:vAlign w:val="center"/>
          </w:tcPr>
          <w:p w14:paraId="4C70D8E4" w14:textId="77777777" w:rsidR="00792F5F" w:rsidRPr="002A5BA5" w:rsidRDefault="00792F5F" w:rsidP="00CB7988">
            <w:pPr>
              <w:jc w:val="center"/>
              <w:rPr>
                <w:ins w:id="6985" w:author="LGE" w:date="2025-01-17T12:18:00Z"/>
                <w:color w:val="000000"/>
              </w:rPr>
            </w:pPr>
            <w:ins w:id="6986" w:author="LGE" w:date="2025-01-17T12:18:00Z">
              <w:r w:rsidRPr="00DA31D4">
                <w:rPr>
                  <w:rFonts w:hint="eastAsia"/>
                  <w:color w:val="000000"/>
                </w:rPr>
                <w:t>9.0</w:t>
              </w:r>
            </w:ins>
          </w:p>
        </w:tc>
        <w:tc>
          <w:tcPr>
            <w:tcW w:w="701" w:type="dxa"/>
            <w:tcBorders>
              <w:top w:val="nil"/>
              <w:left w:val="nil"/>
              <w:bottom w:val="nil"/>
              <w:right w:val="nil"/>
            </w:tcBorders>
            <w:shd w:val="clear" w:color="000000" w:fill="A7A7A7"/>
            <w:noWrap/>
            <w:vAlign w:val="center"/>
          </w:tcPr>
          <w:p w14:paraId="203D80E7" w14:textId="77777777" w:rsidR="00792F5F" w:rsidRPr="002A5BA5" w:rsidRDefault="00792F5F" w:rsidP="00CB7988">
            <w:pPr>
              <w:jc w:val="center"/>
              <w:rPr>
                <w:ins w:id="6987" w:author="LGE" w:date="2025-01-17T12:18:00Z"/>
                <w:color w:val="000000"/>
              </w:rPr>
            </w:pPr>
            <w:ins w:id="6988" w:author="LGE" w:date="2025-01-17T12:18:00Z">
              <w:r w:rsidRPr="00DA31D4">
                <w:rPr>
                  <w:rFonts w:hint="eastAsia"/>
                  <w:color w:val="000000"/>
                </w:rPr>
                <w:t>14.6</w:t>
              </w:r>
            </w:ins>
          </w:p>
        </w:tc>
        <w:tc>
          <w:tcPr>
            <w:tcW w:w="701" w:type="dxa"/>
            <w:tcBorders>
              <w:top w:val="nil"/>
              <w:left w:val="nil"/>
              <w:bottom w:val="nil"/>
              <w:right w:val="nil"/>
            </w:tcBorders>
            <w:shd w:val="clear" w:color="000000" w:fill="D8D8D8"/>
            <w:noWrap/>
            <w:vAlign w:val="center"/>
          </w:tcPr>
          <w:p w14:paraId="7286E672" w14:textId="77777777" w:rsidR="00792F5F" w:rsidRPr="002A5BA5" w:rsidRDefault="00792F5F" w:rsidP="00CB7988">
            <w:pPr>
              <w:jc w:val="center"/>
              <w:rPr>
                <w:ins w:id="6989" w:author="LGE" w:date="2025-01-17T12:18:00Z"/>
                <w:color w:val="000000"/>
              </w:rPr>
            </w:pPr>
            <w:ins w:id="6990" w:author="LGE" w:date="2025-01-17T12:18:00Z">
              <w:r w:rsidRPr="00DA31D4">
                <w:rPr>
                  <w:rFonts w:hint="eastAsia"/>
                  <w:color w:val="000000"/>
                </w:rPr>
                <w:t>8.0</w:t>
              </w:r>
            </w:ins>
          </w:p>
        </w:tc>
        <w:tc>
          <w:tcPr>
            <w:tcW w:w="701" w:type="dxa"/>
            <w:tcBorders>
              <w:top w:val="nil"/>
              <w:left w:val="nil"/>
              <w:bottom w:val="nil"/>
              <w:right w:val="nil"/>
            </w:tcBorders>
            <w:shd w:val="clear" w:color="000000" w:fill="AAAAAA"/>
            <w:noWrap/>
            <w:vAlign w:val="center"/>
          </w:tcPr>
          <w:p w14:paraId="3C439D06" w14:textId="77777777" w:rsidR="00792F5F" w:rsidRPr="002A5BA5" w:rsidRDefault="00792F5F" w:rsidP="00CB7988">
            <w:pPr>
              <w:jc w:val="center"/>
              <w:rPr>
                <w:ins w:id="6991" w:author="LGE" w:date="2025-01-17T12:18:00Z"/>
                <w:color w:val="000000"/>
              </w:rPr>
            </w:pPr>
            <w:ins w:id="6992" w:author="LGE" w:date="2025-01-17T12:18:00Z">
              <w:r w:rsidRPr="00DA31D4">
                <w:rPr>
                  <w:rFonts w:hint="eastAsia"/>
                  <w:color w:val="000000"/>
                </w:rPr>
                <w:t>14.1</w:t>
              </w:r>
            </w:ins>
          </w:p>
        </w:tc>
        <w:tc>
          <w:tcPr>
            <w:tcW w:w="701" w:type="dxa"/>
            <w:tcBorders>
              <w:top w:val="nil"/>
              <w:left w:val="nil"/>
              <w:bottom w:val="nil"/>
              <w:right w:val="nil"/>
            </w:tcBorders>
            <w:shd w:val="clear" w:color="000000" w:fill="DBDBDB"/>
            <w:noWrap/>
            <w:vAlign w:val="center"/>
          </w:tcPr>
          <w:p w14:paraId="08EBC188" w14:textId="77777777" w:rsidR="00792F5F" w:rsidRPr="002A5BA5" w:rsidRDefault="00792F5F" w:rsidP="00CB7988">
            <w:pPr>
              <w:jc w:val="center"/>
              <w:rPr>
                <w:ins w:id="6993" w:author="LGE" w:date="2025-01-17T12:18:00Z"/>
                <w:color w:val="000000"/>
              </w:rPr>
            </w:pPr>
            <w:ins w:id="6994" w:author="LGE" w:date="2025-01-17T12:18:00Z">
              <w:r w:rsidRPr="00DA31D4">
                <w:rPr>
                  <w:rFonts w:hint="eastAsia"/>
                  <w:color w:val="000000"/>
                </w:rPr>
                <w:t>7.5</w:t>
              </w:r>
            </w:ins>
          </w:p>
        </w:tc>
        <w:tc>
          <w:tcPr>
            <w:tcW w:w="701" w:type="dxa"/>
            <w:tcBorders>
              <w:top w:val="nil"/>
              <w:left w:val="nil"/>
              <w:bottom w:val="nil"/>
              <w:right w:val="nil"/>
            </w:tcBorders>
            <w:shd w:val="clear" w:color="000000" w:fill="ADADAD"/>
            <w:noWrap/>
            <w:vAlign w:val="center"/>
          </w:tcPr>
          <w:p w14:paraId="576C236B" w14:textId="77777777" w:rsidR="00792F5F" w:rsidRPr="002A5BA5" w:rsidRDefault="00792F5F" w:rsidP="00CB7988">
            <w:pPr>
              <w:jc w:val="center"/>
              <w:rPr>
                <w:ins w:id="6995" w:author="LGE" w:date="2025-01-17T12:18:00Z"/>
                <w:color w:val="000000"/>
              </w:rPr>
            </w:pPr>
            <w:ins w:id="6996" w:author="LGE" w:date="2025-01-17T12:18:00Z">
              <w:r w:rsidRPr="00DA31D4">
                <w:rPr>
                  <w:rFonts w:hint="eastAsia"/>
                  <w:color w:val="000000"/>
                </w:rPr>
                <w:t>13.7</w:t>
              </w:r>
            </w:ins>
          </w:p>
        </w:tc>
        <w:tc>
          <w:tcPr>
            <w:tcW w:w="701" w:type="dxa"/>
            <w:tcBorders>
              <w:top w:val="nil"/>
              <w:left w:val="nil"/>
              <w:bottom w:val="nil"/>
              <w:right w:val="nil"/>
            </w:tcBorders>
            <w:shd w:val="clear" w:color="000000" w:fill="E2E2E2"/>
            <w:noWrap/>
            <w:vAlign w:val="center"/>
          </w:tcPr>
          <w:p w14:paraId="6A97B5BB" w14:textId="77777777" w:rsidR="00792F5F" w:rsidRPr="002A5BA5" w:rsidRDefault="00792F5F" w:rsidP="00CB7988">
            <w:pPr>
              <w:jc w:val="center"/>
              <w:rPr>
                <w:ins w:id="6997" w:author="LGE" w:date="2025-01-17T12:18:00Z"/>
                <w:color w:val="000000"/>
              </w:rPr>
            </w:pPr>
            <w:ins w:id="6998" w:author="LGE" w:date="2025-01-17T12:18:00Z">
              <w:r w:rsidRPr="00DA31D4">
                <w:rPr>
                  <w:rFonts w:hint="eastAsia"/>
                  <w:color w:val="000000"/>
                </w:rPr>
                <w:t>6.6</w:t>
              </w:r>
            </w:ins>
          </w:p>
        </w:tc>
        <w:tc>
          <w:tcPr>
            <w:tcW w:w="701" w:type="dxa"/>
            <w:tcBorders>
              <w:top w:val="nil"/>
              <w:left w:val="nil"/>
              <w:bottom w:val="nil"/>
              <w:right w:val="nil"/>
            </w:tcBorders>
            <w:shd w:val="clear" w:color="000000" w:fill="B1B1B1"/>
            <w:noWrap/>
            <w:vAlign w:val="center"/>
          </w:tcPr>
          <w:p w14:paraId="5923BC6C" w14:textId="77777777" w:rsidR="00792F5F" w:rsidRPr="002A5BA5" w:rsidRDefault="00792F5F" w:rsidP="00CB7988">
            <w:pPr>
              <w:jc w:val="center"/>
              <w:rPr>
                <w:ins w:id="6999" w:author="LGE" w:date="2025-01-17T12:18:00Z"/>
                <w:color w:val="000000"/>
              </w:rPr>
            </w:pPr>
            <w:ins w:id="7000" w:author="LGE" w:date="2025-01-17T12:18:00Z">
              <w:r w:rsidRPr="00DA31D4">
                <w:rPr>
                  <w:rFonts w:hint="eastAsia"/>
                  <w:color w:val="000000"/>
                </w:rPr>
                <w:t>13.2</w:t>
              </w:r>
            </w:ins>
          </w:p>
        </w:tc>
        <w:tc>
          <w:tcPr>
            <w:tcW w:w="701" w:type="dxa"/>
            <w:tcBorders>
              <w:top w:val="nil"/>
              <w:left w:val="nil"/>
              <w:bottom w:val="nil"/>
              <w:right w:val="single" w:sz="4" w:space="0" w:color="auto"/>
            </w:tcBorders>
            <w:shd w:val="clear" w:color="000000" w:fill="E6E6E6"/>
            <w:noWrap/>
            <w:vAlign w:val="center"/>
          </w:tcPr>
          <w:p w14:paraId="4B004DE1" w14:textId="77777777" w:rsidR="00792F5F" w:rsidRPr="002A5BA5" w:rsidRDefault="00792F5F" w:rsidP="00CB7988">
            <w:pPr>
              <w:jc w:val="center"/>
              <w:rPr>
                <w:ins w:id="7001" w:author="LGE" w:date="2025-01-17T12:18:00Z"/>
                <w:color w:val="000000"/>
              </w:rPr>
            </w:pPr>
            <w:ins w:id="7002" w:author="LGE" w:date="2025-01-17T12:18:00Z">
              <w:r w:rsidRPr="00DA31D4">
                <w:rPr>
                  <w:rFonts w:hint="eastAsia"/>
                  <w:color w:val="000000"/>
                </w:rPr>
                <w:t>6.1</w:t>
              </w:r>
            </w:ins>
          </w:p>
        </w:tc>
      </w:tr>
      <w:tr w:rsidR="00792F5F" w:rsidRPr="002A5BA5" w14:paraId="046EFBB6" w14:textId="77777777" w:rsidTr="00CB7988">
        <w:trPr>
          <w:trHeight w:hRule="exact" w:val="232"/>
          <w:jc w:val="center"/>
          <w:ins w:id="7003" w:author="LGE" w:date="2025-01-17T12:18:00Z"/>
        </w:trPr>
        <w:tc>
          <w:tcPr>
            <w:tcW w:w="1684" w:type="dxa"/>
            <w:vMerge/>
            <w:shd w:val="clear" w:color="auto" w:fill="auto"/>
            <w:vAlign w:val="center"/>
            <w:hideMark/>
          </w:tcPr>
          <w:p w14:paraId="75ABAA49" w14:textId="77777777" w:rsidR="00792F5F" w:rsidRPr="00A45F58" w:rsidRDefault="00792F5F" w:rsidP="00CB7988">
            <w:pPr>
              <w:rPr>
                <w:ins w:id="7004" w:author="LGE" w:date="2025-01-17T12:18:00Z"/>
                <w:color w:val="000000"/>
              </w:rPr>
            </w:pPr>
          </w:p>
        </w:tc>
        <w:tc>
          <w:tcPr>
            <w:tcW w:w="1100" w:type="dxa"/>
            <w:shd w:val="clear" w:color="auto" w:fill="auto"/>
            <w:noWrap/>
            <w:vAlign w:val="center"/>
            <w:hideMark/>
          </w:tcPr>
          <w:p w14:paraId="55B0A981" w14:textId="77777777" w:rsidR="00792F5F" w:rsidRPr="00A45F58" w:rsidRDefault="00792F5F" w:rsidP="00CB7988">
            <w:pPr>
              <w:jc w:val="center"/>
              <w:rPr>
                <w:ins w:id="7005" w:author="LGE" w:date="2025-01-17T12:18:00Z"/>
                <w:color w:val="000000"/>
              </w:rPr>
            </w:pPr>
            <w:ins w:id="7006" w:author="LGE" w:date="2025-01-17T12:18:00Z">
              <w:r w:rsidRPr="00A45F58">
                <w:rPr>
                  <w:color w:val="000000"/>
                </w:rPr>
                <w:t>'256QAM'</w:t>
              </w:r>
            </w:ins>
          </w:p>
        </w:tc>
        <w:tc>
          <w:tcPr>
            <w:tcW w:w="701" w:type="dxa"/>
            <w:tcBorders>
              <w:top w:val="nil"/>
              <w:left w:val="nil"/>
              <w:bottom w:val="nil"/>
              <w:right w:val="nil"/>
            </w:tcBorders>
            <w:shd w:val="clear" w:color="000000" w:fill="A7A7A7"/>
            <w:noWrap/>
            <w:vAlign w:val="center"/>
          </w:tcPr>
          <w:p w14:paraId="7563A4C8" w14:textId="77777777" w:rsidR="00792F5F" w:rsidRPr="002A5BA5" w:rsidRDefault="00792F5F" w:rsidP="00CB7988">
            <w:pPr>
              <w:jc w:val="center"/>
              <w:rPr>
                <w:ins w:id="7007" w:author="LGE" w:date="2025-01-17T12:18:00Z"/>
                <w:color w:val="000000"/>
              </w:rPr>
            </w:pPr>
            <w:ins w:id="7008" w:author="LGE" w:date="2025-01-17T12:18:00Z">
              <w:r w:rsidRPr="00DA31D4">
                <w:rPr>
                  <w:rFonts w:hint="eastAsia"/>
                  <w:color w:val="000000"/>
                </w:rPr>
                <w:t>14.6</w:t>
              </w:r>
            </w:ins>
          </w:p>
        </w:tc>
        <w:tc>
          <w:tcPr>
            <w:tcW w:w="701" w:type="dxa"/>
            <w:tcBorders>
              <w:top w:val="nil"/>
              <w:left w:val="nil"/>
              <w:bottom w:val="nil"/>
              <w:right w:val="nil"/>
            </w:tcBorders>
            <w:shd w:val="clear" w:color="000000" w:fill="D0D0D0"/>
            <w:noWrap/>
            <w:vAlign w:val="center"/>
          </w:tcPr>
          <w:p w14:paraId="0AB59494" w14:textId="77777777" w:rsidR="00792F5F" w:rsidRPr="002A5BA5" w:rsidRDefault="00792F5F" w:rsidP="00CB7988">
            <w:pPr>
              <w:jc w:val="center"/>
              <w:rPr>
                <w:ins w:id="7009" w:author="LGE" w:date="2025-01-17T12:18:00Z"/>
                <w:color w:val="000000"/>
              </w:rPr>
            </w:pPr>
            <w:ins w:id="7010" w:author="LGE" w:date="2025-01-17T12:18:00Z">
              <w:r w:rsidRPr="00DA31D4">
                <w:rPr>
                  <w:rFonts w:hint="eastAsia"/>
                  <w:color w:val="000000"/>
                </w:rPr>
                <w:t>9.0</w:t>
              </w:r>
            </w:ins>
          </w:p>
        </w:tc>
        <w:tc>
          <w:tcPr>
            <w:tcW w:w="701" w:type="dxa"/>
            <w:tcBorders>
              <w:top w:val="nil"/>
              <w:left w:val="nil"/>
              <w:bottom w:val="nil"/>
              <w:right w:val="nil"/>
            </w:tcBorders>
            <w:shd w:val="clear" w:color="000000" w:fill="A7A7A7"/>
            <w:noWrap/>
            <w:vAlign w:val="center"/>
          </w:tcPr>
          <w:p w14:paraId="7311B86C" w14:textId="77777777" w:rsidR="00792F5F" w:rsidRPr="002A5BA5" w:rsidRDefault="00792F5F" w:rsidP="00CB7988">
            <w:pPr>
              <w:jc w:val="center"/>
              <w:rPr>
                <w:ins w:id="7011" w:author="LGE" w:date="2025-01-17T12:18:00Z"/>
                <w:color w:val="000000"/>
              </w:rPr>
            </w:pPr>
            <w:ins w:id="7012" w:author="LGE" w:date="2025-01-17T12:18:00Z">
              <w:r w:rsidRPr="00DA31D4">
                <w:rPr>
                  <w:rFonts w:hint="eastAsia"/>
                  <w:color w:val="000000"/>
                </w:rPr>
                <w:t>14.6</w:t>
              </w:r>
            </w:ins>
          </w:p>
        </w:tc>
        <w:tc>
          <w:tcPr>
            <w:tcW w:w="701" w:type="dxa"/>
            <w:tcBorders>
              <w:top w:val="nil"/>
              <w:left w:val="nil"/>
              <w:bottom w:val="nil"/>
              <w:right w:val="nil"/>
            </w:tcBorders>
            <w:shd w:val="clear" w:color="000000" w:fill="D8D8D8"/>
            <w:noWrap/>
            <w:vAlign w:val="center"/>
          </w:tcPr>
          <w:p w14:paraId="09DCEC17" w14:textId="77777777" w:rsidR="00792F5F" w:rsidRPr="002A5BA5" w:rsidRDefault="00792F5F" w:rsidP="00CB7988">
            <w:pPr>
              <w:jc w:val="center"/>
              <w:rPr>
                <w:ins w:id="7013" w:author="LGE" w:date="2025-01-17T12:18:00Z"/>
                <w:color w:val="000000"/>
              </w:rPr>
            </w:pPr>
            <w:ins w:id="7014" w:author="LGE" w:date="2025-01-17T12:18:00Z">
              <w:r w:rsidRPr="00DA31D4">
                <w:rPr>
                  <w:rFonts w:hint="eastAsia"/>
                  <w:color w:val="000000"/>
                </w:rPr>
                <w:t>8.0</w:t>
              </w:r>
            </w:ins>
          </w:p>
        </w:tc>
        <w:tc>
          <w:tcPr>
            <w:tcW w:w="701" w:type="dxa"/>
            <w:tcBorders>
              <w:top w:val="nil"/>
              <w:left w:val="nil"/>
              <w:bottom w:val="nil"/>
              <w:right w:val="nil"/>
            </w:tcBorders>
            <w:shd w:val="clear" w:color="000000" w:fill="AAAAAA"/>
            <w:noWrap/>
            <w:vAlign w:val="center"/>
          </w:tcPr>
          <w:p w14:paraId="7B59F4B6" w14:textId="77777777" w:rsidR="00792F5F" w:rsidRPr="002A5BA5" w:rsidRDefault="00792F5F" w:rsidP="00CB7988">
            <w:pPr>
              <w:jc w:val="center"/>
              <w:rPr>
                <w:ins w:id="7015" w:author="LGE" w:date="2025-01-17T12:18:00Z"/>
                <w:color w:val="000000"/>
              </w:rPr>
            </w:pPr>
            <w:ins w:id="7016" w:author="LGE" w:date="2025-01-17T12:18:00Z">
              <w:r w:rsidRPr="00DA31D4">
                <w:rPr>
                  <w:rFonts w:hint="eastAsia"/>
                  <w:color w:val="000000"/>
                </w:rPr>
                <w:t>14.1</w:t>
              </w:r>
            </w:ins>
          </w:p>
        </w:tc>
        <w:tc>
          <w:tcPr>
            <w:tcW w:w="701" w:type="dxa"/>
            <w:tcBorders>
              <w:top w:val="nil"/>
              <w:left w:val="nil"/>
              <w:bottom w:val="nil"/>
              <w:right w:val="nil"/>
            </w:tcBorders>
            <w:shd w:val="clear" w:color="000000" w:fill="DBDBDB"/>
            <w:noWrap/>
            <w:vAlign w:val="center"/>
          </w:tcPr>
          <w:p w14:paraId="450DD976" w14:textId="77777777" w:rsidR="00792F5F" w:rsidRPr="002A5BA5" w:rsidRDefault="00792F5F" w:rsidP="00CB7988">
            <w:pPr>
              <w:jc w:val="center"/>
              <w:rPr>
                <w:ins w:id="7017" w:author="LGE" w:date="2025-01-17T12:18:00Z"/>
                <w:color w:val="000000"/>
              </w:rPr>
            </w:pPr>
            <w:ins w:id="7018" w:author="LGE" w:date="2025-01-17T12:18:00Z">
              <w:r w:rsidRPr="00DA31D4">
                <w:rPr>
                  <w:rFonts w:hint="eastAsia"/>
                  <w:color w:val="000000"/>
                </w:rPr>
                <w:t>7.5</w:t>
              </w:r>
            </w:ins>
          </w:p>
        </w:tc>
        <w:tc>
          <w:tcPr>
            <w:tcW w:w="701" w:type="dxa"/>
            <w:tcBorders>
              <w:top w:val="nil"/>
              <w:left w:val="nil"/>
              <w:bottom w:val="nil"/>
              <w:right w:val="nil"/>
            </w:tcBorders>
            <w:shd w:val="clear" w:color="000000" w:fill="ADADAD"/>
            <w:noWrap/>
            <w:vAlign w:val="center"/>
          </w:tcPr>
          <w:p w14:paraId="3F5C5AB6" w14:textId="77777777" w:rsidR="00792F5F" w:rsidRPr="002A5BA5" w:rsidRDefault="00792F5F" w:rsidP="00CB7988">
            <w:pPr>
              <w:jc w:val="center"/>
              <w:rPr>
                <w:ins w:id="7019" w:author="LGE" w:date="2025-01-17T12:18:00Z"/>
                <w:color w:val="000000"/>
              </w:rPr>
            </w:pPr>
            <w:ins w:id="7020" w:author="LGE" w:date="2025-01-17T12:18:00Z">
              <w:r w:rsidRPr="00DA31D4">
                <w:rPr>
                  <w:rFonts w:hint="eastAsia"/>
                  <w:color w:val="000000"/>
                </w:rPr>
                <w:t>13.7</w:t>
              </w:r>
            </w:ins>
          </w:p>
        </w:tc>
        <w:tc>
          <w:tcPr>
            <w:tcW w:w="701" w:type="dxa"/>
            <w:tcBorders>
              <w:top w:val="nil"/>
              <w:left w:val="nil"/>
              <w:bottom w:val="nil"/>
              <w:right w:val="nil"/>
            </w:tcBorders>
            <w:shd w:val="clear" w:color="000000" w:fill="E2E2E2"/>
            <w:noWrap/>
            <w:vAlign w:val="center"/>
          </w:tcPr>
          <w:p w14:paraId="5510BF99" w14:textId="77777777" w:rsidR="00792F5F" w:rsidRPr="002A5BA5" w:rsidRDefault="00792F5F" w:rsidP="00CB7988">
            <w:pPr>
              <w:jc w:val="center"/>
              <w:rPr>
                <w:ins w:id="7021" w:author="LGE" w:date="2025-01-17T12:18:00Z"/>
                <w:color w:val="000000"/>
              </w:rPr>
            </w:pPr>
            <w:ins w:id="7022" w:author="LGE" w:date="2025-01-17T12:18:00Z">
              <w:r w:rsidRPr="00DA31D4">
                <w:rPr>
                  <w:rFonts w:hint="eastAsia"/>
                  <w:color w:val="000000"/>
                </w:rPr>
                <w:t>6.6</w:t>
              </w:r>
            </w:ins>
          </w:p>
        </w:tc>
        <w:tc>
          <w:tcPr>
            <w:tcW w:w="701" w:type="dxa"/>
            <w:tcBorders>
              <w:top w:val="nil"/>
              <w:left w:val="nil"/>
              <w:bottom w:val="nil"/>
              <w:right w:val="nil"/>
            </w:tcBorders>
            <w:shd w:val="clear" w:color="000000" w:fill="ADADAD"/>
            <w:noWrap/>
            <w:vAlign w:val="center"/>
          </w:tcPr>
          <w:p w14:paraId="7E93355B" w14:textId="77777777" w:rsidR="00792F5F" w:rsidRPr="002A5BA5" w:rsidRDefault="00792F5F" w:rsidP="00CB7988">
            <w:pPr>
              <w:jc w:val="center"/>
              <w:rPr>
                <w:ins w:id="7023" w:author="LGE" w:date="2025-01-17T12:18:00Z"/>
                <w:color w:val="000000"/>
              </w:rPr>
            </w:pPr>
            <w:ins w:id="7024" w:author="LGE" w:date="2025-01-17T12:18:00Z">
              <w:r w:rsidRPr="00DA31D4">
                <w:rPr>
                  <w:rFonts w:hint="eastAsia"/>
                  <w:color w:val="000000"/>
                </w:rPr>
                <w:t>13.6</w:t>
              </w:r>
            </w:ins>
          </w:p>
        </w:tc>
        <w:tc>
          <w:tcPr>
            <w:tcW w:w="701" w:type="dxa"/>
            <w:tcBorders>
              <w:top w:val="nil"/>
              <w:left w:val="nil"/>
              <w:bottom w:val="nil"/>
              <w:right w:val="single" w:sz="4" w:space="0" w:color="auto"/>
            </w:tcBorders>
            <w:shd w:val="clear" w:color="000000" w:fill="E6E6E6"/>
            <w:noWrap/>
            <w:vAlign w:val="center"/>
          </w:tcPr>
          <w:p w14:paraId="7072F006" w14:textId="77777777" w:rsidR="00792F5F" w:rsidRPr="002A5BA5" w:rsidRDefault="00792F5F" w:rsidP="00CB7988">
            <w:pPr>
              <w:jc w:val="center"/>
              <w:rPr>
                <w:ins w:id="7025" w:author="LGE" w:date="2025-01-17T12:18:00Z"/>
                <w:color w:val="000000"/>
              </w:rPr>
            </w:pPr>
            <w:ins w:id="7026" w:author="LGE" w:date="2025-01-17T12:18:00Z">
              <w:r w:rsidRPr="00DA31D4">
                <w:rPr>
                  <w:rFonts w:hint="eastAsia"/>
                  <w:color w:val="000000"/>
                </w:rPr>
                <w:t>6.1</w:t>
              </w:r>
            </w:ins>
          </w:p>
        </w:tc>
      </w:tr>
      <w:tr w:rsidR="00792F5F" w:rsidRPr="002A5BA5" w14:paraId="38A0DE71" w14:textId="77777777" w:rsidTr="00CB7988">
        <w:trPr>
          <w:trHeight w:hRule="exact" w:val="232"/>
          <w:jc w:val="center"/>
          <w:ins w:id="7027" w:author="LGE" w:date="2025-01-17T12:18:00Z"/>
        </w:trPr>
        <w:tc>
          <w:tcPr>
            <w:tcW w:w="1684" w:type="dxa"/>
            <w:vMerge/>
            <w:shd w:val="clear" w:color="auto" w:fill="auto"/>
            <w:noWrap/>
            <w:vAlign w:val="center"/>
            <w:hideMark/>
          </w:tcPr>
          <w:p w14:paraId="30BB2D64" w14:textId="77777777" w:rsidR="00792F5F" w:rsidRPr="00A45F58" w:rsidRDefault="00792F5F" w:rsidP="00CB7988">
            <w:pPr>
              <w:jc w:val="center"/>
              <w:rPr>
                <w:ins w:id="7028" w:author="LGE" w:date="2025-01-17T12:18:00Z"/>
                <w:color w:val="000000"/>
              </w:rPr>
            </w:pPr>
          </w:p>
        </w:tc>
        <w:tc>
          <w:tcPr>
            <w:tcW w:w="1100" w:type="dxa"/>
            <w:shd w:val="clear" w:color="auto" w:fill="auto"/>
            <w:noWrap/>
            <w:vAlign w:val="center"/>
            <w:hideMark/>
          </w:tcPr>
          <w:p w14:paraId="17C9189E" w14:textId="77777777" w:rsidR="00792F5F" w:rsidRPr="00A45F58" w:rsidRDefault="00792F5F" w:rsidP="00CB7988">
            <w:pPr>
              <w:jc w:val="center"/>
              <w:rPr>
                <w:ins w:id="7029" w:author="LGE" w:date="2025-01-17T12:18:00Z"/>
                <w:color w:val="000000"/>
              </w:rPr>
            </w:pPr>
            <w:ins w:id="7030"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18C21D39" w14:textId="77777777" w:rsidR="00792F5F" w:rsidRPr="002A5BA5" w:rsidRDefault="00792F5F" w:rsidP="00CB7988">
            <w:pPr>
              <w:jc w:val="center"/>
              <w:rPr>
                <w:ins w:id="7031" w:author="LGE" w:date="2025-01-17T12:18:00Z"/>
                <w:color w:val="000000"/>
              </w:rPr>
            </w:pPr>
            <w:ins w:id="7032"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E7D38B" w14:textId="77777777" w:rsidR="00792F5F" w:rsidRPr="002A5BA5" w:rsidRDefault="00792F5F" w:rsidP="00CB7988">
            <w:pPr>
              <w:jc w:val="center"/>
              <w:rPr>
                <w:ins w:id="7033" w:author="LGE" w:date="2025-01-17T12:18:00Z"/>
                <w:color w:val="000000"/>
              </w:rPr>
            </w:pPr>
            <w:ins w:id="7034"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AB7267" w14:textId="77777777" w:rsidR="00792F5F" w:rsidRPr="002A5BA5" w:rsidRDefault="00792F5F" w:rsidP="00CB7988">
            <w:pPr>
              <w:jc w:val="center"/>
              <w:rPr>
                <w:ins w:id="7035" w:author="LGE" w:date="2025-01-17T12:18:00Z"/>
                <w:color w:val="000000"/>
              </w:rPr>
            </w:pPr>
            <w:ins w:id="7036"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0E3BD" w14:textId="77777777" w:rsidR="00792F5F" w:rsidRPr="002A5BA5" w:rsidRDefault="00792F5F" w:rsidP="00CB7988">
            <w:pPr>
              <w:jc w:val="center"/>
              <w:rPr>
                <w:ins w:id="7037" w:author="LGE" w:date="2025-01-17T12:18:00Z"/>
                <w:color w:val="000000"/>
              </w:rPr>
            </w:pPr>
            <w:ins w:id="7038"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3D891F" w14:textId="77777777" w:rsidR="00792F5F" w:rsidRPr="002A5BA5" w:rsidRDefault="00792F5F" w:rsidP="00CB7988">
            <w:pPr>
              <w:jc w:val="center"/>
              <w:rPr>
                <w:ins w:id="7039" w:author="LGE" w:date="2025-01-17T12:18:00Z"/>
                <w:color w:val="000000"/>
              </w:rPr>
            </w:pPr>
            <w:ins w:id="7040"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C264B3" w14:textId="77777777" w:rsidR="00792F5F" w:rsidRPr="002A5BA5" w:rsidRDefault="00792F5F" w:rsidP="00CB7988">
            <w:pPr>
              <w:jc w:val="center"/>
              <w:rPr>
                <w:ins w:id="7041" w:author="LGE" w:date="2025-01-17T12:18:00Z"/>
                <w:color w:val="000000"/>
              </w:rPr>
            </w:pPr>
            <w:ins w:id="7042"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DD302" w14:textId="77777777" w:rsidR="00792F5F" w:rsidRPr="002A5BA5" w:rsidRDefault="00792F5F" w:rsidP="00CB7988">
            <w:pPr>
              <w:jc w:val="center"/>
              <w:rPr>
                <w:ins w:id="7043" w:author="LGE" w:date="2025-01-17T12:18:00Z"/>
                <w:color w:val="000000"/>
              </w:rPr>
            </w:pPr>
            <w:ins w:id="7044"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B4E579" w14:textId="77777777" w:rsidR="00792F5F" w:rsidRPr="002A5BA5" w:rsidRDefault="00792F5F" w:rsidP="00CB7988">
            <w:pPr>
              <w:jc w:val="center"/>
              <w:rPr>
                <w:ins w:id="7045" w:author="LGE" w:date="2025-01-17T12:18:00Z"/>
                <w:color w:val="000000"/>
              </w:rPr>
            </w:pPr>
            <w:ins w:id="7046"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D4132B" w14:textId="77777777" w:rsidR="00792F5F" w:rsidRPr="002A5BA5" w:rsidRDefault="00792F5F" w:rsidP="00CB7988">
            <w:pPr>
              <w:jc w:val="center"/>
              <w:rPr>
                <w:ins w:id="7047" w:author="LGE" w:date="2025-01-17T12:18:00Z"/>
                <w:color w:val="000000"/>
              </w:rPr>
            </w:pPr>
            <w:ins w:id="7048"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F04C02" w14:textId="77777777" w:rsidR="00792F5F" w:rsidRPr="002A5BA5" w:rsidRDefault="00792F5F" w:rsidP="00CB7988">
            <w:pPr>
              <w:jc w:val="center"/>
              <w:rPr>
                <w:ins w:id="7049" w:author="LGE" w:date="2025-01-17T12:18:00Z"/>
                <w:color w:val="000000"/>
              </w:rPr>
            </w:pPr>
            <w:ins w:id="7050" w:author="LGE" w:date="2025-01-17T12:18:00Z">
              <w:r w:rsidRPr="002A5BA5">
                <w:rPr>
                  <w:color w:val="000000"/>
                </w:rPr>
                <w:t>#20</w:t>
              </w:r>
            </w:ins>
          </w:p>
        </w:tc>
      </w:tr>
      <w:tr w:rsidR="00792F5F" w:rsidRPr="002A5BA5" w14:paraId="1E9E2B60" w14:textId="77777777" w:rsidTr="00CB7988">
        <w:trPr>
          <w:trHeight w:hRule="exact" w:val="232"/>
          <w:jc w:val="center"/>
          <w:ins w:id="7051" w:author="LGE" w:date="2025-01-17T12:18:00Z"/>
        </w:trPr>
        <w:tc>
          <w:tcPr>
            <w:tcW w:w="1684" w:type="dxa"/>
            <w:vMerge/>
            <w:shd w:val="clear" w:color="auto" w:fill="auto"/>
            <w:noWrap/>
            <w:hideMark/>
          </w:tcPr>
          <w:p w14:paraId="0E82563E" w14:textId="77777777" w:rsidR="00792F5F" w:rsidRPr="00A45F58" w:rsidRDefault="00792F5F" w:rsidP="00CB7988">
            <w:pPr>
              <w:jc w:val="center"/>
              <w:rPr>
                <w:ins w:id="7052" w:author="LGE" w:date="2025-01-17T12:18:00Z"/>
                <w:color w:val="000000"/>
              </w:rPr>
            </w:pPr>
          </w:p>
        </w:tc>
        <w:tc>
          <w:tcPr>
            <w:tcW w:w="1100" w:type="dxa"/>
            <w:shd w:val="clear" w:color="auto" w:fill="auto"/>
            <w:noWrap/>
            <w:vAlign w:val="center"/>
            <w:hideMark/>
          </w:tcPr>
          <w:p w14:paraId="39333D0D" w14:textId="77777777" w:rsidR="00792F5F" w:rsidRPr="00A45F58" w:rsidRDefault="00792F5F" w:rsidP="00CB7988">
            <w:pPr>
              <w:jc w:val="center"/>
              <w:rPr>
                <w:ins w:id="7053" w:author="LGE" w:date="2025-01-17T12:18:00Z"/>
                <w:color w:val="000000"/>
              </w:rPr>
            </w:pPr>
            <w:ins w:id="7054" w:author="LGE" w:date="2025-01-17T12:18:00Z">
              <w:r w:rsidRPr="00A45F58">
                <w:rPr>
                  <w:color w:val="000000"/>
                </w:rPr>
                <w:t>'QPSK'</w:t>
              </w:r>
            </w:ins>
          </w:p>
        </w:tc>
        <w:tc>
          <w:tcPr>
            <w:tcW w:w="701" w:type="dxa"/>
            <w:tcBorders>
              <w:top w:val="nil"/>
              <w:left w:val="nil"/>
              <w:bottom w:val="nil"/>
              <w:right w:val="nil"/>
            </w:tcBorders>
            <w:shd w:val="clear" w:color="000000" w:fill="B1B1B1"/>
            <w:noWrap/>
            <w:vAlign w:val="center"/>
          </w:tcPr>
          <w:p w14:paraId="7DB9DBDC" w14:textId="77777777" w:rsidR="00792F5F" w:rsidRPr="002A5BA5" w:rsidRDefault="00792F5F" w:rsidP="00CB7988">
            <w:pPr>
              <w:jc w:val="center"/>
              <w:rPr>
                <w:ins w:id="7055" w:author="LGE" w:date="2025-01-17T12:18:00Z"/>
                <w:color w:val="000000"/>
              </w:rPr>
            </w:pPr>
            <w:ins w:id="7056" w:author="LGE" w:date="2025-01-17T12:18:00Z">
              <w:r w:rsidRPr="00DA31D4">
                <w:rPr>
                  <w:rFonts w:hint="eastAsia"/>
                  <w:color w:val="000000"/>
                </w:rPr>
                <w:t>13.2</w:t>
              </w:r>
            </w:ins>
          </w:p>
        </w:tc>
        <w:tc>
          <w:tcPr>
            <w:tcW w:w="701" w:type="dxa"/>
            <w:tcBorders>
              <w:top w:val="nil"/>
              <w:left w:val="nil"/>
              <w:bottom w:val="nil"/>
              <w:right w:val="nil"/>
            </w:tcBorders>
            <w:shd w:val="clear" w:color="000000" w:fill="E6E6E6"/>
            <w:noWrap/>
            <w:vAlign w:val="center"/>
          </w:tcPr>
          <w:p w14:paraId="5E347357" w14:textId="77777777" w:rsidR="00792F5F" w:rsidRPr="002A5BA5" w:rsidRDefault="00792F5F" w:rsidP="00CB7988">
            <w:pPr>
              <w:jc w:val="center"/>
              <w:rPr>
                <w:ins w:id="7057" w:author="LGE" w:date="2025-01-17T12:18:00Z"/>
                <w:color w:val="000000"/>
              </w:rPr>
            </w:pPr>
            <w:ins w:id="7058" w:author="LGE" w:date="2025-01-17T12:18:00Z">
              <w:r w:rsidRPr="00DA31D4">
                <w:rPr>
                  <w:rFonts w:hint="eastAsia"/>
                  <w:color w:val="000000"/>
                </w:rPr>
                <w:t>6.1</w:t>
              </w:r>
            </w:ins>
          </w:p>
        </w:tc>
        <w:tc>
          <w:tcPr>
            <w:tcW w:w="701" w:type="dxa"/>
            <w:tcBorders>
              <w:top w:val="nil"/>
              <w:left w:val="nil"/>
              <w:bottom w:val="nil"/>
              <w:right w:val="nil"/>
            </w:tcBorders>
            <w:shd w:val="clear" w:color="000000" w:fill="B4B4B4"/>
            <w:noWrap/>
            <w:vAlign w:val="center"/>
          </w:tcPr>
          <w:p w14:paraId="1D39CA84" w14:textId="77777777" w:rsidR="00792F5F" w:rsidRPr="002A5BA5" w:rsidRDefault="00792F5F" w:rsidP="00CB7988">
            <w:pPr>
              <w:jc w:val="center"/>
              <w:rPr>
                <w:ins w:id="7059" w:author="LGE" w:date="2025-01-17T12:18:00Z"/>
                <w:color w:val="000000"/>
              </w:rPr>
            </w:pPr>
            <w:ins w:id="7060" w:author="LGE" w:date="2025-01-17T12:18:00Z">
              <w:r w:rsidRPr="00DA31D4">
                <w:rPr>
                  <w:rFonts w:hint="eastAsia"/>
                  <w:color w:val="000000"/>
                </w:rPr>
                <w:t>12.7</w:t>
              </w:r>
            </w:ins>
          </w:p>
        </w:tc>
        <w:tc>
          <w:tcPr>
            <w:tcW w:w="701" w:type="dxa"/>
            <w:tcBorders>
              <w:top w:val="nil"/>
              <w:left w:val="nil"/>
              <w:bottom w:val="nil"/>
              <w:right w:val="nil"/>
            </w:tcBorders>
            <w:shd w:val="clear" w:color="000000" w:fill="DFDFDF"/>
            <w:noWrap/>
            <w:vAlign w:val="center"/>
          </w:tcPr>
          <w:p w14:paraId="4D1AF1BC" w14:textId="77777777" w:rsidR="00792F5F" w:rsidRPr="002A5BA5" w:rsidRDefault="00792F5F" w:rsidP="00CB7988">
            <w:pPr>
              <w:jc w:val="center"/>
              <w:rPr>
                <w:ins w:id="7061" w:author="LGE" w:date="2025-01-17T12:18:00Z"/>
                <w:color w:val="000000"/>
              </w:rPr>
            </w:pPr>
            <w:ins w:id="7062" w:author="LGE" w:date="2025-01-17T12:18:00Z">
              <w:r w:rsidRPr="00DA31D4">
                <w:rPr>
                  <w:rFonts w:hint="eastAsia"/>
                  <w:color w:val="000000"/>
                </w:rPr>
                <w:t>7.1</w:t>
              </w:r>
            </w:ins>
          </w:p>
        </w:tc>
        <w:tc>
          <w:tcPr>
            <w:tcW w:w="701" w:type="dxa"/>
            <w:tcBorders>
              <w:top w:val="nil"/>
              <w:left w:val="nil"/>
              <w:bottom w:val="nil"/>
              <w:right w:val="nil"/>
            </w:tcBorders>
            <w:shd w:val="clear" w:color="000000" w:fill="B8B8B8"/>
            <w:noWrap/>
            <w:vAlign w:val="center"/>
          </w:tcPr>
          <w:p w14:paraId="1DB89396" w14:textId="77777777" w:rsidR="00792F5F" w:rsidRPr="002A5BA5" w:rsidRDefault="00792F5F" w:rsidP="00CB7988">
            <w:pPr>
              <w:jc w:val="center"/>
              <w:rPr>
                <w:ins w:id="7063" w:author="LGE" w:date="2025-01-17T12:18:00Z"/>
                <w:color w:val="000000"/>
              </w:rPr>
            </w:pPr>
            <w:ins w:id="7064" w:author="LGE" w:date="2025-01-17T12:18:00Z">
              <w:r w:rsidRPr="00DA31D4">
                <w:rPr>
                  <w:rFonts w:hint="eastAsia"/>
                  <w:color w:val="000000"/>
                </w:rPr>
                <w:t>12.3</w:t>
              </w:r>
            </w:ins>
          </w:p>
        </w:tc>
        <w:tc>
          <w:tcPr>
            <w:tcW w:w="701" w:type="dxa"/>
            <w:tcBorders>
              <w:top w:val="nil"/>
              <w:left w:val="nil"/>
              <w:bottom w:val="nil"/>
              <w:right w:val="nil"/>
            </w:tcBorders>
            <w:shd w:val="clear" w:color="000000" w:fill="D4D4D4"/>
            <w:noWrap/>
            <w:vAlign w:val="center"/>
          </w:tcPr>
          <w:p w14:paraId="4D02B69C" w14:textId="77777777" w:rsidR="00792F5F" w:rsidRPr="002A5BA5" w:rsidRDefault="00792F5F" w:rsidP="00CB7988">
            <w:pPr>
              <w:jc w:val="center"/>
              <w:rPr>
                <w:ins w:id="7065" w:author="LGE" w:date="2025-01-17T12:18:00Z"/>
                <w:color w:val="000000"/>
              </w:rPr>
            </w:pPr>
            <w:ins w:id="7066" w:author="LGE" w:date="2025-01-17T12:18:00Z">
              <w:r w:rsidRPr="00DA31D4">
                <w:rPr>
                  <w:rFonts w:hint="eastAsia"/>
                  <w:color w:val="000000"/>
                </w:rPr>
                <w:t>8.5</w:t>
              </w:r>
            </w:ins>
          </w:p>
        </w:tc>
        <w:tc>
          <w:tcPr>
            <w:tcW w:w="701" w:type="dxa"/>
            <w:tcBorders>
              <w:top w:val="nil"/>
              <w:left w:val="nil"/>
              <w:bottom w:val="nil"/>
              <w:right w:val="nil"/>
            </w:tcBorders>
            <w:shd w:val="clear" w:color="000000" w:fill="BBBBBB"/>
            <w:noWrap/>
            <w:vAlign w:val="center"/>
          </w:tcPr>
          <w:p w14:paraId="7C2465B2" w14:textId="77777777" w:rsidR="00792F5F" w:rsidRPr="002A5BA5" w:rsidRDefault="00792F5F" w:rsidP="00CB7988">
            <w:pPr>
              <w:jc w:val="center"/>
              <w:rPr>
                <w:ins w:id="7067" w:author="LGE" w:date="2025-01-17T12:18:00Z"/>
                <w:color w:val="000000"/>
              </w:rPr>
            </w:pPr>
            <w:ins w:id="7068" w:author="LGE" w:date="2025-01-17T12:18:00Z">
              <w:r w:rsidRPr="00DA31D4">
                <w:rPr>
                  <w:rFonts w:hint="eastAsia"/>
                  <w:color w:val="000000"/>
                </w:rPr>
                <w:t>11.8</w:t>
              </w:r>
            </w:ins>
          </w:p>
        </w:tc>
        <w:tc>
          <w:tcPr>
            <w:tcW w:w="701" w:type="dxa"/>
            <w:tcBorders>
              <w:top w:val="nil"/>
              <w:left w:val="nil"/>
              <w:bottom w:val="nil"/>
              <w:right w:val="nil"/>
            </w:tcBorders>
            <w:shd w:val="clear" w:color="000000" w:fill="C9C9C9"/>
            <w:noWrap/>
            <w:vAlign w:val="center"/>
          </w:tcPr>
          <w:p w14:paraId="1B5E5481" w14:textId="77777777" w:rsidR="00792F5F" w:rsidRPr="002A5BA5" w:rsidRDefault="00792F5F" w:rsidP="00CB7988">
            <w:pPr>
              <w:jc w:val="center"/>
              <w:rPr>
                <w:ins w:id="7069" w:author="LGE" w:date="2025-01-17T12:18:00Z"/>
                <w:color w:val="000000"/>
              </w:rPr>
            </w:pPr>
            <w:ins w:id="7070" w:author="LGE" w:date="2025-01-17T12:18:00Z">
              <w:r w:rsidRPr="00DA31D4">
                <w:rPr>
                  <w:rFonts w:hint="eastAsia"/>
                  <w:color w:val="000000"/>
                </w:rPr>
                <w:t>9.9</w:t>
              </w:r>
            </w:ins>
          </w:p>
        </w:tc>
        <w:tc>
          <w:tcPr>
            <w:tcW w:w="701" w:type="dxa"/>
            <w:tcBorders>
              <w:top w:val="nil"/>
              <w:left w:val="nil"/>
              <w:bottom w:val="nil"/>
              <w:right w:val="nil"/>
            </w:tcBorders>
            <w:shd w:val="clear" w:color="000000" w:fill="BBBBBB"/>
            <w:noWrap/>
            <w:vAlign w:val="center"/>
          </w:tcPr>
          <w:p w14:paraId="0CDC8FA4" w14:textId="77777777" w:rsidR="00792F5F" w:rsidRPr="002A5BA5" w:rsidRDefault="00792F5F" w:rsidP="00CB7988">
            <w:pPr>
              <w:jc w:val="center"/>
              <w:rPr>
                <w:ins w:id="7071" w:author="LGE" w:date="2025-01-17T12:18:00Z"/>
                <w:color w:val="000000"/>
              </w:rPr>
            </w:pPr>
            <w:ins w:id="7072" w:author="LGE" w:date="2025-01-17T12:18:00Z">
              <w:r w:rsidRPr="00DA31D4">
                <w:rPr>
                  <w:rFonts w:hint="eastAsia"/>
                  <w:color w:val="000000"/>
                </w:rPr>
                <w:t>11.8</w:t>
              </w:r>
            </w:ins>
          </w:p>
        </w:tc>
        <w:tc>
          <w:tcPr>
            <w:tcW w:w="701" w:type="dxa"/>
            <w:tcBorders>
              <w:top w:val="nil"/>
              <w:left w:val="nil"/>
              <w:bottom w:val="nil"/>
              <w:right w:val="single" w:sz="4" w:space="0" w:color="auto"/>
            </w:tcBorders>
            <w:shd w:val="clear" w:color="000000" w:fill="C2C2C2"/>
            <w:noWrap/>
            <w:vAlign w:val="center"/>
          </w:tcPr>
          <w:p w14:paraId="047F3197" w14:textId="77777777" w:rsidR="00792F5F" w:rsidRPr="002A5BA5" w:rsidRDefault="00792F5F" w:rsidP="00CB7988">
            <w:pPr>
              <w:jc w:val="center"/>
              <w:rPr>
                <w:ins w:id="7073" w:author="LGE" w:date="2025-01-17T12:18:00Z"/>
                <w:color w:val="000000"/>
              </w:rPr>
            </w:pPr>
            <w:ins w:id="7074" w:author="LGE" w:date="2025-01-17T12:18:00Z">
              <w:r w:rsidRPr="00DA31D4">
                <w:rPr>
                  <w:rFonts w:hint="eastAsia"/>
                  <w:color w:val="000000"/>
                </w:rPr>
                <w:t>10.9</w:t>
              </w:r>
            </w:ins>
          </w:p>
        </w:tc>
      </w:tr>
      <w:tr w:rsidR="00792F5F" w:rsidRPr="002A5BA5" w14:paraId="0EFEC7E7" w14:textId="77777777" w:rsidTr="00CB7988">
        <w:trPr>
          <w:trHeight w:hRule="exact" w:val="232"/>
          <w:jc w:val="center"/>
          <w:ins w:id="7075" w:author="LGE" w:date="2025-01-17T12:18:00Z"/>
        </w:trPr>
        <w:tc>
          <w:tcPr>
            <w:tcW w:w="1684" w:type="dxa"/>
            <w:vMerge/>
            <w:shd w:val="clear" w:color="auto" w:fill="auto"/>
            <w:vAlign w:val="center"/>
            <w:hideMark/>
          </w:tcPr>
          <w:p w14:paraId="34F2BA39" w14:textId="77777777" w:rsidR="00792F5F" w:rsidRPr="00A45F58" w:rsidRDefault="00792F5F" w:rsidP="00CB7988">
            <w:pPr>
              <w:rPr>
                <w:ins w:id="7076" w:author="LGE" w:date="2025-01-17T12:18:00Z"/>
                <w:color w:val="000000"/>
              </w:rPr>
            </w:pPr>
          </w:p>
        </w:tc>
        <w:tc>
          <w:tcPr>
            <w:tcW w:w="1100" w:type="dxa"/>
            <w:shd w:val="clear" w:color="auto" w:fill="auto"/>
            <w:noWrap/>
            <w:vAlign w:val="center"/>
            <w:hideMark/>
          </w:tcPr>
          <w:p w14:paraId="5EDEE6F6" w14:textId="77777777" w:rsidR="00792F5F" w:rsidRPr="00A45F58" w:rsidRDefault="00792F5F" w:rsidP="00CB7988">
            <w:pPr>
              <w:jc w:val="center"/>
              <w:rPr>
                <w:ins w:id="7077" w:author="LGE" w:date="2025-01-17T12:18:00Z"/>
                <w:color w:val="000000"/>
              </w:rPr>
            </w:pPr>
            <w:ins w:id="7078" w:author="LGE" w:date="2025-01-17T12:18:00Z">
              <w:r w:rsidRPr="00A45F58">
                <w:rPr>
                  <w:color w:val="000000"/>
                </w:rPr>
                <w:t>'16QAM'</w:t>
              </w:r>
            </w:ins>
          </w:p>
        </w:tc>
        <w:tc>
          <w:tcPr>
            <w:tcW w:w="701" w:type="dxa"/>
            <w:tcBorders>
              <w:top w:val="nil"/>
              <w:left w:val="nil"/>
              <w:bottom w:val="nil"/>
              <w:right w:val="nil"/>
            </w:tcBorders>
            <w:shd w:val="clear" w:color="000000" w:fill="B1B1B1"/>
            <w:noWrap/>
            <w:vAlign w:val="center"/>
          </w:tcPr>
          <w:p w14:paraId="284F456F" w14:textId="77777777" w:rsidR="00792F5F" w:rsidRPr="002A5BA5" w:rsidRDefault="00792F5F" w:rsidP="00CB7988">
            <w:pPr>
              <w:jc w:val="center"/>
              <w:rPr>
                <w:ins w:id="7079" w:author="LGE" w:date="2025-01-17T12:18:00Z"/>
                <w:color w:val="000000"/>
              </w:rPr>
            </w:pPr>
            <w:ins w:id="7080" w:author="LGE" w:date="2025-01-17T12:18:00Z">
              <w:r w:rsidRPr="00DA31D4">
                <w:rPr>
                  <w:rFonts w:hint="eastAsia"/>
                  <w:color w:val="000000"/>
                </w:rPr>
                <w:t>13.2</w:t>
              </w:r>
            </w:ins>
          </w:p>
        </w:tc>
        <w:tc>
          <w:tcPr>
            <w:tcW w:w="701" w:type="dxa"/>
            <w:tcBorders>
              <w:top w:val="nil"/>
              <w:left w:val="nil"/>
              <w:bottom w:val="nil"/>
              <w:right w:val="nil"/>
            </w:tcBorders>
            <w:shd w:val="clear" w:color="000000" w:fill="E6E6E6"/>
            <w:noWrap/>
            <w:vAlign w:val="center"/>
          </w:tcPr>
          <w:p w14:paraId="0427738B" w14:textId="77777777" w:rsidR="00792F5F" w:rsidRPr="002A5BA5" w:rsidRDefault="00792F5F" w:rsidP="00CB7988">
            <w:pPr>
              <w:jc w:val="center"/>
              <w:rPr>
                <w:ins w:id="7081" w:author="LGE" w:date="2025-01-17T12:18:00Z"/>
                <w:color w:val="000000"/>
              </w:rPr>
            </w:pPr>
            <w:ins w:id="7082" w:author="LGE" w:date="2025-01-17T12:18:00Z">
              <w:r w:rsidRPr="00DA31D4">
                <w:rPr>
                  <w:rFonts w:hint="eastAsia"/>
                  <w:color w:val="000000"/>
                </w:rPr>
                <w:t>6.1</w:t>
              </w:r>
            </w:ins>
          </w:p>
        </w:tc>
        <w:tc>
          <w:tcPr>
            <w:tcW w:w="701" w:type="dxa"/>
            <w:tcBorders>
              <w:top w:val="nil"/>
              <w:left w:val="nil"/>
              <w:bottom w:val="nil"/>
              <w:right w:val="nil"/>
            </w:tcBorders>
            <w:shd w:val="clear" w:color="000000" w:fill="B4B4B4"/>
            <w:noWrap/>
            <w:vAlign w:val="center"/>
          </w:tcPr>
          <w:p w14:paraId="78884228" w14:textId="77777777" w:rsidR="00792F5F" w:rsidRPr="002A5BA5" w:rsidRDefault="00792F5F" w:rsidP="00CB7988">
            <w:pPr>
              <w:jc w:val="center"/>
              <w:rPr>
                <w:ins w:id="7083" w:author="LGE" w:date="2025-01-17T12:18:00Z"/>
                <w:color w:val="000000"/>
              </w:rPr>
            </w:pPr>
            <w:ins w:id="7084" w:author="LGE" w:date="2025-01-17T12:18:00Z">
              <w:r w:rsidRPr="00DA31D4">
                <w:rPr>
                  <w:rFonts w:hint="eastAsia"/>
                  <w:color w:val="000000"/>
                </w:rPr>
                <w:t>12.7</w:t>
              </w:r>
            </w:ins>
          </w:p>
        </w:tc>
        <w:tc>
          <w:tcPr>
            <w:tcW w:w="701" w:type="dxa"/>
            <w:tcBorders>
              <w:top w:val="nil"/>
              <w:left w:val="nil"/>
              <w:bottom w:val="nil"/>
              <w:right w:val="nil"/>
            </w:tcBorders>
            <w:shd w:val="clear" w:color="000000" w:fill="DFDFDF"/>
            <w:noWrap/>
            <w:vAlign w:val="center"/>
          </w:tcPr>
          <w:p w14:paraId="1E5EEE3F" w14:textId="77777777" w:rsidR="00792F5F" w:rsidRPr="002A5BA5" w:rsidRDefault="00792F5F" w:rsidP="00CB7988">
            <w:pPr>
              <w:jc w:val="center"/>
              <w:rPr>
                <w:ins w:id="7085" w:author="LGE" w:date="2025-01-17T12:18:00Z"/>
                <w:color w:val="000000"/>
              </w:rPr>
            </w:pPr>
            <w:ins w:id="7086" w:author="LGE" w:date="2025-01-17T12:18:00Z">
              <w:r w:rsidRPr="00DA31D4">
                <w:rPr>
                  <w:rFonts w:hint="eastAsia"/>
                  <w:color w:val="000000"/>
                </w:rPr>
                <w:t>7.1</w:t>
              </w:r>
            </w:ins>
          </w:p>
        </w:tc>
        <w:tc>
          <w:tcPr>
            <w:tcW w:w="701" w:type="dxa"/>
            <w:tcBorders>
              <w:top w:val="nil"/>
              <w:left w:val="nil"/>
              <w:bottom w:val="nil"/>
              <w:right w:val="nil"/>
            </w:tcBorders>
            <w:shd w:val="clear" w:color="000000" w:fill="B8B8B8"/>
            <w:noWrap/>
            <w:vAlign w:val="center"/>
          </w:tcPr>
          <w:p w14:paraId="3AE6A826" w14:textId="77777777" w:rsidR="00792F5F" w:rsidRPr="002A5BA5" w:rsidRDefault="00792F5F" w:rsidP="00CB7988">
            <w:pPr>
              <w:jc w:val="center"/>
              <w:rPr>
                <w:ins w:id="7087" w:author="LGE" w:date="2025-01-17T12:18:00Z"/>
                <w:color w:val="000000"/>
              </w:rPr>
            </w:pPr>
            <w:ins w:id="7088" w:author="LGE" w:date="2025-01-17T12:18:00Z">
              <w:r w:rsidRPr="00DA31D4">
                <w:rPr>
                  <w:rFonts w:hint="eastAsia"/>
                  <w:color w:val="000000"/>
                </w:rPr>
                <w:t>12.3</w:t>
              </w:r>
            </w:ins>
          </w:p>
        </w:tc>
        <w:tc>
          <w:tcPr>
            <w:tcW w:w="701" w:type="dxa"/>
            <w:tcBorders>
              <w:top w:val="nil"/>
              <w:left w:val="nil"/>
              <w:bottom w:val="nil"/>
              <w:right w:val="nil"/>
            </w:tcBorders>
            <w:shd w:val="clear" w:color="000000" w:fill="D0D0D0"/>
            <w:noWrap/>
            <w:vAlign w:val="center"/>
          </w:tcPr>
          <w:p w14:paraId="3DCD9BA9" w14:textId="77777777" w:rsidR="00792F5F" w:rsidRPr="002A5BA5" w:rsidRDefault="00792F5F" w:rsidP="00CB7988">
            <w:pPr>
              <w:jc w:val="center"/>
              <w:rPr>
                <w:ins w:id="7089" w:author="LGE" w:date="2025-01-17T12:18:00Z"/>
                <w:color w:val="000000"/>
              </w:rPr>
            </w:pPr>
            <w:ins w:id="7090" w:author="LGE" w:date="2025-01-17T12:18:00Z">
              <w:r w:rsidRPr="00DA31D4">
                <w:rPr>
                  <w:rFonts w:hint="eastAsia"/>
                  <w:color w:val="000000"/>
                </w:rPr>
                <w:t>9.0</w:t>
              </w:r>
            </w:ins>
          </w:p>
        </w:tc>
        <w:tc>
          <w:tcPr>
            <w:tcW w:w="701" w:type="dxa"/>
            <w:tcBorders>
              <w:top w:val="nil"/>
              <w:left w:val="nil"/>
              <w:bottom w:val="nil"/>
              <w:right w:val="nil"/>
            </w:tcBorders>
            <w:shd w:val="clear" w:color="000000" w:fill="BBBBBB"/>
            <w:noWrap/>
            <w:vAlign w:val="center"/>
          </w:tcPr>
          <w:p w14:paraId="13D984C7" w14:textId="77777777" w:rsidR="00792F5F" w:rsidRPr="002A5BA5" w:rsidRDefault="00792F5F" w:rsidP="00CB7988">
            <w:pPr>
              <w:jc w:val="center"/>
              <w:rPr>
                <w:ins w:id="7091" w:author="LGE" w:date="2025-01-17T12:18:00Z"/>
                <w:color w:val="000000"/>
              </w:rPr>
            </w:pPr>
            <w:ins w:id="7092" w:author="LGE" w:date="2025-01-17T12:18:00Z">
              <w:r w:rsidRPr="00DA31D4">
                <w:rPr>
                  <w:rFonts w:hint="eastAsia"/>
                  <w:color w:val="000000"/>
                </w:rPr>
                <w:t>11.8</w:t>
              </w:r>
            </w:ins>
          </w:p>
        </w:tc>
        <w:tc>
          <w:tcPr>
            <w:tcW w:w="701" w:type="dxa"/>
            <w:tcBorders>
              <w:top w:val="nil"/>
              <w:left w:val="nil"/>
              <w:bottom w:val="nil"/>
              <w:right w:val="nil"/>
            </w:tcBorders>
            <w:shd w:val="clear" w:color="000000" w:fill="C9C9C9"/>
            <w:noWrap/>
            <w:vAlign w:val="center"/>
          </w:tcPr>
          <w:p w14:paraId="1AC78CBA" w14:textId="77777777" w:rsidR="00792F5F" w:rsidRPr="002A5BA5" w:rsidRDefault="00792F5F" w:rsidP="00CB7988">
            <w:pPr>
              <w:jc w:val="center"/>
              <w:rPr>
                <w:ins w:id="7093" w:author="LGE" w:date="2025-01-17T12:18:00Z"/>
                <w:color w:val="000000"/>
              </w:rPr>
            </w:pPr>
            <w:ins w:id="7094" w:author="LGE" w:date="2025-01-17T12:18:00Z">
              <w:r w:rsidRPr="00DA31D4">
                <w:rPr>
                  <w:rFonts w:hint="eastAsia"/>
                  <w:color w:val="000000"/>
                </w:rPr>
                <w:t>9.9</w:t>
              </w:r>
            </w:ins>
          </w:p>
        </w:tc>
        <w:tc>
          <w:tcPr>
            <w:tcW w:w="701" w:type="dxa"/>
            <w:tcBorders>
              <w:top w:val="nil"/>
              <w:left w:val="nil"/>
              <w:bottom w:val="nil"/>
              <w:right w:val="nil"/>
            </w:tcBorders>
            <w:shd w:val="clear" w:color="000000" w:fill="BBBBBB"/>
            <w:noWrap/>
            <w:vAlign w:val="center"/>
          </w:tcPr>
          <w:p w14:paraId="746E8B84" w14:textId="77777777" w:rsidR="00792F5F" w:rsidRPr="002A5BA5" w:rsidRDefault="00792F5F" w:rsidP="00CB7988">
            <w:pPr>
              <w:jc w:val="center"/>
              <w:rPr>
                <w:ins w:id="7095" w:author="LGE" w:date="2025-01-17T12:18:00Z"/>
                <w:color w:val="000000"/>
              </w:rPr>
            </w:pPr>
            <w:ins w:id="7096" w:author="LGE" w:date="2025-01-17T12:18:00Z">
              <w:r w:rsidRPr="00DA31D4">
                <w:rPr>
                  <w:rFonts w:hint="eastAsia"/>
                  <w:color w:val="000000"/>
                </w:rPr>
                <w:t>11.8</w:t>
              </w:r>
            </w:ins>
          </w:p>
        </w:tc>
        <w:tc>
          <w:tcPr>
            <w:tcW w:w="701" w:type="dxa"/>
            <w:tcBorders>
              <w:top w:val="nil"/>
              <w:left w:val="nil"/>
              <w:bottom w:val="nil"/>
              <w:right w:val="single" w:sz="4" w:space="0" w:color="auto"/>
            </w:tcBorders>
            <w:shd w:val="clear" w:color="000000" w:fill="C2C2C2"/>
            <w:noWrap/>
            <w:vAlign w:val="center"/>
          </w:tcPr>
          <w:p w14:paraId="4FEB3FE3" w14:textId="77777777" w:rsidR="00792F5F" w:rsidRPr="002A5BA5" w:rsidRDefault="00792F5F" w:rsidP="00CB7988">
            <w:pPr>
              <w:jc w:val="center"/>
              <w:rPr>
                <w:ins w:id="7097" w:author="LGE" w:date="2025-01-17T12:18:00Z"/>
                <w:color w:val="000000"/>
              </w:rPr>
            </w:pPr>
            <w:ins w:id="7098" w:author="LGE" w:date="2025-01-17T12:18:00Z">
              <w:r w:rsidRPr="00DA31D4">
                <w:rPr>
                  <w:rFonts w:hint="eastAsia"/>
                  <w:color w:val="000000"/>
                </w:rPr>
                <w:t>10.8</w:t>
              </w:r>
            </w:ins>
          </w:p>
        </w:tc>
      </w:tr>
      <w:tr w:rsidR="00792F5F" w:rsidRPr="002A5BA5" w14:paraId="6ACAC6FB" w14:textId="77777777" w:rsidTr="00CB7988">
        <w:trPr>
          <w:trHeight w:hRule="exact" w:val="232"/>
          <w:jc w:val="center"/>
          <w:ins w:id="7099" w:author="LGE" w:date="2025-01-17T12:18:00Z"/>
        </w:trPr>
        <w:tc>
          <w:tcPr>
            <w:tcW w:w="1684" w:type="dxa"/>
            <w:vMerge/>
            <w:shd w:val="clear" w:color="auto" w:fill="auto"/>
            <w:vAlign w:val="center"/>
            <w:hideMark/>
          </w:tcPr>
          <w:p w14:paraId="5F4793A0" w14:textId="77777777" w:rsidR="00792F5F" w:rsidRPr="00A45F58" w:rsidRDefault="00792F5F" w:rsidP="00CB7988">
            <w:pPr>
              <w:rPr>
                <w:ins w:id="7100" w:author="LGE" w:date="2025-01-17T12:18:00Z"/>
                <w:color w:val="000000"/>
              </w:rPr>
            </w:pPr>
          </w:p>
        </w:tc>
        <w:tc>
          <w:tcPr>
            <w:tcW w:w="1100" w:type="dxa"/>
            <w:shd w:val="clear" w:color="auto" w:fill="auto"/>
            <w:noWrap/>
            <w:vAlign w:val="center"/>
            <w:hideMark/>
          </w:tcPr>
          <w:p w14:paraId="57F74F7E" w14:textId="77777777" w:rsidR="00792F5F" w:rsidRPr="00A45F58" w:rsidRDefault="00792F5F" w:rsidP="00CB7988">
            <w:pPr>
              <w:jc w:val="center"/>
              <w:rPr>
                <w:ins w:id="7101" w:author="LGE" w:date="2025-01-17T12:18:00Z"/>
                <w:color w:val="000000"/>
              </w:rPr>
            </w:pPr>
            <w:ins w:id="7102" w:author="LGE" w:date="2025-01-17T12:18:00Z">
              <w:r w:rsidRPr="00A45F58">
                <w:rPr>
                  <w:color w:val="000000"/>
                </w:rPr>
                <w:t>'64QAM'</w:t>
              </w:r>
            </w:ins>
          </w:p>
        </w:tc>
        <w:tc>
          <w:tcPr>
            <w:tcW w:w="701" w:type="dxa"/>
            <w:tcBorders>
              <w:top w:val="nil"/>
              <w:left w:val="nil"/>
              <w:bottom w:val="nil"/>
              <w:right w:val="nil"/>
            </w:tcBorders>
            <w:shd w:val="clear" w:color="000000" w:fill="B1B1B1"/>
            <w:noWrap/>
            <w:vAlign w:val="center"/>
          </w:tcPr>
          <w:p w14:paraId="45B183F8" w14:textId="77777777" w:rsidR="00792F5F" w:rsidRPr="002A5BA5" w:rsidRDefault="00792F5F" w:rsidP="00CB7988">
            <w:pPr>
              <w:jc w:val="center"/>
              <w:rPr>
                <w:ins w:id="7103" w:author="LGE" w:date="2025-01-17T12:18:00Z"/>
                <w:color w:val="000000"/>
              </w:rPr>
            </w:pPr>
            <w:ins w:id="7104" w:author="LGE" w:date="2025-01-17T12:18:00Z">
              <w:r w:rsidRPr="00DA31D4">
                <w:rPr>
                  <w:rFonts w:hint="eastAsia"/>
                  <w:color w:val="000000"/>
                </w:rPr>
                <w:t>13.2</w:t>
              </w:r>
            </w:ins>
          </w:p>
        </w:tc>
        <w:tc>
          <w:tcPr>
            <w:tcW w:w="701" w:type="dxa"/>
            <w:tcBorders>
              <w:top w:val="nil"/>
              <w:left w:val="nil"/>
              <w:bottom w:val="nil"/>
              <w:right w:val="nil"/>
            </w:tcBorders>
            <w:shd w:val="clear" w:color="000000" w:fill="E6E6E6"/>
            <w:noWrap/>
            <w:vAlign w:val="center"/>
          </w:tcPr>
          <w:p w14:paraId="462089D9" w14:textId="77777777" w:rsidR="00792F5F" w:rsidRPr="002A5BA5" w:rsidRDefault="00792F5F" w:rsidP="00CB7988">
            <w:pPr>
              <w:jc w:val="center"/>
              <w:rPr>
                <w:ins w:id="7105" w:author="LGE" w:date="2025-01-17T12:18:00Z"/>
                <w:color w:val="000000"/>
              </w:rPr>
            </w:pPr>
            <w:ins w:id="7106" w:author="LGE" w:date="2025-01-17T12:18:00Z">
              <w:r w:rsidRPr="00DA31D4">
                <w:rPr>
                  <w:rFonts w:hint="eastAsia"/>
                  <w:color w:val="000000"/>
                </w:rPr>
                <w:t>6.1</w:t>
              </w:r>
            </w:ins>
          </w:p>
        </w:tc>
        <w:tc>
          <w:tcPr>
            <w:tcW w:w="701" w:type="dxa"/>
            <w:tcBorders>
              <w:top w:val="nil"/>
              <w:left w:val="nil"/>
              <w:bottom w:val="nil"/>
              <w:right w:val="nil"/>
            </w:tcBorders>
            <w:shd w:val="clear" w:color="000000" w:fill="B4B4B4"/>
            <w:noWrap/>
            <w:vAlign w:val="center"/>
          </w:tcPr>
          <w:p w14:paraId="695531FB" w14:textId="77777777" w:rsidR="00792F5F" w:rsidRPr="002A5BA5" w:rsidRDefault="00792F5F" w:rsidP="00CB7988">
            <w:pPr>
              <w:jc w:val="center"/>
              <w:rPr>
                <w:ins w:id="7107" w:author="LGE" w:date="2025-01-17T12:18:00Z"/>
                <w:color w:val="000000"/>
              </w:rPr>
            </w:pPr>
            <w:ins w:id="7108" w:author="LGE" w:date="2025-01-17T12:18:00Z">
              <w:r w:rsidRPr="00DA31D4">
                <w:rPr>
                  <w:rFonts w:hint="eastAsia"/>
                  <w:color w:val="000000"/>
                </w:rPr>
                <w:t>12.7</w:t>
              </w:r>
            </w:ins>
          </w:p>
        </w:tc>
        <w:tc>
          <w:tcPr>
            <w:tcW w:w="701" w:type="dxa"/>
            <w:tcBorders>
              <w:top w:val="nil"/>
              <w:left w:val="nil"/>
              <w:bottom w:val="nil"/>
              <w:right w:val="nil"/>
            </w:tcBorders>
            <w:shd w:val="clear" w:color="000000" w:fill="DFDFDF"/>
            <w:noWrap/>
            <w:vAlign w:val="center"/>
          </w:tcPr>
          <w:p w14:paraId="046B5675" w14:textId="77777777" w:rsidR="00792F5F" w:rsidRPr="002A5BA5" w:rsidRDefault="00792F5F" w:rsidP="00CB7988">
            <w:pPr>
              <w:jc w:val="center"/>
              <w:rPr>
                <w:ins w:id="7109" w:author="LGE" w:date="2025-01-17T12:18:00Z"/>
                <w:color w:val="000000"/>
              </w:rPr>
            </w:pPr>
            <w:ins w:id="7110" w:author="LGE" w:date="2025-01-17T12:18:00Z">
              <w:r w:rsidRPr="00DA31D4">
                <w:rPr>
                  <w:rFonts w:hint="eastAsia"/>
                  <w:color w:val="000000"/>
                </w:rPr>
                <w:t>7.1</w:t>
              </w:r>
            </w:ins>
          </w:p>
        </w:tc>
        <w:tc>
          <w:tcPr>
            <w:tcW w:w="701" w:type="dxa"/>
            <w:tcBorders>
              <w:top w:val="nil"/>
              <w:left w:val="nil"/>
              <w:bottom w:val="nil"/>
              <w:right w:val="nil"/>
            </w:tcBorders>
            <w:shd w:val="clear" w:color="000000" w:fill="B8B8B8"/>
            <w:noWrap/>
            <w:vAlign w:val="center"/>
          </w:tcPr>
          <w:p w14:paraId="24E08C0A" w14:textId="77777777" w:rsidR="00792F5F" w:rsidRPr="002A5BA5" w:rsidRDefault="00792F5F" w:rsidP="00CB7988">
            <w:pPr>
              <w:jc w:val="center"/>
              <w:rPr>
                <w:ins w:id="7111" w:author="LGE" w:date="2025-01-17T12:18:00Z"/>
                <w:color w:val="000000"/>
              </w:rPr>
            </w:pPr>
            <w:ins w:id="7112" w:author="LGE" w:date="2025-01-17T12:18:00Z">
              <w:r w:rsidRPr="00DA31D4">
                <w:rPr>
                  <w:rFonts w:hint="eastAsia"/>
                  <w:color w:val="000000"/>
                </w:rPr>
                <w:t>12.3</w:t>
              </w:r>
            </w:ins>
          </w:p>
        </w:tc>
        <w:tc>
          <w:tcPr>
            <w:tcW w:w="701" w:type="dxa"/>
            <w:tcBorders>
              <w:top w:val="nil"/>
              <w:left w:val="nil"/>
              <w:bottom w:val="nil"/>
              <w:right w:val="nil"/>
            </w:tcBorders>
            <w:shd w:val="clear" w:color="000000" w:fill="D4D4D4"/>
            <w:noWrap/>
            <w:vAlign w:val="center"/>
          </w:tcPr>
          <w:p w14:paraId="556924B0" w14:textId="77777777" w:rsidR="00792F5F" w:rsidRPr="002A5BA5" w:rsidRDefault="00792F5F" w:rsidP="00CB7988">
            <w:pPr>
              <w:jc w:val="center"/>
              <w:rPr>
                <w:ins w:id="7113" w:author="LGE" w:date="2025-01-17T12:18:00Z"/>
                <w:color w:val="000000"/>
              </w:rPr>
            </w:pPr>
            <w:ins w:id="7114" w:author="LGE" w:date="2025-01-17T12:18:00Z">
              <w:r w:rsidRPr="00DA31D4">
                <w:rPr>
                  <w:rFonts w:hint="eastAsia"/>
                  <w:color w:val="000000"/>
                </w:rPr>
                <w:t>8.5</w:t>
              </w:r>
            </w:ins>
          </w:p>
        </w:tc>
        <w:tc>
          <w:tcPr>
            <w:tcW w:w="701" w:type="dxa"/>
            <w:tcBorders>
              <w:top w:val="nil"/>
              <w:left w:val="nil"/>
              <w:bottom w:val="nil"/>
              <w:right w:val="nil"/>
            </w:tcBorders>
            <w:shd w:val="clear" w:color="000000" w:fill="BBBBBB"/>
            <w:noWrap/>
            <w:vAlign w:val="center"/>
          </w:tcPr>
          <w:p w14:paraId="3DB15199" w14:textId="77777777" w:rsidR="00792F5F" w:rsidRPr="002A5BA5" w:rsidRDefault="00792F5F" w:rsidP="00CB7988">
            <w:pPr>
              <w:jc w:val="center"/>
              <w:rPr>
                <w:ins w:id="7115" w:author="LGE" w:date="2025-01-17T12:18:00Z"/>
                <w:color w:val="000000"/>
              </w:rPr>
            </w:pPr>
            <w:ins w:id="7116" w:author="LGE" w:date="2025-01-17T12:18:00Z">
              <w:r w:rsidRPr="00DA31D4">
                <w:rPr>
                  <w:rFonts w:hint="eastAsia"/>
                  <w:color w:val="000000"/>
                </w:rPr>
                <w:t>11.8</w:t>
              </w:r>
            </w:ins>
          </w:p>
        </w:tc>
        <w:tc>
          <w:tcPr>
            <w:tcW w:w="701" w:type="dxa"/>
            <w:tcBorders>
              <w:top w:val="nil"/>
              <w:left w:val="nil"/>
              <w:bottom w:val="nil"/>
              <w:right w:val="nil"/>
            </w:tcBorders>
            <w:shd w:val="clear" w:color="000000" w:fill="C9C9C9"/>
            <w:noWrap/>
            <w:vAlign w:val="center"/>
          </w:tcPr>
          <w:p w14:paraId="5694365E" w14:textId="77777777" w:rsidR="00792F5F" w:rsidRPr="002A5BA5" w:rsidRDefault="00792F5F" w:rsidP="00CB7988">
            <w:pPr>
              <w:jc w:val="center"/>
              <w:rPr>
                <w:ins w:id="7117" w:author="LGE" w:date="2025-01-17T12:18:00Z"/>
                <w:color w:val="000000"/>
              </w:rPr>
            </w:pPr>
            <w:ins w:id="7118" w:author="LGE" w:date="2025-01-17T12:18:00Z">
              <w:r w:rsidRPr="00DA31D4">
                <w:rPr>
                  <w:rFonts w:hint="eastAsia"/>
                  <w:color w:val="000000"/>
                </w:rPr>
                <w:t>9.9</w:t>
              </w:r>
            </w:ins>
          </w:p>
        </w:tc>
        <w:tc>
          <w:tcPr>
            <w:tcW w:w="701" w:type="dxa"/>
            <w:tcBorders>
              <w:top w:val="nil"/>
              <w:left w:val="nil"/>
              <w:bottom w:val="nil"/>
              <w:right w:val="nil"/>
            </w:tcBorders>
            <w:shd w:val="clear" w:color="000000" w:fill="BBBBBB"/>
            <w:noWrap/>
            <w:vAlign w:val="center"/>
          </w:tcPr>
          <w:p w14:paraId="0EF6A18C" w14:textId="77777777" w:rsidR="00792F5F" w:rsidRPr="002A5BA5" w:rsidRDefault="00792F5F" w:rsidP="00CB7988">
            <w:pPr>
              <w:jc w:val="center"/>
              <w:rPr>
                <w:ins w:id="7119" w:author="LGE" w:date="2025-01-17T12:18:00Z"/>
                <w:color w:val="000000"/>
              </w:rPr>
            </w:pPr>
            <w:ins w:id="7120" w:author="LGE" w:date="2025-01-17T12:18:00Z">
              <w:r w:rsidRPr="00DA31D4">
                <w:rPr>
                  <w:rFonts w:hint="eastAsia"/>
                  <w:color w:val="000000"/>
                </w:rPr>
                <w:t>11.8</w:t>
              </w:r>
            </w:ins>
          </w:p>
        </w:tc>
        <w:tc>
          <w:tcPr>
            <w:tcW w:w="701" w:type="dxa"/>
            <w:tcBorders>
              <w:top w:val="nil"/>
              <w:left w:val="nil"/>
              <w:bottom w:val="nil"/>
              <w:right w:val="single" w:sz="4" w:space="0" w:color="auto"/>
            </w:tcBorders>
            <w:shd w:val="clear" w:color="000000" w:fill="C2C2C2"/>
            <w:noWrap/>
            <w:vAlign w:val="center"/>
          </w:tcPr>
          <w:p w14:paraId="26A032D4" w14:textId="77777777" w:rsidR="00792F5F" w:rsidRPr="002A5BA5" w:rsidRDefault="00792F5F" w:rsidP="00CB7988">
            <w:pPr>
              <w:jc w:val="center"/>
              <w:rPr>
                <w:ins w:id="7121" w:author="LGE" w:date="2025-01-17T12:18:00Z"/>
                <w:color w:val="000000"/>
              </w:rPr>
            </w:pPr>
            <w:ins w:id="7122" w:author="LGE" w:date="2025-01-17T12:18:00Z">
              <w:r w:rsidRPr="00DA31D4">
                <w:rPr>
                  <w:rFonts w:hint="eastAsia"/>
                  <w:color w:val="000000"/>
                </w:rPr>
                <w:t>10.9</w:t>
              </w:r>
            </w:ins>
          </w:p>
        </w:tc>
      </w:tr>
      <w:tr w:rsidR="00792F5F" w:rsidRPr="002A5BA5" w14:paraId="58B50590" w14:textId="77777777" w:rsidTr="00CB7988">
        <w:trPr>
          <w:trHeight w:hRule="exact" w:val="232"/>
          <w:jc w:val="center"/>
          <w:ins w:id="7123" w:author="LGE" w:date="2025-01-17T12:18:00Z"/>
        </w:trPr>
        <w:tc>
          <w:tcPr>
            <w:tcW w:w="1684" w:type="dxa"/>
            <w:vMerge/>
            <w:shd w:val="clear" w:color="auto" w:fill="auto"/>
            <w:vAlign w:val="center"/>
            <w:hideMark/>
          </w:tcPr>
          <w:p w14:paraId="00406E78" w14:textId="77777777" w:rsidR="00792F5F" w:rsidRPr="00A45F58" w:rsidRDefault="00792F5F" w:rsidP="00CB7988">
            <w:pPr>
              <w:rPr>
                <w:ins w:id="7124" w:author="LGE" w:date="2025-01-17T12:18:00Z"/>
                <w:color w:val="000000"/>
              </w:rPr>
            </w:pPr>
          </w:p>
        </w:tc>
        <w:tc>
          <w:tcPr>
            <w:tcW w:w="1100" w:type="dxa"/>
            <w:shd w:val="clear" w:color="auto" w:fill="auto"/>
            <w:noWrap/>
            <w:vAlign w:val="center"/>
            <w:hideMark/>
          </w:tcPr>
          <w:p w14:paraId="42DA98A2" w14:textId="77777777" w:rsidR="00792F5F" w:rsidRPr="00A45F58" w:rsidRDefault="00792F5F" w:rsidP="00CB7988">
            <w:pPr>
              <w:jc w:val="center"/>
              <w:rPr>
                <w:ins w:id="7125" w:author="LGE" w:date="2025-01-17T12:18:00Z"/>
                <w:color w:val="000000"/>
              </w:rPr>
            </w:pPr>
            <w:ins w:id="7126" w:author="LGE" w:date="2025-01-17T12:18:00Z">
              <w:r w:rsidRPr="00A45F58">
                <w:rPr>
                  <w:color w:val="000000"/>
                </w:rPr>
                <w:t>'256QAM'</w:t>
              </w:r>
            </w:ins>
          </w:p>
        </w:tc>
        <w:tc>
          <w:tcPr>
            <w:tcW w:w="701" w:type="dxa"/>
            <w:tcBorders>
              <w:top w:val="nil"/>
              <w:left w:val="nil"/>
              <w:bottom w:val="nil"/>
              <w:right w:val="nil"/>
            </w:tcBorders>
            <w:shd w:val="clear" w:color="000000" w:fill="B1B1B1"/>
            <w:noWrap/>
            <w:vAlign w:val="center"/>
          </w:tcPr>
          <w:p w14:paraId="571E4AAE" w14:textId="77777777" w:rsidR="00792F5F" w:rsidRPr="002A5BA5" w:rsidRDefault="00792F5F" w:rsidP="00CB7988">
            <w:pPr>
              <w:jc w:val="center"/>
              <w:rPr>
                <w:ins w:id="7127" w:author="LGE" w:date="2025-01-17T12:18:00Z"/>
                <w:color w:val="000000"/>
              </w:rPr>
            </w:pPr>
            <w:ins w:id="7128" w:author="LGE" w:date="2025-01-17T12:18:00Z">
              <w:r w:rsidRPr="00DA31D4">
                <w:rPr>
                  <w:rFonts w:hint="eastAsia"/>
                  <w:color w:val="000000"/>
                </w:rPr>
                <w:t>13.2</w:t>
              </w:r>
            </w:ins>
          </w:p>
        </w:tc>
        <w:tc>
          <w:tcPr>
            <w:tcW w:w="701" w:type="dxa"/>
            <w:tcBorders>
              <w:top w:val="nil"/>
              <w:left w:val="nil"/>
              <w:bottom w:val="nil"/>
              <w:right w:val="nil"/>
            </w:tcBorders>
            <w:shd w:val="clear" w:color="000000" w:fill="E6E6E6"/>
            <w:noWrap/>
            <w:vAlign w:val="center"/>
          </w:tcPr>
          <w:p w14:paraId="4023D68B" w14:textId="77777777" w:rsidR="00792F5F" w:rsidRPr="002A5BA5" w:rsidRDefault="00792F5F" w:rsidP="00CB7988">
            <w:pPr>
              <w:jc w:val="center"/>
              <w:rPr>
                <w:ins w:id="7129" w:author="LGE" w:date="2025-01-17T12:18:00Z"/>
                <w:color w:val="000000"/>
              </w:rPr>
            </w:pPr>
            <w:ins w:id="7130" w:author="LGE" w:date="2025-01-17T12:18:00Z">
              <w:r w:rsidRPr="00DA31D4">
                <w:rPr>
                  <w:rFonts w:hint="eastAsia"/>
                  <w:color w:val="000000"/>
                </w:rPr>
                <w:t>6.1</w:t>
              </w:r>
            </w:ins>
          </w:p>
        </w:tc>
        <w:tc>
          <w:tcPr>
            <w:tcW w:w="701" w:type="dxa"/>
            <w:tcBorders>
              <w:top w:val="nil"/>
              <w:left w:val="nil"/>
              <w:bottom w:val="nil"/>
              <w:right w:val="nil"/>
            </w:tcBorders>
            <w:shd w:val="clear" w:color="000000" w:fill="B4B4B4"/>
            <w:noWrap/>
            <w:vAlign w:val="center"/>
          </w:tcPr>
          <w:p w14:paraId="39EA6A76" w14:textId="77777777" w:rsidR="00792F5F" w:rsidRPr="002A5BA5" w:rsidRDefault="00792F5F" w:rsidP="00CB7988">
            <w:pPr>
              <w:jc w:val="center"/>
              <w:rPr>
                <w:ins w:id="7131" w:author="LGE" w:date="2025-01-17T12:18:00Z"/>
                <w:color w:val="000000"/>
              </w:rPr>
            </w:pPr>
            <w:ins w:id="7132" w:author="LGE" w:date="2025-01-17T12:18:00Z">
              <w:r w:rsidRPr="00DA31D4">
                <w:rPr>
                  <w:rFonts w:hint="eastAsia"/>
                  <w:color w:val="000000"/>
                </w:rPr>
                <w:t>12.7</w:t>
              </w:r>
            </w:ins>
          </w:p>
        </w:tc>
        <w:tc>
          <w:tcPr>
            <w:tcW w:w="701" w:type="dxa"/>
            <w:tcBorders>
              <w:top w:val="nil"/>
              <w:left w:val="nil"/>
              <w:bottom w:val="nil"/>
              <w:right w:val="nil"/>
            </w:tcBorders>
            <w:shd w:val="clear" w:color="000000" w:fill="DFDFDF"/>
            <w:noWrap/>
            <w:vAlign w:val="center"/>
          </w:tcPr>
          <w:p w14:paraId="71031425" w14:textId="77777777" w:rsidR="00792F5F" w:rsidRPr="002A5BA5" w:rsidRDefault="00792F5F" w:rsidP="00CB7988">
            <w:pPr>
              <w:jc w:val="center"/>
              <w:rPr>
                <w:ins w:id="7133" w:author="LGE" w:date="2025-01-17T12:18:00Z"/>
                <w:color w:val="000000"/>
              </w:rPr>
            </w:pPr>
            <w:ins w:id="7134" w:author="LGE" w:date="2025-01-17T12:18:00Z">
              <w:r w:rsidRPr="00DA31D4">
                <w:rPr>
                  <w:rFonts w:hint="eastAsia"/>
                  <w:color w:val="000000"/>
                </w:rPr>
                <w:t>7.1</w:t>
              </w:r>
            </w:ins>
          </w:p>
        </w:tc>
        <w:tc>
          <w:tcPr>
            <w:tcW w:w="701" w:type="dxa"/>
            <w:tcBorders>
              <w:top w:val="nil"/>
              <w:left w:val="nil"/>
              <w:bottom w:val="nil"/>
              <w:right w:val="nil"/>
            </w:tcBorders>
            <w:shd w:val="clear" w:color="000000" w:fill="B8B8B8"/>
            <w:noWrap/>
            <w:vAlign w:val="center"/>
          </w:tcPr>
          <w:p w14:paraId="1E28C322" w14:textId="77777777" w:rsidR="00792F5F" w:rsidRPr="002A5BA5" w:rsidRDefault="00792F5F" w:rsidP="00CB7988">
            <w:pPr>
              <w:jc w:val="center"/>
              <w:rPr>
                <w:ins w:id="7135" w:author="LGE" w:date="2025-01-17T12:18:00Z"/>
                <w:color w:val="000000"/>
              </w:rPr>
            </w:pPr>
            <w:ins w:id="7136" w:author="LGE" w:date="2025-01-17T12:18:00Z">
              <w:r w:rsidRPr="00DA31D4">
                <w:rPr>
                  <w:rFonts w:hint="eastAsia"/>
                  <w:color w:val="000000"/>
                </w:rPr>
                <w:t>12.3</w:t>
              </w:r>
            </w:ins>
          </w:p>
        </w:tc>
        <w:tc>
          <w:tcPr>
            <w:tcW w:w="701" w:type="dxa"/>
            <w:tcBorders>
              <w:top w:val="nil"/>
              <w:left w:val="nil"/>
              <w:bottom w:val="nil"/>
              <w:right w:val="nil"/>
            </w:tcBorders>
            <w:shd w:val="clear" w:color="000000" w:fill="D4D4D4"/>
            <w:noWrap/>
            <w:vAlign w:val="center"/>
          </w:tcPr>
          <w:p w14:paraId="1CD2B437" w14:textId="77777777" w:rsidR="00792F5F" w:rsidRPr="002A5BA5" w:rsidRDefault="00792F5F" w:rsidP="00CB7988">
            <w:pPr>
              <w:jc w:val="center"/>
              <w:rPr>
                <w:ins w:id="7137" w:author="LGE" w:date="2025-01-17T12:18:00Z"/>
                <w:color w:val="000000"/>
              </w:rPr>
            </w:pPr>
            <w:ins w:id="7138" w:author="LGE" w:date="2025-01-17T12:18:00Z">
              <w:r w:rsidRPr="00DA31D4">
                <w:rPr>
                  <w:rFonts w:hint="eastAsia"/>
                  <w:color w:val="000000"/>
                </w:rPr>
                <w:t>8.5</w:t>
              </w:r>
            </w:ins>
          </w:p>
        </w:tc>
        <w:tc>
          <w:tcPr>
            <w:tcW w:w="701" w:type="dxa"/>
            <w:tcBorders>
              <w:top w:val="nil"/>
              <w:left w:val="nil"/>
              <w:bottom w:val="nil"/>
              <w:right w:val="nil"/>
            </w:tcBorders>
            <w:shd w:val="clear" w:color="000000" w:fill="BBBBBB"/>
            <w:noWrap/>
            <w:vAlign w:val="center"/>
          </w:tcPr>
          <w:p w14:paraId="5A5852AF" w14:textId="77777777" w:rsidR="00792F5F" w:rsidRPr="002A5BA5" w:rsidRDefault="00792F5F" w:rsidP="00CB7988">
            <w:pPr>
              <w:jc w:val="center"/>
              <w:rPr>
                <w:ins w:id="7139" w:author="LGE" w:date="2025-01-17T12:18:00Z"/>
                <w:color w:val="000000"/>
              </w:rPr>
            </w:pPr>
            <w:ins w:id="7140" w:author="LGE" w:date="2025-01-17T12:18:00Z">
              <w:r w:rsidRPr="00DA31D4">
                <w:rPr>
                  <w:rFonts w:hint="eastAsia"/>
                  <w:color w:val="000000"/>
                </w:rPr>
                <w:t>11.8</w:t>
              </w:r>
            </w:ins>
          </w:p>
        </w:tc>
        <w:tc>
          <w:tcPr>
            <w:tcW w:w="701" w:type="dxa"/>
            <w:tcBorders>
              <w:top w:val="nil"/>
              <w:left w:val="nil"/>
              <w:bottom w:val="nil"/>
              <w:right w:val="nil"/>
            </w:tcBorders>
            <w:shd w:val="clear" w:color="000000" w:fill="C9C9C9"/>
            <w:noWrap/>
            <w:vAlign w:val="center"/>
          </w:tcPr>
          <w:p w14:paraId="0968DFF7" w14:textId="77777777" w:rsidR="00792F5F" w:rsidRPr="002A5BA5" w:rsidRDefault="00792F5F" w:rsidP="00CB7988">
            <w:pPr>
              <w:jc w:val="center"/>
              <w:rPr>
                <w:ins w:id="7141" w:author="LGE" w:date="2025-01-17T12:18:00Z"/>
                <w:color w:val="000000"/>
              </w:rPr>
            </w:pPr>
            <w:ins w:id="7142" w:author="LGE" w:date="2025-01-17T12:18:00Z">
              <w:r w:rsidRPr="00DA31D4">
                <w:rPr>
                  <w:rFonts w:hint="eastAsia"/>
                  <w:color w:val="000000"/>
                </w:rPr>
                <w:t>9.9</w:t>
              </w:r>
            </w:ins>
          </w:p>
        </w:tc>
        <w:tc>
          <w:tcPr>
            <w:tcW w:w="701" w:type="dxa"/>
            <w:tcBorders>
              <w:top w:val="nil"/>
              <w:left w:val="nil"/>
              <w:bottom w:val="nil"/>
              <w:right w:val="nil"/>
            </w:tcBorders>
            <w:shd w:val="clear" w:color="000000" w:fill="BBBBBB"/>
            <w:noWrap/>
            <w:vAlign w:val="center"/>
          </w:tcPr>
          <w:p w14:paraId="1764B8C9" w14:textId="77777777" w:rsidR="00792F5F" w:rsidRPr="002A5BA5" w:rsidRDefault="00792F5F" w:rsidP="00CB7988">
            <w:pPr>
              <w:jc w:val="center"/>
              <w:rPr>
                <w:ins w:id="7143" w:author="LGE" w:date="2025-01-17T12:18:00Z"/>
                <w:color w:val="000000"/>
              </w:rPr>
            </w:pPr>
            <w:ins w:id="7144" w:author="LGE" w:date="2025-01-17T12:18:00Z">
              <w:r w:rsidRPr="00DA31D4">
                <w:rPr>
                  <w:rFonts w:hint="eastAsia"/>
                  <w:color w:val="000000"/>
                </w:rPr>
                <w:t>11.8</w:t>
              </w:r>
            </w:ins>
          </w:p>
        </w:tc>
        <w:tc>
          <w:tcPr>
            <w:tcW w:w="701" w:type="dxa"/>
            <w:tcBorders>
              <w:top w:val="nil"/>
              <w:left w:val="nil"/>
              <w:bottom w:val="nil"/>
              <w:right w:val="single" w:sz="4" w:space="0" w:color="auto"/>
            </w:tcBorders>
            <w:shd w:val="clear" w:color="000000" w:fill="C2C2C2"/>
            <w:noWrap/>
            <w:vAlign w:val="center"/>
          </w:tcPr>
          <w:p w14:paraId="0E11B763" w14:textId="77777777" w:rsidR="00792F5F" w:rsidRPr="002A5BA5" w:rsidRDefault="00792F5F" w:rsidP="00CB7988">
            <w:pPr>
              <w:jc w:val="center"/>
              <w:rPr>
                <w:ins w:id="7145" w:author="LGE" w:date="2025-01-17T12:18:00Z"/>
                <w:color w:val="000000"/>
              </w:rPr>
            </w:pPr>
            <w:ins w:id="7146" w:author="LGE" w:date="2025-01-17T12:18:00Z">
              <w:r w:rsidRPr="00DA31D4">
                <w:rPr>
                  <w:rFonts w:hint="eastAsia"/>
                  <w:color w:val="000000"/>
                </w:rPr>
                <w:t>10.8</w:t>
              </w:r>
            </w:ins>
          </w:p>
        </w:tc>
      </w:tr>
      <w:tr w:rsidR="00792F5F" w:rsidRPr="00A45F58" w14:paraId="37DCBFD9" w14:textId="77777777" w:rsidTr="00CB7988">
        <w:trPr>
          <w:trHeight w:hRule="exact" w:val="232"/>
          <w:jc w:val="center"/>
          <w:ins w:id="7147" w:author="LGE" w:date="2025-01-17T12:18:00Z"/>
        </w:trPr>
        <w:tc>
          <w:tcPr>
            <w:tcW w:w="1684" w:type="dxa"/>
            <w:vMerge w:val="restart"/>
            <w:shd w:val="clear" w:color="auto" w:fill="auto"/>
            <w:noWrap/>
            <w:vAlign w:val="center"/>
            <w:hideMark/>
          </w:tcPr>
          <w:p w14:paraId="33A352C9" w14:textId="77777777" w:rsidR="00792F5F" w:rsidRPr="00A45F58" w:rsidRDefault="00792F5F" w:rsidP="00CB7988">
            <w:pPr>
              <w:jc w:val="center"/>
              <w:rPr>
                <w:ins w:id="7148" w:author="LGE" w:date="2025-01-17T12:18:00Z"/>
                <w:rFonts w:eastAsia="굴림"/>
              </w:rPr>
            </w:pPr>
            <w:ins w:id="7149" w:author="LGE" w:date="2025-01-17T12:18:00Z">
              <w:r>
                <w:rPr>
                  <w:color w:val="000000"/>
                </w:rPr>
                <w:t>S10_10_G20_10</w:t>
              </w:r>
            </w:ins>
          </w:p>
        </w:tc>
        <w:tc>
          <w:tcPr>
            <w:tcW w:w="1100" w:type="dxa"/>
            <w:shd w:val="clear" w:color="auto" w:fill="auto"/>
            <w:noWrap/>
            <w:vAlign w:val="center"/>
            <w:hideMark/>
          </w:tcPr>
          <w:p w14:paraId="1BABAAF5" w14:textId="77777777" w:rsidR="00792F5F" w:rsidRPr="00A45F58" w:rsidRDefault="00792F5F" w:rsidP="00CB7988">
            <w:pPr>
              <w:jc w:val="center"/>
              <w:rPr>
                <w:ins w:id="7150" w:author="LGE" w:date="2025-01-17T12:18:00Z"/>
                <w:color w:val="000000"/>
              </w:rPr>
            </w:pPr>
            <w:ins w:id="7151"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23CA4CDA" w14:textId="77777777" w:rsidR="00792F5F" w:rsidRPr="00DA31D4" w:rsidRDefault="00792F5F" w:rsidP="00CB7988">
            <w:pPr>
              <w:jc w:val="center"/>
              <w:rPr>
                <w:ins w:id="7152" w:author="LGE" w:date="2025-01-17T12:18:00Z"/>
                <w:color w:val="000000"/>
              </w:rPr>
            </w:pPr>
            <w:ins w:id="7153"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F3047D" w14:textId="77777777" w:rsidR="00792F5F" w:rsidRPr="00DA31D4" w:rsidRDefault="00792F5F" w:rsidP="00CB7988">
            <w:pPr>
              <w:jc w:val="center"/>
              <w:rPr>
                <w:ins w:id="7154" w:author="LGE" w:date="2025-01-17T12:18:00Z"/>
                <w:color w:val="000000"/>
              </w:rPr>
            </w:pPr>
            <w:ins w:id="7155"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FFF937" w14:textId="77777777" w:rsidR="00792F5F" w:rsidRPr="00DA31D4" w:rsidRDefault="00792F5F" w:rsidP="00CB7988">
            <w:pPr>
              <w:jc w:val="center"/>
              <w:rPr>
                <w:ins w:id="7156" w:author="LGE" w:date="2025-01-17T12:18:00Z"/>
                <w:color w:val="000000"/>
              </w:rPr>
            </w:pPr>
            <w:ins w:id="7157"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088998" w14:textId="77777777" w:rsidR="00792F5F" w:rsidRPr="00DA31D4" w:rsidRDefault="00792F5F" w:rsidP="00CB7988">
            <w:pPr>
              <w:jc w:val="center"/>
              <w:rPr>
                <w:ins w:id="7158" w:author="LGE" w:date="2025-01-17T12:18:00Z"/>
                <w:color w:val="000000"/>
              </w:rPr>
            </w:pPr>
            <w:ins w:id="7159"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38B86" w14:textId="77777777" w:rsidR="00792F5F" w:rsidRPr="00DA31D4" w:rsidRDefault="00792F5F" w:rsidP="00CB7988">
            <w:pPr>
              <w:jc w:val="center"/>
              <w:rPr>
                <w:ins w:id="7160" w:author="LGE" w:date="2025-01-17T12:18:00Z"/>
                <w:color w:val="000000"/>
              </w:rPr>
            </w:pPr>
            <w:ins w:id="7161"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5C5E89" w14:textId="77777777" w:rsidR="00792F5F" w:rsidRPr="00DA31D4" w:rsidRDefault="00792F5F" w:rsidP="00CB7988">
            <w:pPr>
              <w:jc w:val="center"/>
              <w:rPr>
                <w:ins w:id="7162" w:author="LGE" w:date="2025-01-17T12:18:00Z"/>
                <w:color w:val="000000"/>
              </w:rPr>
            </w:pPr>
            <w:ins w:id="7163"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A372DB" w14:textId="77777777" w:rsidR="00792F5F" w:rsidRPr="00DA31D4" w:rsidRDefault="00792F5F" w:rsidP="00CB7988">
            <w:pPr>
              <w:jc w:val="center"/>
              <w:rPr>
                <w:ins w:id="7164" w:author="LGE" w:date="2025-01-17T12:18:00Z"/>
                <w:color w:val="000000"/>
              </w:rPr>
            </w:pPr>
            <w:ins w:id="7165"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7A012B" w14:textId="77777777" w:rsidR="00792F5F" w:rsidRPr="00DA31D4" w:rsidRDefault="00792F5F" w:rsidP="00CB7988">
            <w:pPr>
              <w:jc w:val="center"/>
              <w:rPr>
                <w:ins w:id="7166" w:author="LGE" w:date="2025-01-17T12:18:00Z"/>
                <w:color w:val="000000"/>
              </w:rPr>
            </w:pPr>
            <w:ins w:id="7167"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8B9EA6" w14:textId="77777777" w:rsidR="00792F5F" w:rsidRPr="00DA31D4" w:rsidRDefault="00792F5F" w:rsidP="00CB7988">
            <w:pPr>
              <w:jc w:val="center"/>
              <w:rPr>
                <w:ins w:id="7168" w:author="LGE" w:date="2025-01-17T12:18:00Z"/>
                <w:color w:val="000000"/>
              </w:rPr>
            </w:pPr>
            <w:ins w:id="7169"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51F97B" w14:textId="77777777" w:rsidR="00792F5F" w:rsidRPr="00DA31D4" w:rsidRDefault="00792F5F" w:rsidP="00CB7988">
            <w:pPr>
              <w:jc w:val="center"/>
              <w:rPr>
                <w:ins w:id="7170" w:author="LGE" w:date="2025-01-17T12:18:00Z"/>
                <w:color w:val="000000"/>
              </w:rPr>
            </w:pPr>
            <w:ins w:id="7171" w:author="LGE" w:date="2025-01-17T12:18:00Z">
              <w:r>
                <w:rPr>
                  <w:color w:val="000000"/>
                </w:rPr>
                <w:t>#10</w:t>
              </w:r>
            </w:ins>
          </w:p>
        </w:tc>
      </w:tr>
      <w:tr w:rsidR="00792F5F" w:rsidRPr="002A5BA5" w14:paraId="26A647B2" w14:textId="77777777" w:rsidTr="00CB7988">
        <w:trPr>
          <w:trHeight w:hRule="exact" w:val="232"/>
          <w:jc w:val="center"/>
          <w:ins w:id="7172" w:author="LGE" w:date="2025-01-17T12:18:00Z"/>
        </w:trPr>
        <w:tc>
          <w:tcPr>
            <w:tcW w:w="1684" w:type="dxa"/>
            <w:vMerge/>
            <w:shd w:val="clear" w:color="auto" w:fill="auto"/>
            <w:noWrap/>
            <w:hideMark/>
          </w:tcPr>
          <w:p w14:paraId="2AB8B6CF" w14:textId="77777777" w:rsidR="00792F5F" w:rsidRPr="00A45F58" w:rsidRDefault="00792F5F" w:rsidP="00CB7988">
            <w:pPr>
              <w:jc w:val="center"/>
              <w:rPr>
                <w:ins w:id="7173" w:author="LGE" w:date="2025-01-17T12:18:00Z"/>
                <w:color w:val="000000"/>
              </w:rPr>
            </w:pPr>
          </w:p>
        </w:tc>
        <w:tc>
          <w:tcPr>
            <w:tcW w:w="1100" w:type="dxa"/>
            <w:shd w:val="clear" w:color="auto" w:fill="auto"/>
            <w:noWrap/>
            <w:vAlign w:val="center"/>
            <w:hideMark/>
          </w:tcPr>
          <w:p w14:paraId="0B49E7E9" w14:textId="77777777" w:rsidR="00792F5F" w:rsidRPr="00A45F58" w:rsidRDefault="00792F5F" w:rsidP="00CB7988">
            <w:pPr>
              <w:jc w:val="center"/>
              <w:rPr>
                <w:ins w:id="7174" w:author="LGE" w:date="2025-01-17T12:18:00Z"/>
                <w:color w:val="000000"/>
              </w:rPr>
            </w:pPr>
            <w:ins w:id="7175" w:author="LGE" w:date="2025-01-17T12:18:00Z">
              <w:r w:rsidRPr="00A45F58">
                <w:rPr>
                  <w:color w:val="000000"/>
                </w:rPr>
                <w:t>'QPSK'</w:t>
              </w:r>
            </w:ins>
          </w:p>
        </w:tc>
        <w:tc>
          <w:tcPr>
            <w:tcW w:w="701" w:type="dxa"/>
            <w:tcBorders>
              <w:top w:val="nil"/>
              <w:left w:val="nil"/>
              <w:bottom w:val="nil"/>
              <w:right w:val="nil"/>
            </w:tcBorders>
            <w:shd w:val="clear" w:color="000000" w:fill="CDCDCD"/>
            <w:noWrap/>
            <w:vAlign w:val="center"/>
          </w:tcPr>
          <w:p w14:paraId="2D529EC7" w14:textId="77777777" w:rsidR="00792F5F" w:rsidRPr="002A5BA5" w:rsidRDefault="00792F5F" w:rsidP="00CB7988">
            <w:pPr>
              <w:jc w:val="center"/>
              <w:rPr>
                <w:ins w:id="7176" w:author="LGE" w:date="2025-01-17T12:18:00Z"/>
                <w:color w:val="000000"/>
              </w:rPr>
            </w:pPr>
            <w:ins w:id="7177" w:author="LGE" w:date="2025-01-17T12:18:00Z">
              <w:r w:rsidRPr="00DA31D4">
                <w:rPr>
                  <w:rFonts w:hint="eastAsia"/>
                  <w:color w:val="000000"/>
                </w:rPr>
                <w:t>9.5</w:t>
              </w:r>
            </w:ins>
          </w:p>
        </w:tc>
        <w:tc>
          <w:tcPr>
            <w:tcW w:w="701" w:type="dxa"/>
            <w:tcBorders>
              <w:top w:val="nil"/>
              <w:left w:val="nil"/>
              <w:bottom w:val="nil"/>
              <w:right w:val="nil"/>
            </w:tcBorders>
            <w:shd w:val="clear" w:color="000000" w:fill="CDCDCD"/>
            <w:noWrap/>
            <w:vAlign w:val="center"/>
          </w:tcPr>
          <w:p w14:paraId="55A1F68F" w14:textId="77777777" w:rsidR="00792F5F" w:rsidRPr="002A5BA5" w:rsidRDefault="00792F5F" w:rsidP="00CB7988">
            <w:pPr>
              <w:jc w:val="center"/>
              <w:rPr>
                <w:ins w:id="7178" w:author="LGE" w:date="2025-01-17T12:18:00Z"/>
                <w:color w:val="000000"/>
              </w:rPr>
            </w:pPr>
            <w:ins w:id="7179" w:author="LGE" w:date="2025-01-17T12:18:00Z">
              <w:r w:rsidRPr="00DA31D4">
                <w:rPr>
                  <w:rFonts w:hint="eastAsia"/>
                  <w:color w:val="000000"/>
                </w:rPr>
                <w:t>9.4</w:t>
              </w:r>
            </w:ins>
          </w:p>
        </w:tc>
        <w:tc>
          <w:tcPr>
            <w:tcW w:w="701" w:type="dxa"/>
            <w:tcBorders>
              <w:top w:val="nil"/>
              <w:left w:val="nil"/>
              <w:bottom w:val="nil"/>
              <w:right w:val="nil"/>
            </w:tcBorders>
            <w:shd w:val="clear" w:color="000000" w:fill="D7D7D7"/>
            <w:noWrap/>
            <w:vAlign w:val="center"/>
          </w:tcPr>
          <w:p w14:paraId="417CA39E" w14:textId="77777777" w:rsidR="00792F5F" w:rsidRPr="002A5BA5" w:rsidRDefault="00792F5F" w:rsidP="00CB7988">
            <w:pPr>
              <w:jc w:val="center"/>
              <w:rPr>
                <w:ins w:id="7180" w:author="LGE" w:date="2025-01-17T12:18:00Z"/>
                <w:color w:val="000000"/>
              </w:rPr>
            </w:pPr>
            <w:ins w:id="7181" w:author="LGE" w:date="2025-01-17T12:18:00Z">
              <w:r w:rsidRPr="00DA31D4">
                <w:rPr>
                  <w:rFonts w:hint="eastAsia"/>
                  <w:color w:val="000000"/>
                </w:rPr>
                <w:t>8.0</w:t>
              </w:r>
            </w:ins>
          </w:p>
        </w:tc>
        <w:tc>
          <w:tcPr>
            <w:tcW w:w="701" w:type="dxa"/>
            <w:tcBorders>
              <w:top w:val="nil"/>
              <w:left w:val="nil"/>
              <w:bottom w:val="nil"/>
              <w:right w:val="nil"/>
            </w:tcBorders>
            <w:shd w:val="clear" w:color="000000" w:fill="D8D8D8"/>
            <w:noWrap/>
            <w:vAlign w:val="center"/>
          </w:tcPr>
          <w:p w14:paraId="659DABCE" w14:textId="77777777" w:rsidR="00792F5F" w:rsidRPr="002A5BA5" w:rsidRDefault="00792F5F" w:rsidP="00CB7988">
            <w:pPr>
              <w:jc w:val="center"/>
              <w:rPr>
                <w:ins w:id="7182" w:author="LGE" w:date="2025-01-17T12:18:00Z"/>
                <w:color w:val="000000"/>
              </w:rPr>
            </w:pPr>
            <w:ins w:id="7183" w:author="LGE" w:date="2025-01-17T12:18:00Z">
              <w:r w:rsidRPr="00DA31D4">
                <w:rPr>
                  <w:rFonts w:hint="eastAsia"/>
                  <w:color w:val="000000"/>
                </w:rPr>
                <w:t>8.0</w:t>
              </w:r>
            </w:ins>
          </w:p>
        </w:tc>
        <w:tc>
          <w:tcPr>
            <w:tcW w:w="701" w:type="dxa"/>
            <w:tcBorders>
              <w:top w:val="nil"/>
              <w:left w:val="nil"/>
              <w:bottom w:val="nil"/>
              <w:right w:val="nil"/>
            </w:tcBorders>
            <w:shd w:val="clear" w:color="000000" w:fill="DBDBDB"/>
            <w:noWrap/>
            <w:vAlign w:val="center"/>
          </w:tcPr>
          <w:p w14:paraId="6CD4DBA5" w14:textId="77777777" w:rsidR="00792F5F" w:rsidRPr="002A5BA5" w:rsidRDefault="00792F5F" w:rsidP="00CB7988">
            <w:pPr>
              <w:jc w:val="center"/>
              <w:rPr>
                <w:ins w:id="7184" w:author="LGE" w:date="2025-01-17T12:18:00Z"/>
                <w:color w:val="000000"/>
              </w:rPr>
            </w:pPr>
            <w:ins w:id="7185" w:author="LGE" w:date="2025-01-17T12:18:00Z">
              <w:r w:rsidRPr="00DA31D4">
                <w:rPr>
                  <w:rFonts w:hint="eastAsia"/>
                  <w:color w:val="000000"/>
                </w:rPr>
                <w:t>7.6</w:t>
              </w:r>
            </w:ins>
          </w:p>
        </w:tc>
        <w:tc>
          <w:tcPr>
            <w:tcW w:w="701" w:type="dxa"/>
            <w:tcBorders>
              <w:top w:val="nil"/>
              <w:left w:val="nil"/>
              <w:bottom w:val="nil"/>
              <w:right w:val="nil"/>
            </w:tcBorders>
            <w:shd w:val="clear" w:color="000000" w:fill="DFDFDF"/>
            <w:noWrap/>
            <w:vAlign w:val="center"/>
          </w:tcPr>
          <w:p w14:paraId="3CFB32AA" w14:textId="77777777" w:rsidR="00792F5F" w:rsidRPr="002A5BA5" w:rsidRDefault="00792F5F" w:rsidP="00CB7988">
            <w:pPr>
              <w:jc w:val="center"/>
              <w:rPr>
                <w:ins w:id="7186" w:author="LGE" w:date="2025-01-17T12:18:00Z"/>
                <w:color w:val="000000"/>
              </w:rPr>
            </w:pPr>
            <w:ins w:id="7187" w:author="LGE" w:date="2025-01-17T12:18:00Z">
              <w:r w:rsidRPr="00DA31D4">
                <w:rPr>
                  <w:rFonts w:hint="eastAsia"/>
                  <w:color w:val="000000"/>
                </w:rPr>
                <w:t>7.1</w:t>
              </w:r>
            </w:ins>
          </w:p>
        </w:tc>
        <w:tc>
          <w:tcPr>
            <w:tcW w:w="701" w:type="dxa"/>
            <w:tcBorders>
              <w:top w:val="nil"/>
              <w:left w:val="nil"/>
              <w:bottom w:val="nil"/>
              <w:right w:val="nil"/>
            </w:tcBorders>
            <w:shd w:val="clear" w:color="000000" w:fill="E2E2E2"/>
            <w:noWrap/>
            <w:vAlign w:val="center"/>
          </w:tcPr>
          <w:p w14:paraId="0BD388FD" w14:textId="77777777" w:rsidR="00792F5F" w:rsidRPr="002A5BA5" w:rsidRDefault="00792F5F" w:rsidP="00CB7988">
            <w:pPr>
              <w:jc w:val="center"/>
              <w:rPr>
                <w:ins w:id="7188" w:author="LGE" w:date="2025-01-17T12:18:00Z"/>
                <w:color w:val="000000"/>
              </w:rPr>
            </w:pPr>
            <w:ins w:id="7189" w:author="LGE" w:date="2025-01-17T12:18:00Z">
              <w:r w:rsidRPr="00DA31D4">
                <w:rPr>
                  <w:rFonts w:hint="eastAsia"/>
                  <w:color w:val="000000"/>
                </w:rPr>
                <w:t>6.6</w:t>
              </w:r>
            </w:ins>
          </w:p>
        </w:tc>
        <w:tc>
          <w:tcPr>
            <w:tcW w:w="701" w:type="dxa"/>
            <w:tcBorders>
              <w:top w:val="nil"/>
              <w:left w:val="nil"/>
              <w:bottom w:val="nil"/>
              <w:right w:val="nil"/>
            </w:tcBorders>
            <w:shd w:val="clear" w:color="000000" w:fill="E2E2E2"/>
            <w:noWrap/>
            <w:vAlign w:val="center"/>
          </w:tcPr>
          <w:p w14:paraId="4D3B1499" w14:textId="77777777" w:rsidR="00792F5F" w:rsidRPr="002A5BA5" w:rsidRDefault="00792F5F" w:rsidP="00CB7988">
            <w:pPr>
              <w:jc w:val="center"/>
              <w:rPr>
                <w:ins w:id="7190" w:author="LGE" w:date="2025-01-17T12:18:00Z"/>
                <w:color w:val="000000"/>
              </w:rPr>
            </w:pPr>
            <w:ins w:id="7191" w:author="LGE" w:date="2025-01-17T12:18:00Z">
              <w:r w:rsidRPr="00DA31D4">
                <w:rPr>
                  <w:rFonts w:hint="eastAsia"/>
                  <w:color w:val="000000"/>
                </w:rPr>
                <w:t>6.6</w:t>
              </w:r>
            </w:ins>
          </w:p>
        </w:tc>
        <w:tc>
          <w:tcPr>
            <w:tcW w:w="701" w:type="dxa"/>
            <w:tcBorders>
              <w:top w:val="nil"/>
              <w:left w:val="nil"/>
              <w:bottom w:val="nil"/>
              <w:right w:val="nil"/>
            </w:tcBorders>
            <w:shd w:val="clear" w:color="000000" w:fill="E5E5E5"/>
            <w:noWrap/>
            <w:vAlign w:val="center"/>
          </w:tcPr>
          <w:p w14:paraId="6E91FE62" w14:textId="77777777" w:rsidR="00792F5F" w:rsidRPr="002A5BA5" w:rsidRDefault="00792F5F" w:rsidP="00CB7988">
            <w:pPr>
              <w:jc w:val="center"/>
              <w:rPr>
                <w:ins w:id="7192" w:author="LGE" w:date="2025-01-17T12:18:00Z"/>
                <w:color w:val="000000"/>
              </w:rPr>
            </w:pPr>
            <w:ins w:id="7193" w:author="LGE" w:date="2025-01-17T12:18:00Z">
              <w:r w:rsidRPr="00DA31D4">
                <w:rPr>
                  <w:rFonts w:hint="eastAsia"/>
                  <w:color w:val="000000"/>
                </w:rPr>
                <w:t>6.2</w:t>
              </w:r>
            </w:ins>
          </w:p>
        </w:tc>
        <w:tc>
          <w:tcPr>
            <w:tcW w:w="701" w:type="dxa"/>
            <w:tcBorders>
              <w:top w:val="nil"/>
              <w:left w:val="nil"/>
              <w:bottom w:val="nil"/>
              <w:right w:val="single" w:sz="4" w:space="0" w:color="auto"/>
            </w:tcBorders>
            <w:shd w:val="clear" w:color="000000" w:fill="E6E6E6"/>
            <w:noWrap/>
            <w:vAlign w:val="center"/>
          </w:tcPr>
          <w:p w14:paraId="71D8D668" w14:textId="77777777" w:rsidR="00792F5F" w:rsidRPr="002A5BA5" w:rsidRDefault="00792F5F" w:rsidP="00CB7988">
            <w:pPr>
              <w:jc w:val="center"/>
              <w:rPr>
                <w:ins w:id="7194" w:author="LGE" w:date="2025-01-17T12:18:00Z"/>
                <w:color w:val="000000"/>
              </w:rPr>
            </w:pPr>
            <w:ins w:id="7195" w:author="LGE" w:date="2025-01-17T12:18:00Z">
              <w:r w:rsidRPr="00DA31D4">
                <w:rPr>
                  <w:rFonts w:hint="eastAsia"/>
                  <w:color w:val="000000"/>
                </w:rPr>
                <w:t>6.1</w:t>
              </w:r>
            </w:ins>
          </w:p>
        </w:tc>
      </w:tr>
      <w:tr w:rsidR="00792F5F" w:rsidRPr="002A5BA5" w14:paraId="31817D4D" w14:textId="77777777" w:rsidTr="00CB7988">
        <w:trPr>
          <w:trHeight w:hRule="exact" w:val="232"/>
          <w:jc w:val="center"/>
          <w:ins w:id="7196" w:author="LGE" w:date="2025-01-17T12:18:00Z"/>
        </w:trPr>
        <w:tc>
          <w:tcPr>
            <w:tcW w:w="1684" w:type="dxa"/>
            <w:vMerge/>
            <w:shd w:val="clear" w:color="auto" w:fill="auto"/>
            <w:vAlign w:val="center"/>
            <w:hideMark/>
          </w:tcPr>
          <w:p w14:paraId="54195181" w14:textId="77777777" w:rsidR="00792F5F" w:rsidRPr="00A45F58" w:rsidRDefault="00792F5F" w:rsidP="00CB7988">
            <w:pPr>
              <w:rPr>
                <w:ins w:id="7197" w:author="LGE" w:date="2025-01-17T12:18:00Z"/>
                <w:color w:val="000000"/>
              </w:rPr>
            </w:pPr>
          </w:p>
        </w:tc>
        <w:tc>
          <w:tcPr>
            <w:tcW w:w="1100" w:type="dxa"/>
            <w:shd w:val="clear" w:color="auto" w:fill="auto"/>
            <w:noWrap/>
            <w:vAlign w:val="center"/>
            <w:hideMark/>
          </w:tcPr>
          <w:p w14:paraId="6A589388" w14:textId="77777777" w:rsidR="00792F5F" w:rsidRPr="00A45F58" w:rsidRDefault="00792F5F" w:rsidP="00CB7988">
            <w:pPr>
              <w:jc w:val="center"/>
              <w:rPr>
                <w:ins w:id="7198" w:author="LGE" w:date="2025-01-17T12:18:00Z"/>
                <w:color w:val="000000"/>
              </w:rPr>
            </w:pPr>
            <w:ins w:id="7199" w:author="LGE" w:date="2025-01-17T12:18:00Z">
              <w:r w:rsidRPr="00A45F58">
                <w:rPr>
                  <w:color w:val="000000"/>
                </w:rPr>
                <w:t>'16QAM'</w:t>
              </w:r>
            </w:ins>
          </w:p>
        </w:tc>
        <w:tc>
          <w:tcPr>
            <w:tcW w:w="701" w:type="dxa"/>
            <w:tcBorders>
              <w:top w:val="nil"/>
              <w:left w:val="nil"/>
              <w:bottom w:val="nil"/>
              <w:right w:val="nil"/>
            </w:tcBorders>
            <w:shd w:val="clear" w:color="000000" w:fill="D0D0D0"/>
            <w:noWrap/>
            <w:vAlign w:val="center"/>
          </w:tcPr>
          <w:p w14:paraId="6320C828" w14:textId="77777777" w:rsidR="00792F5F" w:rsidRPr="002A5BA5" w:rsidRDefault="00792F5F" w:rsidP="00CB7988">
            <w:pPr>
              <w:jc w:val="center"/>
              <w:rPr>
                <w:ins w:id="7200" w:author="LGE" w:date="2025-01-17T12:18:00Z"/>
                <w:color w:val="000000"/>
              </w:rPr>
            </w:pPr>
            <w:ins w:id="7201" w:author="LGE" w:date="2025-01-17T12:18:00Z">
              <w:r w:rsidRPr="00DA31D4">
                <w:rPr>
                  <w:rFonts w:hint="eastAsia"/>
                  <w:color w:val="000000"/>
                </w:rPr>
                <w:t>9.0</w:t>
              </w:r>
            </w:ins>
          </w:p>
        </w:tc>
        <w:tc>
          <w:tcPr>
            <w:tcW w:w="701" w:type="dxa"/>
            <w:tcBorders>
              <w:top w:val="nil"/>
              <w:left w:val="nil"/>
              <w:bottom w:val="nil"/>
              <w:right w:val="nil"/>
            </w:tcBorders>
            <w:shd w:val="clear" w:color="000000" w:fill="D0D0D0"/>
            <w:noWrap/>
            <w:vAlign w:val="center"/>
          </w:tcPr>
          <w:p w14:paraId="7BAB9B1E" w14:textId="77777777" w:rsidR="00792F5F" w:rsidRPr="002A5BA5" w:rsidRDefault="00792F5F" w:rsidP="00CB7988">
            <w:pPr>
              <w:jc w:val="center"/>
              <w:rPr>
                <w:ins w:id="7202" w:author="LGE" w:date="2025-01-17T12:18:00Z"/>
                <w:color w:val="000000"/>
              </w:rPr>
            </w:pPr>
            <w:ins w:id="7203" w:author="LGE" w:date="2025-01-17T12:18:00Z">
              <w:r w:rsidRPr="00DA31D4">
                <w:rPr>
                  <w:rFonts w:hint="eastAsia"/>
                  <w:color w:val="000000"/>
                </w:rPr>
                <w:t>9.0</w:t>
              </w:r>
            </w:ins>
          </w:p>
        </w:tc>
        <w:tc>
          <w:tcPr>
            <w:tcW w:w="701" w:type="dxa"/>
            <w:tcBorders>
              <w:top w:val="nil"/>
              <w:left w:val="nil"/>
              <w:bottom w:val="nil"/>
              <w:right w:val="nil"/>
            </w:tcBorders>
            <w:shd w:val="clear" w:color="000000" w:fill="D7D7D7"/>
            <w:noWrap/>
            <w:vAlign w:val="center"/>
          </w:tcPr>
          <w:p w14:paraId="016AC005" w14:textId="77777777" w:rsidR="00792F5F" w:rsidRPr="002A5BA5" w:rsidRDefault="00792F5F" w:rsidP="00CB7988">
            <w:pPr>
              <w:jc w:val="center"/>
              <w:rPr>
                <w:ins w:id="7204" w:author="LGE" w:date="2025-01-17T12:18:00Z"/>
                <w:color w:val="000000"/>
              </w:rPr>
            </w:pPr>
            <w:ins w:id="7205" w:author="LGE" w:date="2025-01-17T12:18:00Z">
              <w:r w:rsidRPr="00DA31D4">
                <w:rPr>
                  <w:rFonts w:hint="eastAsia"/>
                  <w:color w:val="000000"/>
                </w:rPr>
                <w:t>8.0</w:t>
              </w:r>
            </w:ins>
          </w:p>
        </w:tc>
        <w:tc>
          <w:tcPr>
            <w:tcW w:w="701" w:type="dxa"/>
            <w:tcBorders>
              <w:top w:val="nil"/>
              <w:left w:val="nil"/>
              <w:bottom w:val="nil"/>
              <w:right w:val="nil"/>
            </w:tcBorders>
            <w:shd w:val="clear" w:color="000000" w:fill="D8D8D8"/>
            <w:noWrap/>
            <w:vAlign w:val="center"/>
          </w:tcPr>
          <w:p w14:paraId="77552581" w14:textId="77777777" w:rsidR="00792F5F" w:rsidRPr="002A5BA5" w:rsidRDefault="00792F5F" w:rsidP="00CB7988">
            <w:pPr>
              <w:jc w:val="center"/>
              <w:rPr>
                <w:ins w:id="7206" w:author="LGE" w:date="2025-01-17T12:18:00Z"/>
                <w:color w:val="000000"/>
              </w:rPr>
            </w:pPr>
            <w:ins w:id="7207" w:author="LGE" w:date="2025-01-17T12:18:00Z">
              <w:r w:rsidRPr="00DA31D4">
                <w:rPr>
                  <w:rFonts w:hint="eastAsia"/>
                  <w:color w:val="000000"/>
                </w:rPr>
                <w:t>8.0</w:t>
              </w:r>
            </w:ins>
          </w:p>
        </w:tc>
        <w:tc>
          <w:tcPr>
            <w:tcW w:w="701" w:type="dxa"/>
            <w:tcBorders>
              <w:top w:val="nil"/>
              <w:left w:val="nil"/>
              <w:bottom w:val="nil"/>
              <w:right w:val="nil"/>
            </w:tcBorders>
            <w:shd w:val="clear" w:color="000000" w:fill="DBDBDB"/>
            <w:noWrap/>
            <w:vAlign w:val="center"/>
          </w:tcPr>
          <w:p w14:paraId="188CADB8" w14:textId="77777777" w:rsidR="00792F5F" w:rsidRPr="002A5BA5" w:rsidRDefault="00792F5F" w:rsidP="00CB7988">
            <w:pPr>
              <w:jc w:val="center"/>
              <w:rPr>
                <w:ins w:id="7208" w:author="LGE" w:date="2025-01-17T12:18:00Z"/>
                <w:color w:val="000000"/>
              </w:rPr>
            </w:pPr>
            <w:ins w:id="7209" w:author="LGE" w:date="2025-01-17T12:18:00Z">
              <w:r w:rsidRPr="00DA31D4">
                <w:rPr>
                  <w:rFonts w:hint="eastAsia"/>
                  <w:color w:val="000000"/>
                </w:rPr>
                <w:t>7.6</w:t>
              </w:r>
            </w:ins>
          </w:p>
        </w:tc>
        <w:tc>
          <w:tcPr>
            <w:tcW w:w="701" w:type="dxa"/>
            <w:tcBorders>
              <w:top w:val="nil"/>
              <w:left w:val="nil"/>
              <w:bottom w:val="nil"/>
              <w:right w:val="nil"/>
            </w:tcBorders>
            <w:shd w:val="clear" w:color="000000" w:fill="DBDBDB"/>
            <w:noWrap/>
            <w:vAlign w:val="center"/>
          </w:tcPr>
          <w:p w14:paraId="67F1216A" w14:textId="77777777" w:rsidR="00792F5F" w:rsidRPr="002A5BA5" w:rsidRDefault="00792F5F" w:rsidP="00CB7988">
            <w:pPr>
              <w:jc w:val="center"/>
              <w:rPr>
                <w:ins w:id="7210" w:author="LGE" w:date="2025-01-17T12:18:00Z"/>
                <w:color w:val="000000"/>
              </w:rPr>
            </w:pPr>
            <w:ins w:id="7211" w:author="LGE" w:date="2025-01-17T12:18:00Z">
              <w:r w:rsidRPr="00DA31D4">
                <w:rPr>
                  <w:rFonts w:hint="eastAsia"/>
                  <w:color w:val="000000"/>
                </w:rPr>
                <w:t>7.5</w:t>
              </w:r>
            </w:ins>
          </w:p>
        </w:tc>
        <w:tc>
          <w:tcPr>
            <w:tcW w:w="701" w:type="dxa"/>
            <w:tcBorders>
              <w:top w:val="nil"/>
              <w:left w:val="nil"/>
              <w:bottom w:val="nil"/>
              <w:right w:val="nil"/>
            </w:tcBorders>
            <w:shd w:val="clear" w:color="000000" w:fill="E2E2E2"/>
            <w:noWrap/>
            <w:vAlign w:val="center"/>
          </w:tcPr>
          <w:p w14:paraId="289BDAD7" w14:textId="77777777" w:rsidR="00792F5F" w:rsidRPr="002A5BA5" w:rsidRDefault="00792F5F" w:rsidP="00CB7988">
            <w:pPr>
              <w:jc w:val="center"/>
              <w:rPr>
                <w:ins w:id="7212" w:author="LGE" w:date="2025-01-17T12:18:00Z"/>
                <w:color w:val="000000"/>
              </w:rPr>
            </w:pPr>
            <w:ins w:id="7213" w:author="LGE" w:date="2025-01-17T12:18:00Z">
              <w:r w:rsidRPr="00DA31D4">
                <w:rPr>
                  <w:rFonts w:hint="eastAsia"/>
                  <w:color w:val="000000"/>
                </w:rPr>
                <w:t>6.6</w:t>
              </w:r>
            </w:ins>
          </w:p>
        </w:tc>
        <w:tc>
          <w:tcPr>
            <w:tcW w:w="701" w:type="dxa"/>
            <w:tcBorders>
              <w:top w:val="nil"/>
              <w:left w:val="nil"/>
              <w:bottom w:val="nil"/>
              <w:right w:val="nil"/>
            </w:tcBorders>
            <w:shd w:val="clear" w:color="000000" w:fill="DEDEDE"/>
            <w:noWrap/>
            <w:vAlign w:val="center"/>
          </w:tcPr>
          <w:p w14:paraId="7E274331" w14:textId="77777777" w:rsidR="00792F5F" w:rsidRPr="002A5BA5" w:rsidRDefault="00792F5F" w:rsidP="00CB7988">
            <w:pPr>
              <w:jc w:val="center"/>
              <w:rPr>
                <w:ins w:id="7214" w:author="LGE" w:date="2025-01-17T12:18:00Z"/>
                <w:color w:val="000000"/>
              </w:rPr>
            </w:pPr>
            <w:ins w:id="7215" w:author="LGE" w:date="2025-01-17T12:18:00Z">
              <w:r w:rsidRPr="00DA31D4">
                <w:rPr>
                  <w:rFonts w:hint="eastAsia"/>
                  <w:color w:val="000000"/>
                </w:rPr>
                <w:t>7.1</w:t>
              </w:r>
            </w:ins>
          </w:p>
        </w:tc>
        <w:tc>
          <w:tcPr>
            <w:tcW w:w="701" w:type="dxa"/>
            <w:tcBorders>
              <w:top w:val="nil"/>
              <w:left w:val="nil"/>
              <w:bottom w:val="nil"/>
              <w:right w:val="nil"/>
            </w:tcBorders>
            <w:shd w:val="clear" w:color="000000" w:fill="E5E5E5"/>
            <w:noWrap/>
            <w:vAlign w:val="center"/>
          </w:tcPr>
          <w:p w14:paraId="4349ADE1" w14:textId="77777777" w:rsidR="00792F5F" w:rsidRPr="002A5BA5" w:rsidRDefault="00792F5F" w:rsidP="00CB7988">
            <w:pPr>
              <w:jc w:val="center"/>
              <w:rPr>
                <w:ins w:id="7216" w:author="LGE" w:date="2025-01-17T12:18:00Z"/>
                <w:color w:val="000000"/>
              </w:rPr>
            </w:pPr>
            <w:ins w:id="7217" w:author="LGE" w:date="2025-01-17T12:18:00Z">
              <w:r w:rsidRPr="00DA31D4">
                <w:rPr>
                  <w:rFonts w:hint="eastAsia"/>
                  <w:color w:val="000000"/>
                </w:rPr>
                <w:t>6.2</w:t>
              </w:r>
            </w:ins>
          </w:p>
        </w:tc>
        <w:tc>
          <w:tcPr>
            <w:tcW w:w="701" w:type="dxa"/>
            <w:tcBorders>
              <w:top w:val="nil"/>
              <w:left w:val="nil"/>
              <w:bottom w:val="nil"/>
              <w:right w:val="single" w:sz="4" w:space="0" w:color="auto"/>
            </w:tcBorders>
            <w:shd w:val="clear" w:color="000000" w:fill="E6E6E6"/>
            <w:noWrap/>
            <w:vAlign w:val="center"/>
          </w:tcPr>
          <w:p w14:paraId="7CA06CF9" w14:textId="77777777" w:rsidR="00792F5F" w:rsidRPr="002A5BA5" w:rsidRDefault="00792F5F" w:rsidP="00CB7988">
            <w:pPr>
              <w:jc w:val="center"/>
              <w:rPr>
                <w:ins w:id="7218" w:author="LGE" w:date="2025-01-17T12:18:00Z"/>
                <w:color w:val="000000"/>
              </w:rPr>
            </w:pPr>
            <w:ins w:id="7219" w:author="LGE" w:date="2025-01-17T12:18:00Z">
              <w:r w:rsidRPr="00DA31D4">
                <w:rPr>
                  <w:rFonts w:hint="eastAsia"/>
                  <w:color w:val="000000"/>
                </w:rPr>
                <w:t>6.1</w:t>
              </w:r>
            </w:ins>
          </w:p>
        </w:tc>
      </w:tr>
      <w:tr w:rsidR="00792F5F" w:rsidRPr="002A5BA5" w14:paraId="405D516F" w14:textId="77777777" w:rsidTr="00CB7988">
        <w:trPr>
          <w:trHeight w:hRule="exact" w:val="232"/>
          <w:jc w:val="center"/>
          <w:ins w:id="7220" w:author="LGE" w:date="2025-01-17T12:18:00Z"/>
        </w:trPr>
        <w:tc>
          <w:tcPr>
            <w:tcW w:w="1684" w:type="dxa"/>
            <w:vMerge/>
            <w:shd w:val="clear" w:color="auto" w:fill="auto"/>
            <w:vAlign w:val="center"/>
            <w:hideMark/>
          </w:tcPr>
          <w:p w14:paraId="4FB0BBBA" w14:textId="77777777" w:rsidR="00792F5F" w:rsidRPr="00A45F58" w:rsidRDefault="00792F5F" w:rsidP="00CB7988">
            <w:pPr>
              <w:rPr>
                <w:ins w:id="7221" w:author="LGE" w:date="2025-01-17T12:18:00Z"/>
                <w:color w:val="000000"/>
              </w:rPr>
            </w:pPr>
          </w:p>
        </w:tc>
        <w:tc>
          <w:tcPr>
            <w:tcW w:w="1100" w:type="dxa"/>
            <w:shd w:val="clear" w:color="auto" w:fill="auto"/>
            <w:noWrap/>
            <w:vAlign w:val="center"/>
            <w:hideMark/>
          </w:tcPr>
          <w:p w14:paraId="4A1EB6B8" w14:textId="77777777" w:rsidR="00792F5F" w:rsidRPr="00A45F58" w:rsidRDefault="00792F5F" w:rsidP="00CB7988">
            <w:pPr>
              <w:jc w:val="center"/>
              <w:rPr>
                <w:ins w:id="7222" w:author="LGE" w:date="2025-01-17T12:18:00Z"/>
                <w:color w:val="000000"/>
              </w:rPr>
            </w:pPr>
            <w:ins w:id="7223" w:author="LGE" w:date="2025-01-17T12:18:00Z">
              <w:r w:rsidRPr="00A45F58">
                <w:rPr>
                  <w:color w:val="000000"/>
                </w:rPr>
                <w:t>'64QAM'</w:t>
              </w:r>
            </w:ins>
          </w:p>
        </w:tc>
        <w:tc>
          <w:tcPr>
            <w:tcW w:w="701" w:type="dxa"/>
            <w:tcBorders>
              <w:top w:val="nil"/>
              <w:left w:val="nil"/>
              <w:bottom w:val="nil"/>
              <w:right w:val="nil"/>
            </w:tcBorders>
            <w:shd w:val="clear" w:color="000000" w:fill="CDCDCD"/>
            <w:noWrap/>
            <w:vAlign w:val="center"/>
          </w:tcPr>
          <w:p w14:paraId="17549D1E" w14:textId="77777777" w:rsidR="00792F5F" w:rsidRPr="002A5BA5" w:rsidRDefault="00792F5F" w:rsidP="00CB7988">
            <w:pPr>
              <w:jc w:val="center"/>
              <w:rPr>
                <w:ins w:id="7224" w:author="LGE" w:date="2025-01-17T12:18:00Z"/>
                <w:color w:val="000000"/>
              </w:rPr>
            </w:pPr>
            <w:ins w:id="7225" w:author="LGE" w:date="2025-01-17T12:18:00Z">
              <w:r w:rsidRPr="00DA31D4">
                <w:rPr>
                  <w:rFonts w:hint="eastAsia"/>
                  <w:color w:val="000000"/>
                </w:rPr>
                <w:t>9.5</w:t>
              </w:r>
            </w:ins>
          </w:p>
        </w:tc>
        <w:tc>
          <w:tcPr>
            <w:tcW w:w="701" w:type="dxa"/>
            <w:tcBorders>
              <w:top w:val="nil"/>
              <w:left w:val="nil"/>
              <w:bottom w:val="nil"/>
              <w:right w:val="nil"/>
            </w:tcBorders>
            <w:shd w:val="clear" w:color="000000" w:fill="CDCDCD"/>
            <w:noWrap/>
            <w:vAlign w:val="center"/>
          </w:tcPr>
          <w:p w14:paraId="241C4D6F" w14:textId="77777777" w:rsidR="00792F5F" w:rsidRPr="002A5BA5" w:rsidRDefault="00792F5F" w:rsidP="00CB7988">
            <w:pPr>
              <w:jc w:val="center"/>
              <w:rPr>
                <w:ins w:id="7226" w:author="LGE" w:date="2025-01-17T12:18:00Z"/>
                <w:color w:val="000000"/>
              </w:rPr>
            </w:pPr>
            <w:ins w:id="7227" w:author="LGE" w:date="2025-01-17T12:18:00Z">
              <w:r w:rsidRPr="00DA31D4">
                <w:rPr>
                  <w:rFonts w:hint="eastAsia"/>
                  <w:color w:val="000000"/>
                </w:rPr>
                <w:t>9.5</w:t>
              </w:r>
            </w:ins>
          </w:p>
        </w:tc>
        <w:tc>
          <w:tcPr>
            <w:tcW w:w="701" w:type="dxa"/>
            <w:tcBorders>
              <w:top w:val="nil"/>
              <w:left w:val="nil"/>
              <w:bottom w:val="nil"/>
              <w:right w:val="nil"/>
            </w:tcBorders>
            <w:shd w:val="clear" w:color="000000" w:fill="D7D7D7"/>
            <w:noWrap/>
            <w:vAlign w:val="center"/>
          </w:tcPr>
          <w:p w14:paraId="6CD36460" w14:textId="77777777" w:rsidR="00792F5F" w:rsidRPr="002A5BA5" w:rsidRDefault="00792F5F" w:rsidP="00CB7988">
            <w:pPr>
              <w:jc w:val="center"/>
              <w:rPr>
                <w:ins w:id="7228" w:author="LGE" w:date="2025-01-17T12:18:00Z"/>
                <w:color w:val="000000"/>
              </w:rPr>
            </w:pPr>
            <w:ins w:id="7229" w:author="LGE" w:date="2025-01-17T12:18:00Z">
              <w:r w:rsidRPr="00DA31D4">
                <w:rPr>
                  <w:rFonts w:hint="eastAsia"/>
                  <w:color w:val="000000"/>
                </w:rPr>
                <w:t>8.0</w:t>
              </w:r>
            </w:ins>
          </w:p>
        </w:tc>
        <w:tc>
          <w:tcPr>
            <w:tcW w:w="701" w:type="dxa"/>
            <w:tcBorders>
              <w:top w:val="nil"/>
              <w:left w:val="nil"/>
              <w:bottom w:val="nil"/>
              <w:right w:val="nil"/>
            </w:tcBorders>
            <w:shd w:val="clear" w:color="000000" w:fill="D8D8D8"/>
            <w:noWrap/>
            <w:vAlign w:val="center"/>
          </w:tcPr>
          <w:p w14:paraId="04BEBAE7" w14:textId="77777777" w:rsidR="00792F5F" w:rsidRPr="002A5BA5" w:rsidRDefault="00792F5F" w:rsidP="00CB7988">
            <w:pPr>
              <w:jc w:val="center"/>
              <w:rPr>
                <w:ins w:id="7230" w:author="LGE" w:date="2025-01-17T12:18:00Z"/>
                <w:color w:val="000000"/>
              </w:rPr>
            </w:pPr>
            <w:ins w:id="7231" w:author="LGE" w:date="2025-01-17T12:18:00Z">
              <w:r w:rsidRPr="00DA31D4">
                <w:rPr>
                  <w:rFonts w:hint="eastAsia"/>
                  <w:color w:val="000000"/>
                </w:rPr>
                <w:t>8.0</w:t>
              </w:r>
            </w:ins>
          </w:p>
        </w:tc>
        <w:tc>
          <w:tcPr>
            <w:tcW w:w="701" w:type="dxa"/>
            <w:tcBorders>
              <w:top w:val="nil"/>
              <w:left w:val="nil"/>
              <w:bottom w:val="nil"/>
              <w:right w:val="nil"/>
            </w:tcBorders>
            <w:shd w:val="clear" w:color="000000" w:fill="DBDBDB"/>
            <w:noWrap/>
            <w:vAlign w:val="center"/>
          </w:tcPr>
          <w:p w14:paraId="2414E57E" w14:textId="77777777" w:rsidR="00792F5F" w:rsidRPr="002A5BA5" w:rsidRDefault="00792F5F" w:rsidP="00CB7988">
            <w:pPr>
              <w:jc w:val="center"/>
              <w:rPr>
                <w:ins w:id="7232" w:author="LGE" w:date="2025-01-17T12:18:00Z"/>
                <w:color w:val="000000"/>
              </w:rPr>
            </w:pPr>
            <w:ins w:id="7233" w:author="LGE" w:date="2025-01-17T12:18:00Z">
              <w:r w:rsidRPr="00DA31D4">
                <w:rPr>
                  <w:rFonts w:hint="eastAsia"/>
                  <w:color w:val="000000"/>
                </w:rPr>
                <w:t>7.6</w:t>
              </w:r>
            </w:ins>
          </w:p>
        </w:tc>
        <w:tc>
          <w:tcPr>
            <w:tcW w:w="701" w:type="dxa"/>
            <w:tcBorders>
              <w:top w:val="nil"/>
              <w:left w:val="nil"/>
              <w:bottom w:val="nil"/>
              <w:right w:val="nil"/>
            </w:tcBorders>
            <w:shd w:val="clear" w:color="000000" w:fill="DBDBDB"/>
            <w:noWrap/>
            <w:vAlign w:val="center"/>
          </w:tcPr>
          <w:p w14:paraId="50B4E7BE" w14:textId="77777777" w:rsidR="00792F5F" w:rsidRPr="002A5BA5" w:rsidRDefault="00792F5F" w:rsidP="00CB7988">
            <w:pPr>
              <w:jc w:val="center"/>
              <w:rPr>
                <w:ins w:id="7234" w:author="LGE" w:date="2025-01-17T12:18:00Z"/>
                <w:color w:val="000000"/>
              </w:rPr>
            </w:pPr>
            <w:ins w:id="7235" w:author="LGE" w:date="2025-01-17T12:18:00Z">
              <w:r w:rsidRPr="00DA31D4">
                <w:rPr>
                  <w:rFonts w:hint="eastAsia"/>
                  <w:color w:val="000000"/>
                </w:rPr>
                <w:t>7.5</w:t>
              </w:r>
            </w:ins>
          </w:p>
        </w:tc>
        <w:tc>
          <w:tcPr>
            <w:tcW w:w="701" w:type="dxa"/>
            <w:tcBorders>
              <w:top w:val="nil"/>
              <w:left w:val="nil"/>
              <w:bottom w:val="nil"/>
              <w:right w:val="nil"/>
            </w:tcBorders>
            <w:shd w:val="clear" w:color="000000" w:fill="E2E2E2"/>
            <w:noWrap/>
            <w:vAlign w:val="center"/>
          </w:tcPr>
          <w:p w14:paraId="472B3D1D" w14:textId="77777777" w:rsidR="00792F5F" w:rsidRPr="002A5BA5" w:rsidRDefault="00792F5F" w:rsidP="00CB7988">
            <w:pPr>
              <w:jc w:val="center"/>
              <w:rPr>
                <w:ins w:id="7236" w:author="LGE" w:date="2025-01-17T12:18:00Z"/>
                <w:color w:val="000000"/>
              </w:rPr>
            </w:pPr>
            <w:ins w:id="7237" w:author="LGE" w:date="2025-01-17T12:18:00Z">
              <w:r w:rsidRPr="00DA31D4">
                <w:rPr>
                  <w:rFonts w:hint="eastAsia"/>
                  <w:color w:val="000000"/>
                </w:rPr>
                <w:t>6.6</w:t>
              </w:r>
            </w:ins>
          </w:p>
        </w:tc>
        <w:tc>
          <w:tcPr>
            <w:tcW w:w="701" w:type="dxa"/>
            <w:tcBorders>
              <w:top w:val="nil"/>
              <w:left w:val="nil"/>
              <w:bottom w:val="nil"/>
              <w:right w:val="nil"/>
            </w:tcBorders>
            <w:shd w:val="clear" w:color="000000" w:fill="E2E2E2"/>
            <w:noWrap/>
            <w:vAlign w:val="center"/>
          </w:tcPr>
          <w:p w14:paraId="60D45A40" w14:textId="77777777" w:rsidR="00792F5F" w:rsidRPr="002A5BA5" w:rsidRDefault="00792F5F" w:rsidP="00CB7988">
            <w:pPr>
              <w:jc w:val="center"/>
              <w:rPr>
                <w:ins w:id="7238" w:author="LGE" w:date="2025-01-17T12:18:00Z"/>
                <w:color w:val="000000"/>
              </w:rPr>
            </w:pPr>
            <w:ins w:id="7239" w:author="LGE" w:date="2025-01-17T12:18:00Z">
              <w:r w:rsidRPr="00DA31D4">
                <w:rPr>
                  <w:rFonts w:hint="eastAsia"/>
                  <w:color w:val="000000"/>
                </w:rPr>
                <w:t>6.6</w:t>
              </w:r>
            </w:ins>
          </w:p>
        </w:tc>
        <w:tc>
          <w:tcPr>
            <w:tcW w:w="701" w:type="dxa"/>
            <w:tcBorders>
              <w:top w:val="nil"/>
              <w:left w:val="nil"/>
              <w:bottom w:val="nil"/>
              <w:right w:val="nil"/>
            </w:tcBorders>
            <w:shd w:val="clear" w:color="000000" w:fill="E5E5E5"/>
            <w:noWrap/>
            <w:vAlign w:val="center"/>
          </w:tcPr>
          <w:p w14:paraId="4D97257C" w14:textId="77777777" w:rsidR="00792F5F" w:rsidRPr="002A5BA5" w:rsidRDefault="00792F5F" w:rsidP="00CB7988">
            <w:pPr>
              <w:jc w:val="center"/>
              <w:rPr>
                <w:ins w:id="7240" w:author="LGE" w:date="2025-01-17T12:18:00Z"/>
                <w:color w:val="000000"/>
              </w:rPr>
            </w:pPr>
            <w:ins w:id="7241" w:author="LGE" w:date="2025-01-17T12:18:00Z">
              <w:r w:rsidRPr="00DA31D4">
                <w:rPr>
                  <w:rFonts w:hint="eastAsia"/>
                  <w:color w:val="000000"/>
                </w:rPr>
                <w:t>6.1</w:t>
              </w:r>
            </w:ins>
          </w:p>
        </w:tc>
        <w:tc>
          <w:tcPr>
            <w:tcW w:w="701" w:type="dxa"/>
            <w:tcBorders>
              <w:top w:val="nil"/>
              <w:left w:val="nil"/>
              <w:bottom w:val="nil"/>
              <w:right w:val="single" w:sz="4" w:space="0" w:color="auto"/>
            </w:tcBorders>
            <w:shd w:val="clear" w:color="000000" w:fill="E5E5E5"/>
            <w:noWrap/>
            <w:vAlign w:val="center"/>
          </w:tcPr>
          <w:p w14:paraId="3A85F6E4" w14:textId="77777777" w:rsidR="00792F5F" w:rsidRPr="002A5BA5" w:rsidRDefault="00792F5F" w:rsidP="00CB7988">
            <w:pPr>
              <w:jc w:val="center"/>
              <w:rPr>
                <w:ins w:id="7242" w:author="LGE" w:date="2025-01-17T12:18:00Z"/>
                <w:color w:val="000000"/>
              </w:rPr>
            </w:pPr>
            <w:ins w:id="7243" w:author="LGE" w:date="2025-01-17T12:18:00Z">
              <w:r w:rsidRPr="00DA31D4">
                <w:rPr>
                  <w:rFonts w:hint="eastAsia"/>
                  <w:color w:val="000000"/>
                </w:rPr>
                <w:t>6.1</w:t>
              </w:r>
            </w:ins>
          </w:p>
        </w:tc>
      </w:tr>
      <w:tr w:rsidR="00792F5F" w:rsidRPr="002A5BA5" w14:paraId="7B5C03B8" w14:textId="77777777" w:rsidTr="00CB7988">
        <w:trPr>
          <w:trHeight w:hRule="exact" w:val="232"/>
          <w:jc w:val="center"/>
          <w:ins w:id="7244" w:author="LGE" w:date="2025-01-17T12:18:00Z"/>
        </w:trPr>
        <w:tc>
          <w:tcPr>
            <w:tcW w:w="1684" w:type="dxa"/>
            <w:vMerge/>
            <w:shd w:val="clear" w:color="auto" w:fill="auto"/>
            <w:vAlign w:val="center"/>
            <w:hideMark/>
          </w:tcPr>
          <w:p w14:paraId="5709E989" w14:textId="77777777" w:rsidR="00792F5F" w:rsidRPr="00A45F58" w:rsidRDefault="00792F5F" w:rsidP="00CB7988">
            <w:pPr>
              <w:rPr>
                <w:ins w:id="7245" w:author="LGE" w:date="2025-01-17T12:18:00Z"/>
                <w:color w:val="000000"/>
              </w:rPr>
            </w:pPr>
          </w:p>
        </w:tc>
        <w:tc>
          <w:tcPr>
            <w:tcW w:w="1100" w:type="dxa"/>
            <w:shd w:val="clear" w:color="auto" w:fill="auto"/>
            <w:noWrap/>
            <w:vAlign w:val="center"/>
            <w:hideMark/>
          </w:tcPr>
          <w:p w14:paraId="32512149" w14:textId="77777777" w:rsidR="00792F5F" w:rsidRPr="00A45F58" w:rsidRDefault="00792F5F" w:rsidP="00CB7988">
            <w:pPr>
              <w:jc w:val="center"/>
              <w:rPr>
                <w:ins w:id="7246" w:author="LGE" w:date="2025-01-17T12:18:00Z"/>
                <w:color w:val="000000"/>
              </w:rPr>
            </w:pPr>
            <w:ins w:id="7247" w:author="LGE" w:date="2025-01-17T12:18:00Z">
              <w:r w:rsidRPr="00A45F58">
                <w:rPr>
                  <w:color w:val="000000"/>
                </w:rPr>
                <w:t>'256QAM'</w:t>
              </w:r>
            </w:ins>
          </w:p>
        </w:tc>
        <w:tc>
          <w:tcPr>
            <w:tcW w:w="701" w:type="dxa"/>
            <w:tcBorders>
              <w:top w:val="nil"/>
              <w:left w:val="nil"/>
              <w:bottom w:val="nil"/>
              <w:right w:val="nil"/>
            </w:tcBorders>
            <w:shd w:val="clear" w:color="000000" w:fill="CDCDCD"/>
            <w:noWrap/>
            <w:vAlign w:val="center"/>
          </w:tcPr>
          <w:p w14:paraId="6D76B24D" w14:textId="77777777" w:rsidR="00792F5F" w:rsidRPr="002A5BA5" w:rsidRDefault="00792F5F" w:rsidP="00CB7988">
            <w:pPr>
              <w:jc w:val="center"/>
              <w:rPr>
                <w:ins w:id="7248" w:author="LGE" w:date="2025-01-17T12:18:00Z"/>
                <w:color w:val="000000"/>
              </w:rPr>
            </w:pPr>
            <w:ins w:id="7249" w:author="LGE" w:date="2025-01-17T12:18:00Z">
              <w:r w:rsidRPr="00DA31D4">
                <w:rPr>
                  <w:rFonts w:hint="eastAsia"/>
                  <w:color w:val="000000"/>
                </w:rPr>
                <w:t>9.5</w:t>
              </w:r>
            </w:ins>
          </w:p>
        </w:tc>
        <w:tc>
          <w:tcPr>
            <w:tcW w:w="701" w:type="dxa"/>
            <w:tcBorders>
              <w:top w:val="nil"/>
              <w:left w:val="nil"/>
              <w:bottom w:val="nil"/>
              <w:right w:val="nil"/>
            </w:tcBorders>
            <w:shd w:val="clear" w:color="000000" w:fill="D0D0D0"/>
            <w:noWrap/>
            <w:vAlign w:val="center"/>
          </w:tcPr>
          <w:p w14:paraId="7DA32A6E" w14:textId="77777777" w:rsidR="00792F5F" w:rsidRPr="002A5BA5" w:rsidRDefault="00792F5F" w:rsidP="00CB7988">
            <w:pPr>
              <w:jc w:val="center"/>
              <w:rPr>
                <w:ins w:id="7250" w:author="LGE" w:date="2025-01-17T12:18:00Z"/>
                <w:color w:val="000000"/>
              </w:rPr>
            </w:pPr>
            <w:ins w:id="7251" w:author="LGE" w:date="2025-01-17T12:18:00Z">
              <w:r w:rsidRPr="00DA31D4">
                <w:rPr>
                  <w:rFonts w:hint="eastAsia"/>
                  <w:color w:val="000000"/>
                </w:rPr>
                <w:t>9.0</w:t>
              </w:r>
            </w:ins>
          </w:p>
        </w:tc>
        <w:tc>
          <w:tcPr>
            <w:tcW w:w="701" w:type="dxa"/>
            <w:tcBorders>
              <w:top w:val="nil"/>
              <w:left w:val="nil"/>
              <w:bottom w:val="nil"/>
              <w:right w:val="nil"/>
            </w:tcBorders>
            <w:shd w:val="clear" w:color="000000" w:fill="D7D7D7"/>
            <w:noWrap/>
            <w:vAlign w:val="center"/>
          </w:tcPr>
          <w:p w14:paraId="779FC4E7" w14:textId="77777777" w:rsidR="00792F5F" w:rsidRPr="002A5BA5" w:rsidRDefault="00792F5F" w:rsidP="00CB7988">
            <w:pPr>
              <w:jc w:val="center"/>
              <w:rPr>
                <w:ins w:id="7252" w:author="LGE" w:date="2025-01-17T12:18:00Z"/>
                <w:color w:val="000000"/>
              </w:rPr>
            </w:pPr>
            <w:ins w:id="7253" w:author="LGE" w:date="2025-01-17T12:18:00Z">
              <w:r w:rsidRPr="00DA31D4">
                <w:rPr>
                  <w:rFonts w:hint="eastAsia"/>
                  <w:color w:val="000000"/>
                </w:rPr>
                <w:t>8.0</w:t>
              </w:r>
            </w:ins>
          </w:p>
        </w:tc>
        <w:tc>
          <w:tcPr>
            <w:tcW w:w="701" w:type="dxa"/>
            <w:tcBorders>
              <w:top w:val="nil"/>
              <w:left w:val="nil"/>
              <w:bottom w:val="nil"/>
              <w:right w:val="nil"/>
            </w:tcBorders>
            <w:shd w:val="clear" w:color="000000" w:fill="D8D8D8"/>
            <w:noWrap/>
            <w:vAlign w:val="center"/>
          </w:tcPr>
          <w:p w14:paraId="4751D75D" w14:textId="77777777" w:rsidR="00792F5F" w:rsidRPr="002A5BA5" w:rsidRDefault="00792F5F" w:rsidP="00CB7988">
            <w:pPr>
              <w:jc w:val="center"/>
              <w:rPr>
                <w:ins w:id="7254" w:author="LGE" w:date="2025-01-17T12:18:00Z"/>
                <w:color w:val="000000"/>
              </w:rPr>
            </w:pPr>
            <w:ins w:id="7255" w:author="LGE" w:date="2025-01-17T12:18:00Z">
              <w:r w:rsidRPr="00DA31D4">
                <w:rPr>
                  <w:rFonts w:hint="eastAsia"/>
                  <w:color w:val="000000"/>
                </w:rPr>
                <w:t>8.0</w:t>
              </w:r>
            </w:ins>
          </w:p>
        </w:tc>
        <w:tc>
          <w:tcPr>
            <w:tcW w:w="701" w:type="dxa"/>
            <w:tcBorders>
              <w:top w:val="nil"/>
              <w:left w:val="nil"/>
              <w:bottom w:val="nil"/>
              <w:right w:val="nil"/>
            </w:tcBorders>
            <w:shd w:val="clear" w:color="000000" w:fill="DBDBDB"/>
            <w:noWrap/>
            <w:vAlign w:val="center"/>
          </w:tcPr>
          <w:p w14:paraId="29BFF7F5" w14:textId="77777777" w:rsidR="00792F5F" w:rsidRPr="002A5BA5" w:rsidRDefault="00792F5F" w:rsidP="00CB7988">
            <w:pPr>
              <w:jc w:val="center"/>
              <w:rPr>
                <w:ins w:id="7256" w:author="LGE" w:date="2025-01-17T12:18:00Z"/>
                <w:color w:val="000000"/>
              </w:rPr>
            </w:pPr>
            <w:ins w:id="7257" w:author="LGE" w:date="2025-01-17T12:18:00Z">
              <w:r w:rsidRPr="00DA31D4">
                <w:rPr>
                  <w:rFonts w:hint="eastAsia"/>
                  <w:color w:val="000000"/>
                </w:rPr>
                <w:t>7.6</w:t>
              </w:r>
            </w:ins>
          </w:p>
        </w:tc>
        <w:tc>
          <w:tcPr>
            <w:tcW w:w="701" w:type="dxa"/>
            <w:tcBorders>
              <w:top w:val="nil"/>
              <w:left w:val="nil"/>
              <w:bottom w:val="nil"/>
              <w:right w:val="nil"/>
            </w:tcBorders>
            <w:shd w:val="clear" w:color="000000" w:fill="DBDBDB"/>
            <w:noWrap/>
            <w:vAlign w:val="center"/>
          </w:tcPr>
          <w:p w14:paraId="44983E6E" w14:textId="77777777" w:rsidR="00792F5F" w:rsidRPr="002A5BA5" w:rsidRDefault="00792F5F" w:rsidP="00CB7988">
            <w:pPr>
              <w:jc w:val="center"/>
              <w:rPr>
                <w:ins w:id="7258" w:author="LGE" w:date="2025-01-17T12:18:00Z"/>
                <w:color w:val="000000"/>
              </w:rPr>
            </w:pPr>
            <w:ins w:id="7259" w:author="LGE" w:date="2025-01-17T12:18:00Z">
              <w:r w:rsidRPr="00DA31D4">
                <w:rPr>
                  <w:rFonts w:hint="eastAsia"/>
                  <w:color w:val="000000"/>
                </w:rPr>
                <w:t>7.5</w:t>
              </w:r>
            </w:ins>
          </w:p>
        </w:tc>
        <w:tc>
          <w:tcPr>
            <w:tcW w:w="701" w:type="dxa"/>
            <w:tcBorders>
              <w:top w:val="nil"/>
              <w:left w:val="nil"/>
              <w:bottom w:val="nil"/>
              <w:right w:val="nil"/>
            </w:tcBorders>
            <w:shd w:val="clear" w:color="000000" w:fill="E2E2E2"/>
            <w:noWrap/>
            <w:vAlign w:val="center"/>
          </w:tcPr>
          <w:p w14:paraId="1F9FE64B" w14:textId="77777777" w:rsidR="00792F5F" w:rsidRPr="002A5BA5" w:rsidRDefault="00792F5F" w:rsidP="00CB7988">
            <w:pPr>
              <w:jc w:val="center"/>
              <w:rPr>
                <w:ins w:id="7260" w:author="LGE" w:date="2025-01-17T12:18:00Z"/>
                <w:color w:val="000000"/>
              </w:rPr>
            </w:pPr>
            <w:ins w:id="7261" w:author="LGE" w:date="2025-01-17T12:18:00Z">
              <w:r w:rsidRPr="00DA31D4">
                <w:rPr>
                  <w:rFonts w:hint="eastAsia"/>
                  <w:color w:val="000000"/>
                </w:rPr>
                <w:t>6.6</w:t>
              </w:r>
            </w:ins>
          </w:p>
        </w:tc>
        <w:tc>
          <w:tcPr>
            <w:tcW w:w="701" w:type="dxa"/>
            <w:tcBorders>
              <w:top w:val="nil"/>
              <w:left w:val="nil"/>
              <w:bottom w:val="nil"/>
              <w:right w:val="nil"/>
            </w:tcBorders>
            <w:shd w:val="clear" w:color="000000" w:fill="E2E2E2"/>
            <w:noWrap/>
            <w:vAlign w:val="center"/>
          </w:tcPr>
          <w:p w14:paraId="5452870A" w14:textId="77777777" w:rsidR="00792F5F" w:rsidRPr="002A5BA5" w:rsidRDefault="00792F5F" w:rsidP="00CB7988">
            <w:pPr>
              <w:jc w:val="center"/>
              <w:rPr>
                <w:ins w:id="7262" w:author="LGE" w:date="2025-01-17T12:18:00Z"/>
                <w:color w:val="000000"/>
              </w:rPr>
            </w:pPr>
            <w:ins w:id="7263" w:author="LGE" w:date="2025-01-17T12:18:00Z">
              <w:r w:rsidRPr="00DA31D4">
                <w:rPr>
                  <w:rFonts w:hint="eastAsia"/>
                  <w:color w:val="000000"/>
                </w:rPr>
                <w:t>6.6</w:t>
              </w:r>
            </w:ins>
          </w:p>
        </w:tc>
        <w:tc>
          <w:tcPr>
            <w:tcW w:w="701" w:type="dxa"/>
            <w:tcBorders>
              <w:top w:val="nil"/>
              <w:left w:val="nil"/>
              <w:bottom w:val="nil"/>
              <w:right w:val="nil"/>
            </w:tcBorders>
            <w:shd w:val="clear" w:color="000000" w:fill="E5E5E5"/>
            <w:noWrap/>
            <w:vAlign w:val="center"/>
          </w:tcPr>
          <w:p w14:paraId="7D136285" w14:textId="77777777" w:rsidR="00792F5F" w:rsidRPr="002A5BA5" w:rsidRDefault="00792F5F" w:rsidP="00CB7988">
            <w:pPr>
              <w:jc w:val="center"/>
              <w:rPr>
                <w:ins w:id="7264" w:author="LGE" w:date="2025-01-17T12:18:00Z"/>
                <w:color w:val="000000"/>
              </w:rPr>
            </w:pPr>
            <w:ins w:id="7265" w:author="LGE" w:date="2025-01-17T12:18:00Z">
              <w:r w:rsidRPr="00DA31D4">
                <w:rPr>
                  <w:rFonts w:hint="eastAsia"/>
                  <w:color w:val="000000"/>
                </w:rPr>
                <w:t>6.2</w:t>
              </w:r>
            </w:ins>
          </w:p>
        </w:tc>
        <w:tc>
          <w:tcPr>
            <w:tcW w:w="701" w:type="dxa"/>
            <w:tcBorders>
              <w:top w:val="nil"/>
              <w:left w:val="nil"/>
              <w:bottom w:val="nil"/>
              <w:right w:val="single" w:sz="4" w:space="0" w:color="auto"/>
            </w:tcBorders>
            <w:shd w:val="clear" w:color="000000" w:fill="E6E6E6"/>
            <w:noWrap/>
            <w:vAlign w:val="center"/>
          </w:tcPr>
          <w:p w14:paraId="6BB78AFD" w14:textId="77777777" w:rsidR="00792F5F" w:rsidRPr="002A5BA5" w:rsidRDefault="00792F5F" w:rsidP="00CB7988">
            <w:pPr>
              <w:jc w:val="center"/>
              <w:rPr>
                <w:ins w:id="7266" w:author="LGE" w:date="2025-01-17T12:18:00Z"/>
                <w:color w:val="000000"/>
              </w:rPr>
            </w:pPr>
            <w:ins w:id="7267" w:author="LGE" w:date="2025-01-17T12:18:00Z">
              <w:r w:rsidRPr="00DA31D4">
                <w:rPr>
                  <w:rFonts w:hint="eastAsia"/>
                  <w:color w:val="000000"/>
                </w:rPr>
                <w:t>6.1</w:t>
              </w:r>
            </w:ins>
          </w:p>
        </w:tc>
      </w:tr>
      <w:tr w:rsidR="00792F5F" w:rsidRPr="002A5BA5" w14:paraId="369D7413" w14:textId="77777777" w:rsidTr="00CB7988">
        <w:trPr>
          <w:trHeight w:hRule="exact" w:val="232"/>
          <w:jc w:val="center"/>
          <w:ins w:id="7268" w:author="LGE" w:date="2025-01-17T12:18:00Z"/>
        </w:trPr>
        <w:tc>
          <w:tcPr>
            <w:tcW w:w="1684" w:type="dxa"/>
            <w:vMerge/>
            <w:shd w:val="clear" w:color="auto" w:fill="auto"/>
            <w:noWrap/>
            <w:vAlign w:val="center"/>
            <w:hideMark/>
          </w:tcPr>
          <w:p w14:paraId="140794C5" w14:textId="77777777" w:rsidR="00792F5F" w:rsidRPr="00A45F58" w:rsidRDefault="00792F5F" w:rsidP="00CB7988">
            <w:pPr>
              <w:jc w:val="center"/>
              <w:rPr>
                <w:ins w:id="7269" w:author="LGE" w:date="2025-01-17T12:18:00Z"/>
                <w:color w:val="000000"/>
              </w:rPr>
            </w:pPr>
          </w:p>
        </w:tc>
        <w:tc>
          <w:tcPr>
            <w:tcW w:w="1100" w:type="dxa"/>
            <w:shd w:val="clear" w:color="auto" w:fill="auto"/>
            <w:noWrap/>
            <w:vAlign w:val="center"/>
            <w:hideMark/>
          </w:tcPr>
          <w:p w14:paraId="01E304D7" w14:textId="77777777" w:rsidR="00792F5F" w:rsidRPr="00A45F58" w:rsidRDefault="00792F5F" w:rsidP="00CB7988">
            <w:pPr>
              <w:jc w:val="center"/>
              <w:rPr>
                <w:ins w:id="7270" w:author="LGE" w:date="2025-01-17T12:18:00Z"/>
                <w:color w:val="000000"/>
              </w:rPr>
            </w:pPr>
            <w:ins w:id="7271"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7D3D5337" w14:textId="77777777" w:rsidR="00792F5F" w:rsidRPr="002A5BA5" w:rsidRDefault="00792F5F" w:rsidP="00CB7988">
            <w:pPr>
              <w:jc w:val="center"/>
              <w:rPr>
                <w:ins w:id="7272" w:author="LGE" w:date="2025-01-17T12:18:00Z"/>
                <w:color w:val="000000"/>
              </w:rPr>
            </w:pPr>
            <w:ins w:id="7273"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AE5E25" w14:textId="77777777" w:rsidR="00792F5F" w:rsidRPr="002A5BA5" w:rsidRDefault="00792F5F" w:rsidP="00CB7988">
            <w:pPr>
              <w:jc w:val="center"/>
              <w:rPr>
                <w:ins w:id="7274" w:author="LGE" w:date="2025-01-17T12:18:00Z"/>
                <w:color w:val="000000"/>
              </w:rPr>
            </w:pPr>
            <w:ins w:id="7275"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E70E8" w14:textId="77777777" w:rsidR="00792F5F" w:rsidRPr="002A5BA5" w:rsidRDefault="00792F5F" w:rsidP="00CB7988">
            <w:pPr>
              <w:jc w:val="center"/>
              <w:rPr>
                <w:ins w:id="7276" w:author="LGE" w:date="2025-01-17T12:18:00Z"/>
                <w:color w:val="000000"/>
              </w:rPr>
            </w:pPr>
            <w:ins w:id="7277"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1E4859" w14:textId="77777777" w:rsidR="00792F5F" w:rsidRPr="002A5BA5" w:rsidRDefault="00792F5F" w:rsidP="00CB7988">
            <w:pPr>
              <w:jc w:val="center"/>
              <w:rPr>
                <w:ins w:id="7278" w:author="LGE" w:date="2025-01-17T12:18:00Z"/>
                <w:color w:val="000000"/>
              </w:rPr>
            </w:pPr>
            <w:ins w:id="7279"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CA76E4" w14:textId="77777777" w:rsidR="00792F5F" w:rsidRPr="002A5BA5" w:rsidRDefault="00792F5F" w:rsidP="00CB7988">
            <w:pPr>
              <w:jc w:val="center"/>
              <w:rPr>
                <w:ins w:id="7280" w:author="LGE" w:date="2025-01-17T12:18:00Z"/>
                <w:color w:val="000000"/>
              </w:rPr>
            </w:pPr>
            <w:ins w:id="7281"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FECA1" w14:textId="77777777" w:rsidR="00792F5F" w:rsidRPr="002A5BA5" w:rsidRDefault="00792F5F" w:rsidP="00CB7988">
            <w:pPr>
              <w:jc w:val="center"/>
              <w:rPr>
                <w:ins w:id="7282" w:author="LGE" w:date="2025-01-17T12:18:00Z"/>
                <w:color w:val="000000"/>
              </w:rPr>
            </w:pPr>
            <w:ins w:id="7283"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65DA98" w14:textId="77777777" w:rsidR="00792F5F" w:rsidRPr="002A5BA5" w:rsidRDefault="00792F5F" w:rsidP="00CB7988">
            <w:pPr>
              <w:jc w:val="center"/>
              <w:rPr>
                <w:ins w:id="7284" w:author="LGE" w:date="2025-01-17T12:18:00Z"/>
                <w:color w:val="000000"/>
              </w:rPr>
            </w:pPr>
            <w:ins w:id="7285"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7FC7AC" w14:textId="77777777" w:rsidR="00792F5F" w:rsidRPr="002A5BA5" w:rsidRDefault="00792F5F" w:rsidP="00CB7988">
            <w:pPr>
              <w:jc w:val="center"/>
              <w:rPr>
                <w:ins w:id="7286" w:author="LGE" w:date="2025-01-17T12:18:00Z"/>
                <w:color w:val="000000"/>
              </w:rPr>
            </w:pPr>
            <w:ins w:id="7287"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1BCBC8" w14:textId="77777777" w:rsidR="00792F5F" w:rsidRPr="002A5BA5" w:rsidRDefault="00792F5F" w:rsidP="00CB7988">
            <w:pPr>
              <w:jc w:val="center"/>
              <w:rPr>
                <w:ins w:id="7288" w:author="LGE" w:date="2025-01-17T12:18:00Z"/>
                <w:color w:val="000000"/>
              </w:rPr>
            </w:pPr>
            <w:ins w:id="7289"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657746" w14:textId="77777777" w:rsidR="00792F5F" w:rsidRPr="002A5BA5" w:rsidRDefault="00792F5F" w:rsidP="00CB7988">
            <w:pPr>
              <w:jc w:val="center"/>
              <w:rPr>
                <w:ins w:id="7290" w:author="LGE" w:date="2025-01-17T12:18:00Z"/>
                <w:color w:val="000000"/>
              </w:rPr>
            </w:pPr>
            <w:ins w:id="7291" w:author="LGE" w:date="2025-01-17T12:18:00Z">
              <w:r w:rsidRPr="002A5BA5">
                <w:rPr>
                  <w:color w:val="000000"/>
                </w:rPr>
                <w:t>#20</w:t>
              </w:r>
            </w:ins>
          </w:p>
        </w:tc>
      </w:tr>
      <w:tr w:rsidR="00792F5F" w:rsidRPr="002A5BA5" w14:paraId="45C10175" w14:textId="77777777" w:rsidTr="00CB7988">
        <w:trPr>
          <w:trHeight w:hRule="exact" w:val="232"/>
          <w:jc w:val="center"/>
          <w:ins w:id="7292" w:author="LGE" w:date="2025-01-17T12:18:00Z"/>
        </w:trPr>
        <w:tc>
          <w:tcPr>
            <w:tcW w:w="1684" w:type="dxa"/>
            <w:vMerge/>
            <w:shd w:val="clear" w:color="auto" w:fill="auto"/>
            <w:noWrap/>
            <w:hideMark/>
          </w:tcPr>
          <w:p w14:paraId="517AC6DB" w14:textId="77777777" w:rsidR="00792F5F" w:rsidRPr="00A45F58" w:rsidRDefault="00792F5F" w:rsidP="00CB7988">
            <w:pPr>
              <w:jc w:val="center"/>
              <w:rPr>
                <w:ins w:id="7293" w:author="LGE" w:date="2025-01-17T12:18:00Z"/>
                <w:color w:val="000000"/>
              </w:rPr>
            </w:pPr>
          </w:p>
        </w:tc>
        <w:tc>
          <w:tcPr>
            <w:tcW w:w="1100" w:type="dxa"/>
            <w:shd w:val="clear" w:color="auto" w:fill="auto"/>
            <w:noWrap/>
            <w:vAlign w:val="center"/>
            <w:hideMark/>
          </w:tcPr>
          <w:p w14:paraId="6E2BA41C" w14:textId="77777777" w:rsidR="00792F5F" w:rsidRPr="00A45F58" w:rsidRDefault="00792F5F" w:rsidP="00CB7988">
            <w:pPr>
              <w:jc w:val="center"/>
              <w:rPr>
                <w:ins w:id="7294" w:author="LGE" w:date="2025-01-17T12:18:00Z"/>
                <w:color w:val="000000"/>
              </w:rPr>
            </w:pPr>
            <w:ins w:id="7295" w:author="LGE" w:date="2025-01-17T12:18:00Z">
              <w:r w:rsidRPr="00A45F58">
                <w:rPr>
                  <w:color w:val="000000"/>
                </w:rPr>
                <w:t>'QPSK'</w:t>
              </w:r>
            </w:ins>
          </w:p>
        </w:tc>
        <w:tc>
          <w:tcPr>
            <w:tcW w:w="701" w:type="dxa"/>
            <w:tcBorders>
              <w:top w:val="nil"/>
              <w:left w:val="nil"/>
              <w:bottom w:val="nil"/>
              <w:right w:val="nil"/>
            </w:tcBorders>
            <w:shd w:val="clear" w:color="000000" w:fill="E6E6E6"/>
            <w:noWrap/>
            <w:vAlign w:val="center"/>
          </w:tcPr>
          <w:p w14:paraId="1B43BD3C" w14:textId="77777777" w:rsidR="00792F5F" w:rsidRPr="002A5BA5" w:rsidRDefault="00792F5F" w:rsidP="00CB7988">
            <w:pPr>
              <w:jc w:val="center"/>
              <w:rPr>
                <w:ins w:id="7296" w:author="LGE" w:date="2025-01-17T12:18:00Z"/>
                <w:color w:val="000000"/>
              </w:rPr>
            </w:pPr>
            <w:ins w:id="7297" w:author="LGE" w:date="2025-01-17T12:18:00Z">
              <w:r w:rsidRPr="00DA31D4">
                <w:rPr>
                  <w:rFonts w:hint="eastAsia"/>
                  <w:color w:val="000000"/>
                </w:rPr>
                <w:t>6.1</w:t>
              </w:r>
            </w:ins>
          </w:p>
        </w:tc>
        <w:tc>
          <w:tcPr>
            <w:tcW w:w="701" w:type="dxa"/>
            <w:tcBorders>
              <w:top w:val="nil"/>
              <w:left w:val="nil"/>
              <w:bottom w:val="nil"/>
              <w:right w:val="nil"/>
            </w:tcBorders>
            <w:shd w:val="clear" w:color="000000" w:fill="E6E6E6"/>
            <w:noWrap/>
            <w:vAlign w:val="center"/>
          </w:tcPr>
          <w:p w14:paraId="10BF7267" w14:textId="77777777" w:rsidR="00792F5F" w:rsidRPr="002A5BA5" w:rsidRDefault="00792F5F" w:rsidP="00CB7988">
            <w:pPr>
              <w:jc w:val="center"/>
              <w:rPr>
                <w:ins w:id="7298" w:author="LGE" w:date="2025-01-17T12:18:00Z"/>
                <w:color w:val="000000"/>
              </w:rPr>
            </w:pPr>
            <w:ins w:id="7299"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1B949776" w14:textId="77777777" w:rsidR="00792F5F" w:rsidRPr="002A5BA5" w:rsidRDefault="00792F5F" w:rsidP="00CB7988">
            <w:pPr>
              <w:jc w:val="center"/>
              <w:rPr>
                <w:ins w:id="7300" w:author="LGE" w:date="2025-01-17T12:18:00Z"/>
                <w:color w:val="000000"/>
              </w:rPr>
            </w:pPr>
            <w:ins w:id="7301"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2E834CA1" w14:textId="77777777" w:rsidR="00792F5F" w:rsidRPr="002A5BA5" w:rsidRDefault="00792F5F" w:rsidP="00CB7988">
            <w:pPr>
              <w:jc w:val="center"/>
              <w:rPr>
                <w:ins w:id="7302" w:author="LGE" w:date="2025-01-17T12:18:00Z"/>
                <w:color w:val="000000"/>
              </w:rPr>
            </w:pPr>
            <w:ins w:id="7303"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7E1F9041" w14:textId="77777777" w:rsidR="00792F5F" w:rsidRPr="002A5BA5" w:rsidRDefault="00792F5F" w:rsidP="00CB7988">
            <w:pPr>
              <w:jc w:val="center"/>
              <w:rPr>
                <w:ins w:id="7304" w:author="LGE" w:date="2025-01-17T12:18:00Z"/>
                <w:color w:val="000000"/>
              </w:rPr>
            </w:pPr>
            <w:ins w:id="7305"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1BEE10AA" w14:textId="77777777" w:rsidR="00792F5F" w:rsidRPr="002A5BA5" w:rsidRDefault="00792F5F" w:rsidP="00CB7988">
            <w:pPr>
              <w:jc w:val="center"/>
              <w:rPr>
                <w:ins w:id="7306" w:author="LGE" w:date="2025-01-17T12:18:00Z"/>
                <w:color w:val="000000"/>
              </w:rPr>
            </w:pPr>
            <w:ins w:id="7307"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170217C3" w14:textId="77777777" w:rsidR="00792F5F" w:rsidRPr="002A5BA5" w:rsidRDefault="00792F5F" w:rsidP="00CB7988">
            <w:pPr>
              <w:jc w:val="center"/>
              <w:rPr>
                <w:ins w:id="7308" w:author="LGE" w:date="2025-01-17T12:18:00Z"/>
                <w:color w:val="000000"/>
              </w:rPr>
            </w:pPr>
            <w:ins w:id="7309" w:author="LGE" w:date="2025-01-17T12:18:00Z">
              <w:r w:rsidRPr="00DA31D4">
                <w:rPr>
                  <w:rFonts w:hint="eastAsia"/>
                  <w:color w:val="000000"/>
                </w:rPr>
                <w:t>5.2</w:t>
              </w:r>
            </w:ins>
          </w:p>
        </w:tc>
        <w:tc>
          <w:tcPr>
            <w:tcW w:w="701" w:type="dxa"/>
            <w:tcBorders>
              <w:top w:val="nil"/>
              <w:left w:val="nil"/>
              <w:bottom w:val="nil"/>
              <w:right w:val="nil"/>
            </w:tcBorders>
            <w:shd w:val="clear" w:color="000000" w:fill="EDEDED"/>
            <w:noWrap/>
            <w:vAlign w:val="center"/>
          </w:tcPr>
          <w:p w14:paraId="46564AB0" w14:textId="77777777" w:rsidR="00792F5F" w:rsidRPr="002A5BA5" w:rsidRDefault="00792F5F" w:rsidP="00CB7988">
            <w:pPr>
              <w:jc w:val="center"/>
              <w:rPr>
                <w:ins w:id="7310" w:author="LGE" w:date="2025-01-17T12:18:00Z"/>
                <w:color w:val="000000"/>
              </w:rPr>
            </w:pPr>
            <w:ins w:id="7311"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777C1A46" w14:textId="77777777" w:rsidR="00792F5F" w:rsidRPr="002A5BA5" w:rsidRDefault="00792F5F" w:rsidP="00CB7988">
            <w:pPr>
              <w:jc w:val="center"/>
              <w:rPr>
                <w:ins w:id="7312" w:author="LGE" w:date="2025-01-17T12:18:00Z"/>
                <w:color w:val="000000"/>
              </w:rPr>
            </w:pPr>
            <w:ins w:id="7313"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CECEC"/>
            <w:noWrap/>
            <w:vAlign w:val="center"/>
          </w:tcPr>
          <w:p w14:paraId="6F08F58C" w14:textId="77777777" w:rsidR="00792F5F" w:rsidRPr="002A5BA5" w:rsidRDefault="00792F5F" w:rsidP="00CB7988">
            <w:pPr>
              <w:jc w:val="center"/>
              <w:rPr>
                <w:ins w:id="7314" w:author="LGE" w:date="2025-01-17T12:18:00Z"/>
                <w:color w:val="000000"/>
              </w:rPr>
            </w:pPr>
            <w:ins w:id="7315" w:author="LGE" w:date="2025-01-17T12:18:00Z">
              <w:r w:rsidRPr="00DA31D4">
                <w:rPr>
                  <w:rFonts w:hint="eastAsia"/>
                  <w:color w:val="000000"/>
                </w:rPr>
                <w:t>5.2</w:t>
              </w:r>
            </w:ins>
          </w:p>
        </w:tc>
      </w:tr>
      <w:tr w:rsidR="00792F5F" w:rsidRPr="002A5BA5" w14:paraId="10B10A9E" w14:textId="77777777" w:rsidTr="00CB7988">
        <w:trPr>
          <w:trHeight w:hRule="exact" w:val="232"/>
          <w:jc w:val="center"/>
          <w:ins w:id="7316" w:author="LGE" w:date="2025-01-17T12:18:00Z"/>
        </w:trPr>
        <w:tc>
          <w:tcPr>
            <w:tcW w:w="1684" w:type="dxa"/>
            <w:vMerge/>
            <w:shd w:val="clear" w:color="auto" w:fill="auto"/>
            <w:vAlign w:val="center"/>
            <w:hideMark/>
          </w:tcPr>
          <w:p w14:paraId="1861BA40" w14:textId="77777777" w:rsidR="00792F5F" w:rsidRPr="00A45F58" w:rsidRDefault="00792F5F" w:rsidP="00CB7988">
            <w:pPr>
              <w:rPr>
                <w:ins w:id="7317" w:author="LGE" w:date="2025-01-17T12:18:00Z"/>
                <w:color w:val="000000"/>
              </w:rPr>
            </w:pPr>
          </w:p>
        </w:tc>
        <w:tc>
          <w:tcPr>
            <w:tcW w:w="1100" w:type="dxa"/>
            <w:shd w:val="clear" w:color="auto" w:fill="auto"/>
            <w:noWrap/>
            <w:vAlign w:val="center"/>
            <w:hideMark/>
          </w:tcPr>
          <w:p w14:paraId="7832ED6F" w14:textId="77777777" w:rsidR="00792F5F" w:rsidRPr="00A45F58" w:rsidRDefault="00792F5F" w:rsidP="00CB7988">
            <w:pPr>
              <w:jc w:val="center"/>
              <w:rPr>
                <w:ins w:id="7318" w:author="LGE" w:date="2025-01-17T12:18:00Z"/>
                <w:color w:val="000000"/>
              </w:rPr>
            </w:pPr>
            <w:ins w:id="7319" w:author="LGE" w:date="2025-01-17T12:18:00Z">
              <w:r w:rsidRPr="00A45F58">
                <w:rPr>
                  <w:color w:val="000000"/>
                </w:rPr>
                <w:t>'16QAM'</w:t>
              </w:r>
            </w:ins>
          </w:p>
        </w:tc>
        <w:tc>
          <w:tcPr>
            <w:tcW w:w="701" w:type="dxa"/>
            <w:tcBorders>
              <w:top w:val="nil"/>
              <w:left w:val="nil"/>
              <w:bottom w:val="nil"/>
              <w:right w:val="nil"/>
            </w:tcBorders>
            <w:shd w:val="clear" w:color="000000" w:fill="E6E6E6"/>
            <w:noWrap/>
            <w:vAlign w:val="center"/>
          </w:tcPr>
          <w:p w14:paraId="54CBA067" w14:textId="77777777" w:rsidR="00792F5F" w:rsidRPr="002A5BA5" w:rsidRDefault="00792F5F" w:rsidP="00CB7988">
            <w:pPr>
              <w:jc w:val="center"/>
              <w:rPr>
                <w:ins w:id="7320" w:author="LGE" w:date="2025-01-17T12:18:00Z"/>
                <w:color w:val="000000"/>
              </w:rPr>
            </w:pPr>
            <w:ins w:id="7321" w:author="LGE" w:date="2025-01-17T12:18:00Z">
              <w:r w:rsidRPr="00DA31D4">
                <w:rPr>
                  <w:rFonts w:hint="eastAsia"/>
                  <w:color w:val="000000"/>
                </w:rPr>
                <w:t>6.1</w:t>
              </w:r>
            </w:ins>
          </w:p>
        </w:tc>
        <w:tc>
          <w:tcPr>
            <w:tcW w:w="701" w:type="dxa"/>
            <w:tcBorders>
              <w:top w:val="nil"/>
              <w:left w:val="nil"/>
              <w:bottom w:val="nil"/>
              <w:right w:val="nil"/>
            </w:tcBorders>
            <w:shd w:val="clear" w:color="000000" w:fill="E6E6E6"/>
            <w:noWrap/>
            <w:vAlign w:val="center"/>
          </w:tcPr>
          <w:p w14:paraId="22D56A9C" w14:textId="77777777" w:rsidR="00792F5F" w:rsidRPr="002A5BA5" w:rsidRDefault="00792F5F" w:rsidP="00CB7988">
            <w:pPr>
              <w:jc w:val="center"/>
              <w:rPr>
                <w:ins w:id="7322" w:author="LGE" w:date="2025-01-17T12:18:00Z"/>
                <w:color w:val="000000"/>
              </w:rPr>
            </w:pPr>
            <w:ins w:id="7323"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70679851" w14:textId="77777777" w:rsidR="00792F5F" w:rsidRPr="002A5BA5" w:rsidRDefault="00792F5F" w:rsidP="00CB7988">
            <w:pPr>
              <w:jc w:val="center"/>
              <w:rPr>
                <w:ins w:id="7324" w:author="LGE" w:date="2025-01-17T12:18:00Z"/>
                <w:color w:val="000000"/>
              </w:rPr>
            </w:pPr>
            <w:ins w:id="7325"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514B5DBA" w14:textId="77777777" w:rsidR="00792F5F" w:rsidRPr="002A5BA5" w:rsidRDefault="00792F5F" w:rsidP="00CB7988">
            <w:pPr>
              <w:jc w:val="center"/>
              <w:rPr>
                <w:ins w:id="7326" w:author="LGE" w:date="2025-01-17T12:18:00Z"/>
                <w:color w:val="000000"/>
              </w:rPr>
            </w:pPr>
            <w:ins w:id="7327"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53577D9D" w14:textId="77777777" w:rsidR="00792F5F" w:rsidRPr="002A5BA5" w:rsidRDefault="00792F5F" w:rsidP="00CB7988">
            <w:pPr>
              <w:jc w:val="center"/>
              <w:rPr>
                <w:ins w:id="7328" w:author="LGE" w:date="2025-01-17T12:18:00Z"/>
                <w:color w:val="000000"/>
              </w:rPr>
            </w:pPr>
            <w:ins w:id="7329"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5E7AD017" w14:textId="77777777" w:rsidR="00792F5F" w:rsidRPr="002A5BA5" w:rsidRDefault="00792F5F" w:rsidP="00CB7988">
            <w:pPr>
              <w:jc w:val="center"/>
              <w:rPr>
                <w:ins w:id="7330" w:author="LGE" w:date="2025-01-17T12:18:00Z"/>
                <w:color w:val="000000"/>
              </w:rPr>
            </w:pPr>
            <w:ins w:id="7331"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288DFD51" w14:textId="77777777" w:rsidR="00792F5F" w:rsidRPr="002A5BA5" w:rsidRDefault="00792F5F" w:rsidP="00CB7988">
            <w:pPr>
              <w:jc w:val="center"/>
              <w:rPr>
                <w:ins w:id="7332" w:author="LGE" w:date="2025-01-17T12:18:00Z"/>
                <w:color w:val="000000"/>
              </w:rPr>
            </w:pPr>
            <w:ins w:id="7333" w:author="LGE" w:date="2025-01-17T12:18:00Z">
              <w:r w:rsidRPr="00DA31D4">
                <w:rPr>
                  <w:rFonts w:hint="eastAsia"/>
                  <w:color w:val="000000"/>
                </w:rPr>
                <w:t>5.2</w:t>
              </w:r>
            </w:ins>
          </w:p>
        </w:tc>
        <w:tc>
          <w:tcPr>
            <w:tcW w:w="701" w:type="dxa"/>
            <w:tcBorders>
              <w:top w:val="nil"/>
              <w:left w:val="nil"/>
              <w:bottom w:val="nil"/>
              <w:right w:val="nil"/>
            </w:tcBorders>
            <w:shd w:val="clear" w:color="000000" w:fill="EDEDED"/>
            <w:noWrap/>
            <w:vAlign w:val="center"/>
          </w:tcPr>
          <w:p w14:paraId="6A3BC2AC" w14:textId="77777777" w:rsidR="00792F5F" w:rsidRPr="002A5BA5" w:rsidRDefault="00792F5F" w:rsidP="00CB7988">
            <w:pPr>
              <w:jc w:val="center"/>
              <w:rPr>
                <w:ins w:id="7334" w:author="LGE" w:date="2025-01-17T12:18:00Z"/>
                <w:color w:val="000000"/>
              </w:rPr>
            </w:pPr>
            <w:ins w:id="7335"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11A82DCF" w14:textId="77777777" w:rsidR="00792F5F" w:rsidRPr="002A5BA5" w:rsidRDefault="00792F5F" w:rsidP="00CB7988">
            <w:pPr>
              <w:jc w:val="center"/>
              <w:rPr>
                <w:ins w:id="7336" w:author="LGE" w:date="2025-01-17T12:18:00Z"/>
                <w:color w:val="000000"/>
              </w:rPr>
            </w:pPr>
            <w:ins w:id="7337"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CECEC"/>
            <w:noWrap/>
            <w:vAlign w:val="center"/>
          </w:tcPr>
          <w:p w14:paraId="7BF21232" w14:textId="77777777" w:rsidR="00792F5F" w:rsidRPr="002A5BA5" w:rsidRDefault="00792F5F" w:rsidP="00CB7988">
            <w:pPr>
              <w:jc w:val="center"/>
              <w:rPr>
                <w:ins w:id="7338" w:author="LGE" w:date="2025-01-17T12:18:00Z"/>
                <w:color w:val="000000"/>
              </w:rPr>
            </w:pPr>
            <w:ins w:id="7339" w:author="LGE" w:date="2025-01-17T12:18:00Z">
              <w:r w:rsidRPr="00DA31D4">
                <w:rPr>
                  <w:rFonts w:hint="eastAsia"/>
                  <w:color w:val="000000"/>
                </w:rPr>
                <w:t>5.2</w:t>
              </w:r>
            </w:ins>
          </w:p>
        </w:tc>
      </w:tr>
      <w:tr w:rsidR="00792F5F" w:rsidRPr="002A5BA5" w14:paraId="2F8C56A0" w14:textId="77777777" w:rsidTr="00CB7988">
        <w:trPr>
          <w:trHeight w:hRule="exact" w:val="232"/>
          <w:jc w:val="center"/>
          <w:ins w:id="7340" w:author="LGE" w:date="2025-01-17T12:18:00Z"/>
        </w:trPr>
        <w:tc>
          <w:tcPr>
            <w:tcW w:w="1684" w:type="dxa"/>
            <w:vMerge/>
            <w:shd w:val="clear" w:color="auto" w:fill="auto"/>
            <w:vAlign w:val="center"/>
            <w:hideMark/>
          </w:tcPr>
          <w:p w14:paraId="72F10C03" w14:textId="77777777" w:rsidR="00792F5F" w:rsidRPr="00A45F58" w:rsidRDefault="00792F5F" w:rsidP="00CB7988">
            <w:pPr>
              <w:rPr>
                <w:ins w:id="7341" w:author="LGE" w:date="2025-01-17T12:18:00Z"/>
                <w:color w:val="000000"/>
              </w:rPr>
            </w:pPr>
          </w:p>
        </w:tc>
        <w:tc>
          <w:tcPr>
            <w:tcW w:w="1100" w:type="dxa"/>
            <w:shd w:val="clear" w:color="auto" w:fill="auto"/>
            <w:noWrap/>
            <w:vAlign w:val="center"/>
            <w:hideMark/>
          </w:tcPr>
          <w:p w14:paraId="2466CD45" w14:textId="77777777" w:rsidR="00792F5F" w:rsidRPr="00A45F58" w:rsidRDefault="00792F5F" w:rsidP="00CB7988">
            <w:pPr>
              <w:jc w:val="center"/>
              <w:rPr>
                <w:ins w:id="7342" w:author="LGE" w:date="2025-01-17T12:18:00Z"/>
                <w:color w:val="000000"/>
              </w:rPr>
            </w:pPr>
            <w:ins w:id="7343" w:author="LGE" w:date="2025-01-17T12:18:00Z">
              <w:r w:rsidRPr="00A45F58">
                <w:rPr>
                  <w:color w:val="000000"/>
                </w:rPr>
                <w:t>'64QAM'</w:t>
              </w:r>
            </w:ins>
          </w:p>
        </w:tc>
        <w:tc>
          <w:tcPr>
            <w:tcW w:w="701" w:type="dxa"/>
            <w:tcBorders>
              <w:top w:val="nil"/>
              <w:left w:val="nil"/>
              <w:bottom w:val="nil"/>
              <w:right w:val="nil"/>
            </w:tcBorders>
            <w:shd w:val="clear" w:color="000000" w:fill="E5E5E5"/>
            <w:noWrap/>
            <w:vAlign w:val="center"/>
          </w:tcPr>
          <w:p w14:paraId="16DDA56A" w14:textId="77777777" w:rsidR="00792F5F" w:rsidRPr="002A5BA5" w:rsidRDefault="00792F5F" w:rsidP="00CB7988">
            <w:pPr>
              <w:jc w:val="center"/>
              <w:rPr>
                <w:ins w:id="7344" w:author="LGE" w:date="2025-01-17T12:18:00Z"/>
                <w:color w:val="000000"/>
              </w:rPr>
            </w:pPr>
            <w:ins w:id="7345" w:author="LGE" w:date="2025-01-17T12:18:00Z">
              <w:r w:rsidRPr="00DA31D4">
                <w:rPr>
                  <w:rFonts w:hint="eastAsia"/>
                  <w:color w:val="000000"/>
                </w:rPr>
                <w:t>6.1</w:t>
              </w:r>
            </w:ins>
          </w:p>
        </w:tc>
        <w:tc>
          <w:tcPr>
            <w:tcW w:w="701" w:type="dxa"/>
            <w:tcBorders>
              <w:top w:val="nil"/>
              <w:left w:val="nil"/>
              <w:bottom w:val="nil"/>
              <w:right w:val="nil"/>
            </w:tcBorders>
            <w:shd w:val="clear" w:color="000000" w:fill="E6E6E6"/>
            <w:noWrap/>
            <w:vAlign w:val="center"/>
          </w:tcPr>
          <w:p w14:paraId="501F82B6" w14:textId="77777777" w:rsidR="00792F5F" w:rsidRPr="002A5BA5" w:rsidRDefault="00792F5F" w:rsidP="00CB7988">
            <w:pPr>
              <w:jc w:val="center"/>
              <w:rPr>
                <w:ins w:id="7346" w:author="LGE" w:date="2025-01-17T12:18:00Z"/>
                <w:color w:val="000000"/>
              </w:rPr>
            </w:pPr>
            <w:ins w:id="7347"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63E66A97" w14:textId="77777777" w:rsidR="00792F5F" w:rsidRPr="002A5BA5" w:rsidRDefault="00792F5F" w:rsidP="00CB7988">
            <w:pPr>
              <w:jc w:val="center"/>
              <w:rPr>
                <w:ins w:id="7348" w:author="LGE" w:date="2025-01-17T12:18:00Z"/>
                <w:color w:val="000000"/>
              </w:rPr>
            </w:pPr>
            <w:ins w:id="7349"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199400F8" w14:textId="77777777" w:rsidR="00792F5F" w:rsidRPr="002A5BA5" w:rsidRDefault="00792F5F" w:rsidP="00CB7988">
            <w:pPr>
              <w:jc w:val="center"/>
              <w:rPr>
                <w:ins w:id="7350" w:author="LGE" w:date="2025-01-17T12:18:00Z"/>
                <w:color w:val="000000"/>
              </w:rPr>
            </w:pPr>
            <w:ins w:id="7351"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5DF5E2F6" w14:textId="77777777" w:rsidR="00792F5F" w:rsidRPr="002A5BA5" w:rsidRDefault="00792F5F" w:rsidP="00CB7988">
            <w:pPr>
              <w:jc w:val="center"/>
              <w:rPr>
                <w:ins w:id="7352" w:author="LGE" w:date="2025-01-17T12:18:00Z"/>
                <w:color w:val="000000"/>
              </w:rPr>
            </w:pPr>
            <w:ins w:id="7353"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3D10F266" w14:textId="77777777" w:rsidR="00792F5F" w:rsidRPr="002A5BA5" w:rsidRDefault="00792F5F" w:rsidP="00CB7988">
            <w:pPr>
              <w:jc w:val="center"/>
              <w:rPr>
                <w:ins w:id="7354" w:author="LGE" w:date="2025-01-17T12:18:00Z"/>
                <w:color w:val="000000"/>
              </w:rPr>
            </w:pPr>
            <w:ins w:id="7355"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4E3016A2" w14:textId="77777777" w:rsidR="00792F5F" w:rsidRPr="002A5BA5" w:rsidRDefault="00792F5F" w:rsidP="00CB7988">
            <w:pPr>
              <w:jc w:val="center"/>
              <w:rPr>
                <w:ins w:id="7356" w:author="LGE" w:date="2025-01-17T12:18:00Z"/>
                <w:color w:val="000000"/>
              </w:rPr>
            </w:pPr>
            <w:ins w:id="7357"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25E12E0E" w14:textId="77777777" w:rsidR="00792F5F" w:rsidRPr="002A5BA5" w:rsidRDefault="00792F5F" w:rsidP="00CB7988">
            <w:pPr>
              <w:jc w:val="center"/>
              <w:rPr>
                <w:ins w:id="7358" w:author="LGE" w:date="2025-01-17T12:18:00Z"/>
                <w:color w:val="000000"/>
              </w:rPr>
            </w:pPr>
            <w:ins w:id="7359"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4AB08376" w14:textId="77777777" w:rsidR="00792F5F" w:rsidRPr="002A5BA5" w:rsidRDefault="00792F5F" w:rsidP="00CB7988">
            <w:pPr>
              <w:jc w:val="center"/>
              <w:rPr>
                <w:ins w:id="7360" w:author="LGE" w:date="2025-01-17T12:18:00Z"/>
                <w:color w:val="000000"/>
              </w:rPr>
            </w:pPr>
            <w:ins w:id="7361"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CECEC"/>
            <w:noWrap/>
            <w:vAlign w:val="center"/>
          </w:tcPr>
          <w:p w14:paraId="70B01E6E" w14:textId="77777777" w:rsidR="00792F5F" w:rsidRPr="002A5BA5" w:rsidRDefault="00792F5F" w:rsidP="00CB7988">
            <w:pPr>
              <w:jc w:val="center"/>
              <w:rPr>
                <w:ins w:id="7362" w:author="LGE" w:date="2025-01-17T12:18:00Z"/>
                <w:color w:val="000000"/>
              </w:rPr>
            </w:pPr>
            <w:ins w:id="7363" w:author="LGE" w:date="2025-01-17T12:18:00Z">
              <w:r w:rsidRPr="00DA31D4">
                <w:rPr>
                  <w:rFonts w:hint="eastAsia"/>
                  <w:color w:val="000000"/>
                </w:rPr>
                <w:t>5.2</w:t>
              </w:r>
            </w:ins>
          </w:p>
        </w:tc>
      </w:tr>
      <w:tr w:rsidR="00792F5F" w:rsidRPr="002A5BA5" w14:paraId="4D146CD4" w14:textId="77777777" w:rsidTr="00CB7988">
        <w:trPr>
          <w:trHeight w:hRule="exact" w:val="232"/>
          <w:jc w:val="center"/>
          <w:ins w:id="7364" w:author="LGE" w:date="2025-01-17T12:18:00Z"/>
        </w:trPr>
        <w:tc>
          <w:tcPr>
            <w:tcW w:w="1684" w:type="dxa"/>
            <w:vMerge/>
            <w:shd w:val="clear" w:color="auto" w:fill="auto"/>
            <w:vAlign w:val="center"/>
            <w:hideMark/>
          </w:tcPr>
          <w:p w14:paraId="35E40AEC" w14:textId="77777777" w:rsidR="00792F5F" w:rsidRPr="00A45F58" w:rsidRDefault="00792F5F" w:rsidP="00CB7988">
            <w:pPr>
              <w:rPr>
                <w:ins w:id="7365" w:author="LGE" w:date="2025-01-17T12:18:00Z"/>
                <w:color w:val="000000"/>
              </w:rPr>
            </w:pPr>
          </w:p>
        </w:tc>
        <w:tc>
          <w:tcPr>
            <w:tcW w:w="1100" w:type="dxa"/>
            <w:shd w:val="clear" w:color="auto" w:fill="auto"/>
            <w:noWrap/>
            <w:vAlign w:val="center"/>
            <w:hideMark/>
          </w:tcPr>
          <w:p w14:paraId="0883CE90" w14:textId="77777777" w:rsidR="00792F5F" w:rsidRPr="00A45F58" w:rsidRDefault="00792F5F" w:rsidP="00CB7988">
            <w:pPr>
              <w:jc w:val="center"/>
              <w:rPr>
                <w:ins w:id="7366" w:author="LGE" w:date="2025-01-17T12:18:00Z"/>
                <w:color w:val="000000"/>
              </w:rPr>
            </w:pPr>
            <w:ins w:id="7367" w:author="LGE" w:date="2025-01-17T12:18:00Z">
              <w:r w:rsidRPr="00A45F58">
                <w:rPr>
                  <w:color w:val="000000"/>
                </w:rPr>
                <w:t>'256QAM'</w:t>
              </w:r>
            </w:ins>
          </w:p>
        </w:tc>
        <w:tc>
          <w:tcPr>
            <w:tcW w:w="701" w:type="dxa"/>
            <w:tcBorders>
              <w:top w:val="nil"/>
              <w:left w:val="nil"/>
              <w:bottom w:val="nil"/>
              <w:right w:val="nil"/>
            </w:tcBorders>
            <w:shd w:val="clear" w:color="000000" w:fill="E5E5E5"/>
            <w:noWrap/>
            <w:vAlign w:val="center"/>
          </w:tcPr>
          <w:p w14:paraId="43982116" w14:textId="77777777" w:rsidR="00792F5F" w:rsidRPr="002A5BA5" w:rsidRDefault="00792F5F" w:rsidP="00CB7988">
            <w:pPr>
              <w:jc w:val="center"/>
              <w:rPr>
                <w:ins w:id="7368" w:author="LGE" w:date="2025-01-17T12:18:00Z"/>
                <w:color w:val="000000"/>
              </w:rPr>
            </w:pPr>
            <w:ins w:id="7369" w:author="LGE" w:date="2025-01-17T12:18:00Z">
              <w:r w:rsidRPr="00DA31D4">
                <w:rPr>
                  <w:rFonts w:hint="eastAsia"/>
                  <w:color w:val="000000"/>
                </w:rPr>
                <w:t>6.1</w:t>
              </w:r>
            </w:ins>
          </w:p>
        </w:tc>
        <w:tc>
          <w:tcPr>
            <w:tcW w:w="701" w:type="dxa"/>
            <w:tcBorders>
              <w:top w:val="nil"/>
              <w:left w:val="nil"/>
              <w:bottom w:val="nil"/>
              <w:right w:val="nil"/>
            </w:tcBorders>
            <w:shd w:val="clear" w:color="000000" w:fill="E6E6E6"/>
            <w:noWrap/>
            <w:vAlign w:val="center"/>
          </w:tcPr>
          <w:p w14:paraId="3E3A1A5D" w14:textId="77777777" w:rsidR="00792F5F" w:rsidRPr="002A5BA5" w:rsidRDefault="00792F5F" w:rsidP="00CB7988">
            <w:pPr>
              <w:jc w:val="center"/>
              <w:rPr>
                <w:ins w:id="7370" w:author="LGE" w:date="2025-01-17T12:18:00Z"/>
                <w:color w:val="000000"/>
              </w:rPr>
            </w:pPr>
            <w:ins w:id="7371"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561245AA" w14:textId="77777777" w:rsidR="00792F5F" w:rsidRPr="002A5BA5" w:rsidRDefault="00792F5F" w:rsidP="00CB7988">
            <w:pPr>
              <w:jc w:val="center"/>
              <w:rPr>
                <w:ins w:id="7372" w:author="LGE" w:date="2025-01-17T12:18:00Z"/>
                <w:color w:val="000000"/>
              </w:rPr>
            </w:pPr>
            <w:ins w:id="7373"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16076978" w14:textId="77777777" w:rsidR="00792F5F" w:rsidRPr="002A5BA5" w:rsidRDefault="00792F5F" w:rsidP="00CB7988">
            <w:pPr>
              <w:jc w:val="center"/>
              <w:rPr>
                <w:ins w:id="7374" w:author="LGE" w:date="2025-01-17T12:18:00Z"/>
                <w:color w:val="000000"/>
              </w:rPr>
            </w:pPr>
            <w:ins w:id="7375"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3565EAD9" w14:textId="77777777" w:rsidR="00792F5F" w:rsidRPr="002A5BA5" w:rsidRDefault="00792F5F" w:rsidP="00CB7988">
            <w:pPr>
              <w:jc w:val="center"/>
              <w:rPr>
                <w:ins w:id="7376" w:author="LGE" w:date="2025-01-17T12:18:00Z"/>
                <w:color w:val="000000"/>
              </w:rPr>
            </w:pPr>
            <w:ins w:id="7377"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21EF60E6" w14:textId="77777777" w:rsidR="00792F5F" w:rsidRPr="002A5BA5" w:rsidRDefault="00792F5F" w:rsidP="00CB7988">
            <w:pPr>
              <w:jc w:val="center"/>
              <w:rPr>
                <w:ins w:id="7378" w:author="LGE" w:date="2025-01-17T12:18:00Z"/>
                <w:color w:val="000000"/>
              </w:rPr>
            </w:pPr>
            <w:ins w:id="7379"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776517C4" w14:textId="77777777" w:rsidR="00792F5F" w:rsidRPr="002A5BA5" w:rsidRDefault="00792F5F" w:rsidP="00CB7988">
            <w:pPr>
              <w:jc w:val="center"/>
              <w:rPr>
                <w:ins w:id="7380" w:author="LGE" w:date="2025-01-17T12:18:00Z"/>
                <w:color w:val="000000"/>
              </w:rPr>
            </w:pPr>
            <w:ins w:id="7381"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7C4DAD97" w14:textId="77777777" w:rsidR="00792F5F" w:rsidRPr="002A5BA5" w:rsidRDefault="00792F5F" w:rsidP="00CB7988">
            <w:pPr>
              <w:jc w:val="center"/>
              <w:rPr>
                <w:ins w:id="7382" w:author="LGE" w:date="2025-01-17T12:18:00Z"/>
                <w:color w:val="000000"/>
              </w:rPr>
            </w:pPr>
            <w:ins w:id="7383"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4B096F91" w14:textId="77777777" w:rsidR="00792F5F" w:rsidRPr="002A5BA5" w:rsidRDefault="00792F5F" w:rsidP="00CB7988">
            <w:pPr>
              <w:jc w:val="center"/>
              <w:rPr>
                <w:ins w:id="7384" w:author="LGE" w:date="2025-01-17T12:18:00Z"/>
                <w:color w:val="000000"/>
              </w:rPr>
            </w:pPr>
            <w:ins w:id="7385"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DEDED"/>
            <w:noWrap/>
            <w:vAlign w:val="center"/>
          </w:tcPr>
          <w:p w14:paraId="4409F54D" w14:textId="77777777" w:rsidR="00792F5F" w:rsidRPr="002A5BA5" w:rsidRDefault="00792F5F" w:rsidP="00CB7988">
            <w:pPr>
              <w:jc w:val="center"/>
              <w:rPr>
                <w:ins w:id="7386" w:author="LGE" w:date="2025-01-17T12:18:00Z"/>
                <w:color w:val="000000"/>
              </w:rPr>
            </w:pPr>
            <w:ins w:id="7387" w:author="LGE" w:date="2025-01-17T12:18:00Z">
              <w:r w:rsidRPr="00DA31D4">
                <w:rPr>
                  <w:rFonts w:hint="eastAsia"/>
                  <w:color w:val="000000"/>
                </w:rPr>
                <w:t>5.2</w:t>
              </w:r>
            </w:ins>
          </w:p>
        </w:tc>
      </w:tr>
      <w:tr w:rsidR="00792F5F" w:rsidRPr="00A45F58" w14:paraId="09F786E0" w14:textId="77777777" w:rsidTr="00CB7988">
        <w:trPr>
          <w:trHeight w:hRule="exact" w:val="232"/>
          <w:jc w:val="center"/>
          <w:ins w:id="7388" w:author="LGE" w:date="2025-01-17T12:18:00Z"/>
        </w:trPr>
        <w:tc>
          <w:tcPr>
            <w:tcW w:w="1684" w:type="dxa"/>
            <w:vMerge w:val="restart"/>
            <w:shd w:val="clear" w:color="auto" w:fill="auto"/>
            <w:noWrap/>
            <w:vAlign w:val="center"/>
            <w:hideMark/>
          </w:tcPr>
          <w:p w14:paraId="239FE366" w14:textId="77777777" w:rsidR="00792F5F" w:rsidRPr="00A45F58" w:rsidRDefault="00792F5F" w:rsidP="00CB7988">
            <w:pPr>
              <w:jc w:val="center"/>
              <w:rPr>
                <w:ins w:id="7389" w:author="LGE" w:date="2025-01-17T12:18:00Z"/>
                <w:rFonts w:eastAsia="굴림"/>
              </w:rPr>
            </w:pPr>
            <w:ins w:id="7390" w:author="LGE" w:date="2025-01-17T12:18:00Z">
              <w:r>
                <w:rPr>
                  <w:color w:val="000000"/>
                </w:rPr>
                <w:t>S0_10_G30_10</w:t>
              </w:r>
            </w:ins>
          </w:p>
        </w:tc>
        <w:tc>
          <w:tcPr>
            <w:tcW w:w="1100" w:type="dxa"/>
            <w:shd w:val="clear" w:color="auto" w:fill="auto"/>
            <w:noWrap/>
            <w:vAlign w:val="center"/>
            <w:hideMark/>
          </w:tcPr>
          <w:p w14:paraId="47E3867D" w14:textId="77777777" w:rsidR="00792F5F" w:rsidRPr="00A45F58" w:rsidRDefault="00792F5F" w:rsidP="00CB7988">
            <w:pPr>
              <w:jc w:val="center"/>
              <w:rPr>
                <w:ins w:id="7391" w:author="LGE" w:date="2025-01-17T12:18:00Z"/>
                <w:color w:val="000000"/>
              </w:rPr>
            </w:pPr>
            <w:ins w:id="7392"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7EAB395B" w14:textId="77777777" w:rsidR="00792F5F" w:rsidRPr="00DA31D4" w:rsidRDefault="00792F5F" w:rsidP="00CB7988">
            <w:pPr>
              <w:jc w:val="center"/>
              <w:rPr>
                <w:ins w:id="7393" w:author="LGE" w:date="2025-01-17T12:18:00Z"/>
                <w:color w:val="000000"/>
              </w:rPr>
            </w:pPr>
            <w:ins w:id="7394"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C450FF" w14:textId="77777777" w:rsidR="00792F5F" w:rsidRPr="00DA31D4" w:rsidRDefault="00792F5F" w:rsidP="00CB7988">
            <w:pPr>
              <w:jc w:val="center"/>
              <w:rPr>
                <w:ins w:id="7395" w:author="LGE" w:date="2025-01-17T12:18:00Z"/>
                <w:color w:val="000000"/>
              </w:rPr>
            </w:pPr>
            <w:ins w:id="7396"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6400B5" w14:textId="77777777" w:rsidR="00792F5F" w:rsidRPr="00DA31D4" w:rsidRDefault="00792F5F" w:rsidP="00CB7988">
            <w:pPr>
              <w:jc w:val="center"/>
              <w:rPr>
                <w:ins w:id="7397" w:author="LGE" w:date="2025-01-17T12:18:00Z"/>
                <w:color w:val="000000"/>
              </w:rPr>
            </w:pPr>
            <w:ins w:id="7398"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BF0D3" w14:textId="77777777" w:rsidR="00792F5F" w:rsidRPr="00DA31D4" w:rsidRDefault="00792F5F" w:rsidP="00CB7988">
            <w:pPr>
              <w:jc w:val="center"/>
              <w:rPr>
                <w:ins w:id="7399" w:author="LGE" w:date="2025-01-17T12:18:00Z"/>
                <w:color w:val="000000"/>
              </w:rPr>
            </w:pPr>
            <w:ins w:id="7400"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D2BD05" w14:textId="77777777" w:rsidR="00792F5F" w:rsidRPr="00DA31D4" w:rsidRDefault="00792F5F" w:rsidP="00CB7988">
            <w:pPr>
              <w:jc w:val="center"/>
              <w:rPr>
                <w:ins w:id="7401" w:author="LGE" w:date="2025-01-17T12:18:00Z"/>
                <w:color w:val="000000"/>
              </w:rPr>
            </w:pPr>
            <w:ins w:id="7402"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A5803" w14:textId="77777777" w:rsidR="00792F5F" w:rsidRPr="00DA31D4" w:rsidRDefault="00792F5F" w:rsidP="00CB7988">
            <w:pPr>
              <w:jc w:val="center"/>
              <w:rPr>
                <w:ins w:id="7403" w:author="LGE" w:date="2025-01-17T12:18:00Z"/>
                <w:color w:val="000000"/>
              </w:rPr>
            </w:pPr>
            <w:ins w:id="7404"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FF33D9" w14:textId="77777777" w:rsidR="00792F5F" w:rsidRPr="00DA31D4" w:rsidRDefault="00792F5F" w:rsidP="00CB7988">
            <w:pPr>
              <w:jc w:val="center"/>
              <w:rPr>
                <w:ins w:id="7405" w:author="LGE" w:date="2025-01-17T12:18:00Z"/>
                <w:color w:val="000000"/>
              </w:rPr>
            </w:pPr>
            <w:ins w:id="7406"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74CD9E" w14:textId="77777777" w:rsidR="00792F5F" w:rsidRPr="00DA31D4" w:rsidRDefault="00792F5F" w:rsidP="00CB7988">
            <w:pPr>
              <w:jc w:val="center"/>
              <w:rPr>
                <w:ins w:id="7407" w:author="LGE" w:date="2025-01-17T12:18:00Z"/>
                <w:color w:val="000000"/>
              </w:rPr>
            </w:pPr>
            <w:ins w:id="7408"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0112AC" w14:textId="77777777" w:rsidR="00792F5F" w:rsidRPr="00DA31D4" w:rsidRDefault="00792F5F" w:rsidP="00CB7988">
            <w:pPr>
              <w:jc w:val="center"/>
              <w:rPr>
                <w:ins w:id="7409" w:author="LGE" w:date="2025-01-17T12:18:00Z"/>
                <w:color w:val="000000"/>
              </w:rPr>
            </w:pPr>
            <w:ins w:id="7410"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361604" w14:textId="77777777" w:rsidR="00792F5F" w:rsidRPr="00DA31D4" w:rsidRDefault="00792F5F" w:rsidP="00CB7988">
            <w:pPr>
              <w:jc w:val="center"/>
              <w:rPr>
                <w:ins w:id="7411" w:author="LGE" w:date="2025-01-17T12:18:00Z"/>
                <w:color w:val="000000"/>
              </w:rPr>
            </w:pPr>
            <w:ins w:id="7412" w:author="LGE" w:date="2025-01-17T12:18:00Z">
              <w:r>
                <w:rPr>
                  <w:color w:val="000000"/>
                </w:rPr>
                <w:t>#10</w:t>
              </w:r>
            </w:ins>
          </w:p>
        </w:tc>
      </w:tr>
      <w:tr w:rsidR="00792F5F" w:rsidRPr="002A5BA5" w14:paraId="5A20A99A" w14:textId="77777777" w:rsidTr="00CB7988">
        <w:trPr>
          <w:trHeight w:hRule="exact" w:val="232"/>
          <w:jc w:val="center"/>
          <w:ins w:id="7413" w:author="LGE" w:date="2025-01-17T12:18:00Z"/>
        </w:trPr>
        <w:tc>
          <w:tcPr>
            <w:tcW w:w="1684" w:type="dxa"/>
            <w:vMerge/>
            <w:shd w:val="clear" w:color="auto" w:fill="auto"/>
            <w:noWrap/>
            <w:hideMark/>
          </w:tcPr>
          <w:p w14:paraId="77FDF6AB" w14:textId="77777777" w:rsidR="00792F5F" w:rsidRPr="00A45F58" w:rsidRDefault="00792F5F" w:rsidP="00CB7988">
            <w:pPr>
              <w:jc w:val="center"/>
              <w:rPr>
                <w:ins w:id="7414" w:author="LGE" w:date="2025-01-17T12:18:00Z"/>
                <w:color w:val="000000"/>
              </w:rPr>
            </w:pPr>
          </w:p>
        </w:tc>
        <w:tc>
          <w:tcPr>
            <w:tcW w:w="1100" w:type="dxa"/>
            <w:shd w:val="clear" w:color="auto" w:fill="auto"/>
            <w:noWrap/>
            <w:vAlign w:val="center"/>
            <w:hideMark/>
          </w:tcPr>
          <w:p w14:paraId="64ED0045" w14:textId="77777777" w:rsidR="00792F5F" w:rsidRPr="00A45F58" w:rsidRDefault="00792F5F" w:rsidP="00CB7988">
            <w:pPr>
              <w:jc w:val="center"/>
              <w:rPr>
                <w:ins w:id="7415" w:author="LGE" w:date="2025-01-17T12:18:00Z"/>
                <w:color w:val="000000"/>
              </w:rPr>
            </w:pPr>
            <w:ins w:id="7416" w:author="LGE" w:date="2025-01-17T12:18:00Z">
              <w:r w:rsidRPr="00A45F58">
                <w:rPr>
                  <w:color w:val="000000"/>
                </w:rPr>
                <w:t>'QPSK'</w:t>
              </w:r>
            </w:ins>
          </w:p>
        </w:tc>
        <w:tc>
          <w:tcPr>
            <w:tcW w:w="701" w:type="dxa"/>
            <w:tcBorders>
              <w:top w:val="nil"/>
              <w:left w:val="nil"/>
              <w:bottom w:val="nil"/>
              <w:right w:val="nil"/>
            </w:tcBorders>
            <w:shd w:val="clear" w:color="000000" w:fill="B4B4B4"/>
            <w:noWrap/>
            <w:vAlign w:val="center"/>
          </w:tcPr>
          <w:p w14:paraId="73304489" w14:textId="77777777" w:rsidR="00792F5F" w:rsidRPr="002A5BA5" w:rsidRDefault="00792F5F" w:rsidP="00CB7988">
            <w:pPr>
              <w:jc w:val="center"/>
              <w:rPr>
                <w:ins w:id="7417" w:author="LGE" w:date="2025-01-17T12:18:00Z"/>
                <w:color w:val="000000"/>
              </w:rPr>
            </w:pPr>
            <w:ins w:id="7418" w:author="LGE" w:date="2025-01-17T12:18:00Z">
              <w:r w:rsidRPr="00DA31D4">
                <w:rPr>
                  <w:rFonts w:hint="eastAsia"/>
                  <w:color w:val="000000"/>
                </w:rPr>
                <w:t>12.7</w:t>
              </w:r>
            </w:ins>
          </w:p>
        </w:tc>
        <w:tc>
          <w:tcPr>
            <w:tcW w:w="701" w:type="dxa"/>
            <w:tcBorders>
              <w:top w:val="nil"/>
              <w:left w:val="nil"/>
              <w:bottom w:val="nil"/>
              <w:right w:val="nil"/>
            </w:tcBorders>
            <w:shd w:val="clear" w:color="000000" w:fill="CDCDCD"/>
            <w:noWrap/>
            <w:vAlign w:val="center"/>
          </w:tcPr>
          <w:p w14:paraId="1DC22412" w14:textId="77777777" w:rsidR="00792F5F" w:rsidRPr="002A5BA5" w:rsidRDefault="00792F5F" w:rsidP="00CB7988">
            <w:pPr>
              <w:jc w:val="center"/>
              <w:rPr>
                <w:ins w:id="7419" w:author="LGE" w:date="2025-01-17T12:18:00Z"/>
                <w:color w:val="000000"/>
              </w:rPr>
            </w:pPr>
            <w:ins w:id="7420" w:author="LGE" w:date="2025-01-17T12:18:00Z">
              <w:r w:rsidRPr="00DA31D4">
                <w:rPr>
                  <w:rFonts w:hint="eastAsia"/>
                  <w:color w:val="000000"/>
                </w:rPr>
                <w:t>9.4</w:t>
              </w:r>
            </w:ins>
          </w:p>
        </w:tc>
        <w:tc>
          <w:tcPr>
            <w:tcW w:w="701" w:type="dxa"/>
            <w:tcBorders>
              <w:top w:val="nil"/>
              <w:left w:val="nil"/>
              <w:bottom w:val="nil"/>
              <w:right w:val="nil"/>
            </w:tcBorders>
            <w:shd w:val="clear" w:color="000000" w:fill="B1B1B1"/>
            <w:noWrap/>
            <w:vAlign w:val="center"/>
          </w:tcPr>
          <w:p w14:paraId="3BEE9A62" w14:textId="77777777" w:rsidR="00792F5F" w:rsidRPr="002A5BA5" w:rsidRDefault="00792F5F" w:rsidP="00CB7988">
            <w:pPr>
              <w:jc w:val="center"/>
              <w:rPr>
                <w:ins w:id="7421" w:author="LGE" w:date="2025-01-17T12:18:00Z"/>
                <w:color w:val="000000"/>
              </w:rPr>
            </w:pPr>
            <w:ins w:id="7422" w:author="LGE" w:date="2025-01-17T12:18:00Z">
              <w:r w:rsidRPr="00DA31D4">
                <w:rPr>
                  <w:rFonts w:hint="eastAsia"/>
                  <w:color w:val="000000"/>
                </w:rPr>
                <w:t>13.2</w:t>
              </w:r>
            </w:ins>
          </w:p>
        </w:tc>
        <w:tc>
          <w:tcPr>
            <w:tcW w:w="701" w:type="dxa"/>
            <w:tcBorders>
              <w:top w:val="nil"/>
              <w:left w:val="nil"/>
              <w:bottom w:val="nil"/>
              <w:right w:val="nil"/>
            </w:tcBorders>
            <w:shd w:val="clear" w:color="000000" w:fill="D8D8D8"/>
            <w:noWrap/>
            <w:vAlign w:val="center"/>
          </w:tcPr>
          <w:p w14:paraId="4BA58541" w14:textId="77777777" w:rsidR="00792F5F" w:rsidRPr="002A5BA5" w:rsidRDefault="00792F5F" w:rsidP="00CB7988">
            <w:pPr>
              <w:jc w:val="center"/>
              <w:rPr>
                <w:ins w:id="7423" w:author="LGE" w:date="2025-01-17T12:18:00Z"/>
                <w:color w:val="000000"/>
              </w:rPr>
            </w:pPr>
            <w:ins w:id="7424" w:author="LGE" w:date="2025-01-17T12:18:00Z">
              <w:r w:rsidRPr="00DA31D4">
                <w:rPr>
                  <w:rFonts w:hint="eastAsia"/>
                  <w:color w:val="000000"/>
                </w:rPr>
                <w:t>8.0</w:t>
              </w:r>
            </w:ins>
          </w:p>
        </w:tc>
        <w:tc>
          <w:tcPr>
            <w:tcW w:w="701" w:type="dxa"/>
            <w:tcBorders>
              <w:top w:val="nil"/>
              <w:left w:val="nil"/>
              <w:bottom w:val="nil"/>
              <w:right w:val="nil"/>
            </w:tcBorders>
            <w:shd w:val="clear" w:color="000000" w:fill="B1B1B1"/>
            <w:noWrap/>
            <w:vAlign w:val="center"/>
          </w:tcPr>
          <w:p w14:paraId="27F5FEC8" w14:textId="77777777" w:rsidR="00792F5F" w:rsidRPr="002A5BA5" w:rsidRDefault="00792F5F" w:rsidP="00CB7988">
            <w:pPr>
              <w:jc w:val="center"/>
              <w:rPr>
                <w:ins w:id="7425" w:author="LGE" w:date="2025-01-17T12:18:00Z"/>
                <w:color w:val="000000"/>
              </w:rPr>
            </w:pPr>
            <w:ins w:id="7426" w:author="LGE" w:date="2025-01-17T12:18:00Z">
              <w:r w:rsidRPr="00DA31D4">
                <w:rPr>
                  <w:rFonts w:hint="eastAsia"/>
                  <w:color w:val="000000"/>
                </w:rPr>
                <w:t>13.2</w:t>
              </w:r>
            </w:ins>
          </w:p>
        </w:tc>
        <w:tc>
          <w:tcPr>
            <w:tcW w:w="701" w:type="dxa"/>
            <w:tcBorders>
              <w:top w:val="nil"/>
              <w:left w:val="nil"/>
              <w:bottom w:val="nil"/>
              <w:right w:val="nil"/>
            </w:tcBorders>
            <w:shd w:val="clear" w:color="000000" w:fill="DBDBDB"/>
            <w:noWrap/>
            <w:vAlign w:val="center"/>
          </w:tcPr>
          <w:p w14:paraId="233C1547" w14:textId="77777777" w:rsidR="00792F5F" w:rsidRPr="002A5BA5" w:rsidRDefault="00792F5F" w:rsidP="00CB7988">
            <w:pPr>
              <w:jc w:val="center"/>
              <w:rPr>
                <w:ins w:id="7427" w:author="LGE" w:date="2025-01-17T12:18:00Z"/>
                <w:color w:val="000000"/>
              </w:rPr>
            </w:pPr>
            <w:ins w:id="7428" w:author="LGE" w:date="2025-01-17T12:18:00Z">
              <w:r w:rsidRPr="00DA31D4">
                <w:rPr>
                  <w:rFonts w:hint="eastAsia"/>
                  <w:color w:val="000000"/>
                </w:rPr>
                <w:t>7.5</w:t>
              </w:r>
            </w:ins>
          </w:p>
        </w:tc>
        <w:tc>
          <w:tcPr>
            <w:tcW w:w="701" w:type="dxa"/>
            <w:tcBorders>
              <w:top w:val="nil"/>
              <w:left w:val="nil"/>
              <w:bottom w:val="nil"/>
              <w:right w:val="nil"/>
            </w:tcBorders>
            <w:shd w:val="clear" w:color="000000" w:fill="B4B4B4"/>
            <w:noWrap/>
            <w:vAlign w:val="center"/>
          </w:tcPr>
          <w:p w14:paraId="5308F75E" w14:textId="77777777" w:rsidR="00792F5F" w:rsidRPr="002A5BA5" w:rsidRDefault="00792F5F" w:rsidP="00CB7988">
            <w:pPr>
              <w:jc w:val="center"/>
              <w:rPr>
                <w:ins w:id="7429" w:author="LGE" w:date="2025-01-17T12:18:00Z"/>
                <w:color w:val="000000"/>
              </w:rPr>
            </w:pPr>
            <w:ins w:id="7430" w:author="LGE" w:date="2025-01-17T12:18:00Z">
              <w:r w:rsidRPr="00DA31D4">
                <w:rPr>
                  <w:rFonts w:hint="eastAsia"/>
                  <w:color w:val="000000"/>
                </w:rPr>
                <w:t>12.7</w:t>
              </w:r>
            </w:ins>
          </w:p>
        </w:tc>
        <w:tc>
          <w:tcPr>
            <w:tcW w:w="701" w:type="dxa"/>
            <w:tcBorders>
              <w:top w:val="nil"/>
              <w:left w:val="nil"/>
              <w:bottom w:val="nil"/>
              <w:right w:val="nil"/>
            </w:tcBorders>
            <w:shd w:val="clear" w:color="000000" w:fill="E2E2E2"/>
            <w:noWrap/>
            <w:vAlign w:val="center"/>
          </w:tcPr>
          <w:p w14:paraId="1A06C24B" w14:textId="77777777" w:rsidR="00792F5F" w:rsidRPr="002A5BA5" w:rsidRDefault="00792F5F" w:rsidP="00CB7988">
            <w:pPr>
              <w:jc w:val="center"/>
              <w:rPr>
                <w:ins w:id="7431" w:author="LGE" w:date="2025-01-17T12:18:00Z"/>
                <w:color w:val="000000"/>
              </w:rPr>
            </w:pPr>
            <w:ins w:id="7432" w:author="LGE" w:date="2025-01-17T12:18:00Z">
              <w:r w:rsidRPr="00DA31D4">
                <w:rPr>
                  <w:rFonts w:hint="eastAsia"/>
                  <w:color w:val="000000"/>
                </w:rPr>
                <w:t>6.6</w:t>
              </w:r>
            </w:ins>
          </w:p>
        </w:tc>
        <w:tc>
          <w:tcPr>
            <w:tcW w:w="701" w:type="dxa"/>
            <w:tcBorders>
              <w:top w:val="nil"/>
              <w:left w:val="nil"/>
              <w:bottom w:val="nil"/>
              <w:right w:val="nil"/>
            </w:tcBorders>
            <w:shd w:val="clear" w:color="000000" w:fill="B4B4B4"/>
            <w:noWrap/>
            <w:vAlign w:val="center"/>
          </w:tcPr>
          <w:p w14:paraId="1058755D" w14:textId="77777777" w:rsidR="00792F5F" w:rsidRPr="002A5BA5" w:rsidRDefault="00792F5F" w:rsidP="00CB7988">
            <w:pPr>
              <w:jc w:val="center"/>
              <w:rPr>
                <w:ins w:id="7433" w:author="LGE" w:date="2025-01-17T12:18:00Z"/>
                <w:color w:val="000000"/>
              </w:rPr>
            </w:pPr>
            <w:ins w:id="7434" w:author="LGE" w:date="2025-01-17T12:18:00Z">
              <w:r w:rsidRPr="00DA31D4">
                <w:rPr>
                  <w:rFonts w:hint="eastAsia"/>
                  <w:color w:val="000000"/>
                </w:rPr>
                <w:t>12.7</w:t>
              </w:r>
            </w:ins>
          </w:p>
        </w:tc>
        <w:tc>
          <w:tcPr>
            <w:tcW w:w="701" w:type="dxa"/>
            <w:tcBorders>
              <w:top w:val="nil"/>
              <w:left w:val="nil"/>
              <w:bottom w:val="nil"/>
              <w:right w:val="single" w:sz="4" w:space="0" w:color="auto"/>
            </w:tcBorders>
            <w:shd w:val="clear" w:color="000000" w:fill="E6E6E6"/>
            <w:noWrap/>
            <w:vAlign w:val="center"/>
          </w:tcPr>
          <w:p w14:paraId="2C9B3A84" w14:textId="77777777" w:rsidR="00792F5F" w:rsidRPr="002A5BA5" w:rsidRDefault="00792F5F" w:rsidP="00CB7988">
            <w:pPr>
              <w:jc w:val="center"/>
              <w:rPr>
                <w:ins w:id="7435" w:author="LGE" w:date="2025-01-17T12:18:00Z"/>
                <w:color w:val="000000"/>
              </w:rPr>
            </w:pPr>
            <w:ins w:id="7436" w:author="LGE" w:date="2025-01-17T12:18:00Z">
              <w:r w:rsidRPr="00DA31D4">
                <w:rPr>
                  <w:rFonts w:hint="eastAsia"/>
                  <w:color w:val="000000"/>
                </w:rPr>
                <w:t>6.1</w:t>
              </w:r>
            </w:ins>
          </w:p>
        </w:tc>
      </w:tr>
      <w:tr w:rsidR="00792F5F" w:rsidRPr="002A5BA5" w14:paraId="39152007" w14:textId="77777777" w:rsidTr="00CB7988">
        <w:trPr>
          <w:trHeight w:hRule="exact" w:val="232"/>
          <w:jc w:val="center"/>
          <w:ins w:id="7437" w:author="LGE" w:date="2025-01-17T12:18:00Z"/>
        </w:trPr>
        <w:tc>
          <w:tcPr>
            <w:tcW w:w="1684" w:type="dxa"/>
            <w:vMerge/>
            <w:shd w:val="clear" w:color="auto" w:fill="auto"/>
            <w:vAlign w:val="center"/>
            <w:hideMark/>
          </w:tcPr>
          <w:p w14:paraId="32175602" w14:textId="77777777" w:rsidR="00792F5F" w:rsidRPr="00A45F58" w:rsidRDefault="00792F5F" w:rsidP="00CB7988">
            <w:pPr>
              <w:rPr>
                <w:ins w:id="7438" w:author="LGE" w:date="2025-01-17T12:18:00Z"/>
                <w:color w:val="000000"/>
              </w:rPr>
            </w:pPr>
          </w:p>
        </w:tc>
        <w:tc>
          <w:tcPr>
            <w:tcW w:w="1100" w:type="dxa"/>
            <w:shd w:val="clear" w:color="auto" w:fill="auto"/>
            <w:noWrap/>
            <w:vAlign w:val="center"/>
            <w:hideMark/>
          </w:tcPr>
          <w:p w14:paraId="444B5521" w14:textId="77777777" w:rsidR="00792F5F" w:rsidRPr="00A45F58" w:rsidRDefault="00792F5F" w:rsidP="00CB7988">
            <w:pPr>
              <w:jc w:val="center"/>
              <w:rPr>
                <w:ins w:id="7439" w:author="LGE" w:date="2025-01-17T12:18:00Z"/>
                <w:color w:val="000000"/>
              </w:rPr>
            </w:pPr>
            <w:ins w:id="7440" w:author="LGE" w:date="2025-01-17T12:18:00Z">
              <w:r w:rsidRPr="00A45F58">
                <w:rPr>
                  <w:color w:val="000000"/>
                </w:rPr>
                <w:t>'16QAM'</w:t>
              </w:r>
            </w:ins>
          </w:p>
        </w:tc>
        <w:tc>
          <w:tcPr>
            <w:tcW w:w="701" w:type="dxa"/>
            <w:tcBorders>
              <w:top w:val="nil"/>
              <w:left w:val="nil"/>
              <w:bottom w:val="nil"/>
              <w:right w:val="nil"/>
            </w:tcBorders>
            <w:shd w:val="clear" w:color="000000" w:fill="B4B4B4"/>
            <w:noWrap/>
            <w:vAlign w:val="center"/>
          </w:tcPr>
          <w:p w14:paraId="190DBAFE" w14:textId="77777777" w:rsidR="00792F5F" w:rsidRPr="002A5BA5" w:rsidRDefault="00792F5F" w:rsidP="00CB7988">
            <w:pPr>
              <w:jc w:val="center"/>
              <w:rPr>
                <w:ins w:id="7441" w:author="LGE" w:date="2025-01-17T12:18:00Z"/>
                <w:color w:val="000000"/>
              </w:rPr>
            </w:pPr>
            <w:ins w:id="7442" w:author="LGE" w:date="2025-01-17T12:18:00Z">
              <w:r w:rsidRPr="00DA31D4">
                <w:rPr>
                  <w:rFonts w:hint="eastAsia"/>
                  <w:color w:val="000000"/>
                </w:rPr>
                <w:t>12.7</w:t>
              </w:r>
            </w:ins>
          </w:p>
        </w:tc>
        <w:tc>
          <w:tcPr>
            <w:tcW w:w="701" w:type="dxa"/>
            <w:tcBorders>
              <w:top w:val="nil"/>
              <w:left w:val="nil"/>
              <w:bottom w:val="nil"/>
              <w:right w:val="nil"/>
            </w:tcBorders>
            <w:shd w:val="clear" w:color="000000" w:fill="D0D0D0"/>
            <w:noWrap/>
            <w:vAlign w:val="center"/>
          </w:tcPr>
          <w:p w14:paraId="3ECB5A3F" w14:textId="77777777" w:rsidR="00792F5F" w:rsidRPr="002A5BA5" w:rsidRDefault="00792F5F" w:rsidP="00CB7988">
            <w:pPr>
              <w:jc w:val="center"/>
              <w:rPr>
                <w:ins w:id="7443" w:author="LGE" w:date="2025-01-17T12:18:00Z"/>
                <w:color w:val="000000"/>
              </w:rPr>
            </w:pPr>
            <w:ins w:id="7444" w:author="LGE" w:date="2025-01-17T12:18:00Z">
              <w:r w:rsidRPr="00DA31D4">
                <w:rPr>
                  <w:rFonts w:hint="eastAsia"/>
                  <w:color w:val="000000"/>
                </w:rPr>
                <w:t>9.0</w:t>
              </w:r>
            </w:ins>
          </w:p>
        </w:tc>
        <w:tc>
          <w:tcPr>
            <w:tcW w:w="701" w:type="dxa"/>
            <w:tcBorders>
              <w:top w:val="nil"/>
              <w:left w:val="nil"/>
              <w:bottom w:val="nil"/>
              <w:right w:val="nil"/>
            </w:tcBorders>
            <w:shd w:val="clear" w:color="000000" w:fill="B1B1B1"/>
            <w:noWrap/>
            <w:vAlign w:val="center"/>
          </w:tcPr>
          <w:p w14:paraId="1A51F0AA" w14:textId="77777777" w:rsidR="00792F5F" w:rsidRPr="002A5BA5" w:rsidRDefault="00792F5F" w:rsidP="00CB7988">
            <w:pPr>
              <w:jc w:val="center"/>
              <w:rPr>
                <w:ins w:id="7445" w:author="LGE" w:date="2025-01-17T12:18:00Z"/>
                <w:color w:val="000000"/>
              </w:rPr>
            </w:pPr>
            <w:ins w:id="7446" w:author="LGE" w:date="2025-01-17T12:18:00Z">
              <w:r w:rsidRPr="00DA31D4">
                <w:rPr>
                  <w:rFonts w:hint="eastAsia"/>
                  <w:color w:val="000000"/>
                </w:rPr>
                <w:t>13.2</w:t>
              </w:r>
            </w:ins>
          </w:p>
        </w:tc>
        <w:tc>
          <w:tcPr>
            <w:tcW w:w="701" w:type="dxa"/>
            <w:tcBorders>
              <w:top w:val="nil"/>
              <w:left w:val="nil"/>
              <w:bottom w:val="nil"/>
              <w:right w:val="nil"/>
            </w:tcBorders>
            <w:shd w:val="clear" w:color="000000" w:fill="D8D8D8"/>
            <w:noWrap/>
            <w:vAlign w:val="center"/>
          </w:tcPr>
          <w:p w14:paraId="548A7210" w14:textId="77777777" w:rsidR="00792F5F" w:rsidRPr="002A5BA5" w:rsidRDefault="00792F5F" w:rsidP="00CB7988">
            <w:pPr>
              <w:jc w:val="center"/>
              <w:rPr>
                <w:ins w:id="7447" w:author="LGE" w:date="2025-01-17T12:18:00Z"/>
                <w:color w:val="000000"/>
              </w:rPr>
            </w:pPr>
            <w:ins w:id="7448" w:author="LGE" w:date="2025-01-17T12:18:00Z">
              <w:r w:rsidRPr="00DA31D4">
                <w:rPr>
                  <w:rFonts w:hint="eastAsia"/>
                  <w:color w:val="000000"/>
                </w:rPr>
                <w:t>8.0</w:t>
              </w:r>
            </w:ins>
          </w:p>
        </w:tc>
        <w:tc>
          <w:tcPr>
            <w:tcW w:w="701" w:type="dxa"/>
            <w:tcBorders>
              <w:top w:val="nil"/>
              <w:left w:val="nil"/>
              <w:bottom w:val="nil"/>
              <w:right w:val="nil"/>
            </w:tcBorders>
            <w:shd w:val="clear" w:color="000000" w:fill="B1B1B1"/>
            <w:noWrap/>
            <w:vAlign w:val="center"/>
          </w:tcPr>
          <w:p w14:paraId="5E46B484" w14:textId="77777777" w:rsidR="00792F5F" w:rsidRPr="002A5BA5" w:rsidRDefault="00792F5F" w:rsidP="00CB7988">
            <w:pPr>
              <w:jc w:val="center"/>
              <w:rPr>
                <w:ins w:id="7449" w:author="LGE" w:date="2025-01-17T12:18:00Z"/>
                <w:color w:val="000000"/>
              </w:rPr>
            </w:pPr>
            <w:ins w:id="7450" w:author="LGE" w:date="2025-01-17T12:18:00Z">
              <w:r w:rsidRPr="00DA31D4">
                <w:rPr>
                  <w:rFonts w:hint="eastAsia"/>
                  <w:color w:val="000000"/>
                </w:rPr>
                <w:t>13.2</w:t>
              </w:r>
            </w:ins>
          </w:p>
        </w:tc>
        <w:tc>
          <w:tcPr>
            <w:tcW w:w="701" w:type="dxa"/>
            <w:tcBorders>
              <w:top w:val="nil"/>
              <w:left w:val="nil"/>
              <w:bottom w:val="nil"/>
              <w:right w:val="nil"/>
            </w:tcBorders>
            <w:shd w:val="clear" w:color="000000" w:fill="DBDBDB"/>
            <w:noWrap/>
            <w:vAlign w:val="center"/>
          </w:tcPr>
          <w:p w14:paraId="59880A96" w14:textId="77777777" w:rsidR="00792F5F" w:rsidRPr="002A5BA5" w:rsidRDefault="00792F5F" w:rsidP="00CB7988">
            <w:pPr>
              <w:jc w:val="center"/>
              <w:rPr>
                <w:ins w:id="7451" w:author="LGE" w:date="2025-01-17T12:18:00Z"/>
                <w:color w:val="000000"/>
              </w:rPr>
            </w:pPr>
            <w:ins w:id="7452" w:author="LGE" w:date="2025-01-17T12:18:00Z">
              <w:r w:rsidRPr="00DA31D4">
                <w:rPr>
                  <w:rFonts w:hint="eastAsia"/>
                  <w:color w:val="000000"/>
                </w:rPr>
                <w:t>7.5</w:t>
              </w:r>
            </w:ins>
          </w:p>
        </w:tc>
        <w:tc>
          <w:tcPr>
            <w:tcW w:w="701" w:type="dxa"/>
            <w:tcBorders>
              <w:top w:val="nil"/>
              <w:left w:val="nil"/>
              <w:bottom w:val="nil"/>
              <w:right w:val="nil"/>
            </w:tcBorders>
            <w:shd w:val="clear" w:color="000000" w:fill="B4B4B4"/>
            <w:noWrap/>
            <w:vAlign w:val="center"/>
          </w:tcPr>
          <w:p w14:paraId="530B0624" w14:textId="77777777" w:rsidR="00792F5F" w:rsidRPr="002A5BA5" w:rsidRDefault="00792F5F" w:rsidP="00CB7988">
            <w:pPr>
              <w:jc w:val="center"/>
              <w:rPr>
                <w:ins w:id="7453" w:author="LGE" w:date="2025-01-17T12:18:00Z"/>
                <w:color w:val="000000"/>
              </w:rPr>
            </w:pPr>
            <w:ins w:id="7454" w:author="LGE" w:date="2025-01-17T12:18:00Z">
              <w:r w:rsidRPr="00DA31D4">
                <w:rPr>
                  <w:rFonts w:hint="eastAsia"/>
                  <w:color w:val="000000"/>
                </w:rPr>
                <w:t>12.7</w:t>
              </w:r>
            </w:ins>
          </w:p>
        </w:tc>
        <w:tc>
          <w:tcPr>
            <w:tcW w:w="701" w:type="dxa"/>
            <w:tcBorders>
              <w:top w:val="nil"/>
              <w:left w:val="nil"/>
              <w:bottom w:val="nil"/>
              <w:right w:val="nil"/>
            </w:tcBorders>
            <w:shd w:val="clear" w:color="000000" w:fill="E2E2E2"/>
            <w:noWrap/>
            <w:vAlign w:val="center"/>
          </w:tcPr>
          <w:p w14:paraId="68F77143" w14:textId="77777777" w:rsidR="00792F5F" w:rsidRPr="002A5BA5" w:rsidRDefault="00792F5F" w:rsidP="00CB7988">
            <w:pPr>
              <w:jc w:val="center"/>
              <w:rPr>
                <w:ins w:id="7455" w:author="LGE" w:date="2025-01-17T12:18:00Z"/>
                <w:color w:val="000000"/>
              </w:rPr>
            </w:pPr>
            <w:ins w:id="7456" w:author="LGE" w:date="2025-01-17T12:18:00Z">
              <w:r w:rsidRPr="00DA31D4">
                <w:rPr>
                  <w:rFonts w:hint="eastAsia"/>
                  <w:color w:val="000000"/>
                </w:rPr>
                <w:t>6.6</w:t>
              </w:r>
            </w:ins>
          </w:p>
        </w:tc>
        <w:tc>
          <w:tcPr>
            <w:tcW w:w="701" w:type="dxa"/>
            <w:tcBorders>
              <w:top w:val="nil"/>
              <w:left w:val="nil"/>
              <w:bottom w:val="nil"/>
              <w:right w:val="nil"/>
            </w:tcBorders>
            <w:shd w:val="clear" w:color="000000" w:fill="B4B4B4"/>
            <w:noWrap/>
            <w:vAlign w:val="center"/>
          </w:tcPr>
          <w:p w14:paraId="77C0FD8A" w14:textId="77777777" w:rsidR="00792F5F" w:rsidRPr="002A5BA5" w:rsidRDefault="00792F5F" w:rsidP="00CB7988">
            <w:pPr>
              <w:jc w:val="center"/>
              <w:rPr>
                <w:ins w:id="7457" w:author="LGE" w:date="2025-01-17T12:18:00Z"/>
                <w:color w:val="000000"/>
              </w:rPr>
            </w:pPr>
            <w:ins w:id="7458" w:author="LGE" w:date="2025-01-17T12:18:00Z">
              <w:r w:rsidRPr="00DA31D4">
                <w:rPr>
                  <w:rFonts w:hint="eastAsia"/>
                  <w:color w:val="000000"/>
                </w:rPr>
                <w:t>12.7</w:t>
              </w:r>
            </w:ins>
          </w:p>
        </w:tc>
        <w:tc>
          <w:tcPr>
            <w:tcW w:w="701" w:type="dxa"/>
            <w:tcBorders>
              <w:top w:val="nil"/>
              <w:left w:val="nil"/>
              <w:bottom w:val="nil"/>
              <w:right w:val="single" w:sz="4" w:space="0" w:color="auto"/>
            </w:tcBorders>
            <w:shd w:val="clear" w:color="000000" w:fill="E6E6E6"/>
            <w:noWrap/>
            <w:vAlign w:val="center"/>
          </w:tcPr>
          <w:p w14:paraId="41CB8E0B" w14:textId="77777777" w:rsidR="00792F5F" w:rsidRPr="002A5BA5" w:rsidRDefault="00792F5F" w:rsidP="00CB7988">
            <w:pPr>
              <w:jc w:val="center"/>
              <w:rPr>
                <w:ins w:id="7459" w:author="LGE" w:date="2025-01-17T12:18:00Z"/>
                <w:color w:val="000000"/>
              </w:rPr>
            </w:pPr>
            <w:ins w:id="7460" w:author="LGE" w:date="2025-01-17T12:18:00Z">
              <w:r w:rsidRPr="00DA31D4">
                <w:rPr>
                  <w:rFonts w:hint="eastAsia"/>
                  <w:color w:val="000000"/>
                </w:rPr>
                <w:t>6.1</w:t>
              </w:r>
            </w:ins>
          </w:p>
        </w:tc>
      </w:tr>
      <w:tr w:rsidR="00792F5F" w:rsidRPr="002A5BA5" w14:paraId="70492F0A" w14:textId="77777777" w:rsidTr="00CB7988">
        <w:trPr>
          <w:trHeight w:hRule="exact" w:val="232"/>
          <w:jc w:val="center"/>
          <w:ins w:id="7461" w:author="LGE" w:date="2025-01-17T12:18:00Z"/>
        </w:trPr>
        <w:tc>
          <w:tcPr>
            <w:tcW w:w="1684" w:type="dxa"/>
            <w:vMerge/>
            <w:shd w:val="clear" w:color="auto" w:fill="auto"/>
            <w:vAlign w:val="center"/>
            <w:hideMark/>
          </w:tcPr>
          <w:p w14:paraId="7A7A72D3" w14:textId="77777777" w:rsidR="00792F5F" w:rsidRPr="00A45F58" w:rsidRDefault="00792F5F" w:rsidP="00CB7988">
            <w:pPr>
              <w:rPr>
                <w:ins w:id="7462" w:author="LGE" w:date="2025-01-17T12:18:00Z"/>
                <w:color w:val="000000"/>
              </w:rPr>
            </w:pPr>
          </w:p>
        </w:tc>
        <w:tc>
          <w:tcPr>
            <w:tcW w:w="1100" w:type="dxa"/>
            <w:shd w:val="clear" w:color="auto" w:fill="auto"/>
            <w:noWrap/>
            <w:vAlign w:val="center"/>
            <w:hideMark/>
          </w:tcPr>
          <w:p w14:paraId="4693F107" w14:textId="77777777" w:rsidR="00792F5F" w:rsidRPr="00A45F58" w:rsidRDefault="00792F5F" w:rsidP="00CB7988">
            <w:pPr>
              <w:jc w:val="center"/>
              <w:rPr>
                <w:ins w:id="7463" w:author="LGE" w:date="2025-01-17T12:18:00Z"/>
                <w:color w:val="000000"/>
              </w:rPr>
            </w:pPr>
            <w:ins w:id="7464" w:author="LGE" w:date="2025-01-17T12:18:00Z">
              <w:r w:rsidRPr="00A45F58">
                <w:rPr>
                  <w:color w:val="000000"/>
                </w:rPr>
                <w:t>'64QAM'</w:t>
              </w:r>
            </w:ins>
          </w:p>
        </w:tc>
        <w:tc>
          <w:tcPr>
            <w:tcW w:w="701" w:type="dxa"/>
            <w:tcBorders>
              <w:top w:val="nil"/>
              <w:left w:val="nil"/>
              <w:bottom w:val="nil"/>
              <w:right w:val="nil"/>
            </w:tcBorders>
            <w:shd w:val="clear" w:color="000000" w:fill="B4B4B4"/>
            <w:noWrap/>
            <w:vAlign w:val="center"/>
          </w:tcPr>
          <w:p w14:paraId="3492746F" w14:textId="77777777" w:rsidR="00792F5F" w:rsidRPr="002A5BA5" w:rsidRDefault="00792F5F" w:rsidP="00CB7988">
            <w:pPr>
              <w:jc w:val="center"/>
              <w:rPr>
                <w:ins w:id="7465" w:author="LGE" w:date="2025-01-17T12:18:00Z"/>
                <w:color w:val="000000"/>
              </w:rPr>
            </w:pPr>
            <w:ins w:id="7466" w:author="LGE" w:date="2025-01-17T12:18:00Z">
              <w:r w:rsidRPr="00DA31D4">
                <w:rPr>
                  <w:rFonts w:hint="eastAsia"/>
                  <w:color w:val="000000"/>
                </w:rPr>
                <w:t>12.7</w:t>
              </w:r>
            </w:ins>
          </w:p>
        </w:tc>
        <w:tc>
          <w:tcPr>
            <w:tcW w:w="701" w:type="dxa"/>
            <w:tcBorders>
              <w:top w:val="nil"/>
              <w:left w:val="nil"/>
              <w:bottom w:val="nil"/>
              <w:right w:val="nil"/>
            </w:tcBorders>
            <w:shd w:val="clear" w:color="000000" w:fill="CDCDCD"/>
            <w:noWrap/>
            <w:vAlign w:val="center"/>
          </w:tcPr>
          <w:p w14:paraId="71898676" w14:textId="77777777" w:rsidR="00792F5F" w:rsidRPr="002A5BA5" w:rsidRDefault="00792F5F" w:rsidP="00CB7988">
            <w:pPr>
              <w:jc w:val="center"/>
              <w:rPr>
                <w:ins w:id="7467" w:author="LGE" w:date="2025-01-17T12:18:00Z"/>
                <w:color w:val="000000"/>
              </w:rPr>
            </w:pPr>
            <w:ins w:id="7468" w:author="LGE" w:date="2025-01-17T12:18:00Z">
              <w:r w:rsidRPr="00DA31D4">
                <w:rPr>
                  <w:rFonts w:hint="eastAsia"/>
                  <w:color w:val="000000"/>
                </w:rPr>
                <w:t>9.4</w:t>
              </w:r>
            </w:ins>
          </w:p>
        </w:tc>
        <w:tc>
          <w:tcPr>
            <w:tcW w:w="701" w:type="dxa"/>
            <w:tcBorders>
              <w:top w:val="nil"/>
              <w:left w:val="nil"/>
              <w:bottom w:val="nil"/>
              <w:right w:val="nil"/>
            </w:tcBorders>
            <w:shd w:val="clear" w:color="000000" w:fill="B1B1B1"/>
            <w:noWrap/>
            <w:vAlign w:val="center"/>
          </w:tcPr>
          <w:p w14:paraId="43F8494A" w14:textId="77777777" w:rsidR="00792F5F" w:rsidRPr="002A5BA5" w:rsidRDefault="00792F5F" w:rsidP="00CB7988">
            <w:pPr>
              <w:jc w:val="center"/>
              <w:rPr>
                <w:ins w:id="7469" w:author="LGE" w:date="2025-01-17T12:18:00Z"/>
                <w:color w:val="000000"/>
              </w:rPr>
            </w:pPr>
            <w:ins w:id="7470" w:author="LGE" w:date="2025-01-17T12:18:00Z">
              <w:r w:rsidRPr="00DA31D4">
                <w:rPr>
                  <w:rFonts w:hint="eastAsia"/>
                  <w:color w:val="000000"/>
                </w:rPr>
                <w:t>13.2</w:t>
              </w:r>
            </w:ins>
          </w:p>
        </w:tc>
        <w:tc>
          <w:tcPr>
            <w:tcW w:w="701" w:type="dxa"/>
            <w:tcBorders>
              <w:top w:val="nil"/>
              <w:left w:val="nil"/>
              <w:bottom w:val="nil"/>
              <w:right w:val="nil"/>
            </w:tcBorders>
            <w:shd w:val="clear" w:color="000000" w:fill="D8D8D8"/>
            <w:noWrap/>
            <w:vAlign w:val="center"/>
          </w:tcPr>
          <w:p w14:paraId="27206F6E" w14:textId="77777777" w:rsidR="00792F5F" w:rsidRPr="002A5BA5" w:rsidRDefault="00792F5F" w:rsidP="00CB7988">
            <w:pPr>
              <w:jc w:val="center"/>
              <w:rPr>
                <w:ins w:id="7471" w:author="LGE" w:date="2025-01-17T12:18:00Z"/>
                <w:color w:val="000000"/>
              </w:rPr>
            </w:pPr>
            <w:ins w:id="7472" w:author="LGE" w:date="2025-01-17T12:18:00Z">
              <w:r w:rsidRPr="00DA31D4">
                <w:rPr>
                  <w:rFonts w:hint="eastAsia"/>
                  <w:color w:val="000000"/>
                </w:rPr>
                <w:t>8.0</w:t>
              </w:r>
            </w:ins>
          </w:p>
        </w:tc>
        <w:tc>
          <w:tcPr>
            <w:tcW w:w="701" w:type="dxa"/>
            <w:tcBorders>
              <w:top w:val="nil"/>
              <w:left w:val="nil"/>
              <w:bottom w:val="nil"/>
              <w:right w:val="nil"/>
            </w:tcBorders>
            <w:shd w:val="clear" w:color="000000" w:fill="B1B1B1"/>
            <w:noWrap/>
            <w:vAlign w:val="center"/>
          </w:tcPr>
          <w:p w14:paraId="225F96BF" w14:textId="77777777" w:rsidR="00792F5F" w:rsidRPr="002A5BA5" w:rsidRDefault="00792F5F" w:rsidP="00CB7988">
            <w:pPr>
              <w:jc w:val="center"/>
              <w:rPr>
                <w:ins w:id="7473" w:author="LGE" w:date="2025-01-17T12:18:00Z"/>
                <w:color w:val="000000"/>
              </w:rPr>
            </w:pPr>
            <w:ins w:id="7474" w:author="LGE" w:date="2025-01-17T12:18:00Z">
              <w:r w:rsidRPr="00DA31D4">
                <w:rPr>
                  <w:rFonts w:hint="eastAsia"/>
                  <w:color w:val="000000"/>
                </w:rPr>
                <w:t>13.2</w:t>
              </w:r>
            </w:ins>
          </w:p>
        </w:tc>
        <w:tc>
          <w:tcPr>
            <w:tcW w:w="701" w:type="dxa"/>
            <w:tcBorders>
              <w:top w:val="nil"/>
              <w:left w:val="nil"/>
              <w:bottom w:val="nil"/>
              <w:right w:val="nil"/>
            </w:tcBorders>
            <w:shd w:val="clear" w:color="000000" w:fill="DBDBDB"/>
            <w:noWrap/>
            <w:vAlign w:val="center"/>
          </w:tcPr>
          <w:p w14:paraId="4826D150" w14:textId="77777777" w:rsidR="00792F5F" w:rsidRPr="002A5BA5" w:rsidRDefault="00792F5F" w:rsidP="00CB7988">
            <w:pPr>
              <w:jc w:val="center"/>
              <w:rPr>
                <w:ins w:id="7475" w:author="LGE" w:date="2025-01-17T12:18:00Z"/>
                <w:color w:val="000000"/>
              </w:rPr>
            </w:pPr>
            <w:ins w:id="7476" w:author="LGE" w:date="2025-01-17T12:18:00Z">
              <w:r w:rsidRPr="00DA31D4">
                <w:rPr>
                  <w:rFonts w:hint="eastAsia"/>
                  <w:color w:val="000000"/>
                </w:rPr>
                <w:t>7.5</w:t>
              </w:r>
            </w:ins>
          </w:p>
        </w:tc>
        <w:tc>
          <w:tcPr>
            <w:tcW w:w="701" w:type="dxa"/>
            <w:tcBorders>
              <w:top w:val="nil"/>
              <w:left w:val="nil"/>
              <w:bottom w:val="nil"/>
              <w:right w:val="nil"/>
            </w:tcBorders>
            <w:shd w:val="clear" w:color="000000" w:fill="B4B4B4"/>
            <w:noWrap/>
            <w:vAlign w:val="center"/>
          </w:tcPr>
          <w:p w14:paraId="1438BF2F" w14:textId="77777777" w:rsidR="00792F5F" w:rsidRPr="002A5BA5" w:rsidRDefault="00792F5F" w:rsidP="00CB7988">
            <w:pPr>
              <w:jc w:val="center"/>
              <w:rPr>
                <w:ins w:id="7477" w:author="LGE" w:date="2025-01-17T12:18:00Z"/>
                <w:color w:val="000000"/>
              </w:rPr>
            </w:pPr>
            <w:ins w:id="7478" w:author="LGE" w:date="2025-01-17T12:18:00Z">
              <w:r w:rsidRPr="00DA31D4">
                <w:rPr>
                  <w:rFonts w:hint="eastAsia"/>
                  <w:color w:val="000000"/>
                </w:rPr>
                <w:t>12.7</w:t>
              </w:r>
            </w:ins>
          </w:p>
        </w:tc>
        <w:tc>
          <w:tcPr>
            <w:tcW w:w="701" w:type="dxa"/>
            <w:tcBorders>
              <w:top w:val="nil"/>
              <w:left w:val="nil"/>
              <w:bottom w:val="nil"/>
              <w:right w:val="nil"/>
            </w:tcBorders>
            <w:shd w:val="clear" w:color="000000" w:fill="E2E2E2"/>
            <w:noWrap/>
            <w:vAlign w:val="center"/>
          </w:tcPr>
          <w:p w14:paraId="600B2EBC" w14:textId="77777777" w:rsidR="00792F5F" w:rsidRPr="002A5BA5" w:rsidRDefault="00792F5F" w:rsidP="00CB7988">
            <w:pPr>
              <w:jc w:val="center"/>
              <w:rPr>
                <w:ins w:id="7479" w:author="LGE" w:date="2025-01-17T12:18:00Z"/>
                <w:color w:val="000000"/>
              </w:rPr>
            </w:pPr>
            <w:ins w:id="7480" w:author="LGE" w:date="2025-01-17T12:18:00Z">
              <w:r w:rsidRPr="00DA31D4">
                <w:rPr>
                  <w:rFonts w:hint="eastAsia"/>
                  <w:color w:val="000000"/>
                </w:rPr>
                <w:t>6.6</w:t>
              </w:r>
            </w:ins>
          </w:p>
        </w:tc>
        <w:tc>
          <w:tcPr>
            <w:tcW w:w="701" w:type="dxa"/>
            <w:tcBorders>
              <w:top w:val="nil"/>
              <w:left w:val="nil"/>
              <w:bottom w:val="nil"/>
              <w:right w:val="nil"/>
            </w:tcBorders>
            <w:shd w:val="clear" w:color="000000" w:fill="B4B4B4"/>
            <w:noWrap/>
            <w:vAlign w:val="center"/>
          </w:tcPr>
          <w:p w14:paraId="280CD923" w14:textId="77777777" w:rsidR="00792F5F" w:rsidRPr="002A5BA5" w:rsidRDefault="00792F5F" w:rsidP="00CB7988">
            <w:pPr>
              <w:jc w:val="center"/>
              <w:rPr>
                <w:ins w:id="7481" w:author="LGE" w:date="2025-01-17T12:18:00Z"/>
                <w:color w:val="000000"/>
              </w:rPr>
            </w:pPr>
            <w:ins w:id="7482" w:author="LGE" w:date="2025-01-17T12:18:00Z">
              <w:r w:rsidRPr="00DA31D4">
                <w:rPr>
                  <w:rFonts w:hint="eastAsia"/>
                  <w:color w:val="000000"/>
                </w:rPr>
                <w:t>12.7</w:t>
              </w:r>
            </w:ins>
          </w:p>
        </w:tc>
        <w:tc>
          <w:tcPr>
            <w:tcW w:w="701" w:type="dxa"/>
            <w:tcBorders>
              <w:top w:val="nil"/>
              <w:left w:val="nil"/>
              <w:bottom w:val="nil"/>
              <w:right w:val="single" w:sz="4" w:space="0" w:color="auto"/>
            </w:tcBorders>
            <w:shd w:val="clear" w:color="000000" w:fill="E6E6E6"/>
            <w:noWrap/>
            <w:vAlign w:val="center"/>
          </w:tcPr>
          <w:p w14:paraId="0FF2CA57" w14:textId="77777777" w:rsidR="00792F5F" w:rsidRPr="002A5BA5" w:rsidRDefault="00792F5F" w:rsidP="00CB7988">
            <w:pPr>
              <w:jc w:val="center"/>
              <w:rPr>
                <w:ins w:id="7483" w:author="LGE" w:date="2025-01-17T12:18:00Z"/>
                <w:color w:val="000000"/>
              </w:rPr>
            </w:pPr>
            <w:ins w:id="7484" w:author="LGE" w:date="2025-01-17T12:18:00Z">
              <w:r w:rsidRPr="00DA31D4">
                <w:rPr>
                  <w:rFonts w:hint="eastAsia"/>
                  <w:color w:val="000000"/>
                </w:rPr>
                <w:t>6.1</w:t>
              </w:r>
            </w:ins>
          </w:p>
        </w:tc>
      </w:tr>
      <w:tr w:rsidR="00792F5F" w:rsidRPr="002A5BA5" w14:paraId="05184329" w14:textId="77777777" w:rsidTr="00CB7988">
        <w:trPr>
          <w:trHeight w:hRule="exact" w:val="232"/>
          <w:jc w:val="center"/>
          <w:ins w:id="7485" w:author="LGE" w:date="2025-01-17T12:18:00Z"/>
        </w:trPr>
        <w:tc>
          <w:tcPr>
            <w:tcW w:w="1684" w:type="dxa"/>
            <w:vMerge/>
            <w:shd w:val="clear" w:color="auto" w:fill="auto"/>
            <w:vAlign w:val="center"/>
            <w:hideMark/>
          </w:tcPr>
          <w:p w14:paraId="429E7EC1" w14:textId="77777777" w:rsidR="00792F5F" w:rsidRPr="00A45F58" w:rsidRDefault="00792F5F" w:rsidP="00CB7988">
            <w:pPr>
              <w:rPr>
                <w:ins w:id="7486" w:author="LGE" w:date="2025-01-17T12:18:00Z"/>
                <w:color w:val="000000"/>
              </w:rPr>
            </w:pPr>
          </w:p>
        </w:tc>
        <w:tc>
          <w:tcPr>
            <w:tcW w:w="1100" w:type="dxa"/>
            <w:shd w:val="clear" w:color="auto" w:fill="auto"/>
            <w:noWrap/>
            <w:vAlign w:val="center"/>
            <w:hideMark/>
          </w:tcPr>
          <w:p w14:paraId="55719026" w14:textId="77777777" w:rsidR="00792F5F" w:rsidRPr="00A45F58" w:rsidRDefault="00792F5F" w:rsidP="00CB7988">
            <w:pPr>
              <w:jc w:val="center"/>
              <w:rPr>
                <w:ins w:id="7487" w:author="LGE" w:date="2025-01-17T12:18:00Z"/>
                <w:color w:val="000000"/>
              </w:rPr>
            </w:pPr>
            <w:ins w:id="7488" w:author="LGE" w:date="2025-01-17T12:18:00Z">
              <w:r w:rsidRPr="00A45F58">
                <w:rPr>
                  <w:color w:val="000000"/>
                </w:rPr>
                <w:t>'256QAM'</w:t>
              </w:r>
            </w:ins>
          </w:p>
        </w:tc>
        <w:tc>
          <w:tcPr>
            <w:tcW w:w="701" w:type="dxa"/>
            <w:tcBorders>
              <w:top w:val="nil"/>
              <w:left w:val="nil"/>
              <w:bottom w:val="nil"/>
              <w:right w:val="nil"/>
            </w:tcBorders>
            <w:shd w:val="clear" w:color="000000" w:fill="B4B4B4"/>
            <w:noWrap/>
            <w:vAlign w:val="center"/>
          </w:tcPr>
          <w:p w14:paraId="00B3DA13" w14:textId="77777777" w:rsidR="00792F5F" w:rsidRPr="002A5BA5" w:rsidRDefault="00792F5F" w:rsidP="00CB7988">
            <w:pPr>
              <w:jc w:val="center"/>
              <w:rPr>
                <w:ins w:id="7489" w:author="LGE" w:date="2025-01-17T12:18:00Z"/>
                <w:color w:val="000000"/>
              </w:rPr>
            </w:pPr>
            <w:ins w:id="7490" w:author="LGE" w:date="2025-01-17T12:18:00Z">
              <w:r w:rsidRPr="00DA31D4">
                <w:rPr>
                  <w:rFonts w:hint="eastAsia"/>
                  <w:color w:val="000000"/>
                </w:rPr>
                <w:t>12.7</w:t>
              </w:r>
            </w:ins>
          </w:p>
        </w:tc>
        <w:tc>
          <w:tcPr>
            <w:tcW w:w="701" w:type="dxa"/>
            <w:tcBorders>
              <w:top w:val="nil"/>
              <w:left w:val="nil"/>
              <w:bottom w:val="nil"/>
              <w:right w:val="nil"/>
            </w:tcBorders>
            <w:shd w:val="clear" w:color="000000" w:fill="CDCDCD"/>
            <w:noWrap/>
            <w:vAlign w:val="center"/>
          </w:tcPr>
          <w:p w14:paraId="0EC1BD55" w14:textId="77777777" w:rsidR="00792F5F" w:rsidRPr="002A5BA5" w:rsidRDefault="00792F5F" w:rsidP="00CB7988">
            <w:pPr>
              <w:jc w:val="center"/>
              <w:rPr>
                <w:ins w:id="7491" w:author="LGE" w:date="2025-01-17T12:18:00Z"/>
                <w:color w:val="000000"/>
              </w:rPr>
            </w:pPr>
            <w:ins w:id="7492" w:author="LGE" w:date="2025-01-17T12:18:00Z">
              <w:r w:rsidRPr="00DA31D4">
                <w:rPr>
                  <w:rFonts w:hint="eastAsia"/>
                  <w:color w:val="000000"/>
                </w:rPr>
                <w:t>9.4</w:t>
              </w:r>
            </w:ins>
          </w:p>
        </w:tc>
        <w:tc>
          <w:tcPr>
            <w:tcW w:w="701" w:type="dxa"/>
            <w:tcBorders>
              <w:top w:val="nil"/>
              <w:left w:val="nil"/>
              <w:bottom w:val="nil"/>
              <w:right w:val="nil"/>
            </w:tcBorders>
            <w:shd w:val="clear" w:color="000000" w:fill="B4B4B4"/>
            <w:noWrap/>
            <w:vAlign w:val="center"/>
          </w:tcPr>
          <w:p w14:paraId="398922B9" w14:textId="77777777" w:rsidR="00792F5F" w:rsidRPr="002A5BA5" w:rsidRDefault="00792F5F" w:rsidP="00CB7988">
            <w:pPr>
              <w:jc w:val="center"/>
              <w:rPr>
                <w:ins w:id="7493" w:author="LGE" w:date="2025-01-17T12:18:00Z"/>
                <w:color w:val="000000"/>
              </w:rPr>
            </w:pPr>
            <w:ins w:id="7494" w:author="LGE" w:date="2025-01-17T12:18:00Z">
              <w:r w:rsidRPr="00DA31D4">
                <w:rPr>
                  <w:rFonts w:hint="eastAsia"/>
                  <w:color w:val="000000"/>
                </w:rPr>
                <w:t>12.7</w:t>
              </w:r>
            </w:ins>
          </w:p>
        </w:tc>
        <w:tc>
          <w:tcPr>
            <w:tcW w:w="701" w:type="dxa"/>
            <w:tcBorders>
              <w:top w:val="nil"/>
              <w:left w:val="nil"/>
              <w:bottom w:val="nil"/>
              <w:right w:val="nil"/>
            </w:tcBorders>
            <w:shd w:val="clear" w:color="000000" w:fill="D8D8D8"/>
            <w:noWrap/>
            <w:vAlign w:val="center"/>
          </w:tcPr>
          <w:p w14:paraId="5D05E511" w14:textId="77777777" w:rsidR="00792F5F" w:rsidRPr="002A5BA5" w:rsidRDefault="00792F5F" w:rsidP="00CB7988">
            <w:pPr>
              <w:jc w:val="center"/>
              <w:rPr>
                <w:ins w:id="7495" w:author="LGE" w:date="2025-01-17T12:18:00Z"/>
                <w:color w:val="000000"/>
              </w:rPr>
            </w:pPr>
            <w:ins w:id="7496" w:author="LGE" w:date="2025-01-17T12:18:00Z">
              <w:r w:rsidRPr="00DA31D4">
                <w:rPr>
                  <w:rFonts w:hint="eastAsia"/>
                  <w:color w:val="000000"/>
                </w:rPr>
                <w:t>8.0</w:t>
              </w:r>
            </w:ins>
          </w:p>
        </w:tc>
        <w:tc>
          <w:tcPr>
            <w:tcW w:w="701" w:type="dxa"/>
            <w:tcBorders>
              <w:top w:val="nil"/>
              <w:left w:val="nil"/>
              <w:bottom w:val="nil"/>
              <w:right w:val="nil"/>
            </w:tcBorders>
            <w:shd w:val="clear" w:color="000000" w:fill="B1B1B1"/>
            <w:noWrap/>
            <w:vAlign w:val="center"/>
          </w:tcPr>
          <w:p w14:paraId="463194D8" w14:textId="77777777" w:rsidR="00792F5F" w:rsidRPr="002A5BA5" w:rsidRDefault="00792F5F" w:rsidP="00CB7988">
            <w:pPr>
              <w:jc w:val="center"/>
              <w:rPr>
                <w:ins w:id="7497" w:author="LGE" w:date="2025-01-17T12:18:00Z"/>
                <w:color w:val="000000"/>
              </w:rPr>
            </w:pPr>
            <w:ins w:id="7498" w:author="LGE" w:date="2025-01-17T12:18:00Z">
              <w:r w:rsidRPr="00DA31D4">
                <w:rPr>
                  <w:rFonts w:hint="eastAsia"/>
                  <w:color w:val="000000"/>
                </w:rPr>
                <w:t>13.2</w:t>
              </w:r>
            </w:ins>
          </w:p>
        </w:tc>
        <w:tc>
          <w:tcPr>
            <w:tcW w:w="701" w:type="dxa"/>
            <w:tcBorders>
              <w:top w:val="nil"/>
              <w:left w:val="nil"/>
              <w:bottom w:val="nil"/>
              <w:right w:val="nil"/>
            </w:tcBorders>
            <w:shd w:val="clear" w:color="000000" w:fill="DBDBDB"/>
            <w:noWrap/>
            <w:vAlign w:val="center"/>
          </w:tcPr>
          <w:p w14:paraId="7727E9DF" w14:textId="77777777" w:rsidR="00792F5F" w:rsidRPr="002A5BA5" w:rsidRDefault="00792F5F" w:rsidP="00CB7988">
            <w:pPr>
              <w:jc w:val="center"/>
              <w:rPr>
                <w:ins w:id="7499" w:author="LGE" w:date="2025-01-17T12:18:00Z"/>
                <w:color w:val="000000"/>
              </w:rPr>
            </w:pPr>
            <w:ins w:id="7500" w:author="LGE" w:date="2025-01-17T12:18:00Z">
              <w:r w:rsidRPr="00DA31D4">
                <w:rPr>
                  <w:rFonts w:hint="eastAsia"/>
                  <w:color w:val="000000"/>
                </w:rPr>
                <w:t>7.5</w:t>
              </w:r>
            </w:ins>
          </w:p>
        </w:tc>
        <w:tc>
          <w:tcPr>
            <w:tcW w:w="701" w:type="dxa"/>
            <w:tcBorders>
              <w:top w:val="nil"/>
              <w:left w:val="nil"/>
              <w:bottom w:val="nil"/>
              <w:right w:val="nil"/>
            </w:tcBorders>
            <w:shd w:val="clear" w:color="000000" w:fill="B4B4B4"/>
            <w:noWrap/>
            <w:vAlign w:val="center"/>
          </w:tcPr>
          <w:p w14:paraId="5144142F" w14:textId="77777777" w:rsidR="00792F5F" w:rsidRPr="002A5BA5" w:rsidRDefault="00792F5F" w:rsidP="00CB7988">
            <w:pPr>
              <w:jc w:val="center"/>
              <w:rPr>
                <w:ins w:id="7501" w:author="LGE" w:date="2025-01-17T12:18:00Z"/>
                <w:color w:val="000000"/>
              </w:rPr>
            </w:pPr>
            <w:ins w:id="7502" w:author="LGE" w:date="2025-01-17T12:18:00Z">
              <w:r w:rsidRPr="00DA31D4">
                <w:rPr>
                  <w:rFonts w:hint="eastAsia"/>
                  <w:color w:val="000000"/>
                </w:rPr>
                <w:t>12.8</w:t>
              </w:r>
            </w:ins>
          </w:p>
        </w:tc>
        <w:tc>
          <w:tcPr>
            <w:tcW w:w="701" w:type="dxa"/>
            <w:tcBorders>
              <w:top w:val="nil"/>
              <w:left w:val="nil"/>
              <w:bottom w:val="nil"/>
              <w:right w:val="nil"/>
            </w:tcBorders>
            <w:shd w:val="clear" w:color="000000" w:fill="DEDEDE"/>
            <w:noWrap/>
            <w:vAlign w:val="center"/>
          </w:tcPr>
          <w:p w14:paraId="3BC738CC" w14:textId="77777777" w:rsidR="00792F5F" w:rsidRPr="002A5BA5" w:rsidRDefault="00792F5F" w:rsidP="00CB7988">
            <w:pPr>
              <w:jc w:val="center"/>
              <w:rPr>
                <w:ins w:id="7503" w:author="LGE" w:date="2025-01-17T12:18:00Z"/>
                <w:color w:val="000000"/>
              </w:rPr>
            </w:pPr>
            <w:ins w:id="7504" w:author="LGE" w:date="2025-01-17T12:18:00Z">
              <w:r w:rsidRPr="00DA31D4">
                <w:rPr>
                  <w:rFonts w:hint="eastAsia"/>
                  <w:color w:val="000000"/>
                </w:rPr>
                <w:t>7.1</w:t>
              </w:r>
            </w:ins>
          </w:p>
        </w:tc>
        <w:tc>
          <w:tcPr>
            <w:tcW w:w="701" w:type="dxa"/>
            <w:tcBorders>
              <w:top w:val="nil"/>
              <w:left w:val="nil"/>
              <w:bottom w:val="nil"/>
              <w:right w:val="nil"/>
            </w:tcBorders>
            <w:shd w:val="clear" w:color="000000" w:fill="B4B4B4"/>
            <w:noWrap/>
            <w:vAlign w:val="center"/>
          </w:tcPr>
          <w:p w14:paraId="64DACF43" w14:textId="77777777" w:rsidR="00792F5F" w:rsidRPr="002A5BA5" w:rsidRDefault="00792F5F" w:rsidP="00CB7988">
            <w:pPr>
              <w:jc w:val="center"/>
              <w:rPr>
                <w:ins w:id="7505" w:author="LGE" w:date="2025-01-17T12:18:00Z"/>
                <w:color w:val="000000"/>
              </w:rPr>
            </w:pPr>
            <w:ins w:id="7506" w:author="LGE" w:date="2025-01-17T12:18:00Z">
              <w:r w:rsidRPr="00DA31D4">
                <w:rPr>
                  <w:rFonts w:hint="eastAsia"/>
                  <w:color w:val="000000"/>
                </w:rPr>
                <w:t>12.7</w:t>
              </w:r>
            </w:ins>
          </w:p>
        </w:tc>
        <w:tc>
          <w:tcPr>
            <w:tcW w:w="701" w:type="dxa"/>
            <w:tcBorders>
              <w:top w:val="nil"/>
              <w:left w:val="nil"/>
              <w:bottom w:val="nil"/>
              <w:right w:val="single" w:sz="4" w:space="0" w:color="auto"/>
            </w:tcBorders>
            <w:shd w:val="clear" w:color="000000" w:fill="E5E5E5"/>
            <w:noWrap/>
            <w:vAlign w:val="center"/>
          </w:tcPr>
          <w:p w14:paraId="394E1F6C" w14:textId="77777777" w:rsidR="00792F5F" w:rsidRPr="002A5BA5" w:rsidRDefault="00792F5F" w:rsidP="00CB7988">
            <w:pPr>
              <w:jc w:val="center"/>
              <w:rPr>
                <w:ins w:id="7507" w:author="LGE" w:date="2025-01-17T12:18:00Z"/>
                <w:color w:val="000000"/>
              </w:rPr>
            </w:pPr>
            <w:ins w:id="7508" w:author="LGE" w:date="2025-01-17T12:18:00Z">
              <w:r w:rsidRPr="00DA31D4">
                <w:rPr>
                  <w:rFonts w:hint="eastAsia"/>
                  <w:color w:val="000000"/>
                </w:rPr>
                <w:t>6.1</w:t>
              </w:r>
            </w:ins>
          </w:p>
        </w:tc>
      </w:tr>
      <w:tr w:rsidR="00792F5F" w:rsidRPr="002A5BA5" w14:paraId="2BBC5E1D" w14:textId="77777777" w:rsidTr="00CB7988">
        <w:trPr>
          <w:trHeight w:hRule="exact" w:val="232"/>
          <w:jc w:val="center"/>
          <w:ins w:id="7509" w:author="LGE" w:date="2025-01-17T12:18:00Z"/>
        </w:trPr>
        <w:tc>
          <w:tcPr>
            <w:tcW w:w="1684" w:type="dxa"/>
            <w:vMerge/>
            <w:shd w:val="clear" w:color="auto" w:fill="auto"/>
            <w:noWrap/>
            <w:vAlign w:val="center"/>
            <w:hideMark/>
          </w:tcPr>
          <w:p w14:paraId="0ED535F8" w14:textId="77777777" w:rsidR="00792F5F" w:rsidRPr="00A45F58" w:rsidRDefault="00792F5F" w:rsidP="00CB7988">
            <w:pPr>
              <w:jc w:val="center"/>
              <w:rPr>
                <w:ins w:id="7510" w:author="LGE" w:date="2025-01-17T12:18:00Z"/>
                <w:color w:val="000000"/>
              </w:rPr>
            </w:pPr>
          </w:p>
        </w:tc>
        <w:tc>
          <w:tcPr>
            <w:tcW w:w="1100" w:type="dxa"/>
            <w:shd w:val="clear" w:color="auto" w:fill="auto"/>
            <w:noWrap/>
            <w:vAlign w:val="center"/>
            <w:hideMark/>
          </w:tcPr>
          <w:p w14:paraId="248415CE" w14:textId="77777777" w:rsidR="00792F5F" w:rsidRPr="00A45F58" w:rsidRDefault="00792F5F" w:rsidP="00CB7988">
            <w:pPr>
              <w:jc w:val="center"/>
              <w:rPr>
                <w:ins w:id="7511" w:author="LGE" w:date="2025-01-17T12:18:00Z"/>
                <w:color w:val="000000"/>
              </w:rPr>
            </w:pPr>
            <w:ins w:id="7512"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7A4547D7" w14:textId="77777777" w:rsidR="00792F5F" w:rsidRPr="002A5BA5" w:rsidRDefault="00792F5F" w:rsidP="00CB7988">
            <w:pPr>
              <w:jc w:val="center"/>
              <w:rPr>
                <w:ins w:id="7513" w:author="LGE" w:date="2025-01-17T12:18:00Z"/>
                <w:color w:val="000000"/>
              </w:rPr>
            </w:pPr>
            <w:ins w:id="7514"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E1F24C" w14:textId="77777777" w:rsidR="00792F5F" w:rsidRPr="002A5BA5" w:rsidRDefault="00792F5F" w:rsidP="00CB7988">
            <w:pPr>
              <w:jc w:val="center"/>
              <w:rPr>
                <w:ins w:id="7515" w:author="LGE" w:date="2025-01-17T12:18:00Z"/>
                <w:color w:val="000000"/>
              </w:rPr>
            </w:pPr>
            <w:ins w:id="7516"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193CBA" w14:textId="77777777" w:rsidR="00792F5F" w:rsidRPr="002A5BA5" w:rsidRDefault="00792F5F" w:rsidP="00CB7988">
            <w:pPr>
              <w:jc w:val="center"/>
              <w:rPr>
                <w:ins w:id="7517" w:author="LGE" w:date="2025-01-17T12:18:00Z"/>
                <w:color w:val="000000"/>
              </w:rPr>
            </w:pPr>
            <w:ins w:id="7518"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3B93B8" w14:textId="77777777" w:rsidR="00792F5F" w:rsidRPr="002A5BA5" w:rsidRDefault="00792F5F" w:rsidP="00CB7988">
            <w:pPr>
              <w:jc w:val="center"/>
              <w:rPr>
                <w:ins w:id="7519" w:author="LGE" w:date="2025-01-17T12:18:00Z"/>
                <w:color w:val="000000"/>
              </w:rPr>
            </w:pPr>
            <w:ins w:id="7520"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9EE61D" w14:textId="77777777" w:rsidR="00792F5F" w:rsidRPr="002A5BA5" w:rsidRDefault="00792F5F" w:rsidP="00CB7988">
            <w:pPr>
              <w:jc w:val="center"/>
              <w:rPr>
                <w:ins w:id="7521" w:author="LGE" w:date="2025-01-17T12:18:00Z"/>
                <w:color w:val="000000"/>
              </w:rPr>
            </w:pPr>
            <w:ins w:id="7522"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EED26F" w14:textId="77777777" w:rsidR="00792F5F" w:rsidRPr="002A5BA5" w:rsidRDefault="00792F5F" w:rsidP="00CB7988">
            <w:pPr>
              <w:jc w:val="center"/>
              <w:rPr>
                <w:ins w:id="7523" w:author="LGE" w:date="2025-01-17T12:18:00Z"/>
                <w:color w:val="000000"/>
              </w:rPr>
            </w:pPr>
            <w:ins w:id="7524"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0BB560" w14:textId="77777777" w:rsidR="00792F5F" w:rsidRPr="002A5BA5" w:rsidRDefault="00792F5F" w:rsidP="00CB7988">
            <w:pPr>
              <w:jc w:val="center"/>
              <w:rPr>
                <w:ins w:id="7525" w:author="LGE" w:date="2025-01-17T12:18:00Z"/>
                <w:color w:val="000000"/>
              </w:rPr>
            </w:pPr>
            <w:ins w:id="7526"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3A27E7" w14:textId="77777777" w:rsidR="00792F5F" w:rsidRPr="002A5BA5" w:rsidRDefault="00792F5F" w:rsidP="00CB7988">
            <w:pPr>
              <w:jc w:val="center"/>
              <w:rPr>
                <w:ins w:id="7527" w:author="LGE" w:date="2025-01-17T12:18:00Z"/>
                <w:color w:val="000000"/>
              </w:rPr>
            </w:pPr>
            <w:ins w:id="7528"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97E7E" w14:textId="77777777" w:rsidR="00792F5F" w:rsidRPr="002A5BA5" w:rsidRDefault="00792F5F" w:rsidP="00CB7988">
            <w:pPr>
              <w:jc w:val="center"/>
              <w:rPr>
                <w:ins w:id="7529" w:author="LGE" w:date="2025-01-17T12:18:00Z"/>
                <w:color w:val="000000"/>
              </w:rPr>
            </w:pPr>
            <w:ins w:id="7530"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167CBE" w14:textId="77777777" w:rsidR="00792F5F" w:rsidRPr="002A5BA5" w:rsidRDefault="00792F5F" w:rsidP="00CB7988">
            <w:pPr>
              <w:jc w:val="center"/>
              <w:rPr>
                <w:ins w:id="7531" w:author="LGE" w:date="2025-01-17T12:18:00Z"/>
                <w:color w:val="000000"/>
              </w:rPr>
            </w:pPr>
            <w:ins w:id="7532" w:author="LGE" w:date="2025-01-17T12:18:00Z">
              <w:r w:rsidRPr="002A5BA5">
                <w:rPr>
                  <w:color w:val="000000"/>
                </w:rPr>
                <w:t>#20</w:t>
              </w:r>
            </w:ins>
          </w:p>
        </w:tc>
      </w:tr>
      <w:tr w:rsidR="00792F5F" w:rsidRPr="002A5BA5" w14:paraId="3E7559C6" w14:textId="77777777" w:rsidTr="00CB7988">
        <w:trPr>
          <w:trHeight w:hRule="exact" w:val="232"/>
          <w:jc w:val="center"/>
          <w:ins w:id="7533" w:author="LGE" w:date="2025-01-17T12:18:00Z"/>
        </w:trPr>
        <w:tc>
          <w:tcPr>
            <w:tcW w:w="1684" w:type="dxa"/>
            <w:vMerge/>
            <w:shd w:val="clear" w:color="auto" w:fill="auto"/>
            <w:noWrap/>
            <w:hideMark/>
          </w:tcPr>
          <w:p w14:paraId="7473573F" w14:textId="77777777" w:rsidR="00792F5F" w:rsidRPr="00A45F58" w:rsidRDefault="00792F5F" w:rsidP="00CB7988">
            <w:pPr>
              <w:jc w:val="center"/>
              <w:rPr>
                <w:ins w:id="7534" w:author="LGE" w:date="2025-01-17T12:18:00Z"/>
                <w:color w:val="000000"/>
              </w:rPr>
            </w:pPr>
          </w:p>
        </w:tc>
        <w:tc>
          <w:tcPr>
            <w:tcW w:w="1100" w:type="dxa"/>
            <w:shd w:val="clear" w:color="auto" w:fill="auto"/>
            <w:noWrap/>
            <w:vAlign w:val="center"/>
            <w:hideMark/>
          </w:tcPr>
          <w:p w14:paraId="07E70E7E" w14:textId="77777777" w:rsidR="00792F5F" w:rsidRPr="00A45F58" w:rsidRDefault="00792F5F" w:rsidP="00CB7988">
            <w:pPr>
              <w:jc w:val="center"/>
              <w:rPr>
                <w:ins w:id="7535" w:author="LGE" w:date="2025-01-17T12:18:00Z"/>
                <w:color w:val="000000"/>
              </w:rPr>
            </w:pPr>
            <w:ins w:id="7536" w:author="LGE" w:date="2025-01-17T12:18:00Z">
              <w:r w:rsidRPr="00A45F58">
                <w:rPr>
                  <w:color w:val="000000"/>
                </w:rPr>
                <w:t>'QPSK'</w:t>
              </w:r>
            </w:ins>
          </w:p>
        </w:tc>
        <w:tc>
          <w:tcPr>
            <w:tcW w:w="701" w:type="dxa"/>
            <w:tcBorders>
              <w:top w:val="nil"/>
              <w:left w:val="nil"/>
              <w:bottom w:val="nil"/>
              <w:right w:val="nil"/>
            </w:tcBorders>
            <w:shd w:val="clear" w:color="000000" w:fill="B8B8B8"/>
            <w:noWrap/>
            <w:vAlign w:val="center"/>
          </w:tcPr>
          <w:p w14:paraId="46239BF7" w14:textId="77777777" w:rsidR="00792F5F" w:rsidRPr="002A5BA5" w:rsidRDefault="00792F5F" w:rsidP="00CB7988">
            <w:pPr>
              <w:jc w:val="center"/>
              <w:rPr>
                <w:ins w:id="7537" w:author="LGE" w:date="2025-01-17T12:18:00Z"/>
                <w:color w:val="000000"/>
              </w:rPr>
            </w:pPr>
            <w:ins w:id="7538" w:author="LGE" w:date="2025-01-17T12:18:00Z">
              <w:r w:rsidRPr="00DA31D4">
                <w:rPr>
                  <w:rFonts w:hint="eastAsia"/>
                  <w:color w:val="000000"/>
                </w:rPr>
                <w:t>12.3</w:t>
              </w:r>
            </w:ins>
          </w:p>
        </w:tc>
        <w:tc>
          <w:tcPr>
            <w:tcW w:w="701" w:type="dxa"/>
            <w:tcBorders>
              <w:top w:val="nil"/>
              <w:left w:val="nil"/>
              <w:bottom w:val="nil"/>
              <w:right w:val="nil"/>
            </w:tcBorders>
            <w:shd w:val="clear" w:color="000000" w:fill="E6E6E6"/>
            <w:noWrap/>
            <w:vAlign w:val="center"/>
          </w:tcPr>
          <w:p w14:paraId="5F23224E" w14:textId="77777777" w:rsidR="00792F5F" w:rsidRPr="002A5BA5" w:rsidRDefault="00792F5F" w:rsidP="00CB7988">
            <w:pPr>
              <w:jc w:val="center"/>
              <w:rPr>
                <w:ins w:id="7539" w:author="LGE" w:date="2025-01-17T12:18:00Z"/>
                <w:color w:val="000000"/>
              </w:rPr>
            </w:pPr>
            <w:ins w:id="7540" w:author="LGE" w:date="2025-01-17T12:18:00Z">
              <w:r w:rsidRPr="00DA31D4">
                <w:rPr>
                  <w:rFonts w:hint="eastAsia"/>
                  <w:color w:val="000000"/>
                </w:rPr>
                <w:t>6.1</w:t>
              </w:r>
            </w:ins>
          </w:p>
        </w:tc>
        <w:tc>
          <w:tcPr>
            <w:tcW w:w="701" w:type="dxa"/>
            <w:tcBorders>
              <w:top w:val="nil"/>
              <w:left w:val="nil"/>
              <w:bottom w:val="nil"/>
              <w:right w:val="nil"/>
            </w:tcBorders>
            <w:shd w:val="clear" w:color="000000" w:fill="BBBBBB"/>
            <w:noWrap/>
            <w:vAlign w:val="center"/>
          </w:tcPr>
          <w:p w14:paraId="61E7E06D" w14:textId="77777777" w:rsidR="00792F5F" w:rsidRPr="002A5BA5" w:rsidRDefault="00792F5F" w:rsidP="00CB7988">
            <w:pPr>
              <w:jc w:val="center"/>
              <w:rPr>
                <w:ins w:id="7541" w:author="LGE" w:date="2025-01-17T12:18:00Z"/>
                <w:color w:val="000000"/>
              </w:rPr>
            </w:pPr>
            <w:ins w:id="7542" w:author="LGE" w:date="2025-01-17T12:18:00Z">
              <w:r w:rsidRPr="00DA31D4">
                <w:rPr>
                  <w:rFonts w:hint="eastAsia"/>
                  <w:color w:val="000000"/>
                </w:rPr>
                <w:t>11.8</w:t>
              </w:r>
            </w:ins>
          </w:p>
        </w:tc>
        <w:tc>
          <w:tcPr>
            <w:tcW w:w="701" w:type="dxa"/>
            <w:tcBorders>
              <w:top w:val="nil"/>
              <w:left w:val="nil"/>
              <w:bottom w:val="nil"/>
              <w:right w:val="nil"/>
            </w:tcBorders>
            <w:shd w:val="clear" w:color="000000" w:fill="E2E2E2"/>
            <w:noWrap/>
            <w:vAlign w:val="center"/>
          </w:tcPr>
          <w:p w14:paraId="1799AA7D" w14:textId="77777777" w:rsidR="00792F5F" w:rsidRPr="002A5BA5" w:rsidRDefault="00792F5F" w:rsidP="00CB7988">
            <w:pPr>
              <w:jc w:val="center"/>
              <w:rPr>
                <w:ins w:id="7543" w:author="LGE" w:date="2025-01-17T12:18:00Z"/>
                <w:color w:val="000000"/>
              </w:rPr>
            </w:pPr>
            <w:ins w:id="7544" w:author="LGE" w:date="2025-01-17T12:18:00Z">
              <w:r w:rsidRPr="00DA31D4">
                <w:rPr>
                  <w:rFonts w:hint="eastAsia"/>
                  <w:color w:val="000000"/>
                </w:rPr>
                <w:t>6.6</w:t>
              </w:r>
            </w:ins>
          </w:p>
        </w:tc>
        <w:tc>
          <w:tcPr>
            <w:tcW w:w="701" w:type="dxa"/>
            <w:tcBorders>
              <w:top w:val="nil"/>
              <w:left w:val="nil"/>
              <w:bottom w:val="nil"/>
              <w:right w:val="nil"/>
            </w:tcBorders>
            <w:shd w:val="clear" w:color="000000" w:fill="BFBFBF"/>
            <w:noWrap/>
            <w:vAlign w:val="center"/>
          </w:tcPr>
          <w:p w14:paraId="7D2E3EAB" w14:textId="77777777" w:rsidR="00792F5F" w:rsidRPr="002A5BA5" w:rsidRDefault="00792F5F" w:rsidP="00CB7988">
            <w:pPr>
              <w:jc w:val="center"/>
              <w:rPr>
                <w:ins w:id="7545" w:author="LGE" w:date="2025-01-17T12:18:00Z"/>
                <w:color w:val="000000"/>
              </w:rPr>
            </w:pPr>
            <w:ins w:id="7546" w:author="LGE" w:date="2025-01-17T12:18:00Z">
              <w:r w:rsidRPr="00DA31D4">
                <w:rPr>
                  <w:rFonts w:hint="eastAsia"/>
                  <w:color w:val="000000"/>
                </w:rPr>
                <w:t>11.3</w:t>
              </w:r>
            </w:ins>
          </w:p>
        </w:tc>
        <w:tc>
          <w:tcPr>
            <w:tcW w:w="701" w:type="dxa"/>
            <w:tcBorders>
              <w:top w:val="nil"/>
              <w:left w:val="nil"/>
              <w:bottom w:val="nil"/>
              <w:right w:val="nil"/>
            </w:tcBorders>
            <w:shd w:val="clear" w:color="000000" w:fill="D7D7D7"/>
            <w:noWrap/>
            <w:vAlign w:val="center"/>
          </w:tcPr>
          <w:p w14:paraId="72272E57" w14:textId="77777777" w:rsidR="00792F5F" w:rsidRPr="002A5BA5" w:rsidRDefault="00792F5F" w:rsidP="00CB7988">
            <w:pPr>
              <w:jc w:val="center"/>
              <w:rPr>
                <w:ins w:id="7547" w:author="LGE" w:date="2025-01-17T12:18:00Z"/>
                <w:color w:val="000000"/>
              </w:rPr>
            </w:pPr>
            <w:ins w:id="7548" w:author="LGE" w:date="2025-01-17T12:18:00Z">
              <w:r w:rsidRPr="00DA31D4">
                <w:rPr>
                  <w:rFonts w:hint="eastAsia"/>
                  <w:color w:val="000000"/>
                </w:rPr>
                <w:t>8.0</w:t>
              </w:r>
            </w:ins>
          </w:p>
        </w:tc>
        <w:tc>
          <w:tcPr>
            <w:tcW w:w="701" w:type="dxa"/>
            <w:tcBorders>
              <w:top w:val="nil"/>
              <w:left w:val="nil"/>
              <w:bottom w:val="nil"/>
              <w:right w:val="nil"/>
            </w:tcBorders>
            <w:shd w:val="clear" w:color="000000" w:fill="BFBFBF"/>
            <w:noWrap/>
            <w:vAlign w:val="center"/>
          </w:tcPr>
          <w:p w14:paraId="6429A222" w14:textId="77777777" w:rsidR="00792F5F" w:rsidRPr="002A5BA5" w:rsidRDefault="00792F5F" w:rsidP="00CB7988">
            <w:pPr>
              <w:jc w:val="center"/>
              <w:rPr>
                <w:ins w:id="7549" w:author="LGE" w:date="2025-01-17T12:18:00Z"/>
                <w:color w:val="000000"/>
              </w:rPr>
            </w:pPr>
            <w:ins w:id="7550" w:author="LGE" w:date="2025-01-17T12:18:00Z">
              <w:r w:rsidRPr="00DA31D4">
                <w:rPr>
                  <w:rFonts w:hint="eastAsia"/>
                  <w:color w:val="000000"/>
                </w:rPr>
                <w:t>11.3</w:t>
              </w:r>
            </w:ins>
          </w:p>
        </w:tc>
        <w:tc>
          <w:tcPr>
            <w:tcW w:w="701" w:type="dxa"/>
            <w:tcBorders>
              <w:top w:val="nil"/>
              <w:left w:val="nil"/>
              <w:bottom w:val="nil"/>
              <w:right w:val="nil"/>
            </w:tcBorders>
            <w:shd w:val="clear" w:color="000000" w:fill="CDCDCD"/>
            <w:noWrap/>
            <w:vAlign w:val="center"/>
          </w:tcPr>
          <w:p w14:paraId="2C3DED29" w14:textId="77777777" w:rsidR="00792F5F" w:rsidRPr="002A5BA5" w:rsidRDefault="00792F5F" w:rsidP="00CB7988">
            <w:pPr>
              <w:jc w:val="center"/>
              <w:rPr>
                <w:ins w:id="7551" w:author="LGE" w:date="2025-01-17T12:18:00Z"/>
                <w:color w:val="000000"/>
              </w:rPr>
            </w:pPr>
            <w:ins w:id="7552" w:author="LGE" w:date="2025-01-17T12:18:00Z">
              <w:r w:rsidRPr="00DA31D4">
                <w:rPr>
                  <w:rFonts w:hint="eastAsia"/>
                  <w:color w:val="000000"/>
                </w:rPr>
                <w:t>9.4</w:t>
              </w:r>
            </w:ins>
          </w:p>
        </w:tc>
        <w:tc>
          <w:tcPr>
            <w:tcW w:w="701" w:type="dxa"/>
            <w:tcBorders>
              <w:top w:val="nil"/>
              <w:left w:val="nil"/>
              <w:bottom w:val="nil"/>
              <w:right w:val="nil"/>
            </w:tcBorders>
            <w:shd w:val="clear" w:color="000000" w:fill="C2C2C2"/>
            <w:noWrap/>
            <w:vAlign w:val="center"/>
          </w:tcPr>
          <w:p w14:paraId="5EC00C91" w14:textId="77777777" w:rsidR="00792F5F" w:rsidRPr="002A5BA5" w:rsidRDefault="00792F5F" w:rsidP="00CB7988">
            <w:pPr>
              <w:jc w:val="center"/>
              <w:rPr>
                <w:ins w:id="7553" w:author="LGE" w:date="2025-01-17T12:18:00Z"/>
                <w:color w:val="000000"/>
              </w:rPr>
            </w:pPr>
            <w:ins w:id="7554" w:author="LGE" w:date="2025-01-17T12:18:00Z">
              <w:r w:rsidRPr="00DA31D4">
                <w:rPr>
                  <w:rFonts w:hint="eastAsia"/>
                  <w:color w:val="000000"/>
                </w:rPr>
                <w:t>10.9</w:t>
              </w:r>
            </w:ins>
          </w:p>
        </w:tc>
        <w:tc>
          <w:tcPr>
            <w:tcW w:w="701" w:type="dxa"/>
            <w:tcBorders>
              <w:top w:val="nil"/>
              <w:left w:val="nil"/>
              <w:bottom w:val="nil"/>
              <w:right w:val="single" w:sz="4" w:space="0" w:color="auto"/>
            </w:tcBorders>
            <w:shd w:val="clear" w:color="000000" w:fill="C6C6C6"/>
            <w:noWrap/>
            <w:vAlign w:val="center"/>
          </w:tcPr>
          <w:p w14:paraId="08AF0C3E" w14:textId="77777777" w:rsidR="00792F5F" w:rsidRPr="002A5BA5" w:rsidRDefault="00792F5F" w:rsidP="00CB7988">
            <w:pPr>
              <w:jc w:val="center"/>
              <w:rPr>
                <w:ins w:id="7555" w:author="LGE" w:date="2025-01-17T12:18:00Z"/>
                <w:color w:val="000000"/>
              </w:rPr>
            </w:pPr>
            <w:ins w:id="7556" w:author="LGE" w:date="2025-01-17T12:18:00Z">
              <w:r w:rsidRPr="00DA31D4">
                <w:rPr>
                  <w:rFonts w:hint="eastAsia"/>
                  <w:color w:val="000000"/>
                </w:rPr>
                <w:t>10.4</w:t>
              </w:r>
            </w:ins>
          </w:p>
        </w:tc>
      </w:tr>
      <w:tr w:rsidR="00792F5F" w:rsidRPr="002A5BA5" w14:paraId="3EF54474" w14:textId="77777777" w:rsidTr="00CB7988">
        <w:trPr>
          <w:trHeight w:hRule="exact" w:val="232"/>
          <w:jc w:val="center"/>
          <w:ins w:id="7557" w:author="LGE" w:date="2025-01-17T12:18:00Z"/>
        </w:trPr>
        <w:tc>
          <w:tcPr>
            <w:tcW w:w="1684" w:type="dxa"/>
            <w:vMerge/>
            <w:shd w:val="clear" w:color="auto" w:fill="auto"/>
            <w:vAlign w:val="center"/>
            <w:hideMark/>
          </w:tcPr>
          <w:p w14:paraId="3701E410" w14:textId="77777777" w:rsidR="00792F5F" w:rsidRPr="00A45F58" w:rsidRDefault="00792F5F" w:rsidP="00CB7988">
            <w:pPr>
              <w:rPr>
                <w:ins w:id="7558" w:author="LGE" w:date="2025-01-17T12:18:00Z"/>
                <w:color w:val="000000"/>
              </w:rPr>
            </w:pPr>
          </w:p>
        </w:tc>
        <w:tc>
          <w:tcPr>
            <w:tcW w:w="1100" w:type="dxa"/>
            <w:shd w:val="clear" w:color="auto" w:fill="auto"/>
            <w:noWrap/>
            <w:vAlign w:val="center"/>
            <w:hideMark/>
          </w:tcPr>
          <w:p w14:paraId="5E96F933" w14:textId="77777777" w:rsidR="00792F5F" w:rsidRPr="00A45F58" w:rsidRDefault="00792F5F" w:rsidP="00CB7988">
            <w:pPr>
              <w:jc w:val="center"/>
              <w:rPr>
                <w:ins w:id="7559" w:author="LGE" w:date="2025-01-17T12:18:00Z"/>
                <w:color w:val="000000"/>
              </w:rPr>
            </w:pPr>
            <w:ins w:id="7560" w:author="LGE" w:date="2025-01-17T12:18:00Z">
              <w:r w:rsidRPr="00A45F58">
                <w:rPr>
                  <w:color w:val="000000"/>
                </w:rPr>
                <w:t>'16QAM'</w:t>
              </w:r>
            </w:ins>
          </w:p>
        </w:tc>
        <w:tc>
          <w:tcPr>
            <w:tcW w:w="701" w:type="dxa"/>
            <w:tcBorders>
              <w:top w:val="nil"/>
              <w:left w:val="nil"/>
              <w:bottom w:val="nil"/>
              <w:right w:val="nil"/>
            </w:tcBorders>
            <w:shd w:val="clear" w:color="000000" w:fill="B8B8B8"/>
            <w:noWrap/>
            <w:vAlign w:val="center"/>
          </w:tcPr>
          <w:p w14:paraId="60E30CFD" w14:textId="77777777" w:rsidR="00792F5F" w:rsidRPr="002A5BA5" w:rsidRDefault="00792F5F" w:rsidP="00CB7988">
            <w:pPr>
              <w:jc w:val="center"/>
              <w:rPr>
                <w:ins w:id="7561" w:author="LGE" w:date="2025-01-17T12:18:00Z"/>
                <w:color w:val="000000"/>
              </w:rPr>
            </w:pPr>
            <w:ins w:id="7562" w:author="LGE" w:date="2025-01-17T12:18:00Z">
              <w:r w:rsidRPr="00DA31D4">
                <w:rPr>
                  <w:rFonts w:hint="eastAsia"/>
                  <w:color w:val="000000"/>
                </w:rPr>
                <w:t>12.3</w:t>
              </w:r>
            </w:ins>
          </w:p>
        </w:tc>
        <w:tc>
          <w:tcPr>
            <w:tcW w:w="701" w:type="dxa"/>
            <w:tcBorders>
              <w:top w:val="nil"/>
              <w:left w:val="nil"/>
              <w:bottom w:val="nil"/>
              <w:right w:val="nil"/>
            </w:tcBorders>
            <w:shd w:val="clear" w:color="000000" w:fill="E6E6E6"/>
            <w:noWrap/>
            <w:vAlign w:val="center"/>
          </w:tcPr>
          <w:p w14:paraId="01764298" w14:textId="77777777" w:rsidR="00792F5F" w:rsidRPr="002A5BA5" w:rsidRDefault="00792F5F" w:rsidP="00CB7988">
            <w:pPr>
              <w:jc w:val="center"/>
              <w:rPr>
                <w:ins w:id="7563" w:author="LGE" w:date="2025-01-17T12:18:00Z"/>
                <w:color w:val="000000"/>
              </w:rPr>
            </w:pPr>
            <w:ins w:id="7564" w:author="LGE" w:date="2025-01-17T12:18:00Z">
              <w:r w:rsidRPr="00DA31D4">
                <w:rPr>
                  <w:rFonts w:hint="eastAsia"/>
                  <w:color w:val="000000"/>
                </w:rPr>
                <w:t>6.1</w:t>
              </w:r>
            </w:ins>
          </w:p>
        </w:tc>
        <w:tc>
          <w:tcPr>
            <w:tcW w:w="701" w:type="dxa"/>
            <w:tcBorders>
              <w:top w:val="nil"/>
              <w:left w:val="nil"/>
              <w:bottom w:val="nil"/>
              <w:right w:val="nil"/>
            </w:tcBorders>
            <w:shd w:val="clear" w:color="000000" w:fill="BBBBBB"/>
            <w:noWrap/>
            <w:vAlign w:val="center"/>
          </w:tcPr>
          <w:p w14:paraId="30E57E49" w14:textId="77777777" w:rsidR="00792F5F" w:rsidRPr="002A5BA5" w:rsidRDefault="00792F5F" w:rsidP="00CB7988">
            <w:pPr>
              <w:jc w:val="center"/>
              <w:rPr>
                <w:ins w:id="7565" w:author="LGE" w:date="2025-01-17T12:18:00Z"/>
                <w:color w:val="000000"/>
              </w:rPr>
            </w:pPr>
            <w:ins w:id="7566" w:author="LGE" w:date="2025-01-17T12:18:00Z">
              <w:r w:rsidRPr="00DA31D4">
                <w:rPr>
                  <w:rFonts w:hint="eastAsia"/>
                  <w:color w:val="000000"/>
                </w:rPr>
                <w:t>11.8</w:t>
              </w:r>
            </w:ins>
          </w:p>
        </w:tc>
        <w:tc>
          <w:tcPr>
            <w:tcW w:w="701" w:type="dxa"/>
            <w:tcBorders>
              <w:top w:val="nil"/>
              <w:left w:val="nil"/>
              <w:bottom w:val="nil"/>
              <w:right w:val="nil"/>
            </w:tcBorders>
            <w:shd w:val="clear" w:color="000000" w:fill="E2E2E2"/>
            <w:noWrap/>
            <w:vAlign w:val="center"/>
          </w:tcPr>
          <w:p w14:paraId="6F2A91C8" w14:textId="77777777" w:rsidR="00792F5F" w:rsidRPr="002A5BA5" w:rsidRDefault="00792F5F" w:rsidP="00CB7988">
            <w:pPr>
              <w:jc w:val="center"/>
              <w:rPr>
                <w:ins w:id="7567" w:author="LGE" w:date="2025-01-17T12:18:00Z"/>
                <w:color w:val="000000"/>
              </w:rPr>
            </w:pPr>
            <w:ins w:id="7568" w:author="LGE" w:date="2025-01-17T12:18:00Z">
              <w:r w:rsidRPr="00DA31D4">
                <w:rPr>
                  <w:rFonts w:hint="eastAsia"/>
                  <w:color w:val="000000"/>
                </w:rPr>
                <w:t>6.6</w:t>
              </w:r>
            </w:ins>
          </w:p>
        </w:tc>
        <w:tc>
          <w:tcPr>
            <w:tcW w:w="701" w:type="dxa"/>
            <w:tcBorders>
              <w:top w:val="nil"/>
              <w:left w:val="nil"/>
              <w:bottom w:val="nil"/>
              <w:right w:val="nil"/>
            </w:tcBorders>
            <w:shd w:val="clear" w:color="000000" w:fill="BFBFBF"/>
            <w:noWrap/>
            <w:vAlign w:val="center"/>
          </w:tcPr>
          <w:p w14:paraId="4F279423" w14:textId="77777777" w:rsidR="00792F5F" w:rsidRPr="002A5BA5" w:rsidRDefault="00792F5F" w:rsidP="00CB7988">
            <w:pPr>
              <w:jc w:val="center"/>
              <w:rPr>
                <w:ins w:id="7569" w:author="LGE" w:date="2025-01-17T12:18:00Z"/>
                <w:color w:val="000000"/>
              </w:rPr>
            </w:pPr>
            <w:ins w:id="7570" w:author="LGE" w:date="2025-01-17T12:18:00Z">
              <w:r w:rsidRPr="00DA31D4">
                <w:rPr>
                  <w:rFonts w:hint="eastAsia"/>
                  <w:color w:val="000000"/>
                </w:rPr>
                <w:t>11.3</w:t>
              </w:r>
            </w:ins>
          </w:p>
        </w:tc>
        <w:tc>
          <w:tcPr>
            <w:tcW w:w="701" w:type="dxa"/>
            <w:tcBorders>
              <w:top w:val="nil"/>
              <w:left w:val="nil"/>
              <w:bottom w:val="nil"/>
              <w:right w:val="nil"/>
            </w:tcBorders>
            <w:shd w:val="clear" w:color="000000" w:fill="D7D7D7"/>
            <w:noWrap/>
            <w:vAlign w:val="center"/>
          </w:tcPr>
          <w:p w14:paraId="3C6AE94B" w14:textId="77777777" w:rsidR="00792F5F" w:rsidRPr="002A5BA5" w:rsidRDefault="00792F5F" w:rsidP="00CB7988">
            <w:pPr>
              <w:jc w:val="center"/>
              <w:rPr>
                <w:ins w:id="7571" w:author="LGE" w:date="2025-01-17T12:18:00Z"/>
                <w:color w:val="000000"/>
              </w:rPr>
            </w:pPr>
            <w:ins w:id="7572" w:author="LGE" w:date="2025-01-17T12:18:00Z">
              <w:r w:rsidRPr="00DA31D4">
                <w:rPr>
                  <w:rFonts w:hint="eastAsia"/>
                  <w:color w:val="000000"/>
                </w:rPr>
                <w:t>8.0</w:t>
              </w:r>
            </w:ins>
          </w:p>
        </w:tc>
        <w:tc>
          <w:tcPr>
            <w:tcW w:w="701" w:type="dxa"/>
            <w:tcBorders>
              <w:top w:val="nil"/>
              <w:left w:val="nil"/>
              <w:bottom w:val="nil"/>
              <w:right w:val="nil"/>
            </w:tcBorders>
            <w:shd w:val="clear" w:color="000000" w:fill="BFBFBF"/>
            <w:noWrap/>
            <w:vAlign w:val="center"/>
          </w:tcPr>
          <w:p w14:paraId="6C84AF45" w14:textId="77777777" w:rsidR="00792F5F" w:rsidRPr="002A5BA5" w:rsidRDefault="00792F5F" w:rsidP="00CB7988">
            <w:pPr>
              <w:jc w:val="center"/>
              <w:rPr>
                <w:ins w:id="7573" w:author="LGE" w:date="2025-01-17T12:18:00Z"/>
                <w:color w:val="000000"/>
              </w:rPr>
            </w:pPr>
            <w:ins w:id="7574" w:author="LGE" w:date="2025-01-17T12:18:00Z">
              <w:r w:rsidRPr="00DA31D4">
                <w:rPr>
                  <w:rFonts w:hint="eastAsia"/>
                  <w:color w:val="000000"/>
                </w:rPr>
                <w:t>11.3</w:t>
              </w:r>
            </w:ins>
          </w:p>
        </w:tc>
        <w:tc>
          <w:tcPr>
            <w:tcW w:w="701" w:type="dxa"/>
            <w:tcBorders>
              <w:top w:val="nil"/>
              <w:left w:val="nil"/>
              <w:bottom w:val="nil"/>
              <w:right w:val="nil"/>
            </w:tcBorders>
            <w:shd w:val="clear" w:color="000000" w:fill="CDCDCD"/>
            <w:noWrap/>
            <w:vAlign w:val="center"/>
          </w:tcPr>
          <w:p w14:paraId="3944DFC8" w14:textId="77777777" w:rsidR="00792F5F" w:rsidRPr="002A5BA5" w:rsidRDefault="00792F5F" w:rsidP="00CB7988">
            <w:pPr>
              <w:jc w:val="center"/>
              <w:rPr>
                <w:ins w:id="7575" w:author="LGE" w:date="2025-01-17T12:18:00Z"/>
                <w:color w:val="000000"/>
              </w:rPr>
            </w:pPr>
            <w:ins w:id="7576" w:author="LGE" w:date="2025-01-17T12:18:00Z">
              <w:r w:rsidRPr="00DA31D4">
                <w:rPr>
                  <w:rFonts w:hint="eastAsia"/>
                  <w:color w:val="000000"/>
                </w:rPr>
                <w:t>9.4</w:t>
              </w:r>
            </w:ins>
          </w:p>
        </w:tc>
        <w:tc>
          <w:tcPr>
            <w:tcW w:w="701" w:type="dxa"/>
            <w:tcBorders>
              <w:top w:val="nil"/>
              <w:left w:val="nil"/>
              <w:bottom w:val="nil"/>
              <w:right w:val="nil"/>
            </w:tcBorders>
            <w:shd w:val="clear" w:color="000000" w:fill="C2C2C2"/>
            <w:noWrap/>
            <w:vAlign w:val="center"/>
          </w:tcPr>
          <w:p w14:paraId="2249BCEC" w14:textId="77777777" w:rsidR="00792F5F" w:rsidRPr="002A5BA5" w:rsidRDefault="00792F5F" w:rsidP="00CB7988">
            <w:pPr>
              <w:jc w:val="center"/>
              <w:rPr>
                <w:ins w:id="7577" w:author="LGE" w:date="2025-01-17T12:18:00Z"/>
                <w:color w:val="000000"/>
              </w:rPr>
            </w:pPr>
            <w:ins w:id="7578" w:author="LGE" w:date="2025-01-17T12:18:00Z">
              <w:r w:rsidRPr="00DA31D4">
                <w:rPr>
                  <w:rFonts w:hint="eastAsia"/>
                  <w:color w:val="000000"/>
                </w:rPr>
                <w:t>10.9</w:t>
              </w:r>
            </w:ins>
          </w:p>
        </w:tc>
        <w:tc>
          <w:tcPr>
            <w:tcW w:w="701" w:type="dxa"/>
            <w:tcBorders>
              <w:top w:val="nil"/>
              <w:left w:val="nil"/>
              <w:bottom w:val="nil"/>
              <w:right w:val="single" w:sz="4" w:space="0" w:color="auto"/>
            </w:tcBorders>
            <w:shd w:val="clear" w:color="000000" w:fill="C6C6C6"/>
            <w:noWrap/>
            <w:vAlign w:val="center"/>
          </w:tcPr>
          <w:p w14:paraId="01E1653B" w14:textId="77777777" w:rsidR="00792F5F" w:rsidRPr="002A5BA5" w:rsidRDefault="00792F5F" w:rsidP="00CB7988">
            <w:pPr>
              <w:jc w:val="center"/>
              <w:rPr>
                <w:ins w:id="7579" w:author="LGE" w:date="2025-01-17T12:18:00Z"/>
                <w:color w:val="000000"/>
              </w:rPr>
            </w:pPr>
            <w:ins w:id="7580" w:author="LGE" w:date="2025-01-17T12:18:00Z">
              <w:r w:rsidRPr="00DA31D4">
                <w:rPr>
                  <w:rFonts w:hint="eastAsia"/>
                  <w:color w:val="000000"/>
                </w:rPr>
                <w:t>10.4</w:t>
              </w:r>
            </w:ins>
          </w:p>
        </w:tc>
      </w:tr>
      <w:tr w:rsidR="00792F5F" w:rsidRPr="002A5BA5" w14:paraId="4A7FDE09" w14:textId="77777777" w:rsidTr="00CB7988">
        <w:trPr>
          <w:trHeight w:hRule="exact" w:val="232"/>
          <w:jc w:val="center"/>
          <w:ins w:id="7581" w:author="LGE" w:date="2025-01-17T12:18:00Z"/>
        </w:trPr>
        <w:tc>
          <w:tcPr>
            <w:tcW w:w="1684" w:type="dxa"/>
            <w:vMerge/>
            <w:shd w:val="clear" w:color="auto" w:fill="auto"/>
            <w:vAlign w:val="center"/>
            <w:hideMark/>
          </w:tcPr>
          <w:p w14:paraId="624FDC93" w14:textId="77777777" w:rsidR="00792F5F" w:rsidRPr="00A45F58" w:rsidRDefault="00792F5F" w:rsidP="00CB7988">
            <w:pPr>
              <w:rPr>
                <w:ins w:id="7582" w:author="LGE" w:date="2025-01-17T12:18:00Z"/>
                <w:color w:val="000000"/>
              </w:rPr>
            </w:pPr>
          </w:p>
        </w:tc>
        <w:tc>
          <w:tcPr>
            <w:tcW w:w="1100" w:type="dxa"/>
            <w:shd w:val="clear" w:color="auto" w:fill="auto"/>
            <w:noWrap/>
            <w:vAlign w:val="center"/>
            <w:hideMark/>
          </w:tcPr>
          <w:p w14:paraId="2CCDDA5B" w14:textId="77777777" w:rsidR="00792F5F" w:rsidRPr="00A45F58" w:rsidRDefault="00792F5F" w:rsidP="00CB7988">
            <w:pPr>
              <w:jc w:val="center"/>
              <w:rPr>
                <w:ins w:id="7583" w:author="LGE" w:date="2025-01-17T12:18:00Z"/>
                <w:color w:val="000000"/>
              </w:rPr>
            </w:pPr>
            <w:ins w:id="7584" w:author="LGE" w:date="2025-01-17T12:18:00Z">
              <w:r w:rsidRPr="00A45F58">
                <w:rPr>
                  <w:color w:val="000000"/>
                </w:rPr>
                <w:t>'64QAM'</w:t>
              </w:r>
            </w:ins>
          </w:p>
        </w:tc>
        <w:tc>
          <w:tcPr>
            <w:tcW w:w="701" w:type="dxa"/>
            <w:tcBorders>
              <w:top w:val="nil"/>
              <w:left w:val="nil"/>
              <w:bottom w:val="nil"/>
              <w:right w:val="nil"/>
            </w:tcBorders>
            <w:shd w:val="clear" w:color="000000" w:fill="B8B8B8"/>
            <w:noWrap/>
            <w:vAlign w:val="center"/>
          </w:tcPr>
          <w:p w14:paraId="703E9E90" w14:textId="77777777" w:rsidR="00792F5F" w:rsidRPr="002A5BA5" w:rsidRDefault="00792F5F" w:rsidP="00CB7988">
            <w:pPr>
              <w:jc w:val="center"/>
              <w:rPr>
                <w:ins w:id="7585" w:author="LGE" w:date="2025-01-17T12:18:00Z"/>
                <w:color w:val="000000"/>
              </w:rPr>
            </w:pPr>
            <w:ins w:id="7586" w:author="LGE" w:date="2025-01-17T12:18:00Z">
              <w:r w:rsidRPr="00DA31D4">
                <w:rPr>
                  <w:rFonts w:hint="eastAsia"/>
                  <w:color w:val="000000"/>
                </w:rPr>
                <w:t>12.3</w:t>
              </w:r>
            </w:ins>
          </w:p>
        </w:tc>
        <w:tc>
          <w:tcPr>
            <w:tcW w:w="701" w:type="dxa"/>
            <w:tcBorders>
              <w:top w:val="nil"/>
              <w:left w:val="nil"/>
              <w:bottom w:val="nil"/>
              <w:right w:val="nil"/>
            </w:tcBorders>
            <w:shd w:val="clear" w:color="000000" w:fill="E6E6E6"/>
            <w:noWrap/>
            <w:vAlign w:val="center"/>
          </w:tcPr>
          <w:p w14:paraId="2D55DB6C" w14:textId="77777777" w:rsidR="00792F5F" w:rsidRPr="002A5BA5" w:rsidRDefault="00792F5F" w:rsidP="00CB7988">
            <w:pPr>
              <w:jc w:val="center"/>
              <w:rPr>
                <w:ins w:id="7587" w:author="LGE" w:date="2025-01-17T12:18:00Z"/>
                <w:color w:val="000000"/>
              </w:rPr>
            </w:pPr>
            <w:ins w:id="7588" w:author="LGE" w:date="2025-01-17T12:18:00Z">
              <w:r w:rsidRPr="00DA31D4">
                <w:rPr>
                  <w:rFonts w:hint="eastAsia"/>
                  <w:color w:val="000000"/>
                </w:rPr>
                <w:t>6.1</w:t>
              </w:r>
            </w:ins>
          </w:p>
        </w:tc>
        <w:tc>
          <w:tcPr>
            <w:tcW w:w="701" w:type="dxa"/>
            <w:tcBorders>
              <w:top w:val="nil"/>
              <w:left w:val="nil"/>
              <w:bottom w:val="nil"/>
              <w:right w:val="nil"/>
            </w:tcBorders>
            <w:shd w:val="clear" w:color="000000" w:fill="BBBBBB"/>
            <w:noWrap/>
            <w:vAlign w:val="center"/>
          </w:tcPr>
          <w:p w14:paraId="51CF814B" w14:textId="77777777" w:rsidR="00792F5F" w:rsidRPr="002A5BA5" w:rsidRDefault="00792F5F" w:rsidP="00CB7988">
            <w:pPr>
              <w:jc w:val="center"/>
              <w:rPr>
                <w:ins w:id="7589" w:author="LGE" w:date="2025-01-17T12:18:00Z"/>
                <w:color w:val="000000"/>
              </w:rPr>
            </w:pPr>
            <w:ins w:id="7590" w:author="LGE" w:date="2025-01-17T12:18:00Z">
              <w:r w:rsidRPr="00DA31D4">
                <w:rPr>
                  <w:rFonts w:hint="eastAsia"/>
                  <w:color w:val="000000"/>
                </w:rPr>
                <w:t>11.8</w:t>
              </w:r>
            </w:ins>
          </w:p>
        </w:tc>
        <w:tc>
          <w:tcPr>
            <w:tcW w:w="701" w:type="dxa"/>
            <w:tcBorders>
              <w:top w:val="nil"/>
              <w:left w:val="nil"/>
              <w:bottom w:val="nil"/>
              <w:right w:val="nil"/>
            </w:tcBorders>
            <w:shd w:val="clear" w:color="000000" w:fill="E2E2E2"/>
            <w:noWrap/>
            <w:vAlign w:val="center"/>
          </w:tcPr>
          <w:p w14:paraId="20A009E4" w14:textId="77777777" w:rsidR="00792F5F" w:rsidRPr="002A5BA5" w:rsidRDefault="00792F5F" w:rsidP="00CB7988">
            <w:pPr>
              <w:jc w:val="center"/>
              <w:rPr>
                <w:ins w:id="7591" w:author="LGE" w:date="2025-01-17T12:18:00Z"/>
                <w:color w:val="000000"/>
              </w:rPr>
            </w:pPr>
            <w:ins w:id="7592" w:author="LGE" w:date="2025-01-17T12:18:00Z">
              <w:r w:rsidRPr="00DA31D4">
                <w:rPr>
                  <w:rFonts w:hint="eastAsia"/>
                  <w:color w:val="000000"/>
                </w:rPr>
                <w:t>6.6</w:t>
              </w:r>
            </w:ins>
          </w:p>
        </w:tc>
        <w:tc>
          <w:tcPr>
            <w:tcW w:w="701" w:type="dxa"/>
            <w:tcBorders>
              <w:top w:val="nil"/>
              <w:left w:val="nil"/>
              <w:bottom w:val="nil"/>
              <w:right w:val="nil"/>
            </w:tcBorders>
            <w:shd w:val="clear" w:color="000000" w:fill="BFBFBF"/>
            <w:noWrap/>
            <w:vAlign w:val="center"/>
          </w:tcPr>
          <w:p w14:paraId="36A83C08" w14:textId="77777777" w:rsidR="00792F5F" w:rsidRPr="002A5BA5" w:rsidRDefault="00792F5F" w:rsidP="00CB7988">
            <w:pPr>
              <w:jc w:val="center"/>
              <w:rPr>
                <w:ins w:id="7593" w:author="LGE" w:date="2025-01-17T12:18:00Z"/>
                <w:color w:val="000000"/>
              </w:rPr>
            </w:pPr>
            <w:ins w:id="7594" w:author="LGE" w:date="2025-01-17T12:18:00Z">
              <w:r w:rsidRPr="00DA31D4">
                <w:rPr>
                  <w:rFonts w:hint="eastAsia"/>
                  <w:color w:val="000000"/>
                </w:rPr>
                <w:t>11.3</w:t>
              </w:r>
            </w:ins>
          </w:p>
        </w:tc>
        <w:tc>
          <w:tcPr>
            <w:tcW w:w="701" w:type="dxa"/>
            <w:tcBorders>
              <w:top w:val="nil"/>
              <w:left w:val="nil"/>
              <w:bottom w:val="nil"/>
              <w:right w:val="nil"/>
            </w:tcBorders>
            <w:shd w:val="clear" w:color="000000" w:fill="D7D7D7"/>
            <w:noWrap/>
            <w:vAlign w:val="center"/>
          </w:tcPr>
          <w:p w14:paraId="6F13CE54" w14:textId="77777777" w:rsidR="00792F5F" w:rsidRPr="002A5BA5" w:rsidRDefault="00792F5F" w:rsidP="00CB7988">
            <w:pPr>
              <w:jc w:val="center"/>
              <w:rPr>
                <w:ins w:id="7595" w:author="LGE" w:date="2025-01-17T12:18:00Z"/>
                <w:color w:val="000000"/>
              </w:rPr>
            </w:pPr>
            <w:ins w:id="7596" w:author="LGE" w:date="2025-01-17T12:18:00Z">
              <w:r w:rsidRPr="00DA31D4">
                <w:rPr>
                  <w:rFonts w:hint="eastAsia"/>
                  <w:color w:val="000000"/>
                </w:rPr>
                <w:t>8.0</w:t>
              </w:r>
            </w:ins>
          </w:p>
        </w:tc>
        <w:tc>
          <w:tcPr>
            <w:tcW w:w="701" w:type="dxa"/>
            <w:tcBorders>
              <w:top w:val="nil"/>
              <w:left w:val="nil"/>
              <w:bottom w:val="nil"/>
              <w:right w:val="nil"/>
            </w:tcBorders>
            <w:shd w:val="clear" w:color="000000" w:fill="BFBFBF"/>
            <w:noWrap/>
            <w:vAlign w:val="center"/>
          </w:tcPr>
          <w:p w14:paraId="65DF5B08" w14:textId="77777777" w:rsidR="00792F5F" w:rsidRPr="002A5BA5" w:rsidRDefault="00792F5F" w:rsidP="00CB7988">
            <w:pPr>
              <w:jc w:val="center"/>
              <w:rPr>
                <w:ins w:id="7597" w:author="LGE" w:date="2025-01-17T12:18:00Z"/>
                <w:color w:val="000000"/>
              </w:rPr>
            </w:pPr>
            <w:ins w:id="7598" w:author="LGE" w:date="2025-01-17T12:18:00Z">
              <w:r w:rsidRPr="00DA31D4">
                <w:rPr>
                  <w:rFonts w:hint="eastAsia"/>
                  <w:color w:val="000000"/>
                </w:rPr>
                <w:t>11.3</w:t>
              </w:r>
            </w:ins>
          </w:p>
        </w:tc>
        <w:tc>
          <w:tcPr>
            <w:tcW w:w="701" w:type="dxa"/>
            <w:tcBorders>
              <w:top w:val="nil"/>
              <w:left w:val="nil"/>
              <w:bottom w:val="nil"/>
              <w:right w:val="nil"/>
            </w:tcBorders>
            <w:shd w:val="clear" w:color="000000" w:fill="CDCDCD"/>
            <w:noWrap/>
            <w:vAlign w:val="center"/>
          </w:tcPr>
          <w:p w14:paraId="44B43F1D" w14:textId="77777777" w:rsidR="00792F5F" w:rsidRPr="002A5BA5" w:rsidRDefault="00792F5F" w:rsidP="00CB7988">
            <w:pPr>
              <w:jc w:val="center"/>
              <w:rPr>
                <w:ins w:id="7599" w:author="LGE" w:date="2025-01-17T12:18:00Z"/>
                <w:color w:val="000000"/>
              </w:rPr>
            </w:pPr>
            <w:ins w:id="7600" w:author="LGE" w:date="2025-01-17T12:18:00Z">
              <w:r w:rsidRPr="00DA31D4">
                <w:rPr>
                  <w:rFonts w:hint="eastAsia"/>
                  <w:color w:val="000000"/>
                </w:rPr>
                <w:t>9.4</w:t>
              </w:r>
            </w:ins>
          </w:p>
        </w:tc>
        <w:tc>
          <w:tcPr>
            <w:tcW w:w="701" w:type="dxa"/>
            <w:tcBorders>
              <w:top w:val="nil"/>
              <w:left w:val="nil"/>
              <w:bottom w:val="nil"/>
              <w:right w:val="nil"/>
            </w:tcBorders>
            <w:shd w:val="clear" w:color="000000" w:fill="C2C2C2"/>
            <w:noWrap/>
            <w:vAlign w:val="center"/>
          </w:tcPr>
          <w:p w14:paraId="51E60304" w14:textId="77777777" w:rsidR="00792F5F" w:rsidRPr="002A5BA5" w:rsidRDefault="00792F5F" w:rsidP="00CB7988">
            <w:pPr>
              <w:jc w:val="center"/>
              <w:rPr>
                <w:ins w:id="7601" w:author="LGE" w:date="2025-01-17T12:18:00Z"/>
                <w:color w:val="000000"/>
              </w:rPr>
            </w:pPr>
            <w:ins w:id="7602" w:author="LGE" w:date="2025-01-17T12:18:00Z">
              <w:r w:rsidRPr="00DA31D4">
                <w:rPr>
                  <w:rFonts w:hint="eastAsia"/>
                  <w:color w:val="000000"/>
                </w:rPr>
                <w:t>10.9</w:t>
              </w:r>
            </w:ins>
          </w:p>
        </w:tc>
        <w:tc>
          <w:tcPr>
            <w:tcW w:w="701" w:type="dxa"/>
            <w:tcBorders>
              <w:top w:val="nil"/>
              <w:left w:val="nil"/>
              <w:bottom w:val="nil"/>
              <w:right w:val="single" w:sz="4" w:space="0" w:color="auto"/>
            </w:tcBorders>
            <w:shd w:val="clear" w:color="000000" w:fill="C6C6C6"/>
            <w:noWrap/>
            <w:vAlign w:val="center"/>
          </w:tcPr>
          <w:p w14:paraId="000E953C" w14:textId="77777777" w:rsidR="00792F5F" w:rsidRPr="002A5BA5" w:rsidRDefault="00792F5F" w:rsidP="00CB7988">
            <w:pPr>
              <w:jc w:val="center"/>
              <w:rPr>
                <w:ins w:id="7603" w:author="LGE" w:date="2025-01-17T12:18:00Z"/>
                <w:color w:val="000000"/>
              </w:rPr>
            </w:pPr>
            <w:ins w:id="7604" w:author="LGE" w:date="2025-01-17T12:18:00Z">
              <w:r w:rsidRPr="00DA31D4">
                <w:rPr>
                  <w:rFonts w:hint="eastAsia"/>
                  <w:color w:val="000000"/>
                </w:rPr>
                <w:t>10.4</w:t>
              </w:r>
            </w:ins>
          </w:p>
        </w:tc>
      </w:tr>
      <w:tr w:rsidR="00792F5F" w:rsidRPr="002A5BA5" w14:paraId="0C5BDD14" w14:textId="77777777" w:rsidTr="00CB7988">
        <w:trPr>
          <w:trHeight w:hRule="exact" w:val="232"/>
          <w:jc w:val="center"/>
          <w:ins w:id="7605" w:author="LGE" w:date="2025-01-17T12:18:00Z"/>
        </w:trPr>
        <w:tc>
          <w:tcPr>
            <w:tcW w:w="1684" w:type="dxa"/>
            <w:vMerge/>
            <w:shd w:val="clear" w:color="auto" w:fill="auto"/>
            <w:vAlign w:val="center"/>
            <w:hideMark/>
          </w:tcPr>
          <w:p w14:paraId="2675E4CD" w14:textId="77777777" w:rsidR="00792F5F" w:rsidRPr="00A45F58" w:rsidRDefault="00792F5F" w:rsidP="00CB7988">
            <w:pPr>
              <w:rPr>
                <w:ins w:id="7606" w:author="LGE" w:date="2025-01-17T12:18:00Z"/>
                <w:color w:val="000000"/>
              </w:rPr>
            </w:pPr>
          </w:p>
        </w:tc>
        <w:tc>
          <w:tcPr>
            <w:tcW w:w="1100" w:type="dxa"/>
            <w:shd w:val="clear" w:color="auto" w:fill="auto"/>
            <w:noWrap/>
            <w:vAlign w:val="center"/>
            <w:hideMark/>
          </w:tcPr>
          <w:p w14:paraId="13D7524F" w14:textId="77777777" w:rsidR="00792F5F" w:rsidRPr="00A45F58" w:rsidRDefault="00792F5F" w:rsidP="00CB7988">
            <w:pPr>
              <w:jc w:val="center"/>
              <w:rPr>
                <w:ins w:id="7607" w:author="LGE" w:date="2025-01-17T12:18:00Z"/>
                <w:color w:val="000000"/>
              </w:rPr>
            </w:pPr>
            <w:ins w:id="7608" w:author="LGE" w:date="2025-01-17T12:18:00Z">
              <w:r w:rsidRPr="00A45F58">
                <w:rPr>
                  <w:color w:val="000000"/>
                </w:rPr>
                <w:t>'256QAM'</w:t>
              </w:r>
            </w:ins>
          </w:p>
        </w:tc>
        <w:tc>
          <w:tcPr>
            <w:tcW w:w="701" w:type="dxa"/>
            <w:tcBorders>
              <w:top w:val="nil"/>
              <w:left w:val="nil"/>
              <w:bottom w:val="nil"/>
              <w:right w:val="nil"/>
            </w:tcBorders>
            <w:shd w:val="clear" w:color="000000" w:fill="B8B8B8"/>
            <w:noWrap/>
            <w:vAlign w:val="center"/>
          </w:tcPr>
          <w:p w14:paraId="467D5F44" w14:textId="77777777" w:rsidR="00792F5F" w:rsidRPr="002A5BA5" w:rsidRDefault="00792F5F" w:rsidP="00CB7988">
            <w:pPr>
              <w:jc w:val="center"/>
              <w:rPr>
                <w:ins w:id="7609" w:author="LGE" w:date="2025-01-17T12:18:00Z"/>
                <w:color w:val="000000"/>
              </w:rPr>
            </w:pPr>
            <w:ins w:id="7610" w:author="LGE" w:date="2025-01-17T12:18:00Z">
              <w:r w:rsidRPr="00DA31D4">
                <w:rPr>
                  <w:rFonts w:hint="eastAsia"/>
                  <w:color w:val="000000"/>
                </w:rPr>
                <w:t>12.3</w:t>
              </w:r>
            </w:ins>
          </w:p>
        </w:tc>
        <w:tc>
          <w:tcPr>
            <w:tcW w:w="701" w:type="dxa"/>
            <w:tcBorders>
              <w:top w:val="nil"/>
              <w:left w:val="nil"/>
              <w:bottom w:val="nil"/>
              <w:right w:val="nil"/>
            </w:tcBorders>
            <w:shd w:val="clear" w:color="000000" w:fill="E6E6E6"/>
            <w:noWrap/>
            <w:vAlign w:val="center"/>
          </w:tcPr>
          <w:p w14:paraId="52BC80E1" w14:textId="77777777" w:rsidR="00792F5F" w:rsidRPr="002A5BA5" w:rsidRDefault="00792F5F" w:rsidP="00CB7988">
            <w:pPr>
              <w:jc w:val="center"/>
              <w:rPr>
                <w:ins w:id="7611" w:author="LGE" w:date="2025-01-17T12:18:00Z"/>
                <w:color w:val="000000"/>
              </w:rPr>
            </w:pPr>
            <w:ins w:id="7612" w:author="LGE" w:date="2025-01-17T12:18:00Z">
              <w:r w:rsidRPr="00DA31D4">
                <w:rPr>
                  <w:rFonts w:hint="eastAsia"/>
                  <w:color w:val="000000"/>
                </w:rPr>
                <w:t>6.1</w:t>
              </w:r>
            </w:ins>
          </w:p>
        </w:tc>
        <w:tc>
          <w:tcPr>
            <w:tcW w:w="701" w:type="dxa"/>
            <w:tcBorders>
              <w:top w:val="nil"/>
              <w:left w:val="nil"/>
              <w:bottom w:val="nil"/>
              <w:right w:val="nil"/>
            </w:tcBorders>
            <w:shd w:val="clear" w:color="000000" w:fill="BBBBBB"/>
            <w:noWrap/>
            <w:vAlign w:val="center"/>
          </w:tcPr>
          <w:p w14:paraId="24A91507" w14:textId="77777777" w:rsidR="00792F5F" w:rsidRPr="002A5BA5" w:rsidRDefault="00792F5F" w:rsidP="00CB7988">
            <w:pPr>
              <w:jc w:val="center"/>
              <w:rPr>
                <w:ins w:id="7613" w:author="LGE" w:date="2025-01-17T12:18:00Z"/>
                <w:color w:val="000000"/>
              </w:rPr>
            </w:pPr>
            <w:ins w:id="7614" w:author="LGE" w:date="2025-01-17T12:18:00Z">
              <w:r w:rsidRPr="00DA31D4">
                <w:rPr>
                  <w:rFonts w:hint="eastAsia"/>
                  <w:color w:val="000000"/>
                </w:rPr>
                <w:t>11.8</w:t>
              </w:r>
            </w:ins>
          </w:p>
        </w:tc>
        <w:tc>
          <w:tcPr>
            <w:tcW w:w="701" w:type="dxa"/>
            <w:tcBorders>
              <w:top w:val="nil"/>
              <w:left w:val="nil"/>
              <w:bottom w:val="nil"/>
              <w:right w:val="nil"/>
            </w:tcBorders>
            <w:shd w:val="clear" w:color="000000" w:fill="E2E2E2"/>
            <w:noWrap/>
            <w:vAlign w:val="center"/>
          </w:tcPr>
          <w:p w14:paraId="0598667E" w14:textId="77777777" w:rsidR="00792F5F" w:rsidRPr="002A5BA5" w:rsidRDefault="00792F5F" w:rsidP="00CB7988">
            <w:pPr>
              <w:jc w:val="center"/>
              <w:rPr>
                <w:ins w:id="7615" w:author="LGE" w:date="2025-01-17T12:18:00Z"/>
                <w:color w:val="000000"/>
              </w:rPr>
            </w:pPr>
            <w:ins w:id="7616" w:author="LGE" w:date="2025-01-17T12:18:00Z">
              <w:r w:rsidRPr="00DA31D4">
                <w:rPr>
                  <w:rFonts w:hint="eastAsia"/>
                  <w:color w:val="000000"/>
                </w:rPr>
                <w:t>6.6</w:t>
              </w:r>
            </w:ins>
          </w:p>
        </w:tc>
        <w:tc>
          <w:tcPr>
            <w:tcW w:w="701" w:type="dxa"/>
            <w:tcBorders>
              <w:top w:val="nil"/>
              <w:left w:val="nil"/>
              <w:bottom w:val="nil"/>
              <w:right w:val="nil"/>
            </w:tcBorders>
            <w:shd w:val="clear" w:color="000000" w:fill="BFBFBF"/>
            <w:noWrap/>
            <w:vAlign w:val="center"/>
          </w:tcPr>
          <w:p w14:paraId="42A0A50C" w14:textId="77777777" w:rsidR="00792F5F" w:rsidRPr="002A5BA5" w:rsidRDefault="00792F5F" w:rsidP="00CB7988">
            <w:pPr>
              <w:jc w:val="center"/>
              <w:rPr>
                <w:ins w:id="7617" w:author="LGE" w:date="2025-01-17T12:18:00Z"/>
                <w:color w:val="000000"/>
              </w:rPr>
            </w:pPr>
            <w:ins w:id="7618" w:author="LGE" w:date="2025-01-17T12:18:00Z">
              <w:r w:rsidRPr="00DA31D4">
                <w:rPr>
                  <w:rFonts w:hint="eastAsia"/>
                  <w:color w:val="000000"/>
                </w:rPr>
                <w:t>11.3</w:t>
              </w:r>
            </w:ins>
          </w:p>
        </w:tc>
        <w:tc>
          <w:tcPr>
            <w:tcW w:w="701" w:type="dxa"/>
            <w:tcBorders>
              <w:top w:val="nil"/>
              <w:left w:val="nil"/>
              <w:bottom w:val="nil"/>
              <w:right w:val="nil"/>
            </w:tcBorders>
            <w:shd w:val="clear" w:color="000000" w:fill="D7D7D7"/>
            <w:noWrap/>
            <w:vAlign w:val="center"/>
          </w:tcPr>
          <w:p w14:paraId="27E89CD2" w14:textId="77777777" w:rsidR="00792F5F" w:rsidRPr="002A5BA5" w:rsidRDefault="00792F5F" w:rsidP="00CB7988">
            <w:pPr>
              <w:jc w:val="center"/>
              <w:rPr>
                <w:ins w:id="7619" w:author="LGE" w:date="2025-01-17T12:18:00Z"/>
                <w:color w:val="000000"/>
              </w:rPr>
            </w:pPr>
            <w:ins w:id="7620" w:author="LGE" w:date="2025-01-17T12:18:00Z">
              <w:r w:rsidRPr="00DA31D4">
                <w:rPr>
                  <w:rFonts w:hint="eastAsia"/>
                  <w:color w:val="000000"/>
                </w:rPr>
                <w:t>8.0</w:t>
              </w:r>
            </w:ins>
          </w:p>
        </w:tc>
        <w:tc>
          <w:tcPr>
            <w:tcW w:w="701" w:type="dxa"/>
            <w:tcBorders>
              <w:top w:val="nil"/>
              <w:left w:val="nil"/>
              <w:bottom w:val="nil"/>
              <w:right w:val="nil"/>
            </w:tcBorders>
            <w:shd w:val="clear" w:color="000000" w:fill="BFBFBF"/>
            <w:noWrap/>
            <w:vAlign w:val="center"/>
          </w:tcPr>
          <w:p w14:paraId="21D4E780" w14:textId="77777777" w:rsidR="00792F5F" w:rsidRPr="002A5BA5" w:rsidRDefault="00792F5F" w:rsidP="00CB7988">
            <w:pPr>
              <w:jc w:val="center"/>
              <w:rPr>
                <w:ins w:id="7621" w:author="LGE" w:date="2025-01-17T12:18:00Z"/>
                <w:color w:val="000000"/>
              </w:rPr>
            </w:pPr>
            <w:ins w:id="7622" w:author="LGE" w:date="2025-01-17T12:18:00Z">
              <w:r w:rsidRPr="00DA31D4">
                <w:rPr>
                  <w:rFonts w:hint="eastAsia"/>
                  <w:color w:val="000000"/>
                </w:rPr>
                <w:t>11.3</w:t>
              </w:r>
            </w:ins>
          </w:p>
        </w:tc>
        <w:tc>
          <w:tcPr>
            <w:tcW w:w="701" w:type="dxa"/>
            <w:tcBorders>
              <w:top w:val="nil"/>
              <w:left w:val="nil"/>
              <w:bottom w:val="nil"/>
              <w:right w:val="nil"/>
            </w:tcBorders>
            <w:shd w:val="clear" w:color="000000" w:fill="CDCDCD"/>
            <w:noWrap/>
            <w:vAlign w:val="center"/>
          </w:tcPr>
          <w:p w14:paraId="7FC1F0B7" w14:textId="77777777" w:rsidR="00792F5F" w:rsidRPr="002A5BA5" w:rsidRDefault="00792F5F" w:rsidP="00CB7988">
            <w:pPr>
              <w:jc w:val="center"/>
              <w:rPr>
                <w:ins w:id="7623" w:author="LGE" w:date="2025-01-17T12:18:00Z"/>
                <w:color w:val="000000"/>
              </w:rPr>
            </w:pPr>
            <w:ins w:id="7624" w:author="LGE" w:date="2025-01-17T12:18:00Z">
              <w:r w:rsidRPr="00DA31D4">
                <w:rPr>
                  <w:rFonts w:hint="eastAsia"/>
                  <w:color w:val="000000"/>
                </w:rPr>
                <w:t>9.4</w:t>
              </w:r>
            </w:ins>
          </w:p>
        </w:tc>
        <w:tc>
          <w:tcPr>
            <w:tcW w:w="701" w:type="dxa"/>
            <w:tcBorders>
              <w:top w:val="nil"/>
              <w:left w:val="nil"/>
              <w:bottom w:val="nil"/>
              <w:right w:val="nil"/>
            </w:tcBorders>
            <w:shd w:val="clear" w:color="000000" w:fill="C2C2C2"/>
            <w:noWrap/>
            <w:vAlign w:val="center"/>
          </w:tcPr>
          <w:p w14:paraId="4E3C86CE" w14:textId="77777777" w:rsidR="00792F5F" w:rsidRPr="002A5BA5" w:rsidRDefault="00792F5F" w:rsidP="00CB7988">
            <w:pPr>
              <w:jc w:val="center"/>
              <w:rPr>
                <w:ins w:id="7625" w:author="LGE" w:date="2025-01-17T12:18:00Z"/>
                <w:color w:val="000000"/>
              </w:rPr>
            </w:pPr>
            <w:ins w:id="7626" w:author="LGE" w:date="2025-01-17T12:18:00Z">
              <w:r w:rsidRPr="00DA31D4">
                <w:rPr>
                  <w:rFonts w:hint="eastAsia"/>
                  <w:color w:val="000000"/>
                </w:rPr>
                <w:t>10.9</w:t>
              </w:r>
            </w:ins>
          </w:p>
        </w:tc>
        <w:tc>
          <w:tcPr>
            <w:tcW w:w="701" w:type="dxa"/>
            <w:tcBorders>
              <w:top w:val="nil"/>
              <w:left w:val="nil"/>
              <w:bottom w:val="nil"/>
              <w:right w:val="single" w:sz="4" w:space="0" w:color="auto"/>
            </w:tcBorders>
            <w:shd w:val="clear" w:color="000000" w:fill="C6C6C6"/>
            <w:noWrap/>
            <w:vAlign w:val="center"/>
          </w:tcPr>
          <w:p w14:paraId="030C5D17" w14:textId="77777777" w:rsidR="00792F5F" w:rsidRPr="002A5BA5" w:rsidRDefault="00792F5F" w:rsidP="00CB7988">
            <w:pPr>
              <w:jc w:val="center"/>
              <w:rPr>
                <w:ins w:id="7627" w:author="LGE" w:date="2025-01-17T12:18:00Z"/>
                <w:color w:val="000000"/>
              </w:rPr>
            </w:pPr>
            <w:ins w:id="7628" w:author="LGE" w:date="2025-01-17T12:18:00Z">
              <w:r w:rsidRPr="00DA31D4">
                <w:rPr>
                  <w:rFonts w:hint="eastAsia"/>
                  <w:color w:val="000000"/>
                </w:rPr>
                <w:t>10.4</w:t>
              </w:r>
            </w:ins>
          </w:p>
        </w:tc>
      </w:tr>
      <w:tr w:rsidR="00792F5F" w:rsidRPr="00A45F58" w14:paraId="279B1907" w14:textId="77777777" w:rsidTr="00CB7988">
        <w:trPr>
          <w:trHeight w:hRule="exact" w:val="232"/>
          <w:jc w:val="center"/>
          <w:ins w:id="7629" w:author="LGE" w:date="2025-01-17T12:18:00Z"/>
        </w:trPr>
        <w:tc>
          <w:tcPr>
            <w:tcW w:w="1684" w:type="dxa"/>
            <w:vMerge w:val="restart"/>
            <w:shd w:val="clear" w:color="auto" w:fill="auto"/>
            <w:noWrap/>
            <w:vAlign w:val="center"/>
            <w:hideMark/>
          </w:tcPr>
          <w:p w14:paraId="3B3CF1B4" w14:textId="77777777" w:rsidR="00792F5F" w:rsidRPr="00A45F58" w:rsidRDefault="00792F5F" w:rsidP="00CB7988">
            <w:pPr>
              <w:jc w:val="center"/>
              <w:rPr>
                <w:ins w:id="7630" w:author="LGE" w:date="2025-01-17T12:18:00Z"/>
                <w:rFonts w:eastAsia="굴림"/>
              </w:rPr>
            </w:pPr>
            <w:ins w:id="7631" w:author="LGE" w:date="2025-01-17T12:18:00Z">
              <w:r>
                <w:rPr>
                  <w:color w:val="000000"/>
                </w:rPr>
                <w:t>S10_10_G30_10</w:t>
              </w:r>
            </w:ins>
          </w:p>
        </w:tc>
        <w:tc>
          <w:tcPr>
            <w:tcW w:w="1100" w:type="dxa"/>
            <w:shd w:val="clear" w:color="auto" w:fill="auto"/>
            <w:noWrap/>
            <w:vAlign w:val="center"/>
            <w:hideMark/>
          </w:tcPr>
          <w:p w14:paraId="2C116205" w14:textId="77777777" w:rsidR="00792F5F" w:rsidRPr="00A45F58" w:rsidRDefault="00792F5F" w:rsidP="00CB7988">
            <w:pPr>
              <w:jc w:val="center"/>
              <w:rPr>
                <w:ins w:id="7632" w:author="LGE" w:date="2025-01-17T12:18:00Z"/>
                <w:color w:val="000000"/>
              </w:rPr>
            </w:pPr>
            <w:ins w:id="7633"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1EA29FE" w14:textId="77777777" w:rsidR="00792F5F" w:rsidRPr="00DA31D4" w:rsidRDefault="00792F5F" w:rsidP="00CB7988">
            <w:pPr>
              <w:jc w:val="center"/>
              <w:rPr>
                <w:ins w:id="7634" w:author="LGE" w:date="2025-01-17T12:18:00Z"/>
                <w:color w:val="000000"/>
              </w:rPr>
            </w:pPr>
            <w:ins w:id="7635"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59B662" w14:textId="77777777" w:rsidR="00792F5F" w:rsidRPr="00DA31D4" w:rsidRDefault="00792F5F" w:rsidP="00CB7988">
            <w:pPr>
              <w:jc w:val="center"/>
              <w:rPr>
                <w:ins w:id="7636" w:author="LGE" w:date="2025-01-17T12:18:00Z"/>
                <w:color w:val="000000"/>
              </w:rPr>
            </w:pPr>
            <w:ins w:id="7637"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C7E3" w14:textId="77777777" w:rsidR="00792F5F" w:rsidRPr="00DA31D4" w:rsidRDefault="00792F5F" w:rsidP="00CB7988">
            <w:pPr>
              <w:jc w:val="center"/>
              <w:rPr>
                <w:ins w:id="7638" w:author="LGE" w:date="2025-01-17T12:18:00Z"/>
                <w:color w:val="000000"/>
              </w:rPr>
            </w:pPr>
            <w:ins w:id="7639"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1F13BA" w14:textId="77777777" w:rsidR="00792F5F" w:rsidRPr="00DA31D4" w:rsidRDefault="00792F5F" w:rsidP="00CB7988">
            <w:pPr>
              <w:jc w:val="center"/>
              <w:rPr>
                <w:ins w:id="7640" w:author="LGE" w:date="2025-01-17T12:18:00Z"/>
                <w:color w:val="000000"/>
              </w:rPr>
            </w:pPr>
            <w:ins w:id="7641"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448C41" w14:textId="77777777" w:rsidR="00792F5F" w:rsidRPr="00DA31D4" w:rsidRDefault="00792F5F" w:rsidP="00CB7988">
            <w:pPr>
              <w:jc w:val="center"/>
              <w:rPr>
                <w:ins w:id="7642" w:author="LGE" w:date="2025-01-17T12:18:00Z"/>
                <w:color w:val="000000"/>
              </w:rPr>
            </w:pPr>
            <w:ins w:id="7643"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C5709B" w14:textId="77777777" w:rsidR="00792F5F" w:rsidRPr="00DA31D4" w:rsidRDefault="00792F5F" w:rsidP="00CB7988">
            <w:pPr>
              <w:jc w:val="center"/>
              <w:rPr>
                <w:ins w:id="7644" w:author="LGE" w:date="2025-01-17T12:18:00Z"/>
                <w:color w:val="000000"/>
              </w:rPr>
            </w:pPr>
            <w:ins w:id="7645"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7DBFBB" w14:textId="77777777" w:rsidR="00792F5F" w:rsidRPr="00DA31D4" w:rsidRDefault="00792F5F" w:rsidP="00CB7988">
            <w:pPr>
              <w:jc w:val="center"/>
              <w:rPr>
                <w:ins w:id="7646" w:author="LGE" w:date="2025-01-17T12:18:00Z"/>
                <w:color w:val="000000"/>
              </w:rPr>
            </w:pPr>
            <w:ins w:id="7647"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311F1C" w14:textId="77777777" w:rsidR="00792F5F" w:rsidRPr="00DA31D4" w:rsidRDefault="00792F5F" w:rsidP="00CB7988">
            <w:pPr>
              <w:jc w:val="center"/>
              <w:rPr>
                <w:ins w:id="7648" w:author="LGE" w:date="2025-01-17T12:18:00Z"/>
                <w:color w:val="000000"/>
              </w:rPr>
            </w:pPr>
            <w:ins w:id="7649"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833528" w14:textId="77777777" w:rsidR="00792F5F" w:rsidRPr="00DA31D4" w:rsidRDefault="00792F5F" w:rsidP="00CB7988">
            <w:pPr>
              <w:jc w:val="center"/>
              <w:rPr>
                <w:ins w:id="7650" w:author="LGE" w:date="2025-01-17T12:18:00Z"/>
                <w:color w:val="000000"/>
              </w:rPr>
            </w:pPr>
            <w:ins w:id="7651"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9B4461" w14:textId="77777777" w:rsidR="00792F5F" w:rsidRPr="00DA31D4" w:rsidRDefault="00792F5F" w:rsidP="00CB7988">
            <w:pPr>
              <w:jc w:val="center"/>
              <w:rPr>
                <w:ins w:id="7652" w:author="LGE" w:date="2025-01-17T12:18:00Z"/>
                <w:color w:val="000000"/>
              </w:rPr>
            </w:pPr>
            <w:ins w:id="7653" w:author="LGE" w:date="2025-01-17T12:18:00Z">
              <w:r>
                <w:rPr>
                  <w:color w:val="000000"/>
                </w:rPr>
                <w:t>#10</w:t>
              </w:r>
            </w:ins>
          </w:p>
        </w:tc>
      </w:tr>
      <w:tr w:rsidR="00792F5F" w:rsidRPr="002A5BA5" w14:paraId="340636BF" w14:textId="77777777" w:rsidTr="00CB7988">
        <w:trPr>
          <w:trHeight w:hRule="exact" w:val="232"/>
          <w:jc w:val="center"/>
          <w:ins w:id="7654" w:author="LGE" w:date="2025-01-17T12:18:00Z"/>
        </w:trPr>
        <w:tc>
          <w:tcPr>
            <w:tcW w:w="1684" w:type="dxa"/>
            <w:vMerge/>
            <w:shd w:val="clear" w:color="auto" w:fill="auto"/>
            <w:noWrap/>
            <w:hideMark/>
          </w:tcPr>
          <w:p w14:paraId="041BE894" w14:textId="77777777" w:rsidR="00792F5F" w:rsidRPr="00A45F58" w:rsidRDefault="00792F5F" w:rsidP="00CB7988">
            <w:pPr>
              <w:jc w:val="center"/>
              <w:rPr>
                <w:ins w:id="7655" w:author="LGE" w:date="2025-01-17T12:18:00Z"/>
                <w:color w:val="000000"/>
              </w:rPr>
            </w:pPr>
          </w:p>
        </w:tc>
        <w:tc>
          <w:tcPr>
            <w:tcW w:w="1100" w:type="dxa"/>
            <w:shd w:val="clear" w:color="auto" w:fill="auto"/>
            <w:noWrap/>
            <w:vAlign w:val="center"/>
            <w:hideMark/>
          </w:tcPr>
          <w:p w14:paraId="3DB630BC" w14:textId="77777777" w:rsidR="00792F5F" w:rsidRPr="00A45F58" w:rsidRDefault="00792F5F" w:rsidP="00CB7988">
            <w:pPr>
              <w:jc w:val="center"/>
              <w:rPr>
                <w:ins w:id="7656" w:author="LGE" w:date="2025-01-17T12:18:00Z"/>
                <w:color w:val="000000"/>
              </w:rPr>
            </w:pPr>
            <w:ins w:id="7657" w:author="LGE" w:date="2025-01-17T12:18:00Z">
              <w:r w:rsidRPr="00A45F58">
                <w:rPr>
                  <w:color w:val="000000"/>
                </w:rPr>
                <w:t>'QPSK'</w:t>
              </w:r>
            </w:ins>
          </w:p>
        </w:tc>
        <w:tc>
          <w:tcPr>
            <w:tcW w:w="701" w:type="dxa"/>
            <w:tcBorders>
              <w:top w:val="nil"/>
              <w:left w:val="nil"/>
              <w:bottom w:val="nil"/>
              <w:right w:val="nil"/>
            </w:tcBorders>
            <w:shd w:val="clear" w:color="000000" w:fill="D0D0D0"/>
            <w:noWrap/>
            <w:vAlign w:val="center"/>
          </w:tcPr>
          <w:p w14:paraId="11787444" w14:textId="77777777" w:rsidR="00792F5F" w:rsidRPr="002A5BA5" w:rsidRDefault="00792F5F" w:rsidP="00CB7988">
            <w:pPr>
              <w:jc w:val="center"/>
              <w:rPr>
                <w:ins w:id="7658" w:author="LGE" w:date="2025-01-17T12:18:00Z"/>
                <w:color w:val="000000"/>
              </w:rPr>
            </w:pPr>
            <w:ins w:id="7659" w:author="LGE" w:date="2025-01-17T12:18:00Z">
              <w:r w:rsidRPr="00DA31D4">
                <w:rPr>
                  <w:rFonts w:hint="eastAsia"/>
                  <w:color w:val="000000"/>
                </w:rPr>
                <w:t>9.0</w:t>
              </w:r>
            </w:ins>
          </w:p>
        </w:tc>
        <w:tc>
          <w:tcPr>
            <w:tcW w:w="701" w:type="dxa"/>
            <w:tcBorders>
              <w:top w:val="nil"/>
              <w:left w:val="nil"/>
              <w:bottom w:val="nil"/>
              <w:right w:val="nil"/>
            </w:tcBorders>
            <w:shd w:val="clear" w:color="000000" w:fill="CDCDCD"/>
            <w:noWrap/>
            <w:vAlign w:val="center"/>
          </w:tcPr>
          <w:p w14:paraId="5511119E" w14:textId="77777777" w:rsidR="00792F5F" w:rsidRPr="002A5BA5" w:rsidRDefault="00792F5F" w:rsidP="00CB7988">
            <w:pPr>
              <w:jc w:val="center"/>
              <w:rPr>
                <w:ins w:id="7660" w:author="LGE" w:date="2025-01-17T12:18:00Z"/>
                <w:color w:val="000000"/>
              </w:rPr>
            </w:pPr>
            <w:ins w:id="7661" w:author="LGE" w:date="2025-01-17T12:18:00Z">
              <w:r w:rsidRPr="00DA31D4">
                <w:rPr>
                  <w:rFonts w:hint="eastAsia"/>
                  <w:color w:val="000000"/>
                </w:rPr>
                <w:t>9.4</w:t>
              </w:r>
            </w:ins>
          </w:p>
        </w:tc>
        <w:tc>
          <w:tcPr>
            <w:tcW w:w="701" w:type="dxa"/>
            <w:tcBorders>
              <w:top w:val="nil"/>
              <w:left w:val="nil"/>
              <w:bottom w:val="nil"/>
              <w:right w:val="nil"/>
            </w:tcBorders>
            <w:shd w:val="clear" w:color="000000" w:fill="D7D7D7"/>
            <w:noWrap/>
            <w:vAlign w:val="center"/>
          </w:tcPr>
          <w:p w14:paraId="0ADDCE17" w14:textId="77777777" w:rsidR="00792F5F" w:rsidRPr="002A5BA5" w:rsidRDefault="00792F5F" w:rsidP="00CB7988">
            <w:pPr>
              <w:jc w:val="center"/>
              <w:rPr>
                <w:ins w:id="7662" w:author="LGE" w:date="2025-01-17T12:18:00Z"/>
                <w:color w:val="000000"/>
              </w:rPr>
            </w:pPr>
            <w:ins w:id="7663" w:author="LGE" w:date="2025-01-17T12:18:00Z">
              <w:r w:rsidRPr="00DA31D4">
                <w:rPr>
                  <w:rFonts w:hint="eastAsia"/>
                  <w:color w:val="000000"/>
                </w:rPr>
                <w:t>8.0</w:t>
              </w:r>
            </w:ins>
          </w:p>
        </w:tc>
        <w:tc>
          <w:tcPr>
            <w:tcW w:w="701" w:type="dxa"/>
            <w:tcBorders>
              <w:top w:val="nil"/>
              <w:left w:val="nil"/>
              <w:bottom w:val="nil"/>
              <w:right w:val="nil"/>
            </w:tcBorders>
            <w:shd w:val="clear" w:color="000000" w:fill="D8D8D8"/>
            <w:noWrap/>
            <w:vAlign w:val="center"/>
          </w:tcPr>
          <w:p w14:paraId="7A380D36" w14:textId="77777777" w:rsidR="00792F5F" w:rsidRPr="002A5BA5" w:rsidRDefault="00792F5F" w:rsidP="00CB7988">
            <w:pPr>
              <w:jc w:val="center"/>
              <w:rPr>
                <w:ins w:id="7664" w:author="LGE" w:date="2025-01-17T12:18:00Z"/>
                <w:color w:val="000000"/>
              </w:rPr>
            </w:pPr>
            <w:ins w:id="7665" w:author="LGE" w:date="2025-01-17T12:18:00Z">
              <w:r w:rsidRPr="00DA31D4">
                <w:rPr>
                  <w:rFonts w:hint="eastAsia"/>
                  <w:color w:val="000000"/>
                </w:rPr>
                <w:t>8.0</w:t>
              </w:r>
            </w:ins>
          </w:p>
        </w:tc>
        <w:tc>
          <w:tcPr>
            <w:tcW w:w="701" w:type="dxa"/>
            <w:tcBorders>
              <w:top w:val="nil"/>
              <w:left w:val="nil"/>
              <w:bottom w:val="nil"/>
              <w:right w:val="nil"/>
            </w:tcBorders>
            <w:shd w:val="clear" w:color="000000" w:fill="DBDBDB"/>
            <w:noWrap/>
            <w:vAlign w:val="center"/>
          </w:tcPr>
          <w:p w14:paraId="535FCE0C" w14:textId="77777777" w:rsidR="00792F5F" w:rsidRPr="002A5BA5" w:rsidRDefault="00792F5F" w:rsidP="00CB7988">
            <w:pPr>
              <w:jc w:val="center"/>
              <w:rPr>
                <w:ins w:id="7666" w:author="LGE" w:date="2025-01-17T12:18:00Z"/>
                <w:color w:val="000000"/>
              </w:rPr>
            </w:pPr>
            <w:ins w:id="7667" w:author="LGE" w:date="2025-01-17T12:18:00Z">
              <w:r w:rsidRPr="00DA31D4">
                <w:rPr>
                  <w:rFonts w:hint="eastAsia"/>
                  <w:color w:val="000000"/>
                </w:rPr>
                <w:t>7.6</w:t>
              </w:r>
            </w:ins>
          </w:p>
        </w:tc>
        <w:tc>
          <w:tcPr>
            <w:tcW w:w="701" w:type="dxa"/>
            <w:tcBorders>
              <w:top w:val="nil"/>
              <w:left w:val="nil"/>
              <w:bottom w:val="nil"/>
              <w:right w:val="nil"/>
            </w:tcBorders>
            <w:shd w:val="clear" w:color="000000" w:fill="DBDBDB"/>
            <w:noWrap/>
            <w:vAlign w:val="center"/>
          </w:tcPr>
          <w:p w14:paraId="1D707EE6" w14:textId="77777777" w:rsidR="00792F5F" w:rsidRPr="002A5BA5" w:rsidRDefault="00792F5F" w:rsidP="00CB7988">
            <w:pPr>
              <w:jc w:val="center"/>
              <w:rPr>
                <w:ins w:id="7668" w:author="LGE" w:date="2025-01-17T12:18:00Z"/>
                <w:color w:val="000000"/>
              </w:rPr>
            </w:pPr>
            <w:ins w:id="7669" w:author="LGE" w:date="2025-01-17T12:18:00Z">
              <w:r w:rsidRPr="00DA31D4">
                <w:rPr>
                  <w:rFonts w:hint="eastAsia"/>
                  <w:color w:val="000000"/>
                </w:rPr>
                <w:t>7.5</w:t>
              </w:r>
            </w:ins>
          </w:p>
        </w:tc>
        <w:tc>
          <w:tcPr>
            <w:tcW w:w="701" w:type="dxa"/>
            <w:tcBorders>
              <w:top w:val="nil"/>
              <w:left w:val="nil"/>
              <w:bottom w:val="nil"/>
              <w:right w:val="nil"/>
            </w:tcBorders>
            <w:shd w:val="clear" w:color="000000" w:fill="E2E2E2"/>
            <w:noWrap/>
            <w:vAlign w:val="center"/>
          </w:tcPr>
          <w:p w14:paraId="7FC0FD8A" w14:textId="77777777" w:rsidR="00792F5F" w:rsidRPr="002A5BA5" w:rsidRDefault="00792F5F" w:rsidP="00CB7988">
            <w:pPr>
              <w:jc w:val="center"/>
              <w:rPr>
                <w:ins w:id="7670" w:author="LGE" w:date="2025-01-17T12:18:00Z"/>
                <w:color w:val="000000"/>
              </w:rPr>
            </w:pPr>
            <w:ins w:id="7671" w:author="LGE" w:date="2025-01-17T12:18:00Z">
              <w:r w:rsidRPr="00DA31D4">
                <w:rPr>
                  <w:rFonts w:hint="eastAsia"/>
                  <w:color w:val="000000"/>
                </w:rPr>
                <w:t>6.6</w:t>
              </w:r>
            </w:ins>
          </w:p>
        </w:tc>
        <w:tc>
          <w:tcPr>
            <w:tcW w:w="701" w:type="dxa"/>
            <w:tcBorders>
              <w:top w:val="nil"/>
              <w:left w:val="nil"/>
              <w:bottom w:val="nil"/>
              <w:right w:val="nil"/>
            </w:tcBorders>
            <w:shd w:val="clear" w:color="000000" w:fill="E2E2E2"/>
            <w:noWrap/>
            <w:vAlign w:val="center"/>
          </w:tcPr>
          <w:p w14:paraId="29CB9BFB" w14:textId="77777777" w:rsidR="00792F5F" w:rsidRPr="002A5BA5" w:rsidRDefault="00792F5F" w:rsidP="00CB7988">
            <w:pPr>
              <w:jc w:val="center"/>
              <w:rPr>
                <w:ins w:id="7672" w:author="LGE" w:date="2025-01-17T12:18:00Z"/>
                <w:color w:val="000000"/>
              </w:rPr>
            </w:pPr>
            <w:ins w:id="7673" w:author="LGE" w:date="2025-01-17T12:18:00Z">
              <w:r w:rsidRPr="00DA31D4">
                <w:rPr>
                  <w:rFonts w:hint="eastAsia"/>
                  <w:color w:val="000000"/>
                </w:rPr>
                <w:t>6.6</w:t>
              </w:r>
            </w:ins>
          </w:p>
        </w:tc>
        <w:tc>
          <w:tcPr>
            <w:tcW w:w="701" w:type="dxa"/>
            <w:tcBorders>
              <w:top w:val="nil"/>
              <w:left w:val="nil"/>
              <w:bottom w:val="nil"/>
              <w:right w:val="nil"/>
            </w:tcBorders>
            <w:shd w:val="clear" w:color="000000" w:fill="E5E5E5"/>
            <w:noWrap/>
            <w:vAlign w:val="center"/>
          </w:tcPr>
          <w:p w14:paraId="032BC7FA" w14:textId="77777777" w:rsidR="00792F5F" w:rsidRPr="002A5BA5" w:rsidRDefault="00792F5F" w:rsidP="00CB7988">
            <w:pPr>
              <w:jc w:val="center"/>
              <w:rPr>
                <w:ins w:id="7674" w:author="LGE" w:date="2025-01-17T12:18:00Z"/>
                <w:color w:val="000000"/>
              </w:rPr>
            </w:pPr>
            <w:ins w:id="7675" w:author="LGE" w:date="2025-01-17T12:18:00Z">
              <w:r w:rsidRPr="00DA31D4">
                <w:rPr>
                  <w:rFonts w:hint="eastAsia"/>
                  <w:color w:val="000000"/>
                </w:rPr>
                <w:t>6.2</w:t>
              </w:r>
            </w:ins>
          </w:p>
        </w:tc>
        <w:tc>
          <w:tcPr>
            <w:tcW w:w="701" w:type="dxa"/>
            <w:tcBorders>
              <w:top w:val="nil"/>
              <w:left w:val="nil"/>
              <w:bottom w:val="nil"/>
              <w:right w:val="single" w:sz="4" w:space="0" w:color="auto"/>
            </w:tcBorders>
            <w:shd w:val="clear" w:color="000000" w:fill="E6E6E6"/>
            <w:noWrap/>
            <w:vAlign w:val="center"/>
          </w:tcPr>
          <w:p w14:paraId="41A3627D" w14:textId="77777777" w:rsidR="00792F5F" w:rsidRPr="002A5BA5" w:rsidRDefault="00792F5F" w:rsidP="00CB7988">
            <w:pPr>
              <w:jc w:val="center"/>
              <w:rPr>
                <w:ins w:id="7676" w:author="LGE" w:date="2025-01-17T12:18:00Z"/>
                <w:color w:val="000000"/>
              </w:rPr>
            </w:pPr>
            <w:ins w:id="7677" w:author="LGE" w:date="2025-01-17T12:18:00Z">
              <w:r w:rsidRPr="00DA31D4">
                <w:rPr>
                  <w:rFonts w:hint="eastAsia"/>
                  <w:color w:val="000000"/>
                </w:rPr>
                <w:t>6.1</w:t>
              </w:r>
            </w:ins>
          </w:p>
        </w:tc>
      </w:tr>
      <w:tr w:rsidR="00792F5F" w:rsidRPr="002A5BA5" w14:paraId="663E0C20" w14:textId="77777777" w:rsidTr="00CB7988">
        <w:trPr>
          <w:trHeight w:hRule="exact" w:val="232"/>
          <w:jc w:val="center"/>
          <w:ins w:id="7678" w:author="LGE" w:date="2025-01-17T12:18:00Z"/>
        </w:trPr>
        <w:tc>
          <w:tcPr>
            <w:tcW w:w="1684" w:type="dxa"/>
            <w:vMerge/>
            <w:shd w:val="clear" w:color="auto" w:fill="auto"/>
            <w:vAlign w:val="center"/>
            <w:hideMark/>
          </w:tcPr>
          <w:p w14:paraId="6D6F05FD" w14:textId="77777777" w:rsidR="00792F5F" w:rsidRPr="00A45F58" w:rsidRDefault="00792F5F" w:rsidP="00CB7988">
            <w:pPr>
              <w:rPr>
                <w:ins w:id="7679" w:author="LGE" w:date="2025-01-17T12:18:00Z"/>
                <w:color w:val="000000"/>
              </w:rPr>
            </w:pPr>
          </w:p>
        </w:tc>
        <w:tc>
          <w:tcPr>
            <w:tcW w:w="1100" w:type="dxa"/>
            <w:shd w:val="clear" w:color="auto" w:fill="auto"/>
            <w:noWrap/>
            <w:vAlign w:val="center"/>
            <w:hideMark/>
          </w:tcPr>
          <w:p w14:paraId="5745BB7C" w14:textId="77777777" w:rsidR="00792F5F" w:rsidRPr="00A45F58" w:rsidRDefault="00792F5F" w:rsidP="00CB7988">
            <w:pPr>
              <w:jc w:val="center"/>
              <w:rPr>
                <w:ins w:id="7680" w:author="LGE" w:date="2025-01-17T12:18:00Z"/>
                <w:color w:val="000000"/>
              </w:rPr>
            </w:pPr>
            <w:ins w:id="7681" w:author="LGE" w:date="2025-01-17T12:18:00Z">
              <w:r w:rsidRPr="00A45F58">
                <w:rPr>
                  <w:color w:val="000000"/>
                </w:rPr>
                <w:t>'16QAM'</w:t>
              </w:r>
            </w:ins>
          </w:p>
        </w:tc>
        <w:tc>
          <w:tcPr>
            <w:tcW w:w="701" w:type="dxa"/>
            <w:tcBorders>
              <w:top w:val="nil"/>
              <w:left w:val="nil"/>
              <w:bottom w:val="nil"/>
              <w:right w:val="nil"/>
            </w:tcBorders>
            <w:shd w:val="clear" w:color="000000" w:fill="D0D0D0"/>
            <w:noWrap/>
            <w:vAlign w:val="center"/>
          </w:tcPr>
          <w:p w14:paraId="29367890" w14:textId="77777777" w:rsidR="00792F5F" w:rsidRPr="002A5BA5" w:rsidRDefault="00792F5F" w:rsidP="00CB7988">
            <w:pPr>
              <w:jc w:val="center"/>
              <w:rPr>
                <w:ins w:id="7682" w:author="LGE" w:date="2025-01-17T12:18:00Z"/>
                <w:color w:val="000000"/>
              </w:rPr>
            </w:pPr>
            <w:ins w:id="7683" w:author="LGE" w:date="2025-01-17T12:18:00Z">
              <w:r w:rsidRPr="00DA31D4">
                <w:rPr>
                  <w:rFonts w:hint="eastAsia"/>
                  <w:color w:val="000000"/>
                </w:rPr>
                <w:t>9.0</w:t>
              </w:r>
            </w:ins>
          </w:p>
        </w:tc>
        <w:tc>
          <w:tcPr>
            <w:tcW w:w="701" w:type="dxa"/>
            <w:tcBorders>
              <w:top w:val="nil"/>
              <w:left w:val="nil"/>
              <w:bottom w:val="nil"/>
              <w:right w:val="nil"/>
            </w:tcBorders>
            <w:shd w:val="clear" w:color="000000" w:fill="D0D0D0"/>
            <w:noWrap/>
            <w:vAlign w:val="center"/>
          </w:tcPr>
          <w:p w14:paraId="29BBF119" w14:textId="77777777" w:rsidR="00792F5F" w:rsidRPr="002A5BA5" w:rsidRDefault="00792F5F" w:rsidP="00CB7988">
            <w:pPr>
              <w:jc w:val="center"/>
              <w:rPr>
                <w:ins w:id="7684" w:author="LGE" w:date="2025-01-17T12:18:00Z"/>
                <w:color w:val="000000"/>
              </w:rPr>
            </w:pPr>
            <w:ins w:id="7685" w:author="LGE" w:date="2025-01-17T12:18:00Z">
              <w:r w:rsidRPr="00DA31D4">
                <w:rPr>
                  <w:rFonts w:hint="eastAsia"/>
                  <w:color w:val="000000"/>
                </w:rPr>
                <w:t>9.0</w:t>
              </w:r>
            </w:ins>
          </w:p>
        </w:tc>
        <w:tc>
          <w:tcPr>
            <w:tcW w:w="701" w:type="dxa"/>
            <w:tcBorders>
              <w:top w:val="nil"/>
              <w:left w:val="nil"/>
              <w:bottom w:val="nil"/>
              <w:right w:val="nil"/>
            </w:tcBorders>
            <w:shd w:val="clear" w:color="000000" w:fill="D7D7D7"/>
            <w:noWrap/>
            <w:vAlign w:val="center"/>
          </w:tcPr>
          <w:p w14:paraId="2A1D1C2F" w14:textId="77777777" w:rsidR="00792F5F" w:rsidRPr="002A5BA5" w:rsidRDefault="00792F5F" w:rsidP="00CB7988">
            <w:pPr>
              <w:jc w:val="center"/>
              <w:rPr>
                <w:ins w:id="7686" w:author="LGE" w:date="2025-01-17T12:18:00Z"/>
                <w:color w:val="000000"/>
              </w:rPr>
            </w:pPr>
            <w:ins w:id="7687" w:author="LGE" w:date="2025-01-17T12:18:00Z">
              <w:r w:rsidRPr="00DA31D4">
                <w:rPr>
                  <w:rFonts w:hint="eastAsia"/>
                  <w:color w:val="000000"/>
                </w:rPr>
                <w:t>8.0</w:t>
              </w:r>
            </w:ins>
          </w:p>
        </w:tc>
        <w:tc>
          <w:tcPr>
            <w:tcW w:w="701" w:type="dxa"/>
            <w:tcBorders>
              <w:top w:val="nil"/>
              <w:left w:val="nil"/>
              <w:bottom w:val="nil"/>
              <w:right w:val="nil"/>
            </w:tcBorders>
            <w:shd w:val="clear" w:color="000000" w:fill="D8D8D8"/>
            <w:noWrap/>
            <w:vAlign w:val="center"/>
          </w:tcPr>
          <w:p w14:paraId="39CEF138" w14:textId="77777777" w:rsidR="00792F5F" w:rsidRPr="002A5BA5" w:rsidRDefault="00792F5F" w:rsidP="00CB7988">
            <w:pPr>
              <w:jc w:val="center"/>
              <w:rPr>
                <w:ins w:id="7688" w:author="LGE" w:date="2025-01-17T12:18:00Z"/>
                <w:color w:val="000000"/>
              </w:rPr>
            </w:pPr>
            <w:ins w:id="7689" w:author="LGE" w:date="2025-01-17T12:18:00Z">
              <w:r w:rsidRPr="00DA31D4">
                <w:rPr>
                  <w:rFonts w:hint="eastAsia"/>
                  <w:color w:val="000000"/>
                </w:rPr>
                <w:t>8.0</w:t>
              </w:r>
            </w:ins>
          </w:p>
        </w:tc>
        <w:tc>
          <w:tcPr>
            <w:tcW w:w="701" w:type="dxa"/>
            <w:tcBorders>
              <w:top w:val="nil"/>
              <w:left w:val="nil"/>
              <w:bottom w:val="nil"/>
              <w:right w:val="nil"/>
            </w:tcBorders>
            <w:shd w:val="clear" w:color="000000" w:fill="DBDBDB"/>
            <w:noWrap/>
            <w:vAlign w:val="center"/>
          </w:tcPr>
          <w:p w14:paraId="5308C962" w14:textId="77777777" w:rsidR="00792F5F" w:rsidRPr="002A5BA5" w:rsidRDefault="00792F5F" w:rsidP="00CB7988">
            <w:pPr>
              <w:jc w:val="center"/>
              <w:rPr>
                <w:ins w:id="7690" w:author="LGE" w:date="2025-01-17T12:18:00Z"/>
                <w:color w:val="000000"/>
              </w:rPr>
            </w:pPr>
            <w:ins w:id="7691" w:author="LGE" w:date="2025-01-17T12:18:00Z">
              <w:r w:rsidRPr="00DA31D4">
                <w:rPr>
                  <w:rFonts w:hint="eastAsia"/>
                  <w:color w:val="000000"/>
                </w:rPr>
                <w:t>7.6</w:t>
              </w:r>
            </w:ins>
          </w:p>
        </w:tc>
        <w:tc>
          <w:tcPr>
            <w:tcW w:w="701" w:type="dxa"/>
            <w:tcBorders>
              <w:top w:val="nil"/>
              <w:left w:val="nil"/>
              <w:bottom w:val="nil"/>
              <w:right w:val="nil"/>
            </w:tcBorders>
            <w:shd w:val="clear" w:color="000000" w:fill="DBDBDB"/>
            <w:noWrap/>
            <w:vAlign w:val="center"/>
          </w:tcPr>
          <w:p w14:paraId="13229EDA" w14:textId="77777777" w:rsidR="00792F5F" w:rsidRPr="002A5BA5" w:rsidRDefault="00792F5F" w:rsidP="00CB7988">
            <w:pPr>
              <w:jc w:val="center"/>
              <w:rPr>
                <w:ins w:id="7692" w:author="LGE" w:date="2025-01-17T12:18:00Z"/>
                <w:color w:val="000000"/>
              </w:rPr>
            </w:pPr>
            <w:ins w:id="7693" w:author="LGE" w:date="2025-01-17T12:18:00Z">
              <w:r w:rsidRPr="00DA31D4">
                <w:rPr>
                  <w:rFonts w:hint="eastAsia"/>
                  <w:color w:val="000000"/>
                </w:rPr>
                <w:t>7.5</w:t>
              </w:r>
            </w:ins>
          </w:p>
        </w:tc>
        <w:tc>
          <w:tcPr>
            <w:tcW w:w="701" w:type="dxa"/>
            <w:tcBorders>
              <w:top w:val="nil"/>
              <w:left w:val="nil"/>
              <w:bottom w:val="nil"/>
              <w:right w:val="nil"/>
            </w:tcBorders>
            <w:shd w:val="clear" w:color="000000" w:fill="E2E2E2"/>
            <w:noWrap/>
            <w:vAlign w:val="center"/>
          </w:tcPr>
          <w:p w14:paraId="3234DA67" w14:textId="77777777" w:rsidR="00792F5F" w:rsidRPr="002A5BA5" w:rsidRDefault="00792F5F" w:rsidP="00CB7988">
            <w:pPr>
              <w:jc w:val="center"/>
              <w:rPr>
                <w:ins w:id="7694" w:author="LGE" w:date="2025-01-17T12:18:00Z"/>
                <w:color w:val="000000"/>
              </w:rPr>
            </w:pPr>
            <w:ins w:id="7695" w:author="LGE" w:date="2025-01-17T12:18:00Z">
              <w:r w:rsidRPr="00DA31D4">
                <w:rPr>
                  <w:rFonts w:hint="eastAsia"/>
                  <w:color w:val="000000"/>
                </w:rPr>
                <w:t>6.6</w:t>
              </w:r>
            </w:ins>
          </w:p>
        </w:tc>
        <w:tc>
          <w:tcPr>
            <w:tcW w:w="701" w:type="dxa"/>
            <w:tcBorders>
              <w:top w:val="nil"/>
              <w:left w:val="nil"/>
              <w:bottom w:val="nil"/>
              <w:right w:val="nil"/>
            </w:tcBorders>
            <w:shd w:val="clear" w:color="000000" w:fill="E2E2E2"/>
            <w:noWrap/>
            <w:vAlign w:val="center"/>
          </w:tcPr>
          <w:p w14:paraId="30AB66A7" w14:textId="77777777" w:rsidR="00792F5F" w:rsidRPr="002A5BA5" w:rsidRDefault="00792F5F" w:rsidP="00CB7988">
            <w:pPr>
              <w:jc w:val="center"/>
              <w:rPr>
                <w:ins w:id="7696" w:author="LGE" w:date="2025-01-17T12:18:00Z"/>
                <w:color w:val="000000"/>
              </w:rPr>
            </w:pPr>
            <w:ins w:id="7697" w:author="LGE" w:date="2025-01-17T12:18:00Z">
              <w:r w:rsidRPr="00DA31D4">
                <w:rPr>
                  <w:rFonts w:hint="eastAsia"/>
                  <w:color w:val="000000"/>
                </w:rPr>
                <w:t>6.6</w:t>
              </w:r>
            </w:ins>
          </w:p>
        </w:tc>
        <w:tc>
          <w:tcPr>
            <w:tcW w:w="701" w:type="dxa"/>
            <w:tcBorders>
              <w:top w:val="nil"/>
              <w:left w:val="nil"/>
              <w:bottom w:val="nil"/>
              <w:right w:val="nil"/>
            </w:tcBorders>
            <w:shd w:val="clear" w:color="000000" w:fill="E2E2E2"/>
            <w:noWrap/>
            <w:vAlign w:val="center"/>
          </w:tcPr>
          <w:p w14:paraId="3A8DE837" w14:textId="77777777" w:rsidR="00792F5F" w:rsidRPr="002A5BA5" w:rsidRDefault="00792F5F" w:rsidP="00CB7988">
            <w:pPr>
              <w:jc w:val="center"/>
              <w:rPr>
                <w:ins w:id="7698" w:author="LGE" w:date="2025-01-17T12:18:00Z"/>
                <w:color w:val="000000"/>
              </w:rPr>
            </w:pPr>
            <w:ins w:id="7699" w:author="LGE" w:date="2025-01-17T12:18:00Z">
              <w:r w:rsidRPr="00DA31D4">
                <w:rPr>
                  <w:rFonts w:hint="eastAsia"/>
                  <w:color w:val="000000"/>
                </w:rPr>
                <w:t>6.6</w:t>
              </w:r>
            </w:ins>
          </w:p>
        </w:tc>
        <w:tc>
          <w:tcPr>
            <w:tcW w:w="701" w:type="dxa"/>
            <w:tcBorders>
              <w:top w:val="nil"/>
              <w:left w:val="nil"/>
              <w:bottom w:val="nil"/>
              <w:right w:val="single" w:sz="4" w:space="0" w:color="auto"/>
            </w:tcBorders>
            <w:shd w:val="clear" w:color="000000" w:fill="E6E6E6"/>
            <w:noWrap/>
            <w:vAlign w:val="center"/>
          </w:tcPr>
          <w:p w14:paraId="71124DC2" w14:textId="77777777" w:rsidR="00792F5F" w:rsidRPr="002A5BA5" w:rsidRDefault="00792F5F" w:rsidP="00CB7988">
            <w:pPr>
              <w:jc w:val="center"/>
              <w:rPr>
                <w:ins w:id="7700" w:author="LGE" w:date="2025-01-17T12:18:00Z"/>
                <w:color w:val="000000"/>
              </w:rPr>
            </w:pPr>
            <w:ins w:id="7701" w:author="LGE" w:date="2025-01-17T12:18:00Z">
              <w:r w:rsidRPr="00DA31D4">
                <w:rPr>
                  <w:rFonts w:hint="eastAsia"/>
                  <w:color w:val="000000"/>
                </w:rPr>
                <w:t>6.1</w:t>
              </w:r>
            </w:ins>
          </w:p>
        </w:tc>
      </w:tr>
      <w:tr w:rsidR="00792F5F" w:rsidRPr="002A5BA5" w14:paraId="032C6CFC" w14:textId="77777777" w:rsidTr="00CB7988">
        <w:trPr>
          <w:trHeight w:hRule="exact" w:val="232"/>
          <w:jc w:val="center"/>
          <w:ins w:id="7702" w:author="LGE" w:date="2025-01-17T12:18:00Z"/>
        </w:trPr>
        <w:tc>
          <w:tcPr>
            <w:tcW w:w="1684" w:type="dxa"/>
            <w:vMerge/>
            <w:shd w:val="clear" w:color="auto" w:fill="auto"/>
            <w:vAlign w:val="center"/>
            <w:hideMark/>
          </w:tcPr>
          <w:p w14:paraId="7564232E" w14:textId="77777777" w:rsidR="00792F5F" w:rsidRPr="00A45F58" w:rsidRDefault="00792F5F" w:rsidP="00CB7988">
            <w:pPr>
              <w:rPr>
                <w:ins w:id="7703" w:author="LGE" w:date="2025-01-17T12:18:00Z"/>
                <w:color w:val="000000"/>
              </w:rPr>
            </w:pPr>
          </w:p>
        </w:tc>
        <w:tc>
          <w:tcPr>
            <w:tcW w:w="1100" w:type="dxa"/>
            <w:shd w:val="clear" w:color="auto" w:fill="auto"/>
            <w:noWrap/>
            <w:vAlign w:val="center"/>
            <w:hideMark/>
          </w:tcPr>
          <w:p w14:paraId="1DA689B5" w14:textId="77777777" w:rsidR="00792F5F" w:rsidRPr="00A45F58" w:rsidRDefault="00792F5F" w:rsidP="00CB7988">
            <w:pPr>
              <w:jc w:val="center"/>
              <w:rPr>
                <w:ins w:id="7704" w:author="LGE" w:date="2025-01-17T12:18:00Z"/>
                <w:color w:val="000000"/>
              </w:rPr>
            </w:pPr>
            <w:ins w:id="7705" w:author="LGE" w:date="2025-01-17T12:18:00Z">
              <w:r w:rsidRPr="00A45F58">
                <w:rPr>
                  <w:color w:val="000000"/>
                </w:rPr>
                <w:t>'64QAM'</w:t>
              </w:r>
            </w:ins>
          </w:p>
        </w:tc>
        <w:tc>
          <w:tcPr>
            <w:tcW w:w="701" w:type="dxa"/>
            <w:tcBorders>
              <w:top w:val="nil"/>
              <w:left w:val="nil"/>
              <w:bottom w:val="nil"/>
              <w:right w:val="nil"/>
            </w:tcBorders>
            <w:shd w:val="clear" w:color="000000" w:fill="D0D0D0"/>
            <w:noWrap/>
            <w:vAlign w:val="center"/>
          </w:tcPr>
          <w:p w14:paraId="18FDB11C" w14:textId="77777777" w:rsidR="00792F5F" w:rsidRPr="002A5BA5" w:rsidRDefault="00792F5F" w:rsidP="00CB7988">
            <w:pPr>
              <w:jc w:val="center"/>
              <w:rPr>
                <w:ins w:id="7706" w:author="LGE" w:date="2025-01-17T12:18:00Z"/>
                <w:color w:val="000000"/>
              </w:rPr>
            </w:pPr>
            <w:ins w:id="7707" w:author="LGE" w:date="2025-01-17T12:18:00Z">
              <w:r w:rsidRPr="00DA31D4">
                <w:rPr>
                  <w:rFonts w:hint="eastAsia"/>
                  <w:color w:val="000000"/>
                </w:rPr>
                <w:t>9.0</w:t>
              </w:r>
            </w:ins>
          </w:p>
        </w:tc>
        <w:tc>
          <w:tcPr>
            <w:tcW w:w="701" w:type="dxa"/>
            <w:tcBorders>
              <w:top w:val="nil"/>
              <w:left w:val="nil"/>
              <w:bottom w:val="nil"/>
              <w:right w:val="nil"/>
            </w:tcBorders>
            <w:shd w:val="clear" w:color="000000" w:fill="CDCDCD"/>
            <w:noWrap/>
            <w:vAlign w:val="center"/>
          </w:tcPr>
          <w:p w14:paraId="5780362B" w14:textId="77777777" w:rsidR="00792F5F" w:rsidRPr="002A5BA5" w:rsidRDefault="00792F5F" w:rsidP="00CB7988">
            <w:pPr>
              <w:jc w:val="center"/>
              <w:rPr>
                <w:ins w:id="7708" w:author="LGE" w:date="2025-01-17T12:18:00Z"/>
                <w:color w:val="000000"/>
              </w:rPr>
            </w:pPr>
            <w:ins w:id="7709" w:author="LGE" w:date="2025-01-17T12:18:00Z">
              <w:r w:rsidRPr="00DA31D4">
                <w:rPr>
                  <w:rFonts w:hint="eastAsia"/>
                  <w:color w:val="000000"/>
                </w:rPr>
                <w:t>9.4</w:t>
              </w:r>
            </w:ins>
          </w:p>
        </w:tc>
        <w:tc>
          <w:tcPr>
            <w:tcW w:w="701" w:type="dxa"/>
            <w:tcBorders>
              <w:top w:val="nil"/>
              <w:left w:val="nil"/>
              <w:bottom w:val="nil"/>
              <w:right w:val="nil"/>
            </w:tcBorders>
            <w:shd w:val="clear" w:color="000000" w:fill="D4D4D4"/>
            <w:noWrap/>
            <w:vAlign w:val="center"/>
          </w:tcPr>
          <w:p w14:paraId="6CAAF5E5" w14:textId="77777777" w:rsidR="00792F5F" w:rsidRPr="002A5BA5" w:rsidRDefault="00792F5F" w:rsidP="00CB7988">
            <w:pPr>
              <w:jc w:val="center"/>
              <w:rPr>
                <w:ins w:id="7710" w:author="LGE" w:date="2025-01-17T12:18:00Z"/>
                <w:color w:val="000000"/>
              </w:rPr>
            </w:pPr>
            <w:ins w:id="7711" w:author="LGE" w:date="2025-01-17T12:18:00Z">
              <w:r w:rsidRPr="00DA31D4">
                <w:rPr>
                  <w:rFonts w:hint="eastAsia"/>
                  <w:color w:val="000000"/>
                </w:rPr>
                <w:t>8.5</w:t>
              </w:r>
            </w:ins>
          </w:p>
        </w:tc>
        <w:tc>
          <w:tcPr>
            <w:tcW w:w="701" w:type="dxa"/>
            <w:tcBorders>
              <w:top w:val="nil"/>
              <w:left w:val="nil"/>
              <w:bottom w:val="nil"/>
              <w:right w:val="nil"/>
            </w:tcBorders>
            <w:shd w:val="clear" w:color="000000" w:fill="D8D8D8"/>
            <w:noWrap/>
            <w:vAlign w:val="center"/>
          </w:tcPr>
          <w:p w14:paraId="75A85011" w14:textId="77777777" w:rsidR="00792F5F" w:rsidRPr="002A5BA5" w:rsidRDefault="00792F5F" w:rsidP="00CB7988">
            <w:pPr>
              <w:jc w:val="center"/>
              <w:rPr>
                <w:ins w:id="7712" w:author="LGE" w:date="2025-01-17T12:18:00Z"/>
                <w:color w:val="000000"/>
              </w:rPr>
            </w:pPr>
            <w:ins w:id="7713" w:author="LGE" w:date="2025-01-17T12:18:00Z">
              <w:r w:rsidRPr="00DA31D4">
                <w:rPr>
                  <w:rFonts w:hint="eastAsia"/>
                  <w:color w:val="000000"/>
                </w:rPr>
                <w:t>8.0</w:t>
              </w:r>
            </w:ins>
          </w:p>
        </w:tc>
        <w:tc>
          <w:tcPr>
            <w:tcW w:w="701" w:type="dxa"/>
            <w:tcBorders>
              <w:top w:val="nil"/>
              <w:left w:val="nil"/>
              <w:bottom w:val="nil"/>
              <w:right w:val="nil"/>
            </w:tcBorders>
            <w:shd w:val="clear" w:color="000000" w:fill="DBDBDB"/>
            <w:noWrap/>
            <w:vAlign w:val="center"/>
          </w:tcPr>
          <w:p w14:paraId="5514A25F" w14:textId="77777777" w:rsidR="00792F5F" w:rsidRPr="002A5BA5" w:rsidRDefault="00792F5F" w:rsidP="00CB7988">
            <w:pPr>
              <w:jc w:val="center"/>
              <w:rPr>
                <w:ins w:id="7714" w:author="LGE" w:date="2025-01-17T12:18:00Z"/>
                <w:color w:val="000000"/>
              </w:rPr>
            </w:pPr>
            <w:ins w:id="7715" w:author="LGE" w:date="2025-01-17T12:18:00Z">
              <w:r w:rsidRPr="00DA31D4">
                <w:rPr>
                  <w:rFonts w:hint="eastAsia"/>
                  <w:color w:val="000000"/>
                </w:rPr>
                <w:t>7.6</w:t>
              </w:r>
            </w:ins>
          </w:p>
        </w:tc>
        <w:tc>
          <w:tcPr>
            <w:tcW w:w="701" w:type="dxa"/>
            <w:tcBorders>
              <w:top w:val="nil"/>
              <w:left w:val="nil"/>
              <w:bottom w:val="nil"/>
              <w:right w:val="nil"/>
            </w:tcBorders>
            <w:shd w:val="clear" w:color="000000" w:fill="DFDFDF"/>
            <w:noWrap/>
            <w:vAlign w:val="center"/>
          </w:tcPr>
          <w:p w14:paraId="13A5FCA4" w14:textId="77777777" w:rsidR="00792F5F" w:rsidRPr="002A5BA5" w:rsidRDefault="00792F5F" w:rsidP="00CB7988">
            <w:pPr>
              <w:jc w:val="center"/>
              <w:rPr>
                <w:ins w:id="7716" w:author="LGE" w:date="2025-01-17T12:18:00Z"/>
                <w:color w:val="000000"/>
              </w:rPr>
            </w:pPr>
            <w:ins w:id="7717" w:author="LGE" w:date="2025-01-17T12:18:00Z">
              <w:r w:rsidRPr="00DA31D4">
                <w:rPr>
                  <w:rFonts w:hint="eastAsia"/>
                  <w:color w:val="000000"/>
                </w:rPr>
                <w:t>7.1</w:t>
              </w:r>
            </w:ins>
          </w:p>
        </w:tc>
        <w:tc>
          <w:tcPr>
            <w:tcW w:w="701" w:type="dxa"/>
            <w:tcBorders>
              <w:top w:val="nil"/>
              <w:left w:val="nil"/>
              <w:bottom w:val="nil"/>
              <w:right w:val="nil"/>
            </w:tcBorders>
            <w:shd w:val="clear" w:color="000000" w:fill="E2E2E2"/>
            <w:noWrap/>
            <w:vAlign w:val="center"/>
          </w:tcPr>
          <w:p w14:paraId="61D9E928" w14:textId="77777777" w:rsidR="00792F5F" w:rsidRPr="002A5BA5" w:rsidRDefault="00792F5F" w:rsidP="00CB7988">
            <w:pPr>
              <w:jc w:val="center"/>
              <w:rPr>
                <w:ins w:id="7718" w:author="LGE" w:date="2025-01-17T12:18:00Z"/>
                <w:color w:val="000000"/>
              </w:rPr>
            </w:pPr>
            <w:ins w:id="7719" w:author="LGE" w:date="2025-01-17T12:18:00Z">
              <w:r w:rsidRPr="00DA31D4">
                <w:rPr>
                  <w:rFonts w:hint="eastAsia"/>
                  <w:color w:val="000000"/>
                </w:rPr>
                <w:t>6.6</w:t>
              </w:r>
            </w:ins>
          </w:p>
        </w:tc>
        <w:tc>
          <w:tcPr>
            <w:tcW w:w="701" w:type="dxa"/>
            <w:tcBorders>
              <w:top w:val="nil"/>
              <w:left w:val="nil"/>
              <w:bottom w:val="nil"/>
              <w:right w:val="nil"/>
            </w:tcBorders>
            <w:shd w:val="clear" w:color="000000" w:fill="E2E2E2"/>
            <w:noWrap/>
            <w:vAlign w:val="center"/>
          </w:tcPr>
          <w:p w14:paraId="7FD28B9A" w14:textId="77777777" w:rsidR="00792F5F" w:rsidRPr="002A5BA5" w:rsidRDefault="00792F5F" w:rsidP="00CB7988">
            <w:pPr>
              <w:jc w:val="center"/>
              <w:rPr>
                <w:ins w:id="7720" w:author="LGE" w:date="2025-01-17T12:18:00Z"/>
                <w:color w:val="000000"/>
              </w:rPr>
            </w:pPr>
            <w:ins w:id="7721" w:author="LGE" w:date="2025-01-17T12:18:00Z">
              <w:r w:rsidRPr="00DA31D4">
                <w:rPr>
                  <w:rFonts w:hint="eastAsia"/>
                  <w:color w:val="000000"/>
                </w:rPr>
                <w:t>6.6</w:t>
              </w:r>
            </w:ins>
          </w:p>
        </w:tc>
        <w:tc>
          <w:tcPr>
            <w:tcW w:w="701" w:type="dxa"/>
            <w:tcBorders>
              <w:top w:val="nil"/>
              <w:left w:val="nil"/>
              <w:bottom w:val="nil"/>
              <w:right w:val="nil"/>
            </w:tcBorders>
            <w:shd w:val="clear" w:color="000000" w:fill="E5E5E5"/>
            <w:noWrap/>
            <w:vAlign w:val="center"/>
          </w:tcPr>
          <w:p w14:paraId="4B429E9C" w14:textId="77777777" w:rsidR="00792F5F" w:rsidRPr="002A5BA5" w:rsidRDefault="00792F5F" w:rsidP="00CB7988">
            <w:pPr>
              <w:jc w:val="center"/>
              <w:rPr>
                <w:ins w:id="7722" w:author="LGE" w:date="2025-01-17T12:18:00Z"/>
                <w:color w:val="000000"/>
              </w:rPr>
            </w:pPr>
            <w:ins w:id="7723" w:author="LGE" w:date="2025-01-17T12:18:00Z">
              <w:r w:rsidRPr="00DA31D4">
                <w:rPr>
                  <w:rFonts w:hint="eastAsia"/>
                  <w:color w:val="000000"/>
                </w:rPr>
                <w:t>6.1</w:t>
              </w:r>
            </w:ins>
          </w:p>
        </w:tc>
        <w:tc>
          <w:tcPr>
            <w:tcW w:w="701" w:type="dxa"/>
            <w:tcBorders>
              <w:top w:val="nil"/>
              <w:left w:val="nil"/>
              <w:bottom w:val="nil"/>
              <w:right w:val="single" w:sz="4" w:space="0" w:color="auto"/>
            </w:tcBorders>
            <w:shd w:val="clear" w:color="000000" w:fill="E5E5E5"/>
            <w:noWrap/>
            <w:vAlign w:val="center"/>
          </w:tcPr>
          <w:p w14:paraId="55CBB6B0" w14:textId="77777777" w:rsidR="00792F5F" w:rsidRPr="002A5BA5" w:rsidRDefault="00792F5F" w:rsidP="00CB7988">
            <w:pPr>
              <w:jc w:val="center"/>
              <w:rPr>
                <w:ins w:id="7724" w:author="LGE" w:date="2025-01-17T12:18:00Z"/>
                <w:color w:val="000000"/>
              </w:rPr>
            </w:pPr>
            <w:ins w:id="7725" w:author="LGE" w:date="2025-01-17T12:18:00Z">
              <w:r w:rsidRPr="00DA31D4">
                <w:rPr>
                  <w:rFonts w:hint="eastAsia"/>
                  <w:color w:val="000000"/>
                </w:rPr>
                <w:t>6.1</w:t>
              </w:r>
            </w:ins>
          </w:p>
        </w:tc>
      </w:tr>
      <w:tr w:rsidR="00792F5F" w:rsidRPr="002A5BA5" w14:paraId="4CC54219" w14:textId="77777777" w:rsidTr="00CB7988">
        <w:trPr>
          <w:trHeight w:hRule="exact" w:val="232"/>
          <w:jc w:val="center"/>
          <w:ins w:id="7726" w:author="LGE" w:date="2025-01-17T12:18:00Z"/>
        </w:trPr>
        <w:tc>
          <w:tcPr>
            <w:tcW w:w="1684" w:type="dxa"/>
            <w:vMerge/>
            <w:shd w:val="clear" w:color="auto" w:fill="auto"/>
            <w:vAlign w:val="center"/>
            <w:hideMark/>
          </w:tcPr>
          <w:p w14:paraId="5A5DBA5D" w14:textId="77777777" w:rsidR="00792F5F" w:rsidRPr="00A45F58" w:rsidRDefault="00792F5F" w:rsidP="00CB7988">
            <w:pPr>
              <w:rPr>
                <w:ins w:id="7727" w:author="LGE" w:date="2025-01-17T12:18:00Z"/>
                <w:color w:val="000000"/>
              </w:rPr>
            </w:pPr>
          </w:p>
        </w:tc>
        <w:tc>
          <w:tcPr>
            <w:tcW w:w="1100" w:type="dxa"/>
            <w:shd w:val="clear" w:color="auto" w:fill="auto"/>
            <w:noWrap/>
            <w:vAlign w:val="center"/>
            <w:hideMark/>
          </w:tcPr>
          <w:p w14:paraId="58C3722E" w14:textId="77777777" w:rsidR="00792F5F" w:rsidRPr="00A45F58" w:rsidRDefault="00792F5F" w:rsidP="00CB7988">
            <w:pPr>
              <w:jc w:val="center"/>
              <w:rPr>
                <w:ins w:id="7728" w:author="LGE" w:date="2025-01-17T12:18:00Z"/>
                <w:color w:val="000000"/>
              </w:rPr>
            </w:pPr>
            <w:ins w:id="7729" w:author="LGE" w:date="2025-01-17T12:18:00Z">
              <w:r w:rsidRPr="00A45F58">
                <w:rPr>
                  <w:color w:val="000000"/>
                </w:rPr>
                <w:t>'256QAM'</w:t>
              </w:r>
            </w:ins>
          </w:p>
        </w:tc>
        <w:tc>
          <w:tcPr>
            <w:tcW w:w="701" w:type="dxa"/>
            <w:tcBorders>
              <w:top w:val="nil"/>
              <w:left w:val="nil"/>
              <w:bottom w:val="nil"/>
              <w:right w:val="nil"/>
            </w:tcBorders>
            <w:shd w:val="clear" w:color="000000" w:fill="CDCDCD"/>
            <w:noWrap/>
            <w:vAlign w:val="center"/>
          </w:tcPr>
          <w:p w14:paraId="5D002ADF" w14:textId="77777777" w:rsidR="00792F5F" w:rsidRPr="002A5BA5" w:rsidRDefault="00792F5F" w:rsidP="00CB7988">
            <w:pPr>
              <w:jc w:val="center"/>
              <w:rPr>
                <w:ins w:id="7730" w:author="LGE" w:date="2025-01-17T12:18:00Z"/>
                <w:color w:val="000000"/>
              </w:rPr>
            </w:pPr>
            <w:ins w:id="7731" w:author="LGE" w:date="2025-01-17T12:18:00Z">
              <w:r w:rsidRPr="00DA31D4">
                <w:rPr>
                  <w:rFonts w:hint="eastAsia"/>
                  <w:color w:val="000000"/>
                </w:rPr>
                <w:t>9.5</w:t>
              </w:r>
            </w:ins>
          </w:p>
        </w:tc>
        <w:tc>
          <w:tcPr>
            <w:tcW w:w="701" w:type="dxa"/>
            <w:tcBorders>
              <w:top w:val="nil"/>
              <w:left w:val="nil"/>
              <w:bottom w:val="nil"/>
              <w:right w:val="nil"/>
            </w:tcBorders>
            <w:shd w:val="clear" w:color="000000" w:fill="CDCDCD"/>
            <w:noWrap/>
            <w:vAlign w:val="center"/>
          </w:tcPr>
          <w:p w14:paraId="6A7996E2" w14:textId="77777777" w:rsidR="00792F5F" w:rsidRPr="002A5BA5" w:rsidRDefault="00792F5F" w:rsidP="00CB7988">
            <w:pPr>
              <w:jc w:val="center"/>
              <w:rPr>
                <w:ins w:id="7732" w:author="LGE" w:date="2025-01-17T12:18:00Z"/>
                <w:color w:val="000000"/>
              </w:rPr>
            </w:pPr>
            <w:ins w:id="7733" w:author="LGE" w:date="2025-01-17T12:18:00Z">
              <w:r w:rsidRPr="00DA31D4">
                <w:rPr>
                  <w:rFonts w:hint="eastAsia"/>
                  <w:color w:val="000000"/>
                </w:rPr>
                <w:t>9.5</w:t>
              </w:r>
            </w:ins>
          </w:p>
        </w:tc>
        <w:tc>
          <w:tcPr>
            <w:tcW w:w="701" w:type="dxa"/>
            <w:tcBorders>
              <w:top w:val="nil"/>
              <w:left w:val="nil"/>
              <w:bottom w:val="nil"/>
              <w:right w:val="nil"/>
            </w:tcBorders>
            <w:shd w:val="clear" w:color="000000" w:fill="D7D7D7"/>
            <w:noWrap/>
            <w:vAlign w:val="center"/>
          </w:tcPr>
          <w:p w14:paraId="559E4F31" w14:textId="77777777" w:rsidR="00792F5F" w:rsidRPr="002A5BA5" w:rsidRDefault="00792F5F" w:rsidP="00CB7988">
            <w:pPr>
              <w:jc w:val="center"/>
              <w:rPr>
                <w:ins w:id="7734" w:author="LGE" w:date="2025-01-17T12:18:00Z"/>
                <w:color w:val="000000"/>
              </w:rPr>
            </w:pPr>
            <w:ins w:id="7735" w:author="LGE" w:date="2025-01-17T12:18:00Z">
              <w:r w:rsidRPr="00DA31D4">
                <w:rPr>
                  <w:rFonts w:hint="eastAsia"/>
                  <w:color w:val="000000"/>
                </w:rPr>
                <w:t>8.1</w:t>
              </w:r>
            </w:ins>
          </w:p>
        </w:tc>
        <w:tc>
          <w:tcPr>
            <w:tcW w:w="701" w:type="dxa"/>
            <w:tcBorders>
              <w:top w:val="nil"/>
              <w:left w:val="nil"/>
              <w:bottom w:val="nil"/>
              <w:right w:val="nil"/>
            </w:tcBorders>
            <w:shd w:val="clear" w:color="000000" w:fill="D8D8D8"/>
            <w:noWrap/>
            <w:vAlign w:val="center"/>
          </w:tcPr>
          <w:p w14:paraId="3550E4A4" w14:textId="77777777" w:rsidR="00792F5F" w:rsidRPr="002A5BA5" w:rsidRDefault="00792F5F" w:rsidP="00CB7988">
            <w:pPr>
              <w:jc w:val="center"/>
              <w:rPr>
                <w:ins w:id="7736" w:author="LGE" w:date="2025-01-17T12:18:00Z"/>
                <w:color w:val="000000"/>
              </w:rPr>
            </w:pPr>
            <w:ins w:id="7737" w:author="LGE" w:date="2025-01-17T12:18:00Z">
              <w:r w:rsidRPr="00DA31D4">
                <w:rPr>
                  <w:rFonts w:hint="eastAsia"/>
                  <w:color w:val="000000"/>
                </w:rPr>
                <w:t>8.0</w:t>
              </w:r>
            </w:ins>
          </w:p>
        </w:tc>
        <w:tc>
          <w:tcPr>
            <w:tcW w:w="701" w:type="dxa"/>
            <w:tcBorders>
              <w:top w:val="nil"/>
              <w:left w:val="nil"/>
              <w:bottom w:val="nil"/>
              <w:right w:val="nil"/>
            </w:tcBorders>
            <w:shd w:val="clear" w:color="000000" w:fill="DBDBDB"/>
            <w:noWrap/>
            <w:vAlign w:val="center"/>
          </w:tcPr>
          <w:p w14:paraId="7B60393F" w14:textId="77777777" w:rsidR="00792F5F" w:rsidRPr="002A5BA5" w:rsidRDefault="00792F5F" w:rsidP="00CB7988">
            <w:pPr>
              <w:jc w:val="center"/>
              <w:rPr>
                <w:ins w:id="7738" w:author="LGE" w:date="2025-01-17T12:18:00Z"/>
                <w:color w:val="000000"/>
              </w:rPr>
            </w:pPr>
            <w:ins w:id="7739" w:author="LGE" w:date="2025-01-17T12:18:00Z">
              <w:r w:rsidRPr="00DA31D4">
                <w:rPr>
                  <w:rFonts w:hint="eastAsia"/>
                  <w:color w:val="000000"/>
                </w:rPr>
                <w:t>7.6</w:t>
              </w:r>
            </w:ins>
          </w:p>
        </w:tc>
        <w:tc>
          <w:tcPr>
            <w:tcW w:w="701" w:type="dxa"/>
            <w:tcBorders>
              <w:top w:val="nil"/>
              <w:left w:val="nil"/>
              <w:bottom w:val="nil"/>
              <w:right w:val="nil"/>
            </w:tcBorders>
            <w:shd w:val="clear" w:color="000000" w:fill="DBDBDB"/>
            <w:noWrap/>
            <w:vAlign w:val="center"/>
          </w:tcPr>
          <w:p w14:paraId="358125A4" w14:textId="77777777" w:rsidR="00792F5F" w:rsidRPr="002A5BA5" w:rsidRDefault="00792F5F" w:rsidP="00CB7988">
            <w:pPr>
              <w:jc w:val="center"/>
              <w:rPr>
                <w:ins w:id="7740" w:author="LGE" w:date="2025-01-17T12:18:00Z"/>
                <w:color w:val="000000"/>
              </w:rPr>
            </w:pPr>
            <w:ins w:id="7741" w:author="LGE" w:date="2025-01-17T12:18:00Z">
              <w:r w:rsidRPr="00DA31D4">
                <w:rPr>
                  <w:rFonts w:hint="eastAsia"/>
                  <w:color w:val="000000"/>
                </w:rPr>
                <w:t>7.5</w:t>
              </w:r>
            </w:ins>
          </w:p>
        </w:tc>
        <w:tc>
          <w:tcPr>
            <w:tcW w:w="701" w:type="dxa"/>
            <w:tcBorders>
              <w:top w:val="nil"/>
              <w:left w:val="nil"/>
              <w:bottom w:val="nil"/>
              <w:right w:val="nil"/>
            </w:tcBorders>
            <w:shd w:val="clear" w:color="000000" w:fill="E2E2E2"/>
            <w:noWrap/>
            <w:vAlign w:val="center"/>
          </w:tcPr>
          <w:p w14:paraId="368DD2E1" w14:textId="77777777" w:rsidR="00792F5F" w:rsidRPr="002A5BA5" w:rsidRDefault="00792F5F" w:rsidP="00CB7988">
            <w:pPr>
              <w:jc w:val="center"/>
              <w:rPr>
                <w:ins w:id="7742" w:author="LGE" w:date="2025-01-17T12:18:00Z"/>
                <w:color w:val="000000"/>
              </w:rPr>
            </w:pPr>
            <w:ins w:id="7743" w:author="LGE" w:date="2025-01-17T12:18:00Z">
              <w:r w:rsidRPr="00DA31D4">
                <w:rPr>
                  <w:rFonts w:hint="eastAsia"/>
                  <w:color w:val="000000"/>
                </w:rPr>
                <w:t>6.6</w:t>
              </w:r>
            </w:ins>
          </w:p>
        </w:tc>
        <w:tc>
          <w:tcPr>
            <w:tcW w:w="701" w:type="dxa"/>
            <w:tcBorders>
              <w:top w:val="nil"/>
              <w:left w:val="nil"/>
              <w:bottom w:val="nil"/>
              <w:right w:val="nil"/>
            </w:tcBorders>
            <w:shd w:val="clear" w:color="000000" w:fill="E2E2E2"/>
            <w:noWrap/>
            <w:vAlign w:val="center"/>
          </w:tcPr>
          <w:p w14:paraId="79DFD475" w14:textId="77777777" w:rsidR="00792F5F" w:rsidRPr="002A5BA5" w:rsidRDefault="00792F5F" w:rsidP="00CB7988">
            <w:pPr>
              <w:jc w:val="center"/>
              <w:rPr>
                <w:ins w:id="7744" w:author="LGE" w:date="2025-01-17T12:18:00Z"/>
                <w:color w:val="000000"/>
              </w:rPr>
            </w:pPr>
            <w:ins w:id="7745" w:author="LGE" w:date="2025-01-17T12:18:00Z">
              <w:r w:rsidRPr="00DA31D4">
                <w:rPr>
                  <w:rFonts w:hint="eastAsia"/>
                  <w:color w:val="000000"/>
                </w:rPr>
                <w:t>6.6</w:t>
              </w:r>
            </w:ins>
          </w:p>
        </w:tc>
        <w:tc>
          <w:tcPr>
            <w:tcW w:w="701" w:type="dxa"/>
            <w:tcBorders>
              <w:top w:val="nil"/>
              <w:left w:val="nil"/>
              <w:bottom w:val="nil"/>
              <w:right w:val="nil"/>
            </w:tcBorders>
            <w:shd w:val="clear" w:color="000000" w:fill="E5E5E5"/>
            <w:noWrap/>
            <w:vAlign w:val="center"/>
          </w:tcPr>
          <w:p w14:paraId="1AE67ABA" w14:textId="77777777" w:rsidR="00792F5F" w:rsidRPr="002A5BA5" w:rsidRDefault="00792F5F" w:rsidP="00CB7988">
            <w:pPr>
              <w:jc w:val="center"/>
              <w:rPr>
                <w:ins w:id="7746" w:author="LGE" w:date="2025-01-17T12:18:00Z"/>
                <w:color w:val="000000"/>
              </w:rPr>
            </w:pPr>
            <w:ins w:id="7747" w:author="LGE" w:date="2025-01-17T12:18:00Z">
              <w:r w:rsidRPr="00DA31D4">
                <w:rPr>
                  <w:rFonts w:hint="eastAsia"/>
                  <w:color w:val="000000"/>
                </w:rPr>
                <w:t>6.2</w:t>
              </w:r>
            </w:ins>
          </w:p>
        </w:tc>
        <w:tc>
          <w:tcPr>
            <w:tcW w:w="701" w:type="dxa"/>
            <w:tcBorders>
              <w:top w:val="nil"/>
              <w:left w:val="nil"/>
              <w:bottom w:val="nil"/>
              <w:right w:val="single" w:sz="4" w:space="0" w:color="auto"/>
            </w:tcBorders>
            <w:shd w:val="clear" w:color="000000" w:fill="E6E6E6"/>
            <w:noWrap/>
            <w:vAlign w:val="center"/>
          </w:tcPr>
          <w:p w14:paraId="16FEEC8B" w14:textId="77777777" w:rsidR="00792F5F" w:rsidRPr="002A5BA5" w:rsidRDefault="00792F5F" w:rsidP="00CB7988">
            <w:pPr>
              <w:jc w:val="center"/>
              <w:rPr>
                <w:ins w:id="7748" w:author="LGE" w:date="2025-01-17T12:18:00Z"/>
                <w:color w:val="000000"/>
              </w:rPr>
            </w:pPr>
            <w:ins w:id="7749" w:author="LGE" w:date="2025-01-17T12:18:00Z">
              <w:r w:rsidRPr="00DA31D4">
                <w:rPr>
                  <w:rFonts w:hint="eastAsia"/>
                  <w:color w:val="000000"/>
                </w:rPr>
                <w:t>6.1</w:t>
              </w:r>
            </w:ins>
          </w:p>
        </w:tc>
      </w:tr>
      <w:tr w:rsidR="00792F5F" w:rsidRPr="002A5BA5" w14:paraId="7D1EE77D" w14:textId="77777777" w:rsidTr="00CB7988">
        <w:trPr>
          <w:trHeight w:hRule="exact" w:val="232"/>
          <w:jc w:val="center"/>
          <w:ins w:id="7750" w:author="LGE" w:date="2025-01-17T12:18:00Z"/>
        </w:trPr>
        <w:tc>
          <w:tcPr>
            <w:tcW w:w="1684" w:type="dxa"/>
            <w:vMerge/>
            <w:shd w:val="clear" w:color="auto" w:fill="auto"/>
            <w:noWrap/>
            <w:vAlign w:val="center"/>
            <w:hideMark/>
          </w:tcPr>
          <w:p w14:paraId="46859C5D" w14:textId="77777777" w:rsidR="00792F5F" w:rsidRPr="00A45F58" w:rsidRDefault="00792F5F" w:rsidP="00CB7988">
            <w:pPr>
              <w:jc w:val="center"/>
              <w:rPr>
                <w:ins w:id="7751" w:author="LGE" w:date="2025-01-17T12:18:00Z"/>
                <w:color w:val="000000"/>
              </w:rPr>
            </w:pPr>
          </w:p>
        </w:tc>
        <w:tc>
          <w:tcPr>
            <w:tcW w:w="1100" w:type="dxa"/>
            <w:shd w:val="clear" w:color="auto" w:fill="auto"/>
            <w:noWrap/>
            <w:vAlign w:val="center"/>
            <w:hideMark/>
          </w:tcPr>
          <w:p w14:paraId="0ECC691D" w14:textId="77777777" w:rsidR="00792F5F" w:rsidRPr="00A45F58" w:rsidRDefault="00792F5F" w:rsidP="00CB7988">
            <w:pPr>
              <w:jc w:val="center"/>
              <w:rPr>
                <w:ins w:id="7752" w:author="LGE" w:date="2025-01-17T12:18:00Z"/>
                <w:color w:val="000000"/>
              </w:rPr>
            </w:pPr>
            <w:ins w:id="7753"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2E94265" w14:textId="77777777" w:rsidR="00792F5F" w:rsidRPr="002A5BA5" w:rsidRDefault="00792F5F" w:rsidP="00CB7988">
            <w:pPr>
              <w:jc w:val="center"/>
              <w:rPr>
                <w:ins w:id="7754" w:author="LGE" w:date="2025-01-17T12:18:00Z"/>
                <w:color w:val="000000"/>
              </w:rPr>
            </w:pPr>
            <w:ins w:id="7755"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A4F3C2" w14:textId="77777777" w:rsidR="00792F5F" w:rsidRPr="002A5BA5" w:rsidRDefault="00792F5F" w:rsidP="00CB7988">
            <w:pPr>
              <w:jc w:val="center"/>
              <w:rPr>
                <w:ins w:id="7756" w:author="LGE" w:date="2025-01-17T12:18:00Z"/>
                <w:color w:val="000000"/>
              </w:rPr>
            </w:pPr>
            <w:ins w:id="7757"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2835DD" w14:textId="77777777" w:rsidR="00792F5F" w:rsidRPr="002A5BA5" w:rsidRDefault="00792F5F" w:rsidP="00CB7988">
            <w:pPr>
              <w:jc w:val="center"/>
              <w:rPr>
                <w:ins w:id="7758" w:author="LGE" w:date="2025-01-17T12:18:00Z"/>
                <w:color w:val="000000"/>
              </w:rPr>
            </w:pPr>
            <w:ins w:id="7759"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A737B4" w14:textId="77777777" w:rsidR="00792F5F" w:rsidRPr="002A5BA5" w:rsidRDefault="00792F5F" w:rsidP="00CB7988">
            <w:pPr>
              <w:jc w:val="center"/>
              <w:rPr>
                <w:ins w:id="7760" w:author="LGE" w:date="2025-01-17T12:18:00Z"/>
                <w:color w:val="000000"/>
              </w:rPr>
            </w:pPr>
            <w:ins w:id="7761"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0B4C2" w14:textId="77777777" w:rsidR="00792F5F" w:rsidRPr="002A5BA5" w:rsidRDefault="00792F5F" w:rsidP="00CB7988">
            <w:pPr>
              <w:jc w:val="center"/>
              <w:rPr>
                <w:ins w:id="7762" w:author="LGE" w:date="2025-01-17T12:18:00Z"/>
                <w:color w:val="000000"/>
              </w:rPr>
            </w:pPr>
            <w:ins w:id="7763"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F32B14" w14:textId="77777777" w:rsidR="00792F5F" w:rsidRPr="002A5BA5" w:rsidRDefault="00792F5F" w:rsidP="00CB7988">
            <w:pPr>
              <w:jc w:val="center"/>
              <w:rPr>
                <w:ins w:id="7764" w:author="LGE" w:date="2025-01-17T12:18:00Z"/>
                <w:color w:val="000000"/>
              </w:rPr>
            </w:pPr>
            <w:ins w:id="7765"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86560" w14:textId="77777777" w:rsidR="00792F5F" w:rsidRPr="002A5BA5" w:rsidRDefault="00792F5F" w:rsidP="00CB7988">
            <w:pPr>
              <w:jc w:val="center"/>
              <w:rPr>
                <w:ins w:id="7766" w:author="LGE" w:date="2025-01-17T12:18:00Z"/>
                <w:color w:val="000000"/>
              </w:rPr>
            </w:pPr>
            <w:ins w:id="7767"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5D5D0" w14:textId="77777777" w:rsidR="00792F5F" w:rsidRPr="002A5BA5" w:rsidRDefault="00792F5F" w:rsidP="00CB7988">
            <w:pPr>
              <w:jc w:val="center"/>
              <w:rPr>
                <w:ins w:id="7768" w:author="LGE" w:date="2025-01-17T12:18:00Z"/>
                <w:color w:val="000000"/>
              </w:rPr>
            </w:pPr>
            <w:ins w:id="7769"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486068" w14:textId="77777777" w:rsidR="00792F5F" w:rsidRPr="002A5BA5" w:rsidRDefault="00792F5F" w:rsidP="00CB7988">
            <w:pPr>
              <w:jc w:val="center"/>
              <w:rPr>
                <w:ins w:id="7770" w:author="LGE" w:date="2025-01-17T12:18:00Z"/>
                <w:color w:val="000000"/>
              </w:rPr>
            </w:pPr>
            <w:ins w:id="7771"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A75970" w14:textId="77777777" w:rsidR="00792F5F" w:rsidRPr="002A5BA5" w:rsidRDefault="00792F5F" w:rsidP="00CB7988">
            <w:pPr>
              <w:jc w:val="center"/>
              <w:rPr>
                <w:ins w:id="7772" w:author="LGE" w:date="2025-01-17T12:18:00Z"/>
                <w:color w:val="000000"/>
              </w:rPr>
            </w:pPr>
            <w:ins w:id="7773" w:author="LGE" w:date="2025-01-17T12:18:00Z">
              <w:r w:rsidRPr="002A5BA5">
                <w:rPr>
                  <w:color w:val="000000"/>
                </w:rPr>
                <w:t>#20</w:t>
              </w:r>
            </w:ins>
          </w:p>
        </w:tc>
      </w:tr>
      <w:tr w:rsidR="00792F5F" w:rsidRPr="002A5BA5" w14:paraId="3AFC2BEA" w14:textId="77777777" w:rsidTr="00CB7988">
        <w:trPr>
          <w:trHeight w:hRule="exact" w:val="232"/>
          <w:jc w:val="center"/>
          <w:ins w:id="7774" w:author="LGE" w:date="2025-01-17T12:18:00Z"/>
        </w:trPr>
        <w:tc>
          <w:tcPr>
            <w:tcW w:w="1684" w:type="dxa"/>
            <w:vMerge/>
            <w:shd w:val="clear" w:color="auto" w:fill="auto"/>
            <w:noWrap/>
            <w:hideMark/>
          </w:tcPr>
          <w:p w14:paraId="25A3A364" w14:textId="77777777" w:rsidR="00792F5F" w:rsidRPr="00A45F58" w:rsidRDefault="00792F5F" w:rsidP="00CB7988">
            <w:pPr>
              <w:jc w:val="center"/>
              <w:rPr>
                <w:ins w:id="7775" w:author="LGE" w:date="2025-01-17T12:18:00Z"/>
                <w:color w:val="000000"/>
              </w:rPr>
            </w:pPr>
          </w:p>
        </w:tc>
        <w:tc>
          <w:tcPr>
            <w:tcW w:w="1100" w:type="dxa"/>
            <w:shd w:val="clear" w:color="auto" w:fill="auto"/>
            <w:noWrap/>
            <w:vAlign w:val="center"/>
            <w:hideMark/>
          </w:tcPr>
          <w:p w14:paraId="11C00C45" w14:textId="77777777" w:rsidR="00792F5F" w:rsidRPr="00A45F58" w:rsidRDefault="00792F5F" w:rsidP="00CB7988">
            <w:pPr>
              <w:jc w:val="center"/>
              <w:rPr>
                <w:ins w:id="7776" w:author="LGE" w:date="2025-01-17T12:18:00Z"/>
                <w:color w:val="000000"/>
              </w:rPr>
            </w:pPr>
            <w:ins w:id="7777" w:author="LGE" w:date="2025-01-17T12:18:00Z">
              <w:r w:rsidRPr="00A45F58">
                <w:rPr>
                  <w:color w:val="000000"/>
                </w:rPr>
                <w:t>'QPSK'</w:t>
              </w:r>
            </w:ins>
          </w:p>
        </w:tc>
        <w:tc>
          <w:tcPr>
            <w:tcW w:w="701" w:type="dxa"/>
            <w:tcBorders>
              <w:top w:val="nil"/>
              <w:left w:val="nil"/>
              <w:bottom w:val="nil"/>
              <w:right w:val="nil"/>
            </w:tcBorders>
            <w:shd w:val="clear" w:color="000000" w:fill="E6E6E6"/>
            <w:noWrap/>
            <w:vAlign w:val="center"/>
          </w:tcPr>
          <w:p w14:paraId="0FA37DD9" w14:textId="77777777" w:rsidR="00792F5F" w:rsidRPr="002A5BA5" w:rsidRDefault="00792F5F" w:rsidP="00CB7988">
            <w:pPr>
              <w:jc w:val="center"/>
              <w:rPr>
                <w:ins w:id="7778" w:author="LGE" w:date="2025-01-17T12:18:00Z"/>
                <w:color w:val="000000"/>
              </w:rPr>
            </w:pPr>
            <w:ins w:id="7779" w:author="LGE" w:date="2025-01-17T12:18:00Z">
              <w:r w:rsidRPr="00DA31D4">
                <w:rPr>
                  <w:rFonts w:hint="eastAsia"/>
                  <w:color w:val="000000"/>
                </w:rPr>
                <w:t>6.1</w:t>
              </w:r>
            </w:ins>
          </w:p>
        </w:tc>
        <w:tc>
          <w:tcPr>
            <w:tcW w:w="701" w:type="dxa"/>
            <w:tcBorders>
              <w:top w:val="nil"/>
              <w:left w:val="nil"/>
              <w:bottom w:val="nil"/>
              <w:right w:val="nil"/>
            </w:tcBorders>
            <w:shd w:val="clear" w:color="000000" w:fill="E6E6E6"/>
            <w:noWrap/>
            <w:vAlign w:val="center"/>
          </w:tcPr>
          <w:p w14:paraId="0E1FABF3" w14:textId="77777777" w:rsidR="00792F5F" w:rsidRPr="002A5BA5" w:rsidRDefault="00792F5F" w:rsidP="00CB7988">
            <w:pPr>
              <w:jc w:val="center"/>
              <w:rPr>
                <w:ins w:id="7780" w:author="LGE" w:date="2025-01-17T12:18:00Z"/>
                <w:color w:val="000000"/>
              </w:rPr>
            </w:pPr>
            <w:ins w:id="7781"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70145301" w14:textId="77777777" w:rsidR="00792F5F" w:rsidRPr="002A5BA5" w:rsidRDefault="00792F5F" w:rsidP="00CB7988">
            <w:pPr>
              <w:jc w:val="center"/>
              <w:rPr>
                <w:ins w:id="7782" w:author="LGE" w:date="2025-01-17T12:18:00Z"/>
                <w:color w:val="000000"/>
              </w:rPr>
            </w:pPr>
            <w:ins w:id="7783"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56C14360" w14:textId="77777777" w:rsidR="00792F5F" w:rsidRPr="002A5BA5" w:rsidRDefault="00792F5F" w:rsidP="00CB7988">
            <w:pPr>
              <w:jc w:val="center"/>
              <w:rPr>
                <w:ins w:id="7784" w:author="LGE" w:date="2025-01-17T12:18:00Z"/>
                <w:color w:val="000000"/>
              </w:rPr>
            </w:pPr>
            <w:ins w:id="7785"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4F429703" w14:textId="77777777" w:rsidR="00792F5F" w:rsidRPr="002A5BA5" w:rsidRDefault="00792F5F" w:rsidP="00CB7988">
            <w:pPr>
              <w:jc w:val="center"/>
              <w:rPr>
                <w:ins w:id="7786" w:author="LGE" w:date="2025-01-17T12:18:00Z"/>
                <w:color w:val="000000"/>
              </w:rPr>
            </w:pPr>
            <w:ins w:id="7787"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48A81F76" w14:textId="77777777" w:rsidR="00792F5F" w:rsidRPr="002A5BA5" w:rsidRDefault="00792F5F" w:rsidP="00CB7988">
            <w:pPr>
              <w:jc w:val="center"/>
              <w:rPr>
                <w:ins w:id="7788" w:author="LGE" w:date="2025-01-17T12:18:00Z"/>
                <w:color w:val="000000"/>
              </w:rPr>
            </w:pPr>
            <w:ins w:id="7789"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74CBD5BE" w14:textId="77777777" w:rsidR="00792F5F" w:rsidRPr="002A5BA5" w:rsidRDefault="00792F5F" w:rsidP="00CB7988">
            <w:pPr>
              <w:jc w:val="center"/>
              <w:rPr>
                <w:ins w:id="7790" w:author="LGE" w:date="2025-01-17T12:18:00Z"/>
                <w:color w:val="000000"/>
              </w:rPr>
            </w:pPr>
            <w:ins w:id="7791" w:author="LGE" w:date="2025-01-17T12:18:00Z">
              <w:r w:rsidRPr="00DA31D4">
                <w:rPr>
                  <w:rFonts w:hint="eastAsia"/>
                  <w:color w:val="000000"/>
                </w:rPr>
                <w:t>5.2</w:t>
              </w:r>
            </w:ins>
          </w:p>
        </w:tc>
        <w:tc>
          <w:tcPr>
            <w:tcW w:w="701" w:type="dxa"/>
            <w:tcBorders>
              <w:top w:val="nil"/>
              <w:left w:val="nil"/>
              <w:bottom w:val="nil"/>
              <w:right w:val="nil"/>
            </w:tcBorders>
            <w:shd w:val="clear" w:color="000000" w:fill="EDEDED"/>
            <w:noWrap/>
            <w:vAlign w:val="center"/>
          </w:tcPr>
          <w:p w14:paraId="4AD3DF19" w14:textId="77777777" w:rsidR="00792F5F" w:rsidRPr="002A5BA5" w:rsidRDefault="00792F5F" w:rsidP="00CB7988">
            <w:pPr>
              <w:jc w:val="center"/>
              <w:rPr>
                <w:ins w:id="7792" w:author="LGE" w:date="2025-01-17T12:18:00Z"/>
                <w:color w:val="000000"/>
              </w:rPr>
            </w:pPr>
            <w:ins w:id="7793"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3D228C56" w14:textId="77777777" w:rsidR="00792F5F" w:rsidRPr="002A5BA5" w:rsidRDefault="00792F5F" w:rsidP="00CB7988">
            <w:pPr>
              <w:jc w:val="center"/>
              <w:rPr>
                <w:ins w:id="7794" w:author="LGE" w:date="2025-01-17T12:18:00Z"/>
                <w:color w:val="000000"/>
              </w:rPr>
            </w:pPr>
            <w:ins w:id="7795"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CECEC"/>
            <w:noWrap/>
            <w:vAlign w:val="center"/>
          </w:tcPr>
          <w:p w14:paraId="716E994E" w14:textId="77777777" w:rsidR="00792F5F" w:rsidRPr="002A5BA5" w:rsidRDefault="00792F5F" w:rsidP="00CB7988">
            <w:pPr>
              <w:jc w:val="center"/>
              <w:rPr>
                <w:ins w:id="7796" w:author="LGE" w:date="2025-01-17T12:18:00Z"/>
                <w:color w:val="000000"/>
              </w:rPr>
            </w:pPr>
            <w:ins w:id="7797" w:author="LGE" w:date="2025-01-17T12:18:00Z">
              <w:r w:rsidRPr="00DA31D4">
                <w:rPr>
                  <w:rFonts w:hint="eastAsia"/>
                  <w:color w:val="000000"/>
                </w:rPr>
                <w:t>5.2</w:t>
              </w:r>
            </w:ins>
          </w:p>
        </w:tc>
      </w:tr>
      <w:tr w:rsidR="00792F5F" w:rsidRPr="002A5BA5" w14:paraId="581D144E" w14:textId="77777777" w:rsidTr="00CB7988">
        <w:trPr>
          <w:trHeight w:hRule="exact" w:val="232"/>
          <w:jc w:val="center"/>
          <w:ins w:id="7798" w:author="LGE" w:date="2025-01-17T12:18:00Z"/>
        </w:trPr>
        <w:tc>
          <w:tcPr>
            <w:tcW w:w="1684" w:type="dxa"/>
            <w:vMerge/>
            <w:shd w:val="clear" w:color="auto" w:fill="auto"/>
            <w:vAlign w:val="center"/>
            <w:hideMark/>
          </w:tcPr>
          <w:p w14:paraId="772D7D1B" w14:textId="77777777" w:rsidR="00792F5F" w:rsidRPr="00A45F58" w:rsidRDefault="00792F5F" w:rsidP="00CB7988">
            <w:pPr>
              <w:rPr>
                <w:ins w:id="7799" w:author="LGE" w:date="2025-01-17T12:18:00Z"/>
                <w:color w:val="000000"/>
              </w:rPr>
            </w:pPr>
          </w:p>
        </w:tc>
        <w:tc>
          <w:tcPr>
            <w:tcW w:w="1100" w:type="dxa"/>
            <w:shd w:val="clear" w:color="auto" w:fill="auto"/>
            <w:noWrap/>
            <w:vAlign w:val="center"/>
            <w:hideMark/>
          </w:tcPr>
          <w:p w14:paraId="2725717E" w14:textId="77777777" w:rsidR="00792F5F" w:rsidRPr="00A45F58" w:rsidRDefault="00792F5F" w:rsidP="00CB7988">
            <w:pPr>
              <w:jc w:val="center"/>
              <w:rPr>
                <w:ins w:id="7800" w:author="LGE" w:date="2025-01-17T12:18:00Z"/>
                <w:color w:val="000000"/>
              </w:rPr>
            </w:pPr>
            <w:ins w:id="7801" w:author="LGE" w:date="2025-01-17T12:18:00Z">
              <w:r w:rsidRPr="00A45F58">
                <w:rPr>
                  <w:color w:val="000000"/>
                </w:rPr>
                <w:t>'16QAM'</w:t>
              </w:r>
            </w:ins>
          </w:p>
        </w:tc>
        <w:tc>
          <w:tcPr>
            <w:tcW w:w="701" w:type="dxa"/>
            <w:tcBorders>
              <w:top w:val="nil"/>
              <w:left w:val="nil"/>
              <w:bottom w:val="nil"/>
              <w:right w:val="nil"/>
            </w:tcBorders>
            <w:shd w:val="clear" w:color="000000" w:fill="E6E6E6"/>
            <w:noWrap/>
            <w:vAlign w:val="center"/>
          </w:tcPr>
          <w:p w14:paraId="627FABD7" w14:textId="77777777" w:rsidR="00792F5F" w:rsidRPr="002A5BA5" w:rsidRDefault="00792F5F" w:rsidP="00CB7988">
            <w:pPr>
              <w:jc w:val="center"/>
              <w:rPr>
                <w:ins w:id="7802" w:author="LGE" w:date="2025-01-17T12:18:00Z"/>
                <w:color w:val="000000"/>
              </w:rPr>
            </w:pPr>
            <w:ins w:id="7803" w:author="LGE" w:date="2025-01-17T12:18:00Z">
              <w:r w:rsidRPr="00DA31D4">
                <w:rPr>
                  <w:rFonts w:hint="eastAsia"/>
                  <w:color w:val="000000"/>
                </w:rPr>
                <w:t>6.1</w:t>
              </w:r>
            </w:ins>
          </w:p>
        </w:tc>
        <w:tc>
          <w:tcPr>
            <w:tcW w:w="701" w:type="dxa"/>
            <w:tcBorders>
              <w:top w:val="nil"/>
              <w:left w:val="nil"/>
              <w:bottom w:val="nil"/>
              <w:right w:val="nil"/>
            </w:tcBorders>
            <w:shd w:val="clear" w:color="000000" w:fill="E6E6E6"/>
            <w:noWrap/>
            <w:vAlign w:val="center"/>
          </w:tcPr>
          <w:p w14:paraId="56F0325E" w14:textId="77777777" w:rsidR="00792F5F" w:rsidRPr="002A5BA5" w:rsidRDefault="00792F5F" w:rsidP="00CB7988">
            <w:pPr>
              <w:jc w:val="center"/>
              <w:rPr>
                <w:ins w:id="7804" w:author="LGE" w:date="2025-01-17T12:18:00Z"/>
                <w:color w:val="000000"/>
              </w:rPr>
            </w:pPr>
            <w:ins w:id="7805"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57C92321" w14:textId="77777777" w:rsidR="00792F5F" w:rsidRPr="002A5BA5" w:rsidRDefault="00792F5F" w:rsidP="00CB7988">
            <w:pPr>
              <w:jc w:val="center"/>
              <w:rPr>
                <w:ins w:id="7806" w:author="LGE" w:date="2025-01-17T12:18:00Z"/>
                <w:color w:val="000000"/>
              </w:rPr>
            </w:pPr>
            <w:ins w:id="7807"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5A5580CE" w14:textId="77777777" w:rsidR="00792F5F" w:rsidRPr="002A5BA5" w:rsidRDefault="00792F5F" w:rsidP="00CB7988">
            <w:pPr>
              <w:jc w:val="center"/>
              <w:rPr>
                <w:ins w:id="7808" w:author="LGE" w:date="2025-01-17T12:18:00Z"/>
                <w:color w:val="000000"/>
              </w:rPr>
            </w:pPr>
            <w:ins w:id="7809"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1D3B342F" w14:textId="77777777" w:rsidR="00792F5F" w:rsidRPr="002A5BA5" w:rsidRDefault="00792F5F" w:rsidP="00CB7988">
            <w:pPr>
              <w:jc w:val="center"/>
              <w:rPr>
                <w:ins w:id="7810" w:author="LGE" w:date="2025-01-17T12:18:00Z"/>
                <w:color w:val="000000"/>
              </w:rPr>
            </w:pPr>
            <w:ins w:id="7811"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034D9E48" w14:textId="77777777" w:rsidR="00792F5F" w:rsidRPr="002A5BA5" w:rsidRDefault="00792F5F" w:rsidP="00CB7988">
            <w:pPr>
              <w:jc w:val="center"/>
              <w:rPr>
                <w:ins w:id="7812" w:author="LGE" w:date="2025-01-17T12:18:00Z"/>
                <w:color w:val="000000"/>
              </w:rPr>
            </w:pPr>
            <w:ins w:id="7813"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53BDF444" w14:textId="77777777" w:rsidR="00792F5F" w:rsidRPr="002A5BA5" w:rsidRDefault="00792F5F" w:rsidP="00CB7988">
            <w:pPr>
              <w:jc w:val="center"/>
              <w:rPr>
                <w:ins w:id="7814" w:author="LGE" w:date="2025-01-17T12:18:00Z"/>
                <w:color w:val="000000"/>
              </w:rPr>
            </w:pPr>
            <w:ins w:id="7815"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3950B2D1" w14:textId="77777777" w:rsidR="00792F5F" w:rsidRPr="002A5BA5" w:rsidRDefault="00792F5F" w:rsidP="00CB7988">
            <w:pPr>
              <w:jc w:val="center"/>
              <w:rPr>
                <w:ins w:id="7816" w:author="LGE" w:date="2025-01-17T12:18:00Z"/>
                <w:color w:val="000000"/>
              </w:rPr>
            </w:pPr>
            <w:ins w:id="7817"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67E8CBCC" w14:textId="77777777" w:rsidR="00792F5F" w:rsidRPr="002A5BA5" w:rsidRDefault="00792F5F" w:rsidP="00CB7988">
            <w:pPr>
              <w:jc w:val="center"/>
              <w:rPr>
                <w:ins w:id="7818" w:author="LGE" w:date="2025-01-17T12:18:00Z"/>
                <w:color w:val="000000"/>
              </w:rPr>
            </w:pPr>
            <w:ins w:id="7819"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CECEC"/>
            <w:noWrap/>
            <w:vAlign w:val="center"/>
          </w:tcPr>
          <w:p w14:paraId="68DF4313" w14:textId="77777777" w:rsidR="00792F5F" w:rsidRPr="002A5BA5" w:rsidRDefault="00792F5F" w:rsidP="00CB7988">
            <w:pPr>
              <w:jc w:val="center"/>
              <w:rPr>
                <w:ins w:id="7820" w:author="LGE" w:date="2025-01-17T12:18:00Z"/>
                <w:color w:val="000000"/>
              </w:rPr>
            </w:pPr>
            <w:ins w:id="7821" w:author="LGE" w:date="2025-01-17T12:18:00Z">
              <w:r w:rsidRPr="00DA31D4">
                <w:rPr>
                  <w:rFonts w:hint="eastAsia"/>
                  <w:color w:val="000000"/>
                </w:rPr>
                <w:t>5.2</w:t>
              </w:r>
            </w:ins>
          </w:p>
        </w:tc>
      </w:tr>
      <w:tr w:rsidR="00792F5F" w:rsidRPr="002A5BA5" w14:paraId="0A39C46C" w14:textId="77777777" w:rsidTr="00CB7988">
        <w:trPr>
          <w:trHeight w:hRule="exact" w:val="232"/>
          <w:jc w:val="center"/>
          <w:ins w:id="7822" w:author="LGE" w:date="2025-01-17T12:18:00Z"/>
        </w:trPr>
        <w:tc>
          <w:tcPr>
            <w:tcW w:w="1684" w:type="dxa"/>
            <w:vMerge/>
            <w:shd w:val="clear" w:color="auto" w:fill="auto"/>
            <w:vAlign w:val="center"/>
            <w:hideMark/>
          </w:tcPr>
          <w:p w14:paraId="6EA0DD75" w14:textId="77777777" w:rsidR="00792F5F" w:rsidRPr="00A45F58" w:rsidRDefault="00792F5F" w:rsidP="00CB7988">
            <w:pPr>
              <w:rPr>
                <w:ins w:id="7823" w:author="LGE" w:date="2025-01-17T12:18:00Z"/>
                <w:color w:val="000000"/>
              </w:rPr>
            </w:pPr>
          </w:p>
        </w:tc>
        <w:tc>
          <w:tcPr>
            <w:tcW w:w="1100" w:type="dxa"/>
            <w:shd w:val="clear" w:color="auto" w:fill="auto"/>
            <w:noWrap/>
            <w:vAlign w:val="center"/>
            <w:hideMark/>
          </w:tcPr>
          <w:p w14:paraId="2C5CCBA3" w14:textId="77777777" w:rsidR="00792F5F" w:rsidRPr="00A45F58" w:rsidRDefault="00792F5F" w:rsidP="00CB7988">
            <w:pPr>
              <w:jc w:val="center"/>
              <w:rPr>
                <w:ins w:id="7824" w:author="LGE" w:date="2025-01-17T12:18:00Z"/>
                <w:color w:val="000000"/>
              </w:rPr>
            </w:pPr>
            <w:ins w:id="7825" w:author="LGE" w:date="2025-01-17T12:18:00Z">
              <w:r w:rsidRPr="00A45F58">
                <w:rPr>
                  <w:color w:val="000000"/>
                </w:rPr>
                <w:t>'64QAM'</w:t>
              </w:r>
            </w:ins>
          </w:p>
        </w:tc>
        <w:tc>
          <w:tcPr>
            <w:tcW w:w="701" w:type="dxa"/>
            <w:tcBorders>
              <w:top w:val="nil"/>
              <w:left w:val="nil"/>
              <w:bottom w:val="nil"/>
              <w:right w:val="nil"/>
            </w:tcBorders>
            <w:shd w:val="clear" w:color="000000" w:fill="E6E6E6"/>
            <w:noWrap/>
            <w:vAlign w:val="center"/>
          </w:tcPr>
          <w:p w14:paraId="7EFD090C" w14:textId="77777777" w:rsidR="00792F5F" w:rsidRPr="002A5BA5" w:rsidRDefault="00792F5F" w:rsidP="00CB7988">
            <w:pPr>
              <w:jc w:val="center"/>
              <w:rPr>
                <w:ins w:id="7826" w:author="LGE" w:date="2025-01-17T12:18:00Z"/>
                <w:color w:val="000000"/>
              </w:rPr>
            </w:pPr>
            <w:ins w:id="7827" w:author="LGE" w:date="2025-01-17T12:18:00Z">
              <w:r w:rsidRPr="00DA31D4">
                <w:rPr>
                  <w:rFonts w:hint="eastAsia"/>
                  <w:color w:val="000000"/>
                </w:rPr>
                <w:t>6.1</w:t>
              </w:r>
            </w:ins>
          </w:p>
        </w:tc>
        <w:tc>
          <w:tcPr>
            <w:tcW w:w="701" w:type="dxa"/>
            <w:tcBorders>
              <w:top w:val="nil"/>
              <w:left w:val="nil"/>
              <w:bottom w:val="nil"/>
              <w:right w:val="nil"/>
            </w:tcBorders>
            <w:shd w:val="clear" w:color="000000" w:fill="E6E6E6"/>
            <w:noWrap/>
            <w:vAlign w:val="center"/>
          </w:tcPr>
          <w:p w14:paraId="4C511396" w14:textId="77777777" w:rsidR="00792F5F" w:rsidRPr="002A5BA5" w:rsidRDefault="00792F5F" w:rsidP="00CB7988">
            <w:pPr>
              <w:jc w:val="center"/>
              <w:rPr>
                <w:ins w:id="7828" w:author="LGE" w:date="2025-01-17T12:18:00Z"/>
                <w:color w:val="000000"/>
              </w:rPr>
            </w:pPr>
            <w:ins w:id="7829"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5D692FA4" w14:textId="77777777" w:rsidR="00792F5F" w:rsidRPr="002A5BA5" w:rsidRDefault="00792F5F" w:rsidP="00CB7988">
            <w:pPr>
              <w:jc w:val="center"/>
              <w:rPr>
                <w:ins w:id="7830" w:author="LGE" w:date="2025-01-17T12:18:00Z"/>
                <w:color w:val="000000"/>
              </w:rPr>
            </w:pPr>
            <w:ins w:id="7831"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275591BA" w14:textId="77777777" w:rsidR="00792F5F" w:rsidRPr="002A5BA5" w:rsidRDefault="00792F5F" w:rsidP="00CB7988">
            <w:pPr>
              <w:jc w:val="center"/>
              <w:rPr>
                <w:ins w:id="7832" w:author="LGE" w:date="2025-01-17T12:18:00Z"/>
                <w:color w:val="000000"/>
              </w:rPr>
            </w:pPr>
            <w:ins w:id="7833"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18C45CAC" w14:textId="77777777" w:rsidR="00792F5F" w:rsidRPr="002A5BA5" w:rsidRDefault="00792F5F" w:rsidP="00CB7988">
            <w:pPr>
              <w:jc w:val="center"/>
              <w:rPr>
                <w:ins w:id="7834" w:author="LGE" w:date="2025-01-17T12:18:00Z"/>
                <w:color w:val="000000"/>
              </w:rPr>
            </w:pPr>
            <w:ins w:id="7835"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4023ECA1" w14:textId="77777777" w:rsidR="00792F5F" w:rsidRPr="002A5BA5" w:rsidRDefault="00792F5F" w:rsidP="00CB7988">
            <w:pPr>
              <w:jc w:val="center"/>
              <w:rPr>
                <w:ins w:id="7836" w:author="LGE" w:date="2025-01-17T12:18:00Z"/>
                <w:color w:val="000000"/>
              </w:rPr>
            </w:pPr>
            <w:ins w:id="7837" w:author="LGE" w:date="2025-01-17T12:18:00Z">
              <w:r w:rsidRPr="00DA31D4">
                <w:rPr>
                  <w:rFonts w:hint="eastAsia"/>
                  <w:color w:val="000000"/>
                </w:rPr>
                <w:t>5.7</w:t>
              </w:r>
            </w:ins>
          </w:p>
        </w:tc>
        <w:tc>
          <w:tcPr>
            <w:tcW w:w="701" w:type="dxa"/>
            <w:tcBorders>
              <w:top w:val="nil"/>
              <w:left w:val="nil"/>
              <w:bottom w:val="nil"/>
              <w:right w:val="nil"/>
            </w:tcBorders>
            <w:shd w:val="clear" w:color="000000" w:fill="EDEDED"/>
            <w:noWrap/>
            <w:vAlign w:val="center"/>
          </w:tcPr>
          <w:p w14:paraId="3D39B488" w14:textId="77777777" w:rsidR="00792F5F" w:rsidRPr="002A5BA5" w:rsidRDefault="00792F5F" w:rsidP="00CB7988">
            <w:pPr>
              <w:jc w:val="center"/>
              <w:rPr>
                <w:ins w:id="7838" w:author="LGE" w:date="2025-01-17T12:18:00Z"/>
                <w:color w:val="000000"/>
              </w:rPr>
            </w:pPr>
            <w:ins w:id="7839" w:author="LGE" w:date="2025-01-17T12:18:00Z">
              <w:r w:rsidRPr="00DA31D4">
                <w:rPr>
                  <w:rFonts w:hint="eastAsia"/>
                  <w:color w:val="000000"/>
                </w:rPr>
                <w:t>5.2</w:t>
              </w:r>
            </w:ins>
          </w:p>
        </w:tc>
        <w:tc>
          <w:tcPr>
            <w:tcW w:w="701" w:type="dxa"/>
            <w:tcBorders>
              <w:top w:val="nil"/>
              <w:left w:val="nil"/>
              <w:bottom w:val="nil"/>
              <w:right w:val="nil"/>
            </w:tcBorders>
            <w:shd w:val="clear" w:color="000000" w:fill="EDEDED"/>
            <w:noWrap/>
            <w:vAlign w:val="center"/>
          </w:tcPr>
          <w:p w14:paraId="69CF894A" w14:textId="77777777" w:rsidR="00792F5F" w:rsidRPr="002A5BA5" w:rsidRDefault="00792F5F" w:rsidP="00CB7988">
            <w:pPr>
              <w:jc w:val="center"/>
              <w:rPr>
                <w:ins w:id="7840" w:author="LGE" w:date="2025-01-17T12:18:00Z"/>
                <w:color w:val="000000"/>
              </w:rPr>
            </w:pPr>
            <w:ins w:id="7841"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59D2CB73" w14:textId="77777777" w:rsidR="00792F5F" w:rsidRPr="002A5BA5" w:rsidRDefault="00792F5F" w:rsidP="00CB7988">
            <w:pPr>
              <w:jc w:val="center"/>
              <w:rPr>
                <w:ins w:id="7842" w:author="LGE" w:date="2025-01-17T12:18:00Z"/>
                <w:color w:val="000000"/>
              </w:rPr>
            </w:pPr>
            <w:ins w:id="7843"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CECEC"/>
            <w:noWrap/>
            <w:vAlign w:val="center"/>
          </w:tcPr>
          <w:p w14:paraId="06D3E661" w14:textId="77777777" w:rsidR="00792F5F" w:rsidRPr="002A5BA5" w:rsidRDefault="00792F5F" w:rsidP="00CB7988">
            <w:pPr>
              <w:jc w:val="center"/>
              <w:rPr>
                <w:ins w:id="7844" w:author="LGE" w:date="2025-01-17T12:18:00Z"/>
                <w:color w:val="000000"/>
              </w:rPr>
            </w:pPr>
            <w:ins w:id="7845" w:author="LGE" w:date="2025-01-17T12:18:00Z">
              <w:r w:rsidRPr="00DA31D4">
                <w:rPr>
                  <w:rFonts w:hint="eastAsia"/>
                  <w:color w:val="000000"/>
                </w:rPr>
                <w:t>5.2</w:t>
              </w:r>
            </w:ins>
          </w:p>
        </w:tc>
      </w:tr>
      <w:tr w:rsidR="00792F5F" w:rsidRPr="002A5BA5" w14:paraId="4807C118" w14:textId="77777777" w:rsidTr="00CB7988">
        <w:trPr>
          <w:trHeight w:hRule="exact" w:val="232"/>
          <w:jc w:val="center"/>
          <w:ins w:id="7846" w:author="LGE" w:date="2025-01-17T12:18:00Z"/>
        </w:trPr>
        <w:tc>
          <w:tcPr>
            <w:tcW w:w="1684" w:type="dxa"/>
            <w:vMerge/>
            <w:shd w:val="clear" w:color="auto" w:fill="auto"/>
            <w:vAlign w:val="center"/>
            <w:hideMark/>
          </w:tcPr>
          <w:p w14:paraId="65312B04" w14:textId="77777777" w:rsidR="00792F5F" w:rsidRPr="00A45F58" w:rsidRDefault="00792F5F" w:rsidP="00CB7988">
            <w:pPr>
              <w:rPr>
                <w:ins w:id="7847" w:author="LGE" w:date="2025-01-17T12:18:00Z"/>
                <w:color w:val="000000"/>
              </w:rPr>
            </w:pPr>
          </w:p>
        </w:tc>
        <w:tc>
          <w:tcPr>
            <w:tcW w:w="1100" w:type="dxa"/>
            <w:shd w:val="clear" w:color="auto" w:fill="auto"/>
            <w:noWrap/>
            <w:vAlign w:val="center"/>
            <w:hideMark/>
          </w:tcPr>
          <w:p w14:paraId="2A4C12BE" w14:textId="77777777" w:rsidR="00792F5F" w:rsidRPr="00A45F58" w:rsidRDefault="00792F5F" w:rsidP="00CB7988">
            <w:pPr>
              <w:jc w:val="center"/>
              <w:rPr>
                <w:ins w:id="7848" w:author="LGE" w:date="2025-01-17T12:18:00Z"/>
                <w:color w:val="000000"/>
              </w:rPr>
            </w:pPr>
            <w:ins w:id="7849" w:author="LGE" w:date="2025-01-17T12:18:00Z">
              <w:r w:rsidRPr="00A45F58">
                <w:rPr>
                  <w:color w:val="000000"/>
                </w:rPr>
                <w:t>'256QAM'</w:t>
              </w:r>
            </w:ins>
          </w:p>
        </w:tc>
        <w:tc>
          <w:tcPr>
            <w:tcW w:w="701" w:type="dxa"/>
            <w:tcBorders>
              <w:top w:val="nil"/>
              <w:left w:val="nil"/>
              <w:bottom w:val="nil"/>
              <w:right w:val="nil"/>
            </w:tcBorders>
            <w:shd w:val="clear" w:color="000000" w:fill="E6E6E6"/>
            <w:noWrap/>
            <w:vAlign w:val="center"/>
          </w:tcPr>
          <w:p w14:paraId="4377D824" w14:textId="77777777" w:rsidR="00792F5F" w:rsidRPr="002A5BA5" w:rsidRDefault="00792F5F" w:rsidP="00CB7988">
            <w:pPr>
              <w:jc w:val="center"/>
              <w:rPr>
                <w:ins w:id="7850" w:author="LGE" w:date="2025-01-17T12:18:00Z"/>
                <w:color w:val="000000"/>
              </w:rPr>
            </w:pPr>
            <w:ins w:id="7851" w:author="LGE" w:date="2025-01-17T12:18:00Z">
              <w:r w:rsidRPr="00DA31D4">
                <w:rPr>
                  <w:rFonts w:hint="eastAsia"/>
                  <w:color w:val="000000"/>
                </w:rPr>
                <w:t>6.1</w:t>
              </w:r>
            </w:ins>
          </w:p>
        </w:tc>
        <w:tc>
          <w:tcPr>
            <w:tcW w:w="701" w:type="dxa"/>
            <w:tcBorders>
              <w:top w:val="nil"/>
              <w:left w:val="nil"/>
              <w:bottom w:val="nil"/>
              <w:right w:val="nil"/>
            </w:tcBorders>
            <w:shd w:val="clear" w:color="000000" w:fill="E6E6E6"/>
            <w:noWrap/>
            <w:vAlign w:val="center"/>
          </w:tcPr>
          <w:p w14:paraId="67ABC41A" w14:textId="77777777" w:rsidR="00792F5F" w:rsidRPr="002A5BA5" w:rsidRDefault="00792F5F" w:rsidP="00CB7988">
            <w:pPr>
              <w:jc w:val="center"/>
              <w:rPr>
                <w:ins w:id="7852" w:author="LGE" w:date="2025-01-17T12:18:00Z"/>
                <w:color w:val="000000"/>
              </w:rPr>
            </w:pPr>
            <w:ins w:id="7853" w:author="LGE" w:date="2025-01-17T12:18:00Z">
              <w:r w:rsidRPr="00DA31D4">
                <w:rPr>
                  <w:rFonts w:hint="eastAsia"/>
                  <w:color w:val="000000"/>
                </w:rPr>
                <w:t>6.1</w:t>
              </w:r>
            </w:ins>
          </w:p>
        </w:tc>
        <w:tc>
          <w:tcPr>
            <w:tcW w:w="701" w:type="dxa"/>
            <w:tcBorders>
              <w:top w:val="nil"/>
              <w:left w:val="nil"/>
              <w:bottom w:val="nil"/>
              <w:right w:val="nil"/>
            </w:tcBorders>
            <w:shd w:val="clear" w:color="000000" w:fill="E9E9E9"/>
            <w:noWrap/>
            <w:vAlign w:val="center"/>
          </w:tcPr>
          <w:p w14:paraId="438F1048" w14:textId="77777777" w:rsidR="00792F5F" w:rsidRPr="002A5BA5" w:rsidRDefault="00792F5F" w:rsidP="00CB7988">
            <w:pPr>
              <w:jc w:val="center"/>
              <w:rPr>
                <w:ins w:id="7854" w:author="LGE" w:date="2025-01-17T12:18:00Z"/>
                <w:color w:val="000000"/>
              </w:rPr>
            </w:pPr>
            <w:ins w:id="7855"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62707724" w14:textId="77777777" w:rsidR="00792F5F" w:rsidRPr="002A5BA5" w:rsidRDefault="00792F5F" w:rsidP="00CB7988">
            <w:pPr>
              <w:jc w:val="center"/>
              <w:rPr>
                <w:ins w:id="7856" w:author="LGE" w:date="2025-01-17T12:18:00Z"/>
                <w:color w:val="000000"/>
              </w:rPr>
            </w:pPr>
            <w:ins w:id="7857"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0F9789E1" w14:textId="77777777" w:rsidR="00792F5F" w:rsidRPr="002A5BA5" w:rsidRDefault="00792F5F" w:rsidP="00CB7988">
            <w:pPr>
              <w:jc w:val="center"/>
              <w:rPr>
                <w:ins w:id="7858" w:author="LGE" w:date="2025-01-17T12:18:00Z"/>
                <w:color w:val="000000"/>
              </w:rPr>
            </w:pPr>
            <w:ins w:id="7859" w:author="LGE" w:date="2025-01-17T12:18:00Z">
              <w:r w:rsidRPr="00DA31D4">
                <w:rPr>
                  <w:rFonts w:hint="eastAsia"/>
                  <w:color w:val="000000"/>
                </w:rPr>
                <w:t>5.7</w:t>
              </w:r>
            </w:ins>
          </w:p>
        </w:tc>
        <w:tc>
          <w:tcPr>
            <w:tcW w:w="701" w:type="dxa"/>
            <w:tcBorders>
              <w:top w:val="nil"/>
              <w:left w:val="nil"/>
              <w:bottom w:val="nil"/>
              <w:right w:val="nil"/>
            </w:tcBorders>
            <w:shd w:val="clear" w:color="000000" w:fill="E9E9E9"/>
            <w:noWrap/>
            <w:vAlign w:val="center"/>
          </w:tcPr>
          <w:p w14:paraId="4391427F" w14:textId="77777777" w:rsidR="00792F5F" w:rsidRPr="002A5BA5" w:rsidRDefault="00792F5F" w:rsidP="00CB7988">
            <w:pPr>
              <w:jc w:val="center"/>
              <w:rPr>
                <w:ins w:id="7860" w:author="LGE" w:date="2025-01-17T12:18:00Z"/>
                <w:color w:val="000000"/>
              </w:rPr>
            </w:pPr>
            <w:ins w:id="7861" w:author="LGE" w:date="2025-01-17T12:18:00Z">
              <w:r w:rsidRPr="00DA31D4">
                <w:rPr>
                  <w:rFonts w:hint="eastAsia"/>
                  <w:color w:val="000000"/>
                </w:rPr>
                <w:t>5.7</w:t>
              </w:r>
            </w:ins>
          </w:p>
        </w:tc>
        <w:tc>
          <w:tcPr>
            <w:tcW w:w="701" w:type="dxa"/>
            <w:tcBorders>
              <w:top w:val="nil"/>
              <w:left w:val="nil"/>
              <w:bottom w:val="nil"/>
              <w:right w:val="nil"/>
            </w:tcBorders>
            <w:shd w:val="clear" w:color="000000" w:fill="ECECEC"/>
            <w:noWrap/>
            <w:vAlign w:val="center"/>
          </w:tcPr>
          <w:p w14:paraId="36B0E019" w14:textId="77777777" w:rsidR="00792F5F" w:rsidRPr="002A5BA5" w:rsidRDefault="00792F5F" w:rsidP="00CB7988">
            <w:pPr>
              <w:jc w:val="center"/>
              <w:rPr>
                <w:ins w:id="7862" w:author="LGE" w:date="2025-01-17T12:18:00Z"/>
                <w:color w:val="000000"/>
              </w:rPr>
            </w:pPr>
            <w:ins w:id="7863"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3A91F061" w14:textId="77777777" w:rsidR="00792F5F" w:rsidRPr="002A5BA5" w:rsidRDefault="00792F5F" w:rsidP="00CB7988">
            <w:pPr>
              <w:jc w:val="center"/>
              <w:rPr>
                <w:ins w:id="7864" w:author="LGE" w:date="2025-01-17T12:18:00Z"/>
                <w:color w:val="000000"/>
              </w:rPr>
            </w:pPr>
            <w:ins w:id="7865" w:author="LGE" w:date="2025-01-17T12:18:00Z">
              <w:r w:rsidRPr="00DA31D4">
                <w:rPr>
                  <w:rFonts w:hint="eastAsia"/>
                  <w:color w:val="000000"/>
                </w:rPr>
                <w:t>5.2</w:t>
              </w:r>
            </w:ins>
          </w:p>
        </w:tc>
        <w:tc>
          <w:tcPr>
            <w:tcW w:w="701" w:type="dxa"/>
            <w:tcBorders>
              <w:top w:val="nil"/>
              <w:left w:val="nil"/>
              <w:bottom w:val="nil"/>
              <w:right w:val="nil"/>
            </w:tcBorders>
            <w:shd w:val="clear" w:color="000000" w:fill="ECECEC"/>
            <w:noWrap/>
            <w:vAlign w:val="center"/>
          </w:tcPr>
          <w:p w14:paraId="0BBF9627" w14:textId="77777777" w:rsidR="00792F5F" w:rsidRPr="002A5BA5" w:rsidRDefault="00792F5F" w:rsidP="00CB7988">
            <w:pPr>
              <w:jc w:val="center"/>
              <w:rPr>
                <w:ins w:id="7866" w:author="LGE" w:date="2025-01-17T12:18:00Z"/>
                <w:color w:val="000000"/>
              </w:rPr>
            </w:pPr>
            <w:ins w:id="7867" w:author="LGE" w:date="2025-01-17T12:18:00Z">
              <w:r w:rsidRPr="00DA31D4">
                <w:rPr>
                  <w:rFonts w:hint="eastAsia"/>
                  <w:color w:val="000000"/>
                </w:rPr>
                <w:t>5.2</w:t>
              </w:r>
            </w:ins>
          </w:p>
        </w:tc>
        <w:tc>
          <w:tcPr>
            <w:tcW w:w="701" w:type="dxa"/>
            <w:tcBorders>
              <w:top w:val="nil"/>
              <w:left w:val="nil"/>
              <w:bottom w:val="nil"/>
              <w:right w:val="single" w:sz="4" w:space="0" w:color="auto"/>
            </w:tcBorders>
            <w:shd w:val="clear" w:color="000000" w:fill="ECECEC"/>
            <w:noWrap/>
            <w:vAlign w:val="center"/>
          </w:tcPr>
          <w:p w14:paraId="4FF012A2" w14:textId="77777777" w:rsidR="00792F5F" w:rsidRPr="002A5BA5" w:rsidRDefault="00792F5F" w:rsidP="00CB7988">
            <w:pPr>
              <w:jc w:val="center"/>
              <w:rPr>
                <w:ins w:id="7868" w:author="LGE" w:date="2025-01-17T12:18:00Z"/>
                <w:color w:val="000000"/>
              </w:rPr>
            </w:pPr>
            <w:ins w:id="7869" w:author="LGE" w:date="2025-01-17T12:18:00Z">
              <w:r w:rsidRPr="00DA31D4">
                <w:rPr>
                  <w:rFonts w:hint="eastAsia"/>
                  <w:color w:val="000000"/>
                </w:rPr>
                <w:t>5.2</w:t>
              </w:r>
            </w:ins>
          </w:p>
        </w:tc>
      </w:tr>
      <w:tr w:rsidR="00792F5F" w:rsidRPr="00A45F58" w14:paraId="305E2C8A" w14:textId="77777777" w:rsidTr="00CB7988">
        <w:trPr>
          <w:trHeight w:hRule="exact" w:val="232"/>
          <w:jc w:val="center"/>
          <w:ins w:id="7870" w:author="LGE" w:date="2025-01-17T12:18:00Z"/>
        </w:trPr>
        <w:tc>
          <w:tcPr>
            <w:tcW w:w="1684" w:type="dxa"/>
            <w:vMerge w:val="restart"/>
            <w:shd w:val="clear" w:color="auto" w:fill="auto"/>
            <w:noWrap/>
            <w:vAlign w:val="center"/>
            <w:hideMark/>
          </w:tcPr>
          <w:p w14:paraId="6C87934D" w14:textId="77777777" w:rsidR="00792F5F" w:rsidRPr="00A45F58" w:rsidRDefault="00792F5F" w:rsidP="00CB7988">
            <w:pPr>
              <w:jc w:val="center"/>
              <w:rPr>
                <w:ins w:id="7871" w:author="LGE" w:date="2025-01-17T12:18:00Z"/>
                <w:rFonts w:eastAsia="굴림"/>
              </w:rPr>
            </w:pPr>
            <w:ins w:id="7872" w:author="LGE" w:date="2025-01-17T12:18:00Z">
              <w:r>
                <w:rPr>
                  <w:color w:val="000000"/>
                </w:rPr>
                <w:t>S0_10_G40_10</w:t>
              </w:r>
            </w:ins>
          </w:p>
        </w:tc>
        <w:tc>
          <w:tcPr>
            <w:tcW w:w="1100" w:type="dxa"/>
            <w:shd w:val="clear" w:color="auto" w:fill="auto"/>
            <w:noWrap/>
            <w:vAlign w:val="center"/>
            <w:hideMark/>
          </w:tcPr>
          <w:p w14:paraId="282AEC28" w14:textId="77777777" w:rsidR="00792F5F" w:rsidRPr="00A45F58" w:rsidRDefault="00792F5F" w:rsidP="00CB7988">
            <w:pPr>
              <w:jc w:val="center"/>
              <w:rPr>
                <w:ins w:id="7873" w:author="LGE" w:date="2025-01-17T12:18:00Z"/>
                <w:color w:val="000000"/>
              </w:rPr>
            </w:pPr>
            <w:ins w:id="7874"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11B285B0" w14:textId="77777777" w:rsidR="00792F5F" w:rsidRPr="00DA31D4" w:rsidRDefault="00792F5F" w:rsidP="00CB7988">
            <w:pPr>
              <w:jc w:val="center"/>
              <w:rPr>
                <w:ins w:id="7875" w:author="LGE" w:date="2025-01-17T12:18:00Z"/>
                <w:color w:val="000000"/>
              </w:rPr>
            </w:pPr>
            <w:ins w:id="7876"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BF6B89" w14:textId="77777777" w:rsidR="00792F5F" w:rsidRPr="00DA31D4" w:rsidRDefault="00792F5F" w:rsidP="00CB7988">
            <w:pPr>
              <w:jc w:val="center"/>
              <w:rPr>
                <w:ins w:id="7877" w:author="LGE" w:date="2025-01-17T12:18:00Z"/>
                <w:color w:val="000000"/>
              </w:rPr>
            </w:pPr>
            <w:ins w:id="7878"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8D1BE5" w14:textId="77777777" w:rsidR="00792F5F" w:rsidRPr="00DA31D4" w:rsidRDefault="00792F5F" w:rsidP="00CB7988">
            <w:pPr>
              <w:jc w:val="center"/>
              <w:rPr>
                <w:ins w:id="7879" w:author="LGE" w:date="2025-01-17T12:18:00Z"/>
                <w:color w:val="000000"/>
              </w:rPr>
            </w:pPr>
            <w:ins w:id="7880"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73F1B6" w14:textId="77777777" w:rsidR="00792F5F" w:rsidRPr="00DA31D4" w:rsidRDefault="00792F5F" w:rsidP="00CB7988">
            <w:pPr>
              <w:jc w:val="center"/>
              <w:rPr>
                <w:ins w:id="7881" w:author="LGE" w:date="2025-01-17T12:18:00Z"/>
                <w:color w:val="000000"/>
              </w:rPr>
            </w:pPr>
            <w:ins w:id="7882"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0CC4EE" w14:textId="77777777" w:rsidR="00792F5F" w:rsidRPr="00DA31D4" w:rsidRDefault="00792F5F" w:rsidP="00CB7988">
            <w:pPr>
              <w:jc w:val="center"/>
              <w:rPr>
                <w:ins w:id="7883" w:author="LGE" w:date="2025-01-17T12:18:00Z"/>
                <w:color w:val="000000"/>
              </w:rPr>
            </w:pPr>
            <w:ins w:id="7884"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EBDB4A" w14:textId="77777777" w:rsidR="00792F5F" w:rsidRPr="00DA31D4" w:rsidRDefault="00792F5F" w:rsidP="00CB7988">
            <w:pPr>
              <w:jc w:val="center"/>
              <w:rPr>
                <w:ins w:id="7885" w:author="LGE" w:date="2025-01-17T12:18:00Z"/>
                <w:color w:val="000000"/>
              </w:rPr>
            </w:pPr>
            <w:ins w:id="7886"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89767" w14:textId="77777777" w:rsidR="00792F5F" w:rsidRPr="00DA31D4" w:rsidRDefault="00792F5F" w:rsidP="00CB7988">
            <w:pPr>
              <w:jc w:val="center"/>
              <w:rPr>
                <w:ins w:id="7887" w:author="LGE" w:date="2025-01-17T12:18:00Z"/>
                <w:color w:val="000000"/>
              </w:rPr>
            </w:pPr>
            <w:ins w:id="7888"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50516" w14:textId="77777777" w:rsidR="00792F5F" w:rsidRPr="00DA31D4" w:rsidRDefault="00792F5F" w:rsidP="00CB7988">
            <w:pPr>
              <w:jc w:val="center"/>
              <w:rPr>
                <w:ins w:id="7889" w:author="LGE" w:date="2025-01-17T12:18:00Z"/>
                <w:color w:val="000000"/>
              </w:rPr>
            </w:pPr>
            <w:ins w:id="7890"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00FF74" w14:textId="77777777" w:rsidR="00792F5F" w:rsidRPr="00DA31D4" w:rsidRDefault="00792F5F" w:rsidP="00CB7988">
            <w:pPr>
              <w:jc w:val="center"/>
              <w:rPr>
                <w:ins w:id="7891" w:author="LGE" w:date="2025-01-17T12:18:00Z"/>
                <w:color w:val="000000"/>
              </w:rPr>
            </w:pPr>
            <w:ins w:id="7892"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54AC2E" w14:textId="77777777" w:rsidR="00792F5F" w:rsidRPr="00DA31D4" w:rsidRDefault="00792F5F" w:rsidP="00CB7988">
            <w:pPr>
              <w:jc w:val="center"/>
              <w:rPr>
                <w:ins w:id="7893" w:author="LGE" w:date="2025-01-17T12:18:00Z"/>
                <w:color w:val="000000"/>
              </w:rPr>
            </w:pPr>
            <w:ins w:id="7894" w:author="LGE" w:date="2025-01-17T12:18:00Z">
              <w:r>
                <w:rPr>
                  <w:color w:val="000000"/>
                </w:rPr>
                <w:t>#10</w:t>
              </w:r>
            </w:ins>
          </w:p>
        </w:tc>
      </w:tr>
      <w:tr w:rsidR="00792F5F" w:rsidRPr="002A5BA5" w14:paraId="6A94AA1E" w14:textId="77777777" w:rsidTr="00CB7988">
        <w:trPr>
          <w:trHeight w:hRule="exact" w:val="232"/>
          <w:jc w:val="center"/>
          <w:ins w:id="7895" w:author="LGE" w:date="2025-01-17T12:18:00Z"/>
        </w:trPr>
        <w:tc>
          <w:tcPr>
            <w:tcW w:w="1684" w:type="dxa"/>
            <w:vMerge/>
            <w:shd w:val="clear" w:color="auto" w:fill="auto"/>
            <w:noWrap/>
            <w:hideMark/>
          </w:tcPr>
          <w:p w14:paraId="27DF7D15" w14:textId="77777777" w:rsidR="00792F5F" w:rsidRPr="00A45F58" w:rsidRDefault="00792F5F" w:rsidP="00CB7988">
            <w:pPr>
              <w:jc w:val="center"/>
              <w:rPr>
                <w:ins w:id="7896" w:author="LGE" w:date="2025-01-17T12:18:00Z"/>
                <w:color w:val="000000"/>
              </w:rPr>
            </w:pPr>
          </w:p>
        </w:tc>
        <w:tc>
          <w:tcPr>
            <w:tcW w:w="1100" w:type="dxa"/>
            <w:shd w:val="clear" w:color="auto" w:fill="auto"/>
            <w:noWrap/>
            <w:vAlign w:val="center"/>
            <w:hideMark/>
          </w:tcPr>
          <w:p w14:paraId="43CE4507" w14:textId="77777777" w:rsidR="00792F5F" w:rsidRPr="00A45F58" w:rsidRDefault="00792F5F" w:rsidP="00CB7988">
            <w:pPr>
              <w:jc w:val="center"/>
              <w:rPr>
                <w:ins w:id="7897" w:author="LGE" w:date="2025-01-17T12:18:00Z"/>
                <w:color w:val="000000"/>
              </w:rPr>
            </w:pPr>
            <w:ins w:id="7898" w:author="LGE" w:date="2025-01-17T12:18:00Z">
              <w:r w:rsidRPr="00A45F58">
                <w:rPr>
                  <w:color w:val="000000"/>
                </w:rPr>
                <w:t>'QPSK'</w:t>
              </w:r>
            </w:ins>
          </w:p>
        </w:tc>
        <w:tc>
          <w:tcPr>
            <w:tcW w:w="701" w:type="dxa"/>
            <w:tcBorders>
              <w:top w:val="nil"/>
              <w:left w:val="nil"/>
              <w:bottom w:val="nil"/>
              <w:right w:val="nil"/>
            </w:tcBorders>
            <w:shd w:val="clear" w:color="000000" w:fill="ADADAD"/>
            <w:noWrap/>
            <w:vAlign w:val="center"/>
          </w:tcPr>
          <w:p w14:paraId="5B3AF26F" w14:textId="77777777" w:rsidR="00792F5F" w:rsidRPr="002A5BA5" w:rsidRDefault="00792F5F" w:rsidP="00CB7988">
            <w:pPr>
              <w:jc w:val="center"/>
              <w:rPr>
                <w:ins w:id="7899" w:author="LGE" w:date="2025-01-17T12:18:00Z"/>
                <w:color w:val="000000"/>
              </w:rPr>
            </w:pPr>
            <w:ins w:id="7900" w:author="LGE" w:date="2025-01-17T12:18:00Z">
              <w:r w:rsidRPr="00DA31D4">
                <w:rPr>
                  <w:rFonts w:hint="eastAsia"/>
                  <w:color w:val="000000"/>
                </w:rPr>
                <w:t>13.7</w:t>
              </w:r>
            </w:ins>
          </w:p>
        </w:tc>
        <w:tc>
          <w:tcPr>
            <w:tcW w:w="701" w:type="dxa"/>
            <w:tcBorders>
              <w:top w:val="nil"/>
              <w:left w:val="nil"/>
              <w:bottom w:val="nil"/>
              <w:right w:val="nil"/>
            </w:tcBorders>
            <w:shd w:val="clear" w:color="000000" w:fill="CDCDCD"/>
            <w:noWrap/>
            <w:vAlign w:val="center"/>
          </w:tcPr>
          <w:p w14:paraId="7F7384CE" w14:textId="77777777" w:rsidR="00792F5F" w:rsidRPr="002A5BA5" w:rsidRDefault="00792F5F" w:rsidP="00CB7988">
            <w:pPr>
              <w:jc w:val="center"/>
              <w:rPr>
                <w:ins w:id="7901" w:author="LGE" w:date="2025-01-17T12:18:00Z"/>
                <w:color w:val="000000"/>
              </w:rPr>
            </w:pPr>
            <w:ins w:id="7902" w:author="LGE" w:date="2025-01-17T12:18:00Z">
              <w:r w:rsidRPr="00DA31D4">
                <w:rPr>
                  <w:rFonts w:hint="eastAsia"/>
                  <w:color w:val="000000"/>
                </w:rPr>
                <w:t>9.4</w:t>
              </w:r>
            </w:ins>
          </w:p>
        </w:tc>
        <w:tc>
          <w:tcPr>
            <w:tcW w:w="701" w:type="dxa"/>
            <w:tcBorders>
              <w:top w:val="nil"/>
              <w:left w:val="nil"/>
              <w:bottom w:val="nil"/>
              <w:right w:val="nil"/>
            </w:tcBorders>
            <w:shd w:val="clear" w:color="000000" w:fill="B1B1B1"/>
            <w:noWrap/>
            <w:vAlign w:val="center"/>
          </w:tcPr>
          <w:p w14:paraId="0DBAD60A" w14:textId="77777777" w:rsidR="00792F5F" w:rsidRPr="002A5BA5" w:rsidRDefault="00792F5F" w:rsidP="00CB7988">
            <w:pPr>
              <w:jc w:val="center"/>
              <w:rPr>
                <w:ins w:id="7903" w:author="LGE" w:date="2025-01-17T12:18:00Z"/>
                <w:color w:val="000000"/>
              </w:rPr>
            </w:pPr>
            <w:ins w:id="7904" w:author="LGE" w:date="2025-01-17T12:18:00Z">
              <w:r w:rsidRPr="00DA31D4">
                <w:rPr>
                  <w:rFonts w:hint="eastAsia"/>
                  <w:color w:val="000000"/>
                </w:rPr>
                <w:t>13.2</w:t>
              </w:r>
            </w:ins>
          </w:p>
        </w:tc>
        <w:tc>
          <w:tcPr>
            <w:tcW w:w="701" w:type="dxa"/>
            <w:tcBorders>
              <w:top w:val="nil"/>
              <w:left w:val="nil"/>
              <w:bottom w:val="nil"/>
              <w:right w:val="nil"/>
            </w:tcBorders>
            <w:shd w:val="clear" w:color="000000" w:fill="D8D8D8"/>
            <w:noWrap/>
            <w:vAlign w:val="center"/>
          </w:tcPr>
          <w:p w14:paraId="53B1F335" w14:textId="77777777" w:rsidR="00792F5F" w:rsidRPr="002A5BA5" w:rsidRDefault="00792F5F" w:rsidP="00CB7988">
            <w:pPr>
              <w:jc w:val="center"/>
              <w:rPr>
                <w:ins w:id="7905" w:author="LGE" w:date="2025-01-17T12:18:00Z"/>
                <w:color w:val="000000"/>
              </w:rPr>
            </w:pPr>
            <w:ins w:id="7906" w:author="LGE" w:date="2025-01-17T12:18:00Z">
              <w:r w:rsidRPr="00DA31D4">
                <w:rPr>
                  <w:rFonts w:hint="eastAsia"/>
                  <w:color w:val="000000"/>
                </w:rPr>
                <w:t>8.0</w:t>
              </w:r>
            </w:ins>
          </w:p>
        </w:tc>
        <w:tc>
          <w:tcPr>
            <w:tcW w:w="701" w:type="dxa"/>
            <w:tcBorders>
              <w:top w:val="nil"/>
              <w:left w:val="nil"/>
              <w:bottom w:val="nil"/>
              <w:right w:val="nil"/>
            </w:tcBorders>
            <w:shd w:val="clear" w:color="000000" w:fill="B1B1B1"/>
            <w:noWrap/>
            <w:vAlign w:val="center"/>
          </w:tcPr>
          <w:p w14:paraId="6CCC0D38" w14:textId="77777777" w:rsidR="00792F5F" w:rsidRPr="002A5BA5" w:rsidRDefault="00792F5F" w:rsidP="00CB7988">
            <w:pPr>
              <w:jc w:val="center"/>
              <w:rPr>
                <w:ins w:id="7907" w:author="LGE" w:date="2025-01-17T12:18:00Z"/>
                <w:color w:val="000000"/>
              </w:rPr>
            </w:pPr>
            <w:ins w:id="7908" w:author="LGE" w:date="2025-01-17T12:18:00Z">
              <w:r w:rsidRPr="00DA31D4">
                <w:rPr>
                  <w:rFonts w:hint="eastAsia"/>
                  <w:color w:val="000000"/>
                </w:rPr>
                <w:t>13.2</w:t>
              </w:r>
            </w:ins>
          </w:p>
        </w:tc>
        <w:tc>
          <w:tcPr>
            <w:tcW w:w="701" w:type="dxa"/>
            <w:tcBorders>
              <w:top w:val="nil"/>
              <w:left w:val="nil"/>
              <w:bottom w:val="nil"/>
              <w:right w:val="nil"/>
            </w:tcBorders>
            <w:shd w:val="clear" w:color="000000" w:fill="DBDBDB"/>
            <w:noWrap/>
            <w:vAlign w:val="center"/>
          </w:tcPr>
          <w:p w14:paraId="6B241CCB" w14:textId="77777777" w:rsidR="00792F5F" w:rsidRPr="002A5BA5" w:rsidRDefault="00792F5F" w:rsidP="00CB7988">
            <w:pPr>
              <w:jc w:val="center"/>
              <w:rPr>
                <w:ins w:id="7909" w:author="LGE" w:date="2025-01-17T12:18:00Z"/>
                <w:color w:val="000000"/>
              </w:rPr>
            </w:pPr>
            <w:ins w:id="7910" w:author="LGE" w:date="2025-01-17T12:18:00Z">
              <w:r w:rsidRPr="00DA31D4">
                <w:rPr>
                  <w:rFonts w:hint="eastAsia"/>
                  <w:color w:val="000000"/>
                </w:rPr>
                <w:t>7.5</w:t>
              </w:r>
            </w:ins>
          </w:p>
        </w:tc>
        <w:tc>
          <w:tcPr>
            <w:tcW w:w="701" w:type="dxa"/>
            <w:tcBorders>
              <w:top w:val="nil"/>
              <w:left w:val="nil"/>
              <w:bottom w:val="nil"/>
              <w:right w:val="nil"/>
            </w:tcBorders>
            <w:shd w:val="clear" w:color="000000" w:fill="B1B1B1"/>
            <w:noWrap/>
            <w:vAlign w:val="center"/>
          </w:tcPr>
          <w:p w14:paraId="637196E6" w14:textId="77777777" w:rsidR="00792F5F" w:rsidRPr="002A5BA5" w:rsidRDefault="00792F5F" w:rsidP="00CB7988">
            <w:pPr>
              <w:jc w:val="center"/>
              <w:rPr>
                <w:ins w:id="7911" w:author="LGE" w:date="2025-01-17T12:18:00Z"/>
                <w:color w:val="000000"/>
              </w:rPr>
            </w:pPr>
            <w:ins w:id="7912" w:author="LGE" w:date="2025-01-17T12:18:00Z">
              <w:r w:rsidRPr="00DA31D4">
                <w:rPr>
                  <w:rFonts w:hint="eastAsia"/>
                  <w:color w:val="000000"/>
                </w:rPr>
                <w:t>13.2</w:t>
              </w:r>
            </w:ins>
          </w:p>
        </w:tc>
        <w:tc>
          <w:tcPr>
            <w:tcW w:w="701" w:type="dxa"/>
            <w:tcBorders>
              <w:top w:val="nil"/>
              <w:left w:val="nil"/>
              <w:bottom w:val="nil"/>
              <w:right w:val="nil"/>
            </w:tcBorders>
            <w:shd w:val="clear" w:color="000000" w:fill="E2E2E2"/>
            <w:noWrap/>
            <w:vAlign w:val="center"/>
          </w:tcPr>
          <w:p w14:paraId="17B6D8D6" w14:textId="77777777" w:rsidR="00792F5F" w:rsidRPr="002A5BA5" w:rsidRDefault="00792F5F" w:rsidP="00CB7988">
            <w:pPr>
              <w:jc w:val="center"/>
              <w:rPr>
                <w:ins w:id="7913" w:author="LGE" w:date="2025-01-17T12:18:00Z"/>
                <w:color w:val="000000"/>
              </w:rPr>
            </w:pPr>
            <w:ins w:id="7914" w:author="LGE" w:date="2025-01-17T12:18:00Z">
              <w:r w:rsidRPr="00DA31D4">
                <w:rPr>
                  <w:rFonts w:hint="eastAsia"/>
                  <w:color w:val="000000"/>
                </w:rPr>
                <w:t>6.6</w:t>
              </w:r>
            </w:ins>
          </w:p>
        </w:tc>
        <w:tc>
          <w:tcPr>
            <w:tcW w:w="701" w:type="dxa"/>
            <w:tcBorders>
              <w:top w:val="nil"/>
              <w:left w:val="nil"/>
              <w:bottom w:val="nil"/>
              <w:right w:val="nil"/>
            </w:tcBorders>
            <w:shd w:val="clear" w:color="000000" w:fill="B4B4B4"/>
            <w:noWrap/>
            <w:vAlign w:val="center"/>
          </w:tcPr>
          <w:p w14:paraId="5CA95711" w14:textId="77777777" w:rsidR="00792F5F" w:rsidRPr="002A5BA5" w:rsidRDefault="00792F5F" w:rsidP="00CB7988">
            <w:pPr>
              <w:jc w:val="center"/>
              <w:rPr>
                <w:ins w:id="7915" w:author="LGE" w:date="2025-01-17T12:18:00Z"/>
                <w:color w:val="000000"/>
              </w:rPr>
            </w:pPr>
            <w:ins w:id="7916" w:author="LGE" w:date="2025-01-17T12:18:00Z">
              <w:r w:rsidRPr="00DA31D4">
                <w:rPr>
                  <w:rFonts w:hint="eastAsia"/>
                  <w:color w:val="000000"/>
                </w:rPr>
                <w:t>12.7</w:t>
              </w:r>
            </w:ins>
          </w:p>
        </w:tc>
        <w:tc>
          <w:tcPr>
            <w:tcW w:w="701" w:type="dxa"/>
            <w:tcBorders>
              <w:top w:val="nil"/>
              <w:left w:val="nil"/>
              <w:bottom w:val="nil"/>
              <w:right w:val="single" w:sz="4" w:space="0" w:color="auto"/>
            </w:tcBorders>
            <w:shd w:val="clear" w:color="000000" w:fill="E6E6E6"/>
            <w:noWrap/>
            <w:vAlign w:val="center"/>
          </w:tcPr>
          <w:p w14:paraId="677E1265" w14:textId="77777777" w:rsidR="00792F5F" w:rsidRPr="002A5BA5" w:rsidRDefault="00792F5F" w:rsidP="00CB7988">
            <w:pPr>
              <w:jc w:val="center"/>
              <w:rPr>
                <w:ins w:id="7917" w:author="LGE" w:date="2025-01-17T12:18:00Z"/>
                <w:color w:val="000000"/>
              </w:rPr>
            </w:pPr>
            <w:ins w:id="7918" w:author="LGE" w:date="2025-01-17T12:18:00Z">
              <w:r w:rsidRPr="00DA31D4">
                <w:rPr>
                  <w:rFonts w:hint="eastAsia"/>
                  <w:color w:val="000000"/>
                </w:rPr>
                <w:t>6.1</w:t>
              </w:r>
            </w:ins>
          </w:p>
        </w:tc>
      </w:tr>
      <w:tr w:rsidR="00792F5F" w:rsidRPr="002A5BA5" w14:paraId="79C7F3AB" w14:textId="77777777" w:rsidTr="00CB7988">
        <w:trPr>
          <w:trHeight w:hRule="exact" w:val="232"/>
          <w:jc w:val="center"/>
          <w:ins w:id="7919" w:author="LGE" w:date="2025-01-17T12:18:00Z"/>
        </w:trPr>
        <w:tc>
          <w:tcPr>
            <w:tcW w:w="1684" w:type="dxa"/>
            <w:vMerge/>
            <w:shd w:val="clear" w:color="auto" w:fill="auto"/>
            <w:vAlign w:val="center"/>
            <w:hideMark/>
          </w:tcPr>
          <w:p w14:paraId="644F43A5" w14:textId="77777777" w:rsidR="00792F5F" w:rsidRPr="00A45F58" w:rsidRDefault="00792F5F" w:rsidP="00CB7988">
            <w:pPr>
              <w:rPr>
                <w:ins w:id="7920" w:author="LGE" w:date="2025-01-17T12:18:00Z"/>
                <w:color w:val="000000"/>
              </w:rPr>
            </w:pPr>
          </w:p>
        </w:tc>
        <w:tc>
          <w:tcPr>
            <w:tcW w:w="1100" w:type="dxa"/>
            <w:shd w:val="clear" w:color="auto" w:fill="auto"/>
            <w:noWrap/>
            <w:vAlign w:val="center"/>
            <w:hideMark/>
          </w:tcPr>
          <w:p w14:paraId="4FE30FB8" w14:textId="77777777" w:rsidR="00792F5F" w:rsidRPr="00A45F58" w:rsidRDefault="00792F5F" w:rsidP="00CB7988">
            <w:pPr>
              <w:jc w:val="center"/>
              <w:rPr>
                <w:ins w:id="7921" w:author="LGE" w:date="2025-01-17T12:18:00Z"/>
                <w:color w:val="000000"/>
              </w:rPr>
            </w:pPr>
            <w:ins w:id="7922" w:author="LGE" w:date="2025-01-17T12:18:00Z">
              <w:r w:rsidRPr="00A45F58">
                <w:rPr>
                  <w:color w:val="000000"/>
                </w:rPr>
                <w:t>'16QAM'</w:t>
              </w:r>
            </w:ins>
          </w:p>
        </w:tc>
        <w:tc>
          <w:tcPr>
            <w:tcW w:w="701" w:type="dxa"/>
            <w:tcBorders>
              <w:top w:val="nil"/>
              <w:left w:val="nil"/>
              <w:bottom w:val="nil"/>
              <w:right w:val="nil"/>
            </w:tcBorders>
            <w:shd w:val="clear" w:color="000000" w:fill="B1B1B1"/>
            <w:noWrap/>
            <w:vAlign w:val="center"/>
          </w:tcPr>
          <w:p w14:paraId="54DEEC92" w14:textId="77777777" w:rsidR="00792F5F" w:rsidRPr="002A5BA5" w:rsidRDefault="00792F5F" w:rsidP="00CB7988">
            <w:pPr>
              <w:jc w:val="center"/>
              <w:rPr>
                <w:ins w:id="7923" w:author="LGE" w:date="2025-01-17T12:18:00Z"/>
                <w:color w:val="000000"/>
              </w:rPr>
            </w:pPr>
            <w:ins w:id="7924" w:author="LGE" w:date="2025-01-17T12:18:00Z">
              <w:r w:rsidRPr="00DA31D4">
                <w:rPr>
                  <w:rFonts w:hint="eastAsia"/>
                  <w:color w:val="000000"/>
                </w:rPr>
                <w:t>13.2</w:t>
              </w:r>
            </w:ins>
          </w:p>
        </w:tc>
        <w:tc>
          <w:tcPr>
            <w:tcW w:w="701" w:type="dxa"/>
            <w:tcBorders>
              <w:top w:val="nil"/>
              <w:left w:val="nil"/>
              <w:bottom w:val="nil"/>
              <w:right w:val="nil"/>
            </w:tcBorders>
            <w:shd w:val="clear" w:color="000000" w:fill="CDCDCD"/>
            <w:noWrap/>
            <w:vAlign w:val="center"/>
          </w:tcPr>
          <w:p w14:paraId="07267801" w14:textId="77777777" w:rsidR="00792F5F" w:rsidRPr="002A5BA5" w:rsidRDefault="00792F5F" w:rsidP="00CB7988">
            <w:pPr>
              <w:jc w:val="center"/>
              <w:rPr>
                <w:ins w:id="7925" w:author="LGE" w:date="2025-01-17T12:18:00Z"/>
                <w:color w:val="000000"/>
              </w:rPr>
            </w:pPr>
            <w:ins w:id="7926" w:author="LGE" w:date="2025-01-17T12:18:00Z">
              <w:r w:rsidRPr="00DA31D4">
                <w:rPr>
                  <w:rFonts w:hint="eastAsia"/>
                  <w:color w:val="000000"/>
                </w:rPr>
                <w:t>9.4</w:t>
              </w:r>
            </w:ins>
          </w:p>
        </w:tc>
        <w:tc>
          <w:tcPr>
            <w:tcW w:w="701" w:type="dxa"/>
            <w:tcBorders>
              <w:top w:val="nil"/>
              <w:left w:val="nil"/>
              <w:bottom w:val="nil"/>
              <w:right w:val="nil"/>
            </w:tcBorders>
            <w:shd w:val="clear" w:color="000000" w:fill="AEAEAE"/>
            <w:noWrap/>
            <w:vAlign w:val="center"/>
          </w:tcPr>
          <w:p w14:paraId="69D68578" w14:textId="77777777" w:rsidR="00792F5F" w:rsidRPr="002A5BA5" w:rsidRDefault="00792F5F" w:rsidP="00CB7988">
            <w:pPr>
              <w:jc w:val="center"/>
              <w:rPr>
                <w:ins w:id="7927" w:author="LGE" w:date="2025-01-17T12:18:00Z"/>
                <w:color w:val="000000"/>
              </w:rPr>
            </w:pPr>
            <w:ins w:id="7928" w:author="LGE" w:date="2025-01-17T12:18:00Z">
              <w:r w:rsidRPr="00DA31D4">
                <w:rPr>
                  <w:rFonts w:hint="eastAsia"/>
                  <w:color w:val="000000"/>
                </w:rPr>
                <w:t>13.6</w:t>
              </w:r>
            </w:ins>
          </w:p>
        </w:tc>
        <w:tc>
          <w:tcPr>
            <w:tcW w:w="701" w:type="dxa"/>
            <w:tcBorders>
              <w:top w:val="nil"/>
              <w:left w:val="nil"/>
              <w:bottom w:val="nil"/>
              <w:right w:val="nil"/>
            </w:tcBorders>
            <w:shd w:val="clear" w:color="000000" w:fill="D8D8D8"/>
            <w:noWrap/>
            <w:vAlign w:val="center"/>
          </w:tcPr>
          <w:p w14:paraId="65CB34E4" w14:textId="77777777" w:rsidR="00792F5F" w:rsidRPr="002A5BA5" w:rsidRDefault="00792F5F" w:rsidP="00CB7988">
            <w:pPr>
              <w:jc w:val="center"/>
              <w:rPr>
                <w:ins w:id="7929" w:author="LGE" w:date="2025-01-17T12:18:00Z"/>
                <w:color w:val="000000"/>
              </w:rPr>
            </w:pPr>
            <w:ins w:id="7930" w:author="LGE" w:date="2025-01-17T12:18:00Z">
              <w:r w:rsidRPr="00DA31D4">
                <w:rPr>
                  <w:rFonts w:hint="eastAsia"/>
                  <w:color w:val="000000"/>
                </w:rPr>
                <w:t>8.0</w:t>
              </w:r>
            </w:ins>
          </w:p>
        </w:tc>
        <w:tc>
          <w:tcPr>
            <w:tcW w:w="701" w:type="dxa"/>
            <w:tcBorders>
              <w:top w:val="nil"/>
              <w:left w:val="nil"/>
              <w:bottom w:val="nil"/>
              <w:right w:val="nil"/>
            </w:tcBorders>
            <w:shd w:val="clear" w:color="000000" w:fill="AEAEAE"/>
            <w:noWrap/>
            <w:vAlign w:val="center"/>
          </w:tcPr>
          <w:p w14:paraId="3FB90909" w14:textId="77777777" w:rsidR="00792F5F" w:rsidRPr="002A5BA5" w:rsidRDefault="00792F5F" w:rsidP="00CB7988">
            <w:pPr>
              <w:jc w:val="center"/>
              <w:rPr>
                <w:ins w:id="7931" w:author="LGE" w:date="2025-01-17T12:18:00Z"/>
                <w:color w:val="000000"/>
              </w:rPr>
            </w:pPr>
            <w:ins w:id="7932" w:author="LGE" w:date="2025-01-17T12:18:00Z">
              <w:r w:rsidRPr="00DA31D4">
                <w:rPr>
                  <w:rFonts w:hint="eastAsia"/>
                  <w:color w:val="000000"/>
                </w:rPr>
                <w:t>13.6</w:t>
              </w:r>
            </w:ins>
          </w:p>
        </w:tc>
        <w:tc>
          <w:tcPr>
            <w:tcW w:w="701" w:type="dxa"/>
            <w:tcBorders>
              <w:top w:val="nil"/>
              <w:left w:val="nil"/>
              <w:bottom w:val="nil"/>
              <w:right w:val="nil"/>
            </w:tcBorders>
            <w:shd w:val="clear" w:color="000000" w:fill="DBDBDB"/>
            <w:noWrap/>
            <w:vAlign w:val="center"/>
          </w:tcPr>
          <w:p w14:paraId="389C81ED" w14:textId="77777777" w:rsidR="00792F5F" w:rsidRPr="002A5BA5" w:rsidRDefault="00792F5F" w:rsidP="00CB7988">
            <w:pPr>
              <w:jc w:val="center"/>
              <w:rPr>
                <w:ins w:id="7933" w:author="LGE" w:date="2025-01-17T12:18:00Z"/>
                <w:color w:val="000000"/>
              </w:rPr>
            </w:pPr>
            <w:ins w:id="7934" w:author="LGE" w:date="2025-01-17T12:18:00Z">
              <w:r w:rsidRPr="00DA31D4">
                <w:rPr>
                  <w:rFonts w:hint="eastAsia"/>
                  <w:color w:val="000000"/>
                </w:rPr>
                <w:t>7.5</w:t>
              </w:r>
            </w:ins>
          </w:p>
        </w:tc>
        <w:tc>
          <w:tcPr>
            <w:tcW w:w="701" w:type="dxa"/>
            <w:tcBorders>
              <w:top w:val="nil"/>
              <w:left w:val="nil"/>
              <w:bottom w:val="nil"/>
              <w:right w:val="nil"/>
            </w:tcBorders>
            <w:shd w:val="clear" w:color="000000" w:fill="B1B1B1"/>
            <w:noWrap/>
            <w:vAlign w:val="center"/>
          </w:tcPr>
          <w:p w14:paraId="67312AE6" w14:textId="77777777" w:rsidR="00792F5F" w:rsidRPr="002A5BA5" w:rsidRDefault="00792F5F" w:rsidP="00CB7988">
            <w:pPr>
              <w:jc w:val="center"/>
              <w:rPr>
                <w:ins w:id="7935" w:author="LGE" w:date="2025-01-17T12:18:00Z"/>
                <w:color w:val="000000"/>
              </w:rPr>
            </w:pPr>
            <w:ins w:id="7936" w:author="LGE" w:date="2025-01-17T12:18:00Z">
              <w:r w:rsidRPr="00DA31D4">
                <w:rPr>
                  <w:rFonts w:hint="eastAsia"/>
                  <w:color w:val="000000"/>
                </w:rPr>
                <w:t>13.2</w:t>
              </w:r>
            </w:ins>
          </w:p>
        </w:tc>
        <w:tc>
          <w:tcPr>
            <w:tcW w:w="701" w:type="dxa"/>
            <w:tcBorders>
              <w:top w:val="nil"/>
              <w:left w:val="nil"/>
              <w:bottom w:val="nil"/>
              <w:right w:val="nil"/>
            </w:tcBorders>
            <w:shd w:val="clear" w:color="000000" w:fill="E2E2E2"/>
            <w:noWrap/>
            <w:vAlign w:val="center"/>
          </w:tcPr>
          <w:p w14:paraId="6447B688" w14:textId="77777777" w:rsidR="00792F5F" w:rsidRPr="002A5BA5" w:rsidRDefault="00792F5F" w:rsidP="00CB7988">
            <w:pPr>
              <w:jc w:val="center"/>
              <w:rPr>
                <w:ins w:id="7937" w:author="LGE" w:date="2025-01-17T12:18:00Z"/>
                <w:color w:val="000000"/>
              </w:rPr>
            </w:pPr>
            <w:ins w:id="7938" w:author="LGE" w:date="2025-01-17T12:18:00Z">
              <w:r w:rsidRPr="00DA31D4">
                <w:rPr>
                  <w:rFonts w:hint="eastAsia"/>
                  <w:color w:val="000000"/>
                </w:rPr>
                <w:t>6.6</w:t>
              </w:r>
            </w:ins>
          </w:p>
        </w:tc>
        <w:tc>
          <w:tcPr>
            <w:tcW w:w="701" w:type="dxa"/>
            <w:tcBorders>
              <w:top w:val="nil"/>
              <w:left w:val="nil"/>
              <w:bottom w:val="nil"/>
              <w:right w:val="nil"/>
            </w:tcBorders>
            <w:shd w:val="clear" w:color="000000" w:fill="B4B4B4"/>
            <w:noWrap/>
            <w:vAlign w:val="center"/>
          </w:tcPr>
          <w:p w14:paraId="2E327EB6" w14:textId="77777777" w:rsidR="00792F5F" w:rsidRPr="002A5BA5" w:rsidRDefault="00792F5F" w:rsidP="00CB7988">
            <w:pPr>
              <w:jc w:val="center"/>
              <w:rPr>
                <w:ins w:id="7939" w:author="LGE" w:date="2025-01-17T12:18:00Z"/>
                <w:color w:val="000000"/>
              </w:rPr>
            </w:pPr>
            <w:ins w:id="7940" w:author="LGE" w:date="2025-01-17T12:18:00Z">
              <w:r w:rsidRPr="00DA31D4">
                <w:rPr>
                  <w:rFonts w:hint="eastAsia"/>
                  <w:color w:val="000000"/>
                </w:rPr>
                <w:t>12.7</w:t>
              </w:r>
            </w:ins>
          </w:p>
        </w:tc>
        <w:tc>
          <w:tcPr>
            <w:tcW w:w="701" w:type="dxa"/>
            <w:tcBorders>
              <w:top w:val="nil"/>
              <w:left w:val="nil"/>
              <w:bottom w:val="nil"/>
              <w:right w:val="single" w:sz="4" w:space="0" w:color="auto"/>
            </w:tcBorders>
            <w:shd w:val="clear" w:color="000000" w:fill="E6E6E6"/>
            <w:noWrap/>
            <w:vAlign w:val="center"/>
          </w:tcPr>
          <w:p w14:paraId="6233D6E5" w14:textId="77777777" w:rsidR="00792F5F" w:rsidRPr="002A5BA5" w:rsidRDefault="00792F5F" w:rsidP="00CB7988">
            <w:pPr>
              <w:jc w:val="center"/>
              <w:rPr>
                <w:ins w:id="7941" w:author="LGE" w:date="2025-01-17T12:18:00Z"/>
                <w:color w:val="000000"/>
              </w:rPr>
            </w:pPr>
            <w:ins w:id="7942" w:author="LGE" w:date="2025-01-17T12:18:00Z">
              <w:r w:rsidRPr="00DA31D4">
                <w:rPr>
                  <w:rFonts w:hint="eastAsia"/>
                  <w:color w:val="000000"/>
                </w:rPr>
                <w:t>6.1</w:t>
              </w:r>
            </w:ins>
          </w:p>
        </w:tc>
      </w:tr>
      <w:tr w:rsidR="00792F5F" w:rsidRPr="002A5BA5" w14:paraId="4A8BDD72" w14:textId="77777777" w:rsidTr="00CB7988">
        <w:trPr>
          <w:trHeight w:hRule="exact" w:val="232"/>
          <w:jc w:val="center"/>
          <w:ins w:id="7943" w:author="LGE" w:date="2025-01-17T12:18:00Z"/>
        </w:trPr>
        <w:tc>
          <w:tcPr>
            <w:tcW w:w="1684" w:type="dxa"/>
            <w:vMerge/>
            <w:shd w:val="clear" w:color="auto" w:fill="auto"/>
            <w:vAlign w:val="center"/>
            <w:hideMark/>
          </w:tcPr>
          <w:p w14:paraId="06DBD738" w14:textId="77777777" w:rsidR="00792F5F" w:rsidRPr="00A45F58" w:rsidRDefault="00792F5F" w:rsidP="00CB7988">
            <w:pPr>
              <w:rPr>
                <w:ins w:id="7944" w:author="LGE" w:date="2025-01-17T12:18:00Z"/>
                <w:color w:val="000000"/>
              </w:rPr>
            </w:pPr>
          </w:p>
        </w:tc>
        <w:tc>
          <w:tcPr>
            <w:tcW w:w="1100" w:type="dxa"/>
            <w:shd w:val="clear" w:color="auto" w:fill="auto"/>
            <w:noWrap/>
            <w:vAlign w:val="center"/>
            <w:hideMark/>
          </w:tcPr>
          <w:p w14:paraId="3ADC28A1" w14:textId="77777777" w:rsidR="00792F5F" w:rsidRPr="00A45F58" w:rsidRDefault="00792F5F" w:rsidP="00CB7988">
            <w:pPr>
              <w:jc w:val="center"/>
              <w:rPr>
                <w:ins w:id="7945" w:author="LGE" w:date="2025-01-17T12:18:00Z"/>
                <w:color w:val="000000"/>
              </w:rPr>
            </w:pPr>
            <w:ins w:id="7946" w:author="LGE" w:date="2025-01-17T12:18:00Z">
              <w:r w:rsidRPr="00A45F58">
                <w:rPr>
                  <w:color w:val="000000"/>
                </w:rPr>
                <w:t>'64QAM'</w:t>
              </w:r>
            </w:ins>
          </w:p>
        </w:tc>
        <w:tc>
          <w:tcPr>
            <w:tcW w:w="701" w:type="dxa"/>
            <w:tcBorders>
              <w:top w:val="nil"/>
              <w:left w:val="nil"/>
              <w:bottom w:val="nil"/>
              <w:right w:val="nil"/>
            </w:tcBorders>
            <w:shd w:val="clear" w:color="000000" w:fill="B1B1B1"/>
            <w:noWrap/>
            <w:vAlign w:val="center"/>
          </w:tcPr>
          <w:p w14:paraId="2B0F858D" w14:textId="77777777" w:rsidR="00792F5F" w:rsidRPr="002A5BA5" w:rsidRDefault="00792F5F" w:rsidP="00CB7988">
            <w:pPr>
              <w:jc w:val="center"/>
              <w:rPr>
                <w:ins w:id="7947" w:author="LGE" w:date="2025-01-17T12:18:00Z"/>
                <w:color w:val="000000"/>
              </w:rPr>
            </w:pPr>
            <w:ins w:id="7948" w:author="LGE" w:date="2025-01-17T12:18:00Z">
              <w:r w:rsidRPr="00DA31D4">
                <w:rPr>
                  <w:rFonts w:hint="eastAsia"/>
                  <w:color w:val="000000"/>
                </w:rPr>
                <w:t>13.2</w:t>
              </w:r>
            </w:ins>
          </w:p>
        </w:tc>
        <w:tc>
          <w:tcPr>
            <w:tcW w:w="701" w:type="dxa"/>
            <w:tcBorders>
              <w:top w:val="nil"/>
              <w:left w:val="nil"/>
              <w:bottom w:val="nil"/>
              <w:right w:val="nil"/>
            </w:tcBorders>
            <w:shd w:val="clear" w:color="000000" w:fill="CDCDCD"/>
            <w:noWrap/>
            <w:vAlign w:val="center"/>
          </w:tcPr>
          <w:p w14:paraId="0D833CA1" w14:textId="77777777" w:rsidR="00792F5F" w:rsidRPr="002A5BA5" w:rsidRDefault="00792F5F" w:rsidP="00CB7988">
            <w:pPr>
              <w:jc w:val="center"/>
              <w:rPr>
                <w:ins w:id="7949" w:author="LGE" w:date="2025-01-17T12:18:00Z"/>
                <w:color w:val="000000"/>
              </w:rPr>
            </w:pPr>
            <w:ins w:id="7950" w:author="LGE" w:date="2025-01-17T12:18:00Z">
              <w:r w:rsidRPr="00DA31D4">
                <w:rPr>
                  <w:rFonts w:hint="eastAsia"/>
                  <w:color w:val="000000"/>
                </w:rPr>
                <w:t>9.5</w:t>
              </w:r>
            </w:ins>
          </w:p>
        </w:tc>
        <w:tc>
          <w:tcPr>
            <w:tcW w:w="701" w:type="dxa"/>
            <w:tcBorders>
              <w:top w:val="nil"/>
              <w:left w:val="nil"/>
              <w:bottom w:val="nil"/>
              <w:right w:val="nil"/>
            </w:tcBorders>
            <w:shd w:val="clear" w:color="000000" w:fill="ADADAD"/>
            <w:noWrap/>
            <w:vAlign w:val="center"/>
          </w:tcPr>
          <w:p w14:paraId="7EB9AE1F" w14:textId="77777777" w:rsidR="00792F5F" w:rsidRPr="002A5BA5" w:rsidRDefault="00792F5F" w:rsidP="00CB7988">
            <w:pPr>
              <w:jc w:val="center"/>
              <w:rPr>
                <w:ins w:id="7951" w:author="LGE" w:date="2025-01-17T12:18:00Z"/>
                <w:color w:val="000000"/>
              </w:rPr>
            </w:pPr>
            <w:ins w:id="7952" w:author="LGE" w:date="2025-01-17T12:18:00Z">
              <w:r w:rsidRPr="00DA31D4">
                <w:rPr>
                  <w:rFonts w:hint="eastAsia"/>
                  <w:color w:val="000000"/>
                </w:rPr>
                <w:t>13.7</w:t>
              </w:r>
            </w:ins>
          </w:p>
        </w:tc>
        <w:tc>
          <w:tcPr>
            <w:tcW w:w="701" w:type="dxa"/>
            <w:tcBorders>
              <w:top w:val="nil"/>
              <w:left w:val="nil"/>
              <w:bottom w:val="nil"/>
              <w:right w:val="nil"/>
            </w:tcBorders>
            <w:shd w:val="clear" w:color="000000" w:fill="D8D8D8"/>
            <w:noWrap/>
            <w:vAlign w:val="center"/>
          </w:tcPr>
          <w:p w14:paraId="3459DFF6" w14:textId="77777777" w:rsidR="00792F5F" w:rsidRPr="002A5BA5" w:rsidRDefault="00792F5F" w:rsidP="00CB7988">
            <w:pPr>
              <w:jc w:val="center"/>
              <w:rPr>
                <w:ins w:id="7953" w:author="LGE" w:date="2025-01-17T12:18:00Z"/>
                <w:color w:val="000000"/>
              </w:rPr>
            </w:pPr>
            <w:ins w:id="7954" w:author="LGE" w:date="2025-01-17T12:18:00Z">
              <w:r w:rsidRPr="00DA31D4">
                <w:rPr>
                  <w:rFonts w:hint="eastAsia"/>
                  <w:color w:val="000000"/>
                </w:rPr>
                <w:t>8.0</w:t>
              </w:r>
            </w:ins>
          </w:p>
        </w:tc>
        <w:tc>
          <w:tcPr>
            <w:tcW w:w="701" w:type="dxa"/>
            <w:tcBorders>
              <w:top w:val="nil"/>
              <w:left w:val="nil"/>
              <w:bottom w:val="nil"/>
              <w:right w:val="nil"/>
            </w:tcBorders>
            <w:shd w:val="clear" w:color="000000" w:fill="B1B1B1"/>
            <w:noWrap/>
            <w:vAlign w:val="center"/>
          </w:tcPr>
          <w:p w14:paraId="76F1AE37" w14:textId="77777777" w:rsidR="00792F5F" w:rsidRPr="002A5BA5" w:rsidRDefault="00792F5F" w:rsidP="00CB7988">
            <w:pPr>
              <w:jc w:val="center"/>
              <w:rPr>
                <w:ins w:id="7955" w:author="LGE" w:date="2025-01-17T12:18:00Z"/>
                <w:color w:val="000000"/>
              </w:rPr>
            </w:pPr>
            <w:ins w:id="7956" w:author="LGE" w:date="2025-01-17T12:18:00Z">
              <w:r w:rsidRPr="00DA31D4">
                <w:rPr>
                  <w:rFonts w:hint="eastAsia"/>
                  <w:color w:val="000000"/>
                </w:rPr>
                <w:t>13.2</w:t>
              </w:r>
            </w:ins>
          </w:p>
        </w:tc>
        <w:tc>
          <w:tcPr>
            <w:tcW w:w="701" w:type="dxa"/>
            <w:tcBorders>
              <w:top w:val="nil"/>
              <w:left w:val="nil"/>
              <w:bottom w:val="nil"/>
              <w:right w:val="nil"/>
            </w:tcBorders>
            <w:shd w:val="clear" w:color="000000" w:fill="DBDBDB"/>
            <w:noWrap/>
            <w:vAlign w:val="center"/>
          </w:tcPr>
          <w:p w14:paraId="30B5699F" w14:textId="77777777" w:rsidR="00792F5F" w:rsidRPr="002A5BA5" w:rsidRDefault="00792F5F" w:rsidP="00CB7988">
            <w:pPr>
              <w:jc w:val="center"/>
              <w:rPr>
                <w:ins w:id="7957" w:author="LGE" w:date="2025-01-17T12:18:00Z"/>
                <w:color w:val="000000"/>
              </w:rPr>
            </w:pPr>
            <w:ins w:id="7958" w:author="LGE" w:date="2025-01-17T12:18:00Z">
              <w:r w:rsidRPr="00DA31D4">
                <w:rPr>
                  <w:rFonts w:hint="eastAsia"/>
                  <w:color w:val="000000"/>
                </w:rPr>
                <w:t>7.5</w:t>
              </w:r>
            </w:ins>
          </w:p>
        </w:tc>
        <w:tc>
          <w:tcPr>
            <w:tcW w:w="701" w:type="dxa"/>
            <w:tcBorders>
              <w:top w:val="nil"/>
              <w:left w:val="nil"/>
              <w:bottom w:val="nil"/>
              <w:right w:val="nil"/>
            </w:tcBorders>
            <w:shd w:val="clear" w:color="000000" w:fill="B1B1B1"/>
            <w:noWrap/>
            <w:vAlign w:val="center"/>
          </w:tcPr>
          <w:p w14:paraId="3AA1B322" w14:textId="77777777" w:rsidR="00792F5F" w:rsidRPr="002A5BA5" w:rsidRDefault="00792F5F" w:rsidP="00CB7988">
            <w:pPr>
              <w:jc w:val="center"/>
              <w:rPr>
                <w:ins w:id="7959" w:author="LGE" w:date="2025-01-17T12:18:00Z"/>
                <w:color w:val="000000"/>
              </w:rPr>
            </w:pPr>
            <w:ins w:id="7960" w:author="LGE" w:date="2025-01-17T12:18:00Z">
              <w:r w:rsidRPr="00DA31D4">
                <w:rPr>
                  <w:rFonts w:hint="eastAsia"/>
                  <w:color w:val="000000"/>
                </w:rPr>
                <w:t>13.2</w:t>
              </w:r>
            </w:ins>
          </w:p>
        </w:tc>
        <w:tc>
          <w:tcPr>
            <w:tcW w:w="701" w:type="dxa"/>
            <w:tcBorders>
              <w:top w:val="nil"/>
              <w:left w:val="nil"/>
              <w:bottom w:val="nil"/>
              <w:right w:val="nil"/>
            </w:tcBorders>
            <w:shd w:val="clear" w:color="000000" w:fill="DEDEDE"/>
            <w:noWrap/>
            <w:vAlign w:val="center"/>
          </w:tcPr>
          <w:p w14:paraId="6861E5EF" w14:textId="77777777" w:rsidR="00792F5F" w:rsidRPr="002A5BA5" w:rsidRDefault="00792F5F" w:rsidP="00CB7988">
            <w:pPr>
              <w:jc w:val="center"/>
              <w:rPr>
                <w:ins w:id="7961" w:author="LGE" w:date="2025-01-17T12:18:00Z"/>
                <w:color w:val="000000"/>
              </w:rPr>
            </w:pPr>
            <w:ins w:id="7962" w:author="LGE" w:date="2025-01-17T12:18:00Z">
              <w:r w:rsidRPr="00DA31D4">
                <w:rPr>
                  <w:rFonts w:hint="eastAsia"/>
                  <w:color w:val="000000"/>
                </w:rPr>
                <w:t>7.1</w:t>
              </w:r>
            </w:ins>
          </w:p>
        </w:tc>
        <w:tc>
          <w:tcPr>
            <w:tcW w:w="701" w:type="dxa"/>
            <w:tcBorders>
              <w:top w:val="nil"/>
              <w:left w:val="nil"/>
              <w:bottom w:val="nil"/>
              <w:right w:val="nil"/>
            </w:tcBorders>
            <w:shd w:val="clear" w:color="000000" w:fill="B4B4B4"/>
            <w:noWrap/>
            <w:vAlign w:val="center"/>
          </w:tcPr>
          <w:p w14:paraId="0EBEDFB6" w14:textId="77777777" w:rsidR="00792F5F" w:rsidRPr="002A5BA5" w:rsidRDefault="00792F5F" w:rsidP="00CB7988">
            <w:pPr>
              <w:jc w:val="center"/>
              <w:rPr>
                <w:ins w:id="7963" w:author="LGE" w:date="2025-01-17T12:18:00Z"/>
                <w:color w:val="000000"/>
              </w:rPr>
            </w:pPr>
            <w:ins w:id="7964" w:author="LGE" w:date="2025-01-17T12:18:00Z">
              <w:r w:rsidRPr="00DA31D4">
                <w:rPr>
                  <w:rFonts w:hint="eastAsia"/>
                  <w:color w:val="000000"/>
                </w:rPr>
                <w:t>12.7</w:t>
              </w:r>
            </w:ins>
          </w:p>
        </w:tc>
        <w:tc>
          <w:tcPr>
            <w:tcW w:w="701" w:type="dxa"/>
            <w:tcBorders>
              <w:top w:val="nil"/>
              <w:left w:val="nil"/>
              <w:bottom w:val="nil"/>
              <w:right w:val="single" w:sz="4" w:space="0" w:color="auto"/>
            </w:tcBorders>
            <w:shd w:val="clear" w:color="000000" w:fill="E5E5E5"/>
            <w:noWrap/>
            <w:vAlign w:val="center"/>
          </w:tcPr>
          <w:p w14:paraId="4B991372" w14:textId="77777777" w:rsidR="00792F5F" w:rsidRPr="002A5BA5" w:rsidRDefault="00792F5F" w:rsidP="00CB7988">
            <w:pPr>
              <w:jc w:val="center"/>
              <w:rPr>
                <w:ins w:id="7965" w:author="LGE" w:date="2025-01-17T12:18:00Z"/>
                <w:color w:val="000000"/>
              </w:rPr>
            </w:pPr>
            <w:ins w:id="7966" w:author="LGE" w:date="2025-01-17T12:18:00Z">
              <w:r w:rsidRPr="00DA31D4">
                <w:rPr>
                  <w:rFonts w:hint="eastAsia"/>
                  <w:color w:val="000000"/>
                </w:rPr>
                <w:t>6.1</w:t>
              </w:r>
            </w:ins>
          </w:p>
        </w:tc>
      </w:tr>
      <w:tr w:rsidR="00792F5F" w:rsidRPr="002A5BA5" w14:paraId="463BB333" w14:textId="77777777" w:rsidTr="00CB7988">
        <w:trPr>
          <w:trHeight w:hRule="exact" w:val="232"/>
          <w:jc w:val="center"/>
          <w:ins w:id="7967" w:author="LGE" w:date="2025-01-17T12:18:00Z"/>
        </w:trPr>
        <w:tc>
          <w:tcPr>
            <w:tcW w:w="1684" w:type="dxa"/>
            <w:vMerge/>
            <w:shd w:val="clear" w:color="auto" w:fill="auto"/>
            <w:vAlign w:val="center"/>
            <w:hideMark/>
          </w:tcPr>
          <w:p w14:paraId="72BB40DE" w14:textId="77777777" w:rsidR="00792F5F" w:rsidRPr="00A45F58" w:rsidRDefault="00792F5F" w:rsidP="00CB7988">
            <w:pPr>
              <w:rPr>
                <w:ins w:id="7968" w:author="LGE" w:date="2025-01-17T12:18:00Z"/>
                <w:color w:val="000000"/>
              </w:rPr>
            </w:pPr>
          </w:p>
        </w:tc>
        <w:tc>
          <w:tcPr>
            <w:tcW w:w="1100" w:type="dxa"/>
            <w:shd w:val="clear" w:color="auto" w:fill="auto"/>
            <w:noWrap/>
            <w:vAlign w:val="center"/>
            <w:hideMark/>
          </w:tcPr>
          <w:p w14:paraId="14B4786A" w14:textId="77777777" w:rsidR="00792F5F" w:rsidRPr="00A45F58" w:rsidRDefault="00792F5F" w:rsidP="00CB7988">
            <w:pPr>
              <w:jc w:val="center"/>
              <w:rPr>
                <w:ins w:id="7969" w:author="LGE" w:date="2025-01-17T12:18:00Z"/>
                <w:color w:val="000000"/>
              </w:rPr>
            </w:pPr>
            <w:ins w:id="7970" w:author="LGE" w:date="2025-01-17T12:18:00Z">
              <w:r w:rsidRPr="00A45F58">
                <w:rPr>
                  <w:color w:val="000000"/>
                </w:rPr>
                <w:t>'256QAM'</w:t>
              </w:r>
            </w:ins>
          </w:p>
        </w:tc>
        <w:tc>
          <w:tcPr>
            <w:tcW w:w="701" w:type="dxa"/>
            <w:tcBorders>
              <w:top w:val="nil"/>
              <w:left w:val="nil"/>
              <w:bottom w:val="nil"/>
              <w:right w:val="nil"/>
            </w:tcBorders>
            <w:shd w:val="clear" w:color="000000" w:fill="ADADAD"/>
            <w:noWrap/>
          </w:tcPr>
          <w:p w14:paraId="6A7C4668" w14:textId="77777777" w:rsidR="00792F5F" w:rsidRPr="002A5BA5" w:rsidRDefault="00792F5F" w:rsidP="00CB7988">
            <w:pPr>
              <w:jc w:val="center"/>
              <w:rPr>
                <w:ins w:id="7971" w:author="LGE" w:date="2025-01-17T12:18:00Z"/>
                <w:color w:val="000000"/>
              </w:rPr>
            </w:pPr>
            <w:ins w:id="7972" w:author="LGE" w:date="2025-01-17T12:18:00Z">
              <w:r w:rsidRPr="00DA31D4">
                <w:rPr>
                  <w:rFonts w:hint="eastAsia"/>
                  <w:color w:val="000000"/>
                </w:rPr>
                <w:t>13.7</w:t>
              </w:r>
            </w:ins>
          </w:p>
        </w:tc>
        <w:tc>
          <w:tcPr>
            <w:tcW w:w="701" w:type="dxa"/>
            <w:tcBorders>
              <w:top w:val="nil"/>
              <w:left w:val="nil"/>
              <w:bottom w:val="nil"/>
              <w:right w:val="nil"/>
            </w:tcBorders>
            <w:shd w:val="clear" w:color="000000" w:fill="CDCDCD"/>
            <w:noWrap/>
          </w:tcPr>
          <w:p w14:paraId="3CA6040F" w14:textId="77777777" w:rsidR="00792F5F" w:rsidRPr="002A5BA5" w:rsidRDefault="00792F5F" w:rsidP="00CB7988">
            <w:pPr>
              <w:jc w:val="center"/>
              <w:rPr>
                <w:ins w:id="7973" w:author="LGE" w:date="2025-01-17T12:18:00Z"/>
                <w:color w:val="000000"/>
              </w:rPr>
            </w:pPr>
            <w:ins w:id="7974" w:author="LGE" w:date="2025-01-17T12:18:00Z">
              <w:r w:rsidRPr="00DA31D4">
                <w:rPr>
                  <w:rFonts w:hint="eastAsia"/>
                  <w:color w:val="000000"/>
                </w:rPr>
                <w:t>9.4</w:t>
              </w:r>
            </w:ins>
          </w:p>
        </w:tc>
        <w:tc>
          <w:tcPr>
            <w:tcW w:w="701" w:type="dxa"/>
            <w:tcBorders>
              <w:top w:val="nil"/>
              <w:left w:val="nil"/>
              <w:bottom w:val="nil"/>
              <w:right w:val="nil"/>
            </w:tcBorders>
            <w:shd w:val="clear" w:color="000000" w:fill="AEAEAE"/>
            <w:noWrap/>
          </w:tcPr>
          <w:p w14:paraId="47F68C17" w14:textId="77777777" w:rsidR="00792F5F" w:rsidRPr="002A5BA5" w:rsidRDefault="00792F5F" w:rsidP="00CB7988">
            <w:pPr>
              <w:jc w:val="center"/>
              <w:rPr>
                <w:ins w:id="7975" w:author="LGE" w:date="2025-01-17T12:18:00Z"/>
                <w:color w:val="000000"/>
              </w:rPr>
            </w:pPr>
            <w:ins w:id="7976" w:author="LGE" w:date="2025-01-17T12:18:00Z">
              <w:r w:rsidRPr="00DA31D4">
                <w:rPr>
                  <w:rFonts w:hint="eastAsia"/>
                  <w:color w:val="000000"/>
                </w:rPr>
                <w:t>13.6</w:t>
              </w:r>
            </w:ins>
          </w:p>
        </w:tc>
        <w:tc>
          <w:tcPr>
            <w:tcW w:w="701" w:type="dxa"/>
            <w:tcBorders>
              <w:top w:val="nil"/>
              <w:left w:val="nil"/>
              <w:bottom w:val="nil"/>
              <w:right w:val="nil"/>
            </w:tcBorders>
            <w:shd w:val="clear" w:color="000000" w:fill="D8D8D8"/>
            <w:noWrap/>
          </w:tcPr>
          <w:p w14:paraId="5869239F" w14:textId="77777777" w:rsidR="00792F5F" w:rsidRPr="002A5BA5" w:rsidRDefault="00792F5F" w:rsidP="00CB7988">
            <w:pPr>
              <w:jc w:val="center"/>
              <w:rPr>
                <w:ins w:id="7977" w:author="LGE" w:date="2025-01-17T12:18:00Z"/>
                <w:color w:val="000000"/>
              </w:rPr>
            </w:pPr>
            <w:ins w:id="7978" w:author="LGE" w:date="2025-01-17T12:18:00Z">
              <w:r w:rsidRPr="00DA31D4">
                <w:rPr>
                  <w:rFonts w:hint="eastAsia"/>
                  <w:color w:val="000000"/>
                </w:rPr>
                <w:t>8.0</w:t>
              </w:r>
            </w:ins>
          </w:p>
        </w:tc>
        <w:tc>
          <w:tcPr>
            <w:tcW w:w="701" w:type="dxa"/>
            <w:tcBorders>
              <w:top w:val="nil"/>
              <w:left w:val="nil"/>
              <w:bottom w:val="nil"/>
              <w:right w:val="nil"/>
            </w:tcBorders>
            <w:shd w:val="clear" w:color="000000" w:fill="B1B1B1"/>
            <w:noWrap/>
          </w:tcPr>
          <w:p w14:paraId="54887FB9" w14:textId="77777777" w:rsidR="00792F5F" w:rsidRPr="002A5BA5" w:rsidRDefault="00792F5F" w:rsidP="00CB7988">
            <w:pPr>
              <w:jc w:val="center"/>
              <w:rPr>
                <w:ins w:id="7979" w:author="LGE" w:date="2025-01-17T12:18:00Z"/>
                <w:color w:val="000000"/>
              </w:rPr>
            </w:pPr>
            <w:ins w:id="7980" w:author="LGE" w:date="2025-01-17T12:18:00Z">
              <w:r w:rsidRPr="00DA31D4">
                <w:rPr>
                  <w:rFonts w:hint="eastAsia"/>
                  <w:color w:val="000000"/>
                </w:rPr>
                <w:t>13.2</w:t>
              </w:r>
            </w:ins>
          </w:p>
        </w:tc>
        <w:tc>
          <w:tcPr>
            <w:tcW w:w="701" w:type="dxa"/>
            <w:tcBorders>
              <w:top w:val="nil"/>
              <w:left w:val="nil"/>
              <w:bottom w:val="nil"/>
              <w:right w:val="nil"/>
            </w:tcBorders>
            <w:shd w:val="clear" w:color="000000" w:fill="DBDBDB"/>
            <w:noWrap/>
            <w:vAlign w:val="center"/>
          </w:tcPr>
          <w:p w14:paraId="1398CACE" w14:textId="77777777" w:rsidR="00792F5F" w:rsidRPr="002A5BA5" w:rsidRDefault="00792F5F" w:rsidP="00CB7988">
            <w:pPr>
              <w:jc w:val="center"/>
              <w:rPr>
                <w:ins w:id="7981" w:author="LGE" w:date="2025-01-17T12:18:00Z"/>
                <w:color w:val="000000"/>
              </w:rPr>
            </w:pPr>
            <w:ins w:id="7982" w:author="LGE" w:date="2025-01-17T12:18:00Z">
              <w:r w:rsidRPr="00DA31D4">
                <w:rPr>
                  <w:rFonts w:hint="eastAsia"/>
                  <w:color w:val="000000"/>
                </w:rPr>
                <w:t>7.5</w:t>
              </w:r>
            </w:ins>
          </w:p>
        </w:tc>
        <w:tc>
          <w:tcPr>
            <w:tcW w:w="701" w:type="dxa"/>
            <w:tcBorders>
              <w:top w:val="nil"/>
              <w:left w:val="nil"/>
              <w:bottom w:val="nil"/>
              <w:right w:val="nil"/>
            </w:tcBorders>
            <w:shd w:val="clear" w:color="000000" w:fill="B1B1B1"/>
            <w:noWrap/>
            <w:vAlign w:val="center"/>
          </w:tcPr>
          <w:p w14:paraId="67A8F835" w14:textId="77777777" w:rsidR="00792F5F" w:rsidRPr="002A5BA5" w:rsidRDefault="00792F5F" w:rsidP="00CB7988">
            <w:pPr>
              <w:jc w:val="center"/>
              <w:rPr>
                <w:ins w:id="7983" w:author="LGE" w:date="2025-01-17T12:18:00Z"/>
                <w:color w:val="000000"/>
              </w:rPr>
            </w:pPr>
            <w:ins w:id="7984" w:author="LGE" w:date="2025-01-17T12:18:00Z">
              <w:r w:rsidRPr="00DA31D4">
                <w:rPr>
                  <w:rFonts w:hint="eastAsia"/>
                  <w:color w:val="000000"/>
                </w:rPr>
                <w:t>13.2</w:t>
              </w:r>
            </w:ins>
          </w:p>
        </w:tc>
        <w:tc>
          <w:tcPr>
            <w:tcW w:w="701" w:type="dxa"/>
            <w:tcBorders>
              <w:top w:val="nil"/>
              <w:left w:val="nil"/>
              <w:bottom w:val="nil"/>
              <w:right w:val="nil"/>
            </w:tcBorders>
            <w:shd w:val="clear" w:color="000000" w:fill="E2E2E2"/>
            <w:noWrap/>
            <w:vAlign w:val="center"/>
          </w:tcPr>
          <w:p w14:paraId="5846EC02" w14:textId="77777777" w:rsidR="00792F5F" w:rsidRPr="002A5BA5" w:rsidRDefault="00792F5F" w:rsidP="00CB7988">
            <w:pPr>
              <w:jc w:val="center"/>
              <w:rPr>
                <w:ins w:id="7985" w:author="LGE" w:date="2025-01-17T12:18:00Z"/>
                <w:color w:val="000000"/>
              </w:rPr>
            </w:pPr>
            <w:ins w:id="7986" w:author="LGE" w:date="2025-01-17T12:18:00Z">
              <w:r w:rsidRPr="00DA31D4">
                <w:rPr>
                  <w:rFonts w:hint="eastAsia"/>
                  <w:color w:val="000000"/>
                </w:rPr>
                <w:t>6.6</w:t>
              </w:r>
            </w:ins>
          </w:p>
        </w:tc>
        <w:tc>
          <w:tcPr>
            <w:tcW w:w="701" w:type="dxa"/>
            <w:tcBorders>
              <w:top w:val="nil"/>
              <w:left w:val="nil"/>
              <w:bottom w:val="nil"/>
              <w:right w:val="nil"/>
            </w:tcBorders>
            <w:shd w:val="clear" w:color="000000" w:fill="B4B4B4"/>
            <w:noWrap/>
            <w:vAlign w:val="center"/>
          </w:tcPr>
          <w:p w14:paraId="33D8F200" w14:textId="77777777" w:rsidR="00792F5F" w:rsidRPr="002A5BA5" w:rsidRDefault="00792F5F" w:rsidP="00CB7988">
            <w:pPr>
              <w:jc w:val="center"/>
              <w:rPr>
                <w:ins w:id="7987" w:author="LGE" w:date="2025-01-17T12:18:00Z"/>
                <w:color w:val="000000"/>
              </w:rPr>
            </w:pPr>
            <w:ins w:id="7988" w:author="LGE" w:date="2025-01-17T12:18:00Z">
              <w:r w:rsidRPr="00DA31D4">
                <w:rPr>
                  <w:rFonts w:hint="eastAsia"/>
                  <w:color w:val="000000"/>
                </w:rPr>
                <w:t>12.7</w:t>
              </w:r>
            </w:ins>
          </w:p>
        </w:tc>
        <w:tc>
          <w:tcPr>
            <w:tcW w:w="701" w:type="dxa"/>
            <w:tcBorders>
              <w:top w:val="nil"/>
              <w:left w:val="nil"/>
              <w:bottom w:val="nil"/>
              <w:right w:val="single" w:sz="4" w:space="0" w:color="auto"/>
            </w:tcBorders>
            <w:shd w:val="clear" w:color="000000" w:fill="E6E6E6"/>
            <w:noWrap/>
            <w:vAlign w:val="center"/>
          </w:tcPr>
          <w:p w14:paraId="24C8CBB5" w14:textId="77777777" w:rsidR="00792F5F" w:rsidRPr="002A5BA5" w:rsidRDefault="00792F5F" w:rsidP="00CB7988">
            <w:pPr>
              <w:jc w:val="center"/>
              <w:rPr>
                <w:ins w:id="7989" w:author="LGE" w:date="2025-01-17T12:18:00Z"/>
                <w:color w:val="000000"/>
              </w:rPr>
            </w:pPr>
            <w:ins w:id="7990" w:author="LGE" w:date="2025-01-17T12:18:00Z">
              <w:r w:rsidRPr="00DA31D4">
                <w:rPr>
                  <w:rFonts w:hint="eastAsia"/>
                  <w:color w:val="000000"/>
                </w:rPr>
                <w:t>6.1</w:t>
              </w:r>
            </w:ins>
          </w:p>
        </w:tc>
      </w:tr>
      <w:tr w:rsidR="00792F5F" w:rsidRPr="002A5BA5" w14:paraId="1DB4BC86" w14:textId="77777777" w:rsidTr="00CB7988">
        <w:trPr>
          <w:trHeight w:hRule="exact" w:val="232"/>
          <w:jc w:val="center"/>
          <w:ins w:id="7991" w:author="LGE" w:date="2025-01-17T12:18:00Z"/>
        </w:trPr>
        <w:tc>
          <w:tcPr>
            <w:tcW w:w="1684" w:type="dxa"/>
            <w:vMerge/>
            <w:shd w:val="clear" w:color="auto" w:fill="auto"/>
            <w:noWrap/>
            <w:vAlign w:val="center"/>
            <w:hideMark/>
          </w:tcPr>
          <w:p w14:paraId="7B567A33" w14:textId="77777777" w:rsidR="00792F5F" w:rsidRPr="00A45F58" w:rsidRDefault="00792F5F" w:rsidP="00CB7988">
            <w:pPr>
              <w:jc w:val="center"/>
              <w:rPr>
                <w:ins w:id="7992" w:author="LGE" w:date="2025-01-17T12:18:00Z"/>
                <w:color w:val="000000"/>
              </w:rPr>
            </w:pPr>
          </w:p>
        </w:tc>
        <w:tc>
          <w:tcPr>
            <w:tcW w:w="1100" w:type="dxa"/>
            <w:shd w:val="clear" w:color="auto" w:fill="auto"/>
            <w:noWrap/>
            <w:vAlign w:val="center"/>
            <w:hideMark/>
          </w:tcPr>
          <w:p w14:paraId="3F9AEC17" w14:textId="77777777" w:rsidR="00792F5F" w:rsidRPr="00A45F58" w:rsidRDefault="00792F5F" w:rsidP="00CB7988">
            <w:pPr>
              <w:jc w:val="center"/>
              <w:rPr>
                <w:ins w:id="7993" w:author="LGE" w:date="2025-01-17T12:18:00Z"/>
                <w:color w:val="000000"/>
              </w:rPr>
            </w:pPr>
            <w:ins w:id="7994"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560080C" w14:textId="77777777" w:rsidR="00792F5F" w:rsidRPr="002A5BA5" w:rsidRDefault="00792F5F" w:rsidP="00CB7988">
            <w:pPr>
              <w:jc w:val="center"/>
              <w:rPr>
                <w:ins w:id="7995" w:author="LGE" w:date="2025-01-17T12:18:00Z"/>
                <w:color w:val="000000"/>
              </w:rPr>
            </w:pPr>
            <w:ins w:id="7996"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217818" w14:textId="77777777" w:rsidR="00792F5F" w:rsidRPr="002A5BA5" w:rsidRDefault="00792F5F" w:rsidP="00CB7988">
            <w:pPr>
              <w:jc w:val="center"/>
              <w:rPr>
                <w:ins w:id="7997" w:author="LGE" w:date="2025-01-17T12:18:00Z"/>
                <w:color w:val="000000"/>
              </w:rPr>
            </w:pPr>
            <w:ins w:id="7998"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91259" w14:textId="77777777" w:rsidR="00792F5F" w:rsidRPr="002A5BA5" w:rsidRDefault="00792F5F" w:rsidP="00CB7988">
            <w:pPr>
              <w:jc w:val="center"/>
              <w:rPr>
                <w:ins w:id="7999" w:author="LGE" w:date="2025-01-17T12:18:00Z"/>
                <w:color w:val="000000"/>
              </w:rPr>
            </w:pPr>
            <w:ins w:id="8000"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1D42B" w14:textId="77777777" w:rsidR="00792F5F" w:rsidRPr="002A5BA5" w:rsidRDefault="00792F5F" w:rsidP="00CB7988">
            <w:pPr>
              <w:jc w:val="center"/>
              <w:rPr>
                <w:ins w:id="8001" w:author="LGE" w:date="2025-01-17T12:18:00Z"/>
                <w:color w:val="000000"/>
              </w:rPr>
            </w:pPr>
            <w:ins w:id="8002"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056EC8" w14:textId="77777777" w:rsidR="00792F5F" w:rsidRPr="002A5BA5" w:rsidRDefault="00792F5F" w:rsidP="00CB7988">
            <w:pPr>
              <w:jc w:val="center"/>
              <w:rPr>
                <w:ins w:id="8003" w:author="LGE" w:date="2025-01-17T12:18:00Z"/>
                <w:color w:val="000000"/>
              </w:rPr>
            </w:pPr>
            <w:ins w:id="8004"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77BD8F" w14:textId="77777777" w:rsidR="00792F5F" w:rsidRPr="002A5BA5" w:rsidRDefault="00792F5F" w:rsidP="00CB7988">
            <w:pPr>
              <w:jc w:val="center"/>
              <w:rPr>
                <w:ins w:id="8005" w:author="LGE" w:date="2025-01-17T12:18:00Z"/>
                <w:color w:val="000000"/>
              </w:rPr>
            </w:pPr>
            <w:ins w:id="8006"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AFD4B2" w14:textId="77777777" w:rsidR="00792F5F" w:rsidRPr="002A5BA5" w:rsidRDefault="00792F5F" w:rsidP="00CB7988">
            <w:pPr>
              <w:jc w:val="center"/>
              <w:rPr>
                <w:ins w:id="8007" w:author="LGE" w:date="2025-01-17T12:18:00Z"/>
                <w:color w:val="000000"/>
              </w:rPr>
            </w:pPr>
            <w:ins w:id="8008"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7F578D" w14:textId="77777777" w:rsidR="00792F5F" w:rsidRPr="002A5BA5" w:rsidRDefault="00792F5F" w:rsidP="00CB7988">
            <w:pPr>
              <w:jc w:val="center"/>
              <w:rPr>
                <w:ins w:id="8009" w:author="LGE" w:date="2025-01-17T12:18:00Z"/>
                <w:color w:val="000000"/>
              </w:rPr>
            </w:pPr>
            <w:ins w:id="8010"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4EABFA" w14:textId="77777777" w:rsidR="00792F5F" w:rsidRPr="002A5BA5" w:rsidRDefault="00792F5F" w:rsidP="00CB7988">
            <w:pPr>
              <w:jc w:val="center"/>
              <w:rPr>
                <w:ins w:id="8011" w:author="LGE" w:date="2025-01-17T12:18:00Z"/>
                <w:color w:val="000000"/>
              </w:rPr>
            </w:pPr>
            <w:ins w:id="8012"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287F9F" w14:textId="77777777" w:rsidR="00792F5F" w:rsidRPr="002A5BA5" w:rsidRDefault="00792F5F" w:rsidP="00CB7988">
            <w:pPr>
              <w:jc w:val="center"/>
              <w:rPr>
                <w:ins w:id="8013" w:author="LGE" w:date="2025-01-17T12:18:00Z"/>
                <w:color w:val="000000"/>
              </w:rPr>
            </w:pPr>
            <w:ins w:id="8014" w:author="LGE" w:date="2025-01-17T12:18:00Z">
              <w:r w:rsidRPr="002A5BA5">
                <w:rPr>
                  <w:color w:val="000000"/>
                </w:rPr>
                <w:t>#20</w:t>
              </w:r>
            </w:ins>
          </w:p>
        </w:tc>
      </w:tr>
      <w:tr w:rsidR="00792F5F" w:rsidRPr="002A5BA5" w14:paraId="04149B3B" w14:textId="77777777" w:rsidTr="00CB7988">
        <w:trPr>
          <w:trHeight w:hRule="exact" w:val="232"/>
          <w:jc w:val="center"/>
          <w:ins w:id="8015" w:author="LGE" w:date="2025-01-17T12:18:00Z"/>
        </w:trPr>
        <w:tc>
          <w:tcPr>
            <w:tcW w:w="1684" w:type="dxa"/>
            <w:vMerge/>
            <w:shd w:val="clear" w:color="auto" w:fill="auto"/>
            <w:noWrap/>
            <w:hideMark/>
          </w:tcPr>
          <w:p w14:paraId="39B11847" w14:textId="77777777" w:rsidR="00792F5F" w:rsidRPr="00A45F58" w:rsidRDefault="00792F5F" w:rsidP="00CB7988">
            <w:pPr>
              <w:jc w:val="center"/>
              <w:rPr>
                <w:ins w:id="8016" w:author="LGE" w:date="2025-01-17T12:18:00Z"/>
                <w:color w:val="000000"/>
              </w:rPr>
            </w:pPr>
          </w:p>
        </w:tc>
        <w:tc>
          <w:tcPr>
            <w:tcW w:w="1100" w:type="dxa"/>
            <w:shd w:val="clear" w:color="auto" w:fill="auto"/>
            <w:noWrap/>
            <w:vAlign w:val="center"/>
            <w:hideMark/>
          </w:tcPr>
          <w:p w14:paraId="59FD2D17" w14:textId="77777777" w:rsidR="00792F5F" w:rsidRPr="00A45F58" w:rsidRDefault="00792F5F" w:rsidP="00CB7988">
            <w:pPr>
              <w:jc w:val="center"/>
              <w:rPr>
                <w:ins w:id="8017" w:author="LGE" w:date="2025-01-17T12:18:00Z"/>
                <w:color w:val="000000"/>
              </w:rPr>
            </w:pPr>
            <w:ins w:id="8018" w:author="LGE" w:date="2025-01-17T12:18:00Z">
              <w:r w:rsidRPr="00A45F58">
                <w:rPr>
                  <w:color w:val="000000"/>
                </w:rPr>
                <w:t>'QPSK'</w:t>
              </w:r>
            </w:ins>
          </w:p>
        </w:tc>
        <w:tc>
          <w:tcPr>
            <w:tcW w:w="701" w:type="dxa"/>
            <w:tcBorders>
              <w:top w:val="nil"/>
              <w:left w:val="nil"/>
              <w:bottom w:val="nil"/>
              <w:right w:val="nil"/>
            </w:tcBorders>
            <w:shd w:val="clear" w:color="000000" w:fill="B8B8B8"/>
            <w:noWrap/>
            <w:vAlign w:val="center"/>
          </w:tcPr>
          <w:p w14:paraId="60B7A844" w14:textId="77777777" w:rsidR="00792F5F" w:rsidRPr="002A5BA5" w:rsidRDefault="00792F5F" w:rsidP="00CB7988">
            <w:pPr>
              <w:jc w:val="center"/>
              <w:rPr>
                <w:ins w:id="8019" w:author="LGE" w:date="2025-01-17T12:18:00Z"/>
                <w:color w:val="000000"/>
              </w:rPr>
            </w:pPr>
            <w:ins w:id="8020" w:author="LGE" w:date="2025-01-17T12:18:00Z">
              <w:r w:rsidRPr="00DA31D4">
                <w:rPr>
                  <w:rFonts w:hint="eastAsia"/>
                  <w:color w:val="000000"/>
                </w:rPr>
                <w:t>12.3</w:t>
              </w:r>
            </w:ins>
          </w:p>
        </w:tc>
        <w:tc>
          <w:tcPr>
            <w:tcW w:w="701" w:type="dxa"/>
            <w:tcBorders>
              <w:top w:val="nil"/>
              <w:left w:val="nil"/>
              <w:bottom w:val="nil"/>
              <w:right w:val="nil"/>
            </w:tcBorders>
            <w:shd w:val="clear" w:color="000000" w:fill="E6E6E6"/>
            <w:noWrap/>
            <w:vAlign w:val="center"/>
          </w:tcPr>
          <w:p w14:paraId="00BF1B8A" w14:textId="77777777" w:rsidR="00792F5F" w:rsidRPr="002A5BA5" w:rsidRDefault="00792F5F" w:rsidP="00CB7988">
            <w:pPr>
              <w:jc w:val="center"/>
              <w:rPr>
                <w:ins w:id="8021" w:author="LGE" w:date="2025-01-17T12:18:00Z"/>
                <w:color w:val="000000"/>
              </w:rPr>
            </w:pPr>
            <w:ins w:id="8022" w:author="LGE" w:date="2025-01-17T12:18:00Z">
              <w:r w:rsidRPr="00DA31D4">
                <w:rPr>
                  <w:rFonts w:hint="eastAsia"/>
                  <w:color w:val="000000"/>
                </w:rPr>
                <w:t>6.1</w:t>
              </w:r>
            </w:ins>
          </w:p>
        </w:tc>
        <w:tc>
          <w:tcPr>
            <w:tcW w:w="701" w:type="dxa"/>
            <w:tcBorders>
              <w:top w:val="nil"/>
              <w:left w:val="nil"/>
              <w:bottom w:val="nil"/>
              <w:right w:val="nil"/>
            </w:tcBorders>
            <w:shd w:val="clear" w:color="000000" w:fill="BBBBBB"/>
            <w:noWrap/>
            <w:vAlign w:val="center"/>
          </w:tcPr>
          <w:p w14:paraId="3E9020A6" w14:textId="77777777" w:rsidR="00792F5F" w:rsidRPr="002A5BA5" w:rsidRDefault="00792F5F" w:rsidP="00CB7988">
            <w:pPr>
              <w:jc w:val="center"/>
              <w:rPr>
                <w:ins w:id="8023" w:author="LGE" w:date="2025-01-17T12:18:00Z"/>
                <w:color w:val="000000"/>
              </w:rPr>
            </w:pPr>
            <w:ins w:id="8024" w:author="LGE" w:date="2025-01-17T12:18:00Z">
              <w:r w:rsidRPr="00DA31D4">
                <w:rPr>
                  <w:rFonts w:hint="eastAsia"/>
                  <w:color w:val="000000"/>
                </w:rPr>
                <w:t>11.8</w:t>
              </w:r>
            </w:ins>
          </w:p>
        </w:tc>
        <w:tc>
          <w:tcPr>
            <w:tcW w:w="701" w:type="dxa"/>
            <w:tcBorders>
              <w:top w:val="nil"/>
              <w:left w:val="nil"/>
              <w:bottom w:val="nil"/>
              <w:right w:val="nil"/>
            </w:tcBorders>
            <w:shd w:val="clear" w:color="000000" w:fill="E2E2E2"/>
            <w:noWrap/>
            <w:vAlign w:val="center"/>
          </w:tcPr>
          <w:p w14:paraId="3A415DE4" w14:textId="77777777" w:rsidR="00792F5F" w:rsidRPr="002A5BA5" w:rsidRDefault="00792F5F" w:rsidP="00CB7988">
            <w:pPr>
              <w:jc w:val="center"/>
              <w:rPr>
                <w:ins w:id="8025" w:author="LGE" w:date="2025-01-17T12:18:00Z"/>
                <w:color w:val="000000"/>
              </w:rPr>
            </w:pPr>
            <w:ins w:id="8026" w:author="LGE" w:date="2025-01-17T12:18:00Z">
              <w:r w:rsidRPr="00DA31D4">
                <w:rPr>
                  <w:rFonts w:hint="eastAsia"/>
                  <w:color w:val="000000"/>
                </w:rPr>
                <w:t>6.6</w:t>
              </w:r>
            </w:ins>
          </w:p>
        </w:tc>
        <w:tc>
          <w:tcPr>
            <w:tcW w:w="701" w:type="dxa"/>
            <w:tcBorders>
              <w:top w:val="nil"/>
              <w:left w:val="nil"/>
              <w:bottom w:val="nil"/>
              <w:right w:val="nil"/>
            </w:tcBorders>
            <w:shd w:val="clear" w:color="000000" w:fill="BBBBBB"/>
            <w:noWrap/>
            <w:vAlign w:val="center"/>
          </w:tcPr>
          <w:p w14:paraId="78BBD41C" w14:textId="77777777" w:rsidR="00792F5F" w:rsidRPr="002A5BA5" w:rsidRDefault="00792F5F" w:rsidP="00CB7988">
            <w:pPr>
              <w:jc w:val="center"/>
              <w:rPr>
                <w:ins w:id="8027" w:author="LGE" w:date="2025-01-17T12:18:00Z"/>
                <w:color w:val="000000"/>
              </w:rPr>
            </w:pPr>
            <w:ins w:id="8028" w:author="LGE" w:date="2025-01-17T12:18:00Z">
              <w:r w:rsidRPr="00DA31D4">
                <w:rPr>
                  <w:rFonts w:hint="eastAsia"/>
                  <w:color w:val="000000"/>
                </w:rPr>
                <w:t>11.8</w:t>
              </w:r>
            </w:ins>
          </w:p>
        </w:tc>
        <w:tc>
          <w:tcPr>
            <w:tcW w:w="701" w:type="dxa"/>
            <w:tcBorders>
              <w:top w:val="nil"/>
              <w:left w:val="nil"/>
              <w:bottom w:val="nil"/>
              <w:right w:val="nil"/>
            </w:tcBorders>
            <w:shd w:val="clear" w:color="000000" w:fill="D4D4D4"/>
            <w:noWrap/>
            <w:vAlign w:val="center"/>
          </w:tcPr>
          <w:p w14:paraId="58C51FAB" w14:textId="77777777" w:rsidR="00792F5F" w:rsidRPr="002A5BA5" w:rsidRDefault="00792F5F" w:rsidP="00CB7988">
            <w:pPr>
              <w:jc w:val="center"/>
              <w:rPr>
                <w:ins w:id="8029" w:author="LGE" w:date="2025-01-17T12:18:00Z"/>
                <w:color w:val="000000"/>
              </w:rPr>
            </w:pPr>
            <w:ins w:id="8030" w:author="LGE" w:date="2025-01-17T12:18:00Z">
              <w:r w:rsidRPr="00DA31D4">
                <w:rPr>
                  <w:rFonts w:hint="eastAsia"/>
                  <w:color w:val="000000"/>
                </w:rPr>
                <w:t>8.5</w:t>
              </w:r>
            </w:ins>
          </w:p>
        </w:tc>
        <w:tc>
          <w:tcPr>
            <w:tcW w:w="701" w:type="dxa"/>
            <w:tcBorders>
              <w:top w:val="nil"/>
              <w:left w:val="nil"/>
              <w:bottom w:val="nil"/>
              <w:right w:val="nil"/>
            </w:tcBorders>
            <w:shd w:val="clear" w:color="000000" w:fill="BFBFBF"/>
            <w:noWrap/>
            <w:vAlign w:val="center"/>
          </w:tcPr>
          <w:p w14:paraId="1D5CD9BC" w14:textId="77777777" w:rsidR="00792F5F" w:rsidRPr="002A5BA5" w:rsidRDefault="00792F5F" w:rsidP="00CB7988">
            <w:pPr>
              <w:jc w:val="center"/>
              <w:rPr>
                <w:ins w:id="8031" w:author="LGE" w:date="2025-01-17T12:18:00Z"/>
                <w:color w:val="000000"/>
              </w:rPr>
            </w:pPr>
            <w:ins w:id="8032" w:author="LGE" w:date="2025-01-17T12:18:00Z">
              <w:r w:rsidRPr="00DA31D4">
                <w:rPr>
                  <w:rFonts w:hint="eastAsia"/>
                  <w:color w:val="000000"/>
                </w:rPr>
                <w:t>11.3</w:t>
              </w:r>
            </w:ins>
          </w:p>
        </w:tc>
        <w:tc>
          <w:tcPr>
            <w:tcW w:w="701" w:type="dxa"/>
            <w:tcBorders>
              <w:top w:val="nil"/>
              <w:left w:val="nil"/>
              <w:bottom w:val="nil"/>
              <w:right w:val="nil"/>
            </w:tcBorders>
            <w:shd w:val="clear" w:color="000000" w:fill="C9C9C9"/>
            <w:noWrap/>
            <w:vAlign w:val="center"/>
          </w:tcPr>
          <w:p w14:paraId="0E19C962" w14:textId="77777777" w:rsidR="00792F5F" w:rsidRPr="002A5BA5" w:rsidRDefault="00792F5F" w:rsidP="00CB7988">
            <w:pPr>
              <w:jc w:val="center"/>
              <w:rPr>
                <w:ins w:id="8033" w:author="LGE" w:date="2025-01-17T12:18:00Z"/>
                <w:color w:val="000000"/>
              </w:rPr>
            </w:pPr>
            <w:ins w:id="8034" w:author="LGE" w:date="2025-01-17T12:18:00Z">
              <w:r w:rsidRPr="00DA31D4">
                <w:rPr>
                  <w:rFonts w:hint="eastAsia"/>
                  <w:color w:val="000000"/>
                </w:rPr>
                <w:t>9.9</w:t>
              </w:r>
            </w:ins>
          </w:p>
        </w:tc>
        <w:tc>
          <w:tcPr>
            <w:tcW w:w="701" w:type="dxa"/>
            <w:tcBorders>
              <w:top w:val="nil"/>
              <w:left w:val="nil"/>
              <w:bottom w:val="nil"/>
              <w:right w:val="nil"/>
            </w:tcBorders>
            <w:shd w:val="clear" w:color="000000" w:fill="BFBFBF"/>
            <w:noWrap/>
            <w:vAlign w:val="center"/>
          </w:tcPr>
          <w:p w14:paraId="0E4F5E0A" w14:textId="77777777" w:rsidR="00792F5F" w:rsidRPr="002A5BA5" w:rsidRDefault="00792F5F" w:rsidP="00CB7988">
            <w:pPr>
              <w:jc w:val="center"/>
              <w:rPr>
                <w:ins w:id="8035" w:author="LGE" w:date="2025-01-17T12:18:00Z"/>
                <w:color w:val="000000"/>
              </w:rPr>
            </w:pPr>
            <w:ins w:id="8036" w:author="LGE" w:date="2025-01-17T12:18:00Z">
              <w:r w:rsidRPr="00DA31D4">
                <w:rPr>
                  <w:rFonts w:hint="eastAsia"/>
                  <w:color w:val="000000"/>
                </w:rPr>
                <w:t>11.3</w:t>
              </w:r>
            </w:ins>
          </w:p>
        </w:tc>
        <w:tc>
          <w:tcPr>
            <w:tcW w:w="701" w:type="dxa"/>
            <w:tcBorders>
              <w:top w:val="nil"/>
              <w:left w:val="nil"/>
              <w:bottom w:val="nil"/>
              <w:right w:val="single" w:sz="4" w:space="0" w:color="auto"/>
            </w:tcBorders>
            <w:shd w:val="clear" w:color="000000" w:fill="C6C6C6"/>
            <w:noWrap/>
            <w:vAlign w:val="center"/>
          </w:tcPr>
          <w:p w14:paraId="15D76A45" w14:textId="77777777" w:rsidR="00792F5F" w:rsidRPr="002A5BA5" w:rsidRDefault="00792F5F" w:rsidP="00CB7988">
            <w:pPr>
              <w:jc w:val="center"/>
              <w:rPr>
                <w:ins w:id="8037" w:author="LGE" w:date="2025-01-17T12:18:00Z"/>
                <w:color w:val="000000"/>
              </w:rPr>
            </w:pPr>
            <w:ins w:id="8038" w:author="LGE" w:date="2025-01-17T12:18:00Z">
              <w:r w:rsidRPr="00DA31D4">
                <w:rPr>
                  <w:rFonts w:hint="eastAsia"/>
                  <w:color w:val="000000"/>
                </w:rPr>
                <w:t>10.4</w:t>
              </w:r>
            </w:ins>
          </w:p>
        </w:tc>
      </w:tr>
      <w:tr w:rsidR="00792F5F" w:rsidRPr="002A5BA5" w14:paraId="578BF07D" w14:textId="77777777" w:rsidTr="00CB7988">
        <w:trPr>
          <w:trHeight w:hRule="exact" w:val="232"/>
          <w:jc w:val="center"/>
          <w:ins w:id="8039" w:author="LGE" w:date="2025-01-17T12:18:00Z"/>
        </w:trPr>
        <w:tc>
          <w:tcPr>
            <w:tcW w:w="1684" w:type="dxa"/>
            <w:vMerge/>
            <w:shd w:val="clear" w:color="auto" w:fill="auto"/>
            <w:vAlign w:val="center"/>
            <w:hideMark/>
          </w:tcPr>
          <w:p w14:paraId="2593E8D2" w14:textId="77777777" w:rsidR="00792F5F" w:rsidRPr="00A45F58" w:rsidRDefault="00792F5F" w:rsidP="00CB7988">
            <w:pPr>
              <w:rPr>
                <w:ins w:id="8040" w:author="LGE" w:date="2025-01-17T12:18:00Z"/>
                <w:color w:val="000000"/>
              </w:rPr>
            </w:pPr>
          </w:p>
        </w:tc>
        <w:tc>
          <w:tcPr>
            <w:tcW w:w="1100" w:type="dxa"/>
            <w:shd w:val="clear" w:color="auto" w:fill="auto"/>
            <w:noWrap/>
            <w:vAlign w:val="center"/>
            <w:hideMark/>
          </w:tcPr>
          <w:p w14:paraId="36579795" w14:textId="77777777" w:rsidR="00792F5F" w:rsidRPr="00A45F58" w:rsidRDefault="00792F5F" w:rsidP="00CB7988">
            <w:pPr>
              <w:jc w:val="center"/>
              <w:rPr>
                <w:ins w:id="8041" w:author="LGE" w:date="2025-01-17T12:18:00Z"/>
                <w:color w:val="000000"/>
              </w:rPr>
            </w:pPr>
            <w:ins w:id="8042" w:author="LGE" w:date="2025-01-17T12:18:00Z">
              <w:r w:rsidRPr="00A45F58">
                <w:rPr>
                  <w:color w:val="000000"/>
                </w:rPr>
                <w:t>'16QAM'</w:t>
              </w:r>
            </w:ins>
          </w:p>
        </w:tc>
        <w:tc>
          <w:tcPr>
            <w:tcW w:w="701" w:type="dxa"/>
            <w:tcBorders>
              <w:top w:val="nil"/>
              <w:left w:val="nil"/>
              <w:bottom w:val="nil"/>
              <w:right w:val="nil"/>
            </w:tcBorders>
            <w:shd w:val="clear" w:color="000000" w:fill="B5B5B5"/>
            <w:noWrap/>
            <w:vAlign w:val="center"/>
          </w:tcPr>
          <w:p w14:paraId="595EFA0E" w14:textId="77777777" w:rsidR="00792F5F" w:rsidRPr="002A5BA5" w:rsidRDefault="00792F5F" w:rsidP="00CB7988">
            <w:pPr>
              <w:jc w:val="center"/>
              <w:rPr>
                <w:ins w:id="8043" w:author="LGE" w:date="2025-01-17T12:18:00Z"/>
                <w:color w:val="000000"/>
              </w:rPr>
            </w:pPr>
            <w:ins w:id="8044" w:author="LGE" w:date="2025-01-17T12:18:00Z">
              <w:r w:rsidRPr="00DA31D4">
                <w:rPr>
                  <w:rFonts w:hint="eastAsia"/>
                  <w:color w:val="000000"/>
                </w:rPr>
                <w:t>12.7</w:t>
              </w:r>
            </w:ins>
          </w:p>
        </w:tc>
        <w:tc>
          <w:tcPr>
            <w:tcW w:w="701" w:type="dxa"/>
            <w:tcBorders>
              <w:top w:val="nil"/>
              <w:left w:val="nil"/>
              <w:bottom w:val="nil"/>
              <w:right w:val="nil"/>
            </w:tcBorders>
            <w:shd w:val="clear" w:color="000000" w:fill="E6E6E6"/>
            <w:noWrap/>
            <w:vAlign w:val="center"/>
          </w:tcPr>
          <w:p w14:paraId="2BABDD81" w14:textId="77777777" w:rsidR="00792F5F" w:rsidRPr="002A5BA5" w:rsidRDefault="00792F5F" w:rsidP="00CB7988">
            <w:pPr>
              <w:jc w:val="center"/>
              <w:rPr>
                <w:ins w:id="8045" w:author="LGE" w:date="2025-01-17T12:18:00Z"/>
                <w:color w:val="000000"/>
              </w:rPr>
            </w:pPr>
            <w:ins w:id="8046" w:author="LGE" w:date="2025-01-17T12:18:00Z">
              <w:r w:rsidRPr="00DA31D4">
                <w:rPr>
                  <w:rFonts w:hint="eastAsia"/>
                  <w:color w:val="000000"/>
                </w:rPr>
                <w:t>6.1</w:t>
              </w:r>
            </w:ins>
          </w:p>
        </w:tc>
        <w:tc>
          <w:tcPr>
            <w:tcW w:w="701" w:type="dxa"/>
            <w:tcBorders>
              <w:top w:val="nil"/>
              <w:left w:val="nil"/>
              <w:bottom w:val="nil"/>
              <w:right w:val="nil"/>
            </w:tcBorders>
            <w:shd w:val="clear" w:color="000000" w:fill="BBBBBB"/>
            <w:noWrap/>
            <w:vAlign w:val="center"/>
          </w:tcPr>
          <w:p w14:paraId="7B5D5F59" w14:textId="77777777" w:rsidR="00792F5F" w:rsidRPr="002A5BA5" w:rsidRDefault="00792F5F" w:rsidP="00CB7988">
            <w:pPr>
              <w:jc w:val="center"/>
              <w:rPr>
                <w:ins w:id="8047" w:author="LGE" w:date="2025-01-17T12:18:00Z"/>
                <w:color w:val="000000"/>
              </w:rPr>
            </w:pPr>
            <w:ins w:id="8048" w:author="LGE" w:date="2025-01-17T12:18:00Z">
              <w:r w:rsidRPr="00DA31D4">
                <w:rPr>
                  <w:rFonts w:hint="eastAsia"/>
                  <w:color w:val="000000"/>
                </w:rPr>
                <w:t>11.8</w:t>
              </w:r>
            </w:ins>
          </w:p>
        </w:tc>
        <w:tc>
          <w:tcPr>
            <w:tcW w:w="701" w:type="dxa"/>
            <w:tcBorders>
              <w:top w:val="nil"/>
              <w:left w:val="nil"/>
              <w:bottom w:val="nil"/>
              <w:right w:val="nil"/>
            </w:tcBorders>
            <w:shd w:val="clear" w:color="000000" w:fill="E2E2E2"/>
            <w:noWrap/>
            <w:vAlign w:val="center"/>
          </w:tcPr>
          <w:p w14:paraId="481FD018" w14:textId="77777777" w:rsidR="00792F5F" w:rsidRPr="002A5BA5" w:rsidRDefault="00792F5F" w:rsidP="00CB7988">
            <w:pPr>
              <w:jc w:val="center"/>
              <w:rPr>
                <w:ins w:id="8049" w:author="LGE" w:date="2025-01-17T12:18:00Z"/>
                <w:color w:val="000000"/>
              </w:rPr>
            </w:pPr>
            <w:ins w:id="8050" w:author="LGE" w:date="2025-01-17T12:18:00Z">
              <w:r w:rsidRPr="00DA31D4">
                <w:rPr>
                  <w:rFonts w:hint="eastAsia"/>
                  <w:color w:val="000000"/>
                </w:rPr>
                <w:t>6.6</w:t>
              </w:r>
            </w:ins>
          </w:p>
        </w:tc>
        <w:tc>
          <w:tcPr>
            <w:tcW w:w="701" w:type="dxa"/>
            <w:tcBorders>
              <w:top w:val="nil"/>
              <w:left w:val="nil"/>
              <w:bottom w:val="nil"/>
              <w:right w:val="nil"/>
            </w:tcBorders>
            <w:shd w:val="clear" w:color="000000" w:fill="BBBBBB"/>
            <w:noWrap/>
            <w:vAlign w:val="center"/>
          </w:tcPr>
          <w:p w14:paraId="077EFED1" w14:textId="77777777" w:rsidR="00792F5F" w:rsidRPr="002A5BA5" w:rsidRDefault="00792F5F" w:rsidP="00CB7988">
            <w:pPr>
              <w:jc w:val="center"/>
              <w:rPr>
                <w:ins w:id="8051" w:author="LGE" w:date="2025-01-17T12:18:00Z"/>
                <w:color w:val="000000"/>
              </w:rPr>
            </w:pPr>
            <w:ins w:id="8052" w:author="LGE" w:date="2025-01-17T12:18:00Z">
              <w:r w:rsidRPr="00DA31D4">
                <w:rPr>
                  <w:rFonts w:hint="eastAsia"/>
                  <w:color w:val="000000"/>
                </w:rPr>
                <w:t>11.8</w:t>
              </w:r>
            </w:ins>
          </w:p>
        </w:tc>
        <w:tc>
          <w:tcPr>
            <w:tcW w:w="701" w:type="dxa"/>
            <w:tcBorders>
              <w:top w:val="nil"/>
              <w:left w:val="nil"/>
              <w:bottom w:val="nil"/>
              <w:right w:val="nil"/>
            </w:tcBorders>
            <w:shd w:val="clear" w:color="000000" w:fill="D7D7D7"/>
            <w:noWrap/>
            <w:vAlign w:val="center"/>
          </w:tcPr>
          <w:p w14:paraId="2E024017" w14:textId="77777777" w:rsidR="00792F5F" w:rsidRPr="002A5BA5" w:rsidRDefault="00792F5F" w:rsidP="00CB7988">
            <w:pPr>
              <w:jc w:val="center"/>
              <w:rPr>
                <w:ins w:id="8053" w:author="LGE" w:date="2025-01-17T12:18:00Z"/>
                <w:color w:val="000000"/>
              </w:rPr>
            </w:pPr>
            <w:ins w:id="8054" w:author="LGE" w:date="2025-01-17T12:18:00Z">
              <w:r w:rsidRPr="00DA31D4">
                <w:rPr>
                  <w:rFonts w:hint="eastAsia"/>
                  <w:color w:val="000000"/>
                </w:rPr>
                <w:t>8.0</w:t>
              </w:r>
            </w:ins>
          </w:p>
        </w:tc>
        <w:tc>
          <w:tcPr>
            <w:tcW w:w="701" w:type="dxa"/>
            <w:tcBorders>
              <w:top w:val="nil"/>
              <w:left w:val="nil"/>
              <w:bottom w:val="nil"/>
              <w:right w:val="nil"/>
            </w:tcBorders>
            <w:shd w:val="clear" w:color="000000" w:fill="BFBFBF"/>
            <w:noWrap/>
            <w:vAlign w:val="center"/>
          </w:tcPr>
          <w:p w14:paraId="2761739F" w14:textId="77777777" w:rsidR="00792F5F" w:rsidRPr="002A5BA5" w:rsidRDefault="00792F5F" w:rsidP="00CB7988">
            <w:pPr>
              <w:jc w:val="center"/>
              <w:rPr>
                <w:ins w:id="8055" w:author="LGE" w:date="2025-01-17T12:18:00Z"/>
                <w:color w:val="000000"/>
              </w:rPr>
            </w:pPr>
            <w:ins w:id="8056" w:author="LGE" w:date="2025-01-17T12:18:00Z">
              <w:r w:rsidRPr="00DA31D4">
                <w:rPr>
                  <w:rFonts w:hint="eastAsia"/>
                  <w:color w:val="000000"/>
                </w:rPr>
                <w:t>11.3</w:t>
              </w:r>
            </w:ins>
          </w:p>
        </w:tc>
        <w:tc>
          <w:tcPr>
            <w:tcW w:w="701" w:type="dxa"/>
            <w:tcBorders>
              <w:top w:val="nil"/>
              <w:left w:val="nil"/>
              <w:bottom w:val="nil"/>
              <w:right w:val="nil"/>
            </w:tcBorders>
            <w:shd w:val="clear" w:color="000000" w:fill="C9C9C9"/>
            <w:noWrap/>
            <w:vAlign w:val="center"/>
          </w:tcPr>
          <w:p w14:paraId="609D5641" w14:textId="77777777" w:rsidR="00792F5F" w:rsidRPr="002A5BA5" w:rsidRDefault="00792F5F" w:rsidP="00CB7988">
            <w:pPr>
              <w:jc w:val="center"/>
              <w:rPr>
                <w:ins w:id="8057" w:author="LGE" w:date="2025-01-17T12:18:00Z"/>
                <w:color w:val="000000"/>
              </w:rPr>
            </w:pPr>
            <w:ins w:id="8058" w:author="LGE" w:date="2025-01-17T12:18:00Z">
              <w:r w:rsidRPr="00DA31D4">
                <w:rPr>
                  <w:rFonts w:hint="eastAsia"/>
                  <w:color w:val="000000"/>
                </w:rPr>
                <w:t>9.9</w:t>
              </w:r>
            </w:ins>
          </w:p>
        </w:tc>
        <w:tc>
          <w:tcPr>
            <w:tcW w:w="701" w:type="dxa"/>
            <w:tcBorders>
              <w:top w:val="nil"/>
              <w:left w:val="nil"/>
              <w:bottom w:val="nil"/>
              <w:right w:val="nil"/>
            </w:tcBorders>
            <w:shd w:val="clear" w:color="000000" w:fill="C2C2C2"/>
            <w:noWrap/>
            <w:vAlign w:val="center"/>
          </w:tcPr>
          <w:p w14:paraId="0F02DDFF" w14:textId="77777777" w:rsidR="00792F5F" w:rsidRPr="002A5BA5" w:rsidRDefault="00792F5F" w:rsidP="00CB7988">
            <w:pPr>
              <w:jc w:val="center"/>
              <w:rPr>
                <w:ins w:id="8059" w:author="LGE" w:date="2025-01-17T12:18:00Z"/>
                <w:color w:val="000000"/>
              </w:rPr>
            </w:pPr>
            <w:ins w:id="8060" w:author="LGE" w:date="2025-01-17T12:18:00Z">
              <w:r w:rsidRPr="00DA31D4">
                <w:rPr>
                  <w:rFonts w:hint="eastAsia"/>
                  <w:color w:val="000000"/>
                </w:rPr>
                <w:t>10.9</w:t>
              </w:r>
            </w:ins>
          </w:p>
        </w:tc>
        <w:tc>
          <w:tcPr>
            <w:tcW w:w="701" w:type="dxa"/>
            <w:tcBorders>
              <w:top w:val="nil"/>
              <w:left w:val="nil"/>
              <w:bottom w:val="nil"/>
              <w:right w:val="single" w:sz="4" w:space="0" w:color="auto"/>
            </w:tcBorders>
            <w:shd w:val="clear" w:color="000000" w:fill="C2C2C2"/>
            <w:noWrap/>
            <w:vAlign w:val="center"/>
          </w:tcPr>
          <w:p w14:paraId="7C0B4611" w14:textId="77777777" w:rsidR="00792F5F" w:rsidRPr="002A5BA5" w:rsidRDefault="00792F5F" w:rsidP="00CB7988">
            <w:pPr>
              <w:jc w:val="center"/>
              <w:rPr>
                <w:ins w:id="8061" w:author="LGE" w:date="2025-01-17T12:18:00Z"/>
                <w:color w:val="000000"/>
              </w:rPr>
            </w:pPr>
            <w:ins w:id="8062" w:author="LGE" w:date="2025-01-17T12:18:00Z">
              <w:r w:rsidRPr="00DA31D4">
                <w:rPr>
                  <w:rFonts w:hint="eastAsia"/>
                  <w:color w:val="000000"/>
                </w:rPr>
                <w:t>10.9</w:t>
              </w:r>
            </w:ins>
          </w:p>
        </w:tc>
      </w:tr>
      <w:tr w:rsidR="00792F5F" w:rsidRPr="002A5BA5" w14:paraId="69883065" w14:textId="77777777" w:rsidTr="00CB7988">
        <w:trPr>
          <w:trHeight w:hRule="exact" w:val="232"/>
          <w:jc w:val="center"/>
          <w:ins w:id="8063" w:author="LGE" w:date="2025-01-17T12:18:00Z"/>
        </w:trPr>
        <w:tc>
          <w:tcPr>
            <w:tcW w:w="1684" w:type="dxa"/>
            <w:vMerge/>
            <w:shd w:val="clear" w:color="auto" w:fill="auto"/>
            <w:vAlign w:val="center"/>
            <w:hideMark/>
          </w:tcPr>
          <w:p w14:paraId="2E95BE0F" w14:textId="77777777" w:rsidR="00792F5F" w:rsidRPr="00A45F58" w:rsidRDefault="00792F5F" w:rsidP="00CB7988">
            <w:pPr>
              <w:rPr>
                <w:ins w:id="8064" w:author="LGE" w:date="2025-01-17T12:18:00Z"/>
                <w:color w:val="000000"/>
              </w:rPr>
            </w:pPr>
          </w:p>
        </w:tc>
        <w:tc>
          <w:tcPr>
            <w:tcW w:w="1100" w:type="dxa"/>
            <w:shd w:val="clear" w:color="auto" w:fill="auto"/>
            <w:noWrap/>
            <w:vAlign w:val="center"/>
            <w:hideMark/>
          </w:tcPr>
          <w:p w14:paraId="41A90656" w14:textId="77777777" w:rsidR="00792F5F" w:rsidRPr="00A45F58" w:rsidRDefault="00792F5F" w:rsidP="00CB7988">
            <w:pPr>
              <w:jc w:val="center"/>
              <w:rPr>
                <w:ins w:id="8065" w:author="LGE" w:date="2025-01-17T12:18:00Z"/>
                <w:color w:val="000000"/>
              </w:rPr>
            </w:pPr>
            <w:ins w:id="8066" w:author="LGE" w:date="2025-01-17T12:18:00Z">
              <w:r w:rsidRPr="00A45F58">
                <w:rPr>
                  <w:color w:val="000000"/>
                </w:rPr>
                <w:t>'64QAM'</w:t>
              </w:r>
            </w:ins>
          </w:p>
        </w:tc>
        <w:tc>
          <w:tcPr>
            <w:tcW w:w="701" w:type="dxa"/>
            <w:tcBorders>
              <w:top w:val="nil"/>
              <w:left w:val="nil"/>
              <w:bottom w:val="nil"/>
              <w:right w:val="nil"/>
            </w:tcBorders>
            <w:shd w:val="clear" w:color="000000" w:fill="B8B8B8"/>
            <w:noWrap/>
            <w:vAlign w:val="center"/>
          </w:tcPr>
          <w:p w14:paraId="0C64F6A0" w14:textId="77777777" w:rsidR="00792F5F" w:rsidRPr="002A5BA5" w:rsidRDefault="00792F5F" w:rsidP="00CB7988">
            <w:pPr>
              <w:jc w:val="center"/>
              <w:rPr>
                <w:ins w:id="8067" w:author="LGE" w:date="2025-01-17T12:18:00Z"/>
                <w:color w:val="000000"/>
              </w:rPr>
            </w:pPr>
            <w:ins w:id="8068" w:author="LGE" w:date="2025-01-17T12:18:00Z">
              <w:r w:rsidRPr="00DA31D4">
                <w:rPr>
                  <w:rFonts w:hint="eastAsia"/>
                  <w:color w:val="000000"/>
                </w:rPr>
                <w:t>12.2</w:t>
              </w:r>
            </w:ins>
          </w:p>
        </w:tc>
        <w:tc>
          <w:tcPr>
            <w:tcW w:w="701" w:type="dxa"/>
            <w:tcBorders>
              <w:top w:val="nil"/>
              <w:left w:val="nil"/>
              <w:bottom w:val="nil"/>
              <w:right w:val="nil"/>
            </w:tcBorders>
            <w:shd w:val="clear" w:color="000000" w:fill="E6E6E6"/>
            <w:noWrap/>
            <w:vAlign w:val="center"/>
          </w:tcPr>
          <w:p w14:paraId="18560263" w14:textId="77777777" w:rsidR="00792F5F" w:rsidRPr="002A5BA5" w:rsidRDefault="00792F5F" w:rsidP="00CB7988">
            <w:pPr>
              <w:jc w:val="center"/>
              <w:rPr>
                <w:ins w:id="8069" w:author="LGE" w:date="2025-01-17T12:18:00Z"/>
                <w:color w:val="000000"/>
              </w:rPr>
            </w:pPr>
            <w:ins w:id="8070" w:author="LGE" w:date="2025-01-17T12:18:00Z">
              <w:r w:rsidRPr="00DA31D4">
                <w:rPr>
                  <w:rFonts w:hint="eastAsia"/>
                  <w:color w:val="000000"/>
                </w:rPr>
                <w:t>6.1</w:t>
              </w:r>
            </w:ins>
          </w:p>
        </w:tc>
        <w:tc>
          <w:tcPr>
            <w:tcW w:w="701" w:type="dxa"/>
            <w:tcBorders>
              <w:top w:val="nil"/>
              <w:left w:val="nil"/>
              <w:bottom w:val="nil"/>
              <w:right w:val="nil"/>
            </w:tcBorders>
            <w:shd w:val="clear" w:color="000000" w:fill="BBBBBB"/>
            <w:noWrap/>
            <w:vAlign w:val="center"/>
          </w:tcPr>
          <w:p w14:paraId="36A65486" w14:textId="77777777" w:rsidR="00792F5F" w:rsidRPr="002A5BA5" w:rsidRDefault="00792F5F" w:rsidP="00CB7988">
            <w:pPr>
              <w:jc w:val="center"/>
              <w:rPr>
                <w:ins w:id="8071" w:author="LGE" w:date="2025-01-17T12:18:00Z"/>
                <w:color w:val="000000"/>
              </w:rPr>
            </w:pPr>
            <w:ins w:id="8072" w:author="LGE" w:date="2025-01-17T12:18:00Z">
              <w:r w:rsidRPr="00DA31D4">
                <w:rPr>
                  <w:rFonts w:hint="eastAsia"/>
                  <w:color w:val="000000"/>
                </w:rPr>
                <w:t>11.8</w:t>
              </w:r>
            </w:ins>
          </w:p>
        </w:tc>
        <w:tc>
          <w:tcPr>
            <w:tcW w:w="701" w:type="dxa"/>
            <w:tcBorders>
              <w:top w:val="nil"/>
              <w:left w:val="nil"/>
              <w:bottom w:val="nil"/>
              <w:right w:val="nil"/>
            </w:tcBorders>
            <w:shd w:val="clear" w:color="000000" w:fill="E2E2E2"/>
            <w:noWrap/>
            <w:vAlign w:val="center"/>
          </w:tcPr>
          <w:p w14:paraId="26057A3D" w14:textId="77777777" w:rsidR="00792F5F" w:rsidRPr="002A5BA5" w:rsidRDefault="00792F5F" w:rsidP="00CB7988">
            <w:pPr>
              <w:jc w:val="center"/>
              <w:rPr>
                <w:ins w:id="8073" w:author="LGE" w:date="2025-01-17T12:18:00Z"/>
                <w:color w:val="000000"/>
              </w:rPr>
            </w:pPr>
            <w:ins w:id="8074" w:author="LGE" w:date="2025-01-17T12:18:00Z">
              <w:r w:rsidRPr="00DA31D4">
                <w:rPr>
                  <w:rFonts w:hint="eastAsia"/>
                  <w:color w:val="000000"/>
                </w:rPr>
                <w:t>6.6</w:t>
              </w:r>
            </w:ins>
          </w:p>
        </w:tc>
        <w:tc>
          <w:tcPr>
            <w:tcW w:w="701" w:type="dxa"/>
            <w:tcBorders>
              <w:top w:val="nil"/>
              <w:left w:val="nil"/>
              <w:bottom w:val="nil"/>
              <w:right w:val="nil"/>
            </w:tcBorders>
            <w:shd w:val="clear" w:color="000000" w:fill="BBBBBB"/>
            <w:noWrap/>
            <w:vAlign w:val="center"/>
          </w:tcPr>
          <w:p w14:paraId="3B2F3CAB" w14:textId="77777777" w:rsidR="00792F5F" w:rsidRPr="002A5BA5" w:rsidRDefault="00792F5F" w:rsidP="00CB7988">
            <w:pPr>
              <w:jc w:val="center"/>
              <w:rPr>
                <w:ins w:id="8075" w:author="LGE" w:date="2025-01-17T12:18:00Z"/>
                <w:color w:val="000000"/>
              </w:rPr>
            </w:pPr>
            <w:ins w:id="8076" w:author="LGE" w:date="2025-01-17T12:18:00Z">
              <w:r w:rsidRPr="00DA31D4">
                <w:rPr>
                  <w:rFonts w:hint="eastAsia"/>
                  <w:color w:val="000000"/>
                </w:rPr>
                <w:t>11.8</w:t>
              </w:r>
            </w:ins>
          </w:p>
        </w:tc>
        <w:tc>
          <w:tcPr>
            <w:tcW w:w="701" w:type="dxa"/>
            <w:tcBorders>
              <w:top w:val="nil"/>
              <w:left w:val="nil"/>
              <w:bottom w:val="nil"/>
              <w:right w:val="nil"/>
            </w:tcBorders>
            <w:shd w:val="clear" w:color="000000" w:fill="D7D7D7"/>
            <w:noWrap/>
            <w:vAlign w:val="center"/>
          </w:tcPr>
          <w:p w14:paraId="1E37430A" w14:textId="77777777" w:rsidR="00792F5F" w:rsidRPr="002A5BA5" w:rsidRDefault="00792F5F" w:rsidP="00CB7988">
            <w:pPr>
              <w:jc w:val="center"/>
              <w:rPr>
                <w:ins w:id="8077" w:author="LGE" w:date="2025-01-17T12:18:00Z"/>
                <w:color w:val="000000"/>
              </w:rPr>
            </w:pPr>
            <w:ins w:id="8078" w:author="LGE" w:date="2025-01-17T12:18:00Z">
              <w:r w:rsidRPr="00DA31D4">
                <w:rPr>
                  <w:rFonts w:hint="eastAsia"/>
                  <w:color w:val="000000"/>
                </w:rPr>
                <w:t>8.0</w:t>
              </w:r>
            </w:ins>
          </w:p>
        </w:tc>
        <w:tc>
          <w:tcPr>
            <w:tcW w:w="701" w:type="dxa"/>
            <w:tcBorders>
              <w:top w:val="nil"/>
              <w:left w:val="nil"/>
              <w:bottom w:val="nil"/>
              <w:right w:val="nil"/>
            </w:tcBorders>
            <w:shd w:val="clear" w:color="000000" w:fill="BFBFBF"/>
            <w:noWrap/>
            <w:vAlign w:val="center"/>
          </w:tcPr>
          <w:p w14:paraId="4913A515" w14:textId="77777777" w:rsidR="00792F5F" w:rsidRPr="002A5BA5" w:rsidRDefault="00792F5F" w:rsidP="00CB7988">
            <w:pPr>
              <w:jc w:val="center"/>
              <w:rPr>
                <w:ins w:id="8079" w:author="LGE" w:date="2025-01-17T12:18:00Z"/>
                <w:color w:val="000000"/>
              </w:rPr>
            </w:pPr>
            <w:ins w:id="8080" w:author="LGE" w:date="2025-01-17T12:18:00Z">
              <w:r w:rsidRPr="00DA31D4">
                <w:rPr>
                  <w:rFonts w:hint="eastAsia"/>
                  <w:color w:val="000000"/>
                </w:rPr>
                <w:t>11.3</w:t>
              </w:r>
            </w:ins>
          </w:p>
        </w:tc>
        <w:tc>
          <w:tcPr>
            <w:tcW w:w="701" w:type="dxa"/>
            <w:tcBorders>
              <w:top w:val="nil"/>
              <w:left w:val="nil"/>
              <w:bottom w:val="nil"/>
              <w:right w:val="nil"/>
            </w:tcBorders>
            <w:shd w:val="clear" w:color="000000" w:fill="C9C9C9"/>
            <w:noWrap/>
            <w:vAlign w:val="center"/>
          </w:tcPr>
          <w:p w14:paraId="11B0F74A" w14:textId="77777777" w:rsidR="00792F5F" w:rsidRPr="002A5BA5" w:rsidRDefault="00792F5F" w:rsidP="00CB7988">
            <w:pPr>
              <w:jc w:val="center"/>
              <w:rPr>
                <w:ins w:id="8081" w:author="LGE" w:date="2025-01-17T12:18:00Z"/>
                <w:color w:val="000000"/>
              </w:rPr>
            </w:pPr>
            <w:ins w:id="8082" w:author="LGE" w:date="2025-01-17T12:18:00Z">
              <w:r w:rsidRPr="00DA31D4">
                <w:rPr>
                  <w:rFonts w:hint="eastAsia"/>
                  <w:color w:val="000000"/>
                </w:rPr>
                <w:t>9.9</w:t>
              </w:r>
            </w:ins>
          </w:p>
        </w:tc>
        <w:tc>
          <w:tcPr>
            <w:tcW w:w="701" w:type="dxa"/>
            <w:tcBorders>
              <w:top w:val="nil"/>
              <w:left w:val="nil"/>
              <w:bottom w:val="nil"/>
              <w:right w:val="nil"/>
            </w:tcBorders>
            <w:shd w:val="clear" w:color="000000" w:fill="C2C2C2"/>
            <w:noWrap/>
            <w:vAlign w:val="center"/>
          </w:tcPr>
          <w:p w14:paraId="4D0B917F" w14:textId="77777777" w:rsidR="00792F5F" w:rsidRPr="002A5BA5" w:rsidRDefault="00792F5F" w:rsidP="00CB7988">
            <w:pPr>
              <w:jc w:val="center"/>
              <w:rPr>
                <w:ins w:id="8083" w:author="LGE" w:date="2025-01-17T12:18:00Z"/>
                <w:color w:val="000000"/>
              </w:rPr>
            </w:pPr>
            <w:ins w:id="8084" w:author="LGE" w:date="2025-01-17T12:18:00Z">
              <w:r w:rsidRPr="00DA31D4">
                <w:rPr>
                  <w:rFonts w:hint="eastAsia"/>
                  <w:color w:val="000000"/>
                </w:rPr>
                <w:t>10.9</w:t>
              </w:r>
            </w:ins>
          </w:p>
        </w:tc>
        <w:tc>
          <w:tcPr>
            <w:tcW w:w="701" w:type="dxa"/>
            <w:tcBorders>
              <w:top w:val="nil"/>
              <w:left w:val="nil"/>
              <w:bottom w:val="nil"/>
              <w:right w:val="single" w:sz="4" w:space="0" w:color="auto"/>
            </w:tcBorders>
            <w:shd w:val="clear" w:color="000000" w:fill="C6C6C6"/>
            <w:noWrap/>
            <w:vAlign w:val="center"/>
          </w:tcPr>
          <w:p w14:paraId="4FD99724" w14:textId="77777777" w:rsidR="00792F5F" w:rsidRPr="002A5BA5" w:rsidRDefault="00792F5F" w:rsidP="00CB7988">
            <w:pPr>
              <w:jc w:val="center"/>
              <w:rPr>
                <w:ins w:id="8085" w:author="LGE" w:date="2025-01-17T12:18:00Z"/>
                <w:color w:val="000000"/>
              </w:rPr>
            </w:pPr>
            <w:ins w:id="8086" w:author="LGE" w:date="2025-01-17T12:18:00Z">
              <w:r w:rsidRPr="00DA31D4">
                <w:rPr>
                  <w:rFonts w:hint="eastAsia"/>
                  <w:color w:val="000000"/>
                </w:rPr>
                <w:t>10.4</w:t>
              </w:r>
            </w:ins>
          </w:p>
        </w:tc>
      </w:tr>
      <w:tr w:rsidR="00792F5F" w:rsidRPr="002A5BA5" w14:paraId="0CA4ADFB" w14:textId="77777777" w:rsidTr="00CB7988">
        <w:trPr>
          <w:trHeight w:hRule="exact" w:val="232"/>
          <w:jc w:val="center"/>
          <w:ins w:id="8087" w:author="LGE" w:date="2025-01-17T12:18:00Z"/>
        </w:trPr>
        <w:tc>
          <w:tcPr>
            <w:tcW w:w="1684" w:type="dxa"/>
            <w:vMerge/>
            <w:shd w:val="clear" w:color="auto" w:fill="auto"/>
            <w:vAlign w:val="center"/>
            <w:hideMark/>
          </w:tcPr>
          <w:p w14:paraId="28B5773F" w14:textId="77777777" w:rsidR="00792F5F" w:rsidRPr="00A45F58" w:rsidRDefault="00792F5F" w:rsidP="00CB7988">
            <w:pPr>
              <w:rPr>
                <w:ins w:id="8088" w:author="LGE" w:date="2025-01-17T12:18:00Z"/>
                <w:color w:val="000000"/>
              </w:rPr>
            </w:pPr>
          </w:p>
        </w:tc>
        <w:tc>
          <w:tcPr>
            <w:tcW w:w="1100" w:type="dxa"/>
            <w:shd w:val="clear" w:color="auto" w:fill="auto"/>
            <w:noWrap/>
            <w:vAlign w:val="center"/>
            <w:hideMark/>
          </w:tcPr>
          <w:p w14:paraId="54AC7C95" w14:textId="77777777" w:rsidR="00792F5F" w:rsidRPr="00A45F58" w:rsidRDefault="00792F5F" w:rsidP="00CB7988">
            <w:pPr>
              <w:jc w:val="center"/>
              <w:rPr>
                <w:ins w:id="8089" w:author="LGE" w:date="2025-01-17T12:18:00Z"/>
                <w:color w:val="000000"/>
              </w:rPr>
            </w:pPr>
            <w:ins w:id="8090" w:author="LGE" w:date="2025-01-17T12:18:00Z">
              <w:r w:rsidRPr="00A45F58">
                <w:rPr>
                  <w:color w:val="000000"/>
                </w:rPr>
                <w:t>'256QAM'</w:t>
              </w:r>
            </w:ins>
          </w:p>
        </w:tc>
        <w:tc>
          <w:tcPr>
            <w:tcW w:w="701" w:type="dxa"/>
            <w:tcBorders>
              <w:top w:val="nil"/>
              <w:left w:val="nil"/>
              <w:bottom w:val="nil"/>
              <w:right w:val="nil"/>
            </w:tcBorders>
            <w:shd w:val="clear" w:color="000000" w:fill="B8B8B8"/>
            <w:noWrap/>
            <w:vAlign w:val="center"/>
          </w:tcPr>
          <w:p w14:paraId="78345204" w14:textId="77777777" w:rsidR="00792F5F" w:rsidRPr="002A5BA5" w:rsidRDefault="00792F5F" w:rsidP="00CB7988">
            <w:pPr>
              <w:jc w:val="center"/>
              <w:rPr>
                <w:ins w:id="8091" w:author="LGE" w:date="2025-01-17T12:18:00Z"/>
                <w:color w:val="000000"/>
              </w:rPr>
            </w:pPr>
            <w:ins w:id="8092" w:author="LGE" w:date="2025-01-17T12:18:00Z">
              <w:r w:rsidRPr="00DA31D4">
                <w:rPr>
                  <w:rFonts w:hint="eastAsia"/>
                  <w:color w:val="000000"/>
                </w:rPr>
                <w:t>12.2</w:t>
              </w:r>
            </w:ins>
          </w:p>
        </w:tc>
        <w:tc>
          <w:tcPr>
            <w:tcW w:w="701" w:type="dxa"/>
            <w:tcBorders>
              <w:top w:val="nil"/>
              <w:left w:val="nil"/>
              <w:bottom w:val="nil"/>
              <w:right w:val="nil"/>
            </w:tcBorders>
            <w:shd w:val="clear" w:color="000000" w:fill="E6E6E6"/>
            <w:noWrap/>
            <w:vAlign w:val="center"/>
          </w:tcPr>
          <w:p w14:paraId="0A3B6741" w14:textId="77777777" w:rsidR="00792F5F" w:rsidRPr="002A5BA5" w:rsidRDefault="00792F5F" w:rsidP="00CB7988">
            <w:pPr>
              <w:jc w:val="center"/>
              <w:rPr>
                <w:ins w:id="8093" w:author="LGE" w:date="2025-01-17T12:18:00Z"/>
                <w:color w:val="000000"/>
              </w:rPr>
            </w:pPr>
            <w:ins w:id="8094" w:author="LGE" w:date="2025-01-17T12:18:00Z">
              <w:r w:rsidRPr="00DA31D4">
                <w:rPr>
                  <w:rFonts w:hint="eastAsia"/>
                  <w:color w:val="000000"/>
                </w:rPr>
                <w:t>6.1</w:t>
              </w:r>
            </w:ins>
          </w:p>
        </w:tc>
        <w:tc>
          <w:tcPr>
            <w:tcW w:w="701" w:type="dxa"/>
            <w:tcBorders>
              <w:top w:val="nil"/>
              <w:left w:val="nil"/>
              <w:bottom w:val="nil"/>
              <w:right w:val="nil"/>
            </w:tcBorders>
            <w:shd w:val="clear" w:color="000000" w:fill="BBBBBB"/>
            <w:noWrap/>
            <w:vAlign w:val="center"/>
          </w:tcPr>
          <w:p w14:paraId="23F4EF93" w14:textId="77777777" w:rsidR="00792F5F" w:rsidRPr="002A5BA5" w:rsidRDefault="00792F5F" w:rsidP="00CB7988">
            <w:pPr>
              <w:jc w:val="center"/>
              <w:rPr>
                <w:ins w:id="8095" w:author="LGE" w:date="2025-01-17T12:18:00Z"/>
                <w:color w:val="000000"/>
              </w:rPr>
            </w:pPr>
            <w:ins w:id="8096" w:author="LGE" w:date="2025-01-17T12:18:00Z">
              <w:r w:rsidRPr="00DA31D4">
                <w:rPr>
                  <w:rFonts w:hint="eastAsia"/>
                  <w:color w:val="000000"/>
                </w:rPr>
                <w:t>11.8</w:t>
              </w:r>
            </w:ins>
          </w:p>
        </w:tc>
        <w:tc>
          <w:tcPr>
            <w:tcW w:w="701" w:type="dxa"/>
            <w:tcBorders>
              <w:top w:val="nil"/>
              <w:left w:val="nil"/>
              <w:bottom w:val="nil"/>
              <w:right w:val="nil"/>
            </w:tcBorders>
            <w:shd w:val="clear" w:color="000000" w:fill="E2E2E2"/>
            <w:noWrap/>
            <w:vAlign w:val="center"/>
          </w:tcPr>
          <w:p w14:paraId="06978E68" w14:textId="77777777" w:rsidR="00792F5F" w:rsidRPr="002A5BA5" w:rsidRDefault="00792F5F" w:rsidP="00CB7988">
            <w:pPr>
              <w:jc w:val="center"/>
              <w:rPr>
                <w:ins w:id="8097" w:author="LGE" w:date="2025-01-17T12:18:00Z"/>
                <w:color w:val="000000"/>
              </w:rPr>
            </w:pPr>
            <w:ins w:id="8098" w:author="LGE" w:date="2025-01-17T12:18:00Z">
              <w:r w:rsidRPr="00DA31D4">
                <w:rPr>
                  <w:rFonts w:hint="eastAsia"/>
                  <w:color w:val="000000"/>
                </w:rPr>
                <w:t>6.6</w:t>
              </w:r>
            </w:ins>
          </w:p>
        </w:tc>
        <w:tc>
          <w:tcPr>
            <w:tcW w:w="701" w:type="dxa"/>
            <w:tcBorders>
              <w:top w:val="nil"/>
              <w:left w:val="nil"/>
              <w:bottom w:val="nil"/>
              <w:right w:val="nil"/>
            </w:tcBorders>
            <w:shd w:val="clear" w:color="000000" w:fill="BBBBBB"/>
            <w:noWrap/>
            <w:vAlign w:val="center"/>
          </w:tcPr>
          <w:p w14:paraId="7F3EE180" w14:textId="77777777" w:rsidR="00792F5F" w:rsidRPr="002A5BA5" w:rsidRDefault="00792F5F" w:rsidP="00CB7988">
            <w:pPr>
              <w:jc w:val="center"/>
              <w:rPr>
                <w:ins w:id="8099" w:author="LGE" w:date="2025-01-17T12:18:00Z"/>
                <w:color w:val="000000"/>
              </w:rPr>
            </w:pPr>
            <w:ins w:id="8100" w:author="LGE" w:date="2025-01-17T12:18:00Z">
              <w:r w:rsidRPr="00DA31D4">
                <w:rPr>
                  <w:rFonts w:hint="eastAsia"/>
                  <w:color w:val="000000"/>
                </w:rPr>
                <w:t>11.8</w:t>
              </w:r>
            </w:ins>
          </w:p>
        </w:tc>
        <w:tc>
          <w:tcPr>
            <w:tcW w:w="701" w:type="dxa"/>
            <w:tcBorders>
              <w:top w:val="nil"/>
              <w:left w:val="nil"/>
              <w:bottom w:val="nil"/>
              <w:right w:val="nil"/>
            </w:tcBorders>
            <w:shd w:val="clear" w:color="000000" w:fill="D7D7D7"/>
            <w:noWrap/>
            <w:vAlign w:val="center"/>
          </w:tcPr>
          <w:p w14:paraId="2A5DF4C5" w14:textId="77777777" w:rsidR="00792F5F" w:rsidRPr="002A5BA5" w:rsidRDefault="00792F5F" w:rsidP="00CB7988">
            <w:pPr>
              <w:jc w:val="center"/>
              <w:rPr>
                <w:ins w:id="8101" w:author="LGE" w:date="2025-01-17T12:18:00Z"/>
                <w:color w:val="000000"/>
              </w:rPr>
            </w:pPr>
            <w:ins w:id="8102" w:author="LGE" w:date="2025-01-17T12:18:00Z">
              <w:r w:rsidRPr="00DA31D4">
                <w:rPr>
                  <w:rFonts w:hint="eastAsia"/>
                  <w:color w:val="000000"/>
                </w:rPr>
                <w:t>8.0</w:t>
              </w:r>
            </w:ins>
          </w:p>
        </w:tc>
        <w:tc>
          <w:tcPr>
            <w:tcW w:w="701" w:type="dxa"/>
            <w:tcBorders>
              <w:top w:val="nil"/>
              <w:left w:val="nil"/>
              <w:bottom w:val="nil"/>
              <w:right w:val="nil"/>
            </w:tcBorders>
            <w:shd w:val="clear" w:color="000000" w:fill="BFBFBF"/>
            <w:noWrap/>
            <w:vAlign w:val="center"/>
          </w:tcPr>
          <w:p w14:paraId="7183FA69" w14:textId="77777777" w:rsidR="00792F5F" w:rsidRPr="002A5BA5" w:rsidRDefault="00792F5F" w:rsidP="00CB7988">
            <w:pPr>
              <w:jc w:val="center"/>
              <w:rPr>
                <w:ins w:id="8103" w:author="LGE" w:date="2025-01-17T12:18:00Z"/>
                <w:color w:val="000000"/>
              </w:rPr>
            </w:pPr>
            <w:ins w:id="8104" w:author="LGE" w:date="2025-01-17T12:18:00Z">
              <w:r w:rsidRPr="00DA31D4">
                <w:rPr>
                  <w:rFonts w:hint="eastAsia"/>
                  <w:color w:val="000000"/>
                </w:rPr>
                <w:t>11.3</w:t>
              </w:r>
            </w:ins>
          </w:p>
        </w:tc>
        <w:tc>
          <w:tcPr>
            <w:tcW w:w="701" w:type="dxa"/>
            <w:tcBorders>
              <w:top w:val="nil"/>
              <w:left w:val="nil"/>
              <w:bottom w:val="nil"/>
              <w:right w:val="nil"/>
            </w:tcBorders>
            <w:shd w:val="clear" w:color="000000" w:fill="C9C9C9"/>
            <w:noWrap/>
            <w:vAlign w:val="center"/>
          </w:tcPr>
          <w:p w14:paraId="6F2A8DF8" w14:textId="77777777" w:rsidR="00792F5F" w:rsidRPr="002A5BA5" w:rsidRDefault="00792F5F" w:rsidP="00CB7988">
            <w:pPr>
              <w:jc w:val="center"/>
              <w:rPr>
                <w:ins w:id="8105" w:author="LGE" w:date="2025-01-17T12:18:00Z"/>
                <w:color w:val="000000"/>
              </w:rPr>
            </w:pPr>
            <w:ins w:id="8106" w:author="LGE" w:date="2025-01-17T12:18:00Z">
              <w:r w:rsidRPr="00DA31D4">
                <w:rPr>
                  <w:rFonts w:hint="eastAsia"/>
                  <w:color w:val="000000"/>
                </w:rPr>
                <w:t>9.9</w:t>
              </w:r>
            </w:ins>
          </w:p>
        </w:tc>
        <w:tc>
          <w:tcPr>
            <w:tcW w:w="701" w:type="dxa"/>
            <w:tcBorders>
              <w:top w:val="nil"/>
              <w:left w:val="nil"/>
              <w:bottom w:val="nil"/>
              <w:right w:val="nil"/>
            </w:tcBorders>
            <w:shd w:val="clear" w:color="000000" w:fill="C2C2C2"/>
            <w:noWrap/>
            <w:vAlign w:val="center"/>
          </w:tcPr>
          <w:p w14:paraId="4E955ECD" w14:textId="77777777" w:rsidR="00792F5F" w:rsidRPr="002A5BA5" w:rsidRDefault="00792F5F" w:rsidP="00CB7988">
            <w:pPr>
              <w:jc w:val="center"/>
              <w:rPr>
                <w:ins w:id="8107" w:author="LGE" w:date="2025-01-17T12:18:00Z"/>
                <w:color w:val="000000"/>
              </w:rPr>
            </w:pPr>
            <w:ins w:id="8108" w:author="LGE" w:date="2025-01-17T12:18:00Z">
              <w:r w:rsidRPr="00DA31D4">
                <w:rPr>
                  <w:rFonts w:hint="eastAsia"/>
                  <w:color w:val="000000"/>
                </w:rPr>
                <w:t>10.9</w:t>
              </w:r>
            </w:ins>
          </w:p>
        </w:tc>
        <w:tc>
          <w:tcPr>
            <w:tcW w:w="701" w:type="dxa"/>
            <w:tcBorders>
              <w:top w:val="nil"/>
              <w:left w:val="nil"/>
              <w:bottom w:val="nil"/>
              <w:right w:val="single" w:sz="4" w:space="0" w:color="auto"/>
            </w:tcBorders>
            <w:shd w:val="clear" w:color="000000" w:fill="C2C2C2"/>
            <w:noWrap/>
            <w:vAlign w:val="center"/>
          </w:tcPr>
          <w:p w14:paraId="5362B41D" w14:textId="77777777" w:rsidR="00792F5F" w:rsidRPr="002A5BA5" w:rsidRDefault="00792F5F" w:rsidP="00CB7988">
            <w:pPr>
              <w:jc w:val="center"/>
              <w:rPr>
                <w:ins w:id="8109" w:author="LGE" w:date="2025-01-17T12:18:00Z"/>
                <w:color w:val="000000"/>
              </w:rPr>
            </w:pPr>
            <w:ins w:id="8110" w:author="LGE" w:date="2025-01-17T12:18:00Z">
              <w:r w:rsidRPr="00DA31D4">
                <w:rPr>
                  <w:rFonts w:hint="eastAsia"/>
                  <w:color w:val="000000"/>
                </w:rPr>
                <w:t>10.8</w:t>
              </w:r>
            </w:ins>
          </w:p>
        </w:tc>
      </w:tr>
      <w:tr w:rsidR="00792F5F" w:rsidRPr="00A45F58" w14:paraId="7511DC18" w14:textId="77777777" w:rsidTr="00CB7988">
        <w:trPr>
          <w:trHeight w:hRule="exact" w:val="232"/>
          <w:jc w:val="center"/>
          <w:ins w:id="8111" w:author="LGE" w:date="2025-01-17T12:18:00Z"/>
        </w:trPr>
        <w:tc>
          <w:tcPr>
            <w:tcW w:w="1684" w:type="dxa"/>
            <w:vMerge w:val="restart"/>
            <w:shd w:val="clear" w:color="auto" w:fill="auto"/>
            <w:noWrap/>
            <w:vAlign w:val="center"/>
            <w:hideMark/>
          </w:tcPr>
          <w:p w14:paraId="24B329D0" w14:textId="77777777" w:rsidR="00792F5F" w:rsidRPr="00A45F58" w:rsidRDefault="00792F5F" w:rsidP="00CB7988">
            <w:pPr>
              <w:jc w:val="center"/>
              <w:rPr>
                <w:ins w:id="8112" w:author="LGE" w:date="2025-01-17T12:18:00Z"/>
                <w:rFonts w:eastAsia="굴림"/>
              </w:rPr>
            </w:pPr>
            <w:ins w:id="8113" w:author="LGE" w:date="2025-01-17T12:18:00Z">
              <w:r>
                <w:rPr>
                  <w:color w:val="000000"/>
                </w:rPr>
                <w:t>S0_10_G50_10</w:t>
              </w:r>
            </w:ins>
          </w:p>
        </w:tc>
        <w:tc>
          <w:tcPr>
            <w:tcW w:w="1100" w:type="dxa"/>
            <w:shd w:val="clear" w:color="auto" w:fill="auto"/>
            <w:noWrap/>
            <w:vAlign w:val="center"/>
            <w:hideMark/>
          </w:tcPr>
          <w:p w14:paraId="0857C9D0" w14:textId="77777777" w:rsidR="00792F5F" w:rsidRPr="00A45F58" w:rsidRDefault="00792F5F" w:rsidP="00CB7988">
            <w:pPr>
              <w:jc w:val="center"/>
              <w:rPr>
                <w:ins w:id="8114" w:author="LGE" w:date="2025-01-17T12:18:00Z"/>
                <w:color w:val="000000"/>
              </w:rPr>
            </w:pPr>
            <w:ins w:id="8115"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2AE5DB59" w14:textId="77777777" w:rsidR="00792F5F" w:rsidRPr="00DA31D4" w:rsidRDefault="00792F5F" w:rsidP="00CB7988">
            <w:pPr>
              <w:jc w:val="center"/>
              <w:rPr>
                <w:ins w:id="8116" w:author="LGE" w:date="2025-01-17T12:18:00Z"/>
                <w:color w:val="000000"/>
              </w:rPr>
            </w:pPr>
            <w:ins w:id="8117"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1CB44E" w14:textId="77777777" w:rsidR="00792F5F" w:rsidRPr="00DA31D4" w:rsidRDefault="00792F5F" w:rsidP="00CB7988">
            <w:pPr>
              <w:jc w:val="center"/>
              <w:rPr>
                <w:ins w:id="8118" w:author="LGE" w:date="2025-01-17T12:18:00Z"/>
                <w:color w:val="000000"/>
              </w:rPr>
            </w:pPr>
            <w:ins w:id="8119"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3DFF69" w14:textId="77777777" w:rsidR="00792F5F" w:rsidRPr="00DA31D4" w:rsidRDefault="00792F5F" w:rsidP="00CB7988">
            <w:pPr>
              <w:jc w:val="center"/>
              <w:rPr>
                <w:ins w:id="8120" w:author="LGE" w:date="2025-01-17T12:18:00Z"/>
                <w:color w:val="000000"/>
              </w:rPr>
            </w:pPr>
            <w:ins w:id="8121"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C2847" w14:textId="77777777" w:rsidR="00792F5F" w:rsidRPr="00DA31D4" w:rsidRDefault="00792F5F" w:rsidP="00CB7988">
            <w:pPr>
              <w:jc w:val="center"/>
              <w:rPr>
                <w:ins w:id="8122" w:author="LGE" w:date="2025-01-17T12:18:00Z"/>
                <w:color w:val="000000"/>
              </w:rPr>
            </w:pPr>
            <w:ins w:id="8123"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21EA10" w14:textId="77777777" w:rsidR="00792F5F" w:rsidRPr="00DA31D4" w:rsidRDefault="00792F5F" w:rsidP="00CB7988">
            <w:pPr>
              <w:jc w:val="center"/>
              <w:rPr>
                <w:ins w:id="8124" w:author="LGE" w:date="2025-01-17T12:18:00Z"/>
                <w:color w:val="000000"/>
              </w:rPr>
            </w:pPr>
            <w:ins w:id="8125"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1D191E" w14:textId="77777777" w:rsidR="00792F5F" w:rsidRPr="00DA31D4" w:rsidRDefault="00792F5F" w:rsidP="00CB7988">
            <w:pPr>
              <w:jc w:val="center"/>
              <w:rPr>
                <w:ins w:id="8126" w:author="LGE" w:date="2025-01-17T12:18:00Z"/>
                <w:color w:val="000000"/>
              </w:rPr>
            </w:pPr>
            <w:ins w:id="8127"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95B4E" w14:textId="77777777" w:rsidR="00792F5F" w:rsidRPr="00DA31D4" w:rsidRDefault="00792F5F" w:rsidP="00CB7988">
            <w:pPr>
              <w:jc w:val="center"/>
              <w:rPr>
                <w:ins w:id="8128" w:author="LGE" w:date="2025-01-17T12:18:00Z"/>
                <w:color w:val="000000"/>
              </w:rPr>
            </w:pPr>
            <w:ins w:id="8129"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109D25" w14:textId="77777777" w:rsidR="00792F5F" w:rsidRPr="00DA31D4" w:rsidRDefault="00792F5F" w:rsidP="00CB7988">
            <w:pPr>
              <w:jc w:val="center"/>
              <w:rPr>
                <w:ins w:id="8130" w:author="LGE" w:date="2025-01-17T12:18:00Z"/>
                <w:color w:val="000000"/>
              </w:rPr>
            </w:pPr>
            <w:ins w:id="8131"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697E2A" w14:textId="77777777" w:rsidR="00792F5F" w:rsidRPr="00DA31D4" w:rsidRDefault="00792F5F" w:rsidP="00CB7988">
            <w:pPr>
              <w:jc w:val="center"/>
              <w:rPr>
                <w:ins w:id="8132" w:author="LGE" w:date="2025-01-17T12:18:00Z"/>
                <w:color w:val="000000"/>
              </w:rPr>
            </w:pPr>
            <w:ins w:id="8133"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9F67C" w14:textId="77777777" w:rsidR="00792F5F" w:rsidRPr="00DA31D4" w:rsidRDefault="00792F5F" w:rsidP="00CB7988">
            <w:pPr>
              <w:jc w:val="center"/>
              <w:rPr>
                <w:ins w:id="8134" w:author="LGE" w:date="2025-01-17T12:18:00Z"/>
                <w:color w:val="000000"/>
              </w:rPr>
            </w:pPr>
            <w:ins w:id="8135" w:author="LGE" w:date="2025-01-17T12:18:00Z">
              <w:r>
                <w:rPr>
                  <w:color w:val="000000"/>
                </w:rPr>
                <w:t>#10</w:t>
              </w:r>
            </w:ins>
          </w:p>
        </w:tc>
      </w:tr>
      <w:tr w:rsidR="00792F5F" w:rsidRPr="002A5BA5" w14:paraId="26DBFF0B" w14:textId="77777777" w:rsidTr="00CB7988">
        <w:trPr>
          <w:trHeight w:hRule="exact" w:val="232"/>
          <w:jc w:val="center"/>
          <w:ins w:id="8136" w:author="LGE" w:date="2025-01-17T12:18:00Z"/>
        </w:trPr>
        <w:tc>
          <w:tcPr>
            <w:tcW w:w="1684" w:type="dxa"/>
            <w:vMerge/>
            <w:shd w:val="clear" w:color="auto" w:fill="auto"/>
            <w:noWrap/>
            <w:hideMark/>
          </w:tcPr>
          <w:p w14:paraId="49357808" w14:textId="77777777" w:rsidR="00792F5F" w:rsidRPr="00A45F58" w:rsidRDefault="00792F5F" w:rsidP="00CB7988">
            <w:pPr>
              <w:jc w:val="center"/>
              <w:rPr>
                <w:ins w:id="8137" w:author="LGE" w:date="2025-01-17T12:18:00Z"/>
                <w:color w:val="000000"/>
              </w:rPr>
            </w:pPr>
          </w:p>
        </w:tc>
        <w:tc>
          <w:tcPr>
            <w:tcW w:w="1100" w:type="dxa"/>
            <w:shd w:val="clear" w:color="auto" w:fill="auto"/>
            <w:noWrap/>
            <w:vAlign w:val="center"/>
            <w:hideMark/>
          </w:tcPr>
          <w:p w14:paraId="234AB9BA" w14:textId="77777777" w:rsidR="00792F5F" w:rsidRPr="00A45F58" w:rsidRDefault="00792F5F" w:rsidP="00CB7988">
            <w:pPr>
              <w:jc w:val="center"/>
              <w:rPr>
                <w:ins w:id="8138" w:author="LGE" w:date="2025-01-17T12:18:00Z"/>
                <w:color w:val="000000"/>
              </w:rPr>
            </w:pPr>
            <w:ins w:id="8139" w:author="LGE" w:date="2025-01-17T12:18:00Z">
              <w:r w:rsidRPr="00A45F58">
                <w:rPr>
                  <w:color w:val="000000"/>
                </w:rPr>
                <w:t>'QPSK'</w:t>
              </w:r>
            </w:ins>
          </w:p>
        </w:tc>
        <w:tc>
          <w:tcPr>
            <w:tcW w:w="701" w:type="dxa"/>
            <w:tcBorders>
              <w:top w:val="nil"/>
              <w:left w:val="nil"/>
              <w:bottom w:val="nil"/>
              <w:right w:val="nil"/>
            </w:tcBorders>
            <w:shd w:val="clear" w:color="000000" w:fill="ADADAD"/>
            <w:noWrap/>
            <w:vAlign w:val="center"/>
          </w:tcPr>
          <w:p w14:paraId="04C3E0DA" w14:textId="77777777" w:rsidR="00792F5F" w:rsidRPr="002A5BA5" w:rsidRDefault="00792F5F" w:rsidP="00CB7988">
            <w:pPr>
              <w:jc w:val="center"/>
              <w:rPr>
                <w:ins w:id="8140" w:author="LGE" w:date="2025-01-17T12:18:00Z"/>
                <w:color w:val="000000"/>
              </w:rPr>
            </w:pPr>
            <w:ins w:id="8141" w:author="LGE" w:date="2025-01-17T12:18:00Z">
              <w:r w:rsidRPr="00DA31D4">
                <w:rPr>
                  <w:rFonts w:hint="eastAsia"/>
                  <w:color w:val="000000"/>
                </w:rPr>
                <w:t>13.7</w:t>
              </w:r>
            </w:ins>
          </w:p>
        </w:tc>
        <w:tc>
          <w:tcPr>
            <w:tcW w:w="701" w:type="dxa"/>
            <w:tcBorders>
              <w:top w:val="nil"/>
              <w:left w:val="nil"/>
              <w:bottom w:val="nil"/>
              <w:right w:val="nil"/>
            </w:tcBorders>
            <w:shd w:val="clear" w:color="000000" w:fill="D0D0D0"/>
            <w:noWrap/>
            <w:vAlign w:val="center"/>
          </w:tcPr>
          <w:p w14:paraId="6995BB39" w14:textId="77777777" w:rsidR="00792F5F" w:rsidRPr="002A5BA5" w:rsidRDefault="00792F5F" w:rsidP="00CB7988">
            <w:pPr>
              <w:jc w:val="center"/>
              <w:rPr>
                <w:ins w:id="8142" w:author="LGE" w:date="2025-01-17T12:18:00Z"/>
                <w:color w:val="000000"/>
              </w:rPr>
            </w:pPr>
            <w:ins w:id="8143" w:author="LGE" w:date="2025-01-17T12:18:00Z">
              <w:r w:rsidRPr="00DA31D4">
                <w:rPr>
                  <w:rFonts w:hint="eastAsia"/>
                  <w:color w:val="000000"/>
                </w:rPr>
                <w:t>9.0</w:t>
              </w:r>
            </w:ins>
          </w:p>
        </w:tc>
        <w:tc>
          <w:tcPr>
            <w:tcW w:w="701" w:type="dxa"/>
            <w:tcBorders>
              <w:top w:val="nil"/>
              <w:left w:val="nil"/>
              <w:bottom w:val="nil"/>
              <w:right w:val="nil"/>
            </w:tcBorders>
            <w:shd w:val="clear" w:color="000000" w:fill="ADADAD"/>
            <w:noWrap/>
            <w:vAlign w:val="center"/>
          </w:tcPr>
          <w:p w14:paraId="303C641B" w14:textId="77777777" w:rsidR="00792F5F" w:rsidRPr="002A5BA5" w:rsidRDefault="00792F5F" w:rsidP="00CB7988">
            <w:pPr>
              <w:jc w:val="center"/>
              <w:rPr>
                <w:ins w:id="8144" w:author="LGE" w:date="2025-01-17T12:18:00Z"/>
                <w:color w:val="000000"/>
              </w:rPr>
            </w:pPr>
            <w:ins w:id="8145" w:author="LGE" w:date="2025-01-17T12:18:00Z">
              <w:r w:rsidRPr="00DA31D4">
                <w:rPr>
                  <w:rFonts w:hint="eastAsia"/>
                  <w:color w:val="000000"/>
                </w:rPr>
                <w:t>13.7</w:t>
              </w:r>
            </w:ins>
          </w:p>
        </w:tc>
        <w:tc>
          <w:tcPr>
            <w:tcW w:w="701" w:type="dxa"/>
            <w:tcBorders>
              <w:top w:val="nil"/>
              <w:left w:val="nil"/>
              <w:bottom w:val="nil"/>
              <w:right w:val="nil"/>
            </w:tcBorders>
            <w:shd w:val="clear" w:color="000000" w:fill="D8D8D8"/>
            <w:noWrap/>
            <w:vAlign w:val="center"/>
          </w:tcPr>
          <w:p w14:paraId="17D936F4" w14:textId="77777777" w:rsidR="00792F5F" w:rsidRPr="002A5BA5" w:rsidRDefault="00792F5F" w:rsidP="00CB7988">
            <w:pPr>
              <w:jc w:val="center"/>
              <w:rPr>
                <w:ins w:id="8146" w:author="LGE" w:date="2025-01-17T12:18:00Z"/>
                <w:color w:val="000000"/>
              </w:rPr>
            </w:pPr>
            <w:ins w:id="8147" w:author="LGE" w:date="2025-01-17T12:18:00Z">
              <w:r w:rsidRPr="00DA31D4">
                <w:rPr>
                  <w:rFonts w:hint="eastAsia"/>
                  <w:color w:val="000000"/>
                </w:rPr>
                <w:t>8.0</w:t>
              </w:r>
            </w:ins>
          </w:p>
        </w:tc>
        <w:tc>
          <w:tcPr>
            <w:tcW w:w="701" w:type="dxa"/>
            <w:tcBorders>
              <w:top w:val="nil"/>
              <w:left w:val="nil"/>
              <w:bottom w:val="nil"/>
              <w:right w:val="nil"/>
            </w:tcBorders>
            <w:shd w:val="clear" w:color="000000" w:fill="AEAEAE"/>
            <w:noWrap/>
            <w:vAlign w:val="center"/>
          </w:tcPr>
          <w:p w14:paraId="031DEBA3" w14:textId="77777777" w:rsidR="00792F5F" w:rsidRPr="002A5BA5" w:rsidRDefault="00792F5F" w:rsidP="00CB7988">
            <w:pPr>
              <w:jc w:val="center"/>
              <w:rPr>
                <w:ins w:id="8148" w:author="LGE" w:date="2025-01-17T12:18:00Z"/>
                <w:color w:val="000000"/>
              </w:rPr>
            </w:pPr>
            <w:ins w:id="8149" w:author="LGE" w:date="2025-01-17T12:18:00Z">
              <w:r w:rsidRPr="00DA31D4">
                <w:rPr>
                  <w:rFonts w:hint="eastAsia"/>
                  <w:color w:val="000000"/>
                </w:rPr>
                <w:t>13.6</w:t>
              </w:r>
            </w:ins>
          </w:p>
        </w:tc>
        <w:tc>
          <w:tcPr>
            <w:tcW w:w="701" w:type="dxa"/>
            <w:tcBorders>
              <w:top w:val="nil"/>
              <w:left w:val="nil"/>
              <w:bottom w:val="nil"/>
              <w:right w:val="nil"/>
            </w:tcBorders>
            <w:shd w:val="clear" w:color="000000" w:fill="DBDBDB"/>
            <w:noWrap/>
            <w:vAlign w:val="center"/>
          </w:tcPr>
          <w:p w14:paraId="2DE57A26" w14:textId="77777777" w:rsidR="00792F5F" w:rsidRPr="002A5BA5" w:rsidRDefault="00792F5F" w:rsidP="00CB7988">
            <w:pPr>
              <w:jc w:val="center"/>
              <w:rPr>
                <w:ins w:id="8150" w:author="LGE" w:date="2025-01-17T12:18:00Z"/>
                <w:color w:val="000000"/>
              </w:rPr>
            </w:pPr>
            <w:ins w:id="8151" w:author="LGE" w:date="2025-01-17T12:18:00Z">
              <w:r w:rsidRPr="00DA31D4">
                <w:rPr>
                  <w:rFonts w:hint="eastAsia"/>
                  <w:color w:val="000000"/>
                </w:rPr>
                <w:t>7.5</w:t>
              </w:r>
            </w:ins>
          </w:p>
        </w:tc>
        <w:tc>
          <w:tcPr>
            <w:tcW w:w="701" w:type="dxa"/>
            <w:tcBorders>
              <w:top w:val="nil"/>
              <w:left w:val="nil"/>
              <w:bottom w:val="nil"/>
              <w:right w:val="nil"/>
            </w:tcBorders>
            <w:shd w:val="clear" w:color="000000" w:fill="B1B1B1"/>
            <w:noWrap/>
            <w:vAlign w:val="center"/>
          </w:tcPr>
          <w:p w14:paraId="578BC48B" w14:textId="77777777" w:rsidR="00792F5F" w:rsidRPr="002A5BA5" w:rsidRDefault="00792F5F" w:rsidP="00CB7988">
            <w:pPr>
              <w:jc w:val="center"/>
              <w:rPr>
                <w:ins w:id="8152" w:author="LGE" w:date="2025-01-17T12:18:00Z"/>
                <w:color w:val="000000"/>
              </w:rPr>
            </w:pPr>
            <w:ins w:id="8153" w:author="LGE" w:date="2025-01-17T12:18:00Z">
              <w:r w:rsidRPr="00DA31D4">
                <w:rPr>
                  <w:rFonts w:hint="eastAsia"/>
                  <w:color w:val="000000"/>
                </w:rPr>
                <w:t>13.2</w:t>
              </w:r>
            </w:ins>
          </w:p>
        </w:tc>
        <w:tc>
          <w:tcPr>
            <w:tcW w:w="701" w:type="dxa"/>
            <w:tcBorders>
              <w:top w:val="nil"/>
              <w:left w:val="nil"/>
              <w:bottom w:val="nil"/>
              <w:right w:val="nil"/>
            </w:tcBorders>
            <w:shd w:val="clear" w:color="000000" w:fill="E2E2E2"/>
            <w:noWrap/>
            <w:vAlign w:val="center"/>
          </w:tcPr>
          <w:p w14:paraId="27FFF6F1" w14:textId="77777777" w:rsidR="00792F5F" w:rsidRPr="002A5BA5" w:rsidRDefault="00792F5F" w:rsidP="00CB7988">
            <w:pPr>
              <w:jc w:val="center"/>
              <w:rPr>
                <w:ins w:id="8154" w:author="LGE" w:date="2025-01-17T12:18:00Z"/>
                <w:color w:val="000000"/>
              </w:rPr>
            </w:pPr>
            <w:ins w:id="8155" w:author="LGE" w:date="2025-01-17T12:18:00Z">
              <w:r w:rsidRPr="00DA31D4">
                <w:rPr>
                  <w:rFonts w:hint="eastAsia"/>
                  <w:color w:val="000000"/>
                </w:rPr>
                <w:t>6.6</w:t>
              </w:r>
            </w:ins>
          </w:p>
        </w:tc>
        <w:tc>
          <w:tcPr>
            <w:tcW w:w="701" w:type="dxa"/>
            <w:tcBorders>
              <w:top w:val="nil"/>
              <w:left w:val="nil"/>
              <w:bottom w:val="nil"/>
              <w:right w:val="nil"/>
            </w:tcBorders>
            <w:shd w:val="clear" w:color="000000" w:fill="B4B4B4"/>
            <w:noWrap/>
            <w:vAlign w:val="center"/>
          </w:tcPr>
          <w:p w14:paraId="21B14B5A" w14:textId="77777777" w:rsidR="00792F5F" w:rsidRPr="002A5BA5" w:rsidRDefault="00792F5F" w:rsidP="00CB7988">
            <w:pPr>
              <w:jc w:val="center"/>
              <w:rPr>
                <w:ins w:id="8156" w:author="LGE" w:date="2025-01-17T12:18:00Z"/>
                <w:color w:val="000000"/>
              </w:rPr>
            </w:pPr>
            <w:ins w:id="8157" w:author="LGE" w:date="2025-01-17T12:18:00Z">
              <w:r w:rsidRPr="00DA31D4">
                <w:rPr>
                  <w:rFonts w:hint="eastAsia"/>
                  <w:color w:val="000000"/>
                </w:rPr>
                <w:t>12.7</w:t>
              </w:r>
            </w:ins>
          </w:p>
        </w:tc>
        <w:tc>
          <w:tcPr>
            <w:tcW w:w="701" w:type="dxa"/>
            <w:tcBorders>
              <w:top w:val="nil"/>
              <w:left w:val="nil"/>
              <w:bottom w:val="nil"/>
              <w:right w:val="single" w:sz="4" w:space="0" w:color="auto"/>
            </w:tcBorders>
            <w:shd w:val="clear" w:color="000000" w:fill="E6E6E6"/>
            <w:noWrap/>
            <w:vAlign w:val="center"/>
          </w:tcPr>
          <w:p w14:paraId="29A48055" w14:textId="77777777" w:rsidR="00792F5F" w:rsidRPr="002A5BA5" w:rsidRDefault="00792F5F" w:rsidP="00CB7988">
            <w:pPr>
              <w:jc w:val="center"/>
              <w:rPr>
                <w:ins w:id="8158" w:author="LGE" w:date="2025-01-17T12:18:00Z"/>
                <w:color w:val="000000"/>
              </w:rPr>
            </w:pPr>
            <w:ins w:id="8159" w:author="LGE" w:date="2025-01-17T12:18:00Z">
              <w:r w:rsidRPr="00DA31D4">
                <w:rPr>
                  <w:rFonts w:hint="eastAsia"/>
                  <w:color w:val="000000"/>
                </w:rPr>
                <w:t>6.1</w:t>
              </w:r>
            </w:ins>
          </w:p>
        </w:tc>
      </w:tr>
      <w:tr w:rsidR="00792F5F" w:rsidRPr="002A5BA5" w14:paraId="60C591E5" w14:textId="77777777" w:rsidTr="00CB7988">
        <w:trPr>
          <w:trHeight w:hRule="exact" w:val="232"/>
          <w:jc w:val="center"/>
          <w:ins w:id="8160" w:author="LGE" w:date="2025-01-17T12:18:00Z"/>
        </w:trPr>
        <w:tc>
          <w:tcPr>
            <w:tcW w:w="1684" w:type="dxa"/>
            <w:vMerge/>
            <w:shd w:val="clear" w:color="auto" w:fill="auto"/>
            <w:vAlign w:val="center"/>
            <w:hideMark/>
          </w:tcPr>
          <w:p w14:paraId="60D40B62" w14:textId="77777777" w:rsidR="00792F5F" w:rsidRPr="00A45F58" w:rsidRDefault="00792F5F" w:rsidP="00CB7988">
            <w:pPr>
              <w:rPr>
                <w:ins w:id="8161" w:author="LGE" w:date="2025-01-17T12:18:00Z"/>
                <w:color w:val="000000"/>
              </w:rPr>
            </w:pPr>
          </w:p>
        </w:tc>
        <w:tc>
          <w:tcPr>
            <w:tcW w:w="1100" w:type="dxa"/>
            <w:shd w:val="clear" w:color="auto" w:fill="auto"/>
            <w:noWrap/>
            <w:vAlign w:val="center"/>
            <w:hideMark/>
          </w:tcPr>
          <w:p w14:paraId="41C585E5" w14:textId="77777777" w:rsidR="00792F5F" w:rsidRPr="00A45F58" w:rsidRDefault="00792F5F" w:rsidP="00CB7988">
            <w:pPr>
              <w:jc w:val="center"/>
              <w:rPr>
                <w:ins w:id="8162" w:author="LGE" w:date="2025-01-17T12:18:00Z"/>
                <w:color w:val="000000"/>
              </w:rPr>
            </w:pPr>
            <w:ins w:id="8163" w:author="LGE" w:date="2025-01-17T12:18:00Z">
              <w:r w:rsidRPr="00A45F58">
                <w:rPr>
                  <w:color w:val="000000"/>
                </w:rPr>
                <w:t>'16QAM'</w:t>
              </w:r>
            </w:ins>
          </w:p>
        </w:tc>
        <w:tc>
          <w:tcPr>
            <w:tcW w:w="701" w:type="dxa"/>
            <w:tcBorders>
              <w:top w:val="nil"/>
              <w:left w:val="nil"/>
              <w:bottom w:val="nil"/>
              <w:right w:val="nil"/>
            </w:tcBorders>
            <w:shd w:val="clear" w:color="000000" w:fill="ADADAD"/>
            <w:noWrap/>
            <w:vAlign w:val="center"/>
          </w:tcPr>
          <w:p w14:paraId="51AE6D1E" w14:textId="77777777" w:rsidR="00792F5F" w:rsidRPr="002A5BA5" w:rsidRDefault="00792F5F" w:rsidP="00CB7988">
            <w:pPr>
              <w:jc w:val="center"/>
              <w:rPr>
                <w:ins w:id="8164" w:author="LGE" w:date="2025-01-17T12:18:00Z"/>
                <w:color w:val="000000"/>
              </w:rPr>
            </w:pPr>
            <w:ins w:id="8165" w:author="LGE" w:date="2025-01-17T12:18:00Z">
              <w:r w:rsidRPr="00DA31D4">
                <w:rPr>
                  <w:rFonts w:hint="eastAsia"/>
                  <w:color w:val="000000"/>
                </w:rPr>
                <w:t>13.7</w:t>
              </w:r>
            </w:ins>
          </w:p>
        </w:tc>
        <w:tc>
          <w:tcPr>
            <w:tcW w:w="701" w:type="dxa"/>
            <w:tcBorders>
              <w:top w:val="nil"/>
              <w:left w:val="nil"/>
              <w:bottom w:val="nil"/>
              <w:right w:val="nil"/>
            </w:tcBorders>
            <w:shd w:val="clear" w:color="000000" w:fill="D0D0D0"/>
            <w:noWrap/>
            <w:vAlign w:val="center"/>
          </w:tcPr>
          <w:p w14:paraId="2B9D0A51" w14:textId="77777777" w:rsidR="00792F5F" w:rsidRPr="002A5BA5" w:rsidRDefault="00792F5F" w:rsidP="00CB7988">
            <w:pPr>
              <w:jc w:val="center"/>
              <w:rPr>
                <w:ins w:id="8166" w:author="LGE" w:date="2025-01-17T12:18:00Z"/>
                <w:color w:val="000000"/>
              </w:rPr>
            </w:pPr>
            <w:ins w:id="8167" w:author="LGE" w:date="2025-01-17T12:18:00Z">
              <w:r w:rsidRPr="00DA31D4">
                <w:rPr>
                  <w:rFonts w:hint="eastAsia"/>
                  <w:color w:val="000000"/>
                </w:rPr>
                <w:t>9.0</w:t>
              </w:r>
            </w:ins>
          </w:p>
        </w:tc>
        <w:tc>
          <w:tcPr>
            <w:tcW w:w="701" w:type="dxa"/>
            <w:tcBorders>
              <w:top w:val="nil"/>
              <w:left w:val="nil"/>
              <w:bottom w:val="nil"/>
              <w:right w:val="nil"/>
            </w:tcBorders>
            <w:shd w:val="clear" w:color="000000" w:fill="ADADAD"/>
            <w:noWrap/>
            <w:vAlign w:val="center"/>
          </w:tcPr>
          <w:p w14:paraId="42A186EA" w14:textId="77777777" w:rsidR="00792F5F" w:rsidRPr="002A5BA5" w:rsidRDefault="00792F5F" w:rsidP="00CB7988">
            <w:pPr>
              <w:jc w:val="center"/>
              <w:rPr>
                <w:ins w:id="8168" w:author="LGE" w:date="2025-01-17T12:18:00Z"/>
                <w:color w:val="000000"/>
              </w:rPr>
            </w:pPr>
            <w:ins w:id="8169" w:author="LGE" w:date="2025-01-17T12:18:00Z">
              <w:r w:rsidRPr="00DA31D4">
                <w:rPr>
                  <w:rFonts w:hint="eastAsia"/>
                  <w:color w:val="000000"/>
                </w:rPr>
                <w:t>13.7</w:t>
              </w:r>
            </w:ins>
          </w:p>
        </w:tc>
        <w:tc>
          <w:tcPr>
            <w:tcW w:w="701" w:type="dxa"/>
            <w:tcBorders>
              <w:top w:val="nil"/>
              <w:left w:val="nil"/>
              <w:bottom w:val="nil"/>
              <w:right w:val="nil"/>
            </w:tcBorders>
            <w:shd w:val="clear" w:color="000000" w:fill="D8D8D8"/>
            <w:noWrap/>
            <w:vAlign w:val="center"/>
          </w:tcPr>
          <w:p w14:paraId="49C18F68" w14:textId="77777777" w:rsidR="00792F5F" w:rsidRPr="002A5BA5" w:rsidRDefault="00792F5F" w:rsidP="00CB7988">
            <w:pPr>
              <w:jc w:val="center"/>
              <w:rPr>
                <w:ins w:id="8170" w:author="LGE" w:date="2025-01-17T12:18:00Z"/>
                <w:color w:val="000000"/>
              </w:rPr>
            </w:pPr>
            <w:ins w:id="8171" w:author="LGE" w:date="2025-01-17T12:18:00Z">
              <w:r w:rsidRPr="00DA31D4">
                <w:rPr>
                  <w:rFonts w:hint="eastAsia"/>
                  <w:color w:val="000000"/>
                </w:rPr>
                <w:t>8.0</w:t>
              </w:r>
            </w:ins>
          </w:p>
        </w:tc>
        <w:tc>
          <w:tcPr>
            <w:tcW w:w="701" w:type="dxa"/>
            <w:tcBorders>
              <w:top w:val="nil"/>
              <w:left w:val="nil"/>
              <w:bottom w:val="nil"/>
              <w:right w:val="nil"/>
            </w:tcBorders>
            <w:shd w:val="clear" w:color="000000" w:fill="AEAEAE"/>
            <w:noWrap/>
            <w:vAlign w:val="center"/>
          </w:tcPr>
          <w:p w14:paraId="21A75ECD" w14:textId="77777777" w:rsidR="00792F5F" w:rsidRPr="002A5BA5" w:rsidRDefault="00792F5F" w:rsidP="00CB7988">
            <w:pPr>
              <w:jc w:val="center"/>
              <w:rPr>
                <w:ins w:id="8172" w:author="LGE" w:date="2025-01-17T12:18:00Z"/>
                <w:color w:val="000000"/>
              </w:rPr>
            </w:pPr>
            <w:ins w:id="8173" w:author="LGE" w:date="2025-01-17T12:18:00Z">
              <w:r w:rsidRPr="00DA31D4">
                <w:rPr>
                  <w:rFonts w:hint="eastAsia"/>
                  <w:color w:val="000000"/>
                </w:rPr>
                <w:t>13.6</w:t>
              </w:r>
            </w:ins>
          </w:p>
        </w:tc>
        <w:tc>
          <w:tcPr>
            <w:tcW w:w="701" w:type="dxa"/>
            <w:tcBorders>
              <w:top w:val="nil"/>
              <w:left w:val="nil"/>
              <w:bottom w:val="nil"/>
              <w:right w:val="nil"/>
            </w:tcBorders>
            <w:shd w:val="clear" w:color="000000" w:fill="DBDBDB"/>
            <w:noWrap/>
            <w:vAlign w:val="center"/>
          </w:tcPr>
          <w:p w14:paraId="2CECA608" w14:textId="77777777" w:rsidR="00792F5F" w:rsidRPr="002A5BA5" w:rsidRDefault="00792F5F" w:rsidP="00CB7988">
            <w:pPr>
              <w:jc w:val="center"/>
              <w:rPr>
                <w:ins w:id="8174" w:author="LGE" w:date="2025-01-17T12:18:00Z"/>
                <w:color w:val="000000"/>
              </w:rPr>
            </w:pPr>
            <w:ins w:id="8175" w:author="LGE" w:date="2025-01-17T12:18:00Z">
              <w:r w:rsidRPr="00DA31D4">
                <w:rPr>
                  <w:rFonts w:hint="eastAsia"/>
                  <w:color w:val="000000"/>
                </w:rPr>
                <w:t>7.5</w:t>
              </w:r>
            </w:ins>
          </w:p>
        </w:tc>
        <w:tc>
          <w:tcPr>
            <w:tcW w:w="701" w:type="dxa"/>
            <w:tcBorders>
              <w:top w:val="nil"/>
              <w:left w:val="nil"/>
              <w:bottom w:val="nil"/>
              <w:right w:val="nil"/>
            </w:tcBorders>
            <w:shd w:val="clear" w:color="000000" w:fill="ADADAD"/>
            <w:noWrap/>
            <w:vAlign w:val="center"/>
          </w:tcPr>
          <w:p w14:paraId="0DAA464B" w14:textId="77777777" w:rsidR="00792F5F" w:rsidRPr="002A5BA5" w:rsidRDefault="00792F5F" w:rsidP="00CB7988">
            <w:pPr>
              <w:jc w:val="center"/>
              <w:rPr>
                <w:ins w:id="8176" w:author="LGE" w:date="2025-01-17T12:18:00Z"/>
                <w:color w:val="000000"/>
              </w:rPr>
            </w:pPr>
            <w:ins w:id="8177" w:author="LGE" w:date="2025-01-17T12:18:00Z">
              <w:r w:rsidRPr="00DA31D4">
                <w:rPr>
                  <w:rFonts w:hint="eastAsia"/>
                  <w:color w:val="000000"/>
                </w:rPr>
                <w:t>13.7</w:t>
              </w:r>
            </w:ins>
          </w:p>
        </w:tc>
        <w:tc>
          <w:tcPr>
            <w:tcW w:w="701" w:type="dxa"/>
            <w:tcBorders>
              <w:top w:val="nil"/>
              <w:left w:val="nil"/>
              <w:bottom w:val="nil"/>
              <w:right w:val="nil"/>
            </w:tcBorders>
            <w:shd w:val="clear" w:color="000000" w:fill="E2E2E2"/>
            <w:noWrap/>
            <w:vAlign w:val="center"/>
          </w:tcPr>
          <w:p w14:paraId="5857665D" w14:textId="77777777" w:rsidR="00792F5F" w:rsidRPr="002A5BA5" w:rsidRDefault="00792F5F" w:rsidP="00CB7988">
            <w:pPr>
              <w:jc w:val="center"/>
              <w:rPr>
                <w:ins w:id="8178" w:author="LGE" w:date="2025-01-17T12:18:00Z"/>
                <w:color w:val="000000"/>
              </w:rPr>
            </w:pPr>
            <w:ins w:id="8179" w:author="LGE" w:date="2025-01-17T12:18:00Z">
              <w:r w:rsidRPr="00DA31D4">
                <w:rPr>
                  <w:rFonts w:hint="eastAsia"/>
                  <w:color w:val="000000"/>
                </w:rPr>
                <w:t>6.6</w:t>
              </w:r>
            </w:ins>
          </w:p>
        </w:tc>
        <w:tc>
          <w:tcPr>
            <w:tcW w:w="701" w:type="dxa"/>
            <w:tcBorders>
              <w:top w:val="nil"/>
              <w:left w:val="nil"/>
              <w:bottom w:val="nil"/>
              <w:right w:val="nil"/>
            </w:tcBorders>
            <w:shd w:val="clear" w:color="000000" w:fill="B1B1B1"/>
            <w:noWrap/>
            <w:vAlign w:val="center"/>
          </w:tcPr>
          <w:p w14:paraId="2BFEE3B0" w14:textId="77777777" w:rsidR="00792F5F" w:rsidRPr="002A5BA5" w:rsidRDefault="00792F5F" w:rsidP="00CB7988">
            <w:pPr>
              <w:jc w:val="center"/>
              <w:rPr>
                <w:ins w:id="8180" w:author="LGE" w:date="2025-01-17T12:18:00Z"/>
                <w:color w:val="000000"/>
              </w:rPr>
            </w:pPr>
            <w:ins w:id="8181" w:author="LGE" w:date="2025-01-17T12:18:00Z">
              <w:r w:rsidRPr="00DA31D4">
                <w:rPr>
                  <w:rFonts w:hint="eastAsia"/>
                  <w:color w:val="000000"/>
                </w:rPr>
                <w:t>13.2</w:t>
              </w:r>
            </w:ins>
          </w:p>
        </w:tc>
        <w:tc>
          <w:tcPr>
            <w:tcW w:w="701" w:type="dxa"/>
            <w:tcBorders>
              <w:top w:val="nil"/>
              <w:left w:val="nil"/>
              <w:bottom w:val="nil"/>
              <w:right w:val="single" w:sz="4" w:space="0" w:color="auto"/>
            </w:tcBorders>
            <w:shd w:val="clear" w:color="000000" w:fill="E6E6E6"/>
            <w:noWrap/>
            <w:vAlign w:val="center"/>
          </w:tcPr>
          <w:p w14:paraId="6C71B1F9" w14:textId="77777777" w:rsidR="00792F5F" w:rsidRPr="002A5BA5" w:rsidRDefault="00792F5F" w:rsidP="00CB7988">
            <w:pPr>
              <w:jc w:val="center"/>
              <w:rPr>
                <w:ins w:id="8182" w:author="LGE" w:date="2025-01-17T12:18:00Z"/>
                <w:color w:val="000000"/>
              </w:rPr>
            </w:pPr>
            <w:ins w:id="8183" w:author="LGE" w:date="2025-01-17T12:18:00Z">
              <w:r w:rsidRPr="00DA31D4">
                <w:rPr>
                  <w:rFonts w:hint="eastAsia"/>
                  <w:color w:val="000000"/>
                </w:rPr>
                <w:t>6.1</w:t>
              </w:r>
            </w:ins>
          </w:p>
        </w:tc>
      </w:tr>
      <w:tr w:rsidR="00792F5F" w:rsidRPr="002A5BA5" w14:paraId="2E3AEB21" w14:textId="77777777" w:rsidTr="00CB7988">
        <w:trPr>
          <w:trHeight w:hRule="exact" w:val="232"/>
          <w:jc w:val="center"/>
          <w:ins w:id="8184" w:author="LGE" w:date="2025-01-17T12:18:00Z"/>
        </w:trPr>
        <w:tc>
          <w:tcPr>
            <w:tcW w:w="1684" w:type="dxa"/>
            <w:vMerge/>
            <w:shd w:val="clear" w:color="auto" w:fill="auto"/>
            <w:vAlign w:val="center"/>
            <w:hideMark/>
          </w:tcPr>
          <w:p w14:paraId="167AE286" w14:textId="77777777" w:rsidR="00792F5F" w:rsidRPr="00A45F58" w:rsidRDefault="00792F5F" w:rsidP="00CB7988">
            <w:pPr>
              <w:rPr>
                <w:ins w:id="8185" w:author="LGE" w:date="2025-01-17T12:18:00Z"/>
                <w:color w:val="000000"/>
              </w:rPr>
            </w:pPr>
          </w:p>
        </w:tc>
        <w:tc>
          <w:tcPr>
            <w:tcW w:w="1100" w:type="dxa"/>
            <w:shd w:val="clear" w:color="auto" w:fill="auto"/>
            <w:noWrap/>
            <w:vAlign w:val="center"/>
            <w:hideMark/>
          </w:tcPr>
          <w:p w14:paraId="0350EA7A" w14:textId="77777777" w:rsidR="00792F5F" w:rsidRPr="00A45F58" w:rsidRDefault="00792F5F" w:rsidP="00CB7988">
            <w:pPr>
              <w:jc w:val="center"/>
              <w:rPr>
                <w:ins w:id="8186" w:author="LGE" w:date="2025-01-17T12:18:00Z"/>
                <w:color w:val="000000"/>
              </w:rPr>
            </w:pPr>
            <w:ins w:id="8187" w:author="LGE" w:date="2025-01-17T12:18:00Z">
              <w:r w:rsidRPr="00A45F58">
                <w:rPr>
                  <w:color w:val="000000"/>
                </w:rPr>
                <w:t>'64QAM'</w:t>
              </w:r>
            </w:ins>
          </w:p>
        </w:tc>
        <w:tc>
          <w:tcPr>
            <w:tcW w:w="701" w:type="dxa"/>
            <w:tcBorders>
              <w:top w:val="nil"/>
              <w:left w:val="nil"/>
              <w:bottom w:val="nil"/>
              <w:right w:val="nil"/>
            </w:tcBorders>
            <w:shd w:val="clear" w:color="000000" w:fill="ADADAD"/>
            <w:noWrap/>
            <w:vAlign w:val="center"/>
          </w:tcPr>
          <w:p w14:paraId="523FFBD9" w14:textId="77777777" w:rsidR="00792F5F" w:rsidRPr="002A5BA5" w:rsidRDefault="00792F5F" w:rsidP="00CB7988">
            <w:pPr>
              <w:jc w:val="center"/>
              <w:rPr>
                <w:ins w:id="8188" w:author="LGE" w:date="2025-01-17T12:18:00Z"/>
                <w:color w:val="000000"/>
              </w:rPr>
            </w:pPr>
            <w:ins w:id="8189" w:author="LGE" w:date="2025-01-17T12:18:00Z">
              <w:r w:rsidRPr="00DA31D4">
                <w:rPr>
                  <w:rFonts w:hint="eastAsia"/>
                  <w:color w:val="000000"/>
                </w:rPr>
                <w:t>13.7</w:t>
              </w:r>
            </w:ins>
          </w:p>
        </w:tc>
        <w:tc>
          <w:tcPr>
            <w:tcW w:w="701" w:type="dxa"/>
            <w:tcBorders>
              <w:top w:val="nil"/>
              <w:left w:val="nil"/>
              <w:bottom w:val="nil"/>
              <w:right w:val="nil"/>
            </w:tcBorders>
            <w:shd w:val="clear" w:color="000000" w:fill="D1D1D1"/>
            <w:noWrap/>
            <w:vAlign w:val="center"/>
          </w:tcPr>
          <w:p w14:paraId="7BAD9025" w14:textId="77777777" w:rsidR="00792F5F" w:rsidRPr="002A5BA5" w:rsidRDefault="00792F5F" w:rsidP="00CB7988">
            <w:pPr>
              <w:jc w:val="center"/>
              <w:rPr>
                <w:ins w:id="8190" w:author="LGE" w:date="2025-01-17T12:18:00Z"/>
                <w:color w:val="000000"/>
              </w:rPr>
            </w:pPr>
            <w:ins w:id="8191" w:author="LGE" w:date="2025-01-17T12:18:00Z">
              <w:r w:rsidRPr="00DA31D4">
                <w:rPr>
                  <w:rFonts w:hint="eastAsia"/>
                  <w:color w:val="000000"/>
                </w:rPr>
                <w:t>8.9</w:t>
              </w:r>
            </w:ins>
          </w:p>
        </w:tc>
        <w:tc>
          <w:tcPr>
            <w:tcW w:w="701" w:type="dxa"/>
            <w:tcBorders>
              <w:top w:val="nil"/>
              <w:left w:val="nil"/>
              <w:bottom w:val="nil"/>
              <w:right w:val="nil"/>
            </w:tcBorders>
            <w:shd w:val="clear" w:color="000000" w:fill="AEAEAE"/>
            <w:noWrap/>
            <w:vAlign w:val="center"/>
          </w:tcPr>
          <w:p w14:paraId="4C7FC3E4" w14:textId="77777777" w:rsidR="00792F5F" w:rsidRPr="002A5BA5" w:rsidRDefault="00792F5F" w:rsidP="00CB7988">
            <w:pPr>
              <w:jc w:val="center"/>
              <w:rPr>
                <w:ins w:id="8192" w:author="LGE" w:date="2025-01-17T12:18:00Z"/>
                <w:color w:val="000000"/>
              </w:rPr>
            </w:pPr>
            <w:ins w:id="8193" w:author="LGE" w:date="2025-01-17T12:18:00Z">
              <w:r w:rsidRPr="00DA31D4">
                <w:rPr>
                  <w:rFonts w:hint="eastAsia"/>
                  <w:color w:val="000000"/>
                </w:rPr>
                <w:t>13.6</w:t>
              </w:r>
            </w:ins>
          </w:p>
        </w:tc>
        <w:tc>
          <w:tcPr>
            <w:tcW w:w="701" w:type="dxa"/>
            <w:tcBorders>
              <w:top w:val="nil"/>
              <w:left w:val="nil"/>
              <w:bottom w:val="nil"/>
              <w:right w:val="nil"/>
            </w:tcBorders>
            <w:shd w:val="clear" w:color="000000" w:fill="D7D7D7"/>
            <w:noWrap/>
            <w:vAlign w:val="center"/>
          </w:tcPr>
          <w:p w14:paraId="5C8AE3C2" w14:textId="77777777" w:rsidR="00792F5F" w:rsidRPr="002A5BA5" w:rsidRDefault="00792F5F" w:rsidP="00CB7988">
            <w:pPr>
              <w:jc w:val="center"/>
              <w:rPr>
                <w:ins w:id="8194" w:author="LGE" w:date="2025-01-17T12:18:00Z"/>
                <w:color w:val="000000"/>
              </w:rPr>
            </w:pPr>
            <w:ins w:id="8195" w:author="LGE" w:date="2025-01-17T12:18:00Z">
              <w:r w:rsidRPr="00DA31D4">
                <w:rPr>
                  <w:rFonts w:hint="eastAsia"/>
                  <w:color w:val="000000"/>
                </w:rPr>
                <w:t>8.0</w:t>
              </w:r>
            </w:ins>
          </w:p>
        </w:tc>
        <w:tc>
          <w:tcPr>
            <w:tcW w:w="701" w:type="dxa"/>
            <w:tcBorders>
              <w:top w:val="nil"/>
              <w:left w:val="nil"/>
              <w:bottom w:val="nil"/>
              <w:right w:val="nil"/>
            </w:tcBorders>
            <w:shd w:val="clear" w:color="000000" w:fill="AEAEAE"/>
            <w:noWrap/>
            <w:vAlign w:val="center"/>
          </w:tcPr>
          <w:p w14:paraId="575072D3" w14:textId="77777777" w:rsidR="00792F5F" w:rsidRPr="002A5BA5" w:rsidRDefault="00792F5F" w:rsidP="00CB7988">
            <w:pPr>
              <w:jc w:val="center"/>
              <w:rPr>
                <w:ins w:id="8196" w:author="LGE" w:date="2025-01-17T12:18:00Z"/>
                <w:color w:val="000000"/>
              </w:rPr>
            </w:pPr>
            <w:ins w:id="8197" w:author="LGE" w:date="2025-01-17T12:18:00Z">
              <w:r w:rsidRPr="00DA31D4">
                <w:rPr>
                  <w:rFonts w:hint="eastAsia"/>
                  <w:color w:val="000000"/>
                </w:rPr>
                <w:t>13.6</w:t>
              </w:r>
            </w:ins>
          </w:p>
        </w:tc>
        <w:tc>
          <w:tcPr>
            <w:tcW w:w="701" w:type="dxa"/>
            <w:tcBorders>
              <w:top w:val="nil"/>
              <w:left w:val="nil"/>
              <w:bottom w:val="nil"/>
              <w:right w:val="nil"/>
            </w:tcBorders>
            <w:shd w:val="clear" w:color="000000" w:fill="DBDBDB"/>
            <w:noWrap/>
            <w:vAlign w:val="center"/>
          </w:tcPr>
          <w:p w14:paraId="4451F154" w14:textId="77777777" w:rsidR="00792F5F" w:rsidRPr="002A5BA5" w:rsidRDefault="00792F5F" w:rsidP="00CB7988">
            <w:pPr>
              <w:jc w:val="center"/>
              <w:rPr>
                <w:ins w:id="8198" w:author="LGE" w:date="2025-01-17T12:18:00Z"/>
                <w:color w:val="000000"/>
              </w:rPr>
            </w:pPr>
            <w:ins w:id="8199" w:author="LGE" w:date="2025-01-17T12:18:00Z">
              <w:r w:rsidRPr="00DA31D4">
                <w:rPr>
                  <w:rFonts w:hint="eastAsia"/>
                  <w:color w:val="000000"/>
                </w:rPr>
                <w:t>7.5</w:t>
              </w:r>
            </w:ins>
          </w:p>
        </w:tc>
        <w:tc>
          <w:tcPr>
            <w:tcW w:w="701" w:type="dxa"/>
            <w:tcBorders>
              <w:top w:val="nil"/>
              <w:left w:val="nil"/>
              <w:bottom w:val="nil"/>
              <w:right w:val="nil"/>
            </w:tcBorders>
            <w:shd w:val="clear" w:color="000000" w:fill="ADADAD"/>
            <w:noWrap/>
            <w:vAlign w:val="center"/>
          </w:tcPr>
          <w:p w14:paraId="16A3F3D7" w14:textId="77777777" w:rsidR="00792F5F" w:rsidRPr="002A5BA5" w:rsidRDefault="00792F5F" w:rsidP="00CB7988">
            <w:pPr>
              <w:jc w:val="center"/>
              <w:rPr>
                <w:ins w:id="8200" w:author="LGE" w:date="2025-01-17T12:18:00Z"/>
                <w:color w:val="000000"/>
              </w:rPr>
            </w:pPr>
            <w:ins w:id="8201" w:author="LGE" w:date="2025-01-17T12:18:00Z">
              <w:r w:rsidRPr="00DA31D4">
                <w:rPr>
                  <w:rFonts w:hint="eastAsia"/>
                  <w:color w:val="000000"/>
                </w:rPr>
                <w:t>13.7</w:t>
              </w:r>
            </w:ins>
          </w:p>
        </w:tc>
        <w:tc>
          <w:tcPr>
            <w:tcW w:w="701" w:type="dxa"/>
            <w:tcBorders>
              <w:top w:val="nil"/>
              <w:left w:val="nil"/>
              <w:bottom w:val="nil"/>
              <w:right w:val="nil"/>
            </w:tcBorders>
            <w:shd w:val="clear" w:color="000000" w:fill="E2E2E2"/>
            <w:noWrap/>
            <w:vAlign w:val="center"/>
          </w:tcPr>
          <w:p w14:paraId="2ACE4E28" w14:textId="77777777" w:rsidR="00792F5F" w:rsidRPr="002A5BA5" w:rsidRDefault="00792F5F" w:rsidP="00CB7988">
            <w:pPr>
              <w:jc w:val="center"/>
              <w:rPr>
                <w:ins w:id="8202" w:author="LGE" w:date="2025-01-17T12:18:00Z"/>
                <w:color w:val="000000"/>
              </w:rPr>
            </w:pPr>
            <w:ins w:id="8203" w:author="LGE" w:date="2025-01-17T12:18:00Z">
              <w:r w:rsidRPr="00DA31D4">
                <w:rPr>
                  <w:rFonts w:hint="eastAsia"/>
                  <w:color w:val="000000"/>
                </w:rPr>
                <w:t>6.6</w:t>
              </w:r>
            </w:ins>
          </w:p>
        </w:tc>
        <w:tc>
          <w:tcPr>
            <w:tcW w:w="701" w:type="dxa"/>
            <w:tcBorders>
              <w:top w:val="nil"/>
              <w:left w:val="nil"/>
              <w:bottom w:val="nil"/>
              <w:right w:val="nil"/>
            </w:tcBorders>
            <w:shd w:val="clear" w:color="000000" w:fill="B1B1B1"/>
            <w:noWrap/>
            <w:vAlign w:val="center"/>
          </w:tcPr>
          <w:p w14:paraId="47992035" w14:textId="77777777" w:rsidR="00792F5F" w:rsidRPr="002A5BA5" w:rsidRDefault="00792F5F" w:rsidP="00CB7988">
            <w:pPr>
              <w:jc w:val="center"/>
              <w:rPr>
                <w:ins w:id="8204" w:author="LGE" w:date="2025-01-17T12:18:00Z"/>
                <w:color w:val="000000"/>
              </w:rPr>
            </w:pPr>
            <w:ins w:id="8205" w:author="LGE" w:date="2025-01-17T12:18:00Z">
              <w:r w:rsidRPr="00DA31D4">
                <w:rPr>
                  <w:rFonts w:hint="eastAsia"/>
                  <w:color w:val="000000"/>
                </w:rPr>
                <w:t>13.2</w:t>
              </w:r>
            </w:ins>
          </w:p>
        </w:tc>
        <w:tc>
          <w:tcPr>
            <w:tcW w:w="701" w:type="dxa"/>
            <w:tcBorders>
              <w:top w:val="nil"/>
              <w:left w:val="nil"/>
              <w:bottom w:val="nil"/>
              <w:right w:val="single" w:sz="4" w:space="0" w:color="auto"/>
            </w:tcBorders>
            <w:shd w:val="clear" w:color="000000" w:fill="E6E6E6"/>
            <w:noWrap/>
            <w:vAlign w:val="center"/>
          </w:tcPr>
          <w:p w14:paraId="58757CA0" w14:textId="77777777" w:rsidR="00792F5F" w:rsidRPr="002A5BA5" w:rsidRDefault="00792F5F" w:rsidP="00CB7988">
            <w:pPr>
              <w:jc w:val="center"/>
              <w:rPr>
                <w:ins w:id="8206" w:author="LGE" w:date="2025-01-17T12:18:00Z"/>
                <w:color w:val="000000"/>
              </w:rPr>
            </w:pPr>
            <w:ins w:id="8207" w:author="LGE" w:date="2025-01-17T12:18:00Z">
              <w:r w:rsidRPr="00DA31D4">
                <w:rPr>
                  <w:rFonts w:hint="eastAsia"/>
                  <w:color w:val="000000"/>
                </w:rPr>
                <w:t>6.1</w:t>
              </w:r>
            </w:ins>
          </w:p>
        </w:tc>
      </w:tr>
      <w:tr w:rsidR="00792F5F" w:rsidRPr="002A5BA5" w14:paraId="520020E3" w14:textId="77777777" w:rsidTr="00CB7988">
        <w:trPr>
          <w:trHeight w:hRule="exact" w:val="232"/>
          <w:jc w:val="center"/>
          <w:ins w:id="8208" w:author="LGE" w:date="2025-01-17T12:18:00Z"/>
        </w:trPr>
        <w:tc>
          <w:tcPr>
            <w:tcW w:w="1684" w:type="dxa"/>
            <w:vMerge/>
            <w:shd w:val="clear" w:color="auto" w:fill="auto"/>
            <w:vAlign w:val="center"/>
            <w:hideMark/>
          </w:tcPr>
          <w:p w14:paraId="255B2522" w14:textId="77777777" w:rsidR="00792F5F" w:rsidRPr="00A45F58" w:rsidRDefault="00792F5F" w:rsidP="00CB7988">
            <w:pPr>
              <w:rPr>
                <w:ins w:id="8209" w:author="LGE" w:date="2025-01-17T12:18:00Z"/>
                <w:color w:val="000000"/>
              </w:rPr>
            </w:pPr>
          </w:p>
        </w:tc>
        <w:tc>
          <w:tcPr>
            <w:tcW w:w="1100" w:type="dxa"/>
            <w:shd w:val="clear" w:color="auto" w:fill="auto"/>
            <w:noWrap/>
            <w:vAlign w:val="center"/>
            <w:hideMark/>
          </w:tcPr>
          <w:p w14:paraId="34AC6284" w14:textId="77777777" w:rsidR="00792F5F" w:rsidRPr="00A45F58" w:rsidRDefault="00792F5F" w:rsidP="00CB7988">
            <w:pPr>
              <w:jc w:val="center"/>
              <w:rPr>
                <w:ins w:id="8210" w:author="LGE" w:date="2025-01-17T12:18:00Z"/>
                <w:color w:val="000000"/>
              </w:rPr>
            </w:pPr>
            <w:ins w:id="8211" w:author="LGE" w:date="2025-01-17T12:18:00Z">
              <w:r w:rsidRPr="00A45F58">
                <w:rPr>
                  <w:color w:val="000000"/>
                </w:rPr>
                <w:t>'256QAM'</w:t>
              </w:r>
            </w:ins>
          </w:p>
        </w:tc>
        <w:tc>
          <w:tcPr>
            <w:tcW w:w="701" w:type="dxa"/>
            <w:tcBorders>
              <w:top w:val="nil"/>
              <w:left w:val="nil"/>
              <w:bottom w:val="nil"/>
              <w:right w:val="nil"/>
            </w:tcBorders>
            <w:shd w:val="clear" w:color="000000" w:fill="ADADAD"/>
            <w:noWrap/>
          </w:tcPr>
          <w:p w14:paraId="544C41A3" w14:textId="77777777" w:rsidR="00792F5F" w:rsidRPr="002A5BA5" w:rsidRDefault="00792F5F" w:rsidP="00CB7988">
            <w:pPr>
              <w:jc w:val="center"/>
              <w:rPr>
                <w:ins w:id="8212" w:author="LGE" w:date="2025-01-17T12:18:00Z"/>
                <w:color w:val="000000"/>
              </w:rPr>
            </w:pPr>
            <w:ins w:id="8213" w:author="LGE" w:date="2025-01-17T12:18:00Z">
              <w:r w:rsidRPr="00DA31D4">
                <w:rPr>
                  <w:rFonts w:hint="eastAsia"/>
                  <w:color w:val="000000"/>
                </w:rPr>
                <w:t>13.7</w:t>
              </w:r>
            </w:ins>
          </w:p>
        </w:tc>
        <w:tc>
          <w:tcPr>
            <w:tcW w:w="701" w:type="dxa"/>
            <w:tcBorders>
              <w:top w:val="nil"/>
              <w:left w:val="nil"/>
              <w:bottom w:val="nil"/>
              <w:right w:val="nil"/>
            </w:tcBorders>
            <w:shd w:val="clear" w:color="000000" w:fill="CDCDCD"/>
            <w:noWrap/>
          </w:tcPr>
          <w:p w14:paraId="0C7EE256" w14:textId="77777777" w:rsidR="00792F5F" w:rsidRPr="002A5BA5" w:rsidRDefault="00792F5F" w:rsidP="00CB7988">
            <w:pPr>
              <w:jc w:val="center"/>
              <w:rPr>
                <w:ins w:id="8214" w:author="LGE" w:date="2025-01-17T12:18:00Z"/>
                <w:color w:val="000000"/>
              </w:rPr>
            </w:pPr>
            <w:ins w:id="8215" w:author="LGE" w:date="2025-01-17T12:18:00Z">
              <w:r w:rsidRPr="00DA31D4">
                <w:rPr>
                  <w:rFonts w:hint="eastAsia"/>
                  <w:color w:val="000000"/>
                </w:rPr>
                <w:t>9.5</w:t>
              </w:r>
            </w:ins>
          </w:p>
        </w:tc>
        <w:tc>
          <w:tcPr>
            <w:tcW w:w="701" w:type="dxa"/>
            <w:tcBorders>
              <w:top w:val="nil"/>
              <w:left w:val="nil"/>
              <w:bottom w:val="nil"/>
              <w:right w:val="nil"/>
            </w:tcBorders>
            <w:shd w:val="clear" w:color="000000" w:fill="ADADAD"/>
            <w:noWrap/>
          </w:tcPr>
          <w:p w14:paraId="7ABDA1BB" w14:textId="77777777" w:rsidR="00792F5F" w:rsidRPr="002A5BA5" w:rsidRDefault="00792F5F" w:rsidP="00CB7988">
            <w:pPr>
              <w:jc w:val="center"/>
              <w:rPr>
                <w:ins w:id="8216" w:author="LGE" w:date="2025-01-17T12:18:00Z"/>
                <w:color w:val="000000"/>
              </w:rPr>
            </w:pPr>
            <w:ins w:id="8217" w:author="LGE" w:date="2025-01-17T12:18:00Z">
              <w:r w:rsidRPr="00DA31D4">
                <w:rPr>
                  <w:rFonts w:hint="eastAsia"/>
                  <w:color w:val="000000"/>
                </w:rPr>
                <w:t>13.6</w:t>
              </w:r>
            </w:ins>
          </w:p>
        </w:tc>
        <w:tc>
          <w:tcPr>
            <w:tcW w:w="701" w:type="dxa"/>
            <w:tcBorders>
              <w:top w:val="nil"/>
              <w:left w:val="nil"/>
              <w:bottom w:val="nil"/>
              <w:right w:val="nil"/>
            </w:tcBorders>
            <w:shd w:val="clear" w:color="000000" w:fill="D8D8D8"/>
            <w:noWrap/>
          </w:tcPr>
          <w:p w14:paraId="57F26E61" w14:textId="77777777" w:rsidR="00792F5F" w:rsidRPr="002A5BA5" w:rsidRDefault="00792F5F" w:rsidP="00CB7988">
            <w:pPr>
              <w:jc w:val="center"/>
              <w:rPr>
                <w:ins w:id="8218" w:author="LGE" w:date="2025-01-17T12:18:00Z"/>
                <w:color w:val="000000"/>
              </w:rPr>
            </w:pPr>
            <w:ins w:id="8219" w:author="LGE" w:date="2025-01-17T12:18:00Z">
              <w:r w:rsidRPr="00DA31D4">
                <w:rPr>
                  <w:rFonts w:hint="eastAsia"/>
                  <w:color w:val="000000"/>
                </w:rPr>
                <w:t>8.0</w:t>
              </w:r>
            </w:ins>
          </w:p>
        </w:tc>
        <w:tc>
          <w:tcPr>
            <w:tcW w:w="701" w:type="dxa"/>
            <w:tcBorders>
              <w:top w:val="nil"/>
              <w:left w:val="nil"/>
              <w:bottom w:val="nil"/>
              <w:right w:val="nil"/>
            </w:tcBorders>
            <w:shd w:val="clear" w:color="000000" w:fill="AEAEAE"/>
            <w:noWrap/>
          </w:tcPr>
          <w:p w14:paraId="0A816B5D" w14:textId="77777777" w:rsidR="00792F5F" w:rsidRPr="002A5BA5" w:rsidRDefault="00792F5F" w:rsidP="00CB7988">
            <w:pPr>
              <w:jc w:val="center"/>
              <w:rPr>
                <w:ins w:id="8220" w:author="LGE" w:date="2025-01-17T12:18:00Z"/>
                <w:color w:val="000000"/>
              </w:rPr>
            </w:pPr>
            <w:ins w:id="8221" w:author="LGE" w:date="2025-01-17T12:18:00Z">
              <w:r w:rsidRPr="00DA31D4">
                <w:rPr>
                  <w:rFonts w:hint="eastAsia"/>
                  <w:color w:val="000000"/>
                </w:rPr>
                <w:t>13.6</w:t>
              </w:r>
            </w:ins>
          </w:p>
        </w:tc>
        <w:tc>
          <w:tcPr>
            <w:tcW w:w="701" w:type="dxa"/>
            <w:tcBorders>
              <w:top w:val="nil"/>
              <w:left w:val="nil"/>
              <w:bottom w:val="nil"/>
              <w:right w:val="nil"/>
            </w:tcBorders>
            <w:shd w:val="clear" w:color="000000" w:fill="DBDBDB"/>
            <w:noWrap/>
            <w:vAlign w:val="center"/>
          </w:tcPr>
          <w:p w14:paraId="22008662" w14:textId="77777777" w:rsidR="00792F5F" w:rsidRPr="002A5BA5" w:rsidRDefault="00792F5F" w:rsidP="00CB7988">
            <w:pPr>
              <w:jc w:val="center"/>
              <w:rPr>
                <w:ins w:id="8222" w:author="LGE" w:date="2025-01-17T12:18:00Z"/>
                <w:color w:val="000000"/>
              </w:rPr>
            </w:pPr>
            <w:ins w:id="8223" w:author="LGE" w:date="2025-01-17T12:18:00Z">
              <w:r w:rsidRPr="00DA31D4">
                <w:rPr>
                  <w:rFonts w:hint="eastAsia"/>
                  <w:color w:val="000000"/>
                </w:rPr>
                <w:t>7.5</w:t>
              </w:r>
            </w:ins>
          </w:p>
        </w:tc>
        <w:tc>
          <w:tcPr>
            <w:tcW w:w="701" w:type="dxa"/>
            <w:tcBorders>
              <w:top w:val="nil"/>
              <w:left w:val="nil"/>
              <w:bottom w:val="nil"/>
              <w:right w:val="nil"/>
            </w:tcBorders>
            <w:shd w:val="clear" w:color="000000" w:fill="ADADAD"/>
            <w:noWrap/>
            <w:vAlign w:val="center"/>
          </w:tcPr>
          <w:p w14:paraId="09302EE7" w14:textId="77777777" w:rsidR="00792F5F" w:rsidRPr="002A5BA5" w:rsidRDefault="00792F5F" w:rsidP="00CB7988">
            <w:pPr>
              <w:jc w:val="center"/>
              <w:rPr>
                <w:ins w:id="8224" w:author="LGE" w:date="2025-01-17T12:18:00Z"/>
                <w:color w:val="000000"/>
              </w:rPr>
            </w:pPr>
            <w:ins w:id="8225" w:author="LGE" w:date="2025-01-17T12:18:00Z">
              <w:r w:rsidRPr="00DA31D4">
                <w:rPr>
                  <w:rFonts w:hint="eastAsia"/>
                  <w:color w:val="000000"/>
                </w:rPr>
                <w:t>13.7</w:t>
              </w:r>
            </w:ins>
          </w:p>
        </w:tc>
        <w:tc>
          <w:tcPr>
            <w:tcW w:w="701" w:type="dxa"/>
            <w:tcBorders>
              <w:top w:val="nil"/>
              <w:left w:val="nil"/>
              <w:bottom w:val="nil"/>
              <w:right w:val="nil"/>
            </w:tcBorders>
            <w:shd w:val="clear" w:color="000000" w:fill="E2E2E2"/>
            <w:noWrap/>
            <w:vAlign w:val="center"/>
          </w:tcPr>
          <w:p w14:paraId="18840A78" w14:textId="77777777" w:rsidR="00792F5F" w:rsidRPr="002A5BA5" w:rsidRDefault="00792F5F" w:rsidP="00CB7988">
            <w:pPr>
              <w:jc w:val="center"/>
              <w:rPr>
                <w:ins w:id="8226" w:author="LGE" w:date="2025-01-17T12:18:00Z"/>
                <w:color w:val="000000"/>
              </w:rPr>
            </w:pPr>
            <w:ins w:id="8227" w:author="LGE" w:date="2025-01-17T12:18:00Z">
              <w:r w:rsidRPr="00DA31D4">
                <w:rPr>
                  <w:rFonts w:hint="eastAsia"/>
                  <w:color w:val="000000"/>
                </w:rPr>
                <w:t>6.6</w:t>
              </w:r>
            </w:ins>
          </w:p>
        </w:tc>
        <w:tc>
          <w:tcPr>
            <w:tcW w:w="701" w:type="dxa"/>
            <w:tcBorders>
              <w:top w:val="nil"/>
              <w:left w:val="nil"/>
              <w:bottom w:val="nil"/>
              <w:right w:val="nil"/>
            </w:tcBorders>
            <w:shd w:val="clear" w:color="000000" w:fill="B1B1B1"/>
            <w:noWrap/>
            <w:vAlign w:val="center"/>
          </w:tcPr>
          <w:p w14:paraId="1C925A10" w14:textId="77777777" w:rsidR="00792F5F" w:rsidRPr="002A5BA5" w:rsidRDefault="00792F5F" w:rsidP="00CB7988">
            <w:pPr>
              <w:jc w:val="center"/>
              <w:rPr>
                <w:ins w:id="8228" w:author="LGE" w:date="2025-01-17T12:18:00Z"/>
                <w:color w:val="000000"/>
              </w:rPr>
            </w:pPr>
            <w:ins w:id="8229" w:author="LGE" w:date="2025-01-17T12:18:00Z">
              <w:r w:rsidRPr="00DA31D4">
                <w:rPr>
                  <w:rFonts w:hint="eastAsia"/>
                  <w:color w:val="000000"/>
                </w:rPr>
                <w:t>13.2</w:t>
              </w:r>
            </w:ins>
          </w:p>
        </w:tc>
        <w:tc>
          <w:tcPr>
            <w:tcW w:w="701" w:type="dxa"/>
            <w:tcBorders>
              <w:top w:val="nil"/>
              <w:left w:val="nil"/>
              <w:bottom w:val="nil"/>
              <w:right w:val="single" w:sz="4" w:space="0" w:color="auto"/>
            </w:tcBorders>
            <w:shd w:val="clear" w:color="000000" w:fill="E6E6E6"/>
            <w:noWrap/>
            <w:vAlign w:val="center"/>
          </w:tcPr>
          <w:p w14:paraId="3595E1B1" w14:textId="77777777" w:rsidR="00792F5F" w:rsidRPr="002A5BA5" w:rsidRDefault="00792F5F" w:rsidP="00CB7988">
            <w:pPr>
              <w:jc w:val="center"/>
              <w:rPr>
                <w:ins w:id="8230" w:author="LGE" w:date="2025-01-17T12:18:00Z"/>
                <w:color w:val="000000"/>
              </w:rPr>
            </w:pPr>
            <w:ins w:id="8231" w:author="LGE" w:date="2025-01-17T12:18:00Z">
              <w:r w:rsidRPr="00DA31D4">
                <w:rPr>
                  <w:rFonts w:hint="eastAsia"/>
                  <w:color w:val="000000"/>
                </w:rPr>
                <w:t>6.1</w:t>
              </w:r>
            </w:ins>
          </w:p>
        </w:tc>
      </w:tr>
      <w:tr w:rsidR="00792F5F" w:rsidRPr="002A5BA5" w14:paraId="4995A9BA" w14:textId="77777777" w:rsidTr="00CB7988">
        <w:trPr>
          <w:trHeight w:hRule="exact" w:val="232"/>
          <w:jc w:val="center"/>
          <w:ins w:id="8232" w:author="LGE" w:date="2025-01-17T12:18:00Z"/>
        </w:trPr>
        <w:tc>
          <w:tcPr>
            <w:tcW w:w="1684" w:type="dxa"/>
            <w:vMerge/>
            <w:shd w:val="clear" w:color="auto" w:fill="auto"/>
            <w:noWrap/>
            <w:vAlign w:val="center"/>
            <w:hideMark/>
          </w:tcPr>
          <w:p w14:paraId="69FA7948" w14:textId="77777777" w:rsidR="00792F5F" w:rsidRPr="00A45F58" w:rsidRDefault="00792F5F" w:rsidP="00CB7988">
            <w:pPr>
              <w:jc w:val="center"/>
              <w:rPr>
                <w:ins w:id="8233" w:author="LGE" w:date="2025-01-17T12:18:00Z"/>
                <w:color w:val="000000"/>
              </w:rPr>
            </w:pPr>
          </w:p>
        </w:tc>
        <w:tc>
          <w:tcPr>
            <w:tcW w:w="1100" w:type="dxa"/>
            <w:shd w:val="clear" w:color="auto" w:fill="auto"/>
            <w:noWrap/>
            <w:vAlign w:val="center"/>
            <w:hideMark/>
          </w:tcPr>
          <w:p w14:paraId="490BB0AC" w14:textId="77777777" w:rsidR="00792F5F" w:rsidRPr="00A45F58" w:rsidRDefault="00792F5F" w:rsidP="00CB7988">
            <w:pPr>
              <w:jc w:val="center"/>
              <w:rPr>
                <w:ins w:id="8234" w:author="LGE" w:date="2025-01-17T12:18:00Z"/>
                <w:color w:val="000000"/>
              </w:rPr>
            </w:pPr>
            <w:ins w:id="8235"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0859771" w14:textId="77777777" w:rsidR="00792F5F" w:rsidRPr="002A5BA5" w:rsidRDefault="00792F5F" w:rsidP="00CB7988">
            <w:pPr>
              <w:jc w:val="center"/>
              <w:rPr>
                <w:ins w:id="8236" w:author="LGE" w:date="2025-01-17T12:18:00Z"/>
                <w:color w:val="000000"/>
              </w:rPr>
            </w:pPr>
            <w:ins w:id="8237"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0FA58B" w14:textId="77777777" w:rsidR="00792F5F" w:rsidRPr="002A5BA5" w:rsidRDefault="00792F5F" w:rsidP="00CB7988">
            <w:pPr>
              <w:jc w:val="center"/>
              <w:rPr>
                <w:ins w:id="8238" w:author="LGE" w:date="2025-01-17T12:18:00Z"/>
                <w:color w:val="000000"/>
              </w:rPr>
            </w:pPr>
            <w:ins w:id="8239"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4E70A7" w14:textId="77777777" w:rsidR="00792F5F" w:rsidRPr="002A5BA5" w:rsidRDefault="00792F5F" w:rsidP="00CB7988">
            <w:pPr>
              <w:jc w:val="center"/>
              <w:rPr>
                <w:ins w:id="8240" w:author="LGE" w:date="2025-01-17T12:18:00Z"/>
                <w:color w:val="000000"/>
              </w:rPr>
            </w:pPr>
            <w:ins w:id="8241"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44A87D" w14:textId="77777777" w:rsidR="00792F5F" w:rsidRPr="002A5BA5" w:rsidRDefault="00792F5F" w:rsidP="00CB7988">
            <w:pPr>
              <w:jc w:val="center"/>
              <w:rPr>
                <w:ins w:id="8242" w:author="LGE" w:date="2025-01-17T12:18:00Z"/>
                <w:color w:val="000000"/>
              </w:rPr>
            </w:pPr>
            <w:ins w:id="8243"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00813B" w14:textId="77777777" w:rsidR="00792F5F" w:rsidRPr="002A5BA5" w:rsidRDefault="00792F5F" w:rsidP="00CB7988">
            <w:pPr>
              <w:jc w:val="center"/>
              <w:rPr>
                <w:ins w:id="8244" w:author="LGE" w:date="2025-01-17T12:18:00Z"/>
                <w:color w:val="000000"/>
              </w:rPr>
            </w:pPr>
            <w:ins w:id="8245"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6A624A" w14:textId="77777777" w:rsidR="00792F5F" w:rsidRPr="002A5BA5" w:rsidRDefault="00792F5F" w:rsidP="00CB7988">
            <w:pPr>
              <w:jc w:val="center"/>
              <w:rPr>
                <w:ins w:id="8246" w:author="LGE" w:date="2025-01-17T12:18:00Z"/>
                <w:color w:val="000000"/>
              </w:rPr>
            </w:pPr>
            <w:ins w:id="8247"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99104" w14:textId="77777777" w:rsidR="00792F5F" w:rsidRPr="002A5BA5" w:rsidRDefault="00792F5F" w:rsidP="00CB7988">
            <w:pPr>
              <w:jc w:val="center"/>
              <w:rPr>
                <w:ins w:id="8248" w:author="LGE" w:date="2025-01-17T12:18:00Z"/>
                <w:color w:val="000000"/>
              </w:rPr>
            </w:pPr>
            <w:ins w:id="8249"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4D2204" w14:textId="77777777" w:rsidR="00792F5F" w:rsidRPr="002A5BA5" w:rsidRDefault="00792F5F" w:rsidP="00CB7988">
            <w:pPr>
              <w:jc w:val="center"/>
              <w:rPr>
                <w:ins w:id="8250" w:author="LGE" w:date="2025-01-17T12:18:00Z"/>
                <w:color w:val="000000"/>
              </w:rPr>
            </w:pPr>
            <w:ins w:id="8251"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1ECBF1" w14:textId="77777777" w:rsidR="00792F5F" w:rsidRPr="002A5BA5" w:rsidRDefault="00792F5F" w:rsidP="00CB7988">
            <w:pPr>
              <w:jc w:val="center"/>
              <w:rPr>
                <w:ins w:id="8252" w:author="LGE" w:date="2025-01-17T12:18:00Z"/>
                <w:color w:val="000000"/>
              </w:rPr>
            </w:pPr>
            <w:ins w:id="8253"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2CA40" w14:textId="77777777" w:rsidR="00792F5F" w:rsidRPr="002A5BA5" w:rsidRDefault="00792F5F" w:rsidP="00CB7988">
            <w:pPr>
              <w:jc w:val="center"/>
              <w:rPr>
                <w:ins w:id="8254" w:author="LGE" w:date="2025-01-17T12:18:00Z"/>
                <w:color w:val="000000"/>
              </w:rPr>
            </w:pPr>
            <w:ins w:id="8255" w:author="LGE" w:date="2025-01-17T12:18:00Z">
              <w:r w:rsidRPr="002A5BA5">
                <w:rPr>
                  <w:color w:val="000000"/>
                </w:rPr>
                <w:t>#20</w:t>
              </w:r>
            </w:ins>
          </w:p>
        </w:tc>
      </w:tr>
      <w:tr w:rsidR="00792F5F" w:rsidRPr="002A5BA5" w14:paraId="1B5E2572" w14:textId="77777777" w:rsidTr="00CB7988">
        <w:trPr>
          <w:trHeight w:hRule="exact" w:val="232"/>
          <w:jc w:val="center"/>
          <w:ins w:id="8256" w:author="LGE" w:date="2025-01-17T12:18:00Z"/>
        </w:trPr>
        <w:tc>
          <w:tcPr>
            <w:tcW w:w="1684" w:type="dxa"/>
            <w:vMerge/>
            <w:shd w:val="clear" w:color="auto" w:fill="auto"/>
            <w:noWrap/>
            <w:hideMark/>
          </w:tcPr>
          <w:p w14:paraId="0D9D326B" w14:textId="77777777" w:rsidR="00792F5F" w:rsidRPr="00A45F58" w:rsidRDefault="00792F5F" w:rsidP="00CB7988">
            <w:pPr>
              <w:jc w:val="center"/>
              <w:rPr>
                <w:ins w:id="8257" w:author="LGE" w:date="2025-01-17T12:18:00Z"/>
                <w:color w:val="000000"/>
              </w:rPr>
            </w:pPr>
          </w:p>
        </w:tc>
        <w:tc>
          <w:tcPr>
            <w:tcW w:w="1100" w:type="dxa"/>
            <w:shd w:val="clear" w:color="auto" w:fill="auto"/>
            <w:noWrap/>
            <w:vAlign w:val="center"/>
            <w:hideMark/>
          </w:tcPr>
          <w:p w14:paraId="62A3F149" w14:textId="77777777" w:rsidR="00792F5F" w:rsidRPr="00A45F58" w:rsidRDefault="00792F5F" w:rsidP="00CB7988">
            <w:pPr>
              <w:jc w:val="center"/>
              <w:rPr>
                <w:ins w:id="8258" w:author="LGE" w:date="2025-01-17T12:18:00Z"/>
                <w:color w:val="000000"/>
              </w:rPr>
            </w:pPr>
            <w:ins w:id="8259" w:author="LGE" w:date="2025-01-17T12:18:00Z">
              <w:r w:rsidRPr="00A45F58">
                <w:rPr>
                  <w:color w:val="000000"/>
                </w:rPr>
                <w:t>'QPSK'</w:t>
              </w:r>
            </w:ins>
          </w:p>
        </w:tc>
        <w:tc>
          <w:tcPr>
            <w:tcW w:w="701" w:type="dxa"/>
            <w:tcBorders>
              <w:top w:val="nil"/>
              <w:left w:val="nil"/>
              <w:bottom w:val="nil"/>
              <w:right w:val="nil"/>
            </w:tcBorders>
            <w:shd w:val="clear" w:color="000000" w:fill="B4B4B4"/>
            <w:noWrap/>
            <w:vAlign w:val="center"/>
          </w:tcPr>
          <w:p w14:paraId="466C631F" w14:textId="77777777" w:rsidR="00792F5F" w:rsidRPr="002A5BA5" w:rsidRDefault="00792F5F" w:rsidP="00CB7988">
            <w:pPr>
              <w:jc w:val="center"/>
              <w:rPr>
                <w:ins w:id="8260" w:author="LGE" w:date="2025-01-17T12:18:00Z"/>
                <w:color w:val="000000"/>
              </w:rPr>
            </w:pPr>
            <w:ins w:id="8261" w:author="LGE" w:date="2025-01-17T12:18:00Z">
              <w:r w:rsidRPr="00DA31D4">
                <w:rPr>
                  <w:rFonts w:hint="eastAsia"/>
                  <w:color w:val="000000"/>
                </w:rPr>
                <w:t>12.7</w:t>
              </w:r>
            </w:ins>
          </w:p>
        </w:tc>
        <w:tc>
          <w:tcPr>
            <w:tcW w:w="701" w:type="dxa"/>
            <w:tcBorders>
              <w:top w:val="nil"/>
              <w:left w:val="nil"/>
              <w:bottom w:val="nil"/>
              <w:right w:val="nil"/>
            </w:tcBorders>
            <w:shd w:val="clear" w:color="000000" w:fill="E6E6E6"/>
            <w:noWrap/>
            <w:vAlign w:val="center"/>
          </w:tcPr>
          <w:p w14:paraId="472381CA" w14:textId="77777777" w:rsidR="00792F5F" w:rsidRPr="002A5BA5" w:rsidRDefault="00792F5F" w:rsidP="00CB7988">
            <w:pPr>
              <w:jc w:val="center"/>
              <w:rPr>
                <w:ins w:id="8262" w:author="LGE" w:date="2025-01-17T12:18:00Z"/>
                <w:color w:val="000000"/>
              </w:rPr>
            </w:pPr>
            <w:ins w:id="8263" w:author="LGE" w:date="2025-01-17T12:18:00Z">
              <w:r w:rsidRPr="00DA31D4">
                <w:rPr>
                  <w:rFonts w:hint="eastAsia"/>
                  <w:color w:val="000000"/>
                </w:rPr>
                <w:t>6.1</w:t>
              </w:r>
            </w:ins>
          </w:p>
        </w:tc>
        <w:tc>
          <w:tcPr>
            <w:tcW w:w="701" w:type="dxa"/>
            <w:tcBorders>
              <w:top w:val="nil"/>
              <w:left w:val="nil"/>
              <w:bottom w:val="nil"/>
              <w:right w:val="nil"/>
            </w:tcBorders>
            <w:shd w:val="clear" w:color="000000" w:fill="B8B8B8"/>
            <w:noWrap/>
            <w:vAlign w:val="center"/>
          </w:tcPr>
          <w:p w14:paraId="383700F1" w14:textId="77777777" w:rsidR="00792F5F" w:rsidRPr="002A5BA5" w:rsidRDefault="00792F5F" w:rsidP="00CB7988">
            <w:pPr>
              <w:jc w:val="center"/>
              <w:rPr>
                <w:ins w:id="8264" w:author="LGE" w:date="2025-01-17T12:18:00Z"/>
                <w:color w:val="000000"/>
              </w:rPr>
            </w:pPr>
            <w:ins w:id="8265" w:author="LGE" w:date="2025-01-17T12:18:00Z">
              <w:r w:rsidRPr="00DA31D4">
                <w:rPr>
                  <w:rFonts w:hint="eastAsia"/>
                  <w:color w:val="000000"/>
                </w:rPr>
                <w:t>12.3</w:t>
              </w:r>
            </w:ins>
          </w:p>
        </w:tc>
        <w:tc>
          <w:tcPr>
            <w:tcW w:w="701" w:type="dxa"/>
            <w:tcBorders>
              <w:top w:val="nil"/>
              <w:left w:val="nil"/>
              <w:bottom w:val="nil"/>
              <w:right w:val="nil"/>
            </w:tcBorders>
            <w:shd w:val="clear" w:color="000000" w:fill="E2E2E2"/>
            <w:noWrap/>
            <w:vAlign w:val="center"/>
          </w:tcPr>
          <w:p w14:paraId="312C003C" w14:textId="77777777" w:rsidR="00792F5F" w:rsidRPr="002A5BA5" w:rsidRDefault="00792F5F" w:rsidP="00CB7988">
            <w:pPr>
              <w:jc w:val="center"/>
              <w:rPr>
                <w:ins w:id="8266" w:author="LGE" w:date="2025-01-17T12:18:00Z"/>
                <w:color w:val="000000"/>
              </w:rPr>
            </w:pPr>
            <w:ins w:id="8267" w:author="LGE" w:date="2025-01-17T12:18:00Z">
              <w:r w:rsidRPr="00DA31D4">
                <w:rPr>
                  <w:rFonts w:hint="eastAsia"/>
                  <w:color w:val="000000"/>
                </w:rPr>
                <w:t>6.6</w:t>
              </w:r>
            </w:ins>
          </w:p>
        </w:tc>
        <w:tc>
          <w:tcPr>
            <w:tcW w:w="701" w:type="dxa"/>
            <w:tcBorders>
              <w:top w:val="nil"/>
              <w:left w:val="nil"/>
              <w:bottom w:val="nil"/>
              <w:right w:val="nil"/>
            </w:tcBorders>
            <w:shd w:val="clear" w:color="000000" w:fill="BBBBBB"/>
            <w:noWrap/>
            <w:vAlign w:val="center"/>
          </w:tcPr>
          <w:p w14:paraId="0011B9BE" w14:textId="77777777" w:rsidR="00792F5F" w:rsidRPr="002A5BA5" w:rsidRDefault="00792F5F" w:rsidP="00CB7988">
            <w:pPr>
              <w:jc w:val="center"/>
              <w:rPr>
                <w:ins w:id="8268" w:author="LGE" w:date="2025-01-17T12:18:00Z"/>
                <w:color w:val="000000"/>
              </w:rPr>
            </w:pPr>
            <w:ins w:id="8269" w:author="LGE" w:date="2025-01-17T12:18:00Z">
              <w:r w:rsidRPr="00DA31D4">
                <w:rPr>
                  <w:rFonts w:hint="eastAsia"/>
                  <w:color w:val="000000"/>
                </w:rPr>
                <w:t>11.8</w:t>
              </w:r>
            </w:ins>
          </w:p>
        </w:tc>
        <w:tc>
          <w:tcPr>
            <w:tcW w:w="701" w:type="dxa"/>
            <w:tcBorders>
              <w:top w:val="nil"/>
              <w:left w:val="nil"/>
              <w:bottom w:val="nil"/>
              <w:right w:val="nil"/>
            </w:tcBorders>
            <w:shd w:val="clear" w:color="000000" w:fill="D4D4D4"/>
            <w:noWrap/>
            <w:vAlign w:val="center"/>
          </w:tcPr>
          <w:p w14:paraId="430F6D7D" w14:textId="77777777" w:rsidR="00792F5F" w:rsidRPr="002A5BA5" w:rsidRDefault="00792F5F" w:rsidP="00CB7988">
            <w:pPr>
              <w:jc w:val="center"/>
              <w:rPr>
                <w:ins w:id="8270" w:author="LGE" w:date="2025-01-17T12:18:00Z"/>
                <w:color w:val="000000"/>
              </w:rPr>
            </w:pPr>
            <w:ins w:id="8271" w:author="LGE" w:date="2025-01-17T12:18:00Z">
              <w:r w:rsidRPr="00DA31D4">
                <w:rPr>
                  <w:rFonts w:hint="eastAsia"/>
                  <w:color w:val="000000"/>
                </w:rPr>
                <w:t>8.5</w:t>
              </w:r>
            </w:ins>
          </w:p>
        </w:tc>
        <w:tc>
          <w:tcPr>
            <w:tcW w:w="701" w:type="dxa"/>
            <w:tcBorders>
              <w:top w:val="nil"/>
              <w:left w:val="nil"/>
              <w:bottom w:val="nil"/>
              <w:right w:val="nil"/>
            </w:tcBorders>
            <w:shd w:val="clear" w:color="000000" w:fill="BBBBBB"/>
            <w:noWrap/>
            <w:vAlign w:val="center"/>
          </w:tcPr>
          <w:p w14:paraId="41E8287B" w14:textId="77777777" w:rsidR="00792F5F" w:rsidRPr="002A5BA5" w:rsidRDefault="00792F5F" w:rsidP="00CB7988">
            <w:pPr>
              <w:jc w:val="center"/>
              <w:rPr>
                <w:ins w:id="8272" w:author="LGE" w:date="2025-01-17T12:18:00Z"/>
                <w:color w:val="000000"/>
              </w:rPr>
            </w:pPr>
            <w:ins w:id="8273" w:author="LGE" w:date="2025-01-17T12:18:00Z">
              <w:r w:rsidRPr="00DA31D4">
                <w:rPr>
                  <w:rFonts w:hint="eastAsia"/>
                  <w:color w:val="000000"/>
                </w:rPr>
                <w:t>11.8</w:t>
              </w:r>
            </w:ins>
          </w:p>
        </w:tc>
        <w:tc>
          <w:tcPr>
            <w:tcW w:w="701" w:type="dxa"/>
            <w:tcBorders>
              <w:top w:val="nil"/>
              <w:left w:val="nil"/>
              <w:bottom w:val="nil"/>
              <w:right w:val="nil"/>
            </w:tcBorders>
            <w:shd w:val="clear" w:color="000000" w:fill="C9C9C9"/>
            <w:noWrap/>
            <w:vAlign w:val="center"/>
          </w:tcPr>
          <w:p w14:paraId="0265D685" w14:textId="77777777" w:rsidR="00792F5F" w:rsidRPr="002A5BA5" w:rsidRDefault="00792F5F" w:rsidP="00CB7988">
            <w:pPr>
              <w:jc w:val="center"/>
              <w:rPr>
                <w:ins w:id="8274" w:author="LGE" w:date="2025-01-17T12:18:00Z"/>
                <w:color w:val="000000"/>
              </w:rPr>
            </w:pPr>
            <w:ins w:id="8275" w:author="LGE" w:date="2025-01-17T12:18:00Z">
              <w:r w:rsidRPr="00DA31D4">
                <w:rPr>
                  <w:rFonts w:hint="eastAsia"/>
                  <w:color w:val="000000"/>
                </w:rPr>
                <w:t>9.9</w:t>
              </w:r>
            </w:ins>
          </w:p>
        </w:tc>
        <w:tc>
          <w:tcPr>
            <w:tcW w:w="701" w:type="dxa"/>
            <w:tcBorders>
              <w:top w:val="nil"/>
              <w:left w:val="nil"/>
              <w:bottom w:val="nil"/>
              <w:right w:val="nil"/>
            </w:tcBorders>
            <w:shd w:val="clear" w:color="000000" w:fill="BFBFBF"/>
            <w:noWrap/>
            <w:vAlign w:val="center"/>
          </w:tcPr>
          <w:p w14:paraId="17E36C02" w14:textId="77777777" w:rsidR="00792F5F" w:rsidRPr="002A5BA5" w:rsidRDefault="00792F5F" w:rsidP="00CB7988">
            <w:pPr>
              <w:jc w:val="center"/>
              <w:rPr>
                <w:ins w:id="8276" w:author="LGE" w:date="2025-01-17T12:18:00Z"/>
                <w:color w:val="000000"/>
              </w:rPr>
            </w:pPr>
            <w:ins w:id="8277" w:author="LGE" w:date="2025-01-17T12:18:00Z">
              <w:r w:rsidRPr="00DA31D4">
                <w:rPr>
                  <w:rFonts w:hint="eastAsia"/>
                  <w:color w:val="000000"/>
                </w:rPr>
                <w:t>11.3</w:t>
              </w:r>
            </w:ins>
          </w:p>
        </w:tc>
        <w:tc>
          <w:tcPr>
            <w:tcW w:w="701" w:type="dxa"/>
            <w:tcBorders>
              <w:top w:val="nil"/>
              <w:left w:val="nil"/>
              <w:bottom w:val="nil"/>
              <w:right w:val="single" w:sz="4" w:space="0" w:color="auto"/>
            </w:tcBorders>
            <w:shd w:val="clear" w:color="000000" w:fill="C2C2C2"/>
            <w:noWrap/>
            <w:vAlign w:val="center"/>
          </w:tcPr>
          <w:p w14:paraId="0AB34B58" w14:textId="77777777" w:rsidR="00792F5F" w:rsidRPr="002A5BA5" w:rsidRDefault="00792F5F" w:rsidP="00CB7988">
            <w:pPr>
              <w:jc w:val="center"/>
              <w:rPr>
                <w:ins w:id="8278" w:author="LGE" w:date="2025-01-17T12:18:00Z"/>
                <w:color w:val="000000"/>
              </w:rPr>
            </w:pPr>
            <w:ins w:id="8279" w:author="LGE" w:date="2025-01-17T12:18:00Z">
              <w:r w:rsidRPr="00DA31D4">
                <w:rPr>
                  <w:rFonts w:hint="eastAsia"/>
                  <w:color w:val="000000"/>
                </w:rPr>
                <w:t>10.8</w:t>
              </w:r>
            </w:ins>
          </w:p>
        </w:tc>
      </w:tr>
      <w:tr w:rsidR="00792F5F" w:rsidRPr="002A5BA5" w14:paraId="43CBD89F" w14:textId="77777777" w:rsidTr="00CB7988">
        <w:trPr>
          <w:trHeight w:hRule="exact" w:val="232"/>
          <w:jc w:val="center"/>
          <w:ins w:id="8280" w:author="LGE" w:date="2025-01-17T12:18:00Z"/>
        </w:trPr>
        <w:tc>
          <w:tcPr>
            <w:tcW w:w="1684" w:type="dxa"/>
            <w:vMerge/>
            <w:shd w:val="clear" w:color="auto" w:fill="auto"/>
            <w:vAlign w:val="center"/>
            <w:hideMark/>
          </w:tcPr>
          <w:p w14:paraId="05CF3BEB" w14:textId="77777777" w:rsidR="00792F5F" w:rsidRPr="00A45F58" w:rsidRDefault="00792F5F" w:rsidP="00CB7988">
            <w:pPr>
              <w:rPr>
                <w:ins w:id="8281" w:author="LGE" w:date="2025-01-17T12:18:00Z"/>
                <w:color w:val="000000"/>
              </w:rPr>
            </w:pPr>
          </w:p>
        </w:tc>
        <w:tc>
          <w:tcPr>
            <w:tcW w:w="1100" w:type="dxa"/>
            <w:shd w:val="clear" w:color="auto" w:fill="auto"/>
            <w:noWrap/>
            <w:vAlign w:val="center"/>
            <w:hideMark/>
          </w:tcPr>
          <w:p w14:paraId="7A3A4E01" w14:textId="77777777" w:rsidR="00792F5F" w:rsidRPr="00A45F58" w:rsidRDefault="00792F5F" w:rsidP="00CB7988">
            <w:pPr>
              <w:jc w:val="center"/>
              <w:rPr>
                <w:ins w:id="8282" w:author="LGE" w:date="2025-01-17T12:18:00Z"/>
                <w:color w:val="000000"/>
              </w:rPr>
            </w:pPr>
            <w:ins w:id="8283" w:author="LGE" w:date="2025-01-17T12:18:00Z">
              <w:r w:rsidRPr="00A45F58">
                <w:rPr>
                  <w:color w:val="000000"/>
                </w:rPr>
                <w:t>'16QAM'</w:t>
              </w:r>
            </w:ins>
          </w:p>
        </w:tc>
        <w:tc>
          <w:tcPr>
            <w:tcW w:w="701" w:type="dxa"/>
            <w:tcBorders>
              <w:top w:val="nil"/>
              <w:left w:val="nil"/>
              <w:bottom w:val="nil"/>
              <w:right w:val="nil"/>
            </w:tcBorders>
            <w:shd w:val="clear" w:color="000000" w:fill="B4B4B4"/>
            <w:noWrap/>
            <w:vAlign w:val="center"/>
          </w:tcPr>
          <w:p w14:paraId="29CF7FF0" w14:textId="77777777" w:rsidR="00792F5F" w:rsidRPr="002A5BA5" w:rsidRDefault="00792F5F" w:rsidP="00CB7988">
            <w:pPr>
              <w:jc w:val="center"/>
              <w:rPr>
                <w:ins w:id="8284" w:author="LGE" w:date="2025-01-17T12:18:00Z"/>
                <w:color w:val="000000"/>
              </w:rPr>
            </w:pPr>
            <w:ins w:id="8285" w:author="LGE" w:date="2025-01-17T12:18:00Z">
              <w:r w:rsidRPr="00DA31D4">
                <w:rPr>
                  <w:rFonts w:hint="eastAsia"/>
                  <w:color w:val="000000"/>
                </w:rPr>
                <w:t>12.7</w:t>
              </w:r>
            </w:ins>
          </w:p>
        </w:tc>
        <w:tc>
          <w:tcPr>
            <w:tcW w:w="701" w:type="dxa"/>
            <w:tcBorders>
              <w:top w:val="nil"/>
              <w:left w:val="nil"/>
              <w:bottom w:val="nil"/>
              <w:right w:val="nil"/>
            </w:tcBorders>
            <w:shd w:val="clear" w:color="000000" w:fill="E6E6E6"/>
            <w:noWrap/>
            <w:vAlign w:val="center"/>
          </w:tcPr>
          <w:p w14:paraId="186BF288" w14:textId="77777777" w:rsidR="00792F5F" w:rsidRPr="002A5BA5" w:rsidRDefault="00792F5F" w:rsidP="00CB7988">
            <w:pPr>
              <w:jc w:val="center"/>
              <w:rPr>
                <w:ins w:id="8286" w:author="LGE" w:date="2025-01-17T12:18:00Z"/>
                <w:color w:val="000000"/>
              </w:rPr>
            </w:pPr>
            <w:ins w:id="8287" w:author="LGE" w:date="2025-01-17T12:18:00Z">
              <w:r w:rsidRPr="00DA31D4">
                <w:rPr>
                  <w:rFonts w:hint="eastAsia"/>
                  <w:color w:val="000000"/>
                </w:rPr>
                <w:t>6.1</w:t>
              </w:r>
            </w:ins>
          </w:p>
        </w:tc>
        <w:tc>
          <w:tcPr>
            <w:tcW w:w="701" w:type="dxa"/>
            <w:tcBorders>
              <w:top w:val="nil"/>
              <w:left w:val="nil"/>
              <w:bottom w:val="nil"/>
              <w:right w:val="nil"/>
            </w:tcBorders>
            <w:shd w:val="clear" w:color="000000" w:fill="B8B8B8"/>
            <w:noWrap/>
            <w:vAlign w:val="center"/>
          </w:tcPr>
          <w:p w14:paraId="004404CE" w14:textId="77777777" w:rsidR="00792F5F" w:rsidRPr="002A5BA5" w:rsidRDefault="00792F5F" w:rsidP="00CB7988">
            <w:pPr>
              <w:jc w:val="center"/>
              <w:rPr>
                <w:ins w:id="8288" w:author="LGE" w:date="2025-01-17T12:18:00Z"/>
                <w:color w:val="000000"/>
              </w:rPr>
            </w:pPr>
            <w:ins w:id="8289" w:author="LGE" w:date="2025-01-17T12:18:00Z">
              <w:r w:rsidRPr="00DA31D4">
                <w:rPr>
                  <w:rFonts w:hint="eastAsia"/>
                  <w:color w:val="000000"/>
                </w:rPr>
                <w:t>12.3</w:t>
              </w:r>
            </w:ins>
          </w:p>
        </w:tc>
        <w:tc>
          <w:tcPr>
            <w:tcW w:w="701" w:type="dxa"/>
            <w:tcBorders>
              <w:top w:val="nil"/>
              <w:left w:val="nil"/>
              <w:bottom w:val="nil"/>
              <w:right w:val="nil"/>
            </w:tcBorders>
            <w:shd w:val="clear" w:color="000000" w:fill="E2E2E2"/>
            <w:noWrap/>
            <w:vAlign w:val="center"/>
          </w:tcPr>
          <w:p w14:paraId="4C790B8E" w14:textId="77777777" w:rsidR="00792F5F" w:rsidRPr="002A5BA5" w:rsidRDefault="00792F5F" w:rsidP="00CB7988">
            <w:pPr>
              <w:jc w:val="center"/>
              <w:rPr>
                <w:ins w:id="8290" w:author="LGE" w:date="2025-01-17T12:18:00Z"/>
                <w:color w:val="000000"/>
              </w:rPr>
            </w:pPr>
            <w:ins w:id="8291" w:author="LGE" w:date="2025-01-17T12:18:00Z">
              <w:r w:rsidRPr="00DA31D4">
                <w:rPr>
                  <w:rFonts w:hint="eastAsia"/>
                  <w:color w:val="000000"/>
                </w:rPr>
                <w:t>6.6</w:t>
              </w:r>
            </w:ins>
          </w:p>
        </w:tc>
        <w:tc>
          <w:tcPr>
            <w:tcW w:w="701" w:type="dxa"/>
            <w:tcBorders>
              <w:top w:val="nil"/>
              <w:left w:val="nil"/>
              <w:bottom w:val="nil"/>
              <w:right w:val="nil"/>
            </w:tcBorders>
            <w:shd w:val="clear" w:color="000000" w:fill="BBBBBB"/>
            <w:noWrap/>
            <w:vAlign w:val="center"/>
          </w:tcPr>
          <w:p w14:paraId="5ABD33AF" w14:textId="77777777" w:rsidR="00792F5F" w:rsidRPr="002A5BA5" w:rsidRDefault="00792F5F" w:rsidP="00CB7988">
            <w:pPr>
              <w:jc w:val="center"/>
              <w:rPr>
                <w:ins w:id="8292" w:author="LGE" w:date="2025-01-17T12:18:00Z"/>
                <w:color w:val="000000"/>
              </w:rPr>
            </w:pPr>
            <w:ins w:id="8293" w:author="LGE" w:date="2025-01-17T12:18:00Z">
              <w:r w:rsidRPr="00DA31D4">
                <w:rPr>
                  <w:rFonts w:hint="eastAsia"/>
                  <w:color w:val="000000"/>
                </w:rPr>
                <w:t>11.8</w:t>
              </w:r>
            </w:ins>
          </w:p>
        </w:tc>
        <w:tc>
          <w:tcPr>
            <w:tcW w:w="701" w:type="dxa"/>
            <w:tcBorders>
              <w:top w:val="nil"/>
              <w:left w:val="nil"/>
              <w:bottom w:val="nil"/>
              <w:right w:val="nil"/>
            </w:tcBorders>
            <w:shd w:val="clear" w:color="000000" w:fill="D4D4D4"/>
            <w:noWrap/>
            <w:vAlign w:val="center"/>
          </w:tcPr>
          <w:p w14:paraId="2774946C" w14:textId="77777777" w:rsidR="00792F5F" w:rsidRPr="002A5BA5" w:rsidRDefault="00792F5F" w:rsidP="00CB7988">
            <w:pPr>
              <w:jc w:val="center"/>
              <w:rPr>
                <w:ins w:id="8294" w:author="LGE" w:date="2025-01-17T12:18:00Z"/>
                <w:color w:val="000000"/>
              </w:rPr>
            </w:pPr>
            <w:ins w:id="8295" w:author="LGE" w:date="2025-01-17T12:18:00Z">
              <w:r w:rsidRPr="00DA31D4">
                <w:rPr>
                  <w:rFonts w:hint="eastAsia"/>
                  <w:color w:val="000000"/>
                </w:rPr>
                <w:t>8.5</w:t>
              </w:r>
            </w:ins>
          </w:p>
        </w:tc>
        <w:tc>
          <w:tcPr>
            <w:tcW w:w="701" w:type="dxa"/>
            <w:tcBorders>
              <w:top w:val="nil"/>
              <w:left w:val="nil"/>
              <w:bottom w:val="nil"/>
              <w:right w:val="nil"/>
            </w:tcBorders>
            <w:shd w:val="clear" w:color="000000" w:fill="BBBBBB"/>
            <w:noWrap/>
            <w:vAlign w:val="center"/>
          </w:tcPr>
          <w:p w14:paraId="3E6EB087" w14:textId="77777777" w:rsidR="00792F5F" w:rsidRPr="002A5BA5" w:rsidRDefault="00792F5F" w:rsidP="00CB7988">
            <w:pPr>
              <w:jc w:val="center"/>
              <w:rPr>
                <w:ins w:id="8296" w:author="LGE" w:date="2025-01-17T12:18:00Z"/>
                <w:color w:val="000000"/>
              </w:rPr>
            </w:pPr>
            <w:ins w:id="8297" w:author="LGE" w:date="2025-01-17T12:18:00Z">
              <w:r w:rsidRPr="00DA31D4">
                <w:rPr>
                  <w:rFonts w:hint="eastAsia"/>
                  <w:color w:val="000000"/>
                </w:rPr>
                <w:t>11.8</w:t>
              </w:r>
            </w:ins>
          </w:p>
        </w:tc>
        <w:tc>
          <w:tcPr>
            <w:tcW w:w="701" w:type="dxa"/>
            <w:tcBorders>
              <w:top w:val="nil"/>
              <w:left w:val="nil"/>
              <w:bottom w:val="nil"/>
              <w:right w:val="nil"/>
            </w:tcBorders>
            <w:shd w:val="clear" w:color="000000" w:fill="C9C9C9"/>
            <w:noWrap/>
            <w:vAlign w:val="center"/>
          </w:tcPr>
          <w:p w14:paraId="3776F4D9" w14:textId="77777777" w:rsidR="00792F5F" w:rsidRPr="002A5BA5" w:rsidRDefault="00792F5F" w:rsidP="00CB7988">
            <w:pPr>
              <w:jc w:val="center"/>
              <w:rPr>
                <w:ins w:id="8298" w:author="LGE" w:date="2025-01-17T12:18:00Z"/>
                <w:color w:val="000000"/>
              </w:rPr>
            </w:pPr>
            <w:ins w:id="8299" w:author="LGE" w:date="2025-01-17T12:18:00Z">
              <w:r w:rsidRPr="00DA31D4">
                <w:rPr>
                  <w:rFonts w:hint="eastAsia"/>
                  <w:color w:val="000000"/>
                </w:rPr>
                <w:t>9.9</w:t>
              </w:r>
            </w:ins>
          </w:p>
        </w:tc>
        <w:tc>
          <w:tcPr>
            <w:tcW w:w="701" w:type="dxa"/>
            <w:tcBorders>
              <w:top w:val="nil"/>
              <w:left w:val="nil"/>
              <w:bottom w:val="nil"/>
              <w:right w:val="nil"/>
            </w:tcBorders>
            <w:shd w:val="clear" w:color="000000" w:fill="BFBFBF"/>
            <w:noWrap/>
            <w:vAlign w:val="center"/>
          </w:tcPr>
          <w:p w14:paraId="699BFF72" w14:textId="77777777" w:rsidR="00792F5F" w:rsidRPr="002A5BA5" w:rsidRDefault="00792F5F" w:rsidP="00CB7988">
            <w:pPr>
              <w:jc w:val="center"/>
              <w:rPr>
                <w:ins w:id="8300" w:author="LGE" w:date="2025-01-17T12:18:00Z"/>
                <w:color w:val="000000"/>
              </w:rPr>
            </w:pPr>
            <w:ins w:id="8301" w:author="LGE" w:date="2025-01-17T12:18:00Z">
              <w:r w:rsidRPr="00DA31D4">
                <w:rPr>
                  <w:rFonts w:hint="eastAsia"/>
                  <w:color w:val="000000"/>
                </w:rPr>
                <w:t>11.3</w:t>
              </w:r>
            </w:ins>
          </w:p>
        </w:tc>
        <w:tc>
          <w:tcPr>
            <w:tcW w:w="701" w:type="dxa"/>
            <w:tcBorders>
              <w:top w:val="nil"/>
              <w:left w:val="nil"/>
              <w:bottom w:val="nil"/>
              <w:right w:val="single" w:sz="4" w:space="0" w:color="auto"/>
            </w:tcBorders>
            <w:shd w:val="clear" w:color="000000" w:fill="C2C2C2"/>
            <w:noWrap/>
            <w:vAlign w:val="center"/>
          </w:tcPr>
          <w:p w14:paraId="20A3B7B8" w14:textId="77777777" w:rsidR="00792F5F" w:rsidRPr="002A5BA5" w:rsidRDefault="00792F5F" w:rsidP="00CB7988">
            <w:pPr>
              <w:jc w:val="center"/>
              <w:rPr>
                <w:ins w:id="8302" w:author="LGE" w:date="2025-01-17T12:18:00Z"/>
                <w:color w:val="000000"/>
              </w:rPr>
            </w:pPr>
            <w:ins w:id="8303" w:author="LGE" w:date="2025-01-17T12:18:00Z">
              <w:r w:rsidRPr="00DA31D4">
                <w:rPr>
                  <w:rFonts w:hint="eastAsia"/>
                  <w:color w:val="000000"/>
                </w:rPr>
                <w:t>10.8</w:t>
              </w:r>
            </w:ins>
          </w:p>
        </w:tc>
      </w:tr>
      <w:tr w:rsidR="00792F5F" w:rsidRPr="002A5BA5" w14:paraId="02475095" w14:textId="77777777" w:rsidTr="00CB7988">
        <w:trPr>
          <w:trHeight w:hRule="exact" w:val="232"/>
          <w:jc w:val="center"/>
          <w:ins w:id="8304" w:author="LGE" w:date="2025-01-17T12:18:00Z"/>
        </w:trPr>
        <w:tc>
          <w:tcPr>
            <w:tcW w:w="1684" w:type="dxa"/>
            <w:vMerge/>
            <w:shd w:val="clear" w:color="auto" w:fill="auto"/>
            <w:vAlign w:val="center"/>
            <w:hideMark/>
          </w:tcPr>
          <w:p w14:paraId="7E42303D" w14:textId="77777777" w:rsidR="00792F5F" w:rsidRPr="00A45F58" w:rsidRDefault="00792F5F" w:rsidP="00CB7988">
            <w:pPr>
              <w:rPr>
                <w:ins w:id="8305" w:author="LGE" w:date="2025-01-17T12:18:00Z"/>
                <w:color w:val="000000"/>
              </w:rPr>
            </w:pPr>
          </w:p>
        </w:tc>
        <w:tc>
          <w:tcPr>
            <w:tcW w:w="1100" w:type="dxa"/>
            <w:shd w:val="clear" w:color="auto" w:fill="auto"/>
            <w:noWrap/>
            <w:vAlign w:val="center"/>
            <w:hideMark/>
          </w:tcPr>
          <w:p w14:paraId="4C418441" w14:textId="77777777" w:rsidR="00792F5F" w:rsidRPr="00A45F58" w:rsidRDefault="00792F5F" w:rsidP="00CB7988">
            <w:pPr>
              <w:jc w:val="center"/>
              <w:rPr>
                <w:ins w:id="8306" w:author="LGE" w:date="2025-01-17T12:18:00Z"/>
                <w:color w:val="000000"/>
              </w:rPr>
            </w:pPr>
            <w:ins w:id="8307" w:author="LGE" w:date="2025-01-17T12:18:00Z">
              <w:r w:rsidRPr="00A45F58">
                <w:rPr>
                  <w:color w:val="000000"/>
                </w:rPr>
                <w:t>'64QAM'</w:t>
              </w:r>
            </w:ins>
          </w:p>
        </w:tc>
        <w:tc>
          <w:tcPr>
            <w:tcW w:w="701" w:type="dxa"/>
            <w:tcBorders>
              <w:top w:val="nil"/>
              <w:left w:val="nil"/>
              <w:bottom w:val="nil"/>
              <w:right w:val="nil"/>
            </w:tcBorders>
            <w:shd w:val="clear" w:color="000000" w:fill="B4B4B4"/>
            <w:noWrap/>
            <w:vAlign w:val="center"/>
          </w:tcPr>
          <w:p w14:paraId="087B8144" w14:textId="77777777" w:rsidR="00792F5F" w:rsidRPr="002A5BA5" w:rsidRDefault="00792F5F" w:rsidP="00CB7988">
            <w:pPr>
              <w:jc w:val="center"/>
              <w:rPr>
                <w:ins w:id="8308" w:author="LGE" w:date="2025-01-17T12:18:00Z"/>
                <w:color w:val="000000"/>
              </w:rPr>
            </w:pPr>
            <w:ins w:id="8309" w:author="LGE" w:date="2025-01-17T12:18:00Z">
              <w:r w:rsidRPr="00DA31D4">
                <w:rPr>
                  <w:rFonts w:hint="eastAsia"/>
                  <w:color w:val="000000"/>
                </w:rPr>
                <w:t>12.7</w:t>
              </w:r>
            </w:ins>
          </w:p>
        </w:tc>
        <w:tc>
          <w:tcPr>
            <w:tcW w:w="701" w:type="dxa"/>
            <w:tcBorders>
              <w:top w:val="nil"/>
              <w:left w:val="nil"/>
              <w:bottom w:val="nil"/>
              <w:right w:val="nil"/>
            </w:tcBorders>
            <w:shd w:val="clear" w:color="000000" w:fill="E6E6E6"/>
            <w:noWrap/>
            <w:vAlign w:val="center"/>
          </w:tcPr>
          <w:p w14:paraId="051AC468" w14:textId="77777777" w:rsidR="00792F5F" w:rsidRPr="002A5BA5" w:rsidRDefault="00792F5F" w:rsidP="00CB7988">
            <w:pPr>
              <w:jc w:val="center"/>
              <w:rPr>
                <w:ins w:id="8310" w:author="LGE" w:date="2025-01-17T12:18:00Z"/>
                <w:color w:val="000000"/>
              </w:rPr>
            </w:pPr>
            <w:ins w:id="8311" w:author="LGE" w:date="2025-01-17T12:18:00Z">
              <w:r w:rsidRPr="00DA31D4">
                <w:rPr>
                  <w:rFonts w:hint="eastAsia"/>
                  <w:color w:val="000000"/>
                </w:rPr>
                <w:t>6.1</w:t>
              </w:r>
            </w:ins>
          </w:p>
        </w:tc>
        <w:tc>
          <w:tcPr>
            <w:tcW w:w="701" w:type="dxa"/>
            <w:tcBorders>
              <w:top w:val="nil"/>
              <w:left w:val="nil"/>
              <w:bottom w:val="nil"/>
              <w:right w:val="nil"/>
            </w:tcBorders>
            <w:shd w:val="clear" w:color="000000" w:fill="B8B8B8"/>
            <w:noWrap/>
            <w:vAlign w:val="center"/>
          </w:tcPr>
          <w:p w14:paraId="6EED6DD2" w14:textId="77777777" w:rsidR="00792F5F" w:rsidRPr="002A5BA5" w:rsidRDefault="00792F5F" w:rsidP="00CB7988">
            <w:pPr>
              <w:jc w:val="center"/>
              <w:rPr>
                <w:ins w:id="8312" w:author="LGE" w:date="2025-01-17T12:18:00Z"/>
                <w:color w:val="000000"/>
              </w:rPr>
            </w:pPr>
            <w:ins w:id="8313" w:author="LGE" w:date="2025-01-17T12:18:00Z">
              <w:r w:rsidRPr="00DA31D4">
                <w:rPr>
                  <w:rFonts w:hint="eastAsia"/>
                  <w:color w:val="000000"/>
                </w:rPr>
                <w:t>12.3</w:t>
              </w:r>
            </w:ins>
          </w:p>
        </w:tc>
        <w:tc>
          <w:tcPr>
            <w:tcW w:w="701" w:type="dxa"/>
            <w:tcBorders>
              <w:top w:val="nil"/>
              <w:left w:val="nil"/>
              <w:bottom w:val="nil"/>
              <w:right w:val="nil"/>
            </w:tcBorders>
            <w:shd w:val="clear" w:color="000000" w:fill="E2E2E2"/>
            <w:noWrap/>
            <w:vAlign w:val="center"/>
          </w:tcPr>
          <w:p w14:paraId="259AF94B" w14:textId="77777777" w:rsidR="00792F5F" w:rsidRPr="002A5BA5" w:rsidRDefault="00792F5F" w:rsidP="00CB7988">
            <w:pPr>
              <w:jc w:val="center"/>
              <w:rPr>
                <w:ins w:id="8314" w:author="LGE" w:date="2025-01-17T12:18:00Z"/>
                <w:color w:val="000000"/>
              </w:rPr>
            </w:pPr>
            <w:ins w:id="8315" w:author="LGE" w:date="2025-01-17T12:18:00Z">
              <w:r w:rsidRPr="00DA31D4">
                <w:rPr>
                  <w:rFonts w:hint="eastAsia"/>
                  <w:color w:val="000000"/>
                </w:rPr>
                <w:t>6.6</w:t>
              </w:r>
            </w:ins>
          </w:p>
        </w:tc>
        <w:tc>
          <w:tcPr>
            <w:tcW w:w="701" w:type="dxa"/>
            <w:tcBorders>
              <w:top w:val="nil"/>
              <w:left w:val="nil"/>
              <w:bottom w:val="nil"/>
              <w:right w:val="nil"/>
            </w:tcBorders>
            <w:shd w:val="clear" w:color="000000" w:fill="BBBBBB"/>
            <w:noWrap/>
            <w:vAlign w:val="center"/>
          </w:tcPr>
          <w:p w14:paraId="455A6A38" w14:textId="77777777" w:rsidR="00792F5F" w:rsidRPr="002A5BA5" w:rsidRDefault="00792F5F" w:rsidP="00CB7988">
            <w:pPr>
              <w:jc w:val="center"/>
              <w:rPr>
                <w:ins w:id="8316" w:author="LGE" w:date="2025-01-17T12:18:00Z"/>
                <w:color w:val="000000"/>
              </w:rPr>
            </w:pPr>
            <w:ins w:id="8317" w:author="LGE" w:date="2025-01-17T12:18:00Z">
              <w:r w:rsidRPr="00DA31D4">
                <w:rPr>
                  <w:rFonts w:hint="eastAsia"/>
                  <w:color w:val="000000"/>
                </w:rPr>
                <w:t>11.8</w:t>
              </w:r>
            </w:ins>
          </w:p>
        </w:tc>
        <w:tc>
          <w:tcPr>
            <w:tcW w:w="701" w:type="dxa"/>
            <w:tcBorders>
              <w:top w:val="nil"/>
              <w:left w:val="nil"/>
              <w:bottom w:val="nil"/>
              <w:right w:val="nil"/>
            </w:tcBorders>
            <w:shd w:val="clear" w:color="000000" w:fill="D4D4D4"/>
            <w:noWrap/>
            <w:vAlign w:val="center"/>
          </w:tcPr>
          <w:p w14:paraId="38A9B41F" w14:textId="77777777" w:rsidR="00792F5F" w:rsidRPr="002A5BA5" w:rsidRDefault="00792F5F" w:rsidP="00CB7988">
            <w:pPr>
              <w:jc w:val="center"/>
              <w:rPr>
                <w:ins w:id="8318" w:author="LGE" w:date="2025-01-17T12:18:00Z"/>
                <w:color w:val="000000"/>
              </w:rPr>
            </w:pPr>
            <w:ins w:id="8319" w:author="LGE" w:date="2025-01-17T12:18:00Z">
              <w:r w:rsidRPr="00DA31D4">
                <w:rPr>
                  <w:rFonts w:hint="eastAsia"/>
                  <w:color w:val="000000"/>
                </w:rPr>
                <w:t>8.5</w:t>
              </w:r>
            </w:ins>
          </w:p>
        </w:tc>
        <w:tc>
          <w:tcPr>
            <w:tcW w:w="701" w:type="dxa"/>
            <w:tcBorders>
              <w:top w:val="nil"/>
              <w:left w:val="nil"/>
              <w:bottom w:val="nil"/>
              <w:right w:val="nil"/>
            </w:tcBorders>
            <w:shd w:val="clear" w:color="000000" w:fill="BFBFBF"/>
            <w:noWrap/>
            <w:vAlign w:val="center"/>
          </w:tcPr>
          <w:p w14:paraId="616FD191" w14:textId="77777777" w:rsidR="00792F5F" w:rsidRPr="002A5BA5" w:rsidRDefault="00792F5F" w:rsidP="00CB7988">
            <w:pPr>
              <w:jc w:val="center"/>
              <w:rPr>
                <w:ins w:id="8320" w:author="LGE" w:date="2025-01-17T12:18:00Z"/>
                <w:color w:val="000000"/>
              </w:rPr>
            </w:pPr>
            <w:ins w:id="8321" w:author="LGE" w:date="2025-01-17T12:18:00Z">
              <w:r w:rsidRPr="00DA31D4">
                <w:rPr>
                  <w:rFonts w:hint="eastAsia"/>
                  <w:color w:val="000000"/>
                </w:rPr>
                <w:t>11.3</w:t>
              </w:r>
            </w:ins>
          </w:p>
        </w:tc>
        <w:tc>
          <w:tcPr>
            <w:tcW w:w="701" w:type="dxa"/>
            <w:tcBorders>
              <w:top w:val="nil"/>
              <w:left w:val="nil"/>
              <w:bottom w:val="nil"/>
              <w:right w:val="nil"/>
            </w:tcBorders>
            <w:shd w:val="clear" w:color="000000" w:fill="C9C9C9"/>
            <w:noWrap/>
            <w:vAlign w:val="center"/>
          </w:tcPr>
          <w:p w14:paraId="19C78C62" w14:textId="77777777" w:rsidR="00792F5F" w:rsidRPr="002A5BA5" w:rsidRDefault="00792F5F" w:rsidP="00CB7988">
            <w:pPr>
              <w:jc w:val="center"/>
              <w:rPr>
                <w:ins w:id="8322" w:author="LGE" w:date="2025-01-17T12:18:00Z"/>
                <w:color w:val="000000"/>
              </w:rPr>
            </w:pPr>
            <w:ins w:id="8323" w:author="LGE" w:date="2025-01-17T12:18:00Z">
              <w:r w:rsidRPr="00DA31D4">
                <w:rPr>
                  <w:rFonts w:hint="eastAsia"/>
                  <w:color w:val="000000"/>
                </w:rPr>
                <w:t>9.9</w:t>
              </w:r>
            </w:ins>
          </w:p>
        </w:tc>
        <w:tc>
          <w:tcPr>
            <w:tcW w:w="701" w:type="dxa"/>
            <w:tcBorders>
              <w:top w:val="nil"/>
              <w:left w:val="nil"/>
              <w:bottom w:val="nil"/>
              <w:right w:val="nil"/>
            </w:tcBorders>
            <w:shd w:val="clear" w:color="000000" w:fill="BFBFBF"/>
            <w:noWrap/>
            <w:vAlign w:val="center"/>
          </w:tcPr>
          <w:p w14:paraId="176143E0" w14:textId="77777777" w:rsidR="00792F5F" w:rsidRPr="002A5BA5" w:rsidRDefault="00792F5F" w:rsidP="00CB7988">
            <w:pPr>
              <w:jc w:val="center"/>
              <w:rPr>
                <w:ins w:id="8324" w:author="LGE" w:date="2025-01-17T12:18:00Z"/>
                <w:color w:val="000000"/>
              </w:rPr>
            </w:pPr>
            <w:ins w:id="8325" w:author="LGE" w:date="2025-01-17T12:18:00Z">
              <w:r w:rsidRPr="00DA31D4">
                <w:rPr>
                  <w:rFonts w:hint="eastAsia"/>
                  <w:color w:val="000000"/>
                </w:rPr>
                <w:t>11.3</w:t>
              </w:r>
            </w:ins>
          </w:p>
        </w:tc>
        <w:tc>
          <w:tcPr>
            <w:tcW w:w="701" w:type="dxa"/>
            <w:tcBorders>
              <w:top w:val="nil"/>
              <w:left w:val="nil"/>
              <w:bottom w:val="nil"/>
              <w:right w:val="single" w:sz="4" w:space="0" w:color="auto"/>
            </w:tcBorders>
            <w:shd w:val="clear" w:color="000000" w:fill="C2C2C2"/>
            <w:noWrap/>
            <w:vAlign w:val="center"/>
          </w:tcPr>
          <w:p w14:paraId="0975ABAA" w14:textId="77777777" w:rsidR="00792F5F" w:rsidRPr="002A5BA5" w:rsidRDefault="00792F5F" w:rsidP="00CB7988">
            <w:pPr>
              <w:jc w:val="center"/>
              <w:rPr>
                <w:ins w:id="8326" w:author="LGE" w:date="2025-01-17T12:18:00Z"/>
                <w:color w:val="000000"/>
              </w:rPr>
            </w:pPr>
            <w:ins w:id="8327" w:author="LGE" w:date="2025-01-17T12:18:00Z">
              <w:r w:rsidRPr="00DA31D4">
                <w:rPr>
                  <w:rFonts w:hint="eastAsia"/>
                  <w:color w:val="000000"/>
                </w:rPr>
                <w:t>10.8</w:t>
              </w:r>
            </w:ins>
          </w:p>
        </w:tc>
      </w:tr>
      <w:tr w:rsidR="00792F5F" w:rsidRPr="002A5BA5" w14:paraId="62EC93B6" w14:textId="77777777" w:rsidTr="00CB7988">
        <w:trPr>
          <w:trHeight w:hRule="exact" w:val="232"/>
          <w:jc w:val="center"/>
          <w:ins w:id="8328" w:author="LGE" w:date="2025-01-17T12:18:00Z"/>
        </w:trPr>
        <w:tc>
          <w:tcPr>
            <w:tcW w:w="1684" w:type="dxa"/>
            <w:vMerge/>
            <w:shd w:val="clear" w:color="auto" w:fill="auto"/>
            <w:vAlign w:val="center"/>
            <w:hideMark/>
          </w:tcPr>
          <w:p w14:paraId="04EB23F9" w14:textId="77777777" w:rsidR="00792F5F" w:rsidRPr="00A45F58" w:rsidRDefault="00792F5F" w:rsidP="00CB7988">
            <w:pPr>
              <w:rPr>
                <w:ins w:id="8329" w:author="LGE" w:date="2025-01-17T12:18:00Z"/>
                <w:color w:val="000000"/>
              </w:rPr>
            </w:pPr>
          </w:p>
        </w:tc>
        <w:tc>
          <w:tcPr>
            <w:tcW w:w="1100" w:type="dxa"/>
            <w:shd w:val="clear" w:color="auto" w:fill="auto"/>
            <w:noWrap/>
            <w:vAlign w:val="center"/>
            <w:hideMark/>
          </w:tcPr>
          <w:p w14:paraId="4BCFB1A5" w14:textId="77777777" w:rsidR="00792F5F" w:rsidRPr="00A45F58" w:rsidRDefault="00792F5F" w:rsidP="00CB7988">
            <w:pPr>
              <w:jc w:val="center"/>
              <w:rPr>
                <w:ins w:id="8330" w:author="LGE" w:date="2025-01-17T12:18:00Z"/>
                <w:color w:val="000000"/>
              </w:rPr>
            </w:pPr>
            <w:ins w:id="8331" w:author="LGE" w:date="2025-01-17T12:18:00Z">
              <w:r w:rsidRPr="00A45F58">
                <w:rPr>
                  <w:color w:val="000000"/>
                </w:rPr>
                <w:t>'256QAM'</w:t>
              </w:r>
            </w:ins>
          </w:p>
        </w:tc>
        <w:tc>
          <w:tcPr>
            <w:tcW w:w="701" w:type="dxa"/>
            <w:tcBorders>
              <w:top w:val="nil"/>
              <w:left w:val="nil"/>
              <w:bottom w:val="single" w:sz="4" w:space="0" w:color="auto"/>
              <w:right w:val="nil"/>
            </w:tcBorders>
            <w:shd w:val="clear" w:color="000000" w:fill="B5B5B5"/>
            <w:noWrap/>
            <w:vAlign w:val="center"/>
          </w:tcPr>
          <w:p w14:paraId="79DEDB86" w14:textId="77777777" w:rsidR="00792F5F" w:rsidRPr="002A5BA5" w:rsidRDefault="00792F5F" w:rsidP="00CB7988">
            <w:pPr>
              <w:jc w:val="center"/>
              <w:rPr>
                <w:ins w:id="8332" w:author="LGE" w:date="2025-01-17T12:18:00Z"/>
                <w:color w:val="000000"/>
              </w:rPr>
            </w:pPr>
            <w:ins w:id="8333" w:author="LGE" w:date="2025-01-17T12:18:00Z">
              <w:r w:rsidRPr="00DA31D4">
                <w:rPr>
                  <w:rFonts w:hint="eastAsia"/>
                  <w:color w:val="000000"/>
                </w:rPr>
                <w:t>12.7</w:t>
              </w:r>
            </w:ins>
          </w:p>
        </w:tc>
        <w:tc>
          <w:tcPr>
            <w:tcW w:w="701" w:type="dxa"/>
            <w:tcBorders>
              <w:top w:val="nil"/>
              <w:left w:val="nil"/>
              <w:bottom w:val="single" w:sz="4" w:space="0" w:color="auto"/>
              <w:right w:val="nil"/>
            </w:tcBorders>
            <w:shd w:val="clear" w:color="000000" w:fill="E6E6E6"/>
            <w:noWrap/>
            <w:vAlign w:val="center"/>
          </w:tcPr>
          <w:p w14:paraId="7598975E" w14:textId="77777777" w:rsidR="00792F5F" w:rsidRPr="002A5BA5" w:rsidRDefault="00792F5F" w:rsidP="00CB7988">
            <w:pPr>
              <w:jc w:val="center"/>
              <w:rPr>
                <w:ins w:id="8334" w:author="LGE" w:date="2025-01-17T12:18:00Z"/>
                <w:color w:val="000000"/>
              </w:rPr>
            </w:pPr>
            <w:ins w:id="8335" w:author="LGE" w:date="2025-01-17T12:18:00Z">
              <w:r w:rsidRPr="00DA31D4">
                <w:rPr>
                  <w:rFonts w:hint="eastAsia"/>
                  <w:color w:val="000000"/>
                </w:rPr>
                <w:t>6.1</w:t>
              </w:r>
            </w:ins>
          </w:p>
        </w:tc>
        <w:tc>
          <w:tcPr>
            <w:tcW w:w="701" w:type="dxa"/>
            <w:tcBorders>
              <w:top w:val="nil"/>
              <w:left w:val="nil"/>
              <w:bottom w:val="single" w:sz="4" w:space="0" w:color="auto"/>
              <w:right w:val="nil"/>
            </w:tcBorders>
            <w:shd w:val="clear" w:color="000000" w:fill="B8B8B8"/>
            <w:noWrap/>
            <w:vAlign w:val="center"/>
          </w:tcPr>
          <w:p w14:paraId="79F3DC5E" w14:textId="77777777" w:rsidR="00792F5F" w:rsidRPr="002A5BA5" w:rsidRDefault="00792F5F" w:rsidP="00CB7988">
            <w:pPr>
              <w:jc w:val="center"/>
              <w:rPr>
                <w:ins w:id="8336" w:author="LGE" w:date="2025-01-17T12:18:00Z"/>
                <w:color w:val="000000"/>
              </w:rPr>
            </w:pPr>
            <w:ins w:id="8337" w:author="LGE" w:date="2025-01-17T12:18:00Z">
              <w:r w:rsidRPr="00DA31D4">
                <w:rPr>
                  <w:rFonts w:hint="eastAsia"/>
                  <w:color w:val="000000"/>
                </w:rPr>
                <w:t>12.3</w:t>
              </w:r>
            </w:ins>
          </w:p>
        </w:tc>
        <w:tc>
          <w:tcPr>
            <w:tcW w:w="701" w:type="dxa"/>
            <w:tcBorders>
              <w:top w:val="nil"/>
              <w:left w:val="nil"/>
              <w:bottom w:val="single" w:sz="4" w:space="0" w:color="auto"/>
              <w:right w:val="nil"/>
            </w:tcBorders>
            <w:shd w:val="clear" w:color="000000" w:fill="E2E2E2"/>
            <w:noWrap/>
            <w:vAlign w:val="center"/>
          </w:tcPr>
          <w:p w14:paraId="1B59FFA8" w14:textId="77777777" w:rsidR="00792F5F" w:rsidRPr="002A5BA5" w:rsidRDefault="00792F5F" w:rsidP="00CB7988">
            <w:pPr>
              <w:jc w:val="center"/>
              <w:rPr>
                <w:ins w:id="8338" w:author="LGE" w:date="2025-01-17T12:18:00Z"/>
                <w:color w:val="000000"/>
              </w:rPr>
            </w:pPr>
            <w:ins w:id="8339" w:author="LGE" w:date="2025-01-17T12:18:00Z">
              <w:r w:rsidRPr="00DA31D4">
                <w:rPr>
                  <w:rFonts w:hint="eastAsia"/>
                  <w:color w:val="000000"/>
                </w:rPr>
                <w:t>6.6</w:t>
              </w:r>
            </w:ins>
          </w:p>
        </w:tc>
        <w:tc>
          <w:tcPr>
            <w:tcW w:w="701" w:type="dxa"/>
            <w:tcBorders>
              <w:top w:val="nil"/>
              <w:left w:val="nil"/>
              <w:bottom w:val="single" w:sz="4" w:space="0" w:color="auto"/>
              <w:right w:val="nil"/>
            </w:tcBorders>
            <w:shd w:val="clear" w:color="000000" w:fill="BBBBBB"/>
            <w:noWrap/>
            <w:vAlign w:val="center"/>
          </w:tcPr>
          <w:p w14:paraId="66B18D19" w14:textId="77777777" w:rsidR="00792F5F" w:rsidRPr="002A5BA5" w:rsidRDefault="00792F5F" w:rsidP="00CB7988">
            <w:pPr>
              <w:jc w:val="center"/>
              <w:rPr>
                <w:ins w:id="8340" w:author="LGE" w:date="2025-01-17T12:18:00Z"/>
                <w:color w:val="000000"/>
              </w:rPr>
            </w:pPr>
            <w:ins w:id="8341" w:author="LGE" w:date="2025-01-17T12:18:00Z">
              <w:r w:rsidRPr="00DA31D4">
                <w:rPr>
                  <w:rFonts w:hint="eastAsia"/>
                  <w:color w:val="000000"/>
                </w:rPr>
                <w:t>11.8</w:t>
              </w:r>
            </w:ins>
          </w:p>
        </w:tc>
        <w:tc>
          <w:tcPr>
            <w:tcW w:w="701" w:type="dxa"/>
            <w:tcBorders>
              <w:top w:val="nil"/>
              <w:left w:val="nil"/>
              <w:bottom w:val="single" w:sz="4" w:space="0" w:color="auto"/>
              <w:right w:val="nil"/>
            </w:tcBorders>
            <w:shd w:val="clear" w:color="000000" w:fill="D4D4D4"/>
            <w:noWrap/>
            <w:vAlign w:val="center"/>
          </w:tcPr>
          <w:p w14:paraId="447ED358" w14:textId="77777777" w:rsidR="00792F5F" w:rsidRPr="002A5BA5" w:rsidRDefault="00792F5F" w:rsidP="00CB7988">
            <w:pPr>
              <w:jc w:val="center"/>
              <w:rPr>
                <w:ins w:id="8342" w:author="LGE" w:date="2025-01-17T12:18:00Z"/>
                <w:color w:val="000000"/>
              </w:rPr>
            </w:pPr>
            <w:ins w:id="8343" w:author="LGE" w:date="2025-01-17T12:18:00Z">
              <w:r w:rsidRPr="00DA31D4">
                <w:rPr>
                  <w:rFonts w:hint="eastAsia"/>
                  <w:color w:val="000000"/>
                </w:rPr>
                <w:t>8.5</w:t>
              </w:r>
            </w:ins>
          </w:p>
        </w:tc>
        <w:tc>
          <w:tcPr>
            <w:tcW w:w="701" w:type="dxa"/>
            <w:tcBorders>
              <w:top w:val="nil"/>
              <w:left w:val="nil"/>
              <w:bottom w:val="single" w:sz="4" w:space="0" w:color="auto"/>
              <w:right w:val="nil"/>
            </w:tcBorders>
            <w:shd w:val="clear" w:color="000000" w:fill="BFBFBF"/>
            <w:noWrap/>
            <w:vAlign w:val="center"/>
          </w:tcPr>
          <w:p w14:paraId="507EB9F3" w14:textId="77777777" w:rsidR="00792F5F" w:rsidRPr="002A5BA5" w:rsidRDefault="00792F5F" w:rsidP="00CB7988">
            <w:pPr>
              <w:jc w:val="center"/>
              <w:rPr>
                <w:ins w:id="8344" w:author="LGE" w:date="2025-01-17T12:18:00Z"/>
                <w:color w:val="000000"/>
              </w:rPr>
            </w:pPr>
            <w:ins w:id="8345" w:author="LGE" w:date="2025-01-17T12:18:00Z">
              <w:r w:rsidRPr="00DA31D4">
                <w:rPr>
                  <w:rFonts w:hint="eastAsia"/>
                  <w:color w:val="000000"/>
                </w:rPr>
                <w:t>11.3</w:t>
              </w:r>
            </w:ins>
          </w:p>
        </w:tc>
        <w:tc>
          <w:tcPr>
            <w:tcW w:w="701" w:type="dxa"/>
            <w:tcBorders>
              <w:top w:val="nil"/>
              <w:left w:val="nil"/>
              <w:bottom w:val="single" w:sz="4" w:space="0" w:color="auto"/>
              <w:right w:val="nil"/>
            </w:tcBorders>
            <w:shd w:val="clear" w:color="000000" w:fill="C9C9C9"/>
            <w:noWrap/>
            <w:vAlign w:val="center"/>
          </w:tcPr>
          <w:p w14:paraId="28B07718" w14:textId="77777777" w:rsidR="00792F5F" w:rsidRPr="002A5BA5" w:rsidRDefault="00792F5F" w:rsidP="00CB7988">
            <w:pPr>
              <w:jc w:val="center"/>
              <w:rPr>
                <w:ins w:id="8346" w:author="LGE" w:date="2025-01-17T12:18:00Z"/>
                <w:color w:val="000000"/>
              </w:rPr>
            </w:pPr>
            <w:ins w:id="8347" w:author="LGE" w:date="2025-01-17T12:18:00Z">
              <w:r w:rsidRPr="00DA31D4">
                <w:rPr>
                  <w:rFonts w:hint="eastAsia"/>
                  <w:color w:val="000000"/>
                </w:rPr>
                <w:t>9.9</w:t>
              </w:r>
            </w:ins>
          </w:p>
        </w:tc>
        <w:tc>
          <w:tcPr>
            <w:tcW w:w="701" w:type="dxa"/>
            <w:tcBorders>
              <w:top w:val="nil"/>
              <w:left w:val="nil"/>
              <w:bottom w:val="single" w:sz="4" w:space="0" w:color="auto"/>
              <w:right w:val="nil"/>
            </w:tcBorders>
            <w:shd w:val="clear" w:color="000000" w:fill="BFBFBF"/>
            <w:noWrap/>
            <w:vAlign w:val="center"/>
          </w:tcPr>
          <w:p w14:paraId="14D5A911" w14:textId="77777777" w:rsidR="00792F5F" w:rsidRPr="002A5BA5" w:rsidRDefault="00792F5F" w:rsidP="00CB7988">
            <w:pPr>
              <w:jc w:val="center"/>
              <w:rPr>
                <w:ins w:id="8348" w:author="LGE" w:date="2025-01-17T12:18:00Z"/>
                <w:color w:val="000000"/>
              </w:rPr>
            </w:pPr>
            <w:ins w:id="8349" w:author="LGE" w:date="2025-01-17T12:18:00Z">
              <w:r w:rsidRPr="00DA31D4">
                <w:rPr>
                  <w:rFonts w:hint="eastAsia"/>
                  <w:color w:val="000000"/>
                </w:rPr>
                <w:t>11.3</w:t>
              </w:r>
            </w:ins>
          </w:p>
        </w:tc>
        <w:tc>
          <w:tcPr>
            <w:tcW w:w="701" w:type="dxa"/>
            <w:tcBorders>
              <w:top w:val="nil"/>
              <w:left w:val="nil"/>
              <w:bottom w:val="single" w:sz="4" w:space="0" w:color="auto"/>
              <w:right w:val="single" w:sz="4" w:space="0" w:color="auto"/>
            </w:tcBorders>
            <w:shd w:val="clear" w:color="000000" w:fill="C2C2C2"/>
            <w:noWrap/>
            <w:vAlign w:val="center"/>
          </w:tcPr>
          <w:p w14:paraId="63C3A061" w14:textId="77777777" w:rsidR="00792F5F" w:rsidRPr="002A5BA5" w:rsidRDefault="00792F5F" w:rsidP="00CB7988">
            <w:pPr>
              <w:jc w:val="center"/>
              <w:rPr>
                <w:ins w:id="8350" w:author="LGE" w:date="2025-01-17T12:18:00Z"/>
                <w:color w:val="000000"/>
              </w:rPr>
            </w:pPr>
            <w:ins w:id="8351" w:author="LGE" w:date="2025-01-17T12:18:00Z">
              <w:r w:rsidRPr="00DA31D4">
                <w:rPr>
                  <w:rFonts w:hint="eastAsia"/>
                  <w:color w:val="000000"/>
                </w:rPr>
                <w:t>10.8</w:t>
              </w:r>
            </w:ins>
          </w:p>
        </w:tc>
      </w:tr>
    </w:tbl>
    <w:p w14:paraId="28EB8B3B" w14:textId="77777777" w:rsidR="00792F5F" w:rsidRDefault="00792F5F" w:rsidP="00792F5F">
      <w:pPr>
        <w:pStyle w:val="ab"/>
        <w:rPr>
          <w:ins w:id="8352" w:author="LGE" w:date="2025-01-17T12:18:00Z"/>
          <w:rFonts w:eastAsiaTheme="minorEastAsia"/>
          <w:lang w:eastAsia="ko-KR"/>
        </w:rPr>
      </w:pPr>
    </w:p>
    <w:p w14:paraId="6F490F4D" w14:textId="77777777" w:rsidR="00792F5F" w:rsidRDefault="00792F5F" w:rsidP="00792F5F">
      <w:pPr>
        <w:pStyle w:val="ab"/>
        <w:rPr>
          <w:ins w:id="8353" w:author="LGE" w:date="2025-01-17T12:18:00Z"/>
          <w:rFonts w:eastAsiaTheme="minorEastAsia"/>
          <w:lang w:eastAsia="ko-KR"/>
        </w:rPr>
      </w:pPr>
      <w:ins w:id="8354" w:author="LGE" w:date="2025-01-17T12:18:00Z">
        <w:r>
          <w:rPr>
            <w:rFonts w:eastAsiaTheme="minorEastAsia"/>
            <w:lang w:eastAsia="ko-KR"/>
          </w:rPr>
          <w:t xml:space="preserve">From </w:t>
        </w:r>
        <w:r>
          <w:rPr>
            <w:rFonts w:eastAsiaTheme="minorEastAsia" w:hint="eastAsia"/>
            <w:lang w:eastAsia="ko-KR"/>
          </w:rPr>
          <w:t xml:space="preserve">Table </w:t>
        </w:r>
      </w:ins>
      <w:ins w:id="8355" w:author="LGE" w:date="2025-01-17T13:18:00Z">
        <w:r w:rsidR="00CB7988">
          <w:t>6.2.3.1.1</w:t>
        </w:r>
      </w:ins>
      <w:ins w:id="8356" w:author="LGE" w:date="2025-01-17T12:18:00Z">
        <w:r>
          <w:rPr>
            <w:rFonts w:eastAsiaTheme="minorEastAsia"/>
            <w:lang w:eastAsia="ko-KR"/>
          </w:rPr>
          <w:t xml:space="preserve">-4, Table </w:t>
        </w:r>
      </w:ins>
      <w:ins w:id="8357" w:author="LGE" w:date="2025-01-17T13:18:00Z">
        <w:r w:rsidR="00CB7988">
          <w:t>6.2.3.1.1</w:t>
        </w:r>
      </w:ins>
      <w:ins w:id="8358" w:author="LGE" w:date="2025-01-17T12:18:00Z">
        <w:r>
          <w:rPr>
            <w:rFonts w:eastAsiaTheme="minorEastAsia"/>
            <w:lang w:eastAsia="ko-KR"/>
          </w:rPr>
          <w:t xml:space="preserve">-5, and Table </w:t>
        </w:r>
      </w:ins>
      <w:ins w:id="8359" w:author="LGE" w:date="2025-01-17T13:18:00Z">
        <w:r w:rsidR="00CB7988">
          <w:t>6.2.3.1.1</w:t>
        </w:r>
      </w:ins>
      <w:ins w:id="8360" w:author="LGE" w:date="2025-01-17T12:18:00Z">
        <w:r>
          <w:rPr>
            <w:rFonts w:eastAsiaTheme="minorEastAsia"/>
            <w:lang w:eastAsia="ko-KR"/>
          </w:rPr>
          <w:t xml:space="preserve">-6, </w:t>
        </w:r>
        <w:r>
          <w:rPr>
            <w:rFonts w:eastAsiaTheme="minorEastAsia" w:hint="eastAsia"/>
            <w:lang w:eastAsia="ko-KR"/>
          </w:rPr>
          <w:t>A</w:t>
        </w:r>
        <w:r>
          <w:rPr>
            <w:rFonts w:eastAsiaTheme="minorEastAsia"/>
            <w:lang w:eastAsia="ko-KR"/>
          </w:rPr>
          <w:t xml:space="preserve">MPR is almost same for all modulation order. Same AMPR can be defined regardless of modulation order. </w:t>
        </w:r>
        <w:r>
          <w:rPr>
            <w:rFonts w:eastAsiaTheme="minorEastAsia" w:hint="eastAsia"/>
            <w:lang w:eastAsia="ko-KR"/>
          </w:rPr>
          <w:t>A</w:t>
        </w:r>
        <w:r>
          <w:rPr>
            <w:rFonts w:eastAsiaTheme="minorEastAsia"/>
            <w:lang w:eastAsia="ko-KR"/>
          </w:rPr>
          <w:t>nd, the simulation results can be categorized with 2 cases because the result of each case is very similar.</w:t>
        </w:r>
      </w:ins>
    </w:p>
    <w:p w14:paraId="60DCF801" w14:textId="77777777" w:rsidR="00792F5F" w:rsidRDefault="00792F5F" w:rsidP="00792F5F">
      <w:pPr>
        <w:numPr>
          <w:ilvl w:val="1"/>
          <w:numId w:val="31"/>
        </w:numPr>
        <w:tabs>
          <w:tab w:val="clear" w:pos="1080"/>
          <w:tab w:val="num" w:pos="720"/>
        </w:tabs>
        <w:overflowPunct/>
        <w:autoSpaceDE/>
        <w:autoSpaceDN/>
        <w:adjustRightInd/>
        <w:spacing w:after="0"/>
        <w:ind w:leftChars="180" w:left="720"/>
        <w:textAlignment w:val="auto"/>
        <w:rPr>
          <w:ins w:id="8361" w:author="LGE" w:date="2025-01-17T12:18:00Z"/>
        </w:rPr>
      </w:pPr>
      <w:ins w:id="8362" w:author="LGE" w:date="2025-01-17T12:18:00Z">
        <w:r>
          <w:t>Case 1 : S0_10_G10_10, S0_10_G20_10, S0_10_G30_10, S0_10_G40_10, S0_10_G50_10</w:t>
        </w:r>
      </w:ins>
    </w:p>
    <w:p w14:paraId="18232218" w14:textId="77777777" w:rsidR="00792F5F" w:rsidRDefault="00792F5F" w:rsidP="00792F5F">
      <w:pPr>
        <w:numPr>
          <w:ilvl w:val="1"/>
          <w:numId w:val="31"/>
        </w:numPr>
        <w:tabs>
          <w:tab w:val="clear" w:pos="1080"/>
          <w:tab w:val="num" w:pos="720"/>
        </w:tabs>
        <w:overflowPunct/>
        <w:autoSpaceDE/>
        <w:autoSpaceDN/>
        <w:adjustRightInd/>
        <w:spacing w:after="0"/>
        <w:ind w:leftChars="180" w:left="720"/>
        <w:textAlignment w:val="auto"/>
        <w:rPr>
          <w:ins w:id="8363" w:author="LGE" w:date="2025-01-17T12:18:00Z"/>
        </w:rPr>
      </w:pPr>
      <w:ins w:id="8364" w:author="LGE" w:date="2025-01-17T12:18:00Z">
        <w:r>
          <w:t>Case 2 : S10_10_G10_10, S20_10_G10_10, S10_10_G20_10, S10_10_G30_10</w:t>
        </w:r>
      </w:ins>
    </w:p>
    <w:p w14:paraId="16DFC37F" w14:textId="77777777" w:rsidR="00792F5F" w:rsidRDefault="00792F5F" w:rsidP="00792F5F">
      <w:pPr>
        <w:rPr>
          <w:ins w:id="8365" w:author="LGE" w:date="2025-01-17T12:18:00Z"/>
        </w:rPr>
      </w:pPr>
    </w:p>
    <w:p w14:paraId="215B8B46" w14:textId="77777777" w:rsidR="00792F5F" w:rsidRDefault="00792F5F" w:rsidP="00792F5F">
      <w:pPr>
        <w:rPr>
          <w:ins w:id="8366" w:author="LGE" w:date="2025-01-17T12:18:00Z"/>
        </w:rPr>
      </w:pPr>
      <w:ins w:id="8367" w:author="LGE" w:date="2025-01-17T12:18:00Z">
        <w:r>
          <w:rPr>
            <w:rFonts w:hint="eastAsia"/>
          </w:rPr>
          <w:t xml:space="preserve">Here, </w:t>
        </w:r>
      </w:ins>
    </w:p>
    <w:p w14:paraId="4FFAAF61" w14:textId="77777777" w:rsidR="00792F5F" w:rsidRDefault="00792F5F" w:rsidP="00792F5F">
      <w:pPr>
        <w:rPr>
          <w:ins w:id="8368" w:author="LGE" w:date="2025-01-17T12:18:00Z"/>
        </w:rPr>
      </w:pPr>
      <w:ins w:id="8369" w:author="LGE" w:date="2025-01-17T12:18:00Z">
        <w:r>
          <w:rPr>
            <w:rFonts w:hint="eastAsia"/>
          </w:rPr>
          <w:t xml:space="preserve">Case 1 corresponds to </w:t>
        </w:r>
        <w:r>
          <w:t>that any Carr</w:t>
        </w:r>
        <w:r w:rsidRPr="005A6722">
          <w:t xml:space="preserve">ier Frequency </w:t>
        </w:r>
        <w:r>
          <w:t xml:space="preserve">in 2CC combination </w:t>
        </w:r>
        <w:r w:rsidRPr="005A6722">
          <w:t>is either 5860MHz or 5920MHz</w:t>
        </w:r>
        <w:r>
          <w:t>, as follows.</w:t>
        </w:r>
      </w:ins>
    </w:p>
    <w:p w14:paraId="5F2709DB" w14:textId="77777777" w:rsidR="00792F5F" w:rsidRPr="00535BB7" w:rsidRDefault="00792F5F" w:rsidP="00792F5F">
      <w:pPr>
        <w:numPr>
          <w:ilvl w:val="1"/>
          <w:numId w:val="31"/>
        </w:numPr>
        <w:overflowPunct/>
        <w:autoSpaceDE/>
        <w:autoSpaceDN/>
        <w:adjustRightInd/>
        <w:spacing w:after="0"/>
        <w:textAlignment w:val="auto"/>
        <w:rPr>
          <w:ins w:id="8370" w:author="LGE" w:date="2025-01-17T12:18:00Z"/>
        </w:rPr>
      </w:pPr>
      <w:ins w:id="8371" w:author="LGE" w:date="2025-01-17T12:18:00Z">
        <w:r w:rsidRPr="00535BB7">
          <w:t>{</w:t>
        </w:r>
        <w:r w:rsidRPr="00535BB7">
          <w:rPr>
            <w:color w:val="FF0000"/>
          </w:rPr>
          <w:t>5860</w:t>
        </w:r>
        <w:r w:rsidRPr="00535BB7">
          <w:t>, 5880}, {</w:t>
        </w:r>
        <w:r w:rsidRPr="00535BB7">
          <w:rPr>
            <w:color w:val="FF0000"/>
          </w:rPr>
          <w:t>5860</w:t>
        </w:r>
        <w:r w:rsidRPr="00535BB7">
          <w:t>, 5890}, {</w:t>
        </w:r>
        <w:r w:rsidRPr="00535BB7">
          <w:rPr>
            <w:color w:val="FF0000"/>
          </w:rPr>
          <w:t>5860</w:t>
        </w:r>
        <w:r w:rsidRPr="00535BB7">
          <w:t>, 5900}, {</w:t>
        </w:r>
        <w:r w:rsidRPr="00535BB7">
          <w:rPr>
            <w:color w:val="FF0000"/>
          </w:rPr>
          <w:t>5860</w:t>
        </w:r>
        <w:r w:rsidRPr="00535BB7">
          <w:t>, 5910}, {</w:t>
        </w:r>
        <w:r w:rsidRPr="00535BB7">
          <w:rPr>
            <w:color w:val="FF0000"/>
          </w:rPr>
          <w:t>5860</w:t>
        </w:r>
        <w:r w:rsidRPr="00535BB7">
          <w:t xml:space="preserve">, </w:t>
        </w:r>
        <w:r w:rsidRPr="00535BB7">
          <w:rPr>
            <w:color w:val="FF0000"/>
          </w:rPr>
          <w:t>5920</w:t>
        </w:r>
        <w:r w:rsidRPr="00535BB7">
          <w:t>},</w:t>
        </w:r>
        <w:r>
          <w:t xml:space="preserve"> </w:t>
        </w:r>
        <w:r w:rsidRPr="00535BB7">
          <w:t xml:space="preserve">{5870, </w:t>
        </w:r>
        <w:r w:rsidRPr="00535BB7">
          <w:rPr>
            <w:color w:val="FF0000"/>
          </w:rPr>
          <w:t>5920</w:t>
        </w:r>
        <w:r w:rsidRPr="00535BB7">
          <w:t xml:space="preserve">}, {5880, </w:t>
        </w:r>
        <w:r w:rsidRPr="00535BB7">
          <w:rPr>
            <w:color w:val="FF0000"/>
          </w:rPr>
          <w:t>5920</w:t>
        </w:r>
        <w:r w:rsidRPr="00535BB7">
          <w:t xml:space="preserve">}, {5890, </w:t>
        </w:r>
        <w:r w:rsidRPr="00535BB7">
          <w:rPr>
            <w:color w:val="FF0000"/>
          </w:rPr>
          <w:t>5920</w:t>
        </w:r>
        <w:r w:rsidRPr="00535BB7">
          <w:t xml:space="preserve">}, {5900, </w:t>
        </w:r>
        <w:r w:rsidRPr="00535BB7">
          <w:rPr>
            <w:color w:val="FF0000"/>
          </w:rPr>
          <w:t>5920</w:t>
        </w:r>
        <w:r w:rsidRPr="00535BB7">
          <w:t>}</w:t>
        </w:r>
      </w:ins>
    </w:p>
    <w:p w14:paraId="77B20CCB" w14:textId="77777777" w:rsidR="00792F5F" w:rsidRDefault="00792F5F" w:rsidP="00792F5F">
      <w:pPr>
        <w:rPr>
          <w:ins w:id="8372" w:author="LGE" w:date="2025-01-17T12:18:00Z"/>
        </w:rPr>
      </w:pPr>
    </w:p>
    <w:p w14:paraId="04A1B9B7" w14:textId="77777777" w:rsidR="00792F5F" w:rsidRPr="008F4D89" w:rsidRDefault="00792F5F" w:rsidP="00792F5F">
      <w:pPr>
        <w:rPr>
          <w:ins w:id="8373" w:author="LGE" w:date="2025-01-17T12:18:00Z"/>
        </w:rPr>
      </w:pPr>
      <w:ins w:id="8374" w:author="LGE" w:date="2025-01-17T12:18:00Z">
        <w:r>
          <w:rPr>
            <w:rFonts w:hint="eastAsia"/>
          </w:rPr>
          <w:t xml:space="preserve">Case </w:t>
        </w:r>
        <w:r>
          <w:t>2</w:t>
        </w:r>
        <w:r>
          <w:rPr>
            <w:rFonts w:hint="eastAsia"/>
          </w:rPr>
          <w:t xml:space="preserve"> corresponds to </w:t>
        </w:r>
        <w:r>
          <w:t>that any Carr</w:t>
        </w:r>
        <w:r w:rsidRPr="005A6722">
          <w:t xml:space="preserve">ier Frequency </w:t>
        </w:r>
        <w:r>
          <w:t xml:space="preserve">in 2CC combination </w:t>
        </w:r>
        <w:r w:rsidRPr="005A6722">
          <w:t xml:space="preserve">is </w:t>
        </w:r>
        <w:r>
          <w:t xml:space="preserve">other than </w:t>
        </w:r>
        <w:r w:rsidRPr="005A6722">
          <w:t>either 5860MHz or 5920MHz</w:t>
        </w:r>
        <w:r>
          <w:t>, as follows.</w:t>
        </w:r>
      </w:ins>
    </w:p>
    <w:p w14:paraId="4B5E5F98" w14:textId="77777777" w:rsidR="00792F5F" w:rsidRPr="00535BB7" w:rsidRDefault="00792F5F" w:rsidP="00792F5F">
      <w:pPr>
        <w:numPr>
          <w:ilvl w:val="1"/>
          <w:numId w:val="31"/>
        </w:numPr>
        <w:overflowPunct/>
        <w:autoSpaceDE/>
        <w:autoSpaceDN/>
        <w:adjustRightInd/>
        <w:spacing w:after="0"/>
        <w:textAlignment w:val="auto"/>
        <w:rPr>
          <w:ins w:id="8375" w:author="LGE" w:date="2025-01-17T12:18:00Z"/>
        </w:rPr>
      </w:pPr>
      <w:ins w:id="8376" w:author="LGE" w:date="2025-01-17T12:18:00Z">
        <w:r w:rsidRPr="00535BB7">
          <w:t>{5870, 5890}, {5880, 5900},</w:t>
        </w:r>
        <w:r>
          <w:t xml:space="preserve"> </w:t>
        </w:r>
        <w:r w:rsidRPr="00535BB7">
          <w:t>{5890, 5910}</w:t>
        </w:r>
        <w:r>
          <w:t xml:space="preserve">, </w:t>
        </w:r>
        <w:r w:rsidRPr="00535BB7">
          <w:t>{5870, 5900}, {5870, 5910},</w:t>
        </w:r>
        <w:r>
          <w:t xml:space="preserve"> </w:t>
        </w:r>
        <w:r w:rsidRPr="00535BB7">
          <w:t>{5880, 5910}</w:t>
        </w:r>
      </w:ins>
    </w:p>
    <w:p w14:paraId="7E863A4F" w14:textId="77777777" w:rsidR="00792F5F" w:rsidRPr="00535BB7" w:rsidRDefault="00792F5F" w:rsidP="00792F5F">
      <w:pPr>
        <w:ind w:left="1800"/>
        <w:rPr>
          <w:ins w:id="8377" w:author="LGE" w:date="2025-01-17T12:18:00Z"/>
        </w:rPr>
      </w:pPr>
    </w:p>
    <w:p w14:paraId="7E77DEB5" w14:textId="77777777" w:rsidR="00792F5F" w:rsidRDefault="00792F5F" w:rsidP="00792F5F">
      <w:pPr>
        <w:rPr>
          <w:ins w:id="8378" w:author="LGE" w:date="2025-01-17T12:18:00Z"/>
        </w:rPr>
      </w:pPr>
      <w:ins w:id="8379" w:author="LGE" w:date="2025-01-17T12:18:00Z">
        <w:r>
          <w:rPr>
            <w:rFonts w:hint="eastAsia"/>
          </w:rPr>
          <w:t xml:space="preserve">Or, </w:t>
        </w:r>
      </w:ins>
    </w:p>
    <w:p w14:paraId="57A7C940" w14:textId="77777777" w:rsidR="00792F5F" w:rsidRDefault="00792F5F" w:rsidP="00792F5F">
      <w:pPr>
        <w:rPr>
          <w:ins w:id="8380" w:author="LGE" w:date="2025-01-17T12:18:00Z"/>
        </w:rPr>
      </w:pPr>
      <w:ins w:id="8381" w:author="LGE" w:date="2025-01-17T12:18:00Z">
        <w:r>
          <w:rPr>
            <w:rFonts w:hint="eastAsia"/>
          </w:rPr>
          <w:t xml:space="preserve">If </w:t>
        </w:r>
        <w:r>
          <w:t>any Carr</w:t>
        </w:r>
        <w:r w:rsidRPr="005A6722">
          <w:t xml:space="preserve">ier Frequency </w:t>
        </w:r>
        <w:r>
          <w:t xml:space="preserve">in 2CC combination </w:t>
        </w:r>
        <w:r w:rsidRPr="005A6722">
          <w:t>is either 5860MHz or 5920MHz</w:t>
        </w:r>
      </w:ins>
    </w:p>
    <w:p w14:paraId="5AE0940F" w14:textId="77777777" w:rsidR="00792F5F" w:rsidRDefault="00792F5F" w:rsidP="00792F5F">
      <w:pPr>
        <w:rPr>
          <w:ins w:id="8382" w:author="LGE" w:date="2025-01-17T12:18:00Z"/>
        </w:rPr>
      </w:pPr>
      <w:ins w:id="8383" w:author="LGE" w:date="2025-01-17T12:18:00Z">
        <w:r>
          <w:tab/>
          <w:t>Case 1</w:t>
        </w:r>
      </w:ins>
    </w:p>
    <w:p w14:paraId="749CEE4B" w14:textId="77777777" w:rsidR="00792F5F" w:rsidRDefault="00792F5F" w:rsidP="00792F5F">
      <w:pPr>
        <w:rPr>
          <w:ins w:id="8384" w:author="LGE" w:date="2025-01-17T12:18:00Z"/>
        </w:rPr>
      </w:pPr>
      <w:ins w:id="8385" w:author="LGE" w:date="2025-01-17T12:18:00Z">
        <w:r>
          <w:lastRenderedPageBreak/>
          <w:t>Else</w:t>
        </w:r>
      </w:ins>
    </w:p>
    <w:p w14:paraId="436EB433" w14:textId="77777777" w:rsidR="00792F5F" w:rsidRDefault="00792F5F" w:rsidP="00792F5F">
      <w:pPr>
        <w:rPr>
          <w:ins w:id="8386" w:author="LGE" w:date="2025-01-17T12:18:00Z"/>
        </w:rPr>
      </w:pPr>
      <w:ins w:id="8387" w:author="LGE" w:date="2025-01-17T12:18:00Z">
        <w:r>
          <w:tab/>
          <w:t>Case 2</w:t>
        </w:r>
      </w:ins>
    </w:p>
    <w:p w14:paraId="0903D33C" w14:textId="77777777" w:rsidR="00792F5F" w:rsidRPr="005A6722" w:rsidRDefault="00792F5F" w:rsidP="00792F5F">
      <w:pPr>
        <w:ind w:left="720"/>
        <w:rPr>
          <w:ins w:id="8388" w:author="LGE" w:date="2025-01-17T12:18:00Z"/>
        </w:rPr>
      </w:pPr>
    </w:p>
    <w:p w14:paraId="72CB5BF1" w14:textId="77777777" w:rsidR="00792F5F" w:rsidRDefault="00792F5F" w:rsidP="00792F5F">
      <w:pPr>
        <w:pStyle w:val="ab"/>
        <w:rPr>
          <w:ins w:id="8389" w:author="LGE" w:date="2025-01-17T12:18:00Z"/>
          <w:rFonts w:eastAsiaTheme="minorEastAsia"/>
          <w:lang w:eastAsia="ko-KR"/>
        </w:rPr>
      </w:pPr>
      <w:ins w:id="8390" w:author="LGE" w:date="2025-01-17T12:18:00Z">
        <w:r>
          <w:rPr>
            <w:rFonts w:eastAsiaTheme="minorEastAsia"/>
            <w:lang w:eastAsia="ko-KR"/>
          </w:rPr>
          <w:t xml:space="preserve">Table </w:t>
        </w:r>
      </w:ins>
      <w:ins w:id="8391" w:author="LGE" w:date="2025-01-17T13:19:00Z">
        <w:r w:rsidR="00CB7988">
          <w:t>6.2.3.1.1</w:t>
        </w:r>
      </w:ins>
      <w:ins w:id="8392" w:author="LGE" w:date="2025-01-17T12:18:00Z">
        <w:r>
          <w:rPr>
            <w:rFonts w:eastAsiaTheme="minorEastAsia"/>
            <w:lang w:eastAsia="ko-KR"/>
          </w:rPr>
          <w:t xml:space="preserve">-7, Table </w:t>
        </w:r>
      </w:ins>
      <w:ins w:id="8393" w:author="LGE" w:date="2025-01-17T13:19:00Z">
        <w:r w:rsidR="00CB7988">
          <w:t>6.2.3.1.1</w:t>
        </w:r>
      </w:ins>
      <w:ins w:id="8394" w:author="LGE" w:date="2025-01-17T12:18:00Z">
        <w:r>
          <w:rPr>
            <w:rFonts w:eastAsiaTheme="minorEastAsia"/>
            <w:lang w:eastAsia="ko-KR"/>
          </w:rPr>
          <w:t xml:space="preserve">-8, and Table </w:t>
        </w:r>
      </w:ins>
      <w:ins w:id="8395" w:author="LGE" w:date="2025-01-17T13:19:00Z">
        <w:r w:rsidR="00CB7988">
          <w:t>6.2.3.1.1</w:t>
        </w:r>
      </w:ins>
      <w:ins w:id="8396" w:author="LGE" w:date="2025-01-17T12:18:00Z">
        <w:r>
          <w:rPr>
            <w:rFonts w:eastAsiaTheme="minorEastAsia"/>
            <w:lang w:eastAsia="ko-KR"/>
          </w:rPr>
          <w:t xml:space="preserve">-9 show the maximum value of simulation results for </w:t>
        </w:r>
        <w:r>
          <w:t>SL non-contiguous CA</w:t>
        </w:r>
        <w:r>
          <w:rPr>
            <w:rFonts w:eastAsiaTheme="minorEastAsia"/>
            <w:lang w:eastAsia="ko-KR"/>
          </w:rPr>
          <w:t xml:space="preserve">. </w:t>
        </w:r>
      </w:ins>
    </w:p>
    <w:p w14:paraId="042814C7" w14:textId="77777777" w:rsidR="00ED153B" w:rsidRDefault="00ED153B" w:rsidP="00ED153B">
      <w:pPr>
        <w:pStyle w:val="ab"/>
        <w:rPr>
          <w:ins w:id="8397" w:author="LGEa" w:date="2025-03-18T14:43:00Z"/>
          <w:rFonts w:eastAsiaTheme="minorEastAsia"/>
          <w:lang w:eastAsia="ko-KR"/>
        </w:rPr>
      </w:pPr>
      <w:ins w:id="8398" w:author="LGEa" w:date="2025-03-18T14:43:00Z">
        <w:r>
          <w:rPr>
            <w:rFonts w:eastAsiaTheme="minorEastAsia"/>
            <w:lang w:eastAsia="ko-KR"/>
          </w:rPr>
          <w:t xml:space="preserve">Here, </w:t>
        </w:r>
      </w:ins>
    </w:p>
    <w:p w14:paraId="10B1BF95" w14:textId="77777777" w:rsidR="00ED153B" w:rsidRPr="00A66D16" w:rsidRDefault="00ED153B" w:rsidP="00ED153B">
      <w:pPr>
        <w:pStyle w:val="ab"/>
        <w:rPr>
          <w:ins w:id="8399" w:author="LGEa" w:date="2025-03-18T14:43:00Z"/>
          <w:rFonts w:eastAsiaTheme="minorEastAsia"/>
          <w:lang w:eastAsia="ko-KR"/>
        </w:rPr>
      </w:pPr>
      <w:ins w:id="8400" w:author="LGEa" w:date="2025-03-18T14:43:00Z">
        <w:r w:rsidRPr="00A66D16">
          <w:rPr>
            <w:rFonts w:eastAsiaTheme="minorEastAsia"/>
            <w:lang w:eastAsia="ko-KR"/>
          </w:rPr>
          <w:t xml:space="preserve">SEMfreq_-13 is applicable for carrier frequency combination of {5860, 5880}, {5870, 5890}, {5880, 5900}, {5890, 5910}, and {5900, 5920}. </w:t>
        </w:r>
      </w:ins>
    </w:p>
    <w:p w14:paraId="0E0F6DD4" w14:textId="77777777" w:rsidR="00ED153B" w:rsidRDefault="00ED153B" w:rsidP="00ED153B">
      <w:pPr>
        <w:pStyle w:val="ab"/>
        <w:rPr>
          <w:ins w:id="8401" w:author="LGEa" w:date="2025-03-18T14:43:00Z"/>
          <w:rFonts w:eastAsiaTheme="minorEastAsia"/>
          <w:lang w:eastAsia="ko-KR"/>
        </w:rPr>
      </w:pPr>
      <w:ins w:id="8402" w:author="LGEa" w:date="2025-03-18T14:43:00Z">
        <w:r w:rsidRPr="00B65F9B">
          <w:rPr>
            <w:rFonts w:eastAsiaTheme="minorEastAsia"/>
            <w:lang w:eastAsia="ko-KR"/>
          </w:rPr>
          <w:t>SEMfreq_-13A is applicable for carrier frequency combination of {5870, 5890}, {5880, 5900}, and {5890, 5910}.</w:t>
        </w:r>
      </w:ins>
    </w:p>
    <w:p w14:paraId="7E9320C3" w14:textId="2C925087" w:rsidR="00792F5F" w:rsidRPr="00811F0E" w:rsidDel="00ED153B" w:rsidRDefault="00792F5F" w:rsidP="00792F5F">
      <w:pPr>
        <w:pStyle w:val="ab"/>
        <w:rPr>
          <w:ins w:id="8403" w:author="LGE" w:date="2025-01-17T12:18:00Z"/>
          <w:del w:id="8404" w:author="LGEa" w:date="2025-03-18T14:43:00Z"/>
          <w:rFonts w:eastAsiaTheme="minorEastAsia"/>
          <w:color w:val="FF0000"/>
          <w:lang w:eastAsia="ko-KR"/>
        </w:rPr>
      </w:pPr>
      <w:ins w:id="8405" w:author="LGE" w:date="2025-01-17T12:18:00Z">
        <w:del w:id="8406" w:author="LGEa" w:date="2025-03-18T14:43:00Z">
          <w:r w:rsidDel="00ED153B">
            <w:rPr>
              <w:rFonts w:eastAsiaTheme="minorEastAsia"/>
              <w:lang w:eastAsia="ko-KR"/>
            </w:rPr>
            <w:delText xml:space="preserve">Here, </w:delText>
          </w:r>
          <w:r w:rsidRPr="00B65F9B" w:rsidDel="00ED153B">
            <w:rPr>
              <w:rFonts w:eastAsiaTheme="minorEastAsia"/>
              <w:lang w:eastAsia="ko-KR"/>
            </w:rPr>
            <w:delText>SEMfreq_-13A is applicable for carrier frequency combination of {5870, 5890}, {5880, 5900}, and {5890, 5910}.</w:delText>
          </w:r>
        </w:del>
      </w:ins>
    </w:p>
    <w:p w14:paraId="6D5CCE8D" w14:textId="77777777" w:rsidR="00792F5F" w:rsidRDefault="00792F5F" w:rsidP="00792F5F">
      <w:pPr>
        <w:pStyle w:val="TH"/>
        <w:rPr>
          <w:ins w:id="8407" w:author="LGE" w:date="2025-01-17T12:18:00Z"/>
          <w:rFonts w:ascii="Times New Roman" w:hAnsi="Times New Roman"/>
        </w:rPr>
      </w:pPr>
      <w:ins w:id="8408" w:author="LGE" w:date="2025-01-17T12:18:00Z">
        <w:r w:rsidRPr="00CB7988">
          <w:t xml:space="preserve">Table </w:t>
        </w:r>
      </w:ins>
      <w:ins w:id="8409" w:author="LGE" w:date="2025-01-17T13:19:00Z">
        <w:r w:rsidR="00CB7988">
          <w:t>6.2.3.1.1</w:t>
        </w:r>
      </w:ins>
      <w:ins w:id="8410" w:author="LGE" w:date="2025-01-17T12:18:00Z">
        <w:r w:rsidRPr="00CB7988">
          <w:t>-7 : PSSCH/PSCCH AMPR simulation results for SL non-ontiguous CA with 1x23dBm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2"/>
        <w:gridCol w:w="1885"/>
        <w:gridCol w:w="1989"/>
        <w:gridCol w:w="2059"/>
      </w:tblGrid>
      <w:tr w:rsidR="00792F5F" w:rsidRPr="00A1115A" w14:paraId="44F1E01D" w14:textId="77777777" w:rsidTr="00CB7988">
        <w:trPr>
          <w:trHeight w:hRule="exact" w:val="227"/>
          <w:jc w:val="center"/>
          <w:ins w:id="8411" w:author="LGE" w:date="2025-01-17T12:18:00Z"/>
        </w:trPr>
        <w:tc>
          <w:tcPr>
            <w:tcW w:w="3922" w:type="dxa"/>
            <w:tcBorders>
              <w:bottom w:val="nil"/>
            </w:tcBorders>
          </w:tcPr>
          <w:p w14:paraId="1C6CDEDA" w14:textId="77777777" w:rsidR="00792F5F" w:rsidRPr="00EA1DC3" w:rsidRDefault="00792F5F" w:rsidP="00CB7988">
            <w:pPr>
              <w:pStyle w:val="TAH"/>
              <w:rPr>
                <w:ins w:id="8412" w:author="LGE" w:date="2025-01-17T12:18:00Z"/>
                <w:rFonts w:eastAsiaTheme="minorEastAsia"/>
                <w:sz w:val="20"/>
                <w:lang w:val="en-US" w:eastAsia="ko-KR"/>
              </w:rPr>
            </w:pPr>
            <w:ins w:id="8413" w:author="LGE" w:date="2025-01-17T12:18: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tc>
        <w:tc>
          <w:tcPr>
            <w:tcW w:w="1885" w:type="dxa"/>
            <w:tcBorders>
              <w:bottom w:val="nil"/>
            </w:tcBorders>
            <w:shd w:val="clear" w:color="auto" w:fill="auto"/>
          </w:tcPr>
          <w:p w14:paraId="17AE0CC4" w14:textId="77777777" w:rsidR="00792F5F" w:rsidRPr="00E25E75" w:rsidRDefault="00792F5F" w:rsidP="00CB7988">
            <w:pPr>
              <w:pStyle w:val="TAH"/>
              <w:rPr>
                <w:ins w:id="8414" w:author="LGE" w:date="2025-01-17T12:18:00Z"/>
                <w:sz w:val="20"/>
                <w:lang w:val="en-US"/>
              </w:rPr>
            </w:pPr>
            <w:ins w:id="8415" w:author="LGE" w:date="2025-01-17T12:18:00Z">
              <w:r w:rsidRPr="00E25E75">
                <w:rPr>
                  <w:sz w:val="20"/>
                  <w:lang w:val="en-US"/>
                </w:rPr>
                <w:t>B</w:t>
              </w:r>
            </w:ins>
          </w:p>
        </w:tc>
        <w:tc>
          <w:tcPr>
            <w:tcW w:w="4048" w:type="dxa"/>
            <w:gridSpan w:val="2"/>
            <w:shd w:val="clear" w:color="auto" w:fill="auto"/>
          </w:tcPr>
          <w:p w14:paraId="0B2C7E31" w14:textId="77777777" w:rsidR="00792F5F" w:rsidRPr="00E25E75" w:rsidRDefault="00792F5F" w:rsidP="00CB7988">
            <w:pPr>
              <w:pStyle w:val="TAH"/>
              <w:rPr>
                <w:ins w:id="8416" w:author="LGE" w:date="2025-01-17T12:18:00Z"/>
                <w:sz w:val="20"/>
                <w:lang w:val="en-US"/>
              </w:rPr>
            </w:pPr>
            <w:ins w:id="8417" w:author="LGE" w:date="2025-01-17T12:18:00Z">
              <w:r>
                <w:rPr>
                  <w:sz w:val="20"/>
                  <w:lang w:val="en-US"/>
                </w:rPr>
                <w:t>A</w:t>
              </w:r>
              <w:r w:rsidRPr="00E25E75">
                <w:rPr>
                  <w:rFonts w:hint="eastAsia"/>
                  <w:sz w:val="20"/>
                  <w:lang w:val="en-US"/>
                </w:rPr>
                <w:t>MPR</w:t>
              </w:r>
              <w:r w:rsidRPr="00E25E75">
                <w:rPr>
                  <w:sz w:val="20"/>
                  <w:lang w:val="en-US"/>
                </w:rPr>
                <w:t xml:space="preserve"> (dB) for IM3 frequency</w:t>
              </w:r>
            </w:ins>
          </w:p>
        </w:tc>
      </w:tr>
      <w:tr w:rsidR="00792F5F" w:rsidRPr="00A1115A" w14:paraId="0B44974A" w14:textId="77777777" w:rsidTr="00CB7988">
        <w:trPr>
          <w:trHeight w:hRule="exact" w:val="227"/>
          <w:jc w:val="center"/>
          <w:ins w:id="8418" w:author="LGE" w:date="2025-01-17T12:18:00Z"/>
        </w:trPr>
        <w:tc>
          <w:tcPr>
            <w:tcW w:w="3922" w:type="dxa"/>
            <w:tcBorders>
              <w:top w:val="nil"/>
              <w:bottom w:val="single" w:sz="4" w:space="0" w:color="auto"/>
            </w:tcBorders>
          </w:tcPr>
          <w:p w14:paraId="0E2F88DD" w14:textId="77777777" w:rsidR="00792F5F" w:rsidRPr="00825A95" w:rsidRDefault="00792F5F" w:rsidP="00CB7988">
            <w:pPr>
              <w:pStyle w:val="TAH"/>
              <w:rPr>
                <w:ins w:id="8419" w:author="LGE" w:date="2025-01-17T12:18:00Z"/>
                <w:rFonts w:eastAsiaTheme="minorEastAsia"/>
                <w:sz w:val="20"/>
                <w:lang w:val="en-US" w:eastAsia="ko-KR"/>
              </w:rPr>
            </w:pPr>
            <w:ins w:id="8420" w:author="LGE" w:date="2025-01-17T12:18:00Z">
              <w:r>
                <w:rPr>
                  <w:rFonts w:eastAsiaTheme="minorEastAsia" w:hint="eastAsia"/>
                  <w:sz w:val="20"/>
                  <w:lang w:val="en-US" w:eastAsia="ko-KR"/>
                </w:rPr>
                <w:t>[MHz]</w:t>
              </w:r>
            </w:ins>
          </w:p>
        </w:tc>
        <w:tc>
          <w:tcPr>
            <w:tcW w:w="1885" w:type="dxa"/>
            <w:tcBorders>
              <w:top w:val="nil"/>
              <w:bottom w:val="single" w:sz="4" w:space="0" w:color="auto"/>
            </w:tcBorders>
            <w:shd w:val="clear" w:color="auto" w:fill="auto"/>
          </w:tcPr>
          <w:p w14:paraId="50A22EF8" w14:textId="77777777" w:rsidR="00792F5F" w:rsidRPr="00E25E75" w:rsidRDefault="00792F5F" w:rsidP="00CB7988">
            <w:pPr>
              <w:pStyle w:val="TAH"/>
              <w:ind w:left="1200" w:hanging="400"/>
              <w:rPr>
                <w:ins w:id="8421" w:author="LGE" w:date="2025-01-17T12:18:00Z"/>
                <w:sz w:val="20"/>
                <w:lang w:val="en-US"/>
              </w:rPr>
            </w:pPr>
          </w:p>
        </w:tc>
        <w:tc>
          <w:tcPr>
            <w:tcW w:w="1989" w:type="dxa"/>
            <w:tcBorders>
              <w:bottom w:val="single" w:sz="4" w:space="0" w:color="auto"/>
            </w:tcBorders>
            <w:shd w:val="clear" w:color="auto" w:fill="auto"/>
          </w:tcPr>
          <w:p w14:paraId="78F0D222" w14:textId="77777777" w:rsidR="00792F5F" w:rsidRPr="00E25E75" w:rsidRDefault="00792F5F" w:rsidP="00CB7988">
            <w:pPr>
              <w:pStyle w:val="TAH"/>
              <w:rPr>
                <w:ins w:id="8422" w:author="LGE" w:date="2025-01-17T12:18:00Z"/>
                <w:sz w:val="20"/>
                <w:lang w:val="en-US"/>
              </w:rPr>
            </w:pPr>
            <w:ins w:id="8423" w:author="LGE" w:date="2025-01-17T12:18:00Z">
              <w:r w:rsidRPr="00E25E75">
                <w:rPr>
                  <w:rFonts w:ascii="Times New Roman" w:eastAsia="Yu Mincho" w:hAnsi="Times New Roman"/>
                  <w:sz w:val="20"/>
                </w:rPr>
                <w:t>SEMfreq_</w:t>
              </w:r>
              <w:r>
                <w:rPr>
                  <w:rFonts w:ascii="Times New Roman" w:eastAsia="Yu Mincho" w:hAnsi="Times New Roman"/>
                  <w:sz w:val="20"/>
                </w:rPr>
                <w:t>-13A</w:t>
              </w:r>
            </w:ins>
          </w:p>
        </w:tc>
        <w:tc>
          <w:tcPr>
            <w:tcW w:w="2059" w:type="dxa"/>
            <w:tcBorders>
              <w:bottom w:val="single" w:sz="4" w:space="0" w:color="auto"/>
            </w:tcBorders>
            <w:shd w:val="clear" w:color="auto" w:fill="auto"/>
          </w:tcPr>
          <w:p w14:paraId="49BA4DB9" w14:textId="77777777" w:rsidR="00792F5F" w:rsidRPr="00E25E75" w:rsidRDefault="00792F5F" w:rsidP="00CB7988">
            <w:pPr>
              <w:pStyle w:val="TAH"/>
              <w:rPr>
                <w:ins w:id="8424" w:author="LGE" w:date="2025-01-17T12:18:00Z"/>
                <w:rFonts w:ascii="Times New Roman" w:eastAsia="Yu Mincho" w:hAnsi="Times New Roman"/>
                <w:sz w:val="20"/>
              </w:rPr>
            </w:pPr>
            <w:ins w:id="8425" w:author="LGE" w:date="2025-01-17T12:18:00Z">
              <w:r w:rsidRPr="00E25E75">
                <w:rPr>
                  <w:rFonts w:ascii="Times New Roman" w:eastAsia="Yu Mincho" w:hAnsi="Times New Roman"/>
                  <w:sz w:val="20"/>
                </w:rPr>
                <w:t>SEfreq_</w:t>
              </w:r>
              <w:r>
                <w:rPr>
                  <w:rFonts w:ascii="Times New Roman" w:eastAsia="Yu Mincho" w:hAnsi="Times New Roman"/>
                  <w:sz w:val="20"/>
                </w:rPr>
                <w:t>-30A</w:t>
              </w:r>
            </w:ins>
          </w:p>
        </w:tc>
      </w:tr>
      <w:tr w:rsidR="00792F5F" w:rsidRPr="00A1115A" w14:paraId="4ABDA014" w14:textId="77777777" w:rsidTr="00CB7988">
        <w:trPr>
          <w:trHeight w:hRule="exact" w:val="227"/>
          <w:jc w:val="center"/>
          <w:ins w:id="8426" w:author="LGE" w:date="2025-01-17T12:18:00Z"/>
        </w:trPr>
        <w:tc>
          <w:tcPr>
            <w:tcW w:w="3922" w:type="dxa"/>
            <w:vMerge w:val="restart"/>
          </w:tcPr>
          <w:p w14:paraId="616CA6A1" w14:textId="77777777" w:rsidR="00792F5F" w:rsidRPr="00920BD6" w:rsidRDefault="00792F5F" w:rsidP="00CB7988">
            <w:pPr>
              <w:jc w:val="center"/>
              <w:rPr>
                <w:ins w:id="8427" w:author="LGE" w:date="2025-01-17T12:18:00Z"/>
                <w:rFonts w:ascii="Arial" w:eastAsiaTheme="minorEastAsia" w:hAnsi="Arial" w:cs="Arial"/>
              </w:rPr>
            </w:pPr>
            <w:ins w:id="8428" w:author="LGE" w:date="2025-01-17T12:18:00Z">
              <w:r w:rsidRPr="00920BD6">
                <w:rPr>
                  <w:rFonts w:ascii="Arial" w:hAnsi="Arial" w:cs="Arial"/>
                </w:rPr>
                <w:t>{</w:t>
              </w:r>
              <w:r w:rsidRPr="00920BD6">
                <w:rPr>
                  <w:rFonts w:ascii="Arial" w:hAnsi="Arial" w:cs="Arial"/>
                  <w:color w:val="FF0000"/>
                </w:rPr>
                <w:t>5860</w:t>
              </w:r>
              <w:r w:rsidRPr="00920BD6">
                <w:rPr>
                  <w:rFonts w:ascii="Arial" w:hAnsi="Arial" w:cs="Arial"/>
                </w:rPr>
                <w:t>, 5880}, {</w:t>
              </w:r>
              <w:r w:rsidRPr="00920BD6">
                <w:rPr>
                  <w:rFonts w:ascii="Arial" w:hAnsi="Arial" w:cs="Arial"/>
                  <w:color w:val="FF0000"/>
                </w:rPr>
                <w:t>5860</w:t>
              </w:r>
              <w:r w:rsidRPr="00920BD6">
                <w:rPr>
                  <w:rFonts w:ascii="Arial" w:hAnsi="Arial" w:cs="Arial"/>
                </w:rPr>
                <w:t>, 5890}, {</w:t>
              </w:r>
              <w:r w:rsidRPr="00920BD6">
                <w:rPr>
                  <w:rFonts w:ascii="Arial" w:hAnsi="Arial" w:cs="Arial"/>
                  <w:color w:val="FF0000"/>
                </w:rPr>
                <w:t>5860</w:t>
              </w:r>
              <w:r w:rsidRPr="00920BD6">
                <w:rPr>
                  <w:rFonts w:ascii="Arial" w:hAnsi="Arial" w:cs="Arial"/>
                </w:rPr>
                <w:t>, 5900}, {</w:t>
              </w:r>
              <w:r w:rsidRPr="00920BD6">
                <w:rPr>
                  <w:rFonts w:ascii="Arial" w:hAnsi="Arial" w:cs="Arial"/>
                  <w:color w:val="FF0000"/>
                </w:rPr>
                <w:t>5860</w:t>
              </w:r>
              <w:r w:rsidRPr="00920BD6">
                <w:rPr>
                  <w:rFonts w:ascii="Arial" w:hAnsi="Arial" w:cs="Arial"/>
                </w:rPr>
                <w:t>, 5910}, {</w:t>
              </w:r>
              <w:r w:rsidRPr="00920BD6">
                <w:rPr>
                  <w:rFonts w:ascii="Arial" w:hAnsi="Arial" w:cs="Arial"/>
                  <w:color w:val="FF0000"/>
                </w:rPr>
                <w:t>5860</w:t>
              </w:r>
              <w:r w:rsidRPr="00920BD6">
                <w:rPr>
                  <w:rFonts w:ascii="Arial" w:hAnsi="Arial" w:cs="Arial"/>
                </w:rPr>
                <w:t xml:space="preserve">, </w:t>
              </w:r>
              <w:r w:rsidRPr="00920BD6">
                <w:rPr>
                  <w:rFonts w:ascii="Arial" w:hAnsi="Arial" w:cs="Arial"/>
                  <w:color w:val="FF0000"/>
                </w:rPr>
                <w:t>5920</w:t>
              </w:r>
              <w:r w:rsidRPr="00920BD6">
                <w:rPr>
                  <w:rFonts w:ascii="Arial" w:hAnsi="Arial" w:cs="Arial"/>
                </w:rPr>
                <w:t xml:space="preserve">}, {5870, </w:t>
              </w:r>
              <w:r w:rsidRPr="00920BD6">
                <w:rPr>
                  <w:rFonts w:ascii="Arial" w:hAnsi="Arial" w:cs="Arial"/>
                  <w:color w:val="FF0000"/>
                </w:rPr>
                <w:t>5920</w:t>
              </w:r>
              <w:r w:rsidRPr="00920BD6">
                <w:rPr>
                  <w:rFonts w:ascii="Arial" w:hAnsi="Arial" w:cs="Arial"/>
                </w:rPr>
                <w:t xml:space="preserve">}, {5880, </w:t>
              </w:r>
              <w:r w:rsidRPr="00920BD6">
                <w:rPr>
                  <w:rFonts w:ascii="Arial" w:hAnsi="Arial" w:cs="Arial"/>
                  <w:color w:val="FF0000"/>
                </w:rPr>
                <w:t>5920</w:t>
              </w:r>
              <w:r w:rsidRPr="00920BD6">
                <w:rPr>
                  <w:rFonts w:ascii="Arial" w:hAnsi="Arial" w:cs="Arial"/>
                </w:rPr>
                <w:t xml:space="preserve">}, {5890, </w:t>
              </w:r>
              <w:r w:rsidRPr="00920BD6">
                <w:rPr>
                  <w:rFonts w:ascii="Arial" w:hAnsi="Arial" w:cs="Arial"/>
                  <w:color w:val="FF0000"/>
                </w:rPr>
                <w:t>5920</w:t>
              </w:r>
              <w:r w:rsidRPr="00920BD6">
                <w:rPr>
                  <w:rFonts w:ascii="Arial" w:hAnsi="Arial" w:cs="Arial"/>
                </w:rPr>
                <w:t xml:space="preserve">}, {5900, </w:t>
              </w:r>
              <w:r w:rsidRPr="00920BD6">
                <w:rPr>
                  <w:rFonts w:ascii="Arial" w:hAnsi="Arial" w:cs="Arial"/>
                  <w:color w:val="FF0000"/>
                </w:rPr>
                <w:t>5920</w:t>
              </w:r>
              <w:r w:rsidRPr="00920BD6">
                <w:rPr>
                  <w:rFonts w:ascii="Arial" w:hAnsi="Arial" w:cs="Arial"/>
                </w:rPr>
                <w:t>}</w:t>
              </w:r>
            </w:ins>
          </w:p>
        </w:tc>
        <w:tc>
          <w:tcPr>
            <w:tcW w:w="1885" w:type="dxa"/>
            <w:shd w:val="clear" w:color="auto" w:fill="auto"/>
          </w:tcPr>
          <w:p w14:paraId="204169E6" w14:textId="77777777" w:rsidR="00792F5F" w:rsidRPr="00E25E75" w:rsidRDefault="00792F5F" w:rsidP="00CB7988">
            <w:pPr>
              <w:jc w:val="center"/>
              <w:rPr>
                <w:ins w:id="8429" w:author="LGE" w:date="2025-01-17T12:18:00Z"/>
                <w:rFonts w:ascii="Arial" w:hAnsi="Arial"/>
                <w:lang w:eastAsia="en-GB"/>
              </w:rPr>
            </w:pPr>
            <w:ins w:id="8430" w:author="LGE" w:date="2025-01-17T12:18:00Z">
              <w:r w:rsidRPr="00E25E75">
                <w:rPr>
                  <w:rFonts w:ascii="Arial" w:hAnsi="Arial" w:hint="eastAsia"/>
                  <w:lang w:eastAsia="en-GB"/>
                </w:rPr>
                <w:t xml:space="preserve">0 ≤ B &lt; </w:t>
              </w:r>
              <w:r>
                <w:rPr>
                  <w:rFonts w:ascii="Arial" w:hAnsi="Arial"/>
                  <w:lang w:eastAsia="en-GB"/>
                </w:rPr>
                <w:t>5.04</w:t>
              </w:r>
            </w:ins>
          </w:p>
        </w:tc>
        <w:tc>
          <w:tcPr>
            <w:tcW w:w="1989" w:type="dxa"/>
            <w:tcBorders>
              <w:bottom w:val="single" w:sz="4" w:space="0" w:color="auto"/>
            </w:tcBorders>
            <w:shd w:val="clear" w:color="auto" w:fill="auto"/>
            <w:vAlign w:val="center"/>
          </w:tcPr>
          <w:p w14:paraId="08885641" w14:textId="77777777" w:rsidR="00792F5F" w:rsidRPr="005E4C7D" w:rsidRDefault="00792F5F" w:rsidP="00CB7988">
            <w:pPr>
              <w:jc w:val="center"/>
              <w:rPr>
                <w:ins w:id="8431" w:author="LGE" w:date="2025-01-17T12:18:00Z"/>
                <w:rFonts w:ascii="Arial" w:hAnsi="Arial"/>
                <w:lang w:eastAsia="en-GB"/>
              </w:rPr>
            </w:pPr>
            <w:ins w:id="8432" w:author="LGE" w:date="2025-01-17T12:18:00Z">
              <w:r w:rsidRPr="006406C3">
                <w:rPr>
                  <w:rFonts w:ascii="Arial" w:hAnsi="Arial" w:hint="eastAsia"/>
                  <w:lang w:eastAsia="en-GB"/>
                </w:rPr>
                <w:t>14.5</w:t>
              </w:r>
            </w:ins>
          </w:p>
        </w:tc>
        <w:tc>
          <w:tcPr>
            <w:tcW w:w="2059" w:type="dxa"/>
            <w:tcBorders>
              <w:bottom w:val="single" w:sz="4" w:space="0" w:color="auto"/>
            </w:tcBorders>
            <w:shd w:val="clear" w:color="auto" w:fill="auto"/>
            <w:vAlign w:val="center"/>
          </w:tcPr>
          <w:p w14:paraId="7161A9D7" w14:textId="77777777" w:rsidR="00792F5F" w:rsidRPr="005E4C7D" w:rsidRDefault="00792F5F" w:rsidP="00CB7988">
            <w:pPr>
              <w:jc w:val="center"/>
              <w:rPr>
                <w:ins w:id="8433" w:author="LGE" w:date="2025-01-17T12:18:00Z"/>
                <w:rFonts w:ascii="Arial" w:hAnsi="Arial"/>
                <w:lang w:eastAsia="en-GB"/>
              </w:rPr>
            </w:pPr>
            <w:ins w:id="8434" w:author="LGE" w:date="2025-01-17T12:18:00Z">
              <w:r w:rsidRPr="006406C3">
                <w:rPr>
                  <w:rFonts w:ascii="Arial" w:hAnsi="Arial" w:hint="eastAsia"/>
                  <w:lang w:eastAsia="en-GB"/>
                </w:rPr>
                <w:t>16.5</w:t>
              </w:r>
            </w:ins>
          </w:p>
        </w:tc>
      </w:tr>
      <w:tr w:rsidR="00792F5F" w:rsidRPr="00A1115A" w14:paraId="3FE646AE" w14:textId="77777777" w:rsidTr="00CB7988">
        <w:trPr>
          <w:trHeight w:hRule="exact" w:val="227"/>
          <w:jc w:val="center"/>
          <w:ins w:id="8435" w:author="LGE" w:date="2025-01-17T12:18:00Z"/>
        </w:trPr>
        <w:tc>
          <w:tcPr>
            <w:tcW w:w="3922" w:type="dxa"/>
            <w:vMerge/>
          </w:tcPr>
          <w:p w14:paraId="67B30C95" w14:textId="77777777" w:rsidR="00792F5F" w:rsidRPr="00920BD6" w:rsidRDefault="00792F5F" w:rsidP="00CB7988">
            <w:pPr>
              <w:jc w:val="center"/>
              <w:rPr>
                <w:ins w:id="8436" w:author="LGE" w:date="2025-01-17T12:18:00Z"/>
                <w:rFonts w:ascii="Arial" w:hAnsi="Arial" w:cs="Arial"/>
                <w:lang w:eastAsia="en-GB"/>
              </w:rPr>
            </w:pPr>
          </w:p>
        </w:tc>
        <w:tc>
          <w:tcPr>
            <w:tcW w:w="1885" w:type="dxa"/>
            <w:shd w:val="clear" w:color="auto" w:fill="auto"/>
          </w:tcPr>
          <w:p w14:paraId="5AF6B0DB" w14:textId="77777777" w:rsidR="00792F5F" w:rsidRPr="00E25E75" w:rsidRDefault="00792F5F" w:rsidP="00CB7988">
            <w:pPr>
              <w:jc w:val="center"/>
              <w:rPr>
                <w:ins w:id="8437" w:author="LGE" w:date="2025-01-17T12:18:00Z"/>
                <w:rFonts w:ascii="Arial" w:hAnsi="Arial"/>
                <w:lang w:eastAsia="en-GB"/>
              </w:rPr>
            </w:pPr>
            <w:ins w:id="8438"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89" w:type="dxa"/>
            <w:tcBorders>
              <w:top w:val="single" w:sz="4" w:space="0" w:color="auto"/>
              <w:bottom w:val="nil"/>
            </w:tcBorders>
            <w:shd w:val="clear" w:color="auto" w:fill="auto"/>
            <w:vAlign w:val="center"/>
          </w:tcPr>
          <w:p w14:paraId="44EB9DA5" w14:textId="77777777" w:rsidR="00792F5F" w:rsidRPr="005E4C7D" w:rsidRDefault="00792F5F" w:rsidP="00CB7988">
            <w:pPr>
              <w:jc w:val="center"/>
              <w:rPr>
                <w:ins w:id="8439" w:author="LGE" w:date="2025-01-17T12:18:00Z"/>
                <w:rFonts w:ascii="Arial" w:hAnsi="Arial"/>
                <w:lang w:eastAsia="en-GB"/>
              </w:rPr>
            </w:pPr>
            <w:ins w:id="8440" w:author="LGE" w:date="2025-01-17T12:18:00Z">
              <w:r w:rsidRPr="006406C3">
                <w:rPr>
                  <w:rFonts w:ascii="Arial" w:hAnsi="Arial" w:hint="eastAsia"/>
                  <w:lang w:eastAsia="en-GB"/>
                </w:rPr>
                <w:t>13.2</w:t>
              </w:r>
            </w:ins>
          </w:p>
        </w:tc>
        <w:tc>
          <w:tcPr>
            <w:tcW w:w="2059" w:type="dxa"/>
            <w:tcBorders>
              <w:top w:val="single" w:sz="4" w:space="0" w:color="auto"/>
              <w:bottom w:val="single" w:sz="4" w:space="0" w:color="auto"/>
            </w:tcBorders>
            <w:shd w:val="clear" w:color="auto" w:fill="auto"/>
            <w:vAlign w:val="center"/>
          </w:tcPr>
          <w:p w14:paraId="1E0BA5D9" w14:textId="77777777" w:rsidR="00792F5F" w:rsidRPr="005E4C7D" w:rsidRDefault="00792F5F" w:rsidP="00CB7988">
            <w:pPr>
              <w:jc w:val="center"/>
              <w:rPr>
                <w:ins w:id="8441" w:author="LGE" w:date="2025-01-17T12:18:00Z"/>
                <w:rFonts w:ascii="Arial" w:hAnsi="Arial"/>
                <w:lang w:eastAsia="en-GB"/>
              </w:rPr>
            </w:pPr>
            <w:ins w:id="8442" w:author="LGE" w:date="2025-01-17T12:18:00Z">
              <w:r w:rsidRPr="006406C3">
                <w:rPr>
                  <w:rFonts w:ascii="Arial" w:hAnsi="Arial" w:hint="eastAsia"/>
                  <w:lang w:eastAsia="en-GB"/>
                </w:rPr>
                <w:t>16.0</w:t>
              </w:r>
            </w:ins>
          </w:p>
        </w:tc>
      </w:tr>
      <w:tr w:rsidR="00792F5F" w:rsidRPr="00A1115A" w14:paraId="0D3691A4" w14:textId="77777777" w:rsidTr="00CB7988">
        <w:trPr>
          <w:trHeight w:hRule="exact" w:val="227"/>
          <w:jc w:val="center"/>
          <w:ins w:id="8443" w:author="LGE" w:date="2025-01-17T12:18:00Z"/>
        </w:trPr>
        <w:tc>
          <w:tcPr>
            <w:tcW w:w="3922" w:type="dxa"/>
            <w:vMerge/>
            <w:tcBorders>
              <w:bottom w:val="single" w:sz="4" w:space="0" w:color="auto"/>
            </w:tcBorders>
          </w:tcPr>
          <w:p w14:paraId="00325AAE" w14:textId="77777777" w:rsidR="00792F5F" w:rsidRPr="00920BD6" w:rsidRDefault="00792F5F" w:rsidP="00CB7988">
            <w:pPr>
              <w:jc w:val="center"/>
              <w:rPr>
                <w:ins w:id="8444" w:author="LGE" w:date="2025-01-17T12:18:00Z"/>
                <w:rFonts w:ascii="Arial" w:hAnsi="Arial" w:cs="Arial"/>
                <w:lang w:eastAsia="en-GB"/>
              </w:rPr>
            </w:pPr>
          </w:p>
        </w:tc>
        <w:tc>
          <w:tcPr>
            <w:tcW w:w="1885" w:type="dxa"/>
            <w:shd w:val="clear" w:color="auto" w:fill="auto"/>
          </w:tcPr>
          <w:p w14:paraId="26CD740B" w14:textId="77777777" w:rsidR="00792F5F" w:rsidRPr="00E25E75" w:rsidRDefault="00792F5F" w:rsidP="00CB7988">
            <w:pPr>
              <w:jc w:val="center"/>
              <w:rPr>
                <w:ins w:id="8445" w:author="LGE" w:date="2025-01-17T12:18:00Z"/>
                <w:rFonts w:ascii="Arial" w:hAnsi="Arial"/>
                <w:lang w:eastAsia="en-GB"/>
              </w:rPr>
            </w:pPr>
            <w:ins w:id="8446"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89" w:type="dxa"/>
            <w:tcBorders>
              <w:top w:val="nil"/>
              <w:bottom w:val="single" w:sz="4" w:space="0" w:color="auto"/>
            </w:tcBorders>
            <w:shd w:val="clear" w:color="auto" w:fill="auto"/>
            <w:vAlign w:val="center"/>
          </w:tcPr>
          <w:p w14:paraId="32E991A1" w14:textId="77777777" w:rsidR="00792F5F" w:rsidRPr="005E4C7D" w:rsidRDefault="00792F5F" w:rsidP="00CB7988">
            <w:pPr>
              <w:jc w:val="center"/>
              <w:rPr>
                <w:ins w:id="8447" w:author="LGE" w:date="2025-01-17T12:18:00Z"/>
                <w:rFonts w:ascii="Arial" w:hAnsi="Arial"/>
                <w:lang w:eastAsia="en-GB"/>
              </w:rPr>
            </w:pPr>
            <w:ins w:id="8448" w:author="LGE" w:date="2025-01-17T12:18:00Z">
              <w:r w:rsidRPr="006406C3">
                <w:rPr>
                  <w:rFonts w:cs="맑은 고딕" w:hint="eastAsia"/>
                  <w:lang w:eastAsia="en-GB"/>
                </w:rPr>
                <w:t xml:space="preserve">　</w:t>
              </w:r>
            </w:ins>
          </w:p>
        </w:tc>
        <w:tc>
          <w:tcPr>
            <w:tcW w:w="2059" w:type="dxa"/>
            <w:tcBorders>
              <w:top w:val="single" w:sz="4" w:space="0" w:color="auto"/>
              <w:bottom w:val="single" w:sz="4" w:space="0" w:color="auto"/>
            </w:tcBorders>
            <w:shd w:val="clear" w:color="auto" w:fill="auto"/>
            <w:vAlign w:val="center"/>
          </w:tcPr>
          <w:p w14:paraId="4584A83A" w14:textId="77777777" w:rsidR="00792F5F" w:rsidRPr="005E4C7D" w:rsidRDefault="00792F5F" w:rsidP="00CB7988">
            <w:pPr>
              <w:jc w:val="center"/>
              <w:rPr>
                <w:ins w:id="8449" w:author="LGE" w:date="2025-01-17T12:18:00Z"/>
                <w:rFonts w:ascii="Arial" w:hAnsi="Arial"/>
                <w:lang w:eastAsia="en-GB"/>
              </w:rPr>
            </w:pPr>
            <w:ins w:id="8450" w:author="LGE" w:date="2025-01-17T12:18:00Z">
              <w:r w:rsidRPr="006406C3">
                <w:rPr>
                  <w:rFonts w:ascii="Arial" w:hAnsi="Arial" w:hint="eastAsia"/>
                  <w:lang w:eastAsia="en-GB"/>
                </w:rPr>
                <w:t>14.1</w:t>
              </w:r>
            </w:ins>
          </w:p>
        </w:tc>
      </w:tr>
      <w:tr w:rsidR="00792F5F" w:rsidRPr="00A1115A" w14:paraId="63106D83" w14:textId="77777777" w:rsidTr="00CB7988">
        <w:trPr>
          <w:trHeight w:hRule="exact" w:val="227"/>
          <w:jc w:val="center"/>
          <w:ins w:id="8451" w:author="LGE" w:date="2025-01-17T12:18:00Z"/>
        </w:trPr>
        <w:tc>
          <w:tcPr>
            <w:tcW w:w="3922" w:type="dxa"/>
            <w:vMerge w:val="restart"/>
            <w:tcBorders>
              <w:bottom w:val="nil"/>
            </w:tcBorders>
          </w:tcPr>
          <w:p w14:paraId="017DE885" w14:textId="77777777" w:rsidR="00792F5F" w:rsidRPr="00920BD6" w:rsidRDefault="00792F5F" w:rsidP="00CB7988">
            <w:pPr>
              <w:jc w:val="center"/>
              <w:rPr>
                <w:ins w:id="8452" w:author="LGE" w:date="2025-01-17T12:18:00Z"/>
                <w:rFonts w:ascii="Arial" w:hAnsi="Arial" w:cs="Arial"/>
                <w:lang w:eastAsia="en-GB"/>
              </w:rPr>
            </w:pPr>
            <w:ins w:id="8453" w:author="LGE" w:date="2025-01-17T12:18:00Z">
              <w:r w:rsidRPr="00920BD6">
                <w:rPr>
                  <w:rFonts w:ascii="Arial" w:hAnsi="Arial" w:cs="Arial"/>
                </w:rPr>
                <w:t>{5870, 5890}, {5880, 5900}, {5890, 5910}</w:t>
              </w:r>
              <w:r>
                <w:rPr>
                  <w:rFonts w:ascii="Arial" w:hAnsi="Arial" w:cs="Arial"/>
                </w:rPr>
                <w:t xml:space="preserve">, </w:t>
              </w:r>
              <w:r w:rsidRPr="00920BD6">
                <w:rPr>
                  <w:rFonts w:ascii="Arial" w:hAnsi="Arial" w:cs="Arial"/>
                </w:rPr>
                <w:t>{5870, 5900}, {5870, 5910}, {5880, 5910}</w:t>
              </w:r>
            </w:ins>
          </w:p>
        </w:tc>
        <w:tc>
          <w:tcPr>
            <w:tcW w:w="1885" w:type="dxa"/>
            <w:shd w:val="clear" w:color="auto" w:fill="auto"/>
          </w:tcPr>
          <w:p w14:paraId="564DE2AC" w14:textId="77777777" w:rsidR="00792F5F" w:rsidRPr="00E25E75" w:rsidRDefault="00792F5F" w:rsidP="00CB7988">
            <w:pPr>
              <w:jc w:val="center"/>
              <w:rPr>
                <w:ins w:id="8454" w:author="LGE" w:date="2025-01-17T12:18:00Z"/>
                <w:rFonts w:ascii="Arial" w:hAnsi="Arial"/>
                <w:lang w:eastAsia="en-GB"/>
              </w:rPr>
            </w:pPr>
            <w:ins w:id="8455" w:author="LGE" w:date="2025-01-17T12:18:00Z">
              <w:r w:rsidRPr="00E25E75">
                <w:rPr>
                  <w:rFonts w:ascii="Arial" w:hAnsi="Arial" w:hint="eastAsia"/>
                  <w:lang w:eastAsia="en-GB"/>
                </w:rPr>
                <w:t xml:space="preserve">0 ≤ B &lt; </w:t>
              </w:r>
              <w:r>
                <w:rPr>
                  <w:rFonts w:ascii="Arial" w:hAnsi="Arial"/>
                  <w:lang w:eastAsia="en-GB"/>
                </w:rPr>
                <w:t>5.04</w:t>
              </w:r>
            </w:ins>
          </w:p>
        </w:tc>
        <w:tc>
          <w:tcPr>
            <w:tcW w:w="1989" w:type="dxa"/>
            <w:tcBorders>
              <w:top w:val="single" w:sz="4" w:space="0" w:color="auto"/>
              <w:bottom w:val="single" w:sz="4" w:space="0" w:color="auto"/>
            </w:tcBorders>
            <w:shd w:val="clear" w:color="auto" w:fill="auto"/>
            <w:vAlign w:val="center"/>
          </w:tcPr>
          <w:p w14:paraId="04FDCEB6" w14:textId="77777777" w:rsidR="00792F5F" w:rsidRPr="005E4C7D" w:rsidRDefault="00792F5F" w:rsidP="00CB7988">
            <w:pPr>
              <w:jc w:val="center"/>
              <w:rPr>
                <w:ins w:id="8456" w:author="LGE" w:date="2025-01-17T12:18:00Z"/>
                <w:rFonts w:ascii="Arial" w:hAnsi="Arial"/>
                <w:lang w:eastAsia="en-GB"/>
              </w:rPr>
            </w:pPr>
            <w:ins w:id="8457" w:author="LGE" w:date="2025-01-17T12:18:00Z">
              <w:r w:rsidRPr="006406C3">
                <w:rPr>
                  <w:rFonts w:ascii="Arial" w:hAnsi="Arial" w:hint="eastAsia"/>
                  <w:lang w:eastAsia="en-GB"/>
                </w:rPr>
                <w:t>13.3</w:t>
              </w:r>
            </w:ins>
          </w:p>
        </w:tc>
        <w:tc>
          <w:tcPr>
            <w:tcW w:w="2059" w:type="dxa"/>
            <w:tcBorders>
              <w:top w:val="single" w:sz="4" w:space="0" w:color="auto"/>
              <w:bottom w:val="single" w:sz="4" w:space="0" w:color="auto"/>
            </w:tcBorders>
            <w:shd w:val="clear" w:color="auto" w:fill="auto"/>
            <w:vAlign w:val="center"/>
          </w:tcPr>
          <w:p w14:paraId="17EFBC1D" w14:textId="77777777" w:rsidR="00792F5F" w:rsidRPr="005E4C7D" w:rsidRDefault="00792F5F" w:rsidP="00CB7988">
            <w:pPr>
              <w:jc w:val="center"/>
              <w:rPr>
                <w:ins w:id="8458" w:author="LGE" w:date="2025-01-17T12:18:00Z"/>
                <w:rFonts w:ascii="Arial" w:hAnsi="Arial"/>
                <w:lang w:eastAsia="en-GB"/>
              </w:rPr>
            </w:pPr>
            <w:ins w:id="8459" w:author="LGE" w:date="2025-01-17T12:18:00Z">
              <w:r w:rsidRPr="006406C3">
                <w:rPr>
                  <w:rFonts w:ascii="Arial" w:hAnsi="Arial" w:hint="eastAsia"/>
                  <w:lang w:eastAsia="en-GB"/>
                </w:rPr>
                <w:t>14.5</w:t>
              </w:r>
            </w:ins>
          </w:p>
        </w:tc>
      </w:tr>
      <w:tr w:rsidR="00792F5F" w:rsidRPr="00A1115A" w14:paraId="53CEA614" w14:textId="77777777" w:rsidTr="00CB7988">
        <w:trPr>
          <w:trHeight w:hRule="exact" w:val="227"/>
          <w:jc w:val="center"/>
          <w:ins w:id="8460" w:author="LGE" w:date="2025-01-17T12:18:00Z"/>
        </w:trPr>
        <w:tc>
          <w:tcPr>
            <w:tcW w:w="3922" w:type="dxa"/>
            <w:vMerge/>
            <w:tcBorders>
              <w:bottom w:val="nil"/>
            </w:tcBorders>
          </w:tcPr>
          <w:p w14:paraId="084637A6" w14:textId="77777777" w:rsidR="00792F5F" w:rsidRPr="00920BD6" w:rsidRDefault="00792F5F" w:rsidP="00CB7988">
            <w:pPr>
              <w:jc w:val="center"/>
              <w:rPr>
                <w:ins w:id="8461" w:author="LGE" w:date="2025-01-17T12:18:00Z"/>
                <w:rFonts w:ascii="Arial" w:hAnsi="Arial" w:cs="Arial"/>
                <w:lang w:eastAsia="en-GB"/>
              </w:rPr>
            </w:pPr>
          </w:p>
        </w:tc>
        <w:tc>
          <w:tcPr>
            <w:tcW w:w="1885" w:type="dxa"/>
            <w:shd w:val="clear" w:color="auto" w:fill="auto"/>
          </w:tcPr>
          <w:p w14:paraId="08D194DA" w14:textId="77777777" w:rsidR="00792F5F" w:rsidRPr="00E25E75" w:rsidRDefault="00792F5F" w:rsidP="00CB7988">
            <w:pPr>
              <w:jc w:val="center"/>
              <w:rPr>
                <w:ins w:id="8462" w:author="LGE" w:date="2025-01-17T12:18:00Z"/>
                <w:rFonts w:ascii="Arial" w:hAnsi="Arial"/>
                <w:lang w:eastAsia="en-GB"/>
              </w:rPr>
            </w:pPr>
            <w:ins w:id="8463"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89" w:type="dxa"/>
            <w:tcBorders>
              <w:top w:val="single" w:sz="4" w:space="0" w:color="auto"/>
              <w:bottom w:val="nil"/>
            </w:tcBorders>
            <w:shd w:val="clear" w:color="auto" w:fill="auto"/>
            <w:vAlign w:val="center"/>
          </w:tcPr>
          <w:p w14:paraId="6B4835DA" w14:textId="77777777" w:rsidR="00792F5F" w:rsidRPr="005E4C7D" w:rsidRDefault="00792F5F" w:rsidP="00CB7988">
            <w:pPr>
              <w:jc w:val="center"/>
              <w:rPr>
                <w:ins w:id="8464" w:author="LGE" w:date="2025-01-17T12:18:00Z"/>
                <w:rFonts w:ascii="Arial" w:hAnsi="Arial"/>
                <w:lang w:eastAsia="en-GB"/>
              </w:rPr>
            </w:pPr>
            <w:ins w:id="8465" w:author="LGE" w:date="2025-01-17T12:18:00Z">
              <w:r w:rsidRPr="006406C3">
                <w:rPr>
                  <w:rFonts w:ascii="Arial" w:hAnsi="Arial" w:hint="eastAsia"/>
                  <w:lang w:eastAsia="en-GB"/>
                </w:rPr>
                <w:t>10.0</w:t>
              </w:r>
            </w:ins>
          </w:p>
        </w:tc>
        <w:tc>
          <w:tcPr>
            <w:tcW w:w="2059" w:type="dxa"/>
            <w:tcBorders>
              <w:top w:val="single" w:sz="4" w:space="0" w:color="auto"/>
              <w:bottom w:val="single" w:sz="4" w:space="0" w:color="auto"/>
            </w:tcBorders>
            <w:shd w:val="clear" w:color="auto" w:fill="auto"/>
            <w:vAlign w:val="center"/>
          </w:tcPr>
          <w:p w14:paraId="4C46D10C" w14:textId="77777777" w:rsidR="00792F5F" w:rsidRPr="005E4C7D" w:rsidRDefault="00792F5F" w:rsidP="00CB7988">
            <w:pPr>
              <w:jc w:val="center"/>
              <w:rPr>
                <w:ins w:id="8466" w:author="LGE" w:date="2025-01-17T12:18:00Z"/>
                <w:rFonts w:ascii="Arial" w:hAnsi="Arial"/>
                <w:lang w:eastAsia="en-GB"/>
              </w:rPr>
            </w:pPr>
            <w:ins w:id="8467" w:author="LGE" w:date="2025-01-17T12:18:00Z">
              <w:r w:rsidRPr="006406C3">
                <w:rPr>
                  <w:rFonts w:ascii="Arial" w:hAnsi="Arial" w:hint="eastAsia"/>
                  <w:lang w:eastAsia="en-GB"/>
                </w:rPr>
                <w:t>13.2</w:t>
              </w:r>
            </w:ins>
          </w:p>
        </w:tc>
      </w:tr>
      <w:tr w:rsidR="00792F5F" w:rsidRPr="00A1115A" w14:paraId="6C078BA4" w14:textId="77777777" w:rsidTr="00CB7988">
        <w:trPr>
          <w:trHeight w:hRule="exact" w:val="227"/>
          <w:jc w:val="center"/>
          <w:ins w:id="8468" w:author="LGE" w:date="2025-01-17T12:18:00Z"/>
        </w:trPr>
        <w:tc>
          <w:tcPr>
            <w:tcW w:w="3922" w:type="dxa"/>
            <w:tcBorders>
              <w:top w:val="nil"/>
              <w:bottom w:val="single" w:sz="4" w:space="0" w:color="auto"/>
            </w:tcBorders>
          </w:tcPr>
          <w:p w14:paraId="39C63C9C" w14:textId="77777777" w:rsidR="00792F5F" w:rsidRPr="00920BD6" w:rsidRDefault="00792F5F" w:rsidP="00CB7988">
            <w:pPr>
              <w:jc w:val="center"/>
              <w:rPr>
                <w:ins w:id="8469" w:author="LGE" w:date="2025-01-17T12:18:00Z"/>
                <w:rFonts w:ascii="Arial" w:hAnsi="Arial" w:cs="Arial"/>
                <w:lang w:eastAsia="en-GB"/>
              </w:rPr>
            </w:pPr>
          </w:p>
        </w:tc>
        <w:tc>
          <w:tcPr>
            <w:tcW w:w="1885" w:type="dxa"/>
            <w:tcBorders>
              <w:bottom w:val="single" w:sz="4" w:space="0" w:color="auto"/>
            </w:tcBorders>
            <w:shd w:val="clear" w:color="auto" w:fill="auto"/>
          </w:tcPr>
          <w:p w14:paraId="0510035E" w14:textId="77777777" w:rsidR="00792F5F" w:rsidRPr="00E25E75" w:rsidRDefault="00792F5F" w:rsidP="00CB7988">
            <w:pPr>
              <w:jc w:val="center"/>
              <w:rPr>
                <w:ins w:id="8470" w:author="LGE" w:date="2025-01-17T12:18:00Z"/>
                <w:rFonts w:ascii="Arial" w:hAnsi="Arial"/>
                <w:lang w:eastAsia="en-GB"/>
              </w:rPr>
            </w:pPr>
            <w:ins w:id="8471"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89" w:type="dxa"/>
            <w:tcBorders>
              <w:top w:val="nil"/>
              <w:bottom w:val="single" w:sz="4" w:space="0" w:color="auto"/>
            </w:tcBorders>
            <w:shd w:val="clear" w:color="auto" w:fill="auto"/>
            <w:vAlign w:val="center"/>
          </w:tcPr>
          <w:p w14:paraId="525DE6B1" w14:textId="77777777" w:rsidR="00792F5F" w:rsidRPr="005E4C7D" w:rsidRDefault="00792F5F" w:rsidP="00CB7988">
            <w:pPr>
              <w:jc w:val="center"/>
              <w:rPr>
                <w:ins w:id="8472" w:author="LGE" w:date="2025-01-17T12:18:00Z"/>
                <w:rFonts w:ascii="Arial" w:hAnsi="Arial"/>
                <w:lang w:eastAsia="en-GB"/>
              </w:rPr>
            </w:pPr>
            <w:ins w:id="8473" w:author="LGE" w:date="2025-01-17T12:18:00Z">
              <w:r w:rsidRPr="006406C3">
                <w:rPr>
                  <w:rFonts w:cs="맑은 고딕" w:hint="eastAsia"/>
                  <w:lang w:eastAsia="en-GB"/>
                </w:rPr>
                <w:t xml:space="preserve">　</w:t>
              </w:r>
            </w:ins>
          </w:p>
        </w:tc>
        <w:tc>
          <w:tcPr>
            <w:tcW w:w="2059" w:type="dxa"/>
            <w:tcBorders>
              <w:top w:val="single" w:sz="4" w:space="0" w:color="auto"/>
              <w:bottom w:val="single" w:sz="4" w:space="0" w:color="auto"/>
            </w:tcBorders>
            <w:shd w:val="clear" w:color="auto" w:fill="auto"/>
            <w:vAlign w:val="center"/>
          </w:tcPr>
          <w:p w14:paraId="77680152" w14:textId="77777777" w:rsidR="00792F5F" w:rsidRPr="005E4C7D" w:rsidRDefault="00792F5F" w:rsidP="00CB7988">
            <w:pPr>
              <w:jc w:val="center"/>
              <w:rPr>
                <w:ins w:id="8474" w:author="LGE" w:date="2025-01-17T12:18:00Z"/>
                <w:rFonts w:ascii="Arial" w:hAnsi="Arial"/>
                <w:lang w:eastAsia="en-GB"/>
              </w:rPr>
            </w:pPr>
            <w:ins w:id="8475" w:author="LGE" w:date="2025-01-17T12:18:00Z">
              <w:r w:rsidRPr="006406C3">
                <w:rPr>
                  <w:rFonts w:ascii="Arial" w:hAnsi="Arial" w:hint="eastAsia"/>
                  <w:lang w:eastAsia="en-GB"/>
                </w:rPr>
                <w:t>11.3</w:t>
              </w:r>
            </w:ins>
          </w:p>
        </w:tc>
      </w:tr>
    </w:tbl>
    <w:p w14:paraId="7884FF4C" w14:textId="77777777" w:rsidR="00792F5F" w:rsidRDefault="00792F5F" w:rsidP="00792F5F">
      <w:pPr>
        <w:pStyle w:val="ab"/>
        <w:rPr>
          <w:ins w:id="8476" w:author="LGE" w:date="2025-01-17T12:18:00Z"/>
        </w:rPr>
      </w:pPr>
    </w:p>
    <w:p w14:paraId="2142F608" w14:textId="77777777" w:rsidR="00792F5F" w:rsidRDefault="00792F5F" w:rsidP="00792F5F">
      <w:pPr>
        <w:pStyle w:val="TH"/>
        <w:rPr>
          <w:ins w:id="8477" w:author="LGE" w:date="2025-01-17T12:18:00Z"/>
          <w:rFonts w:ascii="Times New Roman" w:hAnsi="Times New Roman"/>
        </w:rPr>
      </w:pPr>
      <w:ins w:id="8478" w:author="LGE" w:date="2025-01-17T12:18:00Z">
        <w:r w:rsidRPr="00CB7988">
          <w:t xml:space="preserve">Table </w:t>
        </w:r>
      </w:ins>
      <w:ins w:id="8479" w:author="LGE" w:date="2025-01-17T13:19:00Z">
        <w:r w:rsidR="00CB7988">
          <w:t>6.2.3.1.1</w:t>
        </w:r>
      </w:ins>
      <w:ins w:id="8480" w:author="LGE" w:date="2025-01-17T12:18:00Z">
        <w:r w:rsidRPr="00CB7988">
          <w:t>-8 : PSSCH/PSCCH AMPR simulation results for SL non-ontiguous CA with 2x20dBm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3"/>
        <w:gridCol w:w="1978"/>
        <w:gridCol w:w="2070"/>
      </w:tblGrid>
      <w:tr w:rsidR="00792F5F" w:rsidRPr="00A1115A" w14:paraId="385A6C0F" w14:textId="77777777" w:rsidTr="00CB7988">
        <w:trPr>
          <w:trHeight w:hRule="exact" w:val="227"/>
          <w:jc w:val="center"/>
          <w:ins w:id="8481" w:author="LGE" w:date="2025-01-17T12:18:00Z"/>
        </w:trPr>
        <w:tc>
          <w:tcPr>
            <w:tcW w:w="3964" w:type="dxa"/>
            <w:tcBorders>
              <w:bottom w:val="nil"/>
            </w:tcBorders>
          </w:tcPr>
          <w:p w14:paraId="20E54848" w14:textId="77777777" w:rsidR="00792F5F" w:rsidRPr="00EA1DC3" w:rsidRDefault="00792F5F" w:rsidP="00CB7988">
            <w:pPr>
              <w:pStyle w:val="TAH"/>
              <w:rPr>
                <w:ins w:id="8482" w:author="LGE" w:date="2025-01-17T12:18:00Z"/>
                <w:rFonts w:eastAsiaTheme="minorEastAsia"/>
                <w:sz w:val="20"/>
                <w:lang w:val="en-US" w:eastAsia="ko-KR"/>
              </w:rPr>
            </w:pPr>
            <w:ins w:id="8483" w:author="LGE" w:date="2025-01-17T12:18: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tc>
        <w:tc>
          <w:tcPr>
            <w:tcW w:w="1843" w:type="dxa"/>
            <w:tcBorders>
              <w:bottom w:val="nil"/>
            </w:tcBorders>
            <w:shd w:val="clear" w:color="auto" w:fill="auto"/>
          </w:tcPr>
          <w:p w14:paraId="1712AE8D" w14:textId="77777777" w:rsidR="00792F5F" w:rsidRPr="00E25E75" w:rsidRDefault="00792F5F" w:rsidP="00CB7988">
            <w:pPr>
              <w:pStyle w:val="TAH"/>
              <w:rPr>
                <w:ins w:id="8484" w:author="LGE" w:date="2025-01-17T12:18:00Z"/>
                <w:sz w:val="20"/>
                <w:lang w:val="en-US"/>
              </w:rPr>
            </w:pPr>
            <w:ins w:id="8485" w:author="LGE" w:date="2025-01-17T12:18:00Z">
              <w:r w:rsidRPr="00E25E75">
                <w:rPr>
                  <w:sz w:val="20"/>
                  <w:lang w:val="en-US"/>
                </w:rPr>
                <w:t>B</w:t>
              </w:r>
            </w:ins>
          </w:p>
        </w:tc>
        <w:tc>
          <w:tcPr>
            <w:tcW w:w="4048" w:type="dxa"/>
            <w:gridSpan w:val="2"/>
            <w:shd w:val="clear" w:color="auto" w:fill="auto"/>
          </w:tcPr>
          <w:p w14:paraId="42BF1A22" w14:textId="77777777" w:rsidR="00792F5F" w:rsidRPr="00E25E75" w:rsidRDefault="00792F5F" w:rsidP="00CB7988">
            <w:pPr>
              <w:pStyle w:val="TAH"/>
              <w:rPr>
                <w:ins w:id="8486" w:author="LGE" w:date="2025-01-17T12:18:00Z"/>
                <w:sz w:val="20"/>
                <w:lang w:val="en-US"/>
              </w:rPr>
            </w:pPr>
            <w:ins w:id="8487" w:author="LGE" w:date="2025-01-17T12:18:00Z">
              <w:r>
                <w:rPr>
                  <w:sz w:val="20"/>
                  <w:lang w:val="en-US"/>
                </w:rPr>
                <w:t>A</w:t>
              </w:r>
              <w:r w:rsidRPr="00E25E75">
                <w:rPr>
                  <w:rFonts w:hint="eastAsia"/>
                  <w:sz w:val="20"/>
                  <w:lang w:val="en-US"/>
                </w:rPr>
                <w:t>MPR</w:t>
              </w:r>
              <w:r w:rsidRPr="00E25E75">
                <w:rPr>
                  <w:sz w:val="20"/>
                  <w:lang w:val="en-US"/>
                </w:rPr>
                <w:t xml:space="preserve"> (dB) for IM3 frequency</w:t>
              </w:r>
            </w:ins>
          </w:p>
        </w:tc>
      </w:tr>
      <w:tr w:rsidR="00792F5F" w:rsidRPr="00A1115A" w14:paraId="036AF754" w14:textId="77777777" w:rsidTr="00CB7988">
        <w:trPr>
          <w:trHeight w:hRule="exact" w:val="227"/>
          <w:jc w:val="center"/>
          <w:ins w:id="8488" w:author="LGE" w:date="2025-01-17T12:18:00Z"/>
        </w:trPr>
        <w:tc>
          <w:tcPr>
            <w:tcW w:w="3964" w:type="dxa"/>
            <w:tcBorders>
              <w:top w:val="nil"/>
              <w:bottom w:val="single" w:sz="4" w:space="0" w:color="auto"/>
            </w:tcBorders>
          </w:tcPr>
          <w:p w14:paraId="7FF04FE4" w14:textId="77777777" w:rsidR="00792F5F" w:rsidRPr="00825A95" w:rsidRDefault="00792F5F" w:rsidP="00CB7988">
            <w:pPr>
              <w:pStyle w:val="TAH"/>
              <w:rPr>
                <w:ins w:id="8489" w:author="LGE" w:date="2025-01-17T12:18:00Z"/>
                <w:rFonts w:eastAsiaTheme="minorEastAsia"/>
                <w:sz w:val="20"/>
                <w:lang w:val="en-US" w:eastAsia="ko-KR"/>
              </w:rPr>
            </w:pPr>
            <w:ins w:id="8490" w:author="LGE" w:date="2025-01-17T12:18:00Z">
              <w:r>
                <w:rPr>
                  <w:rFonts w:eastAsiaTheme="minorEastAsia" w:hint="eastAsia"/>
                  <w:sz w:val="20"/>
                  <w:lang w:val="en-US" w:eastAsia="ko-KR"/>
                </w:rPr>
                <w:t>[MHz]</w:t>
              </w:r>
            </w:ins>
          </w:p>
        </w:tc>
        <w:tc>
          <w:tcPr>
            <w:tcW w:w="1843" w:type="dxa"/>
            <w:tcBorders>
              <w:top w:val="nil"/>
              <w:bottom w:val="single" w:sz="4" w:space="0" w:color="auto"/>
            </w:tcBorders>
            <w:shd w:val="clear" w:color="auto" w:fill="auto"/>
          </w:tcPr>
          <w:p w14:paraId="4135D2DE" w14:textId="77777777" w:rsidR="00792F5F" w:rsidRPr="00E25E75" w:rsidRDefault="00792F5F" w:rsidP="00CB7988">
            <w:pPr>
              <w:pStyle w:val="TAH"/>
              <w:ind w:left="1200" w:hanging="400"/>
              <w:rPr>
                <w:ins w:id="8491" w:author="LGE" w:date="2025-01-17T12:18:00Z"/>
                <w:sz w:val="20"/>
                <w:lang w:val="en-US"/>
              </w:rPr>
            </w:pPr>
          </w:p>
        </w:tc>
        <w:tc>
          <w:tcPr>
            <w:tcW w:w="1978" w:type="dxa"/>
            <w:tcBorders>
              <w:bottom w:val="single" w:sz="4" w:space="0" w:color="auto"/>
            </w:tcBorders>
            <w:shd w:val="clear" w:color="auto" w:fill="auto"/>
          </w:tcPr>
          <w:p w14:paraId="48E75DFF" w14:textId="77777777" w:rsidR="00792F5F" w:rsidRPr="00E25E75" w:rsidRDefault="00792F5F" w:rsidP="00CB7988">
            <w:pPr>
              <w:pStyle w:val="TAH"/>
              <w:rPr>
                <w:ins w:id="8492" w:author="LGE" w:date="2025-01-17T12:18:00Z"/>
                <w:sz w:val="20"/>
                <w:lang w:val="en-US"/>
              </w:rPr>
            </w:pPr>
            <w:ins w:id="8493" w:author="LGE" w:date="2025-01-17T12:18:00Z">
              <w:r w:rsidRPr="00E25E75">
                <w:rPr>
                  <w:rFonts w:ascii="Times New Roman" w:eastAsia="Yu Mincho" w:hAnsi="Times New Roman"/>
                  <w:sz w:val="20"/>
                </w:rPr>
                <w:t>SEMfreq_</w:t>
              </w:r>
              <w:r>
                <w:rPr>
                  <w:rFonts w:ascii="Times New Roman" w:eastAsia="Yu Mincho" w:hAnsi="Times New Roman"/>
                  <w:sz w:val="20"/>
                </w:rPr>
                <w:t>-13A</w:t>
              </w:r>
            </w:ins>
          </w:p>
        </w:tc>
        <w:tc>
          <w:tcPr>
            <w:tcW w:w="2070" w:type="dxa"/>
            <w:tcBorders>
              <w:bottom w:val="single" w:sz="4" w:space="0" w:color="auto"/>
            </w:tcBorders>
            <w:shd w:val="clear" w:color="auto" w:fill="auto"/>
          </w:tcPr>
          <w:p w14:paraId="6F0DE72F" w14:textId="77777777" w:rsidR="00792F5F" w:rsidRPr="00E25E75" w:rsidRDefault="00792F5F" w:rsidP="00CB7988">
            <w:pPr>
              <w:pStyle w:val="TAH"/>
              <w:rPr>
                <w:ins w:id="8494" w:author="LGE" w:date="2025-01-17T12:18:00Z"/>
                <w:rFonts w:ascii="Times New Roman" w:eastAsia="Yu Mincho" w:hAnsi="Times New Roman"/>
                <w:sz w:val="20"/>
              </w:rPr>
            </w:pPr>
            <w:ins w:id="8495" w:author="LGE" w:date="2025-01-17T12:18:00Z">
              <w:r w:rsidRPr="00E25E75">
                <w:rPr>
                  <w:rFonts w:ascii="Times New Roman" w:eastAsia="Yu Mincho" w:hAnsi="Times New Roman"/>
                  <w:sz w:val="20"/>
                </w:rPr>
                <w:t>SEfreq_</w:t>
              </w:r>
              <w:r>
                <w:rPr>
                  <w:rFonts w:ascii="Times New Roman" w:eastAsia="Yu Mincho" w:hAnsi="Times New Roman"/>
                  <w:sz w:val="20"/>
                </w:rPr>
                <w:t>-30A</w:t>
              </w:r>
            </w:ins>
          </w:p>
        </w:tc>
      </w:tr>
      <w:tr w:rsidR="00792F5F" w:rsidRPr="00A1115A" w14:paraId="7BB898CA" w14:textId="77777777" w:rsidTr="00CB7988">
        <w:trPr>
          <w:trHeight w:hRule="exact" w:val="227"/>
          <w:jc w:val="center"/>
          <w:ins w:id="8496" w:author="LGE" w:date="2025-01-17T12:18:00Z"/>
        </w:trPr>
        <w:tc>
          <w:tcPr>
            <w:tcW w:w="3964" w:type="dxa"/>
            <w:vMerge w:val="restart"/>
          </w:tcPr>
          <w:p w14:paraId="399F11BB" w14:textId="77777777" w:rsidR="00792F5F" w:rsidRPr="00920BD6" w:rsidRDefault="00792F5F" w:rsidP="00CB7988">
            <w:pPr>
              <w:rPr>
                <w:ins w:id="8497" w:author="LGE" w:date="2025-01-17T12:18:00Z"/>
                <w:rFonts w:ascii="Arial" w:eastAsiaTheme="minorEastAsia" w:hAnsi="Arial" w:cs="Arial"/>
              </w:rPr>
            </w:pPr>
            <w:ins w:id="8498" w:author="LGE" w:date="2025-01-17T12:18:00Z">
              <w:r w:rsidRPr="00920BD6">
                <w:rPr>
                  <w:rFonts w:ascii="Arial" w:hAnsi="Arial" w:cs="Arial"/>
                </w:rPr>
                <w:t>{</w:t>
              </w:r>
              <w:r w:rsidRPr="00920BD6">
                <w:rPr>
                  <w:rFonts w:ascii="Arial" w:hAnsi="Arial" w:cs="Arial"/>
                  <w:color w:val="FF0000"/>
                </w:rPr>
                <w:t>5860</w:t>
              </w:r>
              <w:r w:rsidRPr="00920BD6">
                <w:rPr>
                  <w:rFonts w:ascii="Arial" w:hAnsi="Arial" w:cs="Arial"/>
                </w:rPr>
                <w:t>, 5880}, {</w:t>
              </w:r>
              <w:r w:rsidRPr="00920BD6">
                <w:rPr>
                  <w:rFonts w:ascii="Arial" w:hAnsi="Arial" w:cs="Arial"/>
                  <w:color w:val="FF0000"/>
                </w:rPr>
                <w:t>5860</w:t>
              </w:r>
              <w:r w:rsidRPr="00920BD6">
                <w:rPr>
                  <w:rFonts w:ascii="Arial" w:hAnsi="Arial" w:cs="Arial"/>
                </w:rPr>
                <w:t>, 5890}, {</w:t>
              </w:r>
              <w:r w:rsidRPr="00920BD6">
                <w:rPr>
                  <w:rFonts w:ascii="Arial" w:hAnsi="Arial" w:cs="Arial"/>
                  <w:color w:val="FF0000"/>
                </w:rPr>
                <w:t>5860</w:t>
              </w:r>
              <w:r w:rsidRPr="00920BD6">
                <w:rPr>
                  <w:rFonts w:ascii="Arial" w:hAnsi="Arial" w:cs="Arial"/>
                </w:rPr>
                <w:t>, 5900}, {</w:t>
              </w:r>
              <w:r w:rsidRPr="00920BD6">
                <w:rPr>
                  <w:rFonts w:ascii="Arial" w:hAnsi="Arial" w:cs="Arial"/>
                  <w:color w:val="FF0000"/>
                </w:rPr>
                <w:t>5860</w:t>
              </w:r>
              <w:r w:rsidRPr="00920BD6">
                <w:rPr>
                  <w:rFonts w:ascii="Arial" w:hAnsi="Arial" w:cs="Arial"/>
                </w:rPr>
                <w:t>, 5910}, {</w:t>
              </w:r>
              <w:r w:rsidRPr="00920BD6">
                <w:rPr>
                  <w:rFonts w:ascii="Arial" w:hAnsi="Arial" w:cs="Arial"/>
                  <w:color w:val="FF0000"/>
                </w:rPr>
                <w:t>5860</w:t>
              </w:r>
              <w:r w:rsidRPr="00920BD6">
                <w:rPr>
                  <w:rFonts w:ascii="Arial" w:hAnsi="Arial" w:cs="Arial"/>
                </w:rPr>
                <w:t xml:space="preserve">, </w:t>
              </w:r>
              <w:r w:rsidRPr="00920BD6">
                <w:rPr>
                  <w:rFonts w:ascii="Arial" w:hAnsi="Arial" w:cs="Arial"/>
                  <w:color w:val="FF0000"/>
                </w:rPr>
                <w:t>5920</w:t>
              </w:r>
              <w:r w:rsidRPr="00920BD6">
                <w:rPr>
                  <w:rFonts w:ascii="Arial" w:hAnsi="Arial" w:cs="Arial"/>
                </w:rPr>
                <w:t xml:space="preserve">}, {5870, </w:t>
              </w:r>
              <w:r w:rsidRPr="00920BD6">
                <w:rPr>
                  <w:rFonts w:ascii="Arial" w:hAnsi="Arial" w:cs="Arial"/>
                  <w:color w:val="FF0000"/>
                </w:rPr>
                <w:t>5920</w:t>
              </w:r>
              <w:r w:rsidRPr="00920BD6">
                <w:rPr>
                  <w:rFonts w:ascii="Arial" w:hAnsi="Arial" w:cs="Arial"/>
                </w:rPr>
                <w:t xml:space="preserve">}, {5880, </w:t>
              </w:r>
              <w:r w:rsidRPr="00920BD6">
                <w:rPr>
                  <w:rFonts w:ascii="Arial" w:hAnsi="Arial" w:cs="Arial"/>
                  <w:color w:val="FF0000"/>
                </w:rPr>
                <w:t>5920</w:t>
              </w:r>
              <w:r w:rsidRPr="00920BD6">
                <w:rPr>
                  <w:rFonts w:ascii="Arial" w:hAnsi="Arial" w:cs="Arial"/>
                </w:rPr>
                <w:t xml:space="preserve">}, {5890, </w:t>
              </w:r>
              <w:r w:rsidRPr="00920BD6">
                <w:rPr>
                  <w:rFonts w:ascii="Arial" w:hAnsi="Arial" w:cs="Arial"/>
                  <w:color w:val="FF0000"/>
                </w:rPr>
                <w:t>5920</w:t>
              </w:r>
              <w:r w:rsidRPr="00920BD6">
                <w:rPr>
                  <w:rFonts w:ascii="Arial" w:hAnsi="Arial" w:cs="Arial"/>
                </w:rPr>
                <w:t xml:space="preserve">}, {5900, </w:t>
              </w:r>
              <w:r w:rsidRPr="00920BD6">
                <w:rPr>
                  <w:rFonts w:ascii="Arial" w:hAnsi="Arial" w:cs="Arial"/>
                  <w:color w:val="FF0000"/>
                </w:rPr>
                <w:t>5920</w:t>
              </w:r>
              <w:r w:rsidRPr="00920BD6">
                <w:rPr>
                  <w:rFonts w:ascii="Arial" w:hAnsi="Arial" w:cs="Arial"/>
                </w:rPr>
                <w:t>}</w:t>
              </w:r>
            </w:ins>
          </w:p>
        </w:tc>
        <w:tc>
          <w:tcPr>
            <w:tcW w:w="1843" w:type="dxa"/>
            <w:shd w:val="clear" w:color="auto" w:fill="auto"/>
          </w:tcPr>
          <w:p w14:paraId="2677FFF6" w14:textId="77777777" w:rsidR="00792F5F" w:rsidRPr="00E25E75" w:rsidRDefault="00792F5F" w:rsidP="00CB7988">
            <w:pPr>
              <w:jc w:val="center"/>
              <w:rPr>
                <w:ins w:id="8499" w:author="LGE" w:date="2025-01-17T12:18:00Z"/>
                <w:rFonts w:ascii="Arial" w:hAnsi="Arial"/>
                <w:lang w:eastAsia="en-GB"/>
              </w:rPr>
            </w:pPr>
            <w:ins w:id="8500" w:author="LGE" w:date="2025-01-17T12:18:00Z">
              <w:r w:rsidRPr="00E25E75">
                <w:rPr>
                  <w:rFonts w:ascii="Arial" w:hAnsi="Arial" w:hint="eastAsia"/>
                  <w:lang w:eastAsia="en-GB"/>
                </w:rPr>
                <w:t xml:space="preserve">0 ≤ B &lt; </w:t>
              </w:r>
              <w:r>
                <w:rPr>
                  <w:rFonts w:ascii="Arial" w:hAnsi="Arial"/>
                  <w:lang w:eastAsia="en-GB"/>
                </w:rPr>
                <w:t>5.04</w:t>
              </w:r>
            </w:ins>
          </w:p>
        </w:tc>
        <w:tc>
          <w:tcPr>
            <w:tcW w:w="1978" w:type="dxa"/>
            <w:tcBorders>
              <w:bottom w:val="single" w:sz="4" w:space="0" w:color="auto"/>
            </w:tcBorders>
            <w:shd w:val="clear" w:color="auto" w:fill="auto"/>
            <w:vAlign w:val="center"/>
          </w:tcPr>
          <w:p w14:paraId="64A34FB7" w14:textId="77777777" w:rsidR="00792F5F" w:rsidRPr="005E4C7D" w:rsidRDefault="00792F5F" w:rsidP="00CB7988">
            <w:pPr>
              <w:jc w:val="center"/>
              <w:rPr>
                <w:ins w:id="8501" w:author="LGE" w:date="2025-01-17T12:18:00Z"/>
                <w:rFonts w:ascii="Arial" w:hAnsi="Arial"/>
                <w:lang w:eastAsia="en-GB"/>
              </w:rPr>
            </w:pPr>
            <w:ins w:id="8502" w:author="LGE" w:date="2025-01-17T12:18:00Z">
              <w:r w:rsidRPr="006406C3">
                <w:rPr>
                  <w:rFonts w:ascii="Arial" w:hAnsi="Arial" w:hint="eastAsia"/>
                  <w:lang w:eastAsia="en-GB"/>
                </w:rPr>
                <w:t>15.3</w:t>
              </w:r>
            </w:ins>
          </w:p>
        </w:tc>
        <w:tc>
          <w:tcPr>
            <w:tcW w:w="2070" w:type="dxa"/>
            <w:tcBorders>
              <w:bottom w:val="single" w:sz="4" w:space="0" w:color="auto"/>
            </w:tcBorders>
            <w:shd w:val="clear" w:color="auto" w:fill="auto"/>
            <w:vAlign w:val="center"/>
          </w:tcPr>
          <w:p w14:paraId="68360707" w14:textId="77777777" w:rsidR="00792F5F" w:rsidRPr="005E4C7D" w:rsidRDefault="00792F5F" w:rsidP="00CB7988">
            <w:pPr>
              <w:jc w:val="center"/>
              <w:rPr>
                <w:ins w:id="8503" w:author="LGE" w:date="2025-01-17T12:18:00Z"/>
                <w:rFonts w:ascii="Arial" w:hAnsi="Arial"/>
                <w:lang w:eastAsia="en-GB"/>
              </w:rPr>
            </w:pPr>
            <w:ins w:id="8504" w:author="LGE" w:date="2025-01-17T12:18:00Z">
              <w:r w:rsidRPr="006406C3">
                <w:rPr>
                  <w:rFonts w:ascii="Arial" w:hAnsi="Arial" w:hint="eastAsia"/>
                  <w:lang w:eastAsia="en-GB"/>
                </w:rPr>
                <w:t>17.7</w:t>
              </w:r>
            </w:ins>
          </w:p>
        </w:tc>
      </w:tr>
      <w:tr w:rsidR="00792F5F" w:rsidRPr="00A1115A" w14:paraId="7D60C768" w14:textId="77777777" w:rsidTr="00CB7988">
        <w:trPr>
          <w:trHeight w:hRule="exact" w:val="227"/>
          <w:jc w:val="center"/>
          <w:ins w:id="8505" w:author="LGE" w:date="2025-01-17T12:18:00Z"/>
        </w:trPr>
        <w:tc>
          <w:tcPr>
            <w:tcW w:w="3964" w:type="dxa"/>
            <w:vMerge/>
          </w:tcPr>
          <w:p w14:paraId="73CA8A3F" w14:textId="77777777" w:rsidR="00792F5F" w:rsidRPr="00920BD6" w:rsidRDefault="00792F5F" w:rsidP="00CB7988">
            <w:pPr>
              <w:jc w:val="center"/>
              <w:rPr>
                <w:ins w:id="8506" w:author="LGE" w:date="2025-01-17T12:18:00Z"/>
                <w:rFonts w:ascii="Arial" w:hAnsi="Arial" w:cs="Arial"/>
                <w:lang w:eastAsia="en-GB"/>
              </w:rPr>
            </w:pPr>
          </w:p>
        </w:tc>
        <w:tc>
          <w:tcPr>
            <w:tcW w:w="1843" w:type="dxa"/>
            <w:shd w:val="clear" w:color="auto" w:fill="auto"/>
          </w:tcPr>
          <w:p w14:paraId="3C267F4F" w14:textId="77777777" w:rsidR="00792F5F" w:rsidRPr="00E25E75" w:rsidRDefault="00792F5F" w:rsidP="00CB7988">
            <w:pPr>
              <w:jc w:val="center"/>
              <w:rPr>
                <w:ins w:id="8507" w:author="LGE" w:date="2025-01-17T12:18:00Z"/>
                <w:rFonts w:ascii="Arial" w:hAnsi="Arial"/>
                <w:lang w:eastAsia="en-GB"/>
              </w:rPr>
            </w:pPr>
            <w:ins w:id="8508"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8" w:type="dxa"/>
            <w:tcBorders>
              <w:top w:val="single" w:sz="4" w:space="0" w:color="auto"/>
              <w:bottom w:val="nil"/>
            </w:tcBorders>
            <w:shd w:val="clear" w:color="auto" w:fill="auto"/>
            <w:vAlign w:val="center"/>
          </w:tcPr>
          <w:p w14:paraId="2BEECD3F" w14:textId="77777777" w:rsidR="00792F5F" w:rsidRPr="005E4C7D" w:rsidRDefault="00792F5F" w:rsidP="00CB7988">
            <w:pPr>
              <w:jc w:val="center"/>
              <w:rPr>
                <w:ins w:id="8509" w:author="LGE" w:date="2025-01-17T12:18:00Z"/>
                <w:rFonts w:ascii="Arial" w:hAnsi="Arial"/>
                <w:lang w:eastAsia="en-GB"/>
              </w:rPr>
            </w:pPr>
            <w:ins w:id="8510" w:author="LGE" w:date="2025-01-17T12:18:00Z">
              <w:r w:rsidRPr="006406C3">
                <w:rPr>
                  <w:rFonts w:ascii="Arial" w:hAnsi="Arial" w:hint="eastAsia"/>
                  <w:lang w:eastAsia="en-GB"/>
                </w:rPr>
                <w:t>14.0</w:t>
              </w:r>
            </w:ins>
          </w:p>
        </w:tc>
        <w:tc>
          <w:tcPr>
            <w:tcW w:w="2070" w:type="dxa"/>
            <w:tcBorders>
              <w:top w:val="single" w:sz="4" w:space="0" w:color="auto"/>
              <w:bottom w:val="single" w:sz="4" w:space="0" w:color="auto"/>
            </w:tcBorders>
            <w:shd w:val="clear" w:color="auto" w:fill="auto"/>
            <w:vAlign w:val="center"/>
          </w:tcPr>
          <w:p w14:paraId="0344B1AC" w14:textId="77777777" w:rsidR="00792F5F" w:rsidRPr="005E4C7D" w:rsidRDefault="00792F5F" w:rsidP="00CB7988">
            <w:pPr>
              <w:jc w:val="center"/>
              <w:rPr>
                <w:ins w:id="8511" w:author="LGE" w:date="2025-01-17T12:18:00Z"/>
                <w:rFonts w:ascii="Arial" w:hAnsi="Arial"/>
                <w:lang w:eastAsia="en-GB"/>
              </w:rPr>
            </w:pPr>
            <w:ins w:id="8512" w:author="LGE" w:date="2025-01-17T12:18:00Z">
              <w:r w:rsidRPr="006406C3">
                <w:rPr>
                  <w:rFonts w:ascii="Arial" w:hAnsi="Arial" w:hint="eastAsia"/>
                  <w:lang w:eastAsia="en-GB"/>
                </w:rPr>
                <w:t>17.2</w:t>
              </w:r>
            </w:ins>
          </w:p>
        </w:tc>
      </w:tr>
      <w:tr w:rsidR="00792F5F" w:rsidRPr="00A1115A" w14:paraId="5D7ADEA3" w14:textId="77777777" w:rsidTr="00CB7988">
        <w:trPr>
          <w:trHeight w:hRule="exact" w:val="227"/>
          <w:jc w:val="center"/>
          <w:ins w:id="8513" w:author="LGE" w:date="2025-01-17T12:18:00Z"/>
        </w:trPr>
        <w:tc>
          <w:tcPr>
            <w:tcW w:w="3964" w:type="dxa"/>
            <w:vMerge/>
            <w:tcBorders>
              <w:bottom w:val="single" w:sz="4" w:space="0" w:color="auto"/>
            </w:tcBorders>
          </w:tcPr>
          <w:p w14:paraId="04CEDC45" w14:textId="77777777" w:rsidR="00792F5F" w:rsidRPr="00920BD6" w:rsidRDefault="00792F5F" w:rsidP="00CB7988">
            <w:pPr>
              <w:jc w:val="center"/>
              <w:rPr>
                <w:ins w:id="8514" w:author="LGE" w:date="2025-01-17T12:18:00Z"/>
                <w:rFonts w:ascii="Arial" w:hAnsi="Arial" w:cs="Arial"/>
                <w:lang w:eastAsia="en-GB"/>
              </w:rPr>
            </w:pPr>
          </w:p>
        </w:tc>
        <w:tc>
          <w:tcPr>
            <w:tcW w:w="1843" w:type="dxa"/>
            <w:shd w:val="clear" w:color="auto" w:fill="auto"/>
          </w:tcPr>
          <w:p w14:paraId="0EE4F473" w14:textId="77777777" w:rsidR="00792F5F" w:rsidRPr="00E25E75" w:rsidRDefault="00792F5F" w:rsidP="00CB7988">
            <w:pPr>
              <w:jc w:val="center"/>
              <w:rPr>
                <w:ins w:id="8515" w:author="LGE" w:date="2025-01-17T12:18:00Z"/>
                <w:rFonts w:ascii="Arial" w:hAnsi="Arial"/>
                <w:lang w:eastAsia="en-GB"/>
              </w:rPr>
            </w:pPr>
            <w:ins w:id="8516"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8" w:type="dxa"/>
            <w:tcBorders>
              <w:top w:val="nil"/>
              <w:bottom w:val="single" w:sz="4" w:space="0" w:color="auto"/>
            </w:tcBorders>
            <w:shd w:val="clear" w:color="auto" w:fill="auto"/>
            <w:vAlign w:val="center"/>
          </w:tcPr>
          <w:p w14:paraId="008287CB" w14:textId="77777777" w:rsidR="00792F5F" w:rsidRPr="005E4C7D" w:rsidRDefault="00792F5F" w:rsidP="00CB7988">
            <w:pPr>
              <w:jc w:val="center"/>
              <w:rPr>
                <w:ins w:id="8517" w:author="LGE" w:date="2025-01-17T12:18:00Z"/>
                <w:rFonts w:ascii="Arial" w:hAnsi="Arial"/>
                <w:lang w:eastAsia="en-GB"/>
              </w:rPr>
            </w:pPr>
            <w:ins w:id="8518" w:author="LGE" w:date="2025-01-17T12:18:00Z">
              <w:r w:rsidRPr="006406C3">
                <w:rPr>
                  <w:rFonts w:cs="맑은 고딕"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2AA02A13" w14:textId="77777777" w:rsidR="00792F5F" w:rsidRPr="005E4C7D" w:rsidRDefault="00792F5F" w:rsidP="00CB7988">
            <w:pPr>
              <w:jc w:val="center"/>
              <w:rPr>
                <w:ins w:id="8519" w:author="LGE" w:date="2025-01-17T12:18:00Z"/>
                <w:rFonts w:ascii="Arial" w:hAnsi="Arial"/>
                <w:lang w:eastAsia="en-GB"/>
              </w:rPr>
            </w:pPr>
            <w:ins w:id="8520" w:author="LGE" w:date="2025-01-17T12:18:00Z">
              <w:r w:rsidRPr="006406C3">
                <w:rPr>
                  <w:rFonts w:ascii="Arial" w:hAnsi="Arial" w:hint="eastAsia"/>
                  <w:lang w:eastAsia="en-GB"/>
                </w:rPr>
                <w:t>15.4</w:t>
              </w:r>
            </w:ins>
          </w:p>
        </w:tc>
      </w:tr>
      <w:tr w:rsidR="00792F5F" w:rsidRPr="00A1115A" w14:paraId="185042BF" w14:textId="77777777" w:rsidTr="00CB7988">
        <w:trPr>
          <w:trHeight w:hRule="exact" w:val="227"/>
          <w:jc w:val="center"/>
          <w:ins w:id="8521" w:author="LGE" w:date="2025-01-17T12:18:00Z"/>
        </w:trPr>
        <w:tc>
          <w:tcPr>
            <w:tcW w:w="3964" w:type="dxa"/>
            <w:vMerge w:val="restart"/>
          </w:tcPr>
          <w:p w14:paraId="4DBC0059" w14:textId="77777777" w:rsidR="00792F5F" w:rsidRPr="00920BD6" w:rsidRDefault="00792F5F" w:rsidP="00CB7988">
            <w:pPr>
              <w:rPr>
                <w:ins w:id="8522" w:author="LGE" w:date="2025-01-17T12:18:00Z"/>
                <w:rFonts w:ascii="Arial" w:hAnsi="Arial" w:cs="Arial"/>
                <w:lang w:eastAsia="en-GB"/>
              </w:rPr>
            </w:pPr>
            <w:ins w:id="8523" w:author="LGE" w:date="2025-01-17T12:18:00Z">
              <w:r w:rsidRPr="00920BD6">
                <w:rPr>
                  <w:rFonts w:ascii="Arial" w:hAnsi="Arial" w:cs="Arial"/>
                </w:rPr>
                <w:t>{5870, 5890}, {5880, 5900}, {5890, 5910}</w:t>
              </w:r>
              <w:r>
                <w:rPr>
                  <w:rFonts w:ascii="Arial" w:hAnsi="Arial" w:cs="Arial"/>
                </w:rPr>
                <w:t xml:space="preserve">, </w:t>
              </w:r>
              <w:r w:rsidRPr="00920BD6">
                <w:rPr>
                  <w:rFonts w:ascii="Arial" w:hAnsi="Arial" w:cs="Arial"/>
                </w:rPr>
                <w:t>{5870, 5900}, {5870, 5910}, {5880, 5910}</w:t>
              </w:r>
            </w:ins>
          </w:p>
        </w:tc>
        <w:tc>
          <w:tcPr>
            <w:tcW w:w="1843" w:type="dxa"/>
            <w:shd w:val="clear" w:color="auto" w:fill="auto"/>
          </w:tcPr>
          <w:p w14:paraId="4066327E" w14:textId="77777777" w:rsidR="00792F5F" w:rsidRPr="00E25E75" w:rsidRDefault="00792F5F" w:rsidP="00CB7988">
            <w:pPr>
              <w:jc w:val="center"/>
              <w:rPr>
                <w:ins w:id="8524" w:author="LGE" w:date="2025-01-17T12:18:00Z"/>
                <w:rFonts w:ascii="Arial" w:hAnsi="Arial"/>
                <w:lang w:eastAsia="en-GB"/>
              </w:rPr>
            </w:pPr>
            <w:ins w:id="8525" w:author="LGE" w:date="2025-01-17T12:18:00Z">
              <w:r w:rsidRPr="00E25E75">
                <w:rPr>
                  <w:rFonts w:ascii="Arial" w:hAnsi="Arial" w:hint="eastAsia"/>
                  <w:lang w:eastAsia="en-GB"/>
                </w:rPr>
                <w:t xml:space="preserve">0 ≤ B &lt; </w:t>
              </w:r>
              <w:r>
                <w:rPr>
                  <w:rFonts w:ascii="Arial" w:hAnsi="Arial"/>
                  <w:lang w:eastAsia="en-GB"/>
                </w:rPr>
                <w:t>5.04</w:t>
              </w:r>
            </w:ins>
          </w:p>
        </w:tc>
        <w:tc>
          <w:tcPr>
            <w:tcW w:w="1978" w:type="dxa"/>
            <w:tcBorders>
              <w:top w:val="single" w:sz="4" w:space="0" w:color="auto"/>
              <w:bottom w:val="single" w:sz="4" w:space="0" w:color="auto"/>
            </w:tcBorders>
            <w:shd w:val="clear" w:color="auto" w:fill="auto"/>
            <w:vAlign w:val="center"/>
          </w:tcPr>
          <w:p w14:paraId="2BABF5A6" w14:textId="77777777" w:rsidR="00792F5F" w:rsidRPr="005E4C7D" w:rsidRDefault="00792F5F" w:rsidP="00CB7988">
            <w:pPr>
              <w:jc w:val="center"/>
              <w:rPr>
                <w:ins w:id="8526" w:author="LGE" w:date="2025-01-17T12:18:00Z"/>
                <w:rFonts w:ascii="Arial" w:hAnsi="Arial"/>
                <w:lang w:eastAsia="en-GB"/>
              </w:rPr>
            </w:pPr>
            <w:ins w:id="8527" w:author="LGE" w:date="2025-01-17T12:18:00Z">
              <w:r w:rsidRPr="006406C3">
                <w:rPr>
                  <w:rFonts w:ascii="Arial" w:hAnsi="Arial" w:hint="eastAsia"/>
                  <w:lang w:eastAsia="en-GB"/>
                </w:rPr>
                <w:t>14.1</w:t>
              </w:r>
            </w:ins>
          </w:p>
        </w:tc>
        <w:tc>
          <w:tcPr>
            <w:tcW w:w="2070" w:type="dxa"/>
            <w:tcBorders>
              <w:top w:val="single" w:sz="4" w:space="0" w:color="auto"/>
              <w:bottom w:val="single" w:sz="4" w:space="0" w:color="auto"/>
            </w:tcBorders>
            <w:shd w:val="clear" w:color="auto" w:fill="auto"/>
            <w:vAlign w:val="center"/>
          </w:tcPr>
          <w:p w14:paraId="7EFBAE07" w14:textId="77777777" w:rsidR="00792F5F" w:rsidRPr="005E4C7D" w:rsidRDefault="00792F5F" w:rsidP="00CB7988">
            <w:pPr>
              <w:jc w:val="center"/>
              <w:rPr>
                <w:ins w:id="8528" w:author="LGE" w:date="2025-01-17T12:18:00Z"/>
                <w:rFonts w:ascii="Arial" w:hAnsi="Arial"/>
                <w:lang w:eastAsia="en-GB"/>
              </w:rPr>
            </w:pPr>
            <w:ins w:id="8529" w:author="LGE" w:date="2025-01-17T12:18:00Z">
              <w:r w:rsidRPr="006406C3">
                <w:rPr>
                  <w:rFonts w:ascii="Arial" w:hAnsi="Arial" w:hint="eastAsia"/>
                  <w:lang w:eastAsia="en-GB"/>
                </w:rPr>
                <w:t>15.3</w:t>
              </w:r>
            </w:ins>
          </w:p>
        </w:tc>
      </w:tr>
      <w:tr w:rsidR="00792F5F" w:rsidRPr="00A1115A" w14:paraId="3420DB33" w14:textId="77777777" w:rsidTr="00CB7988">
        <w:trPr>
          <w:trHeight w:hRule="exact" w:val="227"/>
          <w:jc w:val="center"/>
          <w:ins w:id="8530" w:author="LGE" w:date="2025-01-17T12:18:00Z"/>
        </w:trPr>
        <w:tc>
          <w:tcPr>
            <w:tcW w:w="3964" w:type="dxa"/>
            <w:vMerge/>
            <w:tcBorders>
              <w:bottom w:val="nil"/>
            </w:tcBorders>
          </w:tcPr>
          <w:p w14:paraId="5A1D6B22" w14:textId="77777777" w:rsidR="00792F5F" w:rsidRPr="00920BD6" w:rsidRDefault="00792F5F" w:rsidP="00CB7988">
            <w:pPr>
              <w:jc w:val="center"/>
              <w:rPr>
                <w:ins w:id="8531" w:author="LGE" w:date="2025-01-17T12:18:00Z"/>
                <w:rFonts w:ascii="Arial" w:hAnsi="Arial" w:cs="Arial"/>
                <w:lang w:eastAsia="en-GB"/>
              </w:rPr>
            </w:pPr>
          </w:p>
        </w:tc>
        <w:tc>
          <w:tcPr>
            <w:tcW w:w="1843" w:type="dxa"/>
            <w:shd w:val="clear" w:color="auto" w:fill="auto"/>
          </w:tcPr>
          <w:p w14:paraId="35A3D7B6" w14:textId="77777777" w:rsidR="00792F5F" w:rsidRPr="00E25E75" w:rsidRDefault="00792F5F" w:rsidP="00CB7988">
            <w:pPr>
              <w:jc w:val="center"/>
              <w:rPr>
                <w:ins w:id="8532" w:author="LGE" w:date="2025-01-17T12:18:00Z"/>
                <w:rFonts w:ascii="Arial" w:hAnsi="Arial"/>
                <w:lang w:eastAsia="en-GB"/>
              </w:rPr>
            </w:pPr>
            <w:ins w:id="8533"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8" w:type="dxa"/>
            <w:tcBorders>
              <w:top w:val="single" w:sz="4" w:space="0" w:color="auto"/>
              <w:bottom w:val="nil"/>
            </w:tcBorders>
            <w:shd w:val="clear" w:color="auto" w:fill="auto"/>
            <w:vAlign w:val="center"/>
          </w:tcPr>
          <w:p w14:paraId="69972B38" w14:textId="77777777" w:rsidR="00792F5F" w:rsidRPr="005E4C7D" w:rsidRDefault="00792F5F" w:rsidP="00CB7988">
            <w:pPr>
              <w:jc w:val="center"/>
              <w:rPr>
                <w:ins w:id="8534" w:author="LGE" w:date="2025-01-17T12:18:00Z"/>
                <w:rFonts w:ascii="Arial" w:hAnsi="Arial"/>
                <w:lang w:eastAsia="en-GB"/>
              </w:rPr>
            </w:pPr>
            <w:ins w:id="8535" w:author="LGE" w:date="2025-01-17T12:18:00Z">
              <w:r w:rsidRPr="006406C3">
                <w:rPr>
                  <w:rFonts w:ascii="Arial" w:hAnsi="Arial" w:hint="eastAsia"/>
                  <w:lang w:eastAsia="en-GB"/>
                </w:rPr>
                <w:t>10.8</w:t>
              </w:r>
            </w:ins>
          </w:p>
        </w:tc>
        <w:tc>
          <w:tcPr>
            <w:tcW w:w="2070" w:type="dxa"/>
            <w:tcBorders>
              <w:top w:val="single" w:sz="4" w:space="0" w:color="auto"/>
              <w:bottom w:val="single" w:sz="4" w:space="0" w:color="auto"/>
            </w:tcBorders>
            <w:shd w:val="clear" w:color="auto" w:fill="auto"/>
            <w:vAlign w:val="center"/>
          </w:tcPr>
          <w:p w14:paraId="6761F5D5" w14:textId="77777777" w:rsidR="00792F5F" w:rsidRPr="005E4C7D" w:rsidRDefault="00792F5F" w:rsidP="00CB7988">
            <w:pPr>
              <w:jc w:val="center"/>
              <w:rPr>
                <w:ins w:id="8536" w:author="LGE" w:date="2025-01-17T12:18:00Z"/>
                <w:rFonts w:ascii="Arial" w:hAnsi="Arial"/>
                <w:lang w:eastAsia="en-GB"/>
              </w:rPr>
            </w:pPr>
            <w:ins w:id="8537" w:author="LGE" w:date="2025-01-17T12:18:00Z">
              <w:r w:rsidRPr="006406C3">
                <w:rPr>
                  <w:rFonts w:ascii="Arial" w:hAnsi="Arial" w:hint="eastAsia"/>
                  <w:lang w:eastAsia="en-GB"/>
                </w:rPr>
                <w:t>14.0</w:t>
              </w:r>
            </w:ins>
          </w:p>
        </w:tc>
      </w:tr>
      <w:tr w:rsidR="00792F5F" w:rsidRPr="00A1115A" w14:paraId="41742E8B" w14:textId="77777777" w:rsidTr="00CB7988">
        <w:trPr>
          <w:trHeight w:hRule="exact" w:val="227"/>
          <w:jc w:val="center"/>
          <w:ins w:id="8538" w:author="LGE" w:date="2025-01-17T12:18:00Z"/>
        </w:trPr>
        <w:tc>
          <w:tcPr>
            <w:tcW w:w="3964" w:type="dxa"/>
            <w:tcBorders>
              <w:top w:val="nil"/>
              <w:bottom w:val="single" w:sz="4" w:space="0" w:color="auto"/>
            </w:tcBorders>
          </w:tcPr>
          <w:p w14:paraId="6B85FFCD" w14:textId="77777777" w:rsidR="00792F5F" w:rsidRPr="00920BD6" w:rsidRDefault="00792F5F" w:rsidP="00CB7988">
            <w:pPr>
              <w:jc w:val="center"/>
              <w:rPr>
                <w:ins w:id="8539" w:author="LGE" w:date="2025-01-17T12:18:00Z"/>
                <w:rFonts w:ascii="Arial" w:hAnsi="Arial" w:cs="Arial"/>
                <w:lang w:eastAsia="en-GB"/>
              </w:rPr>
            </w:pPr>
          </w:p>
        </w:tc>
        <w:tc>
          <w:tcPr>
            <w:tcW w:w="1843" w:type="dxa"/>
            <w:shd w:val="clear" w:color="auto" w:fill="auto"/>
          </w:tcPr>
          <w:p w14:paraId="0EB3583B" w14:textId="77777777" w:rsidR="00792F5F" w:rsidRPr="00E25E75" w:rsidRDefault="00792F5F" w:rsidP="00CB7988">
            <w:pPr>
              <w:jc w:val="center"/>
              <w:rPr>
                <w:ins w:id="8540" w:author="LGE" w:date="2025-01-17T12:18:00Z"/>
                <w:rFonts w:ascii="Arial" w:hAnsi="Arial"/>
                <w:lang w:eastAsia="en-GB"/>
              </w:rPr>
            </w:pPr>
            <w:ins w:id="8541"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8" w:type="dxa"/>
            <w:tcBorders>
              <w:top w:val="nil"/>
              <w:bottom w:val="single" w:sz="4" w:space="0" w:color="auto"/>
            </w:tcBorders>
            <w:shd w:val="clear" w:color="auto" w:fill="auto"/>
            <w:vAlign w:val="center"/>
          </w:tcPr>
          <w:p w14:paraId="114C938C" w14:textId="77777777" w:rsidR="00792F5F" w:rsidRPr="005E4C7D" w:rsidRDefault="00792F5F" w:rsidP="00CB7988">
            <w:pPr>
              <w:jc w:val="center"/>
              <w:rPr>
                <w:ins w:id="8542" w:author="LGE" w:date="2025-01-17T12:18:00Z"/>
                <w:rFonts w:ascii="Arial" w:hAnsi="Arial"/>
                <w:lang w:eastAsia="en-GB"/>
              </w:rPr>
            </w:pPr>
            <w:ins w:id="8543" w:author="LGE" w:date="2025-01-17T12:18:00Z">
              <w:r w:rsidRPr="006406C3">
                <w:rPr>
                  <w:rFonts w:cs="맑은 고딕"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41C5199B" w14:textId="77777777" w:rsidR="00792F5F" w:rsidRPr="005E4C7D" w:rsidRDefault="00792F5F" w:rsidP="00CB7988">
            <w:pPr>
              <w:jc w:val="center"/>
              <w:rPr>
                <w:ins w:id="8544" w:author="LGE" w:date="2025-01-17T12:18:00Z"/>
                <w:rFonts w:ascii="Arial" w:hAnsi="Arial"/>
                <w:lang w:eastAsia="en-GB"/>
              </w:rPr>
            </w:pPr>
            <w:ins w:id="8545" w:author="LGE" w:date="2025-01-17T12:18:00Z">
              <w:r w:rsidRPr="006406C3">
                <w:rPr>
                  <w:rFonts w:ascii="Arial" w:hAnsi="Arial" w:hint="eastAsia"/>
                  <w:lang w:eastAsia="en-GB"/>
                </w:rPr>
                <w:t>12.2</w:t>
              </w:r>
            </w:ins>
          </w:p>
        </w:tc>
      </w:tr>
    </w:tbl>
    <w:p w14:paraId="212A5F2B" w14:textId="77777777" w:rsidR="00792F5F" w:rsidRDefault="00792F5F" w:rsidP="00792F5F">
      <w:pPr>
        <w:pStyle w:val="TH"/>
        <w:rPr>
          <w:ins w:id="8546" w:author="LGE" w:date="2025-01-17T12:18:00Z"/>
          <w:rFonts w:ascii="Times New Roman" w:hAnsi="Times New Roman"/>
        </w:rPr>
      </w:pPr>
    </w:p>
    <w:p w14:paraId="7191B1D6" w14:textId="77777777" w:rsidR="00792F5F" w:rsidRPr="00CB7988" w:rsidRDefault="00792F5F" w:rsidP="00792F5F">
      <w:pPr>
        <w:pStyle w:val="TH"/>
        <w:rPr>
          <w:ins w:id="8547" w:author="LGE" w:date="2025-01-17T12:18:00Z"/>
        </w:rPr>
      </w:pPr>
      <w:ins w:id="8548" w:author="LGE" w:date="2025-01-17T12:18:00Z">
        <w:r w:rsidRPr="00CB7988">
          <w:t xml:space="preserve">Table </w:t>
        </w:r>
      </w:ins>
      <w:ins w:id="8549" w:author="LGE" w:date="2025-01-17T13:19:00Z">
        <w:r w:rsidR="00CB7988">
          <w:t>6.2.3.1.1</w:t>
        </w:r>
      </w:ins>
      <w:ins w:id="8550" w:author="LGE" w:date="2025-01-17T12:18:00Z">
        <w:r w:rsidRPr="00CB7988">
          <w:t>-9 : PSSCH/PSCCH AMPR simulation results for SL non-ontiguous CA with 2x20dBm PA + 2LO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3"/>
        <w:gridCol w:w="1978"/>
        <w:gridCol w:w="2070"/>
      </w:tblGrid>
      <w:tr w:rsidR="00792F5F" w:rsidRPr="00A1115A" w14:paraId="3830D806" w14:textId="77777777" w:rsidTr="00CB7988">
        <w:trPr>
          <w:trHeight w:hRule="exact" w:val="227"/>
          <w:jc w:val="center"/>
          <w:ins w:id="8551" w:author="LGE" w:date="2025-01-17T12:18:00Z"/>
        </w:trPr>
        <w:tc>
          <w:tcPr>
            <w:tcW w:w="3964" w:type="dxa"/>
            <w:tcBorders>
              <w:bottom w:val="nil"/>
            </w:tcBorders>
          </w:tcPr>
          <w:p w14:paraId="7D6047F0" w14:textId="77777777" w:rsidR="00792F5F" w:rsidRPr="00EA1DC3" w:rsidRDefault="00792F5F" w:rsidP="00CB7988">
            <w:pPr>
              <w:pStyle w:val="TAH"/>
              <w:rPr>
                <w:ins w:id="8552" w:author="LGE" w:date="2025-01-17T12:18:00Z"/>
                <w:rFonts w:eastAsiaTheme="minorEastAsia"/>
                <w:sz w:val="20"/>
                <w:lang w:val="en-US" w:eastAsia="ko-KR"/>
              </w:rPr>
            </w:pPr>
            <w:ins w:id="8553" w:author="LGE" w:date="2025-01-17T12:18: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tc>
        <w:tc>
          <w:tcPr>
            <w:tcW w:w="1843" w:type="dxa"/>
            <w:tcBorders>
              <w:bottom w:val="nil"/>
            </w:tcBorders>
            <w:shd w:val="clear" w:color="auto" w:fill="auto"/>
          </w:tcPr>
          <w:p w14:paraId="71B4C349" w14:textId="77777777" w:rsidR="00792F5F" w:rsidRPr="00E25E75" w:rsidRDefault="00792F5F" w:rsidP="00CB7988">
            <w:pPr>
              <w:pStyle w:val="TAH"/>
              <w:rPr>
                <w:ins w:id="8554" w:author="LGE" w:date="2025-01-17T12:18:00Z"/>
                <w:sz w:val="20"/>
                <w:lang w:val="en-US"/>
              </w:rPr>
            </w:pPr>
            <w:ins w:id="8555" w:author="LGE" w:date="2025-01-17T12:18:00Z">
              <w:r w:rsidRPr="00E25E75">
                <w:rPr>
                  <w:sz w:val="20"/>
                  <w:lang w:val="en-US"/>
                </w:rPr>
                <w:t>B</w:t>
              </w:r>
            </w:ins>
          </w:p>
        </w:tc>
        <w:tc>
          <w:tcPr>
            <w:tcW w:w="4048" w:type="dxa"/>
            <w:gridSpan w:val="2"/>
            <w:shd w:val="clear" w:color="auto" w:fill="auto"/>
          </w:tcPr>
          <w:p w14:paraId="3EB4C686" w14:textId="77777777" w:rsidR="00792F5F" w:rsidRPr="00E25E75" w:rsidRDefault="00792F5F" w:rsidP="00CB7988">
            <w:pPr>
              <w:pStyle w:val="TAH"/>
              <w:rPr>
                <w:ins w:id="8556" w:author="LGE" w:date="2025-01-17T12:18:00Z"/>
                <w:sz w:val="20"/>
                <w:lang w:val="en-US"/>
              </w:rPr>
            </w:pPr>
            <w:ins w:id="8557" w:author="LGE" w:date="2025-01-17T12:18:00Z">
              <w:r>
                <w:rPr>
                  <w:sz w:val="20"/>
                  <w:lang w:val="en-US"/>
                </w:rPr>
                <w:t>A</w:t>
              </w:r>
              <w:r w:rsidRPr="00E25E75">
                <w:rPr>
                  <w:rFonts w:hint="eastAsia"/>
                  <w:sz w:val="20"/>
                  <w:lang w:val="en-US"/>
                </w:rPr>
                <w:t>MPR</w:t>
              </w:r>
              <w:r w:rsidRPr="00E25E75">
                <w:rPr>
                  <w:sz w:val="20"/>
                  <w:lang w:val="en-US"/>
                </w:rPr>
                <w:t xml:space="preserve"> (dB) for IM3 frequency</w:t>
              </w:r>
            </w:ins>
          </w:p>
        </w:tc>
      </w:tr>
      <w:tr w:rsidR="00792F5F" w:rsidRPr="00A1115A" w14:paraId="73F819BF" w14:textId="77777777" w:rsidTr="00CB7988">
        <w:trPr>
          <w:trHeight w:hRule="exact" w:val="227"/>
          <w:jc w:val="center"/>
          <w:ins w:id="8558" w:author="LGE" w:date="2025-01-17T12:18:00Z"/>
        </w:trPr>
        <w:tc>
          <w:tcPr>
            <w:tcW w:w="3964" w:type="dxa"/>
            <w:tcBorders>
              <w:top w:val="nil"/>
              <w:bottom w:val="single" w:sz="4" w:space="0" w:color="auto"/>
            </w:tcBorders>
          </w:tcPr>
          <w:p w14:paraId="44DC33BF" w14:textId="77777777" w:rsidR="00792F5F" w:rsidRPr="00825A95" w:rsidRDefault="00792F5F" w:rsidP="00CB7988">
            <w:pPr>
              <w:pStyle w:val="TAH"/>
              <w:rPr>
                <w:ins w:id="8559" w:author="LGE" w:date="2025-01-17T12:18:00Z"/>
                <w:rFonts w:eastAsiaTheme="minorEastAsia"/>
                <w:sz w:val="20"/>
                <w:lang w:val="en-US" w:eastAsia="ko-KR"/>
              </w:rPr>
            </w:pPr>
            <w:ins w:id="8560" w:author="LGE" w:date="2025-01-17T12:18:00Z">
              <w:r>
                <w:rPr>
                  <w:rFonts w:eastAsiaTheme="minorEastAsia" w:hint="eastAsia"/>
                  <w:sz w:val="20"/>
                  <w:lang w:val="en-US" w:eastAsia="ko-KR"/>
                </w:rPr>
                <w:t>[MHz]</w:t>
              </w:r>
            </w:ins>
          </w:p>
        </w:tc>
        <w:tc>
          <w:tcPr>
            <w:tcW w:w="1843" w:type="dxa"/>
            <w:tcBorders>
              <w:top w:val="nil"/>
              <w:bottom w:val="single" w:sz="4" w:space="0" w:color="auto"/>
            </w:tcBorders>
            <w:shd w:val="clear" w:color="auto" w:fill="auto"/>
          </w:tcPr>
          <w:p w14:paraId="4EBA10DC" w14:textId="77777777" w:rsidR="00792F5F" w:rsidRPr="00E25E75" w:rsidRDefault="00792F5F" w:rsidP="00CB7988">
            <w:pPr>
              <w:pStyle w:val="TAH"/>
              <w:ind w:left="1200" w:hanging="400"/>
              <w:rPr>
                <w:ins w:id="8561" w:author="LGE" w:date="2025-01-17T12:18:00Z"/>
                <w:sz w:val="20"/>
                <w:lang w:val="en-US"/>
              </w:rPr>
            </w:pPr>
          </w:p>
        </w:tc>
        <w:tc>
          <w:tcPr>
            <w:tcW w:w="1978" w:type="dxa"/>
            <w:tcBorders>
              <w:bottom w:val="single" w:sz="4" w:space="0" w:color="auto"/>
            </w:tcBorders>
            <w:shd w:val="clear" w:color="auto" w:fill="auto"/>
          </w:tcPr>
          <w:p w14:paraId="5325A608" w14:textId="77777777" w:rsidR="00792F5F" w:rsidRPr="00E25E75" w:rsidRDefault="00792F5F" w:rsidP="00CB7988">
            <w:pPr>
              <w:pStyle w:val="TAH"/>
              <w:rPr>
                <w:ins w:id="8562" w:author="LGE" w:date="2025-01-17T12:18:00Z"/>
                <w:sz w:val="20"/>
                <w:lang w:val="en-US"/>
              </w:rPr>
            </w:pPr>
            <w:ins w:id="8563" w:author="LGE" w:date="2025-01-17T12:18:00Z">
              <w:r w:rsidRPr="00E25E75">
                <w:rPr>
                  <w:rFonts w:ascii="Times New Roman" w:eastAsia="Yu Mincho" w:hAnsi="Times New Roman"/>
                  <w:sz w:val="20"/>
                </w:rPr>
                <w:t>SEMfreq_</w:t>
              </w:r>
              <w:r>
                <w:rPr>
                  <w:rFonts w:ascii="Times New Roman" w:eastAsia="Yu Mincho" w:hAnsi="Times New Roman"/>
                  <w:sz w:val="20"/>
                </w:rPr>
                <w:t>-13A</w:t>
              </w:r>
            </w:ins>
          </w:p>
        </w:tc>
        <w:tc>
          <w:tcPr>
            <w:tcW w:w="2070" w:type="dxa"/>
            <w:tcBorders>
              <w:bottom w:val="single" w:sz="4" w:space="0" w:color="auto"/>
            </w:tcBorders>
            <w:shd w:val="clear" w:color="auto" w:fill="auto"/>
          </w:tcPr>
          <w:p w14:paraId="665F6023" w14:textId="77777777" w:rsidR="00792F5F" w:rsidRPr="00E25E75" w:rsidRDefault="00792F5F" w:rsidP="00CB7988">
            <w:pPr>
              <w:pStyle w:val="TAH"/>
              <w:rPr>
                <w:ins w:id="8564" w:author="LGE" w:date="2025-01-17T12:18:00Z"/>
                <w:rFonts w:ascii="Times New Roman" w:eastAsia="Yu Mincho" w:hAnsi="Times New Roman"/>
                <w:sz w:val="20"/>
              </w:rPr>
            </w:pPr>
            <w:ins w:id="8565" w:author="LGE" w:date="2025-01-17T12:18:00Z">
              <w:r w:rsidRPr="00E25E75">
                <w:rPr>
                  <w:rFonts w:ascii="Times New Roman" w:eastAsia="Yu Mincho" w:hAnsi="Times New Roman"/>
                  <w:sz w:val="20"/>
                </w:rPr>
                <w:t>SEfreq_</w:t>
              </w:r>
              <w:r>
                <w:rPr>
                  <w:rFonts w:ascii="Times New Roman" w:eastAsia="Yu Mincho" w:hAnsi="Times New Roman"/>
                  <w:sz w:val="20"/>
                </w:rPr>
                <w:t>-30A</w:t>
              </w:r>
            </w:ins>
          </w:p>
        </w:tc>
      </w:tr>
      <w:tr w:rsidR="00792F5F" w:rsidRPr="00A1115A" w14:paraId="1F3B873A" w14:textId="77777777" w:rsidTr="00CB7988">
        <w:trPr>
          <w:trHeight w:hRule="exact" w:val="227"/>
          <w:jc w:val="center"/>
          <w:ins w:id="8566" w:author="LGE" w:date="2025-01-17T12:18:00Z"/>
        </w:trPr>
        <w:tc>
          <w:tcPr>
            <w:tcW w:w="3964" w:type="dxa"/>
            <w:vMerge w:val="restart"/>
          </w:tcPr>
          <w:p w14:paraId="100097F8" w14:textId="77777777" w:rsidR="00792F5F" w:rsidRPr="00920BD6" w:rsidRDefault="00792F5F" w:rsidP="00CB7988">
            <w:pPr>
              <w:jc w:val="center"/>
              <w:rPr>
                <w:ins w:id="8567" w:author="LGE" w:date="2025-01-17T12:18:00Z"/>
                <w:rFonts w:ascii="Arial" w:eastAsiaTheme="minorEastAsia" w:hAnsi="Arial" w:cs="Arial"/>
              </w:rPr>
            </w:pPr>
            <w:ins w:id="8568" w:author="LGE" w:date="2025-01-17T12:18:00Z">
              <w:r w:rsidRPr="00920BD6">
                <w:rPr>
                  <w:rFonts w:ascii="Arial" w:hAnsi="Arial" w:cs="Arial"/>
                </w:rPr>
                <w:t>{</w:t>
              </w:r>
              <w:r w:rsidRPr="00920BD6">
                <w:rPr>
                  <w:rFonts w:ascii="Arial" w:hAnsi="Arial" w:cs="Arial"/>
                  <w:color w:val="FF0000"/>
                </w:rPr>
                <w:t>5860</w:t>
              </w:r>
              <w:r w:rsidRPr="00920BD6">
                <w:rPr>
                  <w:rFonts w:ascii="Arial" w:hAnsi="Arial" w:cs="Arial"/>
                </w:rPr>
                <w:t>, 5880}, {</w:t>
              </w:r>
              <w:r w:rsidRPr="00920BD6">
                <w:rPr>
                  <w:rFonts w:ascii="Arial" w:hAnsi="Arial" w:cs="Arial"/>
                  <w:color w:val="FF0000"/>
                </w:rPr>
                <w:t>5860</w:t>
              </w:r>
              <w:r w:rsidRPr="00920BD6">
                <w:rPr>
                  <w:rFonts w:ascii="Arial" w:hAnsi="Arial" w:cs="Arial"/>
                </w:rPr>
                <w:t>, 5890}, {</w:t>
              </w:r>
              <w:r w:rsidRPr="00920BD6">
                <w:rPr>
                  <w:rFonts w:ascii="Arial" w:hAnsi="Arial" w:cs="Arial"/>
                  <w:color w:val="FF0000"/>
                </w:rPr>
                <w:t>5860</w:t>
              </w:r>
              <w:r w:rsidRPr="00920BD6">
                <w:rPr>
                  <w:rFonts w:ascii="Arial" w:hAnsi="Arial" w:cs="Arial"/>
                </w:rPr>
                <w:t>, 5900}, {</w:t>
              </w:r>
              <w:r w:rsidRPr="00920BD6">
                <w:rPr>
                  <w:rFonts w:ascii="Arial" w:hAnsi="Arial" w:cs="Arial"/>
                  <w:color w:val="FF0000"/>
                </w:rPr>
                <w:t>5860</w:t>
              </w:r>
              <w:r w:rsidRPr="00920BD6">
                <w:rPr>
                  <w:rFonts w:ascii="Arial" w:hAnsi="Arial" w:cs="Arial"/>
                </w:rPr>
                <w:t>, 5910}, {</w:t>
              </w:r>
              <w:r w:rsidRPr="00920BD6">
                <w:rPr>
                  <w:rFonts w:ascii="Arial" w:hAnsi="Arial" w:cs="Arial"/>
                  <w:color w:val="FF0000"/>
                </w:rPr>
                <w:t>5860</w:t>
              </w:r>
              <w:r w:rsidRPr="00920BD6">
                <w:rPr>
                  <w:rFonts w:ascii="Arial" w:hAnsi="Arial" w:cs="Arial"/>
                </w:rPr>
                <w:t xml:space="preserve">, </w:t>
              </w:r>
              <w:r w:rsidRPr="00920BD6">
                <w:rPr>
                  <w:rFonts w:ascii="Arial" w:hAnsi="Arial" w:cs="Arial"/>
                  <w:color w:val="FF0000"/>
                </w:rPr>
                <w:t>5920</w:t>
              </w:r>
              <w:r w:rsidRPr="00920BD6">
                <w:rPr>
                  <w:rFonts w:ascii="Arial" w:hAnsi="Arial" w:cs="Arial"/>
                </w:rPr>
                <w:t xml:space="preserve">}, {5870, </w:t>
              </w:r>
              <w:r w:rsidRPr="00920BD6">
                <w:rPr>
                  <w:rFonts w:ascii="Arial" w:hAnsi="Arial" w:cs="Arial"/>
                  <w:color w:val="FF0000"/>
                </w:rPr>
                <w:t>5920</w:t>
              </w:r>
              <w:r w:rsidRPr="00920BD6">
                <w:rPr>
                  <w:rFonts w:ascii="Arial" w:hAnsi="Arial" w:cs="Arial"/>
                </w:rPr>
                <w:t xml:space="preserve">}, {5880, </w:t>
              </w:r>
              <w:r w:rsidRPr="00920BD6">
                <w:rPr>
                  <w:rFonts w:ascii="Arial" w:hAnsi="Arial" w:cs="Arial"/>
                  <w:color w:val="FF0000"/>
                </w:rPr>
                <w:t>5920</w:t>
              </w:r>
              <w:r w:rsidRPr="00920BD6">
                <w:rPr>
                  <w:rFonts w:ascii="Arial" w:hAnsi="Arial" w:cs="Arial"/>
                </w:rPr>
                <w:t xml:space="preserve">}, {5890, </w:t>
              </w:r>
              <w:r w:rsidRPr="00920BD6">
                <w:rPr>
                  <w:rFonts w:ascii="Arial" w:hAnsi="Arial" w:cs="Arial"/>
                  <w:color w:val="FF0000"/>
                </w:rPr>
                <w:t>5920</w:t>
              </w:r>
              <w:r w:rsidRPr="00920BD6">
                <w:rPr>
                  <w:rFonts w:ascii="Arial" w:hAnsi="Arial" w:cs="Arial"/>
                </w:rPr>
                <w:t xml:space="preserve">}, {5900, </w:t>
              </w:r>
              <w:r w:rsidRPr="00920BD6">
                <w:rPr>
                  <w:rFonts w:ascii="Arial" w:hAnsi="Arial" w:cs="Arial"/>
                  <w:color w:val="FF0000"/>
                </w:rPr>
                <w:t>5920</w:t>
              </w:r>
              <w:r w:rsidRPr="00920BD6">
                <w:rPr>
                  <w:rFonts w:ascii="Arial" w:hAnsi="Arial" w:cs="Arial"/>
                </w:rPr>
                <w:t>}</w:t>
              </w:r>
            </w:ins>
          </w:p>
        </w:tc>
        <w:tc>
          <w:tcPr>
            <w:tcW w:w="1843" w:type="dxa"/>
            <w:shd w:val="clear" w:color="auto" w:fill="auto"/>
          </w:tcPr>
          <w:p w14:paraId="01D2C802" w14:textId="77777777" w:rsidR="00792F5F" w:rsidRPr="00E25E75" w:rsidRDefault="00792F5F" w:rsidP="00CB7988">
            <w:pPr>
              <w:jc w:val="center"/>
              <w:rPr>
                <w:ins w:id="8569" w:author="LGE" w:date="2025-01-17T12:18:00Z"/>
                <w:rFonts w:ascii="Arial" w:hAnsi="Arial"/>
                <w:lang w:eastAsia="en-GB"/>
              </w:rPr>
            </w:pPr>
            <w:ins w:id="8570" w:author="LGE" w:date="2025-01-17T12:18:00Z">
              <w:r w:rsidRPr="00E25E75">
                <w:rPr>
                  <w:rFonts w:ascii="Arial" w:hAnsi="Arial" w:hint="eastAsia"/>
                  <w:lang w:eastAsia="en-GB"/>
                </w:rPr>
                <w:t xml:space="preserve">0 ≤ B &lt; </w:t>
              </w:r>
              <w:r>
                <w:rPr>
                  <w:rFonts w:ascii="Arial" w:hAnsi="Arial"/>
                  <w:lang w:eastAsia="en-GB"/>
                </w:rPr>
                <w:t>5.04</w:t>
              </w:r>
            </w:ins>
          </w:p>
        </w:tc>
        <w:tc>
          <w:tcPr>
            <w:tcW w:w="1978" w:type="dxa"/>
            <w:tcBorders>
              <w:bottom w:val="single" w:sz="4" w:space="0" w:color="auto"/>
            </w:tcBorders>
            <w:shd w:val="clear" w:color="auto" w:fill="auto"/>
            <w:vAlign w:val="center"/>
          </w:tcPr>
          <w:p w14:paraId="0E4FB013" w14:textId="77777777" w:rsidR="00792F5F" w:rsidRPr="005E4C7D" w:rsidRDefault="00792F5F" w:rsidP="00CB7988">
            <w:pPr>
              <w:jc w:val="center"/>
              <w:rPr>
                <w:ins w:id="8571" w:author="LGE" w:date="2025-01-17T12:18:00Z"/>
                <w:rFonts w:ascii="Arial" w:hAnsi="Arial"/>
                <w:lang w:eastAsia="en-GB"/>
              </w:rPr>
            </w:pPr>
            <w:ins w:id="8572" w:author="LGE" w:date="2025-01-17T12:18:00Z">
              <w:r w:rsidRPr="006406C3">
                <w:rPr>
                  <w:rFonts w:ascii="Arial" w:hAnsi="Arial" w:hint="eastAsia"/>
                  <w:lang w:eastAsia="en-GB"/>
                </w:rPr>
                <w:t>9.0</w:t>
              </w:r>
            </w:ins>
          </w:p>
        </w:tc>
        <w:tc>
          <w:tcPr>
            <w:tcW w:w="2070" w:type="dxa"/>
            <w:tcBorders>
              <w:bottom w:val="single" w:sz="4" w:space="0" w:color="auto"/>
            </w:tcBorders>
            <w:shd w:val="clear" w:color="auto" w:fill="auto"/>
            <w:vAlign w:val="center"/>
          </w:tcPr>
          <w:p w14:paraId="222276FD" w14:textId="77777777" w:rsidR="00792F5F" w:rsidRPr="005E4C7D" w:rsidRDefault="00792F5F" w:rsidP="00CB7988">
            <w:pPr>
              <w:jc w:val="center"/>
              <w:rPr>
                <w:ins w:id="8573" w:author="LGE" w:date="2025-01-17T12:18:00Z"/>
                <w:rFonts w:ascii="Arial" w:hAnsi="Arial"/>
                <w:lang w:eastAsia="en-GB"/>
              </w:rPr>
            </w:pPr>
            <w:ins w:id="8574" w:author="LGE" w:date="2025-01-17T12:18:00Z">
              <w:r w:rsidRPr="006406C3">
                <w:rPr>
                  <w:rFonts w:ascii="Arial" w:hAnsi="Arial" w:hint="eastAsia"/>
                  <w:lang w:eastAsia="en-GB"/>
                </w:rPr>
                <w:t>14.6</w:t>
              </w:r>
            </w:ins>
          </w:p>
        </w:tc>
      </w:tr>
      <w:tr w:rsidR="00792F5F" w:rsidRPr="00A1115A" w14:paraId="25712EE0" w14:textId="77777777" w:rsidTr="00CB7988">
        <w:trPr>
          <w:trHeight w:hRule="exact" w:val="227"/>
          <w:jc w:val="center"/>
          <w:ins w:id="8575" w:author="LGE" w:date="2025-01-17T12:18:00Z"/>
        </w:trPr>
        <w:tc>
          <w:tcPr>
            <w:tcW w:w="3964" w:type="dxa"/>
            <w:vMerge/>
          </w:tcPr>
          <w:p w14:paraId="49BF8234" w14:textId="77777777" w:rsidR="00792F5F" w:rsidRPr="00920BD6" w:rsidRDefault="00792F5F" w:rsidP="00CB7988">
            <w:pPr>
              <w:jc w:val="center"/>
              <w:rPr>
                <w:ins w:id="8576" w:author="LGE" w:date="2025-01-17T12:18:00Z"/>
                <w:rFonts w:ascii="Arial" w:hAnsi="Arial" w:cs="Arial"/>
                <w:lang w:eastAsia="en-GB"/>
              </w:rPr>
            </w:pPr>
          </w:p>
        </w:tc>
        <w:tc>
          <w:tcPr>
            <w:tcW w:w="1843" w:type="dxa"/>
            <w:shd w:val="clear" w:color="auto" w:fill="auto"/>
          </w:tcPr>
          <w:p w14:paraId="52F2DF54" w14:textId="77777777" w:rsidR="00792F5F" w:rsidRPr="00E25E75" w:rsidRDefault="00792F5F" w:rsidP="00CB7988">
            <w:pPr>
              <w:jc w:val="center"/>
              <w:rPr>
                <w:ins w:id="8577" w:author="LGE" w:date="2025-01-17T12:18:00Z"/>
                <w:rFonts w:ascii="Arial" w:hAnsi="Arial"/>
                <w:lang w:eastAsia="en-GB"/>
              </w:rPr>
            </w:pPr>
            <w:ins w:id="8578"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8" w:type="dxa"/>
            <w:tcBorders>
              <w:top w:val="single" w:sz="4" w:space="0" w:color="auto"/>
              <w:bottom w:val="nil"/>
            </w:tcBorders>
            <w:shd w:val="clear" w:color="auto" w:fill="auto"/>
            <w:vAlign w:val="center"/>
          </w:tcPr>
          <w:p w14:paraId="4A6E7C92" w14:textId="77777777" w:rsidR="00792F5F" w:rsidRPr="005E4C7D" w:rsidRDefault="00792F5F" w:rsidP="00CB7988">
            <w:pPr>
              <w:jc w:val="center"/>
              <w:rPr>
                <w:ins w:id="8579" w:author="LGE" w:date="2025-01-17T12:18:00Z"/>
                <w:rFonts w:ascii="Arial" w:hAnsi="Arial"/>
                <w:lang w:eastAsia="en-GB"/>
              </w:rPr>
            </w:pPr>
            <w:ins w:id="8580" w:author="LGE" w:date="2025-01-17T12:18:00Z">
              <w:r w:rsidRPr="006406C3">
                <w:rPr>
                  <w:rFonts w:ascii="Arial" w:hAnsi="Arial" w:hint="eastAsia"/>
                  <w:lang w:eastAsia="en-GB"/>
                </w:rPr>
                <w:t>7.5</w:t>
              </w:r>
            </w:ins>
          </w:p>
        </w:tc>
        <w:tc>
          <w:tcPr>
            <w:tcW w:w="2070" w:type="dxa"/>
            <w:tcBorders>
              <w:top w:val="single" w:sz="4" w:space="0" w:color="auto"/>
              <w:bottom w:val="single" w:sz="4" w:space="0" w:color="auto"/>
            </w:tcBorders>
            <w:shd w:val="clear" w:color="auto" w:fill="auto"/>
            <w:vAlign w:val="center"/>
          </w:tcPr>
          <w:p w14:paraId="0BADCBD4" w14:textId="77777777" w:rsidR="00792F5F" w:rsidRPr="005E4C7D" w:rsidRDefault="00792F5F" w:rsidP="00CB7988">
            <w:pPr>
              <w:jc w:val="center"/>
              <w:rPr>
                <w:ins w:id="8581" w:author="LGE" w:date="2025-01-17T12:18:00Z"/>
                <w:rFonts w:ascii="Arial" w:hAnsi="Arial"/>
                <w:lang w:eastAsia="en-GB"/>
              </w:rPr>
            </w:pPr>
            <w:ins w:id="8582" w:author="LGE" w:date="2025-01-17T12:18:00Z">
              <w:r w:rsidRPr="006406C3">
                <w:rPr>
                  <w:rFonts w:ascii="Arial" w:hAnsi="Arial" w:hint="eastAsia"/>
                  <w:lang w:eastAsia="en-GB"/>
                </w:rPr>
                <w:t>14.1</w:t>
              </w:r>
            </w:ins>
          </w:p>
        </w:tc>
      </w:tr>
      <w:tr w:rsidR="00792F5F" w:rsidRPr="00A1115A" w14:paraId="5F1346B5" w14:textId="77777777" w:rsidTr="00CB7988">
        <w:trPr>
          <w:trHeight w:hRule="exact" w:val="227"/>
          <w:jc w:val="center"/>
          <w:ins w:id="8583" w:author="LGE" w:date="2025-01-17T12:18:00Z"/>
        </w:trPr>
        <w:tc>
          <w:tcPr>
            <w:tcW w:w="3964" w:type="dxa"/>
            <w:vMerge/>
            <w:tcBorders>
              <w:bottom w:val="single" w:sz="4" w:space="0" w:color="auto"/>
            </w:tcBorders>
          </w:tcPr>
          <w:p w14:paraId="02201D52" w14:textId="77777777" w:rsidR="00792F5F" w:rsidRPr="00920BD6" w:rsidRDefault="00792F5F" w:rsidP="00CB7988">
            <w:pPr>
              <w:jc w:val="center"/>
              <w:rPr>
                <w:ins w:id="8584" w:author="LGE" w:date="2025-01-17T12:18:00Z"/>
                <w:rFonts w:ascii="Arial" w:hAnsi="Arial" w:cs="Arial"/>
                <w:lang w:eastAsia="en-GB"/>
              </w:rPr>
            </w:pPr>
          </w:p>
        </w:tc>
        <w:tc>
          <w:tcPr>
            <w:tcW w:w="1843" w:type="dxa"/>
            <w:shd w:val="clear" w:color="auto" w:fill="auto"/>
          </w:tcPr>
          <w:p w14:paraId="25119361" w14:textId="77777777" w:rsidR="00792F5F" w:rsidRPr="00E25E75" w:rsidRDefault="00792F5F" w:rsidP="00CB7988">
            <w:pPr>
              <w:jc w:val="center"/>
              <w:rPr>
                <w:ins w:id="8585" w:author="LGE" w:date="2025-01-17T12:18:00Z"/>
                <w:rFonts w:ascii="Arial" w:hAnsi="Arial"/>
                <w:lang w:eastAsia="en-GB"/>
              </w:rPr>
            </w:pPr>
            <w:ins w:id="8586"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8" w:type="dxa"/>
            <w:tcBorders>
              <w:top w:val="nil"/>
              <w:bottom w:val="single" w:sz="4" w:space="0" w:color="auto"/>
            </w:tcBorders>
            <w:shd w:val="clear" w:color="auto" w:fill="auto"/>
            <w:vAlign w:val="center"/>
          </w:tcPr>
          <w:p w14:paraId="2E4FB9BF" w14:textId="77777777" w:rsidR="00792F5F" w:rsidRPr="005E4C7D" w:rsidRDefault="00792F5F" w:rsidP="00CB7988">
            <w:pPr>
              <w:jc w:val="center"/>
              <w:rPr>
                <w:ins w:id="8587" w:author="LGE" w:date="2025-01-17T12:18:00Z"/>
                <w:rFonts w:ascii="Arial" w:hAnsi="Arial"/>
                <w:lang w:eastAsia="en-GB"/>
              </w:rPr>
            </w:pPr>
            <w:ins w:id="8588" w:author="LGE" w:date="2025-01-17T12:18:00Z">
              <w:r w:rsidRPr="006406C3">
                <w:rPr>
                  <w:rFonts w:cs="맑은 고딕"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4395A622" w14:textId="77777777" w:rsidR="00792F5F" w:rsidRPr="005E4C7D" w:rsidRDefault="00792F5F" w:rsidP="00CB7988">
            <w:pPr>
              <w:jc w:val="center"/>
              <w:rPr>
                <w:ins w:id="8589" w:author="LGE" w:date="2025-01-17T12:18:00Z"/>
                <w:rFonts w:ascii="Arial" w:hAnsi="Arial"/>
                <w:lang w:eastAsia="en-GB"/>
              </w:rPr>
            </w:pPr>
            <w:ins w:id="8590" w:author="LGE" w:date="2025-01-17T12:18:00Z">
              <w:r w:rsidRPr="006406C3">
                <w:rPr>
                  <w:rFonts w:ascii="Arial" w:hAnsi="Arial" w:hint="eastAsia"/>
                  <w:lang w:eastAsia="en-GB"/>
                </w:rPr>
                <w:t>13.2</w:t>
              </w:r>
            </w:ins>
          </w:p>
        </w:tc>
      </w:tr>
      <w:tr w:rsidR="00792F5F" w:rsidRPr="00A1115A" w14:paraId="341A2964" w14:textId="77777777" w:rsidTr="00CB7988">
        <w:trPr>
          <w:trHeight w:hRule="exact" w:val="227"/>
          <w:jc w:val="center"/>
          <w:ins w:id="8591" w:author="LGE" w:date="2025-01-17T12:18:00Z"/>
        </w:trPr>
        <w:tc>
          <w:tcPr>
            <w:tcW w:w="3964" w:type="dxa"/>
            <w:vMerge w:val="restart"/>
          </w:tcPr>
          <w:p w14:paraId="018C7E3A" w14:textId="77777777" w:rsidR="00792F5F" w:rsidRPr="00920BD6" w:rsidRDefault="00792F5F" w:rsidP="00CB7988">
            <w:pPr>
              <w:jc w:val="center"/>
              <w:rPr>
                <w:ins w:id="8592" w:author="LGE" w:date="2025-01-17T12:18:00Z"/>
                <w:rFonts w:ascii="Arial" w:hAnsi="Arial" w:cs="Arial"/>
                <w:lang w:eastAsia="en-GB"/>
              </w:rPr>
            </w:pPr>
            <w:ins w:id="8593" w:author="LGE" w:date="2025-01-17T12:18:00Z">
              <w:r w:rsidRPr="00920BD6">
                <w:rPr>
                  <w:rFonts w:ascii="Arial" w:hAnsi="Arial" w:cs="Arial"/>
                </w:rPr>
                <w:t>{5870, 5890}, {5880, 5900}, {5890, 5910}</w:t>
              </w:r>
              <w:r>
                <w:rPr>
                  <w:rFonts w:ascii="Arial" w:hAnsi="Arial" w:cs="Arial"/>
                </w:rPr>
                <w:t xml:space="preserve">, </w:t>
              </w:r>
              <w:r w:rsidRPr="00920BD6">
                <w:rPr>
                  <w:rFonts w:ascii="Arial" w:hAnsi="Arial" w:cs="Arial"/>
                </w:rPr>
                <w:t>{5870, 5900}, {5870, 5910}, {5880, 5910}</w:t>
              </w:r>
            </w:ins>
          </w:p>
        </w:tc>
        <w:tc>
          <w:tcPr>
            <w:tcW w:w="1843" w:type="dxa"/>
            <w:shd w:val="clear" w:color="auto" w:fill="auto"/>
          </w:tcPr>
          <w:p w14:paraId="05D31CD7" w14:textId="77777777" w:rsidR="00792F5F" w:rsidRPr="00E25E75" w:rsidRDefault="00792F5F" w:rsidP="00CB7988">
            <w:pPr>
              <w:jc w:val="center"/>
              <w:rPr>
                <w:ins w:id="8594" w:author="LGE" w:date="2025-01-17T12:18:00Z"/>
                <w:rFonts w:ascii="Arial" w:hAnsi="Arial"/>
                <w:lang w:eastAsia="en-GB"/>
              </w:rPr>
            </w:pPr>
            <w:ins w:id="8595" w:author="LGE" w:date="2025-01-17T12:18:00Z">
              <w:r w:rsidRPr="00E25E75">
                <w:rPr>
                  <w:rFonts w:ascii="Arial" w:hAnsi="Arial" w:hint="eastAsia"/>
                  <w:lang w:eastAsia="en-GB"/>
                </w:rPr>
                <w:t xml:space="preserve">0 ≤ B &lt; </w:t>
              </w:r>
              <w:r>
                <w:rPr>
                  <w:rFonts w:ascii="Arial" w:hAnsi="Arial"/>
                  <w:lang w:eastAsia="en-GB"/>
                </w:rPr>
                <w:t>5.04</w:t>
              </w:r>
            </w:ins>
          </w:p>
        </w:tc>
        <w:tc>
          <w:tcPr>
            <w:tcW w:w="1978" w:type="dxa"/>
            <w:tcBorders>
              <w:top w:val="single" w:sz="4" w:space="0" w:color="auto"/>
              <w:bottom w:val="single" w:sz="4" w:space="0" w:color="auto"/>
            </w:tcBorders>
            <w:shd w:val="clear" w:color="auto" w:fill="auto"/>
            <w:vAlign w:val="center"/>
          </w:tcPr>
          <w:p w14:paraId="0F060634" w14:textId="77777777" w:rsidR="00792F5F" w:rsidRPr="005E4C7D" w:rsidRDefault="00792F5F" w:rsidP="00CB7988">
            <w:pPr>
              <w:jc w:val="center"/>
              <w:rPr>
                <w:ins w:id="8596" w:author="LGE" w:date="2025-01-17T12:18:00Z"/>
                <w:rFonts w:ascii="Arial" w:hAnsi="Arial"/>
                <w:lang w:eastAsia="en-GB"/>
              </w:rPr>
            </w:pPr>
            <w:ins w:id="8597" w:author="LGE" w:date="2025-01-17T12:18:00Z">
              <w:r w:rsidRPr="006406C3">
                <w:rPr>
                  <w:rFonts w:ascii="Arial" w:hAnsi="Arial" w:hint="eastAsia"/>
                  <w:lang w:eastAsia="en-GB"/>
                </w:rPr>
                <w:t>8.1</w:t>
              </w:r>
            </w:ins>
          </w:p>
        </w:tc>
        <w:tc>
          <w:tcPr>
            <w:tcW w:w="2070" w:type="dxa"/>
            <w:tcBorders>
              <w:top w:val="single" w:sz="4" w:space="0" w:color="auto"/>
              <w:bottom w:val="single" w:sz="4" w:space="0" w:color="auto"/>
            </w:tcBorders>
            <w:shd w:val="clear" w:color="auto" w:fill="auto"/>
            <w:vAlign w:val="center"/>
          </w:tcPr>
          <w:p w14:paraId="7528AA4C" w14:textId="77777777" w:rsidR="00792F5F" w:rsidRPr="005E4C7D" w:rsidRDefault="00792F5F" w:rsidP="00CB7988">
            <w:pPr>
              <w:jc w:val="center"/>
              <w:rPr>
                <w:ins w:id="8598" w:author="LGE" w:date="2025-01-17T12:18:00Z"/>
                <w:rFonts w:ascii="Arial" w:hAnsi="Arial"/>
                <w:lang w:eastAsia="en-GB"/>
              </w:rPr>
            </w:pPr>
            <w:ins w:id="8599" w:author="LGE" w:date="2025-01-17T12:18:00Z">
              <w:r w:rsidRPr="006406C3">
                <w:rPr>
                  <w:rFonts w:ascii="Arial" w:hAnsi="Arial" w:hint="eastAsia"/>
                  <w:lang w:eastAsia="en-GB"/>
                </w:rPr>
                <w:t>9.5</w:t>
              </w:r>
            </w:ins>
          </w:p>
        </w:tc>
      </w:tr>
      <w:tr w:rsidR="00792F5F" w:rsidRPr="00A1115A" w14:paraId="5370E731" w14:textId="77777777" w:rsidTr="00CB7988">
        <w:trPr>
          <w:trHeight w:hRule="exact" w:val="227"/>
          <w:jc w:val="center"/>
          <w:ins w:id="8600" w:author="LGE" w:date="2025-01-17T12:18:00Z"/>
        </w:trPr>
        <w:tc>
          <w:tcPr>
            <w:tcW w:w="3964" w:type="dxa"/>
            <w:vMerge/>
            <w:tcBorders>
              <w:bottom w:val="nil"/>
            </w:tcBorders>
          </w:tcPr>
          <w:p w14:paraId="6AB2B013" w14:textId="77777777" w:rsidR="00792F5F" w:rsidRPr="00920BD6" w:rsidRDefault="00792F5F" w:rsidP="00CB7988">
            <w:pPr>
              <w:jc w:val="center"/>
              <w:rPr>
                <w:ins w:id="8601" w:author="LGE" w:date="2025-01-17T12:18:00Z"/>
                <w:rFonts w:ascii="Arial" w:hAnsi="Arial" w:cs="Arial"/>
                <w:lang w:eastAsia="en-GB"/>
              </w:rPr>
            </w:pPr>
          </w:p>
        </w:tc>
        <w:tc>
          <w:tcPr>
            <w:tcW w:w="1843" w:type="dxa"/>
            <w:shd w:val="clear" w:color="auto" w:fill="auto"/>
          </w:tcPr>
          <w:p w14:paraId="6419C56E" w14:textId="77777777" w:rsidR="00792F5F" w:rsidRPr="00E25E75" w:rsidRDefault="00792F5F" w:rsidP="00CB7988">
            <w:pPr>
              <w:jc w:val="center"/>
              <w:rPr>
                <w:ins w:id="8602" w:author="LGE" w:date="2025-01-17T12:18:00Z"/>
                <w:rFonts w:ascii="Arial" w:hAnsi="Arial"/>
                <w:lang w:eastAsia="en-GB"/>
              </w:rPr>
            </w:pPr>
            <w:ins w:id="8603"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8" w:type="dxa"/>
            <w:tcBorders>
              <w:top w:val="single" w:sz="4" w:space="0" w:color="auto"/>
              <w:bottom w:val="nil"/>
            </w:tcBorders>
            <w:shd w:val="clear" w:color="auto" w:fill="auto"/>
            <w:vAlign w:val="center"/>
          </w:tcPr>
          <w:p w14:paraId="4BB808D1" w14:textId="77777777" w:rsidR="00792F5F" w:rsidRPr="005E4C7D" w:rsidRDefault="00792F5F" w:rsidP="00CB7988">
            <w:pPr>
              <w:jc w:val="center"/>
              <w:rPr>
                <w:ins w:id="8604" w:author="LGE" w:date="2025-01-17T12:18:00Z"/>
                <w:rFonts w:ascii="Arial" w:hAnsi="Arial"/>
                <w:lang w:eastAsia="en-GB"/>
              </w:rPr>
            </w:pPr>
            <w:ins w:id="8605" w:author="LGE" w:date="2025-01-17T12:18:00Z">
              <w:r w:rsidRPr="006406C3">
                <w:rPr>
                  <w:rFonts w:ascii="Arial" w:hAnsi="Arial" w:hint="eastAsia"/>
                  <w:lang w:eastAsia="en-GB"/>
                </w:rPr>
                <w:t>5.7</w:t>
              </w:r>
            </w:ins>
          </w:p>
        </w:tc>
        <w:tc>
          <w:tcPr>
            <w:tcW w:w="2070" w:type="dxa"/>
            <w:tcBorders>
              <w:top w:val="single" w:sz="4" w:space="0" w:color="auto"/>
              <w:bottom w:val="single" w:sz="4" w:space="0" w:color="auto"/>
            </w:tcBorders>
            <w:shd w:val="clear" w:color="auto" w:fill="auto"/>
            <w:vAlign w:val="center"/>
          </w:tcPr>
          <w:p w14:paraId="6E371D6E" w14:textId="77777777" w:rsidR="00792F5F" w:rsidRPr="005E4C7D" w:rsidRDefault="00792F5F" w:rsidP="00CB7988">
            <w:pPr>
              <w:jc w:val="center"/>
              <w:rPr>
                <w:ins w:id="8606" w:author="LGE" w:date="2025-01-17T12:18:00Z"/>
                <w:rFonts w:ascii="Arial" w:hAnsi="Arial"/>
                <w:lang w:eastAsia="en-GB"/>
              </w:rPr>
            </w:pPr>
            <w:ins w:id="8607" w:author="LGE" w:date="2025-01-17T12:18:00Z">
              <w:r w:rsidRPr="006406C3">
                <w:rPr>
                  <w:rFonts w:ascii="Arial" w:hAnsi="Arial" w:hint="eastAsia"/>
                  <w:lang w:eastAsia="en-GB"/>
                </w:rPr>
                <w:t>7.6</w:t>
              </w:r>
            </w:ins>
          </w:p>
        </w:tc>
      </w:tr>
      <w:tr w:rsidR="00792F5F" w:rsidRPr="00A1115A" w14:paraId="302CE1AE" w14:textId="77777777" w:rsidTr="00CB7988">
        <w:trPr>
          <w:trHeight w:hRule="exact" w:val="227"/>
          <w:jc w:val="center"/>
          <w:ins w:id="8608" w:author="LGE" w:date="2025-01-17T12:18:00Z"/>
        </w:trPr>
        <w:tc>
          <w:tcPr>
            <w:tcW w:w="3964" w:type="dxa"/>
            <w:tcBorders>
              <w:top w:val="nil"/>
              <w:bottom w:val="single" w:sz="4" w:space="0" w:color="auto"/>
            </w:tcBorders>
          </w:tcPr>
          <w:p w14:paraId="2D6221BD" w14:textId="77777777" w:rsidR="00792F5F" w:rsidRPr="00920BD6" w:rsidRDefault="00792F5F" w:rsidP="00CB7988">
            <w:pPr>
              <w:jc w:val="center"/>
              <w:rPr>
                <w:ins w:id="8609" w:author="LGE" w:date="2025-01-17T12:18:00Z"/>
                <w:rFonts w:ascii="Arial" w:hAnsi="Arial" w:cs="Arial"/>
                <w:lang w:eastAsia="en-GB"/>
              </w:rPr>
            </w:pPr>
          </w:p>
        </w:tc>
        <w:tc>
          <w:tcPr>
            <w:tcW w:w="1843" w:type="dxa"/>
            <w:shd w:val="clear" w:color="auto" w:fill="auto"/>
          </w:tcPr>
          <w:p w14:paraId="28B50875" w14:textId="77777777" w:rsidR="00792F5F" w:rsidRPr="00E25E75" w:rsidRDefault="00792F5F" w:rsidP="00CB7988">
            <w:pPr>
              <w:jc w:val="center"/>
              <w:rPr>
                <w:ins w:id="8610" w:author="LGE" w:date="2025-01-17T12:18:00Z"/>
                <w:rFonts w:ascii="Arial" w:hAnsi="Arial"/>
                <w:lang w:eastAsia="en-GB"/>
              </w:rPr>
            </w:pPr>
            <w:ins w:id="8611"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8" w:type="dxa"/>
            <w:tcBorders>
              <w:top w:val="nil"/>
              <w:bottom w:val="single" w:sz="4" w:space="0" w:color="auto"/>
            </w:tcBorders>
            <w:shd w:val="clear" w:color="auto" w:fill="auto"/>
            <w:vAlign w:val="center"/>
          </w:tcPr>
          <w:p w14:paraId="44123E34" w14:textId="77777777" w:rsidR="00792F5F" w:rsidRPr="005E4C7D" w:rsidRDefault="00792F5F" w:rsidP="00CB7988">
            <w:pPr>
              <w:jc w:val="center"/>
              <w:rPr>
                <w:ins w:id="8612" w:author="LGE" w:date="2025-01-17T12:18:00Z"/>
                <w:rFonts w:ascii="Arial" w:hAnsi="Arial"/>
                <w:lang w:eastAsia="en-GB"/>
              </w:rPr>
            </w:pPr>
            <w:ins w:id="8613" w:author="LGE" w:date="2025-01-17T12:18:00Z">
              <w:r w:rsidRPr="006406C3">
                <w:rPr>
                  <w:rFonts w:cs="맑은 고딕"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0AE93898" w14:textId="77777777" w:rsidR="00792F5F" w:rsidRPr="005E4C7D" w:rsidRDefault="00792F5F" w:rsidP="00CB7988">
            <w:pPr>
              <w:jc w:val="center"/>
              <w:rPr>
                <w:ins w:id="8614" w:author="LGE" w:date="2025-01-17T12:18:00Z"/>
                <w:rFonts w:ascii="Arial" w:hAnsi="Arial"/>
                <w:lang w:eastAsia="en-GB"/>
              </w:rPr>
            </w:pPr>
            <w:ins w:id="8615" w:author="LGE" w:date="2025-01-17T12:18:00Z">
              <w:r w:rsidRPr="006406C3">
                <w:rPr>
                  <w:rFonts w:ascii="Arial" w:hAnsi="Arial" w:hint="eastAsia"/>
                  <w:lang w:eastAsia="en-GB"/>
                </w:rPr>
                <w:t>6.1</w:t>
              </w:r>
            </w:ins>
          </w:p>
        </w:tc>
      </w:tr>
    </w:tbl>
    <w:p w14:paraId="44DAAE79" w14:textId="77777777" w:rsidR="00792F5F" w:rsidRDefault="00792F5F" w:rsidP="00792F5F">
      <w:pPr>
        <w:pStyle w:val="ab"/>
        <w:rPr>
          <w:ins w:id="8616" w:author="LGE" w:date="2025-01-17T12:18:00Z"/>
        </w:rPr>
      </w:pPr>
    </w:p>
    <w:p w14:paraId="14641EC4" w14:textId="77777777" w:rsidR="00792F5F" w:rsidRDefault="00792F5F" w:rsidP="00792F5F">
      <w:pPr>
        <w:pStyle w:val="ab"/>
        <w:rPr>
          <w:ins w:id="8617" w:author="LGE" w:date="2025-01-17T13:27:00Z"/>
        </w:rPr>
      </w:pPr>
      <w:ins w:id="8618" w:author="LGE" w:date="2025-01-17T12:18:00Z">
        <w:r>
          <w:rPr>
            <w:rFonts w:eastAsiaTheme="minorEastAsia"/>
            <w:lang w:eastAsia="ko-KR"/>
          </w:rPr>
          <w:t xml:space="preserve">The AMPR can be proposed as Table </w:t>
        </w:r>
      </w:ins>
      <w:ins w:id="8619" w:author="LGE" w:date="2025-01-17T13:21:00Z">
        <w:r w:rsidR="00CB7988">
          <w:t>6.2.3.1.1</w:t>
        </w:r>
      </w:ins>
      <w:ins w:id="8620" w:author="LGE" w:date="2025-01-17T12:18:00Z">
        <w:r>
          <w:rPr>
            <w:rFonts w:eastAsiaTheme="minorEastAsia"/>
            <w:lang w:eastAsia="ko-KR"/>
          </w:rPr>
          <w:t xml:space="preserve">-10, Table </w:t>
        </w:r>
      </w:ins>
      <w:ins w:id="8621" w:author="LGE" w:date="2025-01-17T13:21:00Z">
        <w:r w:rsidR="00CB7988">
          <w:t>6.2.3.1.1</w:t>
        </w:r>
      </w:ins>
      <w:ins w:id="8622" w:author="LGE" w:date="2025-01-17T12:18:00Z">
        <w:r>
          <w:rPr>
            <w:rFonts w:eastAsiaTheme="minorEastAsia"/>
            <w:lang w:eastAsia="ko-KR"/>
          </w:rPr>
          <w:t xml:space="preserve">-11, and Table </w:t>
        </w:r>
      </w:ins>
      <w:ins w:id="8623" w:author="LGE" w:date="2025-01-17T13:21:00Z">
        <w:r w:rsidR="00CB7988">
          <w:t>6.2.3.1.1</w:t>
        </w:r>
      </w:ins>
      <w:ins w:id="8624" w:author="LGE" w:date="2025-01-17T12:18:00Z">
        <w:r>
          <w:rPr>
            <w:rFonts w:eastAsiaTheme="minorEastAsia"/>
            <w:lang w:eastAsia="ko-KR"/>
          </w:rPr>
          <w:t>-12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ins>
    </w:p>
    <w:p w14:paraId="5FFD11A1" w14:textId="77777777" w:rsidR="00CA4086" w:rsidRDefault="00CA4086" w:rsidP="00792F5F">
      <w:pPr>
        <w:pStyle w:val="ab"/>
        <w:rPr>
          <w:ins w:id="8625" w:author="LGE" w:date="2025-01-17T12:18:00Z"/>
        </w:rPr>
      </w:pPr>
    </w:p>
    <w:p w14:paraId="0A9A31D2" w14:textId="77777777" w:rsidR="00792F5F" w:rsidRDefault="00792F5F" w:rsidP="00792F5F">
      <w:pPr>
        <w:pStyle w:val="TH"/>
        <w:rPr>
          <w:ins w:id="8626" w:author="LGE" w:date="2025-01-17T12:18:00Z"/>
          <w:rFonts w:ascii="Times New Roman" w:hAnsi="Times New Roman"/>
        </w:rPr>
      </w:pPr>
      <w:ins w:id="8627" w:author="LGE" w:date="2025-01-17T12:18:00Z">
        <w:r w:rsidRPr="00D47A61">
          <w:t xml:space="preserve">Table </w:t>
        </w:r>
      </w:ins>
      <w:ins w:id="8628" w:author="LGE" w:date="2025-01-17T13:24:00Z">
        <w:r w:rsidR="00D47A61">
          <w:t>6.2.3.1.1</w:t>
        </w:r>
      </w:ins>
      <w:ins w:id="8629" w:author="LGE" w:date="2025-01-17T12:18:00Z">
        <w:r w:rsidRPr="00D47A61">
          <w:t>-10 : PSSCH/PSCCH AMPR for SL non-contiguous CA with 1x23dBm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3"/>
        <w:gridCol w:w="1978"/>
        <w:gridCol w:w="2070"/>
      </w:tblGrid>
      <w:tr w:rsidR="00792F5F" w:rsidRPr="00A1115A" w14:paraId="6276FDEF" w14:textId="77777777" w:rsidTr="00D47A61">
        <w:trPr>
          <w:trHeight w:hRule="exact" w:val="227"/>
          <w:jc w:val="center"/>
          <w:ins w:id="8630" w:author="LGE" w:date="2025-01-17T12:18:00Z"/>
        </w:trPr>
        <w:tc>
          <w:tcPr>
            <w:tcW w:w="3964" w:type="dxa"/>
            <w:tcBorders>
              <w:bottom w:val="nil"/>
            </w:tcBorders>
          </w:tcPr>
          <w:p w14:paraId="58760115" w14:textId="77777777" w:rsidR="00792F5F" w:rsidRPr="00EA1DC3" w:rsidRDefault="00792F5F" w:rsidP="00CB7988">
            <w:pPr>
              <w:pStyle w:val="TAH"/>
              <w:rPr>
                <w:ins w:id="8631" w:author="LGE" w:date="2025-01-17T12:18:00Z"/>
                <w:rFonts w:eastAsiaTheme="minorEastAsia"/>
                <w:sz w:val="20"/>
                <w:lang w:val="en-US" w:eastAsia="ko-KR"/>
              </w:rPr>
            </w:pPr>
            <w:ins w:id="8632" w:author="LGE" w:date="2025-01-17T12:18: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tc>
        <w:tc>
          <w:tcPr>
            <w:tcW w:w="1843" w:type="dxa"/>
            <w:tcBorders>
              <w:bottom w:val="nil"/>
            </w:tcBorders>
            <w:shd w:val="clear" w:color="auto" w:fill="auto"/>
          </w:tcPr>
          <w:p w14:paraId="42145A85" w14:textId="77777777" w:rsidR="00792F5F" w:rsidRPr="00E25E75" w:rsidRDefault="00792F5F" w:rsidP="00CB7988">
            <w:pPr>
              <w:pStyle w:val="TAH"/>
              <w:rPr>
                <w:ins w:id="8633" w:author="LGE" w:date="2025-01-17T12:18:00Z"/>
                <w:sz w:val="20"/>
                <w:lang w:val="en-US"/>
              </w:rPr>
            </w:pPr>
            <w:ins w:id="8634" w:author="LGE" w:date="2025-01-17T12:18:00Z">
              <w:r w:rsidRPr="00E25E75">
                <w:rPr>
                  <w:sz w:val="20"/>
                  <w:lang w:val="en-US"/>
                </w:rPr>
                <w:t>B</w:t>
              </w:r>
            </w:ins>
          </w:p>
        </w:tc>
        <w:tc>
          <w:tcPr>
            <w:tcW w:w="4048" w:type="dxa"/>
            <w:gridSpan w:val="2"/>
            <w:shd w:val="clear" w:color="auto" w:fill="auto"/>
          </w:tcPr>
          <w:p w14:paraId="21E17CA1" w14:textId="77777777" w:rsidR="00792F5F" w:rsidRPr="00E25E75" w:rsidRDefault="00792F5F" w:rsidP="00CB7988">
            <w:pPr>
              <w:pStyle w:val="TAH"/>
              <w:rPr>
                <w:ins w:id="8635" w:author="LGE" w:date="2025-01-17T12:18:00Z"/>
                <w:sz w:val="20"/>
                <w:lang w:val="en-US"/>
              </w:rPr>
            </w:pPr>
            <w:ins w:id="8636" w:author="LGE" w:date="2025-01-17T12:18:00Z">
              <w:r>
                <w:rPr>
                  <w:sz w:val="20"/>
                  <w:lang w:val="en-US"/>
                </w:rPr>
                <w:t>A</w:t>
              </w:r>
              <w:r w:rsidRPr="00E25E75">
                <w:rPr>
                  <w:rFonts w:hint="eastAsia"/>
                  <w:sz w:val="20"/>
                  <w:lang w:val="en-US"/>
                </w:rPr>
                <w:t>MPR</w:t>
              </w:r>
              <w:r w:rsidRPr="00E25E75">
                <w:rPr>
                  <w:sz w:val="20"/>
                  <w:lang w:val="en-US"/>
                </w:rPr>
                <w:t xml:space="preserve"> (dB) for IM3 frequency</w:t>
              </w:r>
            </w:ins>
          </w:p>
        </w:tc>
      </w:tr>
      <w:tr w:rsidR="00792F5F" w:rsidRPr="00A1115A" w14:paraId="628D3B52" w14:textId="77777777" w:rsidTr="00D47A61">
        <w:trPr>
          <w:trHeight w:hRule="exact" w:val="227"/>
          <w:jc w:val="center"/>
          <w:ins w:id="8637" w:author="LGE" w:date="2025-01-17T12:18:00Z"/>
        </w:trPr>
        <w:tc>
          <w:tcPr>
            <w:tcW w:w="3964" w:type="dxa"/>
            <w:tcBorders>
              <w:top w:val="nil"/>
              <w:bottom w:val="single" w:sz="4" w:space="0" w:color="auto"/>
            </w:tcBorders>
          </w:tcPr>
          <w:p w14:paraId="09F8A4AD" w14:textId="77777777" w:rsidR="00792F5F" w:rsidRPr="00825A95" w:rsidRDefault="00792F5F" w:rsidP="00CB7988">
            <w:pPr>
              <w:pStyle w:val="TAH"/>
              <w:rPr>
                <w:ins w:id="8638" w:author="LGE" w:date="2025-01-17T12:18:00Z"/>
                <w:rFonts w:eastAsiaTheme="minorEastAsia"/>
                <w:sz w:val="20"/>
                <w:lang w:val="en-US" w:eastAsia="ko-KR"/>
              </w:rPr>
            </w:pPr>
            <w:ins w:id="8639" w:author="LGE" w:date="2025-01-17T12:18:00Z">
              <w:r>
                <w:rPr>
                  <w:rFonts w:eastAsiaTheme="minorEastAsia" w:hint="eastAsia"/>
                  <w:sz w:val="20"/>
                  <w:lang w:val="en-US" w:eastAsia="ko-KR"/>
                </w:rPr>
                <w:t>[MHz]</w:t>
              </w:r>
            </w:ins>
          </w:p>
        </w:tc>
        <w:tc>
          <w:tcPr>
            <w:tcW w:w="1843" w:type="dxa"/>
            <w:tcBorders>
              <w:top w:val="nil"/>
              <w:bottom w:val="single" w:sz="4" w:space="0" w:color="auto"/>
            </w:tcBorders>
            <w:shd w:val="clear" w:color="auto" w:fill="auto"/>
          </w:tcPr>
          <w:p w14:paraId="22D23513" w14:textId="77777777" w:rsidR="00792F5F" w:rsidRPr="00E25E75" w:rsidRDefault="00792F5F" w:rsidP="00CB7988">
            <w:pPr>
              <w:pStyle w:val="TAH"/>
              <w:ind w:left="1200" w:hanging="400"/>
              <w:rPr>
                <w:ins w:id="8640" w:author="LGE" w:date="2025-01-17T12:18:00Z"/>
                <w:sz w:val="20"/>
                <w:lang w:val="en-US"/>
              </w:rPr>
            </w:pPr>
          </w:p>
        </w:tc>
        <w:tc>
          <w:tcPr>
            <w:tcW w:w="1978" w:type="dxa"/>
            <w:tcBorders>
              <w:bottom w:val="single" w:sz="4" w:space="0" w:color="auto"/>
            </w:tcBorders>
            <w:shd w:val="clear" w:color="auto" w:fill="auto"/>
          </w:tcPr>
          <w:p w14:paraId="754AE487" w14:textId="77777777" w:rsidR="00792F5F" w:rsidRPr="00E25E75" w:rsidRDefault="00792F5F" w:rsidP="00CB7988">
            <w:pPr>
              <w:pStyle w:val="TAH"/>
              <w:rPr>
                <w:ins w:id="8641" w:author="LGE" w:date="2025-01-17T12:18:00Z"/>
                <w:sz w:val="20"/>
                <w:lang w:val="en-US"/>
              </w:rPr>
            </w:pPr>
            <w:ins w:id="8642" w:author="LGE" w:date="2025-01-17T12:18:00Z">
              <w:r w:rsidRPr="00E25E75">
                <w:rPr>
                  <w:rFonts w:ascii="Times New Roman" w:eastAsia="Yu Mincho" w:hAnsi="Times New Roman"/>
                  <w:sz w:val="20"/>
                </w:rPr>
                <w:t>SEMfreq_</w:t>
              </w:r>
              <w:r>
                <w:rPr>
                  <w:rFonts w:ascii="Times New Roman" w:eastAsia="Yu Mincho" w:hAnsi="Times New Roman"/>
                  <w:sz w:val="20"/>
                </w:rPr>
                <w:t>-13A</w:t>
              </w:r>
            </w:ins>
          </w:p>
        </w:tc>
        <w:tc>
          <w:tcPr>
            <w:tcW w:w="2070" w:type="dxa"/>
            <w:tcBorders>
              <w:bottom w:val="single" w:sz="4" w:space="0" w:color="auto"/>
            </w:tcBorders>
            <w:shd w:val="clear" w:color="auto" w:fill="auto"/>
          </w:tcPr>
          <w:p w14:paraId="552E0BF3" w14:textId="77777777" w:rsidR="00792F5F" w:rsidRPr="00E25E75" w:rsidRDefault="00792F5F" w:rsidP="00CB7988">
            <w:pPr>
              <w:pStyle w:val="TAH"/>
              <w:rPr>
                <w:ins w:id="8643" w:author="LGE" w:date="2025-01-17T12:18:00Z"/>
                <w:rFonts w:ascii="Times New Roman" w:eastAsia="Yu Mincho" w:hAnsi="Times New Roman"/>
                <w:sz w:val="20"/>
              </w:rPr>
            </w:pPr>
            <w:ins w:id="8644" w:author="LGE" w:date="2025-01-17T12:18:00Z">
              <w:r w:rsidRPr="00E25E75">
                <w:rPr>
                  <w:rFonts w:ascii="Times New Roman" w:eastAsia="Yu Mincho" w:hAnsi="Times New Roman"/>
                  <w:sz w:val="20"/>
                </w:rPr>
                <w:t>SEfreq_</w:t>
              </w:r>
              <w:r>
                <w:rPr>
                  <w:rFonts w:ascii="Times New Roman" w:eastAsia="Yu Mincho" w:hAnsi="Times New Roman"/>
                  <w:sz w:val="20"/>
                </w:rPr>
                <w:t>-30A</w:t>
              </w:r>
            </w:ins>
          </w:p>
        </w:tc>
      </w:tr>
      <w:tr w:rsidR="00792F5F" w:rsidRPr="00A1115A" w14:paraId="2A45F183" w14:textId="77777777" w:rsidTr="00D47A61">
        <w:trPr>
          <w:trHeight w:hRule="exact" w:val="227"/>
          <w:jc w:val="center"/>
          <w:ins w:id="8645" w:author="LGE" w:date="2025-01-17T12:18:00Z"/>
        </w:trPr>
        <w:tc>
          <w:tcPr>
            <w:tcW w:w="3964" w:type="dxa"/>
            <w:vMerge w:val="restart"/>
          </w:tcPr>
          <w:p w14:paraId="5F29B505" w14:textId="77777777" w:rsidR="00792F5F" w:rsidRPr="00920BD6" w:rsidRDefault="00792F5F" w:rsidP="00CB7988">
            <w:pPr>
              <w:jc w:val="center"/>
              <w:rPr>
                <w:ins w:id="8646" w:author="LGE" w:date="2025-01-17T12:18:00Z"/>
                <w:rFonts w:ascii="Arial" w:eastAsiaTheme="minorEastAsia" w:hAnsi="Arial" w:cs="Arial"/>
              </w:rPr>
            </w:pPr>
            <w:ins w:id="8647" w:author="LGE" w:date="2025-01-17T12:18:00Z">
              <w:r w:rsidRPr="00920BD6">
                <w:rPr>
                  <w:rFonts w:ascii="Arial" w:hAnsi="Arial" w:cs="Arial"/>
                </w:rPr>
                <w:t>{</w:t>
              </w:r>
              <w:r w:rsidRPr="00920BD6">
                <w:rPr>
                  <w:rFonts w:ascii="Arial" w:hAnsi="Arial" w:cs="Arial"/>
                  <w:color w:val="FF0000"/>
                </w:rPr>
                <w:t>5860</w:t>
              </w:r>
              <w:r w:rsidRPr="00920BD6">
                <w:rPr>
                  <w:rFonts w:ascii="Arial" w:hAnsi="Arial" w:cs="Arial"/>
                </w:rPr>
                <w:t>, 5880}, {</w:t>
              </w:r>
              <w:r w:rsidRPr="00920BD6">
                <w:rPr>
                  <w:rFonts w:ascii="Arial" w:hAnsi="Arial" w:cs="Arial"/>
                  <w:color w:val="FF0000"/>
                </w:rPr>
                <w:t>5860</w:t>
              </w:r>
              <w:r w:rsidRPr="00920BD6">
                <w:rPr>
                  <w:rFonts w:ascii="Arial" w:hAnsi="Arial" w:cs="Arial"/>
                </w:rPr>
                <w:t>, 5890}, {</w:t>
              </w:r>
              <w:r w:rsidRPr="00920BD6">
                <w:rPr>
                  <w:rFonts w:ascii="Arial" w:hAnsi="Arial" w:cs="Arial"/>
                  <w:color w:val="FF0000"/>
                </w:rPr>
                <w:t>5860</w:t>
              </w:r>
              <w:r w:rsidRPr="00920BD6">
                <w:rPr>
                  <w:rFonts w:ascii="Arial" w:hAnsi="Arial" w:cs="Arial"/>
                </w:rPr>
                <w:t>, 5900}, {</w:t>
              </w:r>
              <w:r w:rsidRPr="00920BD6">
                <w:rPr>
                  <w:rFonts w:ascii="Arial" w:hAnsi="Arial" w:cs="Arial"/>
                  <w:color w:val="FF0000"/>
                </w:rPr>
                <w:t>5860</w:t>
              </w:r>
              <w:r w:rsidRPr="00920BD6">
                <w:rPr>
                  <w:rFonts w:ascii="Arial" w:hAnsi="Arial" w:cs="Arial"/>
                </w:rPr>
                <w:t>, 5910}, {</w:t>
              </w:r>
              <w:r w:rsidRPr="00920BD6">
                <w:rPr>
                  <w:rFonts w:ascii="Arial" w:hAnsi="Arial" w:cs="Arial"/>
                  <w:color w:val="FF0000"/>
                </w:rPr>
                <w:t>5860</w:t>
              </w:r>
              <w:r w:rsidRPr="00920BD6">
                <w:rPr>
                  <w:rFonts w:ascii="Arial" w:hAnsi="Arial" w:cs="Arial"/>
                </w:rPr>
                <w:t xml:space="preserve">, </w:t>
              </w:r>
              <w:r w:rsidRPr="00920BD6">
                <w:rPr>
                  <w:rFonts w:ascii="Arial" w:hAnsi="Arial" w:cs="Arial"/>
                  <w:color w:val="FF0000"/>
                </w:rPr>
                <w:t>5920</w:t>
              </w:r>
              <w:r w:rsidRPr="00920BD6">
                <w:rPr>
                  <w:rFonts w:ascii="Arial" w:hAnsi="Arial" w:cs="Arial"/>
                </w:rPr>
                <w:t xml:space="preserve">}, {5870, </w:t>
              </w:r>
              <w:r w:rsidRPr="00920BD6">
                <w:rPr>
                  <w:rFonts w:ascii="Arial" w:hAnsi="Arial" w:cs="Arial"/>
                  <w:color w:val="FF0000"/>
                </w:rPr>
                <w:t>5920</w:t>
              </w:r>
              <w:r w:rsidRPr="00920BD6">
                <w:rPr>
                  <w:rFonts w:ascii="Arial" w:hAnsi="Arial" w:cs="Arial"/>
                </w:rPr>
                <w:t xml:space="preserve">}, {5880, </w:t>
              </w:r>
              <w:r w:rsidRPr="00920BD6">
                <w:rPr>
                  <w:rFonts w:ascii="Arial" w:hAnsi="Arial" w:cs="Arial"/>
                  <w:color w:val="FF0000"/>
                </w:rPr>
                <w:t>5920</w:t>
              </w:r>
              <w:r w:rsidRPr="00920BD6">
                <w:rPr>
                  <w:rFonts w:ascii="Arial" w:hAnsi="Arial" w:cs="Arial"/>
                </w:rPr>
                <w:t xml:space="preserve">}, {5890, </w:t>
              </w:r>
              <w:r w:rsidRPr="00920BD6">
                <w:rPr>
                  <w:rFonts w:ascii="Arial" w:hAnsi="Arial" w:cs="Arial"/>
                  <w:color w:val="FF0000"/>
                </w:rPr>
                <w:t>5920</w:t>
              </w:r>
              <w:r w:rsidRPr="00920BD6">
                <w:rPr>
                  <w:rFonts w:ascii="Arial" w:hAnsi="Arial" w:cs="Arial"/>
                </w:rPr>
                <w:t xml:space="preserve">}, {5900, </w:t>
              </w:r>
              <w:r w:rsidRPr="00920BD6">
                <w:rPr>
                  <w:rFonts w:ascii="Arial" w:hAnsi="Arial" w:cs="Arial"/>
                  <w:color w:val="FF0000"/>
                </w:rPr>
                <w:t>5920</w:t>
              </w:r>
              <w:r w:rsidRPr="00920BD6">
                <w:rPr>
                  <w:rFonts w:ascii="Arial" w:hAnsi="Arial" w:cs="Arial"/>
                </w:rPr>
                <w:t>}</w:t>
              </w:r>
            </w:ins>
          </w:p>
        </w:tc>
        <w:tc>
          <w:tcPr>
            <w:tcW w:w="1843" w:type="dxa"/>
            <w:shd w:val="clear" w:color="auto" w:fill="auto"/>
          </w:tcPr>
          <w:p w14:paraId="5E1260CC" w14:textId="77777777" w:rsidR="00792F5F" w:rsidRPr="00E25E75" w:rsidRDefault="00792F5F" w:rsidP="00CB7988">
            <w:pPr>
              <w:jc w:val="center"/>
              <w:rPr>
                <w:ins w:id="8648" w:author="LGE" w:date="2025-01-17T12:18:00Z"/>
                <w:rFonts w:ascii="Arial" w:hAnsi="Arial"/>
                <w:lang w:eastAsia="en-GB"/>
              </w:rPr>
            </w:pPr>
            <w:ins w:id="8649" w:author="LGE" w:date="2025-01-17T12:18:00Z">
              <w:r w:rsidRPr="00E25E75">
                <w:rPr>
                  <w:rFonts w:ascii="Arial" w:hAnsi="Arial" w:hint="eastAsia"/>
                  <w:lang w:eastAsia="en-GB"/>
                </w:rPr>
                <w:t xml:space="preserve">0 ≤ B &lt; </w:t>
              </w:r>
              <w:r>
                <w:rPr>
                  <w:rFonts w:ascii="Arial" w:hAnsi="Arial"/>
                  <w:lang w:eastAsia="en-GB"/>
                </w:rPr>
                <w:t>5.04</w:t>
              </w:r>
            </w:ins>
          </w:p>
        </w:tc>
        <w:tc>
          <w:tcPr>
            <w:tcW w:w="1978" w:type="dxa"/>
            <w:tcBorders>
              <w:bottom w:val="single" w:sz="4" w:space="0" w:color="auto"/>
            </w:tcBorders>
            <w:shd w:val="clear" w:color="auto" w:fill="auto"/>
            <w:vAlign w:val="center"/>
          </w:tcPr>
          <w:p w14:paraId="0218661A" w14:textId="77777777" w:rsidR="00792F5F" w:rsidRPr="005E4C7D" w:rsidRDefault="00792F5F" w:rsidP="00CB7988">
            <w:pPr>
              <w:jc w:val="center"/>
              <w:rPr>
                <w:ins w:id="8650" w:author="LGE" w:date="2025-01-17T12:18:00Z"/>
                <w:rFonts w:ascii="Arial" w:hAnsi="Arial"/>
                <w:lang w:eastAsia="en-GB"/>
              </w:rPr>
            </w:pPr>
            <w:ins w:id="8651" w:author="LGE" w:date="2025-01-17T12:18:00Z">
              <w:r w:rsidRPr="00085633">
                <w:rPr>
                  <w:rFonts w:ascii="Arial" w:eastAsia="굴림" w:hAnsi="Arial" w:cs="Arial"/>
                </w:rPr>
                <w:t>≤</w:t>
              </w:r>
              <w:r w:rsidRPr="00085633">
                <w:rPr>
                  <w:rFonts w:ascii="Arial" w:hAnsi="Arial" w:cs="Arial"/>
                </w:rPr>
                <w:t xml:space="preserve"> </w:t>
              </w:r>
              <w:r w:rsidRPr="00085633">
                <w:rPr>
                  <w:rFonts w:ascii="Arial" w:hAnsi="Arial" w:hint="eastAsia"/>
                  <w:lang w:eastAsia="en-GB"/>
                </w:rPr>
                <w:t>1</w:t>
              </w:r>
              <w:r>
                <w:rPr>
                  <w:rFonts w:ascii="Arial" w:hAnsi="Arial"/>
                  <w:lang w:eastAsia="en-GB"/>
                </w:rPr>
                <w:t>7</w:t>
              </w:r>
              <w:r w:rsidRPr="00085633">
                <w:rPr>
                  <w:rFonts w:ascii="Arial" w:hAnsi="Arial" w:hint="eastAsia"/>
                  <w:lang w:eastAsia="en-GB"/>
                </w:rPr>
                <w:t>.</w:t>
              </w:r>
              <w:r>
                <w:rPr>
                  <w:rFonts w:ascii="Arial" w:hAnsi="Arial"/>
                  <w:lang w:eastAsia="en-GB"/>
                </w:rPr>
                <w:t>5</w:t>
              </w:r>
            </w:ins>
          </w:p>
        </w:tc>
        <w:tc>
          <w:tcPr>
            <w:tcW w:w="2070" w:type="dxa"/>
            <w:tcBorders>
              <w:bottom w:val="single" w:sz="4" w:space="0" w:color="auto"/>
            </w:tcBorders>
            <w:shd w:val="clear" w:color="auto" w:fill="auto"/>
            <w:vAlign w:val="center"/>
          </w:tcPr>
          <w:p w14:paraId="7D11ADD0" w14:textId="77777777" w:rsidR="00792F5F" w:rsidRPr="005E4C7D" w:rsidRDefault="00792F5F" w:rsidP="00CB7988">
            <w:pPr>
              <w:jc w:val="center"/>
              <w:rPr>
                <w:ins w:id="8652" w:author="LGE" w:date="2025-01-17T12:18:00Z"/>
                <w:rFonts w:ascii="Arial" w:hAnsi="Arial"/>
                <w:lang w:eastAsia="en-GB"/>
              </w:rPr>
            </w:pPr>
            <w:ins w:id="8653" w:author="LGE" w:date="2025-01-17T12:18:00Z">
              <w:r w:rsidRPr="00085633">
                <w:rPr>
                  <w:rFonts w:ascii="Arial" w:eastAsia="굴림" w:hAnsi="Arial" w:cs="Arial"/>
                </w:rPr>
                <w:t>≤</w:t>
              </w:r>
              <w:r w:rsidRPr="00085633">
                <w:rPr>
                  <w:rFonts w:ascii="Arial" w:hAnsi="Arial" w:cs="Arial"/>
                </w:rPr>
                <w:t xml:space="preserve"> </w:t>
              </w:r>
              <w:r>
                <w:rPr>
                  <w:rFonts w:ascii="Arial" w:hAnsi="Arial" w:hint="eastAsia"/>
                  <w:lang w:eastAsia="en-GB"/>
                </w:rPr>
                <w:t>19.5</w:t>
              </w:r>
            </w:ins>
          </w:p>
        </w:tc>
      </w:tr>
      <w:tr w:rsidR="00792F5F" w:rsidRPr="00A1115A" w14:paraId="37C04127" w14:textId="77777777" w:rsidTr="00D47A61">
        <w:trPr>
          <w:trHeight w:hRule="exact" w:val="227"/>
          <w:jc w:val="center"/>
          <w:ins w:id="8654" w:author="LGE" w:date="2025-01-17T12:18:00Z"/>
        </w:trPr>
        <w:tc>
          <w:tcPr>
            <w:tcW w:w="3964" w:type="dxa"/>
            <w:vMerge/>
          </w:tcPr>
          <w:p w14:paraId="584EFD30" w14:textId="77777777" w:rsidR="00792F5F" w:rsidRPr="00920BD6" w:rsidRDefault="00792F5F" w:rsidP="00CB7988">
            <w:pPr>
              <w:jc w:val="center"/>
              <w:rPr>
                <w:ins w:id="8655" w:author="LGE" w:date="2025-01-17T12:18:00Z"/>
                <w:rFonts w:ascii="Arial" w:hAnsi="Arial" w:cs="Arial"/>
                <w:lang w:eastAsia="en-GB"/>
              </w:rPr>
            </w:pPr>
          </w:p>
        </w:tc>
        <w:tc>
          <w:tcPr>
            <w:tcW w:w="1843" w:type="dxa"/>
            <w:shd w:val="clear" w:color="auto" w:fill="auto"/>
          </w:tcPr>
          <w:p w14:paraId="69540908" w14:textId="77777777" w:rsidR="00792F5F" w:rsidRPr="00E25E75" w:rsidRDefault="00792F5F" w:rsidP="00CB7988">
            <w:pPr>
              <w:jc w:val="center"/>
              <w:rPr>
                <w:ins w:id="8656" w:author="LGE" w:date="2025-01-17T12:18:00Z"/>
                <w:rFonts w:ascii="Arial" w:hAnsi="Arial"/>
                <w:lang w:eastAsia="en-GB"/>
              </w:rPr>
            </w:pPr>
            <w:ins w:id="8657"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8" w:type="dxa"/>
            <w:tcBorders>
              <w:top w:val="single" w:sz="4" w:space="0" w:color="auto"/>
              <w:bottom w:val="nil"/>
            </w:tcBorders>
            <w:shd w:val="clear" w:color="auto" w:fill="auto"/>
            <w:vAlign w:val="center"/>
          </w:tcPr>
          <w:p w14:paraId="57EB55A4" w14:textId="77777777" w:rsidR="00792F5F" w:rsidRPr="005E4C7D" w:rsidRDefault="00792F5F" w:rsidP="00CB7988">
            <w:pPr>
              <w:jc w:val="center"/>
              <w:rPr>
                <w:ins w:id="8658" w:author="LGE" w:date="2025-01-17T12:18:00Z"/>
                <w:rFonts w:ascii="Arial" w:hAnsi="Arial"/>
                <w:lang w:eastAsia="en-GB"/>
              </w:rPr>
            </w:pPr>
            <w:ins w:id="8659" w:author="LGE" w:date="2025-01-17T12:18:00Z">
              <w:r w:rsidRPr="00085633">
                <w:rPr>
                  <w:rFonts w:ascii="Arial" w:eastAsia="굴림" w:hAnsi="Arial" w:cs="Arial"/>
                </w:rPr>
                <w:t>≤</w:t>
              </w:r>
              <w:r w:rsidRPr="00085633">
                <w:rPr>
                  <w:rFonts w:ascii="Arial" w:hAnsi="Arial" w:cs="Arial"/>
                </w:rPr>
                <w:t xml:space="preserve"> </w:t>
              </w:r>
              <w:r w:rsidRPr="00085633">
                <w:rPr>
                  <w:rFonts w:ascii="Arial" w:hAnsi="Arial" w:hint="eastAsia"/>
                  <w:lang w:eastAsia="en-GB"/>
                </w:rPr>
                <w:t>1</w:t>
              </w:r>
              <w:r>
                <w:rPr>
                  <w:rFonts w:ascii="Arial" w:hAnsi="Arial"/>
                  <w:lang w:eastAsia="en-GB"/>
                </w:rPr>
                <w:t>6.0</w:t>
              </w:r>
            </w:ins>
          </w:p>
        </w:tc>
        <w:tc>
          <w:tcPr>
            <w:tcW w:w="2070" w:type="dxa"/>
            <w:tcBorders>
              <w:top w:val="single" w:sz="4" w:space="0" w:color="auto"/>
              <w:bottom w:val="single" w:sz="4" w:space="0" w:color="auto"/>
            </w:tcBorders>
            <w:shd w:val="clear" w:color="auto" w:fill="auto"/>
            <w:vAlign w:val="center"/>
          </w:tcPr>
          <w:p w14:paraId="7A415755" w14:textId="77777777" w:rsidR="00792F5F" w:rsidRPr="005E4C7D" w:rsidRDefault="00792F5F" w:rsidP="00CB7988">
            <w:pPr>
              <w:jc w:val="center"/>
              <w:rPr>
                <w:ins w:id="8660" w:author="LGE" w:date="2025-01-17T12:18:00Z"/>
                <w:rFonts w:ascii="Arial" w:hAnsi="Arial"/>
                <w:lang w:eastAsia="en-GB"/>
              </w:rPr>
            </w:pPr>
            <w:ins w:id="8661" w:author="LGE" w:date="2025-01-17T12:18:00Z">
              <w:r w:rsidRPr="00085633">
                <w:rPr>
                  <w:rFonts w:ascii="Arial" w:eastAsia="굴림" w:hAnsi="Arial" w:cs="Arial"/>
                </w:rPr>
                <w:t>≤</w:t>
              </w:r>
              <w:r w:rsidRPr="00085633">
                <w:rPr>
                  <w:rFonts w:ascii="Arial" w:hAnsi="Arial" w:cs="Arial"/>
                </w:rPr>
                <w:t xml:space="preserve"> </w:t>
              </w:r>
              <w:r w:rsidRPr="00085633">
                <w:rPr>
                  <w:rFonts w:ascii="Arial" w:hAnsi="Arial" w:hint="eastAsia"/>
                  <w:lang w:eastAsia="en-GB"/>
                </w:rPr>
                <w:t>1</w:t>
              </w:r>
              <w:r>
                <w:rPr>
                  <w:rFonts w:ascii="Arial" w:hAnsi="Arial"/>
                  <w:lang w:eastAsia="en-GB"/>
                </w:rPr>
                <w:t>9.0</w:t>
              </w:r>
            </w:ins>
          </w:p>
        </w:tc>
      </w:tr>
      <w:tr w:rsidR="00792F5F" w:rsidRPr="00A1115A" w14:paraId="6ACAAA50" w14:textId="77777777" w:rsidTr="00D47A61">
        <w:trPr>
          <w:trHeight w:hRule="exact" w:val="227"/>
          <w:jc w:val="center"/>
          <w:ins w:id="8662" w:author="LGE" w:date="2025-01-17T12:18:00Z"/>
        </w:trPr>
        <w:tc>
          <w:tcPr>
            <w:tcW w:w="3964" w:type="dxa"/>
            <w:vMerge/>
            <w:tcBorders>
              <w:bottom w:val="single" w:sz="4" w:space="0" w:color="auto"/>
            </w:tcBorders>
          </w:tcPr>
          <w:p w14:paraId="659056F3" w14:textId="77777777" w:rsidR="00792F5F" w:rsidRPr="00920BD6" w:rsidRDefault="00792F5F" w:rsidP="00CB7988">
            <w:pPr>
              <w:jc w:val="center"/>
              <w:rPr>
                <w:ins w:id="8663" w:author="LGE" w:date="2025-01-17T12:18:00Z"/>
                <w:rFonts w:ascii="Arial" w:hAnsi="Arial" w:cs="Arial"/>
                <w:lang w:eastAsia="en-GB"/>
              </w:rPr>
            </w:pPr>
          </w:p>
        </w:tc>
        <w:tc>
          <w:tcPr>
            <w:tcW w:w="1843" w:type="dxa"/>
            <w:shd w:val="clear" w:color="auto" w:fill="auto"/>
          </w:tcPr>
          <w:p w14:paraId="6D6483B0" w14:textId="77777777" w:rsidR="00792F5F" w:rsidRPr="00E25E75" w:rsidRDefault="00792F5F" w:rsidP="00CB7988">
            <w:pPr>
              <w:jc w:val="center"/>
              <w:rPr>
                <w:ins w:id="8664" w:author="LGE" w:date="2025-01-17T12:18:00Z"/>
                <w:rFonts w:ascii="Arial" w:hAnsi="Arial"/>
                <w:lang w:eastAsia="en-GB"/>
              </w:rPr>
            </w:pPr>
            <w:ins w:id="8665"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8" w:type="dxa"/>
            <w:tcBorders>
              <w:top w:val="nil"/>
              <w:bottom w:val="single" w:sz="4" w:space="0" w:color="auto"/>
            </w:tcBorders>
            <w:shd w:val="clear" w:color="auto" w:fill="auto"/>
            <w:vAlign w:val="center"/>
          </w:tcPr>
          <w:p w14:paraId="441CE7DB" w14:textId="77777777" w:rsidR="00792F5F" w:rsidRPr="005E4C7D" w:rsidRDefault="00792F5F" w:rsidP="00CB7988">
            <w:pPr>
              <w:jc w:val="center"/>
              <w:rPr>
                <w:ins w:id="8666" w:author="LGE" w:date="2025-01-17T12:18:00Z"/>
                <w:rFonts w:ascii="Arial" w:hAnsi="Arial"/>
                <w:lang w:eastAsia="en-GB"/>
              </w:rPr>
            </w:pPr>
            <w:ins w:id="8667" w:author="LGE" w:date="2025-01-17T12:18:00Z">
              <w:r w:rsidRPr="00085633">
                <w:rPr>
                  <w:rFonts w:cs="맑은 고딕"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23F78C36" w14:textId="77777777" w:rsidR="00792F5F" w:rsidRPr="005E4C7D" w:rsidRDefault="00792F5F" w:rsidP="00CB7988">
            <w:pPr>
              <w:jc w:val="center"/>
              <w:rPr>
                <w:ins w:id="8668" w:author="LGE" w:date="2025-01-17T12:18:00Z"/>
                <w:rFonts w:ascii="Arial" w:hAnsi="Arial"/>
                <w:lang w:eastAsia="en-GB"/>
              </w:rPr>
            </w:pPr>
            <w:ins w:id="8669" w:author="LGE" w:date="2025-01-17T12:18:00Z">
              <w:r w:rsidRPr="00085633">
                <w:rPr>
                  <w:rFonts w:ascii="Arial" w:eastAsia="굴림" w:hAnsi="Arial" w:cs="Arial"/>
                </w:rPr>
                <w:t>≤</w:t>
              </w:r>
              <w:r w:rsidRPr="00085633">
                <w:rPr>
                  <w:rFonts w:ascii="Arial" w:hAnsi="Arial" w:cs="Arial"/>
                </w:rPr>
                <w:t xml:space="preserve"> </w:t>
              </w:r>
              <w:r w:rsidRPr="00085633">
                <w:rPr>
                  <w:rFonts w:ascii="Arial" w:hAnsi="Arial" w:hint="eastAsia"/>
                  <w:lang w:eastAsia="en-GB"/>
                </w:rPr>
                <w:t>1</w:t>
              </w:r>
              <w:r>
                <w:rPr>
                  <w:rFonts w:ascii="Arial" w:hAnsi="Arial"/>
                  <w:lang w:eastAsia="en-GB"/>
                </w:rPr>
                <w:t>7.0</w:t>
              </w:r>
            </w:ins>
          </w:p>
        </w:tc>
      </w:tr>
      <w:tr w:rsidR="00792F5F" w:rsidRPr="00A1115A" w14:paraId="52C11D2A" w14:textId="77777777" w:rsidTr="00D47A61">
        <w:trPr>
          <w:trHeight w:hRule="exact" w:val="227"/>
          <w:jc w:val="center"/>
          <w:ins w:id="8670" w:author="LGE" w:date="2025-01-17T12:18:00Z"/>
        </w:trPr>
        <w:tc>
          <w:tcPr>
            <w:tcW w:w="3964" w:type="dxa"/>
            <w:vMerge w:val="restart"/>
          </w:tcPr>
          <w:p w14:paraId="7BF4AFD4" w14:textId="77777777" w:rsidR="00792F5F" w:rsidRPr="00920BD6" w:rsidRDefault="00792F5F" w:rsidP="00CB7988">
            <w:pPr>
              <w:jc w:val="center"/>
              <w:rPr>
                <w:ins w:id="8671" w:author="LGE" w:date="2025-01-17T12:18:00Z"/>
                <w:rFonts w:ascii="Arial" w:hAnsi="Arial" w:cs="Arial"/>
                <w:lang w:eastAsia="en-GB"/>
              </w:rPr>
            </w:pPr>
            <w:ins w:id="8672" w:author="LGE" w:date="2025-01-17T12:18:00Z">
              <w:r w:rsidRPr="00920BD6">
                <w:rPr>
                  <w:rFonts w:ascii="Arial" w:hAnsi="Arial" w:cs="Arial"/>
                </w:rPr>
                <w:t>{5870, 5890}, {5880, 5900}, {5890, 5910}</w:t>
              </w:r>
              <w:r>
                <w:rPr>
                  <w:rFonts w:ascii="Arial" w:hAnsi="Arial" w:cs="Arial"/>
                </w:rPr>
                <w:t xml:space="preserve">, </w:t>
              </w:r>
              <w:r w:rsidRPr="00920BD6">
                <w:rPr>
                  <w:rFonts w:ascii="Arial" w:hAnsi="Arial" w:cs="Arial"/>
                </w:rPr>
                <w:t>{5870, 5900}, {5870, 5910}, {5880, 5910}</w:t>
              </w:r>
            </w:ins>
          </w:p>
        </w:tc>
        <w:tc>
          <w:tcPr>
            <w:tcW w:w="1843" w:type="dxa"/>
            <w:shd w:val="clear" w:color="auto" w:fill="auto"/>
          </w:tcPr>
          <w:p w14:paraId="750A4017" w14:textId="77777777" w:rsidR="00792F5F" w:rsidRPr="00E25E75" w:rsidRDefault="00792F5F" w:rsidP="00CB7988">
            <w:pPr>
              <w:jc w:val="center"/>
              <w:rPr>
                <w:ins w:id="8673" w:author="LGE" w:date="2025-01-17T12:18:00Z"/>
                <w:rFonts w:ascii="Arial" w:hAnsi="Arial"/>
                <w:lang w:eastAsia="en-GB"/>
              </w:rPr>
            </w:pPr>
            <w:ins w:id="8674" w:author="LGE" w:date="2025-01-17T12:18:00Z">
              <w:r w:rsidRPr="00E25E75">
                <w:rPr>
                  <w:rFonts w:ascii="Arial" w:hAnsi="Arial" w:hint="eastAsia"/>
                  <w:lang w:eastAsia="en-GB"/>
                </w:rPr>
                <w:t xml:space="preserve">0 ≤ B &lt; </w:t>
              </w:r>
              <w:r>
                <w:rPr>
                  <w:rFonts w:ascii="Arial" w:hAnsi="Arial"/>
                  <w:lang w:eastAsia="en-GB"/>
                </w:rPr>
                <w:t>5.04</w:t>
              </w:r>
            </w:ins>
          </w:p>
        </w:tc>
        <w:tc>
          <w:tcPr>
            <w:tcW w:w="1978" w:type="dxa"/>
            <w:tcBorders>
              <w:top w:val="single" w:sz="4" w:space="0" w:color="auto"/>
              <w:bottom w:val="single" w:sz="4" w:space="0" w:color="auto"/>
            </w:tcBorders>
            <w:shd w:val="clear" w:color="auto" w:fill="auto"/>
            <w:vAlign w:val="center"/>
          </w:tcPr>
          <w:p w14:paraId="254997BC" w14:textId="77777777" w:rsidR="00792F5F" w:rsidRPr="005E4C7D" w:rsidRDefault="00792F5F" w:rsidP="00CB7988">
            <w:pPr>
              <w:jc w:val="center"/>
              <w:rPr>
                <w:ins w:id="8675" w:author="LGE" w:date="2025-01-17T12:18:00Z"/>
                <w:rFonts w:ascii="Arial" w:hAnsi="Arial"/>
                <w:lang w:eastAsia="en-GB"/>
              </w:rPr>
            </w:pPr>
            <w:ins w:id="8676" w:author="LGE" w:date="2025-01-17T12:18:00Z">
              <w:r w:rsidRPr="00085633">
                <w:rPr>
                  <w:rFonts w:ascii="Arial" w:eastAsia="굴림" w:hAnsi="Arial" w:cs="Arial"/>
                </w:rPr>
                <w:t>≤</w:t>
              </w:r>
              <w:r w:rsidRPr="00085633">
                <w:rPr>
                  <w:rFonts w:ascii="Arial" w:hAnsi="Arial" w:cs="Arial"/>
                </w:rPr>
                <w:t xml:space="preserve"> </w:t>
              </w:r>
              <w:r w:rsidRPr="00085633">
                <w:rPr>
                  <w:rFonts w:ascii="Arial" w:hAnsi="Arial" w:hint="eastAsia"/>
                  <w:lang w:eastAsia="en-GB"/>
                </w:rPr>
                <w:t>1</w:t>
              </w:r>
              <w:r>
                <w:rPr>
                  <w:rFonts w:ascii="Arial" w:hAnsi="Arial"/>
                  <w:lang w:eastAsia="en-GB"/>
                </w:rPr>
                <w:t>6.5</w:t>
              </w:r>
            </w:ins>
          </w:p>
        </w:tc>
        <w:tc>
          <w:tcPr>
            <w:tcW w:w="2070" w:type="dxa"/>
            <w:tcBorders>
              <w:top w:val="single" w:sz="4" w:space="0" w:color="auto"/>
              <w:bottom w:val="single" w:sz="4" w:space="0" w:color="auto"/>
            </w:tcBorders>
            <w:shd w:val="clear" w:color="auto" w:fill="auto"/>
            <w:vAlign w:val="center"/>
          </w:tcPr>
          <w:p w14:paraId="134ED7FF" w14:textId="77777777" w:rsidR="00792F5F" w:rsidRPr="005E4C7D" w:rsidRDefault="00792F5F" w:rsidP="00CB7988">
            <w:pPr>
              <w:jc w:val="center"/>
              <w:rPr>
                <w:ins w:id="8677" w:author="LGE" w:date="2025-01-17T12:18:00Z"/>
                <w:rFonts w:ascii="Arial" w:hAnsi="Arial"/>
                <w:lang w:eastAsia="en-GB"/>
              </w:rPr>
            </w:pPr>
            <w:ins w:id="8678" w:author="LGE" w:date="2025-01-17T12:18:00Z">
              <w:r w:rsidRPr="00085633">
                <w:rPr>
                  <w:rFonts w:ascii="Arial" w:eastAsia="굴림" w:hAnsi="Arial" w:cs="Arial"/>
                </w:rPr>
                <w:t>≤</w:t>
              </w:r>
              <w:r w:rsidRPr="00085633">
                <w:rPr>
                  <w:rFonts w:ascii="Arial" w:hAnsi="Arial" w:cs="Arial"/>
                </w:rPr>
                <w:t xml:space="preserve"> </w:t>
              </w:r>
              <w:r w:rsidRPr="00085633">
                <w:rPr>
                  <w:rFonts w:ascii="Arial" w:hAnsi="Arial" w:hint="eastAsia"/>
                  <w:lang w:eastAsia="en-GB"/>
                </w:rPr>
                <w:t>1</w:t>
              </w:r>
              <w:r>
                <w:rPr>
                  <w:rFonts w:ascii="Arial" w:hAnsi="Arial"/>
                  <w:lang w:eastAsia="en-GB"/>
                </w:rPr>
                <w:t>7</w:t>
              </w:r>
              <w:r w:rsidRPr="00085633">
                <w:rPr>
                  <w:rFonts w:ascii="Arial" w:hAnsi="Arial" w:hint="eastAsia"/>
                  <w:lang w:eastAsia="en-GB"/>
                </w:rPr>
                <w:t>.5</w:t>
              </w:r>
            </w:ins>
          </w:p>
        </w:tc>
      </w:tr>
      <w:tr w:rsidR="00792F5F" w:rsidRPr="00A1115A" w14:paraId="58C1C1C4" w14:textId="77777777" w:rsidTr="00D47A61">
        <w:trPr>
          <w:trHeight w:hRule="exact" w:val="227"/>
          <w:jc w:val="center"/>
          <w:ins w:id="8679" w:author="LGE" w:date="2025-01-17T12:18:00Z"/>
        </w:trPr>
        <w:tc>
          <w:tcPr>
            <w:tcW w:w="3964" w:type="dxa"/>
            <w:vMerge/>
            <w:tcBorders>
              <w:bottom w:val="nil"/>
            </w:tcBorders>
          </w:tcPr>
          <w:p w14:paraId="5588B1B1" w14:textId="77777777" w:rsidR="00792F5F" w:rsidRPr="00920BD6" w:rsidRDefault="00792F5F" w:rsidP="00CB7988">
            <w:pPr>
              <w:jc w:val="center"/>
              <w:rPr>
                <w:ins w:id="8680" w:author="LGE" w:date="2025-01-17T12:18:00Z"/>
                <w:rFonts w:ascii="Arial" w:hAnsi="Arial" w:cs="Arial"/>
                <w:lang w:eastAsia="en-GB"/>
              </w:rPr>
            </w:pPr>
          </w:p>
        </w:tc>
        <w:tc>
          <w:tcPr>
            <w:tcW w:w="1843" w:type="dxa"/>
            <w:shd w:val="clear" w:color="auto" w:fill="auto"/>
          </w:tcPr>
          <w:p w14:paraId="7815C08B" w14:textId="77777777" w:rsidR="00792F5F" w:rsidRPr="00E25E75" w:rsidRDefault="00792F5F" w:rsidP="00CB7988">
            <w:pPr>
              <w:jc w:val="center"/>
              <w:rPr>
                <w:ins w:id="8681" w:author="LGE" w:date="2025-01-17T12:18:00Z"/>
                <w:rFonts w:ascii="Arial" w:hAnsi="Arial"/>
                <w:lang w:eastAsia="en-GB"/>
              </w:rPr>
            </w:pPr>
            <w:ins w:id="8682"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8" w:type="dxa"/>
            <w:tcBorders>
              <w:top w:val="single" w:sz="4" w:space="0" w:color="auto"/>
              <w:bottom w:val="nil"/>
            </w:tcBorders>
            <w:shd w:val="clear" w:color="auto" w:fill="auto"/>
            <w:vAlign w:val="center"/>
          </w:tcPr>
          <w:p w14:paraId="75888E40" w14:textId="77777777" w:rsidR="00792F5F" w:rsidRPr="005E4C7D" w:rsidRDefault="00792F5F" w:rsidP="00CB7988">
            <w:pPr>
              <w:jc w:val="center"/>
              <w:rPr>
                <w:ins w:id="8683" w:author="LGE" w:date="2025-01-17T12:18:00Z"/>
                <w:rFonts w:ascii="Arial" w:hAnsi="Arial"/>
                <w:lang w:eastAsia="en-GB"/>
              </w:rPr>
            </w:pPr>
            <w:ins w:id="8684" w:author="LGE" w:date="2025-01-17T12:18:00Z">
              <w:r w:rsidRPr="00085633">
                <w:rPr>
                  <w:rFonts w:ascii="Arial" w:eastAsia="굴림" w:hAnsi="Arial" w:cs="Arial"/>
                </w:rPr>
                <w:t>≤</w:t>
              </w:r>
              <w:r w:rsidRPr="00085633">
                <w:rPr>
                  <w:rFonts w:ascii="Arial" w:hAnsi="Arial" w:cs="Arial"/>
                </w:rPr>
                <w:t xml:space="preserve"> </w:t>
              </w:r>
              <w:r>
                <w:rPr>
                  <w:rFonts w:ascii="Arial" w:hAnsi="Arial" w:cs="Arial"/>
                </w:rPr>
                <w:t>13</w:t>
              </w:r>
              <w:r w:rsidRPr="00085633">
                <w:rPr>
                  <w:rFonts w:ascii="Arial" w:hAnsi="Arial" w:hint="eastAsia"/>
                  <w:lang w:eastAsia="en-GB"/>
                </w:rPr>
                <w:t>.0</w:t>
              </w:r>
            </w:ins>
          </w:p>
        </w:tc>
        <w:tc>
          <w:tcPr>
            <w:tcW w:w="2070" w:type="dxa"/>
            <w:tcBorders>
              <w:top w:val="single" w:sz="4" w:space="0" w:color="auto"/>
              <w:bottom w:val="single" w:sz="4" w:space="0" w:color="auto"/>
            </w:tcBorders>
            <w:shd w:val="clear" w:color="auto" w:fill="auto"/>
            <w:vAlign w:val="center"/>
          </w:tcPr>
          <w:p w14:paraId="12C633E6" w14:textId="77777777" w:rsidR="00792F5F" w:rsidRPr="005E4C7D" w:rsidRDefault="00792F5F" w:rsidP="00CB7988">
            <w:pPr>
              <w:jc w:val="center"/>
              <w:rPr>
                <w:ins w:id="8685" w:author="LGE" w:date="2025-01-17T12:18:00Z"/>
                <w:rFonts w:ascii="Arial" w:hAnsi="Arial"/>
                <w:lang w:eastAsia="en-GB"/>
              </w:rPr>
            </w:pPr>
            <w:ins w:id="8686" w:author="LGE" w:date="2025-01-17T12:18:00Z">
              <w:r w:rsidRPr="00085633">
                <w:rPr>
                  <w:rFonts w:ascii="Arial" w:eastAsia="굴림" w:hAnsi="Arial" w:cs="Arial"/>
                </w:rPr>
                <w:t>≤</w:t>
              </w:r>
              <w:r w:rsidRPr="00085633">
                <w:rPr>
                  <w:rFonts w:ascii="Arial" w:hAnsi="Arial" w:cs="Arial"/>
                </w:rPr>
                <w:t xml:space="preserve"> </w:t>
              </w:r>
              <w:r w:rsidRPr="00085633">
                <w:rPr>
                  <w:rFonts w:ascii="Arial" w:hAnsi="Arial" w:hint="eastAsia"/>
                  <w:lang w:eastAsia="en-GB"/>
                </w:rPr>
                <w:t>1</w:t>
              </w:r>
              <w:r>
                <w:rPr>
                  <w:rFonts w:ascii="Arial" w:hAnsi="Arial"/>
                  <w:lang w:eastAsia="en-GB"/>
                </w:rPr>
                <w:t>6.0</w:t>
              </w:r>
            </w:ins>
          </w:p>
        </w:tc>
      </w:tr>
      <w:tr w:rsidR="00792F5F" w:rsidRPr="00A1115A" w14:paraId="34C44881" w14:textId="77777777" w:rsidTr="00D47A61">
        <w:trPr>
          <w:trHeight w:hRule="exact" w:val="227"/>
          <w:jc w:val="center"/>
          <w:ins w:id="8687" w:author="LGE" w:date="2025-01-17T12:18:00Z"/>
        </w:trPr>
        <w:tc>
          <w:tcPr>
            <w:tcW w:w="3964" w:type="dxa"/>
            <w:tcBorders>
              <w:top w:val="nil"/>
              <w:bottom w:val="single" w:sz="4" w:space="0" w:color="auto"/>
            </w:tcBorders>
          </w:tcPr>
          <w:p w14:paraId="1C33536C" w14:textId="77777777" w:rsidR="00792F5F" w:rsidRPr="00920BD6" w:rsidRDefault="00792F5F" w:rsidP="00CB7988">
            <w:pPr>
              <w:jc w:val="center"/>
              <w:rPr>
                <w:ins w:id="8688" w:author="LGE" w:date="2025-01-17T12:18:00Z"/>
                <w:rFonts w:ascii="Arial" w:hAnsi="Arial" w:cs="Arial"/>
                <w:lang w:eastAsia="en-GB"/>
              </w:rPr>
            </w:pPr>
          </w:p>
        </w:tc>
        <w:tc>
          <w:tcPr>
            <w:tcW w:w="1843" w:type="dxa"/>
            <w:tcBorders>
              <w:bottom w:val="single" w:sz="4" w:space="0" w:color="auto"/>
            </w:tcBorders>
            <w:shd w:val="clear" w:color="auto" w:fill="auto"/>
          </w:tcPr>
          <w:p w14:paraId="78141A31" w14:textId="77777777" w:rsidR="00792F5F" w:rsidRPr="00E25E75" w:rsidRDefault="00792F5F" w:rsidP="00CB7988">
            <w:pPr>
              <w:jc w:val="center"/>
              <w:rPr>
                <w:ins w:id="8689" w:author="LGE" w:date="2025-01-17T12:18:00Z"/>
                <w:rFonts w:ascii="Arial" w:hAnsi="Arial"/>
                <w:lang w:eastAsia="en-GB"/>
              </w:rPr>
            </w:pPr>
            <w:ins w:id="8690"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8" w:type="dxa"/>
            <w:tcBorders>
              <w:top w:val="nil"/>
              <w:bottom w:val="single" w:sz="4" w:space="0" w:color="auto"/>
            </w:tcBorders>
            <w:shd w:val="clear" w:color="auto" w:fill="auto"/>
            <w:vAlign w:val="center"/>
          </w:tcPr>
          <w:p w14:paraId="363DC057" w14:textId="77777777" w:rsidR="00792F5F" w:rsidRPr="005E4C7D" w:rsidRDefault="00792F5F" w:rsidP="00CB7988">
            <w:pPr>
              <w:jc w:val="center"/>
              <w:rPr>
                <w:ins w:id="8691" w:author="LGE" w:date="2025-01-17T12:18:00Z"/>
                <w:rFonts w:ascii="Arial" w:hAnsi="Arial"/>
                <w:lang w:eastAsia="en-GB"/>
              </w:rPr>
            </w:pPr>
            <w:ins w:id="8692" w:author="LGE" w:date="2025-01-17T12:18:00Z">
              <w:r w:rsidRPr="00085633">
                <w:rPr>
                  <w:rFonts w:cs="맑은 고딕"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7A088ADD" w14:textId="77777777" w:rsidR="00792F5F" w:rsidRPr="005E4C7D" w:rsidRDefault="00792F5F" w:rsidP="00CB7988">
            <w:pPr>
              <w:jc w:val="center"/>
              <w:rPr>
                <w:ins w:id="8693" w:author="LGE" w:date="2025-01-17T12:18:00Z"/>
                <w:rFonts w:ascii="Arial" w:hAnsi="Arial"/>
                <w:lang w:eastAsia="en-GB"/>
              </w:rPr>
            </w:pPr>
            <w:ins w:id="8694" w:author="LGE" w:date="2025-01-17T12:18:00Z">
              <w:r w:rsidRPr="00085633">
                <w:rPr>
                  <w:rFonts w:ascii="Arial" w:eastAsia="굴림" w:hAnsi="Arial" w:cs="Arial"/>
                </w:rPr>
                <w:t>≤</w:t>
              </w:r>
              <w:r w:rsidRPr="00085633">
                <w:rPr>
                  <w:rFonts w:ascii="Arial" w:hAnsi="Arial" w:cs="Arial"/>
                </w:rPr>
                <w:t xml:space="preserve"> </w:t>
              </w:r>
              <w:r w:rsidRPr="00085633">
                <w:rPr>
                  <w:rFonts w:ascii="Arial" w:hAnsi="Arial" w:hint="eastAsia"/>
                  <w:lang w:eastAsia="en-GB"/>
                </w:rPr>
                <w:t>1</w:t>
              </w:r>
              <w:r>
                <w:rPr>
                  <w:rFonts w:ascii="Arial" w:hAnsi="Arial"/>
                  <w:lang w:eastAsia="en-GB"/>
                </w:rPr>
                <w:t>5</w:t>
              </w:r>
              <w:r w:rsidRPr="00085633">
                <w:rPr>
                  <w:rFonts w:ascii="Arial" w:hAnsi="Arial" w:hint="eastAsia"/>
                  <w:lang w:eastAsia="en-GB"/>
                </w:rPr>
                <w:t>.0</w:t>
              </w:r>
            </w:ins>
          </w:p>
        </w:tc>
      </w:tr>
    </w:tbl>
    <w:p w14:paraId="691E5F64" w14:textId="77777777" w:rsidR="00792F5F" w:rsidRDefault="00792F5F" w:rsidP="00792F5F">
      <w:pPr>
        <w:pStyle w:val="TH"/>
        <w:rPr>
          <w:ins w:id="8695" w:author="LGE" w:date="2025-01-17T12:18:00Z"/>
          <w:rFonts w:ascii="Times New Roman" w:hAnsi="Times New Roman"/>
        </w:rPr>
      </w:pPr>
    </w:p>
    <w:p w14:paraId="4D3E7A0F" w14:textId="77777777" w:rsidR="00792F5F" w:rsidRPr="00D47A61" w:rsidRDefault="00792F5F" w:rsidP="00792F5F">
      <w:pPr>
        <w:pStyle w:val="TH"/>
        <w:rPr>
          <w:ins w:id="8696" w:author="LGE" w:date="2025-01-17T12:18:00Z"/>
        </w:rPr>
      </w:pPr>
      <w:ins w:id="8697" w:author="LGE" w:date="2025-01-17T12:18:00Z">
        <w:r w:rsidRPr="00D47A61">
          <w:t xml:space="preserve">Table </w:t>
        </w:r>
      </w:ins>
      <w:ins w:id="8698" w:author="LGE" w:date="2025-01-17T13:25:00Z">
        <w:r w:rsidR="00D47A61">
          <w:t>6.2.3.1.1</w:t>
        </w:r>
      </w:ins>
      <w:ins w:id="8699" w:author="LGE" w:date="2025-01-17T12:18:00Z">
        <w:r w:rsidRPr="00D47A61">
          <w:t>-11 : PSSCH/PSCCH AMPR for SL non-contiguous CA with 2x20dBm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3"/>
        <w:gridCol w:w="1978"/>
        <w:gridCol w:w="2070"/>
      </w:tblGrid>
      <w:tr w:rsidR="00792F5F" w:rsidRPr="00A1115A" w14:paraId="66CCBADE" w14:textId="77777777" w:rsidTr="00D47A61">
        <w:trPr>
          <w:trHeight w:hRule="exact" w:val="227"/>
          <w:jc w:val="center"/>
          <w:ins w:id="8700" w:author="LGE" w:date="2025-01-17T12:18:00Z"/>
        </w:trPr>
        <w:tc>
          <w:tcPr>
            <w:tcW w:w="3964" w:type="dxa"/>
            <w:tcBorders>
              <w:bottom w:val="nil"/>
            </w:tcBorders>
          </w:tcPr>
          <w:p w14:paraId="70DD7F84" w14:textId="77777777" w:rsidR="00792F5F" w:rsidRPr="00EA1DC3" w:rsidRDefault="00792F5F" w:rsidP="00CB7988">
            <w:pPr>
              <w:pStyle w:val="TAH"/>
              <w:rPr>
                <w:ins w:id="8701" w:author="LGE" w:date="2025-01-17T12:18:00Z"/>
                <w:rFonts w:eastAsiaTheme="minorEastAsia"/>
                <w:sz w:val="20"/>
                <w:lang w:val="en-US" w:eastAsia="ko-KR"/>
              </w:rPr>
            </w:pPr>
            <w:ins w:id="8702" w:author="LGE" w:date="2025-01-17T12:18: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tc>
        <w:tc>
          <w:tcPr>
            <w:tcW w:w="1843" w:type="dxa"/>
            <w:tcBorders>
              <w:bottom w:val="nil"/>
            </w:tcBorders>
            <w:shd w:val="clear" w:color="auto" w:fill="auto"/>
          </w:tcPr>
          <w:p w14:paraId="7C71E4A2" w14:textId="77777777" w:rsidR="00792F5F" w:rsidRPr="00E25E75" w:rsidRDefault="00792F5F" w:rsidP="00CB7988">
            <w:pPr>
              <w:pStyle w:val="TAH"/>
              <w:rPr>
                <w:ins w:id="8703" w:author="LGE" w:date="2025-01-17T12:18:00Z"/>
                <w:sz w:val="20"/>
                <w:lang w:val="en-US"/>
              </w:rPr>
            </w:pPr>
            <w:ins w:id="8704" w:author="LGE" w:date="2025-01-17T12:18:00Z">
              <w:r w:rsidRPr="00E25E75">
                <w:rPr>
                  <w:sz w:val="20"/>
                  <w:lang w:val="en-US"/>
                </w:rPr>
                <w:t>B</w:t>
              </w:r>
            </w:ins>
          </w:p>
        </w:tc>
        <w:tc>
          <w:tcPr>
            <w:tcW w:w="4048" w:type="dxa"/>
            <w:gridSpan w:val="2"/>
            <w:shd w:val="clear" w:color="auto" w:fill="auto"/>
          </w:tcPr>
          <w:p w14:paraId="385D1A75" w14:textId="77777777" w:rsidR="00792F5F" w:rsidRPr="00E25E75" w:rsidRDefault="00792F5F" w:rsidP="00CB7988">
            <w:pPr>
              <w:pStyle w:val="TAH"/>
              <w:rPr>
                <w:ins w:id="8705" w:author="LGE" w:date="2025-01-17T12:18:00Z"/>
                <w:sz w:val="20"/>
                <w:lang w:val="en-US"/>
              </w:rPr>
            </w:pPr>
            <w:ins w:id="8706" w:author="LGE" w:date="2025-01-17T12:18:00Z">
              <w:r>
                <w:rPr>
                  <w:sz w:val="20"/>
                  <w:lang w:val="en-US"/>
                </w:rPr>
                <w:t>A</w:t>
              </w:r>
              <w:r w:rsidRPr="00E25E75">
                <w:rPr>
                  <w:rFonts w:hint="eastAsia"/>
                  <w:sz w:val="20"/>
                  <w:lang w:val="en-US"/>
                </w:rPr>
                <w:t>MPR</w:t>
              </w:r>
              <w:r w:rsidRPr="00E25E75">
                <w:rPr>
                  <w:sz w:val="20"/>
                  <w:lang w:val="en-US"/>
                </w:rPr>
                <w:t xml:space="preserve"> (dB) for IM3 frequency</w:t>
              </w:r>
            </w:ins>
          </w:p>
        </w:tc>
      </w:tr>
      <w:tr w:rsidR="00792F5F" w:rsidRPr="00A1115A" w14:paraId="78EC4E48" w14:textId="77777777" w:rsidTr="00D47A61">
        <w:trPr>
          <w:trHeight w:hRule="exact" w:val="227"/>
          <w:jc w:val="center"/>
          <w:ins w:id="8707" w:author="LGE" w:date="2025-01-17T12:18:00Z"/>
        </w:trPr>
        <w:tc>
          <w:tcPr>
            <w:tcW w:w="3964" w:type="dxa"/>
            <w:tcBorders>
              <w:top w:val="nil"/>
              <w:bottom w:val="single" w:sz="4" w:space="0" w:color="auto"/>
            </w:tcBorders>
          </w:tcPr>
          <w:p w14:paraId="5729B19C" w14:textId="77777777" w:rsidR="00792F5F" w:rsidRPr="00825A95" w:rsidRDefault="00792F5F" w:rsidP="00CB7988">
            <w:pPr>
              <w:pStyle w:val="TAH"/>
              <w:rPr>
                <w:ins w:id="8708" w:author="LGE" w:date="2025-01-17T12:18:00Z"/>
                <w:rFonts w:eastAsiaTheme="minorEastAsia"/>
                <w:sz w:val="20"/>
                <w:lang w:val="en-US" w:eastAsia="ko-KR"/>
              </w:rPr>
            </w:pPr>
            <w:ins w:id="8709" w:author="LGE" w:date="2025-01-17T12:18:00Z">
              <w:r>
                <w:rPr>
                  <w:rFonts w:eastAsiaTheme="minorEastAsia" w:hint="eastAsia"/>
                  <w:sz w:val="20"/>
                  <w:lang w:val="en-US" w:eastAsia="ko-KR"/>
                </w:rPr>
                <w:t>[MHz]</w:t>
              </w:r>
            </w:ins>
          </w:p>
        </w:tc>
        <w:tc>
          <w:tcPr>
            <w:tcW w:w="1843" w:type="dxa"/>
            <w:tcBorders>
              <w:top w:val="nil"/>
              <w:bottom w:val="single" w:sz="4" w:space="0" w:color="auto"/>
            </w:tcBorders>
            <w:shd w:val="clear" w:color="auto" w:fill="auto"/>
          </w:tcPr>
          <w:p w14:paraId="758F9B24" w14:textId="77777777" w:rsidR="00792F5F" w:rsidRPr="00E25E75" w:rsidRDefault="00792F5F" w:rsidP="00CB7988">
            <w:pPr>
              <w:pStyle w:val="TAH"/>
              <w:ind w:left="1200" w:hanging="400"/>
              <w:rPr>
                <w:ins w:id="8710" w:author="LGE" w:date="2025-01-17T12:18:00Z"/>
                <w:sz w:val="20"/>
                <w:lang w:val="en-US"/>
              </w:rPr>
            </w:pPr>
          </w:p>
        </w:tc>
        <w:tc>
          <w:tcPr>
            <w:tcW w:w="1978" w:type="dxa"/>
            <w:tcBorders>
              <w:bottom w:val="single" w:sz="4" w:space="0" w:color="auto"/>
            </w:tcBorders>
            <w:shd w:val="clear" w:color="auto" w:fill="auto"/>
          </w:tcPr>
          <w:p w14:paraId="213F9C61" w14:textId="77777777" w:rsidR="00792F5F" w:rsidRPr="00E25E75" w:rsidRDefault="00792F5F" w:rsidP="00CB7988">
            <w:pPr>
              <w:pStyle w:val="TAH"/>
              <w:rPr>
                <w:ins w:id="8711" w:author="LGE" w:date="2025-01-17T12:18:00Z"/>
                <w:sz w:val="20"/>
                <w:lang w:val="en-US"/>
              </w:rPr>
            </w:pPr>
            <w:ins w:id="8712" w:author="LGE" w:date="2025-01-17T12:18:00Z">
              <w:r w:rsidRPr="00E25E75">
                <w:rPr>
                  <w:rFonts w:ascii="Times New Roman" w:eastAsia="Yu Mincho" w:hAnsi="Times New Roman"/>
                  <w:sz w:val="20"/>
                </w:rPr>
                <w:t>SEMfreq_</w:t>
              </w:r>
              <w:r>
                <w:rPr>
                  <w:rFonts w:ascii="Times New Roman" w:eastAsia="Yu Mincho" w:hAnsi="Times New Roman"/>
                  <w:sz w:val="20"/>
                </w:rPr>
                <w:t>-13A</w:t>
              </w:r>
            </w:ins>
          </w:p>
        </w:tc>
        <w:tc>
          <w:tcPr>
            <w:tcW w:w="2070" w:type="dxa"/>
            <w:tcBorders>
              <w:bottom w:val="single" w:sz="4" w:space="0" w:color="auto"/>
            </w:tcBorders>
            <w:shd w:val="clear" w:color="auto" w:fill="auto"/>
          </w:tcPr>
          <w:p w14:paraId="205F0916" w14:textId="77777777" w:rsidR="00792F5F" w:rsidRPr="00E25E75" w:rsidRDefault="00792F5F" w:rsidP="00CB7988">
            <w:pPr>
              <w:pStyle w:val="TAH"/>
              <w:rPr>
                <w:ins w:id="8713" w:author="LGE" w:date="2025-01-17T12:18:00Z"/>
                <w:rFonts w:ascii="Times New Roman" w:eastAsia="Yu Mincho" w:hAnsi="Times New Roman"/>
                <w:sz w:val="20"/>
              </w:rPr>
            </w:pPr>
            <w:ins w:id="8714" w:author="LGE" w:date="2025-01-17T12:18:00Z">
              <w:r w:rsidRPr="00E25E75">
                <w:rPr>
                  <w:rFonts w:ascii="Times New Roman" w:eastAsia="Yu Mincho" w:hAnsi="Times New Roman"/>
                  <w:sz w:val="20"/>
                </w:rPr>
                <w:t>SEfreq_</w:t>
              </w:r>
              <w:r>
                <w:rPr>
                  <w:rFonts w:ascii="Times New Roman" w:eastAsia="Yu Mincho" w:hAnsi="Times New Roman"/>
                  <w:sz w:val="20"/>
                </w:rPr>
                <w:t>-30A</w:t>
              </w:r>
            </w:ins>
          </w:p>
        </w:tc>
      </w:tr>
      <w:tr w:rsidR="00792F5F" w:rsidRPr="00A1115A" w14:paraId="6390050B" w14:textId="77777777" w:rsidTr="00D47A61">
        <w:trPr>
          <w:trHeight w:hRule="exact" w:val="227"/>
          <w:jc w:val="center"/>
          <w:ins w:id="8715" w:author="LGE" w:date="2025-01-17T12:18:00Z"/>
        </w:trPr>
        <w:tc>
          <w:tcPr>
            <w:tcW w:w="3964" w:type="dxa"/>
            <w:vMerge w:val="restart"/>
          </w:tcPr>
          <w:p w14:paraId="1C841054" w14:textId="77777777" w:rsidR="00792F5F" w:rsidRPr="00920BD6" w:rsidRDefault="00792F5F" w:rsidP="00CB7988">
            <w:pPr>
              <w:jc w:val="center"/>
              <w:rPr>
                <w:ins w:id="8716" w:author="LGE" w:date="2025-01-17T12:18:00Z"/>
                <w:rFonts w:ascii="Arial" w:eastAsiaTheme="minorEastAsia" w:hAnsi="Arial" w:cs="Arial"/>
              </w:rPr>
            </w:pPr>
            <w:ins w:id="8717" w:author="LGE" w:date="2025-01-17T12:18:00Z">
              <w:r w:rsidRPr="00920BD6">
                <w:rPr>
                  <w:rFonts w:ascii="Arial" w:hAnsi="Arial" w:cs="Arial"/>
                </w:rPr>
                <w:t>{</w:t>
              </w:r>
              <w:r w:rsidRPr="00920BD6">
                <w:rPr>
                  <w:rFonts w:ascii="Arial" w:hAnsi="Arial" w:cs="Arial"/>
                  <w:color w:val="FF0000"/>
                </w:rPr>
                <w:t>5860</w:t>
              </w:r>
              <w:r w:rsidRPr="00920BD6">
                <w:rPr>
                  <w:rFonts w:ascii="Arial" w:hAnsi="Arial" w:cs="Arial"/>
                </w:rPr>
                <w:t>, 5880}, {</w:t>
              </w:r>
              <w:r w:rsidRPr="00920BD6">
                <w:rPr>
                  <w:rFonts w:ascii="Arial" w:hAnsi="Arial" w:cs="Arial"/>
                  <w:color w:val="FF0000"/>
                </w:rPr>
                <w:t>5860</w:t>
              </w:r>
              <w:r w:rsidRPr="00920BD6">
                <w:rPr>
                  <w:rFonts w:ascii="Arial" w:hAnsi="Arial" w:cs="Arial"/>
                </w:rPr>
                <w:t>, 5890}, {</w:t>
              </w:r>
              <w:r w:rsidRPr="00920BD6">
                <w:rPr>
                  <w:rFonts w:ascii="Arial" w:hAnsi="Arial" w:cs="Arial"/>
                  <w:color w:val="FF0000"/>
                </w:rPr>
                <w:t>5860</w:t>
              </w:r>
              <w:r w:rsidRPr="00920BD6">
                <w:rPr>
                  <w:rFonts w:ascii="Arial" w:hAnsi="Arial" w:cs="Arial"/>
                </w:rPr>
                <w:t>, 5900}, {</w:t>
              </w:r>
              <w:r w:rsidRPr="00920BD6">
                <w:rPr>
                  <w:rFonts w:ascii="Arial" w:hAnsi="Arial" w:cs="Arial"/>
                  <w:color w:val="FF0000"/>
                </w:rPr>
                <w:t>5860</w:t>
              </w:r>
              <w:r w:rsidRPr="00920BD6">
                <w:rPr>
                  <w:rFonts w:ascii="Arial" w:hAnsi="Arial" w:cs="Arial"/>
                </w:rPr>
                <w:t>, 5910}, {</w:t>
              </w:r>
              <w:r w:rsidRPr="00920BD6">
                <w:rPr>
                  <w:rFonts w:ascii="Arial" w:hAnsi="Arial" w:cs="Arial"/>
                  <w:color w:val="FF0000"/>
                </w:rPr>
                <w:t>5860</w:t>
              </w:r>
              <w:r w:rsidRPr="00920BD6">
                <w:rPr>
                  <w:rFonts w:ascii="Arial" w:hAnsi="Arial" w:cs="Arial"/>
                </w:rPr>
                <w:t xml:space="preserve">, </w:t>
              </w:r>
              <w:r w:rsidRPr="00920BD6">
                <w:rPr>
                  <w:rFonts w:ascii="Arial" w:hAnsi="Arial" w:cs="Arial"/>
                  <w:color w:val="FF0000"/>
                </w:rPr>
                <w:t>5920</w:t>
              </w:r>
              <w:r w:rsidRPr="00920BD6">
                <w:rPr>
                  <w:rFonts w:ascii="Arial" w:hAnsi="Arial" w:cs="Arial"/>
                </w:rPr>
                <w:t xml:space="preserve">}, {5870, </w:t>
              </w:r>
              <w:r w:rsidRPr="00920BD6">
                <w:rPr>
                  <w:rFonts w:ascii="Arial" w:hAnsi="Arial" w:cs="Arial"/>
                  <w:color w:val="FF0000"/>
                </w:rPr>
                <w:t>5920</w:t>
              </w:r>
              <w:r w:rsidRPr="00920BD6">
                <w:rPr>
                  <w:rFonts w:ascii="Arial" w:hAnsi="Arial" w:cs="Arial"/>
                </w:rPr>
                <w:t xml:space="preserve">}, {5880, </w:t>
              </w:r>
              <w:r w:rsidRPr="00920BD6">
                <w:rPr>
                  <w:rFonts w:ascii="Arial" w:hAnsi="Arial" w:cs="Arial"/>
                  <w:color w:val="FF0000"/>
                </w:rPr>
                <w:t>5920</w:t>
              </w:r>
              <w:r w:rsidRPr="00920BD6">
                <w:rPr>
                  <w:rFonts w:ascii="Arial" w:hAnsi="Arial" w:cs="Arial"/>
                </w:rPr>
                <w:t xml:space="preserve">}, {5890, </w:t>
              </w:r>
              <w:r w:rsidRPr="00920BD6">
                <w:rPr>
                  <w:rFonts w:ascii="Arial" w:hAnsi="Arial" w:cs="Arial"/>
                  <w:color w:val="FF0000"/>
                </w:rPr>
                <w:t>5920</w:t>
              </w:r>
              <w:r w:rsidRPr="00920BD6">
                <w:rPr>
                  <w:rFonts w:ascii="Arial" w:hAnsi="Arial" w:cs="Arial"/>
                </w:rPr>
                <w:t xml:space="preserve">}, {5900, </w:t>
              </w:r>
              <w:r w:rsidRPr="00920BD6">
                <w:rPr>
                  <w:rFonts w:ascii="Arial" w:hAnsi="Arial" w:cs="Arial"/>
                  <w:color w:val="FF0000"/>
                </w:rPr>
                <w:t>5920</w:t>
              </w:r>
              <w:r w:rsidRPr="00920BD6">
                <w:rPr>
                  <w:rFonts w:ascii="Arial" w:hAnsi="Arial" w:cs="Arial"/>
                </w:rPr>
                <w:t>}</w:t>
              </w:r>
            </w:ins>
          </w:p>
        </w:tc>
        <w:tc>
          <w:tcPr>
            <w:tcW w:w="1843" w:type="dxa"/>
            <w:shd w:val="clear" w:color="auto" w:fill="auto"/>
          </w:tcPr>
          <w:p w14:paraId="117316D9" w14:textId="77777777" w:rsidR="00792F5F" w:rsidRPr="00E25E75" w:rsidRDefault="00792F5F" w:rsidP="00CB7988">
            <w:pPr>
              <w:jc w:val="center"/>
              <w:rPr>
                <w:ins w:id="8718" w:author="LGE" w:date="2025-01-17T12:18:00Z"/>
                <w:rFonts w:ascii="Arial" w:hAnsi="Arial"/>
                <w:lang w:eastAsia="en-GB"/>
              </w:rPr>
            </w:pPr>
            <w:ins w:id="8719" w:author="LGE" w:date="2025-01-17T12:18:00Z">
              <w:r w:rsidRPr="00E25E75">
                <w:rPr>
                  <w:rFonts w:ascii="Arial" w:hAnsi="Arial" w:hint="eastAsia"/>
                  <w:lang w:eastAsia="en-GB"/>
                </w:rPr>
                <w:t xml:space="preserve">0 ≤ B &lt; </w:t>
              </w:r>
              <w:r>
                <w:rPr>
                  <w:rFonts w:ascii="Arial" w:hAnsi="Arial"/>
                  <w:lang w:eastAsia="en-GB"/>
                </w:rPr>
                <w:t>5.04</w:t>
              </w:r>
            </w:ins>
          </w:p>
        </w:tc>
        <w:tc>
          <w:tcPr>
            <w:tcW w:w="1978" w:type="dxa"/>
            <w:tcBorders>
              <w:bottom w:val="single" w:sz="4" w:space="0" w:color="auto"/>
            </w:tcBorders>
            <w:shd w:val="clear" w:color="auto" w:fill="auto"/>
            <w:vAlign w:val="center"/>
          </w:tcPr>
          <w:p w14:paraId="07403C61" w14:textId="77777777" w:rsidR="00792F5F" w:rsidRPr="002E664E" w:rsidRDefault="00792F5F" w:rsidP="00CB7988">
            <w:pPr>
              <w:jc w:val="center"/>
              <w:rPr>
                <w:ins w:id="8720" w:author="LGE" w:date="2025-01-17T12:18:00Z"/>
                <w:rFonts w:ascii="Arial" w:eastAsia="굴림" w:hAnsi="Arial" w:cs="Arial"/>
              </w:rPr>
            </w:pPr>
            <w:ins w:id="8721" w:author="LGE" w:date="2025-01-17T12:18:00Z">
              <w:r w:rsidRPr="00085633">
                <w:rPr>
                  <w:rFonts w:ascii="Arial" w:eastAsia="굴림" w:hAnsi="Arial" w:cs="Arial"/>
                </w:rPr>
                <w:t>≤</w:t>
              </w:r>
              <w:r w:rsidRPr="00085633">
                <w:rPr>
                  <w:rFonts w:ascii="Arial" w:hAnsi="Arial" w:cs="Arial"/>
                </w:rPr>
                <w:t xml:space="preserve"> </w:t>
              </w:r>
              <w:r>
                <w:rPr>
                  <w:rFonts w:ascii="Arial" w:hAnsi="Arial" w:cs="Arial"/>
                </w:rPr>
                <w:t>18</w:t>
              </w:r>
              <w:r w:rsidRPr="002E664E">
                <w:rPr>
                  <w:rFonts w:ascii="Arial" w:eastAsia="굴림" w:hAnsi="Arial" w:cs="Arial" w:hint="eastAsia"/>
                </w:rPr>
                <w:t>.0</w:t>
              </w:r>
            </w:ins>
          </w:p>
        </w:tc>
        <w:tc>
          <w:tcPr>
            <w:tcW w:w="2070" w:type="dxa"/>
            <w:tcBorders>
              <w:bottom w:val="single" w:sz="4" w:space="0" w:color="auto"/>
            </w:tcBorders>
            <w:shd w:val="clear" w:color="auto" w:fill="auto"/>
            <w:vAlign w:val="center"/>
          </w:tcPr>
          <w:p w14:paraId="46591BE5" w14:textId="77777777" w:rsidR="00792F5F" w:rsidRPr="002E664E" w:rsidRDefault="00792F5F" w:rsidP="00CB7988">
            <w:pPr>
              <w:jc w:val="center"/>
              <w:rPr>
                <w:ins w:id="8722" w:author="LGE" w:date="2025-01-17T12:18:00Z"/>
                <w:rFonts w:ascii="Arial" w:eastAsia="굴림" w:hAnsi="Arial" w:cs="Arial"/>
              </w:rPr>
            </w:pPr>
            <w:ins w:id="8723" w:author="LGE" w:date="2025-01-17T12:18:00Z">
              <w:r w:rsidRPr="00085633">
                <w:rPr>
                  <w:rFonts w:ascii="Arial" w:eastAsia="굴림" w:hAnsi="Arial" w:cs="Arial"/>
                </w:rPr>
                <w:t>≤</w:t>
              </w:r>
              <w:r w:rsidRPr="00085633">
                <w:rPr>
                  <w:rFonts w:ascii="Arial" w:hAnsi="Arial" w:cs="Arial"/>
                </w:rPr>
                <w:t xml:space="preserve"> </w:t>
              </w:r>
              <w:r w:rsidRPr="002E664E">
                <w:rPr>
                  <w:rFonts w:ascii="Arial" w:eastAsia="굴림" w:hAnsi="Arial" w:cs="Arial" w:hint="eastAsia"/>
                </w:rPr>
                <w:t>2</w:t>
              </w:r>
              <w:r>
                <w:rPr>
                  <w:rFonts w:ascii="Arial" w:eastAsia="굴림" w:hAnsi="Arial" w:cs="Arial"/>
                </w:rPr>
                <w:t>0</w:t>
              </w:r>
              <w:r w:rsidRPr="002E664E">
                <w:rPr>
                  <w:rFonts w:ascii="Arial" w:eastAsia="굴림" w:hAnsi="Arial" w:cs="Arial" w:hint="eastAsia"/>
                </w:rPr>
                <w:t>.</w:t>
              </w:r>
              <w:r>
                <w:rPr>
                  <w:rFonts w:ascii="Arial" w:eastAsia="굴림" w:hAnsi="Arial" w:cs="Arial"/>
                </w:rPr>
                <w:t>0</w:t>
              </w:r>
            </w:ins>
          </w:p>
        </w:tc>
      </w:tr>
      <w:tr w:rsidR="00792F5F" w:rsidRPr="00A1115A" w14:paraId="516CB9A8" w14:textId="77777777" w:rsidTr="00D47A61">
        <w:trPr>
          <w:trHeight w:hRule="exact" w:val="227"/>
          <w:jc w:val="center"/>
          <w:ins w:id="8724" w:author="LGE" w:date="2025-01-17T12:18:00Z"/>
        </w:trPr>
        <w:tc>
          <w:tcPr>
            <w:tcW w:w="3964" w:type="dxa"/>
            <w:vMerge/>
          </w:tcPr>
          <w:p w14:paraId="271E6392" w14:textId="77777777" w:rsidR="00792F5F" w:rsidRPr="00920BD6" w:rsidRDefault="00792F5F" w:rsidP="00CB7988">
            <w:pPr>
              <w:jc w:val="center"/>
              <w:rPr>
                <w:ins w:id="8725" w:author="LGE" w:date="2025-01-17T12:18:00Z"/>
                <w:rFonts w:ascii="Arial" w:hAnsi="Arial" w:cs="Arial"/>
                <w:lang w:eastAsia="en-GB"/>
              </w:rPr>
            </w:pPr>
          </w:p>
        </w:tc>
        <w:tc>
          <w:tcPr>
            <w:tcW w:w="1843" w:type="dxa"/>
            <w:shd w:val="clear" w:color="auto" w:fill="auto"/>
          </w:tcPr>
          <w:p w14:paraId="53DE9315" w14:textId="77777777" w:rsidR="00792F5F" w:rsidRPr="00E25E75" w:rsidRDefault="00792F5F" w:rsidP="00CB7988">
            <w:pPr>
              <w:jc w:val="center"/>
              <w:rPr>
                <w:ins w:id="8726" w:author="LGE" w:date="2025-01-17T12:18:00Z"/>
                <w:rFonts w:ascii="Arial" w:hAnsi="Arial"/>
                <w:lang w:eastAsia="en-GB"/>
              </w:rPr>
            </w:pPr>
            <w:ins w:id="8727"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8" w:type="dxa"/>
            <w:tcBorders>
              <w:top w:val="single" w:sz="4" w:space="0" w:color="auto"/>
              <w:bottom w:val="nil"/>
            </w:tcBorders>
            <w:shd w:val="clear" w:color="auto" w:fill="auto"/>
            <w:vAlign w:val="center"/>
          </w:tcPr>
          <w:p w14:paraId="1CBD6B91" w14:textId="77777777" w:rsidR="00792F5F" w:rsidRPr="002E664E" w:rsidRDefault="00792F5F" w:rsidP="00CB7988">
            <w:pPr>
              <w:jc w:val="center"/>
              <w:rPr>
                <w:ins w:id="8728" w:author="LGE" w:date="2025-01-17T12:18:00Z"/>
                <w:rFonts w:ascii="Arial" w:eastAsia="굴림" w:hAnsi="Arial" w:cs="Arial"/>
              </w:rPr>
            </w:pPr>
            <w:ins w:id="8729" w:author="LGE" w:date="2025-01-17T12:18:00Z">
              <w:r w:rsidRPr="00085633">
                <w:rPr>
                  <w:rFonts w:ascii="Arial" w:eastAsia="굴림" w:hAnsi="Arial" w:cs="Arial"/>
                </w:rPr>
                <w:t>≤</w:t>
              </w:r>
              <w:r w:rsidRPr="00085633">
                <w:rPr>
                  <w:rFonts w:ascii="Arial" w:hAnsi="Arial" w:cs="Arial"/>
                </w:rPr>
                <w:t xml:space="preserve"> </w:t>
              </w:r>
              <w:r w:rsidRPr="002E664E">
                <w:rPr>
                  <w:rFonts w:ascii="Arial" w:eastAsia="굴림" w:hAnsi="Arial" w:cs="Arial" w:hint="eastAsia"/>
                </w:rPr>
                <w:t>1</w:t>
              </w:r>
              <w:r>
                <w:rPr>
                  <w:rFonts w:ascii="Arial" w:eastAsia="굴림" w:hAnsi="Arial" w:cs="Arial"/>
                </w:rPr>
                <w:t>6</w:t>
              </w:r>
              <w:r w:rsidRPr="002E664E">
                <w:rPr>
                  <w:rFonts w:ascii="Arial" w:eastAsia="굴림" w:hAnsi="Arial" w:cs="Arial" w:hint="eastAsia"/>
                </w:rPr>
                <w:t>.5</w:t>
              </w:r>
            </w:ins>
          </w:p>
        </w:tc>
        <w:tc>
          <w:tcPr>
            <w:tcW w:w="2070" w:type="dxa"/>
            <w:tcBorders>
              <w:top w:val="single" w:sz="4" w:space="0" w:color="auto"/>
              <w:bottom w:val="single" w:sz="4" w:space="0" w:color="auto"/>
            </w:tcBorders>
            <w:shd w:val="clear" w:color="auto" w:fill="auto"/>
            <w:vAlign w:val="center"/>
          </w:tcPr>
          <w:p w14:paraId="29D45279" w14:textId="77777777" w:rsidR="00792F5F" w:rsidRPr="002E664E" w:rsidRDefault="00792F5F" w:rsidP="00CB7988">
            <w:pPr>
              <w:jc w:val="center"/>
              <w:rPr>
                <w:ins w:id="8730" w:author="LGE" w:date="2025-01-17T12:18:00Z"/>
                <w:rFonts w:ascii="Arial" w:eastAsia="굴림" w:hAnsi="Arial" w:cs="Arial"/>
              </w:rPr>
            </w:pPr>
            <w:ins w:id="8731" w:author="LGE" w:date="2025-01-17T12:18:00Z">
              <w:r w:rsidRPr="00085633">
                <w:rPr>
                  <w:rFonts w:ascii="Arial" w:eastAsia="굴림" w:hAnsi="Arial" w:cs="Arial"/>
                </w:rPr>
                <w:t>≤</w:t>
              </w:r>
              <w:r w:rsidRPr="00085633">
                <w:rPr>
                  <w:rFonts w:ascii="Arial" w:hAnsi="Arial" w:cs="Arial"/>
                </w:rPr>
                <w:t xml:space="preserve"> </w:t>
              </w:r>
              <w:r>
                <w:rPr>
                  <w:rFonts w:ascii="Arial" w:hAnsi="Arial" w:cs="Arial"/>
                </w:rPr>
                <w:t>19.5</w:t>
              </w:r>
            </w:ins>
          </w:p>
        </w:tc>
      </w:tr>
      <w:tr w:rsidR="00792F5F" w:rsidRPr="00A1115A" w14:paraId="0C428C06" w14:textId="77777777" w:rsidTr="00D47A61">
        <w:trPr>
          <w:trHeight w:hRule="exact" w:val="227"/>
          <w:jc w:val="center"/>
          <w:ins w:id="8732" w:author="LGE" w:date="2025-01-17T12:18:00Z"/>
        </w:trPr>
        <w:tc>
          <w:tcPr>
            <w:tcW w:w="3964" w:type="dxa"/>
            <w:vMerge/>
            <w:tcBorders>
              <w:bottom w:val="single" w:sz="4" w:space="0" w:color="auto"/>
            </w:tcBorders>
          </w:tcPr>
          <w:p w14:paraId="531B49BB" w14:textId="77777777" w:rsidR="00792F5F" w:rsidRPr="00920BD6" w:rsidRDefault="00792F5F" w:rsidP="00CB7988">
            <w:pPr>
              <w:jc w:val="center"/>
              <w:rPr>
                <w:ins w:id="8733" w:author="LGE" w:date="2025-01-17T12:18:00Z"/>
                <w:rFonts w:ascii="Arial" w:hAnsi="Arial" w:cs="Arial"/>
                <w:lang w:eastAsia="en-GB"/>
              </w:rPr>
            </w:pPr>
          </w:p>
        </w:tc>
        <w:tc>
          <w:tcPr>
            <w:tcW w:w="1843" w:type="dxa"/>
            <w:shd w:val="clear" w:color="auto" w:fill="auto"/>
          </w:tcPr>
          <w:p w14:paraId="58E873C2" w14:textId="77777777" w:rsidR="00792F5F" w:rsidRPr="00E25E75" w:rsidRDefault="00792F5F" w:rsidP="00CB7988">
            <w:pPr>
              <w:jc w:val="center"/>
              <w:rPr>
                <w:ins w:id="8734" w:author="LGE" w:date="2025-01-17T12:18:00Z"/>
                <w:rFonts w:ascii="Arial" w:hAnsi="Arial"/>
                <w:lang w:eastAsia="en-GB"/>
              </w:rPr>
            </w:pPr>
            <w:ins w:id="8735"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8" w:type="dxa"/>
            <w:tcBorders>
              <w:top w:val="nil"/>
              <w:bottom w:val="single" w:sz="4" w:space="0" w:color="auto"/>
            </w:tcBorders>
            <w:shd w:val="clear" w:color="auto" w:fill="auto"/>
            <w:vAlign w:val="center"/>
          </w:tcPr>
          <w:p w14:paraId="68ADB7BC" w14:textId="77777777" w:rsidR="00792F5F" w:rsidRPr="002E664E" w:rsidRDefault="00792F5F" w:rsidP="00CB7988">
            <w:pPr>
              <w:jc w:val="center"/>
              <w:rPr>
                <w:ins w:id="8736" w:author="LGE" w:date="2025-01-17T12:18:00Z"/>
                <w:rFonts w:ascii="Arial" w:eastAsia="굴림" w:hAnsi="Arial" w:cs="Arial"/>
              </w:rPr>
            </w:pPr>
            <w:ins w:id="8737" w:author="LGE" w:date="2025-01-17T12:18:00Z">
              <w:r w:rsidRPr="002E664E">
                <w:rPr>
                  <w:rFonts w:ascii="Arial" w:eastAsia="굴림" w:hAnsi="Arial" w:cs="Arial" w:hint="eastAsia"/>
                </w:rPr>
                <w:t xml:space="preserve">　</w:t>
              </w:r>
            </w:ins>
          </w:p>
        </w:tc>
        <w:tc>
          <w:tcPr>
            <w:tcW w:w="2070" w:type="dxa"/>
            <w:tcBorders>
              <w:top w:val="single" w:sz="4" w:space="0" w:color="auto"/>
              <w:bottom w:val="single" w:sz="4" w:space="0" w:color="auto"/>
            </w:tcBorders>
            <w:shd w:val="clear" w:color="auto" w:fill="auto"/>
            <w:vAlign w:val="center"/>
          </w:tcPr>
          <w:p w14:paraId="6B6E9477" w14:textId="77777777" w:rsidR="00792F5F" w:rsidRPr="002E664E" w:rsidRDefault="00792F5F" w:rsidP="00CB7988">
            <w:pPr>
              <w:jc w:val="center"/>
              <w:rPr>
                <w:ins w:id="8738" w:author="LGE" w:date="2025-01-17T12:18:00Z"/>
                <w:rFonts w:ascii="Arial" w:eastAsia="굴림" w:hAnsi="Arial" w:cs="Arial"/>
              </w:rPr>
            </w:pPr>
            <w:ins w:id="8739" w:author="LGE" w:date="2025-01-17T12:18:00Z">
              <w:r w:rsidRPr="00085633">
                <w:rPr>
                  <w:rFonts w:ascii="Arial" w:eastAsia="굴림" w:hAnsi="Arial" w:cs="Arial"/>
                </w:rPr>
                <w:t>≤</w:t>
              </w:r>
              <w:r w:rsidRPr="00085633">
                <w:rPr>
                  <w:rFonts w:ascii="Arial" w:hAnsi="Arial" w:cs="Arial"/>
                </w:rPr>
                <w:t xml:space="preserve"> </w:t>
              </w:r>
              <w:r>
                <w:rPr>
                  <w:rFonts w:ascii="Arial" w:hAnsi="Arial" w:cs="Arial"/>
                </w:rPr>
                <w:t>18</w:t>
              </w:r>
              <w:r w:rsidRPr="002E664E">
                <w:rPr>
                  <w:rFonts w:ascii="Arial" w:eastAsia="굴림" w:hAnsi="Arial" w:cs="Arial" w:hint="eastAsia"/>
                </w:rPr>
                <w:t>.0</w:t>
              </w:r>
            </w:ins>
          </w:p>
        </w:tc>
      </w:tr>
      <w:tr w:rsidR="00792F5F" w:rsidRPr="00A1115A" w14:paraId="552F9072" w14:textId="77777777" w:rsidTr="00D47A61">
        <w:trPr>
          <w:trHeight w:hRule="exact" w:val="227"/>
          <w:jc w:val="center"/>
          <w:ins w:id="8740" w:author="LGE" w:date="2025-01-17T12:18:00Z"/>
        </w:trPr>
        <w:tc>
          <w:tcPr>
            <w:tcW w:w="3964" w:type="dxa"/>
            <w:vMerge w:val="restart"/>
          </w:tcPr>
          <w:p w14:paraId="70028025" w14:textId="77777777" w:rsidR="00792F5F" w:rsidRPr="00920BD6" w:rsidRDefault="00792F5F" w:rsidP="00CB7988">
            <w:pPr>
              <w:jc w:val="center"/>
              <w:rPr>
                <w:ins w:id="8741" w:author="LGE" w:date="2025-01-17T12:18:00Z"/>
                <w:rFonts w:ascii="Arial" w:hAnsi="Arial" w:cs="Arial"/>
                <w:lang w:eastAsia="en-GB"/>
              </w:rPr>
            </w:pPr>
            <w:ins w:id="8742" w:author="LGE" w:date="2025-01-17T12:18:00Z">
              <w:r w:rsidRPr="00920BD6">
                <w:rPr>
                  <w:rFonts w:ascii="Arial" w:hAnsi="Arial" w:cs="Arial"/>
                </w:rPr>
                <w:t>{5870, 5890}, {5880, 5900}, {5890, 5910}</w:t>
              </w:r>
              <w:r>
                <w:rPr>
                  <w:rFonts w:ascii="Arial" w:hAnsi="Arial" w:cs="Arial"/>
                </w:rPr>
                <w:t xml:space="preserve">, </w:t>
              </w:r>
              <w:r w:rsidRPr="00920BD6">
                <w:rPr>
                  <w:rFonts w:ascii="Arial" w:hAnsi="Arial" w:cs="Arial"/>
                </w:rPr>
                <w:t>{5870, 5900}, {5870, 5910}, {5880, 5910}</w:t>
              </w:r>
            </w:ins>
          </w:p>
        </w:tc>
        <w:tc>
          <w:tcPr>
            <w:tcW w:w="1843" w:type="dxa"/>
            <w:shd w:val="clear" w:color="auto" w:fill="auto"/>
          </w:tcPr>
          <w:p w14:paraId="2AFAED99" w14:textId="77777777" w:rsidR="00792F5F" w:rsidRPr="00E25E75" w:rsidRDefault="00792F5F" w:rsidP="00CB7988">
            <w:pPr>
              <w:jc w:val="center"/>
              <w:rPr>
                <w:ins w:id="8743" w:author="LGE" w:date="2025-01-17T12:18:00Z"/>
                <w:rFonts w:ascii="Arial" w:hAnsi="Arial"/>
                <w:lang w:eastAsia="en-GB"/>
              </w:rPr>
            </w:pPr>
            <w:ins w:id="8744" w:author="LGE" w:date="2025-01-17T12:18:00Z">
              <w:r w:rsidRPr="00E25E75">
                <w:rPr>
                  <w:rFonts w:ascii="Arial" w:hAnsi="Arial" w:hint="eastAsia"/>
                  <w:lang w:eastAsia="en-GB"/>
                </w:rPr>
                <w:t xml:space="preserve">0 ≤ B &lt; </w:t>
              </w:r>
              <w:r>
                <w:rPr>
                  <w:rFonts w:ascii="Arial" w:hAnsi="Arial"/>
                  <w:lang w:eastAsia="en-GB"/>
                </w:rPr>
                <w:t>5.04</w:t>
              </w:r>
            </w:ins>
          </w:p>
        </w:tc>
        <w:tc>
          <w:tcPr>
            <w:tcW w:w="1978" w:type="dxa"/>
            <w:tcBorders>
              <w:top w:val="single" w:sz="4" w:space="0" w:color="auto"/>
              <w:bottom w:val="single" w:sz="4" w:space="0" w:color="auto"/>
            </w:tcBorders>
            <w:shd w:val="clear" w:color="auto" w:fill="auto"/>
            <w:vAlign w:val="center"/>
          </w:tcPr>
          <w:p w14:paraId="7779DE9F" w14:textId="77777777" w:rsidR="00792F5F" w:rsidRPr="002E664E" w:rsidRDefault="00792F5F" w:rsidP="00CB7988">
            <w:pPr>
              <w:jc w:val="center"/>
              <w:rPr>
                <w:ins w:id="8745" w:author="LGE" w:date="2025-01-17T12:18:00Z"/>
                <w:rFonts w:ascii="Arial" w:eastAsia="굴림" w:hAnsi="Arial" w:cs="Arial"/>
              </w:rPr>
            </w:pPr>
            <w:ins w:id="8746" w:author="LGE" w:date="2025-01-17T12:18:00Z">
              <w:r w:rsidRPr="00085633">
                <w:rPr>
                  <w:rFonts w:ascii="Arial" w:eastAsia="굴림" w:hAnsi="Arial" w:cs="Arial"/>
                </w:rPr>
                <w:t>≤</w:t>
              </w:r>
              <w:r w:rsidRPr="00085633">
                <w:rPr>
                  <w:rFonts w:ascii="Arial" w:hAnsi="Arial" w:cs="Arial"/>
                </w:rPr>
                <w:t xml:space="preserve"> </w:t>
              </w:r>
              <w:r w:rsidRPr="002E664E">
                <w:rPr>
                  <w:rFonts w:ascii="Arial" w:eastAsia="굴림" w:hAnsi="Arial" w:cs="Arial" w:hint="eastAsia"/>
                </w:rPr>
                <w:t>1</w:t>
              </w:r>
              <w:r>
                <w:rPr>
                  <w:rFonts w:ascii="Arial" w:eastAsia="굴림" w:hAnsi="Arial" w:cs="Arial"/>
                </w:rPr>
                <w:t>7.0</w:t>
              </w:r>
            </w:ins>
          </w:p>
        </w:tc>
        <w:tc>
          <w:tcPr>
            <w:tcW w:w="2070" w:type="dxa"/>
            <w:tcBorders>
              <w:top w:val="single" w:sz="4" w:space="0" w:color="auto"/>
              <w:bottom w:val="single" w:sz="4" w:space="0" w:color="auto"/>
            </w:tcBorders>
            <w:shd w:val="clear" w:color="auto" w:fill="auto"/>
            <w:vAlign w:val="center"/>
          </w:tcPr>
          <w:p w14:paraId="195E6403" w14:textId="77777777" w:rsidR="00792F5F" w:rsidRPr="002E664E" w:rsidRDefault="00792F5F" w:rsidP="00CB7988">
            <w:pPr>
              <w:jc w:val="center"/>
              <w:rPr>
                <w:ins w:id="8747" w:author="LGE" w:date="2025-01-17T12:18:00Z"/>
                <w:rFonts w:ascii="Arial" w:eastAsia="굴림" w:hAnsi="Arial" w:cs="Arial"/>
              </w:rPr>
            </w:pPr>
            <w:ins w:id="8748" w:author="LGE" w:date="2025-01-17T12:18:00Z">
              <w:r w:rsidRPr="00085633">
                <w:rPr>
                  <w:rFonts w:ascii="Arial" w:eastAsia="굴림" w:hAnsi="Arial" w:cs="Arial"/>
                </w:rPr>
                <w:t>≤</w:t>
              </w:r>
              <w:r w:rsidRPr="00085633">
                <w:rPr>
                  <w:rFonts w:ascii="Arial" w:hAnsi="Arial" w:cs="Arial"/>
                </w:rPr>
                <w:t xml:space="preserve"> </w:t>
              </w:r>
              <w:r w:rsidRPr="002E664E">
                <w:rPr>
                  <w:rFonts w:ascii="Arial" w:eastAsia="굴림" w:hAnsi="Arial" w:cs="Arial" w:hint="eastAsia"/>
                </w:rPr>
                <w:t>1</w:t>
              </w:r>
              <w:r>
                <w:rPr>
                  <w:rFonts w:ascii="Arial" w:eastAsia="굴림" w:hAnsi="Arial" w:cs="Arial"/>
                </w:rPr>
                <w:t>8</w:t>
              </w:r>
              <w:r w:rsidRPr="002E664E">
                <w:rPr>
                  <w:rFonts w:ascii="Arial" w:eastAsia="굴림" w:hAnsi="Arial" w:cs="Arial" w:hint="eastAsia"/>
                </w:rPr>
                <w:t>.0</w:t>
              </w:r>
            </w:ins>
          </w:p>
        </w:tc>
      </w:tr>
      <w:tr w:rsidR="00792F5F" w:rsidRPr="00A1115A" w14:paraId="4C8539EC" w14:textId="77777777" w:rsidTr="00D47A61">
        <w:trPr>
          <w:trHeight w:hRule="exact" w:val="227"/>
          <w:jc w:val="center"/>
          <w:ins w:id="8749" w:author="LGE" w:date="2025-01-17T12:18:00Z"/>
        </w:trPr>
        <w:tc>
          <w:tcPr>
            <w:tcW w:w="3964" w:type="dxa"/>
            <w:vMerge/>
            <w:tcBorders>
              <w:bottom w:val="nil"/>
            </w:tcBorders>
          </w:tcPr>
          <w:p w14:paraId="1CC53896" w14:textId="77777777" w:rsidR="00792F5F" w:rsidRPr="00920BD6" w:rsidRDefault="00792F5F" w:rsidP="00CB7988">
            <w:pPr>
              <w:jc w:val="center"/>
              <w:rPr>
                <w:ins w:id="8750" w:author="LGE" w:date="2025-01-17T12:18:00Z"/>
                <w:rFonts w:ascii="Arial" w:hAnsi="Arial" w:cs="Arial"/>
                <w:lang w:eastAsia="en-GB"/>
              </w:rPr>
            </w:pPr>
          </w:p>
        </w:tc>
        <w:tc>
          <w:tcPr>
            <w:tcW w:w="1843" w:type="dxa"/>
            <w:shd w:val="clear" w:color="auto" w:fill="auto"/>
          </w:tcPr>
          <w:p w14:paraId="55189DCB" w14:textId="77777777" w:rsidR="00792F5F" w:rsidRPr="00E25E75" w:rsidRDefault="00792F5F" w:rsidP="00CB7988">
            <w:pPr>
              <w:jc w:val="center"/>
              <w:rPr>
                <w:ins w:id="8751" w:author="LGE" w:date="2025-01-17T12:18:00Z"/>
                <w:rFonts w:ascii="Arial" w:hAnsi="Arial"/>
                <w:lang w:eastAsia="en-GB"/>
              </w:rPr>
            </w:pPr>
            <w:ins w:id="8752"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8" w:type="dxa"/>
            <w:tcBorders>
              <w:top w:val="single" w:sz="4" w:space="0" w:color="auto"/>
              <w:bottom w:val="nil"/>
            </w:tcBorders>
            <w:shd w:val="clear" w:color="auto" w:fill="auto"/>
            <w:vAlign w:val="center"/>
          </w:tcPr>
          <w:p w14:paraId="2C6A63A4" w14:textId="77777777" w:rsidR="00792F5F" w:rsidRPr="002E664E" w:rsidRDefault="00792F5F" w:rsidP="00CB7988">
            <w:pPr>
              <w:jc w:val="center"/>
              <w:rPr>
                <w:ins w:id="8753" w:author="LGE" w:date="2025-01-17T12:18:00Z"/>
                <w:rFonts w:ascii="Arial" w:eastAsia="굴림" w:hAnsi="Arial" w:cs="Arial"/>
              </w:rPr>
            </w:pPr>
            <w:ins w:id="8754" w:author="LGE" w:date="2025-01-17T12:18:00Z">
              <w:r w:rsidRPr="00085633">
                <w:rPr>
                  <w:rFonts w:ascii="Arial" w:eastAsia="굴림" w:hAnsi="Arial" w:cs="Arial"/>
                </w:rPr>
                <w:t>≤</w:t>
              </w:r>
              <w:r w:rsidRPr="00085633">
                <w:rPr>
                  <w:rFonts w:ascii="Arial" w:hAnsi="Arial" w:cs="Arial"/>
                </w:rPr>
                <w:t xml:space="preserve"> </w:t>
              </w:r>
              <w:r>
                <w:rPr>
                  <w:rFonts w:ascii="Arial" w:hAnsi="Arial" w:cs="Arial"/>
                </w:rPr>
                <w:t>13</w:t>
              </w:r>
              <w:r w:rsidRPr="002E664E">
                <w:rPr>
                  <w:rFonts w:ascii="Arial" w:eastAsia="굴림" w:hAnsi="Arial" w:cs="Arial" w:hint="eastAsia"/>
                </w:rPr>
                <w:t>.</w:t>
              </w:r>
              <w:r>
                <w:rPr>
                  <w:rFonts w:ascii="Arial" w:eastAsia="굴림" w:hAnsi="Arial" w:cs="Arial"/>
                </w:rPr>
                <w:t>5</w:t>
              </w:r>
            </w:ins>
          </w:p>
        </w:tc>
        <w:tc>
          <w:tcPr>
            <w:tcW w:w="2070" w:type="dxa"/>
            <w:tcBorders>
              <w:top w:val="single" w:sz="4" w:space="0" w:color="auto"/>
              <w:bottom w:val="single" w:sz="4" w:space="0" w:color="auto"/>
            </w:tcBorders>
            <w:shd w:val="clear" w:color="auto" w:fill="auto"/>
            <w:vAlign w:val="center"/>
          </w:tcPr>
          <w:p w14:paraId="087D5DD4" w14:textId="77777777" w:rsidR="00792F5F" w:rsidRPr="002E664E" w:rsidRDefault="00792F5F" w:rsidP="00CB7988">
            <w:pPr>
              <w:jc w:val="center"/>
              <w:rPr>
                <w:ins w:id="8755" w:author="LGE" w:date="2025-01-17T12:18:00Z"/>
                <w:rFonts w:ascii="Arial" w:eastAsia="굴림" w:hAnsi="Arial" w:cs="Arial"/>
              </w:rPr>
            </w:pPr>
            <w:ins w:id="8756" w:author="LGE" w:date="2025-01-17T12:18:00Z">
              <w:r w:rsidRPr="00085633">
                <w:rPr>
                  <w:rFonts w:ascii="Arial" w:eastAsia="굴림" w:hAnsi="Arial" w:cs="Arial"/>
                </w:rPr>
                <w:t>≤</w:t>
              </w:r>
              <w:r w:rsidRPr="00085633">
                <w:rPr>
                  <w:rFonts w:ascii="Arial" w:hAnsi="Arial" w:cs="Arial"/>
                </w:rPr>
                <w:t xml:space="preserve"> </w:t>
              </w:r>
              <w:r w:rsidRPr="002E664E">
                <w:rPr>
                  <w:rFonts w:ascii="Arial" w:eastAsia="굴림" w:hAnsi="Arial" w:cs="Arial" w:hint="eastAsia"/>
                </w:rPr>
                <w:t>1</w:t>
              </w:r>
              <w:r>
                <w:rPr>
                  <w:rFonts w:ascii="Arial" w:eastAsia="굴림" w:hAnsi="Arial" w:cs="Arial"/>
                </w:rPr>
                <w:t>6</w:t>
              </w:r>
              <w:r w:rsidRPr="002E664E">
                <w:rPr>
                  <w:rFonts w:ascii="Arial" w:eastAsia="굴림" w:hAnsi="Arial" w:cs="Arial" w:hint="eastAsia"/>
                </w:rPr>
                <w:t>.</w:t>
              </w:r>
              <w:r>
                <w:rPr>
                  <w:rFonts w:ascii="Arial" w:eastAsia="굴림" w:hAnsi="Arial" w:cs="Arial"/>
                </w:rPr>
                <w:t>5</w:t>
              </w:r>
            </w:ins>
          </w:p>
        </w:tc>
      </w:tr>
      <w:tr w:rsidR="00792F5F" w:rsidRPr="00A1115A" w14:paraId="021DB91B" w14:textId="77777777" w:rsidTr="00D47A61">
        <w:trPr>
          <w:trHeight w:hRule="exact" w:val="227"/>
          <w:jc w:val="center"/>
          <w:ins w:id="8757" w:author="LGE" w:date="2025-01-17T12:18:00Z"/>
        </w:trPr>
        <w:tc>
          <w:tcPr>
            <w:tcW w:w="3964" w:type="dxa"/>
            <w:tcBorders>
              <w:top w:val="nil"/>
              <w:bottom w:val="single" w:sz="4" w:space="0" w:color="auto"/>
            </w:tcBorders>
          </w:tcPr>
          <w:p w14:paraId="2E0BFD82" w14:textId="77777777" w:rsidR="00792F5F" w:rsidRPr="00920BD6" w:rsidRDefault="00792F5F" w:rsidP="00CB7988">
            <w:pPr>
              <w:jc w:val="center"/>
              <w:rPr>
                <w:ins w:id="8758" w:author="LGE" w:date="2025-01-17T12:18:00Z"/>
                <w:rFonts w:ascii="Arial" w:hAnsi="Arial" w:cs="Arial"/>
                <w:lang w:eastAsia="en-GB"/>
              </w:rPr>
            </w:pPr>
          </w:p>
        </w:tc>
        <w:tc>
          <w:tcPr>
            <w:tcW w:w="1843" w:type="dxa"/>
            <w:tcBorders>
              <w:bottom w:val="single" w:sz="4" w:space="0" w:color="auto"/>
            </w:tcBorders>
            <w:shd w:val="clear" w:color="auto" w:fill="auto"/>
          </w:tcPr>
          <w:p w14:paraId="1D0937D9" w14:textId="77777777" w:rsidR="00792F5F" w:rsidRPr="00E25E75" w:rsidRDefault="00792F5F" w:rsidP="00CB7988">
            <w:pPr>
              <w:jc w:val="center"/>
              <w:rPr>
                <w:ins w:id="8759" w:author="LGE" w:date="2025-01-17T12:18:00Z"/>
                <w:rFonts w:ascii="Arial" w:hAnsi="Arial"/>
                <w:lang w:eastAsia="en-GB"/>
              </w:rPr>
            </w:pPr>
            <w:ins w:id="8760"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8" w:type="dxa"/>
            <w:tcBorders>
              <w:top w:val="nil"/>
              <w:bottom w:val="single" w:sz="4" w:space="0" w:color="auto"/>
            </w:tcBorders>
            <w:shd w:val="clear" w:color="auto" w:fill="auto"/>
            <w:vAlign w:val="center"/>
          </w:tcPr>
          <w:p w14:paraId="05B04E96" w14:textId="77777777" w:rsidR="00792F5F" w:rsidRPr="002E664E" w:rsidRDefault="00792F5F" w:rsidP="00CB7988">
            <w:pPr>
              <w:jc w:val="center"/>
              <w:rPr>
                <w:ins w:id="8761" w:author="LGE" w:date="2025-01-17T12:18:00Z"/>
                <w:rFonts w:ascii="Arial" w:eastAsia="굴림" w:hAnsi="Arial" w:cs="Arial"/>
              </w:rPr>
            </w:pPr>
            <w:ins w:id="8762" w:author="LGE" w:date="2025-01-17T12:18:00Z">
              <w:r w:rsidRPr="002E664E">
                <w:rPr>
                  <w:rFonts w:ascii="Arial" w:eastAsia="굴림" w:hAnsi="Arial" w:cs="Arial" w:hint="eastAsia"/>
                </w:rPr>
                <w:t xml:space="preserve">　</w:t>
              </w:r>
            </w:ins>
          </w:p>
        </w:tc>
        <w:tc>
          <w:tcPr>
            <w:tcW w:w="2070" w:type="dxa"/>
            <w:tcBorders>
              <w:top w:val="single" w:sz="4" w:space="0" w:color="auto"/>
              <w:bottom w:val="single" w:sz="4" w:space="0" w:color="auto"/>
            </w:tcBorders>
            <w:shd w:val="clear" w:color="auto" w:fill="auto"/>
            <w:vAlign w:val="center"/>
          </w:tcPr>
          <w:p w14:paraId="57C3804C" w14:textId="77777777" w:rsidR="00792F5F" w:rsidRPr="002E664E" w:rsidRDefault="00792F5F" w:rsidP="00CB7988">
            <w:pPr>
              <w:jc w:val="center"/>
              <w:rPr>
                <w:ins w:id="8763" w:author="LGE" w:date="2025-01-17T12:18:00Z"/>
                <w:rFonts w:ascii="Arial" w:eastAsia="굴림" w:hAnsi="Arial" w:cs="Arial"/>
              </w:rPr>
            </w:pPr>
            <w:ins w:id="8764" w:author="LGE" w:date="2025-01-17T12:18:00Z">
              <w:r w:rsidRPr="00085633">
                <w:rPr>
                  <w:rFonts w:ascii="Arial" w:eastAsia="굴림" w:hAnsi="Arial" w:cs="Arial"/>
                </w:rPr>
                <w:t>≤</w:t>
              </w:r>
              <w:r w:rsidRPr="00085633">
                <w:rPr>
                  <w:rFonts w:ascii="Arial" w:hAnsi="Arial" w:cs="Arial"/>
                </w:rPr>
                <w:t xml:space="preserve"> </w:t>
              </w:r>
              <w:r w:rsidRPr="002E664E">
                <w:rPr>
                  <w:rFonts w:ascii="Arial" w:eastAsia="굴림" w:hAnsi="Arial" w:cs="Arial" w:hint="eastAsia"/>
                </w:rPr>
                <w:t>1</w:t>
              </w:r>
              <w:r>
                <w:rPr>
                  <w:rFonts w:ascii="Arial" w:eastAsia="굴림" w:hAnsi="Arial" w:cs="Arial"/>
                </w:rPr>
                <w:t>5</w:t>
              </w:r>
              <w:r w:rsidRPr="002E664E">
                <w:rPr>
                  <w:rFonts w:ascii="Arial" w:eastAsia="굴림" w:hAnsi="Arial" w:cs="Arial" w:hint="eastAsia"/>
                </w:rPr>
                <w:t>.5</w:t>
              </w:r>
            </w:ins>
          </w:p>
        </w:tc>
      </w:tr>
    </w:tbl>
    <w:p w14:paraId="4952FDF3" w14:textId="77777777" w:rsidR="00D47A61" w:rsidRDefault="00D47A61" w:rsidP="00792F5F">
      <w:pPr>
        <w:pStyle w:val="TH"/>
        <w:rPr>
          <w:ins w:id="8765" w:author="LGE" w:date="2025-01-17T13:25:00Z"/>
          <w:rFonts w:eastAsiaTheme="minorEastAsia"/>
          <w:lang w:eastAsia="zh-CN"/>
        </w:rPr>
      </w:pPr>
    </w:p>
    <w:p w14:paraId="0FE53584" w14:textId="77777777" w:rsidR="00792F5F" w:rsidRPr="00D47A61" w:rsidRDefault="00792F5F" w:rsidP="00792F5F">
      <w:pPr>
        <w:pStyle w:val="TH"/>
        <w:rPr>
          <w:ins w:id="8766" w:author="LGE" w:date="2025-01-17T12:18:00Z"/>
        </w:rPr>
      </w:pPr>
      <w:ins w:id="8767" w:author="LGE" w:date="2025-01-17T12:18:00Z">
        <w:r w:rsidRPr="00D47A61">
          <w:t xml:space="preserve">Table </w:t>
        </w:r>
      </w:ins>
      <w:ins w:id="8768" w:author="LGE" w:date="2025-01-17T13:26:00Z">
        <w:r w:rsidR="00D47A61">
          <w:t>6.2.3.1.1</w:t>
        </w:r>
      </w:ins>
      <w:ins w:id="8769" w:author="LGE" w:date="2025-01-17T12:18:00Z">
        <w:r w:rsidRPr="00D47A61">
          <w:t>-12 : PSSCH/PSCCH AMPR for SL non-contiguous CA with 2x20dBm PA + 2LO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3"/>
        <w:gridCol w:w="1978"/>
        <w:gridCol w:w="2070"/>
      </w:tblGrid>
      <w:tr w:rsidR="00792F5F" w:rsidRPr="00A1115A" w14:paraId="2D379DC5" w14:textId="77777777" w:rsidTr="00D47A61">
        <w:trPr>
          <w:trHeight w:hRule="exact" w:val="227"/>
          <w:jc w:val="center"/>
          <w:ins w:id="8770" w:author="LGE" w:date="2025-01-17T12:18:00Z"/>
        </w:trPr>
        <w:tc>
          <w:tcPr>
            <w:tcW w:w="3964" w:type="dxa"/>
            <w:tcBorders>
              <w:bottom w:val="nil"/>
            </w:tcBorders>
          </w:tcPr>
          <w:p w14:paraId="6742B216" w14:textId="77777777" w:rsidR="00792F5F" w:rsidRPr="00EA1DC3" w:rsidRDefault="00792F5F" w:rsidP="00CB7988">
            <w:pPr>
              <w:pStyle w:val="TAH"/>
              <w:rPr>
                <w:ins w:id="8771" w:author="LGE" w:date="2025-01-17T12:18:00Z"/>
                <w:rFonts w:eastAsiaTheme="minorEastAsia"/>
                <w:sz w:val="20"/>
                <w:lang w:val="en-US" w:eastAsia="ko-KR"/>
              </w:rPr>
            </w:pPr>
            <w:ins w:id="8772" w:author="LGE" w:date="2025-01-17T12:18: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tc>
        <w:tc>
          <w:tcPr>
            <w:tcW w:w="1843" w:type="dxa"/>
            <w:tcBorders>
              <w:bottom w:val="nil"/>
            </w:tcBorders>
            <w:shd w:val="clear" w:color="auto" w:fill="auto"/>
          </w:tcPr>
          <w:p w14:paraId="04B6EB7C" w14:textId="77777777" w:rsidR="00792F5F" w:rsidRPr="00E25E75" w:rsidRDefault="00792F5F" w:rsidP="00CB7988">
            <w:pPr>
              <w:pStyle w:val="TAH"/>
              <w:rPr>
                <w:ins w:id="8773" w:author="LGE" w:date="2025-01-17T12:18:00Z"/>
                <w:sz w:val="20"/>
                <w:lang w:val="en-US"/>
              </w:rPr>
            </w:pPr>
            <w:ins w:id="8774" w:author="LGE" w:date="2025-01-17T12:18:00Z">
              <w:r w:rsidRPr="00E25E75">
                <w:rPr>
                  <w:sz w:val="20"/>
                  <w:lang w:val="en-US"/>
                </w:rPr>
                <w:t>B</w:t>
              </w:r>
            </w:ins>
          </w:p>
        </w:tc>
        <w:tc>
          <w:tcPr>
            <w:tcW w:w="4048" w:type="dxa"/>
            <w:gridSpan w:val="2"/>
            <w:shd w:val="clear" w:color="auto" w:fill="auto"/>
          </w:tcPr>
          <w:p w14:paraId="7874A054" w14:textId="77777777" w:rsidR="00792F5F" w:rsidRPr="00E25E75" w:rsidRDefault="00792F5F" w:rsidP="00CB7988">
            <w:pPr>
              <w:pStyle w:val="TAH"/>
              <w:rPr>
                <w:ins w:id="8775" w:author="LGE" w:date="2025-01-17T12:18:00Z"/>
                <w:sz w:val="20"/>
                <w:lang w:val="en-US"/>
              </w:rPr>
            </w:pPr>
            <w:ins w:id="8776" w:author="LGE" w:date="2025-01-17T12:18:00Z">
              <w:r>
                <w:rPr>
                  <w:sz w:val="20"/>
                  <w:lang w:val="en-US"/>
                </w:rPr>
                <w:t>A</w:t>
              </w:r>
              <w:r w:rsidRPr="00E25E75">
                <w:rPr>
                  <w:rFonts w:hint="eastAsia"/>
                  <w:sz w:val="20"/>
                  <w:lang w:val="en-US"/>
                </w:rPr>
                <w:t>MPR</w:t>
              </w:r>
              <w:r w:rsidRPr="00E25E75">
                <w:rPr>
                  <w:sz w:val="20"/>
                  <w:lang w:val="en-US"/>
                </w:rPr>
                <w:t xml:space="preserve"> (dB) for IM3 frequency</w:t>
              </w:r>
            </w:ins>
          </w:p>
        </w:tc>
      </w:tr>
      <w:tr w:rsidR="00792F5F" w:rsidRPr="00A1115A" w14:paraId="6D6EC41C" w14:textId="77777777" w:rsidTr="00D47A61">
        <w:trPr>
          <w:trHeight w:hRule="exact" w:val="227"/>
          <w:jc w:val="center"/>
          <w:ins w:id="8777" w:author="LGE" w:date="2025-01-17T12:18:00Z"/>
        </w:trPr>
        <w:tc>
          <w:tcPr>
            <w:tcW w:w="3964" w:type="dxa"/>
            <w:tcBorders>
              <w:top w:val="nil"/>
              <w:bottom w:val="single" w:sz="4" w:space="0" w:color="auto"/>
            </w:tcBorders>
          </w:tcPr>
          <w:p w14:paraId="49AC4DBB" w14:textId="77777777" w:rsidR="00792F5F" w:rsidRPr="00825A95" w:rsidRDefault="00792F5F" w:rsidP="00CB7988">
            <w:pPr>
              <w:pStyle w:val="TAH"/>
              <w:rPr>
                <w:ins w:id="8778" w:author="LGE" w:date="2025-01-17T12:18:00Z"/>
                <w:rFonts w:eastAsiaTheme="minorEastAsia"/>
                <w:sz w:val="20"/>
                <w:lang w:val="en-US" w:eastAsia="ko-KR"/>
              </w:rPr>
            </w:pPr>
            <w:ins w:id="8779" w:author="LGE" w:date="2025-01-17T12:18:00Z">
              <w:r>
                <w:rPr>
                  <w:rFonts w:eastAsiaTheme="minorEastAsia" w:hint="eastAsia"/>
                  <w:sz w:val="20"/>
                  <w:lang w:val="en-US" w:eastAsia="ko-KR"/>
                </w:rPr>
                <w:t>[MHz]</w:t>
              </w:r>
            </w:ins>
          </w:p>
        </w:tc>
        <w:tc>
          <w:tcPr>
            <w:tcW w:w="1843" w:type="dxa"/>
            <w:tcBorders>
              <w:top w:val="nil"/>
              <w:bottom w:val="single" w:sz="4" w:space="0" w:color="auto"/>
            </w:tcBorders>
            <w:shd w:val="clear" w:color="auto" w:fill="auto"/>
          </w:tcPr>
          <w:p w14:paraId="722EDD7E" w14:textId="77777777" w:rsidR="00792F5F" w:rsidRPr="00E25E75" w:rsidRDefault="00792F5F" w:rsidP="00CB7988">
            <w:pPr>
              <w:pStyle w:val="TAH"/>
              <w:ind w:left="1200" w:hanging="400"/>
              <w:rPr>
                <w:ins w:id="8780" w:author="LGE" w:date="2025-01-17T12:18:00Z"/>
                <w:sz w:val="20"/>
                <w:lang w:val="en-US"/>
              </w:rPr>
            </w:pPr>
          </w:p>
        </w:tc>
        <w:tc>
          <w:tcPr>
            <w:tcW w:w="1978" w:type="dxa"/>
            <w:tcBorders>
              <w:bottom w:val="single" w:sz="4" w:space="0" w:color="auto"/>
            </w:tcBorders>
            <w:shd w:val="clear" w:color="auto" w:fill="auto"/>
          </w:tcPr>
          <w:p w14:paraId="0AF40D75" w14:textId="77777777" w:rsidR="00792F5F" w:rsidRPr="00E25E75" w:rsidRDefault="00792F5F" w:rsidP="00CB7988">
            <w:pPr>
              <w:pStyle w:val="TAH"/>
              <w:rPr>
                <w:ins w:id="8781" w:author="LGE" w:date="2025-01-17T12:18:00Z"/>
                <w:sz w:val="20"/>
                <w:lang w:val="en-US"/>
              </w:rPr>
            </w:pPr>
            <w:ins w:id="8782" w:author="LGE" w:date="2025-01-17T12:18:00Z">
              <w:r w:rsidRPr="00E25E75">
                <w:rPr>
                  <w:rFonts w:ascii="Times New Roman" w:eastAsia="Yu Mincho" w:hAnsi="Times New Roman"/>
                  <w:sz w:val="20"/>
                </w:rPr>
                <w:t>SEMfreq_</w:t>
              </w:r>
              <w:r>
                <w:rPr>
                  <w:rFonts w:ascii="Times New Roman" w:eastAsia="Yu Mincho" w:hAnsi="Times New Roman"/>
                  <w:sz w:val="20"/>
                </w:rPr>
                <w:t>-13A</w:t>
              </w:r>
            </w:ins>
          </w:p>
        </w:tc>
        <w:tc>
          <w:tcPr>
            <w:tcW w:w="2070" w:type="dxa"/>
            <w:tcBorders>
              <w:bottom w:val="single" w:sz="4" w:space="0" w:color="auto"/>
            </w:tcBorders>
            <w:shd w:val="clear" w:color="auto" w:fill="auto"/>
          </w:tcPr>
          <w:p w14:paraId="4FB4FD85" w14:textId="77777777" w:rsidR="00792F5F" w:rsidRPr="00E25E75" w:rsidRDefault="00792F5F" w:rsidP="00CB7988">
            <w:pPr>
              <w:pStyle w:val="TAH"/>
              <w:rPr>
                <w:ins w:id="8783" w:author="LGE" w:date="2025-01-17T12:18:00Z"/>
                <w:rFonts w:ascii="Times New Roman" w:eastAsia="Yu Mincho" w:hAnsi="Times New Roman"/>
                <w:sz w:val="20"/>
              </w:rPr>
            </w:pPr>
            <w:ins w:id="8784" w:author="LGE" w:date="2025-01-17T12:18:00Z">
              <w:r w:rsidRPr="00E25E75">
                <w:rPr>
                  <w:rFonts w:ascii="Times New Roman" w:eastAsia="Yu Mincho" w:hAnsi="Times New Roman"/>
                  <w:sz w:val="20"/>
                </w:rPr>
                <w:t>SEfreq_</w:t>
              </w:r>
              <w:r>
                <w:rPr>
                  <w:rFonts w:ascii="Times New Roman" w:eastAsia="Yu Mincho" w:hAnsi="Times New Roman"/>
                  <w:sz w:val="20"/>
                </w:rPr>
                <w:t>-30A</w:t>
              </w:r>
            </w:ins>
          </w:p>
        </w:tc>
      </w:tr>
      <w:tr w:rsidR="00792F5F" w:rsidRPr="00A1115A" w14:paraId="18818650" w14:textId="77777777" w:rsidTr="00D47A61">
        <w:trPr>
          <w:trHeight w:hRule="exact" w:val="227"/>
          <w:jc w:val="center"/>
          <w:ins w:id="8785" w:author="LGE" w:date="2025-01-17T12:18:00Z"/>
        </w:trPr>
        <w:tc>
          <w:tcPr>
            <w:tcW w:w="3964" w:type="dxa"/>
            <w:vMerge w:val="restart"/>
          </w:tcPr>
          <w:p w14:paraId="4D665C7C" w14:textId="77777777" w:rsidR="00792F5F" w:rsidRPr="00920BD6" w:rsidRDefault="00792F5F" w:rsidP="00CB7988">
            <w:pPr>
              <w:jc w:val="center"/>
              <w:rPr>
                <w:ins w:id="8786" w:author="LGE" w:date="2025-01-17T12:18:00Z"/>
                <w:rFonts w:ascii="Arial" w:eastAsiaTheme="minorEastAsia" w:hAnsi="Arial" w:cs="Arial"/>
              </w:rPr>
            </w:pPr>
            <w:ins w:id="8787" w:author="LGE" w:date="2025-01-17T12:18:00Z">
              <w:r w:rsidRPr="00920BD6">
                <w:rPr>
                  <w:rFonts w:ascii="Arial" w:hAnsi="Arial" w:cs="Arial"/>
                </w:rPr>
                <w:t>{</w:t>
              </w:r>
              <w:r w:rsidRPr="00920BD6">
                <w:rPr>
                  <w:rFonts w:ascii="Arial" w:hAnsi="Arial" w:cs="Arial"/>
                  <w:color w:val="FF0000"/>
                </w:rPr>
                <w:t>5860</w:t>
              </w:r>
              <w:r w:rsidRPr="00920BD6">
                <w:rPr>
                  <w:rFonts w:ascii="Arial" w:hAnsi="Arial" w:cs="Arial"/>
                </w:rPr>
                <w:t>, 5880}, {</w:t>
              </w:r>
              <w:r w:rsidRPr="00920BD6">
                <w:rPr>
                  <w:rFonts w:ascii="Arial" w:hAnsi="Arial" w:cs="Arial"/>
                  <w:color w:val="FF0000"/>
                </w:rPr>
                <w:t>5860</w:t>
              </w:r>
              <w:r w:rsidRPr="00920BD6">
                <w:rPr>
                  <w:rFonts w:ascii="Arial" w:hAnsi="Arial" w:cs="Arial"/>
                </w:rPr>
                <w:t>, 5890}, {</w:t>
              </w:r>
              <w:r w:rsidRPr="00920BD6">
                <w:rPr>
                  <w:rFonts w:ascii="Arial" w:hAnsi="Arial" w:cs="Arial"/>
                  <w:color w:val="FF0000"/>
                </w:rPr>
                <w:t>5860</w:t>
              </w:r>
              <w:r w:rsidRPr="00920BD6">
                <w:rPr>
                  <w:rFonts w:ascii="Arial" w:hAnsi="Arial" w:cs="Arial"/>
                </w:rPr>
                <w:t>, 5900}, {</w:t>
              </w:r>
              <w:r w:rsidRPr="00920BD6">
                <w:rPr>
                  <w:rFonts w:ascii="Arial" w:hAnsi="Arial" w:cs="Arial"/>
                  <w:color w:val="FF0000"/>
                </w:rPr>
                <w:t>5860</w:t>
              </w:r>
              <w:r w:rsidRPr="00920BD6">
                <w:rPr>
                  <w:rFonts w:ascii="Arial" w:hAnsi="Arial" w:cs="Arial"/>
                </w:rPr>
                <w:t>, 5910}, {</w:t>
              </w:r>
              <w:r w:rsidRPr="00920BD6">
                <w:rPr>
                  <w:rFonts w:ascii="Arial" w:hAnsi="Arial" w:cs="Arial"/>
                  <w:color w:val="FF0000"/>
                </w:rPr>
                <w:t>5860</w:t>
              </w:r>
              <w:r w:rsidRPr="00920BD6">
                <w:rPr>
                  <w:rFonts w:ascii="Arial" w:hAnsi="Arial" w:cs="Arial"/>
                </w:rPr>
                <w:t xml:space="preserve">, </w:t>
              </w:r>
              <w:r w:rsidRPr="00920BD6">
                <w:rPr>
                  <w:rFonts w:ascii="Arial" w:hAnsi="Arial" w:cs="Arial"/>
                  <w:color w:val="FF0000"/>
                </w:rPr>
                <w:t>5920</w:t>
              </w:r>
              <w:r w:rsidRPr="00920BD6">
                <w:rPr>
                  <w:rFonts w:ascii="Arial" w:hAnsi="Arial" w:cs="Arial"/>
                </w:rPr>
                <w:t xml:space="preserve">}, {5870, </w:t>
              </w:r>
              <w:r w:rsidRPr="00920BD6">
                <w:rPr>
                  <w:rFonts w:ascii="Arial" w:hAnsi="Arial" w:cs="Arial"/>
                  <w:color w:val="FF0000"/>
                </w:rPr>
                <w:t>5920</w:t>
              </w:r>
              <w:r w:rsidRPr="00920BD6">
                <w:rPr>
                  <w:rFonts w:ascii="Arial" w:hAnsi="Arial" w:cs="Arial"/>
                </w:rPr>
                <w:t xml:space="preserve">}, {5880, </w:t>
              </w:r>
              <w:r w:rsidRPr="00920BD6">
                <w:rPr>
                  <w:rFonts w:ascii="Arial" w:hAnsi="Arial" w:cs="Arial"/>
                  <w:color w:val="FF0000"/>
                </w:rPr>
                <w:t>5920</w:t>
              </w:r>
              <w:r w:rsidRPr="00920BD6">
                <w:rPr>
                  <w:rFonts w:ascii="Arial" w:hAnsi="Arial" w:cs="Arial"/>
                </w:rPr>
                <w:t xml:space="preserve">}, {5890, </w:t>
              </w:r>
              <w:r w:rsidRPr="00920BD6">
                <w:rPr>
                  <w:rFonts w:ascii="Arial" w:hAnsi="Arial" w:cs="Arial"/>
                  <w:color w:val="FF0000"/>
                </w:rPr>
                <w:t>5920</w:t>
              </w:r>
              <w:r w:rsidRPr="00920BD6">
                <w:rPr>
                  <w:rFonts w:ascii="Arial" w:hAnsi="Arial" w:cs="Arial"/>
                </w:rPr>
                <w:t xml:space="preserve">}, {5900, </w:t>
              </w:r>
              <w:r w:rsidRPr="00920BD6">
                <w:rPr>
                  <w:rFonts w:ascii="Arial" w:hAnsi="Arial" w:cs="Arial"/>
                  <w:color w:val="FF0000"/>
                </w:rPr>
                <w:t>5920</w:t>
              </w:r>
              <w:r w:rsidRPr="00920BD6">
                <w:rPr>
                  <w:rFonts w:ascii="Arial" w:hAnsi="Arial" w:cs="Arial"/>
                </w:rPr>
                <w:t>}</w:t>
              </w:r>
            </w:ins>
          </w:p>
        </w:tc>
        <w:tc>
          <w:tcPr>
            <w:tcW w:w="1843" w:type="dxa"/>
            <w:shd w:val="clear" w:color="auto" w:fill="auto"/>
          </w:tcPr>
          <w:p w14:paraId="6AF6D3B1" w14:textId="77777777" w:rsidR="00792F5F" w:rsidRPr="00E25E75" w:rsidRDefault="00792F5F" w:rsidP="00CB7988">
            <w:pPr>
              <w:jc w:val="center"/>
              <w:rPr>
                <w:ins w:id="8788" w:author="LGE" w:date="2025-01-17T12:18:00Z"/>
                <w:rFonts w:ascii="Arial" w:hAnsi="Arial"/>
                <w:lang w:eastAsia="en-GB"/>
              </w:rPr>
            </w:pPr>
            <w:ins w:id="8789" w:author="LGE" w:date="2025-01-17T12:18:00Z">
              <w:r w:rsidRPr="00E25E75">
                <w:rPr>
                  <w:rFonts w:ascii="Arial" w:hAnsi="Arial" w:hint="eastAsia"/>
                  <w:lang w:eastAsia="en-GB"/>
                </w:rPr>
                <w:t xml:space="preserve">0 ≤ B &lt; </w:t>
              </w:r>
              <w:r>
                <w:rPr>
                  <w:rFonts w:ascii="Arial" w:hAnsi="Arial"/>
                  <w:lang w:eastAsia="en-GB"/>
                </w:rPr>
                <w:t>5.04</w:t>
              </w:r>
            </w:ins>
          </w:p>
        </w:tc>
        <w:tc>
          <w:tcPr>
            <w:tcW w:w="1978" w:type="dxa"/>
            <w:tcBorders>
              <w:bottom w:val="single" w:sz="4" w:space="0" w:color="auto"/>
            </w:tcBorders>
            <w:shd w:val="clear" w:color="auto" w:fill="auto"/>
            <w:vAlign w:val="center"/>
          </w:tcPr>
          <w:p w14:paraId="1A24148E" w14:textId="77777777" w:rsidR="00792F5F" w:rsidRPr="007345D8" w:rsidRDefault="00792F5F" w:rsidP="00CB7988">
            <w:pPr>
              <w:jc w:val="center"/>
              <w:rPr>
                <w:ins w:id="8790" w:author="LGE" w:date="2025-01-17T12:18:00Z"/>
                <w:rFonts w:ascii="Arial" w:eastAsia="굴림" w:hAnsi="Arial" w:cs="Arial"/>
              </w:rPr>
            </w:pPr>
            <w:ins w:id="8791" w:author="LGE" w:date="2025-01-17T12:18:00Z">
              <w:r w:rsidRPr="00085633">
                <w:rPr>
                  <w:rFonts w:ascii="Arial" w:eastAsia="굴림" w:hAnsi="Arial" w:cs="Arial"/>
                </w:rPr>
                <w:t>≤</w:t>
              </w:r>
              <w:r w:rsidRPr="00085633">
                <w:rPr>
                  <w:rFonts w:ascii="Arial" w:hAnsi="Arial" w:cs="Arial"/>
                </w:rPr>
                <w:t xml:space="preserve"> </w:t>
              </w:r>
              <w:r w:rsidRPr="007345D8">
                <w:rPr>
                  <w:rFonts w:ascii="Arial" w:eastAsia="굴림" w:hAnsi="Arial" w:cs="Arial" w:hint="eastAsia"/>
                </w:rPr>
                <w:t>1</w:t>
              </w:r>
              <w:r>
                <w:rPr>
                  <w:rFonts w:ascii="Arial" w:eastAsia="굴림" w:hAnsi="Arial" w:cs="Arial"/>
                </w:rPr>
                <w:t>3</w:t>
              </w:r>
              <w:r w:rsidRPr="007345D8">
                <w:rPr>
                  <w:rFonts w:ascii="Arial" w:eastAsia="굴림" w:hAnsi="Arial" w:cs="Arial" w:hint="eastAsia"/>
                </w:rPr>
                <w:t>.5</w:t>
              </w:r>
            </w:ins>
          </w:p>
        </w:tc>
        <w:tc>
          <w:tcPr>
            <w:tcW w:w="2070" w:type="dxa"/>
            <w:tcBorders>
              <w:bottom w:val="single" w:sz="4" w:space="0" w:color="auto"/>
            </w:tcBorders>
            <w:shd w:val="clear" w:color="auto" w:fill="auto"/>
            <w:vAlign w:val="center"/>
          </w:tcPr>
          <w:p w14:paraId="75354ABF" w14:textId="77777777" w:rsidR="00792F5F" w:rsidRPr="007345D8" w:rsidRDefault="00792F5F" w:rsidP="00CB7988">
            <w:pPr>
              <w:jc w:val="center"/>
              <w:rPr>
                <w:ins w:id="8792" w:author="LGE" w:date="2025-01-17T12:18:00Z"/>
                <w:rFonts w:ascii="Arial" w:eastAsia="굴림" w:hAnsi="Arial" w:cs="Arial"/>
              </w:rPr>
            </w:pPr>
            <w:ins w:id="8793" w:author="LGE" w:date="2025-01-17T12:18:00Z">
              <w:r w:rsidRPr="00085633">
                <w:rPr>
                  <w:rFonts w:ascii="Arial" w:eastAsia="굴림" w:hAnsi="Arial" w:cs="Arial"/>
                </w:rPr>
                <w:t>≤</w:t>
              </w:r>
              <w:r w:rsidRPr="00085633">
                <w:rPr>
                  <w:rFonts w:ascii="Arial" w:hAnsi="Arial" w:cs="Arial"/>
                </w:rPr>
                <w:t xml:space="preserve"> </w:t>
              </w:r>
              <w:r>
                <w:rPr>
                  <w:rFonts w:ascii="Arial" w:eastAsia="굴림" w:hAnsi="Arial" w:cs="Arial" w:hint="eastAsia"/>
                </w:rPr>
                <w:t>18.0</w:t>
              </w:r>
            </w:ins>
          </w:p>
        </w:tc>
      </w:tr>
      <w:tr w:rsidR="00792F5F" w:rsidRPr="00A1115A" w14:paraId="727CD782" w14:textId="77777777" w:rsidTr="00D47A61">
        <w:trPr>
          <w:trHeight w:hRule="exact" w:val="227"/>
          <w:jc w:val="center"/>
          <w:ins w:id="8794" w:author="LGE" w:date="2025-01-17T12:18:00Z"/>
        </w:trPr>
        <w:tc>
          <w:tcPr>
            <w:tcW w:w="3964" w:type="dxa"/>
            <w:vMerge/>
          </w:tcPr>
          <w:p w14:paraId="3C0A6788" w14:textId="77777777" w:rsidR="00792F5F" w:rsidRPr="00920BD6" w:rsidRDefault="00792F5F" w:rsidP="00CB7988">
            <w:pPr>
              <w:jc w:val="center"/>
              <w:rPr>
                <w:ins w:id="8795" w:author="LGE" w:date="2025-01-17T12:18:00Z"/>
                <w:rFonts w:ascii="Arial" w:hAnsi="Arial" w:cs="Arial"/>
                <w:lang w:eastAsia="en-GB"/>
              </w:rPr>
            </w:pPr>
          </w:p>
        </w:tc>
        <w:tc>
          <w:tcPr>
            <w:tcW w:w="1843" w:type="dxa"/>
            <w:shd w:val="clear" w:color="auto" w:fill="auto"/>
          </w:tcPr>
          <w:p w14:paraId="76329648" w14:textId="77777777" w:rsidR="00792F5F" w:rsidRPr="00E25E75" w:rsidRDefault="00792F5F" w:rsidP="00CB7988">
            <w:pPr>
              <w:jc w:val="center"/>
              <w:rPr>
                <w:ins w:id="8796" w:author="LGE" w:date="2025-01-17T12:18:00Z"/>
                <w:rFonts w:ascii="Arial" w:hAnsi="Arial"/>
                <w:lang w:eastAsia="en-GB"/>
              </w:rPr>
            </w:pPr>
            <w:ins w:id="8797"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8" w:type="dxa"/>
            <w:tcBorders>
              <w:top w:val="single" w:sz="4" w:space="0" w:color="auto"/>
              <w:bottom w:val="nil"/>
            </w:tcBorders>
            <w:shd w:val="clear" w:color="auto" w:fill="auto"/>
            <w:vAlign w:val="center"/>
          </w:tcPr>
          <w:p w14:paraId="0DBC4C1C" w14:textId="77777777" w:rsidR="00792F5F" w:rsidRPr="007345D8" w:rsidRDefault="00792F5F" w:rsidP="00CB7988">
            <w:pPr>
              <w:jc w:val="center"/>
              <w:rPr>
                <w:ins w:id="8798" w:author="LGE" w:date="2025-01-17T12:18:00Z"/>
                <w:rFonts w:ascii="Arial" w:eastAsia="굴림" w:hAnsi="Arial" w:cs="Arial"/>
              </w:rPr>
            </w:pPr>
            <w:ins w:id="8799" w:author="LGE" w:date="2025-01-17T12:18:00Z">
              <w:r w:rsidRPr="00085633">
                <w:rPr>
                  <w:rFonts w:ascii="Arial" w:eastAsia="굴림" w:hAnsi="Arial" w:cs="Arial"/>
                </w:rPr>
                <w:t>≤</w:t>
              </w:r>
              <w:r w:rsidRPr="00085633">
                <w:rPr>
                  <w:rFonts w:ascii="Arial" w:hAnsi="Arial" w:cs="Arial"/>
                </w:rPr>
                <w:t xml:space="preserve"> </w:t>
              </w:r>
              <w:r>
                <w:rPr>
                  <w:rFonts w:ascii="Arial" w:eastAsia="굴림" w:hAnsi="Arial" w:cs="Arial" w:hint="eastAsia"/>
                </w:rPr>
                <w:t>12.5</w:t>
              </w:r>
            </w:ins>
          </w:p>
        </w:tc>
        <w:tc>
          <w:tcPr>
            <w:tcW w:w="2070" w:type="dxa"/>
            <w:tcBorders>
              <w:top w:val="single" w:sz="4" w:space="0" w:color="auto"/>
              <w:bottom w:val="single" w:sz="4" w:space="0" w:color="auto"/>
            </w:tcBorders>
            <w:shd w:val="clear" w:color="auto" w:fill="auto"/>
            <w:vAlign w:val="center"/>
          </w:tcPr>
          <w:p w14:paraId="0BC07CB5" w14:textId="77777777" w:rsidR="00792F5F" w:rsidRPr="007345D8" w:rsidRDefault="00792F5F" w:rsidP="00CB7988">
            <w:pPr>
              <w:jc w:val="center"/>
              <w:rPr>
                <w:ins w:id="8800" w:author="LGE" w:date="2025-01-17T12:18:00Z"/>
                <w:rFonts w:ascii="Arial" w:eastAsia="굴림" w:hAnsi="Arial" w:cs="Arial"/>
              </w:rPr>
            </w:pPr>
            <w:ins w:id="8801" w:author="LGE" w:date="2025-01-17T12:18:00Z">
              <w:r w:rsidRPr="00085633">
                <w:rPr>
                  <w:rFonts w:ascii="Arial" w:eastAsia="굴림" w:hAnsi="Arial" w:cs="Arial"/>
                </w:rPr>
                <w:t>≤</w:t>
              </w:r>
              <w:r w:rsidRPr="00085633">
                <w:rPr>
                  <w:rFonts w:ascii="Arial" w:hAnsi="Arial" w:cs="Arial"/>
                </w:rPr>
                <w:t xml:space="preserve"> </w:t>
              </w:r>
              <w:r w:rsidRPr="007345D8">
                <w:rPr>
                  <w:rFonts w:ascii="Arial" w:eastAsia="굴림" w:hAnsi="Arial" w:cs="Arial" w:hint="eastAsia"/>
                </w:rPr>
                <w:t>1</w:t>
              </w:r>
              <w:r>
                <w:rPr>
                  <w:rFonts w:ascii="Arial" w:eastAsia="굴림" w:hAnsi="Arial" w:cs="Arial"/>
                </w:rPr>
                <w:t>7.5</w:t>
              </w:r>
            </w:ins>
          </w:p>
        </w:tc>
      </w:tr>
      <w:tr w:rsidR="00792F5F" w:rsidRPr="00A1115A" w14:paraId="26275778" w14:textId="77777777" w:rsidTr="00D47A61">
        <w:trPr>
          <w:trHeight w:hRule="exact" w:val="227"/>
          <w:jc w:val="center"/>
          <w:ins w:id="8802" w:author="LGE" w:date="2025-01-17T12:18:00Z"/>
        </w:trPr>
        <w:tc>
          <w:tcPr>
            <w:tcW w:w="3964" w:type="dxa"/>
            <w:vMerge/>
            <w:tcBorders>
              <w:bottom w:val="single" w:sz="4" w:space="0" w:color="auto"/>
            </w:tcBorders>
          </w:tcPr>
          <w:p w14:paraId="3A64996D" w14:textId="77777777" w:rsidR="00792F5F" w:rsidRPr="00920BD6" w:rsidRDefault="00792F5F" w:rsidP="00CB7988">
            <w:pPr>
              <w:jc w:val="center"/>
              <w:rPr>
                <w:ins w:id="8803" w:author="LGE" w:date="2025-01-17T12:18:00Z"/>
                <w:rFonts w:ascii="Arial" w:hAnsi="Arial" w:cs="Arial"/>
                <w:lang w:eastAsia="en-GB"/>
              </w:rPr>
            </w:pPr>
          </w:p>
        </w:tc>
        <w:tc>
          <w:tcPr>
            <w:tcW w:w="1843" w:type="dxa"/>
            <w:shd w:val="clear" w:color="auto" w:fill="auto"/>
          </w:tcPr>
          <w:p w14:paraId="405EC689" w14:textId="77777777" w:rsidR="00792F5F" w:rsidRPr="00E25E75" w:rsidRDefault="00792F5F" w:rsidP="00CB7988">
            <w:pPr>
              <w:jc w:val="center"/>
              <w:rPr>
                <w:ins w:id="8804" w:author="LGE" w:date="2025-01-17T12:18:00Z"/>
                <w:rFonts w:ascii="Arial" w:hAnsi="Arial"/>
                <w:lang w:eastAsia="en-GB"/>
              </w:rPr>
            </w:pPr>
            <w:ins w:id="8805"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8" w:type="dxa"/>
            <w:tcBorders>
              <w:top w:val="nil"/>
              <w:bottom w:val="single" w:sz="4" w:space="0" w:color="auto"/>
            </w:tcBorders>
            <w:shd w:val="clear" w:color="auto" w:fill="auto"/>
            <w:vAlign w:val="center"/>
          </w:tcPr>
          <w:p w14:paraId="0EF34ABE" w14:textId="77777777" w:rsidR="00792F5F" w:rsidRPr="007345D8" w:rsidRDefault="00792F5F" w:rsidP="00CB7988">
            <w:pPr>
              <w:jc w:val="center"/>
              <w:rPr>
                <w:ins w:id="8806" w:author="LGE" w:date="2025-01-17T12:18:00Z"/>
                <w:rFonts w:ascii="Arial" w:eastAsia="굴림" w:hAnsi="Arial" w:cs="Arial"/>
              </w:rPr>
            </w:pPr>
            <w:ins w:id="8807" w:author="LGE" w:date="2025-01-17T12:18:00Z">
              <w:r w:rsidRPr="007345D8">
                <w:rPr>
                  <w:rFonts w:ascii="Arial" w:eastAsia="굴림" w:hAnsi="Arial" w:cs="Arial" w:hint="eastAsia"/>
                </w:rPr>
                <w:t xml:space="preserve">　</w:t>
              </w:r>
            </w:ins>
          </w:p>
        </w:tc>
        <w:tc>
          <w:tcPr>
            <w:tcW w:w="2070" w:type="dxa"/>
            <w:tcBorders>
              <w:top w:val="single" w:sz="4" w:space="0" w:color="auto"/>
              <w:bottom w:val="single" w:sz="4" w:space="0" w:color="auto"/>
            </w:tcBorders>
            <w:shd w:val="clear" w:color="auto" w:fill="auto"/>
            <w:vAlign w:val="center"/>
          </w:tcPr>
          <w:p w14:paraId="26870DC0" w14:textId="77777777" w:rsidR="00792F5F" w:rsidRPr="007345D8" w:rsidRDefault="00792F5F" w:rsidP="00CB7988">
            <w:pPr>
              <w:jc w:val="center"/>
              <w:rPr>
                <w:ins w:id="8808" w:author="LGE" w:date="2025-01-17T12:18:00Z"/>
                <w:rFonts w:ascii="Arial" w:eastAsia="굴림" w:hAnsi="Arial" w:cs="Arial"/>
              </w:rPr>
            </w:pPr>
            <w:ins w:id="8809" w:author="LGE" w:date="2025-01-17T12:18:00Z">
              <w:r w:rsidRPr="00085633">
                <w:rPr>
                  <w:rFonts w:ascii="Arial" w:eastAsia="굴림" w:hAnsi="Arial" w:cs="Arial"/>
                </w:rPr>
                <w:t>≤</w:t>
              </w:r>
              <w:r w:rsidRPr="00085633">
                <w:rPr>
                  <w:rFonts w:ascii="Arial" w:hAnsi="Arial" w:cs="Arial"/>
                </w:rPr>
                <w:t xml:space="preserve"> </w:t>
              </w:r>
              <w:r>
                <w:rPr>
                  <w:rFonts w:ascii="Arial" w:eastAsia="굴림" w:hAnsi="Arial" w:cs="Arial" w:hint="eastAsia"/>
                </w:rPr>
                <w:t>16.5</w:t>
              </w:r>
            </w:ins>
          </w:p>
        </w:tc>
      </w:tr>
      <w:tr w:rsidR="00792F5F" w:rsidRPr="00A1115A" w14:paraId="647ED112" w14:textId="77777777" w:rsidTr="00D47A61">
        <w:trPr>
          <w:trHeight w:hRule="exact" w:val="227"/>
          <w:jc w:val="center"/>
          <w:ins w:id="8810" w:author="LGE" w:date="2025-01-17T12:18:00Z"/>
        </w:trPr>
        <w:tc>
          <w:tcPr>
            <w:tcW w:w="3964" w:type="dxa"/>
            <w:vMerge w:val="restart"/>
          </w:tcPr>
          <w:p w14:paraId="4E534C77" w14:textId="77777777" w:rsidR="00792F5F" w:rsidRPr="00920BD6" w:rsidRDefault="00792F5F" w:rsidP="00CB7988">
            <w:pPr>
              <w:jc w:val="center"/>
              <w:rPr>
                <w:ins w:id="8811" w:author="LGE" w:date="2025-01-17T12:18:00Z"/>
                <w:rFonts w:ascii="Arial" w:hAnsi="Arial" w:cs="Arial"/>
                <w:lang w:eastAsia="en-GB"/>
              </w:rPr>
            </w:pPr>
            <w:ins w:id="8812" w:author="LGE" w:date="2025-01-17T12:18:00Z">
              <w:r w:rsidRPr="00920BD6">
                <w:rPr>
                  <w:rFonts w:ascii="Arial" w:hAnsi="Arial" w:cs="Arial"/>
                </w:rPr>
                <w:t>{5870, 5890}, {5880, 5900}, {5890, 5910}</w:t>
              </w:r>
              <w:r>
                <w:rPr>
                  <w:rFonts w:ascii="Arial" w:hAnsi="Arial" w:cs="Arial"/>
                </w:rPr>
                <w:t xml:space="preserve">, </w:t>
              </w:r>
              <w:r w:rsidRPr="00920BD6">
                <w:rPr>
                  <w:rFonts w:ascii="Arial" w:hAnsi="Arial" w:cs="Arial"/>
                </w:rPr>
                <w:t>{5870, 5900}, {5870, 5910}, {5880, 5910}</w:t>
              </w:r>
            </w:ins>
          </w:p>
        </w:tc>
        <w:tc>
          <w:tcPr>
            <w:tcW w:w="1843" w:type="dxa"/>
            <w:shd w:val="clear" w:color="auto" w:fill="auto"/>
          </w:tcPr>
          <w:p w14:paraId="6CA96212" w14:textId="77777777" w:rsidR="00792F5F" w:rsidRPr="00E25E75" w:rsidRDefault="00792F5F" w:rsidP="00CB7988">
            <w:pPr>
              <w:jc w:val="center"/>
              <w:rPr>
                <w:ins w:id="8813" w:author="LGE" w:date="2025-01-17T12:18:00Z"/>
                <w:rFonts w:ascii="Arial" w:hAnsi="Arial"/>
                <w:lang w:eastAsia="en-GB"/>
              </w:rPr>
            </w:pPr>
            <w:ins w:id="8814" w:author="LGE" w:date="2025-01-17T12:18:00Z">
              <w:r w:rsidRPr="00E25E75">
                <w:rPr>
                  <w:rFonts w:ascii="Arial" w:hAnsi="Arial" w:hint="eastAsia"/>
                  <w:lang w:eastAsia="en-GB"/>
                </w:rPr>
                <w:t xml:space="preserve">0 ≤ B &lt; </w:t>
              </w:r>
              <w:r>
                <w:rPr>
                  <w:rFonts w:ascii="Arial" w:hAnsi="Arial"/>
                  <w:lang w:eastAsia="en-GB"/>
                </w:rPr>
                <w:t>5.04</w:t>
              </w:r>
            </w:ins>
          </w:p>
        </w:tc>
        <w:tc>
          <w:tcPr>
            <w:tcW w:w="1978" w:type="dxa"/>
            <w:tcBorders>
              <w:top w:val="single" w:sz="4" w:space="0" w:color="auto"/>
              <w:bottom w:val="single" w:sz="4" w:space="0" w:color="auto"/>
            </w:tcBorders>
            <w:shd w:val="clear" w:color="auto" w:fill="auto"/>
            <w:vAlign w:val="center"/>
          </w:tcPr>
          <w:p w14:paraId="39243B82" w14:textId="77777777" w:rsidR="00792F5F" w:rsidRPr="007345D8" w:rsidRDefault="00792F5F" w:rsidP="00CB7988">
            <w:pPr>
              <w:jc w:val="center"/>
              <w:rPr>
                <w:ins w:id="8815" w:author="LGE" w:date="2025-01-17T12:18:00Z"/>
                <w:rFonts w:ascii="Arial" w:eastAsia="굴림" w:hAnsi="Arial" w:cs="Arial"/>
              </w:rPr>
            </w:pPr>
            <w:ins w:id="8816" w:author="LGE" w:date="2025-01-17T12:18:00Z">
              <w:r w:rsidRPr="00085633">
                <w:rPr>
                  <w:rFonts w:ascii="Arial" w:eastAsia="굴림" w:hAnsi="Arial" w:cs="Arial"/>
                </w:rPr>
                <w:t>≤</w:t>
              </w:r>
              <w:r w:rsidRPr="00085633">
                <w:rPr>
                  <w:rFonts w:ascii="Arial" w:hAnsi="Arial" w:cs="Arial"/>
                </w:rPr>
                <w:t xml:space="preserve"> </w:t>
              </w:r>
              <w:r>
                <w:rPr>
                  <w:rFonts w:ascii="Arial" w:eastAsia="굴림" w:hAnsi="Arial" w:cs="Arial" w:hint="eastAsia"/>
                </w:rPr>
                <w:t>13.0</w:t>
              </w:r>
            </w:ins>
          </w:p>
        </w:tc>
        <w:tc>
          <w:tcPr>
            <w:tcW w:w="2070" w:type="dxa"/>
            <w:tcBorders>
              <w:top w:val="single" w:sz="4" w:space="0" w:color="auto"/>
              <w:bottom w:val="single" w:sz="4" w:space="0" w:color="auto"/>
            </w:tcBorders>
            <w:shd w:val="clear" w:color="auto" w:fill="auto"/>
            <w:vAlign w:val="center"/>
          </w:tcPr>
          <w:p w14:paraId="3E0BC484" w14:textId="77777777" w:rsidR="00792F5F" w:rsidRPr="007345D8" w:rsidRDefault="00792F5F" w:rsidP="00CB7988">
            <w:pPr>
              <w:jc w:val="center"/>
              <w:rPr>
                <w:ins w:id="8817" w:author="LGE" w:date="2025-01-17T12:18:00Z"/>
                <w:rFonts w:ascii="Arial" w:eastAsia="굴림" w:hAnsi="Arial" w:cs="Arial"/>
              </w:rPr>
            </w:pPr>
            <w:ins w:id="8818" w:author="LGE" w:date="2025-01-17T12:18:00Z">
              <w:r w:rsidRPr="00085633">
                <w:rPr>
                  <w:rFonts w:ascii="Arial" w:eastAsia="굴림" w:hAnsi="Arial" w:cs="Arial"/>
                </w:rPr>
                <w:t>≤</w:t>
              </w:r>
              <w:r w:rsidRPr="00085633">
                <w:rPr>
                  <w:rFonts w:ascii="Arial" w:hAnsi="Arial" w:cs="Arial"/>
                </w:rPr>
                <w:t xml:space="preserve"> </w:t>
              </w:r>
              <w:r w:rsidRPr="007345D8">
                <w:rPr>
                  <w:rFonts w:ascii="Arial" w:eastAsia="굴림" w:hAnsi="Arial" w:cs="Arial" w:hint="eastAsia"/>
                </w:rPr>
                <w:t>1</w:t>
              </w:r>
              <w:r>
                <w:rPr>
                  <w:rFonts w:ascii="Arial" w:eastAsia="굴림" w:hAnsi="Arial" w:cs="Arial"/>
                </w:rPr>
                <w:t>4.0</w:t>
              </w:r>
            </w:ins>
          </w:p>
        </w:tc>
      </w:tr>
      <w:tr w:rsidR="00792F5F" w:rsidRPr="00A1115A" w14:paraId="7225529C" w14:textId="77777777" w:rsidTr="00D47A61">
        <w:trPr>
          <w:trHeight w:hRule="exact" w:val="227"/>
          <w:jc w:val="center"/>
          <w:ins w:id="8819" w:author="LGE" w:date="2025-01-17T12:18:00Z"/>
        </w:trPr>
        <w:tc>
          <w:tcPr>
            <w:tcW w:w="3964" w:type="dxa"/>
            <w:vMerge/>
            <w:tcBorders>
              <w:bottom w:val="nil"/>
            </w:tcBorders>
          </w:tcPr>
          <w:p w14:paraId="70278690" w14:textId="77777777" w:rsidR="00792F5F" w:rsidRPr="00920BD6" w:rsidRDefault="00792F5F" w:rsidP="00CB7988">
            <w:pPr>
              <w:jc w:val="center"/>
              <w:rPr>
                <w:ins w:id="8820" w:author="LGE" w:date="2025-01-17T12:18:00Z"/>
                <w:rFonts w:ascii="Arial" w:hAnsi="Arial" w:cs="Arial"/>
                <w:lang w:eastAsia="en-GB"/>
              </w:rPr>
            </w:pPr>
          </w:p>
        </w:tc>
        <w:tc>
          <w:tcPr>
            <w:tcW w:w="1843" w:type="dxa"/>
            <w:shd w:val="clear" w:color="auto" w:fill="auto"/>
          </w:tcPr>
          <w:p w14:paraId="37623926" w14:textId="77777777" w:rsidR="00792F5F" w:rsidRPr="00E25E75" w:rsidRDefault="00792F5F" w:rsidP="00CB7988">
            <w:pPr>
              <w:jc w:val="center"/>
              <w:rPr>
                <w:ins w:id="8821" w:author="LGE" w:date="2025-01-17T12:18:00Z"/>
                <w:rFonts w:ascii="Arial" w:hAnsi="Arial"/>
                <w:lang w:eastAsia="en-GB"/>
              </w:rPr>
            </w:pPr>
            <w:ins w:id="8822"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8" w:type="dxa"/>
            <w:tcBorders>
              <w:top w:val="single" w:sz="4" w:space="0" w:color="auto"/>
              <w:bottom w:val="nil"/>
            </w:tcBorders>
            <w:shd w:val="clear" w:color="auto" w:fill="auto"/>
            <w:vAlign w:val="center"/>
          </w:tcPr>
          <w:p w14:paraId="4E3743F1" w14:textId="77777777" w:rsidR="00792F5F" w:rsidRPr="007345D8" w:rsidRDefault="00792F5F" w:rsidP="00CB7988">
            <w:pPr>
              <w:jc w:val="center"/>
              <w:rPr>
                <w:ins w:id="8823" w:author="LGE" w:date="2025-01-17T12:18:00Z"/>
                <w:rFonts w:ascii="Arial" w:eastAsia="굴림" w:hAnsi="Arial" w:cs="Arial"/>
              </w:rPr>
            </w:pPr>
            <w:ins w:id="8824" w:author="LGE" w:date="2025-01-17T12:18:00Z">
              <w:r w:rsidRPr="00085633">
                <w:rPr>
                  <w:rFonts w:ascii="Arial" w:eastAsia="굴림" w:hAnsi="Arial" w:cs="Arial"/>
                </w:rPr>
                <w:t>≤</w:t>
              </w:r>
              <w:r w:rsidRPr="00085633">
                <w:rPr>
                  <w:rFonts w:ascii="Arial" w:hAnsi="Arial" w:cs="Arial"/>
                </w:rPr>
                <w:t xml:space="preserve"> </w:t>
              </w:r>
              <w:r>
                <w:rPr>
                  <w:rFonts w:ascii="Arial" w:hAnsi="Arial" w:cs="Arial"/>
                </w:rPr>
                <w:t>10.5</w:t>
              </w:r>
            </w:ins>
          </w:p>
        </w:tc>
        <w:tc>
          <w:tcPr>
            <w:tcW w:w="2070" w:type="dxa"/>
            <w:tcBorders>
              <w:top w:val="single" w:sz="4" w:space="0" w:color="auto"/>
              <w:bottom w:val="single" w:sz="4" w:space="0" w:color="auto"/>
            </w:tcBorders>
            <w:shd w:val="clear" w:color="auto" w:fill="auto"/>
            <w:vAlign w:val="center"/>
          </w:tcPr>
          <w:p w14:paraId="393645EC" w14:textId="77777777" w:rsidR="00792F5F" w:rsidRPr="007345D8" w:rsidRDefault="00792F5F" w:rsidP="00CB7988">
            <w:pPr>
              <w:jc w:val="center"/>
              <w:rPr>
                <w:ins w:id="8825" w:author="LGE" w:date="2025-01-17T12:18:00Z"/>
                <w:rFonts w:ascii="Arial" w:eastAsia="굴림" w:hAnsi="Arial" w:cs="Arial"/>
              </w:rPr>
            </w:pPr>
            <w:ins w:id="8826" w:author="LGE" w:date="2025-01-17T12:18:00Z">
              <w:r w:rsidRPr="00085633">
                <w:rPr>
                  <w:rFonts w:ascii="Arial" w:eastAsia="굴림" w:hAnsi="Arial" w:cs="Arial"/>
                </w:rPr>
                <w:t>≤</w:t>
              </w:r>
              <w:r w:rsidRPr="00085633">
                <w:rPr>
                  <w:rFonts w:ascii="Arial" w:hAnsi="Arial" w:cs="Arial"/>
                </w:rPr>
                <w:t xml:space="preserve"> </w:t>
              </w:r>
              <w:r w:rsidRPr="007345D8">
                <w:rPr>
                  <w:rFonts w:ascii="Arial" w:eastAsia="굴림" w:hAnsi="Arial" w:cs="Arial" w:hint="eastAsia"/>
                </w:rPr>
                <w:t>12.5</w:t>
              </w:r>
            </w:ins>
          </w:p>
        </w:tc>
      </w:tr>
      <w:tr w:rsidR="00792F5F" w:rsidRPr="00A1115A" w14:paraId="779D1E8E" w14:textId="77777777" w:rsidTr="00D47A61">
        <w:trPr>
          <w:trHeight w:hRule="exact" w:val="227"/>
          <w:jc w:val="center"/>
          <w:ins w:id="8827" w:author="LGE" w:date="2025-01-17T12:18:00Z"/>
        </w:trPr>
        <w:tc>
          <w:tcPr>
            <w:tcW w:w="3964" w:type="dxa"/>
            <w:tcBorders>
              <w:top w:val="nil"/>
              <w:bottom w:val="single" w:sz="4" w:space="0" w:color="auto"/>
            </w:tcBorders>
          </w:tcPr>
          <w:p w14:paraId="1CDF2FBF" w14:textId="77777777" w:rsidR="00792F5F" w:rsidRPr="00920BD6" w:rsidRDefault="00792F5F" w:rsidP="00CB7988">
            <w:pPr>
              <w:jc w:val="center"/>
              <w:rPr>
                <w:ins w:id="8828" w:author="LGE" w:date="2025-01-17T12:18:00Z"/>
                <w:rFonts w:ascii="Arial" w:hAnsi="Arial" w:cs="Arial"/>
                <w:lang w:eastAsia="en-GB"/>
              </w:rPr>
            </w:pPr>
          </w:p>
        </w:tc>
        <w:tc>
          <w:tcPr>
            <w:tcW w:w="1843" w:type="dxa"/>
            <w:tcBorders>
              <w:bottom w:val="single" w:sz="4" w:space="0" w:color="auto"/>
            </w:tcBorders>
            <w:shd w:val="clear" w:color="auto" w:fill="auto"/>
          </w:tcPr>
          <w:p w14:paraId="39377CA4" w14:textId="77777777" w:rsidR="00792F5F" w:rsidRPr="00E25E75" w:rsidRDefault="00792F5F" w:rsidP="00CB7988">
            <w:pPr>
              <w:jc w:val="center"/>
              <w:rPr>
                <w:ins w:id="8829" w:author="LGE" w:date="2025-01-17T12:18:00Z"/>
                <w:rFonts w:ascii="Arial" w:hAnsi="Arial"/>
                <w:lang w:eastAsia="en-GB"/>
              </w:rPr>
            </w:pPr>
            <w:ins w:id="8830"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8" w:type="dxa"/>
            <w:tcBorders>
              <w:top w:val="nil"/>
              <w:bottom w:val="single" w:sz="4" w:space="0" w:color="auto"/>
            </w:tcBorders>
            <w:shd w:val="clear" w:color="auto" w:fill="auto"/>
            <w:vAlign w:val="center"/>
          </w:tcPr>
          <w:p w14:paraId="20B579A5" w14:textId="77777777" w:rsidR="00792F5F" w:rsidRPr="007345D8" w:rsidRDefault="00792F5F" w:rsidP="00CB7988">
            <w:pPr>
              <w:jc w:val="center"/>
              <w:rPr>
                <w:ins w:id="8831" w:author="LGE" w:date="2025-01-17T12:18:00Z"/>
                <w:rFonts w:ascii="Arial" w:eastAsia="굴림" w:hAnsi="Arial" w:cs="Arial"/>
              </w:rPr>
            </w:pPr>
            <w:ins w:id="8832" w:author="LGE" w:date="2025-01-17T12:18:00Z">
              <w:r w:rsidRPr="007345D8">
                <w:rPr>
                  <w:rFonts w:ascii="Arial" w:eastAsia="굴림" w:hAnsi="Arial" w:cs="Arial" w:hint="eastAsia"/>
                </w:rPr>
                <w:t xml:space="preserve">　</w:t>
              </w:r>
            </w:ins>
          </w:p>
        </w:tc>
        <w:tc>
          <w:tcPr>
            <w:tcW w:w="2070" w:type="dxa"/>
            <w:tcBorders>
              <w:top w:val="single" w:sz="4" w:space="0" w:color="auto"/>
              <w:bottom w:val="single" w:sz="4" w:space="0" w:color="auto"/>
            </w:tcBorders>
            <w:shd w:val="clear" w:color="auto" w:fill="auto"/>
            <w:vAlign w:val="center"/>
          </w:tcPr>
          <w:p w14:paraId="6D086F27" w14:textId="77777777" w:rsidR="00792F5F" w:rsidRPr="007345D8" w:rsidRDefault="00792F5F" w:rsidP="00CB7988">
            <w:pPr>
              <w:jc w:val="center"/>
              <w:rPr>
                <w:ins w:id="8833" w:author="LGE" w:date="2025-01-17T12:18:00Z"/>
                <w:rFonts w:ascii="Arial" w:eastAsia="굴림" w:hAnsi="Arial" w:cs="Arial"/>
              </w:rPr>
            </w:pPr>
            <w:ins w:id="8834" w:author="LGE" w:date="2025-01-17T12:18:00Z">
              <w:r w:rsidRPr="00085633">
                <w:rPr>
                  <w:rFonts w:ascii="Arial" w:eastAsia="굴림" w:hAnsi="Arial" w:cs="Arial"/>
                </w:rPr>
                <w:t>≤</w:t>
              </w:r>
              <w:r w:rsidRPr="00085633">
                <w:rPr>
                  <w:rFonts w:ascii="Arial" w:hAnsi="Arial" w:cs="Arial"/>
                </w:rPr>
                <w:t xml:space="preserve"> </w:t>
              </w:r>
              <w:r w:rsidRPr="007345D8">
                <w:rPr>
                  <w:rFonts w:ascii="Arial" w:eastAsia="굴림" w:hAnsi="Arial" w:cs="Arial" w:hint="eastAsia"/>
                </w:rPr>
                <w:t>11.5</w:t>
              </w:r>
            </w:ins>
          </w:p>
        </w:tc>
      </w:tr>
    </w:tbl>
    <w:p w14:paraId="61AA234C" w14:textId="77777777" w:rsidR="00792F5F" w:rsidRDefault="00792F5F" w:rsidP="00792F5F">
      <w:pPr>
        <w:pStyle w:val="ab"/>
        <w:rPr>
          <w:ins w:id="8835" w:author="LGE" w:date="2025-01-17T12:18:00Z"/>
        </w:rPr>
      </w:pPr>
    </w:p>
    <w:p w14:paraId="5719023C" w14:textId="77777777" w:rsidR="005F0312" w:rsidRPr="00BD1A88" w:rsidRDefault="005F0312" w:rsidP="005F0312">
      <w:pPr>
        <w:pStyle w:val="af8"/>
        <w:numPr>
          <w:ilvl w:val="0"/>
          <w:numId w:val="24"/>
        </w:numPr>
        <w:ind w:firstLineChars="0"/>
        <w:rPr>
          <w:ins w:id="8836" w:author="LGE" w:date="2025-01-17T13:30:00Z"/>
          <w:rFonts w:eastAsia="맑은 고딕"/>
          <w:lang w:eastAsia="ko-KR"/>
        </w:rPr>
      </w:pPr>
      <w:ins w:id="8837" w:author="LGE" w:date="2025-01-17T13:30:00Z">
        <w:r w:rsidRPr="00BD1A88">
          <w:rPr>
            <w:rFonts w:eastAsia="맑은 고딕" w:hint="eastAsia"/>
            <w:lang w:eastAsia="ko-KR"/>
          </w:rPr>
          <w:t>PC</w:t>
        </w:r>
        <w:r>
          <w:rPr>
            <w:rFonts w:eastAsia="맑은 고딕"/>
            <w:lang w:eastAsia="ko-KR"/>
          </w:rPr>
          <w:t>2</w:t>
        </w:r>
        <w:r w:rsidRPr="00BD1A88">
          <w:rPr>
            <w:rFonts w:eastAsia="맑은 고딕" w:hint="eastAsia"/>
            <w:lang w:eastAsia="ko-KR"/>
          </w:rPr>
          <w:t xml:space="preserve"> </w:t>
        </w:r>
        <w:r>
          <w:rPr>
            <w:rFonts w:eastAsia="맑은 고딕"/>
            <w:lang w:eastAsia="ko-KR"/>
          </w:rPr>
          <w:t>A-</w:t>
        </w:r>
        <w:r w:rsidRPr="00BD1A88">
          <w:rPr>
            <w:rFonts w:eastAsia="맑은 고딕" w:hint="eastAsia"/>
            <w:lang w:eastAsia="ko-KR"/>
          </w:rPr>
          <w:t>MPR</w:t>
        </w:r>
      </w:ins>
    </w:p>
    <w:p w14:paraId="757799A6" w14:textId="77777777" w:rsidR="005F0312" w:rsidRPr="00225D71" w:rsidRDefault="005F0312" w:rsidP="005F0312">
      <w:pPr>
        <w:rPr>
          <w:ins w:id="8838" w:author="LGE" w:date="2025-01-17T13:30:00Z"/>
          <w:lang w:eastAsia="ko-KR"/>
        </w:rPr>
      </w:pPr>
      <w:ins w:id="8839" w:author="LGE" w:date="2025-01-17T13:30:00Z">
        <w:r>
          <w:rPr>
            <w:lang w:eastAsia="ko-KR"/>
          </w:rPr>
          <w:t xml:space="preserve">&lt; </w:t>
        </w:r>
        <w:r w:rsidRPr="00225D71">
          <w:rPr>
            <w:lang w:eastAsia="ko-KR"/>
          </w:rPr>
          <w:t xml:space="preserve">UE </w:t>
        </w:r>
        <w:r>
          <w:rPr>
            <w:lang w:eastAsia="ko-KR"/>
          </w:rPr>
          <w:t>RF architecture &gt;</w:t>
        </w:r>
      </w:ins>
    </w:p>
    <w:p w14:paraId="084E7E0D" w14:textId="77777777" w:rsidR="005F0312" w:rsidRDefault="005F0312" w:rsidP="005F0312">
      <w:pPr>
        <w:rPr>
          <w:ins w:id="8840" w:author="LGE" w:date="2025-01-17T13:30:00Z"/>
          <w:lang w:eastAsia="ko-KR"/>
        </w:rPr>
      </w:pPr>
      <w:ins w:id="8841" w:author="LGE" w:date="2025-01-17T13:30:00Z">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A-MPR evaluation. </w:t>
        </w:r>
      </w:ins>
    </w:p>
    <w:p w14:paraId="46467F3B" w14:textId="77777777" w:rsidR="005F0312" w:rsidRDefault="005F0312" w:rsidP="005F0312">
      <w:pPr>
        <w:rPr>
          <w:ins w:id="8842" w:author="LGE" w:date="2025-01-17T13:30:00Z"/>
          <w:lang w:eastAsia="ko-KR"/>
        </w:rPr>
      </w:pPr>
    </w:p>
    <w:p w14:paraId="198BD15A" w14:textId="77777777" w:rsidR="005F0312" w:rsidRDefault="005F0312" w:rsidP="005F0312">
      <w:pPr>
        <w:rPr>
          <w:ins w:id="8843" w:author="LGE" w:date="2025-01-17T13:30:00Z"/>
          <w:rFonts w:eastAsiaTheme="minorEastAsia"/>
          <w:lang w:eastAsia="ko-KR"/>
        </w:rPr>
      </w:pPr>
      <w:ins w:id="8844" w:author="LGE" w:date="2025-01-17T13:30:00Z">
        <w:r>
          <w:rPr>
            <w:lang w:eastAsia="ko-KR"/>
          </w:rPr>
          <w:t>&lt; Simulation results &gt;</w:t>
        </w:r>
      </w:ins>
    </w:p>
    <w:p w14:paraId="23EB3826" w14:textId="77777777" w:rsidR="00792F5F" w:rsidRDefault="00792F5F" w:rsidP="00792F5F">
      <w:pPr>
        <w:pStyle w:val="ab"/>
        <w:rPr>
          <w:ins w:id="8845" w:author="LGE" w:date="2025-01-17T12:18:00Z"/>
          <w:b/>
        </w:rPr>
      </w:pPr>
      <w:ins w:id="8846" w:author="LGE" w:date="2025-01-17T12:18:00Z">
        <w:r>
          <w:rPr>
            <w:rFonts w:eastAsiaTheme="minorEastAsia" w:hint="eastAsia"/>
            <w:lang w:eastAsia="ko-KR"/>
          </w:rPr>
          <w:t xml:space="preserve">Table </w:t>
        </w:r>
      </w:ins>
      <w:ins w:id="8847" w:author="LGE" w:date="2025-01-17T13:31:00Z">
        <w:r w:rsidR="005F0312">
          <w:t>6.2.3.1.1</w:t>
        </w:r>
      </w:ins>
      <w:ins w:id="8848" w:author="LGE" w:date="2025-01-17T12:18:00Z">
        <w:r>
          <w:rPr>
            <w:rFonts w:eastAsiaTheme="minorEastAsia"/>
            <w:lang w:eastAsia="ko-KR"/>
          </w:rPr>
          <w:t xml:space="preserve">-14, Table </w:t>
        </w:r>
      </w:ins>
      <w:ins w:id="8849" w:author="LGE" w:date="2025-01-17T13:31:00Z">
        <w:r w:rsidR="005F0312">
          <w:t>6.2.3.1.1</w:t>
        </w:r>
      </w:ins>
      <w:ins w:id="8850" w:author="LGE" w:date="2025-01-17T12:18:00Z">
        <w:r>
          <w:rPr>
            <w:rFonts w:eastAsiaTheme="minorEastAsia"/>
            <w:lang w:eastAsia="ko-KR"/>
          </w:rPr>
          <w:t xml:space="preserve">-15, and Table </w:t>
        </w:r>
      </w:ins>
      <w:ins w:id="8851" w:author="LGE" w:date="2025-01-17T13:31:00Z">
        <w:r w:rsidR="005F0312">
          <w:t>6.2.3.1.1</w:t>
        </w:r>
      </w:ins>
      <w:ins w:id="8852" w:author="LGE" w:date="2025-01-17T12:18:00Z">
        <w:r>
          <w:rPr>
            <w:rFonts w:eastAsiaTheme="minorEastAsia"/>
            <w:lang w:eastAsia="ko-KR"/>
          </w:rPr>
          <w:t>-16 show the AMPR simulation results for the SL non-contiguous CA.</w:t>
        </w:r>
      </w:ins>
    </w:p>
    <w:p w14:paraId="11D5C41A" w14:textId="77777777" w:rsidR="00792F5F" w:rsidRPr="005F0312" w:rsidRDefault="00792F5F" w:rsidP="00792F5F">
      <w:pPr>
        <w:pStyle w:val="TH"/>
        <w:rPr>
          <w:ins w:id="8853" w:author="LGE" w:date="2025-01-17T12:18:00Z"/>
        </w:rPr>
      </w:pPr>
      <w:ins w:id="8854" w:author="LGE" w:date="2025-01-17T12:18:00Z">
        <w:r w:rsidRPr="005F0312">
          <w:t xml:space="preserve">Table </w:t>
        </w:r>
      </w:ins>
      <w:ins w:id="8855" w:author="LGE" w:date="2025-01-17T13:31:00Z">
        <w:r w:rsidR="005F0312">
          <w:t>6.2.3.1.1</w:t>
        </w:r>
      </w:ins>
      <w:ins w:id="8856" w:author="LGE" w:date="2025-01-17T12:18:00Z">
        <w:r w:rsidRPr="005F0312">
          <w:t>-14: PSSCH/PSCCH AMPR simulation results for SL Non-contiguous CA with 1x26dBm+1LO</w:t>
        </w:r>
      </w:ins>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792F5F" w:rsidRPr="00A45F58" w14:paraId="066CCE2F" w14:textId="77777777" w:rsidTr="005F0312">
        <w:trPr>
          <w:trHeight w:hRule="exact" w:val="232"/>
          <w:jc w:val="center"/>
          <w:ins w:id="8857" w:author="LGE" w:date="2025-01-17T12:18:00Z"/>
        </w:trPr>
        <w:tc>
          <w:tcPr>
            <w:tcW w:w="1684" w:type="dxa"/>
            <w:vMerge w:val="restart"/>
            <w:shd w:val="clear" w:color="auto" w:fill="auto"/>
            <w:noWrap/>
            <w:vAlign w:val="center"/>
            <w:hideMark/>
          </w:tcPr>
          <w:p w14:paraId="50D0D90F" w14:textId="77777777" w:rsidR="00792F5F" w:rsidRPr="00A45F58" w:rsidRDefault="00792F5F" w:rsidP="00CB7988">
            <w:pPr>
              <w:jc w:val="center"/>
              <w:rPr>
                <w:ins w:id="8858" w:author="LGE" w:date="2025-01-17T12:18:00Z"/>
                <w:rFonts w:eastAsia="굴림"/>
              </w:rPr>
            </w:pPr>
            <w:ins w:id="8859" w:author="LGE" w:date="2025-01-17T12:18:00Z">
              <w:r>
                <w:rPr>
                  <w:color w:val="000000"/>
                </w:rPr>
                <w:t>S0_10_G10_10</w:t>
              </w:r>
            </w:ins>
          </w:p>
        </w:tc>
        <w:tc>
          <w:tcPr>
            <w:tcW w:w="1100" w:type="dxa"/>
            <w:shd w:val="clear" w:color="auto" w:fill="auto"/>
            <w:noWrap/>
            <w:vAlign w:val="center"/>
            <w:hideMark/>
          </w:tcPr>
          <w:p w14:paraId="7723F674" w14:textId="77777777" w:rsidR="00792F5F" w:rsidRPr="00A45F58" w:rsidRDefault="00792F5F" w:rsidP="00CB7988">
            <w:pPr>
              <w:jc w:val="center"/>
              <w:rPr>
                <w:ins w:id="8860" w:author="LGE" w:date="2025-01-17T12:18:00Z"/>
                <w:color w:val="000000"/>
              </w:rPr>
            </w:pPr>
            <w:ins w:id="8861"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9B2B075" w14:textId="77777777" w:rsidR="00792F5F" w:rsidRPr="00A45F58" w:rsidRDefault="00792F5F" w:rsidP="00CB7988">
            <w:pPr>
              <w:jc w:val="center"/>
              <w:rPr>
                <w:ins w:id="8862" w:author="LGE" w:date="2025-01-17T12:18:00Z"/>
                <w:color w:val="000000"/>
              </w:rPr>
            </w:pPr>
            <w:ins w:id="8863"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285D23" w14:textId="77777777" w:rsidR="00792F5F" w:rsidRPr="00A45F58" w:rsidRDefault="00792F5F" w:rsidP="00CB7988">
            <w:pPr>
              <w:jc w:val="center"/>
              <w:rPr>
                <w:ins w:id="8864" w:author="LGE" w:date="2025-01-17T12:18:00Z"/>
                <w:color w:val="000000"/>
              </w:rPr>
            </w:pPr>
            <w:ins w:id="8865"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89B906" w14:textId="77777777" w:rsidR="00792F5F" w:rsidRPr="00A45F58" w:rsidRDefault="00792F5F" w:rsidP="00CB7988">
            <w:pPr>
              <w:jc w:val="center"/>
              <w:rPr>
                <w:ins w:id="8866" w:author="LGE" w:date="2025-01-17T12:18:00Z"/>
                <w:color w:val="000000"/>
              </w:rPr>
            </w:pPr>
            <w:ins w:id="8867"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8BBC38" w14:textId="77777777" w:rsidR="00792F5F" w:rsidRPr="00A45F58" w:rsidRDefault="00792F5F" w:rsidP="00CB7988">
            <w:pPr>
              <w:jc w:val="center"/>
              <w:rPr>
                <w:ins w:id="8868" w:author="LGE" w:date="2025-01-17T12:18:00Z"/>
                <w:color w:val="000000"/>
              </w:rPr>
            </w:pPr>
            <w:ins w:id="8869"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C0B486" w14:textId="77777777" w:rsidR="00792F5F" w:rsidRPr="00A45F58" w:rsidRDefault="00792F5F" w:rsidP="00CB7988">
            <w:pPr>
              <w:jc w:val="center"/>
              <w:rPr>
                <w:ins w:id="8870" w:author="LGE" w:date="2025-01-17T12:18:00Z"/>
                <w:color w:val="000000"/>
              </w:rPr>
            </w:pPr>
            <w:ins w:id="8871"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A2CC2" w14:textId="77777777" w:rsidR="00792F5F" w:rsidRPr="00A45F58" w:rsidRDefault="00792F5F" w:rsidP="00CB7988">
            <w:pPr>
              <w:jc w:val="center"/>
              <w:rPr>
                <w:ins w:id="8872" w:author="LGE" w:date="2025-01-17T12:18:00Z"/>
                <w:color w:val="000000"/>
              </w:rPr>
            </w:pPr>
            <w:ins w:id="8873"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F3CB2A" w14:textId="77777777" w:rsidR="00792F5F" w:rsidRPr="00A45F58" w:rsidRDefault="00792F5F" w:rsidP="00CB7988">
            <w:pPr>
              <w:jc w:val="center"/>
              <w:rPr>
                <w:ins w:id="8874" w:author="LGE" w:date="2025-01-17T12:18:00Z"/>
                <w:color w:val="000000"/>
              </w:rPr>
            </w:pPr>
            <w:ins w:id="8875"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C60F69" w14:textId="77777777" w:rsidR="00792F5F" w:rsidRPr="00A45F58" w:rsidRDefault="00792F5F" w:rsidP="00CB7988">
            <w:pPr>
              <w:jc w:val="center"/>
              <w:rPr>
                <w:ins w:id="8876" w:author="LGE" w:date="2025-01-17T12:18:00Z"/>
                <w:color w:val="000000"/>
              </w:rPr>
            </w:pPr>
            <w:ins w:id="8877"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9DA15" w14:textId="77777777" w:rsidR="00792F5F" w:rsidRPr="00A45F58" w:rsidRDefault="00792F5F" w:rsidP="00CB7988">
            <w:pPr>
              <w:jc w:val="center"/>
              <w:rPr>
                <w:ins w:id="8878" w:author="LGE" w:date="2025-01-17T12:18:00Z"/>
                <w:color w:val="000000"/>
              </w:rPr>
            </w:pPr>
            <w:ins w:id="8879"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400E2D" w14:textId="77777777" w:rsidR="00792F5F" w:rsidRPr="00A45F58" w:rsidRDefault="00792F5F" w:rsidP="00CB7988">
            <w:pPr>
              <w:jc w:val="center"/>
              <w:rPr>
                <w:ins w:id="8880" w:author="LGE" w:date="2025-01-17T12:18:00Z"/>
                <w:color w:val="000000"/>
              </w:rPr>
            </w:pPr>
            <w:ins w:id="8881" w:author="LGE" w:date="2025-01-17T12:18:00Z">
              <w:r>
                <w:rPr>
                  <w:color w:val="000000"/>
                </w:rPr>
                <w:t>#10</w:t>
              </w:r>
            </w:ins>
          </w:p>
        </w:tc>
      </w:tr>
      <w:tr w:rsidR="00792F5F" w:rsidRPr="002A5BA5" w14:paraId="329C7848" w14:textId="77777777" w:rsidTr="005F0312">
        <w:trPr>
          <w:trHeight w:hRule="exact" w:val="232"/>
          <w:jc w:val="center"/>
          <w:ins w:id="8882" w:author="LGE" w:date="2025-01-17T12:18:00Z"/>
        </w:trPr>
        <w:tc>
          <w:tcPr>
            <w:tcW w:w="1684" w:type="dxa"/>
            <w:vMerge/>
            <w:shd w:val="clear" w:color="auto" w:fill="auto"/>
            <w:noWrap/>
            <w:hideMark/>
          </w:tcPr>
          <w:p w14:paraId="172EA20A" w14:textId="77777777" w:rsidR="00792F5F" w:rsidRPr="00A45F58" w:rsidRDefault="00792F5F" w:rsidP="00CB7988">
            <w:pPr>
              <w:jc w:val="center"/>
              <w:rPr>
                <w:ins w:id="8883" w:author="LGE" w:date="2025-01-17T12:18:00Z"/>
                <w:color w:val="000000"/>
              </w:rPr>
            </w:pPr>
          </w:p>
        </w:tc>
        <w:tc>
          <w:tcPr>
            <w:tcW w:w="1100" w:type="dxa"/>
            <w:shd w:val="clear" w:color="auto" w:fill="auto"/>
            <w:noWrap/>
            <w:vAlign w:val="center"/>
            <w:hideMark/>
          </w:tcPr>
          <w:p w14:paraId="730B1F9D" w14:textId="77777777" w:rsidR="00792F5F" w:rsidRPr="00A45F58" w:rsidRDefault="00792F5F" w:rsidP="00CB7988">
            <w:pPr>
              <w:jc w:val="center"/>
              <w:rPr>
                <w:ins w:id="8884" w:author="LGE" w:date="2025-01-17T12:18:00Z"/>
                <w:color w:val="000000"/>
              </w:rPr>
            </w:pPr>
            <w:ins w:id="8885" w:author="LGE" w:date="2025-01-17T12:18:00Z">
              <w:r w:rsidRPr="00A45F58">
                <w:rPr>
                  <w:color w:val="000000"/>
                </w:rPr>
                <w:t>'QPSK'</w:t>
              </w:r>
            </w:ins>
          </w:p>
        </w:tc>
        <w:tc>
          <w:tcPr>
            <w:tcW w:w="701" w:type="dxa"/>
            <w:tcBorders>
              <w:top w:val="nil"/>
              <w:left w:val="nil"/>
              <w:bottom w:val="nil"/>
              <w:right w:val="nil"/>
            </w:tcBorders>
            <w:shd w:val="clear" w:color="000000" w:fill="A6A6A6"/>
            <w:noWrap/>
            <w:vAlign w:val="center"/>
          </w:tcPr>
          <w:p w14:paraId="0CC8BCE7" w14:textId="77777777" w:rsidR="00792F5F" w:rsidRPr="002A5BA5" w:rsidRDefault="00792F5F" w:rsidP="00CB7988">
            <w:pPr>
              <w:jc w:val="center"/>
              <w:rPr>
                <w:ins w:id="8886" w:author="LGE" w:date="2025-01-17T12:18:00Z"/>
                <w:color w:val="000000"/>
              </w:rPr>
            </w:pPr>
            <w:ins w:id="8887" w:author="LGE" w:date="2025-01-17T12:18:00Z">
              <w:r w:rsidRPr="00B263D9">
                <w:rPr>
                  <w:rFonts w:hint="eastAsia"/>
                  <w:color w:val="000000"/>
                </w:rPr>
                <w:t>19.4</w:t>
              </w:r>
            </w:ins>
          </w:p>
        </w:tc>
        <w:tc>
          <w:tcPr>
            <w:tcW w:w="701" w:type="dxa"/>
            <w:tcBorders>
              <w:top w:val="nil"/>
              <w:left w:val="nil"/>
              <w:bottom w:val="nil"/>
              <w:right w:val="nil"/>
            </w:tcBorders>
            <w:shd w:val="clear" w:color="000000" w:fill="BABABA"/>
            <w:noWrap/>
            <w:vAlign w:val="center"/>
          </w:tcPr>
          <w:p w14:paraId="0C03AEEE" w14:textId="77777777" w:rsidR="00792F5F" w:rsidRPr="002A5BA5" w:rsidRDefault="00792F5F" w:rsidP="00CB7988">
            <w:pPr>
              <w:jc w:val="center"/>
              <w:rPr>
                <w:ins w:id="8888" w:author="LGE" w:date="2025-01-17T12:18:00Z"/>
                <w:color w:val="000000"/>
              </w:rPr>
            </w:pPr>
            <w:ins w:id="8889" w:author="LGE" w:date="2025-01-17T12:18:00Z">
              <w:r w:rsidRPr="00B263D9">
                <w:rPr>
                  <w:rFonts w:hint="eastAsia"/>
                  <w:color w:val="000000"/>
                </w:rPr>
                <w:t>16.5</w:t>
              </w:r>
            </w:ins>
          </w:p>
        </w:tc>
        <w:tc>
          <w:tcPr>
            <w:tcW w:w="701" w:type="dxa"/>
            <w:tcBorders>
              <w:top w:val="nil"/>
              <w:left w:val="nil"/>
              <w:bottom w:val="nil"/>
              <w:right w:val="nil"/>
            </w:tcBorders>
            <w:shd w:val="clear" w:color="000000" w:fill="AAAAAA"/>
            <w:noWrap/>
            <w:vAlign w:val="center"/>
          </w:tcPr>
          <w:p w14:paraId="045A9F1B" w14:textId="77777777" w:rsidR="00792F5F" w:rsidRPr="002A5BA5" w:rsidRDefault="00792F5F" w:rsidP="00CB7988">
            <w:pPr>
              <w:jc w:val="center"/>
              <w:rPr>
                <w:ins w:id="8890" w:author="LGE" w:date="2025-01-17T12:18:00Z"/>
                <w:color w:val="000000"/>
              </w:rPr>
            </w:pPr>
            <w:ins w:id="8891" w:author="LGE" w:date="2025-01-17T12:18:00Z">
              <w:r w:rsidRPr="00B263D9">
                <w:rPr>
                  <w:rFonts w:hint="eastAsia"/>
                  <w:color w:val="000000"/>
                </w:rPr>
                <w:t>18.9</w:t>
              </w:r>
            </w:ins>
          </w:p>
        </w:tc>
        <w:tc>
          <w:tcPr>
            <w:tcW w:w="701" w:type="dxa"/>
            <w:tcBorders>
              <w:top w:val="nil"/>
              <w:left w:val="nil"/>
              <w:bottom w:val="nil"/>
              <w:right w:val="nil"/>
            </w:tcBorders>
            <w:shd w:val="clear" w:color="000000" w:fill="C0C0C0"/>
            <w:noWrap/>
            <w:vAlign w:val="center"/>
          </w:tcPr>
          <w:p w14:paraId="23967C98" w14:textId="77777777" w:rsidR="00792F5F" w:rsidRPr="002A5BA5" w:rsidRDefault="00792F5F" w:rsidP="00CB7988">
            <w:pPr>
              <w:jc w:val="center"/>
              <w:rPr>
                <w:ins w:id="8892" w:author="LGE" w:date="2025-01-17T12:18:00Z"/>
                <w:color w:val="000000"/>
              </w:rPr>
            </w:pPr>
            <w:ins w:id="8893" w:author="LGE" w:date="2025-01-17T12:18:00Z">
              <w:r w:rsidRPr="00B263D9">
                <w:rPr>
                  <w:rFonts w:hint="eastAsia"/>
                  <w:color w:val="000000"/>
                </w:rPr>
                <w:t>15.6</w:t>
              </w:r>
            </w:ins>
          </w:p>
        </w:tc>
        <w:tc>
          <w:tcPr>
            <w:tcW w:w="701" w:type="dxa"/>
            <w:tcBorders>
              <w:top w:val="nil"/>
              <w:left w:val="nil"/>
              <w:bottom w:val="nil"/>
              <w:right w:val="nil"/>
            </w:tcBorders>
            <w:shd w:val="clear" w:color="000000" w:fill="AAAAAA"/>
            <w:noWrap/>
            <w:vAlign w:val="center"/>
          </w:tcPr>
          <w:p w14:paraId="5F368605" w14:textId="77777777" w:rsidR="00792F5F" w:rsidRPr="002A5BA5" w:rsidRDefault="00792F5F" w:rsidP="00CB7988">
            <w:pPr>
              <w:jc w:val="center"/>
              <w:rPr>
                <w:ins w:id="8894" w:author="LGE" w:date="2025-01-17T12:18:00Z"/>
                <w:color w:val="000000"/>
              </w:rPr>
            </w:pPr>
            <w:ins w:id="8895" w:author="LGE" w:date="2025-01-17T12:18:00Z">
              <w:r w:rsidRPr="00B263D9">
                <w:rPr>
                  <w:rFonts w:hint="eastAsia"/>
                  <w:color w:val="000000"/>
                </w:rPr>
                <w:t>18.9</w:t>
              </w:r>
            </w:ins>
          </w:p>
        </w:tc>
        <w:tc>
          <w:tcPr>
            <w:tcW w:w="701" w:type="dxa"/>
            <w:tcBorders>
              <w:top w:val="nil"/>
              <w:left w:val="nil"/>
              <w:bottom w:val="nil"/>
              <w:right w:val="nil"/>
            </w:tcBorders>
            <w:shd w:val="clear" w:color="000000" w:fill="C3C3C3"/>
            <w:noWrap/>
            <w:vAlign w:val="center"/>
          </w:tcPr>
          <w:p w14:paraId="49C04D80" w14:textId="77777777" w:rsidR="00792F5F" w:rsidRPr="002A5BA5" w:rsidRDefault="00792F5F" w:rsidP="00CB7988">
            <w:pPr>
              <w:jc w:val="center"/>
              <w:rPr>
                <w:ins w:id="8896" w:author="LGE" w:date="2025-01-17T12:18:00Z"/>
                <w:color w:val="000000"/>
              </w:rPr>
            </w:pPr>
            <w:ins w:id="8897" w:author="LGE" w:date="2025-01-17T12:18:00Z">
              <w:r w:rsidRPr="00B263D9">
                <w:rPr>
                  <w:rFonts w:hint="eastAsia"/>
                  <w:color w:val="000000"/>
                </w:rPr>
                <w:t>15.2</w:t>
              </w:r>
            </w:ins>
          </w:p>
        </w:tc>
        <w:tc>
          <w:tcPr>
            <w:tcW w:w="701" w:type="dxa"/>
            <w:tcBorders>
              <w:top w:val="nil"/>
              <w:left w:val="nil"/>
              <w:bottom w:val="nil"/>
              <w:right w:val="nil"/>
            </w:tcBorders>
            <w:shd w:val="clear" w:color="000000" w:fill="B1B1B1"/>
            <w:noWrap/>
            <w:vAlign w:val="center"/>
          </w:tcPr>
          <w:p w14:paraId="7169FF9D" w14:textId="77777777" w:rsidR="00792F5F" w:rsidRPr="002A5BA5" w:rsidRDefault="00792F5F" w:rsidP="00CB7988">
            <w:pPr>
              <w:jc w:val="center"/>
              <w:rPr>
                <w:ins w:id="8898" w:author="LGE" w:date="2025-01-17T12:18:00Z"/>
                <w:color w:val="000000"/>
              </w:rPr>
            </w:pPr>
            <w:ins w:id="8899" w:author="LGE" w:date="2025-01-17T12:18:00Z">
              <w:r w:rsidRPr="00B263D9">
                <w:rPr>
                  <w:rFonts w:hint="eastAsia"/>
                  <w:color w:val="000000"/>
                </w:rPr>
                <w:t>17.9</w:t>
              </w:r>
            </w:ins>
          </w:p>
        </w:tc>
        <w:tc>
          <w:tcPr>
            <w:tcW w:w="701" w:type="dxa"/>
            <w:tcBorders>
              <w:top w:val="nil"/>
              <w:left w:val="nil"/>
              <w:bottom w:val="nil"/>
              <w:right w:val="nil"/>
            </w:tcBorders>
            <w:shd w:val="clear" w:color="000000" w:fill="C9C9C9"/>
            <w:noWrap/>
            <w:vAlign w:val="center"/>
          </w:tcPr>
          <w:p w14:paraId="0A801B41" w14:textId="77777777" w:rsidR="00792F5F" w:rsidRPr="002A5BA5" w:rsidRDefault="00792F5F" w:rsidP="00CB7988">
            <w:pPr>
              <w:jc w:val="center"/>
              <w:rPr>
                <w:ins w:id="8900" w:author="LGE" w:date="2025-01-17T12:18:00Z"/>
                <w:color w:val="000000"/>
              </w:rPr>
            </w:pPr>
            <w:ins w:id="8901"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6FA251C5" w14:textId="77777777" w:rsidR="00792F5F" w:rsidRPr="002A5BA5" w:rsidRDefault="00792F5F" w:rsidP="00CB7988">
            <w:pPr>
              <w:jc w:val="center"/>
              <w:rPr>
                <w:ins w:id="8902" w:author="LGE" w:date="2025-01-17T12:18:00Z"/>
                <w:color w:val="000000"/>
              </w:rPr>
            </w:pPr>
            <w:ins w:id="8903"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CCCCC"/>
            <w:noWrap/>
            <w:vAlign w:val="center"/>
          </w:tcPr>
          <w:p w14:paraId="4127E582" w14:textId="77777777" w:rsidR="00792F5F" w:rsidRPr="002A5BA5" w:rsidRDefault="00792F5F" w:rsidP="00CB7988">
            <w:pPr>
              <w:jc w:val="center"/>
              <w:rPr>
                <w:ins w:id="8904" w:author="LGE" w:date="2025-01-17T12:18:00Z"/>
                <w:color w:val="000000"/>
              </w:rPr>
            </w:pPr>
            <w:ins w:id="8905" w:author="LGE" w:date="2025-01-17T12:18:00Z">
              <w:r w:rsidRPr="00B263D9">
                <w:rPr>
                  <w:rFonts w:hint="eastAsia"/>
                  <w:color w:val="000000"/>
                </w:rPr>
                <w:t>13.8</w:t>
              </w:r>
            </w:ins>
          </w:p>
        </w:tc>
      </w:tr>
      <w:tr w:rsidR="00792F5F" w:rsidRPr="002A5BA5" w14:paraId="54C414B0" w14:textId="77777777" w:rsidTr="005F0312">
        <w:trPr>
          <w:trHeight w:hRule="exact" w:val="232"/>
          <w:jc w:val="center"/>
          <w:ins w:id="8906" w:author="LGE" w:date="2025-01-17T12:18:00Z"/>
        </w:trPr>
        <w:tc>
          <w:tcPr>
            <w:tcW w:w="1684" w:type="dxa"/>
            <w:vMerge/>
            <w:shd w:val="clear" w:color="auto" w:fill="auto"/>
            <w:vAlign w:val="center"/>
            <w:hideMark/>
          </w:tcPr>
          <w:p w14:paraId="37BF23A5" w14:textId="77777777" w:rsidR="00792F5F" w:rsidRPr="00A45F58" w:rsidRDefault="00792F5F" w:rsidP="00CB7988">
            <w:pPr>
              <w:rPr>
                <w:ins w:id="8907" w:author="LGE" w:date="2025-01-17T12:18:00Z"/>
                <w:color w:val="000000"/>
              </w:rPr>
            </w:pPr>
          </w:p>
        </w:tc>
        <w:tc>
          <w:tcPr>
            <w:tcW w:w="1100" w:type="dxa"/>
            <w:shd w:val="clear" w:color="auto" w:fill="auto"/>
            <w:noWrap/>
            <w:vAlign w:val="center"/>
            <w:hideMark/>
          </w:tcPr>
          <w:p w14:paraId="3AC74157" w14:textId="77777777" w:rsidR="00792F5F" w:rsidRPr="00A45F58" w:rsidRDefault="00792F5F" w:rsidP="00CB7988">
            <w:pPr>
              <w:jc w:val="center"/>
              <w:rPr>
                <w:ins w:id="8908" w:author="LGE" w:date="2025-01-17T12:18:00Z"/>
                <w:color w:val="000000"/>
              </w:rPr>
            </w:pPr>
            <w:ins w:id="8909" w:author="LGE" w:date="2025-01-17T12:18:00Z">
              <w:r w:rsidRPr="00A45F58">
                <w:rPr>
                  <w:color w:val="000000"/>
                </w:rPr>
                <w:t>'16QAM'</w:t>
              </w:r>
            </w:ins>
          </w:p>
        </w:tc>
        <w:tc>
          <w:tcPr>
            <w:tcW w:w="701" w:type="dxa"/>
            <w:tcBorders>
              <w:top w:val="nil"/>
              <w:left w:val="nil"/>
              <w:bottom w:val="nil"/>
              <w:right w:val="nil"/>
            </w:tcBorders>
            <w:shd w:val="clear" w:color="000000" w:fill="A7A7A7"/>
            <w:noWrap/>
            <w:vAlign w:val="center"/>
          </w:tcPr>
          <w:p w14:paraId="09227CA0" w14:textId="77777777" w:rsidR="00792F5F" w:rsidRPr="002A5BA5" w:rsidRDefault="00792F5F" w:rsidP="00CB7988">
            <w:pPr>
              <w:jc w:val="center"/>
              <w:rPr>
                <w:ins w:id="8910" w:author="LGE" w:date="2025-01-17T12:18:00Z"/>
                <w:color w:val="000000"/>
              </w:rPr>
            </w:pPr>
            <w:ins w:id="8911" w:author="LGE" w:date="2025-01-17T12:18:00Z">
              <w:r w:rsidRPr="00B263D9">
                <w:rPr>
                  <w:rFonts w:hint="eastAsia"/>
                  <w:color w:val="000000"/>
                </w:rPr>
                <w:t>19.4</w:t>
              </w:r>
            </w:ins>
          </w:p>
        </w:tc>
        <w:tc>
          <w:tcPr>
            <w:tcW w:w="701" w:type="dxa"/>
            <w:tcBorders>
              <w:top w:val="nil"/>
              <w:left w:val="nil"/>
              <w:bottom w:val="nil"/>
              <w:right w:val="nil"/>
            </w:tcBorders>
            <w:shd w:val="clear" w:color="000000" w:fill="BABABA"/>
            <w:noWrap/>
            <w:vAlign w:val="center"/>
          </w:tcPr>
          <w:p w14:paraId="0B13CDAF" w14:textId="77777777" w:rsidR="00792F5F" w:rsidRPr="002A5BA5" w:rsidRDefault="00792F5F" w:rsidP="00CB7988">
            <w:pPr>
              <w:jc w:val="center"/>
              <w:rPr>
                <w:ins w:id="8912" w:author="LGE" w:date="2025-01-17T12:18:00Z"/>
                <w:color w:val="000000"/>
              </w:rPr>
            </w:pPr>
            <w:ins w:id="8913" w:author="LGE" w:date="2025-01-17T12:18:00Z">
              <w:r w:rsidRPr="00B263D9">
                <w:rPr>
                  <w:rFonts w:hint="eastAsia"/>
                  <w:color w:val="000000"/>
                </w:rPr>
                <w:t>16.5</w:t>
              </w:r>
            </w:ins>
          </w:p>
        </w:tc>
        <w:tc>
          <w:tcPr>
            <w:tcW w:w="701" w:type="dxa"/>
            <w:tcBorders>
              <w:top w:val="nil"/>
              <w:left w:val="nil"/>
              <w:bottom w:val="nil"/>
              <w:right w:val="nil"/>
            </w:tcBorders>
            <w:shd w:val="clear" w:color="000000" w:fill="AAAAAA"/>
            <w:noWrap/>
            <w:vAlign w:val="center"/>
          </w:tcPr>
          <w:p w14:paraId="11C677F6" w14:textId="77777777" w:rsidR="00792F5F" w:rsidRPr="002A5BA5" w:rsidRDefault="00792F5F" w:rsidP="00CB7988">
            <w:pPr>
              <w:jc w:val="center"/>
              <w:rPr>
                <w:ins w:id="8914" w:author="LGE" w:date="2025-01-17T12:18:00Z"/>
                <w:color w:val="000000"/>
              </w:rPr>
            </w:pPr>
            <w:ins w:id="8915" w:author="LGE" w:date="2025-01-17T12:18:00Z">
              <w:r w:rsidRPr="00B263D9">
                <w:rPr>
                  <w:rFonts w:hint="eastAsia"/>
                  <w:color w:val="000000"/>
                </w:rPr>
                <w:t>18.9</w:t>
              </w:r>
            </w:ins>
          </w:p>
        </w:tc>
        <w:tc>
          <w:tcPr>
            <w:tcW w:w="701" w:type="dxa"/>
            <w:tcBorders>
              <w:top w:val="nil"/>
              <w:left w:val="nil"/>
              <w:bottom w:val="nil"/>
              <w:right w:val="nil"/>
            </w:tcBorders>
            <w:shd w:val="clear" w:color="000000" w:fill="C0C0C0"/>
            <w:noWrap/>
            <w:vAlign w:val="center"/>
          </w:tcPr>
          <w:p w14:paraId="05F4D37D" w14:textId="77777777" w:rsidR="00792F5F" w:rsidRPr="002A5BA5" w:rsidRDefault="00792F5F" w:rsidP="00CB7988">
            <w:pPr>
              <w:jc w:val="center"/>
              <w:rPr>
                <w:ins w:id="8916" w:author="LGE" w:date="2025-01-17T12:18:00Z"/>
                <w:color w:val="000000"/>
              </w:rPr>
            </w:pPr>
            <w:ins w:id="8917" w:author="LGE" w:date="2025-01-17T12:18:00Z">
              <w:r w:rsidRPr="00B263D9">
                <w:rPr>
                  <w:rFonts w:hint="eastAsia"/>
                  <w:color w:val="000000"/>
                </w:rPr>
                <w:t>15.6</w:t>
              </w:r>
            </w:ins>
          </w:p>
        </w:tc>
        <w:tc>
          <w:tcPr>
            <w:tcW w:w="701" w:type="dxa"/>
            <w:tcBorders>
              <w:top w:val="nil"/>
              <w:left w:val="nil"/>
              <w:bottom w:val="nil"/>
              <w:right w:val="nil"/>
            </w:tcBorders>
            <w:shd w:val="clear" w:color="000000" w:fill="ADADAD"/>
            <w:noWrap/>
            <w:vAlign w:val="center"/>
          </w:tcPr>
          <w:p w14:paraId="1C6221F4" w14:textId="77777777" w:rsidR="00792F5F" w:rsidRPr="002A5BA5" w:rsidRDefault="00792F5F" w:rsidP="00CB7988">
            <w:pPr>
              <w:jc w:val="center"/>
              <w:rPr>
                <w:ins w:id="8918" w:author="LGE" w:date="2025-01-17T12:18:00Z"/>
                <w:color w:val="000000"/>
              </w:rPr>
            </w:pPr>
            <w:ins w:id="8919" w:author="LGE" w:date="2025-01-17T12:18:00Z">
              <w:r w:rsidRPr="00B263D9">
                <w:rPr>
                  <w:rFonts w:hint="eastAsia"/>
                  <w:color w:val="000000"/>
                </w:rPr>
                <w:t>18.4</w:t>
              </w:r>
            </w:ins>
          </w:p>
        </w:tc>
        <w:tc>
          <w:tcPr>
            <w:tcW w:w="701" w:type="dxa"/>
            <w:tcBorders>
              <w:top w:val="nil"/>
              <w:left w:val="nil"/>
              <w:bottom w:val="nil"/>
              <w:right w:val="nil"/>
            </w:tcBorders>
            <w:shd w:val="clear" w:color="000000" w:fill="C3C3C3"/>
            <w:noWrap/>
            <w:vAlign w:val="center"/>
          </w:tcPr>
          <w:p w14:paraId="7BBD4250" w14:textId="77777777" w:rsidR="00792F5F" w:rsidRPr="002A5BA5" w:rsidRDefault="00792F5F" w:rsidP="00CB7988">
            <w:pPr>
              <w:jc w:val="center"/>
              <w:rPr>
                <w:ins w:id="8920" w:author="LGE" w:date="2025-01-17T12:18:00Z"/>
                <w:color w:val="000000"/>
              </w:rPr>
            </w:pPr>
            <w:ins w:id="8921" w:author="LGE" w:date="2025-01-17T12:18:00Z">
              <w:r w:rsidRPr="00B263D9">
                <w:rPr>
                  <w:rFonts w:hint="eastAsia"/>
                  <w:color w:val="000000"/>
                </w:rPr>
                <w:t>15.2</w:t>
              </w:r>
            </w:ins>
          </w:p>
        </w:tc>
        <w:tc>
          <w:tcPr>
            <w:tcW w:w="701" w:type="dxa"/>
            <w:tcBorders>
              <w:top w:val="nil"/>
              <w:left w:val="nil"/>
              <w:bottom w:val="nil"/>
              <w:right w:val="nil"/>
            </w:tcBorders>
            <w:shd w:val="clear" w:color="000000" w:fill="B0B0B0"/>
            <w:noWrap/>
            <w:vAlign w:val="center"/>
          </w:tcPr>
          <w:p w14:paraId="26A5EB81" w14:textId="77777777" w:rsidR="00792F5F" w:rsidRPr="002A5BA5" w:rsidRDefault="00792F5F" w:rsidP="00CB7988">
            <w:pPr>
              <w:jc w:val="center"/>
              <w:rPr>
                <w:ins w:id="8922" w:author="LGE" w:date="2025-01-17T12:18:00Z"/>
                <w:color w:val="000000"/>
              </w:rPr>
            </w:pPr>
            <w:ins w:id="8923" w:author="LGE" w:date="2025-01-17T12:18:00Z">
              <w:r w:rsidRPr="00B263D9">
                <w:rPr>
                  <w:rFonts w:hint="eastAsia"/>
                  <w:color w:val="000000"/>
                </w:rPr>
                <w:t>17.9</w:t>
              </w:r>
            </w:ins>
          </w:p>
        </w:tc>
        <w:tc>
          <w:tcPr>
            <w:tcW w:w="701" w:type="dxa"/>
            <w:tcBorders>
              <w:top w:val="nil"/>
              <w:left w:val="nil"/>
              <w:bottom w:val="nil"/>
              <w:right w:val="nil"/>
            </w:tcBorders>
            <w:shd w:val="clear" w:color="000000" w:fill="C9C9C9"/>
            <w:noWrap/>
            <w:vAlign w:val="center"/>
          </w:tcPr>
          <w:p w14:paraId="464871D4" w14:textId="77777777" w:rsidR="00792F5F" w:rsidRPr="002A5BA5" w:rsidRDefault="00792F5F" w:rsidP="00CB7988">
            <w:pPr>
              <w:jc w:val="center"/>
              <w:rPr>
                <w:ins w:id="8924" w:author="LGE" w:date="2025-01-17T12:18:00Z"/>
                <w:color w:val="000000"/>
              </w:rPr>
            </w:pPr>
            <w:ins w:id="8925" w:author="LGE" w:date="2025-01-17T12:18:00Z">
              <w:r w:rsidRPr="00B263D9">
                <w:rPr>
                  <w:rFonts w:hint="eastAsia"/>
                  <w:color w:val="000000"/>
                </w:rPr>
                <w:t>14.3</w:t>
              </w:r>
            </w:ins>
          </w:p>
        </w:tc>
        <w:tc>
          <w:tcPr>
            <w:tcW w:w="701" w:type="dxa"/>
            <w:tcBorders>
              <w:top w:val="nil"/>
              <w:left w:val="nil"/>
              <w:bottom w:val="nil"/>
              <w:right w:val="nil"/>
            </w:tcBorders>
            <w:shd w:val="clear" w:color="000000" w:fill="B4B4B4"/>
            <w:noWrap/>
            <w:vAlign w:val="center"/>
          </w:tcPr>
          <w:p w14:paraId="6443B42B" w14:textId="77777777" w:rsidR="00792F5F" w:rsidRPr="002A5BA5" w:rsidRDefault="00792F5F" w:rsidP="00CB7988">
            <w:pPr>
              <w:jc w:val="center"/>
              <w:rPr>
                <w:ins w:id="8926" w:author="LGE" w:date="2025-01-17T12:18:00Z"/>
                <w:color w:val="000000"/>
              </w:rPr>
            </w:pPr>
            <w:ins w:id="8927" w:author="LGE" w:date="2025-01-17T12:18:00Z">
              <w:r w:rsidRPr="00B263D9">
                <w:rPr>
                  <w:rFonts w:hint="eastAsia"/>
                  <w:color w:val="000000"/>
                </w:rPr>
                <w:t>17.5</w:t>
              </w:r>
            </w:ins>
          </w:p>
        </w:tc>
        <w:tc>
          <w:tcPr>
            <w:tcW w:w="701" w:type="dxa"/>
            <w:tcBorders>
              <w:top w:val="nil"/>
              <w:left w:val="nil"/>
              <w:bottom w:val="nil"/>
              <w:right w:val="single" w:sz="4" w:space="0" w:color="auto"/>
            </w:tcBorders>
            <w:shd w:val="clear" w:color="000000" w:fill="CCCCCC"/>
            <w:noWrap/>
            <w:vAlign w:val="center"/>
          </w:tcPr>
          <w:p w14:paraId="1463D3E1" w14:textId="77777777" w:rsidR="00792F5F" w:rsidRPr="002A5BA5" w:rsidRDefault="00792F5F" w:rsidP="00CB7988">
            <w:pPr>
              <w:jc w:val="center"/>
              <w:rPr>
                <w:ins w:id="8928" w:author="LGE" w:date="2025-01-17T12:18:00Z"/>
                <w:color w:val="000000"/>
              </w:rPr>
            </w:pPr>
            <w:ins w:id="8929" w:author="LGE" w:date="2025-01-17T12:18:00Z">
              <w:r w:rsidRPr="00B263D9">
                <w:rPr>
                  <w:rFonts w:hint="eastAsia"/>
                  <w:color w:val="000000"/>
                </w:rPr>
                <w:t>13.8</w:t>
              </w:r>
            </w:ins>
          </w:p>
        </w:tc>
      </w:tr>
      <w:tr w:rsidR="00792F5F" w:rsidRPr="002A5BA5" w14:paraId="0FCB94FF" w14:textId="77777777" w:rsidTr="005F0312">
        <w:trPr>
          <w:trHeight w:hRule="exact" w:val="232"/>
          <w:jc w:val="center"/>
          <w:ins w:id="8930" w:author="LGE" w:date="2025-01-17T12:18:00Z"/>
        </w:trPr>
        <w:tc>
          <w:tcPr>
            <w:tcW w:w="1684" w:type="dxa"/>
            <w:vMerge/>
            <w:shd w:val="clear" w:color="auto" w:fill="auto"/>
            <w:vAlign w:val="center"/>
            <w:hideMark/>
          </w:tcPr>
          <w:p w14:paraId="015A7564" w14:textId="77777777" w:rsidR="00792F5F" w:rsidRPr="00A45F58" w:rsidRDefault="00792F5F" w:rsidP="00CB7988">
            <w:pPr>
              <w:rPr>
                <w:ins w:id="8931" w:author="LGE" w:date="2025-01-17T12:18:00Z"/>
                <w:color w:val="000000"/>
              </w:rPr>
            </w:pPr>
          </w:p>
        </w:tc>
        <w:tc>
          <w:tcPr>
            <w:tcW w:w="1100" w:type="dxa"/>
            <w:shd w:val="clear" w:color="auto" w:fill="auto"/>
            <w:noWrap/>
            <w:vAlign w:val="center"/>
            <w:hideMark/>
          </w:tcPr>
          <w:p w14:paraId="06561B74" w14:textId="77777777" w:rsidR="00792F5F" w:rsidRPr="00A45F58" w:rsidRDefault="00792F5F" w:rsidP="00CB7988">
            <w:pPr>
              <w:jc w:val="center"/>
              <w:rPr>
                <w:ins w:id="8932" w:author="LGE" w:date="2025-01-17T12:18:00Z"/>
                <w:color w:val="000000"/>
              </w:rPr>
            </w:pPr>
            <w:ins w:id="8933" w:author="LGE" w:date="2025-01-17T12:18:00Z">
              <w:r w:rsidRPr="00A45F58">
                <w:rPr>
                  <w:color w:val="000000"/>
                </w:rPr>
                <w:t>'64QAM'</w:t>
              </w:r>
            </w:ins>
          </w:p>
        </w:tc>
        <w:tc>
          <w:tcPr>
            <w:tcW w:w="701" w:type="dxa"/>
            <w:tcBorders>
              <w:top w:val="nil"/>
              <w:left w:val="nil"/>
              <w:bottom w:val="nil"/>
              <w:right w:val="nil"/>
            </w:tcBorders>
            <w:shd w:val="clear" w:color="000000" w:fill="A7A7A7"/>
            <w:noWrap/>
            <w:vAlign w:val="center"/>
          </w:tcPr>
          <w:p w14:paraId="3067E55E" w14:textId="77777777" w:rsidR="00792F5F" w:rsidRPr="002A5BA5" w:rsidRDefault="00792F5F" w:rsidP="00CB7988">
            <w:pPr>
              <w:jc w:val="center"/>
              <w:rPr>
                <w:ins w:id="8934" w:author="LGE" w:date="2025-01-17T12:18:00Z"/>
                <w:color w:val="000000"/>
              </w:rPr>
            </w:pPr>
            <w:ins w:id="8935" w:author="LGE" w:date="2025-01-17T12:18:00Z">
              <w:r w:rsidRPr="00B263D9">
                <w:rPr>
                  <w:rFonts w:hint="eastAsia"/>
                  <w:color w:val="000000"/>
                </w:rPr>
                <w:t>19.4</w:t>
              </w:r>
            </w:ins>
          </w:p>
        </w:tc>
        <w:tc>
          <w:tcPr>
            <w:tcW w:w="701" w:type="dxa"/>
            <w:tcBorders>
              <w:top w:val="nil"/>
              <w:left w:val="nil"/>
              <w:bottom w:val="nil"/>
              <w:right w:val="nil"/>
            </w:tcBorders>
            <w:shd w:val="clear" w:color="000000" w:fill="BABABA"/>
            <w:noWrap/>
            <w:vAlign w:val="center"/>
          </w:tcPr>
          <w:p w14:paraId="1CD71D47" w14:textId="77777777" w:rsidR="00792F5F" w:rsidRPr="002A5BA5" w:rsidRDefault="00792F5F" w:rsidP="00CB7988">
            <w:pPr>
              <w:jc w:val="center"/>
              <w:rPr>
                <w:ins w:id="8936" w:author="LGE" w:date="2025-01-17T12:18:00Z"/>
                <w:color w:val="000000"/>
              </w:rPr>
            </w:pPr>
            <w:ins w:id="8937" w:author="LGE" w:date="2025-01-17T12:18:00Z">
              <w:r w:rsidRPr="00B263D9">
                <w:rPr>
                  <w:rFonts w:hint="eastAsia"/>
                  <w:color w:val="000000"/>
                </w:rPr>
                <w:t>16.5</w:t>
              </w:r>
            </w:ins>
          </w:p>
        </w:tc>
        <w:tc>
          <w:tcPr>
            <w:tcW w:w="701" w:type="dxa"/>
            <w:tcBorders>
              <w:top w:val="nil"/>
              <w:left w:val="nil"/>
              <w:bottom w:val="nil"/>
              <w:right w:val="nil"/>
            </w:tcBorders>
            <w:shd w:val="clear" w:color="000000" w:fill="AAAAAA"/>
            <w:noWrap/>
            <w:vAlign w:val="center"/>
          </w:tcPr>
          <w:p w14:paraId="038AE3FB" w14:textId="77777777" w:rsidR="00792F5F" w:rsidRPr="002A5BA5" w:rsidRDefault="00792F5F" w:rsidP="00CB7988">
            <w:pPr>
              <w:jc w:val="center"/>
              <w:rPr>
                <w:ins w:id="8938" w:author="LGE" w:date="2025-01-17T12:18:00Z"/>
                <w:color w:val="000000"/>
              </w:rPr>
            </w:pPr>
            <w:ins w:id="8939" w:author="LGE" w:date="2025-01-17T12:18:00Z">
              <w:r w:rsidRPr="00B263D9">
                <w:rPr>
                  <w:rFonts w:hint="eastAsia"/>
                  <w:color w:val="000000"/>
                </w:rPr>
                <w:t>18.9</w:t>
              </w:r>
            </w:ins>
          </w:p>
        </w:tc>
        <w:tc>
          <w:tcPr>
            <w:tcW w:w="701" w:type="dxa"/>
            <w:tcBorders>
              <w:top w:val="nil"/>
              <w:left w:val="nil"/>
              <w:bottom w:val="nil"/>
              <w:right w:val="nil"/>
            </w:tcBorders>
            <w:shd w:val="clear" w:color="000000" w:fill="C0C0C0"/>
            <w:noWrap/>
            <w:vAlign w:val="center"/>
          </w:tcPr>
          <w:p w14:paraId="0258D257" w14:textId="77777777" w:rsidR="00792F5F" w:rsidRPr="002A5BA5" w:rsidRDefault="00792F5F" w:rsidP="00CB7988">
            <w:pPr>
              <w:jc w:val="center"/>
              <w:rPr>
                <w:ins w:id="8940" w:author="LGE" w:date="2025-01-17T12:18:00Z"/>
                <w:color w:val="000000"/>
              </w:rPr>
            </w:pPr>
            <w:ins w:id="8941" w:author="LGE" w:date="2025-01-17T12:18:00Z">
              <w:r w:rsidRPr="00B263D9">
                <w:rPr>
                  <w:rFonts w:hint="eastAsia"/>
                  <w:color w:val="000000"/>
                </w:rPr>
                <w:t>15.6</w:t>
              </w:r>
            </w:ins>
          </w:p>
        </w:tc>
        <w:tc>
          <w:tcPr>
            <w:tcW w:w="701" w:type="dxa"/>
            <w:tcBorders>
              <w:top w:val="nil"/>
              <w:left w:val="nil"/>
              <w:bottom w:val="nil"/>
              <w:right w:val="nil"/>
            </w:tcBorders>
            <w:shd w:val="clear" w:color="000000" w:fill="ADADAD"/>
            <w:noWrap/>
            <w:vAlign w:val="center"/>
          </w:tcPr>
          <w:p w14:paraId="248A0DA4" w14:textId="77777777" w:rsidR="00792F5F" w:rsidRPr="002A5BA5" w:rsidRDefault="00792F5F" w:rsidP="00CB7988">
            <w:pPr>
              <w:jc w:val="center"/>
              <w:rPr>
                <w:ins w:id="8942" w:author="LGE" w:date="2025-01-17T12:18:00Z"/>
                <w:color w:val="000000"/>
              </w:rPr>
            </w:pPr>
            <w:ins w:id="8943" w:author="LGE" w:date="2025-01-17T12:18:00Z">
              <w:r w:rsidRPr="00B263D9">
                <w:rPr>
                  <w:rFonts w:hint="eastAsia"/>
                  <w:color w:val="000000"/>
                </w:rPr>
                <w:t>18.4</w:t>
              </w:r>
            </w:ins>
          </w:p>
        </w:tc>
        <w:tc>
          <w:tcPr>
            <w:tcW w:w="701" w:type="dxa"/>
            <w:tcBorders>
              <w:top w:val="nil"/>
              <w:left w:val="nil"/>
              <w:bottom w:val="nil"/>
              <w:right w:val="nil"/>
            </w:tcBorders>
            <w:shd w:val="clear" w:color="000000" w:fill="C3C3C3"/>
            <w:noWrap/>
            <w:vAlign w:val="center"/>
          </w:tcPr>
          <w:p w14:paraId="5F3A06FC" w14:textId="77777777" w:rsidR="00792F5F" w:rsidRPr="002A5BA5" w:rsidRDefault="00792F5F" w:rsidP="00CB7988">
            <w:pPr>
              <w:jc w:val="center"/>
              <w:rPr>
                <w:ins w:id="8944" w:author="LGE" w:date="2025-01-17T12:18:00Z"/>
                <w:color w:val="000000"/>
              </w:rPr>
            </w:pPr>
            <w:ins w:id="8945" w:author="LGE" w:date="2025-01-17T12:18:00Z">
              <w:r w:rsidRPr="00B263D9">
                <w:rPr>
                  <w:rFonts w:hint="eastAsia"/>
                  <w:color w:val="000000"/>
                </w:rPr>
                <w:t>15.2</w:t>
              </w:r>
            </w:ins>
          </w:p>
        </w:tc>
        <w:tc>
          <w:tcPr>
            <w:tcW w:w="701" w:type="dxa"/>
            <w:tcBorders>
              <w:top w:val="nil"/>
              <w:left w:val="nil"/>
              <w:bottom w:val="nil"/>
              <w:right w:val="nil"/>
            </w:tcBorders>
            <w:shd w:val="clear" w:color="000000" w:fill="B1B1B1"/>
            <w:noWrap/>
            <w:vAlign w:val="center"/>
          </w:tcPr>
          <w:p w14:paraId="502AE5CC" w14:textId="77777777" w:rsidR="00792F5F" w:rsidRPr="002A5BA5" w:rsidRDefault="00792F5F" w:rsidP="00CB7988">
            <w:pPr>
              <w:jc w:val="center"/>
              <w:rPr>
                <w:ins w:id="8946" w:author="LGE" w:date="2025-01-17T12:18:00Z"/>
                <w:color w:val="000000"/>
              </w:rPr>
            </w:pPr>
            <w:ins w:id="8947" w:author="LGE" w:date="2025-01-17T12:18:00Z">
              <w:r w:rsidRPr="00B263D9">
                <w:rPr>
                  <w:rFonts w:hint="eastAsia"/>
                  <w:color w:val="000000"/>
                </w:rPr>
                <w:t>17.9</w:t>
              </w:r>
            </w:ins>
          </w:p>
        </w:tc>
        <w:tc>
          <w:tcPr>
            <w:tcW w:w="701" w:type="dxa"/>
            <w:tcBorders>
              <w:top w:val="nil"/>
              <w:left w:val="nil"/>
              <w:bottom w:val="nil"/>
              <w:right w:val="nil"/>
            </w:tcBorders>
            <w:shd w:val="clear" w:color="000000" w:fill="C9C9C9"/>
            <w:noWrap/>
            <w:vAlign w:val="center"/>
          </w:tcPr>
          <w:p w14:paraId="18BEA904" w14:textId="77777777" w:rsidR="00792F5F" w:rsidRPr="002A5BA5" w:rsidRDefault="00792F5F" w:rsidP="00CB7988">
            <w:pPr>
              <w:jc w:val="center"/>
              <w:rPr>
                <w:ins w:id="8948" w:author="LGE" w:date="2025-01-17T12:18:00Z"/>
                <w:color w:val="000000"/>
              </w:rPr>
            </w:pPr>
            <w:ins w:id="8949" w:author="LGE" w:date="2025-01-17T12:18:00Z">
              <w:r w:rsidRPr="00B263D9">
                <w:rPr>
                  <w:rFonts w:hint="eastAsia"/>
                  <w:color w:val="000000"/>
                </w:rPr>
                <w:t>14.3</w:t>
              </w:r>
            </w:ins>
          </w:p>
        </w:tc>
        <w:tc>
          <w:tcPr>
            <w:tcW w:w="701" w:type="dxa"/>
            <w:tcBorders>
              <w:top w:val="nil"/>
              <w:left w:val="nil"/>
              <w:bottom w:val="nil"/>
              <w:right w:val="nil"/>
            </w:tcBorders>
            <w:shd w:val="clear" w:color="000000" w:fill="B4B4B4"/>
            <w:noWrap/>
            <w:vAlign w:val="center"/>
          </w:tcPr>
          <w:p w14:paraId="6566B320" w14:textId="77777777" w:rsidR="00792F5F" w:rsidRPr="002A5BA5" w:rsidRDefault="00792F5F" w:rsidP="00CB7988">
            <w:pPr>
              <w:jc w:val="center"/>
              <w:rPr>
                <w:ins w:id="8950" w:author="LGE" w:date="2025-01-17T12:18:00Z"/>
                <w:color w:val="000000"/>
              </w:rPr>
            </w:pPr>
            <w:ins w:id="8951" w:author="LGE" w:date="2025-01-17T12:18:00Z">
              <w:r w:rsidRPr="00B263D9">
                <w:rPr>
                  <w:rFonts w:hint="eastAsia"/>
                  <w:color w:val="000000"/>
                </w:rPr>
                <w:t>17.5</w:t>
              </w:r>
            </w:ins>
          </w:p>
        </w:tc>
        <w:tc>
          <w:tcPr>
            <w:tcW w:w="701" w:type="dxa"/>
            <w:tcBorders>
              <w:top w:val="nil"/>
              <w:left w:val="nil"/>
              <w:bottom w:val="nil"/>
              <w:right w:val="single" w:sz="4" w:space="0" w:color="auto"/>
            </w:tcBorders>
            <w:shd w:val="clear" w:color="000000" w:fill="CCCCCC"/>
            <w:noWrap/>
            <w:vAlign w:val="center"/>
          </w:tcPr>
          <w:p w14:paraId="2FF2C711" w14:textId="77777777" w:rsidR="00792F5F" w:rsidRPr="002A5BA5" w:rsidRDefault="00792F5F" w:rsidP="00CB7988">
            <w:pPr>
              <w:jc w:val="center"/>
              <w:rPr>
                <w:ins w:id="8952" w:author="LGE" w:date="2025-01-17T12:18:00Z"/>
                <w:color w:val="000000"/>
              </w:rPr>
            </w:pPr>
            <w:ins w:id="8953" w:author="LGE" w:date="2025-01-17T12:18:00Z">
              <w:r w:rsidRPr="00B263D9">
                <w:rPr>
                  <w:rFonts w:hint="eastAsia"/>
                  <w:color w:val="000000"/>
                </w:rPr>
                <w:t>13.8</w:t>
              </w:r>
            </w:ins>
          </w:p>
        </w:tc>
      </w:tr>
      <w:tr w:rsidR="00792F5F" w:rsidRPr="002A5BA5" w14:paraId="410B7610" w14:textId="77777777" w:rsidTr="005F0312">
        <w:trPr>
          <w:trHeight w:hRule="exact" w:val="232"/>
          <w:jc w:val="center"/>
          <w:ins w:id="8954" w:author="LGE" w:date="2025-01-17T12:18:00Z"/>
        </w:trPr>
        <w:tc>
          <w:tcPr>
            <w:tcW w:w="1684" w:type="dxa"/>
            <w:vMerge/>
            <w:shd w:val="clear" w:color="auto" w:fill="auto"/>
            <w:vAlign w:val="center"/>
            <w:hideMark/>
          </w:tcPr>
          <w:p w14:paraId="101FA87F" w14:textId="77777777" w:rsidR="00792F5F" w:rsidRPr="00A45F58" w:rsidRDefault="00792F5F" w:rsidP="00CB7988">
            <w:pPr>
              <w:rPr>
                <w:ins w:id="8955" w:author="LGE" w:date="2025-01-17T12:18:00Z"/>
                <w:color w:val="000000"/>
              </w:rPr>
            </w:pPr>
          </w:p>
        </w:tc>
        <w:tc>
          <w:tcPr>
            <w:tcW w:w="1100" w:type="dxa"/>
            <w:shd w:val="clear" w:color="auto" w:fill="auto"/>
            <w:noWrap/>
            <w:vAlign w:val="center"/>
            <w:hideMark/>
          </w:tcPr>
          <w:p w14:paraId="298FC9E8" w14:textId="77777777" w:rsidR="00792F5F" w:rsidRPr="00A45F58" w:rsidRDefault="00792F5F" w:rsidP="00CB7988">
            <w:pPr>
              <w:jc w:val="center"/>
              <w:rPr>
                <w:ins w:id="8956" w:author="LGE" w:date="2025-01-17T12:18:00Z"/>
                <w:color w:val="000000"/>
              </w:rPr>
            </w:pPr>
            <w:ins w:id="8957" w:author="LGE" w:date="2025-01-17T12:18:00Z">
              <w:r w:rsidRPr="00A45F58">
                <w:rPr>
                  <w:color w:val="000000"/>
                </w:rPr>
                <w:t>'256QAM'</w:t>
              </w:r>
            </w:ins>
          </w:p>
        </w:tc>
        <w:tc>
          <w:tcPr>
            <w:tcW w:w="701" w:type="dxa"/>
            <w:tcBorders>
              <w:top w:val="nil"/>
              <w:left w:val="nil"/>
              <w:bottom w:val="nil"/>
              <w:right w:val="nil"/>
            </w:tcBorders>
            <w:shd w:val="clear" w:color="000000" w:fill="A7A7A7"/>
            <w:noWrap/>
            <w:vAlign w:val="center"/>
          </w:tcPr>
          <w:p w14:paraId="0C41A4D9" w14:textId="77777777" w:rsidR="00792F5F" w:rsidRPr="002A5BA5" w:rsidRDefault="00792F5F" w:rsidP="00CB7988">
            <w:pPr>
              <w:jc w:val="center"/>
              <w:rPr>
                <w:ins w:id="8958" w:author="LGE" w:date="2025-01-17T12:18:00Z"/>
                <w:color w:val="000000"/>
              </w:rPr>
            </w:pPr>
            <w:ins w:id="8959" w:author="LGE" w:date="2025-01-17T12:18:00Z">
              <w:r w:rsidRPr="00B263D9">
                <w:rPr>
                  <w:rFonts w:hint="eastAsia"/>
                  <w:color w:val="000000"/>
                </w:rPr>
                <w:t>19.4</w:t>
              </w:r>
            </w:ins>
          </w:p>
        </w:tc>
        <w:tc>
          <w:tcPr>
            <w:tcW w:w="701" w:type="dxa"/>
            <w:tcBorders>
              <w:top w:val="nil"/>
              <w:left w:val="nil"/>
              <w:bottom w:val="nil"/>
              <w:right w:val="nil"/>
            </w:tcBorders>
            <w:shd w:val="clear" w:color="000000" w:fill="BABABA"/>
            <w:noWrap/>
            <w:vAlign w:val="center"/>
          </w:tcPr>
          <w:p w14:paraId="4D5DCAF5" w14:textId="77777777" w:rsidR="00792F5F" w:rsidRPr="002A5BA5" w:rsidRDefault="00792F5F" w:rsidP="00CB7988">
            <w:pPr>
              <w:jc w:val="center"/>
              <w:rPr>
                <w:ins w:id="8960" w:author="LGE" w:date="2025-01-17T12:18:00Z"/>
                <w:color w:val="000000"/>
              </w:rPr>
            </w:pPr>
            <w:ins w:id="8961" w:author="LGE" w:date="2025-01-17T12:18:00Z">
              <w:r w:rsidRPr="00B263D9">
                <w:rPr>
                  <w:rFonts w:hint="eastAsia"/>
                  <w:color w:val="000000"/>
                </w:rPr>
                <w:t>16.5</w:t>
              </w:r>
            </w:ins>
          </w:p>
        </w:tc>
        <w:tc>
          <w:tcPr>
            <w:tcW w:w="701" w:type="dxa"/>
            <w:tcBorders>
              <w:top w:val="nil"/>
              <w:left w:val="nil"/>
              <w:bottom w:val="nil"/>
              <w:right w:val="nil"/>
            </w:tcBorders>
            <w:shd w:val="clear" w:color="000000" w:fill="AAAAAA"/>
            <w:noWrap/>
            <w:vAlign w:val="center"/>
          </w:tcPr>
          <w:p w14:paraId="224006B3" w14:textId="77777777" w:rsidR="00792F5F" w:rsidRPr="002A5BA5" w:rsidRDefault="00792F5F" w:rsidP="00CB7988">
            <w:pPr>
              <w:jc w:val="center"/>
              <w:rPr>
                <w:ins w:id="8962" w:author="LGE" w:date="2025-01-17T12:18:00Z"/>
                <w:color w:val="000000"/>
              </w:rPr>
            </w:pPr>
            <w:ins w:id="8963" w:author="LGE" w:date="2025-01-17T12:18:00Z">
              <w:r w:rsidRPr="00B263D9">
                <w:rPr>
                  <w:rFonts w:hint="eastAsia"/>
                  <w:color w:val="000000"/>
                </w:rPr>
                <w:t>18.9</w:t>
              </w:r>
            </w:ins>
          </w:p>
        </w:tc>
        <w:tc>
          <w:tcPr>
            <w:tcW w:w="701" w:type="dxa"/>
            <w:tcBorders>
              <w:top w:val="nil"/>
              <w:left w:val="nil"/>
              <w:bottom w:val="nil"/>
              <w:right w:val="nil"/>
            </w:tcBorders>
            <w:shd w:val="clear" w:color="000000" w:fill="C0C0C0"/>
            <w:noWrap/>
            <w:vAlign w:val="center"/>
          </w:tcPr>
          <w:p w14:paraId="0D4DD7DF" w14:textId="77777777" w:rsidR="00792F5F" w:rsidRPr="002A5BA5" w:rsidRDefault="00792F5F" w:rsidP="00CB7988">
            <w:pPr>
              <w:jc w:val="center"/>
              <w:rPr>
                <w:ins w:id="8964" w:author="LGE" w:date="2025-01-17T12:18:00Z"/>
                <w:color w:val="000000"/>
              </w:rPr>
            </w:pPr>
            <w:ins w:id="8965" w:author="LGE" w:date="2025-01-17T12:18:00Z">
              <w:r w:rsidRPr="00B263D9">
                <w:rPr>
                  <w:rFonts w:hint="eastAsia"/>
                  <w:color w:val="000000"/>
                </w:rPr>
                <w:t>15.6</w:t>
              </w:r>
            </w:ins>
          </w:p>
        </w:tc>
        <w:tc>
          <w:tcPr>
            <w:tcW w:w="701" w:type="dxa"/>
            <w:tcBorders>
              <w:top w:val="nil"/>
              <w:left w:val="nil"/>
              <w:bottom w:val="nil"/>
              <w:right w:val="nil"/>
            </w:tcBorders>
            <w:shd w:val="clear" w:color="000000" w:fill="ADADAD"/>
            <w:noWrap/>
            <w:vAlign w:val="center"/>
          </w:tcPr>
          <w:p w14:paraId="7E5F4D7D" w14:textId="77777777" w:rsidR="00792F5F" w:rsidRPr="002A5BA5" w:rsidRDefault="00792F5F" w:rsidP="00CB7988">
            <w:pPr>
              <w:jc w:val="center"/>
              <w:rPr>
                <w:ins w:id="8966" w:author="LGE" w:date="2025-01-17T12:18:00Z"/>
                <w:color w:val="000000"/>
              </w:rPr>
            </w:pPr>
            <w:ins w:id="8967" w:author="LGE" w:date="2025-01-17T12:18:00Z">
              <w:r w:rsidRPr="00B263D9">
                <w:rPr>
                  <w:rFonts w:hint="eastAsia"/>
                  <w:color w:val="000000"/>
                </w:rPr>
                <w:t>18.4</w:t>
              </w:r>
            </w:ins>
          </w:p>
        </w:tc>
        <w:tc>
          <w:tcPr>
            <w:tcW w:w="701" w:type="dxa"/>
            <w:tcBorders>
              <w:top w:val="nil"/>
              <w:left w:val="nil"/>
              <w:bottom w:val="nil"/>
              <w:right w:val="nil"/>
            </w:tcBorders>
            <w:shd w:val="clear" w:color="000000" w:fill="C3C3C3"/>
            <w:noWrap/>
            <w:vAlign w:val="center"/>
          </w:tcPr>
          <w:p w14:paraId="292CBF8E" w14:textId="77777777" w:rsidR="00792F5F" w:rsidRPr="002A5BA5" w:rsidRDefault="00792F5F" w:rsidP="00CB7988">
            <w:pPr>
              <w:jc w:val="center"/>
              <w:rPr>
                <w:ins w:id="8968" w:author="LGE" w:date="2025-01-17T12:18:00Z"/>
                <w:color w:val="000000"/>
              </w:rPr>
            </w:pPr>
            <w:ins w:id="8969" w:author="LGE" w:date="2025-01-17T12:18:00Z">
              <w:r w:rsidRPr="00B263D9">
                <w:rPr>
                  <w:rFonts w:hint="eastAsia"/>
                  <w:color w:val="000000"/>
                </w:rPr>
                <w:t>15.2</w:t>
              </w:r>
            </w:ins>
          </w:p>
        </w:tc>
        <w:tc>
          <w:tcPr>
            <w:tcW w:w="701" w:type="dxa"/>
            <w:tcBorders>
              <w:top w:val="nil"/>
              <w:left w:val="nil"/>
              <w:bottom w:val="nil"/>
              <w:right w:val="nil"/>
            </w:tcBorders>
            <w:shd w:val="clear" w:color="000000" w:fill="B1B1B1"/>
            <w:noWrap/>
            <w:vAlign w:val="center"/>
          </w:tcPr>
          <w:p w14:paraId="34BD69E7" w14:textId="77777777" w:rsidR="00792F5F" w:rsidRPr="002A5BA5" w:rsidRDefault="00792F5F" w:rsidP="00CB7988">
            <w:pPr>
              <w:jc w:val="center"/>
              <w:rPr>
                <w:ins w:id="8970" w:author="LGE" w:date="2025-01-17T12:18:00Z"/>
                <w:color w:val="000000"/>
              </w:rPr>
            </w:pPr>
            <w:ins w:id="8971" w:author="LGE" w:date="2025-01-17T12:18:00Z">
              <w:r w:rsidRPr="00B263D9">
                <w:rPr>
                  <w:rFonts w:hint="eastAsia"/>
                  <w:color w:val="000000"/>
                </w:rPr>
                <w:t>17.9</w:t>
              </w:r>
            </w:ins>
          </w:p>
        </w:tc>
        <w:tc>
          <w:tcPr>
            <w:tcW w:w="701" w:type="dxa"/>
            <w:tcBorders>
              <w:top w:val="nil"/>
              <w:left w:val="nil"/>
              <w:bottom w:val="nil"/>
              <w:right w:val="nil"/>
            </w:tcBorders>
            <w:shd w:val="clear" w:color="000000" w:fill="C9C9C9"/>
            <w:noWrap/>
            <w:vAlign w:val="center"/>
          </w:tcPr>
          <w:p w14:paraId="6194890D" w14:textId="77777777" w:rsidR="00792F5F" w:rsidRPr="002A5BA5" w:rsidRDefault="00792F5F" w:rsidP="00CB7988">
            <w:pPr>
              <w:jc w:val="center"/>
              <w:rPr>
                <w:ins w:id="8972" w:author="LGE" w:date="2025-01-17T12:18:00Z"/>
                <w:color w:val="000000"/>
              </w:rPr>
            </w:pPr>
            <w:ins w:id="8973"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1A5A922A" w14:textId="77777777" w:rsidR="00792F5F" w:rsidRPr="002A5BA5" w:rsidRDefault="00792F5F" w:rsidP="00CB7988">
            <w:pPr>
              <w:jc w:val="center"/>
              <w:rPr>
                <w:ins w:id="8974" w:author="LGE" w:date="2025-01-17T12:18:00Z"/>
                <w:color w:val="000000"/>
              </w:rPr>
            </w:pPr>
            <w:ins w:id="8975"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D0D0D0"/>
            <w:noWrap/>
            <w:vAlign w:val="center"/>
          </w:tcPr>
          <w:p w14:paraId="1FA611F4" w14:textId="77777777" w:rsidR="00792F5F" w:rsidRPr="002A5BA5" w:rsidRDefault="00792F5F" w:rsidP="00CB7988">
            <w:pPr>
              <w:jc w:val="center"/>
              <w:rPr>
                <w:ins w:id="8976" w:author="LGE" w:date="2025-01-17T12:18:00Z"/>
                <w:color w:val="000000"/>
              </w:rPr>
            </w:pPr>
            <w:ins w:id="8977" w:author="LGE" w:date="2025-01-17T12:18:00Z">
              <w:r w:rsidRPr="00B263D9">
                <w:rPr>
                  <w:rFonts w:hint="eastAsia"/>
                  <w:color w:val="000000"/>
                </w:rPr>
                <w:t>13.4</w:t>
              </w:r>
            </w:ins>
          </w:p>
        </w:tc>
      </w:tr>
      <w:tr w:rsidR="00792F5F" w:rsidRPr="002A5BA5" w14:paraId="5FCD52A4" w14:textId="77777777" w:rsidTr="005F0312">
        <w:trPr>
          <w:trHeight w:hRule="exact" w:val="232"/>
          <w:jc w:val="center"/>
          <w:ins w:id="8978" w:author="LGE" w:date="2025-01-17T12:18:00Z"/>
        </w:trPr>
        <w:tc>
          <w:tcPr>
            <w:tcW w:w="1684" w:type="dxa"/>
            <w:vMerge/>
            <w:shd w:val="clear" w:color="auto" w:fill="auto"/>
            <w:noWrap/>
            <w:vAlign w:val="center"/>
            <w:hideMark/>
          </w:tcPr>
          <w:p w14:paraId="6FBD1508" w14:textId="77777777" w:rsidR="00792F5F" w:rsidRPr="00A45F58" w:rsidRDefault="00792F5F" w:rsidP="00CB7988">
            <w:pPr>
              <w:jc w:val="center"/>
              <w:rPr>
                <w:ins w:id="8979" w:author="LGE" w:date="2025-01-17T12:18:00Z"/>
                <w:color w:val="000000"/>
              </w:rPr>
            </w:pPr>
          </w:p>
        </w:tc>
        <w:tc>
          <w:tcPr>
            <w:tcW w:w="1100" w:type="dxa"/>
            <w:shd w:val="clear" w:color="auto" w:fill="auto"/>
            <w:noWrap/>
            <w:vAlign w:val="center"/>
            <w:hideMark/>
          </w:tcPr>
          <w:p w14:paraId="43DCD036" w14:textId="77777777" w:rsidR="00792F5F" w:rsidRPr="00A45F58" w:rsidRDefault="00792F5F" w:rsidP="00CB7988">
            <w:pPr>
              <w:jc w:val="center"/>
              <w:rPr>
                <w:ins w:id="8980" w:author="LGE" w:date="2025-01-17T12:18:00Z"/>
                <w:color w:val="000000"/>
              </w:rPr>
            </w:pPr>
            <w:ins w:id="8981"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092C8EA6" w14:textId="77777777" w:rsidR="00792F5F" w:rsidRPr="002A5BA5" w:rsidRDefault="00792F5F" w:rsidP="00CB7988">
            <w:pPr>
              <w:jc w:val="center"/>
              <w:rPr>
                <w:ins w:id="8982" w:author="LGE" w:date="2025-01-17T12:18:00Z"/>
                <w:color w:val="000000"/>
              </w:rPr>
            </w:pPr>
            <w:ins w:id="8983"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69206B" w14:textId="77777777" w:rsidR="00792F5F" w:rsidRPr="002A5BA5" w:rsidRDefault="00792F5F" w:rsidP="00CB7988">
            <w:pPr>
              <w:jc w:val="center"/>
              <w:rPr>
                <w:ins w:id="8984" w:author="LGE" w:date="2025-01-17T12:18:00Z"/>
                <w:color w:val="000000"/>
              </w:rPr>
            </w:pPr>
            <w:ins w:id="8985"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0D5F7F" w14:textId="77777777" w:rsidR="00792F5F" w:rsidRPr="002A5BA5" w:rsidRDefault="00792F5F" w:rsidP="00CB7988">
            <w:pPr>
              <w:jc w:val="center"/>
              <w:rPr>
                <w:ins w:id="8986" w:author="LGE" w:date="2025-01-17T12:18:00Z"/>
                <w:color w:val="000000"/>
              </w:rPr>
            </w:pPr>
            <w:ins w:id="8987"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54E93" w14:textId="77777777" w:rsidR="00792F5F" w:rsidRPr="002A5BA5" w:rsidRDefault="00792F5F" w:rsidP="00CB7988">
            <w:pPr>
              <w:jc w:val="center"/>
              <w:rPr>
                <w:ins w:id="8988" w:author="LGE" w:date="2025-01-17T12:18:00Z"/>
                <w:color w:val="000000"/>
              </w:rPr>
            </w:pPr>
            <w:ins w:id="8989"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742328" w14:textId="77777777" w:rsidR="00792F5F" w:rsidRPr="002A5BA5" w:rsidRDefault="00792F5F" w:rsidP="00CB7988">
            <w:pPr>
              <w:jc w:val="center"/>
              <w:rPr>
                <w:ins w:id="8990" w:author="LGE" w:date="2025-01-17T12:18:00Z"/>
                <w:color w:val="000000"/>
              </w:rPr>
            </w:pPr>
            <w:ins w:id="8991"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5B9DC" w14:textId="77777777" w:rsidR="00792F5F" w:rsidRPr="002A5BA5" w:rsidRDefault="00792F5F" w:rsidP="00CB7988">
            <w:pPr>
              <w:jc w:val="center"/>
              <w:rPr>
                <w:ins w:id="8992" w:author="LGE" w:date="2025-01-17T12:18:00Z"/>
                <w:color w:val="000000"/>
              </w:rPr>
            </w:pPr>
            <w:ins w:id="8993"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67D801" w14:textId="77777777" w:rsidR="00792F5F" w:rsidRPr="002A5BA5" w:rsidRDefault="00792F5F" w:rsidP="00CB7988">
            <w:pPr>
              <w:jc w:val="center"/>
              <w:rPr>
                <w:ins w:id="8994" w:author="LGE" w:date="2025-01-17T12:18:00Z"/>
                <w:color w:val="000000"/>
              </w:rPr>
            </w:pPr>
            <w:ins w:id="8995"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D68935" w14:textId="77777777" w:rsidR="00792F5F" w:rsidRPr="002A5BA5" w:rsidRDefault="00792F5F" w:rsidP="00CB7988">
            <w:pPr>
              <w:jc w:val="center"/>
              <w:rPr>
                <w:ins w:id="8996" w:author="LGE" w:date="2025-01-17T12:18:00Z"/>
                <w:color w:val="000000"/>
              </w:rPr>
            </w:pPr>
            <w:ins w:id="8997"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5AB736" w14:textId="77777777" w:rsidR="00792F5F" w:rsidRPr="002A5BA5" w:rsidRDefault="00792F5F" w:rsidP="00CB7988">
            <w:pPr>
              <w:jc w:val="center"/>
              <w:rPr>
                <w:ins w:id="8998" w:author="LGE" w:date="2025-01-17T12:18:00Z"/>
                <w:color w:val="000000"/>
              </w:rPr>
            </w:pPr>
            <w:ins w:id="8999"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336E1" w14:textId="77777777" w:rsidR="00792F5F" w:rsidRPr="002A5BA5" w:rsidRDefault="00792F5F" w:rsidP="00CB7988">
            <w:pPr>
              <w:jc w:val="center"/>
              <w:rPr>
                <w:ins w:id="9000" w:author="LGE" w:date="2025-01-17T12:18:00Z"/>
                <w:color w:val="000000"/>
              </w:rPr>
            </w:pPr>
            <w:ins w:id="9001" w:author="LGE" w:date="2025-01-17T12:18:00Z">
              <w:r w:rsidRPr="002A5BA5">
                <w:rPr>
                  <w:color w:val="000000"/>
                </w:rPr>
                <w:t>#20</w:t>
              </w:r>
            </w:ins>
          </w:p>
        </w:tc>
      </w:tr>
      <w:tr w:rsidR="00792F5F" w:rsidRPr="002A5BA5" w14:paraId="6014CD49" w14:textId="77777777" w:rsidTr="005F0312">
        <w:trPr>
          <w:trHeight w:hRule="exact" w:val="232"/>
          <w:jc w:val="center"/>
          <w:ins w:id="9002" w:author="LGE" w:date="2025-01-17T12:18:00Z"/>
        </w:trPr>
        <w:tc>
          <w:tcPr>
            <w:tcW w:w="1684" w:type="dxa"/>
            <w:vMerge/>
            <w:shd w:val="clear" w:color="auto" w:fill="auto"/>
            <w:noWrap/>
            <w:hideMark/>
          </w:tcPr>
          <w:p w14:paraId="62E855FC" w14:textId="77777777" w:rsidR="00792F5F" w:rsidRPr="00A45F58" w:rsidRDefault="00792F5F" w:rsidP="00CB7988">
            <w:pPr>
              <w:jc w:val="center"/>
              <w:rPr>
                <w:ins w:id="9003" w:author="LGE" w:date="2025-01-17T12:18:00Z"/>
                <w:color w:val="000000"/>
              </w:rPr>
            </w:pPr>
          </w:p>
        </w:tc>
        <w:tc>
          <w:tcPr>
            <w:tcW w:w="1100" w:type="dxa"/>
            <w:shd w:val="clear" w:color="auto" w:fill="auto"/>
            <w:noWrap/>
            <w:vAlign w:val="center"/>
            <w:hideMark/>
          </w:tcPr>
          <w:p w14:paraId="0637A0C8" w14:textId="77777777" w:rsidR="00792F5F" w:rsidRPr="00A45F58" w:rsidRDefault="00792F5F" w:rsidP="00CB7988">
            <w:pPr>
              <w:jc w:val="center"/>
              <w:rPr>
                <w:ins w:id="9004" w:author="LGE" w:date="2025-01-17T12:18:00Z"/>
                <w:color w:val="000000"/>
              </w:rPr>
            </w:pPr>
            <w:ins w:id="9005" w:author="LGE" w:date="2025-01-17T12:18:00Z">
              <w:r w:rsidRPr="00A45F58">
                <w:rPr>
                  <w:color w:val="000000"/>
                </w:rPr>
                <w:t>'QPSK'</w:t>
              </w:r>
            </w:ins>
          </w:p>
        </w:tc>
        <w:tc>
          <w:tcPr>
            <w:tcW w:w="701" w:type="dxa"/>
            <w:tcBorders>
              <w:top w:val="nil"/>
              <w:left w:val="nil"/>
              <w:bottom w:val="nil"/>
              <w:right w:val="nil"/>
            </w:tcBorders>
            <w:shd w:val="clear" w:color="000000" w:fill="B7B7B7"/>
            <w:noWrap/>
            <w:vAlign w:val="center"/>
          </w:tcPr>
          <w:p w14:paraId="1F1FD247" w14:textId="77777777" w:rsidR="00792F5F" w:rsidRPr="002A5BA5" w:rsidRDefault="00792F5F" w:rsidP="00CB7988">
            <w:pPr>
              <w:jc w:val="center"/>
              <w:rPr>
                <w:ins w:id="9006" w:author="LGE" w:date="2025-01-17T12:18:00Z"/>
                <w:color w:val="000000"/>
              </w:rPr>
            </w:pPr>
            <w:ins w:id="9007" w:author="LGE" w:date="2025-01-17T12:18:00Z">
              <w:r w:rsidRPr="00B263D9">
                <w:rPr>
                  <w:rFonts w:hint="eastAsia"/>
                  <w:color w:val="000000"/>
                </w:rPr>
                <w:t>17.0</w:t>
              </w:r>
            </w:ins>
          </w:p>
        </w:tc>
        <w:tc>
          <w:tcPr>
            <w:tcW w:w="701" w:type="dxa"/>
            <w:tcBorders>
              <w:top w:val="nil"/>
              <w:left w:val="nil"/>
              <w:bottom w:val="nil"/>
              <w:right w:val="nil"/>
            </w:tcBorders>
            <w:shd w:val="clear" w:color="000000" w:fill="D3D3D3"/>
            <w:noWrap/>
            <w:vAlign w:val="center"/>
          </w:tcPr>
          <w:p w14:paraId="22D2BB6C" w14:textId="77777777" w:rsidR="00792F5F" w:rsidRPr="002A5BA5" w:rsidRDefault="00792F5F" w:rsidP="00CB7988">
            <w:pPr>
              <w:jc w:val="center"/>
              <w:rPr>
                <w:ins w:id="9008" w:author="LGE" w:date="2025-01-17T12:18:00Z"/>
                <w:color w:val="000000"/>
              </w:rPr>
            </w:pPr>
            <w:ins w:id="9009" w:author="LGE" w:date="2025-01-17T12:18:00Z">
              <w:r w:rsidRPr="00B263D9">
                <w:rPr>
                  <w:rFonts w:hint="eastAsia"/>
                  <w:color w:val="000000"/>
                </w:rPr>
                <w:t>12.9</w:t>
              </w:r>
            </w:ins>
          </w:p>
        </w:tc>
        <w:tc>
          <w:tcPr>
            <w:tcW w:w="701" w:type="dxa"/>
            <w:tcBorders>
              <w:top w:val="nil"/>
              <w:left w:val="nil"/>
              <w:bottom w:val="nil"/>
              <w:right w:val="nil"/>
            </w:tcBorders>
            <w:shd w:val="clear" w:color="000000" w:fill="BABABA"/>
            <w:noWrap/>
            <w:vAlign w:val="center"/>
          </w:tcPr>
          <w:p w14:paraId="096CD89B" w14:textId="77777777" w:rsidR="00792F5F" w:rsidRPr="002A5BA5" w:rsidRDefault="00792F5F" w:rsidP="00CB7988">
            <w:pPr>
              <w:jc w:val="center"/>
              <w:rPr>
                <w:ins w:id="9010" w:author="LGE" w:date="2025-01-17T12:18:00Z"/>
                <w:color w:val="000000"/>
              </w:rPr>
            </w:pPr>
            <w:ins w:id="9011" w:author="LGE" w:date="2025-01-17T12:18:00Z">
              <w:r w:rsidRPr="00B263D9">
                <w:rPr>
                  <w:rFonts w:hint="eastAsia"/>
                  <w:color w:val="000000"/>
                </w:rPr>
                <w:t>16.6</w:t>
              </w:r>
            </w:ins>
          </w:p>
        </w:tc>
        <w:tc>
          <w:tcPr>
            <w:tcW w:w="701" w:type="dxa"/>
            <w:tcBorders>
              <w:top w:val="nil"/>
              <w:left w:val="nil"/>
              <w:bottom w:val="nil"/>
              <w:right w:val="nil"/>
            </w:tcBorders>
            <w:shd w:val="clear" w:color="000000" w:fill="D3D3D3"/>
            <w:noWrap/>
            <w:vAlign w:val="center"/>
          </w:tcPr>
          <w:p w14:paraId="2FBE78E4" w14:textId="77777777" w:rsidR="00792F5F" w:rsidRPr="002A5BA5" w:rsidRDefault="00792F5F" w:rsidP="00CB7988">
            <w:pPr>
              <w:jc w:val="center"/>
              <w:rPr>
                <w:ins w:id="9012" w:author="LGE" w:date="2025-01-17T12:18:00Z"/>
                <w:color w:val="000000"/>
              </w:rPr>
            </w:pPr>
            <w:ins w:id="9013"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3930A0B7" w14:textId="77777777" w:rsidR="00792F5F" w:rsidRPr="002A5BA5" w:rsidRDefault="00792F5F" w:rsidP="00CB7988">
            <w:pPr>
              <w:jc w:val="center"/>
              <w:rPr>
                <w:ins w:id="9014" w:author="LGE" w:date="2025-01-17T12:18:00Z"/>
                <w:color w:val="000000"/>
              </w:rPr>
            </w:pPr>
            <w:ins w:id="9015" w:author="LGE" w:date="2025-01-17T12:18:00Z">
              <w:r w:rsidRPr="00B263D9">
                <w:rPr>
                  <w:rFonts w:hint="eastAsia"/>
                  <w:color w:val="000000"/>
                </w:rPr>
                <w:t>16.1</w:t>
              </w:r>
            </w:ins>
          </w:p>
        </w:tc>
        <w:tc>
          <w:tcPr>
            <w:tcW w:w="701" w:type="dxa"/>
            <w:tcBorders>
              <w:top w:val="nil"/>
              <w:left w:val="nil"/>
              <w:bottom w:val="nil"/>
              <w:right w:val="nil"/>
            </w:tcBorders>
            <w:shd w:val="clear" w:color="000000" w:fill="D6D6D6"/>
            <w:noWrap/>
            <w:vAlign w:val="center"/>
          </w:tcPr>
          <w:p w14:paraId="199256D0" w14:textId="77777777" w:rsidR="00792F5F" w:rsidRPr="002A5BA5" w:rsidRDefault="00792F5F" w:rsidP="00CB7988">
            <w:pPr>
              <w:jc w:val="center"/>
              <w:rPr>
                <w:ins w:id="9016" w:author="LGE" w:date="2025-01-17T12:18:00Z"/>
                <w:color w:val="000000"/>
              </w:rPr>
            </w:pPr>
            <w:ins w:id="9017"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1E19243C" w14:textId="77777777" w:rsidR="00792F5F" w:rsidRPr="002A5BA5" w:rsidRDefault="00792F5F" w:rsidP="00CB7988">
            <w:pPr>
              <w:jc w:val="center"/>
              <w:rPr>
                <w:ins w:id="9018" w:author="LGE" w:date="2025-01-17T12:18:00Z"/>
                <w:color w:val="000000"/>
              </w:rPr>
            </w:pPr>
            <w:ins w:id="9019" w:author="LGE" w:date="2025-01-17T12:18:00Z">
              <w:r w:rsidRPr="00B263D9">
                <w:rPr>
                  <w:rFonts w:hint="eastAsia"/>
                  <w:color w:val="000000"/>
                </w:rPr>
                <w:t>15.2</w:t>
              </w:r>
            </w:ins>
          </w:p>
        </w:tc>
        <w:tc>
          <w:tcPr>
            <w:tcW w:w="701" w:type="dxa"/>
            <w:tcBorders>
              <w:top w:val="nil"/>
              <w:left w:val="nil"/>
              <w:bottom w:val="nil"/>
              <w:right w:val="nil"/>
            </w:tcBorders>
            <w:shd w:val="clear" w:color="000000" w:fill="D0D0D0"/>
            <w:noWrap/>
            <w:vAlign w:val="center"/>
          </w:tcPr>
          <w:p w14:paraId="458FCDE4" w14:textId="77777777" w:rsidR="00792F5F" w:rsidRPr="002A5BA5" w:rsidRDefault="00792F5F" w:rsidP="00CB7988">
            <w:pPr>
              <w:jc w:val="center"/>
              <w:rPr>
                <w:ins w:id="9020" w:author="LGE" w:date="2025-01-17T12:18:00Z"/>
                <w:color w:val="000000"/>
              </w:rPr>
            </w:pPr>
            <w:ins w:id="9021" w:author="LGE" w:date="2025-01-17T12:18:00Z">
              <w:r w:rsidRPr="00B263D9">
                <w:rPr>
                  <w:rFonts w:hint="eastAsia"/>
                  <w:color w:val="000000"/>
                </w:rPr>
                <w:t>13.3</w:t>
              </w:r>
            </w:ins>
          </w:p>
        </w:tc>
        <w:tc>
          <w:tcPr>
            <w:tcW w:w="701" w:type="dxa"/>
            <w:tcBorders>
              <w:top w:val="nil"/>
              <w:left w:val="nil"/>
              <w:bottom w:val="nil"/>
              <w:right w:val="nil"/>
            </w:tcBorders>
            <w:shd w:val="clear" w:color="000000" w:fill="C3C3C3"/>
            <w:noWrap/>
            <w:vAlign w:val="center"/>
          </w:tcPr>
          <w:p w14:paraId="38DA713B" w14:textId="77777777" w:rsidR="00792F5F" w:rsidRPr="002A5BA5" w:rsidRDefault="00792F5F" w:rsidP="00CB7988">
            <w:pPr>
              <w:jc w:val="center"/>
              <w:rPr>
                <w:ins w:id="9022" w:author="LGE" w:date="2025-01-17T12:18:00Z"/>
                <w:color w:val="000000"/>
              </w:rPr>
            </w:pPr>
            <w:ins w:id="9023"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9C9C9"/>
            <w:noWrap/>
            <w:vAlign w:val="center"/>
          </w:tcPr>
          <w:p w14:paraId="2F36B043" w14:textId="77777777" w:rsidR="00792F5F" w:rsidRPr="002A5BA5" w:rsidRDefault="00792F5F" w:rsidP="00CB7988">
            <w:pPr>
              <w:jc w:val="center"/>
              <w:rPr>
                <w:ins w:id="9024" w:author="LGE" w:date="2025-01-17T12:18:00Z"/>
                <w:color w:val="000000"/>
              </w:rPr>
            </w:pPr>
            <w:ins w:id="9025" w:author="LGE" w:date="2025-01-17T12:18:00Z">
              <w:r w:rsidRPr="00B263D9">
                <w:rPr>
                  <w:rFonts w:hint="eastAsia"/>
                  <w:color w:val="000000"/>
                </w:rPr>
                <w:t>14.3</w:t>
              </w:r>
            </w:ins>
          </w:p>
        </w:tc>
      </w:tr>
      <w:tr w:rsidR="00792F5F" w:rsidRPr="002A5BA5" w14:paraId="24730D45" w14:textId="77777777" w:rsidTr="005F0312">
        <w:trPr>
          <w:trHeight w:hRule="exact" w:val="232"/>
          <w:jc w:val="center"/>
          <w:ins w:id="9026" w:author="LGE" w:date="2025-01-17T12:18:00Z"/>
        </w:trPr>
        <w:tc>
          <w:tcPr>
            <w:tcW w:w="1684" w:type="dxa"/>
            <w:vMerge/>
            <w:shd w:val="clear" w:color="auto" w:fill="auto"/>
            <w:vAlign w:val="center"/>
            <w:hideMark/>
          </w:tcPr>
          <w:p w14:paraId="19144649" w14:textId="77777777" w:rsidR="00792F5F" w:rsidRPr="00A45F58" w:rsidRDefault="00792F5F" w:rsidP="00CB7988">
            <w:pPr>
              <w:rPr>
                <w:ins w:id="9027" w:author="LGE" w:date="2025-01-17T12:18:00Z"/>
                <w:color w:val="000000"/>
              </w:rPr>
            </w:pPr>
          </w:p>
        </w:tc>
        <w:tc>
          <w:tcPr>
            <w:tcW w:w="1100" w:type="dxa"/>
            <w:shd w:val="clear" w:color="auto" w:fill="auto"/>
            <w:noWrap/>
            <w:vAlign w:val="center"/>
            <w:hideMark/>
          </w:tcPr>
          <w:p w14:paraId="39D90D0D" w14:textId="77777777" w:rsidR="00792F5F" w:rsidRPr="00A45F58" w:rsidRDefault="00792F5F" w:rsidP="00CB7988">
            <w:pPr>
              <w:jc w:val="center"/>
              <w:rPr>
                <w:ins w:id="9028" w:author="LGE" w:date="2025-01-17T12:18:00Z"/>
                <w:color w:val="000000"/>
              </w:rPr>
            </w:pPr>
            <w:ins w:id="9029" w:author="LGE" w:date="2025-01-17T12:18:00Z">
              <w:r w:rsidRPr="00A45F58">
                <w:rPr>
                  <w:color w:val="000000"/>
                </w:rPr>
                <w:t>'16QAM'</w:t>
              </w:r>
            </w:ins>
          </w:p>
        </w:tc>
        <w:tc>
          <w:tcPr>
            <w:tcW w:w="701" w:type="dxa"/>
            <w:tcBorders>
              <w:top w:val="nil"/>
              <w:left w:val="nil"/>
              <w:bottom w:val="nil"/>
              <w:right w:val="nil"/>
            </w:tcBorders>
            <w:shd w:val="clear" w:color="000000" w:fill="B7B7B7"/>
            <w:noWrap/>
            <w:vAlign w:val="center"/>
          </w:tcPr>
          <w:p w14:paraId="56D67DD8" w14:textId="77777777" w:rsidR="00792F5F" w:rsidRPr="002A5BA5" w:rsidRDefault="00792F5F" w:rsidP="00CB7988">
            <w:pPr>
              <w:jc w:val="center"/>
              <w:rPr>
                <w:ins w:id="9030" w:author="LGE" w:date="2025-01-17T12:18:00Z"/>
                <w:color w:val="000000"/>
              </w:rPr>
            </w:pPr>
            <w:ins w:id="9031" w:author="LGE" w:date="2025-01-17T12:18:00Z">
              <w:r w:rsidRPr="00B263D9">
                <w:rPr>
                  <w:rFonts w:hint="eastAsia"/>
                  <w:color w:val="000000"/>
                </w:rPr>
                <w:t>17.0</w:t>
              </w:r>
            </w:ins>
          </w:p>
        </w:tc>
        <w:tc>
          <w:tcPr>
            <w:tcW w:w="701" w:type="dxa"/>
            <w:tcBorders>
              <w:top w:val="nil"/>
              <w:left w:val="nil"/>
              <w:bottom w:val="nil"/>
              <w:right w:val="nil"/>
            </w:tcBorders>
            <w:shd w:val="clear" w:color="000000" w:fill="D3D3D3"/>
            <w:noWrap/>
            <w:vAlign w:val="center"/>
          </w:tcPr>
          <w:p w14:paraId="7DA6A44D" w14:textId="77777777" w:rsidR="00792F5F" w:rsidRPr="002A5BA5" w:rsidRDefault="00792F5F" w:rsidP="00CB7988">
            <w:pPr>
              <w:jc w:val="center"/>
              <w:rPr>
                <w:ins w:id="9032" w:author="LGE" w:date="2025-01-17T12:18:00Z"/>
                <w:color w:val="000000"/>
              </w:rPr>
            </w:pPr>
            <w:ins w:id="9033"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7CFA2032" w14:textId="77777777" w:rsidR="00792F5F" w:rsidRPr="002A5BA5" w:rsidRDefault="00792F5F" w:rsidP="00CB7988">
            <w:pPr>
              <w:jc w:val="center"/>
              <w:rPr>
                <w:ins w:id="9034" w:author="LGE" w:date="2025-01-17T12:18:00Z"/>
                <w:color w:val="000000"/>
              </w:rPr>
            </w:pPr>
            <w:ins w:id="9035" w:author="LGE" w:date="2025-01-17T12:18:00Z">
              <w:r w:rsidRPr="00B263D9">
                <w:rPr>
                  <w:rFonts w:hint="eastAsia"/>
                  <w:color w:val="000000"/>
                </w:rPr>
                <w:t>16.1</w:t>
              </w:r>
            </w:ins>
          </w:p>
        </w:tc>
        <w:tc>
          <w:tcPr>
            <w:tcW w:w="701" w:type="dxa"/>
            <w:tcBorders>
              <w:top w:val="nil"/>
              <w:left w:val="nil"/>
              <w:bottom w:val="nil"/>
              <w:right w:val="nil"/>
            </w:tcBorders>
            <w:shd w:val="clear" w:color="000000" w:fill="D3D3D3"/>
            <w:noWrap/>
            <w:vAlign w:val="center"/>
          </w:tcPr>
          <w:p w14:paraId="22B212AE" w14:textId="77777777" w:rsidR="00792F5F" w:rsidRPr="002A5BA5" w:rsidRDefault="00792F5F" w:rsidP="00CB7988">
            <w:pPr>
              <w:jc w:val="center"/>
              <w:rPr>
                <w:ins w:id="9036" w:author="LGE" w:date="2025-01-17T12:18:00Z"/>
                <w:color w:val="000000"/>
              </w:rPr>
            </w:pPr>
            <w:ins w:id="9037" w:author="LGE" w:date="2025-01-17T12:18:00Z">
              <w:r w:rsidRPr="00B263D9">
                <w:rPr>
                  <w:rFonts w:hint="eastAsia"/>
                  <w:color w:val="000000"/>
                </w:rPr>
                <w:t>12.9</w:t>
              </w:r>
            </w:ins>
          </w:p>
        </w:tc>
        <w:tc>
          <w:tcPr>
            <w:tcW w:w="701" w:type="dxa"/>
            <w:tcBorders>
              <w:top w:val="nil"/>
              <w:left w:val="nil"/>
              <w:bottom w:val="nil"/>
              <w:right w:val="nil"/>
            </w:tcBorders>
            <w:shd w:val="clear" w:color="000000" w:fill="C0C0C0"/>
            <w:noWrap/>
            <w:vAlign w:val="center"/>
          </w:tcPr>
          <w:p w14:paraId="24836212" w14:textId="77777777" w:rsidR="00792F5F" w:rsidRPr="002A5BA5" w:rsidRDefault="00792F5F" w:rsidP="00CB7988">
            <w:pPr>
              <w:jc w:val="center"/>
              <w:rPr>
                <w:ins w:id="9038" w:author="LGE" w:date="2025-01-17T12:18:00Z"/>
                <w:color w:val="000000"/>
              </w:rPr>
            </w:pPr>
            <w:ins w:id="9039" w:author="LGE" w:date="2025-01-17T12:18:00Z">
              <w:r w:rsidRPr="00B263D9">
                <w:rPr>
                  <w:rFonts w:hint="eastAsia"/>
                  <w:color w:val="000000"/>
                </w:rPr>
                <w:t>15.6</w:t>
              </w:r>
            </w:ins>
          </w:p>
        </w:tc>
        <w:tc>
          <w:tcPr>
            <w:tcW w:w="701" w:type="dxa"/>
            <w:tcBorders>
              <w:top w:val="nil"/>
              <w:left w:val="nil"/>
              <w:bottom w:val="nil"/>
              <w:right w:val="nil"/>
            </w:tcBorders>
            <w:shd w:val="clear" w:color="000000" w:fill="D6D6D6"/>
            <w:noWrap/>
            <w:vAlign w:val="center"/>
          </w:tcPr>
          <w:p w14:paraId="5F56239B" w14:textId="77777777" w:rsidR="00792F5F" w:rsidRPr="002A5BA5" w:rsidRDefault="00792F5F" w:rsidP="00CB7988">
            <w:pPr>
              <w:jc w:val="center"/>
              <w:rPr>
                <w:ins w:id="9040" w:author="LGE" w:date="2025-01-17T12:18:00Z"/>
                <w:color w:val="000000"/>
              </w:rPr>
            </w:pPr>
            <w:ins w:id="9041"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06A0CDB3" w14:textId="77777777" w:rsidR="00792F5F" w:rsidRPr="002A5BA5" w:rsidRDefault="00792F5F" w:rsidP="00CB7988">
            <w:pPr>
              <w:jc w:val="center"/>
              <w:rPr>
                <w:ins w:id="9042" w:author="LGE" w:date="2025-01-17T12:18:00Z"/>
                <w:color w:val="000000"/>
              </w:rPr>
            </w:pPr>
            <w:ins w:id="9043" w:author="LGE" w:date="2025-01-17T12:18:00Z">
              <w:r w:rsidRPr="00B263D9">
                <w:rPr>
                  <w:rFonts w:hint="eastAsia"/>
                  <w:color w:val="000000"/>
                </w:rPr>
                <w:t>15.2</w:t>
              </w:r>
            </w:ins>
          </w:p>
        </w:tc>
        <w:tc>
          <w:tcPr>
            <w:tcW w:w="701" w:type="dxa"/>
            <w:tcBorders>
              <w:top w:val="nil"/>
              <w:left w:val="nil"/>
              <w:bottom w:val="nil"/>
              <w:right w:val="nil"/>
            </w:tcBorders>
            <w:shd w:val="clear" w:color="000000" w:fill="D0D0D0"/>
            <w:noWrap/>
            <w:vAlign w:val="center"/>
          </w:tcPr>
          <w:p w14:paraId="61FFFE14" w14:textId="77777777" w:rsidR="00792F5F" w:rsidRPr="002A5BA5" w:rsidRDefault="00792F5F" w:rsidP="00CB7988">
            <w:pPr>
              <w:jc w:val="center"/>
              <w:rPr>
                <w:ins w:id="9044" w:author="LGE" w:date="2025-01-17T12:18:00Z"/>
                <w:color w:val="000000"/>
              </w:rPr>
            </w:pPr>
            <w:ins w:id="9045" w:author="LGE" w:date="2025-01-17T12:18:00Z">
              <w:r w:rsidRPr="00B263D9">
                <w:rPr>
                  <w:rFonts w:hint="eastAsia"/>
                  <w:color w:val="000000"/>
                </w:rPr>
                <w:t>13.3</w:t>
              </w:r>
            </w:ins>
          </w:p>
        </w:tc>
        <w:tc>
          <w:tcPr>
            <w:tcW w:w="701" w:type="dxa"/>
            <w:tcBorders>
              <w:top w:val="nil"/>
              <w:left w:val="nil"/>
              <w:bottom w:val="nil"/>
              <w:right w:val="nil"/>
            </w:tcBorders>
            <w:shd w:val="clear" w:color="000000" w:fill="C3C3C3"/>
            <w:noWrap/>
            <w:vAlign w:val="center"/>
          </w:tcPr>
          <w:p w14:paraId="34C32BFE" w14:textId="77777777" w:rsidR="00792F5F" w:rsidRPr="002A5BA5" w:rsidRDefault="00792F5F" w:rsidP="00CB7988">
            <w:pPr>
              <w:jc w:val="center"/>
              <w:rPr>
                <w:ins w:id="9046" w:author="LGE" w:date="2025-01-17T12:18:00Z"/>
                <w:color w:val="000000"/>
              </w:rPr>
            </w:pPr>
            <w:ins w:id="9047"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9C9C9"/>
            <w:noWrap/>
            <w:vAlign w:val="center"/>
          </w:tcPr>
          <w:p w14:paraId="3E7B8A3D" w14:textId="77777777" w:rsidR="00792F5F" w:rsidRPr="002A5BA5" w:rsidRDefault="00792F5F" w:rsidP="00CB7988">
            <w:pPr>
              <w:jc w:val="center"/>
              <w:rPr>
                <w:ins w:id="9048" w:author="LGE" w:date="2025-01-17T12:18:00Z"/>
                <w:color w:val="000000"/>
              </w:rPr>
            </w:pPr>
            <w:ins w:id="9049" w:author="LGE" w:date="2025-01-17T12:18:00Z">
              <w:r w:rsidRPr="00B263D9">
                <w:rPr>
                  <w:rFonts w:hint="eastAsia"/>
                  <w:color w:val="000000"/>
                </w:rPr>
                <w:t>14.3</w:t>
              </w:r>
            </w:ins>
          </w:p>
        </w:tc>
      </w:tr>
      <w:tr w:rsidR="00792F5F" w:rsidRPr="002A5BA5" w14:paraId="1E8B187E" w14:textId="77777777" w:rsidTr="005F0312">
        <w:trPr>
          <w:trHeight w:hRule="exact" w:val="232"/>
          <w:jc w:val="center"/>
          <w:ins w:id="9050" w:author="LGE" w:date="2025-01-17T12:18:00Z"/>
        </w:trPr>
        <w:tc>
          <w:tcPr>
            <w:tcW w:w="1684" w:type="dxa"/>
            <w:vMerge/>
            <w:shd w:val="clear" w:color="auto" w:fill="auto"/>
            <w:vAlign w:val="center"/>
            <w:hideMark/>
          </w:tcPr>
          <w:p w14:paraId="6CD0D200" w14:textId="77777777" w:rsidR="00792F5F" w:rsidRPr="00A45F58" w:rsidRDefault="00792F5F" w:rsidP="00CB7988">
            <w:pPr>
              <w:rPr>
                <w:ins w:id="9051" w:author="LGE" w:date="2025-01-17T12:18:00Z"/>
                <w:color w:val="000000"/>
              </w:rPr>
            </w:pPr>
          </w:p>
        </w:tc>
        <w:tc>
          <w:tcPr>
            <w:tcW w:w="1100" w:type="dxa"/>
            <w:shd w:val="clear" w:color="auto" w:fill="auto"/>
            <w:noWrap/>
            <w:vAlign w:val="center"/>
            <w:hideMark/>
          </w:tcPr>
          <w:p w14:paraId="22154436" w14:textId="77777777" w:rsidR="00792F5F" w:rsidRPr="00A45F58" w:rsidRDefault="00792F5F" w:rsidP="00CB7988">
            <w:pPr>
              <w:jc w:val="center"/>
              <w:rPr>
                <w:ins w:id="9052" w:author="LGE" w:date="2025-01-17T12:18:00Z"/>
                <w:color w:val="000000"/>
              </w:rPr>
            </w:pPr>
            <w:ins w:id="9053" w:author="LGE" w:date="2025-01-17T12:18:00Z">
              <w:r w:rsidRPr="00A45F58">
                <w:rPr>
                  <w:color w:val="000000"/>
                </w:rPr>
                <w:t>'64QAM'</w:t>
              </w:r>
            </w:ins>
          </w:p>
        </w:tc>
        <w:tc>
          <w:tcPr>
            <w:tcW w:w="701" w:type="dxa"/>
            <w:tcBorders>
              <w:top w:val="nil"/>
              <w:left w:val="nil"/>
              <w:bottom w:val="nil"/>
              <w:right w:val="nil"/>
            </w:tcBorders>
            <w:shd w:val="clear" w:color="000000" w:fill="B7B7B7"/>
            <w:noWrap/>
            <w:vAlign w:val="center"/>
          </w:tcPr>
          <w:p w14:paraId="24E688FC" w14:textId="77777777" w:rsidR="00792F5F" w:rsidRPr="002A5BA5" w:rsidRDefault="00792F5F" w:rsidP="00CB7988">
            <w:pPr>
              <w:jc w:val="center"/>
              <w:rPr>
                <w:ins w:id="9054" w:author="LGE" w:date="2025-01-17T12:18:00Z"/>
                <w:color w:val="000000"/>
              </w:rPr>
            </w:pPr>
            <w:ins w:id="9055" w:author="LGE" w:date="2025-01-17T12:18:00Z">
              <w:r w:rsidRPr="00B263D9">
                <w:rPr>
                  <w:rFonts w:hint="eastAsia"/>
                  <w:color w:val="000000"/>
                </w:rPr>
                <w:t>17.0</w:t>
              </w:r>
            </w:ins>
          </w:p>
        </w:tc>
        <w:tc>
          <w:tcPr>
            <w:tcW w:w="701" w:type="dxa"/>
            <w:tcBorders>
              <w:top w:val="nil"/>
              <w:left w:val="nil"/>
              <w:bottom w:val="nil"/>
              <w:right w:val="nil"/>
            </w:tcBorders>
            <w:shd w:val="clear" w:color="000000" w:fill="D3D3D3"/>
            <w:noWrap/>
            <w:vAlign w:val="center"/>
          </w:tcPr>
          <w:p w14:paraId="3B21FC52" w14:textId="77777777" w:rsidR="00792F5F" w:rsidRPr="002A5BA5" w:rsidRDefault="00792F5F" w:rsidP="00CB7988">
            <w:pPr>
              <w:jc w:val="center"/>
              <w:rPr>
                <w:ins w:id="9056" w:author="LGE" w:date="2025-01-17T12:18:00Z"/>
                <w:color w:val="000000"/>
              </w:rPr>
            </w:pPr>
            <w:ins w:id="9057"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21D9A84A" w14:textId="77777777" w:rsidR="00792F5F" w:rsidRPr="002A5BA5" w:rsidRDefault="00792F5F" w:rsidP="00CB7988">
            <w:pPr>
              <w:jc w:val="center"/>
              <w:rPr>
                <w:ins w:id="9058" w:author="LGE" w:date="2025-01-17T12:18:00Z"/>
                <w:color w:val="000000"/>
              </w:rPr>
            </w:pPr>
            <w:ins w:id="9059" w:author="LGE" w:date="2025-01-17T12:18:00Z">
              <w:r w:rsidRPr="00B263D9">
                <w:rPr>
                  <w:rFonts w:hint="eastAsia"/>
                  <w:color w:val="000000"/>
                </w:rPr>
                <w:t>16.1</w:t>
              </w:r>
            </w:ins>
          </w:p>
        </w:tc>
        <w:tc>
          <w:tcPr>
            <w:tcW w:w="701" w:type="dxa"/>
            <w:tcBorders>
              <w:top w:val="nil"/>
              <w:left w:val="nil"/>
              <w:bottom w:val="nil"/>
              <w:right w:val="nil"/>
            </w:tcBorders>
            <w:shd w:val="clear" w:color="000000" w:fill="D3D3D3"/>
            <w:noWrap/>
            <w:vAlign w:val="center"/>
          </w:tcPr>
          <w:p w14:paraId="3619D1D6" w14:textId="77777777" w:rsidR="00792F5F" w:rsidRPr="002A5BA5" w:rsidRDefault="00792F5F" w:rsidP="00CB7988">
            <w:pPr>
              <w:jc w:val="center"/>
              <w:rPr>
                <w:ins w:id="9060" w:author="LGE" w:date="2025-01-17T12:18:00Z"/>
                <w:color w:val="000000"/>
              </w:rPr>
            </w:pPr>
            <w:ins w:id="9061"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1793C600" w14:textId="77777777" w:rsidR="00792F5F" w:rsidRPr="002A5BA5" w:rsidRDefault="00792F5F" w:rsidP="00CB7988">
            <w:pPr>
              <w:jc w:val="center"/>
              <w:rPr>
                <w:ins w:id="9062" w:author="LGE" w:date="2025-01-17T12:18:00Z"/>
                <w:color w:val="000000"/>
              </w:rPr>
            </w:pPr>
            <w:ins w:id="9063" w:author="LGE" w:date="2025-01-17T12:18:00Z">
              <w:r w:rsidRPr="00B263D9">
                <w:rPr>
                  <w:rFonts w:hint="eastAsia"/>
                  <w:color w:val="000000"/>
                </w:rPr>
                <w:t>16.1</w:t>
              </w:r>
            </w:ins>
          </w:p>
        </w:tc>
        <w:tc>
          <w:tcPr>
            <w:tcW w:w="701" w:type="dxa"/>
            <w:tcBorders>
              <w:top w:val="nil"/>
              <w:left w:val="nil"/>
              <w:bottom w:val="nil"/>
              <w:right w:val="nil"/>
            </w:tcBorders>
            <w:shd w:val="clear" w:color="000000" w:fill="D6D6D6"/>
            <w:noWrap/>
            <w:vAlign w:val="center"/>
          </w:tcPr>
          <w:p w14:paraId="1B1FBDE0" w14:textId="77777777" w:rsidR="00792F5F" w:rsidRPr="002A5BA5" w:rsidRDefault="00792F5F" w:rsidP="00CB7988">
            <w:pPr>
              <w:jc w:val="center"/>
              <w:rPr>
                <w:ins w:id="9064" w:author="LGE" w:date="2025-01-17T12:18:00Z"/>
                <w:color w:val="000000"/>
              </w:rPr>
            </w:pPr>
            <w:ins w:id="9065" w:author="LGE" w:date="2025-01-17T12:18:00Z">
              <w:r w:rsidRPr="00B263D9">
                <w:rPr>
                  <w:rFonts w:hint="eastAsia"/>
                  <w:color w:val="000000"/>
                </w:rPr>
                <w:t>12.4</w:t>
              </w:r>
            </w:ins>
          </w:p>
        </w:tc>
        <w:tc>
          <w:tcPr>
            <w:tcW w:w="701" w:type="dxa"/>
            <w:tcBorders>
              <w:top w:val="nil"/>
              <w:left w:val="nil"/>
              <w:bottom w:val="nil"/>
              <w:right w:val="nil"/>
            </w:tcBorders>
            <w:shd w:val="clear" w:color="000000" w:fill="C0C0C0"/>
            <w:noWrap/>
            <w:vAlign w:val="center"/>
          </w:tcPr>
          <w:p w14:paraId="2BC405FB" w14:textId="77777777" w:rsidR="00792F5F" w:rsidRPr="002A5BA5" w:rsidRDefault="00792F5F" w:rsidP="00CB7988">
            <w:pPr>
              <w:jc w:val="center"/>
              <w:rPr>
                <w:ins w:id="9066" w:author="LGE" w:date="2025-01-17T12:18:00Z"/>
                <w:color w:val="000000"/>
              </w:rPr>
            </w:pPr>
            <w:ins w:id="9067" w:author="LGE" w:date="2025-01-17T12:18:00Z">
              <w:r w:rsidRPr="00B263D9">
                <w:rPr>
                  <w:rFonts w:hint="eastAsia"/>
                  <w:color w:val="000000"/>
                </w:rPr>
                <w:t>15.7</w:t>
              </w:r>
            </w:ins>
          </w:p>
        </w:tc>
        <w:tc>
          <w:tcPr>
            <w:tcW w:w="701" w:type="dxa"/>
            <w:tcBorders>
              <w:top w:val="nil"/>
              <w:left w:val="nil"/>
              <w:bottom w:val="nil"/>
              <w:right w:val="nil"/>
            </w:tcBorders>
            <w:shd w:val="clear" w:color="000000" w:fill="D0D0D0"/>
            <w:noWrap/>
            <w:vAlign w:val="center"/>
          </w:tcPr>
          <w:p w14:paraId="1A262C3A" w14:textId="77777777" w:rsidR="00792F5F" w:rsidRPr="002A5BA5" w:rsidRDefault="00792F5F" w:rsidP="00CB7988">
            <w:pPr>
              <w:jc w:val="center"/>
              <w:rPr>
                <w:ins w:id="9068" w:author="LGE" w:date="2025-01-17T12:18:00Z"/>
                <w:color w:val="000000"/>
              </w:rPr>
            </w:pPr>
            <w:ins w:id="9069" w:author="LGE" w:date="2025-01-17T12:18:00Z">
              <w:r w:rsidRPr="00B263D9">
                <w:rPr>
                  <w:rFonts w:hint="eastAsia"/>
                  <w:color w:val="000000"/>
                </w:rPr>
                <w:t>13.3</w:t>
              </w:r>
            </w:ins>
          </w:p>
        </w:tc>
        <w:tc>
          <w:tcPr>
            <w:tcW w:w="701" w:type="dxa"/>
            <w:tcBorders>
              <w:top w:val="nil"/>
              <w:left w:val="nil"/>
              <w:bottom w:val="nil"/>
              <w:right w:val="nil"/>
            </w:tcBorders>
            <w:shd w:val="clear" w:color="000000" w:fill="C3C3C3"/>
            <w:noWrap/>
            <w:vAlign w:val="center"/>
          </w:tcPr>
          <w:p w14:paraId="457B6FD5" w14:textId="77777777" w:rsidR="00792F5F" w:rsidRPr="002A5BA5" w:rsidRDefault="00792F5F" w:rsidP="00CB7988">
            <w:pPr>
              <w:jc w:val="center"/>
              <w:rPr>
                <w:ins w:id="9070" w:author="LGE" w:date="2025-01-17T12:18:00Z"/>
                <w:color w:val="000000"/>
              </w:rPr>
            </w:pPr>
            <w:ins w:id="9071"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9C9C9"/>
            <w:noWrap/>
            <w:vAlign w:val="center"/>
          </w:tcPr>
          <w:p w14:paraId="2B7E1226" w14:textId="77777777" w:rsidR="00792F5F" w:rsidRPr="002A5BA5" w:rsidRDefault="00792F5F" w:rsidP="00CB7988">
            <w:pPr>
              <w:jc w:val="center"/>
              <w:rPr>
                <w:ins w:id="9072" w:author="LGE" w:date="2025-01-17T12:18:00Z"/>
                <w:color w:val="000000"/>
              </w:rPr>
            </w:pPr>
            <w:ins w:id="9073" w:author="LGE" w:date="2025-01-17T12:18:00Z">
              <w:r w:rsidRPr="00B263D9">
                <w:rPr>
                  <w:rFonts w:hint="eastAsia"/>
                  <w:color w:val="000000"/>
                </w:rPr>
                <w:t>14.3</w:t>
              </w:r>
            </w:ins>
          </w:p>
        </w:tc>
      </w:tr>
      <w:tr w:rsidR="00792F5F" w:rsidRPr="002A5BA5" w14:paraId="0BA068FC" w14:textId="77777777" w:rsidTr="005F0312">
        <w:trPr>
          <w:trHeight w:hRule="exact" w:val="232"/>
          <w:jc w:val="center"/>
          <w:ins w:id="9074" w:author="LGE" w:date="2025-01-17T12:18:00Z"/>
        </w:trPr>
        <w:tc>
          <w:tcPr>
            <w:tcW w:w="1684" w:type="dxa"/>
            <w:vMerge/>
            <w:shd w:val="clear" w:color="auto" w:fill="auto"/>
            <w:vAlign w:val="center"/>
            <w:hideMark/>
          </w:tcPr>
          <w:p w14:paraId="593767B3" w14:textId="77777777" w:rsidR="00792F5F" w:rsidRPr="00A45F58" w:rsidRDefault="00792F5F" w:rsidP="00CB7988">
            <w:pPr>
              <w:rPr>
                <w:ins w:id="9075" w:author="LGE" w:date="2025-01-17T12:18:00Z"/>
                <w:color w:val="000000"/>
              </w:rPr>
            </w:pPr>
          </w:p>
        </w:tc>
        <w:tc>
          <w:tcPr>
            <w:tcW w:w="1100" w:type="dxa"/>
            <w:shd w:val="clear" w:color="auto" w:fill="auto"/>
            <w:noWrap/>
            <w:vAlign w:val="center"/>
            <w:hideMark/>
          </w:tcPr>
          <w:p w14:paraId="3D921445" w14:textId="77777777" w:rsidR="00792F5F" w:rsidRPr="00A45F58" w:rsidRDefault="00792F5F" w:rsidP="00CB7988">
            <w:pPr>
              <w:jc w:val="center"/>
              <w:rPr>
                <w:ins w:id="9076" w:author="LGE" w:date="2025-01-17T12:18:00Z"/>
                <w:color w:val="000000"/>
              </w:rPr>
            </w:pPr>
            <w:ins w:id="9077" w:author="LGE" w:date="2025-01-17T12:18:00Z">
              <w:r w:rsidRPr="00A45F58">
                <w:rPr>
                  <w:color w:val="000000"/>
                </w:rPr>
                <w:t>'256QAM'</w:t>
              </w:r>
            </w:ins>
          </w:p>
        </w:tc>
        <w:tc>
          <w:tcPr>
            <w:tcW w:w="701" w:type="dxa"/>
            <w:tcBorders>
              <w:top w:val="nil"/>
              <w:left w:val="nil"/>
              <w:bottom w:val="nil"/>
              <w:right w:val="nil"/>
            </w:tcBorders>
            <w:shd w:val="clear" w:color="000000" w:fill="B7B7B7"/>
            <w:noWrap/>
            <w:vAlign w:val="center"/>
          </w:tcPr>
          <w:p w14:paraId="28207788" w14:textId="77777777" w:rsidR="00792F5F" w:rsidRPr="002A5BA5" w:rsidRDefault="00792F5F" w:rsidP="00CB7988">
            <w:pPr>
              <w:jc w:val="center"/>
              <w:rPr>
                <w:ins w:id="9078" w:author="LGE" w:date="2025-01-17T12:18:00Z"/>
                <w:color w:val="000000"/>
              </w:rPr>
            </w:pPr>
            <w:ins w:id="9079" w:author="LGE" w:date="2025-01-17T12:18:00Z">
              <w:r w:rsidRPr="00B263D9">
                <w:rPr>
                  <w:rFonts w:hint="eastAsia"/>
                  <w:color w:val="000000"/>
                </w:rPr>
                <w:t>17.0</w:t>
              </w:r>
            </w:ins>
          </w:p>
        </w:tc>
        <w:tc>
          <w:tcPr>
            <w:tcW w:w="701" w:type="dxa"/>
            <w:tcBorders>
              <w:top w:val="nil"/>
              <w:left w:val="nil"/>
              <w:bottom w:val="nil"/>
              <w:right w:val="nil"/>
            </w:tcBorders>
            <w:shd w:val="clear" w:color="000000" w:fill="D3D3D3"/>
            <w:noWrap/>
            <w:vAlign w:val="center"/>
          </w:tcPr>
          <w:p w14:paraId="0096556E" w14:textId="77777777" w:rsidR="00792F5F" w:rsidRPr="002A5BA5" w:rsidRDefault="00792F5F" w:rsidP="00CB7988">
            <w:pPr>
              <w:jc w:val="center"/>
              <w:rPr>
                <w:ins w:id="9080" w:author="LGE" w:date="2025-01-17T12:18:00Z"/>
                <w:color w:val="000000"/>
              </w:rPr>
            </w:pPr>
            <w:ins w:id="9081" w:author="LGE" w:date="2025-01-17T12:18:00Z">
              <w:r w:rsidRPr="00B263D9">
                <w:rPr>
                  <w:rFonts w:hint="eastAsia"/>
                  <w:color w:val="000000"/>
                </w:rPr>
                <w:t>12.9</w:t>
              </w:r>
            </w:ins>
          </w:p>
        </w:tc>
        <w:tc>
          <w:tcPr>
            <w:tcW w:w="701" w:type="dxa"/>
            <w:tcBorders>
              <w:top w:val="nil"/>
              <w:left w:val="nil"/>
              <w:bottom w:val="nil"/>
              <w:right w:val="nil"/>
            </w:tcBorders>
            <w:shd w:val="clear" w:color="000000" w:fill="BABABA"/>
            <w:noWrap/>
            <w:vAlign w:val="center"/>
          </w:tcPr>
          <w:p w14:paraId="22581935" w14:textId="77777777" w:rsidR="00792F5F" w:rsidRPr="002A5BA5" w:rsidRDefault="00792F5F" w:rsidP="00CB7988">
            <w:pPr>
              <w:jc w:val="center"/>
              <w:rPr>
                <w:ins w:id="9082" w:author="LGE" w:date="2025-01-17T12:18:00Z"/>
                <w:color w:val="000000"/>
              </w:rPr>
            </w:pPr>
            <w:ins w:id="9083" w:author="LGE" w:date="2025-01-17T12:18:00Z">
              <w:r w:rsidRPr="00B263D9">
                <w:rPr>
                  <w:rFonts w:hint="eastAsia"/>
                  <w:color w:val="000000"/>
                </w:rPr>
                <w:t>16.6</w:t>
              </w:r>
            </w:ins>
          </w:p>
        </w:tc>
        <w:tc>
          <w:tcPr>
            <w:tcW w:w="701" w:type="dxa"/>
            <w:tcBorders>
              <w:top w:val="nil"/>
              <w:left w:val="nil"/>
              <w:bottom w:val="nil"/>
              <w:right w:val="nil"/>
            </w:tcBorders>
            <w:shd w:val="clear" w:color="000000" w:fill="D3D3D3"/>
            <w:noWrap/>
            <w:vAlign w:val="center"/>
          </w:tcPr>
          <w:p w14:paraId="28CBBB3B" w14:textId="77777777" w:rsidR="00792F5F" w:rsidRPr="002A5BA5" w:rsidRDefault="00792F5F" w:rsidP="00CB7988">
            <w:pPr>
              <w:jc w:val="center"/>
              <w:rPr>
                <w:ins w:id="9084" w:author="LGE" w:date="2025-01-17T12:18:00Z"/>
                <w:color w:val="000000"/>
              </w:rPr>
            </w:pPr>
            <w:ins w:id="9085"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2ADA9586" w14:textId="77777777" w:rsidR="00792F5F" w:rsidRPr="002A5BA5" w:rsidRDefault="00792F5F" w:rsidP="00CB7988">
            <w:pPr>
              <w:jc w:val="center"/>
              <w:rPr>
                <w:ins w:id="9086" w:author="LGE" w:date="2025-01-17T12:18:00Z"/>
                <w:color w:val="000000"/>
              </w:rPr>
            </w:pPr>
            <w:ins w:id="9087" w:author="LGE" w:date="2025-01-17T12:18:00Z">
              <w:r w:rsidRPr="00B263D9">
                <w:rPr>
                  <w:rFonts w:hint="eastAsia"/>
                  <w:color w:val="000000"/>
                </w:rPr>
                <w:t>16.1</w:t>
              </w:r>
            </w:ins>
          </w:p>
        </w:tc>
        <w:tc>
          <w:tcPr>
            <w:tcW w:w="701" w:type="dxa"/>
            <w:tcBorders>
              <w:top w:val="nil"/>
              <w:left w:val="nil"/>
              <w:bottom w:val="nil"/>
              <w:right w:val="nil"/>
            </w:tcBorders>
            <w:shd w:val="clear" w:color="000000" w:fill="D6D6D6"/>
            <w:noWrap/>
            <w:vAlign w:val="center"/>
          </w:tcPr>
          <w:p w14:paraId="1EA6F1AA" w14:textId="77777777" w:rsidR="00792F5F" w:rsidRPr="002A5BA5" w:rsidRDefault="00792F5F" w:rsidP="00CB7988">
            <w:pPr>
              <w:jc w:val="center"/>
              <w:rPr>
                <w:ins w:id="9088" w:author="LGE" w:date="2025-01-17T12:18:00Z"/>
                <w:color w:val="000000"/>
              </w:rPr>
            </w:pPr>
            <w:ins w:id="9089" w:author="LGE" w:date="2025-01-17T12:18:00Z">
              <w:r w:rsidRPr="00B263D9">
                <w:rPr>
                  <w:rFonts w:hint="eastAsia"/>
                  <w:color w:val="000000"/>
                </w:rPr>
                <w:t>12.4</w:t>
              </w:r>
            </w:ins>
          </w:p>
        </w:tc>
        <w:tc>
          <w:tcPr>
            <w:tcW w:w="701" w:type="dxa"/>
            <w:tcBorders>
              <w:top w:val="nil"/>
              <w:left w:val="nil"/>
              <w:bottom w:val="nil"/>
              <w:right w:val="nil"/>
            </w:tcBorders>
            <w:shd w:val="clear" w:color="000000" w:fill="C0C0C0"/>
            <w:noWrap/>
            <w:vAlign w:val="center"/>
          </w:tcPr>
          <w:p w14:paraId="0591B687" w14:textId="77777777" w:rsidR="00792F5F" w:rsidRPr="002A5BA5" w:rsidRDefault="00792F5F" w:rsidP="00CB7988">
            <w:pPr>
              <w:jc w:val="center"/>
              <w:rPr>
                <w:ins w:id="9090" w:author="LGE" w:date="2025-01-17T12:18:00Z"/>
                <w:color w:val="000000"/>
              </w:rPr>
            </w:pPr>
            <w:ins w:id="9091" w:author="LGE" w:date="2025-01-17T12:18:00Z">
              <w:r w:rsidRPr="00B263D9">
                <w:rPr>
                  <w:rFonts w:hint="eastAsia"/>
                  <w:color w:val="000000"/>
                </w:rPr>
                <w:t>15.6</w:t>
              </w:r>
            </w:ins>
          </w:p>
        </w:tc>
        <w:tc>
          <w:tcPr>
            <w:tcW w:w="701" w:type="dxa"/>
            <w:tcBorders>
              <w:top w:val="nil"/>
              <w:left w:val="nil"/>
              <w:bottom w:val="nil"/>
              <w:right w:val="nil"/>
            </w:tcBorders>
            <w:shd w:val="clear" w:color="000000" w:fill="D0D0D0"/>
            <w:noWrap/>
            <w:vAlign w:val="center"/>
          </w:tcPr>
          <w:p w14:paraId="421417DF" w14:textId="77777777" w:rsidR="00792F5F" w:rsidRPr="002A5BA5" w:rsidRDefault="00792F5F" w:rsidP="00CB7988">
            <w:pPr>
              <w:jc w:val="center"/>
              <w:rPr>
                <w:ins w:id="9092" w:author="LGE" w:date="2025-01-17T12:18:00Z"/>
                <w:color w:val="000000"/>
              </w:rPr>
            </w:pPr>
            <w:ins w:id="9093" w:author="LGE" w:date="2025-01-17T12:18:00Z">
              <w:r w:rsidRPr="00B263D9">
                <w:rPr>
                  <w:rFonts w:hint="eastAsia"/>
                  <w:color w:val="000000"/>
                </w:rPr>
                <w:t>13.3</w:t>
              </w:r>
            </w:ins>
          </w:p>
        </w:tc>
        <w:tc>
          <w:tcPr>
            <w:tcW w:w="701" w:type="dxa"/>
            <w:tcBorders>
              <w:top w:val="nil"/>
              <w:left w:val="nil"/>
              <w:bottom w:val="nil"/>
              <w:right w:val="nil"/>
            </w:tcBorders>
            <w:shd w:val="clear" w:color="000000" w:fill="C3C3C3"/>
            <w:noWrap/>
            <w:vAlign w:val="center"/>
          </w:tcPr>
          <w:p w14:paraId="17E49866" w14:textId="77777777" w:rsidR="00792F5F" w:rsidRPr="002A5BA5" w:rsidRDefault="00792F5F" w:rsidP="00CB7988">
            <w:pPr>
              <w:jc w:val="center"/>
              <w:rPr>
                <w:ins w:id="9094" w:author="LGE" w:date="2025-01-17T12:18:00Z"/>
                <w:color w:val="000000"/>
              </w:rPr>
            </w:pPr>
            <w:ins w:id="9095"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9C9C9"/>
            <w:noWrap/>
            <w:vAlign w:val="center"/>
          </w:tcPr>
          <w:p w14:paraId="37B73CB3" w14:textId="77777777" w:rsidR="00792F5F" w:rsidRPr="002A5BA5" w:rsidRDefault="00792F5F" w:rsidP="00CB7988">
            <w:pPr>
              <w:jc w:val="center"/>
              <w:rPr>
                <w:ins w:id="9096" w:author="LGE" w:date="2025-01-17T12:18:00Z"/>
                <w:color w:val="000000"/>
              </w:rPr>
            </w:pPr>
            <w:ins w:id="9097" w:author="LGE" w:date="2025-01-17T12:18:00Z">
              <w:r w:rsidRPr="00B263D9">
                <w:rPr>
                  <w:rFonts w:hint="eastAsia"/>
                  <w:color w:val="000000"/>
                </w:rPr>
                <w:t>14.3</w:t>
              </w:r>
            </w:ins>
          </w:p>
        </w:tc>
      </w:tr>
      <w:tr w:rsidR="00792F5F" w:rsidRPr="00A45F58" w14:paraId="2116BA25" w14:textId="77777777" w:rsidTr="005F0312">
        <w:trPr>
          <w:trHeight w:hRule="exact" w:val="232"/>
          <w:jc w:val="center"/>
          <w:ins w:id="9098" w:author="LGE" w:date="2025-01-17T12:18:00Z"/>
        </w:trPr>
        <w:tc>
          <w:tcPr>
            <w:tcW w:w="1684" w:type="dxa"/>
            <w:vMerge w:val="restart"/>
            <w:shd w:val="clear" w:color="auto" w:fill="auto"/>
            <w:noWrap/>
            <w:vAlign w:val="center"/>
            <w:hideMark/>
          </w:tcPr>
          <w:p w14:paraId="23E849BD" w14:textId="77777777" w:rsidR="00792F5F" w:rsidRPr="00A45F58" w:rsidRDefault="00792F5F" w:rsidP="00CB7988">
            <w:pPr>
              <w:jc w:val="center"/>
              <w:rPr>
                <w:ins w:id="9099" w:author="LGE" w:date="2025-01-17T12:18:00Z"/>
                <w:rFonts w:eastAsia="굴림"/>
              </w:rPr>
            </w:pPr>
            <w:ins w:id="9100" w:author="LGE" w:date="2025-01-17T12:18:00Z">
              <w:r>
                <w:rPr>
                  <w:color w:val="000000"/>
                </w:rPr>
                <w:t>S10_10_G10_10</w:t>
              </w:r>
            </w:ins>
          </w:p>
        </w:tc>
        <w:tc>
          <w:tcPr>
            <w:tcW w:w="1100" w:type="dxa"/>
            <w:shd w:val="clear" w:color="auto" w:fill="auto"/>
            <w:noWrap/>
            <w:vAlign w:val="center"/>
            <w:hideMark/>
          </w:tcPr>
          <w:p w14:paraId="2161A85C" w14:textId="77777777" w:rsidR="00792F5F" w:rsidRPr="00A45F58" w:rsidRDefault="00792F5F" w:rsidP="00CB7988">
            <w:pPr>
              <w:jc w:val="center"/>
              <w:rPr>
                <w:ins w:id="9101" w:author="LGE" w:date="2025-01-17T12:18:00Z"/>
                <w:color w:val="000000"/>
              </w:rPr>
            </w:pPr>
            <w:ins w:id="9102"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A849CF3" w14:textId="77777777" w:rsidR="00792F5F" w:rsidRPr="00A45F58" w:rsidRDefault="00792F5F" w:rsidP="00CB7988">
            <w:pPr>
              <w:jc w:val="center"/>
              <w:rPr>
                <w:ins w:id="9103" w:author="LGE" w:date="2025-01-17T12:18:00Z"/>
                <w:color w:val="000000"/>
              </w:rPr>
            </w:pPr>
            <w:ins w:id="9104"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5F3B7" w14:textId="77777777" w:rsidR="00792F5F" w:rsidRPr="00A45F58" w:rsidRDefault="00792F5F" w:rsidP="00CB7988">
            <w:pPr>
              <w:jc w:val="center"/>
              <w:rPr>
                <w:ins w:id="9105" w:author="LGE" w:date="2025-01-17T12:18:00Z"/>
                <w:color w:val="000000"/>
              </w:rPr>
            </w:pPr>
            <w:ins w:id="9106"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E37A5E" w14:textId="77777777" w:rsidR="00792F5F" w:rsidRPr="00A45F58" w:rsidRDefault="00792F5F" w:rsidP="00CB7988">
            <w:pPr>
              <w:jc w:val="center"/>
              <w:rPr>
                <w:ins w:id="9107" w:author="LGE" w:date="2025-01-17T12:18:00Z"/>
                <w:color w:val="000000"/>
              </w:rPr>
            </w:pPr>
            <w:ins w:id="9108"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DA152D" w14:textId="77777777" w:rsidR="00792F5F" w:rsidRPr="00A45F58" w:rsidRDefault="00792F5F" w:rsidP="00CB7988">
            <w:pPr>
              <w:jc w:val="center"/>
              <w:rPr>
                <w:ins w:id="9109" w:author="LGE" w:date="2025-01-17T12:18:00Z"/>
                <w:color w:val="000000"/>
              </w:rPr>
            </w:pPr>
            <w:ins w:id="9110"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6B65EC" w14:textId="77777777" w:rsidR="00792F5F" w:rsidRPr="00A45F58" w:rsidRDefault="00792F5F" w:rsidP="00CB7988">
            <w:pPr>
              <w:jc w:val="center"/>
              <w:rPr>
                <w:ins w:id="9111" w:author="LGE" w:date="2025-01-17T12:18:00Z"/>
                <w:color w:val="000000"/>
              </w:rPr>
            </w:pPr>
            <w:ins w:id="9112"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31CAE6" w14:textId="77777777" w:rsidR="00792F5F" w:rsidRPr="00A45F58" w:rsidRDefault="00792F5F" w:rsidP="00CB7988">
            <w:pPr>
              <w:jc w:val="center"/>
              <w:rPr>
                <w:ins w:id="9113" w:author="LGE" w:date="2025-01-17T12:18:00Z"/>
                <w:color w:val="000000"/>
              </w:rPr>
            </w:pPr>
            <w:ins w:id="9114"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41D44A" w14:textId="77777777" w:rsidR="00792F5F" w:rsidRPr="00A45F58" w:rsidRDefault="00792F5F" w:rsidP="00CB7988">
            <w:pPr>
              <w:jc w:val="center"/>
              <w:rPr>
                <w:ins w:id="9115" w:author="LGE" w:date="2025-01-17T12:18:00Z"/>
                <w:color w:val="000000"/>
              </w:rPr>
            </w:pPr>
            <w:ins w:id="9116"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79E296" w14:textId="77777777" w:rsidR="00792F5F" w:rsidRPr="00A45F58" w:rsidRDefault="00792F5F" w:rsidP="00CB7988">
            <w:pPr>
              <w:jc w:val="center"/>
              <w:rPr>
                <w:ins w:id="9117" w:author="LGE" w:date="2025-01-17T12:18:00Z"/>
                <w:color w:val="000000"/>
              </w:rPr>
            </w:pPr>
            <w:ins w:id="9118"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F68E2D" w14:textId="77777777" w:rsidR="00792F5F" w:rsidRPr="00A45F58" w:rsidRDefault="00792F5F" w:rsidP="00CB7988">
            <w:pPr>
              <w:jc w:val="center"/>
              <w:rPr>
                <w:ins w:id="9119" w:author="LGE" w:date="2025-01-17T12:18:00Z"/>
                <w:color w:val="000000"/>
              </w:rPr>
            </w:pPr>
            <w:ins w:id="9120"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B92D95" w14:textId="77777777" w:rsidR="00792F5F" w:rsidRPr="00A45F58" w:rsidRDefault="00792F5F" w:rsidP="00CB7988">
            <w:pPr>
              <w:jc w:val="center"/>
              <w:rPr>
                <w:ins w:id="9121" w:author="LGE" w:date="2025-01-17T12:18:00Z"/>
                <w:color w:val="000000"/>
              </w:rPr>
            </w:pPr>
            <w:ins w:id="9122" w:author="LGE" w:date="2025-01-17T12:18:00Z">
              <w:r>
                <w:rPr>
                  <w:color w:val="000000"/>
                </w:rPr>
                <w:t>#10</w:t>
              </w:r>
            </w:ins>
          </w:p>
        </w:tc>
      </w:tr>
      <w:tr w:rsidR="00792F5F" w:rsidRPr="002A5BA5" w14:paraId="01BC1413" w14:textId="77777777" w:rsidTr="005F0312">
        <w:trPr>
          <w:trHeight w:hRule="exact" w:val="232"/>
          <w:jc w:val="center"/>
          <w:ins w:id="9123" w:author="LGE" w:date="2025-01-17T12:18:00Z"/>
        </w:trPr>
        <w:tc>
          <w:tcPr>
            <w:tcW w:w="1684" w:type="dxa"/>
            <w:vMerge/>
            <w:shd w:val="clear" w:color="auto" w:fill="auto"/>
            <w:noWrap/>
            <w:hideMark/>
          </w:tcPr>
          <w:p w14:paraId="7FEFF195" w14:textId="77777777" w:rsidR="00792F5F" w:rsidRPr="00A45F58" w:rsidRDefault="00792F5F" w:rsidP="00CB7988">
            <w:pPr>
              <w:jc w:val="center"/>
              <w:rPr>
                <w:ins w:id="9124" w:author="LGE" w:date="2025-01-17T12:18:00Z"/>
                <w:color w:val="000000"/>
              </w:rPr>
            </w:pPr>
          </w:p>
        </w:tc>
        <w:tc>
          <w:tcPr>
            <w:tcW w:w="1100" w:type="dxa"/>
            <w:shd w:val="clear" w:color="auto" w:fill="auto"/>
            <w:noWrap/>
            <w:vAlign w:val="center"/>
            <w:hideMark/>
          </w:tcPr>
          <w:p w14:paraId="3313E0A8" w14:textId="77777777" w:rsidR="00792F5F" w:rsidRPr="00A45F58" w:rsidRDefault="00792F5F" w:rsidP="00CB7988">
            <w:pPr>
              <w:jc w:val="center"/>
              <w:rPr>
                <w:ins w:id="9125" w:author="LGE" w:date="2025-01-17T12:18:00Z"/>
                <w:color w:val="000000"/>
              </w:rPr>
            </w:pPr>
            <w:ins w:id="9126" w:author="LGE" w:date="2025-01-17T12:18:00Z">
              <w:r w:rsidRPr="00A45F58">
                <w:rPr>
                  <w:color w:val="000000"/>
                </w:rPr>
                <w:t>'QPSK'</w:t>
              </w:r>
            </w:ins>
          </w:p>
        </w:tc>
        <w:tc>
          <w:tcPr>
            <w:tcW w:w="701" w:type="dxa"/>
            <w:tcBorders>
              <w:top w:val="single" w:sz="4" w:space="0" w:color="auto"/>
              <w:left w:val="nil"/>
              <w:bottom w:val="nil"/>
              <w:right w:val="nil"/>
            </w:tcBorders>
            <w:shd w:val="clear" w:color="000000" w:fill="C4C4C4"/>
            <w:noWrap/>
            <w:vAlign w:val="center"/>
          </w:tcPr>
          <w:p w14:paraId="1C9E6CDE" w14:textId="77777777" w:rsidR="00792F5F" w:rsidRPr="009862F9" w:rsidRDefault="00792F5F" w:rsidP="00CB7988">
            <w:pPr>
              <w:jc w:val="center"/>
              <w:rPr>
                <w:ins w:id="9127" w:author="LGE" w:date="2025-01-17T12:18:00Z"/>
                <w:color w:val="000000"/>
              </w:rPr>
            </w:pPr>
            <w:ins w:id="9128" w:author="LGE" w:date="2025-01-17T12:18:00Z">
              <w:r w:rsidRPr="009862F9">
                <w:rPr>
                  <w:rFonts w:hint="eastAsia"/>
                  <w:color w:val="000000"/>
                </w:rPr>
                <w:t>16.2</w:t>
              </w:r>
            </w:ins>
          </w:p>
        </w:tc>
        <w:tc>
          <w:tcPr>
            <w:tcW w:w="701" w:type="dxa"/>
            <w:tcBorders>
              <w:top w:val="single" w:sz="4" w:space="0" w:color="auto"/>
              <w:left w:val="nil"/>
              <w:bottom w:val="nil"/>
              <w:right w:val="nil"/>
            </w:tcBorders>
            <w:shd w:val="clear" w:color="000000" w:fill="CCCCCC"/>
            <w:noWrap/>
            <w:vAlign w:val="center"/>
          </w:tcPr>
          <w:p w14:paraId="04C34057" w14:textId="77777777" w:rsidR="00792F5F" w:rsidRPr="009862F9" w:rsidRDefault="00792F5F" w:rsidP="00CB7988">
            <w:pPr>
              <w:jc w:val="center"/>
              <w:rPr>
                <w:ins w:id="9129" w:author="LGE" w:date="2025-01-17T12:18:00Z"/>
                <w:color w:val="000000"/>
              </w:rPr>
            </w:pPr>
            <w:ins w:id="9130" w:author="LGE" w:date="2025-01-17T12:18:00Z">
              <w:r w:rsidRPr="009862F9">
                <w:rPr>
                  <w:rFonts w:hint="eastAsia"/>
                  <w:color w:val="000000"/>
                </w:rPr>
                <w:t>15.3</w:t>
              </w:r>
            </w:ins>
          </w:p>
        </w:tc>
        <w:tc>
          <w:tcPr>
            <w:tcW w:w="701" w:type="dxa"/>
            <w:tcBorders>
              <w:top w:val="single" w:sz="4" w:space="0" w:color="auto"/>
              <w:left w:val="nil"/>
              <w:bottom w:val="nil"/>
              <w:right w:val="nil"/>
            </w:tcBorders>
            <w:shd w:val="clear" w:color="000000" w:fill="C8C8C8"/>
            <w:noWrap/>
            <w:vAlign w:val="center"/>
          </w:tcPr>
          <w:p w14:paraId="51880C37" w14:textId="77777777" w:rsidR="00792F5F" w:rsidRPr="009862F9" w:rsidRDefault="00792F5F" w:rsidP="00CB7988">
            <w:pPr>
              <w:jc w:val="center"/>
              <w:rPr>
                <w:ins w:id="9131" w:author="LGE" w:date="2025-01-17T12:18:00Z"/>
                <w:color w:val="000000"/>
              </w:rPr>
            </w:pPr>
            <w:ins w:id="9132" w:author="LGE" w:date="2025-01-17T12:18:00Z">
              <w:r w:rsidRPr="009862F9">
                <w:rPr>
                  <w:rFonts w:hint="eastAsia"/>
                  <w:color w:val="000000"/>
                </w:rPr>
                <w:t>15.7</w:t>
              </w:r>
            </w:ins>
          </w:p>
        </w:tc>
        <w:tc>
          <w:tcPr>
            <w:tcW w:w="701" w:type="dxa"/>
            <w:tcBorders>
              <w:top w:val="single" w:sz="4" w:space="0" w:color="auto"/>
              <w:left w:val="nil"/>
              <w:bottom w:val="nil"/>
              <w:right w:val="nil"/>
            </w:tcBorders>
            <w:shd w:val="clear" w:color="000000" w:fill="D9D9D9"/>
            <w:noWrap/>
            <w:vAlign w:val="center"/>
          </w:tcPr>
          <w:p w14:paraId="6B49862D" w14:textId="77777777" w:rsidR="00792F5F" w:rsidRPr="009862F9" w:rsidRDefault="00792F5F" w:rsidP="00CB7988">
            <w:pPr>
              <w:jc w:val="center"/>
              <w:rPr>
                <w:ins w:id="9133" w:author="LGE" w:date="2025-01-17T12:18:00Z"/>
                <w:color w:val="000000"/>
              </w:rPr>
            </w:pPr>
            <w:ins w:id="9134" w:author="LGE" w:date="2025-01-17T12:18:00Z">
              <w:r w:rsidRPr="009862F9">
                <w:rPr>
                  <w:rFonts w:hint="eastAsia"/>
                  <w:color w:val="000000"/>
                </w:rPr>
                <w:t>13.9</w:t>
              </w:r>
            </w:ins>
          </w:p>
        </w:tc>
        <w:tc>
          <w:tcPr>
            <w:tcW w:w="701" w:type="dxa"/>
            <w:tcBorders>
              <w:top w:val="single" w:sz="4" w:space="0" w:color="auto"/>
              <w:left w:val="nil"/>
              <w:bottom w:val="nil"/>
              <w:right w:val="nil"/>
            </w:tcBorders>
            <w:shd w:val="clear" w:color="000000" w:fill="CDCDCD"/>
            <w:noWrap/>
            <w:vAlign w:val="center"/>
          </w:tcPr>
          <w:p w14:paraId="7EAD5146" w14:textId="77777777" w:rsidR="00792F5F" w:rsidRPr="009862F9" w:rsidRDefault="00792F5F" w:rsidP="00CB7988">
            <w:pPr>
              <w:jc w:val="center"/>
              <w:rPr>
                <w:ins w:id="9135" w:author="LGE" w:date="2025-01-17T12:18:00Z"/>
                <w:color w:val="000000"/>
              </w:rPr>
            </w:pPr>
            <w:ins w:id="9136" w:author="LGE" w:date="2025-01-17T12:18:00Z">
              <w:r w:rsidRPr="009862F9">
                <w:rPr>
                  <w:rFonts w:hint="eastAsia"/>
                  <w:color w:val="000000"/>
                </w:rPr>
                <w:t>15.2</w:t>
              </w:r>
            </w:ins>
          </w:p>
        </w:tc>
        <w:tc>
          <w:tcPr>
            <w:tcW w:w="701" w:type="dxa"/>
            <w:tcBorders>
              <w:top w:val="single" w:sz="4" w:space="0" w:color="auto"/>
              <w:left w:val="nil"/>
              <w:bottom w:val="nil"/>
              <w:right w:val="nil"/>
            </w:tcBorders>
            <w:shd w:val="clear" w:color="000000" w:fill="EAEAEA"/>
            <w:noWrap/>
            <w:vAlign w:val="center"/>
          </w:tcPr>
          <w:p w14:paraId="5A13DE0B" w14:textId="77777777" w:rsidR="00792F5F" w:rsidRPr="009862F9" w:rsidRDefault="00792F5F" w:rsidP="00CB7988">
            <w:pPr>
              <w:jc w:val="center"/>
              <w:rPr>
                <w:ins w:id="9137" w:author="LGE" w:date="2025-01-17T12:18:00Z"/>
                <w:color w:val="000000"/>
              </w:rPr>
            </w:pPr>
            <w:ins w:id="9138" w:author="LGE" w:date="2025-01-17T12:18:00Z">
              <w:r w:rsidRPr="009862F9">
                <w:rPr>
                  <w:rFonts w:hint="eastAsia"/>
                  <w:color w:val="000000"/>
                </w:rPr>
                <w:t>12.0</w:t>
              </w:r>
            </w:ins>
          </w:p>
        </w:tc>
        <w:tc>
          <w:tcPr>
            <w:tcW w:w="701" w:type="dxa"/>
            <w:tcBorders>
              <w:top w:val="single" w:sz="4" w:space="0" w:color="auto"/>
              <w:left w:val="nil"/>
              <w:bottom w:val="nil"/>
              <w:right w:val="nil"/>
            </w:tcBorders>
            <w:shd w:val="clear" w:color="000000" w:fill="D6D6D6"/>
            <w:noWrap/>
            <w:vAlign w:val="center"/>
          </w:tcPr>
          <w:p w14:paraId="473A3053" w14:textId="77777777" w:rsidR="00792F5F" w:rsidRPr="009862F9" w:rsidRDefault="00792F5F" w:rsidP="00CB7988">
            <w:pPr>
              <w:jc w:val="center"/>
              <w:rPr>
                <w:ins w:id="9139" w:author="LGE" w:date="2025-01-17T12:18:00Z"/>
                <w:color w:val="000000"/>
              </w:rPr>
            </w:pPr>
            <w:ins w:id="9140" w:author="LGE" w:date="2025-01-17T12:18:00Z">
              <w:r w:rsidRPr="009862F9">
                <w:rPr>
                  <w:rFonts w:hint="eastAsia"/>
                  <w:color w:val="000000"/>
                </w:rPr>
                <w:t>14.3</w:t>
              </w:r>
            </w:ins>
          </w:p>
        </w:tc>
        <w:tc>
          <w:tcPr>
            <w:tcW w:w="701" w:type="dxa"/>
            <w:tcBorders>
              <w:top w:val="single" w:sz="4" w:space="0" w:color="auto"/>
              <w:left w:val="nil"/>
              <w:bottom w:val="nil"/>
              <w:right w:val="nil"/>
            </w:tcBorders>
            <w:shd w:val="clear" w:color="000000" w:fill="FFFFFF"/>
            <w:noWrap/>
            <w:vAlign w:val="center"/>
          </w:tcPr>
          <w:p w14:paraId="1E5CC250" w14:textId="77777777" w:rsidR="00792F5F" w:rsidRPr="009862F9" w:rsidRDefault="00792F5F" w:rsidP="00CB7988">
            <w:pPr>
              <w:jc w:val="center"/>
              <w:rPr>
                <w:ins w:id="9141" w:author="LGE" w:date="2025-01-17T12:18:00Z"/>
                <w:color w:val="000000"/>
              </w:rPr>
            </w:pPr>
            <w:ins w:id="9142" w:author="LGE" w:date="2025-01-17T12:18:00Z">
              <w:r w:rsidRPr="009862F9">
                <w:rPr>
                  <w:rFonts w:hint="eastAsia"/>
                  <w:color w:val="000000"/>
                </w:rPr>
                <w:t>9.7</w:t>
              </w:r>
            </w:ins>
          </w:p>
        </w:tc>
        <w:tc>
          <w:tcPr>
            <w:tcW w:w="701" w:type="dxa"/>
            <w:tcBorders>
              <w:top w:val="single" w:sz="4" w:space="0" w:color="auto"/>
              <w:left w:val="nil"/>
              <w:bottom w:val="nil"/>
              <w:right w:val="nil"/>
            </w:tcBorders>
            <w:shd w:val="clear" w:color="000000" w:fill="DADADA"/>
            <w:noWrap/>
            <w:vAlign w:val="center"/>
          </w:tcPr>
          <w:p w14:paraId="67972897" w14:textId="77777777" w:rsidR="00792F5F" w:rsidRPr="009862F9" w:rsidRDefault="00792F5F" w:rsidP="00CB7988">
            <w:pPr>
              <w:jc w:val="center"/>
              <w:rPr>
                <w:ins w:id="9143" w:author="LGE" w:date="2025-01-17T12:18:00Z"/>
                <w:color w:val="000000"/>
              </w:rPr>
            </w:pPr>
            <w:ins w:id="9144" w:author="LGE" w:date="2025-01-17T12:18:00Z">
              <w:r w:rsidRPr="009862F9">
                <w:rPr>
                  <w:rFonts w:hint="eastAsia"/>
                  <w:color w:val="000000"/>
                </w:rPr>
                <w:t>13.8</w:t>
              </w:r>
            </w:ins>
          </w:p>
        </w:tc>
        <w:tc>
          <w:tcPr>
            <w:tcW w:w="701" w:type="dxa"/>
            <w:tcBorders>
              <w:top w:val="single" w:sz="4" w:space="0" w:color="auto"/>
              <w:left w:val="nil"/>
              <w:bottom w:val="nil"/>
              <w:right w:val="single" w:sz="4" w:space="0" w:color="auto"/>
            </w:tcBorders>
            <w:shd w:val="clear" w:color="000000" w:fill="F3F3F3"/>
            <w:noWrap/>
            <w:vAlign w:val="center"/>
          </w:tcPr>
          <w:p w14:paraId="2CFD052B" w14:textId="77777777" w:rsidR="00792F5F" w:rsidRPr="009862F9" w:rsidRDefault="00792F5F" w:rsidP="00CB7988">
            <w:pPr>
              <w:jc w:val="center"/>
              <w:rPr>
                <w:ins w:id="9145" w:author="LGE" w:date="2025-01-17T12:18:00Z"/>
                <w:color w:val="000000"/>
              </w:rPr>
            </w:pPr>
            <w:ins w:id="9146" w:author="LGE" w:date="2025-01-17T12:18:00Z">
              <w:r w:rsidRPr="009862F9">
                <w:rPr>
                  <w:rFonts w:hint="eastAsia"/>
                  <w:color w:val="000000"/>
                </w:rPr>
                <w:t>11.1</w:t>
              </w:r>
            </w:ins>
          </w:p>
        </w:tc>
      </w:tr>
      <w:tr w:rsidR="00792F5F" w:rsidRPr="002A5BA5" w14:paraId="55CF9821" w14:textId="77777777" w:rsidTr="005F0312">
        <w:trPr>
          <w:trHeight w:hRule="exact" w:val="232"/>
          <w:jc w:val="center"/>
          <w:ins w:id="9147" w:author="LGE" w:date="2025-01-17T12:18:00Z"/>
        </w:trPr>
        <w:tc>
          <w:tcPr>
            <w:tcW w:w="1684" w:type="dxa"/>
            <w:vMerge/>
            <w:shd w:val="clear" w:color="auto" w:fill="auto"/>
            <w:vAlign w:val="center"/>
            <w:hideMark/>
          </w:tcPr>
          <w:p w14:paraId="275ABB06" w14:textId="77777777" w:rsidR="00792F5F" w:rsidRPr="00A45F58" w:rsidRDefault="00792F5F" w:rsidP="00CB7988">
            <w:pPr>
              <w:rPr>
                <w:ins w:id="9148" w:author="LGE" w:date="2025-01-17T12:18:00Z"/>
                <w:color w:val="000000"/>
              </w:rPr>
            </w:pPr>
          </w:p>
        </w:tc>
        <w:tc>
          <w:tcPr>
            <w:tcW w:w="1100" w:type="dxa"/>
            <w:shd w:val="clear" w:color="auto" w:fill="auto"/>
            <w:noWrap/>
            <w:vAlign w:val="center"/>
            <w:hideMark/>
          </w:tcPr>
          <w:p w14:paraId="5EC5AFC5" w14:textId="77777777" w:rsidR="00792F5F" w:rsidRPr="00A45F58" w:rsidRDefault="00792F5F" w:rsidP="00CB7988">
            <w:pPr>
              <w:jc w:val="center"/>
              <w:rPr>
                <w:ins w:id="9149" w:author="LGE" w:date="2025-01-17T12:18:00Z"/>
                <w:color w:val="000000"/>
              </w:rPr>
            </w:pPr>
            <w:ins w:id="9150" w:author="LGE" w:date="2025-01-17T12:18:00Z">
              <w:r w:rsidRPr="00A45F58">
                <w:rPr>
                  <w:color w:val="000000"/>
                </w:rPr>
                <w:t>'16QAM'</w:t>
              </w:r>
            </w:ins>
          </w:p>
        </w:tc>
        <w:tc>
          <w:tcPr>
            <w:tcW w:w="701" w:type="dxa"/>
            <w:tcBorders>
              <w:top w:val="nil"/>
              <w:left w:val="nil"/>
              <w:bottom w:val="nil"/>
              <w:right w:val="nil"/>
            </w:tcBorders>
            <w:shd w:val="clear" w:color="000000" w:fill="C4C4C4"/>
            <w:noWrap/>
            <w:vAlign w:val="center"/>
          </w:tcPr>
          <w:p w14:paraId="60F4FA32" w14:textId="77777777" w:rsidR="00792F5F" w:rsidRPr="009862F9" w:rsidRDefault="00792F5F" w:rsidP="00CB7988">
            <w:pPr>
              <w:jc w:val="center"/>
              <w:rPr>
                <w:ins w:id="9151" w:author="LGE" w:date="2025-01-17T12:18:00Z"/>
                <w:color w:val="000000"/>
              </w:rPr>
            </w:pPr>
            <w:ins w:id="9152" w:author="LGE" w:date="2025-01-17T12:18:00Z">
              <w:r w:rsidRPr="009862F9">
                <w:rPr>
                  <w:rFonts w:hint="eastAsia"/>
                  <w:color w:val="000000"/>
                </w:rPr>
                <w:t>16.2</w:t>
              </w:r>
            </w:ins>
          </w:p>
        </w:tc>
        <w:tc>
          <w:tcPr>
            <w:tcW w:w="701" w:type="dxa"/>
            <w:tcBorders>
              <w:top w:val="nil"/>
              <w:left w:val="nil"/>
              <w:bottom w:val="nil"/>
              <w:right w:val="nil"/>
            </w:tcBorders>
            <w:shd w:val="clear" w:color="000000" w:fill="CCCCCC"/>
            <w:noWrap/>
            <w:vAlign w:val="center"/>
          </w:tcPr>
          <w:p w14:paraId="312F4401" w14:textId="77777777" w:rsidR="00792F5F" w:rsidRPr="009862F9" w:rsidRDefault="00792F5F" w:rsidP="00CB7988">
            <w:pPr>
              <w:jc w:val="center"/>
              <w:rPr>
                <w:ins w:id="9153" w:author="LGE" w:date="2025-01-17T12:18:00Z"/>
                <w:color w:val="000000"/>
              </w:rPr>
            </w:pPr>
            <w:ins w:id="9154" w:author="LGE" w:date="2025-01-17T12:18:00Z">
              <w:r w:rsidRPr="009862F9">
                <w:rPr>
                  <w:rFonts w:hint="eastAsia"/>
                  <w:color w:val="000000"/>
                </w:rPr>
                <w:t>15.3</w:t>
              </w:r>
            </w:ins>
          </w:p>
        </w:tc>
        <w:tc>
          <w:tcPr>
            <w:tcW w:w="701" w:type="dxa"/>
            <w:tcBorders>
              <w:top w:val="nil"/>
              <w:left w:val="nil"/>
              <w:bottom w:val="nil"/>
              <w:right w:val="nil"/>
            </w:tcBorders>
            <w:shd w:val="clear" w:color="000000" w:fill="C8C8C8"/>
            <w:noWrap/>
            <w:vAlign w:val="center"/>
          </w:tcPr>
          <w:p w14:paraId="7D50AD28" w14:textId="77777777" w:rsidR="00792F5F" w:rsidRPr="009862F9" w:rsidRDefault="00792F5F" w:rsidP="00CB7988">
            <w:pPr>
              <w:jc w:val="center"/>
              <w:rPr>
                <w:ins w:id="9155" w:author="LGE" w:date="2025-01-17T12:18:00Z"/>
                <w:color w:val="000000"/>
              </w:rPr>
            </w:pPr>
            <w:ins w:id="9156" w:author="LGE" w:date="2025-01-17T12:18:00Z">
              <w:r w:rsidRPr="009862F9">
                <w:rPr>
                  <w:rFonts w:hint="eastAsia"/>
                  <w:color w:val="000000"/>
                </w:rPr>
                <w:t>15.7</w:t>
              </w:r>
            </w:ins>
          </w:p>
        </w:tc>
        <w:tc>
          <w:tcPr>
            <w:tcW w:w="701" w:type="dxa"/>
            <w:tcBorders>
              <w:top w:val="nil"/>
              <w:left w:val="nil"/>
              <w:bottom w:val="nil"/>
              <w:right w:val="nil"/>
            </w:tcBorders>
            <w:shd w:val="clear" w:color="000000" w:fill="D9D9D9"/>
            <w:noWrap/>
            <w:vAlign w:val="center"/>
          </w:tcPr>
          <w:p w14:paraId="1B0FCCB9" w14:textId="77777777" w:rsidR="00792F5F" w:rsidRPr="009862F9" w:rsidRDefault="00792F5F" w:rsidP="00CB7988">
            <w:pPr>
              <w:jc w:val="center"/>
              <w:rPr>
                <w:ins w:id="9157" w:author="LGE" w:date="2025-01-17T12:18:00Z"/>
                <w:color w:val="000000"/>
              </w:rPr>
            </w:pPr>
            <w:ins w:id="9158" w:author="LGE" w:date="2025-01-17T12:18:00Z">
              <w:r w:rsidRPr="009862F9">
                <w:rPr>
                  <w:rFonts w:hint="eastAsia"/>
                  <w:color w:val="000000"/>
                </w:rPr>
                <w:t>13.9</w:t>
              </w:r>
            </w:ins>
          </w:p>
        </w:tc>
        <w:tc>
          <w:tcPr>
            <w:tcW w:w="701" w:type="dxa"/>
            <w:tcBorders>
              <w:top w:val="nil"/>
              <w:left w:val="nil"/>
              <w:bottom w:val="nil"/>
              <w:right w:val="nil"/>
            </w:tcBorders>
            <w:shd w:val="clear" w:color="000000" w:fill="CDCDCD"/>
            <w:noWrap/>
            <w:vAlign w:val="center"/>
          </w:tcPr>
          <w:p w14:paraId="482D8BFB" w14:textId="77777777" w:rsidR="00792F5F" w:rsidRPr="009862F9" w:rsidRDefault="00792F5F" w:rsidP="00CB7988">
            <w:pPr>
              <w:jc w:val="center"/>
              <w:rPr>
                <w:ins w:id="9159" w:author="LGE" w:date="2025-01-17T12:18:00Z"/>
                <w:color w:val="000000"/>
              </w:rPr>
            </w:pPr>
            <w:ins w:id="9160" w:author="LGE" w:date="2025-01-17T12:18:00Z">
              <w:r w:rsidRPr="009862F9">
                <w:rPr>
                  <w:rFonts w:hint="eastAsia"/>
                  <w:color w:val="000000"/>
                </w:rPr>
                <w:t>15.2</w:t>
              </w:r>
            </w:ins>
          </w:p>
        </w:tc>
        <w:tc>
          <w:tcPr>
            <w:tcW w:w="701" w:type="dxa"/>
            <w:tcBorders>
              <w:top w:val="nil"/>
              <w:left w:val="nil"/>
              <w:bottom w:val="nil"/>
              <w:right w:val="nil"/>
            </w:tcBorders>
            <w:shd w:val="clear" w:color="000000" w:fill="EAEAEA"/>
            <w:noWrap/>
            <w:vAlign w:val="center"/>
          </w:tcPr>
          <w:p w14:paraId="165FED8F" w14:textId="77777777" w:rsidR="00792F5F" w:rsidRPr="009862F9" w:rsidRDefault="00792F5F" w:rsidP="00CB7988">
            <w:pPr>
              <w:jc w:val="center"/>
              <w:rPr>
                <w:ins w:id="9161" w:author="LGE" w:date="2025-01-17T12:18:00Z"/>
                <w:color w:val="000000"/>
              </w:rPr>
            </w:pPr>
            <w:ins w:id="9162" w:author="LGE" w:date="2025-01-17T12:18:00Z">
              <w:r w:rsidRPr="009862F9">
                <w:rPr>
                  <w:rFonts w:hint="eastAsia"/>
                  <w:color w:val="000000"/>
                </w:rPr>
                <w:t>12.0</w:t>
              </w:r>
            </w:ins>
          </w:p>
        </w:tc>
        <w:tc>
          <w:tcPr>
            <w:tcW w:w="701" w:type="dxa"/>
            <w:tcBorders>
              <w:top w:val="nil"/>
              <w:left w:val="nil"/>
              <w:bottom w:val="nil"/>
              <w:right w:val="nil"/>
            </w:tcBorders>
            <w:shd w:val="clear" w:color="000000" w:fill="D6D6D6"/>
            <w:noWrap/>
            <w:vAlign w:val="center"/>
          </w:tcPr>
          <w:p w14:paraId="79294476" w14:textId="77777777" w:rsidR="00792F5F" w:rsidRPr="009862F9" w:rsidRDefault="00792F5F" w:rsidP="00CB7988">
            <w:pPr>
              <w:jc w:val="center"/>
              <w:rPr>
                <w:ins w:id="9163" w:author="LGE" w:date="2025-01-17T12:18:00Z"/>
                <w:color w:val="000000"/>
              </w:rPr>
            </w:pPr>
            <w:ins w:id="9164" w:author="LGE" w:date="2025-01-17T12:18:00Z">
              <w:r w:rsidRPr="009862F9">
                <w:rPr>
                  <w:rFonts w:hint="eastAsia"/>
                  <w:color w:val="000000"/>
                </w:rPr>
                <w:t>14.3</w:t>
              </w:r>
            </w:ins>
          </w:p>
        </w:tc>
        <w:tc>
          <w:tcPr>
            <w:tcW w:w="701" w:type="dxa"/>
            <w:tcBorders>
              <w:top w:val="nil"/>
              <w:left w:val="nil"/>
              <w:bottom w:val="nil"/>
              <w:right w:val="nil"/>
            </w:tcBorders>
            <w:shd w:val="clear" w:color="000000" w:fill="FFFFFF"/>
            <w:noWrap/>
            <w:vAlign w:val="center"/>
          </w:tcPr>
          <w:p w14:paraId="3F3467F1" w14:textId="77777777" w:rsidR="00792F5F" w:rsidRPr="009862F9" w:rsidRDefault="00792F5F" w:rsidP="00CB7988">
            <w:pPr>
              <w:jc w:val="center"/>
              <w:rPr>
                <w:ins w:id="9165" w:author="LGE" w:date="2025-01-17T12:18:00Z"/>
                <w:color w:val="000000"/>
              </w:rPr>
            </w:pPr>
            <w:ins w:id="9166" w:author="LGE" w:date="2025-01-17T12:18:00Z">
              <w:r w:rsidRPr="009862F9">
                <w:rPr>
                  <w:rFonts w:hint="eastAsia"/>
                  <w:color w:val="000000"/>
                </w:rPr>
                <w:t>9.7</w:t>
              </w:r>
            </w:ins>
          </w:p>
        </w:tc>
        <w:tc>
          <w:tcPr>
            <w:tcW w:w="701" w:type="dxa"/>
            <w:tcBorders>
              <w:top w:val="nil"/>
              <w:left w:val="nil"/>
              <w:bottom w:val="nil"/>
              <w:right w:val="nil"/>
            </w:tcBorders>
            <w:shd w:val="clear" w:color="000000" w:fill="DADADA"/>
            <w:noWrap/>
            <w:vAlign w:val="center"/>
          </w:tcPr>
          <w:p w14:paraId="588452CE" w14:textId="77777777" w:rsidR="00792F5F" w:rsidRPr="009862F9" w:rsidRDefault="00792F5F" w:rsidP="00CB7988">
            <w:pPr>
              <w:jc w:val="center"/>
              <w:rPr>
                <w:ins w:id="9167" w:author="LGE" w:date="2025-01-17T12:18:00Z"/>
                <w:color w:val="000000"/>
              </w:rPr>
            </w:pPr>
            <w:ins w:id="9168" w:author="LGE" w:date="2025-01-17T12:18:00Z">
              <w:r w:rsidRPr="009862F9">
                <w:rPr>
                  <w:rFonts w:hint="eastAsia"/>
                  <w:color w:val="000000"/>
                </w:rPr>
                <w:t>13.8</w:t>
              </w:r>
            </w:ins>
          </w:p>
        </w:tc>
        <w:tc>
          <w:tcPr>
            <w:tcW w:w="701" w:type="dxa"/>
            <w:tcBorders>
              <w:top w:val="nil"/>
              <w:left w:val="nil"/>
              <w:bottom w:val="nil"/>
              <w:right w:val="single" w:sz="4" w:space="0" w:color="auto"/>
            </w:tcBorders>
            <w:shd w:val="clear" w:color="000000" w:fill="F3F3F3"/>
            <w:noWrap/>
            <w:vAlign w:val="center"/>
          </w:tcPr>
          <w:p w14:paraId="676982E6" w14:textId="77777777" w:rsidR="00792F5F" w:rsidRPr="009862F9" w:rsidRDefault="00792F5F" w:rsidP="00CB7988">
            <w:pPr>
              <w:jc w:val="center"/>
              <w:rPr>
                <w:ins w:id="9169" w:author="LGE" w:date="2025-01-17T12:18:00Z"/>
                <w:color w:val="000000"/>
              </w:rPr>
            </w:pPr>
            <w:ins w:id="9170" w:author="LGE" w:date="2025-01-17T12:18:00Z">
              <w:r w:rsidRPr="009862F9">
                <w:rPr>
                  <w:rFonts w:hint="eastAsia"/>
                  <w:color w:val="000000"/>
                </w:rPr>
                <w:t>11.1</w:t>
              </w:r>
            </w:ins>
          </w:p>
        </w:tc>
      </w:tr>
      <w:tr w:rsidR="00792F5F" w:rsidRPr="002A5BA5" w14:paraId="09659BA0" w14:textId="77777777" w:rsidTr="005F0312">
        <w:trPr>
          <w:trHeight w:hRule="exact" w:val="232"/>
          <w:jc w:val="center"/>
          <w:ins w:id="9171" w:author="LGE" w:date="2025-01-17T12:18:00Z"/>
        </w:trPr>
        <w:tc>
          <w:tcPr>
            <w:tcW w:w="1684" w:type="dxa"/>
            <w:vMerge/>
            <w:shd w:val="clear" w:color="auto" w:fill="auto"/>
            <w:vAlign w:val="center"/>
            <w:hideMark/>
          </w:tcPr>
          <w:p w14:paraId="180C1D61" w14:textId="77777777" w:rsidR="00792F5F" w:rsidRPr="00A45F58" w:rsidRDefault="00792F5F" w:rsidP="00CB7988">
            <w:pPr>
              <w:rPr>
                <w:ins w:id="9172" w:author="LGE" w:date="2025-01-17T12:18:00Z"/>
                <w:color w:val="000000"/>
              </w:rPr>
            </w:pPr>
          </w:p>
        </w:tc>
        <w:tc>
          <w:tcPr>
            <w:tcW w:w="1100" w:type="dxa"/>
            <w:shd w:val="clear" w:color="auto" w:fill="auto"/>
            <w:noWrap/>
            <w:vAlign w:val="center"/>
            <w:hideMark/>
          </w:tcPr>
          <w:p w14:paraId="23CFE197" w14:textId="77777777" w:rsidR="00792F5F" w:rsidRPr="00A45F58" w:rsidRDefault="00792F5F" w:rsidP="00CB7988">
            <w:pPr>
              <w:jc w:val="center"/>
              <w:rPr>
                <w:ins w:id="9173" w:author="LGE" w:date="2025-01-17T12:18:00Z"/>
                <w:color w:val="000000"/>
              </w:rPr>
            </w:pPr>
            <w:ins w:id="9174" w:author="LGE" w:date="2025-01-17T12:18:00Z">
              <w:r w:rsidRPr="00A45F58">
                <w:rPr>
                  <w:color w:val="000000"/>
                </w:rPr>
                <w:t>'64QAM'</w:t>
              </w:r>
            </w:ins>
          </w:p>
        </w:tc>
        <w:tc>
          <w:tcPr>
            <w:tcW w:w="701" w:type="dxa"/>
            <w:tcBorders>
              <w:top w:val="nil"/>
              <w:left w:val="nil"/>
              <w:bottom w:val="nil"/>
              <w:right w:val="nil"/>
            </w:tcBorders>
            <w:shd w:val="clear" w:color="000000" w:fill="C4C4C4"/>
            <w:noWrap/>
            <w:vAlign w:val="center"/>
          </w:tcPr>
          <w:p w14:paraId="790E1F0A" w14:textId="77777777" w:rsidR="00792F5F" w:rsidRPr="009862F9" w:rsidRDefault="00792F5F" w:rsidP="00CB7988">
            <w:pPr>
              <w:jc w:val="center"/>
              <w:rPr>
                <w:ins w:id="9175" w:author="LGE" w:date="2025-01-17T12:18:00Z"/>
                <w:color w:val="000000"/>
              </w:rPr>
            </w:pPr>
            <w:ins w:id="9176" w:author="LGE" w:date="2025-01-17T12:18:00Z">
              <w:r w:rsidRPr="009862F9">
                <w:rPr>
                  <w:rFonts w:hint="eastAsia"/>
                  <w:color w:val="000000"/>
                </w:rPr>
                <w:t>16.2</w:t>
              </w:r>
            </w:ins>
          </w:p>
        </w:tc>
        <w:tc>
          <w:tcPr>
            <w:tcW w:w="701" w:type="dxa"/>
            <w:tcBorders>
              <w:top w:val="nil"/>
              <w:left w:val="nil"/>
              <w:bottom w:val="nil"/>
              <w:right w:val="nil"/>
            </w:tcBorders>
            <w:shd w:val="clear" w:color="000000" w:fill="CCCCCC"/>
            <w:noWrap/>
            <w:vAlign w:val="center"/>
          </w:tcPr>
          <w:p w14:paraId="2DC9C3E3" w14:textId="77777777" w:rsidR="00792F5F" w:rsidRPr="009862F9" w:rsidRDefault="00792F5F" w:rsidP="00CB7988">
            <w:pPr>
              <w:jc w:val="center"/>
              <w:rPr>
                <w:ins w:id="9177" w:author="LGE" w:date="2025-01-17T12:18:00Z"/>
                <w:color w:val="000000"/>
              </w:rPr>
            </w:pPr>
            <w:ins w:id="9178" w:author="LGE" w:date="2025-01-17T12:18:00Z">
              <w:r w:rsidRPr="009862F9">
                <w:rPr>
                  <w:rFonts w:hint="eastAsia"/>
                  <w:color w:val="000000"/>
                </w:rPr>
                <w:t>15.3</w:t>
              </w:r>
            </w:ins>
          </w:p>
        </w:tc>
        <w:tc>
          <w:tcPr>
            <w:tcW w:w="701" w:type="dxa"/>
            <w:tcBorders>
              <w:top w:val="nil"/>
              <w:left w:val="nil"/>
              <w:bottom w:val="nil"/>
              <w:right w:val="nil"/>
            </w:tcBorders>
            <w:shd w:val="clear" w:color="000000" w:fill="C8C8C8"/>
            <w:noWrap/>
            <w:vAlign w:val="center"/>
          </w:tcPr>
          <w:p w14:paraId="306C9BAE" w14:textId="77777777" w:rsidR="00792F5F" w:rsidRPr="009862F9" w:rsidRDefault="00792F5F" w:rsidP="00CB7988">
            <w:pPr>
              <w:jc w:val="center"/>
              <w:rPr>
                <w:ins w:id="9179" w:author="LGE" w:date="2025-01-17T12:18:00Z"/>
                <w:color w:val="000000"/>
              </w:rPr>
            </w:pPr>
            <w:ins w:id="9180" w:author="LGE" w:date="2025-01-17T12:18:00Z">
              <w:r w:rsidRPr="009862F9">
                <w:rPr>
                  <w:rFonts w:hint="eastAsia"/>
                  <w:color w:val="000000"/>
                </w:rPr>
                <w:t>15.7</w:t>
              </w:r>
            </w:ins>
          </w:p>
        </w:tc>
        <w:tc>
          <w:tcPr>
            <w:tcW w:w="701" w:type="dxa"/>
            <w:tcBorders>
              <w:top w:val="nil"/>
              <w:left w:val="nil"/>
              <w:bottom w:val="nil"/>
              <w:right w:val="nil"/>
            </w:tcBorders>
            <w:shd w:val="clear" w:color="000000" w:fill="D9D9D9"/>
            <w:noWrap/>
            <w:vAlign w:val="center"/>
          </w:tcPr>
          <w:p w14:paraId="519D2F3D" w14:textId="77777777" w:rsidR="00792F5F" w:rsidRPr="009862F9" w:rsidRDefault="00792F5F" w:rsidP="00CB7988">
            <w:pPr>
              <w:jc w:val="center"/>
              <w:rPr>
                <w:ins w:id="9181" w:author="LGE" w:date="2025-01-17T12:18:00Z"/>
                <w:color w:val="000000"/>
              </w:rPr>
            </w:pPr>
            <w:ins w:id="9182" w:author="LGE" w:date="2025-01-17T12:18:00Z">
              <w:r w:rsidRPr="009862F9">
                <w:rPr>
                  <w:rFonts w:hint="eastAsia"/>
                  <w:color w:val="000000"/>
                </w:rPr>
                <w:t>13.9</w:t>
              </w:r>
            </w:ins>
          </w:p>
        </w:tc>
        <w:tc>
          <w:tcPr>
            <w:tcW w:w="701" w:type="dxa"/>
            <w:tcBorders>
              <w:top w:val="nil"/>
              <w:left w:val="nil"/>
              <w:bottom w:val="nil"/>
              <w:right w:val="nil"/>
            </w:tcBorders>
            <w:shd w:val="clear" w:color="000000" w:fill="CDCDCD"/>
            <w:noWrap/>
            <w:vAlign w:val="center"/>
          </w:tcPr>
          <w:p w14:paraId="162A0683" w14:textId="77777777" w:rsidR="00792F5F" w:rsidRPr="009862F9" w:rsidRDefault="00792F5F" w:rsidP="00CB7988">
            <w:pPr>
              <w:jc w:val="center"/>
              <w:rPr>
                <w:ins w:id="9183" w:author="LGE" w:date="2025-01-17T12:18:00Z"/>
                <w:color w:val="000000"/>
              </w:rPr>
            </w:pPr>
            <w:ins w:id="9184" w:author="LGE" w:date="2025-01-17T12:18:00Z">
              <w:r w:rsidRPr="009862F9">
                <w:rPr>
                  <w:rFonts w:hint="eastAsia"/>
                  <w:color w:val="000000"/>
                </w:rPr>
                <w:t>15.2</w:t>
              </w:r>
            </w:ins>
          </w:p>
        </w:tc>
        <w:tc>
          <w:tcPr>
            <w:tcW w:w="701" w:type="dxa"/>
            <w:tcBorders>
              <w:top w:val="nil"/>
              <w:left w:val="nil"/>
              <w:bottom w:val="nil"/>
              <w:right w:val="nil"/>
            </w:tcBorders>
            <w:shd w:val="clear" w:color="000000" w:fill="EAEAEA"/>
            <w:noWrap/>
            <w:vAlign w:val="center"/>
          </w:tcPr>
          <w:p w14:paraId="654890C7" w14:textId="77777777" w:rsidR="00792F5F" w:rsidRPr="009862F9" w:rsidRDefault="00792F5F" w:rsidP="00CB7988">
            <w:pPr>
              <w:jc w:val="center"/>
              <w:rPr>
                <w:ins w:id="9185" w:author="LGE" w:date="2025-01-17T12:18:00Z"/>
                <w:color w:val="000000"/>
              </w:rPr>
            </w:pPr>
            <w:ins w:id="9186" w:author="LGE" w:date="2025-01-17T12:18:00Z">
              <w:r w:rsidRPr="009862F9">
                <w:rPr>
                  <w:rFonts w:hint="eastAsia"/>
                  <w:color w:val="000000"/>
                </w:rPr>
                <w:t>12.0</w:t>
              </w:r>
            </w:ins>
          </w:p>
        </w:tc>
        <w:tc>
          <w:tcPr>
            <w:tcW w:w="701" w:type="dxa"/>
            <w:tcBorders>
              <w:top w:val="nil"/>
              <w:left w:val="nil"/>
              <w:bottom w:val="nil"/>
              <w:right w:val="nil"/>
            </w:tcBorders>
            <w:shd w:val="clear" w:color="000000" w:fill="D6D6D6"/>
            <w:noWrap/>
            <w:vAlign w:val="center"/>
          </w:tcPr>
          <w:p w14:paraId="2BE6FD2F" w14:textId="77777777" w:rsidR="00792F5F" w:rsidRPr="009862F9" w:rsidRDefault="00792F5F" w:rsidP="00CB7988">
            <w:pPr>
              <w:jc w:val="center"/>
              <w:rPr>
                <w:ins w:id="9187" w:author="LGE" w:date="2025-01-17T12:18:00Z"/>
                <w:color w:val="000000"/>
              </w:rPr>
            </w:pPr>
            <w:ins w:id="9188" w:author="LGE" w:date="2025-01-17T12:18:00Z">
              <w:r w:rsidRPr="009862F9">
                <w:rPr>
                  <w:rFonts w:hint="eastAsia"/>
                  <w:color w:val="000000"/>
                </w:rPr>
                <w:t>14.3</w:t>
              </w:r>
            </w:ins>
          </w:p>
        </w:tc>
        <w:tc>
          <w:tcPr>
            <w:tcW w:w="701" w:type="dxa"/>
            <w:tcBorders>
              <w:top w:val="nil"/>
              <w:left w:val="nil"/>
              <w:bottom w:val="nil"/>
              <w:right w:val="nil"/>
            </w:tcBorders>
            <w:shd w:val="clear" w:color="000000" w:fill="FFFFFF"/>
            <w:noWrap/>
            <w:vAlign w:val="center"/>
          </w:tcPr>
          <w:p w14:paraId="578BB436" w14:textId="77777777" w:rsidR="00792F5F" w:rsidRPr="009862F9" w:rsidRDefault="00792F5F" w:rsidP="00CB7988">
            <w:pPr>
              <w:jc w:val="center"/>
              <w:rPr>
                <w:ins w:id="9189" w:author="LGE" w:date="2025-01-17T12:18:00Z"/>
                <w:color w:val="000000"/>
              </w:rPr>
            </w:pPr>
            <w:ins w:id="9190" w:author="LGE" w:date="2025-01-17T12:18:00Z">
              <w:r w:rsidRPr="009862F9">
                <w:rPr>
                  <w:rFonts w:hint="eastAsia"/>
                  <w:color w:val="000000"/>
                </w:rPr>
                <w:t>9.7</w:t>
              </w:r>
            </w:ins>
          </w:p>
        </w:tc>
        <w:tc>
          <w:tcPr>
            <w:tcW w:w="701" w:type="dxa"/>
            <w:tcBorders>
              <w:top w:val="nil"/>
              <w:left w:val="nil"/>
              <w:bottom w:val="nil"/>
              <w:right w:val="nil"/>
            </w:tcBorders>
            <w:shd w:val="clear" w:color="000000" w:fill="DADADA"/>
            <w:noWrap/>
            <w:vAlign w:val="center"/>
          </w:tcPr>
          <w:p w14:paraId="258D680A" w14:textId="77777777" w:rsidR="00792F5F" w:rsidRPr="009862F9" w:rsidRDefault="00792F5F" w:rsidP="00CB7988">
            <w:pPr>
              <w:jc w:val="center"/>
              <w:rPr>
                <w:ins w:id="9191" w:author="LGE" w:date="2025-01-17T12:18:00Z"/>
                <w:color w:val="000000"/>
              </w:rPr>
            </w:pPr>
            <w:ins w:id="9192" w:author="LGE" w:date="2025-01-17T12:18:00Z">
              <w:r w:rsidRPr="009862F9">
                <w:rPr>
                  <w:rFonts w:hint="eastAsia"/>
                  <w:color w:val="000000"/>
                </w:rPr>
                <w:t>13.8</w:t>
              </w:r>
            </w:ins>
          </w:p>
        </w:tc>
        <w:tc>
          <w:tcPr>
            <w:tcW w:w="701" w:type="dxa"/>
            <w:tcBorders>
              <w:top w:val="nil"/>
              <w:left w:val="nil"/>
              <w:bottom w:val="nil"/>
              <w:right w:val="single" w:sz="4" w:space="0" w:color="auto"/>
            </w:tcBorders>
            <w:shd w:val="clear" w:color="000000" w:fill="F3F3F3"/>
            <w:noWrap/>
            <w:vAlign w:val="center"/>
          </w:tcPr>
          <w:p w14:paraId="3CDD1B1A" w14:textId="77777777" w:rsidR="00792F5F" w:rsidRPr="009862F9" w:rsidRDefault="00792F5F" w:rsidP="00CB7988">
            <w:pPr>
              <w:jc w:val="center"/>
              <w:rPr>
                <w:ins w:id="9193" w:author="LGE" w:date="2025-01-17T12:18:00Z"/>
                <w:color w:val="000000"/>
              </w:rPr>
            </w:pPr>
            <w:ins w:id="9194" w:author="LGE" w:date="2025-01-17T12:18:00Z">
              <w:r w:rsidRPr="009862F9">
                <w:rPr>
                  <w:rFonts w:hint="eastAsia"/>
                  <w:color w:val="000000"/>
                </w:rPr>
                <w:t>11.1</w:t>
              </w:r>
            </w:ins>
          </w:p>
        </w:tc>
      </w:tr>
      <w:tr w:rsidR="00792F5F" w:rsidRPr="002A5BA5" w14:paraId="2F6C3E58" w14:textId="77777777" w:rsidTr="005F0312">
        <w:trPr>
          <w:trHeight w:hRule="exact" w:val="232"/>
          <w:jc w:val="center"/>
          <w:ins w:id="9195" w:author="LGE" w:date="2025-01-17T12:18:00Z"/>
        </w:trPr>
        <w:tc>
          <w:tcPr>
            <w:tcW w:w="1684" w:type="dxa"/>
            <w:vMerge/>
            <w:shd w:val="clear" w:color="auto" w:fill="auto"/>
            <w:vAlign w:val="center"/>
            <w:hideMark/>
          </w:tcPr>
          <w:p w14:paraId="1A10012D" w14:textId="77777777" w:rsidR="00792F5F" w:rsidRPr="00A45F58" w:rsidRDefault="00792F5F" w:rsidP="00CB7988">
            <w:pPr>
              <w:rPr>
                <w:ins w:id="9196" w:author="LGE" w:date="2025-01-17T12:18:00Z"/>
                <w:color w:val="000000"/>
              </w:rPr>
            </w:pPr>
          </w:p>
        </w:tc>
        <w:tc>
          <w:tcPr>
            <w:tcW w:w="1100" w:type="dxa"/>
            <w:shd w:val="clear" w:color="auto" w:fill="auto"/>
            <w:noWrap/>
            <w:vAlign w:val="center"/>
            <w:hideMark/>
          </w:tcPr>
          <w:p w14:paraId="7309C9BA" w14:textId="77777777" w:rsidR="00792F5F" w:rsidRPr="00A45F58" w:rsidRDefault="00792F5F" w:rsidP="00CB7988">
            <w:pPr>
              <w:jc w:val="center"/>
              <w:rPr>
                <w:ins w:id="9197" w:author="LGE" w:date="2025-01-17T12:18:00Z"/>
                <w:color w:val="000000"/>
              </w:rPr>
            </w:pPr>
            <w:ins w:id="9198" w:author="LGE" w:date="2025-01-17T12:18:00Z">
              <w:r w:rsidRPr="00A45F58">
                <w:rPr>
                  <w:color w:val="000000"/>
                </w:rPr>
                <w:t>'256QAM'</w:t>
              </w:r>
            </w:ins>
          </w:p>
        </w:tc>
        <w:tc>
          <w:tcPr>
            <w:tcW w:w="701" w:type="dxa"/>
            <w:tcBorders>
              <w:top w:val="nil"/>
              <w:left w:val="nil"/>
              <w:bottom w:val="nil"/>
              <w:right w:val="nil"/>
            </w:tcBorders>
            <w:shd w:val="clear" w:color="000000" w:fill="C4C4C4"/>
            <w:noWrap/>
            <w:vAlign w:val="center"/>
          </w:tcPr>
          <w:p w14:paraId="598CCF1E" w14:textId="77777777" w:rsidR="00792F5F" w:rsidRPr="009862F9" w:rsidRDefault="00792F5F" w:rsidP="00CB7988">
            <w:pPr>
              <w:jc w:val="center"/>
              <w:rPr>
                <w:ins w:id="9199" w:author="LGE" w:date="2025-01-17T12:18:00Z"/>
                <w:color w:val="000000"/>
              </w:rPr>
            </w:pPr>
            <w:ins w:id="9200" w:author="LGE" w:date="2025-01-17T12:18:00Z">
              <w:r w:rsidRPr="009862F9">
                <w:rPr>
                  <w:rFonts w:hint="eastAsia"/>
                  <w:color w:val="000000"/>
                </w:rPr>
                <w:t>16.2</w:t>
              </w:r>
            </w:ins>
          </w:p>
        </w:tc>
        <w:tc>
          <w:tcPr>
            <w:tcW w:w="701" w:type="dxa"/>
            <w:tcBorders>
              <w:top w:val="nil"/>
              <w:left w:val="nil"/>
              <w:bottom w:val="nil"/>
              <w:right w:val="nil"/>
            </w:tcBorders>
            <w:shd w:val="clear" w:color="000000" w:fill="CCCCCC"/>
            <w:noWrap/>
            <w:vAlign w:val="center"/>
          </w:tcPr>
          <w:p w14:paraId="09F29721" w14:textId="77777777" w:rsidR="00792F5F" w:rsidRPr="009862F9" w:rsidRDefault="00792F5F" w:rsidP="00CB7988">
            <w:pPr>
              <w:jc w:val="center"/>
              <w:rPr>
                <w:ins w:id="9201" w:author="LGE" w:date="2025-01-17T12:18:00Z"/>
                <w:color w:val="000000"/>
              </w:rPr>
            </w:pPr>
            <w:ins w:id="9202" w:author="LGE" w:date="2025-01-17T12:18:00Z">
              <w:r w:rsidRPr="009862F9">
                <w:rPr>
                  <w:rFonts w:hint="eastAsia"/>
                  <w:color w:val="000000"/>
                </w:rPr>
                <w:t>15.3</w:t>
              </w:r>
            </w:ins>
          </w:p>
        </w:tc>
        <w:tc>
          <w:tcPr>
            <w:tcW w:w="701" w:type="dxa"/>
            <w:tcBorders>
              <w:top w:val="nil"/>
              <w:left w:val="nil"/>
              <w:bottom w:val="nil"/>
              <w:right w:val="nil"/>
            </w:tcBorders>
            <w:shd w:val="clear" w:color="000000" w:fill="C8C8C8"/>
            <w:noWrap/>
            <w:vAlign w:val="center"/>
          </w:tcPr>
          <w:p w14:paraId="3A9C8FAD" w14:textId="77777777" w:rsidR="00792F5F" w:rsidRPr="009862F9" w:rsidRDefault="00792F5F" w:rsidP="00CB7988">
            <w:pPr>
              <w:jc w:val="center"/>
              <w:rPr>
                <w:ins w:id="9203" w:author="LGE" w:date="2025-01-17T12:18:00Z"/>
                <w:color w:val="000000"/>
              </w:rPr>
            </w:pPr>
            <w:ins w:id="9204" w:author="LGE" w:date="2025-01-17T12:18:00Z">
              <w:r w:rsidRPr="009862F9">
                <w:rPr>
                  <w:rFonts w:hint="eastAsia"/>
                  <w:color w:val="000000"/>
                </w:rPr>
                <w:t>15.7</w:t>
              </w:r>
            </w:ins>
          </w:p>
        </w:tc>
        <w:tc>
          <w:tcPr>
            <w:tcW w:w="701" w:type="dxa"/>
            <w:tcBorders>
              <w:top w:val="nil"/>
              <w:left w:val="nil"/>
              <w:bottom w:val="nil"/>
              <w:right w:val="nil"/>
            </w:tcBorders>
            <w:shd w:val="clear" w:color="000000" w:fill="D9D9D9"/>
            <w:noWrap/>
            <w:vAlign w:val="center"/>
          </w:tcPr>
          <w:p w14:paraId="2340ACA7" w14:textId="77777777" w:rsidR="00792F5F" w:rsidRPr="009862F9" w:rsidRDefault="00792F5F" w:rsidP="00CB7988">
            <w:pPr>
              <w:jc w:val="center"/>
              <w:rPr>
                <w:ins w:id="9205" w:author="LGE" w:date="2025-01-17T12:18:00Z"/>
                <w:color w:val="000000"/>
              </w:rPr>
            </w:pPr>
            <w:ins w:id="9206" w:author="LGE" w:date="2025-01-17T12:18:00Z">
              <w:r w:rsidRPr="009862F9">
                <w:rPr>
                  <w:rFonts w:hint="eastAsia"/>
                  <w:color w:val="000000"/>
                </w:rPr>
                <w:t>13.9</w:t>
              </w:r>
            </w:ins>
          </w:p>
        </w:tc>
        <w:tc>
          <w:tcPr>
            <w:tcW w:w="701" w:type="dxa"/>
            <w:tcBorders>
              <w:top w:val="nil"/>
              <w:left w:val="nil"/>
              <w:bottom w:val="nil"/>
              <w:right w:val="nil"/>
            </w:tcBorders>
            <w:shd w:val="clear" w:color="000000" w:fill="CDCDCD"/>
            <w:noWrap/>
            <w:vAlign w:val="center"/>
          </w:tcPr>
          <w:p w14:paraId="032C3D1E" w14:textId="77777777" w:rsidR="00792F5F" w:rsidRPr="009862F9" w:rsidRDefault="00792F5F" w:rsidP="00CB7988">
            <w:pPr>
              <w:jc w:val="center"/>
              <w:rPr>
                <w:ins w:id="9207" w:author="LGE" w:date="2025-01-17T12:18:00Z"/>
                <w:color w:val="000000"/>
              </w:rPr>
            </w:pPr>
            <w:ins w:id="9208" w:author="LGE" w:date="2025-01-17T12:18:00Z">
              <w:r w:rsidRPr="009862F9">
                <w:rPr>
                  <w:rFonts w:hint="eastAsia"/>
                  <w:color w:val="000000"/>
                </w:rPr>
                <w:t>15.2</w:t>
              </w:r>
            </w:ins>
          </w:p>
        </w:tc>
        <w:tc>
          <w:tcPr>
            <w:tcW w:w="701" w:type="dxa"/>
            <w:tcBorders>
              <w:top w:val="nil"/>
              <w:left w:val="nil"/>
              <w:bottom w:val="nil"/>
              <w:right w:val="nil"/>
            </w:tcBorders>
            <w:shd w:val="clear" w:color="000000" w:fill="EAEAEA"/>
            <w:noWrap/>
            <w:vAlign w:val="center"/>
          </w:tcPr>
          <w:p w14:paraId="53314F16" w14:textId="77777777" w:rsidR="00792F5F" w:rsidRPr="009862F9" w:rsidRDefault="00792F5F" w:rsidP="00CB7988">
            <w:pPr>
              <w:jc w:val="center"/>
              <w:rPr>
                <w:ins w:id="9209" w:author="LGE" w:date="2025-01-17T12:18:00Z"/>
                <w:color w:val="000000"/>
              </w:rPr>
            </w:pPr>
            <w:ins w:id="9210" w:author="LGE" w:date="2025-01-17T12:18:00Z">
              <w:r w:rsidRPr="009862F9">
                <w:rPr>
                  <w:rFonts w:hint="eastAsia"/>
                  <w:color w:val="000000"/>
                </w:rPr>
                <w:t>12.0</w:t>
              </w:r>
            </w:ins>
          </w:p>
        </w:tc>
        <w:tc>
          <w:tcPr>
            <w:tcW w:w="701" w:type="dxa"/>
            <w:tcBorders>
              <w:top w:val="nil"/>
              <w:left w:val="nil"/>
              <w:bottom w:val="nil"/>
              <w:right w:val="nil"/>
            </w:tcBorders>
            <w:shd w:val="clear" w:color="000000" w:fill="D6D6D6"/>
            <w:noWrap/>
            <w:vAlign w:val="center"/>
          </w:tcPr>
          <w:p w14:paraId="25B3D8C3" w14:textId="77777777" w:rsidR="00792F5F" w:rsidRPr="009862F9" w:rsidRDefault="00792F5F" w:rsidP="00CB7988">
            <w:pPr>
              <w:jc w:val="center"/>
              <w:rPr>
                <w:ins w:id="9211" w:author="LGE" w:date="2025-01-17T12:18:00Z"/>
                <w:color w:val="000000"/>
              </w:rPr>
            </w:pPr>
            <w:ins w:id="9212" w:author="LGE" w:date="2025-01-17T12:18:00Z">
              <w:r w:rsidRPr="009862F9">
                <w:rPr>
                  <w:rFonts w:hint="eastAsia"/>
                  <w:color w:val="000000"/>
                </w:rPr>
                <w:t>14.3</w:t>
              </w:r>
            </w:ins>
          </w:p>
        </w:tc>
        <w:tc>
          <w:tcPr>
            <w:tcW w:w="701" w:type="dxa"/>
            <w:tcBorders>
              <w:top w:val="nil"/>
              <w:left w:val="nil"/>
              <w:bottom w:val="nil"/>
              <w:right w:val="nil"/>
            </w:tcBorders>
            <w:shd w:val="clear" w:color="000000" w:fill="FFFFFF"/>
            <w:noWrap/>
            <w:vAlign w:val="center"/>
          </w:tcPr>
          <w:p w14:paraId="7F8F6C2E" w14:textId="77777777" w:rsidR="00792F5F" w:rsidRPr="009862F9" w:rsidRDefault="00792F5F" w:rsidP="00CB7988">
            <w:pPr>
              <w:jc w:val="center"/>
              <w:rPr>
                <w:ins w:id="9213" w:author="LGE" w:date="2025-01-17T12:18:00Z"/>
                <w:color w:val="000000"/>
              </w:rPr>
            </w:pPr>
            <w:ins w:id="9214" w:author="LGE" w:date="2025-01-17T12:18:00Z">
              <w:r w:rsidRPr="009862F9">
                <w:rPr>
                  <w:rFonts w:hint="eastAsia"/>
                  <w:color w:val="000000"/>
                </w:rPr>
                <w:t>9.7</w:t>
              </w:r>
            </w:ins>
          </w:p>
        </w:tc>
        <w:tc>
          <w:tcPr>
            <w:tcW w:w="701" w:type="dxa"/>
            <w:tcBorders>
              <w:top w:val="nil"/>
              <w:left w:val="nil"/>
              <w:bottom w:val="nil"/>
              <w:right w:val="nil"/>
            </w:tcBorders>
            <w:shd w:val="clear" w:color="000000" w:fill="DADADA"/>
            <w:noWrap/>
            <w:vAlign w:val="center"/>
          </w:tcPr>
          <w:p w14:paraId="3C361B85" w14:textId="77777777" w:rsidR="00792F5F" w:rsidRPr="009862F9" w:rsidRDefault="00792F5F" w:rsidP="00CB7988">
            <w:pPr>
              <w:jc w:val="center"/>
              <w:rPr>
                <w:ins w:id="9215" w:author="LGE" w:date="2025-01-17T12:18:00Z"/>
                <w:color w:val="000000"/>
              </w:rPr>
            </w:pPr>
            <w:ins w:id="9216" w:author="LGE" w:date="2025-01-17T12:18:00Z">
              <w:r w:rsidRPr="009862F9">
                <w:rPr>
                  <w:rFonts w:hint="eastAsia"/>
                  <w:color w:val="000000"/>
                </w:rPr>
                <w:t>13.8</w:t>
              </w:r>
            </w:ins>
          </w:p>
        </w:tc>
        <w:tc>
          <w:tcPr>
            <w:tcW w:w="701" w:type="dxa"/>
            <w:tcBorders>
              <w:top w:val="nil"/>
              <w:left w:val="nil"/>
              <w:bottom w:val="nil"/>
              <w:right w:val="single" w:sz="4" w:space="0" w:color="auto"/>
            </w:tcBorders>
            <w:shd w:val="clear" w:color="000000" w:fill="F3F3F3"/>
            <w:noWrap/>
            <w:vAlign w:val="center"/>
          </w:tcPr>
          <w:p w14:paraId="02CA8C12" w14:textId="77777777" w:rsidR="00792F5F" w:rsidRPr="009862F9" w:rsidRDefault="00792F5F" w:rsidP="00CB7988">
            <w:pPr>
              <w:jc w:val="center"/>
              <w:rPr>
                <w:ins w:id="9217" w:author="LGE" w:date="2025-01-17T12:18:00Z"/>
                <w:color w:val="000000"/>
              </w:rPr>
            </w:pPr>
            <w:ins w:id="9218" w:author="LGE" w:date="2025-01-17T12:18:00Z">
              <w:r w:rsidRPr="009862F9">
                <w:rPr>
                  <w:rFonts w:hint="eastAsia"/>
                  <w:color w:val="000000"/>
                </w:rPr>
                <w:t>11.1</w:t>
              </w:r>
            </w:ins>
          </w:p>
        </w:tc>
      </w:tr>
      <w:tr w:rsidR="00792F5F" w:rsidRPr="002A5BA5" w14:paraId="13B64D77" w14:textId="77777777" w:rsidTr="005F0312">
        <w:trPr>
          <w:trHeight w:hRule="exact" w:val="232"/>
          <w:jc w:val="center"/>
          <w:ins w:id="9219" w:author="LGE" w:date="2025-01-17T12:18:00Z"/>
        </w:trPr>
        <w:tc>
          <w:tcPr>
            <w:tcW w:w="1684" w:type="dxa"/>
            <w:vMerge/>
            <w:shd w:val="clear" w:color="auto" w:fill="auto"/>
            <w:noWrap/>
            <w:vAlign w:val="center"/>
            <w:hideMark/>
          </w:tcPr>
          <w:p w14:paraId="66A08B76" w14:textId="77777777" w:rsidR="00792F5F" w:rsidRPr="00A45F58" w:rsidRDefault="00792F5F" w:rsidP="00CB7988">
            <w:pPr>
              <w:jc w:val="center"/>
              <w:rPr>
                <w:ins w:id="9220" w:author="LGE" w:date="2025-01-17T12:18:00Z"/>
                <w:color w:val="000000"/>
              </w:rPr>
            </w:pPr>
          </w:p>
        </w:tc>
        <w:tc>
          <w:tcPr>
            <w:tcW w:w="1100" w:type="dxa"/>
            <w:shd w:val="clear" w:color="auto" w:fill="auto"/>
            <w:noWrap/>
            <w:vAlign w:val="center"/>
            <w:hideMark/>
          </w:tcPr>
          <w:p w14:paraId="38132860" w14:textId="77777777" w:rsidR="00792F5F" w:rsidRPr="00A45F58" w:rsidRDefault="00792F5F" w:rsidP="00CB7988">
            <w:pPr>
              <w:jc w:val="center"/>
              <w:rPr>
                <w:ins w:id="9221" w:author="LGE" w:date="2025-01-17T12:18:00Z"/>
                <w:color w:val="000000"/>
              </w:rPr>
            </w:pPr>
            <w:ins w:id="9222"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200C40A" w14:textId="77777777" w:rsidR="00792F5F" w:rsidRPr="002A5BA5" w:rsidRDefault="00792F5F" w:rsidP="00CB7988">
            <w:pPr>
              <w:jc w:val="center"/>
              <w:rPr>
                <w:ins w:id="9223" w:author="LGE" w:date="2025-01-17T12:18:00Z"/>
                <w:color w:val="000000"/>
              </w:rPr>
            </w:pPr>
            <w:ins w:id="9224"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6D9352" w14:textId="77777777" w:rsidR="00792F5F" w:rsidRPr="002A5BA5" w:rsidRDefault="00792F5F" w:rsidP="00CB7988">
            <w:pPr>
              <w:jc w:val="center"/>
              <w:rPr>
                <w:ins w:id="9225" w:author="LGE" w:date="2025-01-17T12:18:00Z"/>
                <w:color w:val="000000"/>
              </w:rPr>
            </w:pPr>
            <w:ins w:id="9226"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B9628B" w14:textId="77777777" w:rsidR="00792F5F" w:rsidRPr="002A5BA5" w:rsidRDefault="00792F5F" w:rsidP="00CB7988">
            <w:pPr>
              <w:jc w:val="center"/>
              <w:rPr>
                <w:ins w:id="9227" w:author="LGE" w:date="2025-01-17T12:18:00Z"/>
                <w:color w:val="000000"/>
              </w:rPr>
            </w:pPr>
            <w:ins w:id="9228"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6395B" w14:textId="77777777" w:rsidR="00792F5F" w:rsidRPr="002A5BA5" w:rsidRDefault="00792F5F" w:rsidP="00CB7988">
            <w:pPr>
              <w:jc w:val="center"/>
              <w:rPr>
                <w:ins w:id="9229" w:author="LGE" w:date="2025-01-17T12:18:00Z"/>
                <w:color w:val="000000"/>
              </w:rPr>
            </w:pPr>
            <w:ins w:id="9230"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D30DC8" w14:textId="77777777" w:rsidR="00792F5F" w:rsidRPr="002A5BA5" w:rsidRDefault="00792F5F" w:rsidP="00CB7988">
            <w:pPr>
              <w:jc w:val="center"/>
              <w:rPr>
                <w:ins w:id="9231" w:author="LGE" w:date="2025-01-17T12:18:00Z"/>
                <w:color w:val="000000"/>
              </w:rPr>
            </w:pPr>
            <w:ins w:id="9232"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C4948F" w14:textId="77777777" w:rsidR="00792F5F" w:rsidRPr="002A5BA5" w:rsidRDefault="00792F5F" w:rsidP="00CB7988">
            <w:pPr>
              <w:jc w:val="center"/>
              <w:rPr>
                <w:ins w:id="9233" w:author="LGE" w:date="2025-01-17T12:18:00Z"/>
                <w:color w:val="000000"/>
              </w:rPr>
            </w:pPr>
            <w:ins w:id="9234"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842929" w14:textId="77777777" w:rsidR="00792F5F" w:rsidRPr="002A5BA5" w:rsidRDefault="00792F5F" w:rsidP="00CB7988">
            <w:pPr>
              <w:jc w:val="center"/>
              <w:rPr>
                <w:ins w:id="9235" w:author="LGE" w:date="2025-01-17T12:18:00Z"/>
                <w:color w:val="000000"/>
              </w:rPr>
            </w:pPr>
            <w:ins w:id="9236"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2BE36F" w14:textId="77777777" w:rsidR="00792F5F" w:rsidRPr="002A5BA5" w:rsidRDefault="00792F5F" w:rsidP="00CB7988">
            <w:pPr>
              <w:jc w:val="center"/>
              <w:rPr>
                <w:ins w:id="9237" w:author="LGE" w:date="2025-01-17T12:18:00Z"/>
                <w:color w:val="000000"/>
              </w:rPr>
            </w:pPr>
            <w:ins w:id="9238"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C0F57C" w14:textId="77777777" w:rsidR="00792F5F" w:rsidRPr="002A5BA5" w:rsidRDefault="00792F5F" w:rsidP="00CB7988">
            <w:pPr>
              <w:jc w:val="center"/>
              <w:rPr>
                <w:ins w:id="9239" w:author="LGE" w:date="2025-01-17T12:18:00Z"/>
                <w:color w:val="000000"/>
              </w:rPr>
            </w:pPr>
            <w:ins w:id="9240"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67FEB" w14:textId="77777777" w:rsidR="00792F5F" w:rsidRPr="002A5BA5" w:rsidRDefault="00792F5F" w:rsidP="00CB7988">
            <w:pPr>
              <w:jc w:val="center"/>
              <w:rPr>
                <w:ins w:id="9241" w:author="LGE" w:date="2025-01-17T12:18:00Z"/>
                <w:color w:val="000000"/>
              </w:rPr>
            </w:pPr>
            <w:ins w:id="9242" w:author="LGE" w:date="2025-01-17T12:18:00Z">
              <w:r w:rsidRPr="002A5BA5">
                <w:rPr>
                  <w:color w:val="000000"/>
                </w:rPr>
                <w:t>#20</w:t>
              </w:r>
            </w:ins>
          </w:p>
        </w:tc>
      </w:tr>
      <w:tr w:rsidR="00792F5F" w:rsidRPr="002A5BA5" w14:paraId="1DCF69AF" w14:textId="77777777" w:rsidTr="005F0312">
        <w:trPr>
          <w:trHeight w:hRule="exact" w:val="232"/>
          <w:jc w:val="center"/>
          <w:ins w:id="9243" w:author="LGE" w:date="2025-01-17T12:18:00Z"/>
        </w:trPr>
        <w:tc>
          <w:tcPr>
            <w:tcW w:w="1684" w:type="dxa"/>
            <w:vMerge/>
            <w:shd w:val="clear" w:color="auto" w:fill="auto"/>
            <w:noWrap/>
            <w:hideMark/>
          </w:tcPr>
          <w:p w14:paraId="53C681B5" w14:textId="77777777" w:rsidR="00792F5F" w:rsidRPr="00A45F58" w:rsidRDefault="00792F5F" w:rsidP="00CB7988">
            <w:pPr>
              <w:jc w:val="center"/>
              <w:rPr>
                <w:ins w:id="9244" w:author="LGE" w:date="2025-01-17T12:18:00Z"/>
                <w:color w:val="000000"/>
              </w:rPr>
            </w:pPr>
          </w:p>
        </w:tc>
        <w:tc>
          <w:tcPr>
            <w:tcW w:w="1100" w:type="dxa"/>
            <w:shd w:val="clear" w:color="auto" w:fill="auto"/>
            <w:noWrap/>
            <w:vAlign w:val="center"/>
            <w:hideMark/>
          </w:tcPr>
          <w:p w14:paraId="016ACE6E" w14:textId="77777777" w:rsidR="00792F5F" w:rsidRPr="00A45F58" w:rsidRDefault="00792F5F" w:rsidP="00CB7988">
            <w:pPr>
              <w:jc w:val="center"/>
              <w:rPr>
                <w:ins w:id="9245" w:author="LGE" w:date="2025-01-17T12:18:00Z"/>
                <w:color w:val="000000"/>
              </w:rPr>
            </w:pPr>
            <w:ins w:id="9246" w:author="LGE" w:date="2025-01-17T12:18:00Z">
              <w:r w:rsidRPr="00A45F58">
                <w:rPr>
                  <w:color w:val="000000"/>
                </w:rPr>
                <w:t>'QPSK'</w:t>
              </w:r>
            </w:ins>
          </w:p>
        </w:tc>
        <w:tc>
          <w:tcPr>
            <w:tcW w:w="701" w:type="dxa"/>
            <w:tcBorders>
              <w:top w:val="nil"/>
              <w:left w:val="nil"/>
              <w:bottom w:val="nil"/>
              <w:right w:val="nil"/>
            </w:tcBorders>
            <w:shd w:val="clear" w:color="000000" w:fill="D0D0D0"/>
            <w:noWrap/>
            <w:vAlign w:val="center"/>
          </w:tcPr>
          <w:p w14:paraId="797E04FC" w14:textId="77777777" w:rsidR="00792F5F" w:rsidRPr="002A5BA5" w:rsidRDefault="00792F5F" w:rsidP="00CB7988">
            <w:pPr>
              <w:jc w:val="center"/>
              <w:rPr>
                <w:ins w:id="9247" w:author="LGE" w:date="2025-01-17T12:18:00Z"/>
                <w:color w:val="000000"/>
              </w:rPr>
            </w:pPr>
            <w:ins w:id="9248" w:author="LGE" w:date="2025-01-17T12:18:00Z">
              <w:r w:rsidRPr="00B263D9">
                <w:rPr>
                  <w:rFonts w:hint="eastAsia"/>
                  <w:color w:val="000000"/>
                </w:rPr>
                <w:t>13.3</w:t>
              </w:r>
            </w:ins>
          </w:p>
        </w:tc>
        <w:tc>
          <w:tcPr>
            <w:tcW w:w="701" w:type="dxa"/>
            <w:tcBorders>
              <w:top w:val="nil"/>
              <w:left w:val="nil"/>
              <w:bottom w:val="nil"/>
              <w:right w:val="nil"/>
            </w:tcBorders>
            <w:shd w:val="clear" w:color="000000" w:fill="D6D6D6"/>
            <w:noWrap/>
            <w:vAlign w:val="center"/>
          </w:tcPr>
          <w:p w14:paraId="72922C22" w14:textId="77777777" w:rsidR="00792F5F" w:rsidRPr="002A5BA5" w:rsidRDefault="00792F5F" w:rsidP="00CB7988">
            <w:pPr>
              <w:jc w:val="center"/>
              <w:rPr>
                <w:ins w:id="9249" w:author="LGE" w:date="2025-01-17T12:18:00Z"/>
                <w:color w:val="000000"/>
              </w:rPr>
            </w:pPr>
            <w:ins w:id="9250" w:author="LGE" w:date="2025-01-17T12:18:00Z">
              <w:r w:rsidRPr="00B263D9">
                <w:rPr>
                  <w:rFonts w:hint="eastAsia"/>
                  <w:color w:val="000000"/>
                </w:rPr>
                <w:t>12.4</w:t>
              </w:r>
            </w:ins>
          </w:p>
        </w:tc>
        <w:tc>
          <w:tcPr>
            <w:tcW w:w="701" w:type="dxa"/>
            <w:tcBorders>
              <w:top w:val="nil"/>
              <w:left w:val="nil"/>
              <w:bottom w:val="nil"/>
              <w:right w:val="nil"/>
            </w:tcBorders>
            <w:shd w:val="clear" w:color="000000" w:fill="D3D3D3"/>
            <w:noWrap/>
            <w:vAlign w:val="center"/>
          </w:tcPr>
          <w:p w14:paraId="6CB41201" w14:textId="77777777" w:rsidR="00792F5F" w:rsidRPr="002A5BA5" w:rsidRDefault="00792F5F" w:rsidP="00CB7988">
            <w:pPr>
              <w:jc w:val="center"/>
              <w:rPr>
                <w:ins w:id="9251" w:author="LGE" w:date="2025-01-17T12:18:00Z"/>
                <w:color w:val="000000"/>
              </w:rPr>
            </w:pPr>
            <w:ins w:id="9252"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5323A1BB" w14:textId="77777777" w:rsidR="00792F5F" w:rsidRPr="002A5BA5" w:rsidRDefault="00792F5F" w:rsidP="00CB7988">
            <w:pPr>
              <w:jc w:val="center"/>
              <w:rPr>
                <w:ins w:id="9253" w:author="LGE" w:date="2025-01-17T12:18:00Z"/>
                <w:color w:val="000000"/>
              </w:rPr>
            </w:pPr>
            <w:ins w:id="9254"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19005608" w14:textId="77777777" w:rsidR="00792F5F" w:rsidRPr="002A5BA5" w:rsidRDefault="00792F5F" w:rsidP="00CB7988">
            <w:pPr>
              <w:jc w:val="center"/>
              <w:rPr>
                <w:ins w:id="9255" w:author="LGE" w:date="2025-01-17T12:18:00Z"/>
                <w:color w:val="000000"/>
              </w:rPr>
            </w:pPr>
            <w:ins w:id="9256"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3CF1353E" w14:textId="77777777" w:rsidR="00792F5F" w:rsidRPr="002A5BA5" w:rsidRDefault="00792F5F" w:rsidP="00CB7988">
            <w:pPr>
              <w:jc w:val="center"/>
              <w:rPr>
                <w:ins w:id="9257" w:author="LGE" w:date="2025-01-17T12:18:00Z"/>
                <w:color w:val="000000"/>
              </w:rPr>
            </w:pPr>
            <w:ins w:id="9258"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0C94582E" w14:textId="77777777" w:rsidR="00792F5F" w:rsidRPr="002A5BA5" w:rsidRDefault="00792F5F" w:rsidP="00CB7988">
            <w:pPr>
              <w:jc w:val="center"/>
              <w:rPr>
                <w:ins w:id="9259" w:author="LGE" w:date="2025-01-17T12:18:00Z"/>
                <w:color w:val="000000"/>
              </w:rPr>
            </w:pPr>
            <w:ins w:id="9260"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32078938" w14:textId="77777777" w:rsidR="00792F5F" w:rsidRPr="002A5BA5" w:rsidRDefault="00792F5F" w:rsidP="00CB7988">
            <w:pPr>
              <w:jc w:val="center"/>
              <w:rPr>
                <w:ins w:id="9261" w:author="LGE" w:date="2025-01-17T12:18:00Z"/>
                <w:color w:val="000000"/>
              </w:rPr>
            </w:pPr>
            <w:ins w:id="9262"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6627FF22" w14:textId="77777777" w:rsidR="00792F5F" w:rsidRPr="002A5BA5" w:rsidRDefault="00792F5F" w:rsidP="00CB7988">
            <w:pPr>
              <w:jc w:val="center"/>
              <w:rPr>
                <w:ins w:id="9263" w:author="LGE" w:date="2025-01-17T12:18:00Z"/>
                <w:color w:val="000000"/>
              </w:rPr>
            </w:pPr>
            <w:ins w:id="9264" w:author="LGE" w:date="2025-01-17T12:18:00Z">
              <w:r w:rsidRPr="00B263D9">
                <w:rPr>
                  <w:rFonts w:hint="eastAsia"/>
                  <w:color w:val="000000"/>
                </w:rPr>
                <w:t>12.0</w:t>
              </w:r>
            </w:ins>
          </w:p>
        </w:tc>
        <w:tc>
          <w:tcPr>
            <w:tcW w:w="701" w:type="dxa"/>
            <w:tcBorders>
              <w:top w:val="nil"/>
              <w:left w:val="nil"/>
              <w:bottom w:val="nil"/>
              <w:right w:val="single" w:sz="4" w:space="0" w:color="auto"/>
            </w:tcBorders>
            <w:shd w:val="clear" w:color="000000" w:fill="D9D9D9"/>
            <w:noWrap/>
            <w:vAlign w:val="center"/>
          </w:tcPr>
          <w:p w14:paraId="2773BABB" w14:textId="77777777" w:rsidR="00792F5F" w:rsidRPr="002A5BA5" w:rsidRDefault="00792F5F" w:rsidP="00CB7988">
            <w:pPr>
              <w:jc w:val="center"/>
              <w:rPr>
                <w:ins w:id="9265" w:author="LGE" w:date="2025-01-17T12:18:00Z"/>
                <w:color w:val="000000"/>
              </w:rPr>
            </w:pPr>
            <w:ins w:id="9266" w:author="LGE" w:date="2025-01-17T12:18:00Z">
              <w:r w:rsidRPr="00B263D9">
                <w:rPr>
                  <w:rFonts w:hint="eastAsia"/>
                  <w:color w:val="000000"/>
                </w:rPr>
                <w:t>12.0</w:t>
              </w:r>
            </w:ins>
          </w:p>
        </w:tc>
      </w:tr>
      <w:tr w:rsidR="00792F5F" w:rsidRPr="002A5BA5" w14:paraId="20EA7CA7" w14:textId="77777777" w:rsidTr="005F0312">
        <w:trPr>
          <w:trHeight w:hRule="exact" w:val="232"/>
          <w:jc w:val="center"/>
          <w:ins w:id="9267" w:author="LGE" w:date="2025-01-17T12:18:00Z"/>
        </w:trPr>
        <w:tc>
          <w:tcPr>
            <w:tcW w:w="1684" w:type="dxa"/>
            <w:vMerge/>
            <w:shd w:val="clear" w:color="auto" w:fill="auto"/>
            <w:vAlign w:val="center"/>
            <w:hideMark/>
          </w:tcPr>
          <w:p w14:paraId="39161892" w14:textId="77777777" w:rsidR="00792F5F" w:rsidRPr="00A45F58" w:rsidRDefault="00792F5F" w:rsidP="00CB7988">
            <w:pPr>
              <w:rPr>
                <w:ins w:id="9268" w:author="LGE" w:date="2025-01-17T12:18:00Z"/>
                <w:color w:val="000000"/>
              </w:rPr>
            </w:pPr>
          </w:p>
        </w:tc>
        <w:tc>
          <w:tcPr>
            <w:tcW w:w="1100" w:type="dxa"/>
            <w:shd w:val="clear" w:color="auto" w:fill="auto"/>
            <w:noWrap/>
            <w:vAlign w:val="center"/>
            <w:hideMark/>
          </w:tcPr>
          <w:p w14:paraId="1FB96325" w14:textId="77777777" w:rsidR="00792F5F" w:rsidRPr="00A45F58" w:rsidRDefault="00792F5F" w:rsidP="00CB7988">
            <w:pPr>
              <w:jc w:val="center"/>
              <w:rPr>
                <w:ins w:id="9269" w:author="LGE" w:date="2025-01-17T12:18:00Z"/>
                <w:color w:val="000000"/>
              </w:rPr>
            </w:pPr>
            <w:ins w:id="9270" w:author="LGE" w:date="2025-01-17T12:18:00Z">
              <w:r w:rsidRPr="00A45F58">
                <w:rPr>
                  <w:color w:val="000000"/>
                </w:rPr>
                <w:t>'16QAM'</w:t>
              </w:r>
            </w:ins>
          </w:p>
        </w:tc>
        <w:tc>
          <w:tcPr>
            <w:tcW w:w="701" w:type="dxa"/>
            <w:tcBorders>
              <w:top w:val="nil"/>
              <w:left w:val="nil"/>
              <w:bottom w:val="nil"/>
              <w:right w:val="nil"/>
            </w:tcBorders>
            <w:shd w:val="clear" w:color="000000" w:fill="D0D0D0"/>
            <w:noWrap/>
            <w:vAlign w:val="center"/>
          </w:tcPr>
          <w:p w14:paraId="261D4E92" w14:textId="77777777" w:rsidR="00792F5F" w:rsidRPr="002A5BA5" w:rsidRDefault="00792F5F" w:rsidP="00CB7988">
            <w:pPr>
              <w:jc w:val="center"/>
              <w:rPr>
                <w:ins w:id="9271" w:author="LGE" w:date="2025-01-17T12:18:00Z"/>
                <w:color w:val="000000"/>
              </w:rPr>
            </w:pPr>
            <w:ins w:id="9272" w:author="LGE" w:date="2025-01-17T12:18:00Z">
              <w:r w:rsidRPr="00B263D9">
                <w:rPr>
                  <w:rFonts w:hint="eastAsia"/>
                  <w:color w:val="000000"/>
                </w:rPr>
                <w:t>13.3</w:t>
              </w:r>
            </w:ins>
          </w:p>
        </w:tc>
        <w:tc>
          <w:tcPr>
            <w:tcW w:w="701" w:type="dxa"/>
            <w:tcBorders>
              <w:top w:val="nil"/>
              <w:left w:val="nil"/>
              <w:bottom w:val="nil"/>
              <w:right w:val="nil"/>
            </w:tcBorders>
            <w:shd w:val="clear" w:color="000000" w:fill="D6D6D6"/>
            <w:noWrap/>
            <w:vAlign w:val="center"/>
          </w:tcPr>
          <w:p w14:paraId="4D5BFF7F" w14:textId="77777777" w:rsidR="00792F5F" w:rsidRPr="002A5BA5" w:rsidRDefault="00792F5F" w:rsidP="00CB7988">
            <w:pPr>
              <w:jc w:val="center"/>
              <w:rPr>
                <w:ins w:id="9273" w:author="LGE" w:date="2025-01-17T12:18:00Z"/>
                <w:color w:val="000000"/>
              </w:rPr>
            </w:pPr>
            <w:ins w:id="9274" w:author="LGE" w:date="2025-01-17T12:18:00Z">
              <w:r w:rsidRPr="00B263D9">
                <w:rPr>
                  <w:rFonts w:hint="eastAsia"/>
                  <w:color w:val="000000"/>
                </w:rPr>
                <w:t>12.5</w:t>
              </w:r>
            </w:ins>
          </w:p>
        </w:tc>
        <w:tc>
          <w:tcPr>
            <w:tcW w:w="701" w:type="dxa"/>
            <w:tcBorders>
              <w:top w:val="nil"/>
              <w:left w:val="nil"/>
              <w:bottom w:val="nil"/>
              <w:right w:val="nil"/>
            </w:tcBorders>
            <w:shd w:val="clear" w:color="000000" w:fill="D3D3D3"/>
            <w:noWrap/>
            <w:vAlign w:val="center"/>
          </w:tcPr>
          <w:p w14:paraId="5D65776A" w14:textId="77777777" w:rsidR="00792F5F" w:rsidRPr="002A5BA5" w:rsidRDefault="00792F5F" w:rsidP="00CB7988">
            <w:pPr>
              <w:jc w:val="center"/>
              <w:rPr>
                <w:ins w:id="9275" w:author="LGE" w:date="2025-01-17T12:18:00Z"/>
                <w:color w:val="000000"/>
              </w:rPr>
            </w:pPr>
            <w:ins w:id="9276"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18A2F3E7" w14:textId="77777777" w:rsidR="00792F5F" w:rsidRPr="002A5BA5" w:rsidRDefault="00792F5F" w:rsidP="00CB7988">
            <w:pPr>
              <w:jc w:val="center"/>
              <w:rPr>
                <w:ins w:id="9277" w:author="LGE" w:date="2025-01-17T12:18:00Z"/>
                <w:color w:val="000000"/>
              </w:rPr>
            </w:pPr>
            <w:ins w:id="9278"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3E73A8F4" w14:textId="77777777" w:rsidR="00792F5F" w:rsidRPr="002A5BA5" w:rsidRDefault="00792F5F" w:rsidP="00CB7988">
            <w:pPr>
              <w:jc w:val="center"/>
              <w:rPr>
                <w:ins w:id="9279" w:author="LGE" w:date="2025-01-17T12:18:00Z"/>
                <w:color w:val="000000"/>
              </w:rPr>
            </w:pPr>
            <w:ins w:id="9280"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76256FC7" w14:textId="77777777" w:rsidR="00792F5F" w:rsidRPr="002A5BA5" w:rsidRDefault="00792F5F" w:rsidP="00CB7988">
            <w:pPr>
              <w:jc w:val="center"/>
              <w:rPr>
                <w:ins w:id="9281" w:author="LGE" w:date="2025-01-17T12:18:00Z"/>
                <w:color w:val="000000"/>
              </w:rPr>
            </w:pPr>
            <w:ins w:id="9282"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153E2F04" w14:textId="77777777" w:rsidR="00792F5F" w:rsidRPr="002A5BA5" w:rsidRDefault="00792F5F" w:rsidP="00CB7988">
            <w:pPr>
              <w:jc w:val="center"/>
              <w:rPr>
                <w:ins w:id="9283" w:author="LGE" w:date="2025-01-17T12:18:00Z"/>
                <w:color w:val="000000"/>
              </w:rPr>
            </w:pPr>
            <w:ins w:id="9284"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0D9E5A8A" w14:textId="77777777" w:rsidR="00792F5F" w:rsidRPr="002A5BA5" w:rsidRDefault="00792F5F" w:rsidP="00CB7988">
            <w:pPr>
              <w:jc w:val="center"/>
              <w:rPr>
                <w:ins w:id="9285" w:author="LGE" w:date="2025-01-17T12:18:00Z"/>
                <w:color w:val="000000"/>
              </w:rPr>
            </w:pPr>
            <w:ins w:id="9286"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0F040873" w14:textId="77777777" w:rsidR="00792F5F" w:rsidRPr="002A5BA5" w:rsidRDefault="00792F5F" w:rsidP="00CB7988">
            <w:pPr>
              <w:jc w:val="center"/>
              <w:rPr>
                <w:ins w:id="9287" w:author="LGE" w:date="2025-01-17T12:18:00Z"/>
                <w:color w:val="000000"/>
              </w:rPr>
            </w:pPr>
            <w:ins w:id="9288" w:author="LGE" w:date="2025-01-17T12:18:00Z">
              <w:r w:rsidRPr="00B263D9">
                <w:rPr>
                  <w:rFonts w:hint="eastAsia"/>
                  <w:color w:val="000000"/>
                </w:rPr>
                <w:t>12.0</w:t>
              </w:r>
            </w:ins>
          </w:p>
        </w:tc>
        <w:tc>
          <w:tcPr>
            <w:tcW w:w="701" w:type="dxa"/>
            <w:tcBorders>
              <w:top w:val="nil"/>
              <w:left w:val="nil"/>
              <w:bottom w:val="nil"/>
              <w:right w:val="single" w:sz="4" w:space="0" w:color="auto"/>
            </w:tcBorders>
            <w:shd w:val="clear" w:color="000000" w:fill="D9D9D9"/>
            <w:noWrap/>
            <w:vAlign w:val="center"/>
          </w:tcPr>
          <w:p w14:paraId="28C4CC9D" w14:textId="77777777" w:rsidR="00792F5F" w:rsidRPr="002A5BA5" w:rsidRDefault="00792F5F" w:rsidP="00CB7988">
            <w:pPr>
              <w:jc w:val="center"/>
              <w:rPr>
                <w:ins w:id="9289" w:author="LGE" w:date="2025-01-17T12:18:00Z"/>
                <w:color w:val="000000"/>
              </w:rPr>
            </w:pPr>
            <w:ins w:id="9290" w:author="LGE" w:date="2025-01-17T12:18:00Z">
              <w:r w:rsidRPr="00B263D9">
                <w:rPr>
                  <w:rFonts w:hint="eastAsia"/>
                  <w:color w:val="000000"/>
                </w:rPr>
                <w:t>12.0</w:t>
              </w:r>
            </w:ins>
          </w:p>
        </w:tc>
      </w:tr>
      <w:tr w:rsidR="00792F5F" w:rsidRPr="002A5BA5" w14:paraId="4282642D" w14:textId="77777777" w:rsidTr="005F0312">
        <w:trPr>
          <w:trHeight w:hRule="exact" w:val="232"/>
          <w:jc w:val="center"/>
          <w:ins w:id="9291" w:author="LGE" w:date="2025-01-17T12:18:00Z"/>
        </w:trPr>
        <w:tc>
          <w:tcPr>
            <w:tcW w:w="1684" w:type="dxa"/>
            <w:vMerge/>
            <w:shd w:val="clear" w:color="auto" w:fill="auto"/>
            <w:vAlign w:val="center"/>
            <w:hideMark/>
          </w:tcPr>
          <w:p w14:paraId="5EBCCF6F" w14:textId="77777777" w:rsidR="00792F5F" w:rsidRPr="00A45F58" w:rsidRDefault="00792F5F" w:rsidP="00CB7988">
            <w:pPr>
              <w:rPr>
                <w:ins w:id="9292" w:author="LGE" w:date="2025-01-17T12:18:00Z"/>
                <w:color w:val="000000"/>
              </w:rPr>
            </w:pPr>
          </w:p>
        </w:tc>
        <w:tc>
          <w:tcPr>
            <w:tcW w:w="1100" w:type="dxa"/>
            <w:shd w:val="clear" w:color="auto" w:fill="auto"/>
            <w:noWrap/>
            <w:vAlign w:val="center"/>
            <w:hideMark/>
          </w:tcPr>
          <w:p w14:paraId="0C6EBB15" w14:textId="77777777" w:rsidR="00792F5F" w:rsidRPr="00A45F58" w:rsidRDefault="00792F5F" w:rsidP="00CB7988">
            <w:pPr>
              <w:jc w:val="center"/>
              <w:rPr>
                <w:ins w:id="9293" w:author="LGE" w:date="2025-01-17T12:18:00Z"/>
                <w:color w:val="000000"/>
              </w:rPr>
            </w:pPr>
            <w:ins w:id="9294" w:author="LGE" w:date="2025-01-17T12:18:00Z">
              <w:r w:rsidRPr="00A45F58">
                <w:rPr>
                  <w:color w:val="000000"/>
                </w:rPr>
                <w:t>'64QAM'</w:t>
              </w:r>
            </w:ins>
          </w:p>
        </w:tc>
        <w:tc>
          <w:tcPr>
            <w:tcW w:w="701" w:type="dxa"/>
            <w:tcBorders>
              <w:top w:val="nil"/>
              <w:left w:val="nil"/>
              <w:bottom w:val="nil"/>
              <w:right w:val="nil"/>
            </w:tcBorders>
            <w:shd w:val="clear" w:color="000000" w:fill="D0D0D0"/>
            <w:noWrap/>
            <w:vAlign w:val="center"/>
          </w:tcPr>
          <w:p w14:paraId="0F0BBB5F" w14:textId="77777777" w:rsidR="00792F5F" w:rsidRPr="002A5BA5" w:rsidRDefault="00792F5F" w:rsidP="00CB7988">
            <w:pPr>
              <w:jc w:val="center"/>
              <w:rPr>
                <w:ins w:id="9295" w:author="LGE" w:date="2025-01-17T12:18:00Z"/>
                <w:color w:val="000000"/>
              </w:rPr>
            </w:pPr>
            <w:ins w:id="9296" w:author="LGE" w:date="2025-01-17T12:18:00Z">
              <w:r w:rsidRPr="00B263D9">
                <w:rPr>
                  <w:rFonts w:hint="eastAsia"/>
                  <w:color w:val="000000"/>
                </w:rPr>
                <w:t>13.3</w:t>
              </w:r>
            </w:ins>
          </w:p>
        </w:tc>
        <w:tc>
          <w:tcPr>
            <w:tcW w:w="701" w:type="dxa"/>
            <w:tcBorders>
              <w:top w:val="nil"/>
              <w:left w:val="nil"/>
              <w:bottom w:val="nil"/>
              <w:right w:val="nil"/>
            </w:tcBorders>
            <w:shd w:val="clear" w:color="000000" w:fill="D6D6D6"/>
            <w:noWrap/>
            <w:vAlign w:val="center"/>
          </w:tcPr>
          <w:p w14:paraId="501FDB77" w14:textId="77777777" w:rsidR="00792F5F" w:rsidRPr="002A5BA5" w:rsidRDefault="00792F5F" w:rsidP="00CB7988">
            <w:pPr>
              <w:jc w:val="center"/>
              <w:rPr>
                <w:ins w:id="9297" w:author="LGE" w:date="2025-01-17T12:18:00Z"/>
                <w:color w:val="000000"/>
              </w:rPr>
            </w:pPr>
            <w:ins w:id="9298" w:author="LGE" w:date="2025-01-17T12:18:00Z">
              <w:r w:rsidRPr="00B263D9">
                <w:rPr>
                  <w:rFonts w:hint="eastAsia"/>
                  <w:color w:val="000000"/>
                </w:rPr>
                <w:t>12.4</w:t>
              </w:r>
            </w:ins>
          </w:p>
        </w:tc>
        <w:tc>
          <w:tcPr>
            <w:tcW w:w="701" w:type="dxa"/>
            <w:tcBorders>
              <w:top w:val="nil"/>
              <w:left w:val="nil"/>
              <w:bottom w:val="nil"/>
              <w:right w:val="nil"/>
            </w:tcBorders>
            <w:shd w:val="clear" w:color="000000" w:fill="D3D3D3"/>
            <w:noWrap/>
            <w:vAlign w:val="center"/>
          </w:tcPr>
          <w:p w14:paraId="713347A8" w14:textId="77777777" w:rsidR="00792F5F" w:rsidRPr="002A5BA5" w:rsidRDefault="00792F5F" w:rsidP="00CB7988">
            <w:pPr>
              <w:jc w:val="center"/>
              <w:rPr>
                <w:ins w:id="9299" w:author="LGE" w:date="2025-01-17T12:18:00Z"/>
                <w:color w:val="000000"/>
              </w:rPr>
            </w:pPr>
            <w:ins w:id="9300"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5750F9A8" w14:textId="77777777" w:rsidR="00792F5F" w:rsidRPr="002A5BA5" w:rsidRDefault="00792F5F" w:rsidP="00CB7988">
            <w:pPr>
              <w:jc w:val="center"/>
              <w:rPr>
                <w:ins w:id="9301" w:author="LGE" w:date="2025-01-17T12:18:00Z"/>
                <w:color w:val="000000"/>
              </w:rPr>
            </w:pPr>
            <w:ins w:id="9302"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58868529" w14:textId="77777777" w:rsidR="00792F5F" w:rsidRPr="002A5BA5" w:rsidRDefault="00792F5F" w:rsidP="00CB7988">
            <w:pPr>
              <w:jc w:val="center"/>
              <w:rPr>
                <w:ins w:id="9303" w:author="LGE" w:date="2025-01-17T12:18:00Z"/>
                <w:color w:val="000000"/>
              </w:rPr>
            </w:pPr>
            <w:ins w:id="9304"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3BAF5BA6" w14:textId="77777777" w:rsidR="00792F5F" w:rsidRPr="002A5BA5" w:rsidRDefault="00792F5F" w:rsidP="00CB7988">
            <w:pPr>
              <w:jc w:val="center"/>
              <w:rPr>
                <w:ins w:id="9305" w:author="LGE" w:date="2025-01-17T12:18:00Z"/>
                <w:color w:val="000000"/>
              </w:rPr>
            </w:pPr>
            <w:ins w:id="9306"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515BBC68" w14:textId="77777777" w:rsidR="00792F5F" w:rsidRPr="002A5BA5" w:rsidRDefault="00792F5F" w:rsidP="00CB7988">
            <w:pPr>
              <w:jc w:val="center"/>
              <w:rPr>
                <w:ins w:id="9307" w:author="LGE" w:date="2025-01-17T12:18:00Z"/>
                <w:color w:val="000000"/>
              </w:rPr>
            </w:pPr>
            <w:ins w:id="9308"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4757B819" w14:textId="77777777" w:rsidR="00792F5F" w:rsidRPr="002A5BA5" w:rsidRDefault="00792F5F" w:rsidP="00CB7988">
            <w:pPr>
              <w:jc w:val="center"/>
              <w:rPr>
                <w:ins w:id="9309" w:author="LGE" w:date="2025-01-17T12:18:00Z"/>
                <w:color w:val="000000"/>
              </w:rPr>
            </w:pPr>
            <w:ins w:id="9310"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0B3E7A84" w14:textId="77777777" w:rsidR="00792F5F" w:rsidRPr="002A5BA5" w:rsidRDefault="00792F5F" w:rsidP="00CB7988">
            <w:pPr>
              <w:jc w:val="center"/>
              <w:rPr>
                <w:ins w:id="9311" w:author="LGE" w:date="2025-01-17T12:18:00Z"/>
                <w:color w:val="000000"/>
              </w:rPr>
            </w:pPr>
            <w:ins w:id="9312" w:author="LGE" w:date="2025-01-17T12:18:00Z">
              <w:r w:rsidRPr="00B263D9">
                <w:rPr>
                  <w:rFonts w:hint="eastAsia"/>
                  <w:color w:val="000000"/>
                </w:rPr>
                <w:t>12.0</w:t>
              </w:r>
            </w:ins>
          </w:p>
        </w:tc>
        <w:tc>
          <w:tcPr>
            <w:tcW w:w="701" w:type="dxa"/>
            <w:tcBorders>
              <w:top w:val="nil"/>
              <w:left w:val="nil"/>
              <w:bottom w:val="nil"/>
              <w:right w:val="single" w:sz="4" w:space="0" w:color="auto"/>
            </w:tcBorders>
            <w:shd w:val="clear" w:color="000000" w:fill="D9D9D9"/>
            <w:noWrap/>
            <w:vAlign w:val="center"/>
          </w:tcPr>
          <w:p w14:paraId="76EECED9" w14:textId="77777777" w:rsidR="00792F5F" w:rsidRPr="002A5BA5" w:rsidRDefault="00792F5F" w:rsidP="00CB7988">
            <w:pPr>
              <w:jc w:val="center"/>
              <w:rPr>
                <w:ins w:id="9313" w:author="LGE" w:date="2025-01-17T12:18:00Z"/>
                <w:color w:val="000000"/>
              </w:rPr>
            </w:pPr>
            <w:ins w:id="9314" w:author="LGE" w:date="2025-01-17T12:18:00Z">
              <w:r w:rsidRPr="00B263D9">
                <w:rPr>
                  <w:rFonts w:hint="eastAsia"/>
                  <w:color w:val="000000"/>
                </w:rPr>
                <w:t>12.0</w:t>
              </w:r>
            </w:ins>
          </w:p>
        </w:tc>
      </w:tr>
      <w:tr w:rsidR="00792F5F" w:rsidRPr="002A5BA5" w14:paraId="6E8583FF" w14:textId="77777777" w:rsidTr="005F0312">
        <w:trPr>
          <w:trHeight w:hRule="exact" w:val="232"/>
          <w:jc w:val="center"/>
          <w:ins w:id="9315" w:author="LGE" w:date="2025-01-17T12:18:00Z"/>
        </w:trPr>
        <w:tc>
          <w:tcPr>
            <w:tcW w:w="1684" w:type="dxa"/>
            <w:vMerge/>
            <w:shd w:val="clear" w:color="auto" w:fill="auto"/>
            <w:vAlign w:val="center"/>
            <w:hideMark/>
          </w:tcPr>
          <w:p w14:paraId="1F49EA3E" w14:textId="77777777" w:rsidR="00792F5F" w:rsidRPr="00A45F58" w:rsidRDefault="00792F5F" w:rsidP="00CB7988">
            <w:pPr>
              <w:rPr>
                <w:ins w:id="9316" w:author="LGE" w:date="2025-01-17T12:18:00Z"/>
                <w:color w:val="000000"/>
              </w:rPr>
            </w:pPr>
          </w:p>
        </w:tc>
        <w:tc>
          <w:tcPr>
            <w:tcW w:w="1100" w:type="dxa"/>
            <w:shd w:val="clear" w:color="auto" w:fill="auto"/>
            <w:noWrap/>
            <w:vAlign w:val="center"/>
            <w:hideMark/>
          </w:tcPr>
          <w:p w14:paraId="71AC0278" w14:textId="77777777" w:rsidR="00792F5F" w:rsidRPr="00A45F58" w:rsidRDefault="00792F5F" w:rsidP="00CB7988">
            <w:pPr>
              <w:jc w:val="center"/>
              <w:rPr>
                <w:ins w:id="9317" w:author="LGE" w:date="2025-01-17T12:18:00Z"/>
                <w:color w:val="000000"/>
              </w:rPr>
            </w:pPr>
            <w:ins w:id="9318" w:author="LGE" w:date="2025-01-17T12:18:00Z">
              <w:r w:rsidRPr="00A45F58">
                <w:rPr>
                  <w:color w:val="000000"/>
                </w:rPr>
                <w:t>'256QAM'</w:t>
              </w:r>
            </w:ins>
          </w:p>
        </w:tc>
        <w:tc>
          <w:tcPr>
            <w:tcW w:w="701" w:type="dxa"/>
            <w:tcBorders>
              <w:top w:val="nil"/>
              <w:left w:val="nil"/>
              <w:bottom w:val="nil"/>
              <w:right w:val="nil"/>
            </w:tcBorders>
            <w:shd w:val="clear" w:color="000000" w:fill="D0D0D0"/>
            <w:noWrap/>
            <w:vAlign w:val="center"/>
          </w:tcPr>
          <w:p w14:paraId="6EE7AD67" w14:textId="77777777" w:rsidR="00792F5F" w:rsidRPr="002A5BA5" w:rsidRDefault="00792F5F" w:rsidP="00CB7988">
            <w:pPr>
              <w:jc w:val="center"/>
              <w:rPr>
                <w:ins w:id="9319" w:author="LGE" w:date="2025-01-17T12:18:00Z"/>
                <w:color w:val="000000"/>
              </w:rPr>
            </w:pPr>
            <w:ins w:id="9320" w:author="LGE" w:date="2025-01-17T12:18:00Z">
              <w:r w:rsidRPr="00B263D9">
                <w:rPr>
                  <w:rFonts w:hint="eastAsia"/>
                  <w:color w:val="000000"/>
                </w:rPr>
                <w:t>13.3</w:t>
              </w:r>
            </w:ins>
          </w:p>
        </w:tc>
        <w:tc>
          <w:tcPr>
            <w:tcW w:w="701" w:type="dxa"/>
            <w:tcBorders>
              <w:top w:val="nil"/>
              <w:left w:val="nil"/>
              <w:bottom w:val="nil"/>
              <w:right w:val="nil"/>
            </w:tcBorders>
            <w:shd w:val="clear" w:color="000000" w:fill="D6D6D6"/>
            <w:noWrap/>
            <w:vAlign w:val="center"/>
          </w:tcPr>
          <w:p w14:paraId="48F43357" w14:textId="77777777" w:rsidR="00792F5F" w:rsidRPr="002A5BA5" w:rsidRDefault="00792F5F" w:rsidP="00CB7988">
            <w:pPr>
              <w:jc w:val="center"/>
              <w:rPr>
                <w:ins w:id="9321" w:author="LGE" w:date="2025-01-17T12:18:00Z"/>
                <w:color w:val="000000"/>
              </w:rPr>
            </w:pPr>
            <w:ins w:id="9322" w:author="LGE" w:date="2025-01-17T12:18:00Z">
              <w:r w:rsidRPr="00B263D9">
                <w:rPr>
                  <w:rFonts w:hint="eastAsia"/>
                  <w:color w:val="000000"/>
                </w:rPr>
                <w:t>12.5</w:t>
              </w:r>
            </w:ins>
          </w:p>
        </w:tc>
        <w:tc>
          <w:tcPr>
            <w:tcW w:w="701" w:type="dxa"/>
            <w:tcBorders>
              <w:top w:val="nil"/>
              <w:left w:val="nil"/>
              <w:bottom w:val="nil"/>
              <w:right w:val="nil"/>
            </w:tcBorders>
            <w:shd w:val="clear" w:color="000000" w:fill="D3D3D3"/>
            <w:noWrap/>
            <w:vAlign w:val="center"/>
          </w:tcPr>
          <w:p w14:paraId="5B62723C" w14:textId="77777777" w:rsidR="00792F5F" w:rsidRPr="002A5BA5" w:rsidRDefault="00792F5F" w:rsidP="00CB7988">
            <w:pPr>
              <w:jc w:val="center"/>
              <w:rPr>
                <w:ins w:id="9323" w:author="LGE" w:date="2025-01-17T12:18:00Z"/>
                <w:color w:val="000000"/>
              </w:rPr>
            </w:pPr>
            <w:ins w:id="9324"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6AC55BA2" w14:textId="77777777" w:rsidR="00792F5F" w:rsidRPr="002A5BA5" w:rsidRDefault="00792F5F" w:rsidP="00CB7988">
            <w:pPr>
              <w:jc w:val="center"/>
              <w:rPr>
                <w:ins w:id="9325" w:author="LGE" w:date="2025-01-17T12:18:00Z"/>
                <w:color w:val="000000"/>
              </w:rPr>
            </w:pPr>
            <w:ins w:id="9326"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30594F03" w14:textId="77777777" w:rsidR="00792F5F" w:rsidRPr="002A5BA5" w:rsidRDefault="00792F5F" w:rsidP="00CB7988">
            <w:pPr>
              <w:jc w:val="center"/>
              <w:rPr>
                <w:ins w:id="9327" w:author="LGE" w:date="2025-01-17T12:18:00Z"/>
                <w:color w:val="000000"/>
              </w:rPr>
            </w:pPr>
            <w:ins w:id="9328"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6D38F4FD" w14:textId="77777777" w:rsidR="00792F5F" w:rsidRPr="002A5BA5" w:rsidRDefault="00792F5F" w:rsidP="00CB7988">
            <w:pPr>
              <w:jc w:val="center"/>
              <w:rPr>
                <w:ins w:id="9329" w:author="LGE" w:date="2025-01-17T12:18:00Z"/>
                <w:color w:val="000000"/>
              </w:rPr>
            </w:pPr>
            <w:ins w:id="9330"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3D1B7204" w14:textId="77777777" w:rsidR="00792F5F" w:rsidRPr="002A5BA5" w:rsidRDefault="00792F5F" w:rsidP="00CB7988">
            <w:pPr>
              <w:jc w:val="center"/>
              <w:rPr>
                <w:ins w:id="9331" w:author="LGE" w:date="2025-01-17T12:18:00Z"/>
                <w:color w:val="000000"/>
              </w:rPr>
            </w:pPr>
            <w:ins w:id="9332"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60F1D0B4" w14:textId="77777777" w:rsidR="00792F5F" w:rsidRPr="002A5BA5" w:rsidRDefault="00792F5F" w:rsidP="00CB7988">
            <w:pPr>
              <w:jc w:val="center"/>
              <w:rPr>
                <w:ins w:id="9333" w:author="LGE" w:date="2025-01-17T12:18:00Z"/>
                <w:color w:val="000000"/>
              </w:rPr>
            </w:pPr>
            <w:ins w:id="9334"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37E06DA5" w14:textId="77777777" w:rsidR="00792F5F" w:rsidRPr="002A5BA5" w:rsidRDefault="00792F5F" w:rsidP="00CB7988">
            <w:pPr>
              <w:jc w:val="center"/>
              <w:rPr>
                <w:ins w:id="9335" w:author="LGE" w:date="2025-01-17T12:18:00Z"/>
                <w:color w:val="000000"/>
              </w:rPr>
            </w:pPr>
            <w:ins w:id="9336" w:author="LGE" w:date="2025-01-17T12:18:00Z">
              <w:r w:rsidRPr="00B263D9">
                <w:rPr>
                  <w:rFonts w:hint="eastAsia"/>
                  <w:color w:val="000000"/>
                </w:rPr>
                <w:t>12.0</w:t>
              </w:r>
            </w:ins>
          </w:p>
        </w:tc>
        <w:tc>
          <w:tcPr>
            <w:tcW w:w="701" w:type="dxa"/>
            <w:tcBorders>
              <w:top w:val="nil"/>
              <w:left w:val="nil"/>
              <w:bottom w:val="nil"/>
              <w:right w:val="single" w:sz="4" w:space="0" w:color="auto"/>
            </w:tcBorders>
            <w:shd w:val="clear" w:color="000000" w:fill="DCDCDC"/>
            <w:noWrap/>
            <w:vAlign w:val="center"/>
          </w:tcPr>
          <w:p w14:paraId="37DB2E21" w14:textId="77777777" w:rsidR="00792F5F" w:rsidRPr="002A5BA5" w:rsidRDefault="00792F5F" w:rsidP="00CB7988">
            <w:pPr>
              <w:jc w:val="center"/>
              <w:rPr>
                <w:ins w:id="9337" w:author="LGE" w:date="2025-01-17T12:18:00Z"/>
                <w:color w:val="000000"/>
              </w:rPr>
            </w:pPr>
            <w:ins w:id="9338" w:author="LGE" w:date="2025-01-17T12:18:00Z">
              <w:r w:rsidRPr="00B263D9">
                <w:rPr>
                  <w:rFonts w:hint="eastAsia"/>
                  <w:color w:val="000000"/>
                </w:rPr>
                <w:t>11.5</w:t>
              </w:r>
            </w:ins>
          </w:p>
        </w:tc>
      </w:tr>
      <w:tr w:rsidR="00792F5F" w:rsidRPr="00A45F58" w14:paraId="7753391D" w14:textId="77777777" w:rsidTr="005F0312">
        <w:trPr>
          <w:trHeight w:hRule="exact" w:val="232"/>
          <w:jc w:val="center"/>
          <w:ins w:id="9339" w:author="LGE" w:date="2025-01-17T12:18:00Z"/>
        </w:trPr>
        <w:tc>
          <w:tcPr>
            <w:tcW w:w="1684" w:type="dxa"/>
            <w:vMerge w:val="restart"/>
            <w:shd w:val="clear" w:color="auto" w:fill="auto"/>
            <w:noWrap/>
            <w:vAlign w:val="center"/>
            <w:hideMark/>
          </w:tcPr>
          <w:p w14:paraId="1325CFF1" w14:textId="77777777" w:rsidR="00792F5F" w:rsidRPr="00A45F58" w:rsidRDefault="00792F5F" w:rsidP="00CB7988">
            <w:pPr>
              <w:jc w:val="center"/>
              <w:rPr>
                <w:ins w:id="9340" w:author="LGE" w:date="2025-01-17T12:18:00Z"/>
                <w:rFonts w:eastAsia="굴림"/>
              </w:rPr>
            </w:pPr>
            <w:ins w:id="9341" w:author="LGE" w:date="2025-01-17T12:18:00Z">
              <w:r>
                <w:rPr>
                  <w:color w:val="000000"/>
                </w:rPr>
                <w:t>S20_10_G10_10</w:t>
              </w:r>
            </w:ins>
          </w:p>
        </w:tc>
        <w:tc>
          <w:tcPr>
            <w:tcW w:w="1100" w:type="dxa"/>
            <w:shd w:val="clear" w:color="auto" w:fill="auto"/>
            <w:noWrap/>
            <w:vAlign w:val="center"/>
            <w:hideMark/>
          </w:tcPr>
          <w:p w14:paraId="2CA6FF3C" w14:textId="77777777" w:rsidR="00792F5F" w:rsidRPr="00A45F58" w:rsidRDefault="00792F5F" w:rsidP="00CB7988">
            <w:pPr>
              <w:jc w:val="center"/>
              <w:rPr>
                <w:ins w:id="9342" w:author="LGE" w:date="2025-01-17T12:18:00Z"/>
                <w:color w:val="000000"/>
              </w:rPr>
            </w:pPr>
            <w:ins w:id="9343"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1D9A5A7E" w14:textId="77777777" w:rsidR="00792F5F" w:rsidRPr="009862F9" w:rsidRDefault="00792F5F" w:rsidP="00CB7988">
            <w:pPr>
              <w:jc w:val="center"/>
              <w:rPr>
                <w:ins w:id="9344" w:author="LGE" w:date="2025-01-17T12:18:00Z"/>
                <w:color w:val="000000"/>
              </w:rPr>
            </w:pPr>
            <w:ins w:id="9345"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8E685E" w14:textId="77777777" w:rsidR="00792F5F" w:rsidRPr="009862F9" w:rsidRDefault="00792F5F" w:rsidP="00CB7988">
            <w:pPr>
              <w:jc w:val="center"/>
              <w:rPr>
                <w:ins w:id="9346" w:author="LGE" w:date="2025-01-17T12:18:00Z"/>
                <w:color w:val="000000"/>
              </w:rPr>
            </w:pPr>
            <w:ins w:id="9347"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46BAC4" w14:textId="77777777" w:rsidR="00792F5F" w:rsidRPr="009862F9" w:rsidRDefault="00792F5F" w:rsidP="00CB7988">
            <w:pPr>
              <w:jc w:val="center"/>
              <w:rPr>
                <w:ins w:id="9348" w:author="LGE" w:date="2025-01-17T12:18:00Z"/>
                <w:color w:val="000000"/>
              </w:rPr>
            </w:pPr>
            <w:ins w:id="9349"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7791CC" w14:textId="77777777" w:rsidR="00792F5F" w:rsidRPr="009862F9" w:rsidRDefault="00792F5F" w:rsidP="00CB7988">
            <w:pPr>
              <w:jc w:val="center"/>
              <w:rPr>
                <w:ins w:id="9350" w:author="LGE" w:date="2025-01-17T12:18:00Z"/>
                <w:color w:val="000000"/>
              </w:rPr>
            </w:pPr>
            <w:ins w:id="9351"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21197A" w14:textId="77777777" w:rsidR="00792F5F" w:rsidRPr="009862F9" w:rsidRDefault="00792F5F" w:rsidP="00CB7988">
            <w:pPr>
              <w:jc w:val="center"/>
              <w:rPr>
                <w:ins w:id="9352" w:author="LGE" w:date="2025-01-17T12:18:00Z"/>
                <w:color w:val="000000"/>
              </w:rPr>
            </w:pPr>
            <w:ins w:id="9353"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DB2A0D" w14:textId="77777777" w:rsidR="00792F5F" w:rsidRPr="009862F9" w:rsidRDefault="00792F5F" w:rsidP="00CB7988">
            <w:pPr>
              <w:jc w:val="center"/>
              <w:rPr>
                <w:ins w:id="9354" w:author="LGE" w:date="2025-01-17T12:18:00Z"/>
                <w:color w:val="000000"/>
              </w:rPr>
            </w:pPr>
            <w:ins w:id="9355"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E8E832" w14:textId="77777777" w:rsidR="00792F5F" w:rsidRPr="009862F9" w:rsidRDefault="00792F5F" w:rsidP="00CB7988">
            <w:pPr>
              <w:jc w:val="center"/>
              <w:rPr>
                <w:ins w:id="9356" w:author="LGE" w:date="2025-01-17T12:18:00Z"/>
                <w:color w:val="000000"/>
              </w:rPr>
            </w:pPr>
            <w:ins w:id="9357"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0BE33" w14:textId="77777777" w:rsidR="00792F5F" w:rsidRPr="009862F9" w:rsidRDefault="00792F5F" w:rsidP="00CB7988">
            <w:pPr>
              <w:jc w:val="center"/>
              <w:rPr>
                <w:ins w:id="9358" w:author="LGE" w:date="2025-01-17T12:18:00Z"/>
                <w:color w:val="000000"/>
              </w:rPr>
            </w:pPr>
            <w:ins w:id="9359"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2D8411" w14:textId="77777777" w:rsidR="00792F5F" w:rsidRPr="009862F9" w:rsidRDefault="00792F5F" w:rsidP="00CB7988">
            <w:pPr>
              <w:jc w:val="center"/>
              <w:rPr>
                <w:ins w:id="9360" w:author="LGE" w:date="2025-01-17T12:18:00Z"/>
                <w:color w:val="000000"/>
              </w:rPr>
            </w:pPr>
            <w:ins w:id="9361"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305C56" w14:textId="77777777" w:rsidR="00792F5F" w:rsidRPr="009862F9" w:rsidRDefault="00792F5F" w:rsidP="00CB7988">
            <w:pPr>
              <w:jc w:val="center"/>
              <w:rPr>
                <w:ins w:id="9362" w:author="LGE" w:date="2025-01-17T12:18:00Z"/>
                <w:color w:val="000000"/>
              </w:rPr>
            </w:pPr>
            <w:ins w:id="9363" w:author="LGE" w:date="2025-01-17T12:18:00Z">
              <w:r>
                <w:rPr>
                  <w:color w:val="000000"/>
                </w:rPr>
                <w:t>#10</w:t>
              </w:r>
            </w:ins>
          </w:p>
        </w:tc>
      </w:tr>
      <w:tr w:rsidR="00792F5F" w:rsidRPr="002A5BA5" w14:paraId="56BB326B" w14:textId="77777777" w:rsidTr="005F0312">
        <w:trPr>
          <w:trHeight w:hRule="exact" w:val="232"/>
          <w:jc w:val="center"/>
          <w:ins w:id="9364" w:author="LGE" w:date="2025-01-17T12:18:00Z"/>
        </w:trPr>
        <w:tc>
          <w:tcPr>
            <w:tcW w:w="1684" w:type="dxa"/>
            <w:vMerge/>
            <w:shd w:val="clear" w:color="auto" w:fill="auto"/>
            <w:noWrap/>
            <w:hideMark/>
          </w:tcPr>
          <w:p w14:paraId="4EC300A0" w14:textId="77777777" w:rsidR="00792F5F" w:rsidRPr="00A45F58" w:rsidRDefault="00792F5F" w:rsidP="00CB7988">
            <w:pPr>
              <w:jc w:val="center"/>
              <w:rPr>
                <w:ins w:id="9365" w:author="LGE" w:date="2025-01-17T12:18:00Z"/>
                <w:color w:val="000000"/>
              </w:rPr>
            </w:pPr>
          </w:p>
        </w:tc>
        <w:tc>
          <w:tcPr>
            <w:tcW w:w="1100" w:type="dxa"/>
            <w:shd w:val="clear" w:color="auto" w:fill="auto"/>
            <w:noWrap/>
            <w:vAlign w:val="center"/>
            <w:hideMark/>
          </w:tcPr>
          <w:p w14:paraId="29FBD3F7" w14:textId="77777777" w:rsidR="00792F5F" w:rsidRPr="00A45F58" w:rsidRDefault="00792F5F" w:rsidP="00CB7988">
            <w:pPr>
              <w:jc w:val="center"/>
              <w:rPr>
                <w:ins w:id="9366" w:author="LGE" w:date="2025-01-17T12:18:00Z"/>
                <w:color w:val="000000"/>
              </w:rPr>
            </w:pPr>
            <w:ins w:id="9367" w:author="LGE" w:date="2025-01-17T12:18:00Z">
              <w:r w:rsidRPr="00A45F58">
                <w:rPr>
                  <w:color w:val="000000"/>
                </w:rPr>
                <w:t>'QPSK'</w:t>
              </w:r>
            </w:ins>
          </w:p>
        </w:tc>
        <w:tc>
          <w:tcPr>
            <w:tcW w:w="701" w:type="dxa"/>
            <w:tcBorders>
              <w:top w:val="nil"/>
              <w:left w:val="nil"/>
              <w:bottom w:val="nil"/>
              <w:right w:val="nil"/>
            </w:tcBorders>
            <w:shd w:val="clear" w:color="000000" w:fill="C4C4C4"/>
            <w:noWrap/>
            <w:vAlign w:val="center"/>
          </w:tcPr>
          <w:p w14:paraId="3CFF7C67" w14:textId="77777777" w:rsidR="00792F5F" w:rsidRPr="009862F9" w:rsidRDefault="00792F5F" w:rsidP="00CB7988">
            <w:pPr>
              <w:jc w:val="center"/>
              <w:rPr>
                <w:ins w:id="9368" w:author="LGE" w:date="2025-01-17T12:18:00Z"/>
                <w:color w:val="000000"/>
              </w:rPr>
            </w:pPr>
            <w:ins w:id="9369" w:author="LGE" w:date="2025-01-17T12:18:00Z">
              <w:r w:rsidRPr="009862F9">
                <w:rPr>
                  <w:rFonts w:hint="eastAsia"/>
                  <w:color w:val="000000"/>
                </w:rPr>
                <w:t>16.2</w:t>
              </w:r>
            </w:ins>
          </w:p>
        </w:tc>
        <w:tc>
          <w:tcPr>
            <w:tcW w:w="701" w:type="dxa"/>
            <w:tcBorders>
              <w:top w:val="nil"/>
              <w:left w:val="nil"/>
              <w:bottom w:val="nil"/>
              <w:right w:val="nil"/>
            </w:tcBorders>
            <w:shd w:val="clear" w:color="000000" w:fill="CCCCCC"/>
            <w:noWrap/>
            <w:vAlign w:val="center"/>
          </w:tcPr>
          <w:p w14:paraId="305454CF" w14:textId="77777777" w:rsidR="00792F5F" w:rsidRPr="009862F9" w:rsidRDefault="00792F5F" w:rsidP="00CB7988">
            <w:pPr>
              <w:jc w:val="center"/>
              <w:rPr>
                <w:ins w:id="9370" w:author="LGE" w:date="2025-01-17T12:18:00Z"/>
                <w:color w:val="000000"/>
              </w:rPr>
            </w:pPr>
            <w:ins w:id="9371" w:author="LGE" w:date="2025-01-17T12:18:00Z">
              <w:r w:rsidRPr="009862F9">
                <w:rPr>
                  <w:rFonts w:hint="eastAsia"/>
                  <w:color w:val="000000"/>
                </w:rPr>
                <w:t>15.3</w:t>
              </w:r>
            </w:ins>
          </w:p>
        </w:tc>
        <w:tc>
          <w:tcPr>
            <w:tcW w:w="701" w:type="dxa"/>
            <w:tcBorders>
              <w:top w:val="nil"/>
              <w:left w:val="nil"/>
              <w:bottom w:val="nil"/>
              <w:right w:val="nil"/>
            </w:tcBorders>
            <w:shd w:val="clear" w:color="000000" w:fill="C8C8C8"/>
            <w:noWrap/>
            <w:vAlign w:val="center"/>
          </w:tcPr>
          <w:p w14:paraId="2E46576D" w14:textId="77777777" w:rsidR="00792F5F" w:rsidRPr="009862F9" w:rsidRDefault="00792F5F" w:rsidP="00CB7988">
            <w:pPr>
              <w:jc w:val="center"/>
              <w:rPr>
                <w:ins w:id="9372" w:author="LGE" w:date="2025-01-17T12:18:00Z"/>
                <w:color w:val="000000"/>
              </w:rPr>
            </w:pPr>
            <w:ins w:id="9373" w:author="LGE" w:date="2025-01-17T12:18:00Z">
              <w:r w:rsidRPr="009862F9">
                <w:rPr>
                  <w:rFonts w:hint="eastAsia"/>
                  <w:color w:val="000000"/>
                </w:rPr>
                <w:t>15.7</w:t>
              </w:r>
            </w:ins>
          </w:p>
        </w:tc>
        <w:tc>
          <w:tcPr>
            <w:tcW w:w="701" w:type="dxa"/>
            <w:tcBorders>
              <w:top w:val="nil"/>
              <w:left w:val="nil"/>
              <w:bottom w:val="nil"/>
              <w:right w:val="nil"/>
            </w:tcBorders>
            <w:shd w:val="clear" w:color="000000" w:fill="D9D9D9"/>
            <w:noWrap/>
            <w:vAlign w:val="center"/>
          </w:tcPr>
          <w:p w14:paraId="5B94BC59" w14:textId="77777777" w:rsidR="00792F5F" w:rsidRPr="009862F9" w:rsidRDefault="00792F5F" w:rsidP="00CB7988">
            <w:pPr>
              <w:jc w:val="center"/>
              <w:rPr>
                <w:ins w:id="9374" w:author="LGE" w:date="2025-01-17T12:18:00Z"/>
                <w:color w:val="000000"/>
              </w:rPr>
            </w:pPr>
            <w:ins w:id="9375" w:author="LGE" w:date="2025-01-17T12:18:00Z">
              <w:r w:rsidRPr="009862F9">
                <w:rPr>
                  <w:rFonts w:hint="eastAsia"/>
                  <w:color w:val="000000"/>
                </w:rPr>
                <w:t>13.9</w:t>
              </w:r>
            </w:ins>
          </w:p>
        </w:tc>
        <w:tc>
          <w:tcPr>
            <w:tcW w:w="701" w:type="dxa"/>
            <w:tcBorders>
              <w:top w:val="nil"/>
              <w:left w:val="nil"/>
              <w:bottom w:val="nil"/>
              <w:right w:val="nil"/>
            </w:tcBorders>
            <w:shd w:val="clear" w:color="000000" w:fill="CDCDCD"/>
            <w:noWrap/>
            <w:vAlign w:val="center"/>
          </w:tcPr>
          <w:p w14:paraId="740A94AB" w14:textId="77777777" w:rsidR="00792F5F" w:rsidRPr="009862F9" w:rsidRDefault="00792F5F" w:rsidP="00CB7988">
            <w:pPr>
              <w:jc w:val="center"/>
              <w:rPr>
                <w:ins w:id="9376" w:author="LGE" w:date="2025-01-17T12:18:00Z"/>
                <w:color w:val="000000"/>
              </w:rPr>
            </w:pPr>
            <w:ins w:id="9377" w:author="LGE" w:date="2025-01-17T12:18:00Z">
              <w:r w:rsidRPr="009862F9">
                <w:rPr>
                  <w:rFonts w:hint="eastAsia"/>
                  <w:color w:val="000000"/>
                </w:rPr>
                <w:t>15.2</w:t>
              </w:r>
            </w:ins>
          </w:p>
        </w:tc>
        <w:tc>
          <w:tcPr>
            <w:tcW w:w="701" w:type="dxa"/>
            <w:tcBorders>
              <w:top w:val="nil"/>
              <w:left w:val="nil"/>
              <w:bottom w:val="nil"/>
              <w:right w:val="nil"/>
            </w:tcBorders>
            <w:shd w:val="clear" w:color="000000" w:fill="EAEAEA"/>
            <w:noWrap/>
            <w:vAlign w:val="center"/>
          </w:tcPr>
          <w:p w14:paraId="54F66B5E" w14:textId="77777777" w:rsidR="00792F5F" w:rsidRPr="009862F9" w:rsidRDefault="00792F5F" w:rsidP="00CB7988">
            <w:pPr>
              <w:jc w:val="center"/>
              <w:rPr>
                <w:ins w:id="9378" w:author="LGE" w:date="2025-01-17T12:18:00Z"/>
                <w:color w:val="000000"/>
              </w:rPr>
            </w:pPr>
            <w:ins w:id="9379" w:author="LGE" w:date="2025-01-17T12:18:00Z">
              <w:r w:rsidRPr="009862F9">
                <w:rPr>
                  <w:rFonts w:hint="eastAsia"/>
                  <w:color w:val="000000"/>
                </w:rPr>
                <w:t>12.0</w:t>
              </w:r>
            </w:ins>
          </w:p>
        </w:tc>
        <w:tc>
          <w:tcPr>
            <w:tcW w:w="701" w:type="dxa"/>
            <w:tcBorders>
              <w:top w:val="nil"/>
              <w:left w:val="nil"/>
              <w:bottom w:val="nil"/>
              <w:right w:val="nil"/>
            </w:tcBorders>
            <w:shd w:val="clear" w:color="000000" w:fill="D6D6D6"/>
            <w:noWrap/>
            <w:vAlign w:val="center"/>
          </w:tcPr>
          <w:p w14:paraId="0C81C9BF" w14:textId="77777777" w:rsidR="00792F5F" w:rsidRPr="009862F9" w:rsidRDefault="00792F5F" w:rsidP="00CB7988">
            <w:pPr>
              <w:jc w:val="center"/>
              <w:rPr>
                <w:ins w:id="9380" w:author="LGE" w:date="2025-01-17T12:18:00Z"/>
                <w:color w:val="000000"/>
              </w:rPr>
            </w:pPr>
            <w:ins w:id="9381" w:author="LGE" w:date="2025-01-17T12:18:00Z">
              <w:r w:rsidRPr="009862F9">
                <w:rPr>
                  <w:rFonts w:hint="eastAsia"/>
                  <w:color w:val="000000"/>
                </w:rPr>
                <w:t>14.3</w:t>
              </w:r>
            </w:ins>
          </w:p>
        </w:tc>
        <w:tc>
          <w:tcPr>
            <w:tcW w:w="701" w:type="dxa"/>
            <w:tcBorders>
              <w:top w:val="nil"/>
              <w:left w:val="nil"/>
              <w:bottom w:val="nil"/>
              <w:right w:val="nil"/>
            </w:tcBorders>
            <w:shd w:val="clear" w:color="000000" w:fill="FFFFFF"/>
            <w:noWrap/>
            <w:vAlign w:val="center"/>
          </w:tcPr>
          <w:p w14:paraId="6A255AA2" w14:textId="77777777" w:rsidR="00792F5F" w:rsidRPr="009862F9" w:rsidRDefault="00792F5F" w:rsidP="00CB7988">
            <w:pPr>
              <w:jc w:val="center"/>
              <w:rPr>
                <w:ins w:id="9382" w:author="LGE" w:date="2025-01-17T12:18:00Z"/>
                <w:color w:val="000000"/>
              </w:rPr>
            </w:pPr>
            <w:ins w:id="9383" w:author="LGE" w:date="2025-01-17T12:18:00Z">
              <w:r w:rsidRPr="009862F9">
                <w:rPr>
                  <w:rFonts w:hint="eastAsia"/>
                  <w:color w:val="000000"/>
                </w:rPr>
                <w:t>9.7</w:t>
              </w:r>
            </w:ins>
          </w:p>
        </w:tc>
        <w:tc>
          <w:tcPr>
            <w:tcW w:w="701" w:type="dxa"/>
            <w:tcBorders>
              <w:top w:val="nil"/>
              <w:left w:val="nil"/>
              <w:bottom w:val="nil"/>
              <w:right w:val="nil"/>
            </w:tcBorders>
            <w:shd w:val="clear" w:color="000000" w:fill="DADADA"/>
            <w:noWrap/>
            <w:vAlign w:val="center"/>
          </w:tcPr>
          <w:p w14:paraId="3612E62C" w14:textId="77777777" w:rsidR="00792F5F" w:rsidRPr="009862F9" w:rsidRDefault="00792F5F" w:rsidP="00CB7988">
            <w:pPr>
              <w:jc w:val="center"/>
              <w:rPr>
                <w:ins w:id="9384" w:author="LGE" w:date="2025-01-17T12:18:00Z"/>
                <w:color w:val="000000"/>
              </w:rPr>
            </w:pPr>
            <w:ins w:id="9385" w:author="LGE" w:date="2025-01-17T12:18:00Z">
              <w:r w:rsidRPr="009862F9">
                <w:rPr>
                  <w:rFonts w:hint="eastAsia"/>
                  <w:color w:val="000000"/>
                </w:rPr>
                <w:t>13.8</w:t>
              </w:r>
            </w:ins>
          </w:p>
        </w:tc>
        <w:tc>
          <w:tcPr>
            <w:tcW w:w="701" w:type="dxa"/>
            <w:tcBorders>
              <w:top w:val="nil"/>
              <w:left w:val="nil"/>
              <w:bottom w:val="nil"/>
              <w:right w:val="single" w:sz="4" w:space="0" w:color="auto"/>
            </w:tcBorders>
            <w:shd w:val="clear" w:color="000000" w:fill="F3F3F3"/>
            <w:noWrap/>
            <w:vAlign w:val="center"/>
          </w:tcPr>
          <w:p w14:paraId="0E15005A" w14:textId="77777777" w:rsidR="00792F5F" w:rsidRPr="009862F9" w:rsidRDefault="00792F5F" w:rsidP="00CB7988">
            <w:pPr>
              <w:jc w:val="center"/>
              <w:rPr>
                <w:ins w:id="9386" w:author="LGE" w:date="2025-01-17T12:18:00Z"/>
                <w:color w:val="000000"/>
              </w:rPr>
            </w:pPr>
            <w:ins w:id="9387" w:author="LGE" w:date="2025-01-17T12:18:00Z">
              <w:r w:rsidRPr="009862F9">
                <w:rPr>
                  <w:rFonts w:hint="eastAsia"/>
                  <w:color w:val="000000"/>
                </w:rPr>
                <w:t>11.1</w:t>
              </w:r>
            </w:ins>
          </w:p>
        </w:tc>
      </w:tr>
      <w:tr w:rsidR="00792F5F" w:rsidRPr="002A5BA5" w14:paraId="270C26FE" w14:textId="77777777" w:rsidTr="005F0312">
        <w:trPr>
          <w:trHeight w:hRule="exact" w:val="232"/>
          <w:jc w:val="center"/>
          <w:ins w:id="9388" w:author="LGE" w:date="2025-01-17T12:18:00Z"/>
        </w:trPr>
        <w:tc>
          <w:tcPr>
            <w:tcW w:w="1684" w:type="dxa"/>
            <w:vMerge/>
            <w:shd w:val="clear" w:color="auto" w:fill="auto"/>
            <w:vAlign w:val="center"/>
            <w:hideMark/>
          </w:tcPr>
          <w:p w14:paraId="668A15C6" w14:textId="77777777" w:rsidR="00792F5F" w:rsidRPr="00A45F58" w:rsidRDefault="00792F5F" w:rsidP="00CB7988">
            <w:pPr>
              <w:rPr>
                <w:ins w:id="9389" w:author="LGE" w:date="2025-01-17T12:18:00Z"/>
                <w:color w:val="000000"/>
              </w:rPr>
            </w:pPr>
          </w:p>
        </w:tc>
        <w:tc>
          <w:tcPr>
            <w:tcW w:w="1100" w:type="dxa"/>
            <w:shd w:val="clear" w:color="auto" w:fill="auto"/>
            <w:noWrap/>
            <w:vAlign w:val="center"/>
            <w:hideMark/>
          </w:tcPr>
          <w:p w14:paraId="5A724424" w14:textId="77777777" w:rsidR="00792F5F" w:rsidRPr="00A45F58" w:rsidRDefault="00792F5F" w:rsidP="00CB7988">
            <w:pPr>
              <w:jc w:val="center"/>
              <w:rPr>
                <w:ins w:id="9390" w:author="LGE" w:date="2025-01-17T12:18:00Z"/>
                <w:color w:val="000000"/>
              </w:rPr>
            </w:pPr>
            <w:ins w:id="9391" w:author="LGE" w:date="2025-01-17T12:18:00Z">
              <w:r w:rsidRPr="00A45F58">
                <w:rPr>
                  <w:color w:val="000000"/>
                </w:rPr>
                <w:t>'16QAM'</w:t>
              </w:r>
            </w:ins>
          </w:p>
        </w:tc>
        <w:tc>
          <w:tcPr>
            <w:tcW w:w="701" w:type="dxa"/>
            <w:tcBorders>
              <w:top w:val="nil"/>
              <w:left w:val="nil"/>
              <w:bottom w:val="nil"/>
              <w:right w:val="nil"/>
            </w:tcBorders>
            <w:shd w:val="clear" w:color="000000" w:fill="C4C4C4"/>
            <w:noWrap/>
            <w:vAlign w:val="center"/>
          </w:tcPr>
          <w:p w14:paraId="6CACF28A" w14:textId="77777777" w:rsidR="00792F5F" w:rsidRPr="009862F9" w:rsidRDefault="00792F5F" w:rsidP="00CB7988">
            <w:pPr>
              <w:jc w:val="center"/>
              <w:rPr>
                <w:ins w:id="9392" w:author="LGE" w:date="2025-01-17T12:18:00Z"/>
                <w:color w:val="000000"/>
              </w:rPr>
            </w:pPr>
            <w:ins w:id="9393" w:author="LGE" w:date="2025-01-17T12:18:00Z">
              <w:r w:rsidRPr="009862F9">
                <w:rPr>
                  <w:rFonts w:hint="eastAsia"/>
                  <w:color w:val="000000"/>
                </w:rPr>
                <w:t>16.2</w:t>
              </w:r>
            </w:ins>
          </w:p>
        </w:tc>
        <w:tc>
          <w:tcPr>
            <w:tcW w:w="701" w:type="dxa"/>
            <w:tcBorders>
              <w:top w:val="nil"/>
              <w:left w:val="nil"/>
              <w:bottom w:val="nil"/>
              <w:right w:val="nil"/>
            </w:tcBorders>
            <w:shd w:val="clear" w:color="000000" w:fill="CCCCCC"/>
            <w:noWrap/>
            <w:vAlign w:val="center"/>
          </w:tcPr>
          <w:p w14:paraId="41E193B1" w14:textId="77777777" w:rsidR="00792F5F" w:rsidRPr="009862F9" w:rsidRDefault="00792F5F" w:rsidP="00CB7988">
            <w:pPr>
              <w:jc w:val="center"/>
              <w:rPr>
                <w:ins w:id="9394" w:author="LGE" w:date="2025-01-17T12:18:00Z"/>
                <w:color w:val="000000"/>
              </w:rPr>
            </w:pPr>
            <w:ins w:id="9395" w:author="LGE" w:date="2025-01-17T12:18:00Z">
              <w:r w:rsidRPr="009862F9">
                <w:rPr>
                  <w:rFonts w:hint="eastAsia"/>
                  <w:color w:val="000000"/>
                </w:rPr>
                <w:t>15.3</w:t>
              </w:r>
            </w:ins>
          </w:p>
        </w:tc>
        <w:tc>
          <w:tcPr>
            <w:tcW w:w="701" w:type="dxa"/>
            <w:tcBorders>
              <w:top w:val="nil"/>
              <w:left w:val="nil"/>
              <w:bottom w:val="nil"/>
              <w:right w:val="nil"/>
            </w:tcBorders>
            <w:shd w:val="clear" w:color="000000" w:fill="C8C8C8"/>
            <w:noWrap/>
            <w:vAlign w:val="center"/>
          </w:tcPr>
          <w:p w14:paraId="05EBB503" w14:textId="77777777" w:rsidR="00792F5F" w:rsidRPr="009862F9" w:rsidRDefault="00792F5F" w:rsidP="00CB7988">
            <w:pPr>
              <w:jc w:val="center"/>
              <w:rPr>
                <w:ins w:id="9396" w:author="LGE" w:date="2025-01-17T12:18:00Z"/>
                <w:color w:val="000000"/>
              </w:rPr>
            </w:pPr>
            <w:ins w:id="9397" w:author="LGE" w:date="2025-01-17T12:18:00Z">
              <w:r w:rsidRPr="009862F9">
                <w:rPr>
                  <w:rFonts w:hint="eastAsia"/>
                  <w:color w:val="000000"/>
                </w:rPr>
                <w:t>15.7</w:t>
              </w:r>
            </w:ins>
          </w:p>
        </w:tc>
        <w:tc>
          <w:tcPr>
            <w:tcW w:w="701" w:type="dxa"/>
            <w:tcBorders>
              <w:top w:val="nil"/>
              <w:left w:val="nil"/>
              <w:bottom w:val="nil"/>
              <w:right w:val="nil"/>
            </w:tcBorders>
            <w:shd w:val="clear" w:color="000000" w:fill="D9D9D9"/>
            <w:noWrap/>
            <w:vAlign w:val="center"/>
          </w:tcPr>
          <w:p w14:paraId="3E8BE10C" w14:textId="77777777" w:rsidR="00792F5F" w:rsidRPr="009862F9" w:rsidRDefault="00792F5F" w:rsidP="00CB7988">
            <w:pPr>
              <w:jc w:val="center"/>
              <w:rPr>
                <w:ins w:id="9398" w:author="LGE" w:date="2025-01-17T12:18:00Z"/>
                <w:color w:val="000000"/>
              </w:rPr>
            </w:pPr>
            <w:ins w:id="9399" w:author="LGE" w:date="2025-01-17T12:18:00Z">
              <w:r w:rsidRPr="009862F9">
                <w:rPr>
                  <w:rFonts w:hint="eastAsia"/>
                  <w:color w:val="000000"/>
                </w:rPr>
                <w:t>13.9</w:t>
              </w:r>
            </w:ins>
          </w:p>
        </w:tc>
        <w:tc>
          <w:tcPr>
            <w:tcW w:w="701" w:type="dxa"/>
            <w:tcBorders>
              <w:top w:val="nil"/>
              <w:left w:val="nil"/>
              <w:bottom w:val="nil"/>
              <w:right w:val="nil"/>
            </w:tcBorders>
            <w:shd w:val="clear" w:color="000000" w:fill="CDCDCD"/>
            <w:noWrap/>
            <w:vAlign w:val="center"/>
          </w:tcPr>
          <w:p w14:paraId="1745629A" w14:textId="77777777" w:rsidR="00792F5F" w:rsidRPr="009862F9" w:rsidRDefault="00792F5F" w:rsidP="00CB7988">
            <w:pPr>
              <w:jc w:val="center"/>
              <w:rPr>
                <w:ins w:id="9400" w:author="LGE" w:date="2025-01-17T12:18:00Z"/>
                <w:color w:val="000000"/>
              </w:rPr>
            </w:pPr>
            <w:ins w:id="9401" w:author="LGE" w:date="2025-01-17T12:18:00Z">
              <w:r w:rsidRPr="009862F9">
                <w:rPr>
                  <w:rFonts w:hint="eastAsia"/>
                  <w:color w:val="000000"/>
                </w:rPr>
                <w:t>15.2</w:t>
              </w:r>
            </w:ins>
          </w:p>
        </w:tc>
        <w:tc>
          <w:tcPr>
            <w:tcW w:w="701" w:type="dxa"/>
            <w:tcBorders>
              <w:top w:val="nil"/>
              <w:left w:val="nil"/>
              <w:bottom w:val="nil"/>
              <w:right w:val="nil"/>
            </w:tcBorders>
            <w:shd w:val="clear" w:color="000000" w:fill="EAEAEA"/>
            <w:noWrap/>
            <w:vAlign w:val="center"/>
          </w:tcPr>
          <w:p w14:paraId="5BE46E3B" w14:textId="77777777" w:rsidR="00792F5F" w:rsidRPr="009862F9" w:rsidRDefault="00792F5F" w:rsidP="00CB7988">
            <w:pPr>
              <w:jc w:val="center"/>
              <w:rPr>
                <w:ins w:id="9402" w:author="LGE" w:date="2025-01-17T12:18:00Z"/>
                <w:color w:val="000000"/>
              </w:rPr>
            </w:pPr>
            <w:ins w:id="9403" w:author="LGE" w:date="2025-01-17T12:18:00Z">
              <w:r w:rsidRPr="009862F9">
                <w:rPr>
                  <w:rFonts w:hint="eastAsia"/>
                  <w:color w:val="000000"/>
                </w:rPr>
                <w:t>12.0</w:t>
              </w:r>
            </w:ins>
          </w:p>
        </w:tc>
        <w:tc>
          <w:tcPr>
            <w:tcW w:w="701" w:type="dxa"/>
            <w:tcBorders>
              <w:top w:val="nil"/>
              <w:left w:val="nil"/>
              <w:bottom w:val="nil"/>
              <w:right w:val="nil"/>
            </w:tcBorders>
            <w:shd w:val="clear" w:color="000000" w:fill="D6D6D6"/>
            <w:noWrap/>
            <w:vAlign w:val="center"/>
          </w:tcPr>
          <w:p w14:paraId="6565C7CA" w14:textId="77777777" w:rsidR="00792F5F" w:rsidRPr="009862F9" w:rsidRDefault="00792F5F" w:rsidP="00CB7988">
            <w:pPr>
              <w:jc w:val="center"/>
              <w:rPr>
                <w:ins w:id="9404" w:author="LGE" w:date="2025-01-17T12:18:00Z"/>
                <w:color w:val="000000"/>
              </w:rPr>
            </w:pPr>
            <w:ins w:id="9405" w:author="LGE" w:date="2025-01-17T12:18:00Z">
              <w:r w:rsidRPr="009862F9">
                <w:rPr>
                  <w:rFonts w:hint="eastAsia"/>
                  <w:color w:val="000000"/>
                </w:rPr>
                <w:t>14.3</w:t>
              </w:r>
            </w:ins>
          </w:p>
        </w:tc>
        <w:tc>
          <w:tcPr>
            <w:tcW w:w="701" w:type="dxa"/>
            <w:tcBorders>
              <w:top w:val="nil"/>
              <w:left w:val="nil"/>
              <w:bottom w:val="nil"/>
              <w:right w:val="nil"/>
            </w:tcBorders>
            <w:shd w:val="clear" w:color="000000" w:fill="FFFFFF"/>
            <w:noWrap/>
            <w:vAlign w:val="center"/>
          </w:tcPr>
          <w:p w14:paraId="0CAE81FA" w14:textId="77777777" w:rsidR="00792F5F" w:rsidRPr="009862F9" w:rsidRDefault="00792F5F" w:rsidP="00CB7988">
            <w:pPr>
              <w:jc w:val="center"/>
              <w:rPr>
                <w:ins w:id="9406" w:author="LGE" w:date="2025-01-17T12:18:00Z"/>
                <w:color w:val="000000"/>
              </w:rPr>
            </w:pPr>
            <w:ins w:id="9407" w:author="LGE" w:date="2025-01-17T12:18:00Z">
              <w:r w:rsidRPr="009862F9">
                <w:rPr>
                  <w:rFonts w:hint="eastAsia"/>
                  <w:color w:val="000000"/>
                </w:rPr>
                <w:t>9.7</w:t>
              </w:r>
            </w:ins>
          </w:p>
        </w:tc>
        <w:tc>
          <w:tcPr>
            <w:tcW w:w="701" w:type="dxa"/>
            <w:tcBorders>
              <w:top w:val="nil"/>
              <w:left w:val="nil"/>
              <w:bottom w:val="nil"/>
              <w:right w:val="nil"/>
            </w:tcBorders>
            <w:shd w:val="clear" w:color="000000" w:fill="DADADA"/>
            <w:noWrap/>
            <w:vAlign w:val="center"/>
          </w:tcPr>
          <w:p w14:paraId="1DBD1563" w14:textId="77777777" w:rsidR="00792F5F" w:rsidRPr="009862F9" w:rsidRDefault="00792F5F" w:rsidP="00CB7988">
            <w:pPr>
              <w:jc w:val="center"/>
              <w:rPr>
                <w:ins w:id="9408" w:author="LGE" w:date="2025-01-17T12:18:00Z"/>
                <w:color w:val="000000"/>
              </w:rPr>
            </w:pPr>
            <w:ins w:id="9409" w:author="LGE" w:date="2025-01-17T12:18:00Z">
              <w:r w:rsidRPr="009862F9">
                <w:rPr>
                  <w:rFonts w:hint="eastAsia"/>
                  <w:color w:val="000000"/>
                </w:rPr>
                <w:t>13.8</w:t>
              </w:r>
            </w:ins>
          </w:p>
        </w:tc>
        <w:tc>
          <w:tcPr>
            <w:tcW w:w="701" w:type="dxa"/>
            <w:tcBorders>
              <w:top w:val="nil"/>
              <w:left w:val="nil"/>
              <w:bottom w:val="nil"/>
              <w:right w:val="single" w:sz="4" w:space="0" w:color="auto"/>
            </w:tcBorders>
            <w:shd w:val="clear" w:color="000000" w:fill="F3F3F3"/>
            <w:noWrap/>
            <w:vAlign w:val="center"/>
          </w:tcPr>
          <w:p w14:paraId="79EA27F7" w14:textId="77777777" w:rsidR="00792F5F" w:rsidRPr="009862F9" w:rsidRDefault="00792F5F" w:rsidP="00CB7988">
            <w:pPr>
              <w:jc w:val="center"/>
              <w:rPr>
                <w:ins w:id="9410" w:author="LGE" w:date="2025-01-17T12:18:00Z"/>
                <w:color w:val="000000"/>
              </w:rPr>
            </w:pPr>
            <w:ins w:id="9411" w:author="LGE" w:date="2025-01-17T12:18:00Z">
              <w:r w:rsidRPr="009862F9">
                <w:rPr>
                  <w:rFonts w:hint="eastAsia"/>
                  <w:color w:val="000000"/>
                </w:rPr>
                <w:t>11.1</w:t>
              </w:r>
            </w:ins>
          </w:p>
        </w:tc>
      </w:tr>
      <w:tr w:rsidR="00792F5F" w:rsidRPr="002A5BA5" w14:paraId="5AA48331" w14:textId="77777777" w:rsidTr="005F0312">
        <w:trPr>
          <w:trHeight w:hRule="exact" w:val="232"/>
          <w:jc w:val="center"/>
          <w:ins w:id="9412" w:author="LGE" w:date="2025-01-17T12:18:00Z"/>
        </w:trPr>
        <w:tc>
          <w:tcPr>
            <w:tcW w:w="1684" w:type="dxa"/>
            <w:vMerge/>
            <w:shd w:val="clear" w:color="auto" w:fill="auto"/>
            <w:vAlign w:val="center"/>
            <w:hideMark/>
          </w:tcPr>
          <w:p w14:paraId="1840A648" w14:textId="77777777" w:rsidR="00792F5F" w:rsidRPr="00A45F58" w:rsidRDefault="00792F5F" w:rsidP="00CB7988">
            <w:pPr>
              <w:rPr>
                <w:ins w:id="9413" w:author="LGE" w:date="2025-01-17T12:18:00Z"/>
                <w:color w:val="000000"/>
              </w:rPr>
            </w:pPr>
          </w:p>
        </w:tc>
        <w:tc>
          <w:tcPr>
            <w:tcW w:w="1100" w:type="dxa"/>
            <w:shd w:val="clear" w:color="auto" w:fill="auto"/>
            <w:noWrap/>
            <w:vAlign w:val="center"/>
            <w:hideMark/>
          </w:tcPr>
          <w:p w14:paraId="0337E0FE" w14:textId="77777777" w:rsidR="00792F5F" w:rsidRPr="00A45F58" w:rsidRDefault="00792F5F" w:rsidP="00CB7988">
            <w:pPr>
              <w:jc w:val="center"/>
              <w:rPr>
                <w:ins w:id="9414" w:author="LGE" w:date="2025-01-17T12:18:00Z"/>
                <w:color w:val="000000"/>
              </w:rPr>
            </w:pPr>
            <w:ins w:id="9415" w:author="LGE" w:date="2025-01-17T12:18:00Z">
              <w:r w:rsidRPr="00A45F58">
                <w:rPr>
                  <w:color w:val="000000"/>
                </w:rPr>
                <w:t>'64QAM'</w:t>
              </w:r>
            </w:ins>
          </w:p>
        </w:tc>
        <w:tc>
          <w:tcPr>
            <w:tcW w:w="701" w:type="dxa"/>
            <w:tcBorders>
              <w:top w:val="nil"/>
              <w:left w:val="nil"/>
              <w:bottom w:val="nil"/>
              <w:right w:val="nil"/>
            </w:tcBorders>
            <w:shd w:val="clear" w:color="000000" w:fill="C4C4C4"/>
            <w:noWrap/>
            <w:vAlign w:val="center"/>
          </w:tcPr>
          <w:p w14:paraId="11BF12AB" w14:textId="77777777" w:rsidR="00792F5F" w:rsidRPr="009862F9" w:rsidRDefault="00792F5F" w:rsidP="00CB7988">
            <w:pPr>
              <w:jc w:val="center"/>
              <w:rPr>
                <w:ins w:id="9416" w:author="LGE" w:date="2025-01-17T12:18:00Z"/>
                <w:color w:val="000000"/>
              </w:rPr>
            </w:pPr>
            <w:ins w:id="9417" w:author="LGE" w:date="2025-01-17T12:18:00Z">
              <w:r w:rsidRPr="009862F9">
                <w:rPr>
                  <w:rFonts w:hint="eastAsia"/>
                  <w:color w:val="000000"/>
                </w:rPr>
                <w:t>16.2</w:t>
              </w:r>
            </w:ins>
          </w:p>
        </w:tc>
        <w:tc>
          <w:tcPr>
            <w:tcW w:w="701" w:type="dxa"/>
            <w:tcBorders>
              <w:top w:val="nil"/>
              <w:left w:val="nil"/>
              <w:bottom w:val="nil"/>
              <w:right w:val="nil"/>
            </w:tcBorders>
            <w:shd w:val="clear" w:color="000000" w:fill="CCCCCC"/>
            <w:noWrap/>
            <w:vAlign w:val="center"/>
          </w:tcPr>
          <w:p w14:paraId="6A3BEBE9" w14:textId="77777777" w:rsidR="00792F5F" w:rsidRPr="009862F9" w:rsidRDefault="00792F5F" w:rsidP="00CB7988">
            <w:pPr>
              <w:jc w:val="center"/>
              <w:rPr>
                <w:ins w:id="9418" w:author="LGE" w:date="2025-01-17T12:18:00Z"/>
                <w:color w:val="000000"/>
              </w:rPr>
            </w:pPr>
            <w:ins w:id="9419" w:author="LGE" w:date="2025-01-17T12:18:00Z">
              <w:r w:rsidRPr="009862F9">
                <w:rPr>
                  <w:rFonts w:hint="eastAsia"/>
                  <w:color w:val="000000"/>
                </w:rPr>
                <w:t>15.3</w:t>
              </w:r>
            </w:ins>
          </w:p>
        </w:tc>
        <w:tc>
          <w:tcPr>
            <w:tcW w:w="701" w:type="dxa"/>
            <w:tcBorders>
              <w:top w:val="nil"/>
              <w:left w:val="nil"/>
              <w:bottom w:val="nil"/>
              <w:right w:val="nil"/>
            </w:tcBorders>
            <w:shd w:val="clear" w:color="000000" w:fill="C8C8C8"/>
            <w:noWrap/>
            <w:vAlign w:val="center"/>
          </w:tcPr>
          <w:p w14:paraId="17D6268F" w14:textId="77777777" w:rsidR="00792F5F" w:rsidRPr="009862F9" w:rsidRDefault="00792F5F" w:rsidP="00CB7988">
            <w:pPr>
              <w:jc w:val="center"/>
              <w:rPr>
                <w:ins w:id="9420" w:author="LGE" w:date="2025-01-17T12:18:00Z"/>
                <w:color w:val="000000"/>
              </w:rPr>
            </w:pPr>
            <w:ins w:id="9421" w:author="LGE" w:date="2025-01-17T12:18:00Z">
              <w:r w:rsidRPr="009862F9">
                <w:rPr>
                  <w:rFonts w:hint="eastAsia"/>
                  <w:color w:val="000000"/>
                </w:rPr>
                <w:t>15.7</w:t>
              </w:r>
            </w:ins>
          </w:p>
        </w:tc>
        <w:tc>
          <w:tcPr>
            <w:tcW w:w="701" w:type="dxa"/>
            <w:tcBorders>
              <w:top w:val="nil"/>
              <w:left w:val="nil"/>
              <w:bottom w:val="nil"/>
              <w:right w:val="nil"/>
            </w:tcBorders>
            <w:shd w:val="clear" w:color="000000" w:fill="D9D9D9"/>
            <w:noWrap/>
            <w:vAlign w:val="center"/>
          </w:tcPr>
          <w:p w14:paraId="0D91F86B" w14:textId="77777777" w:rsidR="00792F5F" w:rsidRPr="009862F9" w:rsidRDefault="00792F5F" w:rsidP="00CB7988">
            <w:pPr>
              <w:jc w:val="center"/>
              <w:rPr>
                <w:ins w:id="9422" w:author="LGE" w:date="2025-01-17T12:18:00Z"/>
                <w:color w:val="000000"/>
              </w:rPr>
            </w:pPr>
            <w:ins w:id="9423" w:author="LGE" w:date="2025-01-17T12:18:00Z">
              <w:r w:rsidRPr="009862F9">
                <w:rPr>
                  <w:rFonts w:hint="eastAsia"/>
                  <w:color w:val="000000"/>
                </w:rPr>
                <w:t>13.9</w:t>
              </w:r>
            </w:ins>
          </w:p>
        </w:tc>
        <w:tc>
          <w:tcPr>
            <w:tcW w:w="701" w:type="dxa"/>
            <w:tcBorders>
              <w:top w:val="nil"/>
              <w:left w:val="nil"/>
              <w:bottom w:val="nil"/>
              <w:right w:val="nil"/>
            </w:tcBorders>
            <w:shd w:val="clear" w:color="000000" w:fill="CDCDCD"/>
            <w:noWrap/>
            <w:vAlign w:val="center"/>
          </w:tcPr>
          <w:p w14:paraId="33F3EAC0" w14:textId="77777777" w:rsidR="00792F5F" w:rsidRPr="009862F9" w:rsidRDefault="00792F5F" w:rsidP="00CB7988">
            <w:pPr>
              <w:jc w:val="center"/>
              <w:rPr>
                <w:ins w:id="9424" w:author="LGE" w:date="2025-01-17T12:18:00Z"/>
                <w:color w:val="000000"/>
              </w:rPr>
            </w:pPr>
            <w:ins w:id="9425" w:author="LGE" w:date="2025-01-17T12:18:00Z">
              <w:r w:rsidRPr="009862F9">
                <w:rPr>
                  <w:rFonts w:hint="eastAsia"/>
                  <w:color w:val="000000"/>
                </w:rPr>
                <w:t>15.2</w:t>
              </w:r>
            </w:ins>
          </w:p>
        </w:tc>
        <w:tc>
          <w:tcPr>
            <w:tcW w:w="701" w:type="dxa"/>
            <w:tcBorders>
              <w:top w:val="nil"/>
              <w:left w:val="nil"/>
              <w:bottom w:val="nil"/>
              <w:right w:val="nil"/>
            </w:tcBorders>
            <w:shd w:val="clear" w:color="000000" w:fill="EAEAEA"/>
            <w:noWrap/>
            <w:vAlign w:val="center"/>
          </w:tcPr>
          <w:p w14:paraId="2F81A556" w14:textId="77777777" w:rsidR="00792F5F" w:rsidRPr="009862F9" w:rsidRDefault="00792F5F" w:rsidP="00CB7988">
            <w:pPr>
              <w:jc w:val="center"/>
              <w:rPr>
                <w:ins w:id="9426" w:author="LGE" w:date="2025-01-17T12:18:00Z"/>
                <w:color w:val="000000"/>
              </w:rPr>
            </w:pPr>
            <w:ins w:id="9427" w:author="LGE" w:date="2025-01-17T12:18:00Z">
              <w:r w:rsidRPr="009862F9">
                <w:rPr>
                  <w:rFonts w:hint="eastAsia"/>
                  <w:color w:val="000000"/>
                </w:rPr>
                <w:t>12.0</w:t>
              </w:r>
            </w:ins>
          </w:p>
        </w:tc>
        <w:tc>
          <w:tcPr>
            <w:tcW w:w="701" w:type="dxa"/>
            <w:tcBorders>
              <w:top w:val="nil"/>
              <w:left w:val="nil"/>
              <w:bottom w:val="nil"/>
              <w:right w:val="nil"/>
            </w:tcBorders>
            <w:shd w:val="clear" w:color="000000" w:fill="D6D6D6"/>
            <w:noWrap/>
            <w:vAlign w:val="center"/>
          </w:tcPr>
          <w:p w14:paraId="1BB0A910" w14:textId="77777777" w:rsidR="00792F5F" w:rsidRPr="009862F9" w:rsidRDefault="00792F5F" w:rsidP="00CB7988">
            <w:pPr>
              <w:jc w:val="center"/>
              <w:rPr>
                <w:ins w:id="9428" w:author="LGE" w:date="2025-01-17T12:18:00Z"/>
                <w:color w:val="000000"/>
              </w:rPr>
            </w:pPr>
            <w:ins w:id="9429" w:author="LGE" w:date="2025-01-17T12:18:00Z">
              <w:r w:rsidRPr="009862F9">
                <w:rPr>
                  <w:rFonts w:hint="eastAsia"/>
                  <w:color w:val="000000"/>
                </w:rPr>
                <w:t>14.3</w:t>
              </w:r>
            </w:ins>
          </w:p>
        </w:tc>
        <w:tc>
          <w:tcPr>
            <w:tcW w:w="701" w:type="dxa"/>
            <w:tcBorders>
              <w:top w:val="nil"/>
              <w:left w:val="nil"/>
              <w:bottom w:val="nil"/>
              <w:right w:val="nil"/>
            </w:tcBorders>
            <w:shd w:val="clear" w:color="000000" w:fill="FFFFFF"/>
            <w:noWrap/>
            <w:vAlign w:val="center"/>
          </w:tcPr>
          <w:p w14:paraId="635295F7" w14:textId="77777777" w:rsidR="00792F5F" w:rsidRPr="009862F9" w:rsidRDefault="00792F5F" w:rsidP="00CB7988">
            <w:pPr>
              <w:jc w:val="center"/>
              <w:rPr>
                <w:ins w:id="9430" w:author="LGE" w:date="2025-01-17T12:18:00Z"/>
                <w:color w:val="000000"/>
              </w:rPr>
            </w:pPr>
            <w:ins w:id="9431" w:author="LGE" w:date="2025-01-17T12:18:00Z">
              <w:r w:rsidRPr="009862F9">
                <w:rPr>
                  <w:rFonts w:hint="eastAsia"/>
                  <w:color w:val="000000"/>
                </w:rPr>
                <w:t>9.7</w:t>
              </w:r>
            </w:ins>
          </w:p>
        </w:tc>
        <w:tc>
          <w:tcPr>
            <w:tcW w:w="701" w:type="dxa"/>
            <w:tcBorders>
              <w:top w:val="nil"/>
              <w:left w:val="nil"/>
              <w:bottom w:val="nil"/>
              <w:right w:val="nil"/>
            </w:tcBorders>
            <w:shd w:val="clear" w:color="000000" w:fill="DADADA"/>
            <w:noWrap/>
            <w:vAlign w:val="center"/>
          </w:tcPr>
          <w:p w14:paraId="725005AF" w14:textId="77777777" w:rsidR="00792F5F" w:rsidRPr="009862F9" w:rsidRDefault="00792F5F" w:rsidP="00CB7988">
            <w:pPr>
              <w:jc w:val="center"/>
              <w:rPr>
                <w:ins w:id="9432" w:author="LGE" w:date="2025-01-17T12:18:00Z"/>
                <w:color w:val="000000"/>
              </w:rPr>
            </w:pPr>
            <w:ins w:id="9433" w:author="LGE" w:date="2025-01-17T12:18:00Z">
              <w:r w:rsidRPr="009862F9">
                <w:rPr>
                  <w:rFonts w:hint="eastAsia"/>
                  <w:color w:val="000000"/>
                </w:rPr>
                <w:t>13.8</w:t>
              </w:r>
            </w:ins>
          </w:p>
        </w:tc>
        <w:tc>
          <w:tcPr>
            <w:tcW w:w="701" w:type="dxa"/>
            <w:tcBorders>
              <w:top w:val="nil"/>
              <w:left w:val="nil"/>
              <w:bottom w:val="nil"/>
              <w:right w:val="single" w:sz="4" w:space="0" w:color="auto"/>
            </w:tcBorders>
            <w:shd w:val="clear" w:color="000000" w:fill="F3F3F3"/>
            <w:noWrap/>
            <w:vAlign w:val="center"/>
          </w:tcPr>
          <w:p w14:paraId="02F70C6E" w14:textId="77777777" w:rsidR="00792F5F" w:rsidRPr="009862F9" w:rsidRDefault="00792F5F" w:rsidP="00CB7988">
            <w:pPr>
              <w:jc w:val="center"/>
              <w:rPr>
                <w:ins w:id="9434" w:author="LGE" w:date="2025-01-17T12:18:00Z"/>
                <w:color w:val="000000"/>
              </w:rPr>
            </w:pPr>
            <w:ins w:id="9435" w:author="LGE" w:date="2025-01-17T12:18:00Z">
              <w:r w:rsidRPr="009862F9">
                <w:rPr>
                  <w:rFonts w:hint="eastAsia"/>
                  <w:color w:val="000000"/>
                </w:rPr>
                <w:t>11.1</w:t>
              </w:r>
            </w:ins>
          </w:p>
        </w:tc>
      </w:tr>
      <w:tr w:rsidR="00792F5F" w:rsidRPr="002A5BA5" w14:paraId="7C293AD2" w14:textId="77777777" w:rsidTr="005F0312">
        <w:trPr>
          <w:trHeight w:hRule="exact" w:val="232"/>
          <w:jc w:val="center"/>
          <w:ins w:id="9436" w:author="LGE" w:date="2025-01-17T12:18:00Z"/>
        </w:trPr>
        <w:tc>
          <w:tcPr>
            <w:tcW w:w="1684" w:type="dxa"/>
            <w:vMerge/>
            <w:shd w:val="clear" w:color="auto" w:fill="auto"/>
            <w:vAlign w:val="center"/>
            <w:hideMark/>
          </w:tcPr>
          <w:p w14:paraId="7449E796" w14:textId="77777777" w:rsidR="00792F5F" w:rsidRPr="00A45F58" w:rsidRDefault="00792F5F" w:rsidP="00CB7988">
            <w:pPr>
              <w:rPr>
                <w:ins w:id="9437" w:author="LGE" w:date="2025-01-17T12:18:00Z"/>
                <w:color w:val="000000"/>
              </w:rPr>
            </w:pPr>
          </w:p>
        </w:tc>
        <w:tc>
          <w:tcPr>
            <w:tcW w:w="1100" w:type="dxa"/>
            <w:shd w:val="clear" w:color="auto" w:fill="auto"/>
            <w:noWrap/>
            <w:vAlign w:val="center"/>
            <w:hideMark/>
          </w:tcPr>
          <w:p w14:paraId="52464ED7" w14:textId="77777777" w:rsidR="00792F5F" w:rsidRPr="00A45F58" w:rsidRDefault="00792F5F" w:rsidP="00CB7988">
            <w:pPr>
              <w:jc w:val="center"/>
              <w:rPr>
                <w:ins w:id="9438" w:author="LGE" w:date="2025-01-17T12:18:00Z"/>
                <w:color w:val="000000"/>
              </w:rPr>
            </w:pPr>
            <w:ins w:id="9439" w:author="LGE" w:date="2025-01-17T12:18:00Z">
              <w:r w:rsidRPr="00A45F58">
                <w:rPr>
                  <w:color w:val="000000"/>
                </w:rPr>
                <w:t>'256QAM'</w:t>
              </w:r>
            </w:ins>
          </w:p>
        </w:tc>
        <w:tc>
          <w:tcPr>
            <w:tcW w:w="701" w:type="dxa"/>
            <w:tcBorders>
              <w:top w:val="nil"/>
              <w:left w:val="nil"/>
              <w:bottom w:val="single" w:sz="4" w:space="0" w:color="auto"/>
              <w:right w:val="nil"/>
            </w:tcBorders>
            <w:shd w:val="clear" w:color="000000" w:fill="C4C4C4"/>
            <w:noWrap/>
            <w:vAlign w:val="center"/>
          </w:tcPr>
          <w:p w14:paraId="6E4B76ED" w14:textId="77777777" w:rsidR="00792F5F" w:rsidRPr="009862F9" w:rsidRDefault="00792F5F" w:rsidP="00CB7988">
            <w:pPr>
              <w:jc w:val="center"/>
              <w:rPr>
                <w:ins w:id="9440" w:author="LGE" w:date="2025-01-17T12:18:00Z"/>
                <w:color w:val="000000"/>
              </w:rPr>
            </w:pPr>
            <w:ins w:id="9441" w:author="LGE" w:date="2025-01-17T12:18:00Z">
              <w:r w:rsidRPr="009862F9">
                <w:rPr>
                  <w:rFonts w:hint="eastAsia"/>
                  <w:color w:val="000000"/>
                </w:rPr>
                <w:t>16.2</w:t>
              </w:r>
            </w:ins>
          </w:p>
        </w:tc>
        <w:tc>
          <w:tcPr>
            <w:tcW w:w="701" w:type="dxa"/>
            <w:tcBorders>
              <w:top w:val="nil"/>
              <w:left w:val="nil"/>
              <w:bottom w:val="single" w:sz="4" w:space="0" w:color="auto"/>
              <w:right w:val="nil"/>
            </w:tcBorders>
            <w:shd w:val="clear" w:color="000000" w:fill="CCCCCC"/>
            <w:noWrap/>
            <w:vAlign w:val="center"/>
          </w:tcPr>
          <w:p w14:paraId="601E66B8" w14:textId="77777777" w:rsidR="00792F5F" w:rsidRPr="009862F9" w:rsidRDefault="00792F5F" w:rsidP="00CB7988">
            <w:pPr>
              <w:jc w:val="center"/>
              <w:rPr>
                <w:ins w:id="9442" w:author="LGE" w:date="2025-01-17T12:18:00Z"/>
                <w:color w:val="000000"/>
              </w:rPr>
            </w:pPr>
            <w:ins w:id="9443" w:author="LGE" w:date="2025-01-17T12:18:00Z">
              <w:r w:rsidRPr="009862F9">
                <w:rPr>
                  <w:rFonts w:hint="eastAsia"/>
                  <w:color w:val="000000"/>
                </w:rPr>
                <w:t>15.3</w:t>
              </w:r>
            </w:ins>
          </w:p>
        </w:tc>
        <w:tc>
          <w:tcPr>
            <w:tcW w:w="701" w:type="dxa"/>
            <w:tcBorders>
              <w:top w:val="nil"/>
              <w:left w:val="nil"/>
              <w:bottom w:val="single" w:sz="4" w:space="0" w:color="auto"/>
              <w:right w:val="nil"/>
            </w:tcBorders>
            <w:shd w:val="clear" w:color="000000" w:fill="C8C8C8"/>
            <w:noWrap/>
            <w:vAlign w:val="center"/>
          </w:tcPr>
          <w:p w14:paraId="09578E2B" w14:textId="77777777" w:rsidR="00792F5F" w:rsidRPr="009862F9" w:rsidRDefault="00792F5F" w:rsidP="00CB7988">
            <w:pPr>
              <w:jc w:val="center"/>
              <w:rPr>
                <w:ins w:id="9444" w:author="LGE" w:date="2025-01-17T12:18:00Z"/>
                <w:color w:val="000000"/>
              </w:rPr>
            </w:pPr>
            <w:ins w:id="9445" w:author="LGE" w:date="2025-01-17T12:18:00Z">
              <w:r w:rsidRPr="009862F9">
                <w:rPr>
                  <w:rFonts w:hint="eastAsia"/>
                  <w:color w:val="000000"/>
                </w:rPr>
                <w:t>15.7</w:t>
              </w:r>
            </w:ins>
          </w:p>
        </w:tc>
        <w:tc>
          <w:tcPr>
            <w:tcW w:w="701" w:type="dxa"/>
            <w:tcBorders>
              <w:top w:val="nil"/>
              <w:left w:val="nil"/>
              <w:bottom w:val="single" w:sz="4" w:space="0" w:color="auto"/>
              <w:right w:val="nil"/>
            </w:tcBorders>
            <w:shd w:val="clear" w:color="000000" w:fill="D9D9D9"/>
            <w:noWrap/>
            <w:vAlign w:val="center"/>
          </w:tcPr>
          <w:p w14:paraId="7EF5BB9E" w14:textId="77777777" w:rsidR="00792F5F" w:rsidRPr="009862F9" w:rsidRDefault="00792F5F" w:rsidP="00CB7988">
            <w:pPr>
              <w:jc w:val="center"/>
              <w:rPr>
                <w:ins w:id="9446" w:author="LGE" w:date="2025-01-17T12:18:00Z"/>
                <w:color w:val="000000"/>
              </w:rPr>
            </w:pPr>
            <w:ins w:id="9447" w:author="LGE" w:date="2025-01-17T12:18:00Z">
              <w:r w:rsidRPr="009862F9">
                <w:rPr>
                  <w:rFonts w:hint="eastAsia"/>
                  <w:color w:val="000000"/>
                </w:rPr>
                <w:t>13.9</w:t>
              </w:r>
            </w:ins>
          </w:p>
        </w:tc>
        <w:tc>
          <w:tcPr>
            <w:tcW w:w="701" w:type="dxa"/>
            <w:tcBorders>
              <w:top w:val="nil"/>
              <w:left w:val="nil"/>
              <w:bottom w:val="single" w:sz="4" w:space="0" w:color="auto"/>
              <w:right w:val="nil"/>
            </w:tcBorders>
            <w:shd w:val="clear" w:color="000000" w:fill="CDCDCD"/>
            <w:noWrap/>
            <w:vAlign w:val="center"/>
          </w:tcPr>
          <w:p w14:paraId="342B9EDA" w14:textId="77777777" w:rsidR="00792F5F" w:rsidRPr="009862F9" w:rsidRDefault="00792F5F" w:rsidP="00CB7988">
            <w:pPr>
              <w:jc w:val="center"/>
              <w:rPr>
                <w:ins w:id="9448" w:author="LGE" w:date="2025-01-17T12:18:00Z"/>
                <w:color w:val="000000"/>
              </w:rPr>
            </w:pPr>
            <w:ins w:id="9449" w:author="LGE" w:date="2025-01-17T12:18:00Z">
              <w:r w:rsidRPr="009862F9">
                <w:rPr>
                  <w:rFonts w:hint="eastAsia"/>
                  <w:color w:val="000000"/>
                </w:rPr>
                <w:t>15.2</w:t>
              </w:r>
            </w:ins>
          </w:p>
        </w:tc>
        <w:tc>
          <w:tcPr>
            <w:tcW w:w="701" w:type="dxa"/>
            <w:tcBorders>
              <w:top w:val="nil"/>
              <w:left w:val="nil"/>
              <w:bottom w:val="single" w:sz="4" w:space="0" w:color="auto"/>
              <w:right w:val="nil"/>
            </w:tcBorders>
            <w:shd w:val="clear" w:color="000000" w:fill="EAEAEA"/>
            <w:noWrap/>
            <w:vAlign w:val="center"/>
          </w:tcPr>
          <w:p w14:paraId="0879CDD1" w14:textId="77777777" w:rsidR="00792F5F" w:rsidRPr="009862F9" w:rsidRDefault="00792F5F" w:rsidP="00CB7988">
            <w:pPr>
              <w:jc w:val="center"/>
              <w:rPr>
                <w:ins w:id="9450" w:author="LGE" w:date="2025-01-17T12:18:00Z"/>
                <w:color w:val="000000"/>
              </w:rPr>
            </w:pPr>
            <w:ins w:id="9451" w:author="LGE" w:date="2025-01-17T12:18:00Z">
              <w:r w:rsidRPr="009862F9">
                <w:rPr>
                  <w:rFonts w:hint="eastAsia"/>
                  <w:color w:val="000000"/>
                </w:rPr>
                <w:t>12.0</w:t>
              </w:r>
            </w:ins>
          </w:p>
        </w:tc>
        <w:tc>
          <w:tcPr>
            <w:tcW w:w="701" w:type="dxa"/>
            <w:tcBorders>
              <w:top w:val="nil"/>
              <w:left w:val="nil"/>
              <w:bottom w:val="single" w:sz="4" w:space="0" w:color="auto"/>
              <w:right w:val="nil"/>
            </w:tcBorders>
            <w:shd w:val="clear" w:color="000000" w:fill="D5D5D5"/>
            <w:noWrap/>
            <w:vAlign w:val="center"/>
          </w:tcPr>
          <w:p w14:paraId="43D97C61" w14:textId="77777777" w:rsidR="00792F5F" w:rsidRPr="009862F9" w:rsidRDefault="00792F5F" w:rsidP="00CB7988">
            <w:pPr>
              <w:jc w:val="center"/>
              <w:rPr>
                <w:ins w:id="9452" w:author="LGE" w:date="2025-01-17T12:18:00Z"/>
                <w:color w:val="000000"/>
              </w:rPr>
            </w:pPr>
            <w:ins w:id="9453" w:author="LGE" w:date="2025-01-17T12:18:00Z">
              <w:r w:rsidRPr="009862F9">
                <w:rPr>
                  <w:rFonts w:hint="eastAsia"/>
                  <w:color w:val="000000"/>
                </w:rPr>
                <w:t>14.3</w:t>
              </w:r>
            </w:ins>
          </w:p>
        </w:tc>
        <w:tc>
          <w:tcPr>
            <w:tcW w:w="701" w:type="dxa"/>
            <w:tcBorders>
              <w:top w:val="nil"/>
              <w:left w:val="nil"/>
              <w:bottom w:val="single" w:sz="4" w:space="0" w:color="auto"/>
              <w:right w:val="nil"/>
            </w:tcBorders>
            <w:shd w:val="clear" w:color="000000" w:fill="FFFFFF"/>
            <w:noWrap/>
            <w:vAlign w:val="center"/>
          </w:tcPr>
          <w:p w14:paraId="09856A96" w14:textId="77777777" w:rsidR="00792F5F" w:rsidRPr="009862F9" w:rsidRDefault="00792F5F" w:rsidP="00CB7988">
            <w:pPr>
              <w:jc w:val="center"/>
              <w:rPr>
                <w:ins w:id="9454" w:author="LGE" w:date="2025-01-17T12:18:00Z"/>
                <w:color w:val="000000"/>
              </w:rPr>
            </w:pPr>
            <w:ins w:id="9455" w:author="LGE" w:date="2025-01-17T12:18:00Z">
              <w:r w:rsidRPr="009862F9">
                <w:rPr>
                  <w:rFonts w:hint="eastAsia"/>
                  <w:color w:val="000000"/>
                </w:rPr>
                <w:t>9.7</w:t>
              </w:r>
            </w:ins>
          </w:p>
        </w:tc>
        <w:tc>
          <w:tcPr>
            <w:tcW w:w="701" w:type="dxa"/>
            <w:tcBorders>
              <w:top w:val="nil"/>
              <w:left w:val="nil"/>
              <w:bottom w:val="single" w:sz="4" w:space="0" w:color="auto"/>
              <w:right w:val="nil"/>
            </w:tcBorders>
            <w:shd w:val="clear" w:color="000000" w:fill="DADADA"/>
            <w:noWrap/>
            <w:vAlign w:val="center"/>
          </w:tcPr>
          <w:p w14:paraId="5E56ABB2" w14:textId="77777777" w:rsidR="00792F5F" w:rsidRPr="009862F9" w:rsidRDefault="00792F5F" w:rsidP="00CB7988">
            <w:pPr>
              <w:jc w:val="center"/>
              <w:rPr>
                <w:ins w:id="9456" w:author="LGE" w:date="2025-01-17T12:18:00Z"/>
                <w:color w:val="000000"/>
              </w:rPr>
            </w:pPr>
            <w:ins w:id="9457" w:author="LGE" w:date="2025-01-17T12:18:00Z">
              <w:r w:rsidRPr="009862F9">
                <w:rPr>
                  <w:rFonts w:hint="eastAsia"/>
                  <w:color w:val="000000"/>
                </w:rPr>
                <w:t>13.8</w:t>
              </w:r>
            </w:ins>
          </w:p>
        </w:tc>
        <w:tc>
          <w:tcPr>
            <w:tcW w:w="701" w:type="dxa"/>
            <w:tcBorders>
              <w:top w:val="nil"/>
              <w:left w:val="nil"/>
              <w:bottom w:val="single" w:sz="4" w:space="0" w:color="auto"/>
              <w:right w:val="single" w:sz="4" w:space="0" w:color="auto"/>
            </w:tcBorders>
            <w:shd w:val="clear" w:color="000000" w:fill="F3F3F3"/>
            <w:noWrap/>
            <w:vAlign w:val="center"/>
          </w:tcPr>
          <w:p w14:paraId="3E05B623" w14:textId="77777777" w:rsidR="00792F5F" w:rsidRPr="009862F9" w:rsidRDefault="00792F5F" w:rsidP="00CB7988">
            <w:pPr>
              <w:jc w:val="center"/>
              <w:rPr>
                <w:ins w:id="9458" w:author="LGE" w:date="2025-01-17T12:18:00Z"/>
                <w:color w:val="000000"/>
              </w:rPr>
            </w:pPr>
            <w:ins w:id="9459" w:author="LGE" w:date="2025-01-17T12:18:00Z">
              <w:r w:rsidRPr="009862F9">
                <w:rPr>
                  <w:rFonts w:hint="eastAsia"/>
                  <w:color w:val="000000"/>
                </w:rPr>
                <w:t>11.1</w:t>
              </w:r>
            </w:ins>
          </w:p>
        </w:tc>
      </w:tr>
      <w:tr w:rsidR="00792F5F" w:rsidRPr="002A5BA5" w14:paraId="69E2CDF0" w14:textId="77777777" w:rsidTr="005F0312">
        <w:trPr>
          <w:trHeight w:hRule="exact" w:val="232"/>
          <w:jc w:val="center"/>
          <w:ins w:id="9460" w:author="LGE" w:date="2025-01-17T12:18:00Z"/>
        </w:trPr>
        <w:tc>
          <w:tcPr>
            <w:tcW w:w="1684" w:type="dxa"/>
            <w:vMerge/>
            <w:shd w:val="clear" w:color="auto" w:fill="auto"/>
            <w:noWrap/>
            <w:vAlign w:val="center"/>
            <w:hideMark/>
          </w:tcPr>
          <w:p w14:paraId="54C28FE3" w14:textId="77777777" w:rsidR="00792F5F" w:rsidRPr="00A45F58" w:rsidRDefault="00792F5F" w:rsidP="00CB7988">
            <w:pPr>
              <w:jc w:val="center"/>
              <w:rPr>
                <w:ins w:id="9461" w:author="LGE" w:date="2025-01-17T12:18:00Z"/>
                <w:color w:val="000000"/>
              </w:rPr>
            </w:pPr>
          </w:p>
        </w:tc>
        <w:tc>
          <w:tcPr>
            <w:tcW w:w="1100" w:type="dxa"/>
            <w:shd w:val="clear" w:color="auto" w:fill="auto"/>
            <w:noWrap/>
            <w:vAlign w:val="center"/>
            <w:hideMark/>
          </w:tcPr>
          <w:p w14:paraId="4716CC35" w14:textId="77777777" w:rsidR="00792F5F" w:rsidRPr="00A45F58" w:rsidRDefault="00792F5F" w:rsidP="00CB7988">
            <w:pPr>
              <w:jc w:val="center"/>
              <w:rPr>
                <w:ins w:id="9462" w:author="LGE" w:date="2025-01-17T12:18:00Z"/>
                <w:color w:val="000000"/>
              </w:rPr>
            </w:pPr>
            <w:ins w:id="9463"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0A4F7CD" w14:textId="77777777" w:rsidR="00792F5F" w:rsidRPr="002A5BA5" w:rsidRDefault="00792F5F" w:rsidP="00CB7988">
            <w:pPr>
              <w:jc w:val="center"/>
              <w:rPr>
                <w:ins w:id="9464" w:author="LGE" w:date="2025-01-17T12:18:00Z"/>
                <w:color w:val="000000"/>
              </w:rPr>
            </w:pPr>
            <w:ins w:id="9465"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C3588D" w14:textId="77777777" w:rsidR="00792F5F" w:rsidRPr="002A5BA5" w:rsidRDefault="00792F5F" w:rsidP="00CB7988">
            <w:pPr>
              <w:jc w:val="center"/>
              <w:rPr>
                <w:ins w:id="9466" w:author="LGE" w:date="2025-01-17T12:18:00Z"/>
                <w:color w:val="000000"/>
              </w:rPr>
            </w:pPr>
            <w:ins w:id="9467"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8F456" w14:textId="77777777" w:rsidR="00792F5F" w:rsidRPr="002A5BA5" w:rsidRDefault="00792F5F" w:rsidP="00CB7988">
            <w:pPr>
              <w:jc w:val="center"/>
              <w:rPr>
                <w:ins w:id="9468" w:author="LGE" w:date="2025-01-17T12:18:00Z"/>
                <w:color w:val="000000"/>
              </w:rPr>
            </w:pPr>
            <w:ins w:id="9469"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325C49" w14:textId="77777777" w:rsidR="00792F5F" w:rsidRPr="002A5BA5" w:rsidRDefault="00792F5F" w:rsidP="00CB7988">
            <w:pPr>
              <w:jc w:val="center"/>
              <w:rPr>
                <w:ins w:id="9470" w:author="LGE" w:date="2025-01-17T12:18:00Z"/>
                <w:color w:val="000000"/>
              </w:rPr>
            </w:pPr>
            <w:ins w:id="9471"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0B3C94" w14:textId="77777777" w:rsidR="00792F5F" w:rsidRPr="002A5BA5" w:rsidRDefault="00792F5F" w:rsidP="00CB7988">
            <w:pPr>
              <w:jc w:val="center"/>
              <w:rPr>
                <w:ins w:id="9472" w:author="LGE" w:date="2025-01-17T12:18:00Z"/>
                <w:color w:val="000000"/>
              </w:rPr>
            </w:pPr>
            <w:ins w:id="9473"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1FCE5C" w14:textId="77777777" w:rsidR="00792F5F" w:rsidRPr="002A5BA5" w:rsidRDefault="00792F5F" w:rsidP="00CB7988">
            <w:pPr>
              <w:jc w:val="center"/>
              <w:rPr>
                <w:ins w:id="9474" w:author="LGE" w:date="2025-01-17T12:18:00Z"/>
                <w:color w:val="000000"/>
              </w:rPr>
            </w:pPr>
            <w:ins w:id="9475"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3C7C08" w14:textId="77777777" w:rsidR="00792F5F" w:rsidRPr="002A5BA5" w:rsidRDefault="00792F5F" w:rsidP="00CB7988">
            <w:pPr>
              <w:jc w:val="center"/>
              <w:rPr>
                <w:ins w:id="9476" w:author="LGE" w:date="2025-01-17T12:18:00Z"/>
                <w:color w:val="000000"/>
              </w:rPr>
            </w:pPr>
            <w:ins w:id="9477"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6F2C3B" w14:textId="77777777" w:rsidR="00792F5F" w:rsidRPr="002A5BA5" w:rsidRDefault="00792F5F" w:rsidP="00CB7988">
            <w:pPr>
              <w:jc w:val="center"/>
              <w:rPr>
                <w:ins w:id="9478" w:author="LGE" w:date="2025-01-17T12:18:00Z"/>
                <w:color w:val="000000"/>
              </w:rPr>
            </w:pPr>
            <w:ins w:id="9479"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008782" w14:textId="77777777" w:rsidR="00792F5F" w:rsidRPr="002A5BA5" w:rsidRDefault="00792F5F" w:rsidP="00CB7988">
            <w:pPr>
              <w:jc w:val="center"/>
              <w:rPr>
                <w:ins w:id="9480" w:author="LGE" w:date="2025-01-17T12:18:00Z"/>
                <w:color w:val="000000"/>
              </w:rPr>
            </w:pPr>
            <w:ins w:id="9481"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5B6948" w14:textId="77777777" w:rsidR="00792F5F" w:rsidRPr="002A5BA5" w:rsidRDefault="00792F5F" w:rsidP="00CB7988">
            <w:pPr>
              <w:jc w:val="center"/>
              <w:rPr>
                <w:ins w:id="9482" w:author="LGE" w:date="2025-01-17T12:18:00Z"/>
                <w:color w:val="000000"/>
              </w:rPr>
            </w:pPr>
            <w:ins w:id="9483" w:author="LGE" w:date="2025-01-17T12:18:00Z">
              <w:r w:rsidRPr="002A5BA5">
                <w:rPr>
                  <w:color w:val="000000"/>
                </w:rPr>
                <w:t>#20</w:t>
              </w:r>
            </w:ins>
          </w:p>
        </w:tc>
      </w:tr>
      <w:tr w:rsidR="00792F5F" w:rsidRPr="002A5BA5" w14:paraId="4EED2A7B" w14:textId="77777777" w:rsidTr="005F0312">
        <w:trPr>
          <w:trHeight w:hRule="exact" w:val="232"/>
          <w:jc w:val="center"/>
          <w:ins w:id="9484" w:author="LGE" w:date="2025-01-17T12:18:00Z"/>
        </w:trPr>
        <w:tc>
          <w:tcPr>
            <w:tcW w:w="1684" w:type="dxa"/>
            <w:vMerge/>
            <w:shd w:val="clear" w:color="auto" w:fill="auto"/>
            <w:noWrap/>
            <w:hideMark/>
          </w:tcPr>
          <w:p w14:paraId="3D0367C6" w14:textId="77777777" w:rsidR="00792F5F" w:rsidRPr="00A45F58" w:rsidRDefault="00792F5F" w:rsidP="00CB7988">
            <w:pPr>
              <w:jc w:val="center"/>
              <w:rPr>
                <w:ins w:id="9485" w:author="LGE" w:date="2025-01-17T12:18:00Z"/>
                <w:color w:val="000000"/>
              </w:rPr>
            </w:pPr>
          </w:p>
        </w:tc>
        <w:tc>
          <w:tcPr>
            <w:tcW w:w="1100" w:type="dxa"/>
            <w:shd w:val="clear" w:color="auto" w:fill="auto"/>
            <w:noWrap/>
            <w:vAlign w:val="center"/>
            <w:hideMark/>
          </w:tcPr>
          <w:p w14:paraId="46B0ECDF" w14:textId="77777777" w:rsidR="00792F5F" w:rsidRPr="00A45F58" w:rsidRDefault="00792F5F" w:rsidP="00CB7988">
            <w:pPr>
              <w:jc w:val="center"/>
              <w:rPr>
                <w:ins w:id="9486" w:author="LGE" w:date="2025-01-17T12:18:00Z"/>
                <w:color w:val="000000"/>
              </w:rPr>
            </w:pPr>
            <w:ins w:id="9487" w:author="LGE" w:date="2025-01-17T12:18:00Z">
              <w:r w:rsidRPr="00A45F58">
                <w:rPr>
                  <w:color w:val="000000"/>
                </w:rPr>
                <w:t>'QPSK'</w:t>
              </w:r>
            </w:ins>
          </w:p>
        </w:tc>
        <w:tc>
          <w:tcPr>
            <w:tcW w:w="701" w:type="dxa"/>
            <w:tcBorders>
              <w:top w:val="nil"/>
              <w:left w:val="nil"/>
              <w:bottom w:val="nil"/>
              <w:right w:val="nil"/>
            </w:tcBorders>
            <w:shd w:val="clear" w:color="000000" w:fill="D0D0D0"/>
            <w:noWrap/>
            <w:vAlign w:val="center"/>
          </w:tcPr>
          <w:p w14:paraId="0C7C0DF7" w14:textId="77777777" w:rsidR="00792F5F" w:rsidRPr="002A5BA5" w:rsidRDefault="00792F5F" w:rsidP="00CB7988">
            <w:pPr>
              <w:jc w:val="center"/>
              <w:rPr>
                <w:ins w:id="9488" w:author="LGE" w:date="2025-01-17T12:18:00Z"/>
                <w:color w:val="000000"/>
              </w:rPr>
            </w:pPr>
            <w:ins w:id="9489" w:author="LGE" w:date="2025-01-17T12:18:00Z">
              <w:r w:rsidRPr="00B263D9">
                <w:rPr>
                  <w:rFonts w:hint="eastAsia"/>
                  <w:color w:val="000000"/>
                </w:rPr>
                <w:t>13.3</w:t>
              </w:r>
            </w:ins>
          </w:p>
        </w:tc>
        <w:tc>
          <w:tcPr>
            <w:tcW w:w="701" w:type="dxa"/>
            <w:tcBorders>
              <w:top w:val="nil"/>
              <w:left w:val="nil"/>
              <w:bottom w:val="nil"/>
              <w:right w:val="nil"/>
            </w:tcBorders>
            <w:shd w:val="clear" w:color="000000" w:fill="D6D6D6"/>
            <w:noWrap/>
            <w:vAlign w:val="center"/>
          </w:tcPr>
          <w:p w14:paraId="0E30863D" w14:textId="77777777" w:rsidR="00792F5F" w:rsidRPr="002A5BA5" w:rsidRDefault="00792F5F" w:rsidP="00CB7988">
            <w:pPr>
              <w:jc w:val="center"/>
              <w:rPr>
                <w:ins w:id="9490" w:author="LGE" w:date="2025-01-17T12:18:00Z"/>
                <w:color w:val="000000"/>
              </w:rPr>
            </w:pPr>
            <w:ins w:id="9491" w:author="LGE" w:date="2025-01-17T12:18:00Z">
              <w:r w:rsidRPr="00B263D9">
                <w:rPr>
                  <w:rFonts w:hint="eastAsia"/>
                  <w:color w:val="000000"/>
                </w:rPr>
                <w:t>12.5</w:t>
              </w:r>
            </w:ins>
          </w:p>
        </w:tc>
        <w:tc>
          <w:tcPr>
            <w:tcW w:w="701" w:type="dxa"/>
            <w:tcBorders>
              <w:top w:val="nil"/>
              <w:left w:val="nil"/>
              <w:bottom w:val="nil"/>
              <w:right w:val="nil"/>
            </w:tcBorders>
            <w:shd w:val="clear" w:color="000000" w:fill="D3D3D3"/>
            <w:noWrap/>
            <w:vAlign w:val="center"/>
          </w:tcPr>
          <w:p w14:paraId="769A8CE7" w14:textId="77777777" w:rsidR="00792F5F" w:rsidRPr="002A5BA5" w:rsidRDefault="00792F5F" w:rsidP="00CB7988">
            <w:pPr>
              <w:jc w:val="center"/>
              <w:rPr>
                <w:ins w:id="9492" w:author="LGE" w:date="2025-01-17T12:18:00Z"/>
                <w:color w:val="000000"/>
              </w:rPr>
            </w:pPr>
            <w:ins w:id="9493"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221C6358" w14:textId="77777777" w:rsidR="00792F5F" w:rsidRPr="002A5BA5" w:rsidRDefault="00792F5F" w:rsidP="00CB7988">
            <w:pPr>
              <w:jc w:val="center"/>
              <w:rPr>
                <w:ins w:id="9494" w:author="LGE" w:date="2025-01-17T12:18:00Z"/>
                <w:color w:val="000000"/>
              </w:rPr>
            </w:pPr>
            <w:ins w:id="9495"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361BF053" w14:textId="77777777" w:rsidR="00792F5F" w:rsidRPr="002A5BA5" w:rsidRDefault="00792F5F" w:rsidP="00CB7988">
            <w:pPr>
              <w:jc w:val="center"/>
              <w:rPr>
                <w:ins w:id="9496" w:author="LGE" w:date="2025-01-17T12:18:00Z"/>
                <w:color w:val="000000"/>
              </w:rPr>
            </w:pPr>
            <w:ins w:id="9497"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68DF7352" w14:textId="77777777" w:rsidR="00792F5F" w:rsidRPr="002A5BA5" w:rsidRDefault="00792F5F" w:rsidP="00CB7988">
            <w:pPr>
              <w:jc w:val="center"/>
              <w:rPr>
                <w:ins w:id="9498" w:author="LGE" w:date="2025-01-17T12:18:00Z"/>
                <w:color w:val="000000"/>
              </w:rPr>
            </w:pPr>
            <w:ins w:id="9499"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5F580274" w14:textId="77777777" w:rsidR="00792F5F" w:rsidRPr="002A5BA5" w:rsidRDefault="00792F5F" w:rsidP="00CB7988">
            <w:pPr>
              <w:jc w:val="center"/>
              <w:rPr>
                <w:ins w:id="9500" w:author="LGE" w:date="2025-01-17T12:18:00Z"/>
                <w:color w:val="000000"/>
              </w:rPr>
            </w:pPr>
            <w:ins w:id="9501"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4E630B09" w14:textId="77777777" w:rsidR="00792F5F" w:rsidRPr="002A5BA5" w:rsidRDefault="00792F5F" w:rsidP="00CB7988">
            <w:pPr>
              <w:jc w:val="center"/>
              <w:rPr>
                <w:ins w:id="9502" w:author="LGE" w:date="2025-01-17T12:18:00Z"/>
                <w:color w:val="000000"/>
              </w:rPr>
            </w:pPr>
            <w:ins w:id="9503" w:author="LGE" w:date="2025-01-17T12:18:00Z">
              <w:r w:rsidRPr="00B263D9">
                <w:rPr>
                  <w:rFonts w:hint="eastAsia"/>
                  <w:color w:val="000000"/>
                </w:rPr>
                <w:t>12.0</w:t>
              </w:r>
            </w:ins>
          </w:p>
        </w:tc>
        <w:tc>
          <w:tcPr>
            <w:tcW w:w="701" w:type="dxa"/>
            <w:tcBorders>
              <w:top w:val="nil"/>
              <w:left w:val="nil"/>
              <w:bottom w:val="nil"/>
              <w:right w:val="nil"/>
            </w:tcBorders>
            <w:shd w:val="clear" w:color="000000" w:fill="DCDCDC"/>
            <w:noWrap/>
            <w:vAlign w:val="center"/>
          </w:tcPr>
          <w:p w14:paraId="48AB2B84" w14:textId="77777777" w:rsidR="00792F5F" w:rsidRPr="002A5BA5" w:rsidRDefault="00792F5F" w:rsidP="00CB7988">
            <w:pPr>
              <w:jc w:val="center"/>
              <w:rPr>
                <w:ins w:id="9504" w:author="LGE" w:date="2025-01-17T12:18:00Z"/>
                <w:color w:val="000000"/>
              </w:rPr>
            </w:pPr>
            <w:ins w:id="9505" w:author="LGE" w:date="2025-01-17T12:18:00Z">
              <w:r w:rsidRPr="00B263D9">
                <w:rPr>
                  <w:rFonts w:hint="eastAsia"/>
                  <w:color w:val="000000"/>
                </w:rPr>
                <w:t>11.5</w:t>
              </w:r>
            </w:ins>
          </w:p>
        </w:tc>
        <w:tc>
          <w:tcPr>
            <w:tcW w:w="701" w:type="dxa"/>
            <w:tcBorders>
              <w:top w:val="nil"/>
              <w:left w:val="nil"/>
              <w:bottom w:val="nil"/>
              <w:right w:val="single" w:sz="4" w:space="0" w:color="auto"/>
            </w:tcBorders>
            <w:shd w:val="clear" w:color="000000" w:fill="DCDCDC"/>
            <w:noWrap/>
            <w:vAlign w:val="center"/>
          </w:tcPr>
          <w:p w14:paraId="69B13939" w14:textId="77777777" w:rsidR="00792F5F" w:rsidRPr="002A5BA5" w:rsidRDefault="00792F5F" w:rsidP="00CB7988">
            <w:pPr>
              <w:jc w:val="center"/>
              <w:rPr>
                <w:ins w:id="9506" w:author="LGE" w:date="2025-01-17T12:18:00Z"/>
                <w:color w:val="000000"/>
              </w:rPr>
            </w:pPr>
            <w:ins w:id="9507" w:author="LGE" w:date="2025-01-17T12:18:00Z">
              <w:r w:rsidRPr="00B263D9">
                <w:rPr>
                  <w:rFonts w:hint="eastAsia"/>
                  <w:color w:val="000000"/>
                </w:rPr>
                <w:t>11.5</w:t>
              </w:r>
            </w:ins>
          </w:p>
        </w:tc>
      </w:tr>
      <w:tr w:rsidR="00792F5F" w:rsidRPr="002A5BA5" w14:paraId="1D1F709F" w14:textId="77777777" w:rsidTr="005F0312">
        <w:trPr>
          <w:trHeight w:hRule="exact" w:val="232"/>
          <w:jc w:val="center"/>
          <w:ins w:id="9508" w:author="LGE" w:date="2025-01-17T12:18:00Z"/>
        </w:trPr>
        <w:tc>
          <w:tcPr>
            <w:tcW w:w="1684" w:type="dxa"/>
            <w:vMerge/>
            <w:shd w:val="clear" w:color="auto" w:fill="auto"/>
            <w:vAlign w:val="center"/>
            <w:hideMark/>
          </w:tcPr>
          <w:p w14:paraId="7B83844D" w14:textId="77777777" w:rsidR="00792F5F" w:rsidRPr="00A45F58" w:rsidRDefault="00792F5F" w:rsidP="00CB7988">
            <w:pPr>
              <w:rPr>
                <w:ins w:id="9509" w:author="LGE" w:date="2025-01-17T12:18:00Z"/>
                <w:color w:val="000000"/>
              </w:rPr>
            </w:pPr>
          </w:p>
        </w:tc>
        <w:tc>
          <w:tcPr>
            <w:tcW w:w="1100" w:type="dxa"/>
            <w:shd w:val="clear" w:color="auto" w:fill="auto"/>
            <w:noWrap/>
            <w:vAlign w:val="center"/>
            <w:hideMark/>
          </w:tcPr>
          <w:p w14:paraId="7F777315" w14:textId="77777777" w:rsidR="00792F5F" w:rsidRPr="00A45F58" w:rsidRDefault="00792F5F" w:rsidP="00CB7988">
            <w:pPr>
              <w:jc w:val="center"/>
              <w:rPr>
                <w:ins w:id="9510" w:author="LGE" w:date="2025-01-17T12:18:00Z"/>
                <w:color w:val="000000"/>
              </w:rPr>
            </w:pPr>
            <w:ins w:id="9511" w:author="LGE" w:date="2025-01-17T12:18:00Z">
              <w:r w:rsidRPr="00A45F58">
                <w:rPr>
                  <w:color w:val="000000"/>
                </w:rPr>
                <w:t>'16QAM'</w:t>
              </w:r>
            </w:ins>
          </w:p>
        </w:tc>
        <w:tc>
          <w:tcPr>
            <w:tcW w:w="701" w:type="dxa"/>
            <w:tcBorders>
              <w:top w:val="nil"/>
              <w:left w:val="nil"/>
              <w:bottom w:val="nil"/>
              <w:right w:val="nil"/>
            </w:tcBorders>
            <w:shd w:val="clear" w:color="000000" w:fill="D0D0D0"/>
            <w:noWrap/>
            <w:vAlign w:val="center"/>
          </w:tcPr>
          <w:p w14:paraId="2486E93D" w14:textId="77777777" w:rsidR="00792F5F" w:rsidRPr="002A5BA5" w:rsidRDefault="00792F5F" w:rsidP="00CB7988">
            <w:pPr>
              <w:jc w:val="center"/>
              <w:rPr>
                <w:ins w:id="9512" w:author="LGE" w:date="2025-01-17T12:18:00Z"/>
                <w:color w:val="000000"/>
              </w:rPr>
            </w:pPr>
            <w:ins w:id="9513" w:author="LGE" w:date="2025-01-17T12:18:00Z">
              <w:r w:rsidRPr="00B263D9">
                <w:rPr>
                  <w:rFonts w:hint="eastAsia"/>
                  <w:color w:val="000000"/>
                </w:rPr>
                <w:t>13.3</w:t>
              </w:r>
            </w:ins>
          </w:p>
        </w:tc>
        <w:tc>
          <w:tcPr>
            <w:tcW w:w="701" w:type="dxa"/>
            <w:tcBorders>
              <w:top w:val="nil"/>
              <w:left w:val="nil"/>
              <w:bottom w:val="nil"/>
              <w:right w:val="nil"/>
            </w:tcBorders>
            <w:shd w:val="clear" w:color="000000" w:fill="D6D6D6"/>
            <w:noWrap/>
            <w:vAlign w:val="center"/>
          </w:tcPr>
          <w:p w14:paraId="66AE7F55" w14:textId="77777777" w:rsidR="00792F5F" w:rsidRPr="002A5BA5" w:rsidRDefault="00792F5F" w:rsidP="00CB7988">
            <w:pPr>
              <w:jc w:val="center"/>
              <w:rPr>
                <w:ins w:id="9514" w:author="LGE" w:date="2025-01-17T12:18:00Z"/>
                <w:color w:val="000000"/>
              </w:rPr>
            </w:pPr>
            <w:ins w:id="9515" w:author="LGE" w:date="2025-01-17T12:18:00Z">
              <w:r w:rsidRPr="00B263D9">
                <w:rPr>
                  <w:rFonts w:hint="eastAsia"/>
                  <w:color w:val="000000"/>
                </w:rPr>
                <w:t>12.4</w:t>
              </w:r>
            </w:ins>
          </w:p>
        </w:tc>
        <w:tc>
          <w:tcPr>
            <w:tcW w:w="701" w:type="dxa"/>
            <w:tcBorders>
              <w:top w:val="nil"/>
              <w:left w:val="nil"/>
              <w:bottom w:val="nil"/>
              <w:right w:val="nil"/>
            </w:tcBorders>
            <w:shd w:val="clear" w:color="000000" w:fill="D3D3D3"/>
            <w:noWrap/>
            <w:vAlign w:val="center"/>
          </w:tcPr>
          <w:p w14:paraId="4F57C63B" w14:textId="77777777" w:rsidR="00792F5F" w:rsidRPr="002A5BA5" w:rsidRDefault="00792F5F" w:rsidP="00CB7988">
            <w:pPr>
              <w:jc w:val="center"/>
              <w:rPr>
                <w:ins w:id="9516" w:author="LGE" w:date="2025-01-17T12:18:00Z"/>
                <w:color w:val="000000"/>
              </w:rPr>
            </w:pPr>
            <w:ins w:id="9517"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755CA3EA" w14:textId="77777777" w:rsidR="00792F5F" w:rsidRPr="002A5BA5" w:rsidRDefault="00792F5F" w:rsidP="00CB7988">
            <w:pPr>
              <w:jc w:val="center"/>
              <w:rPr>
                <w:ins w:id="9518" w:author="LGE" w:date="2025-01-17T12:18:00Z"/>
                <w:color w:val="000000"/>
              </w:rPr>
            </w:pPr>
            <w:ins w:id="9519"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7E094A14" w14:textId="77777777" w:rsidR="00792F5F" w:rsidRPr="002A5BA5" w:rsidRDefault="00792F5F" w:rsidP="00CB7988">
            <w:pPr>
              <w:jc w:val="center"/>
              <w:rPr>
                <w:ins w:id="9520" w:author="LGE" w:date="2025-01-17T12:18:00Z"/>
                <w:color w:val="000000"/>
              </w:rPr>
            </w:pPr>
            <w:ins w:id="9521"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456BEE0E" w14:textId="77777777" w:rsidR="00792F5F" w:rsidRPr="002A5BA5" w:rsidRDefault="00792F5F" w:rsidP="00CB7988">
            <w:pPr>
              <w:jc w:val="center"/>
              <w:rPr>
                <w:ins w:id="9522" w:author="LGE" w:date="2025-01-17T12:18:00Z"/>
                <w:color w:val="000000"/>
              </w:rPr>
            </w:pPr>
            <w:ins w:id="9523"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5898749D" w14:textId="77777777" w:rsidR="00792F5F" w:rsidRPr="002A5BA5" w:rsidRDefault="00792F5F" w:rsidP="00CB7988">
            <w:pPr>
              <w:jc w:val="center"/>
              <w:rPr>
                <w:ins w:id="9524" w:author="LGE" w:date="2025-01-17T12:18:00Z"/>
                <w:color w:val="000000"/>
              </w:rPr>
            </w:pPr>
            <w:ins w:id="9525"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6BBE8998" w14:textId="77777777" w:rsidR="00792F5F" w:rsidRPr="002A5BA5" w:rsidRDefault="00792F5F" w:rsidP="00CB7988">
            <w:pPr>
              <w:jc w:val="center"/>
              <w:rPr>
                <w:ins w:id="9526" w:author="LGE" w:date="2025-01-17T12:18:00Z"/>
                <w:color w:val="000000"/>
              </w:rPr>
            </w:pPr>
            <w:ins w:id="9527"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07B16EE7" w14:textId="77777777" w:rsidR="00792F5F" w:rsidRPr="002A5BA5" w:rsidRDefault="00792F5F" w:rsidP="00CB7988">
            <w:pPr>
              <w:jc w:val="center"/>
              <w:rPr>
                <w:ins w:id="9528" w:author="LGE" w:date="2025-01-17T12:18:00Z"/>
                <w:color w:val="000000"/>
              </w:rPr>
            </w:pPr>
            <w:ins w:id="9529" w:author="LGE" w:date="2025-01-17T12:18:00Z">
              <w:r w:rsidRPr="00B263D9">
                <w:rPr>
                  <w:rFonts w:hint="eastAsia"/>
                  <w:color w:val="000000"/>
                </w:rPr>
                <w:t>12.0</w:t>
              </w:r>
            </w:ins>
          </w:p>
        </w:tc>
        <w:tc>
          <w:tcPr>
            <w:tcW w:w="701" w:type="dxa"/>
            <w:tcBorders>
              <w:top w:val="nil"/>
              <w:left w:val="nil"/>
              <w:bottom w:val="nil"/>
              <w:right w:val="single" w:sz="4" w:space="0" w:color="auto"/>
            </w:tcBorders>
            <w:shd w:val="clear" w:color="000000" w:fill="D9D9D9"/>
            <w:noWrap/>
            <w:vAlign w:val="center"/>
          </w:tcPr>
          <w:p w14:paraId="3CF84FF0" w14:textId="77777777" w:rsidR="00792F5F" w:rsidRPr="002A5BA5" w:rsidRDefault="00792F5F" w:rsidP="00CB7988">
            <w:pPr>
              <w:jc w:val="center"/>
              <w:rPr>
                <w:ins w:id="9530" w:author="LGE" w:date="2025-01-17T12:18:00Z"/>
                <w:color w:val="000000"/>
              </w:rPr>
            </w:pPr>
            <w:ins w:id="9531" w:author="LGE" w:date="2025-01-17T12:18:00Z">
              <w:r w:rsidRPr="00B263D9">
                <w:rPr>
                  <w:rFonts w:hint="eastAsia"/>
                  <w:color w:val="000000"/>
                </w:rPr>
                <w:t>12.0</w:t>
              </w:r>
            </w:ins>
          </w:p>
        </w:tc>
      </w:tr>
      <w:tr w:rsidR="00792F5F" w:rsidRPr="002A5BA5" w14:paraId="7839F3ED" w14:textId="77777777" w:rsidTr="005F0312">
        <w:trPr>
          <w:trHeight w:hRule="exact" w:val="232"/>
          <w:jc w:val="center"/>
          <w:ins w:id="9532" w:author="LGE" w:date="2025-01-17T12:18:00Z"/>
        </w:trPr>
        <w:tc>
          <w:tcPr>
            <w:tcW w:w="1684" w:type="dxa"/>
            <w:vMerge/>
            <w:shd w:val="clear" w:color="auto" w:fill="auto"/>
            <w:vAlign w:val="center"/>
            <w:hideMark/>
          </w:tcPr>
          <w:p w14:paraId="5A3053B5" w14:textId="77777777" w:rsidR="00792F5F" w:rsidRPr="00A45F58" w:rsidRDefault="00792F5F" w:rsidP="00CB7988">
            <w:pPr>
              <w:rPr>
                <w:ins w:id="9533" w:author="LGE" w:date="2025-01-17T12:18:00Z"/>
                <w:color w:val="000000"/>
              </w:rPr>
            </w:pPr>
          </w:p>
        </w:tc>
        <w:tc>
          <w:tcPr>
            <w:tcW w:w="1100" w:type="dxa"/>
            <w:shd w:val="clear" w:color="auto" w:fill="auto"/>
            <w:noWrap/>
            <w:vAlign w:val="center"/>
            <w:hideMark/>
          </w:tcPr>
          <w:p w14:paraId="0B083FB1" w14:textId="77777777" w:rsidR="00792F5F" w:rsidRPr="00A45F58" w:rsidRDefault="00792F5F" w:rsidP="00CB7988">
            <w:pPr>
              <w:jc w:val="center"/>
              <w:rPr>
                <w:ins w:id="9534" w:author="LGE" w:date="2025-01-17T12:18:00Z"/>
                <w:color w:val="000000"/>
              </w:rPr>
            </w:pPr>
            <w:ins w:id="9535" w:author="LGE" w:date="2025-01-17T12:18:00Z">
              <w:r w:rsidRPr="00A45F58">
                <w:rPr>
                  <w:color w:val="000000"/>
                </w:rPr>
                <w:t>'64QAM'</w:t>
              </w:r>
            </w:ins>
          </w:p>
        </w:tc>
        <w:tc>
          <w:tcPr>
            <w:tcW w:w="701" w:type="dxa"/>
            <w:tcBorders>
              <w:top w:val="nil"/>
              <w:left w:val="nil"/>
              <w:bottom w:val="nil"/>
              <w:right w:val="nil"/>
            </w:tcBorders>
            <w:shd w:val="clear" w:color="000000" w:fill="D0D0D0"/>
            <w:noWrap/>
            <w:vAlign w:val="center"/>
          </w:tcPr>
          <w:p w14:paraId="56802338" w14:textId="77777777" w:rsidR="00792F5F" w:rsidRPr="002A5BA5" w:rsidRDefault="00792F5F" w:rsidP="00CB7988">
            <w:pPr>
              <w:jc w:val="center"/>
              <w:rPr>
                <w:ins w:id="9536" w:author="LGE" w:date="2025-01-17T12:18:00Z"/>
                <w:color w:val="000000"/>
              </w:rPr>
            </w:pPr>
            <w:ins w:id="9537" w:author="LGE" w:date="2025-01-17T12:18:00Z">
              <w:r w:rsidRPr="00B263D9">
                <w:rPr>
                  <w:rFonts w:hint="eastAsia"/>
                  <w:color w:val="000000"/>
                </w:rPr>
                <w:t>13.3</w:t>
              </w:r>
            </w:ins>
          </w:p>
        </w:tc>
        <w:tc>
          <w:tcPr>
            <w:tcW w:w="701" w:type="dxa"/>
            <w:tcBorders>
              <w:top w:val="nil"/>
              <w:left w:val="nil"/>
              <w:bottom w:val="nil"/>
              <w:right w:val="nil"/>
            </w:tcBorders>
            <w:shd w:val="clear" w:color="000000" w:fill="D6D6D6"/>
            <w:noWrap/>
            <w:vAlign w:val="center"/>
          </w:tcPr>
          <w:p w14:paraId="0CD404D9" w14:textId="77777777" w:rsidR="00792F5F" w:rsidRPr="002A5BA5" w:rsidRDefault="00792F5F" w:rsidP="00CB7988">
            <w:pPr>
              <w:jc w:val="center"/>
              <w:rPr>
                <w:ins w:id="9538" w:author="LGE" w:date="2025-01-17T12:18:00Z"/>
                <w:color w:val="000000"/>
              </w:rPr>
            </w:pPr>
            <w:ins w:id="9539" w:author="LGE" w:date="2025-01-17T12:18:00Z">
              <w:r w:rsidRPr="00B263D9">
                <w:rPr>
                  <w:rFonts w:hint="eastAsia"/>
                  <w:color w:val="000000"/>
                </w:rPr>
                <w:t>12.5</w:t>
              </w:r>
            </w:ins>
          </w:p>
        </w:tc>
        <w:tc>
          <w:tcPr>
            <w:tcW w:w="701" w:type="dxa"/>
            <w:tcBorders>
              <w:top w:val="nil"/>
              <w:left w:val="nil"/>
              <w:bottom w:val="nil"/>
              <w:right w:val="nil"/>
            </w:tcBorders>
            <w:shd w:val="clear" w:color="000000" w:fill="D3D3D3"/>
            <w:noWrap/>
            <w:vAlign w:val="center"/>
          </w:tcPr>
          <w:p w14:paraId="3CCAA2B8" w14:textId="77777777" w:rsidR="00792F5F" w:rsidRPr="002A5BA5" w:rsidRDefault="00792F5F" w:rsidP="00CB7988">
            <w:pPr>
              <w:jc w:val="center"/>
              <w:rPr>
                <w:ins w:id="9540" w:author="LGE" w:date="2025-01-17T12:18:00Z"/>
                <w:color w:val="000000"/>
              </w:rPr>
            </w:pPr>
            <w:ins w:id="9541"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44D134ED" w14:textId="77777777" w:rsidR="00792F5F" w:rsidRPr="002A5BA5" w:rsidRDefault="00792F5F" w:rsidP="00CB7988">
            <w:pPr>
              <w:jc w:val="center"/>
              <w:rPr>
                <w:ins w:id="9542" w:author="LGE" w:date="2025-01-17T12:18:00Z"/>
                <w:color w:val="000000"/>
              </w:rPr>
            </w:pPr>
            <w:ins w:id="9543"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28E837E6" w14:textId="77777777" w:rsidR="00792F5F" w:rsidRPr="002A5BA5" w:rsidRDefault="00792F5F" w:rsidP="00CB7988">
            <w:pPr>
              <w:jc w:val="center"/>
              <w:rPr>
                <w:ins w:id="9544" w:author="LGE" w:date="2025-01-17T12:18:00Z"/>
                <w:color w:val="000000"/>
              </w:rPr>
            </w:pPr>
            <w:ins w:id="9545"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6FB53730" w14:textId="77777777" w:rsidR="00792F5F" w:rsidRPr="002A5BA5" w:rsidRDefault="00792F5F" w:rsidP="00CB7988">
            <w:pPr>
              <w:jc w:val="center"/>
              <w:rPr>
                <w:ins w:id="9546" w:author="LGE" w:date="2025-01-17T12:18:00Z"/>
                <w:color w:val="000000"/>
              </w:rPr>
            </w:pPr>
            <w:ins w:id="9547"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161314F7" w14:textId="77777777" w:rsidR="00792F5F" w:rsidRPr="002A5BA5" w:rsidRDefault="00792F5F" w:rsidP="00CB7988">
            <w:pPr>
              <w:jc w:val="center"/>
              <w:rPr>
                <w:ins w:id="9548" w:author="LGE" w:date="2025-01-17T12:18:00Z"/>
                <w:color w:val="000000"/>
              </w:rPr>
            </w:pPr>
            <w:ins w:id="9549"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75180A30" w14:textId="77777777" w:rsidR="00792F5F" w:rsidRPr="002A5BA5" w:rsidRDefault="00792F5F" w:rsidP="00CB7988">
            <w:pPr>
              <w:jc w:val="center"/>
              <w:rPr>
                <w:ins w:id="9550" w:author="LGE" w:date="2025-01-17T12:18:00Z"/>
                <w:color w:val="000000"/>
              </w:rPr>
            </w:pPr>
            <w:ins w:id="9551"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364BD810" w14:textId="77777777" w:rsidR="00792F5F" w:rsidRPr="002A5BA5" w:rsidRDefault="00792F5F" w:rsidP="00CB7988">
            <w:pPr>
              <w:jc w:val="center"/>
              <w:rPr>
                <w:ins w:id="9552" w:author="LGE" w:date="2025-01-17T12:18:00Z"/>
                <w:color w:val="000000"/>
              </w:rPr>
            </w:pPr>
            <w:ins w:id="9553" w:author="LGE" w:date="2025-01-17T12:18:00Z">
              <w:r w:rsidRPr="00B263D9">
                <w:rPr>
                  <w:rFonts w:hint="eastAsia"/>
                  <w:color w:val="000000"/>
                </w:rPr>
                <w:t>12.0</w:t>
              </w:r>
            </w:ins>
          </w:p>
        </w:tc>
        <w:tc>
          <w:tcPr>
            <w:tcW w:w="701" w:type="dxa"/>
            <w:tcBorders>
              <w:top w:val="nil"/>
              <w:left w:val="nil"/>
              <w:bottom w:val="nil"/>
              <w:right w:val="single" w:sz="4" w:space="0" w:color="auto"/>
            </w:tcBorders>
            <w:shd w:val="clear" w:color="000000" w:fill="D9D9D9"/>
            <w:noWrap/>
            <w:vAlign w:val="center"/>
          </w:tcPr>
          <w:p w14:paraId="16ACA4C6" w14:textId="77777777" w:rsidR="00792F5F" w:rsidRPr="002A5BA5" w:rsidRDefault="00792F5F" w:rsidP="00CB7988">
            <w:pPr>
              <w:jc w:val="center"/>
              <w:rPr>
                <w:ins w:id="9554" w:author="LGE" w:date="2025-01-17T12:18:00Z"/>
                <w:color w:val="000000"/>
              </w:rPr>
            </w:pPr>
            <w:ins w:id="9555" w:author="LGE" w:date="2025-01-17T12:18:00Z">
              <w:r w:rsidRPr="00B263D9">
                <w:rPr>
                  <w:rFonts w:hint="eastAsia"/>
                  <w:color w:val="000000"/>
                </w:rPr>
                <w:t>12.0</w:t>
              </w:r>
            </w:ins>
          </w:p>
        </w:tc>
      </w:tr>
      <w:tr w:rsidR="00792F5F" w:rsidRPr="002A5BA5" w14:paraId="67DD67ED" w14:textId="77777777" w:rsidTr="005F0312">
        <w:trPr>
          <w:trHeight w:hRule="exact" w:val="232"/>
          <w:jc w:val="center"/>
          <w:ins w:id="9556" w:author="LGE" w:date="2025-01-17T12:18:00Z"/>
        </w:trPr>
        <w:tc>
          <w:tcPr>
            <w:tcW w:w="1684" w:type="dxa"/>
            <w:vMerge/>
            <w:shd w:val="clear" w:color="auto" w:fill="auto"/>
            <w:vAlign w:val="center"/>
            <w:hideMark/>
          </w:tcPr>
          <w:p w14:paraId="624FCD8C" w14:textId="77777777" w:rsidR="00792F5F" w:rsidRPr="00A45F58" w:rsidRDefault="00792F5F" w:rsidP="00CB7988">
            <w:pPr>
              <w:rPr>
                <w:ins w:id="9557" w:author="LGE" w:date="2025-01-17T12:18:00Z"/>
                <w:color w:val="000000"/>
              </w:rPr>
            </w:pPr>
          </w:p>
        </w:tc>
        <w:tc>
          <w:tcPr>
            <w:tcW w:w="1100" w:type="dxa"/>
            <w:shd w:val="clear" w:color="auto" w:fill="auto"/>
            <w:noWrap/>
            <w:vAlign w:val="center"/>
            <w:hideMark/>
          </w:tcPr>
          <w:p w14:paraId="2A8D56D7" w14:textId="77777777" w:rsidR="00792F5F" w:rsidRPr="00A45F58" w:rsidRDefault="00792F5F" w:rsidP="00CB7988">
            <w:pPr>
              <w:jc w:val="center"/>
              <w:rPr>
                <w:ins w:id="9558" w:author="LGE" w:date="2025-01-17T12:18:00Z"/>
                <w:color w:val="000000"/>
              </w:rPr>
            </w:pPr>
            <w:ins w:id="9559" w:author="LGE" w:date="2025-01-17T12:18:00Z">
              <w:r w:rsidRPr="00A45F58">
                <w:rPr>
                  <w:color w:val="000000"/>
                </w:rPr>
                <w:t>'256QAM'</w:t>
              </w:r>
            </w:ins>
          </w:p>
        </w:tc>
        <w:tc>
          <w:tcPr>
            <w:tcW w:w="701" w:type="dxa"/>
            <w:tcBorders>
              <w:top w:val="nil"/>
              <w:left w:val="nil"/>
              <w:bottom w:val="nil"/>
              <w:right w:val="nil"/>
            </w:tcBorders>
            <w:shd w:val="clear" w:color="000000" w:fill="D0D0D0"/>
            <w:noWrap/>
            <w:vAlign w:val="center"/>
          </w:tcPr>
          <w:p w14:paraId="0B494DED" w14:textId="77777777" w:rsidR="00792F5F" w:rsidRPr="002A5BA5" w:rsidRDefault="00792F5F" w:rsidP="00CB7988">
            <w:pPr>
              <w:jc w:val="center"/>
              <w:rPr>
                <w:ins w:id="9560" w:author="LGE" w:date="2025-01-17T12:18:00Z"/>
                <w:color w:val="000000"/>
              </w:rPr>
            </w:pPr>
            <w:ins w:id="9561" w:author="LGE" w:date="2025-01-17T12:18:00Z">
              <w:r w:rsidRPr="00B263D9">
                <w:rPr>
                  <w:rFonts w:hint="eastAsia"/>
                  <w:color w:val="000000"/>
                </w:rPr>
                <w:t>13.3</w:t>
              </w:r>
            </w:ins>
          </w:p>
        </w:tc>
        <w:tc>
          <w:tcPr>
            <w:tcW w:w="701" w:type="dxa"/>
            <w:tcBorders>
              <w:top w:val="nil"/>
              <w:left w:val="nil"/>
              <w:bottom w:val="nil"/>
              <w:right w:val="nil"/>
            </w:tcBorders>
            <w:shd w:val="clear" w:color="000000" w:fill="D6D6D6"/>
            <w:noWrap/>
            <w:vAlign w:val="center"/>
          </w:tcPr>
          <w:p w14:paraId="163F2C15" w14:textId="77777777" w:rsidR="00792F5F" w:rsidRPr="002A5BA5" w:rsidRDefault="00792F5F" w:rsidP="00CB7988">
            <w:pPr>
              <w:jc w:val="center"/>
              <w:rPr>
                <w:ins w:id="9562" w:author="LGE" w:date="2025-01-17T12:18:00Z"/>
                <w:color w:val="000000"/>
              </w:rPr>
            </w:pPr>
            <w:ins w:id="9563" w:author="LGE" w:date="2025-01-17T12:18:00Z">
              <w:r w:rsidRPr="00B263D9">
                <w:rPr>
                  <w:rFonts w:hint="eastAsia"/>
                  <w:color w:val="000000"/>
                </w:rPr>
                <w:t>12.4</w:t>
              </w:r>
            </w:ins>
          </w:p>
        </w:tc>
        <w:tc>
          <w:tcPr>
            <w:tcW w:w="701" w:type="dxa"/>
            <w:tcBorders>
              <w:top w:val="nil"/>
              <w:left w:val="nil"/>
              <w:bottom w:val="nil"/>
              <w:right w:val="nil"/>
            </w:tcBorders>
            <w:shd w:val="clear" w:color="000000" w:fill="D3D3D3"/>
            <w:noWrap/>
            <w:vAlign w:val="center"/>
          </w:tcPr>
          <w:p w14:paraId="108AD0D6" w14:textId="77777777" w:rsidR="00792F5F" w:rsidRPr="002A5BA5" w:rsidRDefault="00792F5F" w:rsidP="00CB7988">
            <w:pPr>
              <w:jc w:val="center"/>
              <w:rPr>
                <w:ins w:id="9564" w:author="LGE" w:date="2025-01-17T12:18:00Z"/>
                <w:color w:val="000000"/>
              </w:rPr>
            </w:pPr>
            <w:ins w:id="9565"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387A65DA" w14:textId="77777777" w:rsidR="00792F5F" w:rsidRPr="002A5BA5" w:rsidRDefault="00792F5F" w:rsidP="00CB7988">
            <w:pPr>
              <w:jc w:val="center"/>
              <w:rPr>
                <w:ins w:id="9566" w:author="LGE" w:date="2025-01-17T12:18:00Z"/>
                <w:color w:val="000000"/>
              </w:rPr>
            </w:pPr>
            <w:ins w:id="9567"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4AA23A4E" w14:textId="77777777" w:rsidR="00792F5F" w:rsidRPr="002A5BA5" w:rsidRDefault="00792F5F" w:rsidP="00CB7988">
            <w:pPr>
              <w:jc w:val="center"/>
              <w:rPr>
                <w:ins w:id="9568" w:author="LGE" w:date="2025-01-17T12:18:00Z"/>
                <w:color w:val="000000"/>
              </w:rPr>
            </w:pPr>
            <w:ins w:id="9569"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4CA3A192" w14:textId="77777777" w:rsidR="00792F5F" w:rsidRPr="002A5BA5" w:rsidRDefault="00792F5F" w:rsidP="00CB7988">
            <w:pPr>
              <w:jc w:val="center"/>
              <w:rPr>
                <w:ins w:id="9570" w:author="LGE" w:date="2025-01-17T12:18:00Z"/>
                <w:color w:val="000000"/>
              </w:rPr>
            </w:pPr>
            <w:ins w:id="9571"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3C7A32B5" w14:textId="77777777" w:rsidR="00792F5F" w:rsidRPr="002A5BA5" w:rsidRDefault="00792F5F" w:rsidP="00CB7988">
            <w:pPr>
              <w:jc w:val="center"/>
              <w:rPr>
                <w:ins w:id="9572" w:author="LGE" w:date="2025-01-17T12:18:00Z"/>
                <w:color w:val="000000"/>
              </w:rPr>
            </w:pPr>
            <w:ins w:id="9573"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36F82D56" w14:textId="77777777" w:rsidR="00792F5F" w:rsidRPr="002A5BA5" w:rsidRDefault="00792F5F" w:rsidP="00CB7988">
            <w:pPr>
              <w:jc w:val="center"/>
              <w:rPr>
                <w:ins w:id="9574" w:author="LGE" w:date="2025-01-17T12:18:00Z"/>
                <w:color w:val="000000"/>
              </w:rPr>
            </w:pPr>
            <w:ins w:id="9575"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69EFFF13" w14:textId="77777777" w:rsidR="00792F5F" w:rsidRPr="002A5BA5" w:rsidRDefault="00792F5F" w:rsidP="00CB7988">
            <w:pPr>
              <w:jc w:val="center"/>
              <w:rPr>
                <w:ins w:id="9576" w:author="LGE" w:date="2025-01-17T12:18:00Z"/>
                <w:color w:val="000000"/>
              </w:rPr>
            </w:pPr>
            <w:ins w:id="9577" w:author="LGE" w:date="2025-01-17T12:18:00Z">
              <w:r w:rsidRPr="00B263D9">
                <w:rPr>
                  <w:rFonts w:hint="eastAsia"/>
                  <w:color w:val="000000"/>
                </w:rPr>
                <w:t>12.0</w:t>
              </w:r>
            </w:ins>
          </w:p>
        </w:tc>
        <w:tc>
          <w:tcPr>
            <w:tcW w:w="701" w:type="dxa"/>
            <w:tcBorders>
              <w:top w:val="nil"/>
              <w:left w:val="nil"/>
              <w:bottom w:val="nil"/>
              <w:right w:val="single" w:sz="4" w:space="0" w:color="auto"/>
            </w:tcBorders>
            <w:shd w:val="clear" w:color="000000" w:fill="D9D9D9"/>
            <w:noWrap/>
            <w:vAlign w:val="center"/>
          </w:tcPr>
          <w:p w14:paraId="37197D01" w14:textId="77777777" w:rsidR="00792F5F" w:rsidRPr="002A5BA5" w:rsidRDefault="00792F5F" w:rsidP="00CB7988">
            <w:pPr>
              <w:jc w:val="center"/>
              <w:rPr>
                <w:ins w:id="9578" w:author="LGE" w:date="2025-01-17T12:18:00Z"/>
                <w:color w:val="000000"/>
              </w:rPr>
            </w:pPr>
            <w:ins w:id="9579" w:author="LGE" w:date="2025-01-17T12:18:00Z">
              <w:r w:rsidRPr="00B263D9">
                <w:rPr>
                  <w:rFonts w:hint="eastAsia"/>
                  <w:color w:val="000000"/>
                </w:rPr>
                <w:t>12.0</w:t>
              </w:r>
            </w:ins>
          </w:p>
        </w:tc>
      </w:tr>
      <w:tr w:rsidR="00792F5F" w:rsidRPr="00A45F58" w14:paraId="34FCD65C" w14:textId="77777777" w:rsidTr="005F0312">
        <w:trPr>
          <w:trHeight w:hRule="exact" w:val="232"/>
          <w:jc w:val="center"/>
          <w:ins w:id="9580" w:author="LGE" w:date="2025-01-17T12:18:00Z"/>
        </w:trPr>
        <w:tc>
          <w:tcPr>
            <w:tcW w:w="1684" w:type="dxa"/>
            <w:vMerge w:val="restart"/>
            <w:shd w:val="clear" w:color="auto" w:fill="auto"/>
            <w:noWrap/>
            <w:vAlign w:val="center"/>
            <w:hideMark/>
          </w:tcPr>
          <w:p w14:paraId="33E8E3C3" w14:textId="77777777" w:rsidR="00792F5F" w:rsidRPr="00A45F58" w:rsidRDefault="00792F5F" w:rsidP="00CB7988">
            <w:pPr>
              <w:jc w:val="center"/>
              <w:rPr>
                <w:ins w:id="9581" w:author="LGE" w:date="2025-01-17T12:18:00Z"/>
                <w:rFonts w:eastAsia="굴림"/>
              </w:rPr>
            </w:pPr>
            <w:ins w:id="9582" w:author="LGE" w:date="2025-01-17T12:18:00Z">
              <w:r>
                <w:rPr>
                  <w:color w:val="000000"/>
                </w:rPr>
                <w:t>S0_10_G20_10</w:t>
              </w:r>
            </w:ins>
          </w:p>
        </w:tc>
        <w:tc>
          <w:tcPr>
            <w:tcW w:w="1100" w:type="dxa"/>
            <w:shd w:val="clear" w:color="auto" w:fill="auto"/>
            <w:noWrap/>
            <w:vAlign w:val="center"/>
            <w:hideMark/>
          </w:tcPr>
          <w:p w14:paraId="08768290" w14:textId="77777777" w:rsidR="00792F5F" w:rsidRPr="00A45F58" w:rsidRDefault="00792F5F" w:rsidP="00CB7988">
            <w:pPr>
              <w:jc w:val="center"/>
              <w:rPr>
                <w:ins w:id="9583" w:author="LGE" w:date="2025-01-17T12:18:00Z"/>
                <w:color w:val="000000"/>
              </w:rPr>
            </w:pPr>
            <w:ins w:id="9584"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457B962B" w14:textId="77777777" w:rsidR="00792F5F" w:rsidRPr="00A45F58" w:rsidRDefault="00792F5F" w:rsidP="00CB7988">
            <w:pPr>
              <w:jc w:val="center"/>
              <w:rPr>
                <w:ins w:id="9585" w:author="LGE" w:date="2025-01-17T12:18:00Z"/>
                <w:color w:val="000000"/>
              </w:rPr>
            </w:pPr>
            <w:ins w:id="9586"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3CD0E1" w14:textId="77777777" w:rsidR="00792F5F" w:rsidRPr="00A45F58" w:rsidRDefault="00792F5F" w:rsidP="00CB7988">
            <w:pPr>
              <w:jc w:val="center"/>
              <w:rPr>
                <w:ins w:id="9587" w:author="LGE" w:date="2025-01-17T12:18:00Z"/>
                <w:color w:val="000000"/>
              </w:rPr>
            </w:pPr>
            <w:ins w:id="9588"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618BD" w14:textId="77777777" w:rsidR="00792F5F" w:rsidRPr="00A45F58" w:rsidRDefault="00792F5F" w:rsidP="00CB7988">
            <w:pPr>
              <w:jc w:val="center"/>
              <w:rPr>
                <w:ins w:id="9589" w:author="LGE" w:date="2025-01-17T12:18:00Z"/>
                <w:color w:val="000000"/>
              </w:rPr>
            </w:pPr>
            <w:ins w:id="9590"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8FCBB3" w14:textId="77777777" w:rsidR="00792F5F" w:rsidRPr="00A45F58" w:rsidRDefault="00792F5F" w:rsidP="00CB7988">
            <w:pPr>
              <w:jc w:val="center"/>
              <w:rPr>
                <w:ins w:id="9591" w:author="LGE" w:date="2025-01-17T12:18:00Z"/>
                <w:color w:val="000000"/>
              </w:rPr>
            </w:pPr>
            <w:ins w:id="9592"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65EFB" w14:textId="77777777" w:rsidR="00792F5F" w:rsidRPr="00A45F58" w:rsidRDefault="00792F5F" w:rsidP="00CB7988">
            <w:pPr>
              <w:jc w:val="center"/>
              <w:rPr>
                <w:ins w:id="9593" w:author="LGE" w:date="2025-01-17T12:18:00Z"/>
                <w:color w:val="000000"/>
              </w:rPr>
            </w:pPr>
            <w:ins w:id="9594"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F68B90" w14:textId="77777777" w:rsidR="00792F5F" w:rsidRPr="00A45F58" w:rsidRDefault="00792F5F" w:rsidP="00CB7988">
            <w:pPr>
              <w:jc w:val="center"/>
              <w:rPr>
                <w:ins w:id="9595" w:author="LGE" w:date="2025-01-17T12:18:00Z"/>
                <w:color w:val="000000"/>
              </w:rPr>
            </w:pPr>
            <w:ins w:id="9596"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54FEFB" w14:textId="77777777" w:rsidR="00792F5F" w:rsidRPr="00A45F58" w:rsidRDefault="00792F5F" w:rsidP="00CB7988">
            <w:pPr>
              <w:jc w:val="center"/>
              <w:rPr>
                <w:ins w:id="9597" w:author="LGE" w:date="2025-01-17T12:18:00Z"/>
                <w:color w:val="000000"/>
              </w:rPr>
            </w:pPr>
            <w:ins w:id="9598"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C6E410" w14:textId="77777777" w:rsidR="00792F5F" w:rsidRPr="00A45F58" w:rsidRDefault="00792F5F" w:rsidP="00CB7988">
            <w:pPr>
              <w:jc w:val="center"/>
              <w:rPr>
                <w:ins w:id="9599" w:author="LGE" w:date="2025-01-17T12:18:00Z"/>
                <w:color w:val="000000"/>
              </w:rPr>
            </w:pPr>
            <w:ins w:id="9600"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27FD79" w14:textId="77777777" w:rsidR="00792F5F" w:rsidRPr="00A45F58" w:rsidRDefault="00792F5F" w:rsidP="00CB7988">
            <w:pPr>
              <w:jc w:val="center"/>
              <w:rPr>
                <w:ins w:id="9601" w:author="LGE" w:date="2025-01-17T12:18:00Z"/>
                <w:color w:val="000000"/>
              </w:rPr>
            </w:pPr>
            <w:ins w:id="9602"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33E59E" w14:textId="77777777" w:rsidR="00792F5F" w:rsidRPr="00A45F58" w:rsidRDefault="00792F5F" w:rsidP="00CB7988">
            <w:pPr>
              <w:jc w:val="center"/>
              <w:rPr>
                <w:ins w:id="9603" w:author="LGE" w:date="2025-01-17T12:18:00Z"/>
                <w:color w:val="000000"/>
              </w:rPr>
            </w:pPr>
            <w:ins w:id="9604" w:author="LGE" w:date="2025-01-17T12:18:00Z">
              <w:r>
                <w:rPr>
                  <w:color w:val="000000"/>
                </w:rPr>
                <w:t>#10</w:t>
              </w:r>
            </w:ins>
          </w:p>
        </w:tc>
      </w:tr>
      <w:tr w:rsidR="00792F5F" w:rsidRPr="002A5BA5" w14:paraId="0D5D40E1" w14:textId="77777777" w:rsidTr="005F0312">
        <w:trPr>
          <w:trHeight w:hRule="exact" w:val="232"/>
          <w:jc w:val="center"/>
          <w:ins w:id="9605" w:author="LGE" w:date="2025-01-17T12:18:00Z"/>
        </w:trPr>
        <w:tc>
          <w:tcPr>
            <w:tcW w:w="1684" w:type="dxa"/>
            <w:vMerge/>
            <w:shd w:val="clear" w:color="auto" w:fill="auto"/>
            <w:noWrap/>
            <w:hideMark/>
          </w:tcPr>
          <w:p w14:paraId="62B859EB" w14:textId="77777777" w:rsidR="00792F5F" w:rsidRPr="00A45F58" w:rsidRDefault="00792F5F" w:rsidP="00CB7988">
            <w:pPr>
              <w:jc w:val="center"/>
              <w:rPr>
                <w:ins w:id="9606" w:author="LGE" w:date="2025-01-17T12:18:00Z"/>
                <w:color w:val="000000"/>
              </w:rPr>
            </w:pPr>
          </w:p>
        </w:tc>
        <w:tc>
          <w:tcPr>
            <w:tcW w:w="1100" w:type="dxa"/>
            <w:shd w:val="clear" w:color="auto" w:fill="auto"/>
            <w:noWrap/>
            <w:vAlign w:val="center"/>
            <w:hideMark/>
          </w:tcPr>
          <w:p w14:paraId="555E65AF" w14:textId="77777777" w:rsidR="00792F5F" w:rsidRPr="00A45F58" w:rsidRDefault="00792F5F" w:rsidP="00CB7988">
            <w:pPr>
              <w:jc w:val="center"/>
              <w:rPr>
                <w:ins w:id="9607" w:author="LGE" w:date="2025-01-17T12:18:00Z"/>
                <w:color w:val="000000"/>
              </w:rPr>
            </w:pPr>
            <w:ins w:id="9608" w:author="LGE" w:date="2025-01-17T12:18:00Z">
              <w:r w:rsidRPr="00A45F58">
                <w:rPr>
                  <w:color w:val="000000"/>
                </w:rPr>
                <w:t>'QPSK'</w:t>
              </w:r>
            </w:ins>
          </w:p>
        </w:tc>
        <w:tc>
          <w:tcPr>
            <w:tcW w:w="701" w:type="dxa"/>
            <w:tcBorders>
              <w:top w:val="nil"/>
              <w:left w:val="nil"/>
              <w:bottom w:val="nil"/>
              <w:right w:val="nil"/>
            </w:tcBorders>
            <w:shd w:val="clear" w:color="000000" w:fill="AAAAAA"/>
            <w:noWrap/>
            <w:vAlign w:val="center"/>
          </w:tcPr>
          <w:p w14:paraId="216FD832" w14:textId="77777777" w:rsidR="00792F5F" w:rsidRPr="002A5BA5" w:rsidRDefault="00792F5F" w:rsidP="00CB7988">
            <w:pPr>
              <w:jc w:val="center"/>
              <w:rPr>
                <w:ins w:id="9609" w:author="LGE" w:date="2025-01-17T12:18:00Z"/>
                <w:color w:val="000000"/>
              </w:rPr>
            </w:pPr>
            <w:ins w:id="9610" w:author="LGE" w:date="2025-01-17T12:18:00Z">
              <w:r w:rsidRPr="00B263D9">
                <w:rPr>
                  <w:rFonts w:hint="eastAsia"/>
                  <w:color w:val="000000"/>
                </w:rPr>
                <w:t>18.9</w:t>
              </w:r>
            </w:ins>
          </w:p>
        </w:tc>
        <w:tc>
          <w:tcPr>
            <w:tcW w:w="701" w:type="dxa"/>
            <w:tcBorders>
              <w:top w:val="nil"/>
              <w:left w:val="nil"/>
              <w:bottom w:val="nil"/>
              <w:right w:val="nil"/>
            </w:tcBorders>
            <w:shd w:val="clear" w:color="000000" w:fill="BABABA"/>
            <w:noWrap/>
            <w:vAlign w:val="center"/>
          </w:tcPr>
          <w:p w14:paraId="5AC5C609" w14:textId="77777777" w:rsidR="00792F5F" w:rsidRPr="002A5BA5" w:rsidRDefault="00792F5F" w:rsidP="00CB7988">
            <w:pPr>
              <w:jc w:val="center"/>
              <w:rPr>
                <w:ins w:id="9611" w:author="LGE" w:date="2025-01-17T12:18:00Z"/>
                <w:color w:val="000000"/>
              </w:rPr>
            </w:pPr>
            <w:ins w:id="9612" w:author="LGE" w:date="2025-01-17T12:18:00Z">
              <w:r w:rsidRPr="00B263D9">
                <w:rPr>
                  <w:rFonts w:hint="eastAsia"/>
                  <w:color w:val="000000"/>
                </w:rPr>
                <w:t>16.5</w:t>
              </w:r>
            </w:ins>
          </w:p>
        </w:tc>
        <w:tc>
          <w:tcPr>
            <w:tcW w:w="701" w:type="dxa"/>
            <w:tcBorders>
              <w:top w:val="nil"/>
              <w:left w:val="nil"/>
              <w:bottom w:val="nil"/>
              <w:right w:val="nil"/>
            </w:tcBorders>
            <w:shd w:val="clear" w:color="000000" w:fill="AAAAAA"/>
            <w:noWrap/>
            <w:vAlign w:val="center"/>
          </w:tcPr>
          <w:p w14:paraId="704B393C" w14:textId="77777777" w:rsidR="00792F5F" w:rsidRPr="002A5BA5" w:rsidRDefault="00792F5F" w:rsidP="00CB7988">
            <w:pPr>
              <w:jc w:val="center"/>
              <w:rPr>
                <w:ins w:id="9613" w:author="LGE" w:date="2025-01-17T12:18:00Z"/>
                <w:color w:val="000000"/>
              </w:rPr>
            </w:pPr>
            <w:ins w:id="9614" w:author="LGE" w:date="2025-01-17T12:18:00Z">
              <w:r w:rsidRPr="00B263D9">
                <w:rPr>
                  <w:rFonts w:hint="eastAsia"/>
                  <w:color w:val="000000"/>
                </w:rPr>
                <w:t>18.9</w:t>
              </w:r>
            </w:ins>
          </w:p>
        </w:tc>
        <w:tc>
          <w:tcPr>
            <w:tcW w:w="701" w:type="dxa"/>
            <w:tcBorders>
              <w:top w:val="nil"/>
              <w:left w:val="nil"/>
              <w:bottom w:val="nil"/>
              <w:right w:val="nil"/>
            </w:tcBorders>
            <w:shd w:val="clear" w:color="000000" w:fill="BEBEBE"/>
            <w:noWrap/>
            <w:vAlign w:val="center"/>
          </w:tcPr>
          <w:p w14:paraId="10DF9734" w14:textId="77777777" w:rsidR="00792F5F" w:rsidRPr="002A5BA5" w:rsidRDefault="00792F5F" w:rsidP="00CB7988">
            <w:pPr>
              <w:jc w:val="center"/>
              <w:rPr>
                <w:ins w:id="9615" w:author="LGE" w:date="2025-01-17T12:18:00Z"/>
                <w:color w:val="000000"/>
              </w:rPr>
            </w:pPr>
            <w:ins w:id="9616" w:author="LGE" w:date="2025-01-17T12:18:00Z">
              <w:r w:rsidRPr="00B263D9">
                <w:rPr>
                  <w:rFonts w:hint="eastAsia"/>
                  <w:color w:val="000000"/>
                </w:rPr>
                <w:t>16.0</w:t>
              </w:r>
            </w:ins>
          </w:p>
        </w:tc>
        <w:tc>
          <w:tcPr>
            <w:tcW w:w="701" w:type="dxa"/>
            <w:tcBorders>
              <w:top w:val="nil"/>
              <w:left w:val="nil"/>
              <w:bottom w:val="nil"/>
              <w:right w:val="nil"/>
            </w:tcBorders>
            <w:shd w:val="clear" w:color="000000" w:fill="ADADAD"/>
            <w:noWrap/>
            <w:vAlign w:val="center"/>
          </w:tcPr>
          <w:p w14:paraId="6CB868A6" w14:textId="77777777" w:rsidR="00792F5F" w:rsidRPr="002A5BA5" w:rsidRDefault="00792F5F" w:rsidP="00CB7988">
            <w:pPr>
              <w:jc w:val="center"/>
              <w:rPr>
                <w:ins w:id="9617" w:author="LGE" w:date="2025-01-17T12:18:00Z"/>
                <w:color w:val="000000"/>
              </w:rPr>
            </w:pPr>
            <w:ins w:id="9618" w:author="LGE" w:date="2025-01-17T12:18:00Z">
              <w:r w:rsidRPr="00B263D9">
                <w:rPr>
                  <w:rFonts w:hint="eastAsia"/>
                  <w:color w:val="000000"/>
                </w:rPr>
                <w:t>18.4</w:t>
              </w:r>
            </w:ins>
          </w:p>
        </w:tc>
        <w:tc>
          <w:tcPr>
            <w:tcW w:w="701" w:type="dxa"/>
            <w:tcBorders>
              <w:top w:val="nil"/>
              <w:left w:val="nil"/>
              <w:bottom w:val="nil"/>
              <w:right w:val="nil"/>
            </w:tcBorders>
            <w:shd w:val="clear" w:color="000000" w:fill="C4C4C4"/>
            <w:noWrap/>
            <w:vAlign w:val="center"/>
          </w:tcPr>
          <w:p w14:paraId="7993A26F" w14:textId="77777777" w:rsidR="00792F5F" w:rsidRPr="002A5BA5" w:rsidRDefault="00792F5F" w:rsidP="00CB7988">
            <w:pPr>
              <w:jc w:val="center"/>
              <w:rPr>
                <w:ins w:id="9619" w:author="LGE" w:date="2025-01-17T12:18:00Z"/>
                <w:color w:val="000000"/>
              </w:rPr>
            </w:pPr>
            <w:ins w:id="9620" w:author="LGE" w:date="2025-01-17T12:18:00Z">
              <w:r w:rsidRPr="00B263D9">
                <w:rPr>
                  <w:rFonts w:hint="eastAsia"/>
                  <w:color w:val="000000"/>
                </w:rPr>
                <w:t>15.1</w:t>
              </w:r>
            </w:ins>
          </w:p>
        </w:tc>
        <w:tc>
          <w:tcPr>
            <w:tcW w:w="701" w:type="dxa"/>
            <w:tcBorders>
              <w:top w:val="nil"/>
              <w:left w:val="nil"/>
              <w:bottom w:val="nil"/>
              <w:right w:val="nil"/>
            </w:tcBorders>
            <w:shd w:val="clear" w:color="000000" w:fill="B1B1B1"/>
            <w:noWrap/>
            <w:vAlign w:val="center"/>
          </w:tcPr>
          <w:p w14:paraId="2FCB7F86" w14:textId="77777777" w:rsidR="00792F5F" w:rsidRPr="002A5BA5" w:rsidRDefault="00792F5F" w:rsidP="00CB7988">
            <w:pPr>
              <w:jc w:val="center"/>
              <w:rPr>
                <w:ins w:id="9621" w:author="LGE" w:date="2025-01-17T12:18:00Z"/>
                <w:color w:val="000000"/>
              </w:rPr>
            </w:pPr>
            <w:ins w:id="9622" w:author="LGE" w:date="2025-01-17T12:18:00Z">
              <w:r w:rsidRPr="00B263D9">
                <w:rPr>
                  <w:rFonts w:hint="eastAsia"/>
                  <w:color w:val="000000"/>
                </w:rPr>
                <w:t>17.9</w:t>
              </w:r>
            </w:ins>
          </w:p>
        </w:tc>
        <w:tc>
          <w:tcPr>
            <w:tcW w:w="701" w:type="dxa"/>
            <w:tcBorders>
              <w:top w:val="nil"/>
              <w:left w:val="nil"/>
              <w:bottom w:val="nil"/>
              <w:right w:val="nil"/>
            </w:tcBorders>
            <w:shd w:val="clear" w:color="000000" w:fill="CACACA"/>
            <w:noWrap/>
            <w:vAlign w:val="center"/>
          </w:tcPr>
          <w:p w14:paraId="2CE8139E" w14:textId="77777777" w:rsidR="00792F5F" w:rsidRPr="002A5BA5" w:rsidRDefault="00792F5F" w:rsidP="00CB7988">
            <w:pPr>
              <w:jc w:val="center"/>
              <w:rPr>
                <w:ins w:id="9623" w:author="LGE" w:date="2025-01-17T12:18:00Z"/>
                <w:color w:val="000000"/>
              </w:rPr>
            </w:pPr>
            <w:ins w:id="9624" w:author="LGE" w:date="2025-01-17T12:18:00Z">
              <w:r w:rsidRPr="00B263D9">
                <w:rPr>
                  <w:rFonts w:hint="eastAsia"/>
                  <w:color w:val="000000"/>
                </w:rPr>
                <w:t>14.2</w:t>
              </w:r>
            </w:ins>
          </w:p>
        </w:tc>
        <w:tc>
          <w:tcPr>
            <w:tcW w:w="701" w:type="dxa"/>
            <w:tcBorders>
              <w:top w:val="nil"/>
              <w:left w:val="nil"/>
              <w:bottom w:val="nil"/>
              <w:right w:val="nil"/>
            </w:tcBorders>
            <w:shd w:val="clear" w:color="000000" w:fill="B4B4B4"/>
            <w:noWrap/>
            <w:vAlign w:val="center"/>
          </w:tcPr>
          <w:p w14:paraId="5E45695E" w14:textId="77777777" w:rsidR="00792F5F" w:rsidRPr="002A5BA5" w:rsidRDefault="00792F5F" w:rsidP="00CB7988">
            <w:pPr>
              <w:jc w:val="center"/>
              <w:rPr>
                <w:ins w:id="9625" w:author="LGE" w:date="2025-01-17T12:18:00Z"/>
                <w:color w:val="000000"/>
              </w:rPr>
            </w:pPr>
            <w:ins w:id="9626" w:author="LGE" w:date="2025-01-17T12:18:00Z">
              <w:r w:rsidRPr="00B263D9">
                <w:rPr>
                  <w:rFonts w:hint="eastAsia"/>
                  <w:color w:val="000000"/>
                </w:rPr>
                <w:t>17.5</w:t>
              </w:r>
            </w:ins>
          </w:p>
        </w:tc>
        <w:tc>
          <w:tcPr>
            <w:tcW w:w="701" w:type="dxa"/>
            <w:tcBorders>
              <w:top w:val="nil"/>
              <w:left w:val="nil"/>
              <w:bottom w:val="nil"/>
              <w:right w:val="single" w:sz="4" w:space="0" w:color="auto"/>
            </w:tcBorders>
            <w:shd w:val="clear" w:color="000000" w:fill="CDCDCD"/>
            <w:noWrap/>
            <w:vAlign w:val="center"/>
          </w:tcPr>
          <w:p w14:paraId="27E8143D" w14:textId="77777777" w:rsidR="00792F5F" w:rsidRPr="002A5BA5" w:rsidRDefault="00792F5F" w:rsidP="00CB7988">
            <w:pPr>
              <w:jc w:val="center"/>
              <w:rPr>
                <w:ins w:id="9627" w:author="LGE" w:date="2025-01-17T12:18:00Z"/>
                <w:color w:val="000000"/>
              </w:rPr>
            </w:pPr>
            <w:ins w:id="9628" w:author="LGE" w:date="2025-01-17T12:18:00Z">
              <w:r w:rsidRPr="00B263D9">
                <w:rPr>
                  <w:rFonts w:hint="eastAsia"/>
                  <w:color w:val="000000"/>
                </w:rPr>
                <w:t>13.8</w:t>
              </w:r>
            </w:ins>
          </w:p>
        </w:tc>
      </w:tr>
      <w:tr w:rsidR="00792F5F" w:rsidRPr="002A5BA5" w14:paraId="3A823F29" w14:textId="77777777" w:rsidTr="005F0312">
        <w:trPr>
          <w:trHeight w:hRule="exact" w:val="232"/>
          <w:jc w:val="center"/>
          <w:ins w:id="9629" w:author="LGE" w:date="2025-01-17T12:18:00Z"/>
        </w:trPr>
        <w:tc>
          <w:tcPr>
            <w:tcW w:w="1684" w:type="dxa"/>
            <w:vMerge/>
            <w:shd w:val="clear" w:color="auto" w:fill="auto"/>
            <w:vAlign w:val="center"/>
            <w:hideMark/>
          </w:tcPr>
          <w:p w14:paraId="4D8EAD9C" w14:textId="77777777" w:rsidR="00792F5F" w:rsidRPr="00A45F58" w:rsidRDefault="00792F5F" w:rsidP="00CB7988">
            <w:pPr>
              <w:rPr>
                <w:ins w:id="9630" w:author="LGE" w:date="2025-01-17T12:18:00Z"/>
                <w:color w:val="000000"/>
              </w:rPr>
            </w:pPr>
          </w:p>
        </w:tc>
        <w:tc>
          <w:tcPr>
            <w:tcW w:w="1100" w:type="dxa"/>
            <w:shd w:val="clear" w:color="auto" w:fill="auto"/>
            <w:noWrap/>
            <w:vAlign w:val="center"/>
            <w:hideMark/>
          </w:tcPr>
          <w:p w14:paraId="75A72A83" w14:textId="77777777" w:rsidR="00792F5F" w:rsidRPr="00A45F58" w:rsidRDefault="00792F5F" w:rsidP="00CB7988">
            <w:pPr>
              <w:jc w:val="center"/>
              <w:rPr>
                <w:ins w:id="9631" w:author="LGE" w:date="2025-01-17T12:18:00Z"/>
                <w:color w:val="000000"/>
              </w:rPr>
            </w:pPr>
            <w:ins w:id="9632" w:author="LGE" w:date="2025-01-17T12:18:00Z">
              <w:r w:rsidRPr="00A45F58">
                <w:rPr>
                  <w:color w:val="000000"/>
                </w:rPr>
                <w:t>'16QAM'</w:t>
              </w:r>
            </w:ins>
          </w:p>
        </w:tc>
        <w:tc>
          <w:tcPr>
            <w:tcW w:w="701" w:type="dxa"/>
            <w:tcBorders>
              <w:top w:val="nil"/>
              <w:left w:val="nil"/>
              <w:bottom w:val="nil"/>
              <w:right w:val="nil"/>
            </w:tcBorders>
            <w:shd w:val="clear" w:color="000000" w:fill="AAAAAA"/>
            <w:noWrap/>
            <w:vAlign w:val="center"/>
          </w:tcPr>
          <w:p w14:paraId="2916D28F" w14:textId="77777777" w:rsidR="00792F5F" w:rsidRPr="002A5BA5" w:rsidRDefault="00792F5F" w:rsidP="00CB7988">
            <w:pPr>
              <w:jc w:val="center"/>
              <w:rPr>
                <w:ins w:id="9633" w:author="LGE" w:date="2025-01-17T12:18:00Z"/>
                <w:color w:val="000000"/>
              </w:rPr>
            </w:pPr>
            <w:ins w:id="9634" w:author="LGE" w:date="2025-01-17T12:18:00Z">
              <w:r w:rsidRPr="00B263D9">
                <w:rPr>
                  <w:rFonts w:hint="eastAsia"/>
                  <w:color w:val="000000"/>
                </w:rPr>
                <w:t>18.9</w:t>
              </w:r>
            </w:ins>
          </w:p>
        </w:tc>
        <w:tc>
          <w:tcPr>
            <w:tcW w:w="701" w:type="dxa"/>
            <w:tcBorders>
              <w:top w:val="nil"/>
              <w:left w:val="nil"/>
              <w:bottom w:val="nil"/>
              <w:right w:val="nil"/>
            </w:tcBorders>
            <w:shd w:val="clear" w:color="000000" w:fill="BABABA"/>
            <w:noWrap/>
            <w:vAlign w:val="center"/>
          </w:tcPr>
          <w:p w14:paraId="6B98923C" w14:textId="77777777" w:rsidR="00792F5F" w:rsidRPr="002A5BA5" w:rsidRDefault="00792F5F" w:rsidP="00CB7988">
            <w:pPr>
              <w:jc w:val="center"/>
              <w:rPr>
                <w:ins w:id="9635" w:author="LGE" w:date="2025-01-17T12:18:00Z"/>
                <w:color w:val="000000"/>
              </w:rPr>
            </w:pPr>
            <w:ins w:id="9636" w:author="LGE" w:date="2025-01-17T12:18:00Z">
              <w:r w:rsidRPr="00B263D9">
                <w:rPr>
                  <w:rFonts w:hint="eastAsia"/>
                  <w:color w:val="000000"/>
                </w:rPr>
                <w:t>16.5</w:t>
              </w:r>
            </w:ins>
          </w:p>
        </w:tc>
        <w:tc>
          <w:tcPr>
            <w:tcW w:w="701" w:type="dxa"/>
            <w:tcBorders>
              <w:top w:val="nil"/>
              <w:left w:val="nil"/>
              <w:bottom w:val="nil"/>
              <w:right w:val="nil"/>
            </w:tcBorders>
            <w:shd w:val="clear" w:color="000000" w:fill="AAAAAA"/>
            <w:noWrap/>
            <w:vAlign w:val="center"/>
          </w:tcPr>
          <w:p w14:paraId="572F0347" w14:textId="77777777" w:rsidR="00792F5F" w:rsidRPr="002A5BA5" w:rsidRDefault="00792F5F" w:rsidP="00CB7988">
            <w:pPr>
              <w:jc w:val="center"/>
              <w:rPr>
                <w:ins w:id="9637" w:author="LGE" w:date="2025-01-17T12:18:00Z"/>
                <w:color w:val="000000"/>
              </w:rPr>
            </w:pPr>
            <w:ins w:id="9638" w:author="LGE" w:date="2025-01-17T12:18:00Z">
              <w:r w:rsidRPr="00B263D9">
                <w:rPr>
                  <w:rFonts w:hint="eastAsia"/>
                  <w:color w:val="000000"/>
                </w:rPr>
                <w:t>18.9</w:t>
              </w:r>
            </w:ins>
          </w:p>
        </w:tc>
        <w:tc>
          <w:tcPr>
            <w:tcW w:w="701" w:type="dxa"/>
            <w:tcBorders>
              <w:top w:val="nil"/>
              <w:left w:val="nil"/>
              <w:bottom w:val="nil"/>
              <w:right w:val="nil"/>
            </w:tcBorders>
            <w:shd w:val="clear" w:color="000000" w:fill="BDBDBD"/>
            <w:noWrap/>
            <w:vAlign w:val="center"/>
          </w:tcPr>
          <w:p w14:paraId="419DA1D2" w14:textId="77777777" w:rsidR="00792F5F" w:rsidRPr="002A5BA5" w:rsidRDefault="00792F5F" w:rsidP="00CB7988">
            <w:pPr>
              <w:jc w:val="center"/>
              <w:rPr>
                <w:ins w:id="9639" w:author="LGE" w:date="2025-01-17T12:18:00Z"/>
                <w:color w:val="000000"/>
              </w:rPr>
            </w:pPr>
            <w:ins w:id="9640" w:author="LGE" w:date="2025-01-17T12:18:00Z">
              <w:r w:rsidRPr="00B263D9">
                <w:rPr>
                  <w:rFonts w:hint="eastAsia"/>
                  <w:color w:val="000000"/>
                </w:rPr>
                <w:t>16.0</w:t>
              </w:r>
            </w:ins>
          </w:p>
        </w:tc>
        <w:tc>
          <w:tcPr>
            <w:tcW w:w="701" w:type="dxa"/>
            <w:tcBorders>
              <w:top w:val="nil"/>
              <w:left w:val="nil"/>
              <w:bottom w:val="nil"/>
              <w:right w:val="nil"/>
            </w:tcBorders>
            <w:shd w:val="clear" w:color="000000" w:fill="ADADAD"/>
            <w:noWrap/>
            <w:vAlign w:val="center"/>
          </w:tcPr>
          <w:p w14:paraId="5755C5C3" w14:textId="77777777" w:rsidR="00792F5F" w:rsidRPr="002A5BA5" w:rsidRDefault="00792F5F" w:rsidP="00CB7988">
            <w:pPr>
              <w:jc w:val="center"/>
              <w:rPr>
                <w:ins w:id="9641" w:author="LGE" w:date="2025-01-17T12:18:00Z"/>
                <w:color w:val="000000"/>
              </w:rPr>
            </w:pPr>
            <w:ins w:id="9642" w:author="LGE" w:date="2025-01-17T12:18:00Z">
              <w:r w:rsidRPr="00B263D9">
                <w:rPr>
                  <w:rFonts w:hint="eastAsia"/>
                  <w:color w:val="000000"/>
                </w:rPr>
                <w:t>18.4</w:t>
              </w:r>
            </w:ins>
          </w:p>
        </w:tc>
        <w:tc>
          <w:tcPr>
            <w:tcW w:w="701" w:type="dxa"/>
            <w:tcBorders>
              <w:top w:val="nil"/>
              <w:left w:val="nil"/>
              <w:bottom w:val="nil"/>
              <w:right w:val="nil"/>
            </w:tcBorders>
            <w:shd w:val="clear" w:color="000000" w:fill="C1C1C1"/>
            <w:noWrap/>
            <w:vAlign w:val="center"/>
          </w:tcPr>
          <w:p w14:paraId="1090A6D4" w14:textId="77777777" w:rsidR="00792F5F" w:rsidRPr="002A5BA5" w:rsidRDefault="00792F5F" w:rsidP="00CB7988">
            <w:pPr>
              <w:jc w:val="center"/>
              <w:rPr>
                <w:ins w:id="9643" w:author="LGE" w:date="2025-01-17T12:18:00Z"/>
                <w:color w:val="000000"/>
              </w:rPr>
            </w:pPr>
            <w:ins w:id="9644" w:author="LGE" w:date="2025-01-17T12:18:00Z">
              <w:r w:rsidRPr="00B263D9">
                <w:rPr>
                  <w:rFonts w:hint="eastAsia"/>
                  <w:color w:val="000000"/>
                </w:rPr>
                <w:t>15.6</w:t>
              </w:r>
            </w:ins>
          </w:p>
        </w:tc>
        <w:tc>
          <w:tcPr>
            <w:tcW w:w="701" w:type="dxa"/>
            <w:tcBorders>
              <w:top w:val="nil"/>
              <w:left w:val="nil"/>
              <w:bottom w:val="nil"/>
              <w:right w:val="nil"/>
            </w:tcBorders>
            <w:shd w:val="clear" w:color="000000" w:fill="B1B1B1"/>
            <w:noWrap/>
            <w:vAlign w:val="center"/>
          </w:tcPr>
          <w:p w14:paraId="185CD674" w14:textId="77777777" w:rsidR="00792F5F" w:rsidRPr="002A5BA5" w:rsidRDefault="00792F5F" w:rsidP="00CB7988">
            <w:pPr>
              <w:jc w:val="center"/>
              <w:rPr>
                <w:ins w:id="9645" w:author="LGE" w:date="2025-01-17T12:18:00Z"/>
                <w:color w:val="000000"/>
              </w:rPr>
            </w:pPr>
            <w:ins w:id="9646" w:author="LGE" w:date="2025-01-17T12:18:00Z">
              <w:r w:rsidRPr="00B263D9">
                <w:rPr>
                  <w:rFonts w:hint="eastAsia"/>
                  <w:color w:val="000000"/>
                </w:rPr>
                <w:t>17.9</w:t>
              </w:r>
            </w:ins>
          </w:p>
        </w:tc>
        <w:tc>
          <w:tcPr>
            <w:tcW w:w="701" w:type="dxa"/>
            <w:tcBorders>
              <w:top w:val="nil"/>
              <w:left w:val="nil"/>
              <w:bottom w:val="nil"/>
              <w:right w:val="nil"/>
            </w:tcBorders>
            <w:shd w:val="clear" w:color="000000" w:fill="CACACA"/>
            <w:noWrap/>
            <w:vAlign w:val="center"/>
          </w:tcPr>
          <w:p w14:paraId="3C9BE5E6" w14:textId="77777777" w:rsidR="00792F5F" w:rsidRPr="002A5BA5" w:rsidRDefault="00792F5F" w:rsidP="00CB7988">
            <w:pPr>
              <w:jc w:val="center"/>
              <w:rPr>
                <w:ins w:id="9647" w:author="LGE" w:date="2025-01-17T12:18:00Z"/>
                <w:color w:val="000000"/>
              </w:rPr>
            </w:pPr>
            <w:ins w:id="9648" w:author="LGE" w:date="2025-01-17T12:18:00Z">
              <w:r w:rsidRPr="00B263D9">
                <w:rPr>
                  <w:rFonts w:hint="eastAsia"/>
                  <w:color w:val="000000"/>
                </w:rPr>
                <w:t>14.2</w:t>
              </w:r>
            </w:ins>
          </w:p>
        </w:tc>
        <w:tc>
          <w:tcPr>
            <w:tcW w:w="701" w:type="dxa"/>
            <w:tcBorders>
              <w:top w:val="nil"/>
              <w:left w:val="nil"/>
              <w:bottom w:val="nil"/>
              <w:right w:val="nil"/>
            </w:tcBorders>
            <w:shd w:val="clear" w:color="000000" w:fill="B7B7B7"/>
            <w:noWrap/>
            <w:vAlign w:val="center"/>
          </w:tcPr>
          <w:p w14:paraId="43CF8684" w14:textId="77777777" w:rsidR="00792F5F" w:rsidRPr="002A5BA5" w:rsidRDefault="00792F5F" w:rsidP="00CB7988">
            <w:pPr>
              <w:jc w:val="center"/>
              <w:rPr>
                <w:ins w:id="9649" w:author="LGE" w:date="2025-01-17T12:18:00Z"/>
                <w:color w:val="000000"/>
              </w:rPr>
            </w:pPr>
            <w:ins w:id="9650"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DCDCD"/>
            <w:noWrap/>
            <w:vAlign w:val="center"/>
          </w:tcPr>
          <w:p w14:paraId="0B684741" w14:textId="77777777" w:rsidR="00792F5F" w:rsidRPr="002A5BA5" w:rsidRDefault="00792F5F" w:rsidP="00CB7988">
            <w:pPr>
              <w:jc w:val="center"/>
              <w:rPr>
                <w:ins w:id="9651" w:author="LGE" w:date="2025-01-17T12:18:00Z"/>
                <w:color w:val="000000"/>
              </w:rPr>
            </w:pPr>
            <w:ins w:id="9652" w:author="LGE" w:date="2025-01-17T12:18:00Z">
              <w:r w:rsidRPr="00B263D9">
                <w:rPr>
                  <w:rFonts w:hint="eastAsia"/>
                  <w:color w:val="000000"/>
                </w:rPr>
                <w:t>13.8</w:t>
              </w:r>
            </w:ins>
          </w:p>
        </w:tc>
      </w:tr>
      <w:tr w:rsidR="00792F5F" w:rsidRPr="002A5BA5" w14:paraId="46F0690E" w14:textId="77777777" w:rsidTr="005F0312">
        <w:trPr>
          <w:trHeight w:hRule="exact" w:val="232"/>
          <w:jc w:val="center"/>
          <w:ins w:id="9653" w:author="LGE" w:date="2025-01-17T12:18:00Z"/>
        </w:trPr>
        <w:tc>
          <w:tcPr>
            <w:tcW w:w="1684" w:type="dxa"/>
            <w:vMerge/>
            <w:shd w:val="clear" w:color="auto" w:fill="auto"/>
            <w:vAlign w:val="center"/>
            <w:hideMark/>
          </w:tcPr>
          <w:p w14:paraId="31BDEABA" w14:textId="77777777" w:rsidR="00792F5F" w:rsidRPr="00A45F58" w:rsidRDefault="00792F5F" w:rsidP="00CB7988">
            <w:pPr>
              <w:rPr>
                <w:ins w:id="9654" w:author="LGE" w:date="2025-01-17T12:18:00Z"/>
                <w:color w:val="000000"/>
              </w:rPr>
            </w:pPr>
          </w:p>
        </w:tc>
        <w:tc>
          <w:tcPr>
            <w:tcW w:w="1100" w:type="dxa"/>
            <w:shd w:val="clear" w:color="auto" w:fill="auto"/>
            <w:noWrap/>
            <w:vAlign w:val="center"/>
            <w:hideMark/>
          </w:tcPr>
          <w:p w14:paraId="5DE2AB73" w14:textId="77777777" w:rsidR="00792F5F" w:rsidRPr="00A45F58" w:rsidRDefault="00792F5F" w:rsidP="00CB7988">
            <w:pPr>
              <w:jc w:val="center"/>
              <w:rPr>
                <w:ins w:id="9655" w:author="LGE" w:date="2025-01-17T12:18:00Z"/>
                <w:color w:val="000000"/>
              </w:rPr>
            </w:pPr>
            <w:ins w:id="9656" w:author="LGE" w:date="2025-01-17T12:18:00Z">
              <w:r w:rsidRPr="00A45F58">
                <w:rPr>
                  <w:color w:val="000000"/>
                </w:rPr>
                <w:t>'64QAM'</w:t>
              </w:r>
            </w:ins>
          </w:p>
        </w:tc>
        <w:tc>
          <w:tcPr>
            <w:tcW w:w="701" w:type="dxa"/>
            <w:tcBorders>
              <w:top w:val="nil"/>
              <w:left w:val="nil"/>
              <w:bottom w:val="nil"/>
              <w:right w:val="nil"/>
            </w:tcBorders>
            <w:shd w:val="clear" w:color="000000" w:fill="AAAAAA"/>
            <w:noWrap/>
            <w:vAlign w:val="center"/>
          </w:tcPr>
          <w:p w14:paraId="5BD8385D" w14:textId="77777777" w:rsidR="00792F5F" w:rsidRPr="002A5BA5" w:rsidRDefault="00792F5F" w:rsidP="00CB7988">
            <w:pPr>
              <w:jc w:val="center"/>
              <w:rPr>
                <w:ins w:id="9657" w:author="LGE" w:date="2025-01-17T12:18:00Z"/>
                <w:color w:val="000000"/>
              </w:rPr>
            </w:pPr>
            <w:ins w:id="9658" w:author="LGE" w:date="2025-01-17T12:18:00Z">
              <w:r w:rsidRPr="00B263D9">
                <w:rPr>
                  <w:rFonts w:hint="eastAsia"/>
                  <w:color w:val="000000"/>
                </w:rPr>
                <w:t>18.9</w:t>
              </w:r>
            </w:ins>
          </w:p>
        </w:tc>
        <w:tc>
          <w:tcPr>
            <w:tcW w:w="701" w:type="dxa"/>
            <w:tcBorders>
              <w:top w:val="nil"/>
              <w:left w:val="nil"/>
              <w:bottom w:val="nil"/>
              <w:right w:val="nil"/>
            </w:tcBorders>
            <w:shd w:val="clear" w:color="000000" w:fill="BABABA"/>
            <w:noWrap/>
            <w:vAlign w:val="center"/>
          </w:tcPr>
          <w:p w14:paraId="10F71C9B" w14:textId="77777777" w:rsidR="00792F5F" w:rsidRPr="002A5BA5" w:rsidRDefault="00792F5F" w:rsidP="00CB7988">
            <w:pPr>
              <w:jc w:val="center"/>
              <w:rPr>
                <w:ins w:id="9659" w:author="LGE" w:date="2025-01-17T12:18:00Z"/>
                <w:color w:val="000000"/>
              </w:rPr>
            </w:pPr>
            <w:ins w:id="9660" w:author="LGE" w:date="2025-01-17T12:18:00Z">
              <w:r w:rsidRPr="00B263D9">
                <w:rPr>
                  <w:rFonts w:hint="eastAsia"/>
                  <w:color w:val="000000"/>
                </w:rPr>
                <w:t>16.5</w:t>
              </w:r>
            </w:ins>
          </w:p>
        </w:tc>
        <w:tc>
          <w:tcPr>
            <w:tcW w:w="701" w:type="dxa"/>
            <w:tcBorders>
              <w:top w:val="nil"/>
              <w:left w:val="nil"/>
              <w:bottom w:val="nil"/>
              <w:right w:val="nil"/>
            </w:tcBorders>
            <w:shd w:val="clear" w:color="000000" w:fill="AAAAAA"/>
            <w:noWrap/>
            <w:vAlign w:val="center"/>
          </w:tcPr>
          <w:p w14:paraId="73113175" w14:textId="77777777" w:rsidR="00792F5F" w:rsidRPr="002A5BA5" w:rsidRDefault="00792F5F" w:rsidP="00CB7988">
            <w:pPr>
              <w:jc w:val="center"/>
              <w:rPr>
                <w:ins w:id="9661" w:author="LGE" w:date="2025-01-17T12:18:00Z"/>
                <w:color w:val="000000"/>
              </w:rPr>
            </w:pPr>
            <w:ins w:id="9662" w:author="LGE" w:date="2025-01-17T12:18:00Z">
              <w:r w:rsidRPr="00B263D9">
                <w:rPr>
                  <w:rFonts w:hint="eastAsia"/>
                  <w:color w:val="000000"/>
                </w:rPr>
                <w:t>18.9</w:t>
              </w:r>
            </w:ins>
          </w:p>
        </w:tc>
        <w:tc>
          <w:tcPr>
            <w:tcW w:w="701" w:type="dxa"/>
            <w:tcBorders>
              <w:top w:val="nil"/>
              <w:left w:val="nil"/>
              <w:bottom w:val="nil"/>
              <w:right w:val="nil"/>
            </w:tcBorders>
            <w:shd w:val="clear" w:color="000000" w:fill="BDBDBD"/>
            <w:noWrap/>
            <w:vAlign w:val="center"/>
          </w:tcPr>
          <w:p w14:paraId="75A35CD2" w14:textId="77777777" w:rsidR="00792F5F" w:rsidRPr="002A5BA5" w:rsidRDefault="00792F5F" w:rsidP="00CB7988">
            <w:pPr>
              <w:jc w:val="center"/>
              <w:rPr>
                <w:ins w:id="9663" w:author="LGE" w:date="2025-01-17T12:18:00Z"/>
                <w:color w:val="000000"/>
              </w:rPr>
            </w:pPr>
            <w:ins w:id="9664" w:author="LGE" w:date="2025-01-17T12:18:00Z">
              <w:r w:rsidRPr="00B263D9">
                <w:rPr>
                  <w:rFonts w:hint="eastAsia"/>
                  <w:color w:val="000000"/>
                </w:rPr>
                <w:t>16.0</w:t>
              </w:r>
            </w:ins>
          </w:p>
        </w:tc>
        <w:tc>
          <w:tcPr>
            <w:tcW w:w="701" w:type="dxa"/>
            <w:tcBorders>
              <w:top w:val="nil"/>
              <w:left w:val="nil"/>
              <w:bottom w:val="nil"/>
              <w:right w:val="nil"/>
            </w:tcBorders>
            <w:shd w:val="clear" w:color="000000" w:fill="B0B0B0"/>
            <w:noWrap/>
            <w:vAlign w:val="center"/>
          </w:tcPr>
          <w:p w14:paraId="172CE64B" w14:textId="77777777" w:rsidR="00792F5F" w:rsidRPr="002A5BA5" w:rsidRDefault="00792F5F" w:rsidP="00CB7988">
            <w:pPr>
              <w:jc w:val="center"/>
              <w:rPr>
                <w:ins w:id="9665" w:author="LGE" w:date="2025-01-17T12:18:00Z"/>
                <w:color w:val="000000"/>
              </w:rPr>
            </w:pPr>
            <w:ins w:id="9666" w:author="LGE" w:date="2025-01-17T12:18:00Z">
              <w:r w:rsidRPr="00B263D9">
                <w:rPr>
                  <w:rFonts w:hint="eastAsia"/>
                  <w:color w:val="000000"/>
                </w:rPr>
                <w:t>17.9</w:t>
              </w:r>
            </w:ins>
          </w:p>
        </w:tc>
        <w:tc>
          <w:tcPr>
            <w:tcW w:w="701" w:type="dxa"/>
            <w:tcBorders>
              <w:top w:val="nil"/>
              <w:left w:val="nil"/>
              <w:bottom w:val="nil"/>
              <w:right w:val="nil"/>
            </w:tcBorders>
            <w:shd w:val="clear" w:color="000000" w:fill="C1C1C1"/>
            <w:noWrap/>
            <w:vAlign w:val="center"/>
          </w:tcPr>
          <w:p w14:paraId="308B846B" w14:textId="77777777" w:rsidR="00792F5F" w:rsidRPr="002A5BA5" w:rsidRDefault="00792F5F" w:rsidP="00CB7988">
            <w:pPr>
              <w:jc w:val="center"/>
              <w:rPr>
                <w:ins w:id="9667" w:author="LGE" w:date="2025-01-17T12:18:00Z"/>
                <w:color w:val="000000"/>
              </w:rPr>
            </w:pPr>
            <w:ins w:id="9668" w:author="LGE" w:date="2025-01-17T12:18:00Z">
              <w:r w:rsidRPr="00B263D9">
                <w:rPr>
                  <w:rFonts w:hint="eastAsia"/>
                  <w:color w:val="000000"/>
                </w:rPr>
                <w:t>15.6</w:t>
              </w:r>
            </w:ins>
          </w:p>
        </w:tc>
        <w:tc>
          <w:tcPr>
            <w:tcW w:w="701" w:type="dxa"/>
            <w:tcBorders>
              <w:top w:val="nil"/>
              <w:left w:val="nil"/>
              <w:bottom w:val="nil"/>
              <w:right w:val="nil"/>
            </w:tcBorders>
            <w:shd w:val="clear" w:color="000000" w:fill="B1B1B1"/>
            <w:noWrap/>
            <w:vAlign w:val="center"/>
          </w:tcPr>
          <w:p w14:paraId="7363C70C" w14:textId="77777777" w:rsidR="00792F5F" w:rsidRPr="002A5BA5" w:rsidRDefault="00792F5F" w:rsidP="00CB7988">
            <w:pPr>
              <w:jc w:val="center"/>
              <w:rPr>
                <w:ins w:id="9669" w:author="LGE" w:date="2025-01-17T12:18:00Z"/>
                <w:color w:val="000000"/>
              </w:rPr>
            </w:pPr>
            <w:ins w:id="9670" w:author="LGE" w:date="2025-01-17T12:18:00Z">
              <w:r w:rsidRPr="00B263D9">
                <w:rPr>
                  <w:rFonts w:hint="eastAsia"/>
                  <w:color w:val="000000"/>
                </w:rPr>
                <w:t>17.9</w:t>
              </w:r>
            </w:ins>
          </w:p>
        </w:tc>
        <w:tc>
          <w:tcPr>
            <w:tcW w:w="701" w:type="dxa"/>
            <w:tcBorders>
              <w:top w:val="nil"/>
              <w:left w:val="nil"/>
              <w:bottom w:val="nil"/>
              <w:right w:val="nil"/>
            </w:tcBorders>
            <w:shd w:val="clear" w:color="000000" w:fill="CACACA"/>
            <w:noWrap/>
            <w:vAlign w:val="center"/>
          </w:tcPr>
          <w:p w14:paraId="55D810D1" w14:textId="77777777" w:rsidR="00792F5F" w:rsidRPr="002A5BA5" w:rsidRDefault="00792F5F" w:rsidP="00CB7988">
            <w:pPr>
              <w:jc w:val="center"/>
              <w:rPr>
                <w:ins w:id="9671" w:author="LGE" w:date="2025-01-17T12:18:00Z"/>
                <w:color w:val="000000"/>
              </w:rPr>
            </w:pPr>
            <w:ins w:id="9672" w:author="LGE" w:date="2025-01-17T12:18:00Z">
              <w:r w:rsidRPr="00B263D9">
                <w:rPr>
                  <w:rFonts w:hint="eastAsia"/>
                  <w:color w:val="000000"/>
                </w:rPr>
                <w:t>14.2</w:t>
              </w:r>
            </w:ins>
          </w:p>
        </w:tc>
        <w:tc>
          <w:tcPr>
            <w:tcW w:w="701" w:type="dxa"/>
            <w:tcBorders>
              <w:top w:val="nil"/>
              <w:left w:val="nil"/>
              <w:bottom w:val="nil"/>
              <w:right w:val="nil"/>
            </w:tcBorders>
            <w:shd w:val="clear" w:color="000000" w:fill="B7B7B7"/>
            <w:noWrap/>
            <w:vAlign w:val="center"/>
          </w:tcPr>
          <w:p w14:paraId="5D0A0CB2" w14:textId="77777777" w:rsidR="00792F5F" w:rsidRPr="002A5BA5" w:rsidRDefault="00792F5F" w:rsidP="00CB7988">
            <w:pPr>
              <w:jc w:val="center"/>
              <w:rPr>
                <w:ins w:id="9673" w:author="LGE" w:date="2025-01-17T12:18:00Z"/>
                <w:color w:val="000000"/>
              </w:rPr>
            </w:pPr>
            <w:ins w:id="9674"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DCDCD"/>
            <w:noWrap/>
            <w:vAlign w:val="center"/>
          </w:tcPr>
          <w:p w14:paraId="659602A5" w14:textId="77777777" w:rsidR="00792F5F" w:rsidRPr="002A5BA5" w:rsidRDefault="00792F5F" w:rsidP="00CB7988">
            <w:pPr>
              <w:jc w:val="center"/>
              <w:rPr>
                <w:ins w:id="9675" w:author="LGE" w:date="2025-01-17T12:18:00Z"/>
                <w:color w:val="000000"/>
              </w:rPr>
            </w:pPr>
            <w:ins w:id="9676" w:author="LGE" w:date="2025-01-17T12:18:00Z">
              <w:r w:rsidRPr="00B263D9">
                <w:rPr>
                  <w:rFonts w:hint="eastAsia"/>
                  <w:color w:val="000000"/>
                </w:rPr>
                <w:t>13.8</w:t>
              </w:r>
            </w:ins>
          </w:p>
        </w:tc>
      </w:tr>
      <w:tr w:rsidR="00792F5F" w:rsidRPr="002A5BA5" w14:paraId="4919B1F4" w14:textId="77777777" w:rsidTr="005F0312">
        <w:trPr>
          <w:trHeight w:hRule="exact" w:val="232"/>
          <w:jc w:val="center"/>
          <w:ins w:id="9677" w:author="LGE" w:date="2025-01-17T12:18:00Z"/>
        </w:trPr>
        <w:tc>
          <w:tcPr>
            <w:tcW w:w="1684" w:type="dxa"/>
            <w:vMerge/>
            <w:shd w:val="clear" w:color="auto" w:fill="auto"/>
            <w:vAlign w:val="center"/>
            <w:hideMark/>
          </w:tcPr>
          <w:p w14:paraId="0FFB1442" w14:textId="77777777" w:rsidR="00792F5F" w:rsidRPr="00A45F58" w:rsidRDefault="00792F5F" w:rsidP="00CB7988">
            <w:pPr>
              <w:rPr>
                <w:ins w:id="9678" w:author="LGE" w:date="2025-01-17T12:18:00Z"/>
                <w:color w:val="000000"/>
              </w:rPr>
            </w:pPr>
          </w:p>
        </w:tc>
        <w:tc>
          <w:tcPr>
            <w:tcW w:w="1100" w:type="dxa"/>
            <w:shd w:val="clear" w:color="auto" w:fill="auto"/>
            <w:noWrap/>
            <w:vAlign w:val="center"/>
            <w:hideMark/>
          </w:tcPr>
          <w:p w14:paraId="2E44D71C" w14:textId="77777777" w:rsidR="00792F5F" w:rsidRPr="00A45F58" w:rsidRDefault="00792F5F" w:rsidP="00CB7988">
            <w:pPr>
              <w:jc w:val="center"/>
              <w:rPr>
                <w:ins w:id="9679" w:author="LGE" w:date="2025-01-17T12:18:00Z"/>
                <w:color w:val="000000"/>
              </w:rPr>
            </w:pPr>
            <w:ins w:id="9680" w:author="LGE" w:date="2025-01-17T12:18:00Z">
              <w:r w:rsidRPr="00A45F58">
                <w:rPr>
                  <w:color w:val="000000"/>
                </w:rPr>
                <w:t>'256QAM'</w:t>
              </w:r>
            </w:ins>
          </w:p>
        </w:tc>
        <w:tc>
          <w:tcPr>
            <w:tcW w:w="701" w:type="dxa"/>
            <w:tcBorders>
              <w:top w:val="nil"/>
              <w:left w:val="nil"/>
              <w:bottom w:val="nil"/>
              <w:right w:val="nil"/>
            </w:tcBorders>
            <w:shd w:val="clear" w:color="000000" w:fill="AAAAAA"/>
            <w:noWrap/>
            <w:vAlign w:val="center"/>
          </w:tcPr>
          <w:p w14:paraId="21FD0A51" w14:textId="77777777" w:rsidR="00792F5F" w:rsidRPr="002A5BA5" w:rsidRDefault="00792F5F" w:rsidP="00CB7988">
            <w:pPr>
              <w:jc w:val="center"/>
              <w:rPr>
                <w:ins w:id="9681" w:author="LGE" w:date="2025-01-17T12:18:00Z"/>
                <w:color w:val="000000"/>
              </w:rPr>
            </w:pPr>
            <w:ins w:id="9682" w:author="LGE" w:date="2025-01-17T12:18:00Z">
              <w:r w:rsidRPr="00B263D9">
                <w:rPr>
                  <w:rFonts w:hint="eastAsia"/>
                  <w:color w:val="000000"/>
                </w:rPr>
                <w:t>18.9</w:t>
              </w:r>
            </w:ins>
          </w:p>
        </w:tc>
        <w:tc>
          <w:tcPr>
            <w:tcW w:w="701" w:type="dxa"/>
            <w:tcBorders>
              <w:top w:val="nil"/>
              <w:left w:val="nil"/>
              <w:bottom w:val="nil"/>
              <w:right w:val="nil"/>
            </w:tcBorders>
            <w:shd w:val="clear" w:color="000000" w:fill="BABABA"/>
            <w:noWrap/>
            <w:vAlign w:val="center"/>
          </w:tcPr>
          <w:p w14:paraId="0381814C" w14:textId="77777777" w:rsidR="00792F5F" w:rsidRPr="002A5BA5" w:rsidRDefault="00792F5F" w:rsidP="00CB7988">
            <w:pPr>
              <w:jc w:val="center"/>
              <w:rPr>
                <w:ins w:id="9683" w:author="LGE" w:date="2025-01-17T12:18:00Z"/>
                <w:color w:val="000000"/>
              </w:rPr>
            </w:pPr>
            <w:ins w:id="9684" w:author="LGE" w:date="2025-01-17T12:18:00Z">
              <w:r w:rsidRPr="00B263D9">
                <w:rPr>
                  <w:rFonts w:hint="eastAsia"/>
                  <w:color w:val="000000"/>
                </w:rPr>
                <w:t>16.5</w:t>
              </w:r>
            </w:ins>
          </w:p>
        </w:tc>
        <w:tc>
          <w:tcPr>
            <w:tcW w:w="701" w:type="dxa"/>
            <w:tcBorders>
              <w:top w:val="nil"/>
              <w:left w:val="nil"/>
              <w:bottom w:val="nil"/>
              <w:right w:val="nil"/>
            </w:tcBorders>
            <w:shd w:val="clear" w:color="000000" w:fill="AAAAAA"/>
            <w:noWrap/>
            <w:vAlign w:val="center"/>
          </w:tcPr>
          <w:p w14:paraId="1A49F91C" w14:textId="77777777" w:rsidR="00792F5F" w:rsidRPr="002A5BA5" w:rsidRDefault="00792F5F" w:rsidP="00CB7988">
            <w:pPr>
              <w:jc w:val="center"/>
              <w:rPr>
                <w:ins w:id="9685" w:author="LGE" w:date="2025-01-17T12:18:00Z"/>
                <w:color w:val="000000"/>
              </w:rPr>
            </w:pPr>
            <w:ins w:id="9686" w:author="LGE" w:date="2025-01-17T12:18:00Z">
              <w:r w:rsidRPr="00B263D9">
                <w:rPr>
                  <w:rFonts w:hint="eastAsia"/>
                  <w:color w:val="000000"/>
                </w:rPr>
                <w:t>18.9</w:t>
              </w:r>
            </w:ins>
          </w:p>
        </w:tc>
        <w:tc>
          <w:tcPr>
            <w:tcW w:w="701" w:type="dxa"/>
            <w:tcBorders>
              <w:top w:val="nil"/>
              <w:left w:val="nil"/>
              <w:bottom w:val="nil"/>
              <w:right w:val="nil"/>
            </w:tcBorders>
            <w:shd w:val="clear" w:color="000000" w:fill="BDBDBD"/>
            <w:noWrap/>
            <w:vAlign w:val="center"/>
          </w:tcPr>
          <w:p w14:paraId="22E65900" w14:textId="77777777" w:rsidR="00792F5F" w:rsidRPr="002A5BA5" w:rsidRDefault="00792F5F" w:rsidP="00CB7988">
            <w:pPr>
              <w:jc w:val="center"/>
              <w:rPr>
                <w:ins w:id="9687" w:author="LGE" w:date="2025-01-17T12:18:00Z"/>
                <w:color w:val="000000"/>
              </w:rPr>
            </w:pPr>
            <w:ins w:id="9688" w:author="LGE" w:date="2025-01-17T12:18:00Z">
              <w:r w:rsidRPr="00B263D9">
                <w:rPr>
                  <w:rFonts w:hint="eastAsia"/>
                  <w:color w:val="000000"/>
                </w:rPr>
                <w:t>16.0</w:t>
              </w:r>
            </w:ins>
          </w:p>
        </w:tc>
        <w:tc>
          <w:tcPr>
            <w:tcW w:w="701" w:type="dxa"/>
            <w:tcBorders>
              <w:top w:val="nil"/>
              <w:left w:val="nil"/>
              <w:bottom w:val="nil"/>
              <w:right w:val="nil"/>
            </w:tcBorders>
            <w:shd w:val="clear" w:color="000000" w:fill="B0B0B0"/>
            <w:noWrap/>
            <w:vAlign w:val="center"/>
          </w:tcPr>
          <w:p w14:paraId="79F126D2" w14:textId="77777777" w:rsidR="00792F5F" w:rsidRPr="002A5BA5" w:rsidRDefault="00792F5F" w:rsidP="00CB7988">
            <w:pPr>
              <w:jc w:val="center"/>
              <w:rPr>
                <w:ins w:id="9689" w:author="LGE" w:date="2025-01-17T12:18:00Z"/>
                <w:color w:val="000000"/>
              </w:rPr>
            </w:pPr>
            <w:ins w:id="9690" w:author="LGE" w:date="2025-01-17T12:18:00Z">
              <w:r w:rsidRPr="00B263D9">
                <w:rPr>
                  <w:rFonts w:hint="eastAsia"/>
                  <w:color w:val="000000"/>
                </w:rPr>
                <w:t>17.9</w:t>
              </w:r>
            </w:ins>
          </w:p>
        </w:tc>
        <w:tc>
          <w:tcPr>
            <w:tcW w:w="701" w:type="dxa"/>
            <w:tcBorders>
              <w:top w:val="nil"/>
              <w:left w:val="nil"/>
              <w:bottom w:val="nil"/>
              <w:right w:val="nil"/>
            </w:tcBorders>
            <w:shd w:val="clear" w:color="000000" w:fill="C4C4C4"/>
            <w:noWrap/>
            <w:vAlign w:val="center"/>
          </w:tcPr>
          <w:p w14:paraId="336B2D9E" w14:textId="77777777" w:rsidR="00792F5F" w:rsidRPr="002A5BA5" w:rsidRDefault="00792F5F" w:rsidP="00CB7988">
            <w:pPr>
              <w:jc w:val="center"/>
              <w:rPr>
                <w:ins w:id="9691" w:author="LGE" w:date="2025-01-17T12:18:00Z"/>
                <w:color w:val="000000"/>
              </w:rPr>
            </w:pPr>
            <w:ins w:id="9692" w:author="LGE" w:date="2025-01-17T12:18:00Z">
              <w:r w:rsidRPr="00B263D9">
                <w:rPr>
                  <w:rFonts w:hint="eastAsia"/>
                  <w:color w:val="000000"/>
                </w:rPr>
                <w:t>15.1</w:t>
              </w:r>
            </w:ins>
          </w:p>
        </w:tc>
        <w:tc>
          <w:tcPr>
            <w:tcW w:w="701" w:type="dxa"/>
            <w:tcBorders>
              <w:top w:val="nil"/>
              <w:left w:val="nil"/>
              <w:bottom w:val="nil"/>
              <w:right w:val="nil"/>
            </w:tcBorders>
            <w:shd w:val="clear" w:color="000000" w:fill="B1B1B1"/>
            <w:noWrap/>
            <w:vAlign w:val="center"/>
          </w:tcPr>
          <w:p w14:paraId="31C1CC75" w14:textId="77777777" w:rsidR="00792F5F" w:rsidRPr="002A5BA5" w:rsidRDefault="00792F5F" w:rsidP="00CB7988">
            <w:pPr>
              <w:jc w:val="center"/>
              <w:rPr>
                <w:ins w:id="9693" w:author="LGE" w:date="2025-01-17T12:18:00Z"/>
                <w:color w:val="000000"/>
              </w:rPr>
            </w:pPr>
            <w:ins w:id="9694" w:author="LGE" w:date="2025-01-17T12:18:00Z">
              <w:r w:rsidRPr="00B263D9">
                <w:rPr>
                  <w:rFonts w:hint="eastAsia"/>
                  <w:color w:val="000000"/>
                </w:rPr>
                <w:t>17.9</w:t>
              </w:r>
            </w:ins>
          </w:p>
        </w:tc>
        <w:tc>
          <w:tcPr>
            <w:tcW w:w="701" w:type="dxa"/>
            <w:tcBorders>
              <w:top w:val="nil"/>
              <w:left w:val="nil"/>
              <w:bottom w:val="nil"/>
              <w:right w:val="nil"/>
            </w:tcBorders>
            <w:shd w:val="clear" w:color="000000" w:fill="CACACA"/>
            <w:noWrap/>
            <w:vAlign w:val="center"/>
          </w:tcPr>
          <w:p w14:paraId="72CD77F9" w14:textId="77777777" w:rsidR="00792F5F" w:rsidRPr="002A5BA5" w:rsidRDefault="00792F5F" w:rsidP="00CB7988">
            <w:pPr>
              <w:jc w:val="center"/>
              <w:rPr>
                <w:ins w:id="9695" w:author="LGE" w:date="2025-01-17T12:18:00Z"/>
                <w:color w:val="000000"/>
              </w:rPr>
            </w:pPr>
            <w:ins w:id="9696" w:author="LGE" w:date="2025-01-17T12:18:00Z">
              <w:r w:rsidRPr="00B263D9">
                <w:rPr>
                  <w:rFonts w:hint="eastAsia"/>
                  <w:color w:val="000000"/>
                </w:rPr>
                <w:t>14.2</w:t>
              </w:r>
            </w:ins>
          </w:p>
        </w:tc>
        <w:tc>
          <w:tcPr>
            <w:tcW w:w="701" w:type="dxa"/>
            <w:tcBorders>
              <w:top w:val="nil"/>
              <w:left w:val="nil"/>
              <w:bottom w:val="nil"/>
              <w:right w:val="nil"/>
            </w:tcBorders>
            <w:shd w:val="clear" w:color="000000" w:fill="B7B7B7"/>
            <w:noWrap/>
            <w:vAlign w:val="center"/>
          </w:tcPr>
          <w:p w14:paraId="4F8072A2" w14:textId="77777777" w:rsidR="00792F5F" w:rsidRPr="002A5BA5" w:rsidRDefault="00792F5F" w:rsidP="00CB7988">
            <w:pPr>
              <w:jc w:val="center"/>
              <w:rPr>
                <w:ins w:id="9697" w:author="LGE" w:date="2025-01-17T12:18:00Z"/>
                <w:color w:val="000000"/>
              </w:rPr>
            </w:pPr>
            <w:ins w:id="9698"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DCDCD"/>
            <w:noWrap/>
            <w:vAlign w:val="center"/>
          </w:tcPr>
          <w:p w14:paraId="0DBA8F57" w14:textId="77777777" w:rsidR="00792F5F" w:rsidRPr="002A5BA5" w:rsidRDefault="00792F5F" w:rsidP="00CB7988">
            <w:pPr>
              <w:jc w:val="center"/>
              <w:rPr>
                <w:ins w:id="9699" w:author="LGE" w:date="2025-01-17T12:18:00Z"/>
                <w:color w:val="000000"/>
              </w:rPr>
            </w:pPr>
            <w:ins w:id="9700" w:author="LGE" w:date="2025-01-17T12:18:00Z">
              <w:r w:rsidRPr="00B263D9">
                <w:rPr>
                  <w:rFonts w:hint="eastAsia"/>
                  <w:color w:val="000000"/>
                </w:rPr>
                <w:t>13.8</w:t>
              </w:r>
            </w:ins>
          </w:p>
        </w:tc>
      </w:tr>
      <w:tr w:rsidR="00792F5F" w:rsidRPr="002A5BA5" w14:paraId="4E0D1319" w14:textId="77777777" w:rsidTr="005F0312">
        <w:trPr>
          <w:trHeight w:hRule="exact" w:val="232"/>
          <w:jc w:val="center"/>
          <w:ins w:id="9701" w:author="LGE" w:date="2025-01-17T12:18:00Z"/>
        </w:trPr>
        <w:tc>
          <w:tcPr>
            <w:tcW w:w="1684" w:type="dxa"/>
            <w:vMerge/>
            <w:shd w:val="clear" w:color="auto" w:fill="auto"/>
            <w:noWrap/>
            <w:vAlign w:val="center"/>
            <w:hideMark/>
          </w:tcPr>
          <w:p w14:paraId="79CCC410" w14:textId="77777777" w:rsidR="00792F5F" w:rsidRPr="00A45F58" w:rsidRDefault="00792F5F" w:rsidP="00CB7988">
            <w:pPr>
              <w:jc w:val="center"/>
              <w:rPr>
                <w:ins w:id="9702" w:author="LGE" w:date="2025-01-17T12:18:00Z"/>
                <w:color w:val="000000"/>
              </w:rPr>
            </w:pPr>
          </w:p>
        </w:tc>
        <w:tc>
          <w:tcPr>
            <w:tcW w:w="1100" w:type="dxa"/>
            <w:shd w:val="clear" w:color="auto" w:fill="auto"/>
            <w:noWrap/>
            <w:vAlign w:val="center"/>
            <w:hideMark/>
          </w:tcPr>
          <w:p w14:paraId="3F8AA5A1" w14:textId="77777777" w:rsidR="00792F5F" w:rsidRPr="00A45F58" w:rsidRDefault="00792F5F" w:rsidP="00CB7988">
            <w:pPr>
              <w:jc w:val="center"/>
              <w:rPr>
                <w:ins w:id="9703" w:author="LGE" w:date="2025-01-17T12:18:00Z"/>
                <w:color w:val="000000"/>
              </w:rPr>
            </w:pPr>
            <w:ins w:id="9704"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4500E93B" w14:textId="77777777" w:rsidR="00792F5F" w:rsidRPr="002A5BA5" w:rsidRDefault="00792F5F" w:rsidP="00CB7988">
            <w:pPr>
              <w:jc w:val="center"/>
              <w:rPr>
                <w:ins w:id="9705" w:author="LGE" w:date="2025-01-17T12:18:00Z"/>
                <w:color w:val="000000"/>
              </w:rPr>
            </w:pPr>
            <w:ins w:id="9706"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04ACF" w14:textId="77777777" w:rsidR="00792F5F" w:rsidRPr="002A5BA5" w:rsidRDefault="00792F5F" w:rsidP="00CB7988">
            <w:pPr>
              <w:jc w:val="center"/>
              <w:rPr>
                <w:ins w:id="9707" w:author="LGE" w:date="2025-01-17T12:18:00Z"/>
                <w:color w:val="000000"/>
              </w:rPr>
            </w:pPr>
            <w:ins w:id="9708"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2C0E3" w14:textId="77777777" w:rsidR="00792F5F" w:rsidRPr="002A5BA5" w:rsidRDefault="00792F5F" w:rsidP="00CB7988">
            <w:pPr>
              <w:jc w:val="center"/>
              <w:rPr>
                <w:ins w:id="9709" w:author="LGE" w:date="2025-01-17T12:18:00Z"/>
                <w:color w:val="000000"/>
              </w:rPr>
            </w:pPr>
            <w:ins w:id="9710"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EEAE90" w14:textId="77777777" w:rsidR="00792F5F" w:rsidRPr="002A5BA5" w:rsidRDefault="00792F5F" w:rsidP="00CB7988">
            <w:pPr>
              <w:jc w:val="center"/>
              <w:rPr>
                <w:ins w:id="9711" w:author="LGE" w:date="2025-01-17T12:18:00Z"/>
                <w:color w:val="000000"/>
              </w:rPr>
            </w:pPr>
            <w:ins w:id="9712"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ABABF3" w14:textId="77777777" w:rsidR="00792F5F" w:rsidRPr="002A5BA5" w:rsidRDefault="00792F5F" w:rsidP="00CB7988">
            <w:pPr>
              <w:jc w:val="center"/>
              <w:rPr>
                <w:ins w:id="9713" w:author="LGE" w:date="2025-01-17T12:18:00Z"/>
                <w:color w:val="000000"/>
              </w:rPr>
            </w:pPr>
            <w:ins w:id="9714"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03077" w14:textId="77777777" w:rsidR="00792F5F" w:rsidRPr="002A5BA5" w:rsidRDefault="00792F5F" w:rsidP="00CB7988">
            <w:pPr>
              <w:jc w:val="center"/>
              <w:rPr>
                <w:ins w:id="9715" w:author="LGE" w:date="2025-01-17T12:18:00Z"/>
                <w:color w:val="000000"/>
              </w:rPr>
            </w:pPr>
            <w:ins w:id="9716"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801EFE" w14:textId="77777777" w:rsidR="00792F5F" w:rsidRPr="002A5BA5" w:rsidRDefault="00792F5F" w:rsidP="00CB7988">
            <w:pPr>
              <w:jc w:val="center"/>
              <w:rPr>
                <w:ins w:id="9717" w:author="LGE" w:date="2025-01-17T12:18:00Z"/>
                <w:color w:val="000000"/>
              </w:rPr>
            </w:pPr>
            <w:ins w:id="9718"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31E758" w14:textId="77777777" w:rsidR="00792F5F" w:rsidRPr="002A5BA5" w:rsidRDefault="00792F5F" w:rsidP="00CB7988">
            <w:pPr>
              <w:jc w:val="center"/>
              <w:rPr>
                <w:ins w:id="9719" w:author="LGE" w:date="2025-01-17T12:18:00Z"/>
                <w:color w:val="000000"/>
              </w:rPr>
            </w:pPr>
            <w:ins w:id="9720"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4D21D" w14:textId="77777777" w:rsidR="00792F5F" w:rsidRPr="002A5BA5" w:rsidRDefault="00792F5F" w:rsidP="00CB7988">
            <w:pPr>
              <w:jc w:val="center"/>
              <w:rPr>
                <w:ins w:id="9721" w:author="LGE" w:date="2025-01-17T12:18:00Z"/>
                <w:color w:val="000000"/>
              </w:rPr>
            </w:pPr>
            <w:ins w:id="9722"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7D96BF" w14:textId="77777777" w:rsidR="00792F5F" w:rsidRPr="002A5BA5" w:rsidRDefault="00792F5F" w:rsidP="00CB7988">
            <w:pPr>
              <w:jc w:val="center"/>
              <w:rPr>
                <w:ins w:id="9723" w:author="LGE" w:date="2025-01-17T12:18:00Z"/>
                <w:color w:val="000000"/>
              </w:rPr>
            </w:pPr>
            <w:ins w:id="9724" w:author="LGE" w:date="2025-01-17T12:18:00Z">
              <w:r w:rsidRPr="002A5BA5">
                <w:rPr>
                  <w:color w:val="000000"/>
                </w:rPr>
                <w:t>#20</w:t>
              </w:r>
            </w:ins>
          </w:p>
        </w:tc>
      </w:tr>
      <w:tr w:rsidR="00792F5F" w:rsidRPr="002A5BA5" w14:paraId="1564CF61" w14:textId="77777777" w:rsidTr="005F0312">
        <w:trPr>
          <w:trHeight w:hRule="exact" w:val="232"/>
          <w:jc w:val="center"/>
          <w:ins w:id="9725" w:author="LGE" w:date="2025-01-17T12:18:00Z"/>
        </w:trPr>
        <w:tc>
          <w:tcPr>
            <w:tcW w:w="1684" w:type="dxa"/>
            <w:vMerge/>
            <w:shd w:val="clear" w:color="auto" w:fill="auto"/>
            <w:noWrap/>
            <w:hideMark/>
          </w:tcPr>
          <w:p w14:paraId="66A28DA2" w14:textId="77777777" w:rsidR="00792F5F" w:rsidRPr="00A45F58" w:rsidRDefault="00792F5F" w:rsidP="00CB7988">
            <w:pPr>
              <w:jc w:val="center"/>
              <w:rPr>
                <w:ins w:id="9726" w:author="LGE" w:date="2025-01-17T12:18:00Z"/>
                <w:color w:val="000000"/>
              </w:rPr>
            </w:pPr>
          </w:p>
        </w:tc>
        <w:tc>
          <w:tcPr>
            <w:tcW w:w="1100" w:type="dxa"/>
            <w:shd w:val="clear" w:color="auto" w:fill="auto"/>
            <w:noWrap/>
            <w:vAlign w:val="center"/>
            <w:hideMark/>
          </w:tcPr>
          <w:p w14:paraId="05205ABE" w14:textId="77777777" w:rsidR="00792F5F" w:rsidRPr="00A45F58" w:rsidRDefault="00792F5F" w:rsidP="00CB7988">
            <w:pPr>
              <w:jc w:val="center"/>
              <w:rPr>
                <w:ins w:id="9727" w:author="LGE" w:date="2025-01-17T12:18:00Z"/>
                <w:color w:val="000000"/>
              </w:rPr>
            </w:pPr>
            <w:ins w:id="9728" w:author="LGE" w:date="2025-01-17T12:18:00Z">
              <w:r w:rsidRPr="00A45F58">
                <w:rPr>
                  <w:color w:val="000000"/>
                </w:rPr>
                <w:t>'QPSK'</w:t>
              </w:r>
            </w:ins>
          </w:p>
        </w:tc>
        <w:tc>
          <w:tcPr>
            <w:tcW w:w="701" w:type="dxa"/>
            <w:tcBorders>
              <w:top w:val="nil"/>
              <w:left w:val="nil"/>
              <w:bottom w:val="nil"/>
              <w:right w:val="nil"/>
            </w:tcBorders>
            <w:shd w:val="clear" w:color="000000" w:fill="BABABA"/>
            <w:noWrap/>
            <w:vAlign w:val="center"/>
          </w:tcPr>
          <w:p w14:paraId="4545EB29" w14:textId="77777777" w:rsidR="00792F5F" w:rsidRPr="002A5BA5" w:rsidRDefault="00792F5F" w:rsidP="00CB7988">
            <w:pPr>
              <w:jc w:val="center"/>
              <w:rPr>
                <w:ins w:id="9729" w:author="LGE" w:date="2025-01-17T12:18:00Z"/>
                <w:color w:val="000000"/>
              </w:rPr>
            </w:pPr>
            <w:ins w:id="9730" w:author="LGE" w:date="2025-01-17T12:18:00Z">
              <w:r w:rsidRPr="00B263D9">
                <w:rPr>
                  <w:rFonts w:hint="eastAsia"/>
                  <w:color w:val="000000"/>
                </w:rPr>
                <w:t>16.6</w:t>
              </w:r>
            </w:ins>
          </w:p>
        </w:tc>
        <w:tc>
          <w:tcPr>
            <w:tcW w:w="701" w:type="dxa"/>
            <w:tcBorders>
              <w:top w:val="nil"/>
              <w:left w:val="nil"/>
              <w:bottom w:val="nil"/>
              <w:right w:val="nil"/>
            </w:tcBorders>
            <w:shd w:val="clear" w:color="000000" w:fill="D0D0D0"/>
            <w:noWrap/>
            <w:vAlign w:val="center"/>
          </w:tcPr>
          <w:p w14:paraId="265B7051" w14:textId="77777777" w:rsidR="00792F5F" w:rsidRPr="002A5BA5" w:rsidRDefault="00792F5F" w:rsidP="00CB7988">
            <w:pPr>
              <w:jc w:val="center"/>
              <w:rPr>
                <w:ins w:id="9731" w:author="LGE" w:date="2025-01-17T12:18:00Z"/>
                <w:color w:val="000000"/>
              </w:rPr>
            </w:pPr>
            <w:ins w:id="9732" w:author="LGE" w:date="2025-01-17T12:18:00Z">
              <w:r w:rsidRPr="00B263D9">
                <w:rPr>
                  <w:rFonts w:hint="eastAsia"/>
                  <w:color w:val="000000"/>
                </w:rPr>
                <w:t>13.4</w:t>
              </w:r>
            </w:ins>
          </w:p>
        </w:tc>
        <w:tc>
          <w:tcPr>
            <w:tcW w:w="701" w:type="dxa"/>
            <w:tcBorders>
              <w:top w:val="nil"/>
              <w:left w:val="nil"/>
              <w:bottom w:val="nil"/>
              <w:right w:val="nil"/>
            </w:tcBorders>
            <w:shd w:val="clear" w:color="000000" w:fill="BDBDBD"/>
            <w:noWrap/>
            <w:vAlign w:val="center"/>
          </w:tcPr>
          <w:p w14:paraId="1CF0A6E6" w14:textId="77777777" w:rsidR="00792F5F" w:rsidRPr="002A5BA5" w:rsidRDefault="00792F5F" w:rsidP="00CB7988">
            <w:pPr>
              <w:jc w:val="center"/>
              <w:rPr>
                <w:ins w:id="9733" w:author="LGE" w:date="2025-01-17T12:18:00Z"/>
                <w:color w:val="000000"/>
              </w:rPr>
            </w:pPr>
            <w:ins w:id="9734" w:author="LGE" w:date="2025-01-17T12:18:00Z">
              <w:r w:rsidRPr="00B263D9">
                <w:rPr>
                  <w:rFonts w:hint="eastAsia"/>
                  <w:color w:val="000000"/>
                </w:rPr>
                <w:t>16.1</w:t>
              </w:r>
            </w:ins>
          </w:p>
        </w:tc>
        <w:tc>
          <w:tcPr>
            <w:tcW w:w="701" w:type="dxa"/>
            <w:tcBorders>
              <w:top w:val="nil"/>
              <w:left w:val="nil"/>
              <w:bottom w:val="nil"/>
              <w:right w:val="nil"/>
            </w:tcBorders>
            <w:shd w:val="clear" w:color="000000" w:fill="D3D3D3"/>
            <w:noWrap/>
            <w:vAlign w:val="center"/>
          </w:tcPr>
          <w:p w14:paraId="573F865E" w14:textId="77777777" w:rsidR="00792F5F" w:rsidRPr="002A5BA5" w:rsidRDefault="00792F5F" w:rsidP="00CB7988">
            <w:pPr>
              <w:jc w:val="center"/>
              <w:rPr>
                <w:ins w:id="9735" w:author="LGE" w:date="2025-01-17T12:18:00Z"/>
                <w:color w:val="000000"/>
              </w:rPr>
            </w:pPr>
            <w:ins w:id="9736" w:author="LGE" w:date="2025-01-17T12:18:00Z">
              <w:r w:rsidRPr="00B263D9">
                <w:rPr>
                  <w:rFonts w:hint="eastAsia"/>
                  <w:color w:val="000000"/>
                </w:rPr>
                <w:t>12.9</w:t>
              </w:r>
            </w:ins>
          </w:p>
        </w:tc>
        <w:tc>
          <w:tcPr>
            <w:tcW w:w="701" w:type="dxa"/>
            <w:tcBorders>
              <w:top w:val="nil"/>
              <w:left w:val="nil"/>
              <w:bottom w:val="nil"/>
              <w:right w:val="nil"/>
            </w:tcBorders>
            <w:shd w:val="clear" w:color="000000" w:fill="C0C0C0"/>
            <w:noWrap/>
            <w:vAlign w:val="center"/>
          </w:tcPr>
          <w:p w14:paraId="3B12A28F" w14:textId="77777777" w:rsidR="00792F5F" w:rsidRPr="002A5BA5" w:rsidRDefault="00792F5F" w:rsidP="00CB7988">
            <w:pPr>
              <w:jc w:val="center"/>
              <w:rPr>
                <w:ins w:id="9737" w:author="LGE" w:date="2025-01-17T12:18:00Z"/>
                <w:color w:val="000000"/>
              </w:rPr>
            </w:pPr>
            <w:ins w:id="9738" w:author="LGE" w:date="2025-01-17T12:18:00Z">
              <w:r w:rsidRPr="00B263D9">
                <w:rPr>
                  <w:rFonts w:hint="eastAsia"/>
                  <w:color w:val="000000"/>
                </w:rPr>
                <w:t>15.7</w:t>
              </w:r>
            </w:ins>
          </w:p>
        </w:tc>
        <w:tc>
          <w:tcPr>
            <w:tcW w:w="701" w:type="dxa"/>
            <w:tcBorders>
              <w:top w:val="nil"/>
              <w:left w:val="nil"/>
              <w:bottom w:val="nil"/>
              <w:right w:val="nil"/>
            </w:tcBorders>
            <w:shd w:val="clear" w:color="000000" w:fill="D6D6D6"/>
            <w:noWrap/>
            <w:vAlign w:val="center"/>
          </w:tcPr>
          <w:p w14:paraId="54F31CB1" w14:textId="77777777" w:rsidR="00792F5F" w:rsidRPr="002A5BA5" w:rsidRDefault="00792F5F" w:rsidP="00CB7988">
            <w:pPr>
              <w:jc w:val="center"/>
              <w:rPr>
                <w:ins w:id="9739" w:author="LGE" w:date="2025-01-17T12:18:00Z"/>
                <w:color w:val="000000"/>
              </w:rPr>
            </w:pPr>
            <w:ins w:id="9740"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0DA09CDA" w14:textId="77777777" w:rsidR="00792F5F" w:rsidRPr="002A5BA5" w:rsidRDefault="00792F5F" w:rsidP="00CB7988">
            <w:pPr>
              <w:jc w:val="center"/>
              <w:rPr>
                <w:ins w:id="9741" w:author="LGE" w:date="2025-01-17T12:18:00Z"/>
                <w:color w:val="000000"/>
              </w:rPr>
            </w:pPr>
            <w:ins w:id="9742" w:author="LGE" w:date="2025-01-17T12:18:00Z">
              <w:r w:rsidRPr="00B263D9">
                <w:rPr>
                  <w:rFonts w:hint="eastAsia"/>
                  <w:color w:val="000000"/>
                </w:rPr>
                <w:t>15.2</w:t>
              </w:r>
            </w:ins>
          </w:p>
        </w:tc>
        <w:tc>
          <w:tcPr>
            <w:tcW w:w="701" w:type="dxa"/>
            <w:tcBorders>
              <w:top w:val="nil"/>
              <w:left w:val="nil"/>
              <w:bottom w:val="nil"/>
              <w:right w:val="nil"/>
            </w:tcBorders>
            <w:shd w:val="clear" w:color="000000" w:fill="D0D0D0"/>
            <w:noWrap/>
            <w:vAlign w:val="center"/>
          </w:tcPr>
          <w:p w14:paraId="65AE15E9" w14:textId="77777777" w:rsidR="00792F5F" w:rsidRPr="002A5BA5" w:rsidRDefault="00792F5F" w:rsidP="00CB7988">
            <w:pPr>
              <w:jc w:val="center"/>
              <w:rPr>
                <w:ins w:id="9743" w:author="LGE" w:date="2025-01-17T12:18:00Z"/>
                <w:color w:val="000000"/>
              </w:rPr>
            </w:pPr>
            <w:ins w:id="9744" w:author="LGE" w:date="2025-01-17T12:18:00Z">
              <w:r w:rsidRPr="00B263D9">
                <w:rPr>
                  <w:rFonts w:hint="eastAsia"/>
                  <w:color w:val="000000"/>
                </w:rPr>
                <w:t>13.3</w:t>
              </w:r>
            </w:ins>
          </w:p>
        </w:tc>
        <w:tc>
          <w:tcPr>
            <w:tcW w:w="701" w:type="dxa"/>
            <w:tcBorders>
              <w:top w:val="nil"/>
              <w:left w:val="nil"/>
              <w:bottom w:val="nil"/>
              <w:right w:val="nil"/>
            </w:tcBorders>
            <w:shd w:val="clear" w:color="000000" w:fill="C3C3C3"/>
            <w:noWrap/>
            <w:vAlign w:val="center"/>
          </w:tcPr>
          <w:p w14:paraId="628B66C1" w14:textId="77777777" w:rsidR="00792F5F" w:rsidRPr="002A5BA5" w:rsidRDefault="00792F5F" w:rsidP="00CB7988">
            <w:pPr>
              <w:jc w:val="center"/>
              <w:rPr>
                <w:ins w:id="9745" w:author="LGE" w:date="2025-01-17T12:18:00Z"/>
                <w:color w:val="000000"/>
              </w:rPr>
            </w:pPr>
            <w:ins w:id="9746"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ACACA"/>
            <w:noWrap/>
            <w:vAlign w:val="center"/>
          </w:tcPr>
          <w:p w14:paraId="18F1F586" w14:textId="77777777" w:rsidR="00792F5F" w:rsidRPr="002A5BA5" w:rsidRDefault="00792F5F" w:rsidP="00CB7988">
            <w:pPr>
              <w:jc w:val="center"/>
              <w:rPr>
                <w:ins w:id="9747" w:author="LGE" w:date="2025-01-17T12:18:00Z"/>
                <w:color w:val="000000"/>
              </w:rPr>
            </w:pPr>
            <w:ins w:id="9748" w:author="LGE" w:date="2025-01-17T12:18:00Z">
              <w:r w:rsidRPr="00B263D9">
                <w:rPr>
                  <w:rFonts w:hint="eastAsia"/>
                  <w:color w:val="000000"/>
                </w:rPr>
                <w:t>14.3</w:t>
              </w:r>
            </w:ins>
          </w:p>
        </w:tc>
      </w:tr>
      <w:tr w:rsidR="00792F5F" w:rsidRPr="002A5BA5" w14:paraId="79F65F34" w14:textId="77777777" w:rsidTr="005F0312">
        <w:trPr>
          <w:trHeight w:hRule="exact" w:val="232"/>
          <w:jc w:val="center"/>
          <w:ins w:id="9749" w:author="LGE" w:date="2025-01-17T12:18:00Z"/>
        </w:trPr>
        <w:tc>
          <w:tcPr>
            <w:tcW w:w="1684" w:type="dxa"/>
            <w:vMerge/>
            <w:shd w:val="clear" w:color="auto" w:fill="auto"/>
            <w:vAlign w:val="center"/>
            <w:hideMark/>
          </w:tcPr>
          <w:p w14:paraId="57746A78" w14:textId="77777777" w:rsidR="00792F5F" w:rsidRPr="00A45F58" w:rsidRDefault="00792F5F" w:rsidP="00CB7988">
            <w:pPr>
              <w:rPr>
                <w:ins w:id="9750" w:author="LGE" w:date="2025-01-17T12:18:00Z"/>
                <w:color w:val="000000"/>
              </w:rPr>
            </w:pPr>
          </w:p>
        </w:tc>
        <w:tc>
          <w:tcPr>
            <w:tcW w:w="1100" w:type="dxa"/>
            <w:shd w:val="clear" w:color="auto" w:fill="auto"/>
            <w:noWrap/>
            <w:vAlign w:val="center"/>
            <w:hideMark/>
          </w:tcPr>
          <w:p w14:paraId="28255A35" w14:textId="77777777" w:rsidR="00792F5F" w:rsidRPr="00A45F58" w:rsidRDefault="00792F5F" w:rsidP="00CB7988">
            <w:pPr>
              <w:jc w:val="center"/>
              <w:rPr>
                <w:ins w:id="9751" w:author="LGE" w:date="2025-01-17T12:18:00Z"/>
                <w:color w:val="000000"/>
              </w:rPr>
            </w:pPr>
            <w:ins w:id="9752" w:author="LGE" w:date="2025-01-17T12:18:00Z">
              <w:r w:rsidRPr="00A45F58">
                <w:rPr>
                  <w:color w:val="000000"/>
                </w:rPr>
                <w:t>'16QAM'</w:t>
              </w:r>
            </w:ins>
          </w:p>
        </w:tc>
        <w:tc>
          <w:tcPr>
            <w:tcW w:w="701" w:type="dxa"/>
            <w:tcBorders>
              <w:top w:val="nil"/>
              <w:left w:val="nil"/>
              <w:bottom w:val="nil"/>
              <w:right w:val="nil"/>
            </w:tcBorders>
            <w:shd w:val="clear" w:color="000000" w:fill="BABABA"/>
            <w:noWrap/>
            <w:vAlign w:val="center"/>
          </w:tcPr>
          <w:p w14:paraId="3C026A36" w14:textId="77777777" w:rsidR="00792F5F" w:rsidRPr="002A5BA5" w:rsidRDefault="00792F5F" w:rsidP="00CB7988">
            <w:pPr>
              <w:jc w:val="center"/>
              <w:rPr>
                <w:ins w:id="9753" w:author="LGE" w:date="2025-01-17T12:18:00Z"/>
                <w:color w:val="000000"/>
              </w:rPr>
            </w:pPr>
            <w:ins w:id="9754" w:author="LGE" w:date="2025-01-17T12:18:00Z">
              <w:r w:rsidRPr="00B263D9">
                <w:rPr>
                  <w:rFonts w:hint="eastAsia"/>
                  <w:color w:val="000000"/>
                </w:rPr>
                <w:t>16.6</w:t>
              </w:r>
            </w:ins>
          </w:p>
        </w:tc>
        <w:tc>
          <w:tcPr>
            <w:tcW w:w="701" w:type="dxa"/>
            <w:tcBorders>
              <w:top w:val="nil"/>
              <w:left w:val="nil"/>
              <w:bottom w:val="nil"/>
              <w:right w:val="nil"/>
            </w:tcBorders>
            <w:shd w:val="clear" w:color="000000" w:fill="D0D0D0"/>
            <w:noWrap/>
            <w:vAlign w:val="center"/>
          </w:tcPr>
          <w:p w14:paraId="43B173FB" w14:textId="77777777" w:rsidR="00792F5F" w:rsidRPr="002A5BA5" w:rsidRDefault="00792F5F" w:rsidP="00CB7988">
            <w:pPr>
              <w:jc w:val="center"/>
              <w:rPr>
                <w:ins w:id="9755" w:author="LGE" w:date="2025-01-17T12:18:00Z"/>
                <w:color w:val="000000"/>
              </w:rPr>
            </w:pPr>
            <w:ins w:id="9756" w:author="LGE" w:date="2025-01-17T12:18:00Z">
              <w:r w:rsidRPr="00B263D9">
                <w:rPr>
                  <w:rFonts w:hint="eastAsia"/>
                  <w:color w:val="000000"/>
                </w:rPr>
                <w:t>13.4</w:t>
              </w:r>
            </w:ins>
          </w:p>
        </w:tc>
        <w:tc>
          <w:tcPr>
            <w:tcW w:w="701" w:type="dxa"/>
            <w:tcBorders>
              <w:top w:val="nil"/>
              <w:left w:val="nil"/>
              <w:bottom w:val="nil"/>
              <w:right w:val="nil"/>
            </w:tcBorders>
            <w:shd w:val="clear" w:color="000000" w:fill="BDBDBD"/>
            <w:noWrap/>
            <w:vAlign w:val="center"/>
          </w:tcPr>
          <w:p w14:paraId="09BB4046" w14:textId="77777777" w:rsidR="00792F5F" w:rsidRPr="002A5BA5" w:rsidRDefault="00792F5F" w:rsidP="00CB7988">
            <w:pPr>
              <w:jc w:val="center"/>
              <w:rPr>
                <w:ins w:id="9757" w:author="LGE" w:date="2025-01-17T12:18:00Z"/>
                <w:color w:val="000000"/>
              </w:rPr>
            </w:pPr>
            <w:ins w:id="9758" w:author="LGE" w:date="2025-01-17T12:18:00Z">
              <w:r w:rsidRPr="00B263D9">
                <w:rPr>
                  <w:rFonts w:hint="eastAsia"/>
                  <w:color w:val="000000"/>
                </w:rPr>
                <w:t>16.1</w:t>
              </w:r>
            </w:ins>
          </w:p>
        </w:tc>
        <w:tc>
          <w:tcPr>
            <w:tcW w:w="701" w:type="dxa"/>
            <w:tcBorders>
              <w:top w:val="nil"/>
              <w:left w:val="nil"/>
              <w:bottom w:val="nil"/>
              <w:right w:val="nil"/>
            </w:tcBorders>
            <w:shd w:val="clear" w:color="000000" w:fill="D3D3D3"/>
            <w:noWrap/>
            <w:vAlign w:val="center"/>
          </w:tcPr>
          <w:p w14:paraId="6F9D79F8" w14:textId="77777777" w:rsidR="00792F5F" w:rsidRPr="002A5BA5" w:rsidRDefault="00792F5F" w:rsidP="00CB7988">
            <w:pPr>
              <w:jc w:val="center"/>
              <w:rPr>
                <w:ins w:id="9759" w:author="LGE" w:date="2025-01-17T12:18:00Z"/>
                <w:color w:val="000000"/>
              </w:rPr>
            </w:pPr>
            <w:ins w:id="9760" w:author="LGE" w:date="2025-01-17T12:18:00Z">
              <w:r w:rsidRPr="00B263D9">
                <w:rPr>
                  <w:rFonts w:hint="eastAsia"/>
                  <w:color w:val="000000"/>
                </w:rPr>
                <w:t>12.9</w:t>
              </w:r>
            </w:ins>
          </w:p>
        </w:tc>
        <w:tc>
          <w:tcPr>
            <w:tcW w:w="701" w:type="dxa"/>
            <w:tcBorders>
              <w:top w:val="nil"/>
              <w:left w:val="nil"/>
              <w:bottom w:val="nil"/>
              <w:right w:val="nil"/>
            </w:tcBorders>
            <w:shd w:val="clear" w:color="000000" w:fill="C0C0C0"/>
            <w:noWrap/>
            <w:vAlign w:val="center"/>
          </w:tcPr>
          <w:p w14:paraId="075D164F" w14:textId="77777777" w:rsidR="00792F5F" w:rsidRPr="002A5BA5" w:rsidRDefault="00792F5F" w:rsidP="00CB7988">
            <w:pPr>
              <w:jc w:val="center"/>
              <w:rPr>
                <w:ins w:id="9761" w:author="LGE" w:date="2025-01-17T12:18:00Z"/>
                <w:color w:val="000000"/>
              </w:rPr>
            </w:pPr>
            <w:ins w:id="9762" w:author="LGE" w:date="2025-01-17T12:18:00Z">
              <w:r w:rsidRPr="00B263D9">
                <w:rPr>
                  <w:rFonts w:hint="eastAsia"/>
                  <w:color w:val="000000"/>
                </w:rPr>
                <w:t>15.7</w:t>
              </w:r>
            </w:ins>
          </w:p>
        </w:tc>
        <w:tc>
          <w:tcPr>
            <w:tcW w:w="701" w:type="dxa"/>
            <w:tcBorders>
              <w:top w:val="nil"/>
              <w:left w:val="nil"/>
              <w:bottom w:val="nil"/>
              <w:right w:val="nil"/>
            </w:tcBorders>
            <w:shd w:val="clear" w:color="000000" w:fill="D6D6D6"/>
            <w:noWrap/>
            <w:vAlign w:val="center"/>
          </w:tcPr>
          <w:p w14:paraId="192D87E1" w14:textId="77777777" w:rsidR="00792F5F" w:rsidRPr="002A5BA5" w:rsidRDefault="00792F5F" w:rsidP="00CB7988">
            <w:pPr>
              <w:jc w:val="center"/>
              <w:rPr>
                <w:ins w:id="9763" w:author="LGE" w:date="2025-01-17T12:18:00Z"/>
                <w:color w:val="000000"/>
              </w:rPr>
            </w:pPr>
            <w:ins w:id="9764"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02C2788A" w14:textId="77777777" w:rsidR="00792F5F" w:rsidRPr="002A5BA5" w:rsidRDefault="00792F5F" w:rsidP="00CB7988">
            <w:pPr>
              <w:jc w:val="center"/>
              <w:rPr>
                <w:ins w:id="9765" w:author="LGE" w:date="2025-01-17T12:18:00Z"/>
                <w:color w:val="000000"/>
              </w:rPr>
            </w:pPr>
            <w:ins w:id="9766" w:author="LGE" w:date="2025-01-17T12:18:00Z">
              <w:r w:rsidRPr="00B263D9">
                <w:rPr>
                  <w:rFonts w:hint="eastAsia"/>
                  <w:color w:val="000000"/>
                </w:rPr>
                <w:t>15.2</w:t>
              </w:r>
            </w:ins>
          </w:p>
        </w:tc>
        <w:tc>
          <w:tcPr>
            <w:tcW w:w="701" w:type="dxa"/>
            <w:tcBorders>
              <w:top w:val="nil"/>
              <w:left w:val="nil"/>
              <w:bottom w:val="nil"/>
              <w:right w:val="nil"/>
            </w:tcBorders>
            <w:shd w:val="clear" w:color="000000" w:fill="D0D0D0"/>
            <w:noWrap/>
            <w:vAlign w:val="center"/>
          </w:tcPr>
          <w:p w14:paraId="799709A4" w14:textId="77777777" w:rsidR="00792F5F" w:rsidRPr="002A5BA5" w:rsidRDefault="00792F5F" w:rsidP="00CB7988">
            <w:pPr>
              <w:jc w:val="center"/>
              <w:rPr>
                <w:ins w:id="9767" w:author="LGE" w:date="2025-01-17T12:18:00Z"/>
                <w:color w:val="000000"/>
              </w:rPr>
            </w:pPr>
            <w:ins w:id="9768" w:author="LGE" w:date="2025-01-17T12:18:00Z">
              <w:r w:rsidRPr="00B263D9">
                <w:rPr>
                  <w:rFonts w:hint="eastAsia"/>
                  <w:color w:val="000000"/>
                </w:rPr>
                <w:t>13.3</w:t>
              </w:r>
            </w:ins>
          </w:p>
        </w:tc>
        <w:tc>
          <w:tcPr>
            <w:tcW w:w="701" w:type="dxa"/>
            <w:tcBorders>
              <w:top w:val="nil"/>
              <w:left w:val="nil"/>
              <w:bottom w:val="nil"/>
              <w:right w:val="nil"/>
            </w:tcBorders>
            <w:shd w:val="clear" w:color="000000" w:fill="C3C3C3"/>
            <w:noWrap/>
            <w:vAlign w:val="center"/>
          </w:tcPr>
          <w:p w14:paraId="3259CBAC" w14:textId="77777777" w:rsidR="00792F5F" w:rsidRPr="002A5BA5" w:rsidRDefault="00792F5F" w:rsidP="00CB7988">
            <w:pPr>
              <w:jc w:val="center"/>
              <w:rPr>
                <w:ins w:id="9769" w:author="LGE" w:date="2025-01-17T12:18:00Z"/>
                <w:color w:val="000000"/>
              </w:rPr>
            </w:pPr>
            <w:ins w:id="9770"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ACACA"/>
            <w:noWrap/>
            <w:vAlign w:val="center"/>
          </w:tcPr>
          <w:p w14:paraId="39E7500A" w14:textId="77777777" w:rsidR="00792F5F" w:rsidRPr="002A5BA5" w:rsidRDefault="00792F5F" w:rsidP="00CB7988">
            <w:pPr>
              <w:jc w:val="center"/>
              <w:rPr>
                <w:ins w:id="9771" w:author="LGE" w:date="2025-01-17T12:18:00Z"/>
                <w:color w:val="000000"/>
              </w:rPr>
            </w:pPr>
            <w:ins w:id="9772" w:author="LGE" w:date="2025-01-17T12:18:00Z">
              <w:r w:rsidRPr="00B263D9">
                <w:rPr>
                  <w:rFonts w:hint="eastAsia"/>
                  <w:color w:val="000000"/>
                </w:rPr>
                <w:t>14.3</w:t>
              </w:r>
            </w:ins>
          </w:p>
        </w:tc>
      </w:tr>
      <w:tr w:rsidR="00792F5F" w:rsidRPr="002A5BA5" w14:paraId="210FD80D" w14:textId="77777777" w:rsidTr="005F0312">
        <w:trPr>
          <w:trHeight w:hRule="exact" w:val="232"/>
          <w:jc w:val="center"/>
          <w:ins w:id="9773" w:author="LGE" w:date="2025-01-17T12:18:00Z"/>
        </w:trPr>
        <w:tc>
          <w:tcPr>
            <w:tcW w:w="1684" w:type="dxa"/>
            <w:vMerge/>
            <w:shd w:val="clear" w:color="auto" w:fill="auto"/>
            <w:vAlign w:val="center"/>
            <w:hideMark/>
          </w:tcPr>
          <w:p w14:paraId="7BAF4A58" w14:textId="77777777" w:rsidR="00792F5F" w:rsidRPr="00A45F58" w:rsidRDefault="00792F5F" w:rsidP="00CB7988">
            <w:pPr>
              <w:rPr>
                <w:ins w:id="9774" w:author="LGE" w:date="2025-01-17T12:18:00Z"/>
                <w:color w:val="000000"/>
              </w:rPr>
            </w:pPr>
          </w:p>
        </w:tc>
        <w:tc>
          <w:tcPr>
            <w:tcW w:w="1100" w:type="dxa"/>
            <w:shd w:val="clear" w:color="auto" w:fill="auto"/>
            <w:noWrap/>
            <w:vAlign w:val="center"/>
            <w:hideMark/>
          </w:tcPr>
          <w:p w14:paraId="0EC406EF" w14:textId="77777777" w:rsidR="00792F5F" w:rsidRPr="00A45F58" w:rsidRDefault="00792F5F" w:rsidP="00CB7988">
            <w:pPr>
              <w:jc w:val="center"/>
              <w:rPr>
                <w:ins w:id="9775" w:author="LGE" w:date="2025-01-17T12:18:00Z"/>
                <w:color w:val="000000"/>
              </w:rPr>
            </w:pPr>
            <w:ins w:id="9776" w:author="LGE" w:date="2025-01-17T12:18:00Z">
              <w:r w:rsidRPr="00A45F58">
                <w:rPr>
                  <w:color w:val="000000"/>
                </w:rPr>
                <w:t>'64QAM'</w:t>
              </w:r>
            </w:ins>
          </w:p>
        </w:tc>
        <w:tc>
          <w:tcPr>
            <w:tcW w:w="701" w:type="dxa"/>
            <w:tcBorders>
              <w:top w:val="nil"/>
              <w:left w:val="nil"/>
              <w:bottom w:val="nil"/>
              <w:right w:val="nil"/>
            </w:tcBorders>
            <w:shd w:val="clear" w:color="000000" w:fill="B7B7B7"/>
            <w:noWrap/>
            <w:vAlign w:val="center"/>
          </w:tcPr>
          <w:p w14:paraId="114AC722" w14:textId="77777777" w:rsidR="00792F5F" w:rsidRPr="002A5BA5" w:rsidRDefault="00792F5F" w:rsidP="00CB7988">
            <w:pPr>
              <w:jc w:val="center"/>
              <w:rPr>
                <w:ins w:id="9777" w:author="LGE" w:date="2025-01-17T12:18:00Z"/>
                <w:color w:val="000000"/>
              </w:rPr>
            </w:pPr>
            <w:ins w:id="9778" w:author="LGE" w:date="2025-01-17T12:18:00Z">
              <w:r w:rsidRPr="00B263D9">
                <w:rPr>
                  <w:rFonts w:hint="eastAsia"/>
                  <w:color w:val="000000"/>
                </w:rPr>
                <w:t>17.0</w:t>
              </w:r>
            </w:ins>
          </w:p>
        </w:tc>
        <w:tc>
          <w:tcPr>
            <w:tcW w:w="701" w:type="dxa"/>
            <w:tcBorders>
              <w:top w:val="nil"/>
              <w:left w:val="nil"/>
              <w:bottom w:val="nil"/>
              <w:right w:val="nil"/>
            </w:tcBorders>
            <w:shd w:val="clear" w:color="000000" w:fill="D0D0D0"/>
            <w:noWrap/>
            <w:vAlign w:val="center"/>
          </w:tcPr>
          <w:p w14:paraId="7CC621B0" w14:textId="77777777" w:rsidR="00792F5F" w:rsidRPr="002A5BA5" w:rsidRDefault="00792F5F" w:rsidP="00CB7988">
            <w:pPr>
              <w:jc w:val="center"/>
              <w:rPr>
                <w:ins w:id="9779" w:author="LGE" w:date="2025-01-17T12:18:00Z"/>
                <w:color w:val="000000"/>
              </w:rPr>
            </w:pPr>
            <w:ins w:id="9780" w:author="LGE" w:date="2025-01-17T12:18:00Z">
              <w:r w:rsidRPr="00B263D9">
                <w:rPr>
                  <w:rFonts w:hint="eastAsia"/>
                  <w:color w:val="000000"/>
                </w:rPr>
                <w:t>13.4</w:t>
              </w:r>
            </w:ins>
          </w:p>
        </w:tc>
        <w:tc>
          <w:tcPr>
            <w:tcW w:w="701" w:type="dxa"/>
            <w:tcBorders>
              <w:top w:val="nil"/>
              <w:left w:val="nil"/>
              <w:bottom w:val="nil"/>
              <w:right w:val="nil"/>
            </w:tcBorders>
            <w:shd w:val="clear" w:color="000000" w:fill="BDBDBD"/>
            <w:noWrap/>
            <w:vAlign w:val="center"/>
          </w:tcPr>
          <w:p w14:paraId="580761EF" w14:textId="77777777" w:rsidR="00792F5F" w:rsidRPr="002A5BA5" w:rsidRDefault="00792F5F" w:rsidP="00CB7988">
            <w:pPr>
              <w:jc w:val="center"/>
              <w:rPr>
                <w:ins w:id="9781" w:author="LGE" w:date="2025-01-17T12:18:00Z"/>
                <w:color w:val="000000"/>
              </w:rPr>
            </w:pPr>
            <w:ins w:id="9782" w:author="LGE" w:date="2025-01-17T12:18:00Z">
              <w:r w:rsidRPr="00B263D9">
                <w:rPr>
                  <w:rFonts w:hint="eastAsia"/>
                  <w:color w:val="000000"/>
                </w:rPr>
                <w:t>16.1</w:t>
              </w:r>
            </w:ins>
          </w:p>
        </w:tc>
        <w:tc>
          <w:tcPr>
            <w:tcW w:w="701" w:type="dxa"/>
            <w:tcBorders>
              <w:top w:val="nil"/>
              <w:left w:val="nil"/>
              <w:bottom w:val="nil"/>
              <w:right w:val="nil"/>
            </w:tcBorders>
            <w:shd w:val="clear" w:color="000000" w:fill="D3D3D3"/>
            <w:noWrap/>
            <w:vAlign w:val="center"/>
          </w:tcPr>
          <w:p w14:paraId="2E44F78D" w14:textId="77777777" w:rsidR="00792F5F" w:rsidRPr="002A5BA5" w:rsidRDefault="00792F5F" w:rsidP="00CB7988">
            <w:pPr>
              <w:jc w:val="center"/>
              <w:rPr>
                <w:ins w:id="9783" w:author="LGE" w:date="2025-01-17T12:18:00Z"/>
                <w:color w:val="000000"/>
              </w:rPr>
            </w:pPr>
            <w:ins w:id="9784"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26D99B04" w14:textId="77777777" w:rsidR="00792F5F" w:rsidRPr="002A5BA5" w:rsidRDefault="00792F5F" w:rsidP="00CB7988">
            <w:pPr>
              <w:jc w:val="center"/>
              <w:rPr>
                <w:ins w:id="9785" w:author="LGE" w:date="2025-01-17T12:18:00Z"/>
                <w:color w:val="000000"/>
              </w:rPr>
            </w:pPr>
            <w:ins w:id="9786" w:author="LGE" w:date="2025-01-17T12:18:00Z">
              <w:r w:rsidRPr="00B263D9">
                <w:rPr>
                  <w:rFonts w:hint="eastAsia"/>
                  <w:color w:val="000000"/>
                </w:rPr>
                <w:t>16.1</w:t>
              </w:r>
            </w:ins>
          </w:p>
        </w:tc>
        <w:tc>
          <w:tcPr>
            <w:tcW w:w="701" w:type="dxa"/>
            <w:tcBorders>
              <w:top w:val="nil"/>
              <w:left w:val="nil"/>
              <w:bottom w:val="nil"/>
              <w:right w:val="nil"/>
            </w:tcBorders>
            <w:shd w:val="clear" w:color="000000" w:fill="D6D6D6"/>
            <w:noWrap/>
            <w:vAlign w:val="center"/>
          </w:tcPr>
          <w:p w14:paraId="051CA42D" w14:textId="77777777" w:rsidR="00792F5F" w:rsidRPr="002A5BA5" w:rsidRDefault="00792F5F" w:rsidP="00CB7988">
            <w:pPr>
              <w:jc w:val="center"/>
              <w:rPr>
                <w:ins w:id="9787" w:author="LGE" w:date="2025-01-17T12:18:00Z"/>
                <w:color w:val="000000"/>
              </w:rPr>
            </w:pPr>
            <w:ins w:id="9788"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36D2FCE8" w14:textId="77777777" w:rsidR="00792F5F" w:rsidRPr="002A5BA5" w:rsidRDefault="00792F5F" w:rsidP="00CB7988">
            <w:pPr>
              <w:jc w:val="center"/>
              <w:rPr>
                <w:ins w:id="9789" w:author="LGE" w:date="2025-01-17T12:18:00Z"/>
                <w:color w:val="000000"/>
              </w:rPr>
            </w:pPr>
            <w:ins w:id="9790" w:author="LGE" w:date="2025-01-17T12:18:00Z">
              <w:r w:rsidRPr="00B263D9">
                <w:rPr>
                  <w:rFonts w:hint="eastAsia"/>
                  <w:color w:val="000000"/>
                </w:rPr>
                <w:t>15.2</w:t>
              </w:r>
            </w:ins>
          </w:p>
        </w:tc>
        <w:tc>
          <w:tcPr>
            <w:tcW w:w="701" w:type="dxa"/>
            <w:tcBorders>
              <w:top w:val="nil"/>
              <w:left w:val="nil"/>
              <w:bottom w:val="nil"/>
              <w:right w:val="nil"/>
            </w:tcBorders>
            <w:shd w:val="clear" w:color="000000" w:fill="D0D0D0"/>
            <w:noWrap/>
            <w:vAlign w:val="center"/>
          </w:tcPr>
          <w:p w14:paraId="573D30B6" w14:textId="77777777" w:rsidR="00792F5F" w:rsidRPr="002A5BA5" w:rsidRDefault="00792F5F" w:rsidP="00CB7988">
            <w:pPr>
              <w:jc w:val="center"/>
              <w:rPr>
                <w:ins w:id="9791" w:author="LGE" w:date="2025-01-17T12:18:00Z"/>
                <w:color w:val="000000"/>
              </w:rPr>
            </w:pPr>
            <w:ins w:id="9792" w:author="LGE" w:date="2025-01-17T12:18:00Z">
              <w:r w:rsidRPr="00B263D9">
                <w:rPr>
                  <w:rFonts w:hint="eastAsia"/>
                  <w:color w:val="000000"/>
                </w:rPr>
                <w:t>13.3</w:t>
              </w:r>
            </w:ins>
          </w:p>
        </w:tc>
        <w:tc>
          <w:tcPr>
            <w:tcW w:w="701" w:type="dxa"/>
            <w:tcBorders>
              <w:top w:val="nil"/>
              <w:left w:val="nil"/>
              <w:bottom w:val="nil"/>
              <w:right w:val="nil"/>
            </w:tcBorders>
            <w:shd w:val="clear" w:color="000000" w:fill="C3C3C3"/>
            <w:noWrap/>
            <w:vAlign w:val="center"/>
          </w:tcPr>
          <w:p w14:paraId="6182AD8D" w14:textId="77777777" w:rsidR="00792F5F" w:rsidRPr="002A5BA5" w:rsidRDefault="00792F5F" w:rsidP="00CB7988">
            <w:pPr>
              <w:jc w:val="center"/>
              <w:rPr>
                <w:ins w:id="9793" w:author="LGE" w:date="2025-01-17T12:18:00Z"/>
                <w:color w:val="000000"/>
              </w:rPr>
            </w:pPr>
            <w:ins w:id="9794"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ACACA"/>
            <w:noWrap/>
            <w:vAlign w:val="center"/>
          </w:tcPr>
          <w:p w14:paraId="6D48E897" w14:textId="77777777" w:rsidR="00792F5F" w:rsidRPr="002A5BA5" w:rsidRDefault="00792F5F" w:rsidP="00CB7988">
            <w:pPr>
              <w:jc w:val="center"/>
              <w:rPr>
                <w:ins w:id="9795" w:author="LGE" w:date="2025-01-17T12:18:00Z"/>
                <w:color w:val="000000"/>
              </w:rPr>
            </w:pPr>
            <w:ins w:id="9796" w:author="LGE" w:date="2025-01-17T12:18:00Z">
              <w:r w:rsidRPr="00B263D9">
                <w:rPr>
                  <w:rFonts w:hint="eastAsia"/>
                  <w:color w:val="000000"/>
                </w:rPr>
                <w:t>14.3</w:t>
              </w:r>
            </w:ins>
          </w:p>
        </w:tc>
      </w:tr>
      <w:tr w:rsidR="00792F5F" w:rsidRPr="002A5BA5" w14:paraId="31500B83" w14:textId="77777777" w:rsidTr="005F0312">
        <w:trPr>
          <w:trHeight w:hRule="exact" w:val="232"/>
          <w:jc w:val="center"/>
          <w:ins w:id="9797" w:author="LGE" w:date="2025-01-17T12:18:00Z"/>
        </w:trPr>
        <w:tc>
          <w:tcPr>
            <w:tcW w:w="1684" w:type="dxa"/>
            <w:vMerge/>
            <w:shd w:val="clear" w:color="auto" w:fill="auto"/>
            <w:vAlign w:val="center"/>
            <w:hideMark/>
          </w:tcPr>
          <w:p w14:paraId="77E0337A" w14:textId="77777777" w:rsidR="00792F5F" w:rsidRPr="00A45F58" w:rsidRDefault="00792F5F" w:rsidP="00CB7988">
            <w:pPr>
              <w:rPr>
                <w:ins w:id="9798" w:author="LGE" w:date="2025-01-17T12:18:00Z"/>
                <w:color w:val="000000"/>
              </w:rPr>
            </w:pPr>
          </w:p>
        </w:tc>
        <w:tc>
          <w:tcPr>
            <w:tcW w:w="1100" w:type="dxa"/>
            <w:shd w:val="clear" w:color="auto" w:fill="auto"/>
            <w:noWrap/>
            <w:vAlign w:val="center"/>
            <w:hideMark/>
          </w:tcPr>
          <w:p w14:paraId="6F23B778" w14:textId="77777777" w:rsidR="00792F5F" w:rsidRPr="00A45F58" w:rsidRDefault="00792F5F" w:rsidP="00CB7988">
            <w:pPr>
              <w:jc w:val="center"/>
              <w:rPr>
                <w:ins w:id="9799" w:author="LGE" w:date="2025-01-17T12:18:00Z"/>
                <w:color w:val="000000"/>
              </w:rPr>
            </w:pPr>
            <w:ins w:id="9800" w:author="LGE" w:date="2025-01-17T12:18:00Z">
              <w:r w:rsidRPr="00A45F58">
                <w:rPr>
                  <w:color w:val="000000"/>
                </w:rPr>
                <w:t>'256QAM'</w:t>
              </w:r>
            </w:ins>
          </w:p>
        </w:tc>
        <w:tc>
          <w:tcPr>
            <w:tcW w:w="701" w:type="dxa"/>
            <w:tcBorders>
              <w:top w:val="nil"/>
              <w:left w:val="nil"/>
              <w:bottom w:val="nil"/>
              <w:right w:val="nil"/>
            </w:tcBorders>
            <w:shd w:val="clear" w:color="000000" w:fill="BABABA"/>
            <w:noWrap/>
            <w:vAlign w:val="center"/>
          </w:tcPr>
          <w:p w14:paraId="48426304" w14:textId="77777777" w:rsidR="00792F5F" w:rsidRPr="002A5BA5" w:rsidRDefault="00792F5F" w:rsidP="00CB7988">
            <w:pPr>
              <w:jc w:val="center"/>
              <w:rPr>
                <w:ins w:id="9801" w:author="LGE" w:date="2025-01-17T12:18:00Z"/>
                <w:color w:val="000000"/>
              </w:rPr>
            </w:pPr>
            <w:ins w:id="9802" w:author="LGE" w:date="2025-01-17T12:18:00Z">
              <w:r w:rsidRPr="00B263D9">
                <w:rPr>
                  <w:rFonts w:hint="eastAsia"/>
                  <w:color w:val="000000"/>
                </w:rPr>
                <w:t>16.6</w:t>
              </w:r>
            </w:ins>
          </w:p>
        </w:tc>
        <w:tc>
          <w:tcPr>
            <w:tcW w:w="701" w:type="dxa"/>
            <w:tcBorders>
              <w:top w:val="nil"/>
              <w:left w:val="nil"/>
              <w:bottom w:val="nil"/>
              <w:right w:val="nil"/>
            </w:tcBorders>
            <w:shd w:val="clear" w:color="000000" w:fill="D0D0D0"/>
            <w:noWrap/>
            <w:vAlign w:val="center"/>
          </w:tcPr>
          <w:p w14:paraId="35DD6400" w14:textId="77777777" w:rsidR="00792F5F" w:rsidRPr="002A5BA5" w:rsidRDefault="00792F5F" w:rsidP="00CB7988">
            <w:pPr>
              <w:jc w:val="center"/>
              <w:rPr>
                <w:ins w:id="9803" w:author="LGE" w:date="2025-01-17T12:18:00Z"/>
                <w:color w:val="000000"/>
              </w:rPr>
            </w:pPr>
            <w:ins w:id="9804" w:author="LGE" w:date="2025-01-17T12:18:00Z">
              <w:r w:rsidRPr="00B263D9">
                <w:rPr>
                  <w:rFonts w:hint="eastAsia"/>
                  <w:color w:val="000000"/>
                </w:rPr>
                <w:t>13.4</w:t>
              </w:r>
            </w:ins>
          </w:p>
        </w:tc>
        <w:tc>
          <w:tcPr>
            <w:tcW w:w="701" w:type="dxa"/>
            <w:tcBorders>
              <w:top w:val="nil"/>
              <w:left w:val="nil"/>
              <w:bottom w:val="nil"/>
              <w:right w:val="nil"/>
            </w:tcBorders>
            <w:shd w:val="clear" w:color="000000" w:fill="BDBDBD"/>
            <w:noWrap/>
            <w:vAlign w:val="center"/>
          </w:tcPr>
          <w:p w14:paraId="09521BC9" w14:textId="77777777" w:rsidR="00792F5F" w:rsidRPr="002A5BA5" w:rsidRDefault="00792F5F" w:rsidP="00CB7988">
            <w:pPr>
              <w:jc w:val="center"/>
              <w:rPr>
                <w:ins w:id="9805" w:author="LGE" w:date="2025-01-17T12:18:00Z"/>
                <w:color w:val="000000"/>
              </w:rPr>
            </w:pPr>
            <w:ins w:id="9806" w:author="LGE" w:date="2025-01-17T12:18:00Z">
              <w:r w:rsidRPr="00B263D9">
                <w:rPr>
                  <w:rFonts w:hint="eastAsia"/>
                  <w:color w:val="000000"/>
                </w:rPr>
                <w:t>16.1</w:t>
              </w:r>
            </w:ins>
          </w:p>
        </w:tc>
        <w:tc>
          <w:tcPr>
            <w:tcW w:w="701" w:type="dxa"/>
            <w:tcBorders>
              <w:top w:val="nil"/>
              <w:left w:val="nil"/>
              <w:bottom w:val="nil"/>
              <w:right w:val="nil"/>
            </w:tcBorders>
            <w:shd w:val="clear" w:color="000000" w:fill="D6D6D6"/>
            <w:noWrap/>
            <w:vAlign w:val="center"/>
          </w:tcPr>
          <w:p w14:paraId="2E00A1F2" w14:textId="77777777" w:rsidR="00792F5F" w:rsidRPr="002A5BA5" w:rsidRDefault="00792F5F" w:rsidP="00CB7988">
            <w:pPr>
              <w:jc w:val="center"/>
              <w:rPr>
                <w:ins w:id="9807" w:author="LGE" w:date="2025-01-17T12:18:00Z"/>
                <w:color w:val="000000"/>
              </w:rPr>
            </w:pPr>
            <w:ins w:id="9808" w:author="LGE" w:date="2025-01-17T12:18:00Z">
              <w:r w:rsidRPr="00B263D9">
                <w:rPr>
                  <w:rFonts w:hint="eastAsia"/>
                  <w:color w:val="000000"/>
                </w:rPr>
                <w:t>12.4</w:t>
              </w:r>
            </w:ins>
          </w:p>
        </w:tc>
        <w:tc>
          <w:tcPr>
            <w:tcW w:w="701" w:type="dxa"/>
            <w:tcBorders>
              <w:top w:val="nil"/>
              <w:left w:val="nil"/>
              <w:bottom w:val="nil"/>
              <w:right w:val="nil"/>
            </w:tcBorders>
            <w:shd w:val="clear" w:color="000000" w:fill="C0C0C0"/>
            <w:noWrap/>
            <w:vAlign w:val="center"/>
          </w:tcPr>
          <w:p w14:paraId="69519608" w14:textId="77777777" w:rsidR="00792F5F" w:rsidRPr="002A5BA5" w:rsidRDefault="00792F5F" w:rsidP="00CB7988">
            <w:pPr>
              <w:jc w:val="center"/>
              <w:rPr>
                <w:ins w:id="9809" w:author="LGE" w:date="2025-01-17T12:18:00Z"/>
                <w:color w:val="000000"/>
              </w:rPr>
            </w:pPr>
            <w:ins w:id="9810" w:author="LGE" w:date="2025-01-17T12:18:00Z">
              <w:r w:rsidRPr="00B263D9">
                <w:rPr>
                  <w:rFonts w:hint="eastAsia"/>
                  <w:color w:val="000000"/>
                </w:rPr>
                <w:t>15.7</w:t>
              </w:r>
            </w:ins>
          </w:p>
        </w:tc>
        <w:tc>
          <w:tcPr>
            <w:tcW w:w="701" w:type="dxa"/>
            <w:tcBorders>
              <w:top w:val="nil"/>
              <w:left w:val="nil"/>
              <w:bottom w:val="nil"/>
              <w:right w:val="nil"/>
            </w:tcBorders>
            <w:shd w:val="clear" w:color="000000" w:fill="D6D6D6"/>
            <w:noWrap/>
            <w:vAlign w:val="center"/>
          </w:tcPr>
          <w:p w14:paraId="79F597EE" w14:textId="77777777" w:rsidR="00792F5F" w:rsidRPr="002A5BA5" w:rsidRDefault="00792F5F" w:rsidP="00CB7988">
            <w:pPr>
              <w:jc w:val="center"/>
              <w:rPr>
                <w:ins w:id="9811" w:author="LGE" w:date="2025-01-17T12:18:00Z"/>
                <w:color w:val="000000"/>
              </w:rPr>
            </w:pPr>
            <w:ins w:id="9812" w:author="LGE" w:date="2025-01-17T12:18:00Z">
              <w:r w:rsidRPr="00B263D9">
                <w:rPr>
                  <w:rFonts w:hint="eastAsia"/>
                  <w:color w:val="000000"/>
                </w:rPr>
                <w:t>12.4</w:t>
              </w:r>
            </w:ins>
          </w:p>
        </w:tc>
        <w:tc>
          <w:tcPr>
            <w:tcW w:w="701" w:type="dxa"/>
            <w:tcBorders>
              <w:top w:val="nil"/>
              <w:left w:val="nil"/>
              <w:bottom w:val="nil"/>
              <w:right w:val="nil"/>
            </w:tcBorders>
            <w:shd w:val="clear" w:color="000000" w:fill="C0C0C0"/>
            <w:noWrap/>
            <w:vAlign w:val="center"/>
          </w:tcPr>
          <w:p w14:paraId="5DD27C4C" w14:textId="77777777" w:rsidR="00792F5F" w:rsidRPr="002A5BA5" w:rsidRDefault="00792F5F" w:rsidP="00CB7988">
            <w:pPr>
              <w:jc w:val="center"/>
              <w:rPr>
                <w:ins w:id="9813" w:author="LGE" w:date="2025-01-17T12:18:00Z"/>
                <w:color w:val="000000"/>
              </w:rPr>
            </w:pPr>
            <w:ins w:id="9814" w:author="LGE" w:date="2025-01-17T12:18:00Z">
              <w:r w:rsidRPr="00B263D9">
                <w:rPr>
                  <w:rFonts w:hint="eastAsia"/>
                  <w:color w:val="000000"/>
                </w:rPr>
                <w:t>15.7</w:t>
              </w:r>
            </w:ins>
          </w:p>
        </w:tc>
        <w:tc>
          <w:tcPr>
            <w:tcW w:w="701" w:type="dxa"/>
            <w:tcBorders>
              <w:top w:val="nil"/>
              <w:left w:val="nil"/>
              <w:bottom w:val="nil"/>
              <w:right w:val="nil"/>
            </w:tcBorders>
            <w:shd w:val="clear" w:color="000000" w:fill="D0D0D0"/>
            <w:noWrap/>
            <w:vAlign w:val="center"/>
          </w:tcPr>
          <w:p w14:paraId="6EF74CBE" w14:textId="77777777" w:rsidR="00792F5F" w:rsidRPr="002A5BA5" w:rsidRDefault="00792F5F" w:rsidP="00CB7988">
            <w:pPr>
              <w:jc w:val="center"/>
              <w:rPr>
                <w:ins w:id="9815" w:author="LGE" w:date="2025-01-17T12:18:00Z"/>
                <w:color w:val="000000"/>
              </w:rPr>
            </w:pPr>
            <w:ins w:id="9816" w:author="LGE" w:date="2025-01-17T12:18:00Z">
              <w:r w:rsidRPr="00B263D9">
                <w:rPr>
                  <w:rFonts w:hint="eastAsia"/>
                  <w:color w:val="000000"/>
                </w:rPr>
                <w:t>13.3</w:t>
              </w:r>
            </w:ins>
          </w:p>
        </w:tc>
        <w:tc>
          <w:tcPr>
            <w:tcW w:w="701" w:type="dxa"/>
            <w:tcBorders>
              <w:top w:val="nil"/>
              <w:left w:val="nil"/>
              <w:bottom w:val="nil"/>
              <w:right w:val="nil"/>
            </w:tcBorders>
            <w:shd w:val="clear" w:color="000000" w:fill="C3C3C3"/>
            <w:noWrap/>
            <w:vAlign w:val="center"/>
          </w:tcPr>
          <w:p w14:paraId="20480CC3" w14:textId="77777777" w:rsidR="00792F5F" w:rsidRPr="002A5BA5" w:rsidRDefault="00792F5F" w:rsidP="00CB7988">
            <w:pPr>
              <w:jc w:val="center"/>
              <w:rPr>
                <w:ins w:id="9817" w:author="LGE" w:date="2025-01-17T12:18:00Z"/>
                <w:color w:val="000000"/>
              </w:rPr>
            </w:pPr>
            <w:ins w:id="9818"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ACACA"/>
            <w:noWrap/>
            <w:vAlign w:val="center"/>
          </w:tcPr>
          <w:p w14:paraId="071E5282" w14:textId="77777777" w:rsidR="00792F5F" w:rsidRPr="002A5BA5" w:rsidRDefault="00792F5F" w:rsidP="00CB7988">
            <w:pPr>
              <w:jc w:val="center"/>
              <w:rPr>
                <w:ins w:id="9819" w:author="LGE" w:date="2025-01-17T12:18:00Z"/>
                <w:color w:val="000000"/>
              </w:rPr>
            </w:pPr>
            <w:ins w:id="9820" w:author="LGE" w:date="2025-01-17T12:18:00Z">
              <w:r w:rsidRPr="00B263D9">
                <w:rPr>
                  <w:rFonts w:hint="eastAsia"/>
                  <w:color w:val="000000"/>
                </w:rPr>
                <w:t>14.3</w:t>
              </w:r>
            </w:ins>
          </w:p>
        </w:tc>
      </w:tr>
      <w:tr w:rsidR="00792F5F" w:rsidRPr="00A45F58" w14:paraId="34007B6E" w14:textId="77777777" w:rsidTr="005F0312">
        <w:trPr>
          <w:trHeight w:hRule="exact" w:val="232"/>
          <w:jc w:val="center"/>
          <w:ins w:id="9821" w:author="LGE" w:date="2025-01-17T12:18:00Z"/>
        </w:trPr>
        <w:tc>
          <w:tcPr>
            <w:tcW w:w="1684" w:type="dxa"/>
            <w:vMerge w:val="restart"/>
            <w:shd w:val="clear" w:color="auto" w:fill="auto"/>
            <w:noWrap/>
            <w:vAlign w:val="center"/>
            <w:hideMark/>
          </w:tcPr>
          <w:p w14:paraId="66D6629A" w14:textId="77777777" w:rsidR="00792F5F" w:rsidRPr="00A45F58" w:rsidRDefault="00792F5F" w:rsidP="00CB7988">
            <w:pPr>
              <w:jc w:val="center"/>
              <w:rPr>
                <w:ins w:id="9822" w:author="LGE" w:date="2025-01-17T12:18:00Z"/>
                <w:rFonts w:eastAsia="굴림"/>
              </w:rPr>
            </w:pPr>
            <w:ins w:id="9823" w:author="LGE" w:date="2025-01-17T12:18:00Z">
              <w:r>
                <w:rPr>
                  <w:color w:val="000000"/>
                </w:rPr>
                <w:t>S10_10_G20_10</w:t>
              </w:r>
            </w:ins>
          </w:p>
        </w:tc>
        <w:tc>
          <w:tcPr>
            <w:tcW w:w="1100" w:type="dxa"/>
            <w:shd w:val="clear" w:color="auto" w:fill="auto"/>
            <w:noWrap/>
            <w:vAlign w:val="center"/>
            <w:hideMark/>
          </w:tcPr>
          <w:p w14:paraId="499188C2" w14:textId="77777777" w:rsidR="00792F5F" w:rsidRPr="00A45F58" w:rsidRDefault="00792F5F" w:rsidP="00CB7988">
            <w:pPr>
              <w:jc w:val="center"/>
              <w:rPr>
                <w:ins w:id="9824" w:author="LGE" w:date="2025-01-17T12:18:00Z"/>
                <w:color w:val="000000"/>
              </w:rPr>
            </w:pPr>
            <w:ins w:id="9825"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F385A02" w14:textId="77777777" w:rsidR="00792F5F" w:rsidRPr="00A45F58" w:rsidRDefault="00792F5F" w:rsidP="00CB7988">
            <w:pPr>
              <w:jc w:val="center"/>
              <w:rPr>
                <w:ins w:id="9826" w:author="LGE" w:date="2025-01-17T12:18:00Z"/>
                <w:color w:val="000000"/>
              </w:rPr>
            </w:pPr>
            <w:ins w:id="9827"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E1EF44" w14:textId="77777777" w:rsidR="00792F5F" w:rsidRPr="00A45F58" w:rsidRDefault="00792F5F" w:rsidP="00CB7988">
            <w:pPr>
              <w:jc w:val="center"/>
              <w:rPr>
                <w:ins w:id="9828" w:author="LGE" w:date="2025-01-17T12:18:00Z"/>
                <w:color w:val="000000"/>
              </w:rPr>
            </w:pPr>
            <w:ins w:id="9829"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A4FD4F" w14:textId="77777777" w:rsidR="00792F5F" w:rsidRPr="00A45F58" w:rsidRDefault="00792F5F" w:rsidP="00CB7988">
            <w:pPr>
              <w:jc w:val="center"/>
              <w:rPr>
                <w:ins w:id="9830" w:author="LGE" w:date="2025-01-17T12:18:00Z"/>
                <w:color w:val="000000"/>
              </w:rPr>
            </w:pPr>
            <w:ins w:id="9831"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96B855" w14:textId="77777777" w:rsidR="00792F5F" w:rsidRPr="00A45F58" w:rsidRDefault="00792F5F" w:rsidP="00CB7988">
            <w:pPr>
              <w:jc w:val="center"/>
              <w:rPr>
                <w:ins w:id="9832" w:author="LGE" w:date="2025-01-17T12:18:00Z"/>
                <w:color w:val="000000"/>
              </w:rPr>
            </w:pPr>
            <w:ins w:id="9833"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2A7FCD" w14:textId="77777777" w:rsidR="00792F5F" w:rsidRPr="00A45F58" w:rsidRDefault="00792F5F" w:rsidP="00CB7988">
            <w:pPr>
              <w:jc w:val="center"/>
              <w:rPr>
                <w:ins w:id="9834" w:author="LGE" w:date="2025-01-17T12:18:00Z"/>
                <w:color w:val="000000"/>
              </w:rPr>
            </w:pPr>
            <w:ins w:id="9835"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5BD08" w14:textId="77777777" w:rsidR="00792F5F" w:rsidRPr="00A45F58" w:rsidRDefault="00792F5F" w:rsidP="00CB7988">
            <w:pPr>
              <w:jc w:val="center"/>
              <w:rPr>
                <w:ins w:id="9836" w:author="LGE" w:date="2025-01-17T12:18:00Z"/>
                <w:color w:val="000000"/>
              </w:rPr>
            </w:pPr>
            <w:ins w:id="9837"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E1A26B" w14:textId="77777777" w:rsidR="00792F5F" w:rsidRPr="00A45F58" w:rsidRDefault="00792F5F" w:rsidP="00CB7988">
            <w:pPr>
              <w:jc w:val="center"/>
              <w:rPr>
                <w:ins w:id="9838" w:author="LGE" w:date="2025-01-17T12:18:00Z"/>
                <w:color w:val="000000"/>
              </w:rPr>
            </w:pPr>
            <w:ins w:id="9839"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20936C" w14:textId="77777777" w:rsidR="00792F5F" w:rsidRPr="00A45F58" w:rsidRDefault="00792F5F" w:rsidP="00CB7988">
            <w:pPr>
              <w:jc w:val="center"/>
              <w:rPr>
                <w:ins w:id="9840" w:author="LGE" w:date="2025-01-17T12:18:00Z"/>
                <w:color w:val="000000"/>
              </w:rPr>
            </w:pPr>
            <w:ins w:id="9841"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C48B0C" w14:textId="77777777" w:rsidR="00792F5F" w:rsidRPr="00A45F58" w:rsidRDefault="00792F5F" w:rsidP="00CB7988">
            <w:pPr>
              <w:jc w:val="center"/>
              <w:rPr>
                <w:ins w:id="9842" w:author="LGE" w:date="2025-01-17T12:18:00Z"/>
                <w:color w:val="000000"/>
              </w:rPr>
            </w:pPr>
            <w:ins w:id="9843"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172C05" w14:textId="77777777" w:rsidR="00792F5F" w:rsidRPr="00A45F58" w:rsidRDefault="00792F5F" w:rsidP="00CB7988">
            <w:pPr>
              <w:jc w:val="center"/>
              <w:rPr>
                <w:ins w:id="9844" w:author="LGE" w:date="2025-01-17T12:18:00Z"/>
                <w:color w:val="000000"/>
              </w:rPr>
            </w:pPr>
            <w:ins w:id="9845" w:author="LGE" w:date="2025-01-17T12:18:00Z">
              <w:r>
                <w:rPr>
                  <w:color w:val="000000"/>
                </w:rPr>
                <w:t>#10</w:t>
              </w:r>
            </w:ins>
          </w:p>
        </w:tc>
      </w:tr>
      <w:tr w:rsidR="00792F5F" w:rsidRPr="002A5BA5" w14:paraId="77229085" w14:textId="77777777" w:rsidTr="005F0312">
        <w:trPr>
          <w:trHeight w:hRule="exact" w:val="232"/>
          <w:jc w:val="center"/>
          <w:ins w:id="9846" w:author="LGE" w:date="2025-01-17T12:18:00Z"/>
        </w:trPr>
        <w:tc>
          <w:tcPr>
            <w:tcW w:w="1684" w:type="dxa"/>
            <w:vMerge/>
            <w:shd w:val="clear" w:color="auto" w:fill="auto"/>
            <w:noWrap/>
            <w:hideMark/>
          </w:tcPr>
          <w:p w14:paraId="118C0CF8" w14:textId="77777777" w:rsidR="00792F5F" w:rsidRPr="00A45F58" w:rsidRDefault="00792F5F" w:rsidP="00CB7988">
            <w:pPr>
              <w:jc w:val="center"/>
              <w:rPr>
                <w:ins w:id="9847" w:author="LGE" w:date="2025-01-17T12:18:00Z"/>
                <w:color w:val="000000"/>
              </w:rPr>
            </w:pPr>
          </w:p>
        </w:tc>
        <w:tc>
          <w:tcPr>
            <w:tcW w:w="1100" w:type="dxa"/>
            <w:shd w:val="clear" w:color="auto" w:fill="auto"/>
            <w:noWrap/>
            <w:vAlign w:val="center"/>
            <w:hideMark/>
          </w:tcPr>
          <w:p w14:paraId="44DA500C" w14:textId="77777777" w:rsidR="00792F5F" w:rsidRPr="00A45F58" w:rsidRDefault="00792F5F" w:rsidP="00CB7988">
            <w:pPr>
              <w:jc w:val="center"/>
              <w:rPr>
                <w:ins w:id="9848" w:author="LGE" w:date="2025-01-17T12:18:00Z"/>
                <w:color w:val="000000"/>
              </w:rPr>
            </w:pPr>
            <w:ins w:id="9849" w:author="LGE" w:date="2025-01-17T12:18:00Z">
              <w:r w:rsidRPr="00A45F58">
                <w:rPr>
                  <w:color w:val="000000"/>
                </w:rPr>
                <w:t>'QPSK'</w:t>
              </w:r>
            </w:ins>
          </w:p>
        </w:tc>
        <w:tc>
          <w:tcPr>
            <w:tcW w:w="701" w:type="dxa"/>
            <w:tcBorders>
              <w:top w:val="nil"/>
              <w:left w:val="nil"/>
              <w:bottom w:val="nil"/>
              <w:right w:val="nil"/>
            </w:tcBorders>
            <w:shd w:val="clear" w:color="000000" w:fill="BDBDBD"/>
            <w:noWrap/>
            <w:vAlign w:val="center"/>
          </w:tcPr>
          <w:p w14:paraId="063DC0EB" w14:textId="77777777" w:rsidR="00792F5F" w:rsidRPr="002A5BA5" w:rsidRDefault="00792F5F" w:rsidP="00CB7988">
            <w:pPr>
              <w:jc w:val="center"/>
              <w:rPr>
                <w:ins w:id="9850" w:author="LGE" w:date="2025-01-17T12:18:00Z"/>
                <w:color w:val="000000"/>
              </w:rPr>
            </w:pPr>
            <w:ins w:id="9851" w:author="LGE" w:date="2025-01-17T12:18:00Z">
              <w:r w:rsidRPr="00B263D9">
                <w:rPr>
                  <w:rFonts w:hint="eastAsia"/>
                  <w:color w:val="000000"/>
                </w:rPr>
                <w:t>16.2</w:t>
              </w:r>
            </w:ins>
          </w:p>
        </w:tc>
        <w:tc>
          <w:tcPr>
            <w:tcW w:w="701" w:type="dxa"/>
            <w:tcBorders>
              <w:top w:val="nil"/>
              <w:left w:val="nil"/>
              <w:bottom w:val="nil"/>
              <w:right w:val="nil"/>
            </w:tcBorders>
            <w:shd w:val="clear" w:color="000000" w:fill="BABABA"/>
            <w:noWrap/>
            <w:vAlign w:val="center"/>
          </w:tcPr>
          <w:p w14:paraId="0A1EA1B6" w14:textId="77777777" w:rsidR="00792F5F" w:rsidRPr="002A5BA5" w:rsidRDefault="00792F5F" w:rsidP="00CB7988">
            <w:pPr>
              <w:jc w:val="center"/>
              <w:rPr>
                <w:ins w:id="9852" w:author="LGE" w:date="2025-01-17T12:18:00Z"/>
                <w:color w:val="000000"/>
              </w:rPr>
            </w:pPr>
            <w:ins w:id="9853" w:author="LGE" w:date="2025-01-17T12:18:00Z">
              <w:r w:rsidRPr="00B263D9">
                <w:rPr>
                  <w:rFonts w:hint="eastAsia"/>
                  <w:color w:val="000000"/>
                </w:rPr>
                <w:t>16.5</w:t>
              </w:r>
            </w:ins>
          </w:p>
        </w:tc>
        <w:tc>
          <w:tcPr>
            <w:tcW w:w="701" w:type="dxa"/>
            <w:tcBorders>
              <w:top w:val="nil"/>
              <w:left w:val="nil"/>
              <w:bottom w:val="nil"/>
              <w:right w:val="nil"/>
            </w:tcBorders>
            <w:shd w:val="clear" w:color="000000" w:fill="C0C0C0"/>
            <w:noWrap/>
            <w:vAlign w:val="center"/>
          </w:tcPr>
          <w:p w14:paraId="542E6848" w14:textId="77777777" w:rsidR="00792F5F" w:rsidRPr="002A5BA5" w:rsidRDefault="00792F5F" w:rsidP="00CB7988">
            <w:pPr>
              <w:jc w:val="center"/>
              <w:rPr>
                <w:ins w:id="9854" w:author="LGE" w:date="2025-01-17T12:18:00Z"/>
                <w:color w:val="000000"/>
              </w:rPr>
            </w:pPr>
            <w:ins w:id="9855" w:author="LGE" w:date="2025-01-17T12:18:00Z">
              <w:r w:rsidRPr="00B263D9">
                <w:rPr>
                  <w:rFonts w:hint="eastAsia"/>
                  <w:color w:val="000000"/>
                </w:rPr>
                <w:t>15.7</w:t>
              </w:r>
            </w:ins>
          </w:p>
        </w:tc>
        <w:tc>
          <w:tcPr>
            <w:tcW w:w="701" w:type="dxa"/>
            <w:tcBorders>
              <w:top w:val="nil"/>
              <w:left w:val="nil"/>
              <w:bottom w:val="nil"/>
              <w:right w:val="nil"/>
            </w:tcBorders>
            <w:shd w:val="clear" w:color="000000" w:fill="BDBDBD"/>
            <w:noWrap/>
            <w:vAlign w:val="center"/>
          </w:tcPr>
          <w:p w14:paraId="13636F98" w14:textId="77777777" w:rsidR="00792F5F" w:rsidRPr="002A5BA5" w:rsidRDefault="00792F5F" w:rsidP="00CB7988">
            <w:pPr>
              <w:jc w:val="center"/>
              <w:rPr>
                <w:ins w:id="9856" w:author="LGE" w:date="2025-01-17T12:18:00Z"/>
                <w:color w:val="000000"/>
              </w:rPr>
            </w:pPr>
            <w:ins w:id="9857" w:author="LGE" w:date="2025-01-17T12:18:00Z">
              <w:r w:rsidRPr="00B263D9">
                <w:rPr>
                  <w:rFonts w:hint="eastAsia"/>
                  <w:color w:val="000000"/>
                </w:rPr>
                <w:t>16.0</w:t>
              </w:r>
            </w:ins>
          </w:p>
        </w:tc>
        <w:tc>
          <w:tcPr>
            <w:tcW w:w="701" w:type="dxa"/>
            <w:tcBorders>
              <w:top w:val="nil"/>
              <w:left w:val="nil"/>
              <w:bottom w:val="nil"/>
              <w:right w:val="nil"/>
            </w:tcBorders>
            <w:shd w:val="clear" w:color="000000" w:fill="C3C3C3"/>
            <w:noWrap/>
            <w:vAlign w:val="center"/>
          </w:tcPr>
          <w:p w14:paraId="68BCE119" w14:textId="77777777" w:rsidR="00792F5F" w:rsidRPr="002A5BA5" w:rsidRDefault="00792F5F" w:rsidP="00CB7988">
            <w:pPr>
              <w:jc w:val="center"/>
              <w:rPr>
                <w:ins w:id="9858" w:author="LGE" w:date="2025-01-17T12:18:00Z"/>
                <w:color w:val="000000"/>
              </w:rPr>
            </w:pPr>
            <w:ins w:id="9859" w:author="LGE" w:date="2025-01-17T12:18:00Z">
              <w:r w:rsidRPr="00B263D9">
                <w:rPr>
                  <w:rFonts w:hint="eastAsia"/>
                  <w:color w:val="000000"/>
                </w:rPr>
                <w:t>15.2</w:t>
              </w:r>
            </w:ins>
          </w:p>
        </w:tc>
        <w:tc>
          <w:tcPr>
            <w:tcW w:w="701" w:type="dxa"/>
            <w:tcBorders>
              <w:top w:val="nil"/>
              <w:left w:val="nil"/>
              <w:bottom w:val="nil"/>
              <w:right w:val="nil"/>
            </w:tcBorders>
            <w:shd w:val="clear" w:color="000000" w:fill="C4C4C4"/>
            <w:noWrap/>
            <w:vAlign w:val="center"/>
          </w:tcPr>
          <w:p w14:paraId="311475D7" w14:textId="77777777" w:rsidR="00792F5F" w:rsidRPr="002A5BA5" w:rsidRDefault="00792F5F" w:rsidP="00CB7988">
            <w:pPr>
              <w:jc w:val="center"/>
              <w:rPr>
                <w:ins w:id="9860" w:author="LGE" w:date="2025-01-17T12:18:00Z"/>
                <w:color w:val="000000"/>
              </w:rPr>
            </w:pPr>
            <w:ins w:id="9861" w:author="LGE" w:date="2025-01-17T12:18:00Z">
              <w:r w:rsidRPr="00B263D9">
                <w:rPr>
                  <w:rFonts w:hint="eastAsia"/>
                  <w:color w:val="000000"/>
                </w:rPr>
                <w:t>15.1</w:t>
              </w:r>
            </w:ins>
          </w:p>
        </w:tc>
        <w:tc>
          <w:tcPr>
            <w:tcW w:w="701" w:type="dxa"/>
            <w:tcBorders>
              <w:top w:val="nil"/>
              <w:left w:val="nil"/>
              <w:bottom w:val="nil"/>
              <w:right w:val="nil"/>
            </w:tcBorders>
            <w:shd w:val="clear" w:color="000000" w:fill="CACACA"/>
            <w:noWrap/>
            <w:vAlign w:val="center"/>
          </w:tcPr>
          <w:p w14:paraId="78F9994F" w14:textId="77777777" w:rsidR="00792F5F" w:rsidRPr="002A5BA5" w:rsidRDefault="00792F5F" w:rsidP="00CB7988">
            <w:pPr>
              <w:jc w:val="center"/>
              <w:rPr>
                <w:ins w:id="9862" w:author="LGE" w:date="2025-01-17T12:18:00Z"/>
                <w:color w:val="000000"/>
              </w:rPr>
            </w:pPr>
            <w:ins w:id="9863" w:author="LGE" w:date="2025-01-17T12:18:00Z">
              <w:r w:rsidRPr="00B263D9">
                <w:rPr>
                  <w:rFonts w:hint="eastAsia"/>
                  <w:color w:val="000000"/>
                </w:rPr>
                <w:t>14.2</w:t>
              </w:r>
            </w:ins>
          </w:p>
        </w:tc>
        <w:tc>
          <w:tcPr>
            <w:tcW w:w="701" w:type="dxa"/>
            <w:tcBorders>
              <w:top w:val="nil"/>
              <w:left w:val="nil"/>
              <w:bottom w:val="nil"/>
              <w:right w:val="nil"/>
            </w:tcBorders>
            <w:shd w:val="clear" w:color="000000" w:fill="CACACA"/>
            <w:noWrap/>
            <w:vAlign w:val="center"/>
          </w:tcPr>
          <w:p w14:paraId="1A7B7499" w14:textId="77777777" w:rsidR="00792F5F" w:rsidRPr="002A5BA5" w:rsidRDefault="00792F5F" w:rsidP="00CB7988">
            <w:pPr>
              <w:jc w:val="center"/>
              <w:rPr>
                <w:ins w:id="9864" w:author="LGE" w:date="2025-01-17T12:18:00Z"/>
                <w:color w:val="000000"/>
              </w:rPr>
            </w:pPr>
            <w:ins w:id="9865" w:author="LGE" w:date="2025-01-17T12:18:00Z">
              <w:r w:rsidRPr="00B263D9">
                <w:rPr>
                  <w:rFonts w:hint="eastAsia"/>
                  <w:color w:val="000000"/>
                </w:rPr>
                <w:t>14.2</w:t>
              </w:r>
            </w:ins>
          </w:p>
        </w:tc>
        <w:tc>
          <w:tcPr>
            <w:tcW w:w="701" w:type="dxa"/>
            <w:tcBorders>
              <w:top w:val="nil"/>
              <w:left w:val="nil"/>
              <w:bottom w:val="nil"/>
              <w:right w:val="nil"/>
            </w:tcBorders>
            <w:shd w:val="clear" w:color="000000" w:fill="CDCDCD"/>
            <w:noWrap/>
            <w:vAlign w:val="center"/>
          </w:tcPr>
          <w:p w14:paraId="0D34BFAB" w14:textId="77777777" w:rsidR="00792F5F" w:rsidRPr="002A5BA5" w:rsidRDefault="00792F5F" w:rsidP="00CB7988">
            <w:pPr>
              <w:jc w:val="center"/>
              <w:rPr>
                <w:ins w:id="9866" w:author="LGE" w:date="2025-01-17T12:18:00Z"/>
                <w:color w:val="000000"/>
              </w:rPr>
            </w:pPr>
            <w:ins w:id="9867" w:author="LGE" w:date="2025-01-17T12:18:00Z">
              <w:r w:rsidRPr="00B263D9">
                <w:rPr>
                  <w:rFonts w:hint="eastAsia"/>
                  <w:color w:val="000000"/>
                </w:rPr>
                <w:t>13.8</w:t>
              </w:r>
            </w:ins>
          </w:p>
        </w:tc>
        <w:tc>
          <w:tcPr>
            <w:tcW w:w="701" w:type="dxa"/>
            <w:tcBorders>
              <w:top w:val="nil"/>
              <w:left w:val="nil"/>
              <w:bottom w:val="nil"/>
              <w:right w:val="single" w:sz="4" w:space="0" w:color="auto"/>
            </w:tcBorders>
            <w:shd w:val="clear" w:color="000000" w:fill="CDCDCD"/>
            <w:noWrap/>
            <w:vAlign w:val="center"/>
          </w:tcPr>
          <w:p w14:paraId="3BA9AB6F" w14:textId="77777777" w:rsidR="00792F5F" w:rsidRPr="002A5BA5" w:rsidRDefault="00792F5F" w:rsidP="00CB7988">
            <w:pPr>
              <w:jc w:val="center"/>
              <w:rPr>
                <w:ins w:id="9868" w:author="LGE" w:date="2025-01-17T12:18:00Z"/>
                <w:color w:val="000000"/>
              </w:rPr>
            </w:pPr>
            <w:ins w:id="9869" w:author="LGE" w:date="2025-01-17T12:18:00Z">
              <w:r w:rsidRPr="00B263D9">
                <w:rPr>
                  <w:rFonts w:hint="eastAsia"/>
                  <w:color w:val="000000"/>
                </w:rPr>
                <w:t>13.8</w:t>
              </w:r>
            </w:ins>
          </w:p>
        </w:tc>
      </w:tr>
      <w:tr w:rsidR="00792F5F" w:rsidRPr="002A5BA5" w14:paraId="3173E41D" w14:textId="77777777" w:rsidTr="005F0312">
        <w:trPr>
          <w:trHeight w:hRule="exact" w:val="232"/>
          <w:jc w:val="center"/>
          <w:ins w:id="9870" w:author="LGE" w:date="2025-01-17T12:18:00Z"/>
        </w:trPr>
        <w:tc>
          <w:tcPr>
            <w:tcW w:w="1684" w:type="dxa"/>
            <w:vMerge/>
            <w:shd w:val="clear" w:color="auto" w:fill="auto"/>
            <w:vAlign w:val="center"/>
            <w:hideMark/>
          </w:tcPr>
          <w:p w14:paraId="040F3E4C" w14:textId="77777777" w:rsidR="00792F5F" w:rsidRPr="00A45F58" w:rsidRDefault="00792F5F" w:rsidP="00CB7988">
            <w:pPr>
              <w:rPr>
                <w:ins w:id="9871" w:author="LGE" w:date="2025-01-17T12:18:00Z"/>
                <w:color w:val="000000"/>
              </w:rPr>
            </w:pPr>
          </w:p>
        </w:tc>
        <w:tc>
          <w:tcPr>
            <w:tcW w:w="1100" w:type="dxa"/>
            <w:shd w:val="clear" w:color="auto" w:fill="auto"/>
            <w:noWrap/>
            <w:vAlign w:val="center"/>
            <w:hideMark/>
          </w:tcPr>
          <w:p w14:paraId="57D5A660" w14:textId="77777777" w:rsidR="00792F5F" w:rsidRPr="00A45F58" w:rsidRDefault="00792F5F" w:rsidP="00CB7988">
            <w:pPr>
              <w:jc w:val="center"/>
              <w:rPr>
                <w:ins w:id="9872" w:author="LGE" w:date="2025-01-17T12:18:00Z"/>
                <w:color w:val="000000"/>
              </w:rPr>
            </w:pPr>
            <w:ins w:id="9873" w:author="LGE" w:date="2025-01-17T12:18:00Z">
              <w:r w:rsidRPr="00A45F58">
                <w:rPr>
                  <w:color w:val="000000"/>
                </w:rPr>
                <w:t>'16QAM'</w:t>
              </w:r>
            </w:ins>
          </w:p>
        </w:tc>
        <w:tc>
          <w:tcPr>
            <w:tcW w:w="701" w:type="dxa"/>
            <w:tcBorders>
              <w:top w:val="nil"/>
              <w:left w:val="nil"/>
              <w:bottom w:val="nil"/>
              <w:right w:val="nil"/>
            </w:tcBorders>
            <w:shd w:val="clear" w:color="000000" w:fill="BDBDBD"/>
            <w:noWrap/>
            <w:vAlign w:val="center"/>
          </w:tcPr>
          <w:p w14:paraId="3A5C96A1" w14:textId="77777777" w:rsidR="00792F5F" w:rsidRPr="002A5BA5" w:rsidRDefault="00792F5F" w:rsidP="00CB7988">
            <w:pPr>
              <w:jc w:val="center"/>
              <w:rPr>
                <w:ins w:id="9874" w:author="LGE" w:date="2025-01-17T12:18:00Z"/>
                <w:color w:val="000000"/>
              </w:rPr>
            </w:pPr>
            <w:ins w:id="9875" w:author="LGE" w:date="2025-01-17T12:18:00Z">
              <w:r w:rsidRPr="00B263D9">
                <w:rPr>
                  <w:rFonts w:hint="eastAsia"/>
                  <w:color w:val="000000"/>
                </w:rPr>
                <w:t>16.2</w:t>
              </w:r>
            </w:ins>
          </w:p>
        </w:tc>
        <w:tc>
          <w:tcPr>
            <w:tcW w:w="701" w:type="dxa"/>
            <w:tcBorders>
              <w:top w:val="nil"/>
              <w:left w:val="nil"/>
              <w:bottom w:val="nil"/>
              <w:right w:val="nil"/>
            </w:tcBorders>
            <w:shd w:val="clear" w:color="000000" w:fill="BABABA"/>
            <w:noWrap/>
            <w:vAlign w:val="center"/>
          </w:tcPr>
          <w:p w14:paraId="0D0B6B98" w14:textId="77777777" w:rsidR="00792F5F" w:rsidRPr="002A5BA5" w:rsidRDefault="00792F5F" w:rsidP="00CB7988">
            <w:pPr>
              <w:jc w:val="center"/>
              <w:rPr>
                <w:ins w:id="9876" w:author="LGE" w:date="2025-01-17T12:18:00Z"/>
                <w:color w:val="000000"/>
              </w:rPr>
            </w:pPr>
            <w:ins w:id="9877" w:author="LGE" w:date="2025-01-17T12:18:00Z">
              <w:r w:rsidRPr="00B263D9">
                <w:rPr>
                  <w:rFonts w:hint="eastAsia"/>
                  <w:color w:val="000000"/>
                </w:rPr>
                <w:t>16.5</w:t>
              </w:r>
            </w:ins>
          </w:p>
        </w:tc>
        <w:tc>
          <w:tcPr>
            <w:tcW w:w="701" w:type="dxa"/>
            <w:tcBorders>
              <w:top w:val="nil"/>
              <w:left w:val="nil"/>
              <w:bottom w:val="nil"/>
              <w:right w:val="nil"/>
            </w:tcBorders>
            <w:shd w:val="clear" w:color="000000" w:fill="C0C0C0"/>
            <w:noWrap/>
            <w:vAlign w:val="center"/>
          </w:tcPr>
          <w:p w14:paraId="0A2B562D" w14:textId="77777777" w:rsidR="00792F5F" w:rsidRPr="002A5BA5" w:rsidRDefault="00792F5F" w:rsidP="00CB7988">
            <w:pPr>
              <w:jc w:val="center"/>
              <w:rPr>
                <w:ins w:id="9878" w:author="LGE" w:date="2025-01-17T12:18:00Z"/>
                <w:color w:val="000000"/>
              </w:rPr>
            </w:pPr>
            <w:ins w:id="9879" w:author="LGE" w:date="2025-01-17T12:18:00Z">
              <w:r w:rsidRPr="00B263D9">
                <w:rPr>
                  <w:rFonts w:hint="eastAsia"/>
                  <w:color w:val="000000"/>
                </w:rPr>
                <w:t>15.7</w:t>
              </w:r>
            </w:ins>
          </w:p>
        </w:tc>
        <w:tc>
          <w:tcPr>
            <w:tcW w:w="701" w:type="dxa"/>
            <w:tcBorders>
              <w:top w:val="nil"/>
              <w:left w:val="nil"/>
              <w:bottom w:val="nil"/>
              <w:right w:val="nil"/>
            </w:tcBorders>
            <w:shd w:val="clear" w:color="000000" w:fill="BDBDBD"/>
            <w:noWrap/>
            <w:vAlign w:val="center"/>
          </w:tcPr>
          <w:p w14:paraId="3B95B96A" w14:textId="77777777" w:rsidR="00792F5F" w:rsidRPr="002A5BA5" w:rsidRDefault="00792F5F" w:rsidP="00CB7988">
            <w:pPr>
              <w:jc w:val="center"/>
              <w:rPr>
                <w:ins w:id="9880" w:author="LGE" w:date="2025-01-17T12:18:00Z"/>
                <w:color w:val="000000"/>
              </w:rPr>
            </w:pPr>
            <w:ins w:id="9881" w:author="LGE" w:date="2025-01-17T12:18:00Z">
              <w:r w:rsidRPr="00B263D9">
                <w:rPr>
                  <w:rFonts w:hint="eastAsia"/>
                  <w:color w:val="000000"/>
                </w:rPr>
                <w:t>16.0</w:t>
              </w:r>
            </w:ins>
          </w:p>
        </w:tc>
        <w:tc>
          <w:tcPr>
            <w:tcW w:w="701" w:type="dxa"/>
            <w:tcBorders>
              <w:top w:val="nil"/>
              <w:left w:val="nil"/>
              <w:bottom w:val="nil"/>
              <w:right w:val="nil"/>
            </w:tcBorders>
            <w:shd w:val="clear" w:color="000000" w:fill="C3C3C3"/>
            <w:noWrap/>
            <w:vAlign w:val="center"/>
          </w:tcPr>
          <w:p w14:paraId="79F6F2C4" w14:textId="77777777" w:rsidR="00792F5F" w:rsidRPr="002A5BA5" w:rsidRDefault="00792F5F" w:rsidP="00CB7988">
            <w:pPr>
              <w:jc w:val="center"/>
              <w:rPr>
                <w:ins w:id="9882" w:author="LGE" w:date="2025-01-17T12:18:00Z"/>
                <w:color w:val="000000"/>
              </w:rPr>
            </w:pPr>
            <w:ins w:id="9883" w:author="LGE" w:date="2025-01-17T12:18:00Z">
              <w:r w:rsidRPr="00B263D9">
                <w:rPr>
                  <w:rFonts w:hint="eastAsia"/>
                  <w:color w:val="000000"/>
                </w:rPr>
                <w:t>15.2</w:t>
              </w:r>
            </w:ins>
          </w:p>
        </w:tc>
        <w:tc>
          <w:tcPr>
            <w:tcW w:w="701" w:type="dxa"/>
            <w:tcBorders>
              <w:top w:val="nil"/>
              <w:left w:val="nil"/>
              <w:bottom w:val="nil"/>
              <w:right w:val="nil"/>
            </w:tcBorders>
            <w:shd w:val="clear" w:color="000000" w:fill="C4C4C4"/>
            <w:noWrap/>
            <w:vAlign w:val="center"/>
          </w:tcPr>
          <w:p w14:paraId="11CC528D" w14:textId="77777777" w:rsidR="00792F5F" w:rsidRPr="002A5BA5" w:rsidRDefault="00792F5F" w:rsidP="00CB7988">
            <w:pPr>
              <w:jc w:val="center"/>
              <w:rPr>
                <w:ins w:id="9884" w:author="LGE" w:date="2025-01-17T12:18:00Z"/>
                <w:color w:val="000000"/>
              </w:rPr>
            </w:pPr>
            <w:ins w:id="9885" w:author="LGE" w:date="2025-01-17T12:18:00Z">
              <w:r w:rsidRPr="00B263D9">
                <w:rPr>
                  <w:rFonts w:hint="eastAsia"/>
                  <w:color w:val="000000"/>
                </w:rPr>
                <w:t>15.1</w:t>
              </w:r>
            </w:ins>
          </w:p>
        </w:tc>
        <w:tc>
          <w:tcPr>
            <w:tcW w:w="701" w:type="dxa"/>
            <w:tcBorders>
              <w:top w:val="nil"/>
              <w:left w:val="nil"/>
              <w:bottom w:val="nil"/>
              <w:right w:val="nil"/>
            </w:tcBorders>
            <w:shd w:val="clear" w:color="000000" w:fill="CACACA"/>
            <w:noWrap/>
            <w:vAlign w:val="center"/>
          </w:tcPr>
          <w:p w14:paraId="66879CC0" w14:textId="77777777" w:rsidR="00792F5F" w:rsidRPr="002A5BA5" w:rsidRDefault="00792F5F" w:rsidP="00CB7988">
            <w:pPr>
              <w:jc w:val="center"/>
              <w:rPr>
                <w:ins w:id="9886" w:author="LGE" w:date="2025-01-17T12:18:00Z"/>
                <w:color w:val="000000"/>
              </w:rPr>
            </w:pPr>
            <w:ins w:id="9887" w:author="LGE" w:date="2025-01-17T12:18:00Z">
              <w:r w:rsidRPr="00B263D9">
                <w:rPr>
                  <w:rFonts w:hint="eastAsia"/>
                  <w:color w:val="000000"/>
                </w:rPr>
                <w:t>14.2</w:t>
              </w:r>
            </w:ins>
          </w:p>
        </w:tc>
        <w:tc>
          <w:tcPr>
            <w:tcW w:w="701" w:type="dxa"/>
            <w:tcBorders>
              <w:top w:val="nil"/>
              <w:left w:val="nil"/>
              <w:bottom w:val="nil"/>
              <w:right w:val="nil"/>
            </w:tcBorders>
            <w:shd w:val="clear" w:color="000000" w:fill="CACACA"/>
            <w:noWrap/>
            <w:vAlign w:val="center"/>
          </w:tcPr>
          <w:p w14:paraId="7B954E0F" w14:textId="77777777" w:rsidR="00792F5F" w:rsidRPr="002A5BA5" w:rsidRDefault="00792F5F" w:rsidP="00CB7988">
            <w:pPr>
              <w:jc w:val="center"/>
              <w:rPr>
                <w:ins w:id="9888" w:author="LGE" w:date="2025-01-17T12:18:00Z"/>
                <w:color w:val="000000"/>
              </w:rPr>
            </w:pPr>
            <w:ins w:id="9889" w:author="LGE" w:date="2025-01-17T12:18:00Z">
              <w:r w:rsidRPr="00B263D9">
                <w:rPr>
                  <w:rFonts w:hint="eastAsia"/>
                  <w:color w:val="000000"/>
                </w:rPr>
                <w:t>14.2</w:t>
              </w:r>
            </w:ins>
          </w:p>
        </w:tc>
        <w:tc>
          <w:tcPr>
            <w:tcW w:w="701" w:type="dxa"/>
            <w:tcBorders>
              <w:top w:val="nil"/>
              <w:left w:val="nil"/>
              <w:bottom w:val="nil"/>
              <w:right w:val="nil"/>
            </w:tcBorders>
            <w:shd w:val="clear" w:color="000000" w:fill="CDCDCD"/>
            <w:noWrap/>
            <w:vAlign w:val="center"/>
          </w:tcPr>
          <w:p w14:paraId="29E08D43" w14:textId="77777777" w:rsidR="00792F5F" w:rsidRPr="002A5BA5" w:rsidRDefault="00792F5F" w:rsidP="00CB7988">
            <w:pPr>
              <w:jc w:val="center"/>
              <w:rPr>
                <w:ins w:id="9890" w:author="LGE" w:date="2025-01-17T12:18:00Z"/>
                <w:color w:val="000000"/>
              </w:rPr>
            </w:pPr>
            <w:ins w:id="9891" w:author="LGE" w:date="2025-01-17T12:18:00Z">
              <w:r w:rsidRPr="00B263D9">
                <w:rPr>
                  <w:rFonts w:hint="eastAsia"/>
                  <w:color w:val="000000"/>
                </w:rPr>
                <w:t>13.8</w:t>
              </w:r>
            </w:ins>
          </w:p>
        </w:tc>
        <w:tc>
          <w:tcPr>
            <w:tcW w:w="701" w:type="dxa"/>
            <w:tcBorders>
              <w:top w:val="nil"/>
              <w:left w:val="nil"/>
              <w:bottom w:val="nil"/>
              <w:right w:val="single" w:sz="4" w:space="0" w:color="auto"/>
            </w:tcBorders>
            <w:shd w:val="clear" w:color="000000" w:fill="CDCDCD"/>
            <w:noWrap/>
            <w:vAlign w:val="center"/>
          </w:tcPr>
          <w:p w14:paraId="269807E7" w14:textId="77777777" w:rsidR="00792F5F" w:rsidRPr="002A5BA5" w:rsidRDefault="00792F5F" w:rsidP="00CB7988">
            <w:pPr>
              <w:jc w:val="center"/>
              <w:rPr>
                <w:ins w:id="9892" w:author="LGE" w:date="2025-01-17T12:18:00Z"/>
                <w:color w:val="000000"/>
              </w:rPr>
            </w:pPr>
            <w:ins w:id="9893" w:author="LGE" w:date="2025-01-17T12:18:00Z">
              <w:r w:rsidRPr="00B263D9">
                <w:rPr>
                  <w:rFonts w:hint="eastAsia"/>
                  <w:color w:val="000000"/>
                </w:rPr>
                <w:t>13.8</w:t>
              </w:r>
            </w:ins>
          </w:p>
        </w:tc>
      </w:tr>
      <w:tr w:rsidR="00792F5F" w:rsidRPr="002A5BA5" w14:paraId="5A31D4F8" w14:textId="77777777" w:rsidTr="005F0312">
        <w:trPr>
          <w:trHeight w:hRule="exact" w:val="232"/>
          <w:jc w:val="center"/>
          <w:ins w:id="9894" w:author="LGE" w:date="2025-01-17T12:18:00Z"/>
        </w:trPr>
        <w:tc>
          <w:tcPr>
            <w:tcW w:w="1684" w:type="dxa"/>
            <w:vMerge/>
            <w:shd w:val="clear" w:color="auto" w:fill="auto"/>
            <w:vAlign w:val="center"/>
            <w:hideMark/>
          </w:tcPr>
          <w:p w14:paraId="4602F30B" w14:textId="77777777" w:rsidR="00792F5F" w:rsidRPr="00A45F58" w:rsidRDefault="00792F5F" w:rsidP="00CB7988">
            <w:pPr>
              <w:rPr>
                <w:ins w:id="9895" w:author="LGE" w:date="2025-01-17T12:18:00Z"/>
                <w:color w:val="000000"/>
              </w:rPr>
            </w:pPr>
          </w:p>
        </w:tc>
        <w:tc>
          <w:tcPr>
            <w:tcW w:w="1100" w:type="dxa"/>
            <w:shd w:val="clear" w:color="auto" w:fill="auto"/>
            <w:noWrap/>
            <w:vAlign w:val="center"/>
            <w:hideMark/>
          </w:tcPr>
          <w:p w14:paraId="7A32C3E9" w14:textId="77777777" w:rsidR="00792F5F" w:rsidRPr="00A45F58" w:rsidRDefault="00792F5F" w:rsidP="00CB7988">
            <w:pPr>
              <w:jc w:val="center"/>
              <w:rPr>
                <w:ins w:id="9896" w:author="LGE" w:date="2025-01-17T12:18:00Z"/>
                <w:color w:val="000000"/>
              </w:rPr>
            </w:pPr>
            <w:ins w:id="9897" w:author="LGE" w:date="2025-01-17T12:18:00Z">
              <w:r w:rsidRPr="00A45F58">
                <w:rPr>
                  <w:color w:val="000000"/>
                </w:rPr>
                <w:t>'64QAM'</w:t>
              </w:r>
            </w:ins>
          </w:p>
        </w:tc>
        <w:tc>
          <w:tcPr>
            <w:tcW w:w="701" w:type="dxa"/>
            <w:tcBorders>
              <w:top w:val="nil"/>
              <w:left w:val="nil"/>
              <w:bottom w:val="nil"/>
              <w:right w:val="nil"/>
            </w:tcBorders>
            <w:shd w:val="clear" w:color="000000" w:fill="BDBDBD"/>
            <w:noWrap/>
            <w:vAlign w:val="center"/>
          </w:tcPr>
          <w:p w14:paraId="0892B676" w14:textId="77777777" w:rsidR="00792F5F" w:rsidRPr="002A5BA5" w:rsidRDefault="00792F5F" w:rsidP="00CB7988">
            <w:pPr>
              <w:jc w:val="center"/>
              <w:rPr>
                <w:ins w:id="9898" w:author="LGE" w:date="2025-01-17T12:18:00Z"/>
                <w:color w:val="000000"/>
              </w:rPr>
            </w:pPr>
            <w:ins w:id="9899" w:author="LGE" w:date="2025-01-17T12:18:00Z">
              <w:r w:rsidRPr="00B263D9">
                <w:rPr>
                  <w:rFonts w:hint="eastAsia"/>
                  <w:color w:val="000000"/>
                </w:rPr>
                <w:t>16.2</w:t>
              </w:r>
            </w:ins>
          </w:p>
        </w:tc>
        <w:tc>
          <w:tcPr>
            <w:tcW w:w="701" w:type="dxa"/>
            <w:tcBorders>
              <w:top w:val="nil"/>
              <w:left w:val="nil"/>
              <w:bottom w:val="nil"/>
              <w:right w:val="nil"/>
            </w:tcBorders>
            <w:shd w:val="clear" w:color="000000" w:fill="BABABA"/>
            <w:noWrap/>
            <w:vAlign w:val="center"/>
          </w:tcPr>
          <w:p w14:paraId="7F6E873C" w14:textId="77777777" w:rsidR="00792F5F" w:rsidRPr="002A5BA5" w:rsidRDefault="00792F5F" w:rsidP="00CB7988">
            <w:pPr>
              <w:jc w:val="center"/>
              <w:rPr>
                <w:ins w:id="9900" w:author="LGE" w:date="2025-01-17T12:18:00Z"/>
                <w:color w:val="000000"/>
              </w:rPr>
            </w:pPr>
            <w:ins w:id="9901" w:author="LGE" w:date="2025-01-17T12:18:00Z">
              <w:r w:rsidRPr="00B263D9">
                <w:rPr>
                  <w:rFonts w:hint="eastAsia"/>
                  <w:color w:val="000000"/>
                </w:rPr>
                <w:t>16.5</w:t>
              </w:r>
            </w:ins>
          </w:p>
        </w:tc>
        <w:tc>
          <w:tcPr>
            <w:tcW w:w="701" w:type="dxa"/>
            <w:tcBorders>
              <w:top w:val="nil"/>
              <w:left w:val="nil"/>
              <w:bottom w:val="nil"/>
              <w:right w:val="nil"/>
            </w:tcBorders>
            <w:shd w:val="clear" w:color="000000" w:fill="C0C0C0"/>
            <w:noWrap/>
            <w:vAlign w:val="center"/>
          </w:tcPr>
          <w:p w14:paraId="4E46F5BE" w14:textId="77777777" w:rsidR="00792F5F" w:rsidRPr="002A5BA5" w:rsidRDefault="00792F5F" w:rsidP="00CB7988">
            <w:pPr>
              <w:jc w:val="center"/>
              <w:rPr>
                <w:ins w:id="9902" w:author="LGE" w:date="2025-01-17T12:18:00Z"/>
                <w:color w:val="000000"/>
              </w:rPr>
            </w:pPr>
            <w:ins w:id="9903" w:author="LGE" w:date="2025-01-17T12:18:00Z">
              <w:r w:rsidRPr="00B263D9">
                <w:rPr>
                  <w:rFonts w:hint="eastAsia"/>
                  <w:color w:val="000000"/>
                </w:rPr>
                <w:t>15.7</w:t>
              </w:r>
            </w:ins>
          </w:p>
        </w:tc>
        <w:tc>
          <w:tcPr>
            <w:tcW w:w="701" w:type="dxa"/>
            <w:tcBorders>
              <w:top w:val="nil"/>
              <w:left w:val="nil"/>
              <w:bottom w:val="nil"/>
              <w:right w:val="nil"/>
            </w:tcBorders>
            <w:shd w:val="clear" w:color="000000" w:fill="BEBEBE"/>
            <w:noWrap/>
            <w:vAlign w:val="center"/>
          </w:tcPr>
          <w:p w14:paraId="134E5810" w14:textId="77777777" w:rsidR="00792F5F" w:rsidRPr="002A5BA5" w:rsidRDefault="00792F5F" w:rsidP="00CB7988">
            <w:pPr>
              <w:jc w:val="center"/>
              <w:rPr>
                <w:ins w:id="9904" w:author="LGE" w:date="2025-01-17T12:18:00Z"/>
                <w:color w:val="000000"/>
              </w:rPr>
            </w:pPr>
            <w:ins w:id="9905" w:author="LGE" w:date="2025-01-17T12:18:00Z">
              <w:r w:rsidRPr="00B263D9">
                <w:rPr>
                  <w:rFonts w:hint="eastAsia"/>
                  <w:color w:val="000000"/>
                </w:rPr>
                <w:t>16.0</w:t>
              </w:r>
            </w:ins>
          </w:p>
        </w:tc>
        <w:tc>
          <w:tcPr>
            <w:tcW w:w="701" w:type="dxa"/>
            <w:tcBorders>
              <w:top w:val="nil"/>
              <w:left w:val="nil"/>
              <w:bottom w:val="nil"/>
              <w:right w:val="nil"/>
            </w:tcBorders>
            <w:shd w:val="clear" w:color="000000" w:fill="C3C3C3"/>
            <w:noWrap/>
            <w:vAlign w:val="center"/>
          </w:tcPr>
          <w:p w14:paraId="3F950FB7" w14:textId="77777777" w:rsidR="00792F5F" w:rsidRPr="002A5BA5" w:rsidRDefault="00792F5F" w:rsidP="00CB7988">
            <w:pPr>
              <w:jc w:val="center"/>
              <w:rPr>
                <w:ins w:id="9906" w:author="LGE" w:date="2025-01-17T12:18:00Z"/>
                <w:color w:val="000000"/>
              </w:rPr>
            </w:pPr>
            <w:ins w:id="9907" w:author="LGE" w:date="2025-01-17T12:18:00Z">
              <w:r w:rsidRPr="00B263D9">
                <w:rPr>
                  <w:rFonts w:hint="eastAsia"/>
                  <w:color w:val="000000"/>
                </w:rPr>
                <w:t>15.2</w:t>
              </w:r>
            </w:ins>
          </w:p>
        </w:tc>
        <w:tc>
          <w:tcPr>
            <w:tcW w:w="701" w:type="dxa"/>
            <w:tcBorders>
              <w:top w:val="nil"/>
              <w:left w:val="nil"/>
              <w:bottom w:val="nil"/>
              <w:right w:val="nil"/>
            </w:tcBorders>
            <w:shd w:val="clear" w:color="000000" w:fill="C1C1C1"/>
            <w:noWrap/>
            <w:vAlign w:val="center"/>
          </w:tcPr>
          <w:p w14:paraId="5488B845" w14:textId="77777777" w:rsidR="00792F5F" w:rsidRPr="002A5BA5" w:rsidRDefault="00792F5F" w:rsidP="00CB7988">
            <w:pPr>
              <w:jc w:val="center"/>
              <w:rPr>
                <w:ins w:id="9908" w:author="LGE" w:date="2025-01-17T12:18:00Z"/>
                <w:color w:val="000000"/>
              </w:rPr>
            </w:pPr>
            <w:ins w:id="9909" w:author="LGE" w:date="2025-01-17T12:18:00Z">
              <w:r w:rsidRPr="00B263D9">
                <w:rPr>
                  <w:rFonts w:hint="eastAsia"/>
                  <w:color w:val="000000"/>
                </w:rPr>
                <w:t>15.6</w:t>
              </w:r>
            </w:ins>
          </w:p>
        </w:tc>
        <w:tc>
          <w:tcPr>
            <w:tcW w:w="701" w:type="dxa"/>
            <w:tcBorders>
              <w:top w:val="nil"/>
              <w:left w:val="nil"/>
              <w:bottom w:val="nil"/>
              <w:right w:val="nil"/>
            </w:tcBorders>
            <w:shd w:val="clear" w:color="000000" w:fill="CACACA"/>
            <w:noWrap/>
            <w:vAlign w:val="center"/>
          </w:tcPr>
          <w:p w14:paraId="1C121246" w14:textId="77777777" w:rsidR="00792F5F" w:rsidRPr="002A5BA5" w:rsidRDefault="00792F5F" w:rsidP="00CB7988">
            <w:pPr>
              <w:jc w:val="center"/>
              <w:rPr>
                <w:ins w:id="9910" w:author="LGE" w:date="2025-01-17T12:18:00Z"/>
                <w:color w:val="000000"/>
              </w:rPr>
            </w:pPr>
            <w:ins w:id="9911" w:author="LGE" w:date="2025-01-17T12:18:00Z">
              <w:r w:rsidRPr="00B263D9">
                <w:rPr>
                  <w:rFonts w:hint="eastAsia"/>
                  <w:color w:val="000000"/>
                </w:rPr>
                <w:t>14.3</w:t>
              </w:r>
            </w:ins>
          </w:p>
        </w:tc>
        <w:tc>
          <w:tcPr>
            <w:tcW w:w="701" w:type="dxa"/>
            <w:tcBorders>
              <w:top w:val="nil"/>
              <w:left w:val="nil"/>
              <w:bottom w:val="nil"/>
              <w:right w:val="nil"/>
            </w:tcBorders>
            <w:shd w:val="clear" w:color="000000" w:fill="CACACA"/>
            <w:noWrap/>
            <w:vAlign w:val="center"/>
          </w:tcPr>
          <w:p w14:paraId="7C53CDC9" w14:textId="77777777" w:rsidR="00792F5F" w:rsidRPr="002A5BA5" w:rsidRDefault="00792F5F" w:rsidP="00CB7988">
            <w:pPr>
              <w:jc w:val="center"/>
              <w:rPr>
                <w:ins w:id="9912" w:author="LGE" w:date="2025-01-17T12:18:00Z"/>
                <w:color w:val="000000"/>
              </w:rPr>
            </w:pPr>
            <w:ins w:id="9913" w:author="LGE" w:date="2025-01-17T12:18:00Z">
              <w:r w:rsidRPr="00B263D9">
                <w:rPr>
                  <w:rFonts w:hint="eastAsia"/>
                  <w:color w:val="000000"/>
                </w:rPr>
                <w:t>14.2</w:t>
              </w:r>
            </w:ins>
          </w:p>
        </w:tc>
        <w:tc>
          <w:tcPr>
            <w:tcW w:w="701" w:type="dxa"/>
            <w:tcBorders>
              <w:top w:val="nil"/>
              <w:left w:val="nil"/>
              <w:bottom w:val="nil"/>
              <w:right w:val="nil"/>
            </w:tcBorders>
            <w:shd w:val="clear" w:color="000000" w:fill="CDCDCD"/>
            <w:noWrap/>
            <w:vAlign w:val="center"/>
          </w:tcPr>
          <w:p w14:paraId="360A875D" w14:textId="77777777" w:rsidR="00792F5F" w:rsidRPr="002A5BA5" w:rsidRDefault="00792F5F" w:rsidP="00CB7988">
            <w:pPr>
              <w:jc w:val="center"/>
              <w:rPr>
                <w:ins w:id="9914" w:author="LGE" w:date="2025-01-17T12:18:00Z"/>
                <w:color w:val="000000"/>
              </w:rPr>
            </w:pPr>
            <w:ins w:id="9915" w:author="LGE" w:date="2025-01-17T12:18:00Z">
              <w:r w:rsidRPr="00B263D9">
                <w:rPr>
                  <w:rFonts w:hint="eastAsia"/>
                  <w:color w:val="000000"/>
                </w:rPr>
                <w:t>13.8</w:t>
              </w:r>
            </w:ins>
          </w:p>
        </w:tc>
        <w:tc>
          <w:tcPr>
            <w:tcW w:w="701" w:type="dxa"/>
            <w:tcBorders>
              <w:top w:val="nil"/>
              <w:left w:val="nil"/>
              <w:bottom w:val="nil"/>
              <w:right w:val="single" w:sz="4" w:space="0" w:color="auto"/>
            </w:tcBorders>
            <w:shd w:val="clear" w:color="000000" w:fill="CDCDCD"/>
            <w:noWrap/>
            <w:vAlign w:val="center"/>
          </w:tcPr>
          <w:p w14:paraId="4CF7D1A0" w14:textId="77777777" w:rsidR="00792F5F" w:rsidRPr="002A5BA5" w:rsidRDefault="00792F5F" w:rsidP="00CB7988">
            <w:pPr>
              <w:jc w:val="center"/>
              <w:rPr>
                <w:ins w:id="9916" w:author="LGE" w:date="2025-01-17T12:18:00Z"/>
                <w:color w:val="000000"/>
              </w:rPr>
            </w:pPr>
            <w:ins w:id="9917" w:author="LGE" w:date="2025-01-17T12:18:00Z">
              <w:r w:rsidRPr="00B263D9">
                <w:rPr>
                  <w:rFonts w:hint="eastAsia"/>
                  <w:color w:val="000000"/>
                </w:rPr>
                <w:t>13.8</w:t>
              </w:r>
            </w:ins>
          </w:p>
        </w:tc>
      </w:tr>
      <w:tr w:rsidR="00792F5F" w:rsidRPr="002A5BA5" w14:paraId="4E5C3A2A" w14:textId="77777777" w:rsidTr="005F0312">
        <w:trPr>
          <w:trHeight w:hRule="exact" w:val="232"/>
          <w:jc w:val="center"/>
          <w:ins w:id="9918" w:author="LGE" w:date="2025-01-17T12:18:00Z"/>
        </w:trPr>
        <w:tc>
          <w:tcPr>
            <w:tcW w:w="1684" w:type="dxa"/>
            <w:vMerge/>
            <w:shd w:val="clear" w:color="auto" w:fill="auto"/>
            <w:vAlign w:val="center"/>
            <w:hideMark/>
          </w:tcPr>
          <w:p w14:paraId="44C412DF" w14:textId="77777777" w:rsidR="00792F5F" w:rsidRPr="00A45F58" w:rsidRDefault="00792F5F" w:rsidP="00CB7988">
            <w:pPr>
              <w:rPr>
                <w:ins w:id="9919" w:author="LGE" w:date="2025-01-17T12:18:00Z"/>
                <w:color w:val="000000"/>
              </w:rPr>
            </w:pPr>
          </w:p>
        </w:tc>
        <w:tc>
          <w:tcPr>
            <w:tcW w:w="1100" w:type="dxa"/>
            <w:shd w:val="clear" w:color="auto" w:fill="auto"/>
            <w:noWrap/>
            <w:vAlign w:val="center"/>
            <w:hideMark/>
          </w:tcPr>
          <w:p w14:paraId="3114DA9E" w14:textId="77777777" w:rsidR="00792F5F" w:rsidRPr="00A45F58" w:rsidRDefault="00792F5F" w:rsidP="00CB7988">
            <w:pPr>
              <w:jc w:val="center"/>
              <w:rPr>
                <w:ins w:id="9920" w:author="LGE" w:date="2025-01-17T12:18:00Z"/>
                <w:color w:val="000000"/>
              </w:rPr>
            </w:pPr>
            <w:ins w:id="9921" w:author="LGE" w:date="2025-01-17T12:18:00Z">
              <w:r w:rsidRPr="00A45F58">
                <w:rPr>
                  <w:color w:val="000000"/>
                </w:rPr>
                <w:t>'256QAM'</w:t>
              </w:r>
            </w:ins>
          </w:p>
        </w:tc>
        <w:tc>
          <w:tcPr>
            <w:tcW w:w="701" w:type="dxa"/>
            <w:tcBorders>
              <w:top w:val="nil"/>
              <w:left w:val="nil"/>
              <w:bottom w:val="nil"/>
              <w:right w:val="nil"/>
            </w:tcBorders>
            <w:shd w:val="clear" w:color="000000" w:fill="BDBDBD"/>
            <w:noWrap/>
            <w:vAlign w:val="center"/>
          </w:tcPr>
          <w:p w14:paraId="08139E91" w14:textId="77777777" w:rsidR="00792F5F" w:rsidRPr="002A5BA5" w:rsidRDefault="00792F5F" w:rsidP="00CB7988">
            <w:pPr>
              <w:jc w:val="center"/>
              <w:rPr>
                <w:ins w:id="9922" w:author="LGE" w:date="2025-01-17T12:18:00Z"/>
                <w:color w:val="000000"/>
              </w:rPr>
            </w:pPr>
            <w:ins w:id="9923" w:author="LGE" w:date="2025-01-17T12:18:00Z">
              <w:r w:rsidRPr="00B263D9">
                <w:rPr>
                  <w:rFonts w:hint="eastAsia"/>
                  <w:color w:val="000000"/>
                </w:rPr>
                <w:t>16.2</w:t>
              </w:r>
            </w:ins>
          </w:p>
        </w:tc>
        <w:tc>
          <w:tcPr>
            <w:tcW w:w="701" w:type="dxa"/>
            <w:tcBorders>
              <w:top w:val="nil"/>
              <w:left w:val="nil"/>
              <w:bottom w:val="nil"/>
              <w:right w:val="nil"/>
            </w:tcBorders>
            <w:shd w:val="clear" w:color="000000" w:fill="BABABA"/>
            <w:noWrap/>
            <w:vAlign w:val="center"/>
          </w:tcPr>
          <w:p w14:paraId="73B6D8DF" w14:textId="77777777" w:rsidR="00792F5F" w:rsidRPr="002A5BA5" w:rsidRDefault="00792F5F" w:rsidP="00CB7988">
            <w:pPr>
              <w:jc w:val="center"/>
              <w:rPr>
                <w:ins w:id="9924" w:author="LGE" w:date="2025-01-17T12:18:00Z"/>
                <w:color w:val="000000"/>
              </w:rPr>
            </w:pPr>
            <w:ins w:id="9925" w:author="LGE" w:date="2025-01-17T12:18:00Z">
              <w:r w:rsidRPr="00B263D9">
                <w:rPr>
                  <w:rFonts w:hint="eastAsia"/>
                  <w:color w:val="000000"/>
                </w:rPr>
                <w:t>16.5</w:t>
              </w:r>
            </w:ins>
          </w:p>
        </w:tc>
        <w:tc>
          <w:tcPr>
            <w:tcW w:w="701" w:type="dxa"/>
            <w:tcBorders>
              <w:top w:val="nil"/>
              <w:left w:val="nil"/>
              <w:bottom w:val="nil"/>
              <w:right w:val="nil"/>
            </w:tcBorders>
            <w:shd w:val="clear" w:color="000000" w:fill="C0C0C0"/>
            <w:noWrap/>
            <w:vAlign w:val="center"/>
          </w:tcPr>
          <w:p w14:paraId="48AAC5B1" w14:textId="77777777" w:rsidR="00792F5F" w:rsidRPr="002A5BA5" w:rsidRDefault="00792F5F" w:rsidP="00CB7988">
            <w:pPr>
              <w:jc w:val="center"/>
              <w:rPr>
                <w:ins w:id="9926" w:author="LGE" w:date="2025-01-17T12:18:00Z"/>
                <w:color w:val="000000"/>
              </w:rPr>
            </w:pPr>
            <w:ins w:id="9927" w:author="LGE" w:date="2025-01-17T12:18:00Z">
              <w:r w:rsidRPr="00B263D9">
                <w:rPr>
                  <w:rFonts w:hint="eastAsia"/>
                  <w:color w:val="000000"/>
                </w:rPr>
                <w:t>15.7</w:t>
              </w:r>
            </w:ins>
          </w:p>
        </w:tc>
        <w:tc>
          <w:tcPr>
            <w:tcW w:w="701" w:type="dxa"/>
            <w:tcBorders>
              <w:top w:val="nil"/>
              <w:left w:val="nil"/>
              <w:bottom w:val="nil"/>
              <w:right w:val="nil"/>
            </w:tcBorders>
            <w:shd w:val="clear" w:color="000000" w:fill="BDBDBD"/>
            <w:noWrap/>
            <w:vAlign w:val="center"/>
          </w:tcPr>
          <w:p w14:paraId="5A6EF9AE" w14:textId="77777777" w:rsidR="00792F5F" w:rsidRPr="002A5BA5" w:rsidRDefault="00792F5F" w:rsidP="00CB7988">
            <w:pPr>
              <w:jc w:val="center"/>
              <w:rPr>
                <w:ins w:id="9928" w:author="LGE" w:date="2025-01-17T12:18:00Z"/>
                <w:color w:val="000000"/>
              </w:rPr>
            </w:pPr>
            <w:ins w:id="9929" w:author="LGE" w:date="2025-01-17T12:18:00Z">
              <w:r w:rsidRPr="00B263D9">
                <w:rPr>
                  <w:rFonts w:hint="eastAsia"/>
                  <w:color w:val="000000"/>
                </w:rPr>
                <w:t>16.0</w:t>
              </w:r>
            </w:ins>
          </w:p>
        </w:tc>
        <w:tc>
          <w:tcPr>
            <w:tcW w:w="701" w:type="dxa"/>
            <w:tcBorders>
              <w:top w:val="nil"/>
              <w:left w:val="nil"/>
              <w:bottom w:val="nil"/>
              <w:right w:val="nil"/>
            </w:tcBorders>
            <w:shd w:val="clear" w:color="000000" w:fill="C3C3C3"/>
            <w:noWrap/>
            <w:vAlign w:val="center"/>
          </w:tcPr>
          <w:p w14:paraId="6E6D7501" w14:textId="77777777" w:rsidR="00792F5F" w:rsidRPr="002A5BA5" w:rsidRDefault="00792F5F" w:rsidP="00CB7988">
            <w:pPr>
              <w:jc w:val="center"/>
              <w:rPr>
                <w:ins w:id="9930" w:author="LGE" w:date="2025-01-17T12:18:00Z"/>
                <w:color w:val="000000"/>
              </w:rPr>
            </w:pPr>
            <w:ins w:id="9931" w:author="LGE" w:date="2025-01-17T12:18:00Z">
              <w:r w:rsidRPr="00B263D9">
                <w:rPr>
                  <w:rFonts w:hint="eastAsia"/>
                  <w:color w:val="000000"/>
                </w:rPr>
                <w:t>15.2</w:t>
              </w:r>
            </w:ins>
          </w:p>
        </w:tc>
        <w:tc>
          <w:tcPr>
            <w:tcW w:w="701" w:type="dxa"/>
            <w:tcBorders>
              <w:top w:val="nil"/>
              <w:left w:val="nil"/>
              <w:bottom w:val="nil"/>
              <w:right w:val="nil"/>
            </w:tcBorders>
            <w:shd w:val="clear" w:color="000000" w:fill="C4C4C4"/>
            <w:noWrap/>
            <w:vAlign w:val="center"/>
          </w:tcPr>
          <w:p w14:paraId="782E9DAC" w14:textId="77777777" w:rsidR="00792F5F" w:rsidRPr="002A5BA5" w:rsidRDefault="00792F5F" w:rsidP="00CB7988">
            <w:pPr>
              <w:jc w:val="center"/>
              <w:rPr>
                <w:ins w:id="9932" w:author="LGE" w:date="2025-01-17T12:18:00Z"/>
                <w:color w:val="000000"/>
              </w:rPr>
            </w:pPr>
            <w:ins w:id="9933" w:author="LGE" w:date="2025-01-17T12:18:00Z">
              <w:r w:rsidRPr="00B263D9">
                <w:rPr>
                  <w:rFonts w:hint="eastAsia"/>
                  <w:color w:val="000000"/>
                </w:rPr>
                <w:t>15.1</w:t>
              </w:r>
            </w:ins>
          </w:p>
        </w:tc>
        <w:tc>
          <w:tcPr>
            <w:tcW w:w="701" w:type="dxa"/>
            <w:tcBorders>
              <w:top w:val="nil"/>
              <w:left w:val="nil"/>
              <w:bottom w:val="nil"/>
              <w:right w:val="nil"/>
            </w:tcBorders>
            <w:shd w:val="clear" w:color="000000" w:fill="C6C6C6"/>
            <w:noWrap/>
            <w:vAlign w:val="center"/>
          </w:tcPr>
          <w:p w14:paraId="2F63C87F" w14:textId="77777777" w:rsidR="00792F5F" w:rsidRPr="002A5BA5" w:rsidRDefault="00792F5F" w:rsidP="00CB7988">
            <w:pPr>
              <w:jc w:val="center"/>
              <w:rPr>
                <w:ins w:id="9934" w:author="LGE" w:date="2025-01-17T12:18:00Z"/>
                <w:color w:val="000000"/>
              </w:rPr>
            </w:pPr>
            <w:ins w:id="9935" w:author="LGE" w:date="2025-01-17T12:18:00Z">
              <w:r w:rsidRPr="00B263D9">
                <w:rPr>
                  <w:rFonts w:hint="eastAsia"/>
                  <w:color w:val="000000"/>
                </w:rPr>
                <w:t>14.7</w:t>
              </w:r>
            </w:ins>
          </w:p>
        </w:tc>
        <w:tc>
          <w:tcPr>
            <w:tcW w:w="701" w:type="dxa"/>
            <w:tcBorders>
              <w:top w:val="nil"/>
              <w:left w:val="nil"/>
              <w:bottom w:val="nil"/>
              <w:right w:val="nil"/>
            </w:tcBorders>
            <w:shd w:val="clear" w:color="000000" w:fill="CACACA"/>
            <w:noWrap/>
            <w:vAlign w:val="center"/>
          </w:tcPr>
          <w:p w14:paraId="220F711A" w14:textId="77777777" w:rsidR="00792F5F" w:rsidRPr="002A5BA5" w:rsidRDefault="00792F5F" w:rsidP="00CB7988">
            <w:pPr>
              <w:jc w:val="center"/>
              <w:rPr>
                <w:ins w:id="9936" w:author="LGE" w:date="2025-01-17T12:18:00Z"/>
                <w:color w:val="000000"/>
              </w:rPr>
            </w:pPr>
            <w:ins w:id="9937" w:author="LGE" w:date="2025-01-17T12:18:00Z">
              <w:r w:rsidRPr="00B263D9">
                <w:rPr>
                  <w:rFonts w:hint="eastAsia"/>
                  <w:color w:val="000000"/>
                </w:rPr>
                <w:t>14.2</w:t>
              </w:r>
            </w:ins>
          </w:p>
        </w:tc>
        <w:tc>
          <w:tcPr>
            <w:tcW w:w="701" w:type="dxa"/>
            <w:tcBorders>
              <w:top w:val="nil"/>
              <w:left w:val="nil"/>
              <w:bottom w:val="nil"/>
              <w:right w:val="nil"/>
            </w:tcBorders>
            <w:shd w:val="clear" w:color="000000" w:fill="CDCDCD"/>
            <w:noWrap/>
            <w:vAlign w:val="center"/>
          </w:tcPr>
          <w:p w14:paraId="4572B86E" w14:textId="77777777" w:rsidR="00792F5F" w:rsidRPr="002A5BA5" w:rsidRDefault="00792F5F" w:rsidP="00CB7988">
            <w:pPr>
              <w:jc w:val="center"/>
              <w:rPr>
                <w:ins w:id="9938" w:author="LGE" w:date="2025-01-17T12:18:00Z"/>
                <w:color w:val="000000"/>
              </w:rPr>
            </w:pPr>
            <w:ins w:id="9939" w:author="LGE" w:date="2025-01-17T12:18:00Z">
              <w:r w:rsidRPr="00B263D9">
                <w:rPr>
                  <w:rFonts w:hint="eastAsia"/>
                  <w:color w:val="000000"/>
                </w:rPr>
                <w:t>13.8</w:t>
              </w:r>
            </w:ins>
          </w:p>
        </w:tc>
        <w:tc>
          <w:tcPr>
            <w:tcW w:w="701" w:type="dxa"/>
            <w:tcBorders>
              <w:top w:val="nil"/>
              <w:left w:val="nil"/>
              <w:bottom w:val="nil"/>
              <w:right w:val="single" w:sz="4" w:space="0" w:color="auto"/>
            </w:tcBorders>
            <w:shd w:val="clear" w:color="000000" w:fill="CDCDCD"/>
            <w:noWrap/>
            <w:vAlign w:val="center"/>
          </w:tcPr>
          <w:p w14:paraId="5D1A2076" w14:textId="77777777" w:rsidR="00792F5F" w:rsidRPr="002A5BA5" w:rsidRDefault="00792F5F" w:rsidP="00CB7988">
            <w:pPr>
              <w:jc w:val="center"/>
              <w:rPr>
                <w:ins w:id="9940" w:author="LGE" w:date="2025-01-17T12:18:00Z"/>
                <w:color w:val="000000"/>
              </w:rPr>
            </w:pPr>
            <w:ins w:id="9941" w:author="LGE" w:date="2025-01-17T12:18:00Z">
              <w:r w:rsidRPr="00B263D9">
                <w:rPr>
                  <w:rFonts w:hint="eastAsia"/>
                  <w:color w:val="000000"/>
                </w:rPr>
                <w:t>13.8</w:t>
              </w:r>
            </w:ins>
          </w:p>
        </w:tc>
      </w:tr>
      <w:tr w:rsidR="00792F5F" w:rsidRPr="002A5BA5" w14:paraId="68FA8ADE" w14:textId="77777777" w:rsidTr="005F0312">
        <w:trPr>
          <w:trHeight w:hRule="exact" w:val="232"/>
          <w:jc w:val="center"/>
          <w:ins w:id="9942" w:author="LGE" w:date="2025-01-17T12:18:00Z"/>
        </w:trPr>
        <w:tc>
          <w:tcPr>
            <w:tcW w:w="1684" w:type="dxa"/>
            <w:vMerge/>
            <w:shd w:val="clear" w:color="auto" w:fill="auto"/>
            <w:noWrap/>
            <w:vAlign w:val="center"/>
            <w:hideMark/>
          </w:tcPr>
          <w:p w14:paraId="43303B4B" w14:textId="77777777" w:rsidR="00792F5F" w:rsidRPr="00A45F58" w:rsidRDefault="00792F5F" w:rsidP="00CB7988">
            <w:pPr>
              <w:jc w:val="center"/>
              <w:rPr>
                <w:ins w:id="9943" w:author="LGE" w:date="2025-01-17T12:18:00Z"/>
                <w:color w:val="000000"/>
              </w:rPr>
            </w:pPr>
          </w:p>
        </w:tc>
        <w:tc>
          <w:tcPr>
            <w:tcW w:w="1100" w:type="dxa"/>
            <w:shd w:val="clear" w:color="auto" w:fill="auto"/>
            <w:noWrap/>
            <w:vAlign w:val="center"/>
            <w:hideMark/>
          </w:tcPr>
          <w:p w14:paraId="2C5F8483" w14:textId="77777777" w:rsidR="00792F5F" w:rsidRPr="00A45F58" w:rsidRDefault="00792F5F" w:rsidP="00CB7988">
            <w:pPr>
              <w:jc w:val="center"/>
              <w:rPr>
                <w:ins w:id="9944" w:author="LGE" w:date="2025-01-17T12:18:00Z"/>
                <w:color w:val="000000"/>
              </w:rPr>
            </w:pPr>
            <w:ins w:id="9945"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76B6E61" w14:textId="77777777" w:rsidR="00792F5F" w:rsidRPr="002A5BA5" w:rsidRDefault="00792F5F" w:rsidP="00CB7988">
            <w:pPr>
              <w:jc w:val="center"/>
              <w:rPr>
                <w:ins w:id="9946" w:author="LGE" w:date="2025-01-17T12:18:00Z"/>
                <w:color w:val="000000"/>
              </w:rPr>
            </w:pPr>
            <w:ins w:id="9947"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766272" w14:textId="77777777" w:rsidR="00792F5F" w:rsidRPr="002A5BA5" w:rsidRDefault="00792F5F" w:rsidP="00CB7988">
            <w:pPr>
              <w:jc w:val="center"/>
              <w:rPr>
                <w:ins w:id="9948" w:author="LGE" w:date="2025-01-17T12:18:00Z"/>
                <w:color w:val="000000"/>
              </w:rPr>
            </w:pPr>
            <w:ins w:id="9949"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AB75C6" w14:textId="77777777" w:rsidR="00792F5F" w:rsidRPr="002A5BA5" w:rsidRDefault="00792F5F" w:rsidP="00CB7988">
            <w:pPr>
              <w:jc w:val="center"/>
              <w:rPr>
                <w:ins w:id="9950" w:author="LGE" w:date="2025-01-17T12:18:00Z"/>
                <w:color w:val="000000"/>
              </w:rPr>
            </w:pPr>
            <w:ins w:id="9951"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D1F5EA" w14:textId="77777777" w:rsidR="00792F5F" w:rsidRPr="002A5BA5" w:rsidRDefault="00792F5F" w:rsidP="00CB7988">
            <w:pPr>
              <w:jc w:val="center"/>
              <w:rPr>
                <w:ins w:id="9952" w:author="LGE" w:date="2025-01-17T12:18:00Z"/>
                <w:color w:val="000000"/>
              </w:rPr>
            </w:pPr>
            <w:ins w:id="9953"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D3C256" w14:textId="77777777" w:rsidR="00792F5F" w:rsidRPr="002A5BA5" w:rsidRDefault="00792F5F" w:rsidP="00CB7988">
            <w:pPr>
              <w:jc w:val="center"/>
              <w:rPr>
                <w:ins w:id="9954" w:author="LGE" w:date="2025-01-17T12:18:00Z"/>
                <w:color w:val="000000"/>
              </w:rPr>
            </w:pPr>
            <w:ins w:id="9955"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D33D27" w14:textId="77777777" w:rsidR="00792F5F" w:rsidRPr="002A5BA5" w:rsidRDefault="00792F5F" w:rsidP="00CB7988">
            <w:pPr>
              <w:jc w:val="center"/>
              <w:rPr>
                <w:ins w:id="9956" w:author="LGE" w:date="2025-01-17T12:18:00Z"/>
                <w:color w:val="000000"/>
              </w:rPr>
            </w:pPr>
            <w:ins w:id="9957"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DDC7D3" w14:textId="77777777" w:rsidR="00792F5F" w:rsidRPr="002A5BA5" w:rsidRDefault="00792F5F" w:rsidP="00CB7988">
            <w:pPr>
              <w:jc w:val="center"/>
              <w:rPr>
                <w:ins w:id="9958" w:author="LGE" w:date="2025-01-17T12:18:00Z"/>
                <w:color w:val="000000"/>
              </w:rPr>
            </w:pPr>
            <w:ins w:id="9959"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47CE82" w14:textId="77777777" w:rsidR="00792F5F" w:rsidRPr="002A5BA5" w:rsidRDefault="00792F5F" w:rsidP="00CB7988">
            <w:pPr>
              <w:jc w:val="center"/>
              <w:rPr>
                <w:ins w:id="9960" w:author="LGE" w:date="2025-01-17T12:18:00Z"/>
                <w:color w:val="000000"/>
              </w:rPr>
            </w:pPr>
            <w:ins w:id="9961"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CA176F" w14:textId="77777777" w:rsidR="00792F5F" w:rsidRPr="002A5BA5" w:rsidRDefault="00792F5F" w:rsidP="00CB7988">
            <w:pPr>
              <w:jc w:val="center"/>
              <w:rPr>
                <w:ins w:id="9962" w:author="LGE" w:date="2025-01-17T12:18:00Z"/>
                <w:color w:val="000000"/>
              </w:rPr>
            </w:pPr>
            <w:ins w:id="9963"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F1DEBB" w14:textId="77777777" w:rsidR="00792F5F" w:rsidRPr="002A5BA5" w:rsidRDefault="00792F5F" w:rsidP="00CB7988">
            <w:pPr>
              <w:jc w:val="center"/>
              <w:rPr>
                <w:ins w:id="9964" w:author="LGE" w:date="2025-01-17T12:18:00Z"/>
                <w:color w:val="000000"/>
              </w:rPr>
            </w:pPr>
            <w:ins w:id="9965" w:author="LGE" w:date="2025-01-17T12:18:00Z">
              <w:r w:rsidRPr="002A5BA5">
                <w:rPr>
                  <w:color w:val="000000"/>
                </w:rPr>
                <w:t>#20</w:t>
              </w:r>
            </w:ins>
          </w:p>
        </w:tc>
      </w:tr>
      <w:tr w:rsidR="00792F5F" w:rsidRPr="002A5BA5" w14:paraId="795D494F" w14:textId="77777777" w:rsidTr="005F0312">
        <w:trPr>
          <w:trHeight w:hRule="exact" w:val="232"/>
          <w:jc w:val="center"/>
          <w:ins w:id="9966" w:author="LGE" w:date="2025-01-17T12:18:00Z"/>
        </w:trPr>
        <w:tc>
          <w:tcPr>
            <w:tcW w:w="1684" w:type="dxa"/>
            <w:vMerge/>
            <w:shd w:val="clear" w:color="auto" w:fill="auto"/>
            <w:noWrap/>
            <w:hideMark/>
          </w:tcPr>
          <w:p w14:paraId="6EAE45CE" w14:textId="77777777" w:rsidR="00792F5F" w:rsidRPr="00A45F58" w:rsidRDefault="00792F5F" w:rsidP="00CB7988">
            <w:pPr>
              <w:jc w:val="center"/>
              <w:rPr>
                <w:ins w:id="9967" w:author="LGE" w:date="2025-01-17T12:18:00Z"/>
                <w:color w:val="000000"/>
              </w:rPr>
            </w:pPr>
          </w:p>
        </w:tc>
        <w:tc>
          <w:tcPr>
            <w:tcW w:w="1100" w:type="dxa"/>
            <w:shd w:val="clear" w:color="auto" w:fill="auto"/>
            <w:noWrap/>
            <w:vAlign w:val="center"/>
            <w:hideMark/>
          </w:tcPr>
          <w:p w14:paraId="2EB8E3E7" w14:textId="77777777" w:rsidR="00792F5F" w:rsidRPr="00A45F58" w:rsidRDefault="00792F5F" w:rsidP="00CB7988">
            <w:pPr>
              <w:jc w:val="center"/>
              <w:rPr>
                <w:ins w:id="9968" w:author="LGE" w:date="2025-01-17T12:18:00Z"/>
                <w:color w:val="000000"/>
              </w:rPr>
            </w:pPr>
            <w:ins w:id="9969" w:author="LGE" w:date="2025-01-17T12:18:00Z">
              <w:r w:rsidRPr="00A45F58">
                <w:rPr>
                  <w:color w:val="000000"/>
                </w:rPr>
                <w:t>'QPSK'</w:t>
              </w:r>
            </w:ins>
          </w:p>
        </w:tc>
        <w:tc>
          <w:tcPr>
            <w:tcW w:w="701" w:type="dxa"/>
            <w:tcBorders>
              <w:top w:val="nil"/>
              <w:left w:val="nil"/>
              <w:bottom w:val="nil"/>
              <w:right w:val="nil"/>
            </w:tcBorders>
            <w:shd w:val="clear" w:color="000000" w:fill="D0D0D0"/>
            <w:noWrap/>
            <w:vAlign w:val="center"/>
          </w:tcPr>
          <w:p w14:paraId="060BD656" w14:textId="77777777" w:rsidR="00792F5F" w:rsidRPr="002A5BA5" w:rsidRDefault="00792F5F" w:rsidP="00CB7988">
            <w:pPr>
              <w:jc w:val="center"/>
              <w:rPr>
                <w:ins w:id="9970" w:author="LGE" w:date="2025-01-17T12:18:00Z"/>
                <w:color w:val="000000"/>
              </w:rPr>
            </w:pPr>
            <w:ins w:id="9971" w:author="LGE" w:date="2025-01-17T12:18:00Z">
              <w:r w:rsidRPr="00B263D9">
                <w:rPr>
                  <w:rFonts w:hint="eastAsia"/>
                  <w:color w:val="000000"/>
                </w:rPr>
                <w:t>13.4</w:t>
              </w:r>
            </w:ins>
          </w:p>
        </w:tc>
        <w:tc>
          <w:tcPr>
            <w:tcW w:w="701" w:type="dxa"/>
            <w:tcBorders>
              <w:top w:val="nil"/>
              <w:left w:val="nil"/>
              <w:bottom w:val="nil"/>
              <w:right w:val="nil"/>
            </w:tcBorders>
            <w:shd w:val="clear" w:color="000000" w:fill="D0D0D0"/>
            <w:noWrap/>
            <w:vAlign w:val="center"/>
          </w:tcPr>
          <w:p w14:paraId="0F2A4450" w14:textId="77777777" w:rsidR="00792F5F" w:rsidRPr="002A5BA5" w:rsidRDefault="00792F5F" w:rsidP="00CB7988">
            <w:pPr>
              <w:jc w:val="center"/>
              <w:rPr>
                <w:ins w:id="9972" w:author="LGE" w:date="2025-01-17T12:18:00Z"/>
                <w:color w:val="000000"/>
              </w:rPr>
            </w:pPr>
            <w:ins w:id="9973" w:author="LGE" w:date="2025-01-17T12:18:00Z">
              <w:r w:rsidRPr="00B263D9">
                <w:rPr>
                  <w:rFonts w:hint="eastAsia"/>
                  <w:color w:val="000000"/>
                </w:rPr>
                <w:t>13.4</w:t>
              </w:r>
            </w:ins>
          </w:p>
        </w:tc>
        <w:tc>
          <w:tcPr>
            <w:tcW w:w="701" w:type="dxa"/>
            <w:tcBorders>
              <w:top w:val="nil"/>
              <w:left w:val="nil"/>
              <w:bottom w:val="nil"/>
              <w:right w:val="nil"/>
            </w:tcBorders>
            <w:shd w:val="clear" w:color="000000" w:fill="D3D3D3"/>
            <w:noWrap/>
            <w:vAlign w:val="center"/>
          </w:tcPr>
          <w:p w14:paraId="638B64D6" w14:textId="77777777" w:rsidR="00792F5F" w:rsidRPr="002A5BA5" w:rsidRDefault="00792F5F" w:rsidP="00CB7988">
            <w:pPr>
              <w:jc w:val="center"/>
              <w:rPr>
                <w:ins w:id="9974" w:author="LGE" w:date="2025-01-17T12:18:00Z"/>
                <w:color w:val="000000"/>
              </w:rPr>
            </w:pPr>
            <w:ins w:id="9975"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75A85349" w14:textId="77777777" w:rsidR="00792F5F" w:rsidRPr="002A5BA5" w:rsidRDefault="00792F5F" w:rsidP="00CB7988">
            <w:pPr>
              <w:jc w:val="center"/>
              <w:rPr>
                <w:ins w:id="9976" w:author="LGE" w:date="2025-01-17T12:18:00Z"/>
                <w:color w:val="000000"/>
              </w:rPr>
            </w:pPr>
            <w:ins w:id="9977"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559006C9" w14:textId="77777777" w:rsidR="00792F5F" w:rsidRPr="002A5BA5" w:rsidRDefault="00792F5F" w:rsidP="00CB7988">
            <w:pPr>
              <w:jc w:val="center"/>
              <w:rPr>
                <w:ins w:id="9978" w:author="LGE" w:date="2025-01-17T12:18:00Z"/>
                <w:color w:val="000000"/>
              </w:rPr>
            </w:pPr>
            <w:ins w:id="9979"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1161432F" w14:textId="77777777" w:rsidR="00792F5F" w:rsidRPr="002A5BA5" w:rsidRDefault="00792F5F" w:rsidP="00CB7988">
            <w:pPr>
              <w:jc w:val="center"/>
              <w:rPr>
                <w:ins w:id="9980" w:author="LGE" w:date="2025-01-17T12:18:00Z"/>
                <w:color w:val="000000"/>
              </w:rPr>
            </w:pPr>
            <w:ins w:id="9981"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5B5B26B5" w14:textId="77777777" w:rsidR="00792F5F" w:rsidRPr="002A5BA5" w:rsidRDefault="00792F5F" w:rsidP="00CB7988">
            <w:pPr>
              <w:jc w:val="center"/>
              <w:rPr>
                <w:ins w:id="9982" w:author="LGE" w:date="2025-01-17T12:18:00Z"/>
                <w:color w:val="000000"/>
              </w:rPr>
            </w:pPr>
            <w:ins w:id="9983"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52E8D647" w14:textId="77777777" w:rsidR="00792F5F" w:rsidRPr="002A5BA5" w:rsidRDefault="00792F5F" w:rsidP="00CB7988">
            <w:pPr>
              <w:jc w:val="center"/>
              <w:rPr>
                <w:ins w:id="9984" w:author="LGE" w:date="2025-01-17T12:18:00Z"/>
                <w:color w:val="000000"/>
              </w:rPr>
            </w:pPr>
            <w:ins w:id="9985" w:author="LGE" w:date="2025-01-17T12:18:00Z">
              <w:r w:rsidRPr="00B263D9">
                <w:rPr>
                  <w:rFonts w:hint="eastAsia"/>
                  <w:color w:val="000000"/>
                </w:rPr>
                <w:t>11.9</w:t>
              </w:r>
            </w:ins>
          </w:p>
        </w:tc>
        <w:tc>
          <w:tcPr>
            <w:tcW w:w="701" w:type="dxa"/>
            <w:tcBorders>
              <w:top w:val="nil"/>
              <w:left w:val="nil"/>
              <w:bottom w:val="nil"/>
              <w:right w:val="nil"/>
            </w:tcBorders>
            <w:shd w:val="clear" w:color="000000" w:fill="D9D9D9"/>
            <w:noWrap/>
            <w:vAlign w:val="center"/>
          </w:tcPr>
          <w:p w14:paraId="49714A8B" w14:textId="77777777" w:rsidR="00792F5F" w:rsidRPr="002A5BA5" w:rsidRDefault="00792F5F" w:rsidP="00CB7988">
            <w:pPr>
              <w:jc w:val="center"/>
              <w:rPr>
                <w:ins w:id="9986" w:author="LGE" w:date="2025-01-17T12:18:00Z"/>
                <w:color w:val="000000"/>
              </w:rPr>
            </w:pPr>
            <w:ins w:id="9987" w:author="LGE" w:date="2025-01-17T12:18:00Z">
              <w:r w:rsidRPr="00B263D9">
                <w:rPr>
                  <w:rFonts w:hint="eastAsia"/>
                  <w:color w:val="000000"/>
                </w:rPr>
                <w:t>12.0</w:t>
              </w:r>
            </w:ins>
          </w:p>
        </w:tc>
        <w:tc>
          <w:tcPr>
            <w:tcW w:w="701" w:type="dxa"/>
            <w:tcBorders>
              <w:top w:val="nil"/>
              <w:left w:val="nil"/>
              <w:bottom w:val="nil"/>
              <w:right w:val="single" w:sz="4" w:space="0" w:color="auto"/>
            </w:tcBorders>
            <w:shd w:val="clear" w:color="000000" w:fill="D9D9D9"/>
            <w:noWrap/>
            <w:vAlign w:val="center"/>
          </w:tcPr>
          <w:p w14:paraId="1A458DCA" w14:textId="77777777" w:rsidR="00792F5F" w:rsidRPr="002A5BA5" w:rsidRDefault="00792F5F" w:rsidP="00CB7988">
            <w:pPr>
              <w:jc w:val="center"/>
              <w:rPr>
                <w:ins w:id="9988" w:author="LGE" w:date="2025-01-17T12:18:00Z"/>
                <w:color w:val="000000"/>
              </w:rPr>
            </w:pPr>
            <w:ins w:id="9989" w:author="LGE" w:date="2025-01-17T12:18:00Z">
              <w:r w:rsidRPr="00B263D9">
                <w:rPr>
                  <w:rFonts w:hint="eastAsia"/>
                  <w:color w:val="000000"/>
                </w:rPr>
                <w:t>12.0</w:t>
              </w:r>
            </w:ins>
          </w:p>
        </w:tc>
      </w:tr>
      <w:tr w:rsidR="00792F5F" w:rsidRPr="002A5BA5" w14:paraId="1D3EF378" w14:textId="77777777" w:rsidTr="005F0312">
        <w:trPr>
          <w:trHeight w:hRule="exact" w:val="232"/>
          <w:jc w:val="center"/>
          <w:ins w:id="9990" w:author="LGE" w:date="2025-01-17T12:18:00Z"/>
        </w:trPr>
        <w:tc>
          <w:tcPr>
            <w:tcW w:w="1684" w:type="dxa"/>
            <w:vMerge/>
            <w:shd w:val="clear" w:color="auto" w:fill="auto"/>
            <w:vAlign w:val="center"/>
            <w:hideMark/>
          </w:tcPr>
          <w:p w14:paraId="0AD24E1E" w14:textId="77777777" w:rsidR="00792F5F" w:rsidRPr="00A45F58" w:rsidRDefault="00792F5F" w:rsidP="00CB7988">
            <w:pPr>
              <w:rPr>
                <w:ins w:id="9991" w:author="LGE" w:date="2025-01-17T12:18:00Z"/>
                <w:color w:val="000000"/>
              </w:rPr>
            </w:pPr>
          </w:p>
        </w:tc>
        <w:tc>
          <w:tcPr>
            <w:tcW w:w="1100" w:type="dxa"/>
            <w:shd w:val="clear" w:color="auto" w:fill="auto"/>
            <w:noWrap/>
            <w:vAlign w:val="center"/>
            <w:hideMark/>
          </w:tcPr>
          <w:p w14:paraId="410B9676" w14:textId="77777777" w:rsidR="00792F5F" w:rsidRPr="00A45F58" w:rsidRDefault="00792F5F" w:rsidP="00CB7988">
            <w:pPr>
              <w:jc w:val="center"/>
              <w:rPr>
                <w:ins w:id="9992" w:author="LGE" w:date="2025-01-17T12:18:00Z"/>
                <w:color w:val="000000"/>
              </w:rPr>
            </w:pPr>
            <w:ins w:id="9993" w:author="LGE" w:date="2025-01-17T12:18:00Z">
              <w:r w:rsidRPr="00A45F58">
                <w:rPr>
                  <w:color w:val="000000"/>
                </w:rPr>
                <w:t>'16QAM'</w:t>
              </w:r>
            </w:ins>
          </w:p>
        </w:tc>
        <w:tc>
          <w:tcPr>
            <w:tcW w:w="701" w:type="dxa"/>
            <w:tcBorders>
              <w:top w:val="nil"/>
              <w:left w:val="nil"/>
              <w:bottom w:val="nil"/>
              <w:right w:val="nil"/>
            </w:tcBorders>
            <w:shd w:val="clear" w:color="000000" w:fill="D0D0D0"/>
            <w:noWrap/>
            <w:vAlign w:val="center"/>
          </w:tcPr>
          <w:p w14:paraId="7498043B" w14:textId="77777777" w:rsidR="00792F5F" w:rsidRPr="002A5BA5" w:rsidRDefault="00792F5F" w:rsidP="00CB7988">
            <w:pPr>
              <w:jc w:val="center"/>
              <w:rPr>
                <w:ins w:id="9994" w:author="LGE" w:date="2025-01-17T12:18:00Z"/>
                <w:color w:val="000000"/>
              </w:rPr>
            </w:pPr>
            <w:ins w:id="9995" w:author="LGE" w:date="2025-01-17T12:18:00Z">
              <w:r w:rsidRPr="00B263D9">
                <w:rPr>
                  <w:rFonts w:hint="eastAsia"/>
                  <w:color w:val="000000"/>
                </w:rPr>
                <w:t>13.4</w:t>
              </w:r>
            </w:ins>
          </w:p>
        </w:tc>
        <w:tc>
          <w:tcPr>
            <w:tcW w:w="701" w:type="dxa"/>
            <w:tcBorders>
              <w:top w:val="nil"/>
              <w:left w:val="nil"/>
              <w:bottom w:val="nil"/>
              <w:right w:val="nil"/>
            </w:tcBorders>
            <w:shd w:val="clear" w:color="000000" w:fill="D0D0D0"/>
            <w:noWrap/>
            <w:vAlign w:val="center"/>
          </w:tcPr>
          <w:p w14:paraId="06E743B3" w14:textId="77777777" w:rsidR="00792F5F" w:rsidRPr="002A5BA5" w:rsidRDefault="00792F5F" w:rsidP="00CB7988">
            <w:pPr>
              <w:jc w:val="center"/>
              <w:rPr>
                <w:ins w:id="9996" w:author="LGE" w:date="2025-01-17T12:18:00Z"/>
                <w:color w:val="000000"/>
              </w:rPr>
            </w:pPr>
            <w:ins w:id="9997" w:author="LGE" w:date="2025-01-17T12:18:00Z">
              <w:r w:rsidRPr="00B263D9">
                <w:rPr>
                  <w:rFonts w:hint="eastAsia"/>
                  <w:color w:val="000000"/>
                </w:rPr>
                <w:t>13.4</w:t>
              </w:r>
            </w:ins>
          </w:p>
        </w:tc>
        <w:tc>
          <w:tcPr>
            <w:tcW w:w="701" w:type="dxa"/>
            <w:tcBorders>
              <w:top w:val="nil"/>
              <w:left w:val="nil"/>
              <w:bottom w:val="nil"/>
              <w:right w:val="nil"/>
            </w:tcBorders>
            <w:shd w:val="clear" w:color="000000" w:fill="D3D3D3"/>
            <w:noWrap/>
            <w:vAlign w:val="center"/>
          </w:tcPr>
          <w:p w14:paraId="711CCBAB" w14:textId="77777777" w:rsidR="00792F5F" w:rsidRPr="002A5BA5" w:rsidRDefault="00792F5F" w:rsidP="00CB7988">
            <w:pPr>
              <w:jc w:val="center"/>
              <w:rPr>
                <w:ins w:id="9998" w:author="LGE" w:date="2025-01-17T12:18:00Z"/>
                <w:color w:val="000000"/>
              </w:rPr>
            </w:pPr>
            <w:ins w:id="9999"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78BE4E50" w14:textId="77777777" w:rsidR="00792F5F" w:rsidRPr="002A5BA5" w:rsidRDefault="00792F5F" w:rsidP="00CB7988">
            <w:pPr>
              <w:jc w:val="center"/>
              <w:rPr>
                <w:ins w:id="10000" w:author="LGE" w:date="2025-01-17T12:18:00Z"/>
                <w:color w:val="000000"/>
              </w:rPr>
            </w:pPr>
            <w:ins w:id="10001"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37CF422F" w14:textId="77777777" w:rsidR="00792F5F" w:rsidRPr="002A5BA5" w:rsidRDefault="00792F5F" w:rsidP="00CB7988">
            <w:pPr>
              <w:jc w:val="center"/>
              <w:rPr>
                <w:ins w:id="10002" w:author="LGE" w:date="2025-01-17T12:18:00Z"/>
                <w:color w:val="000000"/>
              </w:rPr>
            </w:pPr>
            <w:ins w:id="10003"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252AC6F0" w14:textId="77777777" w:rsidR="00792F5F" w:rsidRPr="002A5BA5" w:rsidRDefault="00792F5F" w:rsidP="00CB7988">
            <w:pPr>
              <w:jc w:val="center"/>
              <w:rPr>
                <w:ins w:id="10004" w:author="LGE" w:date="2025-01-17T12:18:00Z"/>
                <w:color w:val="000000"/>
              </w:rPr>
            </w:pPr>
            <w:ins w:id="10005"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751EB210" w14:textId="77777777" w:rsidR="00792F5F" w:rsidRPr="002A5BA5" w:rsidRDefault="00792F5F" w:rsidP="00CB7988">
            <w:pPr>
              <w:jc w:val="center"/>
              <w:rPr>
                <w:ins w:id="10006" w:author="LGE" w:date="2025-01-17T12:18:00Z"/>
                <w:color w:val="000000"/>
              </w:rPr>
            </w:pPr>
            <w:ins w:id="10007"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35A1F797" w14:textId="77777777" w:rsidR="00792F5F" w:rsidRPr="002A5BA5" w:rsidRDefault="00792F5F" w:rsidP="00CB7988">
            <w:pPr>
              <w:jc w:val="center"/>
              <w:rPr>
                <w:ins w:id="10008" w:author="LGE" w:date="2025-01-17T12:18:00Z"/>
                <w:color w:val="000000"/>
              </w:rPr>
            </w:pPr>
            <w:ins w:id="10009" w:author="LGE" w:date="2025-01-17T12:18:00Z">
              <w:r w:rsidRPr="00B263D9">
                <w:rPr>
                  <w:rFonts w:hint="eastAsia"/>
                  <w:color w:val="000000"/>
                </w:rPr>
                <w:t>11.9</w:t>
              </w:r>
            </w:ins>
          </w:p>
        </w:tc>
        <w:tc>
          <w:tcPr>
            <w:tcW w:w="701" w:type="dxa"/>
            <w:tcBorders>
              <w:top w:val="nil"/>
              <w:left w:val="nil"/>
              <w:bottom w:val="nil"/>
              <w:right w:val="nil"/>
            </w:tcBorders>
            <w:shd w:val="clear" w:color="000000" w:fill="D9D9D9"/>
            <w:noWrap/>
            <w:vAlign w:val="center"/>
          </w:tcPr>
          <w:p w14:paraId="21A4255D" w14:textId="77777777" w:rsidR="00792F5F" w:rsidRPr="002A5BA5" w:rsidRDefault="00792F5F" w:rsidP="00CB7988">
            <w:pPr>
              <w:jc w:val="center"/>
              <w:rPr>
                <w:ins w:id="10010" w:author="LGE" w:date="2025-01-17T12:18:00Z"/>
                <w:color w:val="000000"/>
              </w:rPr>
            </w:pPr>
            <w:ins w:id="10011" w:author="LGE" w:date="2025-01-17T12:18:00Z">
              <w:r w:rsidRPr="00B263D9">
                <w:rPr>
                  <w:rFonts w:hint="eastAsia"/>
                  <w:color w:val="000000"/>
                </w:rPr>
                <w:t>12.0</w:t>
              </w:r>
            </w:ins>
          </w:p>
        </w:tc>
        <w:tc>
          <w:tcPr>
            <w:tcW w:w="701" w:type="dxa"/>
            <w:tcBorders>
              <w:top w:val="nil"/>
              <w:left w:val="nil"/>
              <w:bottom w:val="nil"/>
              <w:right w:val="single" w:sz="4" w:space="0" w:color="auto"/>
            </w:tcBorders>
            <w:shd w:val="clear" w:color="000000" w:fill="D9D9D9"/>
            <w:noWrap/>
            <w:vAlign w:val="center"/>
          </w:tcPr>
          <w:p w14:paraId="313A1B88" w14:textId="77777777" w:rsidR="00792F5F" w:rsidRPr="002A5BA5" w:rsidRDefault="00792F5F" w:rsidP="00CB7988">
            <w:pPr>
              <w:jc w:val="center"/>
              <w:rPr>
                <w:ins w:id="10012" w:author="LGE" w:date="2025-01-17T12:18:00Z"/>
                <w:color w:val="000000"/>
              </w:rPr>
            </w:pPr>
            <w:ins w:id="10013" w:author="LGE" w:date="2025-01-17T12:18:00Z">
              <w:r w:rsidRPr="00B263D9">
                <w:rPr>
                  <w:rFonts w:hint="eastAsia"/>
                  <w:color w:val="000000"/>
                </w:rPr>
                <w:t>12.0</w:t>
              </w:r>
            </w:ins>
          </w:p>
        </w:tc>
      </w:tr>
      <w:tr w:rsidR="00792F5F" w:rsidRPr="002A5BA5" w14:paraId="3C0AEC73" w14:textId="77777777" w:rsidTr="005F0312">
        <w:trPr>
          <w:trHeight w:hRule="exact" w:val="232"/>
          <w:jc w:val="center"/>
          <w:ins w:id="10014" w:author="LGE" w:date="2025-01-17T12:18:00Z"/>
        </w:trPr>
        <w:tc>
          <w:tcPr>
            <w:tcW w:w="1684" w:type="dxa"/>
            <w:vMerge/>
            <w:shd w:val="clear" w:color="auto" w:fill="auto"/>
            <w:vAlign w:val="center"/>
            <w:hideMark/>
          </w:tcPr>
          <w:p w14:paraId="130F0BE0" w14:textId="77777777" w:rsidR="00792F5F" w:rsidRPr="00A45F58" w:rsidRDefault="00792F5F" w:rsidP="00CB7988">
            <w:pPr>
              <w:rPr>
                <w:ins w:id="10015" w:author="LGE" w:date="2025-01-17T12:18:00Z"/>
                <w:color w:val="000000"/>
              </w:rPr>
            </w:pPr>
          </w:p>
        </w:tc>
        <w:tc>
          <w:tcPr>
            <w:tcW w:w="1100" w:type="dxa"/>
            <w:shd w:val="clear" w:color="auto" w:fill="auto"/>
            <w:noWrap/>
            <w:vAlign w:val="center"/>
            <w:hideMark/>
          </w:tcPr>
          <w:p w14:paraId="43475C94" w14:textId="77777777" w:rsidR="00792F5F" w:rsidRPr="00A45F58" w:rsidRDefault="00792F5F" w:rsidP="00CB7988">
            <w:pPr>
              <w:jc w:val="center"/>
              <w:rPr>
                <w:ins w:id="10016" w:author="LGE" w:date="2025-01-17T12:18:00Z"/>
                <w:color w:val="000000"/>
              </w:rPr>
            </w:pPr>
            <w:ins w:id="10017" w:author="LGE" w:date="2025-01-17T12:18:00Z">
              <w:r w:rsidRPr="00A45F58">
                <w:rPr>
                  <w:color w:val="000000"/>
                </w:rPr>
                <w:t>'64QAM'</w:t>
              </w:r>
            </w:ins>
          </w:p>
        </w:tc>
        <w:tc>
          <w:tcPr>
            <w:tcW w:w="701" w:type="dxa"/>
            <w:tcBorders>
              <w:top w:val="nil"/>
              <w:left w:val="nil"/>
              <w:bottom w:val="nil"/>
              <w:right w:val="nil"/>
            </w:tcBorders>
            <w:shd w:val="clear" w:color="000000" w:fill="D0D0D0"/>
            <w:noWrap/>
            <w:vAlign w:val="center"/>
          </w:tcPr>
          <w:p w14:paraId="23B76931" w14:textId="77777777" w:rsidR="00792F5F" w:rsidRPr="002A5BA5" w:rsidRDefault="00792F5F" w:rsidP="00CB7988">
            <w:pPr>
              <w:jc w:val="center"/>
              <w:rPr>
                <w:ins w:id="10018" w:author="LGE" w:date="2025-01-17T12:18:00Z"/>
                <w:color w:val="000000"/>
              </w:rPr>
            </w:pPr>
            <w:ins w:id="10019" w:author="LGE" w:date="2025-01-17T12:18:00Z">
              <w:r w:rsidRPr="00B263D9">
                <w:rPr>
                  <w:rFonts w:hint="eastAsia"/>
                  <w:color w:val="000000"/>
                </w:rPr>
                <w:t>13.3</w:t>
              </w:r>
            </w:ins>
          </w:p>
        </w:tc>
        <w:tc>
          <w:tcPr>
            <w:tcW w:w="701" w:type="dxa"/>
            <w:tcBorders>
              <w:top w:val="nil"/>
              <w:left w:val="nil"/>
              <w:bottom w:val="nil"/>
              <w:right w:val="nil"/>
            </w:tcBorders>
            <w:shd w:val="clear" w:color="000000" w:fill="D0D0D0"/>
            <w:noWrap/>
            <w:vAlign w:val="center"/>
          </w:tcPr>
          <w:p w14:paraId="4E4B44F5" w14:textId="77777777" w:rsidR="00792F5F" w:rsidRPr="002A5BA5" w:rsidRDefault="00792F5F" w:rsidP="00CB7988">
            <w:pPr>
              <w:jc w:val="center"/>
              <w:rPr>
                <w:ins w:id="10020" w:author="LGE" w:date="2025-01-17T12:18:00Z"/>
                <w:color w:val="000000"/>
              </w:rPr>
            </w:pPr>
            <w:ins w:id="10021" w:author="LGE" w:date="2025-01-17T12:18:00Z">
              <w:r w:rsidRPr="00B263D9">
                <w:rPr>
                  <w:rFonts w:hint="eastAsia"/>
                  <w:color w:val="000000"/>
                </w:rPr>
                <w:t>13.4</w:t>
              </w:r>
            </w:ins>
          </w:p>
        </w:tc>
        <w:tc>
          <w:tcPr>
            <w:tcW w:w="701" w:type="dxa"/>
            <w:tcBorders>
              <w:top w:val="nil"/>
              <w:left w:val="nil"/>
              <w:bottom w:val="nil"/>
              <w:right w:val="nil"/>
            </w:tcBorders>
            <w:shd w:val="clear" w:color="000000" w:fill="D3D3D3"/>
            <w:noWrap/>
            <w:vAlign w:val="center"/>
          </w:tcPr>
          <w:p w14:paraId="38A141C6" w14:textId="77777777" w:rsidR="00792F5F" w:rsidRPr="002A5BA5" w:rsidRDefault="00792F5F" w:rsidP="00CB7988">
            <w:pPr>
              <w:jc w:val="center"/>
              <w:rPr>
                <w:ins w:id="10022" w:author="LGE" w:date="2025-01-17T12:18:00Z"/>
                <w:color w:val="000000"/>
              </w:rPr>
            </w:pPr>
            <w:ins w:id="10023"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1D650972" w14:textId="77777777" w:rsidR="00792F5F" w:rsidRPr="002A5BA5" w:rsidRDefault="00792F5F" w:rsidP="00CB7988">
            <w:pPr>
              <w:jc w:val="center"/>
              <w:rPr>
                <w:ins w:id="10024" w:author="LGE" w:date="2025-01-17T12:18:00Z"/>
                <w:color w:val="000000"/>
              </w:rPr>
            </w:pPr>
            <w:ins w:id="10025"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48281CF3" w14:textId="77777777" w:rsidR="00792F5F" w:rsidRPr="002A5BA5" w:rsidRDefault="00792F5F" w:rsidP="00CB7988">
            <w:pPr>
              <w:jc w:val="center"/>
              <w:rPr>
                <w:ins w:id="10026" w:author="LGE" w:date="2025-01-17T12:18:00Z"/>
                <w:color w:val="000000"/>
              </w:rPr>
            </w:pPr>
            <w:ins w:id="10027"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45EB7B81" w14:textId="77777777" w:rsidR="00792F5F" w:rsidRPr="002A5BA5" w:rsidRDefault="00792F5F" w:rsidP="00CB7988">
            <w:pPr>
              <w:jc w:val="center"/>
              <w:rPr>
                <w:ins w:id="10028" w:author="LGE" w:date="2025-01-17T12:18:00Z"/>
                <w:color w:val="000000"/>
              </w:rPr>
            </w:pPr>
            <w:ins w:id="10029"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75EDECE9" w14:textId="77777777" w:rsidR="00792F5F" w:rsidRPr="002A5BA5" w:rsidRDefault="00792F5F" w:rsidP="00CB7988">
            <w:pPr>
              <w:jc w:val="center"/>
              <w:rPr>
                <w:ins w:id="10030" w:author="LGE" w:date="2025-01-17T12:18:00Z"/>
                <w:color w:val="000000"/>
              </w:rPr>
            </w:pPr>
            <w:ins w:id="10031"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43A699CF" w14:textId="77777777" w:rsidR="00792F5F" w:rsidRPr="002A5BA5" w:rsidRDefault="00792F5F" w:rsidP="00CB7988">
            <w:pPr>
              <w:jc w:val="center"/>
              <w:rPr>
                <w:ins w:id="10032" w:author="LGE" w:date="2025-01-17T12:18:00Z"/>
                <w:color w:val="000000"/>
              </w:rPr>
            </w:pPr>
            <w:ins w:id="10033" w:author="LGE" w:date="2025-01-17T12:18:00Z">
              <w:r w:rsidRPr="00B263D9">
                <w:rPr>
                  <w:rFonts w:hint="eastAsia"/>
                  <w:color w:val="000000"/>
                </w:rPr>
                <w:t>11.9</w:t>
              </w:r>
            </w:ins>
          </w:p>
        </w:tc>
        <w:tc>
          <w:tcPr>
            <w:tcW w:w="701" w:type="dxa"/>
            <w:tcBorders>
              <w:top w:val="nil"/>
              <w:left w:val="nil"/>
              <w:bottom w:val="nil"/>
              <w:right w:val="nil"/>
            </w:tcBorders>
            <w:shd w:val="clear" w:color="000000" w:fill="D9D9D9"/>
            <w:noWrap/>
            <w:vAlign w:val="center"/>
          </w:tcPr>
          <w:p w14:paraId="69677B14" w14:textId="77777777" w:rsidR="00792F5F" w:rsidRPr="002A5BA5" w:rsidRDefault="00792F5F" w:rsidP="00CB7988">
            <w:pPr>
              <w:jc w:val="center"/>
              <w:rPr>
                <w:ins w:id="10034" w:author="LGE" w:date="2025-01-17T12:18:00Z"/>
                <w:color w:val="000000"/>
              </w:rPr>
            </w:pPr>
            <w:ins w:id="10035" w:author="LGE" w:date="2025-01-17T12:18:00Z">
              <w:r w:rsidRPr="00B263D9">
                <w:rPr>
                  <w:rFonts w:hint="eastAsia"/>
                  <w:color w:val="000000"/>
                </w:rPr>
                <w:t>12.0</w:t>
              </w:r>
            </w:ins>
          </w:p>
        </w:tc>
        <w:tc>
          <w:tcPr>
            <w:tcW w:w="701" w:type="dxa"/>
            <w:tcBorders>
              <w:top w:val="nil"/>
              <w:left w:val="nil"/>
              <w:bottom w:val="nil"/>
              <w:right w:val="single" w:sz="4" w:space="0" w:color="auto"/>
            </w:tcBorders>
            <w:shd w:val="clear" w:color="000000" w:fill="D9D9D9"/>
            <w:noWrap/>
            <w:vAlign w:val="center"/>
          </w:tcPr>
          <w:p w14:paraId="41E9A926" w14:textId="77777777" w:rsidR="00792F5F" w:rsidRPr="002A5BA5" w:rsidRDefault="00792F5F" w:rsidP="00CB7988">
            <w:pPr>
              <w:jc w:val="center"/>
              <w:rPr>
                <w:ins w:id="10036" w:author="LGE" w:date="2025-01-17T12:18:00Z"/>
                <w:color w:val="000000"/>
              </w:rPr>
            </w:pPr>
            <w:ins w:id="10037" w:author="LGE" w:date="2025-01-17T12:18:00Z">
              <w:r w:rsidRPr="00B263D9">
                <w:rPr>
                  <w:rFonts w:hint="eastAsia"/>
                  <w:color w:val="000000"/>
                </w:rPr>
                <w:t>12.0</w:t>
              </w:r>
            </w:ins>
          </w:p>
        </w:tc>
      </w:tr>
      <w:tr w:rsidR="00792F5F" w:rsidRPr="002A5BA5" w14:paraId="2A264FC5" w14:textId="77777777" w:rsidTr="005F0312">
        <w:trPr>
          <w:trHeight w:hRule="exact" w:val="232"/>
          <w:jc w:val="center"/>
          <w:ins w:id="10038" w:author="LGE" w:date="2025-01-17T12:18:00Z"/>
        </w:trPr>
        <w:tc>
          <w:tcPr>
            <w:tcW w:w="1684" w:type="dxa"/>
            <w:vMerge/>
            <w:shd w:val="clear" w:color="auto" w:fill="auto"/>
            <w:vAlign w:val="center"/>
            <w:hideMark/>
          </w:tcPr>
          <w:p w14:paraId="0A1DC2DC" w14:textId="77777777" w:rsidR="00792F5F" w:rsidRPr="00A45F58" w:rsidRDefault="00792F5F" w:rsidP="00CB7988">
            <w:pPr>
              <w:rPr>
                <w:ins w:id="10039" w:author="LGE" w:date="2025-01-17T12:18:00Z"/>
                <w:color w:val="000000"/>
              </w:rPr>
            </w:pPr>
          </w:p>
        </w:tc>
        <w:tc>
          <w:tcPr>
            <w:tcW w:w="1100" w:type="dxa"/>
            <w:shd w:val="clear" w:color="auto" w:fill="auto"/>
            <w:noWrap/>
            <w:vAlign w:val="center"/>
            <w:hideMark/>
          </w:tcPr>
          <w:p w14:paraId="32C9258C" w14:textId="77777777" w:rsidR="00792F5F" w:rsidRPr="00A45F58" w:rsidRDefault="00792F5F" w:rsidP="00CB7988">
            <w:pPr>
              <w:jc w:val="center"/>
              <w:rPr>
                <w:ins w:id="10040" w:author="LGE" w:date="2025-01-17T12:18:00Z"/>
                <w:color w:val="000000"/>
              </w:rPr>
            </w:pPr>
            <w:ins w:id="10041" w:author="LGE" w:date="2025-01-17T12:18:00Z">
              <w:r w:rsidRPr="00A45F58">
                <w:rPr>
                  <w:color w:val="000000"/>
                </w:rPr>
                <w:t>'256QAM'</w:t>
              </w:r>
            </w:ins>
          </w:p>
        </w:tc>
        <w:tc>
          <w:tcPr>
            <w:tcW w:w="701" w:type="dxa"/>
            <w:tcBorders>
              <w:top w:val="nil"/>
              <w:left w:val="nil"/>
              <w:bottom w:val="nil"/>
              <w:right w:val="nil"/>
            </w:tcBorders>
            <w:shd w:val="clear" w:color="000000" w:fill="D0D0D0"/>
            <w:noWrap/>
            <w:vAlign w:val="center"/>
          </w:tcPr>
          <w:p w14:paraId="69B24B77" w14:textId="77777777" w:rsidR="00792F5F" w:rsidRPr="002A5BA5" w:rsidRDefault="00792F5F" w:rsidP="00CB7988">
            <w:pPr>
              <w:jc w:val="center"/>
              <w:rPr>
                <w:ins w:id="10042" w:author="LGE" w:date="2025-01-17T12:18:00Z"/>
                <w:color w:val="000000"/>
              </w:rPr>
            </w:pPr>
            <w:ins w:id="10043" w:author="LGE" w:date="2025-01-17T12:18:00Z">
              <w:r w:rsidRPr="00B263D9">
                <w:rPr>
                  <w:rFonts w:hint="eastAsia"/>
                  <w:color w:val="000000"/>
                </w:rPr>
                <w:t>13.4</w:t>
              </w:r>
            </w:ins>
          </w:p>
        </w:tc>
        <w:tc>
          <w:tcPr>
            <w:tcW w:w="701" w:type="dxa"/>
            <w:tcBorders>
              <w:top w:val="nil"/>
              <w:left w:val="nil"/>
              <w:bottom w:val="nil"/>
              <w:right w:val="nil"/>
            </w:tcBorders>
            <w:shd w:val="clear" w:color="000000" w:fill="D0D0D0"/>
            <w:noWrap/>
            <w:vAlign w:val="center"/>
          </w:tcPr>
          <w:p w14:paraId="78060BBD" w14:textId="77777777" w:rsidR="00792F5F" w:rsidRPr="002A5BA5" w:rsidRDefault="00792F5F" w:rsidP="00CB7988">
            <w:pPr>
              <w:jc w:val="center"/>
              <w:rPr>
                <w:ins w:id="10044" w:author="LGE" w:date="2025-01-17T12:18:00Z"/>
                <w:color w:val="000000"/>
              </w:rPr>
            </w:pPr>
            <w:ins w:id="10045" w:author="LGE" w:date="2025-01-17T12:18:00Z">
              <w:r w:rsidRPr="00B263D9">
                <w:rPr>
                  <w:rFonts w:hint="eastAsia"/>
                  <w:color w:val="000000"/>
                </w:rPr>
                <w:t>13.4</w:t>
              </w:r>
            </w:ins>
          </w:p>
        </w:tc>
        <w:tc>
          <w:tcPr>
            <w:tcW w:w="701" w:type="dxa"/>
            <w:tcBorders>
              <w:top w:val="nil"/>
              <w:left w:val="nil"/>
              <w:bottom w:val="nil"/>
              <w:right w:val="nil"/>
            </w:tcBorders>
            <w:shd w:val="clear" w:color="000000" w:fill="D3D3D3"/>
            <w:noWrap/>
            <w:vAlign w:val="center"/>
          </w:tcPr>
          <w:p w14:paraId="1AFD4700" w14:textId="77777777" w:rsidR="00792F5F" w:rsidRPr="002A5BA5" w:rsidRDefault="00792F5F" w:rsidP="00CB7988">
            <w:pPr>
              <w:jc w:val="center"/>
              <w:rPr>
                <w:ins w:id="10046" w:author="LGE" w:date="2025-01-17T12:18:00Z"/>
                <w:color w:val="000000"/>
              </w:rPr>
            </w:pPr>
            <w:ins w:id="10047"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01998FDD" w14:textId="77777777" w:rsidR="00792F5F" w:rsidRPr="002A5BA5" w:rsidRDefault="00792F5F" w:rsidP="00CB7988">
            <w:pPr>
              <w:jc w:val="center"/>
              <w:rPr>
                <w:ins w:id="10048" w:author="LGE" w:date="2025-01-17T12:18:00Z"/>
                <w:color w:val="000000"/>
              </w:rPr>
            </w:pPr>
            <w:ins w:id="10049"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7B30C1FC" w14:textId="77777777" w:rsidR="00792F5F" w:rsidRPr="002A5BA5" w:rsidRDefault="00792F5F" w:rsidP="00CB7988">
            <w:pPr>
              <w:jc w:val="center"/>
              <w:rPr>
                <w:ins w:id="10050" w:author="LGE" w:date="2025-01-17T12:18:00Z"/>
                <w:color w:val="000000"/>
              </w:rPr>
            </w:pPr>
            <w:ins w:id="10051"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188EE34D" w14:textId="77777777" w:rsidR="00792F5F" w:rsidRPr="002A5BA5" w:rsidRDefault="00792F5F" w:rsidP="00CB7988">
            <w:pPr>
              <w:jc w:val="center"/>
              <w:rPr>
                <w:ins w:id="10052" w:author="LGE" w:date="2025-01-17T12:18:00Z"/>
                <w:color w:val="000000"/>
              </w:rPr>
            </w:pPr>
            <w:ins w:id="10053"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3CB2BEA4" w14:textId="77777777" w:rsidR="00792F5F" w:rsidRPr="002A5BA5" w:rsidRDefault="00792F5F" w:rsidP="00CB7988">
            <w:pPr>
              <w:jc w:val="center"/>
              <w:rPr>
                <w:ins w:id="10054" w:author="LGE" w:date="2025-01-17T12:18:00Z"/>
                <w:color w:val="000000"/>
              </w:rPr>
            </w:pPr>
            <w:ins w:id="10055"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30485FDD" w14:textId="77777777" w:rsidR="00792F5F" w:rsidRPr="002A5BA5" w:rsidRDefault="00792F5F" w:rsidP="00CB7988">
            <w:pPr>
              <w:jc w:val="center"/>
              <w:rPr>
                <w:ins w:id="10056" w:author="LGE" w:date="2025-01-17T12:18:00Z"/>
                <w:color w:val="000000"/>
              </w:rPr>
            </w:pPr>
            <w:ins w:id="10057" w:author="LGE" w:date="2025-01-17T12:18:00Z">
              <w:r w:rsidRPr="00B263D9">
                <w:rPr>
                  <w:rFonts w:hint="eastAsia"/>
                  <w:color w:val="000000"/>
                </w:rPr>
                <w:t>11.9</w:t>
              </w:r>
            </w:ins>
          </w:p>
        </w:tc>
        <w:tc>
          <w:tcPr>
            <w:tcW w:w="701" w:type="dxa"/>
            <w:tcBorders>
              <w:top w:val="nil"/>
              <w:left w:val="nil"/>
              <w:bottom w:val="nil"/>
              <w:right w:val="nil"/>
            </w:tcBorders>
            <w:shd w:val="clear" w:color="000000" w:fill="DCDCDC"/>
            <w:noWrap/>
            <w:vAlign w:val="center"/>
          </w:tcPr>
          <w:p w14:paraId="6392634C" w14:textId="77777777" w:rsidR="00792F5F" w:rsidRPr="002A5BA5" w:rsidRDefault="00792F5F" w:rsidP="00CB7988">
            <w:pPr>
              <w:jc w:val="center"/>
              <w:rPr>
                <w:ins w:id="10058" w:author="LGE" w:date="2025-01-17T12:18:00Z"/>
                <w:color w:val="000000"/>
              </w:rPr>
            </w:pPr>
            <w:ins w:id="10059" w:author="LGE" w:date="2025-01-17T12:18:00Z">
              <w:r w:rsidRPr="00B263D9">
                <w:rPr>
                  <w:rFonts w:hint="eastAsia"/>
                  <w:color w:val="000000"/>
                </w:rPr>
                <w:t>11.5</w:t>
              </w:r>
            </w:ins>
          </w:p>
        </w:tc>
        <w:tc>
          <w:tcPr>
            <w:tcW w:w="701" w:type="dxa"/>
            <w:tcBorders>
              <w:top w:val="nil"/>
              <w:left w:val="nil"/>
              <w:bottom w:val="nil"/>
              <w:right w:val="single" w:sz="4" w:space="0" w:color="auto"/>
            </w:tcBorders>
            <w:shd w:val="clear" w:color="000000" w:fill="D9D9D9"/>
            <w:noWrap/>
            <w:vAlign w:val="center"/>
          </w:tcPr>
          <w:p w14:paraId="01F8356D" w14:textId="77777777" w:rsidR="00792F5F" w:rsidRPr="002A5BA5" w:rsidRDefault="00792F5F" w:rsidP="00CB7988">
            <w:pPr>
              <w:jc w:val="center"/>
              <w:rPr>
                <w:ins w:id="10060" w:author="LGE" w:date="2025-01-17T12:18:00Z"/>
                <w:color w:val="000000"/>
              </w:rPr>
            </w:pPr>
            <w:ins w:id="10061" w:author="LGE" w:date="2025-01-17T12:18:00Z">
              <w:r w:rsidRPr="00B263D9">
                <w:rPr>
                  <w:rFonts w:hint="eastAsia"/>
                  <w:color w:val="000000"/>
                </w:rPr>
                <w:t>12.0</w:t>
              </w:r>
            </w:ins>
          </w:p>
        </w:tc>
      </w:tr>
      <w:tr w:rsidR="00792F5F" w:rsidRPr="00A45F58" w14:paraId="165BBC42" w14:textId="77777777" w:rsidTr="005F0312">
        <w:trPr>
          <w:trHeight w:hRule="exact" w:val="232"/>
          <w:jc w:val="center"/>
          <w:ins w:id="10062" w:author="LGE" w:date="2025-01-17T12:18:00Z"/>
        </w:trPr>
        <w:tc>
          <w:tcPr>
            <w:tcW w:w="1684" w:type="dxa"/>
            <w:vMerge w:val="restart"/>
            <w:shd w:val="clear" w:color="auto" w:fill="auto"/>
            <w:noWrap/>
            <w:vAlign w:val="center"/>
            <w:hideMark/>
          </w:tcPr>
          <w:p w14:paraId="1ACF02C0" w14:textId="77777777" w:rsidR="00792F5F" w:rsidRPr="00A45F58" w:rsidRDefault="00792F5F" w:rsidP="00CB7988">
            <w:pPr>
              <w:jc w:val="center"/>
              <w:rPr>
                <w:ins w:id="10063" w:author="LGE" w:date="2025-01-17T12:18:00Z"/>
                <w:rFonts w:eastAsia="굴림"/>
              </w:rPr>
            </w:pPr>
            <w:ins w:id="10064" w:author="LGE" w:date="2025-01-17T12:18:00Z">
              <w:r>
                <w:rPr>
                  <w:color w:val="000000"/>
                </w:rPr>
                <w:t>S0_10_G30_10</w:t>
              </w:r>
            </w:ins>
          </w:p>
        </w:tc>
        <w:tc>
          <w:tcPr>
            <w:tcW w:w="1100" w:type="dxa"/>
            <w:shd w:val="clear" w:color="auto" w:fill="auto"/>
            <w:noWrap/>
            <w:vAlign w:val="center"/>
            <w:hideMark/>
          </w:tcPr>
          <w:p w14:paraId="12A9437D" w14:textId="77777777" w:rsidR="00792F5F" w:rsidRPr="00A45F58" w:rsidRDefault="00792F5F" w:rsidP="00CB7988">
            <w:pPr>
              <w:jc w:val="center"/>
              <w:rPr>
                <w:ins w:id="10065" w:author="LGE" w:date="2025-01-17T12:18:00Z"/>
                <w:color w:val="000000"/>
              </w:rPr>
            </w:pPr>
            <w:ins w:id="10066"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028ECDAF" w14:textId="77777777" w:rsidR="00792F5F" w:rsidRPr="00A45F58" w:rsidRDefault="00792F5F" w:rsidP="00CB7988">
            <w:pPr>
              <w:jc w:val="center"/>
              <w:rPr>
                <w:ins w:id="10067" w:author="LGE" w:date="2025-01-17T12:18:00Z"/>
                <w:color w:val="000000"/>
              </w:rPr>
            </w:pPr>
            <w:ins w:id="10068"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559B0" w14:textId="77777777" w:rsidR="00792F5F" w:rsidRPr="00A45F58" w:rsidRDefault="00792F5F" w:rsidP="00CB7988">
            <w:pPr>
              <w:jc w:val="center"/>
              <w:rPr>
                <w:ins w:id="10069" w:author="LGE" w:date="2025-01-17T12:18:00Z"/>
                <w:color w:val="000000"/>
              </w:rPr>
            </w:pPr>
            <w:ins w:id="10070"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FE87BD" w14:textId="77777777" w:rsidR="00792F5F" w:rsidRPr="00A45F58" w:rsidRDefault="00792F5F" w:rsidP="00CB7988">
            <w:pPr>
              <w:jc w:val="center"/>
              <w:rPr>
                <w:ins w:id="10071" w:author="LGE" w:date="2025-01-17T12:18:00Z"/>
                <w:color w:val="000000"/>
              </w:rPr>
            </w:pPr>
            <w:ins w:id="10072"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A1D21" w14:textId="77777777" w:rsidR="00792F5F" w:rsidRPr="00A45F58" w:rsidRDefault="00792F5F" w:rsidP="00CB7988">
            <w:pPr>
              <w:jc w:val="center"/>
              <w:rPr>
                <w:ins w:id="10073" w:author="LGE" w:date="2025-01-17T12:18:00Z"/>
                <w:color w:val="000000"/>
              </w:rPr>
            </w:pPr>
            <w:ins w:id="10074"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2C28B2" w14:textId="77777777" w:rsidR="00792F5F" w:rsidRPr="00A45F58" w:rsidRDefault="00792F5F" w:rsidP="00CB7988">
            <w:pPr>
              <w:jc w:val="center"/>
              <w:rPr>
                <w:ins w:id="10075" w:author="LGE" w:date="2025-01-17T12:18:00Z"/>
                <w:color w:val="000000"/>
              </w:rPr>
            </w:pPr>
            <w:ins w:id="10076"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2206DC" w14:textId="77777777" w:rsidR="00792F5F" w:rsidRPr="00A45F58" w:rsidRDefault="00792F5F" w:rsidP="00CB7988">
            <w:pPr>
              <w:jc w:val="center"/>
              <w:rPr>
                <w:ins w:id="10077" w:author="LGE" w:date="2025-01-17T12:18:00Z"/>
                <w:color w:val="000000"/>
              </w:rPr>
            </w:pPr>
            <w:ins w:id="10078"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6E20BB" w14:textId="77777777" w:rsidR="00792F5F" w:rsidRPr="00A45F58" w:rsidRDefault="00792F5F" w:rsidP="00CB7988">
            <w:pPr>
              <w:jc w:val="center"/>
              <w:rPr>
                <w:ins w:id="10079" w:author="LGE" w:date="2025-01-17T12:18:00Z"/>
                <w:color w:val="000000"/>
              </w:rPr>
            </w:pPr>
            <w:ins w:id="10080"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A749B" w14:textId="77777777" w:rsidR="00792F5F" w:rsidRPr="00A45F58" w:rsidRDefault="00792F5F" w:rsidP="00CB7988">
            <w:pPr>
              <w:jc w:val="center"/>
              <w:rPr>
                <w:ins w:id="10081" w:author="LGE" w:date="2025-01-17T12:18:00Z"/>
                <w:color w:val="000000"/>
              </w:rPr>
            </w:pPr>
            <w:ins w:id="10082"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853DF" w14:textId="77777777" w:rsidR="00792F5F" w:rsidRPr="00A45F58" w:rsidRDefault="00792F5F" w:rsidP="00CB7988">
            <w:pPr>
              <w:jc w:val="center"/>
              <w:rPr>
                <w:ins w:id="10083" w:author="LGE" w:date="2025-01-17T12:18:00Z"/>
                <w:color w:val="000000"/>
              </w:rPr>
            </w:pPr>
            <w:ins w:id="10084"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066BA0" w14:textId="77777777" w:rsidR="00792F5F" w:rsidRPr="00A45F58" w:rsidRDefault="00792F5F" w:rsidP="00CB7988">
            <w:pPr>
              <w:jc w:val="center"/>
              <w:rPr>
                <w:ins w:id="10085" w:author="LGE" w:date="2025-01-17T12:18:00Z"/>
                <w:color w:val="000000"/>
              </w:rPr>
            </w:pPr>
            <w:ins w:id="10086" w:author="LGE" w:date="2025-01-17T12:18:00Z">
              <w:r>
                <w:rPr>
                  <w:color w:val="000000"/>
                </w:rPr>
                <w:t>#10</w:t>
              </w:r>
            </w:ins>
          </w:p>
        </w:tc>
      </w:tr>
      <w:tr w:rsidR="00792F5F" w:rsidRPr="002A5BA5" w14:paraId="65849291" w14:textId="77777777" w:rsidTr="005F0312">
        <w:trPr>
          <w:trHeight w:hRule="exact" w:val="232"/>
          <w:jc w:val="center"/>
          <w:ins w:id="10087" w:author="LGE" w:date="2025-01-17T12:18:00Z"/>
        </w:trPr>
        <w:tc>
          <w:tcPr>
            <w:tcW w:w="1684" w:type="dxa"/>
            <w:vMerge/>
            <w:shd w:val="clear" w:color="auto" w:fill="auto"/>
            <w:noWrap/>
            <w:hideMark/>
          </w:tcPr>
          <w:p w14:paraId="5851EF5D" w14:textId="77777777" w:rsidR="00792F5F" w:rsidRPr="00A45F58" w:rsidRDefault="00792F5F" w:rsidP="00CB7988">
            <w:pPr>
              <w:jc w:val="center"/>
              <w:rPr>
                <w:ins w:id="10088" w:author="LGE" w:date="2025-01-17T12:18:00Z"/>
                <w:color w:val="000000"/>
              </w:rPr>
            </w:pPr>
          </w:p>
        </w:tc>
        <w:tc>
          <w:tcPr>
            <w:tcW w:w="1100" w:type="dxa"/>
            <w:shd w:val="clear" w:color="auto" w:fill="auto"/>
            <w:noWrap/>
            <w:vAlign w:val="center"/>
            <w:hideMark/>
          </w:tcPr>
          <w:p w14:paraId="5A58B640" w14:textId="77777777" w:rsidR="00792F5F" w:rsidRPr="00A45F58" w:rsidRDefault="00792F5F" w:rsidP="00CB7988">
            <w:pPr>
              <w:jc w:val="center"/>
              <w:rPr>
                <w:ins w:id="10089" w:author="LGE" w:date="2025-01-17T12:18:00Z"/>
                <w:color w:val="000000"/>
              </w:rPr>
            </w:pPr>
            <w:ins w:id="10090" w:author="LGE" w:date="2025-01-17T12:18:00Z">
              <w:r w:rsidRPr="00A45F58">
                <w:rPr>
                  <w:color w:val="000000"/>
                </w:rPr>
                <w:t>'QPSK'</w:t>
              </w:r>
            </w:ins>
          </w:p>
        </w:tc>
        <w:tc>
          <w:tcPr>
            <w:tcW w:w="701" w:type="dxa"/>
            <w:tcBorders>
              <w:top w:val="nil"/>
              <w:left w:val="nil"/>
              <w:bottom w:val="nil"/>
              <w:right w:val="nil"/>
            </w:tcBorders>
            <w:shd w:val="clear" w:color="000000" w:fill="B0B0B0"/>
            <w:noWrap/>
            <w:vAlign w:val="center"/>
          </w:tcPr>
          <w:p w14:paraId="18548B92" w14:textId="77777777" w:rsidR="00792F5F" w:rsidRPr="002A5BA5" w:rsidRDefault="00792F5F" w:rsidP="00CB7988">
            <w:pPr>
              <w:jc w:val="center"/>
              <w:rPr>
                <w:ins w:id="10091" w:author="LGE" w:date="2025-01-17T12:18:00Z"/>
                <w:color w:val="000000"/>
              </w:rPr>
            </w:pPr>
            <w:ins w:id="10092" w:author="LGE" w:date="2025-01-17T12:18:00Z">
              <w:r w:rsidRPr="00B263D9">
                <w:rPr>
                  <w:rFonts w:hint="eastAsia"/>
                  <w:color w:val="000000"/>
                </w:rPr>
                <w:t>18.0</w:t>
              </w:r>
            </w:ins>
          </w:p>
        </w:tc>
        <w:tc>
          <w:tcPr>
            <w:tcW w:w="701" w:type="dxa"/>
            <w:tcBorders>
              <w:top w:val="nil"/>
              <w:left w:val="nil"/>
              <w:bottom w:val="nil"/>
              <w:right w:val="nil"/>
            </w:tcBorders>
            <w:shd w:val="clear" w:color="000000" w:fill="BDBDBD"/>
            <w:noWrap/>
            <w:vAlign w:val="center"/>
          </w:tcPr>
          <w:p w14:paraId="7E7B1D1A" w14:textId="77777777" w:rsidR="00792F5F" w:rsidRPr="002A5BA5" w:rsidRDefault="00792F5F" w:rsidP="00CB7988">
            <w:pPr>
              <w:jc w:val="center"/>
              <w:rPr>
                <w:ins w:id="10093" w:author="LGE" w:date="2025-01-17T12:18:00Z"/>
                <w:color w:val="000000"/>
              </w:rPr>
            </w:pPr>
            <w:ins w:id="10094" w:author="LGE" w:date="2025-01-17T12:18:00Z">
              <w:r w:rsidRPr="00B263D9">
                <w:rPr>
                  <w:rFonts w:hint="eastAsia"/>
                  <w:color w:val="000000"/>
                </w:rPr>
                <w:t>16.1</w:t>
              </w:r>
            </w:ins>
          </w:p>
        </w:tc>
        <w:tc>
          <w:tcPr>
            <w:tcW w:w="701" w:type="dxa"/>
            <w:tcBorders>
              <w:top w:val="nil"/>
              <w:left w:val="nil"/>
              <w:bottom w:val="nil"/>
              <w:right w:val="nil"/>
            </w:tcBorders>
            <w:shd w:val="clear" w:color="000000" w:fill="B0B0B0"/>
            <w:noWrap/>
            <w:vAlign w:val="center"/>
          </w:tcPr>
          <w:p w14:paraId="54187012" w14:textId="77777777" w:rsidR="00792F5F" w:rsidRPr="002A5BA5" w:rsidRDefault="00792F5F" w:rsidP="00CB7988">
            <w:pPr>
              <w:jc w:val="center"/>
              <w:rPr>
                <w:ins w:id="10095" w:author="LGE" w:date="2025-01-17T12:18:00Z"/>
                <w:color w:val="000000"/>
              </w:rPr>
            </w:pPr>
            <w:ins w:id="10096" w:author="LGE" w:date="2025-01-17T12:18:00Z">
              <w:r w:rsidRPr="00B263D9">
                <w:rPr>
                  <w:rFonts w:hint="eastAsia"/>
                  <w:color w:val="000000"/>
                </w:rPr>
                <w:t>18.0</w:t>
              </w:r>
            </w:ins>
          </w:p>
        </w:tc>
        <w:tc>
          <w:tcPr>
            <w:tcW w:w="701" w:type="dxa"/>
            <w:tcBorders>
              <w:top w:val="nil"/>
              <w:left w:val="nil"/>
              <w:bottom w:val="nil"/>
              <w:right w:val="nil"/>
            </w:tcBorders>
            <w:shd w:val="clear" w:color="000000" w:fill="C0C0C0"/>
            <w:noWrap/>
            <w:vAlign w:val="center"/>
          </w:tcPr>
          <w:p w14:paraId="489045AB" w14:textId="77777777" w:rsidR="00792F5F" w:rsidRPr="002A5BA5" w:rsidRDefault="00792F5F" w:rsidP="00CB7988">
            <w:pPr>
              <w:jc w:val="center"/>
              <w:rPr>
                <w:ins w:id="10097" w:author="LGE" w:date="2025-01-17T12:18:00Z"/>
                <w:color w:val="000000"/>
              </w:rPr>
            </w:pPr>
            <w:ins w:id="10098" w:author="LGE" w:date="2025-01-17T12:18:00Z">
              <w:r w:rsidRPr="00B263D9">
                <w:rPr>
                  <w:rFonts w:hint="eastAsia"/>
                  <w:color w:val="000000"/>
                </w:rPr>
                <w:t>15.7</w:t>
              </w:r>
            </w:ins>
          </w:p>
        </w:tc>
        <w:tc>
          <w:tcPr>
            <w:tcW w:w="701" w:type="dxa"/>
            <w:tcBorders>
              <w:top w:val="nil"/>
              <w:left w:val="nil"/>
              <w:bottom w:val="nil"/>
              <w:right w:val="nil"/>
            </w:tcBorders>
            <w:shd w:val="clear" w:color="000000" w:fill="B0B0B0"/>
            <w:noWrap/>
            <w:vAlign w:val="center"/>
          </w:tcPr>
          <w:p w14:paraId="61CD96DF" w14:textId="77777777" w:rsidR="00792F5F" w:rsidRPr="002A5BA5" w:rsidRDefault="00792F5F" w:rsidP="00CB7988">
            <w:pPr>
              <w:jc w:val="center"/>
              <w:rPr>
                <w:ins w:id="10099" w:author="LGE" w:date="2025-01-17T12:18:00Z"/>
                <w:color w:val="000000"/>
              </w:rPr>
            </w:pPr>
            <w:ins w:id="10100" w:author="LGE" w:date="2025-01-17T12:18:00Z">
              <w:r w:rsidRPr="00B263D9">
                <w:rPr>
                  <w:rFonts w:hint="eastAsia"/>
                  <w:color w:val="000000"/>
                </w:rPr>
                <w:t>18.0</w:t>
              </w:r>
            </w:ins>
          </w:p>
        </w:tc>
        <w:tc>
          <w:tcPr>
            <w:tcW w:w="701" w:type="dxa"/>
            <w:tcBorders>
              <w:top w:val="nil"/>
              <w:left w:val="nil"/>
              <w:bottom w:val="nil"/>
              <w:right w:val="nil"/>
            </w:tcBorders>
            <w:shd w:val="clear" w:color="000000" w:fill="C3C3C3"/>
            <w:noWrap/>
            <w:vAlign w:val="center"/>
          </w:tcPr>
          <w:p w14:paraId="2721DC7A" w14:textId="77777777" w:rsidR="00792F5F" w:rsidRPr="002A5BA5" w:rsidRDefault="00792F5F" w:rsidP="00CB7988">
            <w:pPr>
              <w:jc w:val="center"/>
              <w:rPr>
                <w:ins w:id="10101" w:author="LGE" w:date="2025-01-17T12:18:00Z"/>
                <w:color w:val="000000"/>
              </w:rPr>
            </w:pPr>
            <w:ins w:id="10102" w:author="LGE" w:date="2025-01-17T12:18:00Z">
              <w:r w:rsidRPr="00B263D9">
                <w:rPr>
                  <w:rFonts w:hint="eastAsia"/>
                  <w:color w:val="000000"/>
                </w:rPr>
                <w:t>15.2</w:t>
              </w:r>
            </w:ins>
          </w:p>
        </w:tc>
        <w:tc>
          <w:tcPr>
            <w:tcW w:w="701" w:type="dxa"/>
            <w:tcBorders>
              <w:top w:val="nil"/>
              <w:left w:val="nil"/>
              <w:bottom w:val="nil"/>
              <w:right w:val="nil"/>
            </w:tcBorders>
            <w:shd w:val="clear" w:color="000000" w:fill="B4B4B4"/>
            <w:noWrap/>
            <w:vAlign w:val="center"/>
          </w:tcPr>
          <w:p w14:paraId="59140AA3" w14:textId="77777777" w:rsidR="00792F5F" w:rsidRPr="002A5BA5" w:rsidRDefault="00792F5F" w:rsidP="00CB7988">
            <w:pPr>
              <w:jc w:val="center"/>
              <w:rPr>
                <w:ins w:id="10103" w:author="LGE" w:date="2025-01-17T12:18:00Z"/>
                <w:color w:val="000000"/>
              </w:rPr>
            </w:pPr>
            <w:ins w:id="10104" w:author="LGE" w:date="2025-01-17T12:18:00Z">
              <w:r w:rsidRPr="00B263D9">
                <w:rPr>
                  <w:rFonts w:hint="eastAsia"/>
                  <w:color w:val="000000"/>
                </w:rPr>
                <w:t>17.5</w:t>
              </w:r>
            </w:ins>
          </w:p>
        </w:tc>
        <w:tc>
          <w:tcPr>
            <w:tcW w:w="701" w:type="dxa"/>
            <w:tcBorders>
              <w:top w:val="nil"/>
              <w:left w:val="nil"/>
              <w:bottom w:val="nil"/>
              <w:right w:val="nil"/>
            </w:tcBorders>
            <w:shd w:val="clear" w:color="000000" w:fill="C9C9C9"/>
            <w:noWrap/>
            <w:vAlign w:val="center"/>
          </w:tcPr>
          <w:p w14:paraId="70E8F2A4" w14:textId="77777777" w:rsidR="00792F5F" w:rsidRPr="002A5BA5" w:rsidRDefault="00792F5F" w:rsidP="00CB7988">
            <w:pPr>
              <w:jc w:val="center"/>
              <w:rPr>
                <w:ins w:id="10105" w:author="LGE" w:date="2025-01-17T12:18:00Z"/>
                <w:color w:val="000000"/>
              </w:rPr>
            </w:pPr>
            <w:ins w:id="10106"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33B17F35" w14:textId="77777777" w:rsidR="00792F5F" w:rsidRPr="002A5BA5" w:rsidRDefault="00792F5F" w:rsidP="00CB7988">
            <w:pPr>
              <w:jc w:val="center"/>
              <w:rPr>
                <w:ins w:id="10107" w:author="LGE" w:date="2025-01-17T12:18:00Z"/>
                <w:color w:val="000000"/>
              </w:rPr>
            </w:pPr>
            <w:ins w:id="10108"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FCFCF"/>
            <w:noWrap/>
            <w:vAlign w:val="center"/>
          </w:tcPr>
          <w:p w14:paraId="3B69D105" w14:textId="77777777" w:rsidR="00792F5F" w:rsidRPr="002A5BA5" w:rsidRDefault="00792F5F" w:rsidP="00CB7988">
            <w:pPr>
              <w:jc w:val="center"/>
              <w:rPr>
                <w:ins w:id="10109" w:author="LGE" w:date="2025-01-17T12:18:00Z"/>
                <w:color w:val="000000"/>
              </w:rPr>
            </w:pPr>
            <w:ins w:id="10110" w:author="LGE" w:date="2025-01-17T12:18:00Z">
              <w:r w:rsidRPr="00B263D9">
                <w:rPr>
                  <w:rFonts w:hint="eastAsia"/>
                  <w:color w:val="000000"/>
                </w:rPr>
                <w:t>13.4</w:t>
              </w:r>
            </w:ins>
          </w:p>
        </w:tc>
      </w:tr>
      <w:tr w:rsidR="00792F5F" w:rsidRPr="002A5BA5" w14:paraId="3A9CE524" w14:textId="77777777" w:rsidTr="005F0312">
        <w:trPr>
          <w:trHeight w:hRule="exact" w:val="232"/>
          <w:jc w:val="center"/>
          <w:ins w:id="10111" w:author="LGE" w:date="2025-01-17T12:18:00Z"/>
        </w:trPr>
        <w:tc>
          <w:tcPr>
            <w:tcW w:w="1684" w:type="dxa"/>
            <w:vMerge/>
            <w:shd w:val="clear" w:color="auto" w:fill="auto"/>
            <w:vAlign w:val="center"/>
            <w:hideMark/>
          </w:tcPr>
          <w:p w14:paraId="29F7B824" w14:textId="77777777" w:rsidR="00792F5F" w:rsidRPr="00A45F58" w:rsidRDefault="00792F5F" w:rsidP="00CB7988">
            <w:pPr>
              <w:rPr>
                <w:ins w:id="10112" w:author="LGE" w:date="2025-01-17T12:18:00Z"/>
                <w:color w:val="000000"/>
              </w:rPr>
            </w:pPr>
          </w:p>
        </w:tc>
        <w:tc>
          <w:tcPr>
            <w:tcW w:w="1100" w:type="dxa"/>
            <w:shd w:val="clear" w:color="auto" w:fill="auto"/>
            <w:noWrap/>
            <w:vAlign w:val="center"/>
            <w:hideMark/>
          </w:tcPr>
          <w:p w14:paraId="1F601366" w14:textId="77777777" w:rsidR="00792F5F" w:rsidRPr="00A45F58" w:rsidRDefault="00792F5F" w:rsidP="00CB7988">
            <w:pPr>
              <w:jc w:val="center"/>
              <w:rPr>
                <w:ins w:id="10113" w:author="LGE" w:date="2025-01-17T12:18:00Z"/>
                <w:color w:val="000000"/>
              </w:rPr>
            </w:pPr>
            <w:ins w:id="10114" w:author="LGE" w:date="2025-01-17T12:18:00Z">
              <w:r w:rsidRPr="00A45F58">
                <w:rPr>
                  <w:color w:val="000000"/>
                </w:rPr>
                <w:t>'16QAM'</w:t>
              </w:r>
            </w:ins>
          </w:p>
        </w:tc>
        <w:tc>
          <w:tcPr>
            <w:tcW w:w="701" w:type="dxa"/>
            <w:tcBorders>
              <w:top w:val="nil"/>
              <w:left w:val="nil"/>
              <w:bottom w:val="nil"/>
              <w:right w:val="nil"/>
            </w:tcBorders>
            <w:shd w:val="clear" w:color="000000" w:fill="ADADAD"/>
            <w:noWrap/>
            <w:vAlign w:val="center"/>
          </w:tcPr>
          <w:p w14:paraId="43D4ED1F" w14:textId="77777777" w:rsidR="00792F5F" w:rsidRPr="002A5BA5" w:rsidRDefault="00792F5F" w:rsidP="00CB7988">
            <w:pPr>
              <w:jc w:val="center"/>
              <w:rPr>
                <w:ins w:id="10115" w:author="LGE" w:date="2025-01-17T12:18:00Z"/>
                <w:color w:val="000000"/>
              </w:rPr>
            </w:pPr>
            <w:ins w:id="10116" w:author="LGE" w:date="2025-01-17T12:18:00Z">
              <w:r w:rsidRPr="00B263D9">
                <w:rPr>
                  <w:rFonts w:hint="eastAsia"/>
                  <w:color w:val="000000"/>
                </w:rPr>
                <w:t>18.5</w:t>
              </w:r>
            </w:ins>
          </w:p>
        </w:tc>
        <w:tc>
          <w:tcPr>
            <w:tcW w:w="701" w:type="dxa"/>
            <w:tcBorders>
              <w:top w:val="nil"/>
              <w:left w:val="nil"/>
              <w:bottom w:val="nil"/>
              <w:right w:val="nil"/>
            </w:tcBorders>
            <w:shd w:val="clear" w:color="000000" w:fill="BABABA"/>
            <w:noWrap/>
            <w:vAlign w:val="center"/>
          </w:tcPr>
          <w:p w14:paraId="5A999986" w14:textId="77777777" w:rsidR="00792F5F" w:rsidRPr="002A5BA5" w:rsidRDefault="00792F5F" w:rsidP="00CB7988">
            <w:pPr>
              <w:jc w:val="center"/>
              <w:rPr>
                <w:ins w:id="10117" w:author="LGE" w:date="2025-01-17T12:18:00Z"/>
                <w:color w:val="000000"/>
              </w:rPr>
            </w:pPr>
            <w:ins w:id="10118" w:author="LGE" w:date="2025-01-17T12:18:00Z">
              <w:r w:rsidRPr="00B263D9">
                <w:rPr>
                  <w:rFonts w:hint="eastAsia"/>
                  <w:color w:val="000000"/>
                </w:rPr>
                <w:t>16.6</w:t>
              </w:r>
            </w:ins>
          </w:p>
        </w:tc>
        <w:tc>
          <w:tcPr>
            <w:tcW w:w="701" w:type="dxa"/>
            <w:tcBorders>
              <w:top w:val="nil"/>
              <w:left w:val="nil"/>
              <w:bottom w:val="nil"/>
              <w:right w:val="nil"/>
            </w:tcBorders>
            <w:shd w:val="clear" w:color="000000" w:fill="ADADAD"/>
            <w:noWrap/>
            <w:vAlign w:val="center"/>
          </w:tcPr>
          <w:p w14:paraId="51A38CA9" w14:textId="77777777" w:rsidR="00792F5F" w:rsidRPr="002A5BA5" w:rsidRDefault="00792F5F" w:rsidP="00CB7988">
            <w:pPr>
              <w:jc w:val="center"/>
              <w:rPr>
                <w:ins w:id="10119" w:author="LGE" w:date="2025-01-17T12:18:00Z"/>
                <w:color w:val="000000"/>
              </w:rPr>
            </w:pPr>
            <w:ins w:id="10120" w:author="LGE" w:date="2025-01-17T12:18:00Z">
              <w:r w:rsidRPr="00B263D9">
                <w:rPr>
                  <w:rFonts w:hint="eastAsia"/>
                  <w:color w:val="000000"/>
                </w:rPr>
                <w:t>18.4</w:t>
              </w:r>
            </w:ins>
          </w:p>
        </w:tc>
        <w:tc>
          <w:tcPr>
            <w:tcW w:w="701" w:type="dxa"/>
            <w:tcBorders>
              <w:top w:val="nil"/>
              <w:left w:val="nil"/>
              <w:bottom w:val="nil"/>
              <w:right w:val="nil"/>
            </w:tcBorders>
            <w:shd w:val="clear" w:color="000000" w:fill="C0C0C0"/>
            <w:noWrap/>
            <w:vAlign w:val="center"/>
          </w:tcPr>
          <w:p w14:paraId="0A580737" w14:textId="77777777" w:rsidR="00792F5F" w:rsidRPr="002A5BA5" w:rsidRDefault="00792F5F" w:rsidP="00CB7988">
            <w:pPr>
              <w:jc w:val="center"/>
              <w:rPr>
                <w:ins w:id="10121" w:author="LGE" w:date="2025-01-17T12:18:00Z"/>
                <w:color w:val="000000"/>
              </w:rPr>
            </w:pPr>
            <w:ins w:id="10122" w:author="LGE" w:date="2025-01-17T12:18:00Z">
              <w:r w:rsidRPr="00B263D9">
                <w:rPr>
                  <w:rFonts w:hint="eastAsia"/>
                  <w:color w:val="000000"/>
                </w:rPr>
                <w:t>15.7</w:t>
              </w:r>
            </w:ins>
          </w:p>
        </w:tc>
        <w:tc>
          <w:tcPr>
            <w:tcW w:w="701" w:type="dxa"/>
            <w:tcBorders>
              <w:top w:val="nil"/>
              <w:left w:val="nil"/>
              <w:bottom w:val="nil"/>
              <w:right w:val="nil"/>
            </w:tcBorders>
            <w:shd w:val="clear" w:color="000000" w:fill="B0B0B0"/>
            <w:noWrap/>
            <w:vAlign w:val="center"/>
          </w:tcPr>
          <w:p w14:paraId="6E1977F5" w14:textId="77777777" w:rsidR="00792F5F" w:rsidRPr="002A5BA5" w:rsidRDefault="00792F5F" w:rsidP="00CB7988">
            <w:pPr>
              <w:jc w:val="center"/>
              <w:rPr>
                <w:ins w:id="10123" w:author="LGE" w:date="2025-01-17T12:18:00Z"/>
                <w:color w:val="000000"/>
              </w:rPr>
            </w:pPr>
            <w:ins w:id="10124" w:author="LGE" w:date="2025-01-17T12:18:00Z">
              <w:r w:rsidRPr="00B263D9">
                <w:rPr>
                  <w:rFonts w:hint="eastAsia"/>
                  <w:color w:val="000000"/>
                </w:rPr>
                <w:t>18.0</w:t>
              </w:r>
            </w:ins>
          </w:p>
        </w:tc>
        <w:tc>
          <w:tcPr>
            <w:tcW w:w="701" w:type="dxa"/>
            <w:tcBorders>
              <w:top w:val="nil"/>
              <w:left w:val="nil"/>
              <w:bottom w:val="nil"/>
              <w:right w:val="nil"/>
            </w:tcBorders>
            <w:shd w:val="clear" w:color="000000" w:fill="C3C3C3"/>
            <w:noWrap/>
            <w:vAlign w:val="center"/>
          </w:tcPr>
          <w:p w14:paraId="621BEDEF" w14:textId="77777777" w:rsidR="00792F5F" w:rsidRPr="002A5BA5" w:rsidRDefault="00792F5F" w:rsidP="00CB7988">
            <w:pPr>
              <w:jc w:val="center"/>
              <w:rPr>
                <w:ins w:id="10125" w:author="LGE" w:date="2025-01-17T12:18:00Z"/>
                <w:color w:val="000000"/>
              </w:rPr>
            </w:pPr>
            <w:ins w:id="10126" w:author="LGE" w:date="2025-01-17T12:18:00Z">
              <w:r w:rsidRPr="00B263D9">
                <w:rPr>
                  <w:rFonts w:hint="eastAsia"/>
                  <w:color w:val="000000"/>
                </w:rPr>
                <w:t>15.2</w:t>
              </w:r>
            </w:ins>
          </w:p>
        </w:tc>
        <w:tc>
          <w:tcPr>
            <w:tcW w:w="701" w:type="dxa"/>
            <w:tcBorders>
              <w:top w:val="nil"/>
              <w:left w:val="nil"/>
              <w:bottom w:val="nil"/>
              <w:right w:val="nil"/>
            </w:tcBorders>
            <w:shd w:val="clear" w:color="000000" w:fill="B4B4B4"/>
            <w:noWrap/>
            <w:vAlign w:val="center"/>
          </w:tcPr>
          <w:p w14:paraId="6483D472" w14:textId="77777777" w:rsidR="00792F5F" w:rsidRPr="002A5BA5" w:rsidRDefault="00792F5F" w:rsidP="00CB7988">
            <w:pPr>
              <w:jc w:val="center"/>
              <w:rPr>
                <w:ins w:id="10127" w:author="LGE" w:date="2025-01-17T12:18:00Z"/>
                <w:color w:val="000000"/>
              </w:rPr>
            </w:pPr>
            <w:ins w:id="10128" w:author="LGE" w:date="2025-01-17T12:18:00Z">
              <w:r w:rsidRPr="00B263D9">
                <w:rPr>
                  <w:rFonts w:hint="eastAsia"/>
                  <w:color w:val="000000"/>
                </w:rPr>
                <w:t>17.5</w:t>
              </w:r>
            </w:ins>
          </w:p>
        </w:tc>
        <w:tc>
          <w:tcPr>
            <w:tcW w:w="701" w:type="dxa"/>
            <w:tcBorders>
              <w:top w:val="nil"/>
              <w:left w:val="nil"/>
              <w:bottom w:val="nil"/>
              <w:right w:val="nil"/>
            </w:tcBorders>
            <w:shd w:val="clear" w:color="000000" w:fill="C9C9C9"/>
            <w:noWrap/>
            <w:vAlign w:val="center"/>
          </w:tcPr>
          <w:p w14:paraId="307A0576" w14:textId="77777777" w:rsidR="00792F5F" w:rsidRPr="002A5BA5" w:rsidRDefault="00792F5F" w:rsidP="00CB7988">
            <w:pPr>
              <w:jc w:val="center"/>
              <w:rPr>
                <w:ins w:id="10129" w:author="LGE" w:date="2025-01-17T12:18:00Z"/>
                <w:color w:val="000000"/>
              </w:rPr>
            </w:pPr>
            <w:ins w:id="10130"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543056DC" w14:textId="77777777" w:rsidR="00792F5F" w:rsidRPr="002A5BA5" w:rsidRDefault="00792F5F" w:rsidP="00CB7988">
            <w:pPr>
              <w:jc w:val="center"/>
              <w:rPr>
                <w:ins w:id="10131" w:author="LGE" w:date="2025-01-17T12:18:00Z"/>
                <w:color w:val="000000"/>
              </w:rPr>
            </w:pPr>
            <w:ins w:id="10132"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FCFCF"/>
            <w:noWrap/>
            <w:vAlign w:val="center"/>
          </w:tcPr>
          <w:p w14:paraId="5D810B57" w14:textId="77777777" w:rsidR="00792F5F" w:rsidRPr="002A5BA5" w:rsidRDefault="00792F5F" w:rsidP="00CB7988">
            <w:pPr>
              <w:jc w:val="center"/>
              <w:rPr>
                <w:ins w:id="10133" w:author="LGE" w:date="2025-01-17T12:18:00Z"/>
                <w:color w:val="000000"/>
              </w:rPr>
            </w:pPr>
            <w:ins w:id="10134" w:author="LGE" w:date="2025-01-17T12:18:00Z">
              <w:r w:rsidRPr="00B263D9">
                <w:rPr>
                  <w:rFonts w:hint="eastAsia"/>
                  <w:color w:val="000000"/>
                </w:rPr>
                <w:t>13.4</w:t>
              </w:r>
            </w:ins>
          </w:p>
        </w:tc>
      </w:tr>
      <w:tr w:rsidR="00792F5F" w:rsidRPr="002A5BA5" w14:paraId="0724483C" w14:textId="77777777" w:rsidTr="005F0312">
        <w:trPr>
          <w:trHeight w:hRule="exact" w:val="232"/>
          <w:jc w:val="center"/>
          <w:ins w:id="10135" w:author="LGE" w:date="2025-01-17T12:18:00Z"/>
        </w:trPr>
        <w:tc>
          <w:tcPr>
            <w:tcW w:w="1684" w:type="dxa"/>
            <w:vMerge/>
            <w:shd w:val="clear" w:color="auto" w:fill="auto"/>
            <w:vAlign w:val="center"/>
            <w:hideMark/>
          </w:tcPr>
          <w:p w14:paraId="300F7C6E" w14:textId="77777777" w:rsidR="00792F5F" w:rsidRPr="00A45F58" w:rsidRDefault="00792F5F" w:rsidP="00CB7988">
            <w:pPr>
              <w:rPr>
                <w:ins w:id="10136" w:author="LGE" w:date="2025-01-17T12:18:00Z"/>
                <w:color w:val="000000"/>
              </w:rPr>
            </w:pPr>
          </w:p>
        </w:tc>
        <w:tc>
          <w:tcPr>
            <w:tcW w:w="1100" w:type="dxa"/>
            <w:shd w:val="clear" w:color="auto" w:fill="auto"/>
            <w:noWrap/>
            <w:vAlign w:val="center"/>
            <w:hideMark/>
          </w:tcPr>
          <w:p w14:paraId="5D256672" w14:textId="77777777" w:rsidR="00792F5F" w:rsidRPr="00A45F58" w:rsidRDefault="00792F5F" w:rsidP="00CB7988">
            <w:pPr>
              <w:jc w:val="center"/>
              <w:rPr>
                <w:ins w:id="10137" w:author="LGE" w:date="2025-01-17T12:18:00Z"/>
                <w:color w:val="000000"/>
              </w:rPr>
            </w:pPr>
            <w:ins w:id="10138" w:author="LGE" w:date="2025-01-17T12:18:00Z">
              <w:r w:rsidRPr="00A45F58">
                <w:rPr>
                  <w:color w:val="000000"/>
                </w:rPr>
                <w:t>'64QAM'</w:t>
              </w:r>
            </w:ins>
          </w:p>
        </w:tc>
        <w:tc>
          <w:tcPr>
            <w:tcW w:w="701" w:type="dxa"/>
            <w:tcBorders>
              <w:top w:val="nil"/>
              <w:left w:val="nil"/>
              <w:bottom w:val="nil"/>
              <w:right w:val="nil"/>
            </w:tcBorders>
            <w:shd w:val="clear" w:color="000000" w:fill="ADADAD"/>
            <w:noWrap/>
            <w:vAlign w:val="center"/>
          </w:tcPr>
          <w:p w14:paraId="7ED7FF1F" w14:textId="77777777" w:rsidR="00792F5F" w:rsidRPr="002A5BA5" w:rsidRDefault="00792F5F" w:rsidP="00CB7988">
            <w:pPr>
              <w:jc w:val="center"/>
              <w:rPr>
                <w:ins w:id="10139" w:author="LGE" w:date="2025-01-17T12:18:00Z"/>
                <w:color w:val="000000"/>
              </w:rPr>
            </w:pPr>
            <w:ins w:id="10140" w:author="LGE" w:date="2025-01-17T12:18:00Z">
              <w:r w:rsidRPr="00B263D9">
                <w:rPr>
                  <w:rFonts w:hint="eastAsia"/>
                  <w:color w:val="000000"/>
                </w:rPr>
                <w:t>18.5</w:t>
              </w:r>
            </w:ins>
          </w:p>
        </w:tc>
        <w:tc>
          <w:tcPr>
            <w:tcW w:w="701" w:type="dxa"/>
            <w:tcBorders>
              <w:top w:val="nil"/>
              <w:left w:val="nil"/>
              <w:bottom w:val="nil"/>
              <w:right w:val="nil"/>
            </w:tcBorders>
            <w:shd w:val="clear" w:color="000000" w:fill="BDBDBD"/>
            <w:noWrap/>
            <w:vAlign w:val="center"/>
          </w:tcPr>
          <w:p w14:paraId="3F63550D" w14:textId="77777777" w:rsidR="00792F5F" w:rsidRPr="002A5BA5" w:rsidRDefault="00792F5F" w:rsidP="00CB7988">
            <w:pPr>
              <w:jc w:val="center"/>
              <w:rPr>
                <w:ins w:id="10141" w:author="LGE" w:date="2025-01-17T12:18:00Z"/>
                <w:color w:val="000000"/>
              </w:rPr>
            </w:pPr>
            <w:ins w:id="10142" w:author="LGE" w:date="2025-01-17T12:18:00Z">
              <w:r w:rsidRPr="00B263D9">
                <w:rPr>
                  <w:rFonts w:hint="eastAsia"/>
                  <w:color w:val="000000"/>
                </w:rPr>
                <w:t>16.1</w:t>
              </w:r>
            </w:ins>
          </w:p>
        </w:tc>
        <w:tc>
          <w:tcPr>
            <w:tcW w:w="701" w:type="dxa"/>
            <w:tcBorders>
              <w:top w:val="nil"/>
              <w:left w:val="nil"/>
              <w:bottom w:val="nil"/>
              <w:right w:val="nil"/>
            </w:tcBorders>
            <w:shd w:val="clear" w:color="000000" w:fill="B0B0B0"/>
            <w:noWrap/>
            <w:vAlign w:val="center"/>
          </w:tcPr>
          <w:p w14:paraId="60C2B940" w14:textId="77777777" w:rsidR="00792F5F" w:rsidRPr="002A5BA5" w:rsidRDefault="00792F5F" w:rsidP="00CB7988">
            <w:pPr>
              <w:jc w:val="center"/>
              <w:rPr>
                <w:ins w:id="10143" w:author="LGE" w:date="2025-01-17T12:18:00Z"/>
                <w:color w:val="000000"/>
              </w:rPr>
            </w:pPr>
            <w:ins w:id="10144" w:author="LGE" w:date="2025-01-17T12:18:00Z">
              <w:r w:rsidRPr="00B263D9">
                <w:rPr>
                  <w:rFonts w:hint="eastAsia"/>
                  <w:color w:val="000000"/>
                </w:rPr>
                <w:t>18.0</w:t>
              </w:r>
            </w:ins>
          </w:p>
        </w:tc>
        <w:tc>
          <w:tcPr>
            <w:tcW w:w="701" w:type="dxa"/>
            <w:tcBorders>
              <w:top w:val="nil"/>
              <w:left w:val="nil"/>
              <w:bottom w:val="nil"/>
              <w:right w:val="nil"/>
            </w:tcBorders>
            <w:shd w:val="clear" w:color="000000" w:fill="C0C0C0"/>
            <w:noWrap/>
            <w:vAlign w:val="center"/>
          </w:tcPr>
          <w:p w14:paraId="2949AAD0" w14:textId="77777777" w:rsidR="00792F5F" w:rsidRPr="002A5BA5" w:rsidRDefault="00792F5F" w:rsidP="00CB7988">
            <w:pPr>
              <w:jc w:val="center"/>
              <w:rPr>
                <w:ins w:id="10145" w:author="LGE" w:date="2025-01-17T12:18:00Z"/>
                <w:color w:val="000000"/>
              </w:rPr>
            </w:pPr>
            <w:ins w:id="10146" w:author="LGE" w:date="2025-01-17T12:18:00Z">
              <w:r w:rsidRPr="00B263D9">
                <w:rPr>
                  <w:rFonts w:hint="eastAsia"/>
                  <w:color w:val="000000"/>
                </w:rPr>
                <w:t>15.7</w:t>
              </w:r>
            </w:ins>
          </w:p>
        </w:tc>
        <w:tc>
          <w:tcPr>
            <w:tcW w:w="701" w:type="dxa"/>
            <w:tcBorders>
              <w:top w:val="nil"/>
              <w:left w:val="nil"/>
              <w:bottom w:val="nil"/>
              <w:right w:val="nil"/>
            </w:tcBorders>
            <w:shd w:val="clear" w:color="000000" w:fill="B0B0B0"/>
            <w:noWrap/>
            <w:vAlign w:val="center"/>
          </w:tcPr>
          <w:p w14:paraId="0A2AA9E2" w14:textId="77777777" w:rsidR="00792F5F" w:rsidRPr="002A5BA5" w:rsidRDefault="00792F5F" w:rsidP="00CB7988">
            <w:pPr>
              <w:jc w:val="center"/>
              <w:rPr>
                <w:ins w:id="10147" w:author="LGE" w:date="2025-01-17T12:18:00Z"/>
                <w:color w:val="000000"/>
              </w:rPr>
            </w:pPr>
            <w:ins w:id="10148" w:author="LGE" w:date="2025-01-17T12:18:00Z">
              <w:r w:rsidRPr="00B263D9">
                <w:rPr>
                  <w:rFonts w:hint="eastAsia"/>
                  <w:color w:val="000000"/>
                </w:rPr>
                <w:t>18.0</w:t>
              </w:r>
            </w:ins>
          </w:p>
        </w:tc>
        <w:tc>
          <w:tcPr>
            <w:tcW w:w="701" w:type="dxa"/>
            <w:tcBorders>
              <w:top w:val="nil"/>
              <w:left w:val="nil"/>
              <w:bottom w:val="nil"/>
              <w:right w:val="nil"/>
            </w:tcBorders>
            <w:shd w:val="clear" w:color="000000" w:fill="C3C3C3"/>
            <w:noWrap/>
            <w:vAlign w:val="center"/>
          </w:tcPr>
          <w:p w14:paraId="21C3FF0C" w14:textId="77777777" w:rsidR="00792F5F" w:rsidRPr="002A5BA5" w:rsidRDefault="00792F5F" w:rsidP="00CB7988">
            <w:pPr>
              <w:jc w:val="center"/>
              <w:rPr>
                <w:ins w:id="10149" w:author="LGE" w:date="2025-01-17T12:18:00Z"/>
                <w:color w:val="000000"/>
              </w:rPr>
            </w:pPr>
            <w:ins w:id="10150" w:author="LGE" w:date="2025-01-17T12:18:00Z">
              <w:r w:rsidRPr="00B263D9">
                <w:rPr>
                  <w:rFonts w:hint="eastAsia"/>
                  <w:color w:val="000000"/>
                </w:rPr>
                <w:t>15.2</w:t>
              </w:r>
            </w:ins>
          </w:p>
        </w:tc>
        <w:tc>
          <w:tcPr>
            <w:tcW w:w="701" w:type="dxa"/>
            <w:tcBorders>
              <w:top w:val="nil"/>
              <w:left w:val="nil"/>
              <w:bottom w:val="nil"/>
              <w:right w:val="nil"/>
            </w:tcBorders>
            <w:shd w:val="clear" w:color="000000" w:fill="B4B4B4"/>
            <w:noWrap/>
            <w:vAlign w:val="center"/>
          </w:tcPr>
          <w:p w14:paraId="771C2ED2" w14:textId="77777777" w:rsidR="00792F5F" w:rsidRPr="002A5BA5" w:rsidRDefault="00792F5F" w:rsidP="00CB7988">
            <w:pPr>
              <w:jc w:val="center"/>
              <w:rPr>
                <w:ins w:id="10151" w:author="LGE" w:date="2025-01-17T12:18:00Z"/>
                <w:color w:val="000000"/>
              </w:rPr>
            </w:pPr>
            <w:ins w:id="10152" w:author="LGE" w:date="2025-01-17T12:18:00Z">
              <w:r w:rsidRPr="00B263D9">
                <w:rPr>
                  <w:rFonts w:hint="eastAsia"/>
                  <w:color w:val="000000"/>
                </w:rPr>
                <w:t>17.5</w:t>
              </w:r>
            </w:ins>
          </w:p>
        </w:tc>
        <w:tc>
          <w:tcPr>
            <w:tcW w:w="701" w:type="dxa"/>
            <w:tcBorders>
              <w:top w:val="nil"/>
              <w:left w:val="nil"/>
              <w:bottom w:val="nil"/>
              <w:right w:val="nil"/>
            </w:tcBorders>
            <w:shd w:val="clear" w:color="000000" w:fill="C9C9C9"/>
            <w:noWrap/>
            <w:vAlign w:val="center"/>
          </w:tcPr>
          <w:p w14:paraId="0F3D28BA" w14:textId="77777777" w:rsidR="00792F5F" w:rsidRPr="002A5BA5" w:rsidRDefault="00792F5F" w:rsidP="00CB7988">
            <w:pPr>
              <w:jc w:val="center"/>
              <w:rPr>
                <w:ins w:id="10153" w:author="LGE" w:date="2025-01-17T12:18:00Z"/>
                <w:color w:val="000000"/>
              </w:rPr>
            </w:pPr>
            <w:ins w:id="10154"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3850138E" w14:textId="77777777" w:rsidR="00792F5F" w:rsidRPr="002A5BA5" w:rsidRDefault="00792F5F" w:rsidP="00CB7988">
            <w:pPr>
              <w:jc w:val="center"/>
              <w:rPr>
                <w:ins w:id="10155" w:author="LGE" w:date="2025-01-17T12:18:00Z"/>
                <w:color w:val="000000"/>
              </w:rPr>
            </w:pPr>
            <w:ins w:id="10156"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FCFCF"/>
            <w:noWrap/>
            <w:vAlign w:val="center"/>
          </w:tcPr>
          <w:p w14:paraId="730AF9F6" w14:textId="77777777" w:rsidR="00792F5F" w:rsidRPr="002A5BA5" w:rsidRDefault="00792F5F" w:rsidP="00CB7988">
            <w:pPr>
              <w:jc w:val="center"/>
              <w:rPr>
                <w:ins w:id="10157" w:author="LGE" w:date="2025-01-17T12:18:00Z"/>
                <w:color w:val="000000"/>
              </w:rPr>
            </w:pPr>
            <w:ins w:id="10158" w:author="LGE" w:date="2025-01-17T12:18:00Z">
              <w:r w:rsidRPr="00B263D9">
                <w:rPr>
                  <w:rFonts w:hint="eastAsia"/>
                  <w:color w:val="000000"/>
                </w:rPr>
                <w:t>13.4</w:t>
              </w:r>
            </w:ins>
          </w:p>
        </w:tc>
      </w:tr>
      <w:tr w:rsidR="00792F5F" w:rsidRPr="002A5BA5" w14:paraId="5AADD9FB" w14:textId="77777777" w:rsidTr="005F0312">
        <w:trPr>
          <w:trHeight w:hRule="exact" w:val="232"/>
          <w:jc w:val="center"/>
          <w:ins w:id="10159" w:author="LGE" w:date="2025-01-17T12:18:00Z"/>
        </w:trPr>
        <w:tc>
          <w:tcPr>
            <w:tcW w:w="1684" w:type="dxa"/>
            <w:vMerge/>
            <w:shd w:val="clear" w:color="auto" w:fill="auto"/>
            <w:vAlign w:val="center"/>
            <w:hideMark/>
          </w:tcPr>
          <w:p w14:paraId="15F3CEA3" w14:textId="77777777" w:rsidR="00792F5F" w:rsidRPr="00A45F58" w:rsidRDefault="00792F5F" w:rsidP="00CB7988">
            <w:pPr>
              <w:rPr>
                <w:ins w:id="10160" w:author="LGE" w:date="2025-01-17T12:18:00Z"/>
                <w:color w:val="000000"/>
              </w:rPr>
            </w:pPr>
          </w:p>
        </w:tc>
        <w:tc>
          <w:tcPr>
            <w:tcW w:w="1100" w:type="dxa"/>
            <w:shd w:val="clear" w:color="auto" w:fill="auto"/>
            <w:noWrap/>
            <w:vAlign w:val="center"/>
            <w:hideMark/>
          </w:tcPr>
          <w:p w14:paraId="454AF677" w14:textId="77777777" w:rsidR="00792F5F" w:rsidRPr="00A45F58" w:rsidRDefault="00792F5F" w:rsidP="00CB7988">
            <w:pPr>
              <w:jc w:val="center"/>
              <w:rPr>
                <w:ins w:id="10161" w:author="LGE" w:date="2025-01-17T12:18:00Z"/>
                <w:color w:val="000000"/>
              </w:rPr>
            </w:pPr>
            <w:ins w:id="10162" w:author="LGE" w:date="2025-01-17T12:18:00Z">
              <w:r w:rsidRPr="00A45F58">
                <w:rPr>
                  <w:color w:val="000000"/>
                </w:rPr>
                <w:t>'256QAM'</w:t>
              </w:r>
            </w:ins>
          </w:p>
        </w:tc>
        <w:tc>
          <w:tcPr>
            <w:tcW w:w="701" w:type="dxa"/>
            <w:tcBorders>
              <w:top w:val="nil"/>
              <w:left w:val="nil"/>
              <w:bottom w:val="nil"/>
              <w:right w:val="nil"/>
            </w:tcBorders>
            <w:shd w:val="clear" w:color="000000" w:fill="ADADAD"/>
            <w:noWrap/>
            <w:vAlign w:val="center"/>
          </w:tcPr>
          <w:p w14:paraId="67DE165C" w14:textId="77777777" w:rsidR="00792F5F" w:rsidRPr="002A5BA5" w:rsidRDefault="00792F5F" w:rsidP="00CB7988">
            <w:pPr>
              <w:jc w:val="center"/>
              <w:rPr>
                <w:ins w:id="10163" w:author="LGE" w:date="2025-01-17T12:18:00Z"/>
                <w:color w:val="000000"/>
              </w:rPr>
            </w:pPr>
            <w:ins w:id="10164" w:author="LGE" w:date="2025-01-17T12:18:00Z">
              <w:r w:rsidRPr="00B263D9">
                <w:rPr>
                  <w:rFonts w:hint="eastAsia"/>
                  <w:color w:val="000000"/>
                </w:rPr>
                <w:t>18.5</w:t>
              </w:r>
            </w:ins>
          </w:p>
        </w:tc>
        <w:tc>
          <w:tcPr>
            <w:tcW w:w="701" w:type="dxa"/>
            <w:tcBorders>
              <w:top w:val="nil"/>
              <w:left w:val="nil"/>
              <w:bottom w:val="nil"/>
              <w:right w:val="nil"/>
            </w:tcBorders>
            <w:shd w:val="clear" w:color="000000" w:fill="BDBDBD"/>
            <w:noWrap/>
            <w:vAlign w:val="center"/>
          </w:tcPr>
          <w:p w14:paraId="4E0CAD2D" w14:textId="77777777" w:rsidR="00792F5F" w:rsidRPr="002A5BA5" w:rsidRDefault="00792F5F" w:rsidP="00CB7988">
            <w:pPr>
              <w:jc w:val="center"/>
              <w:rPr>
                <w:ins w:id="10165" w:author="LGE" w:date="2025-01-17T12:18:00Z"/>
                <w:color w:val="000000"/>
              </w:rPr>
            </w:pPr>
            <w:ins w:id="10166" w:author="LGE" w:date="2025-01-17T12:18:00Z">
              <w:r w:rsidRPr="00B263D9">
                <w:rPr>
                  <w:rFonts w:hint="eastAsia"/>
                  <w:color w:val="000000"/>
                </w:rPr>
                <w:t>16.1</w:t>
              </w:r>
            </w:ins>
          </w:p>
        </w:tc>
        <w:tc>
          <w:tcPr>
            <w:tcW w:w="701" w:type="dxa"/>
            <w:tcBorders>
              <w:top w:val="nil"/>
              <w:left w:val="nil"/>
              <w:bottom w:val="nil"/>
              <w:right w:val="nil"/>
            </w:tcBorders>
            <w:shd w:val="clear" w:color="000000" w:fill="B0B0B0"/>
            <w:noWrap/>
            <w:vAlign w:val="center"/>
          </w:tcPr>
          <w:p w14:paraId="575C6473" w14:textId="77777777" w:rsidR="00792F5F" w:rsidRPr="002A5BA5" w:rsidRDefault="00792F5F" w:rsidP="00CB7988">
            <w:pPr>
              <w:jc w:val="center"/>
              <w:rPr>
                <w:ins w:id="10167" w:author="LGE" w:date="2025-01-17T12:18:00Z"/>
                <w:color w:val="000000"/>
              </w:rPr>
            </w:pPr>
            <w:ins w:id="10168" w:author="LGE" w:date="2025-01-17T12:18:00Z">
              <w:r w:rsidRPr="00B263D9">
                <w:rPr>
                  <w:rFonts w:hint="eastAsia"/>
                  <w:color w:val="000000"/>
                </w:rPr>
                <w:t>18.0</w:t>
              </w:r>
            </w:ins>
          </w:p>
        </w:tc>
        <w:tc>
          <w:tcPr>
            <w:tcW w:w="701" w:type="dxa"/>
            <w:tcBorders>
              <w:top w:val="nil"/>
              <w:left w:val="nil"/>
              <w:bottom w:val="nil"/>
              <w:right w:val="nil"/>
            </w:tcBorders>
            <w:shd w:val="clear" w:color="000000" w:fill="C0C0C0"/>
            <w:noWrap/>
            <w:vAlign w:val="center"/>
          </w:tcPr>
          <w:p w14:paraId="0E866619" w14:textId="77777777" w:rsidR="00792F5F" w:rsidRPr="002A5BA5" w:rsidRDefault="00792F5F" w:rsidP="00CB7988">
            <w:pPr>
              <w:jc w:val="center"/>
              <w:rPr>
                <w:ins w:id="10169" w:author="LGE" w:date="2025-01-17T12:18:00Z"/>
                <w:color w:val="000000"/>
              </w:rPr>
            </w:pPr>
            <w:ins w:id="10170" w:author="LGE" w:date="2025-01-17T12:18:00Z">
              <w:r w:rsidRPr="00B263D9">
                <w:rPr>
                  <w:rFonts w:hint="eastAsia"/>
                  <w:color w:val="000000"/>
                </w:rPr>
                <w:t>15.7</w:t>
              </w:r>
            </w:ins>
          </w:p>
        </w:tc>
        <w:tc>
          <w:tcPr>
            <w:tcW w:w="701" w:type="dxa"/>
            <w:tcBorders>
              <w:top w:val="nil"/>
              <w:left w:val="nil"/>
              <w:bottom w:val="nil"/>
              <w:right w:val="nil"/>
            </w:tcBorders>
            <w:shd w:val="clear" w:color="000000" w:fill="B0B0B0"/>
            <w:noWrap/>
            <w:vAlign w:val="center"/>
          </w:tcPr>
          <w:p w14:paraId="55078A26" w14:textId="77777777" w:rsidR="00792F5F" w:rsidRPr="002A5BA5" w:rsidRDefault="00792F5F" w:rsidP="00CB7988">
            <w:pPr>
              <w:jc w:val="center"/>
              <w:rPr>
                <w:ins w:id="10171" w:author="LGE" w:date="2025-01-17T12:18:00Z"/>
                <w:color w:val="000000"/>
              </w:rPr>
            </w:pPr>
            <w:ins w:id="10172" w:author="LGE" w:date="2025-01-17T12:18:00Z">
              <w:r w:rsidRPr="00B263D9">
                <w:rPr>
                  <w:rFonts w:hint="eastAsia"/>
                  <w:color w:val="000000"/>
                </w:rPr>
                <w:t>18.0</w:t>
              </w:r>
            </w:ins>
          </w:p>
        </w:tc>
        <w:tc>
          <w:tcPr>
            <w:tcW w:w="701" w:type="dxa"/>
            <w:tcBorders>
              <w:top w:val="nil"/>
              <w:left w:val="nil"/>
              <w:bottom w:val="nil"/>
              <w:right w:val="nil"/>
            </w:tcBorders>
            <w:shd w:val="clear" w:color="000000" w:fill="C3C3C3"/>
            <w:noWrap/>
            <w:vAlign w:val="center"/>
          </w:tcPr>
          <w:p w14:paraId="1D4BAF12" w14:textId="77777777" w:rsidR="00792F5F" w:rsidRPr="002A5BA5" w:rsidRDefault="00792F5F" w:rsidP="00CB7988">
            <w:pPr>
              <w:jc w:val="center"/>
              <w:rPr>
                <w:ins w:id="10173" w:author="LGE" w:date="2025-01-17T12:18:00Z"/>
                <w:color w:val="000000"/>
              </w:rPr>
            </w:pPr>
            <w:ins w:id="10174" w:author="LGE" w:date="2025-01-17T12:18:00Z">
              <w:r w:rsidRPr="00B263D9">
                <w:rPr>
                  <w:rFonts w:hint="eastAsia"/>
                  <w:color w:val="000000"/>
                </w:rPr>
                <w:t>15.2</w:t>
              </w:r>
            </w:ins>
          </w:p>
        </w:tc>
        <w:tc>
          <w:tcPr>
            <w:tcW w:w="701" w:type="dxa"/>
            <w:tcBorders>
              <w:top w:val="nil"/>
              <w:left w:val="nil"/>
              <w:bottom w:val="nil"/>
              <w:right w:val="nil"/>
            </w:tcBorders>
            <w:shd w:val="clear" w:color="000000" w:fill="B4B4B4"/>
            <w:noWrap/>
            <w:vAlign w:val="center"/>
          </w:tcPr>
          <w:p w14:paraId="7B880227" w14:textId="77777777" w:rsidR="00792F5F" w:rsidRPr="002A5BA5" w:rsidRDefault="00792F5F" w:rsidP="00CB7988">
            <w:pPr>
              <w:jc w:val="center"/>
              <w:rPr>
                <w:ins w:id="10175" w:author="LGE" w:date="2025-01-17T12:18:00Z"/>
                <w:color w:val="000000"/>
              </w:rPr>
            </w:pPr>
            <w:ins w:id="10176" w:author="LGE" w:date="2025-01-17T12:18:00Z">
              <w:r w:rsidRPr="00B263D9">
                <w:rPr>
                  <w:rFonts w:hint="eastAsia"/>
                  <w:color w:val="000000"/>
                </w:rPr>
                <w:t>17.5</w:t>
              </w:r>
            </w:ins>
          </w:p>
        </w:tc>
        <w:tc>
          <w:tcPr>
            <w:tcW w:w="701" w:type="dxa"/>
            <w:tcBorders>
              <w:top w:val="nil"/>
              <w:left w:val="nil"/>
              <w:bottom w:val="nil"/>
              <w:right w:val="nil"/>
            </w:tcBorders>
            <w:shd w:val="clear" w:color="000000" w:fill="C9C9C9"/>
            <w:noWrap/>
            <w:vAlign w:val="center"/>
          </w:tcPr>
          <w:p w14:paraId="2BC79059" w14:textId="77777777" w:rsidR="00792F5F" w:rsidRPr="002A5BA5" w:rsidRDefault="00792F5F" w:rsidP="00CB7988">
            <w:pPr>
              <w:jc w:val="center"/>
              <w:rPr>
                <w:ins w:id="10177" w:author="LGE" w:date="2025-01-17T12:18:00Z"/>
                <w:color w:val="000000"/>
              </w:rPr>
            </w:pPr>
            <w:ins w:id="10178"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21F97BAD" w14:textId="77777777" w:rsidR="00792F5F" w:rsidRPr="002A5BA5" w:rsidRDefault="00792F5F" w:rsidP="00CB7988">
            <w:pPr>
              <w:jc w:val="center"/>
              <w:rPr>
                <w:ins w:id="10179" w:author="LGE" w:date="2025-01-17T12:18:00Z"/>
                <w:color w:val="000000"/>
              </w:rPr>
            </w:pPr>
            <w:ins w:id="10180"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FCFCF"/>
            <w:noWrap/>
            <w:vAlign w:val="center"/>
          </w:tcPr>
          <w:p w14:paraId="7B0A716A" w14:textId="77777777" w:rsidR="00792F5F" w:rsidRPr="002A5BA5" w:rsidRDefault="00792F5F" w:rsidP="00CB7988">
            <w:pPr>
              <w:jc w:val="center"/>
              <w:rPr>
                <w:ins w:id="10181" w:author="LGE" w:date="2025-01-17T12:18:00Z"/>
                <w:color w:val="000000"/>
              </w:rPr>
            </w:pPr>
            <w:ins w:id="10182" w:author="LGE" w:date="2025-01-17T12:18:00Z">
              <w:r w:rsidRPr="00B263D9">
                <w:rPr>
                  <w:rFonts w:hint="eastAsia"/>
                  <w:color w:val="000000"/>
                </w:rPr>
                <w:t>13.4</w:t>
              </w:r>
            </w:ins>
          </w:p>
        </w:tc>
      </w:tr>
      <w:tr w:rsidR="00792F5F" w:rsidRPr="002A5BA5" w14:paraId="58B8171D" w14:textId="77777777" w:rsidTr="005F0312">
        <w:trPr>
          <w:trHeight w:hRule="exact" w:val="232"/>
          <w:jc w:val="center"/>
          <w:ins w:id="10183" w:author="LGE" w:date="2025-01-17T12:18:00Z"/>
        </w:trPr>
        <w:tc>
          <w:tcPr>
            <w:tcW w:w="1684" w:type="dxa"/>
            <w:vMerge/>
            <w:shd w:val="clear" w:color="auto" w:fill="auto"/>
            <w:noWrap/>
            <w:vAlign w:val="center"/>
            <w:hideMark/>
          </w:tcPr>
          <w:p w14:paraId="5A90505E" w14:textId="77777777" w:rsidR="00792F5F" w:rsidRPr="00A45F58" w:rsidRDefault="00792F5F" w:rsidP="00CB7988">
            <w:pPr>
              <w:jc w:val="center"/>
              <w:rPr>
                <w:ins w:id="10184" w:author="LGE" w:date="2025-01-17T12:18:00Z"/>
                <w:color w:val="000000"/>
              </w:rPr>
            </w:pPr>
          </w:p>
        </w:tc>
        <w:tc>
          <w:tcPr>
            <w:tcW w:w="1100" w:type="dxa"/>
            <w:shd w:val="clear" w:color="auto" w:fill="auto"/>
            <w:noWrap/>
            <w:vAlign w:val="center"/>
            <w:hideMark/>
          </w:tcPr>
          <w:p w14:paraId="6D680C59" w14:textId="77777777" w:rsidR="00792F5F" w:rsidRPr="00A45F58" w:rsidRDefault="00792F5F" w:rsidP="00CB7988">
            <w:pPr>
              <w:jc w:val="center"/>
              <w:rPr>
                <w:ins w:id="10185" w:author="LGE" w:date="2025-01-17T12:18:00Z"/>
                <w:color w:val="000000"/>
              </w:rPr>
            </w:pPr>
            <w:ins w:id="10186"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4BAEA93E" w14:textId="77777777" w:rsidR="00792F5F" w:rsidRPr="002A5BA5" w:rsidRDefault="00792F5F" w:rsidP="00CB7988">
            <w:pPr>
              <w:jc w:val="center"/>
              <w:rPr>
                <w:ins w:id="10187" w:author="LGE" w:date="2025-01-17T12:18:00Z"/>
                <w:color w:val="000000"/>
              </w:rPr>
            </w:pPr>
            <w:ins w:id="10188"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9F938E" w14:textId="77777777" w:rsidR="00792F5F" w:rsidRPr="002A5BA5" w:rsidRDefault="00792F5F" w:rsidP="00CB7988">
            <w:pPr>
              <w:jc w:val="center"/>
              <w:rPr>
                <w:ins w:id="10189" w:author="LGE" w:date="2025-01-17T12:18:00Z"/>
                <w:color w:val="000000"/>
              </w:rPr>
            </w:pPr>
            <w:ins w:id="10190"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EC74DF" w14:textId="77777777" w:rsidR="00792F5F" w:rsidRPr="002A5BA5" w:rsidRDefault="00792F5F" w:rsidP="00CB7988">
            <w:pPr>
              <w:jc w:val="center"/>
              <w:rPr>
                <w:ins w:id="10191" w:author="LGE" w:date="2025-01-17T12:18:00Z"/>
                <w:color w:val="000000"/>
              </w:rPr>
            </w:pPr>
            <w:ins w:id="10192"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C5106" w14:textId="77777777" w:rsidR="00792F5F" w:rsidRPr="002A5BA5" w:rsidRDefault="00792F5F" w:rsidP="00CB7988">
            <w:pPr>
              <w:jc w:val="center"/>
              <w:rPr>
                <w:ins w:id="10193" w:author="LGE" w:date="2025-01-17T12:18:00Z"/>
                <w:color w:val="000000"/>
              </w:rPr>
            </w:pPr>
            <w:ins w:id="10194"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CD2DFE" w14:textId="77777777" w:rsidR="00792F5F" w:rsidRPr="002A5BA5" w:rsidRDefault="00792F5F" w:rsidP="00CB7988">
            <w:pPr>
              <w:jc w:val="center"/>
              <w:rPr>
                <w:ins w:id="10195" w:author="LGE" w:date="2025-01-17T12:18:00Z"/>
                <w:color w:val="000000"/>
              </w:rPr>
            </w:pPr>
            <w:ins w:id="10196"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6A48CE" w14:textId="77777777" w:rsidR="00792F5F" w:rsidRPr="002A5BA5" w:rsidRDefault="00792F5F" w:rsidP="00CB7988">
            <w:pPr>
              <w:jc w:val="center"/>
              <w:rPr>
                <w:ins w:id="10197" w:author="LGE" w:date="2025-01-17T12:18:00Z"/>
                <w:color w:val="000000"/>
              </w:rPr>
            </w:pPr>
            <w:ins w:id="10198"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77F775" w14:textId="77777777" w:rsidR="00792F5F" w:rsidRPr="002A5BA5" w:rsidRDefault="00792F5F" w:rsidP="00CB7988">
            <w:pPr>
              <w:jc w:val="center"/>
              <w:rPr>
                <w:ins w:id="10199" w:author="LGE" w:date="2025-01-17T12:18:00Z"/>
                <w:color w:val="000000"/>
              </w:rPr>
            </w:pPr>
            <w:ins w:id="10200"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5CF734" w14:textId="77777777" w:rsidR="00792F5F" w:rsidRPr="002A5BA5" w:rsidRDefault="00792F5F" w:rsidP="00CB7988">
            <w:pPr>
              <w:jc w:val="center"/>
              <w:rPr>
                <w:ins w:id="10201" w:author="LGE" w:date="2025-01-17T12:18:00Z"/>
                <w:color w:val="000000"/>
              </w:rPr>
            </w:pPr>
            <w:ins w:id="10202"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846C79" w14:textId="77777777" w:rsidR="00792F5F" w:rsidRPr="002A5BA5" w:rsidRDefault="00792F5F" w:rsidP="00CB7988">
            <w:pPr>
              <w:jc w:val="center"/>
              <w:rPr>
                <w:ins w:id="10203" w:author="LGE" w:date="2025-01-17T12:18:00Z"/>
                <w:color w:val="000000"/>
              </w:rPr>
            </w:pPr>
            <w:ins w:id="10204"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2049F" w14:textId="77777777" w:rsidR="00792F5F" w:rsidRPr="002A5BA5" w:rsidRDefault="00792F5F" w:rsidP="00CB7988">
            <w:pPr>
              <w:jc w:val="center"/>
              <w:rPr>
                <w:ins w:id="10205" w:author="LGE" w:date="2025-01-17T12:18:00Z"/>
                <w:color w:val="000000"/>
              </w:rPr>
            </w:pPr>
            <w:ins w:id="10206" w:author="LGE" w:date="2025-01-17T12:18:00Z">
              <w:r w:rsidRPr="002A5BA5">
                <w:rPr>
                  <w:color w:val="000000"/>
                </w:rPr>
                <w:t>#20</w:t>
              </w:r>
            </w:ins>
          </w:p>
        </w:tc>
      </w:tr>
      <w:tr w:rsidR="00792F5F" w:rsidRPr="002A5BA5" w14:paraId="09902752" w14:textId="77777777" w:rsidTr="005F0312">
        <w:trPr>
          <w:trHeight w:hRule="exact" w:val="232"/>
          <w:jc w:val="center"/>
          <w:ins w:id="10207" w:author="LGE" w:date="2025-01-17T12:18:00Z"/>
        </w:trPr>
        <w:tc>
          <w:tcPr>
            <w:tcW w:w="1684" w:type="dxa"/>
            <w:vMerge/>
            <w:shd w:val="clear" w:color="auto" w:fill="auto"/>
            <w:noWrap/>
            <w:hideMark/>
          </w:tcPr>
          <w:p w14:paraId="295B8BBA" w14:textId="77777777" w:rsidR="00792F5F" w:rsidRPr="00A45F58" w:rsidRDefault="00792F5F" w:rsidP="00CB7988">
            <w:pPr>
              <w:jc w:val="center"/>
              <w:rPr>
                <w:ins w:id="10208" w:author="LGE" w:date="2025-01-17T12:18:00Z"/>
                <w:color w:val="000000"/>
              </w:rPr>
            </w:pPr>
          </w:p>
        </w:tc>
        <w:tc>
          <w:tcPr>
            <w:tcW w:w="1100" w:type="dxa"/>
            <w:shd w:val="clear" w:color="auto" w:fill="auto"/>
            <w:noWrap/>
            <w:vAlign w:val="center"/>
            <w:hideMark/>
          </w:tcPr>
          <w:p w14:paraId="380C3065" w14:textId="77777777" w:rsidR="00792F5F" w:rsidRPr="00A45F58" w:rsidRDefault="00792F5F" w:rsidP="00CB7988">
            <w:pPr>
              <w:jc w:val="center"/>
              <w:rPr>
                <w:ins w:id="10209" w:author="LGE" w:date="2025-01-17T12:18:00Z"/>
                <w:color w:val="000000"/>
              </w:rPr>
            </w:pPr>
            <w:ins w:id="10210" w:author="LGE" w:date="2025-01-17T12:18:00Z">
              <w:r w:rsidRPr="00A45F58">
                <w:rPr>
                  <w:color w:val="000000"/>
                </w:rPr>
                <w:t>'QPSK'</w:t>
              </w:r>
            </w:ins>
          </w:p>
        </w:tc>
        <w:tc>
          <w:tcPr>
            <w:tcW w:w="701" w:type="dxa"/>
            <w:tcBorders>
              <w:top w:val="nil"/>
              <w:left w:val="nil"/>
              <w:bottom w:val="nil"/>
              <w:right w:val="nil"/>
            </w:tcBorders>
            <w:shd w:val="clear" w:color="000000" w:fill="BABABA"/>
            <w:noWrap/>
            <w:vAlign w:val="center"/>
          </w:tcPr>
          <w:p w14:paraId="46A953A7" w14:textId="77777777" w:rsidR="00792F5F" w:rsidRPr="002A5BA5" w:rsidRDefault="00792F5F" w:rsidP="00CB7988">
            <w:pPr>
              <w:jc w:val="center"/>
              <w:rPr>
                <w:ins w:id="10211" w:author="LGE" w:date="2025-01-17T12:18:00Z"/>
                <w:color w:val="000000"/>
              </w:rPr>
            </w:pPr>
            <w:ins w:id="10212" w:author="LGE" w:date="2025-01-17T12:18:00Z">
              <w:r w:rsidRPr="00B263D9">
                <w:rPr>
                  <w:rFonts w:hint="eastAsia"/>
                  <w:color w:val="000000"/>
                </w:rPr>
                <w:t>16.5</w:t>
              </w:r>
            </w:ins>
          </w:p>
        </w:tc>
        <w:tc>
          <w:tcPr>
            <w:tcW w:w="701" w:type="dxa"/>
            <w:tcBorders>
              <w:top w:val="nil"/>
              <w:left w:val="nil"/>
              <w:bottom w:val="nil"/>
              <w:right w:val="nil"/>
            </w:tcBorders>
            <w:shd w:val="clear" w:color="000000" w:fill="D3D3D3"/>
            <w:noWrap/>
            <w:vAlign w:val="center"/>
          </w:tcPr>
          <w:p w14:paraId="68FB1A03" w14:textId="77777777" w:rsidR="00792F5F" w:rsidRPr="002A5BA5" w:rsidRDefault="00792F5F" w:rsidP="00CB7988">
            <w:pPr>
              <w:jc w:val="center"/>
              <w:rPr>
                <w:ins w:id="10213" w:author="LGE" w:date="2025-01-17T12:18:00Z"/>
                <w:color w:val="000000"/>
              </w:rPr>
            </w:pPr>
            <w:ins w:id="10214"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0421D7F5" w14:textId="77777777" w:rsidR="00792F5F" w:rsidRPr="002A5BA5" w:rsidRDefault="00792F5F" w:rsidP="00CB7988">
            <w:pPr>
              <w:jc w:val="center"/>
              <w:rPr>
                <w:ins w:id="10215" w:author="LGE" w:date="2025-01-17T12:18:00Z"/>
                <w:color w:val="000000"/>
              </w:rPr>
            </w:pPr>
            <w:ins w:id="10216" w:author="LGE" w:date="2025-01-17T12:18:00Z">
              <w:r w:rsidRPr="00B263D9">
                <w:rPr>
                  <w:rFonts w:hint="eastAsia"/>
                  <w:color w:val="000000"/>
                </w:rPr>
                <w:t>16.1</w:t>
              </w:r>
            </w:ins>
          </w:p>
        </w:tc>
        <w:tc>
          <w:tcPr>
            <w:tcW w:w="701" w:type="dxa"/>
            <w:tcBorders>
              <w:top w:val="nil"/>
              <w:left w:val="nil"/>
              <w:bottom w:val="nil"/>
              <w:right w:val="nil"/>
            </w:tcBorders>
            <w:shd w:val="clear" w:color="000000" w:fill="D6D6D6"/>
            <w:noWrap/>
            <w:vAlign w:val="center"/>
          </w:tcPr>
          <w:p w14:paraId="216696F1" w14:textId="77777777" w:rsidR="00792F5F" w:rsidRPr="002A5BA5" w:rsidRDefault="00792F5F" w:rsidP="00CB7988">
            <w:pPr>
              <w:jc w:val="center"/>
              <w:rPr>
                <w:ins w:id="10217" w:author="LGE" w:date="2025-01-17T12:18:00Z"/>
                <w:color w:val="000000"/>
              </w:rPr>
            </w:pPr>
            <w:ins w:id="10218" w:author="LGE" w:date="2025-01-17T12:18:00Z">
              <w:r w:rsidRPr="00B263D9">
                <w:rPr>
                  <w:rFonts w:hint="eastAsia"/>
                  <w:color w:val="000000"/>
                </w:rPr>
                <w:t>12.4</w:t>
              </w:r>
            </w:ins>
          </w:p>
        </w:tc>
        <w:tc>
          <w:tcPr>
            <w:tcW w:w="701" w:type="dxa"/>
            <w:tcBorders>
              <w:top w:val="nil"/>
              <w:left w:val="nil"/>
              <w:bottom w:val="nil"/>
              <w:right w:val="nil"/>
            </w:tcBorders>
            <w:shd w:val="clear" w:color="000000" w:fill="C0C0C0"/>
            <w:noWrap/>
            <w:vAlign w:val="center"/>
          </w:tcPr>
          <w:p w14:paraId="77B95338" w14:textId="77777777" w:rsidR="00792F5F" w:rsidRPr="002A5BA5" w:rsidRDefault="00792F5F" w:rsidP="00CB7988">
            <w:pPr>
              <w:jc w:val="center"/>
              <w:rPr>
                <w:ins w:id="10219" w:author="LGE" w:date="2025-01-17T12:18:00Z"/>
                <w:color w:val="000000"/>
              </w:rPr>
            </w:pPr>
            <w:ins w:id="10220" w:author="LGE" w:date="2025-01-17T12:18:00Z">
              <w:r w:rsidRPr="00B263D9">
                <w:rPr>
                  <w:rFonts w:hint="eastAsia"/>
                  <w:color w:val="000000"/>
                </w:rPr>
                <w:t>15.7</w:t>
              </w:r>
            </w:ins>
          </w:p>
        </w:tc>
        <w:tc>
          <w:tcPr>
            <w:tcW w:w="701" w:type="dxa"/>
            <w:tcBorders>
              <w:top w:val="nil"/>
              <w:left w:val="nil"/>
              <w:bottom w:val="nil"/>
              <w:right w:val="nil"/>
            </w:tcBorders>
            <w:shd w:val="clear" w:color="000000" w:fill="D6D6D6"/>
            <w:noWrap/>
            <w:vAlign w:val="center"/>
          </w:tcPr>
          <w:p w14:paraId="1BBA89FA" w14:textId="77777777" w:rsidR="00792F5F" w:rsidRPr="002A5BA5" w:rsidRDefault="00792F5F" w:rsidP="00CB7988">
            <w:pPr>
              <w:jc w:val="center"/>
              <w:rPr>
                <w:ins w:id="10221" w:author="LGE" w:date="2025-01-17T12:18:00Z"/>
                <w:color w:val="000000"/>
              </w:rPr>
            </w:pPr>
            <w:ins w:id="10222"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5E4BEE65" w14:textId="77777777" w:rsidR="00792F5F" w:rsidRPr="002A5BA5" w:rsidRDefault="00792F5F" w:rsidP="00CB7988">
            <w:pPr>
              <w:jc w:val="center"/>
              <w:rPr>
                <w:ins w:id="10223" w:author="LGE" w:date="2025-01-17T12:18:00Z"/>
                <w:color w:val="000000"/>
              </w:rPr>
            </w:pPr>
            <w:ins w:id="10224" w:author="LGE" w:date="2025-01-17T12:18:00Z">
              <w:r w:rsidRPr="00B263D9">
                <w:rPr>
                  <w:rFonts w:hint="eastAsia"/>
                  <w:color w:val="000000"/>
                </w:rPr>
                <w:t>15.2</w:t>
              </w:r>
            </w:ins>
          </w:p>
        </w:tc>
        <w:tc>
          <w:tcPr>
            <w:tcW w:w="701" w:type="dxa"/>
            <w:tcBorders>
              <w:top w:val="nil"/>
              <w:left w:val="nil"/>
              <w:bottom w:val="nil"/>
              <w:right w:val="nil"/>
            </w:tcBorders>
            <w:shd w:val="clear" w:color="000000" w:fill="D0D0D0"/>
            <w:noWrap/>
            <w:vAlign w:val="center"/>
          </w:tcPr>
          <w:p w14:paraId="220589D6" w14:textId="77777777" w:rsidR="00792F5F" w:rsidRPr="002A5BA5" w:rsidRDefault="00792F5F" w:rsidP="00CB7988">
            <w:pPr>
              <w:jc w:val="center"/>
              <w:rPr>
                <w:ins w:id="10225" w:author="LGE" w:date="2025-01-17T12:18:00Z"/>
                <w:color w:val="000000"/>
              </w:rPr>
            </w:pPr>
            <w:ins w:id="10226" w:author="LGE" w:date="2025-01-17T12:18:00Z">
              <w:r w:rsidRPr="00B263D9">
                <w:rPr>
                  <w:rFonts w:hint="eastAsia"/>
                  <w:color w:val="000000"/>
                </w:rPr>
                <w:t>13.4</w:t>
              </w:r>
            </w:ins>
          </w:p>
        </w:tc>
        <w:tc>
          <w:tcPr>
            <w:tcW w:w="701" w:type="dxa"/>
            <w:tcBorders>
              <w:top w:val="nil"/>
              <w:left w:val="nil"/>
              <w:bottom w:val="nil"/>
              <w:right w:val="nil"/>
            </w:tcBorders>
            <w:shd w:val="clear" w:color="000000" w:fill="C3C3C3"/>
            <w:noWrap/>
            <w:vAlign w:val="center"/>
          </w:tcPr>
          <w:p w14:paraId="498594DC" w14:textId="77777777" w:rsidR="00792F5F" w:rsidRPr="002A5BA5" w:rsidRDefault="00792F5F" w:rsidP="00CB7988">
            <w:pPr>
              <w:jc w:val="center"/>
              <w:rPr>
                <w:ins w:id="10227" w:author="LGE" w:date="2025-01-17T12:18:00Z"/>
                <w:color w:val="000000"/>
              </w:rPr>
            </w:pPr>
            <w:ins w:id="10228"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9C9C9"/>
            <w:noWrap/>
            <w:vAlign w:val="center"/>
          </w:tcPr>
          <w:p w14:paraId="24AC85A7" w14:textId="77777777" w:rsidR="00792F5F" w:rsidRPr="002A5BA5" w:rsidRDefault="00792F5F" w:rsidP="00CB7988">
            <w:pPr>
              <w:jc w:val="center"/>
              <w:rPr>
                <w:ins w:id="10229" w:author="LGE" w:date="2025-01-17T12:18:00Z"/>
                <w:color w:val="000000"/>
              </w:rPr>
            </w:pPr>
            <w:ins w:id="10230" w:author="LGE" w:date="2025-01-17T12:18:00Z">
              <w:r w:rsidRPr="00B263D9">
                <w:rPr>
                  <w:rFonts w:hint="eastAsia"/>
                  <w:color w:val="000000"/>
                </w:rPr>
                <w:t>14.3</w:t>
              </w:r>
            </w:ins>
          </w:p>
        </w:tc>
      </w:tr>
      <w:tr w:rsidR="00792F5F" w:rsidRPr="002A5BA5" w14:paraId="67306A1E" w14:textId="77777777" w:rsidTr="005F0312">
        <w:trPr>
          <w:trHeight w:hRule="exact" w:val="232"/>
          <w:jc w:val="center"/>
          <w:ins w:id="10231" w:author="LGE" w:date="2025-01-17T12:18:00Z"/>
        </w:trPr>
        <w:tc>
          <w:tcPr>
            <w:tcW w:w="1684" w:type="dxa"/>
            <w:vMerge/>
            <w:shd w:val="clear" w:color="auto" w:fill="auto"/>
            <w:vAlign w:val="center"/>
            <w:hideMark/>
          </w:tcPr>
          <w:p w14:paraId="7A412B7C" w14:textId="77777777" w:rsidR="00792F5F" w:rsidRPr="00A45F58" w:rsidRDefault="00792F5F" w:rsidP="00CB7988">
            <w:pPr>
              <w:rPr>
                <w:ins w:id="10232" w:author="LGE" w:date="2025-01-17T12:18:00Z"/>
                <w:color w:val="000000"/>
              </w:rPr>
            </w:pPr>
          </w:p>
        </w:tc>
        <w:tc>
          <w:tcPr>
            <w:tcW w:w="1100" w:type="dxa"/>
            <w:shd w:val="clear" w:color="auto" w:fill="auto"/>
            <w:noWrap/>
            <w:vAlign w:val="center"/>
            <w:hideMark/>
          </w:tcPr>
          <w:p w14:paraId="312E24D1" w14:textId="77777777" w:rsidR="00792F5F" w:rsidRPr="00A45F58" w:rsidRDefault="00792F5F" w:rsidP="00CB7988">
            <w:pPr>
              <w:jc w:val="center"/>
              <w:rPr>
                <w:ins w:id="10233" w:author="LGE" w:date="2025-01-17T12:18:00Z"/>
                <w:color w:val="000000"/>
              </w:rPr>
            </w:pPr>
            <w:ins w:id="10234" w:author="LGE" w:date="2025-01-17T12:18:00Z">
              <w:r w:rsidRPr="00A45F58">
                <w:rPr>
                  <w:color w:val="000000"/>
                </w:rPr>
                <w:t>'16QAM'</w:t>
              </w:r>
            </w:ins>
          </w:p>
        </w:tc>
        <w:tc>
          <w:tcPr>
            <w:tcW w:w="701" w:type="dxa"/>
            <w:tcBorders>
              <w:top w:val="nil"/>
              <w:left w:val="nil"/>
              <w:bottom w:val="nil"/>
              <w:right w:val="nil"/>
            </w:tcBorders>
            <w:shd w:val="clear" w:color="000000" w:fill="BDBDBD"/>
            <w:noWrap/>
            <w:vAlign w:val="center"/>
          </w:tcPr>
          <w:p w14:paraId="524727A3" w14:textId="77777777" w:rsidR="00792F5F" w:rsidRPr="002A5BA5" w:rsidRDefault="00792F5F" w:rsidP="00CB7988">
            <w:pPr>
              <w:jc w:val="center"/>
              <w:rPr>
                <w:ins w:id="10235" w:author="LGE" w:date="2025-01-17T12:18:00Z"/>
                <w:color w:val="000000"/>
              </w:rPr>
            </w:pPr>
            <w:ins w:id="10236" w:author="LGE" w:date="2025-01-17T12:18:00Z">
              <w:r w:rsidRPr="00B263D9">
                <w:rPr>
                  <w:rFonts w:hint="eastAsia"/>
                  <w:color w:val="000000"/>
                </w:rPr>
                <w:t>16.1</w:t>
              </w:r>
            </w:ins>
          </w:p>
        </w:tc>
        <w:tc>
          <w:tcPr>
            <w:tcW w:w="701" w:type="dxa"/>
            <w:tcBorders>
              <w:top w:val="nil"/>
              <w:left w:val="nil"/>
              <w:bottom w:val="nil"/>
              <w:right w:val="nil"/>
            </w:tcBorders>
            <w:shd w:val="clear" w:color="000000" w:fill="D3D3D3"/>
            <w:noWrap/>
            <w:vAlign w:val="center"/>
          </w:tcPr>
          <w:p w14:paraId="0EC87D85" w14:textId="77777777" w:rsidR="00792F5F" w:rsidRPr="002A5BA5" w:rsidRDefault="00792F5F" w:rsidP="00CB7988">
            <w:pPr>
              <w:jc w:val="center"/>
              <w:rPr>
                <w:ins w:id="10237" w:author="LGE" w:date="2025-01-17T12:18:00Z"/>
                <w:color w:val="000000"/>
              </w:rPr>
            </w:pPr>
            <w:ins w:id="10238"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3C8420F9" w14:textId="77777777" w:rsidR="00792F5F" w:rsidRPr="002A5BA5" w:rsidRDefault="00792F5F" w:rsidP="00CB7988">
            <w:pPr>
              <w:jc w:val="center"/>
              <w:rPr>
                <w:ins w:id="10239" w:author="LGE" w:date="2025-01-17T12:18:00Z"/>
                <w:color w:val="000000"/>
              </w:rPr>
            </w:pPr>
            <w:ins w:id="10240" w:author="LGE" w:date="2025-01-17T12:18:00Z">
              <w:r w:rsidRPr="00B263D9">
                <w:rPr>
                  <w:rFonts w:hint="eastAsia"/>
                  <w:color w:val="000000"/>
                </w:rPr>
                <w:t>16.1</w:t>
              </w:r>
            </w:ins>
          </w:p>
        </w:tc>
        <w:tc>
          <w:tcPr>
            <w:tcW w:w="701" w:type="dxa"/>
            <w:tcBorders>
              <w:top w:val="nil"/>
              <w:left w:val="nil"/>
              <w:bottom w:val="nil"/>
              <w:right w:val="nil"/>
            </w:tcBorders>
            <w:shd w:val="clear" w:color="000000" w:fill="D6D6D6"/>
            <w:noWrap/>
            <w:vAlign w:val="center"/>
          </w:tcPr>
          <w:p w14:paraId="33F1B923" w14:textId="77777777" w:rsidR="00792F5F" w:rsidRPr="002A5BA5" w:rsidRDefault="00792F5F" w:rsidP="00CB7988">
            <w:pPr>
              <w:jc w:val="center"/>
              <w:rPr>
                <w:ins w:id="10241" w:author="LGE" w:date="2025-01-17T12:18:00Z"/>
                <w:color w:val="000000"/>
              </w:rPr>
            </w:pPr>
            <w:ins w:id="10242" w:author="LGE" w:date="2025-01-17T12:18:00Z">
              <w:r w:rsidRPr="00B263D9">
                <w:rPr>
                  <w:rFonts w:hint="eastAsia"/>
                  <w:color w:val="000000"/>
                </w:rPr>
                <w:t>12.4</w:t>
              </w:r>
            </w:ins>
          </w:p>
        </w:tc>
        <w:tc>
          <w:tcPr>
            <w:tcW w:w="701" w:type="dxa"/>
            <w:tcBorders>
              <w:top w:val="nil"/>
              <w:left w:val="nil"/>
              <w:bottom w:val="nil"/>
              <w:right w:val="nil"/>
            </w:tcBorders>
            <w:shd w:val="clear" w:color="000000" w:fill="C0C0C0"/>
            <w:noWrap/>
            <w:vAlign w:val="center"/>
          </w:tcPr>
          <w:p w14:paraId="5B5854E5" w14:textId="77777777" w:rsidR="00792F5F" w:rsidRPr="002A5BA5" w:rsidRDefault="00792F5F" w:rsidP="00CB7988">
            <w:pPr>
              <w:jc w:val="center"/>
              <w:rPr>
                <w:ins w:id="10243" w:author="LGE" w:date="2025-01-17T12:18:00Z"/>
                <w:color w:val="000000"/>
              </w:rPr>
            </w:pPr>
            <w:ins w:id="10244" w:author="LGE" w:date="2025-01-17T12:18:00Z">
              <w:r w:rsidRPr="00B263D9">
                <w:rPr>
                  <w:rFonts w:hint="eastAsia"/>
                  <w:color w:val="000000"/>
                </w:rPr>
                <w:t>15.7</w:t>
              </w:r>
            </w:ins>
          </w:p>
        </w:tc>
        <w:tc>
          <w:tcPr>
            <w:tcW w:w="701" w:type="dxa"/>
            <w:tcBorders>
              <w:top w:val="nil"/>
              <w:left w:val="nil"/>
              <w:bottom w:val="nil"/>
              <w:right w:val="nil"/>
            </w:tcBorders>
            <w:shd w:val="clear" w:color="000000" w:fill="D6D6D6"/>
            <w:noWrap/>
            <w:vAlign w:val="center"/>
          </w:tcPr>
          <w:p w14:paraId="66BDC595" w14:textId="77777777" w:rsidR="00792F5F" w:rsidRPr="002A5BA5" w:rsidRDefault="00792F5F" w:rsidP="00CB7988">
            <w:pPr>
              <w:jc w:val="center"/>
              <w:rPr>
                <w:ins w:id="10245" w:author="LGE" w:date="2025-01-17T12:18:00Z"/>
                <w:color w:val="000000"/>
              </w:rPr>
            </w:pPr>
            <w:ins w:id="10246"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1951D0A7" w14:textId="77777777" w:rsidR="00792F5F" w:rsidRPr="002A5BA5" w:rsidRDefault="00792F5F" w:rsidP="00CB7988">
            <w:pPr>
              <w:jc w:val="center"/>
              <w:rPr>
                <w:ins w:id="10247" w:author="LGE" w:date="2025-01-17T12:18:00Z"/>
                <w:color w:val="000000"/>
              </w:rPr>
            </w:pPr>
            <w:ins w:id="10248" w:author="LGE" w:date="2025-01-17T12:18:00Z">
              <w:r w:rsidRPr="00B263D9">
                <w:rPr>
                  <w:rFonts w:hint="eastAsia"/>
                  <w:color w:val="000000"/>
                </w:rPr>
                <w:t>15.2</w:t>
              </w:r>
            </w:ins>
          </w:p>
        </w:tc>
        <w:tc>
          <w:tcPr>
            <w:tcW w:w="701" w:type="dxa"/>
            <w:tcBorders>
              <w:top w:val="nil"/>
              <w:left w:val="nil"/>
              <w:bottom w:val="nil"/>
              <w:right w:val="nil"/>
            </w:tcBorders>
            <w:shd w:val="clear" w:color="000000" w:fill="D0D0D0"/>
            <w:noWrap/>
            <w:vAlign w:val="center"/>
          </w:tcPr>
          <w:p w14:paraId="72BE633E" w14:textId="77777777" w:rsidR="00792F5F" w:rsidRPr="002A5BA5" w:rsidRDefault="00792F5F" w:rsidP="00CB7988">
            <w:pPr>
              <w:jc w:val="center"/>
              <w:rPr>
                <w:ins w:id="10249" w:author="LGE" w:date="2025-01-17T12:18:00Z"/>
                <w:color w:val="000000"/>
              </w:rPr>
            </w:pPr>
            <w:ins w:id="10250" w:author="LGE" w:date="2025-01-17T12:18:00Z">
              <w:r w:rsidRPr="00B263D9">
                <w:rPr>
                  <w:rFonts w:hint="eastAsia"/>
                  <w:color w:val="000000"/>
                </w:rPr>
                <w:t>13.4</w:t>
              </w:r>
            </w:ins>
          </w:p>
        </w:tc>
        <w:tc>
          <w:tcPr>
            <w:tcW w:w="701" w:type="dxa"/>
            <w:tcBorders>
              <w:top w:val="nil"/>
              <w:left w:val="nil"/>
              <w:bottom w:val="nil"/>
              <w:right w:val="nil"/>
            </w:tcBorders>
            <w:shd w:val="clear" w:color="000000" w:fill="C6C6C6"/>
            <w:noWrap/>
            <w:vAlign w:val="center"/>
          </w:tcPr>
          <w:p w14:paraId="0CF233CB" w14:textId="77777777" w:rsidR="00792F5F" w:rsidRPr="002A5BA5" w:rsidRDefault="00792F5F" w:rsidP="00CB7988">
            <w:pPr>
              <w:jc w:val="center"/>
              <w:rPr>
                <w:ins w:id="10251" w:author="LGE" w:date="2025-01-17T12:18:00Z"/>
                <w:color w:val="000000"/>
              </w:rPr>
            </w:pPr>
            <w:ins w:id="10252" w:author="LGE" w:date="2025-01-17T12:18:00Z">
              <w:r w:rsidRPr="00B263D9">
                <w:rPr>
                  <w:rFonts w:hint="eastAsia"/>
                  <w:color w:val="000000"/>
                </w:rPr>
                <w:t>14.7</w:t>
              </w:r>
            </w:ins>
          </w:p>
        </w:tc>
        <w:tc>
          <w:tcPr>
            <w:tcW w:w="701" w:type="dxa"/>
            <w:tcBorders>
              <w:top w:val="nil"/>
              <w:left w:val="nil"/>
              <w:bottom w:val="nil"/>
              <w:right w:val="single" w:sz="4" w:space="0" w:color="auto"/>
            </w:tcBorders>
            <w:shd w:val="clear" w:color="000000" w:fill="C9C9C9"/>
            <w:noWrap/>
            <w:vAlign w:val="center"/>
          </w:tcPr>
          <w:p w14:paraId="42B9A65F" w14:textId="77777777" w:rsidR="00792F5F" w:rsidRPr="002A5BA5" w:rsidRDefault="00792F5F" w:rsidP="00CB7988">
            <w:pPr>
              <w:jc w:val="center"/>
              <w:rPr>
                <w:ins w:id="10253" w:author="LGE" w:date="2025-01-17T12:18:00Z"/>
                <w:color w:val="000000"/>
              </w:rPr>
            </w:pPr>
            <w:ins w:id="10254" w:author="LGE" w:date="2025-01-17T12:18:00Z">
              <w:r w:rsidRPr="00B263D9">
                <w:rPr>
                  <w:rFonts w:hint="eastAsia"/>
                  <w:color w:val="000000"/>
                </w:rPr>
                <w:t>14.3</w:t>
              </w:r>
            </w:ins>
          </w:p>
        </w:tc>
      </w:tr>
      <w:tr w:rsidR="00792F5F" w:rsidRPr="002A5BA5" w14:paraId="6A03D081" w14:textId="77777777" w:rsidTr="005F0312">
        <w:trPr>
          <w:trHeight w:hRule="exact" w:val="232"/>
          <w:jc w:val="center"/>
          <w:ins w:id="10255" w:author="LGE" w:date="2025-01-17T12:18:00Z"/>
        </w:trPr>
        <w:tc>
          <w:tcPr>
            <w:tcW w:w="1684" w:type="dxa"/>
            <w:vMerge/>
            <w:shd w:val="clear" w:color="auto" w:fill="auto"/>
            <w:vAlign w:val="center"/>
            <w:hideMark/>
          </w:tcPr>
          <w:p w14:paraId="4763F869" w14:textId="77777777" w:rsidR="00792F5F" w:rsidRPr="00A45F58" w:rsidRDefault="00792F5F" w:rsidP="00CB7988">
            <w:pPr>
              <w:rPr>
                <w:ins w:id="10256" w:author="LGE" w:date="2025-01-17T12:18:00Z"/>
                <w:color w:val="000000"/>
              </w:rPr>
            </w:pPr>
          </w:p>
        </w:tc>
        <w:tc>
          <w:tcPr>
            <w:tcW w:w="1100" w:type="dxa"/>
            <w:shd w:val="clear" w:color="auto" w:fill="auto"/>
            <w:noWrap/>
            <w:vAlign w:val="center"/>
            <w:hideMark/>
          </w:tcPr>
          <w:p w14:paraId="613DA31E" w14:textId="77777777" w:rsidR="00792F5F" w:rsidRPr="00A45F58" w:rsidRDefault="00792F5F" w:rsidP="00CB7988">
            <w:pPr>
              <w:jc w:val="center"/>
              <w:rPr>
                <w:ins w:id="10257" w:author="LGE" w:date="2025-01-17T12:18:00Z"/>
                <w:color w:val="000000"/>
              </w:rPr>
            </w:pPr>
            <w:ins w:id="10258" w:author="LGE" w:date="2025-01-17T12:18:00Z">
              <w:r w:rsidRPr="00A45F58">
                <w:rPr>
                  <w:color w:val="000000"/>
                </w:rPr>
                <w:t>'64QAM'</w:t>
              </w:r>
            </w:ins>
          </w:p>
        </w:tc>
        <w:tc>
          <w:tcPr>
            <w:tcW w:w="701" w:type="dxa"/>
            <w:tcBorders>
              <w:top w:val="nil"/>
              <w:left w:val="nil"/>
              <w:bottom w:val="nil"/>
              <w:right w:val="nil"/>
            </w:tcBorders>
            <w:shd w:val="clear" w:color="000000" w:fill="BABABA"/>
            <w:noWrap/>
            <w:vAlign w:val="center"/>
          </w:tcPr>
          <w:p w14:paraId="14A7A0F9" w14:textId="77777777" w:rsidR="00792F5F" w:rsidRPr="002A5BA5" w:rsidRDefault="00792F5F" w:rsidP="00CB7988">
            <w:pPr>
              <w:jc w:val="center"/>
              <w:rPr>
                <w:ins w:id="10259" w:author="LGE" w:date="2025-01-17T12:18:00Z"/>
                <w:color w:val="000000"/>
              </w:rPr>
            </w:pPr>
            <w:ins w:id="10260" w:author="LGE" w:date="2025-01-17T12:18:00Z">
              <w:r w:rsidRPr="00B263D9">
                <w:rPr>
                  <w:rFonts w:hint="eastAsia"/>
                  <w:color w:val="000000"/>
                </w:rPr>
                <w:t>16.5</w:t>
              </w:r>
            </w:ins>
          </w:p>
        </w:tc>
        <w:tc>
          <w:tcPr>
            <w:tcW w:w="701" w:type="dxa"/>
            <w:tcBorders>
              <w:top w:val="nil"/>
              <w:left w:val="nil"/>
              <w:bottom w:val="nil"/>
              <w:right w:val="nil"/>
            </w:tcBorders>
            <w:shd w:val="clear" w:color="000000" w:fill="D3D3D3"/>
            <w:noWrap/>
            <w:vAlign w:val="center"/>
          </w:tcPr>
          <w:p w14:paraId="7DD73995" w14:textId="77777777" w:rsidR="00792F5F" w:rsidRPr="002A5BA5" w:rsidRDefault="00792F5F" w:rsidP="00CB7988">
            <w:pPr>
              <w:jc w:val="center"/>
              <w:rPr>
                <w:ins w:id="10261" w:author="LGE" w:date="2025-01-17T12:18:00Z"/>
                <w:color w:val="000000"/>
              </w:rPr>
            </w:pPr>
            <w:ins w:id="10262"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44C9141F" w14:textId="77777777" w:rsidR="00792F5F" w:rsidRPr="002A5BA5" w:rsidRDefault="00792F5F" w:rsidP="00CB7988">
            <w:pPr>
              <w:jc w:val="center"/>
              <w:rPr>
                <w:ins w:id="10263" w:author="LGE" w:date="2025-01-17T12:18:00Z"/>
                <w:color w:val="000000"/>
              </w:rPr>
            </w:pPr>
            <w:ins w:id="10264" w:author="LGE" w:date="2025-01-17T12:18:00Z">
              <w:r w:rsidRPr="00B263D9">
                <w:rPr>
                  <w:rFonts w:hint="eastAsia"/>
                  <w:color w:val="000000"/>
                </w:rPr>
                <w:t>16.1</w:t>
              </w:r>
            </w:ins>
          </w:p>
        </w:tc>
        <w:tc>
          <w:tcPr>
            <w:tcW w:w="701" w:type="dxa"/>
            <w:tcBorders>
              <w:top w:val="nil"/>
              <w:left w:val="nil"/>
              <w:bottom w:val="nil"/>
              <w:right w:val="nil"/>
            </w:tcBorders>
            <w:shd w:val="clear" w:color="000000" w:fill="D6D6D6"/>
            <w:noWrap/>
            <w:vAlign w:val="center"/>
          </w:tcPr>
          <w:p w14:paraId="7115C100" w14:textId="77777777" w:rsidR="00792F5F" w:rsidRPr="002A5BA5" w:rsidRDefault="00792F5F" w:rsidP="00CB7988">
            <w:pPr>
              <w:jc w:val="center"/>
              <w:rPr>
                <w:ins w:id="10265" w:author="LGE" w:date="2025-01-17T12:18:00Z"/>
                <w:color w:val="000000"/>
              </w:rPr>
            </w:pPr>
            <w:ins w:id="10266" w:author="LGE" w:date="2025-01-17T12:18:00Z">
              <w:r w:rsidRPr="00B263D9">
                <w:rPr>
                  <w:rFonts w:hint="eastAsia"/>
                  <w:color w:val="000000"/>
                </w:rPr>
                <w:t>12.4</w:t>
              </w:r>
            </w:ins>
          </w:p>
        </w:tc>
        <w:tc>
          <w:tcPr>
            <w:tcW w:w="701" w:type="dxa"/>
            <w:tcBorders>
              <w:top w:val="nil"/>
              <w:left w:val="nil"/>
              <w:bottom w:val="nil"/>
              <w:right w:val="nil"/>
            </w:tcBorders>
            <w:shd w:val="clear" w:color="000000" w:fill="C0C0C0"/>
            <w:noWrap/>
            <w:vAlign w:val="center"/>
          </w:tcPr>
          <w:p w14:paraId="6A9A11BC" w14:textId="77777777" w:rsidR="00792F5F" w:rsidRPr="002A5BA5" w:rsidRDefault="00792F5F" w:rsidP="00CB7988">
            <w:pPr>
              <w:jc w:val="center"/>
              <w:rPr>
                <w:ins w:id="10267" w:author="LGE" w:date="2025-01-17T12:18:00Z"/>
                <w:color w:val="000000"/>
              </w:rPr>
            </w:pPr>
            <w:ins w:id="10268" w:author="LGE" w:date="2025-01-17T12:18:00Z">
              <w:r w:rsidRPr="00B263D9">
                <w:rPr>
                  <w:rFonts w:hint="eastAsia"/>
                  <w:color w:val="000000"/>
                </w:rPr>
                <w:t>15.7</w:t>
              </w:r>
            </w:ins>
          </w:p>
        </w:tc>
        <w:tc>
          <w:tcPr>
            <w:tcW w:w="701" w:type="dxa"/>
            <w:tcBorders>
              <w:top w:val="nil"/>
              <w:left w:val="nil"/>
              <w:bottom w:val="nil"/>
              <w:right w:val="nil"/>
            </w:tcBorders>
            <w:shd w:val="clear" w:color="000000" w:fill="D6D6D6"/>
            <w:noWrap/>
            <w:vAlign w:val="center"/>
          </w:tcPr>
          <w:p w14:paraId="33A75980" w14:textId="77777777" w:rsidR="00792F5F" w:rsidRPr="002A5BA5" w:rsidRDefault="00792F5F" w:rsidP="00CB7988">
            <w:pPr>
              <w:jc w:val="center"/>
              <w:rPr>
                <w:ins w:id="10269" w:author="LGE" w:date="2025-01-17T12:18:00Z"/>
                <w:color w:val="000000"/>
              </w:rPr>
            </w:pPr>
            <w:ins w:id="10270"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3621552C" w14:textId="77777777" w:rsidR="00792F5F" w:rsidRPr="002A5BA5" w:rsidRDefault="00792F5F" w:rsidP="00CB7988">
            <w:pPr>
              <w:jc w:val="center"/>
              <w:rPr>
                <w:ins w:id="10271" w:author="LGE" w:date="2025-01-17T12:18:00Z"/>
                <w:color w:val="000000"/>
              </w:rPr>
            </w:pPr>
            <w:ins w:id="10272" w:author="LGE" w:date="2025-01-17T12:18:00Z">
              <w:r w:rsidRPr="00B263D9">
                <w:rPr>
                  <w:rFonts w:hint="eastAsia"/>
                  <w:color w:val="000000"/>
                </w:rPr>
                <w:t>15.2</w:t>
              </w:r>
            </w:ins>
          </w:p>
        </w:tc>
        <w:tc>
          <w:tcPr>
            <w:tcW w:w="701" w:type="dxa"/>
            <w:tcBorders>
              <w:top w:val="nil"/>
              <w:left w:val="nil"/>
              <w:bottom w:val="nil"/>
              <w:right w:val="nil"/>
            </w:tcBorders>
            <w:shd w:val="clear" w:color="000000" w:fill="D0D0D0"/>
            <w:noWrap/>
            <w:vAlign w:val="center"/>
          </w:tcPr>
          <w:p w14:paraId="37CD5260" w14:textId="77777777" w:rsidR="00792F5F" w:rsidRPr="002A5BA5" w:rsidRDefault="00792F5F" w:rsidP="00CB7988">
            <w:pPr>
              <w:jc w:val="center"/>
              <w:rPr>
                <w:ins w:id="10273" w:author="LGE" w:date="2025-01-17T12:18:00Z"/>
                <w:color w:val="000000"/>
              </w:rPr>
            </w:pPr>
            <w:ins w:id="10274" w:author="LGE" w:date="2025-01-17T12:18:00Z">
              <w:r w:rsidRPr="00B263D9">
                <w:rPr>
                  <w:rFonts w:hint="eastAsia"/>
                  <w:color w:val="000000"/>
                </w:rPr>
                <w:t>13.4</w:t>
              </w:r>
            </w:ins>
          </w:p>
        </w:tc>
        <w:tc>
          <w:tcPr>
            <w:tcW w:w="701" w:type="dxa"/>
            <w:tcBorders>
              <w:top w:val="nil"/>
              <w:left w:val="nil"/>
              <w:bottom w:val="nil"/>
              <w:right w:val="nil"/>
            </w:tcBorders>
            <w:shd w:val="clear" w:color="000000" w:fill="C6C6C6"/>
            <w:noWrap/>
            <w:vAlign w:val="center"/>
          </w:tcPr>
          <w:p w14:paraId="5ADDFB19" w14:textId="77777777" w:rsidR="00792F5F" w:rsidRPr="002A5BA5" w:rsidRDefault="00792F5F" w:rsidP="00CB7988">
            <w:pPr>
              <w:jc w:val="center"/>
              <w:rPr>
                <w:ins w:id="10275" w:author="LGE" w:date="2025-01-17T12:18:00Z"/>
                <w:color w:val="000000"/>
              </w:rPr>
            </w:pPr>
            <w:ins w:id="10276" w:author="LGE" w:date="2025-01-17T12:18:00Z">
              <w:r w:rsidRPr="00B263D9">
                <w:rPr>
                  <w:rFonts w:hint="eastAsia"/>
                  <w:color w:val="000000"/>
                </w:rPr>
                <w:t>14.7</w:t>
              </w:r>
            </w:ins>
          </w:p>
        </w:tc>
        <w:tc>
          <w:tcPr>
            <w:tcW w:w="701" w:type="dxa"/>
            <w:tcBorders>
              <w:top w:val="nil"/>
              <w:left w:val="nil"/>
              <w:bottom w:val="nil"/>
              <w:right w:val="single" w:sz="4" w:space="0" w:color="auto"/>
            </w:tcBorders>
            <w:shd w:val="clear" w:color="000000" w:fill="C9C9C9"/>
            <w:noWrap/>
            <w:vAlign w:val="center"/>
          </w:tcPr>
          <w:p w14:paraId="10F6E033" w14:textId="77777777" w:rsidR="00792F5F" w:rsidRPr="002A5BA5" w:rsidRDefault="00792F5F" w:rsidP="00CB7988">
            <w:pPr>
              <w:jc w:val="center"/>
              <w:rPr>
                <w:ins w:id="10277" w:author="LGE" w:date="2025-01-17T12:18:00Z"/>
                <w:color w:val="000000"/>
              </w:rPr>
            </w:pPr>
            <w:ins w:id="10278" w:author="LGE" w:date="2025-01-17T12:18:00Z">
              <w:r w:rsidRPr="00B263D9">
                <w:rPr>
                  <w:rFonts w:hint="eastAsia"/>
                  <w:color w:val="000000"/>
                </w:rPr>
                <w:t>14.3</w:t>
              </w:r>
            </w:ins>
          </w:p>
        </w:tc>
      </w:tr>
      <w:tr w:rsidR="00792F5F" w:rsidRPr="002A5BA5" w14:paraId="4D7D1B17" w14:textId="77777777" w:rsidTr="005F0312">
        <w:trPr>
          <w:trHeight w:hRule="exact" w:val="232"/>
          <w:jc w:val="center"/>
          <w:ins w:id="10279" w:author="LGE" w:date="2025-01-17T12:18:00Z"/>
        </w:trPr>
        <w:tc>
          <w:tcPr>
            <w:tcW w:w="1684" w:type="dxa"/>
            <w:vMerge/>
            <w:shd w:val="clear" w:color="auto" w:fill="auto"/>
            <w:vAlign w:val="center"/>
            <w:hideMark/>
          </w:tcPr>
          <w:p w14:paraId="2F62C5BF" w14:textId="77777777" w:rsidR="00792F5F" w:rsidRPr="00A45F58" w:rsidRDefault="00792F5F" w:rsidP="00CB7988">
            <w:pPr>
              <w:rPr>
                <w:ins w:id="10280" w:author="LGE" w:date="2025-01-17T12:18:00Z"/>
                <w:color w:val="000000"/>
              </w:rPr>
            </w:pPr>
          </w:p>
        </w:tc>
        <w:tc>
          <w:tcPr>
            <w:tcW w:w="1100" w:type="dxa"/>
            <w:shd w:val="clear" w:color="auto" w:fill="auto"/>
            <w:noWrap/>
            <w:vAlign w:val="center"/>
            <w:hideMark/>
          </w:tcPr>
          <w:p w14:paraId="7B4904E7" w14:textId="77777777" w:rsidR="00792F5F" w:rsidRPr="00A45F58" w:rsidRDefault="00792F5F" w:rsidP="00CB7988">
            <w:pPr>
              <w:jc w:val="center"/>
              <w:rPr>
                <w:ins w:id="10281" w:author="LGE" w:date="2025-01-17T12:18:00Z"/>
                <w:color w:val="000000"/>
              </w:rPr>
            </w:pPr>
            <w:ins w:id="10282" w:author="LGE" w:date="2025-01-17T12:18:00Z">
              <w:r w:rsidRPr="00A45F58">
                <w:rPr>
                  <w:color w:val="000000"/>
                </w:rPr>
                <w:t>'256QAM'</w:t>
              </w:r>
            </w:ins>
          </w:p>
        </w:tc>
        <w:tc>
          <w:tcPr>
            <w:tcW w:w="701" w:type="dxa"/>
            <w:tcBorders>
              <w:top w:val="nil"/>
              <w:left w:val="nil"/>
              <w:bottom w:val="nil"/>
              <w:right w:val="nil"/>
            </w:tcBorders>
            <w:shd w:val="clear" w:color="000000" w:fill="BABABA"/>
            <w:noWrap/>
            <w:vAlign w:val="center"/>
          </w:tcPr>
          <w:p w14:paraId="3B4E0DED" w14:textId="77777777" w:rsidR="00792F5F" w:rsidRPr="002A5BA5" w:rsidRDefault="00792F5F" w:rsidP="00CB7988">
            <w:pPr>
              <w:jc w:val="center"/>
              <w:rPr>
                <w:ins w:id="10283" w:author="LGE" w:date="2025-01-17T12:18:00Z"/>
                <w:color w:val="000000"/>
              </w:rPr>
            </w:pPr>
            <w:ins w:id="10284" w:author="LGE" w:date="2025-01-17T12:18:00Z">
              <w:r w:rsidRPr="00B263D9">
                <w:rPr>
                  <w:rFonts w:hint="eastAsia"/>
                  <w:color w:val="000000"/>
                </w:rPr>
                <w:t>16.5</w:t>
              </w:r>
            </w:ins>
          </w:p>
        </w:tc>
        <w:tc>
          <w:tcPr>
            <w:tcW w:w="701" w:type="dxa"/>
            <w:tcBorders>
              <w:top w:val="nil"/>
              <w:left w:val="nil"/>
              <w:bottom w:val="nil"/>
              <w:right w:val="nil"/>
            </w:tcBorders>
            <w:shd w:val="clear" w:color="000000" w:fill="D3D3D3"/>
            <w:noWrap/>
            <w:vAlign w:val="center"/>
          </w:tcPr>
          <w:p w14:paraId="3C790840" w14:textId="77777777" w:rsidR="00792F5F" w:rsidRPr="002A5BA5" w:rsidRDefault="00792F5F" w:rsidP="00CB7988">
            <w:pPr>
              <w:jc w:val="center"/>
              <w:rPr>
                <w:ins w:id="10285" w:author="LGE" w:date="2025-01-17T12:18:00Z"/>
                <w:color w:val="000000"/>
              </w:rPr>
            </w:pPr>
            <w:ins w:id="10286"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0A3E6036" w14:textId="77777777" w:rsidR="00792F5F" w:rsidRPr="002A5BA5" w:rsidRDefault="00792F5F" w:rsidP="00CB7988">
            <w:pPr>
              <w:jc w:val="center"/>
              <w:rPr>
                <w:ins w:id="10287" w:author="LGE" w:date="2025-01-17T12:18:00Z"/>
                <w:color w:val="000000"/>
              </w:rPr>
            </w:pPr>
            <w:ins w:id="10288" w:author="LGE" w:date="2025-01-17T12:18:00Z">
              <w:r w:rsidRPr="00B263D9">
                <w:rPr>
                  <w:rFonts w:hint="eastAsia"/>
                  <w:color w:val="000000"/>
                </w:rPr>
                <w:t>16.1</w:t>
              </w:r>
            </w:ins>
          </w:p>
        </w:tc>
        <w:tc>
          <w:tcPr>
            <w:tcW w:w="701" w:type="dxa"/>
            <w:tcBorders>
              <w:top w:val="nil"/>
              <w:left w:val="nil"/>
              <w:bottom w:val="nil"/>
              <w:right w:val="nil"/>
            </w:tcBorders>
            <w:shd w:val="clear" w:color="000000" w:fill="D3D3D3"/>
            <w:noWrap/>
            <w:vAlign w:val="center"/>
          </w:tcPr>
          <w:p w14:paraId="15FDACBF" w14:textId="77777777" w:rsidR="00792F5F" w:rsidRPr="002A5BA5" w:rsidRDefault="00792F5F" w:rsidP="00CB7988">
            <w:pPr>
              <w:jc w:val="center"/>
              <w:rPr>
                <w:ins w:id="10289" w:author="LGE" w:date="2025-01-17T12:18:00Z"/>
                <w:color w:val="000000"/>
              </w:rPr>
            </w:pPr>
            <w:ins w:id="10290" w:author="LGE" w:date="2025-01-17T12:18:00Z">
              <w:r w:rsidRPr="00B263D9">
                <w:rPr>
                  <w:rFonts w:hint="eastAsia"/>
                  <w:color w:val="000000"/>
                </w:rPr>
                <w:t>12.9</w:t>
              </w:r>
            </w:ins>
          </w:p>
        </w:tc>
        <w:tc>
          <w:tcPr>
            <w:tcW w:w="701" w:type="dxa"/>
            <w:tcBorders>
              <w:top w:val="nil"/>
              <w:left w:val="nil"/>
              <w:bottom w:val="nil"/>
              <w:right w:val="nil"/>
            </w:tcBorders>
            <w:shd w:val="clear" w:color="000000" w:fill="C0C0C0"/>
            <w:noWrap/>
            <w:vAlign w:val="center"/>
          </w:tcPr>
          <w:p w14:paraId="3FD8C68C" w14:textId="77777777" w:rsidR="00792F5F" w:rsidRPr="002A5BA5" w:rsidRDefault="00792F5F" w:rsidP="00CB7988">
            <w:pPr>
              <w:jc w:val="center"/>
              <w:rPr>
                <w:ins w:id="10291" w:author="LGE" w:date="2025-01-17T12:18:00Z"/>
                <w:color w:val="000000"/>
              </w:rPr>
            </w:pPr>
            <w:ins w:id="10292" w:author="LGE" w:date="2025-01-17T12:18:00Z">
              <w:r w:rsidRPr="00B263D9">
                <w:rPr>
                  <w:rFonts w:hint="eastAsia"/>
                  <w:color w:val="000000"/>
                </w:rPr>
                <w:t>15.6</w:t>
              </w:r>
            </w:ins>
          </w:p>
        </w:tc>
        <w:tc>
          <w:tcPr>
            <w:tcW w:w="701" w:type="dxa"/>
            <w:tcBorders>
              <w:top w:val="nil"/>
              <w:left w:val="nil"/>
              <w:bottom w:val="nil"/>
              <w:right w:val="nil"/>
            </w:tcBorders>
            <w:shd w:val="clear" w:color="000000" w:fill="D6D6D6"/>
            <w:noWrap/>
            <w:vAlign w:val="center"/>
          </w:tcPr>
          <w:p w14:paraId="7A45B44F" w14:textId="77777777" w:rsidR="00792F5F" w:rsidRPr="002A5BA5" w:rsidRDefault="00792F5F" w:rsidP="00CB7988">
            <w:pPr>
              <w:jc w:val="center"/>
              <w:rPr>
                <w:ins w:id="10293" w:author="LGE" w:date="2025-01-17T12:18:00Z"/>
                <w:color w:val="000000"/>
              </w:rPr>
            </w:pPr>
            <w:ins w:id="10294"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5F233787" w14:textId="77777777" w:rsidR="00792F5F" w:rsidRPr="002A5BA5" w:rsidRDefault="00792F5F" w:rsidP="00CB7988">
            <w:pPr>
              <w:jc w:val="center"/>
              <w:rPr>
                <w:ins w:id="10295" w:author="LGE" w:date="2025-01-17T12:18:00Z"/>
                <w:color w:val="000000"/>
              </w:rPr>
            </w:pPr>
            <w:ins w:id="10296" w:author="LGE" w:date="2025-01-17T12:18:00Z">
              <w:r w:rsidRPr="00B263D9">
                <w:rPr>
                  <w:rFonts w:hint="eastAsia"/>
                  <w:color w:val="000000"/>
                </w:rPr>
                <w:t>15.2</w:t>
              </w:r>
            </w:ins>
          </w:p>
        </w:tc>
        <w:tc>
          <w:tcPr>
            <w:tcW w:w="701" w:type="dxa"/>
            <w:tcBorders>
              <w:top w:val="nil"/>
              <w:left w:val="nil"/>
              <w:bottom w:val="nil"/>
              <w:right w:val="nil"/>
            </w:tcBorders>
            <w:shd w:val="clear" w:color="000000" w:fill="D3D3D3"/>
            <w:noWrap/>
            <w:vAlign w:val="center"/>
          </w:tcPr>
          <w:p w14:paraId="6516278F" w14:textId="77777777" w:rsidR="00792F5F" w:rsidRPr="002A5BA5" w:rsidRDefault="00792F5F" w:rsidP="00CB7988">
            <w:pPr>
              <w:jc w:val="center"/>
              <w:rPr>
                <w:ins w:id="10297" w:author="LGE" w:date="2025-01-17T12:18:00Z"/>
                <w:color w:val="000000"/>
              </w:rPr>
            </w:pPr>
            <w:ins w:id="10298" w:author="LGE" w:date="2025-01-17T12:18:00Z">
              <w:r w:rsidRPr="00B263D9">
                <w:rPr>
                  <w:rFonts w:hint="eastAsia"/>
                  <w:color w:val="000000"/>
                </w:rPr>
                <w:t>12.9</w:t>
              </w:r>
            </w:ins>
          </w:p>
        </w:tc>
        <w:tc>
          <w:tcPr>
            <w:tcW w:w="701" w:type="dxa"/>
            <w:tcBorders>
              <w:top w:val="nil"/>
              <w:left w:val="nil"/>
              <w:bottom w:val="nil"/>
              <w:right w:val="nil"/>
            </w:tcBorders>
            <w:shd w:val="clear" w:color="000000" w:fill="C3C3C3"/>
            <w:noWrap/>
            <w:vAlign w:val="center"/>
          </w:tcPr>
          <w:p w14:paraId="1DF879E9" w14:textId="77777777" w:rsidR="00792F5F" w:rsidRPr="002A5BA5" w:rsidRDefault="00792F5F" w:rsidP="00CB7988">
            <w:pPr>
              <w:jc w:val="center"/>
              <w:rPr>
                <w:ins w:id="10299" w:author="LGE" w:date="2025-01-17T12:18:00Z"/>
                <w:color w:val="000000"/>
              </w:rPr>
            </w:pPr>
            <w:ins w:id="10300"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9C9C9"/>
            <w:noWrap/>
            <w:vAlign w:val="center"/>
          </w:tcPr>
          <w:p w14:paraId="606994C4" w14:textId="77777777" w:rsidR="00792F5F" w:rsidRPr="002A5BA5" w:rsidRDefault="00792F5F" w:rsidP="00CB7988">
            <w:pPr>
              <w:jc w:val="center"/>
              <w:rPr>
                <w:ins w:id="10301" w:author="LGE" w:date="2025-01-17T12:18:00Z"/>
                <w:color w:val="000000"/>
              </w:rPr>
            </w:pPr>
            <w:ins w:id="10302" w:author="LGE" w:date="2025-01-17T12:18:00Z">
              <w:r w:rsidRPr="00B263D9">
                <w:rPr>
                  <w:rFonts w:hint="eastAsia"/>
                  <w:color w:val="000000"/>
                </w:rPr>
                <w:t>14.3</w:t>
              </w:r>
            </w:ins>
          </w:p>
        </w:tc>
      </w:tr>
      <w:tr w:rsidR="00792F5F" w:rsidRPr="00A45F58" w14:paraId="57EAD5B0" w14:textId="77777777" w:rsidTr="005F0312">
        <w:trPr>
          <w:trHeight w:hRule="exact" w:val="232"/>
          <w:jc w:val="center"/>
          <w:ins w:id="10303" w:author="LGE" w:date="2025-01-17T12:18:00Z"/>
        </w:trPr>
        <w:tc>
          <w:tcPr>
            <w:tcW w:w="1684" w:type="dxa"/>
            <w:vMerge w:val="restart"/>
            <w:shd w:val="clear" w:color="auto" w:fill="auto"/>
            <w:noWrap/>
            <w:vAlign w:val="center"/>
            <w:hideMark/>
          </w:tcPr>
          <w:p w14:paraId="53850CCF" w14:textId="77777777" w:rsidR="00792F5F" w:rsidRPr="00A45F58" w:rsidRDefault="00792F5F" w:rsidP="00CB7988">
            <w:pPr>
              <w:jc w:val="center"/>
              <w:rPr>
                <w:ins w:id="10304" w:author="LGE" w:date="2025-01-17T12:18:00Z"/>
                <w:rFonts w:eastAsia="굴림"/>
              </w:rPr>
            </w:pPr>
            <w:ins w:id="10305" w:author="LGE" w:date="2025-01-17T12:18:00Z">
              <w:r>
                <w:rPr>
                  <w:color w:val="000000"/>
                </w:rPr>
                <w:t>S10_10_G30_10</w:t>
              </w:r>
            </w:ins>
          </w:p>
        </w:tc>
        <w:tc>
          <w:tcPr>
            <w:tcW w:w="1100" w:type="dxa"/>
            <w:shd w:val="clear" w:color="auto" w:fill="auto"/>
            <w:noWrap/>
            <w:vAlign w:val="center"/>
            <w:hideMark/>
          </w:tcPr>
          <w:p w14:paraId="324937AB" w14:textId="77777777" w:rsidR="00792F5F" w:rsidRPr="00A45F58" w:rsidRDefault="00792F5F" w:rsidP="00CB7988">
            <w:pPr>
              <w:jc w:val="center"/>
              <w:rPr>
                <w:ins w:id="10306" w:author="LGE" w:date="2025-01-17T12:18:00Z"/>
                <w:color w:val="000000"/>
              </w:rPr>
            </w:pPr>
            <w:ins w:id="10307"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DE96620" w14:textId="77777777" w:rsidR="00792F5F" w:rsidRPr="00A45F58" w:rsidRDefault="00792F5F" w:rsidP="00CB7988">
            <w:pPr>
              <w:jc w:val="center"/>
              <w:rPr>
                <w:ins w:id="10308" w:author="LGE" w:date="2025-01-17T12:18:00Z"/>
                <w:color w:val="000000"/>
              </w:rPr>
            </w:pPr>
            <w:ins w:id="10309"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FFACA5" w14:textId="77777777" w:rsidR="00792F5F" w:rsidRPr="00A45F58" w:rsidRDefault="00792F5F" w:rsidP="00CB7988">
            <w:pPr>
              <w:jc w:val="center"/>
              <w:rPr>
                <w:ins w:id="10310" w:author="LGE" w:date="2025-01-17T12:18:00Z"/>
                <w:color w:val="000000"/>
              </w:rPr>
            </w:pPr>
            <w:ins w:id="10311"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8F19AD" w14:textId="77777777" w:rsidR="00792F5F" w:rsidRPr="00A45F58" w:rsidRDefault="00792F5F" w:rsidP="00CB7988">
            <w:pPr>
              <w:jc w:val="center"/>
              <w:rPr>
                <w:ins w:id="10312" w:author="LGE" w:date="2025-01-17T12:18:00Z"/>
                <w:color w:val="000000"/>
              </w:rPr>
            </w:pPr>
            <w:ins w:id="10313"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D8AC42" w14:textId="77777777" w:rsidR="00792F5F" w:rsidRPr="00A45F58" w:rsidRDefault="00792F5F" w:rsidP="00CB7988">
            <w:pPr>
              <w:jc w:val="center"/>
              <w:rPr>
                <w:ins w:id="10314" w:author="LGE" w:date="2025-01-17T12:18:00Z"/>
                <w:color w:val="000000"/>
              </w:rPr>
            </w:pPr>
            <w:ins w:id="10315"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5327A" w14:textId="77777777" w:rsidR="00792F5F" w:rsidRPr="00A45F58" w:rsidRDefault="00792F5F" w:rsidP="00CB7988">
            <w:pPr>
              <w:jc w:val="center"/>
              <w:rPr>
                <w:ins w:id="10316" w:author="LGE" w:date="2025-01-17T12:18:00Z"/>
                <w:color w:val="000000"/>
              </w:rPr>
            </w:pPr>
            <w:ins w:id="10317"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E2546" w14:textId="77777777" w:rsidR="00792F5F" w:rsidRPr="00A45F58" w:rsidRDefault="00792F5F" w:rsidP="00CB7988">
            <w:pPr>
              <w:jc w:val="center"/>
              <w:rPr>
                <w:ins w:id="10318" w:author="LGE" w:date="2025-01-17T12:18:00Z"/>
                <w:color w:val="000000"/>
              </w:rPr>
            </w:pPr>
            <w:ins w:id="10319"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68B5B1" w14:textId="77777777" w:rsidR="00792F5F" w:rsidRPr="00A45F58" w:rsidRDefault="00792F5F" w:rsidP="00CB7988">
            <w:pPr>
              <w:jc w:val="center"/>
              <w:rPr>
                <w:ins w:id="10320" w:author="LGE" w:date="2025-01-17T12:18:00Z"/>
                <w:color w:val="000000"/>
              </w:rPr>
            </w:pPr>
            <w:ins w:id="10321"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0EF0D0" w14:textId="77777777" w:rsidR="00792F5F" w:rsidRPr="00A45F58" w:rsidRDefault="00792F5F" w:rsidP="00CB7988">
            <w:pPr>
              <w:jc w:val="center"/>
              <w:rPr>
                <w:ins w:id="10322" w:author="LGE" w:date="2025-01-17T12:18:00Z"/>
                <w:color w:val="000000"/>
              </w:rPr>
            </w:pPr>
            <w:ins w:id="10323"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39272A" w14:textId="77777777" w:rsidR="00792F5F" w:rsidRPr="00A45F58" w:rsidRDefault="00792F5F" w:rsidP="00CB7988">
            <w:pPr>
              <w:jc w:val="center"/>
              <w:rPr>
                <w:ins w:id="10324" w:author="LGE" w:date="2025-01-17T12:18:00Z"/>
                <w:color w:val="000000"/>
              </w:rPr>
            </w:pPr>
            <w:ins w:id="10325"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0690C" w14:textId="77777777" w:rsidR="00792F5F" w:rsidRPr="00A45F58" w:rsidRDefault="00792F5F" w:rsidP="00CB7988">
            <w:pPr>
              <w:jc w:val="center"/>
              <w:rPr>
                <w:ins w:id="10326" w:author="LGE" w:date="2025-01-17T12:18:00Z"/>
                <w:color w:val="000000"/>
              </w:rPr>
            </w:pPr>
            <w:ins w:id="10327" w:author="LGE" w:date="2025-01-17T12:18:00Z">
              <w:r>
                <w:rPr>
                  <w:color w:val="000000"/>
                </w:rPr>
                <w:t>#10</w:t>
              </w:r>
            </w:ins>
          </w:p>
        </w:tc>
      </w:tr>
      <w:tr w:rsidR="00792F5F" w:rsidRPr="002A5BA5" w14:paraId="08FAE02E" w14:textId="77777777" w:rsidTr="005F0312">
        <w:trPr>
          <w:trHeight w:hRule="exact" w:val="232"/>
          <w:jc w:val="center"/>
          <w:ins w:id="10328" w:author="LGE" w:date="2025-01-17T12:18:00Z"/>
        </w:trPr>
        <w:tc>
          <w:tcPr>
            <w:tcW w:w="1684" w:type="dxa"/>
            <w:vMerge/>
            <w:shd w:val="clear" w:color="auto" w:fill="auto"/>
            <w:noWrap/>
            <w:hideMark/>
          </w:tcPr>
          <w:p w14:paraId="6714A317" w14:textId="77777777" w:rsidR="00792F5F" w:rsidRPr="00A45F58" w:rsidRDefault="00792F5F" w:rsidP="00CB7988">
            <w:pPr>
              <w:jc w:val="center"/>
              <w:rPr>
                <w:ins w:id="10329" w:author="LGE" w:date="2025-01-17T12:18:00Z"/>
                <w:color w:val="000000"/>
              </w:rPr>
            </w:pPr>
          </w:p>
        </w:tc>
        <w:tc>
          <w:tcPr>
            <w:tcW w:w="1100" w:type="dxa"/>
            <w:shd w:val="clear" w:color="auto" w:fill="auto"/>
            <w:noWrap/>
            <w:vAlign w:val="center"/>
            <w:hideMark/>
          </w:tcPr>
          <w:p w14:paraId="1DC1A79D" w14:textId="77777777" w:rsidR="00792F5F" w:rsidRPr="00A45F58" w:rsidRDefault="00792F5F" w:rsidP="00CB7988">
            <w:pPr>
              <w:jc w:val="center"/>
              <w:rPr>
                <w:ins w:id="10330" w:author="LGE" w:date="2025-01-17T12:18:00Z"/>
                <w:color w:val="000000"/>
              </w:rPr>
            </w:pPr>
            <w:ins w:id="10331" w:author="LGE" w:date="2025-01-17T12:18:00Z">
              <w:r w:rsidRPr="00A45F58">
                <w:rPr>
                  <w:color w:val="000000"/>
                </w:rPr>
                <w:t>'QPSK'</w:t>
              </w:r>
            </w:ins>
          </w:p>
        </w:tc>
        <w:tc>
          <w:tcPr>
            <w:tcW w:w="701" w:type="dxa"/>
            <w:tcBorders>
              <w:top w:val="nil"/>
              <w:left w:val="nil"/>
              <w:bottom w:val="nil"/>
              <w:right w:val="nil"/>
            </w:tcBorders>
            <w:shd w:val="clear" w:color="000000" w:fill="BDBDBD"/>
            <w:noWrap/>
            <w:vAlign w:val="center"/>
          </w:tcPr>
          <w:p w14:paraId="2947E7FC" w14:textId="77777777" w:rsidR="00792F5F" w:rsidRPr="002A5BA5" w:rsidRDefault="00792F5F" w:rsidP="00CB7988">
            <w:pPr>
              <w:jc w:val="center"/>
              <w:rPr>
                <w:ins w:id="10332" w:author="LGE" w:date="2025-01-17T12:18:00Z"/>
                <w:color w:val="000000"/>
              </w:rPr>
            </w:pPr>
            <w:ins w:id="10333" w:author="LGE" w:date="2025-01-17T12:18:00Z">
              <w:r w:rsidRPr="00B263D9">
                <w:rPr>
                  <w:rFonts w:hint="eastAsia"/>
                  <w:color w:val="000000"/>
                </w:rPr>
                <w:t>16.2</w:t>
              </w:r>
            </w:ins>
          </w:p>
        </w:tc>
        <w:tc>
          <w:tcPr>
            <w:tcW w:w="701" w:type="dxa"/>
            <w:tcBorders>
              <w:top w:val="nil"/>
              <w:left w:val="nil"/>
              <w:bottom w:val="nil"/>
              <w:right w:val="nil"/>
            </w:tcBorders>
            <w:shd w:val="clear" w:color="000000" w:fill="BDBDBD"/>
            <w:noWrap/>
            <w:vAlign w:val="center"/>
          </w:tcPr>
          <w:p w14:paraId="469B7FFE" w14:textId="77777777" w:rsidR="00792F5F" w:rsidRPr="002A5BA5" w:rsidRDefault="00792F5F" w:rsidP="00CB7988">
            <w:pPr>
              <w:jc w:val="center"/>
              <w:rPr>
                <w:ins w:id="10334" w:author="LGE" w:date="2025-01-17T12:18:00Z"/>
                <w:color w:val="000000"/>
              </w:rPr>
            </w:pPr>
            <w:ins w:id="10335" w:author="LGE" w:date="2025-01-17T12:18:00Z">
              <w:r w:rsidRPr="00B263D9">
                <w:rPr>
                  <w:rFonts w:hint="eastAsia"/>
                  <w:color w:val="000000"/>
                </w:rPr>
                <w:t>16.1</w:t>
              </w:r>
            </w:ins>
          </w:p>
        </w:tc>
        <w:tc>
          <w:tcPr>
            <w:tcW w:w="701" w:type="dxa"/>
            <w:tcBorders>
              <w:top w:val="nil"/>
              <w:left w:val="nil"/>
              <w:bottom w:val="nil"/>
              <w:right w:val="nil"/>
            </w:tcBorders>
            <w:shd w:val="clear" w:color="000000" w:fill="C0C0C0"/>
            <w:noWrap/>
            <w:vAlign w:val="center"/>
          </w:tcPr>
          <w:p w14:paraId="568A1E1F" w14:textId="77777777" w:rsidR="00792F5F" w:rsidRPr="002A5BA5" w:rsidRDefault="00792F5F" w:rsidP="00CB7988">
            <w:pPr>
              <w:jc w:val="center"/>
              <w:rPr>
                <w:ins w:id="10336" w:author="LGE" w:date="2025-01-17T12:18:00Z"/>
                <w:color w:val="000000"/>
              </w:rPr>
            </w:pPr>
            <w:ins w:id="10337" w:author="LGE" w:date="2025-01-17T12:18:00Z">
              <w:r w:rsidRPr="00B263D9">
                <w:rPr>
                  <w:rFonts w:hint="eastAsia"/>
                  <w:color w:val="000000"/>
                </w:rPr>
                <w:t>15.7</w:t>
              </w:r>
            </w:ins>
          </w:p>
        </w:tc>
        <w:tc>
          <w:tcPr>
            <w:tcW w:w="701" w:type="dxa"/>
            <w:tcBorders>
              <w:top w:val="nil"/>
              <w:left w:val="nil"/>
              <w:bottom w:val="nil"/>
              <w:right w:val="nil"/>
            </w:tcBorders>
            <w:shd w:val="clear" w:color="000000" w:fill="C0C0C0"/>
            <w:noWrap/>
            <w:vAlign w:val="center"/>
          </w:tcPr>
          <w:p w14:paraId="0BB265DB" w14:textId="77777777" w:rsidR="00792F5F" w:rsidRPr="002A5BA5" w:rsidRDefault="00792F5F" w:rsidP="00CB7988">
            <w:pPr>
              <w:jc w:val="center"/>
              <w:rPr>
                <w:ins w:id="10338" w:author="LGE" w:date="2025-01-17T12:18:00Z"/>
                <w:color w:val="000000"/>
              </w:rPr>
            </w:pPr>
            <w:ins w:id="10339" w:author="LGE" w:date="2025-01-17T12:18:00Z">
              <w:r w:rsidRPr="00B263D9">
                <w:rPr>
                  <w:rFonts w:hint="eastAsia"/>
                  <w:color w:val="000000"/>
                </w:rPr>
                <w:t>15.7</w:t>
              </w:r>
            </w:ins>
          </w:p>
        </w:tc>
        <w:tc>
          <w:tcPr>
            <w:tcW w:w="701" w:type="dxa"/>
            <w:tcBorders>
              <w:top w:val="nil"/>
              <w:left w:val="nil"/>
              <w:bottom w:val="nil"/>
              <w:right w:val="nil"/>
            </w:tcBorders>
            <w:shd w:val="clear" w:color="000000" w:fill="C3C3C3"/>
            <w:noWrap/>
            <w:vAlign w:val="center"/>
          </w:tcPr>
          <w:p w14:paraId="55FA26D3" w14:textId="77777777" w:rsidR="00792F5F" w:rsidRPr="002A5BA5" w:rsidRDefault="00792F5F" w:rsidP="00CB7988">
            <w:pPr>
              <w:jc w:val="center"/>
              <w:rPr>
                <w:ins w:id="10340" w:author="LGE" w:date="2025-01-17T12:18:00Z"/>
                <w:color w:val="000000"/>
              </w:rPr>
            </w:pPr>
            <w:ins w:id="10341" w:author="LGE" w:date="2025-01-17T12:18:00Z">
              <w:r w:rsidRPr="00B263D9">
                <w:rPr>
                  <w:rFonts w:hint="eastAsia"/>
                  <w:color w:val="000000"/>
                </w:rPr>
                <w:t>15.2</w:t>
              </w:r>
            </w:ins>
          </w:p>
        </w:tc>
        <w:tc>
          <w:tcPr>
            <w:tcW w:w="701" w:type="dxa"/>
            <w:tcBorders>
              <w:top w:val="nil"/>
              <w:left w:val="nil"/>
              <w:bottom w:val="nil"/>
              <w:right w:val="nil"/>
            </w:tcBorders>
            <w:shd w:val="clear" w:color="000000" w:fill="C3C3C3"/>
            <w:noWrap/>
            <w:vAlign w:val="center"/>
          </w:tcPr>
          <w:p w14:paraId="78B04331" w14:textId="77777777" w:rsidR="00792F5F" w:rsidRPr="002A5BA5" w:rsidRDefault="00792F5F" w:rsidP="00CB7988">
            <w:pPr>
              <w:jc w:val="center"/>
              <w:rPr>
                <w:ins w:id="10342" w:author="LGE" w:date="2025-01-17T12:18:00Z"/>
                <w:color w:val="000000"/>
              </w:rPr>
            </w:pPr>
            <w:ins w:id="10343" w:author="LGE" w:date="2025-01-17T12:18:00Z">
              <w:r w:rsidRPr="00B263D9">
                <w:rPr>
                  <w:rFonts w:hint="eastAsia"/>
                  <w:color w:val="000000"/>
                </w:rPr>
                <w:t>15.2</w:t>
              </w:r>
            </w:ins>
          </w:p>
        </w:tc>
        <w:tc>
          <w:tcPr>
            <w:tcW w:w="701" w:type="dxa"/>
            <w:tcBorders>
              <w:top w:val="nil"/>
              <w:left w:val="nil"/>
              <w:bottom w:val="nil"/>
              <w:right w:val="nil"/>
            </w:tcBorders>
            <w:shd w:val="clear" w:color="000000" w:fill="CACACA"/>
            <w:noWrap/>
            <w:vAlign w:val="center"/>
          </w:tcPr>
          <w:p w14:paraId="1D0EA723" w14:textId="77777777" w:rsidR="00792F5F" w:rsidRPr="002A5BA5" w:rsidRDefault="00792F5F" w:rsidP="00CB7988">
            <w:pPr>
              <w:jc w:val="center"/>
              <w:rPr>
                <w:ins w:id="10344" w:author="LGE" w:date="2025-01-17T12:18:00Z"/>
                <w:color w:val="000000"/>
              </w:rPr>
            </w:pPr>
            <w:ins w:id="10345" w:author="LGE" w:date="2025-01-17T12:18:00Z">
              <w:r w:rsidRPr="00B263D9">
                <w:rPr>
                  <w:rFonts w:hint="eastAsia"/>
                  <w:color w:val="000000"/>
                </w:rPr>
                <w:t>14.3</w:t>
              </w:r>
            </w:ins>
          </w:p>
        </w:tc>
        <w:tc>
          <w:tcPr>
            <w:tcW w:w="701" w:type="dxa"/>
            <w:tcBorders>
              <w:top w:val="nil"/>
              <w:left w:val="nil"/>
              <w:bottom w:val="nil"/>
              <w:right w:val="nil"/>
            </w:tcBorders>
            <w:shd w:val="clear" w:color="000000" w:fill="C9C9C9"/>
            <w:noWrap/>
            <w:vAlign w:val="center"/>
          </w:tcPr>
          <w:p w14:paraId="562EB8C3" w14:textId="77777777" w:rsidR="00792F5F" w:rsidRPr="002A5BA5" w:rsidRDefault="00792F5F" w:rsidP="00CB7988">
            <w:pPr>
              <w:jc w:val="center"/>
              <w:rPr>
                <w:ins w:id="10346" w:author="LGE" w:date="2025-01-17T12:18:00Z"/>
                <w:color w:val="000000"/>
              </w:rPr>
            </w:pPr>
            <w:ins w:id="10347" w:author="LGE" w:date="2025-01-17T12:18:00Z">
              <w:r w:rsidRPr="00B263D9">
                <w:rPr>
                  <w:rFonts w:hint="eastAsia"/>
                  <w:color w:val="000000"/>
                </w:rPr>
                <w:t>14.3</w:t>
              </w:r>
            </w:ins>
          </w:p>
        </w:tc>
        <w:tc>
          <w:tcPr>
            <w:tcW w:w="701" w:type="dxa"/>
            <w:tcBorders>
              <w:top w:val="nil"/>
              <w:left w:val="nil"/>
              <w:bottom w:val="nil"/>
              <w:right w:val="nil"/>
            </w:tcBorders>
            <w:shd w:val="clear" w:color="000000" w:fill="CDCDCD"/>
            <w:noWrap/>
            <w:vAlign w:val="center"/>
          </w:tcPr>
          <w:p w14:paraId="597302E1" w14:textId="77777777" w:rsidR="00792F5F" w:rsidRPr="002A5BA5" w:rsidRDefault="00792F5F" w:rsidP="00CB7988">
            <w:pPr>
              <w:jc w:val="center"/>
              <w:rPr>
                <w:ins w:id="10348" w:author="LGE" w:date="2025-01-17T12:18:00Z"/>
                <w:color w:val="000000"/>
              </w:rPr>
            </w:pPr>
            <w:ins w:id="10349" w:author="LGE" w:date="2025-01-17T12:18:00Z">
              <w:r w:rsidRPr="00B263D9">
                <w:rPr>
                  <w:rFonts w:hint="eastAsia"/>
                  <w:color w:val="000000"/>
                </w:rPr>
                <w:t>13.8</w:t>
              </w:r>
            </w:ins>
          </w:p>
        </w:tc>
        <w:tc>
          <w:tcPr>
            <w:tcW w:w="701" w:type="dxa"/>
            <w:tcBorders>
              <w:top w:val="nil"/>
              <w:left w:val="nil"/>
              <w:bottom w:val="nil"/>
              <w:right w:val="single" w:sz="4" w:space="0" w:color="auto"/>
            </w:tcBorders>
            <w:shd w:val="clear" w:color="000000" w:fill="CFCFCF"/>
            <w:noWrap/>
            <w:vAlign w:val="center"/>
          </w:tcPr>
          <w:p w14:paraId="2C425D1D" w14:textId="77777777" w:rsidR="00792F5F" w:rsidRPr="002A5BA5" w:rsidRDefault="00792F5F" w:rsidP="00CB7988">
            <w:pPr>
              <w:jc w:val="center"/>
              <w:rPr>
                <w:ins w:id="10350" w:author="LGE" w:date="2025-01-17T12:18:00Z"/>
                <w:color w:val="000000"/>
              </w:rPr>
            </w:pPr>
            <w:ins w:id="10351" w:author="LGE" w:date="2025-01-17T12:18:00Z">
              <w:r w:rsidRPr="00B263D9">
                <w:rPr>
                  <w:rFonts w:hint="eastAsia"/>
                  <w:color w:val="000000"/>
                </w:rPr>
                <w:t>13.4</w:t>
              </w:r>
            </w:ins>
          </w:p>
        </w:tc>
      </w:tr>
      <w:tr w:rsidR="00792F5F" w:rsidRPr="002A5BA5" w14:paraId="6CD551F7" w14:textId="77777777" w:rsidTr="005F0312">
        <w:trPr>
          <w:trHeight w:hRule="exact" w:val="232"/>
          <w:jc w:val="center"/>
          <w:ins w:id="10352" w:author="LGE" w:date="2025-01-17T12:18:00Z"/>
        </w:trPr>
        <w:tc>
          <w:tcPr>
            <w:tcW w:w="1684" w:type="dxa"/>
            <w:vMerge/>
            <w:shd w:val="clear" w:color="auto" w:fill="auto"/>
            <w:vAlign w:val="center"/>
            <w:hideMark/>
          </w:tcPr>
          <w:p w14:paraId="1B76F27F" w14:textId="77777777" w:rsidR="00792F5F" w:rsidRPr="00A45F58" w:rsidRDefault="00792F5F" w:rsidP="00CB7988">
            <w:pPr>
              <w:rPr>
                <w:ins w:id="10353" w:author="LGE" w:date="2025-01-17T12:18:00Z"/>
                <w:color w:val="000000"/>
              </w:rPr>
            </w:pPr>
          </w:p>
        </w:tc>
        <w:tc>
          <w:tcPr>
            <w:tcW w:w="1100" w:type="dxa"/>
            <w:shd w:val="clear" w:color="auto" w:fill="auto"/>
            <w:noWrap/>
            <w:vAlign w:val="center"/>
            <w:hideMark/>
          </w:tcPr>
          <w:p w14:paraId="3D41A4F0" w14:textId="77777777" w:rsidR="00792F5F" w:rsidRPr="00A45F58" w:rsidRDefault="00792F5F" w:rsidP="00CB7988">
            <w:pPr>
              <w:jc w:val="center"/>
              <w:rPr>
                <w:ins w:id="10354" w:author="LGE" w:date="2025-01-17T12:18:00Z"/>
                <w:color w:val="000000"/>
              </w:rPr>
            </w:pPr>
            <w:ins w:id="10355" w:author="LGE" w:date="2025-01-17T12:18:00Z">
              <w:r w:rsidRPr="00A45F58">
                <w:rPr>
                  <w:color w:val="000000"/>
                </w:rPr>
                <w:t>'16QAM'</w:t>
              </w:r>
            </w:ins>
          </w:p>
        </w:tc>
        <w:tc>
          <w:tcPr>
            <w:tcW w:w="701" w:type="dxa"/>
            <w:tcBorders>
              <w:top w:val="nil"/>
              <w:left w:val="nil"/>
              <w:bottom w:val="nil"/>
              <w:right w:val="nil"/>
            </w:tcBorders>
            <w:shd w:val="clear" w:color="000000" w:fill="BCBCBC"/>
            <w:noWrap/>
            <w:vAlign w:val="center"/>
          </w:tcPr>
          <w:p w14:paraId="1A616AE0" w14:textId="77777777" w:rsidR="00792F5F" w:rsidRPr="002A5BA5" w:rsidRDefault="00792F5F" w:rsidP="00CB7988">
            <w:pPr>
              <w:jc w:val="center"/>
              <w:rPr>
                <w:ins w:id="10356" w:author="LGE" w:date="2025-01-17T12:18:00Z"/>
                <w:color w:val="000000"/>
              </w:rPr>
            </w:pPr>
            <w:ins w:id="10357" w:author="LGE" w:date="2025-01-17T12:18:00Z">
              <w:r w:rsidRPr="00B263D9">
                <w:rPr>
                  <w:rFonts w:hint="eastAsia"/>
                  <w:color w:val="000000"/>
                </w:rPr>
                <w:t>16.2</w:t>
              </w:r>
            </w:ins>
          </w:p>
        </w:tc>
        <w:tc>
          <w:tcPr>
            <w:tcW w:w="701" w:type="dxa"/>
            <w:tcBorders>
              <w:top w:val="nil"/>
              <w:left w:val="nil"/>
              <w:bottom w:val="nil"/>
              <w:right w:val="nil"/>
            </w:tcBorders>
            <w:shd w:val="clear" w:color="000000" w:fill="BDBDBD"/>
            <w:noWrap/>
            <w:vAlign w:val="center"/>
          </w:tcPr>
          <w:p w14:paraId="264DC521" w14:textId="77777777" w:rsidR="00792F5F" w:rsidRPr="002A5BA5" w:rsidRDefault="00792F5F" w:rsidP="00CB7988">
            <w:pPr>
              <w:jc w:val="center"/>
              <w:rPr>
                <w:ins w:id="10358" w:author="LGE" w:date="2025-01-17T12:18:00Z"/>
                <w:color w:val="000000"/>
              </w:rPr>
            </w:pPr>
            <w:ins w:id="10359" w:author="LGE" w:date="2025-01-17T12:18:00Z">
              <w:r w:rsidRPr="00B263D9">
                <w:rPr>
                  <w:rFonts w:hint="eastAsia"/>
                  <w:color w:val="000000"/>
                </w:rPr>
                <w:t>16.1</w:t>
              </w:r>
            </w:ins>
          </w:p>
        </w:tc>
        <w:tc>
          <w:tcPr>
            <w:tcW w:w="701" w:type="dxa"/>
            <w:tcBorders>
              <w:top w:val="nil"/>
              <w:left w:val="nil"/>
              <w:bottom w:val="nil"/>
              <w:right w:val="nil"/>
            </w:tcBorders>
            <w:shd w:val="clear" w:color="000000" w:fill="C0C0C0"/>
            <w:noWrap/>
            <w:vAlign w:val="center"/>
          </w:tcPr>
          <w:p w14:paraId="10904DD8" w14:textId="77777777" w:rsidR="00792F5F" w:rsidRPr="002A5BA5" w:rsidRDefault="00792F5F" w:rsidP="00CB7988">
            <w:pPr>
              <w:jc w:val="center"/>
              <w:rPr>
                <w:ins w:id="10360" w:author="LGE" w:date="2025-01-17T12:18:00Z"/>
                <w:color w:val="000000"/>
              </w:rPr>
            </w:pPr>
            <w:ins w:id="10361" w:author="LGE" w:date="2025-01-17T12:18:00Z">
              <w:r w:rsidRPr="00B263D9">
                <w:rPr>
                  <w:rFonts w:hint="eastAsia"/>
                  <w:color w:val="000000"/>
                </w:rPr>
                <w:t>15.7</w:t>
              </w:r>
            </w:ins>
          </w:p>
        </w:tc>
        <w:tc>
          <w:tcPr>
            <w:tcW w:w="701" w:type="dxa"/>
            <w:tcBorders>
              <w:top w:val="nil"/>
              <w:left w:val="nil"/>
              <w:bottom w:val="nil"/>
              <w:right w:val="nil"/>
            </w:tcBorders>
            <w:shd w:val="clear" w:color="000000" w:fill="C0C0C0"/>
            <w:noWrap/>
            <w:vAlign w:val="center"/>
          </w:tcPr>
          <w:p w14:paraId="0B071C8E" w14:textId="77777777" w:rsidR="00792F5F" w:rsidRPr="002A5BA5" w:rsidRDefault="00792F5F" w:rsidP="00CB7988">
            <w:pPr>
              <w:jc w:val="center"/>
              <w:rPr>
                <w:ins w:id="10362" w:author="LGE" w:date="2025-01-17T12:18:00Z"/>
                <w:color w:val="000000"/>
              </w:rPr>
            </w:pPr>
            <w:ins w:id="10363" w:author="LGE" w:date="2025-01-17T12:18:00Z">
              <w:r w:rsidRPr="00B263D9">
                <w:rPr>
                  <w:rFonts w:hint="eastAsia"/>
                  <w:color w:val="000000"/>
                </w:rPr>
                <w:t>15.7</w:t>
              </w:r>
            </w:ins>
          </w:p>
        </w:tc>
        <w:tc>
          <w:tcPr>
            <w:tcW w:w="701" w:type="dxa"/>
            <w:tcBorders>
              <w:top w:val="nil"/>
              <w:left w:val="nil"/>
              <w:bottom w:val="nil"/>
              <w:right w:val="nil"/>
            </w:tcBorders>
            <w:shd w:val="clear" w:color="000000" w:fill="C3C3C3"/>
            <w:noWrap/>
            <w:vAlign w:val="center"/>
          </w:tcPr>
          <w:p w14:paraId="2ADF3932" w14:textId="77777777" w:rsidR="00792F5F" w:rsidRPr="002A5BA5" w:rsidRDefault="00792F5F" w:rsidP="00CB7988">
            <w:pPr>
              <w:jc w:val="center"/>
              <w:rPr>
                <w:ins w:id="10364" w:author="LGE" w:date="2025-01-17T12:18:00Z"/>
                <w:color w:val="000000"/>
              </w:rPr>
            </w:pPr>
            <w:ins w:id="10365" w:author="LGE" w:date="2025-01-17T12:18:00Z">
              <w:r w:rsidRPr="00B263D9">
                <w:rPr>
                  <w:rFonts w:hint="eastAsia"/>
                  <w:color w:val="000000"/>
                </w:rPr>
                <w:t>15.2</w:t>
              </w:r>
            </w:ins>
          </w:p>
        </w:tc>
        <w:tc>
          <w:tcPr>
            <w:tcW w:w="701" w:type="dxa"/>
            <w:tcBorders>
              <w:top w:val="nil"/>
              <w:left w:val="nil"/>
              <w:bottom w:val="nil"/>
              <w:right w:val="nil"/>
            </w:tcBorders>
            <w:shd w:val="clear" w:color="000000" w:fill="C3C3C3"/>
            <w:noWrap/>
            <w:vAlign w:val="center"/>
          </w:tcPr>
          <w:p w14:paraId="50A20330" w14:textId="77777777" w:rsidR="00792F5F" w:rsidRPr="002A5BA5" w:rsidRDefault="00792F5F" w:rsidP="00CB7988">
            <w:pPr>
              <w:jc w:val="center"/>
              <w:rPr>
                <w:ins w:id="10366" w:author="LGE" w:date="2025-01-17T12:18:00Z"/>
                <w:color w:val="000000"/>
              </w:rPr>
            </w:pPr>
            <w:ins w:id="10367" w:author="LGE" w:date="2025-01-17T12:18:00Z">
              <w:r w:rsidRPr="00B263D9">
                <w:rPr>
                  <w:rFonts w:hint="eastAsia"/>
                  <w:color w:val="000000"/>
                </w:rPr>
                <w:t>15.2</w:t>
              </w:r>
            </w:ins>
          </w:p>
        </w:tc>
        <w:tc>
          <w:tcPr>
            <w:tcW w:w="701" w:type="dxa"/>
            <w:tcBorders>
              <w:top w:val="nil"/>
              <w:left w:val="nil"/>
              <w:bottom w:val="nil"/>
              <w:right w:val="nil"/>
            </w:tcBorders>
            <w:shd w:val="clear" w:color="000000" w:fill="CACACA"/>
            <w:noWrap/>
            <w:vAlign w:val="center"/>
          </w:tcPr>
          <w:p w14:paraId="726121F9" w14:textId="77777777" w:rsidR="00792F5F" w:rsidRPr="002A5BA5" w:rsidRDefault="00792F5F" w:rsidP="00CB7988">
            <w:pPr>
              <w:jc w:val="center"/>
              <w:rPr>
                <w:ins w:id="10368" w:author="LGE" w:date="2025-01-17T12:18:00Z"/>
                <w:color w:val="000000"/>
              </w:rPr>
            </w:pPr>
            <w:ins w:id="10369" w:author="LGE" w:date="2025-01-17T12:18:00Z">
              <w:r w:rsidRPr="00B263D9">
                <w:rPr>
                  <w:rFonts w:hint="eastAsia"/>
                  <w:color w:val="000000"/>
                </w:rPr>
                <w:t>14.3</w:t>
              </w:r>
            </w:ins>
          </w:p>
        </w:tc>
        <w:tc>
          <w:tcPr>
            <w:tcW w:w="701" w:type="dxa"/>
            <w:tcBorders>
              <w:top w:val="nil"/>
              <w:left w:val="nil"/>
              <w:bottom w:val="nil"/>
              <w:right w:val="nil"/>
            </w:tcBorders>
            <w:shd w:val="clear" w:color="000000" w:fill="C9C9C9"/>
            <w:noWrap/>
            <w:vAlign w:val="center"/>
          </w:tcPr>
          <w:p w14:paraId="13614FFC" w14:textId="77777777" w:rsidR="00792F5F" w:rsidRPr="002A5BA5" w:rsidRDefault="00792F5F" w:rsidP="00CB7988">
            <w:pPr>
              <w:jc w:val="center"/>
              <w:rPr>
                <w:ins w:id="10370" w:author="LGE" w:date="2025-01-17T12:18:00Z"/>
                <w:color w:val="000000"/>
              </w:rPr>
            </w:pPr>
            <w:ins w:id="10371" w:author="LGE" w:date="2025-01-17T12:18:00Z">
              <w:r w:rsidRPr="00B263D9">
                <w:rPr>
                  <w:rFonts w:hint="eastAsia"/>
                  <w:color w:val="000000"/>
                </w:rPr>
                <w:t>14.3</w:t>
              </w:r>
            </w:ins>
          </w:p>
        </w:tc>
        <w:tc>
          <w:tcPr>
            <w:tcW w:w="701" w:type="dxa"/>
            <w:tcBorders>
              <w:top w:val="nil"/>
              <w:left w:val="nil"/>
              <w:bottom w:val="nil"/>
              <w:right w:val="nil"/>
            </w:tcBorders>
            <w:shd w:val="clear" w:color="000000" w:fill="CDCDCD"/>
            <w:noWrap/>
            <w:vAlign w:val="center"/>
          </w:tcPr>
          <w:p w14:paraId="17463A36" w14:textId="77777777" w:rsidR="00792F5F" w:rsidRPr="002A5BA5" w:rsidRDefault="00792F5F" w:rsidP="00CB7988">
            <w:pPr>
              <w:jc w:val="center"/>
              <w:rPr>
                <w:ins w:id="10372" w:author="LGE" w:date="2025-01-17T12:18:00Z"/>
                <w:color w:val="000000"/>
              </w:rPr>
            </w:pPr>
            <w:ins w:id="10373" w:author="LGE" w:date="2025-01-17T12:18:00Z">
              <w:r w:rsidRPr="00B263D9">
                <w:rPr>
                  <w:rFonts w:hint="eastAsia"/>
                  <w:color w:val="000000"/>
                </w:rPr>
                <w:t>13.8</w:t>
              </w:r>
            </w:ins>
          </w:p>
        </w:tc>
        <w:tc>
          <w:tcPr>
            <w:tcW w:w="701" w:type="dxa"/>
            <w:tcBorders>
              <w:top w:val="nil"/>
              <w:left w:val="nil"/>
              <w:bottom w:val="nil"/>
              <w:right w:val="single" w:sz="4" w:space="0" w:color="auto"/>
            </w:tcBorders>
            <w:shd w:val="clear" w:color="000000" w:fill="CCCCCC"/>
            <w:noWrap/>
            <w:vAlign w:val="center"/>
          </w:tcPr>
          <w:p w14:paraId="7C33DDEA" w14:textId="77777777" w:rsidR="00792F5F" w:rsidRPr="002A5BA5" w:rsidRDefault="00792F5F" w:rsidP="00CB7988">
            <w:pPr>
              <w:jc w:val="center"/>
              <w:rPr>
                <w:ins w:id="10374" w:author="LGE" w:date="2025-01-17T12:18:00Z"/>
                <w:color w:val="000000"/>
              </w:rPr>
            </w:pPr>
            <w:ins w:id="10375" w:author="LGE" w:date="2025-01-17T12:18:00Z">
              <w:r w:rsidRPr="00B263D9">
                <w:rPr>
                  <w:rFonts w:hint="eastAsia"/>
                  <w:color w:val="000000"/>
                </w:rPr>
                <w:t>13.9</w:t>
              </w:r>
            </w:ins>
          </w:p>
        </w:tc>
      </w:tr>
      <w:tr w:rsidR="00792F5F" w:rsidRPr="002A5BA5" w14:paraId="0394962D" w14:textId="77777777" w:rsidTr="005F0312">
        <w:trPr>
          <w:trHeight w:hRule="exact" w:val="232"/>
          <w:jc w:val="center"/>
          <w:ins w:id="10376" w:author="LGE" w:date="2025-01-17T12:18:00Z"/>
        </w:trPr>
        <w:tc>
          <w:tcPr>
            <w:tcW w:w="1684" w:type="dxa"/>
            <w:vMerge/>
            <w:shd w:val="clear" w:color="auto" w:fill="auto"/>
            <w:vAlign w:val="center"/>
            <w:hideMark/>
          </w:tcPr>
          <w:p w14:paraId="4EB66997" w14:textId="77777777" w:rsidR="00792F5F" w:rsidRPr="00A45F58" w:rsidRDefault="00792F5F" w:rsidP="00CB7988">
            <w:pPr>
              <w:rPr>
                <w:ins w:id="10377" w:author="LGE" w:date="2025-01-17T12:18:00Z"/>
                <w:color w:val="000000"/>
              </w:rPr>
            </w:pPr>
          </w:p>
        </w:tc>
        <w:tc>
          <w:tcPr>
            <w:tcW w:w="1100" w:type="dxa"/>
            <w:shd w:val="clear" w:color="auto" w:fill="auto"/>
            <w:noWrap/>
            <w:vAlign w:val="center"/>
            <w:hideMark/>
          </w:tcPr>
          <w:p w14:paraId="46FD9F3F" w14:textId="77777777" w:rsidR="00792F5F" w:rsidRPr="00A45F58" w:rsidRDefault="00792F5F" w:rsidP="00CB7988">
            <w:pPr>
              <w:jc w:val="center"/>
              <w:rPr>
                <w:ins w:id="10378" w:author="LGE" w:date="2025-01-17T12:18:00Z"/>
                <w:color w:val="000000"/>
              </w:rPr>
            </w:pPr>
            <w:ins w:id="10379" w:author="LGE" w:date="2025-01-17T12:18:00Z">
              <w:r w:rsidRPr="00A45F58">
                <w:rPr>
                  <w:color w:val="000000"/>
                </w:rPr>
                <w:t>'64QAM'</w:t>
              </w:r>
            </w:ins>
          </w:p>
        </w:tc>
        <w:tc>
          <w:tcPr>
            <w:tcW w:w="701" w:type="dxa"/>
            <w:tcBorders>
              <w:top w:val="nil"/>
              <w:left w:val="nil"/>
              <w:bottom w:val="nil"/>
              <w:right w:val="nil"/>
            </w:tcBorders>
            <w:shd w:val="clear" w:color="000000" w:fill="BCBCBC"/>
            <w:noWrap/>
            <w:vAlign w:val="center"/>
          </w:tcPr>
          <w:p w14:paraId="0AD3021E" w14:textId="77777777" w:rsidR="00792F5F" w:rsidRPr="002A5BA5" w:rsidRDefault="00792F5F" w:rsidP="00CB7988">
            <w:pPr>
              <w:jc w:val="center"/>
              <w:rPr>
                <w:ins w:id="10380" w:author="LGE" w:date="2025-01-17T12:18:00Z"/>
                <w:color w:val="000000"/>
              </w:rPr>
            </w:pPr>
            <w:ins w:id="10381" w:author="LGE" w:date="2025-01-17T12:18:00Z">
              <w:r w:rsidRPr="00B263D9">
                <w:rPr>
                  <w:rFonts w:hint="eastAsia"/>
                  <w:color w:val="000000"/>
                </w:rPr>
                <w:t>16.2</w:t>
              </w:r>
            </w:ins>
          </w:p>
        </w:tc>
        <w:tc>
          <w:tcPr>
            <w:tcW w:w="701" w:type="dxa"/>
            <w:tcBorders>
              <w:top w:val="nil"/>
              <w:left w:val="nil"/>
              <w:bottom w:val="nil"/>
              <w:right w:val="nil"/>
            </w:tcBorders>
            <w:shd w:val="clear" w:color="000000" w:fill="BDBDBD"/>
            <w:noWrap/>
            <w:vAlign w:val="center"/>
          </w:tcPr>
          <w:p w14:paraId="5C04DE49" w14:textId="77777777" w:rsidR="00792F5F" w:rsidRPr="002A5BA5" w:rsidRDefault="00792F5F" w:rsidP="00CB7988">
            <w:pPr>
              <w:jc w:val="center"/>
              <w:rPr>
                <w:ins w:id="10382" w:author="LGE" w:date="2025-01-17T12:18:00Z"/>
                <w:color w:val="000000"/>
              </w:rPr>
            </w:pPr>
            <w:ins w:id="10383" w:author="LGE" w:date="2025-01-17T12:18:00Z">
              <w:r w:rsidRPr="00B263D9">
                <w:rPr>
                  <w:rFonts w:hint="eastAsia"/>
                  <w:color w:val="000000"/>
                </w:rPr>
                <w:t>16.1</w:t>
              </w:r>
            </w:ins>
          </w:p>
        </w:tc>
        <w:tc>
          <w:tcPr>
            <w:tcW w:w="701" w:type="dxa"/>
            <w:tcBorders>
              <w:top w:val="nil"/>
              <w:left w:val="nil"/>
              <w:bottom w:val="nil"/>
              <w:right w:val="nil"/>
            </w:tcBorders>
            <w:shd w:val="clear" w:color="000000" w:fill="C0C0C0"/>
            <w:noWrap/>
            <w:vAlign w:val="center"/>
          </w:tcPr>
          <w:p w14:paraId="41D088DC" w14:textId="77777777" w:rsidR="00792F5F" w:rsidRPr="002A5BA5" w:rsidRDefault="00792F5F" w:rsidP="00CB7988">
            <w:pPr>
              <w:jc w:val="center"/>
              <w:rPr>
                <w:ins w:id="10384" w:author="LGE" w:date="2025-01-17T12:18:00Z"/>
                <w:color w:val="000000"/>
              </w:rPr>
            </w:pPr>
            <w:ins w:id="10385" w:author="LGE" w:date="2025-01-17T12:18:00Z">
              <w:r w:rsidRPr="00B263D9">
                <w:rPr>
                  <w:rFonts w:hint="eastAsia"/>
                  <w:color w:val="000000"/>
                </w:rPr>
                <w:t>15.7</w:t>
              </w:r>
            </w:ins>
          </w:p>
        </w:tc>
        <w:tc>
          <w:tcPr>
            <w:tcW w:w="701" w:type="dxa"/>
            <w:tcBorders>
              <w:top w:val="nil"/>
              <w:left w:val="nil"/>
              <w:bottom w:val="nil"/>
              <w:right w:val="nil"/>
            </w:tcBorders>
            <w:shd w:val="clear" w:color="000000" w:fill="C0C0C0"/>
            <w:noWrap/>
            <w:vAlign w:val="center"/>
          </w:tcPr>
          <w:p w14:paraId="781F40CD" w14:textId="77777777" w:rsidR="00792F5F" w:rsidRPr="002A5BA5" w:rsidRDefault="00792F5F" w:rsidP="00CB7988">
            <w:pPr>
              <w:jc w:val="center"/>
              <w:rPr>
                <w:ins w:id="10386" w:author="LGE" w:date="2025-01-17T12:18:00Z"/>
                <w:color w:val="000000"/>
              </w:rPr>
            </w:pPr>
            <w:ins w:id="10387" w:author="LGE" w:date="2025-01-17T12:18:00Z">
              <w:r w:rsidRPr="00B263D9">
                <w:rPr>
                  <w:rFonts w:hint="eastAsia"/>
                  <w:color w:val="000000"/>
                </w:rPr>
                <w:t>15.7</w:t>
              </w:r>
            </w:ins>
          </w:p>
        </w:tc>
        <w:tc>
          <w:tcPr>
            <w:tcW w:w="701" w:type="dxa"/>
            <w:tcBorders>
              <w:top w:val="nil"/>
              <w:left w:val="nil"/>
              <w:bottom w:val="nil"/>
              <w:right w:val="nil"/>
            </w:tcBorders>
            <w:shd w:val="clear" w:color="000000" w:fill="C3C3C3"/>
            <w:noWrap/>
            <w:vAlign w:val="center"/>
          </w:tcPr>
          <w:p w14:paraId="6205F35A" w14:textId="77777777" w:rsidR="00792F5F" w:rsidRPr="002A5BA5" w:rsidRDefault="00792F5F" w:rsidP="00CB7988">
            <w:pPr>
              <w:jc w:val="center"/>
              <w:rPr>
                <w:ins w:id="10388" w:author="LGE" w:date="2025-01-17T12:18:00Z"/>
                <w:color w:val="000000"/>
              </w:rPr>
            </w:pPr>
            <w:ins w:id="10389" w:author="LGE" w:date="2025-01-17T12:18:00Z">
              <w:r w:rsidRPr="00B263D9">
                <w:rPr>
                  <w:rFonts w:hint="eastAsia"/>
                  <w:color w:val="000000"/>
                </w:rPr>
                <w:t>15.2</w:t>
              </w:r>
            </w:ins>
          </w:p>
        </w:tc>
        <w:tc>
          <w:tcPr>
            <w:tcW w:w="701" w:type="dxa"/>
            <w:tcBorders>
              <w:top w:val="nil"/>
              <w:left w:val="nil"/>
              <w:bottom w:val="nil"/>
              <w:right w:val="nil"/>
            </w:tcBorders>
            <w:shd w:val="clear" w:color="000000" w:fill="C3C3C3"/>
            <w:noWrap/>
            <w:vAlign w:val="center"/>
          </w:tcPr>
          <w:p w14:paraId="1955BFB4" w14:textId="77777777" w:rsidR="00792F5F" w:rsidRPr="002A5BA5" w:rsidRDefault="00792F5F" w:rsidP="00CB7988">
            <w:pPr>
              <w:jc w:val="center"/>
              <w:rPr>
                <w:ins w:id="10390" w:author="LGE" w:date="2025-01-17T12:18:00Z"/>
                <w:color w:val="000000"/>
              </w:rPr>
            </w:pPr>
            <w:ins w:id="10391" w:author="LGE" w:date="2025-01-17T12:18:00Z">
              <w:r w:rsidRPr="00B263D9">
                <w:rPr>
                  <w:rFonts w:hint="eastAsia"/>
                  <w:color w:val="000000"/>
                </w:rPr>
                <w:t>15.2</w:t>
              </w:r>
            </w:ins>
          </w:p>
        </w:tc>
        <w:tc>
          <w:tcPr>
            <w:tcW w:w="701" w:type="dxa"/>
            <w:tcBorders>
              <w:top w:val="nil"/>
              <w:left w:val="nil"/>
              <w:bottom w:val="nil"/>
              <w:right w:val="nil"/>
            </w:tcBorders>
            <w:shd w:val="clear" w:color="000000" w:fill="CACACA"/>
            <w:noWrap/>
            <w:vAlign w:val="center"/>
          </w:tcPr>
          <w:p w14:paraId="09A82779" w14:textId="77777777" w:rsidR="00792F5F" w:rsidRPr="002A5BA5" w:rsidRDefault="00792F5F" w:rsidP="00CB7988">
            <w:pPr>
              <w:jc w:val="center"/>
              <w:rPr>
                <w:ins w:id="10392" w:author="LGE" w:date="2025-01-17T12:18:00Z"/>
                <w:color w:val="000000"/>
              </w:rPr>
            </w:pPr>
            <w:ins w:id="10393" w:author="LGE" w:date="2025-01-17T12:18:00Z">
              <w:r w:rsidRPr="00B263D9">
                <w:rPr>
                  <w:rFonts w:hint="eastAsia"/>
                  <w:color w:val="000000"/>
                </w:rPr>
                <w:t>14.3</w:t>
              </w:r>
            </w:ins>
          </w:p>
        </w:tc>
        <w:tc>
          <w:tcPr>
            <w:tcW w:w="701" w:type="dxa"/>
            <w:tcBorders>
              <w:top w:val="nil"/>
              <w:left w:val="nil"/>
              <w:bottom w:val="nil"/>
              <w:right w:val="nil"/>
            </w:tcBorders>
            <w:shd w:val="clear" w:color="000000" w:fill="C9C9C9"/>
            <w:noWrap/>
            <w:vAlign w:val="center"/>
          </w:tcPr>
          <w:p w14:paraId="12FF0096" w14:textId="77777777" w:rsidR="00792F5F" w:rsidRPr="002A5BA5" w:rsidRDefault="00792F5F" w:rsidP="00CB7988">
            <w:pPr>
              <w:jc w:val="center"/>
              <w:rPr>
                <w:ins w:id="10394" w:author="LGE" w:date="2025-01-17T12:18:00Z"/>
                <w:color w:val="000000"/>
              </w:rPr>
            </w:pPr>
            <w:ins w:id="10395" w:author="LGE" w:date="2025-01-17T12:18:00Z">
              <w:r w:rsidRPr="00B263D9">
                <w:rPr>
                  <w:rFonts w:hint="eastAsia"/>
                  <w:color w:val="000000"/>
                </w:rPr>
                <w:t>14.3</w:t>
              </w:r>
            </w:ins>
          </w:p>
        </w:tc>
        <w:tc>
          <w:tcPr>
            <w:tcW w:w="701" w:type="dxa"/>
            <w:tcBorders>
              <w:top w:val="nil"/>
              <w:left w:val="nil"/>
              <w:bottom w:val="nil"/>
              <w:right w:val="nil"/>
            </w:tcBorders>
            <w:shd w:val="clear" w:color="000000" w:fill="CDCDCD"/>
            <w:noWrap/>
            <w:vAlign w:val="center"/>
          </w:tcPr>
          <w:p w14:paraId="5BC633BC" w14:textId="77777777" w:rsidR="00792F5F" w:rsidRPr="002A5BA5" w:rsidRDefault="00792F5F" w:rsidP="00CB7988">
            <w:pPr>
              <w:jc w:val="center"/>
              <w:rPr>
                <w:ins w:id="10396" w:author="LGE" w:date="2025-01-17T12:18:00Z"/>
                <w:color w:val="000000"/>
              </w:rPr>
            </w:pPr>
            <w:ins w:id="10397" w:author="LGE" w:date="2025-01-17T12:18:00Z">
              <w:r w:rsidRPr="00B263D9">
                <w:rPr>
                  <w:rFonts w:hint="eastAsia"/>
                  <w:color w:val="000000"/>
                </w:rPr>
                <w:t>13.8</w:t>
              </w:r>
            </w:ins>
          </w:p>
        </w:tc>
        <w:tc>
          <w:tcPr>
            <w:tcW w:w="701" w:type="dxa"/>
            <w:tcBorders>
              <w:top w:val="nil"/>
              <w:left w:val="nil"/>
              <w:bottom w:val="nil"/>
              <w:right w:val="single" w:sz="4" w:space="0" w:color="auto"/>
            </w:tcBorders>
            <w:shd w:val="clear" w:color="000000" w:fill="CFCFCF"/>
            <w:noWrap/>
            <w:vAlign w:val="center"/>
          </w:tcPr>
          <w:p w14:paraId="5DBBAACE" w14:textId="77777777" w:rsidR="00792F5F" w:rsidRPr="002A5BA5" w:rsidRDefault="00792F5F" w:rsidP="00CB7988">
            <w:pPr>
              <w:jc w:val="center"/>
              <w:rPr>
                <w:ins w:id="10398" w:author="LGE" w:date="2025-01-17T12:18:00Z"/>
                <w:color w:val="000000"/>
              </w:rPr>
            </w:pPr>
            <w:ins w:id="10399" w:author="LGE" w:date="2025-01-17T12:18:00Z">
              <w:r w:rsidRPr="00B263D9">
                <w:rPr>
                  <w:rFonts w:hint="eastAsia"/>
                  <w:color w:val="000000"/>
                </w:rPr>
                <w:t>13.4</w:t>
              </w:r>
            </w:ins>
          </w:p>
        </w:tc>
      </w:tr>
      <w:tr w:rsidR="00792F5F" w:rsidRPr="002A5BA5" w14:paraId="06888480" w14:textId="77777777" w:rsidTr="005F0312">
        <w:trPr>
          <w:trHeight w:hRule="exact" w:val="232"/>
          <w:jc w:val="center"/>
          <w:ins w:id="10400" w:author="LGE" w:date="2025-01-17T12:18:00Z"/>
        </w:trPr>
        <w:tc>
          <w:tcPr>
            <w:tcW w:w="1684" w:type="dxa"/>
            <w:vMerge/>
            <w:shd w:val="clear" w:color="auto" w:fill="auto"/>
            <w:vAlign w:val="center"/>
            <w:hideMark/>
          </w:tcPr>
          <w:p w14:paraId="7652010E" w14:textId="77777777" w:rsidR="00792F5F" w:rsidRPr="00A45F58" w:rsidRDefault="00792F5F" w:rsidP="00CB7988">
            <w:pPr>
              <w:rPr>
                <w:ins w:id="10401" w:author="LGE" w:date="2025-01-17T12:18:00Z"/>
                <w:color w:val="000000"/>
              </w:rPr>
            </w:pPr>
          </w:p>
        </w:tc>
        <w:tc>
          <w:tcPr>
            <w:tcW w:w="1100" w:type="dxa"/>
            <w:shd w:val="clear" w:color="auto" w:fill="auto"/>
            <w:noWrap/>
            <w:vAlign w:val="center"/>
            <w:hideMark/>
          </w:tcPr>
          <w:p w14:paraId="42FF6594" w14:textId="77777777" w:rsidR="00792F5F" w:rsidRPr="00A45F58" w:rsidRDefault="00792F5F" w:rsidP="00CB7988">
            <w:pPr>
              <w:jc w:val="center"/>
              <w:rPr>
                <w:ins w:id="10402" w:author="LGE" w:date="2025-01-17T12:18:00Z"/>
                <w:color w:val="000000"/>
              </w:rPr>
            </w:pPr>
            <w:ins w:id="10403" w:author="LGE" w:date="2025-01-17T12:18:00Z">
              <w:r w:rsidRPr="00A45F58">
                <w:rPr>
                  <w:color w:val="000000"/>
                </w:rPr>
                <w:t>'256QAM'</w:t>
              </w:r>
            </w:ins>
          </w:p>
        </w:tc>
        <w:tc>
          <w:tcPr>
            <w:tcW w:w="701" w:type="dxa"/>
            <w:tcBorders>
              <w:top w:val="nil"/>
              <w:left w:val="nil"/>
              <w:bottom w:val="nil"/>
              <w:right w:val="nil"/>
            </w:tcBorders>
            <w:shd w:val="clear" w:color="000000" w:fill="BDBDBD"/>
            <w:noWrap/>
            <w:vAlign w:val="center"/>
          </w:tcPr>
          <w:p w14:paraId="5AE8C365" w14:textId="77777777" w:rsidR="00792F5F" w:rsidRPr="002A5BA5" w:rsidRDefault="00792F5F" w:rsidP="00CB7988">
            <w:pPr>
              <w:jc w:val="center"/>
              <w:rPr>
                <w:ins w:id="10404" w:author="LGE" w:date="2025-01-17T12:18:00Z"/>
                <w:color w:val="000000"/>
              </w:rPr>
            </w:pPr>
            <w:ins w:id="10405" w:author="LGE" w:date="2025-01-17T12:18:00Z">
              <w:r w:rsidRPr="00B263D9">
                <w:rPr>
                  <w:rFonts w:hint="eastAsia"/>
                  <w:color w:val="000000"/>
                </w:rPr>
                <w:t>16.2</w:t>
              </w:r>
            </w:ins>
          </w:p>
        </w:tc>
        <w:tc>
          <w:tcPr>
            <w:tcW w:w="701" w:type="dxa"/>
            <w:tcBorders>
              <w:top w:val="nil"/>
              <w:left w:val="nil"/>
              <w:bottom w:val="nil"/>
              <w:right w:val="nil"/>
            </w:tcBorders>
            <w:shd w:val="clear" w:color="000000" w:fill="BABABA"/>
            <w:noWrap/>
            <w:vAlign w:val="center"/>
          </w:tcPr>
          <w:p w14:paraId="2E9CD15C" w14:textId="77777777" w:rsidR="00792F5F" w:rsidRPr="002A5BA5" w:rsidRDefault="00792F5F" w:rsidP="00CB7988">
            <w:pPr>
              <w:jc w:val="center"/>
              <w:rPr>
                <w:ins w:id="10406" w:author="LGE" w:date="2025-01-17T12:18:00Z"/>
                <w:color w:val="000000"/>
              </w:rPr>
            </w:pPr>
            <w:ins w:id="10407" w:author="LGE" w:date="2025-01-17T12:18:00Z">
              <w:r w:rsidRPr="00B263D9">
                <w:rPr>
                  <w:rFonts w:hint="eastAsia"/>
                  <w:color w:val="000000"/>
                </w:rPr>
                <w:t>16.6</w:t>
              </w:r>
            </w:ins>
          </w:p>
        </w:tc>
        <w:tc>
          <w:tcPr>
            <w:tcW w:w="701" w:type="dxa"/>
            <w:tcBorders>
              <w:top w:val="nil"/>
              <w:left w:val="nil"/>
              <w:bottom w:val="nil"/>
              <w:right w:val="nil"/>
            </w:tcBorders>
            <w:shd w:val="clear" w:color="000000" w:fill="C0C0C0"/>
            <w:noWrap/>
            <w:vAlign w:val="center"/>
          </w:tcPr>
          <w:p w14:paraId="51187DD4" w14:textId="77777777" w:rsidR="00792F5F" w:rsidRPr="002A5BA5" w:rsidRDefault="00792F5F" w:rsidP="00CB7988">
            <w:pPr>
              <w:jc w:val="center"/>
              <w:rPr>
                <w:ins w:id="10408" w:author="LGE" w:date="2025-01-17T12:18:00Z"/>
                <w:color w:val="000000"/>
              </w:rPr>
            </w:pPr>
            <w:ins w:id="10409" w:author="LGE" w:date="2025-01-17T12:18:00Z">
              <w:r w:rsidRPr="00B263D9">
                <w:rPr>
                  <w:rFonts w:hint="eastAsia"/>
                  <w:color w:val="000000"/>
                </w:rPr>
                <w:t>15.7</w:t>
              </w:r>
            </w:ins>
          </w:p>
        </w:tc>
        <w:tc>
          <w:tcPr>
            <w:tcW w:w="701" w:type="dxa"/>
            <w:tcBorders>
              <w:top w:val="nil"/>
              <w:left w:val="nil"/>
              <w:bottom w:val="nil"/>
              <w:right w:val="nil"/>
            </w:tcBorders>
            <w:shd w:val="clear" w:color="000000" w:fill="C0C0C0"/>
            <w:noWrap/>
            <w:vAlign w:val="center"/>
          </w:tcPr>
          <w:p w14:paraId="33A00BD4" w14:textId="77777777" w:rsidR="00792F5F" w:rsidRPr="002A5BA5" w:rsidRDefault="00792F5F" w:rsidP="00CB7988">
            <w:pPr>
              <w:jc w:val="center"/>
              <w:rPr>
                <w:ins w:id="10410" w:author="LGE" w:date="2025-01-17T12:18:00Z"/>
                <w:color w:val="000000"/>
              </w:rPr>
            </w:pPr>
            <w:ins w:id="10411" w:author="LGE" w:date="2025-01-17T12:18:00Z">
              <w:r w:rsidRPr="00B263D9">
                <w:rPr>
                  <w:rFonts w:hint="eastAsia"/>
                  <w:color w:val="000000"/>
                </w:rPr>
                <w:t>15.7</w:t>
              </w:r>
            </w:ins>
          </w:p>
        </w:tc>
        <w:tc>
          <w:tcPr>
            <w:tcW w:w="701" w:type="dxa"/>
            <w:tcBorders>
              <w:top w:val="nil"/>
              <w:left w:val="nil"/>
              <w:bottom w:val="nil"/>
              <w:right w:val="nil"/>
            </w:tcBorders>
            <w:shd w:val="clear" w:color="000000" w:fill="C3C3C3"/>
            <w:noWrap/>
            <w:vAlign w:val="center"/>
          </w:tcPr>
          <w:p w14:paraId="1DF28761" w14:textId="77777777" w:rsidR="00792F5F" w:rsidRPr="002A5BA5" w:rsidRDefault="00792F5F" w:rsidP="00CB7988">
            <w:pPr>
              <w:jc w:val="center"/>
              <w:rPr>
                <w:ins w:id="10412" w:author="LGE" w:date="2025-01-17T12:18:00Z"/>
                <w:color w:val="000000"/>
              </w:rPr>
            </w:pPr>
            <w:ins w:id="10413" w:author="LGE" w:date="2025-01-17T12:18:00Z">
              <w:r w:rsidRPr="00B263D9">
                <w:rPr>
                  <w:rFonts w:hint="eastAsia"/>
                  <w:color w:val="000000"/>
                </w:rPr>
                <w:t>15.2</w:t>
              </w:r>
            </w:ins>
          </w:p>
        </w:tc>
        <w:tc>
          <w:tcPr>
            <w:tcW w:w="701" w:type="dxa"/>
            <w:tcBorders>
              <w:top w:val="nil"/>
              <w:left w:val="nil"/>
              <w:bottom w:val="nil"/>
              <w:right w:val="nil"/>
            </w:tcBorders>
            <w:shd w:val="clear" w:color="000000" w:fill="C3C3C3"/>
            <w:noWrap/>
            <w:vAlign w:val="center"/>
          </w:tcPr>
          <w:p w14:paraId="7C405306" w14:textId="77777777" w:rsidR="00792F5F" w:rsidRPr="002A5BA5" w:rsidRDefault="00792F5F" w:rsidP="00CB7988">
            <w:pPr>
              <w:jc w:val="center"/>
              <w:rPr>
                <w:ins w:id="10414" w:author="LGE" w:date="2025-01-17T12:18:00Z"/>
                <w:color w:val="000000"/>
              </w:rPr>
            </w:pPr>
            <w:ins w:id="10415" w:author="LGE" w:date="2025-01-17T12:18:00Z">
              <w:r w:rsidRPr="00B263D9">
                <w:rPr>
                  <w:rFonts w:hint="eastAsia"/>
                  <w:color w:val="000000"/>
                </w:rPr>
                <w:t>15.2</w:t>
              </w:r>
            </w:ins>
          </w:p>
        </w:tc>
        <w:tc>
          <w:tcPr>
            <w:tcW w:w="701" w:type="dxa"/>
            <w:tcBorders>
              <w:top w:val="nil"/>
              <w:left w:val="nil"/>
              <w:bottom w:val="nil"/>
              <w:right w:val="nil"/>
            </w:tcBorders>
            <w:shd w:val="clear" w:color="000000" w:fill="CACACA"/>
            <w:noWrap/>
            <w:vAlign w:val="center"/>
          </w:tcPr>
          <w:p w14:paraId="4ABE15A0" w14:textId="77777777" w:rsidR="00792F5F" w:rsidRPr="002A5BA5" w:rsidRDefault="00792F5F" w:rsidP="00CB7988">
            <w:pPr>
              <w:jc w:val="center"/>
              <w:rPr>
                <w:ins w:id="10416" w:author="LGE" w:date="2025-01-17T12:18:00Z"/>
                <w:color w:val="000000"/>
              </w:rPr>
            </w:pPr>
            <w:ins w:id="10417" w:author="LGE" w:date="2025-01-17T12:18:00Z">
              <w:r w:rsidRPr="00B263D9">
                <w:rPr>
                  <w:rFonts w:hint="eastAsia"/>
                  <w:color w:val="000000"/>
                </w:rPr>
                <w:t>14.3</w:t>
              </w:r>
            </w:ins>
          </w:p>
        </w:tc>
        <w:tc>
          <w:tcPr>
            <w:tcW w:w="701" w:type="dxa"/>
            <w:tcBorders>
              <w:top w:val="nil"/>
              <w:left w:val="nil"/>
              <w:bottom w:val="nil"/>
              <w:right w:val="nil"/>
            </w:tcBorders>
            <w:shd w:val="clear" w:color="000000" w:fill="C9C9C9"/>
            <w:noWrap/>
            <w:vAlign w:val="center"/>
          </w:tcPr>
          <w:p w14:paraId="79506C1F" w14:textId="77777777" w:rsidR="00792F5F" w:rsidRPr="002A5BA5" w:rsidRDefault="00792F5F" w:rsidP="00CB7988">
            <w:pPr>
              <w:jc w:val="center"/>
              <w:rPr>
                <w:ins w:id="10418" w:author="LGE" w:date="2025-01-17T12:18:00Z"/>
                <w:color w:val="000000"/>
              </w:rPr>
            </w:pPr>
            <w:ins w:id="10419" w:author="LGE" w:date="2025-01-17T12:18:00Z">
              <w:r w:rsidRPr="00B263D9">
                <w:rPr>
                  <w:rFonts w:hint="eastAsia"/>
                  <w:color w:val="000000"/>
                </w:rPr>
                <w:t>14.3</w:t>
              </w:r>
            </w:ins>
          </w:p>
        </w:tc>
        <w:tc>
          <w:tcPr>
            <w:tcW w:w="701" w:type="dxa"/>
            <w:tcBorders>
              <w:top w:val="nil"/>
              <w:left w:val="nil"/>
              <w:bottom w:val="nil"/>
              <w:right w:val="nil"/>
            </w:tcBorders>
            <w:shd w:val="clear" w:color="000000" w:fill="CDCDCD"/>
            <w:noWrap/>
            <w:vAlign w:val="center"/>
          </w:tcPr>
          <w:p w14:paraId="1D50C8AA" w14:textId="77777777" w:rsidR="00792F5F" w:rsidRPr="002A5BA5" w:rsidRDefault="00792F5F" w:rsidP="00CB7988">
            <w:pPr>
              <w:jc w:val="center"/>
              <w:rPr>
                <w:ins w:id="10420" w:author="LGE" w:date="2025-01-17T12:18:00Z"/>
                <w:color w:val="000000"/>
              </w:rPr>
            </w:pPr>
            <w:ins w:id="10421" w:author="LGE" w:date="2025-01-17T12:18:00Z">
              <w:r w:rsidRPr="00B263D9">
                <w:rPr>
                  <w:rFonts w:hint="eastAsia"/>
                  <w:color w:val="000000"/>
                </w:rPr>
                <w:t>13.8</w:t>
              </w:r>
            </w:ins>
          </w:p>
        </w:tc>
        <w:tc>
          <w:tcPr>
            <w:tcW w:w="701" w:type="dxa"/>
            <w:tcBorders>
              <w:top w:val="nil"/>
              <w:left w:val="nil"/>
              <w:bottom w:val="nil"/>
              <w:right w:val="single" w:sz="4" w:space="0" w:color="auto"/>
            </w:tcBorders>
            <w:shd w:val="clear" w:color="000000" w:fill="CFCFCF"/>
            <w:noWrap/>
            <w:vAlign w:val="center"/>
          </w:tcPr>
          <w:p w14:paraId="3F2EEEB6" w14:textId="77777777" w:rsidR="00792F5F" w:rsidRPr="002A5BA5" w:rsidRDefault="00792F5F" w:rsidP="00CB7988">
            <w:pPr>
              <w:jc w:val="center"/>
              <w:rPr>
                <w:ins w:id="10422" w:author="LGE" w:date="2025-01-17T12:18:00Z"/>
                <w:color w:val="000000"/>
              </w:rPr>
            </w:pPr>
            <w:ins w:id="10423" w:author="LGE" w:date="2025-01-17T12:18:00Z">
              <w:r w:rsidRPr="00B263D9">
                <w:rPr>
                  <w:rFonts w:hint="eastAsia"/>
                  <w:color w:val="000000"/>
                </w:rPr>
                <w:t>13.4</w:t>
              </w:r>
            </w:ins>
          </w:p>
        </w:tc>
      </w:tr>
      <w:tr w:rsidR="00792F5F" w:rsidRPr="002A5BA5" w14:paraId="11E1EF64" w14:textId="77777777" w:rsidTr="005F0312">
        <w:trPr>
          <w:trHeight w:hRule="exact" w:val="232"/>
          <w:jc w:val="center"/>
          <w:ins w:id="10424" w:author="LGE" w:date="2025-01-17T12:18:00Z"/>
        </w:trPr>
        <w:tc>
          <w:tcPr>
            <w:tcW w:w="1684" w:type="dxa"/>
            <w:vMerge/>
            <w:shd w:val="clear" w:color="auto" w:fill="auto"/>
            <w:noWrap/>
            <w:vAlign w:val="center"/>
            <w:hideMark/>
          </w:tcPr>
          <w:p w14:paraId="3E4FE7CF" w14:textId="77777777" w:rsidR="00792F5F" w:rsidRPr="00A45F58" w:rsidRDefault="00792F5F" w:rsidP="00CB7988">
            <w:pPr>
              <w:jc w:val="center"/>
              <w:rPr>
                <w:ins w:id="10425" w:author="LGE" w:date="2025-01-17T12:18:00Z"/>
                <w:color w:val="000000"/>
              </w:rPr>
            </w:pPr>
          </w:p>
        </w:tc>
        <w:tc>
          <w:tcPr>
            <w:tcW w:w="1100" w:type="dxa"/>
            <w:shd w:val="clear" w:color="auto" w:fill="auto"/>
            <w:noWrap/>
            <w:vAlign w:val="center"/>
            <w:hideMark/>
          </w:tcPr>
          <w:p w14:paraId="1A7CCAB7" w14:textId="77777777" w:rsidR="00792F5F" w:rsidRPr="00A45F58" w:rsidRDefault="00792F5F" w:rsidP="00CB7988">
            <w:pPr>
              <w:jc w:val="center"/>
              <w:rPr>
                <w:ins w:id="10426" w:author="LGE" w:date="2025-01-17T12:18:00Z"/>
                <w:color w:val="000000"/>
              </w:rPr>
            </w:pPr>
            <w:ins w:id="10427"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40799224" w14:textId="77777777" w:rsidR="00792F5F" w:rsidRPr="002A5BA5" w:rsidRDefault="00792F5F" w:rsidP="00CB7988">
            <w:pPr>
              <w:jc w:val="center"/>
              <w:rPr>
                <w:ins w:id="10428" w:author="LGE" w:date="2025-01-17T12:18:00Z"/>
                <w:color w:val="000000"/>
              </w:rPr>
            </w:pPr>
            <w:ins w:id="10429"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E849BF" w14:textId="77777777" w:rsidR="00792F5F" w:rsidRPr="002A5BA5" w:rsidRDefault="00792F5F" w:rsidP="00CB7988">
            <w:pPr>
              <w:jc w:val="center"/>
              <w:rPr>
                <w:ins w:id="10430" w:author="LGE" w:date="2025-01-17T12:18:00Z"/>
                <w:color w:val="000000"/>
              </w:rPr>
            </w:pPr>
            <w:ins w:id="10431"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1CF9E" w14:textId="77777777" w:rsidR="00792F5F" w:rsidRPr="002A5BA5" w:rsidRDefault="00792F5F" w:rsidP="00CB7988">
            <w:pPr>
              <w:jc w:val="center"/>
              <w:rPr>
                <w:ins w:id="10432" w:author="LGE" w:date="2025-01-17T12:18:00Z"/>
                <w:color w:val="000000"/>
              </w:rPr>
            </w:pPr>
            <w:ins w:id="10433"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66D92E" w14:textId="77777777" w:rsidR="00792F5F" w:rsidRPr="002A5BA5" w:rsidRDefault="00792F5F" w:rsidP="00CB7988">
            <w:pPr>
              <w:jc w:val="center"/>
              <w:rPr>
                <w:ins w:id="10434" w:author="LGE" w:date="2025-01-17T12:18:00Z"/>
                <w:color w:val="000000"/>
              </w:rPr>
            </w:pPr>
            <w:ins w:id="10435"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A6B26B" w14:textId="77777777" w:rsidR="00792F5F" w:rsidRPr="002A5BA5" w:rsidRDefault="00792F5F" w:rsidP="00CB7988">
            <w:pPr>
              <w:jc w:val="center"/>
              <w:rPr>
                <w:ins w:id="10436" w:author="LGE" w:date="2025-01-17T12:18:00Z"/>
                <w:color w:val="000000"/>
              </w:rPr>
            </w:pPr>
            <w:ins w:id="10437"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7A49C" w14:textId="77777777" w:rsidR="00792F5F" w:rsidRPr="002A5BA5" w:rsidRDefault="00792F5F" w:rsidP="00CB7988">
            <w:pPr>
              <w:jc w:val="center"/>
              <w:rPr>
                <w:ins w:id="10438" w:author="LGE" w:date="2025-01-17T12:18:00Z"/>
                <w:color w:val="000000"/>
              </w:rPr>
            </w:pPr>
            <w:ins w:id="10439"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12EAAF" w14:textId="77777777" w:rsidR="00792F5F" w:rsidRPr="002A5BA5" w:rsidRDefault="00792F5F" w:rsidP="00CB7988">
            <w:pPr>
              <w:jc w:val="center"/>
              <w:rPr>
                <w:ins w:id="10440" w:author="LGE" w:date="2025-01-17T12:18:00Z"/>
                <w:color w:val="000000"/>
              </w:rPr>
            </w:pPr>
            <w:ins w:id="10441"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218A3" w14:textId="77777777" w:rsidR="00792F5F" w:rsidRPr="002A5BA5" w:rsidRDefault="00792F5F" w:rsidP="00CB7988">
            <w:pPr>
              <w:jc w:val="center"/>
              <w:rPr>
                <w:ins w:id="10442" w:author="LGE" w:date="2025-01-17T12:18:00Z"/>
                <w:color w:val="000000"/>
              </w:rPr>
            </w:pPr>
            <w:ins w:id="10443"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37EF9E" w14:textId="77777777" w:rsidR="00792F5F" w:rsidRPr="002A5BA5" w:rsidRDefault="00792F5F" w:rsidP="00CB7988">
            <w:pPr>
              <w:jc w:val="center"/>
              <w:rPr>
                <w:ins w:id="10444" w:author="LGE" w:date="2025-01-17T12:18:00Z"/>
                <w:color w:val="000000"/>
              </w:rPr>
            </w:pPr>
            <w:ins w:id="10445"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F06866" w14:textId="77777777" w:rsidR="00792F5F" w:rsidRPr="002A5BA5" w:rsidRDefault="00792F5F" w:rsidP="00CB7988">
            <w:pPr>
              <w:jc w:val="center"/>
              <w:rPr>
                <w:ins w:id="10446" w:author="LGE" w:date="2025-01-17T12:18:00Z"/>
                <w:color w:val="000000"/>
              </w:rPr>
            </w:pPr>
            <w:ins w:id="10447" w:author="LGE" w:date="2025-01-17T12:18:00Z">
              <w:r w:rsidRPr="002A5BA5">
                <w:rPr>
                  <w:color w:val="000000"/>
                </w:rPr>
                <w:t>#20</w:t>
              </w:r>
            </w:ins>
          </w:p>
        </w:tc>
      </w:tr>
      <w:tr w:rsidR="00792F5F" w:rsidRPr="002A5BA5" w14:paraId="0DD9C8F4" w14:textId="77777777" w:rsidTr="005F0312">
        <w:trPr>
          <w:trHeight w:hRule="exact" w:val="232"/>
          <w:jc w:val="center"/>
          <w:ins w:id="10448" w:author="LGE" w:date="2025-01-17T12:18:00Z"/>
        </w:trPr>
        <w:tc>
          <w:tcPr>
            <w:tcW w:w="1684" w:type="dxa"/>
            <w:vMerge/>
            <w:shd w:val="clear" w:color="auto" w:fill="auto"/>
            <w:noWrap/>
            <w:hideMark/>
          </w:tcPr>
          <w:p w14:paraId="23A99D1B" w14:textId="77777777" w:rsidR="00792F5F" w:rsidRPr="00A45F58" w:rsidRDefault="00792F5F" w:rsidP="00CB7988">
            <w:pPr>
              <w:jc w:val="center"/>
              <w:rPr>
                <w:ins w:id="10449" w:author="LGE" w:date="2025-01-17T12:18:00Z"/>
                <w:color w:val="000000"/>
              </w:rPr>
            </w:pPr>
          </w:p>
        </w:tc>
        <w:tc>
          <w:tcPr>
            <w:tcW w:w="1100" w:type="dxa"/>
            <w:shd w:val="clear" w:color="auto" w:fill="auto"/>
            <w:noWrap/>
            <w:vAlign w:val="center"/>
            <w:hideMark/>
          </w:tcPr>
          <w:p w14:paraId="3CFCDD1D" w14:textId="77777777" w:rsidR="00792F5F" w:rsidRPr="00A45F58" w:rsidRDefault="00792F5F" w:rsidP="00CB7988">
            <w:pPr>
              <w:jc w:val="center"/>
              <w:rPr>
                <w:ins w:id="10450" w:author="LGE" w:date="2025-01-17T12:18:00Z"/>
                <w:color w:val="000000"/>
              </w:rPr>
            </w:pPr>
            <w:ins w:id="10451" w:author="LGE" w:date="2025-01-17T12:18:00Z">
              <w:r w:rsidRPr="00A45F58">
                <w:rPr>
                  <w:color w:val="000000"/>
                </w:rPr>
                <w:t>'QPSK'</w:t>
              </w:r>
            </w:ins>
          </w:p>
        </w:tc>
        <w:tc>
          <w:tcPr>
            <w:tcW w:w="701" w:type="dxa"/>
            <w:tcBorders>
              <w:top w:val="nil"/>
              <w:left w:val="nil"/>
              <w:bottom w:val="nil"/>
              <w:right w:val="nil"/>
            </w:tcBorders>
            <w:shd w:val="clear" w:color="000000" w:fill="D0D0D0"/>
            <w:noWrap/>
            <w:vAlign w:val="center"/>
          </w:tcPr>
          <w:p w14:paraId="4BBB863D" w14:textId="77777777" w:rsidR="00792F5F" w:rsidRPr="002A5BA5" w:rsidRDefault="00792F5F" w:rsidP="00CB7988">
            <w:pPr>
              <w:jc w:val="center"/>
              <w:rPr>
                <w:ins w:id="10452" w:author="LGE" w:date="2025-01-17T12:18:00Z"/>
                <w:color w:val="000000"/>
              </w:rPr>
            </w:pPr>
            <w:ins w:id="10453" w:author="LGE" w:date="2025-01-17T12:18:00Z">
              <w:r w:rsidRPr="00B263D9">
                <w:rPr>
                  <w:rFonts w:hint="eastAsia"/>
                  <w:color w:val="000000"/>
                </w:rPr>
                <w:t>13.3</w:t>
              </w:r>
            </w:ins>
          </w:p>
        </w:tc>
        <w:tc>
          <w:tcPr>
            <w:tcW w:w="701" w:type="dxa"/>
            <w:tcBorders>
              <w:top w:val="nil"/>
              <w:left w:val="nil"/>
              <w:bottom w:val="nil"/>
              <w:right w:val="nil"/>
            </w:tcBorders>
            <w:shd w:val="clear" w:color="000000" w:fill="D3D3D3"/>
            <w:noWrap/>
            <w:vAlign w:val="center"/>
          </w:tcPr>
          <w:p w14:paraId="7419B0CB" w14:textId="77777777" w:rsidR="00792F5F" w:rsidRPr="002A5BA5" w:rsidRDefault="00792F5F" w:rsidP="00CB7988">
            <w:pPr>
              <w:jc w:val="center"/>
              <w:rPr>
                <w:ins w:id="10454" w:author="LGE" w:date="2025-01-17T12:18:00Z"/>
                <w:color w:val="000000"/>
              </w:rPr>
            </w:pPr>
            <w:ins w:id="10455"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18A04566" w14:textId="77777777" w:rsidR="00792F5F" w:rsidRPr="002A5BA5" w:rsidRDefault="00792F5F" w:rsidP="00CB7988">
            <w:pPr>
              <w:jc w:val="center"/>
              <w:rPr>
                <w:ins w:id="10456" w:author="LGE" w:date="2025-01-17T12:18:00Z"/>
                <w:color w:val="000000"/>
              </w:rPr>
            </w:pPr>
            <w:ins w:id="10457"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57931206" w14:textId="77777777" w:rsidR="00792F5F" w:rsidRPr="002A5BA5" w:rsidRDefault="00792F5F" w:rsidP="00CB7988">
            <w:pPr>
              <w:jc w:val="center"/>
              <w:rPr>
                <w:ins w:id="10458" w:author="LGE" w:date="2025-01-17T12:18:00Z"/>
                <w:color w:val="000000"/>
              </w:rPr>
            </w:pPr>
            <w:ins w:id="10459"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40276452" w14:textId="77777777" w:rsidR="00792F5F" w:rsidRPr="002A5BA5" w:rsidRDefault="00792F5F" w:rsidP="00CB7988">
            <w:pPr>
              <w:jc w:val="center"/>
              <w:rPr>
                <w:ins w:id="10460" w:author="LGE" w:date="2025-01-17T12:18:00Z"/>
                <w:color w:val="000000"/>
              </w:rPr>
            </w:pPr>
            <w:ins w:id="10461"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42406618" w14:textId="77777777" w:rsidR="00792F5F" w:rsidRPr="002A5BA5" w:rsidRDefault="00792F5F" w:rsidP="00CB7988">
            <w:pPr>
              <w:jc w:val="center"/>
              <w:rPr>
                <w:ins w:id="10462" w:author="LGE" w:date="2025-01-17T12:18:00Z"/>
                <w:color w:val="000000"/>
              </w:rPr>
            </w:pPr>
            <w:ins w:id="10463"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3B998B6C" w14:textId="77777777" w:rsidR="00792F5F" w:rsidRPr="002A5BA5" w:rsidRDefault="00792F5F" w:rsidP="00CB7988">
            <w:pPr>
              <w:jc w:val="center"/>
              <w:rPr>
                <w:ins w:id="10464" w:author="LGE" w:date="2025-01-17T12:18:00Z"/>
                <w:color w:val="000000"/>
              </w:rPr>
            </w:pPr>
            <w:ins w:id="10465"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0C868CDF" w14:textId="77777777" w:rsidR="00792F5F" w:rsidRPr="002A5BA5" w:rsidRDefault="00792F5F" w:rsidP="00CB7988">
            <w:pPr>
              <w:jc w:val="center"/>
              <w:rPr>
                <w:ins w:id="10466" w:author="LGE" w:date="2025-01-17T12:18:00Z"/>
                <w:color w:val="000000"/>
              </w:rPr>
            </w:pPr>
            <w:ins w:id="10467"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20D70A4D" w14:textId="77777777" w:rsidR="00792F5F" w:rsidRPr="002A5BA5" w:rsidRDefault="00792F5F" w:rsidP="00CB7988">
            <w:pPr>
              <w:jc w:val="center"/>
              <w:rPr>
                <w:ins w:id="10468" w:author="LGE" w:date="2025-01-17T12:18:00Z"/>
                <w:color w:val="000000"/>
              </w:rPr>
            </w:pPr>
            <w:ins w:id="10469" w:author="LGE" w:date="2025-01-17T12:18:00Z">
              <w:r w:rsidRPr="00B263D9">
                <w:rPr>
                  <w:rFonts w:hint="eastAsia"/>
                  <w:color w:val="000000"/>
                </w:rPr>
                <w:t>12.0</w:t>
              </w:r>
            </w:ins>
          </w:p>
        </w:tc>
        <w:tc>
          <w:tcPr>
            <w:tcW w:w="701" w:type="dxa"/>
            <w:tcBorders>
              <w:top w:val="nil"/>
              <w:left w:val="nil"/>
              <w:bottom w:val="nil"/>
              <w:right w:val="single" w:sz="4" w:space="0" w:color="auto"/>
            </w:tcBorders>
            <w:shd w:val="clear" w:color="000000" w:fill="D9D9D9"/>
            <w:noWrap/>
            <w:vAlign w:val="center"/>
          </w:tcPr>
          <w:p w14:paraId="74B2E3CB" w14:textId="77777777" w:rsidR="00792F5F" w:rsidRPr="002A5BA5" w:rsidRDefault="00792F5F" w:rsidP="00CB7988">
            <w:pPr>
              <w:jc w:val="center"/>
              <w:rPr>
                <w:ins w:id="10470" w:author="LGE" w:date="2025-01-17T12:18:00Z"/>
                <w:color w:val="000000"/>
              </w:rPr>
            </w:pPr>
            <w:ins w:id="10471" w:author="LGE" w:date="2025-01-17T12:18:00Z">
              <w:r w:rsidRPr="00B263D9">
                <w:rPr>
                  <w:rFonts w:hint="eastAsia"/>
                  <w:color w:val="000000"/>
                </w:rPr>
                <w:t>12.0</w:t>
              </w:r>
            </w:ins>
          </w:p>
        </w:tc>
      </w:tr>
      <w:tr w:rsidR="00792F5F" w:rsidRPr="002A5BA5" w14:paraId="17F37C25" w14:textId="77777777" w:rsidTr="005F0312">
        <w:trPr>
          <w:trHeight w:hRule="exact" w:val="232"/>
          <w:jc w:val="center"/>
          <w:ins w:id="10472" w:author="LGE" w:date="2025-01-17T12:18:00Z"/>
        </w:trPr>
        <w:tc>
          <w:tcPr>
            <w:tcW w:w="1684" w:type="dxa"/>
            <w:vMerge/>
            <w:shd w:val="clear" w:color="auto" w:fill="auto"/>
            <w:vAlign w:val="center"/>
            <w:hideMark/>
          </w:tcPr>
          <w:p w14:paraId="76FEE2D2" w14:textId="77777777" w:rsidR="00792F5F" w:rsidRPr="00A45F58" w:rsidRDefault="00792F5F" w:rsidP="00CB7988">
            <w:pPr>
              <w:rPr>
                <w:ins w:id="10473" w:author="LGE" w:date="2025-01-17T12:18:00Z"/>
                <w:color w:val="000000"/>
              </w:rPr>
            </w:pPr>
          </w:p>
        </w:tc>
        <w:tc>
          <w:tcPr>
            <w:tcW w:w="1100" w:type="dxa"/>
            <w:shd w:val="clear" w:color="auto" w:fill="auto"/>
            <w:noWrap/>
            <w:vAlign w:val="center"/>
            <w:hideMark/>
          </w:tcPr>
          <w:p w14:paraId="2B509C9C" w14:textId="77777777" w:rsidR="00792F5F" w:rsidRPr="00A45F58" w:rsidRDefault="00792F5F" w:rsidP="00CB7988">
            <w:pPr>
              <w:jc w:val="center"/>
              <w:rPr>
                <w:ins w:id="10474" w:author="LGE" w:date="2025-01-17T12:18:00Z"/>
                <w:color w:val="000000"/>
              </w:rPr>
            </w:pPr>
            <w:ins w:id="10475" w:author="LGE" w:date="2025-01-17T12:18:00Z">
              <w:r w:rsidRPr="00A45F58">
                <w:rPr>
                  <w:color w:val="000000"/>
                </w:rPr>
                <w:t>'16QAM'</w:t>
              </w:r>
            </w:ins>
          </w:p>
        </w:tc>
        <w:tc>
          <w:tcPr>
            <w:tcW w:w="701" w:type="dxa"/>
            <w:tcBorders>
              <w:top w:val="nil"/>
              <w:left w:val="nil"/>
              <w:bottom w:val="nil"/>
              <w:right w:val="nil"/>
            </w:tcBorders>
            <w:shd w:val="clear" w:color="000000" w:fill="D0D0D0"/>
            <w:noWrap/>
            <w:vAlign w:val="center"/>
          </w:tcPr>
          <w:p w14:paraId="4E94CC23" w14:textId="77777777" w:rsidR="00792F5F" w:rsidRPr="002A5BA5" w:rsidRDefault="00792F5F" w:rsidP="00CB7988">
            <w:pPr>
              <w:jc w:val="center"/>
              <w:rPr>
                <w:ins w:id="10476" w:author="LGE" w:date="2025-01-17T12:18:00Z"/>
                <w:color w:val="000000"/>
              </w:rPr>
            </w:pPr>
            <w:ins w:id="10477" w:author="LGE" w:date="2025-01-17T12:18:00Z">
              <w:r w:rsidRPr="00B263D9">
                <w:rPr>
                  <w:rFonts w:hint="eastAsia"/>
                  <w:color w:val="000000"/>
                </w:rPr>
                <w:t>13.3</w:t>
              </w:r>
            </w:ins>
          </w:p>
        </w:tc>
        <w:tc>
          <w:tcPr>
            <w:tcW w:w="701" w:type="dxa"/>
            <w:tcBorders>
              <w:top w:val="nil"/>
              <w:left w:val="nil"/>
              <w:bottom w:val="nil"/>
              <w:right w:val="nil"/>
            </w:tcBorders>
            <w:shd w:val="clear" w:color="000000" w:fill="D3D3D3"/>
            <w:noWrap/>
            <w:vAlign w:val="center"/>
          </w:tcPr>
          <w:p w14:paraId="3D682EC9" w14:textId="77777777" w:rsidR="00792F5F" w:rsidRPr="002A5BA5" w:rsidRDefault="00792F5F" w:rsidP="00CB7988">
            <w:pPr>
              <w:jc w:val="center"/>
              <w:rPr>
                <w:ins w:id="10478" w:author="LGE" w:date="2025-01-17T12:18:00Z"/>
                <w:color w:val="000000"/>
              </w:rPr>
            </w:pPr>
            <w:ins w:id="10479"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60D7A737" w14:textId="77777777" w:rsidR="00792F5F" w:rsidRPr="002A5BA5" w:rsidRDefault="00792F5F" w:rsidP="00CB7988">
            <w:pPr>
              <w:jc w:val="center"/>
              <w:rPr>
                <w:ins w:id="10480" w:author="LGE" w:date="2025-01-17T12:18:00Z"/>
                <w:color w:val="000000"/>
              </w:rPr>
            </w:pPr>
            <w:ins w:id="10481"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4C36CCC9" w14:textId="77777777" w:rsidR="00792F5F" w:rsidRPr="002A5BA5" w:rsidRDefault="00792F5F" w:rsidP="00CB7988">
            <w:pPr>
              <w:jc w:val="center"/>
              <w:rPr>
                <w:ins w:id="10482" w:author="LGE" w:date="2025-01-17T12:18:00Z"/>
                <w:color w:val="000000"/>
              </w:rPr>
            </w:pPr>
            <w:ins w:id="10483"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6D5B12C2" w14:textId="77777777" w:rsidR="00792F5F" w:rsidRPr="002A5BA5" w:rsidRDefault="00792F5F" w:rsidP="00CB7988">
            <w:pPr>
              <w:jc w:val="center"/>
              <w:rPr>
                <w:ins w:id="10484" w:author="LGE" w:date="2025-01-17T12:18:00Z"/>
                <w:color w:val="000000"/>
              </w:rPr>
            </w:pPr>
            <w:ins w:id="10485"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59EB9137" w14:textId="77777777" w:rsidR="00792F5F" w:rsidRPr="002A5BA5" w:rsidRDefault="00792F5F" w:rsidP="00CB7988">
            <w:pPr>
              <w:jc w:val="center"/>
              <w:rPr>
                <w:ins w:id="10486" w:author="LGE" w:date="2025-01-17T12:18:00Z"/>
                <w:color w:val="000000"/>
              </w:rPr>
            </w:pPr>
            <w:ins w:id="10487"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3D2EC4D2" w14:textId="77777777" w:rsidR="00792F5F" w:rsidRPr="002A5BA5" w:rsidRDefault="00792F5F" w:rsidP="00CB7988">
            <w:pPr>
              <w:jc w:val="center"/>
              <w:rPr>
                <w:ins w:id="10488" w:author="LGE" w:date="2025-01-17T12:18:00Z"/>
                <w:color w:val="000000"/>
              </w:rPr>
            </w:pPr>
            <w:ins w:id="10489"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46417DF6" w14:textId="77777777" w:rsidR="00792F5F" w:rsidRPr="002A5BA5" w:rsidRDefault="00792F5F" w:rsidP="00CB7988">
            <w:pPr>
              <w:jc w:val="center"/>
              <w:rPr>
                <w:ins w:id="10490" w:author="LGE" w:date="2025-01-17T12:18:00Z"/>
                <w:color w:val="000000"/>
              </w:rPr>
            </w:pPr>
            <w:ins w:id="10491" w:author="LGE" w:date="2025-01-17T12:18:00Z">
              <w:r w:rsidRPr="00B263D9">
                <w:rPr>
                  <w:rFonts w:hint="eastAsia"/>
                  <w:color w:val="000000"/>
                </w:rPr>
                <w:t>12.0</w:t>
              </w:r>
            </w:ins>
          </w:p>
        </w:tc>
        <w:tc>
          <w:tcPr>
            <w:tcW w:w="701" w:type="dxa"/>
            <w:tcBorders>
              <w:top w:val="nil"/>
              <w:left w:val="nil"/>
              <w:bottom w:val="nil"/>
              <w:right w:val="nil"/>
            </w:tcBorders>
            <w:shd w:val="clear" w:color="000000" w:fill="DCDCDC"/>
            <w:noWrap/>
            <w:vAlign w:val="center"/>
          </w:tcPr>
          <w:p w14:paraId="598A1FC1" w14:textId="77777777" w:rsidR="00792F5F" w:rsidRPr="002A5BA5" w:rsidRDefault="00792F5F" w:rsidP="00CB7988">
            <w:pPr>
              <w:jc w:val="center"/>
              <w:rPr>
                <w:ins w:id="10492" w:author="LGE" w:date="2025-01-17T12:18:00Z"/>
                <w:color w:val="000000"/>
              </w:rPr>
            </w:pPr>
            <w:ins w:id="10493" w:author="LGE" w:date="2025-01-17T12:18:00Z">
              <w:r w:rsidRPr="00B263D9">
                <w:rPr>
                  <w:rFonts w:hint="eastAsia"/>
                  <w:color w:val="000000"/>
                </w:rPr>
                <w:t>11.5</w:t>
              </w:r>
            </w:ins>
          </w:p>
        </w:tc>
        <w:tc>
          <w:tcPr>
            <w:tcW w:w="701" w:type="dxa"/>
            <w:tcBorders>
              <w:top w:val="nil"/>
              <w:left w:val="nil"/>
              <w:bottom w:val="nil"/>
              <w:right w:val="single" w:sz="4" w:space="0" w:color="auto"/>
            </w:tcBorders>
            <w:shd w:val="clear" w:color="000000" w:fill="D9D9D9"/>
            <w:noWrap/>
            <w:vAlign w:val="center"/>
          </w:tcPr>
          <w:p w14:paraId="22F123B4" w14:textId="77777777" w:rsidR="00792F5F" w:rsidRPr="002A5BA5" w:rsidRDefault="00792F5F" w:rsidP="00CB7988">
            <w:pPr>
              <w:jc w:val="center"/>
              <w:rPr>
                <w:ins w:id="10494" w:author="LGE" w:date="2025-01-17T12:18:00Z"/>
                <w:color w:val="000000"/>
              </w:rPr>
            </w:pPr>
            <w:ins w:id="10495" w:author="LGE" w:date="2025-01-17T12:18:00Z">
              <w:r w:rsidRPr="00B263D9">
                <w:rPr>
                  <w:rFonts w:hint="eastAsia"/>
                  <w:color w:val="000000"/>
                </w:rPr>
                <w:t>12.0</w:t>
              </w:r>
            </w:ins>
          </w:p>
        </w:tc>
      </w:tr>
      <w:tr w:rsidR="00792F5F" w:rsidRPr="002A5BA5" w14:paraId="644A217C" w14:textId="77777777" w:rsidTr="005F0312">
        <w:trPr>
          <w:trHeight w:hRule="exact" w:val="232"/>
          <w:jc w:val="center"/>
          <w:ins w:id="10496" w:author="LGE" w:date="2025-01-17T12:18:00Z"/>
        </w:trPr>
        <w:tc>
          <w:tcPr>
            <w:tcW w:w="1684" w:type="dxa"/>
            <w:vMerge/>
            <w:shd w:val="clear" w:color="auto" w:fill="auto"/>
            <w:vAlign w:val="center"/>
            <w:hideMark/>
          </w:tcPr>
          <w:p w14:paraId="72EE636A" w14:textId="77777777" w:rsidR="00792F5F" w:rsidRPr="00A45F58" w:rsidRDefault="00792F5F" w:rsidP="00CB7988">
            <w:pPr>
              <w:rPr>
                <w:ins w:id="10497" w:author="LGE" w:date="2025-01-17T12:18:00Z"/>
                <w:color w:val="000000"/>
              </w:rPr>
            </w:pPr>
          </w:p>
        </w:tc>
        <w:tc>
          <w:tcPr>
            <w:tcW w:w="1100" w:type="dxa"/>
            <w:shd w:val="clear" w:color="auto" w:fill="auto"/>
            <w:noWrap/>
            <w:vAlign w:val="center"/>
            <w:hideMark/>
          </w:tcPr>
          <w:p w14:paraId="3E68E0C1" w14:textId="77777777" w:rsidR="00792F5F" w:rsidRPr="00A45F58" w:rsidRDefault="00792F5F" w:rsidP="00CB7988">
            <w:pPr>
              <w:jc w:val="center"/>
              <w:rPr>
                <w:ins w:id="10498" w:author="LGE" w:date="2025-01-17T12:18:00Z"/>
                <w:color w:val="000000"/>
              </w:rPr>
            </w:pPr>
            <w:ins w:id="10499" w:author="LGE" w:date="2025-01-17T12:18:00Z">
              <w:r w:rsidRPr="00A45F58">
                <w:rPr>
                  <w:color w:val="000000"/>
                </w:rPr>
                <w:t>'64QAM'</w:t>
              </w:r>
            </w:ins>
          </w:p>
        </w:tc>
        <w:tc>
          <w:tcPr>
            <w:tcW w:w="701" w:type="dxa"/>
            <w:tcBorders>
              <w:top w:val="nil"/>
              <w:left w:val="nil"/>
              <w:bottom w:val="nil"/>
              <w:right w:val="nil"/>
            </w:tcBorders>
            <w:shd w:val="clear" w:color="000000" w:fill="D0D0D0"/>
            <w:noWrap/>
            <w:vAlign w:val="center"/>
          </w:tcPr>
          <w:p w14:paraId="588320B5" w14:textId="77777777" w:rsidR="00792F5F" w:rsidRPr="002A5BA5" w:rsidRDefault="00792F5F" w:rsidP="00CB7988">
            <w:pPr>
              <w:jc w:val="center"/>
              <w:rPr>
                <w:ins w:id="10500" w:author="LGE" w:date="2025-01-17T12:18:00Z"/>
                <w:color w:val="000000"/>
              </w:rPr>
            </w:pPr>
            <w:ins w:id="10501" w:author="LGE" w:date="2025-01-17T12:18:00Z">
              <w:r w:rsidRPr="00B263D9">
                <w:rPr>
                  <w:rFonts w:hint="eastAsia"/>
                  <w:color w:val="000000"/>
                </w:rPr>
                <w:t>13.3</w:t>
              </w:r>
            </w:ins>
          </w:p>
        </w:tc>
        <w:tc>
          <w:tcPr>
            <w:tcW w:w="701" w:type="dxa"/>
            <w:tcBorders>
              <w:top w:val="nil"/>
              <w:left w:val="nil"/>
              <w:bottom w:val="nil"/>
              <w:right w:val="nil"/>
            </w:tcBorders>
            <w:shd w:val="clear" w:color="000000" w:fill="D3D3D3"/>
            <w:noWrap/>
            <w:vAlign w:val="center"/>
          </w:tcPr>
          <w:p w14:paraId="398A9C5E" w14:textId="77777777" w:rsidR="00792F5F" w:rsidRPr="002A5BA5" w:rsidRDefault="00792F5F" w:rsidP="00CB7988">
            <w:pPr>
              <w:jc w:val="center"/>
              <w:rPr>
                <w:ins w:id="10502" w:author="LGE" w:date="2025-01-17T12:18:00Z"/>
                <w:color w:val="000000"/>
              </w:rPr>
            </w:pPr>
            <w:ins w:id="10503"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159D891C" w14:textId="77777777" w:rsidR="00792F5F" w:rsidRPr="002A5BA5" w:rsidRDefault="00792F5F" w:rsidP="00CB7988">
            <w:pPr>
              <w:jc w:val="center"/>
              <w:rPr>
                <w:ins w:id="10504" w:author="LGE" w:date="2025-01-17T12:18:00Z"/>
                <w:color w:val="000000"/>
              </w:rPr>
            </w:pPr>
            <w:ins w:id="10505"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57A1AB2C" w14:textId="77777777" w:rsidR="00792F5F" w:rsidRPr="002A5BA5" w:rsidRDefault="00792F5F" w:rsidP="00CB7988">
            <w:pPr>
              <w:jc w:val="center"/>
              <w:rPr>
                <w:ins w:id="10506" w:author="LGE" w:date="2025-01-17T12:18:00Z"/>
                <w:color w:val="000000"/>
              </w:rPr>
            </w:pPr>
            <w:ins w:id="10507"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70309312" w14:textId="77777777" w:rsidR="00792F5F" w:rsidRPr="002A5BA5" w:rsidRDefault="00792F5F" w:rsidP="00CB7988">
            <w:pPr>
              <w:jc w:val="center"/>
              <w:rPr>
                <w:ins w:id="10508" w:author="LGE" w:date="2025-01-17T12:18:00Z"/>
                <w:color w:val="000000"/>
              </w:rPr>
            </w:pPr>
            <w:ins w:id="10509"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1286FC73" w14:textId="77777777" w:rsidR="00792F5F" w:rsidRPr="002A5BA5" w:rsidRDefault="00792F5F" w:rsidP="00CB7988">
            <w:pPr>
              <w:jc w:val="center"/>
              <w:rPr>
                <w:ins w:id="10510" w:author="LGE" w:date="2025-01-17T12:18:00Z"/>
                <w:color w:val="000000"/>
              </w:rPr>
            </w:pPr>
            <w:ins w:id="10511"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5F8F7243" w14:textId="77777777" w:rsidR="00792F5F" w:rsidRPr="002A5BA5" w:rsidRDefault="00792F5F" w:rsidP="00CB7988">
            <w:pPr>
              <w:jc w:val="center"/>
              <w:rPr>
                <w:ins w:id="10512" w:author="LGE" w:date="2025-01-17T12:18:00Z"/>
                <w:color w:val="000000"/>
              </w:rPr>
            </w:pPr>
            <w:ins w:id="10513"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1D1F4DCF" w14:textId="77777777" w:rsidR="00792F5F" w:rsidRPr="002A5BA5" w:rsidRDefault="00792F5F" w:rsidP="00CB7988">
            <w:pPr>
              <w:jc w:val="center"/>
              <w:rPr>
                <w:ins w:id="10514" w:author="LGE" w:date="2025-01-17T12:18:00Z"/>
                <w:color w:val="000000"/>
              </w:rPr>
            </w:pPr>
            <w:ins w:id="10515"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54F8AD07" w14:textId="77777777" w:rsidR="00792F5F" w:rsidRPr="002A5BA5" w:rsidRDefault="00792F5F" w:rsidP="00CB7988">
            <w:pPr>
              <w:jc w:val="center"/>
              <w:rPr>
                <w:ins w:id="10516" w:author="LGE" w:date="2025-01-17T12:18:00Z"/>
                <w:color w:val="000000"/>
              </w:rPr>
            </w:pPr>
            <w:ins w:id="10517" w:author="LGE" w:date="2025-01-17T12:18:00Z">
              <w:r w:rsidRPr="00B263D9">
                <w:rPr>
                  <w:rFonts w:hint="eastAsia"/>
                  <w:color w:val="000000"/>
                </w:rPr>
                <w:t>12.0</w:t>
              </w:r>
            </w:ins>
          </w:p>
        </w:tc>
        <w:tc>
          <w:tcPr>
            <w:tcW w:w="701" w:type="dxa"/>
            <w:tcBorders>
              <w:top w:val="nil"/>
              <w:left w:val="nil"/>
              <w:bottom w:val="nil"/>
              <w:right w:val="single" w:sz="4" w:space="0" w:color="auto"/>
            </w:tcBorders>
            <w:shd w:val="clear" w:color="000000" w:fill="DCDCDC"/>
            <w:noWrap/>
            <w:vAlign w:val="center"/>
          </w:tcPr>
          <w:p w14:paraId="6312D389" w14:textId="77777777" w:rsidR="00792F5F" w:rsidRPr="002A5BA5" w:rsidRDefault="00792F5F" w:rsidP="00CB7988">
            <w:pPr>
              <w:jc w:val="center"/>
              <w:rPr>
                <w:ins w:id="10518" w:author="LGE" w:date="2025-01-17T12:18:00Z"/>
                <w:color w:val="000000"/>
              </w:rPr>
            </w:pPr>
            <w:ins w:id="10519" w:author="LGE" w:date="2025-01-17T12:18:00Z">
              <w:r w:rsidRPr="00B263D9">
                <w:rPr>
                  <w:rFonts w:hint="eastAsia"/>
                  <w:color w:val="000000"/>
                </w:rPr>
                <w:t>11.5</w:t>
              </w:r>
            </w:ins>
          </w:p>
        </w:tc>
      </w:tr>
      <w:tr w:rsidR="00792F5F" w:rsidRPr="002A5BA5" w14:paraId="0C331C6F" w14:textId="77777777" w:rsidTr="005F0312">
        <w:trPr>
          <w:trHeight w:hRule="exact" w:val="232"/>
          <w:jc w:val="center"/>
          <w:ins w:id="10520" w:author="LGE" w:date="2025-01-17T12:18:00Z"/>
        </w:trPr>
        <w:tc>
          <w:tcPr>
            <w:tcW w:w="1684" w:type="dxa"/>
            <w:vMerge/>
            <w:shd w:val="clear" w:color="auto" w:fill="auto"/>
            <w:vAlign w:val="center"/>
            <w:hideMark/>
          </w:tcPr>
          <w:p w14:paraId="0AF36F69" w14:textId="77777777" w:rsidR="00792F5F" w:rsidRPr="00A45F58" w:rsidRDefault="00792F5F" w:rsidP="00CB7988">
            <w:pPr>
              <w:rPr>
                <w:ins w:id="10521" w:author="LGE" w:date="2025-01-17T12:18:00Z"/>
                <w:color w:val="000000"/>
              </w:rPr>
            </w:pPr>
          </w:p>
        </w:tc>
        <w:tc>
          <w:tcPr>
            <w:tcW w:w="1100" w:type="dxa"/>
            <w:shd w:val="clear" w:color="auto" w:fill="auto"/>
            <w:noWrap/>
            <w:vAlign w:val="center"/>
            <w:hideMark/>
          </w:tcPr>
          <w:p w14:paraId="3805CF0F" w14:textId="77777777" w:rsidR="00792F5F" w:rsidRPr="00A45F58" w:rsidRDefault="00792F5F" w:rsidP="00CB7988">
            <w:pPr>
              <w:jc w:val="center"/>
              <w:rPr>
                <w:ins w:id="10522" w:author="LGE" w:date="2025-01-17T12:18:00Z"/>
                <w:color w:val="000000"/>
              </w:rPr>
            </w:pPr>
            <w:ins w:id="10523" w:author="LGE" w:date="2025-01-17T12:18:00Z">
              <w:r w:rsidRPr="00A45F58">
                <w:rPr>
                  <w:color w:val="000000"/>
                </w:rPr>
                <w:t>'256QAM'</w:t>
              </w:r>
            </w:ins>
          </w:p>
        </w:tc>
        <w:tc>
          <w:tcPr>
            <w:tcW w:w="701" w:type="dxa"/>
            <w:tcBorders>
              <w:top w:val="nil"/>
              <w:left w:val="nil"/>
              <w:bottom w:val="nil"/>
              <w:right w:val="nil"/>
            </w:tcBorders>
            <w:shd w:val="clear" w:color="000000" w:fill="D0D0D0"/>
            <w:noWrap/>
            <w:vAlign w:val="center"/>
          </w:tcPr>
          <w:p w14:paraId="51E549F7" w14:textId="77777777" w:rsidR="00792F5F" w:rsidRPr="002A5BA5" w:rsidRDefault="00792F5F" w:rsidP="00CB7988">
            <w:pPr>
              <w:jc w:val="center"/>
              <w:rPr>
                <w:ins w:id="10524" w:author="LGE" w:date="2025-01-17T12:18:00Z"/>
                <w:color w:val="000000"/>
              </w:rPr>
            </w:pPr>
            <w:ins w:id="10525" w:author="LGE" w:date="2025-01-17T12:18:00Z">
              <w:r w:rsidRPr="00B263D9">
                <w:rPr>
                  <w:rFonts w:hint="eastAsia"/>
                  <w:color w:val="000000"/>
                </w:rPr>
                <w:t>13.3</w:t>
              </w:r>
            </w:ins>
          </w:p>
        </w:tc>
        <w:tc>
          <w:tcPr>
            <w:tcW w:w="701" w:type="dxa"/>
            <w:tcBorders>
              <w:top w:val="nil"/>
              <w:left w:val="nil"/>
              <w:bottom w:val="nil"/>
              <w:right w:val="nil"/>
            </w:tcBorders>
            <w:shd w:val="clear" w:color="000000" w:fill="D3D3D3"/>
            <w:noWrap/>
            <w:vAlign w:val="center"/>
          </w:tcPr>
          <w:p w14:paraId="64536890" w14:textId="77777777" w:rsidR="00792F5F" w:rsidRPr="002A5BA5" w:rsidRDefault="00792F5F" w:rsidP="00CB7988">
            <w:pPr>
              <w:jc w:val="center"/>
              <w:rPr>
                <w:ins w:id="10526" w:author="LGE" w:date="2025-01-17T12:18:00Z"/>
                <w:color w:val="000000"/>
              </w:rPr>
            </w:pPr>
            <w:ins w:id="10527"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6EDF425D" w14:textId="77777777" w:rsidR="00792F5F" w:rsidRPr="002A5BA5" w:rsidRDefault="00792F5F" w:rsidP="00CB7988">
            <w:pPr>
              <w:jc w:val="center"/>
              <w:rPr>
                <w:ins w:id="10528" w:author="LGE" w:date="2025-01-17T12:18:00Z"/>
                <w:color w:val="000000"/>
              </w:rPr>
            </w:pPr>
            <w:ins w:id="10529" w:author="LGE" w:date="2025-01-17T12:18:00Z">
              <w:r w:rsidRPr="00B263D9">
                <w:rPr>
                  <w:rFonts w:hint="eastAsia"/>
                  <w:color w:val="000000"/>
                </w:rPr>
                <w:t>12.9</w:t>
              </w:r>
            </w:ins>
          </w:p>
        </w:tc>
        <w:tc>
          <w:tcPr>
            <w:tcW w:w="701" w:type="dxa"/>
            <w:tcBorders>
              <w:top w:val="nil"/>
              <w:left w:val="nil"/>
              <w:bottom w:val="nil"/>
              <w:right w:val="nil"/>
            </w:tcBorders>
            <w:shd w:val="clear" w:color="000000" w:fill="D3D3D3"/>
            <w:noWrap/>
            <w:vAlign w:val="center"/>
          </w:tcPr>
          <w:p w14:paraId="0601D2C3" w14:textId="77777777" w:rsidR="00792F5F" w:rsidRPr="002A5BA5" w:rsidRDefault="00792F5F" w:rsidP="00CB7988">
            <w:pPr>
              <w:jc w:val="center"/>
              <w:rPr>
                <w:ins w:id="10530" w:author="LGE" w:date="2025-01-17T12:18:00Z"/>
                <w:color w:val="000000"/>
              </w:rPr>
            </w:pPr>
            <w:ins w:id="10531" w:author="LGE" w:date="2025-01-17T12:18:00Z">
              <w:r w:rsidRPr="00B263D9">
                <w:rPr>
                  <w:rFonts w:hint="eastAsia"/>
                  <w:color w:val="000000"/>
                </w:rPr>
                <w:t>12.9</w:t>
              </w:r>
            </w:ins>
          </w:p>
        </w:tc>
        <w:tc>
          <w:tcPr>
            <w:tcW w:w="701" w:type="dxa"/>
            <w:tcBorders>
              <w:top w:val="nil"/>
              <w:left w:val="nil"/>
              <w:bottom w:val="nil"/>
              <w:right w:val="nil"/>
            </w:tcBorders>
            <w:shd w:val="clear" w:color="000000" w:fill="D6D6D6"/>
            <w:noWrap/>
            <w:vAlign w:val="center"/>
          </w:tcPr>
          <w:p w14:paraId="0EFF48C0" w14:textId="77777777" w:rsidR="00792F5F" w:rsidRPr="002A5BA5" w:rsidRDefault="00792F5F" w:rsidP="00CB7988">
            <w:pPr>
              <w:jc w:val="center"/>
              <w:rPr>
                <w:ins w:id="10532" w:author="LGE" w:date="2025-01-17T12:18:00Z"/>
                <w:color w:val="000000"/>
              </w:rPr>
            </w:pPr>
            <w:ins w:id="10533" w:author="LGE" w:date="2025-01-17T12:18:00Z">
              <w:r w:rsidRPr="00B263D9">
                <w:rPr>
                  <w:rFonts w:hint="eastAsia"/>
                  <w:color w:val="000000"/>
                </w:rPr>
                <w:t>12.4</w:t>
              </w:r>
            </w:ins>
          </w:p>
        </w:tc>
        <w:tc>
          <w:tcPr>
            <w:tcW w:w="701" w:type="dxa"/>
            <w:tcBorders>
              <w:top w:val="nil"/>
              <w:left w:val="nil"/>
              <w:bottom w:val="nil"/>
              <w:right w:val="nil"/>
            </w:tcBorders>
            <w:shd w:val="clear" w:color="000000" w:fill="D6D6D6"/>
            <w:noWrap/>
            <w:vAlign w:val="center"/>
          </w:tcPr>
          <w:p w14:paraId="7296B348" w14:textId="77777777" w:rsidR="00792F5F" w:rsidRPr="002A5BA5" w:rsidRDefault="00792F5F" w:rsidP="00CB7988">
            <w:pPr>
              <w:jc w:val="center"/>
              <w:rPr>
                <w:ins w:id="10534" w:author="LGE" w:date="2025-01-17T12:18:00Z"/>
                <w:color w:val="000000"/>
              </w:rPr>
            </w:pPr>
            <w:ins w:id="10535" w:author="LGE" w:date="2025-01-17T12:18:00Z">
              <w:r w:rsidRPr="00B263D9">
                <w:rPr>
                  <w:rFonts w:hint="eastAsia"/>
                  <w:color w:val="000000"/>
                </w:rPr>
                <w:t>12.4</w:t>
              </w:r>
            </w:ins>
          </w:p>
        </w:tc>
        <w:tc>
          <w:tcPr>
            <w:tcW w:w="701" w:type="dxa"/>
            <w:tcBorders>
              <w:top w:val="nil"/>
              <w:left w:val="nil"/>
              <w:bottom w:val="nil"/>
              <w:right w:val="nil"/>
            </w:tcBorders>
            <w:shd w:val="clear" w:color="000000" w:fill="D9D9D9"/>
            <w:noWrap/>
            <w:vAlign w:val="center"/>
          </w:tcPr>
          <w:p w14:paraId="1A68C094" w14:textId="77777777" w:rsidR="00792F5F" w:rsidRPr="002A5BA5" w:rsidRDefault="00792F5F" w:rsidP="00CB7988">
            <w:pPr>
              <w:jc w:val="center"/>
              <w:rPr>
                <w:ins w:id="10536" w:author="LGE" w:date="2025-01-17T12:18:00Z"/>
                <w:color w:val="000000"/>
              </w:rPr>
            </w:pPr>
            <w:ins w:id="10537" w:author="LGE" w:date="2025-01-17T12:18:00Z">
              <w:r w:rsidRPr="00B263D9">
                <w:rPr>
                  <w:rFonts w:hint="eastAsia"/>
                  <w:color w:val="000000"/>
                </w:rPr>
                <w:t>12.0</w:t>
              </w:r>
            </w:ins>
          </w:p>
        </w:tc>
        <w:tc>
          <w:tcPr>
            <w:tcW w:w="701" w:type="dxa"/>
            <w:tcBorders>
              <w:top w:val="nil"/>
              <w:left w:val="nil"/>
              <w:bottom w:val="nil"/>
              <w:right w:val="nil"/>
            </w:tcBorders>
            <w:shd w:val="clear" w:color="000000" w:fill="D9D9D9"/>
            <w:noWrap/>
            <w:vAlign w:val="center"/>
          </w:tcPr>
          <w:p w14:paraId="3FB0A523" w14:textId="77777777" w:rsidR="00792F5F" w:rsidRPr="002A5BA5" w:rsidRDefault="00792F5F" w:rsidP="00CB7988">
            <w:pPr>
              <w:jc w:val="center"/>
              <w:rPr>
                <w:ins w:id="10538" w:author="LGE" w:date="2025-01-17T12:18:00Z"/>
                <w:color w:val="000000"/>
              </w:rPr>
            </w:pPr>
            <w:ins w:id="10539" w:author="LGE" w:date="2025-01-17T12:18:00Z">
              <w:r w:rsidRPr="00B263D9">
                <w:rPr>
                  <w:rFonts w:hint="eastAsia"/>
                  <w:color w:val="000000"/>
                </w:rPr>
                <w:t>12.0</w:t>
              </w:r>
            </w:ins>
          </w:p>
        </w:tc>
        <w:tc>
          <w:tcPr>
            <w:tcW w:w="701" w:type="dxa"/>
            <w:tcBorders>
              <w:top w:val="nil"/>
              <w:left w:val="nil"/>
              <w:bottom w:val="nil"/>
              <w:right w:val="nil"/>
            </w:tcBorders>
            <w:shd w:val="clear" w:color="000000" w:fill="DCDCDC"/>
            <w:noWrap/>
            <w:vAlign w:val="center"/>
          </w:tcPr>
          <w:p w14:paraId="76BC1278" w14:textId="77777777" w:rsidR="00792F5F" w:rsidRPr="002A5BA5" w:rsidRDefault="00792F5F" w:rsidP="00CB7988">
            <w:pPr>
              <w:jc w:val="center"/>
              <w:rPr>
                <w:ins w:id="10540" w:author="LGE" w:date="2025-01-17T12:18:00Z"/>
                <w:color w:val="000000"/>
              </w:rPr>
            </w:pPr>
            <w:ins w:id="10541" w:author="LGE" w:date="2025-01-17T12:18:00Z">
              <w:r w:rsidRPr="00B263D9">
                <w:rPr>
                  <w:rFonts w:hint="eastAsia"/>
                  <w:color w:val="000000"/>
                </w:rPr>
                <w:t>11.5</w:t>
              </w:r>
            </w:ins>
          </w:p>
        </w:tc>
        <w:tc>
          <w:tcPr>
            <w:tcW w:w="701" w:type="dxa"/>
            <w:tcBorders>
              <w:top w:val="nil"/>
              <w:left w:val="nil"/>
              <w:bottom w:val="nil"/>
              <w:right w:val="single" w:sz="4" w:space="0" w:color="auto"/>
            </w:tcBorders>
            <w:shd w:val="clear" w:color="000000" w:fill="DCDCDC"/>
            <w:noWrap/>
            <w:vAlign w:val="center"/>
          </w:tcPr>
          <w:p w14:paraId="281D6EDF" w14:textId="77777777" w:rsidR="00792F5F" w:rsidRPr="002A5BA5" w:rsidRDefault="00792F5F" w:rsidP="00CB7988">
            <w:pPr>
              <w:jc w:val="center"/>
              <w:rPr>
                <w:ins w:id="10542" w:author="LGE" w:date="2025-01-17T12:18:00Z"/>
                <w:color w:val="000000"/>
              </w:rPr>
            </w:pPr>
            <w:ins w:id="10543" w:author="LGE" w:date="2025-01-17T12:18:00Z">
              <w:r w:rsidRPr="00B263D9">
                <w:rPr>
                  <w:rFonts w:hint="eastAsia"/>
                  <w:color w:val="000000"/>
                </w:rPr>
                <w:t>11.5</w:t>
              </w:r>
            </w:ins>
          </w:p>
        </w:tc>
      </w:tr>
      <w:tr w:rsidR="00792F5F" w:rsidRPr="00A45F58" w14:paraId="16059C73" w14:textId="77777777" w:rsidTr="005F0312">
        <w:trPr>
          <w:trHeight w:hRule="exact" w:val="232"/>
          <w:jc w:val="center"/>
          <w:ins w:id="10544" w:author="LGE" w:date="2025-01-17T12:18:00Z"/>
        </w:trPr>
        <w:tc>
          <w:tcPr>
            <w:tcW w:w="1684" w:type="dxa"/>
            <w:vMerge w:val="restart"/>
            <w:shd w:val="clear" w:color="auto" w:fill="auto"/>
            <w:noWrap/>
            <w:vAlign w:val="center"/>
            <w:hideMark/>
          </w:tcPr>
          <w:p w14:paraId="1FD68360" w14:textId="77777777" w:rsidR="00792F5F" w:rsidRPr="00A45F58" w:rsidRDefault="00792F5F" w:rsidP="00CB7988">
            <w:pPr>
              <w:jc w:val="center"/>
              <w:rPr>
                <w:ins w:id="10545" w:author="LGE" w:date="2025-01-17T12:18:00Z"/>
                <w:rFonts w:eastAsia="굴림"/>
              </w:rPr>
            </w:pPr>
            <w:ins w:id="10546" w:author="LGE" w:date="2025-01-17T12:18:00Z">
              <w:r>
                <w:rPr>
                  <w:color w:val="000000"/>
                </w:rPr>
                <w:t>S0_10_G40_10</w:t>
              </w:r>
            </w:ins>
          </w:p>
        </w:tc>
        <w:tc>
          <w:tcPr>
            <w:tcW w:w="1100" w:type="dxa"/>
            <w:shd w:val="clear" w:color="auto" w:fill="auto"/>
            <w:noWrap/>
            <w:vAlign w:val="center"/>
            <w:hideMark/>
          </w:tcPr>
          <w:p w14:paraId="037AC46F" w14:textId="77777777" w:rsidR="00792F5F" w:rsidRPr="00A45F58" w:rsidRDefault="00792F5F" w:rsidP="00CB7988">
            <w:pPr>
              <w:jc w:val="center"/>
              <w:rPr>
                <w:ins w:id="10547" w:author="LGE" w:date="2025-01-17T12:18:00Z"/>
                <w:color w:val="000000"/>
              </w:rPr>
            </w:pPr>
            <w:ins w:id="10548"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17CE7F8A" w14:textId="77777777" w:rsidR="00792F5F" w:rsidRPr="00A45F58" w:rsidRDefault="00792F5F" w:rsidP="00CB7988">
            <w:pPr>
              <w:jc w:val="center"/>
              <w:rPr>
                <w:ins w:id="10549" w:author="LGE" w:date="2025-01-17T12:18:00Z"/>
                <w:color w:val="000000"/>
              </w:rPr>
            </w:pPr>
            <w:ins w:id="10550"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F80DC" w14:textId="77777777" w:rsidR="00792F5F" w:rsidRPr="00A45F58" w:rsidRDefault="00792F5F" w:rsidP="00CB7988">
            <w:pPr>
              <w:jc w:val="center"/>
              <w:rPr>
                <w:ins w:id="10551" w:author="LGE" w:date="2025-01-17T12:18:00Z"/>
                <w:color w:val="000000"/>
              </w:rPr>
            </w:pPr>
            <w:ins w:id="10552"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FF6CCF" w14:textId="77777777" w:rsidR="00792F5F" w:rsidRPr="00A45F58" w:rsidRDefault="00792F5F" w:rsidP="00CB7988">
            <w:pPr>
              <w:jc w:val="center"/>
              <w:rPr>
                <w:ins w:id="10553" w:author="LGE" w:date="2025-01-17T12:18:00Z"/>
                <w:color w:val="000000"/>
              </w:rPr>
            </w:pPr>
            <w:ins w:id="10554"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FE28D4" w14:textId="77777777" w:rsidR="00792F5F" w:rsidRPr="00A45F58" w:rsidRDefault="00792F5F" w:rsidP="00CB7988">
            <w:pPr>
              <w:jc w:val="center"/>
              <w:rPr>
                <w:ins w:id="10555" w:author="LGE" w:date="2025-01-17T12:18:00Z"/>
                <w:color w:val="000000"/>
              </w:rPr>
            </w:pPr>
            <w:ins w:id="10556"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710881" w14:textId="77777777" w:rsidR="00792F5F" w:rsidRPr="00A45F58" w:rsidRDefault="00792F5F" w:rsidP="00CB7988">
            <w:pPr>
              <w:jc w:val="center"/>
              <w:rPr>
                <w:ins w:id="10557" w:author="LGE" w:date="2025-01-17T12:18:00Z"/>
                <w:color w:val="000000"/>
              </w:rPr>
            </w:pPr>
            <w:ins w:id="10558"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60459C" w14:textId="77777777" w:rsidR="00792F5F" w:rsidRPr="00A45F58" w:rsidRDefault="00792F5F" w:rsidP="00CB7988">
            <w:pPr>
              <w:jc w:val="center"/>
              <w:rPr>
                <w:ins w:id="10559" w:author="LGE" w:date="2025-01-17T12:18:00Z"/>
                <w:color w:val="000000"/>
              </w:rPr>
            </w:pPr>
            <w:ins w:id="10560"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5B382D" w14:textId="77777777" w:rsidR="00792F5F" w:rsidRPr="00A45F58" w:rsidRDefault="00792F5F" w:rsidP="00CB7988">
            <w:pPr>
              <w:jc w:val="center"/>
              <w:rPr>
                <w:ins w:id="10561" w:author="LGE" w:date="2025-01-17T12:18:00Z"/>
                <w:color w:val="000000"/>
              </w:rPr>
            </w:pPr>
            <w:ins w:id="10562"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8713A1" w14:textId="77777777" w:rsidR="00792F5F" w:rsidRPr="00A45F58" w:rsidRDefault="00792F5F" w:rsidP="00CB7988">
            <w:pPr>
              <w:jc w:val="center"/>
              <w:rPr>
                <w:ins w:id="10563" w:author="LGE" w:date="2025-01-17T12:18:00Z"/>
                <w:color w:val="000000"/>
              </w:rPr>
            </w:pPr>
            <w:ins w:id="10564"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08D5F0" w14:textId="77777777" w:rsidR="00792F5F" w:rsidRPr="00A45F58" w:rsidRDefault="00792F5F" w:rsidP="00CB7988">
            <w:pPr>
              <w:jc w:val="center"/>
              <w:rPr>
                <w:ins w:id="10565" w:author="LGE" w:date="2025-01-17T12:18:00Z"/>
                <w:color w:val="000000"/>
              </w:rPr>
            </w:pPr>
            <w:ins w:id="10566"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0438D9" w14:textId="77777777" w:rsidR="00792F5F" w:rsidRPr="00A45F58" w:rsidRDefault="00792F5F" w:rsidP="00CB7988">
            <w:pPr>
              <w:jc w:val="center"/>
              <w:rPr>
                <w:ins w:id="10567" w:author="LGE" w:date="2025-01-17T12:18:00Z"/>
                <w:color w:val="000000"/>
              </w:rPr>
            </w:pPr>
            <w:ins w:id="10568" w:author="LGE" w:date="2025-01-17T12:18:00Z">
              <w:r>
                <w:rPr>
                  <w:color w:val="000000"/>
                </w:rPr>
                <w:t>#10</w:t>
              </w:r>
            </w:ins>
          </w:p>
        </w:tc>
      </w:tr>
      <w:tr w:rsidR="00792F5F" w:rsidRPr="002A5BA5" w14:paraId="010530CB" w14:textId="77777777" w:rsidTr="005F0312">
        <w:trPr>
          <w:trHeight w:hRule="exact" w:val="232"/>
          <w:jc w:val="center"/>
          <w:ins w:id="10569" w:author="LGE" w:date="2025-01-17T12:18:00Z"/>
        </w:trPr>
        <w:tc>
          <w:tcPr>
            <w:tcW w:w="1684" w:type="dxa"/>
            <w:vMerge/>
            <w:shd w:val="clear" w:color="auto" w:fill="auto"/>
            <w:noWrap/>
            <w:hideMark/>
          </w:tcPr>
          <w:p w14:paraId="704FA36B" w14:textId="77777777" w:rsidR="00792F5F" w:rsidRPr="00A45F58" w:rsidRDefault="00792F5F" w:rsidP="00CB7988">
            <w:pPr>
              <w:jc w:val="center"/>
              <w:rPr>
                <w:ins w:id="10570" w:author="LGE" w:date="2025-01-17T12:18:00Z"/>
                <w:color w:val="000000"/>
              </w:rPr>
            </w:pPr>
          </w:p>
        </w:tc>
        <w:tc>
          <w:tcPr>
            <w:tcW w:w="1100" w:type="dxa"/>
            <w:shd w:val="clear" w:color="auto" w:fill="auto"/>
            <w:noWrap/>
            <w:vAlign w:val="center"/>
            <w:hideMark/>
          </w:tcPr>
          <w:p w14:paraId="3A3D3030" w14:textId="77777777" w:rsidR="00792F5F" w:rsidRPr="00A45F58" w:rsidRDefault="00792F5F" w:rsidP="00CB7988">
            <w:pPr>
              <w:jc w:val="center"/>
              <w:rPr>
                <w:ins w:id="10571" w:author="LGE" w:date="2025-01-17T12:18:00Z"/>
                <w:color w:val="000000"/>
              </w:rPr>
            </w:pPr>
            <w:ins w:id="10572" w:author="LGE" w:date="2025-01-17T12:18:00Z">
              <w:r w:rsidRPr="00A45F58">
                <w:rPr>
                  <w:color w:val="000000"/>
                </w:rPr>
                <w:t>'QPSK'</w:t>
              </w:r>
            </w:ins>
          </w:p>
        </w:tc>
        <w:tc>
          <w:tcPr>
            <w:tcW w:w="701" w:type="dxa"/>
            <w:tcBorders>
              <w:top w:val="nil"/>
              <w:left w:val="nil"/>
              <w:bottom w:val="nil"/>
              <w:right w:val="nil"/>
            </w:tcBorders>
            <w:shd w:val="clear" w:color="000000" w:fill="AAAAAA"/>
            <w:noWrap/>
            <w:vAlign w:val="center"/>
          </w:tcPr>
          <w:p w14:paraId="586E8611" w14:textId="77777777" w:rsidR="00792F5F" w:rsidRPr="002A5BA5" w:rsidRDefault="00792F5F" w:rsidP="00CB7988">
            <w:pPr>
              <w:jc w:val="center"/>
              <w:rPr>
                <w:ins w:id="10573" w:author="LGE" w:date="2025-01-17T12:18:00Z"/>
                <w:color w:val="000000"/>
              </w:rPr>
            </w:pPr>
            <w:ins w:id="10574" w:author="LGE" w:date="2025-01-17T12:18:00Z">
              <w:r w:rsidRPr="00B263D9">
                <w:rPr>
                  <w:rFonts w:hint="eastAsia"/>
                  <w:color w:val="000000"/>
                </w:rPr>
                <w:t>18.9</w:t>
              </w:r>
            </w:ins>
          </w:p>
        </w:tc>
        <w:tc>
          <w:tcPr>
            <w:tcW w:w="701" w:type="dxa"/>
            <w:tcBorders>
              <w:top w:val="nil"/>
              <w:left w:val="nil"/>
              <w:bottom w:val="nil"/>
              <w:right w:val="nil"/>
            </w:tcBorders>
            <w:shd w:val="clear" w:color="000000" w:fill="BCBCBC"/>
            <w:noWrap/>
            <w:vAlign w:val="center"/>
          </w:tcPr>
          <w:p w14:paraId="231A11D8" w14:textId="77777777" w:rsidR="00792F5F" w:rsidRPr="002A5BA5" w:rsidRDefault="00792F5F" w:rsidP="00CB7988">
            <w:pPr>
              <w:jc w:val="center"/>
              <w:rPr>
                <w:ins w:id="10575" w:author="LGE" w:date="2025-01-17T12:18:00Z"/>
                <w:color w:val="000000"/>
              </w:rPr>
            </w:pPr>
            <w:ins w:id="10576" w:author="LGE" w:date="2025-01-17T12:18:00Z">
              <w:r w:rsidRPr="00B263D9">
                <w:rPr>
                  <w:rFonts w:hint="eastAsia"/>
                  <w:color w:val="000000"/>
                </w:rPr>
                <w:t>16.2</w:t>
              </w:r>
            </w:ins>
          </w:p>
        </w:tc>
        <w:tc>
          <w:tcPr>
            <w:tcW w:w="701" w:type="dxa"/>
            <w:tcBorders>
              <w:top w:val="nil"/>
              <w:left w:val="nil"/>
              <w:bottom w:val="nil"/>
              <w:right w:val="nil"/>
            </w:tcBorders>
            <w:shd w:val="clear" w:color="000000" w:fill="AAAAAA"/>
            <w:noWrap/>
            <w:vAlign w:val="center"/>
          </w:tcPr>
          <w:p w14:paraId="3A2B52E0" w14:textId="77777777" w:rsidR="00792F5F" w:rsidRPr="002A5BA5" w:rsidRDefault="00792F5F" w:rsidP="00CB7988">
            <w:pPr>
              <w:jc w:val="center"/>
              <w:rPr>
                <w:ins w:id="10577" w:author="LGE" w:date="2025-01-17T12:18:00Z"/>
                <w:color w:val="000000"/>
              </w:rPr>
            </w:pPr>
            <w:ins w:id="10578" w:author="LGE" w:date="2025-01-17T12:18:00Z">
              <w:r w:rsidRPr="00B263D9">
                <w:rPr>
                  <w:rFonts w:hint="eastAsia"/>
                  <w:color w:val="000000"/>
                </w:rPr>
                <w:t>18.9</w:t>
              </w:r>
            </w:ins>
          </w:p>
        </w:tc>
        <w:tc>
          <w:tcPr>
            <w:tcW w:w="701" w:type="dxa"/>
            <w:tcBorders>
              <w:top w:val="nil"/>
              <w:left w:val="nil"/>
              <w:bottom w:val="nil"/>
              <w:right w:val="nil"/>
            </w:tcBorders>
            <w:shd w:val="clear" w:color="000000" w:fill="BFBFBF"/>
            <w:noWrap/>
            <w:vAlign w:val="center"/>
          </w:tcPr>
          <w:p w14:paraId="2B173930" w14:textId="77777777" w:rsidR="00792F5F" w:rsidRPr="002A5BA5" w:rsidRDefault="00792F5F" w:rsidP="00CB7988">
            <w:pPr>
              <w:jc w:val="center"/>
              <w:rPr>
                <w:ins w:id="10579" w:author="LGE" w:date="2025-01-17T12:18:00Z"/>
                <w:color w:val="000000"/>
              </w:rPr>
            </w:pPr>
            <w:ins w:id="10580" w:author="LGE" w:date="2025-01-17T12:18:00Z">
              <w:r w:rsidRPr="00B263D9">
                <w:rPr>
                  <w:rFonts w:hint="eastAsia"/>
                  <w:color w:val="000000"/>
                </w:rPr>
                <w:t>15.8</w:t>
              </w:r>
            </w:ins>
          </w:p>
        </w:tc>
        <w:tc>
          <w:tcPr>
            <w:tcW w:w="701" w:type="dxa"/>
            <w:tcBorders>
              <w:top w:val="nil"/>
              <w:left w:val="nil"/>
              <w:bottom w:val="nil"/>
              <w:right w:val="nil"/>
            </w:tcBorders>
            <w:shd w:val="clear" w:color="000000" w:fill="ADADAD"/>
            <w:noWrap/>
            <w:vAlign w:val="center"/>
          </w:tcPr>
          <w:p w14:paraId="34F9A9CD" w14:textId="77777777" w:rsidR="00792F5F" w:rsidRPr="002A5BA5" w:rsidRDefault="00792F5F" w:rsidP="00CB7988">
            <w:pPr>
              <w:jc w:val="center"/>
              <w:rPr>
                <w:ins w:id="10581" w:author="LGE" w:date="2025-01-17T12:18:00Z"/>
                <w:color w:val="000000"/>
              </w:rPr>
            </w:pPr>
            <w:ins w:id="10582" w:author="LGE" w:date="2025-01-17T12:18:00Z">
              <w:r w:rsidRPr="00B263D9">
                <w:rPr>
                  <w:rFonts w:hint="eastAsia"/>
                  <w:color w:val="000000"/>
                </w:rPr>
                <w:t>18.5</w:t>
              </w:r>
            </w:ins>
          </w:p>
        </w:tc>
        <w:tc>
          <w:tcPr>
            <w:tcW w:w="701" w:type="dxa"/>
            <w:tcBorders>
              <w:top w:val="nil"/>
              <w:left w:val="nil"/>
              <w:bottom w:val="nil"/>
              <w:right w:val="nil"/>
            </w:tcBorders>
            <w:shd w:val="clear" w:color="000000" w:fill="C3C3C3"/>
            <w:noWrap/>
            <w:vAlign w:val="center"/>
          </w:tcPr>
          <w:p w14:paraId="68F3DC43" w14:textId="77777777" w:rsidR="00792F5F" w:rsidRPr="002A5BA5" w:rsidRDefault="00792F5F" w:rsidP="00CB7988">
            <w:pPr>
              <w:jc w:val="center"/>
              <w:rPr>
                <w:ins w:id="10583" w:author="LGE" w:date="2025-01-17T12:18:00Z"/>
                <w:color w:val="000000"/>
              </w:rPr>
            </w:pPr>
            <w:ins w:id="10584" w:author="LGE" w:date="2025-01-17T12:18:00Z">
              <w:r w:rsidRPr="00B263D9">
                <w:rPr>
                  <w:rFonts w:hint="eastAsia"/>
                  <w:color w:val="000000"/>
                </w:rPr>
                <w:t>15.3</w:t>
              </w:r>
            </w:ins>
          </w:p>
        </w:tc>
        <w:tc>
          <w:tcPr>
            <w:tcW w:w="701" w:type="dxa"/>
            <w:tcBorders>
              <w:top w:val="nil"/>
              <w:left w:val="nil"/>
              <w:bottom w:val="nil"/>
              <w:right w:val="nil"/>
            </w:tcBorders>
            <w:shd w:val="clear" w:color="000000" w:fill="B0B0B0"/>
            <w:noWrap/>
            <w:vAlign w:val="center"/>
          </w:tcPr>
          <w:p w14:paraId="6E55D86B" w14:textId="77777777" w:rsidR="00792F5F" w:rsidRPr="002A5BA5" w:rsidRDefault="00792F5F" w:rsidP="00CB7988">
            <w:pPr>
              <w:jc w:val="center"/>
              <w:rPr>
                <w:ins w:id="10585" w:author="LGE" w:date="2025-01-17T12:18:00Z"/>
                <w:color w:val="000000"/>
              </w:rPr>
            </w:pPr>
            <w:ins w:id="10586" w:author="LGE" w:date="2025-01-17T12:18:00Z">
              <w:r w:rsidRPr="00B263D9">
                <w:rPr>
                  <w:rFonts w:hint="eastAsia"/>
                  <w:color w:val="000000"/>
                </w:rPr>
                <w:t>17.9</w:t>
              </w:r>
            </w:ins>
          </w:p>
        </w:tc>
        <w:tc>
          <w:tcPr>
            <w:tcW w:w="701" w:type="dxa"/>
            <w:tcBorders>
              <w:top w:val="nil"/>
              <w:left w:val="nil"/>
              <w:bottom w:val="nil"/>
              <w:right w:val="nil"/>
            </w:tcBorders>
            <w:shd w:val="clear" w:color="000000" w:fill="C9C9C9"/>
            <w:noWrap/>
            <w:vAlign w:val="center"/>
          </w:tcPr>
          <w:p w14:paraId="6E5C7828" w14:textId="77777777" w:rsidR="00792F5F" w:rsidRPr="002A5BA5" w:rsidRDefault="00792F5F" w:rsidP="00CB7988">
            <w:pPr>
              <w:jc w:val="center"/>
              <w:rPr>
                <w:ins w:id="10587" w:author="LGE" w:date="2025-01-17T12:18:00Z"/>
                <w:color w:val="000000"/>
              </w:rPr>
            </w:pPr>
            <w:ins w:id="10588"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6C7A76F6" w14:textId="77777777" w:rsidR="00792F5F" w:rsidRPr="002A5BA5" w:rsidRDefault="00792F5F" w:rsidP="00CB7988">
            <w:pPr>
              <w:jc w:val="center"/>
              <w:rPr>
                <w:ins w:id="10589" w:author="LGE" w:date="2025-01-17T12:18:00Z"/>
                <w:color w:val="000000"/>
              </w:rPr>
            </w:pPr>
            <w:ins w:id="10590"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FCFCF"/>
            <w:noWrap/>
            <w:vAlign w:val="center"/>
          </w:tcPr>
          <w:p w14:paraId="3132B2E1" w14:textId="77777777" w:rsidR="00792F5F" w:rsidRPr="002A5BA5" w:rsidRDefault="00792F5F" w:rsidP="00CB7988">
            <w:pPr>
              <w:jc w:val="center"/>
              <w:rPr>
                <w:ins w:id="10591" w:author="LGE" w:date="2025-01-17T12:18:00Z"/>
                <w:color w:val="000000"/>
              </w:rPr>
            </w:pPr>
            <w:ins w:id="10592" w:author="LGE" w:date="2025-01-17T12:18:00Z">
              <w:r w:rsidRPr="00B263D9">
                <w:rPr>
                  <w:rFonts w:hint="eastAsia"/>
                  <w:color w:val="000000"/>
                </w:rPr>
                <w:t>13.4</w:t>
              </w:r>
            </w:ins>
          </w:p>
        </w:tc>
      </w:tr>
      <w:tr w:rsidR="00792F5F" w:rsidRPr="002A5BA5" w14:paraId="1367FD27" w14:textId="77777777" w:rsidTr="005F0312">
        <w:trPr>
          <w:trHeight w:hRule="exact" w:val="232"/>
          <w:jc w:val="center"/>
          <w:ins w:id="10593" w:author="LGE" w:date="2025-01-17T12:18:00Z"/>
        </w:trPr>
        <w:tc>
          <w:tcPr>
            <w:tcW w:w="1684" w:type="dxa"/>
            <w:vMerge/>
            <w:shd w:val="clear" w:color="auto" w:fill="auto"/>
            <w:vAlign w:val="center"/>
            <w:hideMark/>
          </w:tcPr>
          <w:p w14:paraId="3F2D8110" w14:textId="77777777" w:rsidR="00792F5F" w:rsidRPr="00A45F58" w:rsidRDefault="00792F5F" w:rsidP="00CB7988">
            <w:pPr>
              <w:rPr>
                <w:ins w:id="10594" w:author="LGE" w:date="2025-01-17T12:18:00Z"/>
                <w:color w:val="000000"/>
              </w:rPr>
            </w:pPr>
          </w:p>
        </w:tc>
        <w:tc>
          <w:tcPr>
            <w:tcW w:w="1100" w:type="dxa"/>
            <w:shd w:val="clear" w:color="auto" w:fill="auto"/>
            <w:noWrap/>
            <w:vAlign w:val="center"/>
            <w:hideMark/>
          </w:tcPr>
          <w:p w14:paraId="4FBD07D2" w14:textId="77777777" w:rsidR="00792F5F" w:rsidRPr="00A45F58" w:rsidRDefault="00792F5F" w:rsidP="00CB7988">
            <w:pPr>
              <w:jc w:val="center"/>
              <w:rPr>
                <w:ins w:id="10595" w:author="LGE" w:date="2025-01-17T12:18:00Z"/>
                <w:color w:val="000000"/>
              </w:rPr>
            </w:pPr>
            <w:ins w:id="10596" w:author="LGE" w:date="2025-01-17T12:18:00Z">
              <w:r w:rsidRPr="00A45F58">
                <w:rPr>
                  <w:color w:val="000000"/>
                </w:rPr>
                <w:t>'16QAM'</w:t>
              </w:r>
            </w:ins>
          </w:p>
        </w:tc>
        <w:tc>
          <w:tcPr>
            <w:tcW w:w="701" w:type="dxa"/>
            <w:tcBorders>
              <w:top w:val="nil"/>
              <w:left w:val="nil"/>
              <w:bottom w:val="nil"/>
              <w:right w:val="nil"/>
            </w:tcBorders>
            <w:shd w:val="clear" w:color="000000" w:fill="AAAAAA"/>
            <w:noWrap/>
            <w:vAlign w:val="center"/>
          </w:tcPr>
          <w:p w14:paraId="21E1F3C2" w14:textId="77777777" w:rsidR="00792F5F" w:rsidRPr="002A5BA5" w:rsidRDefault="00792F5F" w:rsidP="00CB7988">
            <w:pPr>
              <w:jc w:val="center"/>
              <w:rPr>
                <w:ins w:id="10597" w:author="LGE" w:date="2025-01-17T12:18:00Z"/>
                <w:color w:val="000000"/>
              </w:rPr>
            </w:pPr>
            <w:ins w:id="10598" w:author="LGE" w:date="2025-01-17T12:18:00Z">
              <w:r w:rsidRPr="00B263D9">
                <w:rPr>
                  <w:rFonts w:hint="eastAsia"/>
                  <w:color w:val="000000"/>
                </w:rPr>
                <w:t>18.9</w:t>
              </w:r>
            </w:ins>
          </w:p>
        </w:tc>
        <w:tc>
          <w:tcPr>
            <w:tcW w:w="701" w:type="dxa"/>
            <w:tcBorders>
              <w:top w:val="nil"/>
              <w:left w:val="nil"/>
              <w:bottom w:val="nil"/>
              <w:right w:val="nil"/>
            </w:tcBorders>
            <w:shd w:val="clear" w:color="000000" w:fill="BCBCBC"/>
            <w:noWrap/>
            <w:vAlign w:val="center"/>
          </w:tcPr>
          <w:p w14:paraId="7451259A" w14:textId="77777777" w:rsidR="00792F5F" w:rsidRPr="002A5BA5" w:rsidRDefault="00792F5F" w:rsidP="00CB7988">
            <w:pPr>
              <w:jc w:val="center"/>
              <w:rPr>
                <w:ins w:id="10599" w:author="LGE" w:date="2025-01-17T12:18:00Z"/>
                <w:color w:val="000000"/>
              </w:rPr>
            </w:pPr>
            <w:ins w:id="10600" w:author="LGE" w:date="2025-01-17T12:18:00Z">
              <w:r w:rsidRPr="00B263D9">
                <w:rPr>
                  <w:rFonts w:hint="eastAsia"/>
                  <w:color w:val="000000"/>
                </w:rPr>
                <w:t>16.2</w:t>
              </w:r>
            </w:ins>
          </w:p>
        </w:tc>
        <w:tc>
          <w:tcPr>
            <w:tcW w:w="701" w:type="dxa"/>
            <w:tcBorders>
              <w:top w:val="nil"/>
              <w:left w:val="nil"/>
              <w:bottom w:val="nil"/>
              <w:right w:val="nil"/>
            </w:tcBorders>
            <w:shd w:val="clear" w:color="000000" w:fill="AAAAAA"/>
            <w:noWrap/>
            <w:vAlign w:val="center"/>
          </w:tcPr>
          <w:p w14:paraId="681C73C3" w14:textId="77777777" w:rsidR="00792F5F" w:rsidRPr="002A5BA5" w:rsidRDefault="00792F5F" w:rsidP="00CB7988">
            <w:pPr>
              <w:jc w:val="center"/>
              <w:rPr>
                <w:ins w:id="10601" w:author="LGE" w:date="2025-01-17T12:18:00Z"/>
                <w:color w:val="000000"/>
              </w:rPr>
            </w:pPr>
            <w:ins w:id="10602" w:author="LGE" w:date="2025-01-17T12:18:00Z">
              <w:r w:rsidRPr="00B263D9">
                <w:rPr>
                  <w:rFonts w:hint="eastAsia"/>
                  <w:color w:val="000000"/>
                </w:rPr>
                <w:t>18.9</w:t>
              </w:r>
            </w:ins>
          </w:p>
        </w:tc>
        <w:tc>
          <w:tcPr>
            <w:tcW w:w="701" w:type="dxa"/>
            <w:tcBorders>
              <w:top w:val="nil"/>
              <w:left w:val="nil"/>
              <w:bottom w:val="nil"/>
              <w:right w:val="nil"/>
            </w:tcBorders>
            <w:shd w:val="clear" w:color="000000" w:fill="BFBFBF"/>
            <w:noWrap/>
            <w:vAlign w:val="center"/>
          </w:tcPr>
          <w:p w14:paraId="2691F28F" w14:textId="77777777" w:rsidR="00792F5F" w:rsidRPr="002A5BA5" w:rsidRDefault="00792F5F" w:rsidP="00CB7988">
            <w:pPr>
              <w:jc w:val="center"/>
              <w:rPr>
                <w:ins w:id="10603" w:author="LGE" w:date="2025-01-17T12:18:00Z"/>
                <w:color w:val="000000"/>
              </w:rPr>
            </w:pPr>
            <w:ins w:id="10604" w:author="LGE" w:date="2025-01-17T12:18:00Z">
              <w:r w:rsidRPr="00B263D9">
                <w:rPr>
                  <w:rFonts w:hint="eastAsia"/>
                  <w:color w:val="000000"/>
                </w:rPr>
                <w:t>15.8</w:t>
              </w:r>
            </w:ins>
          </w:p>
        </w:tc>
        <w:tc>
          <w:tcPr>
            <w:tcW w:w="701" w:type="dxa"/>
            <w:tcBorders>
              <w:top w:val="nil"/>
              <w:left w:val="nil"/>
              <w:bottom w:val="nil"/>
              <w:right w:val="nil"/>
            </w:tcBorders>
            <w:shd w:val="clear" w:color="000000" w:fill="ADADAD"/>
            <w:noWrap/>
            <w:vAlign w:val="center"/>
          </w:tcPr>
          <w:p w14:paraId="48130EF2" w14:textId="77777777" w:rsidR="00792F5F" w:rsidRPr="002A5BA5" w:rsidRDefault="00792F5F" w:rsidP="00CB7988">
            <w:pPr>
              <w:jc w:val="center"/>
              <w:rPr>
                <w:ins w:id="10605" w:author="LGE" w:date="2025-01-17T12:18:00Z"/>
                <w:color w:val="000000"/>
              </w:rPr>
            </w:pPr>
            <w:ins w:id="10606" w:author="LGE" w:date="2025-01-17T12:18:00Z">
              <w:r w:rsidRPr="00B263D9">
                <w:rPr>
                  <w:rFonts w:hint="eastAsia"/>
                  <w:color w:val="000000"/>
                </w:rPr>
                <w:t>18.5</w:t>
              </w:r>
            </w:ins>
          </w:p>
        </w:tc>
        <w:tc>
          <w:tcPr>
            <w:tcW w:w="701" w:type="dxa"/>
            <w:tcBorders>
              <w:top w:val="nil"/>
              <w:left w:val="nil"/>
              <w:bottom w:val="nil"/>
              <w:right w:val="nil"/>
            </w:tcBorders>
            <w:shd w:val="clear" w:color="000000" w:fill="C3C3C3"/>
            <w:noWrap/>
            <w:vAlign w:val="center"/>
          </w:tcPr>
          <w:p w14:paraId="1E314032" w14:textId="77777777" w:rsidR="00792F5F" w:rsidRPr="002A5BA5" w:rsidRDefault="00792F5F" w:rsidP="00CB7988">
            <w:pPr>
              <w:jc w:val="center"/>
              <w:rPr>
                <w:ins w:id="10607" w:author="LGE" w:date="2025-01-17T12:18:00Z"/>
                <w:color w:val="000000"/>
              </w:rPr>
            </w:pPr>
            <w:ins w:id="10608" w:author="LGE" w:date="2025-01-17T12:18:00Z">
              <w:r w:rsidRPr="00B263D9">
                <w:rPr>
                  <w:rFonts w:hint="eastAsia"/>
                  <w:color w:val="000000"/>
                </w:rPr>
                <w:t>15.3</w:t>
              </w:r>
            </w:ins>
          </w:p>
        </w:tc>
        <w:tc>
          <w:tcPr>
            <w:tcW w:w="701" w:type="dxa"/>
            <w:tcBorders>
              <w:top w:val="nil"/>
              <w:left w:val="nil"/>
              <w:bottom w:val="nil"/>
              <w:right w:val="nil"/>
            </w:tcBorders>
            <w:shd w:val="clear" w:color="000000" w:fill="B0B0B0"/>
            <w:noWrap/>
            <w:vAlign w:val="center"/>
          </w:tcPr>
          <w:p w14:paraId="62786F51" w14:textId="77777777" w:rsidR="00792F5F" w:rsidRPr="002A5BA5" w:rsidRDefault="00792F5F" w:rsidP="00CB7988">
            <w:pPr>
              <w:jc w:val="center"/>
              <w:rPr>
                <w:ins w:id="10609" w:author="LGE" w:date="2025-01-17T12:18:00Z"/>
                <w:color w:val="000000"/>
              </w:rPr>
            </w:pPr>
            <w:ins w:id="10610" w:author="LGE" w:date="2025-01-17T12:18:00Z">
              <w:r w:rsidRPr="00B263D9">
                <w:rPr>
                  <w:rFonts w:hint="eastAsia"/>
                  <w:color w:val="000000"/>
                </w:rPr>
                <w:t>18.0</w:t>
              </w:r>
            </w:ins>
          </w:p>
        </w:tc>
        <w:tc>
          <w:tcPr>
            <w:tcW w:w="701" w:type="dxa"/>
            <w:tcBorders>
              <w:top w:val="nil"/>
              <w:left w:val="nil"/>
              <w:bottom w:val="nil"/>
              <w:right w:val="nil"/>
            </w:tcBorders>
            <w:shd w:val="clear" w:color="000000" w:fill="C9C9C9"/>
            <w:noWrap/>
            <w:vAlign w:val="center"/>
          </w:tcPr>
          <w:p w14:paraId="41535642" w14:textId="77777777" w:rsidR="00792F5F" w:rsidRPr="002A5BA5" w:rsidRDefault="00792F5F" w:rsidP="00CB7988">
            <w:pPr>
              <w:jc w:val="center"/>
              <w:rPr>
                <w:ins w:id="10611" w:author="LGE" w:date="2025-01-17T12:18:00Z"/>
                <w:color w:val="000000"/>
              </w:rPr>
            </w:pPr>
            <w:ins w:id="10612"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35210808" w14:textId="77777777" w:rsidR="00792F5F" w:rsidRPr="002A5BA5" w:rsidRDefault="00792F5F" w:rsidP="00CB7988">
            <w:pPr>
              <w:jc w:val="center"/>
              <w:rPr>
                <w:ins w:id="10613" w:author="LGE" w:date="2025-01-17T12:18:00Z"/>
                <w:color w:val="000000"/>
              </w:rPr>
            </w:pPr>
            <w:ins w:id="10614"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CCCCC"/>
            <w:noWrap/>
            <w:vAlign w:val="center"/>
          </w:tcPr>
          <w:p w14:paraId="4F3DDD84" w14:textId="77777777" w:rsidR="00792F5F" w:rsidRPr="002A5BA5" w:rsidRDefault="00792F5F" w:rsidP="00CB7988">
            <w:pPr>
              <w:jc w:val="center"/>
              <w:rPr>
                <w:ins w:id="10615" w:author="LGE" w:date="2025-01-17T12:18:00Z"/>
                <w:color w:val="000000"/>
              </w:rPr>
            </w:pPr>
            <w:ins w:id="10616" w:author="LGE" w:date="2025-01-17T12:18:00Z">
              <w:r w:rsidRPr="00B263D9">
                <w:rPr>
                  <w:rFonts w:hint="eastAsia"/>
                  <w:color w:val="000000"/>
                </w:rPr>
                <w:t>13.9</w:t>
              </w:r>
            </w:ins>
          </w:p>
        </w:tc>
      </w:tr>
      <w:tr w:rsidR="00792F5F" w:rsidRPr="002A5BA5" w14:paraId="35419215" w14:textId="77777777" w:rsidTr="005F0312">
        <w:trPr>
          <w:trHeight w:hRule="exact" w:val="232"/>
          <w:jc w:val="center"/>
          <w:ins w:id="10617" w:author="LGE" w:date="2025-01-17T12:18:00Z"/>
        </w:trPr>
        <w:tc>
          <w:tcPr>
            <w:tcW w:w="1684" w:type="dxa"/>
            <w:vMerge/>
            <w:shd w:val="clear" w:color="auto" w:fill="auto"/>
            <w:vAlign w:val="center"/>
            <w:hideMark/>
          </w:tcPr>
          <w:p w14:paraId="17677FBC" w14:textId="77777777" w:rsidR="00792F5F" w:rsidRPr="00A45F58" w:rsidRDefault="00792F5F" w:rsidP="00CB7988">
            <w:pPr>
              <w:rPr>
                <w:ins w:id="10618" w:author="LGE" w:date="2025-01-17T12:18:00Z"/>
                <w:color w:val="000000"/>
              </w:rPr>
            </w:pPr>
          </w:p>
        </w:tc>
        <w:tc>
          <w:tcPr>
            <w:tcW w:w="1100" w:type="dxa"/>
            <w:shd w:val="clear" w:color="auto" w:fill="auto"/>
            <w:noWrap/>
            <w:vAlign w:val="center"/>
            <w:hideMark/>
          </w:tcPr>
          <w:p w14:paraId="789C1C78" w14:textId="77777777" w:rsidR="00792F5F" w:rsidRPr="00A45F58" w:rsidRDefault="00792F5F" w:rsidP="00CB7988">
            <w:pPr>
              <w:jc w:val="center"/>
              <w:rPr>
                <w:ins w:id="10619" w:author="LGE" w:date="2025-01-17T12:18:00Z"/>
                <w:color w:val="000000"/>
              </w:rPr>
            </w:pPr>
            <w:ins w:id="10620" w:author="LGE" w:date="2025-01-17T12:18:00Z">
              <w:r w:rsidRPr="00A45F58">
                <w:rPr>
                  <w:color w:val="000000"/>
                </w:rPr>
                <w:t>'64QAM'</w:t>
              </w:r>
            </w:ins>
          </w:p>
        </w:tc>
        <w:tc>
          <w:tcPr>
            <w:tcW w:w="701" w:type="dxa"/>
            <w:tcBorders>
              <w:top w:val="nil"/>
              <w:left w:val="nil"/>
              <w:bottom w:val="nil"/>
              <w:right w:val="nil"/>
            </w:tcBorders>
            <w:shd w:val="clear" w:color="000000" w:fill="A7A7A7"/>
            <w:noWrap/>
            <w:vAlign w:val="center"/>
          </w:tcPr>
          <w:p w14:paraId="17FD2B3F" w14:textId="77777777" w:rsidR="00792F5F" w:rsidRPr="002A5BA5" w:rsidRDefault="00792F5F" w:rsidP="00CB7988">
            <w:pPr>
              <w:jc w:val="center"/>
              <w:rPr>
                <w:ins w:id="10621" w:author="LGE" w:date="2025-01-17T12:18:00Z"/>
                <w:color w:val="000000"/>
              </w:rPr>
            </w:pPr>
            <w:ins w:id="10622" w:author="LGE" w:date="2025-01-17T12:18:00Z">
              <w:r w:rsidRPr="00B263D9">
                <w:rPr>
                  <w:rFonts w:hint="eastAsia"/>
                  <w:color w:val="000000"/>
                </w:rPr>
                <w:t>19.4</w:t>
              </w:r>
            </w:ins>
          </w:p>
        </w:tc>
        <w:tc>
          <w:tcPr>
            <w:tcW w:w="701" w:type="dxa"/>
            <w:tcBorders>
              <w:top w:val="nil"/>
              <w:left w:val="nil"/>
              <w:bottom w:val="nil"/>
              <w:right w:val="nil"/>
            </w:tcBorders>
            <w:shd w:val="clear" w:color="000000" w:fill="BCBCBC"/>
            <w:noWrap/>
            <w:vAlign w:val="center"/>
          </w:tcPr>
          <w:p w14:paraId="6670C8E8" w14:textId="77777777" w:rsidR="00792F5F" w:rsidRPr="002A5BA5" w:rsidRDefault="00792F5F" w:rsidP="00CB7988">
            <w:pPr>
              <w:jc w:val="center"/>
              <w:rPr>
                <w:ins w:id="10623" w:author="LGE" w:date="2025-01-17T12:18:00Z"/>
                <w:color w:val="000000"/>
              </w:rPr>
            </w:pPr>
            <w:ins w:id="10624" w:author="LGE" w:date="2025-01-17T12:18:00Z">
              <w:r w:rsidRPr="00B263D9">
                <w:rPr>
                  <w:rFonts w:hint="eastAsia"/>
                  <w:color w:val="000000"/>
                </w:rPr>
                <w:t>16.2</w:t>
              </w:r>
            </w:ins>
          </w:p>
        </w:tc>
        <w:tc>
          <w:tcPr>
            <w:tcW w:w="701" w:type="dxa"/>
            <w:tcBorders>
              <w:top w:val="nil"/>
              <w:left w:val="nil"/>
              <w:bottom w:val="nil"/>
              <w:right w:val="nil"/>
            </w:tcBorders>
            <w:shd w:val="clear" w:color="000000" w:fill="AAAAAA"/>
            <w:noWrap/>
            <w:vAlign w:val="center"/>
          </w:tcPr>
          <w:p w14:paraId="0FD84EE4" w14:textId="77777777" w:rsidR="00792F5F" w:rsidRPr="002A5BA5" w:rsidRDefault="00792F5F" w:rsidP="00CB7988">
            <w:pPr>
              <w:jc w:val="center"/>
              <w:rPr>
                <w:ins w:id="10625" w:author="LGE" w:date="2025-01-17T12:18:00Z"/>
                <w:color w:val="000000"/>
              </w:rPr>
            </w:pPr>
            <w:ins w:id="10626" w:author="LGE" w:date="2025-01-17T12:18:00Z">
              <w:r w:rsidRPr="00B263D9">
                <w:rPr>
                  <w:rFonts w:hint="eastAsia"/>
                  <w:color w:val="000000"/>
                </w:rPr>
                <w:t>18.9</w:t>
              </w:r>
            </w:ins>
          </w:p>
        </w:tc>
        <w:tc>
          <w:tcPr>
            <w:tcW w:w="701" w:type="dxa"/>
            <w:tcBorders>
              <w:top w:val="nil"/>
              <w:left w:val="nil"/>
              <w:bottom w:val="nil"/>
              <w:right w:val="nil"/>
            </w:tcBorders>
            <w:shd w:val="clear" w:color="000000" w:fill="BFBFBF"/>
            <w:noWrap/>
            <w:vAlign w:val="center"/>
          </w:tcPr>
          <w:p w14:paraId="785735CD" w14:textId="77777777" w:rsidR="00792F5F" w:rsidRPr="002A5BA5" w:rsidRDefault="00792F5F" w:rsidP="00CB7988">
            <w:pPr>
              <w:jc w:val="center"/>
              <w:rPr>
                <w:ins w:id="10627" w:author="LGE" w:date="2025-01-17T12:18:00Z"/>
                <w:color w:val="000000"/>
              </w:rPr>
            </w:pPr>
            <w:ins w:id="10628" w:author="LGE" w:date="2025-01-17T12:18:00Z">
              <w:r w:rsidRPr="00B263D9">
                <w:rPr>
                  <w:rFonts w:hint="eastAsia"/>
                  <w:color w:val="000000"/>
                </w:rPr>
                <w:t>15.7</w:t>
              </w:r>
            </w:ins>
          </w:p>
        </w:tc>
        <w:tc>
          <w:tcPr>
            <w:tcW w:w="701" w:type="dxa"/>
            <w:tcBorders>
              <w:top w:val="nil"/>
              <w:left w:val="nil"/>
              <w:bottom w:val="nil"/>
              <w:right w:val="nil"/>
            </w:tcBorders>
            <w:shd w:val="clear" w:color="000000" w:fill="ADADAD"/>
            <w:noWrap/>
            <w:vAlign w:val="center"/>
          </w:tcPr>
          <w:p w14:paraId="44B7E36C" w14:textId="77777777" w:rsidR="00792F5F" w:rsidRPr="002A5BA5" w:rsidRDefault="00792F5F" w:rsidP="00CB7988">
            <w:pPr>
              <w:jc w:val="center"/>
              <w:rPr>
                <w:ins w:id="10629" w:author="LGE" w:date="2025-01-17T12:18:00Z"/>
                <w:color w:val="000000"/>
              </w:rPr>
            </w:pPr>
            <w:ins w:id="10630" w:author="LGE" w:date="2025-01-17T12:18:00Z">
              <w:r w:rsidRPr="00B263D9">
                <w:rPr>
                  <w:rFonts w:hint="eastAsia"/>
                  <w:color w:val="000000"/>
                </w:rPr>
                <w:t>18.4</w:t>
              </w:r>
            </w:ins>
          </w:p>
        </w:tc>
        <w:tc>
          <w:tcPr>
            <w:tcW w:w="701" w:type="dxa"/>
            <w:tcBorders>
              <w:top w:val="nil"/>
              <w:left w:val="nil"/>
              <w:bottom w:val="nil"/>
              <w:right w:val="nil"/>
            </w:tcBorders>
            <w:shd w:val="clear" w:color="000000" w:fill="C6C6C6"/>
            <w:noWrap/>
            <w:vAlign w:val="center"/>
          </w:tcPr>
          <w:p w14:paraId="5D9C7A14" w14:textId="77777777" w:rsidR="00792F5F" w:rsidRPr="002A5BA5" w:rsidRDefault="00792F5F" w:rsidP="00CB7988">
            <w:pPr>
              <w:jc w:val="center"/>
              <w:rPr>
                <w:ins w:id="10631" w:author="LGE" w:date="2025-01-17T12:18:00Z"/>
                <w:color w:val="000000"/>
              </w:rPr>
            </w:pPr>
            <w:ins w:id="10632" w:author="LGE" w:date="2025-01-17T12:18:00Z">
              <w:r w:rsidRPr="00B263D9">
                <w:rPr>
                  <w:rFonts w:hint="eastAsia"/>
                  <w:color w:val="000000"/>
                </w:rPr>
                <w:t>14.8</w:t>
              </w:r>
            </w:ins>
          </w:p>
        </w:tc>
        <w:tc>
          <w:tcPr>
            <w:tcW w:w="701" w:type="dxa"/>
            <w:tcBorders>
              <w:top w:val="nil"/>
              <w:left w:val="nil"/>
              <w:bottom w:val="nil"/>
              <w:right w:val="nil"/>
            </w:tcBorders>
            <w:shd w:val="clear" w:color="000000" w:fill="B0B0B0"/>
            <w:noWrap/>
            <w:vAlign w:val="center"/>
          </w:tcPr>
          <w:p w14:paraId="570434EB" w14:textId="77777777" w:rsidR="00792F5F" w:rsidRPr="002A5BA5" w:rsidRDefault="00792F5F" w:rsidP="00CB7988">
            <w:pPr>
              <w:jc w:val="center"/>
              <w:rPr>
                <w:ins w:id="10633" w:author="LGE" w:date="2025-01-17T12:18:00Z"/>
                <w:color w:val="000000"/>
              </w:rPr>
            </w:pPr>
            <w:ins w:id="10634" w:author="LGE" w:date="2025-01-17T12:18:00Z">
              <w:r w:rsidRPr="00B263D9">
                <w:rPr>
                  <w:rFonts w:hint="eastAsia"/>
                  <w:color w:val="000000"/>
                </w:rPr>
                <w:t>17.9</w:t>
              </w:r>
            </w:ins>
          </w:p>
        </w:tc>
        <w:tc>
          <w:tcPr>
            <w:tcW w:w="701" w:type="dxa"/>
            <w:tcBorders>
              <w:top w:val="nil"/>
              <w:left w:val="nil"/>
              <w:bottom w:val="nil"/>
              <w:right w:val="nil"/>
            </w:tcBorders>
            <w:shd w:val="clear" w:color="000000" w:fill="C9C9C9"/>
            <w:noWrap/>
            <w:vAlign w:val="center"/>
          </w:tcPr>
          <w:p w14:paraId="576F0B8A" w14:textId="77777777" w:rsidR="00792F5F" w:rsidRPr="002A5BA5" w:rsidRDefault="00792F5F" w:rsidP="00CB7988">
            <w:pPr>
              <w:jc w:val="center"/>
              <w:rPr>
                <w:ins w:id="10635" w:author="LGE" w:date="2025-01-17T12:18:00Z"/>
                <w:color w:val="000000"/>
              </w:rPr>
            </w:pPr>
            <w:ins w:id="10636"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5A1A83C0" w14:textId="77777777" w:rsidR="00792F5F" w:rsidRPr="002A5BA5" w:rsidRDefault="00792F5F" w:rsidP="00CB7988">
            <w:pPr>
              <w:jc w:val="center"/>
              <w:rPr>
                <w:ins w:id="10637" w:author="LGE" w:date="2025-01-17T12:18:00Z"/>
                <w:color w:val="000000"/>
              </w:rPr>
            </w:pPr>
            <w:ins w:id="10638"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CCCCC"/>
            <w:noWrap/>
            <w:vAlign w:val="center"/>
          </w:tcPr>
          <w:p w14:paraId="463D35B1" w14:textId="77777777" w:rsidR="00792F5F" w:rsidRPr="002A5BA5" w:rsidRDefault="00792F5F" w:rsidP="00CB7988">
            <w:pPr>
              <w:jc w:val="center"/>
              <w:rPr>
                <w:ins w:id="10639" w:author="LGE" w:date="2025-01-17T12:18:00Z"/>
                <w:color w:val="000000"/>
              </w:rPr>
            </w:pPr>
            <w:ins w:id="10640" w:author="LGE" w:date="2025-01-17T12:18:00Z">
              <w:r w:rsidRPr="00B263D9">
                <w:rPr>
                  <w:rFonts w:hint="eastAsia"/>
                  <w:color w:val="000000"/>
                </w:rPr>
                <w:t>13.9</w:t>
              </w:r>
            </w:ins>
          </w:p>
        </w:tc>
      </w:tr>
      <w:tr w:rsidR="00792F5F" w:rsidRPr="002A5BA5" w14:paraId="3C9F64FF" w14:textId="77777777" w:rsidTr="005F0312">
        <w:trPr>
          <w:trHeight w:hRule="exact" w:val="232"/>
          <w:jc w:val="center"/>
          <w:ins w:id="10641" w:author="LGE" w:date="2025-01-17T12:18:00Z"/>
        </w:trPr>
        <w:tc>
          <w:tcPr>
            <w:tcW w:w="1684" w:type="dxa"/>
            <w:vMerge/>
            <w:shd w:val="clear" w:color="auto" w:fill="auto"/>
            <w:vAlign w:val="center"/>
            <w:hideMark/>
          </w:tcPr>
          <w:p w14:paraId="2F8DEDBF" w14:textId="77777777" w:rsidR="00792F5F" w:rsidRPr="00A45F58" w:rsidRDefault="00792F5F" w:rsidP="00CB7988">
            <w:pPr>
              <w:rPr>
                <w:ins w:id="10642" w:author="LGE" w:date="2025-01-17T12:18:00Z"/>
                <w:color w:val="000000"/>
              </w:rPr>
            </w:pPr>
          </w:p>
        </w:tc>
        <w:tc>
          <w:tcPr>
            <w:tcW w:w="1100" w:type="dxa"/>
            <w:shd w:val="clear" w:color="auto" w:fill="auto"/>
            <w:noWrap/>
            <w:vAlign w:val="center"/>
            <w:hideMark/>
          </w:tcPr>
          <w:p w14:paraId="72E6821D" w14:textId="77777777" w:rsidR="00792F5F" w:rsidRPr="00A45F58" w:rsidRDefault="00792F5F" w:rsidP="00CB7988">
            <w:pPr>
              <w:jc w:val="center"/>
              <w:rPr>
                <w:ins w:id="10643" w:author="LGE" w:date="2025-01-17T12:18:00Z"/>
                <w:color w:val="000000"/>
              </w:rPr>
            </w:pPr>
            <w:ins w:id="10644" w:author="LGE" w:date="2025-01-17T12:18:00Z">
              <w:r w:rsidRPr="00A45F58">
                <w:rPr>
                  <w:color w:val="000000"/>
                </w:rPr>
                <w:t>'256QAM'</w:t>
              </w:r>
            </w:ins>
          </w:p>
        </w:tc>
        <w:tc>
          <w:tcPr>
            <w:tcW w:w="701" w:type="dxa"/>
            <w:tcBorders>
              <w:top w:val="nil"/>
              <w:left w:val="nil"/>
              <w:bottom w:val="nil"/>
              <w:right w:val="nil"/>
            </w:tcBorders>
            <w:shd w:val="clear" w:color="000000" w:fill="AAAAAA"/>
            <w:noWrap/>
            <w:vAlign w:val="center"/>
          </w:tcPr>
          <w:p w14:paraId="101A888D" w14:textId="77777777" w:rsidR="00792F5F" w:rsidRPr="002A5BA5" w:rsidRDefault="00792F5F" w:rsidP="00CB7988">
            <w:pPr>
              <w:jc w:val="center"/>
              <w:rPr>
                <w:ins w:id="10645" w:author="LGE" w:date="2025-01-17T12:18:00Z"/>
                <w:color w:val="000000"/>
              </w:rPr>
            </w:pPr>
            <w:ins w:id="10646" w:author="LGE" w:date="2025-01-17T12:18:00Z">
              <w:r w:rsidRPr="00B263D9">
                <w:rPr>
                  <w:rFonts w:hint="eastAsia"/>
                  <w:color w:val="000000"/>
                </w:rPr>
                <w:t>18.9</w:t>
              </w:r>
            </w:ins>
          </w:p>
        </w:tc>
        <w:tc>
          <w:tcPr>
            <w:tcW w:w="701" w:type="dxa"/>
            <w:tcBorders>
              <w:top w:val="nil"/>
              <w:left w:val="nil"/>
              <w:bottom w:val="nil"/>
              <w:right w:val="nil"/>
            </w:tcBorders>
            <w:shd w:val="clear" w:color="000000" w:fill="BCBCBC"/>
            <w:noWrap/>
            <w:vAlign w:val="center"/>
          </w:tcPr>
          <w:p w14:paraId="64F53FFE" w14:textId="77777777" w:rsidR="00792F5F" w:rsidRPr="002A5BA5" w:rsidRDefault="00792F5F" w:rsidP="00CB7988">
            <w:pPr>
              <w:jc w:val="center"/>
              <w:rPr>
                <w:ins w:id="10647" w:author="LGE" w:date="2025-01-17T12:18:00Z"/>
                <w:color w:val="000000"/>
              </w:rPr>
            </w:pPr>
            <w:ins w:id="10648" w:author="LGE" w:date="2025-01-17T12:18:00Z">
              <w:r w:rsidRPr="00B263D9">
                <w:rPr>
                  <w:rFonts w:hint="eastAsia"/>
                  <w:color w:val="000000"/>
                </w:rPr>
                <w:t>16.2</w:t>
              </w:r>
            </w:ins>
          </w:p>
        </w:tc>
        <w:tc>
          <w:tcPr>
            <w:tcW w:w="701" w:type="dxa"/>
            <w:tcBorders>
              <w:top w:val="nil"/>
              <w:left w:val="nil"/>
              <w:bottom w:val="nil"/>
              <w:right w:val="nil"/>
            </w:tcBorders>
            <w:shd w:val="clear" w:color="000000" w:fill="AAAAAA"/>
            <w:noWrap/>
            <w:vAlign w:val="center"/>
          </w:tcPr>
          <w:p w14:paraId="2FA4EB03" w14:textId="77777777" w:rsidR="00792F5F" w:rsidRPr="002A5BA5" w:rsidRDefault="00792F5F" w:rsidP="00CB7988">
            <w:pPr>
              <w:jc w:val="center"/>
              <w:rPr>
                <w:ins w:id="10649" w:author="LGE" w:date="2025-01-17T12:18:00Z"/>
                <w:color w:val="000000"/>
              </w:rPr>
            </w:pPr>
            <w:ins w:id="10650" w:author="LGE" w:date="2025-01-17T12:18:00Z">
              <w:r w:rsidRPr="00B263D9">
                <w:rPr>
                  <w:rFonts w:hint="eastAsia"/>
                  <w:color w:val="000000"/>
                </w:rPr>
                <w:t>18.9</w:t>
              </w:r>
            </w:ins>
          </w:p>
        </w:tc>
        <w:tc>
          <w:tcPr>
            <w:tcW w:w="701" w:type="dxa"/>
            <w:tcBorders>
              <w:top w:val="nil"/>
              <w:left w:val="nil"/>
              <w:bottom w:val="nil"/>
              <w:right w:val="nil"/>
            </w:tcBorders>
            <w:shd w:val="clear" w:color="000000" w:fill="BFBFBF"/>
            <w:noWrap/>
            <w:vAlign w:val="center"/>
          </w:tcPr>
          <w:p w14:paraId="64D88F9B" w14:textId="77777777" w:rsidR="00792F5F" w:rsidRPr="002A5BA5" w:rsidRDefault="00792F5F" w:rsidP="00CB7988">
            <w:pPr>
              <w:jc w:val="center"/>
              <w:rPr>
                <w:ins w:id="10651" w:author="LGE" w:date="2025-01-17T12:18:00Z"/>
                <w:color w:val="000000"/>
              </w:rPr>
            </w:pPr>
            <w:ins w:id="10652" w:author="LGE" w:date="2025-01-17T12:18:00Z">
              <w:r w:rsidRPr="00B263D9">
                <w:rPr>
                  <w:rFonts w:hint="eastAsia"/>
                  <w:color w:val="000000"/>
                </w:rPr>
                <w:t>15.7</w:t>
              </w:r>
            </w:ins>
          </w:p>
        </w:tc>
        <w:tc>
          <w:tcPr>
            <w:tcW w:w="701" w:type="dxa"/>
            <w:tcBorders>
              <w:top w:val="nil"/>
              <w:left w:val="nil"/>
              <w:bottom w:val="nil"/>
              <w:right w:val="nil"/>
            </w:tcBorders>
            <w:shd w:val="clear" w:color="000000" w:fill="B0B0B0"/>
            <w:noWrap/>
            <w:vAlign w:val="center"/>
          </w:tcPr>
          <w:p w14:paraId="630A0C04" w14:textId="77777777" w:rsidR="00792F5F" w:rsidRPr="002A5BA5" w:rsidRDefault="00792F5F" w:rsidP="00CB7988">
            <w:pPr>
              <w:jc w:val="center"/>
              <w:rPr>
                <w:ins w:id="10653" w:author="LGE" w:date="2025-01-17T12:18:00Z"/>
                <w:color w:val="000000"/>
              </w:rPr>
            </w:pPr>
            <w:ins w:id="10654" w:author="LGE" w:date="2025-01-17T12:18:00Z">
              <w:r w:rsidRPr="00B263D9">
                <w:rPr>
                  <w:rFonts w:hint="eastAsia"/>
                  <w:color w:val="000000"/>
                </w:rPr>
                <w:t>18.0</w:t>
              </w:r>
            </w:ins>
          </w:p>
        </w:tc>
        <w:tc>
          <w:tcPr>
            <w:tcW w:w="701" w:type="dxa"/>
            <w:tcBorders>
              <w:top w:val="nil"/>
              <w:left w:val="nil"/>
              <w:bottom w:val="nil"/>
              <w:right w:val="nil"/>
            </w:tcBorders>
            <w:shd w:val="clear" w:color="000000" w:fill="C6C6C6"/>
            <w:noWrap/>
            <w:vAlign w:val="center"/>
          </w:tcPr>
          <w:p w14:paraId="137BE613" w14:textId="77777777" w:rsidR="00792F5F" w:rsidRPr="002A5BA5" w:rsidRDefault="00792F5F" w:rsidP="00CB7988">
            <w:pPr>
              <w:jc w:val="center"/>
              <w:rPr>
                <w:ins w:id="10655" w:author="LGE" w:date="2025-01-17T12:18:00Z"/>
                <w:color w:val="000000"/>
              </w:rPr>
            </w:pPr>
            <w:ins w:id="10656" w:author="LGE" w:date="2025-01-17T12:18:00Z">
              <w:r w:rsidRPr="00B263D9">
                <w:rPr>
                  <w:rFonts w:hint="eastAsia"/>
                  <w:color w:val="000000"/>
                </w:rPr>
                <w:t>14.8</w:t>
              </w:r>
            </w:ins>
          </w:p>
        </w:tc>
        <w:tc>
          <w:tcPr>
            <w:tcW w:w="701" w:type="dxa"/>
            <w:tcBorders>
              <w:top w:val="nil"/>
              <w:left w:val="nil"/>
              <w:bottom w:val="nil"/>
              <w:right w:val="nil"/>
            </w:tcBorders>
            <w:shd w:val="clear" w:color="000000" w:fill="B0B0B0"/>
            <w:noWrap/>
            <w:vAlign w:val="center"/>
          </w:tcPr>
          <w:p w14:paraId="13361A9B" w14:textId="77777777" w:rsidR="00792F5F" w:rsidRPr="002A5BA5" w:rsidRDefault="00792F5F" w:rsidP="00CB7988">
            <w:pPr>
              <w:jc w:val="center"/>
              <w:rPr>
                <w:ins w:id="10657" w:author="LGE" w:date="2025-01-17T12:18:00Z"/>
                <w:color w:val="000000"/>
              </w:rPr>
            </w:pPr>
            <w:ins w:id="10658" w:author="LGE" w:date="2025-01-17T12:18:00Z">
              <w:r w:rsidRPr="00B263D9">
                <w:rPr>
                  <w:rFonts w:hint="eastAsia"/>
                  <w:color w:val="000000"/>
                </w:rPr>
                <w:t>18.0</w:t>
              </w:r>
            </w:ins>
          </w:p>
        </w:tc>
        <w:tc>
          <w:tcPr>
            <w:tcW w:w="701" w:type="dxa"/>
            <w:tcBorders>
              <w:top w:val="nil"/>
              <w:left w:val="nil"/>
              <w:bottom w:val="nil"/>
              <w:right w:val="nil"/>
            </w:tcBorders>
            <w:shd w:val="clear" w:color="000000" w:fill="C9C9C9"/>
            <w:noWrap/>
            <w:vAlign w:val="center"/>
          </w:tcPr>
          <w:p w14:paraId="1DA76C86" w14:textId="77777777" w:rsidR="00792F5F" w:rsidRPr="002A5BA5" w:rsidRDefault="00792F5F" w:rsidP="00CB7988">
            <w:pPr>
              <w:jc w:val="center"/>
              <w:rPr>
                <w:ins w:id="10659" w:author="LGE" w:date="2025-01-17T12:18:00Z"/>
                <w:color w:val="000000"/>
              </w:rPr>
            </w:pPr>
            <w:ins w:id="10660"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3AFB1DB5" w14:textId="77777777" w:rsidR="00792F5F" w:rsidRPr="002A5BA5" w:rsidRDefault="00792F5F" w:rsidP="00CB7988">
            <w:pPr>
              <w:jc w:val="center"/>
              <w:rPr>
                <w:ins w:id="10661" w:author="LGE" w:date="2025-01-17T12:18:00Z"/>
                <w:color w:val="000000"/>
              </w:rPr>
            </w:pPr>
            <w:ins w:id="10662"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FCFCF"/>
            <w:noWrap/>
            <w:vAlign w:val="center"/>
          </w:tcPr>
          <w:p w14:paraId="4EAF781A" w14:textId="77777777" w:rsidR="00792F5F" w:rsidRPr="002A5BA5" w:rsidRDefault="00792F5F" w:rsidP="00CB7988">
            <w:pPr>
              <w:jc w:val="center"/>
              <w:rPr>
                <w:ins w:id="10663" w:author="LGE" w:date="2025-01-17T12:18:00Z"/>
                <w:color w:val="000000"/>
              </w:rPr>
            </w:pPr>
            <w:ins w:id="10664" w:author="LGE" w:date="2025-01-17T12:18:00Z">
              <w:r w:rsidRPr="00B263D9">
                <w:rPr>
                  <w:rFonts w:hint="eastAsia"/>
                  <w:color w:val="000000"/>
                </w:rPr>
                <w:t>13.4</w:t>
              </w:r>
            </w:ins>
          </w:p>
        </w:tc>
      </w:tr>
      <w:tr w:rsidR="00792F5F" w:rsidRPr="002A5BA5" w14:paraId="0F2FE2EA" w14:textId="77777777" w:rsidTr="005F0312">
        <w:trPr>
          <w:trHeight w:hRule="exact" w:val="232"/>
          <w:jc w:val="center"/>
          <w:ins w:id="10665" w:author="LGE" w:date="2025-01-17T12:18:00Z"/>
        </w:trPr>
        <w:tc>
          <w:tcPr>
            <w:tcW w:w="1684" w:type="dxa"/>
            <w:vMerge/>
            <w:shd w:val="clear" w:color="auto" w:fill="auto"/>
            <w:noWrap/>
            <w:vAlign w:val="center"/>
            <w:hideMark/>
          </w:tcPr>
          <w:p w14:paraId="49F26586" w14:textId="77777777" w:rsidR="00792F5F" w:rsidRPr="00A45F58" w:rsidRDefault="00792F5F" w:rsidP="00CB7988">
            <w:pPr>
              <w:jc w:val="center"/>
              <w:rPr>
                <w:ins w:id="10666" w:author="LGE" w:date="2025-01-17T12:18:00Z"/>
                <w:color w:val="000000"/>
              </w:rPr>
            </w:pPr>
          </w:p>
        </w:tc>
        <w:tc>
          <w:tcPr>
            <w:tcW w:w="1100" w:type="dxa"/>
            <w:shd w:val="clear" w:color="auto" w:fill="auto"/>
            <w:noWrap/>
            <w:vAlign w:val="center"/>
            <w:hideMark/>
          </w:tcPr>
          <w:p w14:paraId="732DAC2E" w14:textId="77777777" w:rsidR="00792F5F" w:rsidRPr="00A45F58" w:rsidRDefault="00792F5F" w:rsidP="00CB7988">
            <w:pPr>
              <w:jc w:val="center"/>
              <w:rPr>
                <w:ins w:id="10667" w:author="LGE" w:date="2025-01-17T12:18:00Z"/>
                <w:color w:val="000000"/>
              </w:rPr>
            </w:pPr>
            <w:ins w:id="10668"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A334D22" w14:textId="77777777" w:rsidR="00792F5F" w:rsidRPr="002A5BA5" w:rsidRDefault="00792F5F" w:rsidP="00CB7988">
            <w:pPr>
              <w:jc w:val="center"/>
              <w:rPr>
                <w:ins w:id="10669" w:author="LGE" w:date="2025-01-17T12:18:00Z"/>
                <w:color w:val="000000"/>
              </w:rPr>
            </w:pPr>
            <w:ins w:id="10670"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22E4E5" w14:textId="77777777" w:rsidR="00792F5F" w:rsidRPr="002A5BA5" w:rsidRDefault="00792F5F" w:rsidP="00CB7988">
            <w:pPr>
              <w:jc w:val="center"/>
              <w:rPr>
                <w:ins w:id="10671" w:author="LGE" w:date="2025-01-17T12:18:00Z"/>
                <w:color w:val="000000"/>
              </w:rPr>
            </w:pPr>
            <w:ins w:id="10672"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41357" w14:textId="77777777" w:rsidR="00792F5F" w:rsidRPr="002A5BA5" w:rsidRDefault="00792F5F" w:rsidP="00CB7988">
            <w:pPr>
              <w:jc w:val="center"/>
              <w:rPr>
                <w:ins w:id="10673" w:author="LGE" w:date="2025-01-17T12:18:00Z"/>
                <w:color w:val="000000"/>
              </w:rPr>
            </w:pPr>
            <w:ins w:id="10674"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56A487" w14:textId="77777777" w:rsidR="00792F5F" w:rsidRPr="002A5BA5" w:rsidRDefault="00792F5F" w:rsidP="00CB7988">
            <w:pPr>
              <w:jc w:val="center"/>
              <w:rPr>
                <w:ins w:id="10675" w:author="LGE" w:date="2025-01-17T12:18:00Z"/>
                <w:color w:val="000000"/>
              </w:rPr>
            </w:pPr>
            <w:ins w:id="10676"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F2CA85" w14:textId="77777777" w:rsidR="00792F5F" w:rsidRPr="002A5BA5" w:rsidRDefault="00792F5F" w:rsidP="00CB7988">
            <w:pPr>
              <w:jc w:val="center"/>
              <w:rPr>
                <w:ins w:id="10677" w:author="LGE" w:date="2025-01-17T12:18:00Z"/>
                <w:color w:val="000000"/>
              </w:rPr>
            </w:pPr>
            <w:ins w:id="10678"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05DB5" w14:textId="77777777" w:rsidR="00792F5F" w:rsidRPr="002A5BA5" w:rsidRDefault="00792F5F" w:rsidP="00CB7988">
            <w:pPr>
              <w:jc w:val="center"/>
              <w:rPr>
                <w:ins w:id="10679" w:author="LGE" w:date="2025-01-17T12:18:00Z"/>
                <w:color w:val="000000"/>
              </w:rPr>
            </w:pPr>
            <w:ins w:id="10680"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7B94D" w14:textId="77777777" w:rsidR="00792F5F" w:rsidRPr="002A5BA5" w:rsidRDefault="00792F5F" w:rsidP="00CB7988">
            <w:pPr>
              <w:jc w:val="center"/>
              <w:rPr>
                <w:ins w:id="10681" w:author="LGE" w:date="2025-01-17T12:18:00Z"/>
                <w:color w:val="000000"/>
              </w:rPr>
            </w:pPr>
            <w:ins w:id="10682"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FCA2EC" w14:textId="77777777" w:rsidR="00792F5F" w:rsidRPr="002A5BA5" w:rsidRDefault="00792F5F" w:rsidP="00CB7988">
            <w:pPr>
              <w:jc w:val="center"/>
              <w:rPr>
                <w:ins w:id="10683" w:author="LGE" w:date="2025-01-17T12:18:00Z"/>
                <w:color w:val="000000"/>
              </w:rPr>
            </w:pPr>
            <w:ins w:id="10684"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0343C8" w14:textId="77777777" w:rsidR="00792F5F" w:rsidRPr="002A5BA5" w:rsidRDefault="00792F5F" w:rsidP="00CB7988">
            <w:pPr>
              <w:jc w:val="center"/>
              <w:rPr>
                <w:ins w:id="10685" w:author="LGE" w:date="2025-01-17T12:18:00Z"/>
                <w:color w:val="000000"/>
              </w:rPr>
            </w:pPr>
            <w:ins w:id="10686"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4BEF81" w14:textId="77777777" w:rsidR="00792F5F" w:rsidRPr="002A5BA5" w:rsidRDefault="00792F5F" w:rsidP="00CB7988">
            <w:pPr>
              <w:jc w:val="center"/>
              <w:rPr>
                <w:ins w:id="10687" w:author="LGE" w:date="2025-01-17T12:18:00Z"/>
                <w:color w:val="000000"/>
              </w:rPr>
            </w:pPr>
            <w:ins w:id="10688" w:author="LGE" w:date="2025-01-17T12:18:00Z">
              <w:r w:rsidRPr="002A5BA5">
                <w:rPr>
                  <w:color w:val="000000"/>
                </w:rPr>
                <w:t>#20</w:t>
              </w:r>
            </w:ins>
          </w:p>
        </w:tc>
      </w:tr>
      <w:tr w:rsidR="00792F5F" w:rsidRPr="002A5BA5" w14:paraId="1CB17515" w14:textId="77777777" w:rsidTr="005F0312">
        <w:trPr>
          <w:trHeight w:hRule="exact" w:val="232"/>
          <w:jc w:val="center"/>
          <w:ins w:id="10689" w:author="LGE" w:date="2025-01-17T12:18:00Z"/>
        </w:trPr>
        <w:tc>
          <w:tcPr>
            <w:tcW w:w="1684" w:type="dxa"/>
            <w:vMerge/>
            <w:shd w:val="clear" w:color="auto" w:fill="auto"/>
            <w:noWrap/>
            <w:hideMark/>
          </w:tcPr>
          <w:p w14:paraId="3B20D438" w14:textId="77777777" w:rsidR="00792F5F" w:rsidRPr="00A45F58" w:rsidRDefault="00792F5F" w:rsidP="00CB7988">
            <w:pPr>
              <w:jc w:val="center"/>
              <w:rPr>
                <w:ins w:id="10690" w:author="LGE" w:date="2025-01-17T12:18:00Z"/>
                <w:color w:val="000000"/>
              </w:rPr>
            </w:pPr>
          </w:p>
        </w:tc>
        <w:tc>
          <w:tcPr>
            <w:tcW w:w="1100" w:type="dxa"/>
            <w:shd w:val="clear" w:color="auto" w:fill="auto"/>
            <w:noWrap/>
            <w:vAlign w:val="center"/>
            <w:hideMark/>
          </w:tcPr>
          <w:p w14:paraId="757A3E6F" w14:textId="77777777" w:rsidR="00792F5F" w:rsidRPr="00A45F58" w:rsidRDefault="00792F5F" w:rsidP="00CB7988">
            <w:pPr>
              <w:jc w:val="center"/>
              <w:rPr>
                <w:ins w:id="10691" w:author="LGE" w:date="2025-01-17T12:18:00Z"/>
                <w:color w:val="000000"/>
              </w:rPr>
            </w:pPr>
            <w:ins w:id="10692" w:author="LGE" w:date="2025-01-17T12:18:00Z">
              <w:r w:rsidRPr="00A45F58">
                <w:rPr>
                  <w:color w:val="000000"/>
                </w:rPr>
                <w:t>'QPSK'</w:t>
              </w:r>
            </w:ins>
          </w:p>
        </w:tc>
        <w:tc>
          <w:tcPr>
            <w:tcW w:w="701" w:type="dxa"/>
            <w:tcBorders>
              <w:top w:val="nil"/>
              <w:left w:val="nil"/>
              <w:bottom w:val="nil"/>
              <w:right w:val="nil"/>
            </w:tcBorders>
            <w:shd w:val="clear" w:color="000000" w:fill="B7B7B7"/>
            <w:noWrap/>
            <w:vAlign w:val="center"/>
          </w:tcPr>
          <w:p w14:paraId="6DBA1D36" w14:textId="77777777" w:rsidR="00792F5F" w:rsidRPr="002A5BA5" w:rsidRDefault="00792F5F" w:rsidP="00CB7988">
            <w:pPr>
              <w:jc w:val="center"/>
              <w:rPr>
                <w:ins w:id="10693" w:author="LGE" w:date="2025-01-17T12:18:00Z"/>
                <w:color w:val="000000"/>
              </w:rPr>
            </w:pPr>
            <w:ins w:id="10694" w:author="LGE" w:date="2025-01-17T12:18:00Z">
              <w:r w:rsidRPr="00B263D9">
                <w:rPr>
                  <w:rFonts w:hint="eastAsia"/>
                  <w:color w:val="000000"/>
                </w:rPr>
                <w:t>17.0</w:t>
              </w:r>
            </w:ins>
          </w:p>
        </w:tc>
        <w:tc>
          <w:tcPr>
            <w:tcW w:w="701" w:type="dxa"/>
            <w:tcBorders>
              <w:top w:val="nil"/>
              <w:left w:val="nil"/>
              <w:bottom w:val="nil"/>
              <w:right w:val="nil"/>
            </w:tcBorders>
            <w:shd w:val="clear" w:color="000000" w:fill="D3D3D3"/>
            <w:noWrap/>
            <w:vAlign w:val="center"/>
          </w:tcPr>
          <w:p w14:paraId="17FF883F" w14:textId="77777777" w:rsidR="00792F5F" w:rsidRPr="002A5BA5" w:rsidRDefault="00792F5F" w:rsidP="00CB7988">
            <w:pPr>
              <w:jc w:val="center"/>
              <w:rPr>
                <w:ins w:id="10695" w:author="LGE" w:date="2025-01-17T12:18:00Z"/>
                <w:color w:val="000000"/>
              </w:rPr>
            </w:pPr>
            <w:ins w:id="10696"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411A9474" w14:textId="77777777" w:rsidR="00792F5F" w:rsidRPr="002A5BA5" w:rsidRDefault="00792F5F" w:rsidP="00CB7988">
            <w:pPr>
              <w:jc w:val="center"/>
              <w:rPr>
                <w:ins w:id="10697" w:author="LGE" w:date="2025-01-17T12:18:00Z"/>
                <w:color w:val="000000"/>
              </w:rPr>
            </w:pPr>
            <w:ins w:id="10698" w:author="LGE" w:date="2025-01-17T12:18:00Z">
              <w:r w:rsidRPr="00B263D9">
                <w:rPr>
                  <w:rFonts w:hint="eastAsia"/>
                  <w:color w:val="000000"/>
                </w:rPr>
                <w:t>16.1</w:t>
              </w:r>
            </w:ins>
          </w:p>
        </w:tc>
        <w:tc>
          <w:tcPr>
            <w:tcW w:w="701" w:type="dxa"/>
            <w:tcBorders>
              <w:top w:val="nil"/>
              <w:left w:val="nil"/>
              <w:bottom w:val="nil"/>
              <w:right w:val="nil"/>
            </w:tcBorders>
            <w:shd w:val="clear" w:color="000000" w:fill="D3D3D3"/>
            <w:noWrap/>
            <w:vAlign w:val="center"/>
          </w:tcPr>
          <w:p w14:paraId="33BE0F7E" w14:textId="77777777" w:rsidR="00792F5F" w:rsidRPr="002A5BA5" w:rsidRDefault="00792F5F" w:rsidP="00CB7988">
            <w:pPr>
              <w:jc w:val="center"/>
              <w:rPr>
                <w:ins w:id="10699" w:author="LGE" w:date="2025-01-17T12:18:00Z"/>
                <w:color w:val="000000"/>
              </w:rPr>
            </w:pPr>
            <w:ins w:id="10700" w:author="LGE" w:date="2025-01-17T12:18:00Z">
              <w:r w:rsidRPr="00B263D9">
                <w:rPr>
                  <w:rFonts w:hint="eastAsia"/>
                  <w:color w:val="000000"/>
                </w:rPr>
                <w:t>12.9</w:t>
              </w:r>
            </w:ins>
          </w:p>
        </w:tc>
        <w:tc>
          <w:tcPr>
            <w:tcW w:w="701" w:type="dxa"/>
            <w:tcBorders>
              <w:top w:val="nil"/>
              <w:left w:val="nil"/>
              <w:bottom w:val="nil"/>
              <w:right w:val="nil"/>
            </w:tcBorders>
            <w:shd w:val="clear" w:color="000000" w:fill="C0C0C0"/>
            <w:noWrap/>
            <w:vAlign w:val="center"/>
          </w:tcPr>
          <w:p w14:paraId="1D651716" w14:textId="77777777" w:rsidR="00792F5F" w:rsidRPr="002A5BA5" w:rsidRDefault="00792F5F" w:rsidP="00CB7988">
            <w:pPr>
              <w:jc w:val="center"/>
              <w:rPr>
                <w:ins w:id="10701" w:author="LGE" w:date="2025-01-17T12:18:00Z"/>
                <w:color w:val="000000"/>
              </w:rPr>
            </w:pPr>
            <w:ins w:id="10702" w:author="LGE" w:date="2025-01-17T12:18:00Z">
              <w:r w:rsidRPr="00B263D9">
                <w:rPr>
                  <w:rFonts w:hint="eastAsia"/>
                  <w:color w:val="000000"/>
                </w:rPr>
                <w:t>15.6</w:t>
              </w:r>
            </w:ins>
          </w:p>
        </w:tc>
        <w:tc>
          <w:tcPr>
            <w:tcW w:w="701" w:type="dxa"/>
            <w:tcBorders>
              <w:top w:val="nil"/>
              <w:left w:val="nil"/>
              <w:bottom w:val="nil"/>
              <w:right w:val="nil"/>
            </w:tcBorders>
            <w:shd w:val="clear" w:color="000000" w:fill="D6D6D6"/>
            <w:noWrap/>
            <w:vAlign w:val="center"/>
          </w:tcPr>
          <w:p w14:paraId="4A337751" w14:textId="77777777" w:rsidR="00792F5F" w:rsidRPr="002A5BA5" w:rsidRDefault="00792F5F" w:rsidP="00CB7988">
            <w:pPr>
              <w:jc w:val="center"/>
              <w:rPr>
                <w:ins w:id="10703" w:author="LGE" w:date="2025-01-17T12:18:00Z"/>
                <w:color w:val="000000"/>
              </w:rPr>
            </w:pPr>
            <w:ins w:id="10704" w:author="LGE" w:date="2025-01-17T12:18:00Z">
              <w:r w:rsidRPr="00B263D9">
                <w:rPr>
                  <w:rFonts w:hint="eastAsia"/>
                  <w:color w:val="000000"/>
                </w:rPr>
                <w:t>12.4</w:t>
              </w:r>
            </w:ins>
          </w:p>
        </w:tc>
        <w:tc>
          <w:tcPr>
            <w:tcW w:w="701" w:type="dxa"/>
            <w:tcBorders>
              <w:top w:val="nil"/>
              <w:left w:val="nil"/>
              <w:bottom w:val="nil"/>
              <w:right w:val="nil"/>
            </w:tcBorders>
            <w:shd w:val="clear" w:color="000000" w:fill="C0C0C0"/>
            <w:noWrap/>
            <w:vAlign w:val="center"/>
          </w:tcPr>
          <w:p w14:paraId="33752D7A" w14:textId="77777777" w:rsidR="00792F5F" w:rsidRPr="002A5BA5" w:rsidRDefault="00792F5F" w:rsidP="00CB7988">
            <w:pPr>
              <w:jc w:val="center"/>
              <w:rPr>
                <w:ins w:id="10705" w:author="LGE" w:date="2025-01-17T12:18:00Z"/>
                <w:color w:val="000000"/>
              </w:rPr>
            </w:pPr>
            <w:ins w:id="10706" w:author="LGE" w:date="2025-01-17T12:18:00Z">
              <w:r w:rsidRPr="00B263D9">
                <w:rPr>
                  <w:rFonts w:hint="eastAsia"/>
                  <w:color w:val="000000"/>
                </w:rPr>
                <w:t>15.6</w:t>
              </w:r>
            </w:ins>
          </w:p>
        </w:tc>
        <w:tc>
          <w:tcPr>
            <w:tcW w:w="701" w:type="dxa"/>
            <w:tcBorders>
              <w:top w:val="nil"/>
              <w:left w:val="nil"/>
              <w:bottom w:val="nil"/>
              <w:right w:val="nil"/>
            </w:tcBorders>
            <w:shd w:val="clear" w:color="000000" w:fill="D0D0D0"/>
            <w:noWrap/>
            <w:vAlign w:val="center"/>
          </w:tcPr>
          <w:p w14:paraId="315E6D00" w14:textId="77777777" w:rsidR="00792F5F" w:rsidRPr="002A5BA5" w:rsidRDefault="00792F5F" w:rsidP="00CB7988">
            <w:pPr>
              <w:jc w:val="center"/>
              <w:rPr>
                <w:ins w:id="10707" w:author="LGE" w:date="2025-01-17T12:18:00Z"/>
                <w:color w:val="000000"/>
              </w:rPr>
            </w:pPr>
            <w:ins w:id="10708" w:author="LGE" w:date="2025-01-17T12:18:00Z">
              <w:r w:rsidRPr="00B263D9">
                <w:rPr>
                  <w:rFonts w:hint="eastAsia"/>
                  <w:color w:val="000000"/>
                </w:rPr>
                <w:t>13.4</w:t>
              </w:r>
            </w:ins>
          </w:p>
        </w:tc>
        <w:tc>
          <w:tcPr>
            <w:tcW w:w="701" w:type="dxa"/>
            <w:tcBorders>
              <w:top w:val="nil"/>
              <w:left w:val="nil"/>
              <w:bottom w:val="nil"/>
              <w:right w:val="nil"/>
            </w:tcBorders>
            <w:shd w:val="clear" w:color="000000" w:fill="C3C3C3"/>
            <w:noWrap/>
            <w:vAlign w:val="center"/>
          </w:tcPr>
          <w:p w14:paraId="0E885E03" w14:textId="77777777" w:rsidR="00792F5F" w:rsidRPr="002A5BA5" w:rsidRDefault="00792F5F" w:rsidP="00CB7988">
            <w:pPr>
              <w:jc w:val="center"/>
              <w:rPr>
                <w:ins w:id="10709" w:author="LGE" w:date="2025-01-17T12:18:00Z"/>
                <w:color w:val="000000"/>
              </w:rPr>
            </w:pPr>
            <w:ins w:id="10710"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9C9C9"/>
            <w:noWrap/>
            <w:vAlign w:val="center"/>
          </w:tcPr>
          <w:p w14:paraId="208B57BB" w14:textId="77777777" w:rsidR="00792F5F" w:rsidRPr="002A5BA5" w:rsidRDefault="00792F5F" w:rsidP="00CB7988">
            <w:pPr>
              <w:jc w:val="center"/>
              <w:rPr>
                <w:ins w:id="10711" w:author="LGE" w:date="2025-01-17T12:18:00Z"/>
                <w:color w:val="000000"/>
              </w:rPr>
            </w:pPr>
            <w:ins w:id="10712" w:author="LGE" w:date="2025-01-17T12:18:00Z">
              <w:r w:rsidRPr="00B263D9">
                <w:rPr>
                  <w:rFonts w:hint="eastAsia"/>
                  <w:color w:val="000000"/>
                </w:rPr>
                <w:t>14.3</w:t>
              </w:r>
            </w:ins>
          </w:p>
        </w:tc>
      </w:tr>
      <w:tr w:rsidR="00792F5F" w:rsidRPr="002A5BA5" w14:paraId="3768F0E2" w14:textId="77777777" w:rsidTr="005F0312">
        <w:trPr>
          <w:trHeight w:hRule="exact" w:val="232"/>
          <w:jc w:val="center"/>
          <w:ins w:id="10713" w:author="LGE" w:date="2025-01-17T12:18:00Z"/>
        </w:trPr>
        <w:tc>
          <w:tcPr>
            <w:tcW w:w="1684" w:type="dxa"/>
            <w:vMerge/>
            <w:shd w:val="clear" w:color="auto" w:fill="auto"/>
            <w:vAlign w:val="center"/>
            <w:hideMark/>
          </w:tcPr>
          <w:p w14:paraId="5EE5596E" w14:textId="77777777" w:rsidR="00792F5F" w:rsidRPr="00A45F58" w:rsidRDefault="00792F5F" w:rsidP="00CB7988">
            <w:pPr>
              <w:rPr>
                <w:ins w:id="10714" w:author="LGE" w:date="2025-01-17T12:18:00Z"/>
                <w:color w:val="000000"/>
              </w:rPr>
            </w:pPr>
          </w:p>
        </w:tc>
        <w:tc>
          <w:tcPr>
            <w:tcW w:w="1100" w:type="dxa"/>
            <w:shd w:val="clear" w:color="auto" w:fill="auto"/>
            <w:noWrap/>
            <w:vAlign w:val="center"/>
            <w:hideMark/>
          </w:tcPr>
          <w:p w14:paraId="1FA4B0A6" w14:textId="77777777" w:rsidR="00792F5F" w:rsidRPr="00A45F58" w:rsidRDefault="00792F5F" w:rsidP="00CB7988">
            <w:pPr>
              <w:jc w:val="center"/>
              <w:rPr>
                <w:ins w:id="10715" w:author="LGE" w:date="2025-01-17T12:18:00Z"/>
                <w:color w:val="000000"/>
              </w:rPr>
            </w:pPr>
            <w:ins w:id="10716" w:author="LGE" w:date="2025-01-17T12:18:00Z">
              <w:r w:rsidRPr="00A45F58">
                <w:rPr>
                  <w:color w:val="000000"/>
                </w:rPr>
                <w:t>'16QAM'</w:t>
              </w:r>
            </w:ins>
          </w:p>
        </w:tc>
        <w:tc>
          <w:tcPr>
            <w:tcW w:w="701" w:type="dxa"/>
            <w:tcBorders>
              <w:top w:val="nil"/>
              <w:left w:val="nil"/>
              <w:bottom w:val="nil"/>
              <w:right w:val="nil"/>
            </w:tcBorders>
            <w:shd w:val="clear" w:color="000000" w:fill="B7B7B7"/>
            <w:noWrap/>
            <w:vAlign w:val="center"/>
          </w:tcPr>
          <w:p w14:paraId="0C198210" w14:textId="77777777" w:rsidR="00792F5F" w:rsidRPr="002A5BA5" w:rsidRDefault="00792F5F" w:rsidP="00CB7988">
            <w:pPr>
              <w:jc w:val="center"/>
              <w:rPr>
                <w:ins w:id="10717" w:author="LGE" w:date="2025-01-17T12:18:00Z"/>
                <w:color w:val="000000"/>
              </w:rPr>
            </w:pPr>
            <w:ins w:id="10718" w:author="LGE" w:date="2025-01-17T12:18:00Z">
              <w:r w:rsidRPr="00B263D9">
                <w:rPr>
                  <w:rFonts w:hint="eastAsia"/>
                  <w:color w:val="000000"/>
                </w:rPr>
                <w:t>17.0</w:t>
              </w:r>
            </w:ins>
          </w:p>
        </w:tc>
        <w:tc>
          <w:tcPr>
            <w:tcW w:w="701" w:type="dxa"/>
            <w:tcBorders>
              <w:top w:val="nil"/>
              <w:left w:val="nil"/>
              <w:bottom w:val="nil"/>
              <w:right w:val="nil"/>
            </w:tcBorders>
            <w:shd w:val="clear" w:color="000000" w:fill="D3D3D3"/>
            <w:noWrap/>
            <w:vAlign w:val="center"/>
          </w:tcPr>
          <w:p w14:paraId="499F444D" w14:textId="77777777" w:rsidR="00792F5F" w:rsidRPr="002A5BA5" w:rsidRDefault="00792F5F" w:rsidP="00CB7988">
            <w:pPr>
              <w:jc w:val="center"/>
              <w:rPr>
                <w:ins w:id="10719" w:author="LGE" w:date="2025-01-17T12:18:00Z"/>
                <w:color w:val="000000"/>
              </w:rPr>
            </w:pPr>
            <w:ins w:id="10720"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7E0C296B" w14:textId="77777777" w:rsidR="00792F5F" w:rsidRPr="002A5BA5" w:rsidRDefault="00792F5F" w:rsidP="00CB7988">
            <w:pPr>
              <w:jc w:val="center"/>
              <w:rPr>
                <w:ins w:id="10721" w:author="LGE" w:date="2025-01-17T12:18:00Z"/>
                <w:color w:val="000000"/>
              </w:rPr>
            </w:pPr>
            <w:ins w:id="10722" w:author="LGE" w:date="2025-01-17T12:18:00Z">
              <w:r w:rsidRPr="00B263D9">
                <w:rPr>
                  <w:rFonts w:hint="eastAsia"/>
                  <w:color w:val="000000"/>
                </w:rPr>
                <w:t>16.1</w:t>
              </w:r>
            </w:ins>
          </w:p>
        </w:tc>
        <w:tc>
          <w:tcPr>
            <w:tcW w:w="701" w:type="dxa"/>
            <w:tcBorders>
              <w:top w:val="nil"/>
              <w:left w:val="nil"/>
              <w:bottom w:val="nil"/>
              <w:right w:val="nil"/>
            </w:tcBorders>
            <w:shd w:val="clear" w:color="000000" w:fill="D3D3D3"/>
            <w:noWrap/>
            <w:vAlign w:val="center"/>
          </w:tcPr>
          <w:p w14:paraId="339DD9D8" w14:textId="77777777" w:rsidR="00792F5F" w:rsidRPr="002A5BA5" w:rsidRDefault="00792F5F" w:rsidP="00CB7988">
            <w:pPr>
              <w:jc w:val="center"/>
              <w:rPr>
                <w:ins w:id="10723" w:author="LGE" w:date="2025-01-17T12:18:00Z"/>
                <w:color w:val="000000"/>
              </w:rPr>
            </w:pPr>
            <w:ins w:id="10724"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49BB0391" w14:textId="77777777" w:rsidR="00792F5F" w:rsidRPr="002A5BA5" w:rsidRDefault="00792F5F" w:rsidP="00CB7988">
            <w:pPr>
              <w:jc w:val="center"/>
              <w:rPr>
                <w:ins w:id="10725" w:author="LGE" w:date="2025-01-17T12:18:00Z"/>
                <w:color w:val="000000"/>
              </w:rPr>
            </w:pPr>
            <w:ins w:id="10726" w:author="LGE" w:date="2025-01-17T12:18:00Z">
              <w:r w:rsidRPr="00B263D9">
                <w:rPr>
                  <w:rFonts w:hint="eastAsia"/>
                  <w:color w:val="000000"/>
                </w:rPr>
                <w:t>16.1</w:t>
              </w:r>
            </w:ins>
          </w:p>
        </w:tc>
        <w:tc>
          <w:tcPr>
            <w:tcW w:w="701" w:type="dxa"/>
            <w:tcBorders>
              <w:top w:val="nil"/>
              <w:left w:val="nil"/>
              <w:bottom w:val="nil"/>
              <w:right w:val="nil"/>
            </w:tcBorders>
            <w:shd w:val="clear" w:color="000000" w:fill="D6D6D6"/>
            <w:noWrap/>
            <w:vAlign w:val="center"/>
          </w:tcPr>
          <w:p w14:paraId="2684B22F" w14:textId="77777777" w:rsidR="00792F5F" w:rsidRPr="002A5BA5" w:rsidRDefault="00792F5F" w:rsidP="00CB7988">
            <w:pPr>
              <w:jc w:val="center"/>
              <w:rPr>
                <w:ins w:id="10727" w:author="LGE" w:date="2025-01-17T12:18:00Z"/>
                <w:color w:val="000000"/>
              </w:rPr>
            </w:pPr>
            <w:ins w:id="10728" w:author="LGE" w:date="2025-01-17T12:18:00Z">
              <w:r w:rsidRPr="00B263D9">
                <w:rPr>
                  <w:rFonts w:hint="eastAsia"/>
                  <w:color w:val="000000"/>
                </w:rPr>
                <w:t>12.4</w:t>
              </w:r>
            </w:ins>
          </w:p>
        </w:tc>
        <w:tc>
          <w:tcPr>
            <w:tcW w:w="701" w:type="dxa"/>
            <w:tcBorders>
              <w:top w:val="nil"/>
              <w:left w:val="nil"/>
              <w:bottom w:val="nil"/>
              <w:right w:val="nil"/>
            </w:tcBorders>
            <w:shd w:val="clear" w:color="000000" w:fill="C0C0C0"/>
            <w:noWrap/>
            <w:vAlign w:val="center"/>
          </w:tcPr>
          <w:p w14:paraId="4BB48D1D" w14:textId="77777777" w:rsidR="00792F5F" w:rsidRPr="002A5BA5" w:rsidRDefault="00792F5F" w:rsidP="00CB7988">
            <w:pPr>
              <w:jc w:val="center"/>
              <w:rPr>
                <w:ins w:id="10729" w:author="LGE" w:date="2025-01-17T12:18:00Z"/>
                <w:color w:val="000000"/>
              </w:rPr>
            </w:pPr>
            <w:ins w:id="10730" w:author="LGE" w:date="2025-01-17T12:18:00Z">
              <w:r w:rsidRPr="00B263D9">
                <w:rPr>
                  <w:rFonts w:hint="eastAsia"/>
                  <w:color w:val="000000"/>
                </w:rPr>
                <w:t>15.6</w:t>
              </w:r>
            </w:ins>
          </w:p>
        </w:tc>
        <w:tc>
          <w:tcPr>
            <w:tcW w:w="701" w:type="dxa"/>
            <w:tcBorders>
              <w:top w:val="nil"/>
              <w:left w:val="nil"/>
              <w:bottom w:val="nil"/>
              <w:right w:val="nil"/>
            </w:tcBorders>
            <w:shd w:val="clear" w:color="000000" w:fill="D0D0D0"/>
            <w:noWrap/>
            <w:vAlign w:val="center"/>
          </w:tcPr>
          <w:p w14:paraId="68967BC8" w14:textId="77777777" w:rsidR="00792F5F" w:rsidRPr="002A5BA5" w:rsidRDefault="00792F5F" w:rsidP="00CB7988">
            <w:pPr>
              <w:jc w:val="center"/>
              <w:rPr>
                <w:ins w:id="10731" w:author="LGE" w:date="2025-01-17T12:18:00Z"/>
                <w:color w:val="000000"/>
              </w:rPr>
            </w:pPr>
            <w:ins w:id="10732" w:author="LGE" w:date="2025-01-17T12:18:00Z">
              <w:r w:rsidRPr="00B263D9">
                <w:rPr>
                  <w:rFonts w:hint="eastAsia"/>
                  <w:color w:val="000000"/>
                </w:rPr>
                <w:t>13.4</w:t>
              </w:r>
            </w:ins>
          </w:p>
        </w:tc>
        <w:tc>
          <w:tcPr>
            <w:tcW w:w="701" w:type="dxa"/>
            <w:tcBorders>
              <w:top w:val="nil"/>
              <w:left w:val="nil"/>
              <w:bottom w:val="nil"/>
              <w:right w:val="nil"/>
            </w:tcBorders>
            <w:shd w:val="clear" w:color="000000" w:fill="C3C3C3"/>
            <w:noWrap/>
            <w:vAlign w:val="center"/>
          </w:tcPr>
          <w:p w14:paraId="70179739" w14:textId="77777777" w:rsidR="00792F5F" w:rsidRPr="002A5BA5" w:rsidRDefault="00792F5F" w:rsidP="00CB7988">
            <w:pPr>
              <w:jc w:val="center"/>
              <w:rPr>
                <w:ins w:id="10733" w:author="LGE" w:date="2025-01-17T12:18:00Z"/>
                <w:color w:val="000000"/>
              </w:rPr>
            </w:pPr>
            <w:ins w:id="10734"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9C9C9"/>
            <w:noWrap/>
            <w:vAlign w:val="center"/>
          </w:tcPr>
          <w:p w14:paraId="5411514E" w14:textId="77777777" w:rsidR="00792F5F" w:rsidRPr="002A5BA5" w:rsidRDefault="00792F5F" w:rsidP="00CB7988">
            <w:pPr>
              <w:jc w:val="center"/>
              <w:rPr>
                <w:ins w:id="10735" w:author="LGE" w:date="2025-01-17T12:18:00Z"/>
                <w:color w:val="000000"/>
              </w:rPr>
            </w:pPr>
            <w:ins w:id="10736" w:author="LGE" w:date="2025-01-17T12:18:00Z">
              <w:r w:rsidRPr="00B263D9">
                <w:rPr>
                  <w:rFonts w:hint="eastAsia"/>
                  <w:color w:val="000000"/>
                </w:rPr>
                <w:t>14.3</w:t>
              </w:r>
            </w:ins>
          </w:p>
        </w:tc>
      </w:tr>
      <w:tr w:rsidR="00792F5F" w:rsidRPr="002A5BA5" w14:paraId="2000693E" w14:textId="77777777" w:rsidTr="005F0312">
        <w:trPr>
          <w:trHeight w:hRule="exact" w:val="232"/>
          <w:jc w:val="center"/>
          <w:ins w:id="10737" w:author="LGE" w:date="2025-01-17T12:18:00Z"/>
        </w:trPr>
        <w:tc>
          <w:tcPr>
            <w:tcW w:w="1684" w:type="dxa"/>
            <w:vMerge/>
            <w:shd w:val="clear" w:color="auto" w:fill="auto"/>
            <w:vAlign w:val="center"/>
            <w:hideMark/>
          </w:tcPr>
          <w:p w14:paraId="4FEDD5E2" w14:textId="77777777" w:rsidR="00792F5F" w:rsidRPr="00A45F58" w:rsidRDefault="00792F5F" w:rsidP="00CB7988">
            <w:pPr>
              <w:rPr>
                <w:ins w:id="10738" w:author="LGE" w:date="2025-01-17T12:18:00Z"/>
                <w:color w:val="000000"/>
              </w:rPr>
            </w:pPr>
          </w:p>
        </w:tc>
        <w:tc>
          <w:tcPr>
            <w:tcW w:w="1100" w:type="dxa"/>
            <w:shd w:val="clear" w:color="auto" w:fill="auto"/>
            <w:noWrap/>
            <w:vAlign w:val="center"/>
            <w:hideMark/>
          </w:tcPr>
          <w:p w14:paraId="72331963" w14:textId="77777777" w:rsidR="00792F5F" w:rsidRPr="00A45F58" w:rsidRDefault="00792F5F" w:rsidP="00CB7988">
            <w:pPr>
              <w:jc w:val="center"/>
              <w:rPr>
                <w:ins w:id="10739" w:author="LGE" w:date="2025-01-17T12:18:00Z"/>
                <w:color w:val="000000"/>
              </w:rPr>
            </w:pPr>
            <w:ins w:id="10740" w:author="LGE" w:date="2025-01-17T12:18:00Z">
              <w:r w:rsidRPr="00A45F58">
                <w:rPr>
                  <w:color w:val="000000"/>
                </w:rPr>
                <w:t>'64QAM'</w:t>
              </w:r>
            </w:ins>
          </w:p>
        </w:tc>
        <w:tc>
          <w:tcPr>
            <w:tcW w:w="701" w:type="dxa"/>
            <w:tcBorders>
              <w:top w:val="nil"/>
              <w:left w:val="nil"/>
              <w:bottom w:val="nil"/>
              <w:right w:val="nil"/>
            </w:tcBorders>
            <w:shd w:val="clear" w:color="000000" w:fill="B7B7B7"/>
            <w:noWrap/>
            <w:vAlign w:val="center"/>
          </w:tcPr>
          <w:p w14:paraId="2D61E673" w14:textId="77777777" w:rsidR="00792F5F" w:rsidRPr="002A5BA5" w:rsidRDefault="00792F5F" w:rsidP="00CB7988">
            <w:pPr>
              <w:jc w:val="center"/>
              <w:rPr>
                <w:ins w:id="10741" w:author="LGE" w:date="2025-01-17T12:18:00Z"/>
                <w:color w:val="000000"/>
              </w:rPr>
            </w:pPr>
            <w:ins w:id="10742" w:author="LGE" w:date="2025-01-17T12:18:00Z">
              <w:r w:rsidRPr="00B263D9">
                <w:rPr>
                  <w:rFonts w:hint="eastAsia"/>
                  <w:color w:val="000000"/>
                </w:rPr>
                <w:t>17.0</w:t>
              </w:r>
            </w:ins>
          </w:p>
        </w:tc>
        <w:tc>
          <w:tcPr>
            <w:tcW w:w="701" w:type="dxa"/>
            <w:tcBorders>
              <w:top w:val="nil"/>
              <w:left w:val="nil"/>
              <w:bottom w:val="nil"/>
              <w:right w:val="nil"/>
            </w:tcBorders>
            <w:shd w:val="clear" w:color="000000" w:fill="D0D0D0"/>
            <w:noWrap/>
            <w:vAlign w:val="center"/>
          </w:tcPr>
          <w:p w14:paraId="1FD28A71" w14:textId="77777777" w:rsidR="00792F5F" w:rsidRPr="002A5BA5" w:rsidRDefault="00792F5F" w:rsidP="00CB7988">
            <w:pPr>
              <w:jc w:val="center"/>
              <w:rPr>
                <w:ins w:id="10743" w:author="LGE" w:date="2025-01-17T12:18:00Z"/>
                <w:color w:val="000000"/>
              </w:rPr>
            </w:pPr>
            <w:ins w:id="10744" w:author="LGE" w:date="2025-01-17T12:18:00Z">
              <w:r w:rsidRPr="00B263D9">
                <w:rPr>
                  <w:rFonts w:hint="eastAsia"/>
                  <w:color w:val="000000"/>
                </w:rPr>
                <w:t>13.4</w:t>
              </w:r>
            </w:ins>
          </w:p>
        </w:tc>
        <w:tc>
          <w:tcPr>
            <w:tcW w:w="701" w:type="dxa"/>
            <w:tcBorders>
              <w:top w:val="nil"/>
              <w:left w:val="nil"/>
              <w:bottom w:val="nil"/>
              <w:right w:val="nil"/>
            </w:tcBorders>
            <w:shd w:val="clear" w:color="000000" w:fill="BDBDBD"/>
            <w:noWrap/>
            <w:vAlign w:val="center"/>
          </w:tcPr>
          <w:p w14:paraId="6B15E185" w14:textId="77777777" w:rsidR="00792F5F" w:rsidRPr="002A5BA5" w:rsidRDefault="00792F5F" w:rsidP="00CB7988">
            <w:pPr>
              <w:jc w:val="center"/>
              <w:rPr>
                <w:ins w:id="10745" w:author="LGE" w:date="2025-01-17T12:18:00Z"/>
                <w:color w:val="000000"/>
              </w:rPr>
            </w:pPr>
            <w:ins w:id="10746" w:author="LGE" w:date="2025-01-17T12:18:00Z">
              <w:r w:rsidRPr="00B263D9">
                <w:rPr>
                  <w:rFonts w:hint="eastAsia"/>
                  <w:color w:val="000000"/>
                </w:rPr>
                <w:t>16.1</w:t>
              </w:r>
            </w:ins>
          </w:p>
        </w:tc>
        <w:tc>
          <w:tcPr>
            <w:tcW w:w="701" w:type="dxa"/>
            <w:tcBorders>
              <w:top w:val="nil"/>
              <w:left w:val="nil"/>
              <w:bottom w:val="nil"/>
              <w:right w:val="nil"/>
            </w:tcBorders>
            <w:shd w:val="clear" w:color="000000" w:fill="D3D3D3"/>
            <w:noWrap/>
            <w:vAlign w:val="center"/>
          </w:tcPr>
          <w:p w14:paraId="4179AEAA" w14:textId="77777777" w:rsidR="00792F5F" w:rsidRPr="002A5BA5" w:rsidRDefault="00792F5F" w:rsidP="00CB7988">
            <w:pPr>
              <w:jc w:val="center"/>
              <w:rPr>
                <w:ins w:id="10747" w:author="LGE" w:date="2025-01-17T12:18:00Z"/>
                <w:color w:val="000000"/>
              </w:rPr>
            </w:pPr>
            <w:ins w:id="10748" w:author="LGE" w:date="2025-01-17T12:18:00Z">
              <w:r w:rsidRPr="00B263D9">
                <w:rPr>
                  <w:rFonts w:hint="eastAsia"/>
                  <w:color w:val="000000"/>
                </w:rPr>
                <w:t>12.9</w:t>
              </w:r>
            </w:ins>
          </w:p>
        </w:tc>
        <w:tc>
          <w:tcPr>
            <w:tcW w:w="701" w:type="dxa"/>
            <w:tcBorders>
              <w:top w:val="nil"/>
              <w:left w:val="nil"/>
              <w:bottom w:val="nil"/>
              <w:right w:val="nil"/>
            </w:tcBorders>
            <w:shd w:val="clear" w:color="000000" w:fill="C0C0C0"/>
            <w:noWrap/>
            <w:vAlign w:val="center"/>
          </w:tcPr>
          <w:p w14:paraId="742E99A1" w14:textId="77777777" w:rsidR="00792F5F" w:rsidRPr="002A5BA5" w:rsidRDefault="00792F5F" w:rsidP="00CB7988">
            <w:pPr>
              <w:jc w:val="center"/>
              <w:rPr>
                <w:ins w:id="10749" w:author="LGE" w:date="2025-01-17T12:18:00Z"/>
                <w:color w:val="000000"/>
              </w:rPr>
            </w:pPr>
            <w:ins w:id="10750" w:author="LGE" w:date="2025-01-17T12:18:00Z">
              <w:r w:rsidRPr="00B263D9">
                <w:rPr>
                  <w:rFonts w:hint="eastAsia"/>
                  <w:color w:val="000000"/>
                </w:rPr>
                <w:t>15.6</w:t>
              </w:r>
            </w:ins>
          </w:p>
        </w:tc>
        <w:tc>
          <w:tcPr>
            <w:tcW w:w="701" w:type="dxa"/>
            <w:tcBorders>
              <w:top w:val="nil"/>
              <w:left w:val="nil"/>
              <w:bottom w:val="nil"/>
              <w:right w:val="nil"/>
            </w:tcBorders>
            <w:shd w:val="clear" w:color="000000" w:fill="D6D6D6"/>
            <w:noWrap/>
            <w:vAlign w:val="center"/>
          </w:tcPr>
          <w:p w14:paraId="3AC8A894" w14:textId="77777777" w:rsidR="00792F5F" w:rsidRPr="002A5BA5" w:rsidRDefault="00792F5F" w:rsidP="00CB7988">
            <w:pPr>
              <w:jc w:val="center"/>
              <w:rPr>
                <w:ins w:id="10751" w:author="LGE" w:date="2025-01-17T12:18:00Z"/>
                <w:color w:val="000000"/>
              </w:rPr>
            </w:pPr>
            <w:ins w:id="10752" w:author="LGE" w:date="2025-01-17T12:18:00Z">
              <w:r w:rsidRPr="00B263D9">
                <w:rPr>
                  <w:rFonts w:hint="eastAsia"/>
                  <w:color w:val="000000"/>
                </w:rPr>
                <w:t>12.4</w:t>
              </w:r>
            </w:ins>
          </w:p>
        </w:tc>
        <w:tc>
          <w:tcPr>
            <w:tcW w:w="701" w:type="dxa"/>
            <w:tcBorders>
              <w:top w:val="nil"/>
              <w:left w:val="nil"/>
              <w:bottom w:val="nil"/>
              <w:right w:val="nil"/>
            </w:tcBorders>
            <w:shd w:val="clear" w:color="000000" w:fill="C0C0C0"/>
            <w:noWrap/>
            <w:vAlign w:val="center"/>
          </w:tcPr>
          <w:p w14:paraId="3EF80F9B" w14:textId="77777777" w:rsidR="00792F5F" w:rsidRPr="002A5BA5" w:rsidRDefault="00792F5F" w:rsidP="00CB7988">
            <w:pPr>
              <w:jc w:val="center"/>
              <w:rPr>
                <w:ins w:id="10753" w:author="LGE" w:date="2025-01-17T12:18:00Z"/>
                <w:color w:val="000000"/>
              </w:rPr>
            </w:pPr>
            <w:ins w:id="10754" w:author="LGE" w:date="2025-01-17T12:18:00Z">
              <w:r w:rsidRPr="00B263D9">
                <w:rPr>
                  <w:rFonts w:hint="eastAsia"/>
                  <w:color w:val="000000"/>
                </w:rPr>
                <w:t>15.6</w:t>
              </w:r>
            </w:ins>
          </w:p>
        </w:tc>
        <w:tc>
          <w:tcPr>
            <w:tcW w:w="701" w:type="dxa"/>
            <w:tcBorders>
              <w:top w:val="nil"/>
              <w:left w:val="nil"/>
              <w:bottom w:val="nil"/>
              <w:right w:val="nil"/>
            </w:tcBorders>
            <w:shd w:val="clear" w:color="000000" w:fill="D0D0D0"/>
            <w:noWrap/>
            <w:vAlign w:val="center"/>
          </w:tcPr>
          <w:p w14:paraId="4D7B7EFB" w14:textId="77777777" w:rsidR="00792F5F" w:rsidRPr="002A5BA5" w:rsidRDefault="00792F5F" w:rsidP="00CB7988">
            <w:pPr>
              <w:jc w:val="center"/>
              <w:rPr>
                <w:ins w:id="10755" w:author="LGE" w:date="2025-01-17T12:18:00Z"/>
                <w:color w:val="000000"/>
              </w:rPr>
            </w:pPr>
            <w:ins w:id="10756" w:author="LGE" w:date="2025-01-17T12:18:00Z">
              <w:r w:rsidRPr="00B263D9">
                <w:rPr>
                  <w:rFonts w:hint="eastAsia"/>
                  <w:color w:val="000000"/>
                </w:rPr>
                <w:t>13.4</w:t>
              </w:r>
            </w:ins>
          </w:p>
        </w:tc>
        <w:tc>
          <w:tcPr>
            <w:tcW w:w="701" w:type="dxa"/>
            <w:tcBorders>
              <w:top w:val="nil"/>
              <w:left w:val="nil"/>
              <w:bottom w:val="nil"/>
              <w:right w:val="nil"/>
            </w:tcBorders>
            <w:shd w:val="clear" w:color="000000" w:fill="C3C3C3"/>
            <w:noWrap/>
            <w:vAlign w:val="center"/>
          </w:tcPr>
          <w:p w14:paraId="15C33C93" w14:textId="77777777" w:rsidR="00792F5F" w:rsidRPr="002A5BA5" w:rsidRDefault="00792F5F" w:rsidP="00CB7988">
            <w:pPr>
              <w:jc w:val="center"/>
              <w:rPr>
                <w:ins w:id="10757" w:author="LGE" w:date="2025-01-17T12:18:00Z"/>
                <w:color w:val="000000"/>
              </w:rPr>
            </w:pPr>
            <w:ins w:id="10758"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9C9C9"/>
            <w:noWrap/>
            <w:vAlign w:val="center"/>
          </w:tcPr>
          <w:p w14:paraId="7DF7A1A0" w14:textId="77777777" w:rsidR="00792F5F" w:rsidRPr="002A5BA5" w:rsidRDefault="00792F5F" w:rsidP="00CB7988">
            <w:pPr>
              <w:jc w:val="center"/>
              <w:rPr>
                <w:ins w:id="10759" w:author="LGE" w:date="2025-01-17T12:18:00Z"/>
                <w:color w:val="000000"/>
              </w:rPr>
            </w:pPr>
            <w:ins w:id="10760" w:author="LGE" w:date="2025-01-17T12:18:00Z">
              <w:r w:rsidRPr="00B263D9">
                <w:rPr>
                  <w:rFonts w:hint="eastAsia"/>
                  <w:color w:val="000000"/>
                </w:rPr>
                <w:t>14.3</w:t>
              </w:r>
            </w:ins>
          </w:p>
        </w:tc>
      </w:tr>
      <w:tr w:rsidR="00792F5F" w:rsidRPr="002A5BA5" w14:paraId="042F08D3" w14:textId="77777777" w:rsidTr="005F0312">
        <w:trPr>
          <w:trHeight w:hRule="exact" w:val="232"/>
          <w:jc w:val="center"/>
          <w:ins w:id="10761" w:author="LGE" w:date="2025-01-17T12:18:00Z"/>
        </w:trPr>
        <w:tc>
          <w:tcPr>
            <w:tcW w:w="1684" w:type="dxa"/>
            <w:vMerge/>
            <w:shd w:val="clear" w:color="auto" w:fill="auto"/>
            <w:vAlign w:val="center"/>
            <w:hideMark/>
          </w:tcPr>
          <w:p w14:paraId="4AD23B93" w14:textId="77777777" w:rsidR="00792F5F" w:rsidRPr="00A45F58" w:rsidRDefault="00792F5F" w:rsidP="00CB7988">
            <w:pPr>
              <w:rPr>
                <w:ins w:id="10762" w:author="LGE" w:date="2025-01-17T12:18:00Z"/>
                <w:color w:val="000000"/>
              </w:rPr>
            </w:pPr>
          </w:p>
        </w:tc>
        <w:tc>
          <w:tcPr>
            <w:tcW w:w="1100" w:type="dxa"/>
            <w:shd w:val="clear" w:color="auto" w:fill="auto"/>
            <w:noWrap/>
            <w:vAlign w:val="center"/>
            <w:hideMark/>
          </w:tcPr>
          <w:p w14:paraId="7E445E40" w14:textId="77777777" w:rsidR="00792F5F" w:rsidRPr="00A45F58" w:rsidRDefault="00792F5F" w:rsidP="00CB7988">
            <w:pPr>
              <w:jc w:val="center"/>
              <w:rPr>
                <w:ins w:id="10763" w:author="LGE" w:date="2025-01-17T12:18:00Z"/>
                <w:color w:val="000000"/>
              </w:rPr>
            </w:pPr>
            <w:ins w:id="10764" w:author="LGE" w:date="2025-01-17T12:18:00Z">
              <w:r w:rsidRPr="00A45F58">
                <w:rPr>
                  <w:color w:val="000000"/>
                </w:rPr>
                <w:t>'256QAM'</w:t>
              </w:r>
            </w:ins>
          </w:p>
        </w:tc>
        <w:tc>
          <w:tcPr>
            <w:tcW w:w="701" w:type="dxa"/>
            <w:tcBorders>
              <w:top w:val="nil"/>
              <w:left w:val="nil"/>
              <w:bottom w:val="nil"/>
              <w:right w:val="nil"/>
            </w:tcBorders>
            <w:shd w:val="clear" w:color="000000" w:fill="BABABA"/>
            <w:noWrap/>
            <w:vAlign w:val="center"/>
          </w:tcPr>
          <w:p w14:paraId="1FE0B403" w14:textId="77777777" w:rsidR="00792F5F" w:rsidRPr="002A5BA5" w:rsidRDefault="00792F5F" w:rsidP="00CB7988">
            <w:pPr>
              <w:jc w:val="center"/>
              <w:rPr>
                <w:ins w:id="10765" w:author="LGE" w:date="2025-01-17T12:18:00Z"/>
                <w:color w:val="000000"/>
              </w:rPr>
            </w:pPr>
            <w:ins w:id="10766" w:author="LGE" w:date="2025-01-17T12:18:00Z">
              <w:r w:rsidRPr="00B263D9">
                <w:rPr>
                  <w:rFonts w:hint="eastAsia"/>
                  <w:color w:val="000000"/>
                </w:rPr>
                <w:t>16.5</w:t>
              </w:r>
            </w:ins>
          </w:p>
        </w:tc>
        <w:tc>
          <w:tcPr>
            <w:tcW w:w="701" w:type="dxa"/>
            <w:tcBorders>
              <w:top w:val="nil"/>
              <w:left w:val="nil"/>
              <w:bottom w:val="nil"/>
              <w:right w:val="nil"/>
            </w:tcBorders>
            <w:shd w:val="clear" w:color="000000" w:fill="D0D0D0"/>
            <w:noWrap/>
            <w:vAlign w:val="center"/>
          </w:tcPr>
          <w:p w14:paraId="0A66AD30" w14:textId="77777777" w:rsidR="00792F5F" w:rsidRPr="002A5BA5" w:rsidRDefault="00792F5F" w:rsidP="00CB7988">
            <w:pPr>
              <w:jc w:val="center"/>
              <w:rPr>
                <w:ins w:id="10767" w:author="LGE" w:date="2025-01-17T12:18:00Z"/>
                <w:color w:val="000000"/>
              </w:rPr>
            </w:pPr>
            <w:ins w:id="10768" w:author="LGE" w:date="2025-01-17T12:18:00Z">
              <w:r w:rsidRPr="00B263D9">
                <w:rPr>
                  <w:rFonts w:hint="eastAsia"/>
                  <w:color w:val="000000"/>
                </w:rPr>
                <w:t>13.4</w:t>
              </w:r>
            </w:ins>
          </w:p>
        </w:tc>
        <w:tc>
          <w:tcPr>
            <w:tcW w:w="701" w:type="dxa"/>
            <w:tcBorders>
              <w:top w:val="nil"/>
              <w:left w:val="nil"/>
              <w:bottom w:val="nil"/>
              <w:right w:val="nil"/>
            </w:tcBorders>
            <w:shd w:val="clear" w:color="000000" w:fill="BDBDBD"/>
            <w:noWrap/>
            <w:vAlign w:val="center"/>
          </w:tcPr>
          <w:p w14:paraId="200EB29A" w14:textId="77777777" w:rsidR="00792F5F" w:rsidRPr="002A5BA5" w:rsidRDefault="00792F5F" w:rsidP="00CB7988">
            <w:pPr>
              <w:jc w:val="center"/>
              <w:rPr>
                <w:ins w:id="10769" w:author="LGE" w:date="2025-01-17T12:18:00Z"/>
                <w:color w:val="000000"/>
              </w:rPr>
            </w:pPr>
            <w:ins w:id="10770" w:author="LGE" w:date="2025-01-17T12:18:00Z">
              <w:r w:rsidRPr="00B263D9">
                <w:rPr>
                  <w:rFonts w:hint="eastAsia"/>
                  <w:color w:val="000000"/>
                </w:rPr>
                <w:t>16.1</w:t>
              </w:r>
            </w:ins>
          </w:p>
        </w:tc>
        <w:tc>
          <w:tcPr>
            <w:tcW w:w="701" w:type="dxa"/>
            <w:tcBorders>
              <w:top w:val="nil"/>
              <w:left w:val="nil"/>
              <w:bottom w:val="nil"/>
              <w:right w:val="nil"/>
            </w:tcBorders>
            <w:shd w:val="clear" w:color="000000" w:fill="D3D3D3"/>
            <w:noWrap/>
            <w:vAlign w:val="center"/>
          </w:tcPr>
          <w:p w14:paraId="6EE67F35" w14:textId="77777777" w:rsidR="00792F5F" w:rsidRPr="002A5BA5" w:rsidRDefault="00792F5F" w:rsidP="00CB7988">
            <w:pPr>
              <w:jc w:val="center"/>
              <w:rPr>
                <w:ins w:id="10771" w:author="LGE" w:date="2025-01-17T12:18:00Z"/>
                <w:color w:val="000000"/>
              </w:rPr>
            </w:pPr>
            <w:ins w:id="10772"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1BAAF61D" w14:textId="77777777" w:rsidR="00792F5F" w:rsidRPr="002A5BA5" w:rsidRDefault="00792F5F" w:rsidP="00CB7988">
            <w:pPr>
              <w:jc w:val="center"/>
              <w:rPr>
                <w:ins w:id="10773" w:author="LGE" w:date="2025-01-17T12:18:00Z"/>
                <w:color w:val="000000"/>
              </w:rPr>
            </w:pPr>
            <w:ins w:id="10774" w:author="LGE" w:date="2025-01-17T12:18:00Z">
              <w:r w:rsidRPr="00B263D9">
                <w:rPr>
                  <w:rFonts w:hint="eastAsia"/>
                  <w:color w:val="000000"/>
                </w:rPr>
                <w:t>16.1</w:t>
              </w:r>
            </w:ins>
          </w:p>
        </w:tc>
        <w:tc>
          <w:tcPr>
            <w:tcW w:w="701" w:type="dxa"/>
            <w:tcBorders>
              <w:top w:val="nil"/>
              <w:left w:val="nil"/>
              <w:bottom w:val="nil"/>
              <w:right w:val="nil"/>
            </w:tcBorders>
            <w:shd w:val="clear" w:color="000000" w:fill="D6D6D6"/>
            <w:noWrap/>
            <w:vAlign w:val="center"/>
          </w:tcPr>
          <w:p w14:paraId="08B072B5" w14:textId="77777777" w:rsidR="00792F5F" w:rsidRPr="002A5BA5" w:rsidRDefault="00792F5F" w:rsidP="00CB7988">
            <w:pPr>
              <w:jc w:val="center"/>
              <w:rPr>
                <w:ins w:id="10775" w:author="LGE" w:date="2025-01-17T12:18:00Z"/>
                <w:color w:val="000000"/>
              </w:rPr>
            </w:pPr>
            <w:ins w:id="10776"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742D37C2" w14:textId="77777777" w:rsidR="00792F5F" w:rsidRPr="002A5BA5" w:rsidRDefault="00792F5F" w:rsidP="00CB7988">
            <w:pPr>
              <w:jc w:val="center"/>
              <w:rPr>
                <w:ins w:id="10777" w:author="LGE" w:date="2025-01-17T12:18:00Z"/>
                <w:color w:val="000000"/>
              </w:rPr>
            </w:pPr>
            <w:ins w:id="10778" w:author="LGE" w:date="2025-01-17T12:18:00Z">
              <w:r w:rsidRPr="00B263D9">
                <w:rPr>
                  <w:rFonts w:hint="eastAsia"/>
                  <w:color w:val="000000"/>
                </w:rPr>
                <w:t>15.2</w:t>
              </w:r>
            </w:ins>
          </w:p>
        </w:tc>
        <w:tc>
          <w:tcPr>
            <w:tcW w:w="701" w:type="dxa"/>
            <w:tcBorders>
              <w:top w:val="nil"/>
              <w:left w:val="nil"/>
              <w:bottom w:val="nil"/>
              <w:right w:val="nil"/>
            </w:tcBorders>
            <w:shd w:val="clear" w:color="000000" w:fill="D0D0D0"/>
            <w:noWrap/>
            <w:vAlign w:val="center"/>
          </w:tcPr>
          <w:p w14:paraId="05C0FB8D" w14:textId="77777777" w:rsidR="00792F5F" w:rsidRPr="002A5BA5" w:rsidRDefault="00792F5F" w:rsidP="00CB7988">
            <w:pPr>
              <w:jc w:val="center"/>
              <w:rPr>
                <w:ins w:id="10779" w:author="LGE" w:date="2025-01-17T12:18:00Z"/>
                <w:color w:val="000000"/>
              </w:rPr>
            </w:pPr>
            <w:ins w:id="10780" w:author="LGE" w:date="2025-01-17T12:18:00Z">
              <w:r w:rsidRPr="00B263D9">
                <w:rPr>
                  <w:rFonts w:hint="eastAsia"/>
                  <w:color w:val="000000"/>
                </w:rPr>
                <w:t>13.4</w:t>
              </w:r>
            </w:ins>
          </w:p>
        </w:tc>
        <w:tc>
          <w:tcPr>
            <w:tcW w:w="701" w:type="dxa"/>
            <w:tcBorders>
              <w:top w:val="nil"/>
              <w:left w:val="nil"/>
              <w:bottom w:val="nil"/>
              <w:right w:val="nil"/>
            </w:tcBorders>
            <w:shd w:val="clear" w:color="000000" w:fill="C3C3C3"/>
            <w:noWrap/>
            <w:vAlign w:val="center"/>
          </w:tcPr>
          <w:p w14:paraId="577EFD41" w14:textId="77777777" w:rsidR="00792F5F" w:rsidRPr="002A5BA5" w:rsidRDefault="00792F5F" w:rsidP="00CB7988">
            <w:pPr>
              <w:jc w:val="center"/>
              <w:rPr>
                <w:ins w:id="10781" w:author="LGE" w:date="2025-01-17T12:18:00Z"/>
                <w:color w:val="000000"/>
              </w:rPr>
            </w:pPr>
            <w:ins w:id="10782" w:author="LGE" w:date="2025-01-17T12:18:00Z">
              <w:r w:rsidRPr="00B263D9">
                <w:rPr>
                  <w:rFonts w:hint="eastAsia"/>
                  <w:color w:val="000000"/>
                </w:rPr>
                <w:t>15.2</w:t>
              </w:r>
            </w:ins>
          </w:p>
        </w:tc>
        <w:tc>
          <w:tcPr>
            <w:tcW w:w="701" w:type="dxa"/>
            <w:tcBorders>
              <w:top w:val="nil"/>
              <w:left w:val="nil"/>
              <w:bottom w:val="nil"/>
              <w:right w:val="single" w:sz="4" w:space="0" w:color="auto"/>
            </w:tcBorders>
            <w:shd w:val="clear" w:color="000000" w:fill="C9C9C9"/>
            <w:noWrap/>
            <w:vAlign w:val="center"/>
          </w:tcPr>
          <w:p w14:paraId="3DC686D2" w14:textId="77777777" w:rsidR="00792F5F" w:rsidRPr="002A5BA5" w:rsidRDefault="00792F5F" w:rsidP="00CB7988">
            <w:pPr>
              <w:jc w:val="center"/>
              <w:rPr>
                <w:ins w:id="10783" w:author="LGE" w:date="2025-01-17T12:18:00Z"/>
                <w:color w:val="000000"/>
              </w:rPr>
            </w:pPr>
            <w:ins w:id="10784" w:author="LGE" w:date="2025-01-17T12:18:00Z">
              <w:r w:rsidRPr="00B263D9">
                <w:rPr>
                  <w:rFonts w:hint="eastAsia"/>
                  <w:color w:val="000000"/>
                </w:rPr>
                <w:t>14.3</w:t>
              </w:r>
            </w:ins>
          </w:p>
        </w:tc>
      </w:tr>
      <w:tr w:rsidR="00792F5F" w:rsidRPr="00A45F58" w14:paraId="3B1CA652" w14:textId="77777777" w:rsidTr="005F0312">
        <w:trPr>
          <w:trHeight w:hRule="exact" w:val="232"/>
          <w:jc w:val="center"/>
          <w:ins w:id="10785" w:author="LGE" w:date="2025-01-17T12:18:00Z"/>
        </w:trPr>
        <w:tc>
          <w:tcPr>
            <w:tcW w:w="1684" w:type="dxa"/>
            <w:vMerge w:val="restart"/>
            <w:shd w:val="clear" w:color="auto" w:fill="auto"/>
            <w:noWrap/>
            <w:vAlign w:val="center"/>
            <w:hideMark/>
          </w:tcPr>
          <w:p w14:paraId="1B7234A9" w14:textId="77777777" w:rsidR="00792F5F" w:rsidRPr="00A45F58" w:rsidRDefault="00792F5F" w:rsidP="00CB7988">
            <w:pPr>
              <w:jc w:val="center"/>
              <w:rPr>
                <w:ins w:id="10786" w:author="LGE" w:date="2025-01-17T12:18:00Z"/>
                <w:rFonts w:eastAsia="굴림"/>
              </w:rPr>
            </w:pPr>
            <w:ins w:id="10787" w:author="LGE" w:date="2025-01-17T12:18:00Z">
              <w:r>
                <w:rPr>
                  <w:color w:val="000000"/>
                </w:rPr>
                <w:t>S0_10_G50_10</w:t>
              </w:r>
            </w:ins>
          </w:p>
        </w:tc>
        <w:tc>
          <w:tcPr>
            <w:tcW w:w="1100" w:type="dxa"/>
            <w:shd w:val="clear" w:color="auto" w:fill="auto"/>
            <w:noWrap/>
            <w:vAlign w:val="center"/>
            <w:hideMark/>
          </w:tcPr>
          <w:p w14:paraId="075AFF1B" w14:textId="77777777" w:rsidR="00792F5F" w:rsidRPr="00A45F58" w:rsidRDefault="00792F5F" w:rsidP="00CB7988">
            <w:pPr>
              <w:jc w:val="center"/>
              <w:rPr>
                <w:ins w:id="10788" w:author="LGE" w:date="2025-01-17T12:18:00Z"/>
                <w:color w:val="000000"/>
              </w:rPr>
            </w:pPr>
            <w:ins w:id="10789"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48F95BC4" w14:textId="77777777" w:rsidR="00792F5F" w:rsidRPr="00A45F58" w:rsidRDefault="00792F5F" w:rsidP="00CB7988">
            <w:pPr>
              <w:jc w:val="center"/>
              <w:rPr>
                <w:ins w:id="10790" w:author="LGE" w:date="2025-01-17T12:18:00Z"/>
                <w:color w:val="000000"/>
              </w:rPr>
            </w:pPr>
            <w:ins w:id="10791"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424772" w14:textId="77777777" w:rsidR="00792F5F" w:rsidRPr="00A45F58" w:rsidRDefault="00792F5F" w:rsidP="00CB7988">
            <w:pPr>
              <w:jc w:val="center"/>
              <w:rPr>
                <w:ins w:id="10792" w:author="LGE" w:date="2025-01-17T12:18:00Z"/>
                <w:color w:val="000000"/>
              </w:rPr>
            </w:pPr>
            <w:ins w:id="10793"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BBA0B5" w14:textId="77777777" w:rsidR="00792F5F" w:rsidRPr="00A45F58" w:rsidRDefault="00792F5F" w:rsidP="00CB7988">
            <w:pPr>
              <w:jc w:val="center"/>
              <w:rPr>
                <w:ins w:id="10794" w:author="LGE" w:date="2025-01-17T12:18:00Z"/>
                <w:color w:val="000000"/>
              </w:rPr>
            </w:pPr>
            <w:ins w:id="10795"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10ED62" w14:textId="77777777" w:rsidR="00792F5F" w:rsidRPr="00A45F58" w:rsidRDefault="00792F5F" w:rsidP="00CB7988">
            <w:pPr>
              <w:jc w:val="center"/>
              <w:rPr>
                <w:ins w:id="10796" w:author="LGE" w:date="2025-01-17T12:18:00Z"/>
                <w:color w:val="000000"/>
              </w:rPr>
            </w:pPr>
            <w:ins w:id="10797"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FBA32" w14:textId="77777777" w:rsidR="00792F5F" w:rsidRPr="00A45F58" w:rsidRDefault="00792F5F" w:rsidP="00CB7988">
            <w:pPr>
              <w:jc w:val="center"/>
              <w:rPr>
                <w:ins w:id="10798" w:author="LGE" w:date="2025-01-17T12:18:00Z"/>
                <w:color w:val="000000"/>
              </w:rPr>
            </w:pPr>
            <w:ins w:id="10799"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46D1BA" w14:textId="77777777" w:rsidR="00792F5F" w:rsidRPr="00A45F58" w:rsidRDefault="00792F5F" w:rsidP="00CB7988">
            <w:pPr>
              <w:jc w:val="center"/>
              <w:rPr>
                <w:ins w:id="10800" w:author="LGE" w:date="2025-01-17T12:18:00Z"/>
                <w:color w:val="000000"/>
              </w:rPr>
            </w:pPr>
            <w:ins w:id="10801"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E8A3F0" w14:textId="77777777" w:rsidR="00792F5F" w:rsidRPr="00A45F58" w:rsidRDefault="00792F5F" w:rsidP="00CB7988">
            <w:pPr>
              <w:jc w:val="center"/>
              <w:rPr>
                <w:ins w:id="10802" w:author="LGE" w:date="2025-01-17T12:18:00Z"/>
                <w:color w:val="000000"/>
              </w:rPr>
            </w:pPr>
            <w:ins w:id="10803"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60016" w14:textId="77777777" w:rsidR="00792F5F" w:rsidRPr="00A45F58" w:rsidRDefault="00792F5F" w:rsidP="00CB7988">
            <w:pPr>
              <w:jc w:val="center"/>
              <w:rPr>
                <w:ins w:id="10804" w:author="LGE" w:date="2025-01-17T12:18:00Z"/>
                <w:color w:val="000000"/>
              </w:rPr>
            </w:pPr>
            <w:ins w:id="10805"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E13EC" w14:textId="77777777" w:rsidR="00792F5F" w:rsidRPr="00A45F58" w:rsidRDefault="00792F5F" w:rsidP="00CB7988">
            <w:pPr>
              <w:jc w:val="center"/>
              <w:rPr>
                <w:ins w:id="10806" w:author="LGE" w:date="2025-01-17T12:18:00Z"/>
                <w:color w:val="000000"/>
              </w:rPr>
            </w:pPr>
            <w:ins w:id="10807"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6F2CF5" w14:textId="77777777" w:rsidR="00792F5F" w:rsidRPr="00A45F58" w:rsidRDefault="00792F5F" w:rsidP="00CB7988">
            <w:pPr>
              <w:jc w:val="center"/>
              <w:rPr>
                <w:ins w:id="10808" w:author="LGE" w:date="2025-01-17T12:18:00Z"/>
                <w:color w:val="000000"/>
              </w:rPr>
            </w:pPr>
            <w:ins w:id="10809" w:author="LGE" w:date="2025-01-17T12:18:00Z">
              <w:r>
                <w:rPr>
                  <w:color w:val="000000"/>
                </w:rPr>
                <w:t>#10</w:t>
              </w:r>
            </w:ins>
          </w:p>
        </w:tc>
      </w:tr>
      <w:tr w:rsidR="00792F5F" w:rsidRPr="002A5BA5" w14:paraId="75D55AA6" w14:textId="77777777" w:rsidTr="005F0312">
        <w:trPr>
          <w:trHeight w:hRule="exact" w:val="232"/>
          <w:jc w:val="center"/>
          <w:ins w:id="10810" w:author="LGE" w:date="2025-01-17T12:18:00Z"/>
        </w:trPr>
        <w:tc>
          <w:tcPr>
            <w:tcW w:w="1684" w:type="dxa"/>
            <w:vMerge/>
            <w:shd w:val="clear" w:color="auto" w:fill="auto"/>
            <w:noWrap/>
            <w:hideMark/>
          </w:tcPr>
          <w:p w14:paraId="5525602B" w14:textId="77777777" w:rsidR="00792F5F" w:rsidRPr="00A45F58" w:rsidRDefault="00792F5F" w:rsidP="00CB7988">
            <w:pPr>
              <w:jc w:val="center"/>
              <w:rPr>
                <w:ins w:id="10811" w:author="LGE" w:date="2025-01-17T12:18:00Z"/>
                <w:color w:val="000000"/>
              </w:rPr>
            </w:pPr>
          </w:p>
        </w:tc>
        <w:tc>
          <w:tcPr>
            <w:tcW w:w="1100" w:type="dxa"/>
            <w:shd w:val="clear" w:color="auto" w:fill="auto"/>
            <w:noWrap/>
            <w:vAlign w:val="center"/>
            <w:hideMark/>
          </w:tcPr>
          <w:p w14:paraId="15E73D4C" w14:textId="77777777" w:rsidR="00792F5F" w:rsidRPr="00A45F58" w:rsidRDefault="00792F5F" w:rsidP="00CB7988">
            <w:pPr>
              <w:jc w:val="center"/>
              <w:rPr>
                <w:ins w:id="10812" w:author="LGE" w:date="2025-01-17T12:18:00Z"/>
                <w:color w:val="000000"/>
              </w:rPr>
            </w:pPr>
            <w:ins w:id="10813" w:author="LGE" w:date="2025-01-17T12:18:00Z">
              <w:r w:rsidRPr="00A45F58">
                <w:rPr>
                  <w:color w:val="000000"/>
                </w:rPr>
                <w:t>'QPSK'</w:t>
              </w:r>
            </w:ins>
          </w:p>
        </w:tc>
        <w:tc>
          <w:tcPr>
            <w:tcW w:w="701" w:type="dxa"/>
            <w:tcBorders>
              <w:top w:val="nil"/>
              <w:left w:val="nil"/>
              <w:bottom w:val="nil"/>
              <w:right w:val="nil"/>
            </w:tcBorders>
            <w:shd w:val="clear" w:color="000000" w:fill="AAAAAA"/>
            <w:noWrap/>
            <w:vAlign w:val="center"/>
          </w:tcPr>
          <w:p w14:paraId="632740C2" w14:textId="77777777" w:rsidR="00792F5F" w:rsidRPr="002A5BA5" w:rsidRDefault="00792F5F" w:rsidP="00CB7988">
            <w:pPr>
              <w:jc w:val="center"/>
              <w:rPr>
                <w:ins w:id="10814" w:author="LGE" w:date="2025-01-17T12:18:00Z"/>
                <w:color w:val="000000"/>
              </w:rPr>
            </w:pPr>
            <w:ins w:id="10815" w:author="LGE" w:date="2025-01-17T12:18:00Z">
              <w:r w:rsidRPr="00B263D9">
                <w:rPr>
                  <w:rFonts w:hint="eastAsia"/>
                  <w:color w:val="000000"/>
                </w:rPr>
                <w:t>18.9</w:t>
              </w:r>
            </w:ins>
          </w:p>
        </w:tc>
        <w:tc>
          <w:tcPr>
            <w:tcW w:w="701" w:type="dxa"/>
            <w:tcBorders>
              <w:top w:val="nil"/>
              <w:left w:val="nil"/>
              <w:bottom w:val="nil"/>
              <w:right w:val="nil"/>
            </w:tcBorders>
            <w:shd w:val="clear" w:color="000000" w:fill="BABABA"/>
            <w:noWrap/>
            <w:vAlign w:val="center"/>
          </w:tcPr>
          <w:p w14:paraId="73EC3C7F" w14:textId="77777777" w:rsidR="00792F5F" w:rsidRPr="002A5BA5" w:rsidRDefault="00792F5F" w:rsidP="00CB7988">
            <w:pPr>
              <w:jc w:val="center"/>
              <w:rPr>
                <w:ins w:id="10816" w:author="LGE" w:date="2025-01-17T12:18:00Z"/>
                <w:color w:val="000000"/>
              </w:rPr>
            </w:pPr>
            <w:ins w:id="10817" w:author="LGE" w:date="2025-01-17T12:18:00Z">
              <w:r w:rsidRPr="00B263D9">
                <w:rPr>
                  <w:rFonts w:hint="eastAsia"/>
                  <w:color w:val="000000"/>
                </w:rPr>
                <w:t>16.5</w:t>
              </w:r>
            </w:ins>
          </w:p>
        </w:tc>
        <w:tc>
          <w:tcPr>
            <w:tcW w:w="701" w:type="dxa"/>
            <w:tcBorders>
              <w:top w:val="nil"/>
              <w:left w:val="nil"/>
              <w:bottom w:val="nil"/>
              <w:right w:val="nil"/>
            </w:tcBorders>
            <w:shd w:val="clear" w:color="000000" w:fill="ADADAD"/>
            <w:noWrap/>
            <w:vAlign w:val="center"/>
          </w:tcPr>
          <w:p w14:paraId="48D9D52A" w14:textId="77777777" w:rsidR="00792F5F" w:rsidRPr="002A5BA5" w:rsidRDefault="00792F5F" w:rsidP="00CB7988">
            <w:pPr>
              <w:jc w:val="center"/>
              <w:rPr>
                <w:ins w:id="10818" w:author="LGE" w:date="2025-01-17T12:18:00Z"/>
                <w:color w:val="000000"/>
              </w:rPr>
            </w:pPr>
            <w:ins w:id="10819" w:author="LGE" w:date="2025-01-17T12:18:00Z">
              <w:r w:rsidRPr="00B263D9">
                <w:rPr>
                  <w:rFonts w:hint="eastAsia"/>
                  <w:color w:val="000000"/>
                </w:rPr>
                <w:t>18.4</w:t>
              </w:r>
            </w:ins>
          </w:p>
        </w:tc>
        <w:tc>
          <w:tcPr>
            <w:tcW w:w="701" w:type="dxa"/>
            <w:tcBorders>
              <w:top w:val="nil"/>
              <w:left w:val="nil"/>
              <w:bottom w:val="nil"/>
              <w:right w:val="nil"/>
            </w:tcBorders>
            <w:shd w:val="clear" w:color="000000" w:fill="C0C0C0"/>
            <w:noWrap/>
            <w:vAlign w:val="center"/>
          </w:tcPr>
          <w:p w14:paraId="67D37E01" w14:textId="77777777" w:rsidR="00792F5F" w:rsidRPr="002A5BA5" w:rsidRDefault="00792F5F" w:rsidP="00CB7988">
            <w:pPr>
              <w:jc w:val="center"/>
              <w:rPr>
                <w:ins w:id="10820" w:author="LGE" w:date="2025-01-17T12:18:00Z"/>
                <w:color w:val="000000"/>
              </w:rPr>
            </w:pPr>
            <w:ins w:id="10821" w:author="LGE" w:date="2025-01-17T12:18:00Z">
              <w:r w:rsidRPr="00B263D9">
                <w:rPr>
                  <w:rFonts w:hint="eastAsia"/>
                  <w:color w:val="000000"/>
                </w:rPr>
                <w:t>15.6</w:t>
              </w:r>
            </w:ins>
          </w:p>
        </w:tc>
        <w:tc>
          <w:tcPr>
            <w:tcW w:w="701" w:type="dxa"/>
            <w:tcBorders>
              <w:top w:val="nil"/>
              <w:left w:val="nil"/>
              <w:bottom w:val="nil"/>
              <w:right w:val="nil"/>
            </w:tcBorders>
            <w:shd w:val="clear" w:color="000000" w:fill="B0B0B0"/>
            <w:noWrap/>
            <w:vAlign w:val="center"/>
          </w:tcPr>
          <w:p w14:paraId="3795CCB9" w14:textId="77777777" w:rsidR="00792F5F" w:rsidRPr="002A5BA5" w:rsidRDefault="00792F5F" w:rsidP="00CB7988">
            <w:pPr>
              <w:jc w:val="center"/>
              <w:rPr>
                <w:ins w:id="10822" w:author="LGE" w:date="2025-01-17T12:18:00Z"/>
                <w:color w:val="000000"/>
              </w:rPr>
            </w:pPr>
            <w:ins w:id="10823" w:author="LGE" w:date="2025-01-17T12:18:00Z">
              <w:r w:rsidRPr="00B263D9">
                <w:rPr>
                  <w:rFonts w:hint="eastAsia"/>
                  <w:color w:val="000000"/>
                </w:rPr>
                <w:t>18.0</w:t>
              </w:r>
            </w:ins>
          </w:p>
        </w:tc>
        <w:tc>
          <w:tcPr>
            <w:tcW w:w="701" w:type="dxa"/>
            <w:tcBorders>
              <w:top w:val="nil"/>
              <w:left w:val="nil"/>
              <w:bottom w:val="nil"/>
              <w:right w:val="nil"/>
            </w:tcBorders>
            <w:shd w:val="clear" w:color="000000" w:fill="C3C3C3"/>
            <w:noWrap/>
            <w:vAlign w:val="center"/>
          </w:tcPr>
          <w:p w14:paraId="08DB9F51" w14:textId="77777777" w:rsidR="00792F5F" w:rsidRPr="002A5BA5" w:rsidRDefault="00792F5F" w:rsidP="00CB7988">
            <w:pPr>
              <w:jc w:val="center"/>
              <w:rPr>
                <w:ins w:id="10824" w:author="LGE" w:date="2025-01-17T12:18:00Z"/>
                <w:color w:val="000000"/>
              </w:rPr>
            </w:pPr>
            <w:ins w:id="10825" w:author="LGE" w:date="2025-01-17T12:18:00Z">
              <w:r w:rsidRPr="00B263D9">
                <w:rPr>
                  <w:rFonts w:hint="eastAsia"/>
                  <w:color w:val="000000"/>
                </w:rPr>
                <w:t>15.2</w:t>
              </w:r>
            </w:ins>
          </w:p>
        </w:tc>
        <w:tc>
          <w:tcPr>
            <w:tcW w:w="701" w:type="dxa"/>
            <w:tcBorders>
              <w:top w:val="nil"/>
              <w:left w:val="nil"/>
              <w:bottom w:val="nil"/>
              <w:right w:val="nil"/>
            </w:tcBorders>
            <w:shd w:val="clear" w:color="000000" w:fill="B4B4B4"/>
            <w:noWrap/>
            <w:vAlign w:val="center"/>
          </w:tcPr>
          <w:p w14:paraId="6C7B8C30" w14:textId="77777777" w:rsidR="00792F5F" w:rsidRPr="002A5BA5" w:rsidRDefault="00792F5F" w:rsidP="00CB7988">
            <w:pPr>
              <w:jc w:val="center"/>
              <w:rPr>
                <w:ins w:id="10826" w:author="LGE" w:date="2025-01-17T12:18:00Z"/>
                <w:color w:val="000000"/>
              </w:rPr>
            </w:pPr>
            <w:ins w:id="10827" w:author="LGE" w:date="2025-01-17T12:18:00Z">
              <w:r w:rsidRPr="00B263D9">
                <w:rPr>
                  <w:rFonts w:hint="eastAsia"/>
                  <w:color w:val="000000"/>
                </w:rPr>
                <w:t>17.5</w:t>
              </w:r>
            </w:ins>
          </w:p>
        </w:tc>
        <w:tc>
          <w:tcPr>
            <w:tcW w:w="701" w:type="dxa"/>
            <w:tcBorders>
              <w:top w:val="nil"/>
              <w:left w:val="nil"/>
              <w:bottom w:val="nil"/>
              <w:right w:val="nil"/>
            </w:tcBorders>
            <w:shd w:val="clear" w:color="000000" w:fill="C9C9C9"/>
            <w:noWrap/>
            <w:vAlign w:val="center"/>
          </w:tcPr>
          <w:p w14:paraId="5ABDFC41" w14:textId="77777777" w:rsidR="00792F5F" w:rsidRPr="002A5BA5" w:rsidRDefault="00792F5F" w:rsidP="00CB7988">
            <w:pPr>
              <w:jc w:val="center"/>
              <w:rPr>
                <w:ins w:id="10828" w:author="LGE" w:date="2025-01-17T12:18:00Z"/>
                <w:color w:val="000000"/>
              </w:rPr>
            </w:pPr>
            <w:ins w:id="10829"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45833C54" w14:textId="77777777" w:rsidR="00792F5F" w:rsidRPr="002A5BA5" w:rsidRDefault="00792F5F" w:rsidP="00CB7988">
            <w:pPr>
              <w:jc w:val="center"/>
              <w:rPr>
                <w:ins w:id="10830" w:author="LGE" w:date="2025-01-17T12:18:00Z"/>
                <w:color w:val="000000"/>
              </w:rPr>
            </w:pPr>
            <w:ins w:id="10831"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CCCCC"/>
            <w:noWrap/>
            <w:vAlign w:val="center"/>
          </w:tcPr>
          <w:p w14:paraId="56AE3FE0" w14:textId="77777777" w:rsidR="00792F5F" w:rsidRPr="002A5BA5" w:rsidRDefault="00792F5F" w:rsidP="00CB7988">
            <w:pPr>
              <w:jc w:val="center"/>
              <w:rPr>
                <w:ins w:id="10832" w:author="LGE" w:date="2025-01-17T12:18:00Z"/>
                <w:color w:val="000000"/>
              </w:rPr>
            </w:pPr>
            <w:ins w:id="10833" w:author="LGE" w:date="2025-01-17T12:18:00Z">
              <w:r w:rsidRPr="00B263D9">
                <w:rPr>
                  <w:rFonts w:hint="eastAsia"/>
                  <w:color w:val="000000"/>
                </w:rPr>
                <w:t>13.8</w:t>
              </w:r>
            </w:ins>
          </w:p>
        </w:tc>
      </w:tr>
      <w:tr w:rsidR="00792F5F" w:rsidRPr="002A5BA5" w14:paraId="0A609D2B" w14:textId="77777777" w:rsidTr="005F0312">
        <w:trPr>
          <w:trHeight w:hRule="exact" w:val="232"/>
          <w:jc w:val="center"/>
          <w:ins w:id="10834" w:author="LGE" w:date="2025-01-17T12:18:00Z"/>
        </w:trPr>
        <w:tc>
          <w:tcPr>
            <w:tcW w:w="1684" w:type="dxa"/>
            <w:vMerge/>
            <w:shd w:val="clear" w:color="auto" w:fill="auto"/>
            <w:vAlign w:val="center"/>
            <w:hideMark/>
          </w:tcPr>
          <w:p w14:paraId="15039030" w14:textId="77777777" w:rsidR="00792F5F" w:rsidRPr="00A45F58" w:rsidRDefault="00792F5F" w:rsidP="00CB7988">
            <w:pPr>
              <w:rPr>
                <w:ins w:id="10835" w:author="LGE" w:date="2025-01-17T12:18:00Z"/>
                <w:color w:val="000000"/>
              </w:rPr>
            </w:pPr>
          </w:p>
        </w:tc>
        <w:tc>
          <w:tcPr>
            <w:tcW w:w="1100" w:type="dxa"/>
            <w:shd w:val="clear" w:color="auto" w:fill="auto"/>
            <w:noWrap/>
            <w:vAlign w:val="center"/>
            <w:hideMark/>
          </w:tcPr>
          <w:p w14:paraId="44BF3AE8" w14:textId="77777777" w:rsidR="00792F5F" w:rsidRPr="00A45F58" w:rsidRDefault="00792F5F" w:rsidP="00CB7988">
            <w:pPr>
              <w:jc w:val="center"/>
              <w:rPr>
                <w:ins w:id="10836" w:author="LGE" w:date="2025-01-17T12:18:00Z"/>
                <w:color w:val="000000"/>
              </w:rPr>
            </w:pPr>
            <w:ins w:id="10837" w:author="LGE" w:date="2025-01-17T12:18:00Z">
              <w:r w:rsidRPr="00A45F58">
                <w:rPr>
                  <w:color w:val="000000"/>
                </w:rPr>
                <w:t>'16QAM'</w:t>
              </w:r>
            </w:ins>
          </w:p>
        </w:tc>
        <w:tc>
          <w:tcPr>
            <w:tcW w:w="701" w:type="dxa"/>
            <w:tcBorders>
              <w:top w:val="nil"/>
              <w:left w:val="nil"/>
              <w:bottom w:val="nil"/>
              <w:right w:val="nil"/>
            </w:tcBorders>
            <w:shd w:val="clear" w:color="000000" w:fill="AAAAAA"/>
            <w:noWrap/>
            <w:vAlign w:val="center"/>
          </w:tcPr>
          <w:p w14:paraId="7743BC55" w14:textId="77777777" w:rsidR="00792F5F" w:rsidRPr="002A5BA5" w:rsidRDefault="00792F5F" w:rsidP="00CB7988">
            <w:pPr>
              <w:jc w:val="center"/>
              <w:rPr>
                <w:ins w:id="10838" w:author="LGE" w:date="2025-01-17T12:18:00Z"/>
                <w:color w:val="000000"/>
              </w:rPr>
            </w:pPr>
            <w:ins w:id="10839" w:author="LGE" w:date="2025-01-17T12:18:00Z">
              <w:r w:rsidRPr="00B263D9">
                <w:rPr>
                  <w:rFonts w:hint="eastAsia"/>
                  <w:color w:val="000000"/>
                </w:rPr>
                <w:t>18.9</w:t>
              </w:r>
            </w:ins>
          </w:p>
        </w:tc>
        <w:tc>
          <w:tcPr>
            <w:tcW w:w="701" w:type="dxa"/>
            <w:tcBorders>
              <w:top w:val="nil"/>
              <w:left w:val="nil"/>
              <w:bottom w:val="nil"/>
              <w:right w:val="nil"/>
            </w:tcBorders>
            <w:shd w:val="clear" w:color="000000" w:fill="BABABA"/>
            <w:noWrap/>
            <w:vAlign w:val="center"/>
          </w:tcPr>
          <w:p w14:paraId="7C9CF1DA" w14:textId="77777777" w:rsidR="00792F5F" w:rsidRPr="002A5BA5" w:rsidRDefault="00792F5F" w:rsidP="00CB7988">
            <w:pPr>
              <w:jc w:val="center"/>
              <w:rPr>
                <w:ins w:id="10840" w:author="LGE" w:date="2025-01-17T12:18:00Z"/>
                <w:color w:val="000000"/>
              </w:rPr>
            </w:pPr>
            <w:ins w:id="10841" w:author="LGE" w:date="2025-01-17T12:18:00Z">
              <w:r w:rsidRPr="00B263D9">
                <w:rPr>
                  <w:rFonts w:hint="eastAsia"/>
                  <w:color w:val="000000"/>
                </w:rPr>
                <w:t>16.5</w:t>
              </w:r>
            </w:ins>
          </w:p>
        </w:tc>
        <w:tc>
          <w:tcPr>
            <w:tcW w:w="701" w:type="dxa"/>
            <w:tcBorders>
              <w:top w:val="nil"/>
              <w:left w:val="nil"/>
              <w:bottom w:val="nil"/>
              <w:right w:val="nil"/>
            </w:tcBorders>
            <w:shd w:val="clear" w:color="000000" w:fill="ADADAD"/>
            <w:noWrap/>
            <w:vAlign w:val="center"/>
          </w:tcPr>
          <w:p w14:paraId="2BF72478" w14:textId="77777777" w:rsidR="00792F5F" w:rsidRPr="002A5BA5" w:rsidRDefault="00792F5F" w:rsidP="00CB7988">
            <w:pPr>
              <w:jc w:val="center"/>
              <w:rPr>
                <w:ins w:id="10842" w:author="LGE" w:date="2025-01-17T12:18:00Z"/>
                <w:color w:val="000000"/>
              </w:rPr>
            </w:pPr>
            <w:ins w:id="10843" w:author="LGE" w:date="2025-01-17T12:18:00Z">
              <w:r w:rsidRPr="00B263D9">
                <w:rPr>
                  <w:rFonts w:hint="eastAsia"/>
                  <w:color w:val="000000"/>
                </w:rPr>
                <w:t>18.4</w:t>
              </w:r>
            </w:ins>
          </w:p>
        </w:tc>
        <w:tc>
          <w:tcPr>
            <w:tcW w:w="701" w:type="dxa"/>
            <w:tcBorders>
              <w:top w:val="nil"/>
              <w:left w:val="nil"/>
              <w:bottom w:val="nil"/>
              <w:right w:val="nil"/>
            </w:tcBorders>
            <w:shd w:val="clear" w:color="000000" w:fill="C0C0C0"/>
            <w:noWrap/>
            <w:vAlign w:val="center"/>
          </w:tcPr>
          <w:p w14:paraId="433ED534" w14:textId="77777777" w:rsidR="00792F5F" w:rsidRPr="002A5BA5" w:rsidRDefault="00792F5F" w:rsidP="00CB7988">
            <w:pPr>
              <w:jc w:val="center"/>
              <w:rPr>
                <w:ins w:id="10844" w:author="LGE" w:date="2025-01-17T12:18:00Z"/>
                <w:color w:val="000000"/>
              </w:rPr>
            </w:pPr>
            <w:ins w:id="10845" w:author="LGE" w:date="2025-01-17T12:18:00Z">
              <w:r w:rsidRPr="00B263D9">
                <w:rPr>
                  <w:rFonts w:hint="eastAsia"/>
                  <w:color w:val="000000"/>
                </w:rPr>
                <w:t>15.6</w:t>
              </w:r>
            </w:ins>
          </w:p>
        </w:tc>
        <w:tc>
          <w:tcPr>
            <w:tcW w:w="701" w:type="dxa"/>
            <w:tcBorders>
              <w:top w:val="nil"/>
              <w:left w:val="nil"/>
              <w:bottom w:val="nil"/>
              <w:right w:val="nil"/>
            </w:tcBorders>
            <w:shd w:val="clear" w:color="000000" w:fill="B0B0B0"/>
            <w:noWrap/>
            <w:vAlign w:val="center"/>
          </w:tcPr>
          <w:p w14:paraId="5C85FBEA" w14:textId="77777777" w:rsidR="00792F5F" w:rsidRPr="002A5BA5" w:rsidRDefault="00792F5F" w:rsidP="00CB7988">
            <w:pPr>
              <w:jc w:val="center"/>
              <w:rPr>
                <w:ins w:id="10846" w:author="LGE" w:date="2025-01-17T12:18:00Z"/>
                <w:color w:val="000000"/>
              </w:rPr>
            </w:pPr>
            <w:ins w:id="10847" w:author="LGE" w:date="2025-01-17T12:18:00Z">
              <w:r w:rsidRPr="00B263D9">
                <w:rPr>
                  <w:rFonts w:hint="eastAsia"/>
                  <w:color w:val="000000"/>
                </w:rPr>
                <w:t>18.0</w:t>
              </w:r>
            </w:ins>
          </w:p>
        </w:tc>
        <w:tc>
          <w:tcPr>
            <w:tcW w:w="701" w:type="dxa"/>
            <w:tcBorders>
              <w:top w:val="nil"/>
              <w:left w:val="nil"/>
              <w:bottom w:val="nil"/>
              <w:right w:val="nil"/>
            </w:tcBorders>
            <w:shd w:val="clear" w:color="000000" w:fill="C3C3C3"/>
            <w:noWrap/>
            <w:vAlign w:val="center"/>
          </w:tcPr>
          <w:p w14:paraId="1B1E198D" w14:textId="77777777" w:rsidR="00792F5F" w:rsidRPr="002A5BA5" w:rsidRDefault="00792F5F" w:rsidP="00CB7988">
            <w:pPr>
              <w:jc w:val="center"/>
              <w:rPr>
                <w:ins w:id="10848" w:author="LGE" w:date="2025-01-17T12:18:00Z"/>
                <w:color w:val="000000"/>
              </w:rPr>
            </w:pPr>
            <w:ins w:id="10849" w:author="LGE" w:date="2025-01-17T12:18:00Z">
              <w:r w:rsidRPr="00B263D9">
                <w:rPr>
                  <w:rFonts w:hint="eastAsia"/>
                  <w:color w:val="000000"/>
                </w:rPr>
                <w:t>15.2</w:t>
              </w:r>
            </w:ins>
          </w:p>
        </w:tc>
        <w:tc>
          <w:tcPr>
            <w:tcW w:w="701" w:type="dxa"/>
            <w:tcBorders>
              <w:top w:val="nil"/>
              <w:left w:val="nil"/>
              <w:bottom w:val="nil"/>
              <w:right w:val="nil"/>
            </w:tcBorders>
            <w:shd w:val="clear" w:color="000000" w:fill="B4B4B4"/>
            <w:noWrap/>
            <w:vAlign w:val="center"/>
          </w:tcPr>
          <w:p w14:paraId="6CC6EC05" w14:textId="77777777" w:rsidR="00792F5F" w:rsidRPr="002A5BA5" w:rsidRDefault="00792F5F" w:rsidP="00CB7988">
            <w:pPr>
              <w:jc w:val="center"/>
              <w:rPr>
                <w:ins w:id="10850" w:author="LGE" w:date="2025-01-17T12:18:00Z"/>
                <w:color w:val="000000"/>
              </w:rPr>
            </w:pPr>
            <w:ins w:id="10851" w:author="LGE" w:date="2025-01-17T12:18:00Z">
              <w:r w:rsidRPr="00B263D9">
                <w:rPr>
                  <w:rFonts w:hint="eastAsia"/>
                  <w:color w:val="000000"/>
                </w:rPr>
                <w:t>17.5</w:t>
              </w:r>
            </w:ins>
          </w:p>
        </w:tc>
        <w:tc>
          <w:tcPr>
            <w:tcW w:w="701" w:type="dxa"/>
            <w:tcBorders>
              <w:top w:val="nil"/>
              <w:left w:val="nil"/>
              <w:bottom w:val="nil"/>
              <w:right w:val="nil"/>
            </w:tcBorders>
            <w:shd w:val="clear" w:color="000000" w:fill="C9C9C9"/>
            <w:noWrap/>
            <w:vAlign w:val="center"/>
          </w:tcPr>
          <w:p w14:paraId="265965B1" w14:textId="77777777" w:rsidR="00792F5F" w:rsidRPr="002A5BA5" w:rsidRDefault="00792F5F" w:rsidP="00CB7988">
            <w:pPr>
              <w:jc w:val="center"/>
              <w:rPr>
                <w:ins w:id="10852" w:author="LGE" w:date="2025-01-17T12:18:00Z"/>
                <w:color w:val="000000"/>
              </w:rPr>
            </w:pPr>
            <w:ins w:id="10853"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4E9F041A" w14:textId="77777777" w:rsidR="00792F5F" w:rsidRPr="002A5BA5" w:rsidRDefault="00792F5F" w:rsidP="00CB7988">
            <w:pPr>
              <w:jc w:val="center"/>
              <w:rPr>
                <w:ins w:id="10854" w:author="LGE" w:date="2025-01-17T12:18:00Z"/>
                <w:color w:val="000000"/>
              </w:rPr>
            </w:pPr>
            <w:ins w:id="10855"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CCCCC"/>
            <w:noWrap/>
            <w:vAlign w:val="center"/>
          </w:tcPr>
          <w:p w14:paraId="456D3A41" w14:textId="77777777" w:rsidR="00792F5F" w:rsidRPr="002A5BA5" w:rsidRDefault="00792F5F" w:rsidP="00CB7988">
            <w:pPr>
              <w:jc w:val="center"/>
              <w:rPr>
                <w:ins w:id="10856" w:author="LGE" w:date="2025-01-17T12:18:00Z"/>
                <w:color w:val="000000"/>
              </w:rPr>
            </w:pPr>
            <w:ins w:id="10857" w:author="LGE" w:date="2025-01-17T12:18:00Z">
              <w:r w:rsidRPr="00B263D9">
                <w:rPr>
                  <w:rFonts w:hint="eastAsia"/>
                  <w:color w:val="000000"/>
                </w:rPr>
                <w:t>13.8</w:t>
              </w:r>
            </w:ins>
          </w:p>
        </w:tc>
      </w:tr>
      <w:tr w:rsidR="00792F5F" w:rsidRPr="002A5BA5" w14:paraId="366746FC" w14:textId="77777777" w:rsidTr="005F0312">
        <w:trPr>
          <w:trHeight w:hRule="exact" w:val="232"/>
          <w:jc w:val="center"/>
          <w:ins w:id="10858" w:author="LGE" w:date="2025-01-17T12:18:00Z"/>
        </w:trPr>
        <w:tc>
          <w:tcPr>
            <w:tcW w:w="1684" w:type="dxa"/>
            <w:vMerge/>
            <w:shd w:val="clear" w:color="auto" w:fill="auto"/>
            <w:vAlign w:val="center"/>
            <w:hideMark/>
          </w:tcPr>
          <w:p w14:paraId="377A2E06" w14:textId="77777777" w:rsidR="00792F5F" w:rsidRPr="00A45F58" w:rsidRDefault="00792F5F" w:rsidP="00CB7988">
            <w:pPr>
              <w:rPr>
                <w:ins w:id="10859" w:author="LGE" w:date="2025-01-17T12:18:00Z"/>
                <w:color w:val="000000"/>
              </w:rPr>
            </w:pPr>
          </w:p>
        </w:tc>
        <w:tc>
          <w:tcPr>
            <w:tcW w:w="1100" w:type="dxa"/>
            <w:shd w:val="clear" w:color="auto" w:fill="auto"/>
            <w:noWrap/>
            <w:vAlign w:val="center"/>
            <w:hideMark/>
          </w:tcPr>
          <w:p w14:paraId="654466E2" w14:textId="77777777" w:rsidR="00792F5F" w:rsidRPr="00A45F58" w:rsidRDefault="00792F5F" w:rsidP="00CB7988">
            <w:pPr>
              <w:jc w:val="center"/>
              <w:rPr>
                <w:ins w:id="10860" w:author="LGE" w:date="2025-01-17T12:18:00Z"/>
                <w:color w:val="000000"/>
              </w:rPr>
            </w:pPr>
            <w:ins w:id="10861" w:author="LGE" w:date="2025-01-17T12:18:00Z">
              <w:r w:rsidRPr="00A45F58">
                <w:rPr>
                  <w:color w:val="000000"/>
                </w:rPr>
                <w:t>'64QAM'</w:t>
              </w:r>
            </w:ins>
          </w:p>
        </w:tc>
        <w:tc>
          <w:tcPr>
            <w:tcW w:w="701" w:type="dxa"/>
            <w:tcBorders>
              <w:top w:val="nil"/>
              <w:left w:val="nil"/>
              <w:bottom w:val="nil"/>
              <w:right w:val="nil"/>
            </w:tcBorders>
            <w:shd w:val="clear" w:color="000000" w:fill="AAAAAA"/>
            <w:noWrap/>
            <w:vAlign w:val="center"/>
          </w:tcPr>
          <w:p w14:paraId="0C2BC99E" w14:textId="77777777" w:rsidR="00792F5F" w:rsidRPr="002A5BA5" w:rsidRDefault="00792F5F" w:rsidP="00CB7988">
            <w:pPr>
              <w:jc w:val="center"/>
              <w:rPr>
                <w:ins w:id="10862" w:author="LGE" w:date="2025-01-17T12:18:00Z"/>
                <w:color w:val="000000"/>
              </w:rPr>
            </w:pPr>
            <w:ins w:id="10863" w:author="LGE" w:date="2025-01-17T12:18:00Z">
              <w:r w:rsidRPr="00B263D9">
                <w:rPr>
                  <w:rFonts w:hint="eastAsia"/>
                  <w:color w:val="000000"/>
                </w:rPr>
                <w:t>18.9</w:t>
              </w:r>
            </w:ins>
          </w:p>
        </w:tc>
        <w:tc>
          <w:tcPr>
            <w:tcW w:w="701" w:type="dxa"/>
            <w:tcBorders>
              <w:top w:val="nil"/>
              <w:left w:val="nil"/>
              <w:bottom w:val="nil"/>
              <w:right w:val="nil"/>
            </w:tcBorders>
            <w:shd w:val="clear" w:color="000000" w:fill="BABABA"/>
            <w:noWrap/>
            <w:vAlign w:val="center"/>
          </w:tcPr>
          <w:p w14:paraId="06E259E4" w14:textId="77777777" w:rsidR="00792F5F" w:rsidRPr="002A5BA5" w:rsidRDefault="00792F5F" w:rsidP="00CB7988">
            <w:pPr>
              <w:jc w:val="center"/>
              <w:rPr>
                <w:ins w:id="10864" w:author="LGE" w:date="2025-01-17T12:18:00Z"/>
                <w:color w:val="000000"/>
              </w:rPr>
            </w:pPr>
            <w:ins w:id="10865" w:author="LGE" w:date="2025-01-17T12:18:00Z">
              <w:r w:rsidRPr="00B263D9">
                <w:rPr>
                  <w:rFonts w:hint="eastAsia"/>
                  <w:color w:val="000000"/>
                </w:rPr>
                <w:t>16.5</w:t>
              </w:r>
            </w:ins>
          </w:p>
        </w:tc>
        <w:tc>
          <w:tcPr>
            <w:tcW w:w="701" w:type="dxa"/>
            <w:tcBorders>
              <w:top w:val="nil"/>
              <w:left w:val="nil"/>
              <w:bottom w:val="nil"/>
              <w:right w:val="nil"/>
            </w:tcBorders>
            <w:shd w:val="clear" w:color="000000" w:fill="ADADAD"/>
            <w:noWrap/>
            <w:vAlign w:val="center"/>
          </w:tcPr>
          <w:p w14:paraId="349F28BD" w14:textId="77777777" w:rsidR="00792F5F" w:rsidRPr="002A5BA5" w:rsidRDefault="00792F5F" w:rsidP="00CB7988">
            <w:pPr>
              <w:jc w:val="center"/>
              <w:rPr>
                <w:ins w:id="10866" w:author="LGE" w:date="2025-01-17T12:18:00Z"/>
                <w:color w:val="000000"/>
              </w:rPr>
            </w:pPr>
            <w:ins w:id="10867" w:author="LGE" w:date="2025-01-17T12:18:00Z">
              <w:r w:rsidRPr="00B263D9">
                <w:rPr>
                  <w:rFonts w:hint="eastAsia"/>
                  <w:color w:val="000000"/>
                </w:rPr>
                <w:t>18.4</w:t>
              </w:r>
            </w:ins>
          </w:p>
        </w:tc>
        <w:tc>
          <w:tcPr>
            <w:tcW w:w="701" w:type="dxa"/>
            <w:tcBorders>
              <w:top w:val="nil"/>
              <w:left w:val="nil"/>
              <w:bottom w:val="nil"/>
              <w:right w:val="nil"/>
            </w:tcBorders>
            <w:shd w:val="clear" w:color="000000" w:fill="C0C0C0"/>
            <w:noWrap/>
            <w:vAlign w:val="center"/>
          </w:tcPr>
          <w:p w14:paraId="58EABB3E" w14:textId="77777777" w:rsidR="00792F5F" w:rsidRPr="002A5BA5" w:rsidRDefault="00792F5F" w:rsidP="00CB7988">
            <w:pPr>
              <w:jc w:val="center"/>
              <w:rPr>
                <w:ins w:id="10868" w:author="LGE" w:date="2025-01-17T12:18:00Z"/>
                <w:color w:val="000000"/>
              </w:rPr>
            </w:pPr>
            <w:ins w:id="10869" w:author="LGE" w:date="2025-01-17T12:18:00Z">
              <w:r w:rsidRPr="00B263D9">
                <w:rPr>
                  <w:rFonts w:hint="eastAsia"/>
                  <w:color w:val="000000"/>
                </w:rPr>
                <w:t>15.6</w:t>
              </w:r>
            </w:ins>
          </w:p>
        </w:tc>
        <w:tc>
          <w:tcPr>
            <w:tcW w:w="701" w:type="dxa"/>
            <w:tcBorders>
              <w:top w:val="nil"/>
              <w:left w:val="nil"/>
              <w:bottom w:val="nil"/>
              <w:right w:val="nil"/>
            </w:tcBorders>
            <w:shd w:val="clear" w:color="000000" w:fill="ADADAD"/>
            <w:noWrap/>
            <w:vAlign w:val="center"/>
          </w:tcPr>
          <w:p w14:paraId="401E1888" w14:textId="77777777" w:rsidR="00792F5F" w:rsidRPr="002A5BA5" w:rsidRDefault="00792F5F" w:rsidP="00CB7988">
            <w:pPr>
              <w:jc w:val="center"/>
              <w:rPr>
                <w:ins w:id="10870" w:author="LGE" w:date="2025-01-17T12:18:00Z"/>
                <w:color w:val="000000"/>
              </w:rPr>
            </w:pPr>
            <w:ins w:id="10871" w:author="LGE" w:date="2025-01-17T12:18:00Z">
              <w:r w:rsidRPr="00B263D9">
                <w:rPr>
                  <w:rFonts w:hint="eastAsia"/>
                  <w:color w:val="000000"/>
                </w:rPr>
                <w:t>18.4</w:t>
              </w:r>
            </w:ins>
          </w:p>
        </w:tc>
        <w:tc>
          <w:tcPr>
            <w:tcW w:w="701" w:type="dxa"/>
            <w:tcBorders>
              <w:top w:val="nil"/>
              <w:left w:val="nil"/>
              <w:bottom w:val="nil"/>
              <w:right w:val="nil"/>
            </w:tcBorders>
            <w:shd w:val="clear" w:color="000000" w:fill="C3C3C3"/>
            <w:noWrap/>
            <w:vAlign w:val="center"/>
          </w:tcPr>
          <w:p w14:paraId="5D9FFF88" w14:textId="77777777" w:rsidR="00792F5F" w:rsidRPr="002A5BA5" w:rsidRDefault="00792F5F" w:rsidP="00CB7988">
            <w:pPr>
              <w:jc w:val="center"/>
              <w:rPr>
                <w:ins w:id="10872" w:author="LGE" w:date="2025-01-17T12:18:00Z"/>
                <w:color w:val="000000"/>
              </w:rPr>
            </w:pPr>
            <w:ins w:id="10873" w:author="LGE" w:date="2025-01-17T12:18:00Z">
              <w:r w:rsidRPr="00B263D9">
                <w:rPr>
                  <w:rFonts w:hint="eastAsia"/>
                  <w:color w:val="000000"/>
                </w:rPr>
                <w:t>15.2</w:t>
              </w:r>
            </w:ins>
          </w:p>
        </w:tc>
        <w:tc>
          <w:tcPr>
            <w:tcW w:w="701" w:type="dxa"/>
            <w:tcBorders>
              <w:top w:val="nil"/>
              <w:left w:val="nil"/>
              <w:bottom w:val="nil"/>
              <w:right w:val="nil"/>
            </w:tcBorders>
            <w:shd w:val="clear" w:color="000000" w:fill="B4B4B4"/>
            <w:noWrap/>
            <w:vAlign w:val="center"/>
          </w:tcPr>
          <w:p w14:paraId="5E1AF459" w14:textId="77777777" w:rsidR="00792F5F" w:rsidRPr="002A5BA5" w:rsidRDefault="00792F5F" w:rsidP="00CB7988">
            <w:pPr>
              <w:jc w:val="center"/>
              <w:rPr>
                <w:ins w:id="10874" w:author="LGE" w:date="2025-01-17T12:18:00Z"/>
                <w:color w:val="000000"/>
              </w:rPr>
            </w:pPr>
            <w:ins w:id="10875" w:author="LGE" w:date="2025-01-17T12:18:00Z">
              <w:r w:rsidRPr="00B263D9">
                <w:rPr>
                  <w:rFonts w:hint="eastAsia"/>
                  <w:color w:val="000000"/>
                </w:rPr>
                <w:t>17.5</w:t>
              </w:r>
            </w:ins>
          </w:p>
        </w:tc>
        <w:tc>
          <w:tcPr>
            <w:tcW w:w="701" w:type="dxa"/>
            <w:tcBorders>
              <w:top w:val="nil"/>
              <w:left w:val="nil"/>
              <w:bottom w:val="nil"/>
              <w:right w:val="nil"/>
            </w:tcBorders>
            <w:shd w:val="clear" w:color="000000" w:fill="C9C9C9"/>
            <w:noWrap/>
            <w:vAlign w:val="center"/>
          </w:tcPr>
          <w:p w14:paraId="4B1CE268" w14:textId="77777777" w:rsidR="00792F5F" w:rsidRPr="002A5BA5" w:rsidRDefault="00792F5F" w:rsidP="00CB7988">
            <w:pPr>
              <w:jc w:val="center"/>
              <w:rPr>
                <w:ins w:id="10876" w:author="LGE" w:date="2025-01-17T12:18:00Z"/>
                <w:color w:val="000000"/>
              </w:rPr>
            </w:pPr>
            <w:ins w:id="10877"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2E269516" w14:textId="77777777" w:rsidR="00792F5F" w:rsidRPr="002A5BA5" w:rsidRDefault="00792F5F" w:rsidP="00CB7988">
            <w:pPr>
              <w:jc w:val="center"/>
              <w:rPr>
                <w:ins w:id="10878" w:author="LGE" w:date="2025-01-17T12:18:00Z"/>
                <w:color w:val="000000"/>
              </w:rPr>
            </w:pPr>
            <w:ins w:id="10879"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CCCCC"/>
            <w:noWrap/>
            <w:vAlign w:val="center"/>
          </w:tcPr>
          <w:p w14:paraId="193236A6" w14:textId="77777777" w:rsidR="00792F5F" w:rsidRPr="002A5BA5" w:rsidRDefault="00792F5F" w:rsidP="00CB7988">
            <w:pPr>
              <w:jc w:val="center"/>
              <w:rPr>
                <w:ins w:id="10880" w:author="LGE" w:date="2025-01-17T12:18:00Z"/>
                <w:color w:val="000000"/>
              </w:rPr>
            </w:pPr>
            <w:ins w:id="10881" w:author="LGE" w:date="2025-01-17T12:18:00Z">
              <w:r w:rsidRPr="00B263D9">
                <w:rPr>
                  <w:rFonts w:hint="eastAsia"/>
                  <w:color w:val="000000"/>
                </w:rPr>
                <w:t>13.8</w:t>
              </w:r>
            </w:ins>
          </w:p>
        </w:tc>
      </w:tr>
      <w:tr w:rsidR="00792F5F" w:rsidRPr="002A5BA5" w14:paraId="6C6988E4" w14:textId="77777777" w:rsidTr="005F0312">
        <w:trPr>
          <w:trHeight w:hRule="exact" w:val="232"/>
          <w:jc w:val="center"/>
          <w:ins w:id="10882" w:author="LGE" w:date="2025-01-17T12:18:00Z"/>
        </w:trPr>
        <w:tc>
          <w:tcPr>
            <w:tcW w:w="1684" w:type="dxa"/>
            <w:vMerge/>
            <w:shd w:val="clear" w:color="auto" w:fill="auto"/>
            <w:vAlign w:val="center"/>
            <w:hideMark/>
          </w:tcPr>
          <w:p w14:paraId="331B12BB" w14:textId="77777777" w:rsidR="00792F5F" w:rsidRPr="00A45F58" w:rsidRDefault="00792F5F" w:rsidP="00CB7988">
            <w:pPr>
              <w:rPr>
                <w:ins w:id="10883" w:author="LGE" w:date="2025-01-17T12:18:00Z"/>
                <w:color w:val="000000"/>
              </w:rPr>
            </w:pPr>
          </w:p>
        </w:tc>
        <w:tc>
          <w:tcPr>
            <w:tcW w:w="1100" w:type="dxa"/>
            <w:shd w:val="clear" w:color="auto" w:fill="auto"/>
            <w:noWrap/>
            <w:vAlign w:val="center"/>
            <w:hideMark/>
          </w:tcPr>
          <w:p w14:paraId="30AA59F7" w14:textId="77777777" w:rsidR="00792F5F" w:rsidRPr="00A45F58" w:rsidRDefault="00792F5F" w:rsidP="00CB7988">
            <w:pPr>
              <w:jc w:val="center"/>
              <w:rPr>
                <w:ins w:id="10884" w:author="LGE" w:date="2025-01-17T12:18:00Z"/>
                <w:color w:val="000000"/>
              </w:rPr>
            </w:pPr>
            <w:ins w:id="10885" w:author="LGE" w:date="2025-01-17T12:18:00Z">
              <w:r w:rsidRPr="00A45F58">
                <w:rPr>
                  <w:color w:val="000000"/>
                </w:rPr>
                <w:t>'256QAM'</w:t>
              </w:r>
            </w:ins>
          </w:p>
        </w:tc>
        <w:tc>
          <w:tcPr>
            <w:tcW w:w="701" w:type="dxa"/>
            <w:tcBorders>
              <w:top w:val="nil"/>
              <w:left w:val="nil"/>
              <w:bottom w:val="nil"/>
              <w:right w:val="nil"/>
            </w:tcBorders>
            <w:shd w:val="clear" w:color="000000" w:fill="ADADAD"/>
            <w:noWrap/>
          </w:tcPr>
          <w:p w14:paraId="124A1DE4" w14:textId="77777777" w:rsidR="00792F5F" w:rsidRPr="002A5BA5" w:rsidRDefault="00792F5F" w:rsidP="00CB7988">
            <w:pPr>
              <w:jc w:val="center"/>
              <w:rPr>
                <w:ins w:id="10886" w:author="LGE" w:date="2025-01-17T12:18:00Z"/>
                <w:color w:val="000000"/>
              </w:rPr>
            </w:pPr>
            <w:ins w:id="10887" w:author="LGE" w:date="2025-01-17T12:18:00Z">
              <w:r w:rsidRPr="00B263D9">
                <w:rPr>
                  <w:rFonts w:hint="eastAsia"/>
                  <w:color w:val="000000"/>
                </w:rPr>
                <w:t>18.5</w:t>
              </w:r>
            </w:ins>
          </w:p>
        </w:tc>
        <w:tc>
          <w:tcPr>
            <w:tcW w:w="701" w:type="dxa"/>
            <w:tcBorders>
              <w:top w:val="nil"/>
              <w:left w:val="nil"/>
              <w:bottom w:val="nil"/>
              <w:right w:val="nil"/>
            </w:tcBorders>
            <w:shd w:val="clear" w:color="000000" w:fill="BABABA"/>
            <w:noWrap/>
          </w:tcPr>
          <w:p w14:paraId="40698068" w14:textId="77777777" w:rsidR="00792F5F" w:rsidRPr="002A5BA5" w:rsidRDefault="00792F5F" w:rsidP="00CB7988">
            <w:pPr>
              <w:jc w:val="center"/>
              <w:rPr>
                <w:ins w:id="10888" w:author="LGE" w:date="2025-01-17T12:18:00Z"/>
                <w:color w:val="000000"/>
              </w:rPr>
            </w:pPr>
            <w:ins w:id="10889" w:author="LGE" w:date="2025-01-17T12:18:00Z">
              <w:r w:rsidRPr="00B263D9">
                <w:rPr>
                  <w:rFonts w:hint="eastAsia"/>
                  <w:color w:val="000000"/>
                </w:rPr>
                <w:t>16.5</w:t>
              </w:r>
            </w:ins>
          </w:p>
        </w:tc>
        <w:tc>
          <w:tcPr>
            <w:tcW w:w="701" w:type="dxa"/>
            <w:tcBorders>
              <w:top w:val="nil"/>
              <w:left w:val="nil"/>
              <w:bottom w:val="nil"/>
              <w:right w:val="nil"/>
            </w:tcBorders>
            <w:shd w:val="clear" w:color="000000" w:fill="ADADAD"/>
            <w:noWrap/>
          </w:tcPr>
          <w:p w14:paraId="2A6FE1AF" w14:textId="77777777" w:rsidR="00792F5F" w:rsidRPr="002A5BA5" w:rsidRDefault="00792F5F" w:rsidP="00CB7988">
            <w:pPr>
              <w:jc w:val="center"/>
              <w:rPr>
                <w:ins w:id="10890" w:author="LGE" w:date="2025-01-17T12:18:00Z"/>
                <w:color w:val="000000"/>
              </w:rPr>
            </w:pPr>
            <w:ins w:id="10891" w:author="LGE" w:date="2025-01-17T12:18:00Z">
              <w:r w:rsidRPr="00B263D9">
                <w:rPr>
                  <w:rFonts w:hint="eastAsia"/>
                  <w:color w:val="000000"/>
                </w:rPr>
                <w:t>18.4</w:t>
              </w:r>
            </w:ins>
          </w:p>
        </w:tc>
        <w:tc>
          <w:tcPr>
            <w:tcW w:w="701" w:type="dxa"/>
            <w:tcBorders>
              <w:top w:val="nil"/>
              <w:left w:val="nil"/>
              <w:bottom w:val="nil"/>
              <w:right w:val="nil"/>
            </w:tcBorders>
            <w:shd w:val="clear" w:color="000000" w:fill="BDBDBD"/>
            <w:noWrap/>
          </w:tcPr>
          <w:p w14:paraId="2131D07E" w14:textId="77777777" w:rsidR="00792F5F" w:rsidRPr="002A5BA5" w:rsidRDefault="00792F5F" w:rsidP="00CB7988">
            <w:pPr>
              <w:jc w:val="center"/>
              <w:rPr>
                <w:ins w:id="10892" w:author="LGE" w:date="2025-01-17T12:18:00Z"/>
                <w:color w:val="000000"/>
              </w:rPr>
            </w:pPr>
            <w:ins w:id="10893" w:author="LGE" w:date="2025-01-17T12:18:00Z">
              <w:r w:rsidRPr="00B263D9">
                <w:rPr>
                  <w:rFonts w:hint="eastAsia"/>
                  <w:color w:val="000000"/>
                </w:rPr>
                <w:t>16.1</w:t>
              </w:r>
            </w:ins>
          </w:p>
        </w:tc>
        <w:tc>
          <w:tcPr>
            <w:tcW w:w="701" w:type="dxa"/>
            <w:tcBorders>
              <w:top w:val="nil"/>
              <w:left w:val="nil"/>
              <w:bottom w:val="nil"/>
              <w:right w:val="nil"/>
            </w:tcBorders>
            <w:shd w:val="clear" w:color="000000" w:fill="B0B0B0"/>
            <w:noWrap/>
          </w:tcPr>
          <w:p w14:paraId="0F18240E" w14:textId="77777777" w:rsidR="00792F5F" w:rsidRPr="002A5BA5" w:rsidRDefault="00792F5F" w:rsidP="00CB7988">
            <w:pPr>
              <w:jc w:val="center"/>
              <w:rPr>
                <w:ins w:id="10894" w:author="LGE" w:date="2025-01-17T12:18:00Z"/>
                <w:color w:val="000000"/>
              </w:rPr>
            </w:pPr>
            <w:ins w:id="10895" w:author="LGE" w:date="2025-01-17T12:18:00Z">
              <w:r w:rsidRPr="00B263D9">
                <w:rPr>
                  <w:rFonts w:hint="eastAsia"/>
                  <w:color w:val="000000"/>
                </w:rPr>
                <w:t>17.9</w:t>
              </w:r>
            </w:ins>
          </w:p>
        </w:tc>
        <w:tc>
          <w:tcPr>
            <w:tcW w:w="701" w:type="dxa"/>
            <w:tcBorders>
              <w:top w:val="nil"/>
              <w:left w:val="nil"/>
              <w:bottom w:val="nil"/>
              <w:right w:val="nil"/>
            </w:tcBorders>
            <w:shd w:val="clear" w:color="000000" w:fill="C3C3C3"/>
            <w:noWrap/>
            <w:vAlign w:val="center"/>
          </w:tcPr>
          <w:p w14:paraId="2C2BDBFE" w14:textId="77777777" w:rsidR="00792F5F" w:rsidRPr="002A5BA5" w:rsidRDefault="00792F5F" w:rsidP="00CB7988">
            <w:pPr>
              <w:jc w:val="center"/>
              <w:rPr>
                <w:ins w:id="10896" w:author="LGE" w:date="2025-01-17T12:18:00Z"/>
                <w:color w:val="000000"/>
              </w:rPr>
            </w:pPr>
            <w:ins w:id="10897" w:author="LGE" w:date="2025-01-17T12:18:00Z">
              <w:r w:rsidRPr="00B263D9">
                <w:rPr>
                  <w:rFonts w:hint="eastAsia"/>
                  <w:color w:val="000000"/>
                </w:rPr>
                <w:t>15.2</w:t>
              </w:r>
            </w:ins>
          </w:p>
        </w:tc>
        <w:tc>
          <w:tcPr>
            <w:tcW w:w="701" w:type="dxa"/>
            <w:tcBorders>
              <w:top w:val="nil"/>
              <w:left w:val="nil"/>
              <w:bottom w:val="nil"/>
              <w:right w:val="nil"/>
            </w:tcBorders>
            <w:shd w:val="clear" w:color="000000" w:fill="B4B4B4"/>
            <w:noWrap/>
            <w:vAlign w:val="center"/>
          </w:tcPr>
          <w:p w14:paraId="29A36DE0" w14:textId="77777777" w:rsidR="00792F5F" w:rsidRPr="002A5BA5" w:rsidRDefault="00792F5F" w:rsidP="00CB7988">
            <w:pPr>
              <w:jc w:val="center"/>
              <w:rPr>
                <w:ins w:id="10898" w:author="LGE" w:date="2025-01-17T12:18:00Z"/>
                <w:color w:val="000000"/>
              </w:rPr>
            </w:pPr>
            <w:ins w:id="10899" w:author="LGE" w:date="2025-01-17T12:18:00Z">
              <w:r w:rsidRPr="00B263D9">
                <w:rPr>
                  <w:rFonts w:hint="eastAsia"/>
                  <w:color w:val="000000"/>
                </w:rPr>
                <w:t>17.5</w:t>
              </w:r>
            </w:ins>
          </w:p>
        </w:tc>
        <w:tc>
          <w:tcPr>
            <w:tcW w:w="701" w:type="dxa"/>
            <w:tcBorders>
              <w:top w:val="nil"/>
              <w:left w:val="nil"/>
              <w:bottom w:val="nil"/>
              <w:right w:val="nil"/>
            </w:tcBorders>
            <w:shd w:val="clear" w:color="000000" w:fill="C9C9C9"/>
            <w:noWrap/>
            <w:vAlign w:val="center"/>
          </w:tcPr>
          <w:p w14:paraId="7DBAF29A" w14:textId="77777777" w:rsidR="00792F5F" w:rsidRPr="002A5BA5" w:rsidRDefault="00792F5F" w:rsidP="00CB7988">
            <w:pPr>
              <w:jc w:val="center"/>
              <w:rPr>
                <w:ins w:id="10900" w:author="LGE" w:date="2025-01-17T12:18:00Z"/>
                <w:color w:val="000000"/>
              </w:rPr>
            </w:pPr>
            <w:ins w:id="10901" w:author="LGE" w:date="2025-01-17T12:18:00Z">
              <w:r w:rsidRPr="00B263D9">
                <w:rPr>
                  <w:rFonts w:hint="eastAsia"/>
                  <w:color w:val="000000"/>
                </w:rPr>
                <w:t>14.3</w:t>
              </w:r>
            </w:ins>
          </w:p>
        </w:tc>
        <w:tc>
          <w:tcPr>
            <w:tcW w:w="701" w:type="dxa"/>
            <w:tcBorders>
              <w:top w:val="nil"/>
              <w:left w:val="nil"/>
              <w:bottom w:val="nil"/>
              <w:right w:val="nil"/>
            </w:tcBorders>
            <w:shd w:val="clear" w:color="000000" w:fill="B7B7B7"/>
            <w:noWrap/>
            <w:vAlign w:val="center"/>
          </w:tcPr>
          <w:p w14:paraId="07FA020C" w14:textId="77777777" w:rsidR="00792F5F" w:rsidRPr="002A5BA5" w:rsidRDefault="00792F5F" w:rsidP="00CB7988">
            <w:pPr>
              <w:jc w:val="center"/>
              <w:rPr>
                <w:ins w:id="10902" w:author="LGE" w:date="2025-01-17T12:18:00Z"/>
                <w:color w:val="000000"/>
              </w:rPr>
            </w:pPr>
            <w:ins w:id="10903" w:author="LGE" w:date="2025-01-17T12:18:00Z">
              <w:r w:rsidRPr="00B263D9">
                <w:rPr>
                  <w:rFonts w:hint="eastAsia"/>
                  <w:color w:val="000000"/>
                </w:rPr>
                <w:t>17.0</w:t>
              </w:r>
            </w:ins>
          </w:p>
        </w:tc>
        <w:tc>
          <w:tcPr>
            <w:tcW w:w="701" w:type="dxa"/>
            <w:tcBorders>
              <w:top w:val="nil"/>
              <w:left w:val="nil"/>
              <w:bottom w:val="nil"/>
              <w:right w:val="single" w:sz="4" w:space="0" w:color="auto"/>
            </w:tcBorders>
            <w:shd w:val="clear" w:color="000000" w:fill="CFCFCF"/>
            <w:noWrap/>
            <w:vAlign w:val="center"/>
          </w:tcPr>
          <w:p w14:paraId="1D2D42D4" w14:textId="77777777" w:rsidR="00792F5F" w:rsidRPr="002A5BA5" w:rsidRDefault="00792F5F" w:rsidP="00CB7988">
            <w:pPr>
              <w:jc w:val="center"/>
              <w:rPr>
                <w:ins w:id="10904" w:author="LGE" w:date="2025-01-17T12:18:00Z"/>
                <w:color w:val="000000"/>
              </w:rPr>
            </w:pPr>
            <w:ins w:id="10905" w:author="LGE" w:date="2025-01-17T12:18:00Z">
              <w:r w:rsidRPr="00B263D9">
                <w:rPr>
                  <w:rFonts w:hint="eastAsia"/>
                  <w:color w:val="000000"/>
                </w:rPr>
                <w:t>13.4</w:t>
              </w:r>
            </w:ins>
          </w:p>
        </w:tc>
      </w:tr>
      <w:tr w:rsidR="00792F5F" w:rsidRPr="002A5BA5" w14:paraId="2B9EBF20" w14:textId="77777777" w:rsidTr="005F0312">
        <w:trPr>
          <w:trHeight w:hRule="exact" w:val="232"/>
          <w:jc w:val="center"/>
          <w:ins w:id="10906" w:author="LGE" w:date="2025-01-17T12:18:00Z"/>
        </w:trPr>
        <w:tc>
          <w:tcPr>
            <w:tcW w:w="1684" w:type="dxa"/>
            <w:vMerge/>
            <w:shd w:val="clear" w:color="auto" w:fill="auto"/>
            <w:noWrap/>
            <w:vAlign w:val="center"/>
            <w:hideMark/>
          </w:tcPr>
          <w:p w14:paraId="27B596C7" w14:textId="77777777" w:rsidR="00792F5F" w:rsidRPr="00A45F58" w:rsidRDefault="00792F5F" w:rsidP="00CB7988">
            <w:pPr>
              <w:jc w:val="center"/>
              <w:rPr>
                <w:ins w:id="10907" w:author="LGE" w:date="2025-01-17T12:18:00Z"/>
                <w:color w:val="000000"/>
              </w:rPr>
            </w:pPr>
          </w:p>
        </w:tc>
        <w:tc>
          <w:tcPr>
            <w:tcW w:w="1100" w:type="dxa"/>
            <w:shd w:val="clear" w:color="auto" w:fill="auto"/>
            <w:noWrap/>
            <w:vAlign w:val="center"/>
            <w:hideMark/>
          </w:tcPr>
          <w:p w14:paraId="7C66252F" w14:textId="77777777" w:rsidR="00792F5F" w:rsidRPr="00A45F58" w:rsidRDefault="00792F5F" w:rsidP="00CB7988">
            <w:pPr>
              <w:jc w:val="center"/>
              <w:rPr>
                <w:ins w:id="10908" w:author="LGE" w:date="2025-01-17T12:18:00Z"/>
                <w:color w:val="000000"/>
              </w:rPr>
            </w:pPr>
            <w:ins w:id="10909"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75AD748E" w14:textId="77777777" w:rsidR="00792F5F" w:rsidRPr="002A5BA5" w:rsidRDefault="00792F5F" w:rsidP="00CB7988">
            <w:pPr>
              <w:jc w:val="center"/>
              <w:rPr>
                <w:ins w:id="10910" w:author="LGE" w:date="2025-01-17T12:18:00Z"/>
                <w:color w:val="000000"/>
              </w:rPr>
            </w:pPr>
            <w:ins w:id="10911"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5D6ECA" w14:textId="77777777" w:rsidR="00792F5F" w:rsidRPr="002A5BA5" w:rsidRDefault="00792F5F" w:rsidP="00CB7988">
            <w:pPr>
              <w:jc w:val="center"/>
              <w:rPr>
                <w:ins w:id="10912" w:author="LGE" w:date="2025-01-17T12:18:00Z"/>
                <w:color w:val="000000"/>
              </w:rPr>
            </w:pPr>
            <w:ins w:id="10913"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6FF0F6" w14:textId="77777777" w:rsidR="00792F5F" w:rsidRPr="002A5BA5" w:rsidRDefault="00792F5F" w:rsidP="00CB7988">
            <w:pPr>
              <w:jc w:val="center"/>
              <w:rPr>
                <w:ins w:id="10914" w:author="LGE" w:date="2025-01-17T12:18:00Z"/>
                <w:color w:val="000000"/>
              </w:rPr>
            </w:pPr>
            <w:ins w:id="10915"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7BBBFA" w14:textId="77777777" w:rsidR="00792F5F" w:rsidRPr="002A5BA5" w:rsidRDefault="00792F5F" w:rsidP="00CB7988">
            <w:pPr>
              <w:jc w:val="center"/>
              <w:rPr>
                <w:ins w:id="10916" w:author="LGE" w:date="2025-01-17T12:18:00Z"/>
                <w:color w:val="000000"/>
              </w:rPr>
            </w:pPr>
            <w:ins w:id="10917"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7188D" w14:textId="77777777" w:rsidR="00792F5F" w:rsidRPr="002A5BA5" w:rsidRDefault="00792F5F" w:rsidP="00CB7988">
            <w:pPr>
              <w:jc w:val="center"/>
              <w:rPr>
                <w:ins w:id="10918" w:author="LGE" w:date="2025-01-17T12:18:00Z"/>
                <w:color w:val="000000"/>
              </w:rPr>
            </w:pPr>
            <w:ins w:id="10919"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A58B94" w14:textId="77777777" w:rsidR="00792F5F" w:rsidRPr="002A5BA5" w:rsidRDefault="00792F5F" w:rsidP="00CB7988">
            <w:pPr>
              <w:jc w:val="center"/>
              <w:rPr>
                <w:ins w:id="10920" w:author="LGE" w:date="2025-01-17T12:18:00Z"/>
                <w:color w:val="000000"/>
              </w:rPr>
            </w:pPr>
            <w:ins w:id="10921"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E862A4" w14:textId="77777777" w:rsidR="00792F5F" w:rsidRPr="002A5BA5" w:rsidRDefault="00792F5F" w:rsidP="00CB7988">
            <w:pPr>
              <w:jc w:val="center"/>
              <w:rPr>
                <w:ins w:id="10922" w:author="LGE" w:date="2025-01-17T12:18:00Z"/>
                <w:color w:val="000000"/>
              </w:rPr>
            </w:pPr>
            <w:ins w:id="10923"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1CF80F" w14:textId="77777777" w:rsidR="00792F5F" w:rsidRPr="002A5BA5" w:rsidRDefault="00792F5F" w:rsidP="00CB7988">
            <w:pPr>
              <w:jc w:val="center"/>
              <w:rPr>
                <w:ins w:id="10924" w:author="LGE" w:date="2025-01-17T12:18:00Z"/>
                <w:color w:val="000000"/>
              </w:rPr>
            </w:pPr>
            <w:ins w:id="10925"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65200E" w14:textId="77777777" w:rsidR="00792F5F" w:rsidRPr="002A5BA5" w:rsidRDefault="00792F5F" w:rsidP="00CB7988">
            <w:pPr>
              <w:jc w:val="center"/>
              <w:rPr>
                <w:ins w:id="10926" w:author="LGE" w:date="2025-01-17T12:18:00Z"/>
                <w:color w:val="000000"/>
              </w:rPr>
            </w:pPr>
            <w:ins w:id="10927"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8B934C" w14:textId="77777777" w:rsidR="00792F5F" w:rsidRPr="002A5BA5" w:rsidRDefault="00792F5F" w:rsidP="00CB7988">
            <w:pPr>
              <w:jc w:val="center"/>
              <w:rPr>
                <w:ins w:id="10928" w:author="LGE" w:date="2025-01-17T12:18:00Z"/>
                <w:color w:val="000000"/>
              </w:rPr>
            </w:pPr>
            <w:ins w:id="10929" w:author="LGE" w:date="2025-01-17T12:18:00Z">
              <w:r w:rsidRPr="002A5BA5">
                <w:rPr>
                  <w:color w:val="000000"/>
                </w:rPr>
                <w:t>#20</w:t>
              </w:r>
            </w:ins>
          </w:p>
        </w:tc>
      </w:tr>
      <w:tr w:rsidR="00792F5F" w:rsidRPr="002A5BA5" w14:paraId="62F9EC9A" w14:textId="77777777" w:rsidTr="005F0312">
        <w:trPr>
          <w:trHeight w:hRule="exact" w:val="232"/>
          <w:jc w:val="center"/>
          <w:ins w:id="10930" w:author="LGE" w:date="2025-01-17T12:18:00Z"/>
        </w:trPr>
        <w:tc>
          <w:tcPr>
            <w:tcW w:w="1684" w:type="dxa"/>
            <w:vMerge/>
            <w:shd w:val="clear" w:color="auto" w:fill="auto"/>
            <w:noWrap/>
            <w:hideMark/>
          </w:tcPr>
          <w:p w14:paraId="0416F36A" w14:textId="77777777" w:rsidR="00792F5F" w:rsidRPr="00A45F58" w:rsidRDefault="00792F5F" w:rsidP="00CB7988">
            <w:pPr>
              <w:jc w:val="center"/>
              <w:rPr>
                <w:ins w:id="10931" w:author="LGE" w:date="2025-01-17T12:18:00Z"/>
                <w:color w:val="000000"/>
              </w:rPr>
            </w:pPr>
          </w:p>
        </w:tc>
        <w:tc>
          <w:tcPr>
            <w:tcW w:w="1100" w:type="dxa"/>
            <w:shd w:val="clear" w:color="auto" w:fill="auto"/>
            <w:noWrap/>
            <w:vAlign w:val="center"/>
            <w:hideMark/>
          </w:tcPr>
          <w:p w14:paraId="7F84D33D" w14:textId="77777777" w:rsidR="00792F5F" w:rsidRPr="00A45F58" w:rsidRDefault="00792F5F" w:rsidP="00CB7988">
            <w:pPr>
              <w:jc w:val="center"/>
              <w:rPr>
                <w:ins w:id="10932" w:author="LGE" w:date="2025-01-17T12:18:00Z"/>
                <w:color w:val="000000"/>
              </w:rPr>
            </w:pPr>
            <w:ins w:id="10933" w:author="LGE" w:date="2025-01-17T12:18:00Z">
              <w:r w:rsidRPr="00A45F58">
                <w:rPr>
                  <w:color w:val="000000"/>
                </w:rPr>
                <w:t>'QPSK'</w:t>
              </w:r>
            </w:ins>
          </w:p>
        </w:tc>
        <w:tc>
          <w:tcPr>
            <w:tcW w:w="701" w:type="dxa"/>
            <w:tcBorders>
              <w:top w:val="nil"/>
              <w:left w:val="nil"/>
              <w:bottom w:val="nil"/>
              <w:right w:val="nil"/>
            </w:tcBorders>
            <w:shd w:val="clear" w:color="000000" w:fill="BABABA"/>
            <w:noWrap/>
            <w:vAlign w:val="center"/>
          </w:tcPr>
          <w:p w14:paraId="25A8D208" w14:textId="77777777" w:rsidR="00792F5F" w:rsidRPr="002A5BA5" w:rsidRDefault="00792F5F" w:rsidP="00CB7988">
            <w:pPr>
              <w:jc w:val="center"/>
              <w:rPr>
                <w:ins w:id="10934" w:author="LGE" w:date="2025-01-17T12:18:00Z"/>
                <w:color w:val="000000"/>
              </w:rPr>
            </w:pPr>
            <w:ins w:id="10935" w:author="LGE" w:date="2025-01-17T12:18:00Z">
              <w:r w:rsidRPr="00B263D9">
                <w:rPr>
                  <w:rFonts w:hint="eastAsia"/>
                  <w:color w:val="000000"/>
                </w:rPr>
                <w:t>16.6</w:t>
              </w:r>
            </w:ins>
          </w:p>
        </w:tc>
        <w:tc>
          <w:tcPr>
            <w:tcW w:w="701" w:type="dxa"/>
            <w:tcBorders>
              <w:top w:val="nil"/>
              <w:left w:val="nil"/>
              <w:bottom w:val="nil"/>
              <w:right w:val="nil"/>
            </w:tcBorders>
            <w:shd w:val="clear" w:color="000000" w:fill="D0D0D0"/>
            <w:noWrap/>
            <w:vAlign w:val="center"/>
          </w:tcPr>
          <w:p w14:paraId="588E54F2" w14:textId="77777777" w:rsidR="00792F5F" w:rsidRPr="002A5BA5" w:rsidRDefault="00792F5F" w:rsidP="00CB7988">
            <w:pPr>
              <w:jc w:val="center"/>
              <w:rPr>
                <w:ins w:id="10936" w:author="LGE" w:date="2025-01-17T12:18:00Z"/>
                <w:color w:val="000000"/>
              </w:rPr>
            </w:pPr>
            <w:ins w:id="10937" w:author="LGE" w:date="2025-01-17T12:18:00Z">
              <w:r w:rsidRPr="00B263D9">
                <w:rPr>
                  <w:rFonts w:hint="eastAsia"/>
                  <w:color w:val="000000"/>
                </w:rPr>
                <w:t>13.4</w:t>
              </w:r>
            </w:ins>
          </w:p>
        </w:tc>
        <w:tc>
          <w:tcPr>
            <w:tcW w:w="701" w:type="dxa"/>
            <w:tcBorders>
              <w:top w:val="nil"/>
              <w:left w:val="nil"/>
              <w:bottom w:val="nil"/>
              <w:right w:val="nil"/>
            </w:tcBorders>
            <w:shd w:val="clear" w:color="000000" w:fill="BDBDBD"/>
            <w:noWrap/>
            <w:vAlign w:val="center"/>
          </w:tcPr>
          <w:p w14:paraId="675DB229" w14:textId="77777777" w:rsidR="00792F5F" w:rsidRPr="002A5BA5" w:rsidRDefault="00792F5F" w:rsidP="00CB7988">
            <w:pPr>
              <w:jc w:val="center"/>
              <w:rPr>
                <w:ins w:id="10938" w:author="LGE" w:date="2025-01-17T12:18:00Z"/>
                <w:color w:val="000000"/>
              </w:rPr>
            </w:pPr>
            <w:ins w:id="10939" w:author="LGE" w:date="2025-01-17T12:18:00Z">
              <w:r w:rsidRPr="00B263D9">
                <w:rPr>
                  <w:rFonts w:hint="eastAsia"/>
                  <w:color w:val="000000"/>
                </w:rPr>
                <w:t>16.1</w:t>
              </w:r>
            </w:ins>
          </w:p>
        </w:tc>
        <w:tc>
          <w:tcPr>
            <w:tcW w:w="701" w:type="dxa"/>
            <w:tcBorders>
              <w:top w:val="nil"/>
              <w:left w:val="nil"/>
              <w:bottom w:val="nil"/>
              <w:right w:val="nil"/>
            </w:tcBorders>
            <w:shd w:val="clear" w:color="000000" w:fill="D3D3D3"/>
            <w:noWrap/>
            <w:vAlign w:val="center"/>
          </w:tcPr>
          <w:p w14:paraId="1088BE77" w14:textId="77777777" w:rsidR="00792F5F" w:rsidRPr="002A5BA5" w:rsidRDefault="00792F5F" w:rsidP="00CB7988">
            <w:pPr>
              <w:jc w:val="center"/>
              <w:rPr>
                <w:ins w:id="10940" w:author="LGE" w:date="2025-01-17T12:18:00Z"/>
                <w:color w:val="000000"/>
              </w:rPr>
            </w:pPr>
            <w:ins w:id="10941" w:author="LGE" w:date="2025-01-17T12:18:00Z">
              <w:r w:rsidRPr="00B263D9">
                <w:rPr>
                  <w:rFonts w:hint="eastAsia"/>
                  <w:color w:val="000000"/>
                </w:rPr>
                <w:t>12.9</w:t>
              </w:r>
            </w:ins>
          </w:p>
        </w:tc>
        <w:tc>
          <w:tcPr>
            <w:tcW w:w="701" w:type="dxa"/>
            <w:tcBorders>
              <w:top w:val="nil"/>
              <w:left w:val="nil"/>
              <w:bottom w:val="nil"/>
              <w:right w:val="nil"/>
            </w:tcBorders>
            <w:shd w:val="clear" w:color="000000" w:fill="C0C0C0"/>
            <w:noWrap/>
            <w:vAlign w:val="center"/>
          </w:tcPr>
          <w:p w14:paraId="68FFA076" w14:textId="77777777" w:rsidR="00792F5F" w:rsidRPr="002A5BA5" w:rsidRDefault="00792F5F" w:rsidP="00CB7988">
            <w:pPr>
              <w:jc w:val="center"/>
              <w:rPr>
                <w:ins w:id="10942" w:author="LGE" w:date="2025-01-17T12:18:00Z"/>
                <w:color w:val="000000"/>
              </w:rPr>
            </w:pPr>
            <w:ins w:id="10943" w:author="LGE" w:date="2025-01-17T12:18:00Z">
              <w:r w:rsidRPr="00B263D9">
                <w:rPr>
                  <w:rFonts w:hint="eastAsia"/>
                  <w:color w:val="000000"/>
                </w:rPr>
                <w:t>15.7</w:t>
              </w:r>
            </w:ins>
          </w:p>
        </w:tc>
        <w:tc>
          <w:tcPr>
            <w:tcW w:w="701" w:type="dxa"/>
            <w:tcBorders>
              <w:top w:val="nil"/>
              <w:left w:val="nil"/>
              <w:bottom w:val="nil"/>
              <w:right w:val="nil"/>
            </w:tcBorders>
            <w:shd w:val="clear" w:color="000000" w:fill="D6D6D6"/>
            <w:noWrap/>
            <w:vAlign w:val="center"/>
          </w:tcPr>
          <w:p w14:paraId="31BBC8C7" w14:textId="77777777" w:rsidR="00792F5F" w:rsidRPr="002A5BA5" w:rsidRDefault="00792F5F" w:rsidP="00CB7988">
            <w:pPr>
              <w:jc w:val="center"/>
              <w:rPr>
                <w:ins w:id="10944" w:author="LGE" w:date="2025-01-17T12:18:00Z"/>
                <w:color w:val="000000"/>
              </w:rPr>
            </w:pPr>
            <w:ins w:id="10945"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0C124214" w14:textId="77777777" w:rsidR="00792F5F" w:rsidRPr="002A5BA5" w:rsidRDefault="00792F5F" w:rsidP="00CB7988">
            <w:pPr>
              <w:jc w:val="center"/>
              <w:rPr>
                <w:ins w:id="10946" w:author="LGE" w:date="2025-01-17T12:18:00Z"/>
                <w:color w:val="000000"/>
              </w:rPr>
            </w:pPr>
            <w:ins w:id="10947" w:author="LGE" w:date="2025-01-17T12:18:00Z">
              <w:r w:rsidRPr="00B263D9">
                <w:rPr>
                  <w:rFonts w:hint="eastAsia"/>
                  <w:color w:val="000000"/>
                </w:rPr>
                <w:t>15.2</w:t>
              </w:r>
            </w:ins>
          </w:p>
        </w:tc>
        <w:tc>
          <w:tcPr>
            <w:tcW w:w="701" w:type="dxa"/>
            <w:tcBorders>
              <w:top w:val="nil"/>
              <w:left w:val="nil"/>
              <w:bottom w:val="nil"/>
              <w:right w:val="nil"/>
            </w:tcBorders>
            <w:shd w:val="clear" w:color="000000" w:fill="D3D3D3"/>
            <w:noWrap/>
            <w:vAlign w:val="center"/>
          </w:tcPr>
          <w:p w14:paraId="337DAD31" w14:textId="77777777" w:rsidR="00792F5F" w:rsidRPr="002A5BA5" w:rsidRDefault="00792F5F" w:rsidP="00CB7988">
            <w:pPr>
              <w:jc w:val="center"/>
              <w:rPr>
                <w:ins w:id="10948" w:author="LGE" w:date="2025-01-17T12:18:00Z"/>
                <w:color w:val="000000"/>
              </w:rPr>
            </w:pPr>
            <w:ins w:id="10949" w:author="LGE" w:date="2025-01-17T12:18:00Z">
              <w:r w:rsidRPr="00B263D9">
                <w:rPr>
                  <w:rFonts w:hint="eastAsia"/>
                  <w:color w:val="000000"/>
                </w:rPr>
                <w:t>12.9</w:t>
              </w:r>
            </w:ins>
          </w:p>
        </w:tc>
        <w:tc>
          <w:tcPr>
            <w:tcW w:w="701" w:type="dxa"/>
            <w:tcBorders>
              <w:top w:val="nil"/>
              <w:left w:val="nil"/>
              <w:bottom w:val="nil"/>
              <w:right w:val="nil"/>
            </w:tcBorders>
            <w:shd w:val="clear" w:color="000000" w:fill="C6C6C6"/>
            <w:noWrap/>
            <w:vAlign w:val="center"/>
          </w:tcPr>
          <w:p w14:paraId="776A05EB" w14:textId="77777777" w:rsidR="00792F5F" w:rsidRPr="002A5BA5" w:rsidRDefault="00792F5F" w:rsidP="00CB7988">
            <w:pPr>
              <w:jc w:val="center"/>
              <w:rPr>
                <w:ins w:id="10950" w:author="LGE" w:date="2025-01-17T12:18:00Z"/>
                <w:color w:val="000000"/>
              </w:rPr>
            </w:pPr>
            <w:ins w:id="10951" w:author="LGE" w:date="2025-01-17T12:18:00Z">
              <w:r w:rsidRPr="00B263D9">
                <w:rPr>
                  <w:rFonts w:hint="eastAsia"/>
                  <w:color w:val="000000"/>
                </w:rPr>
                <w:t>14.7</w:t>
              </w:r>
            </w:ins>
          </w:p>
        </w:tc>
        <w:tc>
          <w:tcPr>
            <w:tcW w:w="701" w:type="dxa"/>
            <w:tcBorders>
              <w:top w:val="nil"/>
              <w:left w:val="nil"/>
              <w:bottom w:val="nil"/>
              <w:right w:val="single" w:sz="4" w:space="0" w:color="auto"/>
            </w:tcBorders>
            <w:shd w:val="clear" w:color="000000" w:fill="C9C9C9"/>
            <w:noWrap/>
            <w:vAlign w:val="center"/>
          </w:tcPr>
          <w:p w14:paraId="3971EF66" w14:textId="77777777" w:rsidR="00792F5F" w:rsidRPr="002A5BA5" w:rsidRDefault="00792F5F" w:rsidP="00CB7988">
            <w:pPr>
              <w:jc w:val="center"/>
              <w:rPr>
                <w:ins w:id="10952" w:author="LGE" w:date="2025-01-17T12:18:00Z"/>
                <w:color w:val="000000"/>
              </w:rPr>
            </w:pPr>
            <w:ins w:id="10953" w:author="LGE" w:date="2025-01-17T12:18:00Z">
              <w:r w:rsidRPr="00B263D9">
                <w:rPr>
                  <w:rFonts w:hint="eastAsia"/>
                  <w:color w:val="000000"/>
                </w:rPr>
                <w:t>14.3</w:t>
              </w:r>
            </w:ins>
          </w:p>
        </w:tc>
      </w:tr>
      <w:tr w:rsidR="00792F5F" w:rsidRPr="002A5BA5" w14:paraId="308F92AA" w14:textId="77777777" w:rsidTr="005F0312">
        <w:trPr>
          <w:trHeight w:hRule="exact" w:val="232"/>
          <w:jc w:val="center"/>
          <w:ins w:id="10954" w:author="LGE" w:date="2025-01-17T12:18:00Z"/>
        </w:trPr>
        <w:tc>
          <w:tcPr>
            <w:tcW w:w="1684" w:type="dxa"/>
            <w:vMerge/>
            <w:shd w:val="clear" w:color="auto" w:fill="auto"/>
            <w:vAlign w:val="center"/>
            <w:hideMark/>
          </w:tcPr>
          <w:p w14:paraId="28F6B3E7" w14:textId="77777777" w:rsidR="00792F5F" w:rsidRPr="00A45F58" w:rsidRDefault="00792F5F" w:rsidP="00CB7988">
            <w:pPr>
              <w:rPr>
                <w:ins w:id="10955" w:author="LGE" w:date="2025-01-17T12:18:00Z"/>
                <w:color w:val="000000"/>
              </w:rPr>
            </w:pPr>
          </w:p>
        </w:tc>
        <w:tc>
          <w:tcPr>
            <w:tcW w:w="1100" w:type="dxa"/>
            <w:shd w:val="clear" w:color="auto" w:fill="auto"/>
            <w:noWrap/>
            <w:vAlign w:val="center"/>
            <w:hideMark/>
          </w:tcPr>
          <w:p w14:paraId="1B60643C" w14:textId="77777777" w:rsidR="00792F5F" w:rsidRPr="00A45F58" w:rsidRDefault="00792F5F" w:rsidP="00CB7988">
            <w:pPr>
              <w:jc w:val="center"/>
              <w:rPr>
                <w:ins w:id="10956" w:author="LGE" w:date="2025-01-17T12:18:00Z"/>
                <w:color w:val="000000"/>
              </w:rPr>
            </w:pPr>
            <w:ins w:id="10957" w:author="LGE" w:date="2025-01-17T12:18:00Z">
              <w:r w:rsidRPr="00A45F58">
                <w:rPr>
                  <w:color w:val="000000"/>
                </w:rPr>
                <w:t>'16QAM'</w:t>
              </w:r>
            </w:ins>
          </w:p>
        </w:tc>
        <w:tc>
          <w:tcPr>
            <w:tcW w:w="701" w:type="dxa"/>
            <w:tcBorders>
              <w:top w:val="nil"/>
              <w:left w:val="nil"/>
              <w:bottom w:val="nil"/>
              <w:right w:val="nil"/>
            </w:tcBorders>
            <w:shd w:val="clear" w:color="000000" w:fill="BABABA"/>
            <w:noWrap/>
            <w:vAlign w:val="center"/>
          </w:tcPr>
          <w:p w14:paraId="5BF217EE" w14:textId="77777777" w:rsidR="00792F5F" w:rsidRPr="002A5BA5" w:rsidRDefault="00792F5F" w:rsidP="00CB7988">
            <w:pPr>
              <w:jc w:val="center"/>
              <w:rPr>
                <w:ins w:id="10958" w:author="LGE" w:date="2025-01-17T12:18:00Z"/>
                <w:color w:val="000000"/>
              </w:rPr>
            </w:pPr>
            <w:ins w:id="10959" w:author="LGE" w:date="2025-01-17T12:18:00Z">
              <w:r w:rsidRPr="00B263D9">
                <w:rPr>
                  <w:rFonts w:hint="eastAsia"/>
                  <w:color w:val="000000"/>
                </w:rPr>
                <w:t>16.5</w:t>
              </w:r>
            </w:ins>
          </w:p>
        </w:tc>
        <w:tc>
          <w:tcPr>
            <w:tcW w:w="701" w:type="dxa"/>
            <w:tcBorders>
              <w:top w:val="nil"/>
              <w:left w:val="nil"/>
              <w:bottom w:val="nil"/>
              <w:right w:val="nil"/>
            </w:tcBorders>
            <w:shd w:val="clear" w:color="000000" w:fill="D3D3D3"/>
            <w:noWrap/>
            <w:vAlign w:val="center"/>
          </w:tcPr>
          <w:p w14:paraId="718CDFE6" w14:textId="77777777" w:rsidR="00792F5F" w:rsidRPr="002A5BA5" w:rsidRDefault="00792F5F" w:rsidP="00CB7988">
            <w:pPr>
              <w:jc w:val="center"/>
              <w:rPr>
                <w:ins w:id="10960" w:author="LGE" w:date="2025-01-17T12:18:00Z"/>
                <w:color w:val="000000"/>
              </w:rPr>
            </w:pPr>
            <w:ins w:id="10961"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44765D9C" w14:textId="77777777" w:rsidR="00792F5F" w:rsidRPr="002A5BA5" w:rsidRDefault="00792F5F" w:rsidP="00CB7988">
            <w:pPr>
              <w:jc w:val="center"/>
              <w:rPr>
                <w:ins w:id="10962" w:author="LGE" w:date="2025-01-17T12:18:00Z"/>
                <w:color w:val="000000"/>
              </w:rPr>
            </w:pPr>
            <w:ins w:id="10963" w:author="LGE" w:date="2025-01-17T12:18:00Z">
              <w:r w:rsidRPr="00B263D9">
                <w:rPr>
                  <w:rFonts w:hint="eastAsia"/>
                  <w:color w:val="000000"/>
                </w:rPr>
                <w:t>16.1</w:t>
              </w:r>
            </w:ins>
          </w:p>
        </w:tc>
        <w:tc>
          <w:tcPr>
            <w:tcW w:w="701" w:type="dxa"/>
            <w:tcBorders>
              <w:top w:val="nil"/>
              <w:left w:val="nil"/>
              <w:bottom w:val="nil"/>
              <w:right w:val="nil"/>
            </w:tcBorders>
            <w:shd w:val="clear" w:color="000000" w:fill="D6D6D6"/>
            <w:noWrap/>
            <w:vAlign w:val="center"/>
          </w:tcPr>
          <w:p w14:paraId="0BF2089C" w14:textId="77777777" w:rsidR="00792F5F" w:rsidRPr="002A5BA5" w:rsidRDefault="00792F5F" w:rsidP="00CB7988">
            <w:pPr>
              <w:jc w:val="center"/>
              <w:rPr>
                <w:ins w:id="10964" w:author="LGE" w:date="2025-01-17T12:18:00Z"/>
                <w:color w:val="000000"/>
              </w:rPr>
            </w:pPr>
            <w:ins w:id="10965"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5F410177" w14:textId="77777777" w:rsidR="00792F5F" w:rsidRPr="002A5BA5" w:rsidRDefault="00792F5F" w:rsidP="00CB7988">
            <w:pPr>
              <w:jc w:val="center"/>
              <w:rPr>
                <w:ins w:id="10966" w:author="LGE" w:date="2025-01-17T12:18:00Z"/>
                <w:color w:val="000000"/>
              </w:rPr>
            </w:pPr>
            <w:ins w:id="10967" w:author="LGE" w:date="2025-01-17T12:18:00Z">
              <w:r w:rsidRPr="00B263D9">
                <w:rPr>
                  <w:rFonts w:hint="eastAsia"/>
                  <w:color w:val="000000"/>
                </w:rPr>
                <w:t>15.2</w:t>
              </w:r>
            </w:ins>
          </w:p>
        </w:tc>
        <w:tc>
          <w:tcPr>
            <w:tcW w:w="701" w:type="dxa"/>
            <w:tcBorders>
              <w:top w:val="nil"/>
              <w:left w:val="nil"/>
              <w:bottom w:val="nil"/>
              <w:right w:val="nil"/>
            </w:tcBorders>
            <w:shd w:val="clear" w:color="000000" w:fill="D6D6D6"/>
            <w:noWrap/>
            <w:vAlign w:val="center"/>
          </w:tcPr>
          <w:p w14:paraId="5BE2264B" w14:textId="77777777" w:rsidR="00792F5F" w:rsidRPr="002A5BA5" w:rsidRDefault="00792F5F" w:rsidP="00CB7988">
            <w:pPr>
              <w:jc w:val="center"/>
              <w:rPr>
                <w:ins w:id="10968" w:author="LGE" w:date="2025-01-17T12:18:00Z"/>
                <w:color w:val="000000"/>
              </w:rPr>
            </w:pPr>
            <w:ins w:id="10969"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0DE3F2F3" w14:textId="77777777" w:rsidR="00792F5F" w:rsidRPr="002A5BA5" w:rsidRDefault="00792F5F" w:rsidP="00CB7988">
            <w:pPr>
              <w:jc w:val="center"/>
              <w:rPr>
                <w:ins w:id="10970" w:author="LGE" w:date="2025-01-17T12:18:00Z"/>
                <w:color w:val="000000"/>
              </w:rPr>
            </w:pPr>
            <w:ins w:id="10971" w:author="LGE" w:date="2025-01-17T12:18:00Z">
              <w:r w:rsidRPr="00B263D9">
                <w:rPr>
                  <w:rFonts w:hint="eastAsia"/>
                  <w:color w:val="000000"/>
                </w:rPr>
                <w:t>15.2</w:t>
              </w:r>
            </w:ins>
          </w:p>
        </w:tc>
        <w:tc>
          <w:tcPr>
            <w:tcW w:w="701" w:type="dxa"/>
            <w:tcBorders>
              <w:top w:val="nil"/>
              <w:left w:val="nil"/>
              <w:bottom w:val="nil"/>
              <w:right w:val="nil"/>
            </w:tcBorders>
            <w:shd w:val="clear" w:color="000000" w:fill="D3D3D3"/>
            <w:noWrap/>
            <w:vAlign w:val="center"/>
          </w:tcPr>
          <w:p w14:paraId="7CEC16BC" w14:textId="77777777" w:rsidR="00792F5F" w:rsidRPr="002A5BA5" w:rsidRDefault="00792F5F" w:rsidP="00CB7988">
            <w:pPr>
              <w:jc w:val="center"/>
              <w:rPr>
                <w:ins w:id="10972" w:author="LGE" w:date="2025-01-17T12:18:00Z"/>
                <w:color w:val="000000"/>
              </w:rPr>
            </w:pPr>
            <w:ins w:id="10973" w:author="LGE" w:date="2025-01-17T12:18:00Z">
              <w:r w:rsidRPr="00B263D9">
                <w:rPr>
                  <w:rFonts w:hint="eastAsia"/>
                  <w:color w:val="000000"/>
                </w:rPr>
                <w:t>12.9</w:t>
              </w:r>
            </w:ins>
          </w:p>
        </w:tc>
        <w:tc>
          <w:tcPr>
            <w:tcW w:w="701" w:type="dxa"/>
            <w:tcBorders>
              <w:top w:val="nil"/>
              <w:left w:val="nil"/>
              <w:bottom w:val="nil"/>
              <w:right w:val="nil"/>
            </w:tcBorders>
            <w:shd w:val="clear" w:color="000000" w:fill="C6C6C6"/>
            <w:noWrap/>
            <w:vAlign w:val="center"/>
          </w:tcPr>
          <w:p w14:paraId="08312EEC" w14:textId="77777777" w:rsidR="00792F5F" w:rsidRPr="002A5BA5" w:rsidRDefault="00792F5F" w:rsidP="00CB7988">
            <w:pPr>
              <w:jc w:val="center"/>
              <w:rPr>
                <w:ins w:id="10974" w:author="LGE" w:date="2025-01-17T12:18:00Z"/>
                <w:color w:val="000000"/>
              </w:rPr>
            </w:pPr>
            <w:ins w:id="10975" w:author="LGE" w:date="2025-01-17T12:18:00Z">
              <w:r w:rsidRPr="00B263D9">
                <w:rPr>
                  <w:rFonts w:hint="eastAsia"/>
                  <w:color w:val="000000"/>
                </w:rPr>
                <w:t>14.7</w:t>
              </w:r>
            </w:ins>
          </w:p>
        </w:tc>
        <w:tc>
          <w:tcPr>
            <w:tcW w:w="701" w:type="dxa"/>
            <w:tcBorders>
              <w:top w:val="nil"/>
              <w:left w:val="nil"/>
              <w:bottom w:val="nil"/>
              <w:right w:val="single" w:sz="4" w:space="0" w:color="auto"/>
            </w:tcBorders>
            <w:shd w:val="clear" w:color="000000" w:fill="C9C9C9"/>
            <w:noWrap/>
            <w:vAlign w:val="center"/>
          </w:tcPr>
          <w:p w14:paraId="61E1DAB1" w14:textId="77777777" w:rsidR="00792F5F" w:rsidRPr="002A5BA5" w:rsidRDefault="00792F5F" w:rsidP="00CB7988">
            <w:pPr>
              <w:jc w:val="center"/>
              <w:rPr>
                <w:ins w:id="10976" w:author="LGE" w:date="2025-01-17T12:18:00Z"/>
                <w:color w:val="000000"/>
              </w:rPr>
            </w:pPr>
            <w:ins w:id="10977" w:author="LGE" w:date="2025-01-17T12:18:00Z">
              <w:r w:rsidRPr="00B263D9">
                <w:rPr>
                  <w:rFonts w:hint="eastAsia"/>
                  <w:color w:val="000000"/>
                </w:rPr>
                <w:t>14.3</w:t>
              </w:r>
            </w:ins>
          </w:p>
        </w:tc>
      </w:tr>
      <w:tr w:rsidR="00792F5F" w:rsidRPr="002A5BA5" w14:paraId="70062F27" w14:textId="77777777" w:rsidTr="005F0312">
        <w:trPr>
          <w:trHeight w:hRule="exact" w:val="232"/>
          <w:jc w:val="center"/>
          <w:ins w:id="10978" w:author="LGE" w:date="2025-01-17T12:18:00Z"/>
        </w:trPr>
        <w:tc>
          <w:tcPr>
            <w:tcW w:w="1684" w:type="dxa"/>
            <w:vMerge/>
            <w:shd w:val="clear" w:color="auto" w:fill="auto"/>
            <w:vAlign w:val="center"/>
            <w:hideMark/>
          </w:tcPr>
          <w:p w14:paraId="0EFA5FD9" w14:textId="77777777" w:rsidR="00792F5F" w:rsidRPr="00A45F58" w:rsidRDefault="00792F5F" w:rsidP="00CB7988">
            <w:pPr>
              <w:rPr>
                <w:ins w:id="10979" w:author="LGE" w:date="2025-01-17T12:18:00Z"/>
                <w:color w:val="000000"/>
              </w:rPr>
            </w:pPr>
          </w:p>
        </w:tc>
        <w:tc>
          <w:tcPr>
            <w:tcW w:w="1100" w:type="dxa"/>
            <w:shd w:val="clear" w:color="auto" w:fill="auto"/>
            <w:noWrap/>
            <w:vAlign w:val="center"/>
            <w:hideMark/>
          </w:tcPr>
          <w:p w14:paraId="363BC460" w14:textId="77777777" w:rsidR="00792F5F" w:rsidRPr="00A45F58" w:rsidRDefault="00792F5F" w:rsidP="00CB7988">
            <w:pPr>
              <w:jc w:val="center"/>
              <w:rPr>
                <w:ins w:id="10980" w:author="LGE" w:date="2025-01-17T12:18:00Z"/>
                <w:color w:val="000000"/>
              </w:rPr>
            </w:pPr>
            <w:ins w:id="10981" w:author="LGE" w:date="2025-01-17T12:18:00Z">
              <w:r w:rsidRPr="00A45F58">
                <w:rPr>
                  <w:color w:val="000000"/>
                </w:rPr>
                <w:t>'64QAM'</w:t>
              </w:r>
            </w:ins>
          </w:p>
        </w:tc>
        <w:tc>
          <w:tcPr>
            <w:tcW w:w="701" w:type="dxa"/>
            <w:tcBorders>
              <w:top w:val="nil"/>
              <w:left w:val="nil"/>
              <w:bottom w:val="nil"/>
              <w:right w:val="nil"/>
            </w:tcBorders>
            <w:shd w:val="clear" w:color="000000" w:fill="BABABA"/>
            <w:noWrap/>
            <w:vAlign w:val="center"/>
          </w:tcPr>
          <w:p w14:paraId="2DE967B9" w14:textId="77777777" w:rsidR="00792F5F" w:rsidRPr="002A5BA5" w:rsidRDefault="00792F5F" w:rsidP="00CB7988">
            <w:pPr>
              <w:jc w:val="center"/>
              <w:rPr>
                <w:ins w:id="10982" w:author="LGE" w:date="2025-01-17T12:18:00Z"/>
                <w:color w:val="000000"/>
              </w:rPr>
            </w:pPr>
            <w:ins w:id="10983" w:author="LGE" w:date="2025-01-17T12:18:00Z">
              <w:r w:rsidRPr="00B263D9">
                <w:rPr>
                  <w:rFonts w:hint="eastAsia"/>
                  <w:color w:val="000000"/>
                </w:rPr>
                <w:t>16.6</w:t>
              </w:r>
            </w:ins>
          </w:p>
        </w:tc>
        <w:tc>
          <w:tcPr>
            <w:tcW w:w="701" w:type="dxa"/>
            <w:tcBorders>
              <w:top w:val="nil"/>
              <w:left w:val="nil"/>
              <w:bottom w:val="nil"/>
              <w:right w:val="nil"/>
            </w:tcBorders>
            <w:shd w:val="clear" w:color="000000" w:fill="D3D3D3"/>
            <w:noWrap/>
            <w:vAlign w:val="center"/>
          </w:tcPr>
          <w:p w14:paraId="6E3CFDAB" w14:textId="77777777" w:rsidR="00792F5F" w:rsidRPr="002A5BA5" w:rsidRDefault="00792F5F" w:rsidP="00CB7988">
            <w:pPr>
              <w:jc w:val="center"/>
              <w:rPr>
                <w:ins w:id="10984" w:author="LGE" w:date="2025-01-17T12:18:00Z"/>
                <w:color w:val="000000"/>
              </w:rPr>
            </w:pPr>
            <w:ins w:id="10985" w:author="LGE" w:date="2025-01-17T12:18:00Z">
              <w:r w:rsidRPr="00B263D9">
                <w:rPr>
                  <w:rFonts w:hint="eastAsia"/>
                  <w:color w:val="000000"/>
                </w:rPr>
                <w:t>12.9</w:t>
              </w:r>
            </w:ins>
          </w:p>
        </w:tc>
        <w:tc>
          <w:tcPr>
            <w:tcW w:w="701" w:type="dxa"/>
            <w:tcBorders>
              <w:top w:val="nil"/>
              <w:left w:val="nil"/>
              <w:bottom w:val="nil"/>
              <w:right w:val="nil"/>
            </w:tcBorders>
            <w:shd w:val="clear" w:color="000000" w:fill="BDBDBD"/>
            <w:noWrap/>
            <w:vAlign w:val="center"/>
          </w:tcPr>
          <w:p w14:paraId="34DC84AE" w14:textId="77777777" w:rsidR="00792F5F" w:rsidRPr="002A5BA5" w:rsidRDefault="00792F5F" w:rsidP="00CB7988">
            <w:pPr>
              <w:jc w:val="center"/>
              <w:rPr>
                <w:ins w:id="10986" w:author="LGE" w:date="2025-01-17T12:18:00Z"/>
                <w:color w:val="000000"/>
              </w:rPr>
            </w:pPr>
            <w:ins w:id="10987" w:author="LGE" w:date="2025-01-17T12:18:00Z">
              <w:r w:rsidRPr="00B263D9">
                <w:rPr>
                  <w:rFonts w:hint="eastAsia"/>
                  <w:color w:val="000000"/>
                </w:rPr>
                <w:t>16.1</w:t>
              </w:r>
            </w:ins>
          </w:p>
        </w:tc>
        <w:tc>
          <w:tcPr>
            <w:tcW w:w="701" w:type="dxa"/>
            <w:tcBorders>
              <w:top w:val="nil"/>
              <w:left w:val="nil"/>
              <w:bottom w:val="nil"/>
              <w:right w:val="nil"/>
            </w:tcBorders>
            <w:shd w:val="clear" w:color="000000" w:fill="D6D6D6"/>
            <w:noWrap/>
            <w:vAlign w:val="center"/>
          </w:tcPr>
          <w:p w14:paraId="0ADACEEC" w14:textId="77777777" w:rsidR="00792F5F" w:rsidRPr="002A5BA5" w:rsidRDefault="00792F5F" w:rsidP="00CB7988">
            <w:pPr>
              <w:jc w:val="center"/>
              <w:rPr>
                <w:ins w:id="10988" w:author="LGE" w:date="2025-01-17T12:18:00Z"/>
                <w:color w:val="000000"/>
              </w:rPr>
            </w:pPr>
            <w:ins w:id="10989" w:author="LGE" w:date="2025-01-17T12:18:00Z">
              <w:r w:rsidRPr="00B263D9">
                <w:rPr>
                  <w:rFonts w:hint="eastAsia"/>
                  <w:color w:val="000000"/>
                </w:rPr>
                <w:t>12.4</w:t>
              </w:r>
            </w:ins>
          </w:p>
        </w:tc>
        <w:tc>
          <w:tcPr>
            <w:tcW w:w="701" w:type="dxa"/>
            <w:tcBorders>
              <w:top w:val="nil"/>
              <w:left w:val="nil"/>
              <w:bottom w:val="nil"/>
              <w:right w:val="nil"/>
            </w:tcBorders>
            <w:shd w:val="clear" w:color="000000" w:fill="BDBDBD"/>
            <w:noWrap/>
            <w:vAlign w:val="center"/>
          </w:tcPr>
          <w:p w14:paraId="0740E0B2" w14:textId="77777777" w:rsidR="00792F5F" w:rsidRPr="002A5BA5" w:rsidRDefault="00792F5F" w:rsidP="00CB7988">
            <w:pPr>
              <w:jc w:val="center"/>
              <w:rPr>
                <w:ins w:id="10990" w:author="LGE" w:date="2025-01-17T12:18:00Z"/>
                <w:color w:val="000000"/>
              </w:rPr>
            </w:pPr>
            <w:ins w:id="10991" w:author="LGE" w:date="2025-01-17T12:18:00Z">
              <w:r w:rsidRPr="00B263D9">
                <w:rPr>
                  <w:rFonts w:hint="eastAsia"/>
                  <w:color w:val="000000"/>
                </w:rPr>
                <w:t>16.1</w:t>
              </w:r>
            </w:ins>
          </w:p>
        </w:tc>
        <w:tc>
          <w:tcPr>
            <w:tcW w:w="701" w:type="dxa"/>
            <w:tcBorders>
              <w:top w:val="nil"/>
              <w:left w:val="nil"/>
              <w:bottom w:val="nil"/>
              <w:right w:val="nil"/>
            </w:tcBorders>
            <w:shd w:val="clear" w:color="000000" w:fill="D6D6D6"/>
            <w:noWrap/>
            <w:vAlign w:val="center"/>
          </w:tcPr>
          <w:p w14:paraId="5EF8BF8A" w14:textId="77777777" w:rsidR="00792F5F" w:rsidRPr="002A5BA5" w:rsidRDefault="00792F5F" w:rsidP="00CB7988">
            <w:pPr>
              <w:jc w:val="center"/>
              <w:rPr>
                <w:ins w:id="10992" w:author="LGE" w:date="2025-01-17T12:18:00Z"/>
                <w:color w:val="000000"/>
              </w:rPr>
            </w:pPr>
            <w:ins w:id="10993" w:author="LGE" w:date="2025-01-17T12:18:00Z">
              <w:r w:rsidRPr="00B263D9">
                <w:rPr>
                  <w:rFonts w:hint="eastAsia"/>
                  <w:color w:val="000000"/>
                </w:rPr>
                <w:t>12.4</w:t>
              </w:r>
            </w:ins>
          </w:p>
        </w:tc>
        <w:tc>
          <w:tcPr>
            <w:tcW w:w="701" w:type="dxa"/>
            <w:tcBorders>
              <w:top w:val="nil"/>
              <w:left w:val="nil"/>
              <w:bottom w:val="nil"/>
              <w:right w:val="nil"/>
            </w:tcBorders>
            <w:shd w:val="clear" w:color="000000" w:fill="C3C3C3"/>
            <w:noWrap/>
            <w:vAlign w:val="center"/>
          </w:tcPr>
          <w:p w14:paraId="07D8F7CA" w14:textId="77777777" w:rsidR="00792F5F" w:rsidRPr="002A5BA5" w:rsidRDefault="00792F5F" w:rsidP="00CB7988">
            <w:pPr>
              <w:jc w:val="center"/>
              <w:rPr>
                <w:ins w:id="10994" w:author="LGE" w:date="2025-01-17T12:18:00Z"/>
                <w:color w:val="000000"/>
              </w:rPr>
            </w:pPr>
            <w:ins w:id="10995" w:author="LGE" w:date="2025-01-17T12:18:00Z">
              <w:r w:rsidRPr="00B263D9">
                <w:rPr>
                  <w:rFonts w:hint="eastAsia"/>
                  <w:color w:val="000000"/>
                </w:rPr>
                <w:t>15.2</w:t>
              </w:r>
            </w:ins>
          </w:p>
        </w:tc>
        <w:tc>
          <w:tcPr>
            <w:tcW w:w="701" w:type="dxa"/>
            <w:tcBorders>
              <w:top w:val="nil"/>
              <w:left w:val="nil"/>
              <w:bottom w:val="nil"/>
              <w:right w:val="nil"/>
            </w:tcBorders>
            <w:shd w:val="clear" w:color="000000" w:fill="D3D3D3"/>
            <w:noWrap/>
            <w:vAlign w:val="center"/>
          </w:tcPr>
          <w:p w14:paraId="29A6AE04" w14:textId="77777777" w:rsidR="00792F5F" w:rsidRPr="002A5BA5" w:rsidRDefault="00792F5F" w:rsidP="00CB7988">
            <w:pPr>
              <w:jc w:val="center"/>
              <w:rPr>
                <w:ins w:id="10996" w:author="LGE" w:date="2025-01-17T12:18:00Z"/>
                <w:color w:val="000000"/>
              </w:rPr>
            </w:pPr>
            <w:ins w:id="10997" w:author="LGE" w:date="2025-01-17T12:18:00Z">
              <w:r w:rsidRPr="00B263D9">
                <w:rPr>
                  <w:rFonts w:hint="eastAsia"/>
                  <w:color w:val="000000"/>
                </w:rPr>
                <w:t>12.9</w:t>
              </w:r>
            </w:ins>
          </w:p>
        </w:tc>
        <w:tc>
          <w:tcPr>
            <w:tcW w:w="701" w:type="dxa"/>
            <w:tcBorders>
              <w:top w:val="nil"/>
              <w:left w:val="nil"/>
              <w:bottom w:val="nil"/>
              <w:right w:val="nil"/>
            </w:tcBorders>
            <w:shd w:val="clear" w:color="000000" w:fill="C6C6C6"/>
            <w:noWrap/>
            <w:vAlign w:val="center"/>
          </w:tcPr>
          <w:p w14:paraId="7A6E9AAE" w14:textId="77777777" w:rsidR="00792F5F" w:rsidRPr="002A5BA5" w:rsidRDefault="00792F5F" w:rsidP="00CB7988">
            <w:pPr>
              <w:jc w:val="center"/>
              <w:rPr>
                <w:ins w:id="10998" w:author="LGE" w:date="2025-01-17T12:18:00Z"/>
                <w:color w:val="000000"/>
              </w:rPr>
            </w:pPr>
            <w:ins w:id="10999" w:author="LGE" w:date="2025-01-17T12:18:00Z">
              <w:r w:rsidRPr="00B263D9">
                <w:rPr>
                  <w:rFonts w:hint="eastAsia"/>
                  <w:color w:val="000000"/>
                </w:rPr>
                <w:t>14.7</w:t>
              </w:r>
            </w:ins>
          </w:p>
        </w:tc>
        <w:tc>
          <w:tcPr>
            <w:tcW w:w="701" w:type="dxa"/>
            <w:tcBorders>
              <w:top w:val="nil"/>
              <w:left w:val="nil"/>
              <w:bottom w:val="nil"/>
              <w:right w:val="single" w:sz="4" w:space="0" w:color="auto"/>
            </w:tcBorders>
            <w:shd w:val="clear" w:color="000000" w:fill="C9C9C9"/>
            <w:noWrap/>
            <w:vAlign w:val="center"/>
          </w:tcPr>
          <w:p w14:paraId="0030ED24" w14:textId="77777777" w:rsidR="00792F5F" w:rsidRPr="002A5BA5" w:rsidRDefault="00792F5F" w:rsidP="00CB7988">
            <w:pPr>
              <w:jc w:val="center"/>
              <w:rPr>
                <w:ins w:id="11000" w:author="LGE" w:date="2025-01-17T12:18:00Z"/>
                <w:color w:val="000000"/>
              </w:rPr>
            </w:pPr>
            <w:ins w:id="11001" w:author="LGE" w:date="2025-01-17T12:18:00Z">
              <w:r w:rsidRPr="00B263D9">
                <w:rPr>
                  <w:rFonts w:hint="eastAsia"/>
                  <w:color w:val="000000"/>
                </w:rPr>
                <w:t>14.3</w:t>
              </w:r>
            </w:ins>
          </w:p>
        </w:tc>
      </w:tr>
      <w:tr w:rsidR="00792F5F" w:rsidRPr="002A5BA5" w14:paraId="4FD9D6E2" w14:textId="77777777" w:rsidTr="005F0312">
        <w:trPr>
          <w:trHeight w:hRule="exact" w:val="232"/>
          <w:jc w:val="center"/>
          <w:ins w:id="11002" w:author="LGE" w:date="2025-01-17T12:18:00Z"/>
        </w:trPr>
        <w:tc>
          <w:tcPr>
            <w:tcW w:w="1684" w:type="dxa"/>
            <w:vMerge/>
            <w:shd w:val="clear" w:color="auto" w:fill="auto"/>
            <w:vAlign w:val="center"/>
            <w:hideMark/>
          </w:tcPr>
          <w:p w14:paraId="384BEA66" w14:textId="77777777" w:rsidR="00792F5F" w:rsidRPr="00A45F58" w:rsidRDefault="00792F5F" w:rsidP="00CB7988">
            <w:pPr>
              <w:rPr>
                <w:ins w:id="11003" w:author="LGE" w:date="2025-01-17T12:18:00Z"/>
                <w:color w:val="000000"/>
              </w:rPr>
            </w:pPr>
          </w:p>
        </w:tc>
        <w:tc>
          <w:tcPr>
            <w:tcW w:w="1100" w:type="dxa"/>
            <w:shd w:val="clear" w:color="auto" w:fill="auto"/>
            <w:noWrap/>
            <w:vAlign w:val="center"/>
            <w:hideMark/>
          </w:tcPr>
          <w:p w14:paraId="536C1D40" w14:textId="77777777" w:rsidR="00792F5F" w:rsidRPr="00A45F58" w:rsidRDefault="00792F5F" w:rsidP="00CB7988">
            <w:pPr>
              <w:jc w:val="center"/>
              <w:rPr>
                <w:ins w:id="11004" w:author="LGE" w:date="2025-01-17T12:18:00Z"/>
                <w:color w:val="000000"/>
              </w:rPr>
            </w:pPr>
            <w:ins w:id="11005" w:author="LGE" w:date="2025-01-17T12:18:00Z">
              <w:r w:rsidRPr="00A45F58">
                <w:rPr>
                  <w:color w:val="000000"/>
                </w:rPr>
                <w:t>'256QAM'</w:t>
              </w:r>
            </w:ins>
          </w:p>
        </w:tc>
        <w:tc>
          <w:tcPr>
            <w:tcW w:w="701" w:type="dxa"/>
            <w:tcBorders>
              <w:top w:val="nil"/>
              <w:left w:val="nil"/>
              <w:bottom w:val="single" w:sz="4" w:space="0" w:color="auto"/>
              <w:right w:val="nil"/>
            </w:tcBorders>
            <w:shd w:val="clear" w:color="000000" w:fill="BABABA"/>
            <w:noWrap/>
            <w:vAlign w:val="center"/>
          </w:tcPr>
          <w:p w14:paraId="75AB040D" w14:textId="77777777" w:rsidR="00792F5F" w:rsidRPr="002A5BA5" w:rsidRDefault="00792F5F" w:rsidP="00CB7988">
            <w:pPr>
              <w:jc w:val="center"/>
              <w:rPr>
                <w:ins w:id="11006" w:author="LGE" w:date="2025-01-17T12:18:00Z"/>
                <w:color w:val="000000"/>
              </w:rPr>
            </w:pPr>
            <w:ins w:id="11007" w:author="LGE" w:date="2025-01-17T12:18:00Z">
              <w:r w:rsidRPr="00B263D9">
                <w:rPr>
                  <w:rFonts w:hint="eastAsia"/>
                  <w:color w:val="000000"/>
                </w:rPr>
                <w:t>16.6</w:t>
              </w:r>
            </w:ins>
          </w:p>
        </w:tc>
        <w:tc>
          <w:tcPr>
            <w:tcW w:w="701" w:type="dxa"/>
            <w:tcBorders>
              <w:top w:val="nil"/>
              <w:left w:val="nil"/>
              <w:bottom w:val="single" w:sz="4" w:space="0" w:color="auto"/>
              <w:right w:val="nil"/>
            </w:tcBorders>
            <w:shd w:val="clear" w:color="000000" w:fill="D3D3D3"/>
            <w:noWrap/>
            <w:vAlign w:val="center"/>
          </w:tcPr>
          <w:p w14:paraId="3CC764D4" w14:textId="77777777" w:rsidR="00792F5F" w:rsidRPr="002A5BA5" w:rsidRDefault="00792F5F" w:rsidP="00CB7988">
            <w:pPr>
              <w:jc w:val="center"/>
              <w:rPr>
                <w:ins w:id="11008" w:author="LGE" w:date="2025-01-17T12:18:00Z"/>
                <w:color w:val="000000"/>
              </w:rPr>
            </w:pPr>
            <w:ins w:id="11009" w:author="LGE" w:date="2025-01-17T12:18:00Z">
              <w:r w:rsidRPr="00B263D9">
                <w:rPr>
                  <w:rFonts w:hint="eastAsia"/>
                  <w:color w:val="000000"/>
                </w:rPr>
                <w:t>12.9</w:t>
              </w:r>
            </w:ins>
          </w:p>
        </w:tc>
        <w:tc>
          <w:tcPr>
            <w:tcW w:w="701" w:type="dxa"/>
            <w:tcBorders>
              <w:top w:val="nil"/>
              <w:left w:val="nil"/>
              <w:bottom w:val="single" w:sz="4" w:space="0" w:color="auto"/>
              <w:right w:val="nil"/>
            </w:tcBorders>
            <w:shd w:val="clear" w:color="000000" w:fill="BDBDBD"/>
            <w:noWrap/>
            <w:vAlign w:val="center"/>
          </w:tcPr>
          <w:p w14:paraId="4873E777" w14:textId="77777777" w:rsidR="00792F5F" w:rsidRPr="002A5BA5" w:rsidRDefault="00792F5F" w:rsidP="00CB7988">
            <w:pPr>
              <w:jc w:val="center"/>
              <w:rPr>
                <w:ins w:id="11010" w:author="LGE" w:date="2025-01-17T12:18:00Z"/>
                <w:color w:val="000000"/>
              </w:rPr>
            </w:pPr>
            <w:ins w:id="11011" w:author="LGE" w:date="2025-01-17T12:18:00Z">
              <w:r w:rsidRPr="00B263D9">
                <w:rPr>
                  <w:rFonts w:hint="eastAsia"/>
                  <w:color w:val="000000"/>
                </w:rPr>
                <w:t>16.1</w:t>
              </w:r>
            </w:ins>
          </w:p>
        </w:tc>
        <w:tc>
          <w:tcPr>
            <w:tcW w:w="701" w:type="dxa"/>
            <w:tcBorders>
              <w:top w:val="nil"/>
              <w:left w:val="nil"/>
              <w:bottom w:val="single" w:sz="4" w:space="0" w:color="auto"/>
              <w:right w:val="nil"/>
            </w:tcBorders>
            <w:shd w:val="clear" w:color="000000" w:fill="D3D3D3"/>
            <w:noWrap/>
            <w:vAlign w:val="center"/>
          </w:tcPr>
          <w:p w14:paraId="2183A0E4" w14:textId="77777777" w:rsidR="00792F5F" w:rsidRPr="002A5BA5" w:rsidRDefault="00792F5F" w:rsidP="00CB7988">
            <w:pPr>
              <w:jc w:val="center"/>
              <w:rPr>
                <w:ins w:id="11012" w:author="LGE" w:date="2025-01-17T12:18:00Z"/>
                <w:color w:val="000000"/>
              </w:rPr>
            </w:pPr>
            <w:ins w:id="11013" w:author="LGE" w:date="2025-01-17T12:18:00Z">
              <w:r w:rsidRPr="00B263D9">
                <w:rPr>
                  <w:rFonts w:hint="eastAsia"/>
                  <w:color w:val="000000"/>
                </w:rPr>
                <w:t>12.9</w:t>
              </w:r>
            </w:ins>
          </w:p>
        </w:tc>
        <w:tc>
          <w:tcPr>
            <w:tcW w:w="701" w:type="dxa"/>
            <w:tcBorders>
              <w:top w:val="nil"/>
              <w:left w:val="nil"/>
              <w:bottom w:val="single" w:sz="4" w:space="0" w:color="auto"/>
              <w:right w:val="nil"/>
            </w:tcBorders>
            <w:shd w:val="clear" w:color="000000" w:fill="C0C0C0"/>
            <w:noWrap/>
            <w:vAlign w:val="center"/>
          </w:tcPr>
          <w:p w14:paraId="51C00A71" w14:textId="77777777" w:rsidR="00792F5F" w:rsidRPr="002A5BA5" w:rsidRDefault="00792F5F" w:rsidP="00CB7988">
            <w:pPr>
              <w:jc w:val="center"/>
              <w:rPr>
                <w:ins w:id="11014" w:author="LGE" w:date="2025-01-17T12:18:00Z"/>
                <w:color w:val="000000"/>
              </w:rPr>
            </w:pPr>
            <w:ins w:id="11015" w:author="LGE" w:date="2025-01-17T12:18:00Z">
              <w:r w:rsidRPr="00B263D9">
                <w:rPr>
                  <w:rFonts w:hint="eastAsia"/>
                  <w:color w:val="000000"/>
                </w:rPr>
                <w:t>15.7</w:t>
              </w:r>
            </w:ins>
          </w:p>
        </w:tc>
        <w:tc>
          <w:tcPr>
            <w:tcW w:w="701" w:type="dxa"/>
            <w:tcBorders>
              <w:top w:val="nil"/>
              <w:left w:val="nil"/>
              <w:bottom w:val="single" w:sz="4" w:space="0" w:color="auto"/>
              <w:right w:val="nil"/>
            </w:tcBorders>
            <w:shd w:val="clear" w:color="000000" w:fill="D6D6D6"/>
            <w:noWrap/>
            <w:vAlign w:val="center"/>
          </w:tcPr>
          <w:p w14:paraId="4F5D730E" w14:textId="77777777" w:rsidR="00792F5F" w:rsidRPr="002A5BA5" w:rsidRDefault="00792F5F" w:rsidP="00CB7988">
            <w:pPr>
              <w:jc w:val="center"/>
              <w:rPr>
                <w:ins w:id="11016" w:author="LGE" w:date="2025-01-17T12:18:00Z"/>
                <w:color w:val="000000"/>
              </w:rPr>
            </w:pPr>
            <w:ins w:id="11017" w:author="LGE" w:date="2025-01-17T12:18:00Z">
              <w:r w:rsidRPr="00B263D9">
                <w:rPr>
                  <w:rFonts w:hint="eastAsia"/>
                  <w:color w:val="000000"/>
                </w:rPr>
                <w:t>12.4</w:t>
              </w:r>
            </w:ins>
          </w:p>
        </w:tc>
        <w:tc>
          <w:tcPr>
            <w:tcW w:w="701" w:type="dxa"/>
            <w:tcBorders>
              <w:top w:val="nil"/>
              <w:left w:val="nil"/>
              <w:bottom w:val="single" w:sz="4" w:space="0" w:color="auto"/>
              <w:right w:val="nil"/>
            </w:tcBorders>
            <w:shd w:val="clear" w:color="000000" w:fill="C3C3C3"/>
            <w:noWrap/>
            <w:vAlign w:val="center"/>
          </w:tcPr>
          <w:p w14:paraId="4F13D067" w14:textId="77777777" w:rsidR="00792F5F" w:rsidRPr="002A5BA5" w:rsidRDefault="00792F5F" w:rsidP="00CB7988">
            <w:pPr>
              <w:jc w:val="center"/>
              <w:rPr>
                <w:ins w:id="11018" w:author="LGE" w:date="2025-01-17T12:18:00Z"/>
                <w:color w:val="000000"/>
              </w:rPr>
            </w:pPr>
            <w:ins w:id="11019" w:author="LGE" w:date="2025-01-17T12:18:00Z">
              <w:r w:rsidRPr="00B263D9">
                <w:rPr>
                  <w:rFonts w:hint="eastAsia"/>
                  <w:color w:val="000000"/>
                </w:rPr>
                <w:t>15.2</w:t>
              </w:r>
            </w:ins>
          </w:p>
        </w:tc>
        <w:tc>
          <w:tcPr>
            <w:tcW w:w="701" w:type="dxa"/>
            <w:tcBorders>
              <w:top w:val="nil"/>
              <w:left w:val="nil"/>
              <w:bottom w:val="single" w:sz="4" w:space="0" w:color="auto"/>
              <w:right w:val="nil"/>
            </w:tcBorders>
            <w:shd w:val="clear" w:color="000000" w:fill="D3D3D3"/>
            <w:noWrap/>
            <w:vAlign w:val="center"/>
          </w:tcPr>
          <w:p w14:paraId="462EE3F9" w14:textId="77777777" w:rsidR="00792F5F" w:rsidRPr="002A5BA5" w:rsidRDefault="00792F5F" w:rsidP="00CB7988">
            <w:pPr>
              <w:jc w:val="center"/>
              <w:rPr>
                <w:ins w:id="11020" w:author="LGE" w:date="2025-01-17T12:18:00Z"/>
                <w:color w:val="000000"/>
              </w:rPr>
            </w:pPr>
            <w:ins w:id="11021" w:author="LGE" w:date="2025-01-17T12:18:00Z">
              <w:r w:rsidRPr="00B263D9">
                <w:rPr>
                  <w:rFonts w:hint="eastAsia"/>
                  <w:color w:val="000000"/>
                </w:rPr>
                <w:t>12.9</w:t>
              </w:r>
            </w:ins>
          </w:p>
        </w:tc>
        <w:tc>
          <w:tcPr>
            <w:tcW w:w="701" w:type="dxa"/>
            <w:tcBorders>
              <w:top w:val="nil"/>
              <w:left w:val="nil"/>
              <w:bottom w:val="single" w:sz="4" w:space="0" w:color="auto"/>
              <w:right w:val="nil"/>
            </w:tcBorders>
            <w:shd w:val="clear" w:color="000000" w:fill="C6C6C6"/>
            <w:noWrap/>
            <w:vAlign w:val="center"/>
          </w:tcPr>
          <w:p w14:paraId="0FEC9828" w14:textId="77777777" w:rsidR="00792F5F" w:rsidRPr="002A5BA5" w:rsidRDefault="00792F5F" w:rsidP="00CB7988">
            <w:pPr>
              <w:jc w:val="center"/>
              <w:rPr>
                <w:ins w:id="11022" w:author="LGE" w:date="2025-01-17T12:18:00Z"/>
                <w:color w:val="000000"/>
              </w:rPr>
            </w:pPr>
            <w:ins w:id="11023" w:author="LGE" w:date="2025-01-17T12:18:00Z">
              <w:r w:rsidRPr="00B263D9">
                <w:rPr>
                  <w:rFonts w:hint="eastAsia"/>
                  <w:color w:val="000000"/>
                </w:rPr>
                <w:t>14.7</w:t>
              </w:r>
            </w:ins>
          </w:p>
        </w:tc>
        <w:tc>
          <w:tcPr>
            <w:tcW w:w="701" w:type="dxa"/>
            <w:tcBorders>
              <w:top w:val="nil"/>
              <w:left w:val="nil"/>
              <w:bottom w:val="single" w:sz="4" w:space="0" w:color="auto"/>
              <w:right w:val="single" w:sz="4" w:space="0" w:color="auto"/>
            </w:tcBorders>
            <w:shd w:val="clear" w:color="000000" w:fill="C9C9C9"/>
            <w:noWrap/>
            <w:vAlign w:val="center"/>
          </w:tcPr>
          <w:p w14:paraId="02960210" w14:textId="77777777" w:rsidR="00792F5F" w:rsidRPr="002A5BA5" w:rsidRDefault="00792F5F" w:rsidP="00CB7988">
            <w:pPr>
              <w:jc w:val="center"/>
              <w:rPr>
                <w:ins w:id="11024" w:author="LGE" w:date="2025-01-17T12:18:00Z"/>
                <w:color w:val="000000"/>
              </w:rPr>
            </w:pPr>
            <w:ins w:id="11025" w:author="LGE" w:date="2025-01-17T12:18:00Z">
              <w:r w:rsidRPr="00B263D9">
                <w:rPr>
                  <w:rFonts w:hint="eastAsia"/>
                  <w:color w:val="000000"/>
                </w:rPr>
                <w:t>14.3</w:t>
              </w:r>
            </w:ins>
          </w:p>
        </w:tc>
      </w:tr>
    </w:tbl>
    <w:p w14:paraId="73158959" w14:textId="77777777" w:rsidR="00792F5F" w:rsidRDefault="00792F5F" w:rsidP="00792F5F">
      <w:pPr>
        <w:pStyle w:val="ab"/>
        <w:rPr>
          <w:ins w:id="11026" w:author="LGE" w:date="2025-01-17T12:18:00Z"/>
          <w:rFonts w:eastAsiaTheme="minorEastAsia"/>
          <w:lang w:eastAsia="ko-KR"/>
        </w:rPr>
      </w:pPr>
    </w:p>
    <w:p w14:paraId="1C4305BC" w14:textId="77777777" w:rsidR="00792F5F" w:rsidRDefault="00792F5F" w:rsidP="00792F5F">
      <w:pPr>
        <w:rPr>
          <w:ins w:id="11027" w:author="LGE" w:date="2025-01-17T12:18:00Z"/>
          <w:b/>
        </w:rPr>
      </w:pPr>
      <w:ins w:id="11028" w:author="LGE" w:date="2025-01-17T12:18:00Z">
        <w:r>
          <w:br w:type="page"/>
        </w:r>
      </w:ins>
    </w:p>
    <w:p w14:paraId="523FAE13" w14:textId="77777777" w:rsidR="00792F5F" w:rsidRPr="005F0312" w:rsidRDefault="00792F5F" w:rsidP="00792F5F">
      <w:pPr>
        <w:pStyle w:val="TH"/>
        <w:rPr>
          <w:ins w:id="11029" w:author="LGE" w:date="2025-01-17T12:18:00Z"/>
        </w:rPr>
      </w:pPr>
      <w:ins w:id="11030" w:author="LGE" w:date="2025-01-17T12:18:00Z">
        <w:r w:rsidRPr="005F0312">
          <w:lastRenderedPageBreak/>
          <w:t xml:space="preserve">Table </w:t>
        </w:r>
      </w:ins>
      <w:ins w:id="11031" w:author="LGE" w:date="2025-01-17T13:32:00Z">
        <w:r w:rsidR="005F0312">
          <w:t>6.2.3.1.1</w:t>
        </w:r>
      </w:ins>
      <w:ins w:id="11032" w:author="LGE" w:date="2025-01-17T12:18:00Z">
        <w:r w:rsidRPr="005F0312">
          <w:t>-15: PSSCH/PSCCH AMPR simulation results for SL Non-contiguous CA with 2x23dBm+1LO</w:t>
        </w:r>
      </w:ins>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792F5F" w:rsidRPr="00A45F58" w14:paraId="0E645F66" w14:textId="77777777" w:rsidTr="005F0312">
        <w:trPr>
          <w:trHeight w:hRule="exact" w:val="232"/>
          <w:jc w:val="center"/>
          <w:ins w:id="11033" w:author="LGE" w:date="2025-01-17T12:18:00Z"/>
        </w:trPr>
        <w:tc>
          <w:tcPr>
            <w:tcW w:w="1684" w:type="dxa"/>
            <w:vMerge w:val="restart"/>
            <w:shd w:val="clear" w:color="auto" w:fill="auto"/>
            <w:noWrap/>
            <w:vAlign w:val="center"/>
            <w:hideMark/>
          </w:tcPr>
          <w:p w14:paraId="7005F241" w14:textId="77777777" w:rsidR="00792F5F" w:rsidRPr="00A45F58" w:rsidRDefault="00792F5F" w:rsidP="00CB7988">
            <w:pPr>
              <w:jc w:val="center"/>
              <w:rPr>
                <w:ins w:id="11034" w:author="LGE" w:date="2025-01-17T12:18:00Z"/>
                <w:rFonts w:eastAsia="굴림"/>
              </w:rPr>
            </w:pPr>
            <w:ins w:id="11035" w:author="LGE" w:date="2025-01-17T12:18:00Z">
              <w:r>
                <w:rPr>
                  <w:color w:val="000000"/>
                </w:rPr>
                <w:t>S0_10_G10_10</w:t>
              </w:r>
            </w:ins>
          </w:p>
        </w:tc>
        <w:tc>
          <w:tcPr>
            <w:tcW w:w="1100" w:type="dxa"/>
            <w:shd w:val="clear" w:color="auto" w:fill="auto"/>
            <w:noWrap/>
            <w:vAlign w:val="center"/>
            <w:hideMark/>
          </w:tcPr>
          <w:p w14:paraId="2F2BA246" w14:textId="77777777" w:rsidR="00792F5F" w:rsidRPr="00A45F58" w:rsidRDefault="00792F5F" w:rsidP="00CB7988">
            <w:pPr>
              <w:jc w:val="center"/>
              <w:rPr>
                <w:ins w:id="11036" w:author="LGE" w:date="2025-01-17T12:18:00Z"/>
                <w:color w:val="000000"/>
              </w:rPr>
            </w:pPr>
            <w:ins w:id="11037"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7FD183E" w14:textId="77777777" w:rsidR="00792F5F" w:rsidRPr="00A45F58" w:rsidRDefault="00792F5F" w:rsidP="00CB7988">
            <w:pPr>
              <w:jc w:val="center"/>
              <w:rPr>
                <w:ins w:id="11038" w:author="LGE" w:date="2025-01-17T12:18:00Z"/>
                <w:color w:val="000000"/>
              </w:rPr>
            </w:pPr>
            <w:ins w:id="11039"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97E0F0" w14:textId="77777777" w:rsidR="00792F5F" w:rsidRPr="00A45F58" w:rsidRDefault="00792F5F" w:rsidP="00CB7988">
            <w:pPr>
              <w:jc w:val="center"/>
              <w:rPr>
                <w:ins w:id="11040" w:author="LGE" w:date="2025-01-17T12:18:00Z"/>
                <w:color w:val="000000"/>
              </w:rPr>
            </w:pPr>
            <w:ins w:id="11041"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9D0591" w14:textId="77777777" w:rsidR="00792F5F" w:rsidRPr="00A45F58" w:rsidRDefault="00792F5F" w:rsidP="00CB7988">
            <w:pPr>
              <w:jc w:val="center"/>
              <w:rPr>
                <w:ins w:id="11042" w:author="LGE" w:date="2025-01-17T12:18:00Z"/>
                <w:color w:val="000000"/>
              </w:rPr>
            </w:pPr>
            <w:ins w:id="11043"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B7639" w14:textId="77777777" w:rsidR="00792F5F" w:rsidRPr="00A45F58" w:rsidRDefault="00792F5F" w:rsidP="00CB7988">
            <w:pPr>
              <w:jc w:val="center"/>
              <w:rPr>
                <w:ins w:id="11044" w:author="LGE" w:date="2025-01-17T12:18:00Z"/>
                <w:color w:val="000000"/>
              </w:rPr>
            </w:pPr>
            <w:ins w:id="11045"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234DEF" w14:textId="77777777" w:rsidR="00792F5F" w:rsidRPr="00A45F58" w:rsidRDefault="00792F5F" w:rsidP="00CB7988">
            <w:pPr>
              <w:jc w:val="center"/>
              <w:rPr>
                <w:ins w:id="11046" w:author="LGE" w:date="2025-01-17T12:18:00Z"/>
                <w:color w:val="000000"/>
              </w:rPr>
            </w:pPr>
            <w:ins w:id="11047"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1B2E0" w14:textId="77777777" w:rsidR="00792F5F" w:rsidRPr="00A45F58" w:rsidRDefault="00792F5F" w:rsidP="00CB7988">
            <w:pPr>
              <w:jc w:val="center"/>
              <w:rPr>
                <w:ins w:id="11048" w:author="LGE" w:date="2025-01-17T12:18:00Z"/>
                <w:color w:val="000000"/>
              </w:rPr>
            </w:pPr>
            <w:ins w:id="11049"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E8082D" w14:textId="77777777" w:rsidR="00792F5F" w:rsidRPr="00A45F58" w:rsidRDefault="00792F5F" w:rsidP="00CB7988">
            <w:pPr>
              <w:jc w:val="center"/>
              <w:rPr>
                <w:ins w:id="11050" w:author="LGE" w:date="2025-01-17T12:18:00Z"/>
                <w:color w:val="000000"/>
              </w:rPr>
            </w:pPr>
            <w:ins w:id="11051"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E8727" w14:textId="77777777" w:rsidR="00792F5F" w:rsidRPr="00A45F58" w:rsidRDefault="00792F5F" w:rsidP="00CB7988">
            <w:pPr>
              <w:jc w:val="center"/>
              <w:rPr>
                <w:ins w:id="11052" w:author="LGE" w:date="2025-01-17T12:18:00Z"/>
                <w:color w:val="000000"/>
              </w:rPr>
            </w:pPr>
            <w:ins w:id="11053"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3D716" w14:textId="77777777" w:rsidR="00792F5F" w:rsidRPr="00A45F58" w:rsidRDefault="00792F5F" w:rsidP="00CB7988">
            <w:pPr>
              <w:jc w:val="center"/>
              <w:rPr>
                <w:ins w:id="11054" w:author="LGE" w:date="2025-01-17T12:18:00Z"/>
                <w:color w:val="000000"/>
              </w:rPr>
            </w:pPr>
            <w:ins w:id="11055"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BF1A65" w14:textId="77777777" w:rsidR="00792F5F" w:rsidRPr="00A45F58" w:rsidRDefault="00792F5F" w:rsidP="00CB7988">
            <w:pPr>
              <w:jc w:val="center"/>
              <w:rPr>
                <w:ins w:id="11056" w:author="LGE" w:date="2025-01-17T12:18:00Z"/>
                <w:color w:val="000000"/>
              </w:rPr>
            </w:pPr>
            <w:ins w:id="11057" w:author="LGE" w:date="2025-01-17T12:18:00Z">
              <w:r>
                <w:rPr>
                  <w:color w:val="000000"/>
                </w:rPr>
                <w:t>#10</w:t>
              </w:r>
            </w:ins>
          </w:p>
        </w:tc>
      </w:tr>
      <w:tr w:rsidR="00792F5F" w:rsidRPr="002A5BA5" w14:paraId="2958B96B" w14:textId="77777777" w:rsidTr="005F0312">
        <w:trPr>
          <w:trHeight w:hRule="exact" w:val="232"/>
          <w:jc w:val="center"/>
          <w:ins w:id="11058" w:author="LGE" w:date="2025-01-17T12:18:00Z"/>
        </w:trPr>
        <w:tc>
          <w:tcPr>
            <w:tcW w:w="1684" w:type="dxa"/>
            <w:vMerge/>
            <w:shd w:val="clear" w:color="auto" w:fill="auto"/>
            <w:noWrap/>
            <w:hideMark/>
          </w:tcPr>
          <w:p w14:paraId="3BAC8334" w14:textId="77777777" w:rsidR="00792F5F" w:rsidRPr="00A45F58" w:rsidRDefault="00792F5F" w:rsidP="00CB7988">
            <w:pPr>
              <w:jc w:val="center"/>
              <w:rPr>
                <w:ins w:id="11059" w:author="LGE" w:date="2025-01-17T12:18:00Z"/>
                <w:color w:val="000000"/>
              </w:rPr>
            </w:pPr>
          </w:p>
        </w:tc>
        <w:tc>
          <w:tcPr>
            <w:tcW w:w="1100" w:type="dxa"/>
            <w:shd w:val="clear" w:color="auto" w:fill="auto"/>
            <w:noWrap/>
            <w:vAlign w:val="center"/>
            <w:hideMark/>
          </w:tcPr>
          <w:p w14:paraId="64322FBD" w14:textId="77777777" w:rsidR="00792F5F" w:rsidRPr="00A45F58" w:rsidRDefault="00792F5F" w:rsidP="00CB7988">
            <w:pPr>
              <w:jc w:val="center"/>
              <w:rPr>
                <w:ins w:id="11060" w:author="LGE" w:date="2025-01-17T12:18:00Z"/>
                <w:color w:val="000000"/>
              </w:rPr>
            </w:pPr>
            <w:ins w:id="11061" w:author="LGE" w:date="2025-01-17T12:18:00Z">
              <w:r w:rsidRPr="00A45F58">
                <w:rPr>
                  <w:color w:val="000000"/>
                </w:rPr>
                <w:t>'QPSK'</w:t>
              </w:r>
            </w:ins>
          </w:p>
        </w:tc>
        <w:tc>
          <w:tcPr>
            <w:tcW w:w="701" w:type="dxa"/>
            <w:tcBorders>
              <w:top w:val="single" w:sz="4" w:space="0" w:color="auto"/>
              <w:left w:val="nil"/>
              <w:bottom w:val="nil"/>
              <w:right w:val="nil"/>
            </w:tcBorders>
            <w:shd w:val="clear" w:color="000000" w:fill="AAAAAA"/>
            <w:noWrap/>
            <w:vAlign w:val="center"/>
          </w:tcPr>
          <w:p w14:paraId="745E5B4B" w14:textId="77777777" w:rsidR="00792F5F" w:rsidRPr="002A5BA5" w:rsidRDefault="00792F5F" w:rsidP="00CB7988">
            <w:pPr>
              <w:jc w:val="center"/>
              <w:rPr>
                <w:ins w:id="11062" w:author="LGE" w:date="2025-01-17T12:18:00Z"/>
                <w:color w:val="000000"/>
              </w:rPr>
            </w:pPr>
            <w:ins w:id="11063" w:author="LGE" w:date="2025-01-17T12:18:00Z">
              <w:r w:rsidRPr="009A0A46">
                <w:rPr>
                  <w:rFonts w:hint="eastAsia"/>
                  <w:color w:val="000000"/>
                </w:rPr>
                <w:t>19.7</w:t>
              </w:r>
            </w:ins>
          </w:p>
        </w:tc>
        <w:tc>
          <w:tcPr>
            <w:tcW w:w="701" w:type="dxa"/>
            <w:tcBorders>
              <w:top w:val="single" w:sz="4" w:space="0" w:color="auto"/>
              <w:left w:val="nil"/>
              <w:bottom w:val="nil"/>
              <w:right w:val="nil"/>
            </w:tcBorders>
            <w:shd w:val="clear" w:color="000000" w:fill="BDBDBD"/>
            <w:noWrap/>
            <w:vAlign w:val="center"/>
          </w:tcPr>
          <w:p w14:paraId="62E15331" w14:textId="77777777" w:rsidR="00792F5F" w:rsidRPr="002A5BA5" w:rsidRDefault="00792F5F" w:rsidP="00CB7988">
            <w:pPr>
              <w:jc w:val="center"/>
              <w:rPr>
                <w:ins w:id="11064" w:author="LGE" w:date="2025-01-17T12:18:00Z"/>
                <w:color w:val="000000"/>
              </w:rPr>
            </w:pPr>
            <w:ins w:id="11065" w:author="LGE" w:date="2025-01-17T12:18:00Z">
              <w:r w:rsidRPr="009A0A46">
                <w:rPr>
                  <w:rFonts w:hint="eastAsia"/>
                  <w:color w:val="000000"/>
                </w:rPr>
                <w:t>16.8</w:t>
              </w:r>
            </w:ins>
          </w:p>
        </w:tc>
        <w:tc>
          <w:tcPr>
            <w:tcW w:w="701" w:type="dxa"/>
            <w:tcBorders>
              <w:top w:val="single" w:sz="4" w:space="0" w:color="auto"/>
              <w:left w:val="nil"/>
              <w:bottom w:val="nil"/>
              <w:right w:val="nil"/>
            </w:tcBorders>
            <w:shd w:val="clear" w:color="000000" w:fill="ADADAD"/>
            <w:noWrap/>
            <w:vAlign w:val="center"/>
          </w:tcPr>
          <w:p w14:paraId="79415DE2" w14:textId="77777777" w:rsidR="00792F5F" w:rsidRPr="002A5BA5" w:rsidRDefault="00792F5F" w:rsidP="00CB7988">
            <w:pPr>
              <w:jc w:val="center"/>
              <w:rPr>
                <w:ins w:id="11066" w:author="LGE" w:date="2025-01-17T12:18:00Z"/>
                <w:color w:val="000000"/>
              </w:rPr>
            </w:pPr>
            <w:ins w:id="11067" w:author="LGE" w:date="2025-01-17T12:18:00Z">
              <w:r w:rsidRPr="009A0A46">
                <w:rPr>
                  <w:rFonts w:hint="eastAsia"/>
                  <w:color w:val="000000"/>
                </w:rPr>
                <w:t>19.2</w:t>
              </w:r>
            </w:ins>
          </w:p>
        </w:tc>
        <w:tc>
          <w:tcPr>
            <w:tcW w:w="701" w:type="dxa"/>
            <w:tcBorders>
              <w:top w:val="single" w:sz="4" w:space="0" w:color="auto"/>
              <w:left w:val="nil"/>
              <w:bottom w:val="nil"/>
              <w:right w:val="nil"/>
            </w:tcBorders>
            <w:shd w:val="clear" w:color="000000" w:fill="C0C0C0"/>
            <w:noWrap/>
            <w:vAlign w:val="center"/>
          </w:tcPr>
          <w:p w14:paraId="5BBB9432" w14:textId="77777777" w:rsidR="00792F5F" w:rsidRPr="002A5BA5" w:rsidRDefault="00792F5F" w:rsidP="00CB7988">
            <w:pPr>
              <w:jc w:val="center"/>
              <w:rPr>
                <w:ins w:id="11068" w:author="LGE" w:date="2025-01-17T12:18:00Z"/>
                <w:color w:val="000000"/>
              </w:rPr>
            </w:pPr>
            <w:ins w:id="11069" w:author="LGE" w:date="2025-01-17T12:18:00Z">
              <w:r w:rsidRPr="009A0A46">
                <w:rPr>
                  <w:rFonts w:hint="eastAsia"/>
                  <w:color w:val="000000"/>
                </w:rPr>
                <w:t>16.4</w:t>
              </w:r>
            </w:ins>
          </w:p>
        </w:tc>
        <w:tc>
          <w:tcPr>
            <w:tcW w:w="701" w:type="dxa"/>
            <w:tcBorders>
              <w:top w:val="single" w:sz="4" w:space="0" w:color="auto"/>
              <w:left w:val="nil"/>
              <w:bottom w:val="nil"/>
              <w:right w:val="nil"/>
            </w:tcBorders>
            <w:shd w:val="clear" w:color="000000" w:fill="ADADAD"/>
            <w:noWrap/>
            <w:vAlign w:val="center"/>
          </w:tcPr>
          <w:p w14:paraId="46312DFC" w14:textId="77777777" w:rsidR="00792F5F" w:rsidRPr="002A5BA5" w:rsidRDefault="00792F5F" w:rsidP="00CB7988">
            <w:pPr>
              <w:jc w:val="center"/>
              <w:rPr>
                <w:ins w:id="11070" w:author="LGE" w:date="2025-01-17T12:18:00Z"/>
                <w:color w:val="000000"/>
              </w:rPr>
            </w:pPr>
            <w:ins w:id="11071" w:author="LGE" w:date="2025-01-17T12:18:00Z">
              <w:r w:rsidRPr="009A0A46">
                <w:rPr>
                  <w:rFonts w:hint="eastAsia"/>
                  <w:color w:val="000000"/>
                </w:rPr>
                <w:t>19.2</w:t>
              </w:r>
            </w:ins>
          </w:p>
        </w:tc>
        <w:tc>
          <w:tcPr>
            <w:tcW w:w="701" w:type="dxa"/>
            <w:tcBorders>
              <w:top w:val="single" w:sz="4" w:space="0" w:color="auto"/>
              <w:left w:val="nil"/>
              <w:bottom w:val="nil"/>
              <w:right w:val="nil"/>
            </w:tcBorders>
            <w:shd w:val="clear" w:color="000000" w:fill="C6C6C6"/>
            <w:noWrap/>
            <w:vAlign w:val="center"/>
          </w:tcPr>
          <w:p w14:paraId="67BE04FF" w14:textId="77777777" w:rsidR="00792F5F" w:rsidRPr="002A5BA5" w:rsidRDefault="00792F5F" w:rsidP="00CB7988">
            <w:pPr>
              <w:jc w:val="center"/>
              <w:rPr>
                <w:ins w:id="11072" w:author="LGE" w:date="2025-01-17T12:18:00Z"/>
                <w:color w:val="000000"/>
              </w:rPr>
            </w:pPr>
            <w:ins w:id="11073" w:author="LGE" w:date="2025-01-17T12:18:00Z">
              <w:r w:rsidRPr="009A0A46">
                <w:rPr>
                  <w:rFonts w:hint="eastAsia"/>
                  <w:color w:val="000000"/>
                </w:rPr>
                <w:t>15.5</w:t>
              </w:r>
            </w:ins>
          </w:p>
        </w:tc>
        <w:tc>
          <w:tcPr>
            <w:tcW w:w="701" w:type="dxa"/>
            <w:tcBorders>
              <w:top w:val="single" w:sz="4" w:space="0" w:color="auto"/>
              <w:left w:val="nil"/>
              <w:bottom w:val="nil"/>
              <w:right w:val="nil"/>
            </w:tcBorders>
            <w:shd w:val="clear" w:color="000000" w:fill="B0B0B0"/>
            <w:noWrap/>
            <w:vAlign w:val="center"/>
          </w:tcPr>
          <w:p w14:paraId="7FD28C6A" w14:textId="77777777" w:rsidR="00792F5F" w:rsidRPr="002A5BA5" w:rsidRDefault="00792F5F" w:rsidP="00CB7988">
            <w:pPr>
              <w:jc w:val="center"/>
              <w:rPr>
                <w:ins w:id="11074" w:author="LGE" w:date="2025-01-17T12:18:00Z"/>
                <w:color w:val="000000"/>
              </w:rPr>
            </w:pPr>
            <w:ins w:id="11075" w:author="LGE" w:date="2025-01-17T12:18:00Z">
              <w:r w:rsidRPr="009A0A46">
                <w:rPr>
                  <w:rFonts w:hint="eastAsia"/>
                  <w:color w:val="000000"/>
                </w:rPr>
                <w:t>18.7</w:t>
              </w:r>
            </w:ins>
          </w:p>
        </w:tc>
        <w:tc>
          <w:tcPr>
            <w:tcW w:w="701" w:type="dxa"/>
            <w:tcBorders>
              <w:top w:val="single" w:sz="4" w:space="0" w:color="auto"/>
              <w:left w:val="nil"/>
              <w:bottom w:val="nil"/>
              <w:right w:val="nil"/>
            </w:tcBorders>
            <w:shd w:val="clear" w:color="000000" w:fill="CDCDCD"/>
            <w:noWrap/>
            <w:vAlign w:val="center"/>
          </w:tcPr>
          <w:p w14:paraId="4B61C049" w14:textId="77777777" w:rsidR="00792F5F" w:rsidRPr="002A5BA5" w:rsidRDefault="00792F5F" w:rsidP="00CB7988">
            <w:pPr>
              <w:jc w:val="center"/>
              <w:rPr>
                <w:ins w:id="11076" w:author="LGE" w:date="2025-01-17T12:18:00Z"/>
                <w:color w:val="000000"/>
              </w:rPr>
            </w:pPr>
            <w:ins w:id="11077" w:author="LGE" w:date="2025-01-17T12:18:00Z">
              <w:r w:rsidRPr="009A0A46">
                <w:rPr>
                  <w:rFonts w:hint="eastAsia"/>
                  <w:color w:val="000000"/>
                </w:rPr>
                <w:t>14.6</w:t>
              </w:r>
            </w:ins>
          </w:p>
        </w:tc>
        <w:tc>
          <w:tcPr>
            <w:tcW w:w="701" w:type="dxa"/>
            <w:tcBorders>
              <w:top w:val="single" w:sz="4" w:space="0" w:color="auto"/>
              <w:left w:val="nil"/>
              <w:bottom w:val="nil"/>
              <w:right w:val="nil"/>
            </w:tcBorders>
            <w:shd w:val="clear" w:color="000000" w:fill="B7B7B7"/>
            <w:noWrap/>
            <w:vAlign w:val="center"/>
          </w:tcPr>
          <w:p w14:paraId="001A7B14" w14:textId="77777777" w:rsidR="00792F5F" w:rsidRPr="002A5BA5" w:rsidRDefault="00792F5F" w:rsidP="00CB7988">
            <w:pPr>
              <w:jc w:val="center"/>
              <w:rPr>
                <w:ins w:id="11078" w:author="LGE" w:date="2025-01-17T12:18:00Z"/>
                <w:color w:val="000000"/>
              </w:rPr>
            </w:pPr>
            <w:ins w:id="11079" w:author="LGE" w:date="2025-01-17T12:18:00Z">
              <w:r w:rsidRPr="009A0A46">
                <w:rPr>
                  <w:rFonts w:hint="eastAsia"/>
                  <w:color w:val="000000"/>
                </w:rPr>
                <w:t>17.8</w:t>
              </w:r>
            </w:ins>
          </w:p>
        </w:tc>
        <w:tc>
          <w:tcPr>
            <w:tcW w:w="701" w:type="dxa"/>
            <w:tcBorders>
              <w:top w:val="single" w:sz="4" w:space="0" w:color="auto"/>
              <w:left w:val="nil"/>
              <w:bottom w:val="nil"/>
              <w:right w:val="single" w:sz="4" w:space="0" w:color="auto"/>
            </w:tcBorders>
            <w:shd w:val="clear" w:color="000000" w:fill="D0D0D0"/>
            <w:noWrap/>
            <w:vAlign w:val="center"/>
          </w:tcPr>
          <w:p w14:paraId="12F0577B" w14:textId="77777777" w:rsidR="00792F5F" w:rsidRPr="002A5BA5" w:rsidRDefault="00792F5F" w:rsidP="00CB7988">
            <w:pPr>
              <w:jc w:val="center"/>
              <w:rPr>
                <w:ins w:id="11080" w:author="LGE" w:date="2025-01-17T12:18:00Z"/>
                <w:color w:val="000000"/>
              </w:rPr>
            </w:pPr>
            <w:ins w:id="11081" w:author="LGE" w:date="2025-01-17T12:18:00Z">
              <w:r w:rsidRPr="009A0A46">
                <w:rPr>
                  <w:rFonts w:hint="eastAsia"/>
                  <w:color w:val="000000"/>
                </w:rPr>
                <w:t>14.1</w:t>
              </w:r>
            </w:ins>
          </w:p>
        </w:tc>
      </w:tr>
      <w:tr w:rsidR="00792F5F" w:rsidRPr="002A5BA5" w14:paraId="59A23CBD" w14:textId="77777777" w:rsidTr="005F0312">
        <w:trPr>
          <w:trHeight w:hRule="exact" w:val="232"/>
          <w:jc w:val="center"/>
          <w:ins w:id="11082" w:author="LGE" w:date="2025-01-17T12:18:00Z"/>
        </w:trPr>
        <w:tc>
          <w:tcPr>
            <w:tcW w:w="1684" w:type="dxa"/>
            <w:vMerge/>
            <w:shd w:val="clear" w:color="auto" w:fill="auto"/>
            <w:vAlign w:val="center"/>
            <w:hideMark/>
          </w:tcPr>
          <w:p w14:paraId="4BCDF466" w14:textId="77777777" w:rsidR="00792F5F" w:rsidRPr="00A45F58" w:rsidRDefault="00792F5F" w:rsidP="00CB7988">
            <w:pPr>
              <w:rPr>
                <w:ins w:id="11083" w:author="LGE" w:date="2025-01-17T12:18:00Z"/>
                <w:color w:val="000000"/>
              </w:rPr>
            </w:pPr>
          </w:p>
        </w:tc>
        <w:tc>
          <w:tcPr>
            <w:tcW w:w="1100" w:type="dxa"/>
            <w:shd w:val="clear" w:color="auto" w:fill="auto"/>
            <w:noWrap/>
            <w:vAlign w:val="center"/>
            <w:hideMark/>
          </w:tcPr>
          <w:p w14:paraId="3725D7C1" w14:textId="77777777" w:rsidR="00792F5F" w:rsidRPr="00A45F58" w:rsidRDefault="00792F5F" w:rsidP="00CB7988">
            <w:pPr>
              <w:jc w:val="center"/>
              <w:rPr>
                <w:ins w:id="11084" w:author="LGE" w:date="2025-01-17T12:18:00Z"/>
                <w:color w:val="000000"/>
              </w:rPr>
            </w:pPr>
            <w:ins w:id="11085" w:author="LGE" w:date="2025-01-17T12:18:00Z">
              <w:r w:rsidRPr="00A45F58">
                <w:rPr>
                  <w:color w:val="000000"/>
                </w:rPr>
                <w:t>'16QAM'</w:t>
              </w:r>
            </w:ins>
          </w:p>
        </w:tc>
        <w:tc>
          <w:tcPr>
            <w:tcW w:w="701" w:type="dxa"/>
            <w:tcBorders>
              <w:top w:val="nil"/>
              <w:left w:val="nil"/>
              <w:bottom w:val="nil"/>
              <w:right w:val="nil"/>
            </w:tcBorders>
            <w:shd w:val="clear" w:color="000000" w:fill="AAAAAA"/>
            <w:noWrap/>
            <w:vAlign w:val="center"/>
          </w:tcPr>
          <w:p w14:paraId="41D2D3C4" w14:textId="77777777" w:rsidR="00792F5F" w:rsidRPr="002A5BA5" w:rsidRDefault="00792F5F" w:rsidP="00CB7988">
            <w:pPr>
              <w:jc w:val="center"/>
              <w:rPr>
                <w:ins w:id="11086" w:author="LGE" w:date="2025-01-17T12:18:00Z"/>
                <w:color w:val="000000"/>
              </w:rPr>
            </w:pPr>
            <w:ins w:id="11087" w:author="LGE" w:date="2025-01-17T12:18:00Z">
              <w:r w:rsidRPr="009A0A46">
                <w:rPr>
                  <w:rFonts w:hint="eastAsia"/>
                  <w:color w:val="000000"/>
                </w:rPr>
                <w:t>19.7</w:t>
              </w:r>
            </w:ins>
          </w:p>
        </w:tc>
        <w:tc>
          <w:tcPr>
            <w:tcW w:w="701" w:type="dxa"/>
            <w:tcBorders>
              <w:top w:val="nil"/>
              <w:left w:val="nil"/>
              <w:bottom w:val="nil"/>
              <w:right w:val="nil"/>
            </w:tcBorders>
            <w:shd w:val="clear" w:color="000000" w:fill="BDBDBD"/>
            <w:noWrap/>
            <w:vAlign w:val="center"/>
          </w:tcPr>
          <w:p w14:paraId="5012D913" w14:textId="77777777" w:rsidR="00792F5F" w:rsidRPr="002A5BA5" w:rsidRDefault="00792F5F" w:rsidP="00CB7988">
            <w:pPr>
              <w:jc w:val="center"/>
              <w:rPr>
                <w:ins w:id="11088" w:author="LGE" w:date="2025-01-17T12:18:00Z"/>
                <w:color w:val="000000"/>
              </w:rPr>
            </w:pPr>
            <w:ins w:id="11089" w:author="LGE" w:date="2025-01-17T12:18:00Z">
              <w:r w:rsidRPr="009A0A46">
                <w:rPr>
                  <w:rFonts w:hint="eastAsia"/>
                  <w:color w:val="000000"/>
                </w:rPr>
                <w:t>16.8</w:t>
              </w:r>
            </w:ins>
          </w:p>
        </w:tc>
        <w:tc>
          <w:tcPr>
            <w:tcW w:w="701" w:type="dxa"/>
            <w:tcBorders>
              <w:top w:val="nil"/>
              <w:left w:val="nil"/>
              <w:bottom w:val="nil"/>
              <w:right w:val="nil"/>
            </w:tcBorders>
            <w:shd w:val="clear" w:color="000000" w:fill="ADADAD"/>
            <w:noWrap/>
            <w:vAlign w:val="center"/>
          </w:tcPr>
          <w:p w14:paraId="7E1E83B1" w14:textId="77777777" w:rsidR="00792F5F" w:rsidRPr="002A5BA5" w:rsidRDefault="00792F5F" w:rsidP="00CB7988">
            <w:pPr>
              <w:jc w:val="center"/>
              <w:rPr>
                <w:ins w:id="11090" w:author="LGE" w:date="2025-01-17T12:18:00Z"/>
                <w:color w:val="000000"/>
              </w:rPr>
            </w:pPr>
            <w:ins w:id="11091" w:author="LGE" w:date="2025-01-17T12:18:00Z">
              <w:r w:rsidRPr="009A0A46">
                <w:rPr>
                  <w:rFonts w:hint="eastAsia"/>
                  <w:color w:val="000000"/>
                </w:rPr>
                <w:t>19.2</w:t>
              </w:r>
            </w:ins>
          </w:p>
        </w:tc>
        <w:tc>
          <w:tcPr>
            <w:tcW w:w="701" w:type="dxa"/>
            <w:tcBorders>
              <w:top w:val="nil"/>
              <w:left w:val="nil"/>
              <w:bottom w:val="nil"/>
              <w:right w:val="nil"/>
            </w:tcBorders>
            <w:shd w:val="clear" w:color="000000" w:fill="C0C0C0"/>
            <w:noWrap/>
            <w:vAlign w:val="center"/>
          </w:tcPr>
          <w:p w14:paraId="73AF1CAD" w14:textId="77777777" w:rsidR="00792F5F" w:rsidRPr="002A5BA5" w:rsidRDefault="00792F5F" w:rsidP="00CB7988">
            <w:pPr>
              <w:jc w:val="center"/>
              <w:rPr>
                <w:ins w:id="11092" w:author="LGE" w:date="2025-01-17T12:18:00Z"/>
                <w:color w:val="000000"/>
              </w:rPr>
            </w:pPr>
            <w:ins w:id="11093" w:author="LGE" w:date="2025-01-17T12:18:00Z">
              <w:r w:rsidRPr="009A0A46">
                <w:rPr>
                  <w:rFonts w:hint="eastAsia"/>
                  <w:color w:val="000000"/>
                </w:rPr>
                <w:t>16.4</w:t>
              </w:r>
            </w:ins>
          </w:p>
        </w:tc>
        <w:tc>
          <w:tcPr>
            <w:tcW w:w="701" w:type="dxa"/>
            <w:tcBorders>
              <w:top w:val="nil"/>
              <w:left w:val="nil"/>
              <w:bottom w:val="nil"/>
              <w:right w:val="nil"/>
            </w:tcBorders>
            <w:shd w:val="clear" w:color="000000" w:fill="ADADAD"/>
            <w:noWrap/>
            <w:vAlign w:val="center"/>
          </w:tcPr>
          <w:p w14:paraId="1FEC10F6" w14:textId="77777777" w:rsidR="00792F5F" w:rsidRPr="002A5BA5" w:rsidRDefault="00792F5F" w:rsidP="00CB7988">
            <w:pPr>
              <w:jc w:val="center"/>
              <w:rPr>
                <w:ins w:id="11094" w:author="LGE" w:date="2025-01-17T12:18:00Z"/>
                <w:color w:val="000000"/>
              </w:rPr>
            </w:pPr>
            <w:ins w:id="11095" w:author="LGE" w:date="2025-01-17T12:18:00Z">
              <w:r w:rsidRPr="009A0A46">
                <w:rPr>
                  <w:rFonts w:hint="eastAsia"/>
                  <w:color w:val="000000"/>
                </w:rPr>
                <w:t>19.2</w:t>
              </w:r>
            </w:ins>
          </w:p>
        </w:tc>
        <w:tc>
          <w:tcPr>
            <w:tcW w:w="701" w:type="dxa"/>
            <w:tcBorders>
              <w:top w:val="nil"/>
              <w:left w:val="nil"/>
              <w:bottom w:val="nil"/>
              <w:right w:val="nil"/>
            </w:tcBorders>
            <w:shd w:val="clear" w:color="000000" w:fill="C6C6C6"/>
            <w:noWrap/>
            <w:vAlign w:val="center"/>
          </w:tcPr>
          <w:p w14:paraId="3E536770" w14:textId="77777777" w:rsidR="00792F5F" w:rsidRPr="002A5BA5" w:rsidRDefault="00792F5F" w:rsidP="00CB7988">
            <w:pPr>
              <w:jc w:val="center"/>
              <w:rPr>
                <w:ins w:id="11096" w:author="LGE" w:date="2025-01-17T12:18:00Z"/>
                <w:color w:val="000000"/>
              </w:rPr>
            </w:pPr>
            <w:ins w:id="11097" w:author="LGE" w:date="2025-01-17T12:18:00Z">
              <w:r w:rsidRPr="009A0A46">
                <w:rPr>
                  <w:rFonts w:hint="eastAsia"/>
                  <w:color w:val="000000"/>
                </w:rPr>
                <w:t>15.5</w:t>
              </w:r>
            </w:ins>
          </w:p>
        </w:tc>
        <w:tc>
          <w:tcPr>
            <w:tcW w:w="701" w:type="dxa"/>
            <w:tcBorders>
              <w:top w:val="nil"/>
              <w:left w:val="nil"/>
              <w:bottom w:val="nil"/>
              <w:right w:val="nil"/>
            </w:tcBorders>
            <w:shd w:val="clear" w:color="000000" w:fill="B4B4B4"/>
            <w:noWrap/>
            <w:vAlign w:val="center"/>
          </w:tcPr>
          <w:p w14:paraId="20B404C3" w14:textId="77777777" w:rsidR="00792F5F" w:rsidRPr="002A5BA5" w:rsidRDefault="00792F5F" w:rsidP="00CB7988">
            <w:pPr>
              <w:jc w:val="center"/>
              <w:rPr>
                <w:ins w:id="11098" w:author="LGE" w:date="2025-01-17T12:18:00Z"/>
                <w:color w:val="000000"/>
              </w:rPr>
            </w:pPr>
            <w:ins w:id="11099" w:author="LGE" w:date="2025-01-17T12:18:00Z">
              <w:r w:rsidRPr="009A0A46">
                <w:rPr>
                  <w:rFonts w:hint="eastAsia"/>
                  <w:color w:val="000000"/>
                </w:rPr>
                <w:t>18.2</w:t>
              </w:r>
            </w:ins>
          </w:p>
        </w:tc>
        <w:tc>
          <w:tcPr>
            <w:tcW w:w="701" w:type="dxa"/>
            <w:tcBorders>
              <w:top w:val="nil"/>
              <w:left w:val="nil"/>
              <w:bottom w:val="nil"/>
              <w:right w:val="nil"/>
            </w:tcBorders>
            <w:shd w:val="clear" w:color="000000" w:fill="CDCDCD"/>
            <w:noWrap/>
            <w:vAlign w:val="center"/>
          </w:tcPr>
          <w:p w14:paraId="352774D9" w14:textId="77777777" w:rsidR="00792F5F" w:rsidRPr="002A5BA5" w:rsidRDefault="00792F5F" w:rsidP="00CB7988">
            <w:pPr>
              <w:jc w:val="center"/>
              <w:rPr>
                <w:ins w:id="11100" w:author="LGE" w:date="2025-01-17T12:18:00Z"/>
                <w:color w:val="000000"/>
              </w:rPr>
            </w:pPr>
            <w:ins w:id="11101" w:author="LGE" w:date="2025-01-17T12:18:00Z">
              <w:r w:rsidRPr="009A0A46">
                <w:rPr>
                  <w:rFonts w:hint="eastAsia"/>
                  <w:color w:val="000000"/>
                </w:rPr>
                <w:t>14.6</w:t>
              </w:r>
            </w:ins>
          </w:p>
        </w:tc>
        <w:tc>
          <w:tcPr>
            <w:tcW w:w="701" w:type="dxa"/>
            <w:tcBorders>
              <w:top w:val="nil"/>
              <w:left w:val="nil"/>
              <w:bottom w:val="nil"/>
              <w:right w:val="nil"/>
            </w:tcBorders>
            <w:shd w:val="clear" w:color="000000" w:fill="B4B4B4"/>
            <w:noWrap/>
            <w:vAlign w:val="center"/>
          </w:tcPr>
          <w:p w14:paraId="45BA71AA" w14:textId="77777777" w:rsidR="00792F5F" w:rsidRPr="002A5BA5" w:rsidRDefault="00792F5F" w:rsidP="00CB7988">
            <w:pPr>
              <w:jc w:val="center"/>
              <w:rPr>
                <w:ins w:id="11102" w:author="LGE" w:date="2025-01-17T12:18:00Z"/>
                <w:color w:val="000000"/>
              </w:rPr>
            </w:pPr>
            <w:ins w:id="11103" w:author="LGE" w:date="2025-01-17T12:18:00Z">
              <w:r w:rsidRPr="009A0A46">
                <w:rPr>
                  <w:rFonts w:hint="eastAsia"/>
                  <w:color w:val="000000"/>
                </w:rPr>
                <w:t>18.2</w:t>
              </w:r>
            </w:ins>
          </w:p>
        </w:tc>
        <w:tc>
          <w:tcPr>
            <w:tcW w:w="701" w:type="dxa"/>
            <w:tcBorders>
              <w:top w:val="nil"/>
              <w:left w:val="nil"/>
              <w:bottom w:val="nil"/>
              <w:right w:val="single" w:sz="4" w:space="0" w:color="auto"/>
            </w:tcBorders>
            <w:shd w:val="clear" w:color="000000" w:fill="D0D0D0"/>
            <w:noWrap/>
            <w:vAlign w:val="center"/>
          </w:tcPr>
          <w:p w14:paraId="1CA74F84" w14:textId="77777777" w:rsidR="00792F5F" w:rsidRPr="002A5BA5" w:rsidRDefault="00792F5F" w:rsidP="00CB7988">
            <w:pPr>
              <w:jc w:val="center"/>
              <w:rPr>
                <w:ins w:id="11104" w:author="LGE" w:date="2025-01-17T12:18:00Z"/>
                <w:color w:val="000000"/>
              </w:rPr>
            </w:pPr>
            <w:ins w:id="11105" w:author="LGE" w:date="2025-01-17T12:18:00Z">
              <w:r w:rsidRPr="009A0A46">
                <w:rPr>
                  <w:rFonts w:hint="eastAsia"/>
                  <w:color w:val="000000"/>
                </w:rPr>
                <w:t>14.1</w:t>
              </w:r>
            </w:ins>
          </w:p>
        </w:tc>
      </w:tr>
      <w:tr w:rsidR="00792F5F" w:rsidRPr="002A5BA5" w14:paraId="06706508" w14:textId="77777777" w:rsidTr="005F0312">
        <w:trPr>
          <w:trHeight w:hRule="exact" w:val="232"/>
          <w:jc w:val="center"/>
          <w:ins w:id="11106" w:author="LGE" w:date="2025-01-17T12:18:00Z"/>
        </w:trPr>
        <w:tc>
          <w:tcPr>
            <w:tcW w:w="1684" w:type="dxa"/>
            <w:vMerge/>
            <w:shd w:val="clear" w:color="auto" w:fill="auto"/>
            <w:vAlign w:val="center"/>
            <w:hideMark/>
          </w:tcPr>
          <w:p w14:paraId="40010AEF" w14:textId="77777777" w:rsidR="00792F5F" w:rsidRPr="00A45F58" w:rsidRDefault="00792F5F" w:rsidP="00CB7988">
            <w:pPr>
              <w:rPr>
                <w:ins w:id="11107" w:author="LGE" w:date="2025-01-17T12:18:00Z"/>
                <w:color w:val="000000"/>
              </w:rPr>
            </w:pPr>
          </w:p>
        </w:tc>
        <w:tc>
          <w:tcPr>
            <w:tcW w:w="1100" w:type="dxa"/>
            <w:shd w:val="clear" w:color="auto" w:fill="auto"/>
            <w:noWrap/>
            <w:vAlign w:val="center"/>
            <w:hideMark/>
          </w:tcPr>
          <w:p w14:paraId="030D385D" w14:textId="77777777" w:rsidR="00792F5F" w:rsidRPr="00A45F58" w:rsidRDefault="00792F5F" w:rsidP="00CB7988">
            <w:pPr>
              <w:jc w:val="center"/>
              <w:rPr>
                <w:ins w:id="11108" w:author="LGE" w:date="2025-01-17T12:18:00Z"/>
                <w:color w:val="000000"/>
              </w:rPr>
            </w:pPr>
            <w:ins w:id="11109" w:author="LGE" w:date="2025-01-17T12:18:00Z">
              <w:r w:rsidRPr="00A45F58">
                <w:rPr>
                  <w:color w:val="000000"/>
                </w:rPr>
                <w:t>'64QAM'</w:t>
              </w:r>
            </w:ins>
          </w:p>
        </w:tc>
        <w:tc>
          <w:tcPr>
            <w:tcW w:w="701" w:type="dxa"/>
            <w:tcBorders>
              <w:top w:val="nil"/>
              <w:left w:val="nil"/>
              <w:bottom w:val="nil"/>
              <w:right w:val="nil"/>
            </w:tcBorders>
            <w:shd w:val="clear" w:color="000000" w:fill="A6A6A6"/>
            <w:noWrap/>
            <w:vAlign w:val="center"/>
          </w:tcPr>
          <w:p w14:paraId="2D37EA7A" w14:textId="77777777" w:rsidR="00792F5F" w:rsidRPr="002A5BA5" w:rsidRDefault="00792F5F" w:rsidP="00CB7988">
            <w:pPr>
              <w:jc w:val="center"/>
              <w:rPr>
                <w:ins w:id="11110" w:author="LGE" w:date="2025-01-17T12:18:00Z"/>
                <w:color w:val="000000"/>
              </w:rPr>
            </w:pPr>
            <w:ins w:id="11111" w:author="LGE" w:date="2025-01-17T12:18:00Z">
              <w:r w:rsidRPr="009A0A46">
                <w:rPr>
                  <w:rFonts w:hint="eastAsia"/>
                  <w:color w:val="000000"/>
                </w:rPr>
                <w:t>20.2</w:t>
              </w:r>
            </w:ins>
          </w:p>
        </w:tc>
        <w:tc>
          <w:tcPr>
            <w:tcW w:w="701" w:type="dxa"/>
            <w:tcBorders>
              <w:top w:val="nil"/>
              <w:left w:val="nil"/>
              <w:bottom w:val="nil"/>
              <w:right w:val="nil"/>
            </w:tcBorders>
            <w:shd w:val="clear" w:color="000000" w:fill="BABABA"/>
            <w:noWrap/>
            <w:vAlign w:val="center"/>
          </w:tcPr>
          <w:p w14:paraId="552B27FB" w14:textId="77777777" w:rsidR="00792F5F" w:rsidRPr="002A5BA5" w:rsidRDefault="00792F5F" w:rsidP="00CB7988">
            <w:pPr>
              <w:jc w:val="center"/>
              <w:rPr>
                <w:ins w:id="11112" w:author="LGE" w:date="2025-01-17T12:18:00Z"/>
                <w:color w:val="000000"/>
              </w:rPr>
            </w:pPr>
            <w:ins w:id="11113" w:author="LGE" w:date="2025-01-17T12:18:00Z">
              <w:r w:rsidRPr="009A0A46">
                <w:rPr>
                  <w:rFonts w:hint="eastAsia"/>
                  <w:color w:val="000000"/>
                </w:rPr>
                <w:t>17.3</w:t>
              </w:r>
            </w:ins>
          </w:p>
        </w:tc>
        <w:tc>
          <w:tcPr>
            <w:tcW w:w="701" w:type="dxa"/>
            <w:tcBorders>
              <w:top w:val="nil"/>
              <w:left w:val="nil"/>
              <w:bottom w:val="nil"/>
              <w:right w:val="nil"/>
            </w:tcBorders>
            <w:shd w:val="clear" w:color="000000" w:fill="AAAAAA"/>
            <w:noWrap/>
            <w:vAlign w:val="center"/>
          </w:tcPr>
          <w:p w14:paraId="73A9BAF9" w14:textId="77777777" w:rsidR="00792F5F" w:rsidRPr="002A5BA5" w:rsidRDefault="00792F5F" w:rsidP="00CB7988">
            <w:pPr>
              <w:jc w:val="center"/>
              <w:rPr>
                <w:ins w:id="11114" w:author="LGE" w:date="2025-01-17T12:18:00Z"/>
                <w:color w:val="000000"/>
              </w:rPr>
            </w:pPr>
            <w:ins w:id="11115" w:author="LGE" w:date="2025-01-17T12:18:00Z">
              <w:r w:rsidRPr="009A0A46">
                <w:rPr>
                  <w:rFonts w:hint="eastAsia"/>
                  <w:color w:val="000000"/>
                </w:rPr>
                <w:t>19.7</w:t>
              </w:r>
            </w:ins>
          </w:p>
        </w:tc>
        <w:tc>
          <w:tcPr>
            <w:tcW w:w="701" w:type="dxa"/>
            <w:tcBorders>
              <w:top w:val="nil"/>
              <w:left w:val="nil"/>
              <w:bottom w:val="nil"/>
              <w:right w:val="nil"/>
            </w:tcBorders>
            <w:shd w:val="clear" w:color="000000" w:fill="C0C0C0"/>
            <w:noWrap/>
            <w:vAlign w:val="center"/>
          </w:tcPr>
          <w:p w14:paraId="5176C6C9" w14:textId="77777777" w:rsidR="00792F5F" w:rsidRPr="002A5BA5" w:rsidRDefault="00792F5F" w:rsidP="00CB7988">
            <w:pPr>
              <w:jc w:val="center"/>
              <w:rPr>
                <w:ins w:id="11116" w:author="LGE" w:date="2025-01-17T12:18:00Z"/>
                <w:color w:val="000000"/>
              </w:rPr>
            </w:pPr>
            <w:ins w:id="11117" w:author="LGE" w:date="2025-01-17T12:18:00Z">
              <w:r w:rsidRPr="009A0A46">
                <w:rPr>
                  <w:rFonts w:hint="eastAsia"/>
                  <w:color w:val="000000"/>
                </w:rPr>
                <w:t>16.4</w:t>
              </w:r>
            </w:ins>
          </w:p>
        </w:tc>
        <w:tc>
          <w:tcPr>
            <w:tcW w:w="701" w:type="dxa"/>
            <w:tcBorders>
              <w:top w:val="nil"/>
              <w:left w:val="nil"/>
              <w:bottom w:val="nil"/>
              <w:right w:val="nil"/>
            </w:tcBorders>
            <w:shd w:val="clear" w:color="000000" w:fill="ADADAD"/>
            <w:noWrap/>
            <w:vAlign w:val="center"/>
          </w:tcPr>
          <w:p w14:paraId="54B4EF40" w14:textId="77777777" w:rsidR="00792F5F" w:rsidRPr="002A5BA5" w:rsidRDefault="00792F5F" w:rsidP="00CB7988">
            <w:pPr>
              <w:jc w:val="center"/>
              <w:rPr>
                <w:ins w:id="11118" w:author="LGE" w:date="2025-01-17T12:18:00Z"/>
                <w:color w:val="000000"/>
              </w:rPr>
            </w:pPr>
            <w:ins w:id="11119" w:author="LGE" w:date="2025-01-17T12:18:00Z">
              <w:r w:rsidRPr="009A0A46">
                <w:rPr>
                  <w:rFonts w:hint="eastAsia"/>
                  <w:color w:val="000000"/>
                </w:rPr>
                <w:t>19.2</w:t>
              </w:r>
            </w:ins>
          </w:p>
        </w:tc>
        <w:tc>
          <w:tcPr>
            <w:tcW w:w="701" w:type="dxa"/>
            <w:tcBorders>
              <w:top w:val="nil"/>
              <w:left w:val="nil"/>
              <w:bottom w:val="nil"/>
              <w:right w:val="nil"/>
            </w:tcBorders>
            <w:shd w:val="clear" w:color="000000" w:fill="C6C6C6"/>
            <w:noWrap/>
            <w:vAlign w:val="center"/>
          </w:tcPr>
          <w:p w14:paraId="3C4B491C" w14:textId="77777777" w:rsidR="00792F5F" w:rsidRPr="002A5BA5" w:rsidRDefault="00792F5F" w:rsidP="00CB7988">
            <w:pPr>
              <w:jc w:val="center"/>
              <w:rPr>
                <w:ins w:id="11120" w:author="LGE" w:date="2025-01-17T12:18:00Z"/>
                <w:color w:val="000000"/>
              </w:rPr>
            </w:pPr>
            <w:ins w:id="11121" w:author="LGE" w:date="2025-01-17T12:18:00Z">
              <w:r w:rsidRPr="009A0A46">
                <w:rPr>
                  <w:rFonts w:hint="eastAsia"/>
                  <w:color w:val="000000"/>
                </w:rPr>
                <w:t>15.5</w:t>
              </w:r>
            </w:ins>
          </w:p>
        </w:tc>
        <w:tc>
          <w:tcPr>
            <w:tcW w:w="701" w:type="dxa"/>
            <w:tcBorders>
              <w:top w:val="nil"/>
              <w:left w:val="nil"/>
              <w:bottom w:val="nil"/>
              <w:right w:val="nil"/>
            </w:tcBorders>
            <w:shd w:val="clear" w:color="000000" w:fill="B1B1B1"/>
            <w:noWrap/>
            <w:vAlign w:val="center"/>
          </w:tcPr>
          <w:p w14:paraId="2F408F5D" w14:textId="77777777" w:rsidR="00792F5F" w:rsidRPr="002A5BA5" w:rsidRDefault="00792F5F" w:rsidP="00CB7988">
            <w:pPr>
              <w:jc w:val="center"/>
              <w:rPr>
                <w:ins w:id="11122" w:author="LGE" w:date="2025-01-17T12:18:00Z"/>
                <w:color w:val="000000"/>
              </w:rPr>
            </w:pPr>
            <w:ins w:id="11123" w:author="LGE" w:date="2025-01-17T12:18:00Z">
              <w:r w:rsidRPr="009A0A46">
                <w:rPr>
                  <w:rFonts w:hint="eastAsia"/>
                  <w:color w:val="000000"/>
                </w:rPr>
                <w:t>18.7</w:t>
              </w:r>
            </w:ins>
          </w:p>
        </w:tc>
        <w:tc>
          <w:tcPr>
            <w:tcW w:w="701" w:type="dxa"/>
            <w:tcBorders>
              <w:top w:val="nil"/>
              <w:left w:val="nil"/>
              <w:bottom w:val="nil"/>
              <w:right w:val="nil"/>
            </w:tcBorders>
            <w:shd w:val="clear" w:color="000000" w:fill="CCCCCC"/>
            <w:noWrap/>
            <w:vAlign w:val="center"/>
          </w:tcPr>
          <w:p w14:paraId="5AC8B49B" w14:textId="77777777" w:rsidR="00792F5F" w:rsidRPr="002A5BA5" w:rsidRDefault="00792F5F" w:rsidP="00CB7988">
            <w:pPr>
              <w:jc w:val="center"/>
              <w:rPr>
                <w:ins w:id="11124" w:author="LGE" w:date="2025-01-17T12:18:00Z"/>
                <w:color w:val="000000"/>
              </w:rPr>
            </w:pPr>
            <w:ins w:id="11125" w:author="LGE" w:date="2025-01-17T12:18:00Z">
              <w:r w:rsidRPr="009A0A46">
                <w:rPr>
                  <w:rFonts w:hint="eastAsia"/>
                  <w:color w:val="000000"/>
                </w:rPr>
                <w:t>14.6</w:t>
              </w:r>
            </w:ins>
          </w:p>
        </w:tc>
        <w:tc>
          <w:tcPr>
            <w:tcW w:w="701" w:type="dxa"/>
            <w:tcBorders>
              <w:top w:val="nil"/>
              <w:left w:val="nil"/>
              <w:bottom w:val="nil"/>
              <w:right w:val="nil"/>
            </w:tcBorders>
            <w:shd w:val="clear" w:color="000000" w:fill="B7B7B7"/>
            <w:noWrap/>
            <w:vAlign w:val="center"/>
          </w:tcPr>
          <w:p w14:paraId="60C585A2" w14:textId="77777777" w:rsidR="00792F5F" w:rsidRPr="002A5BA5" w:rsidRDefault="00792F5F" w:rsidP="00CB7988">
            <w:pPr>
              <w:jc w:val="center"/>
              <w:rPr>
                <w:ins w:id="11126" w:author="LGE" w:date="2025-01-17T12:18:00Z"/>
                <w:color w:val="000000"/>
              </w:rPr>
            </w:pPr>
            <w:ins w:id="11127" w:author="LGE" w:date="2025-01-17T12:18:00Z">
              <w:r w:rsidRPr="009A0A46">
                <w:rPr>
                  <w:rFonts w:hint="eastAsia"/>
                  <w:color w:val="000000"/>
                </w:rPr>
                <w:t>17.8</w:t>
              </w:r>
            </w:ins>
          </w:p>
        </w:tc>
        <w:tc>
          <w:tcPr>
            <w:tcW w:w="701" w:type="dxa"/>
            <w:tcBorders>
              <w:top w:val="nil"/>
              <w:left w:val="nil"/>
              <w:bottom w:val="nil"/>
              <w:right w:val="single" w:sz="4" w:space="0" w:color="auto"/>
            </w:tcBorders>
            <w:shd w:val="clear" w:color="000000" w:fill="D0D0D0"/>
            <w:noWrap/>
            <w:vAlign w:val="center"/>
          </w:tcPr>
          <w:p w14:paraId="14A48433" w14:textId="77777777" w:rsidR="00792F5F" w:rsidRPr="002A5BA5" w:rsidRDefault="00792F5F" w:rsidP="00CB7988">
            <w:pPr>
              <w:jc w:val="center"/>
              <w:rPr>
                <w:ins w:id="11128" w:author="LGE" w:date="2025-01-17T12:18:00Z"/>
                <w:color w:val="000000"/>
              </w:rPr>
            </w:pPr>
            <w:ins w:id="11129" w:author="LGE" w:date="2025-01-17T12:18:00Z">
              <w:r w:rsidRPr="009A0A46">
                <w:rPr>
                  <w:rFonts w:hint="eastAsia"/>
                  <w:color w:val="000000"/>
                </w:rPr>
                <w:t>14.1</w:t>
              </w:r>
            </w:ins>
          </w:p>
        </w:tc>
      </w:tr>
      <w:tr w:rsidR="00792F5F" w:rsidRPr="002A5BA5" w14:paraId="286A3319" w14:textId="77777777" w:rsidTr="005F0312">
        <w:trPr>
          <w:trHeight w:hRule="exact" w:val="232"/>
          <w:jc w:val="center"/>
          <w:ins w:id="11130" w:author="LGE" w:date="2025-01-17T12:18:00Z"/>
        </w:trPr>
        <w:tc>
          <w:tcPr>
            <w:tcW w:w="1684" w:type="dxa"/>
            <w:vMerge/>
            <w:shd w:val="clear" w:color="auto" w:fill="auto"/>
            <w:vAlign w:val="center"/>
            <w:hideMark/>
          </w:tcPr>
          <w:p w14:paraId="20E0A8D8" w14:textId="77777777" w:rsidR="00792F5F" w:rsidRPr="00A45F58" w:rsidRDefault="00792F5F" w:rsidP="00CB7988">
            <w:pPr>
              <w:rPr>
                <w:ins w:id="11131" w:author="LGE" w:date="2025-01-17T12:18:00Z"/>
                <w:color w:val="000000"/>
              </w:rPr>
            </w:pPr>
          </w:p>
        </w:tc>
        <w:tc>
          <w:tcPr>
            <w:tcW w:w="1100" w:type="dxa"/>
            <w:shd w:val="clear" w:color="auto" w:fill="auto"/>
            <w:noWrap/>
            <w:vAlign w:val="center"/>
            <w:hideMark/>
          </w:tcPr>
          <w:p w14:paraId="65BA1E23" w14:textId="77777777" w:rsidR="00792F5F" w:rsidRPr="00A45F58" w:rsidRDefault="00792F5F" w:rsidP="00CB7988">
            <w:pPr>
              <w:jc w:val="center"/>
              <w:rPr>
                <w:ins w:id="11132" w:author="LGE" w:date="2025-01-17T12:18:00Z"/>
                <w:color w:val="000000"/>
              </w:rPr>
            </w:pPr>
            <w:ins w:id="11133" w:author="LGE" w:date="2025-01-17T12:18:00Z">
              <w:r w:rsidRPr="00A45F58">
                <w:rPr>
                  <w:color w:val="000000"/>
                </w:rPr>
                <w:t>'256QAM'</w:t>
              </w:r>
            </w:ins>
          </w:p>
        </w:tc>
        <w:tc>
          <w:tcPr>
            <w:tcW w:w="701" w:type="dxa"/>
            <w:tcBorders>
              <w:top w:val="nil"/>
              <w:left w:val="nil"/>
              <w:bottom w:val="nil"/>
              <w:right w:val="nil"/>
            </w:tcBorders>
            <w:shd w:val="clear" w:color="000000" w:fill="A7A7A7"/>
            <w:noWrap/>
            <w:vAlign w:val="center"/>
          </w:tcPr>
          <w:p w14:paraId="30232358" w14:textId="77777777" w:rsidR="00792F5F" w:rsidRPr="002A5BA5" w:rsidRDefault="00792F5F" w:rsidP="00CB7988">
            <w:pPr>
              <w:jc w:val="center"/>
              <w:rPr>
                <w:ins w:id="11134" w:author="LGE" w:date="2025-01-17T12:18:00Z"/>
                <w:color w:val="000000"/>
              </w:rPr>
            </w:pPr>
            <w:ins w:id="11135" w:author="LGE" w:date="2025-01-17T12:18:00Z">
              <w:r w:rsidRPr="009A0A46">
                <w:rPr>
                  <w:rFonts w:hint="eastAsia"/>
                  <w:color w:val="000000"/>
                </w:rPr>
                <w:t>20.2</w:t>
              </w:r>
            </w:ins>
          </w:p>
        </w:tc>
        <w:tc>
          <w:tcPr>
            <w:tcW w:w="701" w:type="dxa"/>
            <w:tcBorders>
              <w:top w:val="nil"/>
              <w:left w:val="nil"/>
              <w:bottom w:val="nil"/>
              <w:right w:val="nil"/>
            </w:tcBorders>
            <w:shd w:val="clear" w:color="000000" w:fill="BABABA"/>
            <w:noWrap/>
            <w:vAlign w:val="center"/>
          </w:tcPr>
          <w:p w14:paraId="4F0FBFC2" w14:textId="77777777" w:rsidR="00792F5F" w:rsidRPr="002A5BA5" w:rsidRDefault="00792F5F" w:rsidP="00CB7988">
            <w:pPr>
              <w:jc w:val="center"/>
              <w:rPr>
                <w:ins w:id="11136" w:author="LGE" w:date="2025-01-17T12:18:00Z"/>
                <w:color w:val="000000"/>
              </w:rPr>
            </w:pPr>
            <w:ins w:id="11137" w:author="LGE" w:date="2025-01-17T12:18:00Z">
              <w:r w:rsidRPr="009A0A46">
                <w:rPr>
                  <w:rFonts w:hint="eastAsia"/>
                  <w:color w:val="000000"/>
                </w:rPr>
                <w:t>17.3</w:t>
              </w:r>
            </w:ins>
          </w:p>
        </w:tc>
        <w:tc>
          <w:tcPr>
            <w:tcW w:w="701" w:type="dxa"/>
            <w:tcBorders>
              <w:top w:val="nil"/>
              <w:left w:val="nil"/>
              <w:bottom w:val="nil"/>
              <w:right w:val="nil"/>
            </w:tcBorders>
            <w:shd w:val="clear" w:color="000000" w:fill="ADADAD"/>
            <w:noWrap/>
            <w:vAlign w:val="center"/>
          </w:tcPr>
          <w:p w14:paraId="2A3C58AF" w14:textId="77777777" w:rsidR="00792F5F" w:rsidRPr="002A5BA5" w:rsidRDefault="00792F5F" w:rsidP="00CB7988">
            <w:pPr>
              <w:jc w:val="center"/>
              <w:rPr>
                <w:ins w:id="11138" w:author="LGE" w:date="2025-01-17T12:18:00Z"/>
                <w:color w:val="000000"/>
              </w:rPr>
            </w:pPr>
            <w:ins w:id="11139" w:author="LGE" w:date="2025-01-17T12:18:00Z">
              <w:r w:rsidRPr="009A0A46">
                <w:rPr>
                  <w:rFonts w:hint="eastAsia"/>
                  <w:color w:val="000000"/>
                </w:rPr>
                <w:t>19.2</w:t>
              </w:r>
            </w:ins>
          </w:p>
        </w:tc>
        <w:tc>
          <w:tcPr>
            <w:tcW w:w="701" w:type="dxa"/>
            <w:tcBorders>
              <w:top w:val="nil"/>
              <w:left w:val="nil"/>
              <w:bottom w:val="nil"/>
              <w:right w:val="nil"/>
            </w:tcBorders>
            <w:shd w:val="clear" w:color="000000" w:fill="C0C0C0"/>
            <w:noWrap/>
            <w:vAlign w:val="center"/>
          </w:tcPr>
          <w:p w14:paraId="6822F7EE" w14:textId="77777777" w:rsidR="00792F5F" w:rsidRPr="002A5BA5" w:rsidRDefault="00792F5F" w:rsidP="00CB7988">
            <w:pPr>
              <w:jc w:val="center"/>
              <w:rPr>
                <w:ins w:id="11140" w:author="LGE" w:date="2025-01-17T12:18:00Z"/>
                <w:color w:val="000000"/>
              </w:rPr>
            </w:pPr>
            <w:ins w:id="11141" w:author="LGE" w:date="2025-01-17T12:18:00Z">
              <w:r w:rsidRPr="009A0A46">
                <w:rPr>
                  <w:rFonts w:hint="eastAsia"/>
                  <w:color w:val="000000"/>
                </w:rPr>
                <w:t>16.4</w:t>
              </w:r>
            </w:ins>
          </w:p>
        </w:tc>
        <w:tc>
          <w:tcPr>
            <w:tcW w:w="701" w:type="dxa"/>
            <w:tcBorders>
              <w:top w:val="nil"/>
              <w:left w:val="nil"/>
              <w:bottom w:val="nil"/>
              <w:right w:val="nil"/>
            </w:tcBorders>
            <w:shd w:val="clear" w:color="000000" w:fill="ADADAD"/>
            <w:noWrap/>
            <w:vAlign w:val="center"/>
          </w:tcPr>
          <w:p w14:paraId="208E54CE" w14:textId="77777777" w:rsidR="00792F5F" w:rsidRPr="002A5BA5" w:rsidRDefault="00792F5F" w:rsidP="00CB7988">
            <w:pPr>
              <w:jc w:val="center"/>
              <w:rPr>
                <w:ins w:id="11142" w:author="LGE" w:date="2025-01-17T12:18:00Z"/>
                <w:color w:val="000000"/>
              </w:rPr>
            </w:pPr>
            <w:ins w:id="11143" w:author="LGE" w:date="2025-01-17T12:18:00Z">
              <w:r w:rsidRPr="009A0A46">
                <w:rPr>
                  <w:rFonts w:hint="eastAsia"/>
                  <w:color w:val="000000"/>
                </w:rPr>
                <w:t>19.2</w:t>
              </w:r>
            </w:ins>
          </w:p>
        </w:tc>
        <w:tc>
          <w:tcPr>
            <w:tcW w:w="701" w:type="dxa"/>
            <w:tcBorders>
              <w:top w:val="nil"/>
              <w:left w:val="nil"/>
              <w:bottom w:val="nil"/>
              <w:right w:val="nil"/>
            </w:tcBorders>
            <w:shd w:val="clear" w:color="000000" w:fill="C6C6C6"/>
            <w:noWrap/>
            <w:vAlign w:val="center"/>
          </w:tcPr>
          <w:p w14:paraId="0F583988" w14:textId="77777777" w:rsidR="00792F5F" w:rsidRPr="002A5BA5" w:rsidRDefault="00792F5F" w:rsidP="00CB7988">
            <w:pPr>
              <w:jc w:val="center"/>
              <w:rPr>
                <w:ins w:id="11144" w:author="LGE" w:date="2025-01-17T12:18:00Z"/>
                <w:color w:val="000000"/>
              </w:rPr>
            </w:pPr>
            <w:ins w:id="11145" w:author="LGE" w:date="2025-01-17T12:18:00Z">
              <w:r w:rsidRPr="009A0A46">
                <w:rPr>
                  <w:rFonts w:hint="eastAsia"/>
                  <w:color w:val="000000"/>
                </w:rPr>
                <w:t>15.5</w:t>
              </w:r>
            </w:ins>
          </w:p>
        </w:tc>
        <w:tc>
          <w:tcPr>
            <w:tcW w:w="701" w:type="dxa"/>
            <w:tcBorders>
              <w:top w:val="nil"/>
              <w:left w:val="nil"/>
              <w:bottom w:val="nil"/>
              <w:right w:val="nil"/>
            </w:tcBorders>
            <w:shd w:val="clear" w:color="000000" w:fill="B4B4B4"/>
            <w:noWrap/>
            <w:vAlign w:val="center"/>
          </w:tcPr>
          <w:p w14:paraId="46A3CFF3" w14:textId="77777777" w:rsidR="00792F5F" w:rsidRPr="002A5BA5" w:rsidRDefault="00792F5F" w:rsidP="00CB7988">
            <w:pPr>
              <w:jc w:val="center"/>
              <w:rPr>
                <w:ins w:id="11146" w:author="LGE" w:date="2025-01-17T12:18:00Z"/>
                <w:color w:val="000000"/>
              </w:rPr>
            </w:pPr>
            <w:ins w:id="11147" w:author="LGE" w:date="2025-01-17T12:18:00Z">
              <w:r w:rsidRPr="009A0A46">
                <w:rPr>
                  <w:rFonts w:hint="eastAsia"/>
                  <w:color w:val="000000"/>
                </w:rPr>
                <w:t>18.3</w:t>
              </w:r>
            </w:ins>
          </w:p>
        </w:tc>
        <w:tc>
          <w:tcPr>
            <w:tcW w:w="701" w:type="dxa"/>
            <w:tcBorders>
              <w:top w:val="nil"/>
              <w:left w:val="nil"/>
              <w:bottom w:val="nil"/>
              <w:right w:val="nil"/>
            </w:tcBorders>
            <w:shd w:val="clear" w:color="000000" w:fill="CDCDCD"/>
            <w:noWrap/>
            <w:vAlign w:val="center"/>
          </w:tcPr>
          <w:p w14:paraId="156D8A4D" w14:textId="77777777" w:rsidR="00792F5F" w:rsidRPr="002A5BA5" w:rsidRDefault="00792F5F" w:rsidP="00CB7988">
            <w:pPr>
              <w:jc w:val="center"/>
              <w:rPr>
                <w:ins w:id="11148" w:author="LGE" w:date="2025-01-17T12:18:00Z"/>
                <w:color w:val="000000"/>
              </w:rPr>
            </w:pPr>
            <w:ins w:id="11149" w:author="LGE" w:date="2025-01-17T12:18:00Z">
              <w:r w:rsidRPr="009A0A46">
                <w:rPr>
                  <w:rFonts w:hint="eastAsia"/>
                  <w:color w:val="000000"/>
                </w:rPr>
                <w:t>14.6</w:t>
              </w:r>
            </w:ins>
          </w:p>
        </w:tc>
        <w:tc>
          <w:tcPr>
            <w:tcW w:w="701" w:type="dxa"/>
            <w:tcBorders>
              <w:top w:val="nil"/>
              <w:left w:val="nil"/>
              <w:bottom w:val="nil"/>
              <w:right w:val="nil"/>
            </w:tcBorders>
            <w:shd w:val="clear" w:color="000000" w:fill="B7B7B7"/>
            <w:noWrap/>
            <w:vAlign w:val="center"/>
          </w:tcPr>
          <w:p w14:paraId="265F6A77" w14:textId="77777777" w:rsidR="00792F5F" w:rsidRPr="002A5BA5" w:rsidRDefault="00792F5F" w:rsidP="00CB7988">
            <w:pPr>
              <w:jc w:val="center"/>
              <w:rPr>
                <w:ins w:id="11150" w:author="LGE" w:date="2025-01-17T12:18:00Z"/>
                <w:color w:val="000000"/>
              </w:rPr>
            </w:pPr>
            <w:ins w:id="11151" w:author="LGE" w:date="2025-01-17T12:18:00Z">
              <w:r w:rsidRPr="009A0A46">
                <w:rPr>
                  <w:rFonts w:hint="eastAsia"/>
                  <w:color w:val="000000"/>
                </w:rPr>
                <w:t>17.8</w:t>
              </w:r>
            </w:ins>
          </w:p>
        </w:tc>
        <w:tc>
          <w:tcPr>
            <w:tcW w:w="701" w:type="dxa"/>
            <w:tcBorders>
              <w:top w:val="nil"/>
              <w:left w:val="nil"/>
              <w:bottom w:val="nil"/>
              <w:right w:val="single" w:sz="4" w:space="0" w:color="auto"/>
            </w:tcBorders>
            <w:shd w:val="clear" w:color="000000" w:fill="D0D0D0"/>
            <w:noWrap/>
            <w:vAlign w:val="center"/>
          </w:tcPr>
          <w:p w14:paraId="35841D70" w14:textId="77777777" w:rsidR="00792F5F" w:rsidRPr="002A5BA5" w:rsidRDefault="00792F5F" w:rsidP="00CB7988">
            <w:pPr>
              <w:jc w:val="center"/>
              <w:rPr>
                <w:ins w:id="11152" w:author="LGE" w:date="2025-01-17T12:18:00Z"/>
                <w:color w:val="000000"/>
              </w:rPr>
            </w:pPr>
            <w:ins w:id="11153" w:author="LGE" w:date="2025-01-17T12:18:00Z">
              <w:r w:rsidRPr="009A0A46">
                <w:rPr>
                  <w:rFonts w:hint="eastAsia"/>
                  <w:color w:val="000000"/>
                </w:rPr>
                <w:t>14.2</w:t>
              </w:r>
            </w:ins>
          </w:p>
        </w:tc>
      </w:tr>
      <w:tr w:rsidR="00792F5F" w:rsidRPr="002A5BA5" w14:paraId="636F37AA" w14:textId="77777777" w:rsidTr="005F0312">
        <w:trPr>
          <w:trHeight w:hRule="exact" w:val="232"/>
          <w:jc w:val="center"/>
          <w:ins w:id="11154" w:author="LGE" w:date="2025-01-17T12:18:00Z"/>
        </w:trPr>
        <w:tc>
          <w:tcPr>
            <w:tcW w:w="1684" w:type="dxa"/>
            <w:vMerge/>
            <w:shd w:val="clear" w:color="auto" w:fill="auto"/>
            <w:noWrap/>
            <w:vAlign w:val="center"/>
            <w:hideMark/>
          </w:tcPr>
          <w:p w14:paraId="0D36FEA8" w14:textId="77777777" w:rsidR="00792F5F" w:rsidRPr="00A45F58" w:rsidRDefault="00792F5F" w:rsidP="00CB7988">
            <w:pPr>
              <w:jc w:val="center"/>
              <w:rPr>
                <w:ins w:id="11155" w:author="LGE" w:date="2025-01-17T12:18:00Z"/>
                <w:color w:val="000000"/>
              </w:rPr>
            </w:pPr>
          </w:p>
        </w:tc>
        <w:tc>
          <w:tcPr>
            <w:tcW w:w="1100" w:type="dxa"/>
            <w:shd w:val="clear" w:color="auto" w:fill="auto"/>
            <w:noWrap/>
            <w:vAlign w:val="center"/>
            <w:hideMark/>
          </w:tcPr>
          <w:p w14:paraId="11D42BD4" w14:textId="77777777" w:rsidR="00792F5F" w:rsidRPr="00A45F58" w:rsidRDefault="00792F5F" w:rsidP="00CB7988">
            <w:pPr>
              <w:jc w:val="center"/>
              <w:rPr>
                <w:ins w:id="11156" w:author="LGE" w:date="2025-01-17T12:18:00Z"/>
                <w:color w:val="000000"/>
              </w:rPr>
            </w:pPr>
            <w:ins w:id="11157"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13A231B8" w14:textId="77777777" w:rsidR="00792F5F" w:rsidRPr="002A5BA5" w:rsidRDefault="00792F5F" w:rsidP="00CB7988">
            <w:pPr>
              <w:jc w:val="center"/>
              <w:rPr>
                <w:ins w:id="11158" w:author="LGE" w:date="2025-01-17T12:18:00Z"/>
                <w:color w:val="000000"/>
              </w:rPr>
            </w:pPr>
            <w:ins w:id="11159"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5A212E" w14:textId="77777777" w:rsidR="00792F5F" w:rsidRPr="002A5BA5" w:rsidRDefault="00792F5F" w:rsidP="00CB7988">
            <w:pPr>
              <w:jc w:val="center"/>
              <w:rPr>
                <w:ins w:id="11160" w:author="LGE" w:date="2025-01-17T12:18:00Z"/>
                <w:color w:val="000000"/>
              </w:rPr>
            </w:pPr>
            <w:ins w:id="11161"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B7CA8A" w14:textId="77777777" w:rsidR="00792F5F" w:rsidRPr="002A5BA5" w:rsidRDefault="00792F5F" w:rsidP="00CB7988">
            <w:pPr>
              <w:jc w:val="center"/>
              <w:rPr>
                <w:ins w:id="11162" w:author="LGE" w:date="2025-01-17T12:18:00Z"/>
                <w:color w:val="000000"/>
              </w:rPr>
            </w:pPr>
            <w:ins w:id="11163"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E1C808" w14:textId="77777777" w:rsidR="00792F5F" w:rsidRPr="002A5BA5" w:rsidRDefault="00792F5F" w:rsidP="00CB7988">
            <w:pPr>
              <w:jc w:val="center"/>
              <w:rPr>
                <w:ins w:id="11164" w:author="LGE" w:date="2025-01-17T12:18:00Z"/>
                <w:color w:val="000000"/>
              </w:rPr>
            </w:pPr>
            <w:ins w:id="11165"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C3A1B6" w14:textId="77777777" w:rsidR="00792F5F" w:rsidRPr="002A5BA5" w:rsidRDefault="00792F5F" w:rsidP="00CB7988">
            <w:pPr>
              <w:jc w:val="center"/>
              <w:rPr>
                <w:ins w:id="11166" w:author="LGE" w:date="2025-01-17T12:18:00Z"/>
                <w:color w:val="000000"/>
              </w:rPr>
            </w:pPr>
            <w:ins w:id="11167"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1FB5E9" w14:textId="77777777" w:rsidR="00792F5F" w:rsidRPr="002A5BA5" w:rsidRDefault="00792F5F" w:rsidP="00CB7988">
            <w:pPr>
              <w:jc w:val="center"/>
              <w:rPr>
                <w:ins w:id="11168" w:author="LGE" w:date="2025-01-17T12:18:00Z"/>
                <w:color w:val="000000"/>
              </w:rPr>
            </w:pPr>
            <w:ins w:id="11169"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92699D" w14:textId="77777777" w:rsidR="00792F5F" w:rsidRPr="002A5BA5" w:rsidRDefault="00792F5F" w:rsidP="00CB7988">
            <w:pPr>
              <w:jc w:val="center"/>
              <w:rPr>
                <w:ins w:id="11170" w:author="LGE" w:date="2025-01-17T12:18:00Z"/>
                <w:color w:val="000000"/>
              </w:rPr>
            </w:pPr>
            <w:ins w:id="11171"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EA67D5" w14:textId="77777777" w:rsidR="00792F5F" w:rsidRPr="002A5BA5" w:rsidRDefault="00792F5F" w:rsidP="00CB7988">
            <w:pPr>
              <w:jc w:val="center"/>
              <w:rPr>
                <w:ins w:id="11172" w:author="LGE" w:date="2025-01-17T12:18:00Z"/>
                <w:color w:val="000000"/>
              </w:rPr>
            </w:pPr>
            <w:ins w:id="11173"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9E07E8" w14:textId="77777777" w:rsidR="00792F5F" w:rsidRPr="002A5BA5" w:rsidRDefault="00792F5F" w:rsidP="00CB7988">
            <w:pPr>
              <w:jc w:val="center"/>
              <w:rPr>
                <w:ins w:id="11174" w:author="LGE" w:date="2025-01-17T12:18:00Z"/>
                <w:color w:val="000000"/>
              </w:rPr>
            </w:pPr>
            <w:ins w:id="11175"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A22B98" w14:textId="77777777" w:rsidR="00792F5F" w:rsidRPr="002A5BA5" w:rsidRDefault="00792F5F" w:rsidP="00CB7988">
            <w:pPr>
              <w:jc w:val="center"/>
              <w:rPr>
                <w:ins w:id="11176" w:author="LGE" w:date="2025-01-17T12:18:00Z"/>
                <w:color w:val="000000"/>
              </w:rPr>
            </w:pPr>
            <w:ins w:id="11177" w:author="LGE" w:date="2025-01-17T12:18:00Z">
              <w:r w:rsidRPr="002A5BA5">
                <w:rPr>
                  <w:color w:val="000000"/>
                </w:rPr>
                <w:t>#20</w:t>
              </w:r>
            </w:ins>
          </w:p>
        </w:tc>
      </w:tr>
      <w:tr w:rsidR="00792F5F" w:rsidRPr="002A5BA5" w14:paraId="1AB1A263" w14:textId="77777777" w:rsidTr="005F0312">
        <w:trPr>
          <w:trHeight w:hRule="exact" w:val="232"/>
          <w:jc w:val="center"/>
          <w:ins w:id="11178" w:author="LGE" w:date="2025-01-17T12:18:00Z"/>
        </w:trPr>
        <w:tc>
          <w:tcPr>
            <w:tcW w:w="1684" w:type="dxa"/>
            <w:vMerge/>
            <w:shd w:val="clear" w:color="auto" w:fill="auto"/>
            <w:noWrap/>
            <w:hideMark/>
          </w:tcPr>
          <w:p w14:paraId="3CB75F9B" w14:textId="77777777" w:rsidR="00792F5F" w:rsidRPr="00A45F58" w:rsidRDefault="00792F5F" w:rsidP="00CB7988">
            <w:pPr>
              <w:jc w:val="center"/>
              <w:rPr>
                <w:ins w:id="11179" w:author="LGE" w:date="2025-01-17T12:18:00Z"/>
                <w:color w:val="000000"/>
              </w:rPr>
            </w:pPr>
          </w:p>
        </w:tc>
        <w:tc>
          <w:tcPr>
            <w:tcW w:w="1100" w:type="dxa"/>
            <w:shd w:val="clear" w:color="auto" w:fill="auto"/>
            <w:noWrap/>
            <w:vAlign w:val="center"/>
            <w:hideMark/>
          </w:tcPr>
          <w:p w14:paraId="61DB97E5" w14:textId="77777777" w:rsidR="00792F5F" w:rsidRPr="00A45F58" w:rsidRDefault="00792F5F" w:rsidP="00CB7988">
            <w:pPr>
              <w:jc w:val="center"/>
              <w:rPr>
                <w:ins w:id="11180" w:author="LGE" w:date="2025-01-17T12:18:00Z"/>
                <w:color w:val="000000"/>
              </w:rPr>
            </w:pPr>
            <w:ins w:id="11181" w:author="LGE" w:date="2025-01-17T12:18:00Z">
              <w:r w:rsidRPr="00A45F58">
                <w:rPr>
                  <w:color w:val="000000"/>
                </w:rPr>
                <w:t>'QPSK'</w:t>
              </w:r>
            </w:ins>
          </w:p>
        </w:tc>
        <w:tc>
          <w:tcPr>
            <w:tcW w:w="701" w:type="dxa"/>
            <w:tcBorders>
              <w:top w:val="nil"/>
              <w:left w:val="nil"/>
              <w:bottom w:val="nil"/>
              <w:right w:val="nil"/>
            </w:tcBorders>
            <w:shd w:val="clear" w:color="000000" w:fill="BABABA"/>
            <w:noWrap/>
            <w:vAlign w:val="center"/>
          </w:tcPr>
          <w:p w14:paraId="405F1D2F" w14:textId="77777777" w:rsidR="00792F5F" w:rsidRPr="002A5BA5" w:rsidRDefault="00792F5F" w:rsidP="00CB7988">
            <w:pPr>
              <w:jc w:val="center"/>
              <w:rPr>
                <w:ins w:id="11182" w:author="LGE" w:date="2025-01-17T12:18:00Z"/>
                <w:color w:val="000000"/>
              </w:rPr>
            </w:pPr>
            <w:ins w:id="11183" w:author="LGE" w:date="2025-01-17T12:18:00Z">
              <w:r w:rsidRPr="009A0A46">
                <w:rPr>
                  <w:rFonts w:hint="eastAsia"/>
                  <w:color w:val="000000"/>
                </w:rPr>
                <w:t>17.3</w:t>
              </w:r>
            </w:ins>
          </w:p>
        </w:tc>
        <w:tc>
          <w:tcPr>
            <w:tcW w:w="701" w:type="dxa"/>
            <w:tcBorders>
              <w:top w:val="nil"/>
              <w:left w:val="nil"/>
              <w:bottom w:val="nil"/>
              <w:right w:val="nil"/>
            </w:tcBorders>
            <w:shd w:val="clear" w:color="000000" w:fill="D3D3D3"/>
            <w:noWrap/>
            <w:vAlign w:val="center"/>
          </w:tcPr>
          <w:p w14:paraId="1BEF6A9E" w14:textId="77777777" w:rsidR="00792F5F" w:rsidRPr="002A5BA5" w:rsidRDefault="00792F5F" w:rsidP="00CB7988">
            <w:pPr>
              <w:jc w:val="center"/>
              <w:rPr>
                <w:ins w:id="11184" w:author="LGE" w:date="2025-01-17T12:18:00Z"/>
                <w:color w:val="000000"/>
              </w:rPr>
            </w:pPr>
            <w:ins w:id="11185" w:author="LGE" w:date="2025-01-17T12:18:00Z">
              <w:r w:rsidRPr="009A0A46">
                <w:rPr>
                  <w:rFonts w:hint="eastAsia"/>
                  <w:color w:val="000000"/>
                </w:rPr>
                <w:t>13.7</w:t>
              </w:r>
            </w:ins>
          </w:p>
        </w:tc>
        <w:tc>
          <w:tcPr>
            <w:tcW w:w="701" w:type="dxa"/>
            <w:tcBorders>
              <w:top w:val="nil"/>
              <w:left w:val="nil"/>
              <w:bottom w:val="nil"/>
              <w:right w:val="nil"/>
            </w:tcBorders>
            <w:shd w:val="clear" w:color="000000" w:fill="BDBDBD"/>
            <w:noWrap/>
            <w:vAlign w:val="center"/>
          </w:tcPr>
          <w:p w14:paraId="4ADA015F" w14:textId="77777777" w:rsidR="00792F5F" w:rsidRPr="002A5BA5" w:rsidRDefault="00792F5F" w:rsidP="00CB7988">
            <w:pPr>
              <w:jc w:val="center"/>
              <w:rPr>
                <w:ins w:id="11186" w:author="LGE" w:date="2025-01-17T12:18:00Z"/>
                <w:color w:val="000000"/>
              </w:rPr>
            </w:pPr>
            <w:ins w:id="11187" w:author="LGE" w:date="2025-01-17T12:18:00Z">
              <w:r w:rsidRPr="009A0A46">
                <w:rPr>
                  <w:rFonts w:hint="eastAsia"/>
                  <w:color w:val="000000"/>
                </w:rPr>
                <w:t>16.9</w:t>
              </w:r>
            </w:ins>
          </w:p>
        </w:tc>
        <w:tc>
          <w:tcPr>
            <w:tcW w:w="701" w:type="dxa"/>
            <w:tcBorders>
              <w:top w:val="nil"/>
              <w:left w:val="nil"/>
              <w:bottom w:val="nil"/>
              <w:right w:val="nil"/>
            </w:tcBorders>
            <w:shd w:val="clear" w:color="000000" w:fill="D6D6D6"/>
            <w:noWrap/>
            <w:vAlign w:val="center"/>
          </w:tcPr>
          <w:p w14:paraId="2873686A" w14:textId="77777777" w:rsidR="00792F5F" w:rsidRPr="002A5BA5" w:rsidRDefault="00792F5F" w:rsidP="00CB7988">
            <w:pPr>
              <w:jc w:val="center"/>
              <w:rPr>
                <w:ins w:id="11188" w:author="LGE" w:date="2025-01-17T12:18:00Z"/>
                <w:color w:val="000000"/>
              </w:rPr>
            </w:pPr>
            <w:ins w:id="11189" w:author="LGE" w:date="2025-01-17T12:18:00Z">
              <w:r w:rsidRPr="009A0A46">
                <w:rPr>
                  <w:rFonts w:hint="eastAsia"/>
                  <w:color w:val="000000"/>
                </w:rPr>
                <w:t>13.2</w:t>
              </w:r>
            </w:ins>
          </w:p>
        </w:tc>
        <w:tc>
          <w:tcPr>
            <w:tcW w:w="701" w:type="dxa"/>
            <w:tcBorders>
              <w:top w:val="nil"/>
              <w:left w:val="nil"/>
              <w:bottom w:val="nil"/>
              <w:right w:val="nil"/>
            </w:tcBorders>
            <w:shd w:val="clear" w:color="000000" w:fill="C0C0C0"/>
            <w:noWrap/>
            <w:vAlign w:val="center"/>
          </w:tcPr>
          <w:p w14:paraId="6E79683F" w14:textId="77777777" w:rsidR="00792F5F" w:rsidRPr="002A5BA5" w:rsidRDefault="00792F5F" w:rsidP="00CB7988">
            <w:pPr>
              <w:jc w:val="center"/>
              <w:rPr>
                <w:ins w:id="11190" w:author="LGE" w:date="2025-01-17T12:18:00Z"/>
                <w:color w:val="000000"/>
              </w:rPr>
            </w:pPr>
            <w:ins w:id="11191" w:author="LGE" w:date="2025-01-17T12:18:00Z">
              <w:r w:rsidRPr="009A0A46">
                <w:rPr>
                  <w:rFonts w:hint="eastAsia"/>
                  <w:color w:val="000000"/>
                </w:rPr>
                <w:t>16.4</w:t>
              </w:r>
            </w:ins>
          </w:p>
        </w:tc>
        <w:tc>
          <w:tcPr>
            <w:tcW w:w="701" w:type="dxa"/>
            <w:tcBorders>
              <w:top w:val="nil"/>
              <w:left w:val="nil"/>
              <w:bottom w:val="nil"/>
              <w:right w:val="nil"/>
            </w:tcBorders>
            <w:shd w:val="clear" w:color="000000" w:fill="D9D9D9"/>
            <w:noWrap/>
            <w:vAlign w:val="center"/>
          </w:tcPr>
          <w:p w14:paraId="42A12C80" w14:textId="77777777" w:rsidR="00792F5F" w:rsidRPr="002A5BA5" w:rsidRDefault="00792F5F" w:rsidP="00CB7988">
            <w:pPr>
              <w:jc w:val="center"/>
              <w:rPr>
                <w:ins w:id="11192" w:author="LGE" w:date="2025-01-17T12:18:00Z"/>
                <w:color w:val="000000"/>
              </w:rPr>
            </w:pPr>
            <w:ins w:id="11193" w:author="LGE" w:date="2025-01-17T12:18:00Z">
              <w:r w:rsidRPr="009A0A46">
                <w:rPr>
                  <w:rFonts w:hint="eastAsia"/>
                  <w:color w:val="000000"/>
                </w:rPr>
                <w:t>12.7</w:t>
              </w:r>
            </w:ins>
          </w:p>
        </w:tc>
        <w:tc>
          <w:tcPr>
            <w:tcW w:w="701" w:type="dxa"/>
            <w:tcBorders>
              <w:top w:val="nil"/>
              <w:left w:val="nil"/>
              <w:bottom w:val="nil"/>
              <w:right w:val="nil"/>
            </w:tcBorders>
            <w:shd w:val="clear" w:color="000000" w:fill="C3C3C3"/>
            <w:noWrap/>
            <w:vAlign w:val="center"/>
          </w:tcPr>
          <w:p w14:paraId="3C350ED4" w14:textId="77777777" w:rsidR="00792F5F" w:rsidRPr="002A5BA5" w:rsidRDefault="00792F5F" w:rsidP="00CB7988">
            <w:pPr>
              <w:jc w:val="center"/>
              <w:rPr>
                <w:ins w:id="11194" w:author="LGE" w:date="2025-01-17T12:18:00Z"/>
                <w:color w:val="000000"/>
              </w:rPr>
            </w:pPr>
            <w:ins w:id="11195" w:author="LGE" w:date="2025-01-17T12:18:00Z">
              <w:r w:rsidRPr="009A0A46">
                <w:rPr>
                  <w:rFonts w:hint="eastAsia"/>
                  <w:color w:val="000000"/>
                </w:rPr>
                <w:t>16.0</w:t>
              </w:r>
            </w:ins>
          </w:p>
        </w:tc>
        <w:tc>
          <w:tcPr>
            <w:tcW w:w="701" w:type="dxa"/>
            <w:tcBorders>
              <w:top w:val="nil"/>
              <w:left w:val="nil"/>
              <w:bottom w:val="nil"/>
              <w:right w:val="nil"/>
            </w:tcBorders>
            <w:shd w:val="clear" w:color="000000" w:fill="D3D3D3"/>
            <w:noWrap/>
            <w:vAlign w:val="center"/>
          </w:tcPr>
          <w:p w14:paraId="5A86BD2C" w14:textId="77777777" w:rsidR="00792F5F" w:rsidRPr="002A5BA5" w:rsidRDefault="00792F5F" w:rsidP="00CB7988">
            <w:pPr>
              <w:jc w:val="center"/>
              <w:rPr>
                <w:ins w:id="11196" w:author="LGE" w:date="2025-01-17T12:18:00Z"/>
                <w:color w:val="000000"/>
              </w:rPr>
            </w:pPr>
            <w:ins w:id="11197" w:author="LGE" w:date="2025-01-17T12:18:00Z">
              <w:r w:rsidRPr="009A0A46">
                <w:rPr>
                  <w:rFonts w:hint="eastAsia"/>
                  <w:color w:val="000000"/>
                </w:rPr>
                <w:t>13.7</w:t>
              </w:r>
            </w:ins>
          </w:p>
        </w:tc>
        <w:tc>
          <w:tcPr>
            <w:tcW w:w="701" w:type="dxa"/>
            <w:tcBorders>
              <w:top w:val="nil"/>
              <w:left w:val="nil"/>
              <w:bottom w:val="nil"/>
              <w:right w:val="nil"/>
            </w:tcBorders>
            <w:shd w:val="clear" w:color="000000" w:fill="C6C6C6"/>
            <w:noWrap/>
            <w:vAlign w:val="center"/>
          </w:tcPr>
          <w:p w14:paraId="7E1418DF" w14:textId="77777777" w:rsidR="00792F5F" w:rsidRPr="002A5BA5" w:rsidRDefault="00792F5F" w:rsidP="00CB7988">
            <w:pPr>
              <w:jc w:val="center"/>
              <w:rPr>
                <w:ins w:id="11198" w:author="LGE" w:date="2025-01-17T12:18:00Z"/>
                <w:color w:val="000000"/>
              </w:rPr>
            </w:pPr>
            <w:ins w:id="11199"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DCDCD"/>
            <w:noWrap/>
            <w:vAlign w:val="center"/>
          </w:tcPr>
          <w:p w14:paraId="640B25AF" w14:textId="77777777" w:rsidR="00792F5F" w:rsidRPr="002A5BA5" w:rsidRDefault="00792F5F" w:rsidP="00CB7988">
            <w:pPr>
              <w:jc w:val="center"/>
              <w:rPr>
                <w:ins w:id="11200" w:author="LGE" w:date="2025-01-17T12:18:00Z"/>
                <w:color w:val="000000"/>
              </w:rPr>
            </w:pPr>
            <w:ins w:id="11201" w:author="LGE" w:date="2025-01-17T12:18:00Z">
              <w:r w:rsidRPr="009A0A46">
                <w:rPr>
                  <w:rFonts w:hint="eastAsia"/>
                  <w:color w:val="000000"/>
                </w:rPr>
                <w:t>14.6</w:t>
              </w:r>
            </w:ins>
          </w:p>
        </w:tc>
      </w:tr>
      <w:tr w:rsidR="00792F5F" w:rsidRPr="002A5BA5" w14:paraId="17D97E76" w14:textId="77777777" w:rsidTr="005F0312">
        <w:trPr>
          <w:trHeight w:hRule="exact" w:val="232"/>
          <w:jc w:val="center"/>
          <w:ins w:id="11202" w:author="LGE" w:date="2025-01-17T12:18:00Z"/>
        </w:trPr>
        <w:tc>
          <w:tcPr>
            <w:tcW w:w="1684" w:type="dxa"/>
            <w:vMerge/>
            <w:shd w:val="clear" w:color="auto" w:fill="auto"/>
            <w:vAlign w:val="center"/>
            <w:hideMark/>
          </w:tcPr>
          <w:p w14:paraId="2BAF7473" w14:textId="77777777" w:rsidR="00792F5F" w:rsidRPr="00A45F58" w:rsidRDefault="00792F5F" w:rsidP="00CB7988">
            <w:pPr>
              <w:rPr>
                <w:ins w:id="11203" w:author="LGE" w:date="2025-01-17T12:18:00Z"/>
                <w:color w:val="000000"/>
              </w:rPr>
            </w:pPr>
          </w:p>
        </w:tc>
        <w:tc>
          <w:tcPr>
            <w:tcW w:w="1100" w:type="dxa"/>
            <w:shd w:val="clear" w:color="auto" w:fill="auto"/>
            <w:noWrap/>
            <w:vAlign w:val="center"/>
            <w:hideMark/>
          </w:tcPr>
          <w:p w14:paraId="05133A5F" w14:textId="77777777" w:rsidR="00792F5F" w:rsidRPr="00A45F58" w:rsidRDefault="00792F5F" w:rsidP="00CB7988">
            <w:pPr>
              <w:jc w:val="center"/>
              <w:rPr>
                <w:ins w:id="11204" w:author="LGE" w:date="2025-01-17T12:18:00Z"/>
                <w:color w:val="000000"/>
              </w:rPr>
            </w:pPr>
            <w:ins w:id="11205" w:author="LGE" w:date="2025-01-17T12:18:00Z">
              <w:r w:rsidRPr="00A45F58">
                <w:rPr>
                  <w:color w:val="000000"/>
                </w:rPr>
                <w:t>'16QAM'</w:t>
              </w:r>
            </w:ins>
          </w:p>
        </w:tc>
        <w:tc>
          <w:tcPr>
            <w:tcW w:w="701" w:type="dxa"/>
            <w:tcBorders>
              <w:top w:val="nil"/>
              <w:left w:val="nil"/>
              <w:bottom w:val="nil"/>
              <w:right w:val="nil"/>
            </w:tcBorders>
            <w:shd w:val="clear" w:color="000000" w:fill="BABABA"/>
            <w:noWrap/>
            <w:vAlign w:val="center"/>
          </w:tcPr>
          <w:p w14:paraId="4DB2F2C7" w14:textId="77777777" w:rsidR="00792F5F" w:rsidRPr="002A5BA5" w:rsidRDefault="00792F5F" w:rsidP="00CB7988">
            <w:pPr>
              <w:jc w:val="center"/>
              <w:rPr>
                <w:ins w:id="11206" w:author="LGE" w:date="2025-01-17T12:18:00Z"/>
                <w:color w:val="000000"/>
              </w:rPr>
            </w:pPr>
            <w:ins w:id="11207" w:author="LGE" w:date="2025-01-17T12:18:00Z">
              <w:r w:rsidRPr="009A0A46">
                <w:rPr>
                  <w:rFonts w:hint="eastAsia"/>
                  <w:color w:val="000000"/>
                </w:rPr>
                <w:t>17.3</w:t>
              </w:r>
            </w:ins>
          </w:p>
        </w:tc>
        <w:tc>
          <w:tcPr>
            <w:tcW w:w="701" w:type="dxa"/>
            <w:tcBorders>
              <w:top w:val="nil"/>
              <w:left w:val="nil"/>
              <w:bottom w:val="nil"/>
              <w:right w:val="nil"/>
            </w:tcBorders>
            <w:shd w:val="clear" w:color="000000" w:fill="D3D3D3"/>
            <w:noWrap/>
            <w:vAlign w:val="center"/>
          </w:tcPr>
          <w:p w14:paraId="651892D5" w14:textId="77777777" w:rsidR="00792F5F" w:rsidRPr="002A5BA5" w:rsidRDefault="00792F5F" w:rsidP="00CB7988">
            <w:pPr>
              <w:jc w:val="center"/>
              <w:rPr>
                <w:ins w:id="11208" w:author="LGE" w:date="2025-01-17T12:18:00Z"/>
                <w:color w:val="000000"/>
              </w:rPr>
            </w:pPr>
            <w:ins w:id="11209" w:author="LGE" w:date="2025-01-17T12:18:00Z">
              <w:r w:rsidRPr="009A0A46">
                <w:rPr>
                  <w:rFonts w:hint="eastAsia"/>
                  <w:color w:val="000000"/>
                </w:rPr>
                <w:t>13.7</w:t>
              </w:r>
            </w:ins>
          </w:p>
        </w:tc>
        <w:tc>
          <w:tcPr>
            <w:tcW w:w="701" w:type="dxa"/>
            <w:tcBorders>
              <w:top w:val="nil"/>
              <w:left w:val="nil"/>
              <w:bottom w:val="nil"/>
              <w:right w:val="nil"/>
            </w:tcBorders>
            <w:shd w:val="clear" w:color="000000" w:fill="BDBDBD"/>
            <w:noWrap/>
            <w:vAlign w:val="center"/>
          </w:tcPr>
          <w:p w14:paraId="7AC5EDB6" w14:textId="77777777" w:rsidR="00792F5F" w:rsidRPr="002A5BA5" w:rsidRDefault="00792F5F" w:rsidP="00CB7988">
            <w:pPr>
              <w:jc w:val="center"/>
              <w:rPr>
                <w:ins w:id="11210" w:author="LGE" w:date="2025-01-17T12:18:00Z"/>
                <w:color w:val="000000"/>
              </w:rPr>
            </w:pPr>
            <w:ins w:id="11211" w:author="LGE" w:date="2025-01-17T12:18:00Z">
              <w:r w:rsidRPr="009A0A46">
                <w:rPr>
                  <w:rFonts w:hint="eastAsia"/>
                  <w:color w:val="000000"/>
                </w:rPr>
                <w:t>16.9</w:t>
              </w:r>
            </w:ins>
          </w:p>
        </w:tc>
        <w:tc>
          <w:tcPr>
            <w:tcW w:w="701" w:type="dxa"/>
            <w:tcBorders>
              <w:top w:val="nil"/>
              <w:left w:val="nil"/>
              <w:bottom w:val="nil"/>
              <w:right w:val="nil"/>
            </w:tcBorders>
            <w:shd w:val="clear" w:color="000000" w:fill="D6D6D6"/>
            <w:noWrap/>
            <w:vAlign w:val="center"/>
          </w:tcPr>
          <w:p w14:paraId="163D5462" w14:textId="77777777" w:rsidR="00792F5F" w:rsidRPr="002A5BA5" w:rsidRDefault="00792F5F" w:rsidP="00CB7988">
            <w:pPr>
              <w:jc w:val="center"/>
              <w:rPr>
                <w:ins w:id="11212" w:author="LGE" w:date="2025-01-17T12:18:00Z"/>
                <w:color w:val="000000"/>
              </w:rPr>
            </w:pPr>
            <w:ins w:id="11213" w:author="LGE" w:date="2025-01-17T12:18:00Z">
              <w:r w:rsidRPr="009A0A46">
                <w:rPr>
                  <w:rFonts w:hint="eastAsia"/>
                  <w:color w:val="000000"/>
                </w:rPr>
                <w:t>13.2</w:t>
              </w:r>
            </w:ins>
          </w:p>
        </w:tc>
        <w:tc>
          <w:tcPr>
            <w:tcW w:w="701" w:type="dxa"/>
            <w:tcBorders>
              <w:top w:val="nil"/>
              <w:left w:val="nil"/>
              <w:bottom w:val="nil"/>
              <w:right w:val="nil"/>
            </w:tcBorders>
            <w:shd w:val="clear" w:color="000000" w:fill="C0C0C0"/>
            <w:noWrap/>
            <w:vAlign w:val="center"/>
          </w:tcPr>
          <w:p w14:paraId="49DAF16B" w14:textId="77777777" w:rsidR="00792F5F" w:rsidRPr="002A5BA5" w:rsidRDefault="00792F5F" w:rsidP="00CB7988">
            <w:pPr>
              <w:jc w:val="center"/>
              <w:rPr>
                <w:ins w:id="11214" w:author="LGE" w:date="2025-01-17T12:18:00Z"/>
                <w:color w:val="000000"/>
              </w:rPr>
            </w:pPr>
            <w:ins w:id="11215" w:author="LGE" w:date="2025-01-17T12:18:00Z">
              <w:r w:rsidRPr="009A0A46">
                <w:rPr>
                  <w:rFonts w:hint="eastAsia"/>
                  <w:color w:val="000000"/>
                </w:rPr>
                <w:t>16.4</w:t>
              </w:r>
            </w:ins>
          </w:p>
        </w:tc>
        <w:tc>
          <w:tcPr>
            <w:tcW w:w="701" w:type="dxa"/>
            <w:tcBorders>
              <w:top w:val="nil"/>
              <w:left w:val="nil"/>
              <w:bottom w:val="nil"/>
              <w:right w:val="nil"/>
            </w:tcBorders>
            <w:shd w:val="clear" w:color="000000" w:fill="D9D9D9"/>
            <w:noWrap/>
            <w:vAlign w:val="center"/>
          </w:tcPr>
          <w:p w14:paraId="6F6C6A17" w14:textId="77777777" w:rsidR="00792F5F" w:rsidRPr="002A5BA5" w:rsidRDefault="00792F5F" w:rsidP="00CB7988">
            <w:pPr>
              <w:jc w:val="center"/>
              <w:rPr>
                <w:ins w:id="11216" w:author="LGE" w:date="2025-01-17T12:18:00Z"/>
                <w:color w:val="000000"/>
              </w:rPr>
            </w:pPr>
            <w:ins w:id="11217" w:author="LGE" w:date="2025-01-17T12:18:00Z">
              <w:r w:rsidRPr="009A0A46">
                <w:rPr>
                  <w:rFonts w:hint="eastAsia"/>
                  <w:color w:val="000000"/>
                </w:rPr>
                <w:t>12.7</w:t>
              </w:r>
            </w:ins>
          </w:p>
        </w:tc>
        <w:tc>
          <w:tcPr>
            <w:tcW w:w="701" w:type="dxa"/>
            <w:tcBorders>
              <w:top w:val="nil"/>
              <w:left w:val="nil"/>
              <w:bottom w:val="nil"/>
              <w:right w:val="nil"/>
            </w:tcBorders>
            <w:shd w:val="clear" w:color="000000" w:fill="C3C3C3"/>
            <w:noWrap/>
            <w:vAlign w:val="center"/>
          </w:tcPr>
          <w:p w14:paraId="2D2ED47D" w14:textId="77777777" w:rsidR="00792F5F" w:rsidRPr="002A5BA5" w:rsidRDefault="00792F5F" w:rsidP="00CB7988">
            <w:pPr>
              <w:jc w:val="center"/>
              <w:rPr>
                <w:ins w:id="11218" w:author="LGE" w:date="2025-01-17T12:18:00Z"/>
                <w:color w:val="000000"/>
              </w:rPr>
            </w:pPr>
            <w:ins w:id="11219" w:author="LGE" w:date="2025-01-17T12:18:00Z">
              <w:r w:rsidRPr="009A0A46">
                <w:rPr>
                  <w:rFonts w:hint="eastAsia"/>
                  <w:color w:val="000000"/>
                </w:rPr>
                <w:t>16.0</w:t>
              </w:r>
            </w:ins>
          </w:p>
        </w:tc>
        <w:tc>
          <w:tcPr>
            <w:tcW w:w="701" w:type="dxa"/>
            <w:tcBorders>
              <w:top w:val="nil"/>
              <w:left w:val="nil"/>
              <w:bottom w:val="nil"/>
              <w:right w:val="nil"/>
            </w:tcBorders>
            <w:shd w:val="clear" w:color="000000" w:fill="D3D3D3"/>
            <w:noWrap/>
            <w:vAlign w:val="center"/>
          </w:tcPr>
          <w:p w14:paraId="789A9B0B" w14:textId="77777777" w:rsidR="00792F5F" w:rsidRPr="002A5BA5" w:rsidRDefault="00792F5F" w:rsidP="00CB7988">
            <w:pPr>
              <w:jc w:val="center"/>
              <w:rPr>
                <w:ins w:id="11220" w:author="LGE" w:date="2025-01-17T12:18:00Z"/>
                <w:color w:val="000000"/>
              </w:rPr>
            </w:pPr>
            <w:ins w:id="11221" w:author="LGE" w:date="2025-01-17T12:18:00Z">
              <w:r w:rsidRPr="009A0A46">
                <w:rPr>
                  <w:rFonts w:hint="eastAsia"/>
                  <w:color w:val="000000"/>
                </w:rPr>
                <w:t>13.6</w:t>
              </w:r>
            </w:ins>
          </w:p>
        </w:tc>
        <w:tc>
          <w:tcPr>
            <w:tcW w:w="701" w:type="dxa"/>
            <w:tcBorders>
              <w:top w:val="nil"/>
              <w:left w:val="nil"/>
              <w:bottom w:val="nil"/>
              <w:right w:val="nil"/>
            </w:tcBorders>
            <w:shd w:val="clear" w:color="000000" w:fill="C3C3C3"/>
            <w:noWrap/>
            <w:vAlign w:val="center"/>
          </w:tcPr>
          <w:p w14:paraId="5E3AFAD1" w14:textId="77777777" w:rsidR="00792F5F" w:rsidRPr="002A5BA5" w:rsidRDefault="00792F5F" w:rsidP="00CB7988">
            <w:pPr>
              <w:jc w:val="center"/>
              <w:rPr>
                <w:ins w:id="11222" w:author="LGE" w:date="2025-01-17T12:18:00Z"/>
                <w:color w:val="000000"/>
              </w:rPr>
            </w:pPr>
            <w:ins w:id="11223" w:author="LGE" w:date="2025-01-17T12:18:00Z">
              <w:r w:rsidRPr="009A0A46">
                <w:rPr>
                  <w:rFonts w:hint="eastAsia"/>
                  <w:color w:val="000000"/>
                </w:rPr>
                <w:t>16.0</w:t>
              </w:r>
            </w:ins>
          </w:p>
        </w:tc>
        <w:tc>
          <w:tcPr>
            <w:tcW w:w="701" w:type="dxa"/>
            <w:tcBorders>
              <w:top w:val="nil"/>
              <w:left w:val="nil"/>
              <w:bottom w:val="nil"/>
              <w:right w:val="single" w:sz="4" w:space="0" w:color="auto"/>
            </w:tcBorders>
            <w:shd w:val="clear" w:color="000000" w:fill="CDCDCD"/>
            <w:noWrap/>
            <w:vAlign w:val="center"/>
          </w:tcPr>
          <w:p w14:paraId="17B50DA7" w14:textId="77777777" w:rsidR="00792F5F" w:rsidRPr="002A5BA5" w:rsidRDefault="00792F5F" w:rsidP="00CB7988">
            <w:pPr>
              <w:jc w:val="center"/>
              <w:rPr>
                <w:ins w:id="11224" w:author="LGE" w:date="2025-01-17T12:18:00Z"/>
                <w:color w:val="000000"/>
              </w:rPr>
            </w:pPr>
            <w:ins w:id="11225" w:author="LGE" w:date="2025-01-17T12:18:00Z">
              <w:r w:rsidRPr="009A0A46">
                <w:rPr>
                  <w:rFonts w:hint="eastAsia"/>
                  <w:color w:val="000000"/>
                </w:rPr>
                <w:t>14.6</w:t>
              </w:r>
            </w:ins>
          </w:p>
        </w:tc>
      </w:tr>
      <w:tr w:rsidR="00792F5F" w:rsidRPr="002A5BA5" w14:paraId="554D12F5" w14:textId="77777777" w:rsidTr="005F0312">
        <w:trPr>
          <w:trHeight w:hRule="exact" w:val="232"/>
          <w:jc w:val="center"/>
          <w:ins w:id="11226" w:author="LGE" w:date="2025-01-17T12:18:00Z"/>
        </w:trPr>
        <w:tc>
          <w:tcPr>
            <w:tcW w:w="1684" w:type="dxa"/>
            <w:vMerge/>
            <w:shd w:val="clear" w:color="auto" w:fill="auto"/>
            <w:vAlign w:val="center"/>
            <w:hideMark/>
          </w:tcPr>
          <w:p w14:paraId="0DD53097" w14:textId="77777777" w:rsidR="00792F5F" w:rsidRPr="00A45F58" w:rsidRDefault="00792F5F" w:rsidP="00CB7988">
            <w:pPr>
              <w:rPr>
                <w:ins w:id="11227" w:author="LGE" w:date="2025-01-17T12:18:00Z"/>
                <w:color w:val="000000"/>
              </w:rPr>
            </w:pPr>
          </w:p>
        </w:tc>
        <w:tc>
          <w:tcPr>
            <w:tcW w:w="1100" w:type="dxa"/>
            <w:shd w:val="clear" w:color="auto" w:fill="auto"/>
            <w:noWrap/>
            <w:vAlign w:val="center"/>
            <w:hideMark/>
          </w:tcPr>
          <w:p w14:paraId="46B5BB6A" w14:textId="77777777" w:rsidR="00792F5F" w:rsidRPr="00A45F58" w:rsidRDefault="00792F5F" w:rsidP="00CB7988">
            <w:pPr>
              <w:jc w:val="center"/>
              <w:rPr>
                <w:ins w:id="11228" w:author="LGE" w:date="2025-01-17T12:18:00Z"/>
                <w:color w:val="000000"/>
              </w:rPr>
            </w:pPr>
            <w:ins w:id="11229" w:author="LGE" w:date="2025-01-17T12:18:00Z">
              <w:r w:rsidRPr="00A45F58">
                <w:rPr>
                  <w:color w:val="000000"/>
                </w:rPr>
                <w:t>'64QAM'</w:t>
              </w:r>
            </w:ins>
          </w:p>
        </w:tc>
        <w:tc>
          <w:tcPr>
            <w:tcW w:w="701" w:type="dxa"/>
            <w:tcBorders>
              <w:top w:val="nil"/>
              <w:left w:val="nil"/>
              <w:bottom w:val="nil"/>
              <w:right w:val="nil"/>
            </w:tcBorders>
            <w:shd w:val="clear" w:color="000000" w:fill="BABABA"/>
            <w:noWrap/>
            <w:vAlign w:val="center"/>
          </w:tcPr>
          <w:p w14:paraId="44E3B1F1" w14:textId="77777777" w:rsidR="00792F5F" w:rsidRPr="002A5BA5" w:rsidRDefault="00792F5F" w:rsidP="00CB7988">
            <w:pPr>
              <w:jc w:val="center"/>
              <w:rPr>
                <w:ins w:id="11230" w:author="LGE" w:date="2025-01-17T12:18:00Z"/>
                <w:color w:val="000000"/>
              </w:rPr>
            </w:pPr>
            <w:ins w:id="11231" w:author="LGE" w:date="2025-01-17T12:18:00Z">
              <w:r w:rsidRPr="009A0A46">
                <w:rPr>
                  <w:rFonts w:hint="eastAsia"/>
                  <w:color w:val="000000"/>
                </w:rPr>
                <w:t>17.3</w:t>
              </w:r>
            </w:ins>
          </w:p>
        </w:tc>
        <w:tc>
          <w:tcPr>
            <w:tcW w:w="701" w:type="dxa"/>
            <w:tcBorders>
              <w:top w:val="nil"/>
              <w:left w:val="nil"/>
              <w:bottom w:val="nil"/>
              <w:right w:val="nil"/>
            </w:tcBorders>
            <w:shd w:val="clear" w:color="000000" w:fill="D3D3D3"/>
            <w:noWrap/>
            <w:vAlign w:val="center"/>
          </w:tcPr>
          <w:p w14:paraId="6E2E3B9F" w14:textId="77777777" w:rsidR="00792F5F" w:rsidRPr="002A5BA5" w:rsidRDefault="00792F5F" w:rsidP="00CB7988">
            <w:pPr>
              <w:jc w:val="center"/>
              <w:rPr>
                <w:ins w:id="11232" w:author="LGE" w:date="2025-01-17T12:18:00Z"/>
                <w:color w:val="000000"/>
              </w:rPr>
            </w:pPr>
            <w:ins w:id="11233" w:author="LGE" w:date="2025-01-17T12:18:00Z">
              <w:r w:rsidRPr="009A0A46">
                <w:rPr>
                  <w:rFonts w:hint="eastAsia"/>
                  <w:color w:val="000000"/>
                </w:rPr>
                <w:t>13.7</w:t>
              </w:r>
            </w:ins>
          </w:p>
        </w:tc>
        <w:tc>
          <w:tcPr>
            <w:tcW w:w="701" w:type="dxa"/>
            <w:tcBorders>
              <w:top w:val="nil"/>
              <w:left w:val="nil"/>
              <w:bottom w:val="nil"/>
              <w:right w:val="nil"/>
            </w:tcBorders>
            <w:shd w:val="clear" w:color="000000" w:fill="BDBDBD"/>
            <w:noWrap/>
            <w:vAlign w:val="center"/>
          </w:tcPr>
          <w:p w14:paraId="7EB23121" w14:textId="77777777" w:rsidR="00792F5F" w:rsidRPr="002A5BA5" w:rsidRDefault="00792F5F" w:rsidP="00CB7988">
            <w:pPr>
              <w:jc w:val="center"/>
              <w:rPr>
                <w:ins w:id="11234" w:author="LGE" w:date="2025-01-17T12:18:00Z"/>
                <w:color w:val="000000"/>
              </w:rPr>
            </w:pPr>
            <w:ins w:id="11235" w:author="LGE" w:date="2025-01-17T12:18:00Z">
              <w:r w:rsidRPr="009A0A46">
                <w:rPr>
                  <w:rFonts w:hint="eastAsia"/>
                  <w:color w:val="000000"/>
                </w:rPr>
                <w:t>16.9</w:t>
              </w:r>
            </w:ins>
          </w:p>
        </w:tc>
        <w:tc>
          <w:tcPr>
            <w:tcW w:w="701" w:type="dxa"/>
            <w:tcBorders>
              <w:top w:val="nil"/>
              <w:left w:val="nil"/>
              <w:bottom w:val="nil"/>
              <w:right w:val="nil"/>
            </w:tcBorders>
            <w:shd w:val="clear" w:color="000000" w:fill="D6D6D6"/>
            <w:noWrap/>
            <w:vAlign w:val="center"/>
          </w:tcPr>
          <w:p w14:paraId="1513AE42" w14:textId="77777777" w:rsidR="00792F5F" w:rsidRPr="002A5BA5" w:rsidRDefault="00792F5F" w:rsidP="00CB7988">
            <w:pPr>
              <w:jc w:val="center"/>
              <w:rPr>
                <w:ins w:id="11236" w:author="LGE" w:date="2025-01-17T12:18:00Z"/>
                <w:color w:val="000000"/>
              </w:rPr>
            </w:pPr>
            <w:ins w:id="11237" w:author="LGE" w:date="2025-01-17T12:18:00Z">
              <w:r w:rsidRPr="009A0A46">
                <w:rPr>
                  <w:rFonts w:hint="eastAsia"/>
                  <w:color w:val="000000"/>
                </w:rPr>
                <w:t>13.2</w:t>
              </w:r>
            </w:ins>
          </w:p>
        </w:tc>
        <w:tc>
          <w:tcPr>
            <w:tcW w:w="701" w:type="dxa"/>
            <w:tcBorders>
              <w:top w:val="nil"/>
              <w:left w:val="nil"/>
              <w:bottom w:val="nil"/>
              <w:right w:val="nil"/>
            </w:tcBorders>
            <w:shd w:val="clear" w:color="000000" w:fill="C0C0C0"/>
            <w:noWrap/>
            <w:vAlign w:val="center"/>
          </w:tcPr>
          <w:p w14:paraId="2F10E9C7" w14:textId="77777777" w:rsidR="00792F5F" w:rsidRPr="002A5BA5" w:rsidRDefault="00792F5F" w:rsidP="00CB7988">
            <w:pPr>
              <w:jc w:val="center"/>
              <w:rPr>
                <w:ins w:id="11238" w:author="LGE" w:date="2025-01-17T12:18:00Z"/>
                <w:color w:val="000000"/>
              </w:rPr>
            </w:pPr>
            <w:ins w:id="11239" w:author="LGE" w:date="2025-01-17T12:18:00Z">
              <w:r w:rsidRPr="009A0A46">
                <w:rPr>
                  <w:rFonts w:hint="eastAsia"/>
                  <w:color w:val="000000"/>
                </w:rPr>
                <w:t>16.4</w:t>
              </w:r>
            </w:ins>
          </w:p>
        </w:tc>
        <w:tc>
          <w:tcPr>
            <w:tcW w:w="701" w:type="dxa"/>
            <w:tcBorders>
              <w:top w:val="nil"/>
              <w:left w:val="nil"/>
              <w:bottom w:val="nil"/>
              <w:right w:val="nil"/>
            </w:tcBorders>
            <w:shd w:val="clear" w:color="000000" w:fill="D9D9D9"/>
            <w:noWrap/>
            <w:vAlign w:val="center"/>
          </w:tcPr>
          <w:p w14:paraId="36E53BEE" w14:textId="77777777" w:rsidR="00792F5F" w:rsidRPr="002A5BA5" w:rsidRDefault="00792F5F" w:rsidP="00CB7988">
            <w:pPr>
              <w:jc w:val="center"/>
              <w:rPr>
                <w:ins w:id="11240" w:author="LGE" w:date="2025-01-17T12:18:00Z"/>
                <w:color w:val="000000"/>
              </w:rPr>
            </w:pPr>
            <w:ins w:id="11241" w:author="LGE" w:date="2025-01-17T12:18:00Z">
              <w:r w:rsidRPr="009A0A46">
                <w:rPr>
                  <w:rFonts w:hint="eastAsia"/>
                  <w:color w:val="000000"/>
                </w:rPr>
                <w:t>12.7</w:t>
              </w:r>
            </w:ins>
          </w:p>
        </w:tc>
        <w:tc>
          <w:tcPr>
            <w:tcW w:w="701" w:type="dxa"/>
            <w:tcBorders>
              <w:top w:val="nil"/>
              <w:left w:val="nil"/>
              <w:bottom w:val="nil"/>
              <w:right w:val="nil"/>
            </w:tcBorders>
            <w:shd w:val="clear" w:color="000000" w:fill="C0C0C0"/>
            <w:noWrap/>
            <w:vAlign w:val="center"/>
          </w:tcPr>
          <w:p w14:paraId="1338DBA0" w14:textId="77777777" w:rsidR="00792F5F" w:rsidRPr="002A5BA5" w:rsidRDefault="00792F5F" w:rsidP="00CB7988">
            <w:pPr>
              <w:jc w:val="center"/>
              <w:rPr>
                <w:ins w:id="11242" w:author="LGE" w:date="2025-01-17T12:18:00Z"/>
                <w:color w:val="000000"/>
              </w:rPr>
            </w:pPr>
            <w:ins w:id="11243" w:author="LGE" w:date="2025-01-17T12:18:00Z">
              <w:r w:rsidRPr="009A0A46">
                <w:rPr>
                  <w:rFonts w:hint="eastAsia"/>
                  <w:color w:val="000000"/>
                </w:rPr>
                <w:t>16.4</w:t>
              </w:r>
            </w:ins>
          </w:p>
        </w:tc>
        <w:tc>
          <w:tcPr>
            <w:tcW w:w="701" w:type="dxa"/>
            <w:tcBorders>
              <w:top w:val="nil"/>
              <w:left w:val="nil"/>
              <w:bottom w:val="nil"/>
              <w:right w:val="nil"/>
            </w:tcBorders>
            <w:shd w:val="clear" w:color="000000" w:fill="D3D3D3"/>
            <w:noWrap/>
            <w:vAlign w:val="center"/>
          </w:tcPr>
          <w:p w14:paraId="074E4B84" w14:textId="77777777" w:rsidR="00792F5F" w:rsidRPr="002A5BA5" w:rsidRDefault="00792F5F" w:rsidP="00CB7988">
            <w:pPr>
              <w:jc w:val="center"/>
              <w:rPr>
                <w:ins w:id="11244" w:author="LGE" w:date="2025-01-17T12:18:00Z"/>
                <w:color w:val="000000"/>
              </w:rPr>
            </w:pPr>
            <w:ins w:id="11245" w:author="LGE" w:date="2025-01-17T12:18:00Z">
              <w:r w:rsidRPr="009A0A46">
                <w:rPr>
                  <w:rFonts w:hint="eastAsia"/>
                  <w:color w:val="000000"/>
                </w:rPr>
                <w:t>13.7</w:t>
              </w:r>
            </w:ins>
          </w:p>
        </w:tc>
        <w:tc>
          <w:tcPr>
            <w:tcW w:w="701" w:type="dxa"/>
            <w:tcBorders>
              <w:top w:val="nil"/>
              <w:left w:val="nil"/>
              <w:bottom w:val="nil"/>
              <w:right w:val="nil"/>
            </w:tcBorders>
            <w:shd w:val="clear" w:color="000000" w:fill="C6C6C6"/>
            <w:noWrap/>
            <w:vAlign w:val="center"/>
          </w:tcPr>
          <w:p w14:paraId="61B3B7E1" w14:textId="77777777" w:rsidR="00792F5F" w:rsidRPr="002A5BA5" w:rsidRDefault="00792F5F" w:rsidP="00CB7988">
            <w:pPr>
              <w:jc w:val="center"/>
              <w:rPr>
                <w:ins w:id="11246" w:author="LGE" w:date="2025-01-17T12:18:00Z"/>
                <w:color w:val="000000"/>
              </w:rPr>
            </w:pPr>
            <w:ins w:id="11247"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9C9C9"/>
            <w:noWrap/>
            <w:vAlign w:val="center"/>
          </w:tcPr>
          <w:p w14:paraId="46A22408" w14:textId="77777777" w:rsidR="00792F5F" w:rsidRPr="002A5BA5" w:rsidRDefault="00792F5F" w:rsidP="00CB7988">
            <w:pPr>
              <w:jc w:val="center"/>
              <w:rPr>
                <w:ins w:id="11248" w:author="LGE" w:date="2025-01-17T12:18:00Z"/>
                <w:color w:val="000000"/>
              </w:rPr>
            </w:pPr>
            <w:ins w:id="11249" w:author="LGE" w:date="2025-01-17T12:18:00Z">
              <w:r w:rsidRPr="009A0A46">
                <w:rPr>
                  <w:rFonts w:hint="eastAsia"/>
                  <w:color w:val="000000"/>
                </w:rPr>
                <w:t>15.0</w:t>
              </w:r>
            </w:ins>
          </w:p>
        </w:tc>
      </w:tr>
      <w:tr w:rsidR="00792F5F" w:rsidRPr="002A5BA5" w14:paraId="3EE3ED1E" w14:textId="77777777" w:rsidTr="005F0312">
        <w:trPr>
          <w:trHeight w:hRule="exact" w:val="232"/>
          <w:jc w:val="center"/>
          <w:ins w:id="11250" w:author="LGE" w:date="2025-01-17T12:18:00Z"/>
        </w:trPr>
        <w:tc>
          <w:tcPr>
            <w:tcW w:w="1684" w:type="dxa"/>
            <w:vMerge/>
            <w:shd w:val="clear" w:color="auto" w:fill="auto"/>
            <w:vAlign w:val="center"/>
            <w:hideMark/>
          </w:tcPr>
          <w:p w14:paraId="08DD28DC" w14:textId="77777777" w:rsidR="00792F5F" w:rsidRPr="00A45F58" w:rsidRDefault="00792F5F" w:rsidP="00CB7988">
            <w:pPr>
              <w:rPr>
                <w:ins w:id="11251" w:author="LGE" w:date="2025-01-17T12:18:00Z"/>
                <w:color w:val="000000"/>
              </w:rPr>
            </w:pPr>
          </w:p>
        </w:tc>
        <w:tc>
          <w:tcPr>
            <w:tcW w:w="1100" w:type="dxa"/>
            <w:shd w:val="clear" w:color="auto" w:fill="auto"/>
            <w:noWrap/>
            <w:vAlign w:val="center"/>
            <w:hideMark/>
          </w:tcPr>
          <w:p w14:paraId="277529F5" w14:textId="77777777" w:rsidR="00792F5F" w:rsidRPr="00A45F58" w:rsidRDefault="00792F5F" w:rsidP="00CB7988">
            <w:pPr>
              <w:jc w:val="center"/>
              <w:rPr>
                <w:ins w:id="11252" w:author="LGE" w:date="2025-01-17T12:18:00Z"/>
                <w:color w:val="000000"/>
              </w:rPr>
            </w:pPr>
            <w:ins w:id="11253" w:author="LGE" w:date="2025-01-17T12:18:00Z">
              <w:r w:rsidRPr="00A45F58">
                <w:rPr>
                  <w:color w:val="000000"/>
                </w:rPr>
                <w:t>'256QAM'</w:t>
              </w:r>
            </w:ins>
          </w:p>
        </w:tc>
        <w:tc>
          <w:tcPr>
            <w:tcW w:w="701" w:type="dxa"/>
            <w:tcBorders>
              <w:top w:val="nil"/>
              <w:left w:val="nil"/>
              <w:bottom w:val="nil"/>
              <w:right w:val="nil"/>
            </w:tcBorders>
            <w:shd w:val="clear" w:color="000000" w:fill="BABABA"/>
            <w:noWrap/>
            <w:vAlign w:val="center"/>
          </w:tcPr>
          <w:p w14:paraId="54D77205" w14:textId="77777777" w:rsidR="00792F5F" w:rsidRPr="002A5BA5" w:rsidRDefault="00792F5F" w:rsidP="00CB7988">
            <w:pPr>
              <w:jc w:val="center"/>
              <w:rPr>
                <w:ins w:id="11254" w:author="LGE" w:date="2025-01-17T12:18:00Z"/>
                <w:color w:val="000000"/>
              </w:rPr>
            </w:pPr>
            <w:ins w:id="11255" w:author="LGE" w:date="2025-01-17T12:18:00Z">
              <w:r w:rsidRPr="009A0A46">
                <w:rPr>
                  <w:rFonts w:hint="eastAsia"/>
                  <w:color w:val="000000"/>
                </w:rPr>
                <w:t>17.3</w:t>
              </w:r>
            </w:ins>
          </w:p>
        </w:tc>
        <w:tc>
          <w:tcPr>
            <w:tcW w:w="701" w:type="dxa"/>
            <w:tcBorders>
              <w:top w:val="nil"/>
              <w:left w:val="nil"/>
              <w:bottom w:val="nil"/>
              <w:right w:val="nil"/>
            </w:tcBorders>
            <w:shd w:val="clear" w:color="000000" w:fill="D3D3D3"/>
            <w:noWrap/>
            <w:vAlign w:val="center"/>
          </w:tcPr>
          <w:p w14:paraId="683E17BC" w14:textId="77777777" w:rsidR="00792F5F" w:rsidRPr="002A5BA5" w:rsidRDefault="00792F5F" w:rsidP="00CB7988">
            <w:pPr>
              <w:jc w:val="center"/>
              <w:rPr>
                <w:ins w:id="11256" w:author="LGE" w:date="2025-01-17T12:18:00Z"/>
                <w:color w:val="000000"/>
              </w:rPr>
            </w:pPr>
            <w:ins w:id="11257" w:author="LGE" w:date="2025-01-17T12:18:00Z">
              <w:r w:rsidRPr="009A0A46">
                <w:rPr>
                  <w:rFonts w:hint="eastAsia"/>
                  <w:color w:val="000000"/>
                </w:rPr>
                <w:t>13.7</w:t>
              </w:r>
            </w:ins>
          </w:p>
        </w:tc>
        <w:tc>
          <w:tcPr>
            <w:tcW w:w="701" w:type="dxa"/>
            <w:tcBorders>
              <w:top w:val="nil"/>
              <w:left w:val="nil"/>
              <w:bottom w:val="nil"/>
              <w:right w:val="nil"/>
            </w:tcBorders>
            <w:shd w:val="clear" w:color="000000" w:fill="BDBDBD"/>
            <w:noWrap/>
            <w:vAlign w:val="center"/>
          </w:tcPr>
          <w:p w14:paraId="3121730C" w14:textId="77777777" w:rsidR="00792F5F" w:rsidRPr="002A5BA5" w:rsidRDefault="00792F5F" w:rsidP="00CB7988">
            <w:pPr>
              <w:jc w:val="center"/>
              <w:rPr>
                <w:ins w:id="11258" w:author="LGE" w:date="2025-01-17T12:18:00Z"/>
                <w:color w:val="000000"/>
              </w:rPr>
            </w:pPr>
            <w:ins w:id="11259" w:author="LGE" w:date="2025-01-17T12:18:00Z">
              <w:r w:rsidRPr="009A0A46">
                <w:rPr>
                  <w:rFonts w:hint="eastAsia"/>
                  <w:color w:val="000000"/>
                </w:rPr>
                <w:t>16.9</w:t>
              </w:r>
            </w:ins>
          </w:p>
        </w:tc>
        <w:tc>
          <w:tcPr>
            <w:tcW w:w="701" w:type="dxa"/>
            <w:tcBorders>
              <w:top w:val="nil"/>
              <w:left w:val="nil"/>
              <w:bottom w:val="nil"/>
              <w:right w:val="nil"/>
            </w:tcBorders>
            <w:shd w:val="clear" w:color="000000" w:fill="D6D6D6"/>
            <w:noWrap/>
            <w:vAlign w:val="center"/>
          </w:tcPr>
          <w:p w14:paraId="6B474E7A" w14:textId="77777777" w:rsidR="00792F5F" w:rsidRPr="002A5BA5" w:rsidRDefault="00792F5F" w:rsidP="00CB7988">
            <w:pPr>
              <w:jc w:val="center"/>
              <w:rPr>
                <w:ins w:id="11260" w:author="LGE" w:date="2025-01-17T12:18:00Z"/>
                <w:color w:val="000000"/>
              </w:rPr>
            </w:pPr>
            <w:ins w:id="11261" w:author="LGE" w:date="2025-01-17T12:18:00Z">
              <w:r w:rsidRPr="009A0A46">
                <w:rPr>
                  <w:rFonts w:hint="eastAsia"/>
                  <w:color w:val="000000"/>
                </w:rPr>
                <w:t>13.2</w:t>
              </w:r>
            </w:ins>
          </w:p>
        </w:tc>
        <w:tc>
          <w:tcPr>
            <w:tcW w:w="701" w:type="dxa"/>
            <w:tcBorders>
              <w:top w:val="nil"/>
              <w:left w:val="nil"/>
              <w:bottom w:val="nil"/>
              <w:right w:val="nil"/>
            </w:tcBorders>
            <w:shd w:val="clear" w:color="000000" w:fill="C0C0C0"/>
            <w:noWrap/>
            <w:vAlign w:val="center"/>
          </w:tcPr>
          <w:p w14:paraId="299A8439" w14:textId="77777777" w:rsidR="00792F5F" w:rsidRPr="002A5BA5" w:rsidRDefault="00792F5F" w:rsidP="00CB7988">
            <w:pPr>
              <w:jc w:val="center"/>
              <w:rPr>
                <w:ins w:id="11262" w:author="LGE" w:date="2025-01-17T12:18:00Z"/>
                <w:color w:val="000000"/>
              </w:rPr>
            </w:pPr>
            <w:ins w:id="11263" w:author="LGE" w:date="2025-01-17T12:18:00Z">
              <w:r w:rsidRPr="009A0A46">
                <w:rPr>
                  <w:rFonts w:hint="eastAsia"/>
                  <w:color w:val="000000"/>
                </w:rPr>
                <w:t>16.4</w:t>
              </w:r>
            </w:ins>
          </w:p>
        </w:tc>
        <w:tc>
          <w:tcPr>
            <w:tcW w:w="701" w:type="dxa"/>
            <w:tcBorders>
              <w:top w:val="nil"/>
              <w:left w:val="nil"/>
              <w:bottom w:val="nil"/>
              <w:right w:val="nil"/>
            </w:tcBorders>
            <w:shd w:val="clear" w:color="000000" w:fill="D9D9D9"/>
            <w:noWrap/>
            <w:vAlign w:val="center"/>
          </w:tcPr>
          <w:p w14:paraId="27CF59BF" w14:textId="77777777" w:rsidR="00792F5F" w:rsidRPr="002A5BA5" w:rsidRDefault="00792F5F" w:rsidP="00CB7988">
            <w:pPr>
              <w:jc w:val="center"/>
              <w:rPr>
                <w:ins w:id="11264" w:author="LGE" w:date="2025-01-17T12:18:00Z"/>
                <w:color w:val="000000"/>
              </w:rPr>
            </w:pPr>
            <w:ins w:id="11265" w:author="LGE" w:date="2025-01-17T12:18:00Z">
              <w:r w:rsidRPr="009A0A46">
                <w:rPr>
                  <w:rFonts w:hint="eastAsia"/>
                  <w:color w:val="000000"/>
                </w:rPr>
                <w:t>12.7</w:t>
              </w:r>
            </w:ins>
          </w:p>
        </w:tc>
        <w:tc>
          <w:tcPr>
            <w:tcW w:w="701" w:type="dxa"/>
            <w:tcBorders>
              <w:top w:val="nil"/>
              <w:left w:val="nil"/>
              <w:bottom w:val="nil"/>
              <w:right w:val="nil"/>
            </w:tcBorders>
            <w:shd w:val="clear" w:color="000000" w:fill="C3C3C3"/>
            <w:noWrap/>
            <w:vAlign w:val="center"/>
          </w:tcPr>
          <w:p w14:paraId="58B2C276" w14:textId="77777777" w:rsidR="00792F5F" w:rsidRPr="002A5BA5" w:rsidRDefault="00792F5F" w:rsidP="00CB7988">
            <w:pPr>
              <w:jc w:val="center"/>
              <w:rPr>
                <w:ins w:id="11266" w:author="LGE" w:date="2025-01-17T12:18:00Z"/>
                <w:color w:val="000000"/>
              </w:rPr>
            </w:pPr>
            <w:ins w:id="11267" w:author="LGE" w:date="2025-01-17T12:18:00Z">
              <w:r w:rsidRPr="009A0A46">
                <w:rPr>
                  <w:rFonts w:hint="eastAsia"/>
                  <w:color w:val="000000"/>
                </w:rPr>
                <w:t>16.0</w:t>
              </w:r>
            </w:ins>
          </w:p>
        </w:tc>
        <w:tc>
          <w:tcPr>
            <w:tcW w:w="701" w:type="dxa"/>
            <w:tcBorders>
              <w:top w:val="nil"/>
              <w:left w:val="nil"/>
              <w:bottom w:val="nil"/>
              <w:right w:val="nil"/>
            </w:tcBorders>
            <w:shd w:val="clear" w:color="000000" w:fill="D3D3D3"/>
            <w:noWrap/>
            <w:vAlign w:val="center"/>
          </w:tcPr>
          <w:p w14:paraId="5CDB0D0B" w14:textId="77777777" w:rsidR="00792F5F" w:rsidRPr="002A5BA5" w:rsidRDefault="00792F5F" w:rsidP="00CB7988">
            <w:pPr>
              <w:jc w:val="center"/>
              <w:rPr>
                <w:ins w:id="11268" w:author="LGE" w:date="2025-01-17T12:18:00Z"/>
                <w:color w:val="000000"/>
              </w:rPr>
            </w:pPr>
            <w:ins w:id="11269" w:author="LGE" w:date="2025-01-17T12:18:00Z">
              <w:r w:rsidRPr="009A0A46">
                <w:rPr>
                  <w:rFonts w:hint="eastAsia"/>
                  <w:color w:val="000000"/>
                </w:rPr>
                <w:t>13.7</w:t>
              </w:r>
            </w:ins>
          </w:p>
        </w:tc>
        <w:tc>
          <w:tcPr>
            <w:tcW w:w="701" w:type="dxa"/>
            <w:tcBorders>
              <w:top w:val="nil"/>
              <w:left w:val="nil"/>
              <w:bottom w:val="nil"/>
              <w:right w:val="nil"/>
            </w:tcBorders>
            <w:shd w:val="clear" w:color="000000" w:fill="C6C6C6"/>
            <w:noWrap/>
            <w:vAlign w:val="center"/>
          </w:tcPr>
          <w:p w14:paraId="5A905994" w14:textId="77777777" w:rsidR="00792F5F" w:rsidRPr="002A5BA5" w:rsidRDefault="00792F5F" w:rsidP="00CB7988">
            <w:pPr>
              <w:jc w:val="center"/>
              <w:rPr>
                <w:ins w:id="11270" w:author="LGE" w:date="2025-01-17T12:18:00Z"/>
                <w:color w:val="000000"/>
              </w:rPr>
            </w:pPr>
            <w:ins w:id="11271"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9C9C9"/>
            <w:noWrap/>
            <w:vAlign w:val="center"/>
          </w:tcPr>
          <w:p w14:paraId="6EC962E5" w14:textId="77777777" w:rsidR="00792F5F" w:rsidRPr="002A5BA5" w:rsidRDefault="00792F5F" w:rsidP="00CB7988">
            <w:pPr>
              <w:jc w:val="center"/>
              <w:rPr>
                <w:ins w:id="11272" w:author="LGE" w:date="2025-01-17T12:18:00Z"/>
                <w:color w:val="000000"/>
              </w:rPr>
            </w:pPr>
            <w:ins w:id="11273" w:author="LGE" w:date="2025-01-17T12:18:00Z">
              <w:r w:rsidRPr="009A0A46">
                <w:rPr>
                  <w:rFonts w:hint="eastAsia"/>
                  <w:color w:val="000000"/>
                </w:rPr>
                <w:t>15.1</w:t>
              </w:r>
            </w:ins>
          </w:p>
        </w:tc>
      </w:tr>
      <w:tr w:rsidR="00792F5F" w:rsidRPr="00A45F58" w14:paraId="181BD8D5" w14:textId="77777777" w:rsidTr="005F0312">
        <w:trPr>
          <w:trHeight w:hRule="exact" w:val="232"/>
          <w:jc w:val="center"/>
          <w:ins w:id="11274" w:author="LGE" w:date="2025-01-17T12:18:00Z"/>
        </w:trPr>
        <w:tc>
          <w:tcPr>
            <w:tcW w:w="1684" w:type="dxa"/>
            <w:vMerge w:val="restart"/>
            <w:shd w:val="clear" w:color="auto" w:fill="auto"/>
            <w:noWrap/>
            <w:vAlign w:val="center"/>
            <w:hideMark/>
          </w:tcPr>
          <w:p w14:paraId="490C708A" w14:textId="77777777" w:rsidR="00792F5F" w:rsidRPr="00A45F58" w:rsidRDefault="00792F5F" w:rsidP="00CB7988">
            <w:pPr>
              <w:jc w:val="center"/>
              <w:rPr>
                <w:ins w:id="11275" w:author="LGE" w:date="2025-01-17T12:18:00Z"/>
                <w:rFonts w:eastAsia="굴림"/>
              </w:rPr>
            </w:pPr>
            <w:ins w:id="11276" w:author="LGE" w:date="2025-01-17T12:18:00Z">
              <w:r>
                <w:rPr>
                  <w:color w:val="000000"/>
                </w:rPr>
                <w:t>S10_10_G10_10</w:t>
              </w:r>
            </w:ins>
          </w:p>
        </w:tc>
        <w:tc>
          <w:tcPr>
            <w:tcW w:w="1100" w:type="dxa"/>
            <w:shd w:val="clear" w:color="auto" w:fill="auto"/>
            <w:noWrap/>
            <w:vAlign w:val="center"/>
            <w:hideMark/>
          </w:tcPr>
          <w:p w14:paraId="7D463366" w14:textId="77777777" w:rsidR="00792F5F" w:rsidRPr="00A45F58" w:rsidRDefault="00792F5F" w:rsidP="00CB7988">
            <w:pPr>
              <w:jc w:val="center"/>
              <w:rPr>
                <w:ins w:id="11277" w:author="LGE" w:date="2025-01-17T12:18:00Z"/>
                <w:color w:val="000000"/>
              </w:rPr>
            </w:pPr>
            <w:ins w:id="11278"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092EC505" w14:textId="77777777" w:rsidR="00792F5F" w:rsidRPr="009A0A46" w:rsidRDefault="00792F5F" w:rsidP="00CB7988">
            <w:pPr>
              <w:jc w:val="center"/>
              <w:rPr>
                <w:ins w:id="11279" w:author="LGE" w:date="2025-01-17T12:18:00Z"/>
                <w:color w:val="000000"/>
              </w:rPr>
            </w:pPr>
            <w:ins w:id="11280"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49191F" w14:textId="77777777" w:rsidR="00792F5F" w:rsidRPr="009A0A46" w:rsidRDefault="00792F5F" w:rsidP="00CB7988">
            <w:pPr>
              <w:jc w:val="center"/>
              <w:rPr>
                <w:ins w:id="11281" w:author="LGE" w:date="2025-01-17T12:18:00Z"/>
                <w:color w:val="000000"/>
              </w:rPr>
            </w:pPr>
            <w:ins w:id="11282"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559EF8" w14:textId="77777777" w:rsidR="00792F5F" w:rsidRPr="009A0A46" w:rsidRDefault="00792F5F" w:rsidP="00CB7988">
            <w:pPr>
              <w:jc w:val="center"/>
              <w:rPr>
                <w:ins w:id="11283" w:author="LGE" w:date="2025-01-17T12:18:00Z"/>
                <w:color w:val="000000"/>
              </w:rPr>
            </w:pPr>
            <w:ins w:id="11284"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C0485D" w14:textId="77777777" w:rsidR="00792F5F" w:rsidRPr="009A0A46" w:rsidRDefault="00792F5F" w:rsidP="00CB7988">
            <w:pPr>
              <w:jc w:val="center"/>
              <w:rPr>
                <w:ins w:id="11285" w:author="LGE" w:date="2025-01-17T12:18:00Z"/>
                <w:color w:val="000000"/>
              </w:rPr>
            </w:pPr>
            <w:ins w:id="11286"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A5016E" w14:textId="77777777" w:rsidR="00792F5F" w:rsidRPr="009A0A46" w:rsidRDefault="00792F5F" w:rsidP="00CB7988">
            <w:pPr>
              <w:jc w:val="center"/>
              <w:rPr>
                <w:ins w:id="11287" w:author="LGE" w:date="2025-01-17T12:18:00Z"/>
                <w:color w:val="000000"/>
              </w:rPr>
            </w:pPr>
            <w:ins w:id="11288"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4DD83" w14:textId="77777777" w:rsidR="00792F5F" w:rsidRPr="009A0A46" w:rsidRDefault="00792F5F" w:rsidP="00CB7988">
            <w:pPr>
              <w:jc w:val="center"/>
              <w:rPr>
                <w:ins w:id="11289" w:author="LGE" w:date="2025-01-17T12:18:00Z"/>
                <w:color w:val="000000"/>
              </w:rPr>
            </w:pPr>
            <w:ins w:id="11290"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22AA82" w14:textId="77777777" w:rsidR="00792F5F" w:rsidRPr="009A0A46" w:rsidRDefault="00792F5F" w:rsidP="00CB7988">
            <w:pPr>
              <w:jc w:val="center"/>
              <w:rPr>
                <w:ins w:id="11291" w:author="LGE" w:date="2025-01-17T12:18:00Z"/>
                <w:color w:val="000000"/>
              </w:rPr>
            </w:pPr>
            <w:ins w:id="11292"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F3EE61" w14:textId="77777777" w:rsidR="00792F5F" w:rsidRPr="009A0A46" w:rsidRDefault="00792F5F" w:rsidP="00CB7988">
            <w:pPr>
              <w:jc w:val="center"/>
              <w:rPr>
                <w:ins w:id="11293" w:author="LGE" w:date="2025-01-17T12:18:00Z"/>
                <w:color w:val="000000"/>
              </w:rPr>
            </w:pPr>
            <w:ins w:id="11294"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0CDF13" w14:textId="77777777" w:rsidR="00792F5F" w:rsidRPr="009A0A46" w:rsidRDefault="00792F5F" w:rsidP="00CB7988">
            <w:pPr>
              <w:jc w:val="center"/>
              <w:rPr>
                <w:ins w:id="11295" w:author="LGE" w:date="2025-01-17T12:18:00Z"/>
                <w:color w:val="000000"/>
              </w:rPr>
            </w:pPr>
            <w:ins w:id="11296"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69B97" w14:textId="77777777" w:rsidR="00792F5F" w:rsidRPr="009A0A46" w:rsidRDefault="00792F5F" w:rsidP="00CB7988">
            <w:pPr>
              <w:jc w:val="center"/>
              <w:rPr>
                <w:ins w:id="11297" w:author="LGE" w:date="2025-01-17T12:18:00Z"/>
                <w:color w:val="000000"/>
              </w:rPr>
            </w:pPr>
            <w:ins w:id="11298" w:author="LGE" w:date="2025-01-17T12:18:00Z">
              <w:r>
                <w:rPr>
                  <w:color w:val="000000"/>
                </w:rPr>
                <w:t>#10</w:t>
              </w:r>
            </w:ins>
          </w:p>
        </w:tc>
      </w:tr>
      <w:tr w:rsidR="00792F5F" w:rsidRPr="002A5BA5" w14:paraId="7DDDFA4C" w14:textId="77777777" w:rsidTr="005F0312">
        <w:trPr>
          <w:trHeight w:hRule="exact" w:val="232"/>
          <w:jc w:val="center"/>
          <w:ins w:id="11299" w:author="LGE" w:date="2025-01-17T12:18:00Z"/>
        </w:trPr>
        <w:tc>
          <w:tcPr>
            <w:tcW w:w="1684" w:type="dxa"/>
            <w:vMerge/>
            <w:shd w:val="clear" w:color="auto" w:fill="auto"/>
            <w:noWrap/>
            <w:hideMark/>
          </w:tcPr>
          <w:p w14:paraId="7F5A2935" w14:textId="77777777" w:rsidR="00792F5F" w:rsidRPr="00A45F58" w:rsidRDefault="00792F5F" w:rsidP="00CB7988">
            <w:pPr>
              <w:jc w:val="center"/>
              <w:rPr>
                <w:ins w:id="11300" w:author="LGE" w:date="2025-01-17T12:18:00Z"/>
                <w:color w:val="000000"/>
              </w:rPr>
            </w:pPr>
          </w:p>
        </w:tc>
        <w:tc>
          <w:tcPr>
            <w:tcW w:w="1100" w:type="dxa"/>
            <w:shd w:val="clear" w:color="auto" w:fill="auto"/>
            <w:noWrap/>
            <w:vAlign w:val="center"/>
            <w:hideMark/>
          </w:tcPr>
          <w:p w14:paraId="40EBE18C" w14:textId="77777777" w:rsidR="00792F5F" w:rsidRPr="00A45F58" w:rsidRDefault="00792F5F" w:rsidP="00CB7988">
            <w:pPr>
              <w:jc w:val="center"/>
              <w:rPr>
                <w:ins w:id="11301" w:author="LGE" w:date="2025-01-17T12:18:00Z"/>
                <w:color w:val="000000"/>
              </w:rPr>
            </w:pPr>
            <w:ins w:id="11302" w:author="LGE" w:date="2025-01-17T12:18:00Z">
              <w:r w:rsidRPr="00A45F58">
                <w:rPr>
                  <w:color w:val="000000"/>
                </w:rPr>
                <w:t>'QPSK'</w:t>
              </w:r>
            </w:ins>
          </w:p>
        </w:tc>
        <w:tc>
          <w:tcPr>
            <w:tcW w:w="701" w:type="dxa"/>
            <w:tcBorders>
              <w:top w:val="single" w:sz="4" w:space="0" w:color="auto"/>
              <w:left w:val="nil"/>
              <w:bottom w:val="nil"/>
              <w:right w:val="nil"/>
            </w:tcBorders>
            <w:shd w:val="clear" w:color="000000" w:fill="C7C7C7"/>
            <w:noWrap/>
            <w:vAlign w:val="center"/>
          </w:tcPr>
          <w:p w14:paraId="3438851D" w14:textId="77777777" w:rsidR="00792F5F" w:rsidRPr="009862F9" w:rsidRDefault="00792F5F" w:rsidP="00CB7988">
            <w:pPr>
              <w:jc w:val="center"/>
              <w:rPr>
                <w:ins w:id="11303" w:author="LGE" w:date="2025-01-17T12:18:00Z"/>
                <w:color w:val="000000"/>
              </w:rPr>
            </w:pPr>
            <w:ins w:id="11304" w:author="LGE" w:date="2025-01-17T12:18:00Z">
              <w:r w:rsidRPr="009862F9">
                <w:rPr>
                  <w:rFonts w:hint="eastAsia"/>
                  <w:color w:val="000000"/>
                </w:rPr>
                <w:t>16.5</w:t>
              </w:r>
            </w:ins>
          </w:p>
        </w:tc>
        <w:tc>
          <w:tcPr>
            <w:tcW w:w="701" w:type="dxa"/>
            <w:tcBorders>
              <w:top w:val="single" w:sz="4" w:space="0" w:color="auto"/>
              <w:left w:val="nil"/>
              <w:bottom w:val="nil"/>
              <w:right w:val="nil"/>
            </w:tcBorders>
            <w:shd w:val="clear" w:color="000000" w:fill="CFCFCF"/>
            <w:noWrap/>
            <w:vAlign w:val="center"/>
          </w:tcPr>
          <w:p w14:paraId="7757676C" w14:textId="77777777" w:rsidR="00792F5F" w:rsidRPr="009862F9" w:rsidRDefault="00792F5F" w:rsidP="00CB7988">
            <w:pPr>
              <w:jc w:val="center"/>
              <w:rPr>
                <w:ins w:id="11305" w:author="LGE" w:date="2025-01-17T12:18:00Z"/>
                <w:color w:val="000000"/>
              </w:rPr>
            </w:pPr>
            <w:ins w:id="11306" w:author="LGE" w:date="2025-01-17T12:18:00Z">
              <w:r w:rsidRPr="009862F9">
                <w:rPr>
                  <w:rFonts w:hint="eastAsia"/>
                  <w:color w:val="000000"/>
                </w:rPr>
                <w:t>15.6</w:t>
              </w:r>
            </w:ins>
          </w:p>
        </w:tc>
        <w:tc>
          <w:tcPr>
            <w:tcW w:w="701" w:type="dxa"/>
            <w:tcBorders>
              <w:top w:val="single" w:sz="4" w:space="0" w:color="auto"/>
              <w:left w:val="nil"/>
              <w:bottom w:val="nil"/>
              <w:right w:val="nil"/>
            </w:tcBorders>
            <w:shd w:val="clear" w:color="000000" w:fill="C7C7C7"/>
            <w:noWrap/>
            <w:vAlign w:val="center"/>
          </w:tcPr>
          <w:p w14:paraId="6F279BC8" w14:textId="77777777" w:rsidR="00792F5F" w:rsidRPr="009862F9" w:rsidRDefault="00792F5F" w:rsidP="00CB7988">
            <w:pPr>
              <w:jc w:val="center"/>
              <w:rPr>
                <w:ins w:id="11307" w:author="LGE" w:date="2025-01-17T12:18:00Z"/>
                <w:color w:val="000000"/>
              </w:rPr>
            </w:pPr>
            <w:ins w:id="11308" w:author="LGE" w:date="2025-01-17T12:18:00Z">
              <w:r w:rsidRPr="009862F9">
                <w:rPr>
                  <w:rFonts w:hint="eastAsia"/>
                  <w:color w:val="000000"/>
                </w:rPr>
                <w:t>16.5</w:t>
              </w:r>
            </w:ins>
          </w:p>
        </w:tc>
        <w:tc>
          <w:tcPr>
            <w:tcW w:w="701" w:type="dxa"/>
            <w:tcBorders>
              <w:top w:val="single" w:sz="4" w:space="0" w:color="auto"/>
              <w:left w:val="nil"/>
              <w:bottom w:val="nil"/>
              <w:right w:val="nil"/>
            </w:tcBorders>
            <w:shd w:val="clear" w:color="000000" w:fill="DBDBDB"/>
            <w:noWrap/>
            <w:vAlign w:val="center"/>
          </w:tcPr>
          <w:p w14:paraId="5D904A1B" w14:textId="77777777" w:rsidR="00792F5F" w:rsidRPr="009862F9" w:rsidRDefault="00792F5F" w:rsidP="00CB7988">
            <w:pPr>
              <w:jc w:val="center"/>
              <w:rPr>
                <w:ins w:id="11309" w:author="LGE" w:date="2025-01-17T12:18:00Z"/>
                <w:color w:val="000000"/>
              </w:rPr>
            </w:pPr>
            <w:ins w:id="11310" w:author="LGE" w:date="2025-01-17T12:18:00Z">
              <w:r w:rsidRPr="009862F9">
                <w:rPr>
                  <w:rFonts w:hint="eastAsia"/>
                  <w:color w:val="000000"/>
                </w:rPr>
                <w:t>14.2</w:t>
              </w:r>
            </w:ins>
          </w:p>
        </w:tc>
        <w:tc>
          <w:tcPr>
            <w:tcW w:w="701" w:type="dxa"/>
            <w:tcBorders>
              <w:top w:val="single" w:sz="4" w:space="0" w:color="auto"/>
              <w:left w:val="nil"/>
              <w:bottom w:val="nil"/>
              <w:right w:val="nil"/>
            </w:tcBorders>
            <w:shd w:val="clear" w:color="000000" w:fill="CFCFCF"/>
            <w:noWrap/>
            <w:vAlign w:val="center"/>
          </w:tcPr>
          <w:p w14:paraId="0377D0CB" w14:textId="77777777" w:rsidR="00792F5F" w:rsidRPr="009862F9" w:rsidRDefault="00792F5F" w:rsidP="00CB7988">
            <w:pPr>
              <w:jc w:val="center"/>
              <w:rPr>
                <w:ins w:id="11311" w:author="LGE" w:date="2025-01-17T12:18:00Z"/>
                <w:color w:val="000000"/>
              </w:rPr>
            </w:pPr>
            <w:ins w:id="11312" w:author="LGE" w:date="2025-01-17T12:18:00Z">
              <w:r w:rsidRPr="009862F9">
                <w:rPr>
                  <w:rFonts w:hint="eastAsia"/>
                  <w:color w:val="000000"/>
                </w:rPr>
                <w:t>15.5</w:t>
              </w:r>
            </w:ins>
          </w:p>
        </w:tc>
        <w:tc>
          <w:tcPr>
            <w:tcW w:w="701" w:type="dxa"/>
            <w:tcBorders>
              <w:top w:val="single" w:sz="4" w:space="0" w:color="auto"/>
              <w:left w:val="nil"/>
              <w:bottom w:val="nil"/>
              <w:right w:val="nil"/>
            </w:tcBorders>
            <w:shd w:val="clear" w:color="000000" w:fill="EBEBEB"/>
            <w:noWrap/>
            <w:vAlign w:val="center"/>
          </w:tcPr>
          <w:p w14:paraId="2691AD33" w14:textId="77777777" w:rsidR="00792F5F" w:rsidRPr="009862F9" w:rsidRDefault="00792F5F" w:rsidP="00CB7988">
            <w:pPr>
              <w:jc w:val="center"/>
              <w:rPr>
                <w:ins w:id="11313" w:author="LGE" w:date="2025-01-17T12:18:00Z"/>
                <w:color w:val="000000"/>
              </w:rPr>
            </w:pPr>
            <w:ins w:id="11314" w:author="LGE" w:date="2025-01-17T12:18:00Z">
              <w:r w:rsidRPr="009862F9">
                <w:rPr>
                  <w:rFonts w:hint="eastAsia"/>
                  <w:color w:val="000000"/>
                </w:rPr>
                <w:t>12.3</w:t>
              </w:r>
            </w:ins>
          </w:p>
        </w:tc>
        <w:tc>
          <w:tcPr>
            <w:tcW w:w="701" w:type="dxa"/>
            <w:tcBorders>
              <w:top w:val="single" w:sz="4" w:space="0" w:color="auto"/>
              <w:left w:val="nil"/>
              <w:bottom w:val="nil"/>
              <w:right w:val="nil"/>
            </w:tcBorders>
            <w:shd w:val="clear" w:color="000000" w:fill="D3D3D3"/>
            <w:noWrap/>
            <w:vAlign w:val="center"/>
          </w:tcPr>
          <w:p w14:paraId="3DAE52DF" w14:textId="77777777" w:rsidR="00792F5F" w:rsidRPr="009862F9" w:rsidRDefault="00792F5F" w:rsidP="00CB7988">
            <w:pPr>
              <w:jc w:val="center"/>
              <w:rPr>
                <w:ins w:id="11315" w:author="LGE" w:date="2025-01-17T12:18:00Z"/>
                <w:color w:val="000000"/>
              </w:rPr>
            </w:pPr>
            <w:ins w:id="11316" w:author="LGE" w:date="2025-01-17T12:18:00Z">
              <w:r w:rsidRPr="009862F9">
                <w:rPr>
                  <w:rFonts w:hint="eastAsia"/>
                  <w:color w:val="000000"/>
                </w:rPr>
                <w:t>15.0</w:t>
              </w:r>
            </w:ins>
          </w:p>
        </w:tc>
        <w:tc>
          <w:tcPr>
            <w:tcW w:w="701" w:type="dxa"/>
            <w:tcBorders>
              <w:top w:val="single" w:sz="4" w:space="0" w:color="auto"/>
              <w:left w:val="nil"/>
              <w:bottom w:val="nil"/>
              <w:right w:val="nil"/>
            </w:tcBorders>
            <w:shd w:val="clear" w:color="000000" w:fill="FFFFFF"/>
            <w:noWrap/>
            <w:vAlign w:val="center"/>
          </w:tcPr>
          <w:p w14:paraId="63AE0A94" w14:textId="77777777" w:rsidR="00792F5F" w:rsidRPr="009862F9" w:rsidRDefault="00792F5F" w:rsidP="00CB7988">
            <w:pPr>
              <w:jc w:val="center"/>
              <w:rPr>
                <w:ins w:id="11317" w:author="LGE" w:date="2025-01-17T12:18:00Z"/>
                <w:color w:val="000000"/>
              </w:rPr>
            </w:pPr>
            <w:ins w:id="11318" w:author="LGE" w:date="2025-01-17T12:18:00Z">
              <w:r w:rsidRPr="009862F9">
                <w:rPr>
                  <w:rFonts w:hint="eastAsia"/>
                  <w:color w:val="000000"/>
                </w:rPr>
                <w:t>10.0</w:t>
              </w:r>
            </w:ins>
          </w:p>
        </w:tc>
        <w:tc>
          <w:tcPr>
            <w:tcW w:w="701" w:type="dxa"/>
            <w:tcBorders>
              <w:top w:val="single" w:sz="4" w:space="0" w:color="auto"/>
              <w:left w:val="nil"/>
              <w:bottom w:val="nil"/>
              <w:right w:val="nil"/>
            </w:tcBorders>
            <w:shd w:val="clear" w:color="000000" w:fill="DBDBDB"/>
            <w:noWrap/>
            <w:vAlign w:val="center"/>
          </w:tcPr>
          <w:p w14:paraId="26D8BA3E" w14:textId="77777777" w:rsidR="00792F5F" w:rsidRPr="009862F9" w:rsidRDefault="00792F5F" w:rsidP="00CB7988">
            <w:pPr>
              <w:jc w:val="center"/>
              <w:rPr>
                <w:ins w:id="11319" w:author="LGE" w:date="2025-01-17T12:18:00Z"/>
                <w:color w:val="000000"/>
              </w:rPr>
            </w:pPr>
            <w:ins w:id="11320" w:author="LGE" w:date="2025-01-17T12:18:00Z">
              <w:r w:rsidRPr="009862F9">
                <w:rPr>
                  <w:rFonts w:hint="eastAsia"/>
                  <w:color w:val="000000"/>
                </w:rPr>
                <w:t>14.1</w:t>
              </w:r>
            </w:ins>
          </w:p>
        </w:tc>
        <w:tc>
          <w:tcPr>
            <w:tcW w:w="701" w:type="dxa"/>
            <w:tcBorders>
              <w:top w:val="single" w:sz="4" w:space="0" w:color="auto"/>
              <w:left w:val="nil"/>
              <w:bottom w:val="nil"/>
              <w:right w:val="single" w:sz="4" w:space="0" w:color="auto"/>
            </w:tcBorders>
            <w:shd w:val="clear" w:color="000000" w:fill="EFEFEF"/>
            <w:noWrap/>
            <w:vAlign w:val="center"/>
          </w:tcPr>
          <w:p w14:paraId="636D9445" w14:textId="77777777" w:rsidR="00792F5F" w:rsidRPr="009862F9" w:rsidRDefault="00792F5F" w:rsidP="00CB7988">
            <w:pPr>
              <w:jc w:val="center"/>
              <w:rPr>
                <w:ins w:id="11321" w:author="LGE" w:date="2025-01-17T12:18:00Z"/>
                <w:color w:val="000000"/>
              </w:rPr>
            </w:pPr>
            <w:ins w:id="11322" w:author="LGE" w:date="2025-01-17T12:18:00Z">
              <w:r w:rsidRPr="009862F9">
                <w:rPr>
                  <w:rFonts w:hint="eastAsia"/>
                  <w:color w:val="000000"/>
                </w:rPr>
                <w:t>11.8</w:t>
              </w:r>
            </w:ins>
          </w:p>
        </w:tc>
      </w:tr>
      <w:tr w:rsidR="00792F5F" w:rsidRPr="002A5BA5" w14:paraId="603EDA10" w14:textId="77777777" w:rsidTr="005F0312">
        <w:trPr>
          <w:trHeight w:hRule="exact" w:val="232"/>
          <w:jc w:val="center"/>
          <w:ins w:id="11323" w:author="LGE" w:date="2025-01-17T12:18:00Z"/>
        </w:trPr>
        <w:tc>
          <w:tcPr>
            <w:tcW w:w="1684" w:type="dxa"/>
            <w:vMerge/>
            <w:shd w:val="clear" w:color="auto" w:fill="auto"/>
            <w:vAlign w:val="center"/>
            <w:hideMark/>
          </w:tcPr>
          <w:p w14:paraId="47D830A4" w14:textId="77777777" w:rsidR="00792F5F" w:rsidRPr="00A45F58" w:rsidRDefault="00792F5F" w:rsidP="00CB7988">
            <w:pPr>
              <w:rPr>
                <w:ins w:id="11324" w:author="LGE" w:date="2025-01-17T12:18:00Z"/>
                <w:color w:val="000000"/>
              </w:rPr>
            </w:pPr>
          </w:p>
        </w:tc>
        <w:tc>
          <w:tcPr>
            <w:tcW w:w="1100" w:type="dxa"/>
            <w:shd w:val="clear" w:color="auto" w:fill="auto"/>
            <w:noWrap/>
            <w:vAlign w:val="center"/>
            <w:hideMark/>
          </w:tcPr>
          <w:p w14:paraId="4BCEE74F" w14:textId="77777777" w:rsidR="00792F5F" w:rsidRPr="00A45F58" w:rsidRDefault="00792F5F" w:rsidP="00CB7988">
            <w:pPr>
              <w:jc w:val="center"/>
              <w:rPr>
                <w:ins w:id="11325" w:author="LGE" w:date="2025-01-17T12:18:00Z"/>
                <w:color w:val="000000"/>
              </w:rPr>
            </w:pPr>
            <w:ins w:id="11326" w:author="LGE" w:date="2025-01-17T12:18:00Z">
              <w:r w:rsidRPr="00A45F58">
                <w:rPr>
                  <w:color w:val="000000"/>
                </w:rPr>
                <w:t>'16QAM'</w:t>
              </w:r>
            </w:ins>
          </w:p>
        </w:tc>
        <w:tc>
          <w:tcPr>
            <w:tcW w:w="701" w:type="dxa"/>
            <w:tcBorders>
              <w:top w:val="nil"/>
              <w:left w:val="nil"/>
              <w:bottom w:val="nil"/>
              <w:right w:val="nil"/>
            </w:tcBorders>
            <w:shd w:val="clear" w:color="000000" w:fill="C3C3C3"/>
            <w:noWrap/>
            <w:vAlign w:val="center"/>
          </w:tcPr>
          <w:p w14:paraId="5B8C9278" w14:textId="77777777" w:rsidR="00792F5F" w:rsidRPr="009862F9" w:rsidRDefault="00792F5F" w:rsidP="00CB7988">
            <w:pPr>
              <w:jc w:val="center"/>
              <w:rPr>
                <w:ins w:id="11327" w:author="LGE" w:date="2025-01-17T12:18:00Z"/>
                <w:color w:val="000000"/>
              </w:rPr>
            </w:pPr>
            <w:ins w:id="11328" w:author="LGE" w:date="2025-01-17T12:18:00Z">
              <w:r w:rsidRPr="009862F9">
                <w:rPr>
                  <w:rFonts w:hint="eastAsia"/>
                  <w:color w:val="000000"/>
                </w:rPr>
                <w:t>16.9</w:t>
              </w:r>
            </w:ins>
          </w:p>
        </w:tc>
        <w:tc>
          <w:tcPr>
            <w:tcW w:w="701" w:type="dxa"/>
            <w:tcBorders>
              <w:top w:val="nil"/>
              <w:left w:val="nil"/>
              <w:bottom w:val="nil"/>
              <w:right w:val="nil"/>
            </w:tcBorders>
            <w:shd w:val="clear" w:color="000000" w:fill="CFCFCF"/>
            <w:noWrap/>
            <w:vAlign w:val="center"/>
          </w:tcPr>
          <w:p w14:paraId="3ADBFE74" w14:textId="77777777" w:rsidR="00792F5F" w:rsidRPr="009862F9" w:rsidRDefault="00792F5F" w:rsidP="00CB7988">
            <w:pPr>
              <w:jc w:val="center"/>
              <w:rPr>
                <w:ins w:id="11329" w:author="LGE" w:date="2025-01-17T12:18:00Z"/>
                <w:color w:val="000000"/>
              </w:rPr>
            </w:pPr>
            <w:ins w:id="11330" w:author="LGE" w:date="2025-01-17T12:18:00Z">
              <w:r w:rsidRPr="009862F9">
                <w:rPr>
                  <w:rFonts w:hint="eastAsia"/>
                  <w:color w:val="000000"/>
                </w:rPr>
                <w:t>15.6</w:t>
              </w:r>
            </w:ins>
          </w:p>
        </w:tc>
        <w:tc>
          <w:tcPr>
            <w:tcW w:w="701" w:type="dxa"/>
            <w:tcBorders>
              <w:top w:val="nil"/>
              <w:left w:val="nil"/>
              <w:bottom w:val="nil"/>
              <w:right w:val="nil"/>
            </w:tcBorders>
            <w:shd w:val="clear" w:color="000000" w:fill="C7C7C7"/>
            <w:noWrap/>
            <w:vAlign w:val="center"/>
          </w:tcPr>
          <w:p w14:paraId="24BD8175" w14:textId="77777777" w:rsidR="00792F5F" w:rsidRPr="009862F9" w:rsidRDefault="00792F5F" w:rsidP="00CB7988">
            <w:pPr>
              <w:jc w:val="center"/>
              <w:rPr>
                <w:ins w:id="11331" w:author="LGE" w:date="2025-01-17T12:18:00Z"/>
                <w:color w:val="000000"/>
              </w:rPr>
            </w:pPr>
            <w:ins w:id="11332" w:author="LGE" w:date="2025-01-17T12:18:00Z">
              <w:r w:rsidRPr="009862F9">
                <w:rPr>
                  <w:rFonts w:hint="eastAsia"/>
                  <w:color w:val="000000"/>
                </w:rPr>
                <w:t>16.5</w:t>
              </w:r>
            </w:ins>
          </w:p>
        </w:tc>
        <w:tc>
          <w:tcPr>
            <w:tcW w:w="701" w:type="dxa"/>
            <w:tcBorders>
              <w:top w:val="nil"/>
              <w:left w:val="nil"/>
              <w:bottom w:val="nil"/>
              <w:right w:val="nil"/>
            </w:tcBorders>
            <w:shd w:val="clear" w:color="000000" w:fill="DBDBDB"/>
            <w:noWrap/>
            <w:vAlign w:val="center"/>
          </w:tcPr>
          <w:p w14:paraId="151C2CC3" w14:textId="77777777" w:rsidR="00792F5F" w:rsidRPr="009862F9" w:rsidRDefault="00792F5F" w:rsidP="00CB7988">
            <w:pPr>
              <w:jc w:val="center"/>
              <w:rPr>
                <w:ins w:id="11333" w:author="LGE" w:date="2025-01-17T12:18:00Z"/>
                <w:color w:val="000000"/>
              </w:rPr>
            </w:pPr>
            <w:ins w:id="11334" w:author="LGE" w:date="2025-01-17T12:18:00Z">
              <w:r w:rsidRPr="009862F9">
                <w:rPr>
                  <w:rFonts w:hint="eastAsia"/>
                  <w:color w:val="000000"/>
                </w:rPr>
                <w:t>14.2</w:t>
              </w:r>
            </w:ins>
          </w:p>
        </w:tc>
        <w:tc>
          <w:tcPr>
            <w:tcW w:w="701" w:type="dxa"/>
            <w:tcBorders>
              <w:top w:val="nil"/>
              <w:left w:val="nil"/>
              <w:bottom w:val="nil"/>
              <w:right w:val="nil"/>
            </w:tcBorders>
            <w:shd w:val="clear" w:color="000000" w:fill="CFCFCF"/>
            <w:noWrap/>
            <w:vAlign w:val="center"/>
          </w:tcPr>
          <w:p w14:paraId="74EE04B6" w14:textId="77777777" w:rsidR="00792F5F" w:rsidRPr="009862F9" w:rsidRDefault="00792F5F" w:rsidP="00CB7988">
            <w:pPr>
              <w:jc w:val="center"/>
              <w:rPr>
                <w:ins w:id="11335" w:author="LGE" w:date="2025-01-17T12:18:00Z"/>
                <w:color w:val="000000"/>
              </w:rPr>
            </w:pPr>
            <w:ins w:id="11336" w:author="LGE" w:date="2025-01-17T12:18:00Z">
              <w:r w:rsidRPr="009862F9">
                <w:rPr>
                  <w:rFonts w:hint="eastAsia"/>
                  <w:color w:val="000000"/>
                </w:rPr>
                <w:t>15.5</w:t>
              </w:r>
            </w:ins>
          </w:p>
        </w:tc>
        <w:tc>
          <w:tcPr>
            <w:tcW w:w="701" w:type="dxa"/>
            <w:tcBorders>
              <w:top w:val="nil"/>
              <w:left w:val="nil"/>
              <w:bottom w:val="nil"/>
              <w:right w:val="nil"/>
            </w:tcBorders>
            <w:shd w:val="clear" w:color="000000" w:fill="EBEBEB"/>
            <w:noWrap/>
            <w:vAlign w:val="center"/>
          </w:tcPr>
          <w:p w14:paraId="6A37AC15" w14:textId="77777777" w:rsidR="00792F5F" w:rsidRPr="009862F9" w:rsidRDefault="00792F5F" w:rsidP="00CB7988">
            <w:pPr>
              <w:jc w:val="center"/>
              <w:rPr>
                <w:ins w:id="11337" w:author="LGE" w:date="2025-01-17T12:18:00Z"/>
                <w:color w:val="000000"/>
              </w:rPr>
            </w:pPr>
            <w:ins w:id="11338" w:author="LGE" w:date="2025-01-17T12:18:00Z">
              <w:r w:rsidRPr="009862F9">
                <w:rPr>
                  <w:rFonts w:hint="eastAsia"/>
                  <w:color w:val="000000"/>
                </w:rPr>
                <w:t>12.3</w:t>
              </w:r>
            </w:ins>
          </w:p>
        </w:tc>
        <w:tc>
          <w:tcPr>
            <w:tcW w:w="701" w:type="dxa"/>
            <w:tcBorders>
              <w:top w:val="nil"/>
              <w:left w:val="nil"/>
              <w:bottom w:val="nil"/>
              <w:right w:val="nil"/>
            </w:tcBorders>
            <w:shd w:val="clear" w:color="000000" w:fill="D3D3D3"/>
            <w:noWrap/>
            <w:vAlign w:val="center"/>
          </w:tcPr>
          <w:p w14:paraId="74D1861B" w14:textId="77777777" w:rsidR="00792F5F" w:rsidRPr="009862F9" w:rsidRDefault="00792F5F" w:rsidP="00CB7988">
            <w:pPr>
              <w:jc w:val="center"/>
              <w:rPr>
                <w:ins w:id="11339" w:author="LGE" w:date="2025-01-17T12:18:00Z"/>
                <w:color w:val="000000"/>
              </w:rPr>
            </w:pPr>
            <w:ins w:id="11340" w:author="LGE" w:date="2025-01-17T12:18:00Z">
              <w:r w:rsidRPr="009862F9">
                <w:rPr>
                  <w:rFonts w:hint="eastAsia"/>
                  <w:color w:val="000000"/>
                </w:rPr>
                <w:t>15.0</w:t>
              </w:r>
            </w:ins>
          </w:p>
        </w:tc>
        <w:tc>
          <w:tcPr>
            <w:tcW w:w="701" w:type="dxa"/>
            <w:tcBorders>
              <w:top w:val="nil"/>
              <w:left w:val="nil"/>
              <w:bottom w:val="nil"/>
              <w:right w:val="nil"/>
            </w:tcBorders>
            <w:shd w:val="clear" w:color="000000" w:fill="FFFFFF"/>
            <w:noWrap/>
            <w:vAlign w:val="center"/>
          </w:tcPr>
          <w:p w14:paraId="2512A9E7" w14:textId="77777777" w:rsidR="00792F5F" w:rsidRPr="009862F9" w:rsidRDefault="00792F5F" w:rsidP="00CB7988">
            <w:pPr>
              <w:jc w:val="center"/>
              <w:rPr>
                <w:ins w:id="11341" w:author="LGE" w:date="2025-01-17T12:18:00Z"/>
                <w:color w:val="000000"/>
              </w:rPr>
            </w:pPr>
            <w:ins w:id="11342" w:author="LGE" w:date="2025-01-17T12:18:00Z">
              <w:r w:rsidRPr="009862F9">
                <w:rPr>
                  <w:rFonts w:hint="eastAsia"/>
                  <w:color w:val="000000"/>
                </w:rPr>
                <w:t>10.0</w:t>
              </w:r>
            </w:ins>
          </w:p>
        </w:tc>
        <w:tc>
          <w:tcPr>
            <w:tcW w:w="701" w:type="dxa"/>
            <w:tcBorders>
              <w:top w:val="nil"/>
              <w:left w:val="nil"/>
              <w:bottom w:val="nil"/>
              <w:right w:val="nil"/>
            </w:tcBorders>
            <w:shd w:val="clear" w:color="000000" w:fill="DBDBDB"/>
            <w:noWrap/>
            <w:vAlign w:val="center"/>
          </w:tcPr>
          <w:p w14:paraId="580CD291" w14:textId="77777777" w:rsidR="00792F5F" w:rsidRPr="009862F9" w:rsidRDefault="00792F5F" w:rsidP="00CB7988">
            <w:pPr>
              <w:jc w:val="center"/>
              <w:rPr>
                <w:ins w:id="11343" w:author="LGE" w:date="2025-01-17T12:18:00Z"/>
                <w:color w:val="000000"/>
              </w:rPr>
            </w:pPr>
            <w:ins w:id="11344" w:author="LGE" w:date="2025-01-17T12:18:00Z">
              <w:r w:rsidRPr="009862F9">
                <w:rPr>
                  <w:rFonts w:hint="eastAsia"/>
                  <w:color w:val="000000"/>
                </w:rPr>
                <w:t>14.1</w:t>
              </w:r>
            </w:ins>
          </w:p>
        </w:tc>
        <w:tc>
          <w:tcPr>
            <w:tcW w:w="701" w:type="dxa"/>
            <w:tcBorders>
              <w:top w:val="nil"/>
              <w:left w:val="nil"/>
              <w:bottom w:val="nil"/>
              <w:right w:val="single" w:sz="4" w:space="0" w:color="auto"/>
            </w:tcBorders>
            <w:shd w:val="clear" w:color="000000" w:fill="EFEFEF"/>
            <w:noWrap/>
            <w:vAlign w:val="center"/>
          </w:tcPr>
          <w:p w14:paraId="7EF6E1BC" w14:textId="77777777" w:rsidR="00792F5F" w:rsidRPr="009862F9" w:rsidRDefault="00792F5F" w:rsidP="00CB7988">
            <w:pPr>
              <w:jc w:val="center"/>
              <w:rPr>
                <w:ins w:id="11345" w:author="LGE" w:date="2025-01-17T12:18:00Z"/>
                <w:color w:val="000000"/>
              </w:rPr>
            </w:pPr>
            <w:ins w:id="11346" w:author="LGE" w:date="2025-01-17T12:18:00Z">
              <w:r w:rsidRPr="009862F9">
                <w:rPr>
                  <w:rFonts w:hint="eastAsia"/>
                  <w:color w:val="000000"/>
                </w:rPr>
                <w:t>11.8</w:t>
              </w:r>
            </w:ins>
          </w:p>
        </w:tc>
      </w:tr>
      <w:tr w:rsidR="00792F5F" w:rsidRPr="002A5BA5" w14:paraId="5B2849AF" w14:textId="77777777" w:rsidTr="005F0312">
        <w:trPr>
          <w:trHeight w:hRule="exact" w:val="232"/>
          <w:jc w:val="center"/>
          <w:ins w:id="11347" w:author="LGE" w:date="2025-01-17T12:18:00Z"/>
        </w:trPr>
        <w:tc>
          <w:tcPr>
            <w:tcW w:w="1684" w:type="dxa"/>
            <w:vMerge/>
            <w:shd w:val="clear" w:color="auto" w:fill="auto"/>
            <w:vAlign w:val="center"/>
            <w:hideMark/>
          </w:tcPr>
          <w:p w14:paraId="66407FE3" w14:textId="77777777" w:rsidR="00792F5F" w:rsidRPr="00A45F58" w:rsidRDefault="00792F5F" w:rsidP="00CB7988">
            <w:pPr>
              <w:rPr>
                <w:ins w:id="11348" w:author="LGE" w:date="2025-01-17T12:18:00Z"/>
                <w:color w:val="000000"/>
              </w:rPr>
            </w:pPr>
          </w:p>
        </w:tc>
        <w:tc>
          <w:tcPr>
            <w:tcW w:w="1100" w:type="dxa"/>
            <w:shd w:val="clear" w:color="auto" w:fill="auto"/>
            <w:noWrap/>
            <w:vAlign w:val="center"/>
            <w:hideMark/>
          </w:tcPr>
          <w:p w14:paraId="53770CC4" w14:textId="77777777" w:rsidR="00792F5F" w:rsidRPr="00A45F58" w:rsidRDefault="00792F5F" w:rsidP="00CB7988">
            <w:pPr>
              <w:jc w:val="center"/>
              <w:rPr>
                <w:ins w:id="11349" w:author="LGE" w:date="2025-01-17T12:18:00Z"/>
                <w:color w:val="000000"/>
              </w:rPr>
            </w:pPr>
            <w:ins w:id="11350" w:author="LGE" w:date="2025-01-17T12:18:00Z">
              <w:r w:rsidRPr="00A45F58">
                <w:rPr>
                  <w:color w:val="000000"/>
                </w:rPr>
                <w:t>'64QAM'</w:t>
              </w:r>
            </w:ins>
          </w:p>
        </w:tc>
        <w:tc>
          <w:tcPr>
            <w:tcW w:w="701" w:type="dxa"/>
            <w:tcBorders>
              <w:top w:val="nil"/>
              <w:left w:val="nil"/>
              <w:bottom w:val="nil"/>
              <w:right w:val="nil"/>
            </w:tcBorders>
            <w:shd w:val="clear" w:color="000000" w:fill="C3C3C3"/>
            <w:noWrap/>
            <w:vAlign w:val="center"/>
          </w:tcPr>
          <w:p w14:paraId="1931AB39" w14:textId="77777777" w:rsidR="00792F5F" w:rsidRPr="009862F9" w:rsidRDefault="00792F5F" w:rsidP="00CB7988">
            <w:pPr>
              <w:jc w:val="center"/>
              <w:rPr>
                <w:ins w:id="11351" w:author="LGE" w:date="2025-01-17T12:18:00Z"/>
                <w:color w:val="000000"/>
              </w:rPr>
            </w:pPr>
            <w:ins w:id="11352" w:author="LGE" w:date="2025-01-17T12:18:00Z">
              <w:r w:rsidRPr="009862F9">
                <w:rPr>
                  <w:rFonts w:hint="eastAsia"/>
                  <w:color w:val="000000"/>
                </w:rPr>
                <w:t>16.9</w:t>
              </w:r>
            </w:ins>
          </w:p>
        </w:tc>
        <w:tc>
          <w:tcPr>
            <w:tcW w:w="701" w:type="dxa"/>
            <w:tcBorders>
              <w:top w:val="nil"/>
              <w:left w:val="nil"/>
              <w:bottom w:val="nil"/>
              <w:right w:val="nil"/>
            </w:tcBorders>
            <w:shd w:val="clear" w:color="000000" w:fill="CFCFCF"/>
            <w:noWrap/>
            <w:vAlign w:val="center"/>
          </w:tcPr>
          <w:p w14:paraId="21827264" w14:textId="77777777" w:rsidR="00792F5F" w:rsidRPr="009862F9" w:rsidRDefault="00792F5F" w:rsidP="00CB7988">
            <w:pPr>
              <w:jc w:val="center"/>
              <w:rPr>
                <w:ins w:id="11353" w:author="LGE" w:date="2025-01-17T12:18:00Z"/>
                <w:color w:val="000000"/>
              </w:rPr>
            </w:pPr>
            <w:ins w:id="11354" w:author="LGE" w:date="2025-01-17T12:18:00Z">
              <w:r w:rsidRPr="009862F9">
                <w:rPr>
                  <w:rFonts w:hint="eastAsia"/>
                  <w:color w:val="000000"/>
                </w:rPr>
                <w:t>15.6</w:t>
              </w:r>
            </w:ins>
          </w:p>
        </w:tc>
        <w:tc>
          <w:tcPr>
            <w:tcW w:w="701" w:type="dxa"/>
            <w:tcBorders>
              <w:top w:val="nil"/>
              <w:left w:val="nil"/>
              <w:bottom w:val="nil"/>
              <w:right w:val="nil"/>
            </w:tcBorders>
            <w:shd w:val="clear" w:color="000000" w:fill="C7C7C7"/>
            <w:noWrap/>
            <w:vAlign w:val="center"/>
          </w:tcPr>
          <w:p w14:paraId="246B2126" w14:textId="77777777" w:rsidR="00792F5F" w:rsidRPr="009862F9" w:rsidRDefault="00792F5F" w:rsidP="00CB7988">
            <w:pPr>
              <w:jc w:val="center"/>
              <w:rPr>
                <w:ins w:id="11355" w:author="LGE" w:date="2025-01-17T12:18:00Z"/>
                <w:color w:val="000000"/>
              </w:rPr>
            </w:pPr>
            <w:ins w:id="11356" w:author="LGE" w:date="2025-01-17T12:18:00Z">
              <w:r w:rsidRPr="009862F9">
                <w:rPr>
                  <w:rFonts w:hint="eastAsia"/>
                  <w:color w:val="000000"/>
                </w:rPr>
                <w:t>16.5</w:t>
              </w:r>
            </w:ins>
          </w:p>
        </w:tc>
        <w:tc>
          <w:tcPr>
            <w:tcW w:w="701" w:type="dxa"/>
            <w:tcBorders>
              <w:top w:val="nil"/>
              <w:left w:val="nil"/>
              <w:bottom w:val="nil"/>
              <w:right w:val="nil"/>
            </w:tcBorders>
            <w:shd w:val="clear" w:color="000000" w:fill="DBDBDB"/>
            <w:noWrap/>
            <w:vAlign w:val="center"/>
          </w:tcPr>
          <w:p w14:paraId="3CE378D6" w14:textId="77777777" w:rsidR="00792F5F" w:rsidRPr="009862F9" w:rsidRDefault="00792F5F" w:rsidP="00CB7988">
            <w:pPr>
              <w:jc w:val="center"/>
              <w:rPr>
                <w:ins w:id="11357" w:author="LGE" w:date="2025-01-17T12:18:00Z"/>
                <w:color w:val="000000"/>
              </w:rPr>
            </w:pPr>
            <w:ins w:id="11358" w:author="LGE" w:date="2025-01-17T12:18:00Z">
              <w:r w:rsidRPr="009862F9">
                <w:rPr>
                  <w:rFonts w:hint="eastAsia"/>
                  <w:color w:val="000000"/>
                </w:rPr>
                <w:t>14.2</w:t>
              </w:r>
            </w:ins>
          </w:p>
        </w:tc>
        <w:tc>
          <w:tcPr>
            <w:tcW w:w="701" w:type="dxa"/>
            <w:tcBorders>
              <w:top w:val="nil"/>
              <w:left w:val="nil"/>
              <w:bottom w:val="nil"/>
              <w:right w:val="nil"/>
            </w:tcBorders>
            <w:shd w:val="clear" w:color="000000" w:fill="CFCFCF"/>
            <w:noWrap/>
            <w:vAlign w:val="center"/>
          </w:tcPr>
          <w:p w14:paraId="7D9F6EE6" w14:textId="77777777" w:rsidR="00792F5F" w:rsidRPr="009862F9" w:rsidRDefault="00792F5F" w:rsidP="00CB7988">
            <w:pPr>
              <w:jc w:val="center"/>
              <w:rPr>
                <w:ins w:id="11359" w:author="LGE" w:date="2025-01-17T12:18:00Z"/>
                <w:color w:val="000000"/>
              </w:rPr>
            </w:pPr>
            <w:ins w:id="11360" w:author="LGE" w:date="2025-01-17T12:18:00Z">
              <w:r w:rsidRPr="009862F9">
                <w:rPr>
                  <w:rFonts w:hint="eastAsia"/>
                  <w:color w:val="000000"/>
                </w:rPr>
                <w:t>15.5</w:t>
              </w:r>
            </w:ins>
          </w:p>
        </w:tc>
        <w:tc>
          <w:tcPr>
            <w:tcW w:w="701" w:type="dxa"/>
            <w:tcBorders>
              <w:top w:val="nil"/>
              <w:left w:val="nil"/>
              <w:bottom w:val="nil"/>
              <w:right w:val="nil"/>
            </w:tcBorders>
            <w:shd w:val="clear" w:color="000000" w:fill="EBEBEB"/>
            <w:noWrap/>
            <w:vAlign w:val="center"/>
          </w:tcPr>
          <w:p w14:paraId="686E607E" w14:textId="77777777" w:rsidR="00792F5F" w:rsidRPr="009862F9" w:rsidRDefault="00792F5F" w:rsidP="00CB7988">
            <w:pPr>
              <w:jc w:val="center"/>
              <w:rPr>
                <w:ins w:id="11361" w:author="LGE" w:date="2025-01-17T12:18:00Z"/>
                <w:color w:val="000000"/>
              </w:rPr>
            </w:pPr>
            <w:ins w:id="11362" w:author="LGE" w:date="2025-01-17T12:18:00Z">
              <w:r w:rsidRPr="009862F9">
                <w:rPr>
                  <w:rFonts w:hint="eastAsia"/>
                  <w:color w:val="000000"/>
                </w:rPr>
                <w:t>12.3</w:t>
              </w:r>
            </w:ins>
          </w:p>
        </w:tc>
        <w:tc>
          <w:tcPr>
            <w:tcW w:w="701" w:type="dxa"/>
            <w:tcBorders>
              <w:top w:val="nil"/>
              <w:left w:val="nil"/>
              <w:bottom w:val="nil"/>
              <w:right w:val="nil"/>
            </w:tcBorders>
            <w:shd w:val="clear" w:color="000000" w:fill="D7D7D7"/>
            <w:noWrap/>
            <w:vAlign w:val="center"/>
          </w:tcPr>
          <w:p w14:paraId="6D78B430" w14:textId="77777777" w:rsidR="00792F5F" w:rsidRPr="009862F9" w:rsidRDefault="00792F5F" w:rsidP="00CB7988">
            <w:pPr>
              <w:jc w:val="center"/>
              <w:rPr>
                <w:ins w:id="11363" w:author="LGE" w:date="2025-01-17T12:18:00Z"/>
                <w:color w:val="000000"/>
              </w:rPr>
            </w:pPr>
            <w:ins w:id="11364" w:author="LGE" w:date="2025-01-17T12:18:00Z">
              <w:r w:rsidRPr="009862F9">
                <w:rPr>
                  <w:rFonts w:hint="eastAsia"/>
                  <w:color w:val="000000"/>
                </w:rPr>
                <w:t>14.6</w:t>
              </w:r>
            </w:ins>
          </w:p>
        </w:tc>
        <w:tc>
          <w:tcPr>
            <w:tcW w:w="701" w:type="dxa"/>
            <w:tcBorders>
              <w:top w:val="nil"/>
              <w:left w:val="nil"/>
              <w:bottom w:val="nil"/>
              <w:right w:val="nil"/>
            </w:tcBorders>
            <w:shd w:val="clear" w:color="000000" w:fill="FFFFFF"/>
            <w:noWrap/>
            <w:vAlign w:val="center"/>
          </w:tcPr>
          <w:p w14:paraId="4AA57D4A" w14:textId="77777777" w:rsidR="00792F5F" w:rsidRPr="009862F9" w:rsidRDefault="00792F5F" w:rsidP="00CB7988">
            <w:pPr>
              <w:jc w:val="center"/>
              <w:rPr>
                <w:ins w:id="11365" w:author="LGE" w:date="2025-01-17T12:18:00Z"/>
                <w:color w:val="000000"/>
              </w:rPr>
            </w:pPr>
            <w:ins w:id="11366" w:author="LGE" w:date="2025-01-17T12:18:00Z">
              <w:r w:rsidRPr="009862F9">
                <w:rPr>
                  <w:rFonts w:hint="eastAsia"/>
                  <w:color w:val="000000"/>
                </w:rPr>
                <w:t>10.0</w:t>
              </w:r>
            </w:ins>
          </w:p>
        </w:tc>
        <w:tc>
          <w:tcPr>
            <w:tcW w:w="701" w:type="dxa"/>
            <w:tcBorders>
              <w:top w:val="nil"/>
              <w:left w:val="nil"/>
              <w:bottom w:val="nil"/>
              <w:right w:val="nil"/>
            </w:tcBorders>
            <w:shd w:val="clear" w:color="000000" w:fill="DBDBDB"/>
            <w:noWrap/>
            <w:vAlign w:val="center"/>
          </w:tcPr>
          <w:p w14:paraId="49C4506E" w14:textId="77777777" w:rsidR="00792F5F" w:rsidRPr="009862F9" w:rsidRDefault="00792F5F" w:rsidP="00CB7988">
            <w:pPr>
              <w:jc w:val="center"/>
              <w:rPr>
                <w:ins w:id="11367" w:author="LGE" w:date="2025-01-17T12:18:00Z"/>
                <w:color w:val="000000"/>
              </w:rPr>
            </w:pPr>
            <w:ins w:id="11368" w:author="LGE" w:date="2025-01-17T12:18:00Z">
              <w:r w:rsidRPr="009862F9">
                <w:rPr>
                  <w:rFonts w:hint="eastAsia"/>
                  <w:color w:val="000000"/>
                </w:rPr>
                <w:t>14.1</w:t>
              </w:r>
            </w:ins>
          </w:p>
        </w:tc>
        <w:tc>
          <w:tcPr>
            <w:tcW w:w="701" w:type="dxa"/>
            <w:tcBorders>
              <w:top w:val="nil"/>
              <w:left w:val="nil"/>
              <w:bottom w:val="nil"/>
              <w:right w:val="single" w:sz="4" w:space="0" w:color="auto"/>
            </w:tcBorders>
            <w:shd w:val="clear" w:color="000000" w:fill="EFEFEF"/>
            <w:noWrap/>
            <w:vAlign w:val="center"/>
          </w:tcPr>
          <w:p w14:paraId="0B4E6FEB" w14:textId="77777777" w:rsidR="00792F5F" w:rsidRPr="009862F9" w:rsidRDefault="00792F5F" w:rsidP="00CB7988">
            <w:pPr>
              <w:jc w:val="center"/>
              <w:rPr>
                <w:ins w:id="11369" w:author="LGE" w:date="2025-01-17T12:18:00Z"/>
                <w:color w:val="000000"/>
              </w:rPr>
            </w:pPr>
            <w:ins w:id="11370" w:author="LGE" w:date="2025-01-17T12:18:00Z">
              <w:r w:rsidRPr="009862F9">
                <w:rPr>
                  <w:rFonts w:hint="eastAsia"/>
                  <w:color w:val="000000"/>
                </w:rPr>
                <w:t>11.8</w:t>
              </w:r>
            </w:ins>
          </w:p>
        </w:tc>
      </w:tr>
      <w:tr w:rsidR="00792F5F" w:rsidRPr="002A5BA5" w14:paraId="497405B9" w14:textId="77777777" w:rsidTr="005F0312">
        <w:trPr>
          <w:trHeight w:hRule="exact" w:val="232"/>
          <w:jc w:val="center"/>
          <w:ins w:id="11371" w:author="LGE" w:date="2025-01-17T12:18:00Z"/>
        </w:trPr>
        <w:tc>
          <w:tcPr>
            <w:tcW w:w="1684" w:type="dxa"/>
            <w:vMerge/>
            <w:shd w:val="clear" w:color="auto" w:fill="auto"/>
            <w:vAlign w:val="center"/>
            <w:hideMark/>
          </w:tcPr>
          <w:p w14:paraId="339FAB12" w14:textId="77777777" w:rsidR="00792F5F" w:rsidRPr="00A45F58" w:rsidRDefault="00792F5F" w:rsidP="00CB7988">
            <w:pPr>
              <w:rPr>
                <w:ins w:id="11372" w:author="LGE" w:date="2025-01-17T12:18:00Z"/>
                <w:color w:val="000000"/>
              </w:rPr>
            </w:pPr>
          </w:p>
        </w:tc>
        <w:tc>
          <w:tcPr>
            <w:tcW w:w="1100" w:type="dxa"/>
            <w:shd w:val="clear" w:color="auto" w:fill="auto"/>
            <w:noWrap/>
            <w:vAlign w:val="center"/>
            <w:hideMark/>
          </w:tcPr>
          <w:p w14:paraId="0F72ABFB" w14:textId="77777777" w:rsidR="00792F5F" w:rsidRPr="00A45F58" w:rsidRDefault="00792F5F" w:rsidP="00CB7988">
            <w:pPr>
              <w:jc w:val="center"/>
              <w:rPr>
                <w:ins w:id="11373" w:author="LGE" w:date="2025-01-17T12:18:00Z"/>
                <w:color w:val="000000"/>
              </w:rPr>
            </w:pPr>
            <w:ins w:id="11374" w:author="LGE" w:date="2025-01-17T12:18:00Z">
              <w:r w:rsidRPr="00A45F58">
                <w:rPr>
                  <w:color w:val="000000"/>
                </w:rPr>
                <w:t>'256QAM'</w:t>
              </w:r>
            </w:ins>
          </w:p>
        </w:tc>
        <w:tc>
          <w:tcPr>
            <w:tcW w:w="701" w:type="dxa"/>
            <w:tcBorders>
              <w:top w:val="nil"/>
              <w:left w:val="nil"/>
              <w:bottom w:val="nil"/>
              <w:right w:val="nil"/>
            </w:tcBorders>
            <w:shd w:val="clear" w:color="000000" w:fill="C3C3C3"/>
            <w:noWrap/>
            <w:vAlign w:val="center"/>
          </w:tcPr>
          <w:p w14:paraId="3D3C78E0" w14:textId="77777777" w:rsidR="00792F5F" w:rsidRPr="009862F9" w:rsidRDefault="00792F5F" w:rsidP="00CB7988">
            <w:pPr>
              <w:jc w:val="center"/>
              <w:rPr>
                <w:ins w:id="11375" w:author="LGE" w:date="2025-01-17T12:18:00Z"/>
                <w:color w:val="000000"/>
              </w:rPr>
            </w:pPr>
            <w:ins w:id="11376" w:author="LGE" w:date="2025-01-17T12:18:00Z">
              <w:r w:rsidRPr="009862F9">
                <w:rPr>
                  <w:rFonts w:hint="eastAsia"/>
                  <w:color w:val="000000"/>
                </w:rPr>
                <w:t>16.9</w:t>
              </w:r>
            </w:ins>
          </w:p>
        </w:tc>
        <w:tc>
          <w:tcPr>
            <w:tcW w:w="701" w:type="dxa"/>
            <w:tcBorders>
              <w:top w:val="nil"/>
              <w:left w:val="nil"/>
              <w:bottom w:val="nil"/>
              <w:right w:val="nil"/>
            </w:tcBorders>
            <w:shd w:val="clear" w:color="000000" w:fill="CFCFCF"/>
            <w:noWrap/>
            <w:vAlign w:val="center"/>
          </w:tcPr>
          <w:p w14:paraId="53F60829" w14:textId="77777777" w:rsidR="00792F5F" w:rsidRPr="009862F9" w:rsidRDefault="00792F5F" w:rsidP="00CB7988">
            <w:pPr>
              <w:jc w:val="center"/>
              <w:rPr>
                <w:ins w:id="11377" w:author="LGE" w:date="2025-01-17T12:18:00Z"/>
                <w:color w:val="000000"/>
              </w:rPr>
            </w:pPr>
            <w:ins w:id="11378" w:author="LGE" w:date="2025-01-17T12:18:00Z">
              <w:r w:rsidRPr="009862F9">
                <w:rPr>
                  <w:rFonts w:hint="eastAsia"/>
                  <w:color w:val="000000"/>
                </w:rPr>
                <w:t>15.6</w:t>
              </w:r>
            </w:ins>
          </w:p>
        </w:tc>
        <w:tc>
          <w:tcPr>
            <w:tcW w:w="701" w:type="dxa"/>
            <w:tcBorders>
              <w:top w:val="nil"/>
              <w:left w:val="nil"/>
              <w:bottom w:val="nil"/>
              <w:right w:val="nil"/>
            </w:tcBorders>
            <w:shd w:val="clear" w:color="000000" w:fill="C7C7C7"/>
            <w:noWrap/>
            <w:vAlign w:val="center"/>
          </w:tcPr>
          <w:p w14:paraId="20A3DE1E" w14:textId="77777777" w:rsidR="00792F5F" w:rsidRPr="009862F9" w:rsidRDefault="00792F5F" w:rsidP="00CB7988">
            <w:pPr>
              <w:jc w:val="center"/>
              <w:rPr>
                <w:ins w:id="11379" w:author="LGE" w:date="2025-01-17T12:18:00Z"/>
                <w:color w:val="000000"/>
              </w:rPr>
            </w:pPr>
            <w:ins w:id="11380" w:author="LGE" w:date="2025-01-17T12:18:00Z">
              <w:r w:rsidRPr="009862F9">
                <w:rPr>
                  <w:rFonts w:hint="eastAsia"/>
                  <w:color w:val="000000"/>
                </w:rPr>
                <w:t>16.5</w:t>
              </w:r>
            </w:ins>
          </w:p>
        </w:tc>
        <w:tc>
          <w:tcPr>
            <w:tcW w:w="701" w:type="dxa"/>
            <w:tcBorders>
              <w:top w:val="nil"/>
              <w:left w:val="nil"/>
              <w:bottom w:val="nil"/>
              <w:right w:val="nil"/>
            </w:tcBorders>
            <w:shd w:val="clear" w:color="000000" w:fill="DBDBDB"/>
            <w:noWrap/>
            <w:vAlign w:val="center"/>
          </w:tcPr>
          <w:p w14:paraId="498CFAD7" w14:textId="77777777" w:rsidR="00792F5F" w:rsidRPr="009862F9" w:rsidRDefault="00792F5F" w:rsidP="00CB7988">
            <w:pPr>
              <w:jc w:val="center"/>
              <w:rPr>
                <w:ins w:id="11381" w:author="LGE" w:date="2025-01-17T12:18:00Z"/>
                <w:color w:val="000000"/>
              </w:rPr>
            </w:pPr>
            <w:ins w:id="11382" w:author="LGE" w:date="2025-01-17T12:18:00Z">
              <w:r w:rsidRPr="009862F9">
                <w:rPr>
                  <w:rFonts w:hint="eastAsia"/>
                  <w:color w:val="000000"/>
                </w:rPr>
                <w:t>14.2</w:t>
              </w:r>
            </w:ins>
          </w:p>
        </w:tc>
        <w:tc>
          <w:tcPr>
            <w:tcW w:w="701" w:type="dxa"/>
            <w:tcBorders>
              <w:top w:val="nil"/>
              <w:left w:val="nil"/>
              <w:bottom w:val="nil"/>
              <w:right w:val="nil"/>
            </w:tcBorders>
            <w:shd w:val="clear" w:color="000000" w:fill="CFCFCF"/>
            <w:noWrap/>
            <w:vAlign w:val="center"/>
          </w:tcPr>
          <w:p w14:paraId="407FF10F" w14:textId="77777777" w:rsidR="00792F5F" w:rsidRPr="009862F9" w:rsidRDefault="00792F5F" w:rsidP="00CB7988">
            <w:pPr>
              <w:jc w:val="center"/>
              <w:rPr>
                <w:ins w:id="11383" w:author="LGE" w:date="2025-01-17T12:18:00Z"/>
                <w:color w:val="000000"/>
              </w:rPr>
            </w:pPr>
            <w:ins w:id="11384" w:author="LGE" w:date="2025-01-17T12:18:00Z">
              <w:r w:rsidRPr="009862F9">
                <w:rPr>
                  <w:rFonts w:hint="eastAsia"/>
                  <w:color w:val="000000"/>
                </w:rPr>
                <w:t>15.5</w:t>
              </w:r>
            </w:ins>
          </w:p>
        </w:tc>
        <w:tc>
          <w:tcPr>
            <w:tcW w:w="701" w:type="dxa"/>
            <w:tcBorders>
              <w:top w:val="nil"/>
              <w:left w:val="nil"/>
              <w:bottom w:val="nil"/>
              <w:right w:val="nil"/>
            </w:tcBorders>
            <w:shd w:val="clear" w:color="000000" w:fill="EBEBEB"/>
            <w:noWrap/>
            <w:vAlign w:val="center"/>
          </w:tcPr>
          <w:p w14:paraId="074F95F5" w14:textId="77777777" w:rsidR="00792F5F" w:rsidRPr="009862F9" w:rsidRDefault="00792F5F" w:rsidP="00CB7988">
            <w:pPr>
              <w:jc w:val="center"/>
              <w:rPr>
                <w:ins w:id="11385" w:author="LGE" w:date="2025-01-17T12:18:00Z"/>
                <w:color w:val="000000"/>
              </w:rPr>
            </w:pPr>
            <w:ins w:id="11386" w:author="LGE" w:date="2025-01-17T12:18:00Z">
              <w:r w:rsidRPr="009862F9">
                <w:rPr>
                  <w:rFonts w:hint="eastAsia"/>
                  <w:color w:val="000000"/>
                </w:rPr>
                <w:t>12.3</w:t>
              </w:r>
            </w:ins>
          </w:p>
        </w:tc>
        <w:tc>
          <w:tcPr>
            <w:tcW w:w="701" w:type="dxa"/>
            <w:tcBorders>
              <w:top w:val="nil"/>
              <w:left w:val="nil"/>
              <w:bottom w:val="nil"/>
              <w:right w:val="nil"/>
            </w:tcBorders>
            <w:shd w:val="clear" w:color="000000" w:fill="D7D7D7"/>
            <w:noWrap/>
            <w:vAlign w:val="center"/>
          </w:tcPr>
          <w:p w14:paraId="133892C0" w14:textId="77777777" w:rsidR="00792F5F" w:rsidRPr="009862F9" w:rsidRDefault="00792F5F" w:rsidP="00CB7988">
            <w:pPr>
              <w:jc w:val="center"/>
              <w:rPr>
                <w:ins w:id="11387" w:author="LGE" w:date="2025-01-17T12:18:00Z"/>
                <w:color w:val="000000"/>
              </w:rPr>
            </w:pPr>
            <w:ins w:id="11388" w:author="LGE" w:date="2025-01-17T12:18:00Z">
              <w:r w:rsidRPr="009862F9">
                <w:rPr>
                  <w:rFonts w:hint="eastAsia"/>
                  <w:color w:val="000000"/>
                </w:rPr>
                <w:t>14.6</w:t>
              </w:r>
            </w:ins>
          </w:p>
        </w:tc>
        <w:tc>
          <w:tcPr>
            <w:tcW w:w="701" w:type="dxa"/>
            <w:tcBorders>
              <w:top w:val="nil"/>
              <w:left w:val="nil"/>
              <w:bottom w:val="nil"/>
              <w:right w:val="nil"/>
            </w:tcBorders>
            <w:shd w:val="clear" w:color="000000" w:fill="FFFFFF"/>
            <w:noWrap/>
            <w:vAlign w:val="center"/>
          </w:tcPr>
          <w:p w14:paraId="7C6292CF" w14:textId="77777777" w:rsidR="00792F5F" w:rsidRPr="009862F9" w:rsidRDefault="00792F5F" w:rsidP="00CB7988">
            <w:pPr>
              <w:jc w:val="center"/>
              <w:rPr>
                <w:ins w:id="11389" w:author="LGE" w:date="2025-01-17T12:18:00Z"/>
                <w:color w:val="000000"/>
              </w:rPr>
            </w:pPr>
            <w:ins w:id="11390" w:author="LGE" w:date="2025-01-17T12:18:00Z">
              <w:r w:rsidRPr="009862F9">
                <w:rPr>
                  <w:rFonts w:hint="eastAsia"/>
                  <w:color w:val="000000"/>
                </w:rPr>
                <w:t>10.0</w:t>
              </w:r>
            </w:ins>
          </w:p>
        </w:tc>
        <w:tc>
          <w:tcPr>
            <w:tcW w:w="701" w:type="dxa"/>
            <w:tcBorders>
              <w:top w:val="nil"/>
              <w:left w:val="nil"/>
              <w:bottom w:val="nil"/>
              <w:right w:val="nil"/>
            </w:tcBorders>
            <w:shd w:val="clear" w:color="000000" w:fill="DCDCDC"/>
            <w:noWrap/>
            <w:vAlign w:val="center"/>
          </w:tcPr>
          <w:p w14:paraId="6CA6FED7" w14:textId="77777777" w:rsidR="00792F5F" w:rsidRPr="009862F9" w:rsidRDefault="00792F5F" w:rsidP="00CB7988">
            <w:pPr>
              <w:jc w:val="center"/>
              <w:rPr>
                <w:ins w:id="11391" w:author="LGE" w:date="2025-01-17T12:18:00Z"/>
                <w:color w:val="000000"/>
              </w:rPr>
            </w:pPr>
            <w:ins w:id="11392" w:author="LGE" w:date="2025-01-17T12:18:00Z">
              <w:r w:rsidRPr="009862F9">
                <w:rPr>
                  <w:rFonts w:hint="eastAsia"/>
                  <w:color w:val="000000"/>
                </w:rPr>
                <w:t>14.1</w:t>
              </w:r>
            </w:ins>
          </w:p>
        </w:tc>
        <w:tc>
          <w:tcPr>
            <w:tcW w:w="701" w:type="dxa"/>
            <w:tcBorders>
              <w:top w:val="nil"/>
              <w:left w:val="nil"/>
              <w:bottom w:val="nil"/>
              <w:right w:val="single" w:sz="4" w:space="0" w:color="auto"/>
            </w:tcBorders>
            <w:shd w:val="clear" w:color="000000" w:fill="EFEFEF"/>
            <w:noWrap/>
            <w:vAlign w:val="center"/>
          </w:tcPr>
          <w:p w14:paraId="5D8B70D2" w14:textId="77777777" w:rsidR="00792F5F" w:rsidRPr="009862F9" w:rsidRDefault="00792F5F" w:rsidP="00CB7988">
            <w:pPr>
              <w:jc w:val="center"/>
              <w:rPr>
                <w:ins w:id="11393" w:author="LGE" w:date="2025-01-17T12:18:00Z"/>
                <w:color w:val="000000"/>
              </w:rPr>
            </w:pPr>
            <w:ins w:id="11394" w:author="LGE" w:date="2025-01-17T12:18:00Z">
              <w:r w:rsidRPr="009862F9">
                <w:rPr>
                  <w:rFonts w:hint="eastAsia"/>
                  <w:color w:val="000000"/>
                </w:rPr>
                <w:t>11.8</w:t>
              </w:r>
            </w:ins>
          </w:p>
        </w:tc>
      </w:tr>
      <w:tr w:rsidR="00792F5F" w:rsidRPr="002A5BA5" w14:paraId="76BD7C05" w14:textId="77777777" w:rsidTr="005F0312">
        <w:trPr>
          <w:trHeight w:hRule="exact" w:val="232"/>
          <w:jc w:val="center"/>
          <w:ins w:id="11395" w:author="LGE" w:date="2025-01-17T12:18:00Z"/>
        </w:trPr>
        <w:tc>
          <w:tcPr>
            <w:tcW w:w="1684" w:type="dxa"/>
            <w:vMerge/>
            <w:shd w:val="clear" w:color="auto" w:fill="auto"/>
            <w:noWrap/>
            <w:vAlign w:val="center"/>
            <w:hideMark/>
          </w:tcPr>
          <w:p w14:paraId="030C7775" w14:textId="77777777" w:rsidR="00792F5F" w:rsidRPr="00A45F58" w:rsidRDefault="00792F5F" w:rsidP="00CB7988">
            <w:pPr>
              <w:jc w:val="center"/>
              <w:rPr>
                <w:ins w:id="11396" w:author="LGE" w:date="2025-01-17T12:18:00Z"/>
                <w:color w:val="000000"/>
              </w:rPr>
            </w:pPr>
          </w:p>
        </w:tc>
        <w:tc>
          <w:tcPr>
            <w:tcW w:w="1100" w:type="dxa"/>
            <w:shd w:val="clear" w:color="auto" w:fill="auto"/>
            <w:noWrap/>
            <w:vAlign w:val="center"/>
            <w:hideMark/>
          </w:tcPr>
          <w:p w14:paraId="104F708A" w14:textId="77777777" w:rsidR="00792F5F" w:rsidRPr="00A45F58" w:rsidRDefault="00792F5F" w:rsidP="00CB7988">
            <w:pPr>
              <w:jc w:val="center"/>
              <w:rPr>
                <w:ins w:id="11397" w:author="LGE" w:date="2025-01-17T12:18:00Z"/>
                <w:color w:val="000000"/>
              </w:rPr>
            </w:pPr>
            <w:ins w:id="11398"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29D17FB" w14:textId="77777777" w:rsidR="00792F5F" w:rsidRPr="002A5BA5" w:rsidRDefault="00792F5F" w:rsidP="00CB7988">
            <w:pPr>
              <w:jc w:val="center"/>
              <w:rPr>
                <w:ins w:id="11399" w:author="LGE" w:date="2025-01-17T12:18:00Z"/>
                <w:color w:val="000000"/>
              </w:rPr>
            </w:pPr>
            <w:ins w:id="11400"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ADCB5A" w14:textId="77777777" w:rsidR="00792F5F" w:rsidRPr="002A5BA5" w:rsidRDefault="00792F5F" w:rsidP="00CB7988">
            <w:pPr>
              <w:jc w:val="center"/>
              <w:rPr>
                <w:ins w:id="11401" w:author="LGE" w:date="2025-01-17T12:18:00Z"/>
                <w:color w:val="000000"/>
              </w:rPr>
            </w:pPr>
            <w:ins w:id="11402"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5F2D5C" w14:textId="77777777" w:rsidR="00792F5F" w:rsidRPr="002A5BA5" w:rsidRDefault="00792F5F" w:rsidP="00CB7988">
            <w:pPr>
              <w:jc w:val="center"/>
              <w:rPr>
                <w:ins w:id="11403" w:author="LGE" w:date="2025-01-17T12:18:00Z"/>
                <w:color w:val="000000"/>
              </w:rPr>
            </w:pPr>
            <w:ins w:id="11404"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C1164" w14:textId="77777777" w:rsidR="00792F5F" w:rsidRPr="002A5BA5" w:rsidRDefault="00792F5F" w:rsidP="00CB7988">
            <w:pPr>
              <w:jc w:val="center"/>
              <w:rPr>
                <w:ins w:id="11405" w:author="LGE" w:date="2025-01-17T12:18:00Z"/>
                <w:color w:val="000000"/>
              </w:rPr>
            </w:pPr>
            <w:ins w:id="11406"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4039F" w14:textId="77777777" w:rsidR="00792F5F" w:rsidRPr="002A5BA5" w:rsidRDefault="00792F5F" w:rsidP="00CB7988">
            <w:pPr>
              <w:jc w:val="center"/>
              <w:rPr>
                <w:ins w:id="11407" w:author="LGE" w:date="2025-01-17T12:18:00Z"/>
                <w:color w:val="000000"/>
              </w:rPr>
            </w:pPr>
            <w:ins w:id="11408"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DB9985" w14:textId="77777777" w:rsidR="00792F5F" w:rsidRPr="002A5BA5" w:rsidRDefault="00792F5F" w:rsidP="00CB7988">
            <w:pPr>
              <w:jc w:val="center"/>
              <w:rPr>
                <w:ins w:id="11409" w:author="LGE" w:date="2025-01-17T12:18:00Z"/>
                <w:color w:val="000000"/>
              </w:rPr>
            </w:pPr>
            <w:ins w:id="11410"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D43FA" w14:textId="77777777" w:rsidR="00792F5F" w:rsidRPr="002A5BA5" w:rsidRDefault="00792F5F" w:rsidP="00CB7988">
            <w:pPr>
              <w:jc w:val="center"/>
              <w:rPr>
                <w:ins w:id="11411" w:author="LGE" w:date="2025-01-17T12:18:00Z"/>
                <w:color w:val="000000"/>
              </w:rPr>
            </w:pPr>
            <w:ins w:id="11412"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45C4A7" w14:textId="77777777" w:rsidR="00792F5F" w:rsidRPr="002A5BA5" w:rsidRDefault="00792F5F" w:rsidP="00CB7988">
            <w:pPr>
              <w:jc w:val="center"/>
              <w:rPr>
                <w:ins w:id="11413" w:author="LGE" w:date="2025-01-17T12:18:00Z"/>
                <w:color w:val="000000"/>
              </w:rPr>
            </w:pPr>
            <w:ins w:id="11414"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963E2B" w14:textId="77777777" w:rsidR="00792F5F" w:rsidRPr="002A5BA5" w:rsidRDefault="00792F5F" w:rsidP="00CB7988">
            <w:pPr>
              <w:jc w:val="center"/>
              <w:rPr>
                <w:ins w:id="11415" w:author="LGE" w:date="2025-01-17T12:18:00Z"/>
                <w:color w:val="000000"/>
              </w:rPr>
            </w:pPr>
            <w:ins w:id="11416"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BC911" w14:textId="77777777" w:rsidR="00792F5F" w:rsidRPr="002A5BA5" w:rsidRDefault="00792F5F" w:rsidP="00CB7988">
            <w:pPr>
              <w:jc w:val="center"/>
              <w:rPr>
                <w:ins w:id="11417" w:author="LGE" w:date="2025-01-17T12:18:00Z"/>
                <w:color w:val="000000"/>
              </w:rPr>
            </w:pPr>
            <w:ins w:id="11418" w:author="LGE" w:date="2025-01-17T12:18:00Z">
              <w:r w:rsidRPr="002A5BA5">
                <w:rPr>
                  <w:color w:val="000000"/>
                </w:rPr>
                <w:t>#20</w:t>
              </w:r>
            </w:ins>
          </w:p>
        </w:tc>
      </w:tr>
      <w:tr w:rsidR="00792F5F" w:rsidRPr="002A5BA5" w14:paraId="0EAAF0E0" w14:textId="77777777" w:rsidTr="005F0312">
        <w:trPr>
          <w:trHeight w:hRule="exact" w:val="232"/>
          <w:jc w:val="center"/>
          <w:ins w:id="11419" w:author="LGE" w:date="2025-01-17T12:18:00Z"/>
        </w:trPr>
        <w:tc>
          <w:tcPr>
            <w:tcW w:w="1684" w:type="dxa"/>
            <w:vMerge/>
            <w:shd w:val="clear" w:color="auto" w:fill="auto"/>
            <w:noWrap/>
            <w:hideMark/>
          </w:tcPr>
          <w:p w14:paraId="5E4BCCC4" w14:textId="77777777" w:rsidR="00792F5F" w:rsidRPr="00A45F58" w:rsidRDefault="00792F5F" w:rsidP="00CB7988">
            <w:pPr>
              <w:jc w:val="center"/>
              <w:rPr>
                <w:ins w:id="11420" w:author="LGE" w:date="2025-01-17T12:18:00Z"/>
                <w:color w:val="000000"/>
              </w:rPr>
            </w:pPr>
          </w:p>
        </w:tc>
        <w:tc>
          <w:tcPr>
            <w:tcW w:w="1100" w:type="dxa"/>
            <w:shd w:val="clear" w:color="auto" w:fill="auto"/>
            <w:noWrap/>
            <w:vAlign w:val="center"/>
            <w:hideMark/>
          </w:tcPr>
          <w:p w14:paraId="1CFB6C46" w14:textId="77777777" w:rsidR="00792F5F" w:rsidRPr="00A45F58" w:rsidRDefault="00792F5F" w:rsidP="00CB7988">
            <w:pPr>
              <w:jc w:val="center"/>
              <w:rPr>
                <w:ins w:id="11421" w:author="LGE" w:date="2025-01-17T12:18:00Z"/>
                <w:color w:val="000000"/>
              </w:rPr>
            </w:pPr>
            <w:ins w:id="11422" w:author="LGE" w:date="2025-01-17T12:18:00Z">
              <w:r w:rsidRPr="00A45F58">
                <w:rPr>
                  <w:color w:val="000000"/>
                </w:rPr>
                <w:t>'QPSK'</w:t>
              </w:r>
            </w:ins>
          </w:p>
        </w:tc>
        <w:tc>
          <w:tcPr>
            <w:tcW w:w="701" w:type="dxa"/>
            <w:tcBorders>
              <w:top w:val="nil"/>
              <w:left w:val="nil"/>
              <w:bottom w:val="nil"/>
              <w:right w:val="nil"/>
            </w:tcBorders>
            <w:shd w:val="clear" w:color="000000" w:fill="D3D3D3"/>
            <w:noWrap/>
            <w:vAlign w:val="center"/>
          </w:tcPr>
          <w:p w14:paraId="74757093" w14:textId="77777777" w:rsidR="00792F5F" w:rsidRPr="002A5BA5" w:rsidRDefault="00792F5F" w:rsidP="00CB7988">
            <w:pPr>
              <w:jc w:val="center"/>
              <w:rPr>
                <w:ins w:id="11423" w:author="LGE" w:date="2025-01-17T12:18:00Z"/>
                <w:color w:val="000000"/>
              </w:rPr>
            </w:pPr>
            <w:ins w:id="11424" w:author="LGE" w:date="2025-01-17T12:18:00Z">
              <w:r w:rsidRPr="009A0A46">
                <w:rPr>
                  <w:rFonts w:hint="eastAsia"/>
                  <w:color w:val="000000"/>
                </w:rPr>
                <w:t>13.6</w:t>
              </w:r>
            </w:ins>
          </w:p>
        </w:tc>
        <w:tc>
          <w:tcPr>
            <w:tcW w:w="701" w:type="dxa"/>
            <w:tcBorders>
              <w:top w:val="nil"/>
              <w:left w:val="nil"/>
              <w:bottom w:val="nil"/>
              <w:right w:val="nil"/>
            </w:tcBorders>
            <w:shd w:val="clear" w:color="000000" w:fill="D6D6D6"/>
            <w:noWrap/>
            <w:vAlign w:val="center"/>
          </w:tcPr>
          <w:p w14:paraId="586CAB9D" w14:textId="77777777" w:rsidR="00792F5F" w:rsidRPr="002A5BA5" w:rsidRDefault="00792F5F" w:rsidP="00CB7988">
            <w:pPr>
              <w:jc w:val="center"/>
              <w:rPr>
                <w:ins w:id="11425" w:author="LGE" w:date="2025-01-17T12:18:00Z"/>
                <w:color w:val="000000"/>
              </w:rPr>
            </w:pPr>
            <w:ins w:id="11426"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5C009BBF" w14:textId="77777777" w:rsidR="00792F5F" w:rsidRPr="002A5BA5" w:rsidRDefault="00792F5F" w:rsidP="00CB7988">
            <w:pPr>
              <w:jc w:val="center"/>
              <w:rPr>
                <w:ins w:id="11427" w:author="LGE" w:date="2025-01-17T12:18:00Z"/>
                <w:color w:val="000000"/>
              </w:rPr>
            </w:pPr>
            <w:ins w:id="11428"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1E63D5F1" w14:textId="77777777" w:rsidR="00792F5F" w:rsidRPr="002A5BA5" w:rsidRDefault="00792F5F" w:rsidP="00CB7988">
            <w:pPr>
              <w:jc w:val="center"/>
              <w:rPr>
                <w:ins w:id="11429" w:author="LGE" w:date="2025-01-17T12:18:00Z"/>
                <w:color w:val="000000"/>
              </w:rPr>
            </w:pPr>
            <w:ins w:id="11430"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77133313" w14:textId="77777777" w:rsidR="00792F5F" w:rsidRPr="002A5BA5" w:rsidRDefault="00792F5F" w:rsidP="00CB7988">
            <w:pPr>
              <w:jc w:val="center"/>
              <w:rPr>
                <w:ins w:id="11431" w:author="LGE" w:date="2025-01-17T12:18:00Z"/>
                <w:color w:val="000000"/>
              </w:rPr>
            </w:pPr>
            <w:ins w:id="11432"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369B4668" w14:textId="77777777" w:rsidR="00792F5F" w:rsidRPr="002A5BA5" w:rsidRDefault="00792F5F" w:rsidP="00CB7988">
            <w:pPr>
              <w:jc w:val="center"/>
              <w:rPr>
                <w:ins w:id="11433" w:author="LGE" w:date="2025-01-17T12:18:00Z"/>
                <w:color w:val="000000"/>
              </w:rPr>
            </w:pPr>
            <w:ins w:id="11434"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7DE8C9D6" w14:textId="77777777" w:rsidR="00792F5F" w:rsidRPr="002A5BA5" w:rsidRDefault="00792F5F" w:rsidP="00CB7988">
            <w:pPr>
              <w:jc w:val="center"/>
              <w:rPr>
                <w:ins w:id="11435" w:author="LGE" w:date="2025-01-17T12:18:00Z"/>
                <w:color w:val="000000"/>
              </w:rPr>
            </w:pPr>
            <w:ins w:id="11436"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66941093" w14:textId="77777777" w:rsidR="00792F5F" w:rsidRPr="002A5BA5" w:rsidRDefault="00792F5F" w:rsidP="00CB7988">
            <w:pPr>
              <w:jc w:val="center"/>
              <w:rPr>
                <w:ins w:id="11437" w:author="LGE" w:date="2025-01-17T12:18:00Z"/>
                <w:color w:val="000000"/>
              </w:rPr>
            </w:pPr>
            <w:ins w:id="11438"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594CBEBA" w14:textId="77777777" w:rsidR="00792F5F" w:rsidRPr="002A5BA5" w:rsidRDefault="00792F5F" w:rsidP="00CB7988">
            <w:pPr>
              <w:jc w:val="center"/>
              <w:rPr>
                <w:ins w:id="11439" w:author="LGE" w:date="2025-01-17T12:18:00Z"/>
                <w:color w:val="000000"/>
              </w:rPr>
            </w:pPr>
            <w:ins w:id="11440"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703DD1EA" w14:textId="77777777" w:rsidR="00792F5F" w:rsidRPr="002A5BA5" w:rsidRDefault="00792F5F" w:rsidP="00CB7988">
            <w:pPr>
              <w:jc w:val="center"/>
              <w:rPr>
                <w:ins w:id="11441" w:author="LGE" w:date="2025-01-17T12:18:00Z"/>
                <w:color w:val="000000"/>
              </w:rPr>
            </w:pPr>
            <w:ins w:id="11442" w:author="LGE" w:date="2025-01-17T12:18:00Z">
              <w:r w:rsidRPr="009A0A46">
                <w:rPr>
                  <w:rFonts w:hint="eastAsia"/>
                  <w:color w:val="000000"/>
                </w:rPr>
                <w:t>12.3</w:t>
              </w:r>
            </w:ins>
          </w:p>
        </w:tc>
      </w:tr>
      <w:tr w:rsidR="00792F5F" w:rsidRPr="002A5BA5" w14:paraId="0397BE1C" w14:textId="77777777" w:rsidTr="005F0312">
        <w:trPr>
          <w:trHeight w:hRule="exact" w:val="232"/>
          <w:jc w:val="center"/>
          <w:ins w:id="11443" w:author="LGE" w:date="2025-01-17T12:18:00Z"/>
        </w:trPr>
        <w:tc>
          <w:tcPr>
            <w:tcW w:w="1684" w:type="dxa"/>
            <w:vMerge/>
            <w:shd w:val="clear" w:color="auto" w:fill="auto"/>
            <w:vAlign w:val="center"/>
            <w:hideMark/>
          </w:tcPr>
          <w:p w14:paraId="4EE78662" w14:textId="77777777" w:rsidR="00792F5F" w:rsidRPr="00A45F58" w:rsidRDefault="00792F5F" w:rsidP="00CB7988">
            <w:pPr>
              <w:rPr>
                <w:ins w:id="11444" w:author="LGE" w:date="2025-01-17T12:18:00Z"/>
                <w:color w:val="000000"/>
              </w:rPr>
            </w:pPr>
          </w:p>
        </w:tc>
        <w:tc>
          <w:tcPr>
            <w:tcW w:w="1100" w:type="dxa"/>
            <w:shd w:val="clear" w:color="auto" w:fill="auto"/>
            <w:noWrap/>
            <w:vAlign w:val="center"/>
            <w:hideMark/>
          </w:tcPr>
          <w:p w14:paraId="231B429B" w14:textId="77777777" w:rsidR="00792F5F" w:rsidRPr="00A45F58" w:rsidRDefault="00792F5F" w:rsidP="00CB7988">
            <w:pPr>
              <w:jc w:val="center"/>
              <w:rPr>
                <w:ins w:id="11445" w:author="LGE" w:date="2025-01-17T12:18:00Z"/>
                <w:color w:val="000000"/>
              </w:rPr>
            </w:pPr>
            <w:ins w:id="11446" w:author="LGE" w:date="2025-01-17T12:18:00Z">
              <w:r w:rsidRPr="00A45F58">
                <w:rPr>
                  <w:color w:val="000000"/>
                </w:rPr>
                <w:t>'16QAM'</w:t>
              </w:r>
            </w:ins>
          </w:p>
        </w:tc>
        <w:tc>
          <w:tcPr>
            <w:tcW w:w="701" w:type="dxa"/>
            <w:tcBorders>
              <w:top w:val="nil"/>
              <w:left w:val="nil"/>
              <w:bottom w:val="nil"/>
              <w:right w:val="nil"/>
            </w:tcBorders>
            <w:shd w:val="clear" w:color="000000" w:fill="D3D3D3"/>
            <w:noWrap/>
            <w:vAlign w:val="center"/>
          </w:tcPr>
          <w:p w14:paraId="67D70873" w14:textId="77777777" w:rsidR="00792F5F" w:rsidRPr="002A5BA5" w:rsidRDefault="00792F5F" w:rsidP="00CB7988">
            <w:pPr>
              <w:jc w:val="center"/>
              <w:rPr>
                <w:ins w:id="11447" w:author="LGE" w:date="2025-01-17T12:18:00Z"/>
                <w:color w:val="000000"/>
              </w:rPr>
            </w:pPr>
            <w:ins w:id="11448" w:author="LGE" w:date="2025-01-17T12:18:00Z">
              <w:r w:rsidRPr="009A0A46">
                <w:rPr>
                  <w:rFonts w:hint="eastAsia"/>
                  <w:color w:val="000000"/>
                </w:rPr>
                <w:t>13.7</w:t>
              </w:r>
            </w:ins>
          </w:p>
        </w:tc>
        <w:tc>
          <w:tcPr>
            <w:tcW w:w="701" w:type="dxa"/>
            <w:tcBorders>
              <w:top w:val="nil"/>
              <w:left w:val="nil"/>
              <w:bottom w:val="nil"/>
              <w:right w:val="nil"/>
            </w:tcBorders>
            <w:shd w:val="clear" w:color="000000" w:fill="D6D6D6"/>
            <w:noWrap/>
            <w:vAlign w:val="center"/>
          </w:tcPr>
          <w:p w14:paraId="3F6C234E" w14:textId="77777777" w:rsidR="00792F5F" w:rsidRPr="002A5BA5" w:rsidRDefault="00792F5F" w:rsidP="00CB7988">
            <w:pPr>
              <w:jc w:val="center"/>
              <w:rPr>
                <w:ins w:id="11449" w:author="LGE" w:date="2025-01-17T12:18:00Z"/>
                <w:color w:val="000000"/>
              </w:rPr>
            </w:pPr>
            <w:ins w:id="11450"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32934705" w14:textId="77777777" w:rsidR="00792F5F" w:rsidRPr="002A5BA5" w:rsidRDefault="00792F5F" w:rsidP="00CB7988">
            <w:pPr>
              <w:jc w:val="center"/>
              <w:rPr>
                <w:ins w:id="11451" w:author="LGE" w:date="2025-01-17T12:18:00Z"/>
                <w:color w:val="000000"/>
              </w:rPr>
            </w:pPr>
            <w:ins w:id="11452"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571862EE" w14:textId="77777777" w:rsidR="00792F5F" w:rsidRPr="002A5BA5" w:rsidRDefault="00792F5F" w:rsidP="00CB7988">
            <w:pPr>
              <w:jc w:val="center"/>
              <w:rPr>
                <w:ins w:id="11453" w:author="LGE" w:date="2025-01-17T12:18:00Z"/>
                <w:color w:val="000000"/>
              </w:rPr>
            </w:pPr>
            <w:ins w:id="11454"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5D9835AD" w14:textId="77777777" w:rsidR="00792F5F" w:rsidRPr="002A5BA5" w:rsidRDefault="00792F5F" w:rsidP="00CB7988">
            <w:pPr>
              <w:jc w:val="center"/>
              <w:rPr>
                <w:ins w:id="11455" w:author="LGE" w:date="2025-01-17T12:18:00Z"/>
                <w:color w:val="000000"/>
              </w:rPr>
            </w:pPr>
            <w:ins w:id="11456"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3350194C" w14:textId="77777777" w:rsidR="00792F5F" w:rsidRPr="002A5BA5" w:rsidRDefault="00792F5F" w:rsidP="00CB7988">
            <w:pPr>
              <w:jc w:val="center"/>
              <w:rPr>
                <w:ins w:id="11457" w:author="LGE" w:date="2025-01-17T12:18:00Z"/>
                <w:color w:val="000000"/>
              </w:rPr>
            </w:pPr>
            <w:ins w:id="11458"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22E73E38" w14:textId="77777777" w:rsidR="00792F5F" w:rsidRPr="002A5BA5" w:rsidRDefault="00792F5F" w:rsidP="00CB7988">
            <w:pPr>
              <w:jc w:val="center"/>
              <w:rPr>
                <w:ins w:id="11459" w:author="LGE" w:date="2025-01-17T12:18:00Z"/>
                <w:color w:val="000000"/>
              </w:rPr>
            </w:pPr>
            <w:ins w:id="11460"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1C4ABA5F" w14:textId="77777777" w:rsidR="00792F5F" w:rsidRPr="002A5BA5" w:rsidRDefault="00792F5F" w:rsidP="00CB7988">
            <w:pPr>
              <w:jc w:val="center"/>
              <w:rPr>
                <w:ins w:id="11461" w:author="LGE" w:date="2025-01-17T12:18:00Z"/>
                <w:color w:val="000000"/>
              </w:rPr>
            </w:pPr>
            <w:ins w:id="11462"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79DC81AF" w14:textId="77777777" w:rsidR="00792F5F" w:rsidRPr="002A5BA5" w:rsidRDefault="00792F5F" w:rsidP="00CB7988">
            <w:pPr>
              <w:jc w:val="center"/>
              <w:rPr>
                <w:ins w:id="11463" w:author="LGE" w:date="2025-01-17T12:18:00Z"/>
                <w:color w:val="000000"/>
              </w:rPr>
            </w:pPr>
            <w:ins w:id="11464"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1B68191A" w14:textId="77777777" w:rsidR="00792F5F" w:rsidRPr="002A5BA5" w:rsidRDefault="00792F5F" w:rsidP="00CB7988">
            <w:pPr>
              <w:jc w:val="center"/>
              <w:rPr>
                <w:ins w:id="11465" w:author="LGE" w:date="2025-01-17T12:18:00Z"/>
                <w:color w:val="000000"/>
              </w:rPr>
            </w:pPr>
            <w:ins w:id="11466" w:author="LGE" w:date="2025-01-17T12:18:00Z">
              <w:r w:rsidRPr="009A0A46">
                <w:rPr>
                  <w:rFonts w:hint="eastAsia"/>
                  <w:color w:val="000000"/>
                </w:rPr>
                <w:t>12.3</w:t>
              </w:r>
            </w:ins>
          </w:p>
        </w:tc>
      </w:tr>
      <w:tr w:rsidR="00792F5F" w:rsidRPr="002A5BA5" w14:paraId="540A8793" w14:textId="77777777" w:rsidTr="005F0312">
        <w:trPr>
          <w:trHeight w:hRule="exact" w:val="232"/>
          <w:jc w:val="center"/>
          <w:ins w:id="11467" w:author="LGE" w:date="2025-01-17T12:18:00Z"/>
        </w:trPr>
        <w:tc>
          <w:tcPr>
            <w:tcW w:w="1684" w:type="dxa"/>
            <w:vMerge/>
            <w:shd w:val="clear" w:color="auto" w:fill="auto"/>
            <w:vAlign w:val="center"/>
            <w:hideMark/>
          </w:tcPr>
          <w:p w14:paraId="6F64EC78" w14:textId="77777777" w:rsidR="00792F5F" w:rsidRPr="00A45F58" w:rsidRDefault="00792F5F" w:rsidP="00CB7988">
            <w:pPr>
              <w:rPr>
                <w:ins w:id="11468" w:author="LGE" w:date="2025-01-17T12:18:00Z"/>
                <w:color w:val="000000"/>
              </w:rPr>
            </w:pPr>
          </w:p>
        </w:tc>
        <w:tc>
          <w:tcPr>
            <w:tcW w:w="1100" w:type="dxa"/>
            <w:shd w:val="clear" w:color="auto" w:fill="auto"/>
            <w:noWrap/>
            <w:vAlign w:val="center"/>
            <w:hideMark/>
          </w:tcPr>
          <w:p w14:paraId="0DD0AF8F" w14:textId="77777777" w:rsidR="00792F5F" w:rsidRPr="00A45F58" w:rsidRDefault="00792F5F" w:rsidP="00CB7988">
            <w:pPr>
              <w:jc w:val="center"/>
              <w:rPr>
                <w:ins w:id="11469" w:author="LGE" w:date="2025-01-17T12:18:00Z"/>
                <w:color w:val="000000"/>
              </w:rPr>
            </w:pPr>
            <w:ins w:id="11470" w:author="LGE" w:date="2025-01-17T12:18:00Z">
              <w:r w:rsidRPr="00A45F58">
                <w:rPr>
                  <w:color w:val="000000"/>
                </w:rPr>
                <w:t>'64QAM'</w:t>
              </w:r>
            </w:ins>
          </w:p>
        </w:tc>
        <w:tc>
          <w:tcPr>
            <w:tcW w:w="701" w:type="dxa"/>
            <w:tcBorders>
              <w:top w:val="nil"/>
              <w:left w:val="nil"/>
              <w:bottom w:val="nil"/>
              <w:right w:val="nil"/>
            </w:tcBorders>
            <w:shd w:val="clear" w:color="000000" w:fill="D3D3D3"/>
            <w:noWrap/>
            <w:vAlign w:val="center"/>
          </w:tcPr>
          <w:p w14:paraId="19EBAD16" w14:textId="77777777" w:rsidR="00792F5F" w:rsidRPr="002A5BA5" w:rsidRDefault="00792F5F" w:rsidP="00CB7988">
            <w:pPr>
              <w:jc w:val="center"/>
              <w:rPr>
                <w:ins w:id="11471" w:author="LGE" w:date="2025-01-17T12:18:00Z"/>
                <w:color w:val="000000"/>
              </w:rPr>
            </w:pPr>
            <w:ins w:id="11472" w:author="LGE" w:date="2025-01-17T12:18:00Z">
              <w:r w:rsidRPr="009A0A46">
                <w:rPr>
                  <w:rFonts w:hint="eastAsia"/>
                  <w:color w:val="000000"/>
                </w:rPr>
                <w:t>13.6</w:t>
              </w:r>
            </w:ins>
          </w:p>
        </w:tc>
        <w:tc>
          <w:tcPr>
            <w:tcW w:w="701" w:type="dxa"/>
            <w:tcBorders>
              <w:top w:val="nil"/>
              <w:left w:val="nil"/>
              <w:bottom w:val="nil"/>
              <w:right w:val="nil"/>
            </w:tcBorders>
            <w:shd w:val="clear" w:color="000000" w:fill="D6D6D6"/>
            <w:noWrap/>
            <w:vAlign w:val="center"/>
          </w:tcPr>
          <w:p w14:paraId="015BD7F3" w14:textId="77777777" w:rsidR="00792F5F" w:rsidRPr="002A5BA5" w:rsidRDefault="00792F5F" w:rsidP="00CB7988">
            <w:pPr>
              <w:jc w:val="center"/>
              <w:rPr>
                <w:ins w:id="11473" w:author="LGE" w:date="2025-01-17T12:18:00Z"/>
                <w:color w:val="000000"/>
              </w:rPr>
            </w:pPr>
            <w:ins w:id="11474"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3B78262C" w14:textId="77777777" w:rsidR="00792F5F" w:rsidRPr="002A5BA5" w:rsidRDefault="00792F5F" w:rsidP="00CB7988">
            <w:pPr>
              <w:jc w:val="center"/>
              <w:rPr>
                <w:ins w:id="11475" w:author="LGE" w:date="2025-01-17T12:18:00Z"/>
                <w:color w:val="000000"/>
              </w:rPr>
            </w:pPr>
            <w:ins w:id="11476"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0B5D35DD" w14:textId="77777777" w:rsidR="00792F5F" w:rsidRPr="002A5BA5" w:rsidRDefault="00792F5F" w:rsidP="00CB7988">
            <w:pPr>
              <w:jc w:val="center"/>
              <w:rPr>
                <w:ins w:id="11477" w:author="LGE" w:date="2025-01-17T12:18:00Z"/>
                <w:color w:val="000000"/>
              </w:rPr>
            </w:pPr>
            <w:ins w:id="11478"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11E80FFE" w14:textId="77777777" w:rsidR="00792F5F" w:rsidRPr="002A5BA5" w:rsidRDefault="00792F5F" w:rsidP="00CB7988">
            <w:pPr>
              <w:jc w:val="center"/>
              <w:rPr>
                <w:ins w:id="11479" w:author="LGE" w:date="2025-01-17T12:18:00Z"/>
                <w:color w:val="000000"/>
              </w:rPr>
            </w:pPr>
            <w:ins w:id="11480"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0EBA394D" w14:textId="77777777" w:rsidR="00792F5F" w:rsidRPr="002A5BA5" w:rsidRDefault="00792F5F" w:rsidP="00CB7988">
            <w:pPr>
              <w:jc w:val="center"/>
              <w:rPr>
                <w:ins w:id="11481" w:author="LGE" w:date="2025-01-17T12:18:00Z"/>
                <w:color w:val="000000"/>
              </w:rPr>
            </w:pPr>
            <w:ins w:id="11482"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1934F107" w14:textId="77777777" w:rsidR="00792F5F" w:rsidRPr="002A5BA5" w:rsidRDefault="00792F5F" w:rsidP="00CB7988">
            <w:pPr>
              <w:jc w:val="center"/>
              <w:rPr>
                <w:ins w:id="11483" w:author="LGE" w:date="2025-01-17T12:18:00Z"/>
                <w:color w:val="000000"/>
              </w:rPr>
            </w:pPr>
            <w:ins w:id="11484"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1F0F59E9" w14:textId="77777777" w:rsidR="00792F5F" w:rsidRPr="002A5BA5" w:rsidRDefault="00792F5F" w:rsidP="00CB7988">
            <w:pPr>
              <w:jc w:val="center"/>
              <w:rPr>
                <w:ins w:id="11485" w:author="LGE" w:date="2025-01-17T12:18:00Z"/>
                <w:color w:val="000000"/>
              </w:rPr>
            </w:pPr>
            <w:ins w:id="11486"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2AF8F43F" w14:textId="77777777" w:rsidR="00792F5F" w:rsidRPr="002A5BA5" w:rsidRDefault="00792F5F" w:rsidP="00CB7988">
            <w:pPr>
              <w:jc w:val="center"/>
              <w:rPr>
                <w:ins w:id="11487" w:author="LGE" w:date="2025-01-17T12:18:00Z"/>
                <w:color w:val="000000"/>
              </w:rPr>
            </w:pPr>
            <w:ins w:id="11488"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2BBEDBFF" w14:textId="77777777" w:rsidR="00792F5F" w:rsidRPr="002A5BA5" w:rsidRDefault="00792F5F" w:rsidP="00CB7988">
            <w:pPr>
              <w:jc w:val="center"/>
              <w:rPr>
                <w:ins w:id="11489" w:author="LGE" w:date="2025-01-17T12:18:00Z"/>
                <w:color w:val="000000"/>
              </w:rPr>
            </w:pPr>
            <w:ins w:id="11490" w:author="LGE" w:date="2025-01-17T12:18:00Z">
              <w:r w:rsidRPr="009A0A46">
                <w:rPr>
                  <w:rFonts w:hint="eastAsia"/>
                  <w:color w:val="000000"/>
                </w:rPr>
                <w:t>12.3</w:t>
              </w:r>
            </w:ins>
          </w:p>
        </w:tc>
      </w:tr>
      <w:tr w:rsidR="00792F5F" w:rsidRPr="002A5BA5" w14:paraId="1E596473" w14:textId="77777777" w:rsidTr="005F0312">
        <w:trPr>
          <w:trHeight w:hRule="exact" w:val="232"/>
          <w:jc w:val="center"/>
          <w:ins w:id="11491" w:author="LGE" w:date="2025-01-17T12:18:00Z"/>
        </w:trPr>
        <w:tc>
          <w:tcPr>
            <w:tcW w:w="1684" w:type="dxa"/>
            <w:vMerge/>
            <w:shd w:val="clear" w:color="auto" w:fill="auto"/>
            <w:vAlign w:val="center"/>
            <w:hideMark/>
          </w:tcPr>
          <w:p w14:paraId="32FFE640" w14:textId="77777777" w:rsidR="00792F5F" w:rsidRPr="00A45F58" w:rsidRDefault="00792F5F" w:rsidP="00CB7988">
            <w:pPr>
              <w:rPr>
                <w:ins w:id="11492" w:author="LGE" w:date="2025-01-17T12:18:00Z"/>
                <w:color w:val="000000"/>
              </w:rPr>
            </w:pPr>
          </w:p>
        </w:tc>
        <w:tc>
          <w:tcPr>
            <w:tcW w:w="1100" w:type="dxa"/>
            <w:shd w:val="clear" w:color="auto" w:fill="auto"/>
            <w:noWrap/>
            <w:vAlign w:val="center"/>
            <w:hideMark/>
          </w:tcPr>
          <w:p w14:paraId="1E30E28B" w14:textId="77777777" w:rsidR="00792F5F" w:rsidRPr="00A45F58" w:rsidRDefault="00792F5F" w:rsidP="00CB7988">
            <w:pPr>
              <w:jc w:val="center"/>
              <w:rPr>
                <w:ins w:id="11493" w:author="LGE" w:date="2025-01-17T12:18:00Z"/>
                <w:color w:val="000000"/>
              </w:rPr>
            </w:pPr>
            <w:ins w:id="11494" w:author="LGE" w:date="2025-01-17T12:18:00Z">
              <w:r w:rsidRPr="00A45F58">
                <w:rPr>
                  <w:color w:val="000000"/>
                </w:rPr>
                <w:t>'256QAM'</w:t>
              </w:r>
            </w:ins>
          </w:p>
        </w:tc>
        <w:tc>
          <w:tcPr>
            <w:tcW w:w="701" w:type="dxa"/>
            <w:tcBorders>
              <w:top w:val="nil"/>
              <w:left w:val="nil"/>
              <w:bottom w:val="nil"/>
              <w:right w:val="nil"/>
            </w:tcBorders>
            <w:shd w:val="clear" w:color="000000" w:fill="D3D3D3"/>
            <w:noWrap/>
            <w:vAlign w:val="center"/>
          </w:tcPr>
          <w:p w14:paraId="546FB84D" w14:textId="77777777" w:rsidR="00792F5F" w:rsidRPr="002A5BA5" w:rsidRDefault="00792F5F" w:rsidP="00CB7988">
            <w:pPr>
              <w:jc w:val="center"/>
              <w:rPr>
                <w:ins w:id="11495" w:author="LGE" w:date="2025-01-17T12:18:00Z"/>
                <w:color w:val="000000"/>
              </w:rPr>
            </w:pPr>
            <w:ins w:id="11496" w:author="LGE" w:date="2025-01-17T12:18:00Z">
              <w:r w:rsidRPr="009A0A46">
                <w:rPr>
                  <w:rFonts w:hint="eastAsia"/>
                  <w:color w:val="000000"/>
                </w:rPr>
                <w:t>13.7</w:t>
              </w:r>
            </w:ins>
          </w:p>
        </w:tc>
        <w:tc>
          <w:tcPr>
            <w:tcW w:w="701" w:type="dxa"/>
            <w:tcBorders>
              <w:top w:val="nil"/>
              <w:left w:val="nil"/>
              <w:bottom w:val="nil"/>
              <w:right w:val="nil"/>
            </w:tcBorders>
            <w:shd w:val="clear" w:color="000000" w:fill="D6D6D6"/>
            <w:noWrap/>
            <w:vAlign w:val="center"/>
          </w:tcPr>
          <w:p w14:paraId="5CFE3897" w14:textId="77777777" w:rsidR="00792F5F" w:rsidRPr="002A5BA5" w:rsidRDefault="00792F5F" w:rsidP="00CB7988">
            <w:pPr>
              <w:jc w:val="center"/>
              <w:rPr>
                <w:ins w:id="11497" w:author="LGE" w:date="2025-01-17T12:18:00Z"/>
                <w:color w:val="000000"/>
              </w:rPr>
            </w:pPr>
            <w:ins w:id="11498"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1FCDD1CC" w14:textId="77777777" w:rsidR="00792F5F" w:rsidRPr="002A5BA5" w:rsidRDefault="00792F5F" w:rsidP="00CB7988">
            <w:pPr>
              <w:jc w:val="center"/>
              <w:rPr>
                <w:ins w:id="11499" w:author="LGE" w:date="2025-01-17T12:18:00Z"/>
                <w:color w:val="000000"/>
              </w:rPr>
            </w:pPr>
            <w:ins w:id="11500"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35F649E4" w14:textId="77777777" w:rsidR="00792F5F" w:rsidRPr="002A5BA5" w:rsidRDefault="00792F5F" w:rsidP="00CB7988">
            <w:pPr>
              <w:jc w:val="center"/>
              <w:rPr>
                <w:ins w:id="11501" w:author="LGE" w:date="2025-01-17T12:18:00Z"/>
                <w:color w:val="000000"/>
              </w:rPr>
            </w:pPr>
            <w:ins w:id="11502"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447D6DF2" w14:textId="77777777" w:rsidR="00792F5F" w:rsidRPr="002A5BA5" w:rsidRDefault="00792F5F" w:rsidP="00CB7988">
            <w:pPr>
              <w:jc w:val="center"/>
              <w:rPr>
                <w:ins w:id="11503" w:author="LGE" w:date="2025-01-17T12:18:00Z"/>
                <w:color w:val="000000"/>
              </w:rPr>
            </w:pPr>
            <w:ins w:id="11504"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1AEFA6A5" w14:textId="77777777" w:rsidR="00792F5F" w:rsidRPr="002A5BA5" w:rsidRDefault="00792F5F" w:rsidP="00CB7988">
            <w:pPr>
              <w:jc w:val="center"/>
              <w:rPr>
                <w:ins w:id="11505" w:author="LGE" w:date="2025-01-17T12:18:00Z"/>
                <w:color w:val="000000"/>
              </w:rPr>
            </w:pPr>
            <w:ins w:id="11506"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76D8D796" w14:textId="77777777" w:rsidR="00792F5F" w:rsidRPr="002A5BA5" w:rsidRDefault="00792F5F" w:rsidP="00CB7988">
            <w:pPr>
              <w:jc w:val="center"/>
              <w:rPr>
                <w:ins w:id="11507" w:author="LGE" w:date="2025-01-17T12:18:00Z"/>
                <w:color w:val="000000"/>
              </w:rPr>
            </w:pPr>
            <w:ins w:id="11508"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77D398EA" w14:textId="77777777" w:rsidR="00792F5F" w:rsidRPr="002A5BA5" w:rsidRDefault="00792F5F" w:rsidP="00CB7988">
            <w:pPr>
              <w:jc w:val="center"/>
              <w:rPr>
                <w:ins w:id="11509" w:author="LGE" w:date="2025-01-17T12:18:00Z"/>
                <w:color w:val="000000"/>
              </w:rPr>
            </w:pPr>
            <w:ins w:id="11510"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0B9E39EE" w14:textId="77777777" w:rsidR="00792F5F" w:rsidRPr="002A5BA5" w:rsidRDefault="00792F5F" w:rsidP="00CB7988">
            <w:pPr>
              <w:jc w:val="center"/>
              <w:rPr>
                <w:ins w:id="11511" w:author="LGE" w:date="2025-01-17T12:18:00Z"/>
                <w:color w:val="000000"/>
              </w:rPr>
            </w:pPr>
            <w:ins w:id="11512"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502108BF" w14:textId="77777777" w:rsidR="00792F5F" w:rsidRPr="002A5BA5" w:rsidRDefault="00792F5F" w:rsidP="00CB7988">
            <w:pPr>
              <w:jc w:val="center"/>
              <w:rPr>
                <w:ins w:id="11513" w:author="LGE" w:date="2025-01-17T12:18:00Z"/>
                <w:color w:val="000000"/>
              </w:rPr>
            </w:pPr>
            <w:ins w:id="11514" w:author="LGE" w:date="2025-01-17T12:18:00Z">
              <w:r w:rsidRPr="009A0A46">
                <w:rPr>
                  <w:rFonts w:hint="eastAsia"/>
                  <w:color w:val="000000"/>
                </w:rPr>
                <w:t>12.3</w:t>
              </w:r>
            </w:ins>
          </w:p>
        </w:tc>
      </w:tr>
      <w:tr w:rsidR="00792F5F" w:rsidRPr="00A45F58" w14:paraId="0F8E964E" w14:textId="77777777" w:rsidTr="005F0312">
        <w:trPr>
          <w:trHeight w:hRule="exact" w:val="232"/>
          <w:jc w:val="center"/>
          <w:ins w:id="11515" w:author="LGE" w:date="2025-01-17T12:18:00Z"/>
        </w:trPr>
        <w:tc>
          <w:tcPr>
            <w:tcW w:w="1684" w:type="dxa"/>
            <w:vMerge w:val="restart"/>
            <w:shd w:val="clear" w:color="auto" w:fill="auto"/>
            <w:noWrap/>
            <w:vAlign w:val="center"/>
            <w:hideMark/>
          </w:tcPr>
          <w:p w14:paraId="666F5A2E" w14:textId="77777777" w:rsidR="00792F5F" w:rsidRPr="00A45F58" w:rsidRDefault="00792F5F" w:rsidP="00CB7988">
            <w:pPr>
              <w:jc w:val="center"/>
              <w:rPr>
                <w:ins w:id="11516" w:author="LGE" w:date="2025-01-17T12:18:00Z"/>
                <w:rFonts w:eastAsia="굴림"/>
              </w:rPr>
            </w:pPr>
            <w:ins w:id="11517" w:author="LGE" w:date="2025-01-17T12:18:00Z">
              <w:r>
                <w:rPr>
                  <w:color w:val="000000"/>
                </w:rPr>
                <w:t>S20_10_G10_10</w:t>
              </w:r>
            </w:ins>
          </w:p>
        </w:tc>
        <w:tc>
          <w:tcPr>
            <w:tcW w:w="1100" w:type="dxa"/>
            <w:shd w:val="clear" w:color="auto" w:fill="auto"/>
            <w:noWrap/>
            <w:vAlign w:val="center"/>
            <w:hideMark/>
          </w:tcPr>
          <w:p w14:paraId="58E37EB6" w14:textId="77777777" w:rsidR="00792F5F" w:rsidRPr="00A45F58" w:rsidRDefault="00792F5F" w:rsidP="00CB7988">
            <w:pPr>
              <w:jc w:val="center"/>
              <w:rPr>
                <w:ins w:id="11518" w:author="LGE" w:date="2025-01-17T12:18:00Z"/>
                <w:color w:val="000000"/>
              </w:rPr>
            </w:pPr>
            <w:ins w:id="11519"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2A80EA74" w14:textId="77777777" w:rsidR="00792F5F" w:rsidRPr="009A0A46" w:rsidRDefault="00792F5F" w:rsidP="00CB7988">
            <w:pPr>
              <w:jc w:val="center"/>
              <w:rPr>
                <w:ins w:id="11520" w:author="LGE" w:date="2025-01-17T12:18:00Z"/>
                <w:color w:val="000000"/>
              </w:rPr>
            </w:pPr>
            <w:ins w:id="11521"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AF31EB" w14:textId="77777777" w:rsidR="00792F5F" w:rsidRPr="009A0A46" w:rsidRDefault="00792F5F" w:rsidP="00CB7988">
            <w:pPr>
              <w:jc w:val="center"/>
              <w:rPr>
                <w:ins w:id="11522" w:author="LGE" w:date="2025-01-17T12:18:00Z"/>
                <w:color w:val="000000"/>
              </w:rPr>
            </w:pPr>
            <w:ins w:id="11523"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1ACCAE" w14:textId="77777777" w:rsidR="00792F5F" w:rsidRPr="009A0A46" w:rsidRDefault="00792F5F" w:rsidP="00CB7988">
            <w:pPr>
              <w:jc w:val="center"/>
              <w:rPr>
                <w:ins w:id="11524" w:author="LGE" w:date="2025-01-17T12:18:00Z"/>
                <w:color w:val="000000"/>
              </w:rPr>
            </w:pPr>
            <w:ins w:id="11525"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2AED8E" w14:textId="77777777" w:rsidR="00792F5F" w:rsidRPr="009A0A46" w:rsidRDefault="00792F5F" w:rsidP="00CB7988">
            <w:pPr>
              <w:jc w:val="center"/>
              <w:rPr>
                <w:ins w:id="11526" w:author="LGE" w:date="2025-01-17T12:18:00Z"/>
                <w:color w:val="000000"/>
              </w:rPr>
            </w:pPr>
            <w:ins w:id="11527"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818DB" w14:textId="77777777" w:rsidR="00792F5F" w:rsidRPr="009A0A46" w:rsidRDefault="00792F5F" w:rsidP="00CB7988">
            <w:pPr>
              <w:jc w:val="center"/>
              <w:rPr>
                <w:ins w:id="11528" w:author="LGE" w:date="2025-01-17T12:18:00Z"/>
                <w:color w:val="000000"/>
              </w:rPr>
            </w:pPr>
            <w:ins w:id="11529"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0E7335" w14:textId="77777777" w:rsidR="00792F5F" w:rsidRPr="009A0A46" w:rsidRDefault="00792F5F" w:rsidP="00CB7988">
            <w:pPr>
              <w:jc w:val="center"/>
              <w:rPr>
                <w:ins w:id="11530" w:author="LGE" w:date="2025-01-17T12:18:00Z"/>
                <w:color w:val="000000"/>
              </w:rPr>
            </w:pPr>
            <w:ins w:id="11531"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669697" w14:textId="77777777" w:rsidR="00792F5F" w:rsidRPr="009A0A46" w:rsidRDefault="00792F5F" w:rsidP="00CB7988">
            <w:pPr>
              <w:jc w:val="center"/>
              <w:rPr>
                <w:ins w:id="11532" w:author="LGE" w:date="2025-01-17T12:18:00Z"/>
                <w:color w:val="000000"/>
              </w:rPr>
            </w:pPr>
            <w:ins w:id="11533"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ABECA1" w14:textId="77777777" w:rsidR="00792F5F" w:rsidRPr="009A0A46" w:rsidRDefault="00792F5F" w:rsidP="00CB7988">
            <w:pPr>
              <w:jc w:val="center"/>
              <w:rPr>
                <w:ins w:id="11534" w:author="LGE" w:date="2025-01-17T12:18:00Z"/>
                <w:color w:val="000000"/>
              </w:rPr>
            </w:pPr>
            <w:ins w:id="11535"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1CB29" w14:textId="77777777" w:rsidR="00792F5F" w:rsidRPr="009A0A46" w:rsidRDefault="00792F5F" w:rsidP="00CB7988">
            <w:pPr>
              <w:jc w:val="center"/>
              <w:rPr>
                <w:ins w:id="11536" w:author="LGE" w:date="2025-01-17T12:18:00Z"/>
                <w:color w:val="000000"/>
              </w:rPr>
            </w:pPr>
            <w:ins w:id="11537"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FBA24F" w14:textId="77777777" w:rsidR="00792F5F" w:rsidRPr="009A0A46" w:rsidRDefault="00792F5F" w:rsidP="00CB7988">
            <w:pPr>
              <w:jc w:val="center"/>
              <w:rPr>
                <w:ins w:id="11538" w:author="LGE" w:date="2025-01-17T12:18:00Z"/>
                <w:color w:val="000000"/>
              </w:rPr>
            </w:pPr>
            <w:ins w:id="11539" w:author="LGE" w:date="2025-01-17T12:18:00Z">
              <w:r>
                <w:rPr>
                  <w:color w:val="000000"/>
                </w:rPr>
                <w:t>#10</w:t>
              </w:r>
            </w:ins>
          </w:p>
        </w:tc>
      </w:tr>
      <w:tr w:rsidR="00792F5F" w:rsidRPr="002A5BA5" w14:paraId="2C86EB67" w14:textId="77777777" w:rsidTr="005F0312">
        <w:trPr>
          <w:trHeight w:hRule="exact" w:val="232"/>
          <w:jc w:val="center"/>
          <w:ins w:id="11540" w:author="LGE" w:date="2025-01-17T12:18:00Z"/>
        </w:trPr>
        <w:tc>
          <w:tcPr>
            <w:tcW w:w="1684" w:type="dxa"/>
            <w:vMerge/>
            <w:shd w:val="clear" w:color="auto" w:fill="auto"/>
            <w:noWrap/>
            <w:hideMark/>
          </w:tcPr>
          <w:p w14:paraId="6C28ED80" w14:textId="77777777" w:rsidR="00792F5F" w:rsidRPr="00A45F58" w:rsidRDefault="00792F5F" w:rsidP="00CB7988">
            <w:pPr>
              <w:jc w:val="center"/>
              <w:rPr>
                <w:ins w:id="11541" w:author="LGE" w:date="2025-01-17T12:18:00Z"/>
                <w:color w:val="000000"/>
              </w:rPr>
            </w:pPr>
          </w:p>
        </w:tc>
        <w:tc>
          <w:tcPr>
            <w:tcW w:w="1100" w:type="dxa"/>
            <w:shd w:val="clear" w:color="auto" w:fill="auto"/>
            <w:noWrap/>
            <w:vAlign w:val="center"/>
            <w:hideMark/>
          </w:tcPr>
          <w:p w14:paraId="792C260E" w14:textId="77777777" w:rsidR="00792F5F" w:rsidRPr="00A45F58" w:rsidRDefault="00792F5F" w:rsidP="00CB7988">
            <w:pPr>
              <w:jc w:val="center"/>
              <w:rPr>
                <w:ins w:id="11542" w:author="LGE" w:date="2025-01-17T12:18:00Z"/>
                <w:color w:val="000000"/>
              </w:rPr>
            </w:pPr>
            <w:ins w:id="11543" w:author="LGE" w:date="2025-01-17T12:18:00Z">
              <w:r w:rsidRPr="00A45F58">
                <w:rPr>
                  <w:color w:val="000000"/>
                </w:rPr>
                <w:t>'QPSK'</w:t>
              </w:r>
            </w:ins>
          </w:p>
        </w:tc>
        <w:tc>
          <w:tcPr>
            <w:tcW w:w="701" w:type="dxa"/>
            <w:tcBorders>
              <w:top w:val="nil"/>
              <w:left w:val="nil"/>
              <w:bottom w:val="nil"/>
              <w:right w:val="nil"/>
            </w:tcBorders>
            <w:shd w:val="clear" w:color="000000" w:fill="C3C3C3"/>
            <w:noWrap/>
            <w:vAlign w:val="center"/>
          </w:tcPr>
          <w:p w14:paraId="2DBCF048" w14:textId="77777777" w:rsidR="00792F5F" w:rsidRPr="009862F9" w:rsidRDefault="00792F5F" w:rsidP="00CB7988">
            <w:pPr>
              <w:jc w:val="center"/>
              <w:rPr>
                <w:ins w:id="11544" w:author="LGE" w:date="2025-01-17T12:18:00Z"/>
                <w:color w:val="000000"/>
              </w:rPr>
            </w:pPr>
            <w:ins w:id="11545" w:author="LGE" w:date="2025-01-17T12:18:00Z">
              <w:r w:rsidRPr="009862F9">
                <w:rPr>
                  <w:rFonts w:hint="eastAsia"/>
                  <w:color w:val="000000"/>
                </w:rPr>
                <w:t>16.9</w:t>
              </w:r>
            </w:ins>
          </w:p>
        </w:tc>
        <w:tc>
          <w:tcPr>
            <w:tcW w:w="701" w:type="dxa"/>
            <w:tcBorders>
              <w:top w:val="nil"/>
              <w:left w:val="nil"/>
              <w:bottom w:val="nil"/>
              <w:right w:val="nil"/>
            </w:tcBorders>
            <w:shd w:val="clear" w:color="000000" w:fill="CFCFCF"/>
            <w:noWrap/>
            <w:vAlign w:val="center"/>
          </w:tcPr>
          <w:p w14:paraId="445AC41C" w14:textId="77777777" w:rsidR="00792F5F" w:rsidRPr="009862F9" w:rsidRDefault="00792F5F" w:rsidP="00CB7988">
            <w:pPr>
              <w:jc w:val="center"/>
              <w:rPr>
                <w:ins w:id="11546" w:author="LGE" w:date="2025-01-17T12:18:00Z"/>
                <w:color w:val="000000"/>
              </w:rPr>
            </w:pPr>
            <w:ins w:id="11547" w:author="LGE" w:date="2025-01-17T12:18:00Z">
              <w:r w:rsidRPr="009862F9">
                <w:rPr>
                  <w:rFonts w:hint="eastAsia"/>
                  <w:color w:val="000000"/>
                </w:rPr>
                <w:t>15.6</w:t>
              </w:r>
            </w:ins>
          </w:p>
        </w:tc>
        <w:tc>
          <w:tcPr>
            <w:tcW w:w="701" w:type="dxa"/>
            <w:tcBorders>
              <w:top w:val="nil"/>
              <w:left w:val="nil"/>
              <w:bottom w:val="nil"/>
              <w:right w:val="nil"/>
            </w:tcBorders>
            <w:shd w:val="clear" w:color="000000" w:fill="C7C7C7"/>
            <w:noWrap/>
            <w:vAlign w:val="center"/>
          </w:tcPr>
          <w:p w14:paraId="69224AB9" w14:textId="77777777" w:rsidR="00792F5F" w:rsidRPr="009862F9" w:rsidRDefault="00792F5F" w:rsidP="00CB7988">
            <w:pPr>
              <w:jc w:val="center"/>
              <w:rPr>
                <w:ins w:id="11548" w:author="LGE" w:date="2025-01-17T12:18:00Z"/>
                <w:color w:val="000000"/>
              </w:rPr>
            </w:pPr>
            <w:ins w:id="11549" w:author="LGE" w:date="2025-01-17T12:18:00Z">
              <w:r w:rsidRPr="009862F9">
                <w:rPr>
                  <w:rFonts w:hint="eastAsia"/>
                  <w:color w:val="000000"/>
                </w:rPr>
                <w:t>16.5</w:t>
              </w:r>
            </w:ins>
          </w:p>
        </w:tc>
        <w:tc>
          <w:tcPr>
            <w:tcW w:w="701" w:type="dxa"/>
            <w:tcBorders>
              <w:top w:val="nil"/>
              <w:left w:val="nil"/>
              <w:bottom w:val="nil"/>
              <w:right w:val="nil"/>
            </w:tcBorders>
            <w:shd w:val="clear" w:color="000000" w:fill="DBDBDB"/>
            <w:noWrap/>
            <w:vAlign w:val="center"/>
          </w:tcPr>
          <w:p w14:paraId="63999244" w14:textId="77777777" w:rsidR="00792F5F" w:rsidRPr="009862F9" w:rsidRDefault="00792F5F" w:rsidP="00CB7988">
            <w:pPr>
              <w:jc w:val="center"/>
              <w:rPr>
                <w:ins w:id="11550" w:author="LGE" w:date="2025-01-17T12:18:00Z"/>
                <w:color w:val="000000"/>
              </w:rPr>
            </w:pPr>
            <w:ins w:id="11551" w:author="LGE" w:date="2025-01-17T12:18:00Z">
              <w:r w:rsidRPr="009862F9">
                <w:rPr>
                  <w:rFonts w:hint="eastAsia"/>
                  <w:color w:val="000000"/>
                </w:rPr>
                <w:t>14.2</w:t>
              </w:r>
            </w:ins>
          </w:p>
        </w:tc>
        <w:tc>
          <w:tcPr>
            <w:tcW w:w="701" w:type="dxa"/>
            <w:tcBorders>
              <w:top w:val="nil"/>
              <w:left w:val="nil"/>
              <w:bottom w:val="nil"/>
              <w:right w:val="nil"/>
            </w:tcBorders>
            <w:shd w:val="clear" w:color="000000" w:fill="CFCFCF"/>
            <w:noWrap/>
            <w:vAlign w:val="center"/>
          </w:tcPr>
          <w:p w14:paraId="158D2C99" w14:textId="77777777" w:rsidR="00792F5F" w:rsidRPr="009862F9" w:rsidRDefault="00792F5F" w:rsidP="00CB7988">
            <w:pPr>
              <w:jc w:val="center"/>
              <w:rPr>
                <w:ins w:id="11552" w:author="LGE" w:date="2025-01-17T12:18:00Z"/>
                <w:color w:val="000000"/>
              </w:rPr>
            </w:pPr>
            <w:ins w:id="11553" w:author="LGE" w:date="2025-01-17T12:18:00Z">
              <w:r w:rsidRPr="009862F9">
                <w:rPr>
                  <w:rFonts w:hint="eastAsia"/>
                  <w:color w:val="000000"/>
                </w:rPr>
                <w:t>15.5</w:t>
              </w:r>
            </w:ins>
          </w:p>
        </w:tc>
        <w:tc>
          <w:tcPr>
            <w:tcW w:w="701" w:type="dxa"/>
            <w:tcBorders>
              <w:top w:val="nil"/>
              <w:left w:val="nil"/>
              <w:bottom w:val="nil"/>
              <w:right w:val="nil"/>
            </w:tcBorders>
            <w:shd w:val="clear" w:color="000000" w:fill="EBEBEB"/>
            <w:noWrap/>
            <w:vAlign w:val="center"/>
          </w:tcPr>
          <w:p w14:paraId="63F4A0A7" w14:textId="77777777" w:rsidR="00792F5F" w:rsidRPr="009862F9" w:rsidRDefault="00792F5F" w:rsidP="00CB7988">
            <w:pPr>
              <w:jc w:val="center"/>
              <w:rPr>
                <w:ins w:id="11554" w:author="LGE" w:date="2025-01-17T12:18:00Z"/>
                <w:color w:val="000000"/>
              </w:rPr>
            </w:pPr>
            <w:ins w:id="11555" w:author="LGE" w:date="2025-01-17T12:18:00Z">
              <w:r w:rsidRPr="009862F9">
                <w:rPr>
                  <w:rFonts w:hint="eastAsia"/>
                  <w:color w:val="000000"/>
                </w:rPr>
                <w:t>12.3</w:t>
              </w:r>
            </w:ins>
          </w:p>
        </w:tc>
        <w:tc>
          <w:tcPr>
            <w:tcW w:w="701" w:type="dxa"/>
            <w:tcBorders>
              <w:top w:val="nil"/>
              <w:left w:val="nil"/>
              <w:bottom w:val="nil"/>
              <w:right w:val="nil"/>
            </w:tcBorders>
            <w:shd w:val="clear" w:color="000000" w:fill="D3D3D3"/>
            <w:noWrap/>
            <w:vAlign w:val="center"/>
          </w:tcPr>
          <w:p w14:paraId="3AC413EA" w14:textId="77777777" w:rsidR="00792F5F" w:rsidRPr="009862F9" w:rsidRDefault="00792F5F" w:rsidP="00CB7988">
            <w:pPr>
              <w:jc w:val="center"/>
              <w:rPr>
                <w:ins w:id="11556" w:author="LGE" w:date="2025-01-17T12:18:00Z"/>
                <w:color w:val="000000"/>
              </w:rPr>
            </w:pPr>
            <w:ins w:id="11557" w:author="LGE" w:date="2025-01-17T12:18:00Z">
              <w:r w:rsidRPr="009862F9">
                <w:rPr>
                  <w:rFonts w:hint="eastAsia"/>
                  <w:color w:val="000000"/>
                </w:rPr>
                <w:t>15.0</w:t>
              </w:r>
            </w:ins>
          </w:p>
        </w:tc>
        <w:tc>
          <w:tcPr>
            <w:tcW w:w="701" w:type="dxa"/>
            <w:tcBorders>
              <w:top w:val="nil"/>
              <w:left w:val="nil"/>
              <w:bottom w:val="nil"/>
              <w:right w:val="nil"/>
            </w:tcBorders>
            <w:shd w:val="clear" w:color="000000" w:fill="FFFFFF"/>
            <w:noWrap/>
            <w:vAlign w:val="center"/>
          </w:tcPr>
          <w:p w14:paraId="0F3CCB68" w14:textId="77777777" w:rsidR="00792F5F" w:rsidRPr="009862F9" w:rsidRDefault="00792F5F" w:rsidP="00CB7988">
            <w:pPr>
              <w:jc w:val="center"/>
              <w:rPr>
                <w:ins w:id="11558" w:author="LGE" w:date="2025-01-17T12:18:00Z"/>
                <w:color w:val="000000"/>
              </w:rPr>
            </w:pPr>
            <w:ins w:id="11559" w:author="LGE" w:date="2025-01-17T12:18:00Z">
              <w:r w:rsidRPr="009862F9">
                <w:rPr>
                  <w:rFonts w:hint="eastAsia"/>
                  <w:color w:val="000000"/>
                </w:rPr>
                <w:t>10.0</w:t>
              </w:r>
            </w:ins>
          </w:p>
        </w:tc>
        <w:tc>
          <w:tcPr>
            <w:tcW w:w="701" w:type="dxa"/>
            <w:tcBorders>
              <w:top w:val="nil"/>
              <w:left w:val="nil"/>
              <w:bottom w:val="nil"/>
              <w:right w:val="nil"/>
            </w:tcBorders>
            <w:shd w:val="clear" w:color="000000" w:fill="DBDBDB"/>
            <w:noWrap/>
            <w:vAlign w:val="center"/>
          </w:tcPr>
          <w:p w14:paraId="2A540EA1" w14:textId="77777777" w:rsidR="00792F5F" w:rsidRPr="009862F9" w:rsidRDefault="00792F5F" w:rsidP="00CB7988">
            <w:pPr>
              <w:jc w:val="center"/>
              <w:rPr>
                <w:ins w:id="11560" w:author="LGE" w:date="2025-01-17T12:18:00Z"/>
                <w:color w:val="000000"/>
              </w:rPr>
            </w:pPr>
            <w:ins w:id="11561" w:author="LGE" w:date="2025-01-17T12:18:00Z">
              <w:r w:rsidRPr="009862F9">
                <w:rPr>
                  <w:rFonts w:hint="eastAsia"/>
                  <w:color w:val="000000"/>
                </w:rPr>
                <w:t>14.1</w:t>
              </w:r>
            </w:ins>
          </w:p>
        </w:tc>
        <w:tc>
          <w:tcPr>
            <w:tcW w:w="701" w:type="dxa"/>
            <w:tcBorders>
              <w:top w:val="nil"/>
              <w:left w:val="nil"/>
              <w:bottom w:val="nil"/>
              <w:right w:val="single" w:sz="4" w:space="0" w:color="auto"/>
            </w:tcBorders>
            <w:shd w:val="clear" w:color="000000" w:fill="EFEFEF"/>
            <w:noWrap/>
            <w:vAlign w:val="center"/>
          </w:tcPr>
          <w:p w14:paraId="75C1F2A7" w14:textId="77777777" w:rsidR="00792F5F" w:rsidRPr="009862F9" w:rsidRDefault="00792F5F" w:rsidP="00CB7988">
            <w:pPr>
              <w:jc w:val="center"/>
              <w:rPr>
                <w:ins w:id="11562" w:author="LGE" w:date="2025-01-17T12:18:00Z"/>
                <w:color w:val="000000"/>
              </w:rPr>
            </w:pPr>
            <w:ins w:id="11563" w:author="LGE" w:date="2025-01-17T12:18:00Z">
              <w:r w:rsidRPr="009862F9">
                <w:rPr>
                  <w:rFonts w:hint="eastAsia"/>
                  <w:color w:val="000000"/>
                </w:rPr>
                <w:t>11.8</w:t>
              </w:r>
            </w:ins>
          </w:p>
        </w:tc>
      </w:tr>
      <w:tr w:rsidR="00792F5F" w:rsidRPr="002A5BA5" w14:paraId="50B86AF3" w14:textId="77777777" w:rsidTr="005F0312">
        <w:trPr>
          <w:trHeight w:hRule="exact" w:val="232"/>
          <w:jc w:val="center"/>
          <w:ins w:id="11564" w:author="LGE" w:date="2025-01-17T12:18:00Z"/>
        </w:trPr>
        <w:tc>
          <w:tcPr>
            <w:tcW w:w="1684" w:type="dxa"/>
            <w:vMerge/>
            <w:shd w:val="clear" w:color="auto" w:fill="auto"/>
            <w:vAlign w:val="center"/>
            <w:hideMark/>
          </w:tcPr>
          <w:p w14:paraId="4F019646" w14:textId="77777777" w:rsidR="00792F5F" w:rsidRPr="00A45F58" w:rsidRDefault="00792F5F" w:rsidP="00CB7988">
            <w:pPr>
              <w:rPr>
                <w:ins w:id="11565" w:author="LGE" w:date="2025-01-17T12:18:00Z"/>
                <w:color w:val="000000"/>
              </w:rPr>
            </w:pPr>
          </w:p>
        </w:tc>
        <w:tc>
          <w:tcPr>
            <w:tcW w:w="1100" w:type="dxa"/>
            <w:shd w:val="clear" w:color="auto" w:fill="auto"/>
            <w:noWrap/>
            <w:vAlign w:val="center"/>
            <w:hideMark/>
          </w:tcPr>
          <w:p w14:paraId="0AEEDCB1" w14:textId="77777777" w:rsidR="00792F5F" w:rsidRPr="00A45F58" w:rsidRDefault="00792F5F" w:rsidP="00CB7988">
            <w:pPr>
              <w:jc w:val="center"/>
              <w:rPr>
                <w:ins w:id="11566" w:author="LGE" w:date="2025-01-17T12:18:00Z"/>
                <w:color w:val="000000"/>
              </w:rPr>
            </w:pPr>
            <w:ins w:id="11567" w:author="LGE" w:date="2025-01-17T12:18:00Z">
              <w:r w:rsidRPr="00A45F58">
                <w:rPr>
                  <w:color w:val="000000"/>
                </w:rPr>
                <w:t>'16QAM'</w:t>
              </w:r>
            </w:ins>
          </w:p>
        </w:tc>
        <w:tc>
          <w:tcPr>
            <w:tcW w:w="701" w:type="dxa"/>
            <w:tcBorders>
              <w:top w:val="nil"/>
              <w:left w:val="nil"/>
              <w:bottom w:val="nil"/>
              <w:right w:val="nil"/>
            </w:tcBorders>
            <w:shd w:val="clear" w:color="000000" w:fill="C3C3C3"/>
            <w:noWrap/>
            <w:vAlign w:val="center"/>
          </w:tcPr>
          <w:p w14:paraId="08951CF0" w14:textId="77777777" w:rsidR="00792F5F" w:rsidRPr="009862F9" w:rsidRDefault="00792F5F" w:rsidP="00CB7988">
            <w:pPr>
              <w:jc w:val="center"/>
              <w:rPr>
                <w:ins w:id="11568" w:author="LGE" w:date="2025-01-17T12:18:00Z"/>
                <w:color w:val="000000"/>
              </w:rPr>
            </w:pPr>
            <w:ins w:id="11569" w:author="LGE" w:date="2025-01-17T12:18:00Z">
              <w:r w:rsidRPr="009862F9">
                <w:rPr>
                  <w:rFonts w:hint="eastAsia"/>
                  <w:color w:val="000000"/>
                </w:rPr>
                <w:t>16.9</w:t>
              </w:r>
            </w:ins>
          </w:p>
        </w:tc>
        <w:tc>
          <w:tcPr>
            <w:tcW w:w="701" w:type="dxa"/>
            <w:tcBorders>
              <w:top w:val="nil"/>
              <w:left w:val="nil"/>
              <w:bottom w:val="nil"/>
              <w:right w:val="nil"/>
            </w:tcBorders>
            <w:shd w:val="clear" w:color="000000" w:fill="CFCFCF"/>
            <w:noWrap/>
            <w:vAlign w:val="center"/>
          </w:tcPr>
          <w:p w14:paraId="5B83E439" w14:textId="77777777" w:rsidR="00792F5F" w:rsidRPr="009862F9" w:rsidRDefault="00792F5F" w:rsidP="00CB7988">
            <w:pPr>
              <w:jc w:val="center"/>
              <w:rPr>
                <w:ins w:id="11570" w:author="LGE" w:date="2025-01-17T12:18:00Z"/>
                <w:color w:val="000000"/>
              </w:rPr>
            </w:pPr>
            <w:ins w:id="11571" w:author="LGE" w:date="2025-01-17T12:18:00Z">
              <w:r w:rsidRPr="009862F9">
                <w:rPr>
                  <w:rFonts w:hint="eastAsia"/>
                  <w:color w:val="000000"/>
                </w:rPr>
                <w:t>15.6</w:t>
              </w:r>
            </w:ins>
          </w:p>
        </w:tc>
        <w:tc>
          <w:tcPr>
            <w:tcW w:w="701" w:type="dxa"/>
            <w:tcBorders>
              <w:top w:val="nil"/>
              <w:left w:val="nil"/>
              <w:bottom w:val="nil"/>
              <w:right w:val="nil"/>
            </w:tcBorders>
            <w:shd w:val="clear" w:color="000000" w:fill="C7C7C7"/>
            <w:noWrap/>
            <w:vAlign w:val="center"/>
          </w:tcPr>
          <w:p w14:paraId="6DD75205" w14:textId="77777777" w:rsidR="00792F5F" w:rsidRPr="009862F9" w:rsidRDefault="00792F5F" w:rsidP="00CB7988">
            <w:pPr>
              <w:jc w:val="center"/>
              <w:rPr>
                <w:ins w:id="11572" w:author="LGE" w:date="2025-01-17T12:18:00Z"/>
                <w:color w:val="000000"/>
              </w:rPr>
            </w:pPr>
            <w:ins w:id="11573" w:author="LGE" w:date="2025-01-17T12:18:00Z">
              <w:r w:rsidRPr="009862F9">
                <w:rPr>
                  <w:rFonts w:hint="eastAsia"/>
                  <w:color w:val="000000"/>
                </w:rPr>
                <w:t>16.4</w:t>
              </w:r>
            </w:ins>
          </w:p>
        </w:tc>
        <w:tc>
          <w:tcPr>
            <w:tcW w:w="701" w:type="dxa"/>
            <w:tcBorders>
              <w:top w:val="nil"/>
              <w:left w:val="nil"/>
              <w:bottom w:val="nil"/>
              <w:right w:val="nil"/>
            </w:tcBorders>
            <w:shd w:val="clear" w:color="000000" w:fill="DBDBDB"/>
            <w:noWrap/>
            <w:vAlign w:val="center"/>
          </w:tcPr>
          <w:p w14:paraId="7872788F" w14:textId="77777777" w:rsidR="00792F5F" w:rsidRPr="009862F9" w:rsidRDefault="00792F5F" w:rsidP="00CB7988">
            <w:pPr>
              <w:jc w:val="center"/>
              <w:rPr>
                <w:ins w:id="11574" w:author="LGE" w:date="2025-01-17T12:18:00Z"/>
                <w:color w:val="000000"/>
              </w:rPr>
            </w:pPr>
            <w:ins w:id="11575" w:author="LGE" w:date="2025-01-17T12:18:00Z">
              <w:r w:rsidRPr="009862F9">
                <w:rPr>
                  <w:rFonts w:hint="eastAsia"/>
                  <w:color w:val="000000"/>
                </w:rPr>
                <w:t>14.2</w:t>
              </w:r>
            </w:ins>
          </w:p>
        </w:tc>
        <w:tc>
          <w:tcPr>
            <w:tcW w:w="701" w:type="dxa"/>
            <w:tcBorders>
              <w:top w:val="nil"/>
              <w:left w:val="nil"/>
              <w:bottom w:val="nil"/>
              <w:right w:val="nil"/>
            </w:tcBorders>
            <w:shd w:val="clear" w:color="000000" w:fill="CFCFCF"/>
            <w:noWrap/>
            <w:vAlign w:val="center"/>
          </w:tcPr>
          <w:p w14:paraId="5A87F1C5" w14:textId="77777777" w:rsidR="00792F5F" w:rsidRPr="009862F9" w:rsidRDefault="00792F5F" w:rsidP="00CB7988">
            <w:pPr>
              <w:jc w:val="center"/>
              <w:rPr>
                <w:ins w:id="11576" w:author="LGE" w:date="2025-01-17T12:18:00Z"/>
                <w:color w:val="000000"/>
              </w:rPr>
            </w:pPr>
            <w:ins w:id="11577" w:author="LGE" w:date="2025-01-17T12:18:00Z">
              <w:r w:rsidRPr="009862F9">
                <w:rPr>
                  <w:rFonts w:hint="eastAsia"/>
                  <w:color w:val="000000"/>
                </w:rPr>
                <w:t>15.5</w:t>
              </w:r>
            </w:ins>
          </w:p>
        </w:tc>
        <w:tc>
          <w:tcPr>
            <w:tcW w:w="701" w:type="dxa"/>
            <w:tcBorders>
              <w:top w:val="nil"/>
              <w:left w:val="nil"/>
              <w:bottom w:val="nil"/>
              <w:right w:val="nil"/>
            </w:tcBorders>
            <w:shd w:val="clear" w:color="000000" w:fill="EBEBEB"/>
            <w:noWrap/>
            <w:vAlign w:val="center"/>
          </w:tcPr>
          <w:p w14:paraId="2C52FB18" w14:textId="77777777" w:rsidR="00792F5F" w:rsidRPr="009862F9" w:rsidRDefault="00792F5F" w:rsidP="00CB7988">
            <w:pPr>
              <w:jc w:val="center"/>
              <w:rPr>
                <w:ins w:id="11578" w:author="LGE" w:date="2025-01-17T12:18:00Z"/>
                <w:color w:val="000000"/>
              </w:rPr>
            </w:pPr>
            <w:ins w:id="11579" w:author="LGE" w:date="2025-01-17T12:18:00Z">
              <w:r w:rsidRPr="009862F9">
                <w:rPr>
                  <w:rFonts w:hint="eastAsia"/>
                  <w:color w:val="000000"/>
                </w:rPr>
                <w:t>12.3</w:t>
              </w:r>
            </w:ins>
          </w:p>
        </w:tc>
        <w:tc>
          <w:tcPr>
            <w:tcW w:w="701" w:type="dxa"/>
            <w:tcBorders>
              <w:top w:val="nil"/>
              <w:left w:val="nil"/>
              <w:bottom w:val="nil"/>
              <w:right w:val="nil"/>
            </w:tcBorders>
            <w:shd w:val="clear" w:color="000000" w:fill="D3D3D3"/>
            <w:noWrap/>
            <w:vAlign w:val="center"/>
          </w:tcPr>
          <w:p w14:paraId="06778A1C" w14:textId="77777777" w:rsidR="00792F5F" w:rsidRPr="009862F9" w:rsidRDefault="00792F5F" w:rsidP="00CB7988">
            <w:pPr>
              <w:jc w:val="center"/>
              <w:rPr>
                <w:ins w:id="11580" w:author="LGE" w:date="2025-01-17T12:18:00Z"/>
                <w:color w:val="000000"/>
              </w:rPr>
            </w:pPr>
            <w:ins w:id="11581" w:author="LGE" w:date="2025-01-17T12:18:00Z">
              <w:r w:rsidRPr="009862F9">
                <w:rPr>
                  <w:rFonts w:hint="eastAsia"/>
                  <w:color w:val="000000"/>
                </w:rPr>
                <w:t>15.0</w:t>
              </w:r>
            </w:ins>
          </w:p>
        </w:tc>
        <w:tc>
          <w:tcPr>
            <w:tcW w:w="701" w:type="dxa"/>
            <w:tcBorders>
              <w:top w:val="nil"/>
              <w:left w:val="nil"/>
              <w:bottom w:val="nil"/>
              <w:right w:val="nil"/>
            </w:tcBorders>
            <w:shd w:val="clear" w:color="000000" w:fill="FFFFFF"/>
            <w:noWrap/>
            <w:vAlign w:val="center"/>
          </w:tcPr>
          <w:p w14:paraId="32FA051A" w14:textId="77777777" w:rsidR="00792F5F" w:rsidRPr="009862F9" w:rsidRDefault="00792F5F" w:rsidP="00CB7988">
            <w:pPr>
              <w:jc w:val="center"/>
              <w:rPr>
                <w:ins w:id="11582" w:author="LGE" w:date="2025-01-17T12:18:00Z"/>
                <w:color w:val="000000"/>
              </w:rPr>
            </w:pPr>
            <w:ins w:id="11583" w:author="LGE" w:date="2025-01-17T12:18:00Z">
              <w:r w:rsidRPr="009862F9">
                <w:rPr>
                  <w:rFonts w:hint="eastAsia"/>
                  <w:color w:val="000000"/>
                </w:rPr>
                <w:t>10.0</w:t>
              </w:r>
            </w:ins>
          </w:p>
        </w:tc>
        <w:tc>
          <w:tcPr>
            <w:tcW w:w="701" w:type="dxa"/>
            <w:tcBorders>
              <w:top w:val="nil"/>
              <w:left w:val="nil"/>
              <w:bottom w:val="nil"/>
              <w:right w:val="nil"/>
            </w:tcBorders>
            <w:shd w:val="clear" w:color="000000" w:fill="DBDBDB"/>
            <w:noWrap/>
            <w:vAlign w:val="center"/>
          </w:tcPr>
          <w:p w14:paraId="3CA28160" w14:textId="77777777" w:rsidR="00792F5F" w:rsidRPr="009862F9" w:rsidRDefault="00792F5F" w:rsidP="00CB7988">
            <w:pPr>
              <w:jc w:val="center"/>
              <w:rPr>
                <w:ins w:id="11584" w:author="LGE" w:date="2025-01-17T12:18:00Z"/>
                <w:color w:val="000000"/>
              </w:rPr>
            </w:pPr>
            <w:ins w:id="11585" w:author="LGE" w:date="2025-01-17T12:18:00Z">
              <w:r w:rsidRPr="009862F9">
                <w:rPr>
                  <w:rFonts w:hint="eastAsia"/>
                  <w:color w:val="000000"/>
                </w:rPr>
                <w:t>14.1</w:t>
              </w:r>
            </w:ins>
          </w:p>
        </w:tc>
        <w:tc>
          <w:tcPr>
            <w:tcW w:w="701" w:type="dxa"/>
            <w:tcBorders>
              <w:top w:val="nil"/>
              <w:left w:val="nil"/>
              <w:bottom w:val="nil"/>
              <w:right w:val="single" w:sz="4" w:space="0" w:color="auto"/>
            </w:tcBorders>
            <w:shd w:val="clear" w:color="000000" w:fill="EFEFEF"/>
            <w:noWrap/>
            <w:vAlign w:val="center"/>
          </w:tcPr>
          <w:p w14:paraId="414A0BED" w14:textId="77777777" w:rsidR="00792F5F" w:rsidRPr="009862F9" w:rsidRDefault="00792F5F" w:rsidP="00CB7988">
            <w:pPr>
              <w:jc w:val="center"/>
              <w:rPr>
                <w:ins w:id="11586" w:author="LGE" w:date="2025-01-17T12:18:00Z"/>
                <w:color w:val="000000"/>
              </w:rPr>
            </w:pPr>
            <w:ins w:id="11587" w:author="LGE" w:date="2025-01-17T12:18:00Z">
              <w:r w:rsidRPr="009862F9">
                <w:rPr>
                  <w:rFonts w:hint="eastAsia"/>
                  <w:color w:val="000000"/>
                </w:rPr>
                <w:t>11.8</w:t>
              </w:r>
            </w:ins>
          </w:p>
        </w:tc>
      </w:tr>
      <w:tr w:rsidR="00792F5F" w:rsidRPr="002A5BA5" w14:paraId="33F7F3D0" w14:textId="77777777" w:rsidTr="005F0312">
        <w:trPr>
          <w:trHeight w:hRule="exact" w:val="232"/>
          <w:jc w:val="center"/>
          <w:ins w:id="11588" w:author="LGE" w:date="2025-01-17T12:18:00Z"/>
        </w:trPr>
        <w:tc>
          <w:tcPr>
            <w:tcW w:w="1684" w:type="dxa"/>
            <w:vMerge/>
            <w:shd w:val="clear" w:color="auto" w:fill="auto"/>
            <w:vAlign w:val="center"/>
            <w:hideMark/>
          </w:tcPr>
          <w:p w14:paraId="4DEBBCAD" w14:textId="77777777" w:rsidR="00792F5F" w:rsidRPr="00A45F58" w:rsidRDefault="00792F5F" w:rsidP="00CB7988">
            <w:pPr>
              <w:rPr>
                <w:ins w:id="11589" w:author="LGE" w:date="2025-01-17T12:18:00Z"/>
                <w:color w:val="000000"/>
              </w:rPr>
            </w:pPr>
          </w:p>
        </w:tc>
        <w:tc>
          <w:tcPr>
            <w:tcW w:w="1100" w:type="dxa"/>
            <w:shd w:val="clear" w:color="auto" w:fill="auto"/>
            <w:noWrap/>
            <w:vAlign w:val="center"/>
            <w:hideMark/>
          </w:tcPr>
          <w:p w14:paraId="67B20EDD" w14:textId="77777777" w:rsidR="00792F5F" w:rsidRPr="00A45F58" w:rsidRDefault="00792F5F" w:rsidP="00CB7988">
            <w:pPr>
              <w:jc w:val="center"/>
              <w:rPr>
                <w:ins w:id="11590" w:author="LGE" w:date="2025-01-17T12:18:00Z"/>
                <w:color w:val="000000"/>
              </w:rPr>
            </w:pPr>
            <w:ins w:id="11591" w:author="LGE" w:date="2025-01-17T12:18:00Z">
              <w:r w:rsidRPr="00A45F58">
                <w:rPr>
                  <w:color w:val="000000"/>
                </w:rPr>
                <w:t>'64QAM'</w:t>
              </w:r>
            </w:ins>
          </w:p>
        </w:tc>
        <w:tc>
          <w:tcPr>
            <w:tcW w:w="701" w:type="dxa"/>
            <w:tcBorders>
              <w:top w:val="nil"/>
              <w:left w:val="nil"/>
              <w:bottom w:val="nil"/>
              <w:right w:val="nil"/>
            </w:tcBorders>
            <w:shd w:val="clear" w:color="000000" w:fill="C3C3C3"/>
            <w:noWrap/>
            <w:vAlign w:val="center"/>
          </w:tcPr>
          <w:p w14:paraId="34F12235" w14:textId="77777777" w:rsidR="00792F5F" w:rsidRPr="009862F9" w:rsidRDefault="00792F5F" w:rsidP="00CB7988">
            <w:pPr>
              <w:jc w:val="center"/>
              <w:rPr>
                <w:ins w:id="11592" w:author="LGE" w:date="2025-01-17T12:18:00Z"/>
                <w:color w:val="000000"/>
              </w:rPr>
            </w:pPr>
            <w:ins w:id="11593" w:author="LGE" w:date="2025-01-17T12:18:00Z">
              <w:r w:rsidRPr="009862F9">
                <w:rPr>
                  <w:rFonts w:hint="eastAsia"/>
                  <w:color w:val="000000"/>
                </w:rPr>
                <w:t>16.9</w:t>
              </w:r>
            </w:ins>
          </w:p>
        </w:tc>
        <w:tc>
          <w:tcPr>
            <w:tcW w:w="701" w:type="dxa"/>
            <w:tcBorders>
              <w:top w:val="nil"/>
              <w:left w:val="nil"/>
              <w:bottom w:val="nil"/>
              <w:right w:val="nil"/>
            </w:tcBorders>
            <w:shd w:val="clear" w:color="000000" w:fill="CFCFCF"/>
            <w:noWrap/>
            <w:vAlign w:val="center"/>
          </w:tcPr>
          <w:p w14:paraId="21BA10A4" w14:textId="77777777" w:rsidR="00792F5F" w:rsidRPr="009862F9" w:rsidRDefault="00792F5F" w:rsidP="00CB7988">
            <w:pPr>
              <w:jc w:val="center"/>
              <w:rPr>
                <w:ins w:id="11594" w:author="LGE" w:date="2025-01-17T12:18:00Z"/>
                <w:color w:val="000000"/>
              </w:rPr>
            </w:pPr>
            <w:ins w:id="11595" w:author="LGE" w:date="2025-01-17T12:18:00Z">
              <w:r w:rsidRPr="009862F9">
                <w:rPr>
                  <w:rFonts w:hint="eastAsia"/>
                  <w:color w:val="000000"/>
                </w:rPr>
                <w:t>15.6</w:t>
              </w:r>
            </w:ins>
          </w:p>
        </w:tc>
        <w:tc>
          <w:tcPr>
            <w:tcW w:w="701" w:type="dxa"/>
            <w:tcBorders>
              <w:top w:val="nil"/>
              <w:left w:val="nil"/>
              <w:bottom w:val="nil"/>
              <w:right w:val="nil"/>
            </w:tcBorders>
            <w:shd w:val="clear" w:color="000000" w:fill="C7C7C7"/>
            <w:noWrap/>
            <w:vAlign w:val="center"/>
          </w:tcPr>
          <w:p w14:paraId="7A1D1EB1" w14:textId="77777777" w:rsidR="00792F5F" w:rsidRPr="009862F9" w:rsidRDefault="00792F5F" w:rsidP="00CB7988">
            <w:pPr>
              <w:jc w:val="center"/>
              <w:rPr>
                <w:ins w:id="11596" w:author="LGE" w:date="2025-01-17T12:18:00Z"/>
                <w:color w:val="000000"/>
              </w:rPr>
            </w:pPr>
            <w:ins w:id="11597" w:author="LGE" w:date="2025-01-17T12:18:00Z">
              <w:r w:rsidRPr="009862F9">
                <w:rPr>
                  <w:rFonts w:hint="eastAsia"/>
                  <w:color w:val="000000"/>
                </w:rPr>
                <w:t>16.5</w:t>
              </w:r>
            </w:ins>
          </w:p>
        </w:tc>
        <w:tc>
          <w:tcPr>
            <w:tcW w:w="701" w:type="dxa"/>
            <w:tcBorders>
              <w:top w:val="nil"/>
              <w:left w:val="nil"/>
              <w:bottom w:val="nil"/>
              <w:right w:val="nil"/>
            </w:tcBorders>
            <w:shd w:val="clear" w:color="000000" w:fill="DBDBDB"/>
            <w:noWrap/>
            <w:vAlign w:val="center"/>
          </w:tcPr>
          <w:p w14:paraId="4A2F7891" w14:textId="77777777" w:rsidR="00792F5F" w:rsidRPr="009862F9" w:rsidRDefault="00792F5F" w:rsidP="00CB7988">
            <w:pPr>
              <w:jc w:val="center"/>
              <w:rPr>
                <w:ins w:id="11598" w:author="LGE" w:date="2025-01-17T12:18:00Z"/>
                <w:color w:val="000000"/>
              </w:rPr>
            </w:pPr>
            <w:ins w:id="11599" w:author="LGE" w:date="2025-01-17T12:18:00Z">
              <w:r w:rsidRPr="009862F9">
                <w:rPr>
                  <w:rFonts w:hint="eastAsia"/>
                  <w:color w:val="000000"/>
                </w:rPr>
                <w:t>14.2</w:t>
              </w:r>
            </w:ins>
          </w:p>
        </w:tc>
        <w:tc>
          <w:tcPr>
            <w:tcW w:w="701" w:type="dxa"/>
            <w:tcBorders>
              <w:top w:val="nil"/>
              <w:left w:val="nil"/>
              <w:bottom w:val="nil"/>
              <w:right w:val="nil"/>
            </w:tcBorders>
            <w:shd w:val="clear" w:color="000000" w:fill="CFCFCF"/>
            <w:noWrap/>
            <w:vAlign w:val="center"/>
          </w:tcPr>
          <w:p w14:paraId="1A312DB7" w14:textId="77777777" w:rsidR="00792F5F" w:rsidRPr="009862F9" w:rsidRDefault="00792F5F" w:rsidP="00CB7988">
            <w:pPr>
              <w:jc w:val="center"/>
              <w:rPr>
                <w:ins w:id="11600" w:author="LGE" w:date="2025-01-17T12:18:00Z"/>
                <w:color w:val="000000"/>
              </w:rPr>
            </w:pPr>
            <w:ins w:id="11601" w:author="LGE" w:date="2025-01-17T12:18:00Z">
              <w:r w:rsidRPr="009862F9">
                <w:rPr>
                  <w:rFonts w:hint="eastAsia"/>
                  <w:color w:val="000000"/>
                </w:rPr>
                <w:t>15.5</w:t>
              </w:r>
            </w:ins>
          </w:p>
        </w:tc>
        <w:tc>
          <w:tcPr>
            <w:tcW w:w="701" w:type="dxa"/>
            <w:tcBorders>
              <w:top w:val="nil"/>
              <w:left w:val="nil"/>
              <w:bottom w:val="nil"/>
              <w:right w:val="nil"/>
            </w:tcBorders>
            <w:shd w:val="clear" w:color="000000" w:fill="EBEBEB"/>
            <w:noWrap/>
            <w:vAlign w:val="center"/>
          </w:tcPr>
          <w:p w14:paraId="6BB3938E" w14:textId="77777777" w:rsidR="00792F5F" w:rsidRPr="009862F9" w:rsidRDefault="00792F5F" w:rsidP="00CB7988">
            <w:pPr>
              <w:jc w:val="center"/>
              <w:rPr>
                <w:ins w:id="11602" w:author="LGE" w:date="2025-01-17T12:18:00Z"/>
                <w:color w:val="000000"/>
              </w:rPr>
            </w:pPr>
            <w:ins w:id="11603" w:author="LGE" w:date="2025-01-17T12:18:00Z">
              <w:r w:rsidRPr="009862F9">
                <w:rPr>
                  <w:rFonts w:hint="eastAsia"/>
                  <w:color w:val="000000"/>
                </w:rPr>
                <w:t>12.3</w:t>
              </w:r>
            </w:ins>
          </w:p>
        </w:tc>
        <w:tc>
          <w:tcPr>
            <w:tcW w:w="701" w:type="dxa"/>
            <w:tcBorders>
              <w:top w:val="nil"/>
              <w:left w:val="nil"/>
              <w:bottom w:val="nil"/>
              <w:right w:val="nil"/>
            </w:tcBorders>
            <w:shd w:val="clear" w:color="000000" w:fill="D3D3D3"/>
            <w:noWrap/>
            <w:vAlign w:val="center"/>
          </w:tcPr>
          <w:p w14:paraId="633092C3" w14:textId="77777777" w:rsidR="00792F5F" w:rsidRPr="009862F9" w:rsidRDefault="00792F5F" w:rsidP="00CB7988">
            <w:pPr>
              <w:jc w:val="center"/>
              <w:rPr>
                <w:ins w:id="11604" w:author="LGE" w:date="2025-01-17T12:18:00Z"/>
                <w:color w:val="000000"/>
              </w:rPr>
            </w:pPr>
            <w:ins w:id="11605" w:author="LGE" w:date="2025-01-17T12:18:00Z">
              <w:r w:rsidRPr="009862F9">
                <w:rPr>
                  <w:rFonts w:hint="eastAsia"/>
                  <w:color w:val="000000"/>
                </w:rPr>
                <w:t>15.0</w:t>
              </w:r>
            </w:ins>
          </w:p>
        </w:tc>
        <w:tc>
          <w:tcPr>
            <w:tcW w:w="701" w:type="dxa"/>
            <w:tcBorders>
              <w:top w:val="nil"/>
              <w:left w:val="nil"/>
              <w:bottom w:val="nil"/>
              <w:right w:val="nil"/>
            </w:tcBorders>
            <w:shd w:val="clear" w:color="000000" w:fill="FFFFFF"/>
            <w:noWrap/>
            <w:vAlign w:val="center"/>
          </w:tcPr>
          <w:p w14:paraId="597B3D7F" w14:textId="77777777" w:rsidR="00792F5F" w:rsidRPr="009862F9" w:rsidRDefault="00792F5F" w:rsidP="00CB7988">
            <w:pPr>
              <w:jc w:val="center"/>
              <w:rPr>
                <w:ins w:id="11606" w:author="LGE" w:date="2025-01-17T12:18:00Z"/>
                <w:color w:val="000000"/>
              </w:rPr>
            </w:pPr>
            <w:ins w:id="11607" w:author="LGE" w:date="2025-01-17T12:18:00Z">
              <w:r w:rsidRPr="009862F9">
                <w:rPr>
                  <w:rFonts w:hint="eastAsia"/>
                  <w:color w:val="000000"/>
                </w:rPr>
                <w:t>10.0</w:t>
              </w:r>
            </w:ins>
          </w:p>
        </w:tc>
        <w:tc>
          <w:tcPr>
            <w:tcW w:w="701" w:type="dxa"/>
            <w:tcBorders>
              <w:top w:val="nil"/>
              <w:left w:val="nil"/>
              <w:bottom w:val="nil"/>
              <w:right w:val="nil"/>
            </w:tcBorders>
            <w:shd w:val="clear" w:color="000000" w:fill="DBDBDB"/>
            <w:noWrap/>
            <w:vAlign w:val="center"/>
          </w:tcPr>
          <w:p w14:paraId="67F3183C" w14:textId="77777777" w:rsidR="00792F5F" w:rsidRPr="009862F9" w:rsidRDefault="00792F5F" w:rsidP="00CB7988">
            <w:pPr>
              <w:jc w:val="center"/>
              <w:rPr>
                <w:ins w:id="11608" w:author="LGE" w:date="2025-01-17T12:18:00Z"/>
                <w:color w:val="000000"/>
              </w:rPr>
            </w:pPr>
            <w:ins w:id="11609" w:author="LGE" w:date="2025-01-17T12:18:00Z">
              <w:r w:rsidRPr="009862F9">
                <w:rPr>
                  <w:rFonts w:hint="eastAsia"/>
                  <w:color w:val="000000"/>
                </w:rPr>
                <w:t>14.1</w:t>
              </w:r>
            </w:ins>
          </w:p>
        </w:tc>
        <w:tc>
          <w:tcPr>
            <w:tcW w:w="701" w:type="dxa"/>
            <w:tcBorders>
              <w:top w:val="nil"/>
              <w:left w:val="nil"/>
              <w:bottom w:val="nil"/>
              <w:right w:val="single" w:sz="4" w:space="0" w:color="auto"/>
            </w:tcBorders>
            <w:shd w:val="clear" w:color="000000" w:fill="EFEFEF"/>
            <w:noWrap/>
            <w:vAlign w:val="center"/>
          </w:tcPr>
          <w:p w14:paraId="73F5B399" w14:textId="77777777" w:rsidR="00792F5F" w:rsidRPr="009862F9" w:rsidRDefault="00792F5F" w:rsidP="00CB7988">
            <w:pPr>
              <w:jc w:val="center"/>
              <w:rPr>
                <w:ins w:id="11610" w:author="LGE" w:date="2025-01-17T12:18:00Z"/>
                <w:color w:val="000000"/>
              </w:rPr>
            </w:pPr>
            <w:ins w:id="11611" w:author="LGE" w:date="2025-01-17T12:18:00Z">
              <w:r w:rsidRPr="009862F9">
                <w:rPr>
                  <w:rFonts w:hint="eastAsia"/>
                  <w:color w:val="000000"/>
                </w:rPr>
                <w:t>11.8</w:t>
              </w:r>
            </w:ins>
          </w:p>
        </w:tc>
      </w:tr>
      <w:tr w:rsidR="00792F5F" w:rsidRPr="002A5BA5" w14:paraId="3A53EFF2" w14:textId="77777777" w:rsidTr="005F0312">
        <w:trPr>
          <w:trHeight w:hRule="exact" w:val="232"/>
          <w:jc w:val="center"/>
          <w:ins w:id="11612" w:author="LGE" w:date="2025-01-17T12:18:00Z"/>
        </w:trPr>
        <w:tc>
          <w:tcPr>
            <w:tcW w:w="1684" w:type="dxa"/>
            <w:vMerge/>
            <w:shd w:val="clear" w:color="auto" w:fill="auto"/>
            <w:vAlign w:val="center"/>
            <w:hideMark/>
          </w:tcPr>
          <w:p w14:paraId="4A513686" w14:textId="77777777" w:rsidR="00792F5F" w:rsidRPr="00A45F58" w:rsidRDefault="00792F5F" w:rsidP="00CB7988">
            <w:pPr>
              <w:rPr>
                <w:ins w:id="11613" w:author="LGE" w:date="2025-01-17T12:18:00Z"/>
                <w:color w:val="000000"/>
              </w:rPr>
            </w:pPr>
          </w:p>
        </w:tc>
        <w:tc>
          <w:tcPr>
            <w:tcW w:w="1100" w:type="dxa"/>
            <w:shd w:val="clear" w:color="auto" w:fill="auto"/>
            <w:noWrap/>
            <w:vAlign w:val="center"/>
            <w:hideMark/>
          </w:tcPr>
          <w:p w14:paraId="28A582DB" w14:textId="77777777" w:rsidR="00792F5F" w:rsidRPr="00A45F58" w:rsidRDefault="00792F5F" w:rsidP="00CB7988">
            <w:pPr>
              <w:jc w:val="center"/>
              <w:rPr>
                <w:ins w:id="11614" w:author="LGE" w:date="2025-01-17T12:18:00Z"/>
                <w:color w:val="000000"/>
              </w:rPr>
            </w:pPr>
            <w:ins w:id="11615" w:author="LGE" w:date="2025-01-17T12:18:00Z">
              <w:r w:rsidRPr="00A45F58">
                <w:rPr>
                  <w:color w:val="000000"/>
                </w:rPr>
                <w:t>'256QAM'</w:t>
              </w:r>
            </w:ins>
          </w:p>
        </w:tc>
        <w:tc>
          <w:tcPr>
            <w:tcW w:w="701" w:type="dxa"/>
            <w:tcBorders>
              <w:top w:val="nil"/>
              <w:left w:val="nil"/>
              <w:bottom w:val="single" w:sz="4" w:space="0" w:color="auto"/>
              <w:right w:val="nil"/>
            </w:tcBorders>
            <w:shd w:val="clear" w:color="000000" w:fill="C7C7C7"/>
            <w:noWrap/>
            <w:vAlign w:val="center"/>
          </w:tcPr>
          <w:p w14:paraId="7099CCAB" w14:textId="77777777" w:rsidR="00792F5F" w:rsidRPr="009862F9" w:rsidRDefault="00792F5F" w:rsidP="00CB7988">
            <w:pPr>
              <w:jc w:val="center"/>
              <w:rPr>
                <w:ins w:id="11616" w:author="LGE" w:date="2025-01-17T12:18:00Z"/>
                <w:color w:val="000000"/>
              </w:rPr>
            </w:pPr>
            <w:ins w:id="11617" w:author="LGE" w:date="2025-01-17T12:18:00Z">
              <w:r w:rsidRPr="009862F9">
                <w:rPr>
                  <w:rFonts w:hint="eastAsia"/>
                  <w:color w:val="000000"/>
                </w:rPr>
                <w:t>16.5</w:t>
              </w:r>
            </w:ins>
          </w:p>
        </w:tc>
        <w:tc>
          <w:tcPr>
            <w:tcW w:w="701" w:type="dxa"/>
            <w:tcBorders>
              <w:top w:val="nil"/>
              <w:left w:val="nil"/>
              <w:bottom w:val="single" w:sz="4" w:space="0" w:color="auto"/>
              <w:right w:val="nil"/>
            </w:tcBorders>
            <w:shd w:val="clear" w:color="000000" w:fill="CFCFCF"/>
            <w:noWrap/>
            <w:vAlign w:val="center"/>
          </w:tcPr>
          <w:p w14:paraId="574DB667" w14:textId="77777777" w:rsidR="00792F5F" w:rsidRPr="009862F9" w:rsidRDefault="00792F5F" w:rsidP="00CB7988">
            <w:pPr>
              <w:jc w:val="center"/>
              <w:rPr>
                <w:ins w:id="11618" w:author="LGE" w:date="2025-01-17T12:18:00Z"/>
                <w:color w:val="000000"/>
              </w:rPr>
            </w:pPr>
            <w:ins w:id="11619" w:author="LGE" w:date="2025-01-17T12:18:00Z">
              <w:r w:rsidRPr="009862F9">
                <w:rPr>
                  <w:rFonts w:hint="eastAsia"/>
                  <w:color w:val="000000"/>
                </w:rPr>
                <w:t>15.6</w:t>
              </w:r>
            </w:ins>
          </w:p>
        </w:tc>
        <w:tc>
          <w:tcPr>
            <w:tcW w:w="701" w:type="dxa"/>
            <w:tcBorders>
              <w:top w:val="nil"/>
              <w:left w:val="nil"/>
              <w:bottom w:val="single" w:sz="4" w:space="0" w:color="auto"/>
              <w:right w:val="nil"/>
            </w:tcBorders>
            <w:shd w:val="clear" w:color="000000" w:fill="CBCBCB"/>
            <w:noWrap/>
            <w:vAlign w:val="center"/>
          </w:tcPr>
          <w:p w14:paraId="5B5B780A" w14:textId="77777777" w:rsidR="00792F5F" w:rsidRPr="009862F9" w:rsidRDefault="00792F5F" w:rsidP="00CB7988">
            <w:pPr>
              <w:jc w:val="center"/>
              <w:rPr>
                <w:ins w:id="11620" w:author="LGE" w:date="2025-01-17T12:18:00Z"/>
                <w:color w:val="000000"/>
              </w:rPr>
            </w:pPr>
            <w:ins w:id="11621" w:author="LGE" w:date="2025-01-17T12:18:00Z">
              <w:r w:rsidRPr="009862F9">
                <w:rPr>
                  <w:rFonts w:hint="eastAsia"/>
                  <w:color w:val="000000"/>
                </w:rPr>
                <w:t>16.0</w:t>
              </w:r>
            </w:ins>
          </w:p>
        </w:tc>
        <w:tc>
          <w:tcPr>
            <w:tcW w:w="701" w:type="dxa"/>
            <w:tcBorders>
              <w:top w:val="nil"/>
              <w:left w:val="nil"/>
              <w:bottom w:val="single" w:sz="4" w:space="0" w:color="auto"/>
              <w:right w:val="nil"/>
            </w:tcBorders>
            <w:shd w:val="clear" w:color="000000" w:fill="DBDBDB"/>
            <w:noWrap/>
            <w:vAlign w:val="center"/>
          </w:tcPr>
          <w:p w14:paraId="5F1903AE" w14:textId="77777777" w:rsidR="00792F5F" w:rsidRPr="009862F9" w:rsidRDefault="00792F5F" w:rsidP="00CB7988">
            <w:pPr>
              <w:jc w:val="center"/>
              <w:rPr>
                <w:ins w:id="11622" w:author="LGE" w:date="2025-01-17T12:18:00Z"/>
                <w:color w:val="000000"/>
              </w:rPr>
            </w:pPr>
            <w:ins w:id="11623" w:author="LGE" w:date="2025-01-17T12:18:00Z">
              <w:r w:rsidRPr="009862F9">
                <w:rPr>
                  <w:rFonts w:hint="eastAsia"/>
                  <w:color w:val="000000"/>
                </w:rPr>
                <w:t>14.2</w:t>
              </w:r>
            </w:ins>
          </w:p>
        </w:tc>
        <w:tc>
          <w:tcPr>
            <w:tcW w:w="701" w:type="dxa"/>
            <w:tcBorders>
              <w:top w:val="nil"/>
              <w:left w:val="nil"/>
              <w:bottom w:val="single" w:sz="4" w:space="0" w:color="auto"/>
              <w:right w:val="nil"/>
            </w:tcBorders>
            <w:shd w:val="clear" w:color="000000" w:fill="CFCFCF"/>
            <w:noWrap/>
            <w:vAlign w:val="center"/>
          </w:tcPr>
          <w:p w14:paraId="5DAF0134" w14:textId="77777777" w:rsidR="00792F5F" w:rsidRPr="009862F9" w:rsidRDefault="00792F5F" w:rsidP="00CB7988">
            <w:pPr>
              <w:jc w:val="center"/>
              <w:rPr>
                <w:ins w:id="11624" w:author="LGE" w:date="2025-01-17T12:18:00Z"/>
                <w:color w:val="000000"/>
              </w:rPr>
            </w:pPr>
            <w:ins w:id="11625" w:author="LGE" w:date="2025-01-17T12:18:00Z">
              <w:r w:rsidRPr="009862F9">
                <w:rPr>
                  <w:rFonts w:hint="eastAsia"/>
                  <w:color w:val="000000"/>
                </w:rPr>
                <w:t>15.5</w:t>
              </w:r>
            </w:ins>
          </w:p>
        </w:tc>
        <w:tc>
          <w:tcPr>
            <w:tcW w:w="701" w:type="dxa"/>
            <w:tcBorders>
              <w:top w:val="nil"/>
              <w:left w:val="nil"/>
              <w:bottom w:val="single" w:sz="4" w:space="0" w:color="auto"/>
              <w:right w:val="nil"/>
            </w:tcBorders>
            <w:shd w:val="clear" w:color="000000" w:fill="EBEBEB"/>
            <w:noWrap/>
            <w:vAlign w:val="center"/>
          </w:tcPr>
          <w:p w14:paraId="1DCDFD50" w14:textId="77777777" w:rsidR="00792F5F" w:rsidRPr="009862F9" w:rsidRDefault="00792F5F" w:rsidP="00CB7988">
            <w:pPr>
              <w:jc w:val="center"/>
              <w:rPr>
                <w:ins w:id="11626" w:author="LGE" w:date="2025-01-17T12:18:00Z"/>
                <w:color w:val="000000"/>
              </w:rPr>
            </w:pPr>
            <w:ins w:id="11627" w:author="LGE" w:date="2025-01-17T12:18:00Z">
              <w:r w:rsidRPr="009862F9">
                <w:rPr>
                  <w:rFonts w:hint="eastAsia"/>
                  <w:color w:val="000000"/>
                </w:rPr>
                <w:t>12.3</w:t>
              </w:r>
            </w:ins>
          </w:p>
        </w:tc>
        <w:tc>
          <w:tcPr>
            <w:tcW w:w="701" w:type="dxa"/>
            <w:tcBorders>
              <w:top w:val="nil"/>
              <w:left w:val="nil"/>
              <w:bottom w:val="single" w:sz="4" w:space="0" w:color="auto"/>
              <w:right w:val="nil"/>
            </w:tcBorders>
            <w:shd w:val="clear" w:color="000000" w:fill="D3D3D3"/>
            <w:noWrap/>
            <w:vAlign w:val="center"/>
          </w:tcPr>
          <w:p w14:paraId="027B9C3D" w14:textId="77777777" w:rsidR="00792F5F" w:rsidRPr="009862F9" w:rsidRDefault="00792F5F" w:rsidP="00CB7988">
            <w:pPr>
              <w:jc w:val="center"/>
              <w:rPr>
                <w:ins w:id="11628" w:author="LGE" w:date="2025-01-17T12:18:00Z"/>
                <w:color w:val="000000"/>
              </w:rPr>
            </w:pPr>
            <w:ins w:id="11629" w:author="LGE" w:date="2025-01-17T12:18:00Z">
              <w:r w:rsidRPr="009862F9">
                <w:rPr>
                  <w:rFonts w:hint="eastAsia"/>
                  <w:color w:val="000000"/>
                </w:rPr>
                <w:t>15.0</w:t>
              </w:r>
            </w:ins>
          </w:p>
        </w:tc>
        <w:tc>
          <w:tcPr>
            <w:tcW w:w="701" w:type="dxa"/>
            <w:tcBorders>
              <w:top w:val="nil"/>
              <w:left w:val="nil"/>
              <w:bottom w:val="single" w:sz="4" w:space="0" w:color="auto"/>
              <w:right w:val="nil"/>
            </w:tcBorders>
            <w:shd w:val="clear" w:color="000000" w:fill="FFFFFF"/>
            <w:noWrap/>
            <w:vAlign w:val="center"/>
          </w:tcPr>
          <w:p w14:paraId="5B259026" w14:textId="77777777" w:rsidR="00792F5F" w:rsidRPr="009862F9" w:rsidRDefault="00792F5F" w:rsidP="00CB7988">
            <w:pPr>
              <w:jc w:val="center"/>
              <w:rPr>
                <w:ins w:id="11630" w:author="LGE" w:date="2025-01-17T12:18:00Z"/>
                <w:color w:val="000000"/>
              </w:rPr>
            </w:pPr>
            <w:ins w:id="11631" w:author="LGE" w:date="2025-01-17T12:18:00Z">
              <w:r w:rsidRPr="009862F9">
                <w:rPr>
                  <w:rFonts w:hint="eastAsia"/>
                  <w:color w:val="000000"/>
                </w:rPr>
                <w:t>10.0</w:t>
              </w:r>
            </w:ins>
          </w:p>
        </w:tc>
        <w:tc>
          <w:tcPr>
            <w:tcW w:w="701" w:type="dxa"/>
            <w:tcBorders>
              <w:top w:val="nil"/>
              <w:left w:val="nil"/>
              <w:bottom w:val="single" w:sz="4" w:space="0" w:color="auto"/>
              <w:right w:val="nil"/>
            </w:tcBorders>
            <w:shd w:val="clear" w:color="000000" w:fill="DCDCDC"/>
            <w:noWrap/>
            <w:vAlign w:val="center"/>
          </w:tcPr>
          <w:p w14:paraId="4B17E04B" w14:textId="77777777" w:rsidR="00792F5F" w:rsidRPr="009862F9" w:rsidRDefault="00792F5F" w:rsidP="00CB7988">
            <w:pPr>
              <w:jc w:val="center"/>
              <w:rPr>
                <w:ins w:id="11632" w:author="LGE" w:date="2025-01-17T12:18:00Z"/>
                <w:color w:val="000000"/>
              </w:rPr>
            </w:pPr>
            <w:ins w:id="11633" w:author="LGE" w:date="2025-01-17T12:18:00Z">
              <w:r w:rsidRPr="009862F9">
                <w:rPr>
                  <w:rFonts w:hint="eastAsia"/>
                  <w:color w:val="000000"/>
                </w:rPr>
                <w:t>14.1</w:t>
              </w:r>
            </w:ins>
          </w:p>
        </w:tc>
        <w:tc>
          <w:tcPr>
            <w:tcW w:w="701" w:type="dxa"/>
            <w:tcBorders>
              <w:top w:val="nil"/>
              <w:left w:val="nil"/>
              <w:bottom w:val="single" w:sz="4" w:space="0" w:color="auto"/>
              <w:right w:val="single" w:sz="4" w:space="0" w:color="auto"/>
            </w:tcBorders>
            <w:shd w:val="clear" w:color="000000" w:fill="EFEFEF"/>
            <w:noWrap/>
            <w:vAlign w:val="center"/>
          </w:tcPr>
          <w:p w14:paraId="6E046998" w14:textId="77777777" w:rsidR="00792F5F" w:rsidRPr="009862F9" w:rsidRDefault="00792F5F" w:rsidP="00CB7988">
            <w:pPr>
              <w:jc w:val="center"/>
              <w:rPr>
                <w:ins w:id="11634" w:author="LGE" w:date="2025-01-17T12:18:00Z"/>
                <w:color w:val="000000"/>
              </w:rPr>
            </w:pPr>
            <w:ins w:id="11635" w:author="LGE" w:date="2025-01-17T12:18:00Z">
              <w:r w:rsidRPr="009862F9">
                <w:rPr>
                  <w:rFonts w:hint="eastAsia"/>
                  <w:color w:val="000000"/>
                </w:rPr>
                <w:t>11.8</w:t>
              </w:r>
            </w:ins>
          </w:p>
        </w:tc>
      </w:tr>
      <w:tr w:rsidR="00792F5F" w:rsidRPr="002A5BA5" w14:paraId="26F76944" w14:textId="77777777" w:rsidTr="005F0312">
        <w:trPr>
          <w:trHeight w:hRule="exact" w:val="232"/>
          <w:jc w:val="center"/>
          <w:ins w:id="11636" w:author="LGE" w:date="2025-01-17T12:18:00Z"/>
        </w:trPr>
        <w:tc>
          <w:tcPr>
            <w:tcW w:w="1684" w:type="dxa"/>
            <w:vMerge/>
            <w:shd w:val="clear" w:color="auto" w:fill="auto"/>
            <w:noWrap/>
            <w:vAlign w:val="center"/>
            <w:hideMark/>
          </w:tcPr>
          <w:p w14:paraId="4128D6FA" w14:textId="77777777" w:rsidR="00792F5F" w:rsidRPr="00A45F58" w:rsidRDefault="00792F5F" w:rsidP="00CB7988">
            <w:pPr>
              <w:jc w:val="center"/>
              <w:rPr>
                <w:ins w:id="11637" w:author="LGE" w:date="2025-01-17T12:18:00Z"/>
                <w:color w:val="000000"/>
              </w:rPr>
            </w:pPr>
          </w:p>
        </w:tc>
        <w:tc>
          <w:tcPr>
            <w:tcW w:w="1100" w:type="dxa"/>
            <w:shd w:val="clear" w:color="auto" w:fill="auto"/>
            <w:noWrap/>
            <w:vAlign w:val="center"/>
            <w:hideMark/>
          </w:tcPr>
          <w:p w14:paraId="56CC1A46" w14:textId="77777777" w:rsidR="00792F5F" w:rsidRPr="00A45F58" w:rsidRDefault="00792F5F" w:rsidP="00CB7988">
            <w:pPr>
              <w:jc w:val="center"/>
              <w:rPr>
                <w:ins w:id="11638" w:author="LGE" w:date="2025-01-17T12:18:00Z"/>
                <w:color w:val="000000"/>
              </w:rPr>
            </w:pPr>
            <w:ins w:id="11639"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F18C705" w14:textId="77777777" w:rsidR="00792F5F" w:rsidRPr="002A5BA5" w:rsidRDefault="00792F5F" w:rsidP="00CB7988">
            <w:pPr>
              <w:jc w:val="center"/>
              <w:rPr>
                <w:ins w:id="11640" w:author="LGE" w:date="2025-01-17T12:18:00Z"/>
                <w:color w:val="000000"/>
              </w:rPr>
            </w:pPr>
            <w:ins w:id="11641"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97F19F" w14:textId="77777777" w:rsidR="00792F5F" w:rsidRPr="002A5BA5" w:rsidRDefault="00792F5F" w:rsidP="00CB7988">
            <w:pPr>
              <w:jc w:val="center"/>
              <w:rPr>
                <w:ins w:id="11642" w:author="LGE" w:date="2025-01-17T12:18:00Z"/>
                <w:color w:val="000000"/>
              </w:rPr>
            </w:pPr>
            <w:ins w:id="11643"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1D1C54" w14:textId="77777777" w:rsidR="00792F5F" w:rsidRPr="002A5BA5" w:rsidRDefault="00792F5F" w:rsidP="00CB7988">
            <w:pPr>
              <w:jc w:val="center"/>
              <w:rPr>
                <w:ins w:id="11644" w:author="LGE" w:date="2025-01-17T12:18:00Z"/>
                <w:color w:val="000000"/>
              </w:rPr>
            </w:pPr>
            <w:ins w:id="11645"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D4ABDE" w14:textId="77777777" w:rsidR="00792F5F" w:rsidRPr="002A5BA5" w:rsidRDefault="00792F5F" w:rsidP="00CB7988">
            <w:pPr>
              <w:jc w:val="center"/>
              <w:rPr>
                <w:ins w:id="11646" w:author="LGE" w:date="2025-01-17T12:18:00Z"/>
                <w:color w:val="000000"/>
              </w:rPr>
            </w:pPr>
            <w:ins w:id="11647"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D2261C" w14:textId="77777777" w:rsidR="00792F5F" w:rsidRPr="002A5BA5" w:rsidRDefault="00792F5F" w:rsidP="00CB7988">
            <w:pPr>
              <w:jc w:val="center"/>
              <w:rPr>
                <w:ins w:id="11648" w:author="LGE" w:date="2025-01-17T12:18:00Z"/>
                <w:color w:val="000000"/>
              </w:rPr>
            </w:pPr>
            <w:ins w:id="11649"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0CDE6F" w14:textId="77777777" w:rsidR="00792F5F" w:rsidRPr="002A5BA5" w:rsidRDefault="00792F5F" w:rsidP="00CB7988">
            <w:pPr>
              <w:jc w:val="center"/>
              <w:rPr>
                <w:ins w:id="11650" w:author="LGE" w:date="2025-01-17T12:18:00Z"/>
                <w:color w:val="000000"/>
              </w:rPr>
            </w:pPr>
            <w:ins w:id="11651"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BE0F22" w14:textId="77777777" w:rsidR="00792F5F" w:rsidRPr="002A5BA5" w:rsidRDefault="00792F5F" w:rsidP="00CB7988">
            <w:pPr>
              <w:jc w:val="center"/>
              <w:rPr>
                <w:ins w:id="11652" w:author="LGE" w:date="2025-01-17T12:18:00Z"/>
                <w:color w:val="000000"/>
              </w:rPr>
            </w:pPr>
            <w:ins w:id="11653"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757C8" w14:textId="77777777" w:rsidR="00792F5F" w:rsidRPr="002A5BA5" w:rsidRDefault="00792F5F" w:rsidP="00CB7988">
            <w:pPr>
              <w:jc w:val="center"/>
              <w:rPr>
                <w:ins w:id="11654" w:author="LGE" w:date="2025-01-17T12:18:00Z"/>
                <w:color w:val="000000"/>
              </w:rPr>
            </w:pPr>
            <w:ins w:id="11655"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CF519F" w14:textId="77777777" w:rsidR="00792F5F" w:rsidRPr="002A5BA5" w:rsidRDefault="00792F5F" w:rsidP="00CB7988">
            <w:pPr>
              <w:jc w:val="center"/>
              <w:rPr>
                <w:ins w:id="11656" w:author="LGE" w:date="2025-01-17T12:18:00Z"/>
                <w:color w:val="000000"/>
              </w:rPr>
            </w:pPr>
            <w:ins w:id="11657"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7B22EA" w14:textId="77777777" w:rsidR="00792F5F" w:rsidRPr="002A5BA5" w:rsidRDefault="00792F5F" w:rsidP="00CB7988">
            <w:pPr>
              <w:jc w:val="center"/>
              <w:rPr>
                <w:ins w:id="11658" w:author="LGE" w:date="2025-01-17T12:18:00Z"/>
                <w:color w:val="000000"/>
              </w:rPr>
            </w:pPr>
            <w:ins w:id="11659" w:author="LGE" w:date="2025-01-17T12:18:00Z">
              <w:r w:rsidRPr="002A5BA5">
                <w:rPr>
                  <w:color w:val="000000"/>
                </w:rPr>
                <w:t>#20</w:t>
              </w:r>
            </w:ins>
          </w:p>
        </w:tc>
      </w:tr>
      <w:tr w:rsidR="00792F5F" w:rsidRPr="002A5BA5" w14:paraId="3A9EB8F9" w14:textId="77777777" w:rsidTr="005F0312">
        <w:trPr>
          <w:trHeight w:hRule="exact" w:val="232"/>
          <w:jc w:val="center"/>
          <w:ins w:id="11660" w:author="LGE" w:date="2025-01-17T12:18:00Z"/>
        </w:trPr>
        <w:tc>
          <w:tcPr>
            <w:tcW w:w="1684" w:type="dxa"/>
            <w:vMerge/>
            <w:shd w:val="clear" w:color="auto" w:fill="auto"/>
            <w:noWrap/>
            <w:hideMark/>
          </w:tcPr>
          <w:p w14:paraId="7C8E0BB9" w14:textId="77777777" w:rsidR="00792F5F" w:rsidRPr="00A45F58" w:rsidRDefault="00792F5F" w:rsidP="00CB7988">
            <w:pPr>
              <w:jc w:val="center"/>
              <w:rPr>
                <w:ins w:id="11661" w:author="LGE" w:date="2025-01-17T12:18:00Z"/>
                <w:color w:val="000000"/>
              </w:rPr>
            </w:pPr>
          </w:p>
        </w:tc>
        <w:tc>
          <w:tcPr>
            <w:tcW w:w="1100" w:type="dxa"/>
            <w:shd w:val="clear" w:color="auto" w:fill="auto"/>
            <w:noWrap/>
            <w:vAlign w:val="center"/>
            <w:hideMark/>
          </w:tcPr>
          <w:p w14:paraId="7064B6FC" w14:textId="77777777" w:rsidR="00792F5F" w:rsidRPr="00A45F58" w:rsidRDefault="00792F5F" w:rsidP="00CB7988">
            <w:pPr>
              <w:jc w:val="center"/>
              <w:rPr>
                <w:ins w:id="11662" w:author="LGE" w:date="2025-01-17T12:18:00Z"/>
                <w:color w:val="000000"/>
              </w:rPr>
            </w:pPr>
            <w:ins w:id="11663" w:author="LGE" w:date="2025-01-17T12:18:00Z">
              <w:r w:rsidRPr="00A45F58">
                <w:rPr>
                  <w:color w:val="000000"/>
                </w:rPr>
                <w:t>'QPSK'</w:t>
              </w:r>
            </w:ins>
          </w:p>
        </w:tc>
        <w:tc>
          <w:tcPr>
            <w:tcW w:w="701" w:type="dxa"/>
            <w:tcBorders>
              <w:top w:val="nil"/>
              <w:left w:val="nil"/>
              <w:bottom w:val="nil"/>
              <w:right w:val="nil"/>
            </w:tcBorders>
            <w:shd w:val="clear" w:color="000000" w:fill="D3D3D3"/>
            <w:noWrap/>
            <w:vAlign w:val="center"/>
          </w:tcPr>
          <w:p w14:paraId="62CCC846" w14:textId="77777777" w:rsidR="00792F5F" w:rsidRPr="002A5BA5" w:rsidRDefault="00792F5F" w:rsidP="00CB7988">
            <w:pPr>
              <w:jc w:val="center"/>
              <w:rPr>
                <w:ins w:id="11664" w:author="LGE" w:date="2025-01-17T12:18:00Z"/>
                <w:color w:val="000000"/>
              </w:rPr>
            </w:pPr>
            <w:ins w:id="11665" w:author="LGE" w:date="2025-01-17T12:18:00Z">
              <w:r w:rsidRPr="009A0A46">
                <w:rPr>
                  <w:rFonts w:hint="eastAsia"/>
                  <w:color w:val="000000"/>
                </w:rPr>
                <w:t>13.6</w:t>
              </w:r>
            </w:ins>
          </w:p>
        </w:tc>
        <w:tc>
          <w:tcPr>
            <w:tcW w:w="701" w:type="dxa"/>
            <w:tcBorders>
              <w:top w:val="nil"/>
              <w:left w:val="nil"/>
              <w:bottom w:val="nil"/>
              <w:right w:val="nil"/>
            </w:tcBorders>
            <w:shd w:val="clear" w:color="000000" w:fill="D6D6D6"/>
            <w:noWrap/>
            <w:vAlign w:val="center"/>
          </w:tcPr>
          <w:p w14:paraId="652C0077" w14:textId="77777777" w:rsidR="00792F5F" w:rsidRPr="002A5BA5" w:rsidRDefault="00792F5F" w:rsidP="00CB7988">
            <w:pPr>
              <w:jc w:val="center"/>
              <w:rPr>
                <w:ins w:id="11666" w:author="LGE" w:date="2025-01-17T12:18:00Z"/>
                <w:color w:val="000000"/>
              </w:rPr>
            </w:pPr>
            <w:ins w:id="11667"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641AC9AB" w14:textId="77777777" w:rsidR="00792F5F" w:rsidRPr="002A5BA5" w:rsidRDefault="00792F5F" w:rsidP="00CB7988">
            <w:pPr>
              <w:jc w:val="center"/>
              <w:rPr>
                <w:ins w:id="11668" w:author="LGE" w:date="2025-01-17T12:18:00Z"/>
                <w:color w:val="000000"/>
              </w:rPr>
            </w:pPr>
            <w:ins w:id="11669"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72B7894C" w14:textId="77777777" w:rsidR="00792F5F" w:rsidRPr="002A5BA5" w:rsidRDefault="00792F5F" w:rsidP="00CB7988">
            <w:pPr>
              <w:jc w:val="center"/>
              <w:rPr>
                <w:ins w:id="11670" w:author="LGE" w:date="2025-01-17T12:18:00Z"/>
                <w:color w:val="000000"/>
              </w:rPr>
            </w:pPr>
            <w:ins w:id="11671"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061B2332" w14:textId="77777777" w:rsidR="00792F5F" w:rsidRPr="002A5BA5" w:rsidRDefault="00792F5F" w:rsidP="00CB7988">
            <w:pPr>
              <w:jc w:val="center"/>
              <w:rPr>
                <w:ins w:id="11672" w:author="LGE" w:date="2025-01-17T12:18:00Z"/>
                <w:color w:val="000000"/>
              </w:rPr>
            </w:pPr>
            <w:ins w:id="11673"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5A21EEEF" w14:textId="77777777" w:rsidR="00792F5F" w:rsidRPr="002A5BA5" w:rsidRDefault="00792F5F" w:rsidP="00CB7988">
            <w:pPr>
              <w:jc w:val="center"/>
              <w:rPr>
                <w:ins w:id="11674" w:author="LGE" w:date="2025-01-17T12:18:00Z"/>
                <w:color w:val="000000"/>
              </w:rPr>
            </w:pPr>
            <w:ins w:id="11675"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62D82263" w14:textId="77777777" w:rsidR="00792F5F" w:rsidRPr="002A5BA5" w:rsidRDefault="00792F5F" w:rsidP="00CB7988">
            <w:pPr>
              <w:jc w:val="center"/>
              <w:rPr>
                <w:ins w:id="11676" w:author="LGE" w:date="2025-01-17T12:18:00Z"/>
                <w:color w:val="000000"/>
              </w:rPr>
            </w:pPr>
            <w:ins w:id="11677"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18AC0875" w14:textId="77777777" w:rsidR="00792F5F" w:rsidRPr="002A5BA5" w:rsidRDefault="00792F5F" w:rsidP="00CB7988">
            <w:pPr>
              <w:jc w:val="center"/>
              <w:rPr>
                <w:ins w:id="11678" w:author="LGE" w:date="2025-01-17T12:18:00Z"/>
                <w:color w:val="000000"/>
              </w:rPr>
            </w:pPr>
            <w:ins w:id="11679"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1ACD37D7" w14:textId="77777777" w:rsidR="00792F5F" w:rsidRPr="002A5BA5" w:rsidRDefault="00792F5F" w:rsidP="00CB7988">
            <w:pPr>
              <w:jc w:val="center"/>
              <w:rPr>
                <w:ins w:id="11680" w:author="LGE" w:date="2025-01-17T12:18:00Z"/>
                <w:color w:val="000000"/>
              </w:rPr>
            </w:pPr>
            <w:ins w:id="11681"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4DE3E395" w14:textId="77777777" w:rsidR="00792F5F" w:rsidRPr="002A5BA5" w:rsidRDefault="00792F5F" w:rsidP="00CB7988">
            <w:pPr>
              <w:jc w:val="center"/>
              <w:rPr>
                <w:ins w:id="11682" w:author="LGE" w:date="2025-01-17T12:18:00Z"/>
                <w:color w:val="000000"/>
              </w:rPr>
            </w:pPr>
            <w:ins w:id="11683" w:author="LGE" w:date="2025-01-17T12:18:00Z">
              <w:r w:rsidRPr="009A0A46">
                <w:rPr>
                  <w:rFonts w:hint="eastAsia"/>
                  <w:color w:val="000000"/>
                </w:rPr>
                <w:t>12.3</w:t>
              </w:r>
            </w:ins>
          </w:p>
        </w:tc>
      </w:tr>
      <w:tr w:rsidR="00792F5F" w:rsidRPr="002A5BA5" w14:paraId="263BB7FA" w14:textId="77777777" w:rsidTr="005F0312">
        <w:trPr>
          <w:trHeight w:hRule="exact" w:val="232"/>
          <w:jc w:val="center"/>
          <w:ins w:id="11684" w:author="LGE" w:date="2025-01-17T12:18:00Z"/>
        </w:trPr>
        <w:tc>
          <w:tcPr>
            <w:tcW w:w="1684" w:type="dxa"/>
            <w:vMerge/>
            <w:shd w:val="clear" w:color="auto" w:fill="auto"/>
            <w:vAlign w:val="center"/>
            <w:hideMark/>
          </w:tcPr>
          <w:p w14:paraId="762B0D3C" w14:textId="77777777" w:rsidR="00792F5F" w:rsidRPr="00A45F58" w:rsidRDefault="00792F5F" w:rsidP="00CB7988">
            <w:pPr>
              <w:rPr>
                <w:ins w:id="11685" w:author="LGE" w:date="2025-01-17T12:18:00Z"/>
                <w:color w:val="000000"/>
              </w:rPr>
            </w:pPr>
          </w:p>
        </w:tc>
        <w:tc>
          <w:tcPr>
            <w:tcW w:w="1100" w:type="dxa"/>
            <w:shd w:val="clear" w:color="auto" w:fill="auto"/>
            <w:noWrap/>
            <w:vAlign w:val="center"/>
            <w:hideMark/>
          </w:tcPr>
          <w:p w14:paraId="6CA79C66" w14:textId="77777777" w:rsidR="00792F5F" w:rsidRPr="00A45F58" w:rsidRDefault="00792F5F" w:rsidP="00CB7988">
            <w:pPr>
              <w:jc w:val="center"/>
              <w:rPr>
                <w:ins w:id="11686" w:author="LGE" w:date="2025-01-17T12:18:00Z"/>
                <w:color w:val="000000"/>
              </w:rPr>
            </w:pPr>
            <w:ins w:id="11687" w:author="LGE" w:date="2025-01-17T12:18:00Z">
              <w:r w:rsidRPr="00A45F58">
                <w:rPr>
                  <w:color w:val="000000"/>
                </w:rPr>
                <w:t>'16QAM'</w:t>
              </w:r>
            </w:ins>
          </w:p>
        </w:tc>
        <w:tc>
          <w:tcPr>
            <w:tcW w:w="701" w:type="dxa"/>
            <w:tcBorders>
              <w:top w:val="nil"/>
              <w:left w:val="nil"/>
              <w:bottom w:val="nil"/>
              <w:right w:val="nil"/>
            </w:tcBorders>
            <w:shd w:val="clear" w:color="000000" w:fill="D3D3D3"/>
            <w:noWrap/>
            <w:vAlign w:val="center"/>
          </w:tcPr>
          <w:p w14:paraId="7527DA94" w14:textId="77777777" w:rsidR="00792F5F" w:rsidRPr="002A5BA5" w:rsidRDefault="00792F5F" w:rsidP="00CB7988">
            <w:pPr>
              <w:jc w:val="center"/>
              <w:rPr>
                <w:ins w:id="11688" w:author="LGE" w:date="2025-01-17T12:18:00Z"/>
                <w:color w:val="000000"/>
              </w:rPr>
            </w:pPr>
            <w:ins w:id="11689" w:author="LGE" w:date="2025-01-17T12:18:00Z">
              <w:r w:rsidRPr="009A0A46">
                <w:rPr>
                  <w:rFonts w:hint="eastAsia"/>
                  <w:color w:val="000000"/>
                </w:rPr>
                <w:t>13.6</w:t>
              </w:r>
            </w:ins>
          </w:p>
        </w:tc>
        <w:tc>
          <w:tcPr>
            <w:tcW w:w="701" w:type="dxa"/>
            <w:tcBorders>
              <w:top w:val="nil"/>
              <w:left w:val="nil"/>
              <w:bottom w:val="nil"/>
              <w:right w:val="nil"/>
            </w:tcBorders>
            <w:shd w:val="clear" w:color="000000" w:fill="D6D6D6"/>
            <w:noWrap/>
            <w:vAlign w:val="center"/>
          </w:tcPr>
          <w:p w14:paraId="14F964C4" w14:textId="77777777" w:rsidR="00792F5F" w:rsidRPr="002A5BA5" w:rsidRDefault="00792F5F" w:rsidP="00CB7988">
            <w:pPr>
              <w:jc w:val="center"/>
              <w:rPr>
                <w:ins w:id="11690" w:author="LGE" w:date="2025-01-17T12:18:00Z"/>
                <w:color w:val="000000"/>
              </w:rPr>
            </w:pPr>
            <w:ins w:id="11691"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3E9B7690" w14:textId="77777777" w:rsidR="00792F5F" w:rsidRPr="002A5BA5" w:rsidRDefault="00792F5F" w:rsidP="00CB7988">
            <w:pPr>
              <w:jc w:val="center"/>
              <w:rPr>
                <w:ins w:id="11692" w:author="LGE" w:date="2025-01-17T12:18:00Z"/>
                <w:color w:val="000000"/>
              </w:rPr>
            </w:pPr>
            <w:ins w:id="11693"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6D205777" w14:textId="77777777" w:rsidR="00792F5F" w:rsidRPr="002A5BA5" w:rsidRDefault="00792F5F" w:rsidP="00CB7988">
            <w:pPr>
              <w:jc w:val="center"/>
              <w:rPr>
                <w:ins w:id="11694" w:author="LGE" w:date="2025-01-17T12:18:00Z"/>
                <w:color w:val="000000"/>
              </w:rPr>
            </w:pPr>
            <w:ins w:id="11695"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0CC85251" w14:textId="77777777" w:rsidR="00792F5F" w:rsidRPr="002A5BA5" w:rsidRDefault="00792F5F" w:rsidP="00CB7988">
            <w:pPr>
              <w:jc w:val="center"/>
              <w:rPr>
                <w:ins w:id="11696" w:author="LGE" w:date="2025-01-17T12:18:00Z"/>
                <w:color w:val="000000"/>
              </w:rPr>
            </w:pPr>
            <w:ins w:id="11697"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7C0A980F" w14:textId="77777777" w:rsidR="00792F5F" w:rsidRPr="002A5BA5" w:rsidRDefault="00792F5F" w:rsidP="00CB7988">
            <w:pPr>
              <w:jc w:val="center"/>
              <w:rPr>
                <w:ins w:id="11698" w:author="LGE" w:date="2025-01-17T12:18:00Z"/>
                <w:color w:val="000000"/>
              </w:rPr>
            </w:pPr>
            <w:ins w:id="11699"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3D785EDA" w14:textId="77777777" w:rsidR="00792F5F" w:rsidRPr="002A5BA5" w:rsidRDefault="00792F5F" w:rsidP="00CB7988">
            <w:pPr>
              <w:jc w:val="center"/>
              <w:rPr>
                <w:ins w:id="11700" w:author="LGE" w:date="2025-01-17T12:18:00Z"/>
                <w:color w:val="000000"/>
              </w:rPr>
            </w:pPr>
            <w:ins w:id="11701"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4DDB9E25" w14:textId="77777777" w:rsidR="00792F5F" w:rsidRPr="002A5BA5" w:rsidRDefault="00792F5F" w:rsidP="00CB7988">
            <w:pPr>
              <w:jc w:val="center"/>
              <w:rPr>
                <w:ins w:id="11702" w:author="LGE" w:date="2025-01-17T12:18:00Z"/>
                <w:color w:val="000000"/>
              </w:rPr>
            </w:pPr>
            <w:ins w:id="11703"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7D4EE02F" w14:textId="77777777" w:rsidR="00792F5F" w:rsidRPr="002A5BA5" w:rsidRDefault="00792F5F" w:rsidP="00CB7988">
            <w:pPr>
              <w:jc w:val="center"/>
              <w:rPr>
                <w:ins w:id="11704" w:author="LGE" w:date="2025-01-17T12:18:00Z"/>
                <w:color w:val="000000"/>
              </w:rPr>
            </w:pPr>
            <w:ins w:id="11705"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55FB56BF" w14:textId="77777777" w:rsidR="00792F5F" w:rsidRPr="002A5BA5" w:rsidRDefault="00792F5F" w:rsidP="00CB7988">
            <w:pPr>
              <w:jc w:val="center"/>
              <w:rPr>
                <w:ins w:id="11706" w:author="LGE" w:date="2025-01-17T12:18:00Z"/>
                <w:color w:val="000000"/>
              </w:rPr>
            </w:pPr>
            <w:ins w:id="11707" w:author="LGE" w:date="2025-01-17T12:18:00Z">
              <w:r w:rsidRPr="009A0A46">
                <w:rPr>
                  <w:rFonts w:hint="eastAsia"/>
                  <w:color w:val="000000"/>
                </w:rPr>
                <w:t>12.3</w:t>
              </w:r>
            </w:ins>
          </w:p>
        </w:tc>
      </w:tr>
      <w:tr w:rsidR="00792F5F" w:rsidRPr="002A5BA5" w14:paraId="15E3E63C" w14:textId="77777777" w:rsidTr="005F0312">
        <w:trPr>
          <w:trHeight w:hRule="exact" w:val="232"/>
          <w:jc w:val="center"/>
          <w:ins w:id="11708" w:author="LGE" w:date="2025-01-17T12:18:00Z"/>
        </w:trPr>
        <w:tc>
          <w:tcPr>
            <w:tcW w:w="1684" w:type="dxa"/>
            <w:vMerge/>
            <w:shd w:val="clear" w:color="auto" w:fill="auto"/>
            <w:vAlign w:val="center"/>
            <w:hideMark/>
          </w:tcPr>
          <w:p w14:paraId="5C0DBC73" w14:textId="77777777" w:rsidR="00792F5F" w:rsidRPr="00A45F58" w:rsidRDefault="00792F5F" w:rsidP="00CB7988">
            <w:pPr>
              <w:rPr>
                <w:ins w:id="11709" w:author="LGE" w:date="2025-01-17T12:18:00Z"/>
                <w:color w:val="000000"/>
              </w:rPr>
            </w:pPr>
          </w:p>
        </w:tc>
        <w:tc>
          <w:tcPr>
            <w:tcW w:w="1100" w:type="dxa"/>
            <w:shd w:val="clear" w:color="auto" w:fill="auto"/>
            <w:noWrap/>
            <w:vAlign w:val="center"/>
            <w:hideMark/>
          </w:tcPr>
          <w:p w14:paraId="16035E53" w14:textId="77777777" w:rsidR="00792F5F" w:rsidRPr="00A45F58" w:rsidRDefault="00792F5F" w:rsidP="00CB7988">
            <w:pPr>
              <w:jc w:val="center"/>
              <w:rPr>
                <w:ins w:id="11710" w:author="LGE" w:date="2025-01-17T12:18:00Z"/>
                <w:color w:val="000000"/>
              </w:rPr>
            </w:pPr>
            <w:ins w:id="11711" w:author="LGE" w:date="2025-01-17T12:18:00Z">
              <w:r w:rsidRPr="00A45F58">
                <w:rPr>
                  <w:color w:val="000000"/>
                </w:rPr>
                <w:t>'64QAM'</w:t>
              </w:r>
            </w:ins>
          </w:p>
        </w:tc>
        <w:tc>
          <w:tcPr>
            <w:tcW w:w="701" w:type="dxa"/>
            <w:tcBorders>
              <w:top w:val="nil"/>
              <w:left w:val="nil"/>
              <w:bottom w:val="nil"/>
              <w:right w:val="nil"/>
            </w:tcBorders>
            <w:shd w:val="clear" w:color="000000" w:fill="D3D3D3"/>
            <w:noWrap/>
            <w:vAlign w:val="center"/>
          </w:tcPr>
          <w:p w14:paraId="1A4641C3" w14:textId="77777777" w:rsidR="00792F5F" w:rsidRPr="002A5BA5" w:rsidRDefault="00792F5F" w:rsidP="00CB7988">
            <w:pPr>
              <w:jc w:val="center"/>
              <w:rPr>
                <w:ins w:id="11712" w:author="LGE" w:date="2025-01-17T12:18:00Z"/>
                <w:color w:val="000000"/>
              </w:rPr>
            </w:pPr>
            <w:ins w:id="11713" w:author="LGE" w:date="2025-01-17T12:18:00Z">
              <w:r w:rsidRPr="009A0A46">
                <w:rPr>
                  <w:rFonts w:hint="eastAsia"/>
                  <w:color w:val="000000"/>
                </w:rPr>
                <w:t>13.6</w:t>
              </w:r>
            </w:ins>
          </w:p>
        </w:tc>
        <w:tc>
          <w:tcPr>
            <w:tcW w:w="701" w:type="dxa"/>
            <w:tcBorders>
              <w:top w:val="nil"/>
              <w:left w:val="nil"/>
              <w:bottom w:val="nil"/>
              <w:right w:val="nil"/>
            </w:tcBorders>
            <w:shd w:val="clear" w:color="000000" w:fill="D6D6D6"/>
            <w:noWrap/>
            <w:vAlign w:val="center"/>
          </w:tcPr>
          <w:p w14:paraId="1455A4BE" w14:textId="77777777" w:rsidR="00792F5F" w:rsidRPr="002A5BA5" w:rsidRDefault="00792F5F" w:rsidP="00CB7988">
            <w:pPr>
              <w:jc w:val="center"/>
              <w:rPr>
                <w:ins w:id="11714" w:author="LGE" w:date="2025-01-17T12:18:00Z"/>
                <w:color w:val="000000"/>
              </w:rPr>
            </w:pPr>
            <w:ins w:id="11715"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349DCAC4" w14:textId="77777777" w:rsidR="00792F5F" w:rsidRPr="002A5BA5" w:rsidRDefault="00792F5F" w:rsidP="00CB7988">
            <w:pPr>
              <w:jc w:val="center"/>
              <w:rPr>
                <w:ins w:id="11716" w:author="LGE" w:date="2025-01-17T12:18:00Z"/>
                <w:color w:val="000000"/>
              </w:rPr>
            </w:pPr>
            <w:ins w:id="11717"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24788E75" w14:textId="77777777" w:rsidR="00792F5F" w:rsidRPr="002A5BA5" w:rsidRDefault="00792F5F" w:rsidP="00CB7988">
            <w:pPr>
              <w:jc w:val="center"/>
              <w:rPr>
                <w:ins w:id="11718" w:author="LGE" w:date="2025-01-17T12:18:00Z"/>
                <w:color w:val="000000"/>
              </w:rPr>
            </w:pPr>
            <w:ins w:id="11719"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3FFDDC65" w14:textId="77777777" w:rsidR="00792F5F" w:rsidRPr="002A5BA5" w:rsidRDefault="00792F5F" w:rsidP="00CB7988">
            <w:pPr>
              <w:jc w:val="center"/>
              <w:rPr>
                <w:ins w:id="11720" w:author="LGE" w:date="2025-01-17T12:18:00Z"/>
                <w:color w:val="000000"/>
              </w:rPr>
            </w:pPr>
            <w:ins w:id="11721"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08FCE9E2" w14:textId="77777777" w:rsidR="00792F5F" w:rsidRPr="002A5BA5" w:rsidRDefault="00792F5F" w:rsidP="00CB7988">
            <w:pPr>
              <w:jc w:val="center"/>
              <w:rPr>
                <w:ins w:id="11722" w:author="LGE" w:date="2025-01-17T12:18:00Z"/>
                <w:color w:val="000000"/>
              </w:rPr>
            </w:pPr>
            <w:ins w:id="11723"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69A538BF" w14:textId="77777777" w:rsidR="00792F5F" w:rsidRPr="002A5BA5" w:rsidRDefault="00792F5F" w:rsidP="00CB7988">
            <w:pPr>
              <w:jc w:val="center"/>
              <w:rPr>
                <w:ins w:id="11724" w:author="LGE" w:date="2025-01-17T12:18:00Z"/>
                <w:color w:val="000000"/>
              </w:rPr>
            </w:pPr>
            <w:ins w:id="11725"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027EF9B1" w14:textId="77777777" w:rsidR="00792F5F" w:rsidRPr="002A5BA5" w:rsidRDefault="00792F5F" w:rsidP="00CB7988">
            <w:pPr>
              <w:jc w:val="center"/>
              <w:rPr>
                <w:ins w:id="11726" w:author="LGE" w:date="2025-01-17T12:18:00Z"/>
                <w:color w:val="000000"/>
              </w:rPr>
            </w:pPr>
            <w:ins w:id="11727"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5C3DA9E8" w14:textId="77777777" w:rsidR="00792F5F" w:rsidRPr="002A5BA5" w:rsidRDefault="00792F5F" w:rsidP="00CB7988">
            <w:pPr>
              <w:jc w:val="center"/>
              <w:rPr>
                <w:ins w:id="11728" w:author="LGE" w:date="2025-01-17T12:18:00Z"/>
                <w:color w:val="000000"/>
              </w:rPr>
            </w:pPr>
            <w:ins w:id="11729"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44AC0260" w14:textId="77777777" w:rsidR="00792F5F" w:rsidRPr="002A5BA5" w:rsidRDefault="00792F5F" w:rsidP="00CB7988">
            <w:pPr>
              <w:jc w:val="center"/>
              <w:rPr>
                <w:ins w:id="11730" w:author="LGE" w:date="2025-01-17T12:18:00Z"/>
                <w:color w:val="000000"/>
              </w:rPr>
            </w:pPr>
            <w:ins w:id="11731" w:author="LGE" w:date="2025-01-17T12:18:00Z">
              <w:r w:rsidRPr="009A0A46">
                <w:rPr>
                  <w:rFonts w:hint="eastAsia"/>
                  <w:color w:val="000000"/>
                </w:rPr>
                <w:t>12.3</w:t>
              </w:r>
            </w:ins>
          </w:p>
        </w:tc>
      </w:tr>
      <w:tr w:rsidR="00792F5F" w:rsidRPr="002A5BA5" w14:paraId="7D452D65" w14:textId="77777777" w:rsidTr="005F0312">
        <w:trPr>
          <w:trHeight w:hRule="exact" w:val="232"/>
          <w:jc w:val="center"/>
          <w:ins w:id="11732" w:author="LGE" w:date="2025-01-17T12:18:00Z"/>
        </w:trPr>
        <w:tc>
          <w:tcPr>
            <w:tcW w:w="1684" w:type="dxa"/>
            <w:vMerge/>
            <w:shd w:val="clear" w:color="auto" w:fill="auto"/>
            <w:vAlign w:val="center"/>
            <w:hideMark/>
          </w:tcPr>
          <w:p w14:paraId="6304389A" w14:textId="77777777" w:rsidR="00792F5F" w:rsidRPr="00A45F58" w:rsidRDefault="00792F5F" w:rsidP="00CB7988">
            <w:pPr>
              <w:rPr>
                <w:ins w:id="11733" w:author="LGE" w:date="2025-01-17T12:18:00Z"/>
                <w:color w:val="000000"/>
              </w:rPr>
            </w:pPr>
          </w:p>
        </w:tc>
        <w:tc>
          <w:tcPr>
            <w:tcW w:w="1100" w:type="dxa"/>
            <w:shd w:val="clear" w:color="auto" w:fill="auto"/>
            <w:noWrap/>
            <w:vAlign w:val="center"/>
            <w:hideMark/>
          </w:tcPr>
          <w:p w14:paraId="33FC5D9D" w14:textId="77777777" w:rsidR="00792F5F" w:rsidRPr="00A45F58" w:rsidRDefault="00792F5F" w:rsidP="00CB7988">
            <w:pPr>
              <w:jc w:val="center"/>
              <w:rPr>
                <w:ins w:id="11734" w:author="LGE" w:date="2025-01-17T12:18:00Z"/>
                <w:color w:val="000000"/>
              </w:rPr>
            </w:pPr>
            <w:ins w:id="11735" w:author="LGE" w:date="2025-01-17T12:18:00Z">
              <w:r w:rsidRPr="00A45F58">
                <w:rPr>
                  <w:color w:val="000000"/>
                </w:rPr>
                <w:t>'256QAM'</w:t>
              </w:r>
            </w:ins>
          </w:p>
        </w:tc>
        <w:tc>
          <w:tcPr>
            <w:tcW w:w="701" w:type="dxa"/>
            <w:tcBorders>
              <w:top w:val="nil"/>
              <w:left w:val="nil"/>
              <w:bottom w:val="nil"/>
              <w:right w:val="nil"/>
            </w:tcBorders>
            <w:shd w:val="clear" w:color="000000" w:fill="D3D3D3"/>
            <w:noWrap/>
            <w:vAlign w:val="center"/>
          </w:tcPr>
          <w:p w14:paraId="73A01890" w14:textId="77777777" w:rsidR="00792F5F" w:rsidRPr="002A5BA5" w:rsidRDefault="00792F5F" w:rsidP="00CB7988">
            <w:pPr>
              <w:jc w:val="center"/>
              <w:rPr>
                <w:ins w:id="11736" w:author="LGE" w:date="2025-01-17T12:18:00Z"/>
                <w:color w:val="000000"/>
              </w:rPr>
            </w:pPr>
            <w:ins w:id="11737" w:author="LGE" w:date="2025-01-17T12:18:00Z">
              <w:r w:rsidRPr="009A0A46">
                <w:rPr>
                  <w:rFonts w:hint="eastAsia"/>
                  <w:color w:val="000000"/>
                </w:rPr>
                <w:t>13.6</w:t>
              </w:r>
            </w:ins>
          </w:p>
        </w:tc>
        <w:tc>
          <w:tcPr>
            <w:tcW w:w="701" w:type="dxa"/>
            <w:tcBorders>
              <w:top w:val="nil"/>
              <w:left w:val="nil"/>
              <w:bottom w:val="nil"/>
              <w:right w:val="nil"/>
            </w:tcBorders>
            <w:shd w:val="clear" w:color="000000" w:fill="D6D6D6"/>
            <w:noWrap/>
            <w:vAlign w:val="center"/>
          </w:tcPr>
          <w:p w14:paraId="5FDB45EB" w14:textId="77777777" w:rsidR="00792F5F" w:rsidRPr="002A5BA5" w:rsidRDefault="00792F5F" w:rsidP="00CB7988">
            <w:pPr>
              <w:jc w:val="center"/>
              <w:rPr>
                <w:ins w:id="11738" w:author="LGE" w:date="2025-01-17T12:18:00Z"/>
                <w:color w:val="000000"/>
              </w:rPr>
            </w:pPr>
            <w:ins w:id="11739"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7A164114" w14:textId="77777777" w:rsidR="00792F5F" w:rsidRPr="002A5BA5" w:rsidRDefault="00792F5F" w:rsidP="00CB7988">
            <w:pPr>
              <w:jc w:val="center"/>
              <w:rPr>
                <w:ins w:id="11740" w:author="LGE" w:date="2025-01-17T12:18:00Z"/>
                <w:color w:val="000000"/>
              </w:rPr>
            </w:pPr>
            <w:ins w:id="11741"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42CB8E02" w14:textId="77777777" w:rsidR="00792F5F" w:rsidRPr="002A5BA5" w:rsidRDefault="00792F5F" w:rsidP="00CB7988">
            <w:pPr>
              <w:jc w:val="center"/>
              <w:rPr>
                <w:ins w:id="11742" w:author="LGE" w:date="2025-01-17T12:18:00Z"/>
                <w:color w:val="000000"/>
              </w:rPr>
            </w:pPr>
            <w:ins w:id="11743"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1613B261" w14:textId="77777777" w:rsidR="00792F5F" w:rsidRPr="002A5BA5" w:rsidRDefault="00792F5F" w:rsidP="00CB7988">
            <w:pPr>
              <w:jc w:val="center"/>
              <w:rPr>
                <w:ins w:id="11744" w:author="LGE" w:date="2025-01-17T12:18:00Z"/>
                <w:color w:val="000000"/>
              </w:rPr>
            </w:pPr>
            <w:ins w:id="11745"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0CAEE9F0" w14:textId="77777777" w:rsidR="00792F5F" w:rsidRPr="002A5BA5" w:rsidRDefault="00792F5F" w:rsidP="00CB7988">
            <w:pPr>
              <w:jc w:val="center"/>
              <w:rPr>
                <w:ins w:id="11746" w:author="LGE" w:date="2025-01-17T12:18:00Z"/>
                <w:color w:val="000000"/>
              </w:rPr>
            </w:pPr>
            <w:ins w:id="11747"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2D516698" w14:textId="77777777" w:rsidR="00792F5F" w:rsidRPr="002A5BA5" w:rsidRDefault="00792F5F" w:rsidP="00CB7988">
            <w:pPr>
              <w:jc w:val="center"/>
              <w:rPr>
                <w:ins w:id="11748" w:author="LGE" w:date="2025-01-17T12:18:00Z"/>
                <w:color w:val="000000"/>
              </w:rPr>
            </w:pPr>
            <w:ins w:id="11749"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26D996DC" w14:textId="77777777" w:rsidR="00792F5F" w:rsidRPr="002A5BA5" w:rsidRDefault="00792F5F" w:rsidP="00CB7988">
            <w:pPr>
              <w:jc w:val="center"/>
              <w:rPr>
                <w:ins w:id="11750" w:author="LGE" w:date="2025-01-17T12:18:00Z"/>
                <w:color w:val="000000"/>
              </w:rPr>
            </w:pPr>
            <w:ins w:id="11751"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047D2DE6" w14:textId="77777777" w:rsidR="00792F5F" w:rsidRPr="002A5BA5" w:rsidRDefault="00792F5F" w:rsidP="00CB7988">
            <w:pPr>
              <w:jc w:val="center"/>
              <w:rPr>
                <w:ins w:id="11752" w:author="LGE" w:date="2025-01-17T12:18:00Z"/>
                <w:color w:val="000000"/>
              </w:rPr>
            </w:pPr>
            <w:ins w:id="11753"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515677F7" w14:textId="77777777" w:rsidR="00792F5F" w:rsidRPr="002A5BA5" w:rsidRDefault="00792F5F" w:rsidP="00CB7988">
            <w:pPr>
              <w:jc w:val="center"/>
              <w:rPr>
                <w:ins w:id="11754" w:author="LGE" w:date="2025-01-17T12:18:00Z"/>
                <w:color w:val="000000"/>
              </w:rPr>
            </w:pPr>
            <w:ins w:id="11755" w:author="LGE" w:date="2025-01-17T12:18:00Z">
              <w:r w:rsidRPr="009A0A46">
                <w:rPr>
                  <w:rFonts w:hint="eastAsia"/>
                  <w:color w:val="000000"/>
                </w:rPr>
                <w:t>12.3</w:t>
              </w:r>
            </w:ins>
          </w:p>
        </w:tc>
      </w:tr>
      <w:tr w:rsidR="00792F5F" w:rsidRPr="00A45F58" w14:paraId="2648BB3D" w14:textId="77777777" w:rsidTr="005F0312">
        <w:trPr>
          <w:trHeight w:hRule="exact" w:val="232"/>
          <w:jc w:val="center"/>
          <w:ins w:id="11756" w:author="LGE" w:date="2025-01-17T12:18:00Z"/>
        </w:trPr>
        <w:tc>
          <w:tcPr>
            <w:tcW w:w="1684" w:type="dxa"/>
            <w:vMerge w:val="restart"/>
            <w:shd w:val="clear" w:color="auto" w:fill="auto"/>
            <w:noWrap/>
            <w:vAlign w:val="center"/>
            <w:hideMark/>
          </w:tcPr>
          <w:p w14:paraId="61EB86C2" w14:textId="77777777" w:rsidR="00792F5F" w:rsidRPr="00A45F58" w:rsidRDefault="00792F5F" w:rsidP="00CB7988">
            <w:pPr>
              <w:jc w:val="center"/>
              <w:rPr>
                <w:ins w:id="11757" w:author="LGE" w:date="2025-01-17T12:18:00Z"/>
                <w:rFonts w:eastAsia="굴림"/>
              </w:rPr>
            </w:pPr>
            <w:ins w:id="11758" w:author="LGE" w:date="2025-01-17T12:18:00Z">
              <w:r>
                <w:rPr>
                  <w:color w:val="000000"/>
                </w:rPr>
                <w:t>S0_10_G20_10</w:t>
              </w:r>
            </w:ins>
          </w:p>
        </w:tc>
        <w:tc>
          <w:tcPr>
            <w:tcW w:w="1100" w:type="dxa"/>
            <w:shd w:val="clear" w:color="auto" w:fill="auto"/>
            <w:noWrap/>
            <w:vAlign w:val="center"/>
            <w:hideMark/>
          </w:tcPr>
          <w:p w14:paraId="239D9F1D" w14:textId="77777777" w:rsidR="00792F5F" w:rsidRPr="00A45F58" w:rsidRDefault="00792F5F" w:rsidP="00CB7988">
            <w:pPr>
              <w:jc w:val="center"/>
              <w:rPr>
                <w:ins w:id="11759" w:author="LGE" w:date="2025-01-17T12:18:00Z"/>
                <w:color w:val="000000"/>
              </w:rPr>
            </w:pPr>
            <w:ins w:id="11760"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70EDDED1" w14:textId="77777777" w:rsidR="00792F5F" w:rsidRPr="009A0A46" w:rsidRDefault="00792F5F" w:rsidP="00CB7988">
            <w:pPr>
              <w:jc w:val="center"/>
              <w:rPr>
                <w:ins w:id="11761" w:author="LGE" w:date="2025-01-17T12:18:00Z"/>
                <w:color w:val="000000"/>
              </w:rPr>
            </w:pPr>
            <w:ins w:id="11762"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9FC79" w14:textId="77777777" w:rsidR="00792F5F" w:rsidRPr="009A0A46" w:rsidRDefault="00792F5F" w:rsidP="00CB7988">
            <w:pPr>
              <w:jc w:val="center"/>
              <w:rPr>
                <w:ins w:id="11763" w:author="LGE" w:date="2025-01-17T12:18:00Z"/>
                <w:color w:val="000000"/>
              </w:rPr>
            </w:pPr>
            <w:ins w:id="11764"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A7943B" w14:textId="77777777" w:rsidR="00792F5F" w:rsidRPr="009A0A46" w:rsidRDefault="00792F5F" w:rsidP="00CB7988">
            <w:pPr>
              <w:jc w:val="center"/>
              <w:rPr>
                <w:ins w:id="11765" w:author="LGE" w:date="2025-01-17T12:18:00Z"/>
                <w:color w:val="000000"/>
              </w:rPr>
            </w:pPr>
            <w:ins w:id="11766"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EE9963" w14:textId="77777777" w:rsidR="00792F5F" w:rsidRPr="009A0A46" w:rsidRDefault="00792F5F" w:rsidP="00CB7988">
            <w:pPr>
              <w:jc w:val="center"/>
              <w:rPr>
                <w:ins w:id="11767" w:author="LGE" w:date="2025-01-17T12:18:00Z"/>
                <w:color w:val="000000"/>
              </w:rPr>
            </w:pPr>
            <w:ins w:id="11768"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7F51D8" w14:textId="77777777" w:rsidR="00792F5F" w:rsidRPr="009A0A46" w:rsidRDefault="00792F5F" w:rsidP="00CB7988">
            <w:pPr>
              <w:jc w:val="center"/>
              <w:rPr>
                <w:ins w:id="11769" w:author="LGE" w:date="2025-01-17T12:18:00Z"/>
                <w:color w:val="000000"/>
              </w:rPr>
            </w:pPr>
            <w:ins w:id="11770"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738E02" w14:textId="77777777" w:rsidR="00792F5F" w:rsidRPr="009A0A46" w:rsidRDefault="00792F5F" w:rsidP="00CB7988">
            <w:pPr>
              <w:jc w:val="center"/>
              <w:rPr>
                <w:ins w:id="11771" w:author="LGE" w:date="2025-01-17T12:18:00Z"/>
                <w:color w:val="000000"/>
              </w:rPr>
            </w:pPr>
            <w:ins w:id="11772"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1BA197" w14:textId="77777777" w:rsidR="00792F5F" w:rsidRPr="009A0A46" w:rsidRDefault="00792F5F" w:rsidP="00CB7988">
            <w:pPr>
              <w:jc w:val="center"/>
              <w:rPr>
                <w:ins w:id="11773" w:author="LGE" w:date="2025-01-17T12:18:00Z"/>
                <w:color w:val="000000"/>
              </w:rPr>
            </w:pPr>
            <w:ins w:id="11774"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306E8" w14:textId="77777777" w:rsidR="00792F5F" w:rsidRPr="009A0A46" w:rsidRDefault="00792F5F" w:rsidP="00CB7988">
            <w:pPr>
              <w:jc w:val="center"/>
              <w:rPr>
                <w:ins w:id="11775" w:author="LGE" w:date="2025-01-17T12:18:00Z"/>
                <w:color w:val="000000"/>
              </w:rPr>
            </w:pPr>
            <w:ins w:id="11776"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FCBF15" w14:textId="77777777" w:rsidR="00792F5F" w:rsidRPr="009A0A46" w:rsidRDefault="00792F5F" w:rsidP="00CB7988">
            <w:pPr>
              <w:jc w:val="center"/>
              <w:rPr>
                <w:ins w:id="11777" w:author="LGE" w:date="2025-01-17T12:18:00Z"/>
                <w:color w:val="000000"/>
              </w:rPr>
            </w:pPr>
            <w:ins w:id="11778"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3B696F" w14:textId="77777777" w:rsidR="00792F5F" w:rsidRPr="009A0A46" w:rsidRDefault="00792F5F" w:rsidP="00CB7988">
            <w:pPr>
              <w:jc w:val="center"/>
              <w:rPr>
                <w:ins w:id="11779" w:author="LGE" w:date="2025-01-17T12:18:00Z"/>
                <w:color w:val="000000"/>
              </w:rPr>
            </w:pPr>
            <w:ins w:id="11780" w:author="LGE" w:date="2025-01-17T12:18:00Z">
              <w:r>
                <w:rPr>
                  <w:color w:val="000000"/>
                </w:rPr>
                <w:t>#10</w:t>
              </w:r>
            </w:ins>
          </w:p>
        </w:tc>
      </w:tr>
      <w:tr w:rsidR="00792F5F" w:rsidRPr="002A5BA5" w14:paraId="3CDC5E52" w14:textId="77777777" w:rsidTr="005F0312">
        <w:trPr>
          <w:trHeight w:hRule="exact" w:val="232"/>
          <w:jc w:val="center"/>
          <w:ins w:id="11781" w:author="LGE" w:date="2025-01-17T12:18:00Z"/>
        </w:trPr>
        <w:tc>
          <w:tcPr>
            <w:tcW w:w="1684" w:type="dxa"/>
            <w:vMerge/>
            <w:shd w:val="clear" w:color="auto" w:fill="auto"/>
            <w:noWrap/>
            <w:hideMark/>
          </w:tcPr>
          <w:p w14:paraId="4F43ED00" w14:textId="77777777" w:rsidR="00792F5F" w:rsidRPr="00A45F58" w:rsidRDefault="00792F5F" w:rsidP="00CB7988">
            <w:pPr>
              <w:jc w:val="center"/>
              <w:rPr>
                <w:ins w:id="11782" w:author="LGE" w:date="2025-01-17T12:18:00Z"/>
                <w:color w:val="000000"/>
              </w:rPr>
            </w:pPr>
          </w:p>
        </w:tc>
        <w:tc>
          <w:tcPr>
            <w:tcW w:w="1100" w:type="dxa"/>
            <w:shd w:val="clear" w:color="auto" w:fill="auto"/>
            <w:noWrap/>
            <w:vAlign w:val="center"/>
            <w:hideMark/>
          </w:tcPr>
          <w:p w14:paraId="7BE7EAAB" w14:textId="77777777" w:rsidR="00792F5F" w:rsidRPr="00A45F58" w:rsidRDefault="00792F5F" w:rsidP="00CB7988">
            <w:pPr>
              <w:jc w:val="center"/>
              <w:rPr>
                <w:ins w:id="11783" w:author="LGE" w:date="2025-01-17T12:18:00Z"/>
                <w:color w:val="000000"/>
              </w:rPr>
            </w:pPr>
            <w:ins w:id="11784" w:author="LGE" w:date="2025-01-17T12:18:00Z">
              <w:r w:rsidRPr="00A45F58">
                <w:rPr>
                  <w:color w:val="000000"/>
                </w:rPr>
                <w:t>'QPSK'</w:t>
              </w:r>
            </w:ins>
          </w:p>
        </w:tc>
        <w:tc>
          <w:tcPr>
            <w:tcW w:w="701" w:type="dxa"/>
            <w:tcBorders>
              <w:top w:val="nil"/>
              <w:left w:val="nil"/>
              <w:bottom w:val="nil"/>
              <w:right w:val="nil"/>
            </w:tcBorders>
            <w:shd w:val="clear" w:color="000000" w:fill="AAAAAA"/>
            <w:noWrap/>
            <w:vAlign w:val="center"/>
          </w:tcPr>
          <w:p w14:paraId="0B22A1E1" w14:textId="77777777" w:rsidR="00792F5F" w:rsidRPr="002A5BA5" w:rsidRDefault="00792F5F" w:rsidP="00CB7988">
            <w:pPr>
              <w:jc w:val="center"/>
              <w:rPr>
                <w:ins w:id="11785" w:author="LGE" w:date="2025-01-17T12:18:00Z"/>
                <w:color w:val="000000"/>
              </w:rPr>
            </w:pPr>
            <w:ins w:id="11786" w:author="LGE" w:date="2025-01-17T12:18:00Z">
              <w:r w:rsidRPr="009A0A46">
                <w:rPr>
                  <w:rFonts w:hint="eastAsia"/>
                  <w:color w:val="000000"/>
                </w:rPr>
                <w:t>19.7</w:t>
              </w:r>
            </w:ins>
          </w:p>
        </w:tc>
        <w:tc>
          <w:tcPr>
            <w:tcW w:w="701" w:type="dxa"/>
            <w:tcBorders>
              <w:top w:val="nil"/>
              <w:left w:val="nil"/>
              <w:bottom w:val="nil"/>
              <w:right w:val="nil"/>
            </w:tcBorders>
            <w:shd w:val="clear" w:color="000000" w:fill="BABABA"/>
            <w:noWrap/>
            <w:vAlign w:val="center"/>
          </w:tcPr>
          <w:p w14:paraId="4AA8DCAD" w14:textId="77777777" w:rsidR="00792F5F" w:rsidRPr="002A5BA5" w:rsidRDefault="00792F5F" w:rsidP="00CB7988">
            <w:pPr>
              <w:jc w:val="center"/>
              <w:rPr>
                <w:ins w:id="11787" w:author="LGE" w:date="2025-01-17T12:18:00Z"/>
                <w:color w:val="000000"/>
              </w:rPr>
            </w:pPr>
            <w:ins w:id="11788" w:author="LGE" w:date="2025-01-17T12:18:00Z">
              <w:r w:rsidRPr="009A0A46">
                <w:rPr>
                  <w:rFonts w:hint="eastAsia"/>
                  <w:color w:val="000000"/>
                </w:rPr>
                <w:t>17.2</w:t>
              </w:r>
            </w:ins>
          </w:p>
        </w:tc>
        <w:tc>
          <w:tcPr>
            <w:tcW w:w="701" w:type="dxa"/>
            <w:tcBorders>
              <w:top w:val="nil"/>
              <w:left w:val="nil"/>
              <w:bottom w:val="nil"/>
              <w:right w:val="nil"/>
            </w:tcBorders>
            <w:shd w:val="clear" w:color="000000" w:fill="ADADAD"/>
            <w:noWrap/>
            <w:vAlign w:val="center"/>
          </w:tcPr>
          <w:p w14:paraId="4B26AB91" w14:textId="77777777" w:rsidR="00792F5F" w:rsidRPr="002A5BA5" w:rsidRDefault="00792F5F" w:rsidP="00CB7988">
            <w:pPr>
              <w:jc w:val="center"/>
              <w:rPr>
                <w:ins w:id="11789" w:author="LGE" w:date="2025-01-17T12:18:00Z"/>
                <w:color w:val="000000"/>
              </w:rPr>
            </w:pPr>
            <w:ins w:id="11790" w:author="LGE" w:date="2025-01-17T12:18:00Z">
              <w:r w:rsidRPr="009A0A46">
                <w:rPr>
                  <w:rFonts w:hint="eastAsia"/>
                  <w:color w:val="000000"/>
                </w:rPr>
                <w:t>19.2</w:t>
              </w:r>
            </w:ins>
          </w:p>
        </w:tc>
        <w:tc>
          <w:tcPr>
            <w:tcW w:w="701" w:type="dxa"/>
            <w:tcBorders>
              <w:top w:val="nil"/>
              <w:left w:val="nil"/>
              <w:bottom w:val="nil"/>
              <w:right w:val="nil"/>
            </w:tcBorders>
            <w:shd w:val="clear" w:color="000000" w:fill="C1C1C1"/>
            <w:noWrap/>
            <w:vAlign w:val="center"/>
          </w:tcPr>
          <w:p w14:paraId="2590C7E6" w14:textId="77777777" w:rsidR="00792F5F" w:rsidRPr="002A5BA5" w:rsidRDefault="00792F5F" w:rsidP="00CB7988">
            <w:pPr>
              <w:jc w:val="center"/>
              <w:rPr>
                <w:ins w:id="11791" w:author="LGE" w:date="2025-01-17T12:18:00Z"/>
                <w:color w:val="000000"/>
              </w:rPr>
            </w:pPr>
            <w:ins w:id="11792" w:author="LGE" w:date="2025-01-17T12:18:00Z">
              <w:r w:rsidRPr="009A0A46">
                <w:rPr>
                  <w:rFonts w:hint="eastAsia"/>
                  <w:color w:val="000000"/>
                </w:rPr>
                <w:t>16.3</w:t>
              </w:r>
            </w:ins>
          </w:p>
        </w:tc>
        <w:tc>
          <w:tcPr>
            <w:tcW w:w="701" w:type="dxa"/>
            <w:tcBorders>
              <w:top w:val="nil"/>
              <w:left w:val="nil"/>
              <w:bottom w:val="nil"/>
              <w:right w:val="nil"/>
            </w:tcBorders>
            <w:shd w:val="clear" w:color="000000" w:fill="B0B0B0"/>
            <w:noWrap/>
            <w:vAlign w:val="center"/>
          </w:tcPr>
          <w:p w14:paraId="3E517D73" w14:textId="77777777" w:rsidR="00792F5F" w:rsidRPr="002A5BA5" w:rsidRDefault="00792F5F" w:rsidP="00CB7988">
            <w:pPr>
              <w:jc w:val="center"/>
              <w:rPr>
                <w:ins w:id="11793" w:author="LGE" w:date="2025-01-17T12:18:00Z"/>
                <w:color w:val="000000"/>
              </w:rPr>
            </w:pPr>
            <w:ins w:id="11794" w:author="LGE" w:date="2025-01-17T12:18:00Z">
              <w:r w:rsidRPr="009A0A46">
                <w:rPr>
                  <w:rFonts w:hint="eastAsia"/>
                  <w:color w:val="000000"/>
                </w:rPr>
                <w:t>18.7</w:t>
              </w:r>
            </w:ins>
          </w:p>
        </w:tc>
        <w:tc>
          <w:tcPr>
            <w:tcW w:w="701" w:type="dxa"/>
            <w:tcBorders>
              <w:top w:val="nil"/>
              <w:left w:val="nil"/>
              <w:bottom w:val="nil"/>
              <w:right w:val="nil"/>
            </w:tcBorders>
            <w:shd w:val="clear" w:color="000000" w:fill="C4C4C4"/>
            <w:noWrap/>
            <w:vAlign w:val="center"/>
          </w:tcPr>
          <w:p w14:paraId="574675C6" w14:textId="77777777" w:rsidR="00792F5F" w:rsidRPr="002A5BA5" w:rsidRDefault="00792F5F" w:rsidP="00CB7988">
            <w:pPr>
              <w:jc w:val="center"/>
              <w:rPr>
                <w:ins w:id="11795" w:author="LGE" w:date="2025-01-17T12:18:00Z"/>
                <w:color w:val="000000"/>
              </w:rPr>
            </w:pPr>
            <w:ins w:id="11796" w:author="LGE" w:date="2025-01-17T12:18:00Z">
              <w:r w:rsidRPr="009A0A46">
                <w:rPr>
                  <w:rFonts w:hint="eastAsia"/>
                  <w:color w:val="000000"/>
                </w:rPr>
                <w:t>15.9</w:t>
              </w:r>
            </w:ins>
          </w:p>
        </w:tc>
        <w:tc>
          <w:tcPr>
            <w:tcW w:w="701" w:type="dxa"/>
            <w:tcBorders>
              <w:top w:val="nil"/>
              <w:left w:val="nil"/>
              <w:bottom w:val="nil"/>
              <w:right w:val="nil"/>
            </w:tcBorders>
            <w:shd w:val="clear" w:color="000000" w:fill="B4B4B4"/>
            <w:noWrap/>
            <w:vAlign w:val="center"/>
          </w:tcPr>
          <w:p w14:paraId="45211455" w14:textId="77777777" w:rsidR="00792F5F" w:rsidRPr="002A5BA5" w:rsidRDefault="00792F5F" w:rsidP="00CB7988">
            <w:pPr>
              <w:jc w:val="center"/>
              <w:rPr>
                <w:ins w:id="11797" w:author="LGE" w:date="2025-01-17T12:18:00Z"/>
                <w:color w:val="000000"/>
              </w:rPr>
            </w:pPr>
            <w:ins w:id="11798" w:author="LGE" w:date="2025-01-17T12:18:00Z">
              <w:r w:rsidRPr="009A0A46">
                <w:rPr>
                  <w:rFonts w:hint="eastAsia"/>
                  <w:color w:val="000000"/>
                </w:rPr>
                <w:t>18.2</w:t>
              </w:r>
            </w:ins>
          </w:p>
        </w:tc>
        <w:tc>
          <w:tcPr>
            <w:tcW w:w="701" w:type="dxa"/>
            <w:tcBorders>
              <w:top w:val="nil"/>
              <w:left w:val="nil"/>
              <w:bottom w:val="nil"/>
              <w:right w:val="nil"/>
            </w:tcBorders>
            <w:shd w:val="clear" w:color="000000" w:fill="CACACA"/>
            <w:noWrap/>
            <w:vAlign w:val="center"/>
          </w:tcPr>
          <w:p w14:paraId="2115CDD5" w14:textId="77777777" w:rsidR="00792F5F" w:rsidRPr="002A5BA5" w:rsidRDefault="00792F5F" w:rsidP="00CB7988">
            <w:pPr>
              <w:jc w:val="center"/>
              <w:rPr>
                <w:ins w:id="11799" w:author="LGE" w:date="2025-01-17T12:18:00Z"/>
                <w:color w:val="000000"/>
              </w:rPr>
            </w:pPr>
            <w:ins w:id="11800" w:author="LGE" w:date="2025-01-17T12:18:00Z">
              <w:r w:rsidRPr="009A0A46">
                <w:rPr>
                  <w:rFonts w:hint="eastAsia"/>
                  <w:color w:val="000000"/>
                </w:rPr>
                <w:t>15.0</w:t>
              </w:r>
            </w:ins>
          </w:p>
        </w:tc>
        <w:tc>
          <w:tcPr>
            <w:tcW w:w="701" w:type="dxa"/>
            <w:tcBorders>
              <w:top w:val="nil"/>
              <w:left w:val="nil"/>
              <w:bottom w:val="nil"/>
              <w:right w:val="nil"/>
            </w:tcBorders>
            <w:shd w:val="clear" w:color="000000" w:fill="B7B7B7"/>
            <w:noWrap/>
            <w:vAlign w:val="center"/>
          </w:tcPr>
          <w:p w14:paraId="5C862CC2" w14:textId="77777777" w:rsidR="00792F5F" w:rsidRPr="002A5BA5" w:rsidRDefault="00792F5F" w:rsidP="00CB7988">
            <w:pPr>
              <w:jc w:val="center"/>
              <w:rPr>
                <w:ins w:id="11801" w:author="LGE" w:date="2025-01-17T12:18:00Z"/>
                <w:color w:val="000000"/>
              </w:rPr>
            </w:pPr>
            <w:ins w:id="11802" w:author="LGE" w:date="2025-01-17T12:18:00Z">
              <w:r w:rsidRPr="009A0A46">
                <w:rPr>
                  <w:rFonts w:hint="eastAsia"/>
                  <w:color w:val="000000"/>
                </w:rPr>
                <w:t>17.8</w:t>
              </w:r>
            </w:ins>
          </w:p>
        </w:tc>
        <w:tc>
          <w:tcPr>
            <w:tcW w:w="701" w:type="dxa"/>
            <w:tcBorders>
              <w:top w:val="nil"/>
              <w:left w:val="nil"/>
              <w:bottom w:val="nil"/>
              <w:right w:val="single" w:sz="4" w:space="0" w:color="auto"/>
            </w:tcBorders>
            <w:shd w:val="clear" w:color="000000" w:fill="D0D0D0"/>
            <w:noWrap/>
            <w:vAlign w:val="center"/>
          </w:tcPr>
          <w:p w14:paraId="226FFA27" w14:textId="77777777" w:rsidR="00792F5F" w:rsidRPr="002A5BA5" w:rsidRDefault="00792F5F" w:rsidP="00CB7988">
            <w:pPr>
              <w:jc w:val="center"/>
              <w:rPr>
                <w:ins w:id="11803" w:author="LGE" w:date="2025-01-17T12:18:00Z"/>
                <w:color w:val="000000"/>
              </w:rPr>
            </w:pPr>
            <w:ins w:id="11804" w:author="LGE" w:date="2025-01-17T12:18:00Z">
              <w:r w:rsidRPr="009A0A46">
                <w:rPr>
                  <w:rFonts w:hint="eastAsia"/>
                  <w:color w:val="000000"/>
                </w:rPr>
                <w:t>14.1</w:t>
              </w:r>
            </w:ins>
          </w:p>
        </w:tc>
      </w:tr>
      <w:tr w:rsidR="00792F5F" w:rsidRPr="002A5BA5" w14:paraId="322440B1" w14:textId="77777777" w:rsidTr="005F0312">
        <w:trPr>
          <w:trHeight w:hRule="exact" w:val="232"/>
          <w:jc w:val="center"/>
          <w:ins w:id="11805" w:author="LGE" w:date="2025-01-17T12:18:00Z"/>
        </w:trPr>
        <w:tc>
          <w:tcPr>
            <w:tcW w:w="1684" w:type="dxa"/>
            <w:vMerge/>
            <w:shd w:val="clear" w:color="auto" w:fill="auto"/>
            <w:vAlign w:val="center"/>
            <w:hideMark/>
          </w:tcPr>
          <w:p w14:paraId="6D1B3372" w14:textId="77777777" w:rsidR="00792F5F" w:rsidRPr="00A45F58" w:rsidRDefault="00792F5F" w:rsidP="00CB7988">
            <w:pPr>
              <w:rPr>
                <w:ins w:id="11806" w:author="LGE" w:date="2025-01-17T12:18:00Z"/>
                <w:color w:val="000000"/>
              </w:rPr>
            </w:pPr>
          </w:p>
        </w:tc>
        <w:tc>
          <w:tcPr>
            <w:tcW w:w="1100" w:type="dxa"/>
            <w:shd w:val="clear" w:color="auto" w:fill="auto"/>
            <w:noWrap/>
            <w:vAlign w:val="center"/>
            <w:hideMark/>
          </w:tcPr>
          <w:p w14:paraId="47919D71" w14:textId="77777777" w:rsidR="00792F5F" w:rsidRPr="00A45F58" w:rsidRDefault="00792F5F" w:rsidP="00CB7988">
            <w:pPr>
              <w:jc w:val="center"/>
              <w:rPr>
                <w:ins w:id="11807" w:author="LGE" w:date="2025-01-17T12:18:00Z"/>
                <w:color w:val="000000"/>
              </w:rPr>
            </w:pPr>
            <w:ins w:id="11808" w:author="LGE" w:date="2025-01-17T12:18:00Z">
              <w:r w:rsidRPr="00A45F58">
                <w:rPr>
                  <w:color w:val="000000"/>
                </w:rPr>
                <w:t>'16QAM'</w:t>
              </w:r>
            </w:ins>
          </w:p>
        </w:tc>
        <w:tc>
          <w:tcPr>
            <w:tcW w:w="701" w:type="dxa"/>
            <w:tcBorders>
              <w:top w:val="nil"/>
              <w:left w:val="nil"/>
              <w:bottom w:val="nil"/>
              <w:right w:val="nil"/>
            </w:tcBorders>
            <w:shd w:val="clear" w:color="000000" w:fill="AAAAAA"/>
            <w:noWrap/>
            <w:vAlign w:val="center"/>
          </w:tcPr>
          <w:p w14:paraId="3851C9CC" w14:textId="77777777" w:rsidR="00792F5F" w:rsidRPr="002A5BA5" w:rsidRDefault="00792F5F" w:rsidP="00CB7988">
            <w:pPr>
              <w:jc w:val="center"/>
              <w:rPr>
                <w:ins w:id="11809" w:author="LGE" w:date="2025-01-17T12:18:00Z"/>
                <w:color w:val="000000"/>
              </w:rPr>
            </w:pPr>
            <w:ins w:id="11810" w:author="LGE" w:date="2025-01-17T12:18:00Z">
              <w:r w:rsidRPr="009A0A46">
                <w:rPr>
                  <w:rFonts w:hint="eastAsia"/>
                  <w:color w:val="000000"/>
                </w:rPr>
                <w:t>19.7</w:t>
              </w:r>
            </w:ins>
          </w:p>
        </w:tc>
        <w:tc>
          <w:tcPr>
            <w:tcW w:w="701" w:type="dxa"/>
            <w:tcBorders>
              <w:top w:val="nil"/>
              <w:left w:val="nil"/>
              <w:bottom w:val="nil"/>
              <w:right w:val="nil"/>
            </w:tcBorders>
            <w:shd w:val="clear" w:color="000000" w:fill="BABABA"/>
            <w:noWrap/>
            <w:vAlign w:val="center"/>
          </w:tcPr>
          <w:p w14:paraId="34B77778" w14:textId="77777777" w:rsidR="00792F5F" w:rsidRPr="002A5BA5" w:rsidRDefault="00792F5F" w:rsidP="00CB7988">
            <w:pPr>
              <w:jc w:val="center"/>
              <w:rPr>
                <w:ins w:id="11811" w:author="LGE" w:date="2025-01-17T12:18:00Z"/>
                <w:color w:val="000000"/>
              </w:rPr>
            </w:pPr>
            <w:ins w:id="11812" w:author="LGE" w:date="2025-01-17T12:18:00Z">
              <w:r w:rsidRPr="009A0A46">
                <w:rPr>
                  <w:rFonts w:hint="eastAsia"/>
                  <w:color w:val="000000"/>
                </w:rPr>
                <w:t>17.3</w:t>
              </w:r>
            </w:ins>
          </w:p>
        </w:tc>
        <w:tc>
          <w:tcPr>
            <w:tcW w:w="701" w:type="dxa"/>
            <w:tcBorders>
              <w:top w:val="nil"/>
              <w:left w:val="nil"/>
              <w:bottom w:val="nil"/>
              <w:right w:val="nil"/>
            </w:tcBorders>
            <w:shd w:val="clear" w:color="000000" w:fill="ADADAD"/>
            <w:noWrap/>
            <w:vAlign w:val="center"/>
          </w:tcPr>
          <w:p w14:paraId="7D6F00B2" w14:textId="77777777" w:rsidR="00792F5F" w:rsidRPr="002A5BA5" w:rsidRDefault="00792F5F" w:rsidP="00CB7988">
            <w:pPr>
              <w:jc w:val="center"/>
              <w:rPr>
                <w:ins w:id="11813" w:author="LGE" w:date="2025-01-17T12:18:00Z"/>
                <w:color w:val="000000"/>
              </w:rPr>
            </w:pPr>
            <w:ins w:id="11814" w:author="LGE" w:date="2025-01-17T12:18:00Z">
              <w:r w:rsidRPr="009A0A46">
                <w:rPr>
                  <w:rFonts w:hint="eastAsia"/>
                  <w:color w:val="000000"/>
                </w:rPr>
                <w:t>19.2</w:t>
              </w:r>
            </w:ins>
          </w:p>
        </w:tc>
        <w:tc>
          <w:tcPr>
            <w:tcW w:w="701" w:type="dxa"/>
            <w:tcBorders>
              <w:top w:val="nil"/>
              <w:left w:val="nil"/>
              <w:bottom w:val="nil"/>
              <w:right w:val="nil"/>
            </w:tcBorders>
            <w:shd w:val="clear" w:color="000000" w:fill="C1C1C1"/>
            <w:noWrap/>
            <w:vAlign w:val="center"/>
          </w:tcPr>
          <w:p w14:paraId="267A9F28" w14:textId="77777777" w:rsidR="00792F5F" w:rsidRPr="002A5BA5" w:rsidRDefault="00792F5F" w:rsidP="00CB7988">
            <w:pPr>
              <w:jc w:val="center"/>
              <w:rPr>
                <w:ins w:id="11815" w:author="LGE" w:date="2025-01-17T12:18:00Z"/>
                <w:color w:val="000000"/>
              </w:rPr>
            </w:pPr>
            <w:ins w:id="11816" w:author="LGE" w:date="2025-01-17T12:18:00Z">
              <w:r w:rsidRPr="009A0A46">
                <w:rPr>
                  <w:rFonts w:hint="eastAsia"/>
                  <w:color w:val="000000"/>
                </w:rPr>
                <w:t>16.3</w:t>
              </w:r>
            </w:ins>
          </w:p>
        </w:tc>
        <w:tc>
          <w:tcPr>
            <w:tcW w:w="701" w:type="dxa"/>
            <w:tcBorders>
              <w:top w:val="nil"/>
              <w:left w:val="nil"/>
              <w:bottom w:val="nil"/>
              <w:right w:val="nil"/>
            </w:tcBorders>
            <w:shd w:val="clear" w:color="000000" w:fill="B0B0B0"/>
            <w:noWrap/>
            <w:vAlign w:val="center"/>
          </w:tcPr>
          <w:p w14:paraId="493889FD" w14:textId="77777777" w:rsidR="00792F5F" w:rsidRPr="002A5BA5" w:rsidRDefault="00792F5F" w:rsidP="00CB7988">
            <w:pPr>
              <w:jc w:val="center"/>
              <w:rPr>
                <w:ins w:id="11817" w:author="LGE" w:date="2025-01-17T12:18:00Z"/>
                <w:color w:val="000000"/>
              </w:rPr>
            </w:pPr>
            <w:ins w:id="11818" w:author="LGE" w:date="2025-01-17T12:18:00Z">
              <w:r w:rsidRPr="009A0A46">
                <w:rPr>
                  <w:rFonts w:hint="eastAsia"/>
                  <w:color w:val="000000"/>
                </w:rPr>
                <w:t>18.7</w:t>
              </w:r>
            </w:ins>
          </w:p>
        </w:tc>
        <w:tc>
          <w:tcPr>
            <w:tcW w:w="701" w:type="dxa"/>
            <w:tcBorders>
              <w:top w:val="nil"/>
              <w:left w:val="nil"/>
              <w:bottom w:val="nil"/>
              <w:right w:val="nil"/>
            </w:tcBorders>
            <w:shd w:val="clear" w:color="000000" w:fill="C7C7C7"/>
            <w:noWrap/>
            <w:vAlign w:val="center"/>
          </w:tcPr>
          <w:p w14:paraId="19127B31" w14:textId="77777777" w:rsidR="00792F5F" w:rsidRPr="002A5BA5" w:rsidRDefault="00792F5F" w:rsidP="00CB7988">
            <w:pPr>
              <w:jc w:val="center"/>
              <w:rPr>
                <w:ins w:id="11819" w:author="LGE" w:date="2025-01-17T12:18:00Z"/>
                <w:color w:val="000000"/>
              </w:rPr>
            </w:pPr>
            <w:ins w:id="11820" w:author="LGE" w:date="2025-01-17T12:18:00Z">
              <w:r w:rsidRPr="009A0A46">
                <w:rPr>
                  <w:rFonts w:hint="eastAsia"/>
                  <w:color w:val="000000"/>
                </w:rPr>
                <w:t>15.4</w:t>
              </w:r>
            </w:ins>
          </w:p>
        </w:tc>
        <w:tc>
          <w:tcPr>
            <w:tcW w:w="701" w:type="dxa"/>
            <w:tcBorders>
              <w:top w:val="nil"/>
              <w:left w:val="nil"/>
              <w:bottom w:val="nil"/>
              <w:right w:val="nil"/>
            </w:tcBorders>
            <w:shd w:val="clear" w:color="000000" w:fill="B4B4B4"/>
            <w:noWrap/>
            <w:vAlign w:val="center"/>
          </w:tcPr>
          <w:p w14:paraId="750CB6D4" w14:textId="77777777" w:rsidR="00792F5F" w:rsidRPr="002A5BA5" w:rsidRDefault="00792F5F" w:rsidP="00CB7988">
            <w:pPr>
              <w:jc w:val="center"/>
              <w:rPr>
                <w:ins w:id="11821" w:author="LGE" w:date="2025-01-17T12:18:00Z"/>
                <w:color w:val="000000"/>
              </w:rPr>
            </w:pPr>
            <w:ins w:id="11822" w:author="LGE" w:date="2025-01-17T12:18:00Z">
              <w:r w:rsidRPr="009A0A46">
                <w:rPr>
                  <w:rFonts w:hint="eastAsia"/>
                  <w:color w:val="000000"/>
                </w:rPr>
                <w:t>18.2</w:t>
              </w:r>
            </w:ins>
          </w:p>
        </w:tc>
        <w:tc>
          <w:tcPr>
            <w:tcW w:w="701" w:type="dxa"/>
            <w:tcBorders>
              <w:top w:val="nil"/>
              <w:left w:val="nil"/>
              <w:bottom w:val="nil"/>
              <w:right w:val="nil"/>
            </w:tcBorders>
            <w:shd w:val="clear" w:color="000000" w:fill="CACACA"/>
            <w:noWrap/>
            <w:vAlign w:val="center"/>
          </w:tcPr>
          <w:p w14:paraId="03CECD6B" w14:textId="77777777" w:rsidR="00792F5F" w:rsidRPr="002A5BA5" w:rsidRDefault="00792F5F" w:rsidP="00CB7988">
            <w:pPr>
              <w:jc w:val="center"/>
              <w:rPr>
                <w:ins w:id="11823" w:author="LGE" w:date="2025-01-17T12:18:00Z"/>
                <w:color w:val="000000"/>
              </w:rPr>
            </w:pPr>
            <w:ins w:id="11824" w:author="LGE" w:date="2025-01-17T12:18:00Z">
              <w:r w:rsidRPr="009A0A46">
                <w:rPr>
                  <w:rFonts w:hint="eastAsia"/>
                  <w:color w:val="000000"/>
                </w:rPr>
                <w:t>15.0</w:t>
              </w:r>
            </w:ins>
          </w:p>
        </w:tc>
        <w:tc>
          <w:tcPr>
            <w:tcW w:w="701" w:type="dxa"/>
            <w:tcBorders>
              <w:top w:val="nil"/>
              <w:left w:val="nil"/>
              <w:bottom w:val="nil"/>
              <w:right w:val="nil"/>
            </w:tcBorders>
            <w:shd w:val="clear" w:color="000000" w:fill="BABABA"/>
            <w:noWrap/>
            <w:vAlign w:val="center"/>
          </w:tcPr>
          <w:p w14:paraId="2FAB32A7" w14:textId="77777777" w:rsidR="00792F5F" w:rsidRPr="002A5BA5" w:rsidRDefault="00792F5F" w:rsidP="00CB7988">
            <w:pPr>
              <w:jc w:val="center"/>
              <w:rPr>
                <w:ins w:id="11825" w:author="LGE" w:date="2025-01-17T12:18:00Z"/>
                <w:color w:val="000000"/>
              </w:rPr>
            </w:pPr>
            <w:ins w:id="11826" w:author="LGE" w:date="2025-01-17T12:18:00Z">
              <w:r w:rsidRPr="009A0A46">
                <w:rPr>
                  <w:rFonts w:hint="eastAsia"/>
                  <w:color w:val="000000"/>
                </w:rPr>
                <w:t>17.3</w:t>
              </w:r>
            </w:ins>
          </w:p>
        </w:tc>
        <w:tc>
          <w:tcPr>
            <w:tcW w:w="701" w:type="dxa"/>
            <w:tcBorders>
              <w:top w:val="nil"/>
              <w:left w:val="nil"/>
              <w:bottom w:val="nil"/>
              <w:right w:val="single" w:sz="4" w:space="0" w:color="auto"/>
            </w:tcBorders>
            <w:shd w:val="clear" w:color="000000" w:fill="D0D0D0"/>
            <w:noWrap/>
            <w:vAlign w:val="center"/>
          </w:tcPr>
          <w:p w14:paraId="55C2EDA9" w14:textId="77777777" w:rsidR="00792F5F" w:rsidRPr="002A5BA5" w:rsidRDefault="00792F5F" w:rsidP="00CB7988">
            <w:pPr>
              <w:jc w:val="center"/>
              <w:rPr>
                <w:ins w:id="11827" w:author="LGE" w:date="2025-01-17T12:18:00Z"/>
                <w:color w:val="000000"/>
              </w:rPr>
            </w:pPr>
            <w:ins w:id="11828" w:author="LGE" w:date="2025-01-17T12:18:00Z">
              <w:r w:rsidRPr="009A0A46">
                <w:rPr>
                  <w:rFonts w:hint="eastAsia"/>
                  <w:color w:val="000000"/>
                </w:rPr>
                <w:t>14.1</w:t>
              </w:r>
            </w:ins>
          </w:p>
        </w:tc>
      </w:tr>
      <w:tr w:rsidR="00792F5F" w:rsidRPr="002A5BA5" w14:paraId="667A59D7" w14:textId="77777777" w:rsidTr="005F0312">
        <w:trPr>
          <w:trHeight w:hRule="exact" w:val="232"/>
          <w:jc w:val="center"/>
          <w:ins w:id="11829" w:author="LGE" w:date="2025-01-17T12:18:00Z"/>
        </w:trPr>
        <w:tc>
          <w:tcPr>
            <w:tcW w:w="1684" w:type="dxa"/>
            <w:vMerge/>
            <w:shd w:val="clear" w:color="auto" w:fill="auto"/>
            <w:vAlign w:val="center"/>
            <w:hideMark/>
          </w:tcPr>
          <w:p w14:paraId="33D2870A" w14:textId="77777777" w:rsidR="00792F5F" w:rsidRPr="00A45F58" w:rsidRDefault="00792F5F" w:rsidP="00CB7988">
            <w:pPr>
              <w:rPr>
                <w:ins w:id="11830" w:author="LGE" w:date="2025-01-17T12:18:00Z"/>
                <w:color w:val="000000"/>
              </w:rPr>
            </w:pPr>
          </w:p>
        </w:tc>
        <w:tc>
          <w:tcPr>
            <w:tcW w:w="1100" w:type="dxa"/>
            <w:shd w:val="clear" w:color="auto" w:fill="auto"/>
            <w:noWrap/>
            <w:vAlign w:val="center"/>
            <w:hideMark/>
          </w:tcPr>
          <w:p w14:paraId="2E936213" w14:textId="77777777" w:rsidR="00792F5F" w:rsidRPr="00A45F58" w:rsidRDefault="00792F5F" w:rsidP="00CB7988">
            <w:pPr>
              <w:jc w:val="center"/>
              <w:rPr>
                <w:ins w:id="11831" w:author="LGE" w:date="2025-01-17T12:18:00Z"/>
                <w:color w:val="000000"/>
              </w:rPr>
            </w:pPr>
            <w:ins w:id="11832" w:author="LGE" w:date="2025-01-17T12:18:00Z">
              <w:r w:rsidRPr="00A45F58">
                <w:rPr>
                  <w:color w:val="000000"/>
                </w:rPr>
                <w:t>'64QAM'</w:t>
              </w:r>
            </w:ins>
          </w:p>
        </w:tc>
        <w:tc>
          <w:tcPr>
            <w:tcW w:w="701" w:type="dxa"/>
            <w:tcBorders>
              <w:top w:val="nil"/>
              <w:left w:val="nil"/>
              <w:bottom w:val="nil"/>
              <w:right w:val="nil"/>
            </w:tcBorders>
            <w:shd w:val="clear" w:color="000000" w:fill="AAAAAA"/>
            <w:noWrap/>
            <w:vAlign w:val="center"/>
          </w:tcPr>
          <w:p w14:paraId="67264BC4" w14:textId="77777777" w:rsidR="00792F5F" w:rsidRPr="002A5BA5" w:rsidRDefault="00792F5F" w:rsidP="00CB7988">
            <w:pPr>
              <w:jc w:val="center"/>
              <w:rPr>
                <w:ins w:id="11833" w:author="LGE" w:date="2025-01-17T12:18:00Z"/>
                <w:color w:val="000000"/>
              </w:rPr>
            </w:pPr>
            <w:ins w:id="11834" w:author="LGE" w:date="2025-01-17T12:18:00Z">
              <w:r w:rsidRPr="009A0A46">
                <w:rPr>
                  <w:rFonts w:hint="eastAsia"/>
                  <w:color w:val="000000"/>
                </w:rPr>
                <w:t>19.7</w:t>
              </w:r>
            </w:ins>
          </w:p>
        </w:tc>
        <w:tc>
          <w:tcPr>
            <w:tcW w:w="701" w:type="dxa"/>
            <w:tcBorders>
              <w:top w:val="nil"/>
              <w:left w:val="nil"/>
              <w:bottom w:val="nil"/>
              <w:right w:val="nil"/>
            </w:tcBorders>
            <w:shd w:val="clear" w:color="000000" w:fill="BABABA"/>
            <w:noWrap/>
            <w:vAlign w:val="center"/>
          </w:tcPr>
          <w:p w14:paraId="43358860" w14:textId="77777777" w:rsidR="00792F5F" w:rsidRPr="002A5BA5" w:rsidRDefault="00792F5F" w:rsidP="00CB7988">
            <w:pPr>
              <w:jc w:val="center"/>
              <w:rPr>
                <w:ins w:id="11835" w:author="LGE" w:date="2025-01-17T12:18:00Z"/>
                <w:color w:val="000000"/>
              </w:rPr>
            </w:pPr>
            <w:ins w:id="11836" w:author="LGE" w:date="2025-01-17T12:18:00Z">
              <w:r w:rsidRPr="009A0A46">
                <w:rPr>
                  <w:rFonts w:hint="eastAsia"/>
                  <w:color w:val="000000"/>
                </w:rPr>
                <w:t>17.3</w:t>
              </w:r>
            </w:ins>
          </w:p>
        </w:tc>
        <w:tc>
          <w:tcPr>
            <w:tcW w:w="701" w:type="dxa"/>
            <w:tcBorders>
              <w:top w:val="nil"/>
              <w:left w:val="nil"/>
              <w:bottom w:val="nil"/>
              <w:right w:val="nil"/>
            </w:tcBorders>
            <w:shd w:val="clear" w:color="000000" w:fill="ADADAD"/>
            <w:noWrap/>
            <w:vAlign w:val="center"/>
          </w:tcPr>
          <w:p w14:paraId="77BDB379" w14:textId="77777777" w:rsidR="00792F5F" w:rsidRPr="002A5BA5" w:rsidRDefault="00792F5F" w:rsidP="00CB7988">
            <w:pPr>
              <w:jc w:val="center"/>
              <w:rPr>
                <w:ins w:id="11837" w:author="LGE" w:date="2025-01-17T12:18:00Z"/>
                <w:color w:val="000000"/>
              </w:rPr>
            </w:pPr>
            <w:ins w:id="11838" w:author="LGE" w:date="2025-01-17T12:18:00Z">
              <w:r w:rsidRPr="009A0A46">
                <w:rPr>
                  <w:rFonts w:hint="eastAsia"/>
                  <w:color w:val="000000"/>
                </w:rPr>
                <w:t>19.2</w:t>
              </w:r>
            </w:ins>
          </w:p>
        </w:tc>
        <w:tc>
          <w:tcPr>
            <w:tcW w:w="701" w:type="dxa"/>
            <w:tcBorders>
              <w:top w:val="nil"/>
              <w:left w:val="nil"/>
              <w:bottom w:val="nil"/>
              <w:right w:val="nil"/>
            </w:tcBorders>
            <w:shd w:val="clear" w:color="000000" w:fill="C1C1C1"/>
            <w:noWrap/>
            <w:vAlign w:val="center"/>
          </w:tcPr>
          <w:p w14:paraId="439B18AD" w14:textId="77777777" w:rsidR="00792F5F" w:rsidRPr="002A5BA5" w:rsidRDefault="00792F5F" w:rsidP="00CB7988">
            <w:pPr>
              <w:jc w:val="center"/>
              <w:rPr>
                <w:ins w:id="11839" w:author="LGE" w:date="2025-01-17T12:18:00Z"/>
                <w:color w:val="000000"/>
              </w:rPr>
            </w:pPr>
            <w:ins w:id="11840" w:author="LGE" w:date="2025-01-17T12:18:00Z">
              <w:r w:rsidRPr="009A0A46">
                <w:rPr>
                  <w:rFonts w:hint="eastAsia"/>
                  <w:color w:val="000000"/>
                </w:rPr>
                <w:t>16.3</w:t>
              </w:r>
            </w:ins>
          </w:p>
        </w:tc>
        <w:tc>
          <w:tcPr>
            <w:tcW w:w="701" w:type="dxa"/>
            <w:tcBorders>
              <w:top w:val="nil"/>
              <w:left w:val="nil"/>
              <w:bottom w:val="nil"/>
              <w:right w:val="nil"/>
            </w:tcBorders>
            <w:shd w:val="clear" w:color="000000" w:fill="ADADAD"/>
            <w:noWrap/>
            <w:vAlign w:val="center"/>
          </w:tcPr>
          <w:p w14:paraId="300E7818" w14:textId="77777777" w:rsidR="00792F5F" w:rsidRPr="002A5BA5" w:rsidRDefault="00792F5F" w:rsidP="00CB7988">
            <w:pPr>
              <w:jc w:val="center"/>
              <w:rPr>
                <w:ins w:id="11841" w:author="LGE" w:date="2025-01-17T12:18:00Z"/>
                <w:color w:val="000000"/>
              </w:rPr>
            </w:pPr>
            <w:ins w:id="11842" w:author="LGE" w:date="2025-01-17T12:18:00Z">
              <w:r w:rsidRPr="009A0A46">
                <w:rPr>
                  <w:rFonts w:hint="eastAsia"/>
                  <w:color w:val="000000"/>
                </w:rPr>
                <w:t>19.2</w:t>
              </w:r>
            </w:ins>
          </w:p>
        </w:tc>
        <w:tc>
          <w:tcPr>
            <w:tcW w:w="701" w:type="dxa"/>
            <w:tcBorders>
              <w:top w:val="nil"/>
              <w:left w:val="nil"/>
              <w:bottom w:val="nil"/>
              <w:right w:val="nil"/>
            </w:tcBorders>
            <w:shd w:val="clear" w:color="000000" w:fill="C4C4C4"/>
            <w:noWrap/>
            <w:vAlign w:val="center"/>
          </w:tcPr>
          <w:p w14:paraId="362202FE" w14:textId="77777777" w:rsidR="00792F5F" w:rsidRPr="002A5BA5" w:rsidRDefault="00792F5F" w:rsidP="00CB7988">
            <w:pPr>
              <w:jc w:val="center"/>
              <w:rPr>
                <w:ins w:id="11843" w:author="LGE" w:date="2025-01-17T12:18:00Z"/>
                <w:color w:val="000000"/>
              </w:rPr>
            </w:pPr>
            <w:ins w:id="11844" w:author="LGE" w:date="2025-01-17T12:18:00Z">
              <w:r w:rsidRPr="009A0A46">
                <w:rPr>
                  <w:rFonts w:hint="eastAsia"/>
                  <w:color w:val="000000"/>
                </w:rPr>
                <w:t>15.9</w:t>
              </w:r>
            </w:ins>
          </w:p>
        </w:tc>
        <w:tc>
          <w:tcPr>
            <w:tcW w:w="701" w:type="dxa"/>
            <w:tcBorders>
              <w:top w:val="nil"/>
              <w:left w:val="nil"/>
              <w:bottom w:val="nil"/>
              <w:right w:val="nil"/>
            </w:tcBorders>
            <w:shd w:val="clear" w:color="000000" w:fill="B4B4B4"/>
            <w:noWrap/>
            <w:vAlign w:val="center"/>
          </w:tcPr>
          <w:p w14:paraId="51D98EAF" w14:textId="77777777" w:rsidR="00792F5F" w:rsidRPr="002A5BA5" w:rsidRDefault="00792F5F" w:rsidP="00CB7988">
            <w:pPr>
              <w:jc w:val="center"/>
              <w:rPr>
                <w:ins w:id="11845" w:author="LGE" w:date="2025-01-17T12:18:00Z"/>
                <w:color w:val="000000"/>
              </w:rPr>
            </w:pPr>
            <w:ins w:id="11846" w:author="LGE" w:date="2025-01-17T12:18:00Z">
              <w:r w:rsidRPr="009A0A46">
                <w:rPr>
                  <w:rFonts w:hint="eastAsia"/>
                  <w:color w:val="000000"/>
                </w:rPr>
                <w:t>18.2</w:t>
              </w:r>
            </w:ins>
          </w:p>
        </w:tc>
        <w:tc>
          <w:tcPr>
            <w:tcW w:w="701" w:type="dxa"/>
            <w:tcBorders>
              <w:top w:val="nil"/>
              <w:left w:val="nil"/>
              <w:bottom w:val="nil"/>
              <w:right w:val="nil"/>
            </w:tcBorders>
            <w:shd w:val="clear" w:color="000000" w:fill="CACACA"/>
            <w:noWrap/>
            <w:vAlign w:val="center"/>
          </w:tcPr>
          <w:p w14:paraId="2243A332" w14:textId="77777777" w:rsidR="00792F5F" w:rsidRPr="002A5BA5" w:rsidRDefault="00792F5F" w:rsidP="00CB7988">
            <w:pPr>
              <w:jc w:val="center"/>
              <w:rPr>
                <w:ins w:id="11847" w:author="LGE" w:date="2025-01-17T12:18:00Z"/>
                <w:color w:val="000000"/>
              </w:rPr>
            </w:pPr>
            <w:ins w:id="11848" w:author="LGE" w:date="2025-01-17T12:18:00Z">
              <w:r w:rsidRPr="009A0A46">
                <w:rPr>
                  <w:rFonts w:hint="eastAsia"/>
                  <w:color w:val="000000"/>
                </w:rPr>
                <w:t>15.0</w:t>
              </w:r>
            </w:ins>
          </w:p>
        </w:tc>
        <w:tc>
          <w:tcPr>
            <w:tcW w:w="701" w:type="dxa"/>
            <w:tcBorders>
              <w:top w:val="nil"/>
              <w:left w:val="nil"/>
              <w:bottom w:val="nil"/>
              <w:right w:val="nil"/>
            </w:tcBorders>
            <w:shd w:val="clear" w:color="000000" w:fill="B7B7B7"/>
            <w:noWrap/>
            <w:vAlign w:val="center"/>
          </w:tcPr>
          <w:p w14:paraId="17D883EB" w14:textId="77777777" w:rsidR="00792F5F" w:rsidRPr="002A5BA5" w:rsidRDefault="00792F5F" w:rsidP="00CB7988">
            <w:pPr>
              <w:jc w:val="center"/>
              <w:rPr>
                <w:ins w:id="11849" w:author="LGE" w:date="2025-01-17T12:18:00Z"/>
                <w:color w:val="000000"/>
              </w:rPr>
            </w:pPr>
            <w:ins w:id="11850" w:author="LGE" w:date="2025-01-17T12:18:00Z">
              <w:r w:rsidRPr="009A0A46">
                <w:rPr>
                  <w:rFonts w:hint="eastAsia"/>
                  <w:color w:val="000000"/>
                </w:rPr>
                <w:t>17.8</w:t>
              </w:r>
            </w:ins>
          </w:p>
        </w:tc>
        <w:tc>
          <w:tcPr>
            <w:tcW w:w="701" w:type="dxa"/>
            <w:tcBorders>
              <w:top w:val="nil"/>
              <w:left w:val="nil"/>
              <w:bottom w:val="nil"/>
              <w:right w:val="single" w:sz="4" w:space="0" w:color="auto"/>
            </w:tcBorders>
            <w:shd w:val="clear" w:color="000000" w:fill="D0D0D0"/>
            <w:noWrap/>
            <w:vAlign w:val="center"/>
          </w:tcPr>
          <w:p w14:paraId="68497E2C" w14:textId="77777777" w:rsidR="00792F5F" w:rsidRPr="002A5BA5" w:rsidRDefault="00792F5F" w:rsidP="00CB7988">
            <w:pPr>
              <w:jc w:val="center"/>
              <w:rPr>
                <w:ins w:id="11851" w:author="LGE" w:date="2025-01-17T12:18:00Z"/>
                <w:color w:val="000000"/>
              </w:rPr>
            </w:pPr>
            <w:ins w:id="11852" w:author="LGE" w:date="2025-01-17T12:18:00Z">
              <w:r w:rsidRPr="009A0A46">
                <w:rPr>
                  <w:rFonts w:hint="eastAsia"/>
                  <w:color w:val="000000"/>
                </w:rPr>
                <w:t>14.1</w:t>
              </w:r>
            </w:ins>
          </w:p>
        </w:tc>
      </w:tr>
      <w:tr w:rsidR="00792F5F" w:rsidRPr="002A5BA5" w14:paraId="72027E06" w14:textId="77777777" w:rsidTr="005F0312">
        <w:trPr>
          <w:trHeight w:hRule="exact" w:val="232"/>
          <w:jc w:val="center"/>
          <w:ins w:id="11853" w:author="LGE" w:date="2025-01-17T12:18:00Z"/>
        </w:trPr>
        <w:tc>
          <w:tcPr>
            <w:tcW w:w="1684" w:type="dxa"/>
            <w:vMerge/>
            <w:shd w:val="clear" w:color="auto" w:fill="auto"/>
            <w:vAlign w:val="center"/>
            <w:hideMark/>
          </w:tcPr>
          <w:p w14:paraId="7ED5709B" w14:textId="77777777" w:rsidR="00792F5F" w:rsidRPr="00A45F58" w:rsidRDefault="00792F5F" w:rsidP="00CB7988">
            <w:pPr>
              <w:rPr>
                <w:ins w:id="11854" w:author="LGE" w:date="2025-01-17T12:18:00Z"/>
                <w:color w:val="000000"/>
              </w:rPr>
            </w:pPr>
          </w:p>
        </w:tc>
        <w:tc>
          <w:tcPr>
            <w:tcW w:w="1100" w:type="dxa"/>
            <w:shd w:val="clear" w:color="auto" w:fill="auto"/>
            <w:noWrap/>
            <w:vAlign w:val="center"/>
            <w:hideMark/>
          </w:tcPr>
          <w:p w14:paraId="5D4DF2E7" w14:textId="77777777" w:rsidR="00792F5F" w:rsidRPr="00A45F58" w:rsidRDefault="00792F5F" w:rsidP="00CB7988">
            <w:pPr>
              <w:jc w:val="center"/>
              <w:rPr>
                <w:ins w:id="11855" w:author="LGE" w:date="2025-01-17T12:18:00Z"/>
                <w:color w:val="000000"/>
              </w:rPr>
            </w:pPr>
            <w:ins w:id="11856" w:author="LGE" w:date="2025-01-17T12:18:00Z">
              <w:r w:rsidRPr="00A45F58">
                <w:rPr>
                  <w:color w:val="000000"/>
                </w:rPr>
                <w:t>'256QAM'</w:t>
              </w:r>
            </w:ins>
          </w:p>
        </w:tc>
        <w:tc>
          <w:tcPr>
            <w:tcW w:w="701" w:type="dxa"/>
            <w:tcBorders>
              <w:top w:val="nil"/>
              <w:left w:val="nil"/>
              <w:bottom w:val="nil"/>
              <w:right w:val="nil"/>
            </w:tcBorders>
            <w:shd w:val="clear" w:color="000000" w:fill="ADADAD"/>
            <w:noWrap/>
            <w:vAlign w:val="center"/>
          </w:tcPr>
          <w:p w14:paraId="126C66DB" w14:textId="77777777" w:rsidR="00792F5F" w:rsidRPr="002A5BA5" w:rsidRDefault="00792F5F" w:rsidP="00CB7988">
            <w:pPr>
              <w:jc w:val="center"/>
              <w:rPr>
                <w:ins w:id="11857" w:author="LGE" w:date="2025-01-17T12:18:00Z"/>
                <w:color w:val="000000"/>
              </w:rPr>
            </w:pPr>
            <w:ins w:id="11858" w:author="LGE" w:date="2025-01-17T12:18:00Z">
              <w:r w:rsidRPr="009A0A46">
                <w:rPr>
                  <w:rFonts w:hint="eastAsia"/>
                  <w:color w:val="000000"/>
                </w:rPr>
                <w:t>19.2</w:t>
              </w:r>
            </w:ins>
          </w:p>
        </w:tc>
        <w:tc>
          <w:tcPr>
            <w:tcW w:w="701" w:type="dxa"/>
            <w:tcBorders>
              <w:top w:val="nil"/>
              <w:left w:val="nil"/>
              <w:bottom w:val="nil"/>
              <w:right w:val="nil"/>
            </w:tcBorders>
            <w:shd w:val="clear" w:color="000000" w:fill="BABABA"/>
            <w:noWrap/>
            <w:vAlign w:val="center"/>
          </w:tcPr>
          <w:p w14:paraId="63B2985A" w14:textId="77777777" w:rsidR="00792F5F" w:rsidRPr="002A5BA5" w:rsidRDefault="00792F5F" w:rsidP="00CB7988">
            <w:pPr>
              <w:jc w:val="center"/>
              <w:rPr>
                <w:ins w:id="11859" w:author="LGE" w:date="2025-01-17T12:18:00Z"/>
                <w:color w:val="000000"/>
              </w:rPr>
            </w:pPr>
            <w:ins w:id="11860" w:author="LGE" w:date="2025-01-17T12:18:00Z">
              <w:r w:rsidRPr="009A0A46">
                <w:rPr>
                  <w:rFonts w:hint="eastAsia"/>
                  <w:color w:val="000000"/>
                </w:rPr>
                <w:t>17.2</w:t>
              </w:r>
            </w:ins>
          </w:p>
        </w:tc>
        <w:tc>
          <w:tcPr>
            <w:tcW w:w="701" w:type="dxa"/>
            <w:tcBorders>
              <w:top w:val="nil"/>
              <w:left w:val="nil"/>
              <w:bottom w:val="nil"/>
              <w:right w:val="nil"/>
            </w:tcBorders>
            <w:shd w:val="clear" w:color="000000" w:fill="ADADAD"/>
            <w:noWrap/>
            <w:vAlign w:val="center"/>
          </w:tcPr>
          <w:p w14:paraId="558BA8C2" w14:textId="77777777" w:rsidR="00792F5F" w:rsidRPr="002A5BA5" w:rsidRDefault="00792F5F" w:rsidP="00CB7988">
            <w:pPr>
              <w:jc w:val="center"/>
              <w:rPr>
                <w:ins w:id="11861" w:author="LGE" w:date="2025-01-17T12:18:00Z"/>
                <w:color w:val="000000"/>
              </w:rPr>
            </w:pPr>
            <w:ins w:id="11862" w:author="LGE" w:date="2025-01-17T12:18:00Z">
              <w:r w:rsidRPr="009A0A46">
                <w:rPr>
                  <w:rFonts w:hint="eastAsia"/>
                  <w:color w:val="000000"/>
                </w:rPr>
                <w:t>19.2</w:t>
              </w:r>
            </w:ins>
          </w:p>
        </w:tc>
        <w:tc>
          <w:tcPr>
            <w:tcW w:w="701" w:type="dxa"/>
            <w:tcBorders>
              <w:top w:val="nil"/>
              <w:left w:val="nil"/>
              <w:bottom w:val="nil"/>
              <w:right w:val="nil"/>
            </w:tcBorders>
            <w:shd w:val="clear" w:color="000000" w:fill="C1C1C1"/>
            <w:noWrap/>
            <w:vAlign w:val="center"/>
          </w:tcPr>
          <w:p w14:paraId="69D6022D" w14:textId="77777777" w:rsidR="00792F5F" w:rsidRPr="002A5BA5" w:rsidRDefault="00792F5F" w:rsidP="00CB7988">
            <w:pPr>
              <w:jc w:val="center"/>
              <w:rPr>
                <w:ins w:id="11863" w:author="LGE" w:date="2025-01-17T12:18:00Z"/>
                <w:color w:val="000000"/>
              </w:rPr>
            </w:pPr>
            <w:ins w:id="11864" w:author="LGE" w:date="2025-01-17T12:18:00Z">
              <w:r w:rsidRPr="009A0A46">
                <w:rPr>
                  <w:rFonts w:hint="eastAsia"/>
                  <w:color w:val="000000"/>
                </w:rPr>
                <w:t>16.3</w:t>
              </w:r>
            </w:ins>
          </w:p>
        </w:tc>
        <w:tc>
          <w:tcPr>
            <w:tcW w:w="701" w:type="dxa"/>
            <w:tcBorders>
              <w:top w:val="nil"/>
              <w:left w:val="nil"/>
              <w:bottom w:val="nil"/>
              <w:right w:val="nil"/>
            </w:tcBorders>
            <w:shd w:val="clear" w:color="000000" w:fill="ADADAD"/>
            <w:noWrap/>
            <w:vAlign w:val="center"/>
          </w:tcPr>
          <w:p w14:paraId="521E612C" w14:textId="77777777" w:rsidR="00792F5F" w:rsidRPr="002A5BA5" w:rsidRDefault="00792F5F" w:rsidP="00CB7988">
            <w:pPr>
              <w:jc w:val="center"/>
              <w:rPr>
                <w:ins w:id="11865" w:author="LGE" w:date="2025-01-17T12:18:00Z"/>
                <w:color w:val="000000"/>
              </w:rPr>
            </w:pPr>
            <w:ins w:id="11866" w:author="LGE" w:date="2025-01-17T12:18:00Z">
              <w:r w:rsidRPr="009A0A46">
                <w:rPr>
                  <w:rFonts w:hint="eastAsia"/>
                  <w:color w:val="000000"/>
                </w:rPr>
                <w:t>19.2</w:t>
              </w:r>
            </w:ins>
          </w:p>
        </w:tc>
        <w:tc>
          <w:tcPr>
            <w:tcW w:w="701" w:type="dxa"/>
            <w:tcBorders>
              <w:top w:val="nil"/>
              <w:left w:val="nil"/>
              <w:bottom w:val="nil"/>
              <w:right w:val="nil"/>
            </w:tcBorders>
            <w:shd w:val="clear" w:color="000000" w:fill="C4C4C4"/>
            <w:noWrap/>
            <w:vAlign w:val="center"/>
          </w:tcPr>
          <w:p w14:paraId="7282B33E" w14:textId="77777777" w:rsidR="00792F5F" w:rsidRPr="002A5BA5" w:rsidRDefault="00792F5F" w:rsidP="00CB7988">
            <w:pPr>
              <w:jc w:val="center"/>
              <w:rPr>
                <w:ins w:id="11867" w:author="LGE" w:date="2025-01-17T12:18:00Z"/>
                <w:color w:val="000000"/>
              </w:rPr>
            </w:pPr>
            <w:ins w:id="11868" w:author="LGE" w:date="2025-01-17T12:18:00Z">
              <w:r w:rsidRPr="009A0A46">
                <w:rPr>
                  <w:rFonts w:hint="eastAsia"/>
                  <w:color w:val="000000"/>
                </w:rPr>
                <w:t>15.9</w:t>
              </w:r>
            </w:ins>
          </w:p>
        </w:tc>
        <w:tc>
          <w:tcPr>
            <w:tcW w:w="701" w:type="dxa"/>
            <w:tcBorders>
              <w:top w:val="nil"/>
              <w:left w:val="nil"/>
              <w:bottom w:val="nil"/>
              <w:right w:val="nil"/>
            </w:tcBorders>
            <w:shd w:val="clear" w:color="000000" w:fill="B4B4B4"/>
            <w:noWrap/>
            <w:vAlign w:val="center"/>
          </w:tcPr>
          <w:p w14:paraId="1B233EB2" w14:textId="77777777" w:rsidR="00792F5F" w:rsidRPr="002A5BA5" w:rsidRDefault="00792F5F" w:rsidP="00CB7988">
            <w:pPr>
              <w:jc w:val="center"/>
              <w:rPr>
                <w:ins w:id="11869" w:author="LGE" w:date="2025-01-17T12:18:00Z"/>
                <w:color w:val="000000"/>
              </w:rPr>
            </w:pPr>
            <w:ins w:id="11870" w:author="LGE" w:date="2025-01-17T12:18:00Z">
              <w:r w:rsidRPr="009A0A46">
                <w:rPr>
                  <w:rFonts w:hint="eastAsia"/>
                  <w:color w:val="000000"/>
                </w:rPr>
                <w:t>18.2</w:t>
              </w:r>
            </w:ins>
          </w:p>
        </w:tc>
        <w:tc>
          <w:tcPr>
            <w:tcW w:w="701" w:type="dxa"/>
            <w:tcBorders>
              <w:top w:val="nil"/>
              <w:left w:val="nil"/>
              <w:bottom w:val="nil"/>
              <w:right w:val="nil"/>
            </w:tcBorders>
            <w:shd w:val="clear" w:color="000000" w:fill="CACACA"/>
            <w:noWrap/>
            <w:vAlign w:val="center"/>
          </w:tcPr>
          <w:p w14:paraId="3228FF2B" w14:textId="77777777" w:rsidR="00792F5F" w:rsidRPr="002A5BA5" w:rsidRDefault="00792F5F" w:rsidP="00CB7988">
            <w:pPr>
              <w:jc w:val="center"/>
              <w:rPr>
                <w:ins w:id="11871" w:author="LGE" w:date="2025-01-17T12:18:00Z"/>
                <w:color w:val="000000"/>
              </w:rPr>
            </w:pPr>
            <w:ins w:id="11872" w:author="LGE" w:date="2025-01-17T12:18:00Z">
              <w:r w:rsidRPr="009A0A46">
                <w:rPr>
                  <w:rFonts w:hint="eastAsia"/>
                  <w:color w:val="000000"/>
                </w:rPr>
                <w:t>15.0</w:t>
              </w:r>
            </w:ins>
          </w:p>
        </w:tc>
        <w:tc>
          <w:tcPr>
            <w:tcW w:w="701" w:type="dxa"/>
            <w:tcBorders>
              <w:top w:val="nil"/>
              <w:left w:val="nil"/>
              <w:bottom w:val="nil"/>
              <w:right w:val="nil"/>
            </w:tcBorders>
            <w:shd w:val="clear" w:color="000000" w:fill="BABABA"/>
            <w:noWrap/>
            <w:vAlign w:val="center"/>
          </w:tcPr>
          <w:p w14:paraId="69D1D98E" w14:textId="77777777" w:rsidR="00792F5F" w:rsidRPr="002A5BA5" w:rsidRDefault="00792F5F" w:rsidP="00CB7988">
            <w:pPr>
              <w:jc w:val="center"/>
              <w:rPr>
                <w:ins w:id="11873" w:author="LGE" w:date="2025-01-17T12:18:00Z"/>
                <w:color w:val="000000"/>
              </w:rPr>
            </w:pPr>
            <w:ins w:id="11874" w:author="LGE" w:date="2025-01-17T12:18:00Z">
              <w:r w:rsidRPr="009A0A46">
                <w:rPr>
                  <w:rFonts w:hint="eastAsia"/>
                  <w:color w:val="000000"/>
                </w:rPr>
                <w:t>17.3</w:t>
              </w:r>
            </w:ins>
          </w:p>
        </w:tc>
        <w:tc>
          <w:tcPr>
            <w:tcW w:w="701" w:type="dxa"/>
            <w:tcBorders>
              <w:top w:val="nil"/>
              <w:left w:val="nil"/>
              <w:bottom w:val="nil"/>
              <w:right w:val="single" w:sz="4" w:space="0" w:color="auto"/>
            </w:tcBorders>
            <w:shd w:val="clear" w:color="000000" w:fill="D0D0D0"/>
            <w:noWrap/>
            <w:vAlign w:val="center"/>
          </w:tcPr>
          <w:p w14:paraId="3293FA9F" w14:textId="77777777" w:rsidR="00792F5F" w:rsidRPr="002A5BA5" w:rsidRDefault="00792F5F" w:rsidP="00CB7988">
            <w:pPr>
              <w:jc w:val="center"/>
              <w:rPr>
                <w:ins w:id="11875" w:author="LGE" w:date="2025-01-17T12:18:00Z"/>
                <w:color w:val="000000"/>
              </w:rPr>
            </w:pPr>
            <w:ins w:id="11876" w:author="LGE" w:date="2025-01-17T12:18:00Z">
              <w:r w:rsidRPr="009A0A46">
                <w:rPr>
                  <w:rFonts w:hint="eastAsia"/>
                  <w:color w:val="000000"/>
                </w:rPr>
                <w:t>14.1</w:t>
              </w:r>
            </w:ins>
          </w:p>
        </w:tc>
      </w:tr>
      <w:tr w:rsidR="00792F5F" w:rsidRPr="002A5BA5" w14:paraId="0B09C4EC" w14:textId="77777777" w:rsidTr="005F0312">
        <w:trPr>
          <w:trHeight w:hRule="exact" w:val="232"/>
          <w:jc w:val="center"/>
          <w:ins w:id="11877" w:author="LGE" w:date="2025-01-17T12:18:00Z"/>
        </w:trPr>
        <w:tc>
          <w:tcPr>
            <w:tcW w:w="1684" w:type="dxa"/>
            <w:vMerge/>
            <w:shd w:val="clear" w:color="auto" w:fill="auto"/>
            <w:noWrap/>
            <w:vAlign w:val="center"/>
            <w:hideMark/>
          </w:tcPr>
          <w:p w14:paraId="64A9AB55" w14:textId="77777777" w:rsidR="00792F5F" w:rsidRPr="00A45F58" w:rsidRDefault="00792F5F" w:rsidP="00CB7988">
            <w:pPr>
              <w:jc w:val="center"/>
              <w:rPr>
                <w:ins w:id="11878" w:author="LGE" w:date="2025-01-17T12:18:00Z"/>
                <w:color w:val="000000"/>
              </w:rPr>
            </w:pPr>
          </w:p>
        </w:tc>
        <w:tc>
          <w:tcPr>
            <w:tcW w:w="1100" w:type="dxa"/>
            <w:shd w:val="clear" w:color="auto" w:fill="auto"/>
            <w:noWrap/>
            <w:vAlign w:val="center"/>
            <w:hideMark/>
          </w:tcPr>
          <w:p w14:paraId="5C1EBF28" w14:textId="77777777" w:rsidR="00792F5F" w:rsidRPr="00A45F58" w:rsidRDefault="00792F5F" w:rsidP="00CB7988">
            <w:pPr>
              <w:jc w:val="center"/>
              <w:rPr>
                <w:ins w:id="11879" w:author="LGE" w:date="2025-01-17T12:18:00Z"/>
                <w:color w:val="000000"/>
              </w:rPr>
            </w:pPr>
            <w:ins w:id="11880"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22985539" w14:textId="77777777" w:rsidR="00792F5F" w:rsidRPr="002A5BA5" w:rsidRDefault="00792F5F" w:rsidP="00CB7988">
            <w:pPr>
              <w:jc w:val="center"/>
              <w:rPr>
                <w:ins w:id="11881" w:author="LGE" w:date="2025-01-17T12:18:00Z"/>
                <w:color w:val="000000"/>
              </w:rPr>
            </w:pPr>
            <w:ins w:id="11882"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0A3091" w14:textId="77777777" w:rsidR="00792F5F" w:rsidRPr="002A5BA5" w:rsidRDefault="00792F5F" w:rsidP="00CB7988">
            <w:pPr>
              <w:jc w:val="center"/>
              <w:rPr>
                <w:ins w:id="11883" w:author="LGE" w:date="2025-01-17T12:18:00Z"/>
                <w:color w:val="000000"/>
              </w:rPr>
            </w:pPr>
            <w:ins w:id="11884"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F601BF" w14:textId="77777777" w:rsidR="00792F5F" w:rsidRPr="002A5BA5" w:rsidRDefault="00792F5F" w:rsidP="00CB7988">
            <w:pPr>
              <w:jc w:val="center"/>
              <w:rPr>
                <w:ins w:id="11885" w:author="LGE" w:date="2025-01-17T12:18:00Z"/>
                <w:color w:val="000000"/>
              </w:rPr>
            </w:pPr>
            <w:ins w:id="11886"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ADB269" w14:textId="77777777" w:rsidR="00792F5F" w:rsidRPr="002A5BA5" w:rsidRDefault="00792F5F" w:rsidP="00CB7988">
            <w:pPr>
              <w:jc w:val="center"/>
              <w:rPr>
                <w:ins w:id="11887" w:author="LGE" w:date="2025-01-17T12:18:00Z"/>
                <w:color w:val="000000"/>
              </w:rPr>
            </w:pPr>
            <w:ins w:id="11888"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A23E90" w14:textId="77777777" w:rsidR="00792F5F" w:rsidRPr="002A5BA5" w:rsidRDefault="00792F5F" w:rsidP="00CB7988">
            <w:pPr>
              <w:jc w:val="center"/>
              <w:rPr>
                <w:ins w:id="11889" w:author="LGE" w:date="2025-01-17T12:18:00Z"/>
                <w:color w:val="000000"/>
              </w:rPr>
            </w:pPr>
            <w:ins w:id="11890"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46DAAD" w14:textId="77777777" w:rsidR="00792F5F" w:rsidRPr="002A5BA5" w:rsidRDefault="00792F5F" w:rsidP="00CB7988">
            <w:pPr>
              <w:jc w:val="center"/>
              <w:rPr>
                <w:ins w:id="11891" w:author="LGE" w:date="2025-01-17T12:18:00Z"/>
                <w:color w:val="000000"/>
              </w:rPr>
            </w:pPr>
            <w:ins w:id="11892"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FF9D0" w14:textId="77777777" w:rsidR="00792F5F" w:rsidRPr="002A5BA5" w:rsidRDefault="00792F5F" w:rsidP="00CB7988">
            <w:pPr>
              <w:jc w:val="center"/>
              <w:rPr>
                <w:ins w:id="11893" w:author="LGE" w:date="2025-01-17T12:18:00Z"/>
                <w:color w:val="000000"/>
              </w:rPr>
            </w:pPr>
            <w:ins w:id="11894"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5F67AC" w14:textId="77777777" w:rsidR="00792F5F" w:rsidRPr="002A5BA5" w:rsidRDefault="00792F5F" w:rsidP="00CB7988">
            <w:pPr>
              <w:jc w:val="center"/>
              <w:rPr>
                <w:ins w:id="11895" w:author="LGE" w:date="2025-01-17T12:18:00Z"/>
                <w:color w:val="000000"/>
              </w:rPr>
            </w:pPr>
            <w:ins w:id="11896"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18F36C" w14:textId="77777777" w:rsidR="00792F5F" w:rsidRPr="002A5BA5" w:rsidRDefault="00792F5F" w:rsidP="00CB7988">
            <w:pPr>
              <w:jc w:val="center"/>
              <w:rPr>
                <w:ins w:id="11897" w:author="LGE" w:date="2025-01-17T12:18:00Z"/>
                <w:color w:val="000000"/>
              </w:rPr>
            </w:pPr>
            <w:ins w:id="11898"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3F4A15" w14:textId="77777777" w:rsidR="00792F5F" w:rsidRPr="002A5BA5" w:rsidRDefault="00792F5F" w:rsidP="00CB7988">
            <w:pPr>
              <w:jc w:val="center"/>
              <w:rPr>
                <w:ins w:id="11899" w:author="LGE" w:date="2025-01-17T12:18:00Z"/>
                <w:color w:val="000000"/>
              </w:rPr>
            </w:pPr>
            <w:ins w:id="11900" w:author="LGE" w:date="2025-01-17T12:18:00Z">
              <w:r w:rsidRPr="002A5BA5">
                <w:rPr>
                  <w:color w:val="000000"/>
                </w:rPr>
                <w:t>#20</w:t>
              </w:r>
            </w:ins>
          </w:p>
        </w:tc>
      </w:tr>
      <w:tr w:rsidR="00792F5F" w:rsidRPr="002A5BA5" w14:paraId="5D2827B2" w14:textId="77777777" w:rsidTr="005F0312">
        <w:trPr>
          <w:trHeight w:hRule="exact" w:val="232"/>
          <w:jc w:val="center"/>
          <w:ins w:id="11901" w:author="LGE" w:date="2025-01-17T12:18:00Z"/>
        </w:trPr>
        <w:tc>
          <w:tcPr>
            <w:tcW w:w="1684" w:type="dxa"/>
            <w:vMerge/>
            <w:shd w:val="clear" w:color="auto" w:fill="auto"/>
            <w:noWrap/>
            <w:hideMark/>
          </w:tcPr>
          <w:p w14:paraId="10D45B8B" w14:textId="77777777" w:rsidR="00792F5F" w:rsidRPr="00A45F58" w:rsidRDefault="00792F5F" w:rsidP="00CB7988">
            <w:pPr>
              <w:jc w:val="center"/>
              <w:rPr>
                <w:ins w:id="11902" w:author="LGE" w:date="2025-01-17T12:18:00Z"/>
                <w:color w:val="000000"/>
              </w:rPr>
            </w:pPr>
          </w:p>
        </w:tc>
        <w:tc>
          <w:tcPr>
            <w:tcW w:w="1100" w:type="dxa"/>
            <w:shd w:val="clear" w:color="auto" w:fill="auto"/>
            <w:noWrap/>
            <w:vAlign w:val="center"/>
            <w:hideMark/>
          </w:tcPr>
          <w:p w14:paraId="3DC893C0" w14:textId="77777777" w:rsidR="00792F5F" w:rsidRPr="00A45F58" w:rsidRDefault="00792F5F" w:rsidP="00CB7988">
            <w:pPr>
              <w:jc w:val="center"/>
              <w:rPr>
                <w:ins w:id="11903" w:author="LGE" w:date="2025-01-17T12:18:00Z"/>
                <w:color w:val="000000"/>
              </w:rPr>
            </w:pPr>
            <w:ins w:id="11904" w:author="LGE" w:date="2025-01-17T12:18:00Z">
              <w:r w:rsidRPr="00A45F58">
                <w:rPr>
                  <w:color w:val="000000"/>
                </w:rPr>
                <w:t>'QPSK'</w:t>
              </w:r>
            </w:ins>
          </w:p>
        </w:tc>
        <w:tc>
          <w:tcPr>
            <w:tcW w:w="701" w:type="dxa"/>
            <w:tcBorders>
              <w:top w:val="nil"/>
              <w:left w:val="nil"/>
              <w:bottom w:val="nil"/>
              <w:right w:val="nil"/>
            </w:tcBorders>
            <w:shd w:val="clear" w:color="000000" w:fill="BABABA"/>
            <w:noWrap/>
            <w:vAlign w:val="center"/>
          </w:tcPr>
          <w:p w14:paraId="52D905B0" w14:textId="77777777" w:rsidR="00792F5F" w:rsidRPr="002A5BA5" w:rsidRDefault="00792F5F" w:rsidP="00CB7988">
            <w:pPr>
              <w:jc w:val="center"/>
              <w:rPr>
                <w:ins w:id="11905" w:author="LGE" w:date="2025-01-17T12:18:00Z"/>
                <w:color w:val="000000"/>
              </w:rPr>
            </w:pPr>
            <w:ins w:id="11906" w:author="LGE" w:date="2025-01-17T12:18:00Z">
              <w:r w:rsidRPr="009A0A46">
                <w:rPr>
                  <w:rFonts w:hint="eastAsia"/>
                  <w:color w:val="000000"/>
                </w:rPr>
                <w:t>17.3</w:t>
              </w:r>
            </w:ins>
          </w:p>
        </w:tc>
        <w:tc>
          <w:tcPr>
            <w:tcW w:w="701" w:type="dxa"/>
            <w:tcBorders>
              <w:top w:val="nil"/>
              <w:left w:val="nil"/>
              <w:bottom w:val="nil"/>
              <w:right w:val="nil"/>
            </w:tcBorders>
            <w:shd w:val="clear" w:color="000000" w:fill="D3D3D3"/>
            <w:noWrap/>
            <w:vAlign w:val="center"/>
          </w:tcPr>
          <w:p w14:paraId="6ABC2214" w14:textId="77777777" w:rsidR="00792F5F" w:rsidRPr="002A5BA5" w:rsidRDefault="00792F5F" w:rsidP="00CB7988">
            <w:pPr>
              <w:jc w:val="center"/>
              <w:rPr>
                <w:ins w:id="11907" w:author="LGE" w:date="2025-01-17T12:18:00Z"/>
                <w:color w:val="000000"/>
              </w:rPr>
            </w:pPr>
            <w:ins w:id="11908" w:author="LGE" w:date="2025-01-17T12:18:00Z">
              <w:r w:rsidRPr="009A0A46">
                <w:rPr>
                  <w:rFonts w:hint="eastAsia"/>
                  <w:color w:val="000000"/>
                </w:rPr>
                <w:t>13.7</w:t>
              </w:r>
            </w:ins>
          </w:p>
        </w:tc>
        <w:tc>
          <w:tcPr>
            <w:tcW w:w="701" w:type="dxa"/>
            <w:tcBorders>
              <w:top w:val="nil"/>
              <w:left w:val="nil"/>
              <w:bottom w:val="nil"/>
              <w:right w:val="nil"/>
            </w:tcBorders>
            <w:shd w:val="clear" w:color="000000" w:fill="BDBDBD"/>
            <w:noWrap/>
            <w:vAlign w:val="center"/>
          </w:tcPr>
          <w:p w14:paraId="4E743DBE" w14:textId="77777777" w:rsidR="00792F5F" w:rsidRPr="002A5BA5" w:rsidRDefault="00792F5F" w:rsidP="00CB7988">
            <w:pPr>
              <w:jc w:val="center"/>
              <w:rPr>
                <w:ins w:id="11909" w:author="LGE" w:date="2025-01-17T12:18:00Z"/>
                <w:color w:val="000000"/>
              </w:rPr>
            </w:pPr>
            <w:ins w:id="11910" w:author="LGE" w:date="2025-01-17T12:18:00Z">
              <w:r w:rsidRPr="009A0A46">
                <w:rPr>
                  <w:rFonts w:hint="eastAsia"/>
                  <w:color w:val="000000"/>
                </w:rPr>
                <w:t>16.9</w:t>
              </w:r>
            </w:ins>
          </w:p>
        </w:tc>
        <w:tc>
          <w:tcPr>
            <w:tcW w:w="701" w:type="dxa"/>
            <w:tcBorders>
              <w:top w:val="nil"/>
              <w:left w:val="nil"/>
              <w:bottom w:val="nil"/>
              <w:right w:val="nil"/>
            </w:tcBorders>
            <w:shd w:val="clear" w:color="000000" w:fill="D6D6D6"/>
            <w:noWrap/>
            <w:vAlign w:val="center"/>
          </w:tcPr>
          <w:p w14:paraId="5C71921D" w14:textId="77777777" w:rsidR="00792F5F" w:rsidRPr="002A5BA5" w:rsidRDefault="00792F5F" w:rsidP="00CB7988">
            <w:pPr>
              <w:jc w:val="center"/>
              <w:rPr>
                <w:ins w:id="11911" w:author="LGE" w:date="2025-01-17T12:18:00Z"/>
                <w:color w:val="000000"/>
              </w:rPr>
            </w:pPr>
            <w:ins w:id="11912" w:author="LGE" w:date="2025-01-17T12:18:00Z">
              <w:r w:rsidRPr="009A0A46">
                <w:rPr>
                  <w:rFonts w:hint="eastAsia"/>
                  <w:color w:val="000000"/>
                </w:rPr>
                <w:t>13.2</w:t>
              </w:r>
            </w:ins>
          </w:p>
        </w:tc>
        <w:tc>
          <w:tcPr>
            <w:tcW w:w="701" w:type="dxa"/>
            <w:tcBorders>
              <w:top w:val="nil"/>
              <w:left w:val="nil"/>
              <w:bottom w:val="nil"/>
              <w:right w:val="nil"/>
            </w:tcBorders>
            <w:shd w:val="clear" w:color="000000" w:fill="C0C0C0"/>
            <w:noWrap/>
            <w:vAlign w:val="center"/>
          </w:tcPr>
          <w:p w14:paraId="0BFF588D" w14:textId="77777777" w:rsidR="00792F5F" w:rsidRPr="002A5BA5" w:rsidRDefault="00792F5F" w:rsidP="00CB7988">
            <w:pPr>
              <w:jc w:val="center"/>
              <w:rPr>
                <w:ins w:id="11913" w:author="LGE" w:date="2025-01-17T12:18:00Z"/>
                <w:color w:val="000000"/>
              </w:rPr>
            </w:pPr>
            <w:ins w:id="11914" w:author="LGE" w:date="2025-01-17T12:18:00Z">
              <w:r w:rsidRPr="009A0A46">
                <w:rPr>
                  <w:rFonts w:hint="eastAsia"/>
                  <w:color w:val="000000"/>
                </w:rPr>
                <w:t>16.4</w:t>
              </w:r>
            </w:ins>
          </w:p>
        </w:tc>
        <w:tc>
          <w:tcPr>
            <w:tcW w:w="701" w:type="dxa"/>
            <w:tcBorders>
              <w:top w:val="nil"/>
              <w:left w:val="nil"/>
              <w:bottom w:val="nil"/>
              <w:right w:val="nil"/>
            </w:tcBorders>
            <w:shd w:val="clear" w:color="000000" w:fill="D9D9D9"/>
            <w:noWrap/>
            <w:vAlign w:val="center"/>
          </w:tcPr>
          <w:p w14:paraId="5DF4CFEB" w14:textId="77777777" w:rsidR="00792F5F" w:rsidRPr="002A5BA5" w:rsidRDefault="00792F5F" w:rsidP="00CB7988">
            <w:pPr>
              <w:jc w:val="center"/>
              <w:rPr>
                <w:ins w:id="11915" w:author="LGE" w:date="2025-01-17T12:18:00Z"/>
                <w:color w:val="000000"/>
              </w:rPr>
            </w:pPr>
            <w:ins w:id="11916" w:author="LGE" w:date="2025-01-17T12:18:00Z">
              <w:r w:rsidRPr="009A0A46">
                <w:rPr>
                  <w:rFonts w:hint="eastAsia"/>
                  <w:color w:val="000000"/>
                </w:rPr>
                <w:t>12.7</w:t>
              </w:r>
            </w:ins>
          </w:p>
        </w:tc>
        <w:tc>
          <w:tcPr>
            <w:tcW w:w="701" w:type="dxa"/>
            <w:tcBorders>
              <w:top w:val="nil"/>
              <w:left w:val="nil"/>
              <w:bottom w:val="nil"/>
              <w:right w:val="nil"/>
            </w:tcBorders>
            <w:shd w:val="clear" w:color="000000" w:fill="C3C3C3"/>
            <w:noWrap/>
            <w:vAlign w:val="center"/>
          </w:tcPr>
          <w:p w14:paraId="13D95B24" w14:textId="77777777" w:rsidR="00792F5F" w:rsidRPr="002A5BA5" w:rsidRDefault="00792F5F" w:rsidP="00CB7988">
            <w:pPr>
              <w:jc w:val="center"/>
              <w:rPr>
                <w:ins w:id="11917" w:author="LGE" w:date="2025-01-17T12:18:00Z"/>
                <w:color w:val="000000"/>
              </w:rPr>
            </w:pPr>
            <w:ins w:id="11918" w:author="LGE" w:date="2025-01-17T12:18:00Z">
              <w:r w:rsidRPr="009A0A46">
                <w:rPr>
                  <w:rFonts w:hint="eastAsia"/>
                  <w:color w:val="000000"/>
                </w:rPr>
                <w:t>16.0</w:t>
              </w:r>
            </w:ins>
          </w:p>
        </w:tc>
        <w:tc>
          <w:tcPr>
            <w:tcW w:w="701" w:type="dxa"/>
            <w:tcBorders>
              <w:top w:val="nil"/>
              <w:left w:val="nil"/>
              <w:bottom w:val="nil"/>
              <w:right w:val="nil"/>
            </w:tcBorders>
            <w:shd w:val="clear" w:color="000000" w:fill="D3D3D3"/>
            <w:noWrap/>
            <w:vAlign w:val="center"/>
          </w:tcPr>
          <w:p w14:paraId="148A35B8" w14:textId="77777777" w:rsidR="00792F5F" w:rsidRPr="002A5BA5" w:rsidRDefault="00792F5F" w:rsidP="00CB7988">
            <w:pPr>
              <w:jc w:val="center"/>
              <w:rPr>
                <w:ins w:id="11919" w:author="LGE" w:date="2025-01-17T12:18:00Z"/>
                <w:color w:val="000000"/>
              </w:rPr>
            </w:pPr>
            <w:ins w:id="11920" w:author="LGE" w:date="2025-01-17T12:18:00Z">
              <w:r w:rsidRPr="009A0A46">
                <w:rPr>
                  <w:rFonts w:hint="eastAsia"/>
                  <w:color w:val="000000"/>
                </w:rPr>
                <w:t>13.6</w:t>
              </w:r>
            </w:ins>
          </w:p>
        </w:tc>
        <w:tc>
          <w:tcPr>
            <w:tcW w:w="701" w:type="dxa"/>
            <w:tcBorders>
              <w:top w:val="nil"/>
              <w:left w:val="nil"/>
              <w:bottom w:val="nil"/>
              <w:right w:val="nil"/>
            </w:tcBorders>
            <w:shd w:val="clear" w:color="000000" w:fill="C6C6C6"/>
            <w:noWrap/>
            <w:vAlign w:val="center"/>
          </w:tcPr>
          <w:p w14:paraId="153B8BD1" w14:textId="77777777" w:rsidR="00792F5F" w:rsidRPr="002A5BA5" w:rsidRDefault="00792F5F" w:rsidP="00CB7988">
            <w:pPr>
              <w:jc w:val="center"/>
              <w:rPr>
                <w:ins w:id="11921" w:author="LGE" w:date="2025-01-17T12:18:00Z"/>
                <w:color w:val="000000"/>
              </w:rPr>
            </w:pPr>
            <w:ins w:id="11922"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DCDCD"/>
            <w:noWrap/>
            <w:vAlign w:val="center"/>
          </w:tcPr>
          <w:p w14:paraId="286F9EB4" w14:textId="77777777" w:rsidR="00792F5F" w:rsidRPr="002A5BA5" w:rsidRDefault="00792F5F" w:rsidP="00CB7988">
            <w:pPr>
              <w:jc w:val="center"/>
              <w:rPr>
                <w:ins w:id="11923" w:author="LGE" w:date="2025-01-17T12:18:00Z"/>
                <w:color w:val="000000"/>
              </w:rPr>
            </w:pPr>
            <w:ins w:id="11924" w:author="LGE" w:date="2025-01-17T12:18:00Z">
              <w:r w:rsidRPr="009A0A46">
                <w:rPr>
                  <w:rFonts w:hint="eastAsia"/>
                  <w:color w:val="000000"/>
                </w:rPr>
                <w:t>14.6</w:t>
              </w:r>
            </w:ins>
          </w:p>
        </w:tc>
      </w:tr>
      <w:tr w:rsidR="00792F5F" w:rsidRPr="002A5BA5" w14:paraId="1ED05A00" w14:textId="77777777" w:rsidTr="005F0312">
        <w:trPr>
          <w:trHeight w:hRule="exact" w:val="232"/>
          <w:jc w:val="center"/>
          <w:ins w:id="11925" w:author="LGE" w:date="2025-01-17T12:18:00Z"/>
        </w:trPr>
        <w:tc>
          <w:tcPr>
            <w:tcW w:w="1684" w:type="dxa"/>
            <w:vMerge/>
            <w:shd w:val="clear" w:color="auto" w:fill="auto"/>
            <w:vAlign w:val="center"/>
            <w:hideMark/>
          </w:tcPr>
          <w:p w14:paraId="6887BC5E" w14:textId="77777777" w:rsidR="00792F5F" w:rsidRPr="00A45F58" w:rsidRDefault="00792F5F" w:rsidP="00CB7988">
            <w:pPr>
              <w:rPr>
                <w:ins w:id="11926" w:author="LGE" w:date="2025-01-17T12:18:00Z"/>
                <w:color w:val="000000"/>
              </w:rPr>
            </w:pPr>
          </w:p>
        </w:tc>
        <w:tc>
          <w:tcPr>
            <w:tcW w:w="1100" w:type="dxa"/>
            <w:shd w:val="clear" w:color="auto" w:fill="auto"/>
            <w:noWrap/>
            <w:vAlign w:val="center"/>
            <w:hideMark/>
          </w:tcPr>
          <w:p w14:paraId="3A5240C9" w14:textId="77777777" w:rsidR="00792F5F" w:rsidRPr="00A45F58" w:rsidRDefault="00792F5F" w:rsidP="00CB7988">
            <w:pPr>
              <w:jc w:val="center"/>
              <w:rPr>
                <w:ins w:id="11927" w:author="LGE" w:date="2025-01-17T12:18:00Z"/>
                <w:color w:val="000000"/>
              </w:rPr>
            </w:pPr>
            <w:ins w:id="11928" w:author="LGE" w:date="2025-01-17T12:18:00Z">
              <w:r w:rsidRPr="00A45F58">
                <w:rPr>
                  <w:color w:val="000000"/>
                </w:rPr>
                <w:t>'16QAM'</w:t>
              </w:r>
            </w:ins>
          </w:p>
        </w:tc>
        <w:tc>
          <w:tcPr>
            <w:tcW w:w="701" w:type="dxa"/>
            <w:tcBorders>
              <w:top w:val="nil"/>
              <w:left w:val="nil"/>
              <w:bottom w:val="nil"/>
              <w:right w:val="nil"/>
            </w:tcBorders>
            <w:shd w:val="clear" w:color="000000" w:fill="BABABA"/>
            <w:noWrap/>
            <w:vAlign w:val="center"/>
          </w:tcPr>
          <w:p w14:paraId="008C224F" w14:textId="77777777" w:rsidR="00792F5F" w:rsidRPr="002A5BA5" w:rsidRDefault="00792F5F" w:rsidP="00CB7988">
            <w:pPr>
              <w:jc w:val="center"/>
              <w:rPr>
                <w:ins w:id="11929" w:author="LGE" w:date="2025-01-17T12:18:00Z"/>
                <w:color w:val="000000"/>
              </w:rPr>
            </w:pPr>
            <w:ins w:id="11930" w:author="LGE" w:date="2025-01-17T12:18:00Z">
              <w:r w:rsidRPr="009A0A46">
                <w:rPr>
                  <w:rFonts w:hint="eastAsia"/>
                  <w:color w:val="000000"/>
                </w:rPr>
                <w:t>17.3</w:t>
              </w:r>
            </w:ins>
          </w:p>
        </w:tc>
        <w:tc>
          <w:tcPr>
            <w:tcW w:w="701" w:type="dxa"/>
            <w:tcBorders>
              <w:top w:val="nil"/>
              <w:left w:val="nil"/>
              <w:bottom w:val="nil"/>
              <w:right w:val="nil"/>
            </w:tcBorders>
            <w:shd w:val="clear" w:color="000000" w:fill="D3D3D3"/>
            <w:noWrap/>
            <w:vAlign w:val="center"/>
          </w:tcPr>
          <w:p w14:paraId="1B0CE886" w14:textId="77777777" w:rsidR="00792F5F" w:rsidRPr="002A5BA5" w:rsidRDefault="00792F5F" w:rsidP="00CB7988">
            <w:pPr>
              <w:jc w:val="center"/>
              <w:rPr>
                <w:ins w:id="11931" w:author="LGE" w:date="2025-01-17T12:18:00Z"/>
                <w:color w:val="000000"/>
              </w:rPr>
            </w:pPr>
            <w:ins w:id="11932" w:author="LGE" w:date="2025-01-17T12:18:00Z">
              <w:r w:rsidRPr="009A0A46">
                <w:rPr>
                  <w:rFonts w:hint="eastAsia"/>
                  <w:color w:val="000000"/>
                </w:rPr>
                <w:t>13.7</w:t>
              </w:r>
            </w:ins>
          </w:p>
        </w:tc>
        <w:tc>
          <w:tcPr>
            <w:tcW w:w="701" w:type="dxa"/>
            <w:tcBorders>
              <w:top w:val="nil"/>
              <w:left w:val="nil"/>
              <w:bottom w:val="nil"/>
              <w:right w:val="nil"/>
            </w:tcBorders>
            <w:shd w:val="clear" w:color="000000" w:fill="BDBDBD"/>
            <w:noWrap/>
            <w:vAlign w:val="center"/>
          </w:tcPr>
          <w:p w14:paraId="59411C85" w14:textId="77777777" w:rsidR="00792F5F" w:rsidRPr="002A5BA5" w:rsidRDefault="00792F5F" w:rsidP="00CB7988">
            <w:pPr>
              <w:jc w:val="center"/>
              <w:rPr>
                <w:ins w:id="11933" w:author="LGE" w:date="2025-01-17T12:18:00Z"/>
                <w:color w:val="000000"/>
              </w:rPr>
            </w:pPr>
            <w:ins w:id="11934" w:author="LGE" w:date="2025-01-17T12:18:00Z">
              <w:r w:rsidRPr="009A0A46">
                <w:rPr>
                  <w:rFonts w:hint="eastAsia"/>
                  <w:color w:val="000000"/>
                </w:rPr>
                <w:t>16.9</w:t>
              </w:r>
            </w:ins>
          </w:p>
        </w:tc>
        <w:tc>
          <w:tcPr>
            <w:tcW w:w="701" w:type="dxa"/>
            <w:tcBorders>
              <w:top w:val="nil"/>
              <w:left w:val="nil"/>
              <w:bottom w:val="nil"/>
              <w:right w:val="nil"/>
            </w:tcBorders>
            <w:shd w:val="clear" w:color="000000" w:fill="D6D6D6"/>
            <w:noWrap/>
            <w:vAlign w:val="center"/>
          </w:tcPr>
          <w:p w14:paraId="31EFF65E" w14:textId="77777777" w:rsidR="00792F5F" w:rsidRPr="002A5BA5" w:rsidRDefault="00792F5F" w:rsidP="00CB7988">
            <w:pPr>
              <w:jc w:val="center"/>
              <w:rPr>
                <w:ins w:id="11935" w:author="LGE" w:date="2025-01-17T12:18:00Z"/>
                <w:color w:val="000000"/>
              </w:rPr>
            </w:pPr>
            <w:ins w:id="11936" w:author="LGE" w:date="2025-01-17T12:18:00Z">
              <w:r w:rsidRPr="009A0A46">
                <w:rPr>
                  <w:rFonts w:hint="eastAsia"/>
                  <w:color w:val="000000"/>
                </w:rPr>
                <w:t>13.2</w:t>
              </w:r>
            </w:ins>
          </w:p>
        </w:tc>
        <w:tc>
          <w:tcPr>
            <w:tcW w:w="701" w:type="dxa"/>
            <w:tcBorders>
              <w:top w:val="nil"/>
              <w:left w:val="nil"/>
              <w:bottom w:val="nil"/>
              <w:right w:val="nil"/>
            </w:tcBorders>
            <w:shd w:val="clear" w:color="000000" w:fill="C0C0C0"/>
            <w:noWrap/>
            <w:vAlign w:val="center"/>
          </w:tcPr>
          <w:p w14:paraId="5DCB406D" w14:textId="77777777" w:rsidR="00792F5F" w:rsidRPr="002A5BA5" w:rsidRDefault="00792F5F" w:rsidP="00CB7988">
            <w:pPr>
              <w:jc w:val="center"/>
              <w:rPr>
                <w:ins w:id="11937" w:author="LGE" w:date="2025-01-17T12:18:00Z"/>
                <w:color w:val="000000"/>
              </w:rPr>
            </w:pPr>
            <w:ins w:id="11938" w:author="LGE" w:date="2025-01-17T12:18:00Z">
              <w:r w:rsidRPr="009A0A46">
                <w:rPr>
                  <w:rFonts w:hint="eastAsia"/>
                  <w:color w:val="000000"/>
                </w:rPr>
                <w:t>16.4</w:t>
              </w:r>
            </w:ins>
          </w:p>
        </w:tc>
        <w:tc>
          <w:tcPr>
            <w:tcW w:w="701" w:type="dxa"/>
            <w:tcBorders>
              <w:top w:val="nil"/>
              <w:left w:val="nil"/>
              <w:bottom w:val="nil"/>
              <w:right w:val="nil"/>
            </w:tcBorders>
            <w:shd w:val="clear" w:color="000000" w:fill="D9D9D9"/>
            <w:noWrap/>
            <w:vAlign w:val="center"/>
          </w:tcPr>
          <w:p w14:paraId="59736BFD" w14:textId="77777777" w:rsidR="00792F5F" w:rsidRPr="002A5BA5" w:rsidRDefault="00792F5F" w:rsidP="00CB7988">
            <w:pPr>
              <w:jc w:val="center"/>
              <w:rPr>
                <w:ins w:id="11939" w:author="LGE" w:date="2025-01-17T12:18:00Z"/>
                <w:color w:val="000000"/>
              </w:rPr>
            </w:pPr>
            <w:ins w:id="11940" w:author="LGE" w:date="2025-01-17T12:18:00Z">
              <w:r w:rsidRPr="009A0A46">
                <w:rPr>
                  <w:rFonts w:hint="eastAsia"/>
                  <w:color w:val="000000"/>
                </w:rPr>
                <w:t>12.7</w:t>
              </w:r>
            </w:ins>
          </w:p>
        </w:tc>
        <w:tc>
          <w:tcPr>
            <w:tcW w:w="701" w:type="dxa"/>
            <w:tcBorders>
              <w:top w:val="nil"/>
              <w:left w:val="nil"/>
              <w:bottom w:val="nil"/>
              <w:right w:val="nil"/>
            </w:tcBorders>
            <w:shd w:val="clear" w:color="000000" w:fill="C3C3C3"/>
            <w:noWrap/>
            <w:vAlign w:val="center"/>
          </w:tcPr>
          <w:p w14:paraId="3C02B34F" w14:textId="77777777" w:rsidR="00792F5F" w:rsidRPr="002A5BA5" w:rsidRDefault="00792F5F" w:rsidP="00CB7988">
            <w:pPr>
              <w:jc w:val="center"/>
              <w:rPr>
                <w:ins w:id="11941" w:author="LGE" w:date="2025-01-17T12:18:00Z"/>
                <w:color w:val="000000"/>
              </w:rPr>
            </w:pPr>
            <w:ins w:id="11942" w:author="LGE" w:date="2025-01-17T12:18:00Z">
              <w:r w:rsidRPr="009A0A46">
                <w:rPr>
                  <w:rFonts w:hint="eastAsia"/>
                  <w:color w:val="000000"/>
                </w:rPr>
                <w:t>16.0</w:t>
              </w:r>
            </w:ins>
          </w:p>
        </w:tc>
        <w:tc>
          <w:tcPr>
            <w:tcW w:w="701" w:type="dxa"/>
            <w:tcBorders>
              <w:top w:val="nil"/>
              <w:left w:val="nil"/>
              <w:bottom w:val="nil"/>
              <w:right w:val="nil"/>
            </w:tcBorders>
            <w:shd w:val="clear" w:color="000000" w:fill="D3D3D3"/>
            <w:noWrap/>
            <w:vAlign w:val="center"/>
          </w:tcPr>
          <w:p w14:paraId="4EA5B4D7" w14:textId="77777777" w:rsidR="00792F5F" w:rsidRPr="002A5BA5" w:rsidRDefault="00792F5F" w:rsidP="00CB7988">
            <w:pPr>
              <w:jc w:val="center"/>
              <w:rPr>
                <w:ins w:id="11943" w:author="LGE" w:date="2025-01-17T12:18:00Z"/>
                <w:color w:val="000000"/>
              </w:rPr>
            </w:pPr>
            <w:ins w:id="11944" w:author="LGE" w:date="2025-01-17T12:18:00Z">
              <w:r w:rsidRPr="009A0A46">
                <w:rPr>
                  <w:rFonts w:hint="eastAsia"/>
                  <w:color w:val="000000"/>
                </w:rPr>
                <w:t>13.6</w:t>
              </w:r>
            </w:ins>
          </w:p>
        </w:tc>
        <w:tc>
          <w:tcPr>
            <w:tcW w:w="701" w:type="dxa"/>
            <w:tcBorders>
              <w:top w:val="nil"/>
              <w:left w:val="nil"/>
              <w:bottom w:val="nil"/>
              <w:right w:val="nil"/>
            </w:tcBorders>
            <w:shd w:val="clear" w:color="000000" w:fill="C6C6C6"/>
            <w:noWrap/>
            <w:vAlign w:val="center"/>
          </w:tcPr>
          <w:p w14:paraId="46177F76" w14:textId="77777777" w:rsidR="00792F5F" w:rsidRPr="002A5BA5" w:rsidRDefault="00792F5F" w:rsidP="00CB7988">
            <w:pPr>
              <w:jc w:val="center"/>
              <w:rPr>
                <w:ins w:id="11945" w:author="LGE" w:date="2025-01-17T12:18:00Z"/>
                <w:color w:val="000000"/>
              </w:rPr>
            </w:pPr>
            <w:ins w:id="11946"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DCDCD"/>
            <w:noWrap/>
            <w:vAlign w:val="center"/>
          </w:tcPr>
          <w:p w14:paraId="0E81A62A" w14:textId="77777777" w:rsidR="00792F5F" w:rsidRPr="002A5BA5" w:rsidRDefault="00792F5F" w:rsidP="00CB7988">
            <w:pPr>
              <w:jc w:val="center"/>
              <w:rPr>
                <w:ins w:id="11947" w:author="LGE" w:date="2025-01-17T12:18:00Z"/>
                <w:color w:val="000000"/>
              </w:rPr>
            </w:pPr>
            <w:ins w:id="11948" w:author="LGE" w:date="2025-01-17T12:18:00Z">
              <w:r w:rsidRPr="009A0A46">
                <w:rPr>
                  <w:rFonts w:hint="eastAsia"/>
                  <w:color w:val="000000"/>
                </w:rPr>
                <w:t>14.6</w:t>
              </w:r>
            </w:ins>
          </w:p>
        </w:tc>
      </w:tr>
      <w:tr w:rsidR="00792F5F" w:rsidRPr="002A5BA5" w14:paraId="1B590300" w14:textId="77777777" w:rsidTr="005F0312">
        <w:trPr>
          <w:trHeight w:hRule="exact" w:val="232"/>
          <w:jc w:val="center"/>
          <w:ins w:id="11949" w:author="LGE" w:date="2025-01-17T12:18:00Z"/>
        </w:trPr>
        <w:tc>
          <w:tcPr>
            <w:tcW w:w="1684" w:type="dxa"/>
            <w:vMerge/>
            <w:shd w:val="clear" w:color="auto" w:fill="auto"/>
            <w:vAlign w:val="center"/>
            <w:hideMark/>
          </w:tcPr>
          <w:p w14:paraId="3A196314" w14:textId="77777777" w:rsidR="00792F5F" w:rsidRPr="00A45F58" w:rsidRDefault="00792F5F" w:rsidP="00CB7988">
            <w:pPr>
              <w:rPr>
                <w:ins w:id="11950" w:author="LGE" w:date="2025-01-17T12:18:00Z"/>
                <w:color w:val="000000"/>
              </w:rPr>
            </w:pPr>
          </w:p>
        </w:tc>
        <w:tc>
          <w:tcPr>
            <w:tcW w:w="1100" w:type="dxa"/>
            <w:shd w:val="clear" w:color="auto" w:fill="auto"/>
            <w:noWrap/>
            <w:vAlign w:val="center"/>
            <w:hideMark/>
          </w:tcPr>
          <w:p w14:paraId="7AFACF21" w14:textId="77777777" w:rsidR="00792F5F" w:rsidRPr="00A45F58" w:rsidRDefault="00792F5F" w:rsidP="00CB7988">
            <w:pPr>
              <w:jc w:val="center"/>
              <w:rPr>
                <w:ins w:id="11951" w:author="LGE" w:date="2025-01-17T12:18:00Z"/>
                <w:color w:val="000000"/>
              </w:rPr>
            </w:pPr>
            <w:ins w:id="11952" w:author="LGE" w:date="2025-01-17T12:18:00Z">
              <w:r w:rsidRPr="00A45F58">
                <w:rPr>
                  <w:color w:val="000000"/>
                </w:rPr>
                <w:t>'64QAM'</w:t>
              </w:r>
            </w:ins>
          </w:p>
        </w:tc>
        <w:tc>
          <w:tcPr>
            <w:tcW w:w="701" w:type="dxa"/>
            <w:tcBorders>
              <w:top w:val="nil"/>
              <w:left w:val="nil"/>
              <w:bottom w:val="nil"/>
              <w:right w:val="nil"/>
            </w:tcBorders>
            <w:shd w:val="clear" w:color="000000" w:fill="BDBDBD"/>
            <w:noWrap/>
            <w:vAlign w:val="center"/>
          </w:tcPr>
          <w:p w14:paraId="02E90F2A" w14:textId="77777777" w:rsidR="00792F5F" w:rsidRPr="002A5BA5" w:rsidRDefault="00792F5F" w:rsidP="00CB7988">
            <w:pPr>
              <w:jc w:val="center"/>
              <w:rPr>
                <w:ins w:id="11953" w:author="LGE" w:date="2025-01-17T12:18:00Z"/>
                <w:color w:val="000000"/>
              </w:rPr>
            </w:pPr>
            <w:ins w:id="11954" w:author="LGE" w:date="2025-01-17T12:18:00Z">
              <w:r w:rsidRPr="009A0A46">
                <w:rPr>
                  <w:rFonts w:hint="eastAsia"/>
                  <w:color w:val="000000"/>
                </w:rPr>
                <w:t>16.9</w:t>
              </w:r>
            </w:ins>
          </w:p>
        </w:tc>
        <w:tc>
          <w:tcPr>
            <w:tcW w:w="701" w:type="dxa"/>
            <w:tcBorders>
              <w:top w:val="nil"/>
              <w:left w:val="nil"/>
              <w:bottom w:val="nil"/>
              <w:right w:val="nil"/>
            </w:tcBorders>
            <w:shd w:val="clear" w:color="000000" w:fill="D3D3D3"/>
            <w:noWrap/>
            <w:vAlign w:val="center"/>
          </w:tcPr>
          <w:p w14:paraId="41F78092" w14:textId="77777777" w:rsidR="00792F5F" w:rsidRPr="002A5BA5" w:rsidRDefault="00792F5F" w:rsidP="00CB7988">
            <w:pPr>
              <w:jc w:val="center"/>
              <w:rPr>
                <w:ins w:id="11955" w:author="LGE" w:date="2025-01-17T12:18:00Z"/>
                <w:color w:val="000000"/>
              </w:rPr>
            </w:pPr>
            <w:ins w:id="11956" w:author="LGE" w:date="2025-01-17T12:18:00Z">
              <w:r w:rsidRPr="009A0A46">
                <w:rPr>
                  <w:rFonts w:hint="eastAsia"/>
                  <w:color w:val="000000"/>
                </w:rPr>
                <w:t>13.7</w:t>
              </w:r>
            </w:ins>
          </w:p>
        </w:tc>
        <w:tc>
          <w:tcPr>
            <w:tcW w:w="701" w:type="dxa"/>
            <w:tcBorders>
              <w:top w:val="nil"/>
              <w:left w:val="nil"/>
              <w:bottom w:val="nil"/>
              <w:right w:val="nil"/>
            </w:tcBorders>
            <w:shd w:val="clear" w:color="000000" w:fill="C0C0C0"/>
            <w:noWrap/>
            <w:vAlign w:val="center"/>
          </w:tcPr>
          <w:p w14:paraId="4F0C315D" w14:textId="77777777" w:rsidR="00792F5F" w:rsidRPr="002A5BA5" w:rsidRDefault="00792F5F" w:rsidP="00CB7988">
            <w:pPr>
              <w:jc w:val="center"/>
              <w:rPr>
                <w:ins w:id="11957" w:author="LGE" w:date="2025-01-17T12:18:00Z"/>
                <w:color w:val="000000"/>
              </w:rPr>
            </w:pPr>
            <w:ins w:id="11958" w:author="LGE" w:date="2025-01-17T12:18:00Z">
              <w:r w:rsidRPr="009A0A46">
                <w:rPr>
                  <w:rFonts w:hint="eastAsia"/>
                  <w:color w:val="000000"/>
                </w:rPr>
                <w:t>16.4</w:t>
              </w:r>
            </w:ins>
          </w:p>
        </w:tc>
        <w:tc>
          <w:tcPr>
            <w:tcW w:w="701" w:type="dxa"/>
            <w:tcBorders>
              <w:top w:val="nil"/>
              <w:left w:val="nil"/>
              <w:bottom w:val="nil"/>
              <w:right w:val="nil"/>
            </w:tcBorders>
            <w:shd w:val="clear" w:color="000000" w:fill="D6D6D6"/>
            <w:noWrap/>
            <w:vAlign w:val="center"/>
          </w:tcPr>
          <w:p w14:paraId="21CEA2D7" w14:textId="77777777" w:rsidR="00792F5F" w:rsidRPr="002A5BA5" w:rsidRDefault="00792F5F" w:rsidP="00CB7988">
            <w:pPr>
              <w:jc w:val="center"/>
              <w:rPr>
                <w:ins w:id="11959" w:author="LGE" w:date="2025-01-17T12:18:00Z"/>
                <w:color w:val="000000"/>
              </w:rPr>
            </w:pPr>
            <w:ins w:id="11960" w:author="LGE" w:date="2025-01-17T12:18:00Z">
              <w:r w:rsidRPr="009A0A46">
                <w:rPr>
                  <w:rFonts w:hint="eastAsia"/>
                  <w:color w:val="000000"/>
                </w:rPr>
                <w:t>13.2</w:t>
              </w:r>
            </w:ins>
          </w:p>
        </w:tc>
        <w:tc>
          <w:tcPr>
            <w:tcW w:w="701" w:type="dxa"/>
            <w:tcBorders>
              <w:top w:val="nil"/>
              <w:left w:val="nil"/>
              <w:bottom w:val="nil"/>
              <w:right w:val="nil"/>
            </w:tcBorders>
            <w:shd w:val="clear" w:color="000000" w:fill="C3C3C3"/>
            <w:noWrap/>
            <w:vAlign w:val="center"/>
          </w:tcPr>
          <w:p w14:paraId="0F49D4B8" w14:textId="77777777" w:rsidR="00792F5F" w:rsidRPr="002A5BA5" w:rsidRDefault="00792F5F" w:rsidP="00CB7988">
            <w:pPr>
              <w:jc w:val="center"/>
              <w:rPr>
                <w:ins w:id="11961" w:author="LGE" w:date="2025-01-17T12:18:00Z"/>
                <w:color w:val="000000"/>
              </w:rPr>
            </w:pPr>
            <w:ins w:id="11962" w:author="LGE" w:date="2025-01-17T12:18:00Z">
              <w:r w:rsidRPr="009A0A46">
                <w:rPr>
                  <w:rFonts w:hint="eastAsia"/>
                  <w:color w:val="000000"/>
                </w:rPr>
                <w:t>16.0</w:t>
              </w:r>
            </w:ins>
          </w:p>
        </w:tc>
        <w:tc>
          <w:tcPr>
            <w:tcW w:w="701" w:type="dxa"/>
            <w:tcBorders>
              <w:top w:val="nil"/>
              <w:left w:val="nil"/>
              <w:bottom w:val="nil"/>
              <w:right w:val="nil"/>
            </w:tcBorders>
            <w:shd w:val="clear" w:color="000000" w:fill="D9D9D9"/>
            <w:noWrap/>
            <w:vAlign w:val="center"/>
          </w:tcPr>
          <w:p w14:paraId="1E725CAE" w14:textId="77777777" w:rsidR="00792F5F" w:rsidRPr="002A5BA5" w:rsidRDefault="00792F5F" w:rsidP="00CB7988">
            <w:pPr>
              <w:jc w:val="center"/>
              <w:rPr>
                <w:ins w:id="11963" w:author="LGE" w:date="2025-01-17T12:18:00Z"/>
                <w:color w:val="000000"/>
              </w:rPr>
            </w:pPr>
            <w:ins w:id="11964" w:author="LGE" w:date="2025-01-17T12:18:00Z">
              <w:r w:rsidRPr="009A0A46">
                <w:rPr>
                  <w:rFonts w:hint="eastAsia"/>
                  <w:color w:val="000000"/>
                </w:rPr>
                <w:t>12.7</w:t>
              </w:r>
            </w:ins>
          </w:p>
        </w:tc>
        <w:tc>
          <w:tcPr>
            <w:tcW w:w="701" w:type="dxa"/>
            <w:tcBorders>
              <w:top w:val="nil"/>
              <w:left w:val="nil"/>
              <w:bottom w:val="nil"/>
              <w:right w:val="nil"/>
            </w:tcBorders>
            <w:shd w:val="clear" w:color="000000" w:fill="C3C3C3"/>
            <w:noWrap/>
            <w:vAlign w:val="center"/>
          </w:tcPr>
          <w:p w14:paraId="245A3DC7" w14:textId="77777777" w:rsidR="00792F5F" w:rsidRPr="002A5BA5" w:rsidRDefault="00792F5F" w:rsidP="00CB7988">
            <w:pPr>
              <w:jc w:val="center"/>
              <w:rPr>
                <w:ins w:id="11965" w:author="LGE" w:date="2025-01-17T12:18:00Z"/>
                <w:color w:val="000000"/>
              </w:rPr>
            </w:pPr>
            <w:ins w:id="11966" w:author="LGE" w:date="2025-01-17T12:18:00Z">
              <w:r w:rsidRPr="009A0A46">
                <w:rPr>
                  <w:rFonts w:hint="eastAsia"/>
                  <w:color w:val="000000"/>
                </w:rPr>
                <w:t>16.0</w:t>
              </w:r>
            </w:ins>
          </w:p>
        </w:tc>
        <w:tc>
          <w:tcPr>
            <w:tcW w:w="701" w:type="dxa"/>
            <w:tcBorders>
              <w:top w:val="nil"/>
              <w:left w:val="nil"/>
              <w:bottom w:val="nil"/>
              <w:right w:val="nil"/>
            </w:tcBorders>
            <w:shd w:val="clear" w:color="000000" w:fill="D3D3D3"/>
            <w:noWrap/>
            <w:vAlign w:val="center"/>
          </w:tcPr>
          <w:p w14:paraId="3500C878" w14:textId="77777777" w:rsidR="00792F5F" w:rsidRPr="002A5BA5" w:rsidRDefault="00792F5F" w:rsidP="00CB7988">
            <w:pPr>
              <w:jc w:val="center"/>
              <w:rPr>
                <w:ins w:id="11967" w:author="LGE" w:date="2025-01-17T12:18:00Z"/>
                <w:color w:val="000000"/>
              </w:rPr>
            </w:pPr>
            <w:ins w:id="11968" w:author="LGE" w:date="2025-01-17T12:18:00Z">
              <w:r w:rsidRPr="009A0A46">
                <w:rPr>
                  <w:rFonts w:hint="eastAsia"/>
                  <w:color w:val="000000"/>
                </w:rPr>
                <w:t>13.6</w:t>
              </w:r>
            </w:ins>
          </w:p>
        </w:tc>
        <w:tc>
          <w:tcPr>
            <w:tcW w:w="701" w:type="dxa"/>
            <w:tcBorders>
              <w:top w:val="nil"/>
              <w:left w:val="nil"/>
              <w:bottom w:val="nil"/>
              <w:right w:val="nil"/>
            </w:tcBorders>
            <w:shd w:val="clear" w:color="000000" w:fill="C6C6C6"/>
            <w:noWrap/>
            <w:vAlign w:val="center"/>
          </w:tcPr>
          <w:p w14:paraId="7A1780E0" w14:textId="77777777" w:rsidR="00792F5F" w:rsidRPr="002A5BA5" w:rsidRDefault="00792F5F" w:rsidP="00CB7988">
            <w:pPr>
              <w:jc w:val="center"/>
              <w:rPr>
                <w:ins w:id="11969" w:author="LGE" w:date="2025-01-17T12:18:00Z"/>
                <w:color w:val="000000"/>
              </w:rPr>
            </w:pPr>
            <w:ins w:id="11970"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DCDCD"/>
            <w:noWrap/>
            <w:vAlign w:val="center"/>
          </w:tcPr>
          <w:p w14:paraId="72B8170B" w14:textId="77777777" w:rsidR="00792F5F" w:rsidRPr="002A5BA5" w:rsidRDefault="00792F5F" w:rsidP="00CB7988">
            <w:pPr>
              <w:jc w:val="center"/>
              <w:rPr>
                <w:ins w:id="11971" w:author="LGE" w:date="2025-01-17T12:18:00Z"/>
                <w:color w:val="000000"/>
              </w:rPr>
            </w:pPr>
            <w:ins w:id="11972" w:author="LGE" w:date="2025-01-17T12:18:00Z">
              <w:r w:rsidRPr="009A0A46">
                <w:rPr>
                  <w:rFonts w:hint="eastAsia"/>
                  <w:color w:val="000000"/>
                </w:rPr>
                <w:t>14.6</w:t>
              </w:r>
            </w:ins>
          </w:p>
        </w:tc>
      </w:tr>
      <w:tr w:rsidR="00792F5F" w:rsidRPr="002A5BA5" w14:paraId="3E119976" w14:textId="77777777" w:rsidTr="005F0312">
        <w:trPr>
          <w:trHeight w:hRule="exact" w:val="232"/>
          <w:jc w:val="center"/>
          <w:ins w:id="11973" w:author="LGE" w:date="2025-01-17T12:18:00Z"/>
        </w:trPr>
        <w:tc>
          <w:tcPr>
            <w:tcW w:w="1684" w:type="dxa"/>
            <w:vMerge/>
            <w:shd w:val="clear" w:color="auto" w:fill="auto"/>
            <w:vAlign w:val="center"/>
            <w:hideMark/>
          </w:tcPr>
          <w:p w14:paraId="40D4D02C" w14:textId="77777777" w:rsidR="00792F5F" w:rsidRPr="00A45F58" w:rsidRDefault="00792F5F" w:rsidP="00CB7988">
            <w:pPr>
              <w:rPr>
                <w:ins w:id="11974" w:author="LGE" w:date="2025-01-17T12:18:00Z"/>
                <w:color w:val="000000"/>
              </w:rPr>
            </w:pPr>
          </w:p>
        </w:tc>
        <w:tc>
          <w:tcPr>
            <w:tcW w:w="1100" w:type="dxa"/>
            <w:shd w:val="clear" w:color="auto" w:fill="auto"/>
            <w:noWrap/>
            <w:vAlign w:val="center"/>
            <w:hideMark/>
          </w:tcPr>
          <w:p w14:paraId="3F42F22A" w14:textId="77777777" w:rsidR="00792F5F" w:rsidRPr="00A45F58" w:rsidRDefault="00792F5F" w:rsidP="00CB7988">
            <w:pPr>
              <w:jc w:val="center"/>
              <w:rPr>
                <w:ins w:id="11975" w:author="LGE" w:date="2025-01-17T12:18:00Z"/>
                <w:color w:val="000000"/>
              </w:rPr>
            </w:pPr>
            <w:ins w:id="11976" w:author="LGE" w:date="2025-01-17T12:18:00Z">
              <w:r w:rsidRPr="00A45F58">
                <w:rPr>
                  <w:color w:val="000000"/>
                </w:rPr>
                <w:t>'256QAM'</w:t>
              </w:r>
            </w:ins>
          </w:p>
        </w:tc>
        <w:tc>
          <w:tcPr>
            <w:tcW w:w="701" w:type="dxa"/>
            <w:tcBorders>
              <w:top w:val="nil"/>
              <w:left w:val="nil"/>
              <w:bottom w:val="nil"/>
              <w:right w:val="nil"/>
            </w:tcBorders>
            <w:shd w:val="clear" w:color="000000" w:fill="BABABA"/>
            <w:noWrap/>
            <w:vAlign w:val="center"/>
          </w:tcPr>
          <w:p w14:paraId="0651085B" w14:textId="77777777" w:rsidR="00792F5F" w:rsidRPr="002A5BA5" w:rsidRDefault="00792F5F" w:rsidP="00CB7988">
            <w:pPr>
              <w:jc w:val="center"/>
              <w:rPr>
                <w:ins w:id="11977" w:author="LGE" w:date="2025-01-17T12:18:00Z"/>
                <w:color w:val="000000"/>
              </w:rPr>
            </w:pPr>
            <w:ins w:id="11978" w:author="LGE" w:date="2025-01-17T12:18:00Z">
              <w:r w:rsidRPr="009A0A46">
                <w:rPr>
                  <w:rFonts w:hint="eastAsia"/>
                  <w:color w:val="000000"/>
                </w:rPr>
                <w:t>17.3</w:t>
              </w:r>
            </w:ins>
          </w:p>
        </w:tc>
        <w:tc>
          <w:tcPr>
            <w:tcW w:w="701" w:type="dxa"/>
            <w:tcBorders>
              <w:top w:val="nil"/>
              <w:left w:val="nil"/>
              <w:bottom w:val="nil"/>
              <w:right w:val="nil"/>
            </w:tcBorders>
            <w:shd w:val="clear" w:color="000000" w:fill="D3D3D3"/>
            <w:noWrap/>
            <w:vAlign w:val="center"/>
          </w:tcPr>
          <w:p w14:paraId="6DBA4F64" w14:textId="77777777" w:rsidR="00792F5F" w:rsidRPr="002A5BA5" w:rsidRDefault="00792F5F" w:rsidP="00CB7988">
            <w:pPr>
              <w:jc w:val="center"/>
              <w:rPr>
                <w:ins w:id="11979" w:author="LGE" w:date="2025-01-17T12:18:00Z"/>
                <w:color w:val="000000"/>
              </w:rPr>
            </w:pPr>
            <w:ins w:id="11980" w:author="LGE" w:date="2025-01-17T12:18:00Z">
              <w:r w:rsidRPr="009A0A46">
                <w:rPr>
                  <w:rFonts w:hint="eastAsia"/>
                  <w:color w:val="000000"/>
                </w:rPr>
                <w:t>13.7</w:t>
              </w:r>
            </w:ins>
          </w:p>
        </w:tc>
        <w:tc>
          <w:tcPr>
            <w:tcW w:w="701" w:type="dxa"/>
            <w:tcBorders>
              <w:top w:val="nil"/>
              <w:left w:val="nil"/>
              <w:bottom w:val="nil"/>
              <w:right w:val="nil"/>
            </w:tcBorders>
            <w:shd w:val="clear" w:color="000000" w:fill="BDBDBD"/>
            <w:noWrap/>
            <w:vAlign w:val="center"/>
          </w:tcPr>
          <w:p w14:paraId="1F84A258" w14:textId="77777777" w:rsidR="00792F5F" w:rsidRPr="002A5BA5" w:rsidRDefault="00792F5F" w:rsidP="00CB7988">
            <w:pPr>
              <w:jc w:val="center"/>
              <w:rPr>
                <w:ins w:id="11981" w:author="LGE" w:date="2025-01-17T12:18:00Z"/>
                <w:color w:val="000000"/>
              </w:rPr>
            </w:pPr>
            <w:ins w:id="11982" w:author="LGE" w:date="2025-01-17T12:18:00Z">
              <w:r w:rsidRPr="009A0A46">
                <w:rPr>
                  <w:rFonts w:hint="eastAsia"/>
                  <w:color w:val="000000"/>
                </w:rPr>
                <w:t>16.9</w:t>
              </w:r>
            </w:ins>
          </w:p>
        </w:tc>
        <w:tc>
          <w:tcPr>
            <w:tcW w:w="701" w:type="dxa"/>
            <w:tcBorders>
              <w:top w:val="nil"/>
              <w:left w:val="nil"/>
              <w:bottom w:val="nil"/>
              <w:right w:val="nil"/>
            </w:tcBorders>
            <w:shd w:val="clear" w:color="000000" w:fill="D6D6D6"/>
            <w:noWrap/>
            <w:vAlign w:val="center"/>
          </w:tcPr>
          <w:p w14:paraId="3E54DCEA" w14:textId="77777777" w:rsidR="00792F5F" w:rsidRPr="002A5BA5" w:rsidRDefault="00792F5F" w:rsidP="00CB7988">
            <w:pPr>
              <w:jc w:val="center"/>
              <w:rPr>
                <w:ins w:id="11983" w:author="LGE" w:date="2025-01-17T12:18:00Z"/>
                <w:color w:val="000000"/>
              </w:rPr>
            </w:pPr>
            <w:ins w:id="11984" w:author="LGE" w:date="2025-01-17T12:18:00Z">
              <w:r w:rsidRPr="009A0A46">
                <w:rPr>
                  <w:rFonts w:hint="eastAsia"/>
                  <w:color w:val="000000"/>
                </w:rPr>
                <w:t>13.2</w:t>
              </w:r>
            </w:ins>
          </w:p>
        </w:tc>
        <w:tc>
          <w:tcPr>
            <w:tcW w:w="701" w:type="dxa"/>
            <w:tcBorders>
              <w:top w:val="nil"/>
              <w:left w:val="nil"/>
              <w:bottom w:val="nil"/>
              <w:right w:val="nil"/>
            </w:tcBorders>
            <w:shd w:val="clear" w:color="000000" w:fill="C0C0C0"/>
            <w:noWrap/>
            <w:vAlign w:val="center"/>
          </w:tcPr>
          <w:p w14:paraId="58ABD9C5" w14:textId="77777777" w:rsidR="00792F5F" w:rsidRPr="002A5BA5" w:rsidRDefault="00792F5F" w:rsidP="00CB7988">
            <w:pPr>
              <w:jc w:val="center"/>
              <w:rPr>
                <w:ins w:id="11985" w:author="LGE" w:date="2025-01-17T12:18:00Z"/>
                <w:color w:val="000000"/>
              </w:rPr>
            </w:pPr>
            <w:ins w:id="11986" w:author="LGE" w:date="2025-01-17T12:18:00Z">
              <w:r w:rsidRPr="009A0A46">
                <w:rPr>
                  <w:rFonts w:hint="eastAsia"/>
                  <w:color w:val="000000"/>
                </w:rPr>
                <w:t>16.4</w:t>
              </w:r>
            </w:ins>
          </w:p>
        </w:tc>
        <w:tc>
          <w:tcPr>
            <w:tcW w:w="701" w:type="dxa"/>
            <w:tcBorders>
              <w:top w:val="nil"/>
              <w:left w:val="nil"/>
              <w:bottom w:val="nil"/>
              <w:right w:val="nil"/>
            </w:tcBorders>
            <w:shd w:val="clear" w:color="000000" w:fill="D9D9D9"/>
            <w:noWrap/>
            <w:vAlign w:val="center"/>
          </w:tcPr>
          <w:p w14:paraId="53CE2F76" w14:textId="77777777" w:rsidR="00792F5F" w:rsidRPr="002A5BA5" w:rsidRDefault="00792F5F" w:rsidP="00CB7988">
            <w:pPr>
              <w:jc w:val="center"/>
              <w:rPr>
                <w:ins w:id="11987" w:author="LGE" w:date="2025-01-17T12:18:00Z"/>
                <w:color w:val="000000"/>
              </w:rPr>
            </w:pPr>
            <w:ins w:id="11988" w:author="LGE" w:date="2025-01-17T12:18:00Z">
              <w:r w:rsidRPr="009A0A46">
                <w:rPr>
                  <w:rFonts w:hint="eastAsia"/>
                  <w:color w:val="000000"/>
                </w:rPr>
                <w:t>12.7</w:t>
              </w:r>
            </w:ins>
          </w:p>
        </w:tc>
        <w:tc>
          <w:tcPr>
            <w:tcW w:w="701" w:type="dxa"/>
            <w:tcBorders>
              <w:top w:val="nil"/>
              <w:left w:val="nil"/>
              <w:bottom w:val="nil"/>
              <w:right w:val="nil"/>
            </w:tcBorders>
            <w:shd w:val="clear" w:color="000000" w:fill="C3C3C3"/>
            <w:noWrap/>
            <w:vAlign w:val="center"/>
          </w:tcPr>
          <w:p w14:paraId="27FF93FE" w14:textId="77777777" w:rsidR="00792F5F" w:rsidRPr="002A5BA5" w:rsidRDefault="00792F5F" w:rsidP="00CB7988">
            <w:pPr>
              <w:jc w:val="center"/>
              <w:rPr>
                <w:ins w:id="11989" w:author="LGE" w:date="2025-01-17T12:18:00Z"/>
                <w:color w:val="000000"/>
              </w:rPr>
            </w:pPr>
            <w:ins w:id="11990" w:author="LGE" w:date="2025-01-17T12:18:00Z">
              <w:r w:rsidRPr="009A0A46">
                <w:rPr>
                  <w:rFonts w:hint="eastAsia"/>
                  <w:color w:val="000000"/>
                </w:rPr>
                <w:t>16.0</w:t>
              </w:r>
            </w:ins>
          </w:p>
        </w:tc>
        <w:tc>
          <w:tcPr>
            <w:tcW w:w="701" w:type="dxa"/>
            <w:tcBorders>
              <w:top w:val="nil"/>
              <w:left w:val="nil"/>
              <w:bottom w:val="nil"/>
              <w:right w:val="nil"/>
            </w:tcBorders>
            <w:shd w:val="clear" w:color="000000" w:fill="D3D3D3"/>
            <w:noWrap/>
            <w:vAlign w:val="center"/>
          </w:tcPr>
          <w:p w14:paraId="12DD2DC0" w14:textId="77777777" w:rsidR="00792F5F" w:rsidRPr="002A5BA5" w:rsidRDefault="00792F5F" w:rsidP="00CB7988">
            <w:pPr>
              <w:jc w:val="center"/>
              <w:rPr>
                <w:ins w:id="11991" w:author="LGE" w:date="2025-01-17T12:18:00Z"/>
                <w:color w:val="000000"/>
              </w:rPr>
            </w:pPr>
            <w:ins w:id="11992" w:author="LGE" w:date="2025-01-17T12:18:00Z">
              <w:r w:rsidRPr="009A0A46">
                <w:rPr>
                  <w:rFonts w:hint="eastAsia"/>
                  <w:color w:val="000000"/>
                </w:rPr>
                <w:t>13.6</w:t>
              </w:r>
            </w:ins>
          </w:p>
        </w:tc>
        <w:tc>
          <w:tcPr>
            <w:tcW w:w="701" w:type="dxa"/>
            <w:tcBorders>
              <w:top w:val="nil"/>
              <w:left w:val="nil"/>
              <w:bottom w:val="nil"/>
              <w:right w:val="nil"/>
            </w:tcBorders>
            <w:shd w:val="clear" w:color="000000" w:fill="C6C6C6"/>
            <w:noWrap/>
            <w:vAlign w:val="center"/>
          </w:tcPr>
          <w:p w14:paraId="4A30D440" w14:textId="77777777" w:rsidR="00792F5F" w:rsidRPr="002A5BA5" w:rsidRDefault="00792F5F" w:rsidP="00CB7988">
            <w:pPr>
              <w:jc w:val="center"/>
              <w:rPr>
                <w:ins w:id="11993" w:author="LGE" w:date="2025-01-17T12:18:00Z"/>
                <w:color w:val="000000"/>
              </w:rPr>
            </w:pPr>
            <w:ins w:id="11994"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DCDCD"/>
            <w:noWrap/>
            <w:vAlign w:val="center"/>
          </w:tcPr>
          <w:p w14:paraId="4E4B6940" w14:textId="77777777" w:rsidR="00792F5F" w:rsidRPr="002A5BA5" w:rsidRDefault="00792F5F" w:rsidP="00CB7988">
            <w:pPr>
              <w:jc w:val="center"/>
              <w:rPr>
                <w:ins w:id="11995" w:author="LGE" w:date="2025-01-17T12:18:00Z"/>
                <w:color w:val="000000"/>
              </w:rPr>
            </w:pPr>
            <w:ins w:id="11996" w:author="LGE" w:date="2025-01-17T12:18:00Z">
              <w:r w:rsidRPr="009A0A46">
                <w:rPr>
                  <w:rFonts w:hint="eastAsia"/>
                  <w:color w:val="000000"/>
                </w:rPr>
                <w:t>14.6</w:t>
              </w:r>
            </w:ins>
          </w:p>
        </w:tc>
      </w:tr>
      <w:tr w:rsidR="00792F5F" w:rsidRPr="00A45F58" w14:paraId="300E0755" w14:textId="77777777" w:rsidTr="005F0312">
        <w:trPr>
          <w:trHeight w:hRule="exact" w:val="232"/>
          <w:jc w:val="center"/>
          <w:ins w:id="11997" w:author="LGE" w:date="2025-01-17T12:18:00Z"/>
        </w:trPr>
        <w:tc>
          <w:tcPr>
            <w:tcW w:w="1684" w:type="dxa"/>
            <w:vMerge w:val="restart"/>
            <w:shd w:val="clear" w:color="auto" w:fill="auto"/>
            <w:noWrap/>
            <w:vAlign w:val="center"/>
            <w:hideMark/>
          </w:tcPr>
          <w:p w14:paraId="44391C35" w14:textId="77777777" w:rsidR="00792F5F" w:rsidRPr="00A45F58" w:rsidRDefault="00792F5F" w:rsidP="00CB7988">
            <w:pPr>
              <w:jc w:val="center"/>
              <w:rPr>
                <w:ins w:id="11998" w:author="LGE" w:date="2025-01-17T12:18:00Z"/>
                <w:rFonts w:eastAsia="굴림"/>
              </w:rPr>
            </w:pPr>
            <w:ins w:id="11999" w:author="LGE" w:date="2025-01-17T12:18:00Z">
              <w:r>
                <w:rPr>
                  <w:color w:val="000000"/>
                </w:rPr>
                <w:t>S10_10_G20_10</w:t>
              </w:r>
            </w:ins>
          </w:p>
        </w:tc>
        <w:tc>
          <w:tcPr>
            <w:tcW w:w="1100" w:type="dxa"/>
            <w:shd w:val="clear" w:color="auto" w:fill="auto"/>
            <w:noWrap/>
            <w:vAlign w:val="center"/>
            <w:hideMark/>
          </w:tcPr>
          <w:p w14:paraId="5DFBFD03" w14:textId="77777777" w:rsidR="00792F5F" w:rsidRPr="00A45F58" w:rsidRDefault="00792F5F" w:rsidP="00CB7988">
            <w:pPr>
              <w:jc w:val="center"/>
              <w:rPr>
                <w:ins w:id="12000" w:author="LGE" w:date="2025-01-17T12:18:00Z"/>
                <w:color w:val="000000"/>
              </w:rPr>
            </w:pPr>
            <w:ins w:id="12001"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27263B2D" w14:textId="77777777" w:rsidR="00792F5F" w:rsidRPr="009A0A46" w:rsidRDefault="00792F5F" w:rsidP="00CB7988">
            <w:pPr>
              <w:jc w:val="center"/>
              <w:rPr>
                <w:ins w:id="12002" w:author="LGE" w:date="2025-01-17T12:18:00Z"/>
                <w:color w:val="000000"/>
              </w:rPr>
            </w:pPr>
            <w:ins w:id="12003"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B8F416" w14:textId="77777777" w:rsidR="00792F5F" w:rsidRPr="009A0A46" w:rsidRDefault="00792F5F" w:rsidP="00CB7988">
            <w:pPr>
              <w:jc w:val="center"/>
              <w:rPr>
                <w:ins w:id="12004" w:author="LGE" w:date="2025-01-17T12:18:00Z"/>
                <w:color w:val="000000"/>
              </w:rPr>
            </w:pPr>
            <w:ins w:id="12005"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788F16" w14:textId="77777777" w:rsidR="00792F5F" w:rsidRPr="009A0A46" w:rsidRDefault="00792F5F" w:rsidP="00CB7988">
            <w:pPr>
              <w:jc w:val="center"/>
              <w:rPr>
                <w:ins w:id="12006" w:author="LGE" w:date="2025-01-17T12:18:00Z"/>
                <w:color w:val="000000"/>
              </w:rPr>
            </w:pPr>
            <w:ins w:id="12007"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162771" w14:textId="77777777" w:rsidR="00792F5F" w:rsidRPr="009A0A46" w:rsidRDefault="00792F5F" w:rsidP="00CB7988">
            <w:pPr>
              <w:jc w:val="center"/>
              <w:rPr>
                <w:ins w:id="12008" w:author="LGE" w:date="2025-01-17T12:18:00Z"/>
                <w:color w:val="000000"/>
              </w:rPr>
            </w:pPr>
            <w:ins w:id="12009"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F4074C" w14:textId="77777777" w:rsidR="00792F5F" w:rsidRPr="009A0A46" w:rsidRDefault="00792F5F" w:rsidP="00CB7988">
            <w:pPr>
              <w:jc w:val="center"/>
              <w:rPr>
                <w:ins w:id="12010" w:author="LGE" w:date="2025-01-17T12:18:00Z"/>
                <w:color w:val="000000"/>
              </w:rPr>
            </w:pPr>
            <w:ins w:id="12011"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8C228" w14:textId="77777777" w:rsidR="00792F5F" w:rsidRPr="009A0A46" w:rsidRDefault="00792F5F" w:rsidP="00CB7988">
            <w:pPr>
              <w:jc w:val="center"/>
              <w:rPr>
                <w:ins w:id="12012" w:author="LGE" w:date="2025-01-17T12:18:00Z"/>
                <w:color w:val="000000"/>
              </w:rPr>
            </w:pPr>
            <w:ins w:id="12013"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D4050" w14:textId="77777777" w:rsidR="00792F5F" w:rsidRPr="009A0A46" w:rsidRDefault="00792F5F" w:rsidP="00CB7988">
            <w:pPr>
              <w:jc w:val="center"/>
              <w:rPr>
                <w:ins w:id="12014" w:author="LGE" w:date="2025-01-17T12:18:00Z"/>
                <w:color w:val="000000"/>
              </w:rPr>
            </w:pPr>
            <w:ins w:id="12015"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29175A" w14:textId="77777777" w:rsidR="00792F5F" w:rsidRPr="009A0A46" w:rsidRDefault="00792F5F" w:rsidP="00CB7988">
            <w:pPr>
              <w:jc w:val="center"/>
              <w:rPr>
                <w:ins w:id="12016" w:author="LGE" w:date="2025-01-17T12:18:00Z"/>
                <w:color w:val="000000"/>
              </w:rPr>
            </w:pPr>
            <w:ins w:id="12017"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71ACD1" w14:textId="77777777" w:rsidR="00792F5F" w:rsidRPr="009A0A46" w:rsidRDefault="00792F5F" w:rsidP="00CB7988">
            <w:pPr>
              <w:jc w:val="center"/>
              <w:rPr>
                <w:ins w:id="12018" w:author="LGE" w:date="2025-01-17T12:18:00Z"/>
                <w:color w:val="000000"/>
              </w:rPr>
            </w:pPr>
            <w:ins w:id="12019"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FF8E96" w14:textId="77777777" w:rsidR="00792F5F" w:rsidRPr="009A0A46" w:rsidRDefault="00792F5F" w:rsidP="00CB7988">
            <w:pPr>
              <w:jc w:val="center"/>
              <w:rPr>
                <w:ins w:id="12020" w:author="LGE" w:date="2025-01-17T12:18:00Z"/>
                <w:color w:val="000000"/>
              </w:rPr>
            </w:pPr>
            <w:ins w:id="12021" w:author="LGE" w:date="2025-01-17T12:18:00Z">
              <w:r>
                <w:rPr>
                  <w:color w:val="000000"/>
                </w:rPr>
                <w:t>#10</w:t>
              </w:r>
            </w:ins>
          </w:p>
        </w:tc>
      </w:tr>
      <w:tr w:rsidR="00792F5F" w:rsidRPr="002A5BA5" w14:paraId="6DA7B628" w14:textId="77777777" w:rsidTr="005F0312">
        <w:trPr>
          <w:trHeight w:hRule="exact" w:val="232"/>
          <w:jc w:val="center"/>
          <w:ins w:id="12022" w:author="LGE" w:date="2025-01-17T12:18:00Z"/>
        </w:trPr>
        <w:tc>
          <w:tcPr>
            <w:tcW w:w="1684" w:type="dxa"/>
            <w:vMerge/>
            <w:shd w:val="clear" w:color="auto" w:fill="auto"/>
            <w:noWrap/>
            <w:hideMark/>
          </w:tcPr>
          <w:p w14:paraId="253C1582" w14:textId="77777777" w:rsidR="00792F5F" w:rsidRPr="00A45F58" w:rsidRDefault="00792F5F" w:rsidP="00CB7988">
            <w:pPr>
              <w:jc w:val="center"/>
              <w:rPr>
                <w:ins w:id="12023" w:author="LGE" w:date="2025-01-17T12:18:00Z"/>
                <w:color w:val="000000"/>
              </w:rPr>
            </w:pPr>
          </w:p>
        </w:tc>
        <w:tc>
          <w:tcPr>
            <w:tcW w:w="1100" w:type="dxa"/>
            <w:shd w:val="clear" w:color="auto" w:fill="auto"/>
            <w:noWrap/>
            <w:vAlign w:val="center"/>
            <w:hideMark/>
          </w:tcPr>
          <w:p w14:paraId="0D11D699" w14:textId="77777777" w:rsidR="00792F5F" w:rsidRPr="00A45F58" w:rsidRDefault="00792F5F" w:rsidP="00CB7988">
            <w:pPr>
              <w:jc w:val="center"/>
              <w:rPr>
                <w:ins w:id="12024" w:author="LGE" w:date="2025-01-17T12:18:00Z"/>
                <w:color w:val="000000"/>
              </w:rPr>
            </w:pPr>
            <w:ins w:id="12025" w:author="LGE" w:date="2025-01-17T12:18:00Z">
              <w:r w:rsidRPr="00A45F58">
                <w:rPr>
                  <w:color w:val="000000"/>
                </w:rPr>
                <w:t>'QPSK'</w:t>
              </w:r>
            </w:ins>
          </w:p>
        </w:tc>
        <w:tc>
          <w:tcPr>
            <w:tcW w:w="701" w:type="dxa"/>
            <w:tcBorders>
              <w:top w:val="nil"/>
              <w:left w:val="nil"/>
              <w:bottom w:val="nil"/>
              <w:right w:val="nil"/>
            </w:tcBorders>
            <w:shd w:val="clear" w:color="000000" w:fill="BDBDBD"/>
            <w:noWrap/>
            <w:vAlign w:val="center"/>
          </w:tcPr>
          <w:p w14:paraId="0062722B" w14:textId="77777777" w:rsidR="00792F5F" w:rsidRPr="002A5BA5" w:rsidRDefault="00792F5F" w:rsidP="00CB7988">
            <w:pPr>
              <w:jc w:val="center"/>
              <w:rPr>
                <w:ins w:id="12026" w:author="LGE" w:date="2025-01-17T12:18:00Z"/>
                <w:color w:val="000000"/>
              </w:rPr>
            </w:pPr>
            <w:ins w:id="12027" w:author="LGE" w:date="2025-01-17T12:18:00Z">
              <w:r w:rsidRPr="009A0A46">
                <w:rPr>
                  <w:rFonts w:hint="eastAsia"/>
                  <w:color w:val="000000"/>
                </w:rPr>
                <w:t>16.9</w:t>
              </w:r>
            </w:ins>
          </w:p>
        </w:tc>
        <w:tc>
          <w:tcPr>
            <w:tcW w:w="701" w:type="dxa"/>
            <w:tcBorders>
              <w:top w:val="nil"/>
              <w:left w:val="nil"/>
              <w:bottom w:val="nil"/>
              <w:right w:val="nil"/>
            </w:tcBorders>
            <w:shd w:val="clear" w:color="000000" w:fill="BABABA"/>
            <w:noWrap/>
            <w:vAlign w:val="center"/>
          </w:tcPr>
          <w:p w14:paraId="5BC29324" w14:textId="77777777" w:rsidR="00792F5F" w:rsidRPr="002A5BA5" w:rsidRDefault="00792F5F" w:rsidP="00CB7988">
            <w:pPr>
              <w:jc w:val="center"/>
              <w:rPr>
                <w:ins w:id="12028" w:author="LGE" w:date="2025-01-17T12:18:00Z"/>
                <w:color w:val="000000"/>
              </w:rPr>
            </w:pPr>
            <w:ins w:id="12029" w:author="LGE" w:date="2025-01-17T12:18:00Z">
              <w:r w:rsidRPr="009A0A46">
                <w:rPr>
                  <w:rFonts w:hint="eastAsia"/>
                  <w:color w:val="000000"/>
                </w:rPr>
                <w:t>17.2</w:t>
              </w:r>
            </w:ins>
          </w:p>
        </w:tc>
        <w:tc>
          <w:tcPr>
            <w:tcW w:w="701" w:type="dxa"/>
            <w:tcBorders>
              <w:top w:val="nil"/>
              <w:left w:val="nil"/>
              <w:bottom w:val="nil"/>
              <w:right w:val="nil"/>
            </w:tcBorders>
            <w:shd w:val="clear" w:color="000000" w:fill="C0C0C0"/>
            <w:noWrap/>
            <w:vAlign w:val="center"/>
          </w:tcPr>
          <w:p w14:paraId="5293BCC5" w14:textId="77777777" w:rsidR="00792F5F" w:rsidRPr="002A5BA5" w:rsidRDefault="00792F5F" w:rsidP="00CB7988">
            <w:pPr>
              <w:jc w:val="center"/>
              <w:rPr>
                <w:ins w:id="12030" w:author="LGE" w:date="2025-01-17T12:18:00Z"/>
                <w:color w:val="000000"/>
              </w:rPr>
            </w:pPr>
            <w:ins w:id="12031" w:author="LGE" w:date="2025-01-17T12:18:00Z">
              <w:r w:rsidRPr="009A0A46">
                <w:rPr>
                  <w:rFonts w:hint="eastAsia"/>
                  <w:color w:val="000000"/>
                </w:rPr>
                <w:t>16.4</w:t>
              </w:r>
            </w:ins>
          </w:p>
        </w:tc>
        <w:tc>
          <w:tcPr>
            <w:tcW w:w="701" w:type="dxa"/>
            <w:tcBorders>
              <w:top w:val="nil"/>
              <w:left w:val="nil"/>
              <w:bottom w:val="nil"/>
              <w:right w:val="nil"/>
            </w:tcBorders>
            <w:shd w:val="clear" w:color="000000" w:fill="C1C1C1"/>
            <w:noWrap/>
            <w:vAlign w:val="center"/>
          </w:tcPr>
          <w:p w14:paraId="08BDC0FD" w14:textId="77777777" w:rsidR="00792F5F" w:rsidRPr="002A5BA5" w:rsidRDefault="00792F5F" w:rsidP="00CB7988">
            <w:pPr>
              <w:jc w:val="center"/>
              <w:rPr>
                <w:ins w:id="12032" w:author="LGE" w:date="2025-01-17T12:18:00Z"/>
                <w:color w:val="000000"/>
              </w:rPr>
            </w:pPr>
            <w:ins w:id="12033" w:author="LGE" w:date="2025-01-17T12:18:00Z">
              <w:r w:rsidRPr="009A0A46">
                <w:rPr>
                  <w:rFonts w:hint="eastAsia"/>
                  <w:color w:val="000000"/>
                </w:rPr>
                <w:t>16.3</w:t>
              </w:r>
            </w:ins>
          </w:p>
        </w:tc>
        <w:tc>
          <w:tcPr>
            <w:tcW w:w="701" w:type="dxa"/>
            <w:tcBorders>
              <w:top w:val="nil"/>
              <w:left w:val="nil"/>
              <w:bottom w:val="nil"/>
              <w:right w:val="nil"/>
            </w:tcBorders>
            <w:shd w:val="clear" w:color="000000" w:fill="C6C6C6"/>
            <w:noWrap/>
            <w:vAlign w:val="center"/>
          </w:tcPr>
          <w:p w14:paraId="72A16134" w14:textId="77777777" w:rsidR="00792F5F" w:rsidRPr="002A5BA5" w:rsidRDefault="00792F5F" w:rsidP="00CB7988">
            <w:pPr>
              <w:jc w:val="center"/>
              <w:rPr>
                <w:ins w:id="12034" w:author="LGE" w:date="2025-01-17T12:18:00Z"/>
                <w:color w:val="000000"/>
              </w:rPr>
            </w:pPr>
            <w:ins w:id="12035" w:author="LGE" w:date="2025-01-17T12:18:00Z">
              <w:r w:rsidRPr="009A0A46">
                <w:rPr>
                  <w:rFonts w:hint="eastAsia"/>
                  <w:color w:val="000000"/>
                </w:rPr>
                <w:t>15.5</w:t>
              </w:r>
            </w:ins>
          </w:p>
        </w:tc>
        <w:tc>
          <w:tcPr>
            <w:tcW w:w="701" w:type="dxa"/>
            <w:tcBorders>
              <w:top w:val="nil"/>
              <w:left w:val="nil"/>
              <w:bottom w:val="nil"/>
              <w:right w:val="nil"/>
            </w:tcBorders>
            <w:shd w:val="clear" w:color="000000" w:fill="C4C4C4"/>
            <w:noWrap/>
            <w:vAlign w:val="center"/>
          </w:tcPr>
          <w:p w14:paraId="341B0A0B" w14:textId="77777777" w:rsidR="00792F5F" w:rsidRPr="002A5BA5" w:rsidRDefault="00792F5F" w:rsidP="00CB7988">
            <w:pPr>
              <w:jc w:val="center"/>
              <w:rPr>
                <w:ins w:id="12036" w:author="LGE" w:date="2025-01-17T12:18:00Z"/>
                <w:color w:val="000000"/>
              </w:rPr>
            </w:pPr>
            <w:ins w:id="12037" w:author="LGE" w:date="2025-01-17T12:18:00Z">
              <w:r w:rsidRPr="009A0A46">
                <w:rPr>
                  <w:rFonts w:hint="eastAsia"/>
                  <w:color w:val="000000"/>
                </w:rPr>
                <w:t>15.9</w:t>
              </w:r>
            </w:ins>
          </w:p>
        </w:tc>
        <w:tc>
          <w:tcPr>
            <w:tcW w:w="701" w:type="dxa"/>
            <w:tcBorders>
              <w:top w:val="nil"/>
              <w:left w:val="nil"/>
              <w:bottom w:val="nil"/>
              <w:right w:val="nil"/>
            </w:tcBorders>
            <w:shd w:val="clear" w:color="000000" w:fill="CACACA"/>
            <w:noWrap/>
            <w:vAlign w:val="center"/>
          </w:tcPr>
          <w:p w14:paraId="0C5D0F1B" w14:textId="77777777" w:rsidR="00792F5F" w:rsidRPr="002A5BA5" w:rsidRDefault="00792F5F" w:rsidP="00CB7988">
            <w:pPr>
              <w:jc w:val="center"/>
              <w:rPr>
                <w:ins w:id="12038" w:author="LGE" w:date="2025-01-17T12:18:00Z"/>
                <w:color w:val="000000"/>
              </w:rPr>
            </w:pPr>
            <w:ins w:id="12039" w:author="LGE" w:date="2025-01-17T12:18:00Z">
              <w:r w:rsidRPr="009A0A46">
                <w:rPr>
                  <w:rFonts w:hint="eastAsia"/>
                  <w:color w:val="000000"/>
                </w:rPr>
                <w:t>15.0</w:t>
              </w:r>
            </w:ins>
          </w:p>
        </w:tc>
        <w:tc>
          <w:tcPr>
            <w:tcW w:w="701" w:type="dxa"/>
            <w:tcBorders>
              <w:top w:val="nil"/>
              <w:left w:val="nil"/>
              <w:bottom w:val="nil"/>
              <w:right w:val="nil"/>
            </w:tcBorders>
            <w:shd w:val="clear" w:color="000000" w:fill="CACACA"/>
            <w:noWrap/>
            <w:vAlign w:val="center"/>
          </w:tcPr>
          <w:p w14:paraId="691940BE" w14:textId="77777777" w:rsidR="00792F5F" w:rsidRPr="002A5BA5" w:rsidRDefault="00792F5F" w:rsidP="00CB7988">
            <w:pPr>
              <w:jc w:val="center"/>
              <w:rPr>
                <w:ins w:id="12040" w:author="LGE" w:date="2025-01-17T12:18:00Z"/>
                <w:color w:val="000000"/>
              </w:rPr>
            </w:pPr>
            <w:ins w:id="12041" w:author="LGE" w:date="2025-01-17T12:18:00Z">
              <w:r w:rsidRPr="009A0A46">
                <w:rPr>
                  <w:rFonts w:hint="eastAsia"/>
                  <w:color w:val="000000"/>
                </w:rPr>
                <w:t>15.0</w:t>
              </w:r>
            </w:ins>
          </w:p>
        </w:tc>
        <w:tc>
          <w:tcPr>
            <w:tcW w:w="701" w:type="dxa"/>
            <w:tcBorders>
              <w:top w:val="nil"/>
              <w:left w:val="nil"/>
              <w:bottom w:val="nil"/>
              <w:right w:val="nil"/>
            </w:tcBorders>
            <w:shd w:val="clear" w:color="000000" w:fill="D0D0D0"/>
            <w:noWrap/>
            <w:vAlign w:val="center"/>
          </w:tcPr>
          <w:p w14:paraId="08D5B33C" w14:textId="77777777" w:rsidR="00792F5F" w:rsidRPr="002A5BA5" w:rsidRDefault="00792F5F" w:rsidP="00CB7988">
            <w:pPr>
              <w:jc w:val="center"/>
              <w:rPr>
                <w:ins w:id="12042" w:author="LGE" w:date="2025-01-17T12:18:00Z"/>
                <w:color w:val="000000"/>
              </w:rPr>
            </w:pPr>
            <w:ins w:id="12043" w:author="LGE" w:date="2025-01-17T12:18:00Z">
              <w:r w:rsidRPr="009A0A46">
                <w:rPr>
                  <w:rFonts w:hint="eastAsia"/>
                  <w:color w:val="000000"/>
                </w:rPr>
                <w:t>14.1</w:t>
              </w:r>
            </w:ins>
          </w:p>
        </w:tc>
        <w:tc>
          <w:tcPr>
            <w:tcW w:w="701" w:type="dxa"/>
            <w:tcBorders>
              <w:top w:val="nil"/>
              <w:left w:val="nil"/>
              <w:bottom w:val="nil"/>
              <w:right w:val="single" w:sz="4" w:space="0" w:color="auto"/>
            </w:tcBorders>
            <w:shd w:val="clear" w:color="000000" w:fill="D0D0D0"/>
            <w:noWrap/>
            <w:vAlign w:val="center"/>
          </w:tcPr>
          <w:p w14:paraId="0949C218" w14:textId="77777777" w:rsidR="00792F5F" w:rsidRPr="002A5BA5" w:rsidRDefault="00792F5F" w:rsidP="00CB7988">
            <w:pPr>
              <w:jc w:val="center"/>
              <w:rPr>
                <w:ins w:id="12044" w:author="LGE" w:date="2025-01-17T12:18:00Z"/>
                <w:color w:val="000000"/>
              </w:rPr>
            </w:pPr>
            <w:ins w:id="12045" w:author="LGE" w:date="2025-01-17T12:18:00Z">
              <w:r w:rsidRPr="009A0A46">
                <w:rPr>
                  <w:rFonts w:hint="eastAsia"/>
                  <w:color w:val="000000"/>
                </w:rPr>
                <w:t>14.1</w:t>
              </w:r>
            </w:ins>
          </w:p>
        </w:tc>
      </w:tr>
      <w:tr w:rsidR="00792F5F" w:rsidRPr="002A5BA5" w14:paraId="1FA126B9" w14:textId="77777777" w:rsidTr="005F0312">
        <w:trPr>
          <w:trHeight w:hRule="exact" w:val="232"/>
          <w:jc w:val="center"/>
          <w:ins w:id="12046" w:author="LGE" w:date="2025-01-17T12:18:00Z"/>
        </w:trPr>
        <w:tc>
          <w:tcPr>
            <w:tcW w:w="1684" w:type="dxa"/>
            <w:vMerge/>
            <w:shd w:val="clear" w:color="auto" w:fill="auto"/>
            <w:vAlign w:val="center"/>
            <w:hideMark/>
          </w:tcPr>
          <w:p w14:paraId="56041983" w14:textId="77777777" w:rsidR="00792F5F" w:rsidRPr="00A45F58" w:rsidRDefault="00792F5F" w:rsidP="00CB7988">
            <w:pPr>
              <w:rPr>
                <w:ins w:id="12047" w:author="LGE" w:date="2025-01-17T12:18:00Z"/>
                <w:color w:val="000000"/>
              </w:rPr>
            </w:pPr>
          </w:p>
        </w:tc>
        <w:tc>
          <w:tcPr>
            <w:tcW w:w="1100" w:type="dxa"/>
            <w:shd w:val="clear" w:color="auto" w:fill="auto"/>
            <w:noWrap/>
            <w:vAlign w:val="center"/>
            <w:hideMark/>
          </w:tcPr>
          <w:p w14:paraId="76538F87" w14:textId="77777777" w:rsidR="00792F5F" w:rsidRPr="00A45F58" w:rsidRDefault="00792F5F" w:rsidP="00CB7988">
            <w:pPr>
              <w:jc w:val="center"/>
              <w:rPr>
                <w:ins w:id="12048" w:author="LGE" w:date="2025-01-17T12:18:00Z"/>
                <w:color w:val="000000"/>
              </w:rPr>
            </w:pPr>
            <w:ins w:id="12049" w:author="LGE" w:date="2025-01-17T12:18:00Z">
              <w:r w:rsidRPr="00A45F58">
                <w:rPr>
                  <w:color w:val="000000"/>
                </w:rPr>
                <w:t>'16QAM'</w:t>
              </w:r>
            </w:ins>
          </w:p>
        </w:tc>
        <w:tc>
          <w:tcPr>
            <w:tcW w:w="701" w:type="dxa"/>
            <w:tcBorders>
              <w:top w:val="nil"/>
              <w:left w:val="nil"/>
              <w:bottom w:val="nil"/>
              <w:right w:val="nil"/>
            </w:tcBorders>
            <w:shd w:val="clear" w:color="000000" w:fill="BDBDBD"/>
            <w:noWrap/>
            <w:vAlign w:val="center"/>
          </w:tcPr>
          <w:p w14:paraId="7EB61F2E" w14:textId="77777777" w:rsidR="00792F5F" w:rsidRPr="002A5BA5" w:rsidRDefault="00792F5F" w:rsidP="00CB7988">
            <w:pPr>
              <w:jc w:val="center"/>
              <w:rPr>
                <w:ins w:id="12050" w:author="LGE" w:date="2025-01-17T12:18:00Z"/>
                <w:color w:val="000000"/>
              </w:rPr>
            </w:pPr>
            <w:ins w:id="12051" w:author="LGE" w:date="2025-01-17T12:18:00Z">
              <w:r w:rsidRPr="009A0A46">
                <w:rPr>
                  <w:rFonts w:hint="eastAsia"/>
                  <w:color w:val="000000"/>
                </w:rPr>
                <w:t>16.9</w:t>
              </w:r>
            </w:ins>
          </w:p>
        </w:tc>
        <w:tc>
          <w:tcPr>
            <w:tcW w:w="701" w:type="dxa"/>
            <w:tcBorders>
              <w:top w:val="nil"/>
              <w:left w:val="nil"/>
              <w:bottom w:val="nil"/>
              <w:right w:val="nil"/>
            </w:tcBorders>
            <w:shd w:val="clear" w:color="000000" w:fill="BABABA"/>
            <w:noWrap/>
            <w:vAlign w:val="center"/>
          </w:tcPr>
          <w:p w14:paraId="2BD732B4" w14:textId="77777777" w:rsidR="00792F5F" w:rsidRPr="002A5BA5" w:rsidRDefault="00792F5F" w:rsidP="00CB7988">
            <w:pPr>
              <w:jc w:val="center"/>
              <w:rPr>
                <w:ins w:id="12052" w:author="LGE" w:date="2025-01-17T12:18:00Z"/>
                <w:color w:val="000000"/>
              </w:rPr>
            </w:pPr>
            <w:ins w:id="12053" w:author="LGE" w:date="2025-01-17T12:18:00Z">
              <w:r w:rsidRPr="009A0A46">
                <w:rPr>
                  <w:rFonts w:hint="eastAsia"/>
                  <w:color w:val="000000"/>
                </w:rPr>
                <w:t>17.2</w:t>
              </w:r>
            </w:ins>
          </w:p>
        </w:tc>
        <w:tc>
          <w:tcPr>
            <w:tcW w:w="701" w:type="dxa"/>
            <w:tcBorders>
              <w:top w:val="nil"/>
              <w:left w:val="nil"/>
              <w:bottom w:val="nil"/>
              <w:right w:val="nil"/>
            </w:tcBorders>
            <w:shd w:val="clear" w:color="000000" w:fill="C0C0C0"/>
            <w:noWrap/>
            <w:vAlign w:val="center"/>
          </w:tcPr>
          <w:p w14:paraId="79C0FB21" w14:textId="77777777" w:rsidR="00792F5F" w:rsidRPr="002A5BA5" w:rsidRDefault="00792F5F" w:rsidP="00CB7988">
            <w:pPr>
              <w:jc w:val="center"/>
              <w:rPr>
                <w:ins w:id="12054" w:author="LGE" w:date="2025-01-17T12:18:00Z"/>
                <w:color w:val="000000"/>
              </w:rPr>
            </w:pPr>
            <w:ins w:id="12055" w:author="LGE" w:date="2025-01-17T12:18:00Z">
              <w:r w:rsidRPr="009A0A46">
                <w:rPr>
                  <w:rFonts w:hint="eastAsia"/>
                  <w:color w:val="000000"/>
                </w:rPr>
                <w:t>16.5</w:t>
              </w:r>
            </w:ins>
          </w:p>
        </w:tc>
        <w:tc>
          <w:tcPr>
            <w:tcW w:w="701" w:type="dxa"/>
            <w:tcBorders>
              <w:top w:val="nil"/>
              <w:left w:val="nil"/>
              <w:bottom w:val="nil"/>
              <w:right w:val="nil"/>
            </w:tcBorders>
            <w:shd w:val="clear" w:color="000000" w:fill="C1C1C1"/>
            <w:noWrap/>
            <w:vAlign w:val="center"/>
          </w:tcPr>
          <w:p w14:paraId="7B6F15B9" w14:textId="77777777" w:rsidR="00792F5F" w:rsidRPr="002A5BA5" w:rsidRDefault="00792F5F" w:rsidP="00CB7988">
            <w:pPr>
              <w:jc w:val="center"/>
              <w:rPr>
                <w:ins w:id="12056" w:author="LGE" w:date="2025-01-17T12:18:00Z"/>
                <w:color w:val="000000"/>
              </w:rPr>
            </w:pPr>
            <w:ins w:id="12057" w:author="LGE" w:date="2025-01-17T12:18:00Z">
              <w:r w:rsidRPr="009A0A46">
                <w:rPr>
                  <w:rFonts w:hint="eastAsia"/>
                  <w:color w:val="000000"/>
                </w:rPr>
                <w:t>16.3</w:t>
              </w:r>
            </w:ins>
          </w:p>
        </w:tc>
        <w:tc>
          <w:tcPr>
            <w:tcW w:w="701" w:type="dxa"/>
            <w:tcBorders>
              <w:top w:val="nil"/>
              <w:left w:val="nil"/>
              <w:bottom w:val="nil"/>
              <w:right w:val="nil"/>
            </w:tcBorders>
            <w:shd w:val="clear" w:color="000000" w:fill="C6C6C6"/>
            <w:noWrap/>
            <w:vAlign w:val="center"/>
          </w:tcPr>
          <w:p w14:paraId="6FA15A68" w14:textId="77777777" w:rsidR="00792F5F" w:rsidRPr="002A5BA5" w:rsidRDefault="00792F5F" w:rsidP="00CB7988">
            <w:pPr>
              <w:jc w:val="center"/>
              <w:rPr>
                <w:ins w:id="12058" w:author="LGE" w:date="2025-01-17T12:18:00Z"/>
                <w:color w:val="000000"/>
              </w:rPr>
            </w:pPr>
            <w:ins w:id="12059" w:author="LGE" w:date="2025-01-17T12:18:00Z">
              <w:r w:rsidRPr="009A0A46">
                <w:rPr>
                  <w:rFonts w:hint="eastAsia"/>
                  <w:color w:val="000000"/>
                </w:rPr>
                <w:t>15.5</w:t>
              </w:r>
            </w:ins>
          </w:p>
        </w:tc>
        <w:tc>
          <w:tcPr>
            <w:tcW w:w="701" w:type="dxa"/>
            <w:tcBorders>
              <w:top w:val="nil"/>
              <w:left w:val="nil"/>
              <w:bottom w:val="nil"/>
              <w:right w:val="nil"/>
            </w:tcBorders>
            <w:shd w:val="clear" w:color="000000" w:fill="C4C4C4"/>
            <w:noWrap/>
            <w:vAlign w:val="center"/>
          </w:tcPr>
          <w:p w14:paraId="1C163FE5" w14:textId="77777777" w:rsidR="00792F5F" w:rsidRPr="002A5BA5" w:rsidRDefault="00792F5F" w:rsidP="00CB7988">
            <w:pPr>
              <w:jc w:val="center"/>
              <w:rPr>
                <w:ins w:id="12060" w:author="LGE" w:date="2025-01-17T12:18:00Z"/>
                <w:color w:val="000000"/>
              </w:rPr>
            </w:pPr>
            <w:ins w:id="12061" w:author="LGE" w:date="2025-01-17T12:18:00Z">
              <w:r w:rsidRPr="009A0A46">
                <w:rPr>
                  <w:rFonts w:hint="eastAsia"/>
                  <w:color w:val="000000"/>
                </w:rPr>
                <w:t>15.9</w:t>
              </w:r>
            </w:ins>
          </w:p>
        </w:tc>
        <w:tc>
          <w:tcPr>
            <w:tcW w:w="701" w:type="dxa"/>
            <w:tcBorders>
              <w:top w:val="nil"/>
              <w:left w:val="nil"/>
              <w:bottom w:val="nil"/>
              <w:right w:val="nil"/>
            </w:tcBorders>
            <w:shd w:val="clear" w:color="000000" w:fill="CACACA"/>
            <w:noWrap/>
            <w:vAlign w:val="center"/>
          </w:tcPr>
          <w:p w14:paraId="1C9DEE43" w14:textId="77777777" w:rsidR="00792F5F" w:rsidRPr="002A5BA5" w:rsidRDefault="00792F5F" w:rsidP="00CB7988">
            <w:pPr>
              <w:jc w:val="center"/>
              <w:rPr>
                <w:ins w:id="12062" w:author="LGE" w:date="2025-01-17T12:18:00Z"/>
                <w:color w:val="000000"/>
              </w:rPr>
            </w:pPr>
            <w:ins w:id="12063" w:author="LGE" w:date="2025-01-17T12:18:00Z">
              <w:r w:rsidRPr="009A0A46">
                <w:rPr>
                  <w:rFonts w:hint="eastAsia"/>
                  <w:color w:val="000000"/>
                </w:rPr>
                <w:t>15.0</w:t>
              </w:r>
            </w:ins>
          </w:p>
        </w:tc>
        <w:tc>
          <w:tcPr>
            <w:tcW w:w="701" w:type="dxa"/>
            <w:tcBorders>
              <w:top w:val="nil"/>
              <w:left w:val="nil"/>
              <w:bottom w:val="nil"/>
              <w:right w:val="nil"/>
            </w:tcBorders>
            <w:shd w:val="clear" w:color="000000" w:fill="CDCDCD"/>
            <w:noWrap/>
            <w:vAlign w:val="center"/>
          </w:tcPr>
          <w:p w14:paraId="71CA5169" w14:textId="77777777" w:rsidR="00792F5F" w:rsidRPr="002A5BA5" w:rsidRDefault="00792F5F" w:rsidP="00CB7988">
            <w:pPr>
              <w:jc w:val="center"/>
              <w:rPr>
                <w:ins w:id="12064" w:author="LGE" w:date="2025-01-17T12:18:00Z"/>
                <w:color w:val="000000"/>
              </w:rPr>
            </w:pPr>
            <w:ins w:id="12065" w:author="LGE" w:date="2025-01-17T12:18:00Z">
              <w:r w:rsidRPr="009A0A46">
                <w:rPr>
                  <w:rFonts w:hint="eastAsia"/>
                  <w:color w:val="000000"/>
                </w:rPr>
                <w:t>14.6</w:t>
              </w:r>
            </w:ins>
          </w:p>
        </w:tc>
        <w:tc>
          <w:tcPr>
            <w:tcW w:w="701" w:type="dxa"/>
            <w:tcBorders>
              <w:top w:val="nil"/>
              <w:left w:val="nil"/>
              <w:bottom w:val="nil"/>
              <w:right w:val="nil"/>
            </w:tcBorders>
            <w:shd w:val="clear" w:color="000000" w:fill="D0D0D0"/>
            <w:noWrap/>
            <w:vAlign w:val="center"/>
          </w:tcPr>
          <w:p w14:paraId="79A21783" w14:textId="77777777" w:rsidR="00792F5F" w:rsidRPr="002A5BA5" w:rsidRDefault="00792F5F" w:rsidP="00CB7988">
            <w:pPr>
              <w:jc w:val="center"/>
              <w:rPr>
                <w:ins w:id="12066" w:author="LGE" w:date="2025-01-17T12:18:00Z"/>
                <w:color w:val="000000"/>
              </w:rPr>
            </w:pPr>
            <w:ins w:id="12067" w:author="LGE" w:date="2025-01-17T12:18:00Z">
              <w:r w:rsidRPr="009A0A46">
                <w:rPr>
                  <w:rFonts w:hint="eastAsia"/>
                  <w:color w:val="000000"/>
                </w:rPr>
                <w:t>14.1</w:t>
              </w:r>
            </w:ins>
          </w:p>
        </w:tc>
        <w:tc>
          <w:tcPr>
            <w:tcW w:w="701" w:type="dxa"/>
            <w:tcBorders>
              <w:top w:val="nil"/>
              <w:left w:val="nil"/>
              <w:bottom w:val="nil"/>
              <w:right w:val="single" w:sz="4" w:space="0" w:color="auto"/>
            </w:tcBorders>
            <w:shd w:val="clear" w:color="000000" w:fill="D0D0D0"/>
            <w:noWrap/>
            <w:vAlign w:val="center"/>
          </w:tcPr>
          <w:p w14:paraId="5A6CEBDB" w14:textId="77777777" w:rsidR="00792F5F" w:rsidRPr="002A5BA5" w:rsidRDefault="00792F5F" w:rsidP="00CB7988">
            <w:pPr>
              <w:jc w:val="center"/>
              <w:rPr>
                <w:ins w:id="12068" w:author="LGE" w:date="2025-01-17T12:18:00Z"/>
                <w:color w:val="000000"/>
              </w:rPr>
            </w:pPr>
            <w:ins w:id="12069" w:author="LGE" w:date="2025-01-17T12:18:00Z">
              <w:r w:rsidRPr="009A0A46">
                <w:rPr>
                  <w:rFonts w:hint="eastAsia"/>
                  <w:color w:val="000000"/>
                </w:rPr>
                <w:t>14.1</w:t>
              </w:r>
            </w:ins>
          </w:p>
        </w:tc>
      </w:tr>
      <w:tr w:rsidR="00792F5F" w:rsidRPr="002A5BA5" w14:paraId="37BB12EB" w14:textId="77777777" w:rsidTr="005F0312">
        <w:trPr>
          <w:trHeight w:hRule="exact" w:val="232"/>
          <w:jc w:val="center"/>
          <w:ins w:id="12070" w:author="LGE" w:date="2025-01-17T12:18:00Z"/>
        </w:trPr>
        <w:tc>
          <w:tcPr>
            <w:tcW w:w="1684" w:type="dxa"/>
            <w:vMerge/>
            <w:shd w:val="clear" w:color="auto" w:fill="auto"/>
            <w:vAlign w:val="center"/>
            <w:hideMark/>
          </w:tcPr>
          <w:p w14:paraId="04574BD8" w14:textId="77777777" w:rsidR="00792F5F" w:rsidRPr="00A45F58" w:rsidRDefault="00792F5F" w:rsidP="00CB7988">
            <w:pPr>
              <w:rPr>
                <w:ins w:id="12071" w:author="LGE" w:date="2025-01-17T12:18:00Z"/>
                <w:color w:val="000000"/>
              </w:rPr>
            </w:pPr>
          </w:p>
        </w:tc>
        <w:tc>
          <w:tcPr>
            <w:tcW w:w="1100" w:type="dxa"/>
            <w:shd w:val="clear" w:color="auto" w:fill="auto"/>
            <w:noWrap/>
            <w:vAlign w:val="center"/>
            <w:hideMark/>
          </w:tcPr>
          <w:p w14:paraId="24055FA2" w14:textId="77777777" w:rsidR="00792F5F" w:rsidRPr="00A45F58" w:rsidRDefault="00792F5F" w:rsidP="00CB7988">
            <w:pPr>
              <w:jc w:val="center"/>
              <w:rPr>
                <w:ins w:id="12072" w:author="LGE" w:date="2025-01-17T12:18:00Z"/>
                <w:color w:val="000000"/>
              </w:rPr>
            </w:pPr>
            <w:ins w:id="12073" w:author="LGE" w:date="2025-01-17T12:18:00Z">
              <w:r w:rsidRPr="00A45F58">
                <w:rPr>
                  <w:color w:val="000000"/>
                </w:rPr>
                <w:t>'64QAM'</w:t>
              </w:r>
            </w:ins>
          </w:p>
        </w:tc>
        <w:tc>
          <w:tcPr>
            <w:tcW w:w="701" w:type="dxa"/>
            <w:tcBorders>
              <w:top w:val="nil"/>
              <w:left w:val="nil"/>
              <w:bottom w:val="nil"/>
              <w:right w:val="nil"/>
            </w:tcBorders>
            <w:shd w:val="clear" w:color="000000" w:fill="BDBDBD"/>
            <w:noWrap/>
            <w:vAlign w:val="center"/>
          </w:tcPr>
          <w:p w14:paraId="7D328C3C" w14:textId="77777777" w:rsidR="00792F5F" w:rsidRPr="002A5BA5" w:rsidRDefault="00792F5F" w:rsidP="00CB7988">
            <w:pPr>
              <w:jc w:val="center"/>
              <w:rPr>
                <w:ins w:id="12074" w:author="LGE" w:date="2025-01-17T12:18:00Z"/>
                <w:color w:val="000000"/>
              </w:rPr>
            </w:pPr>
            <w:ins w:id="12075" w:author="LGE" w:date="2025-01-17T12:18:00Z">
              <w:r w:rsidRPr="009A0A46">
                <w:rPr>
                  <w:rFonts w:hint="eastAsia"/>
                  <w:color w:val="000000"/>
                </w:rPr>
                <w:t>16.9</w:t>
              </w:r>
            </w:ins>
          </w:p>
        </w:tc>
        <w:tc>
          <w:tcPr>
            <w:tcW w:w="701" w:type="dxa"/>
            <w:tcBorders>
              <w:top w:val="nil"/>
              <w:left w:val="nil"/>
              <w:bottom w:val="nil"/>
              <w:right w:val="nil"/>
            </w:tcBorders>
            <w:shd w:val="clear" w:color="000000" w:fill="BABABA"/>
            <w:noWrap/>
            <w:vAlign w:val="center"/>
          </w:tcPr>
          <w:p w14:paraId="173AD774" w14:textId="77777777" w:rsidR="00792F5F" w:rsidRPr="002A5BA5" w:rsidRDefault="00792F5F" w:rsidP="00CB7988">
            <w:pPr>
              <w:jc w:val="center"/>
              <w:rPr>
                <w:ins w:id="12076" w:author="LGE" w:date="2025-01-17T12:18:00Z"/>
                <w:color w:val="000000"/>
              </w:rPr>
            </w:pPr>
            <w:ins w:id="12077" w:author="LGE" w:date="2025-01-17T12:18:00Z">
              <w:r w:rsidRPr="009A0A46">
                <w:rPr>
                  <w:rFonts w:hint="eastAsia"/>
                  <w:color w:val="000000"/>
                </w:rPr>
                <w:t>17.2</w:t>
              </w:r>
            </w:ins>
          </w:p>
        </w:tc>
        <w:tc>
          <w:tcPr>
            <w:tcW w:w="701" w:type="dxa"/>
            <w:tcBorders>
              <w:top w:val="nil"/>
              <w:left w:val="nil"/>
              <w:bottom w:val="nil"/>
              <w:right w:val="nil"/>
            </w:tcBorders>
            <w:shd w:val="clear" w:color="000000" w:fill="C0C0C0"/>
            <w:noWrap/>
            <w:vAlign w:val="center"/>
          </w:tcPr>
          <w:p w14:paraId="47684825" w14:textId="77777777" w:rsidR="00792F5F" w:rsidRPr="002A5BA5" w:rsidRDefault="00792F5F" w:rsidP="00CB7988">
            <w:pPr>
              <w:jc w:val="center"/>
              <w:rPr>
                <w:ins w:id="12078" w:author="LGE" w:date="2025-01-17T12:18:00Z"/>
                <w:color w:val="000000"/>
              </w:rPr>
            </w:pPr>
            <w:ins w:id="12079" w:author="LGE" w:date="2025-01-17T12:18:00Z">
              <w:r w:rsidRPr="009A0A46">
                <w:rPr>
                  <w:rFonts w:hint="eastAsia"/>
                  <w:color w:val="000000"/>
                </w:rPr>
                <w:t>16.4</w:t>
              </w:r>
            </w:ins>
          </w:p>
        </w:tc>
        <w:tc>
          <w:tcPr>
            <w:tcW w:w="701" w:type="dxa"/>
            <w:tcBorders>
              <w:top w:val="nil"/>
              <w:left w:val="nil"/>
              <w:bottom w:val="nil"/>
              <w:right w:val="nil"/>
            </w:tcBorders>
            <w:shd w:val="clear" w:color="000000" w:fill="C1C1C1"/>
            <w:noWrap/>
            <w:vAlign w:val="center"/>
          </w:tcPr>
          <w:p w14:paraId="06A48677" w14:textId="77777777" w:rsidR="00792F5F" w:rsidRPr="002A5BA5" w:rsidRDefault="00792F5F" w:rsidP="00CB7988">
            <w:pPr>
              <w:jc w:val="center"/>
              <w:rPr>
                <w:ins w:id="12080" w:author="LGE" w:date="2025-01-17T12:18:00Z"/>
                <w:color w:val="000000"/>
              </w:rPr>
            </w:pPr>
            <w:ins w:id="12081" w:author="LGE" w:date="2025-01-17T12:18:00Z">
              <w:r w:rsidRPr="009A0A46">
                <w:rPr>
                  <w:rFonts w:hint="eastAsia"/>
                  <w:color w:val="000000"/>
                </w:rPr>
                <w:t>16.3</w:t>
              </w:r>
            </w:ins>
          </w:p>
        </w:tc>
        <w:tc>
          <w:tcPr>
            <w:tcW w:w="701" w:type="dxa"/>
            <w:tcBorders>
              <w:top w:val="nil"/>
              <w:left w:val="nil"/>
              <w:bottom w:val="nil"/>
              <w:right w:val="nil"/>
            </w:tcBorders>
            <w:shd w:val="clear" w:color="000000" w:fill="C6C6C6"/>
            <w:noWrap/>
            <w:vAlign w:val="center"/>
          </w:tcPr>
          <w:p w14:paraId="70C74098" w14:textId="77777777" w:rsidR="00792F5F" w:rsidRPr="002A5BA5" w:rsidRDefault="00792F5F" w:rsidP="00CB7988">
            <w:pPr>
              <w:jc w:val="center"/>
              <w:rPr>
                <w:ins w:id="12082" w:author="LGE" w:date="2025-01-17T12:18:00Z"/>
                <w:color w:val="000000"/>
              </w:rPr>
            </w:pPr>
            <w:ins w:id="12083" w:author="LGE" w:date="2025-01-17T12:18:00Z">
              <w:r w:rsidRPr="009A0A46">
                <w:rPr>
                  <w:rFonts w:hint="eastAsia"/>
                  <w:color w:val="000000"/>
                </w:rPr>
                <w:t>15.5</w:t>
              </w:r>
            </w:ins>
          </w:p>
        </w:tc>
        <w:tc>
          <w:tcPr>
            <w:tcW w:w="701" w:type="dxa"/>
            <w:tcBorders>
              <w:top w:val="nil"/>
              <w:left w:val="nil"/>
              <w:bottom w:val="nil"/>
              <w:right w:val="nil"/>
            </w:tcBorders>
            <w:shd w:val="clear" w:color="000000" w:fill="C4C4C4"/>
            <w:noWrap/>
            <w:vAlign w:val="center"/>
          </w:tcPr>
          <w:p w14:paraId="2705FE5B" w14:textId="77777777" w:rsidR="00792F5F" w:rsidRPr="002A5BA5" w:rsidRDefault="00792F5F" w:rsidP="00CB7988">
            <w:pPr>
              <w:jc w:val="center"/>
              <w:rPr>
                <w:ins w:id="12084" w:author="LGE" w:date="2025-01-17T12:18:00Z"/>
                <w:color w:val="000000"/>
              </w:rPr>
            </w:pPr>
            <w:ins w:id="12085" w:author="LGE" w:date="2025-01-17T12:18:00Z">
              <w:r w:rsidRPr="009A0A46">
                <w:rPr>
                  <w:rFonts w:hint="eastAsia"/>
                  <w:color w:val="000000"/>
                </w:rPr>
                <w:t>15.9</w:t>
              </w:r>
            </w:ins>
          </w:p>
        </w:tc>
        <w:tc>
          <w:tcPr>
            <w:tcW w:w="701" w:type="dxa"/>
            <w:tcBorders>
              <w:top w:val="nil"/>
              <w:left w:val="nil"/>
              <w:bottom w:val="nil"/>
              <w:right w:val="nil"/>
            </w:tcBorders>
            <w:shd w:val="clear" w:color="000000" w:fill="CACACA"/>
            <w:noWrap/>
            <w:vAlign w:val="center"/>
          </w:tcPr>
          <w:p w14:paraId="2BFBBBB5" w14:textId="77777777" w:rsidR="00792F5F" w:rsidRPr="002A5BA5" w:rsidRDefault="00792F5F" w:rsidP="00CB7988">
            <w:pPr>
              <w:jc w:val="center"/>
              <w:rPr>
                <w:ins w:id="12086" w:author="LGE" w:date="2025-01-17T12:18:00Z"/>
                <w:color w:val="000000"/>
              </w:rPr>
            </w:pPr>
            <w:ins w:id="12087" w:author="LGE" w:date="2025-01-17T12:18:00Z">
              <w:r w:rsidRPr="009A0A46">
                <w:rPr>
                  <w:rFonts w:hint="eastAsia"/>
                  <w:color w:val="000000"/>
                </w:rPr>
                <w:t>15.0</w:t>
              </w:r>
            </w:ins>
          </w:p>
        </w:tc>
        <w:tc>
          <w:tcPr>
            <w:tcW w:w="701" w:type="dxa"/>
            <w:tcBorders>
              <w:top w:val="nil"/>
              <w:left w:val="nil"/>
              <w:bottom w:val="nil"/>
              <w:right w:val="nil"/>
            </w:tcBorders>
            <w:shd w:val="clear" w:color="000000" w:fill="CACACA"/>
            <w:noWrap/>
            <w:vAlign w:val="center"/>
          </w:tcPr>
          <w:p w14:paraId="735CCFA4" w14:textId="77777777" w:rsidR="00792F5F" w:rsidRPr="002A5BA5" w:rsidRDefault="00792F5F" w:rsidP="00CB7988">
            <w:pPr>
              <w:jc w:val="center"/>
              <w:rPr>
                <w:ins w:id="12088" w:author="LGE" w:date="2025-01-17T12:18:00Z"/>
                <w:color w:val="000000"/>
              </w:rPr>
            </w:pPr>
            <w:ins w:id="12089" w:author="LGE" w:date="2025-01-17T12:18:00Z">
              <w:r w:rsidRPr="009A0A46">
                <w:rPr>
                  <w:rFonts w:hint="eastAsia"/>
                  <w:color w:val="000000"/>
                </w:rPr>
                <w:t>15.0</w:t>
              </w:r>
            </w:ins>
          </w:p>
        </w:tc>
        <w:tc>
          <w:tcPr>
            <w:tcW w:w="701" w:type="dxa"/>
            <w:tcBorders>
              <w:top w:val="nil"/>
              <w:left w:val="nil"/>
              <w:bottom w:val="nil"/>
              <w:right w:val="nil"/>
            </w:tcBorders>
            <w:shd w:val="clear" w:color="000000" w:fill="D0D0D0"/>
            <w:noWrap/>
            <w:vAlign w:val="center"/>
          </w:tcPr>
          <w:p w14:paraId="4A96ABF5" w14:textId="77777777" w:rsidR="00792F5F" w:rsidRPr="002A5BA5" w:rsidRDefault="00792F5F" w:rsidP="00CB7988">
            <w:pPr>
              <w:jc w:val="center"/>
              <w:rPr>
                <w:ins w:id="12090" w:author="LGE" w:date="2025-01-17T12:18:00Z"/>
                <w:color w:val="000000"/>
              </w:rPr>
            </w:pPr>
            <w:ins w:id="12091" w:author="LGE" w:date="2025-01-17T12:18:00Z">
              <w:r w:rsidRPr="009A0A46">
                <w:rPr>
                  <w:rFonts w:hint="eastAsia"/>
                  <w:color w:val="000000"/>
                </w:rPr>
                <w:t>14.1</w:t>
              </w:r>
            </w:ins>
          </w:p>
        </w:tc>
        <w:tc>
          <w:tcPr>
            <w:tcW w:w="701" w:type="dxa"/>
            <w:tcBorders>
              <w:top w:val="nil"/>
              <w:left w:val="nil"/>
              <w:bottom w:val="nil"/>
              <w:right w:val="single" w:sz="4" w:space="0" w:color="auto"/>
            </w:tcBorders>
            <w:shd w:val="clear" w:color="000000" w:fill="D0D0D0"/>
            <w:noWrap/>
            <w:vAlign w:val="center"/>
          </w:tcPr>
          <w:p w14:paraId="114FA6B4" w14:textId="77777777" w:rsidR="00792F5F" w:rsidRPr="002A5BA5" w:rsidRDefault="00792F5F" w:rsidP="00CB7988">
            <w:pPr>
              <w:jc w:val="center"/>
              <w:rPr>
                <w:ins w:id="12092" w:author="LGE" w:date="2025-01-17T12:18:00Z"/>
                <w:color w:val="000000"/>
              </w:rPr>
            </w:pPr>
            <w:ins w:id="12093" w:author="LGE" w:date="2025-01-17T12:18:00Z">
              <w:r w:rsidRPr="009A0A46">
                <w:rPr>
                  <w:rFonts w:hint="eastAsia"/>
                  <w:color w:val="000000"/>
                </w:rPr>
                <w:t>14.1</w:t>
              </w:r>
            </w:ins>
          </w:p>
        </w:tc>
      </w:tr>
      <w:tr w:rsidR="00792F5F" w:rsidRPr="002A5BA5" w14:paraId="15DDE8CC" w14:textId="77777777" w:rsidTr="005F0312">
        <w:trPr>
          <w:trHeight w:hRule="exact" w:val="232"/>
          <w:jc w:val="center"/>
          <w:ins w:id="12094" w:author="LGE" w:date="2025-01-17T12:18:00Z"/>
        </w:trPr>
        <w:tc>
          <w:tcPr>
            <w:tcW w:w="1684" w:type="dxa"/>
            <w:vMerge/>
            <w:shd w:val="clear" w:color="auto" w:fill="auto"/>
            <w:vAlign w:val="center"/>
            <w:hideMark/>
          </w:tcPr>
          <w:p w14:paraId="1ED19ECF" w14:textId="77777777" w:rsidR="00792F5F" w:rsidRPr="00A45F58" w:rsidRDefault="00792F5F" w:rsidP="00CB7988">
            <w:pPr>
              <w:rPr>
                <w:ins w:id="12095" w:author="LGE" w:date="2025-01-17T12:18:00Z"/>
                <w:color w:val="000000"/>
              </w:rPr>
            </w:pPr>
          </w:p>
        </w:tc>
        <w:tc>
          <w:tcPr>
            <w:tcW w:w="1100" w:type="dxa"/>
            <w:shd w:val="clear" w:color="auto" w:fill="auto"/>
            <w:noWrap/>
            <w:vAlign w:val="center"/>
            <w:hideMark/>
          </w:tcPr>
          <w:p w14:paraId="6AC63214" w14:textId="77777777" w:rsidR="00792F5F" w:rsidRPr="00A45F58" w:rsidRDefault="00792F5F" w:rsidP="00CB7988">
            <w:pPr>
              <w:jc w:val="center"/>
              <w:rPr>
                <w:ins w:id="12096" w:author="LGE" w:date="2025-01-17T12:18:00Z"/>
                <w:color w:val="000000"/>
              </w:rPr>
            </w:pPr>
            <w:ins w:id="12097" w:author="LGE" w:date="2025-01-17T12:18:00Z">
              <w:r w:rsidRPr="00A45F58">
                <w:rPr>
                  <w:color w:val="000000"/>
                </w:rPr>
                <w:t>'256QAM'</w:t>
              </w:r>
            </w:ins>
          </w:p>
        </w:tc>
        <w:tc>
          <w:tcPr>
            <w:tcW w:w="701" w:type="dxa"/>
            <w:tcBorders>
              <w:top w:val="nil"/>
              <w:left w:val="nil"/>
              <w:bottom w:val="nil"/>
              <w:right w:val="nil"/>
            </w:tcBorders>
            <w:shd w:val="clear" w:color="000000" w:fill="BDBDBD"/>
            <w:noWrap/>
            <w:vAlign w:val="center"/>
          </w:tcPr>
          <w:p w14:paraId="507C2306" w14:textId="77777777" w:rsidR="00792F5F" w:rsidRPr="002A5BA5" w:rsidRDefault="00792F5F" w:rsidP="00CB7988">
            <w:pPr>
              <w:jc w:val="center"/>
              <w:rPr>
                <w:ins w:id="12098" w:author="LGE" w:date="2025-01-17T12:18:00Z"/>
                <w:color w:val="000000"/>
              </w:rPr>
            </w:pPr>
            <w:ins w:id="12099" w:author="LGE" w:date="2025-01-17T12:18:00Z">
              <w:r w:rsidRPr="009A0A46">
                <w:rPr>
                  <w:rFonts w:hint="eastAsia"/>
                  <w:color w:val="000000"/>
                </w:rPr>
                <w:t>16.9</w:t>
              </w:r>
            </w:ins>
          </w:p>
        </w:tc>
        <w:tc>
          <w:tcPr>
            <w:tcW w:w="701" w:type="dxa"/>
            <w:tcBorders>
              <w:top w:val="nil"/>
              <w:left w:val="nil"/>
              <w:bottom w:val="nil"/>
              <w:right w:val="nil"/>
            </w:tcBorders>
            <w:shd w:val="clear" w:color="000000" w:fill="BABABA"/>
            <w:noWrap/>
            <w:vAlign w:val="center"/>
          </w:tcPr>
          <w:p w14:paraId="45587D76" w14:textId="77777777" w:rsidR="00792F5F" w:rsidRPr="002A5BA5" w:rsidRDefault="00792F5F" w:rsidP="00CB7988">
            <w:pPr>
              <w:jc w:val="center"/>
              <w:rPr>
                <w:ins w:id="12100" w:author="LGE" w:date="2025-01-17T12:18:00Z"/>
                <w:color w:val="000000"/>
              </w:rPr>
            </w:pPr>
            <w:ins w:id="12101" w:author="LGE" w:date="2025-01-17T12:18:00Z">
              <w:r w:rsidRPr="009A0A46">
                <w:rPr>
                  <w:rFonts w:hint="eastAsia"/>
                  <w:color w:val="000000"/>
                </w:rPr>
                <w:t>17.2</w:t>
              </w:r>
            </w:ins>
          </w:p>
        </w:tc>
        <w:tc>
          <w:tcPr>
            <w:tcW w:w="701" w:type="dxa"/>
            <w:tcBorders>
              <w:top w:val="nil"/>
              <w:left w:val="nil"/>
              <w:bottom w:val="nil"/>
              <w:right w:val="nil"/>
            </w:tcBorders>
            <w:shd w:val="clear" w:color="000000" w:fill="C0C0C0"/>
            <w:noWrap/>
            <w:vAlign w:val="center"/>
          </w:tcPr>
          <w:p w14:paraId="6ED2015D" w14:textId="77777777" w:rsidR="00792F5F" w:rsidRPr="002A5BA5" w:rsidRDefault="00792F5F" w:rsidP="00CB7988">
            <w:pPr>
              <w:jc w:val="center"/>
              <w:rPr>
                <w:ins w:id="12102" w:author="LGE" w:date="2025-01-17T12:18:00Z"/>
                <w:color w:val="000000"/>
              </w:rPr>
            </w:pPr>
            <w:ins w:id="12103" w:author="LGE" w:date="2025-01-17T12:18:00Z">
              <w:r w:rsidRPr="009A0A46">
                <w:rPr>
                  <w:rFonts w:hint="eastAsia"/>
                  <w:color w:val="000000"/>
                </w:rPr>
                <w:t>16.4</w:t>
              </w:r>
            </w:ins>
          </w:p>
        </w:tc>
        <w:tc>
          <w:tcPr>
            <w:tcW w:w="701" w:type="dxa"/>
            <w:tcBorders>
              <w:top w:val="nil"/>
              <w:left w:val="nil"/>
              <w:bottom w:val="nil"/>
              <w:right w:val="nil"/>
            </w:tcBorders>
            <w:shd w:val="clear" w:color="000000" w:fill="C1C1C1"/>
            <w:noWrap/>
            <w:vAlign w:val="center"/>
          </w:tcPr>
          <w:p w14:paraId="098B4366" w14:textId="77777777" w:rsidR="00792F5F" w:rsidRPr="002A5BA5" w:rsidRDefault="00792F5F" w:rsidP="00CB7988">
            <w:pPr>
              <w:jc w:val="center"/>
              <w:rPr>
                <w:ins w:id="12104" w:author="LGE" w:date="2025-01-17T12:18:00Z"/>
                <w:color w:val="000000"/>
              </w:rPr>
            </w:pPr>
            <w:ins w:id="12105" w:author="LGE" w:date="2025-01-17T12:18:00Z">
              <w:r w:rsidRPr="009A0A46">
                <w:rPr>
                  <w:rFonts w:hint="eastAsia"/>
                  <w:color w:val="000000"/>
                </w:rPr>
                <w:t>16.3</w:t>
              </w:r>
            </w:ins>
          </w:p>
        </w:tc>
        <w:tc>
          <w:tcPr>
            <w:tcW w:w="701" w:type="dxa"/>
            <w:tcBorders>
              <w:top w:val="nil"/>
              <w:left w:val="nil"/>
              <w:bottom w:val="nil"/>
              <w:right w:val="nil"/>
            </w:tcBorders>
            <w:shd w:val="clear" w:color="000000" w:fill="C6C6C6"/>
            <w:noWrap/>
            <w:vAlign w:val="center"/>
          </w:tcPr>
          <w:p w14:paraId="3EA56836" w14:textId="77777777" w:rsidR="00792F5F" w:rsidRPr="002A5BA5" w:rsidRDefault="00792F5F" w:rsidP="00CB7988">
            <w:pPr>
              <w:jc w:val="center"/>
              <w:rPr>
                <w:ins w:id="12106" w:author="LGE" w:date="2025-01-17T12:18:00Z"/>
                <w:color w:val="000000"/>
              </w:rPr>
            </w:pPr>
            <w:ins w:id="12107" w:author="LGE" w:date="2025-01-17T12:18:00Z">
              <w:r w:rsidRPr="009A0A46">
                <w:rPr>
                  <w:rFonts w:hint="eastAsia"/>
                  <w:color w:val="000000"/>
                </w:rPr>
                <w:t>15.5</w:t>
              </w:r>
            </w:ins>
          </w:p>
        </w:tc>
        <w:tc>
          <w:tcPr>
            <w:tcW w:w="701" w:type="dxa"/>
            <w:tcBorders>
              <w:top w:val="nil"/>
              <w:left w:val="nil"/>
              <w:bottom w:val="nil"/>
              <w:right w:val="nil"/>
            </w:tcBorders>
            <w:shd w:val="clear" w:color="000000" w:fill="C4C4C4"/>
            <w:noWrap/>
            <w:vAlign w:val="center"/>
          </w:tcPr>
          <w:p w14:paraId="6A9BB662" w14:textId="77777777" w:rsidR="00792F5F" w:rsidRPr="002A5BA5" w:rsidRDefault="00792F5F" w:rsidP="00CB7988">
            <w:pPr>
              <w:jc w:val="center"/>
              <w:rPr>
                <w:ins w:id="12108" w:author="LGE" w:date="2025-01-17T12:18:00Z"/>
                <w:color w:val="000000"/>
              </w:rPr>
            </w:pPr>
            <w:ins w:id="12109" w:author="LGE" w:date="2025-01-17T12:18:00Z">
              <w:r w:rsidRPr="009A0A46">
                <w:rPr>
                  <w:rFonts w:hint="eastAsia"/>
                  <w:color w:val="000000"/>
                </w:rPr>
                <w:t>15.9</w:t>
              </w:r>
            </w:ins>
          </w:p>
        </w:tc>
        <w:tc>
          <w:tcPr>
            <w:tcW w:w="701" w:type="dxa"/>
            <w:tcBorders>
              <w:top w:val="nil"/>
              <w:left w:val="nil"/>
              <w:bottom w:val="nil"/>
              <w:right w:val="nil"/>
            </w:tcBorders>
            <w:shd w:val="clear" w:color="000000" w:fill="CACACA"/>
            <w:noWrap/>
            <w:vAlign w:val="center"/>
          </w:tcPr>
          <w:p w14:paraId="72B0B47A" w14:textId="77777777" w:rsidR="00792F5F" w:rsidRPr="002A5BA5" w:rsidRDefault="00792F5F" w:rsidP="00CB7988">
            <w:pPr>
              <w:jc w:val="center"/>
              <w:rPr>
                <w:ins w:id="12110" w:author="LGE" w:date="2025-01-17T12:18:00Z"/>
                <w:color w:val="000000"/>
              </w:rPr>
            </w:pPr>
            <w:ins w:id="12111" w:author="LGE" w:date="2025-01-17T12:18:00Z">
              <w:r w:rsidRPr="009A0A46">
                <w:rPr>
                  <w:rFonts w:hint="eastAsia"/>
                  <w:color w:val="000000"/>
                </w:rPr>
                <w:t>15.0</w:t>
              </w:r>
            </w:ins>
          </w:p>
        </w:tc>
        <w:tc>
          <w:tcPr>
            <w:tcW w:w="701" w:type="dxa"/>
            <w:tcBorders>
              <w:top w:val="nil"/>
              <w:left w:val="nil"/>
              <w:bottom w:val="nil"/>
              <w:right w:val="nil"/>
            </w:tcBorders>
            <w:shd w:val="clear" w:color="000000" w:fill="CACACA"/>
            <w:noWrap/>
            <w:vAlign w:val="center"/>
          </w:tcPr>
          <w:p w14:paraId="00089539" w14:textId="77777777" w:rsidR="00792F5F" w:rsidRPr="002A5BA5" w:rsidRDefault="00792F5F" w:rsidP="00CB7988">
            <w:pPr>
              <w:jc w:val="center"/>
              <w:rPr>
                <w:ins w:id="12112" w:author="LGE" w:date="2025-01-17T12:18:00Z"/>
                <w:color w:val="000000"/>
              </w:rPr>
            </w:pPr>
            <w:ins w:id="12113" w:author="LGE" w:date="2025-01-17T12:18:00Z">
              <w:r w:rsidRPr="009A0A46">
                <w:rPr>
                  <w:rFonts w:hint="eastAsia"/>
                  <w:color w:val="000000"/>
                </w:rPr>
                <w:t>15.0</w:t>
              </w:r>
            </w:ins>
          </w:p>
        </w:tc>
        <w:tc>
          <w:tcPr>
            <w:tcW w:w="701" w:type="dxa"/>
            <w:tcBorders>
              <w:top w:val="nil"/>
              <w:left w:val="nil"/>
              <w:bottom w:val="nil"/>
              <w:right w:val="nil"/>
            </w:tcBorders>
            <w:shd w:val="clear" w:color="000000" w:fill="D0D0D0"/>
            <w:noWrap/>
            <w:vAlign w:val="center"/>
          </w:tcPr>
          <w:p w14:paraId="64516A92" w14:textId="77777777" w:rsidR="00792F5F" w:rsidRPr="002A5BA5" w:rsidRDefault="00792F5F" w:rsidP="00CB7988">
            <w:pPr>
              <w:jc w:val="center"/>
              <w:rPr>
                <w:ins w:id="12114" w:author="LGE" w:date="2025-01-17T12:18:00Z"/>
                <w:color w:val="000000"/>
              </w:rPr>
            </w:pPr>
            <w:ins w:id="12115" w:author="LGE" w:date="2025-01-17T12:18:00Z">
              <w:r w:rsidRPr="009A0A46">
                <w:rPr>
                  <w:rFonts w:hint="eastAsia"/>
                  <w:color w:val="000000"/>
                </w:rPr>
                <w:t>14.1</w:t>
              </w:r>
            </w:ins>
          </w:p>
        </w:tc>
        <w:tc>
          <w:tcPr>
            <w:tcW w:w="701" w:type="dxa"/>
            <w:tcBorders>
              <w:top w:val="nil"/>
              <w:left w:val="nil"/>
              <w:bottom w:val="nil"/>
              <w:right w:val="single" w:sz="4" w:space="0" w:color="auto"/>
            </w:tcBorders>
            <w:shd w:val="clear" w:color="000000" w:fill="D0D0D0"/>
            <w:noWrap/>
            <w:vAlign w:val="center"/>
          </w:tcPr>
          <w:p w14:paraId="22724C18" w14:textId="77777777" w:rsidR="00792F5F" w:rsidRPr="002A5BA5" w:rsidRDefault="00792F5F" w:rsidP="00CB7988">
            <w:pPr>
              <w:jc w:val="center"/>
              <w:rPr>
                <w:ins w:id="12116" w:author="LGE" w:date="2025-01-17T12:18:00Z"/>
                <w:color w:val="000000"/>
              </w:rPr>
            </w:pPr>
            <w:ins w:id="12117" w:author="LGE" w:date="2025-01-17T12:18:00Z">
              <w:r w:rsidRPr="009A0A46">
                <w:rPr>
                  <w:rFonts w:hint="eastAsia"/>
                  <w:color w:val="000000"/>
                </w:rPr>
                <w:t>14.1</w:t>
              </w:r>
            </w:ins>
          </w:p>
        </w:tc>
      </w:tr>
      <w:tr w:rsidR="00792F5F" w:rsidRPr="002A5BA5" w14:paraId="608FA121" w14:textId="77777777" w:rsidTr="005F0312">
        <w:trPr>
          <w:trHeight w:hRule="exact" w:val="232"/>
          <w:jc w:val="center"/>
          <w:ins w:id="12118" w:author="LGE" w:date="2025-01-17T12:18:00Z"/>
        </w:trPr>
        <w:tc>
          <w:tcPr>
            <w:tcW w:w="1684" w:type="dxa"/>
            <w:vMerge/>
            <w:shd w:val="clear" w:color="auto" w:fill="auto"/>
            <w:noWrap/>
            <w:vAlign w:val="center"/>
            <w:hideMark/>
          </w:tcPr>
          <w:p w14:paraId="7D3896CC" w14:textId="77777777" w:rsidR="00792F5F" w:rsidRPr="00A45F58" w:rsidRDefault="00792F5F" w:rsidP="00CB7988">
            <w:pPr>
              <w:jc w:val="center"/>
              <w:rPr>
                <w:ins w:id="12119" w:author="LGE" w:date="2025-01-17T12:18:00Z"/>
                <w:color w:val="000000"/>
              </w:rPr>
            </w:pPr>
          </w:p>
        </w:tc>
        <w:tc>
          <w:tcPr>
            <w:tcW w:w="1100" w:type="dxa"/>
            <w:shd w:val="clear" w:color="auto" w:fill="auto"/>
            <w:noWrap/>
            <w:vAlign w:val="center"/>
            <w:hideMark/>
          </w:tcPr>
          <w:p w14:paraId="7EFE1541" w14:textId="77777777" w:rsidR="00792F5F" w:rsidRPr="00A45F58" w:rsidRDefault="00792F5F" w:rsidP="00CB7988">
            <w:pPr>
              <w:jc w:val="center"/>
              <w:rPr>
                <w:ins w:id="12120" w:author="LGE" w:date="2025-01-17T12:18:00Z"/>
                <w:color w:val="000000"/>
              </w:rPr>
            </w:pPr>
            <w:ins w:id="12121"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74825645" w14:textId="77777777" w:rsidR="00792F5F" w:rsidRPr="002A5BA5" w:rsidRDefault="00792F5F" w:rsidP="00CB7988">
            <w:pPr>
              <w:jc w:val="center"/>
              <w:rPr>
                <w:ins w:id="12122" w:author="LGE" w:date="2025-01-17T12:18:00Z"/>
                <w:color w:val="000000"/>
              </w:rPr>
            </w:pPr>
            <w:ins w:id="12123"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34986A" w14:textId="77777777" w:rsidR="00792F5F" w:rsidRPr="002A5BA5" w:rsidRDefault="00792F5F" w:rsidP="00CB7988">
            <w:pPr>
              <w:jc w:val="center"/>
              <w:rPr>
                <w:ins w:id="12124" w:author="LGE" w:date="2025-01-17T12:18:00Z"/>
                <w:color w:val="000000"/>
              </w:rPr>
            </w:pPr>
            <w:ins w:id="12125"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C80462" w14:textId="77777777" w:rsidR="00792F5F" w:rsidRPr="002A5BA5" w:rsidRDefault="00792F5F" w:rsidP="00CB7988">
            <w:pPr>
              <w:jc w:val="center"/>
              <w:rPr>
                <w:ins w:id="12126" w:author="LGE" w:date="2025-01-17T12:18:00Z"/>
                <w:color w:val="000000"/>
              </w:rPr>
            </w:pPr>
            <w:ins w:id="12127"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5CF054" w14:textId="77777777" w:rsidR="00792F5F" w:rsidRPr="002A5BA5" w:rsidRDefault="00792F5F" w:rsidP="00CB7988">
            <w:pPr>
              <w:jc w:val="center"/>
              <w:rPr>
                <w:ins w:id="12128" w:author="LGE" w:date="2025-01-17T12:18:00Z"/>
                <w:color w:val="000000"/>
              </w:rPr>
            </w:pPr>
            <w:ins w:id="12129"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CA05C" w14:textId="77777777" w:rsidR="00792F5F" w:rsidRPr="002A5BA5" w:rsidRDefault="00792F5F" w:rsidP="00CB7988">
            <w:pPr>
              <w:jc w:val="center"/>
              <w:rPr>
                <w:ins w:id="12130" w:author="LGE" w:date="2025-01-17T12:18:00Z"/>
                <w:color w:val="000000"/>
              </w:rPr>
            </w:pPr>
            <w:ins w:id="12131"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2094BB" w14:textId="77777777" w:rsidR="00792F5F" w:rsidRPr="002A5BA5" w:rsidRDefault="00792F5F" w:rsidP="00CB7988">
            <w:pPr>
              <w:jc w:val="center"/>
              <w:rPr>
                <w:ins w:id="12132" w:author="LGE" w:date="2025-01-17T12:18:00Z"/>
                <w:color w:val="000000"/>
              </w:rPr>
            </w:pPr>
            <w:ins w:id="12133"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6A353" w14:textId="77777777" w:rsidR="00792F5F" w:rsidRPr="002A5BA5" w:rsidRDefault="00792F5F" w:rsidP="00CB7988">
            <w:pPr>
              <w:jc w:val="center"/>
              <w:rPr>
                <w:ins w:id="12134" w:author="LGE" w:date="2025-01-17T12:18:00Z"/>
                <w:color w:val="000000"/>
              </w:rPr>
            </w:pPr>
            <w:ins w:id="12135"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E47560" w14:textId="77777777" w:rsidR="00792F5F" w:rsidRPr="002A5BA5" w:rsidRDefault="00792F5F" w:rsidP="00CB7988">
            <w:pPr>
              <w:jc w:val="center"/>
              <w:rPr>
                <w:ins w:id="12136" w:author="LGE" w:date="2025-01-17T12:18:00Z"/>
                <w:color w:val="000000"/>
              </w:rPr>
            </w:pPr>
            <w:ins w:id="12137"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77D5FD" w14:textId="77777777" w:rsidR="00792F5F" w:rsidRPr="002A5BA5" w:rsidRDefault="00792F5F" w:rsidP="00CB7988">
            <w:pPr>
              <w:jc w:val="center"/>
              <w:rPr>
                <w:ins w:id="12138" w:author="LGE" w:date="2025-01-17T12:18:00Z"/>
                <w:color w:val="000000"/>
              </w:rPr>
            </w:pPr>
            <w:ins w:id="12139"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93D41" w14:textId="77777777" w:rsidR="00792F5F" w:rsidRPr="002A5BA5" w:rsidRDefault="00792F5F" w:rsidP="00CB7988">
            <w:pPr>
              <w:jc w:val="center"/>
              <w:rPr>
                <w:ins w:id="12140" w:author="LGE" w:date="2025-01-17T12:18:00Z"/>
                <w:color w:val="000000"/>
              </w:rPr>
            </w:pPr>
            <w:ins w:id="12141" w:author="LGE" w:date="2025-01-17T12:18:00Z">
              <w:r w:rsidRPr="002A5BA5">
                <w:rPr>
                  <w:color w:val="000000"/>
                </w:rPr>
                <w:t>#20</w:t>
              </w:r>
            </w:ins>
          </w:p>
        </w:tc>
      </w:tr>
      <w:tr w:rsidR="00792F5F" w:rsidRPr="002A5BA5" w14:paraId="11ACE4F6" w14:textId="77777777" w:rsidTr="005F0312">
        <w:trPr>
          <w:trHeight w:hRule="exact" w:val="232"/>
          <w:jc w:val="center"/>
          <w:ins w:id="12142" w:author="LGE" w:date="2025-01-17T12:18:00Z"/>
        </w:trPr>
        <w:tc>
          <w:tcPr>
            <w:tcW w:w="1684" w:type="dxa"/>
            <w:vMerge/>
            <w:shd w:val="clear" w:color="auto" w:fill="auto"/>
            <w:noWrap/>
            <w:hideMark/>
          </w:tcPr>
          <w:p w14:paraId="012569E0" w14:textId="77777777" w:rsidR="00792F5F" w:rsidRPr="00A45F58" w:rsidRDefault="00792F5F" w:rsidP="00CB7988">
            <w:pPr>
              <w:jc w:val="center"/>
              <w:rPr>
                <w:ins w:id="12143" w:author="LGE" w:date="2025-01-17T12:18:00Z"/>
                <w:color w:val="000000"/>
              </w:rPr>
            </w:pPr>
          </w:p>
        </w:tc>
        <w:tc>
          <w:tcPr>
            <w:tcW w:w="1100" w:type="dxa"/>
            <w:shd w:val="clear" w:color="auto" w:fill="auto"/>
            <w:noWrap/>
            <w:vAlign w:val="center"/>
            <w:hideMark/>
          </w:tcPr>
          <w:p w14:paraId="135B65A8" w14:textId="77777777" w:rsidR="00792F5F" w:rsidRPr="00A45F58" w:rsidRDefault="00792F5F" w:rsidP="00CB7988">
            <w:pPr>
              <w:jc w:val="center"/>
              <w:rPr>
                <w:ins w:id="12144" w:author="LGE" w:date="2025-01-17T12:18:00Z"/>
                <w:color w:val="000000"/>
              </w:rPr>
            </w:pPr>
            <w:ins w:id="12145" w:author="LGE" w:date="2025-01-17T12:18:00Z">
              <w:r w:rsidRPr="00A45F58">
                <w:rPr>
                  <w:color w:val="000000"/>
                </w:rPr>
                <w:t>'QPSK'</w:t>
              </w:r>
            </w:ins>
          </w:p>
        </w:tc>
        <w:tc>
          <w:tcPr>
            <w:tcW w:w="701" w:type="dxa"/>
            <w:tcBorders>
              <w:top w:val="nil"/>
              <w:left w:val="nil"/>
              <w:bottom w:val="nil"/>
              <w:right w:val="nil"/>
            </w:tcBorders>
            <w:shd w:val="clear" w:color="000000" w:fill="D3D3D3"/>
            <w:noWrap/>
            <w:vAlign w:val="center"/>
          </w:tcPr>
          <w:p w14:paraId="3457A91D" w14:textId="77777777" w:rsidR="00792F5F" w:rsidRPr="002A5BA5" w:rsidRDefault="00792F5F" w:rsidP="00CB7988">
            <w:pPr>
              <w:jc w:val="center"/>
              <w:rPr>
                <w:ins w:id="12146" w:author="LGE" w:date="2025-01-17T12:18:00Z"/>
                <w:color w:val="000000"/>
              </w:rPr>
            </w:pPr>
            <w:ins w:id="12147" w:author="LGE" w:date="2025-01-17T12:18:00Z">
              <w:r w:rsidRPr="009A0A46">
                <w:rPr>
                  <w:rFonts w:hint="eastAsia"/>
                  <w:color w:val="000000"/>
                </w:rPr>
                <w:t>13.7</w:t>
              </w:r>
            </w:ins>
          </w:p>
        </w:tc>
        <w:tc>
          <w:tcPr>
            <w:tcW w:w="701" w:type="dxa"/>
            <w:tcBorders>
              <w:top w:val="nil"/>
              <w:left w:val="nil"/>
              <w:bottom w:val="nil"/>
              <w:right w:val="nil"/>
            </w:tcBorders>
            <w:shd w:val="clear" w:color="000000" w:fill="D3D3D3"/>
            <w:noWrap/>
            <w:vAlign w:val="center"/>
          </w:tcPr>
          <w:p w14:paraId="21FF7CAA" w14:textId="77777777" w:rsidR="00792F5F" w:rsidRPr="002A5BA5" w:rsidRDefault="00792F5F" w:rsidP="00CB7988">
            <w:pPr>
              <w:jc w:val="center"/>
              <w:rPr>
                <w:ins w:id="12148" w:author="LGE" w:date="2025-01-17T12:18:00Z"/>
                <w:color w:val="000000"/>
              </w:rPr>
            </w:pPr>
            <w:ins w:id="12149" w:author="LGE" w:date="2025-01-17T12:18:00Z">
              <w:r w:rsidRPr="009A0A46">
                <w:rPr>
                  <w:rFonts w:hint="eastAsia"/>
                  <w:color w:val="000000"/>
                </w:rPr>
                <w:t>13.7</w:t>
              </w:r>
            </w:ins>
          </w:p>
        </w:tc>
        <w:tc>
          <w:tcPr>
            <w:tcW w:w="701" w:type="dxa"/>
            <w:tcBorders>
              <w:top w:val="nil"/>
              <w:left w:val="nil"/>
              <w:bottom w:val="nil"/>
              <w:right w:val="nil"/>
            </w:tcBorders>
            <w:shd w:val="clear" w:color="000000" w:fill="D6D6D6"/>
            <w:noWrap/>
            <w:vAlign w:val="center"/>
          </w:tcPr>
          <w:p w14:paraId="615E4DA6" w14:textId="77777777" w:rsidR="00792F5F" w:rsidRPr="002A5BA5" w:rsidRDefault="00792F5F" w:rsidP="00CB7988">
            <w:pPr>
              <w:jc w:val="center"/>
              <w:rPr>
                <w:ins w:id="12150" w:author="LGE" w:date="2025-01-17T12:18:00Z"/>
                <w:color w:val="000000"/>
              </w:rPr>
            </w:pPr>
            <w:ins w:id="12151"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79D5D139" w14:textId="77777777" w:rsidR="00792F5F" w:rsidRPr="002A5BA5" w:rsidRDefault="00792F5F" w:rsidP="00CB7988">
            <w:pPr>
              <w:jc w:val="center"/>
              <w:rPr>
                <w:ins w:id="12152" w:author="LGE" w:date="2025-01-17T12:18:00Z"/>
                <w:color w:val="000000"/>
              </w:rPr>
            </w:pPr>
            <w:ins w:id="12153"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1AC8803B" w14:textId="77777777" w:rsidR="00792F5F" w:rsidRPr="002A5BA5" w:rsidRDefault="00792F5F" w:rsidP="00CB7988">
            <w:pPr>
              <w:jc w:val="center"/>
              <w:rPr>
                <w:ins w:id="12154" w:author="LGE" w:date="2025-01-17T12:18:00Z"/>
                <w:color w:val="000000"/>
              </w:rPr>
            </w:pPr>
            <w:ins w:id="12155"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18EC091D" w14:textId="77777777" w:rsidR="00792F5F" w:rsidRPr="002A5BA5" w:rsidRDefault="00792F5F" w:rsidP="00CB7988">
            <w:pPr>
              <w:jc w:val="center"/>
              <w:rPr>
                <w:ins w:id="12156" w:author="LGE" w:date="2025-01-17T12:18:00Z"/>
                <w:color w:val="000000"/>
              </w:rPr>
            </w:pPr>
            <w:ins w:id="12157"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3226616C" w14:textId="77777777" w:rsidR="00792F5F" w:rsidRPr="002A5BA5" w:rsidRDefault="00792F5F" w:rsidP="00CB7988">
            <w:pPr>
              <w:jc w:val="center"/>
              <w:rPr>
                <w:ins w:id="12158" w:author="LGE" w:date="2025-01-17T12:18:00Z"/>
                <w:color w:val="000000"/>
              </w:rPr>
            </w:pPr>
            <w:ins w:id="12159"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05743571" w14:textId="77777777" w:rsidR="00792F5F" w:rsidRPr="002A5BA5" w:rsidRDefault="00792F5F" w:rsidP="00CB7988">
            <w:pPr>
              <w:jc w:val="center"/>
              <w:rPr>
                <w:ins w:id="12160" w:author="LGE" w:date="2025-01-17T12:18:00Z"/>
                <w:color w:val="000000"/>
              </w:rPr>
            </w:pPr>
            <w:ins w:id="12161"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5632F549" w14:textId="77777777" w:rsidR="00792F5F" w:rsidRPr="002A5BA5" w:rsidRDefault="00792F5F" w:rsidP="00CB7988">
            <w:pPr>
              <w:jc w:val="center"/>
              <w:rPr>
                <w:ins w:id="12162" w:author="LGE" w:date="2025-01-17T12:18:00Z"/>
                <w:color w:val="000000"/>
              </w:rPr>
            </w:pPr>
            <w:ins w:id="12163"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7BF8C510" w14:textId="77777777" w:rsidR="00792F5F" w:rsidRPr="002A5BA5" w:rsidRDefault="00792F5F" w:rsidP="00CB7988">
            <w:pPr>
              <w:jc w:val="center"/>
              <w:rPr>
                <w:ins w:id="12164" w:author="LGE" w:date="2025-01-17T12:18:00Z"/>
                <w:color w:val="000000"/>
              </w:rPr>
            </w:pPr>
            <w:ins w:id="12165" w:author="LGE" w:date="2025-01-17T12:18:00Z">
              <w:r w:rsidRPr="009A0A46">
                <w:rPr>
                  <w:rFonts w:hint="eastAsia"/>
                  <w:color w:val="000000"/>
                </w:rPr>
                <w:t>12.3</w:t>
              </w:r>
            </w:ins>
          </w:p>
        </w:tc>
      </w:tr>
      <w:tr w:rsidR="00792F5F" w:rsidRPr="002A5BA5" w14:paraId="64B125B1" w14:textId="77777777" w:rsidTr="005F0312">
        <w:trPr>
          <w:trHeight w:hRule="exact" w:val="232"/>
          <w:jc w:val="center"/>
          <w:ins w:id="12166" w:author="LGE" w:date="2025-01-17T12:18:00Z"/>
        </w:trPr>
        <w:tc>
          <w:tcPr>
            <w:tcW w:w="1684" w:type="dxa"/>
            <w:vMerge/>
            <w:shd w:val="clear" w:color="auto" w:fill="auto"/>
            <w:vAlign w:val="center"/>
            <w:hideMark/>
          </w:tcPr>
          <w:p w14:paraId="30D86572" w14:textId="77777777" w:rsidR="00792F5F" w:rsidRPr="00A45F58" w:rsidRDefault="00792F5F" w:rsidP="00CB7988">
            <w:pPr>
              <w:rPr>
                <w:ins w:id="12167" w:author="LGE" w:date="2025-01-17T12:18:00Z"/>
                <w:color w:val="000000"/>
              </w:rPr>
            </w:pPr>
          </w:p>
        </w:tc>
        <w:tc>
          <w:tcPr>
            <w:tcW w:w="1100" w:type="dxa"/>
            <w:shd w:val="clear" w:color="auto" w:fill="auto"/>
            <w:noWrap/>
            <w:vAlign w:val="center"/>
            <w:hideMark/>
          </w:tcPr>
          <w:p w14:paraId="78B8831A" w14:textId="77777777" w:rsidR="00792F5F" w:rsidRPr="00A45F58" w:rsidRDefault="00792F5F" w:rsidP="00CB7988">
            <w:pPr>
              <w:jc w:val="center"/>
              <w:rPr>
                <w:ins w:id="12168" w:author="LGE" w:date="2025-01-17T12:18:00Z"/>
                <w:color w:val="000000"/>
              </w:rPr>
            </w:pPr>
            <w:ins w:id="12169" w:author="LGE" w:date="2025-01-17T12:18:00Z">
              <w:r w:rsidRPr="00A45F58">
                <w:rPr>
                  <w:color w:val="000000"/>
                </w:rPr>
                <w:t>'16QAM'</w:t>
              </w:r>
            </w:ins>
          </w:p>
        </w:tc>
        <w:tc>
          <w:tcPr>
            <w:tcW w:w="701" w:type="dxa"/>
            <w:tcBorders>
              <w:top w:val="nil"/>
              <w:left w:val="nil"/>
              <w:bottom w:val="nil"/>
              <w:right w:val="nil"/>
            </w:tcBorders>
            <w:shd w:val="clear" w:color="000000" w:fill="D3D3D3"/>
            <w:noWrap/>
            <w:vAlign w:val="center"/>
          </w:tcPr>
          <w:p w14:paraId="598A8197" w14:textId="77777777" w:rsidR="00792F5F" w:rsidRPr="002A5BA5" w:rsidRDefault="00792F5F" w:rsidP="00CB7988">
            <w:pPr>
              <w:jc w:val="center"/>
              <w:rPr>
                <w:ins w:id="12170" w:author="LGE" w:date="2025-01-17T12:18:00Z"/>
                <w:color w:val="000000"/>
              </w:rPr>
            </w:pPr>
            <w:ins w:id="12171" w:author="LGE" w:date="2025-01-17T12:18:00Z">
              <w:r w:rsidRPr="009A0A46">
                <w:rPr>
                  <w:rFonts w:hint="eastAsia"/>
                  <w:color w:val="000000"/>
                </w:rPr>
                <w:t>13.7</w:t>
              </w:r>
            </w:ins>
          </w:p>
        </w:tc>
        <w:tc>
          <w:tcPr>
            <w:tcW w:w="701" w:type="dxa"/>
            <w:tcBorders>
              <w:top w:val="nil"/>
              <w:left w:val="nil"/>
              <w:bottom w:val="nil"/>
              <w:right w:val="nil"/>
            </w:tcBorders>
            <w:shd w:val="clear" w:color="000000" w:fill="D3D3D3"/>
            <w:noWrap/>
            <w:vAlign w:val="center"/>
          </w:tcPr>
          <w:p w14:paraId="319A7584" w14:textId="77777777" w:rsidR="00792F5F" w:rsidRPr="002A5BA5" w:rsidRDefault="00792F5F" w:rsidP="00CB7988">
            <w:pPr>
              <w:jc w:val="center"/>
              <w:rPr>
                <w:ins w:id="12172" w:author="LGE" w:date="2025-01-17T12:18:00Z"/>
                <w:color w:val="000000"/>
              </w:rPr>
            </w:pPr>
            <w:ins w:id="12173" w:author="LGE" w:date="2025-01-17T12:18:00Z">
              <w:r w:rsidRPr="009A0A46">
                <w:rPr>
                  <w:rFonts w:hint="eastAsia"/>
                  <w:color w:val="000000"/>
                </w:rPr>
                <w:t>13.7</w:t>
              </w:r>
            </w:ins>
          </w:p>
        </w:tc>
        <w:tc>
          <w:tcPr>
            <w:tcW w:w="701" w:type="dxa"/>
            <w:tcBorders>
              <w:top w:val="nil"/>
              <w:left w:val="nil"/>
              <w:bottom w:val="nil"/>
              <w:right w:val="nil"/>
            </w:tcBorders>
            <w:shd w:val="clear" w:color="000000" w:fill="D6D6D6"/>
            <w:noWrap/>
            <w:vAlign w:val="center"/>
          </w:tcPr>
          <w:p w14:paraId="0D9B25DE" w14:textId="77777777" w:rsidR="00792F5F" w:rsidRPr="002A5BA5" w:rsidRDefault="00792F5F" w:rsidP="00CB7988">
            <w:pPr>
              <w:jc w:val="center"/>
              <w:rPr>
                <w:ins w:id="12174" w:author="LGE" w:date="2025-01-17T12:18:00Z"/>
                <w:color w:val="000000"/>
              </w:rPr>
            </w:pPr>
            <w:ins w:id="12175"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1408721E" w14:textId="77777777" w:rsidR="00792F5F" w:rsidRPr="002A5BA5" w:rsidRDefault="00792F5F" w:rsidP="00CB7988">
            <w:pPr>
              <w:jc w:val="center"/>
              <w:rPr>
                <w:ins w:id="12176" w:author="LGE" w:date="2025-01-17T12:18:00Z"/>
                <w:color w:val="000000"/>
              </w:rPr>
            </w:pPr>
            <w:ins w:id="12177"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230EB2C8" w14:textId="77777777" w:rsidR="00792F5F" w:rsidRPr="002A5BA5" w:rsidRDefault="00792F5F" w:rsidP="00CB7988">
            <w:pPr>
              <w:jc w:val="center"/>
              <w:rPr>
                <w:ins w:id="12178" w:author="LGE" w:date="2025-01-17T12:18:00Z"/>
                <w:color w:val="000000"/>
              </w:rPr>
            </w:pPr>
            <w:ins w:id="12179"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05ED59E2" w14:textId="77777777" w:rsidR="00792F5F" w:rsidRPr="002A5BA5" w:rsidRDefault="00792F5F" w:rsidP="00CB7988">
            <w:pPr>
              <w:jc w:val="center"/>
              <w:rPr>
                <w:ins w:id="12180" w:author="LGE" w:date="2025-01-17T12:18:00Z"/>
                <w:color w:val="000000"/>
              </w:rPr>
            </w:pPr>
            <w:ins w:id="12181"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7D9DE18E" w14:textId="77777777" w:rsidR="00792F5F" w:rsidRPr="002A5BA5" w:rsidRDefault="00792F5F" w:rsidP="00CB7988">
            <w:pPr>
              <w:jc w:val="center"/>
              <w:rPr>
                <w:ins w:id="12182" w:author="LGE" w:date="2025-01-17T12:18:00Z"/>
                <w:color w:val="000000"/>
              </w:rPr>
            </w:pPr>
            <w:ins w:id="12183"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2CE2F61B" w14:textId="77777777" w:rsidR="00792F5F" w:rsidRPr="002A5BA5" w:rsidRDefault="00792F5F" w:rsidP="00CB7988">
            <w:pPr>
              <w:jc w:val="center"/>
              <w:rPr>
                <w:ins w:id="12184" w:author="LGE" w:date="2025-01-17T12:18:00Z"/>
                <w:color w:val="000000"/>
              </w:rPr>
            </w:pPr>
            <w:ins w:id="12185"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1A08247B" w14:textId="77777777" w:rsidR="00792F5F" w:rsidRPr="002A5BA5" w:rsidRDefault="00792F5F" w:rsidP="00CB7988">
            <w:pPr>
              <w:jc w:val="center"/>
              <w:rPr>
                <w:ins w:id="12186" w:author="LGE" w:date="2025-01-17T12:18:00Z"/>
                <w:color w:val="000000"/>
              </w:rPr>
            </w:pPr>
            <w:ins w:id="12187"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456C3EC7" w14:textId="77777777" w:rsidR="00792F5F" w:rsidRPr="002A5BA5" w:rsidRDefault="00792F5F" w:rsidP="00CB7988">
            <w:pPr>
              <w:jc w:val="center"/>
              <w:rPr>
                <w:ins w:id="12188" w:author="LGE" w:date="2025-01-17T12:18:00Z"/>
                <w:color w:val="000000"/>
              </w:rPr>
            </w:pPr>
            <w:ins w:id="12189" w:author="LGE" w:date="2025-01-17T12:18:00Z">
              <w:r w:rsidRPr="009A0A46">
                <w:rPr>
                  <w:rFonts w:hint="eastAsia"/>
                  <w:color w:val="000000"/>
                </w:rPr>
                <w:t>12.3</w:t>
              </w:r>
            </w:ins>
          </w:p>
        </w:tc>
      </w:tr>
      <w:tr w:rsidR="00792F5F" w:rsidRPr="002A5BA5" w14:paraId="4168C0DC" w14:textId="77777777" w:rsidTr="005F0312">
        <w:trPr>
          <w:trHeight w:hRule="exact" w:val="232"/>
          <w:jc w:val="center"/>
          <w:ins w:id="12190" w:author="LGE" w:date="2025-01-17T12:18:00Z"/>
        </w:trPr>
        <w:tc>
          <w:tcPr>
            <w:tcW w:w="1684" w:type="dxa"/>
            <w:vMerge/>
            <w:shd w:val="clear" w:color="auto" w:fill="auto"/>
            <w:vAlign w:val="center"/>
            <w:hideMark/>
          </w:tcPr>
          <w:p w14:paraId="7AFFE97D" w14:textId="77777777" w:rsidR="00792F5F" w:rsidRPr="00A45F58" w:rsidRDefault="00792F5F" w:rsidP="00CB7988">
            <w:pPr>
              <w:rPr>
                <w:ins w:id="12191" w:author="LGE" w:date="2025-01-17T12:18:00Z"/>
                <w:color w:val="000000"/>
              </w:rPr>
            </w:pPr>
          </w:p>
        </w:tc>
        <w:tc>
          <w:tcPr>
            <w:tcW w:w="1100" w:type="dxa"/>
            <w:shd w:val="clear" w:color="auto" w:fill="auto"/>
            <w:noWrap/>
            <w:vAlign w:val="center"/>
            <w:hideMark/>
          </w:tcPr>
          <w:p w14:paraId="46AD59B8" w14:textId="77777777" w:rsidR="00792F5F" w:rsidRPr="00A45F58" w:rsidRDefault="00792F5F" w:rsidP="00CB7988">
            <w:pPr>
              <w:jc w:val="center"/>
              <w:rPr>
                <w:ins w:id="12192" w:author="LGE" w:date="2025-01-17T12:18:00Z"/>
                <w:color w:val="000000"/>
              </w:rPr>
            </w:pPr>
            <w:ins w:id="12193" w:author="LGE" w:date="2025-01-17T12:18:00Z">
              <w:r w:rsidRPr="00A45F58">
                <w:rPr>
                  <w:color w:val="000000"/>
                </w:rPr>
                <w:t>'64QAM'</w:t>
              </w:r>
            </w:ins>
          </w:p>
        </w:tc>
        <w:tc>
          <w:tcPr>
            <w:tcW w:w="701" w:type="dxa"/>
            <w:tcBorders>
              <w:top w:val="nil"/>
              <w:left w:val="nil"/>
              <w:bottom w:val="nil"/>
              <w:right w:val="nil"/>
            </w:tcBorders>
            <w:shd w:val="clear" w:color="000000" w:fill="D3D3D3"/>
            <w:noWrap/>
            <w:vAlign w:val="center"/>
          </w:tcPr>
          <w:p w14:paraId="0357C4AF" w14:textId="77777777" w:rsidR="00792F5F" w:rsidRPr="002A5BA5" w:rsidRDefault="00792F5F" w:rsidP="00CB7988">
            <w:pPr>
              <w:jc w:val="center"/>
              <w:rPr>
                <w:ins w:id="12194" w:author="LGE" w:date="2025-01-17T12:18:00Z"/>
                <w:color w:val="000000"/>
              </w:rPr>
            </w:pPr>
            <w:ins w:id="12195" w:author="LGE" w:date="2025-01-17T12:18:00Z">
              <w:r w:rsidRPr="009A0A46">
                <w:rPr>
                  <w:rFonts w:hint="eastAsia"/>
                  <w:color w:val="000000"/>
                </w:rPr>
                <w:t>13.7</w:t>
              </w:r>
            </w:ins>
          </w:p>
        </w:tc>
        <w:tc>
          <w:tcPr>
            <w:tcW w:w="701" w:type="dxa"/>
            <w:tcBorders>
              <w:top w:val="nil"/>
              <w:left w:val="nil"/>
              <w:bottom w:val="nil"/>
              <w:right w:val="nil"/>
            </w:tcBorders>
            <w:shd w:val="clear" w:color="000000" w:fill="D3D3D3"/>
            <w:noWrap/>
            <w:vAlign w:val="center"/>
          </w:tcPr>
          <w:p w14:paraId="59212312" w14:textId="77777777" w:rsidR="00792F5F" w:rsidRPr="002A5BA5" w:rsidRDefault="00792F5F" w:rsidP="00CB7988">
            <w:pPr>
              <w:jc w:val="center"/>
              <w:rPr>
                <w:ins w:id="12196" w:author="LGE" w:date="2025-01-17T12:18:00Z"/>
                <w:color w:val="000000"/>
              </w:rPr>
            </w:pPr>
            <w:ins w:id="12197" w:author="LGE" w:date="2025-01-17T12:18:00Z">
              <w:r w:rsidRPr="009A0A46">
                <w:rPr>
                  <w:rFonts w:hint="eastAsia"/>
                  <w:color w:val="000000"/>
                </w:rPr>
                <w:t>13.7</w:t>
              </w:r>
            </w:ins>
          </w:p>
        </w:tc>
        <w:tc>
          <w:tcPr>
            <w:tcW w:w="701" w:type="dxa"/>
            <w:tcBorders>
              <w:top w:val="nil"/>
              <w:left w:val="nil"/>
              <w:bottom w:val="nil"/>
              <w:right w:val="nil"/>
            </w:tcBorders>
            <w:shd w:val="clear" w:color="000000" w:fill="D6D6D6"/>
            <w:noWrap/>
            <w:vAlign w:val="center"/>
          </w:tcPr>
          <w:p w14:paraId="674B5DE7" w14:textId="77777777" w:rsidR="00792F5F" w:rsidRPr="002A5BA5" w:rsidRDefault="00792F5F" w:rsidP="00CB7988">
            <w:pPr>
              <w:jc w:val="center"/>
              <w:rPr>
                <w:ins w:id="12198" w:author="LGE" w:date="2025-01-17T12:18:00Z"/>
                <w:color w:val="000000"/>
              </w:rPr>
            </w:pPr>
            <w:ins w:id="12199"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515E4421" w14:textId="77777777" w:rsidR="00792F5F" w:rsidRPr="002A5BA5" w:rsidRDefault="00792F5F" w:rsidP="00CB7988">
            <w:pPr>
              <w:jc w:val="center"/>
              <w:rPr>
                <w:ins w:id="12200" w:author="LGE" w:date="2025-01-17T12:18:00Z"/>
                <w:color w:val="000000"/>
              </w:rPr>
            </w:pPr>
            <w:ins w:id="12201"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28687E55" w14:textId="77777777" w:rsidR="00792F5F" w:rsidRPr="002A5BA5" w:rsidRDefault="00792F5F" w:rsidP="00CB7988">
            <w:pPr>
              <w:jc w:val="center"/>
              <w:rPr>
                <w:ins w:id="12202" w:author="LGE" w:date="2025-01-17T12:18:00Z"/>
                <w:color w:val="000000"/>
              </w:rPr>
            </w:pPr>
            <w:ins w:id="12203"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4BC33C46" w14:textId="77777777" w:rsidR="00792F5F" w:rsidRPr="002A5BA5" w:rsidRDefault="00792F5F" w:rsidP="00CB7988">
            <w:pPr>
              <w:jc w:val="center"/>
              <w:rPr>
                <w:ins w:id="12204" w:author="LGE" w:date="2025-01-17T12:18:00Z"/>
                <w:color w:val="000000"/>
              </w:rPr>
            </w:pPr>
            <w:ins w:id="12205"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1BEC2884" w14:textId="77777777" w:rsidR="00792F5F" w:rsidRPr="002A5BA5" w:rsidRDefault="00792F5F" w:rsidP="00CB7988">
            <w:pPr>
              <w:jc w:val="center"/>
              <w:rPr>
                <w:ins w:id="12206" w:author="LGE" w:date="2025-01-17T12:18:00Z"/>
                <w:color w:val="000000"/>
              </w:rPr>
            </w:pPr>
            <w:ins w:id="12207"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4DDB16AF" w14:textId="77777777" w:rsidR="00792F5F" w:rsidRPr="002A5BA5" w:rsidRDefault="00792F5F" w:rsidP="00CB7988">
            <w:pPr>
              <w:jc w:val="center"/>
              <w:rPr>
                <w:ins w:id="12208" w:author="LGE" w:date="2025-01-17T12:18:00Z"/>
                <w:color w:val="000000"/>
              </w:rPr>
            </w:pPr>
            <w:ins w:id="12209"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69022365" w14:textId="77777777" w:rsidR="00792F5F" w:rsidRPr="002A5BA5" w:rsidRDefault="00792F5F" w:rsidP="00CB7988">
            <w:pPr>
              <w:jc w:val="center"/>
              <w:rPr>
                <w:ins w:id="12210" w:author="LGE" w:date="2025-01-17T12:18:00Z"/>
                <w:color w:val="000000"/>
              </w:rPr>
            </w:pPr>
            <w:ins w:id="12211"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1214C225" w14:textId="77777777" w:rsidR="00792F5F" w:rsidRPr="002A5BA5" w:rsidRDefault="00792F5F" w:rsidP="00CB7988">
            <w:pPr>
              <w:jc w:val="center"/>
              <w:rPr>
                <w:ins w:id="12212" w:author="LGE" w:date="2025-01-17T12:18:00Z"/>
                <w:color w:val="000000"/>
              </w:rPr>
            </w:pPr>
            <w:ins w:id="12213" w:author="LGE" w:date="2025-01-17T12:18:00Z">
              <w:r w:rsidRPr="009A0A46">
                <w:rPr>
                  <w:rFonts w:hint="eastAsia"/>
                  <w:color w:val="000000"/>
                </w:rPr>
                <w:t>12.3</w:t>
              </w:r>
            </w:ins>
          </w:p>
        </w:tc>
      </w:tr>
      <w:tr w:rsidR="00792F5F" w:rsidRPr="002A5BA5" w14:paraId="4594EEBB" w14:textId="77777777" w:rsidTr="005F0312">
        <w:trPr>
          <w:trHeight w:hRule="exact" w:val="232"/>
          <w:jc w:val="center"/>
          <w:ins w:id="12214" w:author="LGE" w:date="2025-01-17T12:18:00Z"/>
        </w:trPr>
        <w:tc>
          <w:tcPr>
            <w:tcW w:w="1684" w:type="dxa"/>
            <w:vMerge/>
            <w:shd w:val="clear" w:color="auto" w:fill="auto"/>
            <w:vAlign w:val="center"/>
            <w:hideMark/>
          </w:tcPr>
          <w:p w14:paraId="6ABB9355" w14:textId="77777777" w:rsidR="00792F5F" w:rsidRPr="00A45F58" w:rsidRDefault="00792F5F" w:rsidP="00CB7988">
            <w:pPr>
              <w:rPr>
                <w:ins w:id="12215" w:author="LGE" w:date="2025-01-17T12:18:00Z"/>
                <w:color w:val="000000"/>
              </w:rPr>
            </w:pPr>
          </w:p>
        </w:tc>
        <w:tc>
          <w:tcPr>
            <w:tcW w:w="1100" w:type="dxa"/>
            <w:shd w:val="clear" w:color="auto" w:fill="auto"/>
            <w:noWrap/>
            <w:vAlign w:val="center"/>
            <w:hideMark/>
          </w:tcPr>
          <w:p w14:paraId="391014CC" w14:textId="77777777" w:rsidR="00792F5F" w:rsidRPr="00A45F58" w:rsidRDefault="00792F5F" w:rsidP="00CB7988">
            <w:pPr>
              <w:jc w:val="center"/>
              <w:rPr>
                <w:ins w:id="12216" w:author="LGE" w:date="2025-01-17T12:18:00Z"/>
                <w:color w:val="000000"/>
              </w:rPr>
            </w:pPr>
            <w:ins w:id="12217" w:author="LGE" w:date="2025-01-17T12:18:00Z">
              <w:r w:rsidRPr="00A45F58">
                <w:rPr>
                  <w:color w:val="000000"/>
                </w:rPr>
                <w:t>'256QAM'</w:t>
              </w:r>
            </w:ins>
          </w:p>
        </w:tc>
        <w:tc>
          <w:tcPr>
            <w:tcW w:w="701" w:type="dxa"/>
            <w:tcBorders>
              <w:top w:val="nil"/>
              <w:left w:val="nil"/>
              <w:bottom w:val="nil"/>
              <w:right w:val="nil"/>
            </w:tcBorders>
            <w:shd w:val="clear" w:color="000000" w:fill="D3D3D3"/>
            <w:noWrap/>
            <w:vAlign w:val="center"/>
          </w:tcPr>
          <w:p w14:paraId="38FAA5AF" w14:textId="77777777" w:rsidR="00792F5F" w:rsidRPr="002A5BA5" w:rsidRDefault="00792F5F" w:rsidP="00CB7988">
            <w:pPr>
              <w:jc w:val="center"/>
              <w:rPr>
                <w:ins w:id="12218" w:author="LGE" w:date="2025-01-17T12:18:00Z"/>
                <w:color w:val="000000"/>
              </w:rPr>
            </w:pPr>
            <w:ins w:id="12219" w:author="LGE" w:date="2025-01-17T12:18:00Z">
              <w:r w:rsidRPr="009A0A46">
                <w:rPr>
                  <w:rFonts w:hint="eastAsia"/>
                  <w:color w:val="000000"/>
                </w:rPr>
                <w:t>13.7</w:t>
              </w:r>
            </w:ins>
          </w:p>
        </w:tc>
        <w:tc>
          <w:tcPr>
            <w:tcW w:w="701" w:type="dxa"/>
            <w:tcBorders>
              <w:top w:val="nil"/>
              <w:left w:val="nil"/>
              <w:bottom w:val="nil"/>
              <w:right w:val="nil"/>
            </w:tcBorders>
            <w:shd w:val="clear" w:color="000000" w:fill="D3D3D3"/>
            <w:noWrap/>
            <w:vAlign w:val="center"/>
          </w:tcPr>
          <w:p w14:paraId="02B300AC" w14:textId="77777777" w:rsidR="00792F5F" w:rsidRPr="002A5BA5" w:rsidRDefault="00792F5F" w:rsidP="00CB7988">
            <w:pPr>
              <w:jc w:val="center"/>
              <w:rPr>
                <w:ins w:id="12220" w:author="LGE" w:date="2025-01-17T12:18:00Z"/>
                <w:color w:val="000000"/>
              </w:rPr>
            </w:pPr>
            <w:ins w:id="12221" w:author="LGE" w:date="2025-01-17T12:18:00Z">
              <w:r w:rsidRPr="009A0A46">
                <w:rPr>
                  <w:rFonts w:hint="eastAsia"/>
                  <w:color w:val="000000"/>
                </w:rPr>
                <w:t>13.7</w:t>
              </w:r>
            </w:ins>
          </w:p>
        </w:tc>
        <w:tc>
          <w:tcPr>
            <w:tcW w:w="701" w:type="dxa"/>
            <w:tcBorders>
              <w:top w:val="nil"/>
              <w:left w:val="nil"/>
              <w:bottom w:val="nil"/>
              <w:right w:val="nil"/>
            </w:tcBorders>
            <w:shd w:val="clear" w:color="000000" w:fill="D6D6D6"/>
            <w:noWrap/>
            <w:vAlign w:val="center"/>
          </w:tcPr>
          <w:p w14:paraId="282D6EA6" w14:textId="77777777" w:rsidR="00792F5F" w:rsidRPr="002A5BA5" w:rsidRDefault="00792F5F" w:rsidP="00CB7988">
            <w:pPr>
              <w:jc w:val="center"/>
              <w:rPr>
                <w:ins w:id="12222" w:author="LGE" w:date="2025-01-17T12:18:00Z"/>
                <w:color w:val="000000"/>
              </w:rPr>
            </w:pPr>
            <w:ins w:id="12223"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71FA9791" w14:textId="77777777" w:rsidR="00792F5F" w:rsidRPr="002A5BA5" w:rsidRDefault="00792F5F" w:rsidP="00CB7988">
            <w:pPr>
              <w:jc w:val="center"/>
              <w:rPr>
                <w:ins w:id="12224" w:author="LGE" w:date="2025-01-17T12:18:00Z"/>
                <w:color w:val="000000"/>
              </w:rPr>
            </w:pPr>
            <w:ins w:id="12225"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35958E89" w14:textId="77777777" w:rsidR="00792F5F" w:rsidRPr="002A5BA5" w:rsidRDefault="00792F5F" w:rsidP="00CB7988">
            <w:pPr>
              <w:jc w:val="center"/>
              <w:rPr>
                <w:ins w:id="12226" w:author="LGE" w:date="2025-01-17T12:18:00Z"/>
                <w:color w:val="000000"/>
              </w:rPr>
            </w:pPr>
            <w:ins w:id="12227"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4589F729" w14:textId="77777777" w:rsidR="00792F5F" w:rsidRPr="002A5BA5" w:rsidRDefault="00792F5F" w:rsidP="00CB7988">
            <w:pPr>
              <w:jc w:val="center"/>
              <w:rPr>
                <w:ins w:id="12228" w:author="LGE" w:date="2025-01-17T12:18:00Z"/>
                <w:color w:val="000000"/>
              </w:rPr>
            </w:pPr>
            <w:ins w:id="12229"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58DBAE1E" w14:textId="77777777" w:rsidR="00792F5F" w:rsidRPr="002A5BA5" w:rsidRDefault="00792F5F" w:rsidP="00CB7988">
            <w:pPr>
              <w:jc w:val="center"/>
              <w:rPr>
                <w:ins w:id="12230" w:author="LGE" w:date="2025-01-17T12:18:00Z"/>
                <w:color w:val="000000"/>
              </w:rPr>
            </w:pPr>
            <w:ins w:id="12231"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7EB3A703" w14:textId="77777777" w:rsidR="00792F5F" w:rsidRPr="002A5BA5" w:rsidRDefault="00792F5F" w:rsidP="00CB7988">
            <w:pPr>
              <w:jc w:val="center"/>
              <w:rPr>
                <w:ins w:id="12232" w:author="LGE" w:date="2025-01-17T12:18:00Z"/>
                <w:color w:val="000000"/>
              </w:rPr>
            </w:pPr>
            <w:ins w:id="12233"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4D1B106E" w14:textId="77777777" w:rsidR="00792F5F" w:rsidRPr="002A5BA5" w:rsidRDefault="00792F5F" w:rsidP="00CB7988">
            <w:pPr>
              <w:jc w:val="center"/>
              <w:rPr>
                <w:ins w:id="12234" w:author="LGE" w:date="2025-01-17T12:18:00Z"/>
                <w:color w:val="000000"/>
              </w:rPr>
            </w:pPr>
            <w:ins w:id="12235"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22522CFF" w14:textId="77777777" w:rsidR="00792F5F" w:rsidRPr="002A5BA5" w:rsidRDefault="00792F5F" w:rsidP="00CB7988">
            <w:pPr>
              <w:jc w:val="center"/>
              <w:rPr>
                <w:ins w:id="12236" w:author="LGE" w:date="2025-01-17T12:18:00Z"/>
                <w:color w:val="000000"/>
              </w:rPr>
            </w:pPr>
            <w:ins w:id="12237" w:author="LGE" w:date="2025-01-17T12:18:00Z">
              <w:r w:rsidRPr="009A0A46">
                <w:rPr>
                  <w:rFonts w:hint="eastAsia"/>
                  <w:color w:val="000000"/>
                </w:rPr>
                <w:t>12.3</w:t>
              </w:r>
            </w:ins>
          </w:p>
        </w:tc>
      </w:tr>
      <w:tr w:rsidR="00792F5F" w:rsidRPr="00A45F58" w14:paraId="236627CC" w14:textId="77777777" w:rsidTr="005F0312">
        <w:trPr>
          <w:trHeight w:hRule="exact" w:val="232"/>
          <w:jc w:val="center"/>
          <w:ins w:id="12238" w:author="LGE" w:date="2025-01-17T12:18:00Z"/>
        </w:trPr>
        <w:tc>
          <w:tcPr>
            <w:tcW w:w="1684" w:type="dxa"/>
            <w:vMerge w:val="restart"/>
            <w:shd w:val="clear" w:color="auto" w:fill="auto"/>
            <w:noWrap/>
            <w:vAlign w:val="center"/>
            <w:hideMark/>
          </w:tcPr>
          <w:p w14:paraId="7D974955" w14:textId="77777777" w:rsidR="00792F5F" w:rsidRPr="00A45F58" w:rsidRDefault="00792F5F" w:rsidP="00CB7988">
            <w:pPr>
              <w:jc w:val="center"/>
              <w:rPr>
                <w:ins w:id="12239" w:author="LGE" w:date="2025-01-17T12:18:00Z"/>
                <w:rFonts w:eastAsia="굴림"/>
              </w:rPr>
            </w:pPr>
            <w:ins w:id="12240" w:author="LGE" w:date="2025-01-17T12:18:00Z">
              <w:r>
                <w:rPr>
                  <w:color w:val="000000"/>
                </w:rPr>
                <w:t>S0_10_G30_10</w:t>
              </w:r>
            </w:ins>
          </w:p>
        </w:tc>
        <w:tc>
          <w:tcPr>
            <w:tcW w:w="1100" w:type="dxa"/>
            <w:shd w:val="clear" w:color="auto" w:fill="auto"/>
            <w:noWrap/>
            <w:vAlign w:val="center"/>
            <w:hideMark/>
          </w:tcPr>
          <w:p w14:paraId="2FE53412" w14:textId="77777777" w:rsidR="00792F5F" w:rsidRPr="00A45F58" w:rsidRDefault="00792F5F" w:rsidP="00CB7988">
            <w:pPr>
              <w:jc w:val="center"/>
              <w:rPr>
                <w:ins w:id="12241" w:author="LGE" w:date="2025-01-17T12:18:00Z"/>
                <w:color w:val="000000"/>
              </w:rPr>
            </w:pPr>
            <w:ins w:id="12242"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070B697D" w14:textId="77777777" w:rsidR="00792F5F" w:rsidRPr="009A0A46" w:rsidRDefault="00792F5F" w:rsidP="00CB7988">
            <w:pPr>
              <w:jc w:val="center"/>
              <w:rPr>
                <w:ins w:id="12243" w:author="LGE" w:date="2025-01-17T12:18:00Z"/>
                <w:color w:val="000000"/>
              </w:rPr>
            </w:pPr>
            <w:ins w:id="12244"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DA96CF" w14:textId="77777777" w:rsidR="00792F5F" w:rsidRPr="009A0A46" w:rsidRDefault="00792F5F" w:rsidP="00CB7988">
            <w:pPr>
              <w:jc w:val="center"/>
              <w:rPr>
                <w:ins w:id="12245" w:author="LGE" w:date="2025-01-17T12:18:00Z"/>
                <w:color w:val="000000"/>
              </w:rPr>
            </w:pPr>
            <w:ins w:id="12246"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D85817" w14:textId="77777777" w:rsidR="00792F5F" w:rsidRPr="009A0A46" w:rsidRDefault="00792F5F" w:rsidP="00CB7988">
            <w:pPr>
              <w:jc w:val="center"/>
              <w:rPr>
                <w:ins w:id="12247" w:author="LGE" w:date="2025-01-17T12:18:00Z"/>
                <w:color w:val="000000"/>
              </w:rPr>
            </w:pPr>
            <w:ins w:id="12248"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B862D7" w14:textId="77777777" w:rsidR="00792F5F" w:rsidRPr="009A0A46" w:rsidRDefault="00792F5F" w:rsidP="00CB7988">
            <w:pPr>
              <w:jc w:val="center"/>
              <w:rPr>
                <w:ins w:id="12249" w:author="LGE" w:date="2025-01-17T12:18:00Z"/>
                <w:color w:val="000000"/>
              </w:rPr>
            </w:pPr>
            <w:ins w:id="12250"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B4AEF0" w14:textId="77777777" w:rsidR="00792F5F" w:rsidRPr="009A0A46" w:rsidRDefault="00792F5F" w:rsidP="00CB7988">
            <w:pPr>
              <w:jc w:val="center"/>
              <w:rPr>
                <w:ins w:id="12251" w:author="LGE" w:date="2025-01-17T12:18:00Z"/>
                <w:color w:val="000000"/>
              </w:rPr>
            </w:pPr>
            <w:ins w:id="12252"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A82F6A" w14:textId="77777777" w:rsidR="00792F5F" w:rsidRPr="009A0A46" w:rsidRDefault="00792F5F" w:rsidP="00CB7988">
            <w:pPr>
              <w:jc w:val="center"/>
              <w:rPr>
                <w:ins w:id="12253" w:author="LGE" w:date="2025-01-17T12:18:00Z"/>
                <w:color w:val="000000"/>
              </w:rPr>
            </w:pPr>
            <w:ins w:id="12254"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2FC3A9" w14:textId="77777777" w:rsidR="00792F5F" w:rsidRPr="009A0A46" w:rsidRDefault="00792F5F" w:rsidP="00CB7988">
            <w:pPr>
              <w:jc w:val="center"/>
              <w:rPr>
                <w:ins w:id="12255" w:author="LGE" w:date="2025-01-17T12:18:00Z"/>
                <w:color w:val="000000"/>
              </w:rPr>
            </w:pPr>
            <w:ins w:id="12256"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71EF2E" w14:textId="77777777" w:rsidR="00792F5F" w:rsidRPr="009A0A46" w:rsidRDefault="00792F5F" w:rsidP="00CB7988">
            <w:pPr>
              <w:jc w:val="center"/>
              <w:rPr>
                <w:ins w:id="12257" w:author="LGE" w:date="2025-01-17T12:18:00Z"/>
                <w:color w:val="000000"/>
              </w:rPr>
            </w:pPr>
            <w:ins w:id="12258"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F187CF" w14:textId="77777777" w:rsidR="00792F5F" w:rsidRPr="009A0A46" w:rsidRDefault="00792F5F" w:rsidP="00CB7988">
            <w:pPr>
              <w:jc w:val="center"/>
              <w:rPr>
                <w:ins w:id="12259" w:author="LGE" w:date="2025-01-17T12:18:00Z"/>
                <w:color w:val="000000"/>
              </w:rPr>
            </w:pPr>
            <w:ins w:id="12260"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F3F0B5" w14:textId="77777777" w:rsidR="00792F5F" w:rsidRPr="009A0A46" w:rsidRDefault="00792F5F" w:rsidP="00CB7988">
            <w:pPr>
              <w:jc w:val="center"/>
              <w:rPr>
                <w:ins w:id="12261" w:author="LGE" w:date="2025-01-17T12:18:00Z"/>
                <w:color w:val="000000"/>
              </w:rPr>
            </w:pPr>
            <w:ins w:id="12262" w:author="LGE" w:date="2025-01-17T12:18:00Z">
              <w:r>
                <w:rPr>
                  <w:color w:val="000000"/>
                </w:rPr>
                <w:t>#10</w:t>
              </w:r>
            </w:ins>
          </w:p>
        </w:tc>
      </w:tr>
      <w:tr w:rsidR="00792F5F" w:rsidRPr="002A5BA5" w14:paraId="5720548D" w14:textId="77777777" w:rsidTr="005F0312">
        <w:trPr>
          <w:trHeight w:hRule="exact" w:val="232"/>
          <w:jc w:val="center"/>
          <w:ins w:id="12263" w:author="LGE" w:date="2025-01-17T12:18:00Z"/>
        </w:trPr>
        <w:tc>
          <w:tcPr>
            <w:tcW w:w="1684" w:type="dxa"/>
            <w:vMerge/>
            <w:shd w:val="clear" w:color="auto" w:fill="auto"/>
            <w:noWrap/>
            <w:hideMark/>
          </w:tcPr>
          <w:p w14:paraId="211180FF" w14:textId="77777777" w:rsidR="00792F5F" w:rsidRPr="00A45F58" w:rsidRDefault="00792F5F" w:rsidP="00CB7988">
            <w:pPr>
              <w:jc w:val="center"/>
              <w:rPr>
                <w:ins w:id="12264" w:author="LGE" w:date="2025-01-17T12:18:00Z"/>
                <w:color w:val="000000"/>
              </w:rPr>
            </w:pPr>
          </w:p>
        </w:tc>
        <w:tc>
          <w:tcPr>
            <w:tcW w:w="1100" w:type="dxa"/>
            <w:shd w:val="clear" w:color="auto" w:fill="auto"/>
            <w:noWrap/>
            <w:vAlign w:val="center"/>
            <w:hideMark/>
          </w:tcPr>
          <w:p w14:paraId="378E7FD8" w14:textId="77777777" w:rsidR="00792F5F" w:rsidRPr="00A45F58" w:rsidRDefault="00792F5F" w:rsidP="00CB7988">
            <w:pPr>
              <w:jc w:val="center"/>
              <w:rPr>
                <w:ins w:id="12265" w:author="LGE" w:date="2025-01-17T12:18:00Z"/>
                <w:color w:val="000000"/>
              </w:rPr>
            </w:pPr>
            <w:ins w:id="12266" w:author="LGE" w:date="2025-01-17T12:18:00Z">
              <w:r w:rsidRPr="00A45F58">
                <w:rPr>
                  <w:color w:val="000000"/>
                </w:rPr>
                <w:t>'QPSK'</w:t>
              </w:r>
            </w:ins>
          </w:p>
        </w:tc>
        <w:tc>
          <w:tcPr>
            <w:tcW w:w="701" w:type="dxa"/>
            <w:tcBorders>
              <w:top w:val="nil"/>
              <w:left w:val="nil"/>
              <w:bottom w:val="nil"/>
              <w:right w:val="nil"/>
            </w:tcBorders>
            <w:shd w:val="clear" w:color="000000" w:fill="ADADAD"/>
            <w:noWrap/>
            <w:vAlign w:val="center"/>
          </w:tcPr>
          <w:p w14:paraId="70CB46B3" w14:textId="77777777" w:rsidR="00792F5F" w:rsidRPr="002A5BA5" w:rsidRDefault="00792F5F" w:rsidP="00CB7988">
            <w:pPr>
              <w:jc w:val="center"/>
              <w:rPr>
                <w:ins w:id="12267" w:author="LGE" w:date="2025-01-17T12:18:00Z"/>
                <w:color w:val="000000"/>
              </w:rPr>
            </w:pPr>
            <w:ins w:id="12268" w:author="LGE" w:date="2025-01-17T12:18:00Z">
              <w:r w:rsidRPr="009A0A46">
                <w:rPr>
                  <w:rFonts w:hint="eastAsia"/>
                  <w:color w:val="000000"/>
                </w:rPr>
                <w:t>19.3</w:t>
              </w:r>
            </w:ins>
          </w:p>
        </w:tc>
        <w:tc>
          <w:tcPr>
            <w:tcW w:w="701" w:type="dxa"/>
            <w:tcBorders>
              <w:top w:val="nil"/>
              <w:left w:val="nil"/>
              <w:bottom w:val="nil"/>
              <w:right w:val="nil"/>
            </w:tcBorders>
            <w:shd w:val="clear" w:color="000000" w:fill="BDBDBD"/>
            <w:noWrap/>
            <w:vAlign w:val="center"/>
          </w:tcPr>
          <w:p w14:paraId="41643AF0" w14:textId="77777777" w:rsidR="00792F5F" w:rsidRPr="002A5BA5" w:rsidRDefault="00792F5F" w:rsidP="00CB7988">
            <w:pPr>
              <w:jc w:val="center"/>
              <w:rPr>
                <w:ins w:id="12269" w:author="LGE" w:date="2025-01-17T12:18:00Z"/>
                <w:color w:val="000000"/>
              </w:rPr>
            </w:pPr>
            <w:ins w:id="12270" w:author="LGE" w:date="2025-01-17T12:18:00Z">
              <w:r w:rsidRPr="009A0A46">
                <w:rPr>
                  <w:rFonts w:hint="eastAsia"/>
                  <w:color w:val="000000"/>
                </w:rPr>
                <w:t>16.9</w:t>
              </w:r>
            </w:ins>
          </w:p>
        </w:tc>
        <w:tc>
          <w:tcPr>
            <w:tcW w:w="701" w:type="dxa"/>
            <w:tcBorders>
              <w:top w:val="nil"/>
              <w:left w:val="nil"/>
              <w:bottom w:val="nil"/>
              <w:right w:val="nil"/>
            </w:tcBorders>
            <w:shd w:val="clear" w:color="000000" w:fill="B3B3B3"/>
            <w:noWrap/>
            <w:vAlign w:val="center"/>
          </w:tcPr>
          <w:p w14:paraId="3D35D10B" w14:textId="77777777" w:rsidR="00792F5F" w:rsidRPr="002A5BA5" w:rsidRDefault="00792F5F" w:rsidP="00CB7988">
            <w:pPr>
              <w:jc w:val="center"/>
              <w:rPr>
                <w:ins w:id="12271" w:author="LGE" w:date="2025-01-17T12:18:00Z"/>
                <w:color w:val="000000"/>
              </w:rPr>
            </w:pPr>
            <w:ins w:id="12272" w:author="LGE" w:date="2025-01-17T12:18:00Z">
              <w:r w:rsidRPr="009A0A46">
                <w:rPr>
                  <w:rFonts w:hint="eastAsia"/>
                  <w:color w:val="000000"/>
                </w:rPr>
                <w:t>18.3</w:t>
              </w:r>
            </w:ins>
          </w:p>
        </w:tc>
        <w:tc>
          <w:tcPr>
            <w:tcW w:w="701" w:type="dxa"/>
            <w:tcBorders>
              <w:top w:val="nil"/>
              <w:left w:val="nil"/>
              <w:bottom w:val="nil"/>
              <w:right w:val="nil"/>
            </w:tcBorders>
            <w:shd w:val="clear" w:color="000000" w:fill="C0C0C0"/>
            <w:noWrap/>
            <w:vAlign w:val="center"/>
          </w:tcPr>
          <w:p w14:paraId="54A17441" w14:textId="77777777" w:rsidR="00792F5F" w:rsidRPr="002A5BA5" w:rsidRDefault="00792F5F" w:rsidP="00CB7988">
            <w:pPr>
              <w:jc w:val="center"/>
              <w:rPr>
                <w:ins w:id="12273" w:author="LGE" w:date="2025-01-17T12:18:00Z"/>
                <w:color w:val="000000"/>
              </w:rPr>
            </w:pPr>
            <w:ins w:id="12274" w:author="LGE" w:date="2025-01-17T12:18:00Z">
              <w:r w:rsidRPr="009A0A46">
                <w:rPr>
                  <w:rFonts w:hint="eastAsia"/>
                  <w:color w:val="000000"/>
                </w:rPr>
                <w:t>16.5</w:t>
              </w:r>
            </w:ins>
          </w:p>
        </w:tc>
        <w:tc>
          <w:tcPr>
            <w:tcW w:w="701" w:type="dxa"/>
            <w:tcBorders>
              <w:top w:val="nil"/>
              <w:left w:val="nil"/>
              <w:bottom w:val="nil"/>
              <w:right w:val="nil"/>
            </w:tcBorders>
            <w:shd w:val="clear" w:color="000000" w:fill="B0B0B0"/>
            <w:noWrap/>
            <w:vAlign w:val="center"/>
          </w:tcPr>
          <w:p w14:paraId="50F5B29C" w14:textId="77777777" w:rsidR="00792F5F" w:rsidRPr="002A5BA5" w:rsidRDefault="00792F5F" w:rsidP="00CB7988">
            <w:pPr>
              <w:jc w:val="center"/>
              <w:rPr>
                <w:ins w:id="12275" w:author="LGE" w:date="2025-01-17T12:18:00Z"/>
                <w:color w:val="000000"/>
              </w:rPr>
            </w:pPr>
            <w:ins w:id="12276" w:author="LGE" w:date="2025-01-17T12:18:00Z">
              <w:r w:rsidRPr="009A0A46">
                <w:rPr>
                  <w:rFonts w:hint="eastAsia"/>
                  <w:color w:val="000000"/>
                </w:rPr>
                <w:t>18.7</w:t>
              </w:r>
            </w:ins>
          </w:p>
        </w:tc>
        <w:tc>
          <w:tcPr>
            <w:tcW w:w="701" w:type="dxa"/>
            <w:tcBorders>
              <w:top w:val="nil"/>
              <w:left w:val="nil"/>
              <w:bottom w:val="nil"/>
              <w:right w:val="nil"/>
            </w:tcBorders>
            <w:shd w:val="clear" w:color="000000" w:fill="C6C6C6"/>
            <w:noWrap/>
            <w:vAlign w:val="center"/>
          </w:tcPr>
          <w:p w14:paraId="7CD1F212" w14:textId="77777777" w:rsidR="00792F5F" w:rsidRPr="002A5BA5" w:rsidRDefault="00792F5F" w:rsidP="00CB7988">
            <w:pPr>
              <w:jc w:val="center"/>
              <w:rPr>
                <w:ins w:id="12277" w:author="LGE" w:date="2025-01-17T12:18:00Z"/>
                <w:color w:val="000000"/>
              </w:rPr>
            </w:pPr>
            <w:ins w:id="12278" w:author="LGE" w:date="2025-01-17T12:18:00Z">
              <w:r w:rsidRPr="009A0A46">
                <w:rPr>
                  <w:rFonts w:hint="eastAsia"/>
                  <w:color w:val="000000"/>
                </w:rPr>
                <w:t>15.5</w:t>
              </w:r>
            </w:ins>
          </w:p>
        </w:tc>
        <w:tc>
          <w:tcPr>
            <w:tcW w:w="701" w:type="dxa"/>
            <w:tcBorders>
              <w:top w:val="nil"/>
              <w:left w:val="nil"/>
              <w:bottom w:val="nil"/>
              <w:right w:val="nil"/>
            </w:tcBorders>
            <w:shd w:val="clear" w:color="000000" w:fill="B4B4B4"/>
            <w:noWrap/>
            <w:vAlign w:val="center"/>
          </w:tcPr>
          <w:p w14:paraId="1D408FDB" w14:textId="77777777" w:rsidR="00792F5F" w:rsidRPr="002A5BA5" w:rsidRDefault="00792F5F" w:rsidP="00CB7988">
            <w:pPr>
              <w:jc w:val="center"/>
              <w:rPr>
                <w:ins w:id="12279" w:author="LGE" w:date="2025-01-17T12:18:00Z"/>
                <w:color w:val="000000"/>
              </w:rPr>
            </w:pPr>
            <w:ins w:id="12280" w:author="LGE" w:date="2025-01-17T12:18:00Z">
              <w:r w:rsidRPr="009A0A46">
                <w:rPr>
                  <w:rFonts w:hint="eastAsia"/>
                  <w:color w:val="000000"/>
                </w:rPr>
                <w:t>18.2</w:t>
              </w:r>
            </w:ins>
          </w:p>
        </w:tc>
        <w:tc>
          <w:tcPr>
            <w:tcW w:w="701" w:type="dxa"/>
            <w:tcBorders>
              <w:top w:val="nil"/>
              <w:left w:val="nil"/>
              <w:bottom w:val="nil"/>
              <w:right w:val="nil"/>
            </w:tcBorders>
            <w:shd w:val="clear" w:color="000000" w:fill="CCCCCC"/>
            <w:noWrap/>
            <w:vAlign w:val="center"/>
          </w:tcPr>
          <w:p w14:paraId="50DB8D03" w14:textId="77777777" w:rsidR="00792F5F" w:rsidRPr="002A5BA5" w:rsidRDefault="00792F5F" w:rsidP="00CB7988">
            <w:pPr>
              <w:jc w:val="center"/>
              <w:rPr>
                <w:ins w:id="12281" w:author="LGE" w:date="2025-01-17T12:18:00Z"/>
                <w:color w:val="000000"/>
              </w:rPr>
            </w:pPr>
            <w:ins w:id="12282" w:author="LGE" w:date="2025-01-17T12:18:00Z">
              <w:r w:rsidRPr="009A0A46">
                <w:rPr>
                  <w:rFonts w:hint="eastAsia"/>
                  <w:color w:val="000000"/>
                </w:rPr>
                <w:t>14.6</w:t>
              </w:r>
            </w:ins>
          </w:p>
        </w:tc>
        <w:tc>
          <w:tcPr>
            <w:tcW w:w="701" w:type="dxa"/>
            <w:tcBorders>
              <w:top w:val="nil"/>
              <w:left w:val="nil"/>
              <w:bottom w:val="nil"/>
              <w:right w:val="nil"/>
            </w:tcBorders>
            <w:shd w:val="clear" w:color="000000" w:fill="BABABA"/>
            <w:noWrap/>
            <w:vAlign w:val="center"/>
          </w:tcPr>
          <w:p w14:paraId="11BD9EBC" w14:textId="77777777" w:rsidR="00792F5F" w:rsidRPr="002A5BA5" w:rsidRDefault="00792F5F" w:rsidP="00CB7988">
            <w:pPr>
              <w:jc w:val="center"/>
              <w:rPr>
                <w:ins w:id="12283" w:author="LGE" w:date="2025-01-17T12:18:00Z"/>
                <w:color w:val="000000"/>
              </w:rPr>
            </w:pPr>
            <w:ins w:id="12284" w:author="LGE" w:date="2025-01-17T12:18:00Z">
              <w:r w:rsidRPr="009A0A46">
                <w:rPr>
                  <w:rFonts w:hint="eastAsia"/>
                  <w:color w:val="000000"/>
                </w:rPr>
                <w:t>17.3</w:t>
              </w:r>
            </w:ins>
          </w:p>
        </w:tc>
        <w:tc>
          <w:tcPr>
            <w:tcW w:w="701" w:type="dxa"/>
            <w:tcBorders>
              <w:top w:val="nil"/>
              <w:left w:val="nil"/>
              <w:bottom w:val="nil"/>
              <w:right w:val="single" w:sz="4" w:space="0" w:color="auto"/>
            </w:tcBorders>
            <w:shd w:val="clear" w:color="000000" w:fill="CFCFCF"/>
            <w:noWrap/>
            <w:vAlign w:val="center"/>
          </w:tcPr>
          <w:p w14:paraId="327F4254" w14:textId="77777777" w:rsidR="00792F5F" w:rsidRPr="002A5BA5" w:rsidRDefault="00792F5F" w:rsidP="00CB7988">
            <w:pPr>
              <w:jc w:val="center"/>
              <w:rPr>
                <w:ins w:id="12285" w:author="LGE" w:date="2025-01-17T12:18:00Z"/>
                <w:color w:val="000000"/>
              </w:rPr>
            </w:pPr>
            <w:ins w:id="12286" w:author="LGE" w:date="2025-01-17T12:18:00Z">
              <w:r w:rsidRPr="009A0A46">
                <w:rPr>
                  <w:rFonts w:hint="eastAsia"/>
                  <w:color w:val="000000"/>
                </w:rPr>
                <w:t>14.2</w:t>
              </w:r>
            </w:ins>
          </w:p>
        </w:tc>
      </w:tr>
      <w:tr w:rsidR="00792F5F" w:rsidRPr="002A5BA5" w14:paraId="359DC602" w14:textId="77777777" w:rsidTr="005F0312">
        <w:trPr>
          <w:trHeight w:hRule="exact" w:val="232"/>
          <w:jc w:val="center"/>
          <w:ins w:id="12287" w:author="LGE" w:date="2025-01-17T12:18:00Z"/>
        </w:trPr>
        <w:tc>
          <w:tcPr>
            <w:tcW w:w="1684" w:type="dxa"/>
            <w:vMerge/>
            <w:shd w:val="clear" w:color="auto" w:fill="auto"/>
            <w:vAlign w:val="center"/>
            <w:hideMark/>
          </w:tcPr>
          <w:p w14:paraId="0E587C5E" w14:textId="77777777" w:rsidR="00792F5F" w:rsidRPr="00A45F58" w:rsidRDefault="00792F5F" w:rsidP="00CB7988">
            <w:pPr>
              <w:rPr>
                <w:ins w:id="12288" w:author="LGE" w:date="2025-01-17T12:18:00Z"/>
                <w:color w:val="000000"/>
              </w:rPr>
            </w:pPr>
          </w:p>
        </w:tc>
        <w:tc>
          <w:tcPr>
            <w:tcW w:w="1100" w:type="dxa"/>
            <w:shd w:val="clear" w:color="auto" w:fill="auto"/>
            <w:noWrap/>
            <w:vAlign w:val="center"/>
            <w:hideMark/>
          </w:tcPr>
          <w:p w14:paraId="73A7DF23" w14:textId="77777777" w:rsidR="00792F5F" w:rsidRPr="00A45F58" w:rsidRDefault="00792F5F" w:rsidP="00CB7988">
            <w:pPr>
              <w:jc w:val="center"/>
              <w:rPr>
                <w:ins w:id="12289" w:author="LGE" w:date="2025-01-17T12:18:00Z"/>
                <w:color w:val="000000"/>
              </w:rPr>
            </w:pPr>
            <w:ins w:id="12290" w:author="LGE" w:date="2025-01-17T12:18:00Z">
              <w:r w:rsidRPr="00A45F58">
                <w:rPr>
                  <w:color w:val="000000"/>
                </w:rPr>
                <w:t>'16QAM'</w:t>
              </w:r>
            </w:ins>
          </w:p>
        </w:tc>
        <w:tc>
          <w:tcPr>
            <w:tcW w:w="701" w:type="dxa"/>
            <w:tcBorders>
              <w:top w:val="nil"/>
              <w:left w:val="nil"/>
              <w:bottom w:val="nil"/>
              <w:right w:val="nil"/>
            </w:tcBorders>
            <w:shd w:val="clear" w:color="000000" w:fill="B0B0B0"/>
            <w:noWrap/>
            <w:vAlign w:val="center"/>
          </w:tcPr>
          <w:p w14:paraId="0A283C60" w14:textId="77777777" w:rsidR="00792F5F" w:rsidRPr="002A5BA5" w:rsidRDefault="00792F5F" w:rsidP="00CB7988">
            <w:pPr>
              <w:jc w:val="center"/>
              <w:rPr>
                <w:ins w:id="12291" w:author="LGE" w:date="2025-01-17T12:18:00Z"/>
                <w:color w:val="000000"/>
              </w:rPr>
            </w:pPr>
            <w:ins w:id="12292" w:author="LGE" w:date="2025-01-17T12:18:00Z">
              <w:r w:rsidRPr="009A0A46">
                <w:rPr>
                  <w:rFonts w:hint="eastAsia"/>
                  <w:color w:val="000000"/>
                </w:rPr>
                <w:t>18.8</w:t>
              </w:r>
            </w:ins>
          </w:p>
        </w:tc>
        <w:tc>
          <w:tcPr>
            <w:tcW w:w="701" w:type="dxa"/>
            <w:tcBorders>
              <w:top w:val="nil"/>
              <w:left w:val="nil"/>
              <w:bottom w:val="nil"/>
              <w:right w:val="nil"/>
            </w:tcBorders>
            <w:shd w:val="clear" w:color="000000" w:fill="BDBDBD"/>
            <w:noWrap/>
            <w:vAlign w:val="center"/>
          </w:tcPr>
          <w:p w14:paraId="44A0EFB0" w14:textId="77777777" w:rsidR="00792F5F" w:rsidRPr="002A5BA5" w:rsidRDefault="00792F5F" w:rsidP="00CB7988">
            <w:pPr>
              <w:jc w:val="center"/>
              <w:rPr>
                <w:ins w:id="12293" w:author="LGE" w:date="2025-01-17T12:18:00Z"/>
                <w:color w:val="000000"/>
              </w:rPr>
            </w:pPr>
            <w:ins w:id="12294" w:author="LGE" w:date="2025-01-17T12:18:00Z">
              <w:r w:rsidRPr="009A0A46">
                <w:rPr>
                  <w:rFonts w:hint="eastAsia"/>
                  <w:color w:val="000000"/>
                </w:rPr>
                <w:t>16.9</w:t>
              </w:r>
            </w:ins>
          </w:p>
        </w:tc>
        <w:tc>
          <w:tcPr>
            <w:tcW w:w="701" w:type="dxa"/>
            <w:tcBorders>
              <w:top w:val="nil"/>
              <w:left w:val="nil"/>
              <w:bottom w:val="nil"/>
              <w:right w:val="nil"/>
            </w:tcBorders>
            <w:shd w:val="clear" w:color="000000" w:fill="B3B3B3"/>
            <w:noWrap/>
            <w:vAlign w:val="center"/>
          </w:tcPr>
          <w:p w14:paraId="6D181158" w14:textId="77777777" w:rsidR="00792F5F" w:rsidRPr="002A5BA5" w:rsidRDefault="00792F5F" w:rsidP="00CB7988">
            <w:pPr>
              <w:jc w:val="center"/>
              <w:rPr>
                <w:ins w:id="12295" w:author="LGE" w:date="2025-01-17T12:18:00Z"/>
                <w:color w:val="000000"/>
              </w:rPr>
            </w:pPr>
            <w:ins w:id="12296" w:author="LGE" w:date="2025-01-17T12:18:00Z">
              <w:r w:rsidRPr="009A0A46">
                <w:rPr>
                  <w:rFonts w:hint="eastAsia"/>
                  <w:color w:val="000000"/>
                </w:rPr>
                <w:t>18.3</w:t>
              </w:r>
            </w:ins>
          </w:p>
        </w:tc>
        <w:tc>
          <w:tcPr>
            <w:tcW w:w="701" w:type="dxa"/>
            <w:tcBorders>
              <w:top w:val="nil"/>
              <w:left w:val="nil"/>
              <w:bottom w:val="nil"/>
              <w:right w:val="nil"/>
            </w:tcBorders>
            <w:shd w:val="clear" w:color="000000" w:fill="C0C0C0"/>
            <w:noWrap/>
            <w:vAlign w:val="center"/>
          </w:tcPr>
          <w:p w14:paraId="4F5E5813" w14:textId="77777777" w:rsidR="00792F5F" w:rsidRPr="002A5BA5" w:rsidRDefault="00792F5F" w:rsidP="00CB7988">
            <w:pPr>
              <w:jc w:val="center"/>
              <w:rPr>
                <w:ins w:id="12297" w:author="LGE" w:date="2025-01-17T12:18:00Z"/>
                <w:color w:val="000000"/>
              </w:rPr>
            </w:pPr>
            <w:ins w:id="12298" w:author="LGE" w:date="2025-01-17T12:18:00Z">
              <w:r w:rsidRPr="009A0A46">
                <w:rPr>
                  <w:rFonts w:hint="eastAsia"/>
                  <w:color w:val="000000"/>
                </w:rPr>
                <w:t>16.4</w:t>
              </w:r>
            </w:ins>
          </w:p>
        </w:tc>
        <w:tc>
          <w:tcPr>
            <w:tcW w:w="701" w:type="dxa"/>
            <w:tcBorders>
              <w:top w:val="nil"/>
              <w:left w:val="nil"/>
              <w:bottom w:val="nil"/>
              <w:right w:val="nil"/>
            </w:tcBorders>
            <w:shd w:val="clear" w:color="000000" w:fill="B3B3B3"/>
            <w:noWrap/>
            <w:vAlign w:val="center"/>
          </w:tcPr>
          <w:p w14:paraId="7165BB86" w14:textId="77777777" w:rsidR="00792F5F" w:rsidRPr="002A5BA5" w:rsidRDefault="00792F5F" w:rsidP="00CB7988">
            <w:pPr>
              <w:jc w:val="center"/>
              <w:rPr>
                <w:ins w:id="12299" w:author="LGE" w:date="2025-01-17T12:18:00Z"/>
                <w:color w:val="000000"/>
              </w:rPr>
            </w:pPr>
            <w:ins w:id="12300" w:author="LGE" w:date="2025-01-17T12:18:00Z">
              <w:r w:rsidRPr="009A0A46">
                <w:rPr>
                  <w:rFonts w:hint="eastAsia"/>
                  <w:color w:val="000000"/>
                </w:rPr>
                <w:t>18.3</w:t>
              </w:r>
            </w:ins>
          </w:p>
        </w:tc>
        <w:tc>
          <w:tcPr>
            <w:tcW w:w="701" w:type="dxa"/>
            <w:tcBorders>
              <w:top w:val="nil"/>
              <w:left w:val="nil"/>
              <w:bottom w:val="nil"/>
              <w:right w:val="nil"/>
            </w:tcBorders>
            <w:shd w:val="clear" w:color="000000" w:fill="C6C6C6"/>
            <w:noWrap/>
            <w:vAlign w:val="center"/>
          </w:tcPr>
          <w:p w14:paraId="66D7EFB9" w14:textId="77777777" w:rsidR="00792F5F" w:rsidRPr="002A5BA5" w:rsidRDefault="00792F5F" w:rsidP="00CB7988">
            <w:pPr>
              <w:jc w:val="center"/>
              <w:rPr>
                <w:ins w:id="12301" w:author="LGE" w:date="2025-01-17T12:18:00Z"/>
                <w:color w:val="000000"/>
              </w:rPr>
            </w:pPr>
            <w:ins w:id="12302" w:author="LGE" w:date="2025-01-17T12:18:00Z">
              <w:r w:rsidRPr="009A0A46">
                <w:rPr>
                  <w:rFonts w:hint="eastAsia"/>
                  <w:color w:val="000000"/>
                </w:rPr>
                <w:t>15.5</w:t>
              </w:r>
            </w:ins>
          </w:p>
        </w:tc>
        <w:tc>
          <w:tcPr>
            <w:tcW w:w="701" w:type="dxa"/>
            <w:tcBorders>
              <w:top w:val="nil"/>
              <w:left w:val="nil"/>
              <w:bottom w:val="nil"/>
              <w:right w:val="nil"/>
            </w:tcBorders>
            <w:shd w:val="clear" w:color="000000" w:fill="B7B7B7"/>
            <w:noWrap/>
            <w:vAlign w:val="center"/>
          </w:tcPr>
          <w:p w14:paraId="051489B7" w14:textId="77777777" w:rsidR="00792F5F" w:rsidRPr="002A5BA5" w:rsidRDefault="00792F5F" w:rsidP="00CB7988">
            <w:pPr>
              <w:jc w:val="center"/>
              <w:rPr>
                <w:ins w:id="12303" w:author="LGE" w:date="2025-01-17T12:18:00Z"/>
                <w:color w:val="000000"/>
              </w:rPr>
            </w:pPr>
            <w:ins w:id="12304" w:author="LGE" w:date="2025-01-17T12:18:00Z">
              <w:r w:rsidRPr="009A0A46">
                <w:rPr>
                  <w:rFonts w:hint="eastAsia"/>
                  <w:color w:val="000000"/>
                </w:rPr>
                <w:t>17.8</w:t>
              </w:r>
            </w:ins>
          </w:p>
        </w:tc>
        <w:tc>
          <w:tcPr>
            <w:tcW w:w="701" w:type="dxa"/>
            <w:tcBorders>
              <w:top w:val="nil"/>
              <w:left w:val="nil"/>
              <w:bottom w:val="nil"/>
              <w:right w:val="nil"/>
            </w:tcBorders>
            <w:shd w:val="clear" w:color="000000" w:fill="CCCCCC"/>
            <w:noWrap/>
            <w:vAlign w:val="center"/>
          </w:tcPr>
          <w:p w14:paraId="7FF3EE78" w14:textId="77777777" w:rsidR="00792F5F" w:rsidRPr="002A5BA5" w:rsidRDefault="00792F5F" w:rsidP="00CB7988">
            <w:pPr>
              <w:jc w:val="center"/>
              <w:rPr>
                <w:ins w:id="12305" w:author="LGE" w:date="2025-01-17T12:18:00Z"/>
                <w:color w:val="000000"/>
              </w:rPr>
            </w:pPr>
            <w:ins w:id="12306" w:author="LGE" w:date="2025-01-17T12:18:00Z">
              <w:r w:rsidRPr="009A0A46">
                <w:rPr>
                  <w:rFonts w:hint="eastAsia"/>
                  <w:color w:val="000000"/>
                </w:rPr>
                <w:t>14.6</w:t>
              </w:r>
            </w:ins>
          </w:p>
        </w:tc>
        <w:tc>
          <w:tcPr>
            <w:tcW w:w="701" w:type="dxa"/>
            <w:tcBorders>
              <w:top w:val="nil"/>
              <w:left w:val="nil"/>
              <w:bottom w:val="nil"/>
              <w:right w:val="nil"/>
            </w:tcBorders>
            <w:shd w:val="clear" w:color="000000" w:fill="BABABA"/>
            <w:noWrap/>
            <w:vAlign w:val="center"/>
          </w:tcPr>
          <w:p w14:paraId="4C106C40" w14:textId="77777777" w:rsidR="00792F5F" w:rsidRPr="002A5BA5" w:rsidRDefault="00792F5F" w:rsidP="00CB7988">
            <w:pPr>
              <w:jc w:val="center"/>
              <w:rPr>
                <w:ins w:id="12307" w:author="LGE" w:date="2025-01-17T12:18:00Z"/>
                <w:color w:val="000000"/>
              </w:rPr>
            </w:pPr>
            <w:ins w:id="12308" w:author="LGE" w:date="2025-01-17T12:18:00Z">
              <w:r w:rsidRPr="009A0A46">
                <w:rPr>
                  <w:rFonts w:hint="eastAsia"/>
                  <w:color w:val="000000"/>
                </w:rPr>
                <w:t>17.3</w:t>
              </w:r>
            </w:ins>
          </w:p>
        </w:tc>
        <w:tc>
          <w:tcPr>
            <w:tcW w:w="701" w:type="dxa"/>
            <w:tcBorders>
              <w:top w:val="nil"/>
              <w:left w:val="nil"/>
              <w:bottom w:val="nil"/>
              <w:right w:val="single" w:sz="4" w:space="0" w:color="auto"/>
            </w:tcBorders>
            <w:shd w:val="clear" w:color="000000" w:fill="CFCFCF"/>
            <w:noWrap/>
            <w:vAlign w:val="center"/>
          </w:tcPr>
          <w:p w14:paraId="2D15BA6E" w14:textId="77777777" w:rsidR="00792F5F" w:rsidRPr="002A5BA5" w:rsidRDefault="00792F5F" w:rsidP="00CB7988">
            <w:pPr>
              <w:jc w:val="center"/>
              <w:rPr>
                <w:ins w:id="12309" w:author="LGE" w:date="2025-01-17T12:18:00Z"/>
                <w:color w:val="000000"/>
              </w:rPr>
            </w:pPr>
            <w:ins w:id="12310" w:author="LGE" w:date="2025-01-17T12:18:00Z">
              <w:r w:rsidRPr="009A0A46">
                <w:rPr>
                  <w:rFonts w:hint="eastAsia"/>
                  <w:color w:val="000000"/>
                </w:rPr>
                <w:t>14.2</w:t>
              </w:r>
            </w:ins>
          </w:p>
        </w:tc>
      </w:tr>
      <w:tr w:rsidR="00792F5F" w:rsidRPr="002A5BA5" w14:paraId="14991F96" w14:textId="77777777" w:rsidTr="005F0312">
        <w:trPr>
          <w:trHeight w:hRule="exact" w:val="232"/>
          <w:jc w:val="center"/>
          <w:ins w:id="12311" w:author="LGE" w:date="2025-01-17T12:18:00Z"/>
        </w:trPr>
        <w:tc>
          <w:tcPr>
            <w:tcW w:w="1684" w:type="dxa"/>
            <w:vMerge/>
            <w:shd w:val="clear" w:color="auto" w:fill="auto"/>
            <w:vAlign w:val="center"/>
            <w:hideMark/>
          </w:tcPr>
          <w:p w14:paraId="00C20F7A" w14:textId="77777777" w:rsidR="00792F5F" w:rsidRPr="00A45F58" w:rsidRDefault="00792F5F" w:rsidP="00CB7988">
            <w:pPr>
              <w:rPr>
                <w:ins w:id="12312" w:author="LGE" w:date="2025-01-17T12:18:00Z"/>
                <w:color w:val="000000"/>
              </w:rPr>
            </w:pPr>
          </w:p>
        </w:tc>
        <w:tc>
          <w:tcPr>
            <w:tcW w:w="1100" w:type="dxa"/>
            <w:shd w:val="clear" w:color="auto" w:fill="auto"/>
            <w:noWrap/>
            <w:vAlign w:val="center"/>
            <w:hideMark/>
          </w:tcPr>
          <w:p w14:paraId="2FD85925" w14:textId="77777777" w:rsidR="00792F5F" w:rsidRPr="00A45F58" w:rsidRDefault="00792F5F" w:rsidP="00CB7988">
            <w:pPr>
              <w:jc w:val="center"/>
              <w:rPr>
                <w:ins w:id="12313" w:author="LGE" w:date="2025-01-17T12:18:00Z"/>
                <w:color w:val="000000"/>
              </w:rPr>
            </w:pPr>
            <w:ins w:id="12314" w:author="LGE" w:date="2025-01-17T12:18:00Z">
              <w:r w:rsidRPr="00A45F58">
                <w:rPr>
                  <w:color w:val="000000"/>
                </w:rPr>
                <w:t>'64QAM'</w:t>
              </w:r>
            </w:ins>
          </w:p>
        </w:tc>
        <w:tc>
          <w:tcPr>
            <w:tcW w:w="701" w:type="dxa"/>
            <w:tcBorders>
              <w:top w:val="nil"/>
              <w:left w:val="nil"/>
              <w:bottom w:val="nil"/>
              <w:right w:val="nil"/>
            </w:tcBorders>
            <w:shd w:val="clear" w:color="000000" w:fill="ADADAD"/>
            <w:noWrap/>
            <w:vAlign w:val="center"/>
          </w:tcPr>
          <w:p w14:paraId="19E09F29" w14:textId="77777777" w:rsidR="00792F5F" w:rsidRPr="002A5BA5" w:rsidRDefault="00792F5F" w:rsidP="00CB7988">
            <w:pPr>
              <w:jc w:val="center"/>
              <w:rPr>
                <w:ins w:id="12315" w:author="LGE" w:date="2025-01-17T12:18:00Z"/>
                <w:color w:val="000000"/>
              </w:rPr>
            </w:pPr>
            <w:ins w:id="12316" w:author="LGE" w:date="2025-01-17T12:18:00Z">
              <w:r w:rsidRPr="009A0A46">
                <w:rPr>
                  <w:rFonts w:hint="eastAsia"/>
                  <w:color w:val="000000"/>
                </w:rPr>
                <w:t>19.2</w:t>
              </w:r>
            </w:ins>
          </w:p>
        </w:tc>
        <w:tc>
          <w:tcPr>
            <w:tcW w:w="701" w:type="dxa"/>
            <w:tcBorders>
              <w:top w:val="nil"/>
              <w:left w:val="nil"/>
              <w:bottom w:val="nil"/>
              <w:right w:val="nil"/>
            </w:tcBorders>
            <w:shd w:val="clear" w:color="000000" w:fill="BDBDBD"/>
            <w:noWrap/>
            <w:vAlign w:val="center"/>
          </w:tcPr>
          <w:p w14:paraId="5946A825" w14:textId="77777777" w:rsidR="00792F5F" w:rsidRPr="002A5BA5" w:rsidRDefault="00792F5F" w:rsidP="00CB7988">
            <w:pPr>
              <w:jc w:val="center"/>
              <w:rPr>
                <w:ins w:id="12317" w:author="LGE" w:date="2025-01-17T12:18:00Z"/>
                <w:color w:val="000000"/>
              </w:rPr>
            </w:pPr>
            <w:ins w:id="12318" w:author="LGE" w:date="2025-01-17T12:18:00Z">
              <w:r w:rsidRPr="009A0A46">
                <w:rPr>
                  <w:rFonts w:hint="eastAsia"/>
                  <w:color w:val="000000"/>
                </w:rPr>
                <w:t>16.9</w:t>
              </w:r>
            </w:ins>
          </w:p>
        </w:tc>
        <w:tc>
          <w:tcPr>
            <w:tcW w:w="701" w:type="dxa"/>
            <w:tcBorders>
              <w:top w:val="nil"/>
              <w:left w:val="nil"/>
              <w:bottom w:val="nil"/>
              <w:right w:val="nil"/>
            </w:tcBorders>
            <w:shd w:val="clear" w:color="000000" w:fill="B0B0B0"/>
            <w:noWrap/>
            <w:vAlign w:val="center"/>
          </w:tcPr>
          <w:p w14:paraId="06AD7723" w14:textId="77777777" w:rsidR="00792F5F" w:rsidRPr="002A5BA5" w:rsidRDefault="00792F5F" w:rsidP="00CB7988">
            <w:pPr>
              <w:jc w:val="center"/>
              <w:rPr>
                <w:ins w:id="12319" w:author="LGE" w:date="2025-01-17T12:18:00Z"/>
                <w:color w:val="000000"/>
              </w:rPr>
            </w:pPr>
            <w:ins w:id="12320" w:author="LGE" w:date="2025-01-17T12:18:00Z">
              <w:r w:rsidRPr="009A0A46">
                <w:rPr>
                  <w:rFonts w:hint="eastAsia"/>
                  <w:color w:val="000000"/>
                </w:rPr>
                <w:t>18.8</w:t>
              </w:r>
            </w:ins>
          </w:p>
        </w:tc>
        <w:tc>
          <w:tcPr>
            <w:tcW w:w="701" w:type="dxa"/>
            <w:tcBorders>
              <w:top w:val="nil"/>
              <w:left w:val="nil"/>
              <w:bottom w:val="nil"/>
              <w:right w:val="nil"/>
            </w:tcBorders>
            <w:shd w:val="clear" w:color="000000" w:fill="C0C0C0"/>
            <w:noWrap/>
            <w:vAlign w:val="center"/>
          </w:tcPr>
          <w:p w14:paraId="47C033DC" w14:textId="77777777" w:rsidR="00792F5F" w:rsidRPr="002A5BA5" w:rsidRDefault="00792F5F" w:rsidP="00CB7988">
            <w:pPr>
              <w:jc w:val="center"/>
              <w:rPr>
                <w:ins w:id="12321" w:author="LGE" w:date="2025-01-17T12:18:00Z"/>
                <w:color w:val="000000"/>
              </w:rPr>
            </w:pPr>
            <w:ins w:id="12322" w:author="LGE" w:date="2025-01-17T12:18:00Z">
              <w:r w:rsidRPr="009A0A46">
                <w:rPr>
                  <w:rFonts w:hint="eastAsia"/>
                  <w:color w:val="000000"/>
                </w:rPr>
                <w:t>16.5</w:t>
              </w:r>
            </w:ins>
          </w:p>
        </w:tc>
        <w:tc>
          <w:tcPr>
            <w:tcW w:w="701" w:type="dxa"/>
            <w:tcBorders>
              <w:top w:val="nil"/>
              <w:left w:val="nil"/>
              <w:bottom w:val="nil"/>
              <w:right w:val="nil"/>
            </w:tcBorders>
            <w:shd w:val="clear" w:color="000000" w:fill="B0B0B0"/>
            <w:noWrap/>
            <w:vAlign w:val="center"/>
          </w:tcPr>
          <w:p w14:paraId="339256F7" w14:textId="77777777" w:rsidR="00792F5F" w:rsidRPr="002A5BA5" w:rsidRDefault="00792F5F" w:rsidP="00CB7988">
            <w:pPr>
              <w:jc w:val="center"/>
              <w:rPr>
                <w:ins w:id="12323" w:author="LGE" w:date="2025-01-17T12:18:00Z"/>
                <w:color w:val="000000"/>
              </w:rPr>
            </w:pPr>
            <w:ins w:id="12324" w:author="LGE" w:date="2025-01-17T12:18:00Z">
              <w:r w:rsidRPr="009A0A46">
                <w:rPr>
                  <w:rFonts w:hint="eastAsia"/>
                  <w:color w:val="000000"/>
                </w:rPr>
                <w:t>18.7</w:t>
              </w:r>
            </w:ins>
          </w:p>
        </w:tc>
        <w:tc>
          <w:tcPr>
            <w:tcW w:w="701" w:type="dxa"/>
            <w:tcBorders>
              <w:top w:val="nil"/>
              <w:left w:val="nil"/>
              <w:bottom w:val="nil"/>
              <w:right w:val="nil"/>
            </w:tcBorders>
            <w:shd w:val="clear" w:color="000000" w:fill="C6C6C6"/>
            <w:noWrap/>
            <w:vAlign w:val="center"/>
          </w:tcPr>
          <w:p w14:paraId="101F059E" w14:textId="77777777" w:rsidR="00792F5F" w:rsidRPr="002A5BA5" w:rsidRDefault="00792F5F" w:rsidP="00CB7988">
            <w:pPr>
              <w:jc w:val="center"/>
              <w:rPr>
                <w:ins w:id="12325" w:author="LGE" w:date="2025-01-17T12:18:00Z"/>
                <w:color w:val="000000"/>
              </w:rPr>
            </w:pPr>
            <w:ins w:id="12326" w:author="LGE" w:date="2025-01-17T12:18:00Z">
              <w:r w:rsidRPr="009A0A46">
                <w:rPr>
                  <w:rFonts w:hint="eastAsia"/>
                  <w:color w:val="000000"/>
                </w:rPr>
                <w:t>15.5</w:t>
              </w:r>
            </w:ins>
          </w:p>
        </w:tc>
        <w:tc>
          <w:tcPr>
            <w:tcW w:w="701" w:type="dxa"/>
            <w:tcBorders>
              <w:top w:val="nil"/>
              <w:left w:val="nil"/>
              <w:bottom w:val="nil"/>
              <w:right w:val="nil"/>
            </w:tcBorders>
            <w:shd w:val="clear" w:color="000000" w:fill="B7B7B7"/>
            <w:noWrap/>
            <w:vAlign w:val="center"/>
          </w:tcPr>
          <w:p w14:paraId="1127479B" w14:textId="77777777" w:rsidR="00792F5F" w:rsidRPr="002A5BA5" w:rsidRDefault="00792F5F" w:rsidP="00CB7988">
            <w:pPr>
              <w:jc w:val="center"/>
              <w:rPr>
                <w:ins w:id="12327" w:author="LGE" w:date="2025-01-17T12:18:00Z"/>
                <w:color w:val="000000"/>
              </w:rPr>
            </w:pPr>
            <w:ins w:id="12328" w:author="LGE" w:date="2025-01-17T12:18:00Z">
              <w:r w:rsidRPr="009A0A46">
                <w:rPr>
                  <w:rFonts w:hint="eastAsia"/>
                  <w:color w:val="000000"/>
                </w:rPr>
                <w:t>17.8</w:t>
              </w:r>
            </w:ins>
          </w:p>
        </w:tc>
        <w:tc>
          <w:tcPr>
            <w:tcW w:w="701" w:type="dxa"/>
            <w:tcBorders>
              <w:top w:val="nil"/>
              <w:left w:val="nil"/>
              <w:bottom w:val="nil"/>
              <w:right w:val="nil"/>
            </w:tcBorders>
            <w:shd w:val="clear" w:color="000000" w:fill="CCCCCC"/>
            <w:noWrap/>
            <w:vAlign w:val="center"/>
          </w:tcPr>
          <w:p w14:paraId="2AF2CA8B" w14:textId="77777777" w:rsidR="00792F5F" w:rsidRPr="002A5BA5" w:rsidRDefault="00792F5F" w:rsidP="00CB7988">
            <w:pPr>
              <w:jc w:val="center"/>
              <w:rPr>
                <w:ins w:id="12329" w:author="LGE" w:date="2025-01-17T12:18:00Z"/>
                <w:color w:val="000000"/>
              </w:rPr>
            </w:pPr>
            <w:ins w:id="12330" w:author="LGE" w:date="2025-01-17T12:18:00Z">
              <w:r w:rsidRPr="009A0A46">
                <w:rPr>
                  <w:rFonts w:hint="eastAsia"/>
                  <w:color w:val="000000"/>
                </w:rPr>
                <w:t>14.6</w:t>
              </w:r>
            </w:ins>
          </w:p>
        </w:tc>
        <w:tc>
          <w:tcPr>
            <w:tcW w:w="701" w:type="dxa"/>
            <w:tcBorders>
              <w:top w:val="nil"/>
              <w:left w:val="nil"/>
              <w:bottom w:val="nil"/>
              <w:right w:val="nil"/>
            </w:tcBorders>
            <w:shd w:val="clear" w:color="000000" w:fill="BABABA"/>
            <w:noWrap/>
            <w:vAlign w:val="center"/>
          </w:tcPr>
          <w:p w14:paraId="3F510A0B" w14:textId="77777777" w:rsidR="00792F5F" w:rsidRPr="002A5BA5" w:rsidRDefault="00792F5F" w:rsidP="00CB7988">
            <w:pPr>
              <w:jc w:val="center"/>
              <w:rPr>
                <w:ins w:id="12331" w:author="LGE" w:date="2025-01-17T12:18:00Z"/>
                <w:color w:val="000000"/>
              </w:rPr>
            </w:pPr>
            <w:ins w:id="12332" w:author="LGE" w:date="2025-01-17T12:18:00Z">
              <w:r w:rsidRPr="009A0A46">
                <w:rPr>
                  <w:rFonts w:hint="eastAsia"/>
                  <w:color w:val="000000"/>
                </w:rPr>
                <w:t>17.3</w:t>
              </w:r>
            </w:ins>
          </w:p>
        </w:tc>
        <w:tc>
          <w:tcPr>
            <w:tcW w:w="701" w:type="dxa"/>
            <w:tcBorders>
              <w:top w:val="nil"/>
              <w:left w:val="nil"/>
              <w:bottom w:val="nil"/>
              <w:right w:val="single" w:sz="4" w:space="0" w:color="auto"/>
            </w:tcBorders>
            <w:shd w:val="clear" w:color="000000" w:fill="CFCFCF"/>
            <w:noWrap/>
            <w:vAlign w:val="center"/>
          </w:tcPr>
          <w:p w14:paraId="22FB0FC8" w14:textId="77777777" w:rsidR="00792F5F" w:rsidRPr="002A5BA5" w:rsidRDefault="00792F5F" w:rsidP="00CB7988">
            <w:pPr>
              <w:jc w:val="center"/>
              <w:rPr>
                <w:ins w:id="12333" w:author="LGE" w:date="2025-01-17T12:18:00Z"/>
                <w:color w:val="000000"/>
              </w:rPr>
            </w:pPr>
            <w:ins w:id="12334" w:author="LGE" w:date="2025-01-17T12:18:00Z">
              <w:r w:rsidRPr="009A0A46">
                <w:rPr>
                  <w:rFonts w:hint="eastAsia"/>
                  <w:color w:val="000000"/>
                </w:rPr>
                <w:t>14.2</w:t>
              </w:r>
            </w:ins>
          </w:p>
        </w:tc>
      </w:tr>
      <w:tr w:rsidR="00792F5F" w:rsidRPr="002A5BA5" w14:paraId="76D06212" w14:textId="77777777" w:rsidTr="005F0312">
        <w:trPr>
          <w:trHeight w:hRule="exact" w:val="232"/>
          <w:jc w:val="center"/>
          <w:ins w:id="12335" w:author="LGE" w:date="2025-01-17T12:18:00Z"/>
        </w:trPr>
        <w:tc>
          <w:tcPr>
            <w:tcW w:w="1684" w:type="dxa"/>
            <w:vMerge/>
            <w:shd w:val="clear" w:color="auto" w:fill="auto"/>
            <w:vAlign w:val="center"/>
            <w:hideMark/>
          </w:tcPr>
          <w:p w14:paraId="515D6C3F" w14:textId="77777777" w:rsidR="00792F5F" w:rsidRPr="00A45F58" w:rsidRDefault="00792F5F" w:rsidP="00CB7988">
            <w:pPr>
              <w:rPr>
                <w:ins w:id="12336" w:author="LGE" w:date="2025-01-17T12:18:00Z"/>
                <w:color w:val="000000"/>
              </w:rPr>
            </w:pPr>
          </w:p>
        </w:tc>
        <w:tc>
          <w:tcPr>
            <w:tcW w:w="1100" w:type="dxa"/>
            <w:shd w:val="clear" w:color="auto" w:fill="auto"/>
            <w:noWrap/>
            <w:vAlign w:val="center"/>
            <w:hideMark/>
          </w:tcPr>
          <w:p w14:paraId="080E93EB" w14:textId="77777777" w:rsidR="00792F5F" w:rsidRPr="00A45F58" w:rsidRDefault="00792F5F" w:rsidP="00CB7988">
            <w:pPr>
              <w:jc w:val="center"/>
              <w:rPr>
                <w:ins w:id="12337" w:author="LGE" w:date="2025-01-17T12:18:00Z"/>
                <w:color w:val="000000"/>
              </w:rPr>
            </w:pPr>
            <w:ins w:id="12338" w:author="LGE" w:date="2025-01-17T12:18:00Z">
              <w:r w:rsidRPr="00A45F58">
                <w:rPr>
                  <w:color w:val="000000"/>
                </w:rPr>
                <w:t>'256QAM'</w:t>
              </w:r>
            </w:ins>
          </w:p>
        </w:tc>
        <w:tc>
          <w:tcPr>
            <w:tcW w:w="701" w:type="dxa"/>
            <w:tcBorders>
              <w:top w:val="nil"/>
              <w:left w:val="nil"/>
              <w:bottom w:val="nil"/>
              <w:right w:val="nil"/>
            </w:tcBorders>
            <w:shd w:val="clear" w:color="000000" w:fill="B0B0B0"/>
            <w:noWrap/>
            <w:vAlign w:val="center"/>
          </w:tcPr>
          <w:p w14:paraId="324D487B" w14:textId="77777777" w:rsidR="00792F5F" w:rsidRPr="002A5BA5" w:rsidRDefault="00792F5F" w:rsidP="00CB7988">
            <w:pPr>
              <w:jc w:val="center"/>
              <w:rPr>
                <w:ins w:id="12339" w:author="LGE" w:date="2025-01-17T12:18:00Z"/>
                <w:color w:val="000000"/>
              </w:rPr>
            </w:pPr>
            <w:ins w:id="12340" w:author="LGE" w:date="2025-01-17T12:18:00Z">
              <w:r w:rsidRPr="009A0A46">
                <w:rPr>
                  <w:rFonts w:hint="eastAsia"/>
                  <w:color w:val="000000"/>
                </w:rPr>
                <w:t>18.8</w:t>
              </w:r>
            </w:ins>
          </w:p>
        </w:tc>
        <w:tc>
          <w:tcPr>
            <w:tcW w:w="701" w:type="dxa"/>
            <w:tcBorders>
              <w:top w:val="nil"/>
              <w:left w:val="nil"/>
              <w:bottom w:val="nil"/>
              <w:right w:val="nil"/>
            </w:tcBorders>
            <w:shd w:val="clear" w:color="000000" w:fill="BDBDBD"/>
            <w:noWrap/>
            <w:vAlign w:val="center"/>
          </w:tcPr>
          <w:p w14:paraId="59E273AB" w14:textId="77777777" w:rsidR="00792F5F" w:rsidRPr="002A5BA5" w:rsidRDefault="00792F5F" w:rsidP="00CB7988">
            <w:pPr>
              <w:jc w:val="center"/>
              <w:rPr>
                <w:ins w:id="12341" w:author="LGE" w:date="2025-01-17T12:18:00Z"/>
                <w:color w:val="000000"/>
              </w:rPr>
            </w:pPr>
            <w:ins w:id="12342" w:author="LGE" w:date="2025-01-17T12:18:00Z">
              <w:r w:rsidRPr="009A0A46">
                <w:rPr>
                  <w:rFonts w:hint="eastAsia"/>
                  <w:color w:val="000000"/>
                </w:rPr>
                <w:t>16.9</w:t>
              </w:r>
            </w:ins>
          </w:p>
        </w:tc>
        <w:tc>
          <w:tcPr>
            <w:tcW w:w="701" w:type="dxa"/>
            <w:tcBorders>
              <w:top w:val="nil"/>
              <w:left w:val="nil"/>
              <w:bottom w:val="nil"/>
              <w:right w:val="nil"/>
            </w:tcBorders>
            <w:shd w:val="clear" w:color="000000" w:fill="B3B3B3"/>
            <w:noWrap/>
            <w:vAlign w:val="center"/>
          </w:tcPr>
          <w:p w14:paraId="5F7C50EB" w14:textId="77777777" w:rsidR="00792F5F" w:rsidRPr="002A5BA5" w:rsidRDefault="00792F5F" w:rsidP="00CB7988">
            <w:pPr>
              <w:jc w:val="center"/>
              <w:rPr>
                <w:ins w:id="12343" w:author="LGE" w:date="2025-01-17T12:18:00Z"/>
                <w:color w:val="000000"/>
              </w:rPr>
            </w:pPr>
            <w:ins w:id="12344" w:author="LGE" w:date="2025-01-17T12:18:00Z">
              <w:r w:rsidRPr="009A0A46">
                <w:rPr>
                  <w:rFonts w:hint="eastAsia"/>
                  <w:color w:val="000000"/>
                </w:rPr>
                <w:t>18.3</w:t>
              </w:r>
            </w:ins>
          </w:p>
        </w:tc>
        <w:tc>
          <w:tcPr>
            <w:tcW w:w="701" w:type="dxa"/>
            <w:tcBorders>
              <w:top w:val="nil"/>
              <w:left w:val="nil"/>
              <w:bottom w:val="nil"/>
              <w:right w:val="nil"/>
            </w:tcBorders>
            <w:shd w:val="clear" w:color="000000" w:fill="C0C0C0"/>
            <w:noWrap/>
            <w:vAlign w:val="center"/>
          </w:tcPr>
          <w:p w14:paraId="3F39337E" w14:textId="77777777" w:rsidR="00792F5F" w:rsidRPr="002A5BA5" w:rsidRDefault="00792F5F" w:rsidP="00CB7988">
            <w:pPr>
              <w:jc w:val="center"/>
              <w:rPr>
                <w:ins w:id="12345" w:author="LGE" w:date="2025-01-17T12:18:00Z"/>
                <w:color w:val="000000"/>
              </w:rPr>
            </w:pPr>
            <w:ins w:id="12346" w:author="LGE" w:date="2025-01-17T12:18:00Z">
              <w:r w:rsidRPr="009A0A46">
                <w:rPr>
                  <w:rFonts w:hint="eastAsia"/>
                  <w:color w:val="000000"/>
                </w:rPr>
                <w:t>16.4</w:t>
              </w:r>
            </w:ins>
          </w:p>
        </w:tc>
        <w:tc>
          <w:tcPr>
            <w:tcW w:w="701" w:type="dxa"/>
            <w:tcBorders>
              <w:top w:val="nil"/>
              <w:left w:val="nil"/>
              <w:bottom w:val="nil"/>
              <w:right w:val="nil"/>
            </w:tcBorders>
            <w:shd w:val="clear" w:color="000000" w:fill="B3B3B3"/>
            <w:noWrap/>
            <w:vAlign w:val="center"/>
          </w:tcPr>
          <w:p w14:paraId="107946BD" w14:textId="77777777" w:rsidR="00792F5F" w:rsidRPr="002A5BA5" w:rsidRDefault="00792F5F" w:rsidP="00CB7988">
            <w:pPr>
              <w:jc w:val="center"/>
              <w:rPr>
                <w:ins w:id="12347" w:author="LGE" w:date="2025-01-17T12:18:00Z"/>
                <w:color w:val="000000"/>
              </w:rPr>
            </w:pPr>
            <w:ins w:id="12348" w:author="LGE" w:date="2025-01-17T12:18:00Z">
              <w:r w:rsidRPr="009A0A46">
                <w:rPr>
                  <w:rFonts w:hint="eastAsia"/>
                  <w:color w:val="000000"/>
                </w:rPr>
                <w:t>18.3</w:t>
              </w:r>
            </w:ins>
          </w:p>
        </w:tc>
        <w:tc>
          <w:tcPr>
            <w:tcW w:w="701" w:type="dxa"/>
            <w:tcBorders>
              <w:top w:val="nil"/>
              <w:left w:val="nil"/>
              <w:bottom w:val="nil"/>
              <w:right w:val="nil"/>
            </w:tcBorders>
            <w:shd w:val="clear" w:color="000000" w:fill="C6C6C6"/>
            <w:noWrap/>
            <w:vAlign w:val="center"/>
          </w:tcPr>
          <w:p w14:paraId="179B6B99" w14:textId="77777777" w:rsidR="00792F5F" w:rsidRPr="002A5BA5" w:rsidRDefault="00792F5F" w:rsidP="00CB7988">
            <w:pPr>
              <w:jc w:val="center"/>
              <w:rPr>
                <w:ins w:id="12349" w:author="LGE" w:date="2025-01-17T12:18:00Z"/>
                <w:color w:val="000000"/>
              </w:rPr>
            </w:pPr>
            <w:ins w:id="12350" w:author="LGE" w:date="2025-01-17T12:18:00Z">
              <w:r w:rsidRPr="009A0A46">
                <w:rPr>
                  <w:rFonts w:hint="eastAsia"/>
                  <w:color w:val="000000"/>
                </w:rPr>
                <w:t>15.5</w:t>
              </w:r>
            </w:ins>
          </w:p>
        </w:tc>
        <w:tc>
          <w:tcPr>
            <w:tcW w:w="701" w:type="dxa"/>
            <w:tcBorders>
              <w:top w:val="nil"/>
              <w:left w:val="nil"/>
              <w:bottom w:val="nil"/>
              <w:right w:val="nil"/>
            </w:tcBorders>
            <w:shd w:val="clear" w:color="000000" w:fill="B4B4B4"/>
            <w:noWrap/>
            <w:vAlign w:val="center"/>
          </w:tcPr>
          <w:p w14:paraId="407B8321" w14:textId="77777777" w:rsidR="00792F5F" w:rsidRPr="002A5BA5" w:rsidRDefault="00792F5F" w:rsidP="00CB7988">
            <w:pPr>
              <w:jc w:val="center"/>
              <w:rPr>
                <w:ins w:id="12351" w:author="LGE" w:date="2025-01-17T12:18:00Z"/>
                <w:color w:val="000000"/>
              </w:rPr>
            </w:pPr>
            <w:ins w:id="12352" w:author="LGE" w:date="2025-01-17T12:18:00Z">
              <w:r w:rsidRPr="009A0A46">
                <w:rPr>
                  <w:rFonts w:hint="eastAsia"/>
                  <w:color w:val="000000"/>
                </w:rPr>
                <w:t>18.2</w:t>
              </w:r>
            </w:ins>
          </w:p>
        </w:tc>
        <w:tc>
          <w:tcPr>
            <w:tcW w:w="701" w:type="dxa"/>
            <w:tcBorders>
              <w:top w:val="nil"/>
              <w:left w:val="nil"/>
              <w:bottom w:val="nil"/>
              <w:right w:val="nil"/>
            </w:tcBorders>
            <w:shd w:val="clear" w:color="000000" w:fill="CCCCCC"/>
            <w:noWrap/>
            <w:vAlign w:val="center"/>
          </w:tcPr>
          <w:p w14:paraId="5D626BD1" w14:textId="77777777" w:rsidR="00792F5F" w:rsidRPr="002A5BA5" w:rsidRDefault="00792F5F" w:rsidP="00CB7988">
            <w:pPr>
              <w:jc w:val="center"/>
              <w:rPr>
                <w:ins w:id="12353" w:author="LGE" w:date="2025-01-17T12:18:00Z"/>
                <w:color w:val="000000"/>
              </w:rPr>
            </w:pPr>
            <w:ins w:id="12354" w:author="LGE" w:date="2025-01-17T12:18:00Z">
              <w:r w:rsidRPr="009A0A46">
                <w:rPr>
                  <w:rFonts w:hint="eastAsia"/>
                  <w:color w:val="000000"/>
                </w:rPr>
                <w:t>14.6</w:t>
              </w:r>
            </w:ins>
          </w:p>
        </w:tc>
        <w:tc>
          <w:tcPr>
            <w:tcW w:w="701" w:type="dxa"/>
            <w:tcBorders>
              <w:top w:val="nil"/>
              <w:left w:val="nil"/>
              <w:bottom w:val="nil"/>
              <w:right w:val="nil"/>
            </w:tcBorders>
            <w:shd w:val="clear" w:color="000000" w:fill="BABABA"/>
            <w:noWrap/>
            <w:vAlign w:val="center"/>
          </w:tcPr>
          <w:p w14:paraId="23CF212C" w14:textId="77777777" w:rsidR="00792F5F" w:rsidRPr="002A5BA5" w:rsidRDefault="00792F5F" w:rsidP="00CB7988">
            <w:pPr>
              <w:jc w:val="center"/>
              <w:rPr>
                <w:ins w:id="12355" w:author="LGE" w:date="2025-01-17T12:18:00Z"/>
                <w:color w:val="000000"/>
              </w:rPr>
            </w:pPr>
            <w:ins w:id="12356" w:author="LGE" w:date="2025-01-17T12:18:00Z">
              <w:r w:rsidRPr="009A0A46">
                <w:rPr>
                  <w:rFonts w:hint="eastAsia"/>
                  <w:color w:val="000000"/>
                </w:rPr>
                <w:t>17.3</w:t>
              </w:r>
            </w:ins>
          </w:p>
        </w:tc>
        <w:tc>
          <w:tcPr>
            <w:tcW w:w="701" w:type="dxa"/>
            <w:tcBorders>
              <w:top w:val="nil"/>
              <w:left w:val="nil"/>
              <w:bottom w:val="nil"/>
              <w:right w:val="single" w:sz="4" w:space="0" w:color="auto"/>
            </w:tcBorders>
            <w:shd w:val="clear" w:color="000000" w:fill="CFCFCF"/>
            <w:noWrap/>
            <w:vAlign w:val="center"/>
          </w:tcPr>
          <w:p w14:paraId="5C384C35" w14:textId="77777777" w:rsidR="00792F5F" w:rsidRPr="002A5BA5" w:rsidRDefault="00792F5F" w:rsidP="00CB7988">
            <w:pPr>
              <w:jc w:val="center"/>
              <w:rPr>
                <w:ins w:id="12357" w:author="LGE" w:date="2025-01-17T12:18:00Z"/>
                <w:color w:val="000000"/>
              </w:rPr>
            </w:pPr>
            <w:ins w:id="12358" w:author="LGE" w:date="2025-01-17T12:18:00Z">
              <w:r w:rsidRPr="009A0A46">
                <w:rPr>
                  <w:rFonts w:hint="eastAsia"/>
                  <w:color w:val="000000"/>
                </w:rPr>
                <w:t>14.2</w:t>
              </w:r>
            </w:ins>
          </w:p>
        </w:tc>
      </w:tr>
      <w:tr w:rsidR="00792F5F" w:rsidRPr="002A5BA5" w14:paraId="7DFE06DD" w14:textId="77777777" w:rsidTr="005F0312">
        <w:trPr>
          <w:trHeight w:hRule="exact" w:val="232"/>
          <w:jc w:val="center"/>
          <w:ins w:id="12359" w:author="LGE" w:date="2025-01-17T12:18:00Z"/>
        </w:trPr>
        <w:tc>
          <w:tcPr>
            <w:tcW w:w="1684" w:type="dxa"/>
            <w:vMerge/>
            <w:shd w:val="clear" w:color="auto" w:fill="auto"/>
            <w:noWrap/>
            <w:vAlign w:val="center"/>
            <w:hideMark/>
          </w:tcPr>
          <w:p w14:paraId="334F3E0E" w14:textId="77777777" w:rsidR="00792F5F" w:rsidRPr="00A45F58" w:rsidRDefault="00792F5F" w:rsidP="00CB7988">
            <w:pPr>
              <w:jc w:val="center"/>
              <w:rPr>
                <w:ins w:id="12360" w:author="LGE" w:date="2025-01-17T12:18:00Z"/>
                <w:color w:val="000000"/>
              </w:rPr>
            </w:pPr>
          </w:p>
        </w:tc>
        <w:tc>
          <w:tcPr>
            <w:tcW w:w="1100" w:type="dxa"/>
            <w:shd w:val="clear" w:color="auto" w:fill="auto"/>
            <w:noWrap/>
            <w:vAlign w:val="center"/>
            <w:hideMark/>
          </w:tcPr>
          <w:p w14:paraId="020C801F" w14:textId="77777777" w:rsidR="00792F5F" w:rsidRPr="00A45F58" w:rsidRDefault="00792F5F" w:rsidP="00CB7988">
            <w:pPr>
              <w:jc w:val="center"/>
              <w:rPr>
                <w:ins w:id="12361" w:author="LGE" w:date="2025-01-17T12:18:00Z"/>
                <w:color w:val="000000"/>
              </w:rPr>
            </w:pPr>
            <w:ins w:id="12362"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49BE15B" w14:textId="77777777" w:rsidR="00792F5F" w:rsidRPr="002A5BA5" w:rsidRDefault="00792F5F" w:rsidP="00CB7988">
            <w:pPr>
              <w:jc w:val="center"/>
              <w:rPr>
                <w:ins w:id="12363" w:author="LGE" w:date="2025-01-17T12:18:00Z"/>
                <w:color w:val="000000"/>
              </w:rPr>
            </w:pPr>
            <w:ins w:id="12364"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212D76" w14:textId="77777777" w:rsidR="00792F5F" w:rsidRPr="002A5BA5" w:rsidRDefault="00792F5F" w:rsidP="00CB7988">
            <w:pPr>
              <w:jc w:val="center"/>
              <w:rPr>
                <w:ins w:id="12365" w:author="LGE" w:date="2025-01-17T12:18:00Z"/>
                <w:color w:val="000000"/>
              </w:rPr>
            </w:pPr>
            <w:ins w:id="12366"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D9EAB3" w14:textId="77777777" w:rsidR="00792F5F" w:rsidRPr="002A5BA5" w:rsidRDefault="00792F5F" w:rsidP="00CB7988">
            <w:pPr>
              <w:jc w:val="center"/>
              <w:rPr>
                <w:ins w:id="12367" w:author="LGE" w:date="2025-01-17T12:18:00Z"/>
                <w:color w:val="000000"/>
              </w:rPr>
            </w:pPr>
            <w:ins w:id="12368"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0D9EE9" w14:textId="77777777" w:rsidR="00792F5F" w:rsidRPr="002A5BA5" w:rsidRDefault="00792F5F" w:rsidP="00CB7988">
            <w:pPr>
              <w:jc w:val="center"/>
              <w:rPr>
                <w:ins w:id="12369" w:author="LGE" w:date="2025-01-17T12:18:00Z"/>
                <w:color w:val="000000"/>
              </w:rPr>
            </w:pPr>
            <w:ins w:id="12370"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9607DE" w14:textId="77777777" w:rsidR="00792F5F" w:rsidRPr="002A5BA5" w:rsidRDefault="00792F5F" w:rsidP="00CB7988">
            <w:pPr>
              <w:jc w:val="center"/>
              <w:rPr>
                <w:ins w:id="12371" w:author="LGE" w:date="2025-01-17T12:18:00Z"/>
                <w:color w:val="000000"/>
              </w:rPr>
            </w:pPr>
            <w:ins w:id="12372"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B8A478" w14:textId="77777777" w:rsidR="00792F5F" w:rsidRPr="002A5BA5" w:rsidRDefault="00792F5F" w:rsidP="00CB7988">
            <w:pPr>
              <w:jc w:val="center"/>
              <w:rPr>
                <w:ins w:id="12373" w:author="LGE" w:date="2025-01-17T12:18:00Z"/>
                <w:color w:val="000000"/>
              </w:rPr>
            </w:pPr>
            <w:ins w:id="12374"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8A5ABF" w14:textId="77777777" w:rsidR="00792F5F" w:rsidRPr="002A5BA5" w:rsidRDefault="00792F5F" w:rsidP="00CB7988">
            <w:pPr>
              <w:jc w:val="center"/>
              <w:rPr>
                <w:ins w:id="12375" w:author="LGE" w:date="2025-01-17T12:18:00Z"/>
                <w:color w:val="000000"/>
              </w:rPr>
            </w:pPr>
            <w:ins w:id="12376"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C83257" w14:textId="77777777" w:rsidR="00792F5F" w:rsidRPr="002A5BA5" w:rsidRDefault="00792F5F" w:rsidP="00CB7988">
            <w:pPr>
              <w:jc w:val="center"/>
              <w:rPr>
                <w:ins w:id="12377" w:author="LGE" w:date="2025-01-17T12:18:00Z"/>
                <w:color w:val="000000"/>
              </w:rPr>
            </w:pPr>
            <w:ins w:id="12378"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403575" w14:textId="77777777" w:rsidR="00792F5F" w:rsidRPr="002A5BA5" w:rsidRDefault="00792F5F" w:rsidP="00CB7988">
            <w:pPr>
              <w:jc w:val="center"/>
              <w:rPr>
                <w:ins w:id="12379" w:author="LGE" w:date="2025-01-17T12:18:00Z"/>
                <w:color w:val="000000"/>
              </w:rPr>
            </w:pPr>
            <w:ins w:id="12380"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4F9B19" w14:textId="77777777" w:rsidR="00792F5F" w:rsidRPr="002A5BA5" w:rsidRDefault="00792F5F" w:rsidP="00CB7988">
            <w:pPr>
              <w:jc w:val="center"/>
              <w:rPr>
                <w:ins w:id="12381" w:author="LGE" w:date="2025-01-17T12:18:00Z"/>
                <w:color w:val="000000"/>
              </w:rPr>
            </w:pPr>
            <w:ins w:id="12382" w:author="LGE" w:date="2025-01-17T12:18:00Z">
              <w:r w:rsidRPr="002A5BA5">
                <w:rPr>
                  <w:color w:val="000000"/>
                </w:rPr>
                <w:t>#20</w:t>
              </w:r>
            </w:ins>
          </w:p>
        </w:tc>
      </w:tr>
      <w:tr w:rsidR="00792F5F" w:rsidRPr="002A5BA5" w14:paraId="16612FF5" w14:textId="77777777" w:rsidTr="005F0312">
        <w:trPr>
          <w:trHeight w:hRule="exact" w:val="232"/>
          <w:jc w:val="center"/>
          <w:ins w:id="12383" w:author="LGE" w:date="2025-01-17T12:18:00Z"/>
        </w:trPr>
        <w:tc>
          <w:tcPr>
            <w:tcW w:w="1684" w:type="dxa"/>
            <w:vMerge/>
            <w:shd w:val="clear" w:color="auto" w:fill="auto"/>
            <w:noWrap/>
            <w:hideMark/>
          </w:tcPr>
          <w:p w14:paraId="155A44FF" w14:textId="77777777" w:rsidR="00792F5F" w:rsidRPr="00A45F58" w:rsidRDefault="00792F5F" w:rsidP="00CB7988">
            <w:pPr>
              <w:jc w:val="center"/>
              <w:rPr>
                <w:ins w:id="12384" w:author="LGE" w:date="2025-01-17T12:18:00Z"/>
                <w:color w:val="000000"/>
              </w:rPr>
            </w:pPr>
          </w:p>
        </w:tc>
        <w:tc>
          <w:tcPr>
            <w:tcW w:w="1100" w:type="dxa"/>
            <w:shd w:val="clear" w:color="auto" w:fill="auto"/>
            <w:noWrap/>
            <w:vAlign w:val="center"/>
            <w:hideMark/>
          </w:tcPr>
          <w:p w14:paraId="4315B617" w14:textId="77777777" w:rsidR="00792F5F" w:rsidRPr="00A45F58" w:rsidRDefault="00792F5F" w:rsidP="00CB7988">
            <w:pPr>
              <w:jc w:val="center"/>
              <w:rPr>
                <w:ins w:id="12385" w:author="LGE" w:date="2025-01-17T12:18:00Z"/>
                <w:color w:val="000000"/>
              </w:rPr>
            </w:pPr>
            <w:ins w:id="12386" w:author="LGE" w:date="2025-01-17T12:18:00Z">
              <w:r w:rsidRPr="00A45F58">
                <w:rPr>
                  <w:color w:val="000000"/>
                </w:rPr>
                <w:t>'QPSK'</w:t>
              </w:r>
            </w:ins>
          </w:p>
        </w:tc>
        <w:tc>
          <w:tcPr>
            <w:tcW w:w="701" w:type="dxa"/>
            <w:tcBorders>
              <w:top w:val="nil"/>
              <w:left w:val="nil"/>
              <w:bottom w:val="nil"/>
              <w:right w:val="nil"/>
            </w:tcBorders>
            <w:shd w:val="clear" w:color="000000" w:fill="BDBDBD"/>
            <w:noWrap/>
            <w:vAlign w:val="center"/>
          </w:tcPr>
          <w:p w14:paraId="32F766D3" w14:textId="77777777" w:rsidR="00792F5F" w:rsidRPr="002A5BA5" w:rsidRDefault="00792F5F" w:rsidP="00CB7988">
            <w:pPr>
              <w:jc w:val="center"/>
              <w:rPr>
                <w:ins w:id="12387" w:author="LGE" w:date="2025-01-17T12:18:00Z"/>
                <w:color w:val="000000"/>
              </w:rPr>
            </w:pPr>
            <w:ins w:id="12388" w:author="LGE" w:date="2025-01-17T12:18:00Z">
              <w:r w:rsidRPr="009A0A46">
                <w:rPr>
                  <w:rFonts w:hint="eastAsia"/>
                  <w:color w:val="000000"/>
                </w:rPr>
                <w:t>16.9</w:t>
              </w:r>
            </w:ins>
          </w:p>
        </w:tc>
        <w:tc>
          <w:tcPr>
            <w:tcW w:w="701" w:type="dxa"/>
            <w:tcBorders>
              <w:top w:val="nil"/>
              <w:left w:val="nil"/>
              <w:bottom w:val="nil"/>
              <w:right w:val="nil"/>
            </w:tcBorders>
            <w:shd w:val="clear" w:color="000000" w:fill="D3D3D3"/>
            <w:noWrap/>
            <w:vAlign w:val="center"/>
          </w:tcPr>
          <w:p w14:paraId="583077A8" w14:textId="77777777" w:rsidR="00792F5F" w:rsidRPr="002A5BA5" w:rsidRDefault="00792F5F" w:rsidP="00CB7988">
            <w:pPr>
              <w:jc w:val="center"/>
              <w:rPr>
                <w:ins w:id="12389" w:author="LGE" w:date="2025-01-17T12:18:00Z"/>
                <w:color w:val="000000"/>
              </w:rPr>
            </w:pPr>
            <w:ins w:id="12390" w:author="LGE" w:date="2025-01-17T12:18:00Z">
              <w:r w:rsidRPr="009A0A46">
                <w:rPr>
                  <w:rFonts w:hint="eastAsia"/>
                  <w:color w:val="000000"/>
                </w:rPr>
                <w:t>13.7</w:t>
              </w:r>
            </w:ins>
          </w:p>
        </w:tc>
        <w:tc>
          <w:tcPr>
            <w:tcW w:w="701" w:type="dxa"/>
            <w:tcBorders>
              <w:top w:val="nil"/>
              <w:left w:val="nil"/>
              <w:bottom w:val="nil"/>
              <w:right w:val="nil"/>
            </w:tcBorders>
            <w:shd w:val="clear" w:color="000000" w:fill="BDBDBD"/>
            <w:noWrap/>
            <w:vAlign w:val="center"/>
          </w:tcPr>
          <w:p w14:paraId="566B3B0D" w14:textId="77777777" w:rsidR="00792F5F" w:rsidRPr="002A5BA5" w:rsidRDefault="00792F5F" w:rsidP="00CB7988">
            <w:pPr>
              <w:jc w:val="center"/>
              <w:rPr>
                <w:ins w:id="12391" w:author="LGE" w:date="2025-01-17T12:18:00Z"/>
                <w:color w:val="000000"/>
              </w:rPr>
            </w:pPr>
            <w:ins w:id="12392" w:author="LGE" w:date="2025-01-17T12:18:00Z">
              <w:r w:rsidRPr="009A0A46">
                <w:rPr>
                  <w:rFonts w:hint="eastAsia"/>
                  <w:color w:val="000000"/>
                </w:rPr>
                <w:t>16.9</w:t>
              </w:r>
            </w:ins>
          </w:p>
        </w:tc>
        <w:tc>
          <w:tcPr>
            <w:tcW w:w="701" w:type="dxa"/>
            <w:tcBorders>
              <w:top w:val="nil"/>
              <w:left w:val="nil"/>
              <w:bottom w:val="nil"/>
              <w:right w:val="nil"/>
            </w:tcBorders>
            <w:shd w:val="clear" w:color="000000" w:fill="D6D6D6"/>
            <w:noWrap/>
            <w:vAlign w:val="center"/>
          </w:tcPr>
          <w:p w14:paraId="6AC54573" w14:textId="77777777" w:rsidR="00792F5F" w:rsidRPr="002A5BA5" w:rsidRDefault="00792F5F" w:rsidP="00CB7988">
            <w:pPr>
              <w:jc w:val="center"/>
              <w:rPr>
                <w:ins w:id="12393" w:author="LGE" w:date="2025-01-17T12:18:00Z"/>
                <w:color w:val="000000"/>
              </w:rPr>
            </w:pPr>
            <w:ins w:id="12394" w:author="LGE" w:date="2025-01-17T12:18:00Z">
              <w:r w:rsidRPr="009A0A46">
                <w:rPr>
                  <w:rFonts w:hint="eastAsia"/>
                  <w:color w:val="000000"/>
                </w:rPr>
                <w:t>13.2</w:t>
              </w:r>
            </w:ins>
          </w:p>
        </w:tc>
        <w:tc>
          <w:tcPr>
            <w:tcW w:w="701" w:type="dxa"/>
            <w:tcBorders>
              <w:top w:val="nil"/>
              <w:left w:val="nil"/>
              <w:bottom w:val="nil"/>
              <w:right w:val="nil"/>
            </w:tcBorders>
            <w:shd w:val="clear" w:color="000000" w:fill="C0C0C0"/>
            <w:noWrap/>
            <w:vAlign w:val="center"/>
          </w:tcPr>
          <w:p w14:paraId="2D0643EA" w14:textId="77777777" w:rsidR="00792F5F" w:rsidRPr="002A5BA5" w:rsidRDefault="00792F5F" w:rsidP="00CB7988">
            <w:pPr>
              <w:jc w:val="center"/>
              <w:rPr>
                <w:ins w:id="12395" w:author="LGE" w:date="2025-01-17T12:18:00Z"/>
                <w:color w:val="000000"/>
              </w:rPr>
            </w:pPr>
            <w:ins w:id="12396" w:author="LGE" w:date="2025-01-17T12:18:00Z">
              <w:r w:rsidRPr="009A0A46">
                <w:rPr>
                  <w:rFonts w:hint="eastAsia"/>
                  <w:color w:val="000000"/>
                </w:rPr>
                <w:t>16.4</w:t>
              </w:r>
            </w:ins>
          </w:p>
        </w:tc>
        <w:tc>
          <w:tcPr>
            <w:tcW w:w="701" w:type="dxa"/>
            <w:tcBorders>
              <w:top w:val="nil"/>
              <w:left w:val="nil"/>
              <w:bottom w:val="nil"/>
              <w:right w:val="nil"/>
            </w:tcBorders>
            <w:shd w:val="clear" w:color="000000" w:fill="D9D9D9"/>
            <w:noWrap/>
            <w:vAlign w:val="center"/>
          </w:tcPr>
          <w:p w14:paraId="64683AA7" w14:textId="77777777" w:rsidR="00792F5F" w:rsidRPr="002A5BA5" w:rsidRDefault="00792F5F" w:rsidP="00CB7988">
            <w:pPr>
              <w:jc w:val="center"/>
              <w:rPr>
                <w:ins w:id="12397" w:author="LGE" w:date="2025-01-17T12:18:00Z"/>
                <w:color w:val="000000"/>
              </w:rPr>
            </w:pPr>
            <w:ins w:id="12398" w:author="LGE" w:date="2025-01-17T12:18:00Z">
              <w:r w:rsidRPr="009A0A46">
                <w:rPr>
                  <w:rFonts w:hint="eastAsia"/>
                  <w:color w:val="000000"/>
                </w:rPr>
                <w:t>12.7</w:t>
              </w:r>
            </w:ins>
          </w:p>
        </w:tc>
        <w:tc>
          <w:tcPr>
            <w:tcW w:w="701" w:type="dxa"/>
            <w:tcBorders>
              <w:top w:val="nil"/>
              <w:left w:val="nil"/>
              <w:bottom w:val="nil"/>
              <w:right w:val="nil"/>
            </w:tcBorders>
            <w:shd w:val="clear" w:color="000000" w:fill="C6C6C6"/>
            <w:noWrap/>
            <w:vAlign w:val="center"/>
          </w:tcPr>
          <w:p w14:paraId="0D9EFFEC" w14:textId="77777777" w:rsidR="00792F5F" w:rsidRPr="002A5BA5" w:rsidRDefault="00792F5F" w:rsidP="00CB7988">
            <w:pPr>
              <w:jc w:val="center"/>
              <w:rPr>
                <w:ins w:id="12399" w:author="LGE" w:date="2025-01-17T12:18:00Z"/>
                <w:color w:val="000000"/>
              </w:rPr>
            </w:pPr>
            <w:ins w:id="12400" w:author="LGE" w:date="2025-01-17T12:18:00Z">
              <w:r w:rsidRPr="009A0A46">
                <w:rPr>
                  <w:rFonts w:hint="eastAsia"/>
                  <w:color w:val="000000"/>
                </w:rPr>
                <w:t>15.5</w:t>
              </w:r>
            </w:ins>
          </w:p>
        </w:tc>
        <w:tc>
          <w:tcPr>
            <w:tcW w:w="701" w:type="dxa"/>
            <w:tcBorders>
              <w:top w:val="nil"/>
              <w:left w:val="nil"/>
              <w:bottom w:val="nil"/>
              <w:right w:val="nil"/>
            </w:tcBorders>
            <w:shd w:val="clear" w:color="000000" w:fill="D3D3D3"/>
            <w:noWrap/>
            <w:vAlign w:val="center"/>
          </w:tcPr>
          <w:p w14:paraId="27CCBFC0" w14:textId="77777777" w:rsidR="00792F5F" w:rsidRPr="002A5BA5" w:rsidRDefault="00792F5F" w:rsidP="00CB7988">
            <w:pPr>
              <w:jc w:val="center"/>
              <w:rPr>
                <w:ins w:id="12401" w:author="LGE" w:date="2025-01-17T12:18:00Z"/>
                <w:color w:val="000000"/>
              </w:rPr>
            </w:pPr>
            <w:ins w:id="12402" w:author="LGE" w:date="2025-01-17T12:18:00Z">
              <w:r w:rsidRPr="009A0A46">
                <w:rPr>
                  <w:rFonts w:hint="eastAsia"/>
                  <w:color w:val="000000"/>
                </w:rPr>
                <w:t>13.7</w:t>
              </w:r>
            </w:ins>
          </w:p>
        </w:tc>
        <w:tc>
          <w:tcPr>
            <w:tcW w:w="701" w:type="dxa"/>
            <w:tcBorders>
              <w:top w:val="nil"/>
              <w:left w:val="nil"/>
              <w:bottom w:val="nil"/>
              <w:right w:val="nil"/>
            </w:tcBorders>
            <w:shd w:val="clear" w:color="000000" w:fill="C9C9C9"/>
            <w:noWrap/>
            <w:vAlign w:val="center"/>
          </w:tcPr>
          <w:p w14:paraId="74E4F95F" w14:textId="77777777" w:rsidR="00792F5F" w:rsidRPr="002A5BA5" w:rsidRDefault="00792F5F" w:rsidP="00CB7988">
            <w:pPr>
              <w:jc w:val="center"/>
              <w:rPr>
                <w:ins w:id="12403" w:author="LGE" w:date="2025-01-17T12:18:00Z"/>
                <w:color w:val="000000"/>
              </w:rPr>
            </w:pPr>
            <w:ins w:id="12404" w:author="LGE" w:date="2025-01-17T12:18:00Z">
              <w:r w:rsidRPr="009A0A46">
                <w:rPr>
                  <w:rFonts w:hint="eastAsia"/>
                  <w:color w:val="000000"/>
                </w:rPr>
                <w:t>15.1</w:t>
              </w:r>
            </w:ins>
          </w:p>
        </w:tc>
        <w:tc>
          <w:tcPr>
            <w:tcW w:w="701" w:type="dxa"/>
            <w:tcBorders>
              <w:top w:val="nil"/>
              <w:left w:val="nil"/>
              <w:bottom w:val="nil"/>
              <w:right w:val="single" w:sz="4" w:space="0" w:color="auto"/>
            </w:tcBorders>
            <w:shd w:val="clear" w:color="000000" w:fill="CDCDCD"/>
            <w:noWrap/>
            <w:vAlign w:val="center"/>
          </w:tcPr>
          <w:p w14:paraId="0F3F9C70" w14:textId="77777777" w:rsidR="00792F5F" w:rsidRPr="002A5BA5" w:rsidRDefault="00792F5F" w:rsidP="00CB7988">
            <w:pPr>
              <w:jc w:val="center"/>
              <w:rPr>
                <w:ins w:id="12405" w:author="LGE" w:date="2025-01-17T12:18:00Z"/>
                <w:color w:val="000000"/>
              </w:rPr>
            </w:pPr>
            <w:ins w:id="12406" w:author="LGE" w:date="2025-01-17T12:18:00Z">
              <w:r w:rsidRPr="009A0A46">
                <w:rPr>
                  <w:rFonts w:hint="eastAsia"/>
                  <w:color w:val="000000"/>
                </w:rPr>
                <w:t>14.6</w:t>
              </w:r>
            </w:ins>
          </w:p>
        </w:tc>
      </w:tr>
      <w:tr w:rsidR="00792F5F" w:rsidRPr="002A5BA5" w14:paraId="58D15377" w14:textId="77777777" w:rsidTr="005F0312">
        <w:trPr>
          <w:trHeight w:hRule="exact" w:val="232"/>
          <w:jc w:val="center"/>
          <w:ins w:id="12407" w:author="LGE" w:date="2025-01-17T12:18:00Z"/>
        </w:trPr>
        <w:tc>
          <w:tcPr>
            <w:tcW w:w="1684" w:type="dxa"/>
            <w:vMerge/>
            <w:shd w:val="clear" w:color="auto" w:fill="auto"/>
            <w:vAlign w:val="center"/>
            <w:hideMark/>
          </w:tcPr>
          <w:p w14:paraId="2979977B" w14:textId="77777777" w:rsidR="00792F5F" w:rsidRPr="00A45F58" w:rsidRDefault="00792F5F" w:rsidP="00CB7988">
            <w:pPr>
              <w:rPr>
                <w:ins w:id="12408" w:author="LGE" w:date="2025-01-17T12:18:00Z"/>
                <w:color w:val="000000"/>
              </w:rPr>
            </w:pPr>
          </w:p>
        </w:tc>
        <w:tc>
          <w:tcPr>
            <w:tcW w:w="1100" w:type="dxa"/>
            <w:shd w:val="clear" w:color="auto" w:fill="auto"/>
            <w:noWrap/>
            <w:vAlign w:val="center"/>
            <w:hideMark/>
          </w:tcPr>
          <w:p w14:paraId="38B51C7B" w14:textId="77777777" w:rsidR="00792F5F" w:rsidRPr="00A45F58" w:rsidRDefault="00792F5F" w:rsidP="00CB7988">
            <w:pPr>
              <w:jc w:val="center"/>
              <w:rPr>
                <w:ins w:id="12409" w:author="LGE" w:date="2025-01-17T12:18:00Z"/>
                <w:color w:val="000000"/>
              </w:rPr>
            </w:pPr>
            <w:ins w:id="12410" w:author="LGE" w:date="2025-01-17T12:18:00Z">
              <w:r w:rsidRPr="00A45F58">
                <w:rPr>
                  <w:color w:val="000000"/>
                </w:rPr>
                <w:t>'16QAM'</w:t>
              </w:r>
            </w:ins>
          </w:p>
        </w:tc>
        <w:tc>
          <w:tcPr>
            <w:tcW w:w="701" w:type="dxa"/>
            <w:tcBorders>
              <w:top w:val="nil"/>
              <w:left w:val="nil"/>
              <w:bottom w:val="nil"/>
              <w:right w:val="nil"/>
            </w:tcBorders>
            <w:shd w:val="clear" w:color="000000" w:fill="BDBDBD"/>
            <w:noWrap/>
            <w:vAlign w:val="center"/>
          </w:tcPr>
          <w:p w14:paraId="17126983" w14:textId="77777777" w:rsidR="00792F5F" w:rsidRPr="002A5BA5" w:rsidRDefault="00792F5F" w:rsidP="00CB7988">
            <w:pPr>
              <w:jc w:val="center"/>
              <w:rPr>
                <w:ins w:id="12411" w:author="LGE" w:date="2025-01-17T12:18:00Z"/>
                <w:color w:val="000000"/>
              </w:rPr>
            </w:pPr>
            <w:ins w:id="12412" w:author="LGE" w:date="2025-01-17T12:18:00Z">
              <w:r w:rsidRPr="009A0A46">
                <w:rPr>
                  <w:rFonts w:hint="eastAsia"/>
                  <w:color w:val="000000"/>
                </w:rPr>
                <w:t>16.9</w:t>
              </w:r>
            </w:ins>
          </w:p>
        </w:tc>
        <w:tc>
          <w:tcPr>
            <w:tcW w:w="701" w:type="dxa"/>
            <w:tcBorders>
              <w:top w:val="nil"/>
              <w:left w:val="nil"/>
              <w:bottom w:val="nil"/>
              <w:right w:val="nil"/>
            </w:tcBorders>
            <w:shd w:val="clear" w:color="000000" w:fill="D3D3D3"/>
            <w:noWrap/>
            <w:vAlign w:val="center"/>
          </w:tcPr>
          <w:p w14:paraId="38667D5D" w14:textId="77777777" w:rsidR="00792F5F" w:rsidRPr="002A5BA5" w:rsidRDefault="00792F5F" w:rsidP="00CB7988">
            <w:pPr>
              <w:jc w:val="center"/>
              <w:rPr>
                <w:ins w:id="12413" w:author="LGE" w:date="2025-01-17T12:18:00Z"/>
                <w:color w:val="000000"/>
              </w:rPr>
            </w:pPr>
            <w:ins w:id="12414" w:author="LGE" w:date="2025-01-17T12:18:00Z">
              <w:r w:rsidRPr="009A0A46">
                <w:rPr>
                  <w:rFonts w:hint="eastAsia"/>
                  <w:color w:val="000000"/>
                </w:rPr>
                <w:t>13.7</w:t>
              </w:r>
            </w:ins>
          </w:p>
        </w:tc>
        <w:tc>
          <w:tcPr>
            <w:tcW w:w="701" w:type="dxa"/>
            <w:tcBorders>
              <w:top w:val="nil"/>
              <w:left w:val="nil"/>
              <w:bottom w:val="nil"/>
              <w:right w:val="nil"/>
            </w:tcBorders>
            <w:shd w:val="clear" w:color="000000" w:fill="C0C0C0"/>
            <w:noWrap/>
            <w:vAlign w:val="center"/>
          </w:tcPr>
          <w:p w14:paraId="4EE42A28" w14:textId="77777777" w:rsidR="00792F5F" w:rsidRPr="002A5BA5" w:rsidRDefault="00792F5F" w:rsidP="00CB7988">
            <w:pPr>
              <w:jc w:val="center"/>
              <w:rPr>
                <w:ins w:id="12415" w:author="LGE" w:date="2025-01-17T12:18:00Z"/>
                <w:color w:val="000000"/>
              </w:rPr>
            </w:pPr>
            <w:ins w:id="12416" w:author="LGE" w:date="2025-01-17T12:18:00Z">
              <w:r w:rsidRPr="009A0A46">
                <w:rPr>
                  <w:rFonts w:hint="eastAsia"/>
                  <w:color w:val="000000"/>
                </w:rPr>
                <w:t>16.4</w:t>
              </w:r>
            </w:ins>
          </w:p>
        </w:tc>
        <w:tc>
          <w:tcPr>
            <w:tcW w:w="701" w:type="dxa"/>
            <w:tcBorders>
              <w:top w:val="nil"/>
              <w:left w:val="nil"/>
              <w:bottom w:val="nil"/>
              <w:right w:val="nil"/>
            </w:tcBorders>
            <w:shd w:val="clear" w:color="000000" w:fill="D6D6D6"/>
            <w:noWrap/>
            <w:vAlign w:val="center"/>
          </w:tcPr>
          <w:p w14:paraId="2232246A" w14:textId="77777777" w:rsidR="00792F5F" w:rsidRPr="002A5BA5" w:rsidRDefault="00792F5F" w:rsidP="00CB7988">
            <w:pPr>
              <w:jc w:val="center"/>
              <w:rPr>
                <w:ins w:id="12417" w:author="LGE" w:date="2025-01-17T12:18:00Z"/>
                <w:color w:val="000000"/>
              </w:rPr>
            </w:pPr>
            <w:ins w:id="12418" w:author="LGE" w:date="2025-01-17T12:18:00Z">
              <w:r w:rsidRPr="009A0A46">
                <w:rPr>
                  <w:rFonts w:hint="eastAsia"/>
                  <w:color w:val="000000"/>
                </w:rPr>
                <w:t>13.2</w:t>
              </w:r>
            </w:ins>
          </w:p>
        </w:tc>
        <w:tc>
          <w:tcPr>
            <w:tcW w:w="701" w:type="dxa"/>
            <w:tcBorders>
              <w:top w:val="nil"/>
              <w:left w:val="nil"/>
              <w:bottom w:val="nil"/>
              <w:right w:val="nil"/>
            </w:tcBorders>
            <w:shd w:val="clear" w:color="000000" w:fill="C0C0C0"/>
            <w:noWrap/>
            <w:vAlign w:val="center"/>
          </w:tcPr>
          <w:p w14:paraId="78ABAEDA" w14:textId="77777777" w:rsidR="00792F5F" w:rsidRPr="002A5BA5" w:rsidRDefault="00792F5F" w:rsidP="00CB7988">
            <w:pPr>
              <w:jc w:val="center"/>
              <w:rPr>
                <w:ins w:id="12419" w:author="LGE" w:date="2025-01-17T12:18:00Z"/>
                <w:color w:val="000000"/>
              </w:rPr>
            </w:pPr>
            <w:ins w:id="12420" w:author="LGE" w:date="2025-01-17T12:18:00Z">
              <w:r w:rsidRPr="009A0A46">
                <w:rPr>
                  <w:rFonts w:hint="eastAsia"/>
                  <w:color w:val="000000"/>
                </w:rPr>
                <w:t>16.4</w:t>
              </w:r>
            </w:ins>
          </w:p>
        </w:tc>
        <w:tc>
          <w:tcPr>
            <w:tcW w:w="701" w:type="dxa"/>
            <w:tcBorders>
              <w:top w:val="nil"/>
              <w:left w:val="nil"/>
              <w:bottom w:val="nil"/>
              <w:right w:val="nil"/>
            </w:tcBorders>
            <w:shd w:val="clear" w:color="000000" w:fill="D9D9D9"/>
            <w:noWrap/>
            <w:vAlign w:val="center"/>
          </w:tcPr>
          <w:p w14:paraId="6D5FD1CF" w14:textId="77777777" w:rsidR="00792F5F" w:rsidRPr="002A5BA5" w:rsidRDefault="00792F5F" w:rsidP="00CB7988">
            <w:pPr>
              <w:jc w:val="center"/>
              <w:rPr>
                <w:ins w:id="12421" w:author="LGE" w:date="2025-01-17T12:18:00Z"/>
                <w:color w:val="000000"/>
              </w:rPr>
            </w:pPr>
            <w:ins w:id="12422" w:author="LGE" w:date="2025-01-17T12:18:00Z">
              <w:r w:rsidRPr="009A0A46">
                <w:rPr>
                  <w:rFonts w:hint="eastAsia"/>
                  <w:color w:val="000000"/>
                </w:rPr>
                <w:t>12.7</w:t>
              </w:r>
            </w:ins>
          </w:p>
        </w:tc>
        <w:tc>
          <w:tcPr>
            <w:tcW w:w="701" w:type="dxa"/>
            <w:tcBorders>
              <w:top w:val="nil"/>
              <w:left w:val="nil"/>
              <w:bottom w:val="nil"/>
              <w:right w:val="nil"/>
            </w:tcBorders>
            <w:shd w:val="clear" w:color="000000" w:fill="C6C6C6"/>
            <w:noWrap/>
            <w:vAlign w:val="center"/>
          </w:tcPr>
          <w:p w14:paraId="1000F2B4" w14:textId="77777777" w:rsidR="00792F5F" w:rsidRPr="002A5BA5" w:rsidRDefault="00792F5F" w:rsidP="00CB7988">
            <w:pPr>
              <w:jc w:val="center"/>
              <w:rPr>
                <w:ins w:id="12423" w:author="LGE" w:date="2025-01-17T12:18:00Z"/>
                <w:color w:val="000000"/>
              </w:rPr>
            </w:pPr>
            <w:ins w:id="12424" w:author="LGE" w:date="2025-01-17T12:18:00Z">
              <w:r w:rsidRPr="009A0A46">
                <w:rPr>
                  <w:rFonts w:hint="eastAsia"/>
                  <w:color w:val="000000"/>
                </w:rPr>
                <w:t>15.5</w:t>
              </w:r>
            </w:ins>
          </w:p>
        </w:tc>
        <w:tc>
          <w:tcPr>
            <w:tcW w:w="701" w:type="dxa"/>
            <w:tcBorders>
              <w:top w:val="nil"/>
              <w:left w:val="nil"/>
              <w:bottom w:val="nil"/>
              <w:right w:val="nil"/>
            </w:tcBorders>
            <w:shd w:val="clear" w:color="000000" w:fill="D3D3D3"/>
            <w:noWrap/>
            <w:vAlign w:val="center"/>
          </w:tcPr>
          <w:p w14:paraId="0F6BAAA7" w14:textId="77777777" w:rsidR="00792F5F" w:rsidRPr="002A5BA5" w:rsidRDefault="00792F5F" w:rsidP="00CB7988">
            <w:pPr>
              <w:jc w:val="center"/>
              <w:rPr>
                <w:ins w:id="12425" w:author="LGE" w:date="2025-01-17T12:18:00Z"/>
                <w:color w:val="000000"/>
              </w:rPr>
            </w:pPr>
            <w:ins w:id="12426" w:author="LGE" w:date="2025-01-17T12:18:00Z">
              <w:r w:rsidRPr="009A0A46">
                <w:rPr>
                  <w:rFonts w:hint="eastAsia"/>
                  <w:color w:val="000000"/>
                </w:rPr>
                <w:t>13.7</w:t>
              </w:r>
            </w:ins>
          </w:p>
        </w:tc>
        <w:tc>
          <w:tcPr>
            <w:tcW w:w="701" w:type="dxa"/>
            <w:tcBorders>
              <w:top w:val="nil"/>
              <w:left w:val="nil"/>
              <w:bottom w:val="nil"/>
              <w:right w:val="nil"/>
            </w:tcBorders>
            <w:shd w:val="clear" w:color="000000" w:fill="C6C6C6"/>
            <w:noWrap/>
            <w:vAlign w:val="center"/>
          </w:tcPr>
          <w:p w14:paraId="307E722E" w14:textId="77777777" w:rsidR="00792F5F" w:rsidRPr="002A5BA5" w:rsidRDefault="00792F5F" w:rsidP="00CB7988">
            <w:pPr>
              <w:jc w:val="center"/>
              <w:rPr>
                <w:ins w:id="12427" w:author="LGE" w:date="2025-01-17T12:18:00Z"/>
                <w:color w:val="000000"/>
              </w:rPr>
            </w:pPr>
            <w:ins w:id="12428"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DCDCD"/>
            <w:noWrap/>
            <w:vAlign w:val="center"/>
          </w:tcPr>
          <w:p w14:paraId="7DEF1A4F" w14:textId="77777777" w:rsidR="00792F5F" w:rsidRPr="002A5BA5" w:rsidRDefault="00792F5F" w:rsidP="00CB7988">
            <w:pPr>
              <w:jc w:val="center"/>
              <w:rPr>
                <w:ins w:id="12429" w:author="LGE" w:date="2025-01-17T12:18:00Z"/>
                <w:color w:val="000000"/>
              </w:rPr>
            </w:pPr>
            <w:ins w:id="12430" w:author="LGE" w:date="2025-01-17T12:18:00Z">
              <w:r w:rsidRPr="009A0A46">
                <w:rPr>
                  <w:rFonts w:hint="eastAsia"/>
                  <w:color w:val="000000"/>
                </w:rPr>
                <w:t>14.6</w:t>
              </w:r>
            </w:ins>
          </w:p>
        </w:tc>
      </w:tr>
      <w:tr w:rsidR="00792F5F" w:rsidRPr="002A5BA5" w14:paraId="0A975EE9" w14:textId="77777777" w:rsidTr="005F0312">
        <w:trPr>
          <w:trHeight w:hRule="exact" w:val="232"/>
          <w:jc w:val="center"/>
          <w:ins w:id="12431" w:author="LGE" w:date="2025-01-17T12:18:00Z"/>
        </w:trPr>
        <w:tc>
          <w:tcPr>
            <w:tcW w:w="1684" w:type="dxa"/>
            <w:vMerge/>
            <w:shd w:val="clear" w:color="auto" w:fill="auto"/>
            <w:vAlign w:val="center"/>
            <w:hideMark/>
          </w:tcPr>
          <w:p w14:paraId="717BE55A" w14:textId="77777777" w:rsidR="00792F5F" w:rsidRPr="00A45F58" w:rsidRDefault="00792F5F" w:rsidP="00CB7988">
            <w:pPr>
              <w:rPr>
                <w:ins w:id="12432" w:author="LGE" w:date="2025-01-17T12:18:00Z"/>
                <w:color w:val="000000"/>
              </w:rPr>
            </w:pPr>
          </w:p>
        </w:tc>
        <w:tc>
          <w:tcPr>
            <w:tcW w:w="1100" w:type="dxa"/>
            <w:shd w:val="clear" w:color="auto" w:fill="auto"/>
            <w:noWrap/>
            <w:vAlign w:val="center"/>
            <w:hideMark/>
          </w:tcPr>
          <w:p w14:paraId="391AA7D4" w14:textId="77777777" w:rsidR="00792F5F" w:rsidRPr="00A45F58" w:rsidRDefault="00792F5F" w:rsidP="00CB7988">
            <w:pPr>
              <w:jc w:val="center"/>
              <w:rPr>
                <w:ins w:id="12433" w:author="LGE" w:date="2025-01-17T12:18:00Z"/>
                <w:color w:val="000000"/>
              </w:rPr>
            </w:pPr>
            <w:ins w:id="12434" w:author="LGE" w:date="2025-01-17T12:18:00Z">
              <w:r w:rsidRPr="00A45F58">
                <w:rPr>
                  <w:color w:val="000000"/>
                </w:rPr>
                <w:t>'64QAM'</w:t>
              </w:r>
            </w:ins>
          </w:p>
        </w:tc>
        <w:tc>
          <w:tcPr>
            <w:tcW w:w="701" w:type="dxa"/>
            <w:tcBorders>
              <w:top w:val="nil"/>
              <w:left w:val="nil"/>
              <w:bottom w:val="nil"/>
              <w:right w:val="nil"/>
            </w:tcBorders>
            <w:shd w:val="clear" w:color="000000" w:fill="BDBDBD"/>
            <w:noWrap/>
            <w:vAlign w:val="center"/>
          </w:tcPr>
          <w:p w14:paraId="4EA54CDA" w14:textId="77777777" w:rsidR="00792F5F" w:rsidRPr="002A5BA5" w:rsidRDefault="00792F5F" w:rsidP="00CB7988">
            <w:pPr>
              <w:jc w:val="center"/>
              <w:rPr>
                <w:ins w:id="12435" w:author="LGE" w:date="2025-01-17T12:18:00Z"/>
                <w:color w:val="000000"/>
              </w:rPr>
            </w:pPr>
            <w:ins w:id="12436" w:author="LGE" w:date="2025-01-17T12:18:00Z">
              <w:r w:rsidRPr="009A0A46">
                <w:rPr>
                  <w:rFonts w:hint="eastAsia"/>
                  <w:color w:val="000000"/>
                </w:rPr>
                <w:t>16.9</w:t>
              </w:r>
            </w:ins>
          </w:p>
        </w:tc>
        <w:tc>
          <w:tcPr>
            <w:tcW w:w="701" w:type="dxa"/>
            <w:tcBorders>
              <w:top w:val="nil"/>
              <w:left w:val="nil"/>
              <w:bottom w:val="nil"/>
              <w:right w:val="nil"/>
            </w:tcBorders>
            <w:shd w:val="clear" w:color="000000" w:fill="D3D3D3"/>
            <w:noWrap/>
            <w:vAlign w:val="center"/>
          </w:tcPr>
          <w:p w14:paraId="3682230F" w14:textId="77777777" w:rsidR="00792F5F" w:rsidRPr="002A5BA5" w:rsidRDefault="00792F5F" w:rsidP="00CB7988">
            <w:pPr>
              <w:jc w:val="center"/>
              <w:rPr>
                <w:ins w:id="12437" w:author="LGE" w:date="2025-01-17T12:18:00Z"/>
                <w:color w:val="000000"/>
              </w:rPr>
            </w:pPr>
            <w:ins w:id="12438" w:author="LGE" w:date="2025-01-17T12:18:00Z">
              <w:r w:rsidRPr="009A0A46">
                <w:rPr>
                  <w:rFonts w:hint="eastAsia"/>
                  <w:color w:val="000000"/>
                </w:rPr>
                <w:t>13.7</w:t>
              </w:r>
            </w:ins>
          </w:p>
        </w:tc>
        <w:tc>
          <w:tcPr>
            <w:tcW w:w="701" w:type="dxa"/>
            <w:tcBorders>
              <w:top w:val="nil"/>
              <w:left w:val="nil"/>
              <w:bottom w:val="nil"/>
              <w:right w:val="nil"/>
            </w:tcBorders>
            <w:shd w:val="clear" w:color="000000" w:fill="C0C0C0"/>
            <w:noWrap/>
            <w:vAlign w:val="center"/>
          </w:tcPr>
          <w:p w14:paraId="3987C473" w14:textId="77777777" w:rsidR="00792F5F" w:rsidRPr="002A5BA5" w:rsidRDefault="00792F5F" w:rsidP="00CB7988">
            <w:pPr>
              <w:jc w:val="center"/>
              <w:rPr>
                <w:ins w:id="12439" w:author="LGE" w:date="2025-01-17T12:18:00Z"/>
                <w:color w:val="000000"/>
              </w:rPr>
            </w:pPr>
            <w:ins w:id="12440" w:author="LGE" w:date="2025-01-17T12:18:00Z">
              <w:r w:rsidRPr="009A0A46">
                <w:rPr>
                  <w:rFonts w:hint="eastAsia"/>
                  <w:color w:val="000000"/>
                </w:rPr>
                <w:t>16.4</w:t>
              </w:r>
            </w:ins>
          </w:p>
        </w:tc>
        <w:tc>
          <w:tcPr>
            <w:tcW w:w="701" w:type="dxa"/>
            <w:tcBorders>
              <w:top w:val="nil"/>
              <w:left w:val="nil"/>
              <w:bottom w:val="nil"/>
              <w:right w:val="nil"/>
            </w:tcBorders>
            <w:shd w:val="clear" w:color="000000" w:fill="D6D6D6"/>
            <w:noWrap/>
            <w:vAlign w:val="center"/>
          </w:tcPr>
          <w:p w14:paraId="28884CFD" w14:textId="77777777" w:rsidR="00792F5F" w:rsidRPr="002A5BA5" w:rsidRDefault="00792F5F" w:rsidP="00CB7988">
            <w:pPr>
              <w:jc w:val="center"/>
              <w:rPr>
                <w:ins w:id="12441" w:author="LGE" w:date="2025-01-17T12:18:00Z"/>
                <w:color w:val="000000"/>
              </w:rPr>
            </w:pPr>
            <w:ins w:id="12442" w:author="LGE" w:date="2025-01-17T12:18:00Z">
              <w:r w:rsidRPr="009A0A46">
                <w:rPr>
                  <w:rFonts w:hint="eastAsia"/>
                  <w:color w:val="000000"/>
                </w:rPr>
                <w:t>13.2</w:t>
              </w:r>
            </w:ins>
          </w:p>
        </w:tc>
        <w:tc>
          <w:tcPr>
            <w:tcW w:w="701" w:type="dxa"/>
            <w:tcBorders>
              <w:top w:val="nil"/>
              <w:left w:val="nil"/>
              <w:bottom w:val="nil"/>
              <w:right w:val="nil"/>
            </w:tcBorders>
            <w:shd w:val="clear" w:color="000000" w:fill="C3C3C3"/>
            <w:noWrap/>
            <w:vAlign w:val="center"/>
          </w:tcPr>
          <w:p w14:paraId="0FFE5E41" w14:textId="77777777" w:rsidR="00792F5F" w:rsidRPr="002A5BA5" w:rsidRDefault="00792F5F" w:rsidP="00CB7988">
            <w:pPr>
              <w:jc w:val="center"/>
              <w:rPr>
                <w:ins w:id="12443" w:author="LGE" w:date="2025-01-17T12:18:00Z"/>
                <w:color w:val="000000"/>
              </w:rPr>
            </w:pPr>
            <w:ins w:id="12444" w:author="LGE" w:date="2025-01-17T12:18:00Z">
              <w:r w:rsidRPr="009A0A46">
                <w:rPr>
                  <w:rFonts w:hint="eastAsia"/>
                  <w:color w:val="000000"/>
                </w:rPr>
                <w:t>16.0</w:t>
              </w:r>
            </w:ins>
          </w:p>
        </w:tc>
        <w:tc>
          <w:tcPr>
            <w:tcW w:w="701" w:type="dxa"/>
            <w:tcBorders>
              <w:top w:val="nil"/>
              <w:left w:val="nil"/>
              <w:bottom w:val="nil"/>
              <w:right w:val="nil"/>
            </w:tcBorders>
            <w:shd w:val="clear" w:color="000000" w:fill="D9D9D9"/>
            <w:noWrap/>
            <w:vAlign w:val="center"/>
          </w:tcPr>
          <w:p w14:paraId="2C729D03" w14:textId="77777777" w:rsidR="00792F5F" w:rsidRPr="002A5BA5" w:rsidRDefault="00792F5F" w:rsidP="00CB7988">
            <w:pPr>
              <w:jc w:val="center"/>
              <w:rPr>
                <w:ins w:id="12445" w:author="LGE" w:date="2025-01-17T12:18:00Z"/>
                <w:color w:val="000000"/>
              </w:rPr>
            </w:pPr>
            <w:ins w:id="12446" w:author="LGE" w:date="2025-01-17T12:18:00Z">
              <w:r w:rsidRPr="009A0A46">
                <w:rPr>
                  <w:rFonts w:hint="eastAsia"/>
                  <w:color w:val="000000"/>
                </w:rPr>
                <w:t>12.7</w:t>
              </w:r>
            </w:ins>
          </w:p>
        </w:tc>
        <w:tc>
          <w:tcPr>
            <w:tcW w:w="701" w:type="dxa"/>
            <w:tcBorders>
              <w:top w:val="nil"/>
              <w:left w:val="nil"/>
              <w:bottom w:val="nil"/>
              <w:right w:val="nil"/>
            </w:tcBorders>
            <w:shd w:val="clear" w:color="000000" w:fill="C3C3C3"/>
            <w:noWrap/>
            <w:vAlign w:val="center"/>
          </w:tcPr>
          <w:p w14:paraId="43FE34D0" w14:textId="77777777" w:rsidR="00792F5F" w:rsidRPr="002A5BA5" w:rsidRDefault="00792F5F" w:rsidP="00CB7988">
            <w:pPr>
              <w:jc w:val="center"/>
              <w:rPr>
                <w:ins w:id="12447" w:author="LGE" w:date="2025-01-17T12:18:00Z"/>
                <w:color w:val="000000"/>
              </w:rPr>
            </w:pPr>
            <w:ins w:id="12448" w:author="LGE" w:date="2025-01-17T12:18:00Z">
              <w:r w:rsidRPr="009A0A46">
                <w:rPr>
                  <w:rFonts w:hint="eastAsia"/>
                  <w:color w:val="000000"/>
                </w:rPr>
                <w:t>16.0</w:t>
              </w:r>
            </w:ins>
          </w:p>
        </w:tc>
        <w:tc>
          <w:tcPr>
            <w:tcW w:w="701" w:type="dxa"/>
            <w:tcBorders>
              <w:top w:val="nil"/>
              <w:left w:val="nil"/>
              <w:bottom w:val="nil"/>
              <w:right w:val="nil"/>
            </w:tcBorders>
            <w:shd w:val="clear" w:color="000000" w:fill="D3D3D3"/>
            <w:noWrap/>
            <w:vAlign w:val="center"/>
          </w:tcPr>
          <w:p w14:paraId="0A3CD64C" w14:textId="77777777" w:rsidR="00792F5F" w:rsidRPr="002A5BA5" w:rsidRDefault="00792F5F" w:rsidP="00CB7988">
            <w:pPr>
              <w:jc w:val="center"/>
              <w:rPr>
                <w:ins w:id="12449" w:author="LGE" w:date="2025-01-17T12:18:00Z"/>
                <w:color w:val="000000"/>
              </w:rPr>
            </w:pPr>
            <w:ins w:id="12450" w:author="LGE" w:date="2025-01-17T12:18:00Z">
              <w:r w:rsidRPr="009A0A46">
                <w:rPr>
                  <w:rFonts w:hint="eastAsia"/>
                  <w:color w:val="000000"/>
                </w:rPr>
                <w:t>13.7</w:t>
              </w:r>
            </w:ins>
          </w:p>
        </w:tc>
        <w:tc>
          <w:tcPr>
            <w:tcW w:w="701" w:type="dxa"/>
            <w:tcBorders>
              <w:top w:val="nil"/>
              <w:left w:val="nil"/>
              <w:bottom w:val="nil"/>
              <w:right w:val="nil"/>
            </w:tcBorders>
            <w:shd w:val="clear" w:color="000000" w:fill="C6C6C6"/>
            <w:noWrap/>
            <w:vAlign w:val="center"/>
          </w:tcPr>
          <w:p w14:paraId="5AF5E711" w14:textId="77777777" w:rsidR="00792F5F" w:rsidRPr="002A5BA5" w:rsidRDefault="00792F5F" w:rsidP="00CB7988">
            <w:pPr>
              <w:jc w:val="center"/>
              <w:rPr>
                <w:ins w:id="12451" w:author="LGE" w:date="2025-01-17T12:18:00Z"/>
                <w:color w:val="000000"/>
              </w:rPr>
            </w:pPr>
            <w:ins w:id="12452"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DCDCD"/>
            <w:noWrap/>
            <w:vAlign w:val="center"/>
          </w:tcPr>
          <w:p w14:paraId="26AE5FA1" w14:textId="77777777" w:rsidR="00792F5F" w:rsidRPr="002A5BA5" w:rsidRDefault="00792F5F" w:rsidP="00CB7988">
            <w:pPr>
              <w:jc w:val="center"/>
              <w:rPr>
                <w:ins w:id="12453" w:author="LGE" w:date="2025-01-17T12:18:00Z"/>
                <w:color w:val="000000"/>
              </w:rPr>
            </w:pPr>
            <w:ins w:id="12454" w:author="LGE" w:date="2025-01-17T12:18:00Z">
              <w:r w:rsidRPr="009A0A46">
                <w:rPr>
                  <w:rFonts w:hint="eastAsia"/>
                  <w:color w:val="000000"/>
                </w:rPr>
                <w:t>14.6</w:t>
              </w:r>
            </w:ins>
          </w:p>
        </w:tc>
      </w:tr>
      <w:tr w:rsidR="00792F5F" w:rsidRPr="002A5BA5" w14:paraId="64BD6D7F" w14:textId="77777777" w:rsidTr="005F0312">
        <w:trPr>
          <w:trHeight w:hRule="exact" w:val="232"/>
          <w:jc w:val="center"/>
          <w:ins w:id="12455" w:author="LGE" w:date="2025-01-17T12:18:00Z"/>
        </w:trPr>
        <w:tc>
          <w:tcPr>
            <w:tcW w:w="1684" w:type="dxa"/>
            <w:vMerge/>
            <w:shd w:val="clear" w:color="auto" w:fill="auto"/>
            <w:vAlign w:val="center"/>
            <w:hideMark/>
          </w:tcPr>
          <w:p w14:paraId="6C20C5B1" w14:textId="77777777" w:rsidR="00792F5F" w:rsidRPr="00A45F58" w:rsidRDefault="00792F5F" w:rsidP="00CB7988">
            <w:pPr>
              <w:rPr>
                <w:ins w:id="12456" w:author="LGE" w:date="2025-01-17T12:18:00Z"/>
                <w:color w:val="000000"/>
              </w:rPr>
            </w:pPr>
          </w:p>
        </w:tc>
        <w:tc>
          <w:tcPr>
            <w:tcW w:w="1100" w:type="dxa"/>
            <w:shd w:val="clear" w:color="auto" w:fill="auto"/>
            <w:noWrap/>
            <w:vAlign w:val="center"/>
            <w:hideMark/>
          </w:tcPr>
          <w:p w14:paraId="404D0838" w14:textId="77777777" w:rsidR="00792F5F" w:rsidRPr="00A45F58" w:rsidRDefault="00792F5F" w:rsidP="00CB7988">
            <w:pPr>
              <w:jc w:val="center"/>
              <w:rPr>
                <w:ins w:id="12457" w:author="LGE" w:date="2025-01-17T12:18:00Z"/>
                <w:color w:val="000000"/>
              </w:rPr>
            </w:pPr>
            <w:ins w:id="12458" w:author="LGE" w:date="2025-01-17T12:18:00Z">
              <w:r w:rsidRPr="00A45F58">
                <w:rPr>
                  <w:color w:val="000000"/>
                </w:rPr>
                <w:t>'256QAM'</w:t>
              </w:r>
            </w:ins>
          </w:p>
        </w:tc>
        <w:tc>
          <w:tcPr>
            <w:tcW w:w="701" w:type="dxa"/>
            <w:tcBorders>
              <w:top w:val="nil"/>
              <w:left w:val="nil"/>
              <w:bottom w:val="nil"/>
              <w:right w:val="nil"/>
            </w:tcBorders>
            <w:shd w:val="clear" w:color="000000" w:fill="BDBDBD"/>
            <w:noWrap/>
            <w:vAlign w:val="center"/>
          </w:tcPr>
          <w:p w14:paraId="66411BFE" w14:textId="77777777" w:rsidR="00792F5F" w:rsidRPr="002A5BA5" w:rsidRDefault="00792F5F" w:rsidP="00CB7988">
            <w:pPr>
              <w:jc w:val="center"/>
              <w:rPr>
                <w:ins w:id="12459" w:author="LGE" w:date="2025-01-17T12:18:00Z"/>
                <w:color w:val="000000"/>
              </w:rPr>
            </w:pPr>
            <w:ins w:id="12460" w:author="LGE" w:date="2025-01-17T12:18:00Z">
              <w:r w:rsidRPr="009A0A46">
                <w:rPr>
                  <w:rFonts w:hint="eastAsia"/>
                  <w:color w:val="000000"/>
                </w:rPr>
                <w:t>16.9</w:t>
              </w:r>
            </w:ins>
          </w:p>
        </w:tc>
        <w:tc>
          <w:tcPr>
            <w:tcW w:w="701" w:type="dxa"/>
            <w:tcBorders>
              <w:top w:val="nil"/>
              <w:left w:val="nil"/>
              <w:bottom w:val="nil"/>
              <w:right w:val="nil"/>
            </w:tcBorders>
            <w:shd w:val="clear" w:color="000000" w:fill="D3D3D3"/>
            <w:noWrap/>
            <w:vAlign w:val="center"/>
          </w:tcPr>
          <w:p w14:paraId="6ADBBC55" w14:textId="77777777" w:rsidR="00792F5F" w:rsidRPr="002A5BA5" w:rsidRDefault="00792F5F" w:rsidP="00CB7988">
            <w:pPr>
              <w:jc w:val="center"/>
              <w:rPr>
                <w:ins w:id="12461" w:author="LGE" w:date="2025-01-17T12:18:00Z"/>
                <w:color w:val="000000"/>
              </w:rPr>
            </w:pPr>
            <w:ins w:id="12462" w:author="LGE" w:date="2025-01-17T12:18:00Z">
              <w:r w:rsidRPr="009A0A46">
                <w:rPr>
                  <w:rFonts w:hint="eastAsia"/>
                  <w:color w:val="000000"/>
                </w:rPr>
                <w:t>13.7</w:t>
              </w:r>
            </w:ins>
          </w:p>
        </w:tc>
        <w:tc>
          <w:tcPr>
            <w:tcW w:w="701" w:type="dxa"/>
            <w:tcBorders>
              <w:top w:val="nil"/>
              <w:left w:val="nil"/>
              <w:bottom w:val="nil"/>
              <w:right w:val="nil"/>
            </w:tcBorders>
            <w:shd w:val="clear" w:color="000000" w:fill="C0C0C0"/>
            <w:noWrap/>
            <w:vAlign w:val="center"/>
          </w:tcPr>
          <w:p w14:paraId="0AD4F9A6" w14:textId="77777777" w:rsidR="00792F5F" w:rsidRPr="002A5BA5" w:rsidRDefault="00792F5F" w:rsidP="00CB7988">
            <w:pPr>
              <w:jc w:val="center"/>
              <w:rPr>
                <w:ins w:id="12463" w:author="LGE" w:date="2025-01-17T12:18:00Z"/>
                <w:color w:val="000000"/>
              </w:rPr>
            </w:pPr>
            <w:ins w:id="12464" w:author="LGE" w:date="2025-01-17T12:18:00Z">
              <w:r w:rsidRPr="009A0A46">
                <w:rPr>
                  <w:rFonts w:hint="eastAsia"/>
                  <w:color w:val="000000"/>
                </w:rPr>
                <w:t>16.4</w:t>
              </w:r>
            </w:ins>
          </w:p>
        </w:tc>
        <w:tc>
          <w:tcPr>
            <w:tcW w:w="701" w:type="dxa"/>
            <w:tcBorders>
              <w:top w:val="nil"/>
              <w:left w:val="nil"/>
              <w:bottom w:val="nil"/>
              <w:right w:val="nil"/>
            </w:tcBorders>
            <w:shd w:val="clear" w:color="000000" w:fill="D6D6D6"/>
            <w:noWrap/>
            <w:vAlign w:val="center"/>
          </w:tcPr>
          <w:p w14:paraId="277A1705" w14:textId="77777777" w:rsidR="00792F5F" w:rsidRPr="002A5BA5" w:rsidRDefault="00792F5F" w:rsidP="00CB7988">
            <w:pPr>
              <w:jc w:val="center"/>
              <w:rPr>
                <w:ins w:id="12465" w:author="LGE" w:date="2025-01-17T12:18:00Z"/>
                <w:color w:val="000000"/>
              </w:rPr>
            </w:pPr>
            <w:ins w:id="12466" w:author="LGE" w:date="2025-01-17T12:18:00Z">
              <w:r w:rsidRPr="009A0A46">
                <w:rPr>
                  <w:rFonts w:hint="eastAsia"/>
                  <w:color w:val="000000"/>
                </w:rPr>
                <w:t>13.2</w:t>
              </w:r>
            </w:ins>
          </w:p>
        </w:tc>
        <w:tc>
          <w:tcPr>
            <w:tcW w:w="701" w:type="dxa"/>
            <w:tcBorders>
              <w:top w:val="nil"/>
              <w:left w:val="nil"/>
              <w:bottom w:val="nil"/>
              <w:right w:val="nil"/>
            </w:tcBorders>
            <w:shd w:val="clear" w:color="000000" w:fill="C3C3C3"/>
            <w:noWrap/>
            <w:vAlign w:val="center"/>
          </w:tcPr>
          <w:p w14:paraId="11D1D9C2" w14:textId="77777777" w:rsidR="00792F5F" w:rsidRPr="002A5BA5" w:rsidRDefault="00792F5F" w:rsidP="00CB7988">
            <w:pPr>
              <w:jc w:val="center"/>
              <w:rPr>
                <w:ins w:id="12467" w:author="LGE" w:date="2025-01-17T12:18:00Z"/>
                <w:color w:val="000000"/>
              </w:rPr>
            </w:pPr>
            <w:ins w:id="12468" w:author="LGE" w:date="2025-01-17T12:18:00Z">
              <w:r w:rsidRPr="009A0A46">
                <w:rPr>
                  <w:rFonts w:hint="eastAsia"/>
                  <w:color w:val="000000"/>
                </w:rPr>
                <w:t>16.0</w:t>
              </w:r>
            </w:ins>
          </w:p>
        </w:tc>
        <w:tc>
          <w:tcPr>
            <w:tcW w:w="701" w:type="dxa"/>
            <w:tcBorders>
              <w:top w:val="nil"/>
              <w:left w:val="nil"/>
              <w:bottom w:val="nil"/>
              <w:right w:val="nil"/>
            </w:tcBorders>
            <w:shd w:val="clear" w:color="000000" w:fill="D9D9D9"/>
            <w:noWrap/>
            <w:vAlign w:val="center"/>
          </w:tcPr>
          <w:p w14:paraId="3A9BB122" w14:textId="77777777" w:rsidR="00792F5F" w:rsidRPr="002A5BA5" w:rsidRDefault="00792F5F" w:rsidP="00CB7988">
            <w:pPr>
              <w:jc w:val="center"/>
              <w:rPr>
                <w:ins w:id="12469" w:author="LGE" w:date="2025-01-17T12:18:00Z"/>
                <w:color w:val="000000"/>
              </w:rPr>
            </w:pPr>
            <w:ins w:id="12470" w:author="LGE" w:date="2025-01-17T12:18:00Z">
              <w:r w:rsidRPr="009A0A46">
                <w:rPr>
                  <w:rFonts w:hint="eastAsia"/>
                  <w:color w:val="000000"/>
                </w:rPr>
                <w:t>12.7</w:t>
              </w:r>
            </w:ins>
          </w:p>
        </w:tc>
        <w:tc>
          <w:tcPr>
            <w:tcW w:w="701" w:type="dxa"/>
            <w:tcBorders>
              <w:top w:val="nil"/>
              <w:left w:val="nil"/>
              <w:bottom w:val="nil"/>
              <w:right w:val="nil"/>
            </w:tcBorders>
            <w:shd w:val="clear" w:color="000000" w:fill="C6C6C6"/>
            <w:noWrap/>
            <w:vAlign w:val="center"/>
          </w:tcPr>
          <w:p w14:paraId="01E72E09" w14:textId="77777777" w:rsidR="00792F5F" w:rsidRPr="002A5BA5" w:rsidRDefault="00792F5F" w:rsidP="00CB7988">
            <w:pPr>
              <w:jc w:val="center"/>
              <w:rPr>
                <w:ins w:id="12471" w:author="LGE" w:date="2025-01-17T12:18:00Z"/>
                <w:color w:val="000000"/>
              </w:rPr>
            </w:pPr>
            <w:ins w:id="12472" w:author="LGE" w:date="2025-01-17T12:18:00Z">
              <w:r w:rsidRPr="009A0A46">
                <w:rPr>
                  <w:rFonts w:hint="eastAsia"/>
                  <w:color w:val="000000"/>
                </w:rPr>
                <w:t>15.5</w:t>
              </w:r>
            </w:ins>
          </w:p>
        </w:tc>
        <w:tc>
          <w:tcPr>
            <w:tcW w:w="701" w:type="dxa"/>
            <w:tcBorders>
              <w:top w:val="nil"/>
              <w:left w:val="nil"/>
              <w:bottom w:val="nil"/>
              <w:right w:val="nil"/>
            </w:tcBorders>
            <w:shd w:val="clear" w:color="000000" w:fill="D3D3D3"/>
            <w:noWrap/>
            <w:vAlign w:val="center"/>
          </w:tcPr>
          <w:p w14:paraId="1CDDCA17" w14:textId="77777777" w:rsidR="00792F5F" w:rsidRPr="002A5BA5" w:rsidRDefault="00792F5F" w:rsidP="00CB7988">
            <w:pPr>
              <w:jc w:val="center"/>
              <w:rPr>
                <w:ins w:id="12473" w:author="LGE" w:date="2025-01-17T12:18:00Z"/>
                <w:color w:val="000000"/>
              </w:rPr>
            </w:pPr>
            <w:ins w:id="12474" w:author="LGE" w:date="2025-01-17T12:18:00Z">
              <w:r w:rsidRPr="009A0A46">
                <w:rPr>
                  <w:rFonts w:hint="eastAsia"/>
                  <w:color w:val="000000"/>
                </w:rPr>
                <w:t>13.7</w:t>
              </w:r>
            </w:ins>
          </w:p>
        </w:tc>
        <w:tc>
          <w:tcPr>
            <w:tcW w:w="701" w:type="dxa"/>
            <w:tcBorders>
              <w:top w:val="nil"/>
              <w:left w:val="nil"/>
              <w:bottom w:val="nil"/>
              <w:right w:val="nil"/>
            </w:tcBorders>
            <w:shd w:val="clear" w:color="000000" w:fill="C6C6C6"/>
            <w:noWrap/>
            <w:vAlign w:val="center"/>
          </w:tcPr>
          <w:p w14:paraId="039E9E64" w14:textId="77777777" w:rsidR="00792F5F" w:rsidRPr="002A5BA5" w:rsidRDefault="00792F5F" w:rsidP="00CB7988">
            <w:pPr>
              <w:jc w:val="center"/>
              <w:rPr>
                <w:ins w:id="12475" w:author="LGE" w:date="2025-01-17T12:18:00Z"/>
                <w:color w:val="000000"/>
              </w:rPr>
            </w:pPr>
            <w:ins w:id="12476"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DCDCD"/>
            <w:noWrap/>
            <w:vAlign w:val="center"/>
          </w:tcPr>
          <w:p w14:paraId="772F1820" w14:textId="77777777" w:rsidR="00792F5F" w:rsidRPr="002A5BA5" w:rsidRDefault="00792F5F" w:rsidP="00CB7988">
            <w:pPr>
              <w:jc w:val="center"/>
              <w:rPr>
                <w:ins w:id="12477" w:author="LGE" w:date="2025-01-17T12:18:00Z"/>
                <w:color w:val="000000"/>
              </w:rPr>
            </w:pPr>
            <w:ins w:id="12478" w:author="LGE" w:date="2025-01-17T12:18:00Z">
              <w:r w:rsidRPr="009A0A46">
                <w:rPr>
                  <w:rFonts w:hint="eastAsia"/>
                  <w:color w:val="000000"/>
                </w:rPr>
                <w:t>14.6</w:t>
              </w:r>
            </w:ins>
          </w:p>
        </w:tc>
      </w:tr>
      <w:tr w:rsidR="00792F5F" w:rsidRPr="00A45F58" w14:paraId="16625B8D" w14:textId="77777777" w:rsidTr="005F0312">
        <w:trPr>
          <w:trHeight w:hRule="exact" w:val="232"/>
          <w:jc w:val="center"/>
          <w:ins w:id="12479" w:author="LGE" w:date="2025-01-17T12:18:00Z"/>
        </w:trPr>
        <w:tc>
          <w:tcPr>
            <w:tcW w:w="1684" w:type="dxa"/>
            <w:vMerge w:val="restart"/>
            <w:shd w:val="clear" w:color="auto" w:fill="auto"/>
            <w:noWrap/>
            <w:vAlign w:val="center"/>
            <w:hideMark/>
          </w:tcPr>
          <w:p w14:paraId="521E944D" w14:textId="77777777" w:rsidR="00792F5F" w:rsidRPr="00A45F58" w:rsidRDefault="00792F5F" w:rsidP="00CB7988">
            <w:pPr>
              <w:jc w:val="center"/>
              <w:rPr>
                <w:ins w:id="12480" w:author="LGE" w:date="2025-01-17T12:18:00Z"/>
                <w:rFonts w:eastAsia="굴림"/>
              </w:rPr>
            </w:pPr>
            <w:ins w:id="12481" w:author="LGE" w:date="2025-01-17T12:18:00Z">
              <w:r>
                <w:rPr>
                  <w:color w:val="000000"/>
                </w:rPr>
                <w:t>S10_10_G30_10</w:t>
              </w:r>
            </w:ins>
          </w:p>
        </w:tc>
        <w:tc>
          <w:tcPr>
            <w:tcW w:w="1100" w:type="dxa"/>
            <w:shd w:val="clear" w:color="auto" w:fill="auto"/>
            <w:noWrap/>
            <w:vAlign w:val="center"/>
            <w:hideMark/>
          </w:tcPr>
          <w:p w14:paraId="7A2C2EC7" w14:textId="77777777" w:rsidR="00792F5F" w:rsidRPr="00A45F58" w:rsidRDefault="00792F5F" w:rsidP="00CB7988">
            <w:pPr>
              <w:jc w:val="center"/>
              <w:rPr>
                <w:ins w:id="12482" w:author="LGE" w:date="2025-01-17T12:18:00Z"/>
                <w:color w:val="000000"/>
              </w:rPr>
            </w:pPr>
            <w:ins w:id="12483"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0C0B7C36" w14:textId="77777777" w:rsidR="00792F5F" w:rsidRPr="009A0A46" w:rsidRDefault="00792F5F" w:rsidP="00CB7988">
            <w:pPr>
              <w:jc w:val="center"/>
              <w:rPr>
                <w:ins w:id="12484" w:author="LGE" w:date="2025-01-17T12:18:00Z"/>
                <w:color w:val="000000"/>
              </w:rPr>
            </w:pPr>
            <w:ins w:id="12485"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A8D718" w14:textId="77777777" w:rsidR="00792F5F" w:rsidRPr="009A0A46" w:rsidRDefault="00792F5F" w:rsidP="00CB7988">
            <w:pPr>
              <w:jc w:val="center"/>
              <w:rPr>
                <w:ins w:id="12486" w:author="LGE" w:date="2025-01-17T12:18:00Z"/>
                <w:color w:val="000000"/>
              </w:rPr>
            </w:pPr>
            <w:ins w:id="12487"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508563" w14:textId="77777777" w:rsidR="00792F5F" w:rsidRPr="009A0A46" w:rsidRDefault="00792F5F" w:rsidP="00CB7988">
            <w:pPr>
              <w:jc w:val="center"/>
              <w:rPr>
                <w:ins w:id="12488" w:author="LGE" w:date="2025-01-17T12:18:00Z"/>
                <w:color w:val="000000"/>
              </w:rPr>
            </w:pPr>
            <w:ins w:id="12489"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1A26B7" w14:textId="77777777" w:rsidR="00792F5F" w:rsidRPr="009A0A46" w:rsidRDefault="00792F5F" w:rsidP="00CB7988">
            <w:pPr>
              <w:jc w:val="center"/>
              <w:rPr>
                <w:ins w:id="12490" w:author="LGE" w:date="2025-01-17T12:18:00Z"/>
                <w:color w:val="000000"/>
              </w:rPr>
            </w:pPr>
            <w:ins w:id="12491"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4C2F26" w14:textId="77777777" w:rsidR="00792F5F" w:rsidRPr="009A0A46" w:rsidRDefault="00792F5F" w:rsidP="00CB7988">
            <w:pPr>
              <w:jc w:val="center"/>
              <w:rPr>
                <w:ins w:id="12492" w:author="LGE" w:date="2025-01-17T12:18:00Z"/>
                <w:color w:val="000000"/>
              </w:rPr>
            </w:pPr>
            <w:ins w:id="12493"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B9712A" w14:textId="77777777" w:rsidR="00792F5F" w:rsidRPr="009A0A46" w:rsidRDefault="00792F5F" w:rsidP="00CB7988">
            <w:pPr>
              <w:jc w:val="center"/>
              <w:rPr>
                <w:ins w:id="12494" w:author="LGE" w:date="2025-01-17T12:18:00Z"/>
                <w:color w:val="000000"/>
              </w:rPr>
            </w:pPr>
            <w:ins w:id="12495"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37201D" w14:textId="77777777" w:rsidR="00792F5F" w:rsidRPr="009A0A46" w:rsidRDefault="00792F5F" w:rsidP="00CB7988">
            <w:pPr>
              <w:jc w:val="center"/>
              <w:rPr>
                <w:ins w:id="12496" w:author="LGE" w:date="2025-01-17T12:18:00Z"/>
                <w:color w:val="000000"/>
              </w:rPr>
            </w:pPr>
            <w:ins w:id="12497"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7D9CA" w14:textId="77777777" w:rsidR="00792F5F" w:rsidRPr="009A0A46" w:rsidRDefault="00792F5F" w:rsidP="00CB7988">
            <w:pPr>
              <w:jc w:val="center"/>
              <w:rPr>
                <w:ins w:id="12498" w:author="LGE" w:date="2025-01-17T12:18:00Z"/>
                <w:color w:val="000000"/>
              </w:rPr>
            </w:pPr>
            <w:ins w:id="12499"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CB11BE" w14:textId="77777777" w:rsidR="00792F5F" w:rsidRPr="009A0A46" w:rsidRDefault="00792F5F" w:rsidP="00CB7988">
            <w:pPr>
              <w:jc w:val="center"/>
              <w:rPr>
                <w:ins w:id="12500" w:author="LGE" w:date="2025-01-17T12:18:00Z"/>
                <w:color w:val="000000"/>
              </w:rPr>
            </w:pPr>
            <w:ins w:id="12501"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748D6C" w14:textId="77777777" w:rsidR="00792F5F" w:rsidRPr="009A0A46" w:rsidRDefault="00792F5F" w:rsidP="00CB7988">
            <w:pPr>
              <w:jc w:val="center"/>
              <w:rPr>
                <w:ins w:id="12502" w:author="LGE" w:date="2025-01-17T12:18:00Z"/>
                <w:color w:val="000000"/>
              </w:rPr>
            </w:pPr>
            <w:ins w:id="12503" w:author="LGE" w:date="2025-01-17T12:18:00Z">
              <w:r>
                <w:rPr>
                  <w:color w:val="000000"/>
                </w:rPr>
                <w:t>#10</w:t>
              </w:r>
            </w:ins>
          </w:p>
        </w:tc>
      </w:tr>
      <w:tr w:rsidR="00792F5F" w:rsidRPr="002A5BA5" w14:paraId="42101DE9" w14:textId="77777777" w:rsidTr="005F0312">
        <w:trPr>
          <w:trHeight w:hRule="exact" w:val="232"/>
          <w:jc w:val="center"/>
          <w:ins w:id="12504" w:author="LGE" w:date="2025-01-17T12:18:00Z"/>
        </w:trPr>
        <w:tc>
          <w:tcPr>
            <w:tcW w:w="1684" w:type="dxa"/>
            <w:vMerge/>
            <w:shd w:val="clear" w:color="auto" w:fill="auto"/>
            <w:noWrap/>
            <w:hideMark/>
          </w:tcPr>
          <w:p w14:paraId="565EF89A" w14:textId="77777777" w:rsidR="00792F5F" w:rsidRPr="00A45F58" w:rsidRDefault="00792F5F" w:rsidP="00CB7988">
            <w:pPr>
              <w:jc w:val="center"/>
              <w:rPr>
                <w:ins w:id="12505" w:author="LGE" w:date="2025-01-17T12:18:00Z"/>
                <w:color w:val="000000"/>
              </w:rPr>
            </w:pPr>
          </w:p>
        </w:tc>
        <w:tc>
          <w:tcPr>
            <w:tcW w:w="1100" w:type="dxa"/>
            <w:shd w:val="clear" w:color="auto" w:fill="auto"/>
            <w:noWrap/>
            <w:vAlign w:val="center"/>
            <w:hideMark/>
          </w:tcPr>
          <w:p w14:paraId="1474179F" w14:textId="77777777" w:rsidR="00792F5F" w:rsidRPr="00A45F58" w:rsidRDefault="00792F5F" w:rsidP="00CB7988">
            <w:pPr>
              <w:jc w:val="center"/>
              <w:rPr>
                <w:ins w:id="12506" w:author="LGE" w:date="2025-01-17T12:18:00Z"/>
                <w:color w:val="000000"/>
              </w:rPr>
            </w:pPr>
            <w:ins w:id="12507" w:author="LGE" w:date="2025-01-17T12:18:00Z">
              <w:r w:rsidRPr="00A45F58">
                <w:rPr>
                  <w:color w:val="000000"/>
                </w:rPr>
                <w:t>'QPSK'</w:t>
              </w:r>
            </w:ins>
          </w:p>
        </w:tc>
        <w:tc>
          <w:tcPr>
            <w:tcW w:w="701" w:type="dxa"/>
            <w:tcBorders>
              <w:top w:val="nil"/>
              <w:left w:val="nil"/>
              <w:bottom w:val="nil"/>
              <w:right w:val="nil"/>
            </w:tcBorders>
            <w:shd w:val="clear" w:color="000000" w:fill="BDBDBD"/>
            <w:noWrap/>
            <w:vAlign w:val="center"/>
          </w:tcPr>
          <w:p w14:paraId="44BAE2E9" w14:textId="77777777" w:rsidR="00792F5F" w:rsidRPr="002A5BA5" w:rsidRDefault="00792F5F" w:rsidP="00CB7988">
            <w:pPr>
              <w:jc w:val="center"/>
              <w:rPr>
                <w:ins w:id="12508" w:author="LGE" w:date="2025-01-17T12:18:00Z"/>
                <w:color w:val="000000"/>
              </w:rPr>
            </w:pPr>
            <w:ins w:id="12509" w:author="LGE" w:date="2025-01-17T12:18:00Z">
              <w:r w:rsidRPr="009A0A46">
                <w:rPr>
                  <w:rFonts w:hint="eastAsia"/>
                  <w:color w:val="000000"/>
                </w:rPr>
                <w:t>16.9</w:t>
              </w:r>
            </w:ins>
          </w:p>
        </w:tc>
        <w:tc>
          <w:tcPr>
            <w:tcW w:w="701" w:type="dxa"/>
            <w:tcBorders>
              <w:top w:val="nil"/>
              <w:left w:val="nil"/>
              <w:bottom w:val="nil"/>
              <w:right w:val="nil"/>
            </w:tcBorders>
            <w:shd w:val="clear" w:color="000000" w:fill="BDBDBD"/>
            <w:noWrap/>
            <w:vAlign w:val="center"/>
          </w:tcPr>
          <w:p w14:paraId="509FEEAB" w14:textId="77777777" w:rsidR="00792F5F" w:rsidRPr="002A5BA5" w:rsidRDefault="00792F5F" w:rsidP="00CB7988">
            <w:pPr>
              <w:jc w:val="center"/>
              <w:rPr>
                <w:ins w:id="12510" w:author="LGE" w:date="2025-01-17T12:18:00Z"/>
                <w:color w:val="000000"/>
              </w:rPr>
            </w:pPr>
            <w:ins w:id="12511" w:author="LGE" w:date="2025-01-17T12:18:00Z">
              <w:r w:rsidRPr="009A0A46">
                <w:rPr>
                  <w:rFonts w:hint="eastAsia"/>
                  <w:color w:val="000000"/>
                </w:rPr>
                <w:t>16.9</w:t>
              </w:r>
            </w:ins>
          </w:p>
        </w:tc>
        <w:tc>
          <w:tcPr>
            <w:tcW w:w="701" w:type="dxa"/>
            <w:tcBorders>
              <w:top w:val="nil"/>
              <w:left w:val="nil"/>
              <w:bottom w:val="nil"/>
              <w:right w:val="nil"/>
            </w:tcBorders>
            <w:shd w:val="clear" w:color="000000" w:fill="C0C0C0"/>
            <w:noWrap/>
            <w:vAlign w:val="center"/>
          </w:tcPr>
          <w:p w14:paraId="2293F0C9" w14:textId="77777777" w:rsidR="00792F5F" w:rsidRPr="002A5BA5" w:rsidRDefault="00792F5F" w:rsidP="00CB7988">
            <w:pPr>
              <w:jc w:val="center"/>
              <w:rPr>
                <w:ins w:id="12512" w:author="LGE" w:date="2025-01-17T12:18:00Z"/>
                <w:color w:val="000000"/>
              </w:rPr>
            </w:pPr>
            <w:ins w:id="12513" w:author="LGE" w:date="2025-01-17T12:18:00Z">
              <w:r w:rsidRPr="009A0A46">
                <w:rPr>
                  <w:rFonts w:hint="eastAsia"/>
                  <w:color w:val="000000"/>
                </w:rPr>
                <w:t>16.5</w:t>
              </w:r>
            </w:ins>
          </w:p>
        </w:tc>
        <w:tc>
          <w:tcPr>
            <w:tcW w:w="701" w:type="dxa"/>
            <w:tcBorders>
              <w:top w:val="nil"/>
              <w:left w:val="nil"/>
              <w:bottom w:val="nil"/>
              <w:right w:val="nil"/>
            </w:tcBorders>
            <w:shd w:val="clear" w:color="000000" w:fill="C0C0C0"/>
            <w:noWrap/>
            <w:vAlign w:val="center"/>
          </w:tcPr>
          <w:p w14:paraId="2089209E" w14:textId="77777777" w:rsidR="00792F5F" w:rsidRPr="002A5BA5" w:rsidRDefault="00792F5F" w:rsidP="00CB7988">
            <w:pPr>
              <w:jc w:val="center"/>
              <w:rPr>
                <w:ins w:id="12514" w:author="LGE" w:date="2025-01-17T12:18:00Z"/>
                <w:color w:val="000000"/>
              </w:rPr>
            </w:pPr>
            <w:ins w:id="12515" w:author="LGE" w:date="2025-01-17T12:18:00Z">
              <w:r w:rsidRPr="009A0A46">
                <w:rPr>
                  <w:rFonts w:hint="eastAsia"/>
                  <w:color w:val="000000"/>
                </w:rPr>
                <w:t>16.5</w:t>
              </w:r>
            </w:ins>
          </w:p>
        </w:tc>
        <w:tc>
          <w:tcPr>
            <w:tcW w:w="701" w:type="dxa"/>
            <w:tcBorders>
              <w:top w:val="nil"/>
              <w:left w:val="nil"/>
              <w:bottom w:val="nil"/>
              <w:right w:val="nil"/>
            </w:tcBorders>
            <w:shd w:val="clear" w:color="000000" w:fill="C6C6C6"/>
            <w:noWrap/>
            <w:vAlign w:val="center"/>
          </w:tcPr>
          <w:p w14:paraId="47B51FD2" w14:textId="77777777" w:rsidR="00792F5F" w:rsidRPr="002A5BA5" w:rsidRDefault="00792F5F" w:rsidP="00CB7988">
            <w:pPr>
              <w:jc w:val="center"/>
              <w:rPr>
                <w:ins w:id="12516" w:author="LGE" w:date="2025-01-17T12:18:00Z"/>
                <w:color w:val="000000"/>
              </w:rPr>
            </w:pPr>
            <w:ins w:id="12517" w:author="LGE" w:date="2025-01-17T12:18:00Z">
              <w:r w:rsidRPr="009A0A46">
                <w:rPr>
                  <w:rFonts w:hint="eastAsia"/>
                  <w:color w:val="000000"/>
                </w:rPr>
                <w:t>15.5</w:t>
              </w:r>
            </w:ins>
          </w:p>
        </w:tc>
        <w:tc>
          <w:tcPr>
            <w:tcW w:w="701" w:type="dxa"/>
            <w:tcBorders>
              <w:top w:val="nil"/>
              <w:left w:val="nil"/>
              <w:bottom w:val="nil"/>
              <w:right w:val="nil"/>
            </w:tcBorders>
            <w:shd w:val="clear" w:color="000000" w:fill="C6C6C6"/>
            <w:noWrap/>
            <w:vAlign w:val="center"/>
          </w:tcPr>
          <w:p w14:paraId="0A928DA4" w14:textId="77777777" w:rsidR="00792F5F" w:rsidRPr="002A5BA5" w:rsidRDefault="00792F5F" w:rsidP="00CB7988">
            <w:pPr>
              <w:jc w:val="center"/>
              <w:rPr>
                <w:ins w:id="12518" w:author="LGE" w:date="2025-01-17T12:18:00Z"/>
                <w:color w:val="000000"/>
              </w:rPr>
            </w:pPr>
            <w:ins w:id="12519" w:author="LGE" w:date="2025-01-17T12:18:00Z">
              <w:r w:rsidRPr="009A0A46">
                <w:rPr>
                  <w:rFonts w:hint="eastAsia"/>
                  <w:color w:val="000000"/>
                </w:rPr>
                <w:t>15.5</w:t>
              </w:r>
            </w:ins>
          </w:p>
        </w:tc>
        <w:tc>
          <w:tcPr>
            <w:tcW w:w="701" w:type="dxa"/>
            <w:tcBorders>
              <w:top w:val="nil"/>
              <w:left w:val="nil"/>
              <w:bottom w:val="nil"/>
              <w:right w:val="nil"/>
            </w:tcBorders>
            <w:shd w:val="clear" w:color="000000" w:fill="CDCDCD"/>
            <w:noWrap/>
            <w:vAlign w:val="center"/>
          </w:tcPr>
          <w:p w14:paraId="33507198" w14:textId="77777777" w:rsidR="00792F5F" w:rsidRPr="002A5BA5" w:rsidRDefault="00792F5F" w:rsidP="00CB7988">
            <w:pPr>
              <w:jc w:val="center"/>
              <w:rPr>
                <w:ins w:id="12520" w:author="LGE" w:date="2025-01-17T12:18:00Z"/>
                <w:color w:val="000000"/>
              </w:rPr>
            </w:pPr>
            <w:ins w:id="12521" w:author="LGE" w:date="2025-01-17T12:18:00Z">
              <w:r w:rsidRPr="009A0A46">
                <w:rPr>
                  <w:rFonts w:hint="eastAsia"/>
                  <w:color w:val="000000"/>
                </w:rPr>
                <w:t>14.6</w:t>
              </w:r>
            </w:ins>
          </w:p>
        </w:tc>
        <w:tc>
          <w:tcPr>
            <w:tcW w:w="701" w:type="dxa"/>
            <w:tcBorders>
              <w:top w:val="nil"/>
              <w:left w:val="nil"/>
              <w:bottom w:val="nil"/>
              <w:right w:val="nil"/>
            </w:tcBorders>
            <w:shd w:val="clear" w:color="000000" w:fill="CCCCCC"/>
            <w:noWrap/>
            <w:vAlign w:val="center"/>
          </w:tcPr>
          <w:p w14:paraId="3022A3B8" w14:textId="77777777" w:rsidR="00792F5F" w:rsidRPr="002A5BA5" w:rsidRDefault="00792F5F" w:rsidP="00CB7988">
            <w:pPr>
              <w:jc w:val="center"/>
              <w:rPr>
                <w:ins w:id="12522" w:author="LGE" w:date="2025-01-17T12:18:00Z"/>
                <w:color w:val="000000"/>
              </w:rPr>
            </w:pPr>
            <w:ins w:id="12523" w:author="LGE" w:date="2025-01-17T12:18:00Z">
              <w:r w:rsidRPr="009A0A46">
                <w:rPr>
                  <w:rFonts w:hint="eastAsia"/>
                  <w:color w:val="000000"/>
                </w:rPr>
                <w:t>14.6</w:t>
              </w:r>
            </w:ins>
          </w:p>
        </w:tc>
        <w:tc>
          <w:tcPr>
            <w:tcW w:w="701" w:type="dxa"/>
            <w:tcBorders>
              <w:top w:val="nil"/>
              <w:left w:val="nil"/>
              <w:bottom w:val="nil"/>
              <w:right w:val="nil"/>
            </w:tcBorders>
            <w:shd w:val="clear" w:color="000000" w:fill="D0D0D0"/>
            <w:noWrap/>
            <w:vAlign w:val="center"/>
          </w:tcPr>
          <w:p w14:paraId="3BEF98F8" w14:textId="77777777" w:rsidR="00792F5F" w:rsidRPr="002A5BA5" w:rsidRDefault="00792F5F" w:rsidP="00CB7988">
            <w:pPr>
              <w:jc w:val="center"/>
              <w:rPr>
                <w:ins w:id="12524" w:author="LGE" w:date="2025-01-17T12:18:00Z"/>
                <w:color w:val="000000"/>
              </w:rPr>
            </w:pPr>
            <w:ins w:id="12525" w:author="LGE" w:date="2025-01-17T12:18:00Z">
              <w:r w:rsidRPr="009A0A46">
                <w:rPr>
                  <w:rFonts w:hint="eastAsia"/>
                  <w:color w:val="000000"/>
                </w:rPr>
                <w:t>14.1</w:t>
              </w:r>
            </w:ins>
          </w:p>
        </w:tc>
        <w:tc>
          <w:tcPr>
            <w:tcW w:w="701" w:type="dxa"/>
            <w:tcBorders>
              <w:top w:val="nil"/>
              <w:left w:val="nil"/>
              <w:bottom w:val="nil"/>
              <w:right w:val="single" w:sz="4" w:space="0" w:color="auto"/>
            </w:tcBorders>
            <w:shd w:val="clear" w:color="000000" w:fill="CFCFCF"/>
            <w:noWrap/>
            <w:vAlign w:val="center"/>
          </w:tcPr>
          <w:p w14:paraId="71CC34BD" w14:textId="77777777" w:rsidR="00792F5F" w:rsidRPr="002A5BA5" w:rsidRDefault="00792F5F" w:rsidP="00CB7988">
            <w:pPr>
              <w:jc w:val="center"/>
              <w:rPr>
                <w:ins w:id="12526" w:author="LGE" w:date="2025-01-17T12:18:00Z"/>
                <w:color w:val="000000"/>
              </w:rPr>
            </w:pPr>
            <w:ins w:id="12527" w:author="LGE" w:date="2025-01-17T12:18:00Z">
              <w:r w:rsidRPr="009A0A46">
                <w:rPr>
                  <w:rFonts w:hint="eastAsia"/>
                  <w:color w:val="000000"/>
                </w:rPr>
                <w:t>14.2</w:t>
              </w:r>
            </w:ins>
          </w:p>
        </w:tc>
      </w:tr>
      <w:tr w:rsidR="00792F5F" w:rsidRPr="002A5BA5" w14:paraId="04CA049E" w14:textId="77777777" w:rsidTr="005F0312">
        <w:trPr>
          <w:trHeight w:hRule="exact" w:val="232"/>
          <w:jc w:val="center"/>
          <w:ins w:id="12528" w:author="LGE" w:date="2025-01-17T12:18:00Z"/>
        </w:trPr>
        <w:tc>
          <w:tcPr>
            <w:tcW w:w="1684" w:type="dxa"/>
            <w:vMerge/>
            <w:shd w:val="clear" w:color="auto" w:fill="auto"/>
            <w:vAlign w:val="center"/>
            <w:hideMark/>
          </w:tcPr>
          <w:p w14:paraId="7F58592B" w14:textId="77777777" w:rsidR="00792F5F" w:rsidRPr="00A45F58" w:rsidRDefault="00792F5F" w:rsidP="00CB7988">
            <w:pPr>
              <w:rPr>
                <w:ins w:id="12529" w:author="LGE" w:date="2025-01-17T12:18:00Z"/>
                <w:color w:val="000000"/>
              </w:rPr>
            </w:pPr>
          </w:p>
        </w:tc>
        <w:tc>
          <w:tcPr>
            <w:tcW w:w="1100" w:type="dxa"/>
            <w:shd w:val="clear" w:color="auto" w:fill="auto"/>
            <w:noWrap/>
            <w:vAlign w:val="center"/>
            <w:hideMark/>
          </w:tcPr>
          <w:p w14:paraId="7B61CB8A" w14:textId="77777777" w:rsidR="00792F5F" w:rsidRPr="00A45F58" w:rsidRDefault="00792F5F" w:rsidP="00CB7988">
            <w:pPr>
              <w:jc w:val="center"/>
              <w:rPr>
                <w:ins w:id="12530" w:author="LGE" w:date="2025-01-17T12:18:00Z"/>
                <w:color w:val="000000"/>
              </w:rPr>
            </w:pPr>
            <w:ins w:id="12531" w:author="LGE" w:date="2025-01-17T12:18:00Z">
              <w:r w:rsidRPr="00A45F58">
                <w:rPr>
                  <w:color w:val="000000"/>
                </w:rPr>
                <w:t>'16QAM'</w:t>
              </w:r>
            </w:ins>
          </w:p>
        </w:tc>
        <w:tc>
          <w:tcPr>
            <w:tcW w:w="701" w:type="dxa"/>
            <w:tcBorders>
              <w:top w:val="nil"/>
              <w:left w:val="nil"/>
              <w:bottom w:val="nil"/>
              <w:right w:val="nil"/>
            </w:tcBorders>
            <w:shd w:val="clear" w:color="000000" w:fill="BDBDBD"/>
            <w:noWrap/>
            <w:vAlign w:val="center"/>
          </w:tcPr>
          <w:p w14:paraId="71CA7653" w14:textId="77777777" w:rsidR="00792F5F" w:rsidRPr="002A5BA5" w:rsidRDefault="00792F5F" w:rsidP="00CB7988">
            <w:pPr>
              <w:jc w:val="center"/>
              <w:rPr>
                <w:ins w:id="12532" w:author="LGE" w:date="2025-01-17T12:18:00Z"/>
                <w:color w:val="000000"/>
              </w:rPr>
            </w:pPr>
            <w:ins w:id="12533" w:author="LGE" w:date="2025-01-17T12:18:00Z">
              <w:r w:rsidRPr="009A0A46">
                <w:rPr>
                  <w:rFonts w:hint="eastAsia"/>
                  <w:color w:val="000000"/>
                </w:rPr>
                <w:t>16.9</w:t>
              </w:r>
            </w:ins>
          </w:p>
        </w:tc>
        <w:tc>
          <w:tcPr>
            <w:tcW w:w="701" w:type="dxa"/>
            <w:tcBorders>
              <w:top w:val="nil"/>
              <w:left w:val="nil"/>
              <w:bottom w:val="nil"/>
              <w:right w:val="nil"/>
            </w:tcBorders>
            <w:shd w:val="clear" w:color="000000" w:fill="BDBDBD"/>
            <w:noWrap/>
            <w:vAlign w:val="center"/>
          </w:tcPr>
          <w:p w14:paraId="7F2A3E77" w14:textId="77777777" w:rsidR="00792F5F" w:rsidRPr="002A5BA5" w:rsidRDefault="00792F5F" w:rsidP="00CB7988">
            <w:pPr>
              <w:jc w:val="center"/>
              <w:rPr>
                <w:ins w:id="12534" w:author="LGE" w:date="2025-01-17T12:18:00Z"/>
                <w:color w:val="000000"/>
              </w:rPr>
            </w:pPr>
            <w:ins w:id="12535" w:author="LGE" w:date="2025-01-17T12:18:00Z">
              <w:r w:rsidRPr="009A0A46">
                <w:rPr>
                  <w:rFonts w:hint="eastAsia"/>
                  <w:color w:val="000000"/>
                </w:rPr>
                <w:t>16.9</w:t>
              </w:r>
            </w:ins>
          </w:p>
        </w:tc>
        <w:tc>
          <w:tcPr>
            <w:tcW w:w="701" w:type="dxa"/>
            <w:tcBorders>
              <w:top w:val="nil"/>
              <w:left w:val="nil"/>
              <w:bottom w:val="nil"/>
              <w:right w:val="nil"/>
            </w:tcBorders>
            <w:shd w:val="clear" w:color="000000" w:fill="C0C0C0"/>
            <w:noWrap/>
            <w:vAlign w:val="center"/>
          </w:tcPr>
          <w:p w14:paraId="12AB663A" w14:textId="77777777" w:rsidR="00792F5F" w:rsidRPr="002A5BA5" w:rsidRDefault="00792F5F" w:rsidP="00CB7988">
            <w:pPr>
              <w:jc w:val="center"/>
              <w:rPr>
                <w:ins w:id="12536" w:author="LGE" w:date="2025-01-17T12:18:00Z"/>
                <w:color w:val="000000"/>
              </w:rPr>
            </w:pPr>
            <w:ins w:id="12537" w:author="LGE" w:date="2025-01-17T12:18:00Z">
              <w:r w:rsidRPr="009A0A46">
                <w:rPr>
                  <w:rFonts w:hint="eastAsia"/>
                  <w:color w:val="000000"/>
                </w:rPr>
                <w:t>16.5</w:t>
              </w:r>
            </w:ins>
          </w:p>
        </w:tc>
        <w:tc>
          <w:tcPr>
            <w:tcW w:w="701" w:type="dxa"/>
            <w:tcBorders>
              <w:top w:val="nil"/>
              <w:left w:val="nil"/>
              <w:bottom w:val="nil"/>
              <w:right w:val="nil"/>
            </w:tcBorders>
            <w:shd w:val="clear" w:color="000000" w:fill="C0C0C0"/>
            <w:noWrap/>
            <w:vAlign w:val="center"/>
          </w:tcPr>
          <w:p w14:paraId="547D7072" w14:textId="77777777" w:rsidR="00792F5F" w:rsidRPr="002A5BA5" w:rsidRDefault="00792F5F" w:rsidP="00CB7988">
            <w:pPr>
              <w:jc w:val="center"/>
              <w:rPr>
                <w:ins w:id="12538" w:author="LGE" w:date="2025-01-17T12:18:00Z"/>
                <w:color w:val="000000"/>
              </w:rPr>
            </w:pPr>
            <w:ins w:id="12539" w:author="LGE" w:date="2025-01-17T12:18:00Z">
              <w:r w:rsidRPr="009A0A46">
                <w:rPr>
                  <w:rFonts w:hint="eastAsia"/>
                  <w:color w:val="000000"/>
                </w:rPr>
                <w:t>16.5</w:t>
              </w:r>
            </w:ins>
          </w:p>
        </w:tc>
        <w:tc>
          <w:tcPr>
            <w:tcW w:w="701" w:type="dxa"/>
            <w:tcBorders>
              <w:top w:val="nil"/>
              <w:left w:val="nil"/>
              <w:bottom w:val="nil"/>
              <w:right w:val="nil"/>
            </w:tcBorders>
            <w:shd w:val="clear" w:color="000000" w:fill="C6C6C6"/>
            <w:noWrap/>
            <w:vAlign w:val="center"/>
          </w:tcPr>
          <w:p w14:paraId="6B4FBA26" w14:textId="77777777" w:rsidR="00792F5F" w:rsidRPr="002A5BA5" w:rsidRDefault="00792F5F" w:rsidP="00CB7988">
            <w:pPr>
              <w:jc w:val="center"/>
              <w:rPr>
                <w:ins w:id="12540" w:author="LGE" w:date="2025-01-17T12:18:00Z"/>
                <w:color w:val="000000"/>
              </w:rPr>
            </w:pPr>
            <w:ins w:id="12541" w:author="LGE" w:date="2025-01-17T12:18:00Z">
              <w:r w:rsidRPr="009A0A46">
                <w:rPr>
                  <w:rFonts w:hint="eastAsia"/>
                  <w:color w:val="000000"/>
                </w:rPr>
                <w:t>15.5</w:t>
              </w:r>
            </w:ins>
          </w:p>
        </w:tc>
        <w:tc>
          <w:tcPr>
            <w:tcW w:w="701" w:type="dxa"/>
            <w:tcBorders>
              <w:top w:val="nil"/>
              <w:left w:val="nil"/>
              <w:bottom w:val="nil"/>
              <w:right w:val="nil"/>
            </w:tcBorders>
            <w:shd w:val="clear" w:color="000000" w:fill="C6C6C6"/>
            <w:noWrap/>
            <w:vAlign w:val="center"/>
          </w:tcPr>
          <w:p w14:paraId="6CA543DB" w14:textId="77777777" w:rsidR="00792F5F" w:rsidRPr="002A5BA5" w:rsidRDefault="00792F5F" w:rsidP="00CB7988">
            <w:pPr>
              <w:jc w:val="center"/>
              <w:rPr>
                <w:ins w:id="12542" w:author="LGE" w:date="2025-01-17T12:18:00Z"/>
                <w:color w:val="000000"/>
              </w:rPr>
            </w:pPr>
            <w:ins w:id="12543" w:author="LGE" w:date="2025-01-17T12:18:00Z">
              <w:r w:rsidRPr="009A0A46">
                <w:rPr>
                  <w:rFonts w:hint="eastAsia"/>
                  <w:color w:val="000000"/>
                </w:rPr>
                <w:t>15.5</w:t>
              </w:r>
            </w:ins>
          </w:p>
        </w:tc>
        <w:tc>
          <w:tcPr>
            <w:tcW w:w="701" w:type="dxa"/>
            <w:tcBorders>
              <w:top w:val="nil"/>
              <w:left w:val="nil"/>
              <w:bottom w:val="nil"/>
              <w:right w:val="nil"/>
            </w:tcBorders>
            <w:shd w:val="clear" w:color="000000" w:fill="CACACA"/>
            <w:noWrap/>
            <w:vAlign w:val="center"/>
          </w:tcPr>
          <w:p w14:paraId="1B2912BC" w14:textId="77777777" w:rsidR="00792F5F" w:rsidRPr="002A5BA5" w:rsidRDefault="00792F5F" w:rsidP="00CB7988">
            <w:pPr>
              <w:jc w:val="center"/>
              <w:rPr>
                <w:ins w:id="12544" w:author="LGE" w:date="2025-01-17T12:18:00Z"/>
                <w:color w:val="000000"/>
              </w:rPr>
            </w:pPr>
            <w:ins w:id="12545" w:author="LGE" w:date="2025-01-17T12:18:00Z">
              <w:r w:rsidRPr="009A0A46">
                <w:rPr>
                  <w:rFonts w:hint="eastAsia"/>
                  <w:color w:val="000000"/>
                </w:rPr>
                <w:t>15.0</w:t>
              </w:r>
            </w:ins>
          </w:p>
        </w:tc>
        <w:tc>
          <w:tcPr>
            <w:tcW w:w="701" w:type="dxa"/>
            <w:tcBorders>
              <w:top w:val="nil"/>
              <w:left w:val="nil"/>
              <w:bottom w:val="nil"/>
              <w:right w:val="nil"/>
            </w:tcBorders>
            <w:shd w:val="clear" w:color="000000" w:fill="CCCCCC"/>
            <w:noWrap/>
            <w:vAlign w:val="center"/>
          </w:tcPr>
          <w:p w14:paraId="11C0789D" w14:textId="77777777" w:rsidR="00792F5F" w:rsidRPr="002A5BA5" w:rsidRDefault="00792F5F" w:rsidP="00CB7988">
            <w:pPr>
              <w:jc w:val="center"/>
              <w:rPr>
                <w:ins w:id="12546" w:author="LGE" w:date="2025-01-17T12:18:00Z"/>
                <w:color w:val="000000"/>
              </w:rPr>
            </w:pPr>
            <w:ins w:id="12547" w:author="LGE" w:date="2025-01-17T12:18:00Z">
              <w:r w:rsidRPr="009A0A46">
                <w:rPr>
                  <w:rFonts w:hint="eastAsia"/>
                  <w:color w:val="000000"/>
                </w:rPr>
                <w:t>14.6</w:t>
              </w:r>
            </w:ins>
          </w:p>
        </w:tc>
        <w:tc>
          <w:tcPr>
            <w:tcW w:w="701" w:type="dxa"/>
            <w:tcBorders>
              <w:top w:val="nil"/>
              <w:left w:val="nil"/>
              <w:bottom w:val="nil"/>
              <w:right w:val="nil"/>
            </w:tcBorders>
            <w:shd w:val="clear" w:color="000000" w:fill="D0D0D0"/>
            <w:noWrap/>
            <w:vAlign w:val="center"/>
          </w:tcPr>
          <w:p w14:paraId="1FDFC8FF" w14:textId="77777777" w:rsidR="00792F5F" w:rsidRPr="002A5BA5" w:rsidRDefault="00792F5F" w:rsidP="00CB7988">
            <w:pPr>
              <w:jc w:val="center"/>
              <w:rPr>
                <w:ins w:id="12548" w:author="LGE" w:date="2025-01-17T12:18:00Z"/>
                <w:color w:val="000000"/>
              </w:rPr>
            </w:pPr>
            <w:ins w:id="12549" w:author="LGE" w:date="2025-01-17T12:18:00Z">
              <w:r w:rsidRPr="009A0A46">
                <w:rPr>
                  <w:rFonts w:hint="eastAsia"/>
                  <w:color w:val="000000"/>
                </w:rPr>
                <w:t>14.1</w:t>
              </w:r>
            </w:ins>
          </w:p>
        </w:tc>
        <w:tc>
          <w:tcPr>
            <w:tcW w:w="701" w:type="dxa"/>
            <w:tcBorders>
              <w:top w:val="nil"/>
              <w:left w:val="nil"/>
              <w:bottom w:val="nil"/>
              <w:right w:val="single" w:sz="4" w:space="0" w:color="auto"/>
            </w:tcBorders>
            <w:shd w:val="clear" w:color="000000" w:fill="CFCFCF"/>
            <w:noWrap/>
            <w:vAlign w:val="center"/>
          </w:tcPr>
          <w:p w14:paraId="672EADAF" w14:textId="77777777" w:rsidR="00792F5F" w:rsidRPr="002A5BA5" w:rsidRDefault="00792F5F" w:rsidP="00CB7988">
            <w:pPr>
              <w:jc w:val="center"/>
              <w:rPr>
                <w:ins w:id="12550" w:author="LGE" w:date="2025-01-17T12:18:00Z"/>
                <w:color w:val="000000"/>
              </w:rPr>
            </w:pPr>
            <w:ins w:id="12551" w:author="LGE" w:date="2025-01-17T12:18:00Z">
              <w:r w:rsidRPr="009A0A46">
                <w:rPr>
                  <w:rFonts w:hint="eastAsia"/>
                  <w:color w:val="000000"/>
                </w:rPr>
                <w:t>14.2</w:t>
              </w:r>
            </w:ins>
          </w:p>
        </w:tc>
      </w:tr>
      <w:tr w:rsidR="00792F5F" w:rsidRPr="002A5BA5" w14:paraId="1F4B9B58" w14:textId="77777777" w:rsidTr="005F0312">
        <w:trPr>
          <w:trHeight w:hRule="exact" w:val="232"/>
          <w:jc w:val="center"/>
          <w:ins w:id="12552" w:author="LGE" w:date="2025-01-17T12:18:00Z"/>
        </w:trPr>
        <w:tc>
          <w:tcPr>
            <w:tcW w:w="1684" w:type="dxa"/>
            <w:vMerge/>
            <w:shd w:val="clear" w:color="auto" w:fill="auto"/>
            <w:vAlign w:val="center"/>
            <w:hideMark/>
          </w:tcPr>
          <w:p w14:paraId="551FE668" w14:textId="77777777" w:rsidR="00792F5F" w:rsidRPr="00A45F58" w:rsidRDefault="00792F5F" w:rsidP="00CB7988">
            <w:pPr>
              <w:rPr>
                <w:ins w:id="12553" w:author="LGE" w:date="2025-01-17T12:18:00Z"/>
                <w:color w:val="000000"/>
              </w:rPr>
            </w:pPr>
          </w:p>
        </w:tc>
        <w:tc>
          <w:tcPr>
            <w:tcW w:w="1100" w:type="dxa"/>
            <w:shd w:val="clear" w:color="auto" w:fill="auto"/>
            <w:noWrap/>
            <w:vAlign w:val="center"/>
            <w:hideMark/>
          </w:tcPr>
          <w:p w14:paraId="43D708C9" w14:textId="77777777" w:rsidR="00792F5F" w:rsidRPr="00A45F58" w:rsidRDefault="00792F5F" w:rsidP="00CB7988">
            <w:pPr>
              <w:jc w:val="center"/>
              <w:rPr>
                <w:ins w:id="12554" w:author="LGE" w:date="2025-01-17T12:18:00Z"/>
                <w:color w:val="000000"/>
              </w:rPr>
            </w:pPr>
            <w:ins w:id="12555" w:author="LGE" w:date="2025-01-17T12:18:00Z">
              <w:r w:rsidRPr="00A45F58">
                <w:rPr>
                  <w:color w:val="000000"/>
                </w:rPr>
                <w:t>'64QAM'</w:t>
              </w:r>
            </w:ins>
          </w:p>
        </w:tc>
        <w:tc>
          <w:tcPr>
            <w:tcW w:w="701" w:type="dxa"/>
            <w:tcBorders>
              <w:top w:val="nil"/>
              <w:left w:val="nil"/>
              <w:bottom w:val="nil"/>
              <w:right w:val="nil"/>
            </w:tcBorders>
            <w:shd w:val="clear" w:color="000000" w:fill="BDBDBD"/>
            <w:noWrap/>
            <w:vAlign w:val="center"/>
          </w:tcPr>
          <w:p w14:paraId="2B78DB2A" w14:textId="77777777" w:rsidR="00792F5F" w:rsidRPr="002A5BA5" w:rsidRDefault="00792F5F" w:rsidP="00CB7988">
            <w:pPr>
              <w:jc w:val="center"/>
              <w:rPr>
                <w:ins w:id="12556" w:author="LGE" w:date="2025-01-17T12:18:00Z"/>
                <w:color w:val="000000"/>
              </w:rPr>
            </w:pPr>
            <w:ins w:id="12557" w:author="LGE" w:date="2025-01-17T12:18:00Z">
              <w:r w:rsidRPr="009A0A46">
                <w:rPr>
                  <w:rFonts w:hint="eastAsia"/>
                  <w:color w:val="000000"/>
                </w:rPr>
                <w:t>16.9</w:t>
              </w:r>
            </w:ins>
          </w:p>
        </w:tc>
        <w:tc>
          <w:tcPr>
            <w:tcW w:w="701" w:type="dxa"/>
            <w:tcBorders>
              <w:top w:val="nil"/>
              <w:left w:val="nil"/>
              <w:bottom w:val="nil"/>
              <w:right w:val="nil"/>
            </w:tcBorders>
            <w:shd w:val="clear" w:color="000000" w:fill="BDBDBD"/>
            <w:noWrap/>
            <w:vAlign w:val="center"/>
          </w:tcPr>
          <w:p w14:paraId="567CB36C" w14:textId="77777777" w:rsidR="00792F5F" w:rsidRPr="002A5BA5" w:rsidRDefault="00792F5F" w:rsidP="00CB7988">
            <w:pPr>
              <w:jc w:val="center"/>
              <w:rPr>
                <w:ins w:id="12558" w:author="LGE" w:date="2025-01-17T12:18:00Z"/>
                <w:color w:val="000000"/>
              </w:rPr>
            </w:pPr>
            <w:ins w:id="12559" w:author="LGE" w:date="2025-01-17T12:18:00Z">
              <w:r w:rsidRPr="009A0A46">
                <w:rPr>
                  <w:rFonts w:hint="eastAsia"/>
                  <w:color w:val="000000"/>
                </w:rPr>
                <w:t>16.9</w:t>
              </w:r>
            </w:ins>
          </w:p>
        </w:tc>
        <w:tc>
          <w:tcPr>
            <w:tcW w:w="701" w:type="dxa"/>
            <w:tcBorders>
              <w:top w:val="nil"/>
              <w:left w:val="nil"/>
              <w:bottom w:val="nil"/>
              <w:right w:val="nil"/>
            </w:tcBorders>
            <w:shd w:val="clear" w:color="000000" w:fill="C0C0C0"/>
            <w:noWrap/>
            <w:vAlign w:val="center"/>
          </w:tcPr>
          <w:p w14:paraId="08FC15EC" w14:textId="77777777" w:rsidR="00792F5F" w:rsidRPr="002A5BA5" w:rsidRDefault="00792F5F" w:rsidP="00CB7988">
            <w:pPr>
              <w:jc w:val="center"/>
              <w:rPr>
                <w:ins w:id="12560" w:author="LGE" w:date="2025-01-17T12:18:00Z"/>
                <w:color w:val="000000"/>
              </w:rPr>
            </w:pPr>
            <w:ins w:id="12561" w:author="LGE" w:date="2025-01-17T12:18:00Z">
              <w:r w:rsidRPr="009A0A46">
                <w:rPr>
                  <w:rFonts w:hint="eastAsia"/>
                  <w:color w:val="000000"/>
                </w:rPr>
                <w:t>16.5</w:t>
              </w:r>
            </w:ins>
          </w:p>
        </w:tc>
        <w:tc>
          <w:tcPr>
            <w:tcW w:w="701" w:type="dxa"/>
            <w:tcBorders>
              <w:top w:val="nil"/>
              <w:left w:val="nil"/>
              <w:bottom w:val="nil"/>
              <w:right w:val="nil"/>
            </w:tcBorders>
            <w:shd w:val="clear" w:color="000000" w:fill="C0C0C0"/>
            <w:noWrap/>
            <w:vAlign w:val="center"/>
          </w:tcPr>
          <w:p w14:paraId="49E1B07D" w14:textId="77777777" w:rsidR="00792F5F" w:rsidRPr="002A5BA5" w:rsidRDefault="00792F5F" w:rsidP="00CB7988">
            <w:pPr>
              <w:jc w:val="center"/>
              <w:rPr>
                <w:ins w:id="12562" w:author="LGE" w:date="2025-01-17T12:18:00Z"/>
                <w:color w:val="000000"/>
              </w:rPr>
            </w:pPr>
            <w:ins w:id="12563" w:author="LGE" w:date="2025-01-17T12:18:00Z">
              <w:r w:rsidRPr="009A0A46">
                <w:rPr>
                  <w:rFonts w:hint="eastAsia"/>
                  <w:color w:val="000000"/>
                </w:rPr>
                <w:t>16.5</w:t>
              </w:r>
            </w:ins>
          </w:p>
        </w:tc>
        <w:tc>
          <w:tcPr>
            <w:tcW w:w="701" w:type="dxa"/>
            <w:tcBorders>
              <w:top w:val="nil"/>
              <w:left w:val="nil"/>
              <w:bottom w:val="nil"/>
              <w:right w:val="nil"/>
            </w:tcBorders>
            <w:shd w:val="clear" w:color="000000" w:fill="C6C6C6"/>
            <w:noWrap/>
            <w:vAlign w:val="center"/>
          </w:tcPr>
          <w:p w14:paraId="723C7643" w14:textId="77777777" w:rsidR="00792F5F" w:rsidRPr="002A5BA5" w:rsidRDefault="00792F5F" w:rsidP="00CB7988">
            <w:pPr>
              <w:jc w:val="center"/>
              <w:rPr>
                <w:ins w:id="12564" w:author="LGE" w:date="2025-01-17T12:18:00Z"/>
                <w:color w:val="000000"/>
              </w:rPr>
            </w:pPr>
            <w:ins w:id="12565" w:author="LGE" w:date="2025-01-17T12:18:00Z">
              <w:r w:rsidRPr="009A0A46">
                <w:rPr>
                  <w:rFonts w:hint="eastAsia"/>
                  <w:color w:val="000000"/>
                </w:rPr>
                <w:t>15.5</w:t>
              </w:r>
            </w:ins>
          </w:p>
        </w:tc>
        <w:tc>
          <w:tcPr>
            <w:tcW w:w="701" w:type="dxa"/>
            <w:tcBorders>
              <w:top w:val="nil"/>
              <w:left w:val="nil"/>
              <w:bottom w:val="nil"/>
              <w:right w:val="nil"/>
            </w:tcBorders>
            <w:shd w:val="clear" w:color="000000" w:fill="C6C6C6"/>
            <w:noWrap/>
            <w:vAlign w:val="center"/>
          </w:tcPr>
          <w:p w14:paraId="1491D3CA" w14:textId="77777777" w:rsidR="00792F5F" w:rsidRPr="002A5BA5" w:rsidRDefault="00792F5F" w:rsidP="00CB7988">
            <w:pPr>
              <w:jc w:val="center"/>
              <w:rPr>
                <w:ins w:id="12566" w:author="LGE" w:date="2025-01-17T12:18:00Z"/>
                <w:color w:val="000000"/>
              </w:rPr>
            </w:pPr>
            <w:ins w:id="12567" w:author="LGE" w:date="2025-01-17T12:18:00Z">
              <w:r w:rsidRPr="009A0A46">
                <w:rPr>
                  <w:rFonts w:hint="eastAsia"/>
                  <w:color w:val="000000"/>
                </w:rPr>
                <w:t>15.5</w:t>
              </w:r>
            </w:ins>
          </w:p>
        </w:tc>
        <w:tc>
          <w:tcPr>
            <w:tcW w:w="701" w:type="dxa"/>
            <w:tcBorders>
              <w:top w:val="nil"/>
              <w:left w:val="nil"/>
              <w:bottom w:val="nil"/>
              <w:right w:val="nil"/>
            </w:tcBorders>
            <w:shd w:val="clear" w:color="000000" w:fill="CDCDCD"/>
            <w:noWrap/>
            <w:vAlign w:val="center"/>
          </w:tcPr>
          <w:p w14:paraId="3976B224" w14:textId="77777777" w:rsidR="00792F5F" w:rsidRPr="002A5BA5" w:rsidRDefault="00792F5F" w:rsidP="00CB7988">
            <w:pPr>
              <w:jc w:val="center"/>
              <w:rPr>
                <w:ins w:id="12568" w:author="LGE" w:date="2025-01-17T12:18:00Z"/>
                <w:color w:val="000000"/>
              </w:rPr>
            </w:pPr>
            <w:ins w:id="12569" w:author="LGE" w:date="2025-01-17T12:18:00Z">
              <w:r w:rsidRPr="009A0A46">
                <w:rPr>
                  <w:rFonts w:hint="eastAsia"/>
                  <w:color w:val="000000"/>
                </w:rPr>
                <w:t>14.6</w:t>
              </w:r>
            </w:ins>
          </w:p>
        </w:tc>
        <w:tc>
          <w:tcPr>
            <w:tcW w:w="701" w:type="dxa"/>
            <w:tcBorders>
              <w:top w:val="nil"/>
              <w:left w:val="nil"/>
              <w:bottom w:val="nil"/>
              <w:right w:val="nil"/>
            </w:tcBorders>
            <w:shd w:val="clear" w:color="000000" w:fill="CCCCCC"/>
            <w:noWrap/>
            <w:vAlign w:val="center"/>
          </w:tcPr>
          <w:p w14:paraId="199CED0A" w14:textId="77777777" w:rsidR="00792F5F" w:rsidRPr="002A5BA5" w:rsidRDefault="00792F5F" w:rsidP="00CB7988">
            <w:pPr>
              <w:jc w:val="center"/>
              <w:rPr>
                <w:ins w:id="12570" w:author="LGE" w:date="2025-01-17T12:18:00Z"/>
                <w:color w:val="000000"/>
              </w:rPr>
            </w:pPr>
            <w:ins w:id="12571" w:author="LGE" w:date="2025-01-17T12:18:00Z">
              <w:r w:rsidRPr="009A0A46">
                <w:rPr>
                  <w:rFonts w:hint="eastAsia"/>
                  <w:color w:val="000000"/>
                </w:rPr>
                <w:t>14.6</w:t>
              </w:r>
            </w:ins>
          </w:p>
        </w:tc>
        <w:tc>
          <w:tcPr>
            <w:tcW w:w="701" w:type="dxa"/>
            <w:tcBorders>
              <w:top w:val="nil"/>
              <w:left w:val="nil"/>
              <w:bottom w:val="nil"/>
              <w:right w:val="nil"/>
            </w:tcBorders>
            <w:shd w:val="clear" w:color="000000" w:fill="D0D0D0"/>
            <w:noWrap/>
            <w:vAlign w:val="center"/>
          </w:tcPr>
          <w:p w14:paraId="343E69EE" w14:textId="77777777" w:rsidR="00792F5F" w:rsidRPr="002A5BA5" w:rsidRDefault="00792F5F" w:rsidP="00CB7988">
            <w:pPr>
              <w:jc w:val="center"/>
              <w:rPr>
                <w:ins w:id="12572" w:author="LGE" w:date="2025-01-17T12:18:00Z"/>
                <w:color w:val="000000"/>
              </w:rPr>
            </w:pPr>
            <w:ins w:id="12573" w:author="LGE" w:date="2025-01-17T12:18:00Z">
              <w:r w:rsidRPr="009A0A46">
                <w:rPr>
                  <w:rFonts w:hint="eastAsia"/>
                  <w:color w:val="000000"/>
                </w:rPr>
                <w:t>14.1</w:t>
              </w:r>
            </w:ins>
          </w:p>
        </w:tc>
        <w:tc>
          <w:tcPr>
            <w:tcW w:w="701" w:type="dxa"/>
            <w:tcBorders>
              <w:top w:val="nil"/>
              <w:left w:val="nil"/>
              <w:bottom w:val="nil"/>
              <w:right w:val="single" w:sz="4" w:space="0" w:color="auto"/>
            </w:tcBorders>
            <w:shd w:val="clear" w:color="000000" w:fill="CFCFCF"/>
            <w:noWrap/>
            <w:vAlign w:val="center"/>
          </w:tcPr>
          <w:p w14:paraId="5972AC5F" w14:textId="77777777" w:rsidR="00792F5F" w:rsidRPr="002A5BA5" w:rsidRDefault="00792F5F" w:rsidP="00CB7988">
            <w:pPr>
              <w:jc w:val="center"/>
              <w:rPr>
                <w:ins w:id="12574" w:author="LGE" w:date="2025-01-17T12:18:00Z"/>
                <w:color w:val="000000"/>
              </w:rPr>
            </w:pPr>
            <w:ins w:id="12575" w:author="LGE" w:date="2025-01-17T12:18:00Z">
              <w:r w:rsidRPr="009A0A46">
                <w:rPr>
                  <w:rFonts w:hint="eastAsia"/>
                  <w:color w:val="000000"/>
                </w:rPr>
                <w:t>14.2</w:t>
              </w:r>
            </w:ins>
          </w:p>
        </w:tc>
      </w:tr>
      <w:tr w:rsidR="00792F5F" w:rsidRPr="002A5BA5" w14:paraId="0A96B014" w14:textId="77777777" w:rsidTr="005F0312">
        <w:trPr>
          <w:trHeight w:hRule="exact" w:val="232"/>
          <w:jc w:val="center"/>
          <w:ins w:id="12576" w:author="LGE" w:date="2025-01-17T12:18:00Z"/>
        </w:trPr>
        <w:tc>
          <w:tcPr>
            <w:tcW w:w="1684" w:type="dxa"/>
            <w:vMerge/>
            <w:shd w:val="clear" w:color="auto" w:fill="auto"/>
            <w:vAlign w:val="center"/>
            <w:hideMark/>
          </w:tcPr>
          <w:p w14:paraId="329348D9" w14:textId="77777777" w:rsidR="00792F5F" w:rsidRPr="00A45F58" w:rsidRDefault="00792F5F" w:rsidP="00CB7988">
            <w:pPr>
              <w:rPr>
                <w:ins w:id="12577" w:author="LGE" w:date="2025-01-17T12:18:00Z"/>
                <w:color w:val="000000"/>
              </w:rPr>
            </w:pPr>
          </w:p>
        </w:tc>
        <w:tc>
          <w:tcPr>
            <w:tcW w:w="1100" w:type="dxa"/>
            <w:shd w:val="clear" w:color="auto" w:fill="auto"/>
            <w:noWrap/>
            <w:vAlign w:val="center"/>
            <w:hideMark/>
          </w:tcPr>
          <w:p w14:paraId="575E8A6B" w14:textId="77777777" w:rsidR="00792F5F" w:rsidRPr="00A45F58" w:rsidRDefault="00792F5F" w:rsidP="00CB7988">
            <w:pPr>
              <w:jc w:val="center"/>
              <w:rPr>
                <w:ins w:id="12578" w:author="LGE" w:date="2025-01-17T12:18:00Z"/>
                <w:color w:val="000000"/>
              </w:rPr>
            </w:pPr>
            <w:ins w:id="12579" w:author="LGE" w:date="2025-01-17T12:18:00Z">
              <w:r w:rsidRPr="00A45F58">
                <w:rPr>
                  <w:color w:val="000000"/>
                </w:rPr>
                <w:t>'256QAM'</w:t>
              </w:r>
            </w:ins>
          </w:p>
        </w:tc>
        <w:tc>
          <w:tcPr>
            <w:tcW w:w="701" w:type="dxa"/>
            <w:tcBorders>
              <w:top w:val="nil"/>
              <w:left w:val="nil"/>
              <w:bottom w:val="nil"/>
              <w:right w:val="nil"/>
            </w:tcBorders>
            <w:shd w:val="clear" w:color="000000" w:fill="BDBDBD"/>
            <w:noWrap/>
            <w:vAlign w:val="center"/>
          </w:tcPr>
          <w:p w14:paraId="60F0FFB0" w14:textId="77777777" w:rsidR="00792F5F" w:rsidRPr="002A5BA5" w:rsidRDefault="00792F5F" w:rsidP="00CB7988">
            <w:pPr>
              <w:jc w:val="center"/>
              <w:rPr>
                <w:ins w:id="12580" w:author="LGE" w:date="2025-01-17T12:18:00Z"/>
                <w:color w:val="000000"/>
              </w:rPr>
            </w:pPr>
            <w:ins w:id="12581" w:author="LGE" w:date="2025-01-17T12:18:00Z">
              <w:r w:rsidRPr="009A0A46">
                <w:rPr>
                  <w:rFonts w:hint="eastAsia"/>
                  <w:color w:val="000000"/>
                </w:rPr>
                <w:t>16.9</w:t>
              </w:r>
            </w:ins>
          </w:p>
        </w:tc>
        <w:tc>
          <w:tcPr>
            <w:tcW w:w="701" w:type="dxa"/>
            <w:tcBorders>
              <w:top w:val="nil"/>
              <w:left w:val="nil"/>
              <w:bottom w:val="nil"/>
              <w:right w:val="nil"/>
            </w:tcBorders>
            <w:shd w:val="clear" w:color="000000" w:fill="BDBDBD"/>
            <w:noWrap/>
            <w:vAlign w:val="center"/>
          </w:tcPr>
          <w:p w14:paraId="188DF475" w14:textId="77777777" w:rsidR="00792F5F" w:rsidRPr="002A5BA5" w:rsidRDefault="00792F5F" w:rsidP="00CB7988">
            <w:pPr>
              <w:jc w:val="center"/>
              <w:rPr>
                <w:ins w:id="12582" w:author="LGE" w:date="2025-01-17T12:18:00Z"/>
                <w:color w:val="000000"/>
              </w:rPr>
            </w:pPr>
            <w:ins w:id="12583" w:author="LGE" w:date="2025-01-17T12:18:00Z">
              <w:r w:rsidRPr="009A0A46">
                <w:rPr>
                  <w:rFonts w:hint="eastAsia"/>
                  <w:color w:val="000000"/>
                </w:rPr>
                <w:t>16.9</w:t>
              </w:r>
            </w:ins>
          </w:p>
        </w:tc>
        <w:tc>
          <w:tcPr>
            <w:tcW w:w="701" w:type="dxa"/>
            <w:tcBorders>
              <w:top w:val="nil"/>
              <w:left w:val="nil"/>
              <w:bottom w:val="nil"/>
              <w:right w:val="nil"/>
            </w:tcBorders>
            <w:shd w:val="clear" w:color="000000" w:fill="C0C0C0"/>
            <w:noWrap/>
            <w:vAlign w:val="center"/>
          </w:tcPr>
          <w:p w14:paraId="18E7E71A" w14:textId="77777777" w:rsidR="00792F5F" w:rsidRPr="002A5BA5" w:rsidRDefault="00792F5F" w:rsidP="00CB7988">
            <w:pPr>
              <w:jc w:val="center"/>
              <w:rPr>
                <w:ins w:id="12584" w:author="LGE" w:date="2025-01-17T12:18:00Z"/>
                <w:color w:val="000000"/>
              </w:rPr>
            </w:pPr>
            <w:ins w:id="12585" w:author="LGE" w:date="2025-01-17T12:18:00Z">
              <w:r w:rsidRPr="009A0A46">
                <w:rPr>
                  <w:rFonts w:hint="eastAsia"/>
                  <w:color w:val="000000"/>
                </w:rPr>
                <w:t>16.5</w:t>
              </w:r>
            </w:ins>
          </w:p>
        </w:tc>
        <w:tc>
          <w:tcPr>
            <w:tcW w:w="701" w:type="dxa"/>
            <w:tcBorders>
              <w:top w:val="nil"/>
              <w:left w:val="nil"/>
              <w:bottom w:val="nil"/>
              <w:right w:val="nil"/>
            </w:tcBorders>
            <w:shd w:val="clear" w:color="000000" w:fill="C0C0C0"/>
            <w:noWrap/>
            <w:vAlign w:val="center"/>
          </w:tcPr>
          <w:p w14:paraId="13998593" w14:textId="77777777" w:rsidR="00792F5F" w:rsidRPr="002A5BA5" w:rsidRDefault="00792F5F" w:rsidP="00CB7988">
            <w:pPr>
              <w:jc w:val="center"/>
              <w:rPr>
                <w:ins w:id="12586" w:author="LGE" w:date="2025-01-17T12:18:00Z"/>
                <w:color w:val="000000"/>
              </w:rPr>
            </w:pPr>
            <w:ins w:id="12587" w:author="LGE" w:date="2025-01-17T12:18:00Z">
              <w:r w:rsidRPr="009A0A46">
                <w:rPr>
                  <w:rFonts w:hint="eastAsia"/>
                  <w:color w:val="000000"/>
                </w:rPr>
                <w:t>16.5</w:t>
              </w:r>
            </w:ins>
          </w:p>
        </w:tc>
        <w:tc>
          <w:tcPr>
            <w:tcW w:w="701" w:type="dxa"/>
            <w:tcBorders>
              <w:top w:val="nil"/>
              <w:left w:val="nil"/>
              <w:bottom w:val="nil"/>
              <w:right w:val="nil"/>
            </w:tcBorders>
            <w:shd w:val="clear" w:color="000000" w:fill="C6C6C6"/>
            <w:noWrap/>
            <w:vAlign w:val="center"/>
          </w:tcPr>
          <w:p w14:paraId="03A60391" w14:textId="77777777" w:rsidR="00792F5F" w:rsidRPr="002A5BA5" w:rsidRDefault="00792F5F" w:rsidP="00CB7988">
            <w:pPr>
              <w:jc w:val="center"/>
              <w:rPr>
                <w:ins w:id="12588" w:author="LGE" w:date="2025-01-17T12:18:00Z"/>
                <w:color w:val="000000"/>
              </w:rPr>
            </w:pPr>
            <w:ins w:id="12589" w:author="LGE" w:date="2025-01-17T12:18:00Z">
              <w:r w:rsidRPr="009A0A46">
                <w:rPr>
                  <w:rFonts w:hint="eastAsia"/>
                  <w:color w:val="000000"/>
                </w:rPr>
                <w:t>15.5</w:t>
              </w:r>
            </w:ins>
          </w:p>
        </w:tc>
        <w:tc>
          <w:tcPr>
            <w:tcW w:w="701" w:type="dxa"/>
            <w:tcBorders>
              <w:top w:val="nil"/>
              <w:left w:val="nil"/>
              <w:bottom w:val="nil"/>
              <w:right w:val="nil"/>
            </w:tcBorders>
            <w:shd w:val="clear" w:color="000000" w:fill="C6C6C6"/>
            <w:noWrap/>
            <w:vAlign w:val="center"/>
          </w:tcPr>
          <w:p w14:paraId="12E376C5" w14:textId="77777777" w:rsidR="00792F5F" w:rsidRPr="002A5BA5" w:rsidRDefault="00792F5F" w:rsidP="00CB7988">
            <w:pPr>
              <w:jc w:val="center"/>
              <w:rPr>
                <w:ins w:id="12590" w:author="LGE" w:date="2025-01-17T12:18:00Z"/>
                <w:color w:val="000000"/>
              </w:rPr>
            </w:pPr>
            <w:ins w:id="12591" w:author="LGE" w:date="2025-01-17T12:18:00Z">
              <w:r w:rsidRPr="009A0A46">
                <w:rPr>
                  <w:rFonts w:hint="eastAsia"/>
                  <w:color w:val="000000"/>
                </w:rPr>
                <w:t>15.6</w:t>
              </w:r>
            </w:ins>
          </w:p>
        </w:tc>
        <w:tc>
          <w:tcPr>
            <w:tcW w:w="701" w:type="dxa"/>
            <w:tcBorders>
              <w:top w:val="nil"/>
              <w:left w:val="nil"/>
              <w:bottom w:val="nil"/>
              <w:right w:val="nil"/>
            </w:tcBorders>
            <w:shd w:val="clear" w:color="000000" w:fill="CACACA"/>
            <w:noWrap/>
            <w:vAlign w:val="center"/>
          </w:tcPr>
          <w:p w14:paraId="3B5013AC" w14:textId="77777777" w:rsidR="00792F5F" w:rsidRPr="002A5BA5" w:rsidRDefault="00792F5F" w:rsidP="00CB7988">
            <w:pPr>
              <w:jc w:val="center"/>
              <w:rPr>
                <w:ins w:id="12592" w:author="LGE" w:date="2025-01-17T12:18:00Z"/>
                <w:color w:val="000000"/>
              </w:rPr>
            </w:pPr>
            <w:ins w:id="12593" w:author="LGE" w:date="2025-01-17T12:18:00Z">
              <w:r w:rsidRPr="009A0A46">
                <w:rPr>
                  <w:rFonts w:hint="eastAsia"/>
                  <w:color w:val="000000"/>
                </w:rPr>
                <w:t>15.0</w:t>
              </w:r>
            </w:ins>
          </w:p>
        </w:tc>
        <w:tc>
          <w:tcPr>
            <w:tcW w:w="701" w:type="dxa"/>
            <w:tcBorders>
              <w:top w:val="nil"/>
              <w:left w:val="nil"/>
              <w:bottom w:val="nil"/>
              <w:right w:val="nil"/>
            </w:tcBorders>
            <w:shd w:val="clear" w:color="000000" w:fill="CCCCCC"/>
            <w:noWrap/>
            <w:vAlign w:val="center"/>
          </w:tcPr>
          <w:p w14:paraId="0A0F787E" w14:textId="77777777" w:rsidR="00792F5F" w:rsidRPr="002A5BA5" w:rsidRDefault="00792F5F" w:rsidP="00CB7988">
            <w:pPr>
              <w:jc w:val="center"/>
              <w:rPr>
                <w:ins w:id="12594" w:author="LGE" w:date="2025-01-17T12:18:00Z"/>
                <w:color w:val="000000"/>
              </w:rPr>
            </w:pPr>
            <w:ins w:id="12595" w:author="LGE" w:date="2025-01-17T12:18:00Z">
              <w:r w:rsidRPr="009A0A46">
                <w:rPr>
                  <w:rFonts w:hint="eastAsia"/>
                  <w:color w:val="000000"/>
                </w:rPr>
                <w:t>14.6</w:t>
              </w:r>
            </w:ins>
          </w:p>
        </w:tc>
        <w:tc>
          <w:tcPr>
            <w:tcW w:w="701" w:type="dxa"/>
            <w:tcBorders>
              <w:top w:val="nil"/>
              <w:left w:val="nil"/>
              <w:bottom w:val="nil"/>
              <w:right w:val="nil"/>
            </w:tcBorders>
            <w:shd w:val="clear" w:color="000000" w:fill="D0D0D0"/>
            <w:noWrap/>
            <w:vAlign w:val="center"/>
          </w:tcPr>
          <w:p w14:paraId="0E8E266F" w14:textId="77777777" w:rsidR="00792F5F" w:rsidRPr="002A5BA5" w:rsidRDefault="00792F5F" w:rsidP="00CB7988">
            <w:pPr>
              <w:jc w:val="center"/>
              <w:rPr>
                <w:ins w:id="12596" w:author="LGE" w:date="2025-01-17T12:18:00Z"/>
                <w:color w:val="000000"/>
              </w:rPr>
            </w:pPr>
            <w:ins w:id="12597" w:author="LGE" w:date="2025-01-17T12:18:00Z">
              <w:r w:rsidRPr="009A0A46">
                <w:rPr>
                  <w:rFonts w:hint="eastAsia"/>
                  <w:color w:val="000000"/>
                </w:rPr>
                <w:t>14.1</w:t>
              </w:r>
            </w:ins>
          </w:p>
        </w:tc>
        <w:tc>
          <w:tcPr>
            <w:tcW w:w="701" w:type="dxa"/>
            <w:tcBorders>
              <w:top w:val="nil"/>
              <w:left w:val="nil"/>
              <w:bottom w:val="nil"/>
              <w:right w:val="single" w:sz="4" w:space="0" w:color="auto"/>
            </w:tcBorders>
            <w:shd w:val="clear" w:color="000000" w:fill="CFCFCF"/>
            <w:noWrap/>
            <w:vAlign w:val="center"/>
          </w:tcPr>
          <w:p w14:paraId="7E652DB0" w14:textId="77777777" w:rsidR="00792F5F" w:rsidRPr="002A5BA5" w:rsidRDefault="00792F5F" w:rsidP="00CB7988">
            <w:pPr>
              <w:jc w:val="center"/>
              <w:rPr>
                <w:ins w:id="12598" w:author="LGE" w:date="2025-01-17T12:18:00Z"/>
                <w:color w:val="000000"/>
              </w:rPr>
            </w:pPr>
            <w:ins w:id="12599" w:author="LGE" w:date="2025-01-17T12:18:00Z">
              <w:r w:rsidRPr="009A0A46">
                <w:rPr>
                  <w:rFonts w:hint="eastAsia"/>
                  <w:color w:val="000000"/>
                </w:rPr>
                <w:t>14.2</w:t>
              </w:r>
            </w:ins>
          </w:p>
        </w:tc>
      </w:tr>
      <w:tr w:rsidR="00792F5F" w:rsidRPr="002A5BA5" w14:paraId="5A9CF3EB" w14:textId="77777777" w:rsidTr="005F0312">
        <w:trPr>
          <w:trHeight w:hRule="exact" w:val="232"/>
          <w:jc w:val="center"/>
          <w:ins w:id="12600" w:author="LGE" w:date="2025-01-17T12:18:00Z"/>
        </w:trPr>
        <w:tc>
          <w:tcPr>
            <w:tcW w:w="1684" w:type="dxa"/>
            <w:vMerge/>
            <w:shd w:val="clear" w:color="auto" w:fill="auto"/>
            <w:noWrap/>
            <w:vAlign w:val="center"/>
            <w:hideMark/>
          </w:tcPr>
          <w:p w14:paraId="51ED9B8C" w14:textId="77777777" w:rsidR="00792F5F" w:rsidRPr="00A45F58" w:rsidRDefault="00792F5F" w:rsidP="00CB7988">
            <w:pPr>
              <w:jc w:val="center"/>
              <w:rPr>
                <w:ins w:id="12601" w:author="LGE" w:date="2025-01-17T12:18:00Z"/>
                <w:color w:val="000000"/>
              </w:rPr>
            </w:pPr>
          </w:p>
        </w:tc>
        <w:tc>
          <w:tcPr>
            <w:tcW w:w="1100" w:type="dxa"/>
            <w:shd w:val="clear" w:color="auto" w:fill="auto"/>
            <w:noWrap/>
            <w:vAlign w:val="center"/>
            <w:hideMark/>
          </w:tcPr>
          <w:p w14:paraId="2375311D" w14:textId="77777777" w:rsidR="00792F5F" w:rsidRPr="00A45F58" w:rsidRDefault="00792F5F" w:rsidP="00CB7988">
            <w:pPr>
              <w:jc w:val="center"/>
              <w:rPr>
                <w:ins w:id="12602" w:author="LGE" w:date="2025-01-17T12:18:00Z"/>
                <w:color w:val="000000"/>
              </w:rPr>
            </w:pPr>
            <w:ins w:id="12603"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61E9E48C" w14:textId="77777777" w:rsidR="00792F5F" w:rsidRPr="002A5BA5" w:rsidRDefault="00792F5F" w:rsidP="00CB7988">
            <w:pPr>
              <w:jc w:val="center"/>
              <w:rPr>
                <w:ins w:id="12604" w:author="LGE" w:date="2025-01-17T12:18:00Z"/>
                <w:color w:val="000000"/>
              </w:rPr>
            </w:pPr>
            <w:ins w:id="12605"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F1C5D8" w14:textId="77777777" w:rsidR="00792F5F" w:rsidRPr="002A5BA5" w:rsidRDefault="00792F5F" w:rsidP="00CB7988">
            <w:pPr>
              <w:jc w:val="center"/>
              <w:rPr>
                <w:ins w:id="12606" w:author="LGE" w:date="2025-01-17T12:18:00Z"/>
                <w:color w:val="000000"/>
              </w:rPr>
            </w:pPr>
            <w:ins w:id="12607"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3FDA65" w14:textId="77777777" w:rsidR="00792F5F" w:rsidRPr="002A5BA5" w:rsidRDefault="00792F5F" w:rsidP="00CB7988">
            <w:pPr>
              <w:jc w:val="center"/>
              <w:rPr>
                <w:ins w:id="12608" w:author="LGE" w:date="2025-01-17T12:18:00Z"/>
                <w:color w:val="000000"/>
              </w:rPr>
            </w:pPr>
            <w:ins w:id="12609"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AA0FE2" w14:textId="77777777" w:rsidR="00792F5F" w:rsidRPr="002A5BA5" w:rsidRDefault="00792F5F" w:rsidP="00CB7988">
            <w:pPr>
              <w:jc w:val="center"/>
              <w:rPr>
                <w:ins w:id="12610" w:author="LGE" w:date="2025-01-17T12:18:00Z"/>
                <w:color w:val="000000"/>
              </w:rPr>
            </w:pPr>
            <w:ins w:id="12611"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303DFA" w14:textId="77777777" w:rsidR="00792F5F" w:rsidRPr="002A5BA5" w:rsidRDefault="00792F5F" w:rsidP="00CB7988">
            <w:pPr>
              <w:jc w:val="center"/>
              <w:rPr>
                <w:ins w:id="12612" w:author="LGE" w:date="2025-01-17T12:18:00Z"/>
                <w:color w:val="000000"/>
              </w:rPr>
            </w:pPr>
            <w:ins w:id="12613"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65074" w14:textId="77777777" w:rsidR="00792F5F" w:rsidRPr="002A5BA5" w:rsidRDefault="00792F5F" w:rsidP="00CB7988">
            <w:pPr>
              <w:jc w:val="center"/>
              <w:rPr>
                <w:ins w:id="12614" w:author="LGE" w:date="2025-01-17T12:18:00Z"/>
                <w:color w:val="000000"/>
              </w:rPr>
            </w:pPr>
            <w:ins w:id="12615"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092132" w14:textId="77777777" w:rsidR="00792F5F" w:rsidRPr="002A5BA5" w:rsidRDefault="00792F5F" w:rsidP="00CB7988">
            <w:pPr>
              <w:jc w:val="center"/>
              <w:rPr>
                <w:ins w:id="12616" w:author="LGE" w:date="2025-01-17T12:18:00Z"/>
                <w:color w:val="000000"/>
              </w:rPr>
            </w:pPr>
            <w:ins w:id="12617"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4B57B4" w14:textId="77777777" w:rsidR="00792F5F" w:rsidRPr="002A5BA5" w:rsidRDefault="00792F5F" w:rsidP="00CB7988">
            <w:pPr>
              <w:jc w:val="center"/>
              <w:rPr>
                <w:ins w:id="12618" w:author="LGE" w:date="2025-01-17T12:18:00Z"/>
                <w:color w:val="000000"/>
              </w:rPr>
            </w:pPr>
            <w:ins w:id="12619"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705461" w14:textId="77777777" w:rsidR="00792F5F" w:rsidRPr="002A5BA5" w:rsidRDefault="00792F5F" w:rsidP="00CB7988">
            <w:pPr>
              <w:jc w:val="center"/>
              <w:rPr>
                <w:ins w:id="12620" w:author="LGE" w:date="2025-01-17T12:18:00Z"/>
                <w:color w:val="000000"/>
              </w:rPr>
            </w:pPr>
            <w:ins w:id="12621"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61EBB9" w14:textId="77777777" w:rsidR="00792F5F" w:rsidRPr="002A5BA5" w:rsidRDefault="00792F5F" w:rsidP="00CB7988">
            <w:pPr>
              <w:jc w:val="center"/>
              <w:rPr>
                <w:ins w:id="12622" w:author="LGE" w:date="2025-01-17T12:18:00Z"/>
                <w:color w:val="000000"/>
              </w:rPr>
            </w:pPr>
            <w:ins w:id="12623" w:author="LGE" w:date="2025-01-17T12:18:00Z">
              <w:r w:rsidRPr="002A5BA5">
                <w:rPr>
                  <w:color w:val="000000"/>
                </w:rPr>
                <w:t>#20</w:t>
              </w:r>
            </w:ins>
          </w:p>
        </w:tc>
      </w:tr>
      <w:tr w:rsidR="00792F5F" w:rsidRPr="002A5BA5" w14:paraId="4CAD5E42" w14:textId="77777777" w:rsidTr="005F0312">
        <w:trPr>
          <w:trHeight w:hRule="exact" w:val="232"/>
          <w:jc w:val="center"/>
          <w:ins w:id="12624" w:author="LGE" w:date="2025-01-17T12:18:00Z"/>
        </w:trPr>
        <w:tc>
          <w:tcPr>
            <w:tcW w:w="1684" w:type="dxa"/>
            <w:vMerge/>
            <w:shd w:val="clear" w:color="auto" w:fill="auto"/>
            <w:noWrap/>
            <w:hideMark/>
          </w:tcPr>
          <w:p w14:paraId="524664CC" w14:textId="77777777" w:rsidR="00792F5F" w:rsidRPr="00A45F58" w:rsidRDefault="00792F5F" w:rsidP="00CB7988">
            <w:pPr>
              <w:jc w:val="center"/>
              <w:rPr>
                <w:ins w:id="12625" w:author="LGE" w:date="2025-01-17T12:18:00Z"/>
                <w:color w:val="000000"/>
              </w:rPr>
            </w:pPr>
          </w:p>
        </w:tc>
        <w:tc>
          <w:tcPr>
            <w:tcW w:w="1100" w:type="dxa"/>
            <w:shd w:val="clear" w:color="auto" w:fill="auto"/>
            <w:noWrap/>
            <w:vAlign w:val="center"/>
            <w:hideMark/>
          </w:tcPr>
          <w:p w14:paraId="7195CB8F" w14:textId="77777777" w:rsidR="00792F5F" w:rsidRPr="00A45F58" w:rsidRDefault="00792F5F" w:rsidP="00CB7988">
            <w:pPr>
              <w:jc w:val="center"/>
              <w:rPr>
                <w:ins w:id="12626" w:author="LGE" w:date="2025-01-17T12:18:00Z"/>
                <w:color w:val="000000"/>
              </w:rPr>
            </w:pPr>
            <w:ins w:id="12627" w:author="LGE" w:date="2025-01-17T12:18:00Z">
              <w:r w:rsidRPr="00A45F58">
                <w:rPr>
                  <w:color w:val="000000"/>
                </w:rPr>
                <w:t>'QPSK'</w:t>
              </w:r>
            </w:ins>
          </w:p>
        </w:tc>
        <w:tc>
          <w:tcPr>
            <w:tcW w:w="701" w:type="dxa"/>
            <w:tcBorders>
              <w:top w:val="nil"/>
              <w:left w:val="nil"/>
              <w:bottom w:val="nil"/>
              <w:right w:val="nil"/>
            </w:tcBorders>
            <w:shd w:val="clear" w:color="000000" w:fill="D3D3D3"/>
            <w:noWrap/>
            <w:vAlign w:val="center"/>
          </w:tcPr>
          <w:p w14:paraId="1AAF2AE8" w14:textId="77777777" w:rsidR="00792F5F" w:rsidRPr="002A5BA5" w:rsidRDefault="00792F5F" w:rsidP="00CB7988">
            <w:pPr>
              <w:jc w:val="center"/>
              <w:rPr>
                <w:ins w:id="12628" w:author="LGE" w:date="2025-01-17T12:18:00Z"/>
                <w:color w:val="000000"/>
              </w:rPr>
            </w:pPr>
            <w:ins w:id="12629" w:author="LGE" w:date="2025-01-17T12:18:00Z">
              <w:r w:rsidRPr="009A0A46">
                <w:rPr>
                  <w:rFonts w:hint="eastAsia"/>
                  <w:color w:val="000000"/>
                </w:rPr>
                <w:t>13.6</w:t>
              </w:r>
            </w:ins>
          </w:p>
        </w:tc>
        <w:tc>
          <w:tcPr>
            <w:tcW w:w="701" w:type="dxa"/>
            <w:tcBorders>
              <w:top w:val="nil"/>
              <w:left w:val="nil"/>
              <w:bottom w:val="nil"/>
              <w:right w:val="nil"/>
            </w:tcBorders>
            <w:shd w:val="clear" w:color="000000" w:fill="D3D3D3"/>
            <w:noWrap/>
            <w:vAlign w:val="center"/>
          </w:tcPr>
          <w:p w14:paraId="4D0DC6CB" w14:textId="77777777" w:rsidR="00792F5F" w:rsidRPr="002A5BA5" w:rsidRDefault="00792F5F" w:rsidP="00CB7988">
            <w:pPr>
              <w:jc w:val="center"/>
              <w:rPr>
                <w:ins w:id="12630" w:author="LGE" w:date="2025-01-17T12:18:00Z"/>
                <w:color w:val="000000"/>
              </w:rPr>
            </w:pPr>
            <w:ins w:id="12631" w:author="LGE" w:date="2025-01-17T12:18:00Z">
              <w:r w:rsidRPr="009A0A46">
                <w:rPr>
                  <w:rFonts w:hint="eastAsia"/>
                  <w:color w:val="000000"/>
                </w:rPr>
                <w:t>13.7</w:t>
              </w:r>
            </w:ins>
          </w:p>
        </w:tc>
        <w:tc>
          <w:tcPr>
            <w:tcW w:w="701" w:type="dxa"/>
            <w:tcBorders>
              <w:top w:val="nil"/>
              <w:left w:val="nil"/>
              <w:bottom w:val="nil"/>
              <w:right w:val="nil"/>
            </w:tcBorders>
            <w:shd w:val="clear" w:color="000000" w:fill="D6D6D6"/>
            <w:noWrap/>
            <w:vAlign w:val="center"/>
          </w:tcPr>
          <w:p w14:paraId="249042A6" w14:textId="77777777" w:rsidR="00792F5F" w:rsidRPr="002A5BA5" w:rsidRDefault="00792F5F" w:rsidP="00CB7988">
            <w:pPr>
              <w:jc w:val="center"/>
              <w:rPr>
                <w:ins w:id="12632" w:author="LGE" w:date="2025-01-17T12:18:00Z"/>
                <w:color w:val="000000"/>
              </w:rPr>
            </w:pPr>
            <w:ins w:id="12633"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4D59992B" w14:textId="77777777" w:rsidR="00792F5F" w:rsidRPr="002A5BA5" w:rsidRDefault="00792F5F" w:rsidP="00CB7988">
            <w:pPr>
              <w:jc w:val="center"/>
              <w:rPr>
                <w:ins w:id="12634" w:author="LGE" w:date="2025-01-17T12:18:00Z"/>
                <w:color w:val="000000"/>
              </w:rPr>
            </w:pPr>
            <w:ins w:id="12635"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0155EFAD" w14:textId="77777777" w:rsidR="00792F5F" w:rsidRPr="002A5BA5" w:rsidRDefault="00792F5F" w:rsidP="00CB7988">
            <w:pPr>
              <w:jc w:val="center"/>
              <w:rPr>
                <w:ins w:id="12636" w:author="LGE" w:date="2025-01-17T12:18:00Z"/>
                <w:color w:val="000000"/>
              </w:rPr>
            </w:pPr>
            <w:ins w:id="12637"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58D86649" w14:textId="77777777" w:rsidR="00792F5F" w:rsidRPr="002A5BA5" w:rsidRDefault="00792F5F" w:rsidP="00CB7988">
            <w:pPr>
              <w:jc w:val="center"/>
              <w:rPr>
                <w:ins w:id="12638" w:author="LGE" w:date="2025-01-17T12:18:00Z"/>
                <w:color w:val="000000"/>
              </w:rPr>
            </w:pPr>
            <w:ins w:id="12639"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00D8DF55" w14:textId="77777777" w:rsidR="00792F5F" w:rsidRPr="002A5BA5" w:rsidRDefault="00792F5F" w:rsidP="00CB7988">
            <w:pPr>
              <w:jc w:val="center"/>
              <w:rPr>
                <w:ins w:id="12640" w:author="LGE" w:date="2025-01-17T12:18:00Z"/>
                <w:color w:val="000000"/>
              </w:rPr>
            </w:pPr>
            <w:ins w:id="12641"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1AFC7288" w14:textId="77777777" w:rsidR="00792F5F" w:rsidRPr="002A5BA5" w:rsidRDefault="00792F5F" w:rsidP="00CB7988">
            <w:pPr>
              <w:jc w:val="center"/>
              <w:rPr>
                <w:ins w:id="12642" w:author="LGE" w:date="2025-01-17T12:18:00Z"/>
                <w:color w:val="000000"/>
              </w:rPr>
            </w:pPr>
            <w:ins w:id="12643"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61C29D27" w14:textId="77777777" w:rsidR="00792F5F" w:rsidRPr="002A5BA5" w:rsidRDefault="00792F5F" w:rsidP="00CB7988">
            <w:pPr>
              <w:jc w:val="center"/>
              <w:rPr>
                <w:ins w:id="12644" w:author="LGE" w:date="2025-01-17T12:18:00Z"/>
                <w:color w:val="000000"/>
              </w:rPr>
            </w:pPr>
            <w:ins w:id="12645"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0213CD08" w14:textId="77777777" w:rsidR="00792F5F" w:rsidRPr="002A5BA5" w:rsidRDefault="00792F5F" w:rsidP="00CB7988">
            <w:pPr>
              <w:jc w:val="center"/>
              <w:rPr>
                <w:ins w:id="12646" w:author="LGE" w:date="2025-01-17T12:18:00Z"/>
                <w:color w:val="000000"/>
              </w:rPr>
            </w:pPr>
            <w:ins w:id="12647" w:author="LGE" w:date="2025-01-17T12:18:00Z">
              <w:r w:rsidRPr="009A0A46">
                <w:rPr>
                  <w:rFonts w:hint="eastAsia"/>
                  <w:color w:val="000000"/>
                </w:rPr>
                <w:t>12.3</w:t>
              </w:r>
            </w:ins>
          </w:p>
        </w:tc>
      </w:tr>
      <w:tr w:rsidR="00792F5F" w:rsidRPr="002A5BA5" w14:paraId="2471B229" w14:textId="77777777" w:rsidTr="005F0312">
        <w:trPr>
          <w:trHeight w:hRule="exact" w:val="232"/>
          <w:jc w:val="center"/>
          <w:ins w:id="12648" w:author="LGE" w:date="2025-01-17T12:18:00Z"/>
        </w:trPr>
        <w:tc>
          <w:tcPr>
            <w:tcW w:w="1684" w:type="dxa"/>
            <w:vMerge/>
            <w:shd w:val="clear" w:color="auto" w:fill="auto"/>
            <w:vAlign w:val="center"/>
            <w:hideMark/>
          </w:tcPr>
          <w:p w14:paraId="3205E638" w14:textId="77777777" w:rsidR="00792F5F" w:rsidRPr="00A45F58" w:rsidRDefault="00792F5F" w:rsidP="00CB7988">
            <w:pPr>
              <w:rPr>
                <w:ins w:id="12649" w:author="LGE" w:date="2025-01-17T12:18:00Z"/>
                <w:color w:val="000000"/>
              </w:rPr>
            </w:pPr>
          </w:p>
        </w:tc>
        <w:tc>
          <w:tcPr>
            <w:tcW w:w="1100" w:type="dxa"/>
            <w:shd w:val="clear" w:color="auto" w:fill="auto"/>
            <w:noWrap/>
            <w:vAlign w:val="center"/>
            <w:hideMark/>
          </w:tcPr>
          <w:p w14:paraId="275DAD77" w14:textId="77777777" w:rsidR="00792F5F" w:rsidRPr="00A45F58" w:rsidRDefault="00792F5F" w:rsidP="00CB7988">
            <w:pPr>
              <w:jc w:val="center"/>
              <w:rPr>
                <w:ins w:id="12650" w:author="LGE" w:date="2025-01-17T12:18:00Z"/>
                <w:color w:val="000000"/>
              </w:rPr>
            </w:pPr>
            <w:ins w:id="12651" w:author="LGE" w:date="2025-01-17T12:18:00Z">
              <w:r w:rsidRPr="00A45F58">
                <w:rPr>
                  <w:color w:val="000000"/>
                </w:rPr>
                <w:t>'16QAM'</w:t>
              </w:r>
            </w:ins>
          </w:p>
        </w:tc>
        <w:tc>
          <w:tcPr>
            <w:tcW w:w="701" w:type="dxa"/>
            <w:tcBorders>
              <w:top w:val="nil"/>
              <w:left w:val="nil"/>
              <w:bottom w:val="nil"/>
              <w:right w:val="nil"/>
            </w:tcBorders>
            <w:shd w:val="clear" w:color="000000" w:fill="D3D3D3"/>
            <w:noWrap/>
            <w:vAlign w:val="center"/>
          </w:tcPr>
          <w:p w14:paraId="4FD46DC5" w14:textId="77777777" w:rsidR="00792F5F" w:rsidRPr="002A5BA5" w:rsidRDefault="00792F5F" w:rsidP="00CB7988">
            <w:pPr>
              <w:jc w:val="center"/>
              <w:rPr>
                <w:ins w:id="12652" w:author="LGE" w:date="2025-01-17T12:18:00Z"/>
                <w:color w:val="000000"/>
              </w:rPr>
            </w:pPr>
            <w:ins w:id="12653" w:author="LGE" w:date="2025-01-17T12:18:00Z">
              <w:r w:rsidRPr="009A0A46">
                <w:rPr>
                  <w:rFonts w:hint="eastAsia"/>
                  <w:color w:val="000000"/>
                </w:rPr>
                <w:t>13.7</w:t>
              </w:r>
            </w:ins>
          </w:p>
        </w:tc>
        <w:tc>
          <w:tcPr>
            <w:tcW w:w="701" w:type="dxa"/>
            <w:tcBorders>
              <w:top w:val="nil"/>
              <w:left w:val="nil"/>
              <w:bottom w:val="nil"/>
              <w:right w:val="nil"/>
            </w:tcBorders>
            <w:shd w:val="clear" w:color="000000" w:fill="D3D3D3"/>
            <w:noWrap/>
            <w:vAlign w:val="center"/>
          </w:tcPr>
          <w:p w14:paraId="2383F99B" w14:textId="77777777" w:rsidR="00792F5F" w:rsidRPr="002A5BA5" w:rsidRDefault="00792F5F" w:rsidP="00CB7988">
            <w:pPr>
              <w:jc w:val="center"/>
              <w:rPr>
                <w:ins w:id="12654" w:author="LGE" w:date="2025-01-17T12:18:00Z"/>
                <w:color w:val="000000"/>
              </w:rPr>
            </w:pPr>
            <w:ins w:id="12655" w:author="LGE" w:date="2025-01-17T12:18:00Z">
              <w:r w:rsidRPr="009A0A46">
                <w:rPr>
                  <w:rFonts w:hint="eastAsia"/>
                  <w:color w:val="000000"/>
                </w:rPr>
                <w:t>13.7</w:t>
              </w:r>
            </w:ins>
          </w:p>
        </w:tc>
        <w:tc>
          <w:tcPr>
            <w:tcW w:w="701" w:type="dxa"/>
            <w:tcBorders>
              <w:top w:val="nil"/>
              <w:left w:val="nil"/>
              <w:bottom w:val="nil"/>
              <w:right w:val="nil"/>
            </w:tcBorders>
            <w:shd w:val="clear" w:color="000000" w:fill="D6D6D6"/>
            <w:noWrap/>
            <w:vAlign w:val="center"/>
          </w:tcPr>
          <w:p w14:paraId="190B7D63" w14:textId="77777777" w:rsidR="00792F5F" w:rsidRPr="002A5BA5" w:rsidRDefault="00792F5F" w:rsidP="00CB7988">
            <w:pPr>
              <w:jc w:val="center"/>
              <w:rPr>
                <w:ins w:id="12656" w:author="LGE" w:date="2025-01-17T12:18:00Z"/>
                <w:color w:val="000000"/>
              </w:rPr>
            </w:pPr>
            <w:ins w:id="12657"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68D5FCC7" w14:textId="77777777" w:rsidR="00792F5F" w:rsidRPr="002A5BA5" w:rsidRDefault="00792F5F" w:rsidP="00CB7988">
            <w:pPr>
              <w:jc w:val="center"/>
              <w:rPr>
                <w:ins w:id="12658" w:author="LGE" w:date="2025-01-17T12:18:00Z"/>
                <w:color w:val="000000"/>
              </w:rPr>
            </w:pPr>
            <w:ins w:id="12659"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744F58DF" w14:textId="77777777" w:rsidR="00792F5F" w:rsidRPr="002A5BA5" w:rsidRDefault="00792F5F" w:rsidP="00CB7988">
            <w:pPr>
              <w:jc w:val="center"/>
              <w:rPr>
                <w:ins w:id="12660" w:author="LGE" w:date="2025-01-17T12:18:00Z"/>
                <w:color w:val="000000"/>
              </w:rPr>
            </w:pPr>
            <w:ins w:id="12661"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23116983" w14:textId="77777777" w:rsidR="00792F5F" w:rsidRPr="002A5BA5" w:rsidRDefault="00792F5F" w:rsidP="00CB7988">
            <w:pPr>
              <w:jc w:val="center"/>
              <w:rPr>
                <w:ins w:id="12662" w:author="LGE" w:date="2025-01-17T12:18:00Z"/>
                <w:color w:val="000000"/>
              </w:rPr>
            </w:pPr>
            <w:ins w:id="12663"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6E097BDD" w14:textId="77777777" w:rsidR="00792F5F" w:rsidRPr="002A5BA5" w:rsidRDefault="00792F5F" w:rsidP="00CB7988">
            <w:pPr>
              <w:jc w:val="center"/>
              <w:rPr>
                <w:ins w:id="12664" w:author="LGE" w:date="2025-01-17T12:18:00Z"/>
                <w:color w:val="000000"/>
              </w:rPr>
            </w:pPr>
            <w:ins w:id="12665"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7CE1ACBE" w14:textId="77777777" w:rsidR="00792F5F" w:rsidRPr="002A5BA5" w:rsidRDefault="00792F5F" w:rsidP="00CB7988">
            <w:pPr>
              <w:jc w:val="center"/>
              <w:rPr>
                <w:ins w:id="12666" w:author="LGE" w:date="2025-01-17T12:18:00Z"/>
                <w:color w:val="000000"/>
              </w:rPr>
            </w:pPr>
            <w:ins w:id="12667"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78ACDEBE" w14:textId="77777777" w:rsidR="00792F5F" w:rsidRPr="002A5BA5" w:rsidRDefault="00792F5F" w:rsidP="00CB7988">
            <w:pPr>
              <w:jc w:val="center"/>
              <w:rPr>
                <w:ins w:id="12668" w:author="LGE" w:date="2025-01-17T12:18:00Z"/>
                <w:color w:val="000000"/>
              </w:rPr>
            </w:pPr>
            <w:ins w:id="12669"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1AEA2A9E" w14:textId="77777777" w:rsidR="00792F5F" w:rsidRPr="002A5BA5" w:rsidRDefault="00792F5F" w:rsidP="00CB7988">
            <w:pPr>
              <w:jc w:val="center"/>
              <w:rPr>
                <w:ins w:id="12670" w:author="LGE" w:date="2025-01-17T12:18:00Z"/>
                <w:color w:val="000000"/>
              </w:rPr>
            </w:pPr>
            <w:ins w:id="12671" w:author="LGE" w:date="2025-01-17T12:18:00Z">
              <w:r w:rsidRPr="009A0A46">
                <w:rPr>
                  <w:rFonts w:hint="eastAsia"/>
                  <w:color w:val="000000"/>
                </w:rPr>
                <w:t>12.3</w:t>
              </w:r>
            </w:ins>
          </w:p>
        </w:tc>
      </w:tr>
      <w:tr w:rsidR="00792F5F" w:rsidRPr="002A5BA5" w14:paraId="531CC785" w14:textId="77777777" w:rsidTr="005F0312">
        <w:trPr>
          <w:trHeight w:hRule="exact" w:val="232"/>
          <w:jc w:val="center"/>
          <w:ins w:id="12672" w:author="LGE" w:date="2025-01-17T12:18:00Z"/>
        </w:trPr>
        <w:tc>
          <w:tcPr>
            <w:tcW w:w="1684" w:type="dxa"/>
            <w:vMerge/>
            <w:shd w:val="clear" w:color="auto" w:fill="auto"/>
            <w:vAlign w:val="center"/>
            <w:hideMark/>
          </w:tcPr>
          <w:p w14:paraId="38CCA2AA" w14:textId="77777777" w:rsidR="00792F5F" w:rsidRPr="00A45F58" w:rsidRDefault="00792F5F" w:rsidP="00CB7988">
            <w:pPr>
              <w:rPr>
                <w:ins w:id="12673" w:author="LGE" w:date="2025-01-17T12:18:00Z"/>
                <w:color w:val="000000"/>
              </w:rPr>
            </w:pPr>
          </w:p>
        </w:tc>
        <w:tc>
          <w:tcPr>
            <w:tcW w:w="1100" w:type="dxa"/>
            <w:shd w:val="clear" w:color="auto" w:fill="auto"/>
            <w:noWrap/>
            <w:vAlign w:val="center"/>
            <w:hideMark/>
          </w:tcPr>
          <w:p w14:paraId="1D893072" w14:textId="77777777" w:rsidR="00792F5F" w:rsidRPr="00A45F58" w:rsidRDefault="00792F5F" w:rsidP="00CB7988">
            <w:pPr>
              <w:jc w:val="center"/>
              <w:rPr>
                <w:ins w:id="12674" w:author="LGE" w:date="2025-01-17T12:18:00Z"/>
                <w:color w:val="000000"/>
              </w:rPr>
            </w:pPr>
            <w:ins w:id="12675" w:author="LGE" w:date="2025-01-17T12:18:00Z">
              <w:r w:rsidRPr="00A45F58">
                <w:rPr>
                  <w:color w:val="000000"/>
                </w:rPr>
                <w:t>'64QAM'</w:t>
              </w:r>
            </w:ins>
          </w:p>
        </w:tc>
        <w:tc>
          <w:tcPr>
            <w:tcW w:w="701" w:type="dxa"/>
            <w:tcBorders>
              <w:top w:val="nil"/>
              <w:left w:val="nil"/>
              <w:bottom w:val="nil"/>
              <w:right w:val="nil"/>
            </w:tcBorders>
            <w:shd w:val="clear" w:color="000000" w:fill="D3D3D3"/>
            <w:noWrap/>
            <w:vAlign w:val="center"/>
          </w:tcPr>
          <w:p w14:paraId="33145357" w14:textId="77777777" w:rsidR="00792F5F" w:rsidRPr="002A5BA5" w:rsidRDefault="00792F5F" w:rsidP="00CB7988">
            <w:pPr>
              <w:jc w:val="center"/>
              <w:rPr>
                <w:ins w:id="12676" w:author="LGE" w:date="2025-01-17T12:18:00Z"/>
                <w:color w:val="000000"/>
              </w:rPr>
            </w:pPr>
            <w:ins w:id="12677" w:author="LGE" w:date="2025-01-17T12:18:00Z">
              <w:r w:rsidRPr="009A0A46">
                <w:rPr>
                  <w:rFonts w:hint="eastAsia"/>
                  <w:color w:val="000000"/>
                </w:rPr>
                <w:t>13.6</w:t>
              </w:r>
            </w:ins>
          </w:p>
        </w:tc>
        <w:tc>
          <w:tcPr>
            <w:tcW w:w="701" w:type="dxa"/>
            <w:tcBorders>
              <w:top w:val="nil"/>
              <w:left w:val="nil"/>
              <w:bottom w:val="nil"/>
              <w:right w:val="nil"/>
            </w:tcBorders>
            <w:shd w:val="clear" w:color="000000" w:fill="D3D3D3"/>
            <w:noWrap/>
            <w:vAlign w:val="center"/>
          </w:tcPr>
          <w:p w14:paraId="2DCE06D9" w14:textId="77777777" w:rsidR="00792F5F" w:rsidRPr="002A5BA5" w:rsidRDefault="00792F5F" w:rsidP="00CB7988">
            <w:pPr>
              <w:jc w:val="center"/>
              <w:rPr>
                <w:ins w:id="12678" w:author="LGE" w:date="2025-01-17T12:18:00Z"/>
                <w:color w:val="000000"/>
              </w:rPr>
            </w:pPr>
            <w:ins w:id="12679" w:author="LGE" w:date="2025-01-17T12:18:00Z">
              <w:r w:rsidRPr="009A0A46">
                <w:rPr>
                  <w:rFonts w:hint="eastAsia"/>
                  <w:color w:val="000000"/>
                </w:rPr>
                <w:t>13.7</w:t>
              </w:r>
            </w:ins>
          </w:p>
        </w:tc>
        <w:tc>
          <w:tcPr>
            <w:tcW w:w="701" w:type="dxa"/>
            <w:tcBorders>
              <w:top w:val="nil"/>
              <w:left w:val="nil"/>
              <w:bottom w:val="nil"/>
              <w:right w:val="nil"/>
            </w:tcBorders>
            <w:shd w:val="clear" w:color="000000" w:fill="D6D6D6"/>
            <w:noWrap/>
            <w:vAlign w:val="center"/>
          </w:tcPr>
          <w:p w14:paraId="53E98F4B" w14:textId="77777777" w:rsidR="00792F5F" w:rsidRPr="002A5BA5" w:rsidRDefault="00792F5F" w:rsidP="00CB7988">
            <w:pPr>
              <w:jc w:val="center"/>
              <w:rPr>
                <w:ins w:id="12680" w:author="LGE" w:date="2025-01-17T12:18:00Z"/>
                <w:color w:val="000000"/>
              </w:rPr>
            </w:pPr>
            <w:ins w:id="12681"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422B0FA1" w14:textId="77777777" w:rsidR="00792F5F" w:rsidRPr="002A5BA5" w:rsidRDefault="00792F5F" w:rsidP="00CB7988">
            <w:pPr>
              <w:jc w:val="center"/>
              <w:rPr>
                <w:ins w:id="12682" w:author="LGE" w:date="2025-01-17T12:18:00Z"/>
                <w:color w:val="000000"/>
              </w:rPr>
            </w:pPr>
            <w:ins w:id="12683"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09037619" w14:textId="77777777" w:rsidR="00792F5F" w:rsidRPr="002A5BA5" w:rsidRDefault="00792F5F" w:rsidP="00CB7988">
            <w:pPr>
              <w:jc w:val="center"/>
              <w:rPr>
                <w:ins w:id="12684" w:author="LGE" w:date="2025-01-17T12:18:00Z"/>
                <w:color w:val="000000"/>
              </w:rPr>
            </w:pPr>
            <w:ins w:id="12685"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64D6520E" w14:textId="77777777" w:rsidR="00792F5F" w:rsidRPr="002A5BA5" w:rsidRDefault="00792F5F" w:rsidP="00CB7988">
            <w:pPr>
              <w:jc w:val="center"/>
              <w:rPr>
                <w:ins w:id="12686" w:author="LGE" w:date="2025-01-17T12:18:00Z"/>
                <w:color w:val="000000"/>
              </w:rPr>
            </w:pPr>
            <w:ins w:id="12687"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0D16CD0A" w14:textId="77777777" w:rsidR="00792F5F" w:rsidRPr="002A5BA5" w:rsidRDefault="00792F5F" w:rsidP="00CB7988">
            <w:pPr>
              <w:jc w:val="center"/>
              <w:rPr>
                <w:ins w:id="12688" w:author="LGE" w:date="2025-01-17T12:18:00Z"/>
                <w:color w:val="000000"/>
              </w:rPr>
            </w:pPr>
            <w:ins w:id="12689" w:author="LGE" w:date="2025-01-17T12:18:00Z">
              <w:r w:rsidRPr="009A0A46">
                <w:rPr>
                  <w:rFonts w:hint="eastAsia"/>
                  <w:color w:val="000000"/>
                </w:rPr>
                <w:t>12.8</w:t>
              </w:r>
            </w:ins>
          </w:p>
        </w:tc>
        <w:tc>
          <w:tcPr>
            <w:tcW w:w="701" w:type="dxa"/>
            <w:tcBorders>
              <w:top w:val="nil"/>
              <w:left w:val="nil"/>
              <w:bottom w:val="nil"/>
              <w:right w:val="nil"/>
            </w:tcBorders>
            <w:shd w:val="clear" w:color="000000" w:fill="D9D9D9"/>
            <w:noWrap/>
            <w:vAlign w:val="center"/>
          </w:tcPr>
          <w:p w14:paraId="3EC4A5F7" w14:textId="77777777" w:rsidR="00792F5F" w:rsidRPr="002A5BA5" w:rsidRDefault="00792F5F" w:rsidP="00CB7988">
            <w:pPr>
              <w:jc w:val="center"/>
              <w:rPr>
                <w:ins w:id="12690" w:author="LGE" w:date="2025-01-17T12:18:00Z"/>
                <w:color w:val="000000"/>
              </w:rPr>
            </w:pPr>
            <w:ins w:id="12691"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191FCA73" w14:textId="77777777" w:rsidR="00792F5F" w:rsidRPr="002A5BA5" w:rsidRDefault="00792F5F" w:rsidP="00CB7988">
            <w:pPr>
              <w:jc w:val="center"/>
              <w:rPr>
                <w:ins w:id="12692" w:author="LGE" w:date="2025-01-17T12:18:00Z"/>
                <w:color w:val="000000"/>
              </w:rPr>
            </w:pPr>
            <w:ins w:id="12693"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73A66FD2" w14:textId="77777777" w:rsidR="00792F5F" w:rsidRPr="002A5BA5" w:rsidRDefault="00792F5F" w:rsidP="00CB7988">
            <w:pPr>
              <w:jc w:val="center"/>
              <w:rPr>
                <w:ins w:id="12694" w:author="LGE" w:date="2025-01-17T12:18:00Z"/>
                <w:color w:val="000000"/>
              </w:rPr>
            </w:pPr>
            <w:ins w:id="12695" w:author="LGE" w:date="2025-01-17T12:18:00Z">
              <w:r w:rsidRPr="009A0A46">
                <w:rPr>
                  <w:rFonts w:hint="eastAsia"/>
                  <w:color w:val="000000"/>
                </w:rPr>
                <w:t>12.3</w:t>
              </w:r>
            </w:ins>
          </w:p>
        </w:tc>
      </w:tr>
      <w:tr w:rsidR="00792F5F" w:rsidRPr="002A5BA5" w14:paraId="1864E47D" w14:textId="77777777" w:rsidTr="005F0312">
        <w:trPr>
          <w:trHeight w:hRule="exact" w:val="232"/>
          <w:jc w:val="center"/>
          <w:ins w:id="12696" w:author="LGE" w:date="2025-01-17T12:18:00Z"/>
        </w:trPr>
        <w:tc>
          <w:tcPr>
            <w:tcW w:w="1684" w:type="dxa"/>
            <w:vMerge/>
            <w:shd w:val="clear" w:color="auto" w:fill="auto"/>
            <w:vAlign w:val="center"/>
            <w:hideMark/>
          </w:tcPr>
          <w:p w14:paraId="121F1974" w14:textId="77777777" w:rsidR="00792F5F" w:rsidRPr="00A45F58" w:rsidRDefault="00792F5F" w:rsidP="00CB7988">
            <w:pPr>
              <w:rPr>
                <w:ins w:id="12697" w:author="LGE" w:date="2025-01-17T12:18:00Z"/>
                <w:color w:val="000000"/>
              </w:rPr>
            </w:pPr>
          </w:p>
        </w:tc>
        <w:tc>
          <w:tcPr>
            <w:tcW w:w="1100" w:type="dxa"/>
            <w:shd w:val="clear" w:color="auto" w:fill="auto"/>
            <w:noWrap/>
            <w:vAlign w:val="center"/>
            <w:hideMark/>
          </w:tcPr>
          <w:p w14:paraId="4E202C57" w14:textId="77777777" w:rsidR="00792F5F" w:rsidRPr="00A45F58" w:rsidRDefault="00792F5F" w:rsidP="00CB7988">
            <w:pPr>
              <w:jc w:val="center"/>
              <w:rPr>
                <w:ins w:id="12698" w:author="LGE" w:date="2025-01-17T12:18:00Z"/>
                <w:color w:val="000000"/>
              </w:rPr>
            </w:pPr>
            <w:ins w:id="12699" w:author="LGE" w:date="2025-01-17T12:18:00Z">
              <w:r w:rsidRPr="00A45F58">
                <w:rPr>
                  <w:color w:val="000000"/>
                </w:rPr>
                <w:t>'256QAM'</w:t>
              </w:r>
            </w:ins>
          </w:p>
        </w:tc>
        <w:tc>
          <w:tcPr>
            <w:tcW w:w="701" w:type="dxa"/>
            <w:tcBorders>
              <w:top w:val="nil"/>
              <w:left w:val="nil"/>
              <w:bottom w:val="nil"/>
              <w:right w:val="nil"/>
            </w:tcBorders>
            <w:shd w:val="clear" w:color="000000" w:fill="D3D3D3"/>
            <w:noWrap/>
            <w:vAlign w:val="center"/>
          </w:tcPr>
          <w:p w14:paraId="4351DE19" w14:textId="77777777" w:rsidR="00792F5F" w:rsidRPr="002A5BA5" w:rsidRDefault="00792F5F" w:rsidP="00CB7988">
            <w:pPr>
              <w:jc w:val="center"/>
              <w:rPr>
                <w:ins w:id="12700" w:author="LGE" w:date="2025-01-17T12:18:00Z"/>
                <w:color w:val="000000"/>
              </w:rPr>
            </w:pPr>
            <w:ins w:id="12701" w:author="LGE" w:date="2025-01-17T12:18:00Z">
              <w:r w:rsidRPr="009A0A46">
                <w:rPr>
                  <w:rFonts w:hint="eastAsia"/>
                  <w:color w:val="000000"/>
                </w:rPr>
                <w:t>13.6</w:t>
              </w:r>
            </w:ins>
          </w:p>
        </w:tc>
        <w:tc>
          <w:tcPr>
            <w:tcW w:w="701" w:type="dxa"/>
            <w:tcBorders>
              <w:top w:val="nil"/>
              <w:left w:val="nil"/>
              <w:bottom w:val="nil"/>
              <w:right w:val="nil"/>
            </w:tcBorders>
            <w:shd w:val="clear" w:color="000000" w:fill="D3D3D3"/>
            <w:noWrap/>
            <w:vAlign w:val="center"/>
          </w:tcPr>
          <w:p w14:paraId="36C22C6A" w14:textId="77777777" w:rsidR="00792F5F" w:rsidRPr="002A5BA5" w:rsidRDefault="00792F5F" w:rsidP="00CB7988">
            <w:pPr>
              <w:jc w:val="center"/>
              <w:rPr>
                <w:ins w:id="12702" w:author="LGE" w:date="2025-01-17T12:18:00Z"/>
                <w:color w:val="000000"/>
              </w:rPr>
            </w:pPr>
            <w:ins w:id="12703" w:author="LGE" w:date="2025-01-17T12:18:00Z">
              <w:r w:rsidRPr="009A0A46">
                <w:rPr>
                  <w:rFonts w:hint="eastAsia"/>
                  <w:color w:val="000000"/>
                </w:rPr>
                <w:t>13.7</w:t>
              </w:r>
            </w:ins>
          </w:p>
        </w:tc>
        <w:tc>
          <w:tcPr>
            <w:tcW w:w="701" w:type="dxa"/>
            <w:tcBorders>
              <w:top w:val="nil"/>
              <w:left w:val="nil"/>
              <w:bottom w:val="nil"/>
              <w:right w:val="nil"/>
            </w:tcBorders>
            <w:shd w:val="clear" w:color="000000" w:fill="D6D6D6"/>
            <w:noWrap/>
            <w:vAlign w:val="center"/>
          </w:tcPr>
          <w:p w14:paraId="522EB559" w14:textId="77777777" w:rsidR="00792F5F" w:rsidRPr="002A5BA5" w:rsidRDefault="00792F5F" w:rsidP="00CB7988">
            <w:pPr>
              <w:jc w:val="center"/>
              <w:rPr>
                <w:ins w:id="12704" w:author="LGE" w:date="2025-01-17T12:18:00Z"/>
                <w:color w:val="000000"/>
              </w:rPr>
            </w:pPr>
            <w:ins w:id="12705" w:author="LGE" w:date="2025-01-17T12:18:00Z">
              <w:r w:rsidRPr="009A0A46">
                <w:rPr>
                  <w:rFonts w:hint="eastAsia"/>
                  <w:color w:val="000000"/>
                </w:rPr>
                <w:t>13.2</w:t>
              </w:r>
            </w:ins>
          </w:p>
        </w:tc>
        <w:tc>
          <w:tcPr>
            <w:tcW w:w="701" w:type="dxa"/>
            <w:tcBorders>
              <w:top w:val="nil"/>
              <w:left w:val="nil"/>
              <w:bottom w:val="nil"/>
              <w:right w:val="nil"/>
            </w:tcBorders>
            <w:shd w:val="clear" w:color="000000" w:fill="D6D6D6"/>
            <w:noWrap/>
            <w:vAlign w:val="center"/>
          </w:tcPr>
          <w:p w14:paraId="64F0052D" w14:textId="77777777" w:rsidR="00792F5F" w:rsidRPr="002A5BA5" w:rsidRDefault="00792F5F" w:rsidP="00CB7988">
            <w:pPr>
              <w:jc w:val="center"/>
              <w:rPr>
                <w:ins w:id="12706" w:author="LGE" w:date="2025-01-17T12:18:00Z"/>
                <w:color w:val="000000"/>
              </w:rPr>
            </w:pPr>
            <w:ins w:id="12707" w:author="LGE" w:date="2025-01-17T12:18:00Z">
              <w:r w:rsidRPr="009A0A46">
                <w:rPr>
                  <w:rFonts w:hint="eastAsia"/>
                  <w:color w:val="000000"/>
                </w:rPr>
                <w:t>13.2</w:t>
              </w:r>
            </w:ins>
          </w:p>
        </w:tc>
        <w:tc>
          <w:tcPr>
            <w:tcW w:w="701" w:type="dxa"/>
            <w:tcBorders>
              <w:top w:val="nil"/>
              <w:left w:val="nil"/>
              <w:bottom w:val="nil"/>
              <w:right w:val="nil"/>
            </w:tcBorders>
            <w:shd w:val="clear" w:color="000000" w:fill="D9D9D9"/>
            <w:noWrap/>
            <w:vAlign w:val="center"/>
          </w:tcPr>
          <w:p w14:paraId="67037420" w14:textId="77777777" w:rsidR="00792F5F" w:rsidRPr="002A5BA5" w:rsidRDefault="00792F5F" w:rsidP="00CB7988">
            <w:pPr>
              <w:jc w:val="center"/>
              <w:rPr>
                <w:ins w:id="12708" w:author="LGE" w:date="2025-01-17T12:18:00Z"/>
                <w:color w:val="000000"/>
              </w:rPr>
            </w:pPr>
            <w:ins w:id="12709"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0A8AD53B" w14:textId="77777777" w:rsidR="00792F5F" w:rsidRPr="002A5BA5" w:rsidRDefault="00792F5F" w:rsidP="00CB7988">
            <w:pPr>
              <w:jc w:val="center"/>
              <w:rPr>
                <w:ins w:id="12710" w:author="LGE" w:date="2025-01-17T12:18:00Z"/>
                <w:color w:val="000000"/>
              </w:rPr>
            </w:pPr>
            <w:ins w:id="12711"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0B22F79A" w14:textId="77777777" w:rsidR="00792F5F" w:rsidRPr="002A5BA5" w:rsidRDefault="00792F5F" w:rsidP="00CB7988">
            <w:pPr>
              <w:jc w:val="center"/>
              <w:rPr>
                <w:ins w:id="12712" w:author="LGE" w:date="2025-01-17T12:18:00Z"/>
                <w:color w:val="000000"/>
              </w:rPr>
            </w:pPr>
            <w:ins w:id="12713" w:author="LGE" w:date="2025-01-17T12:18:00Z">
              <w:r w:rsidRPr="009A0A46">
                <w:rPr>
                  <w:rFonts w:hint="eastAsia"/>
                  <w:color w:val="000000"/>
                </w:rPr>
                <w:t>12.7</w:t>
              </w:r>
            </w:ins>
          </w:p>
        </w:tc>
        <w:tc>
          <w:tcPr>
            <w:tcW w:w="701" w:type="dxa"/>
            <w:tcBorders>
              <w:top w:val="nil"/>
              <w:left w:val="nil"/>
              <w:bottom w:val="nil"/>
              <w:right w:val="nil"/>
            </w:tcBorders>
            <w:shd w:val="clear" w:color="000000" w:fill="D9D9D9"/>
            <w:noWrap/>
            <w:vAlign w:val="center"/>
          </w:tcPr>
          <w:p w14:paraId="57818724" w14:textId="77777777" w:rsidR="00792F5F" w:rsidRPr="002A5BA5" w:rsidRDefault="00792F5F" w:rsidP="00CB7988">
            <w:pPr>
              <w:jc w:val="center"/>
              <w:rPr>
                <w:ins w:id="12714" w:author="LGE" w:date="2025-01-17T12:18:00Z"/>
                <w:color w:val="000000"/>
              </w:rPr>
            </w:pPr>
            <w:ins w:id="12715" w:author="LGE" w:date="2025-01-17T12:18:00Z">
              <w:r w:rsidRPr="009A0A46">
                <w:rPr>
                  <w:rFonts w:hint="eastAsia"/>
                  <w:color w:val="000000"/>
                </w:rPr>
                <w:t>12.7</w:t>
              </w:r>
            </w:ins>
          </w:p>
        </w:tc>
        <w:tc>
          <w:tcPr>
            <w:tcW w:w="701" w:type="dxa"/>
            <w:tcBorders>
              <w:top w:val="nil"/>
              <w:left w:val="nil"/>
              <w:bottom w:val="nil"/>
              <w:right w:val="nil"/>
            </w:tcBorders>
            <w:shd w:val="clear" w:color="000000" w:fill="DCDCDC"/>
            <w:noWrap/>
            <w:vAlign w:val="center"/>
          </w:tcPr>
          <w:p w14:paraId="1F2A52C3" w14:textId="77777777" w:rsidR="00792F5F" w:rsidRPr="002A5BA5" w:rsidRDefault="00792F5F" w:rsidP="00CB7988">
            <w:pPr>
              <w:jc w:val="center"/>
              <w:rPr>
                <w:ins w:id="12716" w:author="LGE" w:date="2025-01-17T12:18:00Z"/>
                <w:color w:val="000000"/>
              </w:rPr>
            </w:pPr>
            <w:ins w:id="12717" w:author="LGE" w:date="2025-01-17T12:18:00Z">
              <w:r w:rsidRPr="009A0A46">
                <w:rPr>
                  <w:rFonts w:hint="eastAsia"/>
                  <w:color w:val="000000"/>
                </w:rPr>
                <w:t>12.3</w:t>
              </w:r>
            </w:ins>
          </w:p>
        </w:tc>
        <w:tc>
          <w:tcPr>
            <w:tcW w:w="701" w:type="dxa"/>
            <w:tcBorders>
              <w:top w:val="nil"/>
              <w:left w:val="nil"/>
              <w:bottom w:val="nil"/>
              <w:right w:val="single" w:sz="4" w:space="0" w:color="auto"/>
            </w:tcBorders>
            <w:shd w:val="clear" w:color="000000" w:fill="DCDCDC"/>
            <w:noWrap/>
            <w:vAlign w:val="center"/>
          </w:tcPr>
          <w:p w14:paraId="35B5BEC9" w14:textId="77777777" w:rsidR="00792F5F" w:rsidRPr="002A5BA5" w:rsidRDefault="00792F5F" w:rsidP="00CB7988">
            <w:pPr>
              <w:jc w:val="center"/>
              <w:rPr>
                <w:ins w:id="12718" w:author="LGE" w:date="2025-01-17T12:18:00Z"/>
                <w:color w:val="000000"/>
              </w:rPr>
            </w:pPr>
            <w:ins w:id="12719" w:author="LGE" w:date="2025-01-17T12:18:00Z">
              <w:r w:rsidRPr="009A0A46">
                <w:rPr>
                  <w:rFonts w:hint="eastAsia"/>
                  <w:color w:val="000000"/>
                </w:rPr>
                <w:t>12.3</w:t>
              </w:r>
            </w:ins>
          </w:p>
        </w:tc>
      </w:tr>
      <w:tr w:rsidR="00792F5F" w:rsidRPr="00A45F58" w14:paraId="7DCC11CE" w14:textId="77777777" w:rsidTr="005F0312">
        <w:trPr>
          <w:trHeight w:hRule="exact" w:val="232"/>
          <w:jc w:val="center"/>
          <w:ins w:id="12720" w:author="LGE" w:date="2025-01-17T12:18:00Z"/>
        </w:trPr>
        <w:tc>
          <w:tcPr>
            <w:tcW w:w="1684" w:type="dxa"/>
            <w:vMerge w:val="restart"/>
            <w:shd w:val="clear" w:color="auto" w:fill="auto"/>
            <w:noWrap/>
            <w:vAlign w:val="center"/>
            <w:hideMark/>
          </w:tcPr>
          <w:p w14:paraId="719E3D1D" w14:textId="77777777" w:rsidR="00792F5F" w:rsidRPr="00A45F58" w:rsidRDefault="00792F5F" w:rsidP="00CB7988">
            <w:pPr>
              <w:jc w:val="center"/>
              <w:rPr>
                <w:ins w:id="12721" w:author="LGE" w:date="2025-01-17T12:18:00Z"/>
                <w:rFonts w:eastAsia="굴림"/>
              </w:rPr>
            </w:pPr>
            <w:ins w:id="12722" w:author="LGE" w:date="2025-01-17T12:18:00Z">
              <w:r>
                <w:rPr>
                  <w:color w:val="000000"/>
                </w:rPr>
                <w:t>S0_10_G40_10</w:t>
              </w:r>
            </w:ins>
          </w:p>
        </w:tc>
        <w:tc>
          <w:tcPr>
            <w:tcW w:w="1100" w:type="dxa"/>
            <w:shd w:val="clear" w:color="auto" w:fill="auto"/>
            <w:noWrap/>
            <w:vAlign w:val="center"/>
            <w:hideMark/>
          </w:tcPr>
          <w:p w14:paraId="5E9B7A18" w14:textId="77777777" w:rsidR="00792F5F" w:rsidRPr="00A45F58" w:rsidRDefault="00792F5F" w:rsidP="00CB7988">
            <w:pPr>
              <w:jc w:val="center"/>
              <w:rPr>
                <w:ins w:id="12723" w:author="LGE" w:date="2025-01-17T12:18:00Z"/>
                <w:color w:val="000000"/>
              </w:rPr>
            </w:pPr>
            <w:ins w:id="12724"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0DA7CE9A" w14:textId="77777777" w:rsidR="00792F5F" w:rsidRPr="009A0A46" w:rsidRDefault="00792F5F" w:rsidP="00CB7988">
            <w:pPr>
              <w:jc w:val="center"/>
              <w:rPr>
                <w:ins w:id="12725" w:author="LGE" w:date="2025-01-17T12:18:00Z"/>
                <w:color w:val="000000"/>
              </w:rPr>
            </w:pPr>
            <w:ins w:id="12726"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ADA24A" w14:textId="77777777" w:rsidR="00792F5F" w:rsidRPr="009A0A46" w:rsidRDefault="00792F5F" w:rsidP="00CB7988">
            <w:pPr>
              <w:jc w:val="center"/>
              <w:rPr>
                <w:ins w:id="12727" w:author="LGE" w:date="2025-01-17T12:18:00Z"/>
                <w:color w:val="000000"/>
              </w:rPr>
            </w:pPr>
            <w:ins w:id="12728"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37E181" w14:textId="77777777" w:rsidR="00792F5F" w:rsidRPr="009A0A46" w:rsidRDefault="00792F5F" w:rsidP="00CB7988">
            <w:pPr>
              <w:jc w:val="center"/>
              <w:rPr>
                <w:ins w:id="12729" w:author="LGE" w:date="2025-01-17T12:18:00Z"/>
                <w:color w:val="000000"/>
              </w:rPr>
            </w:pPr>
            <w:ins w:id="12730"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D2C5A4" w14:textId="77777777" w:rsidR="00792F5F" w:rsidRPr="009A0A46" w:rsidRDefault="00792F5F" w:rsidP="00CB7988">
            <w:pPr>
              <w:jc w:val="center"/>
              <w:rPr>
                <w:ins w:id="12731" w:author="LGE" w:date="2025-01-17T12:18:00Z"/>
                <w:color w:val="000000"/>
              </w:rPr>
            </w:pPr>
            <w:ins w:id="12732"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F4EBC2" w14:textId="77777777" w:rsidR="00792F5F" w:rsidRPr="009A0A46" w:rsidRDefault="00792F5F" w:rsidP="00CB7988">
            <w:pPr>
              <w:jc w:val="center"/>
              <w:rPr>
                <w:ins w:id="12733" w:author="LGE" w:date="2025-01-17T12:18:00Z"/>
                <w:color w:val="000000"/>
              </w:rPr>
            </w:pPr>
            <w:ins w:id="12734"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560BE" w14:textId="77777777" w:rsidR="00792F5F" w:rsidRPr="009A0A46" w:rsidRDefault="00792F5F" w:rsidP="00CB7988">
            <w:pPr>
              <w:jc w:val="center"/>
              <w:rPr>
                <w:ins w:id="12735" w:author="LGE" w:date="2025-01-17T12:18:00Z"/>
                <w:color w:val="000000"/>
              </w:rPr>
            </w:pPr>
            <w:ins w:id="12736"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5D4F2F" w14:textId="77777777" w:rsidR="00792F5F" w:rsidRPr="009A0A46" w:rsidRDefault="00792F5F" w:rsidP="00CB7988">
            <w:pPr>
              <w:jc w:val="center"/>
              <w:rPr>
                <w:ins w:id="12737" w:author="LGE" w:date="2025-01-17T12:18:00Z"/>
                <w:color w:val="000000"/>
              </w:rPr>
            </w:pPr>
            <w:ins w:id="12738"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B3A926" w14:textId="77777777" w:rsidR="00792F5F" w:rsidRPr="009A0A46" w:rsidRDefault="00792F5F" w:rsidP="00CB7988">
            <w:pPr>
              <w:jc w:val="center"/>
              <w:rPr>
                <w:ins w:id="12739" w:author="LGE" w:date="2025-01-17T12:18:00Z"/>
                <w:color w:val="000000"/>
              </w:rPr>
            </w:pPr>
            <w:ins w:id="12740"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6CDFF0" w14:textId="77777777" w:rsidR="00792F5F" w:rsidRPr="009A0A46" w:rsidRDefault="00792F5F" w:rsidP="00CB7988">
            <w:pPr>
              <w:jc w:val="center"/>
              <w:rPr>
                <w:ins w:id="12741" w:author="LGE" w:date="2025-01-17T12:18:00Z"/>
                <w:color w:val="000000"/>
              </w:rPr>
            </w:pPr>
            <w:ins w:id="12742"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D7B874" w14:textId="77777777" w:rsidR="00792F5F" w:rsidRPr="009A0A46" w:rsidRDefault="00792F5F" w:rsidP="00CB7988">
            <w:pPr>
              <w:jc w:val="center"/>
              <w:rPr>
                <w:ins w:id="12743" w:author="LGE" w:date="2025-01-17T12:18:00Z"/>
                <w:color w:val="000000"/>
              </w:rPr>
            </w:pPr>
            <w:ins w:id="12744" w:author="LGE" w:date="2025-01-17T12:18:00Z">
              <w:r>
                <w:rPr>
                  <w:color w:val="000000"/>
                </w:rPr>
                <w:t>#10</w:t>
              </w:r>
            </w:ins>
          </w:p>
        </w:tc>
      </w:tr>
      <w:tr w:rsidR="00792F5F" w:rsidRPr="002A5BA5" w14:paraId="4039BEFA" w14:textId="77777777" w:rsidTr="005F0312">
        <w:trPr>
          <w:trHeight w:hRule="exact" w:val="232"/>
          <w:jc w:val="center"/>
          <w:ins w:id="12745" w:author="LGE" w:date="2025-01-17T12:18:00Z"/>
        </w:trPr>
        <w:tc>
          <w:tcPr>
            <w:tcW w:w="1684" w:type="dxa"/>
            <w:vMerge/>
            <w:shd w:val="clear" w:color="auto" w:fill="auto"/>
            <w:noWrap/>
            <w:hideMark/>
          </w:tcPr>
          <w:p w14:paraId="18D3F99C" w14:textId="77777777" w:rsidR="00792F5F" w:rsidRPr="00A45F58" w:rsidRDefault="00792F5F" w:rsidP="00CB7988">
            <w:pPr>
              <w:jc w:val="center"/>
              <w:rPr>
                <w:ins w:id="12746" w:author="LGE" w:date="2025-01-17T12:18:00Z"/>
                <w:color w:val="000000"/>
              </w:rPr>
            </w:pPr>
          </w:p>
        </w:tc>
        <w:tc>
          <w:tcPr>
            <w:tcW w:w="1100" w:type="dxa"/>
            <w:shd w:val="clear" w:color="auto" w:fill="auto"/>
            <w:noWrap/>
            <w:vAlign w:val="center"/>
            <w:hideMark/>
          </w:tcPr>
          <w:p w14:paraId="171B8D32" w14:textId="77777777" w:rsidR="00792F5F" w:rsidRPr="00A45F58" w:rsidRDefault="00792F5F" w:rsidP="00CB7988">
            <w:pPr>
              <w:jc w:val="center"/>
              <w:rPr>
                <w:ins w:id="12747" w:author="LGE" w:date="2025-01-17T12:18:00Z"/>
                <w:color w:val="000000"/>
              </w:rPr>
            </w:pPr>
            <w:ins w:id="12748" w:author="LGE" w:date="2025-01-17T12:18:00Z">
              <w:r w:rsidRPr="00A45F58">
                <w:rPr>
                  <w:color w:val="000000"/>
                </w:rPr>
                <w:t>'QPSK'</w:t>
              </w:r>
            </w:ins>
          </w:p>
        </w:tc>
        <w:tc>
          <w:tcPr>
            <w:tcW w:w="701" w:type="dxa"/>
            <w:tcBorders>
              <w:top w:val="nil"/>
              <w:left w:val="nil"/>
              <w:bottom w:val="nil"/>
              <w:right w:val="nil"/>
            </w:tcBorders>
            <w:shd w:val="clear" w:color="000000" w:fill="AAAAAA"/>
            <w:noWrap/>
            <w:vAlign w:val="center"/>
          </w:tcPr>
          <w:p w14:paraId="1704817F" w14:textId="77777777" w:rsidR="00792F5F" w:rsidRPr="002A5BA5" w:rsidRDefault="00792F5F" w:rsidP="00CB7988">
            <w:pPr>
              <w:jc w:val="center"/>
              <w:rPr>
                <w:ins w:id="12749" w:author="LGE" w:date="2025-01-17T12:18:00Z"/>
                <w:color w:val="000000"/>
              </w:rPr>
            </w:pPr>
            <w:ins w:id="12750" w:author="LGE" w:date="2025-01-17T12:18:00Z">
              <w:r w:rsidRPr="009A0A46">
                <w:rPr>
                  <w:rFonts w:hint="eastAsia"/>
                  <w:color w:val="000000"/>
                </w:rPr>
                <w:t>19.7</w:t>
              </w:r>
            </w:ins>
          </w:p>
        </w:tc>
        <w:tc>
          <w:tcPr>
            <w:tcW w:w="701" w:type="dxa"/>
            <w:tcBorders>
              <w:top w:val="nil"/>
              <w:left w:val="nil"/>
              <w:bottom w:val="nil"/>
              <w:right w:val="nil"/>
            </w:tcBorders>
            <w:shd w:val="clear" w:color="000000" w:fill="BFBFBF"/>
            <w:noWrap/>
            <w:vAlign w:val="center"/>
          </w:tcPr>
          <w:p w14:paraId="22E89FCF" w14:textId="77777777" w:rsidR="00792F5F" w:rsidRPr="002A5BA5" w:rsidRDefault="00792F5F" w:rsidP="00CB7988">
            <w:pPr>
              <w:jc w:val="center"/>
              <w:rPr>
                <w:ins w:id="12751" w:author="LGE" w:date="2025-01-17T12:18:00Z"/>
                <w:color w:val="000000"/>
              </w:rPr>
            </w:pPr>
            <w:ins w:id="12752" w:author="LGE" w:date="2025-01-17T12:18:00Z">
              <w:r w:rsidRPr="009A0A46">
                <w:rPr>
                  <w:rFonts w:hint="eastAsia"/>
                  <w:color w:val="000000"/>
                </w:rPr>
                <w:t>16.5</w:t>
              </w:r>
            </w:ins>
          </w:p>
        </w:tc>
        <w:tc>
          <w:tcPr>
            <w:tcW w:w="701" w:type="dxa"/>
            <w:tcBorders>
              <w:top w:val="nil"/>
              <w:left w:val="nil"/>
              <w:bottom w:val="nil"/>
              <w:right w:val="nil"/>
            </w:tcBorders>
            <w:shd w:val="clear" w:color="000000" w:fill="ADADAD"/>
            <w:noWrap/>
            <w:vAlign w:val="center"/>
          </w:tcPr>
          <w:p w14:paraId="5147844A" w14:textId="77777777" w:rsidR="00792F5F" w:rsidRPr="002A5BA5" w:rsidRDefault="00792F5F" w:rsidP="00CB7988">
            <w:pPr>
              <w:jc w:val="center"/>
              <w:rPr>
                <w:ins w:id="12753" w:author="LGE" w:date="2025-01-17T12:18:00Z"/>
                <w:color w:val="000000"/>
              </w:rPr>
            </w:pPr>
            <w:ins w:id="12754" w:author="LGE" w:date="2025-01-17T12:18:00Z">
              <w:r w:rsidRPr="009A0A46">
                <w:rPr>
                  <w:rFonts w:hint="eastAsia"/>
                  <w:color w:val="000000"/>
                </w:rPr>
                <w:t>19.2</w:t>
              </w:r>
            </w:ins>
          </w:p>
        </w:tc>
        <w:tc>
          <w:tcPr>
            <w:tcW w:w="701" w:type="dxa"/>
            <w:tcBorders>
              <w:top w:val="nil"/>
              <w:left w:val="nil"/>
              <w:bottom w:val="nil"/>
              <w:right w:val="nil"/>
            </w:tcBorders>
            <w:shd w:val="clear" w:color="000000" w:fill="C3C3C3"/>
            <w:noWrap/>
            <w:vAlign w:val="center"/>
          </w:tcPr>
          <w:p w14:paraId="3FAAFEA6" w14:textId="77777777" w:rsidR="00792F5F" w:rsidRPr="002A5BA5" w:rsidRDefault="00792F5F" w:rsidP="00CB7988">
            <w:pPr>
              <w:jc w:val="center"/>
              <w:rPr>
                <w:ins w:id="12755" w:author="LGE" w:date="2025-01-17T12:18:00Z"/>
                <w:color w:val="000000"/>
              </w:rPr>
            </w:pPr>
            <w:ins w:id="12756" w:author="LGE" w:date="2025-01-17T12:18:00Z">
              <w:r w:rsidRPr="009A0A46">
                <w:rPr>
                  <w:rFonts w:hint="eastAsia"/>
                  <w:color w:val="000000"/>
                </w:rPr>
                <w:t>16.1</w:t>
              </w:r>
            </w:ins>
          </w:p>
        </w:tc>
        <w:tc>
          <w:tcPr>
            <w:tcW w:w="701" w:type="dxa"/>
            <w:tcBorders>
              <w:top w:val="nil"/>
              <w:left w:val="nil"/>
              <w:bottom w:val="nil"/>
              <w:right w:val="nil"/>
            </w:tcBorders>
            <w:shd w:val="clear" w:color="000000" w:fill="B0B0B0"/>
            <w:noWrap/>
            <w:vAlign w:val="center"/>
          </w:tcPr>
          <w:p w14:paraId="1DF7F222" w14:textId="77777777" w:rsidR="00792F5F" w:rsidRPr="002A5BA5" w:rsidRDefault="00792F5F" w:rsidP="00CB7988">
            <w:pPr>
              <w:jc w:val="center"/>
              <w:rPr>
                <w:ins w:id="12757" w:author="LGE" w:date="2025-01-17T12:18:00Z"/>
                <w:color w:val="000000"/>
              </w:rPr>
            </w:pPr>
            <w:ins w:id="12758" w:author="LGE" w:date="2025-01-17T12:18:00Z">
              <w:r w:rsidRPr="009A0A46">
                <w:rPr>
                  <w:rFonts w:hint="eastAsia"/>
                  <w:color w:val="000000"/>
                </w:rPr>
                <w:t>18.8</w:t>
              </w:r>
            </w:ins>
          </w:p>
        </w:tc>
        <w:tc>
          <w:tcPr>
            <w:tcW w:w="701" w:type="dxa"/>
            <w:tcBorders>
              <w:top w:val="nil"/>
              <w:left w:val="nil"/>
              <w:bottom w:val="nil"/>
              <w:right w:val="nil"/>
            </w:tcBorders>
            <w:shd w:val="clear" w:color="000000" w:fill="C6C6C6"/>
            <w:noWrap/>
            <w:vAlign w:val="center"/>
          </w:tcPr>
          <w:p w14:paraId="4C10D54C" w14:textId="77777777" w:rsidR="00792F5F" w:rsidRPr="002A5BA5" w:rsidRDefault="00792F5F" w:rsidP="00CB7988">
            <w:pPr>
              <w:jc w:val="center"/>
              <w:rPr>
                <w:ins w:id="12759" w:author="LGE" w:date="2025-01-17T12:18:00Z"/>
                <w:color w:val="000000"/>
              </w:rPr>
            </w:pPr>
            <w:ins w:id="12760" w:author="LGE" w:date="2025-01-17T12:18:00Z">
              <w:r w:rsidRPr="009A0A46">
                <w:rPr>
                  <w:rFonts w:hint="eastAsia"/>
                  <w:color w:val="000000"/>
                </w:rPr>
                <w:t>15.6</w:t>
              </w:r>
            </w:ins>
          </w:p>
        </w:tc>
        <w:tc>
          <w:tcPr>
            <w:tcW w:w="701" w:type="dxa"/>
            <w:tcBorders>
              <w:top w:val="nil"/>
              <w:left w:val="nil"/>
              <w:bottom w:val="nil"/>
              <w:right w:val="nil"/>
            </w:tcBorders>
            <w:shd w:val="clear" w:color="000000" w:fill="B4B4B4"/>
            <w:noWrap/>
            <w:vAlign w:val="center"/>
          </w:tcPr>
          <w:p w14:paraId="3CD3A15F" w14:textId="77777777" w:rsidR="00792F5F" w:rsidRPr="002A5BA5" w:rsidRDefault="00792F5F" w:rsidP="00CB7988">
            <w:pPr>
              <w:jc w:val="center"/>
              <w:rPr>
                <w:ins w:id="12761" w:author="LGE" w:date="2025-01-17T12:18:00Z"/>
                <w:color w:val="000000"/>
              </w:rPr>
            </w:pPr>
            <w:ins w:id="12762" w:author="LGE" w:date="2025-01-17T12:18:00Z">
              <w:r w:rsidRPr="009A0A46">
                <w:rPr>
                  <w:rFonts w:hint="eastAsia"/>
                  <w:color w:val="000000"/>
                </w:rPr>
                <w:t>18.3</w:t>
              </w:r>
            </w:ins>
          </w:p>
        </w:tc>
        <w:tc>
          <w:tcPr>
            <w:tcW w:w="701" w:type="dxa"/>
            <w:tcBorders>
              <w:top w:val="nil"/>
              <w:left w:val="nil"/>
              <w:bottom w:val="nil"/>
              <w:right w:val="nil"/>
            </w:tcBorders>
            <w:shd w:val="clear" w:color="000000" w:fill="CCCCCC"/>
            <w:noWrap/>
            <w:vAlign w:val="center"/>
          </w:tcPr>
          <w:p w14:paraId="1DE28E68" w14:textId="77777777" w:rsidR="00792F5F" w:rsidRPr="002A5BA5" w:rsidRDefault="00792F5F" w:rsidP="00CB7988">
            <w:pPr>
              <w:jc w:val="center"/>
              <w:rPr>
                <w:ins w:id="12763" w:author="LGE" w:date="2025-01-17T12:18:00Z"/>
                <w:color w:val="000000"/>
              </w:rPr>
            </w:pPr>
            <w:ins w:id="12764" w:author="LGE" w:date="2025-01-17T12:18:00Z">
              <w:r w:rsidRPr="009A0A46">
                <w:rPr>
                  <w:rFonts w:hint="eastAsia"/>
                  <w:color w:val="000000"/>
                </w:rPr>
                <w:t>14.7</w:t>
              </w:r>
            </w:ins>
          </w:p>
        </w:tc>
        <w:tc>
          <w:tcPr>
            <w:tcW w:w="701" w:type="dxa"/>
            <w:tcBorders>
              <w:top w:val="nil"/>
              <w:left w:val="nil"/>
              <w:bottom w:val="nil"/>
              <w:right w:val="nil"/>
            </w:tcBorders>
            <w:shd w:val="clear" w:color="000000" w:fill="B7B7B7"/>
            <w:noWrap/>
            <w:vAlign w:val="center"/>
          </w:tcPr>
          <w:p w14:paraId="177DFDE8" w14:textId="77777777" w:rsidR="00792F5F" w:rsidRPr="002A5BA5" w:rsidRDefault="00792F5F" w:rsidP="00CB7988">
            <w:pPr>
              <w:jc w:val="center"/>
              <w:rPr>
                <w:ins w:id="12765" w:author="LGE" w:date="2025-01-17T12:18:00Z"/>
                <w:color w:val="000000"/>
              </w:rPr>
            </w:pPr>
            <w:ins w:id="12766" w:author="LGE" w:date="2025-01-17T12:18:00Z">
              <w:r w:rsidRPr="009A0A46">
                <w:rPr>
                  <w:rFonts w:hint="eastAsia"/>
                  <w:color w:val="000000"/>
                </w:rPr>
                <w:t>17.8</w:t>
              </w:r>
            </w:ins>
          </w:p>
        </w:tc>
        <w:tc>
          <w:tcPr>
            <w:tcW w:w="701" w:type="dxa"/>
            <w:tcBorders>
              <w:top w:val="nil"/>
              <w:left w:val="nil"/>
              <w:bottom w:val="nil"/>
              <w:right w:val="single" w:sz="4" w:space="0" w:color="auto"/>
            </w:tcBorders>
            <w:shd w:val="clear" w:color="000000" w:fill="CFCFCF"/>
            <w:noWrap/>
            <w:vAlign w:val="center"/>
          </w:tcPr>
          <w:p w14:paraId="578263C1" w14:textId="77777777" w:rsidR="00792F5F" w:rsidRPr="002A5BA5" w:rsidRDefault="00792F5F" w:rsidP="00CB7988">
            <w:pPr>
              <w:jc w:val="center"/>
              <w:rPr>
                <w:ins w:id="12767" w:author="LGE" w:date="2025-01-17T12:18:00Z"/>
                <w:color w:val="000000"/>
              </w:rPr>
            </w:pPr>
            <w:ins w:id="12768" w:author="LGE" w:date="2025-01-17T12:18:00Z">
              <w:r w:rsidRPr="009A0A46">
                <w:rPr>
                  <w:rFonts w:hint="eastAsia"/>
                  <w:color w:val="000000"/>
                </w:rPr>
                <w:t>14.2</w:t>
              </w:r>
            </w:ins>
          </w:p>
        </w:tc>
      </w:tr>
      <w:tr w:rsidR="00792F5F" w:rsidRPr="002A5BA5" w14:paraId="55A88059" w14:textId="77777777" w:rsidTr="005F0312">
        <w:trPr>
          <w:trHeight w:hRule="exact" w:val="232"/>
          <w:jc w:val="center"/>
          <w:ins w:id="12769" w:author="LGE" w:date="2025-01-17T12:18:00Z"/>
        </w:trPr>
        <w:tc>
          <w:tcPr>
            <w:tcW w:w="1684" w:type="dxa"/>
            <w:vMerge/>
            <w:shd w:val="clear" w:color="auto" w:fill="auto"/>
            <w:vAlign w:val="center"/>
            <w:hideMark/>
          </w:tcPr>
          <w:p w14:paraId="02604AD3" w14:textId="77777777" w:rsidR="00792F5F" w:rsidRPr="00A45F58" w:rsidRDefault="00792F5F" w:rsidP="00CB7988">
            <w:pPr>
              <w:rPr>
                <w:ins w:id="12770" w:author="LGE" w:date="2025-01-17T12:18:00Z"/>
                <w:color w:val="000000"/>
              </w:rPr>
            </w:pPr>
          </w:p>
        </w:tc>
        <w:tc>
          <w:tcPr>
            <w:tcW w:w="1100" w:type="dxa"/>
            <w:shd w:val="clear" w:color="auto" w:fill="auto"/>
            <w:noWrap/>
            <w:vAlign w:val="center"/>
            <w:hideMark/>
          </w:tcPr>
          <w:p w14:paraId="43233780" w14:textId="77777777" w:rsidR="00792F5F" w:rsidRPr="00A45F58" w:rsidRDefault="00792F5F" w:rsidP="00CB7988">
            <w:pPr>
              <w:jc w:val="center"/>
              <w:rPr>
                <w:ins w:id="12771" w:author="LGE" w:date="2025-01-17T12:18:00Z"/>
                <w:color w:val="000000"/>
              </w:rPr>
            </w:pPr>
            <w:ins w:id="12772" w:author="LGE" w:date="2025-01-17T12:18:00Z">
              <w:r w:rsidRPr="00A45F58">
                <w:rPr>
                  <w:color w:val="000000"/>
                </w:rPr>
                <w:t>'16QAM'</w:t>
              </w:r>
            </w:ins>
          </w:p>
        </w:tc>
        <w:tc>
          <w:tcPr>
            <w:tcW w:w="701" w:type="dxa"/>
            <w:tcBorders>
              <w:top w:val="nil"/>
              <w:left w:val="nil"/>
              <w:bottom w:val="nil"/>
              <w:right w:val="nil"/>
            </w:tcBorders>
            <w:shd w:val="clear" w:color="000000" w:fill="AAAAAA"/>
            <w:noWrap/>
            <w:vAlign w:val="center"/>
          </w:tcPr>
          <w:p w14:paraId="391501D8" w14:textId="77777777" w:rsidR="00792F5F" w:rsidRPr="002A5BA5" w:rsidRDefault="00792F5F" w:rsidP="00CB7988">
            <w:pPr>
              <w:jc w:val="center"/>
              <w:rPr>
                <w:ins w:id="12773" w:author="LGE" w:date="2025-01-17T12:18:00Z"/>
                <w:color w:val="000000"/>
              </w:rPr>
            </w:pPr>
            <w:ins w:id="12774" w:author="LGE" w:date="2025-01-17T12:18:00Z">
              <w:r w:rsidRPr="009A0A46">
                <w:rPr>
                  <w:rFonts w:hint="eastAsia"/>
                  <w:color w:val="000000"/>
                </w:rPr>
                <w:t>19.7</w:t>
              </w:r>
            </w:ins>
          </w:p>
        </w:tc>
        <w:tc>
          <w:tcPr>
            <w:tcW w:w="701" w:type="dxa"/>
            <w:tcBorders>
              <w:top w:val="nil"/>
              <w:left w:val="nil"/>
              <w:bottom w:val="nil"/>
              <w:right w:val="nil"/>
            </w:tcBorders>
            <w:shd w:val="clear" w:color="000000" w:fill="BCBCBC"/>
            <w:noWrap/>
            <w:vAlign w:val="center"/>
          </w:tcPr>
          <w:p w14:paraId="75F48BDD" w14:textId="77777777" w:rsidR="00792F5F" w:rsidRPr="002A5BA5" w:rsidRDefault="00792F5F" w:rsidP="00CB7988">
            <w:pPr>
              <w:jc w:val="center"/>
              <w:rPr>
                <w:ins w:id="12775" w:author="LGE" w:date="2025-01-17T12:18:00Z"/>
                <w:color w:val="000000"/>
              </w:rPr>
            </w:pPr>
            <w:ins w:id="12776" w:author="LGE" w:date="2025-01-17T12:18:00Z">
              <w:r w:rsidRPr="009A0A46">
                <w:rPr>
                  <w:rFonts w:hint="eastAsia"/>
                  <w:color w:val="000000"/>
                </w:rPr>
                <w:t>17.0</w:t>
              </w:r>
            </w:ins>
          </w:p>
        </w:tc>
        <w:tc>
          <w:tcPr>
            <w:tcW w:w="701" w:type="dxa"/>
            <w:tcBorders>
              <w:top w:val="nil"/>
              <w:left w:val="nil"/>
              <w:bottom w:val="nil"/>
              <w:right w:val="nil"/>
            </w:tcBorders>
            <w:shd w:val="clear" w:color="000000" w:fill="ADADAD"/>
            <w:noWrap/>
            <w:vAlign w:val="center"/>
          </w:tcPr>
          <w:p w14:paraId="41A699AB" w14:textId="77777777" w:rsidR="00792F5F" w:rsidRPr="002A5BA5" w:rsidRDefault="00792F5F" w:rsidP="00CB7988">
            <w:pPr>
              <w:jc w:val="center"/>
              <w:rPr>
                <w:ins w:id="12777" w:author="LGE" w:date="2025-01-17T12:18:00Z"/>
                <w:color w:val="000000"/>
              </w:rPr>
            </w:pPr>
            <w:ins w:id="12778" w:author="LGE" w:date="2025-01-17T12:18:00Z">
              <w:r w:rsidRPr="009A0A46">
                <w:rPr>
                  <w:rFonts w:hint="eastAsia"/>
                  <w:color w:val="000000"/>
                </w:rPr>
                <w:t>19.2</w:t>
              </w:r>
            </w:ins>
          </w:p>
        </w:tc>
        <w:tc>
          <w:tcPr>
            <w:tcW w:w="701" w:type="dxa"/>
            <w:tcBorders>
              <w:top w:val="nil"/>
              <w:left w:val="nil"/>
              <w:bottom w:val="nil"/>
              <w:right w:val="nil"/>
            </w:tcBorders>
            <w:shd w:val="clear" w:color="000000" w:fill="C3C3C3"/>
            <w:noWrap/>
            <w:vAlign w:val="center"/>
          </w:tcPr>
          <w:p w14:paraId="2F61FCAE" w14:textId="77777777" w:rsidR="00792F5F" w:rsidRPr="002A5BA5" w:rsidRDefault="00792F5F" w:rsidP="00CB7988">
            <w:pPr>
              <w:jc w:val="center"/>
              <w:rPr>
                <w:ins w:id="12779" w:author="LGE" w:date="2025-01-17T12:18:00Z"/>
                <w:color w:val="000000"/>
              </w:rPr>
            </w:pPr>
            <w:ins w:id="12780" w:author="LGE" w:date="2025-01-17T12:18:00Z">
              <w:r w:rsidRPr="009A0A46">
                <w:rPr>
                  <w:rFonts w:hint="eastAsia"/>
                  <w:color w:val="000000"/>
                </w:rPr>
                <w:t>16.1</w:t>
              </w:r>
            </w:ins>
          </w:p>
        </w:tc>
        <w:tc>
          <w:tcPr>
            <w:tcW w:w="701" w:type="dxa"/>
            <w:tcBorders>
              <w:top w:val="nil"/>
              <w:left w:val="nil"/>
              <w:bottom w:val="nil"/>
              <w:right w:val="nil"/>
            </w:tcBorders>
            <w:shd w:val="clear" w:color="000000" w:fill="ADADAD"/>
            <w:noWrap/>
            <w:vAlign w:val="center"/>
          </w:tcPr>
          <w:p w14:paraId="5D276498" w14:textId="77777777" w:rsidR="00792F5F" w:rsidRPr="002A5BA5" w:rsidRDefault="00792F5F" w:rsidP="00CB7988">
            <w:pPr>
              <w:jc w:val="center"/>
              <w:rPr>
                <w:ins w:id="12781" w:author="LGE" w:date="2025-01-17T12:18:00Z"/>
                <w:color w:val="000000"/>
              </w:rPr>
            </w:pPr>
            <w:ins w:id="12782" w:author="LGE" w:date="2025-01-17T12:18:00Z">
              <w:r w:rsidRPr="009A0A46">
                <w:rPr>
                  <w:rFonts w:hint="eastAsia"/>
                  <w:color w:val="000000"/>
                </w:rPr>
                <w:t>19.2</w:t>
              </w:r>
            </w:ins>
          </w:p>
        </w:tc>
        <w:tc>
          <w:tcPr>
            <w:tcW w:w="701" w:type="dxa"/>
            <w:tcBorders>
              <w:top w:val="nil"/>
              <w:left w:val="nil"/>
              <w:bottom w:val="nil"/>
              <w:right w:val="nil"/>
            </w:tcBorders>
            <w:shd w:val="clear" w:color="000000" w:fill="C6C6C6"/>
            <w:noWrap/>
            <w:vAlign w:val="center"/>
          </w:tcPr>
          <w:p w14:paraId="4B4AFCB3" w14:textId="77777777" w:rsidR="00792F5F" w:rsidRPr="002A5BA5" w:rsidRDefault="00792F5F" w:rsidP="00CB7988">
            <w:pPr>
              <w:jc w:val="center"/>
              <w:rPr>
                <w:ins w:id="12783" w:author="LGE" w:date="2025-01-17T12:18:00Z"/>
                <w:color w:val="000000"/>
              </w:rPr>
            </w:pPr>
            <w:ins w:id="12784" w:author="LGE" w:date="2025-01-17T12:18:00Z">
              <w:r w:rsidRPr="009A0A46">
                <w:rPr>
                  <w:rFonts w:hint="eastAsia"/>
                  <w:color w:val="000000"/>
                </w:rPr>
                <w:t>15.6</w:t>
              </w:r>
            </w:ins>
          </w:p>
        </w:tc>
        <w:tc>
          <w:tcPr>
            <w:tcW w:w="701" w:type="dxa"/>
            <w:tcBorders>
              <w:top w:val="nil"/>
              <w:left w:val="nil"/>
              <w:bottom w:val="nil"/>
              <w:right w:val="nil"/>
            </w:tcBorders>
            <w:shd w:val="clear" w:color="000000" w:fill="B4B4B4"/>
            <w:noWrap/>
            <w:vAlign w:val="center"/>
          </w:tcPr>
          <w:p w14:paraId="16CD44EF" w14:textId="77777777" w:rsidR="00792F5F" w:rsidRPr="002A5BA5" w:rsidRDefault="00792F5F" w:rsidP="00CB7988">
            <w:pPr>
              <w:jc w:val="center"/>
              <w:rPr>
                <w:ins w:id="12785" w:author="LGE" w:date="2025-01-17T12:18:00Z"/>
                <w:color w:val="000000"/>
              </w:rPr>
            </w:pPr>
            <w:ins w:id="12786" w:author="LGE" w:date="2025-01-17T12:18:00Z">
              <w:r w:rsidRPr="009A0A46">
                <w:rPr>
                  <w:rFonts w:hint="eastAsia"/>
                  <w:color w:val="000000"/>
                </w:rPr>
                <w:t>18.2</w:t>
              </w:r>
            </w:ins>
          </w:p>
        </w:tc>
        <w:tc>
          <w:tcPr>
            <w:tcW w:w="701" w:type="dxa"/>
            <w:tcBorders>
              <w:top w:val="nil"/>
              <w:left w:val="nil"/>
              <w:bottom w:val="nil"/>
              <w:right w:val="nil"/>
            </w:tcBorders>
            <w:shd w:val="clear" w:color="000000" w:fill="CCCCCC"/>
            <w:noWrap/>
            <w:vAlign w:val="center"/>
          </w:tcPr>
          <w:p w14:paraId="5BDA397F" w14:textId="77777777" w:rsidR="00792F5F" w:rsidRPr="002A5BA5" w:rsidRDefault="00792F5F" w:rsidP="00CB7988">
            <w:pPr>
              <w:jc w:val="center"/>
              <w:rPr>
                <w:ins w:id="12787" w:author="LGE" w:date="2025-01-17T12:18:00Z"/>
                <w:color w:val="000000"/>
              </w:rPr>
            </w:pPr>
            <w:ins w:id="12788" w:author="LGE" w:date="2025-01-17T12:18:00Z">
              <w:r w:rsidRPr="009A0A46">
                <w:rPr>
                  <w:rFonts w:hint="eastAsia"/>
                  <w:color w:val="000000"/>
                </w:rPr>
                <w:t>14.6</w:t>
              </w:r>
            </w:ins>
          </w:p>
        </w:tc>
        <w:tc>
          <w:tcPr>
            <w:tcW w:w="701" w:type="dxa"/>
            <w:tcBorders>
              <w:top w:val="nil"/>
              <w:left w:val="nil"/>
              <w:bottom w:val="nil"/>
              <w:right w:val="nil"/>
            </w:tcBorders>
            <w:shd w:val="clear" w:color="000000" w:fill="BABABA"/>
            <w:noWrap/>
            <w:vAlign w:val="center"/>
          </w:tcPr>
          <w:p w14:paraId="5DDCB193" w14:textId="77777777" w:rsidR="00792F5F" w:rsidRPr="002A5BA5" w:rsidRDefault="00792F5F" w:rsidP="00CB7988">
            <w:pPr>
              <w:jc w:val="center"/>
              <w:rPr>
                <w:ins w:id="12789" w:author="LGE" w:date="2025-01-17T12:18:00Z"/>
                <w:color w:val="000000"/>
              </w:rPr>
            </w:pPr>
            <w:ins w:id="12790" w:author="LGE" w:date="2025-01-17T12:18:00Z">
              <w:r w:rsidRPr="009A0A46">
                <w:rPr>
                  <w:rFonts w:hint="eastAsia"/>
                  <w:color w:val="000000"/>
                </w:rPr>
                <w:t>17.3</w:t>
              </w:r>
            </w:ins>
          </w:p>
        </w:tc>
        <w:tc>
          <w:tcPr>
            <w:tcW w:w="701" w:type="dxa"/>
            <w:tcBorders>
              <w:top w:val="nil"/>
              <w:left w:val="nil"/>
              <w:bottom w:val="nil"/>
              <w:right w:val="single" w:sz="4" w:space="0" w:color="auto"/>
            </w:tcBorders>
            <w:shd w:val="clear" w:color="000000" w:fill="CFCFCF"/>
            <w:noWrap/>
            <w:vAlign w:val="center"/>
          </w:tcPr>
          <w:p w14:paraId="76953894" w14:textId="77777777" w:rsidR="00792F5F" w:rsidRPr="002A5BA5" w:rsidRDefault="00792F5F" w:rsidP="00CB7988">
            <w:pPr>
              <w:jc w:val="center"/>
              <w:rPr>
                <w:ins w:id="12791" w:author="LGE" w:date="2025-01-17T12:18:00Z"/>
                <w:color w:val="000000"/>
              </w:rPr>
            </w:pPr>
            <w:ins w:id="12792" w:author="LGE" w:date="2025-01-17T12:18:00Z">
              <w:r w:rsidRPr="009A0A46">
                <w:rPr>
                  <w:rFonts w:hint="eastAsia"/>
                  <w:color w:val="000000"/>
                </w:rPr>
                <w:t>14.2</w:t>
              </w:r>
            </w:ins>
          </w:p>
        </w:tc>
      </w:tr>
      <w:tr w:rsidR="00792F5F" w:rsidRPr="002A5BA5" w14:paraId="080B87BB" w14:textId="77777777" w:rsidTr="005F0312">
        <w:trPr>
          <w:trHeight w:hRule="exact" w:val="232"/>
          <w:jc w:val="center"/>
          <w:ins w:id="12793" w:author="LGE" w:date="2025-01-17T12:18:00Z"/>
        </w:trPr>
        <w:tc>
          <w:tcPr>
            <w:tcW w:w="1684" w:type="dxa"/>
            <w:vMerge/>
            <w:shd w:val="clear" w:color="auto" w:fill="auto"/>
            <w:vAlign w:val="center"/>
            <w:hideMark/>
          </w:tcPr>
          <w:p w14:paraId="3C50B677" w14:textId="77777777" w:rsidR="00792F5F" w:rsidRPr="00A45F58" w:rsidRDefault="00792F5F" w:rsidP="00CB7988">
            <w:pPr>
              <w:rPr>
                <w:ins w:id="12794" w:author="LGE" w:date="2025-01-17T12:18:00Z"/>
                <w:color w:val="000000"/>
              </w:rPr>
            </w:pPr>
          </w:p>
        </w:tc>
        <w:tc>
          <w:tcPr>
            <w:tcW w:w="1100" w:type="dxa"/>
            <w:shd w:val="clear" w:color="auto" w:fill="auto"/>
            <w:noWrap/>
            <w:vAlign w:val="center"/>
            <w:hideMark/>
          </w:tcPr>
          <w:p w14:paraId="7F74CECA" w14:textId="77777777" w:rsidR="00792F5F" w:rsidRPr="00A45F58" w:rsidRDefault="00792F5F" w:rsidP="00CB7988">
            <w:pPr>
              <w:jc w:val="center"/>
              <w:rPr>
                <w:ins w:id="12795" w:author="LGE" w:date="2025-01-17T12:18:00Z"/>
                <w:color w:val="000000"/>
              </w:rPr>
            </w:pPr>
            <w:ins w:id="12796" w:author="LGE" w:date="2025-01-17T12:18:00Z">
              <w:r w:rsidRPr="00A45F58">
                <w:rPr>
                  <w:color w:val="000000"/>
                </w:rPr>
                <w:t>'64QAM'</w:t>
              </w:r>
            </w:ins>
          </w:p>
        </w:tc>
        <w:tc>
          <w:tcPr>
            <w:tcW w:w="701" w:type="dxa"/>
            <w:tcBorders>
              <w:top w:val="nil"/>
              <w:left w:val="nil"/>
              <w:bottom w:val="nil"/>
              <w:right w:val="nil"/>
            </w:tcBorders>
            <w:shd w:val="clear" w:color="000000" w:fill="AAAAAA"/>
            <w:noWrap/>
            <w:vAlign w:val="center"/>
          </w:tcPr>
          <w:p w14:paraId="3F2E1A3D" w14:textId="77777777" w:rsidR="00792F5F" w:rsidRPr="002A5BA5" w:rsidRDefault="00792F5F" w:rsidP="00CB7988">
            <w:pPr>
              <w:jc w:val="center"/>
              <w:rPr>
                <w:ins w:id="12797" w:author="LGE" w:date="2025-01-17T12:18:00Z"/>
                <w:color w:val="000000"/>
              </w:rPr>
            </w:pPr>
            <w:ins w:id="12798" w:author="LGE" w:date="2025-01-17T12:18:00Z">
              <w:r w:rsidRPr="009A0A46">
                <w:rPr>
                  <w:rFonts w:hint="eastAsia"/>
                  <w:color w:val="000000"/>
                </w:rPr>
                <w:t>19.7</w:t>
              </w:r>
            </w:ins>
          </w:p>
        </w:tc>
        <w:tc>
          <w:tcPr>
            <w:tcW w:w="701" w:type="dxa"/>
            <w:tcBorders>
              <w:top w:val="nil"/>
              <w:left w:val="nil"/>
              <w:bottom w:val="nil"/>
              <w:right w:val="nil"/>
            </w:tcBorders>
            <w:shd w:val="clear" w:color="000000" w:fill="BFBFBF"/>
            <w:noWrap/>
            <w:vAlign w:val="center"/>
          </w:tcPr>
          <w:p w14:paraId="66B15D91" w14:textId="77777777" w:rsidR="00792F5F" w:rsidRPr="002A5BA5" w:rsidRDefault="00792F5F" w:rsidP="00CB7988">
            <w:pPr>
              <w:jc w:val="center"/>
              <w:rPr>
                <w:ins w:id="12799" w:author="LGE" w:date="2025-01-17T12:18:00Z"/>
                <w:color w:val="000000"/>
              </w:rPr>
            </w:pPr>
            <w:ins w:id="12800" w:author="LGE" w:date="2025-01-17T12:18:00Z">
              <w:r w:rsidRPr="009A0A46">
                <w:rPr>
                  <w:rFonts w:hint="eastAsia"/>
                  <w:color w:val="000000"/>
                </w:rPr>
                <w:t>16.5</w:t>
              </w:r>
            </w:ins>
          </w:p>
        </w:tc>
        <w:tc>
          <w:tcPr>
            <w:tcW w:w="701" w:type="dxa"/>
            <w:tcBorders>
              <w:top w:val="nil"/>
              <w:left w:val="nil"/>
              <w:bottom w:val="nil"/>
              <w:right w:val="nil"/>
            </w:tcBorders>
            <w:shd w:val="clear" w:color="000000" w:fill="ADADAD"/>
            <w:noWrap/>
            <w:vAlign w:val="center"/>
          </w:tcPr>
          <w:p w14:paraId="3D5F617D" w14:textId="77777777" w:rsidR="00792F5F" w:rsidRPr="002A5BA5" w:rsidRDefault="00792F5F" w:rsidP="00CB7988">
            <w:pPr>
              <w:jc w:val="center"/>
              <w:rPr>
                <w:ins w:id="12801" w:author="LGE" w:date="2025-01-17T12:18:00Z"/>
                <w:color w:val="000000"/>
              </w:rPr>
            </w:pPr>
            <w:ins w:id="12802" w:author="LGE" w:date="2025-01-17T12:18:00Z">
              <w:r w:rsidRPr="009A0A46">
                <w:rPr>
                  <w:rFonts w:hint="eastAsia"/>
                  <w:color w:val="000000"/>
                </w:rPr>
                <w:t>19.2</w:t>
              </w:r>
            </w:ins>
          </w:p>
        </w:tc>
        <w:tc>
          <w:tcPr>
            <w:tcW w:w="701" w:type="dxa"/>
            <w:tcBorders>
              <w:top w:val="nil"/>
              <w:left w:val="nil"/>
              <w:bottom w:val="nil"/>
              <w:right w:val="nil"/>
            </w:tcBorders>
            <w:shd w:val="clear" w:color="000000" w:fill="C3C3C3"/>
            <w:noWrap/>
            <w:vAlign w:val="center"/>
          </w:tcPr>
          <w:p w14:paraId="0F2BBBC6" w14:textId="77777777" w:rsidR="00792F5F" w:rsidRPr="002A5BA5" w:rsidRDefault="00792F5F" w:rsidP="00CB7988">
            <w:pPr>
              <w:jc w:val="center"/>
              <w:rPr>
                <w:ins w:id="12803" w:author="LGE" w:date="2025-01-17T12:18:00Z"/>
                <w:color w:val="000000"/>
              </w:rPr>
            </w:pPr>
            <w:ins w:id="12804" w:author="LGE" w:date="2025-01-17T12:18:00Z">
              <w:r w:rsidRPr="009A0A46">
                <w:rPr>
                  <w:rFonts w:hint="eastAsia"/>
                  <w:color w:val="000000"/>
                </w:rPr>
                <w:t>16.1</w:t>
              </w:r>
            </w:ins>
          </w:p>
        </w:tc>
        <w:tc>
          <w:tcPr>
            <w:tcW w:w="701" w:type="dxa"/>
            <w:tcBorders>
              <w:top w:val="nil"/>
              <w:left w:val="nil"/>
              <w:bottom w:val="nil"/>
              <w:right w:val="nil"/>
            </w:tcBorders>
            <w:shd w:val="clear" w:color="000000" w:fill="ADADAD"/>
            <w:noWrap/>
            <w:vAlign w:val="center"/>
          </w:tcPr>
          <w:p w14:paraId="1BCF59B9" w14:textId="77777777" w:rsidR="00792F5F" w:rsidRPr="002A5BA5" w:rsidRDefault="00792F5F" w:rsidP="00CB7988">
            <w:pPr>
              <w:jc w:val="center"/>
              <w:rPr>
                <w:ins w:id="12805" w:author="LGE" w:date="2025-01-17T12:18:00Z"/>
                <w:color w:val="000000"/>
              </w:rPr>
            </w:pPr>
            <w:ins w:id="12806" w:author="LGE" w:date="2025-01-17T12:18:00Z">
              <w:r w:rsidRPr="009A0A46">
                <w:rPr>
                  <w:rFonts w:hint="eastAsia"/>
                  <w:color w:val="000000"/>
                </w:rPr>
                <w:t>19.2</w:t>
              </w:r>
            </w:ins>
          </w:p>
        </w:tc>
        <w:tc>
          <w:tcPr>
            <w:tcW w:w="701" w:type="dxa"/>
            <w:tcBorders>
              <w:top w:val="nil"/>
              <w:left w:val="nil"/>
              <w:bottom w:val="nil"/>
              <w:right w:val="nil"/>
            </w:tcBorders>
            <w:shd w:val="clear" w:color="000000" w:fill="C6C6C6"/>
            <w:noWrap/>
            <w:vAlign w:val="center"/>
          </w:tcPr>
          <w:p w14:paraId="7CB1C9EC" w14:textId="77777777" w:rsidR="00792F5F" w:rsidRPr="002A5BA5" w:rsidRDefault="00792F5F" w:rsidP="00CB7988">
            <w:pPr>
              <w:jc w:val="center"/>
              <w:rPr>
                <w:ins w:id="12807" w:author="LGE" w:date="2025-01-17T12:18:00Z"/>
                <w:color w:val="000000"/>
              </w:rPr>
            </w:pPr>
            <w:ins w:id="12808" w:author="LGE" w:date="2025-01-17T12:18:00Z">
              <w:r w:rsidRPr="009A0A46">
                <w:rPr>
                  <w:rFonts w:hint="eastAsia"/>
                  <w:color w:val="000000"/>
                </w:rPr>
                <w:t>15.6</w:t>
              </w:r>
            </w:ins>
          </w:p>
        </w:tc>
        <w:tc>
          <w:tcPr>
            <w:tcW w:w="701" w:type="dxa"/>
            <w:tcBorders>
              <w:top w:val="nil"/>
              <w:left w:val="nil"/>
              <w:bottom w:val="nil"/>
              <w:right w:val="nil"/>
            </w:tcBorders>
            <w:shd w:val="clear" w:color="000000" w:fill="B3B3B3"/>
            <w:noWrap/>
            <w:vAlign w:val="center"/>
          </w:tcPr>
          <w:p w14:paraId="4B9C5A05" w14:textId="77777777" w:rsidR="00792F5F" w:rsidRPr="002A5BA5" w:rsidRDefault="00792F5F" w:rsidP="00CB7988">
            <w:pPr>
              <w:jc w:val="center"/>
              <w:rPr>
                <w:ins w:id="12809" w:author="LGE" w:date="2025-01-17T12:18:00Z"/>
                <w:color w:val="000000"/>
              </w:rPr>
            </w:pPr>
            <w:ins w:id="12810" w:author="LGE" w:date="2025-01-17T12:18:00Z">
              <w:r w:rsidRPr="009A0A46">
                <w:rPr>
                  <w:rFonts w:hint="eastAsia"/>
                  <w:color w:val="000000"/>
                </w:rPr>
                <w:t>18.3</w:t>
              </w:r>
            </w:ins>
          </w:p>
        </w:tc>
        <w:tc>
          <w:tcPr>
            <w:tcW w:w="701" w:type="dxa"/>
            <w:tcBorders>
              <w:top w:val="nil"/>
              <w:left w:val="nil"/>
              <w:bottom w:val="nil"/>
              <w:right w:val="nil"/>
            </w:tcBorders>
            <w:shd w:val="clear" w:color="000000" w:fill="CCCCCC"/>
            <w:noWrap/>
            <w:vAlign w:val="center"/>
          </w:tcPr>
          <w:p w14:paraId="48365240" w14:textId="77777777" w:rsidR="00792F5F" w:rsidRPr="002A5BA5" w:rsidRDefault="00792F5F" w:rsidP="00CB7988">
            <w:pPr>
              <w:jc w:val="center"/>
              <w:rPr>
                <w:ins w:id="12811" w:author="LGE" w:date="2025-01-17T12:18:00Z"/>
                <w:color w:val="000000"/>
              </w:rPr>
            </w:pPr>
            <w:ins w:id="12812" w:author="LGE" w:date="2025-01-17T12:18:00Z">
              <w:r w:rsidRPr="009A0A46">
                <w:rPr>
                  <w:rFonts w:hint="eastAsia"/>
                  <w:color w:val="000000"/>
                </w:rPr>
                <w:t>14.7</w:t>
              </w:r>
            </w:ins>
          </w:p>
        </w:tc>
        <w:tc>
          <w:tcPr>
            <w:tcW w:w="701" w:type="dxa"/>
            <w:tcBorders>
              <w:top w:val="nil"/>
              <w:left w:val="nil"/>
              <w:bottom w:val="nil"/>
              <w:right w:val="nil"/>
            </w:tcBorders>
            <w:shd w:val="clear" w:color="000000" w:fill="BABABA"/>
            <w:noWrap/>
            <w:vAlign w:val="center"/>
          </w:tcPr>
          <w:p w14:paraId="66FE3252" w14:textId="77777777" w:rsidR="00792F5F" w:rsidRPr="002A5BA5" w:rsidRDefault="00792F5F" w:rsidP="00CB7988">
            <w:pPr>
              <w:jc w:val="center"/>
              <w:rPr>
                <w:ins w:id="12813" w:author="LGE" w:date="2025-01-17T12:18:00Z"/>
                <w:color w:val="000000"/>
              </w:rPr>
            </w:pPr>
            <w:ins w:id="12814" w:author="LGE" w:date="2025-01-17T12:18:00Z">
              <w:r w:rsidRPr="009A0A46">
                <w:rPr>
                  <w:rFonts w:hint="eastAsia"/>
                  <w:color w:val="000000"/>
                </w:rPr>
                <w:t>17.3</w:t>
              </w:r>
            </w:ins>
          </w:p>
        </w:tc>
        <w:tc>
          <w:tcPr>
            <w:tcW w:w="701" w:type="dxa"/>
            <w:tcBorders>
              <w:top w:val="nil"/>
              <w:left w:val="nil"/>
              <w:bottom w:val="nil"/>
              <w:right w:val="single" w:sz="4" w:space="0" w:color="auto"/>
            </w:tcBorders>
            <w:shd w:val="clear" w:color="000000" w:fill="CFCFCF"/>
            <w:noWrap/>
            <w:vAlign w:val="center"/>
          </w:tcPr>
          <w:p w14:paraId="40DD6229" w14:textId="77777777" w:rsidR="00792F5F" w:rsidRPr="002A5BA5" w:rsidRDefault="00792F5F" w:rsidP="00CB7988">
            <w:pPr>
              <w:jc w:val="center"/>
              <w:rPr>
                <w:ins w:id="12815" w:author="LGE" w:date="2025-01-17T12:18:00Z"/>
                <w:color w:val="000000"/>
              </w:rPr>
            </w:pPr>
            <w:ins w:id="12816" w:author="LGE" w:date="2025-01-17T12:18:00Z">
              <w:r w:rsidRPr="009A0A46">
                <w:rPr>
                  <w:rFonts w:hint="eastAsia"/>
                  <w:color w:val="000000"/>
                </w:rPr>
                <w:t>14.2</w:t>
              </w:r>
            </w:ins>
          </w:p>
        </w:tc>
      </w:tr>
      <w:tr w:rsidR="00792F5F" w:rsidRPr="002A5BA5" w14:paraId="2BAAAEEE" w14:textId="77777777" w:rsidTr="005F0312">
        <w:trPr>
          <w:trHeight w:hRule="exact" w:val="232"/>
          <w:jc w:val="center"/>
          <w:ins w:id="12817" w:author="LGE" w:date="2025-01-17T12:18:00Z"/>
        </w:trPr>
        <w:tc>
          <w:tcPr>
            <w:tcW w:w="1684" w:type="dxa"/>
            <w:vMerge/>
            <w:shd w:val="clear" w:color="auto" w:fill="auto"/>
            <w:vAlign w:val="center"/>
            <w:hideMark/>
          </w:tcPr>
          <w:p w14:paraId="3D62B353" w14:textId="77777777" w:rsidR="00792F5F" w:rsidRPr="00A45F58" w:rsidRDefault="00792F5F" w:rsidP="00CB7988">
            <w:pPr>
              <w:rPr>
                <w:ins w:id="12818" w:author="LGE" w:date="2025-01-17T12:18:00Z"/>
                <w:color w:val="000000"/>
              </w:rPr>
            </w:pPr>
          </w:p>
        </w:tc>
        <w:tc>
          <w:tcPr>
            <w:tcW w:w="1100" w:type="dxa"/>
            <w:shd w:val="clear" w:color="auto" w:fill="auto"/>
            <w:noWrap/>
            <w:vAlign w:val="center"/>
            <w:hideMark/>
          </w:tcPr>
          <w:p w14:paraId="0E865F4E" w14:textId="77777777" w:rsidR="00792F5F" w:rsidRPr="00A45F58" w:rsidRDefault="00792F5F" w:rsidP="00CB7988">
            <w:pPr>
              <w:jc w:val="center"/>
              <w:rPr>
                <w:ins w:id="12819" w:author="LGE" w:date="2025-01-17T12:18:00Z"/>
                <w:color w:val="000000"/>
              </w:rPr>
            </w:pPr>
            <w:ins w:id="12820" w:author="LGE" w:date="2025-01-17T12:18:00Z">
              <w:r w:rsidRPr="00A45F58">
                <w:rPr>
                  <w:color w:val="000000"/>
                </w:rPr>
                <w:t>'256QAM'</w:t>
              </w:r>
            </w:ins>
          </w:p>
        </w:tc>
        <w:tc>
          <w:tcPr>
            <w:tcW w:w="701" w:type="dxa"/>
            <w:tcBorders>
              <w:top w:val="nil"/>
              <w:left w:val="nil"/>
              <w:bottom w:val="nil"/>
              <w:right w:val="nil"/>
            </w:tcBorders>
            <w:shd w:val="clear" w:color="000000" w:fill="AAAAAA"/>
            <w:noWrap/>
            <w:vAlign w:val="center"/>
          </w:tcPr>
          <w:p w14:paraId="5402F93E" w14:textId="77777777" w:rsidR="00792F5F" w:rsidRPr="002A5BA5" w:rsidRDefault="00792F5F" w:rsidP="00CB7988">
            <w:pPr>
              <w:jc w:val="center"/>
              <w:rPr>
                <w:ins w:id="12821" w:author="LGE" w:date="2025-01-17T12:18:00Z"/>
                <w:color w:val="000000"/>
              </w:rPr>
            </w:pPr>
            <w:ins w:id="12822" w:author="LGE" w:date="2025-01-17T12:18:00Z">
              <w:r w:rsidRPr="009A0A46">
                <w:rPr>
                  <w:rFonts w:hint="eastAsia"/>
                  <w:color w:val="000000"/>
                </w:rPr>
                <w:t>19.7</w:t>
              </w:r>
            </w:ins>
          </w:p>
        </w:tc>
        <w:tc>
          <w:tcPr>
            <w:tcW w:w="701" w:type="dxa"/>
            <w:tcBorders>
              <w:top w:val="nil"/>
              <w:left w:val="nil"/>
              <w:bottom w:val="nil"/>
              <w:right w:val="nil"/>
            </w:tcBorders>
            <w:shd w:val="clear" w:color="000000" w:fill="BCBCBC"/>
            <w:noWrap/>
            <w:vAlign w:val="center"/>
          </w:tcPr>
          <w:p w14:paraId="1120AB6C" w14:textId="77777777" w:rsidR="00792F5F" w:rsidRPr="002A5BA5" w:rsidRDefault="00792F5F" w:rsidP="00CB7988">
            <w:pPr>
              <w:jc w:val="center"/>
              <w:rPr>
                <w:ins w:id="12823" w:author="LGE" w:date="2025-01-17T12:18:00Z"/>
                <w:color w:val="000000"/>
              </w:rPr>
            </w:pPr>
            <w:ins w:id="12824" w:author="LGE" w:date="2025-01-17T12:18:00Z">
              <w:r w:rsidRPr="009A0A46">
                <w:rPr>
                  <w:rFonts w:hint="eastAsia"/>
                  <w:color w:val="000000"/>
                </w:rPr>
                <w:t>17.0</w:t>
              </w:r>
            </w:ins>
          </w:p>
        </w:tc>
        <w:tc>
          <w:tcPr>
            <w:tcW w:w="701" w:type="dxa"/>
            <w:tcBorders>
              <w:top w:val="nil"/>
              <w:left w:val="nil"/>
              <w:bottom w:val="nil"/>
              <w:right w:val="nil"/>
            </w:tcBorders>
            <w:shd w:val="clear" w:color="000000" w:fill="ADADAD"/>
            <w:noWrap/>
            <w:vAlign w:val="center"/>
          </w:tcPr>
          <w:p w14:paraId="2D5D174A" w14:textId="77777777" w:rsidR="00792F5F" w:rsidRPr="002A5BA5" w:rsidRDefault="00792F5F" w:rsidP="00CB7988">
            <w:pPr>
              <w:jc w:val="center"/>
              <w:rPr>
                <w:ins w:id="12825" w:author="LGE" w:date="2025-01-17T12:18:00Z"/>
                <w:color w:val="000000"/>
              </w:rPr>
            </w:pPr>
            <w:ins w:id="12826" w:author="LGE" w:date="2025-01-17T12:18:00Z">
              <w:r w:rsidRPr="009A0A46">
                <w:rPr>
                  <w:rFonts w:hint="eastAsia"/>
                  <w:color w:val="000000"/>
                </w:rPr>
                <w:t>19.2</w:t>
              </w:r>
            </w:ins>
          </w:p>
        </w:tc>
        <w:tc>
          <w:tcPr>
            <w:tcW w:w="701" w:type="dxa"/>
            <w:tcBorders>
              <w:top w:val="nil"/>
              <w:left w:val="nil"/>
              <w:bottom w:val="nil"/>
              <w:right w:val="nil"/>
            </w:tcBorders>
            <w:shd w:val="clear" w:color="000000" w:fill="C3C3C3"/>
            <w:noWrap/>
            <w:vAlign w:val="center"/>
          </w:tcPr>
          <w:p w14:paraId="67534F8B" w14:textId="77777777" w:rsidR="00792F5F" w:rsidRPr="002A5BA5" w:rsidRDefault="00792F5F" w:rsidP="00CB7988">
            <w:pPr>
              <w:jc w:val="center"/>
              <w:rPr>
                <w:ins w:id="12827" w:author="LGE" w:date="2025-01-17T12:18:00Z"/>
                <w:color w:val="000000"/>
              </w:rPr>
            </w:pPr>
            <w:ins w:id="12828" w:author="LGE" w:date="2025-01-17T12:18:00Z">
              <w:r w:rsidRPr="009A0A46">
                <w:rPr>
                  <w:rFonts w:hint="eastAsia"/>
                  <w:color w:val="000000"/>
                </w:rPr>
                <w:t>16.0</w:t>
              </w:r>
            </w:ins>
          </w:p>
        </w:tc>
        <w:tc>
          <w:tcPr>
            <w:tcW w:w="701" w:type="dxa"/>
            <w:tcBorders>
              <w:top w:val="nil"/>
              <w:left w:val="nil"/>
              <w:bottom w:val="nil"/>
              <w:right w:val="nil"/>
            </w:tcBorders>
            <w:shd w:val="clear" w:color="000000" w:fill="ADADAD"/>
            <w:noWrap/>
            <w:vAlign w:val="center"/>
          </w:tcPr>
          <w:p w14:paraId="021F634A" w14:textId="77777777" w:rsidR="00792F5F" w:rsidRPr="002A5BA5" w:rsidRDefault="00792F5F" w:rsidP="00CB7988">
            <w:pPr>
              <w:jc w:val="center"/>
              <w:rPr>
                <w:ins w:id="12829" w:author="LGE" w:date="2025-01-17T12:18:00Z"/>
                <w:color w:val="000000"/>
              </w:rPr>
            </w:pPr>
            <w:ins w:id="12830" w:author="LGE" w:date="2025-01-17T12:18:00Z">
              <w:r w:rsidRPr="009A0A46">
                <w:rPr>
                  <w:rFonts w:hint="eastAsia"/>
                  <w:color w:val="000000"/>
                </w:rPr>
                <w:t>19.2</w:t>
              </w:r>
            </w:ins>
          </w:p>
        </w:tc>
        <w:tc>
          <w:tcPr>
            <w:tcW w:w="701" w:type="dxa"/>
            <w:tcBorders>
              <w:top w:val="nil"/>
              <w:left w:val="nil"/>
              <w:bottom w:val="nil"/>
              <w:right w:val="nil"/>
            </w:tcBorders>
            <w:shd w:val="clear" w:color="000000" w:fill="C6C6C6"/>
            <w:noWrap/>
            <w:vAlign w:val="center"/>
          </w:tcPr>
          <w:p w14:paraId="0930AE8E" w14:textId="77777777" w:rsidR="00792F5F" w:rsidRPr="002A5BA5" w:rsidRDefault="00792F5F" w:rsidP="00CB7988">
            <w:pPr>
              <w:jc w:val="center"/>
              <w:rPr>
                <w:ins w:id="12831" w:author="LGE" w:date="2025-01-17T12:18:00Z"/>
                <w:color w:val="000000"/>
              </w:rPr>
            </w:pPr>
            <w:ins w:id="12832" w:author="LGE" w:date="2025-01-17T12:18:00Z">
              <w:r w:rsidRPr="009A0A46">
                <w:rPr>
                  <w:rFonts w:hint="eastAsia"/>
                  <w:color w:val="000000"/>
                </w:rPr>
                <w:t>15.6</w:t>
              </w:r>
            </w:ins>
          </w:p>
        </w:tc>
        <w:tc>
          <w:tcPr>
            <w:tcW w:w="701" w:type="dxa"/>
            <w:tcBorders>
              <w:top w:val="nil"/>
              <w:left w:val="nil"/>
              <w:bottom w:val="nil"/>
              <w:right w:val="nil"/>
            </w:tcBorders>
            <w:shd w:val="clear" w:color="000000" w:fill="B4B4B4"/>
            <w:noWrap/>
            <w:vAlign w:val="center"/>
          </w:tcPr>
          <w:p w14:paraId="2BA5388F" w14:textId="77777777" w:rsidR="00792F5F" w:rsidRPr="002A5BA5" w:rsidRDefault="00792F5F" w:rsidP="00CB7988">
            <w:pPr>
              <w:jc w:val="center"/>
              <w:rPr>
                <w:ins w:id="12833" w:author="LGE" w:date="2025-01-17T12:18:00Z"/>
                <w:color w:val="000000"/>
              </w:rPr>
            </w:pPr>
            <w:ins w:id="12834" w:author="LGE" w:date="2025-01-17T12:18:00Z">
              <w:r w:rsidRPr="009A0A46">
                <w:rPr>
                  <w:rFonts w:hint="eastAsia"/>
                  <w:color w:val="000000"/>
                </w:rPr>
                <w:t>18.3</w:t>
              </w:r>
            </w:ins>
          </w:p>
        </w:tc>
        <w:tc>
          <w:tcPr>
            <w:tcW w:w="701" w:type="dxa"/>
            <w:tcBorders>
              <w:top w:val="nil"/>
              <w:left w:val="nil"/>
              <w:bottom w:val="nil"/>
              <w:right w:val="nil"/>
            </w:tcBorders>
            <w:shd w:val="clear" w:color="000000" w:fill="CCCCCC"/>
            <w:noWrap/>
            <w:vAlign w:val="center"/>
          </w:tcPr>
          <w:p w14:paraId="7C778E8B" w14:textId="77777777" w:rsidR="00792F5F" w:rsidRPr="002A5BA5" w:rsidRDefault="00792F5F" w:rsidP="00CB7988">
            <w:pPr>
              <w:jc w:val="center"/>
              <w:rPr>
                <w:ins w:id="12835" w:author="LGE" w:date="2025-01-17T12:18:00Z"/>
                <w:color w:val="000000"/>
              </w:rPr>
            </w:pPr>
            <w:ins w:id="12836" w:author="LGE" w:date="2025-01-17T12:18:00Z">
              <w:r w:rsidRPr="009A0A46">
                <w:rPr>
                  <w:rFonts w:hint="eastAsia"/>
                  <w:color w:val="000000"/>
                </w:rPr>
                <w:t>14.7</w:t>
              </w:r>
            </w:ins>
          </w:p>
        </w:tc>
        <w:tc>
          <w:tcPr>
            <w:tcW w:w="701" w:type="dxa"/>
            <w:tcBorders>
              <w:top w:val="nil"/>
              <w:left w:val="nil"/>
              <w:bottom w:val="nil"/>
              <w:right w:val="nil"/>
            </w:tcBorders>
            <w:shd w:val="clear" w:color="000000" w:fill="B7B7B7"/>
            <w:noWrap/>
            <w:vAlign w:val="center"/>
          </w:tcPr>
          <w:p w14:paraId="11A45BD4" w14:textId="77777777" w:rsidR="00792F5F" w:rsidRPr="002A5BA5" w:rsidRDefault="00792F5F" w:rsidP="00CB7988">
            <w:pPr>
              <w:jc w:val="center"/>
              <w:rPr>
                <w:ins w:id="12837" w:author="LGE" w:date="2025-01-17T12:18:00Z"/>
                <w:color w:val="000000"/>
              </w:rPr>
            </w:pPr>
            <w:ins w:id="12838" w:author="LGE" w:date="2025-01-17T12:18:00Z">
              <w:r w:rsidRPr="009A0A46">
                <w:rPr>
                  <w:rFonts w:hint="eastAsia"/>
                  <w:color w:val="000000"/>
                </w:rPr>
                <w:t>17.8</w:t>
              </w:r>
            </w:ins>
          </w:p>
        </w:tc>
        <w:tc>
          <w:tcPr>
            <w:tcW w:w="701" w:type="dxa"/>
            <w:tcBorders>
              <w:top w:val="nil"/>
              <w:left w:val="nil"/>
              <w:bottom w:val="nil"/>
              <w:right w:val="single" w:sz="4" w:space="0" w:color="auto"/>
            </w:tcBorders>
            <w:shd w:val="clear" w:color="000000" w:fill="CFCFCF"/>
            <w:noWrap/>
            <w:vAlign w:val="center"/>
          </w:tcPr>
          <w:p w14:paraId="6963907B" w14:textId="77777777" w:rsidR="00792F5F" w:rsidRPr="002A5BA5" w:rsidRDefault="00792F5F" w:rsidP="00CB7988">
            <w:pPr>
              <w:jc w:val="center"/>
              <w:rPr>
                <w:ins w:id="12839" w:author="LGE" w:date="2025-01-17T12:18:00Z"/>
                <w:color w:val="000000"/>
              </w:rPr>
            </w:pPr>
            <w:ins w:id="12840" w:author="LGE" w:date="2025-01-17T12:18:00Z">
              <w:r w:rsidRPr="009A0A46">
                <w:rPr>
                  <w:rFonts w:hint="eastAsia"/>
                  <w:color w:val="000000"/>
                </w:rPr>
                <w:t>14.2</w:t>
              </w:r>
            </w:ins>
          </w:p>
        </w:tc>
      </w:tr>
      <w:tr w:rsidR="00792F5F" w:rsidRPr="002A5BA5" w14:paraId="40E600EF" w14:textId="77777777" w:rsidTr="005F0312">
        <w:trPr>
          <w:trHeight w:hRule="exact" w:val="232"/>
          <w:jc w:val="center"/>
          <w:ins w:id="12841" w:author="LGE" w:date="2025-01-17T12:18:00Z"/>
        </w:trPr>
        <w:tc>
          <w:tcPr>
            <w:tcW w:w="1684" w:type="dxa"/>
            <w:vMerge/>
            <w:shd w:val="clear" w:color="auto" w:fill="auto"/>
            <w:noWrap/>
            <w:vAlign w:val="center"/>
            <w:hideMark/>
          </w:tcPr>
          <w:p w14:paraId="4E0597AF" w14:textId="77777777" w:rsidR="00792F5F" w:rsidRPr="00A45F58" w:rsidRDefault="00792F5F" w:rsidP="00CB7988">
            <w:pPr>
              <w:jc w:val="center"/>
              <w:rPr>
                <w:ins w:id="12842" w:author="LGE" w:date="2025-01-17T12:18:00Z"/>
                <w:color w:val="000000"/>
              </w:rPr>
            </w:pPr>
          </w:p>
        </w:tc>
        <w:tc>
          <w:tcPr>
            <w:tcW w:w="1100" w:type="dxa"/>
            <w:shd w:val="clear" w:color="auto" w:fill="auto"/>
            <w:noWrap/>
            <w:vAlign w:val="center"/>
            <w:hideMark/>
          </w:tcPr>
          <w:p w14:paraId="4798E965" w14:textId="77777777" w:rsidR="00792F5F" w:rsidRPr="00A45F58" w:rsidRDefault="00792F5F" w:rsidP="00CB7988">
            <w:pPr>
              <w:jc w:val="center"/>
              <w:rPr>
                <w:ins w:id="12843" w:author="LGE" w:date="2025-01-17T12:18:00Z"/>
                <w:color w:val="000000"/>
              </w:rPr>
            </w:pPr>
            <w:ins w:id="12844"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03E92D8" w14:textId="77777777" w:rsidR="00792F5F" w:rsidRPr="002A5BA5" w:rsidRDefault="00792F5F" w:rsidP="00CB7988">
            <w:pPr>
              <w:jc w:val="center"/>
              <w:rPr>
                <w:ins w:id="12845" w:author="LGE" w:date="2025-01-17T12:18:00Z"/>
                <w:color w:val="000000"/>
              </w:rPr>
            </w:pPr>
            <w:ins w:id="12846"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94496E" w14:textId="77777777" w:rsidR="00792F5F" w:rsidRPr="002A5BA5" w:rsidRDefault="00792F5F" w:rsidP="00CB7988">
            <w:pPr>
              <w:jc w:val="center"/>
              <w:rPr>
                <w:ins w:id="12847" w:author="LGE" w:date="2025-01-17T12:18:00Z"/>
                <w:color w:val="000000"/>
              </w:rPr>
            </w:pPr>
            <w:ins w:id="12848"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D1B616" w14:textId="77777777" w:rsidR="00792F5F" w:rsidRPr="002A5BA5" w:rsidRDefault="00792F5F" w:rsidP="00CB7988">
            <w:pPr>
              <w:jc w:val="center"/>
              <w:rPr>
                <w:ins w:id="12849" w:author="LGE" w:date="2025-01-17T12:18:00Z"/>
                <w:color w:val="000000"/>
              </w:rPr>
            </w:pPr>
            <w:ins w:id="12850"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33B83" w14:textId="77777777" w:rsidR="00792F5F" w:rsidRPr="002A5BA5" w:rsidRDefault="00792F5F" w:rsidP="00CB7988">
            <w:pPr>
              <w:jc w:val="center"/>
              <w:rPr>
                <w:ins w:id="12851" w:author="LGE" w:date="2025-01-17T12:18:00Z"/>
                <w:color w:val="000000"/>
              </w:rPr>
            </w:pPr>
            <w:ins w:id="12852"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F0267" w14:textId="77777777" w:rsidR="00792F5F" w:rsidRPr="002A5BA5" w:rsidRDefault="00792F5F" w:rsidP="00CB7988">
            <w:pPr>
              <w:jc w:val="center"/>
              <w:rPr>
                <w:ins w:id="12853" w:author="LGE" w:date="2025-01-17T12:18:00Z"/>
                <w:color w:val="000000"/>
              </w:rPr>
            </w:pPr>
            <w:ins w:id="12854"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C2641" w14:textId="77777777" w:rsidR="00792F5F" w:rsidRPr="002A5BA5" w:rsidRDefault="00792F5F" w:rsidP="00CB7988">
            <w:pPr>
              <w:jc w:val="center"/>
              <w:rPr>
                <w:ins w:id="12855" w:author="LGE" w:date="2025-01-17T12:18:00Z"/>
                <w:color w:val="000000"/>
              </w:rPr>
            </w:pPr>
            <w:ins w:id="12856"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F43066" w14:textId="77777777" w:rsidR="00792F5F" w:rsidRPr="002A5BA5" w:rsidRDefault="00792F5F" w:rsidP="00CB7988">
            <w:pPr>
              <w:jc w:val="center"/>
              <w:rPr>
                <w:ins w:id="12857" w:author="LGE" w:date="2025-01-17T12:18:00Z"/>
                <w:color w:val="000000"/>
              </w:rPr>
            </w:pPr>
            <w:ins w:id="12858"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F1C060" w14:textId="77777777" w:rsidR="00792F5F" w:rsidRPr="002A5BA5" w:rsidRDefault="00792F5F" w:rsidP="00CB7988">
            <w:pPr>
              <w:jc w:val="center"/>
              <w:rPr>
                <w:ins w:id="12859" w:author="LGE" w:date="2025-01-17T12:18:00Z"/>
                <w:color w:val="000000"/>
              </w:rPr>
            </w:pPr>
            <w:ins w:id="12860"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6DFE84" w14:textId="77777777" w:rsidR="00792F5F" w:rsidRPr="002A5BA5" w:rsidRDefault="00792F5F" w:rsidP="00CB7988">
            <w:pPr>
              <w:jc w:val="center"/>
              <w:rPr>
                <w:ins w:id="12861" w:author="LGE" w:date="2025-01-17T12:18:00Z"/>
                <w:color w:val="000000"/>
              </w:rPr>
            </w:pPr>
            <w:ins w:id="12862"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C9C70C" w14:textId="77777777" w:rsidR="00792F5F" w:rsidRPr="002A5BA5" w:rsidRDefault="00792F5F" w:rsidP="00CB7988">
            <w:pPr>
              <w:jc w:val="center"/>
              <w:rPr>
                <w:ins w:id="12863" w:author="LGE" w:date="2025-01-17T12:18:00Z"/>
                <w:color w:val="000000"/>
              </w:rPr>
            </w:pPr>
            <w:ins w:id="12864" w:author="LGE" w:date="2025-01-17T12:18:00Z">
              <w:r w:rsidRPr="002A5BA5">
                <w:rPr>
                  <w:color w:val="000000"/>
                </w:rPr>
                <w:t>#20</w:t>
              </w:r>
            </w:ins>
          </w:p>
        </w:tc>
      </w:tr>
      <w:tr w:rsidR="00792F5F" w:rsidRPr="002A5BA5" w14:paraId="1529B361" w14:textId="77777777" w:rsidTr="005F0312">
        <w:trPr>
          <w:trHeight w:hRule="exact" w:val="232"/>
          <w:jc w:val="center"/>
          <w:ins w:id="12865" w:author="LGE" w:date="2025-01-17T12:18:00Z"/>
        </w:trPr>
        <w:tc>
          <w:tcPr>
            <w:tcW w:w="1684" w:type="dxa"/>
            <w:vMerge/>
            <w:shd w:val="clear" w:color="auto" w:fill="auto"/>
            <w:noWrap/>
            <w:hideMark/>
          </w:tcPr>
          <w:p w14:paraId="52BEA81D" w14:textId="77777777" w:rsidR="00792F5F" w:rsidRPr="00A45F58" w:rsidRDefault="00792F5F" w:rsidP="00CB7988">
            <w:pPr>
              <w:jc w:val="center"/>
              <w:rPr>
                <w:ins w:id="12866" w:author="LGE" w:date="2025-01-17T12:18:00Z"/>
                <w:color w:val="000000"/>
              </w:rPr>
            </w:pPr>
          </w:p>
        </w:tc>
        <w:tc>
          <w:tcPr>
            <w:tcW w:w="1100" w:type="dxa"/>
            <w:shd w:val="clear" w:color="auto" w:fill="auto"/>
            <w:noWrap/>
            <w:vAlign w:val="center"/>
            <w:hideMark/>
          </w:tcPr>
          <w:p w14:paraId="774451D3" w14:textId="77777777" w:rsidR="00792F5F" w:rsidRPr="00A45F58" w:rsidRDefault="00792F5F" w:rsidP="00CB7988">
            <w:pPr>
              <w:jc w:val="center"/>
              <w:rPr>
                <w:ins w:id="12867" w:author="LGE" w:date="2025-01-17T12:18:00Z"/>
                <w:color w:val="000000"/>
              </w:rPr>
            </w:pPr>
            <w:ins w:id="12868" w:author="LGE" w:date="2025-01-17T12:18:00Z">
              <w:r w:rsidRPr="00A45F58">
                <w:rPr>
                  <w:color w:val="000000"/>
                </w:rPr>
                <w:t>'QPSK'</w:t>
              </w:r>
            </w:ins>
          </w:p>
        </w:tc>
        <w:tc>
          <w:tcPr>
            <w:tcW w:w="701" w:type="dxa"/>
            <w:tcBorders>
              <w:top w:val="nil"/>
              <w:left w:val="nil"/>
              <w:bottom w:val="nil"/>
              <w:right w:val="nil"/>
            </w:tcBorders>
            <w:shd w:val="clear" w:color="000000" w:fill="BABABA"/>
            <w:noWrap/>
            <w:vAlign w:val="center"/>
          </w:tcPr>
          <w:p w14:paraId="1303FE12" w14:textId="77777777" w:rsidR="00792F5F" w:rsidRPr="002A5BA5" w:rsidRDefault="00792F5F" w:rsidP="00CB7988">
            <w:pPr>
              <w:jc w:val="center"/>
              <w:rPr>
                <w:ins w:id="12869" w:author="LGE" w:date="2025-01-17T12:18:00Z"/>
                <w:color w:val="000000"/>
              </w:rPr>
            </w:pPr>
            <w:ins w:id="12870" w:author="LGE" w:date="2025-01-17T12:18:00Z">
              <w:r w:rsidRPr="009A0A46">
                <w:rPr>
                  <w:rFonts w:hint="eastAsia"/>
                  <w:color w:val="000000"/>
                </w:rPr>
                <w:t>17.3</w:t>
              </w:r>
            </w:ins>
          </w:p>
        </w:tc>
        <w:tc>
          <w:tcPr>
            <w:tcW w:w="701" w:type="dxa"/>
            <w:tcBorders>
              <w:top w:val="nil"/>
              <w:left w:val="nil"/>
              <w:bottom w:val="nil"/>
              <w:right w:val="nil"/>
            </w:tcBorders>
            <w:shd w:val="clear" w:color="000000" w:fill="D3D3D3"/>
            <w:noWrap/>
            <w:vAlign w:val="center"/>
          </w:tcPr>
          <w:p w14:paraId="1B36BA1B" w14:textId="77777777" w:rsidR="00792F5F" w:rsidRPr="002A5BA5" w:rsidRDefault="00792F5F" w:rsidP="00CB7988">
            <w:pPr>
              <w:jc w:val="center"/>
              <w:rPr>
                <w:ins w:id="12871" w:author="LGE" w:date="2025-01-17T12:18:00Z"/>
                <w:color w:val="000000"/>
              </w:rPr>
            </w:pPr>
            <w:ins w:id="12872" w:author="LGE" w:date="2025-01-17T12:18:00Z">
              <w:r w:rsidRPr="009A0A46">
                <w:rPr>
                  <w:rFonts w:hint="eastAsia"/>
                  <w:color w:val="000000"/>
                </w:rPr>
                <w:t>13.7</w:t>
              </w:r>
            </w:ins>
          </w:p>
        </w:tc>
        <w:tc>
          <w:tcPr>
            <w:tcW w:w="701" w:type="dxa"/>
            <w:tcBorders>
              <w:top w:val="nil"/>
              <w:left w:val="nil"/>
              <w:bottom w:val="nil"/>
              <w:right w:val="nil"/>
            </w:tcBorders>
            <w:shd w:val="clear" w:color="000000" w:fill="BDBDBD"/>
            <w:noWrap/>
            <w:vAlign w:val="center"/>
          </w:tcPr>
          <w:p w14:paraId="1D8E4ED0" w14:textId="77777777" w:rsidR="00792F5F" w:rsidRPr="002A5BA5" w:rsidRDefault="00792F5F" w:rsidP="00CB7988">
            <w:pPr>
              <w:jc w:val="center"/>
              <w:rPr>
                <w:ins w:id="12873" w:author="LGE" w:date="2025-01-17T12:18:00Z"/>
                <w:color w:val="000000"/>
              </w:rPr>
            </w:pPr>
            <w:ins w:id="12874" w:author="LGE" w:date="2025-01-17T12:18:00Z">
              <w:r w:rsidRPr="009A0A46">
                <w:rPr>
                  <w:rFonts w:hint="eastAsia"/>
                  <w:color w:val="000000"/>
                </w:rPr>
                <w:t>16.8</w:t>
              </w:r>
            </w:ins>
          </w:p>
        </w:tc>
        <w:tc>
          <w:tcPr>
            <w:tcW w:w="701" w:type="dxa"/>
            <w:tcBorders>
              <w:top w:val="nil"/>
              <w:left w:val="nil"/>
              <w:bottom w:val="nil"/>
              <w:right w:val="nil"/>
            </w:tcBorders>
            <w:shd w:val="clear" w:color="000000" w:fill="D6D6D6"/>
            <w:noWrap/>
            <w:vAlign w:val="center"/>
          </w:tcPr>
          <w:p w14:paraId="77725375" w14:textId="77777777" w:rsidR="00792F5F" w:rsidRPr="002A5BA5" w:rsidRDefault="00792F5F" w:rsidP="00CB7988">
            <w:pPr>
              <w:jc w:val="center"/>
              <w:rPr>
                <w:ins w:id="12875" w:author="LGE" w:date="2025-01-17T12:18:00Z"/>
                <w:color w:val="000000"/>
              </w:rPr>
            </w:pPr>
            <w:ins w:id="12876" w:author="LGE" w:date="2025-01-17T12:18:00Z">
              <w:r w:rsidRPr="009A0A46">
                <w:rPr>
                  <w:rFonts w:hint="eastAsia"/>
                  <w:color w:val="000000"/>
                </w:rPr>
                <w:t>13.2</w:t>
              </w:r>
            </w:ins>
          </w:p>
        </w:tc>
        <w:tc>
          <w:tcPr>
            <w:tcW w:w="701" w:type="dxa"/>
            <w:tcBorders>
              <w:top w:val="nil"/>
              <w:left w:val="nil"/>
              <w:bottom w:val="nil"/>
              <w:right w:val="nil"/>
            </w:tcBorders>
            <w:shd w:val="clear" w:color="000000" w:fill="C0C0C0"/>
            <w:noWrap/>
            <w:vAlign w:val="center"/>
          </w:tcPr>
          <w:p w14:paraId="77F89DCC" w14:textId="77777777" w:rsidR="00792F5F" w:rsidRPr="002A5BA5" w:rsidRDefault="00792F5F" w:rsidP="00CB7988">
            <w:pPr>
              <w:jc w:val="center"/>
              <w:rPr>
                <w:ins w:id="12877" w:author="LGE" w:date="2025-01-17T12:18:00Z"/>
                <w:color w:val="000000"/>
              </w:rPr>
            </w:pPr>
            <w:ins w:id="12878" w:author="LGE" w:date="2025-01-17T12:18:00Z">
              <w:r w:rsidRPr="009A0A46">
                <w:rPr>
                  <w:rFonts w:hint="eastAsia"/>
                  <w:color w:val="000000"/>
                </w:rPr>
                <w:t>16.4</w:t>
              </w:r>
            </w:ins>
          </w:p>
        </w:tc>
        <w:tc>
          <w:tcPr>
            <w:tcW w:w="701" w:type="dxa"/>
            <w:tcBorders>
              <w:top w:val="nil"/>
              <w:left w:val="nil"/>
              <w:bottom w:val="nil"/>
              <w:right w:val="nil"/>
            </w:tcBorders>
            <w:shd w:val="clear" w:color="000000" w:fill="D9D9D9"/>
            <w:noWrap/>
            <w:vAlign w:val="center"/>
          </w:tcPr>
          <w:p w14:paraId="17CA8356" w14:textId="77777777" w:rsidR="00792F5F" w:rsidRPr="002A5BA5" w:rsidRDefault="00792F5F" w:rsidP="00CB7988">
            <w:pPr>
              <w:jc w:val="center"/>
              <w:rPr>
                <w:ins w:id="12879" w:author="LGE" w:date="2025-01-17T12:18:00Z"/>
                <w:color w:val="000000"/>
              </w:rPr>
            </w:pPr>
            <w:ins w:id="12880" w:author="LGE" w:date="2025-01-17T12:18:00Z">
              <w:r w:rsidRPr="009A0A46">
                <w:rPr>
                  <w:rFonts w:hint="eastAsia"/>
                  <w:color w:val="000000"/>
                </w:rPr>
                <w:t>12.7</w:t>
              </w:r>
            </w:ins>
          </w:p>
        </w:tc>
        <w:tc>
          <w:tcPr>
            <w:tcW w:w="701" w:type="dxa"/>
            <w:tcBorders>
              <w:top w:val="nil"/>
              <w:left w:val="nil"/>
              <w:bottom w:val="nil"/>
              <w:right w:val="nil"/>
            </w:tcBorders>
            <w:shd w:val="clear" w:color="000000" w:fill="C3C3C3"/>
            <w:noWrap/>
            <w:vAlign w:val="center"/>
          </w:tcPr>
          <w:p w14:paraId="4F1D4731" w14:textId="77777777" w:rsidR="00792F5F" w:rsidRPr="002A5BA5" w:rsidRDefault="00792F5F" w:rsidP="00CB7988">
            <w:pPr>
              <w:jc w:val="center"/>
              <w:rPr>
                <w:ins w:id="12881" w:author="LGE" w:date="2025-01-17T12:18:00Z"/>
                <w:color w:val="000000"/>
              </w:rPr>
            </w:pPr>
            <w:ins w:id="12882" w:author="LGE" w:date="2025-01-17T12:18:00Z">
              <w:r w:rsidRPr="009A0A46">
                <w:rPr>
                  <w:rFonts w:hint="eastAsia"/>
                  <w:color w:val="000000"/>
                </w:rPr>
                <w:t>16.0</w:t>
              </w:r>
            </w:ins>
          </w:p>
        </w:tc>
        <w:tc>
          <w:tcPr>
            <w:tcW w:w="701" w:type="dxa"/>
            <w:tcBorders>
              <w:top w:val="nil"/>
              <w:left w:val="nil"/>
              <w:bottom w:val="nil"/>
              <w:right w:val="nil"/>
            </w:tcBorders>
            <w:shd w:val="clear" w:color="000000" w:fill="D3D3D3"/>
            <w:noWrap/>
            <w:vAlign w:val="center"/>
          </w:tcPr>
          <w:p w14:paraId="3141118C" w14:textId="77777777" w:rsidR="00792F5F" w:rsidRPr="002A5BA5" w:rsidRDefault="00792F5F" w:rsidP="00CB7988">
            <w:pPr>
              <w:jc w:val="center"/>
              <w:rPr>
                <w:ins w:id="12883" w:author="LGE" w:date="2025-01-17T12:18:00Z"/>
                <w:color w:val="000000"/>
              </w:rPr>
            </w:pPr>
            <w:ins w:id="12884" w:author="LGE" w:date="2025-01-17T12:18:00Z">
              <w:r w:rsidRPr="009A0A46">
                <w:rPr>
                  <w:rFonts w:hint="eastAsia"/>
                  <w:color w:val="000000"/>
                </w:rPr>
                <w:t>13.7</w:t>
              </w:r>
            </w:ins>
          </w:p>
        </w:tc>
        <w:tc>
          <w:tcPr>
            <w:tcW w:w="701" w:type="dxa"/>
            <w:tcBorders>
              <w:top w:val="nil"/>
              <w:left w:val="nil"/>
              <w:bottom w:val="nil"/>
              <w:right w:val="nil"/>
            </w:tcBorders>
            <w:shd w:val="clear" w:color="000000" w:fill="C6C6C6"/>
            <w:noWrap/>
            <w:vAlign w:val="center"/>
          </w:tcPr>
          <w:p w14:paraId="284AED2B" w14:textId="77777777" w:rsidR="00792F5F" w:rsidRPr="002A5BA5" w:rsidRDefault="00792F5F" w:rsidP="00CB7988">
            <w:pPr>
              <w:jc w:val="center"/>
              <w:rPr>
                <w:ins w:id="12885" w:author="LGE" w:date="2025-01-17T12:18:00Z"/>
                <w:color w:val="000000"/>
              </w:rPr>
            </w:pPr>
            <w:ins w:id="12886"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9C9C9"/>
            <w:noWrap/>
            <w:vAlign w:val="center"/>
          </w:tcPr>
          <w:p w14:paraId="5D796522" w14:textId="77777777" w:rsidR="00792F5F" w:rsidRPr="002A5BA5" w:rsidRDefault="00792F5F" w:rsidP="00CB7988">
            <w:pPr>
              <w:jc w:val="center"/>
              <w:rPr>
                <w:ins w:id="12887" w:author="LGE" w:date="2025-01-17T12:18:00Z"/>
                <w:color w:val="000000"/>
              </w:rPr>
            </w:pPr>
            <w:ins w:id="12888" w:author="LGE" w:date="2025-01-17T12:18:00Z">
              <w:r w:rsidRPr="009A0A46">
                <w:rPr>
                  <w:rFonts w:hint="eastAsia"/>
                  <w:color w:val="000000"/>
                </w:rPr>
                <w:t>15.1</w:t>
              </w:r>
            </w:ins>
          </w:p>
        </w:tc>
      </w:tr>
      <w:tr w:rsidR="00792F5F" w:rsidRPr="002A5BA5" w14:paraId="56311DEC" w14:textId="77777777" w:rsidTr="005F0312">
        <w:trPr>
          <w:trHeight w:hRule="exact" w:val="232"/>
          <w:jc w:val="center"/>
          <w:ins w:id="12889" w:author="LGE" w:date="2025-01-17T12:18:00Z"/>
        </w:trPr>
        <w:tc>
          <w:tcPr>
            <w:tcW w:w="1684" w:type="dxa"/>
            <w:vMerge/>
            <w:shd w:val="clear" w:color="auto" w:fill="auto"/>
            <w:vAlign w:val="center"/>
            <w:hideMark/>
          </w:tcPr>
          <w:p w14:paraId="7BD34489" w14:textId="77777777" w:rsidR="00792F5F" w:rsidRPr="00A45F58" w:rsidRDefault="00792F5F" w:rsidP="00CB7988">
            <w:pPr>
              <w:rPr>
                <w:ins w:id="12890" w:author="LGE" w:date="2025-01-17T12:18:00Z"/>
                <w:color w:val="000000"/>
              </w:rPr>
            </w:pPr>
          </w:p>
        </w:tc>
        <w:tc>
          <w:tcPr>
            <w:tcW w:w="1100" w:type="dxa"/>
            <w:shd w:val="clear" w:color="auto" w:fill="auto"/>
            <w:noWrap/>
            <w:vAlign w:val="center"/>
            <w:hideMark/>
          </w:tcPr>
          <w:p w14:paraId="72F933BA" w14:textId="77777777" w:rsidR="00792F5F" w:rsidRPr="00A45F58" w:rsidRDefault="00792F5F" w:rsidP="00CB7988">
            <w:pPr>
              <w:jc w:val="center"/>
              <w:rPr>
                <w:ins w:id="12891" w:author="LGE" w:date="2025-01-17T12:18:00Z"/>
                <w:color w:val="000000"/>
              </w:rPr>
            </w:pPr>
            <w:ins w:id="12892" w:author="LGE" w:date="2025-01-17T12:18:00Z">
              <w:r w:rsidRPr="00A45F58">
                <w:rPr>
                  <w:color w:val="000000"/>
                </w:rPr>
                <w:t>'16QAM'</w:t>
              </w:r>
            </w:ins>
          </w:p>
        </w:tc>
        <w:tc>
          <w:tcPr>
            <w:tcW w:w="701" w:type="dxa"/>
            <w:tcBorders>
              <w:top w:val="nil"/>
              <w:left w:val="nil"/>
              <w:bottom w:val="nil"/>
              <w:right w:val="nil"/>
            </w:tcBorders>
            <w:shd w:val="clear" w:color="000000" w:fill="BABABA"/>
            <w:noWrap/>
            <w:vAlign w:val="center"/>
          </w:tcPr>
          <w:p w14:paraId="5D425F6E" w14:textId="77777777" w:rsidR="00792F5F" w:rsidRPr="002A5BA5" w:rsidRDefault="00792F5F" w:rsidP="00CB7988">
            <w:pPr>
              <w:jc w:val="center"/>
              <w:rPr>
                <w:ins w:id="12893" w:author="LGE" w:date="2025-01-17T12:18:00Z"/>
                <w:color w:val="000000"/>
              </w:rPr>
            </w:pPr>
            <w:ins w:id="12894" w:author="LGE" w:date="2025-01-17T12:18:00Z">
              <w:r w:rsidRPr="009A0A46">
                <w:rPr>
                  <w:rFonts w:hint="eastAsia"/>
                  <w:color w:val="000000"/>
                </w:rPr>
                <w:t>17.3</w:t>
              </w:r>
            </w:ins>
          </w:p>
        </w:tc>
        <w:tc>
          <w:tcPr>
            <w:tcW w:w="701" w:type="dxa"/>
            <w:tcBorders>
              <w:top w:val="nil"/>
              <w:left w:val="nil"/>
              <w:bottom w:val="nil"/>
              <w:right w:val="nil"/>
            </w:tcBorders>
            <w:shd w:val="clear" w:color="000000" w:fill="D3D3D3"/>
            <w:noWrap/>
            <w:vAlign w:val="center"/>
          </w:tcPr>
          <w:p w14:paraId="5653D859" w14:textId="77777777" w:rsidR="00792F5F" w:rsidRPr="002A5BA5" w:rsidRDefault="00792F5F" w:rsidP="00CB7988">
            <w:pPr>
              <w:jc w:val="center"/>
              <w:rPr>
                <w:ins w:id="12895" w:author="LGE" w:date="2025-01-17T12:18:00Z"/>
                <w:color w:val="000000"/>
              </w:rPr>
            </w:pPr>
            <w:ins w:id="12896" w:author="LGE" w:date="2025-01-17T12:18:00Z">
              <w:r w:rsidRPr="009A0A46">
                <w:rPr>
                  <w:rFonts w:hint="eastAsia"/>
                  <w:color w:val="000000"/>
                </w:rPr>
                <w:t>13.7</w:t>
              </w:r>
            </w:ins>
          </w:p>
        </w:tc>
        <w:tc>
          <w:tcPr>
            <w:tcW w:w="701" w:type="dxa"/>
            <w:tcBorders>
              <w:top w:val="nil"/>
              <w:left w:val="nil"/>
              <w:bottom w:val="nil"/>
              <w:right w:val="nil"/>
            </w:tcBorders>
            <w:shd w:val="clear" w:color="000000" w:fill="BDBDBD"/>
            <w:noWrap/>
            <w:vAlign w:val="center"/>
          </w:tcPr>
          <w:p w14:paraId="699FC2EB" w14:textId="77777777" w:rsidR="00792F5F" w:rsidRPr="002A5BA5" w:rsidRDefault="00792F5F" w:rsidP="00CB7988">
            <w:pPr>
              <w:jc w:val="center"/>
              <w:rPr>
                <w:ins w:id="12897" w:author="LGE" w:date="2025-01-17T12:18:00Z"/>
                <w:color w:val="000000"/>
              </w:rPr>
            </w:pPr>
            <w:ins w:id="12898" w:author="LGE" w:date="2025-01-17T12:18:00Z">
              <w:r w:rsidRPr="009A0A46">
                <w:rPr>
                  <w:rFonts w:hint="eastAsia"/>
                  <w:color w:val="000000"/>
                </w:rPr>
                <w:t>16.9</w:t>
              </w:r>
            </w:ins>
          </w:p>
        </w:tc>
        <w:tc>
          <w:tcPr>
            <w:tcW w:w="701" w:type="dxa"/>
            <w:tcBorders>
              <w:top w:val="nil"/>
              <w:left w:val="nil"/>
              <w:bottom w:val="nil"/>
              <w:right w:val="nil"/>
            </w:tcBorders>
            <w:shd w:val="clear" w:color="000000" w:fill="D6D6D6"/>
            <w:noWrap/>
            <w:vAlign w:val="center"/>
          </w:tcPr>
          <w:p w14:paraId="3105A37D" w14:textId="77777777" w:rsidR="00792F5F" w:rsidRPr="002A5BA5" w:rsidRDefault="00792F5F" w:rsidP="00CB7988">
            <w:pPr>
              <w:jc w:val="center"/>
              <w:rPr>
                <w:ins w:id="12899" w:author="LGE" w:date="2025-01-17T12:18:00Z"/>
                <w:color w:val="000000"/>
              </w:rPr>
            </w:pPr>
            <w:ins w:id="12900" w:author="LGE" w:date="2025-01-17T12:18:00Z">
              <w:r w:rsidRPr="009A0A46">
                <w:rPr>
                  <w:rFonts w:hint="eastAsia"/>
                  <w:color w:val="000000"/>
                </w:rPr>
                <w:t>13.2</w:t>
              </w:r>
            </w:ins>
          </w:p>
        </w:tc>
        <w:tc>
          <w:tcPr>
            <w:tcW w:w="701" w:type="dxa"/>
            <w:tcBorders>
              <w:top w:val="nil"/>
              <w:left w:val="nil"/>
              <w:bottom w:val="nil"/>
              <w:right w:val="nil"/>
            </w:tcBorders>
            <w:shd w:val="clear" w:color="000000" w:fill="C0C0C0"/>
            <w:noWrap/>
            <w:vAlign w:val="center"/>
          </w:tcPr>
          <w:p w14:paraId="405DBE63" w14:textId="77777777" w:rsidR="00792F5F" w:rsidRPr="002A5BA5" w:rsidRDefault="00792F5F" w:rsidP="00CB7988">
            <w:pPr>
              <w:jc w:val="center"/>
              <w:rPr>
                <w:ins w:id="12901" w:author="LGE" w:date="2025-01-17T12:18:00Z"/>
                <w:color w:val="000000"/>
              </w:rPr>
            </w:pPr>
            <w:ins w:id="12902" w:author="LGE" w:date="2025-01-17T12:18:00Z">
              <w:r w:rsidRPr="009A0A46">
                <w:rPr>
                  <w:rFonts w:hint="eastAsia"/>
                  <w:color w:val="000000"/>
                </w:rPr>
                <w:t>16.4</w:t>
              </w:r>
            </w:ins>
          </w:p>
        </w:tc>
        <w:tc>
          <w:tcPr>
            <w:tcW w:w="701" w:type="dxa"/>
            <w:tcBorders>
              <w:top w:val="nil"/>
              <w:left w:val="nil"/>
              <w:bottom w:val="nil"/>
              <w:right w:val="nil"/>
            </w:tcBorders>
            <w:shd w:val="clear" w:color="000000" w:fill="D9D9D9"/>
            <w:noWrap/>
            <w:vAlign w:val="center"/>
          </w:tcPr>
          <w:p w14:paraId="675DBCD8" w14:textId="77777777" w:rsidR="00792F5F" w:rsidRPr="002A5BA5" w:rsidRDefault="00792F5F" w:rsidP="00CB7988">
            <w:pPr>
              <w:jc w:val="center"/>
              <w:rPr>
                <w:ins w:id="12903" w:author="LGE" w:date="2025-01-17T12:18:00Z"/>
                <w:color w:val="000000"/>
              </w:rPr>
            </w:pPr>
            <w:ins w:id="12904" w:author="LGE" w:date="2025-01-17T12:18:00Z">
              <w:r w:rsidRPr="009A0A46">
                <w:rPr>
                  <w:rFonts w:hint="eastAsia"/>
                  <w:color w:val="000000"/>
                </w:rPr>
                <w:t>12.7</w:t>
              </w:r>
            </w:ins>
          </w:p>
        </w:tc>
        <w:tc>
          <w:tcPr>
            <w:tcW w:w="701" w:type="dxa"/>
            <w:tcBorders>
              <w:top w:val="nil"/>
              <w:left w:val="nil"/>
              <w:bottom w:val="nil"/>
              <w:right w:val="nil"/>
            </w:tcBorders>
            <w:shd w:val="clear" w:color="000000" w:fill="C3C3C3"/>
            <w:noWrap/>
            <w:vAlign w:val="center"/>
          </w:tcPr>
          <w:p w14:paraId="1222A55B" w14:textId="77777777" w:rsidR="00792F5F" w:rsidRPr="002A5BA5" w:rsidRDefault="00792F5F" w:rsidP="00CB7988">
            <w:pPr>
              <w:jc w:val="center"/>
              <w:rPr>
                <w:ins w:id="12905" w:author="LGE" w:date="2025-01-17T12:18:00Z"/>
                <w:color w:val="000000"/>
              </w:rPr>
            </w:pPr>
            <w:ins w:id="12906" w:author="LGE" w:date="2025-01-17T12:18:00Z">
              <w:r w:rsidRPr="009A0A46">
                <w:rPr>
                  <w:rFonts w:hint="eastAsia"/>
                  <w:color w:val="000000"/>
                </w:rPr>
                <w:t>16.0</w:t>
              </w:r>
            </w:ins>
          </w:p>
        </w:tc>
        <w:tc>
          <w:tcPr>
            <w:tcW w:w="701" w:type="dxa"/>
            <w:tcBorders>
              <w:top w:val="nil"/>
              <w:left w:val="nil"/>
              <w:bottom w:val="nil"/>
              <w:right w:val="nil"/>
            </w:tcBorders>
            <w:shd w:val="clear" w:color="000000" w:fill="D3D3D3"/>
            <w:noWrap/>
            <w:vAlign w:val="center"/>
          </w:tcPr>
          <w:p w14:paraId="562E4356" w14:textId="77777777" w:rsidR="00792F5F" w:rsidRPr="002A5BA5" w:rsidRDefault="00792F5F" w:rsidP="00CB7988">
            <w:pPr>
              <w:jc w:val="center"/>
              <w:rPr>
                <w:ins w:id="12907" w:author="LGE" w:date="2025-01-17T12:18:00Z"/>
                <w:color w:val="000000"/>
              </w:rPr>
            </w:pPr>
            <w:ins w:id="12908" w:author="LGE" w:date="2025-01-17T12:18:00Z">
              <w:r w:rsidRPr="009A0A46">
                <w:rPr>
                  <w:rFonts w:hint="eastAsia"/>
                  <w:color w:val="000000"/>
                </w:rPr>
                <w:t>13.7</w:t>
              </w:r>
            </w:ins>
          </w:p>
        </w:tc>
        <w:tc>
          <w:tcPr>
            <w:tcW w:w="701" w:type="dxa"/>
            <w:tcBorders>
              <w:top w:val="nil"/>
              <w:left w:val="nil"/>
              <w:bottom w:val="nil"/>
              <w:right w:val="nil"/>
            </w:tcBorders>
            <w:shd w:val="clear" w:color="000000" w:fill="C6C6C6"/>
            <w:noWrap/>
            <w:vAlign w:val="center"/>
          </w:tcPr>
          <w:p w14:paraId="47DA2BAF" w14:textId="77777777" w:rsidR="00792F5F" w:rsidRPr="002A5BA5" w:rsidRDefault="00792F5F" w:rsidP="00CB7988">
            <w:pPr>
              <w:jc w:val="center"/>
              <w:rPr>
                <w:ins w:id="12909" w:author="LGE" w:date="2025-01-17T12:18:00Z"/>
                <w:color w:val="000000"/>
              </w:rPr>
            </w:pPr>
            <w:ins w:id="12910"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9C9C9"/>
            <w:noWrap/>
            <w:vAlign w:val="center"/>
          </w:tcPr>
          <w:p w14:paraId="17CAB291" w14:textId="77777777" w:rsidR="00792F5F" w:rsidRPr="002A5BA5" w:rsidRDefault="00792F5F" w:rsidP="00CB7988">
            <w:pPr>
              <w:jc w:val="center"/>
              <w:rPr>
                <w:ins w:id="12911" w:author="LGE" w:date="2025-01-17T12:18:00Z"/>
                <w:color w:val="000000"/>
              </w:rPr>
            </w:pPr>
            <w:ins w:id="12912" w:author="LGE" w:date="2025-01-17T12:18:00Z">
              <w:r w:rsidRPr="009A0A46">
                <w:rPr>
                  <w:rFonts w:hint="eastAsia"/>
                  <w:color w:val="000000"/>
                </w:rPr>
                <w:t>15.1</w:t>
              </w:r>
            </w:ins>
          </w:p>
        </w:tc>
      </w:tr>
      <w:tr w:rsidR="00792F5F" w:rsidRPr="002A5BA5" w14:paraId="371688AD" w14:textId="77777777" w:rsidTr="005F0312">
        <w:trPr>
          <w:trHeight w:hRule="exact" w:val="232"/>
          <w:jc w:val="center"/>
          <w:ins w:id="12913" w:author="LGE" w:date="2025-01-17T12:18:00Z"/>
        </w:trPr>
        <w:tc>
          <w:tcPr>
            <w:tcW w:w="1684" w:type="dxa"/>
            <w:vMerge/>
            <w:shd w:val="clear" w:color="auto" w:fill="auto"/>
            <w:vAlign w:val="center"/>
            <w:hideMark/>
          </w:tcPr>
          <w:p w14:paraId="3555B7E2" w14:textId="77777777" w:rsidR="00792F5F" w:rsidRPr="00A45F58" w:rsidRDefault="00792F5F" w:rsidP="00CB7988">
            <w:pPr>
              <w:rPr>
                <w:ins w:id="12914" w:author="LGE" w:date="2025-01-17T12:18:00Z"/>
                <w:color w:val="000000"/>
              </w:rPr>
            </w:pPr>
          </w:p>
        </w:tc>
        <w:tc>
          <w:tcPr>
            <w:tcW w:w="1100" w:type="dxa"/>
            <w:shd w:val="clear" w:color="auto" w:fill="auto"/>
            <w:noWrap/>
            <w:vAlign w:val="center"/>
            <w:hideMark/>
          </w:tcPr>
          <w:p w14:paraId="347C2814" w14:textId="77777777" w:rsidR="00792F5F" w:rsidRPr="00A45F58" w:rsidRDefault="00792F5F" w:rsidP="00CB7988">
            <w:pPr>
              <w:jc w:val="center"/>
              <w:rPr>
                <w:ins w:id="12915" w:author="LGE" w:date="2025-01-17T12:18:00Z"/>
                <w:color w:val="000000"/>
              </w:rPr>
            </w:pPr>
            <w:ins w:id="12916" w:author="LGE" w:date="2025-01-17T12:18:00Z">
              <w:r w:rsidRPr="00A45F58">
                <w:rPr>
                  <w:color w:val="000000"/>
                </w:rPr>
                <w:t>'64QAM'</w:t>
              </w:r>
            </w:ins>
          </w:p>
        </w:tc>
        <w:tc>
          <w:tcPr>
            <w:tcW w:w="701" w:type="dxa"/>
            <w:tcBorders>
              <w:top w:val="nil"/>
              <w:left w:val="nil"/>
              <w:bottom w:val="nil"/>
              <w:right w:val="nil"/>
            </w:tcBorders>
            <w:shd w:val="clear" w:color="000000" w:fill="BABABA"/>
            <w:noWrap/>
            <w:vAlign w:val="center"/>
          </w:tcPr>
          <w:p w14:paraId="1A1A4BFA" w14:textId="77777777" w:rsidR="00792F5F" w:rsidRPr="002A5BA5" w:rsidRDefault="00792F5F" w:rsidP="00CB7988">
            <w:pPr>
              <w:jc w:val="center"/>
              <w:rPr>
                <w:ins w:id="12917" w:author="LGE" w:date="2025-01-17T12:18:00Z"/>
                <w:color w:val="000000"/>
              </w:rPr>
            </w:pPr>
            <w:ins w:id="12918" w:author="LGE" w:date="2025-01-17T12:18:00Z">
              <w:r w:rsidRPr="009A0A46">
                <w:rPr>
                  <w:rFonts w:hint="eastAsia"/>
                  <w:color w:val="000000"/>
                </w:rPr>
                <w:t>17.3</w:t>
              </w:r>
            </w:ins>
          </w:p>
        </w:tc>
        <w:tc>
          <w:tcPr>
            <w:tcW w:w="701" w:type="dxa"/>
            <w:tcBorders>
              <w:top w:val="nil"/>
              <w:left w:val="nil"/>
              <w:bottom w:val="nil"/>
              <w:right w:val="nil"/>
            </w:tcBorders>
            <w:shd w:val="clear" w:color="000000" w:fill="D3D3D3"/>
            <w:noWrap/>
            <w:vAlign w:val="center"/>
          </w:tcPr>
          <w:p w14:paraId="7DE17EF2" w14:textId="77777777" w:rsidR="00792F5F" w:rsidRPr="002A5BA5" w:rsidRDefault="00792F5F" w:rsidP="00CB7988">
            <w:pPr>
              <w:jc w:val="center"/>
              <w:rPr>
                <w:ins w:id="12919" w:author="LGE" w:date="2025-01-17T12:18:00Z"/>
                <w:color w:val="000000"/>
              </w:rPr>
            </w:pPr>
            <w:ins w:id="12920" w:author="LGE" w:date="2025-01-17T12:18:00Z">
              <w:r w:rsidRPr="009A0A46">
                <w:rPr>
                  <w:rFonts w:hint="eastAsia"/>
                  <w:color w:val="000000"/>
                </w:rPr>
                <w:t>13.7</w:t>
              </w:r>
            </w:ins>
          </w:p>
        </w:tc>
        <w:tc>
          <w:tcPr>
            <w:tcW w:w="701" w:type="dxa"/>
            <w:tcBorders>
              <w:top w:val="nil"/>
              <w:left w:val="nil"/>
              <w:bottom w:val="nil"/>
              <w:right w:val="nil"/>
            </w:tcBorders>
            <w:shd w:val="clear" w:color="000000" w:fill="BDBDBD"/>
            <w:noWrap/>
            <w:vAlign w:val="center"/>
          </w:tcPr>
          <w:p w14:paraId="4ED014E8" w14:textId="77777777" w:rsidR="00792F5F" w:rsidRPr="002A5BA5" w:rsidRDefault="00792F5F" w:rsidP="00CB7988">
            <w:pPr>
              <w:jc w:val="center"/>
              <w:rPr>
                <w:ins w:id="12921" w:author="LGE" w:date="2025-01-17T12:18:00Z"/>
                <w:color w:val="000000"/>
              </w:rPr>
            </w:pPr>
            <w:ins w:id="12922" w:author="LGE" w:date="2025-01-17T12:18:00Z">
              <w:r w:rsidRPr="009A0A46">
                <w:rPr>
                  <w:rFonts w:hint="eastAsia"/>
                  <w:color w:val="000000"/>
                </w:rPr>
                <w:t>16.9</w:t>
              </w:r>
            </w:ins>
          </w:p>
        </w:tc>
        <w:tc>
          <w:tcPr>
            <w:tcW w:w="701" w:type="dxa"/>
            <w:tcBorders>
              <w:top w:val="nil"/>
              <w:left w:val="nil"/>
              <w:bottom w:val="nil"/>
              <w:right w:val="nil"/>
            </w:tcBorders>
            <w:shd w:val="clear" w:color="000000" w:fill="D6D6D6"/>
            <w:noWrap/>
            <w:vAlign w:val="center"/>
          </w:tcPr>
          <w:p w14:paraId="1FBEE006" w14:textId="77777777" w:rsidR="00792F5F" w:rsidRPr="002A5BA5" w:rsidRDefault="00792F5F" w:rsidP="00CB7988">
            <w:pPr>
              <w:jc w:val="center"/>
              <w:rPr>
                <w:ins w:id="12923" w:author="LGE" w:date="2025-01-17T12:18:00Z"/>
                <w:color w:val="000000"/>
              </w:rPr>
            </w:pPr>
            <w:ins w:id="12924" w:author="LGE" w:date="2025-01-17T12:18:00Z">
              <w:r w:rsidRPr="009A0A46">
                <w:rPr>
                  <w:rFonts w:hint="eastAsia"/>
                  <w:color w:val="000000"/>
                </w:rPr>
                <w:t>13.2</w:t>
              </w:r>
            </w:ins>
          </w:p>
        </w:tc>
        <w:tc>
          <w:tcPr>
            <w:tcW w:w="701" w:type="dxa"/>
            <w:tcBorders>
              <w:top w:val="nil"/>
              <w:left w:val="nil"/>
              <w:bottom w:val="nil"/>
              <w:right w:val="nil"/>
            </w:tcBorders>
            <w:shd w:val="clear" w:color="000000" w:fill="C0C0C0"/>
            <w:noWrap/>
            <w:vAlign w:val="center"/>
          </w:tcPr>
          <w:p w14:paraId="78A5148D" w14:textId="77777777" w:rsidR="00792F5F" w:rsidRPr="002A5BA5" w:rsidRDefault="00792F5F" w:rsidP="00CB7988">
            <w:pPr>
              <w:jc w:val="center"/>
              <w:rPr>
                <w:ins w:id="12925" w:author="LGE" w:date="2025-01-17T12:18:00Z"/>
                <w:color w:val="000000"/>
              </w:rPr>
            </w:pPr>
            <w:ins w:id="12926" w:author="LGE" w:date="2025-01-17T12:18:00Z">
              <w:r w:rsidRPr="009A0A46">
                <w:rPr>
                  <w:rFonts w:hint="eastAsia"/>
                  <w:color w:val="000000"/>
                </w:rPr>
                <w:t>16.4</w:t>
              </w:r>
            </w:ins>
          </w:p>
        </w:tc>
        <w:tc>
          <w:tcPr>
            <w:tcW w:w="701" w:type="dxa"/>
            <w:tcBorders>
              <w:top w:val="nil"/>
              <w:left w:val="nil"/>
              <w:bottom w:val="nil"/>
              <w:right w:val="nil"/>
            </w:tcBorders>
            <w:shd w:val="clear" w:color="000000" w:fill="D9D9D9"/>
            <w:noWrap/>
            <w:vAlign w:val="center"/>
          </w:tcPr>
          <w:p w14:paraId="70126546" w14:textId="77777777" w:rsidR="00792F5F" w:rsidRPr="002A5BA5" w:rsidRDefault="00792F5F" w:rsidP="00CB7988">
            <w:pPr>
              <w:jc w:val="center"/>
              <w:rPr>
                <w:ins w:id="12927" w:author="LGE" w:date="2025-01-17T12:18:00Z"/>
                <w:color w:val="000000"/>
              </w:rPr>
            </w:pPr>
            <w:ins w:id="12928" w:author="LGE" w:date="2025-01-17T12:18:00Z">
              <w:r w:rsidRPr="009A0A46">
                <w:rPr>
                  <w:rFonts w:hint="eastAsia"/>
                  <w:color w:val="000000"/>
                </w:rPr>
                <w:t>12.7</w:t>
              </w:r>
            </w:ins>
          </w:p>
        </w:tc>
        <w:tc>
          <w:tcPr>
            <w:tcW w:w="701" w:type="dxa"/>
            <w:tcBorders>
              <w:top w:val="nil"/>
              <w:left w:val="nil"/>
              <w:bottom w:val="nil"/>
              <w:right w:val="nil"/>
            </w:tcBorders>
            <w:shd w:val="clear" w:color="000000" w:fill="C3C3C3"/>
            <w:noWrap/>
            <w:vAlign w:val="center"/>
          </w:tcPr>
          <w:p w14:paraId="0CC4189B" w14:textId="77777777" w:rsidR="00792F5F" w:rsidRPr="002A5BA5" w:rsidRDefault="00792F5F" w:rsidP="00CB7988">
            <w:pPr>
              <w:jc w:val="center"/>
              <w:rPr>
                <w:ins w:id="12929" w:author="LGE" w:date="2025-01-17T12:18:00Z"/>
                <w:color w:val="000000"/>
              </w:rPr>
            </w:pPr>
            <w:ins w:id="12930" w:author="LGE" w:date="2025-01-17T12:18:00Z">
              <w:r w:rsidRPr="009A0A46">
                <w:rPr>
                  <w:rFonts w:hint="eastAsia"/>
                  <w:color w:val="000000"/>
                </w:rPr>
                <w:t>16.0</w:t>
              </w:r>
            </w:ins>
          </w:p>
        </w:tc>
        <w:tc>
          <w:tcPr>
            <w:tcW w:w="701" w:type="dxa"/>
            <w:tcBorders>
              <w:top w:val="nil"/>
              <w:left w:val="nil"/>
              <w:bottom w:val="nil"/>
              <w:right w:val="nil"/>
            </w:tcBorders>
            <w:shd w:val="clear" w:color="000000" w:fill="D3D3D3"/>
            <w:noWrap/>
            <w:vAlign w:val="center"/>
          </w:tcPr>
          <w:p w14:paraId="59F0B49E" w14:textId="77777777" w:rsidR="00792F5F" w:rsidRPr="002A5BA5" w:rsidRDefault="00792F5F" w:rsidP="00CB7988">
            <w:pPr>
              <w:jc w:val="center"/>
              <w:rPr>
                <w:ins w:id="12931" w:author="LGE" w:date="2025-01-17T12:18:00Z"/>
                <w:color w:val="000000"/>
              </w:rPr>
            </w:pPr>
            <w:ins w:id="12932" w:author="LGE" w:date="2025-01-17T12:18:00Z">
              <w:r w:rsidRPr="009A0A46">
                <w:rPr>
                  <w:rFonts w:hint="eastAsia"/>
                  <w:color w:val="000000"/>
                </w:rPr>
                <w:t>13.7</w:t>
              </w:r>
            </w:ins>
          </w:p>
        </w:tc>
        <w:tc>
          <w:tcPr>
            <w:tcW w:w="701" w:type="dxa"/>
            <w:tcBorders>
              <w:top w:val="nil"/>
              <w:left w:val="nil"/>
              <w:bottom w:val="nil"/>
              <w:right w:val="nil"/>
            </w:tcBorders>
            <w:shd w:val="clear" w:color="000000" w:fill="C6C6C6"/>
            <w:noWrap/>
            <w:vAlign w:val="center"/>
          </w:tcPr>
          <w:p w14:paraId="024E0817" w14:textId="77777777" w:rsidR="00792F5F" w:rsidRPr="002A5BA5" w:rsidRDefault="00792F5F" w:rsidP="00CB7988">
            <w:pPr>
              <w:jc w:val="center"/>
              <w:rPr>
                <w:ins w:id="12933" w:author="LGE" w:date="2025-01-17T12:18:00Z"/>
                <w:color w:val="000000"/>
              </w:rPr>
            </w:pPr>
            <w:ins w:id="12934"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DCDCD"/>
            <w:noWrap/>
            <w:vAlign w:val="center"/>
          </w:tcPr>
          <w:p w14:paraId="0699030C" w14:textId="77777777" w:rsidR="00792F5F" w:rsidRPr="002A5BA5" w:rsidRDefault="00792F5F" w:rsidP="00CB7988">
            <w:pPr>
              <w:jc w:val="center"/>
              <w:rPr>
                <w:ins w:id="12935" w:author="LGE" w:date="2025-01-17T12:18:00Z"/>
                <w:color w:val="000000"/>
              </w:rPr>
            </w:pPr>
            <w:ins w:id="12936" w:author="LGE" w:date="2025-01-17T12:18:00Z">
              <w:r w:rsidRPr="009A0A46">
                <w:rPr>
                  <w:rFonts w:hint="eastAsia"/>
                  <w:color w:val="000000"/>
                </w:rPr>
                <w:t>14.6</w:t>
              </w:r>
            </w:ins>
          </w:p>
        </w:tc>
      </w:tr>
      <w:tr w:rsidR="00792F5F" w:rsidRPr="002A5BA5" w14:paraId="4561E418" w14:textId="77777777" w:rsidTr="005F0312">
        <w:trPr>
          <w:trHeight w:hRule="exact" w:val="232"/>
          <w:jc w:val="center"/>
          <w:ins w:id="12937" w:author="LGE" w:date="2025-01-17T12:18:00Z"/>
        </w:trPr>
        <w:tc>
          <w:tcPr>
            <w:tcW w:w="1684" w:type="dxa"/>
            <w:vMerge/>
            <w:shd w:val="clear" w:color="auto" w:fill="auto"/>
            <w:vAlign w:val="center"/>
            <w:hideMark/>
          </w:tcPr>
          <w:p w14:paraId="768630D9" w14:textId="77777777" w:rsidR="00792F5F" w:rsidRPr="00A45F58" w:rsidRDefault="00792F5F" w:rsidP="00CB7988">
            <w:pPr>
              <w:rPr>
                <w:ins w:id="12938" w:author="LGE" w:date="2025-01-17T12:18:00Z"/>
                <w:color w:val="000000"/>
              </w:rPr>
            </w:pPr>
          </w:p>
        </w:tc>
        <w:tc>
          <w:tcPr>
            <w:tcW w:w="1100" w:type="dxa"/>
            <w:shd w:val="clear" w:color="auto" w:fill="auto"/>
            <w:noWrap/>
            <w:vAlign w:val="center"/>
            <w:hideMark/>
          </w:tcPr>
          <w:p w14:paraId="150CE7DA" w14:textId="77777777" w:rsidR="00792F5F" w:rsidRPr="00A45F58" w:rsidRDefault="00792F5F" w:rsidP="00CB7988">
            <w:pPr>
              <w:jc w:val="center"/>
              <w:rPr>
                <w:ins w:id="12939" w:author="LGE" w:date="2025-01-17T12:18:00Z"/>
                <w:color w:val="000000"/>
              </w:rPr>
            </w:pPr>
            <w:ins w:id="12940" w:author="LGE" w:date="2025-01-17T12:18:00Z">
              <w:r w:rsidRPr="00A45F58">
                <w:rPr>
                  <w:color w:val="000000"/>
                </w:rPr>
                <w:t>'256QAM'</w:t>
              </w:r>
            </w:ins>
          </w:p>
        </w:tc>
        <w:tc>
          <w:tcPr>
            <w:tcW w:w="701" w:type="dxa"/>
            <w:tcBorders>
              <w:top w:val="nil"/>
              <w:left w:val="nil"/>
              <w:bottom w:val="nil"/>
              <w:right w:val="nil"/>
            </w:tcBorders>
            <w:shd w:val="clear" w:color="000000" w:fill="BABABA"/>
            <w:noWrap/>
            <w:vAlign w:val="center"/>
          </w:tcPr>
          <w:p w14:paraId="2B2742C7" w14:textId="77777777" w:rsidR="00792F5F" w:rsidRPr="002A5BA5" w:rsidRDefault="00792F5F" w:rsidP="00CB7988">
            <w:pPr>
              <w:jc w:val="center"/>
              <w:rPr>
                <w:ins w:id="12941" w:author="LGE" w:date="2025-01-17T12:18:00Z"/>
                <w:color w:val="000000"/>
              </w:rPr>
            </w:pPr>
            <w:ins w:id="12942" w:author="LGE" w:date="2025-01-17T12:18:00Z">
              <w:r w:rsidRPr="009A0A46">
                <w:rPr>
                  <w:rFonts w:hint="eastAsia"/>
                  <w:color w:val="000000"/>
                </w:rPr>
                <w:t>17.3</w:t>
              </w:r>
            </w:ins>
          </w:p>
        </w:tc>
        <w:tc>
          <w:tcPr>
            <w:tcW w:w="701" w:type="dxa"/>
            <w:tcBorders>
              <w:top w:val="nil"/>
              <w:left w:val="nil"/>
              <w:bottom w:val="nil"/>
              <w:right w:val="nil"/>
            </w:tcBorders>
            <w:shd w:val="clear" w:color="000000" w:fill="D3D3D3"/>
            <w:noWrap/>
            <w:vAlign w:val="center"/>
          </w:tcPr>
          <w:p w14:paraId="1C39A90F" w14:textId="77777777" w:rsidR="00792F5F" w:rsidRPr="002A5BA5" w:rsidRDefault="00792F5F" w:rsidP="00CB7988">
            <w:pPr>
              <w:jc w:val="center"/>
              <w:rPr>
                <w:ins w:id="12943" w:author="LGE" w:date="2025-01-17T12:18:00Z"/>
                <w:color w:val="000000"/>
              </w:rPr>
            </w:pPr>
            <w:ins w:id="12944" w:author="LGE" w:date="2025-01-17T12:18:00Z">
              <w:r w:rsidRPr="009A0A46">
                <w:rPr>
                  <w:rFonts w:hint="eastAsia"/>
                  <w:color w:val="000000"/>
                </w:rPr>
                <w:t>13.7</w:t>
              </w:r>
            </w:ins>
          </w:p>
        </w:tc>
        <w:tc>
          <w:tcPr>
            <w:tcW w:w="701" w:type="dxa"/>
            <w:tcBorders>
              <w:top w:val="nil"/>
              <w:left w:val="nil"/>
              <w:bottom w:val="nil"/>
              <w:right w:val="nil"/>
            </w:tcBorders>
            <w:shd w:val="clear" w:color="000000" w:fill="BDBDBD"/>
            <w:noWrap/>
            <w:vAlign w:val="center"/>
          </w:tcPr>
          <w:p w14:paraId="6B1752FA" w14:textId="77777777" w:rsidR="00792F5F" w:rsidRPr="002A5BA5" w:rsidRDefault="00792F5F" w:rsidP="00CB7988">
            <w:pPr>
              <w:jc w:val="center"/>
              <w:rPr>
                <w:ins w:id="12945" w:author="LGE" w:date="2025-01-17T12:18:00Z"/>
                <w:color w:val="000000"/>
              </w:rPr>
            </w:pPr>
            <w:ins w:id="12946" w:author="LGE" w:date="2025-01-17T12:18:00Z">
              <w:r w:rsidRPr="009A0A46">
                <w:rPr>
                  <w:rFonts w:hint="eastAsia"/>
                  <w:color w:val="000000"/>
                </w:rPr>
                <w:t>16.8</w:t>
              </w:r>
            </w:ins>
          </w:p>
        </w:tc>
        <w:tc>
          <w:tcPr>
            <w:tcW w:w="701" w:type="dxa"/>
            <w:tcBorders>
              <w:top w:val="nil"/>
              <w:left w:val="nil"/>
              <w:bottom w:val="nil"/>
              <w:right w:val="nil"/>
            </w:tcBorders>
            <w:shd w:val="clear" w:color="000000" w:fill="D6D6D6"/>
            <w:noWrap/>
            <w:vAlign w:val="center"/>
          </w:tcPr>
          <w:p w14:paraId="78D7394D" w14:textId="77777777" w:rsidR="00792F5F" w:rsidRPr="002A5BA5" w:rsidRDefault="00792F5F" w:rsidP="00CB7988">
            <w:pPr>
              <w:jc w:val="center"/>
              <w:rPr>
                <w:ins w:id="12947" w:author="LGE" w:date="2025-01-17T12:18:00Z"/>
                <w:color w:val="000000"/>
              </w:rPr>
            </w:pPr>
            <w:ins w:id="12948" w:author="LGE" w:date="2025-01-17T12:18:00Z">
              <w:r w:rsidRPr="009A0A46">
                <w:rPr>
                  <w:rFonts w:hint="eastAsia"/>
                  <w:color w:val="000000"/>
                </w:rPr>
                <w:t>13.2</w:t>
              </w:r>
            </w:ins>
          </w:p>
        </w:tc>
        <w:tc>
          <w:tcPr>
            <w:tcW w:w="701" w:type="dxa"/>
            <w:tcBorders>
              <w:top w:val="nil"/>
              <w:left w:val="nil"/>
              <w:bottom w:val="nil"/>
              <w:right w:val="nil"/>
            </w:tcBorders>
            <w:shd w:val="clear" w:color="000000" w:fill="C0C0C0"/>
            <w:noWrap/>
            <w:vAlign w:val="center"/>
          </w:tcPr>
          <w:p w14:paraId="73BE422B" w14:textId="77777777" w:rsidR="00792F5F" w:rsidRPr="002A5BA5" w:rsidRDefault="00792F5F" w:rsidP="00CB7988">
            <w:pPr>
              <w:jc w:val="center"/>
              <w:rPr>
                <w:ins w:id="12949" w:author="LGE" w:date="2025-01-17T12:18:00Z"/>
                <w:color w:val="000000"/>
              </w:rPr>
            </w:pPr>
            <w:ins w:id="12950" w:author="LGE" w:date="2025-01-17T12:18:00Z">
              <w:r w:rsidRPr="009A0A46">
                <w:rPr>
                  <w:rFonts w:hint="eastAsia"/>
                  <w:color w:val="000000"/>
                </w:rPr>
                <w:t>16.4</w:t>
              </w:r>
            </w:ins>
          </w:p>
        </w:tc>
        <w:tc>
          <w:tcPr>
            <w:tcW w:w="701" w:type="dxa"/>
            <w:tcBorders>
              <w:top w:val="nil"/>
              <w:left w:val="nil"/>
              <w:bottom w:val="nil"/>
              <w:right w:val="nil"/>
            </w:tcBorders>
            <w:shd w:val="clear" w:color="000000" w:fill="D9D9D9"/>
            <w:noWrap/>
            <w:vAlign w:val="center"/>
          </w:tcPr>
          <w:p w14:paraId="64FD6DEB" w14:textId="77777777" w:rsidR="00792F5F" w:rsidRPr="002A5BA5" w:rsidRDefault="00792F5F" w:rsidP="00CB7988">
            <w:pPr>
              <w:jc w:val="center"/>
              <w:rPr>
                <w:ins w:id="12951" w:author="LGE" w:date="2025-01-17T12:18:00Z"/>
                <w:color w:val="000000"/>
              </w:rPr>
            </w:pPr>
            <w:ins w:id="12952" w:author="LGE" w:date="2025-01-17T12:18:00Z">
              <w:r w:rsidRPr="009A0A46">
                <w:rPr>
                  <w:rFonts w:hint="eastAsia"/>
                  <w:color w:val="000000"/>
                </w:rPr>
                <w:t>12.7</w:t>
              </w:r>
            </w:ins>
          </w:p>
        </w:tc>
        <w:tc>
          <w:tcPr>
            <w:tcW w:w="701" w:type="dxa"/>
            <w:tcBorders>
              <w:top w:val="nil"/>
              <w:left w:val="nil"/>
              <w:bottom w:val="nil"/>
              <w:right w:val="nil"/>
            </w:tcBorders>
            <w:shd w:val="clear" w:color="000000" w:fill="C3C3C3"/>
            <w:noWrap/>
            <w:vAlign w:val="center"/>
          </w:tcPr>
          <w:p w14:paraId="696ECBC7" w14:textId="77777777" w:rsidR="00792F5F" w:rsidRPr="002A5BA5" w:rsidRDefault="00792F5F" w:rsidP="00CB7988">
            <w:pPr>
              <w:jc w:val="center"/>
              <w:rPr>
                <w:ins w:id="12953" w:author="LGE" w:date="2025-01-17T12:18:00Z"/>
                <w:color w:val="000000"/>
              </w:rPr>
            </w:pPr>
            <w:ins w:id="12954" w:author="LGE" w:date="2025-01-17T12:18:00Z">
              <w:r w:rsidRPr="009A0A46">
                <w:rPr>
                  <w:rFonts w:hint="eastAsia"/>
                  <w:color w:val="000000"/>
                </w:rPr>
                <w:t>16.0</w:t>
              </w:r>
            </w:ins>
          </w:p>
        </w:tc>
        <w:tc>
          <w:tcPr>
            <w:tcW w:w="701" w:type="dxa"/>
            <w:tcBorders>
              <w:top w:val="nil"/>
              <w:left w:val="nil"/>
              <w:bottom w:val="nil"/>
              <w:right w:val="nil"/>
            </w:tcBorders>
            <w:shd w:val="clear" w:color="000000" w:fill="D3D3D3"/>
            <w:noWrap/>
            <w:vAlign w:val="center"/>
          </w:tcPr>
          <w:p w14:paraId="5A8C715A" w14:textId="77777777" w:rsidR="00792F5F" w:rsidRPr="002A5BA5" w:rsidRDefault="00792F5F" w:rsidP="00CB7988">
            <w:pPr>
              <w:jc w:val="center"/>
              <w:rPr>
                <w:ins w:id="12955" w:author="LGE" w:date="2025-01-17T12:18:00Z"/>
                <w:color w:val="000000"/>
              </w:rPr>
            </w:pPr>
            <w:ins w:id="12956" w:author="LGE" w:date="2025-01-17T12:18:00Z">
              <w:r w:rsidRPr="009A0A46">
                <w:rPr>
                  <w:rFonts w:hint="eastAsia"/>
                  <w:color w:val="000000"/>
                </w:rPr>
                <w:t>13.7</w:t>
              </w:r>
            </w:ins>
          </w:p>
        </w:tc>
        <w:tc>
          <w:tcPr>
            <w:tcW w:w="701" w:type="dxa"/>
            <w:tcBorders>
              <w:top w:val="nil"/>
              <w:left w:val="nil"/>
              <w:bottom w:val="nil"/>
              <w:right w:val="nil"/>
            </w:tcBorders>
            <w:shd w:val="clear" w:color="000000" w:fill="C6C6C6"/>
            <w:noWrap/>
            <w:vAlign w:val="center"/>
          </w:tcPr>
          <w:p w14:paraId="58E55E4A" w14:textId="77777777" w:rsidR="00792F5F" w:rsidRPr="002A5BA5" w:rsidRDefault="00792F5F" w:rsidP="00CB7988">
            <w:pPr>
              <w:jc w:val="center"/>
              <w:rPr>
                <w:ins w:id="12957" w:author="LGE" w:date="2025-01-17T12:18:00Z"/>
                <w:color w:val="000000"/>
              </w:rPr>
            </w:pPr>
            <w:ins w:id="12958"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9C9C9"/>
            <w:noWrap/>
            <w:vAlign w:val="center"/>
          </w:tcPr>
          <w:p w14:paraId="725F197E" w14:textId="77777777" w:rsidR="00792F5F" w:rsidRPr="002A5BA5" w:rsidRDefault="00792F5F" w:rsidP="00CB7988">
            <w:pPr>
              <w:jc w:val="center"/>
              <w:rPr>
                <w:ins w:id="12959" w:author="LGE" w:date="2025-01-17T12:18:00Z"/>
                <w:color w:val="000000"/>
              </w:rPr>
            </w:pPr>
            <w:ins w:id="12960" w:author="LGE" w:date="2025-01-17T12:18:00Z">
              <w:r w:rsidRPr="009A0A46">
                <w:rPr>
                  <w:rFonts w:hint="eastAsia"/>
                  <w:color w:val="000000"/>
                </w:rPr>
                <w:t>15.1</w:t>
              </w:r>
            </w:ins>
          </w:p>
        </w:tc>
      </w:tr>
      <w:tr w:rsidR="00792F5F" w:rsidRPr="00A45F58" w14:paraId="7E550C06" w14:textId="77777777" w:rsidTr="005F0312">
        <w:trPr>
          <w:trHeight w:hRule="exact" w:val="232"/>
          <w:jc w:val="center"/>
          <w:ins w:id="12961" w:author="LGE" w:date="2025-01-17T12:18:00Z"/>
        </w:trPr>
        <w:tc>
          <w:tcPr>
            <w:tcW w:w="1684" w:type="dxa"/>
            <w:vMerge w:val="restart"/>
            <w:shd w:val="clear" w:color="auto" w:fill="auto"/>
            <w:noWrap/>
            <w:vAlign w:val="center"/>
            <w:hideMark/>
          </w:tcPr>
          <w:p w14:paraId="57784728" w14:textId="77777777" w:rsidR="00792F5F" w:rsidRPr="00A45F58" w:rsidRDefault="00792F5F" w:rsidP="00CB7988">
            <w:pPr>
              <w:jc w:val="center"/>
              <w:rPr>
                <w:ins w:id="12962" w:author="LGE" w:date="2025-01-17T12:18:00Z"/>
                <w:rFonts w:eastAsia="굴림"/>
              </w:rPr>
            </w:pPr>
            <w:ins w:id="12963" w:author="LGE" w:date="2025-01-17T12:18:00Z">
              <w:r>
                <w:rPr>
                  <w:color w:val="000000"/>
                </w:rPr>
                <w:t>S0_10_G50_10</w:t>
              </w:r>
            </w:ins>
          </w:p>
        </w:tc>
        <w:tc>
          <w:tcPr>
            <w:tcW w:w="1100" w:type="dxa"/>
            <w:shd w:val="clear" w:color="auto" w:fill="auto"/>
            <w:noWrap/>
            <w:vAlign w:val="center"/>
            <w:hideMark/>
          </w:tcPr>
          <w:p w14:paraId="3C4EAC96" w14:textId="77777777" w:rsidR="00792F5F" w:rsidRPr="00A45F58" w:rsidRDefault="00792F5F" w:rsidP="00CB7988">
            <w:pPr>
              <w:jc w:val="center"/>
              <w:rPr>
                <w:ins w:id="12964" w:author="LGE" w:date="2025-01-17T12:18:00Z"/>
                <w:color w:val="000000"/>
              </w:rPr>
            </w:pPr>
            <w:ins w:id="12965"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13FD547" w14:textId="77777777" w:rsidR="00792F5F" w:rsidRPr="009A0A46" w:rsidRDefault="00792F5F" w:rsidP="00CB7988">
            <w:pPr>
              <w:jc w:val="center"/>
              <w:rPr>
                <w:ins w:id="12966" w:author="LGE" w:date="2025-01-17T12:18:00Z"/>
                <w:color w:val="000000"/>
              </w:rPr>
            </w:pPr>
            <w:ins w:id="12967"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E5D603" w14:textId="77777777" w:rsidR="00792F5F" w:rsidRPr="009A0A46" w:rsidRDefault="00792F5F" w:rsidP="00CB7988">
            <w:pPr>
              <w:jc w:val="center"/>
              <w:rPr>
                <w:ins w:id="12968" w:author="LGE" w:date="2025-01-17T12:18:00Z"/>
                <w:color w:val="000000"/>
              </w:rPr>
            </w:pPr>
            <w:ins w:id="12969"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502D66" w14:textId="77777777" w:rsidR="00792F5F" w:rsidRPr="009A0A46" w:rsidRDefault="00792F5F" w:rsidP="00CB7988">
            <w:pPr>
              <w:jc w:val="center"/>
              <w:rPr>
                <w:ins w:id="12970" w:author="LGE" w:date="2025-01-17T12:18:00Z"/>
                <w:color w:val="000000"/>
              </w:rPr>
            </w:pPr>
            <w:ins w:id="12971"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EA62B8" w14:textId="77777777" w:rsidR="00792F5F" w:rsidRPr="009A0A46" w:rsidRDefault="00792F5F" w:rsidP="00CB7988">
            <w:pPr>
              <w:jc w:val="center"/>
              <w:rPr>
                <w:ins w:id="12972" w:author="LGE" w:date="2025-01-17T12:18:00Z"/>
                <w:color w:val="000000"/>
              </w:rPr>
            </w:pPr>
            <w:ins w:id="12973"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9FD51" w14:textId="77777777" w:rsidR="00792F5F" w:rsidRPr="009A0A46" w:rsidRDefault="00792F5F" w:rsidP="00CB7988">
            <w:pPr>
              <w:jc w:val="center"/>
              <w:rPr>
                <w:ins w:id="12974" w:author="LGE" w:date="2025-01-17T12:18:00Z"/>
                <w:color w:val="000000"/>
              </w:rPr>
            </w:pPr>
            <w:ins w:id="12975"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7E96A" w14:textId="77777777" w:rsidR="00792F5F" w:rsidRPr="009A0A46" w:rsidRDefault="00792F5F" w:rsidP="00CB7988">
            <w:pPr>
              <w:jc w:val="center"/>
              <w:rPr>
                <w:ins w:id="12976" w:author="LGE" w:date="2025-01-17T12:18:00Z"/>
                <w:color w:val="000000"/>
              </w:rPr>
            </w:pPr>
            <w:ins w:id="12977"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24AF2" w14:textId="77777777" w:rsidR="00792F5F" w:rsidRPr="009A0A46" w:rsidRDefault="00792F5F" w:rsidP="00CB7988">
            <w:pPr>
              <w:jc w:val="center"/>
              <w:rPr>
                <w:ins w:id="12978" w:author="LGE" w:date="2025-01-17T12:18:00Z"/>
                <w:color w:val="000000"/>
              </w:rPr>
            </w:pPr>
            <w:ins w:id="12979"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A1EBAC" w14:textId="77777777" w:rsidR="00792F5F" w:rsidRPr="009A0A46" w:rsidRDefault="00792F5F" w:rsidP="00CB7988">
            <w:pPr>
              <w:jc w:val="center"/>
              <w:rPr>
                <w:ins w:id="12980" w:author="LGE" w:date="2025-01-17T12:18:00Z"/>
                <w:color w:val="000000"/>
              </w:rPr>
            </w:pPr>
            <w:ins w:id="12981"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DB0373" w14:textId="77777777" w:rsidR="00792F5F" w:rsidRPr="009A0A46" w:rsidRDefault="00792F5F" w:rsidP="00CB7988">
            <w:pPr>
              <w:jc w:val="center"/>
              <w:rPr>
                <w:ins w:id="12982" w:author="LGE" w:date="2025-01-17T12:18:00Z"/>
                <w:color w:val="000000"/>
              </w:rPr>
            </w:pPr>
            <w:ins w:id="12983"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1FFDB5" w14:textId="77777777" w:rsidR="00792F5F" w:rsidRPr="009A0A46" w:rsidRDefault="00792F5F" w:rsidP="00CB7988">
            <w:pPr>
              <w:jc w:val="center"/>
              <w:rPr>
                <w:ins w:id="12984" w:author="LGE" w:date="2025-01-17T12:18:00Z"/>
                <w:color w:val="000000"/>
              </w:rPr>
            </w:pPr>
            <w:ins w:id="12985" w:author="LGE" w:date="2025-01-17T12:18:00Z">
              <w:r>
                <w:rPr>
                  <w:color w:val="000000"/>
                </w:rPr>
                <w:t>#10</w:t>
              </w:r>
            </w:ins>
          </w:p>
        </w:tc>
      </w:tr>
      <w:tr w:rsidR="00792F5F" w:rsidRPr="002A5BA5" w14:paraId="33580A84" w14:textId="77777777" w:rsidTr="005F0312">
        <w:trPr>
          <w:trHeight w:hRule="exact" w:val="232"/>
          <w:jc w:val="center"/>
          <w:ins w:id="12986" w:author="LGE" w:date="2025-01-17T12:18:00Z"/>
        </w:trPr>
        <w:tc>
          <w:tcPr>
            <w:tcW w:w="1684" w:type="dxa"/>
            <w:vMerge/>
            <w:shd w:val="clear" w:color="auto" w:fill="auto"/>
            <w:noWrap/>
            <w:hideMark/>
          </w:tcPr>
          <w:p w14:paraId="1FBB4B60" w14:textId="77777777" w:rsidR="00792F5F" w:rsidRPr="00A45F58" w:rsidRDefault="00792F5F" w:rsidP="00CB7988">
            <w:pPr>
              <w:jc w:val="center"/>
              <w:rPr>
                <w:ins w:id="12987" w:author="LGE" w:date="2025-01-17T12:18:00Z"/>
                <w:color w:val="000000"/>
              </w:rPr>
            </w:pPr>
          </w:p>
        </w:tc>
        <w:tc>
          <w:tcPr>
            <w:tcW w:w="1100" w:type="dxa"/>
            <w:shd w:val="clear" w:color="auto" w:fill="auto"/>
            <w:noWrap/>
            <w:vAlign w:val="center"/>
            <w:hideMark/>
          </w:tcPr>
          <w:p w14:paraId="6F476BD4" w14:textId="77777777" w:rsidR="00792F5F" w:rsidRPr="00A45F58" w:rsidRDefault="00792F5F" w:rsidP="00CB7988">
            <w:pPr>
              <w:jc w:val="center"/>
              <w:rPr>
                <w:ins w:id="12988" w:author="LGE" w:date="2025-01-17T12:18:00Z"/>
                <w:color w:val="000000"/>
              </w:rPr>
            </w:pPr>
            <w:ins w:id="12989" w:author="LGE" w:date="2025-01-17T12:18:00Z">
              <w:r w:rsidRPr="00A45F58">
                <w:rPr>
                  <w:color w:val="000000"/>
                </w:rPr>
                <w:t>'QPSK'</w:t>
              </w:r>
            </w:ins>
          </w:p>
        </w:tc>
        <w:tc>
          <w:tcPr>
            <w:tcW w:w="701" w:type="dxa"/>
            <w:tcBorders>
              <w:top w:val="nil"/>
              <w:left w:val="nil"/>
              <w:bottom w:val="nil"/>
              <w:right w:val="nil"/>
            </w:tcBorders>
            <w:shd w:val="clear" w:color="000000" w:fill="ADADAD"/>
            <w:noWrap/>
            <w:vAlign w:val="center"/>
          </w:tcPr>
          <w:p w14:paraId="22008892" w14:textId="77777777" w:rsidR="00792F5F" w:rsidRPr="002A5BA5" w:rsidRDefault="00792F5F" w:rsidP="00CB7988">
            <w:pPr>
              <w:jc w:val="center"/>
              <w:rPr>
                <w:ins w:id="12990" w:author="LGE" w:date="2025-01-17T12:18:00Z"/>
                <w:color w:val="000000"/>
              </w:rPr>
            </w:pPr>
            <w:ins w:id="12991" w:author="LGE" w:date="2025-01-17T12:18:00Z">
              <w:r w:rsidRPr="009A0A46">
                <w:rPr>
                  <w:rFonts w:hint="eastAsia"/>
                  <w:color w:val="000000"/>
                </w:rPr>
                <w:t>19.2</w:t>
              </w:r>
            </w:ins>
          </w:p>
        </w:tc>
        <w:tc>
          <w:tcPr>
            <w:tcW w:w="701" w:type="dxa"/>
            <w:tcBorders>
              <w:top w:val="nil"/>
              <w:left w:val="nil"/>
              <w:bottom w:val="nil"/>
              <w:right w:val="nil"/>
            </w:tcBorders>
            <w:shd w:val="clear" w:color="000000" w:fill="BDBDBD"/>
            <w:noWrap/>
            <w:vAlign w:val="center"/>
          </w:tcPr>
          <w:p w14:paraId="098419E4" w14:textId="77777777" w:rsidR="00792F5F" w:rsidRPr="002A5BA5" w:rsidRDefault="00792F5F" w:rsidP="00CB7988">
            <w:pPr>
              <w:jc w:val="center"/>
              <w:rPr>
                <w:ins w:id="12992" w:author="LGE" w:date="2025-01-17T12:18:00Z"/>
                <w:color w:val="000000"/>
              </w:rPr>
            </w:pPr>
            <w:ins w:id="12993" w:author="LGE" w:date="2025-01-17T12:18:00Z">
              <w:r w:rsidRPr="009A0A46">
                <w:rPr>
                  <w:rFonts w:hint="eastAsia"/>
                  <w:color w:val="000000"/>
                </w:rPr>
                <w:t>16.8</w:t>
              </w:r>
            </w:ins>
          </w:p>
        </w:tc>
        <w:tc>
          <w:tcPr>
            <w:tcW w:w="701" w:type="dxa"/>
            <w:tcBorders>
              <w:top w:val="nil"/>
              <w:left w:val="nil"/>
              <w:bottom w:val="nil"/>
              <w:right w:val="nil"/>
            </w:tcBorders>
            <w:shd w:val="clear" w:color="000000" w:fill="B0B0B0"/>
            <w:noWrap/>
            <w:vAlign w:val="center"/>
          </w:tcPr>
          <w:p w14:paraId="2BE1F2EE" w14:textId="77777777" w:rsidR="00792F5F" w:rsidRPr="002A5BA5" w:rsidRDefault="00792F5F" w:rsidP="00CB7988">
            <w:pPr>
              <w:jc w:val="center"/>
              <w:rPr>
                <w:ins w:id="12994" w:author="LGE" w:date="2025-01-17T12:18:00Z"/>
                <w:color w:val="000000"/>
              </w:rPr>
            </w:pPr>
            <w:ins w:id="12995" w:author="LGE" w:date="2025-01-17T12:18:00Z">
              <w:r w:rsidRPr="009A0A46">
                <w:rPr>
                  <w:rFonts w:hint="eastAsia"/>
                  <w:color w:val="000000"/>
                </w:rPr>
                <w:t>18.8</w:t>
              </w:r>
            </w:ins>
          </w:p>
        </w:tc>
        <w:tc>
          <w:tcPr>
            <w:tcW w:w="701" w:type="dxa"/>
            <w:tcBorders>
              <w:top w:val="nil"/>
              <w:left w:val="nil"/>
              <w:bottom w:val="nil"/>
              <w:right w:val="nil"/>
            </w:tcBorders>
            <w:shd w:val="clear" w:color="000000" w:fill="C0C0C0"/>
            <w:noWrap/>
            <w:vAlign w:val="center"/>
          </w:tcPr>
          <w:p w14:paraId="163169A8" w14:textId="77777777" w:rsidR="00792F5F" w:rsidRPr="002A5BA5" w:rsidRDefault="00792F5F" w:rsidP="00CB7988">
            <w:pPr>
              <w:jc w:val="center"/>
              <w:rPr>
                <w:ins w:id="12996" w:author="LGE" w:date="2025-01-17T12:18:00Z"/>
                <w:color w:val="000000"/>
              </w:rPr>
            </w:pPr>
            <w:ins w:id="12997" w:author="LGE" w:date="2025-01-17T12:18:00Z">
              <w:r w:rsidRPr="009A0A46">
                <w:rPr>
                  <w:rFonts w:hint="eastAsia"/>
                  <w:color w:val="000000"/>
                </w:rPr>
                <w:t>16.4</w:t>
              </w:r>
            </w:ins>
          </w:p>
        </w:tc>
        <w:tc>
          <w:tcPr>
            <w:tcW w:w="701" w:type="dxa"/>
            <w:tcBorders>
              <w:top w:val="nil"/>
              <w:left w:val="nil"/>
              <w:bottom w:val="nil"/>
              <w:right w:val="nil"/>
            </w:tcBorders>
            <w:shd w:val="clear" w:color="000000" w:fill="B0B0B0"/>
            <w:noWrap/>
            <w:vAlign w:val="center"/>
          </w:tcPr>
          <w:p w14:paraId="00AF19AB" w14:textId="77777777" w:rsidR="00792F5F" w:rsidRPr="002A5BA5" w:rsidRDefault="00792F5F" w:rsidP="00CB7988">
            <w:pPr>
              <w:jc w:val="center"/>
              <w:rPr>
                <w:ins w:id="12998" w:author="LGE" w:date="2025-01-17T12:18:00Z"/>
                <w:color w:val="000000"/>
              </w:rPr>
            </w:pPr>
            <w:ins w:id="12999" w:author="LGE" w:date="2025-01-17T12:18:00Z">
              <w:r w:rsidRPr="009A0A46">
                <w:rPr>
                  <w:rFonts w:hint="eastAsia"/>
                  <w:color w:val="000000"/>
                </w:rPr>
                <w:t>18.7</w:t>
              </w:r>
            </w:ins>
          </w:p>
        </w:tc>
        <w:tc>
          <w:tcPr>
            <w:tcW w:w="701" w:type="dxa"/>
            <w:tcBorders>
              <w:top w:val="nil"/>
              <w:left w:val="nil"/>
              <w:bottom w:val="nil"/>
              <w:right w:val="nil"/>
            </w:tcBorders>
            <w:shd w:val="clear" w:color="000000" w:fill="C6C6C6"/>
            <w:noWrap/>
            <w:vAlign w:val="center"/>
          </w:tcPr>
          <w:p w14:paraId="58785B1C" w14:textId="77777777" w:rsidR="00792F5F" w:rsidRPr="002A5BA5" w:rsidRDefault="00792F5F" w:rsidP="00CB7988">
            <w:pPr>
              <w:jc w:val="center"/>
              <w:rPr>
                <w:ins w:id="13000" w:author="LGE" w:date="2025-01-17T12:18:00Z"/>
                <w:color w:val="000000"/>
              </w:rPr>
            </w:pPr>
            <w:ins w:id="13001" w:author="LGE" w:date="2025-01-17T12:18:00Z">
              <w:r w:rsidRPr="009A0A46">
                <w:rPr>
                  <w:rFonts w:hint="eastAsia"/>
                  <w:color w:val="000000"/>
                </w:rPr>
                <w:t>15.5</w:t>
              </w:r>
            </w:ins>
          </w:p>
        </w:tc>
        <w:tc>
          <w:tcPr>
            <w:tcW w:w="701" w:type="dxa"/>
            <w:tcBorders>
              <w:top w:val="nil"/>
              <w:left w:val="nil"/>
              <w:bottom w:val="nil"/>
              <w:right w:val="nil"/>
            </w:tcBorders>
            <w:shd w:val="clear" w:color="000000" w:fill="B4B4B4"/>
            <w:noWrap/>
            <w:vAlign w:val="center"/>
          </w:tcPr>
          <w:p w14:paraId="1C4C1E89" w14:textId="77777777" w:rsidR="00792F5F" w:rsidRPr="002A5BA5" w:rsidRDefault="00792F5F" w:rsidP="00CB7988">
            <w:pPr>
              <w:jc w:val="center"/>
              <w:rPr>
                <w:ins w:id="13002" w:author="LGE" w:date="2025-01-17T12:18:00Z"/>
                <w:color w:val="000000"/>
              </w:rPr>
            </w:pPr>
            <w:ins w:id="13003" w:author="LGE" w:date="2025-01-17T12:18:00Z">
              <w:r w:rsidRPr="009A0A46">
                <w:rPr>
                  <w:rFonts w:hint="eastAsia"/>
                  <w:color w:val="000000"/>
                </w:rPr>
                <w:t>18.2</w:t>
              </w:r>
            </w:ins>
          </w:p>
        </w:tc>
        <w:tc>
          <w:tcPr>
            <w:tcW w:w="701" w:type="dxa"/>
            <w:tcBorders>
              <w:top w:val="nil"/>
              <w:left w:val="nil"/>
              <w:bottom w:val="nil"/>
              <w:right w:val="nil"/>
            </w:tcBorders>
            <w:shd w:val="clear" w:color="000000" w:fill="CDCDCD"/>
            <w:noWrap/>
            <w:vAlign w:val="center"/>
          </w:tcPr>
          <w:p w14:paraId="2F3C3926" w14:textId="77777777" w:rsidR="00792F5F" w:rsidRPr="002A5BA5" w:rsidRDefault="00792F5F" w:rsidP="00CB7988">
            <w:pPr>
              <w:jc w:val="center"/>
              <w:rPr>
                <w:ins w:id="13004" w:author="LGE" w:date="2025-01-17T12:18:00Z"/>
                <w:color w:val="000000"/>
              </w:rPr>
            </w:pPr>
            <w:ins w:id="13005" w:author="LGE" w:date="2025-01-17T12:18:00Z">
              <w:r w:rsidRPr="009A0A46">
                <w:rPr>
                  <w:rFonts w:hint="eastAsia"/>
                  <w:color w:val="000000"/>
                </w:rPr>
                <w:t>14.6</w:t>
              </w:r>
            </w:ins>
          </w:p>
        </w:tc>
        <w:tc>
          <w:tcPr>
            <w:tcW w:w="701" w:type="dxa"/>
            <w:tcBorders>
              <w:top w:val="nil"/>
              <w:left w:val="nil"/>
              <w:bottom w:val="nil"/>
              <w:right w:val="nil"/>
            </w:tcBorders>
            <w:shd w:val="clear" w:color="000000" w:fill="BABABA"/>
            <w:noWrap/>
            <w:vAlign w:val="center"/>
          </w:tcPr>
          <w:p w14:paraId="3469364E" w14:textId="77777777" w:rsidR="00792F5F" w:rsidRPr="002A5BA5" w:rsidRDefault="00792F5F" w:rsidP="00CB7988">
            <w:pPr>
              <w:jc w:val="center"/>
              <w:rPr>
                <w:ins w:id="13006" w:author="LGE" w:date="2025-01-17T12:18:00Z"/>
                <w:color w:val="000000"/>
              </w:rPr>
            </w:pPr>
            <w:ins w:id="13007" w:author="LGE" w:date="2025-01-17T12:18:00Z">
              <w:r w:rsidRPr="009A0A46">
                <w:rPr>
                  <w:rFonts w:hint="eastAsia"/>
                  <w:color w:val="000000"/>
                </w:rPr>
                <w:t>17.3</w:t>
              </w:r>
            </w:ins>
          </w:p>
        </w:tc>
        <w:tc>
          <w:tcPr>
            <w:tcW w:w="701" w:type="dxa"/>
            <w:tcBorders>
              <w:top w:val="nil"/>
              <w:left w:val="nil"/>
              <w:bottom w:val="nil"/>
              <w:right w:val="single" w:sz="4" w:space="0" w:color="auto"/>
            </w:tcBorders>
            <w:shd w:val="clear" w:color="000000" w:fill="D0D0D0"/>
            <w:noWrap/>
            <w:vAlign w:val="center"/>
          </w:tcPr>
          <w:p w14:paraId="43551D76" w14:textId="77777777" w:rsidR="00792F5F" w:rsidRPr="002A5BA5" w:rsidRDefault="00792F5F" w:rsidP="00CB7988">
            <w:pPr>
              <w:jc w:val="center"/>
              <w:rPr>
                <w:ins w:id="13008" w:author="LGE" w:date="2025-01-17T12:18:00Z"/>
                <w:color w:val="000000"/>
              </w:rPr>
            </w:pPr>
            <w:ins w:id="13009" w:author="LGE" w:date="2025-01-17T12:18:00Z">
              <w:r w:rsidRPr="009A0A46">
                <w:rPr>
                  <w:rFonts w:hint="eastAsia"/>
                  <w:color w:val="000000"/>
                </w:rPr>
                <w:t>14.1</w:t>
              </w:r>
            </w:ins>
          </w:p>
        </w:tc>
      </w:tr>
      <w:tr w:rsidR="00792F5F" w:rsidRPr="002A5BA5" w14:paraId="066FE475" w14:textId="77777777" w:rsidTr="005F0312">
        <w:trPr>
          <w:trHeight w:hRule="exact" w:val="232"/>
          <w:jc w:val="center"/>
          <w:ins w:id="13010" w:author="LGE" w:date="2025-01-17T12:18:00Z"/>
        </w:trPr>
        <w:tc>
          <w:tcPr>
            <w:tcW w:w="1684" w:type="dxa"/>
            <w:vMerge/>
            <w:shd w:val="clear" w:color="auto" w:fill="auto"/>
            <w:vAlign w:val="center"/>
            <w:hideMark/>
          </w:tcPr>
          <w:p w14:paraId="53982AD7" w14:textId="77777777" w:rsidR="00792F5F" w:rsidRPr="00A45F58" w:rsidRDefault="00792F5F" w:rsidP="00CB7988">
            <w:pPr>
              <w:rPr>
                <w:ins w:id="13011" w:author="LGE" w:date="2025-01-17T12:18:00Z"/>
                <w:color w:val="000000"/>
              </w:rPr>
            </w:pPr>
          </w:p>
        </w:tc>
        <w:tc>
          <w:tcPr>
            <w:tcW w:w="1100" w:type="dxa"/>
            <w:shd w:val="clear" w:color="auto" w:fill="auto"/>
            <w:noWrap/>
            <w:vAlign w:val="center"/>
            <w:hideMark/>
          </w:tcPr>
          <w:p w14:paraId="0FB05F7D" w14:textId="77777777" w:rsidR="00792F5F" w:rsidRPr="00A45F58" w:rsidRDefault="00792F5F" w:rsidP="00CB7988">
            <w:pPr>
              <w:jc w:val="center"/>
              <w:rPr>
                <w:ins w:id="13012" w:author="LGE" w:date="2025-01-17T12:18:00Z"/>
                <w:color w:val="000000"/>
              </w:rPr>
            </w:pPr>
            <w:ins w:id="13013" w:author="LGE" w:date="2025-01-17T12:18:00Z">
              <w:r w:rsidRPr="00A45F58">
                <w:rPr>
                  <w:color w:val="000000"/>
                </w:rPr>
                <w:t>'16QAM'</w:t>
              </w:r>
            </w:ins>
          </w:p>
        </w:tc>
        <w:tc>
          <w:tcPr>
            <w:tcW w:w="701" w:type="dxa"/>
            <w:tcBorders>
              <w:top w:val="nil"/>
              <w:left w:val="nil"/>
              <w:bottom w:val="nil"/>
              <w:right w:val="nil"/>
            </w:tcBorders>
            <w:shd w:val="clear" w:color="000000" w:fill="ADADAD"/>
            <w:noWrap/>
            <w:vAlign w:val="center"/>
          </w:tcPr>
          <w:p w14:paraId="7C4BE8AB" w14:textId="77777777" w:rsidR="00792F5F" w:rsidRPr="002A5BA5" w:rsidRDefault="00792F5F" w:rsidP="00CB7988">
            <w:pPr>
              <w:jc w:val="center"/>
              <w:rPr>
                <w:ins w:id="13014" w:author="LGE" w:date="2025-01-17T12:18:00Z"/>
                <w:color w:val="000000"/>
              </w:rPr>
            </w:pPr>
            <w:ins w:id="13015" w:author="LGE" w:date="2025-01-17T12:18:00Z">
              <w:r w:rsidRPr="009A0A46">
                <w:rPr>
                  <w:rFonts w:hint="eastAsia"/>
                  <w:color w:val="000000"/>
                </w:rPr>
                <w:t>19.2</w:t>
              </w:r>
            </w:ins>
          </w:p>
        </w:tc>
        <w:tc>
          <w:tcPr>
            <w:tcW w:w="701" w:type="dxa"/>
            <w:tcBorders>
              <w:top w:val="nil"/>
              <w:left w:val="nil"/>
              <w:bottom w:val="nil"/>
              <w:right w:val="nil"/>
            </w:tcBorders>
            <w:shd w:val="clear" w:color="000000" w:fill="BDBDBD"/>
            <w:noWrap/>
            <w:vAlign w:val="center"/>
          </w:tcPr>
          <w:p w14:paraId="0729D30C" w14:textId="77777777" w:rsidR="00792F5F" w:rsidRPr="002A5BA5" w:rsidRDefault="00792F5F" w:rsidP="00CB7988">
            <w:pPr>
              <w:jc w:val="center"/>
              <w:rPr>
                <w:ins w:id="13016" w:author="LGE" w:date="2025-01-17T12:18:00Z"/>
                <w:color w:val="000000"/>
              </w:rPr>
            </w:pPr>
            <w:ins w:id="13017" w:author="LGE" w:date="2025-01-17T12:18:00Z">
              <w:r w:rsidRPr="009A0A46">
                <w:rPr>
                  <w:rFonts w:hint="eastAsia"/>
                  <w:color w:val="000000"/>
                </w:rPr>
                <w:t>16.9</w:t>
              </w:r>
            </w:ins>
          </w:p>
        </w:tc>
        <w:tc>
          <w:tcPr>
            <w:tcW w:w="701" w:type="dxa"/>
            <w:tcBorders>
              <w:top w:val="nil"/>
              <w:left w:val="nil"/>
              <w:bottom w:val="nil"/>
              <w:right w:val="nil"/>
            </w:tcBorders>
            <w:shd w:val="clear" w:color="000000" w:fill="B0B0B0"/>
            <w:noWrap/>
            <w:vAlign w:val="center"/>
          </w:tcPr>
          <w:p w14:paraId="6A922EA0" w14:textId="77777777" w:rsidR="00792F5F" w:rsidRPr="002A5BA5" w:rsidRDefault="00792F5F" w:rsidP="00CB7988">
            <w:pPr>
              <w:jc w:val="center"/>
              <w:rPr>
                <w:ins w:id="13018" w:author="LGE" w:date="2025-01-17T12:18:00Z"/>
                <w:color w:val="000000"/>
              </w:rPr>
            </w:pPr>
            <w:ins w:id="13019" w:author="LGE" w:date="2025-01-17T12:18:00Z">
              <w:r w:rsidRPr="009A0A46">
                <w:rPr>
                  <w:rFonts w:hint="eastAsia"/>
                  <w:color w:val="000000"/>
                </w:rPr>
                <w:t>18.8</w:t>
              </w:r>
            </w:ins>
          </w:p>
        </w:tc>
        <w:tc>
          <w:tcPr>
            <w:tcW w:w="701" w:type="dxa"/>
            <w:tcBorders>
              <w:top w:val="nil"/>
              <w:left w:val="nil"/>
              <w:bottom w:val="nil"/>
              <w:right w:val="nil"/>
            </w:tcBorders>
            <w:shd w:val="clear" w:color="000000" w:fill="C0C0C0"/>
            <w:noWrap/>
            <w:vAlign w:val="center"/>
          </w:tcPr>
          <w:p w14:paraId="0513A3F8" w14:textId="77777777" w:rsidR="00792F5F" w:rsidRPr="002A5BA5" w:rsidRDefault="00792F5F" w:rsidP="00CB7988">
            <w:pPr>
              <w:jc w:val="center"/>
              <w:rPr>
                <w:ins w:id="13020" w:author="LGE" w:date="2025-01-17T12:18:00Z"/>
                <w:color w:val="000000"/>
              </w:rPr>
            </w:pPr>
            <w:ins w:id="13021" w:author="LGE" w:date="2025-01-17T12:18:00Z">
              <w:r w:rsidRPr="009A0A46">
                <w:rPr>
                  <w:rFonts w:hint="eastAsia"/>
                  <w:color w:val="000000"/>
                </w:rPr>
                <w:t>16.4</w:t>
              </w:r>
            </w:ins>
          </w:p>
        </w:tc>
        <w:tc>
          <w:tcPr>
            <w:tcW w:w="701" w:type="dxa"/>
            <w:tcBorders>
              <w:top w:val="nil"/>
              <w:left w:val="nil"/>
              <w:bottom w:val="nil"/>
              <w:right w:val="nil"/>
            </w:tcBorders>
            <w:shd w:val="clear" w:color="000000" w:fill="B0B0B0"/>
            <w:noWrap/>
            <w:vAlign w:val="center"/>
          </w:tcPr>
          <w:p w14:paraId="5D860D86" w14:textId="77777777" w:rsidR="00792F5F" w:rsidRPr="002A5BA5" w:rsidRDefault="00792F5F" w:rsidP="00CB7988">
            <w:pPr>
              <w:jc w:val="center"/>
              <w:rPr>
                <w:ins w:id="13022" w:author="LGE" w:date="2025-01-17T12:18:00Z"/>
                <w:color w:val="000000"/>
              </w:rPr>
            </w:pPr>
            <w:ins w:id="13023" w:author="LGE" w:date="2025-01-17T12:18:00Z">
              <w:r w:rsidRPr="009A0A46">
                <w:rPr>
                  <w:rFonts w:hint="eastAsia"/>
                  <w:color w:val="000000"/>
                </w:rPr>
                <w:t>18.7</w:t>
              </w:r>
            </w:ins>
          </w:p>
        </w:tc>
        <w:tc>
          <w:tcPr>
            <w:tcW w:w="701" w:type="dxa"/>
            <w:tcBorders>
              <w:top w:val="nil"/>
              <w:left w:val="nil"/>
              <w:bottom w:val="nil"/>
              <w:right w:val="nil"/>
            </w:tcBorders>
            <w:shd w:val="clear" w:color="000000" w:fill="C6C6C6"/>
            <w:noWrap/>
            <w:vAlign w:val="center"/>
          </w:tcPr>
          <w:p w14:paraId="7AC1C2DD" w14:textId="77777777" w:rsidR="00792F5F" w:rsidRPr="002A5BA5" w:rsidRDefault="00792F5F" w:rsidP="00CB7988">
            <w:pPr>
              <w:jc w:val="center"/>
              <w:rPr>
                <w:ins w:id="13024" w:author="LGE" w:date="2025-01-17T12:18:00Z"/>
                <w:color w:val="000000"/>
              </w:rPr>
            </w:pPr>
            <w:ins w:id="13025" w:author="LGE" w:date="2025-01-17T12:18:00Z">
              <w:r w:rsidRPr="009A0A46">
                <w:rPr>
                  <w:rFonts w:hint="eastAsia"/>
                  <w:color w:val="000000"/>
                </w:rPr>
                <w:t>15.5</w:t>
              </w:r>
            </w:ins>
          </w:p>
        </w:tc>
        <w:tc>
          <w:tcPr>
            <w:tcW w:w="701" w:type="dxa"/>
            <w:tcBorders>
              <w:top w:val="nil"/>
              <w:left w:val="nil"/>
              <w:bottom w:val="nil"/>
              <w:right w:val="nil"/>
            </w:tcBorders>
            <w:shd w:val="clear" w:color="000000" w:fill="B4B4B4"/>
            <w:noWrap/>
            <w:vAlign w:val="center"/>
          </w:tcPr>
          <w:p w14:paraId="765D9BC8" w14:textId="77777777" w:rsidR="00792F5F" w:rsidRPr="002A5BA5" w:rsidRDefault="00792F5F" w:rsidP="00CB7988">
            <w:pPr>
              <w:jc w:val="center"/>
              <w:rPr>
                <w:ins w:id="13026" w:author="LGE" w:date="2025-01-17T12:18:00Z"/>
                <w:color w:val="000000"/>
              </w:rPr>
            </w:pPr>
            <w:ins w:id="13027" w:author="LGE" w:date="2025-01-17T12:18:00Z">
              <w:r w:rsidRPr="009A0A46">
                <w:rPr>
                  <w:rFonts w:hint="eastAsia"/>
                  <w:color w:val="000000"/>
                </w:rPr>
                <w:t>18.2</w:t>
              </w:r>
            </w:ins>
          </w:p>
        </w:tc>
        <w:tc>
          <w:tcPr>
            <w:tcW w:w="701" w:type="dxa"/>
            <w:tcBorders>
              <w:top w:val="nil"/>
              <w:left w:val="nil"/>
              <w:bottom w:val="nil"/>
              <w:right w:val="nil"/>
            </w:tcBorders>
            <w:shd w:val="clear" w:color="000000" w:fill="CDCDCD"/>
            <w:noWrap/>
            <w:vAlign w:val="center"/>
          </w:tcPr>
          <w:p w14:paraId="002E3F79" w14:textId="77777777" w:rsidR="00792F5F" w:rsidRPr="002A5BA5" w:rsidRDefault="00792F5F" w:rsidP="00CB7988">
            <w:pPr>
              <w:jc w:val="center"/>
              <w:rPr>
                <w:ins w:id="13028" w:author="LGE" w:date="2025-01-17T12:18:00Z"/>
                <w:color w:val="000000"/>
              </w:rPr>
            </w:pPr>
            <w:ins w:id="13029" w:author="LGE" w:date="2025-01-17T12:18:00Z">
              <w:r w:rsidRPr="009A0A46">
                <w:rPr>
                  <w:rFonts w:hint="eastAsia"/>
                  <w:color w:val="000000"/>
                </w:rPr>
                <w:t>14.6</w:t>
              </w:r>
            </w:ins>
          </w:p>
        </w:tc>
        <w:tc>
          <w:tcPr>
            <w:tcW w:w="701" w:type="dxa"/>
            <w:tcBorders>
              <w:top w:val="nil"/>
              <w:left w:val="nil"/>
              <w:bottom w:val="nil"/>
              <w:right w:val="nil"/>
            </w:tcBorders>
            <w:shd w:val="clear" w:color="000000" w:fill="BABABA"/>
            <w:noWrap/>
            <w:vAlign w:val="center"/>
          </w:tcPr>
          <w:p w14:paraId="0945A328" w14:textId="77777777" w:rsidR="00792F5F" w:rsidRPr="002A5BA5" w:rsidRDefault="00792F5F" w:rsidP="00CB7988">
            <w:pPr>
              <w:jc w:val="center"/>
              <w:rPr>
                <w:ins w:id="13030" w:author="LGE" w:date="2025-01-17T12:18:00Z"/>
                <w:color w:val="000000"/>
              </w:rPr>
            </w:pPr>
            <w:ins w:id="13031" w:author="LGE" w:date="2025-01-17T12:18:00Z">
              <w:r w:rsidRPr="009A0A46">
                <w:rPr>
                  <w:rFonts w:hint="eastAsia"/>
                  <w:color w:val="000000"/>
                </w:rPr>
                <w:t>17.3</w:t>
              </w:r>
            </w:ins>
          </w:p>
        </w:tc>
        <w:tc>
          <w:tcPr>
            <w:tcW w:w="701" w:type="dxa"/>
            <w:tcBorders>
              <w:top w:val="nil"/>
              <w:left w:val="nil"/>
              <w:bottom w:val="nil"/>
              <w:right w:val="single" w:sz="4" w:space="0" w:color="auto"/>
            </w:tcBorders>
            <w:shd w:val="clear" w:color="000000" w:fill="D0D0D0"/>
            <w:noWrap/>
            <w:vAlign w:val="center"/>
          </w:tcPr>
          <w:p w14:paraId="4F90F0BA" w14:textId="77777777" w:rsidR="00792F5F" w:rsidRPr="002A5BA5" w:rsidRDefault="00792F5F" w:rsidP="00CB7988">
            <w:pPr>
              <w:jc w:val="center"/>
              <w:rPr>
                <w:ins w:id="13032" w:author="LGE" w:date="2025-01-17T12:18:00Z"/>
                <w:color w:val="000000"/>
              </w:rPr>
            </w:pPr>
            <w:ins w:id="13033" w:author="LGE" w:date="2025-01-17T12:18:00Z">
              <w:r w:rsidRPr="009A0A46">
                <w:rPr>
                  <w:rFonts w:hint="eastAsia"/>
                  <w:color w:val="000000"/>
                </w:rPr>
                <w:t>14.1</w:t>
              </w:r>
            </w:ins>
          </w:p>
        </w:tc>
      </w:tr>
      <w:tr w:rsidR="00792F5F" w:rsidRPr="002A5BA5" w14:paraId="0F1187A3" w14:textId="77777777" w:rsidTr="005F0312">
        <w:trPr>
          <w:trHeight w:hRule="exact" w:val="232"/>
          <w:jc w:val="center"/>
          <w:ins w:id="13034" w:author="LGE" w:date="2025-01-17T12:18:00Z"/>
        </w:trPr>
        <w:tc>
          <w:tcPr>
            <w:tcW w:w="1684" w:type="dxa"/>
            <w:vMerge/>
            <w:shd w:val="clear" w:color="auto" w:fill="auto"/>
            <w:vAlign w:val="center"/>
            <w:hideMark/>
          </w:tcPr>
          <w:p w14:paraId="0D9C1F58" w14:textId="77777777" w:rsidR="00792F5F" w:rsidRPr="00A45F58" w:rsidRDefault="00792F5F" w:rsidP="00CB7988">
            <w:pPr>
              <w:rPr>
                <w:ins w:id="13035" w:author="LGE" w:date="2025-01-17T12:18:00Z"/>
                <w:color w:val="000000"/>
              </w:rPr>
            </w:pPr>
          </w:p>
        </w:tc>
        <w:tc>
          <w:tcPr>
            <w:tcW w:w="1100" w:type="dxa"/>
            <w:shd w:val="clear" w:color="auto" w:fill="auto"/>
            <w:noWrap/>
            <w:vAlign w:val="center"/>
            <w:hideMark/>
          </w:tcPr>
          <w:p w14:paraId="396B2758" w14:textId="77777777" w:rsidR="00792F5F" w:rsidRPr="00A45F58" w:rsidRDefault="00792F5F" w:rsidP="00CB7988">
            <w:pPr>
              <w:jc w:val="center"/>
              <w:rPr>
                <w:ins w:id="13036" w:author="LGE" w:date="2025-01-17T12:18:00Z"/>
                <w:color w:val="000000"/>
              </w:rPr>
            </w:pPr>
            <w:ins w:id="13037" w:author="LGE" w:date="2025-01-17T12:18:00Z">
              <w:r w:rsidRPr="00A45F58">
                <w:rPr>
                  <w:color w:val="000000"/>
                </w:rPr>
                <w:t>'64QAM'</w:t>
              </w:r>
            </w:ins>
          </w:p>
        </w:tc>
        <w:tc>
          <w:tcPr>
            <w:tcW w:w="701" w:type="dxa"/>
            <w:tcBorders>
              <w:top w:val="nil"/>
              <w:left w:val="nil"/>
              <w:bottom w:val="nil"/>
              <w:right w:val="nil"/>
            </w:tcBorders>
            <w:shd w:val="clear" w:color="000000" w:fill="ADADAD"/>
            <w:noWrap/>
            <w:vAlign w:val="center"/>
          </w:tcPr>
          <w:p w14:paraId="5ED13388" w14:textId="77777777" w:rsidR="00792F5F" w:rsidRPr="002A5BA5" w:rsidRDefault="00792F5F" w:rsidP="00CB7988">
            <w:pPr>
              <w:jc w:val="center"/>
              <w:rPr>
                <w:ins w:id="13038" w:author="LGE" w:date="2025-01-17T12:18:00Z"/>
                <w:color w:val="000000"/>
              </w:rPr>
            </w:pPr>
            <w:ins w:id="13039" w:author="LGE" w:date="2025-01-17T12:18:00Z">
              <w:r w:rsidRPr="009A0A46">
                <w:rPr>
                  <w:rFonts w:hint="eastAsia"/>
                  <w:color w:val="000000"/>
                </w:rPr>
                <w:t>19.2</w:t>
              </w:r>
            </w:ins>
          </w:p>
        </w:tc>
        <w:tc>
          <w:tcPr>
            <w:tcW w:w="701" w:type="dxa"/>
            <w:tcBorders>
              <w:top w:val="nil"/>
              <w:left w:val="nil"/>
              <w:bottom w:val="nil"/>
              <w:right w:val="nil"/>
            </w:tcBorders>
            <w:shd w:val="clear" w:color="000000" w:fill="BABABA"/>
            <w:noWrap/>
            <w:vAlign w:val="center"/>
          </w:tcPr>
          <w:p w14:paraId="1AB2DD12" w14:textId="77777777" w:rsidR="00792F5F" w:rsidRPr="002A5BA5" w:rsidRDefault="00792F5F" w:rsidP="00CB7988">
            <w:pPr>
              <w:jc w:val="center"/>
              <w:rPr>
                <w:ins w:id="13040" w:author="LGE" w:date="2025-01-17T12:18:00Z"/>
                <w:color w:val="000000"/>
              </w:rPr>
            </w:pPr>
            <w:ins w:id="13041" w:author="LGE" w:date="2025-01-17T12:18:00Z">
              <w:r w:rsidRPr="009A0A46">
                <w:rPr>
                  <w:rFonts w:hint="eastAsia"/>
                  <w:color w:val="000000"/>
                </w:rPr>
                <w:t>17.3</w:t>
              </w:r>
            </w:ins>
          </w:p>
        </w:tc>
        <w:tc>
          <w:tcPr>
            <w:tcW w:w="701" w:type="dxa"/>
            <w:tcBorders>
              <w:top w:val="nil"/>
              <w:left w:val="nil"/>
              <w:bottom w:val="nil"/>
              <w:right w:val="nil"/>
            </w:tcBorders>
            <w:shd w:val="clear" w:color="000000" w:fill="B0B0B0"/>
            <w:noWrap/>
            <w:vAlign w:val="center"/>
          </w:tcPr>
          <w:p w14:paraId="5AD7CE42" w14:textId="77777777" w:rsidR="00792F5F" w:rsidRPr="002A5BA5" w:rsidRDefault="00792F5F" w:rsidP="00CB7988">
            <w:pPr>
              <w:jc w:val="center"/>
              <w:rPr>
                <w:ins w:id="13042" w:author="LGE" w:date="2025-01-17T12:18:00Z"/>
                <w:color w:val="000000"/>
              </w:rPr>
            </w:pPr>
            <w:ins w:id="13043" w:author="LGE" w:date="2025-01-17T12:18:00Z">
              <w:r w:rsidRPr="009A0A46">
                <w:rPr>
                  <w:rFonts w:hint="eastAsia"/>
                  <w:color w:val="000000"/>
                </w:rPr>
                <w:t>18.7</w:t>
              </w:r>
            </w:ins>
          </w:p>
        </w:tc>
        <w:tc>
          <w:tcPr>
            <w:tcW w:w="701" w:type="dxa"/>
            <w:tcBorders>
              <w:top w:val="nil"/>
              <w:left w:val="nil"/>
              <w:bottom w:val="nil"/>
              <w:right w:val="nil"/>
            </w:tcBorders>
            <w:shd w:val="clear" w:color="000000" w:fill="C0C0C0"/>
            <w:noWrap/>
            <w:vAlign w:val="center"/>
          </w:tcPr>
          <w:p w14:paraId="2410A833" w14:textId="77777777" w:rsidR="00792F5F" w:rsidRPr="002A5BA5" w:rsidRDefault="00792F5F" w:rsidP="00CB7988">
            <w:pPr>
              <w:jc w:val="center"/>
              <w:rPr>
                <w:ins w:id="13044" w:author="LGE" w:date="2025-01-17T12:18:00Z"/>
                <w:color w:val="000000"/>
              </w:rPr>
            </w:pPr>
            <w:ins w:id="13045" w:author="LGE" w:date="2025-01-17T12:18:00Z">
              <w:r w:rsidRPr="009A0A46">
                <w:rPr>
                  <w:rFonts w:hint="eastAsia"/>
                  <w:color w:val="000000"/>
                </w:rPr>
                <w:t>16.4</w:t>
              </w:r>
            </w:ins>
          </w:p>
        </w:tc>
        <w:tc>
          <w:tcPr>
            <w:tcW w:w="701" w:type="dxa"/>
            <w:tcBorders>
              <w:top w:val="nil"/>
              <w:left w:val="nil"/>
              <w:bottom w:val="nil"/>
              <w:right w:val="nil"/>
            </w:tcBorders>
            <w:shd w:val="clear" w:color="000000" w:fill="B0B0B0"/>
            <w:noWrap/>
            <w:vAlign w:val="center"/>
          </w:tcPr>
          <w:p w14:paraId="2E11676C" w14:textId="77777777" w:rsidR="00792F5F" w:rsidRPr="002A5BA5" w:rsidRDefault="00792F5F" w:rsidP="00CB7988">
            <w:pPr>
              <w:jc w:val="center"/>
              <w:rPr>
                <w:ins w:id="13046" w:author="LGE" w:date="2025-01-17T12:18:00Z"/>
                <w:color w:val="000000"/>
              </w:rPr>
            </w:pPr>
            <w:ins w:id="13047" w:author="LGE" w:date="2025-01-17T12:18:00Z">
              <w:r w:rsidRPr="009A0A46">
                <w:rPr>
                  <w:rFonts w:hint="eastAsia"/>
                  <w:color w:val="000000"/>
                </w:rPr>
                <w:t>18.7</w:t>
              </w:r>
            </w:ins>
          </w:p>
        </w:tc>
        <w:tc>
          <w:tcPr>
            <w:tcW w:w="701" w:type="dxa"/>
            <w:tcBorders>
              <w:top w:val="nil"/>
              <w:left w:val="nil"/>
              <w:bottom w:val="nil"/>
              <w:right w:val="nil"/>
            </w:tcBorders>
            <w:shd w:val="clear" w:color="000000" w:fill="C6C6C6"/>
            <w:noWrap/>
            <w:vAlign w:val="center"/>
          </w:tcPr>
          <w:p w14:paraId="6CB96B3B" w14:textId="77777777" w:rsidR="00792F5F" w:rsidRPr="002A5BA5" w:rsidRDefault="00792F5F" w:rsidP="00CB7988">
            <w:pPr>
              <w:jc w:val="center"/>
              <w:rPr>
                <w:ins w:id="13048" w:author="LGE" w:date="2025-01-17T12:18:00Z"/>
                <w:color w:val="000000"/>
              </w:rPr>
            </w:pPr>
            <w:ins w:id="13049" w:author="LGE" w:date="2025-01-17T12:18:00Z">
              <w:r w:rsidRPr="009A0A46">
                <w:rPr>
                  <w:rFonts w:hint="eastAsia"/>
                  <w:color w:val="000000"/>
                </w:rPr>
                <w:t>15.5</w:t>
              </w:r>
            </w:ins>
          </w:p>
        </w:tc>
        <w:tc>
          <w:tcPr>
            <w:tcW w:w="701" w:type="dxa"/>
            <w:tcBorders>
              <w:top w:val="nil"/>
              <w:left w:val="nil"/>
              <w:bottom w:val="nil"/>
              <w:right w:val="nil"/>
            </w:tcBorders>
            <w:shd w:val="clear" w:color="000000" w:fill="B4B4B4"/>
            <w:noWrap/>
            <w:vAlign w:val="center"/>
          </w:tcPr>
          <w:p w14:paraId="20539DD6" w14:textId="77777777" w:rsidR="00792F5F" w:rsidRPr="002A5BA5" w:rsidRDefault="00792F5F" w:rsidP="00CB7988">
            <w:pPr>
              <w:jc w:val="center"/>
              <w:rPr>
                <w:ins w:id="13050" w:author="LGE" w:date="2025-01-17T12:18:00Z"/>
                <w:color w:val="000000"/>
              </w:rPr>
            </w:pPr>
            <w:ins w:id="13051" w:author="LGE" w:date="2025-01-17T12:18:00Z">
              <w:r w:rsidRPr="009A0A46">
                <w:rPr>
                  <w:rFonts w:hint="eastAsia"/>
                  <w:color w:val="000000"/>
                </w:rPr>
                <w:t>18.2</w:t>
              </w:r>
            </w:ins>
          </w:p>
        </w:tc>
        <w:tc>
          <w:tcPr>
            <w:tcW w:w="701" w:type="dxa"/>
            <w:tcBorders>
              <w:top w:val="nil"/>
              <w:left w:val="nil"/>
              <w:bottom w:val="nil"/>
              <w:right w:val="nil"/>
            </w:tcBorders>
            <w:shd w:val="clear" w:color="000000" w:fill="C9C9C9"/>
            <w:noWrap/>
            <w:vAlign w:val="center"/>
          </w:tcPr>
          <w:p w14:paraId="42DAE7B2" w14:textId="77777777" w:rsidR="00792F5F" w:rsidRPr="002A5BA5" w:rsidRDefault="00792F5F" w:rsidP="00CB7988">
            <w:pPr>
              <w:jc w:val="center"/>
              <w:rPr>
                <w:ins w:id="13052" w:author="LGE" w:date="2025-01-17T12:18:00Z"/>
                <w:color w:val="000000"/>
              </w:rPr>
            </w:pPr>
            <w:ins w:id="13053" w:author="LGE" w:date="2025-01-17T12:18:00Z">
              <w:r w:rsidRPr="009A0A46">
                <w:rPr>
                  <w:rFonts w:hint="eastAsia"/>
                  <w:color w:val="000000"/>
                </w:rPr>
                <w:t>15.1</w:t>
              </w:r>
            </w:ins>
          </w:p>
        </w:tc>
        <w:tc>
          <w:tcPr>
            <w:tcW w:w="701" w:type="dxa"/>
            <w:tcBorders>
              <w:top w:val="nil"/>
              <w:left w:val="nil"/>
              <w:bottom w:val="nil"/>
              <w:right w:val="nil"/>
            </w:tcBorders>
            <w:shd w:val="clear" w:color="000000" w:fill="BABABA"/>
            <w:noWrap/>
            <w:vAlign w:val="center"/>
          </w:tcPr>
          <w:p w14:paraId="62F7600B" w14:textId="77777777" w:rsidR="00792F5F" w:rsidRPr="002A5BA5" w:rsidRDefault="00792F5F" w:rsidP="00CB7988">
            <w:pPr>
              <w:jc w:val="center"/>
              <w:rPr>
                <w:ins w:id="13054" w:author="LGE" w:date="2025-01-17T12:18:00Z"/>
                <w:color w:val="000000"/>
              </w:rPr>
            </w:pPr>
            <w:ins w:id="13055" w:author="LGE" w:date="2025-01-17T12:18:00Z">
              <w:r w:rsidRPr="009A0A46">
                <w:rPr>
                  <w:rFonts w:hint="eastAsia"/>
                  <w:color w:val="000000"/>
                </w:rPr>
                <w:t>17.3</w:t>
              </w:r>
            </w:ins>
          </w:p>
        </w:tc>
        <w:tc>
          <w:tcPr>
            <w:tcW w:w="701" w:type="dxa"/>
            <w:tcBorders>
              <w:top w:val="nil"/>
              <w:left w:val="nil"/>
              <w:bottom w:val="nil"/>
              <w:right w:val="single" w:sz="4" w:space="0" w:color="auto"/>
            </w:tcBorders>
            <w:shd w:val="clear" w:color="000000" w:fill="D0D0D0"/>
            <w:noWrap/>
            <w:vAlign w:val="center"/>
          </w:tcPr>
          <w:p w14:paraId="472C71AB" w14:textId="77777777" w:rsidR="00792F5F" w:rsidRPr="002A5BA5" w:rsidRDefault="00792F5F" w:rsidP="00CB7988">
            <w:pPr>
              <w:jc w:val="center"/>
              <w:rPr>
                <w:ins w:id="13056" w:author="LGE" w:date="2025-01-17T12:18:00Z"/>
                <w:color w:val="000000"/>
              </w:rPr>
            </w:pPr>
            <w:ins w:id="13057" w:author="LGE" w:date="2025-01-17T12:18:00Z">
              <w:r w:rsidRPr="009A0A46">
                <w:rPr>
                  <w:rFonts w:hint="eastAsia"/>
                  <w:color w:val="000000"/>
                </w:rPr>
                <w:t>14.2</w:t>
              </w:r>
            </w:ins>
          </w:p>
        </w:tc>
      </w:tr>
      <w:tr w:rsidR="00792F5F" w:rsidRPr="002A5BA5" w14:paraId="4CD2CD6B" w14:textId="77777777" w:rsidTr="005F0312">
        <w:trPr>
          <w:trHeight w:hRule="exact" w:val="232"/>
          <w:jc w:val="center"/>
          <w:ins w:id="13058" w:author="LGE" w:date="2025-01-17T12:18:00Z"/>
        </w:trPr>
        <w:tc>
          <w:tcPr>
            <w:tcW w:w="1684" w:type="dxa"/>
            <w:vMerge/>
            <w:shd w:val="clear" w:color="auto" w:fill="auto"/>
            <w:vAlign w:val="center"/>
            <w:hideMark/>
          </w:tcPr>
          <w:p w14:paraId="2E8D3BE0" w14:textId="77777777" w:rsidR="00792F5F" w:rsidRPr="00A45F58" w:rsidRDefault="00792F5F" w:rsidP="00CB7988">
            <w:pPr>
              <w:rPr>
                <w:ins w:id="13059" w:author="LGE" w:date="2025-01-17T12:18:00Z"/>
                <w:color w:val="000000"/>
              </w:rPr>
            </w:pPr>
          </w:p>
        </w:tc>
        <w:tc>
          <w:tcPr>
            <w:tcW w:w="1100" w:type="dxa"/>
            <w:shd w:val="clear" w:color="auto" w:fill="auto"/>
            <w:noWrap/>
            <w:vAlign w:val="center"/>
            <w:hideMark/>
          </w:tcPr>
          <w:p w14:paraId="7B3EDB09" w14:textId="77777777" w:rsidR="00792F5F" w:rsidRPr="00A45F58" w:rsidRDefault="00792F5F" w:rsidP="00CB7988">
            <w:pPr>
              <w:jc w:val="center"/>
              <w:rPr>
                <w:ins w:id="13060" w:author="LGE" w:date="2025-01-17T12:18:00Z"/>
                <w:color w:val="000000"/>
              </w:rPr>
            </w:pPr>
            <w:ins w:id="13061" w:author="LGE" w:date="2025-01-17T12:18:00Z">
              <w:r w:rsidRPr="00A45F58">
                <w:rPr>
                  <w:color w:val="000000"/>
                </w:rPr>
                <w:t>'256QAM'</w:t>
              </w:r>
            </w:ins>
          </w:p>
        </w:tc>
        <w:tc>
          <w:tcPr>
            <w:tcW w:w="701" w:type="dxa"/>
            <w:tcBorders>
              <w:top w:val="nil"/>
              <w:left w:val="nil"/>
              <w:bottom w:val="nil"/>
              <w:right w:val="nil"/>
            </w:tcBorders>
            <w:shd w:val="clear" w:color="000000" w:fill="ADADAD"/>
            <w:noWrap/>
          </w:tcPr>
          <w:p w14:paraId="3565E03B" w14:textId="77777777" w:rsidR="00792F5F" w:rsidRPr="002A5BA5" w:rsidRDefault="00792F5F" w:rsidP="00CB7988">
            <w:pPr>
              <w:jc w:val="center"/>
              <w:rPr>
                <w:ins w:id="13062" w:author="LGE" w:date="2025-01-17T12:18:00Z"/>
                <w:color w:val="000000"/>
              </w:rPr>
            </w:pPr>
            <w:ins w:id="13063" w:author="LGE" w:date="2025-01-17T12:18:00Z">
              <w:r w:rsidRPr="009A0A46">
                <w:rPr>
                  <w:rFonts w:hint="eastAsia"/>
                  <w:color w:val="000000"/>
                </w:rPr>
                <w:t>19.2</w:t>
              </w:r>
            </w:ins>
          </w:p>
        </w:tc>
        <w:tc>
          <w:tcPr>
            <w:tcW w:w="701" w:type="dxa"/>
            <w:tcBorders>
              <w:top w:val="nil"/>
              <w:left w:val="nil"/>
              <w:bottom w:val="nil"/>
              <w:right w:val="nil"/>
            </w:tcBorders>
            <w:shd w:val="clear" w:color="000000" w:fill="BDBDBD"/>
            <w:noWrap/>
          </w:tcPr>
          <w:p w14:paraId="205809EF" w14:textId="77777777" w:rsidR="00792F5F" w:rsidRPr="002A5BA5" w:rsidRDefault="00792F5F" w:rsidP="00CB7988">
            <w:pPr>
              <w:jc w:val="center"/>
              <w:rPr>
                <w:ins w:id="13064" w:author="LGE" w:date="2025-01-17T12:18:00Z"/>
                <w:color w:val="000000"/>
              </w:rPr>
            </w:pPr>
            <w:ins w:id="13065" w:author="LGE" w:date="2025-01-17T12:18:00Z">
              <w:r w:rsidRPr="009A0A46">
                <w:rPr>
                  <w:rFonts w:hint="eastAsia"/>
                  <w:color w:val="000000"/>
                </w:rPr>
                <w:t>16.8</w:t>
              </w:r>
            </w:ins>
          </w:p>
        </w:tc>
        <w:tc>
          <w:tcPr>
            <w:tcW w:w="701" w:type="dxa"/>
            <w:tcBorders>
              <w:top w:val="nil"/>
              <w:left w:val="nil"/>
              <w:bottom w:val="nil"/>
              <w:right w:val="nil"/>
            </w:tcBorders>
            <w:shd w:val="clear" w:color="000000" w:fill="B0B0B0"/>
            <w:noWrap/>
          </w:tcPr>
          <w:p w14:paraId="6C81C8C6" w14:textId="77777777" w:rsidR="00792F5F" w:rsidRPr="002A5BA5" w:rsidRDefault="00792F5F" w:rsidP="00CB7988">
            <w:pPr>
              <w:jc w:val="center"/>
              <w:rPr>
                <w:ins w:id="13066" w:author="LGE" w:date="2025-01-17T12:18:00Z"/>
                <w:color w:val="000000"/>
              </w:rPr>
            </w:pPr>
            <w:ins w:id="13067" w:author="LGE" w:date="2025-01-17T12:18:00Z">
              <w:r w:rsidRPr="009A0A46">
                <w:rPr>
                  <w:rFonts w:hint="eastAsia"/>
                  <w:color w:val="000000"/>
                </w:rPr>
                <w:t>18.7</w:t>
              </w:r>
            </w:ins>
          </w:p>
        </w:tc>
        <w:tc>
          <w:tcPr>
            <w:tcW w:w="701" w:type="dxa"/>
            <w:tcBorders>
              <w:top w:val="nil"/>
              <w:left w:val="nil"/>
              <w:bottom w:val="nil"/>
              <w:right w:val="nil"/>
            </w:tcBorders>
            <w:shd w:val="clear" w:color="000000" w:fill="C0C0C0"/>
            <w:noWrap/>
          </w:tcPr>
          <w:p w14:paraId="4A00418D" w14:textId="77777777" w:rsidR="00792F5F" w:rsidRPr="002A5BA5" w:rsidRDefault="00792F5F" w:rsidP="00CB7988">
            <w:pPr>
              <w:jc w:val="center"/>
              <w:rPr>
                <w:ins w:id="13068" w:author="LGE" w:date="2025-01-17T12:18:00Z"/>
                <w:color w:val="000000"/>
              </w:rPr>
            </w:pPr>
            <w:ins w:id="13069" w:author="LGE" w:date="2025-01-17T12:18:00Z">
              <w:r w:rsidRPr="009A0A46">
                <w:rPr>
                  <w:rFonts w:hint="eastAsia"/>
                  <w:color w:val="000000"/>
                </w:rPr>
                <w:t>16.4</w:t>
              </w:r>
            </w:ins>
          </w:p>
        </w:tc>
        <w:tc>
          <w:tcPr>
            <w:tcW w:w="701" w:type="dxa"/>
            <w:tcBorders>
              <w:top w:val="nil"/>
              <w:left w:val="nil"/>
              <w:bottom w:val="nil"/>
              <w:right w:val="nil"/>
            </w:tcBorders>
            <w:shd w:val="clear" w:color="000000" w:fill="ADADAD"/>
            <w:noWrap/>
          </w:tcPr>
          <w:p w14:paraId="06DF8E2D" w14:textId="77777777" w:rsidR="00792F5F" w:rsidRPr="002A5BA5" w:rsidRDefault="00792F5F" w:rsidP="00CB7988">
            <w:pPr>
              <w:jc w:val="center"/>
              <w:rPr>
                <w:ins w:id="13070" w:author="LGE" w:date="2025-01-17T12:18:00Z"/>
                <w:color w:val="000000"/>
              </w:rPr>
            </w:pPr>
            <w:ins w:id="13071" w:author="LGE" w:date="2025-01-17T12:18:00Z">
              <w:r w:rsidRPr="009A0A46">
                <w:rPr>
                  <w:rFonts w:hint="eastAsia"/>
                  <w:color w:val="000000"/>
                </w:rPr>
                <w:t>19.2</w:t>
              </w:r>
            </w:ins>
          </w:p>
        </w:tc>
        <w:tc>
          <w:tcPr>
            <w:tcW w:w="701" w:type="dxa"/>
            <w:tcBorders>
              <w:top w:val="nil"/>
              <w:left w:val="nil"/>
              <w:bottom w:val="nil"/>
              <w:right w:val="nil"/>
            </w:tcBorders>
            <w:shd w:val="clear" w:color="000000" w:fill="C6C6C6"/>
            <w:noWrap/>
            <w:vAlign w:val="center"/>
          </w:tcPr>
          <w:p w14:paraId="495E008E" w14:textId="77777777" w:rsidR="00792F5F" w:rsidRPr="002A5BA5" w:rsidRDefault="00792F5F" w:rsidP="00CB7988">
            <w:pPr>
              <w:jc w:val="center"/>
              <w:rPr>
                <w:ins w:id="13072" w:author="LGE" w:date="2025-01-17T12:18:00Z"/>
                <w:color w:val="000000"/>
              </w:rPr>
            </w:pPr>
            <w:ins w:id="13073" w:author="LGE" w:date="2025-01-17T12:18:00Z">
              <w:r w:rsidRPr="009A0A46">
                <w:rPr>
                  <w:rFonts w:hint="eastAsia"/>
                  <w:color w:val="000000"/>
                </w:rPr>
                <w:t>15.5</w:t>
              </w:r>
            </w:ins>
          </w:p>
        </w:tc>
        <w:tc>
          <w:tcPr>
            <w:tcW w:w="701" w:type="dxa"/>
            <w:tcBorders>
              <w:top w:val="nil"/>
              <w:left w:val="nil"/>
              <w:bottom w:val="nil"/>
              <w:right w:val="nil"/>
            </w:tcBorders>
            <w:shd w:val="clear" w:color="000000" w:fill="B4B4B4"/>
            <w:noWrap/>
            <w:vAlign w:val="center"/>
          </w:tcPr>
          <w:p w14:paraId="364827DF" w14:textId="77777777" w:rsidR="00792F5F" w:rsidRPr="002A5BA5" w:rsidRDefault="00792F5F" w:rsidP="00CB7988">
            <w:pPr>
              <w:jc w:val="center"/>
              <w:rPr>
                <w:ins w:id="13074" w:author="LGE" w:date="2025-01-17T12:18:00Z"/>
                <w:color w:val="000000"/>
              </w:rPr>
            </w:pPr>
            <w:ins w:id="13075" w:author="LGE" w:date="2025-01-17T12:18:00Z">
              <w:r w:rsidRPr="009A0A46">
                <w:rPr>
                  <w:rFonts w:hint="eastAsia"/>
                  <w:color w:val="000000"/>
                </w:rPr>
                <w:t>18.2</w:t>
              </w:r>
            </w:ins>
          </w:p>
        </w:tc>
        <w:tc>
          <w:tcPr>
            <w:tcW w:w="701" w:type="dxa"/>
            <w:tcBorders>
              <w:top w:val="nil"/>
              <w:left w:val="nil"/>
              <w:bottom w:val="nil"/>
              <w:right w:val="nil"/>
            </w:tcBorders>
            <w:shd w:val="clear" w:color="000000" w:fill="CDCDCD"/>
            <w:noWrap/>
            <w:vAlign w:val="center"/>
          </w:tcPr>
          <w:p w14:paraId="092E5927" w14:textId="77777777" w:rsidR="00792F5F" w:rsidRPr="002A5BA5" w:rsidRDefault="00792F5F" w:rsidP="00CB7988">
            <w:pPr>
              <w:jc w:val="center"/>
              <w:rPr>
                <w:ins w:id="13076" w:author="LGE" w:date="2025-01-17T12:18:00Z"/>
                <w:color w:val="000000"/>
              </w:rPr>
            </w:pPr>
            <w:ins w:id="13077" w:author="LGE" w:date="2025-01-17T12:18:00Z">
              <w:r w:rsidRPr="009A0A46">
                <w:rPr>
                  <w:rFonts w:hint="eastAsia"/>
                  <w:color w:val="000000"/>
                </w:rPr>
                <w:t>14.6</w:t>
              </w:r>
            </w:ins>
          </w:p>
        </w:tc>
        <w:tc>
          <w:tcPr>
            <w:tcW w:w="701" w:type="dxa"/>
            <w:tcBorders>
              <w:top w:val="nil"/>
              <w:left w:val="nil"/>
              <w:bottom w:val="nil"/>
              <w:right w:val="nil"/>
            </w:tcBorders>
            <w:shd w:val="clear" w:color="000000" w:fill="BABABA"/>
            <w:noWrap/>
            <w:vAlign w:val="center"/>
          </w:tcPr>
          <w:p w14:paraId="521ED70D" w14:textId="77777777" w:rsidR="00792F5F" w:rsidRPr="002A5BA5" w:rsidRDefault="00792F5F" w:rsidP="00CB7988">
            <w:pPr>
              <w:jc w:val="center"/>
              <w:rPr>
                <w:ins w:id="13078" w:author="LGE" w:date="2025-01-17T12:18:00Z"/>
                <w:color w:val="000000"/>
              </w:rPr>
            </w:pPr>
            <w:ins w:id="13079" w:author="LGE" w:date="2025-01-17T12:18:00Z">
              <w:r w:rsidRPr="009A0A46">
                <w:rPr>
                  <w:rFonts w:hint="eastAsia"/>
                  <w:color w:val="000000"/>
                </w:rPr>
                <w:t>17.3</w:t>
              </w:r>
            </w:ins>
          </w:p>
        </w:tc>
        <w:tc>
          <w:tcPr>
            <w:tcW w:w="701" w:type="dxa"/>
            <w:tcBorders>
              <w:top w:val="nil"/>
              <w:left w:val="nil"/>
              <w:bottom w:val="nil"/>
              <w:right w:val="single" w:sz="4" w:space="0" w:color="auto"/>
            </w:tcBorders>
            <w:shd w:val="clear" w:color="000000" w:fill="D0D0D0"/>
            <w:noWrap/>
            <w:vAlign w:val="center"/>
          </w:tcPr>
          <w:p w14:paraId="042CFC2C" w14:textId="77777777" w:rsidR="00792F5F" w:rsidRPr="002A5BA5" w:rsidRDefault="00792F5F" w:rsidP="00CB7988">
            <w:pPr>
              <w:jc w:val="center"/>
              <w:rPr>
                <w:ins w:id="13080" w:author="LGE" w:date="2025-01-17T12:18:00Z"/>
                <w:color w:val="000000"/>
              </w:rPr>
            </w:pPr>
            <w:ins w:id="13081" w:author="LGE" w:date="2025-01-17T12:18:00Z">
              <w:r w:rsidRPr="009A0A46">
                <w:rPr>
                  <w:rFonts w:hint="eastAsia"/>
                  <w:color w:val="000000"/>
                </w:rPr>
                <w:t>14.1</w:t>
              </w:r>
            </w:ins>
          </w:p>
        </w:tc>
      </w:tr>
      <w:tr w:rsidR="00792F5F" w:rsidRPr="002A5BA5" w14:paraId="32520AB1" w14:textId="77777777" w:rsidTr="005F0312">
        <w:trPr>
          <w:trHeight w:hRule="exact" w:val="232"/>
          <w:jc w:val="center"/>
          <w:ins w:id="13082" w:author="LGE" w:date="2025-01-17T12:18:00Z"/>
        </w:trPr>
        <w:tc>
          <w:tcPr>
            <w:tcW w:w="1684" w:type="dxa"/>
            <w:vMerge/>
            <w:shd w:val="clear" w:color="auto" w:fill="auto"/>
            <w:noWrap/>
            <w:vAlign w:val="center"/>
            <w:hideMark/>
          </w:tcPr>
          <w:p w14:paraId="4E1F6CDE" w14:textId="77777777" w:rsidR="00792F5F" w:rsidRPr="00A45F58" w:rsidRDefault="00792F5F" w:rsidP="00CB7988">
            <w:pPr>
              <w:jc w:val="center"/>
              <w:rPr>
                <w:ins w:id="13083" w:author="LGE" w:date="2025-01-17T12:18:00Z"/>
                <w:color w:val="000000"/>
              </w:rPr>
            </w:pPr>
          </w:p>
        </w:tc>
        <w:tc>
          <w:tcPr>
            <w:tcW w:w="1100" w:type="dxa"/>
            <w:shd w:val="clear" w:color="auto" w:fill="auto"/>
            <w:noWrap/>
            <w:vAlign w:val="center"/>
            <w:hideMark/>
          </w:tcPr>
          <w:p w14:paraId="26A0692D" w14:textId="77777777" w:rsidR="00792F5F" w:rsidRPr="00A45F58" w:rsidRDefault="00792F5F" w:rsidP="00CB7988">
            <w:pPr>
              <w:jc w:val="center"/>
              <w:rPr>
                <w:ins w:id="13084" w:author="LGE" w:date="2025-01-17T12:18:00Z"/>
                <w:color w:val="000000"/>
              </w:rPr>
            </w:pPr>
            <w:ins w:id="13085"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72EFA5BB" w14:textId="77777777" w:rsidR="00792F5F" w:rsidRPr="002A5BA5" w:rsidRDefault="00792F5F" w:rsidP="00CB7988">
            <w:pPr>
              <w:jc w:val="center"/>
              <w:rPr>
                <w:ins w:id="13086" w:author="LGE" w:date="2025-01-17T12:18:00Z"/>
                <w:color w:val="000000"/>
              </w:rPr>
            </w:pPr>
            <w:ins w:id="13087"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B5F496" w14:textId="77777777" w:rsidR="00792F5F" w:rsidRPr="002A5BA5" w:rsidRDefault="00792F5F" w:rsidP="00CB7988">
            <w:pPr>
              <w:jc w:val="center"/>
              <w:rPr>
                <w:ins w:id="13088" w:author="LGE" w:date="2025-01-17T12:18:00Z"/>
                <w:color w:val="000000"/>
              </w:rPr>
            </w:pPr>
            <w:ins w:id="13089"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50FDC" w14:textId="77777777" w:rsidR="00792F5F" w:rsidRPr="002A5BA5" w:rsidRDefault="00792F5F" w:rsidP="00CB7988">
            <w:pPr>
              <w:jc w:val="center"/>
              <w:rPr>
                <w:ins w:id="13090" w:author="LGE" w:date="2025-01-17T12:18:00Z"/>
                <w:color w:val="000000"/>
              </w:rPr>
            </w:pPr>
            <w:ins w:id="13091"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E3E05" w14:textId="77777777" w:rsidR="00792F5F" w:rsidRPr="002A5BA5" w:rsidRDefault="00792F5F" w:rsidP="00CB7988">
            <w:pPr>
              <w:jc w:val="center"/>
              <w:rPr>
                <w:ins w:id="13092" w:author="LGE" w:date="2025-01-17T12:18:00Z"/>
                <w:color w:val="000000"/>
              </w:rPr>
            </w:pPr>
            <w:ins w:id="13093"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CE0A26" w14:textId="77777777" w:rsidR="00792F5F" w:rsidRPr="002A5BA5" w:rsidRDefault="00792F5F" w:rsidP="00CB7988">
            <w:pPr>
              <w:jc w:val="center"/>
              <w:rPr>
                <w:ins w:id="13094" w:author="LGE" w:date="2025-01-17T12:18:00Z"/>
                <w:color w:val="000000"/>
              </w:rPr>
            </w:pPr>
            <w:ins w:id="13095"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6846D3" w14:textId="77777777" w:rsidR="00792F5F" w:rsidRPr="002A5BA5" w:rsidRDefault="00792F5F" w:rsidP="00CB7988">
            <w:pPr>
              <w:jc w:val="center"/>
              <w:rPr>
                <w:ins w:id="13096" w:author="LGE" w:date="2025-01-17T12:18:00Z"/>
                <w:color w:val="000000"/>
              </w:rPr>
            </w:pPr>
            <w:ins w:id="13097"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71B93C" w14:textId="77777777" w:rsidR="00792F5F" w:rsidRPr="002A5BA5" w:rsidRDefault="00792F5F" w:rsidP="00CB7988">
            <w:pPr>
              <w:jc w:val="center"/>
              <w:rPr>
                <w:ins w:id="13098" w:author="LGE" w:date="2025-01-17T12:18:00Z"/>
                <w:color w:val="000000"/>
              </w:rPr>
            </w:pPr>
            <w:ins w:id="13099"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DC0F90" w14:textId="77777777" w:rsidR="00792F5F" w:rsidRPr="002A5BA5" w:rsidRDefault="00792F5F" w:rsidP="00CB7988">
            <w:pPr>
              <w:jc w:val="center"/>
              <w:rPr>
                <w:ins w:id="13100" w:author="LGE" w:date="2025-01-17T12:18:00Z"/>
                <w:color w:val="000000"/>
              </w:rPr>
            </w:pPr>
            <w:ins w:id="13101"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4DB5D7" w14:textId="77777777" w:rsidR="00792F5F" w:rsidRPr="002A5BA5" w:rsidRDefault="00792F5F" w:rsidP="00CB7988">
            <w:pPr>
              <w:jc w:val="center"/>
              <w:rPr>
                <w:ins w:id="13102" w:author="LGE" w:date="2025-01-17T12:18:00Z"/>
                <w:color w:val="000000"/>
              </w:rPr>
            </w:pPr>
            <w:ins w:id="13103"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45F197" w14:textId="77777777" w:rsidR="00792F5F" w:rsidRPr="002A5BA5" w:rsidRDefault="00792F5F" w:rsidP="00CB7988">
            <w:pPr>
              <w:jc w:val="center"/>
              <w:rPr>
                <w:ins w:id="13104" w:author="LGE" w:date="2025-01-17T12:18:00Z"/>
                <w:color w:val="000000"/>
              </w:rPr>
            </w:pPr>
            <w:ins w:id="13105" w:author="LGE" w:date="2025-01-17T12:18:00Z">
              <w:r w:rsidRPr="002A5BA5">
                <w:rPr>
                  <w:color w:val="000000"/>
                </w:rPr>
                <w:t>#20</w:t>
              </w:r>
            </w:ins>
          </w:p>
        </w:tc>
      </w:tr>
      <w:tr w:rsidR="00792F5F" w:rsidRPr="002A5BA5" w14:paraId="5CD04EFD" w14:textId="77777777" w:rsidTr="005F0312">
        <w:trPr>
          <w:trHeight w:hRule="exact" w:val="232"/>
          <w:jc w:val="center"/>
          <w:ins w:id="13106" w:author="LGE" w:date="2025-01-17T12:18:00Z"/>
        </w:trPr>
        <w:tc>
          <w:tcPr>
            <w:tcW w:w="1684" w:type="dxa"/>
            <w:vMerge/>
            <w:shd w:val="clear" w:color="auto" w:fill="auto"/>
            <w:noWrap/>
            <w:hideMark/>
          </w:tcPr>
          <w:p w14:paraId="1071042B" w14:textId="77777777" w:rsidR="00792F5F" w:rsidRPr="00A45F58" w:rsidRDefault="00792F5F" w:rsidP="00CB7988">
            <w:pPr>
              <w:jc w:val="center"/>
              <w:rPr>
                <w:ins w:id="13107" w:author="LGE" w:date="2025-01-17T12:18:00Z"/>
                <w:color w:val="000000"/>
              </w:rPr>
            </w:pPr>
          </w:p>
        </w:tc>
        <w:tc>
          <w:tcPr>
            <w:tcW w:w="1100" w:type="dxa"/>
            <w:shd w:val="clear" w:color="auto" w:fill="auto"/>
            <w:noWrap/>
            <w:vAlign w:val="center"/>
            <w:hideMark/>
          </w:tcPr>
          <w:p w14:paraId="5AB98D42" w14:textId="77777777" w:rsidR="00792F5F" w:rsidRPr="00A45F58" w:rsidRDefault="00792F5F" w:rsidP="00CB7988">
            <w:pPr>
              <w:jc w:val="center"/>
              <w:rPr>
                <w:ins w:id="13108" w:author="LGE" w:date="2025-01-17T12:18:00Z"/>
                <w:color w:val="000000"/>
              </w:rPr>
            </w:pPr>
            <w:ins w:id="13109" w:author="LGE" w:date="2025-01-17T12:18:00Z">
              <w:r w:rsidRPr="00A45F58">
                <w:rPr>
                  <w:color w:val="000000"/>
                </w:rPr>
                <w:t>'QPSK'</w:t>
              </w:r>
            </w:ins>
          </w:p>
        </w:tc>
        <w:tc>
          <w:tcPr>
            <w:tcW w:w="701" w:type="dxa"/>
            <w:tcBorders>
              <w:top w:val="nil"/>
              <w:left w:val="nil"/>
              <w:bottom w:val="nil"/>
              <w:right w:val="nil"/>
            </w:tcBorders>
            <w:shd w:val="clear" w:color="000000" w:fill="BDBDBD"/>
            <w:noWrap/>
            <w:vAlign w:val="center"/>
          </w:tcPr>
          <w:p w14:paraId="1B6CFA31" w14:textId="77777777" w:rsidR="00792F5F" w:rsidRPr="002A5BA5" w:rsidRDefault="00792F5F" w:rsidP="00CB7988">
            <w:pPr>
              <w:jc w:val="center"/>
              <w:rPr>
                <w:ins w:id="13110" w:author="LGE" w:date="2025-01-17T12:18:00Z"/>
                <w:color w:val="000000"/>
              </w:rPr>
            </w:pPr>
            <w:ins w:id="13111" w:author="LGE" w:date="2025-01-17T12:18:00Z">
              <w:r w:rsidRPr="009A0A46">
                <w:rPr>
                  <w:rFonts w:hint="eastAsia"/>
                  <w:color w:val="000000"/>
                </w:rPr>
                <w:t>16.9</w:t>
              </w:r>
            </w:ins>
          </w:p>
        </w:tc>
        <w:tc>
          <w:tcPr>
            <w:tcW w:w="701" w:type="dxa"/>
            <w:tcBorders>
              <w:top w:val="nil"/>
              <w:left w:val="nil"/>
              <w:bottom w:val="nil"/>
              <w:right w:val="nil"/>
            </w:tcBorders>
            <w:shd w:val="clear" w:color="000000" w:fill="D3D3D3"/>
            <w:noWrap/>
            <w:vAlign w:val="center"/>
          </w:tcPr>
          <w:p w14:paraId="3EC6DBC7" w14:textId="77777777" w:rsidR="00792F5F" w:rsidRPr="002A5BA5" w:rsidRDefault="00792F5F" w:rsidP="00CB7988">
            <w:pPr>
              <w:jc w:val="center"/>
              <w:rPr>
                <w:ins w:id="13112" w:author="LGE" w:date="2025-01-17T12:18:00Z"/>
                <w:color w:val="000000"/>
              </w:rPr>
            </w:pPr>
            <w:ins w:id="13113" w:author="LGE" w:date="2025-01-17T12:18:00Z">
              <w:r w:rsidRPr="009A0A46">
                <w:rPr>
                  <w:rFonts w:hint="eastAsia"/>
                  <w:color w:val="000000"/>
                </w:rPr>
                <w:t>13.7</w:t>
              </w:r>
            </w:ins>
          </w:p>
        </w:tc>
        <w:tc>
          <w:tcPr>
            <w:tcW w:w="701" w:type="dxa"/>
            <w:tcBorders>
              <w:top w:val="nil"/>
              <w:left w:val="nil"/>
              <w:bottom w:val="nil"/>
              <w:right w:val="nil"/>
            </w:tcBorders>
            <w:shd w:val="clear" w:color="000000" w:fill="C0C0C0"/>
            <w:noWrap/>
            <w:vAlign w:val="center"/>
          </w:tcPr>
          <w:p w14:paraId="6DEA410D" w14:textId="77777777" w:rsidR="00792F5F" w:rsidRPr="002A5BA5" w:rsidRDefault="00792F5F" w:rsidP="00CB7988">
            <w:pPr>
              <w:jc w:val="center"/>
              <w:rPr>
                <w:ins w:id="13114" w:author="LGE" w:date="2025-01-17T12:18:00Z"/>
                <w:color w:val="000000"/>
              </w:rPr>
            </w:pPr>
            <w:ins w:id="13115" w:author="LGE" w:date="2025-01-17T12:18:00Z">
              <w:r w:rsidRPr="009A0A46">
                <w:rPr>
                  <w:rFonts w:hint="eastAsia"/>
                  <w:color w:val="000000"/>
                </w:rPr>
                <w:t>16.4</w:t>
              </w:r>
            </w:ins>
          </w:p>
        </w:tc>
        <w:tc>
          <w:tcPr>
            <w:tcW w:w="701" w:type="dxa"/>
            <w:tcBorders>
              <w:top w:val="nil"/>
              <w:left w:val="nil"/>
              <w:bottom w:val="nil"/>
              <w:right w:val="nil"/>
            </w:tcBorders>
            <w:shd w:val="clear" w:color="000000" w:fill="D6D6D6"/>
            <w:noWrap/>
            <w:vAlign w:val="center"/>
          </w:tcPr>
          <w:p w14:paraId="4ECE6ECE" w14:textId="77777777" w:rsidR="00792F5F" w:rsidRPr="002A5BA5" w:rsidRDefault="00792F5F" w:rsidP="00CB7988">
            <w:pPr>
              <w:jc w:val="center"/>
              <w:rPr>
                <w:ins w:id="13116" w:author="LGE" w:date="2025-01-17T12:18:00Z"/>
                <w:color w:val="000000"/>
              </w:rPr>
            </w:pPr>
            <w:ins w:id="13117" w:author="LGE" w:date="2025-01-17T12:18:00Z">
              <w:r w:rsidRPr="009A0A46">
                <w:rPr>
                  <w:rFonts w:hint="eastAsia"/>
                  <w:color w:val="000000"/>
                </w:rPr>
                <w:t>13.2</w:t>
              </w:r>
            </w:ins>
          </w:p>
        </w:tc>
        <w:tc>
          <w:tcPr>
            <w:tcW w:w="701" w:type="dxa"/>
            <w:tcBorders>
              <w:top w:val="nil"/>
              <w:left w:val="nil"/>
              <w:bottom w:val="nil"/>
              <w:right w:val="nil"/>
            </w:tcBorders>
            <w:shd w:val="clear" w:color="000000" w:fill="C3C3C3"/>
            <w:noWrap/>
            <w:vAlign w:val="center"/>
          </w:tcPr>
          <w:p w14:paraId="607DC201" w14:textId="77777777" w:rsidR="00792F5F" w:rsidRPr="002A5BA5" w:rsidRDefault="00792F5F" w:rsidP="00CB7988">
            <w:pPr>
              <w:jc w:val="center"/>
              <w:rPr>
                <w:ins w:id="13118" w:author="LGE" w:date="2025-01-17T12:18:00Z"/>
                <w:color w:val="000000"/>
              </w:rPr>
            </w:pPr>
            <w:ins w:id="13119" w:author="LGE" w:date="2025-01-17T12:18:00Z">
              <w:r w:rsidRPr="009A0A46">
                <w:rPr>
                  <w:rFonts w:hint="eastAsia"/>
                  <w:color w:val="000000"/>
                </w:rPr>
                <w:t>16.0</w:t>
              </w:r>
            </w:ins>
          </w:p>
        </w:tc>
        <w:tc>
          <w:tcPr>
            <w:tcW w:w="701" w:type="dxa"/>
            <w:tcBorders>
              <w:top w:val="nil"/>
              <w:left w:val="nil"/>
              <w:bottom w:val="nil"/>
              <w:right w:val="nil"/>
            </w:tcBorders>
            <w:shd w:val="clear" w:color="000000" w:fill="D9D9D9"/>
            <w:noWrap/>
            <w:vAlign w:val="center"/>
          </w:tcPr>
          <w:p w14:paraId="53889327" w14:textId="77777777" w:rsidR="00792F5F" w:rsidRPr="002A5BA5" w:rsidRDefault="00792F5F" w:rsidP="00CB7988">
            <w:pPr>
              <w:jc w:val="center"/>
              <w:rPr>
                <w:ins w:id="13120" w:author="LGE" w:date="2025-01-17T12:18:00Z"/>
                <w:color w:val="000000"/>
              </w:rPr>
            </w:pPr>
            <w:ins w:id="13121" w:author="LGE" w:date="2025-01-17T12:18:00Z">
              <w:r w:rsidRPr="009A0A46">
                <w:rPr>
                  <w:rFonts w:hint="eastAsia"/>
                  <w:color w:val="000000"/>
                </w:rPr>
                <w:t>12.7</w:t>
              </w:r>
            </w:ins>
          </w:p>
        </w:tc>
        <w:tc>
          <w:tcPr>
            <w:tcW w:w="701" w:type="dxa"/>
            <w:tcBorders>
              <w:top w:val="nil"/>
              <w:left w:val="nil"/>
              <w:bottom w:val="nil"/>
              <w:right w:val="nil"/>
            </w:tcBorders>
            <w:shd w:val="clear" w:color="000000" w:fill="C6C6C6"/>
            <w:noWrap/>
            <w:vAlign w:val="center"/>
          </w:tcPr>
          <w:p w14:paraId="3982237F" w14:textId="77777777" w:rsidR="00792F5F" w:rsidRPr="002A5BA5" w:rsidRDefault="00792F5F" w:rsidP="00CB7988">
            <w:pPr>
              <w:jc w:val="center"/>
              <w:rPr>
                <w:ins w:id="13122" w:author="LGE" w:date="2025-01-17T12:18:00Z"/>
                <w:color w:val="000000"/>
              </w:rPr>
            </w:pPr>
            <w:ins w:id="13123" w:author="LGE" w:date="2025-01-17T12:18:00Z">
              <w:r w:rsidRPr="009A0A46">
                <w:rPr>
                  <w:rFonts w:hint="eastAsia"/>
                  <w:color w:val="000000"/>
                </w:rPr>
                <w:t>15.5</w:t>
              </w:r>
            </w:ins>
          </w:p>
        </w:tc>
        <w:tc>
          <w:tcPr>
            <w:tcW w:w="701" w:type="dxa"/>
            <w:tcBorders>
              <w:top w:val="nil"/>
              <w:left w:val="nil"/>
              <w:bottom w:val="nil"/>
              <w:right w:val="nil"/>
            </w:tcBorders>
            <w:shd w:val="clear" w:color="000000" w:fill="D3D3D3"/>
            <w:noWrap/>
            <w:vAlign w:val="center"/>
          </w:tcPr>
          <w:p w14:paraId="5098A14B" w14:textId="77777777" w:rsidR="00792F5F" w:rsidRPr="002A5BA5" w:rsidRDefault="00792F5F" w:rsidP="00CB7988">
            <w:pPr>
              <w:jc w:val="center"/>
              <w:rPr>
                <w:ins w:id="13124" w:author="LGE" w:date="2025-01-17T12:18:00Z"/>
                <w:color w:val="000000"/>
              </w:rPr>
            </w:pPr>
            <w:ins w:id="13125" w:author="LGE" w:date="2025-01-17T12:18:00Z">
              <w:r w:rsidRPr="009A0A46">
                <w:rPr>
                  <w:rFonts w:hint="eastAsia"/>
                  <w:color w:val="000000"/>
                </w:rPr>
                <w:t>13.7</w:t>
              </w:r>
            </w:ins>
          </w:p>
        </w:tc>
        <w:tc>
          <w:tcPr>
            <w:tcW w:w="701" w:type="dxa"/>
            <w:tcBorders>
              <w:top w:val="nil"/>
              <w:left w:val="nil"/>
              <w:bottom w:val="nil"/>
              <w:right w:val="nil"/>
            </w:tcBorders>
            <w:shd w:val="clear" w:color="000000" w:fill="C6C6C6"/>
            <w:noWrap/>
            <w:vAlign w:val="center"/>
          </w:tcPr>
          <w:p w14:paraId="0A709224" w14:textId="77777777" w:rsidR="00792F5F" w:rsidRPr="002A5BA5" w:rsidRDefault="00792F5F" w:rsidP="00CB7988">
            <w:pPr>
              <w:jc w:val="center"/>
              <w:rPr>
                <w:ins w:id="13126" w:author="LGE" w:date="2025-01-17T12:18:00Z"/>
                <w:color w:val="000000"/>
              </w:rPr>
            </w:pPr>
            <w:ins w:id="13127"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DCDCD"/>
            <w:noWrap/>
            <w:vAlign w:val="center"/>
          </w:tcPr>
          <w:p w14:paraId="1BA32507" w14:textId="77777777" w:rsidR="00792F5F" w:rsidRPr="002A5BA5" w:rsidRDefault="00792F5F" w:rsidP="00CB7988">
            <w:pPr>
              <w:jc w:val="center"/>
              <w:rPr>
                <w:ins w:id="13128" w:author="LGE" w:date="2025-01-17T12:18:00Z"/>
                <w:color w:val="000000"/>
              </w:rPr>
            </w:pPr>
            <w:ins w:id="13129" w:author="LGE" w:date="2025-01-17T12:18:00Z">
              <w:r w:rsidRPr="009A0A46">
                <w:rPr>
                  <w:rFonts w:hint="eastAsia"/>
                  <w:color w:val="000000"/>
                </w:rPr>
                <w:t>14.6</w:t>
              </w:r>
            </w:ins>
          </w:p>
        </w:tc>
      </w:tr>
      <w:tr w:rsidR="00792F5F" w:rsidRPr="002A5BA5" w14:paraId="26B2253B" w14:textId="77777777" w:rsidTr="005F0312">
        <w:trPr>
          <w:trHeight w:hRule="exact" w:val="232"/>
          <w:jc w:val="center"/>
          <w:ins w:id="13130" w:author="LGE" w:date="2025-01-17T12:18:00Z"/>
        </w:trPr>
        <w:tc>
          <w:tcPr>
            <w:tcW w:w="1684" w:type="dxa"/>
            <w:vMerge/>
            <w:shd w:val="clear" w:color="auto" w:fill="auto"/>
            <w:vAlign w:val="center"/>
            <w:hideMark/>
          </w:tcPr>
          <w:p w14:paraId="3E732AC2" w14:textId="77777777" w:rsidR="00792F5F" w:rsidRPr="00A45F58" w:rsidRDefault="00792F5F" w:rsidP="00CB7988">
            <w:pPr>
              <w:rPr>
                <w:ins w:id="13131" w:author="LGE" w:date="2025-01-17T12:18:00Z"/>
                <w:color w:val="000000"/>
              </w:rPr>
            </w:pPr>
          </w:p>
        </w:tc>
        <w:tc>
          <w:tcPr>
            <w:tcW w:w="1100" w:type="dxa"/>
            <w:shd w:val="clear" w:color="auto" w:fill="auto"/>
            <w:noWrap/>
            <w:vAlign w:val="center"/>
            <w:hideMark/>
          </w:tcPr>
          <w:p w14:paraId="633C2F10" w14:textId="77777777" w:rsidR="00792F5F" w:rsidRPr="00A45F58" w:rsidRDefault="00792F5F" w:rsidP="00CB7988">
            <w:pPr>
              <w:jc w:val="center"/>
              <w:rPr>
                <w:ins w:id="13132" w:author="LGE" w:date="2025-01-17T12:18:00Z"/>
                <w:color w:val="000000"/>
              </w:rPr>
            </w:pPr>
            <w:ins w:id="13133" w:author="LGE" w:date="2025-01-17T12:18:00Z">
              <w:r w:rsidRPr="00A45F58">
                <w:rPr>
                  <w:color w:val="000000"/>
                </w:rPr>
                <w:t>'16QAM'</w:t>
              </w:r>
            </w:ins>
          </w:p>
        </w:tc>
        <w:tc>
          <w:tcPr>
            <w:tcW w:w="701" w:type="dxa"/>
            <w:tcBorders>
              <w:top w:val="nil"/>
              <w:left w:val="nil"/>
              <w:bottom w:val="nil"/>
              <w:right w:val="nil"/>
            </w:tcBorders>
            <w:shd w:val="clear" w:color="000000" w:fill="BDBDBD"/>
            <w:noWrap/>
            <w:vAlign w:val="center"/>
          </w:tcPr>
          <w:p w14:paraId="16E669CF" w14:textId="77777777" w:rsidR="00792F5F" w:rsidRPr="002A5BA5" w:rsidRDefault="00792F5F" w:rsidP="00CB7988">
            <w:pPr>
              <w:jc w:val="center"/>
              <w:rPr>
                <w:ins w:id="13134" w:author="LGE" w:date="2025-01-17T12:18:00Z"/>
                <w:color w:val="000000"/>
              </w:rPr>
            </w:pPr>
            <w:ins w:id="13135" w:author="LGE" w:date="2025-01-17T12:18:00Z">
              <w:r w:rsidRPr="009A0A46">
                <w:rPr>
                  <w:rFonts w:hint="eastAsia"/>
                  <w:color w:val="000000"/>
                </w:rPr>
                <w:t>16.9</w:t>
              </w:r>
            </w:ins>
          </w:p>
        </w:tc>
        <w:tc>
          <w:tcPr>
            <w:tcW w:w="701" w:type="dxa"/>
            <w:tcBorders>
              <w:top w:val="nil"/>
              <w:left w:val="nil"/>
              <w:bottom w:val="nil"/>
              <w:right w:val="nil"/>
            </w:tcBorders>
            <w:shd w:val="clear" w:color="000000" w:fill="D3D3D3"/>
            <w:noWrap/>
            <w:vAlign w:val="center"/>
          </w:tcPr>
          <w:p w14:paraId="2075DA61" w14:textId="77777777" w:rsidR="00792F5F" w:rsidRPr="002A5BA5" w:rsidRDefault="00792F5F" w:rsidP="00CB7988">
            <w:pPr>
              <w:jc w:val="center"/>
              <w:rPr>
                <w:ins w:id="13136" w:author="LGE" w:date="2025-01-17T12:18:00Z"/>
                <w:color w:val="000000"/>
              </w:rPr>
            </w:pPr>
            <w:ins w:id="13137" w:author="LGE" w:date="2025-01-17T12:18:00Z">
              <w:r w:rsidRPr="009A0A46">
                <w:rPr>
                  <w:rFonts w:hint="eastAsia"/>
                  <w:color w:val="000000"/>
                </w:rPr>
                <w:t>13.7</w:t>
              </w:r>
            </w:ins>
          </w:p>
        </w:tc>
        <w:tc>
          <w:tcPr>
            <w:tcW w:w="701" w:type="dxa"/>
            <w:tcBorders>
              <w:top w:val="nil"/>
              <w:left w:val="nil"/>
              <w:bottom w:val="nil"/>
              <w:right w:val="nil"/>
            </w:tcBorders>
            <w:shd w:val="clear" w:color="000000" w:fill="C0C0C0"/>
            <w:noWrap/>
            <w:vAlign w:val="center"/>
          </w:tcPr>
          <w:p w14:paraId="64478D35" w14:textId="77777777" w:rsidR="00792F5F" w:rsidRPr="002A5BA5" w:rsidRDefault="00792F5F" w:rsidP="00CB7988">
            <w:pPr>
              <w:jc w:val="center"/>
              <w:rPr>
                <w:ins w:id="13138" w:author="LGE" w:date="2025-01-17T12:18:00Z"/>
                <w:color w:val="000000"/>
              </w:rPr>
            </w:pPr>
            <w:ins w:id="13139" w:author="LGE" w:date="2025-01-17T12:18:00Z">
              <w:r w:rsidRPr="009A0A46">
                <w:rPr>
                  <w:rFonts w:hint="eastAsia"/>
                  <w:color w:val="000000"/>
                </w:rPr>
                <w:t>16.4</w:t>
              </w:r>
            </w:ins>
          </w:p>
        </w:tc>
        <w:tc>
          <w:tcPr>
            <w:tcW w:w="701" w:type="dxa"/>
            <w:tcBorders>
              <w:top w:val="nil"/>
              <w:left w:val="nil"/>
              <w:bottom w:val="nil"/>
              <w:right w:val="nil"/>
            </w:tcBorders>
            <w:shd w:val="clear" w:color="000000" w:fill="D6D6D6"/>
            <w:noWrap/>
            <w:vAlign w:val="center"/>
          </w:tcPr>
          <w:p w14:paraId="28011F85" w14:textId="77777777" w:rsidR="00792F5F" w:rsidRPr="002A5BA5" w:rsidRDefault="00792F5F" w:rsidP="00CB7988">
            <w:pPr>
              <w:jc w:val="center"/>
              <w:rPr>
                <w:ins w:id="13140" w:author="LGE" w:date="2025-01-17T12:18:00Z"/>
                <w:color w:val="000000"/>
              </w:rPr>
            </w:pPr>
            <w:ins w:id="13141" w:author="LGE" w:date="2025-01-17T12:18:00Z">
              <w:r w:rsidRPr="009A0A46">
                <w:rPr>
                  <w:rFonts w:hint="eastAsia"/>
                  <w:color w:val="000000"/>
                </w:rPr>
                <w:t>13.2</w:t>
              </w:r>
            </w:ins>
          </w:p>
        </w:tc>
        <w:tc>
          <w:tcPr>
            <w:tcW w:w="701" w:type="dxa"/>
            <w:tcBorders>
              <w:top w:val="nil"/>
              <w:left w:val="nil"/>
              <w:bottom w:val="nil"/>
              <w:right w:val="nil"/>
            </w:tcBorders>
            <w:shd w:val="clear" w:color="000000" w:fill="C3C3C3"/>
            <w:noWrap/>
            <w:vAlign w:val="center"/>
          </w:tcPr>
          <w:p w14:paraId="4E22EF0F" w14:textId="77777777" w:rsidR="00792F5F" w:rsidRPr="002A5BA5" w:rsidRDefault="00792F5F" w:rsidP="00CB7988">
            <w:pPr>
              <w:jc w:val="center"/>
              <w:rPr>
                <w:ins w:id="13142" w:author="LGE" w:date="2025-01-17T12:18:00Z"/>
                <w:color w:val="000000"/>
              </w:rPr>
            </w:pPr>
            <w:ins w:id="13143" w:author="LGE" w:date="2025-01-17T12:18:00Z">
              <w:r w:rsidRPr="009A0A46">
                <w:rPr>
                  <w:rFonts w:hint="eastAsia"/>
                  <w:color w:val="000000"/>
                </w:rPr>
                <w:t>16.0</w:t>
              </w:r>
            </w:ins>
          </w:p>
        </w:tc>
        <w:tc>
          <w:tcPr>
            <w:tcW w:w="701" w:type="dxa"/>
            <w:tcBorders>
              <w:top w:val="nil"/>
              <w:left w:val="nil"/>
              <w:bottom w:val="nil"/>
              <w:right w:val="nil"/>
            </w:tcBorders>
            <w:shd w:val="clear" w:color="000000" w:fill="D9D9D9"/>
            <w:noWrap/>
            <w:vAlign w:val="center"/>
          </w:tcPr>
          <w:p w14:paraId="2D39DFB4" w14:textId="77777777" w:rsidR="00792F5F" w:rsidRPr="002A5BA5" w:rsidRDefault="00792F5F" w:rsidP="00CB7988">
            <w:pPr>
              <w:jc w:val="center"/>
              <w:rPr>
                <w:ins w:id="13144" w:author="LGE" w:date="2025-01-17T12:18:00Z"/>
                <w:color w:val="000000"/>
              </w:rPr>
            </w:pPr>
            <w:ins w:id="13145" w:author="LGE" w:date="2025-01-17T12:18:00Z">
              <w:r w:rsidRPr="009A0A46">
                <w:rPr>
                  <w:rFonts w:hint="eastAsia"/>
                  <w:color w:val="000000"/>
                </w:rPr>
                <w:t>12.7</w:t>
              </w:r>
            </w:ins>
          </w:p>
        </w:tc>
        <w:tc>
          <w:tcPr>
            <w:tcW w:w="701" w:type="dxa"/>
            <w:tcBorders>
              <w:top w:val="nil"/>
              <w:left w:val="nil"/>
              <w:bottom w:val="nil"/>
              <w:right w:val="nil"/>
            </w:tcBorders>
            <w:shd w:val="clear" w:color="000000" w:fill="C6C6C6"/>
            <w:noWrap/>
            <w:vAlign w:val="center"/>
          </w:tcPr>
          <w:p w14:paraId="2047BA49" w14:textId="77777777" w:rsidR="00792F5F" w:rsidRPr="002A5BA5" w:rsidRDefault="00792F5F" w:rsidP="00CB7988">
            <w:pPr>
              <w:jc w:val="center"/>
              <w:rPr>
                <w:ins w:id="13146" w:author="LGE" w:date="2025-01-17T12:18:00Z"/>
                <w:color w:val="000000"/>
              </w:rPr>
            </w:pPr>
            <w:ins w:id="13147" w:author="LGE" w:date="2025-01-17T12:18:00Z">
              <w:r w:rsidRPr="009A0A46">
                <w:rPr>
                  <w:rFonts w:hint="eastAsia"/>
                  <w:color w:val="000000"/>
                </w:rPr>
                <w:t>15.5</w:t>
              </w:r>
            </w:ins>
          </w:p>
        </w:tc>
        <w:tc>
          <w:tcPr>
            <w:tcW w:w="701" w:type="dxa"/>
            <w:tcBorders>
              <w:top w:val="nil"/>
              <w:left w:val="nil"/>
              <w:bottom w:val="nil"/>
              <w:right w:val="nil"/>
            </w:tcBorders>
            <w:shd w:val="clear" w:color="000000" w:fill="D3D3D3"/>
            <w:noWrap/>
            <w:vAlign w:val="center"/>
          </w:tcPr>
          <w:p w14:paraId="7AC23757" w14:textId="77777777" w:rsidR="00792F5F" w:rsidRPr="002A5BA5" w:rsidRDefault="00792F5F" w:rsidP="00CB7988">
            <w:pPr>
              <w:jc w:val="center"/>
              <w:rPr>
                <w:ins w:id="13148" w:author="LGE" w:date="2025-01-17T12:18:00Z"/>
                <w:color w:val="000000"/>
              </w:rPr>
            </w:pPr>
            <w:ins w:id="13149" w:author="LGE" w:date="2025-01-17T12:18:00Z">
              <w:r w:rsidRPr="009A0A46">
                <w:rPr>
                  <w:rFonts w:hint="eastAsia"/>
                  <w:color w:val="000000"/>
                </w:rPr>
                <w:t>13.7</w:t>
              </w:r>
            </w:ins>
          </w:p>
        </w:tc>
        <w:tc>
          <w:tcPr>
            <w:tcW w:w="701" w:type="dxa"/>
            <w:tcBorders>
              <w:top w:val="nil"/>
              <w:left w:val="nil"/>
              <w:bottom w:val="nil"/>
              <w:right w:val="nil"/>
            </w:tcBorders>
            <w:shd w:val="clear" w:color="000000" w:fill="C6C6C6"/>
            <w:noWrap/>
            <w:vAlign w:val="center"/>
          </w:tcPr>
          <w:p w14:paraId="07D206FC" w14:textId="77777777" w:rsidR="00792F5F" w:rsidRPr="002A5BA5" w:rsidRDefault="00792F5F" w:rsidP="00CB7988">
            <w:pPr>
              <w:jc w:val="center"/>
              <w:rPr>
                <w:ins w:id="13150" w:author="LGE" w:date="2025-01-17T12:18:00Z"/>
                <w:color w:val="000000"/>
              </w:rPr>
            </w:pPr>
            <w:ins w:id="13151"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DCDCD"/>
            <w:noWrap/>
            <w:vAlign w:val="center"/>
          </w:tcPr>
          <w:p w14:paraId="1F62A71F" w14:textId="77777777" w:rsidR="00792F5F" w:rsidRPr="002A5BA5" w:rsidRDefault="00792F5F" w:rsidP="00CB7988">
            <w:pPr>
              <w:jc w:val="center"/>
              <w:rPr>
                <w:ins w:id="13152" w:author="LGE" w:date="2025-01-17T12:18:00Z"/>
                <w:color w:val="000000"/>
              </w:rPr>
            </w:pPr>
            <w:ins w:id="13153" w:author="LGE" w:date="2025-01-17T12:18:00Z">
              <w:r w:rsidRPr="009A0A46">
                <w:rPr>
                  <w:rFonts w:hint="eastAsia"/>
                  <w:color w:val="000000"/>
                </w:rPr>
                <w:t>14.6</w:t>
              </w:r>
            </w:ins>
          </w:p>
        </w:tc>
      </w:tr>
      <w:tr w:rsidR="00792F5F" w:rsidRPr="002A5BA5" w14:paraId="65E9169F" w14:textId="77777777" w:rsidTr="005F0312">
        <w:trPr>
          <w:trHeight w:hRule="exact" w:val="232"/>
          <w:jc w:val="center"/>
          <w:ins w:id="13154" w:author="LGE" w:date="2025-01-17T12:18:00Z"/>
        </w:trPr>
        <w:tc>
          <w:tcPr>
            <w:tcW w:w="1684" w:type="dxa"/>
            <w:vMerge/>
            <w:shd w:val="clear" w:color="auto" w:fill="auto"/>
            <w:vAlign w:val="center"/>
            <w:hideMark/>
          </w:tcPr>
          <w:p w14:paraId="1B4B2187" w14:textId="77777777" w:rsidR="00792F5F" w:rsidRPr="00A45F58" w:rsidRDefault="00792F5F" w:rsidP="00CB7988">
            <w:pPr>
              <w:rPr>
                <w:ins w:id="13155" w:author="LGE" w:date="2025-01-17T12:18:00Z"/>
                <w:color w:val="000000"/>
              </w:rPr>
            </w:pPr>
          </w:p>
        </w:tc>
        <w:tc>
          <w:tcPr>
            <w:tcW w:w="1100" w:type="dxa"/>
            <w:shd w:val="clear" w:color="auto" w:fill="auto"/>
            <w:noWrap/>
            <w:vAlign w:val="center"/>
            <w:hideMark/>
          </w:tcPr>
          <w:p w14:paraId="2C51EA65" w14:textId="77777777" w:rsidR="00792F5F" w:rsidRPr="00A45F58" w:rsidRDefault="00792F5F" w:rsidP="00CB7988">
            <w:pPr>
              <w:jc w:val="center"/>
              <w:rPr>
                <w:ins w:id="13156" w:author="LGE" w:date="2025-01-17T12:18:00Z"/>
                <w:color w:val="000000"/>
              </w:rPr>
            </w:pPr>
            <w:ins w:id="13157" w:author="LGE" w:date="2025-01-17T12:18:00Z">
              <w:r w:rsidRPr="00A45F58">
                <w:rPr>
                  <w:color w:val="000000"/>
                </w:rPr>
                <w:t>'64QAM'</w:t>
              </w:r>
            </w:ins>
          </w:p>
        </w:tc>
        <w:tc>
          <w:tcPr>
            <w:tcW w:w="701" w:type="dxa"/>
            <w:tcBorders>
              <w:top w:val="nil"/>
              <w:left w:val="nil"/>
              <w:bottom w:val="nil"/>
              <w:right w:val="nil"/>
            </w:tcBorders>
            <w:shd w:val="clear" w:color="000000" w:fill="BDBDBD"/>
            <w:noWrap/>
            <w:vAlign w:val="center"/>
          </w:tcPr>
          <w:p w14:paraId="5D9A00ED" w14:textId="77777777" w:rsidR="00792F5F" w:rsidRPr="002A5BA5" w:rsidRDefault="00792F5F" w:rsidP="00CB7988">
            <w:pPr>
              <w:jc w:val="center"/>
              <w:rPr>
                <w:ins w:id="13158" w:author="LGE" w:date="2025-01-17T12:18:00Z"/>
                <w:color w:val="000000"/>
              </w:rPr>
            </w:pPr>
            <w:ins w:id="13159" w:author="LGE" w:date="2025-01-17T12:18:00Z">
              <w:r w:rsidRPr="009A0A46">
                <w:rPr>
                  <w:rFonts w:hint="eastAsia"/>
                  <w:color w:val="000000"/>
                </w:rPr>
                <w:t>16.9</w:t>
              </w:r>
            </w:ins>
          </w:p>
        </w:tc>
        <w:tc>
          <w:tcPr>
            <w:tcW w:w="701" w:type="dxa"/>
            <w:tcBorders>
              <w:top w:val="nil"/>
              <w:left w:val="nil"/>
              <w:bottom w:val="nil"/>
              <w:right w:val="nil"/>
            </w:tcBorders>
            <w:shd w:val="clear" w:color="000000" w:fill="D3D3D3"/>
            <w:noWrap/>
            <w:vAlign w:val="center"/>
          </w:tcPr>
          <w:p w14:paraId="782274F0" w14:textId="77777777" w:rsidR="00792F5F" w:rsidRPr="002A5BA5" w:rsidRDefault="00792F5F" w:rsidP="00CB7988">
            <w:pPr>
              <w:jc w:val="center"/>
              <w:rPr>
                <w:ins w:id="13160" w:author="LGE" w:date="2025-01-17T12:18:00Z"/>
                <w:color w:val="000000"/>
              </w:rPr>
            </w:pPr>
            <w:ins w:id="13161" w:author="LGE" w:date="2025-01-17T12:18:00Z">
              <w:r w:rsidRPr="009A0A46">
                <w:rPr>
                  <w:rFonts w:hint="eastAsia"/>
                  <w:color w:val="000000"/>
                </w:rPr>
                <w:t>13.7</w:t>
              </w:r>
            </w:ins>
          </w:p>
        </w:tc>
        <w:tc>
          <w:tcPr>
            <w:tcW w:w="701" w:type="dxa"/>
            <w:tcBorders>
              <w:top w:val="nil"/>
              <w:left w:val="nil"/>
              <w:bottom w:val="nil"/>
              <w:right w:val="nil"/>
            </w:tcBorders>
            <w:shd w:val="clear" w:color="000000" w:fill="C0C0C0"/>
            <w:noWrap/>
            <w:vAlign w:val="center"/>
          </w:tcPr>
          <w:p w14:paraId="5CED0A28" w14:textId="77777777" w:rsidR="00792F5F" w:rsidRPr="002A5BA5" w:rsidRDefault="00792F5F" w:rsidP="00CB7988">
            <w:pPr>
              <w:jc w:val="center"/>
              <w:rPr>
                <w:ins w:id="13162" w:author="LGE" w:date="2025-01-17T12:18:00Z"/>
                <w:color w:val="000000"/>
              </w:rPr>
            </w:pPr>
            <w:ins w:id="13163" w:author="LGE" w:date="2025-01-17T12:18:00Z">
              <w:r w:rsidRPr="009A0A46">
                <w:rPr>
                  <w:rFonts w:hint="eastAsia"/>
                  <w:color w:val="000000"/>
                </w:rPr>
                <w:t>16.4</w:t>
              </w:r>
            </w:ins>
          </w:p>
        </w:tc>
        <w:tc>
          <w:tcPr>
            <w:tcW w:w="701" w:type="dxa"/>
            <w:tcBorders>
              <w:top w:val="nil"/>
              <w:left w:val="nil"/>
              <w:bottom w:val="nil"/>
              <w:right w:val="nil"/>
            </w:tcBorders>
            <w:shd w:val="clear" w:color="000000" w:fill="D6D6D6"/>
            <w:noWrap/>
            <w:vAlign w:val="center"/>
          </w:tcPr>
          <w:p w14:paraId="0CAB7AD3" w14:textId="77777777" w:rsidR="00792F5F" w:rsidRPr="002A5BA5" w:rsidRDefault="00792F5F" w:rsidP="00CB7988">
            <w:pPr>
              <w:jc w:val="center"/>
              <w:rPr>
                <w:ins w:id="13164" w:author="LGE" w:date="2025-01-17T12:18:00Z"/>
                <w:color w:val="000000"/>
              </w:rPr>
            </w:pPr>
            <w:ins w:id="13165" w:author="LGE" w:date="2025-01-17T12:18:00Z">
              <w:r w:rsidRPr="009A0A46">
                <w:rPr>
                  <w:rFonts w:hint="eastAsia"/>
                  <w:color w:val="000000"/>
                </w:rPr>
                <w:t>13.2</w:t>
              </w:r>
            </w:ins>
          </w:p>
        </w:tc>
        <w:tc>
          <w:tcPr>
            <w:tcW w:w="701" w:type="dxa"/>
            <w:tcBorders>
              <w:top w:val="nil"/>
              <w:left w:val="nil"/>
              <w:bottom w:val="nil"/>
              <w:right w:val="nil"/>
            </w:tcBorders>
            <w:shd w:val="clear" w:color="000000" w:fill="C3C3C3"/>
            <w:noWrap/>
            <w:vAlign w:val="center"/>
          </w:tcPr>
          <w:p w14:paraId="29939F69" w14:textId="77777777" w:rsidR="00792F5F" w:rsidRPr="002A5BA5" w:rsidRDefault="00792F5F" w:rsidP="00CB7988">
            <w:pPr>
              <w:jc w:val="center"/>
              <w:rPr>
                <w:ins w:id="13166" w:author="LGE" w:date="2025-01-17T12:18:00Z"/>
                <w:color w:val="000000"/>
              </w:rPr>
            </w:pPr>
            <w:ins w:id="13167" w:author="LGE" w:date="2025-01-17T12:18:00Z">
              <w:r w:rsidRPr="009A0A46">
                <w:rPr>
                  <w:rFonts w:hint="eastAsia"/>
                  <w:color w:val="000000"/>
                </w:rPr>
                <w:t>16.0</w:t>
              </w:r>
            </w:ins>
          </w:p>
        </w:tc>
        <w:tc>
          <w:tcPr>
            <w:tcW w:w="701" w:type="dxa"/>
            <w:tcBorders>
              <w:top w:val="nil"/>
              <w:left w:val="nil"/>
              <w:bottom w:val="nil"/>
              <w:right w:val="nil"/>
            </w:tcBorders>
            <w:shd w:val="clear" w:color="000000" w:fill="D9D9D9"/>
            <w:noWrap/>
            <w:vAlign w:val="center"/>
          </w:tcPr>
          <w:p w14:paraId="1F573FCF" w14:textId="77777777" w:rsidR="00792F5F" w:rsidRPr="002A5BA5" w:rsidRDefault="00792F5F" w:rsidP="00CB7988">
            <w:pPr>
              <w:jc w:val="center"/>
              <w:rPr>
                <w:ins w:id="13168" w:author="LGE" w:date="2025-01-17T12:18:00Z"/>
                <w:color w:val="000000"/>
              </w:rPr>
            </w:pPr>
            <w:ins w:id="13169" w:author="LGE" w:date="2025-01-17T12:18:00Z">
              <w:r w:rsidRPr="009A0A46">
                <w:rPr>
                  <w:rFonts w:hint="eastAsia"/>
                  <w:color w:val="000000"/>
                </w:rPr>
                <w:t>12.7</w:t>
              </w:r>
            </w:ins>
          </w:p>
        </w:tc>
        <w:tc>
          <w:tcPr>
            <w:tcW w:w="701" w:type="dxa"/>
            <w:tcBorders>
              <w:top w:val="nil"/>
              <w:left w:val="nil"/>
              <w:bottom w:val="nil"/>
              <w:right w:val="nil"/>
            </w:tcBorders>
            <w:shd w:val="clear" w:color="000000" w:fill="C6C6C6"/>
            <w:noWrap/>
            <w:vAlign w:val="center"/>
          </w:tcPr>
          <w:p w14:paraId="7137B8AB" w14:textId="77777777" w:rsidR="00792F5F" w:rsidRPr="002A5BA5" w:rsidRDefault="00792F5F" w:rsidP="00CB7988">
            <w:pPr>
              <w:jc w:val="center"/>
              <w:rPr>
                <w:ins w:id="13170" w:author="LGE" w:date="2025-01-17T12:18:00Z"/>
                <w:color w:val="000000"/>
              </w:rPr>
            </w:pPr>
            <w:ins w:id="13171" w:author="LGE" w:date="2025-01-17T12:18:00Z">
              <w:r w:rsidRPr="009A0A46">
                <w:rPr>
                  <w:rFonts w:hint="eastAsia"/>
                  <w:color w:val="000000"/>
                </w:rPr>
                <w:t>15.5</w:t>
              </w:r>
            </w:ins>
          </w:p>
        </w:tc>
        <w:tc>
          <w:tcPr>
            <w:tcW w:w="701" w:type="dxa"/>
            <w:tcBorders>
              <w:top w:val="nil"/>
              <w:left w:val="nil"/>
              <w:bottom w:val="nil"/>
              <w:right w:val="nil"/>
            </w:tcBorders>
            <w:shd w:val="clear" w:color="000000" w:fill="D3D3D3"/>
            <w:noWrap/>
            <w:vAlign w:val="center"/>
          </w:tcPr>
          <w:p w14:paraId="01B47B79" w14:textId="77777777" w:rsidR="00792F5F" w:rsidRPr="002A5BA5" w:rsidRDefault="00792F5F" w:rsidP="00CB7988">
            <w:pPr>
              <w:jc w:val="center"/>
              <w:rPr>
                <w:ins w:id="13172" w:author="LGE" w:date="2025-01-17T12:18:00Z"/>
                <w:color w:val="000000"/>
              </w:rPr>
            </w:pPr>
            <w:ins w:id="13173" w:author="LGE" w:date="2025-01-17T12:18:00Z">
              <w:r w:rsidRPr="009A0A46">
                <w:rPr>
                  <w:rFonts w:hint="eastAsia"/>
                  <w:color w:val="000000"/>
                </w:rPr>
                <w:t>13.7</w:t>
              </w:r>
            </w:ins>
          </w:p>
        </w:tc>
        <w:tc>
          <w:tcPr>
            <w:tcW w:w="701" w:type="dxa"/>
            <w:tcBorders>
              <w:top w:val="nil"/>
              <w:left w:val="nil"/>
              <w:bottom w:val="nil"/>
              <w:right w:val="nil"/>
            </w:tcBorders>
            <w:shd w:val="clear" w:color="000000" w:fill="C6C6C6"/>
            <w:noWrap/>
            <w:vAlign w:val="center"/>
          </w:tcPr>
          <w:p w14:paraId="03F19479" w14:textId="77777777" w:rsidR="00792F5F" w:rsidRPr="002A5BA5" w:rsidRDefault="00792F5F" w:rsidP="00CB7988">
            <w:pPr>
              <w:jc w:val="center"/>
              <w:rPr>
                <w:ins w:id="13174" w:author="LGE" w:date="2025-01-17T12:18:00Z"/>
                <w:color w:val="000000"/>
              </w:rPr>
            </w:pPr>
            <w:ins w:id="13175" w:author="LGE" w:date="2025-01-17T12:18:00Z">
              <w:r w:rsidRPr="009A0A46">
                <w:rPr>
                  <w:rFonts w:hint="eastAsia"/>
                  <w:color w:val="000000"/>
                </w:rPr>
                <w:t>15.5</w:t>
              </w:r>
            </w:ins>
          </w:p>
        </w:tc>
        <w:tc>
          <w:tcPr>
            <w:tcW w:w="701" w:type="dxa"/>
            <w:tcBorders>
              <w:top w:val="nil"/>
              <w:left w:val="nil"/>
              <w:bottom w:val="nil"/>
              <w:right w:val="single" w:sz="4" w:space="0" w:color="auto"/>
            </w:tcBorders>
            <w:shd w:val="clear" w:color="000000" w:fill="CDCDCD"/>
            <w:noWrap/>
            <w:vAlign w:val="center"/>
          </w:tcPr>
          <w:p w14:paraId="65D98C52" w14:textId="77777777" w:rsidR="00792F5F" w:rsidRPr="002A5BA5" w:rsidRDefault="00792F5F" w:rsidP="00CB7988">
            <w:pPr>
              <w:jc w:val="center"/>
              <w:rPr>
                <w:ins w:id="13176" w:author="LGE" w:date="2025-01-17T12:18:00Z"/>
                <w:color w:val="000000"/>
              </w:rPr>
            </w:pPr>
            <w:ins w:id="13177" w:author="LGE" w:date="2025-01-17T12:18:00Z">
              <w:r w:rsidRPr="009A0A46">
                <w:rPr>
                  <w:rFonts w:hint="eastAsia"/>
                  <w:color w:val="000000"/>
                </w:rPr>
                <w:t>14.6</w:t>
              </w:r>
            </w:ins>
          </w:p>
        </w:tc>
      </w:tr>
      <w:tr w:rsidR="00792F5F" w:rsidRPr="002A5BA5" w14:paraId="2C6BCA14" w14:textId="77777777" w:rsidTr="005F0312">
        <w:trPr>
          <w:trHeight w:hRule="exact" w:val="232"/>
          <w:jc w:val="center"/>
          <w:ins w:id="13178" w:author="LGE" w:date="2025-01-17T12:18:00Z"/>
        </w:trPr>
        <w:tc>
          <w:tcPr>
            <w:tcW w:w="1684" w:type="dxa"/>
            <w:vMerge/>
            <w:shd w:val="clear" w:color="auto" w:fill="auto"/>
            <w:vAlign w:val="center"/>
            <w:hideMark/>
          </w:tcPr>
          <w:p w14:paraId="3A15B172" w14:textId="77777777" w:rsidR="00792F5F" w:rsidRPr="00A45F58" w:rsidRDefault="00792F5F" w:rsidP="00CB7988">
            <w:pPr>
              <w:rPr>
                <w:ins w:id="13179" w:author="LGE" w:date="2025-01-17T12:18:00Z"/>
                <w:color w:val="000000"/>
              </w:rPr>
            </w:pPr>
          </w:p>
        </w:tc>
        <w:tc>
          <w:tcPr>
            <w:tcW w:w="1100" w:type="dxa"/>
            <w:shd w:val="clear" w:color="auto" w:fill="auto"/>
            <w:noWrap/>
            <w:vAlign w:val="center"/>
            <w:hideMark/>
          </w:tcPr>
          <w:p w14:paraId="6D453A87" w14:textId="77777777" w:rsidR="00792F5F" w:rsidRPr="00A45F58" w:rsidRDefault="00792F5F" w:rsidP="00CB7988">
            <w:pPr>
              <w:jc w:val="center"/>
              <w:rPr>
                <w:ins w:id="13180" w:author="LGE" w:date="2025-01-17T12:18:00Z"/>
                <w:color w:val="000000"/>
              </w:rPr>
            </w:pPr>
            <w:ins w:id="13181" w:author="LGE" w:date="2025-01-17T12:18:00Z">
              <w:r w:rsidRPr="00A45F58">
                <w:rPr>
                  <w:color w:val="000000"/>
                </w:rPr>
                <w:t>'256QAM'</w:t>
              </w:r>
            </w:ins>
          </w:p>
        </w:tc>
        <w:tc>
          <w:tcPr>
            <w:tcW w:w="701" w:type="dxa"/>
            <w:tcBorders>
              <w:top w:val="nil"/>
              <w:left w:val="nil"/>
              <w:bottom w:val="single" w:sz="4" w:space="0" w:color="auto"/>
              <w:right w:val="nil"/>
            </w:tcBorders>
            <w:shd w:val="clear" w:color="000000" w:fill="BDBDBD"/>
            <w:noWrap/>
            <w:vAlign w:val="center"/>
          </w:tcPr>
          <w:p w14:paraId="13E33E43" w14:textId="77777777" w:rsidR="00792F5F" w:rsidRPr="002A5BA5" w:rsidRDefault="00792F5F" w:rsidP="00CB7988">
            <w:pPr>
              <w:jc w:val="center"/>
              <w:rPr>
                <w:ins w:id="13182" w:author="LGE" w:date="2025-01-17T12:18:00Z"/>
                <w:color w:val="000000"/>
              </w:rPr>
            </w:pPr>
            <w:ins w:id="13183" w:author="LGE" w:date="2025-01-17T12:18:00Z">
              <w:r w:rsidRPr="009A0A46">
                <w:rPr>
                  <w:rFonts w:hint="eastAsia"/>
                  <w:color w:val="000000"/>
                </w:rPr>
                <w:t>16.9</w:t>
              </w:r>
            </w:ins>
          </w:p>
        </w:tc>
        <w:tc>
          <w:tcPr>
            <w:tcW w:w="701" w:type="dxa"/>
            <w:tcBorders>
              <w:top w:val="nil"/>
              <w:left w:val="nil"/>
              <w:bottom w:val="single" w:sz="4" w:space="0" w:color="auto"/>
              <w:right w:val="nil"/>
            </w:tcBorders>
            <w:shd w:val="clear" w:color="000000" w:fill="D3D3D3"/>
            <w:noWrap/>
            <w:vAlign w:val="center"/>
          </w:tcPr>
          <w:p w14:paraId="0FD85580" w14:textId="77777777" w:rsidR="00792F5F" w:rsidRPr="002A5BA5" w:rsidRDefault="00792F5F" w:rsidP="00CB7988">
            <w:pPr>
              <w:jc w:val="center"/>
              <w:rPr>
                <w:ins w:id="13184" w:author="LGE" w:date="2025-01-17T12:18:00Z"/>
                <w:color w:val="000000"/>
              </w:rPr>
            </w:pPr>
            <w:ins w:id="13185" w:author="LGE" w:date="2025-01-17T12:18:00Z">
              <w:r w:rsidRPr="009A0A46">
                <w:rPr>
                  <w:rFonts w:hint="eastAsia"/>
                  <w:color w:val="000000"/>
                </w:rPr>
                <w:t>13.7</w:t>
              </w:r>
            </w:ins>
          </w:p>
        </w:tc>
        <w:tc>
          <w:tcPr>
            <w:tcW w:w="701" w:type="dxa"/>
            <w:tcBorders>
              <w:top w:val="nil"/>
              <w:left w:val="nil"/>
              <w:bottom w:val="single" w:sz="4" w:space="0" w:color="auto"/>
              <w:right w:val="nil"/>
            </w:tcBorders>
            <w:shd w:val="clear" w:color="000000" w:fill="C0C0C0"/>
            <w:noWrap/>
            <w:vAlign w:val="center"/>
          </w:tcPr>
          <w:p w14:paraId="7954DC13" w14:textId="77777777" w:rsidR="00792F5F" w:rsidRPr="002A5BA5" w:rsidRDefault="00792F5F" w:rsidP="00CB7988">
            <w:pPr>
              <w:jc w:val="center"/>
              <w:rPr>
                <w:ins w:id="13186" w:author="LGE" w:date="2025-01-17T12:18:00Z"/>
                <w:color w:val="000000"/>
              </w:rPr>
            </w:pPr>
            <w:ins w:id="13187" w:author="LGE" w:date="2025-01-17T12:18:00Z">
              <w:r w:rsidRPr="009A0A46">
                <w:rPr>
                  <w:rFonts w:hint="eastAsia"/>
                  <w:color w:val="000000"/>
                </w:rPr>
                <w:t>16.4</w:t>
              </w:r>
            </w:ins>
          </w:p>
        </w:tc>
        <w:tc>
          <w:tcPr>
            <w:tcW w:w="701" w:type="dxa"/>
            <w:tcBorders>
              <w:top w:val="nil"/>
              <w:left w:val="nil"/>
              <w:bottom w:val="single" w:sz="4" w:space="0" w:color="auto"/>
              <w:right w:val="nil"/>
            </w:tcBorders>
            <w:shd w:val="clear" w:color="000000" w:fill="D6D6D6"/>
            <w:noWrap/>
            <w:vAlign w:val="center"/>
          </w:tcPr>
          <w:p w14:paraId="478BB72B" w14:textId="77777777" w:rsidR="00792F5F" w:rsidRPr="002A5BA5" w:rsidRDefault="00792F5F" w:rsidP="00CB7988">
            <w:pPr>
              <w:jc w:val="center"/>
              <w:rPr>
                <w:ins w:id="13188" w:author="LGE" w:date="2025-01-17T12:18:00Z"/>
                <w:color w:val="000000"/>
              </w:rPr>
            </w:pPr>
            <w:ins w:id="13189" w:author="LGE" w:date="2025-01-17T12:18:00Z">
              <w:r w:rsidRPr="009A0A46">
                <w:rPr>
                  <w:rFonts w:hint="eastAsia"/>
                  <w:color w:val="000000"/>
                </w:rPr>
                <w:t>13.2</w:t>
              </w:r>
            </w:ins>
          </w:p>
        </w:tc>
        <w:tc>
          <w:tcPr>
            <w:tcW w:w="701" w:type="dxa"/>
            <w:tcBorders>
              <w:top w:val="nil"/>
              <w:left w:val="nil"/>
              <w:bottom w:val="single" w:sz="4" w:space="0" w:color="auto"/>
              <w:right w:val="nil"/>
            </w:tcBorders>
            <w:shd w:val="clear" w:color="000000" w:fill="C0C0C0"/>
            <w:noWrap/>
            <w:vAlign w:val="center"/>
          </w:tcPr>
          <w:p w14:paraId="55FEC69C" w14:textId="77777777" w:rsidR="00792F5F" w:rsidRPr="002A5BA5" w:rsidRDefault="00792F5F" w:rsidP="00CB7988">
            <w:pPr>
              <w:jc w:val="center"/>
              <w:rPr>
                <w:ins w:id="13190" w:author="LGE" w:date="2025-01-17T12:18:00Z"/>
                <w:color w:val="000000"/>
              </w:rPr>
            </w:pPr>
            <w:ins w:id="13191" w:author="LGE" w:date="2025-01-17T12:18:00Z">
              <w:r w:rsidRPr="009A0A46">
                <w:rPr>
                  <w:rFonts w:hint="eastAsia"/>
                  <w:color w:val="000000"/>
                </w:rPr>
                <w:t>16.4</w:t>
              </w:r>
            </w:ins>
          </w:p>
        </w:tc>
        <w:tc>
          <w:tcPr>
            <w:tcW w:w="701" w:type="dxa"/>
            <w:tcBorders>
              <w:top w:val="nil"/>
              <w:left w:val="nil"/>
              <w:bottom w:val="single" w:sz="4" w:space="0" w:color="auto"/>
              <w:right w:val="nil"/>
            </w:tcBorders>
            <w:shd w:val="clear" w:color="000000" w:fill="D9D9D9"/>
            <w:noWrap/>
            <w:vAlign w:val="center"/>
          </w:tcPr>
          <w:p w14:paraId="2A162E48" w14:textId="77777777" w:rsidR="00792F5F" w:rsidRPr="002A5BA5" w:rsidRDefault="00792F5F" w:rsidP="00CB7988">
            <w:pPr>
              <w:jc w:val="center"/>
              <w:rPr>
                <w:ins w:id="13192" w:author="LGE" w:date="2025-01-17T12:18:00Z"/>
                <w:color w:val="000000"/>
              </w:rPr>
            </w:pPr>
            <w:ins w:id="13193" w:author="LGE" w:date="2025-01-17T12:18:00Z">
              <w:r w:rsidRPr="009A0A46">
                <w:rPr>
                  <w:rFonts w:hint="eastAsia"/>
                  <w:color w:val="000000"/>
                </w:rPr>
                <w:t>12.7</w:t>
              </w:r>
            </w:ins>
          </w:p>
        </w:tc>
        <w:tc>
          <w:tcPr>
            <w:tcW w:w="701" w:type="dxa"/>
            <w:tcBorders>
              <w:top w:val="nil"/>
              <w:left w:val="nil"/>
              <w:bottom w:val="single" w:sz="4" w:space="0" w:color="auto"/>
              <w:right w:val="nil"/>
            </w:tcBorders>
            <w:shd w:val="clear" w:color="000000" w:fill="C3C3C3"/>
            <w:noWrap/>
            <w:vAlign w:val="center"/>
          </w:tcPr>
          <w:p w14:paraId="2FFA514E" w14:textId="77777777" w:rsidR="00792F5F" w:rsidRPr="002A5BA5" w:rsidRDefault="00792F5F" w:rsidP="00CB7988">
            <w:pPr>
              <w:jc w:val="center"/>
              <w:rPr>
                <w:ins w:id="13194" w:author="LGE" w:date="2025-01-17T12:18:00Z"/>
                <w:color w:val="000000"/>
              </w:rPr>
            </w:pPr>
            <w:ins w:id="13195" w:author="LGE" w:date="2025-01-17T12:18:00Z">
              <w:r w:rsidRPr="009A0A46">
                <w:rPr>
                  <w:rFonts w:hint="eastAsia"/>
                  <w:color w:val="000000"/>
                </w:rPr>
                <w:t>16.0</w:t>
              </w:r>
            </w:ins>
          </w:p>
        </w:tc>
        <w:tc>
          <w:tcPr>
            <w:tcW w:w="701" w:type="dxa"/>
            <w:tcBorders>
              <w:top w:val="nil"/>
              <w:left w:val="nil"/>
              <w:bottom w:val="single" w:sz="4" w:space="0" w:color="auto"/>
              <w:right w:val="nil"/>
            </w:tcBorders>
            <w:shd w:val="clear" w:color="000000" w:fill="D3D3D3"/>
            <w:noWrap/>
            <w:vAlign w:val="center"/>
          </w:tcPr>
          <w:p w14:paraId="310DEC50" w14:textId="77777777" w:rsidR="00792F5F" w:rsidRPr="002A5BA5" w:rsidRDefault="00792F5F" w:rsidP="00CB7988">
            <w:pPr>
              <w:jc w:val="center"/>
              <w:rPr>
                <w:ins w:id="13196" w:author="LGE" w:date="2025-01-17T12:18:00Z"/>
                <w:color w:val="000000"/>
              </w:rPr>
            </w:pPr>
            <w:ins w:id="13197" w:author="LGE" w:date="2025-01-17T12:18:00Z">
              <w:r w:rsidRPr="009A0A46">
                <w:rPr>
                  <w:rFonts w:hint="eastAsia"/>
                  <w:color w:val="000000"/>
                </w:rPr>
                <w:t>13.7</w:t>
              </w:r>
            </w:ins>
          </w:p>
        </w:tc>
        <w:tc>
          <w:tcPr>
            <w:tcW w:w="701" w:type="dxa"/>
            <w:tcBorders>
              <w:top w:val="nil"/>
              <w:left w:val="nil"/>
              <w:bottom w:val="single" w:sz="4" w:space="0" w:color="auto"/>
              <w:right w:val="nil"/>
            </w:tcBorders>
            <w:shd w:val="clear" w:color="000000" w:fill="C6C6C6"/>
            <w:noWrap/>
            <w:vAlign w:val="center"/>
          </w:tcPr>
          <w:p w14:paraId="7E2F7DC5" w14:textId="77777777" w:rsidR="00792F5F" w:rsidRPr="002A5BA5" w:rsidRDefault="00792F5F" w:rsidP="00CB7988">
            <w:pPr>
              <w:jc w:val="center"/>
              <w:rPr>
                <w:ins w:id="13198" w:author="LGE" w:date="2025-01-17T12:18:00Z"/>
                <w:color w:val="000000"/>
              </w:rPr>
            </w:pPr>
            <w:ins w:id="13199" w:author="LGE" w:date="2025-01-17T12:18:00Z">
              <w:r w:rsidRPr="009A0A46">
                <w:rPr>
                  <w:rFonts w:hint="eastAsia"/>
                  <w:color w:val="000000"/>
                </w:rPr>
                <w:t>15.5</w:t>
              </w:r>
            </w:ins>
          </w:p>
        </w:tc>
        <w:tc>
          <w:tcPr>
            <w:tcW w:w="701" w:type="dxa"/>
            <w:tcBorders>
              <w:top w:val="nil"/>
              <w:left w:val="nil"/>
              <w:bottom w:val="single" w:sz="4" w:space="0" w:color="auto"/>
              <w:right w:val="single" w:sz="4" w:space="0" w:color="auto"/>
            </w:tcBorders>
            <w:shd w:val="clear" w:color="000000" w:fill="CDCDCD"/>
            <w:noWrap/>
            <w:vAlign w:val="center"/>
          </w:tcPr>
          <w:p w14:paraId="7EF8DE0E" w14:textId="77777777" w:rsidR="00792F5F" w:rsidRPr="002A5BA5" w:rsidRDefault="00792F5F" w:rsidP="00CB7988">
            <w:pPr>
              <w:jc w:val="center"/>
              <w:rPr>
                <w:ins w:id="13200" w:author="LGE" w:date="2025-01-17T12:18:00Z"/>
                <w:color w:val="000000"/>
              </w:rPr>
            </w:pPr>
            <w:ins w:id="13201" w:author="LGE" w:date="2025-01-17T12:18:00Z">
              <w:r w:rsidRPr="009A0A46">
                <w:rPr>
                  <w:rFonts w:hint="eastAsia"/>
                  <w:color w:val="000000"/>
                </w:rPr>
                <w:t>14.6</w:t>
              </w:r>
            </w:ins>
          </w:p>
        </w:tc>
      </w:tr>
    </w:tbl>
    <w:p w14:paraId="3E343902" w14:textId="77777777" w:rsidR="00792F5F" w:rsidRDefault="00792F5F" w:rsidP="00792F5F">
      <w:pPr>
        <w:pStyle w:val="ab"/>
        <w:rPr>
          <w:ins w:id="13202" w:author="LGE" w:date="2025-01-17T12:18:00Z"/>
          <w:rFonts w:eastAsiaTheme="minorEastAsia"/>
          <w:lang w:eastAsia="ko-KR"/>
        </w:rPr>
      </w:pPr>
    </w:p>
    <w:p w14:paraId="747BD019" w14:textId="77777777" w:rsidR="00792F5F" w:rsidRDefault="00792F5F" w:rsidP="00792F5F">
      <w:pPr>
        <w:rPr>
          <w:ins w:id="13203" w:author="LGE" w:date="2025-01-17T12:18:00Z"/>
          <w:b/>
        </w:rPr>
      </w:pPr>
      <w:ins w:id="13204" w:author="LGE" w:date="2025-01-17T12:18:00Z">
        <w:r>
          <w:br w:type="page"/>
        </w:r>
      </w:ins>
    </w:p>
    <w:p w14:paraId="4CEB4F22" w14:textId="77777777" w:rsidR="00792F5F" w:rsidRPr="005F0312" w:rsidRDefault="00792F5F" w:rsidP="00792F5F">
      <w:pPr>
        <w:pStyle w:val="TH"/>
        <w:rPr>
          <w:ins w:id="13205" w:author="LGE" w:date="2025-01-17T12:18:00Z"/>
        </w:rPr>
      </w:pPr>
      <w:ins w:id="13206" w:author="LGE" w:date="2025-01-17T12:18:00Z">
        <w:r w:rsidRPr="005F0312">
          <w:lastRenderedPageBreak/>
          <w:t xml:space="preserve">Table </w:t>
        </w:r>
      </w:ins>
      <w:ins w:id="13207" w:author="LGE" w:date="2025-01-17T13:33:00Z">
        <w:r w:rsidR="005F0312">
          <w:t>6.2.3.1.1</w:t>
        </w:r>
      </w:ins>
      <w:ins w:id="13208" w:author="LGE" w:date="2025-01-17T12:18:00Z">
        <w:r w:rsidRPr="005F0312">
          <w:t>-16: PSSCH/PSCCH AMPR simulation results for SL Non-contiguous CA with 2x23dBm+2LO</w:t>
        </w:r>
      </w:ins>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792F5F" w:rsidRPr="00A45F58" w14:paraId="42E03006" w14:textId="77777777" w:rsidTr="005F0312">
        <w:trPr>
          <w:trHeight w:hRule="exact" w:val="232"/>
          <w:jc w:val="center"/>
          <w:ins w:id="13209" w:author="LGE" w:date="2025-01-17T12:18:00Z"/>
        </w:trPr>
        <w:tc>
          <w:tcPr>
            <w:tcW w:w="1684" w:type="dxa"/>
            <w:vMerge w:val="restart"/>
            <w:shd w:val="clear" w:color="auto" w:fill="auto"/>
            <w:noWrap/>
            <w:vAlign w:val="center"/>
            <w:hideMark/>
          </w:tcPr>
          <w:p w14:paraId="7A47B586" w14:textId="77777777" w:rsidR="00792F5F" w:rsidRPr="00A45F58" w:rsidRDefault="00792F5F" w:rsidP="00CB7988">
            <w:pPr>
              <w:jc w:val="center"/>
              <w:rPr>
                <w:ins w:id="13210" w:author="LGE" w:date="2025-01-17T12:18:00Z"/>
                <w:rFonts w:eastAsia="굴림"/>
              </w:rPr>
            </w:pPr>
            <w:ins w:id="13211" w:author="LGE" w:date="2025-01-17T12:18:00Z">
              <w:r>
                <w:rPr>
                  <w:color w:val="000000"/>
                </w:rPr>
                <w:t>S0_10_G10_10</w:t>
              </w:r>
            </w:ins>
          </w:p>
        </w:tc>
        <w:tc>
          <w:tcPr>
            <w:tcW w:w="1100" w:type="dxa"/>
            <w:shd w:val="clear" w:color="auto" w:fill="auto"/>
            <w:noWrap/>
            <w:vAlign w:val="center"/>
            <w:hideMark/>
          </w:tcPr>
          <w:p w14:paraId="2C0BBE48" w14:textId="77777777" w:rsidR="00792F5F" w:rsidRPr="00A45F58" w:rsidRDefault="00792F5F" w:rsidP="00CB7988">
            <w:pPr>
              <w:jc w:val="center"/>
              <w:rPr>
                <w:ins w:id="13212" w:author="LGE" w:date="2025-01-17T12:18:00Z"/>
                <w:color w:val="000000"/>
              </w:rPr>
            </w:pPr>
            <w:ins w:id="13213"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98F9983" w14:textId="77777777" w:rsidR="00792F5F" w:rsidRPr="00A45F58" w:rsidRDefault="00792F5F" w:rsidP="00CB7988">
            <w:pPr>
              <w:jc w:val="center"/>
              <w:rPr>
                <w:ins w:id="13214" w:author="LGE" w:date="2025-01-17T12:18:00Z"/>
                <w:color w:val="000000"/>
              </w:rPr>
            </w:pPr>
            <w:ins w:id="13215"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0109C2" w14:textId="77777777" w:rsidR="00792F5F" w:rsidRPr="00A45F58" w:rsidRDefault="00792F5F" w:rsidP="00CB7988">
            <w:pPr>
              <w:jc w:val="center"/>
              <w:rPr>
                <w:ins w:id="13216" w:author="LGE" w:date="2025-01-17T12:18:00Z"/>
                <w:color w:val="000000"/>
              </w:rPr>
            </w:pPr>
            <w:ins w:id="13217"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04925" w14:textId="77777777" w:rsidR="00792F5F" w:rsidRPr="00A45F58" w:rsidRDefault="00792F5F" w:rsidP="00CB7988">
            <w:pPr>
              <w:jc w:val="center"/>
              <w:rPr>
                <w:ins w:id="13218" w:author="LGE" w:date="2025-01-17T12:18:00Z"/>
                <w:color w:val="000000"/>
              </w:rPr>
            </w:pPr>
            <w:ins w:id="13219"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62D90D" w14:textId="77777777" w:rsidR="00792F5F" w:rsidRPr="00A45F58" w:rsidRDefault="00792F5F" w:rsidP="00CB7988">
            <w:pPr>
              <w:jc w:val="center"/>
              <w:rPr>
                <w:ins w:id="13220" w:author="LGE" w:date="2025-01-17T12:18:00Z"/>
                <w:color w:val="000000"/>
              </w:rPr>
            </w:pPr>
            <w:ins w:id="13221"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2D7B94" w14:textId="77777777" w:rsidR="00792F5F" w:rsidRPr="00A45F58" w:rsidRDefault="00792F5F" w:rsidP="00CB7988">
            <w:pPr>
              <w:jc w:val="center"/>
              <w:rPr>
                <w:ins w:id="13222" w:author="LGE" w:date="2025-01-17T12:18:00Z"/>
                <w:color w:val="000000"/>
              </w:rPr>
            </w:pPr>
            <w:ins w:id="13223"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EA848D" w14:textId="77777777" w:rsidR="00792F5F" w:rsidRPr="00A45F58" w:rsidRDefault="00792F5F" w:rsidP="00CB7988">
            <w:pPr>
              <w:jc w:val="center"/>
              <w:rPr>
                <w:ins w:id="13224" w:author="LGE" w:date="2025-01-17T12:18:00Z"/>
                <w:color w:val="000000"/>
              </w:rPr>
            </w:pPr>
            <w:ins w:id="13225"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EC005F" w14:textId="77777777" w:rsidR="00792F5F" w:rsidRPr="00A45F58" w:rsidRDefault="00792F5F" w:rsidP="00CB7988">
            <w:pPr>
              <w:jc w:val="center"/>
              <w:rPr>
                <w:ins w:id="13226" w:author="LGE" w:date="2025-01-17T12:18:00Z"/>
                <w:color w:val="000000"/>
              </w:rPr>
            </w:pPr>
            <w:ins w:id="13227"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D71812" w14:textId="77777777" w:rsidR="00792F5F" w:rsidRPr="00A45F58" w:rsidRDefault="00792F5F" w:rsidP="00CB7988">
            <w:pPr>
              <w:jc w:val="center"/>
              <w:rPr>
                <w:ins w:id="13228" w:author="LGE" w:date="2025-01-17T12:18:00Z"/>
                <w:color w:val="000000"/>
              </w:rPr>
            </w:pPr>
            <w:ins w:id="13229"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C36964" w14:textId="77777777" w:rsidR="00792F5F" w:rsidRPr="00A45F58" w:rsidRDefault="00792F5F" w:rsidP="00CB7988">
            <w:pPr>
              <w:jc w:val="center"/>
              <w:rPr>
                <w:ins w:id="13230" w:author="LGE" w:date="2025-01-17T12:18:00Z"/>
                <w:color w:val="000000"/>
              </w:rPr>
            </w:pPr>
            <w:ins w:id="13231"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AF0F06" w14:textId="77777777" w:rsidR="00792F5F" w:rsidRPr="00A45F58" w:rsidRDefault="00792F5F" w:rsidP="00CB7988">
            <w:pPr>
              <w:jc w:val="center"/>
              <w:rPr>
                <w:ins w:id="13232" w:author="LGE" w:date="2025-01-17T12:18:00Z"/>
                <w:color w:val="000000"/>
              </w:rPr>
            </w:pPr>
            <w:ins w:id="13233" w:author="LGE" w:date="2025-01-17T12:18:00Z">
              <w:r>
                <w:rPr>
                  <w:color w:val="000000"/>
                </w:rPr>
                <w:t>#10</w:t>
              </w:r>
            </w:ins>
          </w:p>
        </w:tc>
      </w:tr>
      <w:tr w:rsidR="00792F5F" w:rsidRPr="002A5BA5" w14:paraId="4C78283C" w14:textId="77777777" w:rsidTr="005F0312">
        <w:trPr>
          <w:trHeight w:hRule="exact" w:val="232"/>
          <w:jc w:val="center"/>
          <w:ins w:id="13234" w:author="LGE" w:date="2025-01-17T12:18:00Z"/>
        </w:trPr>
        <w:tc>
          <w:tcPr>
            <w:tcW w:w="1684" w:type="dxa"/>
            <w:vMerge/>
            <w:shd w:val="clear" w:color="auto" w:fill="auto"/>
            <w:noWrap/>
            <w:hideMark/>
          </w:tcPr>
          <w:p w14:paraId="2D9F1DAA" w14:textId="77777777" w:rsidR="00792F5F" w:rsidRPr="00A45F58" w:rsidRDefault="00792F5F" w:rsidP="00CB7988">
            <w:pPr>
              <w:jc w:val="center"/>
              <w:rPr>
                <w:ins w:id="13235" w:author="LGE" w:date="2025-01-17T12:18:00Z"/>
                <w:color w:val="000000"/>
              </w:rPr>
            </w:pPr>
          </w:p>
        </w:tc>
        <w:tc>
          <w:tcPr>
            <w:tcW w:w="1100" w:type="dxa"/>
            <w:shd w:val="clear" w:color="auto" w:fill="auto"/>
            <w:noWrap/>
            <w:vAlign w:val="center"/>
            <w:hideMark/>
          </w:tcPr>
          <w:p w14:paraId="4C41C12C" w14:textId="77777777" w:rsidR="00792F5F" w:rsidRPr="00A45F58" w:rsidRDefault="00792F5F" w:rsidP="00CB7988">
            <w:pPr>
              <w:jc w:val="center"/>
              <w:rPr>
                <w:ins w:id="13236" w:author="LGE" w:date="2025-01-17T12:18:00Z"/>
                <w:color w:val="000000"/>
              </w:rPr>
            </w:pPr>
            <w:ins w:id="13237" w:author="LGE" w:date="2025-01-17T12:18:00Z">
              <w:r w:rsidRPr="00A45F58">
                <w:rPr>
                  <w:color w:val="000000"/>
                </w:rPr>
                <w:t>'QPSK'</w:t>
              </w:r>
            </w:ins>
          </w:p>
        </w:tc>
        <w:tc>
          <w:tcPr>
            <w:tcW w:w="701" w:type="dxa"/>
            <w:tcBorders>
              <w:top w:val="single" w:sz="4" w:space="0" w:color="auto"/>
              <w:left w:val="nil"/>
              <w:bottom w:val="nil"/>
              <w:right w:val="nil"/>
            </w:tcBorders>
            <w:shd w:val="clear" w:color="000000" w:fill="ADADAD"/>
            <w:noWrap/>
            <w:vAlign w:val="center"/>
          </w:tcPr>
          <w:p w14:paraId="119C9A97" w14:textId="77777777" w:rsidR="00792F5F" w:rsidRPr="002A5BA5" w:rsidRDefault="00792F5F" w:rsidP="00CB7988">
            <w:pPr>
              <w:jc w:val="center"/>
              <w:rPr>
                <w:ins w:id="13238" w:author="LGE" w:date="2025-01-17T12:18:00Z"/>
                <w:color w:val="000000"/>
              </w:rPr>
            </w:pPr>
            <w:ins w:id="13239" w:author="LGE" w:date="2025-01-17T12:18:00Z">
              <w:r w:rsidRPr="00775372">
                <w:rPr>
                  <w:rFonts w:hint="eastAsia"/>
                  <w:color w:val="000000"/>
                </w:rPr>
                <w:t>15.6</w:t>
              </w:r>
            </w:ins>
          </w:p>
        </w:tc>
        <w:tc>
          <w:tcPr>
            <w:tcW w:w="701" w:type="dxa"/>
            <w:tcBorders>
              <w:top w:val="single" w:sz="4" w:space="0" w:color="auto"/>
              <w:left w:val="nil"/>
              <w:bottom w:val="nil"/>
              <w:right w:val="nil"/>
            </w:tcBorders>
            <w:shd w:val="clear" w:color="000000" w:fill="CBCBCB"/>
            <w:noWrap/>
            <w:vAlign w:val="center"/>
          </w:tcPr>
          <w:p w14:paraId="3FE35205" w14:textId="77777777" w:rsidR="00792F5F" w:rsidRPr="002A5BA5" w:rsidRDefault="00792F5F" w:rsidP="00CB7988">
            <w:pPr>
              <w:jc w:val="center"/>
              <w:rPr>
                <w:ins w:id="13240" w:author="LGE" w:date="2025-01-17T12:18:00Z"/>
                <w:color w:val="000000"/>
              </w:rPr>
            </w:pPr>
            <w:ins w:id="13241" w:author="LGE" w:date="2025-01-17T12:18:00Z">
              <w:r w:rsidRPr="00775372">
                <w:rPr>
                  <w:rFonts w:hint="eastAsia"/>
                  <w:color w:val="000000"/>
                </w:rPr>
                <w:t>11.5</w:t>
              </w:r>
            </w:ins>
          </w:p>
        </w:tc>
        <w:tc>
          <w:tcPr>
            <w:tcW w:w="701" w:type="dxa"/>
            <w:tcBorders>
              <w:top w:val="single" w:sz="4" w:space="0" w:color="auto"/>
              <w:left w:val="nil"/>
              <w:bottom w:val="nil"/>
              <w:right w:val="nil"/>
            </w:tcBorders>
            <w:shd w:val="clear" w:color="000000" w:fill="ADADAD"/>
            <w:noWrap/>
            <w:vAlign w:val="center"/>
          </w:tcPr>
          <w:p w14:paraId="0ECE6861" w14:textId="77777777" w:rsidR="00792F5F" w:rsidRPr="002A5BA5" w:rsidRDefault="00792F5F" w:rsidP="00CB7988">
            <w:pPr>
              <w:jc w:val="center"/>
              <w:rPr>
                <w:ins w:id="13242" w:author="LGE" w:date="2025-01-17T12:18:00Z"/>
                <w:color w:val="000000"/>
              </w:rPr>
            </w:pPr>
            <w:ins w:id="13243" w:author="LGE" w:date="2025-01-17T12:18:00Z">
              <w:r w:rsidRPr="00775372">
                <w:rPr>
                  <w:rFonts w:hint="eastAsia"/>
                  <w:color w:val="000000"/>
                </w:rPr>
                <w:t>15.6</w:t>
              </w:r>
            </w:ins>
          </w:p>
        </w:tc>
        <w:tc>
          <w:tcPr>
            <w:tcW w:w="701" w:type="dxa"/>
            <w:tcBorders>
              <w:top w:val="single" w:sz="4" w:space="0" w:color="auto"/>
              <w:left w:val="nil"/>
              <w:bottom w:val="nil"/>
              <w:right w:val="nil"/>
            </w:tcBorders>
            <w:shd w:val="clear" w:color="000000" w:fill="D2D2D2"/>
            <w:noWrap/>
            <w:vAlign w:val="center"/>
          </w:tcPr>
          <w:p w14:paraId="1F870D8F" w14:textId="77777777" w:rsidR="00792F5F" w:rsidRPr="002A5BA5" w:rsidRDefault="00792F5F" w:rsidP="00CB7988">
            <w:pPr>
              <w:jc w:val="center"/>
              <w:rPr>
                <w:ins w:id="13244" w:author="LGE" w:date="2025-01-17T12:18:00Z"/>
                <w:color w:val="000000"/>
              </w:rPr>
            </w:pPr>
            <w:ins w:id="13245" w:author="LGE" w:date="2025-01-17T12:18:00Z">
              <w:r w:rsidRPr="00775372">
                <w:rPr>
                  <w:rFonts w:hint="eastAsia"/>
                  <w:color w:val="000000"/>
                </w:rPr>
                <w:t>10.5</w:t>
              </w:r>
            </w:ins>
          </w:p>
        </w:tc>
        <w:tc>
          <w:tcPr>
            <w:tcW w:w="701" w:type="dxa"/>
            <w:tcBorders>
              <w:top w:val="single" w:sz="4" w:space="0" w:color="auto"/>
              <w:left w:val="nil"/>
              <w:bottom w:val="nil"/>
              <w:right w:val="nil"/>
            </w:tcBorders>
            <w:shd w:val="clear" w:color="000000" w:fill="ADADAD"/>
            <w:noWrap/>
            <w:vAlign w:val="center"/>
          </w:tcPr>
          <w:p w14:paraId="1B1FE2E5" w14:textId="77777777" w:rsidR="00792F5F" w:rsidRPr="002A5BA5" w:rsidRDefault="00792F5F" w:rsidP="00CB7988">
            <w:pPr>
              <w:jc w:val="center"/>
              <w:rPr>
                <w:ins w:id="13246" w:author="LGE" w:date="2025-01-17T12:18:00Z"/>
                <w:color w:val="000000"/>
              </w:rPr>
            </w:pPr>
            <w:ins w:id="13247" w:author="LGE" w:date="2025-01-17T12:18:00Z">
              <w:r w:rsidRPr="00775372">
                <w:rPr>
                  <w:rFonts w:hint="eastAsia"/>
                  <w:color w:val="000000"/>
                </w:rPr>
                <w:t>15.6</w:t>
              </w:r>
            </w:ins>
          </w:p>
        </w:tc>
        <w:tc>
          <w:tcPr>
            <w:tcW w:w="701" w:type="dxa"/>
            <w:tcBorders>
              <w:top w:val="single" w:sz="4" w:space="0" w:color="auto"/>
              <w:left w:val="nil"/>
              <w:bottom w:val="nil"/>
              <w:right w:val="nil"/>
            </w:tcBorders>
            <w:shd w:val="clear" w:color="000000" w:fill="DCDCDC"/>
            <w:noWrap/>
            <w:vAlign w:val="center"/>
          </w:tcPr>
          <w:p w14:paraId="31502AA8" w14:textId="77777777" w:rsidR="00792F5F" w:rsidRPr="002A5BA5" w:rsidRDefault="00792F5F" w:rsidP="00CB7988">
            <w:pPr>
              <w:jc w:val="center"/>
              <w:rPr>
                <w:ins w:id="13248" w:author="LGE" w:date="2025-01-17T12:18:00Z"/>
                <w:color w:val="000000"/>
              </w:rPr>
            </w:pPr>
            <w:ins w:id="13249" w:author="LGE" w:date="2025-01-17T12:18:00Z">
              <w:r w:rsidRPr="00775372">
                <w:rPr>
                  <w:rFonts w:hint="eastAsia"/>
                  <w:color w:val="000000"/>
                </w:rPr>
                <w:t>9.1</w:t>
              </w:r>
            </w:ins>
          </w:p>
        </w:tc>
        <w:tc>
          <w:tcPr>
            <w:tcW w:w="701" w:type="dxa"/>
            <w:tcBorders>
              <w:top w:val="single" w:sz="4" w:space="0" w:color="auto"/>
              <w:left w:val="nil"/>
              <w:bottom w:val="nil"/>
              <w:right w:val="nil"/>
            </w:tcBorders>
            <w:shd w:val="clear" w:color="000000" w:fill="B0B0B0"/>
            <w:noWrap/>
            <w:vAlign w:val="center"/>
          </w:tcPr>
          <w:p w14:paraId="6B814319" w14:textId="77777777" w:rsidR="00792F5F" w:rsidRPr="002A5BA5" w:rsidRDefault="00792F5F" w:rsidP="00CB7988">
            <w:pPr>
              <w:jc w:val="center"/>
              <w:rPr>
                <w:ins w:id="13250" w:author="LGE" w:date="2025-01-17T12:18:00Z"/>
                <w:color w:val="000000"/>
              </w:rPr>
            </w:pPr>
            <w:ins w:id="13251" w:author="LGE" w:date="2025-01-17T12:18:00Z">
              <w:r w:rsidRPr="00775372">
                <w:rPr>
                  <w:rFonts w:hint="eastAsia"/>
                  <w:color w:val="000000"/>
                </w:rPr>
                <w:t>15.2</w:t>
              </w:r>
            </w:ins>
          </w:p>
        </w:tc>
        <w:tc>
          <w:tcPr>
            <w:tcW w:w="701" w:type="dxa"/>
            <w:tcBorders>
              <w:top w:val="single" w:sz="4" w:space="0" w:color="auto"/>
              <w:left w:val="nil"/>
              <w:bottom w:val="nil"/>
              <w:right w:val="nil"/>
            </w:tcBorders>
            <w:shd w:val="clear" w:color="000000" w:fill="DFDFDF"/>
            <w:noWrap/>
            <w:vAlign w:val="center"/>
          </w:tcPr>
          <w:p w14:paraId="58F80EA4" w14:textId="77777777" w:rsidR="00792F5F" w:rsidRPr="002A5BA5" w:rsidRDefault="00792F5F" w:rsidP="00CB7988">
            <w:pPr>
              <w:jc w:val="center"/>
              <w:rPr>
                <w:ins w:id="13252" w:author="LGE" w:date="2025-01-17T12:18:00Z"/>
                <w:color w:val="000000"/>
              </w:rPr>
            </w:pPr>
            <w:ins w:id="13253" w:author="LGE" w:date="2025-01-17T12:18:00Z">
              <w:r w:rsidRPr="00775372">
                <w:rPr>
                  <w:rFonts w:hint="eastAsia"/>
                  <w:color w:val="000000"/>
                </w:rPr>
                <w:t>8.6</w:t>
              </w:r>
            </w:ins>
          </w:p>
        </w:tc>
        <w:tc>
          <w:tcPr>
            <w:tcW w:w="701" w:type="dxa"/>
            <w:tcBorders>
              <w:top w:val="single" w:sz="4" w:space="0" w:color="auto"/>
              <w:left w:val="nil"/>
              <w:bottom w:val="nil"/>
              <w:right w:val="nil"/>
            </w:tcBorders>
            <w:shd w:val="clear" w:color="000000" w:fill="B4B4B4"/>
            <w:noWrap/>
            <w:vAlign w:val="center"/>
          </w:tcPr>
          <w:p w14:paraId="3F568D75" w14:textId="77777777" w:rsidR="00792F5F" w:rsidRPr="002A5BA5" w:rsidRDefault="00792F5F" w:rsidP="00CB7988">
            <w:pPr>
              <w:jc w:val="center"/>
              <w:rPr>
                <w:ins w:id="13254" w:author="LGE" w:date="2025-01-17T12:18:00Z"/>
                <w:color w:val="000000"/>
              </w:rPr>
            </w:pPr>
            <w:ins w:id="13255" w:author="LGE" w:date="2025-01-17T12:18:00Z">
              <w:r w:rsidRPr="00775372">
                <w:rPr>
                  <w:rFonts w:hint="eastAsia"/>
                  <w:color w:val="000000"/>
                </w:rPr>
                <w:t>14.7</w:t>
              </w:r>
            </w:ins>
          </w:p>
        </w:tc>
        <w:tc>
          <w:tcPr>
            <w:tcW w:w="701" w:type="dxa"/>
            <w:tcBorders>
              <w:top w:val="single" w:sz="4" w:space="0" w:color="auto"/>
              <w:left w:val="nil"/>
              <w:bottom w:val="nil"/>
              <w:right w:val="single" w:sz="4" w:space="0" w:color="auto"/>
            </w:tcBorders>
            <w:shd w:val="clear" w:color="000000" w:fill="E6E6E6"/>
            <w:noWrap/>
            <w:vAlign w:val="center"/>
          </w:tcPr>
          <w:p w14:paraId="767DA036" w14:textId="77777777" w:rsidR="00792F5F" w:rsidRPr="002A5BA5" w:rsidRDefault="00792F5F" w:rsidP="00CB7988">
            <w:pPr>
              <w:jc w:val="center"/>
              <w:rPr>
                <w:ins w:id="13256" w:author="LGE" w:date="2025-01-17T12:18:00Z"/>
                <w:color w:val="000000"/>
              </w:rPr>
            </w:pPr>
            <w:ins w:id="13257" w:author="LGE" w:date="2025-01-17T12:18:00Z">
              <w:r w:rsidRPr="00775372">
                <w:rPr>
                  <w:rFonts w:hint="eastAsia"/>
                  <w:color w:val="000000"/>
                </w:rPr>
                <w:t>7.7</w:t>
              </w:r>
            </w:ins>
          </w:p>
        </w:tc>
      </w:tr>
      <w:tr w:rsidR="00792F5F" w:rsidRPr="002A5BA5" w14:paraId="4BF1F845" w14:textId="77777777" w:rsidTr="005F0312">
        <w:trPr>
          <w:trHeight w:hRule="exact" w:val="232"/>
          <w:jc w:val="center"/>
          <w:ins w:id="13258" w:author="LGE" w:date="2025-01-17T12:18:00Z"/>
        </w:trPr>
        <w:tc>
          <w:tcPr>
            <w:tcW w:w="1684" w:type="dxa"/>
            <w:vMerge/>
            <w:shd w:val="clear" w:color="auto" w:fill="auto"/>
            <w:vAlign w:val="center"/>
            <w:hideMark/>
          </w:tcPr>
          <w:p w14:paraId="38AC5FF0" w14:textId="77777777" w:rsidR="00792F5F" w:rsidRPr="00A45F58" w:rsidRDefault="00792F5F" w:rsidP="00CB7988">
            <w:pPr>
              <w:rPr>
                <w:ins w:id="13259" w:author="LGE" w:date="2025-01-17T12:18:00Z"/>
                <w:color w:val="000000"/>
              </w:rPr>
            </w:pPr>
          </w:p>
        </w:tc>
        <w:tc>
          <w:tcPr>
            <w:tcW w:w="1100" w:type="dxa"/>
            <w:shd w:val="clear" w:color="auto" w:fill="auto"/>
            <w:noWrap/>
            <w:vAlign w:val="center"/>
            <w:hideMark/>
          </w:tcPr>
          <w:p w14:paraId="47E9415F" w14:textId="77777777" w:rsidR="00792F5F" w:rsidRPr="00A45F58" w:rsidRDefault="00792F5F" w:rsidP="00CB7988">
            <w:pPr>
              <w:jc w:val="center"/>
              <w:rPr>
                <w:ins w:id="13260" w:author="LGE" w:date="2025-01-17T12:18:00Z"/>
                <w:color w:val="000000"/>
              </w:rPr>
            </w:pPr>
            <w:ins w:id="13261" w:author="LGE" w:date="2025-01-17T12:18:00Z">
              <w:r w:rsidRPr="00A45F58">
                <w:rPr>
                  <w:color w:val="000000"/>
                </w:rPr>
                <w:t>'16QAM'</w:t>
              </w:r>
            </w:ins>
          </w:p>
        </w:tc>
        <w:tc>
          <w:tcPr>
            <w:tcW w:w="701" w:type="dxa"/>
            <w:tcBorders>
              <w:top w:val="nil"/>
              <w:left w:val="nil"/>
              <w:bottom w:val="nil"/>
              <w:right w:val="nil"/>
            </w:tcBorders>
            <w:shd w:val="clear" w:color="000000" w:fill="AAAAAA"/>
            <w:noWrap/>
            <w:vAlign w:val="center"/>
          </w:tcPr>
          <w:p w14:paraId="5A7DA26A" w14:textId="77777777" w:rsidR="00792F5F" w:rsidRPr="002A5BA5" w:rsidRDefault="00792F5F" w:rsidP="00CB7988">
            <w:pPr>
              <w:jc w:val="center"/>
              <w:rPr>
                <w:ins w:id="13262" w:author="LGE" w:date="2025-01-17T12:18:00Z"/>
                <w:color w:val="000000"/>
              </w:rPr>
            </w:pPr>
            <w:ins w:id="13263" w:author="LGE" w:date="2025-01-17T12:18:00Z">
              <w:r w:rsidRPr="00775372">
                <w:rPr>
                  <w:rFonts w:hint="eastAsia"/>
                  <w:color w:val="000000"/>
                </w:rPr>
                <w:t>16.1</w:t>
              </w:r>
            </w:ins>
          </w:p>
        </w:tc>
        <w:tc>
          <w:tcPr>
            <w:tcW w:w="701" w:type="dxa"/>
            <w:tcBorders>
              <w:top w:val="nil"/>
              <w:left w:val="nil"/>
              <w:bottom w:val="nil"/>
              <w:right w:val="nil"/>
            </w:tcBorders>
            <w:shd w:val="clear" w:color="000000" w:fill="CBCBCB"/>
            <w:noWrap/>
            <w:vAlign w:val="center"/>
          </w:tcPr>
          <w:p w14:paraId="20CCB299" w14:textId="77777777" w:rsidR="00792F5F" w:rsidRPr="002A5BA5" w:rsidRDefault="00792F5F" w:rsidP="00CB7988">
            <w:pPr>
              <w:jc w:val="center"/>
              <w:rPr>
                <w:ins w:id="13264" w:author="LGE" w:date="2025-01-17T12:18:00Z"/>
                <w:color w:val="000000"/>
              </w:rPr>
            </w:pPr>
            <w:ins w:id="13265" w:author="LGE" w:date="2025-01-17T12:18:00Z">
              <w:r w:rsidRPr="00775372">
                <w:rPr>
                  <w:rFonts w:hint="eastAsia"/>
                  <w:color w:val="000000"/>
                </w:rPr>
                <w:t>11.5</w:t>
              </w:r>
            </w:ins>
          </w:p>
        </w:tc>
        <w:tc>
          <w:tcPr>
            <w:tcW w:w="701" w:type="dxa"/>
            <w:tcBorders>
              <w:top w:val="nil"/>
              <w:left w:val="nil"/>
              <w:bottom w:val="nil"/>
              <w:right w:val="nil"/>
            </w:tcBorders>
            <w:shd w:val="clear" w:color="000000" w:fill="ADADAD"/>
            <w:noWrap/>
            <w:vAlign w:val="center"/>
          </w:tcPr>
          <w:p w14:paraId="67EC553F" w14:textId="77777777" w:rsidR="00792F5F" w:rsidRPr="002A5BA5" w:rsidRDefault="00792F5F" w:rsidP="00CB7988">
            <w:pPr>
              <w:jc w:val="center"/>
              <w:rPr>
                <w:ins w:id="13266" w:author="LGE" w:date="2025-01-17T12:18:00Z"/>
                <w:color w:val="000000"/>
              </w:rPr>
            </w:pPr>
            <w:ins w:id="13267" w:author="LGE" w:date="2025-01-17T12:18:00Z">
              <w:r w:rsidRPr="00775372">
                <w:rPr>
                  <w:rFonts w:hint="eastAsia"/>
                  <w:color w:val="000000"/>
                </w:rPr>
                <w:t>15.6</w:t>
              </w:r>
            </w:ins>
          </w:p>
        </w:tc>
        <w:tc>
          <w:tcPr>
            <w:tcW w:w="701" w:type="dxa"/>
            <w:tcBorders>
              <w:top w:val="nil"/>
              <w:left w:val="nil"/>
              <w:bottom w:val="nil"/>
              <w:right w:val="nil"/>
            </w:tcBorders>
            <w:shd w:val="clear" w:color="000000" w:fill="D2D2D2"/>
            <w:noWrap/>
            <w:vAlign w:val="center"/>
          </w:tcPr>
          <w:p w14:paraId="708F3E88" w14:textId="77777777" w:rsidR="00792F5F" w:rsidRPr="002A5BA5" w:rsidRDefault="00792F5F" w:rsidP="00CB7988">
            <w:pPr>
              <w:jc w:val="center"/>
              <w:rPr>
                <w:ins w:id="13268" w:author="LGE" w:date="2025-01-17T12:18:00Z"/>
                <w:color w:val="000000"/>
              </w:rPr>
            </w:pPr>
            <w:ins w:id="13269" w:author="LGE" w:date="2025-01-17T12:18:00Z">
              <w:r w:rsidRPr="00775372">
                <w:rPr>
                  <w:rFonts w:hint="eastAsia"/>
                  <w:color w:val="000000"/>
                </w:rPr>
                <w:t>10.5</w:t>
              </w:r>
            </w:ins>
          </w:p>
        </w:tc>
        <w:tc>
          <w:tcPr>
            <w:tcW w:w="701" w:type="dxa"/>
            <w:tcBorders>
              <w:top w:val="nil"/>
              <w:left w:val="nil"/>
              <w:bottom w:val="nil"/>
              <w:right w:val="nil"/>
            </w:tcBorders>
            <w:shd w:val="clear" w:color="000000" w:fill="ADADAD"/>
            <w:noWrap/>
            <w:vAlign w:val="center"/>
          </w:tcPr>
          <w:p w14:paraId="425ECFC8" w14:textId="77777777" w:rsidR="00792F5F" w:rsidRPr="002A5BA5" w:rsidRDefault="00792F5F" w:rsidP="00CB7988">
            <w:pPr>
              <w:jc w:val="center"/>
              <w:rPr>
                <w:ins w:id="13270" w:author="LGE" w:date="2025-01-17T12:18:00Z"/>
                <w:color w:val="000000"/>
              </w:rPr>
            </w:pPr>
            <w:ins w:id="13271" w:author="LGE" w:date="2025-01-17T12:18:00Z">
              <w:r w:rsidRPr="00775372">
                <w:rPr>
                  <w:rFonts w:hint="eastAsia"/>
                  <w:color w:val="000000"/>
                </w:rPr>
                <w:t>15.6</w:t>
              </w:r>
            </w:ins>
          </w:p>
        </w:tc>
        <w:tc>
          <w:tcPr>
            <w:tcW w:w="701" w:type="dxa"/>
            <w:tcBorders>
              <w:top w:val="nil"/>
              <w:left w:val="nil"/>
              <w:bottom w:val="nil"/>
              <w:right w:val="nil"/>
            </w:tcBorders>
            <w:shd w:val="clear" w:color="000000" w:fill="D9D9D9"/>
            <w:noWrap/>
            <w:vAlign w:val="center"/>
          </w:tcPr>
          <w:p w14:paraId="4A56068B" w14:textId="77777777" w:rsidR="00792F5F" w:rsidRPr="002A5BA5" w:rsidRDefault="00792F5F" w:rsidP="00CB7988">
            <w:pPr>
              <w:jc w:val="center"/>
              <w:rPr>
                <w:ins w:id="13272" w:author="LGE" w:date="2025-01-17T12:18:00Z"/>
                <w:color w:val="000000"/>
              </w:rPr>
            </w:pPr>
            <w:ins w:id="13273" w:author="LGE" w:date="2025-01-17T12:18:00Z">
              <w:r w:rsidRPr="00775372">
                <w:rPr>
                  <w:rFonts w:hint="eastAsia"/>
                  <w:color w:val="000000"/>
                </w:rPr>
                <w:t>9.6</w:t>
              </w:r>
            </w:ins>
          </w:p>
        </w:tc>
        <w:tc>
          <w:tcPr>
            <w:tcW w:w="701" w:type="dxa"/>
            <w:tcBorders>
              <w:top w:val="nil"/>
              <w:left w:val="nil"/>
              <w:bottom w:val="nil"/>
              <w:right w:val="nil"/>
            </w:tcBorders>
            <w:shd w:val="clear" w:color="000000" w:fill="B0B0B0"/>
            <w:noWrap/>
            <w:vAlign w:val="center"/>
          </w:tcPr>
          <w:p w14:paraId="6145E8FF" w14:textId="77777777" w:rsidR="00792F5F" w:rsidRPr="002A5BA5" w:rsidRDefault="00792F5F" w:rsidP="00CB7988">
            <w:pPr>
              <w:jc w:val="center"/>
              <w:rPr>
                <w:ins w:id="13274" w:author="LGE" w:date="2025-01-17T12:18:00Z"/>
                <w:color w:val="000000"/>
              </w:rPr>
            </w:pPr>
            <w:ins w:id="13275" w:author="LGE" w:date="2025-01-17T12:18:00Z">
              <w:r w:rsidRPr="00775372">
                <w:rPr>
                  <w:rFonts w:hint="eastAsia"/>
                  <w:color w:val="000000"/>
                </w:rPr>
                <w:t>15.2</w:t>
              </w:r>
            </w:ins>
          </w:p>
        </w:tc>
        <w:tc>
          <w:tcPr>
            <w:tcW w:w="701" w:type="dxa"/>
            <w:tcBorders>
              <w:top w:val="nil"/>
              <w:left w:val="nil"/>
              <w:bottom w:val="nil"/>
              <w:right w:val="nil"/>
            </w:tcBorders>
            <w:shd w:val="clear" w:color="000000" w:fill="DFDFDF"/>
            <w:noWrap/>
            <w:vAlign w:val="center"/>
          </w:tcPr>
          <w:p w14:paraId="52086B0F" w14:textId="77777777" w:rsidR="00792F5F" w:rsidRPr="002A5BA5" w:rsidRDefault="00792F5F" w:rsidP="00CB7988">
            <w:pPr>
              <w:jc w:val="center"/>
              <w:rPr>
                <w:ins w:id="13276" w:author="LGE" w:date="2025-01-17T12:18:00Z"/>
                <w:color w:val="000000"/>
              </w:rPr>
            </w:pPr>
            <w:ins w:id="13277" w:author="LGE" w:date="2025-01-17T12:18:00Z">
              <w:r w:rsidRPr="00775372">
                <w:rPr>
                  <w:rFonts w:hint="eastAsia"/>
                  <w:color w:val="000000"/>
                </w:rPr>
                <w:t>8.6</w:t>
              </w:r>
            </w:ins>
          </w:p>
        </w:tc>
        <w:tc>
          <w:tcPr>
            <w:tcW w:w="701" w:type="dxa"/>
            <w:tcBorders>
              <w:top w:val="nil"/>
              <w:left w:val="nil"/>
              <w:bottom w:val="nil"/>
              <w:right w:val="nil"/>
            </w:tcBorders>
            <w:shd w:val="clear" w:color="000000" w:fill="B4B4B4"/>
            <w:noWrap/>
            <w:vAlign w:val="center"/>
          </w:tcPr>
          <w:p w14:paraId="27FFF1EC" w14:textId="77777777" w:rsidR="00792F5F" w:rsidRPr="002A5BA5" w:rsidRDefault="00792F5F" w:rsidP="00CB7988">
            <w:pPr>
              <w:jc w:val="center"/>
              <w:rPr>
                <w:ins w:id="13278" w:author="LGE" w:date="2025-01-17T12:18:00Z"/>
                <w:color w:val="000000"/>
              </w:rPr>
            </w:pPr>
            <w:ins w:id="13279" w:author="LGE" w:date="2025-01-17T12:18:00Z">
              <w:r w:rsidRPr="00775372">
                <w:rPr>
                  <w:rFonts w:hint="eastAsia"/>
                  <w:color w:val="000000"/>
                </w:rPr>
                <w:t>14.7</w:t>
              </w:r>
            </w:ins>
          </w:p>
        </w:tc>
        <w:tc>
          <w:tcPr>
            <w:tcW w:w="701" w:type="dxa"/>
            <w:tcBorders>
              <w:top w:val="nil"/>
              <w:left w:val="nil"/>
              <w:bottom w:val="nil"/>
              <w:right w:val="single" w:sz="4" w:space="0" w:color="auto"/>
            </w:tcBorders>
            <w:shd w:val="clear" w:color="000000" w:fill="E6E6E6"/>
            <w:noWrap/>
            <w:vAlign w:val="center"/>
          </w:tcPr>
          <w:p w14:paraId="20F0AB8D" w14:textId="77777777" w:rsidR="00792F5F" w:rsidRPr="002A5BA5" w:rsidRDefault="00792F5F" w:rsidP="00CB7988">
            <w:pPr>
              <w:jc w:val="center"/>
              <w:rPr>
                <w:ins w:id="13280" w:author="LGE" w:date="2025-01-17T12:18:00Z"/>
                <w:color w:val="000000"/>
              </w:rPr>
            </w:pPr>
            <w:ins w:id="13281" w:author="LGE" w:date="2025-01-17T12:18:00Z">
              <w:r w:rsidRPr="00775372">
                <w:rPr>
                  <w:rFonts w:hint="eastAsia"/>
                  <w:color w:val="000000"/>
                </w:rPr>
                <w:t>7.7</w:t>
              </w:r>
            </w:ins>
          </w:p>
        </w:tc>
      </w:tr>
      <w:tr w:rsidR="00792F5F" w:rsidRPr="002A5BA5" w14:paraId="09D6568D" w14:textId="77777777" w:rsidTr="005F0312">
        <w:trPr>
          <w:trHeight w:hRule="exact" w:val="232"/>
          <w:jc w:val="center"/>
          <w:ins w:id="13282" w:author="LGE" w:date="2025-01-17T12:18:00Z"/>
        </w:trPr>
        <w:tc>
          <w:tcPr>
            <w:tcW w:w="1684" w:type="dxa"/>
            <w:vMerge/>
            <w:shd w:val="clear" w:color="auto" w:fill="auto"/>
            <w:vAlign w:val="center"/>
            <w:hideMark/>
          </w:tcPr>
          <w:p w14:paraId="1CCE43D0" w14:textId="77777777" w:rsidR="00792F5F" w:rsidRPr="00A45F58" w:rsidRDefault="00792F5F" w:rsidP="00CB7988">
            <w:pPr>
              <w:rPr>
                <w:ins w:id="13283" w:author="LGE" w:date="2025-01-17T12:18:00Z"/>
                <w:color w:val="000000"/>
              </w:rPr>
            </w:pPr>
          </w:p>
        </w:tc>
        <w:tc>
          <w:tcPr>
            <w:tcW w:w="1100" w:type="dxa"/>
            <w:shd w:val="clear" w:color="auto" w:fill="auto"/>
            <w:noWrap/>
            <w:vAlign w:val="center"/>
            <w:hideMark/>
          </w:tcPr>
          <w:p w14:paraId="300C46C0" w14:textId="77777777" w:rsidR="00792F5F" w:rsidRPr="00A45F58" w:rsidRDefault="00792F5F" w:rsidP="00CB7988">
            <w:pPr>
              <w:jc w:val="center"/>
              <w:rPr>
                <w:ins w:id="13284" w:author="LGE" w:date="2025-01-17T12:18:00Z"/>
                <w:color w:val="000000"/>
              </w:rPr>
            </w:pPr>
            <w:ins w:id="13285" w:author="LGE" w:date="2025-01-17T12:18:00Z">
              <w:r w:rsidRPr="00A45F58">
                <w:rPr>
                  <w:color w:val="000000"/>
                </w:rPr>
                <w:t>'64QAM'</w:t>
              </w:r>
            </w:ins>
          </w:p>
        </w:tc>
        <w:tc>
          <w:tcPr>
            <w:tcW w:w="701" w:type="dxa"/>
            <w:tcBorders>
              <w:top w:val="nil"/>
              <w:left w:val="nil"/>
              <w:bottom w:val="nil"/>
              <w:right w:val="nil"/>
            </w:tcBorders>
            <w:shd w:val="clear" w:color="000000" w:fill="ADADAD"/>
            <w:noWrap/>
            <w:vAlign w:val="center"/>
          </w:tcPr>
          <w:p w14:paraId="6202F277" w14:textId="77777777" w:rsidR="00792F5F" w:rsidRPr="002A5BA5" w:rsidRDefault="00792F5F" w:rsidP="00CB7988">
            <w:pPr>
              <w:jc w:val="center"/>
              <w:rPr>
                <w:ins w:id="13286" w:author="LGE" w:date="2025-01-17T12:18:00Z"/>
                <w:color w:val="000000"/>
              </w:rPr>
            </w:pPr>
            <w:ins w:id="13287" w:author="LGE" w:date="2025-01-17T12:18:00Z">
              <w:r w:rsidRPr="00775372">
                <w:rPr>
                  <w:rFonts w:hint="eastAsia"/>
                  <w:color w:val="000000"/>
                </w:rPr>
                <w:t>15.7</w:t>
              </w:r>
            </w:ins>
          </w:p>
        </w:tc>
        <w:tc>
          <w:tcPr>
            <w:tcW w:w="701" w:type="dxa"/>
            <w:tcBorders>
              <w:top w:val="nil"/>
              <w:left w:val="nil"/>
              <w:bottom w:val="nil"/>
              <w:right w:val="nil"/>
            </w:tcBorders>
            <w:shd w:val="clear" w:color="000000" w:fill="CBCBCB"/>
            <w:noWrap/>
            <w:vAlign w:val="center"/>
          </w:tcPr>
          <w:p w14:paraId="261C9A58" w14:textId="77777777" w:rsidR="00792F5F" w:rsidRPr="002A5BA5" w:rsidRDefault="00792F5F" w:rsidP="00CB7988">
            <w:pPr>
              <w:jc w:val="center"/>
              <w:rPr>
                <w:ins w:id="13288" w:author="LGE" w:date="2025-01-17T12:18:00Z"/>
                <w:color w:val="000000"/>
              </w:rPr>
            </w:pPr>
            <w:ins w:id="13289" w:author="LGE" w:date="2025-01-17T12:18:00Z">
              <w:r w:rsidRPr="00775372">
                <w:rPr>
                  <w:rFonts w:hint="eastAsia"/>
                  <w:color w:val="000000"/>
                </w:rPr>
                <w:t>11.5</w:t>
              </w:r>
            </w:ins>
          </w:p>
        </w:tc>
        <w:tc>
          <w:tcPr>
            <w:tcW w:w="701" w:type="dxa"/>
            <w:tcBorders>
              <w:top w:val="nil"/>
              <w:left w:val="nil"/>
              <w:bottom w:val="nil"/>
              <w:right w:val="nil"/>
            </w:tcBorders>
            <w:shd w:val="clear" w:color="000000" w:fill="ADADAD"/>
            <w:noWrap/>
            <w:vAlign w:val="center"/>
          </w:tcPr>
          <w:p w14:paraId="3259F703" w14:textId="77777777" w:rsidR="00792F5F" w:rsidRPr="002A5BA5" w:rsidRDefault="00792F5F" w:rsidP="00CB7988">
            <w:pPr>
              <w:jc w:val="center"/>
              <w:rPr>
                <w:ins w:id="13290" w:author="LGE" w:date="2025-01-17T12:18:00Z"/>
                <w:color w:val="000000"/>
              </w:rPr>
            </w:pPr>
            <w:ins w:id="13291" w:author="LGE" w:date="2025-01-17T12:18:00Z">
              <w:r w:rsidRPr="00775372">
                <w:rPr>
                  <w:rFonts w:hint="eastAsia"/>
                  <w:color w:val="000000"/>
                </w:rPr>
                <w:t>15.6</w:t>
              </w:r>
            </w:ins>
          </w:p>
        </w:tc>
        <w:tc>
          <w:tcPr>
            <w:tcW w:w="701" w:type="dxa"/>
            <w:tcBorders>
              <w:top w:val="nil"/>
              <w:left w:val="nil"/>
              <w:bottom w:val="nil"/>
              <w:right w:val="nil"/>
            </w:tcBorders>
            <w:shd w:val="clear" w:color="000000" w:fill="D2D2D2"/>
            <w:noWrap/>
            <w:vAlign w:val="center"/>
          </w:tcPr>
          <w:p w14:paraId="40660E26" w14:textId="77777777" w:rsidR="00792F5F" w:rsidRPr="002A5BA5" w:rsidRDefault="00792F5F" w:rsidP="00CB7988">
            <w:pPr>
              <w:jc w:val="center"/>
              <w:rPr>
                <w:ins w:id="13292" w:author="LGE" w:date="2025-01-17T12:18:00Z"/>
                <w:color w:val="000000"/>
              </w:rPr>
            </w:pPr>
            <w:ins w:id="13293" w:author="LGE" w:date="2025-01-17T12:18:00Z">
              <w:r w:rsidRPr="00775372">
                <w:rPr>
                  <w:rFonts w:hint="eastAsia"/>
                  <w:color w:val="000000"/>
                </w:rPr>
                <w:t>10.5</w:t>
              </w:r>
            </w:ins>
          </w:p>
        </w:tc>
        <w:tc>
          <w:tcPr>
            <w:tcW w:w="701" w:type="dxa"/>
            <w:tcBorders>
              <w:top w:val="nil"/>
              <w:left w:val="nil"/>
              <w:bottom w:val="nil"/>
              <w:right w:val="nil"/>
            </w:tcBorders>
            <w:shd w:val="clear" w:color="000000" w:fill="ADADAD"/>
            <w:noWrap/>
            <w:vAlign w:val="center"/>
          </w:tcPr>
          <w:p w14:paraId="26399C67" w14:textId="77777777" w:rsidR="00792F5F" w:rsidRPr="002A5BA5" w:rsidRDefault="00792F5F" w:rsidP="00CB7988">
            <w:pPr>
              <w:jc w:val="center"/>
              <w:rPr>
                <w:ins w:id="13294" w:author="LGE" w:date="2025-01-17T12:18:00Z"/>
                <w:color w:val="000000"/>
              </w:rPr>
            </w:pPr>
            <w:ins w:id="13295" w:author="LGE" w:date="2025-01-17T12:18:00Z">
              <w:r w:rsidRPr="00775372">
                <w:rPr>
                  <w:rFonts w:hint="eastAsia"/>
                  <w:color w:val="000000"/>
                </w:rPr>
                <w:t>15.6</w:t>
              </w:r>
            </w:ins>
          </w:p>
        </w:tc>
        <w:tc>
          <w:tcPr>
            <w:tcW w:w="701" w:type="dxa"/>
            <w:tcBorders>
              <w:top w:val="nil"/>
              <w:left w:val="nil"/>
              <w:bottom w:val="nil"/>
              <w:right w:val="nil"/>
            </w:tcBorders>
            <w:shd w:val="clear" w:color="000000" w:fill="DCDCDC"/>
            <w:noWrap/>
            <w:vAlign w:val="center"/>
          </w:tcPr>
          <w:p w14:paraId="0B31D1AB" w14:textId="77777777" w:rsidR="00792F5F" w:rsidRPr="002A5BA5" w:rsidRDefault="00792F5F" w:rsidP="00CB7988">
            <w:pPr>
              <w:jc w:val="center"/>
              <w:rPr>
                <w:ins w:id="13296" w:author="LGE" w:date="2025-01-17T12:18:00Z"/>
                <w:color w:val="000000"/>
              </w:rPr>
            </w:pPr>
            <w:ins w:id="13297" w:author="LGE" w:date="2025-01-17T12:18:00Z">
              <w:r w:rsidRPr="00775372">
                <w:rPr>
                  <w:rFonts w:hint="eastAsia"/>
                  <w:color w:val="000000"/>
                </w:rPr>
                <w:t>9.1</w:t>
              </w:r>
            </w:ins>
          </w:p>
        </w:tc>
        <w:tc>
          <w:tcPr>
            <w:tcW w:w="701" w:type="dxa"/>
            <w:tcBorders>
              <w:top w:val="nil"/>
              <w:left w:val="nil"/>
              <w:bottom w:val="nil"/>
              <w:right w:val="nil"/>
            </w:tcBorders>
            <w:shd w:val="clear" w:color="000000" w:fill="B0B0B0"/>
            <w:noWrap/>
            <w:vAlign w:val="center"/>
          </w:tcPr>
          <w:p w14:paraId="11455415" w14:textId="77777777" w:rsidR="00792F5F" w:rsidRPr="002A5BA5" w:rsidRDefault="00792F5F" w:rsidP="00CB7988">
            <w:pPr>
              <w:jc w:val="center"/>
              <w:rPr>
                <w:ins w:id="13298" w:author="LGE" w:date="2025-01-17T12:18:00Z"/>
                <w:color w:val="000000"/>
              </w:rPr>
            </w:pPr>
            <w:ins w:id="13299" w:author="LGE" w:date="2025-01-17T12:18:00Z">
              <w:r w:rsidRPr="00775372">
                <w:rPr>
                  <w:rFonts w:hint="eastAsia"/>
                  <w:color w:val="000000"/>
                </w:rPr>
                <w:t>15.2</w:t>
              </w:r>
            </w:ins>
          </w:p>
        </w:tc>
        <w:tc>
          <w:tcPr>
            <w:tcW w:w="701" w:type="dxa"/>
            <w:tcBorders>
              <w:top w:val="nil"/>
              <w:left w:val="nil"/>
              <w:bottom w:val="nil"/>
              <w:right w:val="nil"/>
            </w:tcBorders>
            <w:shd w:val="clear" w:color="000000" w:fill="DFDFDF"/>
            <w:noWrap/>
            <w:vAlign w:val="center"/>
          </w:tcPr>
          <w:p w14:paraId="2BB75DA1" w14:textId="77777777" w:rsidR="00792F5F" w:rsidRPr="002A5BA5" w:rsidRDefault="00792F5F" w:rsidP="00CB7988">
            <w:pPr>
              <w:jc w:val="center"/>
              <w:rPr>
                <w:ins w:id="13300" w:author="LGE" w:date="2025-01-17T12:18:00Z"/>
                <w:color w:val="000000"/>
              </w:rPr>
            </w:pPr>
            <w:ins w:id="13301" w:author="LGE" w:date="2025-01-17T12:18:00Z">
              <w:r w:rsidRPr="00775372">
                <w:rPr>
                  <w:rFonts w:hint="eastAsia"/>
                  <w:color w:val="000000"/>
                </w:rPr>
                <w:t>8.6</w:t>
              </w:r>
            </w:ins>
          </w:p>
        </w:tc>
        <w:tc>
          <w:tcPr>
            <w:tcW w:w="701" w:type="dxa"/>
            <w:tcBorders>
              <w:top w:val="nil"/>
              <w:left w:val="nil"/>
              <w:bottom w:val="nil"/>
              <w:right w:val="nil"/>
            </w:tcBorders>
            <w:shd w:val="clear" w:color="000000" w:fill="B4B4B4"/>
            <w:noWrap/>
            <w:vAlign w:val="center"/>
          </w:tcPr>
          <w:p w14:paraId="348FC594" w14:textId="77777777" w:rsidR="00792F5F" w:rsidRPr="002A5BA5" w:rsidRDefault="00792F5F" w:rsidP="00CB7988">
            <w:pPr>
              <w:jc w:val="center"/>
              <w:rPr>
                <w:ins w:id="13302" w:author="LGE" w:date="2025-01-17T12:18:00Z"/>
                <w:color w:val="000000"/>
              </w:rPr>
            </w:pPr>
            <w:ins w:id="13303" w:author="LGE" w:date="2025-01-17T12:18:00Z">
              <w:r w:rsidRPr="00775372">
                <w:rPr>
                  <w:rFonts w:hint="eastAsia"/>
                  <w:color w:val="000000"/>
                </w:rPr>
                <w:t>14.7</w:t>
              </w:r>
            </w:ins>
          </w:p>
        </w:tc>
        <w:tc>
          <w:tcPr>
            <w:tcW w:w="701" w:type="dxa"/>
            <w:tcBorders>
              <w:top w:val="nil"/>
              <w:left w:val="nil"/>
              <w:bottom w:val="nil"/>
              <w:right w:val="single" w:sz="4" w:space="0" w:color="auto"/>
            </w:tcBorders>
            <w:shd w:val="clear" w:color="000000" w:fill="E6E6E6"/>
            <w:noWrap/>
            <w:vAlign w:val="center"/>
          </w:tcPr>
          <w:p w14:paraId="0A9B7B50" w14:textId="77777777" w:rsidR="00792F5F" w:rsidRPr="002A5BA5" w:rsidRDefault="00792F5F" w:rsidP="00CB7988">
            <w:pPr>
              <w:jc w:val="center"/>
              <w:rPr>
                <w:ins w:id="13304" w:author="LGE" w:date="2025-01-17T12:18:00Z"/>
                <w:color w:val="000000"/>
              </w:rPr>
            </w:pPr>
            <w:ins w:id="13305" w:author="LGE" w:date="2025-01-17T12:18:00Z">
              <w:r w:rsidRPr="00775372">
                <w:rPr>
                  <w:rFonts w:hint="eastAsia"/>
                  <w:color w:val="000000"/>
                </w:rPr>
                <w:t>7.7</w:t>
              </w:r>
            </w:ins>
          </w:p>
        </w:tc>
      </w:tr>
      <w:tr w:rsidR="00792F5F" w:rsidRPr="002A5BA5" w14:paraId="08FBAF37" w14:textId="77777777" w:rsidTr="005F0312">
        <w:trPr>
          <w:trHeight w:hRule="exact" w:val="232"/>
          <w:jc w:val="center"/>
          <w:ins w:id="13306" w:author="LGE" w:date="2025-01-17T12:18:00Z"/>
        </w:trPr>
        <w:tc>
          <w:tcPr>
            <w:tcW w:w="1684" w:type="dxa"/>
            <w:vMerge/>
            <w:shd w:val="clear" w:color="auto" w:fill="auto"/>
            <w:vAlign w:val="center"/>
            <w:hideMark/>
          </w:tcPr>
          <w:p w14:paraId="7EC31252" w14:textId="77777777" w:rsidR="00792F5F" w:rsidRPr="00A45F58" w:rsidRDefault="00792F5F" w:rsidP="00CB7988">
            <w:pPr>
              <w:rPr>
                <w:ins w:id="13307" w:author="LGE" w:date="2025-01-17T12:18:00Z"/>
                <w:color w:val="000000"/>
              </w:rPr>
            </w:pPr>
          </w:p>
        </w:tc>
        <w:tc>
          <w:tcPr>
            <w:tcW w:w="1100" w:type="dxa"/>
            <w:shd w:val="clear" w:color="auto" w:fill="auto"/>
            <w:noWrap/>
            <w:vAlign w:val="center"/>
            <w:hideMark/>
          </w:tcPr>
          <w:p w14:paraId="1CA2CF59" w14:textId="77777777" w:rsidR="00792F5F" w:rsidRPr="00A45F58" w:rsidRDefault="00792F5F" w:rsidP="00CB7988">
            <w:pPr>
              <w:jc w:val="center"/>
              <w:rPr>
                <w:ins w:id="13308" w:author="LGE" w:date="2025-01-17T12:18:00Z"/>
                <w:color w:val="000000"/>
              </w:rPr>
            </w:pPr>
            <w:ins w:id="13309" w:author="LGE" w:date="2025-01-17T12:18:00Z">
              <w:r w:rsidRPr="00A45F58">
                <w:rPr>
                  <w:color w:val="000000"/>
                </w:rPr>
                <w:t>'256QAM'</w:t>
              </w:r>
            </w:ins>
          </w:p>
        </w:tc>
        <w:tc>
          <w:tcPr>
            <w:tcW w:w="701" w:type="dxa"/>
            <w:tcBorders>
              <w:top w:val="nil"/>
              <w:left w:val="nil"/>
              <w:bottom w:val="nil"/>
              <w:right w:val="nil"/>
            </w:tcBorders>
            <w:shd w:val="clear" w:color="000000" w:fill="AAAAAA"/>
            <w:noWrap/>
            <w:vAlign w:val="center"/>
          </w:tcPr>
          <w:p w14:paraId="2CF9510A" w14:textId="77777777" w:rsidR="00792F5F" w:rsidRPr="002A5BA5" w:rsidRDefault="00792F5F" w:rsidP="00CB7988">
            <w:pPr>
              <w:jc w:val="center"/>
              <w:rPr>
                <w:ins w:id="13310" w:author="LGE" w:date="2025-01-17T12:18:00Z"/>
                <w:color w:val="000000"/>
              </w:rPr>
            </w:pPr>
            <w:ins w:id="13311" w:author="LGE" w:date="2025-01-17T12:18:00Z">
              <w:r w:rsidRPr="00775372">
                <w:rPr>
                  <w:rFonts w:hint="eastAsia"/>
                  <w:color w:val="000000"/>
                </w:rPr>
                <w:t>16.1</w:t>
              </w:r>
            </w:ins>
          </w:p>
        </w:tc>
        <w:tc>
          <w:tcPr>
            <w:tcW w:w="701" w:type="dxa"/>
            <w:tcBorders>
              <w:top w:val="nil"/>
              <w:left w:val="nil"/>
              <w:bottom w:val="nil"/>
              <w:right w:val="nil"/>
            </w:tcBorders>
            <w:shd w:val="clear" w:color="000000" w:fill="CBCBCB"/>
            <w:noWrap/>
            <w:vAlign w:val="center"/>
          </w:tcPr>
          <w:p w14:paraId="73A6BFF3" w14:textId="77777777" w:rsidR="00792F5F" w:rsidRPr="002A5BA5" w:rsidRDefault="00792F5F" w:rsidP="00CB7988">
            <w:pPr>
              <w:jc w:val="center"/>
              <w:rPr>
                <w:ins w:id="13312" w:author="LGE" w:date="2025-01-17T12:18:00Z"/>
                <w:color w:val="000000"/>
              </w:rPr>
            </w:pPr>
            <w:ins w:id="13313" w:author="LGE" w:date="2025-01-17T12:18:00Z">
              <w:r w:rsidRPr="00775372">
                <w:rPr>
                  <w:rFonts w:hint="eastAsia"/>
                  <w:color w:val="000000"/>
                </w:rPr>
                <w:t>11.5</w:t>
              </w:r>
            </w:ins>
          </w:p>
        </w:tc>
        <w:tc>
          <w:tcPr>
            <w:tcW w:w="701" w:type="dxa"/>
            <w:tcBorders>
              <w:top w:val="nil"/>
              <w:left w:val="nil"/>
              <w:bottom w:val="nil"/>
              <w:right w:val="nil"/>
            </w:tcBorders>
            <w:shd w:val="clear" w:color="000000" w:fill="ADADAD"/>
            <w:noWrap/>
            <w:vAlign w:val="center"/>
          </w:tcPr>
          <w:p w14:paraId="5F1ECCE1" w14:textId="77777777" w:rsidR="00792F5F" w:rsidRPr="002A5BA5" w:rsidRDefault="00792F5F" w:rsidP="00CB7988">
            <w:pPr>
              <w:jc w:val="center"/>
              <w:rPr>
                <w:ins w:id="13314" w:author="LGE" w:date="2025-01-17T12:18:00Z"/>
                <w:color w:val="000000"/>
              </w:rPr>
            </w:pPr>
            <w:ins w:id="13315" w:author="LGE" w:date="2025-01-17T12:18:00Z">
              <w:r w:rsidRPr="00775372">
                <w:rPr>
                  <w:rFonts w:hint="eastAsia"/>
                  <w:color w:val="000000"/>
                </w:rPr>
                <w:t>15.6</w:t>
              </w:r>
            </w:ins>
          </w:p>
        </w:tc>
        <w:tc>
          <w:tcPr>
            <w:tcW w:w="701" w:type="dxa"/>
            <w:tcBorders>
              <w:top w:val="nil"/>
              <w:left w:val="nil"/>
              <w:bottom w:val="nil"/>
              <w:right w:val="nil"/>
            </w:tcBorders>
            <w:shd w:val="clear" w:color="000000" w:fill="D2D2D2"/>
            <w:noWrap/>
            <w:vAlign w:val="center"/>
          </w:tcPr>
          <w:p w14:paraId="3BA6BA77" w14:textId="77777777" w:rsidR="00792F5F" w:rsidRPr="002A5BA5" w:rsidRDefault="00792F5F" w:rsidP="00CB7988">
            <w:pPr>
              <w:jc w:val="center"/>
              <w:rPr>
                <w:ins w:id="13316" w:author="LGE" w:date="2025-01-17T12:18:00Z"/>
                <w:color w:val="000000"/>
              </w:rPr>
            </w:pPr>
            <w:ins w:id="13317" w:author="LGE" w:date="2025-01-17T12:18:00Z">
              <w:r w:rsidRPr="00775372">
                <w:rPr>
                  <w:rFonts w:hint="eastAsia"/>
                  <w:color w:val="000000"/>
                </w:rPr>
                <w:t>10.5</w:t>
              </w:r>
            </w:ins>
          </w:p>
        </w:tc>
        <w:tc>
          <w:tcPr>
            <w:tcW w:w="701" w:type="dxa"/>
            <w:tcBorders>
              <w:top w:val="nil"/>
              <w:left w:val="nil"/>
              <w:bottom w:val="nil"/>
              <w:right w:val="nil"/>
            </w:tcBorders>
            <w:shd w:val="clear" w:color="000000" w:fill="ADADAD"/>
            <w:noWrap/>
            <w:vAlign w:val="center"/>
          </w:tcPr>
          <w:p w14:paraId="064C4232" w14:textId="77777777" w:rsidR="00792F5F" w:rsidRPr="002A5BA5" w:rsidRDefault="00792F5F" w:rsidP="00CB7988">
            <w:pPr>
              <w:jc w:val="center"/>
              <w:rPr>
                <w:ins w:id="13318" w:author="LGE" w:date="2025-01-17T12:18:00Z"/>
                <w:color w:val="000000"/>
              </w:rPr>
            </w:pPr>
            <w:ins w:id="13319" w:author="LGE" w:date="2025-01-17T12:18:00Z">
              <w:r w:rsidRPr="00775372">
                <w:rPr>
                  <w:rFonts w:hint="eastAsia"/>
                  <w:color w:val="000000"/>
                </w:rPr>
                <w:t>15.6</w:t>
              </w:r>
            </w:ins>
          </w:p>
        </w:tc>
        <w:tc>
          <w:tcPr>
            <w:tcW w:w="701" w:type="dxa"/>
            <w:tcBorders>
              <w:top w:val="nil"/>
              <w:left w:val="nil"/>
              <w:bottom w:val="nil"/>
              <w:right w:val="nil"/>
            </w:tcBorders>
            <w:shd w:val="clear" w:color="000000" w:fill="DCDCDC"/>
            <w:noWrap/>
            <w:vAlign w:val="center"/>
          </w:tcPr>
          <w:p w14:paraId="36943F46" w14:textId="77777777" w:rsidR="00792F5F" w:rsidRPr="002A5BA5" w:rsidRDefault="00792F5F" w:rsidP="00CB7988">
            <w:pPr>
              <w:jc w:val="center"/>
              <w:rPr>
                <w:ins w:id="13320" w:author="LGE" w:date="2025-01-17T12:18:00Z"/>
                <w:color w:val="000000"/>
              </w:rPr>
            </w:pPr>
            <w:ins w:id="13321" w:author="LGE" w:date="2025-01-17T12:18:00Z">
              <w:r w:rsidRPr="00775372">
                <w:rPr>
                  <w:rFonts w:hint="eastAsia"/>
                  <w:color w:val="000000"/>
                </w:rPr>
                <w:t>9.1</w:t>
              </w:r>
            </w:ins>
          </w:p>
        </w:tc>
        <w:tc>
          <w:tcPr>
            <w:tcW w:w="701" w:type="dxa"/>
            <w:tcBorders>
              <w:top w:val="nil"/>
              <w:left w:val="nil"/>
              <w:bottom w:val="nil"/>
              <w:right w:val="nil"/>
            </w:tcBorders>
            <w:shd w:val="clear" w:color="000000" w:fill="B0B0B0"/>
            <w:noWrap/>
            <w:vAlign w:val="center"/>
          </w:tcPr>
          <w:p w14:paraId="704C225D" w14:textId="77777777" w:rsidR="00792F5F" w:rsidRPr="002A5BA5" w:rsidRDefault="00792F5F" w:rsidP="00CB7988">
            <w:pPr>
              <w:jc w:val="center"/>
              <w:rPr>
                <w:ins w:id="13322" w:author="LGE" w:date="2025-01-17T12:18:00Z"/>
                <w:color w:val="000000"/>
              </w:rPr>
            </w:pPr>
            <w:ins w:id="13323" w:author="LGE" w:date="2025-01-17T12:18:00Z">
              <w:r w:rsidRPr="00775372">
                <w:rPr>
                  <w:rFonts w:hint="eastAsia"/>
                  <w:color w:val="000000"/>
                </w:rPr>
                <w:t>15.2</w:t>
              </w:r>
            </w:ins>
          </w:p>
        </w:tc>
        <w:tc>
          <w:tcPr>
            <w:tcW w:w="701" w:type="dxa"/>
            <w:tcBorders>
              <w:top w:val="nil"/>
              <w:left w:val="nil"/>
              <w:bottom w:val="nil"/>
              <w:right w:val="nil"/>
            </w:tcBorders>
            <w:shd w:val="clear" w:color="000000" w:fill="DFDFDF"/>
            <w:noWrap/>
            <w:vAlign w:val="center"/>
          </w:tcPr>
          <w:p w14:paraId="33CF43FF" w14:textId="77777777" w:rsidR="00792F5F" w:rsidRPr="002A5BA5" w:rsidRDefault="00792F5F" w:rsidP="00CB7988">
            <w:pPr>
              <w:jc w:val="center"/>
              <w:rPr>
                <w:ins w:id="13324" w:author="LGE" w:date="2025-01-17T12:18:00Z"/>
                <w:color w:val="000000"/>
              </w:rPr>
            </w:pPr>
            <w:ins w:id="13325" w:author="LGE" w:date="2025-01-17T12:18:00Z">
              <w:r w:rsidRPr="00775372">
                <w:rPr>
                  <w:rFonts w:hint="eastAsia"/>
                  <w:color w:val="000000"/>
                </w:rPr>
                <w:t>8.6</w:t>
              </w:r>
            </w:ins>
          </w:p>
        </w:tc>
        <w:tc>
          <w:tcPr>
            <w:tcW w:w="701" w:type="dxa"/>
            <w:tcBorders>
              <w:top w:val="nil"/>
              <w:left w:val="nil"/>
              <w:bottom w:val="nil"/>
              <w:right w:val="nil"/>
            </w:tcBorders>
            <w:shd w:val="clear" w:color="000000" w:fill="B4B4B4"/>
            <w:noWrap/>
            <w:vAlign w:val="center"/>
          </w:tcPr>
          <w:p w14:paraId="31704B01" w14:textId="77777777" w:rsidR="00792F5F" w:rsidRPr="002A5BA5" w:rsidRDefault="00792F5F" w:rsidP="00CB7988">
            <w:pPr>
              <w:jc w:val="center"/>
              <w:rPr>
                <w:ins w:id="13326" w:author="LGE" w:date="2025-01-17T12:18:00Z"/>
                <w:color w:val="000000"/>
              </w:rPr>
            </w:pPr>
            <w:ins w:id="13327" w:author="LGE" w:date="2025-01-17T12:18:00Z">
              <w:r w:rsidRPr="00775372">
                <w:rPr>
                  <w:rFonts w:hint="eastAsia"/>
                  <w:color w:val="000000"/>
                </w:rPr>
                <w:t>14.7</w:t>
              </w:r>
            </w:ins>
          </w:p>
        </w:tc>
        <w:tc>
          <w:tcPr>
            <w:tcW w:w="701" w:type="dxa"/>
            <w:tcBorders>
              <w:top w:val="nil"/>
              <w:left w:val="nil"/>
              <w:bottom w:val="nil"/>
              <w:right w:val="single" w:sz="4" w:space="0" w:color="auto"/>
            </w:tcBorders>
            <w:shd w:val="clear" w:color="000000" w:fill="E6E6E6"/>
            <w:noWrap/>
            <w:vAlign w:val="center"/>
          </w:tcPr>
          <w:p w14:paraId="3BFA3623" w14:textId="77777777" w:rsidR="00792F5F" w:rsidRPr="002A5BA5" w:rsidRDefault="00792F5F" w:rsidP="00CB7988">
            <w:pPr>
              <w:jc w:val="center"/>
              <w:rPr>
                <w:ins w:id="13328" w:author="LGE" w:date="2025-01-17T12:18:00Z"/>
                <w:color w:val="000000"/>
              </w:rPr>
            </w:pPr>
            <w:ins w:id="13329" w:author="LGE" w:date="2025-01-17T12:18:00Z">
              <w:r w:rsidRPr="00775372">
                <w:rPr>
                  <w:rFonts w:hint="eastAsia"/>
                  <w:color w:val="000000"/>
                </w:rPr>
                <w:t>7.7</w:t>
              </w:r>
            </w:ins>
          </w:p>
        </w:tc>
      </w:tr>
      <w:tr w:rsidR="00792F5F" w:rsidRPr="002A5BA5" w14:paraId="562BE158" w14:textId="77777777" w:rsidTr="005F0312">
        <w:trPr>
          <w:trHeight w:hRule="exact" w:val="232"/>
          <w:jc w:val="center"/>
          <w:ins w:id="13330" w:author="LGE" w:date="2025-01-17T12:18:00Z"/>
        </w:trPr>
        <w:tc>
          <w:tcPr>
            <w:tcW w:w="1684" w:type="dxa"/>
            <w:vMerge/>
            <w:shd w:val="clear" w:color="auto" w:fill="auto"/>
            <w:noWrap/>
            <w:vAlign w:val="center"/>
            <w:hideMark/>
          </w:tcPr>
          <w:p w14:paraId="3A7D83EF" w14:textId="77777777" w:rsidR="00792F5F" w:rsidRPr="00A45F58" w:rsidRDefault="00792F5F" w:rsidP="00CB7988">
            <w:pPr>
              <w:jc w:val="center"/>
              <w:rPr>
                <w:ins w:id="13331" w:author="LGE" w:date="2025-01-17T12:18:00Z"/>
                <w:color w:val="000000"/>
              </w:rPr>
            </w:pPr>
          </w:p>
        </w:tc>
        <w:tc>
          <w:tcPr>
            <w:tcW w:w="1100" w:type="dxa"/>
            <w:shd w:val="clear" w:color="auto" w:fill="auto"/>
            <w:noWrap/>
            <w:vAlign w:val="center"/>
            <w:hideMark/>
          </w:tcPr>
          <w:p w14:paraId="7C3B2F14" w14:textId="77777777" w:rsidR="00792F5F" w:rsidRPr="00A45F58" w:rsidRDefault="00792F5F" w:rsidP="00CB7988">
            <w:pPr>
              <w:jc w:val="center"/>
              <w:rPr>
                <w:ins w:id="13332" w:author="LGE" w:date="2025-01-17T12:18:00Z"/>
                <w:color w:val="000000"/>
              </w:rPr>
            </w:pPr>
            <w:ins w:id="13333"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058A0882" w14:textId="77777777" w:rsidR="00792F5F" w:rsidRPr="002A5BA5" w:rsidRDefault="00792F5F" w:rsidP="00CB7988">
            <w:pPr>
              <w:jc w:val="center"/>
              <w:rPr>
                <w:ins w:id="13334" w:author="LGE" w:date="2025-01-17T12:18:00Z"/>
                <w:color w:val="000000"/>
              </w:rPr>
            </w:pPr>
            <w:ins w:id="13335"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75089E" w14:textId="77777777" w:rsidR="00792F5F" w:rsidRPr="002A5BA5" w:rsidRDefault="00792F5F" w:rsidP="00CB7988">
            <w:pPr>
              <w:jc w:val="center"/>
              <w:rPr>
                <w:ins w:id="13336" w:author="LGE" w:date="2025-01-17T12:18:00Z"/>
                <w:color w:val="000000"/>
              </w:rPr>
            </w:pPr>
            <w:ins w:id="13337"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D8615F" w14:textId="77777777" w:rsidR="00792F5F" w:rsidRPr="002A5BA5" w:rsidRDefault="00792F5F" w:rsidP="00CB7988">
            <w:pPr>
              <w:jc w:val="center"/>
              <w:rPr>
                <w:ins w:id="13338" w:author="LGE" w:date="2025-01-17T12:18:00Z"/>
                <w:color w:val="000000"/>
              </w:rPr>
            </w:pPr>
            <w:ins w:id="13339"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1C80C2" w14:textId="77777777" w:rsidR="00792F5F" w:rsidRPr="002A5BA5" w:rsidRDefault="00792F5F" w:rsidP="00CB7988">
            <w:pPr>
              <w:jc w:val="center"/>
              <w:rPr>
                <w:ins w:id="13340" w:author="LGE" w:date="2025-01-17T12:18:00Z"/>
                <w:color w:val="000000"/>
              </w:rPr>
            </w:pPr>
            <w:ins w:id="13341"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846713" w14:textId="77777777" w:rsidR="00792F5F" w:rsidRPr="002A5BA5" w:rsidRDefault="00792F5F" w:rsidP="00CB7988">
            <w:pPr>
              <w:jc w:val="center"/>
              <w:rPr>
                <w:ins w:id="13342" w:author="LGE" w:date="2025-01-17T12:18:00Z"/>
                <w:color w:val="000000"/>
              </w:rPr>
            </w:pPr>
            <w:ins w:id="13343"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2FA26" w14:textId="77777777" w:rsidR="00792F5F" w:rsidRPr="002A5BA5" w:rsidRDefault="00792F5F" w:rsidP="00CB7988">
            <w:pPr>
              <w:jc w:val="center"/>
              <w:rPr>
                <w:ins w:id="13344" w:author="LGE" w:date="2025-01-17T12:18:00Z"/>
                <w:color w:val="000000"/>
              </w:rPr>
            </w:pPr>
            <w:ins w:id="13345"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37120" w14:textId="77777777" w:rsidR="00792F5F" w:rsidRPr="002A5BA5" w:rsidRDefault="00792F5F" w:rsidP="00CB7988">
            <w:pPr>
              <w:jc w:val="center"/>
              <w:rPr>
                <w:ins w:id="13346" w:author="LGE" w:date="2025-01-17T12:18:00Z"/>
                <w:color w:val="000000"/>
              </w:rPr>
            </w:pPr>
            <w:ins w:id="13347"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47B2FD" w14:textId="77777777" w:rsidR="00792F5F" w:rsidRPr="002A5BA5" w:rsidRDefault="00792F5F" w:rsidP="00CB7988">
            <w:pPr>
              <w:jc w:val="center"/>
              <w:rPr>
                <w:ins w:id="13348" w:author="LGE" w:date="2025-01-17T12:18:00Z"/>
                <w:color w:val="000000"/>
              </w:rPr>
            </w:pPr>
            <w:ins w:id="13349"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AA6FFF" w14:textId="77777777" w:rsidR="00792F5F" w:rsidRPr="002A5BA5" w:rsidRDefault="00792F5F" w:rsidP="00CB7988">
            <w:pPr>
              <w:jc w:val="center"/>
              <w:rPr>
                <w:ins w:id="13350" w:author="LGE" w:date="2025-01-17T12:18:00Z"/>
                <w:color w:val="000000"/>
              </w:rPr>
            </w:pPr>
            <w:ins w:id="13351"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976C8C" w14:textId="77777777" w:rsidR="00792F5F" w:rsidRPr="002A5BA5" w:rsidRDefault="00792F5F" w:rsidP="00CB7988">
            <w:pPr>
              <w:jc w:val="center"/>
              <w:rPr>
                <w:ins w:id="13352" w:author="LGE" w:date="2025-01-17T12:18:00Z"/>
                <w:color w:val="000000"/>
              </w:rPr>
            </w:pPr>
            <w:ins w:id="13353" w:author="LGE" w:date="2025-01-17T12:18:00Z">
              <w:r w:rsidRPr="002A5BA5">
                <w:rPr>
                  <w:color w:val="000000"/>
                </w:rPr>
                <w:t>#20</w:t>
              </w:r>
            </w:ins>
          </w:p>
        </w:tc>
      </w:tr>
      <w:tr w:rsidR="00792F5F" w:rsidRPr="002A5BA5" w14:paraId="7E79A144" w14:textId="77777777" w:rsidTr="005F0312">
        <w:trPr>
          <w:trHeight w:hRule="exact" w:val="232"/>
          <w:jc w:val="center"/>
          <w:ins w:id="13354" w:author="LGE" w:date="2025-01-17T12:18:00Z"/>
        </w:trPr>
        <w:tc>
          <w:tcPr>
            <w:tcW w:w="1684" w:type="dxa"/>
            <w:vMerge/>
            <w:shd w:val="clear" w:color="auto" w:fill="auto"/>
            <w:noWrap/>
            <w:hideMark/>
          </w:tcPr>
          <w:p w14:paraId="6C70C66E" w14:textId="77777777" w:rsidR="00792F5F" w:rsidRPr="00A45F58" w:rsidRDefault="00792F5F" w:rsidP="00CB7988">
            <w:pPr>
              <w:jc w:val="center"/>
              <w:rPr>
                <w:ins w:id="13355" w:author="LGE" w:date="2025-01-17T12:18:00Z"/>
                <w:color w:val="000000"/>
              </w:rPr>
            </w:pPr>
          </w:p>
        </w:tc>
        <w:tc>
          <w:tcPr>
            <w:tcW w:w="1100" w:type="dxa"/>
            <w:shd w:val="clear" w:color="auto" w:fill="auto"/>
            <w:noWrap/>
            <w:vAlign w:val="center"/>
            <w:hideMark/>
          </w:tcPr>
          <w:p w14:paraId="3D796585" w14:textId="77777777" w:rsidR="00792F5F" w:rsidRPr="00A45F58" w:rsidRDefault="00792F5F" w:rsidP="00CB7988">
            <w:pPr>
              <w:jc w:val="center"/>
              <w:rPr>
                <w:ins w:id="13356" w:author="LGE" w:date="2025-01-17T12:18:00Z"/>
                <w:color w:val="000000"/>
              </w:rPr>
            </w:pPr>
            <w:ins w:id="13357" w:author="LGE" w:date="2025-01-17T12:18:00Z">
              <w:r w:rsidRPr="00A45F58">
                <w:rPr>
                  <w:color w:val="000000"/>
                </w:rPr>
                <w:t>'QPSK'</w:t>
              </w:r>
            </w:ins>
          </w:p>
        </w:tc>
        <w:tc>
          <w:tcPr>
            <w:tcW w:w="701" w:type="dxa"/>
            <w:tcBorders>
              <w:top w:val="nil"/>
              <w:left w:val="nil"/>
              <w:bottom w:val="nil"/>
              <w:right w:val="nil"/>
            </w:tcBorders>
            <w:shd w:val="clear" w:color="000000" w:fill="B7B7B7"/>
            <w:noWrap/>
            <w:vAlign w:val="center"/>
          </w:tcPr>
          <w:p w14:paraId="75386705" w14:textId="77777777" w:rsidR="00792F5F" w:rsidRPr="002A5BA5" w:rsidRDefault="00792F5F" w:rsidP="00CB7988">
            <w:pPr>
              <w:jc w:val="center"/>
              <w:rPr>
                <w:ins w:id="13358" w:author="LGE" w:date="2025-01-17T12:18:00Z"/>
                <w:color w:val="000000"/>
              </w:rPr>
            </w:pPr>
            <w:ins w:id="13359" w:author="LGE" w:date="2025-01-17T12:18:00Z">
              <w:r w:rsidRPr="00775372">
                <w:rPr>
                  <w:rFonts w:hint="eastAsia"/>
                  <w:color w:val="000000"/>
                </w:rPr>
                <w:t>14.2</w:t>
              </w:r>
            </w:ins>
          </w:p>
        </w:tc>
        <w:tc>
          <w:tcPr>
            <w:tcW w:w="701" w:type="dxa"/>
            <w:tcBorders>
              <w:top w:val="nil"/>
              <w:left w:val="nil"/>
              <w:bottom w:val="nil"/>
              <w:right w:val="nil"/>
            </w:tcBorders>
            <w:shd w:val="clear" w:color="000000" w:fill="E6E6E6"/>
            <w:noWrap/>
            <w:vAlign w:val="center"/>
          </w:tcPr>
          <w:p w14:paraId="0FD52481" w14:textId="77777777" w:rsidR="00792F5F" w:rsidRPr="002A5BA5" w:rsidRDefault="00792F5F" w:rsidP="00CB7988">
            <w:pPr>
              <w:jc w:val="center"/>
              <w:rPr>
                <w:ins w:id="13360" w:author="LGE" w:date="2025-01-17T12:18:00Z"/>
                <w:color w:val="000000"/>
              </w:rPr>
            </w:pPr>
            <w:ins w:id="13361" w:author="LGE" w:date="2025-01-17T12:18:00Z">
              <w:r w:rsidRPr="00775372">
                <w:rPr>
                  <w:rFonts w:hint="eastAsia"/>
                  <w:color w:val="000000"/>
                </w:rPr>
                <w:t>7.7</w:t>
              </w:r>
            </w:ins>
          </w:p>
        </w:tc>
        <w:tc>
          <w:tcPr>
            <w:tcW w:w="701" w:type="dxa"/>
            <w:tcBorders>
              <w:top w:val="nil"/>
              <w:left w:val="nil"/>
              <w:bottom w:val="nil"/>
              <w:right w:val="nil"/>
            </w:tcBorders>
            <w:shd w:val="clear" w:color="000000" w:fill="B7B7B7"/>
            <w:noWrap/>
            <w:vAlign w:val="center"/>
          </w:tcPr>
          <w:p w14:paraId="7EE61BBC" w14:textId="77777777" w:rsidR="00792F5F" w:rsidRPr="002A5BA5" w:rsidRDefault="00792F5F" w:rsidP="00CB7988">
            <w:pPr>
              <w:jc w:val="center"/>
              <w:rPr>
                <w:ins w:id="13362" w:author="LGE" w:date="2025-01-17T12:18:00Z"/>
                <w:color w:val="000000"/>
              </w:rPr>
            </w:pPr>
            <w:ins w:id="13363" w:author="LGE" w:date="2025-01-17T12:18:00Z">
              <w:r w:rsidRPr="00775372">
                <w:rPr>
                  <w:rFonts w:hint="eastAsia"/>
                  <w:color w:val="000000"/>
                </w:rPr>
                <w:t>14.2</w:t>
              </w:r>
            </w:ins>
          </w:p>
        </w:tc>
        <w:tc>
          <w:tcPr>
            <w:tcW w:w="701" w:type="dxa"/>
            <w:tcBorders>
              <w:top w:val="nil"/>
              <w:left w:val="nil"/>
              <w:bottom w:val="nil"/>
              <w:right w:val="nil"/>
            </w:tcBorders>
            <w:shd w:val="clear" w:color="000000" w:fill="DCDCDC"/>
            <w:noWrap/>
            <w:vAlign w:val="center"/>
          </w:tcPr>
          <w:p w14:paraId="5CC3084F" w14:textId="77777777" w:rsidR="00792F5F" w:rsidRPr="002A5BA5" w:rsidRDefault="00792F5F" w:rsidP="00CB7988">
            <w:pPr>
              <w:jc w:val="center"/>
              <w:rPr>
                <w:ins w:id="13364" w:author="LGE" w:date="2025-01-17T12:18:00Z"/>
                <w:color w:val="000000"/>
              </w:rPr>
            </w:pPr>
            <w:ins w:id="13365" w:author="LGE" w:date="2025-01-17T12:18:00Z">
              <w:r w:rsidRPr="00775372">
                <w:rPr>
                  <w:rFonts w:hint="eastAsia"/>
                  <w:color w:val="000000"/>
                </w:rPr>
                <w:t>9.1</w:t>
              </w:r>
            </w:ins>
          </w:p>
        </w:tc>
        <w:tc>
          <w:tcPr>
            <w:tcW w:w="701" w:type="dxa"/>
            <w:tcBorders>
              <w:top w:val="nil"/>
              <w:left w:val="nil"/>
              <w:bottom w:val="nil"/>
              <w:right w:val="nil"/>
            </w:tcBorders>
            <w:shd w:val="clear" w:color="000000" w:fill="BABABA"/>
            <w:noWrap/>
            <w:vAlign w:val="center"/>
          </w:tcPr>
          <w:p w14:paraId="4122B935" w14:textId="77777777" w:rsidR="00792F5F" w:rsidRPr="002A5BA5" w:rsidRDefault="00792F5F" w:rsidP="00CB7988">
            <w:pPr>
              <w:jc w:val="center"/>
              <w:rPr>
                <w:ins w:id="13366" w:author="LGE" w:date="2025-01-17T12:18:00Z"/>
                <w:color w:val="000000"/>
              </w:rPr>
            </w:pPr>
            <w:ins w:id="13367" w:author="LGE" w:date="2025-01-17T12:18:00Z">
              <w:r w:rsidRPr="00775372">
                <w:rPr>
                  <w:rFonts w:hint="eastAsia"/>
                  <w:color w:val="000000"/>
                </w:rPr>
                <w:t>13.8</w:t>
              </w:r>
            </w:ins>
          </w:p>
        </w:tc>
        <w:tc>
          <w:tcPr>
            <w:tcW w:w="701" w:type="dxa"/>
            <w:tcBorders>
              <w:top w:val="nil"/>
              <w:left w:val="nil"/>
              <w:bottom w:val="nil"/>
              <w:right w:val="nil"/>
            </w:tcBorders>
            <w:shd w:val="clear" w:color="000000" w:fill="D2D2D2"/>
            <w:noWrap/>
            <w:vAlign w:val="center"/>
          </w:tcPr>
          <w:p w14:paraId="6C27FF6B" w14:textId="77777777" w:rsidR="00792F5F" w:rsidRPr="002A5BA5" w:rsidRDefault="00792F5F" w:rsidP="00CB7988">
            <w:pPr>
              <w:jc w:val="center"/>
              <w:rPr>
                <w:ins w:id="13368" w:author="LGE" w:date="2025-01-17T12:18:00Z"/>
                <w:color w:val="000000"/>
              </w:rPr>
            </w:pPr>
            <w:ins w:id="13369" w:author="LGE" w:date="2025-01-17T12:18:00Z">
              <w:r w:rsidRPr="00775372">
                <w:rPr>
                  <w:rFonts w:hint="eastAsia"/>
                  <w:color w:val="000000"/>
                </w:rPr>
                <w:t>10.5</w:t>
              </w:r>
            </w:ins>
          </w:p>
        </w:tc>
        <w:tc>
          <w:tcPr>
            <w:tcW w:w="701" w:type="dxa"/>
            <w:tcBorders>
              <w:top w:val="nil"/>
              <w:left w:val="nil"/>
              <w:bottom w:val="nil"/>
              <w:right w:val="nil"/>
            </w:tcBorders>
            <w:shd w:val="clear" w:color="000000" w:fill="BEBEBE"/>
            <w:noWrap/>
            <w:vAlign w:val="center"/>
          </w:tcPr>
          <w:p w14:paraId="557E8B8E" w14:textId="77777777" w:rsidR="00792F5F" w:rsidRPr="002A5BA5" w:rsidRDefault="00792F5F" w:rsidP="00CB7988">
            <w:pPr>
              <w:jc w:val="center"/>
              <w:rPr>
                <w:ins w:id="13370" w:author="LGE" w:date="2025-01-17T12:18:00Z"/>
                <w:color w:val="000000"/>
              </w:rPr>
            </w:pPr>
            <w:ins w:id="13371" w:author="LGE" w:date="2025-01-17T12:18:00Z">
              <w:r w:rsidRPr="00775372">
                <w:rPr>
                  <w:rFonts w:hint="eastAsia"/>
                  <w:color w:val="000000"/>
                </w:rPr>
                <w:t>13.3</w:t>
              </w:r>
            </w:ins>
          </w:p>
        </w:tc>
        <w:tc>
          <w:tcPr>
            <w:tcW w:w="701" w:type="dxa"/>
            <w:tcBorders>
              <w:top w:val="nil"/>
              <w:left w:val="nil"/>
              <w:bottom w:val="nil"/>
              <w:right w:val="nil"/>
            </w:tcBorders>
            <w:shd w:val="clear" w:color="000000" w:fill="C8C8C8"/>
            <w:noWrap/>
            <w:vAlign w:val="center"/>
          </w:tcPr>
          <w:p w14:paraId="72BC9EC6" w14:textId="77777777" w:rsidR="00792F5F" w:rsidRPr="002A5BA5" w:rsidRDefault="00792F5F" w:rsidP="00CB7988">
            <w:pPr>
              <w:jc w:val="center"/>
              <w:rPr>
                <w:ins w:id="13372" w:author="LGE" w:date="2025-01-17T12:18:00Z"/>
                <w:color w:val="000000"/>
              </w:rPr>
            </w:pPr>
            <w:ins w:id="13373" w:author="LGE" w:date="2025-01-17T12:18:00Z">
              <w:r w:rsidRPr="00775372">
                <w:rPr>
                  <w:rFonts w:hint="eastAsia"/>
                  <w:color w:val="000000"/>
                </w:rPr>
                <w:t>11.9</w:t>
              </w:r>
            </w:ins>
          </w:p>
        </w:tc>
        <w:tc>
          <w:tcPr>
            <w:tcW w:w="701" w:type="dxa"/>
            <w:tcBorders>
              <w:top w:val="nil"/>
              <w:left w:val="nil"/>
              <w:bottom w:val="nil"/>
              <w:right w:val="nil"/>
            </w:tcBorders>
            <w:shd w:val="clear" w:color="000000" w:fill="BEBEBE"/>
            <w:noWrap/>
            <w:vAlign w:val="center"/>
          </w:tcPr>
          <w:p w14:paraId="49240A1D" w14:textId="77777777" w:rsidR="00792F5F" w:rsidRPr="002A5BA5" w:rsidRDefault="00792F5F" w:rsidP="00CB7988">
            <w:pPr>
              <w:jc w:val="center"/>
              <w:rPr>
                <w:ins w:id="13374" w:author="LGE" w:date="2025-01-17T12:18:00Z"/>
                <w:color w:val="000000"/>
              </w:rPr>
            </w:pPr>
            <w:ins w:id="13375" w:author="LGE" w:date="2025-01-17T12:18:00Z">
              <w:r w:rsidRPr="00775372">
                <w:rPr>
                  <w:rFonts w:hint="eastAsia"/>
                  <w:color w:val="000000"/>
                </w:rPr>
                <w:t>13.3</w:t>
              </w:r>
            </w:ins>
          </w:p>
        </w:tc>
        <w:tc>
          <w:tcPr>
            <w:tcW w:w="701" w:type="dxa"/>
            <w:tcBorders>
              <w:top w:val="nil"/>
              <w:left w:val="nil"/>
              <w:bottom w:val="nil"/>
              <w:right w:val="single" w:sz="4" w:space="0" w:color="auto"/>
            </w:tcBorders>
            <w:shd w:val="clear" w:color="000000" w:fill="C1C1C1"/>
            <w:noWrap/>
            <w:vAlign w:val="center"/>
          </w:tcPr>
          <w:p w14:paraId="06A4E1DD" w14:textId="77777777" w:rsidR="00792F5F" w:rsidRPr="002A5BA5" w:rsidRDefault="00792F5F" w:rsidP="00CB7988">
            <w:pPr>
              <w:jc w:val="center"/>
              <w:rPr>
                <w:ins w:id="13376" w:author="LGE" w:date="2025-01-17T12:18:00Z"/>
                <w:color w:val="000000"/>
              </w:rPr>
            </w:pPr>
            <w:ins w:id="13377" w:author="LGE" w:date="2025-01-17T12:18:00Z">
              <w:r w:rsidRPr="00775372">
                <w:rPr>
                  <w:rFonts w:hint="eastAsia"/>
                  <w:color w:val="000000"/>
                </w:rPr>
                <w:t>12.8</w:t>
              </w:r>
            </w:ins>
          </w:p>
        </w:tc>
      </w:tr>
      <w:tr w:rsidR="00792F5F" w:rsidRPr="002A5BA5" w14:paraId="0D794AAC" w14:textId="77777777" w:rsidTr="005F0312">
        <w:trPr>
          <w:trHeight w:hRule="exact" w:val="232"/>
          <w:jc w:val="center"/>
          <w:ins w:id="13378" w:author="LGE" w:date="2025-01-17T12:18:00Z"/>
        </w:trPr>
        <w:tc>
          <w:tcPr>
            <w:tcW w:w="1684" w:type="dxa"/>
            <w:vMerge/>
            <w:shd w:val="clear" w:color="auto" w:fill="auto"/>
            <w:vAlign w:val="center"/>
            <w:hideMark/>
          </w:tcPr>
          <w:p w14:paraId="1B2CA092" w14:textId="77777777" w:rsidR="00792F5F" w:rsidRPr="00A45F58" w:rsidRDefault="00792F5F" w:rsidP="00CB7988">
            <w:pPr>
              <w:rPr>
                <w:ins w:id="13379" w:author="LGE" w:date="2025-01-17T12:18:00Z"/>
                <w:color w:val="000000"/>
              </w:rPr>
            </w:pPr>
          </w:p>
        </w:tc>
        <w:tc>
          <w:tcPr>
            <w:tcW w:w="1100" w:type="dxa"/>
            <w:shd w:val="clear" w:color="auto" w:fill="auto"/>
            <w:noWrap/>
            <w:vAlign w:val="center"/>
            <w:hideMark/>
          </w:tcPr>
          <w:p w14:paraId="1A18C60D" w14:textId="77777777" w:rsidR="00792F5F" w:rsidRPr="00A45F58" w:rsidRDefault="00792F5F" w:rsidP="00CB7988">
            <w:pPr>
              <w:jc w:val="center"/>
              <w:rPr>
                <w:ins w:id="13380" w:author="LGE" w:date="2025-01-17T12:18:00Z"/>
                <w:color w:val="000000"/>
              </w:rPr>
            </w:pPr>
            <w:ins w:id="13381" w:author="LGE" w:date="2025-01-17T12:18:00Z">
              <w:r w:rsidRPr="00A45F58">
                <w:rPr>
                  <w:color w:val="000000"/>
                </w:rPr>
                <w:t>'16QAM'</w:t>
              </w:r>
            </w:ins>
          </w:p>
        </w:tc>
        <w:tc>
          <w:tcPr>
            <w:tcW w:w="701" w:type="dxa"/>
            <w:tcBorders>
              <w:top w:val="nil"/>
              <w:left w:val="nil"/>
              <w:bottom w:val="nil"/>
              <w:right w:val="nil"/>
            </w:tcBorders>
            <w:shd w:val="clear" w:color="000000" w:fill="B4B4B4"/>
            <w:noWrap/>
            <w:vAlign w:val="center"/>
          </w:tcPr>
          <w:p w14:paraId="43729F5D" w14:textId="77777777" w:rsidR="00792F5F" w:rsidRPr="002A5BA5" w:rsidRDefault="00792F5F" w:rsidP="00CB7988">
            <w:pPr>
              <w:jc w:val="center"/>
              <w:rPr>
                <w:ins w:id="13382" w:author="LGE" w:date="2025-01-17T12:18:00Z"/>
                <w:color w:val="000000"/>
              </w:rPr>
            </w:pPr>
            <w:ins w:id="13383" w:author="LGE" w:date="2025-01-17T12:18:00Z">
              <w:r w:rsidRPr="00775372">
                <w:rPr>
                  <w:rFonts w:hint="eastAsia"/>
                  <w:color w:val="000000"/>
                </w:rPr>
                <w:t>14.7</w:t>
              </w:r>
            </w:ins>
          </w:p>
        </w:tc>
        <w:tc>
          <w:tcPr>
            <w:tcW w:w="701" w:type="dxa"/>
            <w:tcBorders>
              <w:top w:val="nil"/>
              <w:left w:val="nil"/>
              <w:bottom w:val="nil"/>
              <w:right w:val="nil"/>
            </w:tcBorders>
            <w:shd w:val="clear" w:color="000000" w:fill="E6E6E6"/>
            <w:noWrap/>
            <w:vAlign w:val="center"/>
          </w:tcPr>
          <w:p w14:paraId="1F5886EF" w14:textId="77777777" w:rsidR="00792F5F" w:rsidRPr="002A5BA5" w:rsidRDefault="00792F5F" w:rsidP="00CB7988">
            <w:pPr>
              <w:jc w:val="center"/>
              <w:rPr>
                <w:ins w:id="13384" w:author="LGE" w:date="2025-01-17T12:18:00Z"/>
                <w:color w:val="000000"/>
              </w:rPr>
            </w:pPr>
            <w:ins w:id="13385" w:author="LGE" w:date="2025-01-17T12:18:00Z">
              <w:r w:rsidRPr="00775372">
                <w:rPr>
                  <w:rFonts w:hint="eastAsia"/>
                  <w:color w:val="000000"/>
                </w:rPr>
                <w:t>7.7</w:t>
              </w:r>
            </w:ins>
          </w:p>
        </w:tc>
        <w:tc>
          <w:tcPr>
            <w:tcW w:w="701" w:type="dxa"/>
            <w:tcBorders>
              <w:top w:val="nil"/>
              <w:left w:val="nil"/>
              <w:bottom w:val="nil"/>
              <w:right w:val="nil"/>
            </w:tcBorders>
            <w:shd w:val="clear" w:color="000000" w:fill="B7B7B7"/>
            <w:noWrap/>
            <w:vAlign w:val="center"/>
          </w:tcPr>
          <w:p w14:paraId="223D31A1" w14:textId="77777777" w:rsidR="00792F5F" w:rsidRPr="002A5BA5" w:rsidRDefault="00792F5F" w:rsidP="00CB7988">
            <w:pPr>
              <w:jc w:val="center"/>
              <w:rPr>
                <w:ins w:id="13386" w:author="LGE" w:date="2025-01-17T12:18:00Z"/>
                <w:color w:val="000000"/>
              </w:rPr>
            </w:pPr>
            <w:ins w:id="13387" w:author="LGE" w:date="2025-01-17T12:18:00Z">
              <w:r w:rsidRPr="00775372">
                <w:rPr>
                  <w:rFonts w:hint="eastAsia"/>
                  <w:color w:val="000000"/>
                </w:rPr>
                <w:t>14.3</w:t>
              </w:r>
            </w:ins>
          </w:p>
        </w:tc>
        <w:tc>
          <w:tcPr>
            <w:tcW w:w="701" w:type="dxa"/>
            <w:tcBorders>
              <w:top w:val="nil"/>
              <w:left w:val="nil"/>
              <w:bottom w:val="nil"/>
              <w:right w:val="nil"/>
            </w:tcBorders>
            <w:shd w:val="clear" w:color="000000" w:fill="DCDCDC"/>
            <w:noWrap/>
            <w:vAlign w:val="center"/>
          </w:tcPr>
          <w:p w14:paraId="20A5A6D0" w14:textId="77777777" w:rsidR="00792F5F" w:rsidRPr="002A5BA5" w:rsidRDefault="00792F5F" w:rsidP="00CB7988">
            <w:pPr>
              <w:jc w:val="center"/>
              <w:rPr>
                <w:ins w:id="13388" w:author="LGE" w:date="2025-01-17T12:18:00Z"/>
                <w:color w:val="000000"/>
              </w:rPr>
            </w:pPr>
            <w:ins w:id="13389" w:author="LGE" w:date="2025-01-17T12:18:00Z">
              <w:r w:rsidRPr="00775372">
                <w:rPr>
                  <w:rFonts w:hint="eastAsia"/>
                  <w:color w:val="000000"/>
                </w:rPr>
                <w:t>9.1</w:t>
              </w:r>
            </w:ins>
          </w:p>
        </w:tc>
        <w:tc>
          <w:tcPr>
            <w:tcW w:w="701" w:type="dxa"/>
            <w:tcBorders>
              <w:top w:val="nil"/>
              <w:left w:val="nil"/>
              <w:bottom w:val="nil"/>
              <w:right w:val="nil"/>
            </w:tcBorders>
            <w:shd w:val="clear" w:color="000000" w:fill="BABABA"/>
            <w:noWrap/>
            <w:vAlign w:val="center"/>
          </w:tcPr>
          <w:p w14:paraId="0DFD2B51" w14:textId="77777777" w:rsidR="00792F5F" w:rsidRPr="002A5BA5" w:rsidRDefault="00792F5F" w:rsidP="00CB7988">
            <w:pPr>
              <w:jc w:val="center"/>
              <w:rPr>
                <w:ins w:id="13390" w:author="LGE" w:date="2025-01-17T12:18:00Z"/>
                <w:color w:val="000000"/>
              </w:rPr>
            </w:pPr>
            <w:ins w:id="13391" w:author="LGE" w:date="2025-01-17T12:18:00Z">
              <w:r w:rsidRPr="00775372">
                <w:rPr>
                  <w:rFonts w:hint="eastAsia"/>
                  <w:color w:val="000000"/>
                </w:rPr>
                <w:t>13.8</w:t>
              </w:r>
            </w:ins>
          </w:p>
        </w:tc>
        <w:tc>
          <w:tcPr>
            <w:tcW w:w="701" w:type="dxa"/>
            <w:tcBorders>
              <w:top w:val="nil"/>
              <w:left w:val="nil"/>
              <w:bottom w:val="nil"/>
              <w:right w:val="nil"/>
            </w:tcBorders>
            <w:shd w:val="clear" w:color="000000" w:fill="D2D2D2"/>
            <w:noWrap/>
            <w:vAlign w:val="center"/>
          </w:tcPr>
          <w:p w14:paraId="44738D47" w14:textId="77777777" w:rsidR="00792F5F" w:rsidRPr="002A5BA5" w:rsidRDefault="00792F5F" w:rsidP="00CB7988">
            <w:pPr>
              <w:jc w:val="center"/>
              <w:rPr>
                <w:ins w:id="13392" w:author="LGE" w:date="2025-01-17T12:18:00Z"/>
                <w:color w:val="000000"/>
              </w:rPr>
            </w:pPr>
            <w:ins w:id="13393" w:author="LGE" w:date="2025-01-17T12:18:00Z">
              <w:r w:rsidRPr="00775372">
                <w:rPr>
                  <w:rFonts w:hint="eastAsia"/>
                  <w:color w:val="000000"/>
                </w:rPr>
                <w:t>10.5</w:t>
              </w:r>
            </w:ins>
          </w:p>
        </w:tc>
        <w:tc>
          <w:tcPr>
            <w:tcW w:w="701" w:type="dxa"/>
            <w:tcBorders>
              <w:top w:val="nil"/>
              <w:left w:val="nil"/>
              <w:bottom w:val="nil"/>
              <w:right w:val="nil"/>
            </w:tcBorders>
            <w:shd w:val="clear" w:color="000000" w:fill="BEBEBE"/>
            <w:noWrap/>
            <w:vAlign w:val="center"/>
          </w:tcPr>
          <w:p w14:paraId="1FFFC83E" w14:textId="77777777" w:rsidR="00792F5F" w:rsidRPr="002A5BA5" w:rsidRDefault="00792F5F" w:rsidP="00CB7988">
            <w:pPr>
              <w:jc w:val="center"/>
              <w:rPr>
                <w:ins w:id="13394" w:author="LGE" w:date="2025-01-17T12:18:00Z"/>
                <w:color w:val="000000"/>
              </w:rPr>
            </w:pPr>
            <w:ins w:id="13395" w:author="LGE" w:date="2025-01-17T12:18:00Z">
              <w:r w:rsidRPr="00775372">
                <w:rPr>
                  <w:rFonts w:hint="eastAsia"/>
                  <w:color w:val="000000"/>
                </w:rPr>
                <w:t>13.3</w:t>
              </w:r>
            </w:ins>
          </w:p>
        </w:tc>
        <w:tc>
          <w:tcPr>
            <w:tcW w:w="701" w:type="dxa"/>
            <w:tcBorders>
              <w:top w:val="nil"/>
              <w:left w:val="nil"/>
              <w:bottom w:val="nil"/>
              <w:right w:val="nil"/>
            </w:tcBorders>
            <w:shd w:val="clear" w:color="000000" w:fill="C8C8C8"/>
            <w:noWrap/>
            <w:vAlign w:val="center"/>
          </w:tcPr>
          <w:p w14:paraId="32B1B822" w14:textId="77777777" w:rsidR="00792F5F" w:rsidRPr="002A5BA5" w:rsidRDefault="00792F5F" w:rsidP="00CB7988">
            <w:pPr>
              <w:jc w:val="center"/>
              <w:rPr>
                <w:ins w:id="13396" w:author="LGE" w:date="2025-01-17T12:18:00Z"/>
                <w:color w:val="000000"/>
              </w:rPr>
            </w:pPr>
            <w:ins w:id="13397" w:author="LGE" w:date="2025-01-17T12:18:00Z">
              <w:r w:rsidRPr="00775372">
                <w:rPr>
                  <w:rFonts w:hint="eastAsia"/>
                  <w:color w:val="000000"/>
                </w:rPr>
                <w:t>11.9</w:t>
              </w:r>
            </w:ins>
          </w:p>
        </w:tc>
        <w:tc>
          <w:tcPr>
            <w:tcW w:w="701" w:type="dxa"/>
            <w:tcBorders>
              <w:top w:val="nil"/>
              <w:left w:val="nil"/>
              <w:bottom w:val="nil"/>
              <w:right w:val="nil"/>
            </w:tcBorders>
            <w:shd w:val="clear" w:color="000000" w:fill="BEBEBE"/>
            <w:noWrap/>
            <w:vAlign w:val="center"/>
          </w:tcPr>
          <w:p w14:paraId="66F1C05F" w14:textId="77777777" w:rsidR="00792F5F" w:rsidRPr="002A5BA5" w:rsidRDefault="00792F5F" w:rsidP="00CB7988">
            <w:pPr>
              <w:jc w:val="center"/>
              <w:rPr>
                <w:ins w:id="13398" w:author="LGE" w:date="2025-01-17T12:18:00Z"/>
                <w:color w:val="000000"/>
              </w:rPr>
            </w:pPr>
            <w:ins w:id="13399" w:author="LGE" w:date="2025-01-17T12:18:00Z">
              <w:r w:rsidRPr="00775372">
                <w:rPr>
                  <w:rFonts w:hint="eastAsia"/>
                  <w:color w:val="000000"/>
                </w:rPr>
                <w:t>13.3</w:t>
              </w:r>
            </w:ins>
          </w:p>
        </w:tc>
        <w:tc>
          <w:tcPr>
            <w:tcW w:w="701" w:type="dxa"/>
            <w:tcBorders>
              <w:top w:val="nil"/>
              <w:left w:val="nil"/>
              <w:bottom w:val="nil"/>
              <w:right w:val="single" w:sz="4" w:space="0" w:color="auto"/>
            </w:tcBorders>
            <w:shd w:val="clear" w:color="000000" w:fill="C4C4C4"/>
            <w:noWrap/>
            <w:vAlign w:val="center"/>
          </w:tcPr>
          <w:p w14:paraId="636DFC6A" w14:textId="77777777" w:rsidR="00792F5F" w:rsidRPr="002A5BA5" w:rsidRDefault="00792F5F" w:rsidP="00CB7988">
            <w:pPr>
              <w:jc w:val="center"/>
              <w:rPr>
                <w:ins w:id="13400" w:author="LGE" w:date="2025-01-17T12:18:00Z"/>
                <w:color w:val="000000"/>
              </w:rPr>
            </w:pPr>
            <w:ins w:id="13401" w:author="LGE" w:date="2025-01-17T12:18:00Z">
              <w:r w:rsidRPr="00775372">
                <w:rPr>
                  <w:rFonts w:hint="eastAsia"/>
                  <w:color w:val="000000"/>
                </w:rPr>
                <w:t>12.4</w:t>
              </w:r>
            </w:ins>
          </w:p>
        </w:tc>
      </w:tr>
      <w:tr w:rsidR="00792F5F" w:rsidRPr="002A5BA5" w14:paraId="46CE5F68" w14:textId="77777777" w:rsidTr="005F0312">
        <w:trPr>
          <w:trHeight w:hRule="exact" w:val="232"/>
          <w:jc w:val="center"/>
          <w:ins w:id="13402" w:author="LGE" w:date="2025-01-17T12:18:00Z"/>
        </w:trPr>
        <w:tc>
          <w:tcPr>
            <w:tcW w:w="1684" w:type="dxa"/>
            <w:vMerge/>
            <w:shd w:val="clear" w:color="auto" w:fill="auto"/>
            <w:vAlign w:val="center"/>
            <w:hideMark/>
          </w:tcPr>
          <w:p w14:paraId="01326C00" w14:textId="77777777" w:rsidR="00792F5F" w:rsidRPr="00A45F58" w:rsidRDefault="00792F5F" w:rsidP="00CB7988">
            <w:pPr>
              <w:rPr>
                <w:ins w:id="13403" w:author="LGE" w:date="2025-01-17T12:18:00Z"/>
                <w:color w:val="000000"/>
              </w:rPr>
            </w:pPr>
          </w:p>
        </w:tc>
        <w:tc>
          <w:tcPr>
            <w:tcW w:w="1100" w:type="dxa"/>
            <w:shd w:val="clear" w:color="auto" w:fill="auto"/>
            <w:noWrap/>
            <w:vAlign w:val="center"/>
            <w:hideMark/>
          </w:tcPr>
          <w:p w14:paraId="0665E25E" w14:textId="77777777" w:rsidR="00792F5F" w:rsidRPr="00A45F58" w:rsidRDefault="00792F5F" w:rsidP="00CB7988">
            <w:pPr>
              <w:jc w:val="center"/>
              <w:rPr>
                <w:ins w:id="13404" w:author="LGE" w:date="2025-01-17T12:18:00Z"/>
                <w:color w:val="000000"/>
              </w:rPr>
            </w:pPr>
            <w:ins w:id="13405" w:author="LGE" w:date="2025-01-17T12:18:00Z">
              <w:r w:rsidRPr="00A45F58">
                <w:rPr>
                  <w:color w:val="000000"/>
                </w:rPr>
                <w:t>'64QAM'</w:t>
              </w:r>
            </w:ins>
          </w:p>
        </w:tc>
        <w:tc>
          <w:tcPr>
            <w:tcW w:w="701" w:type="dxa"/>
            <w:tcBorders>
              <w:top w:val="nil"/>
              <w:left w:val="nil"/>
              <w:bottom w:val="nil"/>
              <w:right w:val="nil"/>
            </w:tcBorders>
            <w:shd w:val="clear" w:color="000000" w:fill="B4B4B4"/>
            <w:noWrap/>
            <w:vAlign w:val="center"/>
          </w:tcPr>
          <w:p w14:paraId="0DA9E3A1" w14:textId="77777777" w:rsidR="00792F5F" w:rsidRPr="002A5BA5" w:rsidRDefault="00792F5F" w:rsidP="00CB7988">
            <w:pPr>
              <w:jc w:val="center"/>
              <w:rPr>
                <w:ins w:id="13406" w:author="LGE" w:date="2025-01-17T12:18:00Z"/>
                <w:color w:val="000000"/>
              </w:rPr>
            </w:pPr>
            <w:ins w:id="13407" w:author="LGE" w:date="2025-01-17T12:18:00Z">
              <w:r w:rsidRPr="00775372">
                <w:rPr>
                  <w:rFonts w:hint="eastAsia"/>
                  <w:color w:val="000000"/>
                </w:rPr>
                <w:t>14.7</w:t>
              </w:r>
            </w:ins>
          </w:p>
        </w:tc>
        <w:tc>
          <w:tcPr>
            <w:tcW w:w="701" w:type="dxa"/>
            <w:tcBorders>
              <w:top w:val="nil"/>
              <w:left w:val="nil"/>
              <w:bottom w:val="nil"/>
              <w:right w:val="nil"/>
            </w:tcBorders>
            <w:shd w:val="clear" w:color="000000" w:fill="E6E6E6"/>
            <w:noWrap/>
            <w:vAlign w:val="center"/>
          </w:tcPr>
          <w:p w14:paraId="498E4E4B" w14:textId="77777777" w:rsidR="00792F5F" w:rsidRPr="002A5BA5" w:rsidRDefault="00792F5F" w:rsidP="00CB7988">
            <w:pPr>
              <w:jc w:val="center"/>
              <w:rPr>
                <w:ins w:id="13408" w:author="LGE" w:date="2025-01-17T12:18:00Z"/>
                <w:color w:val="000000"/>
              </w:rPr>
            </w:pPr>
            <w:ins w:id="13409" w:author="LGE" w:date="2025-01-17T12:18:00Z">
              <w:r w:rsidRPr="00775372">
                <w:rPr>
                  <w:rFonts w:hint="eastAsia"/>
                  <w:color w:val="000000"/>
                </w:rPr>
                <w:t>7.7</w:t>
              </w:r>
            </w:ins>
          </w:p>
        </w:tc>
        <w:tc>
          <w:tcPr>
            <w:tcW w:w="701" w:type="dxa"/>
            <w:tcBorders>
              <w:top w:val="nil"/>
              <w:left w:val="nil"/>
              <w:bottom w:val="nil"/>
              <w:right w:val="nil"/>
            </w:tcBorders>
            <w:shd w:val="clear" w:color="000000" w:fill="B7B7B7"/>
            <w:noWrap/>
            <w:vAlign w:val="center"/>
          </w:tcPr>
          <w:p w14:paraId="735E73A8" w14:textId="77777777" w:rsidR="00792F5F" w:rsidRPr="002A5BA5" w:rsidRDefault="00792F5F" w:rsidP="00CB7988">
            <w:pPr>
              <w:jc w:val="center"/>
              <w:rPr>
                <w:ins w:id="13410" w:author="LGE" w:date="2025-01-17T12:18:00Z"/>
                <w:color w:val="000000"/>
              </w:rPr>
            </w:pPr>
            <w:ins w:id="13411" w:author="LGE" w:date="2025-01-17T12:18:00Z">
              <w:r w:rsidRPr="00775372">
                <w:rPr>
                  <w:rFonts w:hint="eastAsia"/>
                  <w:color w:val="000000"/>
                </w:rPr>
                <w:t>14.3</w:t>
              </w:r>
            </w:ins>
          </w:p>
        </w:tc>
        <w:tc>
          <w:tcPr>
            <w:tcW w:w="701" w:type="dxa"/>
            <w:tcBorders>
              <w:top w:val="nil"/>
              <w:left w:val="nil"/>
              <w:bottom w:val="nil"/>
              <w:right w:val="nil"/>
            </w:tcBorders>
            <w:shd w:val="clear" w:color="000000" w:fill="DCDCDC"/>
            <w:noWrap/>
            <w:vAlign w:val="center"/>
          </w:tcPr>
          <w:p w14:paraId="0987F357" w14:textId="77777777" w:rsidR="00792F5F" w:rsidRPr="002A5BA5" w:rsidRDefault="00792F5F" w:rsidP="00CB7988">
            <w:pPr>
              <w:jc w:val="center"/>
              <w:rPr>
                <w:ins w:id="13412" w:author="LGE" w:date="2025-01-17T12:18:00Z"/>
                <w:color w:val="000000"/>
              </w:rPr>
            </w:pPr>
            <w:ins w:id="13413" w:author="LGE" w:date="2025-01-17T12:18:00Z">
              <w:r w:rsidRPr="00775372">
                <w:rPr>
                  <w:rFonts w:hint="eastAsia"/>
                  <w:color w:val="000000"/>
                </w:rPr>
                <w:t>9.1</w:t>
              </w:r>
            </w:ins>
          </w:p>
        </w:tc>
        <w:tc>
          <w:tcPr>
            <w:tcW w:w="701" w:type="dxa"/>
            <w:tcBorders>
              <w:top w:val="nil"/>
              <w:left w:val="nil"/>
              <w:bottom w:val="nil"/>
              <w:right w:val="nil"/>
            </w:tcBorders>
            <w:shd w:val="clear" w:color="000000" w:fill="BABABA"/>
            <w:noWrap/>
            <w:vAlign w:val="center"/>
          </w:tcPr>
          <w:p w14:paraId="3F8EF519" w14:textId="77777777" w:rsidR="00792F5F" w:rsidRPr="002A5BA5" w:rsidRDefault="00792F5F" w:rsidP="00CB7988">
            <w:pPr>
              <w:jc w:val="center"/>
              <w:rPr>
                <w:ins w:id="13414" w:author="LGE" w:date="2025-01-17T12:18:00Z"/>
                <w:color w:val="000000"/>
              </w:rPr>
            </w:pPr>
            <w:ins w:id="13415" w:author="LGE" w:date="2025-01-17T12:18:00Z">
              <w:r w:rsidRPr="00775372">
                <w:rPr>
                  <w:rFonts w:hint="eastAsia"/>
                  <w:color w:val="000000"/>
                </w:rPr>
                <w:t>13.8</w:t>
              </w:r>
            </w:ins>
          </w:p>
        </w:tc>
        <w:tc>
          <w:tcPr>
            <w:tcW w:w="701" w:type="dxa"/>
            <w:tcBorders>
              <w:top w:val="nil"/>
              <w:left w:val="nil"/>
              <w:bottom w:val="nil"/>
              <w:right w:val="nil"/>
            </w:tcBorders>
            <w:shd w:val="clear" w:color="000000" w:fill="D2D2D2"/>
            <w:noWrap/>
            <w:vAlign w:val="center"/>
          </w:tcPr>
          <w:p w14:paraId="6A5D852A" w14:textId="77777777" w:rsidR="00792F5F" w:rsidRPr="002A5BA5" w:rsidRDefault="00792F5F" w:rsidP="00CB7988">
            <w:pPr>
              <w:jc w:val="center"/>
              <w:rPr>
                <w:ins w:id="13416" w:author="LGE" w:date="2025-01-17T12:18:00Z"/>
                <w:color w:val="000000"/>
              </w:rPr>
            </w:pPr>
            <w:ins w:id="13417" w:author="LGE" w:date="2025-01-17T12:18:00Z">
              <w:r w:rsidRPr="00775372">
                <w:rPr>
                  <w:rFonts w:hint="eastAsia"/>
                  <w:color w:val="000000"/>
                </w:rPr>
                <w:t>10.5</w:t>
              </w:r>
            </w:ins>
          </w:p>
        </w:tc>
        <w:tc>
          <w:tcPr>
            <w:tcW w:w="701" w:type="dxa"/>
            <w:tcBorders>
              <w:top w:val="nil"/>
              <w:left w:val="nil"/>
              <w:bottom w:val="nil"/>
              <w:right w:val="nil"/>
            </w:tcBorders>
            <w:shd w:val="clear" w:color="000000" w:fill="BABABA"/>
            <w:noWrap/>
            <w:vAlign w:val="center"/>
          </w:tcPr>
          <w:p w14:paraId="20CA883B" w14:textId="77777777" w:rsidR="00792F5F" w:rsidRPr="002A5BA5" w:rsidRDefault="00792F5F" w:rsidP="00CB7988">
            <w:pPr>
              <w:jc w:val="center"/>
              <w:rPr>
                <w:ins w:id="13418" w:author="LGE" w:date="2025-01-17T12:18:00Z"/>
                <w:color w:val="000000"/>
              </w:rPr>
            </w:pPr>
            <w:ins w:id="13419" w:author="LGE" w:date="2025-01-17T12:18:00Z">
              <w:r w:rsidRPr="00775372">
                <w:rPr>
                  <w:rFonts w:hint="eastAsia"/>
                  <w:color w:val="000000"/>
                </w:rPr>
                <w:t>13.8</w:t>
              </w:r>
            </w:ins>
          </w:p>
        </w:tc>
        <w:tc>
          <w:tcPr>
            <w:tcW w:w="701" w:type="dxa"/>
            <w:tcBorders>
              <w:top w:val="nil"/>
              <w:left w:val="nil"/>
              <w:bottom w:val="nil"/>
              <w:right w:val="nil"/>
            </w:tcBorders>
            <w:shd w:val="clear" w:color="000000" w:fill="C8C8C8"/>
            <w:noWrap/>
            <w:vAlign w:val="center"/>
          </w:tcPr>
          <w:p w14:paraId="14D90F76" w14:textId="77777777" w:rsidR="00792F5F" w:rsidRPr="002A5BA5" w:rsidRDefault="00792F5F" w:rsidP="00CB7988">
            <w:pPr>
              <w:jc w:val="center"/>
              <w:rPr>
                <w:ins w:id="13420" w:author="LGE" w:date="2025-01-17T12:18:00Z"/>
                <w:color w:val="000000"/>
              </w:rPr>
            </w:pPr>
            <w:ins w:id="13421" w:author="LGE" w:date="2025-01-17T12:18:00Z">
              <w:r w:rsidRPr="00775372">
                <w:rPr>
                  <w:rFonts w:hint="eastAsia"/>
                  <w:color w:val="000000"/>
                </w:rPr>
                <w:t>11.9</w:t>
              </w:r>
            </w:ins>
          </w:p>
        </w:tc>
        <w:tc>
          <w:tcPr>
            <w:tcW w:w="701" w:type="dxa"/>
            <w:tcBorders>
              <w:top w:val="nil"/>
              <w:left w:val="nil"/>
              <w:bottom w:val="nil"/>
              <w:right w:val="nil"/>
            </w:tcBorders>
            <w:shd w:val="clear" w:color="000000" w:fill="BEBEBE"/>
            <w:noWrap/>
            <w:vAlign w:val="center"/>
          </w:tcPr>
          <w:p w14:paraId="6632D50B" w14:textId="77777777" w:rsidR="00792F5F" w:rsidRPr="002A5BA5" w:rsidRDefault="00792F5F" w:rsidP="00CB7988">
            <w:pPr>
              <w:jc w:val="center"/>
              <w:rPr>
                <w:ins w:id="13422" w:author="LGE" w:date="2025-01-17T12:18:00Z"/>
                <w:color w:val="000000"/>
              </w:rPr>
            </w:pPr>
            <w:ins w:id="13423" w:author="LGE" w:date="2025-01-17T12:18:00Z">
              <w:r w:rsidRPr="00775372">
                <w:rPr>
                  <w:rFonts w:hint="eastAsia"/>
                  <w:color w:val="000000"/>
                </w:rPr>
                <w:t>13.3</w:t>
              </w:r>
            </w:ins>
          </w:p>
        </w:tc>
        <w:tc>
          <w:tcPr>
            <w:tcW w:w="701" w:type="dxa"/>
            <w:tcBorders>
              <w:top w:val="nil"/>
              <w:left w:val="nil"/>
              <w:bottom w:val="nil"/>
              <w:right w:val="single" w:sz="4" w:space="0" w:color="auto"/>
            </w:tcBorders>
            <w:shd w:val="clear" w:color="000000" w:fill="C4C4C4"/>
            <w:noWrap/>
            <w:vAlign w:val="center"/>
          </w:tcPr>
          <w:p w14:paraId="4723E328" w14:textId="77777777" w:rsidR="00792F5F" w:rsidRPr="002A5BA5" w:rsidRDefault="00792F5F" w:rsidP="00CB7988">
            <w:pPr>
              <w:jc w:val="center"/>
              <w:rPr>
                <w:ins w:id="13424" w:author="LGE" w:date="2025-01-17T12:18:00Z"/>
                <w:color w:val="000000"/>
              </w:rPr>
            </w:pPr>
            <w:ins w:id="13425" w:author="LGE" w:date="2025-01-17T12:18:00Z">
              <w:r w:rsidRPr="00775372">
                <w:rPr>
                  <w:rFonts w:hint="eastAsia"/>
                  <w:color w:val="000000"/>
                </w:rPr>
                <w:t>12.4</w:t>
              </w:r>
            </w:ins>
          </w:p>
        </w:tc>
      </w:tr>
      <w:tr w:rsidR="00792F5F" w:rsidRPr="002A5BA5" w14:paraId="1D680882" w14:textId="77777777" w:rsidTr="005F0312">
        <w:trPr>
          <w:trHeight w:hRule="exact" w:val="232"/>
          <w:jc w:val="center"/>
          <w:ins w:id="13426" w:author="LGE" w:date="2025-01-17T12:18:00Z"/>
        </w:trPr>
        <w:tc>
          <w:tcPr>
            <w:tcW w:w="1684" w:type="dxa"/>
            <w:vMerge/>
            <w:shd w:val="clear" w:color="auto" w:fill="auto"/>
            <w:vAlign w:val="center"/>
            <w:hideMark/>
          </w:tcPr>
          <w:p w14:paraId="762EE581" w14:textId="77777777" w:rsidR="00792F5F" w:rsidRPr="00A45F58" w:rsidRDefault="00792F5F" w:rsidP="00CB7988">
            <w:pPr>
              <w:rPr>
                <w:ins w:id="13427" w:author="LGE" w:date="2025-01-17T12:18:00Z"/>
                <w:color w:val="000000"/>
              </w:rPr>
            </w:pPr>
          </w:p>
        </w:tc>
        <w:tc>
          <w:tcPr>
            <w:tcW w:w="1100" w:type="dxa"/>
            <w:shd w:val="clear" w:color="auto" w:fill="auto"/>
            <w:noWrap/>
            <w:vAlign w:val="center"/>
            <w:hideMark/>
          </w:tcPr>
          <w:p w14:paraId="00278612" w14:textId="77777777" w:rsidR="00792F5F" w:rsidRPr="00A45F58" w:rsidRDefault="00792F5F" w:rsidP="00CB7988">
            <w:pPr>
              <w:jc w:val="center"/>
              <w:rPr>
                <w:ins w:id="13428" w:author="LGE" w:date="2025-01-17T12:18:00Z"/>
                <w:color w:val="000000"/>
              </w:rPr>
            </w:pPr>
            <w:ins w:id="13429" w:author="LGE" w:date="2025-01-17T12:18:00Z">
              <w:r w:rsidRPr="00A45F58">
                <w:rPr>
                  <w:color w:val="000000"/>
                </w:rPr>
                <w:t>'256QAM'</w:t>
              </w:r>
            </w:ins>
          </w:p>
        </w:tc>
        <w:tc>
          <w:tcPr>
            <w:tcW w:w="701" w:type="dxa"/>
            <w:tcBorders>
              <w:top w:val="nil"/>
              <w:left w:val="nil"/>
              <w:bottom w:val="nil"/>
              <w:right w:val="nil"/>
            </w:tcBorders>
            <w:shd w:val="clear" w:color="000000" w:fill="B7B7B7"/>
            <w:noWrap/>
            <w:vAlign w:val="center"/>
          </w:tcPr>
          <w:p w14:paraId="074F0BED" w14:textId="77777777" w:rsidR="00792F5F" w:rsidRPr="002A5BA5" w:rsidRDefault="00792F5F" w:rsidP="00CB7988">
            <w:pPr>
              <w:jc w:val="center"/>
              <w:rPr>
                <w:ins w:id="13430" w:author="LGE" w:date="2025-01-17T12:18:00Z"/>
                <w:color w:val="000000"/>
              </w:rPr>
            </w:pPr>
            <w:ins w:id="13431" w:author="LGE" w:date="2025-01-17T12:18:00Z">
              <w:r w:rsidRPr="00775372">
                <w:rPr>
                  <w:rFonts w:hint="eastAsia"/>
                  <w:color w:val="000000"/>
                </w:rPr>
                <w:t>14.2</w:t>
              </w:r>
            </w:ins>
          </w:p>
        </w:tc>
        <w:tc>
          <w:tcPr>
            <w:tcW w:w="701" w:type="dxa"/>
            <w:tcBorders>
              <w:top w:val="nil"/>
              <w:left w:val="nil"/>
              <w:bottom w:val="nil"/>
              <w:right w:val="nil"/>
            </w:tcBorders>
            <w:shd w:val="clear" w:color="000000" w:fill="E6E6E6"/>
            <w:noWrap/>
            <w:vAlign w:val="center"/>
          </w:tcPr>
          <w:p w14:paraId="7E893D17" w14:textId="77777777" w:rsidR="00792F5F" w:rsidRPr="002A5BA5" w:rsidRDefault="00792F5F" w:rsidP="00CB7988">
            <w:pPr>
              <w:jc w:val="center"/>
              <w:rPr>
                <w:ins w:id="13432" w:author="LGE" w:date="2025-01-17T12:18:00Z"/>
                <w:color w:val="000000"/>
              </w:rPr>
            </w:pPr>
            <w:ins w:id="13433" w:author="LGE" w:date="2025-01-17T12:18:00Z">
              <w:r w:rsidRPr="00775372">
                <w:rPr>
                  <w:rFonts w:hint="eastAsia"/>
                  <w:color w:val="000000"/>
                </w:rPr>
                <w:t>7.7</w:t>
              </w:r>
            </w:ins>
          </w:p>
        </w:tc>
        <w:tc>
          <w:tcPr>
            <w:tcW w:w="701" w:type="dxa"/>
            <w:tcBorders>
              <w:top w:val="nil"/>
              <w:left w:val="nil"/>
              <w:bottom w:val="nil"/>
              <w:right w:val="nil"/>
            </w:tcBorders>
            <w:shd w:val="clear" w:color="000000" w:fill="B7B7B7"/>
            <w:noWrap/>
            <w:vAlign w:val="center"/>
          </w:tcPr>
          <w:p w14:paraId="71F99A32" w14:textId="77777777" w:rsidR="00792F5F" w:rsidRPr="002A5BA5" w:rsidRDefault="00792F5F" w:rsidP="00CB7988">
            <w:pPr>
              <w:jc w:val="center"/>
              <w:rPr>
                <w:ins w:id="13434" w:author="LGE" w:date="2025-01-17T12:18:00Z"/>
                <w:color w:val="000000"/>
              </w:rPr>
            </w:pPr>
            <w:ins w:id="13435" w:author="LGE" w:date="2025-01-17T12:18:00Z">
              <w:r w:rsidRPr="00775372">
                <w:rPr>
                  <w:rFonts w:hint="eastAsia"/>
                  <w:color w:val="000000"/>
                </w:rPr>
                <w:t>14.2</w:t>
              </w:r>
            </w:ins>
          </w:p>
        </w:tc>
        <w:tc>
          <w:tcPr>
            <w:tcW w:w="701" w:type="dxa"/>
            <w:tcBorders>
              <w:top w:val="nil"/>
              <w:left w:val="nil"/>
              <w:bottom w:val="nil"/>
              <w:right w:val="nil"/>
            </w:tcBorders>
            <w:shd w:val="clear" w:color="000000" w:fill="DCDCDC"/>
            <w:noWrap/>
            <w:vAlign w:val="center"/>
          </w:tcPr>
          <w:p w14:paraId="0F9D7504" w14:textId="77777777" w:rsidR="00792F5F" w:rsidRPr="002A5BA5" w:rsidRDefault="00792F5F" w:rsidP="00CB7988">
            <w:pPr>
              <w:jc w:val="center"/>
              <w:rPr>
                <w:ins w:id="13436" w:author="LGE" w:date="2025-01-17T12:18:00Z"/>
                <w:color w:val="000000"/>
              </w:rPr>
            </w:pPr>
            <w:ins w:id="13437" w:author="LGE" w:date="2025-01-17T12:18:00Z">
              <w:r w:rsidRPr="00775372">
                <w:rPr>
                  <w:rFonts w:hint="eastAsia"/>
                  <w:color w:val="000000"/>
                </w:rPr>
                <w:t>9.1</w:t>
              </w:r>
            </w:ins>
          </w:p>
        </w:tc>
        <w:tc>
          <w:tcPr>
            <w:tcW w:w="701" w:type="dxa"/>
            <w:tcBorders>
              <w:top w:val="nil"/>
              <w:left w:val="nil"/>
              <w:bottom w:val="nil"/>
              <w:right w:val="nil"/>
            </w:tcBorders>
            <w:shd w:val="clear" w:color="000000" w:fill="BABABA"/>
            <w:noWrap/>
            <w:vAlign w:val="center"/>
          </w:tcPr>
          <w:p w14:paraId="269ECFE1" w14:textId="77777777" w:rsidR="00792F5F" w:rsidRPr="002A5BA5" w:rsidRDefault="00792F5F" w:rsidP="00CB7988">
            <w:pPr>
              <w:jc w:val="center"/>
              <w:rPr>
                <w:ins w:id="13438" w:author="LGE" w:date="2025-01-17T12:18:00Z"/>
                <w:color w:val="000000"/>
              </w:rPr>
            </w:pPr>
            <w:ins w:id="13439" w:author="LGE" w:date="2025-01-17T12:18:00Z">
              <w:r w:rsidRPr="00775372">
                <w:rPr>
                  <w:rFonts w:hint="eastAsia"/>
                  <w:color w:val="000000"/>
                </w:rPr>
                <w:t>13.8</w:t>
              </w:r>
            </w:ins>
          </w:p>
        </w:tc>
        <w:tc>
          <w:tcPr>
            <w:tcW w:w="701" w:type="dxa"/>
            <w:tcBorders>
              <w:top w:val="nil"/>
              <w:left w:val="nil"/>
              <w:bottom w:val="nil"/>
              <w:right w:val="nil"/>
            </w:tcBorders>
            <w:shd w:val="clear" w:color="000000" w:fill="D2D2D2"/>
            <w:noWrap/>
            <w:vAlign w:val="center"/>
          </w:tcPr>
          <w:p w14:paraId="3599B1C5" w14:textId="77777777" w:rsidR="00792F5F" w:rsidRPr="002A5BA5" w:rsidRDefault="00792F5F" w:rsidP="00CB7988">
            <w:pPr>
              <w:jc w:val="center"/>
              <w:rPr>
                <w:ins w:id="13440" w:author="LGE" w:date="2025-01-17T12:18:00Z"/>
                <w:color w:val="000000"/>
              </w:rPr>
            </w:pPr>
            <w:ins w:id="13441" w:author="LGE" w:date="2025-01-17T12:18:00Z">
              <w:r w:rsidRPr="00775372">
                <w:rPr>
                  <w:rFonts w:hint="eastAsia"/>
                  <w:color w:val="000000"/>
                </w:rPr>
                <w:t>10.5</w:t>
              </w:r>
            </w:ins>
          </w:p>
        </w:tc>
        <w:tc>
          <w:tcPr>
            <w:tcW w:w="701" w:type="dxa"/>
            <w:tcBorders>
              <w:top w:val="nil"/>
              <w:left w:val="nil"/>
              <w:bottom w:val="nil"/>
              <w:right w:val="nil"/>
            </w:tcBorders>
            <w:shd w:val="clear" w:color="000000" w:fill="BABABA"/>
            <w:noWrap/>
            <w:vAlign w:val="center"/>
          </w:tcPr>
          <w:p w14:paraId="6445B3E5" w14:textId="77777777" w:rsidR="00792F5F" w:rsidRPr="002A5BA5" w:rsidRDefault="00792F5F" w:rsidP="00CB7988">
            <w:pPr>
              <w:jc w:val="center"/>
              <w:rPr>
                <w:ins w:id="13442" w:author="LGE" w:date="2025-01-17T12:18:00Z"/>
                <w:color w:val="000000"/>
              </w:rPr>
            </w:pPr>
            <w:ins w:id="13443" w:author="LGE" w:date="2025-01-17T12:18:00Z">
              <w:r w:rsidRPr="00775372">
                <w:rPr>
                  <w:rFonts w:hint="eastAsia"/>
                  <w:color w:val="000000"/>
                </w:rPr>
                <w:t>13.8</w:t>
              </w:r>
            </w:ins>
          </w:p>
        </w:tc>
        <w:tc>
          <w:tcPr>
            <w:tcW w:w="701" w:type="dxa"/>
            <w:tcBorders>
              <w:top w:val="nil"/>
              <w:left w:val="nil"/>
              <w:bottom w:val="nil"/>
              <w:right w:val="nil"/>
            </w:tcBorders>
            <w:shd w:val="clear" w:color="000000" w:fill="C8C8C8"/>
            <w:noWrap/>
            <w:vAlign w:val="center"/>
          </w:tcPr>
          <w:p w14:paraId="61135685" w14:textId="77777777" w:rsidR="00792F5F" w:rsidRPr="002A5BA5" w:rsidRDefault="00792F5F" w:rsidP="00CB7988">
            <w:pPr>
              <w:jc w:val="center"/>
              <w:rPr>
                <w:ins w:id="13444" w:author="LGE" w:date="2025-01-17T12:18:00Z"/>
                <w:color w:val="000000"/>
              </w:rPr>
            </w:pPr>
            <w:ins w:id="13445" w:author="LGE" w:date="2025-01-17T12:18:00Z">
              <w:r w:rsidRPr="00775372">
                <w:rPr>
                  <w:rFonts w:hint="eastAsia"/>
                  <w:color w:val="000000"/>
                </w:rPr>
                <w:t>11.9</w:t>
              </w:r>
            </w:ins>
          </w:p>
        </w:tc>
        <w:tc>
          <w:tcPr>
            <w:tcW w:w="701" w:type="dxa"/>
            <w:tcBorders>
              <w:top w:val="nil"/>
              <w:left w:val="nil"/>
              <w:bottom w:val="nil"/>
              <w:right w:val="nil"/>
            </w:tcBorders>
            <w:shd w:val="clear" w:color="000000" w:fill="BEBEBE"/>
            <w:noWrap/>
            <w:vAlign w:val="center"/>
          </w:tcPr>
          <w:p w14:paraId="3DEB0F99" w14:textId="77777777" w:rsidR="00792F5F" w:rsidRPr="002A5BA5" w:rsidRDefault="00792F5F" w:rsidP="00CB7988">
            <w:pPr>
              <w:jc w:val="center"/>
              <w:rPr>
                <w:ins w:id="13446" w:author="LGE" w:date="2025-01-17T12:18:00Z"/>
                <w:color w:val="000000"/>
              </w:rPr>
            </w:pPr>
            <w:ins w:id="13447" w:author="LGE" w:date="2025-01-17T12:18:00Z">
              <w:r w:rsidRPr="00775372">
                <w:rPr>
                  <w:rFonts w:hint="eastAsia"/>
                  <w:color w:val="000000"/>
                </w:rPr>
                <w:t>13.3</w:t>
              </w:r>
            </w:ins>
          </w:p>
        </w:tc>
        <w:tc>
          <w:tcPr>
            <w:tcW w:w="701" w:type="dxa"/>
            <w:tcBorders>
              <w:top w:val="nil"/>
              <w:left w:val="nil"/>
              <w:bottom w:val="nil"/>
              <w:right w:val="single" w:sz="4" w:space="0" w:color="auto"/>
            </w:tcBorders>
            <w:shd w:val="clear" w:color="000000" w:fill="C1C1C1"/>
            <w:noWrap/>
            <w:vAlign w:val="center"/>
          </w:tcPr>
          <w:p w14:paraId="7DC22DE8" w14:textId="77777777" w:rsidR="00792F5F" w:rsidRPr="002A5BA5" w:rsidRDefault="00792F5F" w:rsidP="00CB7988">
            <w:pPr>
              <w:jc w:val="center"/>
              <w:rPr>
                <w:ins w:id="13448" w:author="LGE" w:date="2025-01-17T12:18:00Z"/>
                <w:color w:val="000000"/>
              </w:rPr>
            </w:pPr>
            <w:ins w:id="13449" w:author="LGE" w:date="2025-01-17T12:18:00Z">
              <w:r w:rsidRPr="00775372">
                <w:rPr>
                  <w:rFonts w:hint="eastAsia"/>
                  <w:color w:val="000000"/>
                </w:rPr>
                <w:t>12.9</w:t>
              </w:r>
            </w:ins>
          </w:p>
        </w:tc>
      </w:tr>
      <w:tr w:rsidR="00792F5F" w:rsidRPr="00A45F58" w14:paraId="2771A525" w14:textId="77777777" w:rsidTr="005F0312">
        <w:trPr>
          <w:trHeight w:hRule="exact" w:val="232"/>
          <w:jc w:val="center"/>
          <w:ins w:id="13450" w:author="LGE" w:date="2025-01-17T12:18:00Z"/>
        </w:trPr>
        <w:tc>
          <w:tcPr>
            <w:tcW w:w="1684" w:type="dxa"/>
            <w:vMerge w:val="restart"/>
            <w:shd w:val="clear" w:color="auto" w:fill="auto"/>
            <w:noWrap/>
            <w:vAlign w:val="center"/>
            <w:hideMark/>
          </w:tcPr>
          <w:p w14:paraId="3B1B1401" w14:textId="77777777" w:rsidR="00792F5F" w:rsidRPr="00A45F58" w:rsidRDefault="00792F5F" w:rsidP="00CB7988">
            <w:pPr>
              <w:jc w:val="center"/>
              <w:rPr>
                <w:ins w:id="13451" w:author="LGE" w:date="2025-01-17T12:18:00Z"/>
                <w:rFonts w:eastAsia="굴림"/>
              </w:rPr>
            </w:pPr>
            <w:ins w:id="13452" w:author="LGE" w:date="2025-01-17T12:18:00Z">
              <w:r>
                <w:rPr>
                  <w:color w:val="000000"/>
                </w:rPr>
                <w:t>S10_10_G10_10</w:t>
              </w:r>
            </w:ins>
          </w:p>
        </w:tc>
        <w:tc>
          <w:tcPr>
            <w:tcW w:w="1100" w:type="dxa"/>
            <w:shd w:val="clear" w:color="auto" w:fill="auto"/>
            <w:noWrap/>
            <w:vAlign w:val="center"/>
            <w:hideMark/>
          </w:tcPr>
          <w:p w14:paraId="18DB4DB9" w14:textId="77777777" w:rsidR="00792F5F" w:rsidRPr="00A45F58" w:rsidRDefault="00792F5F" w:rsidP="00CB7988">
            <w:pPr>
              <w:jc w:val="center"/>
              <w:rPr>
                <w:ins w:id="13453" w:author="LGE" w:date="2025-01-17T12:18:00Z"/>
                <w:color w:val="000000"/>
              </w:rPr>
            </w:pPr>
            <w:ins w:id="13454"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0416024" w14:textId="77777777" w:rsidR="00792F5F" w:rsidRPr="00775372" w:rsidRDefault="00792F5F" w:rsidP="00CB7988">
            <w:pPr>
              <w:jc w:val="center"/>
              <w:rPr>
                <w:ins w:id="13455" w:author="LGE" w:date="2025-01-17T12:18:00Z"/>
                <w:color w:val="000000"/>
              </w:rPr>
            </w:pPr>
            <w:ins w:id="13456"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1205D1" w14:textId="77777777" w:rsidR="00792F5F" w:rsidRPr="00775372" w:rsidRDefault="00792F5F" w:rsidP="00CB7988">
            <w:pPr>
              <w:jc w:val="center"/>
              <w:rPr>
                <w:ins w:id="13457" w:author="LGE" w:date="2025-01-17T12:18:00Z"/>
                <w:color w:val="000000"/>
              </w:rPr>
            </w:pPr>
            <w:ins w:id="13458"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5FA5D" w14:textId="77777777" w:rsidR="00792F5F" w:rsidRPr="00775372" w:rsidRDefault="00792F5F" w:rsidP="00CB7988">
            <w:pPr>
              <w:jc w:val="center"/>
              <w:rPr>
                <w:ins w:id="13459" w:author="LGE" w:date="2025-01-17T12:18:00Z"/>
                <w:color w:val="000000"/>
              </w:rPr>
            </w:pPr>
            <w:ins w:id="13460"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12C103" w14:textId="77777777" w:rsidR="00792F5F" w:rsidRPr="00775372" w:rsidRDefault="00792F5F" w:rsidP="00CB7988">
            <w:pPr>
              <w:jc w:val="center"/>
              <w:rPr>
                <w:ins w:id="13461" w:author="LGE" w:date="2025-01-17T12:18:00Z"/>
                <w:color w:val="000000"/>
              </w:rPr>
            </w:pPr>
            <w:ins w:id="13462"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837A43" w14:textId="77777777" w:rsidR="00792F5F" w:rsidRPr="00775372" w:rsidRDefault="00792F5F" w:rsidP="00CB7988">
            <w:pPr>
              <w:jc w:val="center"/>
              <w:rPr>
                <w:ins w:id="13463" w:author="LGE" w:date="2025-01-17T12:18:00Z"/>
                <w:color w:val="000000"/>
              </w:rPr>
            </w:pPr>
            <w:ins w:id="13464"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F64504" w14:textId="77777777" w:rsidR="00792F5F" w:rsidRPr="00775372" w:rsidRDefault="00792F5F" w:rsidP="00CB7988">
            <w:pPr>
              <w:jc w:val="center"/>
              <w:rPr>
                <w:ins w:id="13465" w:author="LGE" w:date="2025-01-17T12:18:00Z"/>
                <w:color w:val="000000"/>
              </w:rPr>
            </w:pPr>
            <w:ins w:id="13466"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27AC7" w14:textId="77777777" w:rsidR="00792F5F" w:rsidRPr="00775372" w:rsidRDefault="00792F5F" w:rsidP="00CB7988">
            <w:pPr>
              <w:jc w:val="center"/>
              <w:rPr>
                <w:ins w:id="13467" w:author="LGE" w:date="2025-01-17T12:18:00Z"/>
                <w:color w:val="000000"/>
              </w:rPr>
            </w:pPr>
            <w:ins w:id="13468"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CF358" w14:textId="77777777" w:rsidR="00792F5F" w:rsidRPr="00775372" w:rsidRDefault="00792F5F" w:rsidP="00CB7988">
            <w:pPr>
              <w:jc w:val="center"/>
              <w:rPr>
                <w:ins w:id="13469" w:author="LGE" w:date="2025-01-17T12:18:00Z"/>
                <w:color w:val="000000"/>
              </w:rPr>
            </w:pPr>
            <w:ins w:id="13470"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042A5" w14:textId="77777777" w:rsidR="00792F5F" w:rsidRPr="00775372" w:rsidRDefault="00792F5F" w:rsidP="00CB7988">
            <w:pPr>
              <w:jc w:val="center"/>
              <w:rPr>
                <w:ins w:id="13471" w:author="LGE" w:date="2025-01-17T12:18:00Z"/>
                <w:color w:val="000000"/>
              </w:rPr>
            </w:pPr>
            <w:ins w:id="13472"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499F50" w14:textId="77777777" w:rsidR="00792F5F" w:rsidRPr="00775372" w:rsidRDefault="00792F5F" w:rsidP="00CB7988">
            <w:pPr>
              <w:jc w:val="center"/>
              <w:rPr>
                <w:ins w:id="13473" w:author="LGE" w:date="2025-01-17T12:18:00Z"/>
                <w:color w:val="000000"/>
              </w:rPr>
            </w:pPr>
            <w:ins w:id="13474" w:author="LGE" w:date="2025-01-17T12:18:00Z">
              <w:r>
                <w:rPr>
                  <w:color w:val="000000"/>
                </w:rPr>
                <w:t>#10</w:t>
              </w:r>
            </w:ins>
          </w:p>
        </w:tc>
      </w:tr>
      <w:tr w:rsidR="00792F5F" w:rsidRPr="002A5BA5" w14:paraId="73DE5079" w14:textId="77777777" w:rsidTr="005F0312">
        <w:trPr>
          <w:trHeight w:hRule="exact" w:val="232"/>
          <w:jc w:val="center"/>
          <w:ins w:id="13475" w:author="LGE" w:date="2025-01-17T12:18:00Z"/>
        </w:trPr>
        <w:tc>
          <w:tcPr>
            <w:tcW w:w="1684" w:type="dxa"/>
            <w:vMerge/>
            <w:shd w:val="clear" w:color="auto" w:fill="auto"/>
            <w:noWrap/>
            <w:hideMark/>
          </w:tcPr>
          <w:p w14:paraId="4DD93131" w14:textId="77777777" w:rsidR="00792F5F" w:rsidRPr="00A45F58" w:rsidRDefault="00792F5F" w:rsidP="00CB7988">
            <w:pPr>
              <w:jc w:val="center"/>
              <w:rPr>
                <w:ins w:id="13476" w:author="LGE" w:date="2025-01-17T12:18:00Z"/>
                <w:color w:val="000000"/>
              </w:rPr>
            </w:pPr>
          </w:p>
        </w:tc>
        <w:tc>
          <w:tcPr>
            <w:tcW w:w="1100" w:type="dxa"/>
            <w:shd w:val="clear" w:color="auto" w:fill="auto"/>
            <w:noWrap/>
            <w:vAlign w:val="center"/>
            <w:hideMark/>
          </w:tcPr>
          <w:p w14:paraId="2040F9D9" w14:textId="77777777" w:rsidR="00792F5F" w:rsidRPr="00A45F58" w:rsidRDefault="00792F5F" w:rsidP="00CB7988">
            <w:pPr>
              <w:jc w:val="center"/>
              <w:rPr>
                <w:ins w:id="13477" w:author="LGE" w:date="2025-01-17T12:18:00Z"/>
                <w:color w:val="000000"/>
              </w:rPr>
            </w:pPr>
            <w:ins w:id="13478" w:author="LGE" w:date="2025-01-17T12:18:00Z">
              <w:r w:rsidRPr="00A45F58">
                <w:rPr>
                  <w:color w:val="000000"/>
                </w:rPr>
                <w:t>'QPSK'</w:t>
              </w:r>
            </w:ins>
          </w:p>
        </w:tc>
        <w:tc>
          <w:tcPr>
            <w:tcW w:w="701" w:type="dxa"/>
            <w:tcBorders>
              <w:top w:val="single" w:sz="4" w:space="0" w:color="auto"/>
              <w:left w:val="nil"/>
              <w:bottom w:val="nil"/>
              <w:right w:val="nil"/>
            </w:tcBorders>
            <w:shd w:val="clear" w:color="000000" w:fill="CECECE"/>
            <w:noWrap/>
            <w:vAlign w:val="center"/>
          </w:tcPr>
          <w:p w14:paraId="77BDB386" w14:textId="77777777" w:rsidR="00792F5F" w:rsidRPr="009862F9" w:rsidRDefault="00792F5F" w:rsidP="00CB7988">
            <w:pPr>
              <w:jc w:val="center"/>
              <w:rPr>
                <w:ins w:id="13479" w:author="LGE" w:date="2025-01-17T12:18:00Z"/>
                <w:color w:val="000000"/>
              </w:rPr>
            </w:pPr>
            <w:ins w:id="13480" w:author="LGE" w:date="2025-01-17T12:18:00Z">
              <w:r w:rsidRPr="009862F9">
                <w:rPr>
                  <w:rFonts w:hint="eastAsia"/>
                  <w:color w:val="000000"/>
                </w:rPr>
                <w:t>12.0</w:t>
              </w:r>
            </w:ins>
          </w:p>
        </w:tc>
        <w:tc>
          <w:tcPr>
            <w:tcW w:w="701" w:type="dxa"/>
            <w:tcBorders>
              <w:top w:val="single" w:sz="4" w:space="0" w:color="auto"/>
              <w:left w:val="nil"/>
              <w:bottom w:val="nil"/>
              <w:right w:val="nil"/>
            </w:tcBorders>
            <w:shd w:val="clear" w:color="000000" w:fill="DBDBDB"/>
            <w:noWrap/>
            <w:vAlign w:val="center"/>
          </w:tcPr>
          <w:p w14:paraId="439D16A3" w14:textId="77777777" w:rsidR="00792F5F" w:rsidRPr="009862F9" w:rsidRDefault="00792F5F" w:rsidP="00CB7988">
            <w:pPr>
              <w:jc w:val="center"/>
              <w:rPr>
                <w:ins w:id="13481" w:author="LGE" w:date="2025-01-17T12:18:00Z"/>
                <w:color w:val="000000"/>
              </w:rPr>
            </w:pPr>
            <w:ins w:id="13482" w:author="LGE" w:date="2025-01-17T12:18:00Z">
              <w:r w:rsidRPr="009862F9">
                <w:rPr>
                  <w:rFonts w:hint="eastAsia"/>
                  <w:color w:val="000000"/>
                </w:rPr>
                <w:t>10.6</w:t>
              </w:r>
            </w:ins>
          </w:p>
        </w:tc>
        <w:tc>
          <w:tcPr>
            <w:tcW w:w="701" w:type="dxa"/>
            <w:tcBorders>
              <w:top w:val="single" w:sz="4" w:space="0" w:color="auto"/>
              <w:left w:val="nil"/>
              <w:bottom w:val="nil"/>
              <w:right w:val="nil"/>
            </w:tcBorders>
            <w:shd w:val="clear" w:color="000000" w:fill="DBDBDB"/>
            <w:noWrap/>
            <w:vAlign w:val="center"/>
          </w:tcPr>
          <w:p w14:paraId="7C7A47E6" w14:textId="77777777" w:rsidR="00792F5F" w:rsidRPr="009862F9" w:rsidRDefault="00792F5F" w:rsidP="00CB7988">
            <w:pPr>
              <w:jc w:val="center"/>
              <w:rPr>
                <w:ins w:id="13483" w:author="LGE" w:date="2025-01-17T12:18:00Z"/>
                <w:color w:val="000000"/>
              </w:rPr>
            </w:pPr>
            <w:ins w:id="13484" w:author="LGE" w:date="2025-01-17T12:18:00Z">
              <w:r w:rsidRPr="009862F9">
                <w:rPr>
                  <w:rFonts w:hint="eastAsia"/>
                  <w:color w:val="000000"/>
                </w:rPr>
                <w:t>10.5</w:t>
              </w:r>
            </w:ins>
          </w:p>
        </w:tc>
        <w:tc>
          <w:tcPr>
            <w:tcW w:w="701" w:type="dxa"/>
            <w:tcBorders>
              <w:top w:val="single" w:sz="4" w:space="0" w:color="auto"/>
              <w:left w:val="nil"/>
              <w:bottom w:val="nil"/>
              <w:right w:val="nil"/>
            </w:tcBorders>
            <w:shd w:val="clear" w:color="000000" w:fill="EBEBEB"/>
            <w:noWrap/>
            <w:vAlign w:val="center"/>
          </w:tcPr>
          <w:p w14:paraId="7A2536D7" w14:textId="77777777" w:rsidR="00792F5F" w:rsidRPr="009862F9" w:rsidRDefault="00792F5F" w:rsidP="00CB7988">
            <w:pPr>
              <w:jc w:val="center"/>
              <w:rPr>
                <w:ins w:id="13485" w:author="LGE" w:date="2025-01-17T12:18:00Z"/>
                <w:color w:val="000000"/>
              </w:rPr>
            </w:pPr>
            <w:ins w:id="13486" w:author="LGE" w:date="2025-01-17T12:18:00Z">
              <w:r w:rsidRPr="009862F9">
                <w:rPr>
                  <w:rFonts w:hint="eastAsia"/>
                  <w:color w:val="000000"/>
                </w:rPr>
                <w:t>8.7</w:t>
              </w:r>
            </w:ins>
          </w:p>
        </w:tc>
        <w:tc>
          <w:tcPr>
            <w:tcW w:w="701" w:type="dxa"/>
            <w:tcBorders>
              <w:top w:val="single" w:sz="4" w:space="0" w:color="auto"/>
              <w:left w:val="nil"/>
              <w:bottom w:val="nil"/>
              <w:right w:val="nil"/>
            </w:tcBorders>
            <w:shd w:val="clear" w:color="000000" w:fill="E3E3E3"/>
            <w:noWrap/>
            <w:vAlign w:val="center"/>
          </w:tcPr>
          <w:p w14:paraId="00B5D2B7" w14:textId="77777777" w:rsidR="00792F5F" w:rsidRPr="009862F9" w:rsidRDefault="00792F5F" w:rsidP="00CB7988">
            <w:pPr>
              <w:jc w:val="center"/>
              <w:rPr>
                <w:ins w:id="13487" w:author="LGE" w:date="2025-01-17T12:18:00Z"/>
                <w:color w:val="000000"/>
              </w:rPr>
            </w:pPr>
            <w:ins w:id="13488" w:author="LGE" w:date="2025-01-17T12:18:00Z">
              <w:r w:rsidRPr="009862F9">
                <w:rPr>
                  <w:rFonts w:hint="eastAsia"/>
                  <w:color w:val="000000"/>
                </w:rPr>
                <w:t>9.6</w:t>
              </w:r>
            </w:ins>
          </w:p>
        </w:tc>
        <w:tc>
          <w:tcPr>
            <w:tcW w:w="701" w:type="dxa"/>
            <w:tcBorders>
              <w:top w:val="single" w:sz="4" w:space="0" w:color="auto"/>
              <w:left w:val="nil"/>
              <w:bottom w:val="nil"/>
              <w:right w:val="nil"/>
            </w:tcBorders>
            <w:shd w:val="clear" w:color="000000" w:fill="F8F8F8"/>
            <w:noWrap/>
            <w:vAlign w:val="center"/>
          </w:tcPr>
          <w:p w14:paraId="5A616CA7" w14:textId="77777777" w:rsidR="00792F5F" w:rsidRPr="009862F9" w:rsidRDefault="00792F5F" w:rsidP="00CB7988">
            <w:pPr>
              <w:jc w:val="center"/>
              <w:rPr>
                <w:ins w:id="13489" w:author="LGE" w:date="2025-01-17T12:18:00Z"/>
                <w:color w:val="000000"/>
              </w:rPr>
            </w:pPr>
            <w:ins w:id="13490" w:author="LGE" w:date="2025-01-17T12:18:00Z">
              <w:r w:rsidRPr="009862F9">
                <w:rPr>
                  <w:rFonts w:hint="eastAsia"/>
                  <w:color w:val="000000"/>
                </w:rPr>
                <w:t>7.2</w:t>
              </w:r>
            </w:ins>
          </w:p>
        </w:tc>
        <w:tc>
          <w:tcPr>
            <w:tcW w:w="701" w:type="dxa"/>
            <w:tcBorders>
              <w:top w:val="single" w:sz="4" w:space="0" w:color="auto"/>
              <w:left w:val="nil"/>
              <w:bottom w:val="nil"/>
              <w:right w:val="nil"/>
            </w:tcBorders>
            <w:shd w:val="clear" w:color="000000" w:fill="EBEBEB"/>
            <w:noWrap/>
            <w:vAlign w:val="center"/>
          </w:tcPr>
          <w:p w14:paraId="66922905" w14:textId="77777777" w:rsidR="00792F5F" w:rsidRPr="009862F9" w:rsidRDefault="00792F5F" w:rsidP="00CB7988">
            <w:pPr>
              <w:jc w:val="center"/>
              <w:rPr>
                <w:ins w:id="13491" w:author="LGE" w:date="2025-01-17T12:18:00Z"/>
                <w:color w:val="000000"/>
              </w:rPr>
            </w:pPr>
            <w:ins w:id="13492" w:author="LGE" w:date="2025-01-17T12:18:00Z">
              <w:r w:rsidRPr="009862F9">
                <w:rPr>
                  <w:rFonts w:hint="eastAsia"/>
                  <w:color w:val="000000"/>
                </w:rPr>
                <w:t>8.7</w:t>
              </w:r>
            </w:ins>
          </w:p>
        </w:tc>
        <w:tc>
          <w:tcPr>
            <w:tcW w:w="701" w:type="dxa"/>
            <w:tcBorders>
              <w:top w:val="single" w:sz="4" w:space="0" w:color="auto"/>
              <w:left w:val="nil"/>
              <w:bottom w:val="nil"/>
              <w:right w:val="nil"/>
            </w:tcBorders>
            <w:shd w:val="clear" w:color="000000" w:fill="FFFFFF"/>
            <w:noWrap/>
            <w:vAlign w:val="center"/>
          </w:tcPr>
          <w:p w14:paraId="103C8EC5" w14:textId="77777777" w:rsidR="00792F5F" w:rsidRPr="009862F9" w:rsidRDefault="00792F5F" w:rsidP="00CB7988">
            <w:pPr>
              <w:jc w:val="center"/>
              <w:rPr>
                <w:ins w:id="13493" w:author="LGE" w:date="2025-01-17T12:18:00Z"/>
                <w:color w:val="000000"/>
              </w:rPr>
            </w:pPr>
            <w:ins w:id="13494" w:author="LGE" w:date="2025-01-17T12:18:00Z">
              <w:r w:rsidRPr="009862F9">
                <w:rPr>
                  <w:rFonts w:hint="eastAsia"/>
                  <w:color w:val="000000"/>
                </w:rPr>
                <w:t>6.3</w:t>
              </w:r>
            </w:ins>
          </w:p>
        </w:tc>
        <w:tc>
          <w:tcPr>
            <w:tcW w:w="701" w:type="dxa"/>
            <w:tcBorders>
              <w:top w:val="single" w:sz="4" w:space="0" w:color="auto"/>
              <w:left w:val="nil"/>
              <w:bottom w:val="nil"/>
              <w:right w:val="nil"/>
            </w:tcBorders>
            <w:shd w:val="clear" w:color="000000" w:fill="F3F3F3"/>
            <w:noWrap/>
            <w:vAlign w:val="center"/>
          </w:tcPr>
          <w:p w14:paraId="7E3DC8E5" w14:textId="77777777" w:rsidR="00792F5F" w:rsidRPr="009862F9" w:rsidRDefault="00792F5F" w:rsidP="00CB7988">
            <w:pPr>
              <w:jc w:val="center"/>
              <w:rPr>
                <w:ins w:id="13495" w:author="LGE" w:date="2025-01-17T12:18:00Z"/>
                <w:color w:val="000000"/>
              </w:rPr>
            </w:pPr>
            <w:ins w:id="13496" w:author="LGE" w:date="2025-01-17T12:18:00Z">
              <w:r w:rsidRPr="009862F9">
                <w:rPr>
                  <w:rFonts w:hint="eastAsia"/>
                  <w:color w:val="000000"/>
                </w:rPr>
                <w:t>7.7</w:t>
              </w:r>
            </w:ins>
          </w:p>
        </w:tc>
        <w:tc>
          <w:tcPr>
            <w:tcW w:w="701" w:type="dxa"/>
            <w:tcBorders>
              <w:top w:val="single" w:sz="4" w:space="0" w:color="auto"/>
              <w:left w:val="nil"/>
              <w:bottom w:val="nil"/>
              <w:right w:val="single" w:sz="4" w:space="0" w:color="auto"/>
            </w:tcBorders>
            <w:shd w:val="clear" w:color="000000" w:fill="FCFCFC"/>
            <w:noWrap/>
            <w:vAlign w:val="center"/>
          </w:tcPr>
          <w:p w14:paraId="2350F546" w14:textId="77777777" w:rsidR="00792F5F" w:rsidRPr="009862F9" w:rsidRDefault="00792F5F" w:rsidP="00CB7988">
            <w:pPr>
              <w:jc w:val="center"/>
              <w:rPr>
                <w:ins w:id="13497" w:author="LGE" w:date="2025-01-17T12:18:00Z"/>
                <w:color w:val="000000"/>
              </w:rPr>
            </w:pPr>
            <w:ins w:id="13498" w:author="LGE" w:date="2025-01-17T12:18:00Z">
              <w:r w:rsidRPr="009862F9">
                <w:rPr>
                  <w:rFonts w:hint="eastAsia"/>
                  <w:color w:val="000000"/>
                </w:rPr>
                <w:t>6.7</w:t>
              </w:r>
            </w:ins>
          </w:p>
        </w:tc>
      </w:tr>
      <w:tr w:rsidR="00792F5F" w:rsidRPr="002A5BA5" w14:paraId="0E6B7965" w14:textId="77777777" w:rsidTr="005F0312">
        <w:trPr>
          <w:trHeight w:hRule="exact" w:val="232"/>
          <w:jc w:val="center"/>
          <w:ins w:id="13499" w:author="LGE" w:date="2025-01-17T12:18:00Z"/>
        </w:trPr>
        <w:tc>
          <w:tcPr>
            <w:tcW w:w="1684" w:type="dxa"/>
            <w:vMerge/>
            <w:shd w:val="clear" w:color="auto" w:fill="auto"/>
            <w:vAlign w:val="center"/>
            <w:hideMark/>
          </w:tcPr>
          <w:p w14:paraId="32C22E30" w14:textId="77777777" w:rsidR="00792F5F" w:rsidRPr="00A45F58" w:rsidRDefault="00792F5F" w:rsidP="00CB7988">
            <w:pPr>
              <w:rPr>
                <w:ins w:id="13500" w:author="LGE" w:date="2025-01-17T12:18:00Z"/>
                <w:color w:val="000000"/>
              </w:rPr>
            </w:pPr>
          </w:p>
        </w:tc>
        <w:tc>
          <w:tcPr>
            <w:tcW w:w="1100" w:type="dxa"/>
            <w:shd w:val="clear" w:color="auto" w:fill="auto"/>
            <w:noWrap/>
            <w:vAlign w:val="center"/>
            <w:hideMark/>
          </w:tcPr>
          <w:p w14:paraId="5E72C792" w14:textId="77777777" w:rsidR="00792F5F" w:rsidRPr="00A45F58" w:rsidRDefault="00792F5F" w:rsidP="00CB7988">
            <w:pPr>
              <w:jc w:val="center"/>
              <w:rPr>
                <w:ins w:id="13501" w:author="LGE" w:date="2025-01-17T12:18:00Z"/>
                <w:color w:val="000000"/>
              </w:rPr>
            </w:pPr>
            <w:ins w:id="13502" w:author="LGE" w:date="2025-01-17T12:18:00Z">
              <w:r w:rsidRPr="00A45F58">
                <w:rPr>
                  <w:color w:val="000000"/>
                </w:rPr>
                <w:t>'16QAM'</w:t>
              </w:r>
            </w:ins>
          </w:p>
        </w:tc>
        <w:tc>
          <w:tcPr>
            <w:tcW w:w="701" w:type="dxa"/>
            <w:tcBorders>
              <w:top w:val="nil"/>
              <w:left w:val="nil"/>
              <w:bottom w:val="nil"/>
              <w:right w:val="nil"/>
            </w:tcBorders>
            <w:shd w:val="clear" w:color="000000" w:fill="D2D2D2"/>
            <w:noWrap/>
            <w:vAlign w:val="center"/>
          </w:tcPr>
          <w:p w14:paraId="745F0799" w14:textId="77777777" w:rsidR="00792F5F" w:rsidRPr="009862F9" w:rsidRDefault="00792F5F" w:rsidP="00CB7988">
            <w:pPr>
              <w:jc w:val="center"/>
              <w:rPr>
                <w:ins w:id="13503" w:author="LGE" w:date="2025-01-17T12:18:00Z"/>
                <w:color w:val="000000"/>
              </w:rPr>
            </w:pPr>
            <w:ins w:id="13504" w:author="LGE" w:date="2025-01-17T12:18:00Z">
              <w:r w:rsidRPr="009862F9">
                <w:rPr>
                  <w:rFonts w:hint="eastAsia"/>
                  <w:color w:val="000000"/>
                </w:rPr>
                <w:t>11.5</w:t>
              </w:r>
            </w:ins>
          </w:p>
        </w:tc>
        <w:tc>
          <w:tcPr>
            <w:tcW w:w="701" w:type="dxa"/>
            <w:tcBorders>
              <w:top w:val="nil"/>
              <w:left w:val="nil"/>
              <w:bottom w:val="nil"/>
              <w:right w:val="nil"/>
            </w:tcBorders>
            <w:shd w:val="clear" w:color="000000" w:fill="DBDBDB"/>
            <w:noWrap/>
            <w:vAlign w:val="center"/>
          </w:tcPr>
          <w:p w14:paraId="7CB3776F" w14:textId="77777777" w:rsidR="00792F5F" w:rsidRPr="009862F9" w:rsidRDefault="00792F5F" w:rsidP="00CB7988">
            <w:pPr>
              <w:jc w:val="center"/>
              <w:rPr>
                <w:ins w:id="13505" w:author="LGE" w:date="2025-01-17T12:18:00Z"/>
                <w:color w:val="000000"/>
              </w:rPr>
            </w:pPr>
            <w:ins w:id="13506" w:author="LGE" w:date="2025-01-17T12:18:00Z">
              <w:r w:rsidRPr="009862F9">
                <w:rPr>
                  <w:rFonts w:hint="eastAsia"/>
                  <w:color w:val="000000"/>
                </w:rPr>
                <w:t>10.6</w:t>
              </w:r>
            </w:ins>
          </w:p>
        </w:tc>
        <w:tc>
          <w:tcPr>
            <w:tcW w:w="701" w:type="dxa"/>
            <w:tcBorders>
              <w:top w:val="nil"/>
              <w:left w:val="nil"/>
              <w:bottom w:val="nil"/>
              <w:right w:val="nil"/>
            </w:tcBorders>
            <w:shd w:val="clear" w:color="000000" w:fill="DBDBDB"/>
            <w:noWrap/>
            <w:vAlign w:val="center"/>
          </w:tcPr>
          <w:p w14:paraId="0BF9CB19" w14:textId="77777777" w:rsidR="00792F5F" w:rsidRPr="009862F9" w:rsidRDefault="00792F5F" w:rsidP="00CB7988">
            <w:pPr>
              <w:jc w:val="center"/>
              <w:rPr>
                <w:ins w:id="13507" w:author="LGE" w:date="2025-01-17T12:18:00Z"/>
                <w:color w:val="000000"/>
              </w:rPr>
            </w:pPr>
            <w:ins w:id="13508" w:author="LGE" w:date="2025-01-17T12:18:00Z">
              <w:r w:rsidRPr="009862F9">
                <w:rPr>
                  <w:rFonts w:hint="eastAsia"/>
                  <w:color w:val="000000"/>
                </w:rPr>
                <w:t>10.5</w:t>
              </w:r>
            </w:ins>
          </w:p>
        </w:tc>
        <w:tc>
          <w:tcPr>
            <w:tcW w:w="701" w:type="dxa"/>
            <w:tcBorders>
              <w:top w:val="nil"/>
              <w:left w:val="nil"/>
              <w:bottom w:val="nil"/>
              <w:right w:val="nil"/>
            </w:tcBorders>
            <w:shd w:val="clear" w:color="000000" w:fill="EBEBEB"/>
            <w:noWrap/>
            <w:vAlign w:val="center"/>
          </w:tcPr>
          <w:p w14:paraId="08F1359C" w14:textId="77777777" w:rsidR="00792F5F" w:rsidRPr="009862F9" w:rsidRDefault="00792F5F" w:rsidP="00CB7988">
            <w:pPr>
              <w:jc w:val="center"/>
              <w:rPr>
                <w:ins w:id="13509" w:author="LGE" w:date="2025-01-17T12:18:00Z"/>
                <w:color w:val="000000"/>
              </w:rPr>
            </w:pPr>
            <w:ins w:id="13510" w:author="LGE" w:date="2025-01-17T12:18:00Z">
              <w:r w:rsidRPr="009862F9">
                <w:rPr>
                  <w:rFonts w:hint="eastAsia"/>
                  <w:color w:val="000000"/>
                </w:rPr>
                <w:t>8.7</w:t>
              </w:r>
            </w:ins>
          </w:p>
        </w:tc>
        <w:tc>
          <w:tcPr>
            <w:tcW w:w="701" w:type="dxa"/>
            <w:tcBorders>
              <w:top w:val="nil"/>
              <w:left w:val="nil"/>
              <w:bottom w:val="nil"/>
              <w:right w:val="nil"/>
            </w:tcBorders>
            <w:shd w:val="clear" w:color="000000" w:fill="E7E7E7"/>
            <w:noWrap/>
            <w:vAlign w:val="center"/>
          </w:tcPr>
          <w:p w14:paraId="28A245A4" w14:textId="77777777" w:rsidR="00792F5F" w:rsidRPr="009862F9" w:rsidRDefault="00792F5F" w:rsidP="00CB7988">
            <w:pPr>
              <w:jc w:val="center"/>
              <w:rPr>
                <w:ins w:id="13511" w:author="LGE" w:date="2025-01-17T12:18:00Z"/>
                <w:color w:val="000000"/>
              </w:rPr>
            </w:pPr>
            <w:ins w:id="13512" w:author="LGE" w:date="2025-01-17T12:18:00Z">
              <w:r w:rsidRPr="009862F9">
                <w:rPr>
                  <w:rFonts w:hint="eastAsia"/>
                  <w:color w:val="000000"/>
                </w:rPr>
                <w:t>9.1</w:t>
              </w:r>
            </w:ins>
          </w:p>
        </w:tc>
        <w:tc>
          <w:tcPr>
            <w:tcW w:w="701" w:type="dxa"/>
            <w:tcBorders>
              <w:top w:val="nil"/>
              <w:left w:val="nil"/>
              <w:bottom w:val="nil"/>
              <w:right w:val="nil"/>
            </w:tcBorders>
            <w:shd w:val="clear" w:color="000000" w:fill="F8F8F8"/>
            <w:noWrap/>
            <w:vAlign w:val="center"/>
          </w:tcPr>
          <w:p w14:paraId="74565F3E" w14:textId="77777777" w:rsidR="00792F5F" w:rsidRPr="009862F9" w:rsidRDefault="00792F5F" w:rsidP="00CB7988">
            <w:pPr>
              <w:jc w:val="center"/>
              <w:rPr>
                <w:ins w:id="13513" w:author="LGE" w:date="2025-01-17T12:18:00Z"/>
                <w:color w:val="000000"/>
              </w:rPr>
            </w:pPr>
            <w:ins w:id="13514" w:author="LGE" w:date="2025-01-17T12:18:00Z">
              <w:r w:rsidRPr="009862F9">
                <w:rPr>
                  <w:rFonts w:hint="eastAsia"/>
                  <w:color w:val="000000"/>
                </w:rPr>
                <w:t>7.2</w:t>
              </w:r>
            </w:ins>
          </w:p>
        </w:tc>
        <w:tc>
          <w:tcPr>
            <w:tcW w:w="701" w:type="dxa"/>
            <w:tcBorders>
              <w:top w:val="nil"/>
              <w:left w:val="nil"/>
              <w:bottom w:val="nil"/>
              <w:right w:val="nil"/>
            </w:tcBorders>
            <w:shd w:val="clear" w:color="000000" w:fill="EBEBEB"/>
            <w:noWrap/>
            <w:vAlign w:val="center"/>
          </w:tcPr>
          <w:p w14:paraId="3090D658" w14:textId="77777777" w:rsidR="00792F5F" w:rsidRPr="009862F9" w:rsidRDefault="00792F5F" w:rsidP="00CB7988">
            <w:pPr>
              <w:jc w:val="center"/>
              <w:rPr>
                <w:ins w:id="13515" w:author="LGE" w:date="2025-01-17T12:18:00Z"/>
                <w:color w:val="000000"/>
              </w:rPr>
            </w:pPr>
            <w:ins w:id="13516" w:author="LGE" w:date="2025-01-17T12:18:00Z">
              <w:r w:rsidRPr="009862F9">
                <w:rPr>
                  <w:rFonts w:hint="eastAsia"/>
                  <w:color w:val="000000"/>
                </w:rPr>
                <w:t>8.7</w:t>
              </w:r>
            </w:ins>
          </w:p>
        </w:tc>
        <w:tc>
          <w:tcPr>
            <w:tcW w:w="701" w:type="dxa"/>
            <w:tcBorders>
              <w:top w:val="nil"/>
              <w:left w:val="nil"/>
              <w:bottom w:val="nil"/>
              <w:right w:val="nil"/>
            </w:tcBorders>
            <w:shd w:val="clear" w:color="000000" w:fill="FFFFFF"/>
            <w:noWrap/>
            <w:vAlign w:val="center"/>
          </w:tcPr>
          <w:p w14:paraId="3F7BBB85" w14:textId="77777777" w:rsidR="00792F5F" w:rsidRPr="009862F9" w:rsidRDefault="00792F5F" w:rsidP="00CB7988">
            <w:pPr>
              <w:jc w:val="center"/>
              <w:rPr>
                <w:ins w:id="13517" w:author="LGE" w:date="2025-01-17T12:18:00Z"/>
                <w:color w:val="000000"/>
              </w:rPr>
            </w:pPr>
            <w:ins w:id="13518" w:author="LGE" w:date="2025-01-17T12:18:00Z">
              <w:r w:rsidRPr="009862F9">
                <w:rPr>
                  <w:rFonts w:hint="eastAsia"/>
                  <w:color w:val="000000"/>
                </w:rPr>
                <w:t>6.3</w:t>
              </w:r>
            </w:ins>
          </w:p>
        </w:tc>
        <w:tc>
          <w:tcPr>
            <w:tcW w:w="701" w:type="dxa"/>
            <w:tcBorders>
              <w:top w:val="nil"/>
              <w:left w:val="nil"/>
              <w:bottom w:val="nil"/>
              <w:right w:val="nil"/>
            </w:tcBorders>
            <w:shd w:val="clear" w:color="000000" w:fill="F3F3F3"/>
            <w:noWrap/>
            <w:vAlign w:val="center"/>
          </w:tcPr>
          <w:p w14:paraId="08D5B716" w14:textId="77777777" w:rsidR="00792F5F" w:rsidRPr="009862F9" w:rsidRDefault="00792F5F" w:rsidP="00CB7988">
            <w:pPr>
              <w:jc w:val="center"/>
              <w:rPr>
                <w:ins w:id="13519" w:author="LGE" w:date="2025-01-17T12:18:00Z"/>
                <w:color w:val="000000"/>
              </w:rPr>
            </w:pPr>
            <w:ins w:id="13520" w:author="LGE" w:date="2025-01-17T12:18:00Z">
              <w:r w:rsidRPr="009862F9">
                <w:rPr>
                  <w:rFonts w:hint="eastAsia"/>
                  <w:color w:val="000000"/>
                </w:rPr>
                <w:t>7.7</w:t>
              </w:r>
            </w:ins>
          </w:p>
        </w:tc>
        <w:tc>
          <w:tcPr>
            <w:tcW w:w="701" w:type="dxa"/>
            <w:tcBorders>
              <w:top w:val="nil"/>
              <w:left w:val="nil"/>
              <w:bottom w:val="nil"/>
              <w:right w:val="single" w:sz="4" w:space="0" w:color="auto"/>
            </w:tcBorders>
            <w:shd w:val="clear" w:color="000000" w:fill="FCFCFC"/>
            <w:noWrap/>
            <w:vAlign w:val="center"/>
          </w:tcPr>
          <w:p w14:paraId="09DD6B56" w14:textId="77777777" w:rsidR="00792F5F" w:rsidRPr="009862F9" w:rsidRDefault="00792F5F" w:rsidP="00CB7988">
            <w:pPr>
              <w:jc w:val="center"/>
              <w:rPr>
                <w:ins w:id="13521" w:author="LGE" w:date="2025-01-17T12:18:00Z"/>
                <w:color w:val="000000"/>
              </w:rPr>
            </w:pPr>
            <w:ins w:id="13522" w:author="LGE" w:date="2025-01-17T12:18:00Z">
              <w:r w:rsidRPr="009862F9">
                <w:rPr>
                  <w:rFonts w:hint="eastAsia"/>
                  <w:color w:val="000000"/>
                </w:rPr>
                <w:t>6.7</w:t>
              </w:r>
            </w:ins>
          </w:p>
        </w:tc>
      </w:tr>
      <w:tr w:rsidR="00792F5F" w:rsidRPr="002A5BA5" w14:paraId="522049FE" w14:textId="77777777" w:rsidTr="005F0312">
        <w:trPr>
          <w:trHeight w:hRule="exact" w:val="232"/>
          <w:jc w:val="center"/>
          <w:ins w:id="13523" w:author="LGE" w:date="2025-01-17T12:18:00Z"/>
        </w:trPr>
        <w:tc>
          <w:tcPr>
            <w:tcW w:w="1684" w:type="dxa"/>
            <w:vMerge/>
            <w:shd w:val="clear" w:color="auto" w:fill="auto"/>
            <w:vAlign w:val="center"/>
            <w:hideMark/>
          </w:tcPr>
          <w:p w14:paraId="4C1CBF2E" w14:textId="77777777" w:rsidR="00792F5F" w:rsidRPr="00A45F58" w:rsidRDefault="00792F5F" w:rsidP="00CB7988">
            <w:pPr>
              <w:rPr>
                <w:ins w:id="13524" w:author="LGE" w:date="2025-01-17T12:18:00Z"/>
                <w:color w:val="000000"/>
              </w:rPr>
            </w:pPr>
          </w:p>
        </w:tc>
        <w:tc>
          <w:tcPr>
            <w:tcW w:w="1100" w:type="dxa"/>
            <w:shd w:val="clear" w:color="auto" w:fill="auto"/>
            <w:noWrap/>
            <w:vAlign w:val="center"/>
            <w:hideMark/>
          </w:tcPr>
          <w:p w14:paraId="05DF16FD" w14:textId="77777777" w:rsidR="00792F5F" w:rsidRPr="00A45F58" w:rsidRDefault="00792F5F" w:rsidP="00CB7988">
            <w:pPr>
              <w:jc w:val="center"/>
              <w:rPr>
                <w:ins w:id="13525" w:author="LGE" w:date="2025-01-17T12:18:00Z"/>
                <w:color w:val="000000"/>
              </w:rPr>
            </w:pPr>
            <w:ins w:id="13526" w:author="LGE" w:date="2025-01-17T12:18:00Z">
              <w:r w:rsidRPr="00A45F58">
                <w:rPr>
                  <w:color w:val="000000"/>
                </w:rPr>
                <w:t>'64QAM'</w:t>
              </w:r>
            </w:ins>
          </w:p>
        </w:tc>
        <w:tc>
          <w:tcPr>
            <w:tcW w:w="701" w:type="dxa"/>
            <w:tcBorders>
              <w:top w:val="nil"/>
              <w:left w:val="nil"/>
              <w:bottom w:val="nil"/>
              <w:right w:val="nil"/>
            </w:tcBorders>
            <w:shd w:val="clear" w:color="000000" w:fill="CECECE"/>
            <w:noWrap/>
            <w:vAlign w:val="center"/>
          </w:tcPr>
          <w:p w14:paraId="5A81A221" w14:textId="77777777" w:rsidR="00792F5F" w:rsidRPr="009862F9" w:rsidRDefault="00792F5F" w:rsidP="00CB7988">
            <w:pPr>
              <w:jc w:val="center"/>
              <w:rPr>
                <w:ins w:id="13527" w:author="LGE" w:date="2025-01-17T12:18:00Z"/>
                <w:color w:val="000000"/>
              </w:rPr>
            </w:pPr>
            <w:ins w:id="13528" w:author="LGE" w:date="2025-01-17T12:18:00Z">
              <w:r w:rsidRPr="009862F9">
                <w:rPr>
                  <w:rFonts w:hint="eastAsia"/>
                  <w:color w:val="000000"/>
                </w:rPr>
                <w:t>12.0</w:t>
              </w:r>
            </w:ins>
          </w:p>
        </w:tc>
        <w:tc>
          <w:tcPr>
            <w:tcW w:w="701" w:type="dxa"/>
            <w:tcBorders>
              <w:top w:val="nil"/>
              <w:left w:val="nil"/>
              <w:bottom w:val="nil"/>
              <w:right w:val="nil"/>
            </w:tcBorders>
            <w:shd w:val="clear" w:color="000000" w:fill="DBDBDB"/>
            <w:noWrap/>
            <w:vAlign w:val="center"/>
          </w:tcPr>
          <w:p w14:paraId="3A35AAFF" w14:textId="77777777" w:rsidR="00792F5F" w:rsidRPr="009862F9" w:rsidRDefault="00792F5F" w:rsidP="00CB7988">
            <w:pPr>
              <w:jc w:val="center"/>
              <w:rPr>
                <w:ins w:id="13529" w:author="LGE" w:date="2025-01-17T12:18:00Z"/>
                <w:color w:val="000000"/>
              </w:rPr>
            </w:pPr>
            <w:ins w:id="13530" w:author="LGE" w:date="2025-01-17T12:18:00Z">
              <w:r w:rsidRPr="009862F9">
                <w:rPr>
                  <w:rFonts w:hint="eastAsia"/>
                  <w:color w:val="000000"/>
                </w:rPr>
                <w:t>10.6</w:t>
              </w:r>
            </w:ins>
          </w:p>
        </w:tc>
        <w:tc>
          <w:tcPr>
            <w:tcW w:w="701" w:type="dxa"/>
            <w:tcBorders>
              <w:top w:val="nil"/>
              <w:left w:val="nil"/>
              <w:bottom w:val="nil"/>
              <w:right w:val="nil"/>
            </w:tcBorders>
            <w:shd w:val="clear" w:color="000000" w:fill="DBDBDB"/>
            <w:noWrap/>
            <w:vAlign w:val="center"/>
          </w:tcPr>
          <w:p w14:paraId="37EDDEC4" w14:textId="77777777" w:rsidR="00792F5F" w:rsidRPr="009862F9" w:rsidRDefault="00792F5F" w:rsidP="00CB7988">
            <w:pPr>
              <w:jc w:val="center"/>
              <w:rPr>
                <w:ins w:id="13531" w:author="LGE" w:date="2025-01-17T12:18:00Z"/>
                <w:color w:val="000000"/>
              </w:rPr>
            </w:pPr>
            <w:ins w:id="13532" w:author="LGE" w:date="2025-01-17T12:18:00Z">
              <w:r w:rsidRPr="009862F9">
                <w:rPr>
                  <w:rFonts w:hint="eastAsia"/>
                  <w:color w:val="000000"/>
                </w:rPr>
                <w:t>10.5</w:t>
              </w:r>
            </w:ins>
          </w:p>
        </w:tc>
        <w:tc>
          <w:tcPr>
            <w:tcW w:w="701" w:type="dxa"/>
            <w:tcBorders>
              <w:top w:val="nil"/>
              <w:left w:val="nil"/>
              <w:bottom w:val="nil"/>
              <w:right w:val="nil"/>
            </w:tcBorders>
            <w:shd w:val="clear" w:color="000000" w:fill="EBEBEB"/>
            <w:noWrap/>
            <w:vAlign w:val="center"/>
          </w:tcPr>
          <w:p w14:paraId="3B87CEC9" w14:textId="77777777" w:rsidR="00792F5F" w:rsidRPr="009862F9" w:rsidRDefault="00792F5F" w:rsidP="00CB7988">
            <w:pPr>
              <w:jc w:val="center"/>
              <w:rPr>
                <w:ins w:id="13533" w:author="LGE" w:date="2025-01-17T12:18:00Z"/>
                <w:color w:val="000000"/>
              </w:rPr>
            </w:pPr>
            <w:ins w:id="13534" w:author="LGE" w:date="2025-01-17T12:18:00Z">
              <w:r w:rsidRPr="009862F9">
                <w:rPr>
                  <w:rFonts w:hint="eastAsia"/>
                  <w:color w:val="000000"/>
                </w:rPr>
                <w:t>8.7</w:t>
              </w:r>
            </w:ins>
          </w:p>
        </w:tc>
        <w:tc>
          <w:tcPr>
            <w:tcW w:w="701" w:type="dxa"/>
            <w:tcBorders>
              <w:top w:val="nil"/>
              <w:left w:val="nil"/>
              <w:bottom w:val="nil"/>
              <w:right w:val="nil"/>
            </w:tcBorders>
            <w:shd w:val="clear" w:color="000000" w:fill="E3E3E3"/>
            <w:noWrap/>
            <w:vAlign w:val="center"/>
          </w:tcPr>
          <w:p w14:paraId="6414B6BB" w14:textId="77777777" w:rsidR="00792F5F" w:rsidRPr="009862F9" w:rsidRDefault="00792F5F" w:rsidP="00CB7988">
            <w:pPr>
              <w:jc w:val="center"/>
              <w:rPr>
                <w:ins w:id="13535" w:author="LGE" w:date="2025-01-17T12:18:00Z"/>
                <w:color w:val="000000"/>
              </w:rPr>
            </w:pPr>
            <w:ins w:id="13536" w:author="LGE" w:date="2025-01-17T12:18:00Z">
              <w:r w:rsidRPr="009862F9">
                <w:rPr>
                  <w:rFonts w:hint="eastAsia"/>
                  <w:color w:val="000000"/>
                </w:rPr>
                <w:t>9.6</w:t>
              </w:r>
            </w:ins>
          </w:p>
        </w:tc>
        <w:tc>
          <w:tcPr>
            <w:tcW w:w="701" w:type="dxa"/>
            <w:tcBorders>
              <w:top w:val="nil"/>
              <w:left w:val="nil"/>
              <w:bottom w:val="nil"/>
              <w:right w:val="nil"/>
            </w:tcBorders>
            <w:shd w:val="clear" w:color="000000" w:fill="F8F8F8"/>
            <w:noWrap/>
            <w:vAlign w:val="center"/>
          </w:tcPr>
          <w:p w14:paraId="09B3093E" w14:textId="77777777" w:rsidR="00792F5F" w:rsidRPr="009862F9" w:rsidRDefault="00792F5F" w:rsidP="00CB7988">
            <w:pPr>
              <w:jc w:val="center"/>
              <w:rPr>
                <w:ins w:id="13537" w:author="LGE" w:date="2025-01-17T12:18:00Z"/>
                <w:color w:val="000000"/>
              </w:rPr>
            </w:pPr>
            <w:ins w:id="13538" w:author="LGE" w:date="2025-01-17T12:18:00Z">
              <w:r w:rsidRPr="009862F9">
                <w:rPr>
                  <w:rFonts w:hint="eastAsia"/>
                  <w:color w:val="000000"/>
                </w:rPr>
                <w:t>7.2</w:t>
              </w:r>
            </w:ins>
          </w:p>
        </w:tc>
        <w:tc>
          <w:tcPr>
            <w:tcW w:w="701" w:type="dxa"/>
            <w:tcBorders>
              <w:top w:val="nil"/>
              <w:left w:val="nil"/>
              <w:bottom w:val="nil"/>
              <w:right w:val="nil"/>
            </w:tcBorders>
            <w:shd w:val="clear" w:color="000000" w:fill="EBEBEB"/>
            <w:noWrap/>
            <w:vAlign w:val="center"/>
          </w:tcPr>
          <w:p w14:paraId="347632D1" w14:textId="77777777" w:rsidR="00792F5F" w:rsidRPr="009862F9" w:rsidRDefault="00792F5F" w:rsidP="00CB7988">
            <w:pPr>
              <w:jc w:val="center"/>
              <w:rPr>
                <w:ins w:id="13539" w:author="LGE" w:date="2025-01-17T12:18:00Z"/>
                <w:color w:val="000000"/>
              </w:rPr>
            </w:pPr>
            <w:ins w:id="13540" w:author="LGE" w:date="2025-01-17T12:18:00Z">
              <w:r w:rsidRPr="009862F9">
                <w:rPr>
                  <w:rFonts w:hint="eastAsia"/>
                  <w:color w:val="000000"/>
                </w:rPr>
                <w:t>8.6</w:t>
              </w:r>
            </w:ins>
          </w:p>
        </w:tc>
        <w:tc>
          <w:tcPr>
            <w:tcW w:w="701" w:type="dxa"/>
            <w:tcBorders>
              <w:top w:val="nil"/>
              <w:left w:val="nil"/>
              <w:bottom w:val="nil"/>
              <w:right w:val="nil"/>
            </w:tcBorders>
            <w:shd w:val="clear" w:color="000000" w:fill="FFFFFF"/>
            <w:noWrap/>
            <w:vAlign w:val="center"/>
          </w:tcPr>
          <w:p w14:paraId="3588449B" w14:textId="77777777" w:rsidR="00792F5F" w:rsidRPr="009862F9" w:rsidRDefault="00792F5F" w:rsidP="00CB7988">
            <w:pPr>
              <w:jc w:val="center"/>
              <w:rPr>
                <w:ins w:id="13541" w:author="LGE" w:date="2025-01-17T12:18:00Z"/>
                <w:color w:val="000000"/>
              </w:rPr>
            </w:pPr>
            <w:ins w:id="13542" w:author="LGE" w:date="2025-01-17T12:18:00Z">
              <w:r w:rsidRPr="009862F9">
                <w:rPr>
                  <w:rFonts w:hint="eastAsia"/>
                  <w:color w:val="000000"/>
                </w:rPr>
                <w:t>6.3</w:t>
              </w:r>
            </w:ins>
          </w:p>
        </w:tc>
        <w:tc>
          <w:tcPr>
            <w:tcW w:w="701" w:type="dxa"/>
            <w:tcBorders>
              <w:top w:val="nil"/>
              <w:left w:val="nil"/>
              <w:bottom w:val="nil"/>
              <w:right w:val="nil"/>
            </w:tcBorders>
            <w:shd w:val="clear" w:color="000000" w:fill="F3F3F3"/>
            <w:noWrap/>
            <w:vAlign w:val="center"/>
          </w:tcPr>
          <w:p w14:paraId="47BCCF7E" w14:textId="77777777" w:rsidR="00792F5F" w:rsidRPr="009862F9" w:rsidRDefault="00792F5F" w:rsidP="00CB7988">
            <w:pPr>
              <w:jc w:val="center"/>
              <w:rPr>
                <w:ins w:id="13543" w:author="LGE" w:date="2025-01-17T12:18:00Z"/>
                <w:color w:val="000000"/>
              </w:rPr>
            </w:pPr>
            <w:ins w:id="13544" w:author="LGE" w:date="2025-01-17T12:18:00Z">
              <w:r w:rsidRPr="009862F9">
                <w:rPr>
                  <w:rFonts w:hint="eastAsia"/>
                  <w:color w:val="000000"/>
                </w:rPr>
                <w:t>7.7</w:t>
              </w:r>
            </w:ins>
          </w:p>
        </w:tc>
        <w:tc>
          <w:tcPr>
            <w:tcW w:w="701" w:type="dxa"/>
            <w:tcBorders>
              <w:top w:val="nil"/>
              <w:left w:val="nil"/>
              <w:bottom w:val="nil"/>
              <w:right w:val="single" w:sz="4" w:space="0" w:color="auto"/>
            </w:tcBorders>
            <w:shd w:val="clear" w:color="000000" w:fill="FCFCFC"/>
            <w:noWrap/>
            <w:vAlign w:val="center"/>
          </w:tcPr>
          <w:p w14:paraId="3170DECE" w14:textId="77777777" w:rsidR="00792F5F" w:rsidRPr="009862F9" w:rsidRDefault="00792F5F" w:rsidP="00CB7988">
            <w:pPr>
              <w:jc w:val="center"/>
              <w:rPr>
                <w:ins w:id="13545" w:author="LGE" w:date="2025-01-17T12:18:00Z"/>
                <w:color w:val="000000"/>
              </w:rPr>
            </w:pPr>
            <w:ins w:id="13546" w:author="LGE" w:date="2025-01-17T12:18:00Z">
              <w:r w:rsidRPr="009862F9">
                <w:rPr>
                  <w:rFonts w:hint="eastAsia"/>
                  <w:color w:val="000000"/>
                </w:rPr>
                <w:t>6.7</w:t>
              </w:r>
            </w:ins>
          </w:p>
        </w:tc>
      </w:tr>
      <w:tr w:rsidR="00792F5F" w:rsidRPr="002A5BA5" w14:paraId="1D9ED160" w14:textId="77777777" w:rsidTr="005F0312">
        <w:trPr>
          <w:trHeight w:hRule="exact" w:val="232"/>
          <w:jc w:val="center"/>
          <w:ins w:id="13547" w:author="LGE" w:date="2025-01-17T12:18:00Z"/>
        </w:trPr>
        <w:tc>
          <w:tcPr>
            <w:tcW w:w="1684" w:type="dxa"/>
            <w:vMerge/>
            <w:shd w:val="clear" w:color="auto" w:fill="auto"/>
            <w:vAlign w:val="center"/>
            <w:hideMark/>
          </w:tcPr>
          <w:p w14:paraId="3BC38837" w14:textId="77777777" w:rsidR="00792F5F" w:rsidRPr="00A45F58" w:rsidRDefault="00792F5F" w:rsidP="00CB7988">
            <w:pPr>
              <w:rPr>
                <w:ins w:id="13548" w:author="LGE" w:date="2025-01-17T12:18:00Z"/>
                <w:color w:val="000000"/>
              </w:rPr>
            </w:pPr>
          </w:p>
        </w:tc>
        <w:tc>
          <w:tcPr>
            <w:tcW w:w="1100" w:type="dxa"/>
            <w:shd w:val="clear" w:color="auto" w:fill="auto"/>
            <w:noWrap/>
            <w:vAlign w:val="center"/>
            <w:hideMark/>
          </w:tcPr>
          <w:p w14:paraId="574D71E2" w14:textId="77777777" w:rsidR="00792F5F" w:rsidRPr="00A45F58" w:rsidRDefault="00792F5F" w:rsidP="00CB7988">
            <w:pPr>
              <w:jc w:val="center"/>
              <w:rPr>
                <w:ins w:id="13549" w:author="LGE" w:date="2025-01-17T12:18:00Z"/>
                <w:color w:val="000000"/>
              </w:rPr>
            </w:pPr>
            <w:ins w:id="13550" w:author="LGE" w:date="2025-01-17T12:18:00Z">
              <w:r w:rsidRPr="00A45F58">
                <w:rPr>
                  <w:color w:val="000000"/>
                </w:rPr>
                <w:t>'256QAM'</w:t>
              </w:r>
            </w:ins>
          </w:p>
        </w:tc>
        <w:tc>
          <w:tcPr>
            <w:tcW w:w="701" w:type="dxa"/>
            <w:tcBorders>
              <w:top w:val="nil"/>
              <w:left w:val="nil"/>
              <w:bottom w:val="nil"/>
              <w:right w:val="nil"/>
            </w:tcBorders>
            <w:shd w:val="clear" w:color="000000" w:fill="CFCFCF"/>
            <w:noWrap/>
            <w:vAlign w:val="center"/>
          </w:tcPr>
          <w:p w14:paraId="5116C504" w14:textId="77777777" w:rsidR="00792F5F" w:rsidRPr="009862F9" w:rsidRDefault="00792F5F" w:rsidP="00CB7988">
            <w:pPr>
              <w:jc w:val="center"/>
              <w:rPr>
                <w:ins w:id="13551" w:author="LGE" w:date="2025-01-17T12:18:00Z"/>
                <w:color w:val="000000"/>
              </w:rPr>
            </w:pPr>
            <w:ins w:id="13552" w:author="LGE" w:date="2025-01-17T12:18:00Z">
              <w:r w:rsidRPr="009862F9">
                <w:rPr>
                  <w:rFonts w:hint="eastAsia"/>
                  <w:color w:val="000000"/>
                </w:rPr>
                <w:t>11.9</w:t>
              </w:r>
            </w:ins>
          </w:p>
        </w:tc>
        <w:tc>
          <w:tcPr>
            <w:tcW w:w="701" w:type="dxa"/>
            <w:tcBorders>
              <w:top w:val="nil"/>
              <w:left w:val="nil"/>
              <w:bottom w:val="nil"/>
              <w:right w:val="nil"/>
            </w:tcBorders>
            <w:shd w:val="clear" w:color="000000" w:fill="DBDBDB"/>
            <w:noWrap/>
            <w:vAlign w:val="center"/>
          </w:tcPr>
          <w:p w14:paraId="71910317" w14:textId="77777777" w:rsidR="00792F5F" w:rsidRPr="009862F9" w:rsidRDefault="00792F5F" w:rsidP="00CB7988">
            <w:pPr>
              <w:jc w:val="center"/>
              <w:rPr>
                <w:ins w:id="13553" w:author="LGE" w:date="2025-01-17T12:18:00Z"/>
                <w:color w:val="000000"/>
              </w:rPr>
            </w:pPr>
            <w:ins w:id="13554" w:author="LGE" w:date="2025-01-17T12:18:00Z">
              <w:r w:rsidRPr="009862F9">
                <w:rPr>
                  <w:rFonts w:hint="eastAsia"/>
                  <w:color w:val="000000"/>
                </w:rPr>
                <w:t>10.6</w:t>
              </w:r>
            </w:ins>
          </w:p>
        </w:tc>
        <w:tc>
          <w:tcPr>
            <w:tcW w:w="701" w:type="dxa"/>
            <w:tcBorders>
              <w:top w:val="nil"/>
              <w:left w:val="nil"/>
              <w:bottom w:val="nil"/>
              <w:right w:val="nil"/>
            </w:tcBorders>
            <w:shd w:val="clear" w:color="000000" w:fill="DBDBDB"/>
            <w:noWrap/>
            <w:vAlign w:val="center"/>
          </w:tcPr>
          <w:p w14:paraId="633084FC" w14:textId="77777777" w:rsidR="00792F5F" w:rsidRPr="009862F9" w:rsidRDefault="00792F5F" w:rsidP="00CB7988">
            <w:pPr>
              <w:jc w:val="center"/>
              <w:rPr>
                <w:ins w:id="13555" w:author="LGE" w:date="2025-01-17T12:18:00Z"/>
                <w:color w:val="000000"/>
              </w:rPr>
            </w:pPr>
            <w:ins w:id="13556" w:author="LGE" w:date="2025-01-17T12:18:00Z">
              <w:r w:rsidRPr="009862F9">
                <w:rPr>
                  <w:rFonts w:hint="eastAsia"/>
                  <w:color w:val="000000"/>
                </w:rPr>
                <w:t>10.5</w:t>
              </w:r>
            </w:ins>
          </w:p>
        </w:tc>
        <w:tc>
          <w:tcPr>
            <w:tcW w:w="701" w:type="dxa"/>
            <w:tcBorders>
              <w:top w:val="nil"/>
              <w:left w:val="nil"/>
              <w:bottom w:val="nil"/>
              <w:right w:val="nil"/>
            </w:tcBorders>
            <w:shd w:val="clear" w:color="000000" w:fill="EBEBEB"/>
            <w:noWrap/>
            <w:vAlign w:val="center"/>
          </w:tcPr>
          <w:p w14:paraId="576AACA9" w14:textId="77777777" w:rsidR="00792F5F" w:rsidRPr="009862F9" w:rsidRDefault="00792F5F" w:rsidP="00CB7988">
            <w:pPr>
              <w:jc w:val="center"/>
              <w:rPr>
                <w:ins w:id="13557" w:author="LGE" w:date="2025-01-17T12:18:00Z"/>
                <w:color w:val="000000"/>
              </w:rPr>
            </w:pPr>
            <w:ins w:id="13558" w:author="LGE" w:date="2025-01-17T12:18:00Z">
              <w:r w:rsidRPr="009862F9">
                <w:rPr>
                  <w:rFonts w:hint="eastAsia"/>
                  <w:color w:val="000000"/>
                </w:rPr>
                <w:t>8.7</w:t>
              </w:r>
            </w:ins>
          </w:p>
        </w:tc>
        <w:tc>
          <w:tcPr>
            <w:tcW w:w="701" w:type="dxa"/>
            <w:tcBorders>
              <w:top w:val="nil"/>
              <w:left w:val="nil"/>
              <w:bottom w:val="nil"/>
              <w:right w:val="nil"/>
            </w:tcBorders>
            <w:shd w:val="clear" w:color="000000" w:fill="E7E7E7"/>
            <w:noWrap/>
            <w:vAlign w:val="center"/>
          </w:tcPr>
          <w:p w14:paraId="326EA590" w14:textId="77777777" w:rsidR="00792F5F" w:rsidRPr="009862F9" w:rsidRDefault="00792F5F" w:rsidP="00CB7988">
            <w:pPr>
              <w:jc w:val="center"/>
              <w:rPr>
                <w:ins w:id="13559" w:author="LGE" w:date="2025-01-17T12:18:00Z"/>
                <w:color w:val="000000"/>
              </w:rPr>
            </w:pPr>
            <w:ins w:id="13560" w:author="LGE" w:date="2025-01-17T12:18:00Z">
              <w:r w:rsidRPr="009862F9">
                <w:rPr>
                  <w:rFonts w:hint="eastAsia"/>
                  <w:color w:val="000000"/>
                </w:rPr>
                <w:t>9.1</w:t>
              </w:r>
            </w:ins>
          </w:p>
        </w:tc>
        <w:tc>
          <w:tcPr>
            <w:tcW w:w="701" w:type="dxa"/>
            <w:tcBorders>
              <w:top w:val="nil"/>
              <w:left w:val="nil"/>
              <w:bottom w:val="nil"/>
              <w:right w:val="nil"/>
            </w:tcBorders>
            <w:shd w:val="clear" w:color="000000" w:fill="F8F8F8"/>
            <w:noWrap/>
            <w:vAlign w:val="center"/>
          </w:tcPr>
          <w:p w14:paraId="59D25ACE" w14:textId="77777777" w:rsidR="00792F5F" w:rsidRPr="009862F9" w:rsidRDefault="00792F5F" w:rsidP="00CB7988">
            <w:pPr>
              <w:jc w:val="center"/>
              <w:rPr>
                <w:ins w:id="13561" w:author="LGE" w:date="2025-01-17T12:18:00Z"/>
                <w:color w:val="000000"/>
              </w:rPr>
            </w:pPr>
            <w:ins w:id="13562" w:author="LGE" w:date="2025-01-17T12:18:00Z">
              <w:r w:rsidRPr="009862F9">
                <w:rPr>
                  <w:rFonts w:hint="eastAsia"/>
                  <w:color w:val="000000"/>
                </w:rPr>
                <w:t>7.2</w:t>
              </w:r>
            </w:ins>
          </w:p>
        </w:tc>
        <w:tc>
          <w:tcPr>
            <w:tcW w:w="701" w:type="dxa"/>
            <w:tcBorders>
              <w:top w:val="nil"/>
              <w:left w:val="nil"/>
              <w:bottom w:val="nil"/>
              <w:right w:val="nil"/>
            </w:tcBorders>
            <w:shd w:val="clear" w:color="000000" w:fill="EBEBEB"/>
            <w:noWrap/>
            <w:vAlign w:val="center"/>
          </w:tcPr>
          <w:p w14:paraId="75F27456" w14:textId="77777777" w:rsidR="00792F5F" w:rsidRPr="009862F9" w:rsidRDefault="00792F5F" w:rsidP="00CB7988">
            <w:pPr>
              <w:jc w:val="center"/>
              <w:rPr>
                <w:ins w:id="13563" w:author="LGE" w:date="2025-01-17T12:18:00Z"/>
                <w:color w:val="000000"/>
              </w:rPr>
            </w:pPr>
            <w:ins w:id="13564" w:author="LGE" w:date="2025-01-17T12:18:00Z">
              <w:r w:rsidRPr="009862F9">
                <w:rPr>
                  <w:rFonts w:hint="eastAsia"/>
                  <w:color w:val="000000"/>
                </w:rPr>
                <w:t>8.7</w:t>
              </w:r>
            </w:ins>
          </w:p>
        </w:tc>
        <w:tc>
          <w:tcPr>
            <w:tcW w:w="701" w:type="dxa"/>
            <w:tcBorders>
              <w:top w:val="nil"/>
              <w:left w:val="nil"/>
              <w:bottom w:val="nil"/>
              <w:right w:val="nil"/>
            </w:tcBorders>
            <w:shd w:val="clear" w:color="000000" w:fill="FFFFFF"/>
            <w:noWrap/>
            <w:vAlign w:val="center"/>
          </w:tcPr>
          <w:p w14:paraId="71660FD5" w14:textId="77777777" w:rsidR="00792F5F" w:rsidRPr="009862F9" w:rsidRDefault="00792F5F" w:rsidP="00CB7988">
            <w:pPr>
              <w:jc w:val="center"/>
              <w:rPr>
                <w:ins w:id="13565" w:author="LGE" w:date="2025-01-17T12:18:00Z"/>
                <w:color w:val="000000"/>
              </w:rPr>
            </w:pPr>
            <w:ins w:id="13566" w:author="LGE" w:date="2025-01-17T12:18:00Z">
              <w:r w:rsidRPr="009862F9">
                <w:rPr>
                  <w:rFonts w:hint="eastAsia"/>
                  <w:color w:val="000000"/>
                </w:rPr>
                <w:t>6.3</w:t>
              </w:r>
            </w:ins>
          </w:p>
        </w:tc>
        <w:tc>
          <w:tcPr>
            <w:tcW w:w="701" w:type="dxa"/>
            <w:tcBorders>
              <w:top w:val="nil"/>
              <w:left w:val="nil"/>
              <w:bottom w:val="nil"/>
              <w:right w:val="nil"/>
            </w:tcBorders>
            <w:shd w:val="clear" w:color="000000" w:fill="F3F3F3"/>
            <w:noWrap/>
            <w:vAlign w:val="center"/>
          </w:tcPr>
          <w:p w14:paraId="737A63AC" w14:textId="77777777" w:rsidR="00792F5F" w:rsidRPr="009862F9" w:rsidRDefault="00792F5F" w:rsidP="00CB7988">
            <w:pPr>
              <w:jc w:val="center"/>
              <w:rPr>
                <w:ins w:id="13567" w:author="LGE" w:date="2025-01-17T12:18:00Z"/>
                <w:color w:val="000000"/>
              </w:rPr>
            </w:pPr>
            <w:ins w:id="13568" w:author="LGE" w:date="2025-01-17T12:18:00Z">
              <w:r w:rsidRPr="009862F9">
                <w:rPr>
                  <w:rFonts w:hint="eastAsia"/>
                  <w:color w:val="000000"/>
                </w:rPr>
                <w:t>7.7</w:t>
              </w:r>
            </w:ins>
          </w:p>
        </w:tc>
        <w:tc>
          <w:tcPr>
            <w:tcW w:w="701" w:type="dxa"/>
            <w:tcBorders>
              <w:top w:val="nil"/>
              <w:left w:val="nil"/>
              <w:bottom w:val="nil"/>
              <w:right w:val="single" w:sz="4" w:space="0" w:color="auto"/>
            </w:tcBorders>
            <w:shd w:val="clear" w:color="000000" w:fill="FCFCFC"/>
            <w:noWrap/>
            <w:vAlign w:val="center"/>
          </w:tcPr>
          <w:p w14:paraId="394EC315" w14:textId="77777777" w:rsidR="00792F5F" w:rsidRPr="009862F9" w:rsidRDefault="00792F5F" w:rsidP="00CB7988">
            <w:pPr>
              <w:jc w:val="center"/>
              <w:rPr>
                <w:ins w:id="13569" w:author="LGE" w:date="2025-01-17T12:18:00Z"/>
                <w:color w:val="000000"/>
              </w:rPr>
            </w:pPr>
            <w:ins w:id="13570" w:author="LGE" w:date="2025-01-17T12:18:00Z">
              <w:r w:rsidRPr="009862F9">
                <w:rPr>
                  <w:rFonts w:hint="eastAsia"/>
                  <w:color w:val="000000"/>
                </w:rPr>
                <w:t>6.7</w:t>
              </w:r>
            </w:ins>
          </w:p>
        </w:tc>
      </w:tr>
      <w:tr w:rsidR="00792F5F" w:rsidRPr="002A5BA5" w14:paraId="335CFA5E" w14:textId="77777777" w:rsidTr="005F0312">
        <w:trPr>
          <w:trHeight w:hRule="exact" w:val="232"/>
          <w:jc w:val="center"/>
          <w:ins w:id="13571" w:author="LGE" w:date="2025-01-17T12:18:00Z"/>
        </w:trPr>
        <w:tc>
          <w:tcPr>
            <w:tcW w:w="1684" w:type="dxa"/>
            <w:vMerge/>
            <w:shd w:val="clear" w:color="auto" w:fill="auto"/>
            <w:noWrap/>
            <w:vAlign w:val="center"/>
            <w:hideMark/>
          </w:tcPr>
          <w:p w14:paraId="70D3140F" w14:textId="77777777" w:rsidR="00792F5F" w:rsidRPr="00A45F58" w:rsidRDefault="00792F5F" w:rsidP="00CB7988">
            <w:pPr>
              <w:jc w:val="center"/>
              <w:rPr>
                <w:ins w:id="13572" w:author="LGE" w:date="2025-01-17T12:18:00Z"/>
                <w:color w:val="000000"/>
              </w:rPr>
            </w:pPr>
          </w:p>
        </w:tc>
        <w:tc>
          <w:tcPr>
            <w:tcW w:w="1100" w:type="dxa"/>
            <w:shd w:val="clear" w:color="auto" w:fill="auto"/>
            <w:noWrap/>
            <w:vAlign w:val="center"/>
            <w:hideMark/>
          </w:tcPr>
          <w:p w14:paraId="6CB56886" w14:textId="77777777" w:rsidR="00792F5F" w:rsidRPr="00A45F58" w:rsidRDefault="00792F5F" w:rsidP="00CB7988">
            <w:pPr>
              <w:jc w:val="center"/>
              <w:rPr>
                <w:ins w:id="13573" w:author="LGE" w:date="2025-01-17T12:18:00Z"/>
                <w:color w:val="000000"/>
              </w:rPr>
            </w:pPr>
            <w:ins w:id="13574"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0677DE3C" w14:textId="77777777" w:rsidR="00792F5F" w:rsidRPr="002A5BA5" w:rsidRDefault="00792F5F" w:rsidP="00CB7988">
            <w:pPr>
              <w:jc w:val="center"/>
              <w:rPr>
                <w:ins w:id="13575" w:author="LGE" w:date="2025-01-17T12:18:00Z"/>
                <w:color w:val="000000"/>
              </w:rPr>
            </w:pPr>
            <w:ins w:id="13576"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955985" w14:textId="77777777" w:rsidR="00792F5F" w:rsidRPr="002A5BA5" w:rsidRDefault="00792F5F" w:rsidP="00CB7988">
            <w:pPr>
              <w:jc w:val="center"/>
              <w:rPr>
                <w:ins w:id="13577" w:author="LGE" w:date="2025-01-17T12:18:00Z"/>
                <w:color w:val="000000"/>
              </w:rPr>
            </w:pPr>
            <w:ins w:id="13578"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82638" w14:textId="77777777" w:rsidR="00792F5F" w:rsidRPr="002A5BA5" w:rsidRDefault="00792F5F" w:rsidP="00CB7988">
            <w:pPr>
              <w:jc w:val="center"/>
              <w:rPr>
                <w:ins w:id="13579" w:author="LGE" w:date="2025-01-17T12:18:00Z"/>
                <w:color w:val="000000"/>
              </w:rPr>
            </w:pPr>
            <w:ins w:id="13580"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FF298D" w14:textId="77777777" w:rsidR="00792F5F" w:rsidRPr="002A5BA5" w:rsidRDefault="00792F5F" w:rsidP="00CB7988">
            <w:pPr>
              <w:jc w:val="center"/>
              <w:rPr>
                <w:ins w:id="13581" w:author="LGE" w:date="2025-01-17T12:18:00Z"/>
                <w:color w:val="000000"/>
              </w:rPr>
            </w:pPr>
            <w:ins w:id="13582"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EA060D" w14:textId="77777777" w:rsidR="00792F5F" w:rsidRPr="002A5BA5" w:rsidRDefault="00792F5F" w:rsidP="00CB7988">
            <w:pPr>
              <w:jc w:val="center"/>
              <w:rPr>
                <w:ins w:id="13583" w:author="LGE" w:date="2025-01-17T12:18:00Z"/>
                <w:color w:val="000000"/>
              </w:rPr>
            </w:pPr>
            <w:ins w:id="13584"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F6F612" w14:textId="77777777" w:rsidR="00792F5F" w:rsidRPr="002A5BA5" w:rsidRDefault="00792F5F" w:rsidP="00CB7988">
            <w:pPr>
              <w:jc w:val="center"/>
              <w:rPr>
                <w:ins w:id="13585" w:author="LGE" w:date="2025-01-17T12:18:00Z"/>
                <w:color w:val="000000"/>
              </w:rPr>
            </w:pPr>
            <w:ins w:id="13586"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4ABFBE" w14:textId="77777777" w:rsidR="00792F5F" w:rsidRPr="002A5BA5" w:rsidRDefault="00792F5F" w:rsidP="00CB7988">
            <w:pPr>
              <w:jc w:val="center"/>
              <w:rPr>
                <w:ins w:id="13587" w:author="LGE" w:date="2025-01-17T12:18:00Z"/>
                <w:color w:val="000000"/>
              </w:rPr>
            </w:pPr>
            <w:ins w:id="13588"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AAC680" w14:textId="77777777" w:rsidR="00792F5F" w:rsidRPr="002A5BA5" w:rsidRDefault="00792F5F" w:rsidP="00CB7988">
            <w:pPr>
              <w:jc w:val="center"/>
              <w:rPr>
                <w:ins w:id="13589" w:author="LGE" w:date="2025-01-17T12:18:00Z"/>
                <w:color w:val="000000"/>
              </w:rPr>
            </w:pPr>
            <w:ins w:id="13590"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8DEB40" w14:textId="77777777" w:rsidR="00792F5F" w:rsidRPr="002A5BA5" w:rsidRDefault="00792F5F" w:rsidP="00CB7988">
            <w:pPr>
              <w:jc w:val="center"/>
              <w:rPr>
                <w:ins w:id="13591" w:author="LGE" w:date="2025-01-17T12:18:00Z"/>
                <w:color w:val="000000"/>
              </w:rPr>
            </w:pPr>
            <w:ins w:id="13592"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86CC6B" w14:textId="77777777" w:rsidR="00792F5F" w:rsidRPr="002A5BA5" w:rsidRDefault="00792F5F" w:rsidP="00CB7988">
            <w:pPr>
              <w:jc w:val="center"/>
              <w:rPr>
                <w:ins w:id="13593" w:author="LGE" w:date="2025-01-17T12:18:00Z"/>
                <w:color w:val="000000"/>
              </w:rPr>
            </w:pPr>
            <w:ins w:id="13594" w:author="LGE" w:date="2025-01-17T12:18:00Z">
              <w:r w:rsidRPr="002A5BA5">
                <w:rPr>
                  <w:color w:val="000000"/>
                </w:rPr>
                <w:t>#20</w:t>
              </w:r>
            </w:ins>
          </w:p>
        </w:tc>
      </w:tr>
      <w:tr w:rsidR="00792F5F" w:rsidRPr="002A5BA5" w14:paraId="0BB23478" w14:textId="77777777" w:rsidTr="005F0312">
        <w:trPr>
          <w:trHeight w:hRule="exact" w:val="232"/>
          <w:jc w:val="center"/>
          <w:ins w:id="13595" w:author="LGE" w:date="2025-01-17T12:18:00Z"/>
        </w:trPr>
        <w:tc>
          <w:tcPr>
            <w:tcW w:w="1684" w:type="dxa"/>
            <w:vMerge/>
            <w:shd w:val="clear" w:color="auto" w:fill="auto"/>
            <w:noWrap/>
            <w:hideMark/>
          </w:tcPr>
          <w:p w14:paraId="10FDA54B" w14:textId="77777777" w:rsidR="00792F5F" w:rsidRPr="00A45F58" w:rsidRDefault="00792F5F" w:rsidP="00CB7988">
            <w:pPr>
              <w:jc w:val="center"/>
              <w:rPr>
                <w:ins w:id="13596" w:author="LGE" w:date="2025-01-17T12:18:00Z"/>
                <w:color w:val="000000"/>
              </w:rPr>
            </w:pPr>
          </w:p>
        </w:tc>
        <w:tc>
          <w:tcPr>
            <w:tcW w:w="1100" w:type="dxa"/>
            <w:shd w:val="clear" w:color="auto" w:fill="auto"/>
            <w:noWrap/>
            <w:vAlign w:val="center"/>
            <w:hideMark/>
          </w:tcPr>
          <w:p w14:paraId="6DBAEA1D" w14:textId="77777777" w:rsidR="00792F5F" w:rsidRPr="00A45F58" w:rsidRDefault="00792F5F" w:rsidP="00CB7988">
            <w:pPr>
              <w:jc w:val="center"/>
              <w:rPr>
                <w:ins w:id="13597" w:author="LGE" w:date="2025-01-17T12:18:00Z"/>
                <w:color w:val="000000"/>
              </w:rPr>
            </w:pPr>
            <w:ins w:id="13598" w:author="LGE" w:date="2025-01-17T12:18:00Z">
              <w:r w:rsidRPr="00A45F58">
                <w:rPr>
                  <w:color w:val="000000"/>
                </w:rPr>
                <w:t>'QPSK'</w:t>
              </w:r>
            </w:ins>
          </w:p>
        </w:tc>
        <w:tc>
          <w:tcPr>
            <w:tcW w:w="701" w:type="dxa"/>
            <w:tcBorders>
              <w:top w:val="nil"/>
              <w:left w:val="nil"/>
              <w:bottom w:val="nil"/>
              <w:right w:val="nil"/>
            </w:tcBorders>
            <w:shd w:val="clear" w:color="000000" w:fill="E6E6E6"/>
            <w:noWrap/>
            <w:vAlign w:val="center"/>
          </w:tcPr>
          <w:p w14:paraId="36B43965" w14:textId="77777777" w:rsidR="00792F5F" w:rsidRPr="002A5BA5" w:rsidRDefault="00792F5F" w:rsidP="00CB7988">
            <w:pPr>
              <w:jc w:val="center"/>
              <w:rPr>
                <w:ins w:id="13599" w:author="LGE" w:date="2025-01-17T12:18:00Z"/>
                <w:color w:val="000000"/>
              </w:rPr>
            </w:pPr>
            <w:ins w:id="13600" w:author="LGE" w:date="2025-01-17T12:18:00Z">
              <w:r w:rsidRPr="00775372">
                <w:rPr>
                  <w:rFonts w:hint="eastAsia"/>
                  <w:color w:val="000000"/>
                </w:rPr>
                <w:t>7.7</w:t>
              </w:r>
            </w:ins>
          </w:p>
        </w:tc>
        <w:tc>
          <w:tcPr>
            <w:tcW w:w="701" w:type="dxa"/>
            <w:tcBorders>
              <w:top w:val="nil"/>
              <w:left w:val="nil"/>
              <w:bottom w:val="nil"/>
              <w:right w:val="nil"/>
            </w:tcBorders>
            <w:shd w:val="clear" w:color="000000" w:fill="EAEAEA"/>
            <w:noWrap/>
            <w:vAlign w:val="center"/>
          </w:tcPr>
          <w:p w14:paraId="3B0AB008" w14:textId="77777777" w:rsidR="00792F5F" w:rsidRPr="002A5BA5" w:rsidRDefault="00792F5F" w:rsidP="00CB7988">
            <w:pPr>
              <w:jc w:val="center"/>
              <w:rPr>
                <w:ins w:id="13601" w:author="LGE" w:date="2025-01-17T12:18:00Z"/>
                <w:color w:val="000000"/>
              </w:rPr>
            </w:pPr>
            <w:ins w:id="13602"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241002AB" w14:textId="77777777" w:rsidR="00792F5F" w:rsidRPr="002A5BA5" w:rsidRDefault="00792F5F" w:rsidP="00CB7988">
            <w:pPr>
              <w:jc w:val="center"/>
              <w:rPr>
                <w:ins w:id="13603" w:author="LGE" w:date="2025-01-17T12:18:00Z"/>
                <w:color w:val="000000"/>
              </w:rPr>
            </w:pPr>
            <w:ins w:id="13604"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154312D8" w14:textId="77777777" w:rsidR="00792F5F" w:rsidRPr="002A5BA5" w:rsidRDefault="00792F5F" w:rsidP="00CB7988">
            <w:pPr>
              <w:jc w:val="center"/>
              <w:rPr>
                <w:ins w:id="13605" w:author="LGE" w:date="2025-01-17T12:18:00Z"/>
                <w:color w:val="000000"/>
              </w:rPr>
            </w:pPr>
            <w:ins w:id="13606"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4936AF33" w14:textId="77777777" w:rsidR="00792F5F" w:rsidRPr="002A5BA5" w:rsidRDefault="00792F5F" w:rsidP="00CB7988">
            <w:pPr>
              <w:jc w:val="center"/>
              <w:rPr>
                <w:ins w:id="13607" w:author="LGE" w:date="2025-01-17T12:18:00Z"/>
                <w:color w:val="000000"/>
              </w:rPr>
            </w:pPr>
            <w:ins w:id="13608" w:author="LGE" w:date="2025-01-17T12:18:00Z">
              <w:r w:rsidRPr="00775372">
                <w:rPr>
                  <w:rFonts w:hint="eastAsia"/>
                  <w:color w:val="000000"/>
                </w:rPr>
                <w:t>6.7</w:t>
              </w:r>
            </w:ins>
          </w:p>
        </w:tc>
        <w:tc>
          <w:tcPr>
            <w:tcW w:w="701" w:type="dxa"/>
            <w:tcBorders>
              <w:top w:val="nil"/>
              <w:left w:val="nil"/>
              <w:bottom w:val="nil"/>
              <w:right w:val="nil"/>
            </w:tcBorders>
            <w:shd w:val="clear" w:color="000000" w:fill="E9E9E9"/>
            <w:noWrap/>
            <w:vAlign w:val="center"/>
          </w:tcPr>
          <w:p w14:paraId="51EC2359" w14:textId="77777777" w:rsidR="00792F5F" w:rsidRPr="002A5BA5" w:rsidRDefault="00792F5F" w:rsidP="00CB7988">
            <w:pPr>
              <w:jc w:val="center"/>
              <w:rPr>
                <w:ins w:id="13609" w:author="LGE" w:date="2025-01-17T12:18:00Z"/>
                <w:color w:val="000000"/>
              </w:rPr>
            </w:pPr>
            <w:ins w:id="13610"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6B14F5C8" w14:textId="77777777" w:rsidR="00792F5F" w:rsidRPr="002A5BA5" w:rsidRDefault="00792F5F" w:rsidP="00CB7988">
            <w:pPr>
              <w:jc w:val="center"/>
              <w:rPr>
                <w:ins w:id="13611" w:author="LGE" w:date="2025-01-17T12:18:00Z"/>
                <w:color w:val="000000"/>
              </w:rPr>
            </w:pPr>
            <w:ins w:id="13612"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1E25DB71" w14:textId="77777777" w:rsidR="00792F5F" w:rsidRPr="002A5BA5" w:rsidRDefault="00792F5F" w:rsidP="00CB7988">
            <w:pPr>
              <w:jc w:val="center"/>
              <w:rPr>
                <w:ins w:id="13613" w:author="LGE" w:date="2025-01-17T12:18:00Z"/>
                <w:color w:val="000000"/>
              </w:rPr>
            </w:pPr>
            <w:ins w:id="13614"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2D60332D" w14:textId="77777777" w:rsidR="00792F5F" w:rsidRPr="002A5BA5" w:rsidRDefault="00792F5F" w:rsidP="00CB7988">
            <w:pPr>
              <w:jc w:val="center"/>
              <w:rPr>
                <w:ins w:id="13615" w:author="LGE" w:date="2025-01-17T12:18:00Z"/>
                <w:color w:val="000000"/>
              </w:rPr>
            </w:pPr>
            <w:ins w:id="13616"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5E9816DE" w14:textId="77777777" w:rsidR="00792F5F" w:rsidRPr="002A5BA5" w:rsidRDefault="00792F5F" w:rsidP="00CB7988">
            <w:pPr>
              <w:jc w:val="center"/>
              <w:rPr>
                <w:ins w:id="13617" w:author="LGE" w:date="2025-01-17T12:18:00Z"/>
                <w:color w:val="000000"/>
              </w:rPr>
            </w:pPr>
            <w:ins w:id="13618" w:author="LGE" w:date="2025-01-17T12:18:00Z">
              <w:r w:rsidRPr="00775372">
                <w:rPr>
                  <w:rFonts w:hint="eastAsia"/>
                  <w:color w:val="000000"/>
                </w:rPr>
                <w:t>6.7</w:t>
              </w:r>
            </w:ins>
          </w:p>
        </w:tc>
      </w:tr>
      <w:tr w:rsidR="00792F5F" w:rsidRPr="002A5BA5" w14:paraId="43DB23B1" w14:textId="77777777" w:rsidTr="005F0312">
        <w:trPr>
          <w:trHeight w:hRule="exact" w:val="232"/>
          <w:jc w:val="center"/>
          <w:ins w:id="13619" w:author="LGE" w:date="2025-01-17T12:18:00Z"/>
        </w:trPr>
        <w:tc>
          <w:tcPr>
            <w:tcW w:w="1684" w:type="dxa"/>
            <w:vMerge/>
            <w:shd w:val="clear" w:color="auto" w:fill="auto"/>
            <w:vAlign w:val="center"/>
            <w:hideMark/>
          </w:tcPr>
          <w:p w14:paraId="4E938FB2" w14:textId="77777777" w:rsidR="00792F5F" w:rsidRPr="00A45F58" w:rsidRDefault="00792F5F" w:rsidP="00CB7988">
            <w:pPr>
              <w:rPr>
                <w:ins w:id="13620" w:author="LGE" w:date="2025-01-17T12:18:00Z"/>
                <w:color w:val="000000"/>
              </w:rPr>
            </w:pPr>
          </w:p>
        </w:tc>
        <w:tc>
          <w:tcPr>
            <w:tcW w:w="1100" w:type="dxa"/>
            <w:shd w:val="clear" w:color="auto" w:fill="auto"/>
            <w:noWrap/>
            <w:vAlign w:val="center"/>
            <w:hideMark/>
          </w:tcPr>
          <w:p w14:paraId="0DFC9109" w14:textId="77777777" w:rsidR="00792F5F" w:rsidRPr="00A45F58" w:rsidRDefault="00792F5F" w:rsidP="00CB7988">
            <w:pPr>
              <w:jc w:val="center"/>
              <w:rPr>
                <w:ins w:id="13621" w:author="LGE" w:date="2025-01-17T12:18:00Z"/>
                <w:color w:val="000000"/>
              </w:rPr>
            </w:pPr>
            <w:ins w:id="13622" w:author="LGE" w:date="2025-01-17T12:18:00Z">
              <w:r w:rsidRPr="00A45F58">
                <w:rPr>
                  <w:color w:val="000000"/>
                </w:rPr>
                <w:t>'16QAM'</w:t>
              </w:r>
            </w:ins>
          </w:p>
        </w:tc>
        <w:tc>
          <w:tcPr>
            <w:tcW w:w="701" w:type="dxa"/>
            <w:tcBorders>
              <w:top w:val="nil"/>
              <w:left w:val="nil"/>
              <w:bottom w:val="nil"/>
              <w:right w:val="nil"/>
            </w:tcBorders>
            <w:shd w:val="clear" w:color="000000" w:fill="E9E9E9"/>
            <w:noWrap/>
            <w:vAlign w:val="center"/>
          </w:tcPr>
          <w:p w14:paraId="2D54B2EE" w14:textId="77777777" w:rsidR="00792F5F" w:rsidRPr="002A5BA5" w:rsidRDefault="00792F5F" w:rsidP="00CB7988">
            <w:pPr>
              <w:jc w:val="center"/>
              <w:rPr>
                <w:ins w:id="13623" w:author="LGE" w:date="2025-01-17T12:18:00Z"/>
                <w:color w:val="000000"/>
              </w:rPr>
            </w:pPr>
            <w:ins w:id="13624" w:author="LGE" w:date="2025-01-17T12:18:00Z">
              <w:r w:rsidRPr="00775372">
                <w:rPr>
                  <w:rFonts w:hint="eastAsia"/>
                  <w:color w:val="000000"/>
                </w:rPr>
                <w:t>7.2</w:t>
              </w:r>
            </w:ins>
          </w:p>
        </w:tc>
        <w:tc>
          <w:tcPr>
            <w:tcW w:w="701" w:type="dxa"/>
            <w:tcBorders>
              <w:top w:val="nil"/>
              <w:left w:val="nil"/>
              <w:bottom w:val="nil"/>
              <w:right w:val="nil"/>
            </w:tcBorders>
            <w:shd w:val="clear" w:color="000000" w:fill="EAEAEA"/>
            <w:noWrap/>
            <w:vAlign w:val="center"/>
          </w:tcPr>
          <w:p w14:paraId="256111D4" w14:textId="77777777" w:rsidR="00792F5F" w:rsidRPr="002A5BA5" w:rsidRDefault="00792F5F" w:rsidP="00CB7988">
            <w:pPr>
              <w:jc w:val="center"/>
              <w:rPr>
                <w:ins w:id="13625" w:author="LGE" w:date="2025-01-17T12:18:00Z"/>
                <w:color w:val="000000"/>
              </w:rPr>
            </w:pPr>
            <w:ins w:id="13626"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17F5C2CB" w14:textId="77777777" w:rsidR="00792F5F" w:rsidRPr="002A5BA5" w:rsidRDefault="00792F5F" w:rsidP="00CB7988">
            <w:pPr>
              <w:jc w:val="center"/>
              <w:rPr>
                <w:ins w:id="13627" w:author="LGE" w:date="2025-01-17T12:18:00Z"/>
                <w:color w:val="000000"/>
              </w:rPr>
            </w:pPr>
            <w:ins w:id="13628"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4A3E91E1" w14:textId="77777777" w:rsidR="00792F5F" w:rsidRPr="002A5BA5" w:rsidRDefault="00792F5F" w:rsidP="00CB7988">
            <w:pPr>
              <w:jc w:val="center"/>
              <w:rPr>
                <w:ins w:id="13629" w:author="LGE" w:date="2025-01-17T12:18:00Z"/>
                <w:color w:val="000000"/>
              </w:rPr>
            </w:pPr>
            <w:ins w:id="13630"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5D6F3E0D" w14:textId="77777777" w:rsidR="00792F5F" w:rsidRPr="002A5BA5" w:rsidRDefault="00792F5F" w:rsidP="00CB7988">
            <w:pPr>
              <w:jc w:val="center"/>
              <w:rPr>
                <w:ins w:id="13631" w:author="LGE" w:date="2025-01-17T12:18:00Z"/>
                <w:color w:val="000000"/>
              </w:rPr>
            </w:pPr>
            <w:ins w:id="13632" w:author="LGE" w:date="2025-01-17T12:18:00Z">
              <w:r w:rsidRPr="00775372">
                <w:rPr>
                  <w:rFonts w:hint="eastAsia"/>
                  <w:color w:val="000000"/>
                </w:rPr>
                <w:t>6.7</w:t>
              </w:r>
            </w:ins>
          </w:p>
        </w:tc>
        <w:tc>
          <w:tcPr>
            <w:tcW w:w="701" w:type="dxa"/>
            <w:tcBorders>
              <w:top w:val="nil"/>
              <w:left w:val="nil"/>
              <w:bottom w:val="nil"/>
              <w:right w:val="nil"/>
            </w:tcBorders>
            <w:shd w:val="clear" w:color="000000" w:fill="E9E9E9"/>
            <w:noWrap/>
            <w:vAlign w:val="center"/>
          </w:tcPr>
          <w:p w14:paraId="0FAC6659" w14:textId="77777777" w:rsidR="00792F5F" w:rsidRPr="002A5BA5" w:rsidRDefault="00792F5F" w:rsidP="00CB7988">
            <w:pPr>
              <w:jc w:val="center"/>
              <w:rPr>
                <w:ins w:id="13633" w:author="LGE" w:date="2025-01-17T12:18:00Z"/>
                <w:color w:val="000000"/>
              </w:rPr>
            </w:pPr>
            <w:ins w:id="13634"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63DF0DD7" w14:textId="77777777" w:rsidR="00792F5F" w:rsidRPr="002A5BA5" w:rsidRDefault="00792F5F" w:rsidP="00CB7988">
            <w:pPr>
              <w:jc w:val="center"/>
              <w:rPr>
                <w:ins w:id="13635" w:author="LGE" w:date="2025-01-17T12:18:00Z"/>
                <w:color w:val="000000"/>
              </w:rPr>
            </w:pPr>
            <w:ins w:id="13636"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7F22E311" w14:textId="77777777" w:rsidR="00792F5F" w:rsidRPr="002A5BA5" w:rsidRDefault="00792F5F" w:rsidP="00CB7988">
            <w:pPr>
              <w:jc w:val="center"/>
              <w:rPr>
                <w:ins w:id="13637" w:author="LGE" w:date="2025-01-17T12:18:00Z"/>
                <w:color w:val="000000"/>
              </w:rPr>
            </w:pPr>
            <w:ins w:id="13638"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786E0DF1" w14:textId="77777777" w:rsidR="00792F5F" w:rsidRPr="002A5BA5" w:rsidRDefault="00792F5F" w:rsidP="00CB7988">
            <w:pPr>
              <w:jc w:val="center"/>
              <w:rPr>
                <w:ins w:id="13639" w:author="LGE" w:date="2025-01-17T12:18:00Z"/>
                <w:color w:val="000000"/>
              </w:rPr>
            </w:pPr>
            <w:ins w:id="13640"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3119BFAD" w14:textId="77777777" w:rsidR="00792F5F" w:rsidRPr="002A5BA5" w:rsidRDefault="00792F5F" w:rsidP="00CB7988">
            <w:pPr>
              <w:jc w:val="center"/>
              <w:rPr>
                <w:ins w:id="13641" w:author="LGE" w:date="2025-01-17T12:18:00Z"/>
                <w:color w:val="000000"/>
              </w:rPr>
            </w:pPr>
            <w:ins w:id="13642" w:author="LGE" w:date="2025-01-17T12:18:00Z">
              <w:r w:rsidRPr="00775372">
                <w:rPr>
                  <w:rFonts w:hint="eastAsia"/>
                  <w:color w:val="000000"/>
                </w:rPr>
                <w:t>6.7</w:t>
              </w:r>
            </w:ins>
          </w:p>
        </w:tc>
      </w:tr>
      <w:tr w:rsidR="00792F5F" w:rsidRPr="002A5BA5" w14:paraId="53D7A2C2" w14:textId="77777777" w:rsidTr="005F0312">
        <w:trPr>
          <w:trHeight w:hRule="exact" w:val="232"/>
          <w:jc w:val="center"/>
          <w:ins w:id="13643" w:author="LGE" w:date="2025-01-17T12:18:00Z"/>
        </w:trPr>
        <w:tc>
          <w:tcPr>
            <w:tcW w:w="1684" w:type="dxa"/>
            <w:vMerge/>
            <w:shd w:val="clear" w:color="auto" w:fill="auto"/>
            <w:vAlign w:val="center"/>
            <w:hideMark/>
          </w:tcPr>
          <w:p w14:paraId="48F520F5" w14:textId="77777777" w:rsidR="00792F5F" w:rsidRPr="00A45F58" w:rsidRDefault="00792F5F" w:rsidP="00CB7988">
            <w:pPr>
              <w:rPr>
                <w:ins w:id="13644" w:author="LGE" w:date="2025-01-17T12:18:00Z"/>
                <w:color w:val="000000"/>
              </w:rPr>
            </w:pPr>
          </w:p>
        </w:tc>
        <w:tc>
          <w:tcPr>
            <w:tcW w:w="1100" w:type="dxa"/>
            <w:shd w:val="clear" w:color="auto" w:fill="auto"/>
            <w:noWrap/>
            <w:vAlign w:val="center"/>
            <w:hideMark/>
          </w:tcPr>
          <w:p w14:paraId="7EFE20CE" w14:textId="77777777" w:rsidR="00792F5F" w:rsidRPr="00A45F58" w:rsidRDefault="00792F5F" w:rsidP="00CB7988">
            <w:pPr>
              <w:jc w:val="center"/>
              <w:rPr>
                <w:ins w:id="13645" w:author="LGE" w:date="2025-01-17T12:18:00Z"/>
                <w:color w:val="000000"/>
              </w:rPr>
            </w:pPr>
            <w:ins w:id="13646" w:author="LGE" w:date="2025-01-17T12:18:00Z">
              <w:r w:rsidRPr="00A45F58">
                <w:rPr>
                  <w:color w:val="000000"/>
                </w:rPr>
                <w:t>'64QAM'</w:t>
              </w:r>
            </w:ins>
          </w:p>
        </w:tc>
        <w:tc>
          <w:tcPr>
            <w:tcW w:w="701" w:type="dxa"/>
            <w:tcBorders>
              <w:top w:val="nil"/>
              <w:left w:val="nil"/>
              <w:bottom w:val="nil"/>
              <w:right w:val="nil"/>
            </w:tcBorders>
            <w:shd w:val="clear" w:color="000000" w:fill="E9E9E9"/>
            <w:noWrap/>
            <w:vAlign w:val="center"/>
          </w:tcPr>
          <w:p w14:paraId="763D7BD0" w14:textId="77777777" w:rsidR="00792F5F" w:rsidRPr="002A5BA5" w:rsidRDefault="00792F5F" w:rsidP="00CB7988">
            <w:pPr>
              <w:jc w:val="center"/>
              <w:rPr>
                <w:ins w:id="13647" w:author="LGE" w:date="2025-01-17T12:18:00Z"/>
                <w:color w:val="000000"/>
              </w:rPr>
            </w:pPr>
            <w:ins w:id="13648" w:author="LGE" w:date="2025-01-17T12:18:00Z">
              <w:r w:rsidRPr="00775372">
                <w:rPr>
                  <w:rFonts w:hint="eastAsia"/>
                  <w:color w:val="000000"/>
                </w:rPr>
                <w:t>7.2</w:t>
              </w:r>
            </w:ins>
          </w:p>
        </w:tc>
        <w:tc>
          <w:tcPr>
            <w:tcW w:w="701" w:type="dxa"/>
            <w:tcBorders>
              <w:top w:val="nil"/>
              <w:left w:val="nil"/>
              <w:bottom w:val="nil"/>
              <w:right w:val="nil"/>
            </w:tcBorders>
            <w:shd w:val="clear" w:color="000000" w:fill="EAEAEA"/>
            <w:noWrap/>
            <w:vAlign w:val="center"/>
          </w:tcPr>
          <w:p w14:paraId="2FC3D9DE" w14:textId="77777777" w:rsidR="00792F5F" w:rsidRPr="002A5BA5" w:rsidRDefault="00792F5F" w:rsidP="00CB7988">
            <w:pPr>
              <w:jc w:val="center"/>
              <w:rPr>
                <w:ins w:id="13649" w:author="LGE" w:date="2025-01-17T12:18:00Z"/>
                <w:color w:val="000000"/>
              </w:rPr>
            </w:pPr>
            <w:ins w:id="13650"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0789E481" w14:textId="77777777" w:rsidR="00792F5F" w:rsidRPr="002A5BA5" w:rsidRDefault="00792F5F" w:rsidP="00CB7988">
            <w:pPr>
              <w:jc w:val="center"/>
              <w:rPr>
                <w:ins w:id="13651" w:author="LGE" w:date="2025-01-17T12:18:00Z"/>
                <w:color w:val="000000"/>
              </w:rPr>
            </w:pPr>
            <w:ins w:id="13652"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500FEDF2" w14:textId="77777777" w:rsidR="00792F5F" w:rsidRPr="002A5BA5" w:rsidRDefault="00792F5F" w:rsidP="00CB7988">
            <w:pPr>
              <w:jc w:val="center"/>
              <w:rPr>
                <w:ins w:id="13653" w:author="LGE" w:date="2025-01-17T12:18:00Z"/>
                <w:color w:val="000000"/>
              </w:rPr>
            </w:pPr>
            <w:ins w:id="13654"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0E2848E4" w14:textId="77777777" w:rsidR="00792F5F" w:rsidRPr="002A5BA5" w:rsidRDefault="00792F5F" w:rsidP="00CB7988">
            <w:pPr>
              <w:jc w:val="center"/>
              <w:rPr>
                <w:ins w:id="13655" w:author="LGE" w:date="2025-01-17T12:18:00Z"/>
                <w:color w:val="000000"/>
              </w:rPr>
            </w:pPr>
            <w:ins w:id="13656" w:author="LGE" w:date="2025-01-17T12:18:00Z">
              <w:r w:rsidRPr="00775372">
                <w:rPr>
                  <w:rFonts w:hint="eastAsia"/>
                  <w:color w:val="000000"/>
                </w:rPr>
                <w:t>6.7</w:t>
              </w:r>
            </w:ins>
          </w:p>
        </w:tc>
        <w:tc>
          <w:tcPr>
            <w:tcW w:w="701" w:type="dxa"/>
            <w:tcBorders>
              <w:top w:val="nil"/>
              <w:left w:val="nil"/>
              <w:bottom w:val="nil"/>
              <w:right w:val="nil"/>
            </w:tcBorders>
            <w:shd w:val="clear" w:color="000000" w:fill="E9E9E9"/>
            <w:noWrap/>
            <w:vAlign w:val="center"/>
          </w:tcPr>
          <w:p w14:paraId="3A80FC7D" w14:textId="77777777" w:rsidR="00792F5F" w:rsidRPr="002A5BA5" w:rsidRDefault="00792F5F" w:rsidP="00CB7988">
            <w:pPr>
              <w:jc w:val="center"/>
              <w:rPr>
                <w:ins w:id="13657" w:author="LGE" w:date="2025-01-17T12:18:00Z"/>
                <w:color w:val="000000"/>
              </w:rPr>
            </w:pPr>
            <w:ins w:id="13658"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016320F4" w14:textId="77777777" w:rsidR="00792F5F" w:rsidRPr="002A5BA5" w:rsidRDefault="00792F5F" w:rsidP="00CB7988">
            <w:pPr>
              <w:jc w:val="center"/>
              <w:rPr>
                <w:ins w:id="13659" w:author="LGE" w:date="2025-01-17T12:18:00Z"/>
                <w:color w:val="000000"/>
              </w:rPr>
            </w:pPr>
            <w:ins w:id="13660"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52F3E670" w14:textId="77777777" w:rsidR="00792F5F" w:rsidRPr="002A5BA5" w:rsidRDefault="00792F5F" w:rsidP="00CB7988">
            <w:pPr>
              <w:jc w:val="center"/>
              <w:rPr>
                <w:ins w:id="13661" w:author="LGE" w:date="2025-01-17T12:18:00Z"/>
                <w:color w:val="000000"/>
              </w:rPr>
            </w:pPr>
            <w:ins w:id="13662"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71DC408F" w14:textId="77777777" w:rsidR="00792F5F" w:rsidRPr="002A5BA5" w:rsidRDefault="00792F5F" w:rsidP="00CB7988">
            <w:pPr>
              <w:jc w:val="center"/>
              <w:rPr>
                <w:ins w:id="13663" w:author="LGE" w:date="2025-01-17T12:18:00Z"/>
                <w:color w:val="000000"/>
              </w:rPr>
            </w:pPr>
            <w:ins w:id="13664"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29A5AC81" w14:textId="77777777" w:rsidR="00792F5F" w:rsidRPr="002A5BA5" w:rsidRDefault="00792F5F" w:rsidP="00CB7988">
            <w:pPr>
              <w:jc w:val="center"/>
              <w:rPr>
                <w:ins w:id="13665" w:author="LGE" w:date="2025-01-17T12:18:00Z"/>
                <w:color w:val="000000"/>
              </w:rPr>
            </w:pPr>
            <w:ins w:id="13666" w:author="LGE" w:date="2025-01-17T12:18:00Z">
              <w:r w:rsidRPr="00775372">
                <w:rPr>
                  <w:rFonts w:hint="eastAsia"/>
                  <w:color w:val="000000"/>
                </w:rPr>
                <w:t>6.7</w:t>
              </w:r>
            </w:ins>
          </w:p>
        </w:tc>
      </w:tr>
      <w:tr w:rsidR="00792F5F" w:rsidRPr="002A5BA5" w14:paraId="7BE50C4B" w14:textId="77777777" w:rsidTr="005F0312">
        <w:trPr>
          <w:trHeight w:hRule="exact" w:val="232"/>
          <w:jc w:val="center"/>
          <w:ins w:id="13667" w:author="LGE" w:date="2025-01-17T12:18:00Z"/>
        </w:trPr>
        <w:tc>
          <w:tcPr>
            <w:tcW w:w="1684" w:type="dxa"/>
            <w:vMerge/>
            <w:shd w:val="clear" w:color="auto" w:fill="auto"/>
            <w:vAlign w:val="center"/>
            <w:hideMark/>
          </w:tcPr>
          <w:p w14:paraId="128BDAC6" w14:textId="77777777" w:rsidR="00792F5F" w:rsidRPr="00A45F58" w:rsidRDefault="00792F5F" w:rsidP="00CB7988">
            <w:pPr>
              <w:rPr>
                <w:ins w:id="13668" w:author="LGE" w:date="2025-01-17T12:18:00Z"/>
                <w:color w:val="000000"/>
              </w:rPr>
            </w:pPr>
          </w:p>
        </w:tc>
        <w:tc>
          <w:tcPr>
            <w:tcW w:w="1100" w:type="dxa"/>
            <w:shd w:val="clear" w:color="auto" w:fill="auto"/>
            <w:noWrap/>
            <w:vAlign w:val="center"/>
            <w:hideMark/>
          </w:tcPr>
          <w:p w14:paraId="1A549FCB" w14:textId="77777777" w:rsidR="00792F5F" w:rsidRPr="00A45F58" w:rsidRDefault="00792F5F" w:rsidP="00CB7988">
            <w:pPr>
              <w:jc w:val="center"/>
              <w:rPr>
                <w:ins w:id="13669" w:author="LGE" w:date="2025-01-17T12:18:00Z"/>
                <w:color w:val="000000"/>
              </w:rPr>
            </w:pPr>
            <w:ins w:id="13670" w:author="LGE" w:date="2025-01-17T12:18:00Z">
              <w:r w:rsidRPr="00A45F58">
                <w:rPr>
                  <w:color w:val="000000"/>
                </w:rPr>
                <w:t>'256QAM'</w:t>
              </w:r>
            </w:ins>
          </w:p>
        </w:tc>
        <w:tc>
          <w:tcPr>
            <w:tcW w:w="701" w:type="dxa"/>
            <w:tcBorders>
              <w:top w:val="nil"/>
              <w:left w:val="nil"/>
              <w:bottom w:val="nil"/>
              <w:right w:val="nil"/>
            </w:tcBorders>
            <w:shd w:val="clear" w:color="000000" w:fill="E6E6E6"/>
            <w:noWrap/>
            <w:vAlign w:val="center"/>
          </w:tcPr>
          <w:p w14:paraId="3B82FBA0" w14:textId="77777777" w:rsidR="00792F5F" w:rsidRPr="002A5BA5" w:rsidRDefault="00792F5F" w:rsidP="00CB7988">
            <w:pPr>
              <w:jc w:val="center"/>
              <w:rPr>
                <w:ins w:id="13671" w:author="LGE" w:date="2025-01-17T12:18:00Z"/>
                <w:color w:val="000000"/>
              </w:rPr>
            </w:pPr>
            <w:ins w:id="13672" w:author="LGE" w:date="2025-01-17T12:18:00Z">
              <w:r w:rsidRPr="00775372">
                <w:rPr>
                  <w:rFonts w:hint="eastAsia"/>
                  <w:color w:val="000000"/>
                </w:rPr>
                <w:t>7.7</w:t>
              </w:r>
            </w:ins>
          </w:p>
        </w:tc>
        <w:tc>
          <w:tcPr>
            <w:tcW w:w="701" w:type="dxa"/>
            <w:tcBorders>
              <w:top w:val="nil"/>
              <w:left w:val="nil"/>
              <w:bottom w:val="nil"/>
              <w:right w:val="nil"/>
            </w:tcBorders>
            <w:shd w:val="clear" w:color="000000" w:fill="EAEAEA"/>
            <w:noWrap/>
            <w:vAlign w:val="center"/>
          </w:tcPr>
          <w:p w14:paraId="2AFBEA8A" w14:textId="77777777" w:rsidR="00792F5F" w:rsidRPr="002A5BA5" w:rsidRDefault="00792F5F" w:rsidP="00CB7988">
            <w:pPr>
              <w:jc w:val="center"/>
              <w:rPr>
                <w:ins w:id="13673" w:author="LGE" w:date="2025-01-17T12:18:00Z"/>
                <w:color w:val="000000"/>
              </w:rPr>
            </w:pPr>
            <w:ins w:id="13674"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1D617991" w14:textId="77777777" w:rsidR="00792F5F" w:rsidRPr="002A5BA5" w:rsidRDefault="00792F5F" w:rsidP="00CB7988">
            <w:pPr>
              <w:jc w:val="center"/>
              <w:rPr>
                <w:ins w:id="13675" w:author="LGE" w:date="2025-01-17T12:18:00Z"/>
                <w:color w:val="000000"/>
              </w:rPr>
            </w:pPr>
            <w:ins w:id="13676"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3F816374" w14:textId="77777777" w:rsidR="00792F5F" w:rsidRPr="002A5BA5" w:rsidRDefault="00792F5F" w:rsidP="00CB7988">
            <w:pPr>
              <w:jc w:val="center"/>
              <w:rPr>
                <w:ins w:id="13677" w:author="LGE" w:date="2025-01-17T12:18:00Z"/>
                <w:color w:val="000000"/>
              </w:rPr>
            </w:pPr>
            <w:ins w:id="13678"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61D12052" w14:textId="77777777" w:rsidR="00792F5F" w:rsidRPr="002A5BA5" w:rsidRDefault="00792F5F" w:rsidP="00CB7988">
            <w:pPr>
              <w:jc w:val="center"/>
              <w:rPr>
                <w:ins w:id="13679" w:author="LGE" w:date="2025-01-17T12:18:00Z"/>
                <w:color w:val="000000"/>
              </w:rPr>
            </w:pPr>
            <w:ins w:id="13680" w:author="LGE" w:date="2025-01-17T12:18:00Z">
              <w:r w:rsidRPr="00775372">
                <w:rPr>
                  <w:rFonts w:hint="eastAsia"/>
                  <w:color w:val="000000"/>
                </w:rPr>
                <w:t>6.8</w:t>
              </w:r>
            </w:ins>
          </w:p>
        </w:tc>
        <w:tc>
          <w:tcPr>
            <w:tcW w:w="701" w:type="dxa"/>
            <w:tcBorders>
              <w:top w:val="nil"/>
              <w:left w:val="nil"/>
              <w:bottom w:val="nil"/>
              <w:right w:val="nil"/>
            </w:tcBorders>
            <w:shd w:val="clear" w:color="000000" w:fill="E9E9E9"/>
            <w:noWrap/>
            <w:vAlign w:val="center"/>
          </w:tcPr>
          <w:p w14:paraId="2ED1D90F" w14:textId="77777777" w:rsidR="00792F5F" w:rsidRPr="002A5BA5" w:rsidRDefault="00792F5F" w:rsidP="00CB7988">
            <w:pPr>
              <w:jc w:val="center"/>
              <w:rPr>
                <w:ins w:id="13681" w:author="LGE" w:date="2025-01-17T12:18:00Z"/>
                <w:color w:val="000000"/>
              </w:rPr>
            </w:pPr>
            <w:ins w:id="13682"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4380E42C" w14:textId="77777777" w:rsidR="00792F5F" w:rsidRPr="002A5BA5" w:rsidRDefault="00792F5F" w:rsidP="00CB7988">
            <w:pPr>
              <w:jc w:val="center"/>
              <w:rPr>
                <w:ins w:id="13683" w:author="LGE" w:date="2025-01-17T12:18:00Z"/>
                <w:color w:val="000000"/>
              </w:rPr>
            </w:pPr>
            <w:ins w:id="13684"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42BE5004" w14:textId="77777777" w:rsidR="00792F5F" w:rsidRPr="002A5BA5" w:rsidRDefault="00792F5F" w:rsidP="00CB7988">
            <w:pPr>
              <w:jc w:val="center"/>
              <w:rPr>
                <w:ins w:id="13685" w:author="LGE" w:date="2025-01-17T12:18:00Z"/>
                <w:color w:val="000000"/>
              </w:rPr>
            </w:pPr>
            <w:ins w:id="13686"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1A106FBD" w14:textId="77777777" w:rsidR="00792F5F" w:rsidRPr="002A5BA5" w:rsidRDefault="00792F5F" w:rsidP="00CB7988">
            <w:pPr>
              <w:jc w:val="center"/>
              <w:rPr>
                <w:ins w:id="13687" w:author="LGE" w:date="2025-01-17T12:18:00Z"/>
                <w:color w:val="000000"/>
              </w:rPr>
            </w:pPr>
            <w:ins w:id="13688"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039B67AD" w14:textId="77777777" w:rsidR="00792F5F" w:rsidRPr="002A5BA5" w:rsidRDefault="00792F5F" w:rsidP="00CB7988">
            <w:pPr>
              <w:jc w:val="center"/>
              <w:rPr>
                <w:ins w:id="13689" w:author="LGE" w:date="2025-01-17T12:18:00Z"/>
                <w:color w:val="000000"/>
              </w:rPr>
            </w:pPr>
            <w:ins w:id="13690" w:author="LGE" w:date="2025-01-17T12:18:00Z">
              <w:r w:rsidRPr="00775372">
                <w:rPr>
                  <w:rFonts w:hint="eastAsia"/>
                  <w:color w:val="000000"/>
                </w:rPr>
                <w:t>6.7</w:t>
              </w:r>
            </w:ins>
          </w:p>
        </w:tc>
      </w:tr>
      <w:tr w:rsidR="00792F5F" w:rsidRPr="00A45F58" w14:paraId="6B866BC3" w14:textId="77777777" w:rsidTr="005F0312">
        <w:trPr>
          <w:trHeight w:hRule="exact" w:val="232"/>
          <w:jc w:val="center"/>
          <w:ins w:id="13691" w:author="LGE" w:date="2025-01-17T12:18:00Z"/>
        </w:trPr>
        <w:tc>
          <w:tcPr>
            <w:tcW w:w="1684" w:type="dxa"/>
            <w:vMerge w:val="restart"/>
            <w:shd w:val="clear" w:color="auto" w:fill="auto"/>
            <w:noWrap/>
            <w:vAlign w:val="center"/>
            <w:hideMark/>
          </w:tcPr>
          <w:p w14:paraId="1D159F25" w14:textId="77777777" w:rsidR="00792F5F" w:rsidRPr="00A45F58" w:rsidRDefault="00792F5F" w:rsidP="00CB7988">
            <w:pPr>
              <w:jc w:val="center"/>
              <w:rPr>
                <w:ins w:id="13692" w:author="LGE" w:date="2025-01-17T12:18:00Z"/>
                <w:rFonts w:eastAsia="굴림"/>
              </w:rPr>
            </w:pPr>
            <w:ins w:id="13693" w:author="LGE" w:date="2025-01-17T12:18:00Z">
              <w:r>
                <w:rPr>
                  <w:color w:val="000000"/>
                </w:rPr>
                <w:t>S20_10_G10_10</w:t>
              </w:r>
            </w:ins>
          </w:p>
        </w:tc>
        <w:tc>
          <w:tcPr>
            <w:tcW w:w="1100" w:type="dxa"/>
            <w:shd w:val="clear" w:color="auto" w:fill="auto"/>
            <w:noWrap/>
            <w:vAlign w:val="center"/>
            <w:hideMark/>
          </w:tcPr>
          <w:p w14:paraId="618718B2" w14:textId="77777777" w:rsidR="00792F5F" w:rsidRPr="00A45F58" w:rsidRDefault="00792F5F" w:rsidP="00CB7988">
            <w:pPr>
              <w:jc w:val="center"/>
              <w:rPr>
                <w:ins w:id="13694" w:author="LGE" w:date="2025-01-17T12:18:00Z"/>
                <w:color w:val="000000"/>
              </w:rPr>
            </w:pPr>
            <w:ins w:id="13695"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16CB3EBB" w14:textId="77777777" w:rsidR="00792F5F" w:rsidRPr="00775372" w:rsidRDefault="00792F5F" w:rsidP="00CB7988">
            <w:pPr>
              <w:jc w:val="center"/>
              <w:rPr>
                <w:ins w:id="13696" w:author="LGE" w:date="2025-01-17T12:18:00Z"/>
                <w:color w:val="000000"/>
              </w:rPr>
            </w:pPr>
            <w:ins w:id="13697"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24C27" w14:textId="77777777" w:rsidR="00792F5F" w:rsidRPr="00775372" w:rsidRDefault="00792F5F" w:rsidP="00CB7988">
            <w:pPr>
              <w:jc w:val="center"/>
              <w:rPr>
                <w:ins w:id="13698" w:author="LGE" w:date="2025-01-17T12:18:00Z"/>
                <w:color w:val="000000"/>
              </w:rPr>
            </w:pPr>
            <w:ins w:id="13699"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01AD5" w14:textId="77777777" w:rsidR="00792F5F" w:rsidRPr="00775372" w:rsidRDefault="00792F5F" w:rsidP="00CB7988">
            <w:pPr>
              <w:jc w:val="center"/>
              <w:rPr>
                <w:ins w:id="13700" w:author="LGE" w:date="2025-01-17T12:18:00Z"/>
                <w:color w:val="000000"/>
              </w:rPr>
            </w:pPr>
            <w:ins w:id="13701"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322CBB" w14:textId="77777777" w:rsidR="00792F5F" w:rsidRPr="00775372" w:rsidRDefault="00792F5F" w:rsidP="00CB7988">
            <w:pPr>
              <w:jc w:val="center"/>
              <w:rPr>
                <w:ins w:id="13702" w:author="LGE" w:date="2025-01-17T12:18:00Z"/>
                <w:color w:val="000000"/>
              </w:rPr>
            </w:pPr>
            <w:ins w:id="13703"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EAC31F" w14:textId="77777777" w:rsidR="00792F5F" w:rsidRPr="00775372" w:rsidRDefault="00792F5F" w:rsidP="00CB7988">
            <w:pPr>
              <w:jc w:val="center"/>
              <w:rPr>
                <w:ins w:id="13704" w:author="LGE" w:date="2025-01-17T12:18:00Z"/>
                <w:color w:val="000000"/>
              </w:rPr>
            </w:pPr>
            <w:ins w:id="13705"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4C5726" w14:textId="77777777" w:rsidR="00792F5F" w:rsidRPr="00775372" w:rsidRDefault="00792F5F" w:rsidP="00CB7988">
            <w:pPr>
              <w:jc w:val="center"/>
              <w:rPr>
                <w:ins w:id="13706" w:author="LGE" w:date="2025-01-17T12:18:00Z"/>
                <w:color w:val="000000"/>
              </w:rPr>
            </w:pPr>
            <w:ins w:id="13707"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B8334F" w14:textId="77777777" w:rsidR="00792F5F" w:rsidRPr="00775372" w:rsidRDefault="00792F5F" w:rsidP="00CB7988">
            <w:pPr>
              <w:jc w:val="center"/>
              <w:rPr>
                <w:ins w:id="13708" w:author="LGE" w:date="2025-01-17T12:18:00Z"/>
                <w:color w:val="000000"/>
              </w:rPr>
            </w:pPr>
            <w:ins w:id="13709"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523C2" w14:textId="77777777" w:rsidR="00792F5F" w:rsidRPr="00775372" w:rsidRDefault="00792F5F" w:rsidP="00CB7988">
            <w:pPr>
              <w:jc w:val="center"/>
              <w:rPr>
                <w:ins w:id="13710" w:author="LGE" w:date="2025-01-17T12:18:00Z"/>
                <w:color w:val="000000"/>
              </w:rPr>
            </w:pPr>
            <w:ins w:id="13711"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899CF2" w14:textId="77777777" w:rsidR="00792F5F" w:rsidRPr="00775372" w:rsidRDefault="00792F5F" w:rsidP="00CB7988">
            <w:pPr>
              <w:jc w:val="center"/>
              <w:rPr>
                <w:ins w:id="13712" w:author="LGE" w:date="2025-01-17T12:18:00Z"/>
                <w:color w:val="000000"/>
              </w:rPr>
            </w:pPr>
            <w:ins w:id="13713"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56D717" w14:textId="77777777" w:rsidR="00792F5F" w:rsidRPr="00775372" w:rsidRDefault="00792F5F" w:rsidP="00CB7988">
            <w:pPr>
              <w:jc w:val="center"/>
              <w:rPr>
                <w:ins w:id="13714" w:author="LGE" w:date="2025-01-17T12:18:00Z"/>
                <w:color w:val="000000"/>
              </w:rPr>
            </w:pPr>
            <w:ins w:id="13715" w:author="LGE" w:date="2025-01-17T12:18:00Z">
              <w:r>
                <w:rPr>
                  <w:color w:val="000000"/>
                </w:rPr>
                <w:t>#10</w:t>
              </w:r>
            </w:ins>
          </w:p>
        </w:tc>
      </w:tr>
      <w:tr w:rsidR="00792F5F" w:rsidRPr="002A5BA5" w14:paraId="525F33A1" w14:textId="77777777" w:rsidTr="005F0312">
        <w:trPr>
          <w:trHeight w:hRule="exact" w:val="232"/>
          <w:jc w:val="center"/>
          <w:ins w:id="13716" w:author="LGE" w:date="2025-01-17T12:18:00Z"/>
        </w:trPr>
        <w:tc>
          <w:tcPr>
            <w:tcW w:w="1684" w:type="dxa"/>
            <w:vMerge/>
            <w:shd w:val="clear" w:color="auto" w:fill="auto"/>
            <w:noWrap/>
            <w:hideMark/>
          </w:tcPr>
          <w:p w14:paraId="1EE112F3" w14:textId="77777777" w:rsidR="00792F5F" w:rsidRPr="00A45F58" w:rsidRDefault="00792F5F" w:rsidP="00CB7988">
            <w:pPr>
              <w:jc w:val="center"/>
              <w:rPr>
                <w:ins w:id="13717" w:author="LGE" w:date="2025-01-17T12:18:00Z"/>
                <w:color w:val="000000"/>
              </w:rPr>
            </w:pPr>
          </w:p>
        </w:tc>
        <w:tc>
          <w:tcPr>
            <w:tcW w:w="1100" w:type="dxa"/>
            <w:shd w:val="clear" w:color="auto" w:fill="auto"/>
            <w:noWrap/>
            <w:vAlign w:val="center"/>
            <w:hideMark/>
          </w:tcPr>
          <w:p w14:paraId="3BA0B88A" w14:textId="77777777" w:rsidR="00792F5F" w:rsidRPr="00A45F58" w:rsidRDefault="00792F5F" w:rsidP="00CB7988">
            <w:pPr>
              <w:jc w:val="center"/>
              <w:rPr>
                <w:ins w:id="13718" w:author="LGE" w:date="2025-01-17T12:18:00Z"/>
                <w:color w:val="000000"/>
              </w:rPr>
            </w:pPr>
            <w:ins w:id="13719" w:author="LGE" w:date="2025-01-17T12:18:00Z">
              <w:r w:rsidRPr="00A45F58">
                <w:rPr>
                  <w:color w:val="000000"/>
                </w:rPr>
                <w:t>'QPSK'</w:t>
              </w:r>
            </w:ins>
          </w:p>
        </w:tc>
        <w:tc>
          <w:tcPr>
            <w:tcW w:w="701" w:type="dxa"/>
            <w:tcBorders>
              <w:top w:val="nil"/>
              <w:left w:val="nil"/>
              <w:bottom w:val="nil"/>
              <w:right w:val="nil"/>
            </w:tcBorders>
            <w:shd w:val="clear" w:color="000000" w:fill="CECECE"/>
            <w:noWrap/>
            <w:vAlign w:val="center"/>
          </w:tcPr>
          <w:p w14:paraId="1FD44BD2" w14:textId="77777777" w:rsidR="00792F5F" w:rsidRPr="009862F9" w:rsidRDefault="00792F5F" w:rsidP="00CB7988">
            <w:pPr>
              <w:jc w:val="center"/>
              <w:rPr>
                <w:ins w:id="13720" w:author="LGE" w:date="2025-01-17T12:18:00Z"/>
                <w:color w:val="000000"/>
              </w:rPr>
            </w:pPr>
            <w:ins w:id="13721" w:author="LGE" w:date="2025-01-17T12:18:00Z">
              <w:r w:rsidRPr="009862F9">
                <w:rPr>
                  <w:rFonts w:hint="eastAsia"/>
                  <w:color w:val="000000"/>
                </w:rPr>
                <w:t>12.0</w:t>
              </w:r>
            </w:ins>
          </w:p>
        </w:tc>
        <w:tc>
          <w:tcPr>
            <w:tcW w:w="701" w:type="dxa"/>
            <w:tcBorders>
              <w:top w:val="nil"/>
              <w:left w:val="nil"/>
              <w:bottom w:val="nil"/>
              <w:right w:val="nil"/>
            </w:tcBorders>
            <w:shd w:val="clear" w:color="000000" w:fill="DBDBDB"/>
            <w:noWrap/>
            <w:vAlign w:val="center"/>
          </w:tcPr>
          <w:p w14:paraId="2E6D67EB" w14:textId="77777777" w:rsidR="00792F5F" w:rsidRPr="009862F9" w:rsidRDefault="00792F5F" w:rsidP="00CB7988">
            <w:pPr>
              <w:jc w:val="center"/>
              <w:rPr>
                <w:ins w:id="13722" w:author="LGE" w:date="2025-01-17T12:18:00Z"/>
                <w:color w:val="000000"/>
              </w:rPr>
            </w:pPr>
            <w:ins w:id="13723" w:author="LGE" w:date="2025-01-17T12:18:00Z">
              <w:r w:rsidRPr="009862F9">
                <w:rPr>
                  <w:rFonts w:hint="eastAsia"/>
                  <w:color w:val="000000"/>
                </w:rPr>
                <w:t>10.6</w:t>
              </w:r>
            </w:ins>
          </w:p>
        </w:tc>
        <w:tc>
          <w:tcPr>
            <w:tcW w:w="701" w:type="dxa"/>
            <w:tcBorders>
              <w:top w:val="nil"/>
              <w:left w:val="nil"/>
              <w:bottom w:val="nil"/>
              <w:right w:val="nil"/>
            </w:tcBorders>
            <w:shd w:val="clear" w:color="000000" w:fill="DBDBDB"/>
            <w:noWrap/>
            <w:vAlign w:val="center"/>
          </w:tcPr>
          <w:p w14:paraId="363877CA" w14:textId="77777777" w:rsidR="00792F5F" w:rsidRPr="009862F9" w:rsidRDefault="00792F5F" w:rsidP="00CB7988">
            <w:pPr>
              <w:jc w:val="center"/>
              <w:rPr>
                <w:ins w:id="13724" w:author="LGE" w:date="2025-01-17T12:18:00Z"/>
                <w:color w:val="000000"/>
              </w:rPr>
            </w:pPr>
            <w:ins w:id="13725" w:author="LGE" w:date="2025-01-17T12:18:00Z">
              <w:r w:rsidRPr="009862F9">
                <w:rPr>
                  <w:rFonts w:hint="eastAsia"/>
                  <w:color w:val="000000"/>
                </w:rPr>
                <w:t>10.5</w:t>
              </w:r>
            </w:ins>
          </w:p>
        </w:tc>
        <w:tc>
          <w:tcPr>
            <w:tcW w:w="701" w:type="dxa"/>
            <w:tcBorders>
              <w:top w:val="nil"/>
              <w:left w:val="nil"/>
              <w:bottom w:val="nil"/>
              <w:right w:val="nil"/>
            </w:tcBorders>
            <w:shd w:val="clear" w:color="000000" w:fill="EBEBEB"/>
            <w:noWrap/>
            <w:vAlign w:val="center"/>
          </w:tcPr>
          <w:p w14:paraId="2F585CEC" w14:textId="77777777" w:rsidR="00792F5F" w:rsidRPr="009862F9" w:rsidRDefault="00792F5F" w:rsidP="00CB7988">
            <w:pPr>
              <w:jc w:val="center"/>
              <w:rPr>
                <w:ins w:id="13726" w:author="LGE" w:date="2025-01-17T12:18:00Z"/>
                <w:color w:val="000000"/>
              </w:rPr>
            </w:pPr>
            <w:ins w:id="13727" w:author="LGE" w:date="2025-01-17T12:18:00Z">
              <w:r w:rsidRPr="009862F9">
                <w:rPr>
                  <w:rFonts w:hint="eastAsia"/>
                  <w:color w:val="000000"/>
                </w:rPr>
                <w:t>8.7</w:t>
              </w:r>
            </w:ins>
          </w:p>
        </w:tc>
        <w:tc>
          <w:tcPr>
            <w:tcW w:w="701" w:type="dxa"/>
            <w:tcBorders>
              <w:top w:val="nil"/>
              <w:left w:val="nil"/>
              <w:bottom w:val="nil"/>
              <w:right w:val="nil"/>
            </w:tcBorders>
            <w:shd w:val="clear" w:color="000000" w:fill="E7E7E7"/>
            <w:noWrap/>
            <w:vAlign w:val="center"/>
          </w:tcPr>
          <w:p w14:paraId="6BF189B9" w14:textId="77777777" w:rsidR="00792F5F" w:rsidRPr="009862F9" w:rsidRDefault="00792F5F" w:rsidP="00CB7988">
            <w:pPr>
              <w:jc w:val="center"/>
              <w:rPr>
                <w:ins w:id="13728" w:author="LGE" w:date="2025-01-17T12:18:00Z"/>
                <w:color w:val="000000"/>
              </w:rPr>
            </w:pPr>
            <w:ins w:id="13729" w:author="LGE" w:date="2025-01-17T12:18:00Z">
              <w:r w:rsidRPr="009862F9">
                <w:rPr>
                  <w:rFonts w:hint="eastAsia"/>
                  <w:color w:val="000000"/>
                </w:rPr>
                <w:t>9.1</w:t>
              </w:r>
            </w:ins>
          </w:p>
        </w:tc>
        <w:tc>
          <w:tcPr>
            <w:tcW w:w="701" w:type="dxa"/>
            <w:tcBorders>
              <w:top w:val="nil"/>
              <w:left w:val="nil"/>
              <w:bottom w:val="nil"/>
              <w:right w:val="nil"/>
            </w:tcBorders>
            <w:shd w:val="clear" w:color="000000" w:fill="F8F8F8"/>
            <w:noWrap/>
            <w:vAlign w:val="center"/>
          </w:tcPr>
          <w:p w14:paraId="2C3D5CB1" w14:textId="77777777" w:rsidR="00792F5F" w:rsidRPr="009862F9" w:rsidRDefault="00792F5F" w:rsidP="00CB7988">
            <w:pPr>
              <w:jc w:val="center"/>
              <w:rPr>
                <w:ins w:id="13730" w:author="LGE" w:date="2025-01-17T12:18:00Z"/>
                <w:color w:val="000000"/>
              </w:rPr>
            </w:pPr>
            <w:ins w:id="13731" w:author="LGE" w:date="2025-01-17T12:18:00Z">
              <w:r w:rsidRPr="009862F9">
                <w:rPr>
                  <w:rFonts w:hint="eastAsia"/>
                  <w:color w:val="000000"/>
                </w:rPr>
                <w:t>7.2</w:t>
              </w:r>
            </w:ins>
          </w:p>
        </w:tc>
        <w:tc>
          <w:tcPr>
            <w:tcW w:w="701" w:type="dxa"/>
            <w:tcBorders>
              <w:top w:val="nil"/>
              <w:left w:val="nil"/>
              <w:bottom w:val="nil"/>
              <w:right w:val="nil"/>
            </w:tcBorders>
            <w:shd w:val="clear" w:color="000000" w:fill="EBEBEB"/>
            <w:noWrap/>
            <w:vAlign w:val="center"/>
          </w:tcPr>
          <w:p w14:paraId="4919CE16" w14:textId="77777777" w:rsidR="00792F5F" w:rsidRPr="009862F9" w:rsidRDefault="00792F5F" w:rsidP="00CB7988">
            <w:pPr>
              <w:jc w:val="center"/>
              <w:rPr>
                <w:ins w:id="13732" w:author="LGE" w:date="2025-01-17T12:18:00Z"/>
                <w:color w:val="000000"/>
              </w:rPr>
            </w:pPr>
            <w:ins w:id="13733" w:author="LGE" w:date="2025-01-17T12:18:00Z">
              <w:r w:rsidRPr="009862F9">
                <w:rPr>
                  <w:rFonts w:hint="eastAsia"/>
                  <w:color w:val="000000"/>
                </w:rPr>
                <w:t>8.7</w:t>
              </w:r>
            </w:ins>
          </w:p>
        </w:tc>
        <w:tc>
          <w:tcPr>
            <w:tcW w:w="701" w:type="dxa"/>
            <w:tcBorders>
              <w:top w:val="nil"/>
              <w:left w:val="nil"/>
              <w:bottom w:val="nil"/>
              <w:right w:val="nil"/>
            </w:tcBorders>
            <w:shd w:val="clear" w:color="000000" w:fill="FFFFFF"/>
            <w:noWrap/>
            <w:vAlign w:val="center"/>
          </w:tcPr>
          <w:p w14:paraId="7E040F62" w14:textId="77777777" w:rsidR="00792F5F" w:rsidRPr="009862F9" w:rsidRDefault="00792F5F" w:rsidP="00CB7988">
            <w:pPr>
              <w:jc w:val="center"/>
              <w:rPr>
                <w:ins w:id="13734" w:author="LGE" w:date="2025-01-17T12:18:00Z"/>
                <w:color w:val="000000"/>
              </w:rPr>
            </w:pPr>
            <w:ins w:id="13735" w:author="LGE" w:date="2025-01-17T12:18:00Z">
              <w:r w:rsidRPr="009862F9">
                <w:rPr>
                  <w:rFonts w:hint="eastAsia"/>
                  <w:color w:val="000000"/>
                </w:rPr>
                <w:t>6.3</w:t>
              </w:r>
            </w:ins>
          </w:p>
        </w:tc>
        <w:tc>
          <w:tcPr>
            <w:tcW w:w="701" w:type="dxa"/>
            <w:tcBorders>
              <w:top w:val="nil"/>
              <w:left w:val="nil"/>
              <w:bottom w:val="nil"/>
              <w:right w:val="nil"/>
            </w:tcBorders>
            <w:shd w:val="clear" w:color="000000" w:fill="F3F3F3"/>
            <w:noWrap/>
            <w:vAlign w:val="center"/>
          </w:tcPr>
          <w:p w14:paraId="7CCF2A4B" w14:textId="77777777" w:rsidR="00792F5F" w:rsidRPr="009862F9" w:rsidRDefault="00792F5F" w:rsidP="00CB7988">
            <w:pPr>
              <w:jc w:val="center"/>
              <w:rPr>
                <w:ins w:id="13736" w:author="LGE" w:date="2025-01-17T12:18:00Z"/>
                <w:color w:val="000000"/>
              </w:rPr>
            </w:pPr>
            <w:ins w:id="13737" w:author="LGE" w:date="2025-01-17T12:18:00Z">
              <w:r w:rsidRPr="009862F9">
                <w:rPr>
                  <w:rFonts w:hint="eastAsia"/>
                  <w:color w:val="000000"/>
                </w:rPr>
                <w:t>7.7</w:t>
              </w:r>
            </w:ins>
          </w:p>
        </w:tc>
        <w:tc>
          <w:tcPr>
            <w:tcW w:w="701" w:type="dxa"/>
            <w:tcBorders>
              <w:top w:val="nil"/>
              <w:left w:val="nil"/>
              <w:bottom w:val="nil"/>
              <w:right w:val="single" w:sz="4" w:space="0" w:color="auto"/>
            </w:tcBorders>
            <w:shd w:val="clear" w:color="000000" w:fill="FCFCFC"/>
            <w:noWrap/>
            <w:vAlign w:val="center"/>
          </w:tcPr>
          <w:p w14:paraId="32967DA7" w14:textId="77777777" w:rsidR="00792F5F" w:rsidRPr="009862F9" w:rsidRDefault="00792F5F" w:rsidP="00CB7988">
            <w:pPr>
              <w:jc w:val="center"/>
              <w:rPr>
                <w:ins w:id="13738" w:author="LGE" w:date="2025-01-17T12:18:00Z"/>
                <w:color w:val="000000"/>
              </w:rPr>
            </w:pPr>
            <w:ins w:id="13739" w:author="LGE" w:date="2025-01-17T12:18:00Z">
              <w:r w:rsidRPr="009862F9">
                <w:rPr>
                  <w:rFonts w:hint="eastAsia"/>
                  <w:color w:val="000000"/>
                </w:rPr>
                <w:t>6.7</w:t>
              </w:r>
            </w:ins>
          </w:p>
        </w:tc>
      </w:tr>
      <w:tr w:rsidR="00792F5F" w:rsidRPr="002A5BA5" w14:paraId="26EA87CB" w14:textId="77777777" w:rsidTr="005F0312">
        <w:trPr>
          <w:trHeight w:hRule="exact" w:val="232"/>
          <w:jc w:val="center"/>
          <w:ins w:id="13740" w:author="LGE" w:date="2025-01-17T12:18:00Z"/>
        </w:trPr>
        <w:tc>
          <w:tcPr>
            <w:tcW w:w="1684" w:type="dxa"/>
            <w:vMerge/>
            <w:shd w:val="clear" w:color="auto" w:fill="auto"/>
            <w:vAlign w:val="center"/>
            <w:hideMark/>
          </w:tcPr>
          <w:p w14:paraId="294C77AA" w14:textId="77777777" w:rsidR="00792F5F" w:rsidRPr="00A45F58" w:rsidRDefault="00792F5F" w:rsidP="00CB7988">
            <w:pPr>
              <w:rPr>
                <w:ins w:id="13741" w:author="LGE" w:date="2025-01-17T12:18:00Z"/>
                <w:color w:val="000000"/>
              </w:rPr>
            </w:pPr>
          </w:p>
        </w:tc>
        <w:tc>
          <w:tcPr>
            <w:tcW w:w="1100" w:type="dxa"/>
            <w:shd w:val="clear" w:color="auto" w:fill="auto"/>
            <w:noWrap/>
            <w:vAlign w:val="center"/>
            <w:hideMark/>
          </w:tcPr>
          <w:p w14:paraId="759775DE" w14:textId="77777777" w:rsidR="00792F5F" w:rsidRPr="00A45F58" w:rsidRDefault="00792F5F" w:rsidP="00CB7988">
            <w:pPr>
              <w:jc w:val="center"/>
              <w:rPr>
                <w:ins w:id="13742" w:author="LGE" w:date="2025-01-17T12:18:00Z"/>
                <w:color w:val="000000"/>
              </w:rPr>
            </w:pPr>
            <w:ins w:id="13743" w:author="LGE" w:date="2025-01-17T12:18:00Z">
              <w:r w:rsidRPr="00A45F58">
                <w:rPr>
                  <w:color w:val="000000"/>
                </w:rPr>
                <w:t>'16QAM'</w:t>
              </w:r>
            </w:ins>
          </w:p>
        </w:tc>
        <w:tc>
          <w:tcPr>
            <w:tcW w:w="701" w:type="dxa"/>
            <w:tcBorders>
              <w:top w:val="nil"/>
              <w:left w:val="nil"/>
              <w:bottom w:val="nil"/>
              <w:right w:val="nil"/>
            </w:tcBorders>
            <w:shd w:val="clear" w:color="000000" w:fill="CECECE"/>
            <w:noWrap/>
            <w:vAlign w:val="center"/>
          </w:tcPr>
          <w:p w14:paraId="4E91BFEE" w14:textId="77777777" w:rsidR="00792F5F" w:rsidRPr="009862F9" w:rsidRDefault="00792F5F" w:rsidP="00CB7988">
            <w:pPr>
              <w:jc w:val="center"/>
              <w:rPr>
                <w:ins w:id="13744" w:author="LGE" w:date="2025-01-17T12:18:00Z"/>
                <w:color w:val="000000"/>
              </w:rPr>
            </w:pPr>
            <w:ins w:id="13745" w:author="LGE" w:date="2025-01-17T12:18:00Z">
              <w:r w:rsidRPr="009862F9">
                <w:rPr>
                  <w:rFonts w:hint="eastAsia"/>
                  <w:color w:val="000000"/>
                </w:rPr>
                <w:t>12.0</w:t>
              </w:r>
            </w:ins>
          </w:p>
        </w:tc>
        <w:tc>
          <w:tcPr>
            <w:tcW w:w="701" w:type="dxa"/>
            <w:tcBorders>
              <w:top w:val="nil"/>
              <w:left w:val="nil"/>
              <w:bottom w:val="nil"/>
              <w:right w:val="nil"/>
            </w:tcBorders>
            <w:shd w:val="clear" w:color="000000" w:fill="DBDBDB"/>
            <w:noWrap/>
            <w:vAlign w:val="center"/>
          </w:tcPr>
          <w:p w14:paraId="487CF815" w14:textId="77777777" w:rsidR="00792F5F" w:rsidRPr="009862F9" w:rsidRDefault="00792F5F" w:rsidP="00CB7988">
            <w:pPr>
              <w:jc w:val="center"/>
              <w:rPr>
                <w:ins w:id="13746" w:author="LGE" w:date="2025-01-17T12:18:00Z"/>
                <w:color w:val="000000"/>
              </w:rPr>
            </w:pPr>
            <w:ins w:id="13747" w:author="LGE" w:date="2025-01-17T12:18:00Z">
              <w:r w:rsidRPr="009862F9">
                <w:rPr>
                  <w:rFonts w:hint="eastAsia"/>
                  <w:color w:val="000000"/>
                </w:rPr>
                <w:t>10.6</w:t>
              </w:r>
            </w:ins>
          </w:p>
        </w:tc>
        <w:tc>
          <w:tcPr>
            <w:tcW w:w="701" w:type="dxa"/>
            <w:tcBorders>
              <w:top w:val="nil"/>
              <w:left w:val="nil"/>
              <w:bottom w:val="nil"/>
              <w:right w:val="nil"/>
            </w:tcBorders>
            <w:shd w:val="clear" w:color="000000" w:fill="DBDBDB"/>
            <w:noWrap/>
            <w:vAlign w:val="center"/>
          </w:tcPr>
          <w:p w14:paraId="7D4629AC" w14:textId="77777777" w:rsidR="00792F5F" w:rsidRPr="009862F9" w:rsidRDefault="00792F5F" w:rsidP="00CB7988">
            <w:pPr>
              <w:jc w:val="center"/>
              <w:rPr>
                <w:ins w:id="13748" w:author="LGE" w:date="2025-01-17T12:18:00Z"/>
                <w:color w:val="000000"/>
              </w:rPr>
            </w:pPr>
            <w:ins w:id="13749" w:author="LGE" w:date="2025-01-17T12:18:00Z">
              <w:r w:rsidRPr="009862F9">
                <w:rPr>
                  <w:rFonts w:hint="eastAsia"/>
                  <w:color w:val="000000"/>
                </w:rPr>
                <w:t>10.5</w:t>
              </w:r>
            </w:ins>
          </w:p>
        </w:tc>
        <w:tc>
          <w:tcPr>
            <w:tcW w:w="701" w:type="dxa"/>
            <w:tcBorders>
              <w:top w:val="nil"/>
              <w:left w:val="nil"/>
              <w:bottom w:val="nil"/>
              <w:right w:val="nil"/>
            </w:tcBorders>
            <w:shd w:val="clear" w:color="000000" w:fill="EBEBEB"/>
            <w:noWrap/>
            <w:vAlign w:val="center"/>
          </w:tcPr>
          <w:p w14:paraId="07B9A8D8" w14:textId="77777777" w:rsidR="00792F5F" w:rsidRPr="009862F9" w:rsidRDefault="00792F5F" w:rsidP="00CB7988">
            <w:pPr>
              <w:jc w:val="center"/>
              <w:rPr>
                <w:ins w:id="13750" w:author="LGE" w:date="2025-01-17T12:18:00Z"/>
                <w:color w:val="000000"/>
              </w:rPr>
            </w:pPr>
            <w:ins w:id="13751" w:author="LGE" w:date="2025-01-17T12:18:00Z">
              <w:r w:rsidRPr="009862F9">
                <w:rPr>
                  <w:rFonts w:hint="eastAsia"/>
                  <w:color w:val="000000"/>
                </w:rPr>
                <w:t>8.7</w:t>
              </w:r>
            </w:ins>
          </w:p>
        </w:tc>
        <w:tc>
          <w:tcPr>
            <w:tcW w:w="701" w:type="dxa"/>
            <w:tcBorders>
              <w:top w:val="nil"/>
              <w:left w:val="nil"/>
              <w:bottom w:val="nil"/>
              <w:right w:val="nil"/>
            </w:tcBorders>
            <w:shd w:val="clear" w:color="000000" w:fill="E7E7E7"/>
            <w:noWrap/>
            <w:vAlign w:val="center"/>
          </w:tcPr>
          <w:p w14:paraId="788F1598" w14:textId="77777777" w:rsidR="00792F5F" w:rsidRPr="009862F9" w:rsidRDefault="00792F5F" w:rsidP="00CB7988">
            <w:pPr>
              <w:jc w:val="center"/>
              <w:rPr>
                <w:ins w:id="13752" w:author="LGE" w:date="2025-01-17T12:18:00Z"/>
                <w:color w:val="000000"/>
              </w:rPr>
            </w:pPr>
            <w:ins w:id="13753" w:author="LGE" w:date="2025-01-17T12:18:00Z">
              <w:r w:rsidRPr="009862F9">
                <w:rPr>
                  <w:rFonts w:hint="eastAsia"/>
                  <w:color w:val="000000"/>
                </w:rPr>
                <w:t>9.1</w:t>
              </w:r>
            </w:ins>
          </w:p>
        </w:tc>
        <w:tc>
          <w:tcPr>
            <w:tcW w:w="701" w:type="dxa"/>
            <w:tcBorders>
              <w:top w:val="nil"/>
              <w:left w:val="nil"/>
              <w:bottom w:val="nil"/>
              <w:right w:val="nil"/>
            </w:tcBorders>
            <w:shd w:val="clear" w:color="000000" w:fill="F8F8F8"/>
            <w:noWrap/>
            <w:vAlign w:val="center"/>
          </w:tcPr>
          <w:p w14:paraId="243C7217" w14:textId="77777777" w:rsidR="00792F5F" w:rsidRPr="009862F9" w:rsidRDefault="00792F5F" w:rsidP="00CB7988">
            <w:pPr>
              <w:jc w:val="center"/>
              <w:rPr>
                <w:ins w:id="13754" w:author="LGE" w:date="2025-01-17T12:18:00Z"/>
                <w:color w:val="000000"/>
              </w:rPr>
            </w:pPr>
            <w:ins w:id="13755" w:author="LGE" w:date="2025-01-17T12:18:00Z">
              <w:r w:rsidRPr="009862F9">
                <w:rPr>
                  <w:rFonts w:hint="eastAsia"/>
                  <w:color w:val="000000"/>
                </w:rPr>
                <w:t>7.2</w:t>
              </w:r>
            </w:ins>
          </w:p>
        </w:tc>
        <w:tc>
          <w:tcPr>
            <w:tcW w:w="701" w:type="dxa"/>
            <w:tcBorders>
              <w:top w:val="nil"/>
              <w:left w:val="nil"/>
              <w:bottom w:val="nil"/>
              <w:right w:val="nil"/>
            </w:tcBorders>
            <w:shd w:val="clear" w:color="000000" w:fill="EBEBEB"/>
            <w:noWrap/>
            <w:vAlign w:val="center"/>
          </w:tcPr>
          <w:p w14:paraId="3DF19839" w14:textId="77777777" w:rsidR="00792F5F" w:rsidRPr="009862F9" w:rsidRDefault="00792F5F" w:rsidP="00CB7988">
            <w:pPr>
              <w:jc w:val="center"/>
              <w:rPr>
                <w:ins w:id="13756" w:author="LGE" w:date="2025-01-17T12:18:00Z"/>
                <w:color w:val="000000"/>
              </w:rPr>
            </w:pPr>
            <w:ins w:id="13757" w:author="LGE" w:date="2025-01-17T12:18:00Z">
              <w:r w:rsidRPr="009862F9">
                <w:rPr>
                  <w:rFonts w:hint="eastAsia"/>
                  <w:color w:val="000000"/>
                </w:rPr>
                <w:t>8.7</w:t>
              </w:r>
            </w:ins>
          </w:p>
        </w:tc>
        <w:tc>
          <w:tcPr>
            <w:tcW w:w="701" w:type="dxa"/>
            <w:tcBorders>
              <w:top w:val="nil"/>
              <w:left w:val="nil"/>
              <w:bottom w:val="nil"/>
              <w:right w:val="nil"/>
            </w:tcBorders>
            <w:shd w:val="clear" w:color="000000" w:fill="FFFFFF"/>
            <w:noWrap/>
            <w:vAlign w:val="center"/>
          </w:tcPr>
          <w:p w14:paraId="7869A190" w14:textId="77777777" w:rsidR="00792F5F" w:rsidRPr="009862F9" w:rsidRDefault="00792F5F" w:rsidP="00CB7988">
            <w:pPr>
              <w:jc w:val="center"/>
              <w:rPr>
                <w:ins w:id="13758" w:author="LGE" w:date="2025-01-17T12:18:00Z"/>
                <w:color w:val="000000"/>
              </w:rPr>
            </w:pPr>
            <w:ins w:id="13759" w:author="LGE" w:date="2025-01-17T12:18:00Z">
              <w:r w:rsidRPr="009862F9">
                <w:rPr>
                  <w:rFonts w:hint="eastAsia"/>
                  <w:color w:val="000000"/>
                </w:rPr>
                <w:t>6.3</w:t>
              </w:r>
            </w:ins>
          </w:p>
        </w:tc>
        <w:tc>
          <w:tcPr>
            <w:tcW w:w="701" w:type="dxa"/>
            <w:tcBorders>
              <w:top w:val="nil"/>
              <w:left w:val="nil"/>
              <w:bottom w:val="nil"/>
              <w:right w:val="nil"/>
            </w:tcBorders>
            <w:shd w:val="clear" w:color="000000" w:fill="F3F3F3"/>
            <w:noWrap/>
            <w:vAlign w:val="center"/>
          </w:tcPr>
          <w:p w14:paraId="07680FDF" w14:textId="77777777" w:rsidR="00792F5F" w:rsidRPr="009862F9" w:rsidRDefault="00792F5F" w:rsidP="00CB7988">
            <w:pPr>
              <w:jc w:val="center"/>
              <w:rPr>
                <w:ins w:id="13760" w:author="LGE" w:date="2025-01-17T12:18:00Z"/>
                <w:color w:val="000000"/>
              </w:rPr>
            </w:pPr>
            <w:ins w:id="13761" w:author="LGE" w:date="2025-01-17T12:18:00Z">
              <w:r w:rsidRPr="009862F9">
                <w:rPr>
                  <w:rFonts w:hint="eastAsia"/>
                  <w:color w:val="000000"/>
                </w:rPr>
                <w:t>7.7</w:t>
              </w:r>
            </w:ins>
          </w:p>
        </w:tc>
        <w:tc>
          <w:tcPr>
            <w:tcW w:w="701" w:type="dxa"/>
            <w:tcBorders>
              <w:top w:val="nil"/>
              <w:left w:val="nil"/>
              <w:bottom w:val="nil"/>
              <w:right w:val="single" w:sz="4" w:space="0" w:color="auto"/>
            </w:tcBorders>
            <w:shd w:val="clear" w:color="000000" w:fill="FCFCFC"/>
            <w:noWrap/>
            <w:vAlign w:val="center"/>
          </w:tcPr>
          <w:p w14:paraId="3E35898C" w14:textId="77777777" w:rsidR="00792F5F" w:rsidRPr="009862F9" w:rsidRDefault="00792F5F" w:rsidP="00CB7988">
            <w:pPr>
              <w:jc w:val="center"/>
              <w:rPr>
                <w:ins w:id="13762" w:author="LGE" w:date="2025-01-17T12:18:00Z"/>
                <w:color w:val="000000"/>
              </w:rPr>
            </w:pPr>
            <w:ins w:id="13763" w:author="LGE" w:date="2025-01-17T12:18:00Z">
              <w:r w:rsidRPr="009862F9">
                <w:rPr>
                  <w:rFonts w:hint="eastAsia"/>
                  <w:color w:val="000000"/>
                </w:rPr>
                <w:t>6.7</w:t>
              </w:r>
            </w:ins>
          </w:p>
        </w:tc>
      </w:tr>
      <w:tr w:rsidR="00792F5F" w:rsidRPr="002A5BA5" w14:paraId="6EE38C24" w14:textId="77777777" w:rsidTr="005F0312">
        <w:trPr>
          <w:trHeight w:hRule="exact" w:val="232"/>
          <w:jc w:val="center"/>
          <w:ins w:id="13764" w:author="LGE" w:date="2025-01-17T12:18:00Z"/>
        </w:trPr>
        <w:tc>
          <w:tcPr>
            <w:tcW w:w="1684" w:type="dxa"/>
            <w:vMerge/>
            <w:shd w:val="clear" w:color="auto" w:fill="auto"/>
            <w:vAlign w:val="center"/>
            <w:hideMark/>
          </w:tcPr>
          <w:p w14:paraId="0E68389D" w14:textId="77777777" w:rsidR="00792F5F" w:rsidRPr="00A45F58" w:rsidRDefault="00792F5F" w:rsidP="00CB7988">
            <w:pPr>
              <w:rPr>
                <w:ins w:id="13765" w:author="LGE" w:date="2025-01-17T12:18:00Z"/>
                <w:color w:val="000000"/>
              </w:rPr>
            </w:pPr>
          </w:p>
        </w:tc>
        <w:tc>
          <w:tcPr>
            <w:tcW w:w="1100" w:type="dxa"/>
            <w:shd w:val="clear" w:color="auto" w:fill="auto"/>
            <w:noWrap/>
            <w:vAlign w:val="center"/>
            <w:hideMark/>
          </w:tcPr>
          <w:p w14:paraId="4F50858C" w14:textId="77777777" w:rsidR="00792F5F" w:rsidRPr="00A45F58" w:rsidRDefault="00792F5F" w:rsidP="00CB7988">
            <w:pPr>
              <w:jc w:val="center"/>
              <w:rPr>
                <w:ins w:id="13766" w:author="LGE" w:date="2025-01-17T12:18:00Z"/>
                <w:color w:val="000000"/>
              </w:rPr>
            </w:pPr>
            <w:ins w:id="13767" w:author="LGE" w:date="2025-01-17T12:18:00Z">
              <w:r w:rsidRPr="00A45F58">
                <w:rPr>
                  <w:color w:val="000000"/>
                </w:rPr>
                <w:t>'64QAM'</w:t>
              </w:r>
            </w:ins>
          </w:p>
        </w:tc>
        <w:tc>
          <w:tcPr>
            <w:tcW w:w="701" w:type="dxa"/>
            <w:tcBorders>
              <w:top w:val="nil"/>
              <w:left w:val="nil"/>
              <w:bottom w:val="nil"/>
              <w:right w:val="nil"/>
            </w:tcBorders>
            <w:shd w:val="clear" w:color="000000" w:fill="CECECE"/>
            <w:noWrap/>
            <w:vAlign w:val="center"/>
          </w:tcPr>
          <w:p w14:paraId="5F2033A2" w14:textId="77777777" w:rsidR="00792F5F" w:rsidRPr="009862F9" w:rsidRDefault="00792F5F" w:rsidP="00CB7988">
            <w:pPr>
              <w:jc w:val="center"/>
              <w:rPr>
                <w:ins w:id="13768" w:author="LGE" w:date="2025-01-17T12:18:00Z"/>
                <w:color w:val="000000"/>
              </w:rPr>
            </w:pPr>
            <w:ins w:id="13769" w:author="LGE" w:date="2025-01-17T12:18:00Z">
              <w:r w:rsidRPr="009862F9">
                <w:rPr>
                  <w:rFonts w:hint="eastAsia"/>
                  <w:color w:val="000000"/>
                </w:rPr>
                <w:t>12.0</w:t>
              </w:r>
            </w:ins>
          </w:p>
        </w:tc>
        <w:tc>
          <w:tcPr>
            <w:tcW w:w="701" w:type="dxa"/>
            <w:tcBorders>
              <w:top w:val="nil"/>
              <w:left w:val="nil"/>
              <w:bottom w:val="nil"/>
              <w:right w:val="nil"/>
            </w:tcBorders>
            <w:shd w:val="clear" w:color="000000" w:fill="DBDBDB"/>
            <w:noWrap/>
            <w:vAlign w:val="center"/>
          </w:tcPr>
          <w:p w14:paraId="7169BDA4" w14:textId="77777777" w:rsidR="00792F5F" w:rsidRPr="009862F9" w:rsidRDefault="00792F5F" w:rsidP="00CB7988">
            <w:pPr>
              <w:jc w:val="center"/>
              <w:rPr>
                <w:ins w:id="13770" w:author="LGE" w:date="2025-01-17T12:18:00Z"/>
                <w:color w:val="000000"/>
              </w:rPr>
            </w:pPr>
            <w:ins w:id="13771" w:author="LGE" w:date="2025-01-17T12:18:00Z">
              <w:r w:rsidRPr="009862F9">
                <w:rPr>
                  <w:rFonts w:hint="eastAsia"/>
                  <w:color w:val="000000"/>
                </w:rPr>
                <w:t>10.6</w:t>
              </w:r>
            </w:ins>
          </w:p>
        </w:tc>
        <w:tc>
          <w:tcPr>
            <w:tcW w:w="701" w:type="dxa"/>
            <w:tcBorders>
              <w:top w:val="nil"/>
              <w:left w:val="nil"/>
              <w:bottom w:val="nil"/>
              <w:right w:val="nil"/>
            </w:tcBorders>
            <w:shd w:val="clear" w:color="000000" w:fill="DBDBDB"/>
            <w:noWrap/>
            <w:vAlign w:val="center"/>
          </w:tcPr>
          <w:p w14:paraId="009D3D16" w14:textId="77777777" w:rsidR="00792F5F" w:rsidRPr="009862F9" w:rsidRDefault="00792F5F" w:rsidP="00CB7988">
            <w:pPr>
              <w:jc w:val="center"/>
              <w:rPr>
                <w:ins w:id="13772" w:author="LGE" w:date="2025-01-17T12:18:00Z"/>
                <w:color w:val="000000"/>
              </w:rPr>
            </w:pPr>
            <w:ins w:id="13773" w:author="LGE" w:date="2025-01-17T12:18:00Z">
              <w:r w:rsidRPr="009862F9">
                <w:rPr>
                  <w:rFonts w:hint="eastAsia"/>
                  <w:color w:val="000000"/>
                </w:rPr>
                <w:t>10.5</w:t>
              </w:r>
            </w:ins>
          </w:p>
        </w:tc>
        <w:tc>
          <w:tcPr>
            <w:tcW w:w="701" w:type="dxa"/>
            <w:tcBorders>
              <w:top w:val="nil"/>
              <w:left w:val="nil"/>
              <w:bottom w:val="nil"/>
              <w:right w:val="nil"/>
            </w:tcBorders>
            <w:shd w:val="clear" w:color="000000" w:fill="EBEBEB"/>
            <w:noWrap/>
            <w:vAlign w:val="center"/>
          </w:tcPr>
          <w:p w14:paraId="2B3D15E3" w14:textId="77777777" w:rsidR="00792F5F" w:rsidRPr="009862F9" w:rsidRDefault="00792F5F" w:rsidP="00CB7988">
            <w:pPr>
              <w:jc w:val="center"/>
              <w:rPr>
                <w:ins w:id="13774" w:author="LGE" w:date="2025-01-17T12:18:00Z"/>
                <w:color w:val="000000"/>
              </w:rPr>
            </w:pPr>
            <w:ins w:id="13775" w:author="LGE" w:date="2025-01-17T12:18:00Z">
              <w:r w:rsidRPr="009862F9">
                <w:rPr>
                  <w:rFonts w:hint="eastAsia"/>
                  <w:color w:val="000000"/>
                </w:rPr>
                <w:t>8.7</w:t>
              </w:r>
            </w:ins>
          </w:p>
        </w:tc>
        <w:tc>
          <w:tcPr>
            <w:tcW w:w="701" w:type="dxa"/>
            <w:tcBorders>
              <w:top w:val="nil"/>
              <w:left w:val="nil"/>
              <w:bottom w:val="nil"/>
              <w:right w:val="nil"/>
            </w:tcBorders>
            <w:shd w:val="clear" w:color="000000" w:fill="E3E3E3"/>
            <w:noWrap/>
            <w:vAlign w:val="center"/>
          </w:tcPr>
          <w:p w14:paraId="617D7556" w14:textId="77777777" w:rsidR="00792F5F" w:rsidRPr="009862F9" w:rsidRDefault="00792F5F" w:rsidP="00CB7988">
            <w:pPr>
              <w:jc w:val="center"/>
              <w:rPr>
                <w:ins w:id="13776" w:author="LGE" w:date="2025-01-17T12:18:00Z"/>
                <w:color w:val="000000"/>
              </w:rPr>
            </w:pPr>
            <w:ins w:id="13777" w:author="LGE" w:date="2025-01-17T12:18:00Z">
              <w:r w:rsidRPr="009862F9">
                <w:rPr>
                  <w:rFonts w:hint="eastAsia"/>
                  <w:color w:val="000000"/>
                </w:rPr>
                <w:t>9.6</w:t>
              </w:r>
            </w:ins>
          </w:p>
        </w:tc>
        <w:tc>
          <w:tcPr>
            <w:tcW w:w="701" w:type="dxa"/>
            <w:tcBorders>
              <w:top w:val="nil"/>
              <w:left w:val="nil"/>
              <w:bottom w:val="nil"/>
              <w:right w:val="nil"/>
            </w:tcBorders>
            <w:shd w:val="clear" w:color="000000" w:fill="F8F8F8"/>
            <w:noWrap/>
            <w:vAlign w:val="center"/>
          </w:tcPr>
          <w:p w14:paraId="250B61B6" w14:textId="77777777" w:rsidR="00792F5F" w:rsidRPr="009862F9" w:rsidRDefault="00792F5F" w:rsidP="00CB7988">
            <w:pPr>
              <w:jc w:val="center"/>
              <w:rPr>
                <w:ins w:id="13778" w:author="LGE" w:date="2025-01-17T12:18:00Z"/>
                <w:color w:val="000000"/>
              </w:rPr>
            </w:pPr>
            <w:ins w:id="13779" w:author="LGE" w:date="2025-01-17T12:18:00Z">
              <w:r w:rsidRPr="009862F9">
                <w:rPr>
                  <w:rFonts w:hint="eastAsia"/>
                  <w:color w:val="000000"/>
                </w:rPr>
                <w:t>7.2</w:t>
              </w:r>
            </w:ins>
          </w:p>
        </w:tc>
        <w:tc>
          <w:tcPr>
            <w:tcW w:w="701" w:type="dxa"/>
            <w:tcBorders>
              <w:top w:val="nil"/>
              <w:left w:val="nil"/>
              <w:bottom w:val="nil"/>
              <w:right w:val="nil"/>
            </w:tcBorders>
            <w:shd w:val="clear" w:color="000000" w:fill="EBEBEB"/>
            <w:noWrap/>
            <w:vAlign w:val="center"/>
          </w:tcPr>
          <w:p w14:paraId="40B04FD8" w14:textId="77777777" w:rsidR="00792F5F" w:rsidRPr="009862F9" w:rsidRDefault="00792F5F" w:rsidP="00CB7988">
            <w:pPr>
              <w:jc w:val="center"/>
              <w:rPr>
                <w:ins w:id="13780" w:author="LGE" w:date="2025-01-17T12:18:00Z"/>
                <w:color w:val="000000"/>
              </w:rPr>
            </w:pPr>
            <w:ins w:id="13781" w:author="LGE" w:date="2025-01-17T12:18:00Z">
              <w:r w:rsidRPr="009862F9">
                <w:rPr>
                  <w:rFonts w:hint="eastAsia"/>
                  <w:color w:val="000000"/>
                </w:rPr>
                <w:t>8.6</w:t>
              </w:r>
            </w:ins>
          </w:p>
        </w:tc>
        <w:tc>
          <w:tcPr>
            <w:tcW w:w="701" w:type="dxa"/>
            <w:tcBorders>
              <w:top w:val="nil"/>
              <w:left w:val="nil"/>
              <w:bottom w:val="nil"/>
              <w:right w:val="nil"/>
            </w:tcBorders>
            <w:shd w:val="clear" w:color="000000" w:fill="FFFFFF"/>
            <w:noWrap/>
            <w:vAlign w:val="center"/>
          </w:tcPr>
          <w:p w14:paraId="46F3EB4F" w14:textId="77777777" w:rsidR="00792F5F" w:rsidRPr="009862F9" w:rsidRDefault="00792F5F" w:rsidP="00CB7988">
            <w:pPr>
              <w:jc w:val="center"/>
              <w:rPr>
                <w:ins w:id="13782" w:author="LGE" w:date="2025-01-17T12:18:00Z"/>
                <w:color w:val="000000"/>
              </w:rPr>
            </w:pPr>
            <w:ins w:id="13783" w:author="LGE" w:date="2025-01-17T12:18:00Z">
              <w:r w:rsidRPr="009862F9">
                <w:rPr>
                  <w:rFonts w:hint="eastAsia"/>
                  <w:color w:val="000000"/>
                </w:rPr>
                <w:t>6.3</w:t>
              </w:r>
            </w:ins>
          </w:p>
        </w:tc>
        <w:tc>
          <w:tcPr>
            <w:tcW w:w="701" w:type="dxa"/>
            <w:tcBorders>
              <w:top w:val="nil"/>
              <w:left w:val="nil"/>
              <w:bottom w:val="nil"/>
              <w:right w:val="nil"/>
            </w:tcBorders>
            <w:shd w:val="clear" w:color="000000" w:fill="F3F3F3"/>
            <w:noWrap/>
            <w:vAlign w:val="center"/>
          </w:tcPr>
          <w:p w14:paraId="16970760" w14:textId="77777777" w:rsidR="00792F5F" w:rsidRPr="009862F9" w:rsidRDefault="00792F5F" w:rsidP="00CB7988">
            <w:pPr>
              <w:jc w:val="center"/>
              <w:rPr>
                <w:ins w:id="13784" w:author="LGE" w:date="2025-01-17T12:18:00Z"/>
                <w:color w:val="000000"/>
              </w:rPr>
            </w:pPr>
            <w:ins w:id="13785" w:author="LGE" w:date="2025-01-17T12:18:00Z">
              <w:r w:rsidRPr="009862F9">
                <w:rPr>
                  <w:rFonts w:hint="eastAsia"/>
                  <w:color w:val="000000"/>
                </w:rPr>
                <w:t>7.7</w:t>
              </w:r>
            </w:ins>
          </w:p>
        </w:tc>
        <w:tc>
          <w:tcPr>
            <w:tcW w:w="701" w:type="dxa"/>
            <w:tcBorders>
              <w:top w:val="nil"/>
              <w:left w:val="nil"/>
              <w:bottom w:val="nil"/>
              <w:right w:val="single" w:sz="4" w:space="0" w:color="auto"/>
            </w:tcBorders>
            <w:shd w:val="clear" w:color="000000" w:fill="FCFCFC"/>
            <w:noWrap/>
            <w:vAlign w:val="center"/>
          </w:tcPr>
          <w:p w14:paraId="3B02A0E7" w14:textId="77777777" w:rsidR="00792F5F" w:rsidRPr="009862F9" w:rsidRDefault="00792F5F" w:rsidP="00CB7988">
            <w:pPr>
              <w:jc w:val="center"/>
              <w:rPr>
                <w:ins w:id="13786" w:author="LGE" w:date="2025-01-17T12:18:00Z"/>
                <w:color w:val="000000"/>
              </w:rPr>
            </w:pPr>
            <w:ins w:id="13787" w:author="LGE" w:date="2025-01-17T12:18:00Z">
              <w:r w:rsidRPr="009862F9">
                <w:rPr>
                  <w:rFonts w:hint="eastAsia"/>
                  <w:color w:val="000000"/>
                </w:rPr>
                <w:t>6.7</w:t>
              </w:r>
            </w:ins>
          </w:p>
        </w:tc>
      </w:tr>
      <w:tr w:rsidR="00792F5F" w:rsidRPr="002A5BA5" w14:paraId="48E284EA" w14:textId="77777777" w:rsidTr="005F0312">
        <w:trPr>
          <w:trHeight w:hRule="exact" w:val="232"/>
          <w:jc w:val="center"/>
          <w:ins w:id="13788" w:author="LGE" w:date="2025-01-17T12:18:00Z"/>
        </w:trPr>
        <w:tc>
          <w:tcPr>
            <w:tcW w:w="1684" w:type="dxa"/>
            <w:vMerge/>
            <w:shd w:val="clear" w:color="auto" w:fill="auto"/>
            <w:vAlign w:val="center"/>
            <w:hideMark/>
          </w:tcPr>
          <w:p w14:paraId="2A843332" w14:textId="77777777" w:rsidR="00792F5F" w:rsidRPr="00A45F58" w:rsidRDefault="00792F5F" w:rsidP="00CB7988">
            <w:pPr>
              <w:rPr>
                <w:ins w:id="13789" w:author="LGE" w:date="2025-01-17T12:18:00Z"/>
                <w:color w:val="000000"/>
              </w:rPr>
            </w:pPr>
          </w:p>
        </w:tc>
        <w:tc>
          <w:tcPr>
            <w:tcW w:w="1100" w:type="dxa"/>
            <w:shd w:val="clear" w:color="auto" w:fill="auto"/>
            <w:noWrap/>
            <w:vAlign w:val="center"/>
            <w:hideMark/>
          </w:tcPr>
          <w:p w14:paraId="2CACD138" w14:textId="77777777" w:rsidR="00792F5F" w:rsidRPr="00A45F58" w:rsidRDefault="00792F5F" w:rsidP="00CB7988">
            <w:pPr>
              <w:jc w:val="center"/>
              <w:rPr>
                <w:ins w:id="13790" w:author="LGE" w:date="2025-01-17T12:18:00Z"/>
                <w:color w:val="000000"/>
              </w:rPr>
            </w:pPr>
            <w:ins w:id="13791" w:author="LGE" w:date="2025-01-17T12:18:00Z">
              <w:r w:rsidRPr="00A45F58">
                <w:rPr>
                  <w:color w:val="000000"/>
                </w:rPr>
                <w:t>'256QAM'</w:t>
              </w:r>
            </w:ins>
          </w:p>
        </w:tc>
        <w:tc>
          <w:tcPr>
            <w:tcW w:w="701" w:type="dxa"/>
            <w:tcBorders>
              <w:top w:val="nil"/>
              <w:left w:val="nil"/>
              <w:bottom w:val="single" w:sz="4" w:space="0" w:color="auto"/>
              <w:right w:val="nil"/>
            </w:tcBorders>
            <w:shd w:val="clear" w:color="000000" w:fill="D2D2D2"/>
            <w:noWrap/>
            <w:vAlign w:val="center"/>
          </w:tcPr>
          <w:p w14:paraId="7CE312D4" w14:textId="77777777" w:rsidR="00792F5F" w:rsidRPr="009862F9" w:rsidRDefault="00792F5F" w:rsidP="00CB7988">
            <w:pPr>
              <w:jc w:val="center"/>
              <w:rPr>
                <w:ins w:id="13792" w:author="LGE" w:date="2025-01-17T12:18:00Z"/>
                <w:color w:val="000000"/>
              </w:rPr>
            </w:pPr>
            <w:ins w:id="13793" w:author="LGE" w:date="2025-01-17T12:18:00Z">
              <w:r w:rsidRPr="009862F9">
                <w:rPr>
                  <w:rFonts w:hint="eastAsia"/>
                  <w:color w:val="000000"/>
                </w:rPr>
                <w:t>11.5</w:t>
              </w:r>
            </w:ins>
          </w:p>
        </w:tc>
        <w:tc>
          <w:tcPr>
            <w:tcW w:w="701" w:type="dxa"/>
            <w:tcBorders>
              <w:top w:val="nil"/>
              <w:left w:val="nil"/>
              <w:bottom w:val="single" w:sz="4" w:space="0" w:color="auto"/>
              <w:right w:val="nil"/>
            </w:tcBorders>
            <w:shd w:val="clear" w:color="000000" w:fill="DBDBDB"/>
            <w:noWrap/>
            <w:vAlign w:val="center"/>
          </w:tcPr>
          <w:p w14:paraId="2E5645C7" w14:textId="77777777" w:rsidR="00792F5F" w:rsidRPr="009862F9" w:rsidRDefault="00792F5F" w:rsidP="00CB7988">
            <w:pPr>
              <w:jc w:val="center"/>
              <w:rPr>
                <w:ins w:id="13794" w:author="LGE" w:date="2025-01-17T12:18:00Z"/>
                <w:color w:val="000000"/>
              </w:rPr>
            </w:pPr>
            <w:ins w:id="13795" w:author="LGE" w:date="2025-01-17T12:18:00Z">
              <w:r w:rsidRPr="009862F9">
                <w:rPr>
                  <w:rFonts w:hint="eastAsia"/>
                  <w:color w:val="000000"/>
                </w:rPr>
                <w:t>10.6</w:t>
              </w:r>
            </w:ins>
          </w:p>
        </w:tc>
        <w:tc>
          <w:tcPr>
            <w:tcW w:w="701" w:type="dxa"/>
            <w:tcBorders>
              <w:top w:val="nil"/>
              <w:left w:val="nil"/>
              <w:bottom w:val="single" w:sz="4" w:space="0" w:color="auto"/>
              <w:right w:val="nil"/>
            </w:tcBorders>
            <w:shd w:val="clear" w:color="000000" w:fill="DBDBDB"/>
            <w:noWrap/>
            <w:vAlign w:val="center"/>
          </w:tcPr>
          <w:p w14:paraId="3EBFB963" w14:textId="77777777" w:rsidR="00792F5F" w:rsidRPr="009862F9" w:rsidRDefault="00792F5F" w:rsidP="00CB7988">
            <w:pPr>
              <w:jc w:val="center"/>
              <w:rPr>
                <w:ins w:id="13796" w:author="LGE" w:date="2025-01-17T12:18:00Z"/>
                <w:color w:val="000000"/>
              </w:rPr>
            </w:pPr>
            <w:ins w:id="13797" w:author="LGE" w:date="2025-01-17T12:18:00Z">
              <w:r w:rsidRPr="009862F9">
                <w:rPr>
                  <w:rFonts w:hint="eastAsia"/>
                  <w:color w:val="000000"/>
                </w:rPr>
                <w:t>10.5</w:t>
              </w:r>
            </w:ins>
          </w:p>
        </w:tc>
        <w:tc>
          <w:tcPr>
            <w:tcW w:w="701" w:type="dxa"/>
            <w:tcBorders>
              <w:top w:val="nil"/>
              <w:left w:val="nil"/>
              <w:bottom w:val="single" w:sz="4" w:space="0" w:color="auto"/>
              <w:right w:val="nil"/>
            </w:tcBorders>
            <w:shd w:val="clear" w:color="000000" w:fill="EBEBEB"/>
            <w:noWrap/>
            <w:vAlign w:val="center"/>
          </w:tcPr>
          <w:p w14:paraId="5C37D97D" w14:textId="77777777" w:rsidR="00792F5F" w:rsidRPr="009862F9" w:rsidRDefault="00792F5F" w:rsidP="00CB7988">
            <w:pPr>
              <w:jc w:val="center"/>
              <w:rPr>
                <w:ins w:id="13798" w:author="LGE" w:date="2025-01-17T12:18:00Z"/>
                <w:color w:val="000000"/>
              </w:rPr>
            </w:pPr>
            <w:ins w:id="13799" w:author="LGE" w:date="2025-01-17T12:18:00Z">
              <w:r w:rsidRPr="009862F9">
                <w:rPr>
                  <w:rFonts w:hint="eastAsia"/>
                  <w:color w:val="000000"/>
                </w:rPr>
                <w:t>8.7</w:t>
              </w:r>
            </w:ins>
          </w:p>
        </w:tc>
        <w:tc>
          <w:tcPr>
            <w:tcW w:w="701" w:type="dxa"/>
            <w:tcBorders>
              <w:top w:val="nil"/>
              <w:left w:val="nil"/>
              <w:bottom w:val="single" w:sz="4" w:space="0" w:color="auto"/>
              <w:right w:val="nil"/>
            </w:tcBorders>
            <w:shd w:val="clear" w:color="000000" w:fill="E3E3E3"/>
            <w:noWrap/>
            <w:vAlign w:val="center"/>
          </w:tcPr>
          <w:p w14:paraId="659F7809" w14:textId="77777777" w:rsidR="00792F5F" w:rsidRPr="009862F9" w:rsidRDefault="00792F5F" w:rsidP="00CB7988">
            <w:pPr>
              <w:jc w:val="center"/>
              <w:rPr>
                <w:ins w:id="13800" w:author="LGE" w:date="2025-01-17T12:18:00Z"/>
                <w:color w:val="000000"/>
              </w:rPr>
            </w:pPr>
            <w:ins w:id="13801" w:author="LGE" w:date="2025-01-17T12:18:00Z">
              <w:r w:rsidRPr="009862F9">
                <w:rPr>
                  <w:rFonts w:hint="eastAsia"/>
                  <w:color w:val="000000"/>
                </w:rPr>
                <w:t>9.6</w:t>
              </w:r>
            </w:ins>
          </w:p>
        </w:tc>
        <w:tc>
          <w:tcPr>
            <w:tcW w:w="701" w:type="dxa"/>
            <w:tcBorders>
              <w:top w:val="nil"/>
              <w:left w:val="nil"/>
              <w:bottom w:val="single" w:sz="4" w:space="0" w:color="auto"/>
              <w:right w:val="nil"/>
            </w:tcBorders>
            <w:shd w:val="clear" w:color="000000" w:fill="F8F8F8"/>
            <w:noWrap/>
            <w:vAlign w:val="center"/>
          </w:tcPr>
          <w:p w14:paraId="31CCD321" w14:textId="77777777" w:rsidR="00792F5F" w:rsidRPr="009862F9" w:rsidRDefault="00792F5F" w:rsidP="00CB7988">
            <w:pPr>
              <w:jc w:val="center"/>
              <w:rPr>
                <w:ins w:id="13802" w:author="LGE" w:date="2025-01-17T12:18:00Z"/>
                <w:color w:val="000000"/>
              </w:rPr>
            </w:pPr>
            <w:ins w:id="13803" w:author="LGE" w:date="2025-01-17T12:18:00Z">
              <w:r w:rsidRPr="009862F9">
                <w:rPr>
                  <w:rFonts w:hint="eastAsia"/>
                  <w:color w:val="000000"/>
                </w:rPr>
                <w:t>7.2</w:t>
              </w:r>
            </w:ins>
          </w:p>
        </w:tc>
        <w:tc>
          <w:tcPr>
            <w:tcW w:w="701" w:type="dxa"/>
            <w:tcBorders>
              <w:top w:val="nil"/>
              <w:left w:val="nil"/>
              <w:bottom w:val="single" w:sz="4" w:space="0" w:color="auto"/>
              <w:right w:val="nil"/>
            </w:tcBorders>
            <w:shd w:val="clear" w:color="000000" w:fill="EBEBEB"/>
            <w:noWrap/>
            <w:vAlign w:val="center"/>
          </w:tcPr>
          <w:p w14:paraId="19CC5502" w14:textId="77777777" w:rsidR="00792F5F" w:rsidRPr="009862F9" w:rsidRDefault="00792F5F" w:rsidP="00CB7988">
            <w:pPr>
              <w:jc w:val="center"/>
              <w:rPr>
                <w:ins w:id="13804" w:author="LGE" w:date="2025-01-17T12:18:00Z"/>
                <w:color w:val="000000"/>
              </w:rPr>
            </w:pPr>
            <w:ins w:id="13805" w:author="LGE" w:date="2025-01-17T12:18:00Z">
              <w:r w:rsidRPr="009862F9">
                <w:rPr>
                  <w:rFonts w:hint="eastAsia"/>
                  <w:color w:val="000000"/>
                </w:rPr>
                <w:t>8.7</w:t>
              </w:r>
            </w:ins>
          </w:p>
        </w:tc>
        <w:tc>
          <w:tcPr>
            <w:tcW w:w="701" w:type="dxa"/>
            <w:tcBorders>
              <w:top w:val="nil"/>
              <w:left w:val="nil"/>
              <w:bottom w:val="single" w:sz="4" w:space="0" w:color="auto"/>
              <w:right w:val="nil"/>
            </w:tcBorders>
            <w:shd w:val="clear" w:color="000000" w:fill="FFFFFF"/>
            <w:noWrap/>
            <w:vAlign w:val="center"/>
          </w:tcPr>
          <w:p w14:paraId="4EE5F429" w14:textId="77777777" w:rsidR="00792F5F" w:rsidRPr="009862F9" w:rsidRDefault="00792F5F" w:rsidP="00CB7988">
            <w:pPr>
              <w:jc w:val="center"/>
              <w:rPr>
                <w:ins w:id="13806" w:author="LGE" w:date="2025-01-17T12:18:00Z"/>
                <w:color w:val="000000"/>
              </w:rPr>
            </w:pPr>
            <w:ins w:id="13807" w:author="LGE" w:date="2025-01-17T12:18:00Z">
              <w:r w:rsidRPr="009862F9">
                <w:rPr>
                  <w:rFonts w:hint="eastAsia"/>
                  <w:color w:val="000000"/>
                </w:rPr>
                <w:t>6.3</w:t>
              </w:r>
            </w:ins>
          </w:p>
        </w:tc>
        <w:tc>
          <w:tcPr>
            <w:tcW w:w="701" w:type="dxa"/>
            <w:tcBorders>
              <w:top w:val="nil"/>
              <w:left w:val="nil"/>
              <w:bottom w:val="single" w:sz="4" w:space="0" w:color="auto"/>
              <w:right w:val="nil"/>
            </w:tcBorders>
            <w:shd w:val="clear" w:color="000000" w:fill="F3F3F3"/>
            <w:noWrap/>
            <w:vAlign w:val="center"/>
          </w:tcPr>
          <w:p w14:paraId="66D498D7" w14:textId="77777777" w:rsidR="00792F5F" w:rsidRPr="009862F9" w:rsidRDefault="00792F5F" w:rsidP="00CB7988">
            <w:pPr>
              <w:jc w:val="center"/>
              <w:rPr>
                <w:ins w:id="13808" w:author="LGE" w:date="2025-01-17T12:18:00Z"/>
                <w:color w:val="000000"/>
              </w:rPr>
            </w:pPr>
            <w:ins w:id="13809" w:author="LGE" w:date="2025-01-17T12:18:00Z">
              <w:r w:rsidRPr="009862F9">
                <w:rPr>
                  <w:rFonts w:hint="eastAsia"/>
                  <w:color w:val="000000"/>
                </w:rPr>
                <w:t>7.7</w:t>
              </w:r>
            </w:ins>
          </w:p>
        </w:tc>
        <w:tc>
          <w:tcPr>
            <w:tcW w:w="701" w:type="dxa"/>
            <w:tcBorders>
              <w:top w:val="nil"/>
              <w:left w:val="nil"/>
              <w:bottom w:val="single" w:sz="4" w:space="0" w:color="auto"/>
              <w:right w:val="single" w:sz="4" w:space="0" w:color="auto"/>
            </w:tcBorders>
            <w:shd w:val="clear" w:color="000000" w:fill="FCFCFC"/>
            <w:noWrap/>
            <w:vAlign w:val="center"/>
          </w:tcPr>
          <w:p w14:paraId="04F8690B" w14:textId="77777777" w:rsidR="00792F5F" w:rsidRPr="009862F9" w:rsidRDefault="00792F5F" w:rsidP="00CB7988">
            <w:pPr>
              <w:jc w:val="center"/>
              <w:rPr>
                <w:ins w:id="13810" w:author="LGE" w:date="2025-01-17T12:18:00Z"/>
                <w:color w:val="000000"/>
              </w:rPr>
            </w:pPr>
            <w:ins w:id="13811" w:author="LGE" w:date="2025-01-17T12:18:00Z">
              <w:r w:rsidRPr="009862F9">
                <w:rPr>
                  <w:rFonts w:hint="eastAsia"/>
                  <w:color w:val="000000"/>
                </w:rPr>
                <w:t>6.7</w:t>
              </w:r>
            </w:ins>
          </w:p>
        </w:tc>
      </w:tr>
      <w:tr w:rsidR="00792F5F" w:rsidRPr="002A5BA5" w14:paraId="2AB5CE31" w14:textId="77777777" w:rsidTr="005F0312">
        <w:trPr>
          <w:trHeight w:hRule="exact" w:val="232"/>
          <w:jc w:val="center"/>
          <w:ins w:id="13812" w:author="LGE" w:date="2025-01-17T12:18:00Z"/>
        </w:trPr>
        <w:tc>
          <w:tcPr>
            <w:tcW w:w="1684" w:type="dxa"/>
            <w:vMerge/>
            <w:shd w:val="clear" w:color="auto" w:fill="auto"/>
            <w:noWrap/>
            <w:vAlign w:val="center"/>
            <w:hideMark/>
          </w:tcPr>
          <w:p w14:paraId="3511EE82" w14:textId="77777777" w:rsidR="00792F5F" w:rsidRPr="00A45F58" w:rsidRDefault="00792F5F" w:rsidP="00CB7988">
            <w:pPr>
              <w:jc w:val="center"/>
              <w:rPr>
                <w:ins w:id="13813" w:author="LGE" w:date="2025-01-17T12:18:00Z"/>
                <w:color w:val="000000"/>
              </w:rPr>
            </w:pPr>
          </w:p>
        </w:tc>
        <w:tc>
          <w:tcPr>
            <w:tcW w:w="1100" w:type="dxa"/>
            <w:shd w:val="clear" w:color="auto" w:fill="auto"/>
            <w:noWrap/>
            <w:vAlign w:val="center"/>
            <w:hideMark/>
          </w:tcPr>
          <w:p w14:paraId="0BF7C17A" w14:textId="77777777" w:rsidR="00792F5F" w:rsidRPr="00A45F58" w:rsidRDefault="00792F5F" w:rsidP="00CB7988">
            <w:pPr>
              <w:jc w:val="center"/>
              <w:rPr>
                <w:ins w:id="13814" w:author="LGE" w:date="2025-01-17T12:18:00Z"/>
                <w:color w:val="000000"/>
              </w:rPr>
            </w:pPr>
            <w:ins w:id="13815"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AC62D67" w14:textId="77777777" w:rsidR="00792F5F" w:rsidRPr="002A5BA5" w:rsidRDefault="00792F5F" w:rsidP="00CB7988">
            <w:pPr>
              <w:jc w:val="center"/>
              <w:rPr>
                <w:ins w:id="13816" w:author="LGE" w:date="2025-01-17T12:18:00Z"/>
                <w:color w:val="000000"/>
              </w:rPr>
            </w:pPr>
            <w:ins w:id="13817"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C89837" w14:textId="77777777" w:rsidR="00792F5F" w:rsidRPr="002A5BA5" w:rsidRDefault="00792F5F" w:rsidP="00CB7988">
            <w:pPr>
              <w:jc w:val="center"/>
              <w:rPr>
                <w:ins w:id="13818" w:author="LGE" w:date="2025-01-17T12:18:00Z"/>
                <w:color w:val="000000"/>
              </w:rPr>
            </w:pPr>
            <w:ins w:id="13819"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60FB" w14:textId="77777777" w:rsidR="00792F5F" w:rsidRPr="002A5BA5" w:rsidRDefault="00792F5F" w:rsidP="00CB7988">
            <w:pPr>
              <w:jc w:val="center"/>
              <w:rPr>
                <w:ins w:id="13820" w:author="LGE" w:date="2025-01-17T12:18:00Z"/>
                <w:color w:val="000000"/>
              </w:rPr>
            </w:pPr>
            <w:ins w:id="13821"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893F58" w14:textId="77777777" w:rsidR="00792F5F" w:rsidRPr="002A5BA5" w:rsidRDefault="00792F5F" w:rsidP="00CB7988">
            <w:pPr>
              <w:jc w:val="center"/>
              <w:rPr>
                <w:ins w:id="13822" w:author="LGE" w:date="2025-01-17T12:18:00Z"/>
                <w:color w:val="000000"/>
              </w:rPr>
            </w:pPr>
            <w:ins w:id="13823"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FFBB9" w14:textId="77777777" w:rsidR="00792F5F" w:rsidRPr="002A5BA5" w:rsidRDefault="00792F5F" w:rsidP="00CB7988">
            <w:pPr>
              <w:jc w:val="center"/>
              <w:rPr>
                <w:ins w:id="13824" w:author="LGE" w:date="2025-01-17T12:18:00Z"/>
                <w:color w:val="000000"/>
              </w:rPr>
            </w:pPr>
            <w:ins w:id="13825"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789923" w14:textId="77777777" w:rsidR="00792F5F" w:rsidRPr="002A5BA5" w:rsidRDefault="00792F5F" w:rsidP="00CB7988">
            <w:pPr>
              <w:jc w:val="center"/>
              <w:rPr>
                <w:ins w:id="13826" w:author="LGE" w:date="2025-01-17T12:18:00Z"/>
                <w:color w:val="000000"/>
              </w:rPr>
            </w:pPr>
            <w:ins w:id="13827"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979EA6" w14:textId="77777777" w:rsidR="00792F5F" w:rsidRPr="002A5BA5" w:rsidRDefault="00792F5F" w:rsidP="00CB7988">
            <w:pPr>
              <w:jc w:val="center"/>
              <w:rPr>
                <w:ins w:id="13828" w:author="LGE" w:date="2025-01-17T12:18:00Z"/>
                <w:color w:val="000000"/>
              </w:rPr>
            </w:pPr>
            <w:ins w:id="13829"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ADEBFF" w14:textId="77777777" w:rsidR="00792F5F" w:rsidRPr="002A5BA5" w:rsidRDefault="00792F5F" w:rsidP="00CB7988">
            <w:pPr>
              <w:jc w:val="center"/>
              <w:rPr>
                <w:ins w:id="13830" w:author="LGE" w:date="2025-01-17T12:18:00Z"/>
                <w:color w:val="000000"/>
              </w:rPr>
            </w:pPr>
            <w:ins w:id="13831"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435721" w14:textId="77777777" w:rsidR="00792F5F" w:rsidRPr="002A5BA5" w:rsidRDefault="00792F5F" w:rsidP="00CB7988">
            <w:pPr>
              <w:jc w:val="center"/>
              <w:rPr>
                <w:ins w:id="13832" w:author="LGE" w:date="2025-01-17T12:18:00Z"/>
                <w:color w:val="000000"/>
              </w:rPr>
            </w:pPr>
            <w:ins w:id="13833"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723707" w14:textId="77777777" w:rsidR="00792F5F" w:rsidRPr="002A5BA5" w:rsidRDefault="00792F5F" w:rsidP="00CB7988">
            <w:pPr>
              <w:jc w:val="center"/>
              <w:rPr>
                <w:ins w:id="13834" w:author="LGE" w:date="2025-01-17T12:18:00Z"/>
                <w:color w:val="000000"/>
              </w:rPr>
            </w:pPr>
            <w:ins w:id="13835" w:author="LGE" w:date="2025-01-17T12:18:00Z">
              <w:r w:rsidRPr="002A5BA5">
                <w:rPr>
                  <w:color w:val="000000"/>
                </w:rPr>
                <w:t>#20</w:t>
              </w:r>
            </w:ins>
          </w:p>
        </w:tc>
      </w:tr>
      <w:tr w:rsidR="00792F5F" w:rsidRPr="002A5BA5" w14:paraId="5EDAF43C" w14:textId="77777777" w:rsidTr="005F0312">
        <w:trPr>
          <w:trHeight w:hRule="exact" w:val="232"/>
          <w:jc w:val="center"/>
          <w:ins w:id="13836" w:author="LGE" w:date="2025-01-17T12:18:00Z"/>
        </w:trPr>
        <w:tc>
          <w:tcPr>
            <w:tcW w:w="1684" w:type="dxa"/>
            <w:vMerge/>
            <w:shd w:val="clear" w:color="auto" w:fill="auto"/>
            <w:noWrap/>
            <w:hideMark/>
          </w:tcPr>
          <w:p w14:paraId="1BB40369" w14:textId="77777777" w:rsidR="00792F5F" w:rsidRPr="00A45F58" w:rsidRDefault="00792F5F" w:rsidP="00CB7988">
            <w:pPr>
              <w:jc w:val="center"/>
              <w:rPr>
                <w:ins w:id="13837" w:author="LGE" w:date="2025-01-17T12:18:00Z"/>
                <w:color w:val="000000"/>
              </w:rPr>
            </w:pPr>
          </w:p>
        </w:tc>
        <w:tc>
          <w:tcPr>
            <w:tcW w:w="1100" w:type="dxa"/>
            <w:shd w:val="clear" w:color="auto" w:fill="auto"/>
            <w:noWrap/>
            <w:vAlign w:val="center"/>
            <w:hideMark/>
          </w:tcPr>
          <w:p w14:paraId="63F3878E" w14:textId="77777777" w:rsidR="00792F5F" w:rsidRPr="00A45F58" w:rsidRDefault="00792F5F" w:rsidP="00CB7988">
            <w:pPr>
              <w:jc w:val="center"/>
              <w:rPr>
                <w:ins w:id="13838" w:author="LGE" w:date="2025-01-17T12:18:00Z"/>
                <w:color w:val="000000"/>
              </w:rPr>
            </w:pPr>
            <w:ins w:id="13839" w:author="LGE" w:date="2025-01-17T12:18:00Z">
              <w:r w:rsidRPr="00A45F58">
                <w:rPr>
                  <w:color w:val="000000"/>
                </w:rPr>
                <w:t>'QPSK'</w:t>
              </w:r>
            </w:ins>
          </w:p>
        </w:tc>
        <w:tc>
          <w:tcPr>
            <w:tcW w:w="701" w:type="dxa"/>
            <w:tcBorders>
              <w:top w:val="nil"/>
              <w:left w:val="nil"/>
              <w:bottom w:val="nil"/>
              <w:right w:val="nil"/>
            </w:tcBorders>
            <w:shd w:val="clear" w:color="000000" w:fill="E6E6E6"/>
            <w:noWrap/>
            <w:vAlign w:val="center"/>
          </w:tcPr>
          <w:p w14:paraId="10A441D2" w14:textId="77777777" w:rsidR="00792F5F" w:rsidRPr="002A5BA5" w:rsidRDefault="00792F5F" w:rsidP="00CB7988">
            <w:pPr>
              <w:jc w:val="center"/>
              <w:rPr>
                <w:ins w:id="13840" w:author="LGE" w:date="2025-01-17T12:18:00Z"/>
                <w:color w:val="000000"/>
              </w:rPr>
            </w:pPr>
            <w:ins w:id="13841" w:author="LGE" w:date="2025-01-17T12:18:00Z">
              <w:r w:rsidRPr="00775372">
                <w:rPr>
                  <w:rFonts w:hint="eastAsia"/>
                  <w:color w:val="000000"/>
                </w:rPr>
                <w:t>7.7</w:t>
              </w:r>
            </w:ins>
          </w:p>
        </w:tc>
        <w:tc>
          <w:tcPr>
            <w:tcW w:w="701" w:type="dxa"/>
            <w:tcBorders>
              <w:top w:val="nil"/>
              <w:left w:val="nil"/>
              <w:bottom w:val="nil"/>
              <w:right w:val="nil"/>
            </w:tcBorders>
            <w:shd w:val="clear" w:color="000000" w:fill="EAEAEA"/>
            <w:noWrap/>
            <w:vAlign w:val="center"/>
          </w:tcPr>
          <w:p w14:paraId="087DCE63" w14:textId="77777777" w:rsidR="00792F5F" w:rsidRPr="002A5BA5" w:rsidRDefault="00792F5F" w:rsidP="00CB7988">
            <w:pPr>
              <w:jc w:val="center"/>
              <w:rPr>
                <w:ins w:id="13842" w:author="LGE" w:date="2025-01-17T12:18:00Z"/>
                <w:color w:val="000000"/>
              </w:rPr>
            </w:pPr>
            <w:ins w:id="13843"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5D636F2D" w14:textId="77777777" w:rsidR="00792F5F" w:rsidRPr="002A5BA5" w:rsidRDefault="00792F5F" w:rsidP="00CB7988">
            <w:pPr>
              <w:jc w:val="center"/>
              <w:rPr>
                <w:ins w:id="13844" w:author="LGE" w:date="2025-01-17T12:18:00Z"/>
                <w:color w:val="000000"/>
              </w:rPr>
            </w:pPr>
            <w:ins w:id="13845"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4AACE890" w14:textId="77777777" w:rsidR="00792F5F" w:rsidRPr="002A5BA5" w:rsidRDefault="00792F5F" w:rsidP="00CB7988">
            <w:pPr>
              <w:jc w:val="center"/>
              <w:rPr>
                <w:ins w:id="13846" w:author="LGE" w:date="2025-01-17T12:18:00Z"/>
                <w:color w:val="000000"/>
              </w:rPr>
            </w:pPr>
            <w:ins w:id="13847"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6662C6A2" w14:textId="77777777" w:rsidR="00792F5F" w:rsidRPr="002A5BA5" w:rsidRDefault="00792F5F" w:rsidP="00CB7988">
            <w:pPr>
              <w:jc w:val="center"/>
              <w:rPr>
                <w:ins w:id="13848" w:author="LGE" w:date="2025-01-17T12:18:00Z"/>
                <w:color w:val="000000"/>
              </w:rPr>
            </w:pPr>
            <w:ins w:id="13849" w:author="LGE" w:date="2025-01-17T12:18:00Z">
              <w:r w:rsidRPr="00775372">
                <w:rPr>
                  <w:rFonts w:hint="eastAsia"/>
                  <w:color w:val="000000"/>
                </w:rPr>
                <w:t>6.7</w:t>
              </w:r>
            </w:ins>
          </w:p>
        </w:tc>
        <w:tc>
          <w:tcPr>
            <w:tcW w:w="701" w:type="dxa"/>
            <w:tcBorders>
              <w:top w:val="nil"/>
              <w:left w:val="nil"/>
              <w:bottom w:val="nil"/>
              <w:right w:val="nil"/>
            </w:tcBorders>
            <w:shd w:val="clear" w:color="000000" w:fill="E9E9E9"/>
            <w:noWrap/>
            <w:vAlign w:val="center"/>
          </w:tcPr>
          <w:p w14:paraId="766B2B63" w14:textId="77777777" w:rsidR="00792F5F" w:rsidRPr="002A5BA5" w:rsidRDefault="00792F5F" w:rsidP="00CB7988">
            <w:pPr>
              <w:jc w:val="center"/>
              <w:rPr>
                <w:ins w:id="13850" w:author="LGE" w:date="2025-01-17T12:18:00Z"/>
                <w:color w:val="000000"/>
              </w:rPr>
            </w:pPr>
            <w:ins w:id="13851"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086C5C72" w14:textId="77777777" w:rsidR="00792F5F" w:rsidRPr="002A5BA5" w:rsidRDefault="00792F5F" w:rsidP="00CB7988">
            <w:pPr>
              <w:jc w:val="center"/>
              <w:rPr>
                <w:ins w:id="13852" w:author="LGE" w:date="2025-01-17T12:18:00Z"/>
                <w:color w:val="000000"/>
              </w:rPr>
            </w:pPr>
            <w:ins w:id="13853"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40232F0C" w14:textId="77777777" w:rsidR="00792F5F" w:rsidRPr="002A5BA5" w:rsidRDefault="00792F5F" w:rsidP="00CB7988">
            <w:pPr>
              <w:jc w:val="center"/>
              <w:rPr>
                <w:ins w:id="13854" w:author="LGE" w:date="2025-01-17T12:18:00Z"/>
                <w:color w:val="000000"/>
              </w:rPr>
            </w:pPr>
            <w:ins w:id="13855"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20D0AA97" w14:textId="77777777" w:rsidR="00792F5F" w:rsidRPr="002A5BA5" w:rsidRDefault="00792F5F" w:rsidP="00CB7988">
            <w:pPr>
              <w:jc w:val="center"/>
              <w:rPr>
                <w:ins w:id="13856" w:author="LGE" w:date="2025-01-17T12:18:00Z"/>
                <w:color w:val="000000"/>
              </w:rPr>
            </w:pPr>
            <w:ins w:id="13857"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002D246C" w14:textId="77777777" w:rsidR="00792F5F" w:rsidRPr="002A5BA5" w:rsidRDefault="00792F5F" w:rsidP="00CB7988">
            <w:pPr>
              <w:jc w:val="center"/>
              <w:rPr>
                <w:ins w:id="13858" w:author="LGE" w:date="2025-01-17T12:18:00Z"/>
                <w:color w:val="000000"/>
              </w:rPr>
            </w:pPr>
            <w:ins w:id="13859" w:author="LGE" w:date="2025-01-17T12:18:00Z">
              <w:r w:rsidRPr="00775372">
                <w:rPr>
                  <w:rFonts w:hint="eastAsia"/>
                  <w:color w:val="000000"/>
                </w:rPr>
                <w:t>6.7</w:t>
              </w:r>
            </w:ins>
          </w:p>
        </w:tc>
      </w:tr>
      <w:tr w:rsidR="00792F5F" w:rsidRPr="002A5BA5" w14:paraId="0FCBA523" w14:textId="77777777" w:rsidTr="005F0312">
        <w:trPr>
          <w:trHeight w:hRule="exact" w:val="232"/>
          <w:jc w:val="center"/>
          <w:ins w:id="13860" w:author="LGE" w:date="2025-01-17T12:18:00Z"/>
        </w:trPr>
        <w:tc>
          <w:tcPr>
            <w:tcW w:w="1684" w:type="dxa"/>
            <w:vMerge/>
            <w:shd w:val="clear" w:color="auto" w:fill="auto"/>
            <w:vAlign w:val="center"/>
            <w:hideMark/>
          </w:tcPr>
          <w:p w14:paraId="10D89A10" w14:textId="77777777" w:rsidR="00792F5F" w:rsidRPr="00A45F58" w:rsidRDefault="00792F5F" w:rsidP="00CB7988">
            <w:pPr>
              <w:rPr>
                <w:ins w:id="13861" w:author="LGE" w:date="2025-01-17T12:18:00Z"/>
                <w:color w:val="000000"/>
              </w:rPr>
            </w:pPr>
          </w:p>
        </w:tc>
        <w:tc>
          <w:tcPr>
            <w:tcW w:w="1100" w:type="dxa"/>
            <w:shd w:val="clear" w:color="auto" w:fill="auto"/>
            <w:noWrap/>
            <w:vAlign w:val="center"/>
            <w:hideMark/>
          </w:tcPr>
          <w:p w14:paraId="609B07C4" w14:textId="77777777" w:rsidR="00792F5F" w:rsidRPr="00A45F58" w:rsidRDefault="00792F5F" w:rsidP="00CB7988">
            <w:pPr>
              <w:jc w:val="center"/>
              <w:rPr>
                <w:ins w:id="13862" w:author="LGE" w:date="2025-01-17T12:18:00Z"/>
                <w:color w:val="000000"/>
              </w:rPr>
            </w:pPr>
            <w:ins w:id="13863" w:author="LGE" w:date="2025-01-17T12:18:00Z">
              <w:r w:rsidRPr="00A45F58">
                <w:rPr>
                  <w:color w:val="000000"/>
                </w:rPr>
                <w:t>'16QAM'</w:t>
              </w:r>
            </w:ins>
          </w:p>
        </w:tc>
        <w:tc>
          <w:tcPr>
            <w:tcW w:w="701" w:type="dxa"/>
            <w:tcBorders>
              <w:top w:val="nil"/>
              <w:left w:val="nil"/>
              <w:bottom w:val="nil"/>
              <w:right w:val="nil"/>
            </w:tcBorders>
            <w:shd w:val="clear" w:color="000000" w:fill="E9E9E9"/>
            <w:noWrap/>
            <w:vAlign w:val="center"/>
          </w:tcPr>
          <w:p w14:paraId="3685CDA2" w14:textId="77777777" w:rsidR="00792F5F" w:rsidRPr="002A5BA5" w:rsidRDefault="00792F5F" w:rsidP="00CB7988">
            <w:pPr>
              <w:jc w:val="center"/>
              <w:rPr>
                <w:ins w:id="13864" w:author="LGE" w:date="2025-01-17T12:18:00Z"/>
                <w:color w:val="000000"/>
              </w:rPr>
            </w:pPr>
            <w:ins w:id="13865" w:author="LGE" w:date="2025-01-17T12:18:00Z">
              <w:r w:rsidRPr="00775372">
                <w:rPr>
                  <w:rFonts w:hint="eastAsia"/>
                  <w:color w:val="000000"/>
                </w:rPr>
                <w:t>7.2</w:t>
              </w:r>
            </w:ins>
          </w:p>
        </w:tc>
        <w:tc>
          <w:tcPr>
            <w:tcW w:w="701" w:type="dxa"/>
            <w:tcBorders>
              <w:top w:val="nil"/>
              <w:left w:val="nil"/>
              <w:bottom w:val="nil"/>
              <w:right w:val="nil"/>
            </w:tcBorders>
            <w:shd w:val="clear" w:color="000000" w:fill="EAEAEA"/>
            <w:noWrap/>
            <w:vAlign w:val="center"/>
          </w:tcPr>
          <w:p w14:paraId="462E9B1D" w14:textId="77777777" w:rsidR="00792F5F" w:rsidRPr="002A5BA5" w:rsidRDefault="00792F5F" w:rsidP="00CB7988">
            <w:pPr>
              <w:jc w:val="center"/>
              <w:rPr>
                <w:ins w:id="13866" w:author="LGE" w:date="2025-01-17T12:18:00Z"/>
                <w:color w:val="000000"/>
              </w:rPr>
            </w:pPr>
            <w:ins w:id="13867"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05018A85" w14:textId="77777777" w:rsidR="00792F5F" w:rsidRPr="002A5BA5" w:rsidRDefault="00792F5F" w:rsidP="00CB7988">
            <w:pPr>
              <w:jc w:val="center"/>
              <w:rPr>
                <w:ins w:id="13868" w:author="LGE" w:date="2025-01-17T12:18:00Z"/>
                <w:color w:val="000000"/>
              </w:rPr>
            </w:pPr>
            <w:ins w:id="13869"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272BC1C5" w14:textId="77777777" w:rsidR="00792F5F" w:rsidRPr="002A5BA5" w:rsidRDefault="00792F5F" w:rsidP="00CB7988">
            <w:pPr>
              <w:jc w:val="center"/>
              <w:rPr>
                <w:ins w:id="13870" w:author="LGE" w:date="2025-01-17T12:18:00Z"/>
                <w:color w:val="000000"/>
              </w:rPr>
            </w:pPr>
            <w:ins w:id="13871"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54B577E9" w14:textId="77777777" w:rsidR="00792F5F" w:rsidRPr="002A5BA5" w:rsidRDefault="00792F5F" w:rsidP="00CB7988">
            <w:pPr>
              <w:jc w:val="center"/>
              <w:rPr>
                <w:ins w:id="13872" w:author="LGE" w:date="2025-01-17T12:18:00Z"/>
                <w:color w:val="000000"/>
              </w:rPr>
            </w:pPr>
            <w:ins w:id="13873"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50C5FB36" w14:textId="77777777" w:rsidR="00792F5F" w:rsidRPr="002A5BA5" w:rsidRDefault="00792F5F" w:rsidP="00CB7988">
            <w:pPr>
              <w:jc w:val="center"/>
              <w:rPr>
                <w:ins w:id="13874" w:author="LGE" w:date="2025-01-17T12:18:00Z"/>
                <w:color w:val="000000"/>
              </w:rPr>
            </w:pPr>
            <w:ins w:id="13875"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56433117" w14:textId="77777777" w:rsidR="00792F5F" w:rsidRPr="002A5BA5" w:rsidRDefault="00792F5F" w:rsidP="00CB7988">
            <w:pPr>
              <w:jc w:val="center"/>
              <w:rPr>
                <w:ins w:id="13876" w:author="LGE" w:date="2025-01-17T12:18:00Z"/>
                <w:color w:val="000000"/>
              </w:rPr>
            </w:pPr>
            <w:ins w:id="13877"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6ABF1D77" w14:textId="77777777" w:rsidR="00792F5F" w:rsidRPr="002A5BA5" w:rsidRDefault="00792F5F" w:rsidP="00CB7988">
            <w:pPr>
              <w:jc w:val="center"/>
              <w:rPr>
                <w:ins w:id="13878" w:author="LGE" w:date="2025-01-17T12:18:00Z"/>
                <w:color w:val="000000"/>
              </w:rPr>
            </w:pPr>
            <w:ins w:id="13879"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40DA3D77" w14:textId="77777777" w:rsidR="00792F5F" w:rsidRPr="002A5BA5" w:rsidRDefault="00792F5F" w:rsidP="00CB7988">
            <w:pPr>
              <w:jc w:val="center"/>
              <w:rPr>
                <w:ins w:id="13880" w:author="LGE" w:date="2025-01-17T12:18:00Z"/>
                <w:color w:val="000000"/>
              </w:rPr>
            </w:pPr>
            <w:ins w:id="13881"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0F74D2E7" w14:textId="77777777" w:rsidR="00792F5F" w:rsidRPr="002A5BA5" w:rsidRDefault="00792F5F" w:rsidP="00CB7988">
            <w:pPr>
              <w:jc w:val="center"/>
              <w:rPr>
                <w:ins w:id="13882" w:author="LGE" w:date="2025-01-17T12:18:00Z"/>
                <w:color w:val="000000"/>
              </w:rPr>
            </w:pPr>
            <w:ins w:id="13883" w:author="LGE" w:date="2025-01-17T12:18:00Z">
              <w:r w:rsidRPr="00775372">
                <w:rPr>
                  <w:rFonts w:hint="eastAsia"/>
                  <w:color w:val="000000"/>
                </w:rPr>
                <w:t>6.7</w:t>
              </w:r>
            </w:ins>
          </w:p>
        </w:tc>
      </w:tr>
      <w:tr w:rsidR="00792F5F" w:rsidRPr="002A5BA5" w14:paraId="2BAC3EAA" w14:textId="77777777" w:rsidTr="005F0312">
        <w:trPr>
          <w:trHeight w:hRule="exact" w:val="232"/>
          <w:jc w:val="center"/>
          <w:ins w:id="13884" w:author="LGE" w:date="2025-01-17T12:18:00Z"/>
        </w:trPr>
        <w:tc>
          <w:tcPr>
            <w:tcW w:w="1684" w:type="dxa"/>
            <w:vMerge/>
            <w:shd w:val="clear" w:color="auto" w:fill="auto"/>
            <w:vAlign w:val="center"/>
            <w:hideMark/>
          </w:tcPr>
          <w:p w14:paraId="128AF28E" w14:textId="77777777" w:rsidR="00792F5F" w:rsidRPr="00A45F58" w:rsidRDefault="00792F5F" w:rsidP="00CB7988">
            <w:pPr>
              <w:rPr>
                <w:ins w:id="13885" w:author="LGE" w:date="2025-01-17T12:18:00Z"/>
                <w:color w:val="000000"/>
              </w:rPr>
            </w:pPr>
          </w:p>
        </w:tc>
        <w:tc>
          <w:tcPr>
            <w:tcW w:w="1100" w:type="dxa"/>
            <w:shd w:val="clear" w:color="auto" w:fill="auto"/>
            <w:noWrap/>
            <w:vAlign w:val="center"/>
            <w:hideMark/>
          </w:tcPr>
          <w:p w14:paraId="7787E5F5" w14:textId="77777777" w:rsidR="00792F5F" w:rsidRPr="00A45F58" w:rsidRDefault="00792F5F" w:rsidP="00CB7988">
            <w:pPr>
              <w:jc w:val="center"/>
              <w:rPr>
                <w:ins w:id="13886" w:author="LGE" w:date="2025-01-17T12:18:00Z"/>
                <w:color w:val="000000"/>
              </w:rPr>
            </w:pPr>
            <w:ins w:id="13887" w:author="LGE" w:date="2025-01-17T12:18:00Z">
              <w:r w:rsidRPr="00A45F58">
                <w:rPr>
                  <w:color w:val="000000"/>
                </w:rPr>
                <w:t>'64QAM'</w:t>
              </w:r>
            </w:ins>
          </w:p>
        </w:tc>
        <w:tc>
          <w:tcPr>
            <w:tcW w:w="701" w:type="dxa"/>
            <w:tcBorders>
              <w:top w:val="nil"/>
              <w:left w:val="nil"/>
              <w:bottom w:val="nil"/>
              <w:right w:val="nil"/>
            </w:tcBorders>
            <w:shd w:val="clear" w:color="000000" w:fill="E6E6E6"/>
            <w:noWrap/>
            <w:vAlign w:val="center"/>
          </w:tcPr>
          <w:p w14:paraId="338DE6EF" w14:textId="77777777" w:rsidR="00792F5F" w:rsidRPr="002A5BA5" w:rsidRDefault="00792F5F" w:rsidP="00CB7988">
            <w:pPr>
              <w:jc w:val="center"/>
              <w:rPr>
                <w:ins w:id="13888" w:author="LGE" w:date="2025-01-17T12:18:00Z"/>
                <w:color w:val="000000"/>
              </w:rPr>
            </w:pPr>
            <w:ins w:id="13889" w:author="LGE" w:date="2025-01-17T12:18:00Z">
              <w:r w:rsidRPr="00775372">
                <w:rPr>
                  <w:rFonts w:hint="eastAsia"/>
                  <w:color w:val="000000"/>
                </w:rPr>
                <w:t>7.7</w:t>
              </w:r>
            </w:ins>
          </w:p>
        </w:tc>
        <w:tc>
          <w:tcPr>
            <w:tcW w:w="701" w:type="dxa"/>
            <w:tcBorders>
              <w:top w:val="nil"/>
              <w:left w:val="nil"/>
              <w:bottom w:val="nil"/>
              <w:right w:val="nil"/>
            </w:tcBorders>
            <w:shd w:val="clear" w:color="000000" w:fill="EAEAEA"/>
            <w:noWrap/>
            <w:vAlign w:val="center"/>
          </w:tcPr>
          <w:p w14:paraId="65E12D46" w14:textId="77777777" w:rsidR="00792F5F" w:rsidRPr="002A5BA5" w:rsidRDefault="00792F5F" w:rsidP="00CB7988">
            <w:pPr>
              <w:jc w:val="center"/>
              <w:rPr>
                <w:ins w:id="13890" w:author="LGE" w:date="2025-01-17T12:18:00Z"/>
                <w:color w:val="000000"/>
              </w:rPr>
            </w:pPr>
            <w:ins w:id="13891"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0A92B717" w14:textId="77777777" w:rsidR="00792F5F" w:rsidRPr="002A5BA5" w:rsidRDefault="00792F5F" w:rsidP="00CB7988">
            <w:pPr>
              <w:jc w:val="center"/>
              <w:rPr>
                <w:ins w:id="13892" w:author="LGE" w:date="2025-01-17T12:18:00Z"/>
                <w:color w:val="000000"/>
              </w:rPr>
            </w:pPr>
            <w:ins w:id="13893"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3986ACF8" w14:textId="77777777" w:rsidR="00792F5F" w:rsidRPr="002A5BA5" w:rsidRDefault="00792F5F" w:rsidP="00CB7988">
            <w:pPr>
              <w:jc w:val="center"/>
              <w:rPr>
                <w:ins w:id="13894" w:author="LGE" w:date="2025-01-17T12:18:00Z"/>
                <w:color w:val="000000"/>
              </w:rPr>
            </w:pPr>
            <w:ins w:id="13895"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7EA68819" w14:textId="77777777" w:rsidR="00792F5F" w:rsidRPr="002A5BA5" w:rsidRDefault="00792F5F" w:rsidP="00CB7988">
            <w:pPr>
              <w:jc w:val="center"/>
              <w:rPr>
                <w:ins w:id="13896" w:author="LGE" w:date="2025-01-17T12:18:00Z"/>
                <w:color w:val="000000"/>
              </w:rPr>
            </w:pPr>
            <w:ins w:id="13897" w:author="LGE" w:date="2025-01-17T12:18:00Z">
              <w:r w:rsidRPr="00775372">
                <w:rPr>
                  <w:rFonts w:hint="eastAsia"/>
                  <w:color w:val="000000"/>
                </w:rPr>
                <w:t>6.8</w:t>
              </w:r>
            </w:ins>
          </w:p>
        </w:tc>
        <w:tc>
          <w:tcPr>
            <w:tcW w:w="701" w:type="dxa"/>
            <w:tcBorders>
              <w:top w:val="nil"/>
              <w:left w:val="nil"/>
              <w:bottom w:val="nil"/>
              <w:right w:val="nil"/>
            </w:tcBorders>
            <w:shd w:val="clear" w:color="000000" w:fill="EDEDED"/>
            <w:noWrap/>
            <w:vAlign w:val="center"/>
          </w:tcPr>
          <w:p w14:paraId="55C01766" w14:textId="77777777" w:rsidR="00792F5F" w:rsidRPr="002A5BA5" w:rsidRDefault="00792F5F" w:rsidP="00CB7988">
            <w:pPr>
              <w:jc w:val="center"/>
              <w:rPr>
                <w:ins w:id="13898" w:author="LGE" w:date="2025-01-17T12:18:00Z"/>
                <w:color w:val="000000"/>
              </w:rPr>
            </w:pPr>
            <w:ins w:id="13899"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454E88AF" w14:textId="77777777" w:rsidR="00792F5F" w:rsidRPr="002A5BA5" w:rsidRDefault="00792F5F" w:rsidP="00CB7988">
            <w:pPr>
              <w:jc w:val="center"/>
              <w:rPr>
                <w:ins w:id="13900" w:author="LGE" w:date="2025-01-17T12:18:00Z"/>
                <w:color w:val="000000"/>
              </w:rPr>
            </w:pPr>
            <w:ins w:id="13901"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70DE793D" w14:textId="77777777" w:rsidR="00792F5F" w:rsidRPr="002A5BA5" w:rsidRDefault="00792F5F" w:rsidP="00CB7988">
            <w:pPr>
              <w:jc w:val="center"/>
              <w:rPr>
                <w:ins w:id="13902" w:author="LGE" w:date="2025-01-17T12:18:00Z"/>
                <w:color w:val="000000"/>
              </w:rPr>
            </w:pPr>
            <w:ins w:id="13903"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21DE06EF" w14:textId="77777777" w:rsidR="00792F5F" w:rsidRPr="002A5BA5" w:rsidRDefault="00792F5F" w:rsidP="00CB7988">
            <w:pPr>
              <w:jc w:val="center"/>
              <w:rPr>
                <w:ins w:id="13904" w:author="LGE" w:date="2025-01-17T12:18:00Z"/>
                <w:color w:val="000000"/>
              </w:rPr>
            </w:pPr>
            <w:ins w:id="13905"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5DBCB658" w14:textId="77777777" w:rsidR="00792F5F" w:rsidRPr="002A5BA5" w:rsidRDefault="00792F5F" w:rsidP="00CB7988">
            <w:pPr>
              <w:jc w:val="center"/>
              <w:rPr>
                <w:ins w:id="13906" w:author="LGE" w:date="2025-01-17T12:18:00Z"/>
                <w:color w:val="000000"/>
              </w:rPr>
            </w:pPr>
            <w:ins w:id="13907" w:author="LGE" w:date="2025-01-17T12:18:00Z">
              <w:r w:rsidRPr="00775372">
                <w:rPr>
                  <w:rFonts w:hint="eastAsia"/>
                  <w:color w:val="000000"/>
                </w:rPr>
                <w:t>6.7</w:t>
              </w:r>
            </w:ins>
          </w:p>
        </w:tc>
      </w:tr>
      <w:tr w:rsidR="00792F5F" w:rsidRPr="002A5BA5" w14:paraId="78DB6E68" w14:textId="77777777" w:rsidTr="005F0312">
        <w:trPr>
          <w:trHeight w:hRule="exact" w:val="232"/>
          <w:jc w:val="center"/>
          <w:ins w:id="13908" w:author="LGE" w:date="2025-01-17T12:18:00Z"/>
        </w:trPr>
        <w:tc>
          <w:tcPr>
            <w:tcW w:w="1684" w:type="dxa"/>
            <w:vMerge/>
            <w:shd w:val="clear" w:color="auto" w:fill="auto"/>
            <w:vAlign w:val="center"/>
            <w:hideMark/>
          </w:tcPr>
          <w:p w14:paraId="09ECBA6E" w14:textId="77777777" w:rsidR="00792F5F" w:rsidRPr="00A45F58" w:rsidRDefault="00792F5F" w:rsidP="00CB7988">
            <w:pPr>
              <w:rPr>
                <w:ins w:id="13909" w:author="LGE" w:date="2025-01-17T12:18:00Z"/>
                <w:color w:val="000000"/>
              </w:rPr>
            </w:pPr>
          </w:p>
        </w:tc>
        <w:tc>
          <w:tcPr>
            <w:tcW w:w="1100" w:type="dxa"/>
            <w:shd w:val="clear" w:color="auto" w:fill="auto"/>
            <w:noWrap/>
            <w:vAlign w:val="center"/>
            <w:hideMark/>
          </w:tcPr>
          <w:p w14:paraId="59B8CA0D" w14:textId="77777777" w:rsidR="00792F5F" w:rsidRPr="00A45F58" w:rsidRDefault="00792F5F" w:rsidP="00CB7988">
            <w:pPr>
              <w:jc w:val="center"/>
              <w:rPr>
                <w:ins w:id="13910" w:author="LGE" w:date="2025-01-17T12:18:00Z"/>
                <w:color w:val="000000"/>
              </w:rPr>
            </w:pPr>
            <w:ins w:id="13911" w:author="LGE" w:date="2025-01-17T12:18:00Z">
              <w:r w:rsidRPr="00A45F58">
                <w:rPr>
                  <w:color w:val="000000"/>
                </w:rPr>
                <w:t>'256QAM'</w:t>
              </w:r>
            </w:ins>
          </w:p>
        </w:tc>
        <w:tc>
          <w:tcPr>
            <w:tcW w:w="701" w:type="dxa"/>
            <w:tcBorders>
              <w:top w:val="nil"/>
              <w:left w:val="nil"/>
              <w:bottom w:val="nil"/>
              <w:right w:val="nil"/>
            </w:tcBorders>
            <w:shd w:val="clear" w:color="000000" w:fill="E9E9E9"/>
            <w:noWrap/>
            <w:vAlign w:val="center"/>
          </w:tcPr>
          <w:p w14:paraId="212C487D" w14:textId="77777777" w:rsidR="00792F5F" w:rsidRPr="002A5BA5" w:rsidRDefault="00792F5F" w:rsidP="00CB7988">
            <w:pPr>
              <w:jc w:val="center"/>
              <w:rPr>
                <w:ins w:id="13912" w:author="LGE" w:date="2025-01-17T12:18:00Z"/>
                <w:color w:val="000000"/>
              </w:rPr>
            </w:pPr>
            <w:ins w:id="13913" w:author="LGE" w:date="2025-01-17T12:18:00Z">
              <w:r w:rsidRPr="00775372">
                <w:rPr>
                  <w:rFonts w:hint="eastAsia"/>
                  <w:color w:val="000000"/>
                </w:rPr>
                <w:t>7.2</w:t>
              </w:r>
            </w:ins>
          </w:p>
        </w:tc>
        <w:tc>
          <w:tcPr>
            <w:tcW w:w="701" w:type="dxa"/>
            <w:tcBorders>
              <w:top w:val="nil"/>
              <w:left w:val="nil"/>
              <w:bottom w:val="nil"/>
              <w:right w:val="nil"/>
            </w:tcBorders>
            <w:shd w:val="clear" w:color="000000" w:fill="EAEAEA"/>
            <w:noWrap/>
            <w:vAlign w:val="center"/>
          </w:tcPr>
          <w:p w14:paraId="3AE5AF3D" w14:textId="77777777" w:rsidR="00792F5F" w:rsidRPr="002A5BA5" w:rsidRDefault="00792F5F" w:rsidP="00CB7988">
            <w:pPr>
              <w:jc w:val="center"/>
              <w:rPr>
                <w:ins w:id="13914" w:author="LGE" w:date="2025-01-17T12:18:00Z"/>
                <w:color w:val="000000"/>
              </w:rPr>
            </w:pPr>
            <w:ins w:id="13915"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18808A1C" w14:textId="77777777" w:rsidR="00792F5F" w:rsidRPr="002A5BA5" w:rsidRDefault="00792F5F" w:rsidP="00CB7988">
            <w:pPr>
              <w:jc w:val="center"/>
              <w:rPr>
                <w:ins w:id="13916" w:author="LGE" w:date="2025-01-17T12:18:00Z"/>
                <w:color w:val="000000"/>
              </w:rPr>
            </w:pPr>
            <w:ins w:id="13917"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163F0A93" w14:textId="77777777" w:rsidR="00792F5F" w:rsidRPr="002A5BA5" w:rsidRDefault="00792F5F" w:rsidP="00CB7988">
            <w:pPr>
              <w:jc w:val="center"/>
              <w:rPr>
                <w:ins w:id="13918" w:author="LGE" w:date="2025-01-17T12:18:00Z"/>
                <w:color w:val="000000"/>
              </w:rPr>
            </w:pPr>
            <w:ins w:id="13919"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0B8557F0" w14:textId="77777777" w:rsidR="00792F5F" w:rsidRPr="002A5BA5" w:rsidRDefault="00792F5F" w:rsidP="00CB7988">
            <w:pPr>
              <w:jc w:val="center"/>
              <w:rPr>
                <w:ins w:id="13920" w:author="LGE" w:date="2025-01-17T12:18:00Z"/>
                <w:color w:val="000000"/>
              </w:rPr>
            </w:pPr>
            <w:ins w:id="13921" w:author="LGE" w:date="2025-01-17T12:18:00Z">
              <w:r w:rsidRPr="00775372">
                <w:rPr>
                  <w:rFonts w:hint="eastAsia"/>
                  <w:color w:val="000000"/>
                </w:rPr>
                <w:t>6.7</w:t>
              </w:r>
            </w:ins>
          </w:p>
        </w:tc>
        <w:tc>
          <w:tcPr>
            <w:tcW w:w="701" w:type="dxa"/>
            <w:tcBorders>
              <w:top w:val="nil"/>
              <w:left w:val="nil"/>
              <w:bottom w:val="nil"/>
              <w:right w:val="nil"/>
            </w:tcBorders>
            <w:shd w:val="clear" w:color="000000" w:fill="E9E9E9"/>
            <w:noWrap/>
            <w:vAlign w:val="center"/>
          </w:tcPr>
          <w:p w14:paraId="158B3DF3" w14:textId="77777777" w:rsidR="00792F5F" w:rsidRPr="002A5BA5" w:rsidRDefault="00792F5F" w:rsidP="00CB7988">
            <w:pPr>
              <w:jc w:val="center"/>
              <w:rPr>
                <w:ins w:id="13922" w:author="LGE" w:date="2025-01-17T12:18:00Z"/>
                <w:color w:val="000000"/>
              </w:rPr>
            </w:pPr>
            <w:ins w:id="13923"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19D449C1" w14:textId="77777777" w:rsidR="00792F5F" w:rsidRPr="002A5BA5" w:rsidRDefault="00792F5F" w:rsidP="00CB7988">
            <w:pPr>
              <w:jc w:val="center"/>
              <w:rPr>
                <w:ins w:id="13924" w:author="LGE" w:date="2025-01-17T12:18:00Z"/>
                <w:color w:val="000000"/>
              </w:rPr>
            </w:pPr>
            <w:ins w:id="13925"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001E269E" w14:textId="77777777" w:rsidR="00792F5F" w:rsidRPr="002A5BA5" w:rsidRDefault="00792F5F" w:rsidP="00CB7988">
            <w:pPr>
              <w:jc w:val="center"/>
              <w:rPr>
                <w:ins w:id="13926" w:author="LGE" w:date="2025-01-17T12:18:00Z"/>
                <w:color w:val="000000"/>
              </w:rPr>
            </w:pPr>
            <w:ins w:id="13927"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1FBC230A" w14:textId="77777777" w:rsidR="00792F5F" w:rsidRPr="002A5BA5" w:rsidRDefault="00792F5F" w:rsidP="00CB7988">
            <w:pPr>
              <w:jc w:val="center"/>
              <w:rPr>
                <w:ins w:id="13928" w:author="LGE" w:date="2025-01-17T12:18:00Z"/>
                <w:color w:val="000000"/>
              </w:rPr>
            </w:pPr>
            <w:ins w:id="13929"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0F98ED7C" w14:textId="77777777" w:rsidR="00792F5F" w:rsidRPr="002A5BA5" w:rsidRDefault="00792F5F" w:rsidP="00CB7988">
            <w:pPr>
              <w:jc w:val="center"/>
              <w:rPr>
                <w:ins w:id="13930" w:author="LGE" w:date="2025-01-17T12:18:00Z"/>
                <w:color w:val="000000"/>
              </w:rPr>
            </w:pPr>
            <w:ins w:id="13931" w:author="LGE" w:date="2025-01-17T12:18:00Z">
              <w:r w:rsidRPr="00775372">
                <w:rPr>
                  <w:rFonts w:hint="eastAsia"/>
                  <w:color w:val="000000"/>
                </w:rPr>
                <w:t>6.7</w:t>
              </w:r>
            </w:ins>
          </w:p>
        </w:tc>
      </w:tr>
      <w:tr w:rsidR="00792F5F" w:rsidRPr="00A45F58" w14:paraId="6192F4E6" w14:textId="77777777" w:rsidTr="005F0312">
        <w:trPr>
          <w:trHeight w:hRule="exact" w:val="232"/>
          <w:jc w:val="center"/>
          <w:ins w:id="13932" w:author="LGE" w:date="2025-01-17T12:18:00Z"/>
        </w:trPr>
        <w:tc>
          <w:tcPr>
            <w:tcW w:w="1684" w:type="dxa"/>
            <w:vMerge w:val="restart"/>
            <w:shd w:val="clear" w:color="auto" w:fill="auto"/>
            <w:noWrap/>
            <w:vAlign w:val="center"/>
            <w:hideMark/>
          </w:tcPr>
          <w:p w14:paraId="15278D1C" w14:textId="77777777" w:rsidR="00792F5F" w:rsidRPr="00A45F58" w:rsidRDefault="00792F5F" w:rsidP="00CB7988">
            <w:pPr>
              <w:jc w:val="center"/>
              <w:rPr>
                <w:ins w:id="13933" w:author="LGE" w:date="2025-01-17T12:18:00Z"/>
                <w:rFonts w:eastAsia="굴림"/>
              </w:rPr>
            </w:pPr>
            <w:ins w:id="13934" w:author="LGE" w:date="2025-01-17T12:18:00Z">
              <w:r>
                <w:rPr>
                  <w:color w:val="000000"/>
                </w:rPr>
                <w:t>S0_10_G20_10</w:t>
              </w:r>
            </w:ins>
          </w:p>
        </w:tc>
        <w:tc>
          <w:tcPr>
            <w:tcW w:w="1100" w:type="dxa"/>
            <w:shd w:val="clear" w:color="auto" w:fill="auto"/>
            <w:noWrap/>
            <w:vAlign w:val="center"/>
            <w:hideMark/>
          </w:tcPr>
          <w:p w14:paraId="295D326E" w14:textId="77777777" w:rsidR="00792F5F" w:rsidRPr="00A45F58" w:rsidRDefault="00792F5F" w:rsidP="00CB7988">
            <w:pPr>
              <w:jc w:val="center"/>
              <w:rPr>
                <w:ins w:id="13935" w:author="LGE" w:date="2025-01-17T12:18:00Z"/>
                <w:color w:val="000000"/>
              </w:rPr>
            </w:pPr>
            <w:ins w:id="13936"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776475D5" w14:textId="77777777" w:rsidR="00792F5F" w:rsidRPr="00775372" w:rsidRDefault="00792F5F" w:rsidP="00CB7988">
            <w:pPr>
              <w:jc w:val="center"/>
              <w:rPr>
                <w:ins w:id="13937" w:author="LGE" w:date="2025-01-17T12:18:00Z"/>
                <w:color w:val="000000"/>
              </w:rPr>
            </w:pPr>
            <w:ins w:id="13938"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095E58" w14:textId="77777777" w:rsidR="00792F5F" w:rsidRPr="00775372" w:rsidRDefault="00792F5F" w:rsidP="00CB7988">
            <w:pPr>
              <w:jc w:val="center"/>
              <w:rPr>
                <w:ins w:id="13939" w:author="LGE" w:date="2025-01-17T12:18:00Z"/>
                <w:color w:val="000000"/>
              </w:rPr>
            </w:pPr>
            <w:ins w:id="13940"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53A72" w14:textId="77777777" w:rsidR="00792F5F" w:rsidRPr="00775372" w:rsidRDefault="00792F5F" w:rsidP="00CB7988">
            <w:pPr>
              <w:jc w:val="center"/>
              <w:rPr>
                <w:ins w:id="13941" w:author="LGE" w:date="2025-01-17T12:18:00Z"/>
                <w:color w:val="000000"/>
              </w:rPr>
            </w:pPr>
            <w:ins w:id="13942"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501781" w14:textId="77777777" w:rsidR="00792F5F" w:rsidRPr="00775372" w:rsidRDefault="00792F5F" w:rsidP="00CB7988">
            <w:pPr>
              <w:jc w:val="center"/>
              <w:rPr>
                <w:ins w:id="13943" w:author="LGE" w:date="2025-01-17T12:18:00Z"/>
                <w:color w:val="000000"/>
              </w:rPr>
            </w:pPr>
            <w:ins w:id="13944"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2A5E1" w14:textId="77777777" w:rsidR="00792F5F" w:rsidRPr="00775372" w:rsidRDefault="00792F5F" w:rsidP="00CB7988">
            <w:pPr>
              <w:jc w:val="center"/>
              <w:rPr>
                <w:ins w:id="13945" w:author="LGE" w:date="2025-01-17T12:18:00Z"/>
                <w:color w:val="000000"/>
              </w:rPr>
            </w:pPr>
            <w:ins w:id="13946"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C25F71" w14:textId="77777777" w:rsidR="00792F5F" w:rsidRPr="00775372" w:rsidRDefault="00792F5F" w:rsidP="00CB7988">
            <w:pPr>
              <w:jc w:val="center"/>
              <w:rPr>
                <w:ins w:id="13947" w:author="LGE" w:date="2025-01-17T12:18:00Z"/>
                <w:color w:val="000000"/>
              </w:rPr>
            </w:pPr>
            <w:ins w:id="13948"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D41617" w14:textId="77777777" w:rsidR="00792F5F" w:rsidRPr="00775372" w:rsidRDefault="00792F5F" w:rsidP="00CB7988">
            <w:pPr>
              <w:jc w:val="center"/>
              <w:rPr>
                <w:ins w:id="13949" w:author="LGE" w:date="2025-01-17T12:18:00Z"/>
                <w:color w:val="000000"/>
              </w:rPr>
            </w:pPr>
            <w:ins w:id="13950"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60585B" w14:textId="77777777" w:rsidR="00792F5F" w:rsidRPr="00775372" w:rsidRDefault="00792F5F" w:rsidP="00CB7988">
            <w:pPr>
              <w:jc w:val="center"/>
              <w:rPr>
                <w:ins w:id="13951" w:author="LGE" w:date="2025-01-17T12:18:00Z"/>
                <w:color w:val="000000"/>
              </w:rPr>
            </w:pPr>
            <w:ins w:id="13952"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2A7964" w14:textId="77777777" w:rsidR="00792F5F" w:rsidRPr="00775372" w:rsidRDefault="00792F5F" w:rsidP="00CB7988">
            <w:pPr>
              <w:jc w:val="center"/>
              <w:rPr>
                <w:ins w:id="13953" w:author="LGE" w:date="2025-01-17T12:18:00Z"/>
                <w:color w:val="000000"/>
              </w:rPr>
            </w:pPr>
            <w:ins w:id="13954"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7FE577" w14:textId="77777777" w:rsidR="00792F5F" w:rsidRPr="00775372" w:rsidRDefault="00792F5F" w:rsidP="00CB7988">
            <w:pPr>
              <w:jc w:val="center"/>
              <w:rPr>
                <w:ins w:id="13955" w:author="LGE" w:date="2025-01-17T12:18:00Z"/>
                <w:color w:val="000000"/>
              </w:rPr>
            </w:pPr>
            <w:ins w:id="13956" w:author="LGE" w:date="2025-01-17T12:18:00Z">
              <w:r>
                <w:rPr>
                  <w:color w:val="000000"/>
                </w:rPr>
                <w:t>#10</w:t>
              </w:r>
            </w:ins>
          </w:p>
        </w:tc>
      </w:tr>
      <w:tr w:rsidR="00792F5F" w:rsidRPr="002A5BA5" w14:paraId="71AA8FAC" w14:textId="77777777" w:rsidTr="005F0312">
        <w:trPr>
          <w:trHeight w:hRule="exact" w:val="232"/>
          <w:jc w:val="center"/>
          <w:ins w:id="13957" w:author="LGE" w:date="2025-01-17T12:18:00Z"/>
        </w:trPr>
        <w:tc>
          <w:tcPr>
            <w:tcW w:w="1684" w:type="dxa"/>
            <w:vMerge/>
            <w:shd w:val="clear" w:color="auto" w:fill="auto"/>
            <w:noWrap/>
            <w:hideMark/>
          </w:tcPr>
          <w:p w14:paraId="5DCA0042" w14:textId="77777777" w:rsidR="00792F5F" w:rsidRPr="00A45F58" w:rsidRDefault="00792F5F" w:rsidP="00CB7988">
            <w:pPr>
              <w:jc w:val="center"/>
              <w:rPr>
                <w:ins w:id="13958" w:author="LGE" w:date="2025-01-17T12:18:00Z"/>
                <w:color w:val="000000"/>
              </w:rPr>
            </w:pPr>
          </w:p>
        </w:tc>
        <w:tc>
          <w:tcPr>
            <w:tcW w:w="1100" w:type="dxa"/>
            <w:shd w:val="clear" w:color="auto" w:fill="auto"/>
            <w:noWrap/>
            <w:vAlign w:val="center"/>
            <w:hideMark/>
          </w:tcPr>
          <w:p w14:paraId="2978C29D" w14:textId="77777777" w:rsidR="00792F5F" w:rsidRPr="00A45F58" w:rsidRDefault="00792F5F" w:rsidP="00CB7988">
            <w:pPr>
              <w:jc w:val="center"/>
              <w:rPr>
                <w:ins w:id="13959" w:author="LGE" w:date="2025-01-17T12:18:00Z"/>
                <w:color w:val="000000"/>
              </w:rPr>
            </w:pPr>
            <w:ins w:id="13960" w:author="LGE" w:date="2025-01-17T12:18:00Z">
              <w:r w:rsidRPr="00A45F58">
                <w:rPr>
                  <w:color w:val="000000"/>
                </w:rPr>
                <w:t>'QPSK'</w:t>
              </w:r>
            </w:ins>
          </w:p>
        </w:tc>
        <w:tc>
          <w:tcPr>
            <w:tcW w:w="701" w:type="dxa"/>
            <w:tcBorders>
              <w:top w:val="nil"/>
              <w:left w:val="nil"/>
              <w:bottom w:val="nil"/>
              <w:right w:val="nil"/>
            </w:tcBorders>
            <w:shd w:val="clear" w:color="000000" w:fill="A7A7A7"/>
            <w:noWrap/>
            <w:vAlign w:val="center"/>
          </w:tcPr>
          <w:p w14:paraId="18CEC453" w14:textId="77777777" w:rsidR="00792F5F" w:rsidRPr="002A5BA5" w:rsidRDefault="00792F5F" w:rsidP="00CB7988">
            <w:pPr>
              <w:jc w:val="center"/>
              <w:rPr>
                <w:ins w:id="13961" w:author="LGE" w:date="2025-01-17T12:18:00Z"/>
                <w:color w:val="000000"/>
              </w:rPr>
            </w:pPr>
            <w:ins w:id="13962" w:author="LGE" w:date="2025-01-17T12:18:00Z">
              <w:r w:rsidRPr="00775372">
                <w:rPr>
                  <w:rFonts w:hint="eastAsia"/>
                  <w:color w:val="000000"/>
                </w:rPr>
                <w:t>16.6</w:t>
              </w:r>
            </w:ins>
          </w:p>
        </w:tc>
        <w:tc>
          <w:tcPr>
            <w:tcW w:w="701" w:type="dxa"/>
            <w:tcBorders>
              <w:top w:val="nil"/>
              <w:left w:val="nil"/>
              <w:bottom w:val="nil"/>
              <w:right w:val="nil"/>
            </w:tcBorders>
            <w:shd w:val="clear" w:color="000000" w:fill="C8C8C8"/>
            <w:noWrap/>
            <w:vAlign w:val="center"/>
          </w:tcPr>
          <w:p w14:paraId="4F4E5BF9" w14:textId="77777777" w:rsidR="00792F5F" w:rsidRPr="002A5BA5" w:rsidRDefault="00792F5F" w:rsidP="00CB7988">
            <w:pPr>
              <w:jc w:val="center"/>
              <w:rPr>
                <w:ins w:id="13963" w:author="LGE" w:date="2025-01-17T12:18:00Z"/>
                <w:color w:val="000000"/>
              </w:rPr>
            </w:pPr>
            <w:ins w:id="13964" w:author="LGE" w:date="2025-01-17T12:18:00Z">
              <w:r w:rsidRPr="00775372">
                <w:rPr>
                  <w:rFonts w:hint="eastAsia"/>
                  <w:color w:val="000000"/>
                </w:rPr>
                <w:t>11.9</w:t>
              </w:r>
            </w:ins>
          </w:p>
        </w:tc>
        <w:tc>
          <w:tcPr>
            <w:tcW w:w="701" w:type="dxa"/>
            <w:tcBorders>
              <w:top w:val="nil"/>
              <w:left w:val="nil"/>
              <w:bottom w:val="nil"/>
              <w:right w:val="nil"/>
            </w:tcBorders>
            <w:shd w:val="clear" w:color="000000" w:fill="AAAAAA"/>
            <w:noWrap/>
            <w:vAlign w:val="center"/>
          </w:tcPr>
          <w:p w14:paraId="0C2B45AA" w14:textId="77777777" w:rsidR="00792F5F" w:rsidRPr="002A5BA5" w:rsidRDefault="00792F5F" w:rsidP="00CB7988">
            <w:pPr>
              <w:jc w:val="center"/>
              <w:rPr>
                <w:ins w:id="13965" w:author="LGE" w:date="2025-01-17T12:18:00Z"/>
                <w:color w:val="000000"/>
              </w:rPr>
            </w:pPr>
            <w:ins w:id="13966" w:author="LGE" w:date="2025-01-17T12:18:00Z">
              <w:r w:rsidRPr="00775372">
                <w:rPr>
                  <w:rFonts w:hint="eastAsia"/>
                  <w:color w:val="000000"/>
                </w:rPr>
                <w:t>16.1</w:t>
              </w:r>
            </w:ins>
          </w:p>
        </w:tc>
        <w:tc>
          <w:tcPr>
            <w:tcW w:w="701" w:type="dxa"/>
            <w:tcBorders>
              <w:top w:val="nil"/>
              <w:left w:val="nil"/>
              <w:bottom w:val="nil"/>
              <w:right w:val="nil"/>
            </w:tcBorders>
            <w:shd w:val="clear" w:color="000000" w:fill="D2D2D2"/>
            <w:noWrap/>
            <w:vAlign w:val="center"/>
          </w:tcPr>
          <w:p w14:paraId="731C34F1" w14:textId="77777777" w:rsidR="00792F5F" w:rsidRPr="002A5BA5" w:rsidRDefault="00792F5F" w:rsidP="00CB7988">
            <w:pPr>
              <w:jc w:val="center"/>
              <w:rPr>
                <w:ins w:id="13967" w:author="LGE" w:date="2025-01-17T12:18:00Z"/>
                <w:color w:val="000000"/>
              </w:rPr>
            </w:pPr>
            <w:ins w:id="13968" w:author="LGE" w:date="2025-01-17T12:18:00Z">
              <w:r w:rsidRPr="00775372">
                <w:rPr>
                  <w:rFonts w:hint="eastAsia"/>
                  <w:color w:val="000000"/>
                </w:rPr>
                <w:t>10.5</w:t>
              </w:r>
            </w:ins>
          </w:p>
        </w:tc>
        <w:tc>
          <w:tcPr>
            <w:tcW w:w="701" w:type="dxa"/>
            <w:tcBorders>
              <w:top w:val="nil"/>
              <w:left w:val="nil"/>
              <w:bottom w:val="nil"/>
              <w:right w:val="nil"/>
            </w:tcBorders>
            <w:shd w:val="clear" w:color="000000" w:fill="AAAAAA"/>
            <w:noWrap/>
            <w:vAlign w:val="center"/>
          </w:tcPr>
          <w:p w14:paraId="1C27E582" w14:textId="77777777" w:rsidR="00792F5F" w:rsidRPr="002A5BA5" w:rsidRDefault="00792F5F" w:rsidP="00CB7988">
            <w:pPr>
              <w:jc w:val="center"/>
              <w:rPr>
                <w:ins w:id="13969" w:author="LGE" w:date="2025-01-17T12:18:00Z"/>
                <w:color w:val="000000"/>
              </w:rPr>
            </w:pPr>
            <w:ins w:id="13970" w:author="LGE" w:date="2025-01-17T12:18:00Z">
              <w:r w:rsidRPr="00775372">
                <w:rPr>
                  <w:rFonts w:hint="eastAsia"/>
                  <w:color w:val="000000"/>
                </w:rPr>
                <w:t>16.1</w:t>
              </w:r>
            </w:ins>
          </w:p>
        </w:tc>
        <w:tc>
          <w:tcPr>
            <w:tcW w:w="701" w:type="dxa"/>
            <w:tcBorders>
              <w:top w:val="nil"/>
              <w:left w:val="nil"/>
              <w:bottom w:val="nil"/>
              <w:right w:val="nil"/>
            </w:tcBorders>
            <w:shd w:val="clear" w:color="000000" w:fill="DCDCDC"/>
            <w:noWrap/>
            <w:vAlign w:val="center"/>
          </w:tcPr>
          <w:p w14:paraId="419C6BB1" w14:textId="77777777" w:rsidR="00792F5F" w:rsidRPr="002A5BA5" w:rsidRDefault="00792F5F" w:rsidP="00CB7988">
            <w:pPr>
              <w:jc w:val="center"/>
              <w:rPr>
                <w:ins w:id="13971" w:author="LGE" w:date="2025-01-17T12:18:00Z"/>
                <w:color w:val="000000"/>
              </w:rPr>
            </w:pPr>
            <w:ins w:id="13972" w:author="LGE" w:date="2025-01-17T12:18:00Z">
              <w:r w:rsidRPr="00775372">
                <w:rPr>
                  <w:rFonts w:hint="eastAsia"/>
                  <w:color w:val="000000"/>
                </w:rPr>
                <w:t>9.1</w:t>
              </w:r>
            </w:ins>
          </w:p>
        </w:tc>
        <w:tc>
          <w:tcPr>
            <w:tcW w:w="701" w:type="dxa"/>
            <w:tcBorders>
              <w:top w:val="nil"/>
              <w:left w:val="nil"/>
              <w:bottom w:val="nil"/>
              <w:right w:val="nil"/>
            </w:tcBorders>
            <w:shd w:val="clear" w:color="000000" w:fill="ADADAD"/>
            <w:noWrap/>
            <w:vAlign w:val="center"/>
          </w:tcPr>
          <w:p w14:paraId="28DC395F" w14:textId="77777777" w:rsidR="00792F5F" w:rsidRPr="002A5BA5" w:rsidRDefault="00792F5F" w:rsidP="00CB7988">
            <w:pPr>
              <w:jc w:val="center"/>
              <w:rPr>
                <w:ins w:id="13973" w:author="LGE" w:date="2025-01-17T12:18:00Z"/>
                <w:color w:val="000000"/>
              </w:rPr>
            </w:pPr>
            <w:ins w:id="13974" w:author="LGE" w:date="2025-01-17T12:18:00Z">
              <w:r w:rsidRPr="00775372">
                <w:rPr>
                  <w:rFonts w:hint="eastAsia"/>
                  <w:color w:val="000000"/>
                </w:rPr>
                <w:t>15.6</w:t>
              </w:r>
            </w:ins>
          </w:p>
        </w:tc>
        <w:tc>
          <w:tcPr>
            <w:tcW w:w="701" w:type="dxa"/>
            <w:tcBorders>
              <w:top w:val="nil"/>
              <w:left w:val="nil"/>
              <w:bottom w:val="nil"/>
              <w:right w:val="nil"/>
            </w:tcBorders>
            <w:shd w:val="clear" w:color="000000" w:fill="DFDFDF"/>
            <w:noWrap/>
            <w:vAlign w:val="center"/>
          </w:tcPr>
          <w:p w14:paraId="2391C3B6" w14:textId="77777777" w:rsidR="00792F5F" w:rsidRPr="002A5BA5" w:rsidRDefault="00792F5F" w:rsidP="00CB7988">
            <w:pPr>
              <w:jc w:val="center"/>
              <w:rPr>
                <w:ins w:id="13975" w:author="LGE" w:date="2025-01-17T12:18:00Z"/>
                <w:color w:val="000000"/>
              </w:rPr>
            </w:pPr>
            <w:ins w:id="13976" w:author="LGE" w:date="2025-01-17T12:18:00Z">
              <w:r w:rsidRPr="00775372">
                <w:rPr>
                  <w:rFonts w:hint="eastAsia"/>
                  <w:color w:val="000000"/>
                </w:rPr>
                <w:t>8.6</w:t>
              </w:r>
            </w:ins>
          </w:p>
        </w:tc>
        <w:tc>
          <w:tcPr>
            <w:tcW w:w="701" w:type="dxa"/>
            <w:tcBorders>
              <w:top w:val="nil"/>
              <w:left w:val="nil"/>
              <w:bottom w:val="nil"/>
              <w:right w:val="nil"/>
            </w:tcBorders>
            <w:shd w:val="clear" w:color="000000" w:fill="B0B0B0"/>
            <w:noWrap/>
            <w:vAlign w:val="center"/>
          </w:tcPr>
          <w:p w14:paraId="2A0DDA8F" w14:textId="77777777" w:rsidR="00792F5F" w:rsidRPr="002A5BA5" w:rsidRDefault="00792F5F" w:rsidP="00CB7988">
            <w:pPr>
              <w:jc w:val="center"/>
              <w:rPr>
                <w:ins w:id="13977" w:author="LGE" w:date="2025-01-17T12:18:00Z"/>
                <w:color w:val="000000"/>
              </w:rPr>
            </w:pPr>
            <w:ins w:id="13978" w:author="LGE" w:date="2025-01-17T12:18:00Z">
              <w:r w:rsidRPr="00775372">
                <w:rPr>
                  <w:rFonts w:hint="eastAsia"/>
                  <w:color w:val="000000"/>
                </w:rPr>
                <w:t>15.2</w:t>
              </w:r>
            </w:ins>
          </w:p>
        </w:tc>
        <w:tc>
          <w:tcPr>
            <w:tcW w:w="701" w:type="dxa"/>
            <w:tcBorders>
              <w:top w:val="nil"/>
              <w:left w:val="nil"/>
              <w:bottom w:val="nil"/>
              <w:right w:val="single" w:sz="4" w:space="0" w:color="auto"/>
            </w:tcBorders>
            <w:shd w:val="clear" w:color="000000" w:fill="E6E6E6"/>
            <w:noWrap/>
            <w:vAlign w:val="center"/>
          </w:tcPr>
          <w:p w14:paraId="708677B0" w14:textId="77777777" w:rsidR="00792F5F" w:rsidRPr="002A5BA5" w:rsidRDefault="00792F5F" w:rsidP="00CB7988">
            <w:pPr>
              <w:jc w:val="center"/>
              <w:rPr>
                <w:ins w:id="13979" w:author="LGE" w:date="2025-01-17T12:18:00Z"/>
                <w:color w:val="000000"/>
              </w:rPr>
            </w:pPr>
            <w:ins w:id="13980" w:author="LGE" w:date="2025-01-17T12:18:00Z">
              <w:r w:rsidRPr="00775372">
                <w:rPr>
                  <w:rFonts w:hint="eastAsia"/>
                  <w:color w:val="000000"/>
                </w:rPr>
                <w:t>7.7</w:t>
              </w:r>
            </w:ins>
          </w:p>
        </w:tc>
      </w:tr>
      <w:tr w:rsidR="00792F5F" w:rsidRPr="002A5BA5" w14:paraId="0B11DCDA" w14:textId="77777777" w:rsidTr="005F0312">
        <w:trPr>
          <w:trHeight w:hRule="exact" w:val="232"/>
          <w:jc w:val="center"/>
          <w:ins w:id="13981" w:author="LGE" w:date="2025-01-17T12:18:00Z"/>
        </w:trPr>
        <w:tc>
          <w:tcPr>
            <w:tcW w:w="1684" w:type="dxa"/>
            <w:vMerge/>
            <w:shd w:val="clear" w:color="auto" w:fill="auto"/>
            <w:vAlign w:val="center"/>
            <w:hideMark/>
          </w:tcPr>
          <w:p w14:paraId="3756B9B0" w14:textId="77777777" w:rsidR="00792F5F" w:rsidRPr="00A45F58" w:rsidRDefault="00792F5F" w:rsidP="00CB7988">
            <w:pPr>
              <w:rPr>
                <w:ins w:id="13982" w:author="LGE" w:date="2025-01-17T12:18:00Z"/>
                <w:color w:val="000000"/>
              </w:rPr>
            </w:pPr>
          </w:p>
        </w:tc>
        <w:tc>
          <w:tcPr>
            <w:tcW w:w="1100" w:type="dxa"/>
            <w:shd w:val="clear" w:color="auto" w:fill="auto"/>
            <w:noWrap/>
            <w:vAlign w:val="center"/>
            <w:hideMark/>
          </w:tcPr>
          <w:p w14:paraId="151E66B0" w14:textId="77777777" w:rsidR="00792F5F" w:rsidRPr="00A45F58" w:rsidRDefault="00792F5F" w:rsidP="00CB7988">
            <w:pPr>
              <w:jc w:val="center"/>
              <w:rPr>
                <w:ins w:id="13983" w:author="LGE" w:date="2025-01-17T12:18:00Z"/>
                <w:color w:val="000000"/>
              </w:rPr>
            </w:pPr>
            <w:ins w:id="13984" w:author="LGE" w:date="2025-01-17T12:18:00Z">
              <w:r w:rsidRPr="00A45F58">
                <w:rPr>
                  <w:color w:val="000000"/>
                </w:rPr>
                <w:t>'16QAM'</w:t>
              </w:r>
            </w:ins>
          </w:p>
        </w:tc>
        <w:tc>
          <w:tcPr>
            <w:tcW w:w="701" w:type="dxa"/>
            <w:tcBorders>
              <w:top w:val="nil"/>
              <w:left w:val="nil"/>
              <w:bottom w:val="nil"/>
              <w:right w:val="nil"/>
            </w:tcBorders>
            <w:shd w:val="clear" w:color="000000" w:fill="A7A7A7"/>
            <w:noWrap/>
            <w:vAlign w:val="center"/>
          </w:tcPr>
          <w:p w14:paraId="4A5627EF" w14:textId="77777777" w:rsidR="00792F5F" w:rsidRPr="002A5BA5" w:rsidRDefault="00792F5F" w:rsidP="00CB7988">
            <w:pPr>
              <w:jc w:val="center"/>
              <w:rPr>
                <w:ins w:id="13985" w:author="LGE" w:date="2025-01-17T12:18:00Z"/>
                <w:color w:val="000000"/>
              </w:rPr>
            </w:pPr>
            <w:ins w:id="13986" w:author="LGE" w:date="2025-01-17T12:18:00Z">
              <w:r w:rsidRPr="00775372">
                <w:rPr>
                  <w:rFonts w:hint="eastAsia"/>
                  <w:color w:val="000000"/>
                </w:rPr>
                <w:t>16.6</w:t>
              </w:r>
            </w:ins>
          </w:p>
        </w:tc>
        <w:tc>
          <w:tcPr>
            <w:tcW w:w="701" w:type="dxa"/>
            <w:tcBorders>
              <w:top w:val="nil"/>
              <w:left w:val="nil"/>
              <w:bottom w:val="nil"/>
              <w:right w:val="nil"/>
            </w:tcBorders>
            <w:shd w:val="clear" w:color="000000" w:fill="C8C8C8"/>
            <w:noWrap/>
            <w:vAlign w:val="center"/>
          </w:tcPr>
          <w:p w14:paraId="6646C5ED" w14:textId="77777777" w:rsidR="00792F5F" w:rsidRPr="002A5BA5" w:rsidRDefault="00792F5F" w:rsidP="00CB7988">
            <w:pPr>
              <w:jc w:val="center"/>
              <w:rPr>
                <w:ins w:id="13987" w:author="LGE" w:date="2025-01-17T12:18:00Z"/>
                <w:color w:val="000000"/>
              </w:rPr>
            </w:pPr>
            <w:ins w:id="13988" w:author="LGE" w:date="2025-01-17T12:18:00Z">
              <w:r w:rsidRPr="00775372">
                <w:rPr>
                  <w:rFonts w:hint="eastAsia"/>
                  <w:color w:val="000000"/>
                </w:rPr>
                <w:t>11.9</w:t>
              </w:r>
            </w:ins>
          </w:p>
        </w:tc>
        <w:tc>
          <w:tcPr>
            <w:tcW w:w="701" w:type="dxa"/>
            <w:tcBorders>
              <w:top w:val="nil"/>
              <w:left w:val="nil"/>
              <w:bottom w:val="nil"/>
              <w:right w:val="nil"/>
            </w:tcBorders>
            <w:shd w:val="clear" w:color="000000" w:fill="AAAAAA"/>
            <w:noWrap/>
            <w:vAlign w:val="center"/>
          </w:tcPr>
          <w:p w14:paraId="44240797" w14:textId="77777777" w:rsidR="00792F5F" w:rsidRPr="002A5BA5" w:rsidRDefault="00792F5F" w:rsidP="00CB7988">
            <w:pPr>
              <w:jc w:val="center"/>
              <w:rPr>
                <w:ins w:id="13989" w:author="LGE" w:date="2025-01-17T12:18:00Z"/>
                <w:color w:val="000000"/>
              </w:rPr>
            </w:pPr>
            <w:ins w:id="13990" w:author="LGE" w:date="2025-01-17T12:18:00Z">
              <w:r w:rsidRPr="00775372">
                <w:rPr>
                  <w:rFonts w:hint="eastAsia"/>
                  <w:color w:val="000000"/>
                </w:rPr>
                <w:t>16.1</w:t>
              </w:r>
            </w:ins>
          </w:p>
        </w:tc>
        <w:tc>
          <w:tcPr>
            <w:tcW w:w="701" w:type="dxa"/>
            <w:tcBorders>
              <w:top w:val="nil"/>
              <w:left w:val="nil"/>
              <w:bottom w:val="nil"/>
              <w:right w:val="nil"/>
            </w:tcBorders>
            <w:shd w:val="clear" w:color="000000" w:fill="D2D2D2"/>
            <w:noWrap/>
            <w:vAlign w:val="center"/>
          </w:tcPr>
          <w:p w14:paraId="3543F450" w14:textId="77777777" w:rsidR="00792F5F" w:rsidRPr="002A5BA5" w:rsidRDefault="00792F5F" w:rsidP="00CB7988">
            <w:pPr>
              <w:jc w:val="center"/>
              <w:rPr>
                <w:ins w:id="13991" w:author="LGE" w:date="2025-01-17T12:18:00Z"/>
                <w:color w:val="000000"/>
              </w:rPr>
            </w:pPr>
            <w:ins w:id="13992" w:author="LGE" w:date="2025-01-17T12:18:00Z">
              <w:r w:rsidRPr="00775372">
                <w:rPr>
                  <w:rFonts w:hint="eastAsia"/>
                  <w:color w:val="000000"/>
                </w:rPr>
                <w:t>10.5</w:t>
              </w:r>
            </w:ins>
          </w:p>
        </w:tc>
        <w:tc>
          <w:tcPr>
            <w:tcW w:w="701" w:type="dxa"/>
            <w:tcBorders>
              <w:top w:val="nil"/>
              <w:left w:val="nil"/>
              <w:bottom w:val="nil"/>
              <w:right w:val="nil"/>
            </w:tcBorders>
            <w:shd w:val="clear" w:color="000000" w:fill="AAAAAA"/>
            <w:noWrap/>
            <w:vAlign w:val="center"/>
          </w:tcPr>
          <w:p w14:paraId="0B006D58" w14:textId="77777777" w:rsidR="00792F5F" w:rsidRPr="002A5BA5" w:rsidRDefault="00792F5F" w:rsidP="00CB7988">
            <w:pPr>
              <w:jc w:val="center"/>
              <w:rPr>
                <w:ins w:id="13993" w:author="LGE" w:date="2025-01-17T12:18:00Z"/>
                <w:color w:val="000000"/>
              </w:rPr>
            </w:pPr>
            <w:ins w:id="13994" w:author="LGE" w:date="2025-01-17T12:18:00Z">
              <w:r w:rsidRPr="00775372">
                <w:rPr>
                  <w:rFonts w:hint="eastAsia"/>
                  <w:color w:val="000000"/>
                </w:rPr>
                <w:t>16.1</w:t>
              </w:r>
            </w:ins>
          </w:p>
        </w:tc>
        <w:tc>
          <w:tcPr>
            <w:tcW w:w="701" w:type="dxa"/>
            <w:tcBorders>
              <w:top w:val="nil"/>
              <w:left w:val="nil"/>
              <w:bottom w:val="nil"/>
              <w:right w:val="nil"/>
            </w:tcBorders>
            <w:shd w:val="clear" w:color="000000" w:fill="DCDCDC"/>
            <w:noWrap/>
            <w:vAlign w:val="center"/>
          </w:tcPr>
          <w:p w14:paraId="2A6F7900" w14:textId="77777777" w:rsidR="00792F5F" w:rsidRPr="002A5BA5" w:rsidRDefault="00792F5F" w:rsidP="00CB7988">
            <w:pPr>
              <w:jc w:val="center"/>
              <w:rPr>
                <w:ins w:id="13995" w:author="LGE" w:date="2025-01-17T12:18:00Z"/>
                <w:color w:val="000000"/>
              </w:rPr>
            </w:pPr>
            <w:ins w:id="13996" w:author="LGE" w:date="2025-01-17T12:18:00Z">
              <w:r w:rsidRPr="00775372">
                <w:rPr>
                  <w:rFonts w:hint="eastAsia"/>
                  <w:color w:val="000000"/>
                </w:rPr>
                <w:t>9.1</w:t>
              </w:r>
            </w:ins>
          </w:p>
        </w:tc>
        <w:tc>
          <w:tcPr>
            <w:tcW w:w="701" w:type="dxa"/>
            <w:tcBorders>
              <w:top w:val="nil"/>
              <w:left w:val="nil"/>
              <w:bottom w:val="nil"/>
              <w:right w:val="nil"/>
            </w:tcBorders>
            <w:shd w:val="clear" w:color="000000" w:fill="ADADAD"/>
            <w:noWrap/>
            <w:vAlign w:val="center"/>
          </w:tcPr>
          <w:p w14:paraId="1181B90A" w14:textId="77777777" w:rsidR="00792F5F" w:rsidRPr="002A5BA5" w:rsidRDefault="00792F5F" w:rsidP="00CB7988">
            <w:pPr>
              <w:jc w:val="center"/>
              <w:rPr>
                <w:ins w:id="13997" w:author="LGE" w:date="2025-01-17T12:18:00Z"/>
                <w:color w:val="000000"/>
              </w:rPr>
            </w:pPr>
            <w:ins w:id="13998" w:author="LGE" w:date="2025-01-17T12:18:00Z">
              <w:r w:rsidRPr="00775372">
                <w:rPr>
                  <w:rFonts w:hint="eastAsia"/>
                  <w:color w:val="000000"/>
                </w:rPr>
                <w:t>15.6</w:t>
              </w:r>
            </w:ins>
          </w:p>
        </w:tc>
        <w:tc>
          <w:tcPr>
            <w:tcW w:w="701" w:type="dxa"/>
            <w:tcBorders>
              <w:top w:val="nil"/>
              <w:left w:val="nil"/>
              <w:bottom w:val="nil"/>
              <w:right w:val="nil"/>
            </w:tcBorders>
            <w:shd w:val="clear" w:color="000000" w:fill="DFDFDF"/>
            <w:noWrap/>
            <w:vAlign w:val="center"/>
          </w:tcPr>
          <w:p w14:paraId="38A46569" w14:textId="77777777" w:rsidR="00792F5F" w:rsidRPr="002A5BA5" w:rsidRDefault="00792F5F" w:rsidP="00CB7988">
            <w:pPr>
              <w:jc w:val="center"/>
              <w:rPr>
                <w:ins w:id="13999" w:author="LGE" w:date="2025-01-17T12:18:00Z"/>
                <w:color w:val="000000"/>
              </w:rPr>
            </w:pPr>
            <w:ins w:id="14000" w:author="LGE" w:date="2025-01-17T12:18:00Z">
              <w:r w:rsidRPr="00775372">
                <w:rPr>
                  <w:rFonts w:hint="eastAsia"/>
                  <w:color w:val="000000"/>
                </w:rPr>
                <w:t>8.6</w:t>
              </w:r>
            </w:ins>
          </w:p>
        </w:tc>
        <w:tc>
          <w:tcPr>
            <w:tcW w:w="701" w:type="dxa"/>
            <w:tcBorders>
              <w:top w:val="nil"/>
              <w:left w:val="nil"/>
              <w:bottom w:val="nil"/>
              <w:right w:val="nil"/>
            </w:tcBorders>
            <w:shd w:val="clear" w:color="000000" w:fill="B0B0B0"/>
            <w:noWrap/>
            <w:vAlign w:val="center"/>
          </w:tcPr>
          <w:p w14:paraId="15D35081" w14:textId="77777777" w:rsidR="00792F5F" w:rsidRPr="002A5BA5" w:rsidRDefault="00792F5F" w:rsidP="00CB7988">
            <w:pPr>
              <w:jc w:val="center"/>
              <w:rPr>
                <w:ins w:id="14001" w:author="LGE" w:date="2025-01-17T12:18:00Z"/>
                <w:color w:val="000000"/>
              </w:rPr>
            </w:pPr>
            <w:ins w:id="14002" w:author="LGE" w:date="2025-01-17T12:18:00Z">
              <w:r w:rsidRPr="00775372">
                <w:rPr>
                  <w:rFonts w:hint="eastAsia"/>
                  <w:color w:val="000000"/>
                </w:rPr>
                <w:t>15.2</w:t>
              </w:r>
            </w:ins>
          </w:p>
        </w:tc>
        <w:tc>
          <w:tcPr>
            <w:tcW w:w="701" w:type="dxa"/>
            <w:tcBorders>
              <w:top w:val="nil"/>
              <w:left w:val="nil"/>
              <w:bottom w:val="nil"/>
              <w:right w:val="single" w:sz="4" w:space="0" w:color="auto"/>
            </w:tcBorders>
            <w:shd w:val="clear" w:color="000000" w:fill="E6E6E6"/>
            <w:noWrap/>
            <w:vAlign w:val="center"/>
          </w:tcPr>
          <w:p w14:paraId="66C412CB" w14:textId="77777777" w:rsidR="00792F5F" w:rsidRPr="002A5BA5" w:rsidRDefault="00792F5F" w:rsidP="00CB7988">
            <w:pPr>
              <w:jc w:val="center"/>
              <w:rPr>
                <w:ins w:id="14003" w:author="LGE" w:date="2025-01-17T12:18:00Z"/>
                <w:color w:val="000000"/>
              </w:rPr>
            </w:pPr>
            <w:ins w:id="14004" w:author="LGE" w:date="2025-01-17T12:18:00Z">
              <w:r w:rsidRPr="00775372">
                <w:rPr>
                  <w:rFonts w:hint="eastAsia"/>
                  <w:color w:val="000000"/>
                </w:rPr>
                <w:t>7.7</w:t>
              </w:r>
            </w:ins>
          </w:p>
        </w:tc>
      </w:tr>
      <w:tr w:rsidR="00792F5F" w:rsidRPr="002A5BA5" w14:paraId="44E9B51E" w14:textId="77777777" w:rsidTr="005F0312">
        <w:trPr>
          <w:trHeight w:hRule="exact" w:val="232"/>
          <w:jc w:val="center"/>
          <w:ins w:id="14005" w:author="LGE" w:date="2025-01-17T12:18:00Z"/>
        </w:trPr>
        <w:tc>
          <w:tcPr>
            <w:tcW w:w="1684" w:type="dxa"/>
            <w:vMerge/>
            <w:shd w:val="clear" w:color="auto" w:fill="auto"/>
            <w:vAlign w:val="center"/>
            <w:hideMark/>
          </w:tcPr>
          <w:p w14:paraId="47524846" w14:textId="77777777" w:rsidR="00792F5F" w:rsidRPr="00A45F58" w:rsidRDefault="00792F5F" w:rsidP="00CB7988">
            <w:pPr>
              <w:rPr>
                <w:ins w:id="14006" w:author="LGE" w:date="2025-01-17T12:18:00Z"/>
                <w:color w:val="000000"/>
              </w:rPr>
            </w:pPr>
          </w:p>
        </w:tc>
        <w:tc>
          <w:tcPr>
            <w:tcW w:w="1100" w:type="dxa"/>
            <w:shd w:val="clear" w:color="auto" w:fill="auto"/>
            <w:noWrap/>
            <w:vAlign w:val="center"/>
            <w:hideMark/>
          </w:tcPr>
          <w:p w14:paraId="3AAB7E4C" w14:textId="77777777" w:rsidR="00792F5F" w:rsidRPr="00A45F58" w:rsidRDefault="00792F5F" w:rsidP="00CB7988">
            <w:pPr>
              <w:jc w:val="center"/>
              <w:rPr>
                <w:ins w:id="14007" w:author="LGE" w:date="2025-01-17T12:18:00Z"/>
                <w:color w:val="000000"/>
              </w:rPr>
            </w:pPr>
            <w:ins w:id="14008" w:author="LGE" w:date="2025-01-17T12:18:00Z">
              <w:r w:rsidRPr="00A45F58">
                <w:rPr>
                  <w:color w:val="000000"/>
                </w:rPr>
                <w:t>'64QAM'</w:t>
              </w:r>
            </w:ins>
          </w:p>
        </w:tc>
        <w:tc>
          <w:tcPr>
            <w:tcW w:w="701" w:type="dxa"/>
            <w:tcBorders>
              <w:top w:val="nil"/>
              <w:left w:val="nil"/>
              <w:bottom w:val="nil"/>
              <w:right w:val="nil"/>
            </w:tcBorders>
            <w:shd w:val="clear" w:color="000000" w:fill="A6A6A6"/>
            <w:noWrap/>
            <w:vAlign w:val="center"/>
          </w:tcPr>
          <w:p w14:paraId="6018ED6B" w14:textId="77777777" w:rsidR="00792F5F" w:rsidRPr="002A5BA5" w:rsidRDefault="00792F5F" w:rsidP="00CB7988">
            <w:pPr>
              <w:jc w:val="center"/>
              <w:rPr>
                <w:ins w:id="14009" w:author="LGE" w:date="2025-01-17T12:18:00Z"/>
                <w:color w:val="000000"/>
              </w:rPr>
            </w:pPr>
            <w:ins w:id="14010" w:author="LGE" w:date="2025-01-17T12:18:00Z">
              <w:r w:rsidRPr="00775372">
                <w:rPr>
                  <w:rFonts w:hint="eastAsia"/>
                  <w:color w:val="000000"/>
                </w:rPr>
                <w:t>16.6</w:t>
              </w:r>
            </w:ins>
          </w:p>
        </w:tc>
        <w:tc>
          <w:tcPr>
            <w:tcW w:w="701" w:type="dxa"/>
            <w:tcBorders>
              <w:top w:val="nil"/>
              <w:left w:val="nil"/>
              <w:bottom w:val="nil"/>
              <w:right w:val="nil"/>
            </w:tcBorders>
            <w:shd w:val="clear" w:color="000000" w:fill="CBCBCB"/>
            <w:noWrap/>
            <w:vAlign w:val="center"/>
          </w:tcPr>
          <w:p w14:paraId="37590A79" w14:textId="77777777" w:rsidR="00792F5F" w:rsidRPr="002A5BA5" w:rsidRDefault="00792F5F" w:rsidP="00CB7988">
            <w:pPr>
              <w:jc w:val="center"/>
              <w:rPr>
                <w:ins w:id="14011" w:author="LGE" w:date="2025-01-17T12:18:00Z"/>
                <w:color w:val="000000"/>
              </w:rPr>
            </w:pPr>
            <w:ins w:id="14012" w:author="LGE" w:date="2025-01-17T12:18:00Z">
              <w:r w:rsidRPr="00775372">
                <w:rPr>
                  <w:rFonts w:hint="eastAsia"/>
                  <w:color w:val="000000"/>
                </w:rPr>
                <w:t>11.4</w:t>
              </w:r>
            </w:ins>
          </w:p>
        </w:tc>
        <w:tc>
          <w:tcPr>
            <w:tcW w:w="701" w:type="dxa"/>
            <w:tcBorders>
              <w:top w:val="nil"/>
              <w:left w:val="nil"/>
              <w:bottom w:val="nil"/>
              <w:right w:val="nil"/>
            </w:tcBorders>
            <w:shd w:val="clear" w:color="000000" w:fill="AAAAAA"/>
            <w:noWrap/>
            <w:vAlign w:val="center"/>
          </w:tcPr>
          <w:p w14:paraId="6DF38D4F" w14:textId="77777777" w:rsidR="00792F5F" w:rsidRPr="002A5BA5" w:rsidRDefault="00792F5F" w:rsidP="00CB7988">
            <w:pPr>
              <w:jc w:val="center"/>
              <w:rPr>
                <w:ins w:id="14013" w:author="LGE" w:date="2025-01-17T12:18:00Z"/>
                <w:color w:val="000000"/>
              </w:rPr>
            </w:pPr>
            <w:ins w:id="14014" w:author="LGE" w:date="2025-01-17T12:18:00Z">
              <w:r w:rsidRPr="00775372">
                <w:rPr>
                  <w:rFonts w:hint="eastAsia"/>
                  <w:color w:val="000000"/>
                </w:rPr>
                <w:t>16.1</w:t>
              </w:r>
            </w:ins>
          </w:p>
        </w:tc>
        <w:tc>
          <w:tcPr>
            <w:tcW w:w="701" w:type="dxa"/>
            <w:tcBorders>
              <w:top w:val="nil"/>
              <w:left w:val="nil"/>
              <w:bottom w:val="nil"/>
              <w:right w:val="nil"/>
            </w:tcBorders>
            <w:shd w:val="clear" w:color="000000" w:fill="D2D2D2"/>
            <w:noWrap/>
            <w:vAlign w:val="center"/>
          </w:tcPr>
          <w:p w14:paraId="3381093C" w14:textId="77777777" w:rsidR="00792F5F" w:rsidRPr="002A5BA5" w:rsidRDefault="00792F5F" w:rsidP="00CB7988">
            <w:pPr>
              <w:jc w:val="center"/>
              <w:rPr>
                <w:ins w:id="14015" w:author="LGE" w:date="2025-01-17T12:18:00Z"/>
                <w:color w:val="000000"/>
              </w:rPr>
            </w:pPr>
            <w:ins w:id="14016" w:author="LGE" w:date="2025-01-17T12:18:00Z">
              <w:r w:rsidRPr="00775372">
                <w:rPr>
                  <w:rFonts w:hint="eastAsia"/>
                  <w:color w:val="000000"/>
                </w:rPr>
                <w:t>10.5</w:t>
              </w:r>
            </w:ins>
          </w:p>
        </w:tc>
        <w:tc>
          <w:tcPr>
            <w:tcW w:w="701" w:type="dxa"/>
            <w:tcBorders>
              <w:top w:val="nil"/>
              <w:left w:val="nil"/>
              <w:bottom w:val="nil"/>
              <w:right w:val="nil"/>
            </w:tcBorders>
            <w:shd w:val="clear" w:color="000000" w:fill="AAAAAA"/>
            <w:noWrap/>
            <w:vAlign w:val="center"/>
          </w:tcPr>
          <w:p w14:paraId="784C0E3F" w14:textId="77777777" w:rsidR="00792F5F" w:rsidRPr="002A5BA5" w:rsidRDefault="00792F5F" w:rsidP="00CB7988">
            <w:pPr>
              <w:jc w:val="center"/>
              <w:rPr>
                <w:ins w:id="14017" w:author="LGE" w:date="2025-01-17T12:18:00Z"/>
                <w:color w:val="000000"/>
              </w:rPr>
            </w:pPr>
            <w:ins w:id="14018" w:author="LGE" w:date="2025-01-17T12:18:00Z">
              <w:r w:rsidRPr="00775372">
                <w:rPr>
                  <w:rFonts w:hint="eastAsia"/>
                  <w:color w:val="000000"/>
                </w:rPr>
                <w:t>16.1</w:t>
              </w:r>
            </w:ins>
          </w:p>
        </w:tc>
        <w:tc>
          <w:tcPr>
            <w:tcW w:w="701" w:type="dxa"/>
            <w:tcBorders>
              <w:top w:val="nil"/>
              <w:left w:val="nil"/>
              <w:bottom w:val="nil"/>
              <w:right w:val="nil"/>
            </w:tcBorders>
            <w:shd w:val="clear" w:color="000000" w:fill="DCDCDC"/>
            <w:noWrap/>
            <w:vAlign w:val="center"/>
          </w:tcPr>
          <w:p w14:paraId="18CB83B8" w14:textId="77777777" w:rsidR="00792F5F" w:rsidRPr="002A5BA5" w:rsidRDefault="00792F5F" w:rsidP="00CB7988">
            <w:pPr>
              <w:jc w:val="center"/>
              <w:rPr>
                <w:ins w:id="14019" w:author="LGE" w:date="2025-01-17T12:18:00Z"/>
                <w:color w:val="000000"/>
              </w:rPr>
            </w:pPr>
            <w:ins w:id="14020" w:author="LGE" w:date="2025-01-17T12:18:00Z">
              <w:r w:rsidRPr="00775372">
                <w:rPr>
                  <w:rFonts w:hint="eastAsia"/>
                  <w:color w:val="000000"/>
                </w:rPr>
                <w:t>9.1</w:t>
              </w:r>
            </w:ins>
          </w:p>
        </w:tc>
        <w:tc>
          <w:tcPr>
            <w:tcW w:w="701" w:type="dxa"/>
            <w:tcBorders>
              <w:top w:val="nil"/>
              <w:left w:val="nil"/>
              <w:bottom w:val="nil"/>
              <w:right w:val="nil"/>
            </w:tcBorders>
            <w:shd w:val="clear" w:color="000000" w:fill="ADADAD"/>
            <w:noWrap/>
            <w:vAlign w:val="center"/>
          </w:tcPr>
          <w:p w14:paraId="5288F4FF" w14:textId="77777777" w:rsidR="00792F5F" w:rsidRPr="002A5BA5" w:rsidRDefault="00792F5F" w:rsidP="00CB7988">
            <w:pPr>
              <w:jc w:val="center"/>
              <w:rPr>
                <w:ins w:id="14021" w:author="LGE" w:date="2025-01-17T12:18:00Z"/>
                <w:color w:val="000000"/>
              </w:rPr>
            </w:pPr>
            <w:ins w:id="14022" w:author="LGE" w:date="2025-01-17T12:18:00Z">
              <w:r w:rsidRPr="00775372">
                <w:rPr>
                  <w:rFonts w:hint="eastAsia"/>
                  <w:color w:val="000000"/>
                </w:rPr>
                <w:t>15.6</w:t>
              </w:r>
            </w:ins>
          </w:p>
        </w:tc>
        <w:tc>
          <w:tcPr>
            <w:tcW w:w="701" w:type="dxa"/>
            <w:tcBorders>
              <w:top w:val="nil"/>
              <w:left w:val="nil"/>
              <w:bottom w:val="nil"/>
              <w:right w:val="nil"/>
            </w:tcBorders>
            <w:shd w:val="clear" w:color="000000" w:fill="DFDFDF"/>
            <w:noWrap/>
            <w:vAlign w:val="center"/>
          </w:tcPr>
          <w:p w14:paraId="6B2BBB97" w14:textId="77777777" w:rsidR="00792F5F" w:rsidRPr="002A5BA5" w:rsidRDefault="00792F5F" w:rsidP="00CB7988">
            <w:pPr>
              <w:jc w:val="center"/>
              <w:rPr>
                <w:ins w:id="14023" w:author="LGE" w:date="2025-01-17T12:18:00Z"/>
                <w:color w:val="000000"/>
              </w:rPr>
            </w:pPr>
            <w:ins w:id="14024" w:author="LGE" w:date="2025-01-17T12:18:00Z">
              <w:r w:rsidRPr="00775372">
                <w:rPr>
                  <w:rFonts w:hint="eastAsia"/>
                  <w:color w:val="000000"/>
                </w:rPr>
                <w:t>8.6</w:t>
              </w:r>
            </w:ins>
          </w:p>
        </w:tc>
        <w:tc>
          <w:tcPr>
            <w:tcW w:w="701" w:type="dxa"/>
            <w:tcBorders>
              <w:top w:val="nil"/>
              <w:left w:val="nil"/>
              <w:bottom w:val="nil"/>
              <w:right w:val="nil"/>
            </w:tcBorders>
            <w:shd w:val="clear" w:color="000000" w:fill="B0B0B0"/>
            <w:noWrap/>
            <w:vAlign w:val="center"/>
          </w:tcPr>
          <w:p w14:paraId="07C891B6" w14:textId="77777777" w:rsidR="00792F5F" w:rsidRPr="002A5BA5" w:rsidRDefault="00792F5F" w:rsidP="00CB7988">
            <w:pPr>
              <w:jc w:val="center"/>
              <w:rPr>
                <w:ins w:id="14025" w:author="LGE" w:date="2025-01-17T12:18:00Z"/>
                <w:color w:val="000000"/>
              </w:rPr>
            </w:pPr>
            <w:ins w:id="14026" w:author="LGE" w:date="2025-01-17T12:18:00Z">
              <w:r w:rsidRPr="00775372">
                <w:rPr>
                  <w:rFonts w:hint="eastAsia"/>
                  <w:color w:val="000000"/>
                </w:rPr>
                <w:t>15.2</w:t>
              </w:r>
            </w:ins>
          </w:p>
        </w:tc>
        <w:tc>
          <w:tcPr>
            <w:tcW w:w="701" w:type="dxa"/>
            <w:tcBorders>
              <w:top w:val="nil"/>
              <w:left w:val="nil"/>
              <w:bottom w:val="nil"/>
              <w:right w:val="single" w:sz="4" w:space="0" w:color="auto"/>
            </w:tcBorders>
            <w:shd w:val="clear" w:color="000000" w:fill="E6E6E6"/>
            <w:noWrap/>
            <w:vAlign w:val="center"/>
          </w:tcPr>
          <w:p w14:paraId="348A9E5A" w14:textId="77777777" w:rsidR="00792F5F" w:rsidRPr="002A5BA5" w:rsidRDefault="00792F5F" w:rsidP="00CB7988">
            <w:pPr>
              <w:jc w:val="center"/>
              <w:rPr>
                <w:ins w:id="14027" w:author="LGE" w:date="2025-01-17T12:18:00Z"/>
                <w:color w:val="000000"/>
              </w:rPr>
            </w:pPr>
            <w:ins w:id="14028" w:author="LGE" w:date="2025-01-17T12:18:00Z">
              <w:r w:rsidRPr="00775372">
                <w:rPr>
                  <w:rFonts w:hint="eastAsia"/>
                  <w:color w:val="000000"/>
                </w:rPr>
                <w:t>7.7</w:t>
              </w:r>
            </w:ins>
          </w:p>
        </w:tc>
      </w:tr>
      <w:tr w:rsidR="00792F5F" w:rsidRPr="002A5BA5" w14:paraId="08BF3201" w14:textId="77777777" w:rsidTr="005F0312">
        <w:trPr>
          <w:trHeight w:hRule="exact" w:val="232"/>
          <w:jc w:val="center"/>
          <w:ins w:id="14029" w:author="LGE" w:date="2025-01-17T12:18:00Z"/>
        </w:trPr>
        <w:tc>
          <w:tcPr>
            <w:tcW w:w="1684" w:type="dxa"/>
            <w:vMerge/>
            <w:shd w:val="clear" w:color="auto" w:fill="auto"/>
            <w:vAlign w:val="center"/>
            <w:hideMark/>
          </w:tcPr>
          <w:p w14:paraId="54D6123E" w14:textId="77777777" w:rsidR="00792F5F" w:rsidRPr="00A45F58" w:rsidRDefault="00792F5F" w:rsidP="00CB7988">
            <w:pPr>
              <w:rPr>
                <w:ins w:id="14030" w:author="LGE" w:date="2025-01-17T12:18:00Z"/>
                <w:color w:val="000000"/>
              </w:rPr>
            </w:pPr>
          </w:p>
        </w:tc>
        <w:tc>
          <w:tcPr>
            <w:tcW w:w="1100" w:type="dxa"/>
            <w:shd w:val="clear" w:color="auto" w:fill="auto"/>
            <w:noWrap/>
            <w:vAlign w:val="center"/>
            <w:hideMark/>
          </w:tcPr>
          <w:p w14:paraId="3386C644" w14:textId="77777777" w:rsidR="00792F5F" w:rsidRPr="00A45F58" w:rsidRDefault="00792F5F" w:rsidP="00CB7988">
            <w:pPr>
              <w:jc w:val="center"/>
              <w:rPr>
                <w:ins w:id="14031" w:author="LGE" w:date="2025-01-17T12:18:00Z"/>
                <w:color w:val="000000"/>
              </w:rPr>
            </w:pPr>
            <w:ins w:id="14032" w:author="LGE" w:date="2025-01-17T12:18:00Z">
              <w:r w:rsidRPr="00A45F58">
                <w:rPr>
                  <w:color w:val="000000"/>
                </w:rPr>
                <w:t>'256QAM'</w:t>
              </w:r>
            </w:ins>
          </w:p>
        </w:tc>
        <w:tc>
          <w:tcPr>
            <w:tcW w:w="701" w:type="dxa"/>
            <w:tcBorders>
              <w:top w:val="nil"/>
              <w:left w:val="nil"/>
              <w:bottom w:val="nil"/>
              <w:right w:val="nil"/>
            </w:tcBorders>
            <w:shd w:val="clear" w:color="000000" w:fill="A7A7A7"/>
            <w:noWrap/>
            <w:vAlign w:val="center"/>
          </w:tcPr>
          <w:p w14:paraId="5470EE33" w14:textId="77777777" w:rsidR="00792F5F" w:rsidRPr="002A5BA5" w:rsidRDefault="00792F5F" w:rsidP="00CB7988">
            <w:pPr>
              <w:jc w:val="center"/>
              <w:rPr>
                <w:ins w:id="14033" w:author="LGE" w:date="2025-01-17T12:18:00Z"/>
                <w:color w:val="000000"/>
              </w:rPr>
            </w:pPr>
            <w:ins w:id="14034" w:author="LGE" w:date="2025-01-17T12:18:00Z">
              <w:r w:rsidRPr="00775372">
                <w:rPr>
                  <w:rFonts w:hint="eastAsia"/>
                  <w:color w:val="000000"/>
                </w:rPr>
                <w:t>16.6</w:t>
              </w:r>
            </w:ins>
          </w:p>
        </w:tc>
        <w:tc>
          <w:tcPr>
            <w:tcW w:w="701" w:type="dxa"/>
            <w:tcBorders>
              <w:top w:val="nil"/>
              <w:left w:val="nil"/>
              <w:bottom w:val="nil"/>
              <w:right w:val="nil"/>
            </w:tcBorders>
            <w:shd w:val="clear" w:color="000000" w:fill="C8C8C8"/>
            <w:noWrap/>
            <w:vAlign w:val="center"/>
          </w:tcPr>
          <w:p w14:paraId="0B6F1005" w14:textId="77777777" w:rsidR="00792F5F" w:rsidRPr="002A5BA5" w:rsidRDefault="00792F5F" w:rsidP="00CB7988">
            <w:pPr>
              <w:jc w:val="center"/>
              <w:rPr>
                <w:ins w:id="14035" w:author="LGE" w:date="2025-01-17T12:18:00Z"/>
                <w:color w:val="000000"/>
              </w:rPr>
            </w:pPr>
            <w:ins w:id="14036" w:author="LGE" w:date="2025-01-17T12:18:00Z">
              <w:r w:rsidRPr="00775372">
                <w:rPr>
                  <w:rFonts w:hint="eastAsia"/>
                  <w:color w:val="000000"/>
                </w:rPr>
                <w:t>11.9</w:t>
              </w:r>
            </w:ins>
          </w:p>
        </w:tc>
        <w:tc>
          <w:tcPr>
            <w:tcW w:w="701" w:type="dxa"/>
            <w:tcBorders>
              <w:top w:val="nil"/>
              <w:left w:val="nil"/>
              <w:bottom w:val="nil"/>
              <w:right w:val="nil"/>
            </w:tcBorders>
            <w:shd w:val="clear" w:color="000000" w:fill="AAAAAA"/>
            <w:noWrap/>
            <w:vAlign w:val="center"/>
          </w:tcPr>
          <w:p w14:paraId="3EC63C19" w14:textId="77777777" w:rsidR="00792F5F" w:rsidRPr="002A5BA5" w:rsidRDefault="00792F5F" w:rsidP="00CB7988">
            <w:pPr>
              <w:jc w:val="center"/>
              <w:rPr>
                <w:ins w:id="14037" w:author="LGE" w:date="2025-01-17T12:18:00Z"/>
                <w:color w:val="000000"/>
              </w:rPr>
            </w:pPr>
            <w:ins w:id="14038" w:author="LGE" w:date="2025-01-17T12:18:00Z">
              <w:r w:rsidRPr="00775372">
                <w:rPr>
                  <w:rFonts w:hint="eastAsia"/>
                  <w:color w:val="000000"/>
                </w:rPr>
                <w:t>16.1</w:t>
              </w:r>
            </w:ins>
          </w:p>
        </w:tc>
        <w:tc>
          <w:tcPr>
            <w:tcW w:w="701" w:type="dxa"/>
            <w:tcBorders>
              <w:top w:val="nil"/>
              <w:left w:val="nil"/>
              <w:bottom w:val="nil"/>
              <w:right w:val="nil"/>
            </w:tcBorders>
            <w:shd w:val="clear" w:color="000000" w:fill="D2D2D2"/>
            <w:noWrap/>
            <w:vAlign w:val="center"/>
          </w:tcPr>
          <w:p w14:paraId="55FC7255" w14:textId="77777777" w:rsidR="00792F5F" w:rsidRPr="002A5BA5" w:rsidRDefault="00792F5F" w:rsidP="00CB7988">
            <w:pPr>
              <w:jc w:val="center"/>
              <w:rPr>
                <w:ins w:id="14039" w:author="LGE" w:date="2025-01-17T12:18:00Z"/>
                <w:color w:val="000000"/>
              </w:rPr>
            </w:pPr>
            <w:ins w:id="14040" w:author="LGE" w:date="2025-01-17T12:18:00Z">
              <w:r w:rsidRPr="00775372">
                <w:rPr>
                  <w:rFonts w:hint="eastAsia"/>
                  <w:color w:val="000000"/>
                </w:rPr>
                <w:t>10.5</w:t>
              </w:r>
            </w:ins>
          </w:p>
        </w:tc>
        <w:tc>
          <w:tcPr>
            <w:tcW w:w="701" w:type="dxa"/>
            <w:tcBorders>
              <w:top w:val="nil"/>
              <w:left w:val="nil"/>
              <w:bottom w:val="nil"/>
              <w:right w:val="nil"/>
            </w:tcBorders>
            <w:shd w:val="clear" w:color="000000" w:fill="AAAAAA"/>
            <w:noWrap/>
            <w:vAlign w:val="center"/>
          </w:tcPr>
          <w:p w14:paraId="50BB0C42" w14:textId="77777777" w:rsidR="00792F5F" w:rsidRPr="002A5BA5" w:rsidRDefault="00792F5F" w:rsidP="00CB7988">
            <w:pPr>
              <w:jc w:val="center"/>
              <w:rPr>
                <w:ins w:id="14041" w:author="LGE" w:date="2025-01-17T12:18:00Z"/>
                <w:color w:val="000000"/>
              </w:rPr>
            </w:pPr>
            <w:ins w:id="14042" w:author="LGE" w:date="2025-01-17T12:18:00Z">
              <w:r w:rsidRPr="00775372">
                <w:rPr>
                  <w:rFonts w:hint="eastAsia"/>
                  <w:color w:val="000000"/>
                </w:rPr>
                <w:t>16.1</w:t>
              </w:r>
            </w:ins>
          </w:p>
        </w:tc>
        <w:tc>
          <w:tcPr>
            <w:tcW w:w="701" w:type="dxa"/>
            <w:tcBorders>
              <w:top w:val="nil"/>
              <w:left w:val="nil"/>
              <w:bottom w:val="nil"/>
              <w:right w:val="nil"/>
            </w:tcBorders>
            <w:shd w:val="clear" w:color="000000" w:fill="D9D9D9"/>
            <w:noWrap/>
            <w:vAlign w:val="center"/>
          </w:tcPr>
          <w:p w14:paraId="32D2109A" w14:textId="77777777" w:rsidR="00792F5F" w:rsidRPr="002A5BA5" w:rsidRDefault="00792F5F" w:rsidP="00CB7988">
            <w:pPr>
              <w:jc w:val="center"/>
              <w:rPr>
                <w:ins w:id="14043" w:author="LGE" w:date="2025-01-17T12:18:00Z"/>
                <w:color w:val="000000"/>
              </w:rPr>
            </w:pPr>
            <w:ins w:id="14044" w:author="LGE" w:date="2025-01-17T12:18:00Z">
              <w:r w:rsidRPr="00775372">
                <w:rPr>
                  <w:rFonts w:hint="eastAsia"/>
                  <w:color w:val="000000"/>
                </w:rPr>
                <w:t>9.6</w:t>
              </w:r>
            </w:ins>
          </w:p>
        </w:tc>
        <w:tc>
          <w:tcPr>
            <w:tcW w:w="701" w:type="dxa"/>
            <w:tcBorders>
              <w:top w:val="nil"/>
              <w:left w:val="nil"/>
              <w:bottom w:val="nil"/>
              <w:right w:val="nil"/>
            </w:tcBorders>
            <w:shd w:val="clear" w:color="000000" w:fill="ADADAD"/>
            <w:noWrap/>
            <w:vAlign w:val="center"/>
          </w:tcPr>
          <w:p w14:paraId="3FD3A881" w14:textId="77777777" w:rsidR="00792F5F" w:rsidRPr="002A5BA5" w:rsidRDefault="00792F5F" w:rsidP="00CB7988">
            <w:pPr>
              <w:jc w:val="center"/>
              <w:rPr>
                <w:ins w:id="14045" w:author="LGE" w:date="2025-01-17T12:18:00Z"/>
                <w:color w:val="000000"/>
              </w:rPr>
            </w:pPr>
            <w:ins w:id="14046" w:author="LGE" w:date="2025-01-17T12:18:00Z">
              <w:r w:rsidRPr="00775372">
                <w:rPr>
                  <w:rFonts w:hint="eastAsia"/>
                  <w:color w:val="000000"/>
                </w:rPr>
                <w:t>15.6</w:t>
              </w:r>
            </w:ins>
          </w:p>
        </w:tc>
        <w:tc>
          <w:tcPr>
            <w:tcW w:w="701" w:type="dxa"/>
            <w:tcBorders>
              <w:top w:val="nil"/>
              <w:left w:val="nil"/>
              <w:bottom w:val="nil"/>
              <w:right w:val="nil"/>
            </w:tcBorders>
            <w:shd w:val="clear" w:color="000000" w:fill="DFDFDF"/>
            <w:noWrap/>
            <w:vAlign w:val="center"/>
          </w:tcPr>
          <w:p w14:paraId="35F43E6C" w14:textId="77777777" w:rsidR="00792F5F" w:rsidRPr="002A5BA5" w:rsidRDefault="00792F5F" w:rsidP="00CB7988">
            <w:pPr>
              <w:jc w:val="center"/>
              <w:rPr>
                <w:ins w:id="14047" w:author="LGE" w:date="2025-01-17T12:18:00Z"/>
                <w:color w:val="000000"/>
              </w:rPr>
            </w:pPr>
            <w:ins w:id="14048" w:author="LGE" w:date="2025-01-17T12:18:00Z">
              <w:r w:rsidRPr="00775372">
                <w:rPr>
                  <w:rFonts w:hint="eastAsia"/>
                  <w:color w:val="000000"/>
                </w:rPr>
                <w:t>8.6</w:t>
              </w:r>
            </w:ins>
          </w:p>
        </w:tc>
        <w:tc>
          <w:tcPr>
            <w:tcW w:w="701" w:type="dxa"/>
            <w:tcBorders>
              <w:top w:val="nil"/>
              <w:left w:val="nil"/>
              <w:bottom w:val="nil"/>
              <w:right w:val="nil"/>
            </w:tcBorders>
            <w:shd w:val="clear" w:color="000000" w:fill="B0B0B0"/>
            <w:noWrap/>
            <w:vAlign w:val="center"/>
          </w:tcPr>
          <w:p w14:paraId="760B7BBD" w14:textId="77777777" w:rsidR="00792F5F" w:rsidRPr="002A5BA5" w:rsidRDefault="00792F5F" w:rsidP="00CB7988">
            <w:pPr>
              <w:jc w:val="center"/>
              <w:rPr>
                <w:ins w:id="14049" w:author="LGE" w:date="2025-01-17T12:18:00Z"/>
                <w:color w:val="000000"/>
              </w:rPr>
            </w:pPr>
            <w:ins w:id="14050" w:author="LGE" w:date="2025-01-17T12:18:00Z">
              <w:r w:rsidRPr="00775372">
                <w:rPr>
                  <w:rFonts w:hint="eastAsia"/>
                  <w:color w:val="000000"/>
                </w:rPr>
                <w:t>15.2</w:t>
              </w:r>
            </w:ins>
          </w:p>
        </w:tc>
        <w:tc>
          <w:tcPr>
            <w:tcW w:w="701" w:type="dxa"/>
            <w:tcBorders>
              <w:top w:val="nil"/>
              <w:left w:val="nil"/>
              <w:bottom w:val="nil"/>
              <w:right w:val="single" w:sz="4" w:space="0" w:color="auto"/>
            </w:tcBorders>
            <w:shd w:val="clear" w:color="000000" w:fill="E6E6E6"/>
            <w:noWrap/>
            <w:vAlign w:val="center"/>
          </w:tcPr>
          <w:p w14:paraId="3196FEF1" w14:textId="77777777" w:rsidR="00792F5F" w:rsidRPr="002A5BA5" w:rsidRDefault="00792F5F" w:rsidP="00CB7988">
            <w:pPr>
              <w:jc w:val="center"/>
              <w:rPr>
                <w:ins w:id="14051" w:author="LGE" w:date="2025-01-17T12:18:00Z"/>
                <w:color w:val="000000"/>
              </w:rPr>
            </w:pPr>
            <w:ins w:id="14052" w:author="LGE" w:date="2025-01-17T12:18:00Z">
              <w:r w:rsidRPr="00775372">
                <w:rPr>
                  <w:rFonts w:hint="eastAsia"/>
                  <w:color w:val="000000"/>
                </w:rPr>
                <w:t>7.7</w:t>
              </w:r>
            </w:ins>
          </w:p>
        </w:tc>
      </w:tr>
      <w:tr w:rsidR="00792F5F" w:rsidRPr="002A5BA5" w14:paraId="3BB8CDFB" w14:textId="77777777" w:rsidTr="005F0312">
        <w:trPr>
          <w:trHeight w:hRule="exact" w:val="232"/>
          <w:jc w:val="center"/>
          <w:ins w:id="14053" w:author="LGE" w:date="2025-01-17T12:18:00Z"/>
        </w:trPr>
        <w:tc>
          <w:tcPr>
            <w:tcW w:w="1684" w:type="dxa"/>
            <w:vMerge/>
            <w:shd w:val="clear" w:color="auto" w:fill="auto"/>
            <w:noWrap/>
            <w:vAlign w:val="center"/>
            <w:hideMark/>
          </w:tcPr>
          <w:p w14:paraId="29EE0AA9" w14:textId="77777777" w:rsidR="00792F5F" w:rsidRPr="00A45F58" w:rsidRDefault="00792F5F" w:rsidP="00CB7988">
            <w:pPr>
              <w:jc w:val="center"/>
              <w:rPr>
                <w:ins w:id="14054" w:author="LGE" w:date="2025-01-17T12:18:00Z"/>
                <w:color w:val="000000"/>
              </w:rPr>
            </w:pPr>
          </w:p>
        </w:tc>
        <w:tc>
          <w:tcPr>
            <w:tcW w:w="1100" w:type="dxa"/>
            <w:shd w:val="clear" w:color="auto" w:fill="auto"/>
            <w:noWrap/>
            <w:vAlign w:val="center"/>
            <w:hideMark/>
          </w:tcPr>
          <w:p w14:paraId="2C1BB503" w14:textId="77777777" w:rsidR="00792F5F" w:rsidRPr="00A45F58" w:rsidRDefault="00792F5F" w:rsidP="00CB7988">
            <w:pPr>
              <w:jc w:val="center"/>
              <w:rPr>
                <w:ins w:id="14055" w:author="LGE" w:date="2025-01-17T12:18:00Z"/>
                <w:color w:val="000000"/>
              </w:rPr>
            </w:pPr>
            <w:ins w:id="14056"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DFBEFBC" w14:textId="77777777" w:rsidR="00792F5F" w:rsidRPr="002A5BA5" w:rsidRDefault="00792F5F" w:rsidP="00CB7988">
            <w:pPr>
              <w:jc w:val="center"/>
              <w:rPr>
                <w:ins w:id="14057" w:author="LGE" w:date="2025-01-17T12:18:00Z"/>
                <w:color w:val="000000"/>
              </w:rPr>
            </w:pPr>
            <w:ins w:id="14058"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8C941" w14:textId="77777777" w:rsidR="00792F5F" w:rsidRPr="002A5BA5" w:rsidRDefault="00792F5F" w:rsidP="00CB7988">
            <w:pPr>
              <w:jc w:val="center"/>
              <w:rPr>
                <w:ins w:id="14059" w:author="LGE" w:date="2025-01-17T12:18:00Z"/>
                <w:color w:val="000000"/>
              </w:rPr>
            </w:pPr>
            <w:ins w:id="14060"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BD80CF" w14:textId="77777777" w:rsidR="00792F5F" w:rsidRPr="002A5BA5" w:rsidRDefault="00792F5F" w:rsidP="00CB7988">
            <w:pPr>
              <w:jc w:val="center"/>
              <w:rPr>
                <w:ins w:id="14061" w:author="LGE" w:date="2025-01-17T12:18:00Z"/>
                <w:color w:val="000000"/>
              </w:rPr>
            </w:pPr>
            <w:ins w:id="14062"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032F88" w14:textId="77777777" w:rsidR="00792F5F" w:rsidRPr="002A5BA5" w:rsidRDefault="00792F5F" w:rsidP="00CB7988">
            <w:pPr>
              <w:jc w:val="center"/>
              <w:rPr>
                <w:ins w:id="14063" w:author="LGE" w:date="2025-01-17T12:18:00Z"/>
                <w:color w:val="000000"/>
              </w:rPr>
            </w:pPr>
            <w:ins w:id="14064"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43664C" w14:textId="77777777" w:rsidR="00792F5F" w:rsidRPr="002A5BA5" w:rsidRDefault="00792F5F" w:rsidP="00CB7988">
            <w:pPr>
              <w:jc w:val="center"/>
              <w:rPr>
                <w:ins w:id="14065" w:author="LGE" w:date="2025-01-17T12:18:00Z"/>
                <w:color w:val="000000"/>
              </w:rPr>
            </w:pPr>
            <w:ins w:id="14066"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B84F0B" w14:textId="77777777" w:rsidR="00792F5F" w:rsidRPr="002A5BA5" w:rsidRDefault="00792F5F" w:rsidP="00CB7988">
            <w:pPr>
              <w:jc w:val="center"/>
              <w:rPr>
                <w:ins w:id="14067" w:author="LGE" w:date="2025-01-17T12:18:00Z"/>
                <w:color w:val="000000"/>
              </w:rPr>
            </w:pPr>
            <w:ins w:id="14068"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BD463E" w14:textId="77777777" w:rsidR="00792F5F" w:rsidRPr="002A5BA5" w:rsidRDefault="00792F5F" w:rsidP="00CB7988">
            <w:pPr>
              <w:jc w:val="center"/>
              <w:rPr>
                <w:ins w:id="14069" w:author="LGE" w:date="2025-01-17T12:18:00Z"/>
                <w:color w:val="000000"/>
              </w:rPr>
            </w:pPr>
            <w:ins w:id="14070"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3C8BEC" w14:textId="77777777" w:rsidR="00792F5F" w:rsidRPr="002A5BA5" w:rsidRDefault="00792F5F" w:rsidP="00CB7988">
            <w:pPr>
              <w:jc w:val="center"/>
              <w:rPr>
                <w:ins w:id="14071" w:author="LGE" w:date="2025-01-17T12:18:00Z"/>
                <w:color w:val="000000"/>
              </w:rPr>
            </w:pPr>
            <w:ins w:id="14072"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09694" w14:textId="77777777" w:rsidR="00792F5F" w:rsidRPr="002A5BA5" w:rsidRDefault="00792F5F" w:rsidP="00CB7988">
            <w:pPr>
              <w:jc w:val="center"/>
              <w:rPr>
                <w:ins w:id="14073" w:author="LGE" w:date="2025-01-17T12:18:00Z"/>
                <w:color w:val="000000"/>
              </w:rPr>
            </w:pPr>
            <w:ins w:id="14074"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2D8E4C" w14:textId="77777777" w:rsidR="00792F5F" w:rsidRPr="002A5BA5" w:rsidRDefault="00792F5F" w:rsidP="00CB7988">
            <w:pPr>
              <w:jc w:val="center"/>
              <w:rPr>
                <w:ins w:id="14075" w:author="LGE" w:date="2025-01-17T12:18:00Z"/>
                <w:color w:val="000000"/>
              </w:rPr>
            </w:pPr>
            <w:ins w:id="14076" w:author="LGE" w:date="2025-01-17T12:18:00Z">
              <w:r w:rsidRPr="002A5BA5">
                <w:rPr>
                  <w:color w:val="000000"/>
                </w:rPr>
                <w:t>#20</w:t>
              </w:r>
            </w:ins>
          </w:p>
        </w:tc>
      </w:tr>
      <w:tr w:rsidR="00792F5F" w:rsidRPr="002A5BA5" w14:paraId="5A17FBAA" w14:textId="77777777" w:rsidTr="005F0312">
        <w:trPr>
          <w:trHeight w:hRule="exact" w:val="232"/>
          <w:jc w:val="center"/>
          <w:ins w:id="14077" w:author="LGE" w:date="2025-01-17T12:18:00Z"/>
        </w:trPr>
        <w:tc>
          <w:tcPr>
            <w:tcW w:w="1684" w:type="dxa"/>
            <w:vMerge/>
            <w:shd w:val="clear" w:color="auto" w:fill="auto"/>
            <w:noWrap/>
            <w:hideMark/>
          </w:tcPr>
          <w:p w14:paraId="3BC2DDE4" w14:textId="77777777" w:rsidR="00792F5F" w:rsidRPr="00A45F58" w:rsidRDefault="00792F5F" w:rsidP="00CB7988">
            <w:pPr>
              <w:jc w:val="center"/>
              <w:rPr>
                <w:ins w:id="14078" w:author="LGE" w:date="2025-01-17T12:18:00Z"/>
                <w:color w:val="000000"/>
              </w:rPr>
            </w:pPr>
          </w:p>
        </w:tc>
        <w:tc>
          <w:tcPr>
            <w:tcW w:w="1100" w:type="dxa"/>
            <w:shd w:val="clear" w:color="auto" w:fill="auto"/>
            <w:noWrap/>
            <w:vAlign w:val="center"/>
            <w:hideMark/>
          </w:tcPr>
          <w:p w14:paraId="3DC74726" w14:textId="77777777" w:rsidR="00792F5F" w:rsidRPr="00A45F58" w:rsidRDefault="00792F5F" w:rsidP="00CB7988">
            <w:pPr>
              <w:jc w:val="center"/>
              <w:rPr>
                <w:ins w:id="14079" w:author="LGE" w:date="2025-01-17T12:18:00Z"/>
                <w:color w:val="000000"/>
              </w:rPr>
            </w:pPr>
            <w:ins w:id="14080" w:author="LGE" w:date="2025-01-17T12:18:00Z">
              <w:r w:rsidRPr="00A45F58">
                <w:rPr>
                  <w:color w:val="000000"/>
                </w:rPr>
                <w:t>'QPSK'</w:t>
              </w:r>
            </w:ins>
          </w:p>
        </w:tc>
        <w:tc>
          <w:tcPr>
            <w:tcW w:w="701" w:type="dxa"/>
            <w:tcBorders>
              <w:top w:val="nil"/>
              <w:left w:val="nil"/>
              <w:bottom w:val="nil"/>
              <w:right w:val="nil"/>
            </w:tcBorders>
            <w:shd w:val="clear" w:color="000000" w:fill="B4B4B4"/>
            <w:noWrap/>
            <w:vAlign w:val="center"/>
          </w:tcPr>
          <w:p w14:paraId="2101560C" w14:textId="77777777" w:rsidR="00792F5F" w:rsidRPr="002A5BA5" w:rsidRDefault="00792F5F" w:rsidP="00CB7988">
            <w:pPr>
              <w:jc w:val="center"/>
              <w:rPr>
                <w:ins w:id="14081" w:author="LGE" w:date="2025-01-17T12:18:00Z"/>
                <w:color w:val="000000"/>
              </w:rPr>
            </w:pPr>
            <w:ins w:id="14082" w:author="LGE" w:date="2025-01-17T12:18:00Z">
              <w:r w:rsidRPr="00775372">
                <w:rPr>
                  <w:rFonts w:hint="eastAsia"/>
                  <w:color w:val="000000"/>
                </w:rPr>
                <w:t>14.7</w:t>
              </w:r>
            </w:ins>
          </w:p>
        </w:tc>
        <w:tc>
          <w:tcPr>
            <w:tcW w:w="701" w:type="dxa"/>
            <w:tcBorders>
              <w:top w:val="nil"/>
              <w:left w:val="nil"/>
              <w:bottom w:val="nil"/>
              <w:right w:val="nil"/>
            </w:tcBorders>
            <w:shd w:val="clear" w:color="000000" w:fill="E6E6E6"/>
            <w:noWrap/>
            <w:vAlign w:val="center"/>
          </w:tcPr>
          <w:p w14:paraId="4B4ECAA6" w14:textId="77777777" w:rsidR="00792F5F" w:rsidRPr="002A5BA5" w:rsidRDefault="00792F5F" w:rsidP="00CB7988">
            <w:pPr>
              <w:jc w:val="center"/>
              <w:rPr>
                <w:ins w:id="14083" w:author="LGE" w:date="2025-01-17T12:18:00Z"/>
                <w:color w:val="000000"/>
              </w:rPr>
            </w:pPr>
            <w:ins w:id="14084" w:author="LGE" w:date="2025-01-17T12:18:00Z">
              <w:r w:rsidRPr="00775372">
                <w:rPr>
                  <w:rFonts w:hint="eastAsia"/>
                  <w:color w:val="000000"/>
                </w:rPr>
                <w:t>7.7</w:t>
              </w:r>
            </w:ins>
          </w:p>
        </w:tc>
        <w:tc>
          <w:tcPr>
            <w:tcW w:w="701" w:type="dxa"/>
            <w:tcBorders>
              <w:top w:val="nil"/>
              <w:left w:val="nil"/>
              <w:bottom w:val="nil"/>
              <w:right w:val="nil"/>
            </w:tcBorders>
            <w:shd w:val="clear" w:color="000000" w:fill="B7B7B7"/>
            <w:noWrap/>
            <w:vAlign w:val="center"/>
          </w:tcPr>
          <w:p w14:paraId="28C1164D" w14:textId="77777777" w:rsidR="00792F5F" w:rsidRPr="002A5BA5" w:rsidRDefault="00792F5F" w:rsidP="00CB7988">
            <w:pPr>
              <w:jc w:val="center"/>
              <w:rPr>
                <w:ins w:id="14085" w:author="LGE" w:date="2025-01-17T12:18:00Z"/>
                <w:color w:val="000000"/>
              </w:rPr>
            </w:pPr>
            <w:ins w:id="14086" w:author="LGE" w:date="2025-01-17T12:18:00Z">
              <w:r w:rsidRPr="00775372">
                <w:rPr>
                  <w:rFonts w:hint="eastAsia"/>
                  <w:color w:val="000000"/>
                </w:rPr>
                <w:t>14.2</w:t>
              </w:r>
            </w:ins>
          </w:p>
        </w:tc>
        <w:tc>
          <w:tcPr>
            <w:tcW w:w="701" w:type="dxa"/>
            <w:tcBorders>
              <w:top w:val="nil"/>
              <w:left w:val="nil"/>
              <w:bottom w:val="nil"/>
              <w:right w:val="nil"/>
            </w:tcBorders>
            <w:shd w:val="clear" w:color="000000" w:fill="DCDCDC"/>
            <w:noWrap/>
            <w:vAlign w:val="center"/>
          </w:tcPr>
          <w:p w14:paraId="12815334" w14:textId="77777777" w:rsidR="00792F5F" w:rsidRPr="002A5BA5" w:rsidRDefault="00792F5F" w:rsidP="00CB7988">
            <w:pPr>
              <w:jc w:val="center"/>
              <w:rPr>
                <w:ins w:id="14087" w:author="LGE" w:date="2025-01-17T12:18:00Z"/>
                <w:color w:val="000000"/>
              </w:rPr>
            </w:pPr>
            <w:ins w:id="14088" w:author="LGE" w:date="2025-01-17T12:18:00Z">
              <w:r w:rsidRPr="00775372">
                <w:rPr>
                  <w:rFonts w:hint="eastAsia"/>
                  <w:color w:val="000000"/>
                </w:rPr>
                <w:t>9.1</w:t>
              </w:r>
            </w:ins>
          </w:p>
        </w:tc>
        <w:tc>
          <w:tcPr>
            <w:tcW w:w="701" w:type="dxa"/>
            <w:tcBorders>
              <w:top w:val="nil"/>
              <w:left w:val="nil"/>
              <w:bottom w:val="nil"/>
              <w:right w:val="nil"/>
            </w:tcBorders>
            <w:shd w:val="clear" w:color="000000" w:fill="B7B7B7"/>
            <w:noWrap/>
            <w:vAlign w:val="center"/>
          </w:tcPr>
          <w:p w14:paraId="0661B375" w14:textId="77777777" w:rsidR="00792F5F" w:rsidRPr="002A5BA5" w:rsidRDefault="00792F5F" w:rsidP="00CB7988">
            <w:pPr>
              <w:jc w:val="center"/>
              <w:rPr>
                <w:ins w:id="14089" w:author="LGE" w:date="2025-01-17T12:18:00Z"/>
                <w:color w:val="000000"/>
              </w:rPr>
            </w:pPr>
            <w:ins w:id="14090" w:author="LGE" w:date="2025-01-17T12:18:00Z">
              <w:r w:rsidRPr="00775372">
                <w:rPr>
                  <w:rFonts w:hint="eastAsia"/>
                  <w:color w:val="000000"/>
                </w:rPr>
                <w:t>14.3</w:t>
              </w:r>
            </w:ins>
          </w:p>
        </w:tc>
        <w:tc>
          <w:tcPr>
            <w:tcW w:w="701" w:type="dxa"/>
            <w:tcBorders>
              <w:top w:val="nil"/>
              <w:left w:val="nil"/>
              <w:bottom w:val="nil"/>
              <w:right w:val="nil"/>
            </w:tcBorders>
            <w:shd w:val="clear" w:color="000000" w:fill="D2D2D2"/>
            <w:noWrap/>
            <w:vAlign w:val="center"/>
          </w:tcPr>
          <w:p w14:paraId="6D2E4081" w14:textId="77777777" w:rsidR="00792F5F" w:rsidRPr="002A5BA5" w:rsidRDefault="00792F5F" w:rsidP="00CB7988">
            <w:pPr>
              <w:jc w:val="center"/>
              <w:rPr>
                <w:ins w:id="14091" w:author="LGE" w:date="2025-01-17T12:18:00Z"/>
                <w:color w:val="000000"/>
              </w:rPr>
            </w:pPr>
            <w:ins w:id="14092" w:author="LGE" w:date="2025-01-17T12:18:00Z">
              <w:r w:rsidRPr="00775372">
                <w:rPr>
                  <w:rFonts w:hint="eastAsia"/>
                  <w:color w:val="000000"/>
                </w:rPr>
                <w:t>10.5</w:t>
              </w:r>
            </w:ins>
          </w:p>
        </w:tc>
        <w:tc>
          <w:tcPr>
            <w:tcW w:w="701" w:type="dxa"/>
            <w:tcBorders>
              <w:top w:val="nil"/>
              <w:left w:val="nil"/>
              <w:bottom w:val="nil"/>
              <w:right w:val="nil"/>
            </w:tcBorders>
            <w:shd w:val="clear" w:color="000000" w:fill="BABABA"/>
            <w:noWrap/>
            <w:vAlign w:val="center"/>
          </w:tcPr>
          <w:p w14:paraId="226D8D20" w14:textId="77777777" w:rsidR="00792F5F" w:rsidRPr="002A5BA5" w:rsidRDefault="00792F5F" w:rsidP="00CB7988">
            <w:pPr>
              <w:jc w:val="center"/>
              <w:rPr>
                <w:ins w:id="14093" w:author="LGE" w:date="2025-01-17T12:18:00Z"/>
                <w:color w:val="000000"/>
              </w:rPr>
            </w:pPr>
            <w:ins w:id="14094" w:author="LGE" w:date="2025-01-17T12:18:00Z">
              <w:r w:rsidRPr="00775372">
                <w:rPr>
                  <w:rFonts w:hint="eastAsia"/>
                  <w:color w:val="000000"/>
                </w:rPr>
                <w:t>13.8</w:t>
              </w:r>
            </w:ins>
          </w:p>
        </w:tc>
        <w:tc>
          <w:tcPr>
            <w:tcW w:w="701" w:type="dxa"/>
            <w:tcBorders>
              <w:top w:val="nil"/>
              <w:left w:val="nil"/>
              <w:bottom w:val="nil"/>
              <w:right w:val="nil"/>
            </w:tcBorders>
            <w:shd w:val="clear" w:color="000000" w:fill="C8C8C8"/>
            <w:noWrap/>
            <w:vAlign w:val="center"/>
          </w:tcPr>
          <w:p w14:paraId="5FCBCCA1" w14:textId="77777777" w:rsidR="00792F5F" w:rsidRPr="002A5BA5" w:rsidRDefault="00792F5F" w:rsidP="00CB7988">
            <w:pPr>
              <w:jc w:val="center"/>
              <w:rPr>
                <w:ins w:id="14095" w:author="LGE" w:date="2025-01-17T12:18:00Z"/>
                <w:color w:val="000000"/>
              </w:rPr>
            </w:pPr>
            <w:ins w:id="14096" w:author="LGE" w:date="2025-01-17T12:18:00Z">
              <w:r w:rsidRPr="00775372">
                <w:rPr>
                  <w:rFonts w:hint="eastAsia"/>
                  <w:color w:val="000000"/>
                </w:rPr>
                <w:t>11.9</w:t>
              </w:r>
            </w:ins>
          </w:p>
        </w:tc>
        <w:tc>
          <w:tcPr>
            <w:tcW w:w="701" w:type="dxa"/>
            <w:tcBorders>
              <w:top w:val="nil"/>
              <w:left w:val="nil"/>
              <w:bottom w:val="nil"/>
              <w:right w:val="nil"/>
            </w:tcBorders>
            <w:shd w:val="clear" w:color="000000" w:fill="BEBEBE"/>
            <w:noWrap/>
            <w:vAlign w:val="center"/>
          </w:tcPr>
          <w:p w14:paraId="28762BAF" w14:textId="77777777" w:rsidR="00792F5F" w:rsidRPr="002A5BA5" w:rsidRDefault="00792F5F" w:rsidP="00CB7988">
            <w:pPr>
              <w:jc w:val="center"/>
              <w:rPr>
                <w:ins w:id="14097" w:author="LGE" w:date="2025-01-17T12:18:00Z"/>
                <w:color w:val="000000"/>
              </w:rPr>
            </w:pPr>
            <w:ins w:id="14098" w:author="LGE" w:date="2025-01-17T12:18:00Z">
              <w:r w:rsidRPr="00775372">
                <w:rPr>
                  <w:rFonts w:hint="eastAsia"/>
                  <w:color w:val="000000"/>
                </w:rPr>
                <w:t>13.3</w:t>
              </w:r>
            </w:ins>
          </w:p>
        </w:tc>
        <w:tc>
          <w:tcPr>
            <w:tcW w:w="701" w:type="dxa"/>
            <w:tcBorders>
              <w:top w:val="nil"/>
              <w:left w:val="nil"/>
              <w:bottom w:val="nil"/>
              <w:right w:val="single" w:sz="4" w:space="0" w:color="auto"/>
            </w:tcBorders>
            <w:shd w:val="clear" w:color="000000" w:fill="C1C1C1"/>
            <w:noWrap/>
            <w:vAlign w:val="center"/>
          </w:tcPr>
          <w:p w14:paraId="5876A154" w14:textId="77777777" w:rsidR="00792F5F" w:rsidRPr="002A5BA5" w:rsidRDefault="00792F5F" w:rsidP="00CB7988">
            <w:pPr>
              <w:jc w:val="center"/>
              <w:rPr>
                <w:ins w:id="14099" w:author="LGE" w:date="2025-01-17T12:18:00Z"/>
                <w:color w:val="000000"/>
              </w:rPr>
            </w:pPr>
            <w:ins w:id="14100" w:author="LGE" w:date="2025-01-17T12:18:00Z">
              <w:r w:rsidRPr="00775372">
                <w:rPr>
                  <w:rFonts w:hint="eastAsia"/>
                  <w:color w:val="000000"/>
                </w:rPr>
                <w:t>12.8</w:t>
              </w:r>
            </w:ins>
          </w:p>
        </w:tc>
      </w:tr>
      <w:tr w:rsidR="00792F5F" w:rsidRPr="002A5BA5" w14:paraId="0500282F" w14:textId="77777777" w:rsidTr="005F0312">
        <w:trPr>
          <w:trHeight w:hRule="exact" w:val="232"/>
          <w:jc w:val="center"/>
          <w:ins w:id="14101" w:author="LGE" w:date="2025-01-17T12:18:00Z"/>
        </w:trPr>
        <w:tc>
          <w:tcPr>
            <w:tcW w:w="1684" w:type="dxa"/>
            <w:vMerge/>
            <w:shd w:val="clear" w:color="auto" w:fill="auto"/>
            <w:vAlign w:val="center"/>
            <w:hideMark/>
          </w:tcPr>
          <w:p w14:paraId="651E9507" w14:textId="77777777" w:rsidR="00792F5F" w:rsidRPr="00A45F58" w:rsidRDefault="00792F5F" w:rsidP="00CB7988">
            <w:pPr>
              <w:rPr>
                <w:ins w:id="14102" w:author="LGE" w:date="2025-01-17T12:18:00Z"/>
                <w:color w:val="000000"/>
              </w:rPr>
            </w:pPr>
          </w:p>
        </w:tc>
        <w:tc>
          <w:tcPr>
            <w:tcW w:w="1100" w:type="dxa"/>
            <w:shd w:val="clear" w:color="auto" w:fill="auto"/>
            <w:noWrap/>
            <w:vAlign w:val="center"/>
            <w:hideMark/>
          </w:tcPr>
          <w:p w14:paraId="61481970" w14:textId="77777777" w:rsidR="00792F5F" w:rsidRPr="00A45F58" w:rsidRDefault="00792F5F" w:rsidP="00CB7988">
            <w:pPr>
              <w:jc w:val="center"/>
              <w:rPr>
                <w:ins w:id="14103" w:author="LGE" w:date="2025-01-17T12:18:00Z"/>
                <w:color w:val="000000"/>
              </w:rPr>
            </w:pPr>
            <w:ins w:id="14104" w:author="LGE" w:date="2025-01-17T12:18:00Z">
              <w:r w:rsidRPr="00A45F58">
                <w:rPr>
                  <w:color w:val="000000"/>
                </w:rPr>
                <w:t>'16QAM'</w:t>
              </w:r>
            </w:ins>
          </w:p>
        </w:tc>
        <w:tc>
          <w:tcPr>
            <w:tcW w:w="701" w:type="dxa"/>
            <w:tcBorders>
              <w:top w:val="nil"/>
              <w:left w:val="nil"/>
              <w:bottom w:val="nil"/>
              <w:right w:val="nil"/>
            </w:tcBorders>
            <w:shd w:val="clear" w:color="000000" w:fill="B4B4B4"/>
            <w:noWrap/>
            <w:vAlign w:val="center"/>
          </w:tcPr>
          <w:p w14:paraId="2604CD1C" w14:textId="77777777" w:rsidR="00792F5F" w:rsidRPr="002A5BA5" w:rsidRDefault="00792F5F" w:rsidP="00CB7988">
            <w:pPr>
              <w:jc w:val="center"/>
              <w:rPr>
                <w:ins w:id="14105" w:author="LGE" w:date="2025-01-17T12:18:00Z"/>
                <w:color w:val="000000"/>
              </w:rPr>
            </w:pPr>
            <w:ins w:id="14106" w:author="LGE" w:date="2025-01-17T12:18:00Z">
              <w:r w:rsidRPr="00775372">
                <w:rPr>
                  <w:rFonts w:hint="eastAsia"/>
                  <w:color w:val="000000"/>
                </w:rPr>
                <w:t>14.7</w:t>
              </w:r>
            </w:ins>
          </w:p>
        </w:tc>
        <w:tc>
          <w:tcPr>
            <w:tcW w:w="701" w:type="dxa"/>
            <w:tcBorders>
              <w:top w:val="nil"/>
              <w:left w:val="nil"/>
              <w:bottom w:val="nil"/>
              <w:right w:val="nil"/>
            </w:tcBorders>
            <w:shd w:val="clear" w:color="000000" w:fill="E6E6E6"/>
            <w:noWrap/>
            <w:vAlign w:val="center"/>
          </w:tcPr>
          <w:p w14:paraId="213D6279" w14:textId="77777777" w:rsidR="00792F5F" w:rsidRPr="002A5BA5" w:rsidRDefault="00792F5F" w:rsidP="00CB7988">
            <w:pPr>
              <w:jc w:val="center"/>
              <w:rPr>
                <w:ins w:id="14107" w:author="LGE" w:date="2025-01-17T12:18:00Z"/>
                <w:color w:val="000000"/>
              </w:rPr>
            </w:pPr>
            <w:ins w:id="14108" w:author="LGE" w:date="2025-01-17T12:18:00Z">
              <w:r w:rsidRPr="00775372">
                <w:rPr>
                  <w:rFonts w:hint="eastAsia"/>
                  <w:color w:val="000000"/>
                </w:rPr>
                <w:t>7.7</w:t>
              </w:r>
            </w:ins>
          </w:p>
        </w:tc>
        <w:tc>
          <w:tcPr>
            <w:tcW w:w="701" w:type="dxa"/>
            <w:tcBorders>
              <w:top w:val="nil"/>
              <w:left w:val="nil"/>
              <w:bottom w:val="nil"/>
              <w:right w:val="nil"/>
            </w:tcBorders>
            <w:shd w:val="clear" w:color="000000" w:fill="B7B7B7"/>
            <w:noWrap/>
            <w:vAlign w:val="center"/>
          </w:tcPr>
          <w:p w14:paraId="4AF77161" w14:textId="77777777" w:rsidR="00792F5F" w:rsidRPr="002A5BA5" w:rsidRDefault="00792F5F" w:rsidP="00CB7988">
            <w:pPr>
              <w:jc w:val="center"/>
              <w:rPr>
                <w:ins w:id="14109" w:author="LGE" w:date="2025-01-17T12:18:00Z"/>
                <w:color w:val="000000"/>
              </w:rPr>
            </w:pPr>
            <w:ins w:id="14110" w:author="LGE" w:date="2025-01-17T12:18:00Z">
              <w:r w:rsidRPr="00775372">
                <w:rPr>
                  <w:rFonts w:hint="eastAsia"/>
                  <w:color w:val="000000"/>
                </w:rPr>
                <w:t>14.2</w:t>
              </w:r>
            </w:ins>
          </w:p>
        </w:tc>
        <w:tc>
          <w:tcPr>
            <w:tcW w:w="701" w:type="dxa"/>
            <w:tcBorders>
              <w:top w:val="nil"/>
              <w:left w:val="nil"/>
              <w:bottom w:val="nil"/>
              <w:right w:val="nil"/>
            </w:tcBorders>
            <w:shd w:val="clear" w:color="000000" w:fill="DCDCDC"/>
            <w:noWrap/>
            <w:vAlign w:val="center"/>
          </w:tcPr>
          <w:p w14:paraId="11C583A3" w14:textId="77777777" w:rsidR="00792F5F" w:rsidRPr="002A5BA5" w:rsidRDefault="00792F5F" w:rsidP="00CB7988">
            <w:pPr>
              <w:jc w:val="center"/>
              <w:rPr>
                <w:ins w:id="14111" w:author="LGE" w:date="2025-01-17T12:18:00Z"/>
                <w:color w:val="000000"/>
              </w:rPr>
            </w:pPr>
            <w:ins w:id="14112" w:author="LGE" w:date="2025-01-17T12:18:00Z">
              <w:r w:rsidRPr="00775372">
                <w:rPr>
                  <w:rFonts w:hint="eastAsia"/>
                  <w:color w:val="000000"/>
                </w:rPr>
                <w:t>9.1</w:t>
              </w:r>
            </w:ins>
          </w:p>
        </w:tc>
        <w:tc>
          <w:tcPr>
            <w:tcW w:w="701" w:type="dxa"/>
            <w:tcBorders>
              <w:top w:val="nil"/>
              <w:left w:val="nil"/>
              <w:bottom w:val="nil"/>
              <w:right w:val="nil"/>
            </w:tcBorders>
            <w:shd w:val="clear" w:color="000000" w:fill="BABABA"/>
            <w:noWrap/>
            <w:vAlign w:val="center"/>
          </w:tcPr>
          <w:p w14:paraId="6157BF2F" w14:textId="77777777" w:rsidR="00792F5F" w:rsidRPr="002A5BA5" w:rsidRDefault="00792F5F" w:rsidP="00CB7988">
            <w:pPr>
              <w:jc w:val="center"/>
              <w:rPr>
                <w:ins w:id="14113" w:author="LGE" w:date="2025-01-17T12:18:00Z"/>
                <w:color w:val="000000"/>
              </w:rPr>
            </w:pPr>
            <w:ins w:id="14114" w:author="LGE" w:date="2025-01-17T12:18:00Z">
              <w:r w:rsidRPr="00775372">
                <w:rPr>
                  <w:rFonts w:hint="eastAsia"/>
                  <w:color w:val="000000"/>
                </w:rPr>
                <w:t>13.8</w:t>
              </w:r>
            </w:ins>
          </w:p>
        </w:tc>
        <w:tc>
          <w:tcPr>
            <w:tcW w:w="701" w:type="dxa"/>
            <w:tcBorders>
              <w:top w:val="nil"/>
              <w:left w:val="nil"/>
              <w:bottom w:val="nil"/>
              <w:right w:val="nil"/>
            </w:tcBorders>
            <w:shd w:val="clear" w:color="000000" w:fill="D2D2D2"/>
            <w:noWrap/>
            <w:vAlign w:val="center"/>
          </w:tcPr>
          <w:p w14:paraId="7E4E4609" w14:textId="77777777" w:rsidR="00792F5F" w:rsidRPr="002A5BA5" w:rsidRDefault="00792F5F" w:rsidP="00CB7988">
            <w:pPr>
              <w:jc w:val="center"/>
              <w:rPr>
                <w:ins w:id="14115" w:author="LGE" w:date="2025-01-17T12:18:00Z"/>
                <w:color w:val="000000"/>
              </w:rPr>
            </w:pPr>
            <w:ins w:id="14116" w:author="LGE" w:date="2025-01-17T12:18:00Z">
              <w:r w:rsidRPr="00775372">
                <w:rPr>
                  <w:rFonts w:hint="eastAsia"/>
                  <w:color w:val="000000"/>
                </w:rPr>
                <w:t>10.5</w:t>
              </w:r>
            </w:ins>
          </w:p>
        </w:tc>
        <w:tc>
          <w:tcPr>
            <w:tcW w:w="701" w:type="dxa"/>
            <w:tcBorders>
              <w:top w:val="nil"/>
              <w:left w:val="nil"/>
              <w:bottom w:val="nil"/>
              <w:right w:val="nil"/>
            </w:tcBorders>
            <w:shd w:val="clear" w:color="000000" w:fill="BABABA"/>
            <w:noWrap/>
            <w:vAlign w:val="center"/>
          </w:tcPr>
          <w:p w14:paraId="1BE1D0EA" w14:textId="77777777" w:rsidR="00792F5F" w:rsidRPr="002A5BA5" w:rsidRDefault="00792F5F" w:rsidP="00CB7988">
            <w:pPr>
              <w:jc w:val="center"/>
              <w:rPr>
                <w:ins w:id="14117" w:author="LGE" w:date="2025-01-17T12:18:00Z"/>
                <w:color w:val="000000"/>
              </w:rPr>
            </w:pPr>
            <w:ins w:id="14118" w:author="LGE" w:date="2025-01-17T12:18:00Z">
              <w:r w:rsidRPr="00775372">
                <w:rPr>
                  <w:rFonts w:hint="eastAsia"/>
                  <w:color w:val="000000"/>
                </w:rPr>
                <w:t>13.8</w:t>
              </w:r>
            </w:ins>
          </w:p>
        </w:tc>
        <w:tc>
          <w:tcPr>
            <w:tcW w:w="701" w:type="dxa"/>
            <w:tcBorders>
              <w:top w:val="nil"/>
              <w:left w:val="nil"/>
              <w:bottom w:val="nil"/>
              <w:right w:val="nil"/>
            </w:tcBorders>
            <w:shd w:val="clear" w:color="000000" w:fill="C8C8C8"/>
            <w:noWrap/>
            <w:vAlign w:val="center"/>
          </w:tcPr>
          <w:p w14:paraId="41186E69" w14:textId="77777777" w:rsidR="00792F5F" w:rsidRPr="002A5BA5" w:rsidRDefault="00792F5F" w:rsidP="00CB7988">
            <w:pPr>
              <w:jc w:val="center"/>
              <w:rPr>
                <w:ins w:id="14119" w:author="LGE" w:date="2025-01-17T12:18:00Z"/>
                <w:color w:val="000000"/>
              </w:rPr>
            </w:pPr>
            <w:ins w:id="14120" w:author="LGE" w:date="2025-01-17T12:18:00Z">
              <w:r w:rsidRPr="00775372">
                <w:rPr>
                  <w:rFonts w:hint="eastAsia"/>
                  <w:color w:val="000000"/>
                </w:rPr>
                <w:t>11.9</w:t>
              </w:r>
            </w:ins>
          </w:p>
        </w:tc>
        <w:tc>
          <w:tcPr>
            <w:tcW w:w="701" w:type="dxa"/>
            <w:tcBorders>
              <w:top w:val="nil"/>
              <w:left w:val="nil"/>
              <w:bottom w:val="nil"/>
              <w:right w:val="nil"/>
            </w:tcBorders>
            <w:shd w:val="clear" w:color="000000" w:fill="BEBEBE"/>
            <w:noWrap/>
            <w:vAlign w:val="center"/>
          </w:tcPr>
          <w:p w14:paraId="61507DF8" w14:textId="77777777" w:rsidR="00792F5F" w:rsidRPr="002A5BA5" w:rsidRDefault="00792F5F" w:rsidP="00CB7988">
            <w:pPr>
              <w:jc w:val="center"/>
              <w:rPr>
                <w:ins w:id="14121" w:author="LGE" w:date="2025-01-17T12:18:00Z"/>
                <w:color w:val="000000"/>
              </w:rPr>
            </w:pPr>
            <w:ins w:id="14122" w:author="LGE" w:date="2025-01-17T12:18:00Z">
              <w:r w:rsidRPr="00775372">
                <w:rPr>
                  <w:rFonts w:hint="eastAsia"/>
                  <w:color w:val="000000"/>
                </w:rPr>
                <w:t>13.3</w:t>
              </w:r>
            </w:ins>
          </w:p>
        </w:tc>
        <w:tc>
          <w:tcPr>
            <w:tcW w:w="701" w:type="dxa"/>
            <w:tcBorders>
              <w:top w:val="nil"/>
              <w:left w:val="nil"/>
              <w:bottom w:val="nil"/>
              <w:right w:val="single" w:sz="4" w:space="0" w:color="auto"/>
            </w:tcBorders>
            <w:shd w:val="clear" w:color="000000" w:fill="C1C1C1"/>
            <w:noWrap/>
            <w:vAlign w:val="center"/>
          </w:tcPr>
          <w:p w14:paraId="67FD8C67" w14:textId="77777777" w:rsidR="00792F5F" w:rsidRPr="002A5BA5" w:rsidRDefault="00792F5F" w:rsidP="00CB7988">
            <w:pPr>
              <w:jc w:val="center"/>
              <w:rPr>
                <w:ins w:id="14123" w:author="LGE" w:date="2025-01-17T12:18:00Z"/>
                <w:color w:val="000000"/>
              </w:rPr>
            </w:pPr>
            <w:ins w:id="14124" w:author="LGE" w:date="2025-01-17T12:18:00Z">
              <w:r w:rsidRPr="00775372">
                <w:rPr>
                  <w:rFonts w:hint="eastAsia"/>
                  <w:color w:val="000000"/>
                </w:rPr>
                <w:t>12.8</w:t>
              </w:r>
            </w:ins>
          </w:p>
        </w:tc>
      </w:tr>
      <w:tr w:rsidR="00792F5F" w:rsidRPr="002A5BA5" w14:paraId="796C8270" w14:textId="77777777" w:rsidTr="005F0312">
        <w:trPr>
          <w:trHeight w:hRule="exact" w:val="232"/>
          <w:jc w:val="center"/>
          <w:ins w:id="14125" w:author="LGE" w:date="2025-01-17T12:18:00Z"/>
        </w:trPr>
        <w:tc>
          <w:tcPr>
            <w:tcW w:w="1684" w:type="dxa"/>
            <w:vMerge/>
            <w:shd w:val="clear" w:color="auto" w:fill="auto"/>
            <w:vAlign w:val="center"/>
            <w:hideMark/>
          </w:tcPr>
          <w:p w14:paraId="7212419A" w14:textId="77777777" w:rsidR="00792F5F" w:rsidRPr="00A45F58" w:rsidRDefault="00792F5F" w:rsidP="00CB7988">
            <w:pPr>
              <w:rPr>
                <w:ins w:id="14126" w:author="LGE" w:date="2025-01-17T12:18:00Z"/>
                <w:color w:val="000000"/>
              </w:rPr>
            </w:pPr>
          </w:p>
        </w:tc>
        <w:tc>
          <w:tcPr>
            <w:tcW w:w="1100" w:type="dxa"/>
            <w:shd w:val="clear" w:color="auto" w:fill="auto"/>
            <w:noWrap/>
            <w:vAlign w:val="center"/>
            <w:hideMark/>
          </w:tcPr>
          <w:p w14:paraId="416BA96E" w14:textId="77777777" w:rsidR="00792F5F" w:rsidRPr="00A45F58" w:rsidRDefault="00792F5F" w:rsidP="00CB7988">
            <w:pPr>
              <w:jc w:val="center"/>
              <w:rPr>
                <w:ins w:id="14127" w:author="LGE" w:date="2025-01-17T12:18:00Z"/>
                <w:color w:val="000000"/>
              </w:rPr>
            </w:pPr>
            <w:ins w:id="14128" w:author="LGE" w:date="2025-01-17T12:18:00Z">
              <w:r w:rsidRPr="00A45F58">
                <w:rPr>
                  <w:color w:val="000000"/>
                </w:rPr>
                <w:t>'64QAM'</w:t>
              </w:r>
            </w:ins>
          </w:p>
        </w:tc>
        <w:tc>
          <w:tcPr>
            <w:tcW w:w="701" w:type="dxa"/>
            <w:tcBorders>
              <w:top w:val="nil"/>
              <w:left w:val="nil"/>
              <w:bottom w:val="nil"/>
              <w:right w:val="nil"/>
            </w:tcBorders>
            <w:shd w:val="clear" w:color="000000" w:fill="B4B4B4"/>
            <w:noWrap/>
            <w:vAlign w:val="center"/>
          </w:tcPr>
          <w:p w14:paraId="5A4FBDCC" w14:textId="77777777" w:rsidR="00792F5F" w:rsidRPr="002A5BA5" w:rsidRDefault="00792F5F" w:rsidP="00CB7988">
            <w:pPr>
              <w:jc w:val="center"/>
              <w:rPr>
                <w:ins w:id="14129" w:author="LGE" w:date="2025-01-17T12:18:00Z"/>
                <w:color w:val="000000"/>
              </w:rPr>
            </w:pPr>
            <w:ins w:id="14130" w:author="LGE" w:date="2025-01-17T12:18:00Z">
              <w:r w:rsidRPr="00775372">
                <w:rPr>
                  <w:rFonts w:hint="eastAsia"/>
                  <w:color w:val="000000"/>
                </w:rPr>
                <w:t>14.7</w:t>
              </w:r>
            </w:ins>
          </w:p>
        </w:tc>
        <w:tc>
          <w:tcPr>
            <w:tcW w:w="701" w:type="dxa"/>
            <w:tcBorders>
              <w:top w:val="nil"/>
              <w:left w:val="nil"/>
              <w:bottom w:val="nil"/>
              <w:right w:val="nil"/>
            </w:tcBorders>
            <w:shd w:val="clear" w:color="000000" w:fill="E6E6E6"/>
            <w:noWrap/>
            <w:vAlign w:val="center"/>
          </w:tcPr>
          <w:p w14:paraId="403116F9" w14:textId="77777777" w:rsidR="00792F5F" w:rsidRPr="002A5BA5" w:rsidRDefault="00792F5F" w:rsidP="00CB7988">
            <w:pPr>
              <w:jc w:val="center"/>
              <w:rPr>
                <w:ins w:id="14131" w:author="LGE" w:date="2025-01-17T12:18:00Z"/>
                <w:color w:val="000000"/>
              </w:rPr>
            </w:pPr>
            <w:ins w:id="14132" w:author="LGE" w:date="2025-01-17T12:18:00Z">
              <w:r w:rsidRPr="00775372">
                <w:rPr>
                  <w:rFonts w:hint="eastAsia"/>
                  <w:color w:val="000000"/>
                </w:rPr>
                <w:t>7.7</w:t>
              </w:r>
            </w:ins>
          </w:p>
        </w:tc>
        <w:tc>
          <w:tcPr>
            <w:tcW w:w="701" w:type="dxa"/>
            <w:tcBorders>
              <w:top w:val="nil"/>
              <w:left w:val="nil"/>
              <w:bottom w:val="nil"/>
              <w:right w:val="nil"/>
            </w:tcBorders>
            <w:shd w:val="clear" w:color="000000" w:fill="B7B7B7"/>
            <w:noWrap/>
            <w:vAlign w:val="center"/>
          </w:tcPr>
          <w:p w14:paraId="364B1C75" w14:textId="77777777" w:rsidR="00792F5F" w:rsidRPr="002A5BA5" w:rsidRDefault="00792F5F" w:rsidP="00CB7988">
            <w:pPr>
              <w:jc w:val="center"/>
              <w:rPr>
                <w:ins w:id="14133" w:author="LGE" w:date="2025-01-17T12:18:00Z"/>
                <w:color w:val="000000"/>
              </w:rPr>
            </w:pPr>
            <w:ins w:id="14134" w:author="LGE" w:date="2025-01-17T12:18:00Z">
              <w:r w:rsidRPr="00775372">
                <w:rPr>
                  <w:rFonts w:hint="eastAsia"/>
                  <w:color w:val="000000"/>
                </w:rPr>
                <w:t>14.2</w:t>
              </w:r>
            </w:ins>
          </w:p>
        </w:tc>
        <w:tc>
          <w:tcPr>
            <w:tcW w:w="701" w:type="dxa"/>
            <w:tcBorders>
              <w:top w:val="nil"/>
              <w:left w:val="nil"/>
              <w:bottom w:val="nil"/>
              <w:right w:val="nil"/>
            </w:tcBorders>
            <w:shd w:val="clear" w:color="000000" w:fill="DCDCDC"/>
            <w:noWrap/>
            <w:vAlign w:val="center"/>
          </w:tcPr>
          <w:p w14:paraId="7A8F91B6" w14:textId="77777777" w:rsidR="00792F5F" w:rsidRPr="002A5BA5" w:rsidRDefault="00792F5F" w:rsidP="00CB7988">
            <w:pPr>
              <w:jc w:val="center"/>
              <w:rPr>
                <w:ins w:id="14135" w:author="LGE" w:date="2025-01-17T12:18:00Z"/>
                <w:color w:val="000000"/>
              </w:rPr>
            </w:pPr>
            <w:ins w:id="14136" w:author="LGE" w:date="2025-01-17T12:18:00Z">
              <w:r w:rsidRPr="00775372">
                <w:rPr>
                  <w:rFonts w:hint="eastAsia"/>
                  <w:color w:val="000000"/>
                </w:rPr>
                <w:t>9.1</w:t>
              </w:r>
            </w:ins>
          </w:p>
        </w:tc>
        <w:tc>
          <w:tcPr>
            <w:tcW w:w="701" w:type="dxa"/>
            <w:tcBorders>
              <w:top w:val="nil"/>
              <w:left w:val="nil"/>
              <w:bottom w:val="nil"/>
              <w:right w:val="nil"/>
            </w:tcBorders>
            <w:shd w:val="clear" w:color="000000" w:fill="B7B7B7"/>
            <w:noWrap/>
            <w:vAlign w:val="center"/>
          </w:tcPr>
          <w:p w14:paraId="70D5F1D1" w14:textId="77777777" w:rsidR="00792F5F" w:rsidRPr="002A5BA5" w:rsidRDefault="00792F5F" w:rsidP="00CB7988">
            <w:pPr>
              <w:jc w:val="center"/>
              <w:rPr>
                <w:ins w:id="14137" w:author="LGE" w:date="2025-01-17T12:18:00Z"/>
                <w:color w:val="000000"/>
              </w:rPr>
            </w:pPr>
            <w:ins w:id="14138" w:author="LGE" w:date="2025-01-17T12:18:00Z">
              <w:r w:rsidRPr="00775372">
                <w:rPr>
                  <w:rFonts w:hint="eastAsia"/>
                  <w:color w:val="000000"/>
                </w:rPr>
                <w:t>14.2</w:t>
              </w:r>
            </w:ins>
          </w:p>
        </w:tc>
        <w:tc>
          <w:tcPr>
            <w:tcW w:w="701" w:type="dxa"/>
            <w:tcBorders>
              <w:top w:val="nil"/>
              <w:left w:val="nil"/>
              <w:bottom w:val="nil"/>
              <w:right w:val="nil"/>
            </w:tcBorders>
            <w:shd w:val="clear" w:color="000000" w:fill="D2D2D2"/>
            <w:noWrap/>
            <w:vAlign w:val="center"/>
          </w:tcPr>
          <w:p w14:paraId="5AAAE51F" w14:textId="77777777" w:rsidR="00792F5F" w:rsidRPr="002A5BA5" w:rsidRDefault="00792F5F" w:rsidP="00CB7988">
            <w:pPr>
              <w:jc w:val="center"/>
              <w:rPr>
                <w:ins w:id="14139" w:author="LGE" w:date="2025-01-17T12:18:00Z"/>
                <w:color w:val="000000"/>
              </w:rPr>
            </w:pPr>
            <w:ins w:id="14140" w:author="LGE" w:date="2025-01-17T12:18:00Z">
              <w:r w:rsidRPr="00775372">
                <w:rPr>
                  <w:rFonts w:hint="eastAsia"/>
                  <w:color w:val="000000"/>
                </w:rPr>
                <w:t>10.5</w:t>
              </w:r>
            </w:ins>
          </w:p>
        </w:tc>
        <w:tc>
          <w:tcPr>
            <w:tcW w:w="701" w:type="dxa"/>
            <w:tcBorders>
              <w:top w:val="nil"/>
              <w:left w:val="nil"/>
              <w:bottom w:val="nil"/>
              <w:right w:val="nil"/>
            </w:tcBorders>
            <w:shd w:val="clear" w:color="000000" w:fill="BABABA"/>
            <w:noWrap/>
            <w:vAlign w:val="center"/>
          </w:tcPr>
          <w:p w14:paraId="6924BC63" w14:textId="77777777" w:rsidR="00792F5F" w:rsidRPr="002A5BA5" w:rsidRDefault="00792F5F" w:rsidP="00CB7988">
            <w:pPr>
              <w:jc w:val="center"/>
              <w:rPr>
                <w:ins w:id="14141" w:author="LGE" w:date="2025-01-17T12:18:00Z"/>
                <w:color w:val="000000"/>
              </w:rPr>
            </w:pPr>
            <w:ins w:id="14142" w:author="LGE" w:date="2025-01-17T12:18:00Z">
              <w:r w:rsidRPr="00775372">
                <w:rPr>
                  <w:rFonts w:hint="eastAsia"/>
                  <w:color w:val="000000"/>
                </w:rPr>
                <w:t>13.8</w:t>
              </w:r>
            </w:ins>
          </w:p>
        </w:tc>
        <w:tc>
          <w:tcPr>
            <w:tcW w:w="701" w:type="dxa"/>
            <w:tcBorders>
              <w:top w:val="nil"/>
              <w:left w:val="nil"/>
              <w:bottom w:val="nil"/>
              <w:right w:val="nil"/>
            </w:tcBorders>
            <w:shd w:val="clear" w:color="000000" w:fill="C8C8C8"/>
            <w:noWrap/>
            <w:vAlign w:val="center"/>
          </w:tcPr>
          <w:p w14:paraId="415C11E8" w14:textId="77777777" w:rsidR="00792F5F" w:rsidRPr="002A5BA5" w:rsidRDefault="00792F5F" w:rsidP="00CB7988">
            <w:pPr>
              <w:jc w:val="center"/>
              <w:rPr>
                <w:ins w:id="14143" w:author="LGE" w:date="2025-01-17T12:18:00Z"/>
                <w:color w:val="000000"/>
              </w:rPr>
            </w:pPr>
            <w:ins w:id="14144" w:author="LGE" w:date="2025-01-17T12:18:00Z">
              <w:r w:rsidRPr="00775372">
                <w:rPr>
                  <w:rFonts w:hint="eastAsia"/>
                  <w:color w:val="000000"/>
                </w:rPr>
                <w:t>11.9</w:t>
              </w:r>
            </w:ins>
          </w:p>
        </w:tc>
        <w:tc>
          <w:tcPr>
            <w:tcW w:w="701" w:type="dxa"/>
            <w:tcBorders>
              <w:top w:val="nil"/>
              <w:left w:val="nil"/>
              <w:bottom w:val="nil"/>
              <w:right w:val="nil"/>
            </w:tcBorders>
            <w:shd w:val="clear" w:color="000000" w:fill="BEBEBE"/>
            <w:noWrap/>
            <w:vAlign w:val="center"/>
          </w:tcPr>
          <w:p w14:paraId="0427D95C" w14:textId="77777777" w:rsidR="00792F5F" w:rsidRPr="002A5BA5" w:rsidRDefault="00792F5F" w:rsidP="00CB7988">
            <w:pPr>
              <w:jc w:val="center"/>
              <w:rPr>
                <w:ins w:id="14145" w:author="LGE" w:date="2025-01-17T12:18:00Z"/>
                <w:color w:val="000000"/>
              </w:rPr>
            </w:pPr>
            <w:ins w:id="14146" w:author="LGE" w:date="2025-01-17T12:18:00Z">
              <w:r w:rsidRPr="00775372">
                <w:rPr>
                  <w:rFonts w:hint="eastAsia"/>
                  <w:color w:val="000000"/>
                </w:rPr>
                <w:t>13.3</w:t>
              </w:r>
            </w:ins>
          </w:p>
        </w:tc>
        <w:tc>
          <w:tcPr>
            <w:tcW w:w="701" w:type="dxa"/>
            <w:tcBorders>
              <w:top w:val="nil"/>
              <w:left w:val="nil"/>
              <w:bottom w:val="nil"/>
              <w:right w:val="single" w:sz="4" w:space="0" w:color="auto"/>
            </w:tcBorders>
            <w:shd w:val="clear" w:color="000000" w:fill="C1C1C1"/>
            <w:noWrap/>
            <w:vAlign w:val="center"/>
          </w:tcPr>
          <w:p w14:paraId="07CA5D5E" w14:textId="77777777" w:rsidR="00792F5F" w:rsidRPr="002A5BA5" w:rsidRDefault="00792F5F" w:rsidP="00CB7988">
            <w:pPr>
              <w:jc w:val="center"/>
              <w:rPr>
                <w:ins w:id="14147" w:author="LGE" w:date="2025-01-17T12:18:00Z"/>
                <w:color w:val="000000"/>
              </w:rPr>
            </w:pPr>
            <w:ins w:id="14148" w:author="LGE" w:date="2025-01-17T12:18:00Z">
              <w:r w:rsidRPr="00775372">
                <w:rPr>
                  <w:rFonts w:hint="eastAsia"/>
                  <w:color w:val="000000"/>
                </w:rPr>
                <w:t>12.8</w:t>
              </w:r>
            </w:ins>
          </w:p>
        </w:tc>
      </w:tr>
      <w:tr w:rsidR="00792F5F" w:rsidRPr="002A5BA5" w14:paraId="025C7911" w14:textId="77777777" w:rsidTr="005F0312">
        <w:trPr>
          <w:trHeight w:hRule="exact" w:val="232"/>
          <w:jc w:val="center"/>
          <w:ins w:id="14149" w:author="LGE" w:date="2025-01-17T12:18:00Z"/>
        </w:trPr>
        <w:tc>
          <w:tcPr>
            <w:tcW w:w="1684" w:type="dxa"/>
            <w:vMerge/>
            <w:shd w:val="clear" w:color="auto" w:fill="auto"/>
            <w:vAlign w:val="center"/>
            <w:hideMark/>
          </w:tcPr>
          <w:p w14:paraId="52D4F1BB" w14:textId="77777777" w:rsidR="00792F5F" w:rsidRPr="00A45F58" w:rsidRDefault="00792F5F" w:rsidP="00CB7988">
            <w:pPr>
              <w:rPr>
                <w:ins w:id="14150" w:author="LGE" w:date="2025-01-17T12:18:00Z"/>
                <w:color w:val="000000"/>
              </w:rPr>
            </w:pPr>
          </w:p>
        </w:tc>
        <w:tc>
          <w:tcPr>
            <w:tcW w:w="1100" w:type="dxa"/>
            <w:shd w:val="clear" w:color="auto" w:fill="auto"/>
            <w:noWrap/>
            <w:vAlign w:val="center"/>
            <w:hideMark/>
          </w:tcPr>
          <w:p w14:paraId="4E4A7444" w14:textId="77777777" w:rsidR="00792F5F" w:rsidRPr="00A45F58" w:rsidRDefault="00792F5F" w:rsidP="00CB7988">
            <w:pPr>
              <w:jc w:val="center"/>
              <w:rPr>
                <w:ins w:id="14151" w:author="LGE" w:date="2025-01-17T12:18:00Z"/>
                <w:color w:val="000000"/>
              </w:rPr>
            </w:pPr>
            <w:ins w:id="14152" w:author="LGE" w:date="2025-01-17T12:18:00Z">
              <w:r w:rsidRPr="00A45F58">
                <w:rPr>
                  <w:color w:val="000000"/>
                </w:rPr>
                <w:t>'256QAM'</w:t>
              </w:r>
            </w:ins>
          </w:p>
        </w:tc>
        <w:tc>
          <w:tcPr>
            <w:tcW w:w="701" w:type="dxa"/>
            <w:tcBorders>
              <w:top w:val="nil"/>
              <w:left w:val="nil"/>
              <w:bottom w:val="nil"/>
              <w:right w:val="nil"/>
            </w:tcBorders>
            <w:shd w:val="clear" w:color="000000" w:fill="B4B4B4"/>
            <w:noWrap/>
            <w:vAlign w:val="center"/>
          </w:tcPr>
          <w:p w14:paraId="195B2CAC" w14:textId="77777777" w:rsidR="00792F5F" w:rsidRPr="002A5BA5" w:rsidRDefault="00792F5F" w:rsidP="00CB7988">
            <w:pPr>
              <w:jc w:val="center"/>
              <w:rPr>
                <w:ins w:id="14153" w:author="LGE" w:date="2025-01-17T12:18:00Z"/>
                <w:color w:val="000000"/>
              </w:rPr>
            </w:pPr>
            <w:ins w:id="14154" w:author="LGE" w:date="2025-01-17T12:18:00Z">
              <w:r w:rsidRPr="00775372">
                <w:rPr>
                  <w:rFonts w:hint="eastAsia"/>
                  <w:color w:val="000000"/>
                </w:rPr>
                <w:t>14.7</w:t>
              </w:r>
            </w:ins>
          </w:p>
        </w:tc>
        <w:tc>
          <w:tcPr>
            <w:tcW w:w="701" w:type="dxa"/>
            <w:tcBorders>
              <w:top w:val="nil"/>
              <w:left w:val="nil"/>
              <w:bottom w:val="nil"/>
              <w:right w:val="nil"/>
            </w:tcBorders>
            <w:shd w:val="clear" w:color="000000" w:fill="E6E6E6"/>
            <w:noWrap/>
            <w:vAlign w:val="center"/>
          </w:tcPr>
          <w:p w14:paraId="59CD7F66" w14:textId="77777777" w:rsidR="00792F5F" w:rsidRPr="002A5BA5" w:rsidRDefault="00792F5F" w:rsidP="00CB7988">
            <w:pPr>
              <w:jc w:val="center"/>
              <w:rPr>
                <w:ins w:id="14155" w:author="LGE" w:date="2025-01-17T12:18:00Z"/>
                <w:color w:val="000000"/>
              </w:rPr>
            </w:pPr>
            <w:ins w:id="14156" w:author="LGE" w:date="2025-01-17T12:18:00Z">
              <w:r w:rsidRPr="00775372">
                <w:rPr>
                  <w:rFonts w:hint="eastAsia"/>
                  <w:color w:val="000000"/>
                </w:rPr>
                <w:t>7.7</w:t>
              </w:r>
            </w:ins>
          </w:p>
        </w:tc>
        <w:tc>
          <w:tcPr>
            <w:tcW w:w="701" w:type="dxa"/>
            <w:tcBorders>
              <w:top w:val="nil"/>
              <w:left w:val="nil"/>
              <w:bottom w:val="nil"/>
              <w:right w:val="nil"/>
            </w:tcBorders>
            <w:shd w:val="clear" w:color="000000" w:fill="B7B7B7"/>
            <w:noWrap/>
            <w:vAlign w:val="center"/>
          </w:tcPr>
          <w:p w14:paraId="3B9D5FBF" w14:textId="77777777" w:rsidR="00792F5F" w:rsidRPr="002A5BA5" w:rsidRDefault="00792F5F" w:rsidP="00CB7988">
            <w:pPr>
              <w:jc w:val="center"/>
              <w:rPr>
                <w:ins w:id="14157" w:author="LGE" w:date="2025-01-17T12:18:00Z"/>
                <w:color w:val="000000"/>
              </w:rPr>
            </w:pPr>
            <w:ins w:id="14158" w:author="LGE" w:date="2025-01-17T12:18:00Z">
              <w:r w:rsidRPr="00775372">
                <w:rPr>
                  <w:rFonts w:hint="eastAsia"/>
                  <w:color w:val="000000"/>
                </w:rPr>
                <w:t>14.3</w:t>
              </w:r>
            </w:ins>
          </w:p>
        </w:tc>
        <w:tc>
          <w:tcPr>
            <w:tcW w:w="701" w:type="dxa"/>
            <w:tcBorders>
              <w:top w:val="nil"/>
              <w:left w:val="nil"/>
              <w:bottom w:val="nil"/>
              <w:right w:val="nil"/>
            </w:tcBorders>
            <w:shd w:val="clear" w:color="000000" w:fill="DCDCDC"/>
            <w:noWrap/>
            <w:vAlign w:val="center"/>
          </w:tcPr>
          <w:p w14:paraId="1F6EE740" w14:textId="77777777" w:rsidR="00792F5F" w:rsidRPr="002A5BA5" w:rsidRDefault="00792F5F" w:rsidP="00CB7988">
            <w:pPr>
              <w:jc w:val="center"/>
              <w:rPr>
                <w:ins w:id="14159" w:author="LGE" w:date="2025-01-17T12:18:00Z"/>
                <w:color w:val="000000"/>
              </w:rPr>
            </w:pPr>
            <w:ins w:id="14160" w:author="LGE" w:date="2025-01-17T12:18:00Z">
              <w:r w:rsidRPr="00775372">
                <w:rPr>
                  <w:rFonts w:hint="eastAsia"/>
                  <w:color w:val="000000"/>
                </w:rPr>
                <w:t>9.1</w:t>
              </w:r>
            </w:ins>
          </w:p>
        </w:tc>
        <w:tc>
          <w:tcPr>
            <w:tcW w:w="701" w:type="dxa"/>
            <w:tcBorders>
              <w:top w:val="nil"/>
              <w:left w:val="nil"/>
              <w:bottom w:val="nil"/>
              <w:right w:val="nil"/>
            </w:tcBorders>
            <w:shd w:val="clear" w:color="000000" w:fill="B7B7B7"/>
            <w:noWrap/>
            <w:vAlign w:val="center"/>
          </w:tcPr>
          <w:p w14:paraId="7CAA32F3" w14:textId="77777777" w:rsidR="00792F5F" w:rsidRPr="002A5BA5" w:rsidRDefault="00792F5F" w:rsidP="00CB7988">
            <w:pPr>
              <w:jc w:val="center"/>
              <w:rPr>
                <w:ins w:id="14161" w:author="LGE" w:date="2025-01-17T12:18:00Z"/>
                <w:color w:val="000000"/>
              </w:rPr>
            </w:pPr>
            <w:ins w:id="14162" w:author="LGE" w:date="2025-01-17T12:18:00Z">
              <w:r w:rsidRPr="00775372">
                <w:rPr>
                  <w:rFonts w:hint="eastAsia"/>
                  <w:color w:val="000000"/>
                </w:rPr>
                <w:t>14.2</w:t>
              </w:r>
            </w:ins>
          </w:p>
        </w:tc>
        <w:tc>
          <w:tcPr>
            <w:tcW w:w="701" w:type="dxa"/>
            <w:tcBorders>
              <w:top w:val="nil"/>
              <w:left w:val="nil"/>
              <w:bottom w:val="nil"/>
              <w:right w:val="nil"/>
            </w:tcBorders>
            <w:shd w:val="clear" w:color="000000" w:fill="D2D2D2"/>
            <w:noWrap/>
            <w:vAlign w:val="center"/>
          </w:tcPr>
          <w:p w14:paraId="28719707" w14:textId="77777777" w:rsidR="00792F5F" w:rsidRPr="002A5BA5" w:rsidRDefault="00792F5F" w:rsidP="00CB7988">
            <w:pPr>
              <w:jc w:val="center"/>
              <w:rPr>
                <w:ins w:id="14163" w:author="LGE" w:date="2025-01-17T12:18:00Z"/>
                <w:color w:val="000000"/>
              </w:rPr>
            </w:pPr>
            <w:ins w:id="14164" w:author="LGE" w:date="2025-01-17T12:18:00Z">
              <w:r w:rsidRPr="00775372">
                <w:rPr>
                  <w:rFonts w:hint="eastAsia"/>
                  <w:color w:val="000000"/>
                </w:rPr>
                <w:t>10.5</w:t>
              </w:r>
            </w:ins>
          </w:p>
        </w:tc>
        <w:tc>
          <w:tcPr>
            <w:tcW w:w="701" w:type="dxa"/>
            <w:tcBorders>
              <w:top w:val="nil"/>
              <w:left w:val="nil"/>
              <w:bottom w:val="nil"/>
              <w:right w:val="nil"/>
            </w:tcBorders>
            <w:shd w:val="clear" w:color="000000" w:fill="BABABA"/>
            <w:noWrap/>
            <w:vAlign w:val="center"/>
          </w:tcPr>
          <w:p w14:paraId="28BBC009" w14:textId="77777777" w:rsidR="00792F5F" w:rsidRPr="002A5BA5" w:rsidRDefault="00792F5F" w:rsidP="00CB7988">
            <w:pPr>
              <w:jc w:val="center"/>
              <w:rPr>
                <w:ins w:id="14165" w:author="LGE" w:date="2025-01-17T12:18:00Z"/>
                <w:color w:val="000000"/>
              </w:rPr>
            </w:pPr>
            <w:ins w:id="14166" w:author="LGE" w:date="2025-01-17T12:18:00Z">
              <w:r w:rsidRPr="00775372">
                <w:rPr>
                  <w:rFonts w:hint="eastAsia"/>
                  <w:color w:val="000000"/>
                </w:rPr>
                <w:t>13.8</w:t>
              </w:r>
            </w:ins>
          </w:p>
        </w:tc>
        <w:tc>
          <w:tcPr>
            <w:tcW w:w="701" w:type="dxa"/>
            <w:tcBorders>
              <w:top w:val="nil"/>
              <w:left w:val="nil"/>
              <w:bottom w:val="nil"/>
              <w:right w:val="nil"/>
            </w:tcBorders>
            <w:shd w:val="clear" w:color="000000" w:fill="C8C8C8"/>
            <w:noWrap/>
            <w:vAlign w:val="center"/>
          </w:tcPr>
          <w:p w14:paraId="45C2E09A" w14:textId="77777777" w:rsidR="00792F5F" w:rsidRPr="002A5BA5" w:rsidRDefault="00792F5F" w:rsidP="00CB7988">
            <w:pPr>
              <w:jc w:val="center"/>
              <w:rPr>
                <w:ins w:id="14167" w:author="LGE" w:date="2025-01-17T12:18:00Z"/>
                <w:color w:val="000000"/>
              </w:rPr>
            </w:pPr>
            <w:ins w:id="14168" w:author="LGE" w:date="2025-01-17T12:18:00Z">
              <w:r w:rsidRPr="00775372">
                <w:rPr>
                  <w:rFonts w:hint="eastAsia"/>
                  <w:color w:val="000000"/>
                </w:rPr>
                <w:t>11.9</w:t>
              </w:r>
            </w:ins>
          </w:p>
        </w:tc>
        <w:tc>
          <w:tcPr>
            <w:tcW w:w="701" w:type="dxa"/>
            <w:tcBorders>
              <w:top w:val="nil"/>
              <w:left w:val="nil"/>
              <w:bottom w:val="nil"/>
              <w:right w:val="nil"/>
            </w:tcBorders>
            <w:shd w:val="clear" w:color="000000" w:fill="BEBEBE"/>
            <w:noWrap/>
            <w:vAlign w:val="center"/>
          </w:tcPr>
          <w:p w14:paraId="602F4AC9" w14:textId="77777777" w:rsidR="00792F5F" w:rsidRPr="002A5BA5" w:rsidRDefault="00792F5F" w:rsidP="00CB7988">
            <w:pPr>
              <w:jc w:val="center"/>
              <w:rPr>
                <w:ins w:id="14169" w:author="LGE" w:date="2025-01-17T12:18:00Z"/>
                <w:color w:val="000000"/>
              </w:rPr>
            </w:pPr>
            <w:ins w:id="14170" w:author="LGE" w:date="2025-01-17T12:18:00Z">
              <w:r w:rsidRPr="00775372">
                <w:rPr>
                  <w:rFonts w:hint="eastAsia"/>
                  <w:color w:val="000000"/>
                </w:rPr>
                <w:t>13.3</w:t>
              </w:r>
            </w:ins>
          </w:p>
        </w:tc>
        <w:tc>
          <w:tcPr>
            <w:tcW w:w="701" w:type="dxa"/>
            <w:tcBorders>
              <w:top w:val="nil"/>
              <w:left w:val="nil"/>
              <w:bottom w:val="nil"/>
              <w:right w:val="single" w:sz="4" w:space="0" w:color="auto"/>
            </w:tcBorders>
            <w:shd w:val="clear" w:color="000000" w:fill="C1C1C1"/>
            <w:noWrap/>
            <w:vAlign w:val="center"/>
          </w:tcPr>
          <w:p w14:paraId="1154EEDE" w14:textId="77777777" w:rsidR="00792F5F" w:rsidRPr="002A5BA5" w:rsidRDefault="00792F5F" w:rsidP="00CB7988">
            <w:pPr>
              <w:jc w:val="center"/>
              <w:rPr>
                <w:ins w:id="14171" w:author="LGE" w:date="2025-01-17T12:18:00Z"/>
                <w:color w:val="000000"/>
              </w:rPr>
            </w:pPr>
            <w:ins w:id="14172" w:author="LGE" w:date="2025-01-17T12:18:00Z">
              <w:r w:rsidRPr="00775372">
                <w:rPr>
                  <w:rFonts w:hint="eastAsia"/>
                  <w:color w:val="000000"/>
                </w:rPr>
                <w:t>12.8</w:t>
              </w:r>
            </w:ins>
          </w:p>
        </w:tc>
      </w:tr>
      <w:tr w:rsidR="00792F5F" w:rsidRPr="00A45F58" w14:paraId="28E8503A" w14:textId="77777777" w:rsidTr="005F0312">
        <w:trPr>
          <w:trHeight w:hRule="exact" w:val="232"/>
          <w:jc w:val="center"/>
          <w:ins w:id="14173" w:author="LGE" w:date="2025-01-17T12:18:00Z"/>
        </w:trPr>
        <w:tc>
          <w:tcPr>
            <w:tcW w:w="1684" w:type="dxa"/>
            <w:vMerge w:val="restart"/>
            <w:shd w:val="clear" w:color="auto" w:fill="auto"/>
            <w:noWrap/>
            <w:vAlign w:val="center"/>
            <w:hideMark/>
          </w:tcPr>
          <w:p w14:paraId="309D406B" w14:textId="77777777" w:rsidR="00792F5F" w:rsidRPr="00A45F58" w:rsidRDefault="00792F5F" w:rsidP="00CB7988">
            <w:pPr>
              <w:jc w:val="center"/>
              <w:rPr>
                <w:ins w:id="14174" w:author="LGE" w:date="2025-01-17T12:18:00Z"/>
                <w:rFonts w:eastAsia="굴림"/>
              </w:rPr>
            </w:pPr>
            <w:ins w:id="14175" w:author="LGE" w:date="2025-01-17T12:18:00Z">
              <w:r>
                <w:rPr>
                  <w:color w:val="000000"/>
                </w:rPr>
                <w:t>S10_10_G20_10</w:t>
              </w:r>
            </w:ins>
          </w:p>
        </w:tc>
        <w:tc>
          <w:tcPr>
            <w:tcW w:w="1100" w:type="dxa"/>
            <w:shd w:val="clear" w:color="auto" w:fill="auto"/>
            <w:noWrap/>
            <w:vAlign w:val="center"/>
            <w:hideMark/>
          </w:tcPr>
          <w:p w14:paraId="1BBD080A" w14:textId="77777777" w:rsidR="00792F5F" w:rsidRPr="00A45F58" w:rsidRDefault="00792F5F" w:rsidP="00CB7988">
            <w:pPr>
              <w:jc w:val="center"/>
              <w:rPr>
                <w:ins w:id="14176" w:author="LGE" w:date="2025-01-17T12:18:00Z"/>
                <w:color w:val="000000"/>
              </w:rPr>
            </w:pPr>
            <w:ins w:id="14177"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DEA36D5" w14:textId="77777777" w:rsidR="00792F5F" w:rsidRPr="00775372" w:rsidRDefault="00792F5F" w:rsidP="00CB7988">
            <w:pPr>
              <w:jc w:val="center"/>
              <w:rPr>
                <w:ins w:id="14178" w:author="LGE" w:date="2025-01-17T12:18:00Z"/>
                <w:color w:val="000000"/>
              </w:rPr>
            </w:pPr>
            <w:ins w:id="14179"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662FE" w14:textId="77777777" w:rsidR="00792F5F" w:rsidRPr="00775372" w:rsidRDefault="00792F5F" w:rsidP="00CB7988">
            <w:pPr>
              <w:jc w:val="center"/>
              <w:rPr>
                <w:ins w:id="14180" w:author="LGE" w:date="2025-01-17T12:18:00Z"/>
                <w:color w:val="000000"/>
              </w:rPr>
            </w:pPr>
            <w:ins w:id="14181"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08D67" w14:textId="77777777" w:rsidR="00792F5F" w:rsidRPr="00775372" w:rsidRDefault="00792F5F" w:rsidP="00CB7988">
            <w:pPr>
              <w:jc w:val="center"/>
              <w:rPr>
                <w:ins w:id="14182" w:author="LGE" w:date="2025-01-17T12:18:00Z"/>
                <w:color w:val="000000"/>
              </w:rPr>
            </w:pPr>
            <w:ins w:id="14183"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D8E2B" w14:textId="77777777" w:rsidR="00792F5F" w:rsidRPr="00775372" w:rsidRDefault="00792F5F" w:rsidP="00CB7988">
            <w:pPr>
              <w:jc w:val="center"/>
              <w:rPr>
                <w:ins w:id="14184" w:author="LGE" w:date="2025-01-17T12:18:00Z"/>
                <w:color w:val="000000"/>
              </w:rPr>
            </w:pPr>
            <w:ins w:id="14185"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3FB3D" w14:textId="77777777" w:rsidR="00792F5F" w:rsidRPr="00775372" w:rsidRDefault="00792F5F" w:rsidP="00CB7988">
            <w:pPr>
              <w:jc w:val="center"/>
              <w:rPr>
                <w:ins w:id="14186" w:author="LGE" w:date="2025-01-17T12:18:00Z"/>
                <w:color w:val="000000"/>
              </w:rPr>
            </w:pPr>
            <w:ins w:id="14187"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DA110D" w14:textId="77777777" w:rsidR="00792F5F" w:rsidRPr="00775372" w:rsidRDefault="00792F5F" w:rsidP="00CB7988">
            <w:pPr>
              <w:jc w:val="center"/>
              <w:rPr>
                <w:ins w:id="14188" w:author="LGE" w:date="2025-01-17T12:18:00Z"/>
                <w:color w:val="000000"/>
              </w:rPr>
            </w:pPr>
            <w:ins w:id="14189"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CCFAEA" w14:textId="77777777" w:rsidR="00792F5F" w:rsidRPr="00775372" w:rsidRDefault="00792F5F" w:rsidP="00CB7988">
            <w:pPr>
              <w:jc w:val="center"/>
              <w:rPr>
                <w:ins w:id="14190" w:author="LGE" w:date="2025-01-17T12:18:00Z"/>
                <w:color w:val="000000"/>
              </w:rPr>
            </w:pPr>
            <w:ins w:id="14191"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C2AFA9" w14:textId="77777777" w:rsidR="00792F5F" w:rsidRPr="00775372" w:rsidRDefault="00792F5F" w:rsidP="00CB7988">
            <w:pPr>
              <w:jc w:val="center"/>
              <w:rPr>
                <w:ins w:id="14192" w:author="LGE" w:date="2025-01-17T12:18:00Z"/>
                <w:color w:val="000000"/>
              </w:rPr>
            </w:pPr>
            <w:ins w:id="14193"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D9B943" w14:textId="77777777" w:rsidR="00792F5F" w:rsidRPr="00775372" w:rsidRDefault="00792F5F" w:rsidP="00CB7988">
            <w:pPr>
              <w:jc w:val="center"/>
              <w:rPr>
                <w:ins w:id="14194" w:author="LGE" w:date="2025-01-17T12:18:00Z"/>
                <w:color w:val="000000"/>
              </w:rPr>
            </w:pPr>
            <w:ins w:id="14195"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A53B7F" w14:textId="77777777" w:rsidR="00792F5F" w:rsidRPr="00775372" w:rsidRDefault="00792F5F" w:rsidP="00CB7988">
            <w:pPr>
              <w:jc w:val="center"/>
              <w:rPr>
                <w:ins w:id="14196" w:author="LGE" w:date="2025-01-17T12:18:00Z"/>
                <w:color w:val="000000"/>
              </w:rPr>
            </w:pPr>
            <w:ins w:id="14197" w:author="LGE" w:date="2025-01-17T12:18:00Z">
              <w:r>
                <w:rPr>
                  <w:color w:val="000000"/>
                </w:rPr>
                <w:t>#10</w:t>
              </w:r>
            </w:ins>
          </w:p>
        </w:tc>
      </w:tr>
      <w:tr w:rsidR="00792F5F" w:rsidRPr="002A5BA5" w14:paraId="3638AB37" w14:textId="77777777" w:rsidTr="005F0312">
        <w:trPr>
          <w:trHeight w:hRule="exact" w:val="232"/>
          <w:jc w:val="center"/>
          <w:ins w:id="14198" w:author="LGE" w:date="2025-01-17T12:18:00Z"/>
        </w:trPr>
        <w:tc>
          <w:tcPr>
            <w:tcW w:w="1684" w:type="dxa"/>
            <w:vMerge/>
            <w:shd w:val="clear" w:color="auto" w:fill="auto"/>
            <w:noWrap/>
            <w:hideMark/>
          </w:tcPr>
          <w:p w14:paraId="735A99C8" w14:textId="77777777" w:rsidR="00792F5F" w:rsidRPr="00A45F58" w:rsidRDefault="00792F5F" w:rsidP="00CB7988">
            <w:pPr>
              <w:jc w:val="center"/>
              <w:rPr>
                <w:ins w:id="14199" w:author="LGE" w:date="2025-01-17T12:18:00Z"/>
                <w:color w:val="000000"/>
              </w:rPr>
            </w:pPr>
          </w:p>
        </w:tc>
        <w:tc>
          <w:tcPr>
            <w:tcW w:w="1100" w:type="dxa"/>
            <w:shd w:val="clear" w:color="auto" w:fill="auto"/>
            <w:noWrap/>
            <w:vAlign w:val="center"/>
            <w:hideMark/>
          </w:tcPr>
          <w:p w14:paraId="75CA9041" w14:textId="77777777" w:rsidR="00792F5F" w:rsidRPr="00A45F58" w:rsidRDefault="00792F5F" w:rsidP="00CB7988">
            <w:pPr>
              <w:jc w:val="center"/>
              <w:rPr>
                <w:ins w:id="14200" w:author="LGE" w:date="2025-01-17T12:18:00Z"/>
                <w:color w:val="000000"/>
              </w:rPr>
            </w:pPr>
            <w:ins w:id="14201" w:author="LGE" w:date="2025-01-17T12:18:00Z">
              <w:r w:rsidRPr="00A45F58">
                <w:rPr>
                  <w:color w:val="000000"/>
                </w:rPr>
                <w:t>'QPSK'</w:t>
              </w:r>
            </w:ins>
          </w:p>
        </w:tc>
        <w:tc>
          <w:tcPr>
            <w:tcW w:w="701" w:type="dxa"/>
            <w:tcBorders>
              <w:top w:val="nil"/>
              <w:left w:val="nil"/>
              <w:bottom w:val="nil"/>
              <w:right w:val="nil"/>
            </w:tcBorders>
            <w:shd w:val="clear" w:color="000000" w:fill="C7C7C7"/>
            <w:noWrap/>
            <w:vAlign w:val="center"/>
          </w:tcPr>
          <w:p w14:paraId="770CFE87" w14:textId="77777777" w:rsidR="00792F5F" w:rsidRPr="002A5BA5" w:rsidRDefault="00792F5F" w:rsidP="00CB7988">
            <w:pPr>
              <w:jc w:val="center"/>
              <w:rPr>
                <w:ins w:id="14202" w:author="LGE" w:date="2025-01-17T12:18:00Z"/>
                <w:color w:val="000000"/>
              </w:rPr>
            </w:pPr>
            <w:ins w:id="14203" w:author="LGE" w:date="2025-01-17T12:18:00Z">
              <w:r w:rsidRPr="00775372">
                <w:rPr>
                  <w:rFonts w:hint="eastAsia"/>
                  <w:color w:val="000000"/>
                </w:rPr>
                <w:t>12.0</w:t>
              </w:r>
            </w:ins>
          </w:p>
        </w:tc>
        <w:tc>
          <w:tcPr>
            <w:tcW w:w="701" w:type="dxa"/>
            <w:tcBorders>
              <w:top w:val="nil"/>
              <w:left w:val="nil"/>
              <w:bottom w:val="nil"/>
              <w:right w:val="nil"/>
            </w:tcBorders>
            <w:shd w:val="clear" w:color="000000" w:fill="C8C8C8"/>
            <w:noWrap/>
            <w:vAlign w:val="center"/>
          </w:tcPr>
          <w:p w14:paraId="488D770E" w14:textId="77777777" w:rsidR="00792F5F" w:rsidRPr="002A5BA5" w:rsidRDefault="00792F5F" w:rsidP="00CB7988">
            <w:pPr>
              <w:jc w:val="center"/>
              <w:rPr>
                <w:ins w:id="14204" w:author="LGE" w:date="2025-01-17T12:18:00Z"/>
                <w:color w:val="000000"/>
              </w:rPr>
            </w:pPr>
            <w:ins w:id="14205" w:author="LGE" w:date="2025-01-17T12:18:00Z">
              <w:r w:rsidRPr="00775372">
                <w:rPr>
                  <w:rFonts w:hint="eastAsia"/>
                  <w:color w:val="000000"/>
                </w:rPr>
                <w:t>11.9</w:t>
              </w:r>
            </w:ins>
          </w:p>
        </w:tc>
        <w:tc>
          <w:tcPr>
            <w:tcW w:w="701" w:type="dxa"/>
            <w:tcBorders>
              <w:top w:val="nil"/>
              <w:left w:val="nil"/>
              <w:bottom w:val="nil"/>
              <w:right w:val="nil"/>
            </w:tcBorders>
            <w:shd w:val="clear" w:color="000000" w:fill="D2D2D2"/>
            <w:noWrap/>
            <w:vAlign w:val="center"/>
          </w:tcPr>
          <w:p w14:paraId="761D3138" w14:textId="77777777" w:rsidR="00792F5F" w:rsidRPr="002A5BA5" w:rsidRDefault="00792F5F" w:rsidP="00CB7988">
            <w:pPr>
              <w:jc w:val="center"/>
              <w:rPr>
                <w:ins w:id="14206" w:author="LGE" w:date="2025-01-17T12:18:00Z"/>
                <w:color w:val="000000"/>
              </w:rPr>
            </w:pPr>
            <w:ins w:id="14207" w:author="LGE" w:date="2025-01-17T12:18:00Z">
              <w:r w:rsidRPr="00775372">
                <w:rPr>
                  <w:rFonts w:hint="eastAsia"/>
                  <w:color w:val="000000"/>
                </w:rPr>
                <w:t>10.5</w:t>
              </w:r>
            </w:ins>
          </w:p>
        </w:tc>
        <w:tc>
          <w:tcPr>
            <w:tcW w:w="701" w:type="dxa"/>
            <w:tcBorders>
              <w:top w:val="nil"/>
              <w:left w:val="nil"/>
              <w:bottom w:val="nil"/>
              <w:right w:val="nil"/>
            </w:tcBorders>
            <w:shd w:val="clear" w:color="000000" w:fill="D2D2D2"/>
            <w:noWrap/>
            <w:vAlign w:val="center"/>
          </w:tcPr>
          <w:p w14:paraId="58F62914" w14:textId="77777777" w:rsidR="00792F5F" w:rsidRPr="002A5BA5" w:rsidRDefault="00792F5F" w:rsidP="00CB7988">
            <w:pPr>
              <w:jc w:val="center"/>
              <w:rPr>
                <w:ins w:id="14208" w:author="LGE" w:date="2025-01-17T12:18:00Z"/>
                <w:color w:val="000000"/>
              </w:rPr>
            </w:pPr>
            <w:ins w:id="14209" w:author="LGE" w:date="2025-01-17T12:18:00Z">
              <w:r w:rsidRPr="00775372">
                <w:rPr>
                  <w:rFonts w:hint="eastAsia"/>
                  <w:color w:val="000000"/>
                </w:rPr>
                <w:t>10.5</w:t>
              </w:r>
            </w:ins>
          </w:p>
        </w:tc>
        <w:tc>
          <w:tcPr>
            <w:tcW w:w="701" w:type="dxa"/>
            <w:tcBorders>
              <w:top w:val="nil"/>
              <w:left w:val="nil"/>
              <w:bottom w:val="nil"/>
              <w:right w:val="nil"/>
            </w:tcBorders>
            <w:shd w:val="clear" w:color="000000" w:fill="D8D8D8"/>
            <w:noWrap/>
            <w:vAlign w:val="center"/>
          </w:tcPr>
          <w:p w14:paraId="7692C84B" w14:textId="77777777" w:rsidR="00792F5F" w:rsidRPr="002A5BA5" w:rsidRDefault="00792F5F" w:rsidP="00CB7988">
            <w:pPr>
              <w:jc w:val="center"/>
              <w:rPr>
                <w:ins w:id="14210" w:author="LGE" w:date="2025-01-17T12:18:00Z"/>
                <w:color w:val="000000"/>
              </w:rPr>
            </w:pPr>
            <w:ins w:id="14211" w:author="LGE" w:date="2025-01-17T12:18:00Z">
              <w:r w:rsidRPr="00775372">
                <w:rPr>
                  <w:rFonts w:hint="eastAsia"/>
                  <w:color w:val="000000"/>
                </w:rPr>
                <w:t>9.6</w:t>
              </w:r>
            </w:ins>
          </w:p>
        </w:tc>
        <w:tc>
          <w:tcPr>
            <w:tcW w:w="701" w:type="dxa"/>
            <w:tcBorders>
              <w:top w:val="nil"/>
              <w:left w:val="nil"/>
              <w:bottom w:val="nil"/>
              <w:right w:val="nil"/>
            </w:tcBorders>
            <w:shd w:val="clear" w:color="000000" w:fill="D9D9D9"/>
            <w:noWrap/>
            <w:vAlign w:val="center"/>
          </w:tcPr>
          <w:p w14:paraId="781AD1E4" w14:textId="77777777" w:rsidR="00792F5F" w:rsidRPr="002A5BA5" w:rsidRDefault="00792F5F" w:rsidP="00CB7988">
            <w:pPr>
              <w:jc w:val="center"/>
              <w:rPr>
                <w:ins w:id="14212" w:author="LGE" w:date="2025-01-17T12:18:00Z"/>
                <w:color w:val="000000"/>
              </w:rPr>
            </w:pPr>
            <w:ins w:id="14213" w:author="LGE" w:date="2025-01-17T12:18:00Z">
              <w:r w:rsidRPr="00775372">
                <w:rPr>
                  <w:rFonts w:hint="eastAsia"/>
                  <w:color w:val="000000"/>
                </w:rPr>
                <w:t>9.6</w:t>
              </w:r>
            </w:ins>
          </w:p>
        </w:tc>
        <w:tc>
          <w:tcPr>
            <w:tcW w:w="701" w:type="dxa"/>
            <w:tcBorders>
              <w:top w:val="nil"/>
              <w:left w:val="nil"/>
              <w:bottom w:val="nil"/>
              <w:right w:val="nil"/>
            </w:tcBorders>
            <w:shd w:val="clear" w:color="000000" w:fill="DFDFDF"/>
            <w:noWrap/>
            <w:vAlign w:val="center"/>
          </w:tcPr>
          <w:p w14:paraId="37F3005B" w14:textId="77777777" w:rsidR="00792F5F" w:rsidRPr="002A5BA5" w:rsidRDefault="00792F5F" w:rsidP="00CB7988">
            <w:pPr>
              <w:jc w:val="center"/>
              <w:rPr>
                <w:ins w:id="14214" w:author="LGE" w:date="2025-01-17T12:18:00Z"/>
                <w:color w:val="000000"/>
              </w:rPr>
            </w:pPr>
            <w:ins w:id="14215" w:author="LGE" w:date="2025-01-17T12:18:00Z">
              <w:r w:rsidRPr="00775372">
                <w:rPr>
                  <w:rFonts w:hint="eastAsia"/>
                  <w:color w:val="000000"/>
                </w:rPr>
                <w:t>8.7</w:t>
              </w:r>
            </w:ins>
          </w:p>
        </w:tc>
        <w:tc>
          <w:tcPr>
            <w:tcW w:w="701" w:type="dxa"/>
            <w:tcBorders>
              <w:top w:val="nil"/>
              <w:left w:val="nil"/>
              <w:bottom w:val="nil"/>
              <w:right w:val="nil"/>
            </w:tcBorders>
            <w:shd w:val="clear" w:color="000000" w:fill="DFDFDF"/>
            <w:noWrap/>
            <w:vAlign w:val="center"/>
          </w:tcPr>
          <w:p w14:paraId="00616586" w14:textId="77777777" w:rsidR="00792F5F" w:rsidRPr="002A5BA5" w:rsidRDefault="00792F5F" w:rsidP="00CB7988">
            <w:pPr>
              <w:jc w:val="center"/>
              <w:rPr>
                <w:ins w:id="14216" w:author="LGE" w:date="2025-01-17T12:18:00Z"/>
                <w:color w:val="000000"/>
              </w:rPr>
            </w:pPr>
            <w:ins w:id="14217" w:author="LGE" w:date="2025-01-17T12:18:00Z">
              <w:r w:rsidRPr="00775372">
                <w:rPr>
                  <w:rFonts w:hint="eastAsia"/>
                  <w:color w:val="000000"/>
                </w:rPr>
                <w:t>8.6</w:t>
              </w:r>
            </w:ins>
          </w:p>
        </w:tc>
        <w:tc>
          <w:tcPr>
            <w:tcW w:w="701" w:type="dxa"/>
            <w:tcBorders>
              <w:top w:val="nil"/>
              <w:left w:val="nil"/>
              <w:bottom w:val="nil"/>
              <w:right w:val="nil"/>
            </w:tcBorders>
            <w:shd w:val="clear" w:color="000000" w:fill="E6E6E6"/>
            <w:noWrap/>
            <w:vAlign w:val="center"/>
          </w:tcPr>
          <w:p w14:paraId="33807D94" w14:textId="77777777" w:rsidR="00792F5F" w:rsidRPr="002A5BA5" w:rsidRDefault="00792F5F" w:rsidP="00CB7988">
            <w:pPr>
              <w:jc w:val="center"/>
              <w:rPr>
                <w:ins w:id="14218" w:author="LGE" w:date="2025-01-17T12:18:00Z"/>
                <w:color w:val="000000"/>
              </w:rPr>
            </w:pPr>
            <w:ins w:id="14219" w:author="LGE" w:date="2025-01-17T12:18:00Z">
              <w:r w:rsidRPr="00775372">
                <w:rPr>
                  <w:rFonts w:hint="eastAsia"/>
                  <w:color w:val="000000"/>
                </w:rPr>
                <w:t>7.7</w:t>
              </w:r>
            </w:ins>
          </w:p>
        </w:tc>
        <w:tc>
          <w:tcPr>
            <w:tcW w:w="701" w:type="dxa"/>
            <w:tcBorders>
              <w:top w:val="nil"/>
              <w:left w:val="nil"/>
              <w:bottom w:val="nil"/>
              <w:right w:val="single" w:sz="4" w:space="0" w:color="auto"/>
            </w:tcBorders>
            <w:shd w:val="clear" w:color="000000" w:fill="E6E6E6"/>
            <w:noWrap/>
            <w:vAlign w:val="center"/>
          </w:tcPr>
          <w:p w14:paraId="635E5D93" w14:textId="77777777" w:rsidR="00792F5F" w:rsidRPr="002A5BA5" w:rsidRDefault="00792F5F" w:rsidP="00CB7988">
            <w:pPr>
              <w:jc w:val="center"/>
              <w:rPr>
                <w:ins w:id="14220" w:author="LGE" w:date="2025-01-17T12:18:00Z"/>
                <w:color w:val="000000"/>
              </w:rPr>
            </w:pPr>
            <w:ins w:id="14221" w:author="LGE" w:date="2025-01-17T12:18:00Z">
              <w:r w:rsidRPr="00775372">
                <w:rPr>
                  <w:rFonts w:hint="eastAsia"/>
                  <w:color w:val="000000"/>
                </w:rPr>
                <w:t>7.7</w:t>
              </w:r>
            </w:ins>
          </w:p>
        </w:tc>
      </w:tr>
      <w:tr w:rsidR="00792F5F" w:rsidRPr="002A5BA5" w14:paraId="5EB64329" w14:textId="77777777" w:rsidTr="005F0312">
        <w:trPr>
          <w:trHeight w:hRule="exact" w:val="232"/>
          <w:jc w:val="center"/>
          <w:ins w:id="14222" w:author="LGE" w:date="2025-01-17T12:18:00Z"/>
        </w:trPr>
        <w:tc>
          <w:tcPr>
            <w:tcW w:w="1684" w:type="dxa"/>
            <w:vMerge/>
            <w:shd w:val="clear" w:color="auto" w:fill="auto"/>
            <w:vAlign w:val="center"/>
            <w:hideMark/>
          </w:tcPr>
          <w:p w14:paraId="370D3C84" w14:textId="77777777" w:rsidR="00792F5F" w:rsidRPr="00A45F58" w:rsidRDefault="00792F5F" w:rsidP="00CB7988">
            <w:pPr>
              <w:rPr>
                <w:ins w:id="14223" w:author="LGE" w:date="2025-01-17T12:18:00Z"/>
                <w:color w:val="000000"/>
              </w:rPr>
            </w:pPr>
          </w:p>
        </w:tc>
        <w:tc>
          <w:tcPr>
            <w:tcW w:w="1100" w:type="dxa"/>
            <w:shd w:val="clear" w:color="auto" w:fill="auto"/>
            <w:noWrap/>
            <w:vAlign w:val="center"/>
            <w:hideMark/>
          </w:tcPr>
          <w:p w14:paraId="11D75E23" w14:textId="77777777" w:rsidR="00792F5F" w:rsidRPr="00A45F58" w:rsidRDefault="00792F5F" w:rsidP="00CB7988">
            <w:pPr>
              <w:jc w:val="center"/>
              <w:rPr>
                <w:ins w:id="14224" w:author="LGE" w:date="2025-01-17T12:18:00Z"/>
                <w:color w:val="000000"/>
              </w:rPr>
            </w:pPr>
            <w:ins w:id="14225" w:author="LGE" w:date="2025-01-17T12:18:00Z">
              <w:r w:rsidRPr="00A45F58">
                <w:rPr>
                  <w:color w:val="000000"/>
                </w:rPr>
                <w:t>'16QAM'</w:t>
              </w:r>
            </w:ins>
          </w:p>
        </w:tc>
        <w:tc>
          <w:tcPr>
            <w:tcW w:w="701" w:type="dxa"/>
            <w:tcBorders>
              <w:top w:val="nil"/>
              <w:left w:val="nil"/>
              <w:bottom w:val="nil"/>
              <w:right w:val="nil"/>
            </w:tcBorders>
            <w:shd w:val="clear" w:color="000000" w:fill="C7C7C7"/>
            <w:noWrap/>
            <w:vAlign w:val="center"/>
          </w:tcPr>
          <w:p w14:paraId="0E431173" w14:textId="77777777" w:rsidR="00792F5F" w:rsidRPr="002A5BA5" w:rsidRDefault="00792F5F" w:rsidP="00CB7988">
            <w:pPr>
              <w:jc w:val="center"/>
              <w:rPr>
                <w:ins w:id="14226" w:author="LGE" w:date="2025-01-17T12:18:00Z"/>
                <w:color w:val="000000"/>
              </w:rPr>
            </w:pPr>
            <w:ins w:id="14227" w:author="LGE" w:date="2025-01-17T12:18:00Z">
              <w:r w:rsidRPr="00775372">
                <w:rPr>
                  <w:rFonts w:hint="eastAsia"/>
                  <w:color w:val="000000"/>
                </w:rPr>
                <w:t>12.0</w:t>
              </w:r>
            </w:ins>
          </w:p>
        </w:tc>
        <w:tc>
          <w:tcPr>
            <w:tcW w:w="701" w:type="dxa"/>
            <w:tcBorders>
              <w:top w:val="nil"/>
              <w:left w:val="nil"/>
              <w:bottom w:val="nil"/>
              <w:right w:val="nil"/>
            </w:tcBorders>
            <w:shd w:val="clear" w:color="000000" w:fill="CBCBCB"/>
            <w:noWrap/>
            <w:vAlign w:val="center"/>
          </w:tcPr>
          <w:p w14:paraId="3E012D1D" w14:textId="77777777" w:rsidR="00792F5F" w:rsidRPr="002A5BA5" w:rsidRDefault="00792F5F" w:rsidP="00CB7988">
            <w:pPr>
              <w:jc w:val="center"/>
              <w:rPr>
                <w:ins w:id="14228" w:author="LGE" w:date="2025-01-17T12:18:00Z"/>
                <w:color w:val="000000"/>
              </w:rPr>
            </w:pPr>
            <w:ins w:id="14229" w:author="LGE" w:date="2025-01-17T12:18:00Z">
              <w:r w:rsidRPr="00775372">
                <w:rPr>
                  <w:rFonts w:hint="eastAsia"/>
                  <w:color w:val="000000"/>
                </w:rPr>
                <w:t>11.5</w:t>
              </w:r>
            </w:ins>
          </w:p>
        </w:tc>
        <w:tc>
          <w:tcPr>
            <w:tcW w:w="701" w:type="dxa"/>
            <w:tcBorders>
              <w:top w:val="nil"/>
              <w:left w:val="nil"/>
              <w:bottom w:val="nil"/>
              <w:right w:val="nil"/>
            </w:tcBorders>
            <w:shd w:val="clear" w:color="000000" w:fill="D2D2D2"/>
            <w:noWrap/>
            <w:vAlign w:val="center"/>
          </w:tcPr>
          <w:p w14:paraId="4E2C7E30" w14:textId="77777777" w:rsidR="00792F5F" w:rsidRPr="002A5BA5" w:rsidRDefault="00792F5F" w:rsidP="00CB7988">
            <w:pPr>
              <w:jc w:val="center"/>
              <w:rPr>
                <w:ins w:id="14230" w:author="LGE" w:date="2025-01-17T12:18:00Z"/>
                <w:color w:val="000000"/>
              </w:rPr>
            </w:pPr>
            <w:ins w:id="14231" w:author="LGE" w:date="2025-01-17T12:18:00Z">
              <w:r w:rsidRPr="00775372">
                <w:rPr>
                  <w:rFonts w:hint="eastAsia"/>
                  <w:color w:val="000000"/>
                </w:rPr>
                <w:t>10.5</w:t>
              </w:r>
            </w:ins>
          </w:p>
        </w:tc>
        <w:tc>
          <w:tcPr>
            <w:tcW w:w="701" w:type="dxa"/>
            <w:tcBorders>
              <w:top w:val="nil"/>
              <w:left w:val="nil"/>
              <w:bottom w:val="nil"/>
              <w:right w:val="nil"/>
            </w:tcBorders>
            <w:shd w:val="clear" w:color="000000" w:fill="D2D2D2"/>
            <w:noWrap/>
            <w:vAlign w:val="center"/>
          </w:tcPr>
          <w:p w14:paraId="1BF1CA50" w14:textId="77777777" w:rsidR="00792F5F" w:rsidRPr="002A5BA5" w:rsidRDefault="00792F5F" w:rsidP="00CB7988">
            <w:pPr>
              <w:jc w:val="center"/>
              <w:rPr>
                <w:ins w:id="14232" w:author="LGE" w:date="2025-01-17T12:18:00Z"/>
                <w:color w:val="000000"/>
              </w:rPr>
            </w:pPr>
            <w:ins w:id="14233" w:author="LGE" w:date="2025-01-17T12:18:00Z">
              <w:r w:rsidRPr="00775372">
                <w:rPr>
                  <w:rFonts w:hint="eastAsia"/>
                  <w:color w:val="000000"/>
                </w:rPr>
                <w:t>10.5</w:t>
              </w:r>
            </w:ins>
          </w:p>
        </w:tc>
        <w:tc>
          <w:tcPr>
            <w:tcW w:w="701" w:type="dxa"/>
            <w:tcBorders>
              <w:top w:val="nil"/>
              <w:left w:val="nil"/>
              <w:bottom w:val="nil"/>
              <w:right w:val="nil"/>
            </w:tcBorders>
            <w:shd w:val="clear" w:color="000000" w:fill="DCDCDC"/>
            <w:noWrap/>
            <w:vAlign w:val="center"/>
          </w:tcPr>
          <w:p w14:paraId="25EB0E7E" w14:textId="77777777" w:rsidR="00792F5F" w:rsidRPr="002A5BA5" w:rsidRDefault="00792F5F" w:rsidP="00CB7988">
            <w:pPr>
              <w:jc w:val="center"/>
              <w:rPr>
                <w:ins w:id="14234" w:author="LGE" w:date="2025-01-17T12:18:00Z"/>
                <w:color w:val="000000"/>
              </w:rPr>
            </w:pPr>
            <w:ins w:id="14235" w:author="LGE" w:date="2025-01-17T12:18:00Z">
              <w:r w:rsidRPr="00775372">
                <w:rPr>
                  <w:rFonts w:hint="eastAsia"/>
                  <w:color w:val="000000"/>
                </w:rPr>
                <w:t>9.1</w:t>
              </w:r>
            </w:ins>
          </w:p>
        </w:tc>
        <w:tc>
          <w:tcPr>
            <w:tcW w:w="701" w:type="dxa"/>
            <w:tcBorders>
              <w:top w:val="nil"/>
              <w:left w:val="nil"/>
              <w:bottom w:val="nil"/>
              <w:right w:val="nil"/>
            </w:tcBorders>
            <w:shd w:val="clear" w:color="000000" w:fill="DCDCDC"/>
            <w:noWrap/>
            <w:vAlign w:val="center"/>
          </w:tcPr>
          <w:p w14:paraId="4597D0CA" w14:textId="77777777" w:rsidR="00792F5F" w:rsidRPr="002A5BA5" w:rsidRDefault="00792F5F" w:rsidP="00CB7988">
            <w:pPr>
              <w:jc w:val="center"/>
              <w:rPr>
                <w:ins w:id="14236" w:author="LGE" w:date="2025-01-17T12:18:00Z"/>
                <w:color w:val="000000"/>
              </w:rPr>
            </w:pPr>
            <w:ins w:id="14237" w:author="LGE" w:date="2025-01-17T12:18:00Z">
              <w:r w:rsidRPr="00775372">
                <w:rPr>
                  <w:rFonts w:hint="eastAsia"/>
                  <w:color w:val="000000"/>
                </w:rPr>
                <w:t>9.1</w:t>
              </w:r>
            </w:ins>
          </w:p>
        </w:tc>
        <w:tc>
          <w:tcPr>
            <w:tcW w:w="701" w:type="dxa"/>
            <w:tcBorders>
              <w:top w:val="nil"/>
              <w:left w:val="nil"/>
              <w:bottom w:val="nil"/>
              <w:right w:val="nil"/>
            </w:tcBorders>
            <w:shd w:val="clear" w:color="000000" w:fill="DFDFDF"/>
            <w:noWrap/>
            <w:vAlign w:val="center"/>
          </w:tcPr>
          <w:p w14:paraId="6C31A721" w14:textId="77777777" w:rsidR="00792F5F" w:rsidRPr="002A5BA5" w:rsidRDefault="00792F5F" w:rsidP="00CB7988">
            <w:pPr>
              <w:jc w:val="center"/>
              <w:rPr>
                <w:ins w:id="14238" w:author="LGE" w:date="2025-01-17T12:18:00Z"/>
                <w:color w:val="000000"/>
              </w:rPr>
            </w:pPr>
            <w:ins w:id="14239" w:author="LGE" w:date="2025-01-17T12:18:00Z">
              <w:r w:rsidRPr="00775372">
                <w:rPr>
                  <w:rFonts w:hint="eastAsia"/>
                  <w:color w:val="000000"/>
                </w:rPr>
                <w:t>8.7</w:t>
              </w:r>
            </w:ins>
          </w:p>
        </w:tc>
        <w:tc>
          <w:tcPr>
            <w:tcW w:w="701" w:type="dxa"/>
            <w:tcBorders>
              <w:top w:val="nil"/>
              <w:left w:val="nil"/>
              <w:bottom w:val="nil"/>
              <w:right w:val="nil"/>
            </w:tcBorders>
            <w:shd w:val="clear" w:color="000000" w:fill="DFDFDF"/>
            <w:noWrap/>
            <w:vAlign w:val="center"/>
          </w:tcPr>
          <w:p w14:paraId="47E57D59" w14:textId="77777777" w:rsidR="00792F5F" w:rsidRPr="002A5BA5" w:rsidRDefault="00792F5F" w:rsidP="00CB7988">
            <w:pPr>
              <w:jc w:val="center"/>
              <w:rPr>
                <w:ins w:id="14240" w:author="LGE" w:date="2025-01-17T12:18:00Z"/>
                <w:color w:val="000000"/>
              </w:rPr>
            </w:pPr>
            <w:ins w:id="14241" w:author="LGE" w:date="2025-01-17T12:18:00Z">
              <w:r w:rsidRPr="00775372">
                <w:rPr>
                  <w:rFonts w:hint="eastAsia"/>
                  <w:color w:val="000000"/>
                </w:rPr>
                <w:t>8.6</w:t>
              </w:r>
            </w:ins>
          </w:p>
        </w:tc>
        <w:tc>
          <w:tcPr>
            <w:tcW w:w="701" w:type="dxa"/>
            <w:tcBorders>
              <w:top w:val="nil"/>
              <w:left w:val="nil"/>
              <w:bottom w:val="nil"/>
              <w:right w:val="nil"/>
            </w:tcBorders>
            <w:shd w:val="clear" w:color="000000" w:fill="E6E6E6"/>
            <w:noWrap/>
            <w:vAlign w:val="center"/>
          </w:tcPr>
          <w:p w14:paraId="4A068996" w14:textId="77777777" w:rsidR="00792F5F" w:rsidRPr="002A5BA5" w:rsidRDefault="00792F5F" w:rsidP="00CB7988">
            <w:pPr>
              <w:jc w:val="center"/>
              <w:rPr>
                <w:ins w:id="14242" w:author="LGE" w:date="2025-01-17T12:18:00Z"/>
                <w:color w:val="000000"/>
              </w:rPr>
            </w:pPr>
            <w:ins w:id="14243" w:author="LGE" w:date="2025-01-17T12:18:00Z">
              <w:r w:rsidRPr="00775372">
                <w:rPr>
                  <w:rFonts w:hint="eastAsia"/>
                  <w:color w:val="000000"/>
                </w:rPr>
                <w:t>7.7</w:t>
              </w:r>
            </w:ins>
          </w:p>
        </w:tc>
        <w:tc>
          <w:tcPr>
            <w:tcW w:w="701" w:type="dxa"/>
            <w:tcBorders>
              <w:top w:val="nil"/>
              <w:left w:val="nil"/>
              <w:bottom w:val="nil"/>
              <w:right w:val="single" w:sz="4" w:space="0" w:color="auto"/>
            </w:tcBorders>
            <w:shd w:val="clear" w:color="000000" w:fill="E6E6E6"/>
            <w:noWrap/>
            <w:vAlign w:val="center"/>
          </w:tcPr>
          <w:p w14:paraId="77D9198E" w14:textId="77777777" w:rsidR="00792F5F" w:rsidRPr="002A5BA5" w:rsidRDefault="00792F5F" w:rsidP="00CB7988">
            <w:pPr>
              <w:jc w:val="center"/>
              <w:rPr>
                <w:ins w:id="14244" w:author="LGE" w:date="2025-01-17T12:18:00Z"/>
                <w:color w:val="000000"/>
              </w:rPr>
            </w:pPr>
            <w:ins w:id="14245" w:author="LGE" w:date="2025-01-17T12:18:00Z">
              <w:r w:rsidRPr="00775372">
                <w:rPr>
                  <w:rFonts w:hint="eastAsia"/>
                  <w:color w:val="000000"/>
                </w:rPr>
                <w:t>7.7</w:t>
              </w:r>
            </w:ins>
          </w:p>
        </w:tc>
      </w:tr>
      <w:tr w:rsidR="00792F5F" w:rsidRPr="002A5BA5" w14:paraId="59A0861F" w14:textId="77777777" w:rsidTr="005F0312">
        <w:trPr>
          <w:trHeight w:hRule="exact" w:val="232"/>
          <w:jc w:val="center"/>
          <w:ins w:id="14246" w:author="LGE" w:date="2025-01-17T12:18:00Z"/>
        </w:trPr>
        <w:tc>
          <w:tcPr>
            <w:tcW w:w="1684" w:type="dxa"/>
            <w:vMerge/>
            <w:shd w:val="clear" w:color="auto" w:fill="auto"/>
            <w:vAlign w:val="center"/>
            <w:hideMark/>
          </w:tcPr>
          <w:p w14:paraId="113B6F5D" w14:textId="77777777" w:rsidR="00792F5F" w:rsidRPr="00A45F58" w:rsidRDefault="00792F5F" w:rsidP="00CB7988">
            <w:pPr>
              <w:rPr>
                <w:ins w:id="14247" w:author="LGE" w:date="2025-01-17T12:18:00Z"/>
                <w:color w:val="000000"/>
              </w:rPr>
            </w:pPr>
          </w:p>
        </w:tc>
        <w:tc>
          <w:tcPr>
            <w:tcW w:w="1100" w:type="dxa"/>
            <w:shd w:val="clear" w:color="auto" w:fill="auto"/>
            <w:noWrap/>
            <w:vAlign w:val="center"/>
            <w:hideMark/>
          </w:tcPr>
          <w:p w14:paraId="302BF2BE" w14:textId="77777777" w:rsidR="00792F5F" w:rsidRPr="00A45F58" w:rsidRDefault="00792F5F" w:rsidP="00CB7988">
            <w:pPr>
              <w:jc w:val="center"/>
              <w:rPr>
                <w:ins w:id="14248" w:author="LGE" w:date="2025-01-17T12:18:00Z"/>
                <w:color w:val="000000"/>
              </w:rPr>
            </w:pPr>
            <w:ins w:id="14249" w:author="LGE" w:date="2025-01-17T12:18:00Z">
              <w:r w:rsidRPr="00A45F58">
                <w:rPr>
                  <w:color w:val="000000"/>
                </w:rPr>
                <w:t>'64QAM'</w:t>
              </w:r>
            </w:ins>
          </w:p>
        </w:tc>
        <w:tc>
          <w:tcPr>
            <w:tcW w:w="701" w:type="dxa"/>
            <w:tcBorders>
              <w:top w:val="nil"/>
              <w:left w:val="nil"/>
              <w:bottom w:val="nil"/>
              <w:right w:val="nil"/>
            </w:tcBorders>
            <w:shd w:val="clear" w:color="000000" w:fill="CBCBCB"/>
            <w:noWrap/>
            <w:vAlign w:val="center"/>
          </w:tcPr>
          <w:p w14:paraId="210C2018" w14:textId="77777777" w:rsidR="00792F5F" w:rsidRPr="002A5BA5" w:rsidRDefault="00792F5F" w:rsidP="00CB7988">
            <w:pPr>
              <w:jc w:val="center"/>
              <w:rPr>
                <w:ins w:id="14250" w:author="LGE" w:date="2025-01-17T12:18:00Z"/>
                <w:color w:val="000000"/>
              </w:rPr>
            </w:pPr>
            <w:ins w:id="14251" w:author="LGE" w:date="2025-01-17T12:18:00Z">
              <w:r w:rsidRPr="00775372">
                <w:rPr>
                  <w:rFonts w:hint="eastAsia"/>
                  <w:color w:val="000000"/>
                </w:rPr>
                <w:t>11.5</w:t>
              </w:r>
            </w:ins>
          </w:p>
        </w:tc>
        <w:tc>
          <w:tcPr>
            <w:tcW w:w="701" w:type="dxa"/>
            <w:tcBorders>
              <w:top w:val="nil"/>
              <w:left w:val="nil"/>
              <w:bottom w:val="nil"/>
              <w:right w:val="nil"/>
            </w:tcBorders>
            <w:shd w:val="clear" w:color="000000" w:fill="C8C8C8"/>
            <w:noWrap/>
            <w:vAlign w:val="center"/>
          </w:tcPr>
          <w:p w14:paraId="6937ED9E" w14:textId="77777777" w:rsidR="00792F5F" w:rsidRPr="002A5BA5" w:rsidRDefault="00792F5F" w:rsidP="00CB7988">
            <w:pPr>
              <w:jc w:val="center"/>
              <w:rPr>
                <w:ins w:id="14252" w:author="LGE" w:date="2025-01-17T12:18:00Z"/>
                <w:color w:val="000000"/>
              </w:rPr>
            </w:pPr>
            <w:ins w:id="14253" w:author="LGE" w:date="2025-01-17T12:18:00Z">
              <w:r w:rsidRPr="00775372">
                <w:rPr>
                  <w:rFonts w:hint="eastAsia"/>
                  <w:color w:val="000000"/>
                </w:rPr>
                <w:t>11.9</w:t>
              </w:r>
            </w:ins>
          </w:p>
        </w:tc>
        <w:tc>
          <w:tcPr>
            <w:tcW w:w="701" w:type="dxa"/>
            <w:tcBorders>
              <w:top w:val="nil"/>
              <w:left w:val="nil"/>
              <w:bottom w:val="nil"/>
              <w:right w:val="nil"/>
            </w:tcBorders>
            <w:shd w:val="clear" w:color="000000" w:fill="D2D2D2"/>
            <w:noWrap/>
            <w:vAlign w:val="center"/>
          </w:tcPr>
          <w:p w14:paraId="21A3A962" w14:textId="77777777" w:rsidR="00792F5F" w:rsidRPr="002A5BA5" w:rsidRDefault="00792F5F" w:rsidP="00CB7988">
            <w:pPr>
              <w:jc w:val="center"/>
              <w:rPr>
                <w:ins w:id="14254" w:author="LGE" w:date="2025-01-17T12:18:00Z"/>
                <w:color w:val="000000"/>
              </w:rPr>
            </w:pPr>
            <w:ins w:id="14255" w:author="LGE" w:date="2025-01-17T12:18:00Z">
              <w:r w:rsidRPr="00775372">
                <w:rPr>
                  <w:rFonts w:hint="eastAsia"/>
                  <w:color w:val="000000"/>
                </w:rPr>
                <w:t>10.5</w:t>
              </w:r>
            </w:ins>
          </w:p>
        </w:tc>
        <w:tc>
          <w:tcPr>
            <w:tcW w:w="701" w:type="dxa"/>
            <w:tcBorders>
              <w:top w:val="nil"/>
              <w:left w:val="nil"/>
              <w:bottom w:val="nil"/>
              <w:right w:val="nil"/>
            </w:tcBorders>
            <w:shd w:val="clear" w:color="000000" w:fill="D2D2D2"/>
            <w:noWrap/>
            <w:vAlign w:val="center"/>
          </w:tcPr>
          <w:p w14:paraId="1EA5C60E" w14:textId="77777777" w:rsidR="00792F5F" w:rsidRPr="002A5BA5" w:rsidRDefault="00792F5F" w:rsidP="00CB7988">
            <w:pPr>
              <w:jc w:val="center"/>
              <w:rPr>
                <w:ins w:id="14256" w:author="LGE" w:date="2025-01-17T12:18:00Z"/>
                <w:color w:val="000000"/>
              </w:rPr>
            </w:pPr>
            <w:ins w:id="14257" w:author="LGE" w:date="2025-01-17T12:18:00Z">
              <w:r w:rsidRPr="00775372">
                <w:rPr>
                  <w:rFonts w:hint="eastAsia"/>
                  <w:color w:val="000000"/>
                </w:rPr>
                <w:t>10.5</w:t>
              </w:r>
            </w:ins>
          </w:p>
        </w:tc>
        <w:tc>
          <w:tcPr>
            <w:tcW w:w="701" w:type="dxa"/>
            <w:tcBorders>
              <w:top w:val="nil"/>
              <w:left w:val="nil"/>
              <w:bottom w:val="nil"/>
              <w:right w:val="nil"/>
            </w:tcBorders>
            <w:shd w:val="clear" w:color="000000" w:fill="D8D8D8"/>
            <w:noWrap/>
            <w:vAlign w:val="center"/>
          </w:tcPr>
          <w:p w14:paraId="58ABDC6E" w14:textId="77777777" w:rsidR="00792F5F" w:rsidRPr="002A5BA5" w:rsidRDefault="00792F5F" w:rsidP="00CB7988">
            <w:pPr>
              <w:jc w:val="center"/>
              <w:rPr>
                <w:ins w:id="14258" w:author="LGE" w:date="2025-01-17T12:18:00Z"/>
                <w:color w:val="000000"/>
              </w:rPr>
            </w:pPr>
            <w:ins w:id="14259" w:author="LGE" w:date="2025-01-17T12:18:00Z">
              <w:r w:rsidRPr="00775372">
                <w:rPr>
                  <w:rFonts w:hint="eastAsia"/>
                  <w:color w:val="000000"/>
                </w:rPr>
                <w:t>9.6</w:t>
              </w:r>
            </w:ins>
          </w:p>
        </w:tc>
        <w:tc>
          <w:tcPr>
            <w:tcW w:w="701" w:type="dxa"/>
            <w:tcBorders>
              <w:top w:val="nil"/>
              <w:left w:val="nil"/>
              <w:bottom w:val="nil"/>
              <w:right w:val="nil"/>
            </w:tcBorders>
            <w:shd w:val="clear" w:color="000000" w:fill="DCDCDC"/>
            <w:noWrap/>
            <w:vAlign w:val="center"/>
          </w:tcPr>
          <w:p w14:paraId="54343D87" w14:textId="77777777" w:rsidR="00792F5F" w:rsidRPr="002A5BA5" w:rsidRDefault="00792F5F" w:rsidP="00CB7988">
            <w:pPr>
              <w:jc w:val="center"/>
              <w:rPr>
                <w:ins w:id="14260" w:author="LGE" w:date="2025-01-17T12:18:00Z"/>
                <w:color w:val="000000"/>
              </w:rPr>
            </w:pPr>
            <w:ins w:id="14261" w:author="LGE" w:date="2025-01-17T12:18:00Z">
              <w:r w:rsidRPr="00775372">
                <w:rPr>
                  <w:rFonts w:hint="eastAsia"/>
                  <w:color w:val="000000"/>
                </w:rPr>
                <w:t>9.1</w:t>
              </w:r>
            </w:ins>
          </w:p>
        </w:tc>
        <w:tc>
          <w:tcPr>
            <w:tcW w:w="701" w:type="dxa"/>
            <w:tcBorders>
              <w:top w:val="nil"/>
              <w:left w:val="nil"/>
              <w:bottom w:val="nil"/>
              <w:right w:val="nil"/>
            </w:tcBorders>
            <w:shd w:val="clear" w:color="000000" w:fill="DFDFDF"/>
            <w:noWrap/>
            <w:vAlign w:val="center"/>
          </w:tcPr>
          <w:p w14:paraId="73294E83" w14:textId="77777777" w:rsidR="00792F5F" w:rsidRPr="002A5BA5" w:rsidRDefault="00792F5F" w:rsidP="00CB7988">
            <w:pPr>
              <w:jc w:val="center"/>
              <w:rPr>
                <w:ins w:id="14262" w:author="LGE" w:date="2025-01-17T12:18:00Z"/>
                <w:color w:val="000000"/>
              </w:rPr>
            </w:pPr>
            <w:ins w:id="14263" w:author="LGE" w:date="2025-01-17T12:18:00Z">
              <w:r w:rsidRPr="00775372">
                <w:rPr>
                  <w:rFonts w:hint="eastAsia"/>
                  <w:color w:val="000000"/>
                </w:rPr>
                <w:t>8.7</w:t>
              </w:r>
            </w:ins>
          </w:p>
        </w:tc>
        <w:tc>
          <w:tcPr>
            <w:tcW w:w="701" w:type="dxa"/>
            <w:tcBorders>
              <w:top w:val="nil"/>
              <w:left w:val="nil"/>
              <w:bottom w:val="nil"/>
              <w:right w:val="nil"/>
            </w:tcBorders>
            <w:shd w:val="clear" w:color="000000" w:fill="DFDFDF"/>
            <w:noWrap/>
            <w:vAlign w:val="center"/>
          </w:tcPr>
          <w:p w14:paraId="12B5FC11" w14:textId="77777777" w:rsidR="00792F5F" w:rsidRPr="002A5BA5" w:rsidRDefault="00792F5F" w:rsidP="00CB7988">
            <w:pPr>
              <w:jc w:val="center"/>
              <w:rPr>
                <w:ins w:id="14264" w:author="LGE" w:date="2025-01-17T12:18:00Z"/>
                <w:color w:val="000000"/>
              </w:rPr>
            </w:pPr>
            <w:ins w:id="14265" w:author="LGE" w:date="2025-01-17T12:18:00Z">
              <w:r w:rsidRPr="00775372">
                <w:rPr>
                  <w:rFonts w:hint="eastAsia"/>
                  <w:color w:val="000000"/>
                </w:rPr>
                <w:t>8.6</w:t>
              </w:r>
            </w:ins>
          </w:p>
        </w:tc>
        <w:tc>
          <w:tcPr>
            <w:tcW w:w="701" w:type="dxa"/>
            <w:tcBorders>
              <w:top w:val="nil"/>
              <w:left w:val="nil"/>
              <w:bottom w:val="nil"/>
              <w:right w:val="nil"/>
            </w:tcBorders>
            <w:shd w:val="clear" w:color="000000" w:fill="E6E6E6"/>
            <w:noWrap/>
            <w:vAlign w:val="center"/>
          </w:tcPr>
          <w:p w14:paraId="6A93D10B" w14:textId="77777777" w:rsidR="00792F5F" w:rsidRPr="002A5BA5" w:rsidRDefault="00792F5F" w:rsidP="00CB7988">
            <w:pPr>
              <w:jc w:val="center"/>
              <w:rPr>
                <w:ins w:id="14266" w:author="LGE" w:date="2025-01-17T12:18:00Z"/>
                <w:color w:val="000000"/>
              </w:rPr>
            </w:pPr>
            <w:ins w:id="14267" w:author="LGE" w:date="2025-01-17T12:18:00Z">
              <w:r w:rsidRPr="00775372">
                <w:rPr>
                  <w:rFonts w:hint="eastAsia"/>
                  <w:color w:val="000000"/>
                </w:rPr>
                <w:t>7.7</w:t>
              </w:r>
            </w:ins>
          </w:p>
        </w:tc>
        <w:tc>
          <w:tcPr>
            <w:tcW w:w="701" w:type="dxa"/>
            <w:tcBorders>
              <w:top w:val="nil"/>
              <w:left w:val="nil"/>
              <w:bottom w:val="nil"/>
              <w:right w:val="single" w:sz="4" w:space="0" w:color="auto"/>
            </w:tcBorders>
            <w:shd w:val="clear" w:color="000000" w:fill="E6E6E6"/>
            <w:noWrap/>
            <w:vAlign w:val="center"/>
          </w:tcPr>
          <w:p w14:paraId="43C78E07" w14:textId="77777777" w:rsidR="00792F5F" w:rsidRPr="002A5BA5" w:rsidRDefault="00792F5F" w:rsidP="00CB7988">
            <w:pPr>
              <w:jc w:val="center"/>
              <w:rPr>
                <w:ins w:id="14268" w:author="LGE" w:date="2025-01-17T12:18:00Z"/>
                <w:color w:val="000000"/>
              </w:rPr>
            </w:pPr>
            <w:ins w:id="14269" w:author="LGE" w:date="2025-01-17T12:18:00Z">
              <w:r w:rsidRPr="00775372">
                <w:rPr>
                  <w:rFonts w:hint="eastAsia"/>
                  <w:color w:val="000000"/>
                </w:rPr>
                <w:t>7.7</w:t>
              </w:r>
            </w:ins>
          </w:p>
        </w:tc>
      </w:tr>
      <w:tr w:rsidR="00792F5F" w:rsidRPr="002A5BA5" w14:paraId="1E33A988" w14:textId="77777777" w:rsidTr="005F0312">
        <w:trPr>
          <w:trHeight w:hRule="exact" w:val="232"/>
          <w:jc w:val="center"/>
          <w:ins w:id="14270" w:author="LGE" w:date="2025-01-17T12:18:00Z"/>
        </w:trPr>
        <w:tc>
          <w:tcPr>
            <w:tcW w:w="1684" w:type="dxa"/>
            <w:vMerge/>
            <w:shd w:val="clear" w:color="auto" w:fill="auto"/>
            <w:vAlign w:val="center"/>
            <w:hideMark/>
          </w:tcPr>
          <w:p w14:paraId="7E463C75" w14:textId="77777777" w:rsidR="00792F5F" w:rsidRPr="00A45F58" w:rsidRDefault="00792F5F" w:rsidP="00CB7988">
            <w:pPr>
              <w:rPr>
                <w:ins w:id="14271" w:author="LGE" w:date="2025-01-17T12:18:00Z"/>
                <w:color w:val="000000"/>
              </w:rPr>
            </w:pPr>
          </w:p>
        </w:tc>
        <w:tc>
          <w:tcPr>
            <w:tcW w:w="1100" w:type="dxa"/>
            <w:shd w:val="clear" w:color="auto" w:fill="auto"/>
            <w:noWrap/>
            <w:vAlign w:val="center"/>
            <w:hideMark/>
          </w:tcPr>
          <w:p w14:paraId="678A559A" w14:textId="77777777" w:rsidR="00792F5F" w:rsidRPr="00A45F58" w:rsidRDefault="00792F5F" w:rsidP="00CB7988">
            <w:pPr>
              <w:jc w:val="center"/>
              <w:rPr>
                <w:ins w:id="14272" w:author="LGE" w:date="2025-01-17T12:18:00Z"/>
                <w:color w:val="000000"/>
              </w:rPr>
            </w:pPr>
            <w:ins w:id="14273" w:author="LGE" w:date="2025-01-17T12:18:00Z">
              <w:r w:rsidRPr="00A45F58">
                <w:rPr>
                  <w:color w:val="000000"/>
                </w:rPr>
                <w:t>'256QAM'</w:t>
              </w:r>
            </w:ins>
          </w:p>
        </w:tc>
        <w:tc>
          <w:tcPr>
            <w:tcW w:w="701" w:type="dxa"/>
            <w:tcBorders>
              <w:top w:val="nil"/>
              <w:left w:val="nil"/>
              <w:bottom w:val="nil"/>
              <w:right w:val="nil"/>
            </w:tcBorders>
            <w:shd w:val="clear" w:color="000000" w:fill="C7C7C7"/>
            <w:noWrap/>
            <w:vAlign w:val="center"/>
          </w:tcPr>
          <w:p w14:paraId="4102F3F3" w14:textId="77777777" w:rsidR="00792F5F" w:rsidRPr="002A5BA5" w:rsidRDefault="00792F5F" w:rsidP="00CB7988">
            <w:pPr>
              <w:jc w:val="center"/>
              <w:rPr>
                <w:ins w:id="14274" w:author="LGE" w:date="2025-01-17T12:18:00Z"/>
                <w:color w:val="000000"/>
              </w:rPr>
            </w:pPr>
            <w:ins w:id="14275" w:author="LGE" w:date="2025-01-17T12:18:00Z">
              <w:r w:rsidRPr="00775372">
                <w:rPr>
                  <w:rFonts w:hint="eastAsia"/>
                  <w:color w:val="000000"/>
                </w:rPr>
                <w:t>12.0</w:t>
              </w:r>
            </w:ins>
          </w:p>
        </w:tc>
        <w:tc>
          <w:tcPr>
            <w:tcW w:w="701" w:type="dxa"/>
            <w:tcBorders>
              <w:top w:val="nil"/>
              <w:left w:val="nil"/>
              <w:bottom w:val="nil"/>
              <w:right w:val="nil"/>
            </w:tcBorders>
            <w:shd w:val="clear" w:color="000000" w:fill="C8C8C8"/>
            <w:noWrap/>
            <w:vAlign w:val="center"/>
          </w:tcPr>
          <w:p w14:paraId="2955868C" w14:textId="77777777" w:rsidR="00792F5F" w:rsidRPr="002A5BA5" w:rsidRDefault="00792F5F" w:rsidP="00CB7988">
            <w:pPr>
              <w:jc w:val="center"/>
              <w:rPr>
                <w:ins w:id="14276" w:author="LGE" w:date="2025-01-17T12:18:00Z"/>
                <w:color w:val="000000"/>
              </w:rPr>
            </w:pPr>
            <w:ins w:id="14277" w:author="LGE" w:date="2025-01-17T12:18:00Z">
              <w:r w:rsidRPr="00775372">
                <w:rPr>
                  <w:rFonts w:hint="eastAsia"/>
                  <w:color w:val="000000"/>
                </w:rPr>
                <w:t>11.9</w:t>
              </w:r>
            </w:ins>
          </w:p>
        </w:tc>
        <w:tc>
          <w:tcPr>
            <w:tcW w:w="701" w:type="dxa"/>
            <w:tcBorders>
              <w:top w:val="nil"/>
              <w:left w:val="nil"/>
              <w:bottom w:val="nil"/>
              <w:right w:val="nil"/>
            </w:tcBorders>
            <w:shd w:val="clear" w:color="000000" w:fill="D2D2D2"/>
            <w:noWrap/>
            <w:vAlign w:val="center"/>
          </w:tcPr>
          <w:p w14:paraId="51177775" w14:textId="77777777" w:rsidR="00792F5F" w:rsidRPr="002A5BA5" w:rsidRDefault="00792F5F" w:rsidP="00CB7988">
            <w:pPr>
              <w:jc w:val="center"/>
              <w:rPr>
                <w:ins w:id="14278" w:author="LGE" w:date="2025-01-17T12:18:00Z"/>
                <w:color w:val="000000"/>
              </w:rPr>
            </w:pPr>
            <w:ins w:id="14279" w:author="LGE" w:date="2025-01-17T12:18:00Z">
              <w:r w:rsidRPr="00775372">
                <w:rPr>
                  <w:rFonts w:hint="eastAsia"/>
                  <w:color w:val="000000"/>
                </w:rPr>
                <w:t>10.5</w:t>
              </w:r>
            </w:ins>
          </w:p>
        </w:tc>
        <w:tc>
          <w:tcPr>
            <w:tcW w:w="701" w:type="dxa"/>
            <w:tcBorders>
              <w:top w:val="nil"/>
              <w:left w:val="nil"/>
              <w:bottom w:val="nil"/>
              <w:right w:val="nil"/>
            </w:tcBorders>
            <w:shd w:val="clear" w:color="000000" w:fill="D2D2D2"/>
            <w:noWrap/>
            <w:vAlign w:val="center"/>
          </w:tcPr>
          <w:p w14:paraId="0C4EB21A" w14:textId="77777777" w:rsidR="00792F5F" w:rsidRPr="002A5BA5" w:rsidRDefault="00792F5F" w:rsidP="00CB7988">
            <w:pPr>
              <w:jc w:val="center"/>
              <w:rPr>
                <w:ins w:id="14280" w:author="LGE" w:date="2025-01-17T12:18:00Z"/>
                <w:color w:val="000000"/>
              </w:rPr>
            </w:pPr>
            <w:ins w:id="14281" w:author="LGE" w:date="2025-01-17T12:18:00Z">
              <w:r w:rsidRPr="00775372">
                <w:rPr>
                  <w:rFonts w:hint="eastAsia"/>
                  <w:color w:val="000000"/>
                </w:rPr>
                <w:t>10.5</w:t>
              </w:r>
            </w:ins>
          </w:p>
        </w:tc>
        <w:tc>
          <w:tcPr>
            <w:tcW w:w="701" w:type="dxa"/>
            <w:tcBorders>
              <w:top w:val="nil"/>
              <w:left w:val="nil"/>
              <w:bottom w:val="nil"/>
              <w:right w:val="nil"/>
            </w:tcBorders>
            <w:shd w:val="clear" w:color="000000" w:fill="D8D8D8"/>
            <w:noWrap/>
            <w:vAlign w:val="center"/>
          </w:tcPr>
          <w:p w14:paraId="421346D1" w14:textId="77777777" w:rsidR="00792F5F" w:rsidRPr="002A5BA5" w:rsidRDefault="00792F5F" w:rsidP="00CB7988">
            <w:pPr>
              <w:jc w:val="center"/>
              <w:rPr>
                <w:ins w:id="14282" w:author="LGE" w:date="2025-01-17T12:18:00Z"/>
                <w:color w:val="000000"/>
              </w:rPr>
            </w:pPr>
            <w:ins w:id="14283" w:author="LGE" w:date="2025-01-17T12:18:00Z">
              <w:r w:rsidRPr="00775372">
                <w:rPr>
                  <w:rFonts w:hint="eastAsia"/>
                  <w:color w:val="000000"/>
                </w:rPr>
                <w:t>9.6</w:t>
              </w:r>
            </w:ins>
          </w:p>
        </w:tc>
        <w:tc>
          <w:tcPr>
            <w:tcW w:w="701" w:type="dxa"/>
            <w:tcBorders>
              <w:top w:val="nil"/>
              <w:left w:val="nil"/>
              <w:bottom w:val="nil"/>
              <w:right w:val="nil"/>
            </w:tcBorders>
            <w:shd w:val="clear" w:color="000000" w:fill="D9D9D9"/>
            <w:noWrap/>
            <w:vAlign w:val="center"/>
          </w:tcPr>
          <w:p w14:paraId="7890A2AE" w14:textId="77777777" w:rsidR="00792F5F" w:rsidRPr="002A5BA5" w:rsidRDefault="00792F5F" w:rsidP="00CB7988">
            <w:pPr>
              <w:jc w:val="center"/>
              <w:rPr>
                <w:ins w:id="14284" w:author="LGE" w:date="2025-01-17T12:18:00Z"/>
                <w:color w:val="000000"/>
              </w:rPr>
            </w:pPr>
            <w:ins w:id="14285" w:author="LGE" w:date="2025-01-17T12:18:00Z">
              <w:r w:rsidRPr="00775372">
                <w:rPr>
                  <w:rFonts w:hint="eastAsia"/>
                  <w:color w:val="000000"/>
                </w:rPr>
                <w:t>9.5</w:t>
              </w:r>
            </w:ins>
          </w:p>
        </w:tc>
        <w:tc>
          <w:tcPr>
            <w:tcW w:w="701" w:type="dxa"/>
            <w:tcBorders>
              <w:top w:val="nil"/>
              <w:left w:val="nil"/>
              <w:bottom w:val="nil"/>
              <w:right w:val="nil"/>
            </w:tcBorders>
            <w:shd w:val="clear" w:color="000000" w:fill="E2E2E2"/>
            <w:noWrap/>
            <w:vAlign w:val="center"/>
          </w:tcPr>
          <w:p w14:paraId="5FBDD67C" w14:textId="77777777" w:rsidR="00792F5F" w:rsidRPr="002A5BA5" w:rsidRDefault="00792F5F" w:rsidP="00CB7988">
            <w:pPr>
              <w:jc w:val="center"/>
              <w:rPr>
                <w:ins w:id="14286" w:author="LGE" w:date="2025-01-17T12:18:00Z"/>
                <w:color w:val="000000"/>
              </w:rPr>
            </w:pPr>
            <w:ins w:id="14287" w:author="LGE" w:date="2025-01-17T12:18:00Z">
              <w:r w:rsidRPr="00775372">
                <w:rPr>
                  <w:rFonts w:hint="eastAsia"/>
                  <w:color w:val="000000"/>
                </w:rPr>
                <w:t>8.2</w:t>
              </w:r>
            </w:ins>
          </w:p>
        </w:tc>
        <w:tc>
          <w:tcPr>
            <w:tcW w:w="701" w:type="dxa"/>
            <w:tcBorders>
              <w:top w:val="nil"/>
              <w:left w:val="nil"/>
              <w:bottom w:val="nil"/>
              <w:right w:val="nil"/>
            </w:tcBorders>
            <w:shd w:val="clear" w:color="000000" w:fill="DFDFDF"/>
            <w:noWrap/>
            <w:vAlign w:val="center"/>
          </w:tcPr>
          <w:p w14:paraId="10DA34D5" w14:textId="77777777" w:rsidR="00792F5F" w:rsidRPr="002A5BA5" w:rsidRDefault="00792F5F" w:rsidP="00CB7988">
            <w:pPr>
              <w:jc w:val="center"/>
              <w:rPr>
                <w:ins w:id="14288" w:author="LGE" w:date="2025-01-17T12:18:00Z"/>
                <w:color w:val="000000"/>
              </w:rPr>
            </w:pPr>
            <w:ins w:id="14289" w:author="LGE" w:date="2025-01-17T12:18:00Z">
              <w:r w:rsidRPr="00775372">
                <w:rPr>
                  <w:rFonts w:hint="eastAsia"/>
                  <w:color w:val="000000"/>
                </w:rPr>
                <w:t>8.6</w:t>
              </w:r>
            </w:ins>
          </w:p>
        </w:tc>
        <w:tc>
          <w:tcPr>
            <w:tcW w:w="701" w:type="dxa"/>
            <w:tcBorders>
              <w:top w:val="nil"/>
              <w:left w:val="nil"/>
              <w:bottom w:val="nil"/>
              <w:right w:val="nil"/>
            </w:tcBorders>
            <w:shd w:val="clear" w:color="000000" w:fill="E6E6E6"/>
            <w:noWrap/>
            <w:vAlign w:val="center"/>
          </w:tcPr>
          <w:p w14:paraId="1E29846E" w14:textId="77777777" w:rsidR="00792F5F" w:rsidRPr="002A5BA5" w:rsidRDefault="00792F5F" w:rsidP="00CB7988">
            <w:pPr>
              <w:jc w:val="center"/>
              <w:rPr>
                <w:ins w:id="14290" w:author="LGE" w:date="2025-01-17T12:18:00Z"/>
                <w:color w:val="000000"/>
              </w:rPr>
            </w:pPr>
            <w:ins w:id="14291" w:author="LGE" w:date="2025-01-17T12:18:00Z">
              <w:r w:rsidRPr="00775372">
                <w:rPr>
                  <w:rFonts w:hint="eastAsia"/>
                  <w:color w:val="000000"/>
                </w:rPr>
                <w:t>7.7</w:t>
              </w:r>
            </w:ins>
          </w:p>
        </w:tc>
        <w:tc>
          <w:tcPr>
            <w:tcW w:w="701" w:type="dxa"/>
            <w:tcBorders>
              <w:top w:val="nil"/>
              <w:left w:val="nil"/>
              <w:bottom w:val="nil"/>
              <w:right w:val="single" w:sz="4" w:space="0" w:color="auto"/>
            </w:tcBorders>
            <w:shd w:val="clear" w:color="000000" w:fill="E6E6E6"/>
            <w:noWrap/>
            <w:vAlign w:val="center"/>
          </w:tcPr>
          <w:p w14:paraId="39CA3A84" w14:textId="77777777" w:rsidR="00792F5F" w:rsidRPr="002A5BA5" w:rsidRDefault="00792F5F" w:rsidP="00CB7988">
            <w:pPr>
              <w:jc w:val="center"/>
              <w:rPr>
                <w:ins w:id="14292" w:author="LGE" w:date="2025-01-17T12:18:00Z"/>
                <w:color w:val="000000"/>
              </w:rPr>
            </w:pPr>
            <w:ins w:id="14293" w:author="LGE" w:date="2025-01-17T12:18:00Z">
              <w:r w:rsidRPr="00775372">
                <w:rPr>
                  <w:rFonts w:hint="eastAsia"/>
                  <w:color w:val="000000"/>
                </w:rPr>
                <w:t>7.7</w:t>
              </w:r>
            </w:ins>
          </w:p>
        </w:tc>
      </w:tr>
      <w:tr w:rsidR="00792F5F" w:rsidRPr="002A5BA5" w14:paraId="642815F6" w14:textId="77777777" w:rsidTr="005F0312">
        <w:trPr>
          <w:trHeight w:hRule="exact" w:val="232"/>
          <w:jc w:val="center"/>
          <w:ins w:id="14294" w:author="LGE" w:date="2025-01-17T12:18:00Z"/>
        </w:trPr>
        <w:tc>
          <w:tcPr>
            <w:tcW w:w="1684" w:type="dxa"/>
            <w:vMerge/>
            <w:shd w:val="clear" w:color="auto" w:fill="auto"/>
            <w:noWrap/>
            <w:vAlign w:val="center"/>
            <w:hideMark/>
          </w:tcPr>
          <w:p w14:paraId="3EFB7623" w14:textId="77777777" w:rsidR="00792F5F" w:rsidRPr="00A45F58" w:rsidRDefault="00792F5F" w:rsidP="00CB7988">
            <w:pPr>
              <w:jc w:val="center"/>
              <w:rPr>
                <w:ins w:id="14295" w:author="LGE" w:date="2025-01-17T12:18:00Z"/>
                <w:color w:val="000000"/>
              </w:rPr>
            </w:pPr>
          </w:p>
        </w:tc>
        <w:tc>
          <w:tcPr>
            <w:tcW w:w="1100" w:type="dxa"/>
            <w:shd w:val="clear" w:color="auto" w:fill="auto"/>
            <w:noWrap/>
            <w:vAlign w:val="center"/>
            <w:hideMark/>
          </w:tcPr>
          <w:p w14:paraId="4FEFEB3D" w14:textId="77777777" w:rsidR="00792F5F" w:rsidRPr="00A45F58" w:rsidRDefault="00792F5F" w:rsidP="00CB7988">
            <w:pPr>
              <w:jc w:val="center"/>
              <w:rPr>
                <w:ins w:id="14296" w:author="LGE" w:date="2025-01-17T12:18:00Z"/>
                <w:color w:val="000000"/>
              </w:rPr>
            </w:pPr>
            <w:ins w:id="14297"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42206AC9" w14:textId="77777777" w:rsidR="00792F5F" w:rsidRPr="002A5BA5" w:rsidRDefault="00792F5F" w:rsidP="00CB7988">
            <w:pPr>
              <w:jc w:val="center"/>
              <w:rPr>
                <w:ins w:id="14298" w:author="LGE" w:date="2025-01-17T12:18:00Z"/>
                <w:color w:val="000000"/>
              </w:rPr>
            </w:pPr>
            <w:ins w:id="14299"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AD82E0" w14:textId="77777777" w:rsidR="00792F5F" w:rsidRPr="002A5BA5" w:rsidRDefault="00792F5F" w:rsidP="00CB7988">
            <w:pPr>
              <w:jc w:val="center"/>
              <w:rPr>
                <w:ins w:id="14300" w:author="LGE" w:date="2025-01-17T12:18:00Z"/>
                <w:color w:val="000000"/>
              </w:rPr>
            </w:pPr>
            <w:ins w:id="14301"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82ADC1" w14:textId="77777777" w:rsidR="00792F5F" w:rsidRPr="002A5BA5" w:rsidRDefault="00792F5F" w:rsidP="00CB7988">
            <w:pPr>
              <w:jc w:val="center"/>
              <w:rPr>
                <w:ins w:id="14302" w:author="LGE" w:date="2025-01-17T12:18:00Z"/>
                <w:color w:val="000000"/>
              </w:rPr>
            </w:pPr>
            <w:ins w:id="14303"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50B1FB" w14:textId="77777777" w:rsidR="00792F5F" w:rsidRPr="002A5BA5" w:rsidRDefault="00792F5F" w:rsidP="00CB7988">
            <w:pPr>
              <w:jc w:val="center"/>
              <w:rPr>
                <w:ins w:id="14304" w:author="LGE" w:date="2025-01-17T12:18:00Z"/>
                <w:color w:val="000000"/>
              </w:rPr>
            </w:pPr>
            <w:ins w:id="14305"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C8E778" w14:textId="77777777" w:rsidR="00792F5F" w:rsidRPr="002A5BA5" w:rsidRDefault="00792F5F" w:rsidP="00CB7988">
            <w:pPr>
              <w:jc w:val="center"/>
              <w:rPr>
                <w:ins w:id="14306" w:author="LGE" w:date="2025-01-17T12:18:00Z"/>
                <w:color w:val="000000"/>
              </w:rPr>
            </w:pPr>
            <w:ins w:id="14307"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648EAF" w14:textId="77777777" w:rsidR="00792F5F" w:rsidRPr="002A5BA5" w:rsidRDefault="00792F5F" w:rsidP="00CB7988">
            <w:pPr>
              <w:jc w:val="center"/>
              <w:rPr>
                <w:ins w:id="14308" w:author="LGE" w:date="2025-01-17T12:18:00Z"/>
                <w:color w:val="000000"/>
              </w:rPr>
            </w:pPr>
            <w:ins w:id="14309"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C289DF" w14:textId="77777777" w:rsidR="00792F5F" w:rsidRPr="002A5BA5" w:rsidRDefault="00792F5F" w:rsidP="00CB7988">
            <w:pPr>
              <w:jc w:val="center"/>
              <w:rPr>
                <w:ins w:id="14310" w:author="LGE" w:date="2025-01-17T12:18:00Z"/>
                <w:color w:val="000000"/>
              </w:rPr>
            </w:pPr>
            <w:ins w:id="14311"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2FEFA0" w14:textId="77777777" w:rsidR="00792F5F" w:rsidRPr="002A5BA5" w:rsidRDefault="00792F5F" w:rsidP="00CB7988">
            <w:pPr>
              <w:jc w:val="center"/>
              <w:rPr>
                <w:ins w:id="14312" w:author="LGE" w:date="2025-01-17T12:18:00Z"/>
                <w:color w:val="000000"/>
              </w:rPr>
            </w:pPr>
            <w:ins w:id="14313"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08AF21" w14:textId="77777777" w:rsidR="00792F5F" w:rsidRPr="002A5BA5" w:rsidRDefault="00792F5F" w:rsidP="00CB7988">
            <w:pPr>
              <w:jc w:val="center"/>
              <w:rPr>
                <w:ins w:id="14314" w:author="LGE" w:date="2025-01-17T12:18:00Z"/>
                <w:color w:val="000000"/>
              </w:rPr>
            </w:pPr>
            <w:ins w:id="14315"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33754F" w14:textId="77777777" w:rsidR="00792F5F" w:rsidRPr="002A5BA5" w:rsidRDefault="00792F5F" w:rsidP="00CB7988">
            <w:pPr>
              <w:jc w:val="center"/>
              <w:rPr>
                <w:ins w:id="14316" w:author="LGE" w:date="2025-01-17T12:18:00Z"/>
                <w:color w:val="000000"/>
              </w:rPr>
            </w:pPr>
            <w:ins w:id="14317" w:author="LGE" w:date="2025-01-17T12:18:00Z">
              <w:r w:rsidRPr="002A5BA5">
                <w:rPr>
                  <w:color w:val="000000"/>
                </w:rPr>
                <w:t>#20</w:t>
              </w:r>
            </w:ins>
          </w:p>
        </w:tc>
      </w:tr>
      <w:tr w:rsidR="00792F5F" w:rsidRPr="002A5BA5" w14:paraId="3692D2E7" w14:textId="77777777" w:rsidTr="005F0312">
        <w:trPr>
          <w:trHeight w:hRule="exact" w:val="232"/>
          <w:jc w:val="center"/>
          <w:ins w:id="14318" w:author="LGE" w:date="2025-01-17T12:18:00Z"/>
        </w:trPr>
        <w:tc>
          <w:tcPr>
            <w:tcW w:w="1684" w:type="dxa"/>
            <w:vMerge/>
            <w:shd w:val="clear" w:color="auto" w:fill="auto"/>
            <w:noWrap/>
            <w:hideMark/>
          </w:tcPr>
          <w:p w14:paraId="70DF7C65" w14:textId="77777777" w:rsidR="00792F5F" w:rsidRPr="00A45F58" w:rsidRDefault="00792F5F" w:rsidP="00CB7988">
            <w:pPr>
              <w:jc w:val="center"/>
              <w:rPr>
                <w:ins w:id="14319" w:author="LGE" w:date="2025-01-17T12:18:00Z"/>
                <w:color w:val="000000"/>
              </w:rPr>
            </w:pPr>
          </w:p>
        </w:tc>
        <w:tc>
          <w:tcPr>
            <w:tcW w:w="1100" w:type="dxa"/>
            <w:shd w:val="clear" w:color="auto" w:fill="auto"/>
            <w:noWrap/>
            <w:vAlign w:val="center"/>
            <w:hideMark/>
          </w:tcPr>
          <w:p w14:paraId="48B41C76" w14:textId="77777777" w:rsidR="00792F5F" w:rsidRPr="00A45F58" w:rsidRDefault="00792F5F" w:rsidP="00CB7988">
            <w:pPr>
              <w:jc w:val="center"/>
              <w:rPr>
                <w:ins w:id="14320" w:author="LGE" w:date="2025-01-17T12:18:00Z"/>
                <w:color w:val="000000"/>
              </w:rPr>
            </w:pPr>
            <w:ins w:id="14321" w:author="LGE" w:date="2025-01-17T12:18:00Z">
              <w:r w:rsidRPr="00A45F58">
                <w:rPr>
                  <w:color w:val="000000"/>
                </w:rPr>
                <w:t>'QPSK'</w:t>
              </w:r>
            </w:ins>
          </w:p>
        </w:tc>
        <w:tc>
          <w:tcPr>
            <w:tcW w:w="701" w:type="dxa"/>
            <w:tcBorders>
              <w:top w:val="nil"/>
              <w:left w:val="nil"/>
              <w:bottom w:val="nil"/>
              <w:right w:val="nil"/>
            </w:tcBorders>
            <w:shd w:val="clear" w:color="000000" w:fill="E9E9E9"/>
            <w:noWrap/>
            <w:vAlign w:val="center"/>
          </w:tcPr>
          <w:p w14:paraId="40B4B8C1" w14:textId="77777777" w:rsidR="00792F5F" w:rsidRPr="002A5BA5" w:rsidRDefault="00792F5F" w:rsidP="00CB7988">
            <w:pPr>
              <w:jc w:val="center"/>
              <w:rPr>
                <w:ins w:id="14322" w:author="LGE" w:date="2025-01-17T12:18:00Z"/>
                <w:color w:val="000000"/>
              </w:rPr>
            </w:pPr>
            <w:ins w:id="14323" w:author="LGE" w:date="2025-01-17T12:18:00Z">
              <w:r w:rsidRPr="00775372">
                <w:rPr>
                  <w:rFonts w:hint="eastAsia"/>
                  <w:color w:val="000000"/>
                </w:rPr>
                <w:t>7.2</w:t>
              </w:r>
            </w:ins>
          </w:p>
        </w:tc>
        <w:tc>
          <w:tcPr>
            <w:tcW w:w="701" w:type="dxa"/>
            <w:tcBorders>
              <w:top w:val="nil"/>
              <w:left w:val="nil"/>
              <w:bottom w:val="nil"/>
              <w:right w:val="nil"/>
            </w:tcBorders>
            <w:shd w:val="clear" w:color="000000" w:fill="EAEAEA"/>
            <w:noWrap/>
            <w:vAlign w:val="center"/>
          </w:tcPr>
          <w:p w14:paraId="70208E71" w14:textId="77777777" w:rsidR="00792F5F" w:rsidRPr="002A5BA5" w:rsidRDefault="00792F5F" w:rsidP="00CB7988">
            <w:pPr>
              <w:jc w:val="center"/>
              <w:rPr>
                <w:ins w:id="14324" w:author="LGE" w:date="2025-01-17T12:18:00Z"/>
                <w:color w:val="000000"/>
              </w:rPr>
            </w:pPr>
            <w:ins w:id="14325"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2C056616" w14:textId="77777777" w:rsidR="00792F5F" w:rsidRPr="002A5BA5" w:rsidRDefault="00792F5F" w:rsidP="00CB7988">
            <w:pPr>
              <w:jc w:val="center"/>
              <w:rPr>
                <w:ins w:id="14326" w:author="LGE" w:date="2025-01-17T12:18:00Z"/>
                <w:color w:val="000000"/>
              </w:rPr>
            </w:pPr>
            <w:ins w:id="14327"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662A1628" w14:textId="77777777" w:rsidR="00792F5F" w:rsidRPr="002A5BA5" w:rsidRDefault="00792F5F" w:rsidP="00CB7988">
            <w:pPr>
              <w:jc w:val="center"/>
              <w:rPr>
                <w:ins w:id="14328" w:author="LGE" w:date="2025-01-17T12:18:00Z"/>
                <w:color w:val="000000"/>
              </w:rPr>
            </w:pPr>
            <w:ins w:id="14329"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77A0F743" w14:textId="77777777" w:rsidR="00792F5F" w:rsidRPr="002A5BA5" w:rsidRDefault="00792F5F" w:rsidP="00CB7988">
            <w:pPr>
              <w:jc w:val="center"/>
              <w:rPr>
                <w:ins w:id="14330" w:author="LGE" w:date="2025-01-17T12:18:00Z"/>
                <w:color w:val="000000"/>
              </w:rPr>
            </w:pPr>
            <w:ins w:id="14331"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753AB368" w14:textId="77777777" w:rsidR="00792F5F" w:rsidRPr="002A5BA5" w:rsidRDefault="00792F5F" w:rsidP="00CB7988">
            <w:pPr>
              <w:jc w:val="center"/>
              <w:rPr>
                <w:ins w:id="14332" w:author="LGE" w:date="2025-01-17T12:18:00Z"/>
                <w:color w:val="000000"/>
              </w:rPr>
            </w:pPr>
            <w:ins w:id="14333"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6801968A" w14:textId="77777777" w:rsidR="00792F5F" w:rsidRPr="002A5BA5" w:rsidRDefault="00792F5F" w:rsidP="00CB7988">
            <w:pPr>
              <w:jc w:val="center"/>
              <w:rPr>
                <w:ins w:id="14334" w:author="LGE" w:date="2025-01-17T12:18:00Z"/>
                <w:color w:val="000000"/>
              </w:rPr>
            </w:pPr>
            <w:ins w:id="14335"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1FF90C6B" w14:textId="77777777" w:rsidR="00792F5F" w:rsidRPr="002A5BA5" w:rsidRDefault="00792F5F" w:rsidP="00CB7988">
            <w:pPr>
              <w:jc w:val="center"/>
              <w:rPr>
                <w:ins w:id="14336" w:author="LGE" w:date="2025-01-17T12:18:00Z"/>
                <w:color w:val="000000"/>
              </w:rPr>
            </w:pPr>
            <w:ins w:id="14337"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305E2802" w14:textId="77777777" w:rsidR="00792F5F" w:rsidRPr="002A5BA5" w:rsidRDefault="00792F5F" w:rsidP="00CB7988">
            <w:pPr>
              <w:jc w:val="center"/>
              <w:rPr>
                <w:ins w:id="14338" w:author="LGE" w:date="2025-01-17T12:18:00Z"/>
                <w:color w:val="000000"/>
              </w:rPr>
            </w:pPr>
            <w:ins w:id="14339"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2731A4FA" w14:textId="77777777" w:rsidR="00792F5F" w:rsidRPr="002A5BA5" w:rsidRDefault="00792F5F" w:rsidP="00CB7988">
            <w:pPr>
              <w:jc w:val="center"/>
              <w:rPr>
                <w:ins w:id="14340" w:author="LGE" w:date="2025-01-17T12:18:00Z"/>
                <w:color w:val="000000"/>
              </w:rPr>
            </w:pPr>
            <w:ins w:id="14341" w:author="LGE" w:date="2025-01-17T12:18:00Z">
              <w:r w:rsidRPr="00775372">
                <w:rPr>
                  <w:rFonts w:hint="eastAsia"/>
                  <w:color w:val="000000"/>
                </w:rPr>
                <w:t>6.7</w:t>
              </w:r>
            </w:ins>
          </w:p>
        </w:tc>
      </w:tr>
      <w:tr w:rsidR="00792F5F" w:rsidRPr="002A5BA5" w14:paraId="74539860" w14:textId="77777777" w:rsidTr="005F0312">
        <w:trPr>
          <w:trHeight w:hRule="exact" w:val="232"/>
          <w:jc w:val="center"/>
          <w:ins w:id="14342" w:author="LGE" w:date="2025-01-17T12:18:00Z"/>
        </w:trPr>
        <w:tc>
          <w:tcPr>
            <w:tcW w:w="1684" w:type="dxa"/>
            <w:vMerge/>
            <w:shd w:val="clear" w:color="auto" w:fill="auto"/>
            <w:vAlign w:val="center"/>
            <w:hideMark/>
          </w:tcPr>
          <w:p w14:paraId="39B1B7B8" w14:textId="77777777" w:rsidR="00792F5F" w:rsidRPr="00A45F58" w:rsidRDefault="00792F5F" w:rsidP="00CB7988">
            <w:pPr>
              <w:rPr>
                <w:ins w:id="14343" w:author="LGE" w:date="2025-01-17T12:18:00Z"/>
                <w:color w:val="000000"/>
              </w:rPr>
            </w:pPr>
          </w:p>
        </w:tc>
        <w:tc>
          <w:tcPr>
            <w:tcW w:w="1100" w:type="dxa"/>
            <w:shd w:val="clear" w:color="auto" w:fill="auto"/>
            <w:noWrap/>
            <w:vAlign w:val="center"/>
            <w:hideMark/>
          </w:tcPr>
          <w:p w14:paraId="71E1D27A" w14:textId="77777777" w:rsidR="00792F5F" w:rsidRPr="00A45F58" w:rsidRDefault="00792F5F" w:rsidP="00CB7988">
            <w:pPr>
              <w:jc w:val="center"/>
              <w:rPr>
                <w:ins w:id="14344" w:author="LGE" w:date="2025-01-17T12:18:00Z"/>
                <w:color w:val="000000"/>
              </w:rPr>
            </w:pPr>
            <w:ins w:id="14345" w:author="LGE" w:date="2025-01-17T12:18:00Z">
              <w:r w:rsidRPr="00A45F58">
                <w:rPr>
                  <w:color w:val="000000"/>
                </w:rPr>
                <w:t>'16QAM'</w:t>
              </w:r>
            </w:ins>
          </w:p>
        </w:tc>
        <w:tc>
          <w:tcPr>
            <w:tcW w:w="701" w:type="dxa"/>
            <w:tcBorders>
              <w:top w:val="nil"/>
              <w:left w:val="nil"/>
              <w:bottom w:val="nil"/>
              <w:right w:val="nil"/>
            </w:tcBorders>
            <w:shd w:val="clear" w:color="000000" w:fill="E6E6E6"/>
            <w:noWrap/>
            <w:vAlign w:val="center"/>
          </w:tcPr>
          <w:p w14:paraId="7F547AD7" w14:textId="77777777" w:rsidR="00792F5F" w:rsidRPr="002A5BA5" w:rsidRDefault="00792F5F" w:rsidP="00CB7988">
            <w:pPr>
              <w:jc w:val="center"/>
              <w:rPr>
                <w:ins w:id="14346" w:author="LGE" w:date="2025-01-17T12:18:00Z"/>
                <w:color w:val="000000"/>
              </w:rPr>
            </w:pPr>
            <w:ins w:id="14347" w:author="LGE" w:date="2025-01-17T12:18:00Z">
              <w:r w:rsidRPr="00775372">
                <w:rPr>
                  <w:rFonts w:hint="eastAsia"/>
                  <w:color w:val="000000"/>
                </w:rPr>
                <w:t>7.7</w:t>
              </w:r>
            </w:ins>
          </w:p>
        </w:tc>
        <w:tc>
          <w:tcPr>
            <w:tcW w:w="701" w:type="dxa"/>
            <w:tcBorders>
              <w:top w:val="nil"/>
              <w:left w:val="nil"/>
              <w:bottom w:val="nil"/>
              <w:right w:val="nil"/>
            </w:tcBorders>
            <w:shd w:val="clear" w:color="000000" w:fill="E6E6E6"/>
            <w:noWrap/>
            <w:vAlign w:val="center"/>
          </w:tcPr>
          <w:p w14:paraId="66F9994B" w14:textId="77777777" w:rsidR="00792F5F" w:rsidRPr="002A5BA5" w:rsidRDefault="00792F5F" w:rsidP="00CB7988">
            <w:pPr>
              <w:jc w:val="center"/>
              <w:rPr>
                <w:ins w:id="14348" w:author="LGE" w:date="2025-01-17T12:18:00Z"/>
                <w:color w:val="000000"/>
              </w:rPr>
            </w:pPr>
            <w:ins w:id="14349" w:author="LGE" w:date="2025-01-17T12:18:00Z">
              <w:r w:rsidRPr="00775372">
                <w:rPr>
                  <w:rFonts w:hint="eastAsia"/>
                  <w:color w:val="000000"/>
                </w:rPr>
                <w:t>7.7</w:t>
              </w:r>
            </w:ins>
          </w:p>
        </w:tc>
        <w:tc>
          <w:tcPr>
            <w:tcW w:w="701" w:type="dxa"/>
            <w:tcBorders>
              <w:top w:val="nil"/>
              <w:left w:val="nil"/>
              <w:bottom w:val="nil"/>
              <w:right w:val="nil"/>
            </w:tcBorders>
            <w:shd w:val="clear" w:color="000000" w:fill="E9E9E9"/>
            <w:noWrap/>
            <w:vAlign w:val="center"/>
          </w:tcPr>
          <w:p w14:paraId="107AB096" w14:textId="77777777" w:rsidR="00792F5F" w:rsidRPr="002A5BA5" w:rsidRDefault="00792F5F" w:rsidP="00CB7988">
            <w:pPr>
              <w:jc w:val="center"/>
              <w:rPr>
                <w:ins w:id="14350" w:author="LGE" w:date="2025-01-17T12:18:00Z"/>
                <w:color w:val="000000"/>
              </w:rPr>
            </w:pPr>
            <w:ins w:id="14351"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4DD511E7" w14:textId="77777777" w:rsidR="00792F5F" w:rsidRPr="002A5BA5" w:rsidRDefault="00792F5F" w:rsidP="00CB7988">
            <w:pPr>
              <w:jc w:val="center"/>
              <w:rPr>
                <w:ins w:id="14352" w:author="LGE" w:date="2025-01-17T12:18:00Z"/>
                <w:color w:val="000000"/>
              </w:rPr>
            </w:pPr>
            <w:ins w:id="14353"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021CB997" w14:textId="77777777" w:rsidR="00792F5F" w:rsidRPr="002A5BA5" w:rsidRDefault="00792F5F" w:rsidP="00CB7988">
            <w:pPr>
              <w:jc w:val="center"/>
              <w:rPr>
                <w:ins w:id="14354" w:author="LGE" w:date="2025-01-17T12:18:00Z"/>
                <w:color w:val="000000"/>
              </w:rPr>
            </w:pPr>
            <w:ins w:id="14355" w:author="LGE" w:date="2025-01-17T12:18:00Z">
              <w:r w:rsidRPr="00775372">
                <w:rPr>
                  <w:rFonts w:hint="eastAsia"/>
                  <w:color w:val="000000"/>
                </w:rPr>
                <w:t>6.7</w:t>
              </w:r>
            </w:ins>
          </w:p>
        </w:tc>
        <w:tc>
          <w:tcPr>
            <w:tcW w:w="701" w:type="dxa"/>
            <w:tcBorders>
              <w:top w:val="nil"/>
              <w:left w:val="nil"/>
              <w:bottom w:val="nil"/>
              <w:right w:val="nil"/>
            </w:tcBorders>
            <w:shd w:val="clear" w:color="000000" w:fill="E9E9E9"/>
            <w:noWrap/>
            <w:vAlign w:val="center"/>
          </w:tcPr>
          <w:p w14:paraId="23089433" w14:textId="77777777" w:rsidR="00792F5F" w:rsidRPr="002A5BA5" w:rsidRDefault="00792F5F" w:rsidP="00CB7988">
            <w:pPr>
              <w:jc w:val="center"/>
              <w:rPr>
                <w:ins w:id="14356" w:author="LGE" w:date="2025-01-17T12:18:00Z"/>
                <w:color w:val="000000"/>
              </w:rPr>
            </w:pPr>
            <w:ins w:id="14357"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1B2A20CE" w14:textId="77777777" w:rsidR="00792F5F" w:rsidRPr="002A5BA5" w:rsidRDefault="00792F5F" w:rsidP="00CB7988">
            <w:pPr>
              <w:jc w:val="center"/>
              <w:rPr>
                <w:ins w:id="14358" w:author="LGE" w:date="2025-01-17T12:18:00Z"/>
                <w:color w:val="000000"/>
              </w:rPr>
            </w:pPr>
            <w:ins w:id="14359"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3A3932C3" w14:textId="77777777" w:rsidR="00792F5F" w:rsidRPr="002A5BA5" w:rsidRDefault="00792F5F" w:rsidP="00CB7988">
            <w:pPr>
              <w:jc w:val="center"/>
              <w:rPr>
                <w:ins w:id="14360" w:author="LGE" w:date="2025-01-17T12:18:00Z"/>
                <w:color w:val="000000"/>
              </w:rPr>
            </w:pPr>
            <w:ins w:id="14361"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3F5D37F5" w14:textId="77777777" w:rsidR="00792F5F" w:rsidRPr="002A5BA5" w:rsidRDefault="00792F5F" w:rsidP="00CB7988">
            <w:pPr>
              <w:jc w:val="center"/>
              <w:rPr>
                <w:ins w:id="14362" w:author="LGE" w:date="2025-01-17T12:18:00Z"/>
                <w:color w:val="000000"/>
              </w:rPr>
            </w:pPr>
            <w:ins w:id="14363"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76389907" w14:textId="77777777" w:rsidR="00792F5F" w:rsidRPr="002A5BA5" w:rsidRDefault="00792F5F" w:rsidP="00CB7988">
            <w:pPr>
              <w:jc w:val="center"/>
              <w:rPr>
                <w:ins w:id="14364" w:author="LGE" w:date="2025-01-17T12:18:00Z"/>
                <w:color w:val="000000"/>
              </w:rPr>
            </w:pPr>
            <w:ins w:id="14365" w:author="LGE" w:date="2025-01-17T12:18:00Z">
              <w:r w:rsidRPr="00775372">
                <w:rPr>
                  <w:rFonts w:hint="eastAsia"/>
                  <w:color w:val="000000"/>
                </w:rPr>
                <w:t>6.7</w:t>
              </w:r>
            </w:ins>
          </w:p>
        </w:tc>
      </w:tr>
      <w:tr w:rsidR="00792F5F" w:rsidRPr="002A5BA5" w14:paraId="6587511F" w14:textId="77777777" w:rsidTr="005F0312">
        <w:trPr>
          <w:trHeight w:hRule="exact" w:val="232"/>
          <w:jc w:val="center"/>
          <w:ins w:id="14366" w:author="LGE" w:date="2025-01-17T12:18:00Z"/>
        </w:trPr>
        <w:tc>
          <w:tcPr>
            <w:tcW w:w="1684" w:type="dxa"/>
            <w:vMerge/>
            <w:shd w:val="clear" w:color="auto" w:fill="auto"/>
            <w:vAlign w:val="center"/>
            <w:hideMark/>
          </w:tcPr>
          <w:p w14:paraId="46099E60" w14:textId="77777777" w:rsidR="00792F5F" w:rsidRPr="00A45F58" w:rsidRDefault="00792F5F" w:rsidP="00CB7988">
            <w:pPr>
              <w:rPr>
                <w:ins w:id="14367" w:author="LGE" w:date="2025-01-17T12:18:00Z"/>
                <w:color w:val="000000"/>
              </w:rPr>
            </w:pPr>
          </w:p>
        </w:tc>
        <w:tc>
          <w:tcPr>
            <w:tcW w:w="1100" w:type="dxa"/>
            <w:shd w:val="clear" w:color="auto" w:fill="auto"/>
            <w:noWrap/>
            <w:vAlign w:val="center"/>
            <w:hideMark/>
          </w:tcPr>
          <w:p w14:paraId="7A0D9A52" w14:textId="77777777" w:rsidR="00792F5F" w:rsidRPr="00A45F58" w:rsidRDefault="00792F5F" w:rsidP="00CB7988">
            <w:pPr>
              <w:jc w:val="center"/>
              <w:rPr>
                <w:ins w:id="14368" w:author="LGE" w:date="2025-01-17T12:18:00Z"/>
                <w:color w:val="000000"/>
              </w:rPr>
            </w:pPr>
            <w:ins w:id="14369" w:author="LGE" w:date="2025-01-17T12:18:00Z">
              <w:r w:rsidRPr="00A45F58">
                <w:rPr>
                  <w:color w:val="000000"/>
                </w:rPr>
                <w:t>'64QAM'</w:t>
              </w:r>
            </w:ins>
          </w:p>
        </w:tc>
        <w:tc>
          <w:tcPr>
            <w:tcW w:w="701" w:type="dxa"/>
            <w:tcBorders>
              <w:top w:val="nil"/>
              <w:left w:val="nil"/>
              <w:bottom w:val="nil"/>
              <w:right w:val="nil"/>
            </w:tcBorders>
            <w:shd w:val="clear" w:color="000000" w:fill="E6E6E6"/>
            <w:noWrap/>
            <w:vAlign w:val="center"/>
          </w:tcPr>
          <w:p w14:paraId="76E626A2" w14:textId="77777777" w:rsidR="00792F5F" w:rsidRPr="002A5BA5" w:rsidRDefault="00792F5F" w:rsidP="00CB7988">
            <w:pPr>
              <w:jc w:val="center"/>
              <w:rPr>
                <w:ins w:id="14370" w:author="LGE" w:date="2025-01-17T12:18:00Z"/>
                <w:color w:val="000000"/>
              </w:rPr>
            </w:pPr>
            <w:ins w:id="14371" w:author="LGE" w:date="2025-01-17T12:18:00Z">
              <w:r w:rsidRPr="00775372">
                <w:rPr>
                  <w:rFonts w:hint="eastAsia"/>
                  <w:color w:val="000000"/>
                </w:rPr>
                <w:t>7.7</w:t>
              </w:r>
            </w:ins>
          </w:p>
        </w:tc>
        <w:tc>
          <w:tcPr>
            <w:tcW w:w="701" w:type="dxa"/>
            <w:tcBorders>
              <w:top w:val="nil"/>
              <w:left w:val="nil"/>
              <w:bottom w:val="nil"/>
              <w:right w:val="nil"/>
            </w:tcBorders>
            <w:shd w:val="clear" w:color="000000" w:fill="E6E6E6"/>
            <w:noWrap/>
            <w:vAlign w:val="center"/>
          </w:tcPr>
          <w:p w14:paraId="766515F3" w14:textId="77777777" w:rsidR="00792F5F" w:rsidRPr="002A5BA5" w:rsidRDefault="00792F5F" w:rsidP="00CB7988">
            <w:pPr>
              <w:jc w:val="center"/>
              <w:rPr>
                <w:ins w:id="14372" w:author="LGE" w:date="2025-01-17T12:18:00Z"/>
                <w:color w:val="000000"/>
              </w:rPr>
            </w:pPr>
            <w:ins w:id="14373" w:author="LGE" w:date="2025-01-17T12:18:00Z">
              <w:r w:rsidRPr="00775372">
                <w:rPr>
                  <w:rFonts w:hint="eastAsia"/>
                  <w:color w:val="000000"/>
                </w:rPr>
                <w:t>7.7</w:t>
              </w:r>
            </w:ins>
          </w:p>
        </w:tc>
        <w:tc>
          <w:tcPr>
            <w:tcW w:w="701" w:type="dxa"/>
            <w:tcBorders>
              <w:top w:val="nil"/>
              <w:left w:val="nil"/>
              <w:bottom w:val="nil"/>
              <w:right w:val="nil"/>
            </w:tcBorders>
            <w:shd w:val="clear" w:color="000000" w:fill="E9E9E9"/>
            <w:noWrap/>
            <w:vAlign w:val="center"/>
          </w:tcPr>
          <w:p w14:paraId="1F080A48" w14:textId="77777777" w:rsidR="00792F5F" w:rsidRPr="002A5BA5" w:rsidRDefault="00792F5F" w:rsidP="00CB7988">
            <w:pPr>
              <w:jc w:val="center"/>
              <w:rPr>
                <w:ins w:id="14374" w:author="LGE" w:date="2025-01-17T12:18:00Z"/>
                <w:color w:val="000000"/>
              </w:rPr>
            </w:pPr>
            <w:ins w:id="14375"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127F4181" w14:textId="77777777" w:rsidR="00792F5F" w:rsidRPr="002A5BA5" w:rsidRDefault="00792F5F" w:rsidP="00CB7988">
            <w:pPr>
              <w:jc w:val="center"/>
              <w:rPr>
                <w:ins w:id="14376" w:author="LGE" w:date="2025-01-17T12:18:00Z"/>
                <w:color w:val="000000"/>
              </w:rPr>
            </w:pPr>
            <w:ins w:id="14377"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3700A112" w14:textId="77777777" w:rsidR="00792F5F" w:rsidRPr="002A5BA5" w:rsidRDefault="00792F5F" w:rsidP="00CB7988">
            <w:pPr>
              <w:jc w:val="center"/>
              <w:rPr>
                <w:ins w:id="14378" w:author="LGE" w:date="2025-01-17T12:18:00Z"/>
                <w:color w:val="000000"/>
              </w:rPr>
            </w:pPr>
            <w:ins w:id="14379"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2E2FF3A6" w14:textId="77777777" w:rsidR="00792F5F" w:rsidRPr="002A5BA5" w:rsidRDefault="00792F5F" w:rsidP="00CB7988">
            <w:pPr>
              <w:jc w:val="center"/>
              <w:rPr>
                <w:ins w:id="14380" w:author="LGE" w:date="2025-01-17T12:18:00Z"/>
                <w:color w:val="000000"/>
              </w:rPr>
            </w:pPr>
            <w:ins w:id="14381"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00A3056B" w14:textId="77777777" w:rsidR="00792F5F" w:rsidRPr="002A5BA5" w:rsidRDefault="00792F5F" w:rsidP="00CB7988">
            <w:pPr>
              <w:jc w:val="center"/>
              <w:rPr>
                <w:ins w:id="14382" w:author="LGE" w:date="2025-01-17T12:18:00Z"/>
                <w:color w:val="000000"/>
              </w:rPr>
            </w:pPr>
            <w:ins w:id="14383"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091392BF" w14:textId="77777777" w:rsidR="00792F5F" w:rsidRPr="002A5BA5" w:rsidRDefault="00792F5F" w:rsidP="00CB7988">
            <w:pPr>
              <w:jc w:val="center"/>
              <w:rPr>
                <w:ins w:id="14384" w:author="LGE" w:date="2025-01-17T12:18:00Z"/>
                <w:color w:val="000000"/>
              </w:rPr>
            </w:pPr>
            <w:ins w:id="14385"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4EF157B1" w14:textId="77777777" w:rsidR="00792F5F" w:rsidRPr="002A5BA5" w:rsidRDefault="00792F5F" w:rsidP="00CB7988">
            <w:pPr>
              <w:jc w:val="center"/>
              <w:rPr>
                <w:ins w:id="14386" w:author="LGE" w:date="2025-01-17T12:18:00Z"/>
                <w:color w:val="000000"/>
              </w:rPr>
            </w:pPr>
            <w:ins w:id="14387"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1BBE1062" w14:textId="77777777" w:rsidR="00792F5F" w:rsidRPr="002A5BA5" w:rsidRDefault="00792F5F" w:rsidP="00CB7988">
            <w:pPr>
              <w:jc w:val="center"/>
              <w:rPr>
                <w:ins w:id="14388" w:author="LGE" w:date="2025-01-17T12:18:00Z"/>
                <w:color w:val="000000"/>
              </w:rPr>
            </w:pPr>
            <w:ins w:id="14389" w:author="LGE" w:date="2025-01-17T12:18:00Z">
              <w:r w:rsidRPr="00775372">
                <w:rPr>
                  <w:rFonts w:hint="eastAsia"/>
                  <w:color w:val="000000"/>
                </w:rPr>
                <w:t>6.7</w:t>
              </w:r>
            </w:ins>
          </w:p>
        </w:tc>
      </w:tr>
      <w:tr w:rsidR="00792F5F" w:rsidRPr="002A5BA5" w14:paraId="05EDBDFB" w14:textId="77777777" w:rsidTr="005F0312">
        <w:trPr>
          <w:trHeight w:hRule="exact" w:val="232"/>
          <w:jc w:val="center"/>
          <w:ins w:id="14390" w:author="LGE" w:date="2025-01-17T12:18:00Z"/>
        </w:trPr>
        <w:tc>
          <w:tcPr>
            <w:tcW w:w="1684" w:type="dxa"/>
            <w:vMerge/>
            <w:shd w:val="clear" w:color="auto" w:fill="auto"/>
            <w:vAlign w:val="center"/>
            <w:hideMark/>
          </w:tcPr>
          <w:p w14:paraId="13400415" w14:textId="77777777" w:rsidR="00792F5F" w:rsidRPr="00A45F58" w:rsidRDefault="00792F5F" w:rsidP="00CB7988">
            <w:pPr>
              <w:rPr>
                <w:ins w:id="14391" w:author="LGE" w:date="2025-01-17T12:18:00Z"/>
                <w:color w:val="000000"/>
              </w:rPr>
            </w:pPr>
          </w:p>
        </w:tc>
        <w:tc>
          <w:tcPr>
            <w:tcW w:w="1100" w:type="dxa"/>
            <w:shd w:val="clear" w:color="auto" w:fill="auto"/>
            <w:noWrap/>
            <w:vAlign w:val="center"/>
            <w:hideMark/>
          </w:tcPr>
          <w:p w14:paraId="19E949BC" w14:textId="77777777" w:rsidR="00792F5F" w:rsidRPr="00A45F58" w:rsidRDefault="00792F5F" w:rsidP="00CB7988">
            <w:pPr>
              <w:jc w:val="center"/>
              <w:rPr>
                <w:ins w:id="14392" w:author="LGE" w:date="2025-01-17T12:18:00Z"/>
                <w:color w:val="000000"/>
              </w:rPr>
            </w:pPr>
            <w:ins w:id="14393" w:author="LGE" w:date="2025-01-17T12:18:00Z">
              <w:r w:rsidRPr="00A45F58">
                <w:rPr>
                  <w:color w:val="000000"/>
                </w:rPr>
                <w:t>'256QAM'</w:t>
              </w:r>
            </w:ins>
          </w:p>
        </w:tc>
        <w:tc>
          <w:tcPr>
            <w:tcW w:w="701" w:type="dxa"/>
            <w:tcBorders>
              <w:top w:val="nil"/>
              <w:left w:val="nil"/>
              <w:bottom w:val="nil"/>
              <w:right w:val="nil"/>
            </w:tcBorders>
            <w:shd w:val="clear" w:color="000000" w:fill="E6E6E6"/>
            <w:noWrap/>
            <w:vAlign w:val="center"/>
          </w:tcPr>
          <w:p w14:paraId="25BE7C4D" w14:textId="77777777" w:rsidR="00792F5F" w:rsidRPr="002A5BA5" w:rsidRDefault="00792F5F" w:rsidP="00CB7988">
            <w:pPr>
              <w:jc w:val="center"/>
              <w:rPr>
                <w:ins w:id="14394" w:author="LGE" w:date="2025-01-17T12:18:00Z"/>
                <w:color w:val="000000"/>
              </w:rPr>
            </w:pPr>
            <w:ins w:id="14395" w:author="LGE" w:date="2025-01-17T12:18:00Z">
              <w:r w:rsidRPr="00775372">
                <w:rPr>
                  <w:rFonts w:hint="eastAsia"/>
                  <w:color w:val="000000"/>
                </w:rPr>
                <w:t>7.7</w:t>
              </w:r>
            </w:ins>
          </w:p>
        </w:tc>
        <w:tc>
          <w:tcPr>
            <w:tcW w:w="701" w:type="dxa"/>
            <w:tcBorders>
              <w:top w:val="nil"/>
              <w:left w:val="nil"/>
              <w:bottom w:val="nil"/>
              <w:right w:val="nil"/>
            </w:tcBorders>
            <w:shd w:val="clear" w:color="000000" w:fill="E6E6E6"/>
            <w:noWrap/>
            <w:vAlign w:val="center"/>
          </w:tcPr>
          <w:p w14:paraId="17B368FF" w14:textId="77777777" w:rsidR="00792F5F" w:rsidRPr="002A5BA5" w:rsidRDefault="00792F5F" w:rsidP="00CB7988">
            <w:pPr>
              <w:jc w:val="center"/>
              <w:rPr>
                <w:ins w:id="14396" w:author="LGE" w:date="2025-01-17T12:18:00Z"/>
                <w:color w:val="000000"/>
              </w:rPr>
            </w:pPr>
            <w:ins w:id="14397" w:author="LGE" w:date="2025-01-17T12:18:00Z">
              <w:r w:rsidRPr="00775372">
                <w:rPr>
                  <w:rFonts w:hint="eastAsia"/>
                  <w:color w:val="000000"/>
                </w:rPr>
                <w:t>7.7</w:t>
              </w:r>
            </w:ins>
          </w:p>
        </w:tc>
        <w:tc>
          <w:tcPr>
            <w:tcW w:w="701" w:type="dxa"/>
            <w:tcBorders>
              <w:top w:val="nil"/>
              <w:left w:val="nil"/>
              <w:bottom w:val="nil"/>
              <w:right w:val="nil"/>
            </w:tcBorders>
            <w:shd w:val="clear" w:color="000000" w:fill="E9E9E9"/>
            <w:noWrap/>
            <w:vAlign w:val="center"/>
          </w:tcPr>
          <w:p w14:paraId="58CFBC00" w14:textId="77777777" w:rsidR="00792F5F" w:rsidRPr="002A5BA5" w:rsidRDefault="00792F5F" w:rsidP="00CB7988">
            <w:pPr>
              <w:jc w:val="center"/>
              <w:rPr>
                <w:ins w:id="14398" w:author="LGE" w:date="2025-01-17T12:18:00Z"/>
                <w:color w:val="000000"/>
              </w:rPr>
            </w:pPr>
            <w:ins w:id="14399"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346C4323" w14:textId="77777777" w:rsidR="00792F5F" w:rsidRPr="002A5BA5" w:rsidRDefault="00792F5F" w:rsidP="00CB7988">
            <w:pPr>
              <w:jc w:val="center"/>
              <w:rPr>
                <w:ins w:id="14400" w:author="LGE" w:date="2025-01-17T12:18:00Z"/>
                <w:color w:val="000000"/>
              </w:rPr>
            </w:pPr>
            <w:ins w:id="14401"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38586836" w14:textId="77777777" w:rsidR="00792F5F" w:rsidRPr="002A5BA5" w:rsidRDefault="00792F5F" w:rsidP="00CB7988">
            <w:pPr>
              <w:jc w:val="center"/>
              <w:rPr>
                <w:ins w:id="14402" w:author="LGE" w:date="2025-01-17T12:18:00Z"/>
                <w:color w:val="000000"/>
              </w:rPr>
            </w:pPr>
            <w:ins w:id="14403"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32A2B8EF" w14:textId="77777777" w:rsidR="00792F5F" w:rsidRPr="002A5BA5" w:rsidRDefault="00792F5F" w:rsidP="00CB7988">
            <w:pPr>
              <w:jc w:val="center"/>
              <w:rPr>
                <w:ins w:id="14404" w:author="LGE" w:date="2025-01-17T12:18:00Z"/>
                <w:color w:val="000000"/>
              </w:rPr>
            </w:pPr>
            <w:ins w:id="14405"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279D7015" w14:textId="77777777" w:rsidR="00792F5F" w:rsidRPr="002A5BA5" w:rsidRDefault="00792F5F" w:rsidP="00CB7988">
            <w:pPr>
              <w:jc w:val="center"/>
              <w:rPr>
                <w:ins w:id="14406" w:author="LGE" w:date="2025-01-17T12:18:00Z"/>
                <w:color w:val="000000"/>
              </w:rPr>
            </w:pPr>
            <w:ins w:id="14407"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5DE1A580" w14:textId="77777777" w:rsidR="00792F5F" w:rsidRPr="002A5BA5" w:rsidRDefault="00792F5F" w:rsidP="00CB7988">
            <w:pPr>
              <w:jc w:val="center"/>
              <w:rPr>
                <w:ins w:id="14408" w:author="LGE" w:date="2025-01-17T12:18:00Z"/>
                <w:color w:val="000000"/>
              </w:rPr>
            </w:pPr>
            <w:ins w:id="14409"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34971178" w14:textId="77777777" w:rsidR="00792F5F" w:rsidRPr="002A5BA5" w:rsidRDefault="00792F5F" w:rsidP="00CB7988">
            <w:pPr>
              <w:jc w:val="center"/>
              <w:rPr>
                <w:ins w:id="14410" w:author="LGE" w:date="2025-01-17T12:18:00Z"/>
                <w:color w:val="000000"/>
              </w:rPr>
            </w:pPr>
            <w:ins w:id="14411"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2285E6A3" w14:textId="77777777" w:rsidR="00792F5F" w:rsidRPr="002A5BA5" w:rsidRDefault="00792F5F" w:rsidP="00CB7988">
            <w:pPr>
              <w:jc w:val="center"/>
              <w:rPr>
                <w:ins w:id="14412" w:author="LGE" w:date="2025-01-17T12:18:00Z"/>
                <w:color w:val="000000"/>
              </w:rPr>
            </w:pPr>
            <w:ins w:id="14413" w:author="LGE" w:date="2025-01-17T12:18:00Z">
              <w:r w:rsidRPr="00775372">
                <w:rPr>
                  <w:rFonts w:hint="eastAsia"/>
                  <w:color w:val="000000"/>
                </w:rPr>
                <w:t>6.7</w:t>
              </w:r>
            </w:ins>
          </w:p>
        </w:tc>
      </w:tr>
      <w:tr w:rsidR="00792F5F" w:rsidRPr="00A45F58" w14:paraId="26317A23" w14:textId="77777777" w:rsidTr="005F0312">
        <w:trPr>
          <w:trHeight w:hRule="exact" w:val="232"/>
          <w:jc w:val="center"/>
          <w:ins w:id="14414" w:author="LGE" w:date="2025-01-17T12:18:00Z"/>
        </w:trPr>
        <w:tc>
          <w:tcPr>
            <w:tcW w:w="1684" w:type="dxa"/>
            <w:vMerge w:val="restart"/>
            <w:shd w:val="clear" w:color="auto" w:fill="auto"/>
            <w:noWrap/>
            <w:vAlign w:val="center"/>
            <w:hideMark/>
          </w:tcPr>
          <w:p w14:paraId="0C9DF398" w14:textId="77777777" w:rsidR="00792F5F" w:rsidRPr="00A45F58" w:rsidRDefault="00792F5F" w:rsidP="00CB7988">
            <w:pPr>
              <w:jc w:val="center"/>
              <w:rPr>
                <w:ins w:id="14415" w:author="LGE" w:date="2025-01-17T12:18:00Z"/>
                <w:rFonts w:eastAsia="굴림"/>
              </w:rPr>
            </w:pPr>
            <w:ins w:id="14416" w:author="LGE" w:date="2025-01-17T12:18:00Z">
              <w:r>
                <w:rPr>
                  <w:color w:val="000000"/>
                </w:rPr>
                <w:t>S0_10_G30_10</w:t>
              </w:r>
            </w:ins>
          </w:p>
        </w:tc>
        <w:tc>
          <w:tcPr>
            <w:tcW w:w="1100" w:type="dxa"/>
            <w:shd w:val="clear" w:color="auto" w:fill="auto"/>
            <w:noWrap/>
            <w:vAlign w:val="center"/>
            <w:hideMark/>
          </w:tcPr>
          <w:p w14:paraId="2296C48B" w14:textId="77777777" w:rsidR="00792F5F" w:rsidRPr="00A45F58" w:rsidRDefault="00792F5F" w:rsidP="00CB7988">
            <w:pPr>
              <w:jc w:val="center"/>
              <w:rPr>
                <w:ins w:id="14417" w:author="LGE" w:date="2025-01-17T12:18:00Z"/>
                <w:color w:val="000000"/>
              </w:rPr>
            </w:pPr>
            <w:ins w:id="14418"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0CFED66D" w14:textId="77777777" w:rsidR="00792F5F" w:rsidRPr="00775372" w:rsidRDefault="00792F5F" w:rsidP="00CB7988">
            <w:pPr>
              <w:jc w:val="center"/>
              <w:rPr>
                <w:ins w:id="14419" w:author="LGE" w:date="2025-01-17T12:18:00Z"/>
                <w:color w:val="000000"/>
              </w:rPr>
            </w:pPr>
            <w:ins w:id="14420"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74C37B" w14:textId="77777777" w:rsidR="00792F5F" w:rsidRPr="00775372" w:rsidRDefault="00792F5F" w:rsidP="00CB7988">
            <w:pPr>
              <w:jc w:val="center"/>
              <w:rPr>
                <w:ins w:id="14421" w:author="LGE" w:date="2025-01-17T12:18:00Z"/>
                <w:color w:val="000000"/>
              </w:rPr>
            </w:pPr>
            <w:ins w:id="14422"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7BFBC8" w14:textId="77777777" w:rsidR="00792F5F" w:rsidRPr="00775372" w:rsidRDefault="00792F5F" w:rsidP="00CB7988">
            <w:pPr>
              <w:jc w:val="center"/>
              <w:rPr>
                <w:ins w:id="14423" w:author="LGE" w:date="2025-01-17T12:18:00Z"/>
                <w:color w:val="000000"/>
              </w:rPr>
            </w:pPr>
            <w:ins w:id="14424"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77070A" w14:textId="77777777" w:rsidR="00792F5F" w:rsidRPr="00775372" w:rsidRDefault="00792F5F" w:rsidP="00CB7988">
            <w:pPr>
              <w:jc w:val="center"/>
              <w:rPr>
                <w:ins w:id="14425" w:author="LGE" w:date="2025-01-17T12:18:00Z"/>
                <w:color w:val="000000"/>
              </w:rPr>
            </w:pPr>
            <w:ins w:id="14426"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55ED3D" w14:textId="77777777" w:rsidR="00792F5F" w:rsidRPr="00775372" w:rsidRDefault="00792F5F" w:rsidP="00CB7988">
            <w:pPr>
              <w:jc w:val="center"/>
              <w:rPr>
                <w:ins w:id="14427" w:author="LGE" w:date="2025-01-17T12:18:00Z"/>
                <w:color w:val="000000"/>
              </w:rPr>
            </w:pPr>
            <w:ins w:id="14428"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B187F" w14:textId="77777777" w:rsidR="00792F5F" w:rsidRPr="00775372" w:rsidRDefault="00792F5F" w:rsidP="00CB7988">
            <w:pPr>
              <w:jc w:val="center"/>
              <w:rPr>
                <w:ins w:id="14429" w:author="LGE" w:date="2025-01-17T12:18:00Z"/>
                <w:color w:val="000000"/>
              </w:rPr>
            </w:pPr>
            <w:ins w:id="14430"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7AA16" w14:textId="77777777" w:rsidR="00792F5F" w:rsidRPr="00775372" w:rsidRDefault="00792F5F" w:rsidP="00CB7988">
            <w:pPr>
              <w:jc w:val="center"/>
              <w:rPr>
                <w:ins w:id="14431" w:author="LGE" w:date="2025-01-17T12:18:00Z"/>
                <w:color w:val="000000"/>
              </w:rPr>
            </w:pPr>
            <w:ins w:id="14432"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F4E1AF" w14:textId="77777777" w:rsidR="00792F5F" w:rsidRPr="00775372" w:rsidRDefault="00792F5F" w:rsidP="00CB7988">
            <w:pPr>
              <w:jc w:val="center"/>
              <w:rPr>
                <w:ins w:id="14433" w:author="LGE" w:date="2025-01-17T12:18:00Z"/>
                <w:color w:val="000000"/>
              </w:rPr>
            </w:pPr>
            <w:ins w:id="14434"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82F2A8" w14:textId="77777777" w:rsidR="00792F5F" w:rsidRPr="00775372" w:rsidRDefault="00792F5F" w:rsidP="00CB7988">
            <w:pPr>
              <w:jc w:val="center"/>
              <w:rPr>
                <w:ins w:id="14435" w:author="LGE" w:date="2025-01-17T12:18:00Z"/>
                <w:color w:val="000000"/>
              </w:rPr>
            </w:pPr>
            <w:ins w:id="14436"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A3E914" w14:textId="77777777" w:rsidR="00792F5F" w:rsidRPr="00775372" w:rsidRDefault="00792F5F" w:rsidP="00CB7988">
            <w:pPr>
              <w:jc w:val="center"/>
              <w:rPr>
                <w:ins w:id="14437" w:author="LGE" w:date="2025-01-17T12:18:00Z"/>
                <w:color w:val="000000"/>
              </w:rPr>
            </w:pPr>
            <w:ins w:id="14438" w:author="LGE" w:date="2025-01-17T12:18:00Z">
              <w:r>
                <w:rPr>
                  <w:color w:val="000000"/>
                </w:rPr>
                <w:t>#10</w:t>
              </w:r>
            </w:ins>
          </w:p>
        </w:tc>
      </w:tr>
      <w:tr w:rsidR="00792F5F" w:rsidRPr="002A5BA5" w14:paraId="521C89AC" w14:textId="77777777" w:rsidTr="005F0312">
        <w:trPr>
          <w:trHeight w:hRule="exact" w:val="232"/>
          <w:jc w:val="center"/>
          <w:ins w:id="14439" w:author="LGE" w:date="2025-01-17T12:18:00Z"/>
        </w:trPr>
        <w:tc>
          <w:tcPr>
            <w:tcW w:w="1684" w:type="dxa"/>
            <w:vMerge/>
            <w:shd w:val="clear" w:color="auto" w:fill="auto"/>
            <w:noWrap/>
            <w:hideMark/>
          </w:tcPr>
          <w:p w14:paraId="53274A55" w14:textId="77777777" w:rsidR="00792F5F" w:rsidRPr="00A45F58" w:rsidRDefault="00792F5F" w:rsidP="00CB7988">
            <w:pPr>
              <w:jc w:val="center"/>
              <w:rPr>
                <w:ins w:id="14440" w:author="LGE" w:date="2025-01-17T12:18:00Z"/>
                <w:color w:val="000000"/>
              </w:rPr>
            </w:pPr>
          </w:p>
        </w:tc>
        <w:tc>
          <w:tcPr>
            <w:tcW w:w="1100" w:type="dxa"/>
            <w:shd w:val="clear" w:color="auto" w:fill="auto"/>
            <w:noWrap/>
            <w:vAlign w:val="center"/>
            <w:hideMark/>
          </w:tcPr>
          <w:p w14:paraId="255B92DF" w14:textId="77777777" w:rsidR="00792F5F" w:rsidRPr="00A45F58" w:rsidRDefault="00792F5F" w:rsidP="00CB7988">
            <w:pPr>
              <w:jc w:val="center"/>
              <w:rPr>
                <w:ins w:id="14441" w:author="LGE" w:date="2025-01-17T12:18:00Z"/>
                <w:color w:val="000000"/>
              </w:rPr>
            </w:pPr>
            <w:ins w:id="14442" w:author="LGE" w:date="2025-01-17T12:18:00Z">
              <w:r w:rsidRPr="00A45F58">
                <w:rPr>
                  <w:color w:val="000000"/>
                </w:rPr>
                <w:t>'QPSK'</w:t>
              </w:r>
            </w:ins>
          </w:p>
        </w:tc>
        <w:tc>
          <w:tcPr>
            <w:tcW w:w="701" w:type="dxa"/>
            <w:tcBorders>
              <w:top w:val="nil"/>
              <w:left w:val="nil"/>
              <w:bottom w:val="nil"/>
              <w:right w:val="nil"/>
            </w:tcBorders>
            <w:shd w:val="clear" w:color="000000" w:fill="B4B4B4"/>
            <w:noWrap/>
            <w:vAlign w:val="center"/>
          </w:tcPr>
          <w:p w14:paraId="451E2F62" w14:textId="77777777" w:rsidR="00792F5F" w:rsidRPr="002A5BA5" w:rsidRDefault="00792F5F" w:rsidP="00CB7988">
            <w:pPr>
              <w:jc w:val="center"/>
              <w:rPr>
                <w:ins w:id="14443" w:author="LGE" w:date="2025-01-17T12:18:00Z"/>
                <w:color w:val="000000"/>
              </w:rPr>
            </w:pPr>
            <w:ins w:id="14444" w:author="LGE" w:date="2025-01-17T12:18:00Z">
              <w:r w:rsidRPr="00775372">
                <w:rPr>
                  <w:rFonts w:hint="eastAsia"/>
                  <w:color w:val="000000"/>
                </w:rPr>
                <w:t>14.7</w:t>
              </w:r>
            </w:ins>
          </w:p>
        </w:tc>
        <w:tc>
          <w:tcPr>
            <w:tcW w:w="701" w:type="dxa"/>
            <w:tcBorders>
              <w:top w:val="nil"/>
              <w:left w:val="nil"/>
              <w:bottom w:val="nil"/>
              <w:right w:val="nil"/>
            </w:tcBorders>
            <w:shd w:val="clear" w:color="000000" w:fill="C8C8C8"/>
            <w:noWrap/>
            <w:vAlign w:val="center"/>
          </w:tcPr>
          <w:p w14:paraId="320C892F" w14:textId="77777777" w:rsidR="00792F5F" w:rsidRPr="002A5BA5" w:rsidRDefault="00792F5F" w:rsidP="00CB7988">
            <w:pPr>
              <w:jc w:val="center"/>
              <w:rPr>
                <w:ins w:id="14445" w:author="LGE" w:date="2025-01-17T12:18:00Z"/>
                <w:color w:val="000000"/>
              </w:rPr>
            </w:pPr>
            <w:ins w:id="14446" w:author="LGE" w:date="2025-01-17T12:18:00Z">
              <w:r w:rsidRPr="00775372">
                <w:rPr>
                  <w:rFonts w:hint="eastAsia"/>
                  <w:color w:val="000000"/>
                </w:rPr>
                <w:t>11.9</w:t>
              </w:r>
            </w:ins>
          </w:p>
        </w:tc>
        <w:tc>
          <w:tcPr>
            <w:tcW w:w="701" w:type="dxa"/>
            <w:tcBorders>
              <w:top w:val="nil"/>
              <w:left w:val="nil"/>
              <w:bottom w:val="nil"/>
              <w:right w:val="nil"/>
            </w:tcBorders>
            <w:shd w:val="clear" w:color="000000" w:fill="B4B4B4"/>
            <w:noWrap/>
            <w:vAlign w:val="center"/>
          </w:tcPr>
          <w:p w14:paraId="25F7ADF6" w14:textId="77777777" w:rsidR="00792F5F" w:rsidRPr="002A5BA5" w:rsidRDefault="00792F5F" w:rsidP="00CB7988">
            <w:pPr>
              <w:jc w:val="center"/>
              <w:rPr>
                <w:ins w:id="14447" w:author="LGE" w:date="2025-01-17T12:18:00Z"/>
                <w:color w:val="000000"/>
              </w:rPr>
            </w:pPr>
            <w:ins w:id="14448" w:author="LGE" w:date="2025-01-17T12:18:00Z">
              <w:r w:rsidRPr="00775372">
                <w:rPr>
                  <w:rFonts w:hint="eastAsia"/>
                  <w:color w:val="000000"/>
                </w:rPr>
                <w:t>14.7</w:t>
              </w:r>
            </w:ins>
          </w:p>
        </w:tc>
        <w:tc>
          <w:tcPr>
            <w:tcW w:w="701" w:type="dxa"/>
            <w:tcBorders>
              <w:top w:val="nil"/>
              <w:left w:val="nil"/>
              <w:bottom w:val="nil"/>
              <w:right w:val="nil"/>
            </w:tcBorders>
            <w:shd w:val="clear" w:color="000000" w:fill="D2D2D2"/>
            <w:noWrap/>
            <w:vAlign w:val="center"/>
          </w:tcPr>
          <w:p w14:paraId="29D980B3" w14:textId="77777777" w:rsidR="00792F5F" w:rsidRPr="002A5BA5" w:rsidRDefault="00792F5F" w:rsidP="00CB7988">
            <w:pPr>
              <w:jc w:val="center"/>
              <w:rPr>
                <w:ins w:id="14449" w:author="LGE" w:date="2025-01-17T12:18:00Z"/>
                <w:color w:val="000000"/>
              </w:rPr>
            </w:pPr>
            <w:ins w:id="14450" w:author="LGE" w:date="2025-01-17T12:18:00Z">
              <w:r w:rsidRPr="00775372">
                <w:rPr>
                  <w:rFonts w:hint="eastAsia"/>
                  <w:color w:val="000000"/>
                </w:rPr>
                <w:t>10.5</w:t>
              </w:r>
            </w:ins>
          </w:p>
        </w:tc>
        <w:tc>
          <w:tcPr>
            <w:tcW w:w="701" w:type="dxa"/>
            <w:tcBorders>
              <w:top w:val="nil"/>
              <w:left w:val="nil"/>
              <w:bottom w:val="nil"/>
              <w:right w:val="nil"/>
            </w:tcBorders>
            <w:shd w:val="clear" w:color="000000" w:fill="B4B4B4"/>
            <w:noWrap/>
            <w:vAlign w:val="center"/>
          </w:tcPr>
          <w:p w14:paraId="182B0DB3" w14:textId="77777777" w:rsidR="00792F5F" w:rsidRPr="002A5BA5" w:rsidRDefault="00792F5F" w:rsidP="00CB7988">
            <w:pPr>
              <w:jc w:val="center"/>
              <w:rPr>
                <w:ins w:id="14451" w:author="LGE" w:date="2025-01-17T12:18:00Z"/>
                <w:color w:val="000000"/>
              </w:rPr>
            </w:pPr>
            <w:ins w:id="14452" w:author="LGE" w:date="2025-01-17T12:18:00Z">
              <w:r w:rsidRPr="00775372">
                <w:rPr>
                  <w:rFonts w:hint="eastAsia"/>
                  <w:color w:val="000000"/>
                </w:rPr>
                <w:t>14.7</w:t>
              </w:r>
            </w:ins>
          </w:p>
        </w:tc>
        <w:tc>
          <w:tcPr>
            <w:tcW w:w="701" w:type="dxa"/>
            <w:tcBorders>
              <w:top w:val="nil"/>
              <w:left w:val="nil"/>
              <w:bottom w:val="nil"/>
              <w:right w:val="nil"/>
            </w:tcBorders>
            <w:shd w:val="clear" w:color="000000" w:fill="DCDCDC"/>
            <w:noWrap/>
            <w:vAlign w:val="center"/>
          </w:tcPr>
          <w:p w14:paraId="46B9481F" w14:textId="77777777" w:rsidR="00792F5F" w:rsidRPr="002A5BA5" w:rsidRDefault="00792F5F" w:rsidP="00CB7988">
            <w:pPr>
              <w:jc w:val="center"/>
              <w:rPr>
                <w:ins w:id="14453" w:author="LGE" w:date="2025-01-17T12:18:00Z"/>
                <w:color w:val="000000"/>
              </w:rPr>
            </w:pPr>
            <w:ins w:id="14454" w:author="LGE" w:date="2025-01-17T12:18:00Z">
              <w:r w:rsidRPr="00775372">
                <w:rPr>
                  <w:rFonts w:hint="eastAsia"/>
                  <w:color w:val="000000"/>
                </w:rPr>
                <w:t>9.1</w:t>
              </w:r>
            </w:ins>
          </w:p>
        </w:tc>
        <w:tc>
          <w:tcPr>
            <w:tcW w:w="701" w:type="dxa"/>
            <w:tcBorders>
              <w:top w:val="nil"/>
              <w:left w:val="nil"/>
              <w:bottom w:val="nil"/>
              <w:right w:val="nil"/>
            </w:tcBorders>
            <w:shd w:val="clear" w:color="000000" w:fill="B4B4B4"/>
            <w:noWrap/>
            <w:vAlign w:val="center"/>
          </w:tcPr>
          <w:p w14:paraId="4D109AAA" w14:textId="77777777" w:rsidR="00792F5F" w:rsidRPr="002A5BA5" w:rsidRDefault="00792F5F" w:rsidP="00CB7988">
            <w:pPr>
              <w:jc w:val="center"/>
              <w:rPr>
                <w:ins w:id="14455" w:author="LGE" w:date="2025-01-17T12:18:00Z"/>
                <w:color w:val="000000"/>
              </w:rPr>
            </w:pPr>
            <w:ins w:id="14456" w:author="LGE" w:date="2025-01-17T12:18:00Z">
              <w:r w:rsidRPr="00775372">
                <w:rPr>
                  <w:rFonts w:hint="eastAsia"/>
                  <w:color w:val="000000"/>
                </w:rPr>
                <w:t>14.7</w:t>
              </w:r>
            </w:ins>
          </w:p>
        </w:tc>
        <w:tc>
          <w:tcPr>
            <w:tcW w:w="701" w:type="dxa"/>
            <w:tcBorders>
              <w:top w:val="nil"/>
              <w:left w:val="nil"/>
              <w:bottom w:val="nil"/>
              <w:right w:val="nil"/>
            </w:tcBorders>
            <w:shd w:val="clear" w:color="000000" w:fill="DFDFDF"/>
            <w:noWrap/>
            <w:vAlign w:val="center"/>
          </w:tcPr>
          <w:p w14:paraId="110A3797" w14:textId="77777777" w:rsidR="00792F5F" w:rsidRPr="002A5BA5" w:rsidRDefault="00792F5F" w:rsidP="00CB7988">
            <w:pPr>
              <w:jc w:val="center"/>
              <w:rPr>
                <w:ins w:id="14457" w:author="LGE" w:date="2025-01-17T12:18:00Z"/>
                <w:color w:val="000000"/>
              </w:rPr>
            </w:pPr>
            <w:ins w:id="14458" w:author="LGE" w:date="2025-01-17T12:18:00Z">
              <w:r w:rsidRPr="00775372">
                <w:rPr>
                  <w:rFonts w:hint="eastAsia"/>
                  <w:color w:val="000000"/>
                </w:rPr>
                <w:t>8.6</w:t>
              </w:r>
            </w:ins>
          </w:p>
        </w:tc>
        <w:tc>
          <w:tcPr>
            <w:tcW w:w="701" w:type="dxa"/>
            <w:tcBorders>
              <w:top w:val="nil"/>
              <w:left w:val="nil"/>
              <w:bottom w:val="nil"/>
              <w:right w:val="nil"/>
            </w:tcBorders>
            <w:shd w:val="clear" w:color="000000" w:fill="B7B7B7"/>
            <w:noWrap/>
            <w:vAlign w:val="center"/>
          </w:tcPr>
          <w:p w14:paraId="50034870" w14:textId="77777777" w:rsidR="00792F5F" w:rsidRPr="002A5BA5" w:rsidRDefault="00792F5F" w:rsidP="00CB7988">
            <w:pPr>
              <w:jc w:val="center"/>
              <w:rPr>
                <w:ins w:id="14459" w:author="LGE" w:date="2025-01-17T12:18:00Z"/>
                <w:color w:val="000000"/>
              </w:rPr>
            </w:pPr>
            <w:ins w:id="14460" w:author="LGE" w:date="2025-01-17T12:18:00Z">
              <w:r w:rsidRPr="00775372">
                <w:rPr>
                  <w:rFonts w:hint="eastAsia"/>
                  <w:color w:val="000000"/>
                </w:rPr>
                <w:t>14.3</w:t>
              </w:r>
            </w:ins>
          </w:p>
        </w:tc>
        <w:tc>
          <w:tcPr>
            <w:tcW w:w="701" w:type="dxa"/>
            <w:tcBorders>
              <w:top w:val="nil"/>
              <w:left w:val="nil"/>
              <w:bottom w:val="nil"/>
              <w:right w:val="single" w:sz="4" w:space="0" w:color="auto"/>
            </w:tcBorders>
            <w:shd w:val="clear" w:color="000000" w:fill="E6E6E6"/>
            <w:noWrap/>
            <w:vAlign w:val="center"/>
          </w:tcPr>
          <w:p w14:paraId="28FECD73" w14:textId="77777777" w:rsidR="00792F5F" w:rsidRPr="002A5BA5" w:rsidRDefault="00792F5F" w:rsidP="00CB7988">
            <w:pPr>
              <w:jc w:val="center"/>
              <w:rPr>
                <w:ins w:id="14461" w:author="LGE" w:date="2025-01-17T12:18:00Z"/>
                <w:color w:val="000000"/>
              </w:rPr>
            </w:pPr>
            <w:ins w:id="14462" w:author="LGE" w:date="2025-01-17T12:18:00Z">
              <w:r w:rsidRPr="00775372">
                <w:rPr>
                  <w:rFonts w:hint="eastAsia"/>
                  <w:color w:val="000000"/>
                </w:rPr>
                <w:t>7.7</w:t>
              </w:r>
            </w:ins>
          </w:p>
        </w:tc>
      </w:tr>
      <w:tr w:rsidR="00792F5F" w:rsidRPr="002A5BA5" w14:paraId="2CED8990" w14:textId="77777777" w:rsidTr="005F0312">
        <w:trPr>
          <w:trHeight w:hRule="exact" w:val="232"/>
          <w:jc w:val="center"/>
          <w:ins w:id="14463" w:author="LGE" w:date="2025-01-17T12:18:00Z"/>
        </w:trPr>
        <w:tc>
          <w:tcPr>
            <w:tcW w:w="1684" w:type="dxa"/>
            <w:vMerge/>
            <w:shd w:val="clear" w:color="auto" w:fill="auto"/>
            <w:vAlign w:val="center"/>
            <w:hideMark/>
          </w:tcPr>
          <w:p w14:paraId="2BDA5D9B" w14:textId="77777777" w:rsidR="00792F5F" w:rsidRPr="00A45F58" w:rsidRDefault="00792F5F" w:rsidP="00CB7988">
            <w:pPr>
              <w:rPr>
                <w:ins w:id="14464" w:author="LGE" w:date="2025-01-17T12:18:00Z"/>
                <w:color w:val="000000"/>
              </w:rPr>
            </w:pPr>
          </w:p>
        </w:tc>
        <w:tc>
          <w:tcPr>
            <w:tcW w:w="1100" w:type="dxa"/>
            <w:shd w:val="clear" w:color="auto" w:fill="auto"/>
            <w:noWrap/>
            <w:vAlign w:val="center"/>
            <w:hideMark/>
          </w:tcPr>
          <w:p w14:paraId="7345E024" w14:textId="77777777" w:rsidR="00792F5F" w:rsidRPr="00A45F58" w:rsidRDefault="00792F5F" w:rsidP="00CB7988">
            <w:pPr>
              <w:jc w:val="center"/>
              <w:rPr>
                <w:ins w:id="14465" w:author="LGE" w:date="2025-01-17T12:18:00Z"/>
                <w:color w:val="000000"/>
              </w:rPr>
            </w:pPr>
            <w:ins w:id="14466" w:author="LGE" w:date="2025-01-17T12:18:00Z">
              <w:r w:rsidRPr="00A45F58">
                <w:rPr>
                  <w:color w:val="000000"/>
                </w:rPr>
                <w:t>'16QAM'</w:t>
              </w:r>
            </w:ins>
          </w:p>
        </w:tc>
        <w:tc>
          <w:tcPr>
            <w:tcW w:w="701" w:type="dxa"/>
            <w:tcBorders>
              <w:top w:val="nil"/>
              <w:left w:val="nil"/>
              <w:bottom w:val="nil"/>
              <w:right w:val="nil"/>
            </w:tcBorders>
            <w:shd w:val="clear" w:color="000000" w:fill="B4B4B4"/>
            <w:noWrap/>
            <w:vAlign w:val="center"/>
          </w:tcPr>
          <w:p w14:paraId="5AB4C74D" w14:textId="77777777" w:rsidR="00792F5F" w:rsidRPr="002A5BA5" w:rsidRDefault="00792F5F" w:rsidP="00CB7988">
            <w:pPr>
              <w:jc w:val="center"/>
              <w:rPr>
                <w:ins w:id="14467" w:author="LGE" w:date="2025-01-17T12:18:00Z"/>
                <w:color w:val="000000"/>
              </w:rPr>
            </w:pPr>
            <w:ins w:id="14468" w:author="LGE" w:date="2025-01-17T12:18:00Z">
              <w:r w:rsidRPr="00775372">
                <w:rPr>
                  <w:rFonts w:hint="eastAsia"/>
                  <w:color w:val="000000"/>
                </w:rPr>
                <w:t>14.7</w:t>
              </w:r>
            </w:ins>
          </w:p>
        </w:tc>
        <w:tc>
          <w:tcPr>
            <w:tcW w:w="701" w:type="dxa"/>
            <w:tcBorders>
              <w:top w:val="nil"/>
              <w:left w:val="nil"/>
              <w:bottom w:val="nil"/>
              <w:right w:val="nil"/>
            </w:tcBorders>
            <w:shd w:val="clear" w:color="000000" w:fill="C8C8C8"/>
            <w:noWrap/>
            <w:vAlign w:val="center"/>
          </w:tcPr>
          <w:p w14:paraId="644EC97C" w14:textId="77777777" w:rsidR="00792F5F" w:rsidRPr="002A5BA5" w:rsidRDefault="00792F5F" w:rsidP="00CB7988">
            <w:pPr>
              <w:jc w:val="center"/>
              <w:rPr>
                <w:ins w:id="14469" w:author="LGE" w:date="2025-01-17T12:18:00Z"/>
                <w:color w:val="000000"/>
              </w:rPr>
            </w:pPr>
            <w:ins w:id="14470" w:author="LGE" w:date="2025-01-17T12:18:00Z">
              <w:r w:rsidRPr="00775372">
                <w:rPr>
                  <w:rFonts w:hint="eastAsia"/>
                  <w:color w:val="000000"/>
                </w:rPr>
                <w:t>11.9</w:t>
              </w:r>
            </w:ins>
          </w:p>
        </w:tc>
        <w:tc>
          <w:tcPr>
            <w:tcW w:w="701" w:type="dxa"/>
            <w:tcBorders>
              <w:top w:val="nil"/>
              <w:left w:val="nil"/>
              <w:bottom w:val="nil"/>
              <w:right w:val="nil"/>
            </w:tcBorders>
            <w:shd w:val="clear" w:color="000000" w:fill="B4B4B4"/>
            <w:noWrap/>
            <w:vAlign w:val="center"/>
          </w:tcPr>
          <w:p w14:paraId="3D948532" w14:textId="77777777" w:rsidR="00792F5F" w:rsidRPr="002A5BA5" w:rsidRDefault="00792F5F" w:rsidP="00CB7988">
            <w:pPr>
              <w:jc w:val="center"/>
              <w:rPr>
                <w:ins w:id="14471" w:author="LGE" w:date="2025-01-17T12:18:00Z"/>
                <w:color w:val="000000"/>
              </w:rPr>
            </w:pPr>
            <w:ins w:id="14472" w:author="LGE" w:date="2025-01-17T12:18:00Z">
              <w:r w:rsidRPr="00775372">
                <w:rPr>
                  <w:rFonts w:hint="eastAsia"/>
                  <w:color w:val="000000"/>
                </w:rPr>
                <w:t>14.7</w:t>
              </w:r>
            </w:ins>
          </w:p>
        </w:tc>
        <w:tc>
          <w:tcPr>
            <w:tcW w:w="701" w:type="dxa"/>
            <w:tcBorders>
              <w:top w:val="nil"/>
              <w:left w:val="nil"/>
              <w:bottom w:val="nil"/>
              <w:right w:val="nil"/>
            </w:tcBorders>
            <w:shd w:val="clear" w:color="000000" w:fill="D2D2D2"/>
            <w:noWrap/>
            <w:vAlign w:val="center"/>
          </w:tcPr>
          <w:p w14:paraId="05C69F44" w14:textId="77777777" w:rsidR="00792F5F" w:rsidRPr="002A5BA5" w:rsidRDefault="00792F5F" w:rsidP="00CB7988">
            <w:pPr>
              <w:jc w:val="center"/>
              <w:rPr>
                <w:ins w:id="14473" w:author="LGE" w:date="2025-01-17T12:18:00Z"/>
                <w:color w:val="000000"/>
              </w:rPr>
            </w:pPr>
            <w:ins w:id="14474" w:author="LGE" w:date="2025-01-17T12:18:00Z">
              <w:r w:rsidRPr="00775372">
                <w:rPr>
                  <w:rFonts w:hint="eastAsia"/>
                  <w:color w:val="000000"/>
                </w:rPr>
                <w:t>10.5</w:t>
              </w:r>
            </w:ins>
          </w:p>
        </w:tc>
        <w:tc>
          <w:tcPr>
            <w:tcW w:w="701" w:type="dxa"/>
            <w:tcBorders>
              <w:top w:val="nil"/>
              <w:left w:val="nil"/>
              <w:bottom w:val="nil"/>
              <w:right w:val="nil"/>
            </w:tcBorders>
            <w:shd w:val="clear" w:color="000000" w:fill="B4B4B4"/>
            <w:noWrap/>
            <w:vAlign w:val="center"/>
          </w:tcPr>
          <w:p w14:paraId="2FD8ADD9" w14:textId="77777777" w:rsidR="00792F5F" w:rsidRPr="002A5BA5" w:rsidRDefault="00792F5F" w:rsidP="00CB7988">
            <w:pPr>
              <w:jc w:val="center"/>
              <w:rPr>
                <w:ins w:id="14475" w:author="LGE" w:date="2025-01-17T12:18:00Z"/>
                <w:color w:val="000000"/>
              </w:rPr>
            </w:pPr>
            <w:ins w:id="14476" w:author="LGE" w:date="2025-01-17T12:18:00Z">
              <w:r w:rsidRPr="00775372">
                <w:rPr>
                  <w:rFonts w:hint="eastAsia"/>
                  <w:color w:val="000000"/>
                </w:rPr>
                <w:t>14.7</w:t>
              </w:r>
            </w:ins>
          </w:p>
        </w:tc>
        <w:tc>
          <w:tcPr>
            <w:tcW w:w="701" w:type="dxa"/>
            <w:tcBorders>
              <w:top w:val="nil"/>
              <w:left w:val="nil"/>
              <w:bottom w:val="nil"/>
              <w:right w:val="nil"/>
            </w:tcBorders>
            <w:shd w:val="clear" w:color="000000" w:fill="DCDCDC"/>
            <w:noWrap/>
            <w:vAlign w:val="center"/>
          </w:tcPr>
          <w:p w14:paraId="269235E0" w14:textId="77777777" w:rsidR="00792F5F" w:rsidRPr="002A5BA5" w:rsidRDefault="00792F5F" w:rsidP="00CB7988">
            <w:pPr>
              <w:jc w:val="center"/>
              <w:rPr>
                <w:ins w:id="14477" w:author="LGE" w:date="2025-01-17T12:18:00Z"/>
                <w:color w:val="000000"/>
              </w:rPr>
            </w:pPr>
            <w:ins w:id="14478" w:author="LGE" w:date="2025-01-17T12:18:00Z">
              <w:r w:rsidRPr="00775372">
                <w:rPr>
                  <w:rFonts w:hint="eastAsia"/>
                  <w:color w:val="000000"/>
                </w:rPr>
                <w:t>9.1</w:t>
              </w:r>
            </w:ins>
          </w:p>
        </w:tc>
        <w:tc>
          <w:tcPr>
            <w:tcW w:w="701" w:type="dxa"/>
            <w:tcBorders>
              <w:top w:val="nil"/>
              <w:left w:val="nil"/>
              <w:bottom w:val="nil"/>
              <w:right w:val="nil"/>
            </w:tcBorders>
            <w:shd w:val="clear" w:color="000000" w:fill="B4B4B4"/>
            <w:noWrap/>
            <w:vAlign w:val="center"/>
          </w:tcPr>
          <w:p w14:paraId="52299642" w14:textId="77777777" w:rsidR="00792F5F" w:rsidRPr="002A5BA5" w:rsidRDefault="00792F5F" w:rsidP="00CB7988">
            <w:pPr>
              <w:jc w:val="center"/>
              <w:rPr>
                <w:ins w:id="14479" w:author="LGE" w:date="2025-01-17T12:18:00Z"/>
                <w:color w:val="000000"/>
              </w:rPr>
            </w:pPr>
            <w:ins w:id="14480" w:author="LGE" w:date="2025-01-17T12:18:00Z">
              <w:r w:rsidRPr="00775372">
                <w:rPr>
                  <w:rFonts w:hint="eastAsia"/>
                  <w:color w:val="000000"/>
                </w:rPr>
                <w:t>14.7</w:t>
              </w:r>
            </w:ins>
          </w:p>
        </w:tc>
        <w:tc>
          <w:tcPr>
            <w:tcW w:w="701" w:type="dxa"/>
            <w:tcBorders>
              <w:top w:val="nil"/>
              <w:left w:val="nil"/>
              <w:bottom w:val="nil"/>
              <w:right w:val="nil"/>
            </w:tcBorders>
            <w:shd w:val="clear" w:color="000000" w:fill="DFDFDF"/>
            <w:noWrap/>
            <w:vAlign w:val="center"/>
          </w:tcPr>
          <w:p w14:paraId="2076518C" w14:textId="77777777" w:rsidR="00792F5F" w:rsidRPr="002A5BA5" w:rsidRDefault="00792F5F" w:rsidP="00CB7988">
            <w:pPr>
              <w:jc w:val="center"/>
              <w:rPr>
                <w:ins w:id="14481" w:author="LGE" w:date="2025-01-17T12:18:00Z"/>
                <w:color w:val="000000"/>
              </w:rPr>
            </w:pPr>
            <w:ins w:id="14482" w:author="LGE" w:date="2025-01-17T12:18:00Z">
              <w:r w:rsidRPr="00775372">
                <w:rPr>
                  <w:rFonts w:hint="eastAsia"/>
                  <w:color w:val="000000"/>
                </w:rPr>
                <w:t>8.6</w:t>
              </w:r>
            </w:ins>
          </w:p>
        </w:tc>
        <w:tc>
          <w:tcPr>
            <w:tcW w:w="701" w:type="dxa"/>
            <w:tcBorders>
              <w:top w:val="nil"/>
              <w:left w:val="nil"/>
              <w:bottom w:val="nil"/>
              <w:right w:val="nil"/>
            </w:tcBorders>
            <w:shd w:val="clear" w:color="000000" w:fill="B7B7B7"/>
            <w:noWrap/>
            <w:vAlign w:val="center"/>
          </w:tcPr>
          <w:p w14:paraId="76232D17" w14:textId="77777777" w:rsidR="00792F5F" w:rsidRPr="002A5BA5" w:rsidRDefault="00792F5F" w:rsidP="00CB7988">
            <w:pPr>
              <w:jc w:val="center"/>
              <w:rPr>
                <w:ins w:id="14483" w:author="LGE" w:date="2025-01-17T12:18:00Z"/>
                <w:color w:val="000000"/>
              </w:rPr>
            </w:pPr>
            <w:ins w:id="14484" w:author="LGE" w:date="2025-01-17T12:18:00Z">
              <w:r w:rsidRPr="00775372">
                <w:rPr>
                  <w:rFonts w:hint="eastAsia"/>
                  <w:color w:val="000000"/>
                </w:rPr>
                <w:t>14.3</w:t>
              </w:r>
            </w:ins>
          </w:p>
        </w:tc>
        <w:tc>
          <w:tcPr>
            <w:tcW w:w="701" w:type="dxa"/>
            <w:tcBorders>
              <w:top w:val="nil"/>
              <w:left w:val="nil"/>
              <w:bottom w:val="nil"/>
              <w:right w:val="single" w:sz="4" w:space="0" w:color="auto"/>
            </w:tcBorders>
            <w:shd w:val="clear" w:color="000000" w:fill="E6E6E6"/>
            <w:noWrap/>
            <w:vAlign w:val="center"/>
          </w:tcPr>
          <w:p w14:paraId="3E85C544" w14:textId="77777777" w:rsidR="00792F5F" w:rsidRPr="002A5BA5" w:rsidRDefault="00792F5F" w:rsidP="00CB7988">
            <w:pPr>
              <w:jc w:val="center"/>
              <w:rPr>
                <w:ins w:id="14485" w:author="LGE" w:date="2025-01-17T12:18:00Z"/>
                <w:color w:val="000000"/>
              </w:rPr>
            </w:pPr>
            <w:ins w:id="14486" w:author="LGE" w:date="2025-01-17T12:18:00Z">
              <w:r w:rsidRPr="00775372">
                <w:rPr>
                  <w:rFonts w:hint="eastAsia"/>
                  <w:color w:val="000000"/>
                </w:rPr>
                <w:t>7.7</w:t>
              </w:r>
            </w:ins>
          </w:p>
        </w:tc>
      </w:tr>
      <w:tr w:rsidR="00792F5F" w:rsidRPr="002A5BA5" w14:paraId="3A3DB89F" w14:textId="77777777" w:rsidTr="005F0312">
        <w:trPr>
          <w:trHeight w:hRule="exact" w:val="232"/>
          <w:jc w:val="center"/>
          <w:ins w:id="14487" w:author="LGE" w:date="2025-01-17T12:18:00Z"/>
        </w:trPr>
        <w:tc>
          <w:tcPr>
            <w:tcW w:w="1684" w:type="dxa"/>
            <w:vMerge/>
            <w:shd w:val="clear" w:color="auto" w:fill="auto"/>
            <w:vAlign w:val="center"/>
            <w:hideMark/>
          </w:tcPr>
          <w:p w14:paraId="2FC31435" w14:textId="77777777" w:rsidR="00792F5F" w:rsidRPr="00A45F58" w:rsidRDefault="00792F5F" w:rsidP="00CB7988">
            <w:pPr>
              <w:rPr>
                <w:ins w:id="14488" w:author="LGE" w:date="2025-01-17T12:18:00Z"/>
                <w:color w:val="000000"/>
              </w:rPr>
            </w:pPr>
          </w:p>
        </w:tc>
        <w:tc>
          <w:tcPr>
            <w:tcW w:w="1100" w:type="dxa"/>
            <w:shd w:val="clear" w:color="auto" w:fill="auto"/>
            <w:noWrap/>
            <w:vAlign w:val="center"/>
            <w:hideMark/>
          </w:tcPr>
          <w:p w14:paraId="69EB0640" w14:textId="77777777" w:rsidR="00792F5F" w:rsidRPr="00A45F58" w:rsidRDefault="00792F5F" w:rsidP="00CB7988">
            <w:pPr>
              <w:jc w:val="center"/>
              <w:rPr>
                <w:ins w:id="14489" w:author="LGE" w:date="2025-01-17T12:18:00Z"/>
                <w:color w:val="000000"/>
              </w:rPr>
            </w:pPr>
            <w:ins w:id="14490" w:author="LGE" w:date="2025-01-17T12:18:00Z">
              <w:r w:rsidRPr="00A45F58">
                <w:rPr>
                  <w:color w:val="000000"/>
                </w:rPr>
                <w:t>'64QAM'</w:t>
              </w:r>
            </w:ins>
          </w:p>
        </w:tc>
        <w:tc>
          <w:tcPr>
            <w:tcW w:w="701" w:type="dxa"/>
            <w:tcBorders>
              <w:top w:val="nil"/>
              <w:left w:val="nil"/>
              <w:bottom w:val="nil"/>
              <w:right w:val="nil"/>
            </w:tcBorders>
            <w:shd w:val="clear" w:color="000000" w:fill="B4B4B4"/>
            <w:noWrap/>
            <w:vAlign w:val="center"/>
          </w:tcPr>
          <w:p w14:paraId="785BACA6" w14:textId="77777777" w:rsidR="00792F5F" w:rsidRPr="002A5BA5" w:rsidRDefault="00792F5F" w:rsidP="00CB7988">
            <w:pPr>
              <w:jc w:val="center"/>
              <w:rPr>
                <w:ins w:id="14491" w:author="LGE" w:date="2025-01-17T12:18:00Z"/>
                <w:color w:val="000000"/>
              </w:rPr>
            </w:pPr>
            <w:ins w:id="14492" w:author="LGE" w:date="2025-01-17T12:18:00Z">
              <w:r w:rsidRPr="00775372">
                <w:rPr>
                  <w:rFonts w:hint="eastAsia"/>
                  <w:color w:val="000000"/>
                </w:rPr>
                <w:t>14.7</w:t>
              </w:r>
            </w:ins>
          </w:p>
        </w:tc>
        <w:tc>
          <w:tcPr>
            <w:tcW w:w="701" w:type="dxa"/>
            <w:tcBorders>
              <w:top w:val="nil"/>
              <w:left w:val="nil"/>
              <w:bottom w:val="nil"/>
              <w:right w:val="nil"/>
            </w:tcBorders>
            <w:shd w:val="clear" w:color="000000" w:fill="CBCBCB"/>
            <w:noWrap/>
            <w:vAlign w:val="center"/>
          </w:tcPr>
          <w:p w14:paraId="6FFB4F9E" w14:textId="77777777" w:rsidR="00792F5F" w:rsidRPr="002A5BA5" w:rsidRDefault="00792F5F" w:rsidP="00CB7988">
            <w:pPr>
              <w:jc w:val="center"/>
              <w:rPr>
                <w:ins w:id="14493" w:author="LGE" w:date="2025-01-17T12:18:00Z"/>
                <w:color w:val="000000"/>
              </w:rPr>
            </w:pPr>
            <w:ins w:id="14494" w:author="LGE" w:date="2025-01-17T12:18:00Z">
              <w:r w:rsidRPr="00775372">
                <w:rPr>
                  <w:rFonts w:hint="eastAsia"/>
                  <w:color w:val="000000"/>
                </w:rPr>
                <w:t>11.5</w:t>
              </w:r>
            </w:ins>
          </w:p>
        </w:tc>
        <w:tc>
          <w:tcPr>
            <w:tcW w:w="701" w:type="dxa"/>
            <w:tcBorders>
              <w:top w:val="nil"/>
              <w:left w:val="nil"/>
              <w:bottom w:val="nil"/>
              <w:right w:val="nil"/>
            </w:tcBorders>
            <w:shd w:val="clear" w:color="000000" w:fill="B4B4B4"/>
            <w:noWrap/>
            <w:vAlign w:val="center"/>
          </w:tcPr>
          <w:p w14:paraId="172A4F38" w14:textId="77777777" w:rsidR="00792F5F" w:rsidRPr="002A5BA5" w:rsidRDefault="00792F5F" w:rsidP="00CB7988">
            <w:pPr>
              <w:jc w:val="center"/>
              <w:rPr>
                <w:ins w:id="14495" w:author="LGE" w:date="2025-01-17T12:18:00Z"/>
                <w:color w:val="000000"/>
              </w:rPr>
            </w:pPr>
            <w:ins w:id="14496" w:author="LGE" w:date="2025-01-17T12:18:00Z">
              <w:r w:rsidRPr="00775372">
                <w:rPr>
                  <w:rFonts w:hint="eastAsia"/>
                  <w:color w:val="000000"/>
                </w:rPr>
                <w:t>14.7</w:t>
              </w:r>
            </w:ins>
          </w:p>
        </w:tc>
        <w:tc>
          <w:tcPr>
            <w:tcW w:w="701" w:type="dxa"/>
            <w:tcBorders>
              <w:top w:val="nil"/>
              <w:left w:val="nil"/>
              <w:bottom w:val="nil"/>
              <w:right w:val="nil"/>
            </w:tcBorders>
            <w:shd w:val="clear" w:color="000000" w:fill="D2D2D2"/>
            <w:noWrap/>
            <w:vAlign w:val="center"/>
          </w:tcPr>
          <w:p w14:paraId="4D2DE3B2" w14:textId="77777777" w:rsidR="00792F5F" w:rsidRPr="002A5BA5" w:rsidRDefault="00792F5F" w:rsidP="00CB7988">
            <w:pPr>
              <w:jc w:val="center"/>
              <w:rPr>
                <w:ins w:id="14497" w:author="LGE" w:date="2025-01-17T12:18:00Z"/>
                <w:color w:val="000000"/>
              </w:rPr>
            </w:pPr>
            <w:ins w:id="14498" w:author="LGE" w:date="2025-01-17T12:18:00Z">
              <w:r w:rsidRPr="00775372">
                <w:rPr>
                  <w:rFonts w:hint="eastAsia"/>
                  <w:color w:val="000000"/>
                </w:rPr>
                <w:t>10.5</w:t>
              </w:r>
            </w:ins>
          </w:p>
        </w:tc>
        <w:tc>
          <w:tcPr>
            <w:tcW w:w="701" w:type="dxa"/>
            <w:tcBorders>
              <w:top w:val="nil"/>
              <w:left w:val="nil"/>
              <w:bottom w:val="nil"/>
              <w:right w:val="nil"/>
            </w:tcBorders>
            <w:shd w:val="clear" w:color="000000" w:fill="B4B4B4"/>
            <w:noWrap/>
            <w:vAlign w:val="center"/>
          </w:tcPr>
          <w:p w14:paraId="74850106" w14:textId="77777777" w:rsidR="00792F5F" w:rsidRPr="002A5BA5" w:rsidRDefault="00792F5F" w:rsidP="00CB7988">
            <w:pPr>
              <w:jc w:val="center"/>
              <w:rPr>
                <w:ins w:id="14499" w:author="LGE" w:date="2025-01-17T12:18:00Z"/>
                <w:color w:val="000000"/>
              </w:rPr>
            </w:pPr>
            <w:ins w:id="14500" w:author="LGE" w:date="2025-01-17T12:18:00Z">
              <w:r w:rsidRPr="00775372">
                <w:rPr>
                  <w:rFonts w:hint="eastAsia"/>
                  <w:color w:val="000000"/>
                </w:rPr>
                <w:t>14.7</w:t>
              </w:r>
            </w:ins>
          </w:p>
        </w:tc>
        <w:tc>
          <w:tcPr>
            <w:tcW w:w="701" w:type="dxa"/>
            <w:tcBorders>
              <w:top w:val="nil"/>
              <w:left w:val="nil"/>
              <w:bottom w:val="nil"/>
              <w:right w:val="nil"/>
            </w:tcBorders>
            <w:shd w:val="clear" w:color="000000" w:fill="D9D9D9"/>
            <w:noWrap/>
            <w:vAlign w:val="center"/>
          </w:tcPr>
          <w:p w14:paraId="2D852975" w14:textId="77777777" w:rsidR="00792F5F" w:rsidRPr="002A5BA5" w:rsidRDefault="00792F5F" w:rsidP="00CB7988">
            <w:pPr>
              <w:jc w:val="center"/>
              <w:rPr>
                <w:ins w:id="14501" w:author="LGE" w:date="2025-01-17T12:18:00Z"/>
                <w:color w:val="000000"/>
              </w:rPr>
            </w:pPr>
            <w:ins w:id="14502" w:author="LGE" w:date="2025-01-17T12:18:00Z">
              <w:r w:rsidRPr="00775372">
                <w:rPr>
                  <w:rFonts w:hint="eastAsia"/>
                  <w:color w:val="000000"/>
                </w:rPr>
                <w:t>9.5</w:t>
              </w:r>
            </w:ins>
          </w:p>
        </w:tc>
        <w:tc>
          <w:tcPr>
            <w:tcW w:w="701" w:type="dxa"/>
            <w:tcBorders>
              <w:top w:val="nil"/>
              <w:left w:val="nil"/>
              <w:bottom w:val="nil"/>
              <w:right w:val="nil"/>
            </w:tcBorders>
            <w:shd w:val="clear" w:color="000000" w:fill="B4B4B4"/>
            <w:noWrap/>
            <w:vAlign w:val="center"/>
          </w:tcPr>
          <w:p w14:paraId="68944518" w14:textId="77777777" w:rsidR="00792F5F" w:rsidRPr="002A5BA5" w:rsidRDefault="00792F5F" w:rsidP="00CB7988">
            <w:pPr>
              <w:jc w:val="center"/>
              <w:rPr>
                <w:ins w:id="14503" w:author="LGE" w:date="2025-01-17T12:18:00Z"/>
                <w:color w:val="000000"/>
              </w:rPr>
            </w:pPr>
            <w:ins w:id="14504" w:author="LGE" w:date="2025-01-17T12:18:00Z">
              <w:r w:rsidRPr="00775372">
                <w:rPr>
                  <w:rFonts w:hint="eastAsia"/>
                  <w:color w:val="000000"/>
                </w:rPr>
                <w:t>14.7</w:t>
              </w:r>
            </w:ins>
          </w:p>
        </w:tc>
        <w:tc>
          <w:tcPr>
            <w:tcW w:w="701" w:type="dxa"/>
            <w:tcBorders>
              <w:top w:val="nil"/>
              <w:left w:val="nil"/>
              <w:bottom w:val="nil"/>
              <w:right w:val="nil"/>
            </w:tcBorders>
            <w:shd w:val="clear" w:color="000000" w:fill="DFDFDF"/>
            <w:noWrap/>
            <w:vAlign w:val="center"/>
          </w:tcPr>
          <w:p w14:paraId="1B2B9086" w14:textId="77777777" w:rsidR="00792F5F" w:rsidRPr="002A5BA5" w:rsidRDefault="00792F5F" w:rsidP="00CB7988">
            <w:pPr>
              <w:jc w:val="center"/>
              <w:rPr>
                <w:ins w:id="14505" w:author="LGE" w:date="2025-01-17T12:18:00Z"/>
                <w:color w:val="000000"/>
              </w:rPr>
            </w:pPr>
            <w:ins w:id="14506" w:author="LGE" w:date="2025-01-17T12:18:00Z">
              <w:r w:rsidRPr="00775372">
                <w:rPr>
                  <w:rFonts w:hint="eastAsia"/>
                  <w:color w:val="000000"/>
                </w:rPr>
                <w:t>8.6</w:t>
              </w:r>
            </w:ins>
          </w:p>
        </w:tc>
        <w:tc>
          <w:tcPr>
            <w:tcW w:w="701" w:type="dxa"/>
            <w:tcBorders>
              <w:top w:val="nil"/>
              <w:left w:val="nil"/>
              <w:bottom w:val="nil"/>
              <w:right w:val="nil"/>
            </w:tcBorders>
            <w:shd w:val="clear" w:color="000000" w:fill="B7B7B7"/>
            <w:noWrap/>
            <w:vAlign w:val="center"/>
          </w:tcPr>
          <w:p w14:paraId="7154203F" w14:textId="77777777" w:rsidR="00792F5F" w:rsidRPr="002A5BA5" w:rsidRDefault="00792F5F" w:rsidP="00CB7988">
            <w:pPr>
              <w:jc w:val="center"/>
              <w:rPr>
                <w:ins w:id="14507" w:author="LGE" w:date="2025-01-17T12:18:00Z"/>
                <w:color w:val="000000"/>
              </w:rPr>
            </w:pPr>
            <w:ins w:id="14508" w:author="LGE" w:date="2025-01-17T12:18:00Z">
              <w:r w:rsidRPr="00775372">
                <w:rPr>
                  <w:rFonts w:hint="eastAsia"/>
                  <w:color w:val="000000"/>
                </w:rPr>
                <w:t>14.3</w:t>
              </w:r>
            </w:ins>
          </w:p>
        </w:tc>
        <w:tc>
          <w:tcPr>
            <w:tcW w:w="701" w:type="dxa"/>
            <w:tcBorders>
              <w:top w:val="nil"/>
              <w:left w:val="nil"/>
              <w:bottom w:val="nil"/>
              <w:right w:val="single" w:sz="4" w:space="0" w:color="auto"/>
            </w:tcBorders>
            <w:shd w:val="clear" w:color="000000" w:fill="E6E6E6"/>
            <w:noWrap/>
            <w:vAlign w:val="center"/>
          </w:tcPr>
          <w:p w14:paraId="4365FA3C" w14:textId="77777777" w:rsidR="00792F5F" w:rsidRPr="002A5BA5" w:rsidRDefault="00792F5F" w:rsidP="00CB7988">
            <w:pPr>
              <w:jc w:val="center"/>
              <w:rPr>
                <w:ins w:id="14509" w:author="LGE" w:date="2025-01-17T12:18:00Z"/>
                <w:color w:val="000000"/>
              </w:rPr>
            </w:pPr>
            <w:ins w:id="14510" w:author="LGE" w:date="2025-01-17T12:18:00Z">
              <w:r w:rsidRPr="00775372">
                <w:rPr>
                  <w:rFonts w:hint="eastAsia"/>
                  <w:color w:val="000000"/>
                </w:rPr>
                <w:t>7.7</w:t>
              </w:r>
            </w:ins>
          </w:p>
        </w:tc>
      </w:tr>
      <w:tr w:rsidR="00792F5F" w:rsidRPr="002A5BA5" w14:paraId="34E143C9" w14:textId="77777777" w:rsidTr="005F0312">
        <w:trPr>
          <w:trHeight w:hRule="exact" w:val="232"/>
          <w:jc w:val="center"/>
          <w:ins w:id="14511" w:author="LGE" w:date="2025-01-17T12:18:00Z"/>
        </w:trPr>
        <w:tc>
          <w:tcPr>
            <w:tcW w:w="1684" w:type="dxa"/>
            <w:vMerge/>
            <w:shd w:val="clear" w:color="auto" w:fill="auto"/>
            <w:vAlign w:val="center"/>
            <w:hideMark/>
          </w:tcPr>
          <w:p w14:paraId="6CE08A05" w14:textId="77777777" w:rsidR="00792F5F" w:rsidRPr="00A45F58" w:rsidRDefault="00792F5F" w:rsidP="00CB7988">
            <w:pPr>
              <w:rPr>
                <w:ins w:id="14512" w:author="LGE" w:date="2025-01-17T12:18:00Z"/>
                <w:color w:val="000000"/>
              </w:rPr>
            </w:pPr>
          </w:p>
        </w:tc>
        <w:tc>
          <w:tcPr>
            <w:tcW w:w="1100" w:type="dxa"/>
            <w:shd w:val="clear" w:color="auto" w:fill="auto"/>
            <w:noWrap/>
            <w:vAlign w:val="center"/>
            <w:hideMark/>
          </w:tcPr>
          <w:p w14:paraId="7D1BCEFC" w14:textId="77777777" w:rsidR="00792F5F" w:rsidRPr="00A45F58" w:rsidRDefault="00792F5F" w:rsidP="00CB7988">
            <w:pPr>
              <w:jc w:val="center"/>
              <w:rPr>
                <w:ins w:id="14513" w:author="LGE" w:date="2025-01-17T12:18:00Z"/>
                <w:color w:val="000000"/>
              </w:rPr>
            </w:pPr>
            <w:ins w:id="14514" w:author="LGE" w:date="2025-01-17T12:18:00Z">
              <w:r w:rsidRPr="00A45F58">
                <w:rPr>
                  <w:color w:val="000000"/>
                </w:rPr>
                <w:t>'256QAM'</w:t>
              </w:r>
            </w:ins>
          </w:p>
        </w:tc>
        <w:tc>
          <w:tcPr>
            <w:tcW w:w="701" w:type="dxa"/>
            <w:tcBorders>
              <w:top w:val="nil"/>
              <w:left w:val="nil"/>
              <w:bottom w:val="nil"/>
              <w:right w:val="nil"/>
            </w:tcBorders>
            <w:shd w:val="clear" w:color="000000" w:fill="B4B4B4"/>
            <w:noWrap/>
            <w:vAlign w:val="center"/>
          </w:tcPr>
          <w:p w14:paraId="2EE08C6A" w14:textId="77777777" w:rsidR="00792F5F" w:rsidRPr="002A5BA5" w:rsidRDefault="00792F5F" w:rsidP="00CB7988">
            <w:pPr>
              <w:jc w:val="center"/>
              <w:rPr>
                <w:ins w:id="14515" w:author="LGE" w:date="2025-01-17T12:18:00Z"/>
                <w:color w:val="000000"/>
              </w:rPr>
            </w:pPr>
            <w:ins w:id="14516" w:author="LGE" w:date="2025-01-17T12:18:00Z">
              <w:r w:rsidRPr="00775372">
                <w:rPr>
                  <w:rFonts w:hint="eastAsia"/>
                  <w:color w:val="000000"/>
                </w:rPr>
                <w:t>14.7</w:t>
              </w:r>
            </w:ins>
          </w:p>
        </w:tc>
        <w:tc>
          <w:tcPr>
            <w:tcW w:w="701" w:type="dxa"/>
            <w:tcBorders>
              <w:top w:val="nil"/>
              <w:left w:val="nil"/>
              <w:bottom w:val="nil"/>
              <w:right w:val="nil"/>
            </w:tcBorders>
            <w:shd w:val="clear" w:color="000000" w:fill="C8C8C8"/>
            <w:noWrap/>
            <w:vAlign w:val="center"/>
          </w:tcPr>
          <w:p w14:paraId="77778384" w14:textId="77777777" w:rsidR="00792F5F" w:rsidRPr="002A5BA5" w:rsidRDefault="00792F5F" w:rsidP="00CB7988">
            <w:pPr>
              <w:jc w:val="center"/>
              <w:rPr>
                <w:ins w:id="14517" w:author="LGE" w:date="2025-01-17T12:18:00Z"/>
                <w:color w:val="000000"/>
              </w:rPr>
            </w:pPr>
            <w:ins w:id="14518" w:author="LGE" w:date="2025-01-17T12:18:00Z">
              <w:r w:rsidRPr="00775372">
                <w:rPr>
                  <w:rFonts w:hint="eastAsia"/>
                  <w:color w:val="000000"/>
                </w:rPr>
                <w:t>11.9</w:t>
              </w:r>
            </w:ins>
          </w:p>
        </w:tc>
        <w:tc>
          <w:tcPr>
            <w:tcW w:w="701" w:type="dxa"/>
            <w:tcBorders>
              <w:top w:val="nil"/>
              <w:left w:val="nil"/>
              <w:bottom w:val="nil"/>
              <w:right w:val="nil"/>
            </w:tcBorders>
            <w:shd w:val="clear" w:color="000000" w:fill="B4B4B4"/>
            <w:noWrap/>
            <w:vAlign w:val="center"/>
          </w:tcPr>
          <w:p w14:paraId="3EFD43F5" w14:textId="77777777" w:rsidR="00792F5F" w:rsidRPr="002A5BA5" w:rsidRDefault="00792F5F" w:rsidP="00CB7988">
            <w:pPr>
              <w:jc w:val="center"/>
              <w:rPr>
                <w:ins w:id="14519" w:author="LGE" w:date="2025-01-17T12:18:00Z"/>
                <w:color w:val="000000"/>
              </w:rPr>
            </w:pPr>
            <w:ins w:id="14520" w:author="LGE" w:date="2025-01-17T12:18:00Z">
              <w:r w:rsidRPr="00775372">
                <w:rPr>
                  <w:rFonts w:hint="eastAsia"/>
                  <w:color w:val="000000"/>
                </w:rPr>
                <w:t>14.7</w:t>
              </w:r>
            </w:ins>
          </w:p>
        </w:tc>
        <w:tc>
          <w:tcPr>
            <w:tcW w:w="701" w:type="dxa"/>
            <w:tcBorders>
              <w:top w:val="nil"/>
              <w:left w:val="nil"/>
              <w:bottom w:val="nil"/>
              <w:right w:val="nil"/>
            </w:tcBorders>
            <w:shd w:val="clear" w:color="000000" w:fill="D2D2D2"/>
            <w:noWrap/>
            <w:vAlign w:val="center"/>
          </w:tcPr>
          <w:p w14:paraId="1524E227" w14:textId="77777777" w:rsidR="00792F5F" w:rsidRPr="002A5BA5" w:rsidRDefault="00792F5F" w:rsidP="00CB7988">
            <w:pPr>
              <w:jc w:val="center"/>
              <w:rPr>
                <w:ins w:id="14521" w:author="LGE" w:date="2025-01-17T12:18:00Z"/>
                <w:color w:val="000000"/>
              </w:rPr>
            </w:pPr>
            <w:ins w:id="14522" w:author="LGE" w:date="2025-01-17T12:18:00Z">
              <w:r w:rsidRPr="00775372">
                <w:rPr>
                  <w:rFonts w:hint="eastAsia"/>
                  <w:color w:val="000000"/>
                </w:rPr>
                <w:t>10.5</w:t>
              </w:r>
            </w:ins>
          </w:p>
        </w:tc>
        <w:tc>
          <w:tcPr>
            <w:tcW w:w="701" w:type="dxa"/>
            <w:tcBorders>
              <w:top w:val="nil"/>
              <w:left w:val="nil"/>
              <w:bottom w:val="nil"/>
              <w:right w:val="nil"/>
            </w:tcBorders>
            <w:shd w:val="clear" w:color="000000" w:fill="B4B4B4"/>
            <w:noWrap/>
            <w:vAlign w:val="center"/>
          </w:tcPr>
          <w:p w14:paraId="4304A4F8" w14:textId="77777777" w:rsidR="00792F5F" w:rsidRPr="002A5BA5" w:rsidRDefault="00792F5F" w:rsidP="00CB7988">
            <w:pPr>
              <w:jc w:val="center"/>
              <w:rPr>
                <w:ins w:id="14523" w:author="LGE" w:date="2025-01-17T12:18:00Z"/>
                <w:color w:val="000000"/>
              </w:rPr>
            </w:pPr>
            <w:ins w:id="14524" w:author="LGE" w:date="2025-01-17T12:18:00Z">
              <w:r w:rsidRPr="00775372">
                <w:rPr>
                  <w:rFonts w:hint="eastAsia"/>
                  <w:color w:val="000000"/>
                </w:rPr>
                <w:t>14.7</w:t>
              </w:r>
            </w:ins>
          </w:p>
        </w:tc>
        <w:tc>
          <w:tcPr>
            <w:tcW w:w="701" w:type="dxa"/>
            <w:tcBorders>
              <w:top w:val="nil"/>
              <w:left w:val="nil"/>
              <w:bottom w:val="nil"/>
              <w:right w:val="nil"/>
            </w:tcBorders>
            <w:shd w:val="clear" w:color="000000" w:fill="D9D9D9"/>
            <w:noWrap/>
            <w:vAlign w:val="center"/>
          </w:tcPr>
          <w:p w14:paraId="24399DC7" w14:textId="77777777" w:rsidR="00792F5F" w:rsidRPr="002A5BA5" w:rsidRDefault="00792F5F" w:rsidP="00CB7988">
            <w:pPr>
              <w:jc w:val="center"/>
              <w:rPr>
                <w:ins w:id="14525" w:author="LGE" w:date="2025-01-17T12:18:00Z"/>
                <w:color w:val="000000"/>
              </w:rPr>
            </w:pPr>
            <w:ins w:id="14526" w:author="LGE" w:date="2025-01-17T12:18:00Z">
              <w:r w:rsidRPr="00775372">
                <w:rPr>
                  <w:rFonts w:hint="eastAsia"/>
                  <w:color w:val="000000"/>
                </w:rPr>
                <w:t>9.6</w:t>
              </w:r>
            </w:ins>
          </w:p>
        </w:tc>
        <w:tc>
          <w:tcPr>
            <w:tcW w:w="701" w:type="dxa"/>
            <w:tcBorders>
              <w:top w:val="nil"/>
              <w:left w:val="nil"/>
              <w:bottom w:val="nil"/>
              <w:right w:val="nil"/>
            </w:tcBorders>
            <w:shd w:val="clear" w:color="000000" w:fill="B4B4B4"/>
            <w:noWrap/>
            <w:vAlign w:val="center"/>
          </w:tcPr>
          <w:p w14:paraId="5166B368" w14:textId="77777777" w:rsidR="00792F5F" w:rsidRPr="002A5BA5" w:rsidRDefault="00792F5F" w:rsidP="00CB7988">
            <w:pPr>
              <w:jc w:val="center"/>
              <w:rPr>
                <w:ins w:id="14527" w:author="LGE" w:date="2025-01-17T12:18:00Z"/>
                <w:color w:val="000000"/>
              </w:rPr>
            </w:pPr>
            <w:ins w:id="14528" w:author="LGE" w:date="2025-01-17T12:18:00Z">
              <w:r w:rsidRPr="00775372">
                <w:rPr>
                  <w:rFonts w:hint="eastAsia"/>
                  <w:color w:val="000000"/>
                </w:rPr>
                <w:t>14.7</w:t>
              </w:r>
            </w:ins>
          </w:p>
        </w:tc>
        <w:tc>
          <w:tcPr>
            <w:tcW w:w="701" w:type="dxa"/>
            <w:tcBorders>
              <w:top w:val="nil"/>
              <w:left w:val="nil"/>
              <w:bottom w:val="nil"/>
              <w:right w:val="nil"/>
            </w:tcBorders>
            <w:shd w:val="clear" w:color="000000" w:fill="DFDFDF"/>
            <w:noWrap/>
            <w:vAlign w:val="center"/>
          </w:tcPr>
          <w:p w14:paraId="6BFD8DFF" w14:textId="77777777" w:rsidR="00792F5F" w:rsidRPr="002A5BA5" w:rsidRDefault="00792F5F" w:rsidP="00CB7988">
            <w:pPr>
              <w:jc w:val="center"/>
              <w:rPr>
                <w:ins w:id="14529" w:author="LGE" w:date="2025-01-17T12:18:00Z"/>
                <w:color w:val="000000"/>
              </w:rPr>
            </w:pPr>
            <w:ins w:id="14530" w:author="LGE" w:date="2025-01-17T12:18:00Z">
              <w:r w:rsidRPr="00775372">
                <w:rPr>
                  <w:rFonts w:hint="eastAsia"/>
                  <w:color w:val="000000"/>
                </w:rPr>
                <w:t>8.6</w:t>
              </w:r>
            </w:ins>
          </w:p>
        </w:tc>
        <w:tc>
          <w:tcPr>
            <w:tcW w:w="701" w:type="dxa"/>
            <w:tcBorders>
              <w:top w:val="nil"/>
              <w:left w:val="nil"/>
              <w:bottom w:val="nil"/>
              <w:right w:val="nil"/>
            </w:tcBorders>
            <w:shd w:val="clear" w:color="000000" w:fill="B7B7B7"/>
            <w:noWrap/>
            <w:vAlign w:val="center"/>
          </w:tcPr>
          <w:p w14:paraId="793D5B15" w14:textId="77777777" w:rsidR="00792F5F" w:rsidRPr="002A5BA5" w:rsidRDefault="00792F5F" w:rsidP="00CB7988">
            <w:pPr>
              <w:jc w:val="center"/>
              <w:rPr>
                <w:ins w:id="14531" w:author="LGE" w:date="2025-01-17T12:18:00Z"/>
                <w:color w:val="000000"/>
              </w:rPr>
            </w:pPr>
            <w:ins w:id="14532" w:author="LGE" w:date="2025-01-17T12:18:00Z">
              <w:r w:rsidRPr="00775372">
                <w:rPr>
                  <w:rFonts w:hint="eastAsia"/>
                  <w:color w:val="000000"/>
                </w:rPr>
                <w:t>14.3</w:t>
              </w:r>
            </w:ins>
          </w:p>
        </w:tc>
        <w:tc>
          <w:tcPr>
            <w:tcW w:w="701" w:type="dxa"/>
            <w:tcBorders>
              <w:top w:val="nil"/>
              <w:left w:val="nil"/>
              <w:bottom w:val="nil"/>
              <w:right w:val="single" w:sz="4" w:space="0" w:color="auto"/>
            </w:tcBorders>
            <w:shd w:val="clear" w:color="000000" w:fill="E6E6E6"/>
            <w:noWrap/>
            <w:vAlign w:val="center"/>
          </w:tcPr>
          <w:p w14:paraId="41DC20C0" w14:textId="77777777" w:rsidR="00792F5F" w:rsidRPr="002A5BA5" w:rsidRDefault="00792F5F" w:rsidP="00CB7988">
            <w:pPr>
              <w:jc w:val="center"/>
              <w:rPr>
                <w:ins w:id="14533" w:author="LGE" w:date="2025-01-17T12:18:00Z"/>
                <w:color w:val="000000"/>
              </w:rPr>
            </w:pPr>
            <w:ins w:id="14534" w:author="LGE" w:date="2025-01-17T12:18:00Z">
              <w:r w:rsidRPr="00775372">
                <w:rPr>
                  <w:rFonts w:hint="eastAsia"/>
                  <w:color w:val="000000"/>
                </w:rPr>
                <w:t>7.7</w:t>
              </w:r>
            </w:ins>
          </w:p>
        </w:tc>
      </w:tr>
      <w:tr w:rsidR="00792F5F" w:rsidRPr="002A5BA5" w14:paraId="5C0D42AF" w14:textId="77777777" w:rsidTr="005F0312">
        <w:trPr>
          <w:trHeight w:hRule="exact" w:val="232"/>
          <w:jc w:val="center"/>
          <w:ins w:id="14535" w:author="LGE" w:date="2025-01-17T12:18:00Z"/>
        </w:trPr>
        <w:tc>
          <w:tcPr>
            <w:tcW w:w="1684" w:type="dxa"/>
            <w:vMerge/>
            <w:shd w:val="clear" w:color="auto" w:fill="auto"/>
            <w:noWrap/>
            <w:vAlign w:val="center"/>
            <w:hideMark/>
          </w:tcPr>
          <w:p w14:paraId="40F24E49" w14:textId="77777777" w:rsidR="00792F5F" w:rsidRPr="00A45F58" w:rsidRDefault="00792F5F" w:rsidP="00CB7988">
            <w:pPr>
              <w:jc w:val="center"/>
              <w:rPr>
                <w:ins w:id="14536" w:author="LGE" w:date="2025-01-17T12:18:00Z"/>
                <w:color w:val="000000"/>
              </w:rPr>
            </w:pPr>
          </w:p>
        </w:tc>
        <w:tc>
          <w:tcPr>
            <w:tcW w:w="1100" w:type="dxa"/>
            <w:shd w:val="clear" w:color="auto" w:fill="auto"/>
            <w:noWrap/>
            <w:vAlign w:val="center"/>
            <w:hideMark/>
          </w:tcPr>
          <w:p w14:paraId="2AB21F50" w14:textId="77777777" w:rsidR="00792F5F" w:rsidRPr="00A45F58" w:rsidRDefault="00792F5F" w:rsidP="00CB7988">
            <w:pPr>
              <w:jc w:val="center"/>
              <w:rPr>
                <w:ins w:id="14537" w:author="LGE" w:date="2025-01-17T12:18:00Z"/>
                <w:color w:val="000000"/>
              </w:rPr>
            </w:pPr>
            <w:ins w:id="14538"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0E67FCE8" w14:textId="77777777" w:rsidR="00792F5F" w:rsidRPr="002A5BA5" w:rsidRDefault="00792F5F" w:rsidP="00CB7988">
            <w:pPr>
              <w:jc w:val="center"/>
              <w:rPr>
                <w:ins w:id="14539" w:author="LGE" w:date="2025-01-17T12:18:00Z"/>
                <w:color w:val="000000"/>
              </w:rPr>
            </w:pPr>
            <w:ins w:id="14540"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E16A4" w14:textId="77777777" w:rsidR="00792F5F" w:rsidRPr="002A5BA5" w:rsidRDefault="00792F5F" w:rsidP="00CB7988">
            <w:pPr>
              <w:jc w:val="center"/>
              <w:rPr>
                <w:ins w:id="14541" w:author="LGE" w:date="2025-01-17T12:18:00Z"/>
                <w:color w:val="000000"/>
              </w:rPr>
            </w:pPr>
            <w:ins w:id="14542"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975A8F" w14:textId="77777777" w:rsidR="00792F5F" w:rsidRPr="002A5BA5" w:rsidRDefault="00792F5F" w:rsidP="00CB7988">
            <w:pPr>
              <w:jc w:val="center"/>
              <w:rPr>
                <w:ins w:id="14543" w:author="LGE" w:date="2025-01-17T12:18:00Z"/>
                <w:color w:val="000000"/>
              </w:rPr>
            </w:pPr>
            <w:ins w:id="14544"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79F6A5" w14:textId="77777777" w:rsidR="00792F5F" w:rsidRPr="002A5BA5" w:rsidRDefault="00792F5F" w:rsidP="00CB7988">
            <w:pPr>
              <w:jc w:val="center"/>
              <w:rPr>
                <w:ins w:id="14545" w:author="LGE" w:date="2025-01-17T12:18:00Z"/>
                <w:color w:val="000000"/>
              </w:rPr>
            </w:pPr>
            <w:ins w:id="14546"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F7D17D" w14:textId="77777777" w:rsidR="00792F5F" w:rsidRPr="002A5BA5" w:rsidRDefault="00792F5F" w:rsidP="00CB7988">
            <w:pPr>
              <w:jc w:val="center"/>
              <w:rPr>
                <w:ins w:id="14547" w:author="LGE" w:date="2025-01-17T12:18:00Z"/>
                <w:color w:val="000000"/>
              </w:rPr>
            </w:pPr>
            <w:ins w:id="14548"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2C6F11" w14:textId="77777777" w:rsidR="00792F5F" w:rsidRPr="002A5BA5" w:rsidRDefault="00792F5F" w:rsidP="00CB7988">
            <w:pPr>
              <w:jc w:val="center"/>
              <w:rPr>
                <w:ins w:id="14549" w:author="LGE" w:date="2025-01-17T12:18:00Z"/>
                <w:color w:val="000000"/>
              </w:rPr>
            </w:pPr>
            <w:ins w:id="14550"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ADC408" w14:textId="77777777" w:rsidR="00792F5F" w:rsidRPr="002A5BA5" w:rsidRDefault="00792F5F" w:rsidP="00CB7988">
            <w:pPr>
              <w:jc w:val="center"/>
              <w:rPr>
                <w:ins w:id="14551" w:author="LGE" w:date="2025-01-17T12:18:00Z"/>
                <w:color w:val="000000"/>
              </w:rPr>
            </w:pPr>
            <w:ins w:id="14552"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462D44" w14:textId="77777777" w:rsidR="00792F5F" w:rsidRPr="002A5BA5" w:rsidRDefault="00792F5F" w:rsidP="00CB7988">
            <w:pPr>
              <w:jc w:val="center"/>
              <w:rPr>
                <w:ins w:id="14553" w:author="LGE" w:date="2025-01-17T12:18:00Z"/>
                <w:color w:val="000000"/>
              </w:rPr>
            </w:pPr>
            <w:ins w:id="14554"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4352AE" w14:textId="77777777" w:rsidR="00792F5F" w:rsidRPr="002A5BA5" w:rsidRDefault="00792F5F" w:rsidP="00CB7988">
            <w:pPr>
              <w:jc w:val="center"/>
              <w:rPr>
                <w:ins w:id="14555" w:author="LGE" w:date="2025-01-17T12:18:00Z"/>
                <w:color w:val="000000"/>
              </w:rPr>
            </w:pPr>
            <w:ins w:id="14556"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C7DA45" w14:textId="77777777" w:rsidR="00792F5F" w:rsidRPr="002A5BA5" w:rsidRDefault="00792F5F" w:rsidP="00CB7988">
            <w:pPr>
              <w:jc w:val="center"/>
              <w:rPr>
                <w:ins w:id="14557" w:author="LGE" w:date="2025-01-17T12:18:00Z"/>
                <w:color w:val="000000"/>
              </w:rPr>
            </w:pPr>
            <w:ins w:id="14558" w:author="LGE" w:date="2025-01-17T12:18:00Z">
              <w:r w:rsidRPr="002A5BA5">
                <w:rPr>
                  <w:color w:val="000000"/>
                </w:rPr>
                <w:t>#20</w:t>
              </w:r>
            </w:ins>
          </w:p>
        </w:tc>
      </w:tr>
      <w:tr w:rsidR="00792F5F" w:rsidRPr="002A5BA5" w14:paraId="4DEC0C7E" w14:textId="77777777" w:rsidTr="005F0312">
        <w:trPr>
          <w:trHeight w:hRule="exact" w:val="232"/>
          <w:jc w:val="center"/>
          <w:ins w:id="14559" w:author="LGE" w:date="2025-01-17T12:18:00Z"/>
        </w:trPr>
        <w:tc>
          <w:tcPr>
            <w:tcW w:w="1684" w:type="dxa"/>
            <w:vMerge/>
            <w:shd w:val="clear" w:color="auto" w:fill="auto"/>
            <w:noWrap/>
            <w:hideMark/>
          </w:tcPr>
          <w:p w14:paraId="03C42791" w14:textId="77777777" w:rsidR="00792F5F" w:rsidRPr="00A45F58" w:rsidRDefault="00792F5F" w:rsidP="00CB7988">
            <w:pPr>
              <w:jc w:val="center"/>
              <w:rPr>
                <w:ins w:id="14560" w:author="LGE" w:date="2025-01-17T12:18:00Z"/>
                <w:color w:val="000000"/>
              </w:rPr>
            </w:pPr>
          </w:p>
        </w:tc>
        <w:tc>
          <w:tcPr>
            <w:tcW w:w="1100" w:type="dxa"/>
            <w:shd w:val="clear" w:color="auto" w:fill="auto"/>
            <w:noWrap/>
            <w:vAlign w:val="center"/>
            <w:hideMark/>
          </w:tcPr>
          <w:p w14:paraId="172EA00C" w14:textId="77777777" w:rsidR="00792F5F" w:rsidRPr="00A45F58" w:rsidRDefault="00792F5F" w:rsidP="00CB7988">
            <w:pPr>
              <w:jc w:val="center"/>
              <w:rPr>
                <w:ins w:id="14561" w:author="LGE" w:date="2025-01-17T12:18:00Z"/>
                <w:color w:val="000000"/>
              </w:rPr>
            </w:pPr>
            <w:ins w:id="14562" w:author="LGE" w:date="2025-01-17T12:18:00Z">
              <w:r w:rsidRPr="00A45F58">
                <w:rPr>
                  <w:color w:val="000000"/>
                </w:rPr>
                <w:t>'QPSK'</w:t>
              </w:r>
            </w:ins>
          </w:p>
        </w:tc>
        <w:tc>
          <w:tcPr>
            <w:tcW w:w="701" w:type="dxa"/>
            <w:tcBorders>
              <w:top w:val="nil"/>
              <w:left w:val="nil"/>
              <w:bottom w:val="nil"/>
              <w:right w:val="nil"/>
            </w:tcBorders>
            <w:shd w:val="clear" w:color="000000" w:fill="BABABA"/>
            <w:noWrap/>
            <w:vAlign w:val="center"/>
          </w:tcPr>
          <w:p w14:paraId="72BEB2F0" w14:textId="77777777" w:rsidR="00792F5F" w:rsidRPr="002A5BA5" w:rsidRDefault="00792F5F" w:rsidP="00CB7988">
            <w:pPr>
              <w:jc w:val="center"/>
              <w:rPr>
                <w:ins w:id="14563" w:author="LGE" w:date="2025-01-17T12:18:00Z"/>
                <w:color w:val="000000"/>
              </w:rPr>
            </w:pPr>
            <w:ins w:id="14564" w:author="LGE" w:date="2025-01-17T12:18:00Z">
              <w:r w:rsidRPr="00775372">
                <w:rPr>
                  <w:rFonts w:hint="eastAsia"/>
                  <w:color w:val="000000"/>
                </w:rPr>
                <w:t>13.8</w:t>
              </w:r>
            </w:ins>
          </w:p>
        </w:tc>
        <w:tc>
          <w:tcPr>
            <w:tcW w:w="701" w:type="dxa"/>
            <w:tcBorders>
              <w:top w:val="nil"/>
              <w:left w:val="nil"/>
              <w:bottom w:val="nil"/>
              <w:right w:val="nil"/>
            </w:tcBorders>
            <w:shd w:val="clear" w:color="000000" w:fill="E6E6E6"/>
            <w:noWrap/>
            <w:vAlign w:val="center"/>
          </w:tcPr>
          <w:p w14:paraId="18E3A570" w14:textId="77777777" w:rsidR="00792F5F" w:rsidRPr="002A5BA5" w:rsidRDefault="00792F5F" w:rsidP="00CB7988">
            <w:pPr>
              <w:jc w:val="center"/>
              <w:rPr>
                <w:ins w:id="14565" w:author="LGE" w:date="2025-01-17T12:18:00Z"/>
                <w:color w:val="000000"/>
              </w:rPr>
            </w:pPr>
            <w:ins w:id="14566" w:author="LGE" w:date="2025-01-17T12:18:00Z">
              <w:r w:rsidRPr="00775372">
                <w:rPr>
                  <w:rFonts w:hint="eastAsia"/>
                  <w:color w:val="000000"/>
                </w:rPr>
                <w:t>7.7</w:t>
              </w:r>
            </w:ins>
          </w:p>
        </w:tc>
        <w:tc>
          <w:tcPr>
            <w:tcW w:w="701" w:type="dxa"/>
            <w:tcBorders>
              <w:top w:val="nil"/>
              <w:left w:val="nil"/>
              <w:bottom w:val="nil"/>
              <w:right w:val="nil"/>
            </w:tcBorders>
            <w:shd w:val="clear" w:color="000000" w:fill="BABABA"/>
            <w:noWrap/>
            <w:vAlign w:val="center"/>
          </w:tcPr>
          <w:p w14:paraId="704E8417" w14:textId="77777777" w:rsidR="00792F5F" w:rsidRPr="002A5BA5" w:rsidRDefault="00792F5F" w:rsidP="00CB7988">
            <w:pPr>
              <w:jc w:val="center"/>
              <w:rPr>
                <w:ins w:id="14567" w:author="LGE" w:date="2025-01-17T12:18:00Z"/>
                <w:color w:val="000000"/>
              </w:rPr>
            </w:pPr>
            <w:ins w:id="14568" w:author="LGE" w:date="2025-01-17T12:18:00Z">
              <w:r w:rsidRPr="00775372">
                <w:rPr>
                  <w:rFonts w:hint="eastAsia"/>
                  <w:color w:val="000000"/>
                </w:rPr>
                <w:t>13.8</w:t>
              </w:r>
            </w:ins>
          </w:p>
        </w:tc>
        <w:tc>
          <w:tcPr>
            <w:tcW w:w="701" w:type="dxa"/>
            <w:tcBorders>
              <w:top w:val="nil"/>
              <w:left w:val="nil"/>
              <w:bottom w:val="nil"/>
              <w:right w:val="nil"/>
            </w:tcBorders>
            <w:shd w:val="clear" w:color="000000" w:fill="DFDFDF"/>
            <w:noWrap/>
            <w:vAlign w:val="center"/>
          </w:tcPr>
          <w:p w14:paraId="0F2E4E5C" w14:textId="77777777" w:rsidR="00792F5F" w:rsidRPr="002A5BA5" w:rsidRDefault="00792F5F" w:rsidP="00CB7988">
            <w:pPr>
              <w:jc w:val="center"/>
              <w:rPr>
                <w:ins w:id="14569" w:author="LGE" w:date="2025-01-17T12:18:00Z"/>
                <w:color w:val="000000"/>
              </w:rPr>
            </w:pPr>
            <w:ins w:id="14570" w:author="LGE" w:date="2025-01-17T12:18:00Z">
              <w:r w:rsidRPr="00775372">
                <w:rPr>
                  <w:rFonts w:hint="eastAsia"/>
                  <w:color w:val="000000"/>
                </w:rPr>
                <w:t>8.6</w:t>
              </w:r>
            </w:ins>
          </w:p>
        </w:tc>
        <w:tc>
          <w:tcPr>
            <w:tcW w:w="701" w:type="dxa"/>
            <w:tcBorders>
              <w:top w:val="nil"/>
              <w:left w:val="nil"/>
              <w:bottom w:val="nil"/>
              <w:right w:val="nil"/>
            </w:tcBorders>
            <w:shd w:val="clear" w:color="000000" w:fill="BEBEBE"/>
            <w:noWrap/>
            <w:vAlign w:val="center"/>
          </w:tcPr>
          <w:p w14:paraId="7E80D764" w14:textId="77777777" w:rsidR="00792F5F" w:rsidRPr="002A5BA5" w:rsidRDefault="00792F5F" w:rsidP="00CB7988">
            <w:pPr>
              <w:jc w:val="center"/>
              <w:rPr>
                <w:ins w:id="14571" w:author="LGE" w:date="2025-01-17T12:18:00Z"/>
                <w:color w:val="000000"/>
              </w:rPr>
            </w:pPr>
            <w:ins w:id="14572" w:author="LGE" w:date="2025-01-17T12:18:00Z">
              <w:r w:rsidRPr="00775372">
                <w:rPr>
                  <w:rFonts w:hint="eastAsia"/>
                  <w:color w:val="000000"/>
                </w:rPr>
                <w:t>13.3</w:t>
              </w:r>
            </w:ins>
          </w:p>
        </w:tc>
        <w:tc>
          <w:tcPr>
            <w:tcW w:w="701" w:type="dxa"/>
            <w:tcBorders>
              <w:top w:val="nil"/>
              <w:left w:val="nil"/>
              <w:bottom w:val="nil"/>
              <w:right w:val="nil"/>
            </w:tcBorders>
            <w:shd w:val="clear" w:color="000000" w:fill="D5D5D5"/>
            <w:noWrap/>
            <w:vAlign w:val="center"/>
          </w:tcPr>
          <w:p w14:paraId="2FD40B78" w14:textId="77777777" w:rsidR="00792F5F" w:rsidRPr="002A5BA5" w:rsidRDefault="00792F5F" w:rsidP="00CB7988">
            <w:pPr>
              <w:jc w:val="center"/>
              <w:rPr>
                <w:ins w:id="14573" w:author="LGE" w:date="2025-01-17T12:18:00Z"/>
                <w:color w:val="000000"/>
              </w:rPr>
            </w:pPr>
            <w:ins w:id="14574" w:author="LGE" w:date="2025-01-17T12:18:00Z">
              <w:r w:rsidRPr="00775372">
                <w:rPr>
                  <w:rFonts w:hint="eastAsia"/>
                  <w:color w:val="000000"/>
                </w:rPr>
                <w:t>10.0</w:t>
              </w:r>
            </w:ins>
          </w:p>
        </w:tc>
        <w:tc>
          <w:tcPr>
            <w:tcW w:w="701" w:type="dxa"/>
            <w:tcBorders>
              <w:top w:val="nil"/>
              <w:left w:val="nil"/>
              <w:bottom w:val="nil"/>
              <w:right w:val="nil"/>
            </w:tcBorders>
            <w:shd w:val="clear" w:color="000000" w:fill="C1C1C1"/>
            <w:noWrap/>
            <w:vAlign w:val="center"/>
          </w:tcPr>
          <w:p w14:paraId="74C8C30C" w14:textId="77777777" w:rsidR="00792F5F" w:rsidRPr="002A5BA5" w:rsidRDefault="00792F5F" w:rsidP="00CB7988">
            <w:pPr>
              <w:jc w:val="center"/>
              <w:rPr>
                <w:ins w:id="14575" w:author="LGE" w:date="2025-01-17T12:18:00Z"/>
                <w:color w:val="000000"/>
              </w:rPr>
            </w:pPr>
            <w:ins w:id="14576" w:author="LGE" w:date="2025-01-17T12:18:00Z">
              <w:r w:rsidRPr="00775372">
                <w:rPr>
                  <w:rFonts w:hint="eastAsia"/>
                  <w:color w:val="000000"/>
                </w:rPr>
                <w:t>12.9</w:t>
              </w:r>
            </w:ins>
          </w:p>
        </w:tc>
        <w:tc>
          <w:tcPr>
            <w:tcW w:w="701" w:type="dxa"/>
            <w:tcBorders>
              <w:top w:val="nil"/>
              <w:left w:val="nil"/>
              <w:bottom w:val="nil"/>
              <w:right w:val="nil"/>
            </w:tcBorders>
            <w:shd w:val="clear" w:color="000000" w:fill="CBCBCB"/>
            <w:noWrap/>
            <w:vAlign w:val="center"/>
          </w:tcPr>
          <w:p w14:paraId="54EF9600" w14:textId="77777777" w:rsidR="00792F5F" w:rsidRPr="002A5BA5" w:rsidRDefault="00792F5F" w:rsidP="00CB7988">
            <w:pPr>
              <w:jc w:val="center"/>
              <w:rPr>
                <w:ins w:id="14577" w:author="LGE" w:date="2025-01-17T12:18:00Z"/>
                <w:color w:val="000000"/>
              </w:rPr>
            </w:pPr>
            <w:ins w:id="14578" w:author="LGE" w:date="2025-01-17T12:18:00Z">
              <w:r w:rsidRPr="00775372">
                <w:rPr>
                  <w:rFonts w:hint="eastAsia"/>
                  <w:color w:val="000000"/>
                </w:rPr>
                <w:t>11.4</w:t>
              </w:r>
            </w:ins>
          </w:p>
        </w:tc>
        <w:tc>
          <w:tcPr>
            <w:tcW w:w="701" w:type="dxa"/>
            <w:tcBorders>
              <w:top w:val="nil"/>
              <w:left w:val="nil"/>
              <w:bottom w:val="nil"/>
              <w:right w:val="nil"/>
            </w:tcBorders>
            <w:shd w:val="clear" w:color="000000" w:fill="C1C1C1"/>
            <w:noWrap/>
            <w:vAlign w:val="center"/>
          </w:tcPr>
          <w:p w14:paraId="065A548C" w14:textId="77777777" w:rsidR="00792F5F" w:rsidRPr="002A5BA5" w:rsidRDefault="00792F5F" w:rsidP="00CB7988">
            <w:pPr>
              <w:jc w:val="center"/>
              <w:rPr>
                <w:ins w:id="14579" w:author="LGE" w:date="2025-01-17T12:18:00Z"/>
                <w:color w:val="000000"/>
              </w:rPr>
            </w:pPr>
            <w:ins w:id="14580" w:author="LGE" w:date="2025-01-17T12:18:00Z">
              <w:r w:rsidRPr="00775372">
                <w:rPr>
                  <w:rFonts w:hint="eastAsia"/>
                  <w:color w:val="000000"/>
                </w:rPr>
                <w:t>12.9</w:t>
              </w:r>
            </w:ins>
          </w:p>
        </w:tc>
        <w:tc>
          <w:tcPr>
            <w:tcW w:w="701" w:type="dxa"/>
            <w:tcBorders>
              <w:top w:val="nil"/>
              <w:left w:val="nil"/>
              <w:bottom w:val="nil"/>
              <w:right w:val="single" w:sz="4" w:space="0" w:color="auto"/>
            </w:tcBorders>
            <w:shd w:val="clear" w:color="000000" w:fill="C4C4C4"/>
            <w:noWrap/>
            <w:vAlign w:val="center"/>
          </w:tcPr>
          <w:p w14:paraId="526A2A78" w14:textId="77777777" w:rsidR="00792F5F" w:rsidRPr="002A5BA5" w:rsidRDefault="00792F5F" w:rsidP="00CB7988">
            <w:pPr>
              <w:jc w:val="center"/>
              <w:rPr>
                <w:ins w:id="14581" w:author="LGE" w:date="2025-01-17T12:18:00Z"/>
                <w:color w:val="000000"/>
              </w:rPr>
            </w:pPr>
            <w:ins w:id="14582" w:author="LGE" w:date="2025-01-17T12:18:00Z">
              <w:r w:rsidRPr="00775372">
                <w:rPr>
                  <w:rFonts w:hint="eastAsia"/>
                  <w:color w:val="000000"/>
                </w:rPr>
                <w:t>12.4</w:t>
              </w:r>
            </w:ins>
          </w:p>
        </w:tc>
      </w:tr>
      <w:tr w:rsidR="00792F5F" w:rsidRPr="002A5BA5" w14:paraId="7A3EF4CD" w14:textId="77777777" w:rsidTr="005F0312">
        <w:trPr>
          <w:trHeight w:hRule="exact" w:val="232"/>
          <w:jc w:val="center"/>
          <w:ins w:id="14583" w:author="LGE" w:date="2025-01-17T12:18:00Z"/>
        </w:trPr>
        <w:tc>
          <w:tcPr>
            <w:tcW w:w="1684" w:type="dxa"/>
            <w:vMerge/>
            <w:shd w:val="clear" w:color="auto" w:fill="auto"/>
            <w:vAlign w:val="center"/>
            <w:hideMark/>
          </w:tcPr>
          <w:p w14:paraId="73A821E0" w14:textId="77777777" w:rsidR="00792F5F" w:rsidRPr="00A45F58" w:rsidRDefault="00792F5F" w:rsidP="00CB7988">
            <w:pPr>
              <w:rPr>
                <w:ins w:id="14584" w:author="LGE" w:date="2025-01-17T12:18:00Z"/>
                <w:color w:val="000000"/>
              </w:rPr>
            </w:pPr>
          </w:p>
        </w:tc>
        <w:tc>
          <w:tcPr>
            <w:tcW w:w="1100" w:type="dxa"/>
            <w:shd w:val="clear" w:color="auto" w:fill="auto"/>
            <w:noWrap/>
            <w:vAlign w:val="center"/>
            <w:hideMark/>
          </w:tcPr>
          <w:p w14:paraId="142881FE" w14:textId="77777777" w:rsidR="00792F5F" w:rsidRPr="00A45F58" w:rsidRDefault="00792F5F" w:rsidP="00CB7988">
            <w:pPr>
              <w:jc w:val="center"/>
              <w:rPr>
                <w:ins w:id="14585" w:author="LGE" w:date="2025-01-17T12:18:00Z"/>
                <w:color w:val="000000"/>
              </w:rPr>
            </w:pPr>
            <w:ins w:id="14586" w:author="LGE" w:date="2025-01-17T12:18:00Z">
              <w:r w:rsidRPr="00A45F58">
                <w:rPr>
                  <w:color w:val="000000"/>
                </w:rPr>
                <w:t>'16QAM'</w:t>
              </w:r>
            </w:ins>
          </w:p>
        </w:tc>
        <w:tc>
          <w:tcPr>
            <w:tcW w:w="701" w:type="dxa"/>
            <w:tcBorders>
              <w:top w:val="nil"/>
              <w:left w:val="nil"/>
              <w:bottom w:val="nil"/>
              <w:right w:val="nil"/>
            </w:tcBorders>
            <w:shd w:val="clear" w:color="000000" w:fill="B7B7B7"/>
            <w:noWrap/>
            <w:vAlign w:val="center"/>
          </w:tcPr>
          <w:p w14:paraId="710FAB3D" w14:textId="77777777" w:rsidR="00792F5F" w:rsidRPr="002A5BA5" w:rsidRDefault="00792F5F" w:rsidP="00CB7988">
            <w:pPr>
              <w:jc w:val="center"/>
              <w:rPr>
                <w:ins w:id="14587" w:author="LGE" w:date="2025-01-17T12:18:00Z"/>
                <w:color w:val="000000"/>
              </w:rPr>
            </w:pPr>
            <w:ins w:id="14588" w:author="LGE" w:date="2025-01-17T12:18:00Z">
              <w:r w:rsidRPr="00775372">
                <w:rPr>
                  <w:rFonts w:hint="eastAsia"/>
                  <w:color w:val="000000"/>
                </w:rPr>
                <w:t>14.2</w:t>
              </w:r>
            </w:ins>
          </w:p>
        </w:tc>
        <w:tc>
          <w:tcPr>
            <w:tcW w:w="701" w:type="dxa"/>
            <w:tcBorders>
              <w:top w:val="nil"/>
              <w:left w:val="nil"/>
              <w:bottom w:val="nil"/>
              <w:right w:val="nil"/>
            </w:tcBorders>
            <w:shd w:val="clear" w:color="000000" w:fill="E6E6E6"/>
            <w:noWrap/>
            <w:vAlign w:val="center"/>
          </w:tcPr>
          <w:p w14:paraId="01292552" w14:textId="77777777" w:rsidR="00792F5F" w:rsidRPr="002A5BA5" w:rsidRDefault="00792F5F" w:rsidP="00CB7988">
            <w:pPr>
              <w:jc w:val="center"/>
              <w:rPr>
                <w:ins w:id="14589" w:author="LGE" w:date="2025-01-17T12:18:00Z"/>
                <w:color w:val="000000"/>
              </w:rPr>
            </w:pPr>
            <w:ins w:id="14590" w:author="LGE" w:date="2025-01-17T12:18:00Z">
              <w:r w:rsidRPr="00775372">
                <w:rPr>
                  <w:rFonts w:hint="eastAsia"/>
                  <w:color w:val="000000"/>
                </w:rPr>
                <w:t>7.7</w:t>
              </w:r>
            </w:ins>
          </w:p>
        </w:tc>
        <w:tc>
          <w:tcPr>
            <w:tcW w:w="701" w:type="dxa"/>
            <w:tcBorders>
              <w:top w:val="nil"/>
              <w:left w:val="nil"/>
              <w:bottom w:val="nil"/>
              <w:right w:val="nil"/>
            </w:tcBorders>
            <w:shd w:val="clear" w:color="000000" w:fill="BABABA"/>
            <w:noWrap/>
            <w:vAlign w:val="center"/>
          </w:tcPr>
          <w:p w14:paraId="22896C78" w14:textId="77777777" w:rsidR="00792F5F" w:rsidRPr="002A5BA5" w:rsidRDefault="00792F5F" w:rsidP="00CB7988">
            <w:pPr>
              <w:jc w:val="center"/>
              <w:rPr>
                <w:ins w:id="14591" w:author="LGE" w:date="2025-01-17T12:18:00Z"/>
                <w:color w:val="000000"/>
              </w:rPr>
            </w:pPr>
            <w:ins w:id="14592" w:author="LGE" w:date="2025-01-17T12:18:00Z">
              <w:r w:rsidRPr="00775372">
                <w:rPr>
                  <w:rFonts w:hint="eastAsia"/>
                  <w:color w:val="000000"/>
                </w:rPr>
                <w:t>13.8</w:t>
              </w:r>
            </w:ins>
          </w:p>
        </w:tc>
        <w:tc>
          <w:tcPr>
            <w:tcW w:w="701" w:type="dxa"/>
            <w:tcBorders>
              <w:top w:val="nil"/>
              <w:left w:val="nil"/>
              <w:bottom w:val="nil"/>
              <w:right w:val="nil"/>
            </w:tcBorders>
            <w:shd w:val="clear" w:color="000000" w:fill="DFDFDF"/>
            <w:noWrap/>
            <w:vAlign w:val="center"/>
          </w:tcPr>
          <w:p w14:paraId="0D12FB7C" w14:textId="77777777" w:rsidR="00792F5F" w:rsidRPr="002A5BA5" w:rsidRDefault="00792F5F" w:rsidP="00CB7988">
            <w:pPr>
              <w:jc w:val="center"/>
              <w:rPr>
                <w:ins w:id="14593" w:author="LGE" w:date="2025-01-17T12:18:00Z"/>
                <w:color w:val="000000"/>
              </w:rPr>
            </w:pPr>
            <w:ins w:id="14594" w:author="LGE" w:date="2025-01-17T12:18:00Z">
              <w:r w:rsidRPr="00775372">
                <w:rPr>
                  <w:rFonts w:hint="eastAsia"/>
                  <w:color w:val="000000"/>
                </w:rPr>
                <w:t>8.6</w:t>
              </w:r>
            </w:ins>
          </w:p>
        </w:tc>
        <w:tc>
          <w:tcPr>
            <w:tcW w:w="701" w:type="dxa"/>
            <w:tcBorders>
              <w:top w:val="nil"/>
              <w:left w:val="nil"/>
              <w:bottom w:val="nil"/>
              <w:right w:val="nil"/>
            </w:tcBorders>
            <w:shd w:val="clear" w:color="000000" w:fill="BEBEBE"/>
            <w:noWrap/>
            <w:vAlign w:val="center"/>
          </w:tcPr>
          <w:p w14:paraId="2C467264" w14:textId="77777777" w:rsidR="00792F5F" w:rsidRPr="002A5BA5" w:rsidRDefault="00792F5F" w:rsidP="00CB7988">
            <w:pPr>
              <w:jc w:val="center"/>
              <w:rPr>
                <w:ins w:id="14595" w:author="LGE" w:date="2025-01-17T12:18:00Z"/>
                <w:color w:val="000000"/>
              </w:rPr>
            </w:pPr>
            <w:ins w:id="14596" w:author="LGE" w:date="2025-01-17T12:18:00Z">
              <w:r w:rsidRPr="00775372">
                <w:rPr>
                  <w:rFonts w:hint="eastAsia"/>
                  <w:color w:val="000000"/>
                </w:rPr>
                <w:t>13.3</w:t>
              </w:r>
            </w:ins>
          </w:p>
        </w:tc>
        <w:tc>
          <w:tcPr>
            <w:tcW w:w="701" w:type="dxa"/>
            <w:tcBorders>
              <w:top w:val="nil"/>
              <w:left w:val="nil"/>
              <w:bottom w:val="nil"/>
              <w:right w:val="nil"/>
            </w:tcBorders>
            <w:shd w:val="clear" w:color="000000" w:fill="D5D5D5"/>
            <w:noWrap/>
            <w:vAlign w:val="center"/>
          </w:tcPr>
          <w:p w14:paraId="259F3A36" w14:textId="77777777" w:rsidR="00792F5F" w:rsidRPr="002A5BA5" w:rsidRDefault="00792F5F" w:rsidP="00CB7988">
            <w:pPr>
              <w:jc w:val="center"/>
              <w:rPr>
                <w:ins w:id="14597" w:author="LGE" w:date="2025-01-17T12:18:00Z"/>
                <w:color w:val="000000"/>
              </w:rPr>
            </w:pPr>
            <w:ins w:id="14598" w:author="LGE" w:date="2025-01-17T12:18:00Z">
              <w:r w:rsidRPr="00775372">
                <w:rPr>
                  <w:rFonts w:hint="eastAsia"/>
                  <w:color w:val="000000"/>
                </w:rPr>
                <w:t>10.0</w:t>
              </w:r>
            </w:ins>
          </w:p>
        </w:tc>
        <w:tc>
          <w:tcPr>
            <w:tcW w:w="701" w:type="dxa"/>
            <w:tcBorders>
              <w:top w:val="nil"/>
              <w:left w:val="nil"/>
              <w:bottom w:val="nil"/>
              <w:right w:val="nil"/>
            </w:tcBorders>
            <w:shd w:val="clear" w:color="000000" w:fill="C1C1C1"/>
            <w:noWrap/>
            <w:vAlign w:val="center"/>
          </w:tcPr>
          <w:p w14:paraId="6888FD92" w14:textId="77777777" w:rsidR="00792F5F" w:rsidRPr="002A5BA5" w:rsidRDefault="00792F5F" w:rsidP="00CB7988">
            <w:pPr>
              <w:jc w:val="center"/>
              <w:rPr>
                <w:ins w:id="14599" w:author="LGE" w:date="2025-01-17T12:18:00Z"/>
                <w:color w:val="000000"/>
              </w:rPr>
            </w:pPr>
            <w:ins w:id="14600" w:author="LGE" w:date="2025-01-17T12:18:00Z">
              <w:r w:rsidRPr="00775372">
                <w:rPr>
                  <w:rFonts w:hint="eastAsia"/>
                  <w:color w:val="000000"/>
                </w:rPr>
                <w:t>12.8</w:t>
              </w:r>
            </w:ins>
          </w:p>
        </w:tc>
        <w:tc>
          <w:tcPr>
            <w:tcW w:w="701" w:type="dxa"/>
            <w:tcBorders>
              <w:top w:val="nil"/>
              <w:left w:val="nil"/>
              <w:bottom w:val="nil"/>
              <w:right w:val="nil"/>
            </w:tcBorders>
            <w:shd w:val="clear" w:color="000000" w:fill="CBCBCB"/>
            <w:noWrap/>
            <w:vAlign w:val="center"/>
          </w:tcPr>
          <w:p w14:paraId="6A74CB53" w14:textId="77777777" w:rsidR="00792F5F" w:rsidRPr="002A5BA5" w:rsidRDefault="00792F5F" w:rsidP="00CB7988">
            <w:pPr>
              <w:jc w:val="center"/>
              <w:rPr>
                <w:ins w:id="14601" w:author="LGE" w:date="2025-01-17T12:18:00Z"/>
                <w:color w:val="000000"/>
              </w:rPr>
            </w:pPr>
            <w:ins w:id="14602" w:author="LGE" w:date="2025-01-17T12:18:00Z">
              <w:r w:rsidRPr="00775372">
                <w:rPr>
                  <w:rFonts w:hint="eastAsia"/>
                  <w:color w:val="000000"/>
                </w:rPr>
                <w:t>11.4</w:t>
              </w:r>
            </w:ins>
          </w:p>
        </w:tc>
        <w:tc>
          <w:tcPr>
            <w:tcW w:w="701" w:type="dxa"/>
            <w:tcBorders>
              <w:top w:val="nil"/>
              <w:left w:val="nil"/>
              <w:bottom w:val="nil"/>
              <w:right w:val="nil"/>
            </w:tcBorders>
            <w:shd w:val="clear" w:color="000000" w:fill="C1C1C1"/>
            <w:noWrap/>
            <w:vAlign w:val="center"/>
          </w:tcPr>
          <w:p w14:paraId="1DA92C49" w14:textId="77777777" w:rsidR="00792F5F" w:rsidRPr="002A5BA5" w:rsidRDefault="00792F5F" w:rsidP="00CB7988">
            <w:pPr>
              <w:jc w:val="center"/>
              <w:rPr>
                <w:ins w:id="14603" w:author="LGE" w:date="2025-01-17T12:18:00Z"/>
                <w:color w:val="000000"/>
              </w:rPr>
            </w:pPr>
            <w:ins w:id="14604" w:author="LGE" w:date="2025-01-17T12:18:00Z">
              <w:r w:rsidRPr="00775372">
                <w:rPr>
                  <w:rFonts w:hint="eastAsia"/>
                  <w:color w:val="000000"/>
                </w:rPr>
                <w:t>12.9</w:t>
              </w:r>
            </w:ins>
          </w:p>
        </w:tc>
        <w:tc>
          <w:tcPr>
            <w:tcW w:w="701" w:type="dxa"/>
            <w:tcBorders>
              <w:top w:val="nil"/>
              <w:left w:val="nil"/>
              <w:bottom w:val="nil"/>
              <w:right w:val="single" w:sz="4" w:space="0" w:color="auto"/>
            </w:tcBorders>
            <w:shd w:val="clear" w:color="000000" w:fill="C4C4C4"/>
            <w:noWrap/>
            <w:vAlign w:val="center"/>
          </w:tcPr>
          <w:p w14:paraId="7E14AD08" w14:textId="77777777" w:rsidR="00792F5F" w:rsidRPr="002A5BA5" w:rsidRDefault="00792F5F" w:rsidP="00CB7988">
            <w:pPr>
              <w:jc w:val="center"/>
              <w:rPr>
                <w:ins w:id="14605" w:author="LGE" w:date="2025-01-17T12:18:00Z"/>
                <w:color w:val="000000"/>
              </w:rPr>
            </w:pPr>
            <w:ins w:id="14606" w:author="LGE" w:date="2025-01-17T12:18:00Z">
              <w:r w:rsidRPr="00775372">
                <w:rPr>
                  <w:rFonts w:hint="eastAsia"/>
                  <w:color w:val="000000"/>
                </w:rPr>
                <w:t>12.4</w:t>
              </w:r>
            </w:ins>
          </w:p>
        </w:tc>
      </w:tr>
      <w:tr w:rsidR="00792F5F" w:rsidRPr="002A5BA5" w14:paraId="1D23D42F" w14:textId="77777777" w:rsidTr="005F0312">
        <w:trPr>
          <w:trHeight w:hRule="exact" w:val="232"/>
          <w:jc w:val="center"/>
          <w:ins w:id="14607" w:author="LGE" w:date="2025-01-17T12:18:00Z"/>
        </w:trPr>
        <w:tc>
          <w:tcPr>
            <w:tcW w:w="1684" w:type="dxa"/>
            <w:vMerge/>
            <w:shd w:val="clear" w:color="auto" w:fill="auto"/>
            <w:vAlign w:val="center"/>
            <w:hideMark/>
          </w:tcPr>
          <w:p w14:paraId="5C426810" w14:textId="77777777" w:rsidR="00792F5F" w:rsidRPr="00A45F58" w:rsidRDefault="00792F5F" w:rsidP="00CB7988">
            <w:pPr>
              <w:rPr>
                <w:ins w:id="14608" w:author="LGE" w:date="2025-01-17T12:18:00Z"/>
                <w:color w:val="000000"/>
              </w:rPr>
            </w:pPr>
          </w:p>
        </w:tc>
        <w:tc>
          <w:tcPr>
            <w:tcW w:w="1100" w:type="dxa"/>
            <w:shd w:val="clear" w:color="auto" w:fill="auto"/>
            <w:noWrap/>
            <w:vAlign w:val="center"/>
            <w:hideMark/>
          </w:tcPr>
          <w:p w14:paraId="7A9F16EF" w14:textId="77777777" w:rsidR="00792F5F" w:rsidRPr="00A45F58" w:rsidRDefault="00792F5F" w:rsidP="00CB7988">
            <w:pPr>
              <w:jc w:val="center"/>
              <w:rPr>
                <w:ins w:id="14609" w:author="LGE" w:date="2025-01-17T12:18:00Z"/>
                <w:color w:val="000000"/>
              </w:rPr>
            </w:pPr>
            <w:ins w:id="14610" w:author="LGE" w:date="2025-01-17T12:18:00Z">
              <w:r w:rsidRPr="00A45F58">
                <w:rPr>
                  <w:color w:val="000000"/>
                </w:rPr>
                <w:t>'64QAM'</w:t>
              </w:r>
            </w:ins>
          </w:p>
        </w:tc>
        <w:tc>
          <w:tcPr>
            <w:tcW w:w="701" w:type="dxa"/>
            <w:tcBorders>
              <w:top w:val="nil"/>
              <w:left w:val="nil"/>
              <w:bottom w:val="nil"/>
              <w:right w:val="nil"/>
            </w:tcBorders>
            <w:shd w:val="clear" w:color="000000" w:fill="BABABA"/>
            <w:noWrap/>
            <w:vAlign w:val="center"/>
          </w:tcPr>
          <w:p w14:paraId="443FC8F5" w14:textId="77777777" w:rsidR="00792F5F" w:rsidRPr="002A5BA5" w:rsidRDefault="00792F5F" w:rsidP="00CB7988">
            <w:pPr>
              <w:jc w:val="center"/>
              <w:rPr>
                <w:ins w:id="14611" w:author="LGE" w:date="2025-01-17T12:18:00Z"/>
                <w:color w:val="000000"/>
              </w:rPr>
            </w:pPr>
            <w:ins w:id="14612" w:author="LGE" w:date="2025-01-17T12:18:00Z">
              <w:r w:rsidRPr="00775372">
                <w:rPr>
                  <w:rFonts w:hint="eastAsia"/>
                  <w:color w:val="000000"/>
                </w:rPr>
                <w:t>13.8</w:t>
              </w:r>
            </w:ins>
          </w:p>
        </w:tc>
        <w:tc>
          <w:tcPr>
            <w:tcW w:w="701" w:type="dxa"/>
            <w:tcBorders>
              <w:top w:val="nil"/>
              <w:left w:val="nil"/>
              <w:bottom w:val="nil"/>
              <w:right w:val="nil"/>
            </w:tcBorders>
            <w:shd w:val="clear" w:color="000000" w:fill="E6E6E6"/>
            <w:noWrap/>
            <w:vAlign w:val="center"/>
          </w:tcPr>
          <w:p w14:paraId="5E0D3BD7" w14:textId="77777777" w:rsidR="00792F5F" w:rsidRPr="002A5BA5" w:rsidRDefault="00792F5F" w:rsidP="00CB7988">
            <w:pPr>
              <w:jc w:val="center"/>
              <w:rPr>
                <w:ins w:id="14613" w:author="LGE" w:date="2025-01-17T12:18:00Z"/>
                <w:color w:val="000000"/>
              </w:rPr>
            </w:pPr>
            <w:ins w:id="14614" w:author="LGE" w:date="2025-01-17T12:18:00Z">
              <w:r w:rsidRPr="00775372">
                <w:rPr>
                  <w:rFonts w:hint="eastAsia"/>
                  <w:color w:val="000000"/>
                </w:rPr>
                <w:t>7.7</w:t>
              </w:r>
            </w:ins>
          </w:p>
        </w:tc>
        <w:tc>
          <w:tcPr>
            <w:tcW w:w="701" w:type="dxa"/>
            <w:tcBorders>
              <w:top w:val="nil"/>
              <w:left w:val="nil"/>
              <w:bottom w:val="nil"/>
              <w:right w:val="nil"/>
            </w:tcBorders>
            <w:shd w:val="clear" w:color="000000" w:fill="BABABA"/>
            <w:noWrap/>
            <w:vAlign w:val="center"/>
          </w:tcPr>
          <w:p w14:paraId="3CBD82F8" w14:textId="77777777" w:rsidR="00792F5F" w:rsidRPr="002A5BA5" w:rsidRDefault="00792F5F" w:rsidP="00CB7988">
            <w:pPr>
              <w:jc w:val="center"/>
              <w:rPr>
                <w:ins w:id="14615" w:author="LGE" w:date="2025-01-17T12:18:00Z"/>
                <w:color w:val="000000"/>
              </w:rPr>
            </w:pPr>
            <w:ins w:id="14616" w:author="LGE" w:date="2025-01-17T12:18:00Z">
              <w:r w:rsidRPr="00775372">
                <w:rPr>
                  <w:rFonts w:hint="eastAsia"/>
                  <w:color w:val="000000"/>
                </w:rPr>
                <w:t>13.8</w:t>
              </w:r>
            </w:ins>
          </w:p>
        </w:tc>
        <w:tc>
          <w:tcPr>
            <w:tcW w:w="701" w:type="dxa"/>
            <w:tcBorders>
              <w:top w:val="nil"/>
              <w:left w:val="nil"/>
              <w:bottom w:val="nil"/>
              <w:right w:val="nil"/>
            </w:tcBorders>
            <w:shd w:val="clear" w:color="000000" w:fill="DFDFDF"/>
            <w:noWrap/>
            <w:vAlign w:val="center"/>
          </w:tcPr>
          <w:p w14:paraId="4D563218" w14:textId="77777777" w:rsidR="00792F5F" w:rsidRPr="002A5BA5" w:rsidRDefault="00792F5F" w:rsidP="00CB7988">
            <w:pPr>
              <w:jc w:val="center"/>
              <w:rPr>
                <w:ins w:id="14617" w:author="LGE" w:date="2025-01-17T12:18:00Z"/>
                <w:color w:val="000000"/>
              </w:rPr>
            </w:pPr>
            <w:ins w:id="14618" w:author="LGE" w:date="2025-01-17T12:18:00Z">
              <w:r w:rsidRPr="00775372">
                <w:rPr>
                  <w:rFonts w:hint="eastAsia"/>
                  <w:color w:val="000000"/>
                </w:rPr>
                <w:t>8.6</w:t>
              </w:r>
            </w:ins>
          </w:p>
        </w:tc>
        <w:tc>
          <w:tcPr>
            <w:tcW w:w="701" w:type="dxa"/>
            <w:tcBorders>
              <w:top w:val="nil"/>
              <w:left w:val="nil"/>
              <w:bottom w:val="nil"/>
              <w:right w:val="nil"/>
            </w:tcBorders>
            <w:shd w:val="clear" w:color="000000" w:fill="BEBEBE"/>
            <w:noWrap/>
            <w:vAlign w:val="center"/>
          </w:tcPr>
          <w:p w14:paraId="7ECC9FED" w14:textId="77777777" w:rsidR="00792F5F" w:rsidRPr="002A5BA5" w:rsidRDefault="00792F5F" w:rsidP="00CB7988">
            <w:pPr>
              <w:jc w:val="center"/>
              <w:rPr>
                <w:ins w:id="14619" w:author="LGE" w:date="2025-01-17T12:18:00Z"/>
                <w:color w:val="000000"/>
              </w:rPr>
            </w:pPr>
            <w:ins w:id="14620" w:author="LGE" w:date="2025-01-17T12:18:00Z">
              <w:r w:rsidRPr="00775372">
                <w:rPr>
                  <w:rFonts w:hint="eastAsia"/>
                  <w:color w:val="000000"/>
                </w:rPr>
                <w:t>13.3</w:t>
              </w:r>
            </w:ins>
          </w:p>
        </w:tc>
        <w:tc>
          <w:tcPr>
            <w:tcW w:w="701" w:type="dxa"/>
            <w:tcBorders>
              <w:top w:val="nil"/>
              <w:left w:val="nil"/>
              <w:bottom w:val="nil"/>
              <w:right w:val="nil"/>
            </w:tcBorders>
            <w:shd w:val="clear" w:color="000000" w:fill="D5D5D5"/>
            <w:noWrap/>
            <w:vAlign w:val="center"/>
          </w:tcPr>
          <w:p w14:paraId="0B2045CE" w14:textId="77777777" w:rsidR="00792F5F" w:rsidRPr="002A5BA5" w:rsidRDefault="00792F5F" w:rsidP="00CB7988">
            <w:pPr>
              <w:jc w:val="center"/>
              <w:rPr>
                <w:ins w:id="14621" w:author="LGE" w:date="2025-01-17T12:18:00Z"/>
                <w:color w:val="000000"/>
              </w:rPr>
            </w:pPr>
            <w:ins w:id="14622" w:author="LGE" w:date="2025-01-17T12:18:00Z">
              <w:r w:rsidRPr="00775372">
                <w:rPr>
                  <w:rFonts w:hint="eastAsia"/>
                  <w:color w:val="000000"/>
                </w:rPr>
                <w:t>10.0</w:t>
              </w:r>
            </w:ins>
          </w:p>
        </w:tc>
        <w:tc>
          <w:tcPr>
            <w:tcW w:w="701" w:type="dxa"/>
            <w:tcBorders>
              <w:top w:val="nil"/>
              <w:left w:val="nil"/>
              <w:bottom w:val="nil"/>
              <w:right w:val="nil"/>
            </w:tcBorders>
            <w:shd w:val="clear" w:color="000000" w:fill="C1C1C1"/>
            <w:noWrap/>
            <w:vAlign w:val="center"/>
          </w:tcPr>
          <w:p w14:paraId="7022A94E" w14:textId="77777777" w:rsidR="00792F5F" w:rsidRPr="002A5BA5" w:rsidRDefault="00792F5F" w:rsidP="00CB7988">
            <w:pPr>
              <w:jc w:val="center"/>
              <w:rPr>
                <w:ins w:id="14623" w:author="LGE" w:date="2025-01-17T12:18:00Z"/>
                <w:color w:val="000000"/>
              </w:rPr>
            </w:pPr>
            <w:ins w:id="14624" w:author="LGE" w:date="2025-01-17T12:18:00Z">
              <w:r w:rsidRPr="00775372">
                <w:rPr>
                  <w:rFonts w:hint="eastAsia"/>
                  <w:color w:val="000000"/>
                </w:rPr>
                <w:t>12.9</w:t>
              </w:r>
            </w:ins>
          </w:p>
        </w:tc>
        <w:tc>
          <w:tcPr>
            <w:tcW w:w="701" w:type="dxa"/>
            <w:tcBorders>
              <w:top w:val="nil"/>
              <w:left w:val="nil"/>
              <w:bottom w:val="nil"/>
              <w:right w:val="nil"/>
            </w:tcBorders>
            <w:shd w:val="clear" w:color="000000" w:fill="CBCBCB"/>
            <w:noWrap/>
            <w:vAlign w:val="center"/>
          </w:tcPr>
          <w:p w14:paraId="7CC5FB63" w14:textId="77777777" w:rsidR="00792F5F" w:rsidRPr="002A5BA5" w:rsidRDefault="00792F5F" w:rsidP="00CB7988">
            <w:pPr>
              <w:jc w:val="center"/>
              <w:rPr>
                <w:ins w:id="14625" w:author="LGE" w:date="2025-01-17T12:18:00Z"/>
                <w:color w:val="000000"/>
              </w:rPr>
            </w:pPr>
            <w:ins w:id="14626" w:author="LGE" w:date="2025-01-17T12:18:00Z">
              <w:r w:rsidRPr="00775372">
                <w:rPr>
                  <w:rFonts w:hint="eastAsia"/>
                  <w:color w:val="000000"/>
                </w:rPr>
                <w:t>11.4</w:t>
              </w:r>
            </w:ins>
          </w:p>
        </w:tc>
        <w:tc>
          <w:tcPr>
            <w:tcW w:w="701" w:type="dxa"/>
            <w:tcBorders>
              <w:top w:val="nil"/>
              <w:left w:val="nil"/>
              <w:bottom w:val="nil"/>
              <w:right w:val="nil"/>
            </w:tcBorders>
            <w:shd w:val="clear" w:color="000000" w:fill="C1C1C1"/>
            <w:noWrap/>
            <w:vAlign w:val="center"/>
          </w:tcPr>
          <w:p w14:paraId="5249EE17" w14:textId="77777777" w:rsidR="00792F5F" w:rsidRPr="002A5BA5" w:rsidRDefault="00792F5F" w:rsidP="00CB7988">
            <w:pPr>
              <w:jc w:val="center"/>
              <w:rPr>
                <w:ins w:id="14627" w:author="LGE" w:date="2025-01-17T12:18:00Z"/>
                <w:color w:val="000000"/>
              </w:rPr>
            </w:pPr>
            <w:ins w:id="14628" w:author="LGE" w:date="2025-01-17T12:18:00Z">
              <w:r w:rsidRPr="00775372">
                <w:rPr>
                  <w:rFonts w:hint="eastAsia"/>
                  <w:color w:val="000000"/>
                </w:rPr>
                <w:t>12.9</w:t>
              </w:r>
            </w:ins>
          </w:p>
        </w:tc>
        <w:tc>
          <w:tcPr>
            <w:tcW w:w="701" w:type="dxa"/>
            <w:tcBorders>
              <w:top w:val="nil"/>
              <w:left w:val="nil"/>
              <w:bottom w:val="nil"/>
              <w:right w:val="single" w:sz="4" w:space="0" w:color="auto"/>
            </w:tcBorders>
            <w:shd w:val="clear" w:color="000000" w:fill="C4C4C4"/>
            <w:noWrap/>
            <w:vAlign w:val="center"/>
          </w:tcPr>
          <w:p w14:paraId="793FBC32" w14:textId="77777777" w:rsidR="00792F5F" w:rsidRPr="002A5BA5" w:rsidRDefault="00792F5F" w:rsidP="00CB7988">
            <w:pPr>
              <w:jc w:val="center"/>
              <w:rPr>
                <w:ins w:id="14629" w:author="LGE" w:date="2025-01-17T12:18:00Z"/>
                <w:color w:val="000000"/>
              </w:rPr>
            </w:pPr>
            <w:ins w:id="14630" w:author="LGE" w:date="2025-01-17T12:18:00Z">
              <w:r w:rsidRPr="00775372">
                <w:rPr>
                  <w:rFonts w:hint="eastAsia"/>
                  <w:color w:val="000000"/>
                </w:rPr>
                <w:t>12.4</w:t>
              </w:r>
            </w:ins>
          </w:p>
        </w:tc>
      </w:tr>
      <w:tr w:rsidR="00792F5F" w:rsidRPr="002A5BA5" w14:paraId="17C5DABB" w14:textId="77777777" w:rsidTr="005F0312">
        <w:trPr>
          <w:trHeight w:hRule="exact" w:val="232"/>
          <w:jc w:val="center"/>
          <w:ins w:id="14631" w:author="LGE" w:date="2025-01-17T12:18:00Z"/>
        </w:trPr>
        <w:tc>
          <w:tcPr>
            <w:tcW w:w="1684" w:type="dxa"/>
            <w:vMerge/>
            <w:shd w:val="clear" w:color="auto" w:fill="auto"/>
            <w:vAlign w:val="center"/>
            <w:hideMark/>
          </w:tcPr>
          <w:p w14:paraId="028FD908" w14:textId="77777777" w:rsidR="00792F5F" w:rsidRPr="00A45F58" w:rsidRDefault="00792F5F" w:rsidP="00CB7988">
            <w:pPr>
              <w:rPr>
                <w:ins w:id="14632" w:author="LGE" w:date="2025-01-17T12:18:00Z"/>
                <w:color w:val="000000"/>
              </w:rPr>
            </w:pPr>
          </w:p>
        </w:tc>
        <w:tc>
          <w:tcPr>
            <w:tcW w:w="1100" w:type="dxa"/>
            <w:shd w:val="clear" w:color="auto" w:fill="auto"/>
            <w:noWrap/>
            <w:vAlign w:val="center"/>
            <w:hideMark/>
          </w:tcPr>
          <w:p w14:paraId="6385C618" w14:textId="77777777" w:rsidR="00792F5F" w:rsidRPr="00A45F58" w:rsidRDefault="00792F5F" w:rsidP="00CB7988">
            <w:pPr>
              <w:jc w:val="center"/>
              <w:rPr>
                <w:ins w:id="14633" w:author="LGE" w:date="2025-01-17T12:18:00Z"/>
                <w:color w:val="000000"/>
              </w:rPr>
            </w:pPr>
            <w:ins w:id="14634" w:author="LGE" w:date="2025-01-17T12:18:00Z">
              <w:r w:rsidRPr="00A45F58">
                <w:rPr>
                  <w:color w:val="000000"/>
                </w:rPr>
                <w:t>'256QAM'</w:t>
              </w:r>
            </w:ins>
          </w:p>
        </w:tc>
        <w:tc>
          <w:tcPr>
            <w:tcW w:w="701" w:type="dxa"/>
            <w:tcBorders>
              <w:top w:val="nil"/>
              <w:left w:val="nil"/>
              <w:bottom w:val="nil"/>
              <w:right w:val="nil"/>
            </w:tcBorders>
            <w:shd w:val="clear" w:color="000000" w:fill="BABABA"/>
            <w:noWrap/>
            <w:vAlign w:val="center"/>
          </w:tcPr>
          <w:p w14:paraId="1E0D7DC9" w14:textId="77777777" w:rsidR="00792F5F" w:rsidRPr="002A5BA5" w:rsidRDefault="00792F5F" w:rsidP="00CB7988">
            <w:pPr>
              <w:jc w:val="center"/>
              <w:rPr>
                <w:ins w:id="14635" w:author="LGE" w:date="2025-01-17T12:18:00Z"/>
                <w:color w:val="000000"/>
              </w:rPr>
            </w:pPr>
            <w:ins w:id="14636" w:author="LGE" w:date="2025-01-17T12:18:00Z">
              <w:r w:rsidRPr="00775372">
                <w:rPr>
                  <w:rFonts w:hint="eastAsia"/>
                  <w:color w:val="000000"/>
                </w:rPr>
                <w:t>13.8</w:t>
              </w:r>
            </w:ins>
          </w:p>
        </w:tc>
        <w:tc>
          <w:tcPr>
            <w:tcW w:w="701" w:type="dxa"/>
            <w:tcBorders>
              <w:top w:val="nil"/>
              <w:left w:val="nil"/>
              <w:bottom w:val="nil"/>
              <w:right w:val="nil"/>
            </w:tcBorders>
            <w:shd w:val="clear" w:color="000000" w:fill="E6E6E6"/>
            <w:noWrap/>
            <w:vAlign w:val="center"/>
          </w:tcPr>
          <w:p w14:paraId="069F4431" w14:textId="77777777" w:rsidR="00792F5F" w:rsidRPr="002A5BA5" w:rsidRDefault="00792F5F" w:rsidP="00CB7988">
            <w:pPr>
              <w:jc w:val="center"/>
              <w:rPr>
                <w:ins w:id="14637" w:author="LGE" w:date="2025-01-17T12:18:00Z"/>
                <w:color w:val="000000"/>
              </w:rPr>
            </w:pPr>
            <w:ins w:id="14638" w:author="LGE" w:date="2025-01-17T12:18:00Z">
              <w:r w:rsidRPr="00775372">
                <w:rPr>
                  <w:rFonts w:hint="eastAsia"/>
                  <w:color w:val="000000"/>
                </w:rPr>
                <w:t>7.7</w:t>
              </w:r>
            </w:ins>
          </w:p>
        </w:tc>
        <w:tc>
          <w:tcPr>
            <w:tcW w:w="701" w:type="dxa"/>
            <w:tcBorders>
              <w:top w:val="nil"/>
              <w:left w:val="nil"/>
              <w:bottom w:val="nil"/>
              <w:right w:val="nil"/>
            </w:tcBorders>
            <w:shd w:val="clear" w:color="000000" w:fill="BEBEBE"/>
            <w:noWrap/>
            <w:vAlign w:val="center"/>
          </w:tcPr>
          <w:p w14:paraId="2707B9CF" w14:textId="77777777" w:rsidR="00792F5F" w:rsidRPr="002A5BA5" w:rsidRDefault="00792F5F" w:rsidP="00CB7988">
            <w:pPr>
              <w:jc w:val="center"/>
              <w:rPr>
                <w:ins w:id="14639" w:author="LGE" w:date="2025-01-17T12:18:00Z"/>
                <w:color w:val="000000"/>
              </w:rPr>
            </w:pPr>
            <w:ins w:id="14640" w:author="LGE" w:date="2025-01-17T12:18:00Z">
              <w:r w:rsidRPr="00775372">
                <w:rPr>
                  <w:rFonts w:hint="eastAsia"/>
                  <w:color w:val="000000"/>
                </w:rPr>
                <w:t>13.3</w:t>
              </w:r>
            </w:ins>
          </w:p>
        </w:tc>
        <w:tc>
          <w:tcPr>
            <w:tcW w:w="701" w:type="dxa"/>
            <w:tcBorders>
              <w:top w:val="nil"/>
              <w:left w:val="nil"/>
              <w:bottom w:val="nil"/>
              <w:right w:val="nil"/>
            </w:tcBorders>
            <w:shd w:val="clear" w:color="000000" w:fill="DFDFDF"/>
            <w:noWrap/>
            <w:vAlign w:val="center"/>
          </w:tcPr>
          <w:p w14:paraId="6E7001E7" w14:textId="77777777" w:rsidR="00792F5F" w:rsidRPr="002A5BA5" w:rsidRDefault="00792F5F" w:rsidP="00CB7988">
            <w:pPr>
              <w:jc w:val="center"/>
              <w:rPr>
                <w:ins w:id="14641" w:author="LGE" w:date="2025-01-17T12:18:00Z"/>
                <w:color w:val="000000"/>
              </w:rPr>
            </w:pPr>
            <w:ins w:id="14642" w:author="LGE" w:date="2025-01-17T12:18:00Z">
              <w:r w:rsidRPr="00775372">
                <w:rPr>
                  <w:rFonts w:hint="eastAsia"/>
                  <w:color w:val="000000"/>
                </w:rPr>
                <w:t>8.6</w:t>
              </w:r>
            </w:ins>
          </w:p>
        </w:tc>
        <w:tc>
          <w:tcPr>
            <w:tcW w:w="701" w:type="dxa"/>
            <w:tcBorders>
              <w:top w:val="nil"/>
              <w:left w:val="nil"/>
              <w:bottom w:val="nil"/>
              <w:right w:val="nil"/>
            </w:tcBorders>
            <w:shd w:val="clear" w:color="000000" w:fill="BEBEBE"/>
            <w:noWrap/>
            <w:vAlign w:val="center"/>
          </w:tcPr>
          <w:p w14:paraId="5A05F49A" w14:textId="77777777" w:rsidR="00792F5F" w:rsidRPr="002A5BA5" w:rsidRDefault="00792F5F" w:rsidP="00CB7988">
            <w:pPr>
              <w:jc w:val="center"/>
              <w:rPr>
                <w:ins w:id="14643" w:author="LGE" w:date="2025-01-17T12:18:00Z"/>
                <w:color w:val="000000"/>
              </w:rPr>
            </w:pPr>
            <w:ins w:id="14644" w:author="LGE" w:date="2025-01-17T12:18:00Z">
              <w:r w:rsidRPr="00775372">
                <w:rPr>
                  <w:rFonts w:hint="eastAsia"/>
                  <w:color w:val="000000"/>
                </w:rPr>
                <w:t>13.3</w:t>
              </w:r>
            </w:ins>
          </w:p>
        </w:tc>
        <w:tc>
          <w:tcPr>
            <w:tcW w:w="701" w:type="dxa"/>
            <w:tcBorders>
              <w:top w:val="nil"/>
              <w:left w:val="nil"/>
              <w:bottom w:val="nil"/>
              <w:right w:val="nil"/>
            </w:tcBorders>
            <w:shd w:val="clear" w:color="000000" w:fill="D5D5D5"/>
            <w:noWrap/>
            <w:vAlign w:val="center"/>
          </w:tcPr>
          <w:p w14:paraId="31859130" w14:textId="77777777" w:rsidR="00792F5F" w:rsidRPr="002A5BA5" w:rsidRDefault="00792F5F" w:rsidP="00CB7988">
            <w:pPr>
              <w:jc w:val="center"/>
              <w:rPr>
                <w:ins w:id="14645" w:author="LGE" w:date="2025-01-17T12:18:00Z"/>
                <w:color w:val="000000"/>
              </w:rPr>
            </w:pPr>
            <w:ins w:id="14646" w:author="LGE" w:date="2025-01-17T12:18:00Z">
              <w:r w:rsidRPr="00775372">
                <w:rPr>
                  <w:rFonts w:hint="eastAsia"/>
                  <w:color w:val="000000"/>
                </w:rPr>
                <w:t>10.0</w:t>
              </w:r>
            </w:ins>
          </w:p>
        </w:tc>
        <w:tc>
          <w:tcPr>
            <w:tcW w:w="701" w:type="dxa"/>
            <w:tcBorders>
              <w:top w:val="nil"/>
              <w:left w:val="nil"/>
              <w:bottom w:val="nil"/>
              <w:right w:val="nil"/>
            </w:tcBorders>
            <w:shd w:val="clear" w:color="000000" w:fill="C1C1C1"/>
            <w:noWrap/>
            <w:vAlign w:val="center"/>
          </w:tcPr>
          <w:p w14:paraId="6C1F9EB9" w14:textId="77777777" w:rsidR="00792F5F" w:rsidRPr="002A5BA5" w:rsidRDefault="00792F5F" w:rsidP="00CB7988">
            <w:pPr>
              <w:jc w:val="center"/>
              <w:rPr>
                <w:ins w:id="14647" w:author="LGE" w:date="2025-01-17T12:18:00Z"/>
                <w:color w:val="000000"/>
              </w:rPr>
            </w:pPr>
            <w:ins w:id="14648" w:author="LGE" w:date="2025-01-17T12:18:00Z">
              <w:r w:rsidRPr="00775372">
                <w:rPr>
                  <w:rFonts w:hint="eastAsia"/>
                  <w:color w:val="000000"/>
                </w:rPr>
                <w:t>12.9</w:t>
              </w:r>
            </w:ins>
          </w:p>
        </w:tc>
        <w:tc>
          <w:tcPr>
            <w:tcW w:w="701" w:type="dxa"/>
            <w:tcBorders>
              <w:top w:val="nil"/>
              <w:left w:val="nil"/>
              <w:bottom w:val="nil"/>
              <w:right w:val="nil"/>
            </w:tcBorders>
            <w:shd w:val="clear" w:color="000000" w:fill="CBCBCB"/>
            <w:noWrap/>
            <w:vAlign w:val="center"/>
          </w:tcPr>
          <w:p w14:paraId="14191991" w14:textId="77777777" w:rsidR="00792F5F" w:rsidRPr="002A5BA5" w:rsidRDefault="00792F5F" w:rsidP="00CB7988">
            <w:pPr>
              <w:jc w:val="center"/>
              <w:rPr>
                <w:ins w:id="14649" w:author="LGE" w:date="2025-01-17T12:18:00Z"/>
                <w:color w:val="000000"/>
              </w:rPr>
            </w:pPr>
            <w:ins w:id="14650" w:author="LGE" w:date="2025-01-17T12:18:00Z">
              <w:r w:rsidRPr="00775372">
                <w:rPr>
                  <w:rFonts w:hint="eastAsia"/>
                  <w:color w:val="000000"/>
                </w:rPr>
                <w:t>11.5</w:t>
              </w:r>
            </w:ins>
          </w:p>
        </w:tc>
        <w:tc>
          <w:tcPr>
            <w:tcW w:w="701" w:type="dxa"/>
            <w:tcBorders>
              <w:top w:val="nil"/>
              <w:left w:val="nil"/>
              <w:bottom w:val="nil"/>
              <w:right w:val="nil"/>
            </w:tcBorders>
            <w:shd w:val="clear" w:color="000000" w:fill="C1C1C1"/>
            <w:noWrap/>
            <w:vAlign w:val="center"/>
          </w:tcPr>
          <w:p w14:paraId="21F69AFB" w14:textId="77777777" w:rsidR="00792F5F" w:rsidRPr="002A5BA5" w:rsidRDefault="00792F5F" w:rsidP="00CB7988">
            <w:pPr>
              <w:jc w:val="center"/>
              <w:rPr>
                <w:ins w:id="14651" w:author="LGE" w:date="2025-01-17T12:18:00Z"/>
                <w:color w:val="000000"/>
              </w:rPr>
            </w:pPr>
            <w:ins w:id="14652" w:author="LGE" w:date="2025-01-17T12:18:00Z">
              <w:r w:rsidRPr="00775372">
                <w:rPr>
                  <w:rFonts w:hint="eastAsia"/>
                  <w:color w:val="000000"/>
                </w:rPr>
                <w:t>12.9</w:t>
              </w:r>
            </w:ins>
          </w:p>
        </w:tc>
        <w:tc>
          <w:tcPr>
            <w:tcW w:w="701" w:type="dxa"/>
            <w:tcBorders>
              <w:top w:val="nil"/>
              <w:left w:val="nil"/>
              <w:bottom w:val="nil"/>
              <w:right w:val="single" w:sz="4" w:space="0" w:color="auto"/>
            </w:tcBorders>
            <w:shd w:val="clear" w:color="000000" w:fill="C4C4C4"/>
            <w:noWrap/>
            <w:vAlign w:val="center"/>
          </w:tcPr>
          <w:p w14:paraId="0CA457B8" w14:textId="77777777" w:rsidR="00792F5F" w:rsidRPr="002A5BA5" w:rsidRDefault="00792F5F" w:rsidP="00CB7988">
            <w:pPr>
              <w:jc w:val="center"/>
              <w:rPr>
                <w:ins w:id="14653" w:author="LGE" w:date="2025-01-17T12:18:00Z"/>
                <w:color w:val="000000"/>
              </w:rPr>
            </w:pPr>
            <w:ins w:id="14654" w:author="LGE" w:date="2025-01-17T12:18:00Z">
              <w:r w:rsidRPr="00775372">
                <w:rPr>
                  <w:rFonts w:hint="eastAsia"/>
                  <w:color w:val="000000"/>
                </w:rPr>
                <w:t>12.4</w:t>
              </w:r>
            </w:ins>
          </w:p>
        </w:tc>
      </w:tr>
      <w:tr w:rsidR="00792F5F" w:rsidRPr="00A45F58" w14:paraId="5C40BE07" w14:textId="77777777" w:rsidTr="005F0312">
        <w:trPr>
          <w:trHeight w:hRule="exact" w:val="232"/>
          <w:jc w:val="center"/>
          <w:ins w:id="14655" w:author="LGE" w:date="2025-01-17T12:18:00Z"/>
        </w:trPr>
        <w:tc>
          <w:tcPr>
            <w:tcW w:w="1684" w:type="dxa"/>
            <w:vMerge w:val="restart"/>
            <w:shd w:val="clear" w:color="auto" w:fill="auto"/>
            <w:noWrap/>
            <w:vAlign w:val="center"/>
            <w:hideMark/>
          </w:tcPr>
          <w:p w14:paraId="1C64E3D8" w14:textId="77777777" w:rsidR="00792F5F" w:rsidRPr="00A45F58" w:rsidRDefault="00792F5F" w:rsidP="00CB7988">
            <w:pPr>
              <w:jc w:val="center"/>
              <w:rPr>
                <w:ins w:id="14656" w:author="LGE" w:date="2025-01-17T12:18:00Z"/>
                <w:rFonts w:eastAsia="굴림"/>
              </w:rPr>
            </w:pPr>
            <w:ins w:id="14657" w:author="LGE" w:date="2025-01-17T12:18:00Z">
              <w:r>
                <w:rPr>
                  <w:color w:val="000000"/>
                </w:rPr>
                <w:t>S10_10_G30_10</w:t>
              </w:r>
            </w:ins>
          </w:p>
        </w:tc>
        <w:tc>
          <w:tcPr>
            <w:tcW w:w="1100" w:type="dxa"/>
            <w:shd w:val="clear" w:color="auto" w:fill="auto"/>
            <w:noWrap/>
            <w:vAlign w:val="center"/>
            <w:hideMark/>
          </w:tcPr>
          <w:p w14:paraId="658599E0" w14:textId="77777777" w:rsidR="00792F5F" w:rsidRPr="00A45F58" w:rsidRDefault="00792F5F" w:rsidP="00CB7988">
            <w:pPr>
              <w:jc w:val="center"/>
              <w:rPr>
                <w:ins w:id="14658" w:author="LGE" w:date="2025-01-17T12:18:00Z"/>
                <w:color w:val="000000"/>
              </w:rPr>
            </w:pPr>
            <w:ins w:id="14659"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16D205C" w14:textId="77777777" w:rsidR="00792F5F" w:rsidRPr="00775372" w:rsidRDefault="00792F5F" w:rsidP="00CB7988">
            <w:pPr>
              <w:jc w:val="center"/>
              <w:rPr>
                <w:ins w:id="14660" w:author="LGE" w:date="2025-01-17T12:18:00Z"/>
                <w:color w:val="000000"/>
              </w:rPr>
            </w:pPr>
            <w:ins w:id="14661"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7F382B" w14:textId="77777777" w:rsidR="00792F5F" w:rsidRPr="00775372" w:rsidRDefault="00792F5F" w:rsidP="00CB7988">
            <w:pPr>
              <w:jc w:val="center"/>
              <w:rPr>
                <w:ins w:id="14662" w:author="LGE" w:date="2025-01-17T12:18:00Z"/>
                <w:color w:val="000000"/>
              </w:rPr>
            </w:pPr>
            <w:ins w:id="14663"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9AC627" w14:textId="77777777" w:rsidR="00792F5F" w:rsidRPr="00775372" w:rsidRDefault="00792F5F" w:rsidP="00CB7988">
            <w:pPr>
              <w:jc w:val="center"/>
              <w:rPr>
                <w:ins w:id="14664" w:author="LGE" w:date="2025-01-17T12:18:00Z"/>
                <w:color w:val="000000"/>
              </w:rPr>
            </w:pPr>
            <w:ins w:id="14665"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09BA9" w14:textId="77777777" w:rsidR="00792F5F" w:rsidRPr="00775372" w:rsidRDefault="00792F5F" w:rsidP="00CB7988">
            <w:pPr>
              <w:jc w:val="center"/>
              <w:rPr>
                <w:ins w:id="14666" w:author="LGE" w:date="2025-01-17T12:18:00Z"/>
                <w:color w:val="000000"/>
              </w:rPr>
            </w:pPr>
            <w:ins w:id="14667"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5085E6" w14:textId="77777777" w:rsidR="00792F5F" w:rsidRPr="00775372" w:rsidRDefault="00792F5F" w:rsidP="00CB7988">
            <w:pPr>
              <w:jc w:val="center"/>
              <w:rPr>
                <w:ins w:id="14668" w:author="LGE" w:date="2025-01-17T12:18:00Z"/>
                <w:color w:val="000000"/>
              </w:rPr>
            </w:pPr>
            <w:ins w:id="14669"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2DAAC9" w14:textId="77777777" w:rsidR="00792F5F" w:rsidRPr="00775372" w:rsidRDefault="00792F5F" w:rsidP="00CB7988">
            <w:pPr>
              <w:jc w:val="center"/>
              <w:rPr>
                <w:ins w:id="14670" w:author="LGE" w:date="2025-01-17T12:18:00Z"/>
                <w:color w:val="000000"/>
              </w:rPr>
            </w:pPr>
            <w:ins w:id="14671"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FDBFE1" w14:textId="77777777" w:rsidR="00792F5F" w:rsidRPr="00775372" w:rsidRDefault="00792F5F" w:rsidP="00CB7988">
            <w:pPr>
              <w:jc w:val="center"/>
              <w:rPr>
                <w:ins w:id="14672" w:author="LGE" w:date="2025-01-17T12:18:00Z"/>
                <w:color w:val="000000"/>
              </w:rPr>
            </w:pPr>
            <w:ins w:id="14673"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B6F2ED" w14:textId="77777777" w:rsidR="00792F5F" w:rsidRPr="00775372" w:rsidRDefault="00792F5F" w:rsidP="00CB7988">
            <w:pPr>
              <w:jc w:val="center"/>
              <w:rPr>
                <w:ins w:id="14674" w:author="LGE" w:date="2025-01-17T12:18:00Z"/>
                <w:color w:val="000000"/>
              </w:rPr>
            </w:pPr>
            <w:ins w:id="14675"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926649" w14:textId="77777777" w:rsidR="00792F5F" w:rsidRPr="00775372" w:rsidRDefault="00792F5F" w:rsidP="00CB7988">
            <w:pPr>
              <w:jc w:val="center"/>
              <w:rPr>
                <w:ins w:id="14676" w:author="LGE" w:date="2025-01-17T12:18:00Z"/>
                <w:color w:val="000000"/>
              </w:rPr>
            </w:pPr>
            <w:ins w:id="14677"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6ABF7C" w14:textId="77777777" w:rsidR="00792F5F" w:rsidRPr="00775372" w:rsidRDefault="00792F5F" w:rsidP="00CB7988">
            <w:pPr>
              <w:jc w:val="center"/>
              <w:rPr>
                <w:ins w:id="14678" w:author="LGE" w:date="2025-01-17T12:18:00Z"/>
                <w:color w:val="000000"/>
              </w:rPr>
            </w:pPr>
            <w:ins w:id="14679" w:author="LGE" w:date="2025-01-17T12:18:00Z">
              <w:r>
                <w:rPr>
                  <w:color w:val="000000"/>
                </w:rPr>
                <w:t>#10</w:t>
              </w:r>
            </w:ins>
          </w:p>
        </w:tc>
      </w:tr>
      <w:tr w:rsidR="00792F5F" w:rsidRPr="002A5BA5" w14:paraId="0ECCA371" w14:textId="77777777" w:rsidTr="005F0312">
        <w:trPr>
          <w:trHeight w:hRule="exact" w:val="232"/>
          <w:jc w:val="center"/>
          <w:ins w:id="14680" w:author="LGE" w:date="2025-01-17T12:18:00Z"/>
        </w:trPr>
        <w:tc>
          <w:tcPr>
            <w:tcW w:w="1684" w:type="dxa"/>
            <w:vMerge/>
            <w:shd w:val="clear" w:color="auto" w:fill="auto"/>
            <w:noWrap/>
            <w:hideMark/>
          </w:tcPr>
          <w:p w14:paraId="3AC70569" w14:textId="77777777" w:rsidR="00792F5F" w:rsidRPr="00A45F58" w:rsidRDefault="00792F5F" w:rsidP="00CB7988">
            <w:pPr>
              <w:jc w:val="center"/>
              <w:rPr>
                <w:ins w:id="14681" w:author="LGE" w:date="2025-01-17T12:18:00Z"/>
                <w:color w:val="000000"/>
              </w:rPr>
            </w:pPr>
          </w:p>
        </w:tc>
        <w:tc>
          <w:tcPr>
            <w:tcW w:w="1100" w:type="dxa"/>
            <w:shd w:val="clear" w:color="auto" w:fill="auto"/>
            <w:noWrap/>
            <w:vAlign w:val="center"/>
            <w:hideMark/>
          </w:tcPr>
          <w:p w14:paraId="00275215" w14:textId="77777777" w:rsidR="00792F5F" w:rsidRPr="00A45F58" w:rsidRDefault="00792F5F" w:rsidP="00CB7988">
            <w:pPr>
              <w:jc w:val="center"/>
              <w:rPr>
                <w:ins w:id="14682" w:author="LGE" w:date="2025-01-17T12:18:00Z"/>
                <w:color w:val="000000"/>
              </w:rPr>
            </w:pPr>
            <w:ins w:id="14683" w:author="LGE" w:date="2025-01-17T12:18:00Z">
              <w:r w:rsidRPr="00A45F58">
                <w:rPr>
                  <w:color w:val="000000"/>
                </w:rPr>
                <w:t>'QPSK'</w:t>
              </w:r>
            </w:ins>
          </w:p>
        </w:tc>
        <w:tc>
          <w:tcPr>
            <w:tcW w:w="701" w:type="dxa"/>
            <w:tcBorders>
              <w:top w:val="nil"/>
              <w:left w:val="nil"/>
              <w:bottom w:val="nil"/>
              <w:right w:val="nil"/>
            </w:tcBorders>
            <w:shd w:val="clear" w:color="000000" w:fill="C7C7C7"/>
            <w:noWrap/>
            <w:vAlign w:val="center"/>
          </w:tcPr>
          <w:p w14:paraId="7F84A74C" w14:textId="77777777" w:rsidR="00792F5F" w:rsidRPr="002A5BA5" w:rsidRDefault="00792F5F" w:rsidP="00CB7988">
            <w:pPr>
              <w:jc w:val="center"/>
              <w:rPr>
                <w:ins w:id="14684" w:author="LGE" w:date="2025-01-17T12:18:00Z"/>
                <w:color w:val="000000"/>
              </w:rPr>
            </w:pPr>
            <w:ins w:id="14685" w:author="LGE" w:date="2025-01-17T12:18:00Z">
              <w:r w:rsidRPr="00775372">
                <w:rPr>
                  <w:rFonts w:hint="eastAsia"/>
                  <w:color w:val="000000"/>
                </w:rPr>
                <w:t>12.0</w:t>
              </w:r>
            </w:ins>
          </w:p>
        </w:tc>
        <w:tc>
          <w:tcPr>
            <w:tcW w:w="701" w:type="dxa"/>
            <w:tcBorders>
              <w:top w:val="nil"/>
              <w:left w:val="nil"/>
              <w:bottom w:val="nil"/>
              <w:right w:val="nil"/>
            </w:tcBorders>
            <w:shd w:val="clear" w:color="000000" w:fill="C8C8C8"/>
            <w:noWrap/>
            <w:vAlign w:val="center"/>
          </w:tcPr>
          <w:p w14:paraId="1F130D3E" w14:textId="77777777" w:rsidR="00792F5F" w:rsidRPr="002A5BA5" w:rsidRDefault="00792F5F" w:rsidP="00CB7988">
            <w:pPr>
              <w:jc w:val="center"/>
              <w:rPr>
                <w:ins w:id="14686" w:author="LGE" w:date="2025-01-17T12:18:00Z"/>
                <w:color w:val="000000"/>
              </w:rPr>
            </w:pPr>
            <w:ins w:id="14687" w:author="LGE" w:date="2025-01-17T12:18:00Z">
              <w:r w:rsidRPr="00775372">
                <w:rPr>
                  <w:rFonts w:hint="eastAsia"/>
                  <w:color w:val="000000"/>
                </w:rPr>
                <w:t>11.9</w:t>
              </w:r>
            </w:ins>
          </w:p>
        </w:tc>
        <w:tc>
          <w:tcPr>
            <w:tcW w:w="701" w:type="dxa"/>
            <w:tcBorders>
              <w:top w:val="nil"/>
              <w:left w:val="nil"/>
              <w:bottom w:val="nil"/>
              <w:right w:val="nil"/>
            </w:tcBorders>
            <w:shd w:val="clear" w:color="000000" w:fill="D2D2D2"/>
            <w:noWrap/>
            <w:vAlign w:val="center"/>
          </w:tcPr>
          <w:p w14:paraId="38EFC456" w14:textId="77777777" w:rsidR="00792F5F" w:rsidRPr="002A5BA5" w:rsidRDefault="00792F5F" w:rsidP="00CB7988">
            <w:pPr>
              <w:jc w:val="center"/>
              <w:rPr>
                <w:ins w:id="14688" w:author="LGE" w:date="2025-01-17T12:18:00Z"/>
                <w:color w:val="000000"/>
              </w:rPr>
            </w:pPr>
            <w:ins w:id="14689" w:author="LGE" w:date="2025-01-17T12:18:00Z">
              <w:r w:rsidRPr="00775372">
                <w:rPr>
                  <w:rFonts w:hint="eastAsia"/>
                  <w:color w:val="000000"/>
                </w:rPr>
                <w:t>10.5</w:t>
              </w:r>
            </w:ins>
          </w:p>
        </w:tc>
        <w:tc>
          <w:tcPr>
            <w:tcW w:w="701" w:type="dxa"/>
            <w:tcBorders>
              <w:top w:val="nil"/>
              <w:left w:val="nil"/>
              <w:bottom w:val="nil"/>
              <w:right w:val="nil"/>
            </w:tcBorders>
            <w:shd w:val="clear" w:color="000000" w:fill="D2D2D2"/>
            <w:noWrap/>
            <w:vAlign w:val="center"/>
          </w:tcPr>
          <w:p w14:paraId="614BF5A6" w14:textId="77777777" w:rsidR="00792F5F" w:rsidRPr="002A5BA5" w:rsidRDefault="00792F5F" w:rsidP="00CB7988">
            <w:pPr>
              <w:jc w:val="center"/>
              <w:rPr>
                <w:ins w:id="14690" w:author="LGE" w:date="2025-01-17T12:18:00Z"/>
                <w:color w:val="000000"/>
              </w:rPr>
            </w:pPr>
            <w:ins w:id="14691" w:author="LGE" w:date="2025-01-17T12:18:00Z">
              <w:r w:rsidRPr="00775372">
                <w:rPr>
                  <w:rFonts w:hint="eastAsia"/>
                  <w:color w:val="000000"/>
                </w:rPr>
                <w:t>10.5</w:t>
              </w:r>
            </w:ins>
          </w:p>
        </w:tc>
        <w:tc>
          <w:tcPr>
            <w:tcW w:w="701" w:type="dxa"/>
            <w:tcBorders>
              <w:top w:val="nil"/>
              <w:left w:val="nil"/>
              <w:bottom w:val="nil"/>
              <w:right w:val="nil"/>
            </w:tcBorders>
            <w:shd w:val="clear" w:color="000000" w:fill="D8D8D8"/>
            <w:noWrap/>
            <w:vAlign w:val="center"/>
          </w:tcPr>
          <w:p w14:paraId="3A1BDC6A" w14:textId="77777777" w:rsidR="00792F5F" w:rsidRPr="002A5BA5" w:rsidRDefault="00792F5F" w:rsidP="00CB7988">
            <w:pPr>
              <w:jc w:val="center"/>
              <w:rPr>
                <w:ins w:id="14692" w:author="LGE" w:date="2025-01-17T12:18:00Z"/>
                <w:color w:val="000000"/>
              </w:rPr>
            </w:pPr>
            <w:ins w:id="14693" w:author="LGE" w:date="2025-01-17T12:18:00Z">
              <w:r w:rsidRPr="00775372">
                <w:rPr>
                  <w:rFonts w:hint="eastAsia"/>
                  <w:color w:val="000000"/>
                </w:rPr>
                <w:t>9.6</w:t>
              </w:r>
            </w:ins>
          </w:p>
        </w:tc>
        <w:tc>
          <w:tcPr>
            <w:tcW w:w="701" w:type="dxa"/>
            <w:tcBorders>
              <w:top w:val="nil"/>
              <w:left w:val="nil"/>
              <w:bottom w:val="nil"/>
              <w:right w:val="nil"/>
            </w:tcBorders>
            <w:shd w:val="clear" w:color="000000" w:fill="DCDCDC"/>
            <w:noWrap/>
            <w:vAlign w:val="center"/>
          </w:tcPr>
          <w:p w14:paraId="59E392B1" w14:textId="77777777" w:rsidR="00792F5F" w:rsidRPr="002A5BA5" w:rsidRDefault="00792F5F" w:rsidP="00CB7988">
            <w:pPr>
              <w:jc w:val="center"/>
              <w:rPr>
                <w:ins w:id="14694" w:author="LGE" w:date="2025-01-17T12:18:00Z"/>
                <w:color w:val="000000"/>
              </w:rPr>
            </w:pPr>
            <w:ins w:id="14695" w:author="LGE" w:date="2025-01-17T12:18:00Z">
              <w:r w:rsidRPr="00775372">
                <w:rPr>
                  <w:rFonts w:hint="eastAsia"/>
                  <w:color w:val="000000"/>
                </w:rPr>
                <w:t>9.1</w:t>
              </w:r>
            </w:ins>
          </w:p>
        </w:tc>
        <w:tc>
          <w:tcPr>
            <w:tcW w:w="701" w:type="dxa"/>
            <w:tcBorders>
              <w:top w:val="nil"/>
              <w:left w:val="nil"/>
              <w:bottom w:val="nil"/>
              <w:right w:val="nil"/>
            </w:tcBorders>
            <w:shd w:val="clear" w:color="000000" w:fill="DFDFDF"/>
            <w:noWrap/>
            <w:vAlign w:val="center"/>
          </w:tcPr>
          <w:p w14:paraId="0A7F7562" w14:textId="77777777" w:rsidR="00792F5F" w:rsidRPr="002A5BA5" w:rsidRDefault="00792F5F" w:rsidP="00CB7988">
            <w:pPr>
              <w:jc w:val="center"/>
              <w:rPr>
                <w:ins w:id="14696" w:author="LGE" w:date="2025-01-17T12:18:00Z"/>
                <w:color w:val="000000"/>
              </w:rPr>
            </w:pPr>
            <w:ins w:id="14697" w:author="LGE" w:date="2025-01-17T12:18:00Z">
              <w:r w:rsidRPr="00775372">
                <w:rPr>
                  <w:rFonts w:hint="eastAsia"/>
                  <w:color w:val="000000"/>
                </w:rPr>
                <w:t>8.7</w:t>
              </w:r>
            </w:ins>
          </w:p>
        </w:tc>
        <w:tc>
          <w:tcPr>
            <w:tcW w:w="701" w:type="dxa"/>
            <w:tcBorders>
              <w:top w:val="nil"/>
              <w:left w:val="nil"/>
              <w:bottom w:val="nil"/>
              <w:right w:val="nil"/>
            </w:tcBorders>
            <w:shd w:val="clear" w:color="000000" w:fill="DFDFDF"/>
            <w:noWrap/>
            <w:vAlign w:val="center"/>
          </w:tcPr>
          <w:p w14:paraId="56C6E55A" w14:textId="77777777" w:rsidR="00792F5F" w:rsidRPr="002A5BA5" w:rsidRDefault="00792F5F" w:rsidP="00CB7988">
            <w:pPr>
              <w:jc w:val="center"/>
              <w:rPr>
                <w:ins w:id="14698" w:author="LGE" w:date="2025-01-17T12:18:00Z"/>
                <w:color w:val="000000"/>
              </w:rPr>
            </w:pPr>
            <w:ins w:id="14699" w:author="LGE" w:date="2025-01-17T12:18:00Z">
              <w:r w:rsidRPr="00775372">
                <w:rPr>
                  <w:rFonts w:hint="eastAsia"/>
                  <w:color w:val="000000"/>
                </w:rPr>
                <w:t>8.6</w:t>
              </w:r>
            </w:ins>
          </w:p>
        </w:tc>
        <w:tc>
          <w:tcPr>
            <w:tcW w:w="701" w:type="dxa"/>
            <w:tcBorders>
              <w:top w:val="nil"/>
              <w:left w:val="nil"/>
              <w:bottom w:val="nil"/>
              <w:right w:val="nil"/>
            </w:tcBorders>
            <w:shd w:val="clear" w:color="000000" w:fill="E6E6E6"/>
            <w:noWrap/>
            <w:vAlign w:val="center"/>
          </w:tcPr>
          <w:p w14:paraId="275982BE" w14:textId="77777777" w:rsidR="00792F5F" w:rsidRPr="002A5BA5" w:rsidRDefault="00792F5F" w:rsidP="00CB7988">
            <w:pPr>
              <w:jc w:val="center"/>
              <w:rPr>
                <w:ins w:id="14700" w:author="LGE" w:date="2025-01-17T12:18:00Z"/>
                <w:color w:val="000000"/>
              </w:rPr>
            </w:pPr>
            <w:ins w:id="14701" w:author="LGE" w:date="2025-01-17T12:18:00Z">
              <w:r w:rsidRPr="00775372">
                <w:rPr>
                  <w:rFonts w:hint="eastAsia"/>
                  <w:color w:val="000000"/>
                </w:rPr>
                <w:t>7.7</w:t>
              </w:r>
            </w:ins>
          </w:p>
        </w:tc>
        <w:tc>
          <w:tcPr>
            <w:tcW w:w="701" w:type="dxa"/>
            <w:tcBorders>
              <w:top w:val="nil"/>
              <w:left w:val="nil"/>
              <w:bottom w:val="nil"/>
              <w:right w:val="single" w:sz="4" w:space="0" w:color="auto"/>
            </w:tcBorders>
            <w:shd w:val="clear" w:color="000000" w:fill="E6E6E6"/>
            <w:noWrap/>
            <w:vAlign w:val="center"/>
          </w:tcPr>
          <w:p w14:paraId="2FF96CB8" w14:textId="77777777" w:rsidR="00792F5F" w:rsidRPr="002A5BA5" w:rsidRDefault="00792F5F" w:rsidP="00CB7988">
            <w:pPr>
              <w:jc w:val="center"/>
              <w:rPr>
                <w:ins w:id="14702" w:author="LGE" w:date="2025-01-17T12:18:00Z"/>
                <w:color w:val="000000"/>
              </w:rPr>
            </w:pPr>
            <w:ins w:id="14703" w:author="LGE" w:date="2025-01-17T12:18:00Z">
              <w:r w:rsidRPr="00775372">
                <w:rPr>
                  <w:rFonts w:hint="eastAsia"/>
                  <w:color w:val="000000"/>
                </w:rPr>
                <w:t>7.7</w:t>
              </w:r>
            </w:ins>
          </w:p>
        </w:tc>
      </w:tr>
      <w:tr w:rsidR="00792F5F" w:rsidRPr="002A5BA5" w14:paraId="5390C076" w14:textId="77777777" w:rsidTr="005F0312">
        <w:trPr>
          <w:trHeight w:hRule="exact" w:val="232"/>
          <w:jc w:val="center"/>
          <w:ins w:id="14704" w:author="LGE" w:date="2025-01-17T12:18:00Z"/>
        </w:trPr>
        <w:tc>
          <w:tcPr>
            <w:tcW w:w="1684" w:type="dxa"/>
            <w:vMerge/>
            <w:shd w:val="clear" w:color="auto" w:fill="auto"/>
            <w:vAlign w:val="center"/>
            <w:hideMark/>
          </w:tcPr>
          <w:p w14:paraId="5BA6DC4C" w14:textId="77777777" w:rsidR="00792F5F" w:rsidRPr="00A45F58" w:rsidRDefault="00792F5F" w:rsidP="00CB7988">
            <w:pPr>
              <w:rPr>
                <w:ins w:id="14705" w:author="LGE" w:date="2025-01-17T12:18:00Z"/>
                <w:color w:val="000000"/>
              </w:rPr>
            </w:pPr>
          </w:p>
        </w:tc>
        <w:tc>
          <w:tcPr>
            <w:tcW w:w="1100" w:type="dxa"/>
            <w:shd w:val="clear" w:color="auto" w:fill="auto"/>
            <w:noWrap/>
            <w:vAlign w:val="center"/>
            <w:hideMark/>
          </w:tcPr>
          <w:p w14:paraId="2B5E3CEE" w14:textId="77777777" w:rsidR="00792F5F" w:rsidRPr="00A45F58" w:rsidRDefault="00792F5F" w:rsidP="00CB7988">
            <w:pPr>
              <w:jc w:val="center"/>
              <w:rPr>
                <w:ins w:id="14706" w:author="LGE" w:date="2025-01-17T12:18:00Z"/>
                <w:color w:val="000000"/>
              </w:rPr>
            </w:pPr>
            <w:ins w:id="14707" w:author="LGE" w:date="2025-01-17T12:18:00Z">
              <w:r w:rsidRPr="00A45F58">
                <w:rPr>
                  <w:color w:val="000000"/>
                </w:rPr>
                <w:t>'16QAM'</w:t>
              </w:r>
            </w:ins>
          </w:p>
        </w:tc>
        <w:tc>
          <w:tcPr>
            <w:tcW w:w="701" w:type="dxa"/>
            <w:tcBorders>
              <w:top w:val="nil"/>
              <w:left w:val="nil"/>
              <w:bottom w:val="nil"/>
              <w:right w:val="nil"/>
            </w:tcBorders>
            <w:shd w:val="clear" w:color="000000" w:fill="C7C7C7"/>
            <w:noWrap/>
            <w:vAlign w:val="center"/>
          </w:tcPr>
          <w:p w14:paraId="595450D3" w14:textId="77777777" w:rsidR="00792F5F" w:rsidRPr="002A5BA5" w:rsidRDefault="00792F5F" w:rsidP="00CB7988">
            <w:pPr>
              <w:jc w:val="center"/>
              <w:rPr>
                <w:ins w:id="14708" w:author="LGE" w:date="2025-01-17T12:18:00Z"/>
                <w:color w:val="000000"/>
              </w:rPr>
            </w:pPr>
            <w:ins w:id="14709" w:author="LGE" w:date="2025-01-17T12:18:00Z">
              <w:r w:rsidRPr="00775372">
                <w:rPr>
                  <w:rFonts w:hint="eastAsia"/>
                  <w:color w:val="000000"/>
                </w:rPr>
                <w:t>12.0</w:t>
              </w:r>
            </w:ins>
          </w:p>
        </w:tc>
        <w:tc>
          <w:tcPr>
            <w:tcW w:w="701" w:type="dxa"/>
            <w:tcBorders>
              <w:top w:val="nil"/>
              <w:left w:val="nil"/>
              <w:bottom w:val="nil"/>
              <w:right w:val="nil"/>
            </w:tcBorders>
            <w:shd w:val="clear" w:color="000000" w:fill="C8C8C8"/>
            <w:noWrap/>
            <w:vAlign w:val="center"/>
          </w:tcPr>
          <w:p w14:paraId="12AD8ABE" w14:textId="77777777" w:rsidR="00792F5F" w:rsidRPr="002A5BA5" w:rsidRDefault="00792F5F" w:rsidP="00CB7988">
            <w:pPr>
              <w:jc w:val="center"/>
              <w:rPr>
                <w:ins w:id="14710" w:author="LGE" w:date="2025-01-17T12:18:00Z"/>
                <w:color w:val="000000"/>
              </w:rPr>
            </w:pPr>
            <w:ins w:id="14711" w:author="LGE" w:date="2025-01-17T12:18:00Z">
              <w:r w:rsidRPr="00775372">
                <w:rPr>
                  <w:rFonts w:hint="eastAsia"/>
                  <w:color w:val="000000"/>
                </w:rPr>
                <w:t>11.9</w:t>
              </w:r>
            </w:ins>
          </w:p>
        </w:tc>
        <w:tc>
          <w:tcPr>
            <w:tcW w:w="701" w:type="dxa"/>
            <w:tcBorders>
              <w:top w:val="nil"/>
              <w:left w:val="nil"/>
              <w:bottom w:val="nil"/>
              <w:right w:val="nil"/>
            </w:tcBorders>
            <w:shd w:val="clear" w:color="000000" w:fill="D2D2D2"/>
            <w:noWrap/>
            <w:vAlign w:val="center"/>
          </w:tcPr>
          <w:p w14:paraId="26B05791" w14:textId="77777777" w:rsidR="00792F5F" w:rsidRPr="002A5BA5" w:rsidRDefault="00792F5F" w:rsidP="00CB7988">
            <w:pPr>
              <w:jc w:val="center"/>
              <w:rPr>
                <w:ins w:id="14712" w:author="LGE" w:date="2025-01-17T12:18:00Z"/>
                <w:color w:val="000000"/>
              </w:rPr>
            </w:pPr>
            <w:ins w:id="14713" w:author="LGE" w:date="2025-01-17T12:18:00Z">
              <w:r w:rsidRPr="00775372">
                <w:rPr>
                  <w:rFonts w:hint="eastAsia"/>
                  <w:color w:val="000000"/>
                </w:rPr>
                <w:t>10.5</w:t>
              </w:r>
            </w:ins>
          </w:p>
        </w:tc>
        <w:tc>
          <w:tcPr>
            <w:tcW w:w="701" w:type="dxa"/>
            <w:tcBorders>
              <w:top w:val="nil"/>
              <w:left w:val="nil"/>
              <w:bottom w:val="nil"/>
              <w:right w:val="nil"/>
            </w:tcBorders>
            <w:shd w:val="clear" w:color="000000" w:fill="D2D2D2"/>
            <w:noWrap/>
            <w:vAlign w:val="center"/>
          </w:tcPr>
          <w:p w14:paraId="561C2686" w14:textId="77777777" w:rsidR="00792F5F" w:rsidRPr="002A5BA5" w:rsidRDefault="00792F5F" w:rsidP="00CB7988">
            <w:pPr>
              <w:jc w:val="center"/>
              <w:rPr>
                <w:ins w:id="14714" w:author="LGE" w:date="2025-01-17T12:18:00Z"/>
                <w:color w:val="000000"/>
              </w:rPr>
            </w:pPr>
            <w:ins w:id="14715" w:author="LGE" w:date="2025-01-17T12:18:00Z">
              <w:r w:rsidRPr="00775372">
                <w:rPr>
                  <w:rFonts w:hint="eastAsia"/>
                  <w:color w:val="000000"/>
                </w:rPr>
                <w:t>10.5</w:t>
              </w:r>
            </w:ins>
          </w:p>
        </w:tc>
        <w:tc>
          <w:tcPr>
            <w:tcW w:w="701" w:type="dxa"/>
            <w:tcBorders>
              <w:top w:val="nil"/>
              <w:left w:val="nil"/>
              <w:bottom w:val="nil"/>
              <w:right w:val="nil"/>
            </w:tcBorders>
            <w:shd w:val="clear" w:color="000000" w:fill="D8D8D8"/>
            <w:noWrap/>
            <w:vAlign w:val="center"/>
          </w:tcPr>
          <w:p w14:paraId="10FEBC26" w14:textId="77777777" w:rsidR="00792F5F" w:rsidRPr="002A5BA5" w:rsidRDefault="00792F5F" w:rsidP="00CB7988">
            <w:pPr>
              <w:jc w:val="center"/>
              <w:rPr>
                <w:ins w:id="14716" w:author="LGE" w:date="2025-01-17T12:18:00Z"/>
                <w:color w:val="000000"/>
              </w:rPr>
            </w:pPr>
            <w:ins w:id="14717" w:author="LGE" w:date="2025-01-17T12:18:00Z">
              <w:r w:rsidRPr="00775372">
                <w:rPr>
                  <w:rFonts w:hint="eastAsia"/>
                  <w:color w:val="000000"/>
                </w:rPr>
                <w:t>9.6</w:t>
              </w:r>
            </w:ins>
          </w:p>
        </w:tc>
        <w:tc>
          <w:tcPr>
            <w:tcW w:w="701" w:type="dxa"/>
            <w:tcBorders>
              <w:top w:val="nil"/>
              <w:left w:val="nil"/>
              <w:bottom w:val="nil"/>
              <w:right w:val="nil"/>
            </w:tcBorders>
            <w:shd w:val="clear" w:color="000000" w:fill="D9D9D9"/>
            <w:noWrap/>
            <w:vAlign w:val="center"/>
          </w:tcPr>
          <w:p w14:paraId="1784ACA3" w14:textId="77777777" w:rsidR="00792F5F" w:rsidRPr="002A5BA5" w:rsidRDefault="00792F5F" w:rsidP="00CB7988">
            <w:pPr>
              <w:jc w:val="center"/>
              <w:rPr>
                <w:ins w:id="14718" w:author="LGE" w:date="2025-01-17T12:18:00Z"/>
                <w:color w:val="000000"/>
              </w:rPr>
            </w:pPr>
            <w:ins w:id="14719" w:author="LGE" w:date="2025-01-17T12:18:00Z">
              <w:r w:rsidRPr="00775372">
                <w:rPr>
                  <w:rFonts w:hint="eastAsia"/>
                  <w:color w:val="000000"/>
                </w:rPr>
                <w:t>9.6</w:t>
              </w:r>
            </w:ins>
          </w:p>
        </w:tc>
        <w:tc>
          <w:tcPr>
            <w:tcW w:w="701" w:type="dxa"/>
            <w:tcBorders>
              <w:top w:val="nil"/>
              <w:left w:val="nil"/>
              <w:bottom w:val="nil"/>
              <w:right w:val="nil"/>
            </w:tcBorders>
            <w:shd w:val="clear" w:color="000000" w:fill="DFDFDF"/>
            <w:noWrap/>
            <w:vAlign w:val="center"/>
          </w:tcPr>
          <w:p w14:paraId="57DFB0D8" w14:textId="77777777" w:rsidR="00792F5F" w:rsidRPr="002A5BA5" w:rsidRDefault="00792F5F" w:rsidP="00CB7988">
            <w:pPr>
              <w:jc w:val="center"/>
              <w:rPr>
                <w:ins w:id="14720" w:author="LGE" w:date="2025-01-17T12:18:00Z"/>
                <w:color w:val="000000"/>
              </w:rPr>
            </w:pPr>
            <w:ins w:id="14721" w:author="LGE" w:date="2025-01-17T12:18:00Z">
              <w:r w:rsidRPr="00775372">
                <w:rPr>
                  <w:rFonts w:hint="eastAsia"/>
                  <w:color w:val="000000"/>
                </w:rPr>
                <w:t>8.7</w:t>
              </w:r>
            </w:ins>
          </w:p>
        </w:tc>
        <w:tc>
          <w:tcPr>
            <w:tcW w:w="701" w:type="dxa"/>
            <w:tcBorders>
              <w:top w:val="nil"/>
              <w:left w:val="nil"/>
              <w:bottom w:val="nil"/>
              <w:right w:val="nil"/>
            </w:tcBorders>
            <w:shd w:val="clear" w:color="000000" w:fill="DFDFDF"/>
            <w:noWrap/>
            <w:vAlign w:val="center"/>
          </w:tcPr>
          <w:p w14:paraId="3B90412F" w14:textId="77777777" w:rsidR="00792F5F" w:rsidRPr="002A5BA5" w:rsidRDefault="00792F5F" w:rsidP="00CB7988">
            <w:pPr>
              <w:jc w:val="center"/>
              <w:rPr>
                <w:ins w:id="14722" w:author="LGE" w:date="2025-01-17T12:18:00Z"/>
                <w:color w:val="000000"/>
              </w:rPr>
            </w:pPr>
            <w:ins w:id="14723" w:author="LGE" w:date="2025-01-17T12:18:00Z">
              <w:r w:rsidRPr="00775372">
                <w:rPr>
                  <w:rFonts w:hint="eastAsia"/>
                  <w:color w:val="000000"/>
                </w:rPr>
                <w:t>8.6</w:t>
              </w:r>
            </w:ins>
          </w:p>
        </w:tc>
        <w:tc>
          <w:tcPr>
            <w:tcW w:w="701" w:type="dxa"/>
            <w:tcBorders>
              <w:top w:val="nil"/>
              <w:left w:val="nil"/>
              <w:bottom w:val="nil"/>
              <w:right w:val="nil"/>
            </w:tcBorders>
            <w:shd w:val="clear" w:color="000000" w:fill="E6E6E6"/>
            <w:noWrap/>
            <w:vAlign w:val="center"/>
          </w:tcPr>
          <w:p w14:paraId="28218570" w14:textId="77777777" w:rsidR="00792F5F" w:rsidRPr="002A5BA5" w:rsidRDefault="00792F5F" w:rsidP="00CB7988">
            <w:pPr>
              <w:jc w:val="center"/>
              <w:rPr>
                <w:ins w:id="14724" w:author="LGE" w:date="2025-01-17T12:18:00Z"/>
                <w:color w:val="000000"/>
              </w:rPr>
            </w:pPr>
            <w:ins w:id="14725" w:author="LGE" w:date="2025-01-17T12:18:00Z">
              <w:r w:rsidRPr="00775372">
                <w:rPr>
                  <w:rFonts w:hint="eastAsia"/>
                  <w:color w:val="000000"/>
                </w:rPr>
                <w:t>7.7</w:t>
              </w:r>
            </w:ins>
          </w:p>
        </w:tc>
        <w:tc>
          <w:tcPr>
            <w:tcW w:w="701" w:type="dxa"/>
            <w:tcBorders>
              <w:top w:val="nil"/>
              <w:left w:val="nil"/>
              <w:bottom w:val="nil"/>
              <w:right w:val="single" w:sz="4" w:space="0" w:color="auto"/>
            </w:tcBorders>
            <w:shd w:val="clear" w:color="000000" w:fill="E6E6E6"/>
            <w:noWrap/>
            <w:vAlign w:val="center"/>
          </w:tcPr>
          <w:p w14:paraId="2908D99A" w14:textId="77777777" w:rsidR="00792F5F" w:rsidRPr="002A5BA5" w:rsidRDefault="00792F5F" w:rsidP="00CB7988">
            <w:pPr>
              <w:jc w:val="center"/>
              <w:rPr>
                <w:ins w:id="14726" w:author="LGE" w:date="2025-01-17T12:18:00Z"/>
                <w:color w:val="000000"/>
              </w:rPr>
            </w:pPr>
            <w:ins w:id="14727" w:author="LGE" w:date="2025-01-17T12:18:00Z">
              <w:r w:rsidRPr="00775372">
                <w:rPr>
                  <w:rFonts w:hint="eastAsia"/>
                  <w:color w:val="000000"/>
                </w:rPr>
                <w:t>7.7</w:t>
              </w:r>
            </w:ins>
          </w:p>
        </w:tc>
      </w:tr>
      <w:tr w:rsidR="00792F5F" w:rsidRPr="002A5BA5" w14:paraId="178D2A71" w14:textId="77777777" w:rsidTr="005F0312">
        <w:trPr>
          <w:trHeight w:hRule="exact" w:val="232"/>
          <w:jc w:val="center"/>
          <w:ins w:id="14728" w:author="LGE" w:date="2025-01-17T12:18:00Z"/>
        </w:trPr>
        <w:tc>
          <w:tcPr>
            <w:tcW w:w="1684" w:type="dxa"/>
            <w:vMerge/>
            <w:shd w:val="clear" w:color="auto" w:fill="auto"/>
            <w:vAlign w:val="center"/>
            <w:hideMark/>
          </w:tcPr>
          <w:p w14:paraId="73344EB3" w14:textId="77777777" w:rsidR="00792F5F" w:rsidRPr="00A45F58" w:rsidRDefault="00792F5F" w:rsidP="00CB7988">
            <w:pPr>
              <w:rPr>
                <w:ins w:id="14729" w:author="LGE" w:date="2025-01-17T12:18:00Z"/>
                <w:color w:val="000000"/>
              </w:rPr>
            </w:pPr>
          </w:p>
        </w:tc>
        <w:tc>
          <w:tcPr>
            <w:tcW w:w="1100" w:type="dxa"/>
            <w:shd w:val="clear" w:color="auto" w:fill="auto"/>
            <w:noWrap/>
            <w:vAlign w:val="center"/>
            <w:hideMark/>
          </w:tcPr>
          <w:p w14:paraId="38BC0F15" w14:textId="77777777" w:rsidR="00792F5F" w:rsidRPr="00A45F58" w:rsidRDefault="00792F5F" w:rsidP="00CB7988">
            <w:pPr>
              <w:jc w:val="center"/>
              <w:rPr>
                <w:ins w:id="14730" w:author="LGE" w:date="2025-01-17T12:18:00Z"/>
                <w:color w:val="000000"/>
              </w:rPr>
            </w:pPr>
            <w:ins w:id="14731" w:author="LGE" w:date="2025-01-17T12:18:00Z">
              <w:r w:rsidRPr="00A45F58">
                <w:rPr>
                  <w:color w:val="000000"/>
                </w:rPr>
                <w:t>'64QAM'</w:t>
              </w:r>
            </w:ins>
          </w:p>
        </w:tc>
        <w:tc>
          <w:tcPr>
            <w:tcW w:w="701" w:type="dxa"/>
            <w:tcBorders>
              <w:top w:val="nil"/>
              <w:left w:val="nil"/>
              <w:bottom w:val="nil"/>
              <w:right w:val="nil"/>
            </w:tcBorders>
            <w:shd w:val="clear" w:color="000000" w:fill="C7C7C7"/>
            <w:noWrap/>
            <w:vAlign w:val="center"/>
          </w:tcPr>
          <w:p w14:paraId="219B5B64" w14:textId="77777777" w:rsidR="00792F5F" w:rsidRPr="002A5BA5" w:rsidRDefault="00792F5F" w:rsidP="00CB7988">
            <w:pPr>
              <w:jc w:val="center"/>
              <w:rPr>
                <w:ins w:id="14732" w:author="LGE" w:date="2025-01-17T12:18:00Z"/>
                <w:color w:val="000000"/>
              </w:rPr>
            </w:pPr>
            <w:ins w:id="14733" w:author="LGE" w:date="2025-01-17T12:18:00Z">
              <w:r w:rsidRPr="00775372">
                <w:rPr>
                  <w:rFonts w:hint="eastAsia"/>
                  <w:color w:val="000000"/>
                </w:rPr>
                <w:t>12.0</w:t>
              </w:r>
            </w:ins>
          </w:p>
        </w:tc>
        <w:tc>
          <w:tcPr>
            <w:tcW w:w="701" w:type="dxa"/>
            <w:tcBorders>
              <w:top w:val="nil"/>
              <w:left w:val="nil"/>
              <w:bottom w:val="nil"/>
              <w:right w:val="nil"/>
            </w:tcBorders>
            <w:shd w:val="clear" w:color="000000" w:fill="CBCBCB"/>
            <w:noWrap/>
            <w:vAlign w:val="center"/>
          </w:tcPr>
          <w:p w14:paraId="600DDF19" w14:textId="77777777" w:rsidR="00792F5F" w:rsidRPr="002A5BA5" w:rsidRDefault="00792F5F" w:rsidP="00CB7988">
            <w:pPr>
              <w:jc w:val="center"/>
              <w:rPr>
                <w:ins w:id="14734" w:author="LGE" w:date="2025-01-17T12:18:00Z"/>
                <w:color w:val="000000"/>
              </w:rPr>
            </w:pPr>
            <w:ins w:id="14735" w:author="LGE" w:date="2025-01-17T12:18:00Z">
              <w:r w:rsidRPr="00775372">
                <w:rPr>
                  <w:rFonts w:hint="eastAsia"/>
                  <w:color w:val="000000"/>
                </w:rPr>
                <w:t>11.5</w:t>
              </w:r>
            </w:ins>
          </w:p>
        </w:tc>
        <w:tc>
          <w:tcPr>
            <w:tcW w:w="701" w:type="dxa"/>
            <w:tcBorders>
              <w:top w:val="nil"/>
              <w:left w:val="nil"/>
              <w:bottom w:val="nil"/>
              <w:right w:val="nil"/>
            </w:tcBorders>
            <w:shd w:val="clear" w:color="000000" w:fill="D2D2D2"/>
            <w:noWrap/>
            <w:vAlign w:val="center"/>
          </w:tcPr>
          <w:p w14:paraId="0F349EC6" w14:textId="77777777" w:rsidR="00792F5F" w:rsidRPr="002A5BA5" w:rsidRDefault="00792F5F" w:rsidP="00CB7988">
            <w:pPr>
              <w:jc w:val="center"/>
              <w:rPr>
                <w:ins w:id="14736" w:author="LGE" w:date="2025-01-17T12:18:00Z"/>
                <w:color w:val="000000"/>
              </w:rPr>
            </w:pPr>
            <w:ins w:id="14737" w:author="LGE" w:date="2025-01-17T12:18:00Z">
              <w:r w:rsidRPr="00775372">
                <w:rPr>
                  <w:rFonts w:hint="eastAsia"/>
                  <w:color w:val="000000"/>
                </w:rPr>
                <w:t>10.5</w:t>
              </w:r>
            </w:ins>
          </w:p>
        </w:tc>
        <w:tc>
          <w:tcPr>
            <w:tcW w:w="701" w:type="dxa"/>
            <w:tcBorders>
              <w:top w:val="nil"/>
              <w:left w:val="nil"/>
              <w:bottom w:val="nil"/>
              <w:right w:val="nil"/>
            </w:tcBorders>
            <w:shd w:val="clear" w:color="000000" w:fill="D2D2D2"/>
            <w:noWrap/>
            <w:vAlign w:val="center"/>
          </w:tcPr>
          <w:p w14:paraId="70BBB97D" w14:textId="77777777" w:rsidR="00792F5F" w:rsidRPr="002A5BA5" w:rsidRDefault="00792F5F" w:rsidP="00CB7988">
            <w:pPr>
              <w:jc w:val="center"/>
              <w:rPr>
                <w:ins w:id="14738" w:author="LGE" w:date="2025-01-17T12:18:00Z"/>
                <w:color w:val="000000"/>
              </w:rPr>
            </w:pPr>
            <w:ins w:id="14739" w:author="LGE" w:date="2025-01-17T12:18:00Z">
              <w:r w:rsidRPr="00775372">
                <w:rPr>
                  <w:rFonts w:hint="eastAsia"/>
                  <w:color w:val="000000"/>
                </w:rPr>
                <w:t>10.5</w:t>
              </w:r>
            </w:ins>
          </w:p>
        </w:tc>
        <w:tc>
          <w:tcPr>
            <w:tcW w:w="701" w:type="dxa"/>
            <w:tcBorders>
              <w:top w:val="nil"/>
              <w:left w:val="nil"/>
              <w:bottom w:val="nil"/>
              <w:right w:val="nil"/>
            </w:tcBorders>
            <w:shd w:val="clear" w:color="000000" w:fill="D8D8D8"/>
            <w:noWrap/>
            <w:vAlign w:val="center"/>
          </w:tcPr>
          <w:p w14:paraId="6CC7ED03" w14:textId="77777777" w:rsidR="00792F5F" w:rsidRPr="002A5BA5" w:rsidRDefault="00792F5F" w:rsidP="00CB7988">
            <w:pPr>
              <w:jc w:val="center"/>
              <w:rPr>
                <w:ins w:id="14740" w:author="LGE" w:date="2025-01-17T12:18:00Z"/>
                <w:color w:val="000000"/>
              </w:rPr>
            </w:pPr>
            <w:ins w:id="14741" w:author="LGE" w:date="2025-01-17T12:18:00Z">
              <w:r w:rsidRPr="00775372">
                <w:rPr>
                  <w:rFonts w:hint="eastAsia"/>
                  <w:color w:val="000000"/>
                </w:rPr>
                <w:t>9.6</w:t>
              </w:r>
            </w:ins>
          </w:p>
        </w:tc>
        <w:tc>
          <w:tcPr>
            <w:tcW w:w="701" w:type="dxa"/>
            <w:tcBorders>
              <w:top w:val="nil"/>
              <w:left w:val="nil"/>
              <w:bottom w:val="nil"/>
              <w:right w:val="nil"/>
            </w:tcBorders>
            <w:shd w:val="clear" w:color="000000" w:fill="D9D9D9"/>
            <w:noWrap/>
            <w:vAlign w:val="center"/>
          </w:tcPr>
          <w:p w14:paraId="4CDC8EFD" w14:textId="77777777" w:rsidR="00792F5F" w:rsidRPr="002A5BA5" w:rsidRDefault="00792F5F" w:rsidP="00CB7988">
            <w:pPr>
              <w:jc w:val="center"/>
              <w:rPr>
                <w:ins w:id="14742" w:author="LGE" w:date="2025-01-17T12:18:00Z"/>
                <w:color w:val="000000"/>
              </w:rPr>
            </w:pPr>
            <w:ins w:id="14743" w:author="LGE" w:date="2025-01-17T12:18:00Z">
              <w:r w:rsidRPr="00775372">
                <w:rPr>
                  <w:rFonts w:hint="eastAsia"/>
                  <w:color w:val="000000"/>
                </w:rPr>
                <w:t>9.6</w:t>
              </w:r>
            </w:ins>
          </w:p>
        </w:tc>
        <w:tc>
          <w:tcPr>
            <w:tcW w:w="701" w:type="dxa"/>
            <w:tcBorders>
              <w:top w:val="nil"/>
              <w:left w:val="nil"/>
              <w:bottom w:val="nil"/>
              <w:right w:val="nil"/>
            </w:tcBorders>
            <w:shd w:val="clear" w:color="000000" w:fill="DFDFDF"/>
            <w:noWrap/>
            <w:vAlign w:val="center"/>
          </w:tcPr>
          <w:p w14:paraId="44666656" w14:textId="77777777" w:rsidR="00792F5F" w:rsidRPr="002A5BA5" w:rsidRDefault="00792F5F" w:rsidP="00CB7988">
            <w:pPr>
              <w:jc w:val="center"/>
              <w:rPr>
                <w:ins w:id="14744" w:author="LGE" w:date="2025-01-17T12:18:00Z"/>
                <w:color w:val="000000"/>
              </w:rPr>
            </w:pPr>
            <w:ins w:id="14745" w:author="LGE" w:date="2025-01-17T12:18:00Z">
              <w:r w:rsidRPr="00775372">
                <w:rPr>
                  <w:rFonts w:hint="eastAsia"/>
                  <w:color w:val="000000"/>
                </w:rPr>
                <w:t>8.7</w:t>
              </w:r>
            </w:ins>
          </w:p>
        </w:tc>
        <w:tc>
          <w:tcPr>
            <w:tcW w:w="701" w:type="dxa"/>
            <w:tcBorders>
              <w:top w:val="nil"/>
              <w:left w:val="nil"/>
              <w:bottom w:val="nil"/>
              <w:right w:val="nil"/>
            </w:tcBorders>
            <w:shd w:val="clear" w:color="000000" w:fill="DFDFDF"/>
            <w:noWrap/>
            <w:vAlign w:val="center"/>
          </w:tcPr>
          <w:p w14:paraId="2770D6B2" w14:textId="77777777" w:rsidR="00792F5F" w:rsidRPr="002A5BA5" w:rsidRDefault="00792F5F" w:rsidP="00CB7988">
            <w:pPr>
              <w:jc w:val="center"/>
              <w:rPr>
                <w:ins w:id="14746" w:author="LGE" w:date="2025-01-17T12:18:00Z"/>
                <w:color w:val="000000"/>
              </w:rPr>
            </w:pPr>
            <w:ins w:id="14747" w:author="LGE" w:date="2025-01-17T12:18:00Z">
              <w:r w:rsidRPr="00775372">
                <w:rPr>
                  <w:rFonts w:hint="eastAsia"/>
                  <w:color w:val="000000"/>
                </w:rPr>
                <w:t>8.6</w:t>
              </w:r>
            </w:ins>
          </w:p>
        </w:tc>
        <w:tc>
          <w:tcPr>
            <w:tcW w:w="701" w:type="dxa"/>
            <w:tcBorders>
              <w:top w:val="nil"/>
              <w:left w:val="nil"/>
              <w:bottom w:val="nil"/>
              <w:right w:val="nil"/>
            </w:tcBorders>
            <w:shd w:val="clear" w:color="000000" w:fill="E6E6E6"/>
            <w:noWrap/>
            <w:vAlign w:val="center"/>
          </w:tcPr>
          <w:p w14:paraId="2EE94242" w14:textId="77777777" w:rsidR="00792F5F" w:rsidRPr="002A5BA5" w:rsidRDefault="00792F5F" w:rsidP="00CB7988">
            <w:pPr>
              <w:jc w:val="center"/>
              <w:rPr>
                <w:ins w:id="14748" w:author="LGE" w:date="2025-01-17T12:18:00Z"/>
                <w:color w:val="000000"/>
              </w:rPr>
            </w:pPr>
            <w:ins w:id="14749" w:author="LGE" w:date="2025-01-17T12:18:00Z">
              <w:r w:rsidRPr="00775372">
                <w:rPr>
                  <w:rFonts w:hint="eastAsia"/>
                  <w:color w:val="000000"/>
                </w:rPr>
                <w:t>7.7</w:t>
              </w:r>
            </w:ins>
          </w:p>
        </w:tc>
        <w:tc>
          <w:tcPr>
            <w:tcW w:w="701" w:type="dxa"/>
            <w:tcBorders>
              <w:top w:val="nil"/>
              <w:left w:val="nil"/>
              <w:bottom w:val="nil"/>
              <w:right w:val="single" w:sz="4" w:space="0" w:color="auto"/>
            </w:tcBorders>
            <w:shd w:val="clear" w:color="000000" w:fill="E6E6E6"/>
            <w:noWrap/>
            <w:vAlign w:val="center"/>
          </w:tcPr>
          <w:p w14:paraId="459F9E6A" w14:textId="77777777" w:rsidR="00792F5F" w:rsidRPr="002A5BA5" w:rsidRDefault="00792F5F" w:rsidP="00CB7988">
            <w:pPr>
              <w:jc w:val="center"/>
              <w:rPr>
                <w:ins w:id="14750" w:author="LGE" w:date="2025-01-17T12:18:00Z"/>
                <w:color w:val="000000"/>
              </w:rPr>
            </w:pPr>
            <w:ins w:id="14751" w:author="LGE" w:date="2025-01-17T12:18:00Z">
              <w:r w:rsidRPr="00775372">
                <w:rPr>
                  <w:rFonts w:hint="eastAsia"/>
                  <w:color w:val="000000"/>
                </w:rPr>
                <w:t>7.7</w:t>
              </w:r>
            </w:ins>
          </w:p>
        </w:tc>
      </w:tr>
      <w:tr w:rsidR="00792F5F" w:rsidRPr="002A5BA5" w14:paraId="29398904" w14:textId="77777777" w:rsidTr="005F0312">
        <w:trPr>
          <w:trHeight w:hRule="exact" w:val="232"/>
          <w:jc w:val="center"/>
          <w:ins w:id="14752" w:author="LGE" w:date="2025-01-17T12:18:00Z"/>
        </w:trPr>
        <w:tc>
          <w:tcPr>
            <w:tcW w:w="1684" w:type="dxa"/>
            <w:vMerge/>
            <w:shd w:val="clear" w:color="auto" w:fill="auto"/>
            <w:vAlign w:val="center"/>
            <w:hideMark/>
          </w:tcPr>
          <w:p w14:paraId="1DA1F40A" w14:textId="77777777" w:rsidR="00792F5F" w:rsidRPr="00A45F58" w:rsidRDefault="00792F5F" w:rsidP="00CB7988">
            <w:pPr>
              <w:rPr>
                <w:ins w:id="14753" w:author="LGE" w:date="2025-01-17T12:18:00Z"/>
                <w:color w:val="000000"/>
              </w:rPr>
            </w:pPr>
          </w:p>
        </w:tc>
        <w:tc>
          <w:tcPr>
            <w:tcW w:w="1100" w:type="dxa"/>
            <w:shd w:val="clear" w:color="auto" w:fill="auto"/>
            <w:noWrap/>
            <w:vAlign w:val="center"/>
            <w:hideMark/>
          </w:tcPr>
          <w:p w14:paraId="691BE5F1" w14:textId="77777777" w:rsidR="00792F5F" w:rsidRPr="00A45F58" w:rsidRDefault="00792F5F" w:rsidP="00CB7988">
            <w:pPr>
              <w:jc w:val="center"/>
              <w:rPr>
                <w:ins w:id="14754" w:author="LGE" w:date="2025-01-17T12:18:00Z"/>
                <w:color w:val="000000"/>
              </w:rPr>
            </w:pPr>
            <w:ins w:id="14755" w:author="LGE" w:date="2025-01-17T12:18:00Z">
              <w:r w:rsidRPr="00A45F58">
                <w:rPr>
                  <w:color w:val="000000"/>
                </w:rPr>
                <w:t>'256QAM'</w:t>
              </w:r>
            </w:ins>
          </w:p>
        </w:tc>
        <w:tc>
          <w:tcPr>
            <w:tcW w:w="701" w:type="dxa"/>
            <w:tcBorders>
              <w:top w:val="nil"/>
              <w:left w:val="nil"/>
              <w:bottom w:val="nil"/>
              <w:right w:val="nil"/>
            </w:tcBorders>
            <w:shd w:val="clear" w:color="000000" w:fill="C7C7C7"/>
            <w:noWrap/>
            <w:vAlign w:val="center"/>
          </w:tcPr>
          <w:p w14:paraId="6E51453C" w14:textId="77777777" w:rsidR="00792F5F" w:rsidRPr="002A5BA5" w:rsidRDefault="00792F5F" w:rsidP="00CB7988">
            <w:pPr>
              <w:jc w:val="center"/>
              <w:rPr>
                <w:ins w:id="14756" w:author="LGE" w:date="2025-01-17T12:18:00Z"/>
                <w:color w:val="000000"/>
              </w:rPr>
            </w:pPr>
            <w:ins w:id="14757" w:author="LGE" w:date="2025-01-17T12:18:00Z">
              <w:r w:rsidRPr="00775372">
                <w:rPr>
                  <w:rFonts w:hint="eastAsia"/>
                  <w:color w:val="000000"/>
                </w:rPr>
                <w:t>12.0</w:t>
              </w:r>
            </w:ins>
          </w:p>
        </w:tc>
        <w:tc>
          <w:tcPr>
            <w:tcW w:w="701" w:type="dxa"/>
            <w:tcBorders>
              <w:top w:val="nil"/>
              <w:left w:val="nil"/>
              <w:bottom w:val="nil"/>
              <w:right w:val="nil"/>
            </w:tcBorders>
            <w:shd w:val="clear" w:color="000000" w:fill="C8C8C8"/>
            <w:noWrap/>
            <w:vAlign w:val="center"/>
          </w:tcPr>
          <w:p w14:paraId="3EDA0436" w14:textId="77777777" w:rsidR="00792F5F" w:rsidRPr="002A5BA5" w:rsidRDefault="00792F5F" w:rsidP="00CB7988">
            <w:pPr>
              <w:jc w:val="center"/>
              <w:rPr>
                <w:ins w:id="14758" w:author="LGE" w:date="2025-01-17T12:18:00Z"/>
                <w:color w:val="000000"/>
              </w:rPr>
            </w:pPr>
            <w:ins w:id="14759" w:author="LGE" w:date="2025-01-17T12:18:00Z">
              <w:r w:rsidRPr="00775372">
                <w:rPr>
                  <w:rFonts w:hint="eastAsia"/>
                  <w:color w:val="000000"/>
                </w:rPr>
                <w:t>11.9</w:t>
              </w:r>
            </w:ins>
          </w:p>
        </w:tc>
        <w:tc>
          <w:tcPr>
            <w:tcW w:w="701" w:type="dxa"/>
            <w:tcBorders>
              <w:top w:val="nil"/>
              <w:left w:val="nil"/>
              <w:bottom w:val="nil"/>
              <w:right w:val="nil"/>
            </w:tcBorders>
            <w:shd w:val="clear" w:color="000000" w:fill="D2D2D2"/>
            <w:noWrap/>
            <w:vAlign w:val="center"/>
          </w:tcPr>
          <w:p w14:paraId="4CE0575F" w14:textId="77777777" w:rsidR="00792F5F" w:rsidRPr="002A5BA5" w:rsidRDefault="00792F5F" w:rsidP="00CB7988">
            <w:pPr>
              <w:jc w:val="center"/>
              <w:rPr>
                <w:ins w:id="14760" w:author="LGE" w:date="2025-01-17T12:18:00Z"/>
                <w:color w:val="000000"/>
              </w:rPr>
            </w:pPr>
            <w:ins w:id="14761" w:author="LGE" w:date="2025-01-17T12:18:00Z">
              <w:r w:rsidRPr="00775372">
                <w:rPr>
                  <w:rFonts w:hint="eastAsia"/>
                  <w:color w:val="000000"/>
                </w:rPr>
                <w:t>10.5</w:t>
              </w:r>
            </w:ins>
          </w:p>
        </w:tc>
        <w:tc>
          <w:tcPr>
            <w:tcW w:w="701" w:type="dxa"/>
            <w:tcBorders>
              <w:top w:val="nil"/>
              <w:left w:val="nil"/>
              <w:bottom w:val="nil"/>
              <w:right w:val="nil"/>
            </w:tcBorders>
            <w:shd w:val="clear" w:color="000000" w:fill="D2D2D2"/>
            <w:noWrap/>
            <w:vAlign w:val="center"/>
          </w:tcPr>
          <w:p w14:paraId="5584A37D" w14:textId="77777777" w:rsidR="00792F5F" w:rsidRPr="002A5BA5" w:rsidRDefault="00792F5F" w:rsidP="00CB7988">
            <w:pPr>
              <w:jc w:val="center"/>
              <w:rPr>
                <w:ins w:id="14762" w:author="LGE" w:date="2025-01-17T12:18:00Z"/>
                <w:color w:val="000000"/>
              </w:rPr>
            </w:pPr>
            <w:ins w:id="14763" w:author="LGE" w:date="2025-01-17T12:18:00Z">
              <w:r w:rsidRPr="00775372">
                <w:rPr>
                  <w:rFonts w:hint="eastAsia"/>
                  <w:color w:val="000000"/>
                </w:rPr>
                <w:t>10.5</w:t>
              </w:r>
            </w:ins>
          </w:p>
        </w:tc>
        <w:tc>
          <w:tcPr>
            <w:tcW w:w="701" w:type="dxa"/>
            <w:tcBorders>
              <w:top w:val="nil"/>
              <w:left w:val="nil"/>
              <w:bottom w:val="nil"/>
              <w:right w:val="nil"/>
            </w:tcBorders>
            <w:shd w:val="clear" w:color="000000" w:fill="D8D8D8"/>
            <w:noWrap/>
            <w:vAlign w:val="center"/>
          </w:tcPr>
          <w:p w14:paraId="5C80D34B" w14:textId="77777777" w:rsidR="00792F5F" w:rsidRPr="002A5BA5" w:rsidRDefault="00792F5F" w:rsidP="00CB7988">
            <w:pPr>
              <w:jc w:val="center"/>
              <w:rPr>
                <w:ins w:id="14764" w:author="LGE" w:date="2025-01-17T12:18:00Z"/>
                <w:color w:val="000000"/>
              </w:rPr>
            </w:pPr>
            <w:ins w:id="14765" w:author="LGE" w:date="2025-01-17T12:18:00Z">
              <w:r w:rsidRPr="00775372">
                <w:rPr>
                  <w:rFonts w:hint="eastAsia"/>
                  <w:color w:val="000000"/>
                </w:rPr>
                <w:t>9.6</w:t>
              </w:r>
            </w:ins>
          </w:p>
        </w:tc>
        <w:tc>
          <w:tcPr>
            <w:tcW w:w="701" w:type="dxa"/>
            <w:tcBorders>
              <w:top w:val="nil"/>
              <w:left w:val="nil"/>
              <w:bottom w:val="nil"/>
              <w:right w:val="nil"/>
            </w:tcBorders>
            <w:shd w:val="clear" w:color="000000" w:fill="DCDCDC"/>
            <w:noWrap/>
            <w:vAlign w:val="center"/>
          </w:tcPr>
          <w:p w14:paraId="5536B8C4" w14:textId="77777777" w:rsidR="00792F5F" w:rsidRPr="002A5BA5" w:rsidRDefault="00792F5F" w:rsidP="00CB7988">
            <w:pPr>
              <w:jc w:val="center"/>
              <w:rPr>
                <w:ins w:id="14766" w:author="LGE" w:date="2025-01-17T12:18:00Z"/>
                <w:color w:val="000000"/>
              </w:rPr>
            </w:pPr>
            <w:ins w:id="14767" w:author="LGE" w:date="2025-01-17T12:18:00Z">
              <w:r w:rsidRPr="00775372">
                <w:rPr>
                  <w:rFonts w:hint="eastAsia"/>
                  <w:color w:val="000000"/>
                </w:rPr>
                <w:t>9.1</w:t>
              </w:r>
            </w:ins>
          </w:p>
        </w:tc>
        <w:tc>
          <w:tcPr>
            <w:tcW w:w="701" w:type="dxa"/>
            <w:tcBorders>
              <w:top w:val="nil"/>
              <w:left w:val="nil"/>
              <w:bottom w:val="nil"/>
              <w:right w:val="nil"/>
            </w:tcBorders>
            <w:shd w:val="clear" w:color="000000" w:fill="DFDFDF"/>
            <w:noWrap/>
            <w:vAlign w:val="center"/>
          </w:tcPr>
          <w:p w14:paraId="2F5B0CD9" w14:textId="77777777" w:rsidR="00792F5F" w:rsidRPr="002A5BA5" w:rsidRDefault="00792F5F" w:rsidP="00CB7988">
            <w:pPr>
              <w:jc w:val="center"/>
              <w:rPr>
                <w:ins w:id="14768" w:author="LGE" w:date="2025-01-17T12:18:00Z"/>
                <w:color w:val="000000"/>
              </w:rPr>
            </w:pPr>
            <w:ins w:id="14769" w:author="LGE" w:date="2025-01-17T12:18:00Z">
              <w:r w:rsidRPr="00775372">
                <w:rPr>
                  <w:rFonts w:hint="eastAsia"/>
                  <w:color w:val="000000"/>
                </w:rPr>
                <w:t>8.6</w:t>
              </w:r>
            </w:ins>
          </w:p>
        </w:tc>
        <w:tc>
          <w:tcPr>
            <w:tcW w:w="701" w:type="dxa"/>
            <w:tcBorders>
              <w:top w:val="nil"/>
              <w:left w:val="nil"/>
              <w:bottom w:val="nil"/>
              <w:right w:val="nil"/>
            </w:tcBorders>
            <w:shd w:val="clear" w:color="000000" w:fill="DFDFDF"/>
            <w:noWrap/>
            <w:vAlign w:val="center"/>
          </w:tcPr>
          <w:p w14:paraId="5308ABE9" w14:textId="77777777" w:rsidR="00792F5F" w:rsidRPr="002A5BA5" w:rsidRDefault="00792F5F" w:rsidP="00CB7988">
            <w:pPr>
              <w:jc w:val="center"/>
              <w:rPr>
                <w:ins w:id="14770" w:author="LGE" w:date="2025-01-17T12:18:00Z"/>
                <w:color w:val="000000"/>
              </w:rPr>
            </w:pPr>
            <w:ins w:id="14771" w:author="LGE" w:date="2025-01-17T12:18:00Z">
              <w:r w:rsidRPr="00775372">
                <w:rPr>
                  <w:rFonts w:hint="eastAsia"/>
                  <w:color w:val="000000"/>
                </w:rPr>
                <w:t>8.6</w:t>
              </w:r>
            </w:ins>
          </w:p>
        </w:tc>
        <w:tc>
          <w:tcPr>
            <w:tcW w:w="701" w:type="dxa"/>
            <w:tcBorders>
              <w:top w:val="nil"/>
              <w:left w:val="nil"/>
              <w:bottom w:val="nil"/>
              <w:right w:val="nil"/>
            </w:tcBorders>
            <w:shd w:val="clear" w:color="000000" w:fill="E6E6E6"/>
            <w:noWrap/>
            <w:vAlign w:val="center"/>
          </w:tcPr>
          <w:p w14:paraId="0EB7E3A3" w14:textId="77777777" w:rsidR="00792F5F" w:rsidRPr="002A5BA5" w:rsidRDefault="00792F5F" w:rsidP="00CB7988">
            <w:pPr>
              <w:jc w:val="center"/>
              <w:rPr>
                <w:ins w:id="14772" w:author="LGE" w:date="2025-01-17T12:18:00Z"/>
                <w:color w:val="000000"/>
              </w:rPr>
            </w:pPr>
            <w:ins w:id="14773" w:author="LGE" w:date="2025-01-17T12:18:00Z">
              <w:r w:rsidRPr="00775372">
                <w:rPr>
                  <w:rFonts w:hint="eastAsia"/>
                  <w:color w:val="000000"/>
                </w:rPr>
                <w:t>7.7</w:t>
              </w:r>
            </w:ins>
          </w:p>
        </w:tc>
        <w:tc>
          <w:tcPr>
            <w:tcW w:w="701" w:type="dxa"/>
            <w:tcBorders>
              <w:top w:val="nil"/>
              <w:left w:val="nil"/>
              <w:bottom w:val="nil"/>
              <w:right w:val="single" w:sz="4" w:space="0" w:color="auto"/>
            </w:tcBorders>
            <w:shd w:val="clear" w:color="000000" w:fill="E6E6E6"/>
            <w:noWrap/>
            <w:vAlign w:val="center"/>
          </w:tcPr>
          <w:p w14:paraId="3FA49D76" w14:textId="77777777" w:rsidR="00792F5F" w:rsidRPr="002A5BA5" w:rsidRDefault="00792F5F" w:rsidP="00CB7988">
            <w:pPr>
              <w:jc w:val="center"/>
              <w:rPr>
                <w:ins w:id="14774" w:author="LGE" w:date="2025-01-17T12:18:00Z"/>
                <w:color w:val="000000"/>
              </w:rPr>
            </w:pPr>
            <w:ins w:id="14775" w:author="LGE" w:date="2025-01-17T12:18:00Z">
              <w:r w:rsidRPr="00775372">
                <w:rPr>
                  <w:rFonts w:hint="eastAsia"/>
                  <w:color w:val="000000"/>
                </w:rPr>
                <w:t>7.7</w:t>
              </w:r>
            </w:ins>
          </w:p>
        </w:tc>
      </w:tr>
      <w:tr w:rsidR="00792F5F" w:rsidRPr="002A5BA5" w14:paraId="189D8483" w14:textId="77777777" w:rsidTr="005F0312">
        <w:trPr>
          <w:trHeight w:hRule="exact" w:val="232"/>
          <w:jc w:val="center"/>
          <w:ins w:id="14776" w:author="LGE" w:date="2025-01-17T12:18:00Z"/>
        </w:trPr>
        <w:tc>
          <w:tcPr>
            <w:tcW w:w="1684" w:type="dxa"/>
            <w:vMerge/>
            <w:shd w:val="clear" w:color="auto" w:fill="auto"/>
            <w:noWrap/>
            <w:vAlign w:val="center"/>
            <w:hideMark/>
          </w:tcPr>
          <w:p w14:paraId="1F4A2D6E" w14:textId="77777777" w:rsidR="00792F5F" w:rsidRPr="00A45F58" w:rsidRDefault="00792F5F" w:rsidP="00CB7988">
            <w:pPr>
              <w:jc w:val="center"/>
              <w:rPr>
                <w:ins w:id="14777" w:author="LGE" w:date="2025-01-17T12:18:00Z"/>
                <w:color w:val="000000"/>
              </w:rPr>
            </w:pPr>
          </w:p>
        </w:tc>
        <w:tc>
          <w:tcPr>
            <w:tcW w:w="1100" w:type="dxa"/>
            <w:shd w:val="clear" w:color="auto" w:fill="auto"/>
            <w:noWrap/>
            <w:vAlign w:val="center"/>
            <w:hideMark/>
          </w:tcPr>
          <w:p w14:paraId="7BBD99AB" w14:textId="77777777" w:rsidR="00792F5F" w:rsidRPr="00A45F58" w:rsidRDefault="00792F5F" w:rsidP="00CB7988">
            <w:pPr>
              <w:jc w:val="center"/>
              <w:rPr>
                <w:ins w:id="14778" w:author="LGE" w:date="2025-01-17T12:18:00Z"/>
                <w:color w:val="000000"/>
              </w:rPr>
            </w:pPr>
            <w:ins w:id="14779"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33BD249E" w14:textId="77777777" w:rsidR="00792F5F" w:rsidRPr="002A5BA5" w:rsidRDefault="00792F5F" w:rsidP="00CB7988">
            <w:pPr>
              <w:jc w:val="center"/>
              <w:rPr>
                <w:ins w:id="14780" w:author="LGE" w:date="2025-01-17T12:18:00Z"/>
                <w:color w:val="000000"/>
              </w:rPr>
            </w:pPr>
            <w:ins w:id="14781"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327FA9" w14:textId="77777777" w:rsidR="00792F5F" w:rsidRPr="002A5BA5" w:rsidRDefault="00792F5F" w:rsidP="00CB7988">
            <w:pPr>
              <w:jc w:val="center"/>
              <w:rPr>
                <w:ins w:id="14782" w:author="LGE" w:date="2025-01-17T12:18:00Z"/>
                <w:color w:val="000000"/>
              </w:rPr>
            </w:pPr>
            <w:ins w:id="14783"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8746C" w14:textId="77777777" w:rsidR="00792F5F" w:rsidRPr="002A5BA5" w:rsidRDefault="00792F5F" w:rsidP="00CB7988">
            <w:pPr>
              <w:jc w:val="center"/>
              <w:rPr>
                <w:ins w:id="14784" w:author="LGE" w:date="2025-01-17T12:18:00Z"/>
                <w:color w:val="000000"/>
              </w:rPr>
            </w:pPr>
            <w:ins w:id="14785"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774128" w14:textId="77777777" w:rsidR="00792F5F" w:rsidRPr="002A5BA5" w:rsidRDefault="00792F5F" w:rsidP="00CB7988">
            <w:pPr>
              <w:jc w:val="center"/>
              <w:rPr>
                <w:ins w:id="14786" w:author="LGE" w:date="2025-01-17T12:18:00Z"/>
                <w:color w:val="000000"/>
              </w:rPr>
            </w:pPr>
            <w:ins w:id="14787"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0B60FD" w14:textId="77777777" w:rsidR="00792F5F" w:rsidRPr="002A5BA5" w:rsidRDefault="00792F5F" w:rsidP="00CB7988">
            <w:pPr>
              <w:jc w:val="center"/>
              <w:rPr>
                <w:ins w:id="14788" w:author="LGE" w:date="2025-01-17T12:18:00Z"/>
                <w:color w:val="000000"/>
              </w:rPr>
            </w:pPr>
            <w:ins w:id="14789"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94B25C" w14:textId="77777777" w:rsidR="00792F5F" w:rsidRPr="002A5BA5" w:rsidRDefault="00792F5F" w:rsidP="00CB7988">
            <w:pPr>
              <w:jc w:val="center"/>
              <w:rPr>
                <w:ins w:id="14790" w:author="LGE" w:date="2025-01-17T12:18:00Z"/>
                <w:color w:val="000000"/>
              </w:rPr>
            </w:pPr>
            <w:ins w:id="14791"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B5535" w14:textId="77777777" w:rsidR="00792F5F" w:rsidRPr="002A5BA5" w:rsidRDefault="00792F5F" w:rsidP="00CB7988">
            <w:pPr>
              <w:jc w:val="center"/>
              <w:rPr>
                <w:ins w:id="14792" w:author="LGE" w:date="2025-01-17T12:18:00Z"/>
                <w:color w:val="000000"/>
              </w:rPr>
            </w:pPr>
            <w:ins w:id="14793"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0874E" w14:textId="77777777" w:rsidR="00792F5F" w:rsidRPr="002A5BA5" w:rsidRDefault="00792F5F" w:rsidP="00CB7988">
            <w:pPr>
              <w:jc w:val="center"/>
              <w:rPr>
                <w:ins w:id="14794" w:author="LGE" w:date="2025-01-17T12:18:00Z"/>
                <w:color w:val="000000"/>
              </w:rPr>
            </w:pPr>
            <w:ins w:id="14795"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6385E5" w14:textId="77777777" w:rsidR="00792F5F" w:rsidRPr="002A5BA5" w:rsidRDefault="00792F5F" w:rsidP="00CB7988">
            <w:pPr>
              <w:jc w:val="center"/>
              <w:rPr>
                <w:ins w:id="14796" w:author="LGE" w:date="2025-01-17T12:18:00Z"/>
                <w:color w:val="000000"/>
              </w:rPr>
            </w:pPr>
            <w:ins w:id="14797"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44B68" w14:textId="77777777" w:rsidR="00792F5F" w:rsidRPr="002A5BA5" w:rsidRDefault="00792F5F" w:rsidP="00CB7988">
            <w:pPr>
              <w:jc w:val="center"/>
              <w:rPr>
                <w:ins w:id="14798" w:author="LGE" w:date="2025-01-17T12:18:00Z"/>
                <w:color w:val="000000"/>
              </w:rPr>
            </w:pPr>
            <w:ins w:id="14799" w:author="LGE" w:date="2025-01-17T12:18:00Z">
              <w:r w:rsidRPr="002A5BA5">
                <w:rPr>
                  <w:color w:val="000000"/>
                </w:rPr>
                <w:t>#20</w:t>
              </w:r>
            </w:ins>
          </w:p>
        </w:tc>
      </w:tr>
      <w:tr w:rsidR="00792F5F" w:rsidRPr="002A5BA5" w14:paraId="1ECAF6DF" w14:textId="77777777" w:rsidTr="005F0312">
        <w:trPr>
          <w:trHeight w:hRule="exact" w:val="232"/>
          <w:jc w:val="center"/>
          <w:ins w:id="14800" w:author="LGE" w:date="2025-01-17T12:18:00Z"/>
        </w:trPr>
        <w:tc>
          <w:tcPr>
            <w:tcW w:w="1684" w:type="dxa"/>
            <w:vMerge/>
            <w:shd w:val="clear" w:color="auto" w:fill="auto"/>
            <w:noWrap/>
            <w:hideMark/>
          </w:tcPr>
          <w:p w14:paraId="6DF1641D" w14:textId="77777777" w:rsidR="00792F5F" w:rsidRPr="00A45F58" w:rsidRDefault="00792F5F" w:rsidP="00CB7988">
            <w:pPr>
              <w:jc w:val="center"/>
              <w:rPr>
                <w:ins w:id="14801" w:author="LGE" w:date="2025-01-17T12:18:00Z"/>
                <w:color w:val="000000"/>
              </w:rPr>
            </w:pPr>
          </w:p>
        </w:tc>
        <w:tc>
          <w:tcPr>
            <w:tcW w:w="1100" w:type="dxa"/>
            <w:shd w:val="clear" w:color="auto" w:fill="auto"/>
            <w:noWrap/>
            <w:vAlign w:val="center"/>
            <w:hideMark/>
          </w:tcPr>
          <w:p w14:paraId="609A9429" w14:textId="77777777" w:rsidR="00792F5F" w:rsidRPr="00A45F58" w:rsidRDefault="00792F5F" w:rsidP="00CB7988">
            <w:pPr>
              <w:jc w:val="center"/>
              <w:rPr>
                <w:ins w:id="14802" w:author="LGE" w:date="2025-01-17T12:18:00Z"/>
                <w:color w:val="000000"/>
              </w:rPr>
            </w:pPr>
            <w:ins w:id="14803" w:author="LGE" w:date="2025-01-17T12:18:00Z">
              <w:r w:rsidRPr="00A45F58">
                <w:rPr>
                  <w:color w:val="000000"/>
                </w:rPr>
                <w:t>'QPSK'</w:t>
              </w:r>
            </w:ins>
          </w:p>
        </w:tc>
        <w:tc>
          <w:tcPr>
            <w:tcW w:w="701" w:type="dxa"/>
            <w:tcBorders>
              <w:top w:val="nil"/>
              <w:left w:val="nil"/>
              <w:bottom w:val="nil"/>
              <w:right w:val="nil"/>
            </w:tcBorders>
            <w:shd w:val="clear" w:color="000000" w:fill="E6E6E6"/>
            <w:noWrap/>
            <w:vAlign w:val="center"/>
          </w:tcPr>
          <w:p w14:paraId="2532CAD4" w14:textId="77777777" w:rsidR="00792F5F" w:rsidRPr="002A5BA5" w:rsidRDefault="00792F5F" w:rsidP="00CB7988">
            <w:pPr>
              <w:jc w:val="center"/>
              <w:rPr>
                <w:ins w:id="14804" w:author="LGE" w:date="2025-01-17T12:18:00Z"/>
                <w:color w:val="000000"/>
              </w:rPr>
            </w:pPr>
            <w:ins w:id="14805" w:author="LGE" w:date="2025-01-17T12:18:00Z">
              <w:r w:rsidRPr="00775372">
                <w:rPr>
                  <w:rFonts w:hint="eastAsia"/>
                  <w:color w:val="000000"/>
                </w:rPr>
                <w:t>7.7</w:t>
              </w:r>
            </w:ins>
          </w:p>
        </w:tc>
        <w:tc>
          <w:tcPr>
            <w:tcW w:w="701" w:type="dxa"/>
            <w:tcBorders>
              <w:top w:val="nil"/>
              <w:left w:val="nil"/>
              <w:bottom w:val="nil"/>
              <w:right w:val="nil"/>
            </w:tcBorders>
            <w:shd w:val="clear" w:color="000000" w:fill="E6E6E6"/>
            <w:noWrap/>
            <w:vAlign w:val="center"/>
          </w:tcPr>
          <w:p w14:paraId="289BEA01" w14:textId="77777777" w:rsidR="00792F5F" w:rsidRPr="002A5BA5" w:rsidRDefault="00792F5F" w:rsidP="00CB7988">
            <w:pPr>
              <w:jc w:val="center"/>
              <w:rPr>
                <w:ins w:id="14806" w:author="LGE" w:date="2025-01-17T12:18:00Z"/>
                <w:color w:val="000000"/>
              </w:rPr>
            </w:pPr>
            <w:ins w:id="14807" w:author="LGE" w:date="2025-01-17T12:18:00Z">
              <w:r w:rsidRPr="00775372">
                <w:rPr>
                  <w:rFonts w:hint="eastAsia"/>
                  <w:color w:val="000000"/>
                </w:rPr>
                <w:t>7.7</w:t>
              </w:r>
            </w:ins>
          </w:p>
        </w:tc>
        <w:tc>
          <w:tcPr>
            <w:tcW w:w="701" w:type="dxa"/>
            <w:tcBorders>
              <w:top w:val="nil"/>
              <w:left w:val="nil"/>
              <w:bottom w:val="nil"/>
              <w:right w:val="nil"/>
            </w:tcBorders>
            <w:shd w:val="clear" w:color="000000" w:fill="E9E9E9"/>
            <w:noWrap/>
            <w:vAlign w:val="center"/>
          </w:tcPr>
          <w:p w14:paraId="006CEAAE" w14:textId="77777777" w:rsidR="00792F5F" w:rsidRPr="002A5BA5" w:rsidRDefault="00792F5F" w:rsidP="00CB7988">
            <w:pPr>
              <w:jc w:val="center"/>
              <w:rPr>
                <w:ins w:id="14808" w:author="LGE" w:date="2025-01-17T12:18:00Z"/>
                <w:color w:val="000000"/>
              </w:rPr>
            </w:pPr>
            <w:ins w:id="14809"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6D73BF2B" w14:textId="77777777" w:rsidR="00792F5F" w:rsidRPr="002A5BA5" w:rsidRDefault="00792F5F" w:rsidP="00CB7988">
            <w:pPr>
              <w:jc w:val="center"/>
              <w:rPr>
                <w:ins w:id="14810" w:author="LGE" w:date="2025-01-17T12:18:00Z"/>
                <w:color w:val="000000"/>
              </w:rPr>
            </w:pPr>
            <w:ins w:id="14811"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0C79CA0A" w14:textId="77777777" w:rsidR="00792F5F" w:rsidRPr="002A5BA5" w:rsidRDefault="00792F5F" w:rsidP="00CB7988">
            <w:pPr>
              <w:jc w:val="center"/>
              <w:rPr>
                <w:ins w:id="14812" w:author="LGE" w:date="2025-01-17T12:18:00Z"/>
                <w:color w:val="000000"/>
              </w:rPr>
            </w:pPr>
            <w:ins w:id="14813"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37489290" w14:textId="77777777" w:rsidR="00792F5F" w:rsidRPr="002A5BA5" w:rsidRDefault="00792F5F" w:rsidP="00CB7988">
            <w:pPr>
              <w:jc w:val="center"/>
              <w:rPr>
                <w:ins w:id="14814" w:author="LGE" w:date="2025-01-17T12:18:00Z"/>
                <w:color w:val="000000"/>
              </w:rPr>
            </w:pPr>
            <w:ins w:id="14815"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762B693D" w14:textId="77777777" w:rsidR="00792F5F" w:rsidRPr="002A5BA5" w:rsidRDefault="00792F5F" w:rsidP="00CB7988">
            <w:pPr>
              <w:jc w:val="center"/>
              <w:rPr>
                <w:ins w:id="14816" w:author="LGE" w:date="2025-01-17T12:18:00Z"/>
                <w:color w:val="000000"/>
              </w:rPr>
            </w:pPr>
            <w:ins w:id="14817"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7A713B93" w14:textId="77777777" w:rsidR="00792F5F" w:rsidRPr="002A5BA5" w:rsidRDefault="00792F5F" w:rsidP="00CB7988">
            <w:pPr>
              <w:jc w:val="center"/>
              <w:rPr>
                <w:ins w:id="14818" w:author="LGE" w:date="2025-01-17T12:18:00Z"/>
                <w:color w:val="000000"/>
              </w:rPr>
            </w:pPr>
            <w:ins w:id="14819"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65075E53" w14:textId="77777777" w:rsidR="00792F5F" w:rsidRPr="002A5BA5" w:rsidRDefault="00792F5F" w:rsidP="00CB7988">
            <w:pPr>
              <w:jc w:val="center"/>
              <w:rPr>
                <w:ins w:id="14820" w:author="LGE" w:date="2025-01-17T12:18:00Z"/>
                <w:color w:val="000000"/>
              </w:rPr>
            </w:pPr>
            <w:ins w:id="14821"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66BA93F4" w14:textId="77777777" w:rsidR="00792F5F" w:rsidRPr="002A5BA5" w:rsidRDefault="00792F5F" w:rsidP="00CB7988">
            <w:pPr>
              <w:jc w:val="center"/>
              <w:rPr>
                <w:ins w:id="14822" w:author="LGE" w:date="2025-01-17T12:18:00Z"/>
                <w:color w:val="000000"/>
              </w:rPr>
            </w:pPr>
            <w:ins w:id="14823" w:author="LGE" w:date="2025-01-17T12:18:00Z">
              <w:r w:rsidRPr="00775372">
                <w:rPr>
                  <w:rFonts w:hint="eastAsia"/>
                  <w:color w:val="000000"/>
                </w:rPr>
                <w:t>6.7</w:t>
              </w:r>
            </w:ins>
          </w:p>
        </w:tc>
      </w:tr>
      <w:tr w:rsidR="00792F5F" w:rsidRPr="002A5BA5" w14:paraId="7F3EB49F" w14:textId="77777777" w:rsidTr="005F0312">
        <w:trPr>
          <w:trHeight w:hRule="exact" w:val="232"/>
          <w:jc w:val="center"/>
          <w:ins w:id="14824" w:author="LGE" w:date="2025-01-17T12:18:00Z"/>
        </w:trPr>
        <w:tc>
          <w:tcPr>
            <w:tcW w:w="1684" w:type="dxa"/>
            <w:vMerge/>
            <w:shd w:val="clear" w:color="auto" w:fill="auto"/>
            <w:vAlign w:val="center"/>
            <w:hideMark/>
          </w:tcPr>
          <w:p w14:paraId="6B6D8CD2" w14:textId="77777777" w:rsidR="00792F5F" w:rsidRPr="00A45F58" w:rsidRDefault="00792F5F" w:rsidP="00CB7988">
            <w:pPr>
              <w:rPr>
                <w:ins w:id="14825" w:author="LGE" w:date="2025-01-17T12:18:00Z"/>
                <w:color w:val="000000"/>
              </w:rPr>
            </w:pPr>
          </w:p>
        </w:tc>
        <w:tc>
          <w:tcPr>
            <w:tcW w:w="1100" w:type="dxa"/>
            <w:shd w:val="clear" w:color="auto" w:fill="auto"/>
            <w:noWrap/>
            <w:vAlign w:val="center"/>
            <w:hideMark/>
          </w:tcPr>
          <w:p w14:paraId="64C03CE3" w14:textId="77777777" w:rsidR="00792F5F" w:rsidRPr="00A45F58" w:rsidRDefault="00792F5F" w:rsidP="00CB7988">
            <w:pPr>
              <w:jc w:val="center"/>
              <w:rPr>
                <w:ins w:id="14826" w:author="LGE" w:date="2025-01-17T12:18:00Z"/>
                <w:color w:val="000000"/>
              </w:rPr>
            </w:pPr>
            <w:ins w:id="14827" w:author="LGE" w:date="2025-01-17T12:18:00Z">
              <w:r w:rsidRPr="00A45F58">
                <w:rPr>
                  <w:color w:val="000000"/>
                </w:rPr>
                <w:t>'16QAM'</w:t>
              </w:r>
            </w:ins>
          </w:p>
        </w:tc>
        <w:tc>
          <w:tcPr>
            <w:tcW w:w="701" w:type="dxa"/>
            <w:tcBorders>
              <w:top w:val="nil"/>
              <w:left w:val="nil"/>
              <w:bottom w:val="nil"/>
              <w:right w:val="nil"/>
            </w:tcBorders>
            <w:shd w:val="clear" w:color="000000" w:fill="E6E6E6"/>
            <w:noWrap/>
            <w:vAlign w:val="center"/>
          </w:tcPr>
          <w:p w14:paraId="3DECC02F" w14:textId="77777777" w:rsidR="00792F5F" w:rsidRPr="002A5BA5" w:rsidRDefault="00792F5F" w:rsidP="00CB7988">
            <w:pPr>
              <w:jc w:val="center"/>
              <w:rPr>
                <w:ins w:id="14828" w:author="LGE" w:date="2025-01-17T12:18:00Z"/>
                <w:color w:val="000000"/>
              </w:rPr>
            </w:pPr>
            <w:ins w:id="14829" w:author="LGE" w:date="2025-01-17T12:18:00Z">
              <w:r w:rsidRPr="00775372">
                <w:rPr>
                  <w:rFonts w:hint="eastAsia"/>
                  <w:color w:val="000000"/>
                </w:rPr>
                <w:t>7.7</w:t>
              </w:r>
            </w:ins>
          </w:p>
        </w:tc>
        <w:tc>
          <w:tcPr>
            <w:tcW w:w="701" w:type="dxa"/>
            <w:tcBorders>
              <w:top w:val="nil"/>
              <w:left w:val="nil"/>
              <w:bottom w:val="nil"/>
              <w:right w:val="nil"/>
            </w:tcBorders>
            <w:shd w:val="clear" w:color="000000" w:fill="E6E6E6"/>
            <w:noWrap/>
            <w:vAlign w:val="center"/>
          </w:tcPr>
          <w:p w14:paraId="3E959E3F" w14:textId="77777777" w:rsidR="00792F5F" w:rsidRPr="002A5BA5" w:rsidRDefault="00792F5F" w:rsidP="00CB7988">
            <w:pPr>
              <w:jc w:val="center"/>
              <w:rPr>
                <w:ins w:id="14830" w:author="LGE" w:date="2025-01-17T12:18:00Z"/>
                <w:color w:val="000000"/>
              </w:rPr>
            </w:pPr>
            <w:ins w:id="14831" w:author="LGE" w:date="2025-01-17T12:18:00Z">
              <w:r w:rsidRPr="00775372">
                <w:rPr>
                  <w:rFonts w:hint="eastAsia"/>
                  <w:color w:val="000000"/>
                </w:rPr>
                <w:t>7.7</w:t>
              </w:r>
            </w:ins>
          </w:p>
        </w:tc>
        <w:tc>
          <w:tcPr>
            <w:tcW w:w="701" w:type="dxa"/>
            <w:tcBorders>
              <w:top w:val="nil"/>
              <w:left w:val="nil"/>
              <w:bottom w:val="nil"/>
              <w:right w:val="nil"/>
            </w:tcBorders>
            <w:shd w:val="clear" w:color="000000" w:fill="E9E9E9"/>
            <w:noWrap/>
            <w:vAlign w:val="center"/>
          </w:tcPr>
          <w:p w14:paraId="0CE4A231" w14:textId="77777777" w:rsidR="00792F5F" w:rsidRPr="002A5BA5" w:rsidRDefault="00792F5F" w:rsidP="00CB7988">
            <w:pPr>
              <w:jc w:val="center"/>
              <w:rPr>
                <w:ins w:id="14832" w:author="LGE" w:date="2025-01-17T12:18:00Z"/>
                <w:color w:val="000000"/>
              </w:rPr>
            </w:pPr>
            <w:ins w:id="14833"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3A2EFA55" w14:textId="77777777" w:rsidR="00792F5F" w:rsidRPr="002A5BA5" w:rsidRDefault="00792F5F" w:rsidP="00CB7988">
            <w:pPr>
              <w:jc w:val="center"/>
              <w:rPr>
                <w:ins w:id="14834" w:author="LGE" w:date="2025-01-17T12:18:00Z"/>
                <w:color w:val="000000"/>
              </w:rPr>
            </w:pPr>
            <w:ins w:id="14835"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37466220" w14:textId="77777777" w:rsidR="00792F5F" w:rsidRPr="002A5BA5" w:rsidRDefault="00792F5F" w:rsidP="00CB7988">
            <w:pPr>
              <w:jc w:val="center"/>
              <w:rPr>
                <w:ins w:id="14836" w:author="LGE" w:date="2025-01-17T12:18:00Z"/>
                <w:color w:val="000000"/>
              </w:rPr>
            </w:pPr>
            <w:ins w:id="14837"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222F37E6" w14:textId="77777777" w:rsidR="00792F5F" w:rsidRPr="002A5BA5" w:rsidRDefault="00792F5F" w:rsidP="00CB7988">
            <w:pPr>
              <w:jc w:val="center"/>
              <w:rPr>
                <w:ins w:id="14838" w:author="LGE" w:date="2025-01-17T12:18:00Z"/>
                <w:color w:val="000000"/>
              </w:rPr>
            </w:pPr>
            <w:ins w:id="14839"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088036F8" w14:textId="77777777" w:rsidR="00792F5F" w:rsidRPr="002A5BA5" w:rsidRDefault="00792F5F" w:rsidP="00CB7988">
            <w:pPr>
              <w:jc w:val="center"/>
              <w:rPr>
                <w:ins w:id="14840" w:author="LGE" w:date="2025-01-17T12:18:00Z"/>
                <w:color w:val="000000"/>
              </w:rPr>
            </w:pPr>
            <w:ins w:id="14841"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39C9755A" w14:textId="77777777" w:rsidR="00792F5F" w:rsidRPr="002A5BA5" w:rsidRDefault="00792F5F" w:rsidP="00CB7988">
            <w:pPr>
              <w:jc w:val="center"/>
              <w:rPr>
                <w:ins w:id="14842" w:author="LGE" w:date="2025-01-17T12:18:00Z"/>
                <w:color w:val="000000"/>
              </w:rPr>
            </w:pPr>
            <w:ins w:id="14843"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00A7CC73" w14:textId="77777777" w:rsidR="00792F5F" w:rsidRPr="002A5BA5" w:rsidRDefault="00792F5F" w:rsidP="00CB7988">
            <w:pPr>
              <w:jc w:val="center"/>
              <w:rPr>
                <w:ins w:id="14844" w:author="LGE" w:date="2025-01-17T12:18:00Z"/>
                <w:color w:val="000000"/>
              </w:rPr>
            </w:pPr>
            <w:ins w:id="14845"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405B0795" w14:textId="77777777" w:rsidR="00792F5F" w:rsidRPr="002A5BA5" w:rsidRDefault="00792F5F" w:rsidP="00CB7988">
            <w:pPr>
              <w:jc w:val="center"/>
              <w:rPr>
                <w:ins w:id="14846" w:author="LGE" w:date="2025-01-17T12:18:00Z"/>
                <w:color w:val="000000"/>
              </w:rPr>
            </w:pPr>
            <w:ins w:id="14847" w:author="LGE" w:date="2025-01-17T12:18:00Z">
              <w:r w:rsidRPr="00775372">
                <w:rPr>
                  <w:rFonts w:hint="eastAsia"/>
                  <w:color w:val="000000"/>
                </w:rPr>
                <w:t>6.7</w:t>
              </w:r>
            </w:ins>
          </w:p>
        </w:tc>
      </w:tr>
      <w:tr w:rsidR="00792F5F" w:rsidRPr="002A5BA5" w14:paraId="020588B0" w14:textId="77777777" w:rsidTr="005F0312">
        <w:trPr>
          <w:trHeight w:hRule="exact" w:val="232"/>
          <w:jc w:val="center"/>
          <w:ins w:id="14848" w:author="LGE" w:date="2025-01-17T12:18:00Z"/>
        </w:trPr>
        <w:tc>
          <w:tcPr>
            <w:tcW w:w="1684" w:type="dxa"/>
            <w:vMerge/>
            <w:shd w:val="clear" w:color="auto" w:fill="auto"/>
            <w:vAlign w:val="center"/>
            <w:hideMark/>
          </w:tcPr>
          <w:p w14:paraId="23A426BC" w14:textId="77777777" w:rsidR="00792F5F" w:rsidRPr="00A45F58" w:rsidRDefault="00792F5F" w:rsidP="00CB7988">
            <w:pPr>
              <w:rPr>
                <w:ins w:id="14849" w:author="LGE" w:date="2025-01-17T12:18:00Z"/>
                <w:color w:val="000000"/>
              </w:rPr>
            </w:pPr>
          </w:p>
        </w:tc>
        <w:tc>
          <w:tcPr>
            <w:tcW w:w="1100" w:type="dxa"/>
            <w:shd w:val="clear" w:color="auto" w:fill="auto"/>
            <w:noWrap/>
            <w:vAlign w:val="center"/>
            <w:hideMark/>
          </w:tcPr>
          <w:p w14:paraId="6B6EAE38" w14:textId="77777777" w:rsidR="00792F5F" w:rsidRPr="00A45F58" w:rsidRDefault="00792F5F" w:rsidP="00CB7988">
            <w:pPr>
              <w:jc w:val="center"/>
              <w:rPr>
                <w:ins w:id="14850" w:author="LGE" w:date="2025-01-17T12:18:00Z"/>
                <w:color w:val="000000"/>
              </w:rPr>
            </w:pPr>
            <w:ins w:id="14851" w:author="LGE" w:date="2025-01-17T12:18:00Z">
              <w:r w:rsidRPr="00A45F58">
                <w:rPr>
                  <w:color w:val="000000"/>
                </w:rPr>
                <w:t>'64QAM'</w:t>
              </w:r>
            </w:ins>
          </w:p>
        </w:tc>
        <w:tc>
          <w:tcPr>
            <w:tcW w:w="701" w:type="dxa"/>
            <w:tcBorders>
              <w:top w:val="nil"/>
              <w:left w:val="nil"/>
              <w:bottom w:val="nil"/>
              <w:right w:val="nil"/>
            </w:tcBorders>
            <w:shd w:val="clear" w:color="000000" w:fill="E6E6E6"/>
            <w:noWrap/>
            <w:vAlign w:val="center"/>
          </w:tcPr>
          <w:p w14:paraId="101E95D4" w14:textId="77777777" w:rsidR="00792F5F" w:rsidRPr="002A5BA5" w:rsidRDefault="00792F5F" w:rsidP="00CB7988">
            <w:pPr>
              <w:jc w:val="center"/>
              <w:rPr>
                <w:ins w:id="14852" w:author="LGE" w:date="2025-01-17T12:18:00Z"/>
                <w:color w:val="000000"/>
              </w:rPr>
            </w:pPr>
            <w:ins w:id="14853" w:author="LGE" w:date="2025-01-17T12:18:00Z">
              <w:r w:rsidRPr="00775372">
                <w:rPr>
                  <w:rFonts w:hint="eastAsia"/>
                  <w:color w:val="000000"/>
                </w:rPr>
                <w:t>7.7</w:t>
              </w:r>
            </w:ins>
          </w:p>
        </w:tc>
        <w:tc>
          <w:tcPr>
            <w:tcW w:w="701" w:type="dxa"/>
            <w:tcBorders>
              <w:top w:val="nil"/>
              <w:left w:val="nil"/>
              <w:bottom w:val="nil"/>
              <w:right w:val="nil"/>
            </w:tcBorders>
            <w:shd w:val="clear" w:color="000000" w:fill="E6E6E6"/>
            <w:noWrap/>
            <w:vAlign w:val="center"/>
          </w:tcPr>
          <w:p w14:paraId="0066A6AF" w14:textId="77777777" w:rsidR="00792F5F" w:rsidRPr="002A5BA5" w:rsidRDefault="00792F5F" w:rsidP="00CB7988">
            <w:pPr>
              <w:jc w:val="center"/>
              <w:rPr>
                <w:ins w:id="14854" w:author="LGE" w:date="2025-01-17T12:18:00Z"/>
                <w:color w:val="000000"/>
              </w:rPr>
            </w:pPr>
            <w:ins w:id="14855" w:author="LGE" w:date="2025-01-17T12:18:00Z">
              <w:r w:rsidRPr="00775372">
                <w:rPr>
                  <w:rFonts w:hint="eastAsia"/>
                  <w:color w:val="000000"/>
                </w:rPr>
                <w:t>7.7</w:t>
              </w:r>
            </w:ins>
          </w:p>
        </w:tc>
        <w:tc>
          <w:tcPr>
            <w:tcW w:w="701" w:type="dxa"/>
            <w:tcBorders>
              <w:top w:val="nil"/>
              <w:left w:val="nil"/>
              <w:bottom w:val="nil"/>
              <w:right w:val="nil"/>
            </w:tcBorders>
            <w:shd w:val="clear" w:color="000000" w:fill="E9E9E9"/>
            <w:noWrap/>
            <w:vAlign w:val="center"/>
          </w:tcPr>
          <w:p w14:paraId="7D1531AE" w14:textId="77777777" w:rsidR="00792F5F" w:rsidRPr="002A5BA5" w:rsidRDefault="00792F5F" w:rsidP="00CB7988">
            <w:pPr>
              <w:jc w:val="center"/>
              <w:rPr>
                <w:ins w:id="14856" w:author="LGE" w:date="2025-01-17T12:18:00Z"/>
                <w:color w:val="000000"/>
              </w:rPr>
            </w:pPr>
            <w:ins w:id="14857"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311FE390" w14:textId="77777777" w:rsidR="00792F5F" w:rsidRPr="002A5BA5" w:rsidRDefault="00792F5F" w:rsidP="00CB7988">
            <w:pPr>
              <w:jc w:val="center"/>
              <w:rPr>
                <w:ins w:id="14858" w:author="LGE" w:date="2025-01-17T12:18:00Z"/>
                <w:color w:val="000000"/>
              </w:rPr>
            </w:pPr>
            <w:ins w:id="14859"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2F69DD36" w14:textId="77777777" w:rsidR="00792F5F" w:rsidRPr="002A5BA5" w:rsidRDefault="00792F5F" w:rsidP="00CB7988">
            <w:pPr>
              <w:jc w:val="center"/>
              <w:rPr>
                <w:ins w:id="14860" w:author="LGE" w:date="2025-01-17T12:18:00Z"/>
                <w:color w:val="000000"/>
              </w:rPr>
            </w:pPr>
            <w:ins w:id="14861"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0B58288D" w14:textId="77777777" w:rsidR="00792F5F" w:rsidRPr="002A5BA5" w:rsidRDefault="00792F5F" w:rsidP="00CB7988">
            <w:pPr>
              <w:jc w:val="center"/>
              <w:rPr>
                <w:ins w:id="14862" w:author="LGE" w:date="2025-01-17T12:18:00Z"/>
                <w:color w:val="000000"/>
              </w:rPr>
            </w:pPr>
            <w:ins w:id="14863"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50186B15" w14:textId="77777777" w:rsidR="00792F5F" w:rsidRPr="002A5BA5" w:rsidRDefault="00792F5F" w:rsidP="00CB7988">
            <w:pPr>
              <w:jc w:val="center"/>
              <w:rPr>
                <w:ins w:id="14864" w:author="LGE" w:date="2025-01-17T12:18:00Z"/>
                <w:color w:val="000000"/>
              </w:rPr>
            </w:pPr>
            <w:ins w:id="14865"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53D0F7DE" w14:textId="77777777" w:rsidR="00792F5F" w:rsidRPr="002A5BA5" w:rsidRDefault="00792F5F" w:rsidP="00CB7988">
            <w:pPr>
              <w:jc w:val="center"/>
              <w:rPr>
                <w:ins w:id="14866" w:author="LGE" w:date="2025-01-17T12:18:00Z"/>
                <w:color w:val="000000"/>
              </w:rPr>
            </w:pPr>
            <w:ins w:id="14867"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12C1E76D" w14:textId="77777777" w:rsidR="00792F5F" w:rsidRPr="002A5BA5" w:rsidRDefault="00792F5F" w:rsidP="00CB7988">
            <w:pPr>
              <w:jc w:val="center"/>
              <w:rPr>
                <w:ins w:id="14868" w:author="LGE" w:date="2025-01-17T12:18:00Z"/>
                <w:color w:val="000000"/>
              </w:rPr>
            </w:pPr>
            <w:ins w:id="14869"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33D80A07" w14:textId="77777777" w:rsidR="00792F5F" w:rsidRPr="002A5BA5" w:rsidRDefault="00792F5F" w:rsidP="00CB7988">
            <w:pPr>
              <w:jc w:val="center"/>
              <w:rPr>
                <w:ins w:id="14870" w:author="LGE" w:date="2025-01-17T12:18:00Z"/>
                <w:color w:val="000000"/>
              </w:rPr>
            </w:pPr>
            <w:ins w:id="14871" w:author="LGE" w:date="2025-01-17T12:18:00Z">
              <w:r w:rsidRPr="00775372">
                <w:rPr>
                  <w:rFonts w:hint="eastAsia"/>
                  <w:color w:val="000000"/>
                </w:rPr>
                <w:t>6.7</w:t>
              </w:r>
            </w:ins>
          </w:p>
        </w:tc>
      </w:tr>
      <w:tr w:rsidR="00792F5F" w:rsidRPr="002A5BA5" w14:paraId="2BE1493E" w14:textId="77777777" w:rsidTr="005F0312">
        <w:trPr>
          <w:trHeight w:hRule="exact" w:val="232"/>
          <w:jc w:val="center"/>
          <w:ins w:id="14872" w:author="LGE" w:date="2025-01-17T12:18:00Z"/>
        </w:trPr>
        <w:tc>
          <w:tcPr>
            <w:tcW w:w="1684" w:type="dxa"/>
            <w:vMerge/>
            <w:shd w:val="clear" w:color="auto" w:fill="auto"/>
            <w:vAlign w:val="center"/>
            <w:hideMark/>
          </w:tcPr>
          <w:p w14:paraId="295968C2" w14:textId="77777777" w:rsidR="00792F5F" w:rsidRPr="00A45F58" w:rsidRDefault="00792F5F" w:rsidP="00CB7988">
            <w:pPr>
              <w:rPr>
                <w:ins w:id="14873" w:author="LGE" w:date="2025-01-17T12:18:00Z"/>
                <w:color w:val="000000"/>
              </w:rPr>
            </w:pPr>
          </w:p>
        </w:tc>
        <w:tc>
          <w:tcPr>
            <w:tcW w:w="1100" w:type="dxa"/>
            <w:shd w:val="clear" w:color="auto" w:fill="auto"/>
            <w:noWrap/>
            <w:vAlign w:val="center"/>
            <w:hideMark/>
          </w:tcPr>
          <w:p w14:paraId="6614A362" w14:textId="77777777" w:rsidR="00792F5F" w:rsidRPr="00A45F58" w:rsidRDefault="00792F5F" w:rsidP="00CB7988">
            <w:pPr>
              <w:jc w:val="center"/>
              <w:rPr>
                <w:ins w:id="14874" w:author="LGE" w:date="2025-01-17T12:18:00Z"/>
                <w:color w:val="000000"/>
              </w:rPr>
            </w:pPr>
            <w:ins w:id="14875" w:author="LGE" w:date="2025-01-17T12:18:00Z">
              <w:r w:rsidRPr="00A45F58">
                <w:rPr>
                  <w:color w:val="000000"/>
                </w:rPr>
                <w:t>'256QAM'</w:t>
              </w:r>
            </w:ins>
          </w:p>
        </w:tc>
        <w:tc>
          <w:tcPr>
            <w:tcW w:w="701" w:type="dxa"/>
            <w:tcBorders>
              <w:top w:val="nil"/>
              <w:left w:val="nil"/>
              <w:bottom w:val="nil"/>
              <w:right w:val="nil"/>
            </w:tcBorders>
            <w:shd w:val="clear" w:color="000000" w:fill="E6E6E6"/>
            <w:noWrap/>
            <w:vAlign w:val="center"/>
          </w:tcPr>
          <w:p w14:paraId="40CCCD54" w14:textId="77777777" w:rsidR="00792F5F" w:rsidRPr="002A5BA5" w:rsidRDefault="00792F5F" w:rsidP="00CB7988">
            <w:pPr>
              <w:jc w:val="center"/>
              <w:rPr>
                <w:ins w:id="14876" w:author="LGE" w:date="2025-01-17T12:18:00Z"/>
                <w:color w:val="000000"/>
              </w:rPr>
            </w:pPr>
            <w:ins w:id="14877" w:author="LGE" w:date="2025-01-17T12:18:00Z">
              <w:r w:rsidRPr="00775372">
                <w:rPr>
                  <w:rFonts w:hint="eastAsia"/>
                  <w:color w:val="000000"/>
                </w:rPr>
                <w:t>7.7</w:t>
              </w:r>
            </w:ins>
          </w:p>
        </w:tc>
        <w:tc>
          <w:tcPr>
            <w:tcW w:w="701" w:type="dxa"/>
            <w:tcBorders>
              <w:top w:val="nil"/>
              <w:left w:val="nil"/>
              <w:bottom w:val="nil"/>
              <w:right w:val="nil"/>
            </w:tcBorders>
            <w:shd w:val="clear" w:color="000000" w:fill="EAEAEA"/>
            <w:noWrap/>
            <w:vAlign w:val="center"/>
          </w:tcPr>
          <w:p w14:paraId="0BEDEA7B" w14:textId="77777777" w:rsidR="00792F5F" w:rsidRPr="002A5BA5" w:rsidRDefault="00792F5F" w:rsidP="00CB7988">
            <w:pPr>
              <w:jc w:val="center"/>
              <w:rPr>
                <w:ins w:id="14878" w:author="LGE" w:date="2025-01-17T12:18:00Z"/>
                <w:color w:val="000000"/>
              </w:rPr>
            </w:pPr>
            <w:ins w:id="14879"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414937CA" w14:textId="77777777" w:rsidR="00792F5F" w:rsidRPr="002A5BA5" w:rsidRDefault="00792F5F" w:rsidP="00CB7988">
            <w:pPr>
              <w:jc w:val="center"/>
              <w:rPr>
                <w:ins w:id="14880" w:author="LGE" w:date="2025-01-17T12:18:00Z"/>
                <w:color w:val="000000"/>
              </w:rPr>
            </w:pPr>
            <w:ins w:id="14881" w:author="LGE" w:date="2025-01-17T12:18:00Z">
              <w:r w:rsidRPr="00775372">
                <w:rPr>
                  <w:rFonts w:hint="eastAsia"/>
                  <w:color w:val="000000"/>
                </w:rPr>
                <w:t>7.2</w:t>
              </w:r>
            </w:ins>
          </w:p>
        </w:tc>
        <w:tc>
          <w:tcPr>
            <w:tcW w:w="701" w:type="dxa"/>
            <w:tcBorders>
              <w:top w:val="nil"/>
              <w:left w:val="nil"/>
              <w:bottom w:val="nil"/>
              <w:right w:val="nil"/>
            </w:tcBorders>
            <w:shd w:val="clear" w:color="000000" w:fill="E9E9E9"/>
            <w:noWrap/>
            <w:vAlign w:val="center"/>
          </w:tcPr>
          <w:p w14:paraId="30EE28AF" w14:textId="77777777" w:rsidR="00792F5F" w:rsidRPr="002A5BA5" w:rsidRDefault="00792F5F" w:rsidP="00CB7988">
            <w:pPr>
              <w:jc w:val="center"/>
              <w:rPr>
                <w:ins w:id="14882" w:author="LGE" w:date="2025-01-17T12:18:00Z"/>
                <w:color w:val="000000"/>
              </w:rPr>
            </w:pPr>
            <w:ins w:id="14883" w:author="LGE" w:date="2025-01-17T12:18:00Z">
              <w:r w:rsidRPr="00775372">
                <w:rPr>
                  <w:rFonts w:hint="eastAsia"/>
                  <w:color w:val="000000"/>
                </w:rPr>
                <w:t>7.2</w:t>
              </w:r>
            </w:ins>
          </w:p>
        </w:tc>
        <w:tc>
          <w:tcPr>
            <w:tcW w:w="701" w:type="dxa"/>
            <w:tcBorders>
              <w:top w:val="nil"/>
              <w:left w:val="nil"/>
              <w:bottom w:val="nil"/>
              <w:right w:val="nil"/>
            </w:tcBorders>
            <w:shd w:val="clear" w:color="000000" w:fill="EDEDED"/>
            <w:noWrap/>
            <w:vAlign w:val="center"/>
          </w:tcPr>
          <w:p w14:paraId="3B9B956B" w14:textId="77777777" w:rsidR="00792F5F" w:rsidRPr="002A5BA5" w:rsidRDefault="00792F5F" w:rsidP="00CB7988">
            <w:pPr>
              <w:jc w:val="center"/>
              <w:rPr>
                <w:ins w:id="14884" w:author="LGE" w:date="2025-01-17T12:18:00Z"/>
                <w:color w:val="000000"/>
              </w:rPr>
            </w:pPr>
            <w:ins w:id="14885"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5AC00D86" w14:textId="77777777" w:rsidR="00792F5F" w:rsidRPr="002A5BA5" w:rsidRDefault="00792F5F" w:rsidP="00CB7988">
            <w:pPr>
              <w:jc w:val="center"/>
              <w:rPr>
                <w:ins w:id="14886" w:author="LGE" w:date="2025-01-17T12:18:00Z"/>
                <w:color w:val="000000"/>
              </w:rPr>
            </w:pPr>
            <w:ins w:id="14887"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14D3BDDA" w14:textId="77777777" w:rsidR="00792F5F" w:rsidRPr="002A5BA5" w:rsidRDefault="00792F5F" w:rsidP="00CB7988">
            <w:pPr>
              <w:jc w:val="center"/>
              <w:rPr>
                <w:ins w:id="14888" w:author="LGE" w:date="2025-01-17T12:18:00Z"/>
                <w:color w:val="000000"/>
              </w:rPr>
            </w:pPr>
            <w:ins w:id="14889"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1A270474" w14:textId="77777777" w:rsidR="00792F5F" w:rsidRPr="002A5BA5" w:rsidRDefault="00792F5F" w:rsidP="00CB7988">
            <w:pPr>
              <w:jc w:val="center"/>
              <w:rPr>
                <w:ins w:id="14890" w:author="LGE" w:date="2025-01-17T12:18:00Z"/>
                <w:color w:val="000000"/>
              </w:rPr>
            </w:pPr>
            <w:ins w:id="14891" w:author="LGE" w:date="2025-01-17T12:18:00Z">
              <w:r w:rsidRPr="00775372">
                <w:rPr>
                  <w:rFonts w:hint="eastAsia"/>
                  <w:color w:val="000000"/>
                </w:rPr>
                <w:t>6.7</w:t>
              </w:r>
            </w:ins>
          </w:p>
        </w:tc>
        <w:tc>
          <w:tcPr>
            <w:tcW w:w="701" w:type="dxa"/>
            <w:tcBorders>
              <w:top w:val="nil"/>
              <w:left w:val="nil"/>
              <w:bottom w:val="nil"/>
              <w:right w:val="nil"/>
            </w:tcBorders>
            <w:shd w:val="clear" w:color="000000" w:fill="EDEDED"/>
            <w:noWrap/>
            <w:vAlign w:val="center"/>
          </w:tcPr>
          <w:p w14:paraId="65E288B7" w14:textId="77777777" w:rsidR="00792F5F" w:rsidRPr="002A5BA5" w:rsidRDefault="00792F5F" w:rsidP="00CB7988">
            <w:pPr>
              <w:jc w:val="center"/>
              <w:rPr>
                <w:ins w:id="14892" w:author="LGE" w:date="2025-01-17T12:18:00Z"/>
                <w:color w:val="000000"/>
              </w:rPr>
            </w:pPr>
            <w:ins w:id="14893" w:author="LGE" w:date="2025-01-17T12:18:00Z">
              <w:r w:rsidRPr="00775372">
                <w:rPr>
                  <w:rFonts w:hint="eastAsia"/>
                  <w:color w:val="000000"/>
                </w:rPr>
                <w:t>6.7</w:t>
              </w:r>
            </w:ins>
          </w:p>
        </w:tc>
        <w:tc>
          <w:tcPr>
            <w:tcW w:w="701" w:type="dxa"/>
            <w:tcBorders>
              <w:top w:val="nil"/>
              <w:left w:val="nil"/>
              <w:bottom w:val="nil"/>
              <w:right w:val="single" w:sz="4" w:space="0" w:color="auto"/>
            </w:tcBorders>
            <w:shd w:val="clear" w:color="000000" w:fill="EDEDED"/>
            <w:noWrap/>
            <w:vAlign w:val="center"/>
          </w:tcPr>
          <w:p w14:paraId="3EA3C59F" w14:textId="77777777" w:rsidR="00792F5F" w:rsidRPr="002A5BA5" w:rsidRDefault="00792F5F" w:rsidP="00CB7988">
            <w:pPr>
              <w:jc w:val="center"/>
              <w:rPr>
                <w:ins w:id="14894" w:author="LGE" w:date="2025-01-17T12:18:00Z"/>
                <w:color w:val="000000"/>
              </w:rPr>
            </w:pPr>
            <w:ins w:id="14895" w:author="LGE" w:date="2025-01-17T12:18:00Z">
              <w:r w:rsidRPr="00775372">
                <w:rPr>
                  <w:rFonts w:hint="eastAsia"/>
                  <w:color w:val="000000"/>
                </w:rPr>
                <w:t>6.7</w:t>
              </w:r>
            </w:ins>
          </w:p>
        </w:tc>
      </w:tr>
      <w:tr w:rsidR="00792F5F" w:rsidRPr="00A45F58" w14:paraId="42F8D836" w14:textId="77777777" w:rsidTr="005F0312">
        <w:trPr>
          <w:trHeight w:hRule="exact" w:val="232"/>
          <w:jc w:val="center"/>
          <w:ins w:id="14896" w:author="LGE" w:date="2025-01-17T12:18:00Z"/>
        </w:trPr>
        <w:tc>
          <w:tcPr>
            <w:tcW w:w="1684" w:type="dxa"/>
            <w:vMerge w:val="restart"/>
            <w:shd w:val="clear" w:color="auto" w:fill="auto"/>
            <w:noWrap/>
            <w:vAlign w:val="center"/>
            <w:hideMark/>
          </w:tcPr>
          <w:p w14:paraId="7CC39940" w14:textId="77777777" w:rsidR="00792F5F" w:rsidRPr="00A45F58" w:rsidRDefault="00792F5F" w:rsidP="00CB7988">
            <w:pPr>
              <w:jc w:val="center"/>
              <w:rPr>
                <w:ins w:id="14897" w:author="LGE" w:date="2025-01-17T12:18:00Z"/>
                <w:rFonts w:eastAsia="굴림"/>
              </w:rPr>
            </w:pPr>
            <w:ins w:id="14898" w:author="LGE" w:date="2025-01-17T12:18:00Z">
              <w:r>
                <w:rPr>
                  <w:color w:val="000000"/>
                </w:rPr>
                <w:t>S0_10_G40_10</w:t>
              </w:r>
            </w:ins>
          </w:p>
        </w:tc>
        <w:tc>
          <w:tcPr>
            <w:tcW w:w="1100" w:type="dxa"/>
            <w:shd w:val="clear" w:color="auto" w:fill="auto"/>
            <w:noWrap/>
            <w:vAlign w:val="center"/>
            <w:hideMark/>
          </w:tcPr>
          <w:p w14:paraId="76DB2242" w14:textId="77777777" w:rsidR="00792F5F" w:rsidRPr="00A45F58" w:rsidRDefault="00792F5F" w:rsidP="00CB7988">
            <w:pPr>
              <w:jc w:val="center"/>
              <w:rPr>
                <w:ins w:id="14899" w:author="LGE" w:date="2025-01-17T12:18:00Z"/>
                <w:color w:val="000000"/>
              </w:rPr>
            </w:pPr>
            <w:ins w:id="14900"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4FBE417A" w14:textId="77777777" w:rsidR="00792F5F" w:rsidRPr="00775372" w:rsidRDefault="00792F5F" w:rsidP="00CB7988">
            <w:pPr>
              <w:jc w:val="center"/>
              <w:rPr>
                <w:ins w:id="14901" w:author="LGE" w:date="2025-01-17T12:18:00Z"/>
                <w:color w:val="000000"/>
              </w:rPr>
            </w:pPr>
            <w:ins w:id="14902"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E2B6C4" w14:textId="77777777" w:rsidR="00792F5F" w:rsidRPr="00775372" w:rsidRDefault="00792F5F" w:rsidP="00CB7988">
            <w:pPr>
              <w:jc w:val="center"/>
              <w:rPr>
                <w:ins w:id="14903" w:author="LGE" w:date="2025-01-17T12:18:00Z"/>
                <w:color w:val="000000"/>
              </w:rPr>
            </w:pPr>
            <w:ins w:id="14904"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8A680E" w14:textId="77777777" w:rsidR="00792F5F" w:rsidRPr="00775372" w:rsidRDefault="00792F5F" w:rsidP="00CB7988">
            <w:pPr>
              <w:jc w:val="center"/>
              <w:rPr>
                <w:ins w:id="14905" w:author="LGE" w:date="2025-01-17T12:18:00Z"/>
                <w:color w:val="000000"/>
              </w:rPr>
            </w:pPr>
            <w:ins w:id="14906"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C6954F" w14:textId="77777777" w:rsidR="00792F5F" w:rsidRPr="00775372" w:rsidRDefault="00792F5F" w:rsidP="00CB7988">
            <w:pPr>
              <w:jc w:val="center"/>
              <w:rPr>
                <w:ins w:id="14907" w:author="LGE" w:date="2025-01-17T12:18:00Z"/>
                <w:color w:val="000000"/>
              </w:rPr>
            </w:pPr>
            <w:ins w:id="14908"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5AE8B2" w14:textId="77777777" w:rsidR="00792F5F" w:rsidRPr="00775372" w:rsidRDefault="00792F5F" w:rsidP="00CB7988">
            <w:pPr>
              <w:jc w:val="center"/>
              <w:rPr>
                <w:ins w:id="14909" w:author="LGE" w:date="2025-01-17T12:18:00Z"/>
                <w:color w:val="000000"/>
              </w:rPr>
            </w:pPr>
            <w:ins w:id="14910"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DA4D8" w14:textId="77777777" w:rsidR="00792F5F" w:rsidRPr="00775372" w:rsidRDefault="00792F5F" w:rsidP="00CB7988">
            <w:pPr>
              <w:jc w:val="center"/>
              <w:rPr>
                <w:ins w:id="14911" w:author="LGE" w:date="2025-01-17T12:18:00Z"/>
                <w:color w:val="000000"/>
              </w:rPr>
            </w:pPr>
            <w:ins w:id="14912"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C9C470" w14:textId="77777777" w:rsidR="00792F5F" w:rsidRPr="00775372" w:rsidRDefault="00792F5F" w:rsidP="00CB7988">
            <w:pPr>
              <w:jc w:val="center"/>
              <w:rPr>
                <w:ins w:id="14913" w:author="LGE" w:date="2025-01-17T12:18:00Z"/>
                <w:color w:val="000000"/>
              </w:rPr>
            </w:pPr>
            <w:ins w:id="14914"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81F1F3" w14:textId="77777777" w:rsidR="00792F5F" w:rsidRPr="00775372" w:rsidRDefault="00792F5F" w:rsidP="00CB7988">
            <w:pPr>
              <w:jc w:val="center"/>
              <w:rPr>
                <w:ins w:id="14915" w:author="LGE" w:date="2025-01-17T12:18:00Z"/>
                <w:color w:val="000000"/>
              </w:rPr>
            </w:pPr>
            <w:ins w:id="14916"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2BDB75" w14:textId="77777777" w:rsidR="00792F5F" w:rsidRPr="00775372" w:rsidRDefault="00792F5F" w:rsidP="00CB7988">
            <w:pPr>
              <w:jc w:val="center"/>
              <w:rPr>
                <w:ins w:id="14917" w:author="LGE" w:date="2025-01-17T12:18:00Z"/>
                <w:color w:val="000000"/>
              </w:rPr>
            </w:pPr>
            <w:ins w:id="14918"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8EEBCC" w14:textId="77777777" w:rsidR="00792F5F" w:rsidRPr="00775372" w:rsidRDefault="00792F5F" w:rsidP="00CB7988">
            <w:pPr>
              <w:jc w:val="center"/>
              <w:rPr>
                <w:ins w:id="14919" w:author="LGE" w:date="2025-01-17T12:18:00Z"/>
                <w:color w:val="000000"/>
              </w:rPr>
            </w:pPr>
            <w:ins w:id="14920" w:author="LGE" w:date="2025-01-17T12:18:00Z">
              <w:r>
                <w:rPr>
                  <w:color w:val="000000"/>
                </w:rPr>
                <w:t>#10</w:t>
              </w:r>
            </w:ins>
          </w:p>
        </w:tc>
      </w:tr>
      <w:tr w:rsidR="00792F5F" w:rsidRPr="002A5BA5" w14:paraId="51A3E8A7" w14:textId="77777777" w:rsidTr="005F0312">
        <w:trPr>
          <w:trHeight w:hRule="exact" w:val="232"/>
          <w:jc w:val="center"/>
          <w:ins w:id="14921" w:author="LGE" w:date="2025-01-17T12:18:00Z"/>
        </w:trPr>
        <w:tc>
          <w:tcPr>
            <w:tcW w:w="1684" w:type="dxa"/>
            <w:vMerge/>
            <w:shd w:val="clear" w:color="auto" w:fill="auto"/>
            <w:noWrap/>
            <w:hideMark/>
          </w:tcPr>
          <w:p w14:paraId="5F8B670F" w14:textId="77777777" w:rsidR="00792F5F" w:rsidRPr="00A45F58" w:rsidRDefault="00792F5F" w:rsidP="00CB7988">
            <w:pPr>
              <w:jc w:val="center"/>
              <w:rPr>
                <w:ins w:id="14922" w:author="LGE" w:date="2025-01-17T12:18:00Z"/>
                <w:color w:val="000000"/>
              </w:rPr>
            </w:pPr>
          </w:p>
        </w:tc>
        <w:tc>
          <w:tcPr>
            <w:tcW w:w="1100" w:type="dxa"/>
            <w:shd w:val="clear" w:color="auto" w:fill="auto"/>
            <w:noWrap/>
            <w:vAlign w:val="center"/>
            <w:hideMark/>
          </w:tcPr>
          <w:p w14:paraId="01FD8351" w14:textId="77777777" w:rsidR="00792F5F" w:rsidRPr="00A45F58" w:rsidRDefault="00792F5F" w:rsidP="00CB7988">
            <w:pPr>
              <w:jc w:val="center"/>
              <w:rPr>
                <w:ins w:id="14923" w:author="LGE" w:date="2025-01-17T12:18:00Z"/>
                <w:color w:val="000000"/>
              </w:rPr>
            </w:pPr>
            <w:ins w:id="14924" w:author="LGE" w:date="2025-01-17T12:18:00Z">
              <w:r w:rsidRPr="00A45F58">
                <w:rPr>
                  <w:color w:val="000000"/>
                </w:rPr>
                <w:t>'QPSK'</w:t>
              </w:r>
            </w:ins>
          </w:p>
        </w:tc>
        <w:tc>
          <w:tcPr>
            <w:tcW w:w="701" w:type="dxa"/>
            <w:tcBorders>
              <w:top w:val="nil"/>
              <w:left w:val="nil"/>
              <w:bottom w:val="nil"/>
              <w:right w:val="nil"/>
            </w:tcBorders>
            <w:shd w:val="clear" w:color="000000" w:fill="B0B0B0"/>
            <w:noWrap/>
            <w:vAlign w:val="center"/>
          </w:tcPr>
          <w:p w14:paraId="75A37E3C" w14:textId="77777777" w:rsidR="00792F5F" w:rsidRPr="002A5BA5" w:rsidRDefault="00792F5F" w:rsidP="00CB7988">
            <w:pPr>
              <w:jc w:val="center"/>
              <w:rPr>
                <w:ins w:id="14925" w:author="LGE" w:date="2025-01-17T12:18:00Z"/>
                <w:color w:val="000000"/>
              </w:rPr>
            </w:pPr>
            <w:ins w:id="14926" w:author="LGE" w:date="2025-01-17T12:18:00Z">
              <w:r w:rsidRPr="00775372">
                <w:rPr>
                  <w:rFonts w:hint="eastAsia"/>
                  <w:color w:val="000000"/>
                </w:rPr>
                <w:t>15.2</w:t>
              </w:r>
            </w:ins>
          </w:p>
        </w:tc>
        <w:tc>
          <w:tcPr>
            <w:tcW w:w="701" w:type="dxa"/>
            <w:tcBorders>
              <w:top w:val="nil"/>
              <w:left w:val="nil"/>
              <w:bottom w:val="nil"/>
              <w:right w:val="nil"/>
            </w:tcBorders>
            <w:shd w:val="clear" w:color="000000" w:fill="C8C8C8"/>
            <w:noWrap/>
            <w:vAlign w:val="center"/>
          </w:tcPr>
          <w:p w14:paraId="1C2EAC67" w14:textId="77777777" w:rsidR="00792F5F" w:rsidRPr="002A5BA5" w:rsidRDefault="00792F5F" w:rsidP="00CB7988">
            <w:pPr>
              <w:jc w:val="center"/>
              <w:rPr>
                <w:ins w:id="14927" w:author="LGE" w:date="2025-01-17T12:18:00Z"/>
                <w:color w:val="000000"/>
              </w:rPr>
            </w:pPr>
            <w:ins w:id="14928" w:author="LGE" w:date="2025-01-17T12:18:00Z">
              <w:r w:rsidRPr="00775372">
                <w:rPr>
                  <w:rFonts w:hint="eastAsia"/>
                  <w:color w:val="000000"/>
                </w:rPr>
                <w:t>11.9</w:t>
              </w:r>
            </w:ins>
          </w:p>
        </w:tc>
        <w:tc>
          <w:tcPr>
            <w:tcW w:w="701" w:type="dxa"/>
            <w:tcBorders>
              <w:top w:val="nil"/>
              <w:left w:val="nil"/>
              <w:bottom w:val="nil"/>
              <w:right w:val="nil"/>
            </w:tcBorders>
            <w:shd w:val="clear" w:color="000000" w:fill="B0B0B0"/>
            <w:noWrap/>
            <w:vAlign w:val="center"/>
          </w:tcPr>
          <w:p w14:paraId="4598A57D" w14:textId="77777777" w:rsidR="00792F5F" w:rsidRPr="002A5BA5" w:rsidRDefault="00792F5F" w:rsidP="00CB7988">
            <w:pPr>
              <w:jc w:val="center"/>
              <w:rPr>
                <w:ins w:id="14929" w:author="LGE" w:date="2025-01-17T12:18:00Z"/>
                <w:color w:val="000000"/>
              </w:rPr>
            </w:pPr>
            <w:ins w:id="14930" w:author="LGE" w:date="2025-01-17T12:18:00Z">
              <w:r w:rsidRPr="00775372">
                <w:rPr>
                  <w:rFonts w:hint="eastAsia"/>
                  <w:color w:val="000000"/>
                </w:rPr>
                <w:t>15.2</w:t>
              </w:r>
            </w:ins>
          </w:p>
        </w:tc>
        <w:tc>
          <w:tcPr>
            <w:tcW w:w="701" w:type="dxa"/>
            <w:tcBorders>
              <w:top w:val="nil"/>
              <w:left w:val="nil"/>
              <w:bottom w:val="nil"/>
              <w:right w:val="nil"/>
            </w:tcBorders>
            <w:shd w:val="clear" w:color="000000" w:fill="D2D2D2"/>
            <w:noWrap/>
            <w:vAlign w:val="center"/>
          </w:tcPr>
          <w:p w14:paraId="0C117D7C" w14:textId="77777777" w:rsidR="00792F5F" w:rsidRPr="002A5BA5" w:rsidRDefault="00792F5F" w:rsidP="00CB7988">
            <w:pPr>
              <w:jc w:val="center"/>
              <w:rPr>
                <w:ins w:id="14931" w:author="LGE" w:date="2025-01-17T12:18:00Z"/>
                <w:color w:val="000000"/>
              </w:rPr>
            </w:pPr>
            <w:ins w:id="14932" w:author="LGE" w:date="2025-01-17T12:18:00Z">
              <w:r w:rsidRPr="00775372">
                <w:rPr>
                  <w:rFonts w:hint="eastAsia"/>
                  <w:color w:val="000000"/>
                </w:rPr>
                <w:t>10.5</w:t>
              </w:r>
            </w:ins>
          </w:p>
        </w:tc>
        <w:tc>
          <w:tcPr>
            <w:tcW w:w="701" w:type="dxa"/>
            <w:tcBorders>
              <w:top w:val="nil"/>
              <w:left w:val="nil"/>
              <w:bottom w:val="nil"/>
              <w:right w:val="nil"/>
            </w:tcBorders>
            <w:shd w:val="clear" w:color="000000" w:fill="B0B0B0"/>
            <w:noWrap/>
            <w:vAlign w:val="center"/>
          </w:tcPr>
          <w:p w14:paraId="1607C60E" w14:textId="77777777" w:rsidR="00792F5F" w:rsidRPr="002A5BA5" w:rsidRDefault="00792F5F" w:rsidP="00CB7988">
            <w:pPr>
              <w:jc w:val="center"/>
              <w:rPr>
                <w:ins w:id="14933" w:author="LGE" w:date="2025-01-17T12:18:00Z"/>
                <w:color w:val="000000"/>
              </w:rPr>
            </w:pPr>
            <w:ins w:id="14934" w:author="LGE" w:date="2025-01-17T12:18:00Z">
              <w:r w:rsidRPr="00775372">
                <w:rPr>
                  <w:rFonts w:hint="eastAsia"/>
                  <w:color w:val="000000"/>
                </w:rPr>
                <w:t>15.2</w:t>
              </w:r>
            </w:ins>
          </w:p>
        </w:tc>
        <w:tc>
          <w:tcPr>
            <w:tcW w:w="701" w:type="dxa"/>
            <w:tcBorders>
              <w:top w:val="nil"/>
              <w:left w:val="nil"/>
              <w:bottom w:val="nil"/>
              <w:right w:val="nil"/>
            </w:tcBorders>
            <w:shd w:val="clear" w:color="000000" w:fill="D9D9D9"/>
            <w:noWrap/>
            <w:vAlign w:val="center"/>
          </w:tcPr>
          <w:p w14:paraId="4345CFEB" w14:textId="77777777" w:rsidR="00792F5F" w:rsidRPr="002A5BA5" w:rsidRDefault="00792F5F" w:rsidP="00CB7988">
            <w:pPr>
              <w:jc w:val="center"/>
              <w:rPr>
                <w:ins w:id="14935" w:author="LGE" w:date="2025-01-17T12:18:00Z"/>
                <w:color w:val="000000"/>
              </w:rPr>
            </w:pPr>
            <w:ins w:id="14936" w:author="LGE" w:date="2025-01-17T12:18:00Z">
              <w:r w:rsidRPr="00775372">
                <w:rPr>
                  <w:rFonts w:hint="eastAsia"/>
                  <w:color w:val="000000"/>
                </w:rPr>
                <w:t>9.6</w:t>
              </w:r>
            </w:ins>
          </w:p>
        </w:tc>
        <w:tc>
          <w:tcPr>
            <w:tcW w:w="701" w:type="dxa"/>
            <w:tcBorders>
              <w:top w:val="nil"/>
              <w:left w:val="nil"/>
              <w:bottom w:val="nil"/>
              <w:right w:val="nil"/>
            </w:tcBorders>
            <w:shd w:val="clear" w:color="000000" w:fill="B4B4B4"/>
            <w:noWrap/>
            <w:vAlign w:val="center"/>
          </w:tcPr>
          <w:p w14:paraId="68463320" w14:textId="77777777" w:rsidR="00792F5F" w:rsidRPr="002A5BA5" w:rsidRDefault="00792F5F" w:rsidP="00CB7988">
            <w:pPr>
              <w:jc w:val="center"/>
              <w:rPr>
                <w:ins w:id="14937" w:author="LGE" w:date="2025-01-17T12:18:00Z"/>
                <w:color w:val="000000"/>
              </w:rPr>
            </w:pPr>
            <w:ins w:id="14938" w:author="LGE" w:date="2025-01-17T12:18:00Z">
              <w:r w:rsidRPr="00775372">
                <w:rPr>
                  <w:rFonts w:hint="eastAsia"/>
                  <w:color w:val="000000"/>
                </w:rPr>
                <w:t>14.7</w:t>
              </w:r>
            </w:ins>
          </w:p>
        </w:tc>
        <w:tc>
          <w:tcPr>
            <w:tcW w:w="701" w:type="dxa"/>
            <w:tcBorders>
              <w:top w:val="nil"/>
              <w:left w:val="nil"/>
              <w:bottom w:val="nil"/>
              <w:right w:val="nil"/>
            </w:tcBorders>
            <w:shd w:val="clear" w:color="000000" w:fill="DFDFDF"/>
            <w:noWrap/>
            <w:vAlign w:val="center"/>
          </w:tcPr>
          <w:p w14:paraId="68243AC6" w14:textId="77777777" w:rsidR="00792F5F" w:rsidRPr="002A5BA5" w:rsidRDefault="00792F5F" w:rsidP="00CB7988">
            <w:pPr>
              <w:jc w:val="center"/>
              <w:rPr>
                <w:ins w:id="14939" w:author="LGE" w:date="2025-01-17T12:18:00Z"/>
                <w:color w:val="000000"/>
              </w:rPr>
            </w:pPr>
            <w:ins w:id="14940" w:author="LGE" w:date="2025-01-17T12:18:00Z">
              <w:r w:rsidRPr="00775372">
                <w:rPr>
                  <w:rFonts w:hint="eastAsia"/>
                  <w:color w:val="000000"/>
                </w:rPr>
                <w:t>8.6</w:t>
              </w:r>
            </w:ins>
          </w:p>
        </w:tc>
        <w:tc>
          <w:tcPr>
            <w:tcW w:w="701" w:type="dxa"/>
            <w:tcBorders>
              <w:top w:val="nil"/>
              <w:left w:val="nil"/>
              <w:bottom w:val="nil"/>
              <w:right w:val="nil"/>
            </w:tcBorders>
            <w:shd w:val="clear" w:color="000000" w:fill="B4B4B4"/>
            <w:noWrap/>
            <w:vAlign w:val="center"/>
          </w:tcPr>
          <w:p w14:paraId="50EFAA33" w14:textId="77777777" w:rsidR="00792F5F" w:rsidRPr="002A5BA5" w:rsidRDefault="00792F5F" w:rsidP="00CB7988">
            <w:pPr>
              <w:jc w:val="center"/>
              <w:rPr>
                <w:ins w:id="14941" w:author="LGE" w:date="2025-01-17T12:18:00Z"/>
                <w:color w:val="000000"/>
              </w:rPr>
            </w:pPr>
            <w:ins w:id="14942" w:author="LGE" w:date="2025-01-17T12:18:00Z">
              <w:r w:rsidRPr="00775372">
                <w:rPr>
                  <w:rFonts w:hint="eastAsia"/>
                  <w:color w:val="000000"/>
                </w:rPr>
                <w:t>14.7</w:t>
              </w:r>
            </w:ins>
          </w:p>
        </w:tc>
        <w:tc>
          <w:tcPr>
            <w:tcW w:w="701" w:type="dxa"/>
            <w:tcBorders>
              <w:top w:val="nil"/>
              <w:left w:val="nil"/>
              <w:bottom w:val="nil"/>
              <w:right w:val="single" w:sz="4" w:space="0" w:color="auto"/>
            </w:tcBorders>
            <w:shd w:val="clear" w:color="000000" w:fill="E6E6E6"/>
            <w:noWrap/>
            <w:vAlign w:val="center"/>
          </w:tcPr>
          <w:p w14:paraId="1561526D" w14:textId="77777777" w:rsidR="00792F5F" w:rsidRPr="002A5BA5" w:rsidRDefault="00792F5F" w:rsidP="00CB7988">
            <w:pPr>
              <w:jc w:val="center"/>
              <w:rPr>
                <w:ins w:id="14943" w:author="LGE" w:date="2025-01-17T12:18:00Z"/>
                <w:color w:val="000000"/>
              </w:rPr>
            </w:pPr>
            <w:ins w:id="14944" w:author="LGE" w:date="2025-01-17T12:18:00Z">
              <w:r w:rsidRPr="00775372">
                <w:rPr>
                  <w:rFonts w:hint="eastAsia"/>
                  <w:color w:val="000000"/>
                </w:rPr>
                <w:t>7.7</w:t>
              </w:r>
            </w:ins>
          </w:p>
        </w:tc>
      </w:tr>
      <w:tr w:rsidR="00792F5F" w:rsidRPr="002A5BA5" w14:paraId="1142B5DD" w14:textId="77777777" w:rsidTr="005F0312">
        <w:trPr>
          <w:trHeight w:hRule="exact" w:val="232"/>
          <w:jc w:val="center"/>
          <w:ins w:id="14945" w:author="LGE" w:date="2025-01-17T12:18:00Z"/>
        </w:trPr>
        <w:tc>
          <w:tcPr>
            <w:tcW w:w="1684" w:type="dxa"/>
            <w:vMerge/>
            <w:shd w:val="clear" w:color="auto" w:fill="auto"/>
            <w:vAlign w:val="center"/>
            <w:hideMark/>
          </w:tcPr>
          <w:p w14:paraId="18212C55" w14:textId="77777777" w:rsidR="00792F5F" w:rsidRPr="00A45F58" w:rsidRDefault="00792F5F" w:rsidP="00CB7988">
            <w:pPr>
              <w:rPr>
                <w:ins w:id="14946" w:author="LGE" w:date="2025-01-17T12:18:00Z"/>
                <w:color w:val="000000"/>
              </w:rPr>
            </w:pPr>
          </w:p>
        </w:tc>
        <w:tc>
          <w:tcPr>
            <w:tcW w:w="1100" w:type="dxa"/>
            <w:shd w:val="clear" w:color="auto" w:fill="auto"/>
            <w:noWrap/>
            <w:vAlign w:val="center"/>
            <w:hideMark/>
          </w:tcPr>
          <w:p w14:paraId="4BAE6E4D" w14:textId="77777777" w:rsidR="00792F5F" w:rsidRPr="00A45F58" w:rsidRDefault="00792F5F" w:rsidP="00CB7988">
            <w:pPr>
              <w:jc w:val="center"/>
              <w:rPr>
                <w:ins w:id="14947" w:author="LGE" w:date="2025-01-17T12:18:00Z"/>
                <w:color w:val="000000"/>
              </w:rPr>
            </w:pPr>
            <w:ins w:id="14948" w:author="LGE" w:date="2025-01-17T12:18:00Z">
              <w:r w:rsidRPr="00A45F58">
                <w:rPr>
                  <w:color w:val="000000"/>
                </w:rPr>
                <w:t>'16QAM'</w:t>
              </w:r>
            </w:ins>
          </w:p>
        </w:tc>
        <w:tc>
          <w:tcPr>
            <w:tcW w:w="701" w:type="dxa"/>
            <w:tcBorders>
              <w:top w:val="nil"/>
              <w:left w:val="nil"/>
              <w:bottom w:val="nil"/>
              <w:right w:val="nil"/>
            </w:tcBorders>
            <w:shd w:val="clear" w:color="000000" w:fill="B0B0B0"/>
            <w:noWrap/>
            <w:vAlign w:val="center"/>
          </w:tcPr>
          <w:p w14:paraId="7DCA6D5D" w14:textId="77777777" w:rsidR="00792F5F" w:rsidRPr="002A5BA5" w:rsidRDefault="00792F5F" w:rsidP="00CB7988">
            <w:pPr>
              <w:jc w:val="center"/>
              <w:rPr>
                <w:ins w:id="14949" w:author="LGE" w:date="2025-01-17T12:18:00Z"/>
                <w:color w:val="000000"/>
              </w:rPr>
            </w:pPr>
            <w:ins w:id="14950" w:author="LGE" w:date="2025-01-17T12:18:00Z">
              <w:r w:rsidRPr="00775372">
                <w:rPr>
                  <w:rFonts w:hint="eastAsia"/>
                  <w:color w:val="000000"/>
                </w:rPr>
                <w:t>15.2</w:t>
              </w:r>
            </w:ins>
          </w:p>
        </w:tc>
        <w:tc>
          <w:tcPr>
            <w:tcW w:w="701" w:type="dxa"/>
            <w:tcBorders>
              <w:top w:val="nil"/>
              <w:left w:val="nil"/>
              <w:bottom w:val="nil"/>
              <w:right w:val="nil"/>
            </w:tcBorders>
            <w:shd w:val="clear" w:color="000000" w:fill="C8C8C8"/>
            <w:noWrap/>
            <w:vAlign w:val="center"/>
          </w:tcPr>
          <w:p w14:paraId="59D2907B" w14:textId="77777777" w:rsidR="00792F5F" w:rsidRPr="002A5BA5" w:rsidRDefault="00792F5F" w:rsidP="00CB7988">
            <w:pPr>
              <w:jc w:val="center"/>
              <w:rPr>
                <w:ins w:id="14951" w:author="LGE" w:date="2025-01-17T12:18:00Z"/>
                <w:color w:val="000000"/>
              </w:rPr>
            </w:pPr>
            <w:ins w:id="14952" w:author="LGE" w:date="2025-01-17T12:18:00Z">
              <w:r w:rsidRPr="00775372">
                <w:rPr>
                  <w:rFonts w:hint="eastAsia"/>
                  <w:color w:val="000000"/>
                </w:rPr>
                <w:t>11.9</w:t>
              </w:r>
            </w:ins>
          </w:p>
        </w:tc>
        <w:tc>
          <w:tcPr>
            <w:tcW w:w="701" w:type="dxa"/>
            <w:tcBorders>
              <w:top w:val="nil"/>
              <w:left w:val="nil"/>
              <w:bottom w:val="nil"/>
              <w:right w:val="nil"/>
            </w:tcBorders>
            <w:shd w:val="clear" w:color="000000" w:fill="B1B1B1"/>
            <w:noWrap/>
            <w:vAlign w:val="center"/>
          </w:tcPr>
          <w:p w14:paraId="7DFD96B9" w14:textId="77777777" w:rsidR="00792F5F" w:rsidRPr="002A5BA5" w:rsidRDefault="00792F5F" w:rsidP="00CB7988">
            <w:pPr>
              <w:jc w:val="center"/>
              <w:rPr>
                <w:ins w:id="14953" w:author="LGE" w:date="2025-01-17T12:18:00Z"/>
                <w:color w:val="000000"/>
              </w:rPr>
            </w:pPr>
            <w:ins w:id="14954" w:author="LGE" w:date="2025-01-17T12:18:00Z">
              <w:r w:rsidRPr="00775372">
                <w:rPr>
                  <w:rFonts w:hint="eastAsia"/>
                  <w:color w:val="000000"/>
                </w:rPr>
                <w:t>15.2</w:t>
              </w:r>
            </w:ins>
          </w:p>
        </w:tc>
        <w:tc>
          <w:tcPr>
            <w:tcW w:w="701" w:type="dxa"/>
            <w:tcBorders>
              <w:top w:val="nil"/>
              <w:left w:val="nil"/>
              <w:bottom w:val="nil"/>
              <w:right w:val="nil"/>
            </w:tcBorders>
            <w:shd w:val="clear" w:color="000000" w:fill="D2D2D2"/>
            <w:noWrap/>
            <w:vAlign w:val="center"/>
          </w:tcPr>
          <w:p w14:paraId="048C2176" w14:textId="77777777" w:rsidR="00792F5F" w:rsidRPr="002A5BA5" w:rsidRDefault="00792F5F" w:rsidP="00CB7988">
            <w:pPr>
              <w:jc w:val="center"/>
              <w:rPr>
                <w:ins w:id="14955" w:author="LGE" w:date="2025-01-17T12:18:00Z"/>
                <w:color w:val="000000"/>
              </w:rPr>
            </w:pPr>
            <w:ins w:id="14956" w:author="LGE" w:date="2025-01-17T12:18:00Z">
              <w:r w:rsidRPr="00775372">
                <w:rPr>
                  <w:rFonts w:hint="eastAsia"/>
                  <w:color w:val="000000"/>
                </w:rPr>
                <w:t>10.5</w:t>
              </w:r>
            </w:ins>
          </w:p>
        </w:tc>
        <w:tc>
          <w:tcPr>
            <w:tcW w:w="701" w:type="dxa"/>
            <w:tcBorders>
              <w:top w:val="nil"/>
              <w:left w:val="nil"/>
              <w:bottom w:val="nil"/>
              <w:right w:val="nil"/>
            </w:tcBorders>
            <w:shd w:val="clear" w:color="000000" w:fill="B0B0B0"/>
            <w:noWrap/>
            <w:vAlign w:val="center"/>
          </w:tcPr>
          <w:p w14:paraId="0EEC4EDD" w14:textId="77777777" w:rsidR="00792F5F" w:rsidRPr="002A5BA5" w:rsidRDefault="00792F5F" w:rsidP="00CB7988">
            <w:pPr>
              <w:jc w:val="center"/>
              <w:rPr>
                <w:ins w:id="14957" w:author="LGE" w:date="2025-01-17T12:18:00Z"/>
                <w:color w:val="000000"/>
              </w:rPr>
            </w:pPr>
            <w:ins w:id="14958" w:author="LGE" w:date="2025-01-17T12:18:00Z">
              <w:r w:rsidRPr="00775372">
                <w:rPr>
                  <w:rFonts w:hint="eastAsia"/>
                  <w:color w:val="000000"/>
                </w:rPr>
                <w:t>15.2</w:t>
              </w:r>
            </w:ins>
          </w:p>
        </w:tc>
        <w:tc>
          <w:tcPr>
            <w:tcW w:w="701" w:type="dxa"/>
            <w:tcBorders>
              <w:top w:val="nil"/>
              <w:left w:val="nil"/>
              <w:bottom w:val="nil"/>
              <w:right w:val="nil"/>
            </w:tcBorders>
            <w:shd w:val="clear" w:color="000000" w:fill="DCDCDC"/>
            <w:noWrap/>
            <w:vAlign w:val="center"/>
          </w:tcPr>
          <w:p w14:paraId="1A9A2118" w14:textId="77777777" w:rsidR="00792F5F" w:rsidRPr="002A5BA5" w:rsidRDefault="00792F5F" w:rsidP="00CB7988">
            <w:pPr>
              <w:jc w:val="center"/>
              <w:rPr>
                <w:ins w:id="14959" w:author="LGE" w:date="2025-01-17T12:18:00Z"/>
                <w:color w:val="000000"/>
              </w:rPr>
            </w:pPr>
            <w:ins w:id="14960" w:author="LGE" w:date="2025-01-17T12:18:00Z">
              <w:r w:rsidRPr="00775372">
                <w:rPr>
                  <w:rFonts w:hint="eastAsia"/>
                  <w:color w:val="000000"/>
                </w:rPr>
                <w:t>9.1</w:t>
              </w:r>
            </w:ins>
          </w:p>
        </w:tc>
        <w:tc>
          <w:tcPr>
            <w:tcW w:w="701" w:type="dxa"/>
            <w:tcBorders>
              <w:top w:val="nil"/>
              <w:left w:val="nil"/>
              <w:bottom w:val="nil"/>
              <w:right w:val="nil"/>
            </w:tcBorders>
            <w:shd w:val="clear" w:color="000000" w:fill="B4B4B4"/>
            <w:noWrap/>
            <w:vAlign w:val="center"/>
          </w:tcPr>
          <w:p w14:paraId="25F46106" w14:textId="77777777" w:rsidR="00792F5F" w:rsidRPr="002A5BA5" w:rsidRDefault="00792F5F" w:rsidP="00CB7988">
            <w:pPr>
              <w:jc w:val="center"/>
              <w:rPr>
                <w:ins w:id="14961" w:author="LGE" w:date="2025-01-17T12:18:00Z"/>
                <w:color w:val="000000"/>
              </w:rPr>
            </w:pPr>
            <w:ins w:id="14962" w:author="LGE" w:date="2025-01-17T12:18:00Z">
              <w:r w:rsidRPr="00775372">
                <w:rPr>
                  <w:rFonts w:hint="eastAsia"/>
                  <w:color w:val="000000"/>
                </w:rPr>
                <w:t>14.7</w:t>
              </w:r>
            </w:ins>
          </w:p>
        </w:tc>
        <w:tc>
          <w:tcPr>
            <w:tcW w:w="701" w:type="dxa"/>
            <w:tcBorders>
              <w:top w:val="nil"/>
              <w:left w:val="nil"/>
              <w:bottom w:val="nil"/>
              <w:right w:val="nil"/>
            </w:tcBorders>
            <w:shd w:val="clear" w:color="000000" w:fill="DFDFDF"/>
            <w:noWrap/>
            <w:vAlign w:val="center"/>
          </w:tcPr>
          <w:p w14:paraId="2B3AEBB6" w14:textId="77777777" w:rsidR="00792F5F" w:rsidRPr="002A5BA5" w:rsidRDefault="00792F5F" w:rsidP="00CB7988">
            <w:pPr>
              <w:jc w:val="center"/>
              <w:rPr>
                <w:ins w:id="14963" w:author="LGE" w:date="2025-01-17T12:18:00Z"/>
                <w:color w:val="000000"/>
              </w:rPr>
            </w:pPr>
            <w:ins w:id="14964" w:author="LGE" w:date="2025-01-17T12:18:00Z">
              <w:r w:rsidRPr="00775372">
                <w:rPr>
                  <w:rFonts w:hint="eastAsia"/>
                  <w:color w:val="000000"/>
                </w:rPr>
                <w:t>8.6</w:t>
              </w:r>
            </w:ins>
          </w:p>
        </w:tc>
        <w:tc>
          <w:tcPr>
            <w:tcW w:w="701" w:type="dxa"/>
            <w:tcBorders>
              <w:top w:val="nil"/>
              <w:left w:val="nil"/>
              <w:bottom w:val="nil"/>
              <w:right w:val="nil"/>
            </w:tcBorders>
            <w:shd w:val="clear" w:color="000000" w:fill="B4B4B4"/>
            <w:noWrap/>
            <w:vAlign w:val="center"/>
          </w:tcPr>
          <w:p w14:paraId="0E71785E" w14:textId="77777777" w:rsidR="00792F5F" w:rsidRPr="002A5BA5" w:rsidRDefault="00792F5F" w:rsidP="00CB7988">
            <w:pPr>
              <w:jc w:val="center"/>
              <w:rPr>
                <w:ins w:id="14965" w:author="LGE" w:date="2025-01-17T12:18:00Z"/>
                <w:color w:val="000000"/>
              </w:rPr>
            </w:pPr>
            <w:ins w:id="14966" w:author="LGE" w:date="2025-01-17T12:18:00Z">
              <w:r w:rsidRPr="00775372">
                <w:rPr>
                  <w:rFonts w:hint="eastAsia"/>
                  <w:color w:val="000000"/>
                </w:rPr>
                <w:t>14.7</w:t>
              </w:r>
            </w:ins>
          </w:p>
        </w:tc>
        <w:tc>
          <w:tcPr>
            <w:tcW w:w="701" w:type="dxa"/>
            <w:tcBorders>
              <w:top w:val="nil"/>
              <w:left w:val="nil"/>
              <w:bottom w:val="nil"/>
              <w:right w:val="single" w:sz="4" w:space="0" w:color="auto"/>
            </w:tcBorders>
            <w:shd w:val="clear" w:color="000000" w:fill="E6E6E6"/>
            <w:noWrap/>
            <w:vAlign w:val="center"/>
          </w:tcPr>
          <w:p w14:paraId="32235A0F" w14:textId="77777777" w:rsidR="00792F5F" w:rsidRPr="002A5BA5" w:rsidRDefault="00792F5F" w:rsidP="00CB7988">
            <w:pPr>
              <w:jc w:val="center"/>
              <w:rPr>
                <w:ins w:id="14967" w:author="LGE" w:date="2025-01-17T12:18:00Z"/>
                <w:color w:val="000000"/>
              </w:rPr>
            </w:pPr>
            <w:ins w:id="14968" w:author="LGE" w:date="2025-01-17T12:18:00Z">
              <w:r w:rsidRPr="00775372">
                <w:rPr>
                  <w:rFonts w:hint="eastAsia"/>
                  <w:color w:val="000000"/>
                </w:rPr>
                <w:t>7.7</w:t>
              </w:r>
            </w:ins>
          </w:p>
        </w:tc>
      </w:tr>
      <w:tr w:rsidR="00792F5F" w:rsidRPr="002A5BA5" w14:paraId="6C5990FA" w14:textId="77777777" w:rsidTr="005F0312">
        <w:trPr>
          <w:trHeight w:hRule="exact" w:val="232"/>
          <w:jc w:val="center"/>
          <w:ins w:id="14969" w:author="LGE" w:date="2025-01-17T12:18:00Z"/>
        </w:trPr>
        <w:tc>
          <w:tcPr>
            <w:tcW w:w="1684" w:type="dxa"/>
            <w:vMerge/>
            <w:shd w:val="clear" w:color="auto" w:fill="auto"/>
            <w:vAlign w:val="center"/>
            <w:hideMark/>
          </w:tcPr>
          <w:p w14:paraId="47478C8B" w14:textId="77777777" w:rsidR="00792F5F" w:rsidRPr="00A45F58" w:rsidRDefault="00792F5F" w:rsidP="00CB7988">
            <w:pPr>
              <w:rPr>
                <w:ins w:id="14970" w:author="LGE" w:date="2025-01-17T12:18:00Z"/>
                <w:color w:val="000000"/>
              </w:rPr>
            </w:pPr>
          </w:p>
        </w:tc>
        <w:tc>
          <w:tcPr>
            <w:tcW w:w="1100" w:type="dxa"/>
            <w:shd w:val="clear" w:color="auto" w:fill="auto"/>
            <w:noWrap/>
            <w:vAlign w:val="center"/>
            <w:hideMark/>
          </w:tcPr>
          <w:p w14:paraId="1EE77F40" w14:textId="77777777" w:rsidR="00792F5F" w:rsidRPr="00A45F58" w:rsidRDefault="00792F5F" w:rsidP="00CB7988">
            <w:pPr>
              <w:jc w:val="center"/>
              <w:rPr>
                <w:ins w:id="14971" w:author="LGE" w:date="2025-01-17T12:18:00Z"/>
                <w:color w:val="000000"/>
              </w:rPr>
            </w:pPr>
            <w:ins w:id="14972" w:author="LGE" w:date="2025-01-17T12:18:00Z">
              <w:r w:rsidRPr="00A45F58">
                <w:rPr>
                  <w:color w:val="000000"/>
                </w:rPr>
                <w:t>'64QAM'</w:t>
              </w:r>
            </w:ins>
          </w:p>
        </w:tc>
        <w:tc>
          <w:tcPr>
            <w:tcW w:w="701" w:type="dxa"/>
            <w:tcBorders>
              <w:top w:val="nil"/>
              <w:left w:val="nil"/>
              <w:bottom w:val="nil"/>
              <w:right w:val="nil"/>
            </w:tcBorders>
            <w:shd w:val="clear" w:color="000000" w:fill="B0B0B0"/>
            <w:noWrap/>
            <w:vAlign w:val="center"/>
          </w:tcPr>
          <w:p w14:paraId="32096A0E" w14:textId="77777777" w:rsidR="00792F5F" w:rsidRPr="002A5BA5" w:rsidRDefault="00792F5F" w:rsidP="00CB7988">
            <w:pPr>
              <w:jc w:val="center"/>
              <w:rPr>
                <w:ins w:id="14973" w:author="LGE" w:date="2025-01-17T12:18:00Z"/>
                <w:color w:val="000000"/>
              </w:rPr>
            </w:pPr>
            <w:ins w:id="14974" w:author="LGE" w:date="2025-01-17T12:18:00Z">
              <w:r w:rsidRPr="00775372">
                <w:rPr>
                  <w:rFonts w:hint="eastAsia"/>
                  <w:color w:val="000000"/>
                </w:rPr>
                <w:t>15.2</w:t>
              </w:r>
            </w:ins>
          </w:p>
        </w:tc>
        <w:tc>
          <w:tcPr>
            <w:tcW w:w="701" w:type="dxa"/>
            <w:tcBorders>
              <w:top w:val="nil"/>
              <w:left w:val="nil"/>
              <w:bottom w:val="nil"/>
              <w:right w:val="nil"/>
            </w:tcBorders>
            <w:shd w:val="clear" w:color="000000" w:fill="C8C8C8"/>
            <w:noWrap/>
            <w:vAlign w:val="center"/>
          </w:tcPr>
          <w:p w14:paraId="2E367095" w14:textId="77777777" w:rsidR="00792F5F" w:rsidRPr="002A5BA5" w:rsidRDefault="00792F5F" w:rsidP="00CB7988">
            <w:pPr>
              <w:jc w:val="center"/>
              <w:rPr>
                <w:ins w:id="14975" w:author="LGE" w:date="2025-01-17T12:18:00Z"/>
                <w:color w:val="000000"/>
              </w:rPr>
            </w:pPr>
            <w:ins w:id="14976" w:author="LGE" w:date="2025-01-17T12:18:00Z">
              <w:r w:rsidRPr="00775372">
                <w:rPr>
                  <w:rFonts w:hint="eastAsia"/>
                  <w:color w:val="000000"/>
                </w:rPr>
                <w:t>11.9</w:t>
              </w:r>
            </w:ins>
          </w:p>
        </w:tc>
        <w:tc>
          <w:tcPr>
            <w:tcW w:w="701" w:type="dxa"/>
            <w:tcBorders>
              <w:top w:val="nil"/>
              <w:left w:val="nil"/>
              <w:bottom w:val="nil"/>
              <w:right w:val="nil"/>
            </w:tcBorders>
            <w:shd w:val="clear" w:color="000000" w:fill="B0B0B0"/>
            <w:noWrap/>
            <w:vAlign w:val="center"/>
          </w:tcPr>
          <w:p w14:paraId="7989C144" w14:textId="77777777" w:rsidR="00792F5F" w:rsidRPr="002A5BA5" w:rsidRDefault="00792F5F" w:rsidP="00CB7988">
            <w:pPr>
              <w:jc w:val="center"/>
              <w:rPr>
                <w:ins w:id="14977" w:author="LGE" w:date="2025-01-17T12:18:00Z"/>
                <w:color w:val="000000"/>
              </w:rPr>
            </w:pPr>
            <w:ins w:id="14978" w:author="LGE" w:date="2025-01-17T12:18:00Z">
              <w:r w:rsidRPr="00775372">
                <w:rPr>
                  <w:rFonts w:hint="eastAsia"/>
                  <w:color w:val="000000"/>
                </w:rPr>
                <w:t>15.2</w:t>
              </w:r>
            </w:ins>
          </w:p>
        </w:tc>
        <w:tc>
          <w:tcPr>
            <w:tcW w:w="701" w:type="dxa"/>
            <w:tcBorders>
              <w:top w:val="nil"/>
              <w:left w:val="nil"/>
              <w:bottom w:val="nil"/>
              <w:right w:val="nil"/>
            </w:tcBorders>
            <w:shd w:val="clear" w:color="000000" w:fill="D2D2D2"/>
            <w:noWrap/>
            <w:vAlign w:val="center"/>
          </w:tcPr>
          <w:p w14:paraId="34C8564C" w14:textId="77777777" w:rsidR="00792F5F" w:rsidRPr="002A5BA5" w:rsidRDefault="00792F5F" w:rsidP="00CB7988">
            <w:pPr>
              <w:jc w:val="center"/>
              <w:rPr>
                <w:ins w:id="14979" w:author="LGE" w:date="2025-01-17T12:18:00Z"/>
                <w:color w:val="000000"/>
              </w:rPr>
            </w:pPr>
            <w:ins w:id="14980" w:author="LGE" w:date="2025-01-17T12:18:00Z">
              <w:r w:rsidRPr="00775372">
                <w:rPr>
                  <w:rFonts w:hint="eastAsia"/>
                  <w:color w:val="000000"/>
                </w:rPr>
                <w:t>10.5</w:t>
              </w:r>
            </w:ins>
          </w:p>
        </w:tc>
        <w:tc>
          <w:tcPr>
            <w:tcW w:w="701" w:type="dxa"/>
            <w:tcBorders>
              <w:top w:val="nil"/>
              <w:left w:val="nil"/>
              <w:bottom w:val="nil"/>
              <w:right w:val="nil"/>
            </w:tcBorders>
            <w:shd w:val="clear" w:color="000000" w:fill="B0B0B0"/>
            <w:noWrap/>
            <w:vAlign w:val="center"/>
          </w:tcPr>
          <w:p w14:paraId="04A3808C" w14:textId="77777777" w:rsidR="00792F5F" w:rsidRPr="002A5BA5" w:rsidRDefault="00792F5F" w:rsidP="00CB7988">
            <w:pPr>
              <w:jc w:val="center"/>
              <w:rPr>
                <w:ins w:id="14981" w:author="LGE" w:date="2025-01-17T12:18:00Z"/>
                <w:color w:val="000000"/>
              </w:rPr>
            </w:pPr>
            <w:ins w:id="14982" w:author="LGE" w:date="2025-01-17T12:18:00Z">
              <w:r w:rsidRPr="00775372">
                <w:rPr>
                  <w:rFonts w:hint="eastAsia"/>
                  <w:color w:val="000000"/>
                </w:rPr>
                <w:t>15.2</w:t>
              </w:r>
            </w:ins>
          </w:p>
        </w:tc>
        <w:tc>
          <w:tcPr>
            <w:tcW w:w="701" w:type="dxa"/>
            <w:tcBorders>
              <w:top w:val="nil"/>
              <w:left w:val="nil"/>
              <w:bottom w:val="nil"/>
              <w:right w:val="nil"/>
            </w:tcBorders>
            <w:shd w:val="clear" w:color="000000" w:fill="D9D9D9"/>
            <w:noWrap/>
            <w:vAlign w:val="center"/>
          </w:tcPr>
          <w:p w14:paraId="0F8733A9" w14:textId="77777777" w:rsidR="00792F5F" w:rsidRPr="002A5BA5" w:rsidRDefault="00792F5F" w:rsidP="00CB7988">
            <w:pPr>
              <w:jc w:val="center"/>
              <w:rPr>
                <w:ins w:id="14983" w:author="LGE" w:date="2025-01-17T12:18:00Z"/>
                <w:color w:val="000000"/>
              </w:rPr>
            </w:pPr>
            <w:ins w:id="14984" w:author="LGE" w:date="2025-01-17T12:18:00Z">
              <w:r w:rsidRPr="00775372">
                <w:rPr>
                  <w:rFonts w:hint="eastAsia"/>
                  <w:color w:val="000000"/>
                </w:rPr>
                <w:t>9.5</w:t>
              </w:r>
            </w:ins>
          </w:p>
        </w:tc>
        <w:tc>
          <w:tcPr>
            <w:tcW w:w="701" w:type="dxa"/>
            <w:tcBorders>
              <w:top w:val="nil"/>
              <w:left w:val="nil"/>
              <w:bottom w:val="nil"/>
              <w:right w:val="nil"/>
            </w:tcBorders>
            <w:shd w:val="clear" w:color="000000" w:fill="B0B0B0"/>
            <w:noWrap/>
            <w:vAlign w:val="center"/>
          </w:tcPr>
          <w:p w14:paraId="50D581BB" w14:textId="77777777" w:rsidR="00792F5F" w:rsidRPr="002A5BA5" w:rsidRDefault="00792F5F" w:rsidP="00CB7988">
            <w:pPr>
              <w:jc w:val="center"/>
              <w:rPr>
                <w:ins w:id="14985" w:author="LGE" w:date="2025-01-17T12:18:00Z"/>
                <w:color w:val="000000"/>
              </w:rPr>
            </w:pPr>
            <w:ins w:id="14986" w:author="LGE" w:date="2025-01-17T12:18:00Z">
              <w:r w:rsidRPr="00775372">
                <w:rPr>
                  <w:rFonts w:hint="eastAsia"/>
                  <w:color w:val="000000"/>
                </w:rPr>
                <w:t>15.2</w:t>
              </w:r>
            </w:ins>
          </w:p>
        </w:tc>
        <w:tc>
          <w:tcPr>
            <w:tcW w:w="701" w:type="dxa"/>
            <w:tcBorders>
              <w:top w:val="nil"/>
              <w:left w:val="nil"/>
              <w:bottom w:val="nil"/>
              <w:right w:val="nil"/>
            </w:tcBorders>
            <w:shd w:val="clear" w:color="000000" w:fill="DFDFDF"/>
            <w:noWrap/>
            <w:vAlign w:val="center"/>
          </w:tcPr>
          <w:p w14:paraId="29DECAA3" w14:textId="77777777" w:rsidR="00792F5F" w:rsidRPr="002A5BA5" w:rsidRDefault="00792F5F" w:rsidP="00CB7988">
            <w:pPr>
              <w:jc w:val="center"/>
              <w:rPr>
                <w:ins w:id="14987" w:author="LGE" w:date="2025-01-17T12:18:00Z"/>
                <w:color w:val="000000"/>
              </w:rPr>
            </w:pPr>
            <w:ins w:id="14988" w:author="LGE" w:date="2025-01-17T12:18:00Z">
              <w:r w:rsidRPr="00775372">
                <w:rPr>
                  <w:rFonts w:hint="eastAsia"/>
                  <w:color w:val="000000"/>
                </w:rPr>
                <w:t>8.6</w:t>
              </w:r>
            </w:ins>
          </w:p>
        </w:tc>
        <w:tc>
          <w:tcPr>
            <w:tcW w:w="701" w:type="dxa"/>
            <w:tcBorders>
              <w:top w:val="nil"/>
              <w:left w:val="nil"/>
              <w:bottom w:val="nil"/>
              <w:right w:val="nil"/>
            </w:tcBorders>
            <w:shd w:val="clear" w:color="000000" w:fill="B4B4B4"/>
            <w:noWrap/>
            <w:vAlign w:val="center"/>
          </w:tcPr>
          <w:p w14:paraId="631091AD" w14:textId="77777777" w:rsidR="00792F5F" w:rsidRPr="002A5BA5" w:rsidRDefault="00792F5F" w:rsidP="00CB7988">
            <w:pPr>
              <w:jc w:val="center"/>
              <w:rPr>
                <w:ins w:id="14989" w:author="LGE" w:date="2025-01-17T12:18:00Z"/>
                <w:color w:val="000000"/>
              </w:rPr>
            </w:pPr>
            <w:ins w:id="14990" w:author="LGE" w:date="2025-01-17T12:18:00Z">
              <w:r w:rsidRPr="00775372">
                <w:rPr>
                  <w:rFonts w:hint="eastAsia"/>
                  <w:color w:val="000000"/>
                </w:rPr>
                <w:t>14.7</w:t>
              </w:r>
            </w:ins>
          </w:p>
        </w:tc>
        <w:tc>
          <w:tcPr>
            <w:tcW w:w="701" w:type="dxa"/>
            <w:tcBorders>
              <w:top w:val="nil"/>
              <w:left w:val="nil"/>
              <w:bottom w:val="nil"/>
              <w:right w:val="single" w:sz="4" w:space="0" w:color="auto"/>
            </w:tcBorders>
            <w:shd w:val="clear" w:color="000000" w:fill="E6E6E6"/>
            <w:noWrap/>
            <w:vAlign w:val="center"/>
          </w:tcPr>
          <w:p w14:paraId="0DB1781C" w14:textId="77777777" w:rsidR="00792F5F" w:rsidRPr="002A5BA5" w:rsidRDefault="00792F5F" w:rsidP="00CB7988">
            <w:pPr>
              <w:jc w:val="center"/>
              <w:rPr>
                <w:ins w:id="14991" w:author="LGE" w:date="2025-01-17T12:18:00Z"/>
                <w:color w:val="000000"/>
              </w:rPr>
            </w:pPr>
            <w:ins w:id="14992" w:author="LGE" w:date="2025-01-17T12:18:00Z">
              <w:r w:rsidRPr="00775372">
                <w:rPr>
                  <w:rFonts w:hint="eastAsia"/>
                  <w:color w:val="000000"/>
                </w:rPr>
                <w:t>7.7</w:t>
              </w:r>
            </w:ins>
          </w:p>
        </w:tc>
      </w:tr>
      <w:tr w:rsidR="00792F5F" w:rsidRPr="002A5BA5" w14:paraId="2D3D5C98" w14:textId="77777777" w:rsidTr="005F0312">
        <w:trPr>
          <w:trHeight w:hRule="exact" w:val="232"/>
          <w:jc w:val="center"/>
          <w:ins w:id="14993" w:author="LGE" w:date="2025-01-17T12:18:00Z"/>
        </w:trPr>
        <w:tc>
          <w:tcPr>
            <w:tcW w:w="1684" w:type="dxa"/>
            <w:vMerge/>
            <w:shd w:val="clear" w:color="auto" w:fill="auto"/>
            <w:vAlign w:val="center"/>
            <w:hideMark/>
          </w:tcPr>
          <w:p w14:paraId="431BB99C" w14:textId="77777777" w:rsidR="00792F5F" w:rsidRPr="00A45F58" w:rsidRDefault="00792F5F" w:rsidP="00CB7988">
            <w:pPr>
              <w:rPr>
                <w:ins w:id="14994" w:author="LGE" w:date="2025-01-17T12:18:00Z"/>
                <w:color w:val="000000"/>
              </w:rPr>
            </w:pPr>
          </w:p>
        </w:tc>
        <w:tc>
          <w:tcPr>
            <w:tcW w:w="1100" w:type="dxa"/>
            <w:shd w:val="clear" w:color="auto" w:fill="auto"/>
            <w:noWrap/>
            <w:vAlign w:val="center"/>
            <w:hideMark/>
          </w:tcPr>
          <w:p w14:paraId="19AC7A01" w14:textId="77777777" w:rsidR="00792F5F" w:rsidRPr="00A45F58" w:rsidRDefault="00792F5F" w:rsidP="00CB7988">
            <w:pPr>
              <w:jc w:val="center"/>
              <w:rPr>
                <w:ins w:id="14995" w:author="LGE" w:date="2025-01-17T12:18:00Z"/>
                <w:color w:val="000000"/>
              </w:rPr>
            </w:pPr>
            <w:ins w:id="14996" w:author="LGE" w:date="2025-01-17T12:18:00Z">
              <w:r w:rsidRPr="00A45F58">
                <w:rPr>
                  <w:color w:val="000000"/>
                </w:rPr>
                <w:t>'256QAM'</w:t>
              </w:r>
            </w:ins>
          </w:p>
        </w:tc>
        <w:tc>
          <w:tcPr>
            <w:tcW w:w="701" w:type="dxa"/>
            <w:tcBorders>
              <w:top w:val="nil"/>
              <w:left w:val="nil"/>
              <w:bottom w:val="nil"/>
              <w:right w:val="nil"/>
            </w:tcBorders>
            <w:shd w:val="clear" w:color="000000" w:fill="B0B0B0"/>
            <w:noWrap/>
          </w:tcPr>
          <w:p w14:paraId="08D13429" w14:textId="77777777" w:rsidR="00792F5F" w:rsidRPr="002A5BA5" w:rsidRDefault="00792F5F" w:rsidP="00CB7988">
            <w:pPr>
              <w:jc w:val="center"/>
              <w:rPr>
                <w:ins w:id="14997" w:author="LGE" w:date="2025-01-17T12:18:00Z"/>
                <w:color w:val="000000"/>
              </w:rPr>
            </w:pPr>
            <w:ins w:id="14998" w:author="LGE" w:date="2025-01-17T12:18:00Z">
              <w:r w:rsidRPr="00775372">
                <w:rPr>
                  <w:rFonts w:hint="eastAsia"/>
                  <w:color w:val="000000"/>
                </w:rPr>
                <w:t>15.2</w:t>
              </w:r>
            </w:ins>
          </w:p>
        </w:tc>
        <w:tc>
          <w:tcPr>
            <w:tcW w:w="701" w:type="dxa"/>
            <w:tcBorders>
              <w:top w:val="nil"/>
              <w:left w:val="nil"/>
              <w:bottom w:val="nil"/>
              <w:right w:val="nil"/>
            </w:tcBorders>
            <w:shd w:val="clear" w:color="000000" w:fill="C8C8C8"/>
            <w:noWrap/>
          </w:tcPr>
          <w:p w14:paraId="5CCABA6C" w14:textId="77777777" w:rsidR="00792F5F" w:rsidRPr="002A5BA5" w:rsidRDefault="00792F5F" w:rsidP="00CB7988">
            <w:pPr>
              <w:jc w:val="center"/>
              <w:rPr>
                <w:ins w:id="14999" w:author="LGE" w:date="2025-01-17T12:18:00Z"/>
                <w:color w:val="000000"/>
              </w:rPr>
            </w:pPr>
            <w:ins w:id="15000" w:author="LGE" w:date="2025-01-17T12:18:00Z">
              <w:r w:rsidRPr="00775372">
                <w:rPr>
                  <w:rFonts w:hint="eastAsia"/>
                  <w:color w:val="000000"/>
                </w:rPr>
                <w:t>11.9</w:t>
              </w:r>
            </w:ins>
          </w:p>
        </w:tc>
        <w:tc>
          <w:tcPr>
            <w:tcW w:w="701" w:type="dxa"/>
            <w:tcBorders>
              <w:top w:val="nil"/>
              <w:left w:val="nil"/>
              <w:bottom w:val="nil"/>
              <w:right w:val="nil"/>
            </w:tcBorders>
            <w:shd w:val="clear" w:color="000000" w:fill="B0B0B0"/>
            <w:noWrap/>
          </w:tcPr>
          <w:p w14:paraId="685E9D8B" w14:textId="77777777" w:rsidR="00792F5F" w:rsidRPr="002A5BA5" w:rsidRDefault="00792F5F" w:rsidP="00CB7988">
            <w:pPr>
              <w:jc w:val="center"/>
              <w:rPr>
                <w:ins w:id="15001" w:author="LGE" w:date="2025-01-17T12:18:00Z"/>
                <w:color w:val="000000"/>
              </w:rPr>
            </w:pPr>
            <w:ins w:id="15002" w:author="LGE" w:date="2025-01-17T12:18:00Z">
              <w:r w:rsidRPr="00775372">
                <w:rPr>
                  <w:rFonts w:hint="eastAsia"/>
                  <w:color w:val="000000"/>
                </w:rPr>
                <w:t>15.2</w:t>
              </w:r>
            </w:ins>
          </w:p>
        </w:tc>
        <w:tc>
          <w:tcPr>
            <w:tcW w:w="701" w:type="dxa"/>
            <w:tcBorders>
              <w:top w:val="nil"/>
              <w:left w:val="nil"/>
              <w:bottom w:val="nil"/>
              <w:right w:val="nil"/>
            </w:tcBorders>
            <w:shd w:val="clear" w:color="000000" w:fill="D2D2D2"/>
            <w:noWrap/>
          </w:tcPr>
          <w:p w14:paraId="10CED54F" w14:textId="77777777" w:rsidR="00792F5F" w:rsidRPr="002A5BA5" w:rsidRDefault="00792F5F" w:rsidP="00CB7988">
            <w:pPr>
              <w:jc w:val="center"/>
              <w:rPr>
                <w:ins w:id="15003" w:author="LGE" w:date="2025-01-17T12:18:00Z"/>
                <w:color w:val="000000"/>
              </w:rPr>
            </w:pPr>
            <w:ins w:id="15004" w:author="LGE" w:date="2025-01-17T12:18:00Z">
              <w:r w:rsidRPr="00775372">
                <w:rPr>
                  <w:rFonts w:hint="eastAsia"/>
                  <w:color w:val="000000"/>
                </w:rPr>
                <w:t>10.5</w:t>
              </w:r>
            </w:ins>
          </w:p>
        </w:tc>
        <w:tc>
          <w:tcPr>
            <w:tcW w:w="701" w:type="dxa"/>
            <w:tcBorders>
              <w:top w:val="nil"/>
              <w:left w:val="nil"/>
              <w:bottom w:val="nil"/>
              <w:right w:val="nil"/>
            </w:tcBorders>
            <w:shd w:val="clear" w:color="000000" w:fill="B0B0B0"/>
            <w:noWrap/>
          </w:tcPr>
          <w:p w14:paraId="69D9FC2E" w14:textId="77777777" w:rsidR="00792F5F" w:rsidRPr="002A5BA5" w:rsidRDefault="00792F5F" w:rsidP="00CB7988">
            <w:pPr>
              <w:jc w:val="center"/>
              <w:rPr>
                <w:ins w:id="15005" w:author="LGE" w:date="2025-01-17T12:18:00Z"/>
                <w:color w:val="000000"/>
              </w:rPr>
            </w:pPr>
            <w:ins w:id="15006" w:author="LGE" w:date="2025-01-17T12:18:00Z">
              <w:r w:rsidRPr="00775372">
                <w:rPr>
                  <w:rFonts w:hint="eastAsia"/>
                  <w:color w:val="000000"/>
                </w:rPr>
                <w:t>15.2</w:t>
              </w:r>
            </w:ins>
          </w:p>
        </w:tc>
        <w:tc>
          <w:tcPr>
            <w:tcW w:w="701" w:type="dxa"/>
            <w:tcBorders>
              <w:top w:val="nil"/>
              <w:left w:val="nil"/>
              <w:bottom w:val="nil"/>
              <w:right w:val="nil"/>
            </w:tcBorders>
            <w:shd w:val="clear" w:color="000000" w:fill="D9D9D9"/>
            <w:noWrap/>
            <w:vAlign w:val="center"/>
          </w:tcPr>
          <w:p w14:paraId="6AAC71A9" w14:textId="77777777" w:rsidR="00792F5F" w:rsidRPr="002A5BA5" w:rsidRDefault="00792F5F" w:rsidP="00CB7988">
            <w:pPr>
              <w:jc w:val="center"/>
              <w:rPr>
                <w:ins w:id="15007" w:author="LGE" w:date="2025-01-17T12:18:00Z"/>
                <w:color w:val="000000"/>
              </w:rPr>
            </w:pPr>
            <w:ins w:id="15008" w:author="LGE" w:date="2025-01-17T12:18:00Z">
              <w:r w:rsidRPr="00775372">
                <w:rPr>
                  <w:rFonts w:hint="eastAsia"/>
                  <w:color w:val="000000"/>
                </w:rPr>
                <w:t>9.6</w:t>
              </w:r>
            </w:ins>
          </w:p>
        </w:tc>
        <w:tc>
          <w:tcPr>
            <w:tcW w:w="701" w:type="dxa"/>
            <w:tcBorders>
              <w:top w:val="nil"/>
              <w:left w:val="nil"/>
              <w:bottom w:val="nil"/>
              <w:right w:val="nil"/>
            </w:tcBorders>
            <w:shd w:val="clear" w:color="000000" w:fill="B4B4B4"/>
            <w:noWrap/>
            <w:vAlign w:val="center"/>
          </w:tcPr>
          <w:p w14:paraId="74915162" w14:textId="77777777" w:rsidR="00792F5F" w:rsidRPr="002A5BA5" w:rsidRDefault="00792F5F" w:rsidP="00CB7988">
            <w:pPr>
              <w:jc w:val="center"/>
              <w:rPr>
                <w:ins w:id="15009" w:author="LGE" w:date="2025-01-17T12:18:00Z"/>
                <w:color w:val="000000"/>
              </w:rPr>
            </w:pPr>
            <w:ins w:id="15010" w:author="LGE" w:date="2025-01-17T12:18:00Z">
              <w:r w:rsidRPr="00775372">
                <w:rPr>
                  <w:rFonts w:hint="eastAsia"/>
                  <w:color w:val="000000"/>
                </w:rPr>
                <w:t>14.7</w:t>
              </w:r>
            </w:ins>
          </w:p>
        </w:tc>
        <w:tc>
          <w:tcPr>
            <w:tcW w:w="701" w:type="dxa"/>
            <w:tcBorders>
              <w:top w:val="nil"/>
              <w:left w:val="nil"/>
              <w:bottom w:val="nil"/>
              <w:right w:val="nil"/>
            </w:tcBorders>
            <w:shd w:val="clear" w:color="000000" w:fill="DFDFDF"/>
            <w:noWrap/>
            <w:vAlign w:val="center"/>
          </w:tcPr>
          <w:p w14:paraId="05EC1983" w14:textId="77777777" w:rsidR="00792F5F" w:rsidRPr="002A5BA5" w:rsidRDefault="00792F5F" w:rsidP="00CB7988">
            <w:pPr>
              <w:jc w:val="center"/>
              <w:rPr>
                <w:ins w:id="15011" w:author="LGE" w:date="2025-01-17T12:18:00Z"/>
                <w:color w:val="000000"/>
              </w:rPr>
            </w:pPr>
            <w:ins w:id="15012" w:author="LGE" w:date="2025-01-17T12:18:00Z">
              <w:r w:rsidRPr="00775372">
                <w:rPr>
                  <w:rFonts w:hint="eastAsia"/>
                  <w:color w:val="000000"/>
                </w:rPr>
                <w:t>8.6</w:t>
              </w:r>
            </w:ins>
          </w:p>
        </w:tc>
        <w:tc>
          <w:tcPr>
            <w:tcW w:w="701" w:type="dxa"/>
            <w:tcBorders>
              <w:top w:val="nil"/>
              <w:left w:val="nil"/>
              <w:bottom w:val="nil"/>
              <w:right w:val="nil"/>
            </w:tcBorders>
            <w:shd w:val="clear" w:color="000000" w:fill="B4B4B4"/>
            <w:noWrap/>
            <w:vAlign w:val="center"/>
          </w:tcPr>
          <w:p w14:paraId="4D9B6246" w14:textId="77777777" w:rsidR="00792F5F" w:rsidRPr="002A5BA5" w:rsidRDefault="00792F5F" w:rsidP="00CB7988">
            <w:pPr>
              <w:jc w:val="center"/>
              <w:rPr>
                <w:ins w:id="15013" w:author="LGE" w:date="2025-01-17T12:18:00Z"/>
                <w:color w:val="000000"/>
              </w:rPr>
            </w:pPr>
            <w:ins w:id="15014" w:author="LGE" w:date="2025-01-17T12:18:00Z">
              <w:r w:rsidRPr="00775372">
                <w:rPr>
                  <w:rFonts w:hint="eastAsia"/>
                  <w:color w:val="000000"/>
                </w:rPr>
                <w:t>14.7</w:t>
              </w:r>
            </w:ins>
          </w:p>
        </w:tc>
        <w:tc>
          <w:tcPr>
            <w:tcW w:w="701" w:type="dxa"/>
            <w:tcBorders>
              <w:top w:val="nil"/>
              <w:left w:val="nil"/>
              <w:bottom w:val="nil"/>
              <w:right w:val="single" w:sz="4" w:space="0" w:color="auto"/>
            </w:tcBorders>
            <w:shd w:val="clear" w:color="000000" w:fill="E6E6E6"/>
            <w:noWrap/>
            <w:vAlign w:val="center"/>
          </w:tcPr>
          <w:p w14:paraId="5D15ED4C" w14:textId="77777777" w:rsidR="00792F5F" w:rsidRPr="002A5BA5" w:rsidRDefault="00792F5F" w:rsidP="00CB7988">
            <w:pPr>
              <w:jc w:val="center"/>
              <w:rPr>
                <w:ins w:id="15015" w:author="LGE" w:date="2025-01-17T12:18:00Z"/>
                <w:color w:val="000000"/>
              </w:rPr>
            </w:pPr>
            <w:ins w:id="15016" w:author="LGE" w:date="2025-01-17T12:18:00Z">
              <w:r w:rsidRPr="00775372">
                <w:rPr>
                  <w:rFonts w:hint="eastAsia"/>
                  <w:color w:val="000000"/>
                </w:rPr>
                <w:t>7.7</w:t>
              </w:r>
            </w:ins>
          </w:p>
        </w:tc>
      </w:tr>
      <w:tr w:rsidR="00792F5F" w:rsidRPr="002A5BA5" w14:paraId="2F522D64" w14:textId="77777777" w:rsidTr="005F0312">
        <w:trPr>
          <w:trHeight w:hRule="exact" w:val="232"/>
          <w:jc w:val="center"/>
          <w:ins w:id="15017" w:author="LGE" w:date="2025-01-17T12:18:00Z"/>
        </w:trPr>
        <w:tc>
          <w:tcPr>
            <w:tcW w:w="1684" w:type="dxa"/>
            <w:vMerge/>
            <w:shd w:val="clear" w:color="auto" w:fill="auto"/>
            <w:noWrap/>
            <w:vAlign w:val="center"/>
            <w:hideMark/>
          </w:tcPr>
          <w:p w14:paraId="261600D9" w14:textId="77777777" w:rsidR="00792F5F" w:rsidRPr="00A45F58" w:rsidRDefault="00792F5F" w:rsidP="00CB7988">
            <w:pPr>
              <w:jc w:val="center"/>
              <w:rPr>
                <w:ins w:id="15018" w:author="LGE" w:date="2025-01-17T12:18:00Z"/>
                <w:color w:val="000000"/>
              </w:rPr>
            </w:pPr>
          </w:p>
        </w:tc>
        <w:tc>
          <w:tcPr>
            <w:tcW w:w="1100" w:type="dxa"/>
            <w:shd w:val="clear" w:color="auto" w:fill="auto"/>
            <w:noWrap/>
            <w:vAlign w:val="center"/>
            <w:hideMark/>
          </w:tcPr>
          <w:p w14:paraId="352B3F34" w14:textId="77777777" w:rsidR="00792F5F" w:rsidRPr="00A45F58" w:rsidRDefault="00792F5F" w:rsidP="00CB7988">
            <w:pPr>
              <w:jc w:val="center"/>
              <w:rPr>
                <w:ins w:id="15019" w:author="LGE" w:date="2025-01-17T12:18:00Z"/>
                <w:color w:val="000000"/>
              </w:rPr>
            </w:pPr>
            <w:ins w:id="15020"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7247479" w14:textId="77777777" w:rsidR="00792F5F" w:rsidRPr="002A5BA5" w:rsidRDefault="00792F5F" w:rsidP="00CB7988">
            <w:pPr>
              <w:jc w:val="center"/>
              <w:rPr>
                <w:ins w:id="15021" w:author="LGE" w:date="2025-01-17T12:18:00Z"/>
                <w:color w:val="000000"/>
              </w:rPr>
            </w:pPr>
            <w:ins w:id="15022"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9523D8" w14:textId="77777777" w:rsidR="00792F5F" w:rsidRPr="002A5BA5" w:rsidRDefault="00792F5F" w:rsidP="00CB7988">
            <w:pPr>
              <w:jc w:val="center"/>
              <w:rPr>
                <w:ins w:id="15023" w:author="LGE" w:date="2025-01-17T12:18:00Z"/>
                <w:color w:val="000000"/>
              </w:rPr>
            </w:pPr>
            <w:ins w:id="15024"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CDFCC" w14:textId="77777777" w:rsidR="00792F5F" w:rsidRPr="002A5BA5" w:rsidRDefault="00792F5F" w:rsidP="00CB7988">
            <w:pPr>
              <w:jc w:val="center"/>
              <w:rPr>
                <w:ins w:id="15025" w:author="LGE" w:date="2025-01-17T12:18:00Z"/>
                <w:color w:val="000000"/>
              </w:rPr>
            </w:pPr>
            <w:ins w:id="15026"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727624" w14:textId="77777777" w:rsidR="00792F5F" w:rsidRPr="002A5BA5" w:rsidRDefault="00792F5F" w:rsidP="00CB7988">
            <w:pPr>
              <w:jc w:val="center"/>
              <w:rPr>
                <w:ins w:id="15027" w:author="LGE" w:date="2025-01-17T12:18:00Z"/>
                <w:color w:val="000000"/>
              </w:rPr>
            </w:pPr>
            <w:ins w:id="15028"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2B259C" w14:textId="77777777" w:rsidR="00792F5F" w:rsidRPr="002A5BA5" w:rsidRDefault="00792F5F" w:rsidP="00CB7988">
            <w:pPr>
              <w:jc w:val="center"/>
              <w:rPr>
                <w:ins w:id="15029" w:author="LGE" w:date="2025-01-17T12:18:00Z"/>
                <w:color w:val="000000"/>
              </w:rPr>
            </w:pPr>
            <w:ins w:id="15030"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4EA60A" w14:textId="77777777" w:rsidR="00792F5F" w:rsidRPr="002A5BA5" w:rsidRDefault="00792F5F" w:rsidP="00CB7988">
            <w:pPr>
              <w:jc w:val="center"/>
              <w:rPr>
                <w:ins w:id="15031" w:author="LGE" w:date="2025-01-17T12:18:00Z"/>
                <w:color w:val="000000"/>
              </w:rPr>
            </w:pPr>
            <w:ins w:id="15032"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44BBB4" w14:textId="77777777" w:rsidR="00792F5F" w:rsidRPr="002A5BA5" w:rsidRDefault="00792F5F" w:rsidP="00CB7988">
            <w:pPr>
              <w:jc w:val="center"/>
              <w:rPr>
                <w:ins w:id="15033" w:author="LGE" w:date="2025-01-17T12:18:00Z"/>
                <w:color w:val="000000"/>
              </w:rPr>
            </w:pPr>
            <w:ins w:id="15034"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E1BBC9" w14:textId="77777777" w:rsidR="00792F5F" w:rsidRPr="002A5BA5" w:rsidRDefault="00792F5F" w:rsidP="00CB7988">
            <w:pPr>
              <w:jc w:val="center"/>
              <w:rPr>
                <w:ins w:id="15035" w:author="LGE" w:date="2025-01-17T12:18:00Z"/>
                <w:color w:val="000000"/>
              </w:rPr>
            </w:pPr>
            <w:ins w:id="15036"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EDEE39" w14:textId="77777777" w:rsidR="00792F5F" w:rsidRPr="002A5BA5" w:rsidRDefault="00792F5F" w:rsidP="00CB7988">
            <w:pPr>
              <w:jc w:val="center"/>
              <w:rPr>
                <w:ins w:id="15037" w:author="LGE" w:date="2025-01-17T12:18:00Z"/>
                <w:color w:val="000000"/>
              </w:rPr>
            </w:pPr>
            <w:ins w:id="15038"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D90999" w14:textId="77777777" w:rsidR="00792F5F" w:rsidRPr="002A5BA5" w:rsidRDefault="00792F5F" w:rsidP="00CB7988">
            <w:pPr>
              <w:jc w:val="center"/>
              <w:rPr>
                <w:ins w:id="15039" w:author="LGE" w:date="2025-01-17T12:18:00Z"/>
                <w:color w:val="000000"/>
              </w:rPr>
            </w:pPr>
            <w:ins w:id="15040" w:author="LGE" w:date="2025-01-17T12:18:00Z">
              <w:r w:rsidRPr="002A5BA5">
                <w:rPr>
                  <w:color w:val="000000"/>
                </w:rPr>
                <w:t>#20</w:t>
              </w:r>
            </w:ins>
          </w:p>
        </w:tc>
      </w:tr>
      <w:tr w:rsidR="00792F5F" w:rsidRPr="002A5BA5" w14:paraId="584E0B97" w14:textId="77777777" w:rsidTr="005F0312">
        <w:trPr>
          <w:trHeight w:hRule="exact" w:val="232"/>
          <w:jc w:val="center"/>
          <w:ins w:id="15041" w:author="LGE" w:date="2025-01-17T12:18:00Z"/>
        </w:trPr>
        <w:tc>
          <w:tcPr>
            <w:tcW w:w="1684" w:type="dxa"/>
            <w:vMerge/>
            <w:shd w:val="clear" w:color="auto" w:fill="auto"/>
            <w:noWrap/>
            <w:hideMark/>
          </w:tcPr>
          <w:p w14:paraId="7EA42400" w14:textId="77777777" w:rsidR="00792F5F" w:rsidRPr="00A45F58" w:rsidRDefault="00792F5F" w:rsidP="00CB7988">
            <w:pPr>
              <w:jc w:val="center"/>
              <w:rPr>
                <w:ins w:id="15042" w:author="LGE" w:date="2025-01-17T12:18:00Z"/>
                <w:color w:val="000000"/>
              </w:rPr>
            </w:pPr>
          </w:p>
        </w:tc>
        <w:tc>
          <w:tcPr>
            <w:tcW w:w="1100" w:type="dxa"/>
            <w:shd w:val="clear" w:color="auto" w:fill="auto"/>
            <w:noWrap/>
            <w:vAlign w:val="center"/>
            <w:hideMark/>
          </w:tcPr>
          <w:p w14:paraId="7A06098F" w14:textId="77777777" w:rsidR="00792F5F" w:rsidRPr="00A45F58" w:rsidRDefault="00792F5F" w:rsidP="00CB7988">
            <w:pPr>
              <w:jc w:val="center"/>
              <w:rPr>
                <w:ins w:id="15043" w:author="LGE" w:date="2025-01-17T12:18:00Z"/>
                <w:color w:val="000000"/>
              </w:rPr>
            </w:pPr>
            <w:ins w:id="15044" w:author="LGE" w:date="2025-01-17T12:18:00Z">
              <w:r w:rsidRPr="00A45F58">
                <w:rPr>
                  <w:color w:val="000000"/>
                </w:rPr>
                <w:t>'QPSK'</w:t>
              </w:r>
            </w:ins>
          </w:p>
        </w:tc>
        <w:tc>
          <w:tcPr>
            <w:tcW w:w="701" w:type="dxa"/>
            <w:tcBorders>
              <w:top w:val="nil"/>
              <w:left w:val="nil"/>
              <w:bottom w:val="nil"/>
              <w:right w:val="nil"/>
            </w:tcBorders>
            <w:shd w:val="clear" w:color="000000" w:fill="B7B7B7"/>
            <w:noWrap/>
            <w:vAlign w:val="center"/>
          </w:tcPr>
          <w:p w14:paraId="54A9B300" w14:textId="77777777" w:rsidR="00792F5F" w:rsidRPr="002A5BA5" w:rsidRDefault="00792F5F" w:rsidP="00CB7988">
            <w:pPr>
              <w:jc w:val="center"/>
              <w:rPr>
                <w:ins w:id="15045" w:author="LGE" w:date="2025-01-17T12:18:00Z"/>
                <w:color w:val="000000"/>
              </w:rPr>
            </w:pPr>
            <w:ins w:id="15046" w:author="LGE" w:date="2025-01-17T12:18:00Z">
              <w:r w:rsidRPr="00775372">
                <w:rPr>
                  <w:rFonts w:hint="eastAsia"/>
                  <w:color w:val="000000"/>
                </w:rPr>
                <w:t>14.2</w:t>
              </w:r>
            </w:ins>
          </w:p>
        </w:tc>
        <w:tc>
          <w:tcPr>
            <w:tcW w:w="701" w:type="dxa"/>
            <w:tcBorders>
              <w:top w:val="nil"/>
              <w:left w:val="nil"/>
              <w:bottom w:val="nil"/>
              <w:right w:val="nil"/>
            </w:tcBorders>
            <w:shd w:val="clear" w:color="000000" w:fill="E6E6E6"/>
            <w:noWrap/>
            <w:vAlign w:val="center"/>
          </w:tcPr>
          <w:p w14:paraId="0D44F12D" w14:textId="77777777" w:rsidR="00792F5F" w:rsidRPr="002A5BA5" w:rsidRDefault="00792F5F" w:rsidP="00CB7988">
            <w:pPr>
              <w:jc w:val="center"/>
              <w:rPr>
                <w:ins w:id="15047" w:author="LGE" w:date="2025-01-17T12:18:00Z"/>
                <w:color w:val="000000"/>
              </w:rPr>
            </w:pPr>
            <w:ins w:id="15048" w:author="LGE" w:date="2025-01-17T12:18:00Z">
              <w:r w:rsidRPr="00775372">
                <w:rPr>
                  <w:rFonts w:hint="eastAsia"/>
                  <w:color w:val="000000"/>
                </w:rPr>
                <w:t>7.7</w:t>
              </w:r>
            </w:ins>
          </w:p>
        </w:tc>
        <w:tc>
          <w:tcPr>
            <w:tcW w:w="701" w:type="dxa"/>
            <w:tcBorders>
              <w:top w:val="nil"/>
              <w:left w:val="nil"/>
              <w:bottom w:val="nil"/>
              <w:right w:val="nil"/>
            </w:tcBorders>
            <w:shd w:val="clear" w:color="000000" w:fill="BABABA"/>
            <w:noWrap/>
            <w:vAlign w:val="center"/>
          </w:tcPr>
          <w:p w14:paraId="28E50D96" w14:textId="77777777" w:rsidR="00792F5F" w:rsidRPr="002A5BA5" w:rsidRDefault="00792F5F" w:rsidP="00CB7988">
            <w:pPr>
              <w:jc w:val="center"/>
              <w:rPr>
                <w:ins w:id="15049" w:author="LGE" w:date="2025-01-17T12:18:00Z"/>
                <w:color w:val="000000"/>
              </w:rPr>
            </w:pPr>
            <w:ins w:id="15050" w:author="LGE" w:date="2025-01-17T12:18:00Z">
              <w:r w:rsidRPr="00775372">
                <w:rPr>
                  <w:rFonts w:hint="eastAsia"/>
                  <w:color w:val="000000"/>
                </w:rPr>
                <w:t>13.8</w:t>
              </w:r>
            </w:ins>
          </w:p>
        </w:tc>
        <w:tc>
          <w:tcPr>
            <w:tcW w:w="701" w:type="dxa"/>
            <w:tcBorders>
              <w:top w:val="nil"/>
              <w:left w:val="nil"/>
              <w:bottom w:val="nil"/>
              <w:right w:val="nil"/>
            </w:tcBorders>
            <w:shd w:val="clear" w:color="000000" w:fill="DFDFDF"/>
            <w:noWrap/>
            <w:vAlign w:val="center"/>
          </w:tcPr>
          <w:p w14:paraId="7646FCD8" w14:textId="77777777" w:rsidR="00792F5F" w:rsidRPr="002A5BA5" w:rsidRDefault="00792F5F" w:rsidP="00CB7988">
            <w:pPr>
              <w:jc w:val="center"/>
              <w:rPr>
                <w:ins w:id="15051" w:author="LGE" w:date="2025-01-17T12:18:00Z"/>
                <w:color w:val="000000"/>
              </w:rPr>
            </w:pPr>
            <w:ins w:id="15052" w:author="LGE" w:date="2025-01-17T12:18:00Z">
              <w:r w:rsidRPr="00775372">
                <w:rPr>
                  <w:rFonts w:hint="eastAsia"/>
                  <w:color w:val="000000"/>
                </w:rPr>
                <w:t>8.6</w:t>
              </w:r>
            </w:ins>
          </w:p>
        </w:tc>
        <w:tc>
          <w:tcPr>
            <w:tcW w:w="701" w:type="dxa"/>
            <w:tcBorders>
              <w:top w:val="nil"/>
              <w:left w:val="nil"/>
              <w:bottom w:val="nil"/>
              <w:right w:val="nil"/>
            </w:tcBorders>
            <w:shd w:val="clear" w:color="000000" w:fill="BEBEBE"/>
            <w:noWrap/>
            <w:vAlign w:val="center"/>
          </w:tcPr>
          <w:p w14:paraId="1C5EE401" w14:textId="77777777" w:rsidR="00792F5F" w:rsidRPr="002A5BA5" w:rsidRDefault="00792F5F" w:rsidP="00CB7988">
            <w:pPr>
              <w:jc w:val="center"/>
              <w:rPr>
                <w:ins w:id="15053" w:author="LGE" w:date="2025-01-17T12:18:00Z"/>
                <w:color w:val="000000"/>
              </w:rPr>
            </w:pPr>
            <w:ins w:id="15054" w:author="LGE" w:date="2025-01-17T12:18:00Z">
              <w:r w:rsidRPr="00775372">
                <w:rPr>
                  <w:rFonts w:hint="eastAsia"/>
                  <w:color w:val="000000"/>
                </w:rPr>
                <w:t>13.3</w:t>
              </w:r>
            </w:ins>
          </w:p>
        </w:tc>
        <w:tc>
          <w:tcPr>
            <w:tcW w:w="701" w:type="dxa"/>
            <w:tcBorders>
              <w:top w:val="nil"/>
              <w:left w:val="nil"/>
              <w:bottom w:val="nil"/>
              <w:right w:val="nil"/>
            </w:tcBorders>
            <w:shd w:val="clear" w:color="000000" w:fill="D2D2D2"/>
            <w:noWrap/>
            <w:vAlign w:val="center"/>
          </w:tcPr>
          <w:p w14:paraId="7F5DC5D0" w14:textId="77777777" w:rsidR="00792F5F" w:rsidRPr="002A5BA5" w:rsidRDefault="00792F5F" w:rsidP="00CB7988">
            <w:pPr>
              <w:jc w:val="center"/>
              <w:rPr>
                <w:ins w:id="15055" w:author="LGE" w:date="2025-01-17T12:18:00Z"/>
                <w:color w:val="000000"/>
              </w:rPr>
            </w:pPr>
            <w:ins w:id="15056" w:author="LGE" w:date="2025-01-17T12:18:00Z">
              <w:r w:rsidRPr="00775372">
                <w:rPr>
                  <w:rFonts w:hint="eastAsia"/>
                  <w:color w:val="000000"/>
                </w:rPr>
                <w:t>10.5</w:t>
              </w:r>
            </w:ins>
          </w:p>
        </w:tc>
        <w:tc>
          <w:tcPr>
            <w:tcW w:w="701" w:type="dxa"/>
            <w:tcBorders>
              <w:top w:val="nil"/>
              <w:left w:val="nil"/>
              <w:bottom w:val="nil"/>
              <w:right w:val="nil"/>
            </w:tcBorders>
            <w:shd w:val="clear" w:color="000000" w:fill="BEBEBE"/>
            <w:noWrap/>
            <w:vAlign w:val="center"/>
          </w:tcPr>
          <w:p w14:paraId="4B7AB965" w14:textId="77777777" w:rsidR="00792F5F" w:rsidRPr="002A5BA5" w:rsidRDefault="00792F5F" w:rsidP="00CB7988">
            <w:pPr>
              <w:jc w:val="center"/>
              <w:rPr>
                <w:ins w:id="15057" w:author="LGE" w:date="2025-01-17T12:18:00Z"/>
                <w:color w:val="000000"/>
              </w:rPr>
            </w:pPr>
            <w:ins w:id="15058" w:author="LGE" w:date="2025-01-17T12:18:00Z">
              <w:r w:rsidRPr="00775372">
                <w:rPr>
                  <w:rFonts w:hint="eastAsia"/>
                  <w:color w:val="000000"/>
                </w:rPr>
                <w:t>13.3</w:t>
              </w:r>
            </w:ins>
          </w:p>
        </w:tc>
        <w:tc>
          <w:tcPr>
            <w:tcW w:w="701" w:type="dxa"/>
            <w:tcBorders>
              <w:top w:val="nil"/>
              <w:left w:val="nil"/>
              <w:bottom w:val="nil"/>
              <w:right w:val="nil"/>
            </w:tcBorders>
            <w:shd w:val="clear" w:color="000000" w:fill="CBCBCB"/>
            <w:noWrap/>
            <w:vAlign w:val="center"/>
          </w:tcPr>
          <w:p w14:paraId="3E2722D8" w14:textId="77777777" w:rsidR="00792F5F" w:rsidRPr="002A5BA5" w:rsidRDefault="00792F5F" w:rsidP="00CB7988">
            <w:pPr>
              <w:jc w:val="center"/>
              <w:rPr>
                <w:ins w:id="15059" w:author="LGE" w:date="2025-01-17T12:18:00Z"/>
                <w:color w:val="000000"/>
              </w:rPr>
            </w:pPr>
            <w:ins w:id="15060" w:author="LGE" w:date="2025-01-17T12:18:00Z">
              <w:r w:rsidRPr="00775372">
                <w:rPr>
                  <w:rFonts w:hint="eastAsia"/>
                  <w:color w:val="000000"/>
                </w:rPr>
                <w:t>11.4</w:t>
              </w:r>
            </w:ins>
          </w:p>
        </w:tc>
        <w:tc>
          <w:tcPr>
            <w:tcW w:w="701" w:type="dxa"/>
            <w:tcBorders>
              <w:top w:val="nil"/>
              <w:left w:val="nil"/>
              <w:bottom w:val="nil"/>
              <w:right w:val="nil"/>
            </w:tcBorders>
            <w:shd w:val="clear" w:color="000000" w:fill="C1C1C1"/>
            <w:noWrap/>
            <w:vAlign w:val="center"/>
          </w:tcPr>
          <w:p w14:paraId="7E70996C" w14:textId="77777777" w:rsidR="00792F5F" w:rsidRPr="002A5BA5" w:rsidRDefault="00792F5F" w:rsidP="00CB7988">
            <w:pPr>
              <w:jc w:val="center"/>
              <w:rPr>
                <w:ins w:id="15061" w:author="LGE" w:date="2025-01-17T12:18:00Z"/>
                <w:color w:val="000000"/>
              </w:rPr>
            </w:pPr>
            <w:ins w:id="15062" w:author="LGE" w:date="2025-01-17T12:18:00Z">
              <w:r w:rsidRPr="00775372">
                <w:rPr>
                  <w:rFonts w:hint="eastAsia"/>
                  <w:color w:val="000000"/>
                </w:rPr>
                <w:t>12.9</w:t>
              </w:r>
            </w:ins>
          </w:p>
        </w:tc>
        <w:tc>
          <w:tcPr>
            <w:tcW w:w="701" w:type="dxa"/>
            <w:tcBorders>
              <w:top w:val="nil"/>
              <w:left w:val="nil"/>
              <w:bottom w:val="nil"/>
              <w:right w:val="single" w:sz="4" w:space="0" w:color="auto"/>
            </w:tcBorders>
            <w:shd w:val="clear" w:color="000000" w:fill="C4C4C4"/>
            <w:noWrap/>
            <w:vAlign w:val="center"/>
          </w:tcPr>
          <w:p w14:paraId="40BAC616" w14:textId="77777777" w:rsidR="00792F5F" w:rsidRPr="002A5BA5" w:rsidRDefault="00792F5F" w:rsidP="00CB7988">
            <w:pPr>
              <w:jc w:val="center"/>
              <w:rPr>
                <w:ins w:id="15063" w:author="LGE" w:date="2025-01-17T12:18:00Z"/>
                <w:color w:val="000000"/>
              </w:rPr>
            </w:pPr>
            <w:ins w:id="15064" w:author="LGE" w:date="2025-01-17T12:18:00Z">
              <w:r w:rsidRPr="00775372">
                <w:rPr>
                  <w:rFonts w:hint="eastAsia"/>
                  <w:color w:val="000000"/>
                </w:rPr>
                <w:t>12.4</w:t>
              </w:r>
            </w:ins>
          </w:p>
        </w:tc>
      </w:tr>
      <w:tr w:rsidR="00792F5F" w:rsidRPr="002A5BA5" w14:paraId="75D255D5" w14:textId="77777777" w:rsidTr="005F0312">
        <w:trPr>
          <w:trHeight w:hRule="exact" w:val="232"/>
          <w:jc w:val="center"/>
          <w:ins w:id="15065" w:author="LGE" w:date="2025-01-17T12:18:00Z"/>
        </w:trPr>
        <w:tc>
          <w:tcPr>
            <w:tcW w:w="1684" w:type="dxa"/>
            <w:vMerge/>
            <w:shd w:val="clear" w:color="auto" w:fill="auto"/>
            <w:vAlign w:val="center"/>
            <w:hideMark/>
          </w:tcPr>
          <w:p w14:paraId="451F7247" w14:textId="77777777" w:rsidR="00792F5F" w:rsidRPr="00A45F58" w:rsidRDefault="00792F5F" w:rsidP="00CB7988">
            <w:pPr>
              <w:rPr>
                <w:ins w:id="15066" w:author="LGE" w:date="2025-01-17T12:18:00Z"/>
                <w:color w:val="000000"/>
              </w:rPr>
            </w:pPr>
          </w:p>
        </w:tc>
        <w:tc>
          <w:tcPr>
            <w:tcW w:w="1100" w:type="dxa"/>
            <w:shd w:val="clear" w:color="auto" w:fill="auto"/>
            <w:noWrap/>
            <w:vAlign w:val="center"/>
            <w:hideMark/>
          </w:tcPr>
          <w:p w14:paraId="626FE023" w14:textId="77777777" w:rsidR="00792F5F" w:rsidRPr="00A45F58" w:rsidRDefault="00792F5F" w:rsidP="00CB7988">
            <w:pPr>
              <w:jc w:val="center"/>
              <w:rPr>
                <w:ins w:id="15067" w:author="LGE" w:date="2025-01-17T12:18:00Z"/>
                <w:color w:val="000000"/>
              </w:rPr>
            </w:pPr>
            <w:ins w:id="15068" w:author="LGE" w:date="2025-01-17T12:18:00Z">
              <w:r w:rsidRPr="00A45F58">
                <w:rPr>
                  <w:color w:val="000000"/>
                </w:rPr>
                <w:t>'16QAM'</w:t>
              </w:r>
            </w:ins>
          </w:p>
        </w:tc>
        <w:tc>
          <w:tcPr>
            <w:tcW w:w="701" w:type="dxa"/>
            <w:tcBorders>
              <w:top w:val="nil"/>
              <w:left w:val="nil"/>
              <w:bottom w:val="nil"/>
              <w:right w:val="nil"/>
            </w:tcBorders>
            <w:shd w:val="clear" w:color="000000" w:fill="B7B7B7"/>
            <w:noWrap/>
            <w:vAlign w:val="center"/>
          </w:tcPr>
          <w:p w14:paraId="78F69074" w14:textId="77777777" w:rsidR="00792F5F" w:rsidRPr="002A5BA5" w:rsidRDefault="00792F5F" w:rsidP="00CB7988">
            <w:pPr>
              <w:jc w:val="center"/>
              <w:rPr>
                <w:ins w:id="15069" w:author="LGE" w:date="2025-01-17T12:18:00Z"/>
                <w:color w:val="000000"/>
              </w:rPr>
            </w:pPr>
            <w:ins w:id="15070" w:author="LGE" w:date="2025-01-17T12:18:00Z">
              <w:r w:rsidRPr="00775372">
                <w:rPr>
                  <w:rFonts w:hint="eastAsia"/>
                  <w:color w:val="000000"/>
                </w:rPr>
                <w:t>14.2</w:t>
              </w:r>
            </w:ins>
          </w:p>
        </w:tc>
        <w:tc>
          <w:tcPr>
            <w:tcW w:w="701" w:type="dxa"/>
            <w:tcBorders>
              <w:top w:val="nil"/>
              <w:left w:val="nil"/>
              <w:bottom w:val="nil"/>
              <w:right w:val="nil"/>
            </w:tcBorders>
            <w:shd w:val="clear" w:color="000000" w:fill="E6E6E6"/>
            <w:noWrap/>
            <w:vAlign w:val="center"/>
          </w:tcPr>
          <w:p w14:paraId="2610A801" w14:textId="77777777" w:rsidR="00792F5F" w:rsidRPr="002A5BA5" w:rsidRDefault="00792F5F" w:rsidP="00CB7988">
            <w:pPr>
              <w:jc w:val="center"/>
              <w:rPr>
                <w:ins w:id="15071" w:author="LGE" w:date="2025-01-17T12:18:00Z"/>
                <w:color w:val="000000"/>
              </w:rPr>
            </w:pPr>
            <w:ins w:id="15072" w:author="LGE" w:date="2025-01-17T12:18:00Z">
              <w:r w:rsidRPr="00775372">
                <w:rPr>
                  <w:rFonts w:hint="eastAsia"/>
                  <w:color w:val="000000"/>
                </w:rPr>
                <w:t>7.7</w:t>
              </w:r>
            </w:ins>
          </w:p>
        </w:tc>
        <w:tc>
          <w:tcPr>
            <w:tcW w:w="701" w:type="dxa"/>
            <w:tcBorders>
              <w:top w:val="nil"/>
              <w:left w:val="nil"/>
              <w:bottom w:val="nil"/>
              <w:right w:val="nil"/>
            </w:tcBorders>
            <w:shd w:val="clear" w:color="000000" w:fill="BABABA"/>
            <w:noWrap/>
            <w:vAlign w:val="center"/>
          </w:tcPr>
          <w:p w14:paraId="6809FD8F" w14:textId="77777777" w:rsidR="00792F5F" w:rsidRPr="002A5BA5" w:rsidRDefault="00792F5F" w:rsidP="00CB7988">
            <w:pPr>
              <w:jc w:val="center"/>
              <w:rPr>
                <w:ins w:id="15073" w:author="LGE" w:date="2025-01-17T12:18:00Z"/>
                <w:color w:val="000000"/>
              </w:rPr>
            </w:pPr>
            <w:ins w:id="15074" w:author="LGE" w:date="2025-01-17T12:18:00Z">
              <w:r w:rsidRPr="00775372">
                <w:rPr>
                  <w:rFonts w:hint="eastAsia"/>
                  <w:color w:val="000000"/>
                </w:rPr>
                <w:t>13.8</w:t>
              </w:r>
            </w:ins>
          </w:p>
        </w:tc>
        <w:tc>
          <w:tcPr>
            <w:tcW w:w="701" w:type="dxa"/>
            <w:tcBorders>
              <w:top w:val="nil"/>
              <w:left w:val="nil"/>
              <w:bottom w:val="nil"/>
              <w:right w:val="nil"/>
            </w:tcBorders>
            <w:shd w:val="clear" w:color="000000" w:fill="DFDFDF"/>
            <w:noWrap/>
            <w:vAlign w:val="center"/>
          </w:tcPr>
          <w:p w14:paraId="625156ED" w14:textId="77777777" w:rsidR="00792F5F" w:rsidRPr="002A5BA5" w:rsidRDefault="00792F5F" w:rsidP="00CB7988">
            <w:pPr>
              <w:jc w:val="center"/>
              <w:rPr>
                <w:ins w:id="15075" w:author="LGE" w:date="2025-01-17T12:18:00Z"/>
                <w:color w:val="000000"/>
              </w:rPr>
            </w:pPr>
            <w:ins w:id="15076" w:author="LGE" w:date="2025-01-17T12:18:00Z">
              <w:r w:rsidRPr="00775372">
                <w:rPr>
                  <w:rFonts w:hint="eastAsia"/>
                  <w:color w:val="000000"/>
                </w:rPr>
                <w:t>8.6</w:t>
              </w:r>
            </w:ins>
          </w:p>
        </w:tc>
        <w:tc>
          <w:tcPr>
            <w:tcW w:w="701" w:type="dxa"/>
            <w:tcBorders>
              <w:top w:val="nil"/>
              <w:left w:val="nil"/>
              <w:bottom w:val="nil"/>
              <w:right w:val="nil"/>
            </w:tcBorders>
            <w:shd w:val="clear" w:color="000000" w:fill="BEBEBE"/>
            <w:noWrap/>
            <w:vAlign w:val="center"/>
          </w:tcPr>
          <w:p w14:paraId="6580A53A" w14:textId="77777777" w:rsidR="00792F5F" w:rsidRPr="002A5BA5" w:rsidRDefault="00792F5F" w:rsidP="00CB7988">
            <w:pPr>
              <w:jc w:val="center"/>
              <w:rPr>
                <w:ins w:id="15077" w:author="LGE" w:date="2025-01-17T12:18:00Z"/>
                <w:color w:val="000000"/>
              </w:rPr>
            </w:pPr>
            <w:ins w:id="15078" w:author="LGE" w:date="2025-01-17T12:18:00Z">
              <w:r w:rsidRPr="00775372">
                <w:rPr>
                  <w:rFonts w:hint="eastAsia"/>
                  <w:color w:val="000000"/>
                </w:rPr>
                <w:t>13.3</w:t>
              </w:r>
            </w:ins>
          </w:p>
        </w:tc>
        <w:tc>
          <w:tcPr>
            <w:tcW w:w="701" w:type="dxa"/>
            <w:tcBorders>
              <w:top w:val="nil"/>
              <w:left w:val="nil"/>
              <w:bottom w:val="nil"/>
              <w:right w:val="nil"/>
            </w:tcBorders>
            <w:shd w:val="clear" w:color="000000" w:fill="D2D2D2"/>
            <w:noWrap/>
            <w:vAlign w:val="center"/>
          </w:tcPr>
          <w:p w14:paraId="134F87D3" w14:textId="77777777" w:rsidR="00792F5F" w:rsidRPr="002A5BA5" w:rsidRDefault="00792F5F" w:rsidP="00CB7988">
            <w:pPr>
              <w:jc w:val="center"/>
              <w:rPr>
                <w:ins w:id="15079" w:author="LGE" w:date="2025-01-17T12:18:00Z"/>
                <w:color w:val="000000"/>
              </w:rPr>
            </w:pPr>
            <w:ins w:id="15080" w:author="LGE" w:date="2025-01-17T12:18:00Z">
              <w:r w:rsidRPr="00775372">
                <w:rPr>
                  <w:rFonts w:hint="eastAsia"/>
                  <w:color w:val="000000"/>
                </w:rPr>
                <w:t>10.5</w:t>
              </w:r>
            </w:ins>
          </w:p>
        </w:tc>
        <w:tc>
          <w:tcPr>
            <w:tcW w:w="701" w:type="dxa"/>
            <w:tcBorders>
              <w:top w:val="nil"/>
              <w:left w:val="nil"/>
              <w:bottom w:val="nil"/>
              <w:right w:val="nil"/>
            </w:tcBorders>
            <w:shd w:val="clear" w:color="000000" w:fill="BEBEBE"/>
            <w:noWrap/>
            <w:vAlign w:val="center"/>
          </w:tcPr>
          <w:p w14:paraId="6D1A76C0" w14:textId="77777777" w:rsidR="00792F5F" w:rsidRPr="002A5BA5" w:rsidRDefault="00792F5F" w:rsidP="00CB7988">
            <w:pPr>
              <w:jc w:val="center"/>
              <w:rPr>
                <w:ins w:id="15081" w:author="LGE" w:date="2025-01-17T12:18:00Z"/>
                <w:color w:val="000000"/>
              </w:rPr>
            </w:pPr>
            <w:ins w:id="15082" w:author="LGE" w:date="2025-01-17T12:18:00Z">
              <w:r w:rsidRPr="00775372">
                <w:rPr>
                  <w:rFonts w:hint="eastAsia"/>
                  <w:color w:val="000000"/>
                </w:rPr>
                <w:t>13.3</w:t>
              </w:r>
            </w:ins>
          </w:p>
        </w:tc>
        <w:tc>
          <w:tcPr>
            <w:tcW w:w="701" w:type="dxa"/>
            <w:tcBorders>
              <w:top w:val="nil"/>
              <w:left w:val="nil"/>
              <w:bottom w:val="nil"/>
              <w:right w:val="nil"/>
            </w:tcBorders>
            <w:shd w:val="clear" w:color="000000" w:fill="CBCBCB"/>
            <w:noWrap/>
            <w:vAlign w:val="center"/>
          </w:tcPr>
          <w:p w14:paraId="2B4AA06F" w14:textId="77777777" w:rsidR="00792F5F" w:rsidRPr="002A5BA5" w:rsidRDefault="00792F5F" w:rsidP="00CB7988">
            <w:pPr>
              <w:jc w:val="center"/>
              <w:rPr>
                <w:ins w:id="15083" w:author="LGE" w:date="2025-01-17T12:18:00Z"/>
                <w:color w:val="000000"/>
              </w:rPr>
            </w:pPr>
            <w:ins w:id="15084" w:author="LGE" w:date="2025-01-17T12:18:00Z">
              <w:r w:rsidRPr="00775372">
                <w:rPr>
                  <w:rFonts w:hint="eastAsia"/>
                  <w:color w:val="000000"/>
                </w:rPr>
                <w:t>11.4</w:t>
              </w:r>
            </w:ins>
          </w:p>
        </w:tc>
        <w:tc>
          <w:tcPr>
            <w:tcW w:w="701" w:type="dxa"/>
            <w:tcBorders>
              <w:top w:val="nil"/>
              <w:left w:val="nil"/>
              <w:bottom w:val="nil"/>
              <w:right w:val="nil"/>
            </w:tcBorders>
            <w:shd w:val="clear" w:color="000000" w:fill="C1C1C1"/>
            <w:noWrap/>
            <w:vAlign w:val="center"/>
          </w:tcPr>
          <w:p w14:paraId="68F97F63" w14:textId="77777777" w:rsidR="00792F5F" w:rsidRPr="002A5BA5" w:rsidRDefault="00792F5F" w:rsidP="00CB7988">
            <w:pPr>
              <w:jc w:val="center"/>
              <w:rPr>
                <w:ins w:id="15085" w:author="LGE" w:date="2025-01-17T12:18:00Z"/>
                <w:color w:val="000000"/>
              </w:rPr>
            </w:pPr>
            <w:ins w:id="15086" w:author="LGE" w:date="2025-01-17T12:18:00Z">
              <w:r w:rsidRPr="00775372">
                <w:rPr>
                  <w:rFonts w:hint="eastAsia"/>
                  <w:color w:val="000000"/>
                </w:rPr>
                <w:t>12.9</w:t>
              </w:r>
            </w:ins>
          </w:p>
        </w:tc>
        <w:tc>
          <w:tcPr>
            <w:tcW w:w="701" w:type="dxa"/>
            <w:tcBorders>
              <w:top w:val="nil"/>
              <w:left w:val="nil"/>
              <w:bottom w:val="nil"/>
              <w:right w:val="single" w:sz="4" w:space="0" w:color="auto"/>
            </w:tcBorders>
            <w:shd w:val="clear" w:color="000000" w:fill="C4C4C4"/>
            <w:noWrap/>
            <w:vAlign w:val="center"/>
          </w:tcPr>
          <w:p w14:paraId="4698FA97" w14:textId="77777777" w:rsidR="00792F5F" w:rsidRPr="002A5BA5" w:rsidRDefault="00792F5F" w:rsidP="00CB7988">
            <w:pPr>
              <w:jc w:val="center"/>
              <w:rPr>
                <w:ins w:id="15087" w:author="LGE" w:date="2025-01-17T12:18:00Z"/>
                <w:color w:val="000000"/>
              </w:rPr>
            </w:pPr>
            <w:ins w:id="15088" w:author="LGE" w:date="2025-01-17T12:18:00Z">
              <w:r w:rsidRPr="00775372">
                <w:rPr>
                  <w:rFonts w:hint="eastAsia"/>
                  <w:color w:val="000000"/>
                </w:rPr>
                <w:t>12.4</w:t>
              </w:r>
            </w:ins>
          </w:p>
        </w:tc>
      </w:tr>
      <w:tr w:rsidR="00792F5F" w:rsidRPr="002A5BA5" w14:paraId="367CAC96" w14:textId="77777777" w:rsidTr="005F0312">
        <w:trPr>
          <w:trHeight w:hRule="exact" w:val="232"/>
          <w:jc w:val="center"/>
          <w:ins w:id="15089" w:author="LGE" w:date="2025-01-17T12:18:00Z"/>
        </w:trPr>
        <w:tc>
          <w:tcPr>
            <w:tcW w:w="1684" w:type="dxa"/>
            <w:vMerge/>
            <w:shd w:val="clear" w:color="auto" w:fill="auto"/>
            <w:vAlign w:val="center"/>
            <w:hideMark/>
          </w:tcPr>
          <w:p w14:paraId="2133CA8F" w14:textId="77777777" w:rsidR="00792F5F" w:rsidRPr="00A45F58" w:rsidRDefault="00792F5F" w:rsidP="00CB7988">
            <w:pPr>
              <w:rPr>
                <w:ins w:id="15090" w:author="LGE" w:date="2025-01-17T12:18:00Z"/>
                <w:color w:val="000000"/>
              </w:rPr>
            </w:pPr>
          </w:p>
        </w:tc>
        <w:tc>
          <w:tcPr>
            <w:tcW w:w="1100" w:type="dxa"/>
            <w:shd w:val="clear" w:color="auto" w:fill="auto"/>
            <w:noWrap/>
            <w:vAlign w:val="center"/>
            <w:hideMark/>
          </w:tcPr>
          <w:p w14:paraId="5AEEA54B" w14:textId="77777777" w:rsidR="00792F5F" w:rsidRPr="00A45F58" w:rsidRDefault="00792F5F" w:rsidP="00CB7988">
            <w:pPr>
              <w:jc w:val="center"/>
              <w:rPr>
                <w:ins w:id="15091" w:author="LGE" w:date="2025-01-17T12:18:00Z"/>
                <w:color w:val="000000"/>
              </w:rPr>
            </w:pPr>
            <w:ins w:id="15092" w:author="LGE" w:date="2025-01-17T12:18:00Z">
              <w:r w:rsidRPr="00A45F58">
                <w:rPr>
                  <w:color w:val="000000"/>
                </w:rPr>
                <w:t>'64QAM'</w:t>
              </w:r>
            </w:ins>
          </w:p>
        </w:tc>
        <w:tc>
          <w:tcPr>
            <w:tcW w:w="701" w:type="dxa"/>
            <w:tcBorders>
              <w:top w:val="nil"/>
              <w:left w:val="nil"/>
              <w:bottom w:val="nil"/>
              <w:right w:val="nil"/>
            </w:tcBorders>
            <w:shd w:val="clear" w:color="000000" w:fill="B7B7B7"/>
            <w:noWrap/>
            <w:vAlign w:val="center"/>
          </w:tcPr>
          <w:p w14:paraId="104803D1" w14:textId="77777777" w:rsidR="00792F5F" w:rsidRPr="002A5BA5" w:rsidRDefault="00792F5F" w:rsidP="00CB7988">
            <w:pPr>
              <w:jc w:val="center"/>
              <w:rPr>
                <w:ins w:id="15093" w:author="LGE" w:date="2025-01-17T12:18:00Z"/>
                <w:color w:val="000000"/>
              </w:rPr>
            </w:pPr>
            <w:ins w:id="15094" w:author="LGE" w:date="2025-01-17T12:18:00Z">
              <w:r w:rsidRPr="00775372">
                <w:rPr>
                  <w:rFonts w:hint="eastAsia"/>
                  <w:color w:val="000000"/>
                </w:rPr>
                <w:t>14.2</w:t>
              </w:r>
            </w:ins>
          </w:p>
        </w:tc>
        <w:tc>
          <w:tcPr>
            <w:tcW w:w="701" w:type="dxa"/>
            <w:tcBorders>
              <w:top w:val="nil"/>
              <w:left w:val="nil"/>
              <w:bottom w:val="nil"/>
              <w:right w:val="nil"/>
            </w:tcBorders>
            <w:shd w:val="clear" w:color="000000" w:fill="E6E6E6"/>
            <w:noWrap/>
            <w:vAlign w:val="center"/>
          </w:tcPr>
          <w:p w14:paraId="35C72D09" w14:textId="77777777" w:rsidR="00792F5F" w:rsidRPr="002A5BA5" w:rsidRDefault="00792F5F" w:rsidP="00CB7988">
            <w:pPr>
              <w:jc w:val="center"/>
              <w:rPr>
                <w:ins w:id="15095" w:author="LGE" w:date="2025-01-17T12:18:00Z"/>
                <w:color w:val="000000"/>
              </w:rPr>
            </w:pPr>
            <w:ins w:id="15096" w:author="LGE" w:date="2025-01-17T12:18:00Z">
              <w:r w:rsidRPr="00775372">
                <w:rPr>
                  <w:rFonts w:hint="eastAsia"/>
                  <w:color w:val="000000"/>
                </w:rPr>
                <w:t>7.6</w:t>
              </w:r>
            </w:ins>
          </w:p>
        </w:tc>
        <w:tc>
          <w:tcPr>
            <w:tcW w:w="701" w:type="dxa"/>
            <w:tcBorders>
              <w:top w:val="nil"/>
              <w:left w:val="nil"/>
              <w:bottom w:val="nil"/>
              <w:right w:val="nil"/>
            </w:tcBorders>
            <w:shd w:val="clear" w:color="000000" w:fill="BABABA"/>
            <w:noWrap/>
            <w:vAlign w:val="center"/>
          </w:tcPr>
          <w:p w14:paraId="35179061" w14:textId="77777777" w:rsidR="00792F5F" w:rsidRPr="002A5BA5" w:rsidRDefault="00792F5F" w:rsidP="00CB7988">
            <w:pPr>
              <w:jc w:val="center"/>
              <w:rPr>
                <w:ins w:id="15097" w:author="LGE" w:date="2025-01-17T12:18:00Z"/>
                <w:color w:val="000000"/>
              </w:rPr>
            </w:pPr>
            <w:ins w:id="15098" w:author="LGE" w:date="2025-01-17T12:18:00Z">
              <w:r w:rsidRPr="00775372">
                <w:rPr>
                  <w:rFonts w:hint="eastAsia"/>
                  <w:color w:val="000000"/>
                </w:rPr>
                <w:t>13.8</w:t>
              </w:r>
            </w:ins>
          </w:p>
        </w:tc>
        <w:tc>
          <w:tcPr>
            <w:tcW w:w="701" w:type="dxa"/>
            <w:tcBorders>
              <w:top w:val="nil"/>
              <w:left w:val="nil"/>
              <w:bottom w:val="nil"/>
              <w:right w:val="nil"/>
            </w:tcBorders>
            <w:shd w:val="clear" w:color="000000" w:fill="DFDFDF"/>
            <w:noWrap/>
            <w:vAlign w:val="center"/>
          </w:tcPr>
          <w:p w14:paraId="640AB878" w14:textId="77777777" w:rsidR="00792F5F" w:rsidRPr="002A5BA5" w:rsidRDefault="00792F5F" w:rsidP="00CB7988">
            <w:pPr>
              <w:jc w:val="center"/>
              <w:rPr>
                <w:ins w:id="15099" w:author="LGE" w:date="2025-01-17T12:18:00Z"/>
                <w:color w:val="000000"/>
              </w:rPr>
            </w:pPr>
            <w:ins w:id="15100" w:author="LGE" w:date="2025-01-17T12:18:00Z">
              <w:r w:rsidRPr="00775372">
                <w:rPr>
                  <w:rFonts w:hint="eastAsia"/>
                  <w:color w:val="000000"/>
                </w:rPr>
                <w:t>8.6</w:t>
              </w:r>
            </w:ins>
          </w:p>
        </w:tc>
        <w:tc>
          <w:tcPr>
            <w:tcW w:w="701" w:type="dxa"/>
            <w:tcBorders>
              <w:top w:val="nil"/>
              <w:left w:val="nil"/>
              <w:bottom w:val="nil"/>
              <w:right w:val="nil"/>
            </w:tcBorders>
            <w:shd w:val="clear" w:color="000000" w:fill="BEBEBE"/>
            <w:noWrap/>
            <w:vAlign w:val="center"/>
          </w:tcPr>
          <w:p w14:paraId="0A53CEA1" w14:textId="77777777" w:rsidR="00792F5F" w:rsidRPr="002A5BA5" w:rsidRDefault="00792F5F" w:rsidP="00CB7988">
            <w:pPr>
              <w:jc w:val="center"/>
              <w:rPr>
                <w:ins w:id="15101" w:author="LGE" w:date="2025-01-17T12:18:00Z"/>
                <w:color w:val="000000"/>
              </w:rPr>
            </w:pPr>
            <w:ins w:id="15102" w:author="LGE" w:date="2025-01-17T12:18:00Z">
              <w:r w:rsidRPr="00775372">
                <w:rPr>
                  <w:rFonts w:hint="eastAsia"/>
                  <w:color w:val="000000"/>
                </w:rPr>
                <w:t>13.3</w:t>
              </w:r>
            </w:ins>
          </w:p>
        </w:tc>
        <w:tc>
          <w:tcPr>
            <w:tcW w:w="701" w:type="dxa"/>
            <w:tcBorders>
              <w:top w:val="nil"/>
              <w:left w:val="nil"/>
              <w:bottom w:val="nil"/>
              <w:right w:val="nil"/>
            </w:tcBorders>
            <w:shd w:val="clear" w:color="000000" w:fill="D2D2D2"/>
            <w:noWrap/>
            <w:vAlign w:val="center"/>
          </w:tcPr>
          <w:p w14:paraId="4C2AB3B4" w14:textId="77777777" w:rsidR="00792F5F" w:rsidRPr="002A5BA5" w:rsidRDefault="00792F5F" w:rsidP="00CB7988">
            <w:pPr>
              <w:jc w:val="center"/>
              <w:rPr>
                <w:ins w:id="15103" w:author="LGE" w:date="2025-01-17T12:18:00Z"/>
                <w:color w:val="000000"/>
              </w:rPr>
            </w:pPr>
            <w:ins w:id="15104" w:author="LGE" w:date="2025-01-17T12:18:00Z">
              <w:r w:rsidRPr="00775372">
                <w:rPr>
                  <w:rFonts w:hint="eastAsia"/>
                  <w:color w:val="000000"/>
                </w:rPr>
                <w:t>10.5</w:t>
              </w:r>
            </w:ins>
          </w:p>
        </w:tc>
        <w:tc>
          <w:tcPr>
            <w:tcW w:w="701" w:type="dxa"/>
            <w:tcBorders>
              <w:top w:val="nil"/>
              <w:left w:val="nil"/>
              <w:bottom w:val="nil"/>
              <w:right w:val="nil"/>
            </w:tcBorders>
            <w:shd w:val="clear" w:color="000000" w:fill="BEBEBE"/>
            <w:noWrap/>
            <w:vAlign w:val="center"/>
          </w:tcPr>
          <w:p w14:paraId="1D3CE998" w14:textId="77777777" w:rsidR="00792F5F" w:rsidRPr="002A5BA5" w:rsidRDefault="00792F5F" w:rsidP="00CB7988">
            <w:pPr>
              <w:jc w:val="center"/>
              <w:rPr>
                <w:ins w:id="15105" w:author="LGE" w:date="2025-01-17T12:18:00Z"/>
                <w:color w:val="000000"/>
              </w:rPr>
            </w:pPr>
            <w:ins w:id="15106" w:author="LGE" w:date="2025-01-17T12:18:00Z">
              <w:r w:rsidRPr="00775372">
                <w:rPr>
                  <w:rFonts w:hint="eastAsia"/>
                  <w:color w:val="000000"/>
                </w:rPr>
                <w:t>13.3</w:t>
              </w:r>
            </w:ins>
          </w:p>
        </w:tc>
        <w:tc>
          <w:tcPr>
            <w:tcW w:w="701" w:type="dxa"/>
            <w:tcBorders>
              <w:top w:val="nil"/>
              <w:left w:val="nil"/>
              <w:bottom w:val="nil"/>
              <w:right w:val="nil"/>
            </w:tcBorders>
            <w:shd w:val="clear" w:color="000000" w:fill="CBCBCB"/>
            <w:noWrap/>
            <w:vAlign w:val="center"/>
          </w:tcPr>
          <w:p w14:paraId="44DA2098" w14:textId="77777777" w:rsidR="00792F5F" w:rsidRPr="002A5BA5" w:rsidRDefault="00792F5F" w:rsidP="00CB7988">
            <w:pPr>
              <w:jc w:val="center"/>
              <w:rPr>
                <w:ins w:id="15107" w:author="LGE" w:date="2025-01-17T12:18:00Z"/>
                <w:color w:val="000000"/>
              </w:rPr>
            </w:pPr>
            <w:ins w:id="15108" w:author="LGE" w:date="2025-01-17T12:18:00Z">
              <w:r w:rsidRPr="00775372">
                <w:rPr>
                  <w:rFonts w:hint="eastAsia"/>
                  <w:color w:val="000000"/>
                </w:rPr>
                <w:t>11.4</w:t>
              </w:r>
            </w:ins>
          </w:p>
        </w:tc>
        <w:tc>
          <w:tcPr>
            <w:tcW w:w="701" w:type="dxa"/>
            <w:tcBorders>
              <w:top w:val="nil"/>
              <w:left w:val="nil"/>
              <w:bottom w:val="nil"/>
              <w:right w:val="nil"/>
            </w:tcBorders>
            <w:shd w:val="clear" w:color="000000" w:fill="C1C1C1"/>
            <w:noWrap/>
            <w:vAlign w:val="center"/>
          </w:tcPr>
          <w:p w14:paraId="7F213FC8" w14:textId="77777777" w:rsidR="00792F5F" w:rsidRPr="002A5BA5" w:rsidRDefault="00792F5F" w:rsidP="00CB7988">
            <w:pPr>
              <w:jc w:val="center"/>
              <w:rPr>
                <w:ins w:id="15109" w:author="LGE" w:date="2025-01-17T12:18:00Z"/>
                <w:color w:val="000000"/>
              </w:rPr>
            </w:pPr>
            <w:ins w:id="15110" w:author="LGE" w:date="2025-01-17T12:18:00Z">
              <w:r w:rsidRPr="00775372">
                <w:rPr>
                  <w:rFonts w:hint="eastAsia"/>
                  <w:color w:val="000000"/>
                </w:rPr>
                <w:t>12.9</w:t>
              </w:r>
            </w:ins>
          </w:p>
        </w:tc>
        <w:tc>
          <w:tcPr>
            <w:tcW w:w="701" w:type="dxa"/>
            <w:tcBorders>
              <w:top w:val="nil"/>
              <w:left w:val="nil"/>
              <w:bottom w:val="nil"/>
              <w:right w:val="single" w:sz="4" w:space="0" w:color="auto"/>
            </w:tcBorders>
            <w:shd w:val="clear" w:color="000000" w:fill="C4C4C4"/>
            <w:noWrap/>
            <w:vAlign w:val="center"/>
          </w:tcPr>
          <w:p w14:paraId="3998D052" w14:textId="77777777" w:rsidR="00792F5F" w:rsidRPr="002A5BA5" w:rsidRDefault="00792F5F" w:rsidP="00CB7988">
            <w:pPr>
              <w:jc w:val="center"/>
              <w:rPr>
                <w:ins w:id="15111" w:author="LGE" w:date="2025-01-17T12:18:00Z"/>
                <w:color w:val="000000"/>
              </w:rPr>
            </w:pPr>
            <w:ins w:id="15112" w:author="LGE" w:date="2025-01-17T12:18:00Z">
              <w:r w:rsidRPr="00775372">
                <w:rPr>
                  <w:rFonts w:hint="eastAsia"/>
                  <w:color w:val="000000"/>
                </w:rPr>
                <w:t>12.4</w:t>
              </w:r>
            </w:ins>
          </w:p>
        </w:tc>
      </w:tr>
      <w:tr w:rsidR="00792F5F" w:rsidRPr="002A5BA5" w14:paraId="5EDB72E6" w14:textId="77777777" w:rsidTr="005F0312">
        <w:trPr>
          <w:trHeight w:hRule="exact" w:val="232"/>
          <w:jc w:val="center"/>
          <w:ins w:id="15113" w:author="LGE" w:date="2025-01-17T12:18:00Z"/>
        </w:trPr>
        <w:tc>
          <w:tcPr>
            <w:tcW w:w="1684" w:type="dxa"/>
            <w:vMerge/>
            <w:shd w:val="clear" w:color="auto" w:fill="auto"/>
            <w:vAlign w:val="center"/>
            <w:hideMark/>
          </w:tcPr>
          <w:p w14:paraId="67F5C551" w14:textId="77777777" w:rsidR="00792F5F" w:rsidRPr="00A45F58" w:rsidRDefault="00792F5F" w:rsidP="00CB7988">
            <w:pPr>
              <w:rPr>
                <w:ins w:id="15114" w:author="LGE" w:date="2025-01-17T12:18:00Z"/>
                <w:color w:val="000000"/>
              </w:rPr>
            </w:pPr>
          </w:p>
        </w:tc>
        <w:tc>
          <w:tcPr>
            <w:tcW w:w="1100" w:type="dxa"/>
            <w:shd w:val="clear" w:color="auto" w:fill="auto"/>
            <w:noWrap/>
            <w:vAlign w:val="center"/>
            <w:hideMark/>
          </w:tcPr>
          <w:p w14:paraId="5A9F918F" w14:textId="77777777" w:rsidR="00792F5F" w:rsidRPr="00A45F58" w:rsidRDefault="00792F5F" w:rsidP="00CB7988">
            <w:pPr>
              <w:jc w:val="center"/>
              <w:rPr>
                <w:ins w:id="15115" w:author="LGE" w:date="2025-01-17T12:18:00Z"/>
                <w:color w:val="000000"/>
              </w:rPr>
            </w:pPr>
            <w:ins w:id="15116" w:author="LGE" w:date="2025-01-17T12:18:00Z">
              <w:r w:rsidRPr="00A45F58">
                <w:rPr>
                  <w:color w:val="000000"/>
                </w:rPr>
                <w:t>'256QAM'</w:t>
              </w:r>
            </w:ins>
          </w:p>
        </w:tc>
        <w:tc>
          <w:tcPr>
            <w:tcW w:w="701" w:type="dxa"/>
            <w:tcBorders>
              <w:top w:val="nil"/>
              <w:left w:val="nil"/>
              <w:bottom w:val="nil"/>
              <w:right w:val="nil"/>
            </w:tcBorders>
            <w:shd w:val="clear" w:color="000000" w:fill="B7B7B7"/>
            <w:noWrap/>
            <w:vAlign w:val="center"/>
          </w:tcPr>
          <w:p w14:paraId="36A012AF" w14:textId="77777777" w:rsidR="00792F5F" w:rsidRPr="002A5BA5" w:rsidRDefault="00792F5F" w:rsidP="00CB7988">
            <w:pPr>
              <w:jc w:val="center"/>
              <w:rPr>
                <w:ins w:id="15117" w:author="LGE" w:date="2025-01-17T12:18:00Z"/>
                <w:color w:val="000000"/>
              </w:rPr>
            </w:pPr>
            <w:ins w:id="15118" w:author="LGE" w:date="2025-01-17T12:18:00Z">
              <w:r w:rsidRPr="00775372">
                <w:rPr>
                  <w:rFonts w:hint="eastAsia"/>
                  <w:color w:val="000000"/>
                </w:rPr>
                <w:t>14.2</w:t>
              </w:r>
            </w:ins>
          </w:p>
        </w:tc>
        <w:tc>
          <w:tcPr>
            <w:tcW w:w="701" w:type="dxa"/>
            <w:tcBorders>
              <w:top w:val="nil"/>
              <w:left w:val="nil"/>
              <w:bottom w:val="nil"/>
              <w:right w:val="nil"/>
            </w:tcBorders>
            <w:shd w:val="clear" w:color="000000" w:fill="E6E6E6"/>
            <w:noWrap/>
            <w:vAlign w:val="center"/>
          </w:tcPr>
          <w:p w14:paraId="35F9A774" w14:textId="77777777" w:rsidR="00792F5F" w:rsidRPr="002A5BA5" w:rsidRDefault="00792F5F" w:rsidP="00CB7988">
            <w:pPr>
              <w:jc w:val="center"/>
              <w:rPr>
                <w:ins w:id="15119" w:author="LGE" w:date="2025-01-17T12:18:00Z"/>
                <w:color w:val="000000"/>
              </w:rPr>
            </w:pPr>
            <w:ins w:id="15120" w:author="LGE" w:date="2025-01-17T12:18:00Z">
              <w:r w:rsidRPr="00775372">
                <w:rPr>
                  <w:rFonts w:hint="eastAsia"/>
                  <w:color w:val="000000"/>
                </w:rPr>
                <w:t>7.7</w:t>
              </w:r>
            </w:ins>
          </w:p>
        </w:tc>
        <w:tc>
          <w:tcPr>
            <w:tcW w:w="701" w:type="dxa"/>
            <w:tcBorders>
              <w:top w:val="nil"/>
              <w:left w:val="nil"/>
              <w:bottom w:val="nil"/>
              <w:right w:val="nil"/>
            </w:tcBorders>
            <w:shd w:val="clear" w:color="000000" w:fill="BABABA"/>
            <w:noWrap/>
            <w:vAlign w:val="center"/>
          </w:tcPr>
          <w:p w14:paraId="4599EBDA" w14:textId="77777777" w:rsidR="00792F5F" w:rsidRPr="002A5BA5" w:rsidRDefault="00792F5F" w:rsidP="00CB7988">
            <w:pPr>
              <w:jc w:val="center"/>
              <w:rPr>
                <w:ins w:id="15121" w:author="LGE" w:date="2025-01-17T12:18:00Z"/>
                <w:color w:val="000000"/>
              </w:rPr>
            </w:pPr>
            <w:ins w:id="15122" w:author="LGE" w:date="2025-01-17T12:18:00Z">
              <w:r w:rsidRPr="00775372">
                <w:rPr>
                  <w:rFonts w:hint="eastAsia"/>
                  <w:color w:val="000000"/>
                </w:rPr>
                <w:t>13.8</w:t>
              </w:r>
            </w:ins>
          </w:p>
        </w:tc>
        <w:tc>
          <w:tcPr>
            <w:tcW w:w="701" w:type="dxa"/>
            <w:tcBorders>
              <w:top w:val="nil"/>
              <w:left w:val="nil"/>
              <w:bottom w:val="nil"/>
              <w:right w:val="nil"/>
            </w:tcBorders>
            <w:shd w:val="clear" w:color="000000" w:fill="DFDFDF"/>
            <w:noWrap/>
            <w:vAlign w:val="center"/>
          </w:tcPr>
          <w:p w14:paraId="3CF9D473" w14:textId="77777777" w:rsidR="00792F5F" w:rsidRPr="002A5BA5" w:rsidRDefault="00792F5F" w:rsidP="00CB7988">
            <w:pPr>
              <w:jc w:val="center"/>
              <w:rPr>
                <w:ins w:id="15123" w:author="LGE" w:date="2025-01-17T12:18:00Z"/>
                <w:color w:val="000000"/>
              </w:rPr>
            </w:pPr>
            <w:ins w:id="15124" w:author="LGE" w:date="2025-01-17T12:18:00Z">
              <w:r w:rsidRPr="00775372">
                <w:rPr>
                  <w:rFonts w:hint="eastAsia"/>
                  <w:color w:val="000000"/>
                </w:rPr>
                <w:t>8.6</w:t>
              </w:r>
            </w:ins>
          </w:p>
        </w:tc>
        <w:tc>
          <w:tcPr>
            <w:tcW w:w="701" w:type="dxa"/>
            <w:tcBorders>
              <w:top w:val="nil"/>
              <w:left w:val="nil"/>
              <w:bottom w:val="nil"/>
              <w:right w:val="nil"/>
            </w:tcBorders>
            <w:shd w:val="clear" w:color="000000" w:fill="BEBEBE"/>
            <w:noWrap/>
            <w:vAlign w:val="center"/>
          </w:tcPr>
          <w:p w14:paraId="575819D7" w14:textId="77777777" w:rsidR="00792F5F" w:rsidRPr="002A5BA5" w:rsidRDefault="00792F5F" w:rsidP="00CB7988">
            <w:pPr>
              <w:jc w:val="center"/>
              <w:rPr>
                <w:ins w:id="15125" w:author="LGE" w:date="2025-01-17T12:18:00Z"/>
                <w:color w:val="000000"/>
              </w:rPr>
            </w:pPr>
            <w:ins w:id="15126" w:author="LGE" w:date="2025-01-17T12:18:00Z">
              <w:r w:rsidRPr="00775372">
                <w:rPr>
                  <w:rFonts w:hint="eastAsia"/>
                  <w:color w:val="000000"/>
                </w:rPr>
                <w:t>13.3</w:t>
              </w:r>
            </w:ins>
          </w:p>
        </w:tc>
        <w:tc>
          <w:tcPr>
            <w:tcW w:w="701" w:type="dxa"/>
            <w:tcBorders>
              <w:top w:val="nil"/>
              <w:left w:val="nil"/>
              <w:bottom w:val="nil"/>
              <w:right w:val="nil"/>
            </w:tcBorders>
            <w:shd w:val="clear" w:color="000000" w:fill="D2D2D2"/>
            <w:noWrap/>
            <w:vAlign w:val="center"/>
          </w:tcPr>
          <w:p w14:paraId="69E433AE" w14:textId="77777777" w:rsidR="00792F5F" w:rsidRPr="002A5BA5" w:rsidRDefault="00792F5F" w:rsidP="00CB7988">
            <w:pPr>
              <w:jc w:val="center"/>
              <w:rPr>
                <w:ins w:id="15127" w:author="LGE" w:date="2025-01-17T12:18:00Z"/>
                <w:color w:val="000000"/>
              </w:rPr>
            </w:pPr>
            <w:ins w:id="15128" w:author="LGE" w:date="2025-01-17T12:18:00Z">
              <w:r w:rsidRPr="00775372">
                <w:rPr>
                  <w:rFonts w:hint="eastAsia"/>
                  <w:color w:val="000000"/>
                </w:rPr>
                <w:t>10.5</w:t>
              </w:r>
            </w:ins>
          </w:p>
        </w:tc>
        <w:tc>
          <w:tcPr>
            <w:tcW w:w="701" w:type="dxa"/>
            <w:tcBorders>
              <w:top w:val="nil"/>
              <w:left w:val="nil"/>
              <w:bottom w:val="nil"/>
              <w:right w:val="nil"/>
            </w:tcBorders>
            <w:shd w:val="clear" w:color="000000" w:fill="BEBEBE"/>
            <w:noWrap/>
            <w:vAlign w:val="center"/>
          </w:tcPr>
          <w:p w14:paraId="729F8D99" w14:textId="77777777" w:rsidR="00792F5F" w:rsidRPr="002A5BA5" w:rsidRDefault="00792F5F" w:rsidP="00CB7988">
            <w:pPr>
              <w:jc w:val="center"/>
              <w:rPr>
                <w:ins w:id="15129" w:author="LGE" w:date="2025-01-17T12:18:00Z"/>
                <w:color w:val="000000"/>
              </w:rPr>
            </w:pPr>
            <w:ins w:id="15130" w:author="LGE" w:date="2025-01-17T12:18:00Z">
              <w:r w:rsidRPr="00775372">
                <w:rPr>
                  <w:rFonts w:hint="eastAsia"/>
                  <w:color w:val="000000"/>
                </w:rPr>
                <w:t>13.3</w:t>
              </w:r>
            </w:ins>
          </w:p>
        </w:tc>
        <w:tc>
          <w:tcPr>
            <w:tcW w:w="701" w:type="dxa"/>
            <w:tcBorders>
              <w:top w:val="nil"/>
              <w:left w:val="nil"/>
              <w:bottom w:val="nil"/>
              <w:right w:val="nil"/>
            </w:tcBorders>
            <w:shd w:val="clear" w:color="000000" w:fill="CBCBCB"/>
            <w:noWrap/>
            <w:vAlign w:val="center"/>
          </w:tcPr>
          <w:p w14:paraId="6E081C4B" w14:textId="77777777" w:rsidR="00792F5F" w:rsidRPr="002A5BA5" w:rsidRDefault="00792F5F" w:rsidP="00CB7988">
            <w:pPr>
              <w:jc w:val="center"/>
              <w:rPr>
                <w:ins w:id="15131" w:author="LGE" w:date="2025-01-17T12:18:00Z"/>
                <w:color w:val="000000"/>
              </w:rPr>
            </w:pPr>
            <w:ins w:id="15132" w:author="LGE" w:date="2025-01-17T12:18:00Z">
              <w:r w:rsidRPr="00775372">
                <w:rPr>
                  <w:rFonts w:hint="eastAsia"/>
                  <w:color w:val="000000"/>
                </w:rPr>
                <w:t>11.4</w:t>
              </w:r>
            </w:ins>
          </w:p>
        </w:tc>
        <w:tc>
          <w:tcPr>
            <w:tcW w:w="701" w:type="dxa"/>
            <w:tcBorders>
              <w:top w:val="nil"/>
              <w:left w:val="nil"/>
              <w:bottom w:val="nil"/>
              <w:right w:val="nil"/>
            </w:tcBorders>
            <w:shd w:val="clear" w:color="000000" w:fill="C1C1C1"/>
            <w:noWrap/>
            <w:vAlign w:val="center"/>
          </w:tcPr>
          <w:p w14:paraId="483250DF" w14:textId="77777777" w:rsidR="00792F5F" w:rsidRPr="002A5BA5" w:rsidRDefault="00792F5F" w:rsidP="00CB7988">
            <w:pPr>
              <w:jc w:val="center"/>
              <w:rPr>
                <w:ins w:id="15133" w:author="LGE" w:date="2025-01-17T12:18:00Z"/>
                <w:color w:val="000000"/>
              </w:rPr>
            </w:pPr>
            <w:ins w:id="15134" w:author="LGE" w:date="2025-01-17T12:18:00Z">
              <w:r w:rsidRPr="00775372">
                <w:rPr>
                  <w:rFonts w:hint="eastAsia"/>
                  <w:color w:val="000000"/>
                </w:rPr>
                <w:t>12.9</w:t>
              </w:r>
            </w:ins>
          </w:p>
        </w:tc>
        <w:tc>
          <w:tcPr>
            <w:tcW w:w="701" w:type="dxa"/>
            <w:tcBorders>
              <w:top w:val="nil"/>
              <w:left w:val="nil"/>
              <w:bottom w:val="nil"/>
              <w:right w:val="single" w:sz="4" w:space="0" w:color="auto"/>
            </w:tcBorders>
            <w:shd w:val="clear" w:color="000000" w:fill="C4C4C4"/>
            <w:noWrap/>
            <w:vAlign w:val="center"/>
          </w:tcPr>
          <w:p w14:paraId="4D555CF1" w14:textId="77777777" w:rsidR="00792F5F" w:rsidRPr="002A5BA5" w:rsidRDefault="00792F5F" w:rsidP="00CB7988">
            <w:pPr>
              <w:jc w:val="center"/>
              <w:rPr>
                <w:ins w:id="15135" w:author="LGE" w:date="2025-01-17T12:18:00Z"/>
                <w:color w:val="000000"/>
              </w:rPr>
            </w:pPr>
            <w:ins w:id="15136" w:author="LGE" w:date="2025-01-17T12:18:00Z">
              <w:r w:rsidRPr="00775372">
                <w:rPr>
                  <w:rFonts w:hint="eastAsia"/>
                  <w:color w:val="000000"/>
                </w:rPr>
                <w:t>12.4</w:t>
              </w:r>
            </w:ins>
          </w:p>
        </w:tc>
      </w:tr>
      <w:tr w:rsidR="00792F5F" w:rsidRPr="00A45F58" w14:paraId="69C2572C" w14:textId="77777777" w:rsidTr="005F0312">
        <w:trPr>
          <w:trHeight w:hRule="exact" w:val="232"/>
          <w:jc w:val="center"/>
          <w:ins w:id="15137" w:author="LGE" w:date="2025-01-17T12:18:00Z"/>
        </w:trPr>
        <w:tc>
          <w:tcPr>
            <w:tcW w:w="1684" w:type="dxa"/>
            <w:vMerge w:val="restart"/>
            <w:shd w:val="clear" w:color="auto" w:fill="auto"/>
            <w:noWrap/>
            <w:vAlign w:val="center"/>
            <w:hideMark/>
          </w:tcPr>
          <w:p w14:paraId="23D3CA3B" w14:textId="77777777" w:rsidR="00792F5F" w:rsidRPr="00A45F58" w:rsidRDefault="00792F5F" w:rsidP="00CB7988">
            <w:pPr>
              <w:jc w:val="center"/>
              <w:rPr>
                <w:ins w:id="15138" w:author="LGE" w:date="2025-01-17T12:18:00Z"/>
                <w:rFonts w:eastAsia="굴림"/>
              </w:rPr>
            </w:pPr>
            <w:ins w:id="15139" w:author="LGE" w:date="2025-01-17T12:18:00Z">
              <w:r>
                <w:rPr>
                  <w:color w:val="000000"/>
                </w:rPr>
                <w:t>S0_10_G50_10</w:t>
              </w:r>
            </w:ins>
          </w:p>
        </w:tc>
        <w:tc>
          <w:tcPr>
            <w:tcW w:w="1100" w:type="dxa"/>
            <w:shd w:val="clear" w:color="auto" w:fill="auto"/>
            <w:noWrap/>
            <w:vAlign w:val="center"/>
            <w:hideMark/>
          </w:tcPr>
          <w:p w14:paraId="0F0209C3" w14:textId="77777777" w:rsidR="00792F5F" w:rsidRPr="00A45F58" w:rsidRDefault="00792F5F" w:rsidP="00CB7988">
            <w:pPr>
              <w:jc w:val="center"/>
              <w:rPr>
                <w:ins w:id="15140" w:author="LGE" w:date="2025-01-17T12:18:00Z"/>
                <w:color w:val="000000"/>
              </w:rPr>
            </w:pPr>
            <w:ins w:id="15141"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5C3D2686" w14:textId="77777777" w:rsidR="00792F5F" w:rsidRPr="00775372" w:rsidRDefault="00792F5F" w:rsidP="00CB7988">
            <w:pPr>
              <w:jc w:val="center"/>
              <w:rPr>
                <w:ins w:id="15142" w:author="LGE" w:date="2025-01-17T12:18:00Z"/>
                <w:color w:val="000000"/>
              </w:rPr>
            </w:pPr>
            <w:ins w:id="15143" w:author="LGE" w:date="2025-01-17T12:18:00Z">
              <w:r>
                <w:rPr>
                  <w:color w:val="000000"/>
                </w:rPr>
                <w:t>#1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BD4B9" w14:textId="77777777" w:rsidR="00792F5F" w:rsidRPr="00775372" w:rsidRDefault="00792F5F" w:rsidP="00CB7988">
            <w:pPr>
              <w:jc w:val="center"/>
              <w:rPr>
                <w:ins w:id="15144" w:author="LGE" w:date="2025-01-17T12:18:00Z"/>
                <w:color w:val="000000"/>
              </w:rPr>
            </w:pPr>
            <w:ins w:id="15145" w:author="LGE" w:date="2025-01-17T12:18:00Z">
              <w:r>
                <w:rPr>
                  <w:color w:val="000000"/>
                </w:rPr>
                <w:t>#2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1C8237" w14:textId="77777777" w:rsidR="00792F5F" w:rsidRPr="00775372" w:rsidRDefault="00792F5F" w:rsidP="00CB7988">
            <w:pPr>
              <w:jc w:val="center"/>
              <w:rPr>
                <w:ins w:id="15146" w:author="LGE" w:date="2025-01-17T12:18:00Z"/>
                <w:color w:val="000000"/>
              </w:rPr>
            </w:pPr>
            <w:ins w:id="15147" w:author="LGE" w:date="2025-01-17T12:18:00Z">
              <w:r>
                <w:rPr>
                  <w:color w:val="000000"/>
                </w:rPr>
                <w:t>#3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BC5CFD" w14:textId="77777777" w:rsidR="00792F5F" w:rsidRPr="00775372" w:rsidRDefault="00792F5F" w:rsidP="00CB7988">
            <w:pPr>
              <w:jc w:val="center"/>
              <w:rPr>
                <w:ins w:id="15148" w:author="LGE" w:date="2025-01-17T12:18:00Z"/>
                <w:color w:val="000000"/>
              </w:rPr>
            </w:pPr>
            <w:ins w:id="15149" w:author="LGE" w:date="2025-01-17T12:18:00Z">
              <w:r>
                <w:rPr>
                  <w:color w:val="000000"/>
                </w:rPr>
                <w:t>#4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4803B1" w14:textId="77777777" w:rsidR="00792F5F" w:rsidRPr="00775372" w:rsidRDefault="00792F5F" w:rsidP="00CB7988">
            <w:pPr>
              <w:jc w:val="center"/>
              <w:rPr>
                <w:ins w:id="15150" w:author="LGE" w:date="2025-01-17T12:18:00Z"/>
                <w:color w:val="000000"/>
              </w:rPr>
            </w:pPr>
            <w:ins w:id="15151" w:author="LGE" w:date="2025-01-17T12:18:00Z">
              <w:r>
                <w:rPr>
                  <w:color w:val="000000"/>
                </w:rPr>
                <w:t>#5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27678" w14:textId="77777777" w:rsidR="00792F5F" w:rsidRPr="00775372" w:rsidRDefault="00792F5F" w:rsidP="00CB7988">
            <w:pPr>
              <w:jc w:val="center"/>
              <w:rPr>
                <w:ins w:id="15152" w:author="LGE" w:date="2025-01-17T12:18:00Z"/>
                <w:color w:val="000000"/>
              </w:rPr>
            </w:pPr>
            <w:ins w:id="15153" w:author="LGE" w:date="2025-01-17T12:18:00Z">
              <w:r>
                <w:rPr>
                  <w:color w:val="000000"/>
                </w:rPr>
                <w:t>#6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4792EA" w14:textId="77777777" w:rsidR="00792F5F" w:rsidRPr="00775372" w:rsidRDefault="00792F5F" w:rsidP="00CB7988">
            <w:pPr>
              <w:jc w:val="center"/>
              <w:rPr>
                <w:ins w:id="15154" w:author="LGE" w:date="2025-01-17T12:18:00Z"/>
                <w:color w:val="000000"/>
              </w:rPr>
            </w:pPr>
            <w:ins w:id="15155" w:author="LGE" w:date="2025-01-17T12:18:00Z">
              <w:r>
                <w:rPr>
                  <w:color w:val="000000"/>
                </w:rPr>
                <w:t>#7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BF320" w14:textId="77777777" w:rsidR="00792F5F" w:rsidRPr="00775372" w:rsidRDefault="00792F5F" w:rsidP="00CB7988">
            <w:pPr>
              <w:jc w:val="center"/>
              <w:rPr>
                <w:ins w:id="15156" w:author="LGE" w:date="2025-01-17T12:18:00Z"/>
                <w:color w:val="000000"/>
              </w:rPr>
            </w:pPr>
            <w:ins w:id="15157" w:author="LGE" w:date="2025-01-17T12:18:00Z">
              <w:r>
                <w:rPr>
                  <w:color w:val="000000"/>
                </w:rPr>
                <w:t>#8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0ADD7A" w14:textId="77777777" w:rsidR="00792F5F" w:rsidRPr="00775372" w:rsidRDefault="00792F5F" w:rsidP="00CB7988">
            <w:pPr>
              <w:jc w:val="center"/>
              <w:rPr>
                <w:ins w:id="15158" w:author="LGE" w:date="2025-01-17T12:18:00Z"/>
                <w:color w:val="000000"/>
              </w:rPr>
            </w:pPr>
            <w:ins w:id="15159" w:author="LGE" w:date="2025-01-17T12:18:00Z">
              <w:r>
                <w:rPr>
                  <w:color w:val="000000"/>
                </w:rPr>
                <w:t>#9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DF7CC5" w14:textId="77777777" w:rsidR="00792F5F" w:rsidRPr="00775372" w:rsidRDefault="00792F5F" w:rsidP="00CB7988">
            <w:pPr>
              <w:jc w:val="center"/>
              <w:rPr>
                <w:ins w:id="15160" w:author="LGE" w:date="2025-01-17T12:18:00Z"/>
                <w:color w:val="000000"/>
              </w:rPr>
            </w:pPr>
            <w:ins w:id="15161" w:author="LGE" w:date="2025-01-17T12:18:00Z">
              <w:r>
                <w:rPr>
                  <w:color w:val="000000"/>
                </w:rPr>
                <w:t>#10</w:t>
              </w:r>
            </w:ins>
          </w:p>
        </w:tc>
      </w:tr>
      <w:tr w:rsidR="00792F5F" w:rsidRPr="002A5BA5" w14:paraId="7A70F016" w14:textId="77777777" w:rsidTr="005F0312">
        <w:trPr>
          <w:trHeight w:hRule="exact" w:val="232"/>
          <w:jc w:val="center"/>
          <w:ins w:id="15162" w:author="LGE" w:date="2025-01-17T12:18:00Z"/>
        </w:trPr>
        <w:tc>
          <w:tcPr>
            <w:tcW w:w="1684" w:type="dxa"/>
            <w:vMerge/>
            <w:shd w:val="clear" w:color="auto" w:fill="auto"/>
            <w:noWrap/>
            <w:hideMark/>
          </w:tcPr>
          <w:p w14:paraId="5F97295F" w14:textId="77777777" w:rsidR="00792F5F" w:rsidRPr="00A45F58" w:rsidRDefault="00792F5F" w:rsidP="00CB7988">
            <w:pPr>
              <w:jc w:val="center"/>
              <w:rPr>
                <w:ins w:id="15163" w:author="LGE" w:date="2025-01-17T12:18:00Z"/>
                <w:color w:val="000000"/>
              </w:rPr>
            </w:pPr>
          </w:p>
        </w:tc>
        <w:tc>
          <w:tcPr>
            <w:tcW w:w="1100" w:type="dxa"/>
            <w:shd w:val="clear" w:color="auto" w:fill="auto"/>
            <w:noWrap/>
            <w:vAlign w:val="center"/>
            <w:hideMark/>
          </w:tcPr>
          <w:p w14:paraId="451AFB0D" w14:textId="77777777" w:rsidR="00792F5F" w:rsidRPr="00A45F58" w:rsidRDefault="00792F5F" w:rsidP="00CB7988">
            <w:pPr>
              <w:jc w:val="center"/>
              <w:rPr>
                <w:ins w:id="15164" w:author="LGE" w:date="2025-01-17T12:18:00Z"/>
                <w:color w:val="000000"/>
              </w:rPr>
            </w:pPr>
            <w:ins w:id="15165" w:author="LGE" w:date="2025-01-17T12:18:00Z">
              <w:r w:rsidRPr="00A45F58">
                <w:rPr>
                  <w:color w:val="000000"/>
                </w:rPr>
                <w:t>'QPSK'</w:t>
              </w:r>
            </w:ins>
          </w:p>
        </w:tc>
        <w:tc>
          <w:tcPr>
            <w:tcW w:w="701" w:type="dxa"/>
            <w:tcBorders>
              <w:top w:val="nil"/>
              <w:left w:val="nil"/>
              <w:bottom w:val="nil"/>
              <w:right w:val="nil"/>
            </w:tcBorders>
            <w:shd w:val="clear" w:color="000000" w:fill="ADADAD"/>
            <w:noWrap/>
            <w:vAlign w:val="center"/>
          </w:tcPr>
          <w:p w14:paraId="371DFDE3" w14:textId="77777777" w:rsidR="00792F5F" w:rsidRPr="002A5BA5" w:rsidRDefault="00792F5F" w:rsidP="00CB7988">
            <w:pPr>
              <w:jc w:val="center"/>
              <w:rPr>
                <w:ins w:id="15166" w:author="LGE" w:date="2025-01-17T12:18:00Z"/>
                <w:color w:val="000000"/>
              </w:rPr>
            </w:pPr>
            <w:ins w:id="15167" w:author="LGE" w:date="2025-01-17T12:18:00Z">
              <w:r w:rsidRPr="00775372">
                <w:rPr>
                  <w:rFonts w:hint="eastAsia"/>
                  <w:color w:val="000000"/>
                </w:rPr>
                <w:t>15.7</w:t>
              </w:r>
            </w:ins>
          </w:p>
        </w:tc>
        <w:tc>
          <w:tcPr>
            <w:tcW w:w="701" w:type="dxa"/>
            <w:tcBorders>
              <w:top w:val="nil"/>
              <w:left w:val="nil"/>
              <w:bottom w:val="nil"/>
              <w:right w:val="nil"/>
            </w:tcBorders>
            <w:shd w:val="clear" w:color="000000" w:fill="C8C8C8"/>
            <w:noWrap/>
            <w:vAlign w:val="center"/>
          </w:tcPr>
          <w:p w14:paraId="14A1B0FA" w14:textId="77777777" w:rsidR="00792F5F" w:rsidRPr="002A5BA5" w:rsidRDefault="00792F5F" w:rsidP="00CB7988">
            <w:pPr>
              <w:jc w:val="center"/>
              <w:rPr>
                <w:ins w:id="15168" w:author="LGE" w:date="2025-01-17T12:18:00Z"/>
                <w:color w:val="000000"/>
              </w:rPr>
            </w:pPr>
            <w:ins w:id="15169" w:author="LGE" w:date="2025-01-17T12:18:00Z">
              <w:r w:rsidRPr="00775372">
                <w:rPr>
                  <w:rFonts w:hint="eastAsia"/>
                  <w:color w:val="000000"/>
                </w:rPr>
                <w:t>11.9</w:t>
              </w:r>
            </w:ins>
          </w:p>
        </w:tc>
        <w:tc>
          <w:tcPr>
            <w:tcW w:w="701" w:type="dxa"/>
            <w:tcBorders>
              <w:top w:val="nil"/>
              <w:left w:val="nil"/>
              <w:bottom w:val="nil"/>
              <w:right w:val="nil"/>
            </w:tcBorders>
            <w:shd w:val="clear" w:color="000000" w:fill="ADADAD"/>
            <w:noWrap/>
            <w:vAlign w:val="center"/>
          </w:tcPr>
          <w:p w14:paraId="1A0F338D" w14:textId="77777777" w:rsidR="00792F5F" w:rsidRPr="002A5BA5" w:rsidRDefault="00792F5F" w:rsidP="00CB7988">
            <w:pPr>
              <w:jc w:val="center"/>
              <w:rPr>
                <w:ins w:id="15170" w:author="LGE" w:date="2025-01-17T12:18:00Z"/>
                <w:color w:val="000000"/>
              </w:rPr>
            </w:pPr>
            <w:ins w:id="15171" w:author="LGE" w:date="2025-01-17T12:18:00Z">
              <w:r w:rsidRPr="00775372">
                <w:rPr>
                  <w:rFonts w:hint="eastAsia"/>
                  <w:color w:val="000000"/>
                </w:rPr>
                <w:t>15.6</w:t>
              </w:r>
            </w:ins>
          </w:p>
        </w:tc>
        <w:tc>
          <w:tcPr>
            <w:tcW w:w="701" w:type="dxa"/>
            <w:tcBorders>
              <w:top w:val="nil"/>
              <w:left w:val="nil"/>
              <w:bottom w:val="nil"/>
              <w:right w:val="nil"/>
            </w:tcBorders>
            <w:shd w:val="clear" w:color="000000" w:fill="D2D2D2"/>
            <w:noWrap/>
            <w:vAlign w:val="center"/>
          </w:tcPr>
          <w:p w14:paraId="54395BB3" w14:textId="77777777" w:rsidR="00792F5F" w:rsidRPr="002A5BA5" w:rsidRDefault="00792F5F" w:rsidP="00CB7988">
            <w:pPr>
              <w:jc w:val="center"/>
              <w:rPr>
                <w:ins w:id="15172" w:author="LGE" w:date="2025-01-17T12:18:00Z"/>
                <w:color w:val="000000"/>
              </w:rPr>
            </w:pPr>
            <w:ins w:id="15173" w:author="LGE" w:date="2025-01-17T12:18:00Z">
              <w:r w:rsidRPr="00775372">
                <w:rPr>
                  <w:rFonts w:hint="eastAsia"/>
                  <w:color w:val="000000"/>
                </w:rPr>
                <w:t>10.5</w:t>
              </w:r>
            </w:ins>
          </w:p>
        </w:tc>
        <w:tc>
          <w:tcPr>
            <w:tcW w:w="701" w:type="dxa"/>
            <w:tcBorders>
              <w:top w:val="nil"/>
              <w:left w:val="nil"/>
              <w:bottom w:val="nil"/>
              <w:right w:val="nil"/>
            </w:tcBorders>
            <w:shd w:val="clear" w:color="000000" w:fill="B1B1B1"/>
            <w:noWrap/>
            <w:vAlign w:val="center"/>
          </w:tcPr>
          <w:p w14:paraId="377FB3B3" w14:textId="77777777" w:rsidR="00792F5F" w:rsidRPr="002A5BA5" w:rsidRDefault="00792F5F" w:rsidP="00CB7988">
            <w:pPr>
              <w:jc w:val="center"/>
              <w:rPr>
                <w:ins w:id="15174" w:author="LGE" w:date="2025-01-17T12:18:00Z"/>
                <w:color w:val="000000"/>
              </w:rPr>
            </w:pPr>
            <w:ins w:id="15175" w:author="LGE" w:date="2025-01-17T12:18:00Z">
              <w:r w:rsidRPr="00775372">
                <w:rPr>
                  <w:rFonts w:hint="eastAsia"/>
                  <w:color w:val="000000"/>
                </w:rPr>
                <w:t>15.2</w:t>
              </w:r>
            </w:ins>
          </w:p>
        </w:tc>
        <w:tc>
          <w:tcPr>
            <w:tcW w:w="701" w:type="dxa"/>
            <w:tcBorders>
              <w:top w:val="nil"/>
              <w:left w:val="nil"/>
              <w:bottom w:val="nil"/>
              <w:right w:val="nil"/>
            </w:tcBorders>
            <w:shd w:val="clear" w:color="000000" w:fill="D9D9D9"/>
            <w:noWrap/>
            <w:vAlign w:val="center"/>
          </w:tcPr>
          <w:p w14:paraId="391DB36B" w14:textId="77777777" w:rsidR="00792F5F" w:rsidRPr="002A5BA5" w:rsidRDefault="00792F5F" w:rsidP="00CB7988">
            <w:pPr>
              <w:jc w:val="center"/>
              <w:rPr>
                <w:ins w:id="15176" w:author="LGE" w:date="2025-01-17T12:18:00Z"/>
                <w:color w:val="000000"/>
              </w:rPr>
            </w:pPr>
            <w:ins w:id="15177" w:author="LGE" w:date="2025-01-17T12:18:00Z">
              <w:r w:rsidRPr="00775372">
                <w:rPr>
                  <w:rFonts w:hint="eastAsia"/>
                  <w:color w:val="000000"/>
                </w:rPr>
                <w:t>9.6</w:t>
              </w:r>
            </w:ins>
          </w:p>
        </w:tc>
        <w:tc>
          <w:tcPr>
            <w:tcW w:w="701" w:type="dxa"/>
            <w:tcBorders>
              <w:top w:val="nil"/>
              <w:left w:val="nil"/>
              <w:bottom w:val="nil"/>
              <w:right w:val="nil"/>
            </w:tcBorders>
            <w:shd w:val="clear" w:color="000000" w:fill="B0B0B0"/>
            <w:noWrap/>
            <w:vAlign w:val="center"/>
          </w:tcPr>
          <w:p w14:paraId="4378DE19" w14:textId="77777777" w:rsidR="00792F5F" w:rsidRPr="002A5BA5" w:rsidRDefault="00792F5F" w:rsidP="00CB7988">
            <w:pPr>
              <w:jc w:val="center"/>
              <w:rPr>
                <w:ins w:id="15178" w:author="LGE" w:date="2025-01-17T12:18:00Z"/>
                <w:color w:val="000000"/>
              </w:rPr>
            </w:pPr>
            <w:ins w:id="15179" w:author="LGE" w:date="2025-01-17T12:18:00Z">
              <w:r w:rsidRPr="00775372">
                <w:rPr>
                  <w:rFonts w:hint="eastAsia"/>
                  <w:color w:val="000000"/>
                </w:rPr>
                <w:t>15.2</w:t>
              </w:r>
            </w:ins>
          </w:p>
        </w:tc>
        <w:tc>
          <w:tcPr>
            <w:tcW w:w="701" w:type="dxa"/>
            <w:tcBorders>
              <w:top w:val="nil"/>
              <w:left w:val="nil"/>
              <w:bottom w:val="nil"/>
              <w:right w:val="nil"/>
            </w:tcBorders>
            <w:shd w:val="clear" w:color="000000" w:fill="DFDFDF"/>
            <w:noWrap/>
            <w:vAlign w:val="center"/>
          </w:tcPr>
          <w:p w14:paraId="0EED30D6" w14:textId="77777777" w:rsidR="00792F5F" w:rsidRPr="002A5BA5" w:rsidRDefault="00792F5F" w:rsidP="00CB7988">
            <w:pPr>
              <w:jc w:val="center"/>
              <w:rPr>
                <w:ins w:id="15180" w:author="LGE" w:date="2025-01-17T12:18:00Z"/>
                <w:color w:val="000000"/>
              </w:rPr>
            </w:pPr>
            <w:ins w:id="15181" w:author="LGE" w:date="2025-01-17T12:18:00Z">
              <w:r w:rsidRPr="00775372">
                <w:rPr>
                  <w:rFonts w:hint="eastAsia"/>
                  <w:color w:val="000000"/>
                </w:rPr>
                <w:t>8.6</w:t>
              </w:r>
            </w:ins>
          </w:p>
        </w:tc>
        <w:tc>
          <w:tcPr>
            <w:tcW w:w="701" w:type="dxa"/>
            <w:tcBorders>
              <w:top w:val="nil"/>
              <w:left w:val="nil"/>
              <w:bottom w:val="nil"/>
              <w:right w:val="nil"/>
            </w:tcBorders>
            <w:shd w:val="clear" w:color="000000" w:fill="B4B4B4"/>
            <w:noWrap/>
            <w:vAlign w:val="center"/>
          </w:tcPr>
          <w:p w14:paraId="3C774DB8" w14:textId="77777777" w:rsidR="00792F5F" w:rsidRPr="002A5BA5" w:rsidRDefault="00792F5F" w:rsidP="00CB7988">
            <w:pPr>
              <w:jc w:val="center"/>
              <w:rPr>
                <w:ins w:id="15182" w:author="LGE" w:date="2025-01-17T12:18:00Z"/>
                <w:color w:val="000000"/>
              </w:rPr>
            </w:pPr>
            <w:ins w:id="15183" w:author="LGE" w:date="2025-01-17T12:18:00Z">
              <w:r w:rsidRPr="00775372">
                <w:rPr>
                  <w:rFonts w:hint="eastAsia"/>
                  <w:color w:val="000000"/>
                </w:rPr>
                <w:t>14.7</w:t>
              </w:r>
            </w:ins>
          </w:p>
        </w:tc>
        <w:tc>
          <w:tcPr>
            <w:tcW w:w="701" w:type="dxa"/>
            <w:tcBorders>
              <w:top w:val="nil"/>
              <w:left w:val="nil"/>
              <w:bottom w:val="nil"/>
              <w:right w:val="single" w:sz="4" w:space="0" w:color="auto"/>
            </w:tcBorders>
            <w:shd w:val="clear" w:color="000000" w:fill="E6E6E6"/>
            <w:noWrap/>
            <w:vAlign w:val="center"/>
          </w:tcPr>
          <w:p w14:paraId="47ED6CBA" w14:textId="77777777" w:rsidR="00792F5F" w:rsidRPr="002A5BA5" w:rsidRDefault="00792F5F" w:rsidP="00CB7988">
            <w:pPr>
              <w:jc w:val="center"/>
              <w:rPr>
                <w:ins w:id="15184" w:author="LGE" w:date="2025-01-17T12:18:00Z"/>
                <w:color w:val="000000"/>
              </w:rPr>
            </w:pPr>
            <w:ins w:id="15185" w:author="LGE" w:date="2025-01-17T12:18:00Z">
              <w:r w:rsidRPr="00775372">
                <w:rPr>
                  <w:rFonts w:hint="eastAsia"/>
                  <w:color w:val="000000"/>
                </w:rPr>
                <w:t>7.7</w:t>
              </w:r>
            </w:ins>
          </w:p>
        </w:tc>
      </w:tr>
      <w:tr w:rsidR="00792F5F" w:rsidRPr="002A5BA5" w14:paraId="70A88D14" w14:textId="77777777" w:rsidTr="005F0312">
        <w:trPr>
          <w:trHeight w:hRule="exact" w:val="232"/>
          <w:jc w:val="center"/>
          <w:ins w:id="15186" w:author="LGE" w:date="2025-01-17T12:18:00Z"/>
        </w:trPr>
        <w:tc>
          <w:tcPr>
            <w:tcW w:w="1684" w:type="dxa"/>
            <w:vMerge/>
            <w:shd w:val="clear" w:color="auto" w:fill="auto"/>
            <w:vAlign w:val="center"/>
            <w:hideMark/>
          </w:tcPr>
          <w:p w14:paraId="59B777FF" w14:textId="77777777" w:rsidR="00792F5F" w:rsidRPr="00A45F58" w:rsidRDefault="00792F5F" w:rsidP="00CB7988">
            <w:pPr>
              <w:rPr>
                <w:ins w:id="15187" w:author="LGE" w:date="2025-01-17T12:18:00Z"/>
                <w:color w:val="000000"/>
              </w:rPr>
            </w:pPr>
          </w:p>
        </w:tc>
        <w:tc>
          <w:tcPr>
            <w:tcW w:w="1100" w:type="dxa"/>
            <w:shd w:val="clear" w:color="auto" w:fill="auto"/>
            <w:noWrap/>
            <w:vAlign w:val="center"/>
            <w:hideMark/>
          </w:tcPr>
          <w:p w14:paraId="6E836327" w14:textId="77777777" w:rsidR="00792F5F" w:rsidRPr="00A45F58" w:rsidRDefault="00792F5F" w:rsidP="00CB7988">
            <w:pPr>
              <w:jc w:val="center"/>
              <w:rPr>
                <w:ins w:id="15188" w:author="LGE" w:date="2025-01-17T12:18:00Z"/>
                <w:color w:val="000000"/>
              </w:rPr>
            </w:pPr>
            <w:ins w:id="15189" w:author="LGE" w:date="2025-01-17T12:18:00Z">
              <w:r w:rsidRPr="00A45F58">
                <w:rPr>
                  <w:color w:val="000000"/>
                </w:rPr>
                <w:t>'16QAM'</w:t>
              </w:r>
            </w:ins>
          </w:p>
        </w:tc>
        <w:tc>
          <w:tcPr>
            <w:tcW w:w="701" w:type="dxa"/>
            <w:tcBorders>
              <w:top w:val="nil"/>
              <w:left w:val="nil"/>
              <w:bottom w:val="nil"/>
              <w:right w:val="nil"/>
            </w:tcBorders>
            <w:shd w:val="clear" w:color="000000" w:fill="ADADAD"/>
            <w:noWrap/>
            <w:vAlign w:val="center"/>
          </w:tcPr>
          <w:p w14:paraId="417FB020" w14:textId="77777777" w:rsidR="00792F5F" w:rsidRPr="002A5BA5" w:rsidRDefault="00792F5F" w:rsidP="00CB7988">
            <w:pPr>
              <w:jc w:val="center"/>
              <w:rPr>
                <w:ins w:id="15190" w:author="LGE" w:date="2025-01-17T12:18:00Z"/>
                <w:color w:val="000000"/>
              </w:rPr>
            </w:pPr>
            <w:ins w:id="15191" w:author="LGE" w:date="2025-01-17T12:18:00Z">
              <w:r w:rsidRPr="00775372">
                <w:rPr>
                  <w:rFonts w:hint="eastAsia"/>
                  <w:color w:val="000000"/>
                </w:rPr>
                <w:t>15.6</w:t>
              </w:r>
            </w:ins>
          </w:p>
        </w:tc>
        <w:tc>
          <w:tcPr>
            <w:tcW w:w="701" w:type="dxa"/>
            <w:tcBorders>
              <w:top w:val="nil"/>
              <w:left w:val="nil"/>
              <w:bottom w:val="nil"/>
              <w:right w:val="nil"/>
            </w:tcBorders>
            <w:shd w:val="clear" w:color="000000" w:fill="CBCBCB"/>
            <w:noWrap/>
            <w:vAlign w:val="center"/>
          </w:tcPr>
          <w:p w14:paraId="5A949743" w14:textId="77777777" w:rsidR="00792F5F" w:rsidRPr="002A5BA5" w:rsidRDefault="00792F5F" w:rsidP="00CB7988">
            <w:pPr>
              <w:jc w:val="center"/>
              <w:rPr>
                <w:ins w:id="15192" w:author="LGE" w:date="2025-01-17T12:18:00Z"/>
                <w:color w:val="000000"/>
              </w:rPr>
            </w:pPr>
            <w:ins w:id="15193" w:author="LGE" w:date="2025-01-17T12:18:00Z">
              <w:r w:rsidRPr="00775372">
                <w:rPr>
                  <w:rFonts w:hint="eastAsia"/>
                  <w:color w:val="000000"/>
                </w:rPr>
                <w:t>11.5</w:t>
              </w:r>
            </w:ins>
          </w:p>
        </w:tc>
        <w:tc>
          <w:tcPr>
            <w:tcW w:w="701" w:type="dxa"/>
            <w:tcBorders>
              <w:top w:val="nil"/>
              <w:left w:val="nil"/>
              <w:bottom w:val="nil"/>
              <w:right w:val="nil"/>
            </w:tcBorders>
            <w:shd w:val="clear" w:color="000000" w:fill="ADADAD"/>
            <w:noWrap/>
            <w:vAlign w:val="center"/>
          </w:tcPr>
          <w:p w14:paraId="117BC4CD" w14:textId="77777777" w:rsidR="00792F5F" w:rsidRPr="002A5BA5" w:rsidRDefault="00792F5F" w:rsidP="00CB7988">
            <w:pPr>
              <w:jc w:val="center"/>
              <w:rPr>
                <w:ins w:id="15194" w:author="LGE" w:date="2025-01-17T12:18:00Z"/>
                <w:color w:val="000000"/>
              </w:rPr>
            </w:pPr>
            <w:ins w:id="15195" w:author="LGE" w:date="2025-01-17T12:18:00Z">
              <w:r w:rsidRPr="00775372">
                <w:rPr>
                  <w:rFonts w:hint="eastAsia"/>
                  <w:color w:val="000000"/>
                </w:rPr>
                <w:t>15.6</w:t>
              </w:r>
            </w:ins>
          </w:p>
        </w:tc>
        <w:tc>
          <w:tcPr>
            <w:tcW w:w="701" w:type="dxa"/>
            <w:tcBorders>
              <w:top w:val="nil"/>
              <w:left w:val="nil"/>
              <w:bottom w:val="nil"/>
              <w:right w:val="nil"/>
            </w:tcBorders>
            <w:shd w:val="clear" w:color="000000" w:fill="D2D2D2"/>
            <w:noWrap/>
            <w:vAlign w:val="center"/>
          </w:tcPr>
          <w:p w14:paraId="5439AFAF" w14:textId="77777777" w:rsidR="00792F5F" w:rsidRPr="002A5BA5" w:rsidRDefault="00792F5F" w:rsidP="00CB7988">
            <w:pPr>
              <w:jc w:val="center"/>
              <w:rPr>
                <w:ins w:id="15196" w:author="LGE" w:date="2025-01-17T12:18:00Z"/>
                <w:color w:val="000000"/>
              </w:rPr>
            </w:pPr>
            <w:ins w:id="15197" w:author="LGE" w:date="2025-01-17T12:18:00Z">
              <w:r w:rsidRPr="00775372">
                <w:rPr>
                  <w:rFonts w:hint="eastAsia"/>
                  <w:color w:val="000000"/>
                </w:rPr>
                <w:t>10.5</w:t>
              </w:r>
            </w:ins>
          </w:p>
        </w:tc>
        <w:tc>
          <w:tcPr>
            <w:tcW w:w="701" w:type="dxa"/>
            <w:tcBorders>
              <w:top w:val="nil"/>
              <w:left w:val="nil"/>
              <w:bottom w:val="nil"/>
              <w:right w:val="nil"/>
            </w:tcBorders>
            <w:shd w:val="clear" w:color="000000" w:fill="ADADAD"/>
            <w:noWrap/>
            <w:vAlign w:val="center"/>
          </w:tcPr>
          <w:p w14:paraId="4415A3CA" w14:textId="77777777" w:rsidR="00792F5F" w:rsidRPr="002A5BA5" w:rsidRDefault="00792F5F" w:rsidP="00CB7988">
            <w:pPr>
              <w:jc w:val="center"/>
              <w:rPr>
                <w:ins w:id="15198" w:author="LGE" w:date="2025-01-17T12:18:00Z"/>
                <w:color w:val="000000"/>
              </w:rPr>
            </w:pPr>
            <w:ins w:id="15199" w:author="LGE" w:date="2025-01-17T12:18:00Z">
              <w:r w:rsidRPr="00775372">
                <w:rPr>
                  <w:rFonts w:hint="eastAsia"/>
                  <w:color w:val="000000"/>
                </w:rPr>
                <w:t>15.6</w:t>
              </w:r>
            </w:ins>
          </w:p>
        </w:tc>
        <w:tc>
          <w:tcPr>
            <w:tcW w:w="701" w:type="dxa"/>
            <w:tcBorders>
              <w:top w:val="nil"/>
              <w:left w:val="nil"/>
              <w:bottom w:val="nil"/>
              <w:right w:val="nil"/>
            </w:tcBorders>
            <w:shd w:val="clear" w:color="000000" w:fill="DCDCDC"/>
            <w:noWrap/>
            <w:vAlign w:val="center"/>
          </w:tcPr>
          <w:p w14:paraId="0D3966B6" w14:textId="77777777" w:rsidR="00792F5F" w:rsidRPr="002A5BA5" w:rsidRDefault="00792F5F" w:rsidP="00CB7988">
            <w:pPr>
              <w:jc w:val="center"/>
              <w:rPr>
                <w:ins w:id="15200" w:author="LGE" w:date="2025-01-17T12:18:00Z"/>
                <w:color w:val="000000"/>
              </w:rPr>
            </w:pPr>
            <w:ins w:id="15201" w:author="LGE" w:date="2025-01-17T12:18:00Z">
              <w:r w:rsidRPr="00775372">
                <w:rPr>
                  <w:rFonts w:hint="eastAsia"/>
                  <w:color w:val="000000"/>
                </w:rPr>
                <w:t>9.1</w:t>
              </w:r>
            </w:ins>
          </w:p>
        </w:tc>
        <w:tc>
          <w:tcPr>
            <w:tcW w:w="701" w:type="dxa"/>
            <w:tcBorders>
              <w:top w:val="nil"/>
              <w:left w:val="nil"/>
              <w:bottom w:val="nil"/>
              <w:right w:val="nil"/>
            </w:tcBorders>
            <w:shd w:val="clear" w:color="000000" w:fill="B0B0B0"/>
            <w:noWrap/>
            <w:vAlign w:val="center"/>
          </w:tcPr>
          <w:p w14:paraId="6E25FDED" w14:textId="77777777" w:rsidR="00792F5F" w:rsidRPr="002A5BA5" w:rsidRDefault="00792F5F" w:rsidP="00CB7988">
            <w:pPr>
              <w:jc w:val="center"/>
              <w:rPr>
                <w:ins w:id="15202" w:author="LGE" w:date="2025-01-17T12:18:00Z"/>
                <w:color w:val="000000"/>
              </w:rPr>
            </w:pPr>
            <w:ins w:id="15203" w:author="LGE" w:date="2025-01-17T12:18:00Z">
              <w:r w:rsidRPr="00775372">
                <w:rPr>
                  <w:rFonts w:hint="eastAsia"/>
                  <w:color w:val="000000"/>
                </w:rPr>
                <w:t>15.2</w:t>
              </w:r>
            </w:ins>
          </w:p>
        </w:tc>
        <w:tc>
          <w:tcPr>
            <w:tcW w:w="701" w:type="dxa"/>
            <w:tcBorders>
              <w:top w:val="nil"/>
              <w:left w:val="nil"/>
              <w:bottom w:val="nil"/>
              <w:right w:val="nil"/>
            </w:tcBorders>
            <w:shd w:val="clear" w:color="000000" w:fill="DFDFDF"/>
            <w:noWrap/>
            <w:vAlign w:val="center"/>
          </w:tcPr>
          <w:p w14:paraId="428B5493" w14:textId="77777777" w:rsidR="00792F5F" w:rsidRPr="002A5BA5" w:rsidRDefault="00792F5F" w:rsidP="00CB7988">
            <w:pPr>
              <w:jc w:val="center"/>
              <w:rPr>
                <w:ins w:id="15204" w:author="LGE" w:date="2025-01-17T12:18:00Z"/>
                <w:color w:val="000000"/>
              </w:rPr>
            </w:pPr>
            <w:ins w:id="15205" w:author="LGE" w:date="2025-01-17T12:18:00Z">
              <w:r w:rsidRPr="00775372">
                <w:rPr>
                  <w:rFonts w:hint="eastAsia"/>
                  <w:color w:val="000000"/>
                </w:rPr>
                <w:t>8.6</w:t>
              </w:r>
            </w:ins>
          </w:p>
        </w:tc>
        <w:tc>
          <w:tcPr>
            <w:tcW w:w="701" w:type="dxa"/>
            <w:tcBorders>
              <w:top w:val="nil"/>
              <w:left w:val="nil"/>
              <w:bottom w:val="nil"/>
              <w:right w:val="nil"/>
            </w:tcBorders>
            <w:shd w:val="clear" w:color="000000" w:fill="B4B4B4"/>
            <w:noWrap/>
            <w:vAlign w:val="center"/>
          </w:tcPr>
          <w:p w14:paraId="76385F65" w14:textId="77777777" w:rsidR="00792F5F" w:rsidRPr="002A5BA5" w:rsidRDefault="00792F5F" w:rsidP="00CB7988">
            <w:pPr>
              <w:jc w:val="center"/>
              <w:rPr>
                <w:ins w:id="15206" w:author="LGE" w:date="2025-01-17T12:18:00Z"/>
                <w:color w:val="000000"/>
              </w:rPr>
            </w:pPr>
            <w:ins w:id="15207" w:author="LGE" w:date="2025-01-17T12:18:00Z">
              <w:r w:rsidRPr="00775372">
                <w:rPr>
                  <w:rFonts w:hint="eastAsia"/>
                  <w:color w:val="000000"/>
                </w:rPr>
                <w:t>14.7</w:t>
              </w:r>
            </w:ins>
          </w:p>
        </w:tc>
        <w:tc>
          <w:tcPr>
            <w:tcW w:w="701" w:type="dxa"/>
            <w:tcBorders>
              <w:top w:val="nil"/>
              <w:left w:val="nil"/>
              <w:bottom w:val="nil"/>
              <w:right w:val="single" w:sz="4" w:space="0" w:color="auto"/>
            </w:tcBorders>
            <w:shd w:val="clear" w:color="000000" w:fill="E6E6E6"/>
            <w:noWrap/>
            <w:vAlign w:val="center"/>
          </w:tcPr>
          <w:p w14:paraId="6BB09748" w14:textId="77777777" w:rsidR="00792F5F" w:rsidRPr="002A5BA5" w:rsidRDefault="00792F5F" w:rsidP="00CB7988">
            <w:pPr>
              <w:jc w:val="center"/>
              <w:rPr>
                <w:ins w:id="15208" w:author="LGE" w:date="2025-01-17T12:18:00Z"/>
                <w:color w:val="000000"/>
              </w:rPr>
            </w:pPr>
            <w:ins w:id="15209" w:author="LGE" w:date="2025-01-17T12:18:00Z">
              <w:r w:rsidRPr="00775372">
                <w:rPr>
                  <w:rFonts w:hint="eastAsia"/>
                  <w:color w:val="000000"/>
                </w:rPr>
                <w:t>7.7</w:t>
              </w:r>
            </w:ins>
          </w:p>
        </w:tc>
      </w:tr>
      <w:tr w:rsidR="00792F5F" w:rsidRPr="002A5BA5" w14:paraId="33EE3645" w14:textId="77777777" w:rsidTr="005F0312">
        <w:trPr>
          <w:trHeight w:hRule="exact" w:val="232"/>
          <w:jc w:val="center"/>
          <w:ins w:id="15210" w:author="LGE" w:date="2025-01-17T12:18:00Z"/>
        </w:trPr>
        <w:tc>
          <w:tcPr>
            <w:tcW w:w="1684" w:type="dxa"/>
            <w:vMerge/>
            <w:shd w:val="clear" w:color="auto" w:fill="auto"/>
            <w:vAlign w:val="center"/>
            <w:hideMark/>
          </w:tcPr>
          <w:p w14:paraId="0D393613" w14:textId="77777777" w:rsidR="00792F5F" w:rsidRPr="00A45F58" w:rsidRDefault="00792F5F" w:rsidP="00CB7988">
            <w:pPr>
              <w:rPr>
                <w:ins w:id="15211" w:author="LGE" w:date="2025-01-17T12:18:00Z"/>
                <w:color w:val="000000"/>
              </w:rPr>
            </w:pPr>
          </w:p>
        </w:tc>
        <w:tc>
          <w:tcPr>
            <w:tcW w:w="1100" w:type="dxa"/>
            <w:shd w:val="clear" w:color="auto" w:fill="auto"/>
            <w:noWrap/>
            <w:vAlign w:val="center"/>
            <w:hideMark/>
          </w:tcPr>
          <w:p w14:paraId="66DC297A" w14:textId="77777777" w:rsidR="00792F5F" w:rsidRPr="00A45F58" w:rsidRDefault="00792F5F" w:rsidP="00CB7988">
            <w:pPr>
              <w:jc w:val="center"/>
              <w:rPr>
                <w:ins w:id="15212" w:author="LGE" w:date="2025-01-17T12:18:00Z"/>
                <w:color w:val="000000"/>
              </w:rPr>
            </w:pPr>
            <w:ins w:id="15213" w:author="LGE" w:date="2025-01-17T12:18:00Z">
              <w:r w:rsidRPr="00A45F58">
                <w:rPr>
                  <w:color w:val="000000"/>
                </w:rPr>
                <w:t>'64QAM'</w:t>
              </w:r>
            </w:ins>
          </w:p>
        </w:tc>
        <w:tc>
          <w:tcPr>
            <w:tcW w:w="701" w:type="dxa"/>
            <w:tcBorders>
              <w:top w:val="nil"/>
              <w:left w:val="nil"/>
              <w:bottom w:val="nil"/>
              <w:right w:val="nil"/>
            </w:tcBorders>
            <w:shd w:val="clear" w:color="000000" w:fill="ADADAD"/>
            <w:noWrap/>
            <w:vAlign w:val="center"/>
          </w:tcPr>
          <w:p w14:paraId="27301E77" w14:textId="77777777" w:rsidR="00792F5F" w:rsidRPr="002A5BA5" w:rsidRDefault="00792F5F" w:rsidP="00CB7988">
            <w:pPr>
              <w:jc w:val="center"/>
              <w:rPr>
                <w:ins w:id="15214" w:author="LGE" w:date="2025-01-17T12:18:00Z"/>
                <w:color w:val="000000"/>
              </w:rPr>
            </w:pPr>
            <w:ins w:id="15215" w:author="LGE" w:date="2025-01-17T12:18:00Z">
              <w:r w:rsidRPr="00775372">
                <w:rPr>
                  <w:rFonts w:hint="eastAsia"/>
                  <w:color w:val="000000"/>
                </w:rPr>
                <w:t>15.6</w:t>
              </w:r>
            </w:ins>
          </w:p>
        </w:tc>
        <w:tc>
          <w:tcPr>
            <w:tcW w:w="701" w:type="dxa"/>
            <w:tcBorders>
              <w:top w:val="nil"/>
              <w:left w:val="nil"/>
              <w:bottom w:val="nil"/>
              <w:right w:val="nil"/>
            </w:tcBorders>
            <w:shd w:val="clear" w:color="000000" w:fill="CBCBCB"/>
            <w:noWrap/>
            <w:vAlign w:val="center"/>
          </w:tcPr>
          <w:p w14:paraId="7C0D7958" w14:textId="77777777" w:rsidR="00792F5F" w:rsidRPr="002A5BA5" w:rsidRDefault="00792F5F" w:rsidP="00CB7988">
            <w:pPr>
              <w:jc w:val="center"/>
              <w:rPr>
                <w:ins w:id="15216" w:author="LGE" w:date="2025-01-17T12:18:00Z"/>
                <w:color w:val="000000"/>
              </w:rPr>
            </w:pPr>
            <w:ins w:id="15217" w:author="LGE" w:date="2025-01-17T12:18:00Z">
              <w:r w:rsidRPr="00775372">
                <w:rPr>
                  <w:rFonts w:hint="eastAsia"/>
                  <w:color w:val="000000"/>
                </w:rPr>
                <w:t>11.4</w:t>
              </w:r>
            </w:ins>
          </w:p>
        </w:tc>
        <w:tc>
          <w:tcPr>
            <w:tcW w:w="701" w:type="dxa"/>
            <w:tcBorders>
              <w:top w:val="nil"/>
              <w:left w:val="nil"/>
              <w:bottom w:val="nil"/>
              <w:right w:val="nil"/>
            </w:tcBorders>
            <w:shd w:val="clear" w:color="000000" w:fill="ADADAD"/>
            <w:noWrap/>
            <w:vAlign w:val="center"/>
          </w:tcPr>
          <w:p w14:paraId="2BF51510" w14:textId="77777777" w:rsidR="00792F5F" w:rsidRPr="002A5BA5" w:rsidRDefault="00792F5F" w:rsidP="00CB7988">
            <w:pPr>
              <w:jc w:val="center"/>
              <w:rPr>
                <w:ins w:id="15218" w:author="LGE" w:date="2025-01-17T12:18:00Z"/>
                <w:color w:val="000000"/>
              </w:rPr>
            </w:pPr>
            <w:ins w:id="15219" w:author="LGE" w:date="2025-01-17T12:18:00Z">
              <w:r w:rsidRPr="00775372">
                <w:rPr>
                  <w:rFonts w:hint="eastAsia"/>
                  <w:color w:val="000000"/>
                </w:rPr>
                <w:t>15.6</w:t>
              </w:r>
            </w:ins>
          </w:p>
        </w:tc>
        <w:tc>
          <w:tcPr>
            <w:tcW w:w="701" w:type="dxa"/>
            <w:tcBorders>
              <w:top w:val="nil"/>
              <w:left w:val="nil"/>
              <w:bottom w:val="nil"/>
              <w:right w:val="nil"/>
            </w:tcBorders>
            <w:shd w:val="clear" w:color="000000" w:fill="D2D2D2"/>
            <w:noWrap/>
            <w:vAlign w:val="center"/>
          </w:tcPr>
          <w:p w14:paraId="7435D675" w14:textId="77777777" w:rsidR="00792F5F" w:rsidRPr="002A5BA5" w:rsidRDefault="00792F5F" w:rsidP="00CB7988">
            <w:pPr>
              <w:jc w:val="center"/>
              <w:rPr>
                <w:ins w:id="15220" w:author="LGE" w:date="2025-01-17T12:18:00Z"/>
                <w:color w:val="000000"/>
              </w:rPr>
            </w:pPr>
            <w:ins w:id="15221" w:author="LGE" w:date="2025-01-17T12:18:00Z">
              <w:r w:rsidRPr="00775372">
                <w:rPr>
                  <w:rFonts w:hint="eastAsia"/>
                  <w:color w:val="000000"/>
                </w:rPr>
                <w:t>10.5</w:t>
              </w:r>
            </w:ins>
          </w:p>
        </w:tc>
        <w:tc>
          <w:tcPr>
            <w:tcW w:w="701" w:type="dxa"/>
            <w:tcBorders>
              <w:top w:val="nil"/>
              <w:left w:val="nil"/>
              <w:bottom w:val="nil"/>
              <w:right w:val="nil"/>
            </w:tcBorders>
            <w:shd w:val="clear" w:color="000000" w:fill="ADADAD"/>
            <w:noWrap/>
            <w:vAlign w:val="center"/>
          </w:tcPr>
          <w:p w14:paraId="507149ED" w14:textId="77777777" w:rsidR="00792F5F" w:rsidRPr="002A5BA5" w:rsidRDefault="00792F5F" w:rsidP="00CB7988">
            <w:pPr>
              <w:jc w:val="center"/>
              <w:rPr>
                <w:ins w:id="15222" w:author="LGE" w:date="2025-01-17T12:18:00Z"/>
                <w:color w:val="000000"/>
              </w:rPr>
            </w:pPr>
            <w:ins w:id="15223" w:author="LGE" w:date="2025-01-17T12:18:00Z">
              <w:r w:rsidRPr="00775372">
                <w:rPr>
                  <w:rFonts w:hint="eastAsia"/>
                  <w:color w:val="000000"/>
                </w:rPr>
                <w:t>15.6</w:t>
              </w:r>
            </w:ins>
          </w:p>
        </w:tc>
        <w:tc>
          <w:tcPr>
            <w:tcW w:w="701" w:type="dxa"/>
            <w:tcBorders>
              <w:top w:val="nil"/>
              <w:left w:val="nil"/>
              <w:bottom w:val="nil"/>
              <w:right w:val="nil"/>
            </w:tcBorders>
            <w:shd w:val="clear" w:color="000000" w:fill="D9D9D9"/>
            <w:noWrap/>
            <w:vAlign w:val="center"/>
          </w:tcPr>
          <w:p w14:paraId="252DFA04" w14:textId="77777777" w:rsidR="00792F5F" w:rsidRPr="002A5BA5" w:rsidRDefault="00792F5F" w:rsidP="00CB7988">
            <w:pPr>
              <w:jc w:val="center"/>
              <w:rPr>
                <w:ins w:id="15224" w:author="LGE" w:date="2025-01-17T12:18:00Z"/>
                <w:color w:val="000000"/>
              </w:rPr>
            </w:pPr>
            <w:ins w:id="15225" w:author="LGE" w:date="2025-01-17T12:18:00Z">
              <w:r w:rsidRPr="00775372">
                <w:rPr>
                  <w:rFonts w:hint="eastAsia"/>
                  <w:color w:val="000000"/>
                </w:rPr>
                <w:t>9.6</w:t>
              </w:r>
            </w:ins>
          </w:p>
        </w:tc>
        <w:tc>
          <w:tcPr>
            <w:tcW w:w="701" w:type="dxa"/>
            <w:tcBorders>
              <w:top w:val="nil"/>
              <w:left w:val="nil"/>
              <w:bottom w:val="nil"/>
              <w:right w:val="nil"/>
            </w:tcBorders>
            <w:shd w:val="clear" w:color="000000" w:fill="B0B0B0"/>
            <w:noWrap/>
            <w:vAlign w:val="center"/>
          </w:tcPr>
          <w:p w14:paraId="6FDD3B06" w14:textId="77777777" w:rsidR="00792F5F" w:rsidRPr="002A5BA5" w:rsidRDefault="00792F5F" w:rsidP="00CB7988">
            <w:pPr>
              <w:jc w:val="center"/>
              <w:rPr>
                <w:ins w:id="15226" w:author="LGE" w:date="2025-01-17T12:18:00Z"/>
                <w:color w:val="000000"/>
              </w:rPr>
            </w:pPr>
            <w:ins w:id="15227" w:author="LGE" w:date="2025-01-17T12:18:00Z">
              <w:r w:rsidRPr="00775372">
                <w:rPr>
                  <w:rFonts w:hint="eastAsia"/>
                  <w:color w:val="000000"/>
                </w:rPr>
                <w:t>15.2</w:t>
              </w:r>
            </w:ins>
          </w:p>
        </w:tc>
        <w:tc>
          <w:tcPr>
            <w:tcW w:w="701" w:type="dxa"/>
            <w:tcBorders>
              <w:top w:val="nil"/>
              <w:left w:val="nil"/>
              <w:bottom w:val="nil"/>
              <w:right w:val="nil"/>
            </w:tcBorders>
            <w:shd w:val="clear" w:color="000000" w:fill="DFDFDF"/>
            <w:noWrap/>
            <w:vAlign w:val="center"/>
          </w:tcPr>
          <w:p w14:paraId="152E51A3" w14:textId="77777777" w:rsidR="00792F5F" w:rsidRPr="002A5BA5" w:rsidRDefault="00792F5F" w:rsidP="00CB7988">
            <w:pPr>
              <w:jc w:val="center"/>
              <w:rPr>
                <w:ins w:id="15228" w:author="LGE" w:date="2025-01-17T12:18:00Z"/>
                <w:color w:val="000000"/>
              </w:rPr>
            </w:pPr>
            <w:ins w:id="15229" w:author="LGE" w:date="2025-01-17T12:18:00Z">
              <w:r w:rsidRPr="00775372">
                <w:rPr>
                  <w:rFonts w:hint="eastAsia"/>
                  <w:color w:val="000000"/>
                </w:rPr>
                <w:t>8.6</w:t>
              </w:r>
            </w:ins>
          </w:p>
        </w:tc>
        <w:tc>
          <w:tcPr>
            <w:tcW w:w="701" w:type="dxa"/>
            <w:tcBorders>
              <w:top w:val="nil"/>
              <w:left w:val="nil"/>
              <w:bottom w:val="nil"/>
              <w:right w:val="nil"/>
            </w:tcBorders>
            <w:shd w:val="clear" w:color="000000" w:fill="B4B4B4"/>
            <w:noWrap/>
            <w:vAlign w:val="center"/>
          </w:tcPr>
          <w:p w14:paraId="2CFEA8D1" w14:textId="77777777" w:rsidR="00792F5F" w:rsidRPr="002A5BA5" w:rsidRDefault="00792F5F" w:rsidP="00CB7988">
            <w:pPr>
              <w:jc w:val="center"/>
              <w:rPr>
                <w:ins w:id="15230" w:author="LGE" w:date="2025-01-17T12:18:00Z"/>
                <w:color w:val="000000"/>
              </w:rPr>
            </w:pPr>
            <w:ins w:id="15231" w:author="LGE" w:date="2025-01-17T12:18:00Z">
              <w:r w:rsidRPr="00775372">
                <w:rPr>
                  <w:rFonts w:hint="eastAsia"/>
                  <w:color w:val="000000"/>
                </w:rPr>
                <w:t>14.7</w:t>
              </w:r>
            </w:ins>
          </w:p>
        </w:tc>
        <w:tc>
          <w:tcPr>
            <w:tcW w:w="701" w:type="dxa"/>
            <w:tcBorders>
              <w:top w:val="nil"/>
              <w:left w:val="nil"/>
              <w:bottom w:val="nil"/>
              <w:right w:val="single" w:sz="4" w:space="0" w:color="auto"/>
            </w:tcBorders>
            <w:shd w:val="clear" w:color="000000" w:fill="E6E6E6"/>
            <w:noWrap/>
            <w:vAlign w:val="center"/>
          </w:tcPr>
          <w:p w14:paraId="409F2228" w14:textId="77777777" w:rsidR="00792F5F" w:rsidRPr="002A5BA5" w:rsidRDefault="00792F5F" w:rsidP="00CB7988">
            <w:pPr>
              <w:jc w:val="center"/>
              <w:rPr>
                <w:ins w:id="15232" w:author="LGE" w:date="2025-01-17T12:18:00Z"/>
                <w:color w:val="000000"/>
              </w:rPr>
            </w:pPr>
            <w:ins w:id="15233" w:author="LGE" w:date="2025-01-17T12:18:00Z">
              <w:r w:rsidRPr="00775372">
                <w:rPr>
                  <w:rFonts w:hint="eastAsia"/>
                  <w:color w:val="000000"/>
                </w:rPr>
                <w:t>7.7</w:t>
              </w:r>
            </w:ins>
          </w:p>
        </w:tc>
      </w:tr>
      <w:tr w:rsidR="00792F5F" w:rsidRPr="002A5BA5" w14:paraId="0349E296" w14:textId="77777777" w:rsidTr="005F0312">
        <w:trPr>
          <w:trHeight w:hRule="exact" w:val="232"/>
          <w:jc w:val="center"/>
          <w:ins w:id="15234" w:author="LGE" w:date="2025-01-17T12:18:00Z"/>
        </w:trPr>
        <w:tc>
          <w:tcPr>
            <w:tcW w:w="1684" w:type="dxa"/>
            <w:vMerge/>
            <w:shd w:val="clear" w:color="auto" w:fill="auto"/>
            <w:vAlign w:val="center"/>
            <w:hideMark/>
          </w:tcPr>
          <w:p w14:paraId="54A4B175" w14:textId="77777777" w:rsidR="00792F5F" w:rsidRPr="00A45F58" w:rsidRDefault="00792F5F" w:rsidP="00CB7988">
            <w:pPr>
              <w:rPr>
                <w:ins w:id="15235" w:author="LGE" w:date="2025-01-17T12:18:00Z"/>
                <w:color w:val="000000"/>
              </w:rPr>
            </w:pPr>
          </w:p>
        </w:tc>
        <w:tc>
          <w:tcPr>
            <w:tcW w:w="1100" w:type="dxa"/>
            <w:shd w:val="clear" w:color="auto" w:fill="auto"/>
            <w:noWrap/>
            <w:vAlign w:val="center"/>
            <w:hideMark/>
          </w:tcPr>
          <w:p w14:paraId="4D38BEC7" w14:textId="77777777" w:rsidR="00792F5F" w:rsidRPr="00A45F58" w:rsidRDefault="00792F5F" w:rsidP="00CB7988">
            <w:pPr>
              <w:jc w:val="center"/>
              <w:rPr>
                <w:ins w:id="15236" w:author="LGE" w:date="2025-01-17T12:18:00Z"/>
                <w:color w:val="000000"/>
              </w:rPr>
            </w:pPr>
            <w:ins w:id="15237" w:author="LGE" w:date="2025-01-17T12:18:00Z">
              <w:r w:rsidRPr="00A45F58">
                <w:rPr>
                  <w:color w:val="000000"/>
                </w:rPr>
                <w:t>'256QAM'</w:t>
              </w:r>
            </w:ins>
          </w:p>
        </w:tc>
        <w:tc>
          <w:tcPr>
            <w:tcW w:w="701" w:type="dxa"/>
            <w:tcBorders>
              <w:top w:val="nil"/>
              <w:left w:val="nil"/>
              <w:bottom w:val="nil"/>
              <w:right w:val="nil"/>
            </w:tcBorders>
            <w:shd w:val="clear" w:color="000000" w:fill="ADADAD"/>
            <w:noWrap/>
          </w:tcPr>
          <w:p w14:paraId="14FBBA01" w14:textId="77777777" w:rsidR="00792F5F" w:rsidRPr="002A5BA5" w:rsidRDefault="00792F5F" w:rsidP="00CB7988">
            <w:pPr>
              <w:jc w:val="center"/>
              <w:rPr>
                <w:ins w:id="15238" w:author="LGE" w:date="2025-01-17T12:18:00Z"/>
                <w:color w:val="000000"/>
              </w:rPr>
            </w:pPr>
            <w:ins w:id="15239" w:author="LGE" w:date="2025-01-17T12:18:00Z">
              <w:r w:rsidRPr="00775372">
                <w:rPr>
                  <w:rFonts w:hint="eastAsia"/>
                  <w:color w:val="000000"/>
                </w:rPr>
                <w:t>15.7</w:t>
              </w:r>
            </w:ins>
          </w:p>
        </w:tc>
        <w:tc>
          <w:tcPr>
            <w:tcW w:w="701" w:type="dxa"/>
            <w:tcBorders>
              <w:top w:val="nil"/>
              <w:left w:val="nil"/>
              <w:bottom w:val="nil"/>
              <w:right w:val="nil"/>
            </w:tcBorders>
            <w:shd w:val="clear" w:color="000000" w:fill="CBCBCB"/>
            <w:noWrap/>
          </w:tcPr>
          <w:p w14:paraId="181B6672" w14:textId="77777777" w:rsidR="00792F5F" w:rsidRPr="002A5BA5" w:rsidRDefault="00792F5F" w:rsidP="00CB7988">
            <w:pPr>
              <w:jc w:val="center"/>
              <w:rPr>
                <w:ins w:id="15240" w:author="LGE" w:date="2025-01-17T12:18:00Z"/>
                <w:color w:val="000000"/>
              </w:rPr>
            </w:pPr>
            <w:ins w:id="15241" w:author="LGE" w:date="2025-01-17T12:18:00Z">
              <w:r w:rsidRPr="00775372">
                <w:rPr>
                  <w:rFonts w:hint="eastAsia"/>
                  <w:color w:val="000000"/>
                </w:rPr>
                <w:t>11.5</w:t>
              </w:r>
            </w:ins>
          </w:p>
        </w:tc>
        <w:tc>
          <w:tcPr>
            <w:tcW w:w="701" w:type="dxa"/>
            <w:tcBorders>
              <w:top w:val="nil"/>
              <w:left w:val="nil"/>
              <w:bottom w:val="nil"/>
              <w:right w:val="nil"/>
            </w:tcBorders>
            <w:shd w:val="clear" w:color="000000" w:fill="ADADAD"/>
            <w:noWrap/>
          </w:tcPr>
          <w:p w14:paraId="6E35F216" w14:textId="77777777" w:rsidR="00792F5F" w:rsidRPr="002A5BA5" w:rsidRDefault="00792F5F" w:rsidP="00CB7988">
            <w:pPr>
              <w:jc w:val="center"/>
              <w:rPr>
                <w:ins w:id="15242" w:author="LGE" w:date="2025-01-17T12:18:00Z"/>
                <w:color w:val="000000"/>
              </w:rPr>
            </w:pPr>
            <w:ins w:id="15243" w:author="LGE" w:date="2025-01-17T12:18:00Z">
              <w:r w:rsidRPr="00775372">
                <w:rPr>
                  <w:rFonts w:hint="eastAsia"/>
                  <w:color w:val="000000"/>
                </w:rPr>
                <w:t>15.6</w:t>
              </w:r>
            </w:ins>
          </w:p>
        </w:tc>
        <w:tc>
          <w:tcPr>
            <w:tcW w:w="701" w:type="dxa"/>
            <w:tcBorders>
              <w:top w:val="nil"/>
              <w:left w:val="nil"/>
              <w:bottom w:val="nil"/>
              <w:right w:val="nil"/>
            </w:tcBorders>
            <w:shd w:val="clear" w:color="000000" w:fill="D2D2D2"/>
            <w:noWrap/>
          </w:tcPr>
          <w:p w14:paraId="26952B8E" w14:textId="77777777" w:rsidR="00792F5F" w:rsidRPr="002A5BA5" w:rsidRDefault="00792F5F" w:rsidP="00CB7988">
            <w:pPr>
              <w:jc w:val="center"/>
              <w:rPr>
                <w:ins w:id="15244" w:author="LGE" w:date="2025-01-17T12:18:00Z"/>
                <w:color w:val="000000"/>
              </w:rPr>
            </w:pPr>
            <w:ins w:id="15245" w:author="LGE" w:date="2025-01-17T12:18:00Z">
              <w:r w:rsidRPr="00775372">
                <w:rPr>
                  <w:rFonts w:hint="eastAsia"/>
                  <w:color w:val="000000"/>
                </w:rPr>
                <w:t>10.5</w:t>
              </w:r>
            </w:ins>
          </w:p>
        </w:tc>
        <w:tc>
          <w:tcPr>
            <w:tcW w:w="701" w:type="dxa"/>
            <w:tcBorders>
              <w:top w:val="nil"/>
              <w:left w:val="nil"/>
              <w:bottom w:val="nil"/>
              <w:right w:val="nil"/>
            </w:tcBorders>
            <w:shd w:val="clear" w:color="000000" w:fill="ADADAD"/>
            <w:noWrap/>
          </w:tcPr>
          <w:p w14:paraId="43B4C046" w14:textId="77777777" w:rsidR="00792F5F" w:rsidRPr="002A5BA5" w:rsidRDefault="00792F5F" w:rsidP="00CB7988">
            <w:pPr>
              <w:jc w:val="center"/>
              <w:rPr>
                <w:ins w:id="15246" w:author="LGE" w:date="2025-01-17T12:18:00Z"/>
                <w:color w:val="000000"/>
              </w:rPr>
            </w:pPr>
            <w:ins w:id="15247" w:author="LGE" w:date="2025-01-17T12:18:00Z">
              <w:r w:rsidRPr="00775372">
                <w:rPr>
                  <w:rFonts w:hint="eastAsia"/>
                  <w:color w:val="000000"/>
                </w:rPr>
                <w:t>15.6</w:t>
              </w:r>
            </w:ins>
          </w:p>
        </w:tc>
        <w:tc>
          <w:tcPr>
            <w:tcW w:w="701" w:type="dxa"/>
            <w:tcBorders>
              <w:top w:val="nil"/>
              <w:left w:val="nil"/>
              <w:bottom w:val="nil"/>
              <w:right w:val="nil"/>
            </w:tcBorders>
            <w:shd w:val="clear" w:color="000000" w:fill="DCDCDC"/>
            <w:noWrap/>
            <w:vAlign w:val="center"/>
          </w:tcPr>
          <w:p w14:paraId="08412788" w14:textId="77777777" w:rsidR="00792F5F" w:rsidRPr="002A5BA5" w:rsidRDefault="00792F5F" w:rsidP="00CB7988">
            <w:pPr>
              <w:jc w:val="center"/>
              <w:rPr>
                <w:ins w:id="15248" w:author="LGE" w:date="2025-01-17T12:18:00Z"/>
                <w:color w:val="000000"/>
              </w:rPr>
            </w:pPr>
            <w:ins w:id="15249" w:author="LGE" w:date="2025-01-17T12:18:00Z">
              <w:r w:rsidRPr="00775372">
                <w:rPr>
                  <w:rFonts w:hint="eastAsia"/>
                  <w:color w:val="000000"/>
                </w:rPr>
                <w:t>9.1</w:t>
              </w:r>
            </w:ins>
          </w:p>
        </w:tc>
        <w:tc>
          <w:tcPr>
            <w:tcW w:w="701" w:type="dxa"/>
            <w:tcBorders>
              <w:top w:val="nil"/>
              <w:left w:val="nil"/>
              <w:bottom w:val="nil"/>
              <w:right w:val="nil"/>
            </w:tcBorders>
            <w:shd w:val="clear" w:color="000000" w:fill="B0B0B0"/>
            <w:noWrap/>
            <w:vAlign w:val="center"/>
          </w:tcPr>
          <w:p w14:paraId="469647AD" w14:textId="77777777" w:rsidR="00792F5F" w:rsidRPr="002A5BA5" w:rsidRDefault="00792F5F" w:rsidP="00CB7988">
            <w:pPr>
              <w:jc w:val="center"/>
              <w:rPr>
                <w:ins w:id="15250" w:author="LGE" w:date="2025-01-17T12:18:00Z"/>
                <w:color w:val="000000"/>
              </w:rPr>
            </w:pPr>
            <w:ins w:id="15251" w:author="LGE" w:date="2025-01-17T12:18:00Z">
              <w:r w:rsidRPr="00775372">
                <w:rPr>
                  <w:rFonts w:hint="eastAsia"/>
                  <w:color w:val="000000"/>
                </w:rPr>
                <w:t>15.2</w:t>
              </w:r>
            </w:ins>
          </w:p>
        </w:tc>
        <w:tc>
          <w:tcPr>
            <w:tcW w:w="701" w:type="dxa"/>
            <w:tcBorders>
              <w:top w:val="nil"/>
              <w:left w:val="nil"/>
              <w:bottom w:val="nil"/>
              <w:right w:val="nil"/>
            </w:tcBorders>
            <w:shd w:val="clear" w:color="000000" w:fill="DFDFDF"/>
            <w:noWrap/>
            <w:vAlign w:val="center"/>
          </w:tcPr>
          <w:p w14:paraId="0E488554" w14:textId="77777777" w:rsidR="00792F5F" w:rsidRPr="002A5BA5" w:rsidRDefault="00792F5F" w:rsidP="00CB7988">
            <w:pPr>
              <w:jc w:val="center"/>
              <w:rPr>
                <w:ins w:id="15252" w:author="LGE" w:date="2025-01-17T12:18:00Z"/>
                <w:color w:val="000000"/>
              </w:rPr>
            </w:pPr>
            <w:ins w:id="15253" w:author="LGE" w:date="2025-01-17T12:18:00Z">
              <w:r w:rsidRPr="00775372">
                <w:rPr>
                  <w:rFonts w:hint="eastAsia"/>
                  <w:color w:val="000000"/>
                </w:rPr>
                <w:t>8.6</w:t>
              </w:r>
            </w:ins>
          </w:p>
        </w:tc>
        <w:tc>
          <w:tcPr>
            <w:tcW w:w="701" w:type="dxa"/>
            <w:tcBorders>
              <w:top w:val="nil"/>
              <w:left w:val="nil"/>
              <w:bottom w:val="nil"/>
              <w:right w:val="nil"/>
            </w:tcBorders>
            <w:shd w:val="clear" w:color="000000" w:fill="B4B4B4"/>
            <w:noWrap/>
            <w:vAlign w:val="center"/>
          </w:tcPr>
          <w:p w14:paraId="0F2F93F4" w14:textId="77777777" w:rsidR="00792F5F" w:rsidRPr="002A5BA5" w:rsidRDefault="00792F5F" w:rsidP="00CB7988">
            <w:pPr>
              <w:jc w:val="center"/>
              <w:rPr>
                <w:ins w:id="15254" w:author="LGE" w:date="2025-01-17T12:18:00Z"/>
                <w:color w:val="000000"/>
              </w:rPr>
            </w:pPr>
            <w:ins w:id="15255" w:author="LGE" w:date="2025-01-17T12:18:00Z">
              <w:r w:rsidRPr="00775372">
                <w:rPr>
                  <w:rFonts w:hint="eastAsia"/>
                  <w:color w:val="000000"/>
                </w:rPr>
                <w:t>14.7</w:t>
              </w:r>
            </w:ins>
          </w:p>
        </w:tc>
        <w:tc>
          <w:tcPr>
            <w:tcW w:w="701" w:type="dxa"/>
            <w:tcBorders>
              <w:top w:val="nil"/>
              <w:left w:val="nil"/>
              <w:bottom w:val="nil"/>
              <w:right w:val="single" w:sz="4" w:space="0" w:color="auto"/>
            </w:tcBorders>
            <w:shd w:val="clear" w:color="000000" w:fill="E6E6E6"/>
            <w:noWrap/>
            <w:vAlign w:val="center"/>
          </w:tcPr>
          <w:p w14:paraId="2F4BA01A" w14:textId="77777777" w:rsidR="00792F5F" w:rsidRPr="002A5BA5" w:rsidRDefault="00792F5F" w:rsidP="00CB7988">
            <w:pPr>
              <w:jc w:val="center"/>
              <w:rPr>
                <w:ins w:id="15256" w:author="LGE" w:date="2025-01-17T12:18:00Z"/>
                <w:color w:val="000000"/>
              </w:rPr>
            </w:pPr>
            <w:ins w:id="15257" w:author="LGE" w:date="2025-01-17T12:18:00Z">
              <w:r w:rsidRPr="00775372">
                <w:rPr>
                  <w:rFonts w:hint="eastAsia"/>
                  <w:color w:val="000000"/>
                </w:rPr>
                <w:t>7.7</w:t>
              </w:r>
            </w:ins>
          </w:p>
        </w:tc>
      </w:tr>
      <w:tr w:rsidR="00792F5F" w:rsidRPr="002A5BA5" w14:paraId="18AEEE19" w14:textId="77777777" w:rsidTr="005F0312">
        <w:trPr>
          <w:trHeight w:hRule="exact" w:val="232"/>
          <w:jc w:val="center"/>
          <w:ins w:id="15258" w:author="LGE" w:date="2025-01-17T12:18:00Z"/>
        </w:trPr>
        <w:tc>
          <w:tcPr>
            <w:tcW w:w="1684" w:type="dxa"/>
            <w:vMerge/>
            <w:shd w:val="clear" w:color="auto" w:fill="auto"/>
            <w:noWrap/>
            <w:vAlign w:val="center"/>
            <w:hideMark/>
          </w:tcPr>
          <w:p w14:paraId="44863F80" w14:textId="77777777" w:rsidR="00792F5F" w:rsidRPr="00A45F58" w:rsidRDefault="00792F5F" w:rsidP="00CB7988">
            <w:pPr>
              <w:jc w:val="center"/>
              <w:rPr>
                <w:ins w:id="15259" w:author="LGE" w:date="2025-01-17T12:18:00Z"/>
                <w:color w:val="000000"/>
              </w:rPr>
            </w:pPr>
          </w:p>
        </w:tc>
        <w:tc>
          <w:tcPr>
            <w:tcW w:w="1100" w:type="dxa"/>
            <w:shd w:val="clear" w:color="auto" w:fill="auto"/>
            <w:noWrap/>
            <w:vAlign w:val="center"/>
            <w:hideMark/>
          </w:tcPr>
          <w:p w14:paraId="6D3EF561" w14:textId="77777777" w:rsidR="00792F5F" w:rsidRPr="00A45F58" w:rsidRDefault="00792F5F" w:rsidP="00CB7988">
            <w:pPr>
              <w:jc w:val="center"/>
              <w:rPr>
                <w:ins w:id="15260" w:author="LGE" w:date="2025-01-17T12:18:00Z"/>
                <w:color w:val="000000"/>
              </w:rPr>
            </w:pPr>
            <w:ins w:id="15261" w:author="LGE" w:date="2025-01-17T12:18:00Z">
              <w:r>
                <w:rPr>
                  <w:color w:val="000000"/>
                </w:rPr>
                <w:t>Scenario #</w:t>
              </w:r>
            </w:ins>
          </w:p>
        </w:tc>
        <w:tc>
          <w:tcPr>
            <w:tcW w:w="701" w:type="dxa"/>
            <w:tcBorders>
              <w:top w:val="single" w:sz="4" w:space="0" w:color="auto"/>
              <w:bottom w:val="single" w:sz="4" w:space="0" w:color="auto"/>
              <w:right w:val="single" w:sz="4" w:space="0" w:color="auto"/>
            </w:tcBorders>
            <w:shd w:val="clear" w:color="auto" w:fill="auto"/>
            <w:noWrap/>
            <w:vAlign w:val="center"/>
            <w:hideMark/>
          </w:tcPr>
          <w:p w14:paraId="23587FF4" w14:textId="77777777" w:rsidR="00792F5F" w:rsidRPr="002A5BA5" w:rsidRDefault="00792F5F" w:rsidP="00CB7988">
            <w:pPr>
              <w:jc w:val="center"/>
              <w:rPr>
                <w:ins w:id="15262" w:author="LGE" w:date="2025-01-17T12:18:00Z"/>
                <w:color w:val="000000"/>
              </w:rPr>
            </w:pPr>
            <w:ins w:id="15263" w:author="LGE" w:date="2025-01-17T12:18:00Z">
              <w:r w:rsidRPr="002A5BA5">
                <w:rPr>
                  <w:color w:val="000000"/>
                </w:rPr>
                <w:t>#11</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3174E8" w14:textId="77777777" w:rsidR="00792F5F" w:rsidRPr="002A5BA5" w:rsidRDefault="00792F5F" w:rsidP="00CB7988">
            <w:pPr>
              <w:jc w:val="center"/>
              <w:rPr>
                <w:ins w:id="15264" w:author="LGE" w:date="2025-01-17T12:18:00Z"/>
                <w:color w:val="000000"/>
              </w:rPr>
            </w:pPr>
            <w:ins w:id="15265" w:author="LGE" w:date="2025-01-17T12:18:00Z">
              <w:r w:rsidRPr="002A5BA5">
                <w:rPr>
                  <w:color w:val="000000"/>
                </w:rPr>
                <w:t>#12</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5EA3C7" w14:textId="77777777" w:rsidR="00792F5F" w:rsidRPr="002A5BA5" w:rsidRDefault="00792F5F" w:rsidP="00CB7988">
            <w:pPr>
              <w:jc w:val="center"/>
              <w:rPr>
                <w:ins w:id="15266" w:author="LGE" w:date="2025-01-17T12:18:00Z"/>
                <w:color w:val="000000"/>
              </w:rPr>
            </w:pPr>
            <w:ins w:id="15267" w:author="LGE" w:date="2025-01-17T12:18:00Z">
              <w:r w:rsidRPr="002A5BA5">
                <w:rPr>
                  <w:color w:val="000000"/>
                </w:rPr>
                <w:t>#13</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BDC550" w14:textId="77777777" w:rsidR="00792F5F" w:rsidRPr="002A5BA5" w:rsidRDefault="00792F5F" w:rsidP="00CB7988">
            <w:pPr>
              <w:jc w:val="center"/>
              <w:rPr>
                <w:ins w:id="15268" w:author="LGE" w:date="2025-01-17T12:18:00Z"/>
                <w:color w:val="000000"/>
              </w:rPr>
            </w:pPr>
            <w:ins w:id="15269" w:author="LGE" w:date="2025-01-17T12:18:00Z">
              <w:r w:rsidRPr="002A5BA5">
                <w:rPr>
                  <w:color w:val="000000"/>
                </w:rPr>
                <w:t>#14</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47547F" w14:textId="77777777" w:rsidR="00792F5F" w:rsidRPr="002A5BA5" w:rsidRDefault="00792F5F" w:rsidP="00CB7988">
            <w:pPr>
              <w:jc w:val="center"/>
              <w:rPr>
                <w:ins w:id="15270" w:author="LGE" w:date="2025-01-17T12:18:00Z"/>
                <w:color w:val="000000"/>
              </w:rPr>
            </w:pPr>
            <w:ins w:id="15271" w:author="LGE" w:date="2025-01-17T12:18:00Z">
              <w:r w:rsidRPr="002A5BA5">
                <w:rPr>
                  <w:color w:val="000000"/>
                </w:rPr>
                <w:t>#15</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815C16" w14:textId="77777777" w:rsidR="00792F5F" w:rsidRPr="002A5BA5" w:rsidRDefault="00792F5F" w:rsidP="00CB7988">
            <w:pPr>
              <w:jc w:val="center"/>
              <w:rPr>
                <w:ins w:id="15272" w:author="LGE" w:date="2025-01-17T12:18:00Z"/>
                <w:color w:val="000000"/>
              </w:rPr>
            </w:pPr>
            <w:ins w:id="15273" w:author="LGE" w:date="2025-01-17T12:18:00Z">
              <w:r w:rsidRPr="002A5BA5">
                <w:rPr>
                  <w:color w:val="000000"/>
                </w:rPr>
                <w:t>#16</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B68A91" w14:textId="77777777" w:rsidR="00792F5F" w:rsidRPr="002A5BA5" w:rsidRDefault="00792F5F" w:rsidP="00CB7988">
            <w:pPr>
              <w:jc w:val="center"/>
              <w:rPr>
                <w:ins w:id="15274" w:author="LGE" w:date="2025-01-17T12:18:00Z"/>
                <w:color w:val="000000"/>
              </w:rPr>
            </w:pPr>
            <w:ins w:id="15275" w:author="LGE" w:date="2025-01-17T12:18:00Z">
              <w:r w:rsidRPr="002A5BA5">
                <w:rPr>
                  <w:color w:val="000000"/>
                </w:rPr>
                <w:t>#17</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EE9698" w14:textId="77777777" w:rsidR="00792F5F" w:rsidRPr="002A5BA5" w:rsidRDefault="00792F5F" w:rsidP="00CB7988">
            <w:pPr>
              <w:jc w:val="center"/>
              <w:rPr>
                <w:ins w:id="15276" w:author="LGE" w:date="2025-01-17T12:18:00Z"/>
                <w:color w:val="000000"/>
              </w:rPr>
            </w:pPr>
            <w:ins w:id="15277" w:author="LGE" w:date="2025-01-17T12:18:00Z">
              <w:r w:rsidRPr="002A5BA5">
                <w:rPr>
                  <w:color w:val="000000"/>
                </w:rPr>
                <w:t>#18</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142EB9" w14:textId="77777777" w:rsidR="00792F5F" w:rsidRPr="002A5BA5" w:rsidRDefault="00792F5F" w:rsidP="00CB7988">
            <w:pPr>
              <w:jc w:val="center"/>
              <w:rPr>
                <w:ins w:id="15278" w:author="LGE" w:date="2025-01-17T12:18:00Z"/>
                <w:color w:val="000000"/>
              </w:rPr>
            </w:pPr>
            <w:ins w:id="15279" w:author="LGE" w:date="2025-01-17T12:18:00Z">
              <w:r w:rsidRPr="002A5BA5">
                <w:rPr>
                  <w:color w:val="000000"/>
                </w:rPr>
                <w:t>#19</w:t>
              </w:r>
            </w:ins>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13018" w14:textId="77777777" w:rsidR="00792F5F" w:rsidRPr="002A5BA5" w:rsidRDefault="00792F5F" w:rsidP="00CB7988">
            <w:pPr>
              <w:jc w:val="center"/>
              <w:rPr>
                <w:ins w:id="15280" w:author="LGE" w:date="2025-01-17T12:18:00Z"/>
                <w:color w:val="000000"/>
              </w:rPr>
            </w:pPr>
            <w:ins w:id="15281" w:author="LGE" w:date="2025-01-17T12:18:00Z">
              <w:r w:rsidRPr="002A5BA5">
                <w:rPr>
                  <w:color w:val="000000"/>
                </w:rPr>
                <w:t>#20</w:t>
              </w:r>
            </w:ins>
          </w:p>
        </w:tc>
      </w:tr>
      <w:tr w:rsidR="00792F5F" w:rsidRPr="002A5BA5" w14:paraId="508A52A8" w14:textId="77777777" w:rsidTr="005F0312">
        <w:trPr>
          <w:trHeight w:hRule="exact" w:val="232"/>
          <w:jc w:val="center"/>
          <w:ins w:id="15282" w:author="LGE" w:date="2025-01-17T12:18:00Z"/>
        </w:trPr>
        <w:tc>
          <w:tcPr>
            <w:tcW w:w="1684" w:type="dxa"/>
            <w:vMerge/>
            <w:shd w:val="clear" w:color="auto" w:fill="auto"/>
            <w:noWrap/>
            <w:hideMark/>
          </w:tcPr>
          <w:p w14:paraId="09F105C9" w14:textId="77777777" w:rsidR="00792F5F" w:rsidRPr="00A45F58" w:rsidRDefault="00792F5F" w:rsidP="00CB7988">
            <w:pPr>
              <w:jc w:val="center"/>
              <w:rPr>
                <w:ins w:id="15283" w:author="LGE" w:date="2025-01-17T12:18:00Z"/>
                <w:color w:val="000000"/>
              </w:rPr>
            </w:pPr>
          </w:p>
        </w:tc>
        <w:tc>
          <w:tcPr>
            <w:tcW w:w="1100" w:type="dxa"/>
            <w:shd w:val="clear" w:color="auto" w:fill="auto"/>
            <w:noWrap/>
            <w:vAlign w:val="center"/>
            <w:hideMark/>
          </w:tcPr>
          <w:p w14:paraId="7E77952E" w14:textId="77777777" w:rsidR="00792F5F" w:rsidRPr="00A45F58" w:rsidRDefault="00792F5F" w:rsidP="00CB7988">
            <w:pPr>
              <w:jc w:val="center"/>
              <w:rPr>
                <w:ins w:id="15284" w:author="LGE" w:date="2025-01-17T12:18:00Z"/>
                <w:color w:val="000000"/>
              </w:rPr>
            </w:pPr>
            <w:ins w:id="15285" w:author="LGE" w:date="2025-01-17T12:18:00Z">
              <w:r w:rsidRPr="00A45F58">
                <w:rPr>
                  <w:color w:val="000000"/>
                </w:rPr>
                <w:t>'QPSK'</w:t>
              </w:r>
            </w:ins>
          </w:p>
        </w:tc>
        <w:tc>
          <w:tcPr>
            <w:tcW w:w="701" w:type="dxa"/>
            <w:tcBorders>
              <w:top w:val="nil"/>
              <w:left w:val="nil"/>
              <w:bottom w:val="nil"/>
              <w:right w:val="nil"/>
            </w:tcBorders>
            <w:shd w:val="clear" w:color="000000" w:fill="B7B7B7"/>
            <w:noWrap/>
            <w:vAlign w:val="center"/>
          </w:tcPr>
          <w:p w14:paraId="4CA30982" w14:textId="77777777" w:rsidR="00792F5F" w:rsidRPr="002A5BA5" w:rsidRDefault="00792F5F" w:rsidP="00CB7988">
            <w:pPr>
              <w:jc w:val="center"/>
              <w:rPr>
                <w:ins w:id="15286" w:author="LGE" w:date="2025-01-17T12:18:00Z"/>
                <w:color w:val="000000"/>
              </w:rPr>
            </w:pPr>
            <w:ins w:id="15287" w:author="LGE" w:date="2025-01-17T12:18:00Z">
              <w:r>
                <w:rPr>
                  <w:rFonts w:hint="eastAsia"/>
                  <w:color w:val="000000"/>
                  <w:sz w:val="22"/>
                </w:rPr>
                <w:t>14.2</w:t>
              </w:r>
            </w:ins>
          </w:p>
        </w:tc>
        <w:tc>
          <w:tcPr>
            <w:tcW w:w="701" w:type="dxa"/>
            <w:tcBorders>
              <w:top w:val="nil"/>
              <w:left w:val="nil"/>
              <w:bottom w:val="nil"/>
              <w:right w:val="nil"/>
            </w:tcBorders>
            <w:shd w:val="clear" w:color="000000" w:fill="E6E6E6"/>
            <w:noWrap/>
            <w:vAlign w:val="center"/>
          </w:tcPr>
          <w:p w14:paraId="25B0AD8D" w14:textId="77777777" w:rsidR="00792F5F" w:rsidRPr="002A5BA5" w:rsidRDefault="00792F5F" w:rsidP="00CB7988">
            <w:pPr>
              <w:jc w:val="center"/>
              <w:rPr>
                <w:ins w:id="15288" w:author="LGE" w:date="2025-01-17T12:18:00Z"/>
                <w:color w:val="000000"/>
              </w:rPr>
            </w:pPr>
            <w:ins w:id="15289" w:author="LGE" w:date="2025-01-17T12:18:00Z">
              <w:r w:rsidRPr="00775372">
                <w:rPr>
                  <w:rFonts w:hint="eastAsia"/>
                  <w:color w:val="000000"/>
                </w:rPr>
                <w:t>7.7</w:t>
              </w:r>
            </w:ins>
          </w:p>
        </w:tc>
        <w:tc>
          <w:tcPr>
            <w:tcW w:w="701" w:type="dxa"/>
            <w:tcBorders>
              <w:top w:val="nil"/>
              <w:left w:val="nil"/>
              <w:bottom w:val="nil"/>
              <w:right w:val="nil"/>
            </w:tcBorders>
            <w:shd w:val="clear" w:color="000000" w:fill="B7B7B7"/>
            <w:noWrap/>
            <w:vAlign w:val="center"/>
          </w:tcPr>
          <w:p w14:paraId="05FEAE3A" w14:textId="77777777" w:rsidR="00792F5F" w:rsidRPr="002A5BA5" w:rsidRDefault="00792F5F" w:rsidP="00CB7988">
            <w:pPr>
              <w:jc w:val="center"/>
              <w:rPr>
                <w:ins w:id="15290" w:author="LGE" w:date="2025-01-17T12:18:00Z"/>
                <w:color w:val="000000"/>
              </w:rPr>
            </w:pPr>
            <w:ins w:id="15291" w:author="LGE" w:date="2025-01-17T12:18:00Z">
              <w:r w:rsidRPr="00775372">
                <w:rPr>
                  <w:rFonts w:hint="eastAsia"/>
                  <w:color w:val="000000"/>
                </w:rPr>
                <w:t>14.2</w:t>
              </w:r>
            </w:ins>
          </w:p>
        </w:tc>
        <w:tc>
          <w:tcPr>
            <w:tcW w:w="701" w:type="dxa"/>
            <w:tcBorders>
              <w:top w:val="nil"/>
              <w:left w:val="nil"/>
              <w:bottom w:val="nil"/>
              <w:right w:val="nil"/>
            </w:tcBorders>
            <w:shd w:val="clear" w:color="000000" w:fill="DFDFDF"/>
            <w:noWrap/>
            <w:vAlign w:val="center"/>
          </w:tcPr>
          <w:p w14:paraId="166E9CCC" w14:textId="77777777" w:rsidR="00792F5F" w:rsidRPr="002A5BA5" w:rsidRDefault="00792F5F" w:rsidP="00CB7988">
            <w:pPr>
              <w:jc w:val="center"/>
              <w:rPr>
                <w:ins w:id="15292" w:author="LGE" w:date="2025-01-17T12:18:00Z"/>
                <w:color w:val="000000"/>
              </w:rPr>
            </w:pPr>
            <w:ins w:id="15293" w:author="LGE" w:date="2025-01-17T12:18:00Z">
              <w:r w:rsidRPr="00775372">
                <w:rPr>
                  <w:rFonts w:hint="eastAsia"/>
                  <w:color w:val="000000"/>
                </w:rPr>
                <w:t>8.6</w:t>
              </w:r>
            </w:ins>
          </w:p>
        </w:tc>
        <w:tc>
          <w:tcPr>
            <w:tcW w:w="701" w:type="dxa"/>
            <w:tcBorders>
              <w:top w:val="nil"/>
              <w:left w:val="nil"/>
              <w:bottom w:val="nil"/>
              <w:right w:val="nil"/>
            </w:tcBorders>
            <w:shd w:val="clear" w:color="000000" w:fill="BABABA"/>
            <w:noWrap/>
            <w:vAlign w:val="center"/>
          </w:tcPr>
          <w:p w14:paraId="2C81FAA7" w14:textId="77777777" w:rsidR="00792F5F" w:rsidRPr="002A5BA5" w:rsidRDefault="00792F5F" w:rsidP="00CB7988">
            <w:pPr>
              <w:jc w:val="center"/>
              <w:rPr>
                <w:ins w:id="15294" w:author="LGE" w:date="2025-01-17T12:18:00Z"/>
                <w:color w:val="000000"/>
              </w:rPr>
            </w:pPr>
            <w:ins w:id="15295" w:author="LGE" w:date="2025-01-17T12:18:00Z">
              <w:r w:rsidRPr="00775372">
                <w:rPr>
                  <w:rFonts w:hint="eastAsia"/>
                  <w:color w:val="000000"/>
                </w:rPr>
                <w:t>13.8</w:t>
              </w:r>
            </w:ins>
          </w:p>
        </w:tc>
        <w:tc>
          <w:tcPr>
            <w:tcW w:w="701" w:type="dxa"/>
            <w:tcBorders>
              <w:top w:val="nil"/>
              <w:left w:val="nil"/>
              <w:bottom w:val="nil"/>
              <w:right w:val="nil"/>
            </w:tcBorders>
            <w:shd w:val="clear" w:color="000000" w:fill="D2D2D2"/>
            <w:noWrap/>
            <w:vAlign w:val="center"/>
          </w:tcPr>
          <w:p w14:paraId="1179A985" w14:textId="77777777" w:rsidR="00792F5F" w:rsidRPr="002A5BA5" w:rsidRDefault="00792F5F" w:rsidP="00CB7988">
            <w:pPr>
              <w:jc w:val="center"/>
              <w:rPr>
                <w:ins w:id="15296" w:author="LGE" w:date="2025-01-17T12:18:00Z"/>
                <w:color w:val="000000"/>
              </w:rPr>
            </w:pPr>
            <w:ins w:id="15297" w:author="LGE" w:date="2025-01-17T12:18:00Z">
              <w:r w:rsidRPr="00775372">
                <w:rPr>
                  <w:rFonts w:hint="eastAsia"/>
                  <w:color w:val="000000"/>
                </w:rPr>
                <w:t>10.5</w:t>
              </w:r>
            </w:ins>
          </w:p>
        </w:tc>
        <w:tc>
          <w:tcPr>
            <w:tcW w:w="701" w:type="dxa"/>
            <w:tcBorders>
              <w:top w:val="nil"/>
              <w:left w:val="nil"/>
              <w:bottom w:val="nil"/>
              <w:right w:val="nil"/>
            </w:tcBorders>
            <w:shd w:val="clear" w:color="000000" w:fill="BEBEBE"/>
            <w:noWrap/>
            <w:vAlign w:val="center"/>
          </w:tcPr>
          <w:p w14:paraId="0369066C" w14:textId="77777777" w:rsidR="00792F5F" w:rsidRPr="002A5BA5" w:rsidRDefault="00792F5F" w:rsidP="00CB7988">
            <w:pPr>
              <w:jc w:val="center"/>
              <w:rPr>
                <w:ins w:id="15298" w:author="LGE" w:date="2025-01-17T12:18:00Z"/>
                <w:color w:val="000000"/>
              </w:rPr>
            </w:pPr>
            <w:ins w:id="15299" w:author="LGE" w:date="2025-01-17T12:18:00Z">
              <w:r w:rsidRPr="00775372">
                <w:rPr>
                  <w:rFonts w:hint="eastAsia"/>
                  <w:color w:val="000000"/>
                </w:rPr>
                <w:t>13.3</w:t>
              </w:r>
            </w:ins>
          </w:p>
        </w:tc>
        <w:tc>
          <w:tcPr>
            <w:tcW w:w="701" w:type="dxa"/>
            <w:tcBorders>
              <w:top w:val="nil"/>
              <w:left w:val="nil"/>
              <w:bottom w:val="nil"/>
              <w:right w:val="nil"/>
            </w:tcBorders>
            <w:shd w:val="clear" w:color="000000" w:fill="CBCBCB"/>
            <w:noWrap/>
            <w:vAlign w:val="center"/>
          </w:tcPr>
          <w:p w14:paraId="6F280C10" w14:textId="77777777" w:rsidR="00792F5F" w:rsidRPr="002A5BA5" w:rsidRDefault="00792F5F" w:rsidP="00CB7988">
            <w:pPr>
              <w:jc w:val="center"/>
              <w:rPr>
                <w:ins w:id="15300" w:author="LGE" w:date="2025-01-17T12:18:00Z"/>
                <w:color w:val="000000"/>
              </w:rPr>
            </w:pPr>
            <w:ins w:id="15301" w:author="LGE" w:date="2025-01-17T12:18:00Z">
              <w:r w:rsidRPr="00775372">
                <w:rPr>
                  <w:rFonts w:hint="eastAsia"/>
                  <w:color w:val="000000"/>
                </w:rPr>
                <w:t>11.4</w:t>
              </w:r>
            </w:ins>
          </w:p>
        </w:tc>
        <w:tc>
          <w:tcPr>
            <w:tcW w:w="701" w:type="dxa"/>
            <w:tcBorders>
              <w:top w:val="nil"/>
              <w:left w:val="nil"/>
              <w:bottom w:val="nil"/>
              <w:right w:val="nil"/>
            </w:tcBorders>
            <w:shd w:val="clear" w:color="000000" w:fill="BEBEBE"/>
            <w:noWrap/>
            <w:vAlign w:val="center"/>
          </w:tcPr>
          <w:p w14:paraId="6E63AFCE" w14:textId="77777777" w:rsidR="00792F5F" w:rsidRPr="002A5BA5" w:rsidRDefault="00792F5F" w:rsidP="00CB7988">
            <w:pPr>
              <w:jc w:val="center"/>
              <w:rPr>
                <w:ins w:id="15302" w:author="LGE" w:date="2025-01-17T12:18:00Z"/>
                <w:color w:val="000000"/>
              </w:rPr>
            </w:pPr>
            <w:ins w:id="15303" w:author="LGE" w:date="2025-01-17T12:18:00Z">
              <w:r w:rsidRPr="00775372">
                <w:rPr>
                  <w:rFonts w:hint="eastAsia"/>
                  <w:color w:val="000000"/>
                </w:rPr>
                <w:t>13.3</w:t>
              </w:r>
            </w:ins>
          </w:p>
        </w:tc>
        <w:tc>
          <w:tcPr>
            <w:tcW w:w="701" w:type="dxa"/>
            <w:tcBorders>
              <w:top w:val="nil"/>
              <w:left w:val="nil"/>
              <w:bottom w:val="nil"/>
              <w:right w:val="single" w:sz="4" w:space="0" w:color="auto"/>
            </w:tcBorders>
            <w:shd w:val="clear" w:color="000000" w:fill="C4C4C4"/>
            <w:noWrap/>
            <w:vAlign w:val="center"/>
          </w:tcPr>
          <w:p w14:paraId="015C648E" w14:textId="77777777" w:rsidR="00792F5F" w:rsidRPr="002A5BA5" w:rsidRDefault="00792F5F" w:rsidP="00CB7988">
            <w:pPr>
              <w:jc w:val="center"/>
              <w:rPr>
                <w:ins w:id="15304" w:author="LGE" w:date="2025-01-17T12:18:00Z"/>
                <w:color w:val="000000"/>
              </w:rPr>
            </w:pPr>
            <w:ins w:id="15305" w:author="LGE" w:date="2025-01-17T12:18:00Z">
              <w:r w:rsidRPr="00775372">
                <w:rPr>
                  <w:rFonts w:hint="eastAsia"/>
                  <w:color w:val="000000"/>
                </w:rPr>
                <w:t>12.4</w:t>
              </w:r>
            </w:ins>
          </w:p>
        </w:tc>
      </w:tr>
      <w:tr w:rsidR="00792F5F" w:rsidRPr="002A5BA5" w14:paraId="4DE267F0" w14:textId="77777777" w:rsidTr="005F0312">
        <w:trPr>
          <w:trHeight w:hRule="exact" w:val="232"/>
          <w:jc w:val="center"/>
          <w:ins w:id="15306" w:author="LGE" w:date="2025-01-17T12:18:00Z"/>
        </w:trPr>
        <w:tc>
          <w:tcPr>
            <w:tcW w:w="1684" w:type="dxa"/>
            <w:vMerge/>
            <w:shd w:val="clear" w:color="auto" w:fill="auto"/>
            <w:vAlign w:val="center"/>
            <w:hideMark/>
          </w:tcPr>
          <w:p w14:paraId="6591E447" w14:textId="77777777" w:rsidR="00792F5F" w:rsidRPr="00A45F58" w:rsidRDefault="00792F5F" w:rsidP="00CB7988">
            <w:pPr>
              <w:rPr>
                <w:ins w:id="15307" w:author="LGE" w:date="2025-01-17T12:18:00Z"/>
                <w:color w:val="000000"/>
              </w:rPr>
            </w:pPr>
          </w:p>
        </w:tc>
        <w:tc>
          <w:tcPr>
            <w:tcW w:w="1100" w:type="dxa"/>
            <w:shd w:val="clear" w:color="auto" w:fill="auto"/>
            <w:noWrap/>
            <w:vAlign w:val="center"/>
            <w:hideMark/>
          </w:tcPr>
          <w:p w14:paraId="28EF56A7" w14:textId="77777777" w:rsidR="00792F5F" w:rsidRPr="00A45F58" w:rsidRDefault="00792F5F" w:rsidP="00CB7988">
            <w:pPr>
              <w:jc w:val="center"/>
              <w:rPr>
                <w:ins w:id="15308" w:author="LGE" w:date="2025-01-17T12:18:00Z"/>
                <w:color w:val="000000"/>
              </w:rPr>
            </w:pPr>
            <w:ins w:id="15309" w:author="LGE" w:date="2025-01-17T12:18:00Z">
              <w:r w:rsidRPr="00A45F58">
                <w:rPr>
                  <w:color w:val="000000"/>
                </w:rPr>
                <w:t>'16QAM'</w:t>
              </w:r>
            </w:ins>
          </w:p>
        </w:tc>
        <w:tc>
          <w:tcPr>
            <w:tcW w:w="701" w:type="dxa"/>
            <w:tcBorders>
              <w:top w:val="nil"/>
              <w:left w:val="nil"/>
              <w:bottom w:val="nil"/>
              <w:right w:val="nil"/>
            </w:tcBorders>
            <w:shd w:val="clear" w:color="000000" w:fill="B7B7B7"/>
            <w:noWrap/>
            <w:vAlign w:val="center"/>
          </w:tcPr>
          <w:p w14:paraId="00DC1CDD" w14:textId="77777777" w:rsidR="00792F5F" w:rsidRPr="002A5BA5" w:rsidRDefault="00792F5F" w:rsidP="00CB7988">
            <w:pPr>
              <w:jc w:val="center"/>
              <w:rPr>
                <w:ins w:id="15310" w:author="LGE" w:date="2025-01-17T12:18:00Z"/>
                <w:color w:val="000000"/>
              </w:rPr>
            </w:pPr>
            <w:ins w:id="15311" w:author="LGE" w:date="2025-01-17T12:18:00Z">
              <w:r>
                <w:rPr>
                  <w:rFonts w:hint="eastAsia"/>
                  <w:color w:val="000000"/>
                  <w:sz w:val="22"/>
                </w:rPr>
                <w:t>14.2</w:t>
              </w:r>
            </w:ins>
          </w:p>
        </w:tc>
        <w:tc>
          <w:tcPr>
            <w:tcW w:w="701" w:type="dxa"/>
            <w:tcBorders>
              <w:top w:val="nil"/>
              <w:left w:val="nil"/>
              <w:bottom w:val="nil"/>
              <w:right w:val="nil"/>
            </w:tcBorders>
            <w:shd w:val="clear" w:color="000000" w:fill="EAEAEA"/>
            <w:noWrap/>
            <w:vAlign w:val="center"/>
          </w:tcPr>
          <w:p w14:paraId="174BF5BF" w14:textId="77777777" w:rsidR="00792F5F" w:rsidRPr="002A5BA5" w:rsidRDefault="00792F5F" w:rsidP="00CB7988">
            <w:pPr>
              <w:jc w:val="center"/>
              <w:rPr>
                <w:ins w:id="15312" w:author="LGE" w:date="2025-01-17T12:18:00Z"/>
                <w:color w:val="000000"/>
              </w:rPr>
            </w:pPr>
            <w:ins w:id="15313" w:author="LGE" w:date="2025-01-17T12:18:00Z">
              <w:r w:rsidRPr="00775372">
                <w:rPr>
                  <w:rFonts w:hint="eastAsia"/>
                  <w:color w:val="000000"/>
                </w:rPr>
                <w:t>7.2</w:t>
              </w:r>
            </w:ins>
          </w:p>
        </w:tc>
        <w:tc>
          <w:tcPr>
            <w:tcW w:w="701" w:type="dxa"/>
            <w:tcBorders>
              <w:top w:val="nil"/>
              <w:left w:val="nil"/>
              <w:bottom w:val="nil"/>
              <w:right w:val="nil"/>
            </w:tcBorders>
            <w:shd w:val="clear" w:color="000000" w:fill="B7B7B7"/>
            <w:noWrap/>
            <w:vAlign w:val="center"/>
          </w:tcPr>
          <w:p w14:paraId="581F6159" w14:textId="77777777" w:rsidR="00792F5F" w:rsidRPr="002A5BA5" w:rsidRDefault="00792F5F" w:rsidP="00CB7988">
            <w:pPr>
              <w:jc w:val="center"/>
              <w:rPr>
                <w:ins w:id="15314" w:author="LGE" w:date="2025-01-17T12:18:00Z"/>
                <w:color w:val="000000"/>
              </w:rPr>
            </w:pPr>
            <w:ins w:id="15315" w:author="LGE" w:date="2025-01-17T12:18:00Z">
              <w:r w:rsidRPr="00775372">
                <w:rPr>
                  <w:rFonts w:hint="eastAsia"/>
                  <w:color w:val="000000"/>
                </w:rPr>
                <w:t>14.2</w:t>
              </w:r>
            </w:ins>
          </w:p>
        </w:tc>
        <w:tc>
          <w:tcPr>
            <w:tcW w:w="701" w:type="dxa"/>
            <w:tcBorders>
              <w:top w:val="nil"/>
              <w:left w:val="nil"/>
              <w:bottom w:val="nil"/>
              <w:right w:val="nil"/>
            </w:tcBorders>
            <w:shd w:val="clear" w:color="000000" w:fill="DFDFDF"/>
            <w:noWrap/>
            <w:vAlign w:val="center"/>
          </w:tcPr>
          <w:p w14:paraId="46E68B2E" w14:textId="77777777" w:rsidR="00792F5F" w:rsidRPr="002A5BA5" w:rsidRDefault="00792F5F" w:rsidP="00CB7988">
            <w:pPr>
              <w:jc w:val="center"/>
              <w:rPr>
                <w:ins w:id="15316" w:author="LGE" w:date="2025-01-17T12:18:00Z"/>
                <w:color w:val="000000"/>
              </w:rPr>
            </w:pPr>
            <w:ins w:id="15317" w:author="LGE" w:date="2025-01-17T12:18:00Z">
              <w:r w:rsidRPr="00775372">
                <w:rPr>
                  <w:rFonts w:hint="eastAsia"/>
                  <w:color w:val="000000"/>
                </w:rPr>
                <w:t>8.6</w:t>
              </w:r>
            </w:ins>
          </w:p>
        </w:tc>
        <w:tc>
          <w:tcPr>
            <w:tcW w:w="701" w:type="dxa"/>
            <w:tcBorders>
              <w:top w:val="nil"/>
              <w:left w:val="nil"/>
              <w:bottom w:val="nil"/>
              <w:right w:val="nil"/>
            </w:tcBorders>
            <w:shd w:val="clear" w:color="000000" w:fill="BABABA"/>
            <w:noWrap/>
            <w:vAlign w:val="center"/>
          </w:tcPr>
          <w:p w14:paraId="15763ED4" w14:textId="77777777" w:rsidR="00792F5F" w:rsidRPr="002A5BA5" w:rsidRDefault="00792F5F" w:rsidP="00CB7988">
            <w:pPr>
              <w:jc w:val="center"/>
              <w:rPr>
                <w:ins w:id="15318" w:author="LGE" w:date="2025-01-17T12:18:00Z"/>
                <w:color w:val="000000"/>
              </w:rPr>
            </w:pPr>
            <w:ins w:id="15319" w:author="LGE" w:date="2025-01-17T12:18:00Z">
              <w:r w:rsidRPr="00775372">
                <w:rPr>
                  <w:rFonts w:hint="eastAsia"/>
                  <w:color w:val="000000"/>
                </w:rPr>
                <w:t>13.8</w:t>
              </w:r>
            </w:ins>
          </w:p>
        </w:tc>
        <w:tc>
          <w:tcPr>
            <w:tcW w:w="701" w:type="dxa"/>
            <w:tcBorders>
              <w:top w:val="nil"/>
              <w:left w:val="nil"/>
              <w:bottom w:val="nil"/>
              <w:right w:val="nil"/>
            </w:tcBorders>
            <w:shd w:val="clear" w:color="000000" w:fill="D2D2D2"/>
            <w:noWrap/>
            <w:vAlign w:val="center"/>
          </w:tcPr>
          <w:p w14:paraId="7454F9B1" w14:textId="77777777" w:rsidR="00792F5F" w:rsidRPr="002A5BA5" w:rsidRDefault="00792F5F" w:rsidP="00CB7988">
            <w:pPr>
              <w:jc w:val="center"/>
              <w:rPr>
                <w:ins w:id="15320" w:author="LGE" w:date="2025-01-17T12:18:00Z"/>
                <w:color w:val="000000"/>
              </w:rPr>
            </w:pPr>
            <w:ins w:id="15321" w:author="LGE" w:date="2025-01-17T12:18:00Z">
              <w:r w:rsidRPr="00775372">
                <w:rPr>
                  <w:rFonts w:hint="eastAsia"/>
                  <w:color w:val="000000"/>
                </w:rPr>
                <w:t>10.5</w:t>
              </w:r>
            </w:ins>
          </w:p>
        </w:tc>
        <w:tc>
          <w:tcPr>
            <w:tcW w:w="701" w:type="dxa"/>
            <w:tcBorders>
              <w:top w:val="nil"/>
              <w:left w:val="nil"/>
              <w:bottom w:val="nil"/>
              <w:right w:val="nil"/>
            </w:tcBorders>
            <w:shd w:val="clear" w:color="000000" w:fill="BEBEBE"/>
            <w:noWrap/>
            <w:vAlign w:val="center"/>
          </w:tcPr>
          <w:p w14:paraId="7AFC01B8" w14:textId="77777777" w:rsidR="00792F5F" w:rsidRPr="002A5BA5" w:rsidRDefault="00792F5F" w:rsidP="00CB7988">
            <w:pPr>
              <w:jc w:val="center"/>
              <w:rPr>
                <w:ins w:id="15322" w:author="LGE" w:date="2025-01-17T12:18:00Z"/>
                <w:color w:val="000000"/>
              </w:rPr>
            </w:pPr>
            <w:ins w:id="15323" w:author="LGE" w:date="2025-01-17T12:18:00Z">
              <w:r w:rsidRPr="00775372">
                <w:rPr>
                  <w:rFonts w:hint="eastAsia"/>
                  <w:color w:val="000000"/>
                </w:rPr>
                <w:t>13.3</w:t>
              </w:r>
            </w:ins>
          </w:p>
        </w:tc>
        <w:tc>
          <w:tcPr>
            <w:tcW w:w="701" w:type="dxa"/>
            <w:tcBorders>
              <w:top w:val="nil"/>
              <w:left w:val="nil"/>
              <w:bottom w:val="nil"/>
              <w:right w:val="nil"/>
            </w:tcBorders>
            <w:shd w:val="clear" w:color="000000" w:fill="CBCBCB"/>
            <w:noWrap/>
            <w:vAlign w:val="center"/>
          </w:tcPr>
          <w:p w14:paraId="30DAEAF4" w14:textId="77777777" w:rsidR="00792F5F" w:rsidRPr="002A5BA5" w:rsidRDefault="00792F5F" w:rsidP="00CB7988">
            <w:pPr>
              <w:jc w:val="center"/>
              <w:rPr>
                <w:ins w:id="15324" w:author="LGE" w:date="2025-01-17T12:18:00Z"/>
                <w:color w:val="000000"/>
              </w:rPr>
            </w:pPr>
            <w:ins w:id="15325" w:author="LGE" w:date="2025-01-17T12:18:00Z">
              <w:r w:rsidRPr="00775372">
                <w:rPr>
                  <w:rFonts w:hint="eastAsia"/>
                  <w:color w:val="000000"/>
                </w:rPr>
                <w:t>11.4</w:t>
              </w:r>
            </w:ins>
          </w:p>
        </w:tc>
        <w:tc>
          <w:tcPr>
            <w:tcW w:w="701" w:type="dxa"/>
            <w:tcBorders>
              <w:top w:val="nil"/>
              <w:left w:val="nil"/>
              <w:bottom w:val="nil"/>
              <w:right w:val="nil"/>
            </w:tcBorders>
            <w:shd w:val="clear" w:color="000000" w:fill="BEBEBE"/>
            <w:noWrap/>
            <w:vAlign w:val="center"/>
          </w:tcPr>
          <w:p w14:paraId="597456E6" w14:textId="77777777" w:rsidR="00792F5F" w:rsidRPr="002A5BA5" w:rsidRDefault="00792F5F" w:rsidP="00CB7988">
            <w:pPr>
              <w:jc w:val="center"/>
              <w:rPr>
                <w:ins w:id="15326" w:author="LGE" w:date="2025-01-17T12:18:00Z"/>
                <w:color w:val="000000"/>
              </w:rPr>
            </w:pPr>
            <w:ins w:id="15327" w:author="LGE" w:date="2025-01-17T12:18:00Z">
              <w:r w:rsidRPr="00775372">
                <w:rPr>
                  <w:rFonts w:hint="eastAsia"/>
                  <w:color w:val="000000"/>
                </w:rPr>
                <w:t>13.3</w:t>
              </w:r>
            </w:ins>
          </w:p>
        </w:tc>
        <w:tc>
          <w:tcPr>
            <w:tcW w:w="701" w:type="dxa"/>
            <w:tcBorders>
              <w:top w:val="nil"/>
              <w:left w:val="nil"/>
              <w:bottom w:val="nil"/>
              <w:right w:val="single" w:sz="4" w:space="0" w:color="auto"/>
            </w:tcBorders>
            <w:shd w:val="clear" w:color="000000" w:fill="C4C4C4"/>
            <w:noWrap/>
            <w:vAlign w:val="center"/>
          </w:tcPr>
          <w:p w14:paraId="5F36A19A" w14:textId="77777777" w:rsidR="00792F5F" w:rsidRPr="002A5BA5" w:rsidRDefault="00792F5F" w:rsidP="00CB7988">
            <w:pPr>
              <w:jc w:val="center"/>
              <w:rPr>
                <w:ins w:id="15328" w:author="LGE" w:date="2025-01-17T12:18:00Z"/>
                <w:color w:val="000000"/>
              </w:rPr>
            </w:pPr>
            <w:ins w:id="15329" w:author="LGE" w:date="2025-01-17T12:18:00Z">
              <w:r w:rsidRPr="00775372">
                <w:rPr>
                  <w:rFonts w:hint="eastAsia"/>
                  <w:color w:val="000000"/>
                </w:rPr>
                <w:t>12.4</w:t>
              </w:r>
            </w:ins>
          </w:p>
        </w:tc>
      </w:tr>
      <w:tr w:rsidR="00792F5F" w:rsidRPr="002A5BA5" w14:paraId="6A9D498A" w14:textId="77777777" w:rsidTr="005F0312">
        <w:trPr>
          <w:trHeight w:hRule="exact" w:val="232"/>
          <w:jc w:val="center"/>
          <w:ins w:id="15330" w:author="LGE" w:date="2025-01-17T12:18:00Z"/>
        </w:trPr>
        <w:tc>
          <w:tcPr>
            <w:tcW w:w="1684" w:type="dxa"/>
            <w:vMerge/>
            <w:shd w:val="clear" w:color="auto" w:fill="auto"/>
            <w:vAlign w:val="center"/>
            <w:hideMark/>
          </w:tcPr>
          <w:p w14:paraId="01BA379C" w14:textId="77777777" w:rsidR="00792F5F" w:rsidRPr="00A45F58" w:rsidRDefault="00792F5F" w:rsidP="00CB7988">
            <w:pPr>
              <w:rPr>
                <w:ins w:id="15331" w:author="LGE" w:date="2025-01-17T12:18:00Z"/>
                <w:color w:val="000000"/>
              </w:rPr>
            </w:pPr>
          </w:p>
        </w:tc>
        <w:tc>
          <w:tcPr>
            <w:tcW w:w="1100" w:type="dxa"/>
            <w:shd w:val="clear" w:color="auto" w:fill="auto"/>
            <w:noWrap/>
            <w:vAlign w:val="center"/>
            <w:hideMark/>
          </w:tcPr>
          <w:p w14:paraId="5FF411D8" w14:textId="77777777" w:rsidR="00792F5F" w:rsidRPr="00A45F58" w:rsidRDefault="00792F5F" w:rsidP="00CB7988">
            <w:pPr>
              <w:jc w:val="center"/>
              <w:rPr>
                <w:ins w:id="15332" w:author="LGE" w:date="2025-01-17T12:18:00Z"/>
                <w:color w:val="000000"/>
              </w:rPr>
            </w:pPr>
            <w:ins w:id="15333" w:author="LGE" w:date="2025-01-17T12:18:00Z">
              <w:r w:rsidRPr="00A45F58">
                <w:rPr>
                  <w:color w:val="000000"/>
                </w:rPr>
                <w:t>'64QAM'</w:t>
              </w:r>
            </w:ins>
          </w:p>
        </w:tc>
        <w:tc>
          <w:tcPr>
            <w:tcW w:w="701" w:type="dxa"/>
            <w:tcBorders>
              <w:top w:val="nil"/>
              <w:left w:val="nil"/>
              <w:bottom w:val="nil"/>
              <w:right w:val="nil"/>
            </w:tcBorders>
            <w:shd w:val="clear" w:color="000000" w:fill="B7B7B7"/>
            <w:noWrap/>
            <w:vAlign w:val="center"/>
          </w:tcPr>
          <w:p w14:paraId="315D71D3" w14:textId="77777777" w:rsidR="00792F5F" w:rsidRPr="002A5BA5" w:rsidRDefault="00792F5F" w:rsidP="00CB7988">
            <w:pPr>
              <w:jc w:val="center"/>
              <w:rPr>
                <w:ins w:id="15334" w:author="LGE" w:date="2025-01-17T12:18:00Z"/>
                <w:color w:val="000000"/>
              </w:rPr>
            </w:pPr>
            <w:ins w:id="15335" w:author="LGE" w:date="2025-01-17T12:18:00Z">
              <w:r>
                <w:rPr>
                  <w:rFonts w:hint="eastAsia"/>
                  <w:color w:val="000000"/>
                  <w:sz w:val="22"/>
                </w:rPr>
                <w:t>14.2</w:t>
              </w:r>
            </w:ins>
          </w:p>
        </w:tc>
        <w:tc>
          <w:tcPr>
            <w:tcW w:w="701" w:type="dxa"/>
            <w:tcBorders>
              <w:top w:val="nil"/>
              <w:left w:val="nil"/>
              <w:bottom w:val="nil"/>
              <w:right w:val="nil"/>
            </w:tcBorders>
            <w:shd w:val="clear" w:color="000000" w:fill="E6E6E6"/>
            <w:noWrap/>
            <w:vAlign w:val="center"/>
          </w:tcPr>
          <w:p w14:paraId="68E47AC6" w14:textId="77777777" w:rsidR="00792F5F" w:rsidRPr="002A5BA5" w:rsidRDefault="00792F5F" w:rsidP="00CB7988">
            <w:pPr>
              <w:jc w:val="center"/>
              <w:rPr>
                <w:ins w:id="15336" w:author="LGE" w:date="2025-01-17T12:18:00Z"/>
                <w:color w:val="000000"/>
              </w:rPr>
            </w:pPr>
            <w:ins w:id="15337" w:author="LGE" w:date="2025-01-17T12:18:00Z">
              <w:r w:rsidRPr="00775372">
                <w:rPr>
                  <w:rFonts w:hint="eastAsia"/>
                  <w:color w:val="000000"/>
                </w:rPr>
                <w:t>7.7</w:t>
              </w:r>
            </w:ins>
          </w:p>
        </w:tc>
        <w:tc>
          <w:tcPr>
            <w:tcW w:w="701" w:type="dxa"/>
            <w:tcBorders>
              <w:top w:val="nil"/>
              <w:left w:val="nil"/>
              <w:bottom w:val="nil"/>
              <w:right w:val="nil"/>
            </w:tcBorders>
            <w:shd w:val="clear" w:color="000000" w:fill="B7B7B7"/>
            <w:noWrap/>
            <w:vAlign w:val="center"/>
          </w:tcPr>
          <w:p w14:paraId="2046F6F1" w14:textId="77777777" w:rsidR="00792F5F" w:rsidRPr="002A5BA5" w:rsidRDefault="00792F5F" w:rsidP="00CB7988">
            <w:pPr>
              <w:jc w:val="center"/>
              <w:rPr>
                <w:ins w:id="15338" w:author="LGE" w:date="2025-01-17T12:18:00Z"/>
                <w:color w:val="000000"/>
              </w:rPr>
            </w:pPr>
            <w:ins w:id="15339" w:author="LGE" w:date="2025-01-17T12:18:00Z">
              <w:r w:rsidRPr="00775372">
                <w:rPr>
                  <w:rFonts w:hint="eastAsia"/>
                  <w:color w:val="000000"/>
                </w:rPr>
                <w:t>14.3</w:t>
              </w:r>
            </w:ins>
          </w:p>
        </w:tc>
        <w:tc>
          <w:tcPr>
            <w:tcW w:w="701" w:type="dxa"/>
            <w:tcBorders>
              <w:top w:val="nil"/>
              <w:left w:val="nil"/>
              <w:bottom w:val="nil"/>
              <w:right w:val="nil"/>
            </w:tcBorders>
            <w:shd w:val="clear" w:color="000000" w:fill="DFDFDF"/>
            <w:noWrap/>
            <w:vAlign w:val="center"/>
          </w:tcPr>
          <w:p w14:paraId="5D7C3C70" w14:textId="77777777" w:rsidR="00792F5F" w:rsidRPr="002A5BA5" w:rsidRDefault="00792F5F" w:rsidP="00CB7988">
            <w:pPr>
              <w:jc w:val="center"/>
              <w:rPr>
                <w:ins w:id="15340" w:author="LGE" w:date="2025-01-17T12:18:00Z"/>
                <w:color w:val="000000"/>
              </w:rPr>
            </w:pPr>
            <w:ins w:id="15341" w:author="LGE" w:date="2025-01-17T12:18:00Z">
              <w:r w:rsidRPr="00775372">
                <w:rPr>
                  <w:rFonts w:hint="eastAsia"/>
                  <w:color w:val="000000"/>
                </w:rPr>
                <w:t>8.6</w:t>
              </w:r>
            </w:ins>
          </w:p>
        </w:tc>
        <w:tc>
          <w:tcPr>
            <w:tcW w:w="701" w:type="dxa"/>
            <w:tcBorders>
              <w:top w:val="nil"/>
              <w:left w:val="nil"/>
              <w:bottom w:val="nil"/>
              <w:right w:val="nil"/>
            </w:tcBorders>
            <w:shd w:val="clear" w:color="000000" w:fill="BABABA"/>
            <w:noWrap/>
            <w:vAlign w:val="center"/>
          </w:tcPr>
          <w:p w14:paraId="02277A12" w14:textId="77777777" w:rsidR="00792F5F" w:rsidRPr="002A5BA5" w:rsidRDefault="00792F5F" w:rsidP="00CB7988">
            <w:pPr>
              <w:jc w:val="center"/>
              <w:rPr>
                <w:ins w:id="15342" w:author="LGE" w:date="2025-01-17T12:18:00Z"/>
                <w:color w:val="000000"/>
              </w:rPr>
            </w:pPr>
            <w:ins w:id="15343" w:author="LGE" w:date="2025-01-17T12:18:00Z">
              <w:r w:rsidRPr="00775372">
                <w:rPr>
                  <w:rFonts w:hint="eastAsia"/>
                  <w:color w:val="000000"/>
                </w:rPr>
                <w:t>13.8</w:t>
              </w:r>
            </w:ins>
          </w:p>
        </w:tc>
        <w:tc>
          <w:tcPr>
            <w:tcW w:w="701" w:type="dxa"/>
            <w:tcBorders>
              <w:top w:val="nil"/>
              <w:left w:val="nil"/>
              <w:bottom w:val="nil"/>
              <w:right w:val="nil"/>
            </w:tcBorders>
            <w:shd w:val="clear" w:color="000000" w:fill="D2D2D2"/>
            <w:noWrap/>
            <w:vAlign w:val="center"/>
          </w:tcPr>
          <w:p w14:paraId="3F82AECD" w14:textId="77777777" w:rsidR="00792F5F" w:rsidRPr="002A5BA5" w:rsidRDefault="00792F5F" w:rsidP="00CB7988">
            <w:pPr>
              <w:jc w:val="center"/>
              <w:rPr>
                <w:ins w:id="15344" w:author="LGE" w:date="2025-01-17T12:18:00Z"/>
                <w:color w:val="000000"/>
              </w:rPr>
            </w:pPr>
            <w:ins w:id="15345" w:author="LGE" w:date="2025-01-17T12:18:00Z">
              <w:r w:rsidRPr="00775372">
                <w:rPr>
                  <w:rFonts w:hint="eastAsia"/>
                  <w:color w:val="000000"/>
                </w:rPr>
                <w:t>10.5</w:t>
              </w:r>
            </w:ins>
          </w:p>
        </w:tc>
        <w:tc>
          <w:tcPr>
            <w:tcW w:w="701" w:type="dxa"/>
            <w:tcBorders>
              <w:top w:val="nil"/>
              <w:left w:val="nil"/>
              <w:bottom w:val="nil"/>
              <w:right w:val="nil"/>
            </w:tcBorders>
            <w:shd w:val="clear" w:color="000000" w:fill="BEBEBE"/>
            <w:noWrap/>
            <w:vAlign w:val="center"/>
          </w:tcPr>
          <w:p w14:paraId="1378B30A" w14:textId="77777777" w:rsidR="00792F5F" w:rsidRPr="002A5BA5" w:rsidRDefault="00792F5F" w:rsidP="00CB7988">
            <w:pPr>
              <w:jc w:val="center"/>
              <w:rPr>
                <w:ins w:id="15346" w:author="LGE" w:date="2025-01-17T12:18:00Z"/>
                <w:color w:val="000000"/>
              </w:rPr>
            </w:pPr>
            <w:ins w:id="15347" w:author="LGE" w:date="2025-01-17T12:18:00Z">
              <w:r w:rsidRPr="00775372">
                <w:rPr>
                  <w:rFonts w:hint="eastAsia"/>
                  <w:color w:val="000000"/>
                </w:rPr>
                <w:t>13.3</w:t>
              </w:r>
            </w:ins>
          </w:p>
        </w:tc>
        <w:tc>
          <w:tcPr>
            <w:tcW w:w="701" w:type="dxa"/>
            <w:tcBorders>
              <w:top w:val="nil"/>
              <w:left w:val="nil"/>
              <w:bottom w:val="nil"/>
              <w:right w:val="nil"/>
            </w:tcBorders>
            <w:shd w:val="clear" w:color="000000" w:fill="CBCBCB"/>
            <w:noWrap/>
            <w:vAlign w:val="center"/>
          </w:tcPr>
          <w:p w14:paraId="18793278" w14:textId="77777777" w:rsidR="00792F5F" w:rsidRPr="002A5BA5" w:rsidRDefault="00792F5F" w:rsidP="00CB7988">
            <w:pPr>
              <w:jc w:val="center"/>
              <w:rPr>
                <w:ins w:id="15348" w:author="LGE" w:date="2025-01-17T12:18:00Z"/>
                <w:color w:val="000000"/>
              </w:rPr>
            </w:pPr>
            <w:ins w:id="15349" w:author="LGE" w:date="2025-01-17T12:18:00Z">
              <w:r w:rsidRPr="00775372">
                <w:rPr>
                  <w:rFonts w:hint="eastAsia"/>
                  <w:color w:val="000000"/>
                </w:rPr>
                <w:t>11.5</w:t>
              </w:r>
            </w:ins>
          </w:p>
        </w:tc>
        <w:tc>
          <w:tcPr>
            <w:tcW w:w="701" w:type="dxa"/>
            <w:tcBorders>
              <w:top w:val="nil"/>
              <w:left w:val="nil"/>
              <w:bottom w:val="nil"/>
              <w:right w:val="nil"/>
            </w:tcBorders>
            <w:shd w:val="clear" w:color="000000" w:fill="C1C1C1"/>
            <w:noWrap/>
            <w:vAlign w:val="center"/>
          </w:tcPr>
          <w:p w14:paraId="7C91E308" w14:textId="77777777" w:rsidR="00792F5F" w:rsidRPr="002A5BA5" w:rsidRDefault="00792F5F" w:rsidP="00CB7988">
            <w:pPr>
              <w:jc w:val="center"/>
              <w:rPr>
                <w:ins w:id="15350" w:author="LGE" w:date="2025-01-17T12:18:00Z"/>
                <w:color w:val="000000"/>
              </w:rPr>
            </w:pPr>
            <w:ins w:id="15351" w:author="LGE" w:date="2025-01-17T12:18:00Z">
              <w:r w:rsidRPr="00775372">
                <w:rPr>
                  <w:rFonts w:hint="eastAsia"/>
                  <w:color w:val="000000"/>
                </w:rPr>
                <w:t>12.9</w:t>
              </w:r>
            </w:ins>
          </w:p>
        </w:tc>
        <w:tc>
          <w:tcPr>
            <w:tcW w:w="701" w:type="dxa"/>
            <w:tcBorders>
              <w:top w:val="nil"/>
              <w:left w:val="nil"/>
              <w:bottom w:val="nil"/>
              <w:right w:val="single" w:sz="4" w:space="0" w:color="auto"/>
            </w:tcBorders>
            <w:shd w:val="clear" w:color="000000" w:fill="C4C4C4"/>
            <w:noWrap/>
            <w:vAlign w:val="center"/>
          </w:tcPr>
          <w:p w14:paraId="03BFA804" w14:textId="77777777" w:rsidR="00792F5F" w:rsidRPr="002A5BA5" w:rsidRDefault="00792F5F" w:rsidP="00CB7988">
            <w:pPr>
              <w:jc w:val="center"/>
              <w:rPr>
                <w:ins w:id="15352" w:author="LGE" w:date="2025-01-17T12:18:00Z"/>
                <w:color w:val="000000"/>
              </w:rPr>
            </w:pPr>
            <w:ins w:id="15353" w:author="LGE" w:date="2025-01-17T12:18:00Z">
              <w:r w:rsidRPr="00775372">
                <w:rPr>
                  <w:rFonts w:hint="eastAsia"/>
                  <w:color w:val="000000"/>
                </w:rPr>
                <w:t>12.4</w:t>
              </w:r>
            </w:ins>
          </w:p>
        </w:tc>
      </w:tr>
      <w:tr w:rsidR="00792F5F" w:rsidRPr="002A5BA5" w14:paraId="2704B3D6" w14:textId="77777777" w:rsidTr="005F0312">
        <w:trPr>
          <w:trHeight w:hRule="exact" w:val="232"/>
          <w:jc w:val="center"/>
          <w:ins w:id="15354" w:author="LGE" w:date="2025-01-17T12:18:00Z"/>
        </w:trPr>
        <w:tc>
          <w:tcPr>
            <w:tcW w:w="1684" w:type="dxa"/>
            <w:vMerge/>
            <w:shd w:val="clear" w:color="auto" w:fill="auto"/>
            <w:vAlign w:val="center"/>
            <w:hideMark/>
          </w:tcPr>
          <w:p w14:paraId="2F1B13CB" w14:textId="77777777" w:rsidR="00792F5F" w:rsidRPr="00A45F58" w:rsidRDefault="00792F5F" w:rsidP="00CB7988">
            <w:pPr>
              <w:rPr>
                <w:ins w:id="15355" w:author="LGE" w:date="2025-01-17T12:18:00Z"/>
                <w:color w:val="000000"/>
              </w:rPr>
            </w:pPr>
          </w:p>
        </w:tc>
        <w:tc>
          <w:tcPr>
            <w:tcW w:w="1100" w:type="dxa"/>
            <w:shd w:val="clear" w:color="auto" w:fill="auto"/>
            <w:noWrap/>
            <w:vAlign w:val="center"/>
            <w:hideMark/>
          </w:tcPr>
          <w:p w14:paraId="3CD3125C" w14:textId="77777777" w:rsidR="00792F5F" w:rsidRPr="00A45F58" w:rsidRDefault="00792F5F" w:rsidP="00CB7988">
            <w:pPr>
              <w:jc w:val="center"/>
              <w:rPr>
                <w:ins w:id="15356" w:author="LGE" w:date="2025-01-17T12:18:00Z"/>
                <w:color w:val="000000"/>
              </w:rPr>
            </w:pPr>
            <w:ins w:id="15357" w:author="LGE" w:date="2025-01-17T12:18:00Z">
              <w:r w:rsidRPr="00A45F58">
                <w:rPr>
                  <w:color w:val="000000"/>
                </w:rPr>
                <w:t>'256QAM'</w:t>
              </w:r>
            </w:ins>
          </w:p>
        </w:tc>
        <w:tc>
          <w:tcPr>
            <w:tcW w:w="701" w:type="dxa"/>
            <w:tcBorders>
              <w:top w:val="nil"/>
              <w:left w:val="nil"/>
              <w:bottom w:val="single" w:sz="4" w:space="0" w:color="auto"/>
              <w:right w:val="nil"/>
            </w:tcBorders>
            <w:shd w:val="clear" w:color="000000" w:fill="B7B7B7"/>
            <w:noWrap/>
            <w:vAlign w:val="center"/>
          </w:tcPr>
          <w:p w14:paraId="0874356F" w14:textId="77777777" w:rsidR="00792F5F" w:rsidRPr="002A5BA5" w:rsidRDefault="00792F5F" w:rsidP="00CB7988">
            <w:pPr>
              <w:jc w:val="center"/>
              <w:rPr>
                <w:ins w:id="15358" w:author="LGE" w:date="2025-01-17T12:18:00Z"/>
                <w:color w:val="000000"/>
              </w:rPr>
            </w:pPr>
            <w:ins w:id="15359" w:author="LGE" w:date="2025-01-17T12:18:00Z">
              <w:r>
                <w:rPr>
                  <w:rFonts w:hint="eastAsia"/>
                  <w:color w:val="000000"/>
                  <w:sz w:val="22"/>
                </w:rPr>
                <w:t>14.2</w:t>
              </w:r>
            </w:ins>
          </w:p>
        </w:tc>
        <w:tc>
          <w:tcPr>
            <w:tcW w:w="701" w:type="dxa"/>
            <w:tcBorders>
              <w:top w:val="nil"/>
              <w:left w:val="nil"/>
              <w:bottom w:val="single" w:sz="4" w:space="0" w:color="auto"/>
              <w:right w:val="nil"/>
            </w:tcBorders>
            <w:shd w:val="clear" w:color="000000" w:fill="E6E6E6"/>
            <w:noWrap/>
            <w:vAlign w:val="center"/>
          </w:tcPr>
          <w:p w14:paraId="6D3286EA" w14:textId="77777777" w:rsidR="00792F5F" w:rsidRPr="002A5BA5" w:rsidRDefault="00792F5F" w:rsidP="00CB7988">
            <w:pPr>
              <w:jc w:val="center"/>
              <w:rPr>
                <w:ins w:id="15360" w:author="LGE" w:date="2025-01-17T12:18:00Z"/>
                <w:color w:val="000000"/>
              </w:rPr>
            </w:pPr>
            <w:ins w:id="15361" w:author="LGE" w:date="2025-01-17T12:18:00Z">
              <w:r w:rsidRPr="00775372">
                <w:rPr>
                  <w:rFonts w:hint="eastAsia"/>
                  <w:color w:val="000000"/>
                </w:rPr>
                <w:t>7.7</w:t>
              </w:r>
            </w:ins>
          </w:p>
        </w:tc>
        <w:tc>
          <w:tcPr>
            <w:tcW w:w="701" w:type="dxa"/>
            <w:tcBorders>
              <w:top w:val="nil"/>
              <w:left w:val="nil"/>
              <w:bottom w:val="single" w:sz="4" w:space="0" w:color="auto"/>
              <w:right w:val="nil"/>
            </w:tcBorders>
            <w:shd w:val="clear" w:color="000000" w:fill="B7B7B7"/>
            <w:noWrap/>
            <w:vAlign w:val="center"/>
          </w:tcPr>
          <w:p w14:paraId="466EA390" w14:textId="77777777" w:rsidR="00792F5F" w:rsidRPr="002A5BA5" w:rsidRDefault="00792F5F" w:rsidP="00CB7988">
            <w:pPr>
              <w:jc w:val="center"/>
              <w:rPr>
                <w:ins w:id="15362" w:author="LGE" w:date="2025-01-17T12:18:00Z"/>
                <w:color w:val="000000"/>
              </w:rPr>
            </w:pPr>
            <w:ins w:id="15363" w:author="LGE" w:date="2025-01-17T12:18:00Z">
              <w:r w:rsidRPr="00775372">
                <w:rPr>
                  <w:rFonts w:hint="eastAsia"/>
                  <w:color w:val="000000"/>
                </w:rPr>
                <w:t>14.3</w:t>
              </w:r>
            </w:ins>
          </w:p>
        </w:tc>
        <w:tc>
          <w:tcPr>
            <w:tcW w:w="701" w:type="dxa"/>
            <w:tcBorders>
              <w:top w:val="nil"/>
              <w:left w:val="nil"/>
              <w:bottom w:val="single" w:sz="4" w:space="0" w:color="auto"/>
              <w:right w:val="nil"/>
            </w:tcBorders>
            <w:shd w:val="clear" w:color="000000" w:fill="DFDFDF"/>
            <w:noWrap/>
            <w:vAlign w:val="center"/>
          </w:tcPr>
          <w:p w14:paraId="1D859C2A" w14:textId="77777777" w:rsidR="00792F5F" w:rsidRPr="002A5BA5" w:rsidRDefault="00792F5F" w:rsidP="00CB7988">
            <w:pPr>
              <w:jc w:val="center"/>
              <w:rPr>
                <w:ins w:id="15364" w:author="LGE" w:date="2025-01-17T12:18:00Z"/>
                <w:color w:val="000000"/>
              </w:rPr>
            </w:pPr>
            <w:ins w:id="15365" w:author="LGE" w:date="2025-01-17T12:18:00Z">
              <w:r w:rsidRPr="00775372">
                <w:rPr>
                  <w:rFonts w:hint="eastAsia"/>
                  <w:color w:val="000000"/>
                </w:rPr>
                <w:t>8.6</w:t>
              </w:r>
            </w:ins>
          </w:p>
        </w:tc>
        <w:tc>
          <w:tcPr>
            <w:tcW w:w="701" w:type="dxa"/>
            <w:tcBorders>
              <w:top w:val="nil"/>
              <w:left w:val="nil"/>
              <w:bottom w:val="single" w:sz="4" w:space="0" w:color="auto"/>
              <w:right w:val="nil"/>
            </w:tcBorders>
            <w:shd w:val="clear" w:color="000000" w:fill="BABABA"/>
            <w:noWrap/>
            <w:vAlign w:val="center"/>
          </w:tcPr>
          <w:p w14:paraId="29C4AA5C" w14:textId="77777777" w:rsidR="00792F5F" w:rsidRPr="002A5BA5" w:rsidRDefault="00792F5F" w:rsidP="00CB7988">
            <w:pPr>
              <w:jc w:val="center"/>
              <w:rPr>
                <w:ins w:id="15366" w:author="LGE" w:date="2025-01-17T12:18:00Z"/>
                <w:color w:val="000000"/>
              </w:rPr>
            </w:pPr>
            <w:ins w:id="15367" w:author="LGE" w:date="2025-01-17T12:18:00Z">
              <w:r w:rsidRPr="00775372">
                <w:rPr>
                  <w:rFonts w:hint="eastAsia"/>
                  <w:color w:val="000000"/>
                </w:rPr>
                <w:t>13.8</w:t>
              </w:r>
            </w:ins>
          </w:p>
        </w:tc>
        <w:tc>
          <w:tcPr>
            <w:tcW w:w="701" w:type="dxa"/>
            <w:tcBorders>
              <w:top w:val="nil"/>
              <w:left w:val="nil"/>
              <w:bottom w:val="single" w:sz="4" w:space="0" w:color="auto"/>
              <w:right w:val="nil"/>
            </w:tcBorders>
            <w:shd w:val="clear" w:color="000000" w:fill="D2D2D2"/>
            <w:noWrap/>
            <w:vAlign w:val="center"/>
          </w:tcPr>
          <w:p w14:paraId="78C8609D" w14:textId="77777777" w:rsidR="00792F5F" w:rsidRPr="002A5BA5" w:rsidRDefault="00792F5F" w:rsidP="00CB7988">
            <w:pPr>
              <w:jc w:val="center"/>
              <w:rPr>
                <w:ins w:id="15368" w:author="LGE" w:date="2025-01-17T12:18:00Z"/>
                <w:color w:val="000000"/>
              </w:rPr>
            </w:pPr>
            <w:ins w:id="15369" w:author="LGE" w:date="2025-01-17T12:18:00Z">
              <w:r w:rsidRPr="00775372">
                <w:rPr>
                  <w:rFonts w:hint="eastAsia"/>
                  <w:color w:val="000000"/>
                </w:rPr>
                <w:t>10.5</w:t>
              </w:r>
            </w:ins>
          </w:p>
        </w:tc>
        <w:tc>
          <w:tcPr>
            <w:tcW w:w="701" w:type="dxa"/>
            <w:tcBorders>
              <w:top w:val="nil"/>
              <w:left w:val="nil"/>
              <w:bottom w:val="single" w:sz="4" w:space="0" w:color="auto"/>
              <w:right w:val="nil"/>
            </w:tcBorders>
            <w:shd w:val="clear" w:color="000000" w:fill="BEBEBE"/>
            <w:noWrap/>
            <w:vAlign w:val="center"/>
          </w:tcPr>
          <w:p w14:paraId="3A2F5508" w14:textId="77777777" w:rsidR="00792F5F" w:rsidRPr="002A5BA5" w:rsidRDefault="00792F5F" w:rsidP="00CB7988">
            <w:pPr>
              <w:jc w:val="center"/>
              <w:rPr>
                <w:ins w:id="15370" w:author="LGE" w:date="2025-01-17T12:18:00Z"/>
                <w:color w:val="000000"/>
              </w:rPr>
            </w:pPr>
            <w:ins w:id="15371" w:author="LGE" w:date="2025-01-17T12:18:00Z">
              <w:r w:rsidRPr="00775372">
                <w:rPr>
                  <w:rFonts w:hint="eastAsia"/>
                  <w:color w:val="000000"/>
                </w:rPr>
                <w:t>13.3</w:t>
              </w:r>
            </w:ins>
          </w:p>
        </w:tc>
        <w:tc>
          <w:tcPr>
            <w:tcW w:w="701" w:type="dxa"/>
            <w:tcBorders>
              <w:top w:val="nil"/>
              <w:left w:val="nil"/>
              <w:bottom w:val="single" w:sz="4" w:space="0" w:color="auto"/>
              <w:right w:val="nil"/>
            </w:tcBorders>
            <w:shd w:val="clear" w:color="000000" w:fill="C8C8C8"/>
            <w:noWrap/>
            <w:vAlign w:val="center"/>
          </w:tcPr>
          <w:p w14:paraId="44DDE042" w14:textId="77777777" w:rsidR="00792F5F" w:rsidRPr="002A5BA5" w:rsidRDefault="00792F5F" w:rsidP="00CB7988">
            <w:pPr>
              <w:jc w:val="center"/>
              <w:rPr>
                <w:ins w:id="15372" w:author="LGE" w:date="2025-01-17T12:18:00Z"/>
                <w:color w:val="000000"/>
              </w:rPr>
            </w:pPr>
            <w:ins w:id="15373" w:author="LGE" w:date="2025-01-17T12:18:00Z">
              <w:r w:rsidRPr="00775372">
                <w:rPr>
                  <w:rFonts w:hint="eastAsia"/>
                  <w:color w:val="000000"/>
                </w:rPr>
                <w:t>11.9</w:t>
              </w:r>
            </w:ins>
          </w:p>
        </w:tc>
        <w:tc>
          <w:tcPr>
            <w:tcW w:w="701" w:type="dxa"/>
            <w:tcBorders>
              <w:top w:val="nil"/>
              <w:left w:val="nil"/>
              <w:bottom w:val="single" w:sz="4" w:space="0" w:color="auto"/>
              <w:right w:val="nil"/>
            </w:tcBorders>
            <w:shd w:val="clear" w:color="000000" w:fill="BEBEBE"/>
            <w:noWrap/>
            <w:vAlign w:val="center"/>
          </w:tcPr>
          <w:p w14:paraId="0EF12157" w14:textId="77777777" w:rsidR="00792F5F" w:rsidRPr="002A5BA5" w:rsidRDefault="00792F5F" w:rsidP="00CB7988">
            <w:pPr>
              <w:jc w:val="center"/>
              <w:rPr>
                <w:ins w:id="15374" w:author="LGE" w:date="2025-01-17T12:18:00Z"/>
                <w:color w:val="000000"/>
              </w:rPr>
            </w:pPr>
            <w:ins w:id="15375" w:author="LGE" w:date="2025-01-17T12:18:00Z">
              <w:r w:rsidRPr="00775372">
                <w:rPr>
                  <w:rFonts w:hint="eastAsia"/>
                  <w:color w:val="000000"/>
                </w:rPr>
                <w:t>13.3</w:t>
              </w:r>
            </w:ins>
          </w:p>
        </w:tc>
        <w:tc>
          <w:tcPr>
            <w:tcW w:w="701" w:type="dxa"/>
            <w:tcBorders>
              <w:top w:val="nil"/>
              <w:left w:val="nil"/>
              <w:bottom w:val="single" w:sz="4" w:space="0" w:color="auto"/>
              <w:right w:val="single" w:sz="4" w:space="0" w:color="auto"/>
            </w:tcBorders>
            <w:shd w:val="clear" w:color="000000" w:fill="C4C4C4"/>
            <w:noWrap/>
            <w:vAlign w:val="center"/>
          </w:tcPr>
          <w:p w14:paraId="5398C685" w14:textId="77777777" w:rsidR="00792F5F" w:rsidRPr="002A5BA5" w:rsidRDefault="00792F5F" w:rsidP="00CB7988">
            <w:pPr>
              <w:jc w:val="center"/>
              <w:rPr>
                <w:ins w:id="15376" w:author="LGE" w:date="2025-01-17T12:18:00Z"/>
                <w:color w:val="000000"/>
              </w:rPr>
            </w:pPr>
            <w:ins w:id="15377" w:author="LGE" w:date="2025-01-17T12:18:00Z">
              <w:r w:rsidRPr="00775372">
                <w:rPr>
                  <w:rFonts w:hint="eastAsia"/>
                  <w:color w:val="000000"/>
                </w:rPr>
                <w:t>12.4</w:t>
              </w:r>
            </w:ins>
          </w:p>
        </w:tc>
      </w:tr>
    </w:tbl>
    <w:p w14:paraId="7A73D235" w14:textId="77777777" w:rsidR="00792F5F" w:rsidRDefault="00792F5F" w:rsidP="00792F5F">
      <w:pPr>
        <w:pStyle w:val="ab"/>
        <w:rPr>
          <w:ins w:id="15378" w:author="LGE" w:date="2025-01-17T12:18:00Z"/>
          <w:rFonts w:eastAsiaTheme="minorEastAsia"/>
          <w:lang w:eastAsia="ko-KR"/>
        </w:rPr>
      </w:pPr>
    </w:p>
    <w:p w14:paraId="485447AB" w14:textId="77777777" w:rsidR="00792F5F" w:rsidRDefault="00792F5F" w:rsidP="00792F5F">
      <w:pPr>
        <w:pStyle w:val="ab"/>
        <w:rPr>
          <w:ins w:id="15379" w:author="LGE" w:date="2025-01-17T12:18:00Z"/>
          <w:rFonts w:eastAsiaTheme="minorEastAsia"/>
          <w:lang w:eastAsia="ko-KR"/>
        </w:rPr>
      </w:pPr>
      <w:ins w:id="15380" w:author="LGE" w:date="2025-01-17T12:18:00Z">
        <w:r>
          <w:rPr>
            <w:rFonts w:eastAsiaTheme="minorEastAsia"/>
            <w:lang w:eastAsia="ko-KR"/>
          </w:rPr>
          <w:t xml:space="preserve">Table </w:t>
        </w:r>
      </w:ins>
      <w:ins w:id="15381" w:author="LGE" w:date="2025-01-17T13:33:00Z">
        <w:r w:rsidR="005F0312">
          <w:t>6.2.3.1.1</w:t>
        </w:r>
      </w:ins>
      <w:ins w:id="15382" w:author="LGE" w:date="2025-01-17T12:18:00Z">
        <w:r>
          <w:rPr>
            <w:rFonts w:eastAsiaTheme="minorEastAsia"/>
            <w:lang w:eastAsia="ko-KR"/>
          </w:rPr>
          <w:t xml:space="preserve">-17, Table </w:t>
        </w:r>
      </w:ins>
      <w:ins w:id="15383" w:author="LGE" w:date="2025-01-17T13:33:00Z">
        <w:r w:rsidR="005F0312">
          <w:t>6.2.3.1.1</w:t>
        </w:r>
      </w:ins>
      <w:ins w:id="15384" w:author="LGE" w:date="2025-01-17T12:18:00Z">
        <w:r>
          <w:rPr>
            <w:rFonts w:eastAsiaTheme="minorEastAsia"/>
            <w:lang w:eastAsia="ko-KR"/>
          </w:rPr>
          <w:t xml:space="preserve">-18, and Table </w:t>
        </w:r>
      </w:ins>
      <w:ins w:id="15385" w:author="LGE" w:date="2025-01-17T13:33:00Z">
        <w:r w:rsidR="005F0312">
          <w:t>6.2.3.1.1</w:t>
        </w:r>
      </w:ins>
      <w:ins w:id="15386" w:author="LGE" w:date="2025-01-17T12:18:00Z">
        <w:r>
          <w:rPr>
            <w:rFonts w:eastAsiaTheme="minorEastAsia"/>
            <w:lang w:eastAsia="ko-KR"/>
          </w:rPr>
          <w:t xml:space="preserve">-19 show the maximum value of simulation results. </w:t>
        </w:r>
      </w:ins>
    </w:p>
    <w:p w14:paraId="644E543E" w14:textId="77777777" w:rsidR="00792F5F" w:rsidRPr="00010F17" w:rsidRDefault="00792F5F" w:rsidP="00792F5F">
      <w:pPr>
        <w:pStyle w:val="ab"/>
        <w:rPr>
          <w:ins w:id="15387" w:author="LGE" w:date="2025-01-17T12:18:00Z"/>
          <w:rFonts w:eastAsiaTheme="minorEastAsia"/>
          <w:color w:val="FF0000"/>
          <w:lang w:eastAsia="ko-KR"/>
        </w:rPr>
      </w:pPr>
    </w:p>
    <w:p w14:paraId="2C02C8A8" w14:textId="77777777" w:rsidR="00792F5F" w:rsidRPr="005F0312" w:rsidRDefault="00792F5F" w:rsidP="00792F5F">
      <w:pPr>
        <w:pStyle w:val="TH"/>
        <w:rPr>
          <w:ins w:id="15388" w:author="LGE" w:date="2025-01-17T12:18:00Z"/>
        </w:rPr>
      </w:pPr>
      <w:ins w:id="15389" w:author="LGE" w:date="2025-01-17T12:18:00Z">
        <w:r w:rsidRPr="005F0312">
          <w:t xml:space="preserve">Table </w:t>
        </w:r>
      </w:ins>
      <w:ins w:id="15390" w:author="LGE" w:date="2025-01-17T13:33:00Z">
        <w:r w:rsidR="005F0312">
          <w:t>6.2.3.1.1</w:t>
        </w:r>
      </w:ins>
      <w:ins w:id="15391" w:author="LGE" w:date="2025-01-17T12:18:00Z">
        <w:r w:rsidRPr="005F0312">
          <w:t>-17 : PSSCH/PSCCH AMPR simulation results for SL non-ontiguous CA with 1x26dBm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3"/>
        <w:gridCol w:w="1978"/>
        <w:gridCol w:w="2070"/>
      </w:tblGrid>
      <w:tr w:rsidR="00792F5F" w:rsidRPr="00A1115A" w14:paraId="3B27DCAA" w14:textId="77777777" w:rsidTr="005F0312">
        <w:trPr>
          <w:trHeight w:hRule="exact" w:val="227"/>
          <w:jc w:val="center"/>
          <w:ins w:id="15392" w:author="LGE" w:date="2025-01-17T12:18:00Z"/>
        </w:trPr>
        <w:tc>
          <w:tcPr>
            <w:tcW w:w="3964" w:type="dxa"/>
            <w:tcBorders>
              <w:bottom w:val="nil"/>
            </w:tcBorders>
          </w:tcPr>
          <w:p w14:paraId="01D8B1B9" w14:textId="77777777" w:rsidR="00792F5F" w:rsidRPr="00EA1DC3" w:rsidRDefault="00792F5F" w:rsidP="00CB7988">
            <w:pPr>
              <w:pStyle w:val="TAH"/>
              <w:rPr>
                <w:ins w:id="15393" w:author="LGE" w:date="2025-01-17T12:18:00Z"/>
                <w:rFonts w:eastAsiaTheme="minorEastAsia"/>
                <w:sz w:val="20"/>
                <w:lang w:val="en-US" w:eastAsia="ko-KR"/>
              </w:rPr>
            </w:pPr>
            <w:ins w:id="15394" w:author="LGE" w:date="2025-01-17T12:18: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tc>
        <w:tc>
          <w:tcPr>
            <w:tcW w:w="1843" w:type="dxa"/>
            <w:tcBorders>
              <w:bottom w:val="nil"/>
            </w:tcBorders>
            <w:shd w:val="clear" w:color="auto" w:fill="auto"/>
          </w:tcPr>
          <w:p w14:paraId="7126ADC4" w14:textId="77777777" w:rsidR="00792F5F" w:rsidRPr="00E25E75" w:rsidRDefault="00792F5F" w:rsidP="00CB7988">
            <w:pPr>
              <w:pStyle w:val="TAH"/>
              <w:rPr>
                <w:ins w:id="15395" w:author="LGE" w:date="2025-01-17T12:18:00Z"/>
                <w:sz w:val="20"/>
                <w:lang w:val="en-US"/>
              </w:rPr>
            </w:pPr>
            <w:ins w:id="15396" w:author="LGE" w:date="2025-01-17T12:18:00Z">
              <w:r w:rsidRPr="00E25E75">
                <w:rPr>
                  <w:sz w:val="20"/>
                  <w:lang w:val="en-US"/>
                </w:rPr>
                <w:t>B</w:t>
              </w:r>
            </w:ins>
          </w:p>
        </w:tc>
        <w:tc>
          <w:tcPr>
            <w:tcW w:w="4048" w:type="dxa"/>
            <w:gridSpan w:val="2"/>
            <w:shd w:val="clear" w:color="auto" w:fill="auto"/>
          </w:tcPr>
          <w:p w14:paraId="73E534CF" w14:textId="77777777" w:rsidR="00792F5F" w:rsidRPr="00E25E75" w:rsidRDefault="00792F5F" w:rsidP="00CB7988">
            <w:pPr>
              <w:pStyle w:val="TAH"/>
              <w:rPr>
                <w:ins w:id="15397" w:author="LGE" w:date="2025-01-17T12:18:00Z"/>
                <w:sz w:val="20"/>
                <w:lang w:val="en-US"/>
              </w:rPr>
            </w:pPr>
            <w:ins w:id="15398" w:author="LGE" w:date="2025-01-17T12:18:00Z">
              <w:r>
                <w:rPr>
                  <w:sz w:val="20"/>
                  <w:lang w:val="en-US"/>
                </w:rPr>
                <w:t>A</w:t>
              </w:r>
              <w:r w:rsidRPr="00E25E75">
                <w:rPr>
                  <w:rFonts w:hint="eastAsia"/>
                  <w:sz w:val="20"/>
                  <w:lang w:val="en-US"/>
                </w:rPr>
                <w:t>MPR</w:t>
              </w:r>
              <w:r w:rsidRPr="00E25E75">
                <w:rPr>
                  <w:sz w:val="20"/>
                  <w:lang w:val="en-US"/>
                </w:rPr>
                <w:t xml:space="preserve"> (dB) for IM3 frequency</w:t>
              </w:r>
            </w:ins>
          </w:p>
        </w:tc>
      </w:tr>
      <w:tr w:rsidR="00792F5F" w:rsidRPr="00A1115A" w14:paraId="31E38EEF" w14:textId="77777777" w:rsidTr="005F0312">
        <w:trPr>
          <w:trHeight w:hRule="exact" w:val="227"/>
          <w:jc w:val="center"/>
          <w:ins w:id="15399" w:author="LGE" w:date="2025-01-17T12:18:00Z"/>
        </w:trPr>
        <w:tc>
          <w:tcPr>
            <w:tcW w:w="3964" w:type="dxa"/>
            <w:tcBorders>
              <w:top w:val="nil"/>
              <w:bottom w:val="single" w:sz="4" w:space="0" w:color="auto"/>
            </w:tcBorders>
          </w:tcPr>
          <w:p w14:paraId="03493C27" w14:textId="77777777" w:rsidR="00792F5F" w:rsidRPr="00825A95" w:rsidRDefault="00792F5F" w:rsidP="00CB7988">
            <w:pPr>
              <w:pStyle w:val="TAH"/>
              <w:ind w:left="1200" w:hanging="400"/>
              <w:rPr>
                <w:ins w:id="15400" w:author="LGE" w:date="2025-01-17T12:18:00Z"/>
                <w:rFonts w:eastAsiaTheme="minorEastAsia"/>
                <w:sz w:val="20"/>
                <w:lang w:val="en-US" w:eastAsia="ko-KR"/>
              </w:rPr>
            </w:pPr>
            <w:ins w:id="15401" w:author="LGE" w:date="2025-01-17T12:18:00Z">
              <w:r>
                <w:rPr>
                  <w:rFonts w:eastAsiaTheme="minorEastAsia" w:hint="eastAsia"/>
                  <w:sz w:val="20"/>
                  <w:lang w:val="en-US" w:eastAsia="ko-KR"/>
                </w:rPr>
                <w:t>[MHz]</w:t>
              </w:r>
            </w:ins>
          </w:p>
        </w:tc>
        <w:tc>
          <w:tcPr>
            <w:tcW w:w="1843" w:type="dxa"/>
            <w:tcBorders>
              <w:top w:val="nil"/>
              <w:bottom w:val="single" w:sz="4" w:space="0" w:color="auto"/>
            </w:tcBorders>
            <w:shd w:val="clear" w:color="auto" w:fill="auto"/>
          </w:tcPr>
          <w:p w14:paraId="2B956834" w14:textId="77777777" w:rsidR="00792F5F" w:rsidRPr="00E25E75" w:rsidRDefault="00792F5F" w:rsidP="00CB7988">
            <w:pPr>
              <w:pStyle w:val="TAH"/>
              <w:ind w:left="1200" w:hanging="400"/>
              <w:rPr>
                <w:ins w:id="15402" w:author="LGE" w:date="2025-01-17T12:18:00Z"/>
                <w:sz w:val="20"/>
                <w:lang w:val="en-US"/>
              </w:rPr>
            </w:pPr>
          </w:p>
        </w:tc>
        <w:tc>
          <w:tcPr>
            <w:tcW w:w="1978" w:type="dxa"/>
            <w:tcBorders>
              <w:bottom w:val="single" w:sz="4" w:space="0" w:color="auto"/>
            </w:tcBorders>
            <w:shd w:val="clear" w:color="auto" w:fill="auto"/>
          </w:tcPr>
          <w:p w14:paraId="1DCB6A09" w14:textId="77777777" w:rsidR="00792F5F" w:rsidRPr="00E25E75" w:rsidRDefault="00792F5F" w:rsidP="00CB7988">
            <w:pPr>
              <w:pStyle w:val="TAH"/>
              <w:rPr>
                <w:ins w:id="15403" w:author="LGE" w:date="2025-01-17T12:18:00Z"/>
                <w:sz w:val="20"/>
                <w:lang w:val="en-US"/>
              </w:rPr>
            </w:pPr>
            <w:ins w:id="15404" w:author="LGE" w:date="2025-01-17T12:18:00Z">
              <w:r w:rsidRPr="00E25E75">
                <w:rPr>
                  <w:rFonts w:ascii="Times New Roman" w:eastAsia="Yu Mincho" w:hAnsi="Times New Roman"/>
                  <w:sz w:val="20"/>
                </w:rPr>
                <w:t>SEMfreq_</w:t>
              </w:r>
              <w:r>
                <w:rPr>
                  <w:rFonts w:ascii="Times New Roman" w:eastAsia="Yu Mincho" w:hAnsi="Times New Roman"/>
                  <w:sz w:val="20"/>
                </w:rPr>
                <w:t>-13A</w:t>
              </w:r>
            </w:ins>
          </w:p>
        </w:tc>
        <w:tc>
          <w:tcPr>
            <w:tcW w:w="2070" w:type="dxa"/>
            <w:tcBorders>
              <w:bottom w:val="single" w:sz="4" w:space="0" w:color="auto"/>
            </w:tcBorders>
            <w:shd w:val="clear" w:color="auto" w:fill="auto"/>
          </w:tcPr>
          <w:p w14:paraId="1FAFAF44" w14:textId="77777777" w:rsidR="00792F5F" w:rsidRPr="00E25E75" w:rsidRDefault="00792F5F" w:rsidP="00CB7988">
            <w:pPr>
              <w:pStyle w:val="TAH"/>
              <w:rPr>
                <w:ins w:id="15405" w:author="LGE" w:date="2025-01-17T12:18:00Z"/>
                <w:rFonts w:ascii="Times New Roman" w:eastAsia="Yu Mincho" w:hAnsi="Times New Roman"/>
                <w:sz w:val="20"/>
              </w:rPr>
            </w:pPr>
            <w:ins w:id="15406" w:author="LGE" w:date="2025-01-17T12:18:00Z">
              <w:r w:rsidRPr="00E25E75">
                <w:rPr>
                  <w:rFonts w:ascii="Times New Roman" w:eastAsia="Yu Mincho" w:hAnsi="Times New Roman"/>
                  <w:sz w:val="20"/>
                </w:rPr>
                <w:t>SEfreq_</w:t>
              </w:r>
              <w:r>
                <w:rPr>
                  <w:rFonts w:ascii="Times New Roman" w:eastAsia="Yu Mincho" w:hAnsi="Times New Roman"/>
                  <w:sz w:val="20"/>
                </w:rPr>
                <w:t>-30A</w:t>
              </w:r>
            </w:ins>
          </w:p>
        </w:tc>
      </w:tr>
      <w:tr w:rsidR="00792F5F" w:rsidRPr="00A1115A" w14:paraId="71CE644D" w14:textId="77777777" w:rsidTr="005F0312">
        <w:trPr>
          <w:trHeight w:hRule="exact" w:val="227"/>
          <w:jc w:val="center"/>
          <w:ins w:id="15407" w:author="LGE" w:date="2025-01-17T12:18:00Z"/>
        </w:trPr>
        <w:tc>
          <w:tcPr>
            <w:tcW w:w="3964" w:type="dxa"/>
            <w:vMerge w:val="restart"/>
          </w:tcPr>
          <w:p w14:paraId="01EF2864" w14:textId="77777777" w:rsidR="00792F5F" w:rsidRPr="00920BD6" w:rsidRDefault="00792F5F" w:rsidP="00CB7988">
            <w:pPr>
              <w:jc w:val="center"/>
              <w:rPr>
                <w:ins w:id="15408" w:author="LGE" w:date="2025-01-17T12:18:00Z"/>
                <w:rFonts w:ascii="Arial" w:eastAsiaTheme="minorEastAsia" w:hAnsi="Arial" w:cs="Arial"/>
              </w:rPr>
            </w:pPr>
            <w:ins w:id="15409" w:author="LGE" w:date="2025-01-17T12:18:00Z">
              <w:r w:rsidRPr="00920BD6">
                <w:rPr>
                  <w:rFonts w:ascii="Arial" w:hAnsi="Arial" w:cs="Arial"/>
                </w:rPr>
                <w:t>{</w:t>
              </w:r>
              <w:r w:rsidRPr="00920BD6">
                <w:rPr>
                  <w:rFonts w:ascii="Arial" w:hAnsi="Arial" w:cs="Arial"/>
                  <w:color w:val="FF0000"/>
                </w:rPr>
                <w:t>5860</w:t>
              </w:r>
              <w:r w:rsidRPr="00920BD6">
                <w:rPr>
                  <w:rFonts w:ascii="Arial" w:hAnsi="Arial" w:cs="Arial"/>
                </w:rPr>
                <w:t>, 5880}, {</w:t>
              </w:r>
              <w:r w:rsidRPr="00920BD6">
                <w:rPr>
                  <w:rFonts w:ascii="Arial" w:hAnsi="Arial" w:cs="Arial"/>
                  <w:color w:val="FF0000"/>
                </w:rPr>
                <w:t>5860</w:t>
              </w:r>
              <w:r w:rsidRPr="00920BD6">
                <w:rPr>
                  <w:rFonts w:ascii="Arial" w:hAnsi="Arial" w:cs="Arial"/>
                </w:rPr>
                <w:t>, 5890}, {</w:t>
              </w:r>
              <w:r w:rsidRPr="00920BD6">
                <w:rPr>
                  <w:rFonts w:ascii="Arial" w:hAnsi="Arial" w:cs="Arial"/>
                  <w:color w:val="FF0000"/>
                </w:rPr>
                <w:t>5860</w:t>
              </w:r>
              <w:r w:rsidRPr="00920BD6">
                <w:rPr>
                  <w:rFonts w:ascii="Arial" w:hAnsi="Arial" w:cs="Arial"/>
                </w:rPr>
                <w:t>, 5900}, {</w:t>
              </w:r>
              <w:r w:rsidRPr="00920BD6">
                <w:rPr>
                  <w:rFonts w:ascii="Arial" w:hAnsi="Arial" w:cs="Arial"/>
                  <w:color w:val="FF0000"/>
                </w:rPr>
                <w:t>5860</w:t>
              </w:r>
              <w:r w:rsidRPr="00920BD6">
                <w:rPr>
                  <w:rFonts w:ascii="Arial" w:hAnsi="Arial" w:cs="Arial"/>
                </w:rPr>
                <w:t>, 5910}, {</w:t>
              </w:r>
              <w:r w:rsidRPr="00920BD6">
                <w:rPr>
                  <w:rFonts w:ascii="Arial" w:hAnsi="Arial" w:cs="Arial"/>
                  <w:color w:val="FF0000"/>
                </w:rPr>
                <w:t>5860</w:t>
              </w:r>
              <w:r w:rsidRPr="00920BD6">
                <w:rPr>
                  <w:rFonts w:ascii="Arial" w:hAnsi="Arial" w:cs="Arial"/>
                </w:rPr>
                <w:t xml:space="preserve">, </w:t>
              </w:r>
              <w:r w:rsidRPr="00920BD6">
                <w:rPr>
                  <w:rFonts w:ascii="Arial" w:hAnsi="Arial" w:cs="Arial"/>
                  <w:color w:val="FF0000"/>
                </w:rPr>
                <w:t>5920</w:t>
              </w:r>
              <w:r w:rsidRPr="00920BD6">
                <w:rPr>
                  <w:rFonts w:ascii="Arial" w:hAnsi="Arial" w:cs="Arial"/>
                </w:rPr>
                <w:t xml:space="preserve">}, {5870, </w:t>
              </w:r>
              <w:r w:rsidRPr="00920BD6">
                <w:rPr>
                  <w:rFonts w:ascii="Arial" w:hAnsi="Arial" w:cs="Arial"/>
                  <w:color w:val="FF0000"/>
                </w:rPr>
                <w:t>5920</w:t>
              </w:r>
              <w:r w:rsidRPr="00920BD6">
                <w:rPr>
                  <w:rFonts w:ascii="Arial" w:hAnsi="Arial" w:cs="Arial"/>
                </w:rPr>
                <w:t xml:space="preserve">}, {5880, </w:t>
              </w:r>
              <w:r w:rsidRPr="00920BD6">
                <w:rPr>
                  <w:rFonts w:ascii="Arial" w:hAnsi="Arial" w:cs="Arial"/>
                  <w:color w:val="FF0000"/>
                </w:rPr>
                <w:t>5920</w:t>
              </w:r>
              <w:r w:rsidRPr="00920BD6">
                <w:rPr>
                  <w:rFonts w:ascii="Arial" w:hAnsi="Arial" w:cs="Arial"/>
                </w:rPr>
                <w:t xml:space="preserve">}, {5890, </w:t>
              </w:r>
              <w:r w:rsidRPr="00920BD6">
                <w:rPr>
                  <w:rFonts w:ascii="Arial" w:hAnsi="Arial" w:cs="Arial"/>
                  <w:color w:val="FF0000"/>
                </w:rPr>
                <w:t>5920</w:t>
              </w:r>
              <w:r w:rsidRPr="00920BD6">
                <w:rPr>
                  <w:rFonts w:ascii="Arial" w:hAnsi="Arial" w:cs="Arial"/>
                </w:rPr>
                <w:t xml:space="preserve">}, {5900, </w:t>
              </w:r>
              <w:r w:rsidRPr="00920BD6">
                <w:rPr>
                  <w:rFonts w:ascii="Arial" w:hAnsi="Arial" w:cs="Arial"/>
                  <w:color w:val="FF0000"/>
                </w:rPr>
                <w:t>5920</w:t>
              </w:r>
              <w:r w:rsidRPr="00920BD6">
                <w:rPr>
                  <w:rFonts w:ascii="Arial" w:hAnsi="Arial" w:cs="Arial"/>
                </w:rPr>
                <w:t>}</w:t>
              </w:r>
            </w:ins>
          </w:p>
        </w:tc>
        <w:tc>
          <w:tcPr>
            <w:tcW w:w="1843" w:type="dxa"/>
            <w:shd w:val="clear" w:color="auto" w:fill="auto"/>
          </w:tcPr>
          <w:p w14:paraId="4EED3555" w14:textId="77777777" w:rsidR="00792F5F" w:rsidRPr="00E25E75" w:rsidRDefault="00792F5F" w:rsidP="00CB7988">
            <w:pPr>
              <w:jc w:val="center"/>
              <w:rPr>
                <w:ins w:id="15410" w:author="LGE" w:date="2025-01-17T12:18:00Z"/>
                <w:rFonts w:ascii="Arial" w:hAnsi="Arial"/>
                <w:lang w:eastAsia="en-GB"/>
              </w:rPr>
            </w:pPr>
            <w:ins w:id="15411" w:author="LGE" w:date="2025-01-17T12:18:00Z">
              <w:r w:rsidRPr="00E25E75">
                <w:rPr>
                  <w:rFonts w:ascii="Arial" w:hAnsi="Arial" w:hint="eastAsia"/>
                  <w:lang w:eastAsia="en-GB"/>
                </w:rPr>
                <w:t xml:space="preserve">0 ≤ B &lt; </w:t>
              </w:r>
              <w:r>
                <w:rPr>
                  <w:rFonts w:ascii="Arial" w:hAnsi="Arial"/>
                  <w:lang w:eastAsia="en-GB"/>
                </w:rPr>
                <w:t>5.04</w:t>
              </w:r>
            </w:ins>
          </w:p>
        </w:tc>
        <w:tc>
          <w:tcPr>
            <w:tcW w:w="1978" w:type="dxa"/>
            <w:tcBorders>
              <w:bottom w:val="single" w:sz="4" w:space="0" w:color="auto"/>
            </w:tcBorders>
            <w:shd w:val="clear" w:color="auto" w:fill="auto"/>
            <w:vAlign w:val="center"/>
          </w:tcPr>
          <w:p w14:paraId="7D23CFC6" w14:textId="77777777" w:rsidR="00792F5F" w:rsidRPr="005E4C7D" w:rsidRDefault="00792F5F" w:rsidP="00CB7988">
            <w:pPr>
              <w:jc w:val="center"/>
              <w:rPr>
                <w:ins w:id="15412" w:author="LGE" w:date="2025-01-17T12:18:00Z"/>
                <w:rFonts w:ascii="Arial" w:hAnsi="Arial"/>
                <w:lang w:eastAsia="en-GB"/>
              </w:rPr>
            </w:pPr>
            <w:ins w:id="15413" w:author="LGE" w:date="2025-01-17T12:18:00Z">
              <w:r w:rsidRPr="00532B8E">
                <w:rPr>
                  <w:rFonts w:ascii="Arial" w:hAnsi="Arial" w:hint="eastAsia"/>
                  <w:lang w:eastAsia="en-GB"/>
                </w:rPr>
                <w:t>16.5</w:t>
              </w:r>
            </w:ins>
          </w:p>
        </w:tc>
        <w:tc>
          <w:tcPr>
            <w:tcW w:w="2070" w:type="dxa"/>
            <w:tcBorders>
              <w:bottom w:val="single" w:sz="4" w:space="0" w:color="auto"/>
            </w:tcBorders>
            <w:shd w:val="clear" w:color="auto" w:fill="auto"/>
            <w:vAlign w:val="center"/>
          </w:tcPr>
          <w:p w14:paraId="61E6E43A" w14:textId="77777777" w:rsidR="00792F5F" w:rsidRPr="005E4C7D" w:rsidRDefault="00792F5F" w:rsidP="00CB7988">
            <w:pPr>
              <w:jc w:val="center"/>
              <w:rPr>
                <w:ins w:id="15414" w:author="LGE" w:date="2025-01-17T12:18:00Z"/>
                <w:rFonts w:ascii="Arial" w:hAnsi="Arial"/>
                <w:lang w:eastAsia="en-GB"/>
              </w:rPr>
            </w:pPr>
            <w:ins w:id="15415" w:author="LGE" w:date="2025-01-17T12:18:00Z">
              <w:r w:rsidRPr="00532B8E">
                <w:rPr>
                  <w:rFonts w:ascii="Arial" w:hAnsi="Arial" w:hint="eastAsia"/>
                  <w:lang w:eastAsia="en-GB"/>
                </w:rPr>
                <w:t>19.4</w:t>
              </w:r>
            </w:ins>
          </w:p>
        </w:tc>
      </w:tr>
      <w:tr w:rsidR="00792F5F" w:rsidRPr="00A1115A" w14:paraId="55DC201F" w14:textId="77777777" w:rsidTr="005F0312">
        <w:trPr>
          <w:trHeight w:hRule="exact" w:val="227"/>
          <w:jc w:val="center"/>
          <w:ins w:id="15416" w:author="LGE" w:date="2025-01-17T12:18:00Z"/>
        </w:trPr>
        <w:tc>
          <w:tcPr>
            <w:tcW w:w="3964" w:type="dxa"/>
            <w:vMerge/>
          </w:tcPr>
          <w:p w14:paraId="15EAD902" w14:textId="77777777" w:rsidR="00792F5F" w:rsidRPr="00920BD6" w:rsidRDefault="00792F5F" w:rsidP="00CB7988">
            <w:pPr>
              <w:jc w:val="center"/>
              <w:rPr>
                <w:ins w:id="15417" w:author="LGE" w:date="2025-01-17T12:18:00Z"/>
                <w:rFonts w:ascii="Arial" w:hAnsi="Arial" w:cs="Arial"/>
                <w:lang w:eastAsia="en-GB"/>
              </w:rPr>
            </w:pPr>
          </w:p>
        </w:tc>
        <w:tc>
          <w:tcPr>
            <w:tcW w:w="1843" w:type="dxa"/>
            <w:shd w:val="clear" w:color="auto" w:fill="auto"/>
          </w:tcPr>
          <w:p w14:paraId="6D93DF17" w14:textId="77777777" w:rsidR="00792F5F" w:rsidRPr="00E25E75" w:rsidRDefault="00792F5F" w:rsidP="00CB7988">
            <w:pPr>
              <w:jc w:val="center"/>
              <w:rPr>
                <w:ins w:id="15418" w:author="LGE" w:date="2025-01-17T12:18:00Z"/>
                <w:rFonts w:ascii="Arial" w:hAnsi="Arial"/>
                <w:lang w:eastAsia="en-GB"/>
              </w:rPr>
            </w:pPr>
            <w:ins w:id="15419"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8" w:type="dxa"/>
            <w:tcBorders>
              <w:top w:val="single" w:sz="4" w:space="0" w:color="auto"/>
              <w:bottom w:val="nil"/>
            </w:tcBorders>
            <w:shd w:val="clear" w:color="auto" w:fill="auto"/>
            <w:vAlign w:val="center"/>
          </w:tcPr>
          <w:p w14:paraId="5CE26C7D" w14:textId="77777777" w:rsidR="00792F5F" w:rsidRPr="005E4C7D" w:rsidRDefault="00792F5F" w:rsidP="00CB7988">
            <w:pPr>
              <w:jc w:val="center"/>
              <w:rPr>
                <w:ins w:id="15420" w:author="LGE" w:date="2025-01-17T12:18:00Z"/>
                <w:rFonts w:ascii="Arial" w:hAnsi="Arial"/>
                <w:lang w:eastAsia="en-GB"/>
              </w:rPr>
            </w:pPr>
            <w:ins w:id="15421" w:author="LGE" w:date="2025-01-17T12:18:00Z">
              <w:r w:rsidRPr="00532B8E">
                <w:rPr>
                  <w:rFonts w:ascii="Arial" w:hAnsi="Arial" w:hint="eastAsia"/>
                  <w:lang w:eastAsia="en-GB"/>
                </w:rPr>
                <w:t>15.2</w:t>
              </w:r>
            </w:ins>
          </w:p>
        </w:tc>
        <w:tc>
          <w:tcPr>
            <w:tcW w:w="2070" w:type="dxa"/>
            <w:tcBorders>
              <w:top w:val="single" w:sz="4" w:space="0" w:color="auto"/>
              <w:bottom w:val="single" w:sz="4" w:space="0" w:color="auto"/>
            </w:tcBorders>
            <w:shd w:val="clear" w:color="auto" w:fill="auto"/>
            <w:vAlign w:val="center"/>
          </w:tcPr>
          <w:p w14:paraId="7568F06B" w14:textId="77777777" w:rsidR="00792F5F" w:rsidRPr="005E4C7D" w:rsidRDefault="00792F5F" w:rsidP="00CB7988">
            <w:pPr>
              <w:jc w:val="center"/>
              <w:rPr>
                <w:ins w:id="15422" w:author="LGE" w:date="2025-01-17T12:18:00Z"/>
                <w:rFonts w:ascii="Arial" w:hAnsi="Arial"/>
                <w:lang w:eastAsia="en-GB"/>
              </w:rPr>
            </w:pPr>
            <w:ins w:id="15423" w:author="LGE" w:date="2025-01-17T12:18:00Z">
              <w:r w:rsidRPr="00532B8E">
                <w:rPr>
                  <w:rFonts w:ascii="Arial" w:hAnsi="Arial" w:hint="eastAsia"/>
                  <w:lang w:eastAsia="en-GB"/>
                </w:rPr>
                <w:t>18.9</w:t>
              </w:r>
            </w:ins>
          </w:p>
        </w:tc>
      </w:tr>
      <w:tr w:rsidR="00792F5F" w:rsidRPr="00A1115A" w14:paraId="6EDA3A44" w14:textId="77777777" w:rsidTr="005F0312">
        <w:trPr>
          <w:trHeight w:hRule="exact" w:val="227"/>
          <w:jc w:val="center"/>
          <w:ins w:id="15424" w:author="LGE" w:date="2025-01-17T12:18:00Z"/>
        </w:trPr>
        <w:tc>
          <w:tcPr>
            <w:tcW w:w="3964" w:type="dxa"/>
            <w:vMerge/>
            <w:tcBorders>
              <w:bottom w:val="single" w:sz="4" w:space="0" w:color="auto"/>
            </w:tcBorders>
          </w:tcPr>
          <w:p w14:paraId="78C92AC9" w14:textId="77777777" w:rsidR="00792F5F" w:rsidRPr="00920BD6" w:rsidRDefault="00792F5F" w:rsidP="00CB7988">
            <w:pPr>
              <w:jc w:val="center"/>
              <w:rPr>
                <w:ins w:id="15425" w:author="LGE" w:date="2025-01-17T12:18:00Z"/>
                <w:rFonts w:ascii="Arial" w:hAnsi="Arial" w:cs="Arial"/>
                <w:lang w:eastAsia="en-GB"/>
              </w:rPr>
            </w:pPr>
          </w:p>
        </w:tc>
        <w:tc>
          <w:tcPr>
            <w:tcW w:w="1843" w:type="dxa"/>
            <w:shd w:val="clear" w:color="auto" w:fill="auto"/>
          </w:tcPr>
          <w:p w14:paraId="587B65F1" w14:textId="77777777" w:rsidR="00792F5F" w:rsidRPr="00E25E75" w:rsidRDefault="00792F5F" w:rsidP="00CB7988">
            <w:pPr>
              <w:jc w:val="center"/>
              <w:rPr>
                <w:ins w:id="15426" w:author="LGE" w:date="2025-01-17T12:18:00Z"/>
                <w:rFonts w:ascii="Arial" w:hAnsi="Arial"/>
                <w:lang w:eastAsia="en-GB"/>
              </w:rPr>
            </w:pPr>
            <w:ins w:id="15427"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8" w:type="dxa"/>
            <w:tcBorders>
              <w:top w:val="nil"/>
              <w:bottom w:val="single" w:sz="4" w:space="0" w:color="auto"/>
            </w:tcBorders>
            <w:shd w:val="clear" w:color="auto" w:fill="auto"/>
            <w:vAlign w:val="center"/>
          </w:tcPr>
          <w:p w14:paraId="1102B162" w14:textId="77777777" w:rsidR="00792F5F" w:rsidRPr="005E4C7D" w:rsidRDefault="00792F5F" w:rsidP="00CB7988">
            <w:pPr>
              <w:jc w:val="center"/>
              <w:rPr>
                <w:ins w:id="15428" w:author="LGE" w:date="2025-01-17T12:18:00Z"/>
                <w:rFonts w:ascii="Arial" w:hAnsi="Arial"/>
                <w:lang w:eastAsia="en-GB"/>
              </w:rPr>
            </w:pPr>
            <w:ins w:id="15429" w:author="LGE" w:date="2025-01-17T12:18:00Z">
              <w:r w:rsidRPr="00532B8E">
                <w:rPr>
                  <w:rFonts w:cs="맑은 고딕"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2F5BC67B" w14:textId="77777777" w:rsidR="00792F5F" w:rsidRPr="005E4C7D" w:rsidRDefault="00792F5F" w:rsidP="00CB7988">
            <w:pPr>
              <w:jc w:val="center"/>
              <w:rPr>
                <w:ins w:id="15430" w:author="LGE" w:date="2025-01-17T12:18:00Z"/>
                <w:rFonts w:ascii="Arial" w:hAnsi="Arial"/>
                <w:lang w:eastAsia="en-GB"/>
              </w:rPr>
            </w:pPr>
            <w:ins w:id="15431" w:author="LGE" w:date="2025-01-17T12:18:00Z">
              <w:r w:rsidRPr="00532B8E">
                <w:rPr>
                  <w:rFonts w:ascii="Arial" w:hAnsi="Arial" w:hint="eastAsia"/>
                  <w:lang w:eastAsia="en-GB"/>
                </w:rPr>
                <w:t>17.0</w:t>
              </w:r>
            </w:ins>
          </w:p>
        </w:tc>
      </w:tr>
      <w:tr w:rsidR="00792F5F" w:rsidRPr="00A1115A" w14:paraId="7677E861" w14:textId="77777777" w:rsidTr="005F0312">
        <w:trPr>
          <w:trHeight w:hRule="exact" w:val="227"/>
          <w:jc w:val="center"/>
          <w:ins w:id="15432" w:author="LGE" w:date="2025-01-17T12:18:00Z"/>
        </w:trPr>
        <w:tc>
          <w:tcPr>
            <w:tcW w:w="3964" w:type="dxa"/>
            <w:vMerge w:val="restart"/>
            <w:tcBorders>
              <w:bottom w:val="nil"/>
            </w:tcBorders>
          </w:tcPr>
          <w:p w14:paraId="44FA3DE3" w14:textId="77777777" w:rsidR="00792F5F" w:rsidRPr="00920BD6" w:rsidRDefault="00792F5F" w:rsidP="00CB7988">
            <w:pPr>
              <w:jc w:val="center"/>
              <w:rPr>
                <w:ins w:id="15433" w:author="LGE" w:date="2025-01-17T12:18:00Z"/>
                <w:rFonts w:ascii="Arial" w:hAnsi="Arial" w:cs="Arial"/>
                <w:lang w:eastAsia="en-GB"/>
              </w:rPr>
            </w:pPr>
            <w:ins w:id="15434" w:author="LGE" w:date="2025-01-17T12:18:00Z">
              <w:r w:rsidRPr="00920BD6">
                <w:rPr>
                  <w:rFonts w:ascii="Arial" w:hAnsi="Arial" w:cs="Arial"/>
                </w:rPr>
                <w:t>{5870, 5890}, {5880, 5900}, {5890, 5910}</w:t>
              </w:r>
              <w:r>
                <w:rPr>
                  <w:rFonts w:ascii="Arial" w:hAnsi="Arial" w:cs="Arial"/>
                </w:rPr>
                <w:t xml:space="preserve">, </w:t>
              </w:r>
              <w:r w:rsidRPr="00920BD6">
                <w:rPr>
                  <w:rFonts w:ascii="Arial" w:hAnsi="Arial" w:cs="Arial"/>
                </w:rPr>
                <w:t>{5870, 5900}, {5870, 5910}, {5880, 5910}</w:t>
              </w:r>
            </w:ins>
          </w:p>
        </w:tc>
        <w:tc>
          <w:tcPr>
            <w:tcW w:w="1843" w:type="dxa"/>
            <w:shd w:val="clear" w:color="auto" w:fill="auto"/>
          </w:tcPr>
          <w:p w14:paraId="4F24F89E" w14:textId="77777777" w:rsidR="00792F5F" w:rsidRPr="00E25E75" w:rsidRDefault="00792F5F" w:rsidP="00CB7988">
            <w:pPr>
              <w:jc w:val="center"/>
              <w:rPr>
                <w:ins w:id="15435" w:author="LGE" w:date="2025-01-17T12:18:00Z"/>
                <w:rFonts w:ascii="Arial" w:hAnsi="Arial"/>
                <w:lang w:eastAsia="en-GB"/>
              </w:rPr>
            </w:pPr>
            <w:ins w:id="15436" w:author="LGE" w:date="2025-01-17T12:18:00Z">
              <w:r w:rsidRPr="00E25E75">
                <w:rPr>
                  <w:rFonts w:ascii="Arial" w:hAnsi="Arial" w:hint="eastAsia"/>
                  <w:lang w:eastAsia="en-GB"/>
                </w:rPr>
                <w:t xml:space="preserve">0 ≤ B &lt; </w:t>
              </w:r>
              <w:r>
                <w:rPr>
                  <w:rFonts w:ascii="Arial" w:hAnsi="Arial"/>
                  <w:lang w:eastAsia="en-GB"/>
                </w:rPr>
                <w:t>5.04</w:t>
              </w:r>
            </w:ins>
          </w:p>
        </w:tc>
        <w:tc>
          <w:tcPr>
            <w:tcW w:w="1978" w:type="dxa"/>
            <w:tcBorders>
              <w:top w:val="single" w:sz="4" w:space="0" w:color="auto"/>
              <w:bottom w:val="single" w:sz="4" w:space="0" w:color="auto"/>
            </w:tcBorders>
            <w:shd w:val="clear" w:color="auto" w:fill="auto"/>
            <w:vAlign w:val="center"/>
          </w:tcPr>
          <w:p w14:paraId="5862A65B" w14:textId="77777777" w:rsidR="00792F5F" w:rsidRPr="005E4C7D" w:rsidRDefault="00792F5F" w:rsidP="00CB7988">
            <w:pPr>
              <w:jc w:val="center"/>
              <w:rPr>
                <w:ins w:id="15437" w:author="LGE" w:date="2025-01-17T12:18:00Z"/>
                <w:rFonts w:ascii="Arial" w:hAnsi="Arial"/>
                <w:lang w:eastAsia="en-GB"/>
              </w:rPr>
            </w:pPr>
            <w:ins w:id="15438" w:author="LGE" w:date="2025-01-17T12:18:00Z">
              <w:r w:rsidRPr="00532B8E">
                <w:rPr>
                  <w:rFonts w:ascii="Arial" w:hAnsi="Arial" w:hint="eastAsia"/>
                  <w:lang w:eastAsia="en-GB"/>
                </w:rPr>
                <w:t>15.3</w:t>
              </w:r>
            </w:ins>
          </w:p>
        </w:tc>
        <w:tc>
          <w:tcPr>
            <w:tcW w:w="2070" w:type="dxa"/>
            <w:tcBorders>
              <w:top w:val="single" w:sz="4" w:space="0" w:color="auto"/>
              <w:bottom w:val="single" w:sz="4" w:space="0" w:color="auto"/>
            </w:tcBorders>
            <w:shd w:val="clear" w:color="auto" w:fill="auto"/>
            <w:vAlign w:val="center"/>
          </w:tcPr>
          <w:p w14:paraId="5B94CC8B" w14:textId="77777777" w:rsidR="00792F5F" w:rsidRPr="005E4C7D" w:rsidRDefault="00792F5F" w:rsidP="00CB7988">
            <w:pPr>
              <w:jc w:val="center"/>
              <w:rPr>
                <w:ins w:id="15439" w:author="LGE" w:date="2025-01-17T12:18:00Z"/>
                <w:rFonts w:ascii="Arial" w:hAnsi="Arial"/>
                <w:lang w:eastAsia="en-GB"/>
              </w:rPr>
            </w:pPr>
            <w:ins w:id="15440" w:author="LGE" w:date="2025-01-17T12:18:00Z">
              <w:r w:rsidRPr="00532B8E">
                <w:rPr>
                  <w:rFonts w:ascii="Arial" w:hAnsi="Arial" w:hint="eastAsia"/>
                  <w:lang w:eastAsia="en-GB"/>
                </w:rPr>
                <w:t>16.6</w:t>
              </w:r>
            </w:ins>
          </w:p>
        </w:tc>
      </w:tr>
      <w:tr w:rsidR="00792F5F" w:rsidRPr="00A1115A" w14:paraId="390EF633" w14:textId="77777777" w:rsidTr="005F0312">
        <w:trPr>
          <w:trHeight w:hRule="exact" w:val="227"/>
          <w:jc w:val="center"/>
          <w:ins w:id="15441" w:author="LGE" w:date="2025-01-17T12:18:00Z"/>
        </w:trPr>
        <w:tc>
          <w:tcPr>
            <w:tcW w:w="3964" w:type="dxa"/>
            <w:vMerge/>
            <w:tcBorders>
              <w:bottom w:val="nil"/>
            </w:tcBorders>
          </w:tcPr>
          <w:p w14:paraId="711AC30D" w14:textId="77777777" w:rsidR="00792F5F" w:rsidRPr="00920BD6" w:rsidRDefault="00792F5F" w:rsidP="00CB7988">
            <w:pPr>
              <w:jc w:val="center"/>
              <w:rPr>
                <w:ins w:id="15442" w:author="LGE" w:date="2025-01-17T12:18:00Z"/>
                <w:rFonts w:ascii="Arial" w:hAnsi="Arial" w:cs="Arial"/>
                <w:lang w:eastAsia="en-GB"/>
              </w:rPr>
            </w:pPr>
          </w:p>
        </w:tc>
        <w:tc>
          <w:tcPr>
            <w:tcW w:w="1843" w:type="dxa"/>
            <w:shd w:val="clear" w:color="auto" w:fill="auto"/>
          </w:tcPr>
          <w:p w14:paraId="2AB9C6A1" w14:textId="77777777" w:rsidR="00792F5F" w:rsidRPr="00E25E75" w:rsidRDefault="00792F5F" w:rsidP="00CB7988">
            <w:pPr>
              <w:jc w:val="center"/>
              <w:rPr>
                <w:ins w:id="15443" w:author="LGE" w:date="2025-01-17T12:18:00Z"/>
                <w:rFonts w:ascii="Arial" w:hAnsi="Arial"/>
                <w:lang w:eastAsia="en-GB"/>
              </w:rPr>
            </w:pPr>
            <w:ins w:id="15444"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8" w:type="dxa"/>
            <w:tcBorders>
              <w:top w:val="single" w:sz="4" w:space="0" w:color="auto"/>
              <w:bottom w:val="nil"/>
            </w:tcBorders>
            <w:shd w:val="clear" w:color="auto" w:fill="auto"/>
            <w:vAlign w:val="center"/>
          </w:tcPr>
          <w:p w14:paraId="3405E089" w14:textId="77777777" w:rsidR="00792F5F" w:rsidRPr="005E4C7D" w:rsidRDefault="00792F5F" w:rsidP="00CB7988">
            <w:pPr>
              <w:jc w:val="center"/>
              <w:rPr>
                <w:ins w:id="15445" w:author="LGE" w:date="2025-01-17T12:18:00Z"/>
                <w:rFonts w:ascii="Arial" w:hAnsi="Arial"/>
                <w:lang w:eastAsia="en-GB"/>
              </w:rPr>
            </w:pPr>
            <w:ins w:id="15446" w:author="LGE" w:date="2025-01-17T12:18:00Z">
              <w:r w:rsidRPr="00532B8E">
                <w:rPr>
                  <w:rFonts w:ascii="Arial" w:hAnsi="Arial" w:hint="eastAsia"/>
                  <w:lang w:eastAsia="en-GB"/>
                </w:rPr>
                <w:t>12.0</w:t>
              </w:r>
            </w:ins>
          </w:p>
        </w:tc>
        <w:tc>
          <w:tcPr>
            <w:tcW w:w="2070" w:type="dxa"/>
            <w:tcBorders>
              <w:top w:val="single" w:sz="4" w:space="0" w:color="auto"/>
              <w:bottom w:val="single" w:sz="4" w:space="0" w:color="auto"/>
            </w:tcBorders>
            <w:shd w:val="clear" w:color="auto" w:fill="auto"/>
            <w:vAlign w:val="center"/>
          </w:tcPr>
          <w:p w14:paraId="6083BDA3" w14:textId="77777777" w:rsidR="00792F5F" w:rsidRPr="005E4C7D" w:rsidRDefault="00792F5F" w:rsidP="00CB7988">
            <w:pPr>
              <w:jc w:val="center"/>
              <w:rPr>
                <w:ins w:id="15447" w:author="LGE" w:date="2025-01-17T12:18:00Z"/>
                <w:rFonts w:ascii="Arial" w:hAnsi="Arial"/>
                <w:lang w:eastAsia="en-GB"/>
              </w:rPr>
            </w:pPr>
            <w:ins w:id="15448" w:author="LGE" w:date="2025-01-17T12:18:00Z">
              <w:r w:rsidRPr="00532B8E">
                <w:rPr>
                  <w:rFonts w:ascii="Arial" w:hAnsi="Arial" w:hint="eastAsia"/>
                  <w:lang w:eastAsia="en-GB"/>
                </w:rPr>
                <w:t>15.6</w:t>
              </w:r>
            </w:ins>
          </w:p>
        </w:tc>
      </w:tr>
      <w:tr w:rsidR="00792F5F" w:rsidRPr="00A1115A" w14:paraId="10BFE84C" w14:textId="77777777" w:rsidTr="005F0312">
        <w:trPr>
          <w:trHeight w:hRule="exact" w:val="227"/>
          <w:jc w:val="center"/>
          <w:ins w:id="15449" w:author="LGE" w:date="2025-01-17T12:18:00Z"/>
        </w:trPr>
        <w:tc>
          <w:tcPr>
            <w:tcW w:w="3964" w:type="dxa"/>
            <w:tcBorders>
              <w:top w:val="nil"/>
              <w:bottom w:val="single" w:sz="4" w:space="0" w:color="auto"/>
            </w:tcBorders>
          </w:tcPr>
          <w:p w14:paraId="0E07D028" w14:textId="77777777" w:rsidR="00792F5F" w:rsidRPr="00920BD6" w:rsidRDefault="00792F5F" w:rsidP="00CB7988">
            <w:pPr>
              <w:jc w:val="center"/>
              <w:rPr>
                <w:ins w:id="15450" w:author="LGE" w:date="2025-01-17T12:18:00Z"/>
                <w:rFonts w:ascii="Arial" w:hAnsi="Arial" w:cs="Arial"/>
                <w:lang w:eastAsia="en-GB"/>
              </w:rPr>
            </w:pPr>
          </w:p>
        </w:tc>
        <w:tc>
          <w:tcPr>
            <w:tcW w:w="1843" w:type="dxa"/>
            <w:tcBorders>
              <w:bottom w:val="single" w:sz="4" w:space="0" w:color="auto"/>
            </w:tcBorders>
            <w:shd w:val="clear" w:color="auto" w:fill="auto"/>
          </w:tcPr>
          <w:p w14:paraId="5CC948E6" w14:textId="77777777" w:rsidR="00792F5F" w:rsidRPr="00E25E75" w:rsidRDefault="00792F5F" w:rsidP="00CB7988">
            <w:pPr>
              <w:jc w:val="center"/>
              <w:rPr>
                <w:ins w:id="15451" w:author="LGE" w:date="2025-01-17T12:18:00Z"/>
                <w:rFonts w:ascii="Arial" w:hAnsi="Arial"/>
                <w:lang w:eastAsia="en-GB"/>
              </w:rPr>
            </w:pPr>
            <w:ins w:id="15452"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8" w:type="dxa"/>
            <w:tcBorders>
              <w:top w:val="nil"/>
              <w:bottom w:val="single" w:sz="4" w:space="0" w:color="auto"/>
            </w:tcBorders>
            <w:shd w:val="clear" w:color="auto" w:fill="auto"/>
            <w:vAlign w:val="center"/>
          </w:tcPr>
          <w:p w14:paraId="30FE8C80" w14:textId="77777777" w:rsidR="00792F5F" w:rsidRPr="005E4C7D" w:rsidRDefault="00792F5F" w:rsidP="00CB7988">
            <w:pPr>
              <w:jc w:val="center"/>
              <w:rPr>
                <w:ins w:id="15453" w:author="LGE" w:date="2025-01-17T12:18:00Z"/>
                <w:rFonts w:ascii="Arial" w:hAnsi="Arial"/>
                <w:lang w:eastAsia="en-GB"/>
              </w:rPr>
            </w:pPr>
            <w:ins w:id="15454" w:author="LGE" w:date="2025-01-17T12:18:00Z">
              <w:r w:rsidRPr="00532B8E">
                <w:rPr>
                  <w:rFonts w:cs="맑은 고딕"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3060E863" w14:textId="77777777" w:rsidR="00792F5F" w:rsidRPr="005E4C7D" w:rsidRDefault="00792F5F" w:rsidP="00CB7988">
            <w:pPr>
              <w:jc w:val="center"/>
              <w:rPr>
                <w:ins w:id="15455" w:author="LGE" w:date="2025-01-17T12:18:00Z"/>
                <w:rFonts w:ascii="Arial" w:hAnsi="Arial"/>
                <w:lang w:eastAsia="en-GB"/>
              </w:rPr>
            </w:pPr>
            <w:ins w:id="15456" w:author="LGE" w:date="2025-01-17T12:18:00Z">
              <w:r w:rsidRPr="00532B8E">
                <w:rPr>
                  <w:rFonts w:ascii="Arial" w:hAnsi="Arial" w:hint="eastAsia"/>
                  <w:lang w:eastAsia="en-GB"/>
                </w:rPr>
                <w:t>13.4</w:t>
              </w:r>
            </w:ins>
          </w:p>
        </w:tc>
      </w:tr>
    </w:tbl>
    <w:p w14:paraId="2D3F6648" w14:textId="77777777" w:rsidR="00792F5F" w:rsidRDefault="00792F5F" w:rsidP="00792F5F">
      <w:pPr>
        <w:pStyle w:val="ab"/>
        <w:rPr>
          <w:ins w:id="15457" w:author="LGE" w:date="2025-01-17T12:18:00Z"/>
        </w:rPr>
      </w:pPr>
    </w:p>
    <w:p w14:paraId="7443943F" w14:textId="77777777" w:rsidR="00792F5F" w:rsidRPr="005F0312" w:rsidRDefault="00792F5F" w:rsidP="00792F5F">
      <w:pPr>
        <w:pStyle w:val="TH"/>
        <w:rPr>
          <w:ins w:id="15458" w:author="LGE" w:date="2025-01-17T12:18:00Z"/>
        </w:rPr>
      </w:pPr>
      <w:ins w:id="15459" w:author="LGE" w:date="2025-01-17T12:18:00Z">
        <w:r w:rsidRPr="005F0312">
          <w:t xml:space="preserve">Table </w:t>
        </w:r>
      </w:ins>
      <w:ins w:id="15460" w:author="LGE" w:date="2025-01-17T13:34:00Z">
        <w:r w:rsidR="005F0312">
          <w:t>6.2.3.1.1</w:t>
        </w:r>
      </w:ins>
      <w:ins w:id="15461" w:author="LGE" w:date="2025-01-17T12:18:00Z">
        <w:r w:rsidRPr="005F0312">
          <w:t>-18 : PSSCH/PSCCH AMPR simulation results for SL non-ontiguous CA with 2x23dBm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9"/>
        <w:gridCol w:w="1972"/>
        <w:gridCol w:w="2070"/>
      </w:tblGrid>
      <w:tr w:rsidR="00792F5F" w:rsidRPr="00A1115A" w14:paraId="166EA549" w14:textId="77777777" w:rsidTr="005F0312">
        <w:trPr>
          <w:trHeight w:hRule="exact" w:val="227"/>
          <w:jc w:val="center"/>
          <w:ins w:id="15462" w:author="LGE" w:date="2025-01-17T12:18:00Z"/>
        </w:trPr>
        <w:tc>
          <w:tcPr>
            <w:tcW w:w="3964" w:type="dxa"/>
            <w:tcBorders>
              <w:bottom w:val="nil"/>
            </w:tcBorders>
          </w:tcPr>
          <w:p w14:paraId="5F9B28A6" w14:textId="77777777" w:rsidR="00792F5F" w:rsidRPr="00EA1DC3" w:rsidRDefault="00792F5F" w:rsidP="00CB7988">
            <w:pPr>
              <w:pStyle w:val="TAH"/>
              <w:rPr>
                <w:ins w:id="15463" w:author="LGE" w:date="2025-01-17T12:18:00Z"/>
                <w:rFonts w:eastAsiaTheme="minorEastAsia"/>
                <w:sz w:val="20"/>
                <w:lang w:val="en-US" w:eastAsia="ko-KR"/>
              </w:rPr>
            </w:pPr>
            <w:ins w:id="15464" w:author="LGE" w:date="2025-01-17T12:18: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tc>
        <w:tc>
          <w:tcPr>
            <w:tcW w:w="1849" w:type="dxa"/>
            <w:tcBorders>
              <w:bottom w:val="nil"/>
            </w:tcBorders>
            <w:shd w:val="clear" w:color="auto" w:fill="auto"/>
          </w:tcPr>
          <w:p w14:paraId="5E735A92" w14:textId="77777777" w:rsidR="00792F5F" w:rsidRPr="00E25E75" w:rsidRDefault="00792F5F" w:rsidP="00CB7988">
            <w:pPr>
              <w:pStyle w:val="TAH"/>
              <w:rPr>
                <w:ins w:id="15465" w:author="LGE" w:date="2025-01-17T12:18:00Z"/>
                <w:sz w:val="20"/>
                <w:lang w:val="en-US"/>
              </w:rPr>
            </w:pPr>
            <w:ins w:id="15466" w:author="LGE" w:date="2025-01-17T12:18:00Z">
              <w:r w:rsidRPr="00E25E75">
                <w:rPr>
                  <w:sz w:val="20"/>
                  <w:lang w:val="en-US"/>
                </w:rPr>
                <w:t>B</w:t>
              </w:r>
            </w:ins>
          </w:p>
        </w:tc>
        <w:tc>
          <w:tcPr>
            <w:tcW w:w="4042" w:type="dxa"/>
            <w:gridSpan w:val="2"/>
            <w:shd w:val="clear" w:color="auto" w:fill="auto"/>
          </w:tcPr>
          <w:p w14:paraId="0A666CF5" w14:textId="77777777" w:rsidR="00792F5F" w:rsidRPr="00E25E75" w:rsidRDefault="00792F5F" w:rsidP="00CB7988">
            <w:pPr>
              <w:pStyle w:val="TAH"/>
              <w:rPr>
                <w:ins w:id="15467" w:author="LGE" w:date="2025-01-17T12:18:00Z"/>
                <w:sz w:val="20"/>
                <w:lang w:val="en-US"/>
              </w:rPr>
            </w:pPr>
            <w:ins w:id="15468" w:author="LGE" w:date="2025-01-17T12:18:00Z">
              <w:r>
                <w:rPr>
                  <w:sz w:val="20"/>
                  <w:lang w:val="en-US"/>
                </w:rPr>
                <w:t>A</w:t>
              </w:r>
              <w:r w:rsidRPr="00E25E75">
                <w:rPr>
                  <w:rFonts w:hint="eastAsia"/>
                  <w:sz w:val="20"/>
                  <w:lang w:val="en-US"/>
                </w:rPr>
                <w:t>MPR</w:t>
              </w:r>
              <w:r w:rsidRPr="00E25E75">
                <w:rPr>
                  <w:sz w:val="20"/>
                  <w:lang w:val="en-US"/>
                </w:rPr>
                <w:t xml:space="preserve"> (dB) for IM3 frequency</w:t>
              </w:r>
            </w:ins>
          </w:p>
        </w:tc>
      </w:tr>
      <w:tr w:rsidR="00792F5F" w:rsidRPr="00A1115A" w14:paraId="40443A73" w14:textId="77777777" w:rsidTr="005F0312">
        <w:trPr>
          <w:trHeight w:hRule="exact" w:val="227"/>
          <w:jc w:val="center"/>
          <w:ins w:id="15469" w:author="LGE" w:date="2025-01-17T12:18:00Z"/>
        </w:trPr>
        <w:tc>
          <w:tcPr>
            <w:tcW w:w="3964" w:type="dxa"/>
            <w:tcBorders>
              <w:top w:val="nil"/>
              <w:bottom w:val="single" w:sz="4" w:space="0" w:color="auto"/>
            </w:tcBorders>
          </w:tcPr>
          <w:p w14:paraId="2DC7906D" w14:textId="77777777" w:rsidR="00792F5F" w:rsidRPr="00825A95" w:rsidRDefault="00792F5F" w:rsidP="00CB7988">
            <w:pPr>
              <w:pStyle w:val="TAH"/>
              <w:ind w:left="1200" w:hanging="400"/>
              <w:rPr>
                <w:ins w:id="15470" w:author="LGE" w:date="2025-01-17T12:18:00Z"/>
                <w:rFonts w:eastAsiaTheme="minorEastAsia"/>
                <w:sz w:val="20"/>
                <w:lang w:val="en-US" w:eastAsia="ko-KR"/>
              </w:rPr>
            </w:pPr>
            <w:ins w:id="15471" w:author="LGE" w:date="2025-01-17T12:18:00Z">
              <w:r>
                <w:rPr>
                  <w:rFonts w:eastAsiaTheme="minorEastAsia" w:hint="eastAsia"/>
                  <w:sz w:val="20"/>
                  <w:lang w:val="en-US" w:eastAsia="ko-KR"/>
                </w:rPr>
                <w:t>[MHz]</w:t>
              </w:r>
            </w:ins>
          </w:p>
        </w:tc>
        <w:tc>
          <w:tcPr>
            <w:tcW w:w="1849" w:type="dxa"/>
            <w:tcBorders>
              <w:top w:val="nil"/>
              <w:bottom w:val="single" w:sz="4" w:space="0" w:color="auto"/>
            </w:tcBorders>
            <w:shd w:val="clear" w:color="auto" w:fill="auto"/>
          </w:tcPr>
          <w:p w14:paraId="5BFC7432" w14:textId="77777777" w:rsidR="00792F5F" w:rsidRPr="00E25E75" w:rsidRDefault="00792F5F" w:rsidP="00CB7988">
            <w:pPr>
              <w:pStyle w:val="TAH"/>
              <w:ind w:left="1200" w:hanging="400"/>
              <w:rPr>
                <w:ins w:id="15472" w:author="LGE" w:date="2025-01-17T12:18:00Z"/>
                <w:sz w:val="20"/>
                <w:lang w:val="en-US"/>
              </w:rPr>
            </w:pPr>
          </w:p>
        </w:tc>
        <w:tc>
          <w:tcPr>
            <w:tcW w:w="1972" w:type="dxa"/>
            <w:tcBorders>
              <w:bottom w:val="single" w:sz="4" w:space="0" w:color="auto"/>
            </w:tcBorders>
            <w:shd w:val="clear" w:color="auto" w:fill="auto"/>
          </w:tcPr>
          <w:p w14:paraId="7F0290C1" w14:textId="77777777" w:rsidR="00792F5F" w:rsidRPr="00E25E75" w:rsidRDefault="00792F5F" w:rsidP="00CB7988">
            <w:pPr>
              <w:pStyle w:val="TAH"/>
              <w:rPr>
                <w:ins w:id="15473" w:author="LGE" w:date="2025-01-17T12:18:00Z"/>
                <w:sz w:val="20"/>
                <w:lang w:val="en-US"/>
              </w:rPr>
            </w:pPr>
            <w:ins w:id="15474" w:author="LGE" w:date="2025-01-17T12:18:00Z">
              <w:r w:rsidRPr="00E25E75">
                <w:rPr>
                  <w:rFonts w:ascii="Times New Roman" w:eastAsia="Yu Mincho" w:hAnsi="Times New Roman"/>
                  <w:sz w:val="20"/>
                </w:rPr>
                <w:t>SEMfreq_</w:t>
              </w:r>
              <w:r>
                <w:rPr>
                  <w:rFonts w:ascii="Times New Roman" w:eastAsia="Yu Mincho" w:hAnsi="Times New Roman"/>
                  <w:sz w:val="20"/>
                </w:rPr>
                <w:t>-13A</w:t>
              </w:r>
            </w:ins>
          </w:p>
        </w:tc>
        <w:tc>
          <w:tcPr>
            <w:tcW w:w="2070" w:type="dxa"/>
            <w:tcBorders>
              <w:bottom w:val="single" w:sz="4" w:space="0" w:color="auto"/>
            </w:tcBorders>
            <w:shd w:val="clear" w:color="auto" w:fill="auto"/>
          </w:tcPr>
          <w:p w14:paraId="20784037" w14:textId="77777777" w:rsidR="00792F5F" w:rsidRPr="00E25E75" w:rsidRDefault="00792F5F" w:rsidP="00CB7988">
            <w:pPr>
              <w:pStyle w:val="TAH"/>
              <w:rPr>
                <w:ins w:id="15475" w:author="LGE" w:date="2025-01-17T12:18:00Z"/>
                <w:rFonts w:ascii="Times New Roman" w:eastAsia="Yu Mincho" w:hAnsi="Times New Roman"/>
                <w:sz w:val="20"/>
              </w:rPr>
            </w:pPr>
            <w:ins w:id="15476" w:author="LGE" w:date="2025-01-17T12:18:00Z">
              <w:r w:rsidRPr="00E25E75">
                <w:rPr>
                  <w:rFonts w:ascii="Times New Roman" w:eastAsia="Yu Mincho" w:hAnsi="Times New Roman"/>
                  <w:sz w:val="20"/>
                </w:rPr>
                <w:t>SEfreq_</w:t>
              </w:r>
              <w:r>
                <w:rPr>
                  <w:rFonts w:ascii="Times New Roman" w:eastAsia="Yu Mincho" w:hAnsi="Times New Roman"/>
                  <w:sz w:val="20"/>
                </w:rPr>
                <w:t>-30A</w:t>
              </w:r>
            </w:ins>
          </w:p>
        </w:tc>
      </w:tr>
      <w:tr w:rsidR="00792F5F" w:rsidRPr="00A1115A" w14:paraId="33450718" w14:textId="77777777" w:rsidTr="005F0312">
        <w:trPr>
          <w:trHeight w:hRule="exact" w:val="227"/>
          <w:jc w:val="center"/>
          <w:ins w:id="15477" w:author="LGE" w:date="2025-01-17T12:18:00Z"/>
        </w:trPr>
        <w:tc>
          <w:tcPr>
            <w:tcW w:w="3964" w:type="dxa"/>
            <w:vMerge w:val="restart"/>
          </w:tcPr>
          <w:p w14:paraId="148317A9" w14:textId="77777777" w:rsidR="00792F5F" w:rsidRPr="00920BD6" w:rsidRDefault="00792F5F" w:rsidP="00CB7988">
            <w:pPr>
              <w:jc w:val="center"/>
              <w:rPr>
                <w:ins w:id="15478" w:author="LGE" w:date="2025-01-17T12:18:00Z"/>
                <w:rFonts w:ascii="Arial" w:eastAsiaTheme="minorEastAsia" w:hAnsi="Arial" w:cs="Arial"/>
              </w:rPr>
            </w:pPr>
            <w:ins w:id="15479" w:author="LGE" w:date="2025-01-17T12:18:00Z">
              <w:r w:rsidRPr="00920BD6">
                <w:rPr>
                  <w:rFonts w:ascii="Arial" w:hAnsi="Arial" w:cs="Arial"/>
                </w:rPr>
                <w:t>{</w:t>
              </w:r>
              <w:r w:rsidRPr="00920BD6">
                <w:rPr>
                  <w:rFonts w:ascii="Arial" w:hAnsi="Arial" w:cs="Arial"/>
                  <w:color w:val="FF0000"/>
                </w:rPr>
                <w:t>5860</w:t>
              </w:r>
              <w:r w:rsidRPr="00920BD6">
                <w:rPr>
                  <w:rFonts w:ascii="Arial" w:hAnsi="Arial" w:cs="Arial"/>
                </w:rPr>
                <w:t>, 5880}, {</w:t>
              </w:r>
              <w:r w:rsidRPr="00920BD6">
                <w:rPr>
                  <w:rFonts w:ascii="Arial" w:hAnsi="Arial" w:cs="Arial"/>
                  <w:color w:val="FF0000"/>
                </w:rPr>
                <w:t>5860</w:t>
              </w:r>
              <w:r w:rsidRPr="00920BD6">
                <w:rPr>
                  <w:rFonts w:ascii="Arial" w:hAnsi="Arial" w:cs="Arial"/>
                </w:rPr>
                <w:t>, 5890}, {</w:t>
              </w:r>
              <w:r w:rsidRPr="00920BD6">
                <w:rPr>
                  <w:rFonts w:ascii="Arial" w:hAnsi="Arial" w:cs="Arial"/>
                  <w:color w:val="FF0000"/>
                </w:rPr>
                <w:t>5860</w:t>
              </w:r>
              <w:r w:rsidRPr="00920BD6">
                <w:rPr>
                  <w:rFonts w:ascii="Arial" w:hAnsi="Arial" w:cs="Arial"/>
                </w:rPr>
                <w:t>, 5900}, {</w:t>
              </w:r>
              <w:r w:rsidRPr="00920BD6">
                <w:rPr>
                  <w:rFonts w:ascii="Arial" w:hAnsi="Arial" w:cs="Arial"/>
                  <w:color w:val="FF0000"/>
                </w:rPr>
                <w:t>5860</w:t>
              </w:r>
              <w:r w:rsidRPr="00920BD6">
                <w:rPr>
                  <w:rFonts w:ascii="Arial" w:hAnsi="Arial" w:cs="Arial"/>
                </w:rPr>
                <w:t>, 5910}, {</w:t>
              </w:r>
              <w:r w:rsidRPr="00920BD6">
                <w:rPr>
                  <w:rFonts w:ascii="Arial" w:hAnsi="Arial" w:cs="Arial"/>
                  <w:color w:val="FF0000"/>
                </w:rPr>
                <w:t>5860</w:t>
              </w:r>
              <w:r w:rsidRPr="00920BD6">
                <w:rPr>
                  <w:rFonts w:ascii="Arial" w:hAnsi="Arial" w:cs="Arial"/>
                </w:rPr>
                <w:t xml:space="preserve">, </w:t>
              </w:r>
              <w:r w:rsidRPr="00920BD6">
                <w:rPr>
                  <w:rFonts w:ascii="Arial" w:hAnsi="Arial" w:cs="Arial"/>
                  <w:color w:val="FF0000"/>
                </w:rPr>
                <w:t>5920</w:t>
              </w:r>
              <w:r w:rsidRPr="00920BD6">
                <w:rPr>
                  <w:rFonts w:ascii="Arial" w:hAnsi="Arial" w:cs="Arial"/>
                </w:rPr>
                <w:t xml:space="preserve">}, {5870, </w:t>
              </w:r>
              <w:r w:rsidRPr="00920BD6">
                <w:rPr>
                  <w:rFonts w:ascii="Arial" w:hAnsi="Arial" w:cs="Arial"/>
                  <w:color w:val="FF0000"/>
                </w:rPr>
                <w:t>5920</w:t>
              </w:r>
              <w:r w:rsidRPr="00920BD6">
                <w:rPr>
                  <w:rFonts w:ascii="Arial" w:hAnsi="Arial" w:cs="Arial"/>
                </w:rPr>
                <w:t xml:space="preserve">}, {5880, </w:t>
              </w:r>
              <w:r w:rsidRPr="00920BD6">
                <w:rPr>
                  <w:rFonts w:ascii="Arial" w:hAnsi="Arial" w:cs="Arial"/>
                  <w:color w:val="FF0000"/>
                </w:rPr>
                <w:t>5920</w:t>
              </w:r>
              <w:r w:rsidRPr="00920BD6">
                <w:rPr>
                  <w:rFonts w:ascii="Arial" w:hAnsi="Arial" w:cs="Arial"/>
                </w:rPr>
                <w:t xml:space="preserve">}, {5890, </w:t>
              </w:r>
              <w:r w:rsidRPr="00920BD6">
                <w:rPr>
                  <w:rFonts w:ascii="Arial" w:hAnsi="Arial" w:cs="Arial"/>
                  <w:color w:val="FF0000"/>
                </w:rPr>
                <w:t>5920</w:t>
              </w:r>
              <w:r w:rsidRPr="00920BD6">
                <w:rPr>
                  <w:rFonts w:ascii="Arial" w:hAnsi="Arial" w:cs="Arial"/>
                </w:rPr>
                <w:t xml:space="preserve">}, {5900, </w:t>
              </w:r>
              <w:r w:rsidRPr="00920BD6">
                <w:rPr>
                  <w:rFonts w:ascii="Arial" w:hAnsi="Arial" w:cs="Arial"/>
                  <w:color w:val="FF0000"/>
                </w:rPr>
                <w:t>5920</w:t>
              </w:r>
              <w:r w:rsidRPr="00920BD6">
                <w:rPr>
                  <w:rFonts w:ascii="Arial" w:hAnsi="Arial" w:cs="Arial"/>
                </w:rPr>
                <w:t>}</w:t>
              </w:r>
            </w:ins>
          </w:p>
        </w:tc>
        <w:tc>
          <w:tcPr>
            <w:tcW w:w="1849" w:type="dxa"/>
            <w:shd w:val="clear" w:color="auto" w:fill="auto"/>
          </w:tcPr>
          <w:p w14:paraId="042F659F" w14:textId="77777777" w:rsidR="00792F5F" w:rsidRPr="00E25E75" w:rsidRDefault="00792F5F" w:rsidP="00CB7988">
            <w:pPr>
              <w:jc w:val="center"/>
              <w:rPr>
                <w:ins w:id="15480" w:author="LGE" w:date="2025-01-17T12:18:00Z"/>
                <w:rFonts w:ascii="Arial" w:hAnsi="Arial"/>
                <w:lang w:eastAsia="en-GB"/>
              </w:rPr>
            </w:pPr>
            <w:ins w:id="15481" w:author="LGE" w:date="2025-01-17T12:18:00Z">
              <w:r w:rsidRPr="00E25E75">
                <w:rPr>
                  <w:rFonts w:ascii="Arial" w:hAnsi="Arial" w:hint="eastAsia"/>
                  <w:lang w:eastAsia="en-GB"/>
                </w:rPr>
                <w:t xml:space="preserve">0 ≤ B &lt; </w:t>
              </w:r>
              <w:r>
                <w:rPr>
                  <w:rFonts w:ascii="Arial" w:hAnsi="Arial"/>
                  <w:lang w:eastAsia="en-GB"/>
                </w:rPr>
                <w:t>5.04</w:t>
              </w:r>
            </w:ins>
          </w:p>
        </w:tc>
        <w:tc>
          <w:tcPr>
            <w:tcW w:w="1972" w:type="dxa"/>
            <w:tcBorders>
              <w:bottom w:val="single" w:sz="4" w:space="0" w:color="auto"/>
            </w:tcBorders>
            <w:shd w:val="clear" w:color="auto" w:fill="auto"/>
            <w:vAlign w:val="center"/>
          </w:tcPr>
          <w:p w14:paraId="295A3338" w14:textId="77777777" w:rsidR="00792F5F" w:rsidRPr="005E4C7D" w:rsidRDefault="00792F5F" w:rsidP="00CB7988">
            <w:pPr>
              <w:jc w:val="center"/>
              <w:rPr>
                <w:ins w:id="15482" w:author="LGE" w:date="2025-01-17T12:18:00Z"/>
                <w:rFonts w:ascii="Arial" w:hAnsi="Arial"/>
                <w:lang w:eastAsia="en-GB"/>
              </w:rPr>
            </w:pPr>
            <w:ins w:id="15483" w:author="LGE" w:date="2025-01-17T12:18:00Z">
              <w:r w:rsidRPr="00532B8E">
                <w:rPr>
                  <w:rFonts w:ascii="Arial" w:hAnsi="Arial" w:hint="eastAsia"/>
                  <w:lang w:eastAsia="en-GB"/>
                </w:rPr>
                <w:t>17.3</w:t>
              </w:r>
            </w:ins>
          </w:p>
        </w:tc>
        <w:tc>
          <w:tcPr>
            <w:tcW w:w="2070" w:type="dxa"/>
            <w:tcBorders>
              <w:bottom w:val="single" w:sz="4" w:space="0" w:color="auto"/>
            </w:tcBorders>
            <w:shd w:val="clear" w:color="auto" w:fill="auto"/>
            <w:vAlign w:val="center"/>
          </w:tcPr>
          <w:p w14:paraId="046BB680" w14:textId="77777777" w:rsidR="00792F5F" w:rsidRPr="005E4C7D" w:rsidRDefault="00792F5F" w:rsidP="00CB7988">
            <w:pPr>
              <w:jc w:val="center"/>
              <w:rPr>
                <w:ins w:id="15484" w:author="LGE" w:date="2025-01-17T12:18:00Z"/>
                <w:rFonts w:ascii="Arial" w:hAnsi="Arial"/>
                <w:lang w:eastAsia="en-GB"/>
              </w:rPr>
            </w:pPr>
            <w:ins w:id="15485" w:author="LGE" w:date="2025-01-17T12:18:00Z">
              <w:r w:rsidRPr="00532B8E">
                <w:rPr>
                  <w:rFonts w:ascii="Arial" w:hAnsi="Arial" w:hint="eastAsia"/>
                  <w:lang w:eastAsia="en-GB"/>
                </w:rPr>
                <w:t>20.2</w:t>
              </w:r>
            </w:ins>
          </w:p>
        </w:tc>
      </w:tr>
      <w:tr w:rsidR="00792F5F" w:rsidRPr="00A1115A" w14:paraId="54175B90" w14:textId="77777777" w:rsidTr="005F0312">
        <w:trPr>
          <w:trHeight w:hRule="exact" w:val="227"/>
          <w:jc w:val="center"/>
          <w:ins w:id="15486" w:author="LGE" w:date="2025-01-17T12:18:00Z"/>
        </w:trPr>
        <w:tc>
          <w:tcPr>
            <w:tcW w:w="3964" w:type="dxa"/>
            <w:vMerge/>
          </w:tcPr>
          <w:p w14:paraId="7A2DFF34" w14:textId="77777777" w:rsidR="00792F5F" w:rsidRPr="00920BD6" w:rsidRDefault="00792F5F" w:rsidP="00CB7988">
            <w:pPr>
              <w:jc w:val="center"/>
              <w:rPr>
                <w:ins w:id="15487" w:author="LGE" w:date="2025-01-17T12:18:00Z"/>
                <w:rFonts w:ascii="Arial" w:hAnsi="Arial" w:cs="Arial"/>
                <w:lang w:eastAsia="en-GB"/>
              </w:rPr>
            </w:pPr>
          </w:p>
        </w:tc>
        <w:tc>
          <w:tcPr>
            <w:tcW w:w="1849" w:type="dxa"/>
            <w:shd w:val="clear" w:color="auto" w:fill="auto"/>
          </w:tcPr>
          <w:p w14:paraId="51A465C6" w14:textId="77777777" w:rsidR="00792F5F" w:rsidRPr="00E25E75" w:rsidRDefault="00792F5F" w:rsidP="00CB7988">
            <w:pPr>
              <w:jc w:val="center"/>
              <w:rPr>
                <w:ins w:id="15488" w:author="LGE" w:date="2025-01-17T12:18:00Z"/>
                <w:rFonts w:ascii="Arial" w:hAnsi="Arial"/>
                <w:lang w:eastAsia="en-GB"/>
              </w:rPr>
            </w:pPr>
            <w:ins w:id="15489"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2" w:type="dxa"/>
            <w:tcBorders>
              <w:top w:val="single" w:sz="4" w:space="0" w:color="auto"/>
              <w:bottom w:val="nil"/>
            </w:tcBorders>
            <w:shd w:val="clear" w:color="auto" w:fill="auto"/>
            <w:vAlign w:val="center"/>
          </w:tcPr>
          <w:p w14:paraId="2AE14EBF" w14:textId="77777777" w:rsidR="00792F5F" w:rsidRPr="005E4C7D" w:rsidRDefault="00792F5F" w:rsidP="00CB7988">
            <w:pPr>
              <w:jc w:val="center"/>
              <w:rPr>
                <w:ins w:id="15490" w:author="LGE" w:date="2025-01-17T12:18:00Z"/>
                <w:rFonts w:ascii="Arial" w:hAnsi="Arial"/>
                <w:lang w:eastAsia="en-GB"/>
              </w:rPr>
            </w:pPr>
            <w:ins w:id="15491" w:author="LGE" w:date="2025-01-17T12:18:00Z">
              <w:r w:rsidRPr="00532B8E">
                <w:rPr>
                  <w:rFonts w:ascii="Arial" w:hAnsi="Arial" w:hint="eastAsia"/>
                  <w:lang w:eastAsia="en-GB"/>
                </w:rPr>
                <w:t>15.5</w:t>
              </w:r>
            </w:ins>
          </w:p>
        </w:tc>
        <w:tc>
          <w:tcPr>
            <w:tcW w:w="2070" w:type="dxa"/>
            <w:tcBorders>
              <w:top w:val="single" w:sz="4" w:space="0" w:color="auto"/>
              <w:bottom w:val="single" w:sz="4" w:space="0" w:color="auto"/>
            </w:tcBorders>
            <w:shd w:val="clear" w:color="auto" w:fill="auto"/>
            <w:vAlign w:val="center"/>
          </w:tcPr>
          <w:p w14:paraId="2096CBDB" w14:textId="77777777" w:rsidR="00792F5F" w:rsidRPr="005E4C7D" w:rsidRDefault="00792F5F" w:rsidP="00CB7988">
            <w:pPr>
              <w:jc w:val="center"/>
              <w:rPr>
                <w:ins w:id="15492" w:author="LGE" w:date="2025-01-17T12:18:00Z"/>
                <w:rFonts w:ascii="Arial" w:hAnsi="Arial"/>
                <w:lang w:eastAsia="en-GB"/>
              </w:rPr>
            </w:pPr>
            <w:ins w:id="15493" w:author="LGE" w:date="2025-01-17T12:18:00Z">
              <w:r w:rsidRPr="00532B8E">
                <w:rPr>
                  <w:rFonts w:ascii="Arial" w:hAnsi="Arial" w:hint="eastAsia"/>
                  <w:lang w:eastAsia="en-GB"/>
                </w:rPr>
                <w:t>19.2</w:t>
              </w:r>
            </w:ins>
          </w:p>
        </w:tc>
      </w:tr>
      <w:tr w:rsidR="00792F5F" w:rsidRPr="00A1115A" w14:paraId="21689DF6" w14:textId="77777777" w:rsidTr="005F0312">
        <w:trPr>
          <w:trHeight w:hRule="exact" w:val="227"/>
          <w:jc w:val="center"/>
          <w:ins w:id="15494" w:author="LGE" w:date="2025-01-17T12:18:00Z"/>
        </w:trPr>
        <w:tc>
          <w:tcPr>
            <w:tcW w:w="3964" w:type="dxa"/>
            <w:vMerge/>
            <w:tcBorders>
              <w:bottom w:val="single" w:sz="4" w:space="0" w:color="auto"/>
            </w:tcBorders>
          </w:tcPr>
          <w:p w14:paraId="1F207656" w14:textId="77777777" w:rsidR="00792F5F" w:rsidRPr="00920BD6" w:rsidRDefault="00792F5F" w:rsidP="00CB7988">
            <w:pPr>
              <w:jc w:val="center"/>
              <w:rPr>
                <w:ins w:id="15495" w:author="LGE" w:date="2025-01-17T12:18:00Z"/>
                <w:rFonts w:ascii="Arial" w:hAnsi="Arial" w:cs="Arial"/>
                <w:lang w:eastAsia="en-GB"/>
              </w:rPr>
            </w:pPr>
          </w:p>
        </w:tc>
        <w:tc>
          <w:tcPr>
            <w:tcW w:w="1849" w:type="dxa"/>
            <w:shd w:val="clear" w:color="auto" w:fill="auto"/>
          </w:tcPr>
          <w:p w14:paraId="3B687E9C" w14:textId="77777777" w:rsidR="00792F5F" w:rsidRPr="00E25E75" w:rsidRDefault="00792F5F" w:rsidP="00CB7988">
            <w:pPr>
              <w:jc w:val="center"/>
              <w:rPr>
                <w:ins w:id="15496" w:author="LGE" w:date="2025-01-17T12:18:00Z"/>
                <w:rFonts w:ascii="Arial" w:hAnsi="Arial"/>
                <w:lang w:eastAsia="en-GB"/>
              </w:rPr>
            </w:pPr>
            <w:ins w:id="15497"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2" w:type="dxa"/>
            <w:tcBorders>
              <w:top w:val="nil"/>
              <w:bottom w:val="single" w:sz="4" w:space="0" w:color="auto"/>
            </w:tcBorders>
            <w:shd w:val="clear" w:color="auto" w:fill="auto"/>
            <w:vAlign w:val="center"/>
          </w:tcPr>
          <w:p w14:paraId="32CDF772" w14:textId="77777777" w:rsidR="00792F5F" w:rsidRPr="005E4C7D" w:rsidRDefault="00792F5F" w:rsidP="00CB7988">
            <w:pPr>
              <w:jc w:val="center"/>
              <w:rPr>
                <w:ins w:id="15498" w:author="LGE" w:date="2025-01-17T12:18:00Z"/>
                <w:rFonts w:ascii="Arial" w:hAnsi="Arial"/>
                <w:lang w:eastAsia="en-GB"/>
              </w:rPr>
            </w:pPr>
            <w:ins w:id="15499" w:author="LGE" w:date="2025-01-17T12:18:00Z">
              <w:r w:rsidRPr="00532B8E">
                <w:rPr>
                  <w:rFonts w:cs="맑은 고딕"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229AA2EA" w14:textId="77777777" w:rsidR="00792F5F" w:rsidRPr="005E4C7D" w:rsidRDefault="00792F5F" w:rsidP="00CB7988">
            <w:pPr>
              <w:jc w:val="center"/>
              <w:rPr>
                <w:ins w:id="15500" w:author="LGE" w:date="2025-01-17T12:18:00Z"/>
                <w:rFonts w:ascii="Arial" w:hAnsi="Arial"/>
                <w:lang w:eastAsia="en-GB"/>
              </w:rPr>
            </w:pPr>
            <w:ins w:id="15501" w:author="LGE" w:date="2025-01-17T12:18:00Z">
              <w:r w:rsidRPr="00532B8E">
                <w:rPr>
                  <w:rFonts w:ascii="Arial" w:hAnsi="Arial" w:hint="eastAsia"/>
                  <w:lang w:eastAsia="en-GB"/>
                </w:rPr>
                <w:t>17.3</w:t>
              </w:r>
            </w:ins>
          </w:p>
        </w:tc>
      </w:tr>
      <w:tr w:rsidR="00792F5F" w:rsidRPr="00A1115A" w14:paraId="5918C953" w14:textId="77777777" w:rsidTr="005F0312">
        <w:trPr>
          <w:trHeight w:hRule="exact" w:val="227"/>
          <w:jc w:val="center"/>
          <w:ins w:id="15502" w:author="LGE" w:date="2025-01-17T12:18:00Z"/>
        </w:trPr>
        <w:tc>
          <w:tcPr>
            <w:tcW w:w="3964" w:type="dxa"/>
            <w:vMerge w:val="restart"/>
          </w:tcPr>
          <w:p w14:paraId="4580ADA0" w14:textId="77777777" w:rsidR="00792F5F" w:rsidRPr="00920BD6" w:rsidRDefault="00792F5F" w:rsidP="00CB7988">
            <w:pPr>
              <w:jc w:val="center"/>
              <w:rPr>
                <w:ins w:id="15503" w:author="LGE" w:date="2025-01-17T12:18:00Z"/>
                <w:rFonts w:ascii="Arial" w:hAnsi="Arial" w:cs="Arial"/>
                <w:lang w:eastAsia="en-GB"/>
              </w:rPr>
            </w:pPr>
            <w:ins w:id="15504" w:author="LGE" w:date="2025-01-17T12:18:00Z">
              <w:r w:rsidRPr="00920BD6">
                <w:rPr>
                  <w:rFonts w:ascii="Arial" w:hAnsi="Arial" w:cs="Arial"/>
                </w:rPr>
                <w:t>{5870, 5890}, {5880, 5900}, {5890, 5910}</w:t>
              </w:r>
              <w:r>
                <w:rPr>
                  <w:rFonts w:ascii="Arial" w:hAnsi="Arial" w:cs="Arial"/>
                </w:rPr>
                <w:t xml:space="preserve">, </w:t>
              </w:r>
              <w:r w:rsidRPr="00920BD6">
                <w:rPr>
                  <w:rFonts w:ascii="Arial" w:hAnsi="Arial" w:cs="Arial"/>
                </w:rPr>
                <w:t>{5870, 5900}, {5870, 5910}, {5880, 5910}</w:t>
              </w:r>
            </w:ins>
          </w:p>
        </w:tc>
        <w:tc>
          <w:tcPr>
            <w:tcW w:w="1849" w:type="dxa"/>
            <w:shd w:val="clear" w:color="auto" w:fill="auto"/>
          </w:tcPr>
          <w:p w14:paraId="7491A2FF" w14:textId="77777777" w:rsidR="00792F5F" w:rsidRPr="00E25E75" w:rsidRDefault="00792F5F" w:rsidP="00CB7988">
            <w:pPr>
              <w:jc w:val="center"/>
              <w:rPr>
                <w:ins w:id="15505" w:author="LGE" w:date="2025-01-17T12:18:00Z"/>
                <w:rFonts w:ascii="Arial" w:hAnsi="Arial"/>
                <w:lang w:eastAsia="en-GB"/>
              </w:rPr>
            </w:pPr>
            <w:ins w:id="15506" w:author="LGE" w:date="2025-01-17T12:18:00Z">
              <w:r w:rsidRPr="00E25E75">
                <w:rPr>
                  <w:rFonts w:ascii="Arial" w:hAnsi="Arial" w:hint="eastAsia"/>
                  <w:lang w:eastAsia="en-GB"/>
                </w:rPr>
                <w:t xml:space="preserve">0 ≤ B &lt; </w:t>
              </w:r>
              <w:r>
                <w:rPr>
                  <w:rFonts w:ascii="Arial" w:hAnsi="Arial"/>
                  <w:lang w:eastAsia="en-GB"/>
                </w:rPr>
                <w:t>5.04</w:t>
              </w:r>
            </w:ins>
          </w:p>
        </w:tc>
        <w:tc>
          <w:tcPr>
            <w:tcW w:w="1972" w:type="dxa"/>
            <w:tcBorders>
              <w:top w:val="single" w:sz="4" w:space="0" w:color="auto"/>
              <w:bottom w:val="single" w:sz="4" w:space="0" w:color="auto"/>
            </w:tcBorders>
            <w:shd w:val="clear" w:color="auto" w:fill="auto"/>
            <w:vAlign w:val="center"/>
          </w:tcPr>
          <w:p w14:paraId="1227029B" w14:textId="77777777" w:rsidR="00792F5F" w:rsidRPr="005E4C7D" w:rsidRDefault="00792F5F" w:rsidP="00CB7988">
            <w:pPr>
              <w:jc w:val="center"/>
              <w:rPr>
                <w:ins w:id="15507" w:author="LGE" w:date="2025-01-17T12:18:00Z"/>
                <w:rFonts w:ascii="Arial" w:hAnsi="Arial"/>
                <w:lang w:eastAsia="en-GB"/>
              </w:rPr>
            </w:pPr>
            <w:ins w:id="15508" w:author="LGE" w:date="2025-01-17T12:18:00Z">
              <w:r w:rsidRPr="00532B8E">
                <w:rPr>
                  <w:rFonts w:ascii="Arial" w:hAnsi="Arial" w:hint="eastAsia"/>
                  <w:lang w:eastAsia="en-GB"/>
                </w:rPr>
                <w:t>15.6</w:t>
              </w:r>
            </w:ins>
          </w:p>
        </w:tc>
        <w:tc>
          <w:tcPr>
            <w:tcW w:w="2070" w:type="dxa"/>
            <w:tcBorders>
              <w:top w:val="single" w:sz="4" w:space="0" w:color="auto"/>
              <w:bottom w:val="single" w:sz="4" w:space="0" w:color="auto"/>
            </w:tcBorders>
            <w:shd w:val="clear" w:color="auto" w:fill="auto"/>
            <w:vAlign w:val="center"/>
          </w:tcPr>
          <w:p w14:paraId="7D9BB26C" w14:textId="77777777" w:rsidR="00792F5F" w:rsidRPr="005E4C7D" w:rsidRDefault="00792F5F" w:rsidP="00CB7988">
            <w:pPr>
              <w:jc w:val="center"/>
              <w:rPr>
                <w:ins w:id="15509" w:author="LGE" w:date="2025-01-17T12:18:00Z"/>
                <w:rFonts w:ascii="Arial" w:hAnsi="Arial"/>
                <w:lang w:eastAsia="en-GB"/>
              </w:rPr>
            </w:pPr>
            <w:ins w:id="15510" w:author="LGE" w:date="2025-01-17T12:18:00Z">
              <w:r w:rsidRPr="00532B8E">
                <w:rPr>
                  <w:rFonts w:ascii="Arial" w:hAnsi="Arial" w:hint="eastAsia"/>
                  <w:lang w:eastAsia="en-GB"/>
                </w:rPr>
                <w:t>17.2</w:t>
              </w:r>
            </w:ins>
          </w:p>
        </w:tc>
      </w:tr>
      <w:tr w:rsidR="00792F5F" w:rsidRPr="00A1115A" w14:paraId="054C30AF" w14:textId="77777777" w:rsidTr="005F0312">
        <w:trPr>
          <w:trHeight w:hRule="exact" w:val="227"/>
          <w:jc w:val="center"/>
          <w:ins w:id="15511" w:author="LGE" w:date="2025-01-17T12:18:00Z"/>
        </w:trPr>
        <w:tc>
          <w:tcPr>
            <w:tcW w:w="3964" w:type="dxa"/>
            <w:vMerge/>
            <w:tcBorders>
              <w:bottom w:val="nil"/>
            </w:tcBorders>
          </w:tcPr>
          <w:p w14:paraId="26F06B2B" w14:textId="77777777" w:rsidR="00792F5F" w:rsidRPr="00920BD6" w:rsidRDefault="00792F5F" w:rsidP="00CB7988">
            <w:pPr>
              <w:jc w:val="center"/>
              <w:rPr>
                <w:ins w:id="15512" w:author="LGE" w:date="2025-01-17T12:18:00Z"/>
                <w:rFonts w:ascii="Arial" w:hAnsi="Arial" w:cs="Arial"/>
                <w:lang w:eastAsia="en-GB"/>
              </w:rPr>
            </w:pPr>
          </w:p>
        </w:tc>
        <w:tc>
          <w:tcPr>
            <w:tcW w:w="1849" w:type="dxa"/>
            <w:shd w:val="clear" w:color="auto" w:fill="auto"/>
          </w:tcPr>
          <w:p w14:paraId="704C0751" w14:textId="77777777" w:rsidR="00792F5F" w:rsidRPr="00E25E75" w:rsidRDefault="00792F5F" w:rsidP="00CB7988">
            <w:pPr>
              <w:jc w:val="center"/>
              <w:rPr>
                <w:ins w:id="15513" w:author="LGE" w:date="2025-01-17T12:18:00Z"/>
                <w:rFonts w:ascii="Arial" w:hAnsi="Arial"/>
                <w:lang w:eastAsia="en-GB"/>
              </w:rPr>
            </w:pPr>
            <w:ins w:id="15514"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2" w:type="dxa"/>
            <w:tcBorders>
              <w:top w:val="single" w:sz="4" w:space="0" w:color="auto"/>
              <w:bottom w:val="nil"/>
            </w:tcBorders>
            <w:shd w:val="clear" w:color="auto" w:fill="auto"/>
            <w:vAlign w:val="center"/>
          </w:tcPr>
          <w:p w14:paraId="2FC19F32" w14:textId="77777777" w:rsidR="00792F5F" w:rsidRPr="005E4C7D" w:rsidRDefault="00792F5F" w:rsidP="00CB7988">
            <w:pPr>
              <w:jc w:val="center"/>
              <w:rPr>
                <w:ins w:id="15515" w:author="LGE" w:date="2025-01-17T12:18:00Z"/>
                <w:rFonts w:ascii="Arial" w:hAnsi="Arial"/>
                <w:lang w:eastAsia="en-GB"/>
              </w:rPr>
            </w:pPr>
            <w:ins w:id="15516" w:author="LGE" w:date="2025-01-17T12:18:00Z">
              <w:r w:rsidRPr="00532B8E">
                <w:rPr>
                  <w:rFonts w:ascii="Arial" w:hAnsi="Arial" w:hint="eastAsia"/>
                  <w:lang w:eastAsia="en-GB"/>
                </w:rPr>
                <w:t>12.3</w:t>
              </w:r>
            </w:ins>
          </w:p>
        </w:tc>
        <w:tc>
          <w:tcPr>
            <w:tcW w:w="2070" w:type="dxa"/>
            <w:tcBorders>
              <w:top w:val="single" w:sz="4" w:space="0" w:color="auto"/>
              <w:bottom w:val="single" w:sz="4" w:space="0" w:color="auto"/>
            </w:tcBorders>
            <w:shd w:val="clear" w:color="auto" w:fill="auto"/>
            <w:vAlign w:val="center"/>
          </w:tcPr>
          <w:p w14:paraId="320502E1" w14:textId="77777777" w:rsidR="00792F5F" w:rsidRPr="005E4C7D" w:rsidRDefault="00792F5F" w:rsidP="00CB7988">
            <w:pPr>
              <w:jc w:val="center"/>
              <w:rPr>
                <w:ins w:id="15517" w:author="LGE" w:date="2025-01-17T12:18:00Z"/>
                <w:rFonts w:ascii="Arial" w:hAnsi="Arial"/>
                <w:lang w:eastAsia="en-GB"/>
              </w:rPr>
            </w:pPr>
            <w:ins w:id="15518" w:author="LGE" w:date="2025-01-17T12:18:00Z">
              <w:r w:rsidRPr="00532B8E">
                <w:rPr>
                  <w:rFonts w:ascii="Arial" w:hAnsi="Arial" w:hint="eastAsia"/>
                  <w:lang w:eastAsia="en-GB"/>
                </w:rPr>
                <w:t>15.9</w:t>
              </w:r>
            </w:ins>
          </w:p>
        </w:tc>
      </w:tr>
      <w:tr w:rsidR="00792F5F" w:rsidRPr="00A1115A" w14:paraId="37B1A97B" w14:textId="77777777" w:rsidTr="005F0312">
        <w:trPr>
          <w:trHeight w:hRule="exact" w:val="227"/>
          <w:jc w:val="center"/>
          <w:ins w:id="15519" w:author="LGE" w:date="2025-01-17T12:18:00Z"/>
        </w:trPr>
        <w:tc>
          <w:tcPr>
            <w:tcW w:w="3964" w:type="dxa"/>
            <w:tcBorders>
              <w:top w:val="nil"/>
              <w:bottom w:val="single" w:sz="4" w:space="0" w:color="auto"/>
            </w:tcBorders>
          </w:tcPr>
          <w:p w14:paraId="56F44CDD" w14:textId="77777777" w:rsidR="00792F5F" w:rsidRPr="00920BD6" w:rsidRDefault="00792F5F" w:rsidP="00CB7988">
            <w:pPr>
              <w:jc w:val="center"/>
              <w:rPr>
                <w:ins w:id="15520" w:author="LGE" w:date="2025-01-17T12:18:00Z"/>
                <w:rFonts w:ascii="Arial" w:hAnsi="Arial" w:cs="Arial"/>
                <w:lang w:eastAsia="en-GB"/>
              </w:rPr>
            </w:pPr>
          </w:p>
        </w:tc>
        <w:tc>
          <w:tcPr>
            <w:tcW w:w="1849" w:type="dxa"/>
            <w:shd w:val="clear" w:color="auto" w:fill="auto"/>
          </w:tcPr>
          <w:p w14:paraId="7535A953" w14:textId="77777777" w:rsidR="00792F5F" w:rsidRPr="00E25E75" w:rsidRDefault="00792F5F" w:rsidP="00CB7988">
            <w:pPr>
              <w:jc w:val="center"/>
              <w:rPr>
                <w:ins w:id="15521" w:author="LGE" w:date="2025-01-17T12:18:00Z"/>
                <w:rFonts w:ascii="Arial" w:hAnsi="Arial"/>
                <w:lang w:eastAsia="en-GB"/>
              </w:rPr>
            </w:pPr>
            <w:ins w:id="15522"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2" w:type="dxa"/>
            <w:tcBorders>
              <w:top w:val="nil"/>
              <w:bottom w:val="single" w:sz="4" w:space="0" w:color="auto"/>
            </w:tcBorders>
            <w:shd w:val="clear" w:color="auto" w:fill="auto"/>
            <w:vAlign w:val="center"/>
          </w:tcPr>
          <w:p w14:paraId="26ADDCB3" w14:textId="77777777" w:rsidR="00792F5F" w:rsidRPr="005E4C7D" w:rsidRDefault="00792F5F" w:rsidP="00CB7988">
            <w:pPr>
              <w:jc w:val="center"/>
              <w:rPr>
                <w:ins w:id="15523" w:author="LGE" w:date="2025-01-17T12:18:00Z"/>
                <w:rFonts w:ascii="Arial" w:hAnsi="Arial"/>
                <w:lang w:eastAsia="en-GB"/>
              </w:rPr>
            </w:pPr>
            <w:ins w:id="15524" w:author="LGE" w:date="2025-01-17T12:18:00Z">
              <w:r w:rsidRPr="00532B8E">
                <w:rPr>
                  <w:rFonts w:cs="맑은 고딕"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76F88921" w14:textId="77777777" w:rsidR="00792F5F" w:rsidRPr="005E4C7D" w:rsidRDefault="00792F5F" w:rsidP="00CB7988">
            <w:pPr>
              <w:jc w:val="center"/>
              <w:rPr>
                <w:ins w:id="15525" w:author="LGE" w:date="2025-01-17T12:18:00Z"/>
                <w:rFonts w:ascii="Arial" w:hAnsi="Arial"/>
                <w:lang w:eastAsia="en-GB"/>
              </w:rPr>
            </w:pPr>
            <w:ins w:id="15526" w:author="LGE" w:date="2025-01-17T12:18:00Z">
              <w:r w:rsidRPr="00532B8E">
                <w:rPr>
                  <w:rFonts w:ascii="Arial" w:hAnsi="Arial" w:hint="eastAsia"/>
                  <w:lang w:eastAsia="en-GB"/>
                </w:rPr>
                <w:t>13.7</w:t>
              </w:r>
            </w:ins>
          </w:p>
        </w:tc>
      </w:tr>
    </w:tbl>
    <w:p w14:paraId="35BF9C24" w14:textId="77777777" w:rsidR="00792F5F" w:rsidRPr="005F0312" w:rsidRDefault="00792F5F" w:rsidP="00792F5F">
      <w:pPr>
        <w:pStyle w:val="TH"/>
        <w:rPr>
          <w:ins w:id="15527" w:author="LGE" w:date="2025-01-17T12:18:00Z"/>
        </w:rPr>
      </w:pPr>
      <w:ins w:id="15528" w:author="LGE" w:date="2025-01-17T12:18:00Z">
        <w:r w:rsidRPr="005F0312">
          <w:lastRenderedPageBreak/>
          <w:t xml:space="preserve">Table </w:t>
        </w:r>
      </w:ins>
      <w:ins w:id="15529" w:author="LGE" w:date="2025-01-17T13:34:00Z">
        <w:r w:rsidR="005F0312">
          <w:t>6.2.3.1.1</w:t>
        </w:r>
      </w:ins>
      <w:ins w:id="15530" w:author="LGE" w:date="2025-01-17T12:18:00Z">
        <w:r w:rsidRPr="005F0312">
          <w:t>-19 : PSSCH/PSCCH AMPR simulation results for SL non-ontiguous CA with 2x23dBm PA + 2LO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9"/>
        <w:gridCol w:w="1972"/>
        <w:gridCol w:w="2070"/>
      </w:tblGrid>
      <w:tr w:rsidR="00792F5F" w:rsidRPr="00A1115A" w14:paraId="229EB57E" w14:textId="77777777" w:rsidTr="005F0312">
        <w:trPr>
          <w:trHeight w:hRule="exact" w:val="227"/>
          <w:jc w:val="center"/>
          <w:ins w:id="15531" w:author="LGE" w:date="2025-01-17T12:18:00Z"/>
        </w:trPr>
        <w:tc>
          <w:tcPr>
            <w:tcW w:w="3964" w:type="dxa"/>
            <w:tcBorders>
              <w:bottom w:val="nil"/>
            </w:tcBorders>
          </w:tcPr>
          <w:p w14:paraId="12D5DD5C" w14:textId="77777777" w:rsidR="00792F5F" w:rsidRPr="00EA1DC3" w:rsidRDefault="00792F5F" w:rsidP="00CB7988">
            <w:pPr>
              <w:pStyle w:val="TAH"/>
              <w:rPr>
                <w:ins w:id="15532" w:author="LGE" w:date="2025-01-17T12:18:00Z"/>
                <w:rFonts w:eastAsiaTheme="minorEastAsia"/>
                <w:sz w:val="20"/>
                <w:lang w:val="en-US" w:eastAsia="ko-KR"/>
              </w:rPr>
            </w:pPr>
            <w:ins w:id="15533" w:author="LGE" w:date="2025-01-17T12:18: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tc>
        <w:tc>
          <w:tcPr>
            <w:tcW w:w="1849" w:type="dxa"/>
            <w:tcBorders>
              <w:bottom w:val="nil"/>
            </w:tcBorders>
            <w:shd w:val="clear" w:color="auto" w:fill="auto"/>
          </w:tcPr>
          <w:p w14:paraId="3199C274" w14:textId="77777777" w:rsidR="00792F5F" w:rsidRPr="00E25E75" w:rsidRDefault="00792F5F" w:rsidP="00CB7988">
            <w:pPr>
              <w:pStyle w:val="TAH"/>
              <w:rPr>
                <w:ins w:id="15534" w:author="LGE" w:date="2025-01-17T12:18:00Z"/>
                <w:sz w:val="20"/>
                <w:lang w:val="en-US"/>
              </w:rPr>
            </w:pPr>
            <w:ins w:id="15535" w:author="LGE" w:date="2025-01-17T12:18:00Z">
              <w:r w:rsidRPr="00E25E75">
                <w:rPr>
                  <w:sz w:val="20"/>
                  <w:lang w:val="en-US"/>
                </w:rPr>
                <w:t>B</w:t>
              </w:r>
            </w:ins>
          </w:p>
        </w:tc>
        <w:tc>
          <w:tcPr>
            <w:tcW w:w="4042" w:type="dxa"/>
            <w:gridSpan w:val="2"/>
            <w:shd w:val="clear" w:color="auto" w:fill="auto"/>
          </w:tcPr>
          <w:p w14:paraId="72C5A02C" w14:textId="77777777" w:rsidR="00792F5F" w:rsidRPr="00E25E75" w:rsidRDefault="00792F5F" w:rsidP="00CB7988">
            <w:pPr>
              <w:pStyle w:val="TAH"/>
              <w:rPr>
                <w:ins w:id="15536" w:author="LGE" w:date="2025-01-17T12:18:00Z"/>
                <w:sz w:val="20"/>
                <w:lang w:val="en-US"/>
              </w:rPr>
            </w:pPr>
            <w:ins w:id="15537" w:author="LGE" w:date="2025-01-17T12:18:00Z">
              <w:r>
                <w:rPr>
                  <w:sz w:val="20"/>
                  <w:lang w:val="en-US"/>
                </w:rPr>
                <w:t>A</w:t>
              </w:r>
              <w:r w:rsidRPr="00E25E75">
                <w:rPr>
                  <w:rFonts w:hint="eastAsia"/>
                  <w:sz w:val="20"/>
                  <w:lang w:val="en-US"/>
                </w:rPr>
                <w:t>MPR</w:t>
              </w:r>
              <w:r w:rsidRPr="00E25E75">
                <w:rPr>
                  <w:sz w:val="20"/>
                  <w:lang w:val="en-US"/>
                </w:rPr>
                <w:t xml:space="preserve"> (dB) for IM3 frequency</w:t>
              </w:r>
            </w:ins>
          </w:p>
        </w:tc>
      </w:tr>
      <w:tr w:rsidR="00792F5F" w:rsidRPr="00A1115A" w14:paraId="326F282E" w14:textId="77777777" w:rsidTr="005F0312">
        <w:trPr>
          <w:trHeight w:hRule="exact" w:val="227"/>
          <w:jc w:val="center"/>
          <w:ins w:id="15538" w:author="LGE" w:date="2025-01-17T12:18:00Z"/>
        </w:trPr>
        <w:tc>
          <w:tcPr>
            <w:tcW w:w="3964" w:type="dxa"/>
            <w:tcBorders>
              <w:top w:val="nil"/>
              <w:bottom w:val="single" w:sz="4" w:space="0" w:color="auto"/>
            </w:tcBorders>
          </w:tcPr>
          <w:p w14:paraId="3DA55FD7" w14:textId="77777777" w:rsidR="00792F5F" w:rsidRPr="00825A95" w:rsidRDefault="00792F5F" w:rsidP="00CB7988">
            <w:pPr>
              <w:pStyle w:val="TAH"/>
              <w:rPr>
                <w:ins w:id="15539" w:author="LGE" w:date="2025-01-17T12:18:00Z"/>
                <w:rFonts w:eastAsiaTheme="minorEastAsia"/>
                <w:sz w:val="20"/>
                <w:lang w:val="en-US" w:eastAsia="ko-KR"/>
              </w:rPr>
            </w:pPr>
            <w:ins w:id="15540" w:author="LGE" w:date="2025-01-17T12:18:00Z">
              <w:r>
                <w:rPr>
                  <w:rFonts w:eastAsiaTheme="minorEastAsia" w:hint="eastAsia"/>
                  <w:sz w:val="20"/>
                  <w:lang w:val="en-US" w:eastAsia="ko-KR"/>
                </w:rPr>
                <w:t>[MHz]</w:t>
              </w:r>
            </w:ins>
          </w:p>
        </w:tc>
        <w:tc>
          <w:tcPr>
            <w:tcW w:w="1849" w:type="dxa"/>
            <w:tcBorders>
              <w:top w:val="nil"/>
              <w:bottom w:val="single" w:sz="4" w:space="0" w:color="auto"/>
            </w:tcBorders>
            <w:shd w:val="clear" w:color="auto" w:fill="auto"/>
          </w:tcPr>
          <w:p w14:paraId="0C5A965F" w14:textId="77777777" w:rsidR="00792F5F" w:rsidRPr="00E25E75" w:rsidRDefault="00792F5F" w:rsidP="00CB7988">
            <w:pPr>
              <w:pStyle w:val="TAH"/>
              <w:ind w:left="1200" w:hanging="400"/>
              <w:rPr>
                <w:ins w:id="15541" w:author="LGE" w:date="2025-01-17T12:18:00Z"/>
                <w:sz w:val="20"/>
                <w:lang w:val="en-US"/>
              </w:rPr>
            </w:pPr>
          </w:p>
        </w:tc>
        <w:tc>
          <w:tcPr>
            <w:tcW w:w="1972" w:type="dxa"/>
            <w:tcBorders>
              <w:bottom w:val="single" w:sz="4" w:space="0" w:color="auto"/>
            </w:tcBorders>
            <w:shd w:val="clear" w:color="auto" w:fill="auto"/>
          </w:tcPr>
          <w:p w14:paraId="0A477722" w14:textId="77777777" w:rsidR="00792F5F" w:rsidRPr="00E25E75" w:rsidRDefault="00792F5F" w:rsidP="00CB7988">
            <w:pPr>
              <w:pStyle w:val="TAH"/>
              <w:rPr>
                <w:ins w:id="15542" w:author="LGE" w:date="2025-01-17T12:18:00Z"/>
                <w:sz w:val="20"/>
                <w:lang w:val="en-US"/>
              </w:rPr>
            </w:pPr>
            <w:ins w:id="15543" w:author="LGE" w:date="2025-01-17T12:18:00Z">
              <w:r w:rsidRPr="00E25E75">
                <w:rPr>
                  <w:rFonts w:ascii="Times New Roman" w:eastAsia="Yu Mincho" w:hAnsi="Times New Roman"/>
                  <w:sz w:val="20"/>
                </w:rPr>
                <w:t>SEMfreq_</w:t>
              </w:r>
              <w:r>
                <w:rPr>
                  <w:rFonts w:ascii="Times New Roman" w:eastAsia="Yu Mincho" w:hAnsi="Times New Roman"/>
                  <w:sz w:val="20"/>
                </w:rPr>
                <w:t>-13A</w:t>
              </w:r>
            </w:ins>
          </w:p>
        </w:tc>
        <w:tc>
          <w:tcPr>
            <w:tcW w:w="2070" w:type="dxa"/>
            <w:tcBorders>
              <w:bottom w:val="single" w:sz="4" w:space="0" w:color="auto"/>
            </w:tcBorders>
            <w:shd w:val="clear" w:color="auto" w:fill="auto"/>
          </w:tcPr>
          <w:p w14:paraId="72B204CD" w14:textId="77777777" w:rsidR="00792F5F" w:rsidRPr="00E25E75" w:rsidRDefault="00792F5F" w:rsidP="00CB7988">
            <w:pPr>
              <w:pStyle w:val="TAH"/>
              <w:rPr>
                <w:ins w:id="15544" w:author="LGE" w:date="2025-01-17T12:18:00Z"/>
                <w:rFonts w:ascii="Times New Roman" w:eastAsia="Yu Mincho" w:hAnsi="Times New Roman"/>
                <w:sz w:val="20"/>
              </w:rPr>
            </w:pPr>
            <w:ins w:id="15545" w:author="LGE" w:date="2025-01-17T12:18:00Z">
              <w:r w:rsidRPr="00E25E75">
                <w:rPr>
                  <w:rFonts w:ascii="Times New Roman" w:eastAsia="Yu Mincho" w:hAnsi="Times New Roman"/>
                  <w:sz w:val="20"/>
                </w:rPr>
                <w:t>SEfreq_</w:t>
              </w:r>
              <w:r>
                <w:rPr>
                  <w:rFonts w:ascii="Times New Roman" w:eastAsia="Yu Mincho" w:hAnsi="Times New Roman"/>
                  <w:sz w:val="20"/>
                </w:rPr>
                <w:t>-30A</w:t>
              </w:r>
            </w:ins>
          </w:p>
        </w:tc>
      </w:tr>
      <w:tr w:rsidR="00792F5F" w:rsidRPr="00A1115A" w14:paraId="68E359ED" w14:textId="77777777" w:rsidTr="005F0312">
        <w:trPr>
          <w:trHeight w:hRule="exact" w:val="227"/>
          <w:jc w:val="center"/>
          <w:ins w:id="15546" w:author="LGE" w:date="2025-01-17T12:18:00Z"/>
        </w:trPr>
        <w:tc>
          <w:tcPr>
            <w:tcW w:w="3964" w:type="dxa"/>
            <w:vMerge w:val="restart"/>
          </w:tcPr>
          <w:p w14:paraId="6D65425A" w14:textId="77777777" w:rsidR="00792F5F" w:rsidRPr="00920BD6" w:rsidRDefault="00792F5F" w:rsidP="00CB7988">
            <w:pPr>
              <w:jc w:val="center"/>
              <w:rPr>
                <w:ins w:id="15547" w:author="LGE" w:date="2025-01-17T12:18:00Z"/>
                <w:rFonts w:ascii="Arial" w:eastAsiaTheme="minorEastAsia" w:hAnsi="Arial" w:cs="Arial"/>
              </w:rPr>
            </w:pPr>
            <w:ins w:id="15548" w:author="LGE" w:date="2025-01-17T12:18:00Z">
              <w:r w:rsidRPr="00920BD6">
                <w:rPr>
                  <w:rFonts w:ascii="Arial" w:hAnsi="Arial" w:cs="Arial"/>
                </w:rPr>
                <w:t>{</w:t>
              </w:r>
              <w:r w:rsidRPr="00920BD6">
                <w:rPr>
                  <w:rFonts w:ascii="Arial" w:hAnsi="Arial" w:cs="Arial"/>
                  <w:color w:val="FF0000"/>
                </w:rPr>
                <w:t>5860</w:t>
              </w:r>
              <w:r w:rsidRPr="00920BD6">
                <w:rPr>
                  <w:rFonts w:ascii="Arial" w:hAnsi="Arial" w:cs="Arial"/>
                </w:rPr>
                <w:t>, 5880}, {</w:t>
              </w:r>
              <w:r w:rsidRPr="00920BD6">
                <w:rPr>
                  <w:rFonts w:ascii="Arial" w:hAnsi="Arial" w:cs="Arial"/>
                  <w:color w:val="FF0000"/>
                </w:rPr>
                <w:t>5860</w:t>
              </w:r>
              <w:r w:rsidRPr="00920BD6">
                <w:rPr>
                  <w:rFonts w:ascii="Arial" w:hAnsi="Arial" w:cs="Arial"/>
                </w:rPr>
                <w:t>, 5890}, {</w:t>
              </w:r>
              <w:r w:rsidRPr="00920BD6">
                <w:rPr>
                  <w:rFonts w:ascii="Arial" w:hAnsi="Arial" w:cs="Arial"/>
                  <w:color w:val="FF0000"/>
                </w:rPr>
                <w:t>5860</w:t>
              </w:r>
              <w:r w:rsidRPr="00920BD6">
                <w:rPr>
                  <w:rFonts w:ascii="Arial" w:hAnsi="Arial" w:cs="Arial"/>
                </w:rPr>
                <w:t>, 5900}, {</w:t>
              </w:r>
              <w:r w:rsidRPr="00920BD6">
                <w:rPr>
                  <w:rFonts w:ascii="Arial" w:hAnsi="Arial" w:cs="Arial"/>
                  <w:color w:val="FF0000"/>
                </w:rPr>
                <w:t>5860</w:t>
              </w:r>
              <w:r w:rsidRPr="00920BD6">
                <w:rPr>
                  <w:rFonts w:ascii="Arial" w:hAnsi="Arial" w:cs="Arial"/>
                </w:rPr>
                <w:t>, 5910}, {</w:t>
              </w:r>
              <w:r w:rsidRPr="00920BD6">
                <w:rPr>
                  <w:rFonts w:ascii="Arial" w:hAnsi="Arial" w:cs="Arial"/>
                  <w:color w:val="FF0000"/>
                </w:rPr>
                <w:t>5860</w:t>
              </w:r>
              <w:r w:rsidRPr="00920BD6">
                <w:rPr>
                  <w:rFonts w:ascii="Arial" w:hAnsi="Arial" w:cs="Arial"/>
                </w:rPr>
                <w:t xml:space="preserve">, </w:t>
              </w:r>
              <w:r w:rsidRPr="00920BD6">
                <w:rPr>
                  <w:rFonts w:ascii="Arial" w:hAnsi="Arial" w:cs="Arial"/>
                  <w:color w:val="FF0000"/>
                </w:rPr>
                <w:t>5920</w:t>
              </w:r>
              <w:r w:rsidRPr="00920BD6">
                <w:rPr>
                  <w:rFonts w:ascii="Arial" w:hAnsi="Arial" w:cs="Arial"/>
                </w:rPr>
                <w:t xml:space="preserve">}, {5870, </w:t>
              </w:r>
              <w:r w:rsidRPr="00920BD6">
                <w:rPr>
                  <w:rFonts w:ascii="Arial" w:hAnsi="Arial" w:cs="Arial"/>
                  <w:color w:val="FF0000"/>
                </w:rPr>
                <w:t>5920</w:t>
              </w:r>
              <w:r w:rsidRPr="00920BD6">
                <w:rPr>
                  <w:rFonts w:ascii="Arial" w:hAnsi="Arial" w:cs="Arial"/>
                </w:rPr>
                <w:t xml:space="preserve">}, {5880, </w:t>
              </w:r>
              <w:r w:rsidRPr="00920BD6">
                <w:rPr>
                  <w:rFonts w:ascii="Arial" w:hAnsi="Arial" w:cs="Arial"/>
                  <w:color w:val="FF0000"/>
                </w:rPr>
                <w:t>5920</w:t>
              </w:r>
              <w:r w:rsidRPr="00920BD6">
                <w:rPr>
                  <w:rFonts w:ascii="Arial" w:hAnsi="Arial" w:cs="Arial"/>
                </w:rPr>
                <w:t xml:space="preserve">}, {5890, </w:t>
              </w:r>
              <w:r w:rsidRPr="00920BD6">
                <w:rPr>
                  <w:rFonts w:ascii="Arial" w:hAnsi="Arial" w:cs="Arial"/>
                  <w:color w:val="FF0000"/>
                </w:rPr>
                <w:t>5920</w:t>
              </w:r>
              <w:r w:rsidRPr="00920BD6">
                <w:rPr>
                  <w:rFonts w:ascii="Arial" w:hAnsi="Arial" w:cs="Arial"/>
                </w:rPr>
                <w:t xml:space="preserve">}, {5900, </w:t>
              </w:r>
              <w:r w:rsidRPr="00920BD6">
                <w:rPr>
                  <w:rFonts w:ascii="Arial" w:hAnsi="Arial" w:cs="Arial"/>
                  <w:color w:val="FF0000"/>
                </w:rPr>
                <w:t>5920</w:t>
              </w:r>
              <w:r w:rsidRPr="00920BD6">
                <w:rPr>
                  <w:rFonts w:ascii="Arial" w:hAnsi="Arial" w:cs="Arial"/>
                </w:rPr>
                <w:t>}</w:t>
              </w:r>
            </w:ins>
          </w:p>
        </w:tc>
        <w:tc>
          <w:tcPr>
            <w:tcW w:w="1849" w:type="dxa"/>
            <w:shd w:val="clear" w:color="auto" w:fill="auto"/>
          </w:tcPr>
          <w:p w14:paraId="60AF6823" w14:textId="77777777" w:rsidR="00792F5F" w:rsidRPr="00E25E75" w:rsidRDefault="00792F5F" w:rsidP="00CB7988">
            <w:pPr>
              <w:jc w:val="center"/>
              <w:rPr>
                <w:ins w:id="15549" w:author="LGE" w:date="2025-01-17T12:18:00Z"/>
                <w:rFonts w:ascii="Arial" w:hAnsi="Arial"/>
                <w:lang w:eastAsia="en-GB"/>
              </w:rPr>
            </w:pPr>
            <w:ins w:id="15550" w:author="LGE" w:date="2025-01-17T12:18:00Z">
              <w:r w:rsidRPr="00E25E75">
                <w:rPr>
                  <w:rFonts w:ascii="Arial" w:hAnsi="Arial" w:hint="eastAsia"/>
                  <w:lang w:eastAsia="en-GB"/>
                </w:rPr>
                <w:t xml:space="preserve">0 ≤ B &lt; </w:t>
              </w:r>
              <w:r>
                <w:rPr>
                  <w:rFonts w:ascii="Arial" w:hAnsi="Arial"/>
                  <w:lang w:eastAsia="en-GB"/>
                </w:rPr>
                <w:t>5.04</w:t>
              </w:r>
            </w:ins>
          </w:p>
        </w:tc>
        <w:tc>
          <w:tcPr>
            <w:tcW w:w="1972" w:type="dxa"/>
            <w:tcBorders>
              <w:bottom w:val="single" w:sz="4" w:space="0" w:color="auto"/>
            </w:tcBorders>
            <w:shd w:val="clear" w:color="auto" w:fill="auto"/>
            <w:vAlign w:val="center"/>
          </w:tcPr>
          <w:p w14:paraId="443AE0DB" w14:textId="77777777" w:rsidR="00792F5F" w:rsidRPr="005E4C7D" w:rsidRDefault="00792F5F" w:rsidP="00CB7988">
            <w:pPr>
              <w:jc w:val="center"/>
              <w:rPr>
                <w:ins w:id="15551" w:author="LGE" w:date="2025-01-17T12:18:00Z"/>
                <w:rFonts w:ascii="Arial" w:hAnsi="Arial"/>
                <w:lang w:eastAsia="en-GB"/>
              </w:rPr>
            </w:pPr>
            <w:ins w:id="15552" w:author="LGE" w:date="2025-01-17T12:18:00Z">
              <w:r w:rsidRPr="00532B8E">
                <w:rPr>
                  <w:rFonts w:ascii="Arial" w:hAnsi="Arial" w:hint="eastAsia"/>
                  <w:lang w:eastAsia="en-GB"/>
                </w:rPr>
                <w:t>11.5</w:t>
              </w:r>
            </w:ins>
          </w:p>
        </w:tc>
        <w:tc>
          <w:tcPr>
            <w:tcW w:w="2070" w:type="dxa"/>
            <w:tcBorders>
              <w:bottom w:val="single" w:sz="4" w:space="0" w:color="auto"/>
            </w:tcBorders>
            <w:shd w:val="clear" w:color="auto" w:fill="auto"/>
            <w:vAlign w:val="center"/>
          </w:tcPr>
          <w:p w14:paraId="21D0F8BE" w14:textId="77777777" w:rsidR="00792F5F" w:rsidRPr="005E4C7D" w:rsidRDefault="00792F5F" w:rsidP="00CB7988">
            <w:pPr>
              <w:jc w:val="center"/>
              <w:rPr>
                <w:ins w:id="15553" w:author="LGE" w:date="2025-01-17T12:18:00Z"/>
                <w:rFonts w:ascii="Arial" w:hAnsi="Arial"/>
                <w:lang w:eastAsia="en-GB"/>
              </w:rPr>
            </w:pPr>
            <w:ins w:id="15554" w:author="LGE" w:date="2025-01-17T12:18:00Z">
              <w:r w:rsidRPr="00532B8E">
                <w:rPr>
                  <w:rFonts w:ascii="Arial" w:hAnsi="Arial" w:hint="eastAsia"/>
                  <w:lang w:eastAsia="en-GB"/>
                </w:rPr>
                <w:t>16.6</w:t>
              </w:r>
            </w:ins>
          </w:p>
        </w:tc>
      </w:tr>
      <w:tr w:rsidR="00792F5F" w:rsidRPr="00A1115A" w14:paraId="3D9588A3" w14:textId="77777777" w:rsidTr="005F0312">
        <w:trPr>
          <w:trHeight w:hRule="exact" w:val="227"/>
          <w:jc w:val="center"/>
          <w:ins w:id="15555" w:author="LGE" w:date="2025-01-17T12:18:00Z"/>
        </w:trPr>
        <w:tc>
          <w:tcPr>
            <w:tcW w:w="3964" w:type="dxa"/>
            <w:vMerge/>
          </w:tcPr>
          <w:p w14:paraId="74FDCF2F" w14:textId="77777777" w:rsidR="00792F5F" w:rsidRPr="00920BD6" w:rsidRDefault="00792F5F" w:rsidP="00CB7988">
            <w:pPr>
              <w:jc w:val="center"/>
              <w:rPr>
                <w:ins w:id="15556" w:author="LGE" w:date="2025-01-17T12:18:00Z"/>
                <w:rFonts w:ascii="Arial" w:hAnsi="Arial" w:cs="Arial"/>
                <w:lang w:eastAsia="en-GB"/>
              </w:rPr>
            </w:pPr>
          </w:p>
        </w:tc>
        <w:tc>
          <w:tcPr>
            <w:tcW w:w="1849" w:type="dxa"/>
            <w:shd w:val="clear" w:color="auto" w:fill="auto"/>
          </w:tcPr>
          <w:p w14:paraId="4802221A" w14:textId="77777777" w:rsidR="00792F5F" w:rsidRPr="00E25E75" w:rsidRDefault="00792F5F" w:rsidP="00CB7988">
            <w:pPr>
              <w:jc w:val="center"/>
              <w:rPr>
                <w:ins w:id="15557" w:author="LGE" w:date="2025-01-17T12:18:00Z"/>
                <w:rFonts w:ascii="Arial" w:hAnsi="Arial"/>
                <w:lang w:eastAsia="en-GB"/>
              </w:rPr>
            </w:pPr>
            <w:ins w:id="15558"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2" w:type="dxa"/>
            <w:tcBorders>
              <w:top w:val="single" w:sz="4" w:space="0" w:color="auto"/>
              <w:bottom w:val="nil"/>
            </w:tcBorders>
            <w:shd w:val="clear" w:color="auto" w:fill="auto"/>
            <w:vAlign w:val="center"/>
          </w:tcPr>
          <w:p w14:paraId="14E32C2B" w14:textId="77777777" w:rsidR="00792F5F" w:rsidRPr="005E4C7D" w:rsidRDefault="00792F5F" w:rsidP="00CB7988">
            <w:pPr>
              <w:jc w:val="center"/>
              <w:rPr>
                <w:ins w:id="15559" w:author="LGE" w:date="2025-01-17T12:18:00Z"/>
                <w:rFonts w:ascii="Arial" w:hAnsi="Arial"/>
                <w:lang w:eastAsia="en-GB"/>
              </w:rPr>
            </w:pPr>
            <w:ins w:id="15560" w:author="LGE" w:date="2025-01-17T12:18:00Z">
              <w:r w:rsidRPr="00532B8E">
                <w:rPr>
                  <w:rFonts w:ascii="Arial" w:hAnsi="Arial" w:hint="eastAsia"/>
                  <w:lang w:eastAsia="en-GB"/>
                </w:rPr>
                <w:t>9.6</w:t>
              </w:r>
            </w:ins>
          </w:p>
        </w:tc>
        <w:tc>
          <w:tcPr>
            <w:tcW w:w="2070" w:type="dxa"/>
            <w:tcBorders>
              <w:top w:val="single" w:sz="4" w:space="0" w:color="auto"/>
              <w:bottom w:val="single" w:sz="4" w:space="0" w:color="auto"/>
            </w:tcBorders>
            <w:shd w:val="clear" w:color="auto" w:fill="auto"/>
            <w:vAlign w:val="center"/>
          </w:tcPr>
          <w:p w14:paraId="6A223699" w14:textId="77777777" w:rsidR="00792F5F" w:rsidRPr="005E4C7D" w:rsidRDefault="00792F5F" w:rsidP="00CB7988">
            <w:pPr>
              <w:jc w:val="center"/>
              <w:rPr>
                <w:ins w:id="15561" w:author="LGE" w:date="2025-01-17T12:18:00Z"/>
                <w:rFonts w:ascii="Arial" w:hAnsi="Arial"/>
                <w:lang w:eastAsia="en-GB"/>
              </w:rPr>
            </w:pPr>
            <w:ins w:id="15562" w:author="LGE" w:date="2025-01-17T12:18:00Z">
              <w:r w:rsidRPr="00532B8E">
                <w:rPr>
                  <w:rFonts w:ascii="Arial" w:hAnsi="Arial" w:hint="eastAsia"/>
                  <w:lang w:eastAsia="en-GB"/>
                </w:rPr>
                <w:t>16.1</w:t>
              </w:r>
            </w:ins>
          </w:p>
        </w:tc>
      </w:tr>
      <w:tr w:rsidR="00792F5F" w:rsidRPr="00A1115A" w14:paraId="5E4D0017" w14:textId="77777777" w:rsidTr="005F0312">
        <w:trPr>
          <w:trHeight w:hRule="exact" w:val="227"/>
          <w:jc w:val="center"/>
          <w:ins w:id="15563" w:author="LGE" w:date="2025-01-17T12:18:00Z"/>
        </w:trPr>
        <w:tc>
          <w:tcPr>
            <w:tcW w:w="3964" w:type="dxa"/>
            <w:vMerge/>
            <w:tcBorders>
              <w:bottom w:val="single" w:sz="4" w:space="0" w:color="auto"/>
            </w:tcBorders>
          </w:tcPr>
          <w:p w14:paraId="2CA7B520" w14:textId="77777777" w:rsidR="00792F5F" w:rsidRPr="00920BD6" w:rsidRDefault="00792F5F" w:rsidP="00CB7988">
            <w:pPr>
              <w:jc w:val="center"/>
              <w:rPr>
                <w:ins w:id="15564" w:author="LGE" w:date="2025-01-17T12:18:00Z"/>
                <w:rFonts w:ascii="Arial" w:hAnsi="Arial" w:cs="Arial"/>
                <w:lang w:eastAsia="en-GB"/>
              </w:rPr>
            </w:pPr>
          </w:p>
        </w:tc>
        <w:tc>
          <w:tcPr>
            <w:tcW w:w="1849" w:type="dxa"/>
            <w:shd w:val="clear" w:color="auto" w:fill="auto"/>
          </w:tcPr>
          <w:p w14:paraId="38DC5348" w14:textId="77777777" w:rsidR="00792F5F" w:rsidRPr="00E25E75" w:rsidRDefault="00792F5F" w:rsidP="00CB7988">
            <w:pPr>
              <w:jc w:val="center"/>
              <w:rPr>
                <w:ins w:id="15565" w:author="LGE" w:date="2025-01-17T12:18:00Z"/>
                <w:rFonts w:ascii="Arial" w:hAnsi="Arial"/>
                <w:lang w:eastAsia="en-GB"/>
              </w:rPr>
            </w:pPr>
            <w:ins w:id="15566"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2" w:type="dxa"/>
            <w:tcBorders>
              <w:top w:val="nil"/>
              <w:bottom w:val="single" w:sz="4" w:space="0" w:color="auto"/>
            </w:tcBorders>
            <w:shd w:val="clear" w:color="auto" w:fill="auto"/>
            <w:vAlign w:val="center"/>
          </w:tcPr>
          <w:p w14:paraId="7773D602" w14:textId="77777777" w:rsidR="00792F5F" w:rsidRPr="005E4C7D" w:rsidRDefault="00792F5F" w:rsidP="00CB7988">
            <w:pPr>
              <w:jc w:val="center"/>
              <w:rPr>
                <w:ins w:id="15567" w:author="LGE" w:date="2025-01-17T12:18:00Z"/>
                <w:rFonts w:ascii="Arial" w:hAnsi="Arial"/>
                <w:lang w:eastAsia="en-GB"/>
              </w:rPr>
            </w:pPr>
            <w:ins w:id="15568" w:author="LGE" w:date="2025-01-17T12:18:00Z">
              <w:r w:rsidRPr="00532B8E">
                <w:rPr>
                  <w:rFonts w:cs="맑은 고딕"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31E5F74D" w14:textId="77777777" w:rsidR="00792F5F" w:rsidRPr="005E4C7D" w:rsidRDefault="00792F5F" w:rsidP="00CB7988">
            <w:pPr>
              <w:jc w:val="center"/>
              <w:rPr>
                <w:ins w:id="15569" w:author="LGE" w:date="2025-01-17T12:18:00Z"/>
                <w:rFonts w:ascii="Arial" w:hAnsi="Arial"/>
                <w:lang w:eastAsia="en-GB"/>
              </w:rPr>
            </w:pPr>
            <w:ins w:id="15570" w:author="LGE" w:date="2025-01-17T12:18:00Z">
              <w:r w:rsidRPr="00532B8E">
                <w:rPr>
                  <w:rFonts w:ascii="Arial" w:hAnsi="Arial" w:hint="eastAsia"/>
                  <w:lang w:eastAsia="en-GB"/>
                </w:rPr>
                <w:t>14.7</w:t>
              </w:r>
            </w:ins>
          </w:p>
        </w:tc>
      </w:tr>
      <w:tr w:rsidR="00792F5F" w:rsidRPr="00A1115A" w14:paraId="1AFB13EE" w14:textId="77777777" w:rsidTr="005F0312">
        <w:trPr>
          <w:trHeight w:hRule="exact" w:val="227"/>
          <w:jc w:val="center"/>
          <w:ins w:id="15571" w:author="LGE" w:date="2025-01-17T12:18:00Z"/>
        </w:trPr>
        <w:tc>
          <w:tcPr>
            <w:tcW w:w="3964" w:type="dxa"/>
            <w:vMerge w:val="restart"/>
          </w:tcPr>
          <w:p w14:paraId="4B095842" w14:textId="77777777" w:rsidR="00792F5F" w:rsidRPr="00920BD6" w:rsidRDefault="00792F5F" w:rsidP="00CB7988">
            <w:pPr>
              <w:jc w:val="center"/>
              <w:rPr>
                <w:ins w:id="15572" w:author="LGE" w:date="2025-01-17T12:18:00Z"/>
                <w:rFonts w:ascii="Arial" w:hAnsi="Arial" w:cs="Arial"/>
                <w:lang w:eastAsia="en-GB"/>
              </w:rPr>
            </w:pPr>
            <w:ins w:id="15573" w:author="LGE" w:date="2025-01-17T12:18:00Z">
              <w:r w:rsidRPr="00920BD6">
                <w:rPr>
                  <w:rFonts w:ascii="Arial" w:hAnsi="Arial" w:cs="Arial"/>
                </w:rPr>
                <w:t>{5870, 5890}, {5880, 5900}, {5890, 5910}</w:t>
              </w:r>
              <w:r>
                <w:rPr>
                  <w:rFonts w:ascii="Arial" w:hAnsi="Arial" w:cs="Arial"/>
                </w:rPr>
                <w:t xml:space="preserve">, </w:t>
              </w:r>
              <w:r w:rsidRPr="00920BD6">
                <w:rPr>
                  <w:rFonts w:ascii="Arial" w:hAnsi="Arial" w:cs="Arial"/>
                </w:rPr>
                <w:t>{5870, 5900}, {5870, 5910}, {5880, 5910}</w:t>
              </w:r>
            </w:ins>
          </w:p>
        </w:tc>
        <w:tc>
          <w:tcPr>
            <w:tcW w:w="1849" w:type="dxa"/>
            <w:shd w:val="clear" w:color="auto" w:fill="auto"/>
          </w:tcPr>
          <w:p w14:paraId="408BB704" w14:textId="77777777" w:rsidR="00792F5F" w:rsidRPr="00E25E75" w:rsidRDefault="00792F5F" w:rsidP="00CB7988">
            <w:pPr>
              <w:jc w:val="center"/>
              <w:rPr>
                <w:ins w:id="15574" w:author="LGE" w:date="2025-01-17T12:18:00Z"/>
                <w:rFonts w:ascii="Arial" w:hAnsi="Arial"/>
                <w:lang w:eastAsia="en-GB"/>
              </w:rPr>
            </w:pPr>
            <w:ins w:id="15575" w:author="LGE" w:date="2025-01-17T12:18:00Z">
              <w:r w:rsidRPr="00E25E75">
                <w:rPr>
                  <w:rFonts w:ascii="Arial" w:hAnsi="Arial" w:hint="eastAsia"/>
                  <w:lang w:eastAsia="en-GB"/>
                </w:rPr>
                <w:t xml:space="preserve">0 ≤ B &lt; </w:t>
              </w:r>
              <w:r>
                <w:rPr>
                  <w:rFonts w:ascii="Arial" w:hAnsi="Arial"/>
                  <w:lang w:eastAsia="en-GB"/>
                </w:rPr>
                <w:t>5.04</w:t>
              </w:r>
            </w:ins>
          </w:p>
        </w:tc>
        <w:tc>
          <w:tcPr>
            <w:tcW w:w="1972" w:type="dxa"/>
            <w:tcBorders>
              <w:top w:val="single" w:sz="4" w:space="0" w:color="auto"/>
              <w:bottom w:val="single" w:sz="4" w:space="0" w:color="auto"/>
            </w:tcBorders>
            <w:shd w:val="clear" w:color="auto" w:fill="auto"/>
            <w:vAlign w:val="center"/>
          </w:tcPr>
          <w:p w14:paraId="4AF8E287" w14:textId="77777777" w:rsidR="00792F5F" w:rsidRPr="005E4C7D" w:rsidRDefault="00792F5F" w:rsidP="00CB7988">
            <w:pPr>
              <w:jc w:val="center"/>
              <w:rPr>
                <w:ins w:id="15576" w:author="LGE" w:date="2025-01-17T12:18:00Z"/>
                <w:rFonts w:ascii="Arial" w:hAnsi="Arial"/>
                <w:lang w:eastAsia="en-GB"/>
              </w:rPr>
            </w:pPr>
            <w:ins w:id="15577" w:author="LGE" w:date="2025-01-17T12:18:00Z">
              <w:r w:rsidRPr="00532B8E">
                <w:rPr>
                  <w:rFonts w:ascii="Arial" w:hAnsi="Arial" w:hint="eastAsia"/>
                  <w:lang w:eastAsia="en-GB"/>
                </w:rPr>
                <w:t>10.6</w:t>
              </w:r>
            </w:ins>
          </w:p>
        </w:tc>
        <w:tc>
          <w:tcPr>
            <w:tcW w:w="2070" w:type="dxa"/>
            <w:tcBorders>
              <w:top w:val="single" w:sz="4" w:space="0" w:color="auto"/>
              <w:bottom w:val="single" w:sz="4" w:space="0" w:color="auto"/>
            </w:tcBorders>
            <w:shd w:val="clear" w:color="auto" w:fill="auto"/>
            <w:vAlign w:val="center"/>
          </w:tcPr>
          <w:p w14:paraId="49173939" w14:textId="77777777" w:rsidR="00792F5F" w:rsidRPr="005E4C7D" w:rsidRDefault="00792F5F" w:rsidP="00CB7988">
            <w:pPr>
              <w:jc w:val="center"/>
              <w:rPr>
                <w:ins w:id="15578" w:author="LGE" w:date="2025-01-17T12:18:00Z"/>
                <w:rFonts w:ascii="Arial" w:hAnsi="Arial"/>
                <w:lang w:eastAsia="en-GB"/>
              </w:rPr>
            </w:pPr>
            <w:ins w:id="15579" w:author="LGE" w:date="2025-01-17T12:18:00Z">
              <w:r w:rsidRPr="00532B8E">
                <w:rPr>
                  <w:rFonts w:ascii="Arial" w:hAnsi="Arial" w:hint="eastAsia"/>
                  <w:lang w:eastAsia="en-GB"/>
                </w:rPr>
                <w:t>12.0</w:t>
              </w:r>
            </w:ins>
          </w:p>
        </w:tc>
      </w:tr>
      <w:tr w:rsidR="00792F5F" w:rsidRPr="00A1115A" w14:paraId="71C7D1A1" w14:textId="77777777" w:rsidTr="005F0312">
        <w:trPr>
          <w:trHeight w:hRule="exact" w:val="227"/>
          <w:jc w:val="center"/>
          <w:ins w:id="15580" w:author="LGE" w:date="2025-01-17T12:18:00Z"/>
        </w:trPr>
        <w:tc>
          <w:tcPr>
            <w:tcW w:w="3964" w:type="dxa"/>
            <w:vMerge/>
            <w:tcBorders>
              <w:bottom w:val="nil"/>
            </w:tcBorders>
          </w:tcPr>
          <w:p w14:paraId="2D384B3B" w14:textId="77777777" w:rsidR="00792F5F" w:rsidRPr="00920BD6" w:rsidRDefault="00792F5F" w:rsidP="00CB7988">
            <w:pPr>
              <w:jc w:val="center"/>
              <w:rPr>
                <w:ins w:id="15581" w:author="LGE" w:date="2025-01-17T12:18:00Z"/>
                <w:rFonts w:ascii="Arial" w:hAnsi="Arial" w:cs="Arial"/>
                <w:lang w:eastAsia="en-GB"/>
              </w:rPr>
            </w:pPr>
          </w:p>
        </w:tc>
        <w:tc>
          <w:tcPr>
            <w:tcW w:w="1849" w:type="dxa"/>
            <w:shd w:val="clear" w:color="auto" w:fill="auto"/>
          </w:tcPr>
          <w:p w14:paraId="63AAF1FE" w14:textId="77777777" w:rsidR="00792F5F" w:rsidRPr="00E25E75" w:rsidRDefault="00792F5F" w:rsidP="00CB7988">
            <w:pPr>
              <w:jc w:val="center"/>
              <w:rPr>
                <w:ins w:id="15582" w:author="LGE" w:date="2025-01-17T12:18:00Z"/>
                <w:rFonts w:ascii="Arial" w:hAnsi="Arial"/>
                <w:lang w:eastAsia="en-GB"/>
              </w:rPr>
            </w:pPr>
            <w:ins w:id="15583"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2" w:type="dxa"/>
            <w:tcBorders>
              <w:top w:val="single" w:sz="4" w:space="0" w:color="auto"/>
              <w:bottom w:val="nil"/>
            </w:tcBorders>
            <w:shd w:val="clear" w:color="auto" w:fill="auto"/>
            <w:vAlign w:val="center"/>
          </w:tcPr>
          <w:p w14:paraId="30129C21" w14:textId="77777777" w:rsidR="00792F5F" w:rsidRPr="005E4C7D" w:rsidRDefault="00792F5F" w:rsidP="00CB7988">
            <w:pPr>
              <w:jc w:val="center"/>
              <w:rPr>
                <w:ins w:id="15584" w:author="LGE" w:date="2025-01-17T12:18:00Z"/>
                <w:rFonts w:ascii="Arial" w:hAnsi="Arial"/>
                <w:lang w:eastAsia="en-GB"/>
              </w:rPr>
            </w:pPr>
            <w:ins w:id="15585" w:author="LGE" w:date="2025-01-17T12:18:00Z">
              <w:r w:rsidRPr="00532B8E">
                <w:rPr>
                  <w:rFonts w:ascii="Arial" w:hAnsi="Arial" w:hint="eastAsia"/>
                  <w:lang w:eastAsia="en-GB"/>
                </w:rPr>
                <w:t>7.2</w:t>
              </w:r>
            </w:ins>
          </w:p>
        </w:tc>
        <w:tc>
          <w:tcPr>
            <w:tcW w:w="2070" w:type="dxa"/>
            <w:tcBorders>
              <w:top w:val="single" w:sz="4" w:space="0" w:color="auto"/>
              <w:bottom w:val="single" w:sz="4" w:space="0" w:color="auto"/>
            </w:tcBorders>
            <w:shd w:val="clear" w:color="auto" w:fill="auto"/>
            <w:vAlign w:val="center"/>
          </w:tcPr>
          <w:p w14:paraId="54FC6552" w14:textId="77777777" w:rsidR="00792F5F" w:rsidRPr="005E4C7D" w:rsidRDefault="00792F5F" w:rsidP="00CB7988">
            <w:pPr>
              <w:jc w:val="center"/>
              <w:rPr>
                <w:ins w:id="15586" w:author="LGE" w:date="2025-01-17T12:18:00Z"/>
                <w:rFonts w:ascii="Arial" w:hAnsi="Arial"/>
                <w:lang w:eastAsia="en-GB"/>
              </w:rPr>
            </w:pPr>
            <w:ins w:id="15587" w:author="LGE" w:date="2025-01-17T12:18:00Z">
              <w:r w:rsidRPr="00532B8E">
                <w:rPr>
                  <w:rFonts w:ascii="Arial" w:hAnsi="Arial" w:hint="eastAsia"/>
                  <w:lang w:eastAsia="en-GB"/>
                </w:rPr>
                <w:t>9.6</w:t>
              </w:r>
            </w:ins>
          </w:p>
        </w:tc>
      </w:tr>
      <w:tr w:rsidR="00792F5F" w:rsidRPr="00A1115A" w14:paraId="108E3648" w14:textId="77777777" w:rsidTr="005F0312">
        <w:trPr>
          <w:trHeight w:hRule="exact" w:val="227"/>
          <w:jc w:val="center"/>
          <w:ins w:id="15588" w:author="LGE" w:date="2025-01-17T12:18:00Z"/>
        </w:trPr>
        <w:tc>
          <w:tcPr>
            <w:tcW w:w="3964" w:type="dxa"/>
            <w:tcBorders>
              <w:top w:val="nil"/>
              <w:bottom w:val="single" w:sz="4" w:space="0" w:color="auto"/>
            </w:tcBorders>
          </w:tcPr>
          <w:p w14:paraId="19C1FB56" w14:textId="77777777" w:rsidR="00792F5F" w:rsidRPr="00920BD6" w:rsidRDefault="00792F5F" w:rsidP="00CB7988">
            <w:pPr>
              <w:jc w:val="center"/>
              <w:rPr>
                <w:ins w:id="15589" w:author="LGE" w:date="2025-01-17T12:18:00Z"/>
                <w:rFonts w:ascii="Arial" w:hAnsi="Arial" w:cs="Arial"/>
                <w:lang w:eastAsia="en-GB"/>
              </w:rPr>
            </w:pPr>
          </w:p>
        </w:tc>
        <w:tc>
          <w:tcPr>
            <w:tcW w:w="1849" w:type="dxa"/>
            <w:shd w:val="clear" w:color="auto" w:fill="auto"/>
          </w:tcPr>
          <w:p w14:paraId="41D3D0CF" w14:textId="77777777" w:rsidR="00792F5F" w:rsidRPr="00E25E75" w:rsidRDefault="00792F5F" w:rsidP="00CB7988">
            <w:pPr>
              <w:jc w:val="center"/>
              <w:rPr>
                <w:ins w:id="15590" w:author="LGE" w:date="2025-01-17T12:18:00Z"/>
                <w:rFonts w:ascii="Arial" w:hAnsi="Arial"/>
                <w:lang w:eastAsia="en-GB"/>
              </w:rPr>
            </w:pPr>
            <w:ins w:id="15591"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2" w:type="dxa"/>
            <w:tcBorders>
              <w:top w:val="nil"/>
              <w:bottom w:val="single" w:sz="4" w:space="0" w:color="auto"/>
            </w:tcBorders>
            <w:shd w:val="clear" w:color="auto" w:fill="auto"/>
            <w:vAlign w:val="center"/>
          </w:tcPr>
          <w:p w14:paraId="75FE625F" w14:textId="77777777" w:rsidR="00792F5F" w:rsidRPr="005E4C7D" w:rsidRDefault="00792F5F" w:rsidP="00CB7988">
            <w:pPr>
              <w:jc w:val="center"/>
              <w:rPr>
                <w:ins w:id="15592" w:author="LGE" w:date="2025-01-17T12:18:00Z"/>
                <w:rFonts w:ascii="Arial" w:hAnsi="Arial"/>
                <w:lang w:eastAsia="en-GB"/>
              </w:rPr>
            </w:pPr>
            <w:ins w:id="15593" w:author="LGE" w:date="2025-01-17T12:18:00Z">
              <w:r w:rsidRPr="00532B8E">
                <w:rPr>
                  <w:rFonts w:cs="맑은 고딕"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3B10DA29" w14:textId="77777777" w:rsidR="00792F5F" w:rsidRPr="005E4C7D" w:rsidRDefault="00792F5F" w:rsidP="00CB7988">
            <w:pPr>
              <w:jc w:val="center"/>
              <w:rPr>
                <w:ins w:id="15594" w:author="LGE" w:date="2025-01-17T12:18:00Z"/>
                <w:rFonts w:ascii="Arial" w:hAnsi="Arial"/>
                <w:lang w:eastAsia="en-GB"/>
              </w:rPr>
            </w:pPr>
            <w:ins w:id="15595" w:author="LGE" w:date="2025-01-17T12:18:00Z">
              <w:r w:rsidRPr="00532B8E">
                <w:rPr>
                  <w:rFonts w:ascii="Arial" w:hAnsi="Arial" w:hint="eastAsia"/>
                  <w:lang w:eastAsia="en-GB"/>
                </w:rPr>
                <w:t>7.7</w:t>
              </w:r>
            </w:ins>
          </w:p>
        </w:tc>
      </w:tr>
    </w:tbl>
    <w:p w14:paraId="3AC52466" w14:textId="77777777" w:rsidR="00792F5F" w:rsidRDefault="00792F5F" w:rsidP="00792F5F">
      <w:pPr>
        <w:pStyle w:val="ab"/>
        <w:rPr>
          <w:ins w:id="15596" w:author="LGE" w:date="2025-01-17T12:18:00Z"/>
        </w:rPr>
      </w:pPr>
    </w:p>
    <w:p w14:paraId="38123865" w14:textId="77777777" w:rsidR="00792F5F" w:rsidRDefault="00792F5F" w:rsidP="00792F5F">
      <w:pPr>
        <w:pStyle w:val="ab"/>
        <w:rPr>
          <w:ins w:id="15597" w:author="LGE" w:date="2025-01-17T13:35:00Z"/>
        </w:rPr>
      </w:pPr>
      <w:ins w:id="15598" w:author="LGE" w:date="2025-01-17T12:18:00Z">
        <w:r>
          <w:rPr>
            <w:rFonts w:eastAsiaTheme="minorEastAsia"/>
            <w:lang w:eastAsia="ko-KR"/>
          </w:rPr>
          <w:t>The A</w:t>
        </w:r>
      </w:ins>
      <w:ins w:id="15599" w:author="LGE" w:date="2025-01-17T13:35:00Z">
        <w:r w:rsidR="005F0312">
          <w:rPr>
            <w:rFonts w:eastAsiaTheme="minorEastAsia"/>
            <w:lang w:eastAsia="ko-KR"/>
          </w:rPr>
          <w:t>-</w:t>
        </w:r>
      </w:ins>
      <w:ins w:id="15600" w:author="LGE" w:date="2025-01-17T12:18:00Z">
        <w:r>
          <w:rPr>
            <w:rFonts w:eastAsiaTheme="minorEastAsia"/>
            <w:lang w:eastAsia="ko-KR"/>
          </w:rPr>
          <w:t xml:space="preserve">MPR can be proposed as Table </w:t>
        </w:r>
      </w:ins>
      <w:ins w:id="15601" w:author="LGE" w:date="2025-01-17T13:35:00Z">
        <w:r w:rsidR="005F0312">
          <w:t>6.2.3.1.1</w:t>
        </w:r>
      </w:ins>
      <w:ins w:id="15602" w:author="LGE" w:date="2025-01-17T12:18:00Z">
        <w:r>
          <w:rPr>
            <w:rFonts w:eastAsiaTheme="minorEastAsia"/>
            <w:lang w:eastAsia="ko-KR"/>
          </w:rPr>
          <w:t xml:space="preserve">-20, Table </w:t>
        </w:r>
      </w:ins>
      <w:ins w:id="15603" w:author="LGE" w:date="2025-01-17T13:35:00Z">
        <w:r w:rsidR="005F0312">
          <w:t>6.2.3.1.1</w:t>
        </w:r>
      </w:ins>
      <w:ins w:id="15604" w:author="LGE" w:date="2025-01-17T12:18:00Z">
        <w:r>
          <w:rPr>
            <w:rFonts w:eastAsiaTheme="minorEastAsia"/>
            <w:lang w:eastAsia="ko-KR"/>
          </w:rPr>
          <w:t xml:space="preserve">-21, and Table </w:t>
        </w:r>
      </w:ins>
      <w:ins w:id="15605" w:author="LGE" w:date="2025-01-17T13:35:00Z">
        <w:r w:rsidR="005F0312">
          <w:t>6.2.3.1.1</w:t>
        </w:r>
      </w:ins>
      <w:ins w:id="15606" w:author="LGE" w:date="2025-01-17T12:18:00Z">
        <w:r>
          <w:rPr>
            <w:rFonts w:eastAsiaTheme="minorEastAsia"/>
            <w:lang w:eastAsia="ko-KR"/>
          </w:rPr>
          <w:t>-22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ins>
    </w:p>
    <w:p w14:paraId="2E0A3E47" w14:textId="77777777" w:rsidR="005F0312" w:rsidRDefault="005F0312" w:rsidP="00792F5F">
      <w:pPr>
        <w:pStyle w:val="ab"/>
        <w:rPr>
          <w:ins w:id="15607" w:author="LGE" w:date="2025-01-17T12:18:00Z"/>
        </w:rPr>
      </w:pPr>
    </w:p>
    <w:p w14:paraId="5A03FD7D" w14:textId="77777777" w:rsidR="00792F5F" w:rsidRPr="005F0312" w:rsidRDefault="00792F5F" w:rsidP="00792F5F">
      <w:pPr>
        <w:pStyle w:val="TH"/>
        <w:rPr>
          <w:ins w:id="15608" w:author="LGE" w:date="2025-01-17T12:18:00Z"/>
        </w:rPr>
      </w:pPr>
      <w:ins w:id="15609" w:author="LGE" w:date="2025-01-17T12:18:00Z">
        <w:r w:rsidRPr="005F0312">
          <w:t xml:space="preserve">Table </w:t>
        </w:r>
      </w:ins>
      <w:ins w:id="15610" w:author="LGE" w:date="2025-01-17T13:35:00Z">
        <w:r w:rsidR="005F0312">
          <w:t>6.2.3.1.1</w:t>
        </w:r>
      </w:ins>
      <w:ins w:id="15611" w:author="LGE" w:date="2025-01-17T12:18:00Z">
        <w:r w:rsidRPr="005F0312">
          <w:t>-20 : PSSCH/PSCCH AMPR for SL non-contiguous CA with 1x26dBm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9"/>
        <w:gridCol w:w="1972"/>
        <w:gridCol w:w="2070"/>
      </w:tblGrid>
      <w:tr w:rsidR="00792F5F" w:rsidRPr="00A1115A" w14:paraId="10CC77B4" w14:textId="77777777" w:rsidTr="005F0312">
        <w:trPr>
          <w:trHeight w:hRule="exact" w:val="227"/>
          <w:jc w:val="center"/>
          <w:ins w:id="15612" w:author="LGE" w:date="2025-01-17T12:18:00Z"/>
        </w:trPr>
        <w:tc>
          <w:tcPr>
            <w:tcW w:w="3964" w:type="dxa"/>
            <w:tcBorders>
              <w:bottom w:val="nil"/>
            </w:tcBorders>
          </w:tcPr>
          <w:p w14:paraId="66207A20" w14:textId="77777777" w:rsidR="00792F5F" w:rsidRPr="00EA1DC3" w:rsidRDefault="00792F5F" w:rsidP="00CB7988">
            <w:pPr>
              <w:pStyle w:val="TAH"/>
              <w:rPr>
                <w:ins w:id="15613" w:author="LGE" w:date="2025-01-17T12:18:00Z"/>
                <w:rFonts w:eastAsiaTheme="minorEastAsia"/>
                <w:sz w:val="20"/>
                <w:lang w:val="en-US" w:eastAsia="ko-KR"/>
              </w:rPr>
            </w:pPr>
            <w:ins w:id="15614" w:author="LGE" w:date="2025-01-17T12:18: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tc>
        <w:tc>
          <w:tcPr>
            <w:tcW w:w="1849" w:type="dxa"/>
            <w:tcBorders>
              <w:bottom w:val="nil"/>
            </w:tcBorders>
            <w:shd w:val="clear" w:color="auto" w:fill="auto"/>
          </w:tcPr>
          <w:p w14:paraId="06FA160A" w14:textId="77777777" w:rsidR="00792F5F" w:rsidRPr="00E25E75" w:rsidRDefault="00792F5F" w:rsidP="00CB7988">
            <w:pPr>
              <w:pStyle w:val="TAH"/>
              <w:rPr>
                <w:ins w:id="15615" w:author="LGE" w:date="2025-01-17T12:18:00Z"/>
                <w:sz w:val="20"/>
                <w:lang w:val="en-US"/>
              </w:rPr>
            </w:pPr>
            <w:ins w:id="15616" w:author="LGE" w:date="2025-01-17T12:18:00Z">
              <w:r w:rsidRPr="00E25E75">
                <w:rPr>
                  <w:sz w:val="20"/>
                  <w:lang w:val="en-US"/>
                </w:rPr>
                <w:t>B</w:t>
              </w:r>
            </w:ins>
          </w:p>
        </w:tc>
        <w:tc>
          <w:tcPr>
            <w:tcW w:w="4042" w:type="dxa"/>
            <w:gridSpan w:val="2"/>
            <w:shd w:val="clear" w:color="auto" w:fill="auto"/>
          </w:tcPr>
          <w:p w14:paraId="432C2D23" w14:textId="77777777" w:rsidR="00792F5F" w:rsidRPr="00E25E75" w:rsidRDefault="00792F5F" w:rsidP="00CB7988">
            <w:pPr>
              <w:pStyle w:val="TAH"/>
              <w:rPr>
                <w:ins w:id="15617" w:author="LGE" w:date="2025-01-17T12:18:00Z"/>
                <w:sz w:val="20"/>
                <w:lang w:val="en-US"/>
              </w:rPr>
            </w:pPr>
            <w:ins w:id="15618" w:author="LGE" w:date="2025-01-17T12:18:00Z">
              <w:r>
                <w:rPr>
                  <w:sz w:val="20"/>
                  <w:lang w:val="en-US"/>
                </w:rPr>
                <w:t>A</w:t>
              </w:r>
              <w:r w:rsidRPr="00E25E75">
                <w:rPr>
                  <w:rFonts w:hint="eastAsia"/>
                  <w:sz w:val="20"/>
                  <w:lang w:val="en-US"/>
                </w:rPr>
                <w:t>MPR</w:t>
              </w:r>
              <w:r w:rsidRPr="00E25E75">
                <w:rPr>
                  <w:sz w:val="20"/>
                  <w:lang w:val="en-US"/>
                </w:rPr>
                <w:t xml:space="preserve"> (dB) for IM3 frequency</w:t>
              </w:r>
            </w:ins>
          </w:p>
        </w:tc>
      </w:tr>
      <w:tr w:rsidR="00792F5F" w:rsidRPr="00A1115A" w14:paraId="7B4ACBCA" w14:textId="77777777" w:rsidTr="005F0312">
        <w:trPr>
          <w:trHeight w:hRule="exact" w:val="227"/>
          <w:jc w:val="center"/>
          <w:ins w:id="15619" w:author="LGE" w:date="2025-01-17T12:18:00Z"/>
        </w:trPr>
        <w:tc>
          <w:tcPr>
            <w:tcW w:w="3964" w:type="dxa"/>
            <w:tcBorders>
              <w:top w:val="nil"/>
              <w:bottom w:val="single" w:sz="4" w:space="0" w:color="auto"/>
            </w:tcBorders>
          </w:tcPr>
          <w:p w14:paraId="0F18DBA8" w14:textId="77777777" w:rsidR="00792F5F" w:rsidRPr="00825A95" w:rsidRDefault="00792F5F" w:rsidP="00CB7988">
            <w:pPr>
              <w:pStyle w:val="TAH"/>
              <w:rPr>
                <w:ins w:id="15620" w:author="LGE" w:date="2025-01-17T12:18:00Z"/>
                <w:rFonts w:eastAsiaTheme="minorEastAsia"/>
                <w:sz w:val="20"/>
                <w:lang w:val="en-US" w:eastAsia="ko-KR"/>
              </w:rPr>
            </w:pPr>
            <w:ins w:id="15621" w:author="LGE" w:date="2025-01-17T12:18:00Z">
              <w:r>
                <w:rPr>
                  <w:rFonts w:eastAsiaTheme="minorEastAsia" w:hint="eastAsia"/>
                  <w:sz w:val="20"/>
                  <w:lang w:val="en-US" w:eastAsia="ko-KR"/>
                </w:rPr>
                <w:t>[MHz]</w:t>
              </w:r>
            </w:ins>
          </w:p>
        </w:tc>
        <w:tc>
          <w:tcPr>
            <w:tcW w:w="1849" w:type="dxa"/>
            <w:tcBorders>
              <w:top w:val="nil"/>
              <w:bottom w:val="single" w:sz="4" w:space="0" w:color="auto"/>
            </w:tcBorders>
            <w:shd w:val="clear" w:color="auto" w:fill="auto"/>
          </w:tcPr>
          <w:p w14:paraId="47AF7666" w14:textId="77777777" w:rsidR="00792F5F" w:rsidRPr="00E25E75" w:rsidRDefault="00792F5F" w:rsidP="00CB7988">
            <w:pPr>
              <w:pStyle w:val="TAH"/>
              <w:ind w:left="1200" w:hanging="400"/>
              <w:rPr>
                <w:ins w:id="15622" w:author="LGE" w:date="2025-01-17T12:18:00Z"/>
                <w:sz w:val="20"/>
                <w:lang w:val="en-US"/>
              </w:rPr>
            </w:pPr>
          </w:p>
        </w:tc>
        <w:tc>
          <w:tcPr>
            <w:tcW w:w="1972" w:type="dxa"/>
            <w:tcBorders>
              <w:bottom w:val="single" w:sz="4" w:space="0" w:color="auto"/>
            </w:tcBorders>
            <w:shd w:val="clear" w:color="auto" w:fill="auto"/>
          </w:tcPr>
          <w:p w14:paraId="315E1400" w14:textId="77777777" w:rsidR="00792F5F" w:rsidRPr="00E25E75" w:rsidRDefault="00792F5F" w:rsidP="00CB7988">
            <w:pPr>
              <w:pStyle w:val="TAH"/>
              <w:rPr>
                <w:ins w:id="15623" w:author="LGE" w:date="2025-01-17T12:18:00Z"/>
                <w:sz w:val="20"/>
                <w:lang w:val="en-US"/>
              </w:rPr>
            </w:pPr>
            <w:ins w:id="15624" w:author="LGE" w:date="2025-01-17T12:18:00Z">
              <w:r w:rsidRPr="00E25E75">
                <w:rPr>
                  <w:rFonts w:ascii="Times New Roman" w:eastAsia="Yu Mincho" w:hAnsi="Times New Roman"/>
                  <w:sz w:val="20"/>
                </w:rPr>
                <w:t>SEMfreq_</w:t>
              </w:r>
              <w:r>
                <w:rPr>
                  <w:rFonts w:ascii="Times New Roman" w:eastAsia="Yu Mincho" w:hAnsi="Times New Roman"/>
                  <w:sz w:val="20"/>
                </w:rPr>
                <w:t>-13A</w:t>
              </w:r>
            </w:ins>
          </w:p>
        </w:tc>
        <w:tc>
          <w:tcPr>
            <w:tcW w:w="2070" w:type="dxa"/>
            <w:tcBorders>
              <w:bottom w:val="single" w:sz="4" w:space="0" w:color="auto"/>
            </w:tcBorders>
            <w:shd w:val="clear" w:color="auto" w:fill="auto"/>
          </w:tcPr>
          <w:p w14:paraId="013221E4" w14:textId="77777777" w:rsidR="00792F5F" w:rsidRPr="00E25E75" w:rsidRDefault="00792F5F" w:rsidP="00CB7988">
            <w:pPr>
              <w:pStyle w:val="TAH"/>
              <w:rPr>
                <w:ins w:id="15625" w:author="LGE" w:date="2025-01-17T12:18:00Z"/>
                <w:rFonts w:ascii="Times New Roman" w:eastAsia="Yu Mincho" w:hAnsi="Times New Roman"/>
                <w:sz w:val="20"/>
              </w:rPr>
            </w:pPr>
            <w:ins w:id="15626" w:author="LGE" w:date="2025-01-17T12:18:00Z">
              <w:r w:rsidRPr="00E25E75">
                <w:rPr>
                  <w:rFonts w:ascii="Times New Roman" w:eastAsia="Yu Mincho" w:hAnsi="Times New Roman"/>
                  <w:sz w:val="20"/>
                </w:rPr>
                <w:t>SEfreq_</w:t>
              </w:r>
              <w:r>
                <w:rPr>
                  <w:rFonts w:ascii="Times New Roman" w:eastAsia="Yu Mincho" w:hAnsi="Times New Roman"/>
                  <w:sz w:val="20"/>
                </w:rPr>
                <w:t>-30A</w:t>
              </w:r>
            </w:ins>
          </w:p>
        </w:tc>
      </w:tr>
      <w:tr w:rsidR="00792F5F" w:rsidRPr="00A1115A" w14:paraId="3A8523E7" w14:textId="77777777" w:rsidTr="005F0312">
        <w:trPr>
          <w:trHeight w:hRule="exact" w:val="227"/>
          <w:jc w:val="center"/>
          <w:ins w:id="15627" w:author="LGE" w:date="2025-01-17T12:18:00Z"/>
        </w:trPr>
        <w:tc>
          <w:tcPr>
            <w:tcW w:w="3964" w:type="dxa"/>
            <w:vMerge w:val="restart"/>
          </w:tcPr>
          <w:p w14:paraId="7F790BC7" w14:textId="77777777" w:rsidR="00792F5F" w:rsidRPr="00920BD6" w:rsidRDefault="00792F5F" w:rsidP="00CB7988">
            <w:pPr>
              <w:jc w:val="center"/>
              <w:rPr>
                <w:ins w:id="15628" w:author="LGE" w:date="2025-01-17T12:18:00Z"/>
                <w:rFonts w:ascii="Arial" w:eastAsiaTheme="minorEastAsia" w:hAnsi="Arial" w:cs="Arial"/>
              </w:rPr>
            </w:pPr>
            <w:ins w:id="15629" w:author="LGE" w:date="2025-01-17T12:18:00Z">
              <w:r w:rsidRPr="00920BD6">
                <w:rPr>
                  <w:rFonts w:ascii="Arial" w:hAnsi="Arial" w:cs="Arial"/>
                </w:rPr>
                <w:t>{</w:t>
              </w:r>
              <w:r w:rsidRPr="00920BD6">
                <w:rPr>
                  <w:rFonts w:ascii="Arial" w:hAnsi="Arial" w:cs="Arial"/>
                  <w:color w:val="FF0000"/>
                </w:rPr>
                <w:t>5860</w:t>
              </w:r>
              <w:r w:rsidRPr="00920BD6">
                <w:rPr>
                  <w:rFonts w:ascii="Arial" w:hAnsi="Arial" w:cs="Arial"/>
                </w:rPr>
                <w:t>, 5880}, {</w:t>
              </w:r>
              <w:r w:rsidRPr="00920BD6">
                <w:rPr>
                  <w:rFonts w:ascii="Arial" w:hAnsi="Arial" w:cs="Arial"/>
                  <w:color w:val="FF0000"/>
                </w:rPr>
                <w:t>5860</w:t>
              </w:r>
              <w:r w:rsidRPr="00920BD6">
                <w:rPr>
                  <w:rFonts w:ascii="Arial" w:hAnsi="Arial" w:cs="Arial"/>
                </w:rPr>
                <w:t>, 5890}, {</w:t>
              </w:r>
              <w:r w:rsidRPr="00920BD6">
                <w:rPr>
                  <w:rFonts w:ascii="Arial" w:hAnsi="Arial" w:cs="Arial"/>
                  <w:color w:val="FF0000"/>
                </w:rPr>
                <w:t>5860</w:t>
              </w:r>
              <w:r w:rsidRPr="00920BD6">
                <w:rPr>
                  <w:rFonts w:ascii="Arial" w:hAnsi="Arial" w:cs="Arial"/>
                </w:rPr>
                <w:t>, 5900}, {</w:t>
              </w:r>
              <w:r w:rsidRPr="00920BD6">
                <w:rPr>
                  <w:rFonts w:ascii="Arial" w:hAnsi="Arial" w:cs="Arial"/>
                  <w:color w:val="FF0000"/>
                </w:rPr>
                <w:t>5860</w:t>
              </w:r>
              <w:r w:rsidRPr="00920BD6">
                <w:rPr>
                  <w:rFonts w:ascii="Arial" w:hAnsi="Arial" w:cs="Arial"/>
                </w:rPr>
                <w:t>, 5910}, {</w:t>
              </w:r>
              <w:r w:rsidRPr="00920BD6">
                <w:rPr>
                  <w:rFonts w:ascii="Arial" w:hAnsi="Arial" w:cs="Arial"/>
                  <w:color w:val="FF0000"/>
                </w:rPr>
                <w:t>5860</w:t>
              </w:r>
              <w:r w:rsidRPr="00920BD6">
                <w:rPr>
                  <w:rFonts w:ascii="Arial" w:hAnsi="Arial" w:cs="Arial"/>
                </w:rPr>
                <w:t xml:space="preserve">, </w:t>
              </w:r>
              <w:r w:rsidRPr="00920BD6">
                <w:rPr>
                  <w:rFonts w:ascii="Arial" w:hAnsi="Arial" w:cs="Arial"/>
                  <w:color w:val="FF0000"/>
                </w:rPr>
                <w:t>5920</w:t>
              </w:r>
              <w:r w:rsidRPr="00920BD6">
                <w:rPr>
                  <w:rFonts w:ascii="Arial" w:hAnsi="Arial" w:cs="Arial"/>
                </w:rPr>
                <w:t xml:space="preserve">}, {5870, </w:t>
              </w:r>
              <w:r w:rsidRPr="00920BD6">
                <w:rPr>
                  <w:rFonts w:ascii="Arial" w:hAnsi="Arial" w:cs="Arial"/>
                  <w:color w:val="FF0000"/>
                </w:rPr>
                <w:t>5920</w:t>
              </w:r>
              <w:r w:rsidRPr="00920BD6">
                <w:rPr>
                  <w:rFonts w:ascii="Arial" w:hAnsi="Arial" w:cs="Arial"/>
                </w:rPr>
                <w:t xml:space="preserve">}, {5880, </w:t>
              </w:r>
              <w:r w:rsidRPr="00920BD6">
                <w:rPr>
                  <w:rFonts w:ascii="Arial" w:hAnsi="Arial" w:cs="Arial"/>
                  <w:color w:val="FF0000"/>
                </w:rPr>
                <w:t>5920</w:t>
              </w:r>
              <w:r w:rsidRPr="00920BD6">
                <w:rPr>
                  <w:rFonts w:ascii="Arial" w:hAnsi="Arial" w:cs="Arial"/>
                </w:rPr>
                <w:t xml:space="preserve">}, {5890, </w:t>
              </w:r>
              <w:r w:rsidRPr="00920BD6">
                <w:rPr>
                  <w:rFonts w:ascii="Arial" w:hAnsi="Arial" w:cs="Arial"/>
                  <w:color w:val="FF0000"/>
                </w:rPr>
                <w:t>5920</w:t>
              </w:r>
              <w:r w:rsidRPr="00920BD6">
                <w:rPr>
                  <w:rFonts w:ascii="Arial" w:hAnsi="Arial" w:cs="Arial"/>
                </w:rPr>
                <w:t xml:space="preserve">}, {5900, </w:t>
              </w:r>
              <w:r w:rsidRPr="00920BD6">
                <w:rPr>
                  <w:rFonts w:ascii="Arial" w:hAnsi="Arial" w:cs="Arial"/>
                  <w:color w:val="FF0000"/>
                </w:rPr>
                <w:t>5920</w:t>
              </w:r>
              <w:r w:rsidRPr="00920BD6">
                <w:rPr>
                  <w:rFonts w:ascii="Arial" w:hAnsi="Arial" w:cs="Arial"/>
                </w:rPr>
                <w:t>}</w:t>
              </w:r>
            </w:ins>
          </w:p>
        </w:tc>
        <w:tc>
          <w:tcPr>
            <w:tcW w:w="1849" w:type="dxa"/>
            <w:shd w:val="clear" w:color="auto" w:fill="auto"/>
          </w:tcPr>
          <w:p w14:paraId="61C5BF5C" w14:textId="77777777" w:rsidR="00792F5F" w:rsidRPr="00E25E75" w:rsidRDefault="00792F5F" w:rsidP="00CB7988">
            <w:pPr>
              <w:jc w:val="center"/>
              <w:rPr>
                <w:ins w:id="15630" w:author="LGE" w:date="2025-01-17T12:18:00Z"/>
                <w:rFonts w:ascii="Arial" w:hAnsi="Arial"/>
                <w:lang w:eastAsia="en-GB"/>
              </w:rPr>
            </w:pPr>
            <w:ins w:id="15631" w:author="LGE" w:date="2025-01-17T12:18:00Z">
              <w:r w:rsidRPr="00E25E75">
                <w:rPr>
                  <w:rFonts w:ascii="Arial" w:hAnsi="Arial" w:hint="eastAsia"/>
                  <w:lang w:eastAsia="en-GB"/>
                </w:rPr>
                <w:t xml:space="preserve">0 ≤ B &lt; </w:t>
              </w:r>
              <w:r>
                <w:rPr>
                  <w:rFonts w:ascii="Arial" w:hAnsi="Arial"/>
                  <w:lang w:eastAsia="en-GB"/>
                </w:rPr>
                <w:t>5.04</w:t>
              </w:r>
            </w:ins>
          </w:p>
        </w:tc>
        <w:tc>
          <w:tcPr>
            <w:tcW w:w="1972" w:type="dxa"/>
            <w:tcBorders>
              <w:bottom w:val="single" w:sz="4" w:space="0" w:color="auto"/>
            </w:tcBorders>
            <w:shd w:val="clear" w:color="auto" w:fill="auto"/>
            <w:vAlign w:val="center"/>
          </w:tcPr>
          <w:p w14:paraId="7A4B262D" w14:textId="77777777" w:rsidR="00792F5F" w:rsidRPr="005E4C7D" w:rsidRDefault="00792F5F" w:rsidP="00CB7988">
            <w:pPr>
              <w:jc w:val="center"/>
              <w:rPr>
                <w:ins w:id="15632" w:author="LGE" w:date="2025-01-17T12:18:00Z"/>
                <w:rFonts w:ascii="Arial" w:hAnsi="Arial"/>
                <w:lang w:eastAsia="en-GB"/>
              </w:rPr>
            </w:pPr>
            <w:ins w:id="15633" w:author="LGE" w:date="2025-01-17T12:18:00Z">
              <w:r w:rsidRPr="00085633">
                <w:rPr>
                  <w:rFonts w:ascii="Arial" w:eastAsia="굴림" w:hAnsi="Arial" w:cs="Arial"/>
                </w:rPr>
                <w:t>≤</w:t>
              </w:r>
              <w:r w:rsidRPr="00085633">
                <w:rPr>
                  <w:rFonts w:ascii="Arial" w:hAnsi="Arial" w:cs="Arial"/>
                </w:rPr>
                <w:t xml:space="preserve"> </w:t>
              </w:r>
              <w:r w:rsidRPr="00085633">
                <w:rPr>
                  <w:rFonts w:ascii="Arial" w:hAnsi="Arial" w:hint="eastAsia"/>
                  <w:lang w:eastAsia="en-GB"/>
                </w:rPr>
                <w:t>19.0</w:t>
              </w:r>
            </w:ins>
          </w:p>
        </w:tc>
        <w:tc>
          <w:tcPr>
            <w:tcW w:w="2070" w:type="dxa"/>
            <w:tcBorders>
              <w:bottom w:val="single" w:sz="4" w:space="0" w:color="auto"/>
            </w:tcBorders>
            <w:shd w:val="clear" w:color="auto" w:fill="auto"/>
            <w:vAlign w:val="center"/>
          </w:tcPr>
          <w:p w14:paraId="300492EC" w14:textId="77777777" w:rsidR="00792F5F" w:rsidRPr="005E4C7D" w:rsidRDefault="00792F5F" w:rsidP="00CB7988">
            <w:pPr>
              <w:jc w:val="center"/>
              <w:rPr>
                <w:ins w:id="15634" w:author="LGE" w:date="2025-01-17T12:18:00Z"/>
                <w:rFonts w:ascii="Arial" w:hAnsi="Arial"/>
                <w:lang w:eastAsia="en-GB"/>
              </w:rPr>
            </w:pPr>
            <w:ins w:id="15635" w:author="LGE" w:date="2025-01-17T12:18:00Z">
              <w:r w:rsidRPr="00085633">
                <w:rPr>
                  <w:rFonts w:ascii="Arial" w:eastAsia="굴림" w:hAnsi="Arial" w:cs="Arial"/>
                </w:rPr>
                <w:t>≤</w:t>
              </w:r>
              <w:r w:rsidRPr="00085633">
                <w:rPr>
                  <w:rFonts w:ascii="Arial" w:hAnsi="Arial" w:cs="Arial"/>
                </w:rPr>
                <w:t xml:space="preserve"> </w:t>
              </w:r>
              <w:r w:rsidRPr="00085633">
                <w:rPr>
                  <w:rFonts w:ascii="Arial" w:hAnsi="Arial" w:hint="eastAsia"/>
                  <w:lang w:eastAsia="en-GB"/>
                </w:rPr>
                <w:t>22.0</w:t>
              </w:r>
            </w:ins>
          </w:p>
        </w:tc>
      </w:tr>
      <w:tr w:rsidR="00792F5F" w:rsidRPr="00A1115A" w14:paraId="4D9C1F38" w14:textId="77777777" w:rsidTr="005F0312">
        <w:trPr>
          <w:trHeight w:hRule="exact" w:val="227"/>
          <w:jc w:val="center"/>
          <w:ins w:id="15636" w:author="LGE" w:date="2025-01-17T12:18:00Z"/>
        </w:trPr>
        <w:tc>
          <w:tcPr>
            <w:tcW w:w="3964" w:type="dxa"/>
            <w:vMerge/>
          </w:tcPr>
          <w:p w14:paraId="20BF294A" w14:textId="77777777" w:rsidR="00792F5F" w:rsidRPr="00920BD6" w:rsidRDefault="00792F5F" w:rsidP="00CB7988">
            <w:pPr>
              <w:jc w:val="center"/>
              <w:rPr>
                <w:ins w:id="15637" w:author="LGE" w:date="2025-01-17T12:18:00Z"/>
                <w:rFonts w:ascii="Arial" w:hAnsi="Arial" w:cs="Arial"/>
                <w:lang w:eastAsia="en-GB"/>
              </w:rPr>
            </w:pPr>
          </w:p>
        </w:tc>
        <w:tc>
          <w:tcPr>
            <w:tcW w:w="1849" w:type="dxa"/>
            <w:shd w:val="clear" w:color="auto" w:fill="auto"/>
          </w:tcPr>
          <w:p w14:paraId="609FC396" w14:textId="77777777" w:rsidR="00792F5F" w:rsidRPr="00E25E75" w:rsidRDefault="00792F5F" w:rsidP="00CB7988">
            <w:pPr>
              <w:jc w:val="center"/>
              <w:rPr>
                <w:ins w:id="15638" w:author="LGE" w:date="2025-01-17T12:18:00Z"/>
                <w:rFonts w:ascii="Arial" w:hAnsi="Arial"/>
                <w:lang w:eastAsia="en-GB"/>
              </w:rPr>
            </w:pPr>
            <w:ins w:id="15639"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2" w:type="dxa"/>
            <w:tcBorders>
              <w:top w:val="single" w:sz="4" w:space="0" w:color="auto"/>
              <w:bottom w:val="nil"/>
            </w:tcBorders>
            <w:shd w:val="clear" w:color="auto" w:fill="auto"/>
            <w:vAlign w:val="center"/>
          </w:tcPr>
          <w:p w14:paraId="6C1F4B2C" w14:textId="77777777" w:rsidR="00792F5F" w:rsidRPr="005E4C7D" w:rsidRDefault="00792F5F" w:rsidP="00CB7988">
            <w:pPr>
              <w:jc w:val="center"/>
              <w:rPr>
                <w:ins w:id="15640" w:author="LGE" w:date="2025-01-17T12:18:00Z"/>
                <w:rFonts w:ascii="Arial" w:hAnsi="Arial"/>
                <w:lang w:eastAsia="en-GB"/>
              </w:rPr>
            </w:pPr>
            <w:ins w:id="15641" w:author="LGE" w:date="2025-01-17T12:18:00Z">
              <w:r w:rsidRPr="00085633">
                <w:rPr>
                  <w:rFonts w:ascii="Arial" w:eastAsia="굴림" w:hAnsi="Arial" w:cs="Arial"/>
                </w:rPr>
                <w:t>≤</w:t>
              </w:r>
              <w:r w:rsidRPr="00085633">
                <w:rPr>
                  <w:rFonts w:ascii="Arial" w:hAnsi="Arial" w:cs="Arial"/>
                </w:rPr>
                <w:t xml:space="preserve"> </w:t>
              </w:r>
              <w:r>
                <w:rPr>
                  <w:rFonts w:ascii="Arial" w:hAnsi="Arial"/>
                  <w:lang w:eastAsia="en-GB"/>
                </w:rPr>
                <w:t>17.5</w:t>
              </w:r>
            </w:ins>
          </w:p>
        </w:tc>
        <w:tc>
          <w:tcPr>
            <w:tcW w:w="2070" w:type="dxa"/>
            <w:tcBorders>
              <w:top w:val="single" w:sz="4" w:space="0" w:color="auto"/>
              <w:bottom w:val="single" w:sz="4" w:space="0" w:color="auto"/>
            </w:tcBorders>
            <w:shd w:val="clear" w:color="auto" w:fill="auto"/>
            <w:vAlign w:val="center"/>
          </w:tcPr>
          <w:p w14:paraId="0793D697" w14:textId="77777777" w:rsidR="00792F5F" w:rsidRPr="005E4C7D" w:rsidRDefault="00792F5F" w:rsidP="00CB7988">
            <w:pPr>
              <w:jc w:val="center"/>
              <w:rPr>
                <w:ins w:id="15642" w:author="LGE" w:date="2025-01-17T12:18:00Z"/>
                <w:rFonts w:ascii="Arial" w:hAnsi="Arial"/>
                <w:lang w:eastAsia="en-GB"/>
              </w:rPr>
            </w:pPr>
            <w:ins w:id="15643" w:author="LGE" w:date="2025-01-17T12:18:00Z">
              <w:r w:rsidRPr="00085633">
                <w:rPr>
                  <w:rFonts w:ascii="Arial" w:eastAsia="굴림" w:hAnsi="Arial" w:cs="Arial"/>
                </w:rPr>
                <w:t>≤</w:t>
              </w:r>
              <w:r w:rsidRPr="00085633">
                <w:rPr>
                  <w:rFonts w:ascii="Arial" w:hAnsi="Arial" w:cs="Arial"/>
                </w:rPr>
                <w:t xml:space="preserve"> </w:t>
              </w:r>
              <w:r w:rsidRPr="00085633">
                <w:rPr>
                  <w:rFonts w:ascii="Arial" w:hAnsi="Arial" w:hint="eastAsia"/>
                  <w:lang w:eastAsia="en-GB"/>
                </w:rPr>
                <w:t>21.5</w:t>
              </w:r>
            </w:ins>
          </w:p>
        </w:tc>
      </w:tr>
      <w:tr w:rsidR="00792F5F" w:rsidRPr="00A1115A" w14:paraId="7213975D" w14:textId="77777777" w:rsidTr="005F0312">
        <w:trPr>
          <w:trHeight w:hRule="exact" w:val="227"/>
          <w:jc w:val="center"/>
          <w:ins w:id="15644" w:author="LGE" w:date="2025-01-17T12:18:00Z"/>
        </w:trPr>
        <w:tc>
          <w:tcPr>
            <w:tcW w:w="3964" w:type="dxa"/>
            <w:vMerge/>
            <w:tcBorders>
              <w:bottom w:val="single" w:sz="4" w:space="0" w:color="auto"/>
            </w:tcBorders>
          </w:tcPr>
          <w:p w14:paraId="7966824E" w14:textId="77777777" w:rsidR="00792F5F" w:rsidRPr="00920BD6" w:rsidRDefault="00792F5F" w:rsidP="00CB7988">
            <w:pPr>
              <w:jc w:val="center"/>
              <w:rPr>
                <w:ins w:id="15645" w:author="LGE" w:date="2025-01-17T12:18:00Z"/>
                <w:rFonts w:ascii="Arial" w:hAnsi="Arial" w:cs="Arial"/>
                <w:lang w:eastAsia="en-GB"/>
              </w:rPr>
            </w:pPr>
          </w:p>
        </w:tc>
        <w:tc>
          <w:tcPr>
            <w:tcW w:w="1849" w:type="dxa"/>
            <w:shd w:val="clear" w:color="auto" w:fill="auto"/>
          </w:tcPr>
          <w:p w14:paraId="6CA1D7CE" w14:textId="77777777" w:rsidR="00792F5F" w:rsidRPr="00E25E75" w:rsidRDefault="00792F5F" w:rsidP="00CB7988">
            <w:pPr>
              <w:jc w:val="center"/>
              <w:rPr>
                <w:ins w:id="15646" w:author="LGE" w:date="2025-01-17T12:18:00Z"/>
                <w:rFonts w:ascii="Arial" w:hAnsi="Arial"/>
                <w:lang w:eastAsia="en-GB"/>
              </w:rPr>
            </w:pPr>
            <w:ins w:id="15647"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2" w:type="dxa"/>
            <w:tcBorders>
              <w:top w:val="nil"/>
              <w:bottom w:val="single" w:sz="4" w:space="0" w:color="auto"/>
            </w:tcBorders>
            <w:shd w:val="clear" w:color="auto" w:fill="auto"/>
            <w:vAlign w:val="center"/>
          </w:tcPr>
          <w:p w14:paraId="17E0E237" w14:textId="77777777" w:rsidR="00792F5F" w:rsidRPr="005E4C7D" w:rsidRDefault="00792F5F" w:rsidP="00CB7988">
            <w:pPr>
              <w:jc w:val="center"/>
              <w:rPr>
                <w:ins w:id="15648" w:author="LGE" w:date="2025-01-17T12:18:00Z"/>
                <w:rFonts w:ascii="Arial" w:hAnsi="Arial"/>
                <w:lang w:eastAsia="en-GB"/>
              </w:rPr>
            </w:pPr>
            <w:ins w:id="15649" w:author="LGE" w:date="2025-01-17T12:18:00Z">
              <w:r w:rsidRPr="00085633">
                <w:rPr>
                  <w:rFonts w:cs="맑은 고딕"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29530C82" w14:textId="77777777" w:rsidR="00792F5F" w:rsidRPr="005E4C7D" w:rsidRDefault="00792F5F" w:rsidP="00CB7988">
            <w:pPr>
              <w:jc w:val="center"/>
              <w:rPr>
                <w:ins w:id="15650" w:author="LGE" w:date="2025-01-17T12:18:00Z"/>
                <w:rFonts w:ascii="Arial" w:hAnsi="Arial"/>
                <w:lang w:eastAsia="en-GB"/>
              </w:rPr>
            </w:pPr>
            <w:ins w:id="15651" w:author="LGE" w:date="2025-01-17T12:18:00Z">
              <w:r w:rsidRPr="00085633">
                <w:rPr>
                  <w:rFonts w:ascii="Arial" w:eastAsia="굴림" w:hAnsi="Arial" w:cs="Arial"/>
                </w:rPr>
                <w:t>≤</w:t>
              </w:r>
              <w:r w:rsidRPr="00085633">
                <w:rPr>
                  <w:rFonts w:ascii="Arial" w:hAnsi="Arial" w:cs="Arial"/>
                </w:rPr>
                <w:t xml:space="preserve"> </w:t>
              </w:r>
              <w:r w:rsidRPr="00085633">
                <w:rPr>
                  <w:rFonts w:ascii="Arial" w:hAnsi="Arial" w:hint="eastAsia"/>
                  <w:lang w:eastAsia="en-GB"/>
                </w:rPr>
                <w:t>19.5</w:t>
              </w:r>
            </w:ins>
          </w:p>
        </w:tc>
      </w:tr>
      <w:tr w:rsidR="00792F5F" w:rsidRPr="00A1115A" w14:paraId="0ABC72EE" w14:textId="77777777" w:rsidTr="005F0312">
        <w:trPr>
          <w:trHeight w:hRule="exact" w:val="227"/>
          <w:jc w:val="center"/>
          <w:ins w:id="15652" w:author="LGE" w:date="2025-01-17T12:18:00Z"/>
        </w:trPr>
        <w:tc>
          <w:tcPr>
            <w:tcW w:w="3964" w:type="dxa"/>
            <w:vMerge w:val="restart"/>
          </w:tcPr>
          <w:p w14:paraId="74A2B734" w14:textId="77777777" w:rsidR="00792F5F" w:rsidRPr="00920BD6" w:rsidRDefault="00792F5F" w:rsidP="00CB7988">
            <w:pPr>
              <w:jc w:val="center"/>
              <w:rPr>
                <w:ins w:id="15653" w:author="LGE" w:date="2025-01-17T12:18:00Z"/>
                <w:rFonts w:ascii="Arial" w:hAnsi="Arial" w:cs="Arial"/>
                <w:lang w:eastAsia="en-GB"/>
              </w:rPr>
            </w:pPr>
            <w:ins w:id="15654" w:author="LGE" w:date="2025-01-17T12:18:00Z">
              <w:r w:rsidRPr="00920BD6">
                <w:rPr>
                  <w:rFonts w:ascii="Arial" w:hAnsi="Arial" w:cs="Arial"/>
                </w:rPr>
                <w:t>{5870, 5890}, {5880, 5900}, {5890, 5910}</w:t>
              </w:r>
              <w:r>
                <w:rPr>
                  <w:rFonts w:ascii="Arial" w:hAnsi="Arial" w:cs="Arial"/>
                </w:rPr>
                <w:t xml:space="preserve">, </w:t>
              </w:r>
              <w:r w:rsidRPr="00920BD6">
                <w:rPr>
                  <w:rFonts w:ascii="Arial" w:hAnsi="Arial" w:cs="Arial"/>
                </w:rPr>
                <w:t>{5870, 5900}, {5870, 5910}, {5880, 5910}</w:t>
              </w:r>
            </w:ins>
          </w:p>
        </w:tc>
        <w:tc>
          <w:tcPr>
            <w:tcW w:w="1849" w:type="dxa"/>
            <w:shd w:val="clear" w:color="auto" w:fill="auto"/>
          </w:tcPr>
          <w:p w14:paraId="215B3FCD" w14:textId="77777777" w:rsidR="00792F5F" w:rsidRPr="00E25E75" w:rsidRDefault="00792F5F" w:rsidP="00CB7988">
            <w:pPr>
              <w:jc w:val="center"/>
              <w:rPr>
                <w:ins w:id="15655" w:author="LGE" w:date="2025-01-17T12:18:00Z"/>
                <w:rFonts w:ascii="Arial" w:hAnsi="Arial"/>
                <w:lang w:eastAsia="en-GB"/>
              </w:rPr>
            </w:pPr>
            <w:ins w:id="15656" w:author="LGE" w:date="2025-01-17T12:18:00Z">
              <w:r w:rsidRPr="00E25E75">
                <w:rPr>
                  <w:rFonts w:ascii="Arial" w:hAnsi="Arial" w:hint="eastAsia"/>
                  <w:lang w:eastAsia="en-GB"/>
                </w:rPr>
                <w:t xml:space="preserve">0 ≤ B &lt; </w:t>
              </w:r>
              <w:r>
                <w:rPr>
                  <w:rFonts w:ascii="Arial" w:hAnsi="Arial"/>
                  <w:lang w:eastAsia="en-GB"/>
                </w:rPr>
                <w:t>5.04</w:t>
              </w:r>
            </w:ins>
          </w:p>
        </w:tc>
        <w:tc>
          <w:tcPr>
            <w:tcW w:w="1972" w:type="dxa"/>
            <w:tcBorders>
              <w:top w:val="single" w:sz="4" w:space="0" w:color="auto"/>
              <w:bottom w:val="single" w:sz="4" w:space="0" w:color="auto"/>
            </w:tcBorders>
            <w:shd w:val="clear" w:color="auto" w:fill="auto"/>
            <w:vAlign w:val="center"/>
          </w:tcPr>
          <w:p w14:paraId="44AB6354" w14:textId="77777777" w:rsidR="00792F5F" w:rsidRPr="005E4C7D" w:rsidRDefault="00792F5F" w:rsidP="00CB7988">
            <w:pPr>
              <w:jc w:val="center"/>
              <w:rPr>
                <w:ins w:id="15657" w:author="LGE" w:date="2025-01-17T12:18:00Z"/>
                <w:rFonts w:ascii="Arial" w:hAnsi="Arial"/>
                <w:lang w:eastAsia="en-GB"/>
              </w:rPr>
            </w:pPr>
            <w:ins w:id="15658" w:author="LGE" w:date="2025-01-17T12:18:00Z">
              <w:r w:rsidRPr="00085633">
                <w:rPr>
                  <w:rFonts w:ascii="Arial" w:eastAsia="굴림" w:hAnsi="Arial" w:cs="Arial"/>
                </w:rPr>
                <w:t>≤</w:t>
              </w:r>
              <w:r w:rsidRPr="00085633">
                <w:rPr>
                  <w:rFonts w:ascii="Arial" w:hAnsi="Arial" w:cs="Arial"/>
                </w:rPr>
                <w:t xml:space="preserve"> </w:t>
              </w:r>
              <w:r w:rsidRPr="00085633">
                <w:rPr>
                  <w:rFonts w:ascii="Arial" w:hAnsi="Arial" w:hint="eastAsia"/>
                  <w:lang w:eastAsia="en-GB"/>
                </w:rPr>
                <w:t>1</w:t>
              </w:r>
              <w:r>
                <w:rPr>
                  <w:rFonts w:ascii="Arial" w:hAnsi="Arial"/>
                  <w:lang w:eastAsia="en-GB"/>
                </w:rPr>
                <w:t>8</w:t>
              </w:r>
              <w:r w:rsidRPr="00085633">
                <w:rPr>
                  <w:rFonts w:ascii="Arial" w:hAnsi="Arial" w:hint="eastAsia"/>
                  <w:lang w:eastAsia="en-GB"/>
                </w:rPr>
                <w:t>.</w:t>
              </w:r>
              <w:r>
                <w:rPr>
                  <w:rFonts w:ascii="Arial" w:hAnsi="Arial"/>
                  <w:lang w:eastAsia="en-GB"/>
                </w:rPr>
                <w:t>0</w:t>
              </w:r>
            </w:ins>
          </w:p>
        </w:tc>
        <w:tc>
          <w:tcPr>
            <w:tcW w:w="2070" w:type="dxa"/>
            <w:tcBorders>
              <w:top w:val="single" w:sz="4" w:space="0" w:color="auto"/>
              <w:bottom w:val="single" w:sz="4" w:space="0" w:color="auto"/>
            </w:tcBorders>
            <w:shd w:val="clear" w:color="auto" w:fill="auto"/>
            <w:vAlign w:val="center"/>
          </w:tcPr>
          <w:p w14:paraId="7E0E6EC5" w14:textId="77777777" w:rsidR="00792F5F" w:rsidRPr="005E4C7D" w:rsidRDefault="00792F5F" w:rsidP="00CB7988">
            <w:pPr>
              <w:jc w:val="center"/>
              <w:rPr>
                <w:ins w:id="15659" w:author="LGE" w:date="2025-01-17T12:18:00Z"/>
                <w:rFonts w:ascii="Arial" w:hAnsi="Arial"/>
                <w:lang w:eastAsia="en-GB"/>
              </w:rPr>
            </w:pPr>
            <w:ins w:id="15660" w:author="LGE" w:date="2025-01-17T12:18:00Z">
              <w:r w:rsidRPr="00085633">
                <w:rPr>
                  <w:rFonts w:ascii="Arial" w:eastAsia="굴림" w:hAnsi="Arial" w:cs="Arial"/>
                </w:rPr>
                <w:t>≤</w:t>
              </w:r>
              <w:r w:rsidRPr="00085633">
                <w:rPr>
                  <w:rFonts w:ascii="Arial" w:hAnsi="Arial" w:cs="Arial"/>
                </w:rPr>
                <w:t xml:space="preserve"> </w:t>
              </w:r>
              <w:r w:rsidRPr="00085633">
                <w:rPr>
                  <w:rFonts w:ascii="Arial" w:hAnsi="Arial" w:hint="eastAsia"/>
                  <w:lang w:eastAsia="en-GB"/>
                </w:rPr>
                <w:t>1</w:t>
              </w:r>
              <w:r>
                <w:rPr>
                  <w:rFonts w:ascii="Arial" w:hAnsi="Arial"/>
                  <w:lang w:eastAsia="en-GB"/>
                </w:rPr>
                <w:t>9.0</w:t>
              </w:r>
            </w:ins>
          </w:p>
        </w:tc>
      </w:tr>
      <w:tr w:rsidR="00792F5F" w:rsidRPr="00A1115A" w14:paraId="052336F2" w14:textId="77777777" w:rsidTr="005F0312">
        <w:trPr>
          <w:trHeight w:hRule="exact" w:val="227"/>
          <w:jc w:val="center"/>
          <w:ins w:id="15661" w:author="LGE" w:date="2025-01-17T12:18:00Z"/>
        </w:trPr>
        <w:tc>
          <w:tcPr>
            <w:tcW w:w="3964" w:type="dxa"/>
            <w:vMerge/>
            <w:tcBorders>
              <w:bottom w:val="nil"/>
            </w:tcBorders>
          </w:tcPr>
          <w:p w14:paraId="7A91D592" w14:textId="77777777" w:rsidR="00792F5F" w:rsidRPr="00920BD6" w:rsidRDefault="00792F5F" w:rsidP="00CB7988">
            <w:pPr>
              <w:jc w:val="center"/>
              <w:rPr>
                <w:ins w:id="15662" w:author="LGE" w:date="2025-01-17T12:18:00Z"/>
                <w:rFonts w:ascii="Arial" w:hAnsi="Arial" w:cs="Arial"/>
                <w:lang w:eastAsia="en-GB"/>
              </w:rPr>
            </w:pPr>
          </w:p>
        </w:tc>
        <w:tc>
          <w:tcPr>
            <w:tcW w:w="1849" w:type="dxa"/>
            <w:shd w:val="clear" w:color="auto" w:fill="auto"/>
          </w:tcPr>
          <w:p w14:paraId="47BB3C52" w14:textId="77777777" w:rsidR="00792F5F" w:rsidRPr="00E25E75" w:rsidRDefault="00792F5F" w:rsidP="00CB7988">
            <w:pPr>
              <w:jc w:val="center"/>
              <w:rPr>
                <w:ins w:id="15663" w:author="LGE" w:date="2025-01-17T12:18:00Z"/>
                <w:rFonts w:ascii="Arial" w:hAnsi="Arial"/>
                <w:lang w:eastAsia="en-GB"/>
              </w:rPr>
            </w:pPr>
            <w:ins w:id="15664"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2" w:type="dxa"/>
            <w:tcBorders>
              <w:top w:val="single" w:sz="4" w:space="0" w:color="auto"/>
              <w:bottom w:val="nil"/>
            </w:tcBorders>
            <w:shd w:val="clear" w:color="auto" w:fill="auto"/>
            <w:vAlign w:val="center"/>
          </w:tcPr>
          <w:p w14:paraId="75060069" w14:textId="77777777" w:rsidR="00792F5F" w:rsidRPr="005E4C7D" w:rsidRDefault="00792F5F" w:rsidP="00CB7988">
            <w:pPr>
              <w:jc w:val="center"/>
              <w:rPr>
                <w:ins w:id="15665" w:author="LGE" w:date="2025-01-17T12:18:00Z"/>
                <w:rFonts w:ascii="Arial" w:hAnsi="Arial"/>
                <w:lang w:eastAsia="en-GB"/>
              </w:rPr>
            </w:pPr>
            <w:ins w:id="15666" w:author="LGE" w:date="2025-01-17T12:18:00Z">
              <w:r w:rsidRPr="00085633">
                <w:rPr>
                  <w:rFonts w:ascii="Arial" w:eastAsia="굴림" w:hAnsi="Arial" w:cs="Arial"/>
                </w:rPr>
                <w:t>≤</w:t>
              </w:r>
              <w:r w:rsidRPr="00085633">
                <w:rPr>
                  <w:rFonts w:ascii="Arial" w:hAnsi="Arial" w:cs="Arial"/>
                </w:rPr>
                <w:t xml:space="preserve"> </w:t>
              </w:r>
              <w:r>
                <w:rPr>
                  <w:rFonts w:ascii="Arial" w:hAnsi="Arial" w:hint="eastAsia"/>
                  <w:lang w:eastAsia="en-GB"/>
                </w:rPr>
                <w:t>14</w:t>
              </w:r>
              <w:r w:rsidRPr="00085633">
                <w:rPr>
                  <w:rFonts w:ascii="Arial" w:hAnsi="Arial" w:hint="eastAsia"/>
                  <w:lang w:eastAsia="en-GB"/>
                </w:rPr>
                <w:t>.</w:t>
              </w:r>
              <w:r>
                <w:rPr>
                  <w:rFonts w:ascii="Arial" w:hAnsi="Arial"/>
                  <w:lang w:eastAsia="en-GB"/>
                </w:rPr>
                <w:t>5</w:t>
              </w:r>
            </w:ins>
          </w:p>
        </w:tc>
        <w:tc>
          <w:tcPr>
            <w:tcW w:w="2070" w:type="dxa"/>
            <w:tcBorders>
              <w:top w:val="single" w:sz="4" w:space="0" w:color="auto"/>
              <w:bottom w:val="single" w:sz="4" w:space="0" w:color="auto"/>
            </w:tcBorders>
            <w:shd w:val="clear" w:color="auto" w:fill="auto"/>
            <w:vAlign w:val="center"/>
          </w:tcPr>
          <w:p w14:paraId="024AA832" w14:textId="77777777" w:rsidR="00792F5F" w:rsidRPr="005E4C7D" w:rsidRDefault="00792F5F" w:rsidP="00CB7988">
            <w:pPr>
              <w:jc w:val="center"/>
              <w:rPr>
                <w:ins w:id="15667" w:author="LGE" w:date="2025-01-17T12:18:00Z"/>
                <w:rFonts w:ascii="Arial" w:hAnsi="Arial"/>
                <w:lang w:eastAsia="en-GB"/>
              </w:rPr>
            </w:pPr>
            <w:ins w:id="15668" w:author="LGE" w:date="2025-01-17T12:18:00Z">
              <w:r w:rsidRPr="00085633">
                <w:rPr>
                  <w:rFonts w:ascii="Arial" w:eastAsia="굴림" w:hAnsi="Arial" w:cs="Arial"/>
                </w:rPr>
                <w:t>≤</w:t>
              </w:r>
              <w:r w:rsidRPr="00085633">
                <w:rPr>
                  <w:rFonts w:ascii="Arial" w:hAnsi="Arial" w:cs="Arial"/>
                </w:rPr>
                <w:t xml:space="preserve"> </w:t>
              </w:r>
              <w:r w:rsidRPr="00085633">
                <w:rPr>
                  <w:rFonts w:ascii="Arial" w:hAnsi="Arial" w:hint="eastAsia"/>
                  <w:lang w:eastAsia="en-GB"/>
                </w:rPr>
                <w:t>1</w:t>
              </w:r>
              <w:r>
                <w:rPr>
                  <w:rFonts w:ascii="Arial" w:hAnsi="Arial"/>
                  <w:lang w:eastAsia="en-GB"/>
                </w:rPr>
                <w:t>8</w:t>
              </w:r>
              <w:r w:rsidRPr="00085633">
                <w:rPr>
                  <w:rFonts w:ascii="Arial" w:hAnsi="Arial" w:hint="eastAsia"/>
                  <w:lang w:eastAsia="en-GB"/>
                </w:rPr>
                <w:t>.0</w:t>
              </w:r>
            </w:ins>
          </w:p>
        </w:tc>
      </w:tr>
      <w:tr w:rsidR="00792F5F" w:rsidRPr="00A1115A" w14:paraId="5246CAA9" w14:textId="77777777" w:rsidTr="005F0312">
        <w:trPr>
          <w:trHeight w:hRule="exact" w:val="227"/>
          <w:jc w:val="center"/>
          <w:ins w:id="15669" w:author="LGE" w:date="2025-01-17T12:18:00Z"/>
        </w:trPr>
        <w:tc>
          <w:tcPr>
            <w:tcW w:w="3964" w:type="dxa"/>
            <w:tcBorders>
              <w:top w:val="nil"/>
              <w:bottom w:val="single" w:sz="4" w:space="0" w:color="auto"/>
            </w:tcBorders>
          </w:tcPr>
          <w:p w14:paraId="32FF9EE9" w14:textId="77777777" w:rsidR="00792F5F" w:rsidRPr="00920BD6" w:rsidRDefault="00792F5F" w:rsidP="00CB7988">
            <w:pPr>
              <w:jc w:val="center"/>
              <w:rPr>
                <w:ins w:id="15670" w:author="LGE" w:date="2025-01-17T12:18:00Z"/>
                <w:rFonts w:ascii="Arial" w:hAnsi="Arial" w:cs="Arial"/>
                <w:lang w:eastAsia="en-GB"/>
              </w:rPr>
            </w:pPr>
          </w:p>
        </w:tc>
        <w:tc>
          <w:tcPr>
            <w:tcW w:w="1849" w:type="dxa"/>
            <w:tcBorders>
              <w:bottom w:val="single" w:sz="4" w:space="0" w:color="auto"/>
            </w:tcBorders>
            <w:shd w:val="clear" w:color="auto" w:fill="auto"/>
          </w:tcPr>
          <w:p w14:paraId="13801592" w14:textId="77777777" w:rsidR="00792F5F" w:rsidRPr="00E25E75" w:rsidRDefault="00792F5F" w:rsidP="00CB7988">
            <w:pPr>
              <w:jc w:val="center"/>
              <w:rPr>
                <w:ins w:id="15671" w:author="LGE" w:date="2025-01-17T12:18:00Z"/>
                <w:rFonts w:ascii="Arial" w:hAnsi="Arial"/>
                <w:lang w:eastAsia="en-GB"/>
              </w:rPr>
            </w:pPr>
            <w:ins w:id="15672"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2" w:type="dxa"/>
            <w:tcBorders>
              <w:top w:val="nil"/>
              <w:bottom w:val="single" w:sz="4" w:space="0" w:color="auto"/>
            </w:tcBorders>
            <w:shd w:val="clear" w:color="auto" w:fill="auto"/>
            <w:vAlign w:val="center"/>
          </w:tcPr>
          <w:p w14:paraId="33C850D4" w14:textId="77777777" w:rsidR="00792F5F" w:rsidRPr="005E4C7D" w:rsidRDefault="00792F5F" w:rsidP="00CB7988">
            <w:pPr>
              <w:jc w:val="center"/>
              <w:rPr>
                <w:ins w:id="15673" w:author="LGE" w:date="2025-01-17T12:18:00Z"/>
                <w:rFonts w:ascii="Arial" w:hAnsi="Arial"/>
                <w:lang w:eastAsia="en-GB"/>
              </w:rPr>
            </w:pPr>
            <w:ins w:id="15674" w:author="LGE" w:date="2025-01-17T12:18:00Z">
              <w:r w:rsidRPr="00085633">
                <w:rPr>
                  <w:rFonts w:cs="맑은 고딕" w:hint="eastAsia"/>
                  <w:lang w:eastAsia="en-GB"/>
                </w:rPr>
                <w:t xml:space="preserve">　</w:t>
              </w:r>
            </w:ins>
          </w:p>
        </w:tc>
        <w:tc>
          <w:tcPr>
            <w:tcW w:w="2070" w:type="dxa"/>
            <w:tcBorders>
              <w:top w:val="single" w:sz="4" w:space="0" w:color="auto"/>
              <w:bottom w:val="single" w:sz="4" w:space="0" w:color="auto"/>
            </w:tcBorders>
            <w:shd w:val="clear" w:color="auto" w:fill="auto"/>
            <w:vAlign w:val="center"/>
          </w:tcPr>
          <w:p w14:paraId="26D19B7D" w14:textId="77777777" w:rsidR="00792F5F" w:rsidRPr="005E4C7D" w:rsidRDefault="00792F5F" w:rsidP="00CB7988">
            <w:pPr>
              <w:jc w:val="center"/>
              <w:rPr>
                <w:ins w:id="15675" w:author="LGE" w:date="2025-01-17T12:18:00Z"/>
                <w:rFonts w:ascii="Arial" w:hAnsi="Arial"/>
                <w:lang w:eastAsia="en-GB"/>
              </w:rPr>
            </w:pPr>
            <w:ins w:id="15676" w:author="LGE" w:date="2025-01-17T12:18:00Z">
              <w:r w:rsidRPr="00085633">
                <w:rPr>
                  <w:rFonts w:ascii="Arial" w:eastAsia="굴림" w:hAnsi="Arial" w:cs="Arial"/>
                </w:rPr>
                <w:t>≤</w:t>
              </w:r>
              <w:r w:rsidRPr="00085633">
                <w:rPr>
                  <w:rFonts w:ascii="Arial" w:hAnsi="Arial" w:cs="Arial"/>
                </w:rPr>
                <w:t xml:space="preserve"> </w:t>
              </w:r>
              <w:r w:rsidRPr="00085633">
                <w:rPr>
                  <w:rFonts w:ascii="Arial" w:hAnsi="Arial" w:hint="eastAsia"/>
                  <w:lang w:eastAsia="en-GB"/>
                </w:rPr>
                <w:t>16.0</w:t>
              </w:r>
            </w:ins>
          </w:p>
        </w:tc>
      </w:tr>
    </w:tbl>
    <w:p w14:paraId="00D99917" w14:textId="77777777" w:rsidR="00792F5F" w:rsidRDefault="00792F5F" w:rsidP="00792F5F">
      <w:pPr>
        <w:pStyle w:val="TH"/>
        <w:rPr>
          <w:ins w:id="15677" w:author="LGE" w:date="2025-01-17T12:18:00Z"/>
          <w:rFonts w:ascii="Times New Roman" w:hAnsi="Times New Roman"/>
        </w:rPr>
      </w:pPr>
    </w:p>
    <w:p w14:paraId="36D2C180" w14:textId="77777777" w:rsidR="00792F5F" w:rsidRPr="005F0312" w:rsidRDefault="00792F5F" w:rsidP="00792F5F">
      <w:pPr>
        <w:pStyle w:val="TH"/>
        <w:rPr>
          <w:ins w:id="15678" w:author="LGE" w:date="2025-01-17T12:18:00Z"/>
        </w:rPr>
      </w:pPr>
      <w:ins w:id="15679" w:author="LGE" w:date="2025-01-17T12:18:00Z">
        <w:r w:rsidRPr="005F0312">
          <w:t xml:space="preserve">Table </w:t>
        </w:r>
      </w:ins>
      <w:ins w:id="15680" w:author="LGE" w:date="2025-01-17T13:35:00Z">
        <w:r w:rsidR="005F0312">
          <w:t>6.2.3.1.1</w:t>
        </w:r>
      </w:ins>
      <w:ins w:id="15681" w:author="LGE" w:date="2025-01-17T12:18:00Z">
        <w:r w:rsidRPr="005F0312">
          <w:t>-21 : PSSCH/PSCCH AMPR for SL non-contiguous CA with 2x23dBm PA + 1LO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9"/>
        <w:gridCol w:w="1972"/>
        <w:gridCol w:w="2070"/>
      </w:tblGrid>
      <w:tr w:rsidR="00792F5F" w:rsidRPr="00A1115A" w14:paraId="1EAAB2B5" w14:textId="77777777" w:rsidTr="005F0312">
        <w:trPr>
          <w:trHeight w:hRule="exact" w:val="227"/>
          <w:jc w:val="center"/>
          <w:ins w:id="15682" w:author="LGE" w:date="2025-01-17T12:18:00Z"/>
        </w:trPr>
        <w:tc>
          <w:tcPr>
            <w:tcW w:w="3964" w:type="dxa"/>
            <w:tcBorders>
              <w:bottom w:val="nil"/>
            </w:tcBorders>
          </w:tcPr>
          <w:p w14:paraId="4E56238B" w14:textId="77777777" w:rsidR="00792F5F" w:rsidRPr="00EA1DC3" w:rsidRDefault="00792F5F" w:rsidP="00CB7988">
            <w:pPr>
              <w:pStyle w:val="TAH"/>
              <w:rPr>
                <w:ins w:id="15683" w:author="LGE" w:date="2025-01-17T12:18:00Z"/>
                <w:rFonts w:eastAsiaTheme="minorEastAsia"/>
                <w:sz w:val="20"/>
                <w:lang w:val="en-US" w:eastAsia="ko-KR"/>
              </w:rPr>
            </w:pPr>
            <w:ins w:id="15684" w:author="LGE" w:date="2025-01-17T12:18: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tc>
        <w:tc>
          <w:tcPr>
            <w:tcW w:w="1849" w:type="dxa"/>
            <w:tcBorders>
              <w:bottom w:val="nil"/>
            </w:tcBorders>
            <w:shd w:val="clear" w:color="auto" w:fill="auto"/>
          </w:tcPr>
          <w:p w14:paraId="599E5AD8" w14:textId="77777777" w:rsidR="00792F5F" w:rsidRPr="00E25E75" w:rsidRDefault="00792F5F" w:rsidP="00CB7988">
            <w:pPr>
              <w:pStyle w:val="TAH"/>
              <w:rPr>
                <w:ins w:id="15685" w:author="LGE" w:date="2025-01-17T12:18:00Z"/>
                <w:sz w:val="20"/>
                <w:lang w:val="en-US"/>
              </w:rPr>
            </w:pPr>
            <w:ins w:id="15686" w:author="LGE" w:date="2025-01-17T12:18:00Z">
              <w:r w:rsidRPr="00E25E75">
                <w:rPr>
                  <w:sz w:val="20"/>
                  <w:lang w:val="en-US"/>
                </w:rPr>
                <w:t>B</w:t>
              </w:r>
            </w:ins>
          </w:p>
        </w:tc>
        <w:tc>
          <w:tcPr>
            <w:tcW w:w="4042" w:type="dxa"/>
            <w:gridSpan w:val="2"/>
            <w:shd w:val="clear" w:color="auto" w:fill="auto"/>
          </w:tcPr>
          <w:p w14:paraId="2B0FF805" w14:textId="77777777" w:rsidR="00792F5F" w:rsidRPr="00E25E75" w:rsidRDefault="00792F5F" w:rsidP="00CB7988">
            <w:pPr>
              <w:pStyle w:val="TAH"/>
              <w:rPr>
                <w:ins w:id="15687" w:author="LGE" w:date="2025-01-17T12:18:00Z"/>
                <w:sz w:val="20"/>
                <w:lang w:val="en-US"/>
              </w:rPr>
            </w:pPr>
            <w:ins w:id="15688" w:author="LGE" w:date="2025-01-17T12:18:00Z">
              <w:r>
                <w:rPr>
                  <w:sz w:val="20"/>
                  <w:lang w:val="en-US"/>
                </w:rPr>
                <w:t>A</w:t>
              </w:r>
              <w:r w:rsidRPr="00E25E75">
                <w:rPr>
                  <w:rFonts w:hint="eastAsia"/>
                  <w:sz w:val="20"/>
                  <w:lang w:val="en-US"/>
                </w:rPr>
                <w:t>MPR</w:t>
              </w:r>
              <w:r w:rsidRPr="00E25E75">
                <w:rPr>
                  <w:sz w:val="20"/>
                  <w:lang w:val="en-US"/>
                </w:rPr>
                <w:t xml:space="preserve"> (dB) for IM3 frequency</w:t>
              </w:r>
            </w:ins>
          </w:p>
        </w:tc>
      </w:tr>
      <w:tr w:rsidR="00792F5F" w:rsidRPr="00A1115A" w14:paraId="79A17639" w14:textId="77777777" w:rsidTr="005F0312">
        <w:trPr>
          <w:trHeight w:hRule="exact" w:val="227"/>
          <w:jc w:val="center"/>
          <w:ins w:id="15689" w:author="LGE" w:date="2025-01-17T12:18:00Z"/>
        </w:trPr>
        <w:tc>
          <w:tcPr>
            <w:tcW w:w="3964" w:type="dxa"/>
            <w:tcBorders>
              <w:top w:val="nil"/>
              <w:bottom w:val="single" w:sz="4" w:space="0" w:color="auto"/>
            </w:tcBorders>
          </w:tcPr>
          <w:p w14:paraId="159689E5" w14:textId="77777777" w:rsidR="00792F5F" w:rsidRPr="00825A95" w:rsidRDefault="00792F5F" w:rsidP="00CB7988">
            <w:pPr>
              <w:pStyle w:val="TAH"/>
              <w:rPr>
                <w:ins w:id="15690" w:author="LGE" w:date="2025-01-17T12:18:00Z"/>
                <w:rFonts w:eastAsiaTheme="minorEastAsia"/>
                <w:sz w:val="20"/>
                <w:lang w:val="en-US" w:eastAsia="ko-KR"/>
              </w:rPr>
            </w:pPr>
            <w:ins w:id="15691" w:author="LGE" w:date="2025-01-17T12:18:00Z">
              <w:r>
                <w:rPr>
                  <w:rFonts w:eastAsiaTheme="minorEastAsia" w:hint="eastAsia"/>
                  <w:sz w:val="20"/>
                  <w:lang w:val="en-US" w:eastAsia="ko-KR"/>
                </w:rPr>
                <w:t>[MHz]</w:t>
              </w:r>
            </w:ins>
          </w:p>
        </w:tc>
        <w:tc>
          <w:tcPr>
            <w:tcW w:w="1849" w:type="dxa"/>
            <w:tcBorders>
              <w:top w:val="nil"/>
              <w:bottom w:val="single" w:sz="4" w:space="0" w:color="auto"/>
            </w:tcBorders>
            <w:shd w:val="clear" w:color="auto" w:fill="auto"/>
          </w:tcPr>
          <w:p w14:paraId="4B34DC40" w14:textId="77777777" w:rsidR="00792F5F" w:rsidRPr="00E25E75" w:rsidRDefault="00792F5F" w:rsidP="00CB7988">
            <w:pPr>
              <w:pStyle w:val="TAH"/>
              <w:ind w:left="1200" w:hanging="400"/>
              <w:rPr>
                <w:ins w:id="15692" w:author="LGE" w:date="2025-01-17T12:18:00Z"/>
                <w:sz w:val="20"/>
                <w:lang w:val="en-US"/>
              </w:rPr>
            </w:pPr>
          </w:p>
        </w:tc>
        <w:tc>
          <w:tcPr>
            <w:tcW w:w="1972" w:type="dxa"/>
            <w:tcBorders>
              <w:bottom w:val="single" w:sz="4" w:space="0" w:color="auto"/>
            </w:tcBorders>
            <w:shd w:val="clear" w:color="auto" w:fill="auto"/>
          </w:tcPr>
          <w:p w14:paraId="45F256B8" w14:textId="77777777" w:rsidR="00792F5F" w:rsidRPr="00E25E75" w:rsidRDefault="00792F5F" w:rsidP="00CB7988">
            <w:pPr>
              <w:pStyle w:val="TAH"/>
              <w:rPr>
                <w:ins w:id="15693" w:author="LGE" w:date="2025-01-17T12:18:00Z"/>
                <w:sz w:val="20"/>
                <w:lang w:val="en-US"/>
              </w:rPr>
            </w:pPr>
            <w:ins w:id="15694" w:author="LGE" w:date="2025-01-17T12:18:00Z">
              <w:r w:rsidRPr="00E25E75">
                <w:rPr>
                  <w:rFonts w:ascii="Times New Roman" w:eastAsia="Yu Mincho" w:hAnsi="Times New Roman"/>
                  <w:sz w:val="20"/>
                </w:rPr>
                <w:t>SEMfreq_</w:t>
              </w:r>
              <w:r>
                <w:rPr>
                  <w:rFonts w:ascii="Times New Roman" w:eastAsia="Yu Mincho" w:hAnsi="Times New Roman"/>
                  <w:sz w:val="20"/>
                </w:rPr>
                <w:t>-13A</w:t>
              </w:r>
            </w:ins>
          </w:p>
        </w:tc>
        <w:tc>
          <w:tcPr>
            <w:tcW w:w="2070" w:type="dxa"/>
            <w:tcBorders>
              <w:bottom w:val="single" w:sz="4" w:space="0" w:color="auto"/>
            </w:tcBorders>
            <w:shd w:val="clear" w:color="auto" w:fill="auto"/>
          </w:tcPr>
          <w:p w14:paraId="7CF5B804" w14:textId="77777777" w:rsidR="00792F5F" w:rsidRPr="00E25E75" w:rsidRDefault="00792F5F" w:rsidP="00CB7988">
            <w:pPr>
              <w:pStyle w:val="TAH"/>
              <w:rPr>
                <w:ins w:id="15695" w:author="LGE" w:date="2025-01-17T12:18:00Z"/>
                <w:rFonts w:ascii="Times New Roman" w:eastAsia="Yu Mincho" w:hAnsi="Times New Roman"/>
                <w:sz w:val="20"/>
              </w:rPr>
            </w:pPr>
            <w:ins w:id="15696" w:author="LGE" w:date="2025-01-17T12:18:00Z">
              <w:r w:rsidRPr="00E25E75">
                <w:rPr>
                  <w:rFonts w:ascii="Times New Roman" w:eastAsia="Yu Mincho" w:hAnsi="Times New Roman"/>
                  <w:sz w:val="20"/>
                </w:rPr>
                <w:t>SEfreq_</w:t>
              </w:r>
              <w:r>
                <w:rPr>
                  <w:rFonts w:ascii="Times New Roman" w:eastAsia="Yu Mincho" w:hAnsi="Times New Roman"/>
                  <w:sz w:val="20"/>
                </w:rPr>
                <w:t>-30A</w:t>
              </w:r>
            </w:ins>
          </w:p>
        </w:tc>
      </w:tr>
      <w:tr w:rsidR="00792F5F" w:rsidRPr="00A1115A" w14:paraId="3323CF08" w14:textId="77777777" w:rsidTr="005F0312">
        <w:trPr>
          <w:trHeight w:hRule="exact" w:val="227"/>
          <w:jc w:val="center"/>
          <w:ins w:id="15697" w:author="LGE" w:date="2025-01-17T12:18:00Z"/>
        </w:trPr>
        <w:tc>
          <w:tcPr>
            <w:tcW w:w="3964" w:type="dxa"/>
            <w:vMerge w:val="restart"/>
          </w:tcPr>
          <w:p w14:paraId="424163D0" w14:textId="77777777" w:rsidR="00792F5F" w:rsidRPr="00920BD6" w:rsidRDefault="00792F5F" w:rsidP="00CB7988">
            <w:pPr>
              <w:jc w:val="center"/>
              <w:rPr>
                <w:ins w:id="15698" w:author="LGE" w:date="2025-01-17T12:18:00Z"/>
                <w:rFonts w:ascii="Arial" w:eastAsiaTheme="minorEastAsia" w:hAnsi="Arial" w:cs="Arial"/>
              </w:rPr>
            </w:pPr>
            <w:ins w:id="15699" w:author="LGE" w:date="2025-01-17T12:18:00Z">
              <w:r w:rsidRPr="00920BD6">
                <w:rPr>
                  <w:rFonts w:ascii="Arial" w:hAnsi="Arial" w:cs="Arial"/>
                </w:rPr>
                <w:t>{</w:t>
              </w:r>
              <w:r w:rsidRPr="00920BD6">
                <w:rPr>
                  <w:rFonts w:ascii="Arial" w:hAnsi="Arial" w:cs="Arial"/>
                  <w:color w:val="FF0000"/>
                </w:rPr>
                <w:t>5860</w:t>
              </w:r>
              <w:r w:rsidRPr="00920BD6">
                <w:rPr>
                  <w:rFonts w:ascii="Arial" w:hAnsi="Arial" w:cs="Arial"/>
                </w:rPr>
                <w:t>, 5880}, {</w:t>
              </w:r>
              <w:r w:rsidRPr="00920BD6">
                <w:rPr>
                  <w:rFonts w:ascii="Arial" w:hAnsi="Arial" w:cs="Arial"/>
                  <w:color w:val="FF0000"/>
                </w:rPr>
                <w:t>5860</w:t>
              </w:r>
              <w:r w:rsidRPr="00920BD6">
                <w:rPr>
                  <w:rFonts w:ascii="Arial" w:hAnsi="Arial" w:cs="Arial"/>
                </w:rPr>
                <w:t>, 5890}, {</w:t>
              </w:r>
              <w:r w:rsidRPr="00920BD6">
                <w:rPr>
                  <w:rFonts w:ascii="Arial" w:hAnsi="Arial" w:cs="Arial"/>
                  <w:color w:val="FF0000"/>
                </w:rPr>
                <w:t>5860</w:t>
              </w:r>
              <w:r w:rsidRPr="00920BD6">
                <w:rPr>
                  <w:rFonts w:ascii="Arial" w:hAnsi="Arial" w:cs="Arial"/>
                </w:rPr>
                <w:t>, 5900}, {</w:t>
              </w:r>
              <w:r w:rsidRPr="00920BD6">
                <w:rPr>
                  <w:rFonts w:ascii="Arial" w:hAnsi="Arial" w:cs="Arial"/>
                  <w:color w:val="FF0000"/>
                </w:rPr>
                <w:t>5860</w:t>
              </w:r>
              <w:r w:rsidRPr="00920BD6">
                <w:rPr>
                  <w:rFonts w:ascii="Arial" w:hAnsi="Arial" w:cs="Arial"/>
                </w:rPr>
                <w:t>, 5910}, {</w:t>
              </w:r>
              <w:r w:rsidRPr="00920BD6">
                <w:rPr>
                  <w:rFonts w:ascii="Arial" w:hAnsi="Arial" w:cs="Arial"/>
                  <w:color w:val="FF0000"/>
                </w:rPr>
                <w:t>5860</w:t>
              </w:r>
              <w:r w:rsidRPr="00920BD6">
                <w:rPr>
                  <w:rFonts w:ascii="Arial" w:hAnsi="Arial" w:cs="Arial"/>
                </w:rPr>
                <w:t xml:space="preserve">, </w:t>
              </w:r>
              <w:r w:rsidRPr="00920BD6">
                <w:rPr>
                  <w:rFonts w:ascii="Arial" w:hAnsi="Arial" w:cs="Arial"/>
                  <w:color w:val="FF0000"/>
                </w:rPr>
                <w:t>5920</w:t>
              </w:r>
              <w:r w:rsidRPr="00920BD6">
                <w:rPr>
                  <w:rFonts w:ascii="Arial" w:hAnsi="Arial" w:cs="Arial"/>
                </w:rPr>
                <w:t xml:space="preserve">}, {5870, </w:t>
              </w:r>
              <w:r w:rsidRPr="00920BD6">
                <w:rPr>
                  <w:rFonts w:ascii="Arial" w:hAnsi="Arial" w:cs="Arial"/>
                  <w:color w:val="FF0000"/>
                </w:rPr>
                <w:t>5920</w:t>
              </w:r>
              <w:r w:rsidRPr="00920BD6">
                <w:rPr>
                  <w:rFonts w:ascii="Arial" w:hAnsi="Arial" w:cs="Arial"/>
                </w:rPr>
                <w:t xml:space="preserve">}, {5880, </w:t>
              </w:r>
              <w:r w:rsidRPr="00920BD6">
                <w:rPr>
                  <w:rFonts w:ascii="Arial" w:hAnsi="Arial" w:cs="Arial"/>
                  <w:color w:val="FF0000"/>
                </w:rPr>
                <w:t>5920</w:t>
              </w:r>
              <w:r w:rsidRPr="00920BD6">
                <w:rPr>
                  <w:rFonts w:ascii="Arial" w:hAnsi="Arial" w:cs="Arial"/>
                </w:rPr>
                <w:t xml:space="preserve">}, {5890, </w:t>
              </w:r>
              <w:r w:rsidRPr="00920BD6">
                <w:rPr>
                  <w:rFonts w:ascii="Arial" w:hAnsi="Arial" w:cs="Arial"/>
                  <w:color w:val="FF0000"/>
                </w:rPr>
                <w:t>5920</w:t>
              </w:r>
              <w:r w:rsidRPr="00920BD6">
                <w:rPr>
                  <w:rFonts w:ascii="Arial" w:hAnsi="Arial" w:cs="Arial"/>
                </w:rPr>
                <w:t xml:space="preserve">}, {5900, </w:t>
              </w:r>
              <w:r w:rsidRPr="00920BD6">
                <w:rPr>
                  <w:rFonts w:ascii="Arial" w:hAnsi="Arial" w:cs="Arial"/>
                  <w:color w:val="FF0000"/>
                </w:rPr>
                <w:t>5920</w:t>
              </w:r>
              <w:r w:rsidRPr="00920BD6">
                <w:rPr>
                  <w:rFonts w:ascii="Arial" w:hAnsi="Arial" w:cs="Arial"/>
                </w:rPr>
                <w:t>}</w:t>
              </w:r>
            </w:ins>
          </w:p>
        </w:tc>
        <w:tc>
          <w:tcPr>
            <w:tcW w:w="1849" w:type="dxa"/>
            <w:shd w:val="clear" w:color="auto" w:fill="auto"/>
          </w:tcPr>
          <w:p w14:paraId="619F0D2F" w14:textId="77777777" w:rsidR="00792F5F" w:rsidRPr="00E25E75" w:rsidRDefault="00792F5F" w:rsidP="00CB7988">
            <w:pPr>
              <w:jc w:val="center"/>
              <w:rPr>
                <w:ins w:id="15700" w:author="LGE" w:date="2025-01-17T12:18:00Z"/>
                <w:rFonts w:ascii="Arial" w:hAnsi="Arial"/>
                <w:lang w:eastAsia="en-GB"/>
              </w:rPr>
            </w:pPr>
            <w:ins w:id="15701" w:author="LGE" w:date="2025-01-17T12:18:00Z">
              <w:r w:rsidRPr="00E25E75">
                <w:rPr>
                  <w:rFonts w:ascii="Arial" w:hAnsi="Arial" w:hint="eastAsia"/>
                  <w:lang w:eastAsia="en-GB"/>
                </w:rPr>
                <w:t xml:space="preserve">0 ≤ B &lt; </w:t>
              </w:r>
              <w:r>
                <w:rPr>
                  <w:rFonts w:ascii="Arial" w:hAnsi="Arial"/>
                  <w:lang w:eastAsia="en-GB"/>
                </w:rPr>
                <w:t>5.04</w:t>
              </w:r>
            </w:ins>
          </w:p>
        </w:tc>
        <w:tc>
          <w:tcPr>
            <w:tcW w:w="1972" w:type="dxa"/>
            <w:tcBorders>
              <w:bottom w:val="single" w:sz="4" w:space="0" w:color="auto"/>
            </w:tcBorders>
            <w:shd w:val="clear" w:color="auto" w:fill="auto"/>
            <w:vAlign w:val="center"/>
          </w:tcPr>
          <w:p w14:paraId="2DC9B01F" w14:textId="77777777" w:rsidR="00792F5F" w:rsidRPr="002E664E" w:rsidRDefault="00792F5F" w:rsidP="00CB7988">
            <w:pPr>
              <w:jc w:val="center"/>
              <w:rPr>
                <w:ins w:id="15702" w:author="LGE" w:date="2025-01-17T12:18:00Z"/>
                <w:rFonts w:ascii="Arial" w:eastAsia="굴림" w:hAnsi="Arial" w:cs="Arial"/>
              </w:rPr>
            </w:pPr>
            <w:ins w:id="15703" w:author="LGE" w:date="2025-01-17T12:18:00Z">
              <w:r w:rsidRPr="00085633">
                <w:rPr>
                  <w:rFonts w:ascii="Arial" w:eastAsia="굴림" w:hAnsi="Arial" w:cs="Arial"/>
                </w:rPr>
                <w:t>≤</w:t>
              </w:r>
              <w:r w:rsidRPr="00085633">
                <w:rPr>
                  <w:rFonts w:ascii="Arial" w:hAnsi="Arial" w:cs="Arial"/>
                </w:rPr>
                <w:t xml:space="preserve"> </w:t>
              </w:r>
              <w:r w:rsidRPr="002E664E">
                <w:rPr>
                  <w:rFonts w:ascii="Arial" w:eastAsia="굴림" w:hAnsi="Arial" w:cs="Arial" w:hint="eastAsia"/>
                </w:rPr>
                <w:t>20.0</w:t>
              </w:r>
            </w:ins>
          </w:p>
        </w:tc>
        <w:tc>
          <w:tcPr>
            <w:tcW w:w="2070" w:type="dxa"/>
            <w:tcBorders>
              <w:bottom w:val="single" w:sz="4" w:space="0" w:color="auto"/>
            </w:tcBorders>
            <w:shd w:val="clear" w:color="auto" w:fill="auto"/>
            <w:vAlign w:val="center"/>
          </w:tcPr>
          <w:p w14:paraId="2D766C41" w14:textId="77777777" w:rsidR="00792F5F" w:rsidRPr="002E664E" w:rsidRDefault="00792F5F" w:rsidP="00CB7988">
            <w:pPr>
              <w:jc w:val="center"/>
              <w:rPr>
                <w:ins w:id="15704" w:author="LGE" w:date="2025-01-17T12:18:00Z"/>
                <w:rFonts w:ascii="Arial" w:eastAsia="굴림" w:hAnsi="Arial" w:cs="Arial"/>
              </w:rPr>
            </w:pPr>
            <w:ins w:id="15705" w:author="LGE" w:date="2025-01-17T12:18:00Z">
              <w:r w:rsidRPr="00085633">
                <w:rPr>
                  <w:rFonts w:ascii="Arial" w:eastAsia="굴림" w:hAnsi="Arial" w:cs="Arial"/>
                </w:rPr>
                <w:t>≤</w:t>
              </w:r>
              <w:r w:rsidRPr="00085633">
                <w:rPr>
                  <w:rFonts w:ascii="Arial" w:hAnsi="Arial" w:cs="Arial"/>
                </w:rPr>
                <w:t xml:space="preserve"> </w:t>
              </w:r>
              <w:r w:rsidRPr="002E664E">
                <w:rPr>
                  <w:rFonts w:ascii="Arial" w:eastAsia="굴림" w:hAnsi="Arial" w:cs="Arial" w:hint="eastAsia"/>
                </w:rPr>
                <w:t>22.5</w:t>
              </w:r>
            </w:ins>
          </w:p>
        </w:tc>
      </w:tr>
      <w:tr w:rsidR="00792F5F" w:rsidRPr="00A1115A" w14:paraId="5EA34FB2" w14:textId="77777777" w:rsidTr="005F0312">
        <w:trPr>
          <w:trHeight w:hRule="exact" w:val="227"/>
          <w:jc w:val="center"/>
          <w:ins w:id="15706" w:author="LGE" w:date="2025-01-17T12:18:00Z"/>
        </w:trPr>
        <w:tc>
          <w:tcPr>
            <w:tcW w:w="3964" w:type="dxa"/>
            <w:vMerge/>
          </w:tcPr>
          <w:p w14:paraId="7FCA4270" w14:textId="77777777" w:rsidR="00792F5F" w:rsidRPr="00920BD6" w:rsidRDefault="00792F5F" w:rsidP="00CB7988">
            <w:pPr>
              <w:jc w:val="center"/>
              <w:rPr>
                <w:ins w:id="15707" w:author="LGE" w:date="2025-01-17T12:18:00Z"/>
                <w:rFonts w:ascii="Arial" w:hAnsi="Arial" w:cs="Arial"/>
                <w:lang w:eastAsia="en-GB"/>
              </w:rPr>
            </w:pPr>
          </w:p>
        </w:tc>
        <w:tc>
          <w:tcPr>
            <w:tcW w:w="1849" w:type="dxa"/>
            <w:shd w:val="clear" w:color="auto" w:fill="auto"/>
          </w:tcPr>
          <w:p w14:paraId="0D63CF68" w14:textId="77777777" w:rsidR="00792F5F" w:rsidRPr="00E25E75" w:rsidRDefault="00792F5F" w:rsidP="00CB7988">
            <w:pPr>
              <w:jc w:val="center"/>
              <w:rPr>
                <w:ins w:id="15708" w:author="LGE" w:date="2025-01-17T12:18:00Z"/>
                <w:rFonts w:ascii="Arial" w:hAnsi="Arial"/>
                <w:lang w:eastAsia="en-GB"/>
              </w:rPr>
            </w:pPr>
            <w:ins w:id="15709"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2" w:type="dxa"/>
            <w:tcBorders>
              <w:top w:val="single" w:sz="4" w:space="0" w:color="auto"/>
              <w:bottom w:val="nil"/>
            </w:tcBorders>
            <w:shd w:val="clear" w:color="auto" w:fill="auto"/>
            <w:vAlign w:val="center"/>
          </w:tcPr>
          <w:p w14:paraId="4918810D" w14:textId="77777777" w:rsidR="00792F5F" w:rsidRPr="002E664E" w:rsidRDefault="00792F5F" w:rsidP="00CB7988">
            <w:pPr>
              <w:jc w:val="center"/>
              <w:rPr>
                <w:ins w:id="15710" w:author="LGE" w:date="2025-01-17T12:18:00Z"/>
                <w:rFonts w:ascii="Arial" w:eastAsia="굴림" w:hAnsi="Arial" w:cs="Arial"/>
              </w:rPr>
            </w:pPr>
            <w:ins w:id="15711" w:author="LGE" w:date="2025-01-17T12:18:00Z">
              <w:r w:rsidRPr="00085633">
                <w:rPr>
                  <w:rFonts w:ascii="Arial" w:eastAsia="굴림" w:hAnsi="Arial" w:cs="Arial"/>
                </w:rPr>
                <w:t>≤</w:t>
              </w:r>
              <w:r w:rsidRPr="00085633">
                <w:rPr>
                  <w:rFonts w:ascii="Arial" w:hAnsi="Arial" w:cs="Arial"/>
                </w:rPr>
                <w:t xml:space="preserve"> </w:t>
              </w:r>
              <w:r w:rsidRPr="002E664E">
                <w:rPr>
                  <w:rFonts w:ascii="Arial" w:eastAsia="굴림" w:hAnsi="Arial" w:cs="Arial" w:hint="eastAsia"/>
                </w:rPr>
                <w:t>18.5</w:t>
              </w:r>
            </w:ins>
          </w:p>
        </w:tc>
        <w:tc>
          <w:tcPr>
            <w:tcW w:w="2070" w:type="dxa"/>
            <w:tcBorders>
              <w:top w:val="single" w:sz="4" w:space="0" w:color="auto"/>
              <w:bottom w:val="single" w:sz="4" w:space="0" w:color="auto"/>
            </w:tcBorders>
            <w:shd w:val="clear" w:color="auto" w:fill="auto"/>
            <w:vAlign w:val="center"/>
          </w:tcPr>
          <w:p w14:paraId="4C1BB95F" w14:textId="77777777" w:rsidR="00792F5F" w:rsidRPr="002E664E" w:rsidRDefault="00792F5F" w:rsidP="00CB7988">
            <w:pPr>
              <w:jc w:val="center"/>
              <w:rPr>
                <w:ins w:id="15712" w:author="LGE" w:date="2025-01-17T12:18:00Z"/>
                <w:rFonts w:ascii="Arial" w:eastAsia="굴림" w:hAnsi="Arial" w:cs="Arial"/>
              </w:rPr>
            </w:pPr>
            <w:ins w:id="15713" w:author="LGE" w:date="2025-01-17T12:18:00Z">
              <w:r w:rsidRPr="00085633">
                <w:rPr>
                  <w:rFonts w:ascii="Arial" w:eastAsia="굴림" w:hAnsi="Arial" w:cs="Arial"/>
                </w:rPr>
                <w:t>≤</w:t>
              </w:r>
              <w:r w:rsidRPr="00085633">
                <w:rPr>
                  <w:rFonts w:ascii="Arial" w:hAnsi="Arial" w:cs="Arial"/>
                </w:rPr>
                <w:t xml:space="preserve"> </w:t>
              </w:r>
              <w:r w:rsidRPr="002E664E">
                <w:rPr>
                  <w:rFonts w:ascii="Arial" w:eastAsia="굴림" w:hAnsi="Arial" w:cs="Arial" w:hint="eastAsia"/>
                </w:rPr>
                <w:t>22.0</w:t>
              </w:r>
            </w:ins>
          </w:p>
        </w:tc>
      </w:tr>
      <w:tr w:rsidR="00792F5F" w:rsidRPr="00A1115A" w14:paraId="5E35F7E6" w14:textId="77777777" w:rsidTr="005F0312">
        <w:trPr>
          <w:trHeight w:hRule="exact" w:val="227"/>
          <w:jc w:val="center"/>
          <w:ins w:id="15714" w:author="LGE" w:date="2025-01-17T12:18:00Z"/>
        </w:trPr>
        <w:tc>
          <w:tcPr>
            <w:tcW w:w="3964" w:type="dxa"/>
            <w:vMerge/>
            <w:tcBorders>
              <w:bottom w:val="single" w:sz="4" w:space="0" w:color="auto"/>
            </w:tcBorders>
          </w:tcPr>
          <w:p w14:paraId="3A3545DE" w14:textId="77777777" w:rsidR="00792F5F" w:rsidRPr="00920BD6" w:rsidRDefault="00792F5F" w:rsidP="00CB7988">
            <w:pPr>
              <w:jc w:val="center"/>
              <w:rPr>
                <w:ins w:id="15715" w:author="LGE" w:date="2025-01-17T12:18:00Z"/>
                <w:rFonts w:ascii="Arial" w:hAnsi="Arial" w:cs="Arial"/>
                <w:lang w:eastAsia="en-GB"/>
              </w:rPr>
            </w:pPr>
          </w:p>
        </w:tc>
        <w:tc>
          <w:tcPr>
            <w:tcW w:w="1849" w:type="dxa"/>
            <w:shd w:val="clear" w:color="auto" w:fill="auto"/>
          </w:tcPr>
          <w:p w14:paraId="28C62633" w14:textId="77777777" w:rsidR="00792F5F" w:rsidRPr="00E25E75" w:rsidRDefault="00792F5F" w:rsidP="00CB7988">
            <w:pPr>
              <w:jc w:val="center"/>
              <w:rPr>
                <w:ins w:id="15716" w:author="LGE" w:date="2025-01-17T12:18:00Z"/>
                <w:rFonts w:ascii="Arial" w:hAnsi="Arial"/>
                <w:lang w:eastAsia="en-GB"/>
              </w:rPr>
            </w:pPr>
            <w:ins w:id="15717"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2" w:type="dxa"/>
            <w:tcBorders>
              <w:top w:val="nil"/>
              <w:bottom w:val="single" w:sz="4" w:space="0" w:color="auto"/>
            </w:tcBorders>
            <w:shd w:val="clear" w:color="auto" w:fill="auto"/>
            <w:vAlign w:val="center"/>
          </w:tcPr>
          <w:p w14:paraId="54B4301E" w14:textId="77777777" w:rsidR="00792F5F" w:rsidRPr="002E664E" w:rsidRDefault="00792F5F" w:rsidP="00CB7988">
            <w:pPr>
              <w:jc w:val="center"/>
              <w:rPr>
                <w:ins w:id="15718" w:author="LGE" w:date="2025-01-17T12:18:00Z"/>
                <w:rFonts w:ascii="Arial" w:eastAsia="굴림" w:hAnsi="Arial" w:cs="Arial"/>
              </w:rPr>
            </w:pPr>
            <w:ins w:id="15719" w:author="LGE" w:date="2025-01-17T12:18:00Z">
              <w:r w:rsidRPr="002E664E">
                <w:rPr>
                  <w:rFonts w:ascii="Arial" w:eastAsia="굴림" w:hAnsi="Arial" w:cs="Arial" w:hint="eastAsia"/>
                </w:rPr>
                <w:t xml:space="preserve">　</w:t>
              </w:r>
            </w:ins>
          </w:p>
        </w:tc>
        <w:tc>
          <w:tcPr>
            <w:tcW w:w="2070" w:type="dxa"/>
            <w:tcBorders>
              <w:top w:val="single" w:sz="4" w:space="0" w:color="auto"/>
              <w:bottom w:val="single" w:sz="4" w:space="0" w:color="auto"/>
            </w:tcBorders>
            <w:shd w:val="clear" w:color="auto" w:fill="auto"/>
            <w:vAlign w:val="center"/>
          </w:tcPr>
          <w:p w14:paraId="1FA6D494" w14:textId="77777777" w:rsidR="00792F5F" w:rsidRPr="002E664E" w:rsidRDefault="00792F5F" w:rsidP="00CB7988">
            <w:pPr>
              <w:jc w:val="center"/>
              <w:rPr>
                <w:ins w:id="15720" w:author="LGE" w:date="2025-01-17T12:18:00Z"/>
                <w:rFonts w:ascii="Arial" w:eastAsia="굴림" w:hAnsi="Arial" w:cs="Arial"/>
              </w:rPr>
            </w:pPr>
            <w:ins w:id="15721" w:author="LGE" w:date="2025-01-17T12:18:00Z">
              <w:r w:rsidRPr="00085633">
                <w:rPr>
                  <w:rFonts w:ascii="Arial" w:eastAsia="굴림" w:hAnsi="Arial" w:cs="Arial"/>
                </w:rPr>
                <w:t>≤</w:t>
              </w:r>
              <w:r w:rsidRPr="00085633">
                <w:rPr>
                  <w:rFonts w:ascii="Arial" w:hAnsi="Arial" w:cs="Arial"/>
                </w:rPr>
                <w:t xml:space="preserve"> </w:t>
              </w:r>
              <w:r w:rsidRPr="002E664E">
                <w:rPr>
                  <w:rFonts w:ascii="Arial" w:eastAsia="굴림" w:hAnsi="Arial" w:cs="Arial" w:hint="eastAsia"/>
                </w:rPr>
                <w:t>20.0</w:t>
              </w:r>
            </w:ins>
          </w:p>
        </w:tc>
      </w:tr>
      <w:tr w:rsidR="00792F5F" w:rsidRPr="00A1115A" w14:paraId="2335CB1C" w14:textId="77777777" w:rsidTr="005F0312">
        <w:trPr>
          <w:trHeight w:hRule="exact" w:val="227"/>
          <w:jc w:val="center"/>
          <w:ins w:id="15722" w:author="LGE" w:date="2025-01-17T12:18:00Z"/>
        </w:trPr>
        <w:tc>
          <w:tcPr>
            <w:tcW w:w="3964" w:type="dxa"/>
            <w:vMerge w:val="restart"/>
          </w:tcPr>
          <w:p w14:paraId="57740CFE" w14:textId="77777777" w:rsidR="00792F5F" w:rsidRPr="00920BD6" w:rsidRDefault="00792F5F" w:rsidP="00CB7988">
            <w:pPr>
              <w:jc w:val="center"/>
              <w:rPr>
                <w:ins w:id="15723" w:author="LGE" w:date="2025-01-17T12:18:00Z"/>
                <w:rFonts w:ascii="Arial" w:hAnsi="Arial" w:cs="Arial"/>
                <w:lang w:eastAsia="en-GB"/>
              </w:rPr>
            </w:pPr>
            <w:ins w:id="15724" w:author="LGE" w:date="2025-01-17T12:18:00Z">
              <w:r w:rsidRPr="00920BD6">
                <w:rPr>
                  <w:rFonts w:ascii="Arial" w:hAnsi="Arial" w:cs="Arial"/>
                </w:rPr>
                <w:t>{5870, 5890}, {5880, 5900}, {5890, 5910}</w:t>
              </w:r>
              <w:r>
                <w:rPr>
                  <w:rFonts w:ascii="Arial" w:hAnsi="Arial" w:cs="Arial"/>
                </w:rPr>
                <w:t xml:space="preserve">, </w:t>
              </w:r>
              <w:r w:rsidRPr="00920BD6">
                <w:rPr>
                  <w:rFonts w:ascii="Arial" w:hAnsi="Arial" w:cs="Arial"/>
                </w:rPr>
                <w:t>{5870, 5900}, {5870, 5910}, {5880, 5910}</w:t>
              </w:r>
            </w:ins>
          </w:p>
        </w:tc>
        <w:tc>
          <w:tcPr>
            <w:tcW w:w="1849" w:type="dxa"/>
            <w:shd w:val="clear" w:color="auto" w:fill="auto"/>
          </w:tcPr>
          <w:p w14:paraId="1A234F55" w14:textId="77777777" w:rsidR="00792F5F" w:rsidRPr="00E25E75" w:rsidRDefault="00792F5F" w:rsidP="00CB7988">
            <w:pPr>
              <w:jc w:val="center"/>
              <w:rPr>
                <w:ins w:id="15725" w:author="LGE" w:date="2025-01-17T12:18:00Z"/>
                <w:rFonts w:ascii="Arial" w:hAnsi="Arial"/>
                <w:lang w:eastAsia="en-GB"/>
              </w:rPr>
            </w:pPr>
            <w:ins w:id="15726" w:author="LGE" w:date="2025-01-17T12:18:00Z">
              <w:r w:rsidRPr="00E25E75">
                <w:rPr>
                  <w:rFonts w:ascii="Arial" w:hAnsi="Arial" w:hint="eastAsia"/>
                  <w:lang w:eastAsia="en-GB"/>
                </w:rPr>
                <w:t xml:space="preserve">0 ≤ B &lt; </w:t>
              </w:r>
              <w:r>
                <w:rPr>
                  <w:rFonts w:ascii="Arial" w:hAnsi="Arial"/>
                  <w:lang w:eastAsia="en-GB"/>
                </w:rPr>
                <w:t>5.04</w:t>
              </w:r>
            </w:ins>
          </w:p>
        </w:tc>
        <w:tc>
          <w:tcPr>
            <w:tcW w:w="1972" w:type="dxa"/>
            <w:tcBorders>
              <w:top w:val="single" w:sz="4" w:space="0" w:color="auto"/>
              <w:bottom w:val="single" w:sz="4" w:space="0" w:color="auto"/>
            </w:tcBorders>
            <w:shd w:val="clear" w:color="auto" w:fill="auto"/>
            <w:vAlign w:val="center"/>
          </w:tcPr>
          <w:p w14:paraId="57A7284C" w14:textId="77777777" w:rsidR="00792F5F" w:rsidRPr="002E664E" w:rsidRDefault="00792F5F" w:rsidP="00CB7988">
            <w:pPr>
              <w:jc w:val="center"/>
              <w:rPr>
                <w:ins w:id="15727" w:author="LGE" w:date="2025-01-17T12:18:00Z"/>
                <w:rFonts w:ascii="Arial" w:eastAsia="굴림" w:hAnsi="Arial" w:cs="Arial"/>
              </w:rPr>
            </w:pPr>
            <w:ins w:id="15728" w:author="LGE" w:date="2025-01-17T12:18:00Z">
              <w:r w:rsidRPr="00085633">
                <w:rPr>
                  <w:rFonts w:ascii="Arial" w:eastAsia="굴림" w:hAnsi="Arial" w:cs="Arial"/>
                </w:rPr>
                <w:t>≤</w:t>
              </w:r>
              <w:r w:rsidRPr="00085633">
                <w:rPr>
                  <w:rFonts w:ascii="Arial" w:hAnsi="Arial" w:cs="Arial"/>
                </w:rPr>
                <w:t xml:space="preserve"> </w:t>
              </w:r>
              <w:r w:rsidRPr="002E664E">
                <w:rPr>
                  <w:rFonts w:ascii="Arial" w:eastAsia="굴림" w:hAnsi="Arial" w:cs="Arial" w:hint="eastAsia"/>
                </w:rPr>
                <w:t>1</w:t>
              </w:r>
              <w:r>
                <w:rPr>
                  <w:rFonts w:ascii="Arial" w:eastAsia="굴림" w:hAnsi="Arial" w:cs="Arial"/>
                </w:rPr>
                <w:t>8.5</w:t>
              </w:r>
            </w:ins>
          </w:p>
        </w:tc>
        <w:tc>
          <w:tcPr>
            <w:tcW w:w="2070" w:type="dxa"/>
            <w:tcBorders>
              <w:top w:val="single" w:sz="4" w:space="0" w:color="auto"/>
              <w:bottom w:val="single" w:sz="4" w:space="0" w:color="auto"/>
            </w:tcBorders>
            <w:shd w:val="clear" w:color="auto" w:fill="auto"/>
            <w:vAlign w:val="center"/>
          </w:tcPr>
          <w:p w14:paraId="42C1E332" w14:textId="77777777" w:rsidR="00792F5F" w:rsidRPr="002E664E" w:rsidRDefault="00792F5F" w:rsidP="00CB7988">
            <w:pPr>
              <w:jc w:val="center"/>
              <w:rPr>
                <w:ins w:id="15729" w:author="LGE" w:date="2025-01-17T12:18:00Z"/>
                <w:rFonts w:ascii="Arial" w:eastAsia="굴림" w:hAnsi="Arial" w:cs="Arial"/>
              </w:rPr>
            </w:pPr>
            <w:ins w:id="15730" w:author="LGE" w:date="2025-01-17T12:18:00Z">
              <w:r w:rsidRPr="00085633">
                <w:rPr>
                  <w:rFonts w:ascii="Arial" w:eastAsia="굴림" w:hAnsi="Arial" w:cs="Arial"/>
                </w:rPr>
                <w:t>≤</w:t>
              </w:r>
              <w:r w:rsidRPr="00085633">
                <w:rPr>
                  <w:rFonts w:ascii="Arial" w:hAnsi="Arial" w:cs="Arial"/>
                </w:rPr>
                <w:t xml:space="preserve"> </w:t>
              </w:r>
              <w:r w:rsidRPr="002E664E">
                <w:rPr>
                  <w:rFonts w:ascii="Arial" w:eastAsia="굴림" w:hAnsi="Arial" w:cs="Arial" w:hint="eastAsia"/>
                </w:rPr>
                <w:t>19.</w:t>
              </w:r>
              <w:r>
                <w:rPr>
                  <w:rFonts w:ascii="Arial" w:eastAsia="굴림" w:hAnsi="Arial" w:cs="Arial"/>
                </w:rPr>
                <w:t>5</w:t>
              </w:r>
            </w:ins>
          </w:p>
        </w:tc>
      </w:tr>
      <w:tr w:rsidR="00792F5F" w:rsidRPr="00A1115A" w14:paraId="3919BDCC" w14:textId="77777777" w:rsidTr="005F0312">
        <w:trPr>
          <w:trHeight w:hRule="exact" w:val="227"/>
          <w:jc w:val="center"/>
          <w:ins w:id="15731" w:author="LGE" w:date="2025-01-17T12:18:00Z"/>
        </w:trPr>
        <w:tc>
          <w:tcPr>
            <w:tcW w:w="3964" w:type="dxa"/>
            <w:vMerge/>
            <w:tcBorders>
              <w:bottom w:val="nil"/>
            </w:tcBorders>
          </w:tcPr>
          <w:p w14:paraId="61BDB1C2" w14:textId="77777777" w:rsidR="00792F5F" w:rsidRPr="00920BD6" w:rsidRDefault="00792F5F" w:rsidP="00CB7988">
            <w:pPr>
              <w:jc w:val="center"/>
              <w:rPr>
                <w:ins w:id="15732" w:author="LGE" w:date="2025-01-17T12:18:00Z"/>
                <w:rFonts w:ascii="Arial" w:hAnsi="Arial" w:cs="Arial"/>
                <w:lang w:eastAsia="en-GB"/>
              </w:rPr>
            </w:pPr>
          </w:p>
        </w:tc>
        <w:tc>
          <w:tcPr>
            <w:tcW w:w="1849" w:type="dxa"/>
            <w:shd w:val="clear" w:color="auto" w:fill="auto"/>
          </w:tcPr>
          <w:p w14:paraId="45594F58" w14:textId="77777777" w:rsidR="00792F5F" w:rsidRPr="00E25E75" w:rsidRDefault="00792F5F" w:rsidP="00CB7988">
            <w:pPr>
              <w:jc w:val="center"/>
              <w:rPr>
                <w:ins w:id="15733" w:author="LGE" w:date="2025-01-17T12:18:00Z"/>
                <w:rFonts w:ascii="Arial" w:hAnsi="Arial"/>
                <w:lang w:eastAsia="en-GB"/>
              </w:rPr>
            </w:pPr>
            <w:ins w:id="15734"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2" w:type="dxa"/>
            <w:tcBorders>
              <w:top w:val="single" w:sz="4" w:space="0" w:color="auto"/>
              <w:bottom w:val="nil"/>
            </w:tcBorders>
            <w:shd w:val="clear" w:color="auto" w:fill="auto"/>
            <w:vAlign w:val="center"/>
          </w:tcPr>
          <w:p w14:paraId="0E45C414" w14:textId="77777777" w:rsidR="00792F5F" w:rsidRPr="002E664E" w:rsidRDefault="00792F5F" w:rsidP="00CB7988">
            <w:pPr>
              <w:jc w:val="center"/>
              <w:rPr>
                <w:ins w:id="15735" w:author="LGE" w:date="2025-01-17T12:18:00Z"/>
                <w:rFonts w:ascii="Arial" w:eastAsia="굴림" w:hAnsi="Arial" w:cs="Arial"/>
              </w:rPr>
            </w:pPr>
            <w:ins w:id="15736" w:author="LGE" w:date="2025-01-17T12:18:00Z">
              <w:r w:rsidRPr="00085633">
                <w:rPr>
                  <w:rFonts w:ascii="Arial" w:eastAsia="굴림" w:hAnsi="Arial" w:cs="Arial"/>
                </w:rPr>
                <w:t>≤</w:t>
              </w:r>
              <w:r w:rsidRPr="00085633">
                <w:rPr>
                  <w:rFonts w:ascii="Arial" w:hAnsi="Arial" w:cs="Arial"/>
                </w:rPr>
                <w:t xml:space="preserve"> </w:t>
              </w:r>
              <w:r w:rsidRPr="002E664E">
                <w:rPr>
                  <w:rFonts w:ascii="Arial" w:eastAsia="굴림" w:hAnsi="Arial" w:cs="Arial" w:hint="eastAsia"/>
                </w:rPr>
                <w:t>1</w:t>
              </w:r>
              <w:r>
                <w:rPr>
                  <w:rFonts w:ascii="Arial" w:eastAsia="굴림" w:hAnsi="Arial" w:cs="Arial"/>
                </w:rPr>
                <w:t>5.0</w:t>
              </w:r>
            </w:ins>
          </w:p>
        </w:tc>
        <w:tc>
          <w:tcPr>
            <w:tcW w:w="2070" w:type="dxa"/>
            <w:tcBorders>
              <w:top w:val="single" w:sz="4" w:space="0" w:color="auto"/>
              <w:bottom w:val="single" w:sz="4" w:space="0" w:color="auto"/>
            </w:tcBorders>
            <w:shd w:val="clear" w:color="auto" w:fill="auto"/>
            <w:vAlign w:val="center"/>
          </w:tcPr>
          <w:p w14:paraId="257FF654" w14:textId="77777777" w:rsidR="00792F5F" w:rsidRPr="002E664E" w:rsidRDefault="00792F5F" w:rsidP="00CB7988">
            <w:pPr>
              <w:jc w:val="center"/>
              <w:rPr>
                <w:ins w:id="15737" w:author="LGE" w:date="2025-01-17T12:18:00Z"/>
                <w:rFonts w:ascii="Arial" w:eastAsia="굴림" w:hAnsi="Arial" w:cs="Arial"/>
              </w:rPr>
            </w:pPr>
            <w:ins w:id="15738" w:author="LGE" w:date="2025-01-17T12:18:00Z">
              <w:r w:rsidRPr="00085633">
                <w:rPr>
                  <w:rFonts w:ascii="Arial" w:eastAsia="굴림" w:hAnsi="Arial" w:cs="Arial"/>
                </w:rPr>
                <w:t>≤</w:t>
              </w:r>
              <w:r w:rsidRPr="00085633">
                <w:rPr>
                  <w:rFonts w:ascii="Arial" w:hAnsi="Arial" w:cs="Arial"/>
                </w:rPr>
                <w:t xml:space="preserve"> </w:t>
              </w:r>
              <w:r w:rsidRPr="002E664E">
                <w:rPr>
                  <w:rFonts w:ascii="Arial" w:eastAsia="굴림" w:hAnsi="Arial" w:cs="Arial" w:hint="eastAsia"/>
                </w:rPr>
                <w:t>1</w:t>
              </w:r>
              <w:r>
                <w:rPr>
                  <w:rFonts w:ascii="Arial" w:eastAsia="굴림" w:hAnsi="Arial" w:cs="Arial"/>
                </w:rPr>
                <w:t>8</w:t>
              </w:r>
              <w:r w:rsidRPr="002E664E">
                <w:rPr>
                  <w:rFonts w:ascii="Arial" w:eastAsia="굴림" w:hAnsi="Arial" w:cs="Arial" w:hint="eastAsia"/>
                </w:rPr>
                <w:t>.5</w:t>
              </w:r>
            </w:ins>
          </w:p>
        </w:tc>
      </w:tr>
      <w:tr w:rsidR="00792F5F" w:rsidRPr="00A1115A" w14:paraId="0A5D10EE" w14:textId="77777777" w:rsidTr="005F0312">
        <w:trPr>
          <w:trHeight w:hRule="exact" w:val="227"/>
          <w:jc w:val="center"/>
          <w:ins w:id="15739" w:author="LGE" w:date="2025-01-17T12:18:00Z"/>
        </w:trPr>
        <w:tc>
          <w:tcPr>
            <w:tcW w:w="3964" w:type="dxa"/>
            <w:tcBorders>
              <w:top w:val="nil"/>
              <w:bottom w:val="single" w:sz="4" w:space="0" w:color="auto"/>
            </w:tcBorders>
          </w:tcPr>
          <w:p w14:paraId="2B930750" w14:textId="77777777" w:rsidR="00792F5F" w:rsidRPr="00920BD6" w:rsidRDefault="00792F5F" w:rsidP="00CB7988">
            <w:pPr>
              <w:jc w:val="center"/>
              <w:rPr>
                <w:ins w:id="15740" w:author="LGE" w:date="2025-01-17T12:18:00Z"/>
                <w:rFonts w:ascii="Arial" w:hAnsi="Arial" w:cs="Arial"/>
                <w:lang w:eastAsia="en-GB"/>
              </w:rPr>
            </w:pPr>
          </w:p>
        </w:tc>
        <w:tc>
          <w:tcPr>
            <w:tcW w:w="1849" w:type="dxa"/>
            <w:tcBorders>
              <w:bottom w:val="single" w:sz="4" w:space="0" w:color="auto"/>
            </w:tcBorders>
            <w:shd w:val="clear" w:color="auto" w:fill="auto"/>
          </w:tcPr>
          <w:p w14:paraId="428C577D" w14:textId="77777777" w:rsidR="00792F5F" w:rsidRPr="00E25E75" w:rsidRDefault="00792F5F" w:rsidP="00CB7988">
            <w:pPr>
              <w:jc w:val="center"/>
              <w:rPr>
                <w:ins w:id="15741" w:author="LGE" w:date="2025-01-17T12:18:00Z"/>
                <w:rFonts w:ascii="Arial" w:hAnsi="Arial"/>
                <w:lang w:eastAsia="en-GB"/>
              </w:rPr>
            </w:pPr>
            <w:ins w:id="15742"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2" w:type="dxa"/>
            <w:tcBorders>
              <w:top w:val="nil"/>
              <w:bottom w:val="single" w:sz="4" w:space="0" w:color="auto"/>
            </w:tcBorders>
            <w:shd w:val="clear" w:color="auto" w:fill="auto"/>
            <w:vAlign w:val="center"/>
          </w:tcPr>
          <w:p w14:paraId="1D051E92" w14:textId="77777777" w:rsidR="00792F5F" w:rsidRPr="002E664E" w:rsidRDefault="00792F5F" w:rsidP="00CB7988">
            <w:pPr>
              <w:jc w:val="center"/>
              <w:rPr>
                <w:ins w:id="15743" w:author="LGE" w:date="2025-01-17T12:18:00Z"/>
                <w:rFonts w:ascii="Arial" w:eastAsia="굴림" w:hAnsi="Arial" w:cs="Arial"/>
              </w:rPr>
            </w:pPr>
            <w:ins w:id="15744" w:author="LGE" w:date="2025-01-17T12:18:00Z">
              <w:r w:rsidRPr="002E664E">
                <w:rPr>
                  <w:rFonts w:ascii="Arial" w:eastAsia="굴림" w:hAnsi="Arial" w:cs="Arial" w:hint="eastAsia"/>
                </w:rPr>
                <w:t xml:space="preserve">　</w:t>
              </w:r>
            </w:ins>
          </w:p>
        </w:tc>
        <w:tc>
          <w:tcPr>
            <w:tcW w:w="2070" w:type="dxa"/>
            <w:tcBorders>
              <w:top w:val="single" w:sz="4" w:space="0" w:color="auto"/>
              <w:bottom w:val="single" w:sz="4" w:space="0" w:color="auto"/>
            </w:tcBorders>
            <w:shd w:val="clear" w:color="auto" w:fill="auto"/>
            <w:vAlign w:val="center"/>
          </w:tcPr>
          <w:p w14:paraId="68727771" w14:textId="77777777" w:rsidR="00792F5F" w:rsidRPr="002E664E" w:rsidRDefault="00792F5F" w:rsidP="00CB7988">
            <w:pPr>
              <w:jc w:val="center"/>
              <w:rPr>
                <w:ins w:id="15745" w:author="LGE" w:date="2025-01-17T12:18:00Z"/>
                <w:rFonts w:ascii="Arial" w:eastAsia="굴림" w:hAnsi="Arial" w:cs="Arial"/>
              </w:rPr>
            </w:pPr>
            <w:ins w:id="15746" w:author="LGE" w:date="2025-01-17T12:18:00Z">
              <w:r w:rsidRPr="00085633">
                <w:rPr>
                  <w:rFonts w:ascii="Arial" w:eastAsia="굴림" w:hAnsi="Arial" w:cs="Arial"/>
                </w:rPr>
                <w:t>≤</w:t>
              </w:r>
              <w:r w:rsidRPr="00085633">
                <w:rPr>
                  <w:rFonts w:ascii="Arial" w:hAnsi="Arial" w:cs="Arial"/>
                </w:rPr>
                <w:t xml:space="preserve"> </w:t>
              </w:r>
              <w:r w:rsidRPr="002E664E">
                <w:rPr>
                  <w:rFonts w:ascii="Arial" w:eastAsia="굴림" w:hAnsi="Arial" w:cs="Arial" w:hint="eastAsia"/>
                </w:rPr>
                <w:t>16.5</w:t>
              </w:r>
            </w:ins>
          </w:p>
        </w:tc>
      </w:tr>
    </w:tbl>
    <w:p w14:paraId="2F5F3D00" w14:textId="77777777" w:rsidR="00792F5F" w:rsidRDefault="00792F5F" w:rsidP="00792F5F">
      <w:pPr>
        <w:pStyle w:val="TH"/>
        <w:rPr>
          <w:ins w:id="15747" w:author="LGE" w:date="2025-01-17T12:18:00Z"/>
          <w:rFonts w:ascii="Times New Roman" w:hAnsi="Times New Roman"/>
        </w:rPr>
      </w:pPr>
    </w:p>
    <w:p w14:paraId="73B3E7DD" w14:textId="77777777" w:rsidR="00792F5F" w:rsidRPr="005F0312" w:rsidRDefault="00792F5F" w:rsidP="00792F5F">
      <w:pPr>
        <w:pStyle w:val="TH"/>
        <w:rPr>
          <w:ins w:id="15748" w:author="LGE" w:date="2025-01-17T12:18:00Z"/>
        </w:rPr>
      </w:pPr>
      <w:ins w:id="15749" w:author="LGE" w:date="2025-01-17T12:18:00Z">
        <w:r w:rsidRPr="005F0312">
          <w:t xml:space="preserve">Table </w:t>
        </w:r>
      </w:ins>
      <w:ins w:id="15750" w:author="LGE" w:date="2025-01-17T13:36:00Z">
        <w:r w:rsidR="005F0312">
          <w:t>6.2.3.1.1</w:t>
        </w:r>
      </w:ins>
      <w:ins w:id="15751" w:author="LGE" w:date="2025-01-17T12:18:00Z">
        <w:r w:rsidRPr="005F0312">
          <w:t>-22 : PSSCH/PSCCH AMPR for SL non-contiguous CA with 2x23dBm PA + 2LO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9"/>
        <w:gridCol w:w="1972"/>
        <w:gridCol w:w="2070"/>
      </w:tblGrid>
      <w:tr w:rsidR="00792F5F" w:rsidRPr="00A1115A" w14:paraId="7C2D182A" w14:textId="77777777" w:rsidTr="005F0312">
        <w:trPr>
          <w:trHeight w:hRule="exact" w:val="227"/>
          <w:jc w:val="center"/>
          <w:ins w:id="15752" w:author="LGE" w:date="2025-01-17T12:18:00Z"/>
        </w:trPr>
        <w:tc>
          <w:tcPr>
            <w:tcW w:w="3964" w:type="dxa"/>
            <w:tcBorders>
              <w:bottom w:val="nil"/>
            </w:tcBorders>
          </w:tcPr>
          <w:p w14:paraId="57D2F255" w14:textId="77777777" w:rsidR="00792F5F" w:rsidRPr="00EA1DC3" w:rsidRDefault="00792F5F" w:rsidP="00CB7988">
            <w:pPr>
              <w:pStyle w:val="TAH"/>
              <w:rPr>
                <w:ins w:id="15753" w:author="LGE" w:date="2025-01-17T12:18:00Z"/>
                <w:rFonts w:eastAsiaTheme="minorEastAsia"/>
                <w:sz w:val="20"/>
                <w:lang w:val="en-US" w:eastAsia="ko-KR"/>
              </w:rPr>
            </w:pPr>
            <w:ins w:id="15754" w:author="LGE" w:date="2025-01-17T12:18: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tc>
        <w:tc>
          <w:tcPr>
            <w:tcW w:w="1849" w:type="dxa"/>
            <w:tcBorders>
              <w:bottom w:val="nil"/>
            </w:tcBorders>
            <w:shd w:val="clear" w:color="auto" w:fill="auto"/>
          </w:tcPr>
          <w:p w14:paraId="52A79A31" w14:textId="77777777" w:rsidR="00792F5F" w:rsidRPr="00E25E75" w:rsidRDefault="00792F5F" w:rsidP="00CB7988">
            <w:pPr>
              <w:pStyle w:val="TAH"/>
              <w:rPr>
                <w:ins w:id="15755" w:author="LGE" w:date="2025-01-17T12:18:00Z"/>
                <w:sz w:val="20"/>
                <w:lang w:val="en-US"/>
              </w:rPr>
            </w:pPr>
            <w:ins w:id="15756" w:author="LGE" w:date="2025-01-17T12:18:00Z">
              <w:r w:rsidRPr="00E25E75">
                <w:rPr>
                  <w:sz w:val="20"/>
                  <w:lang w:val="en-US"/>
                </w:rPr>
                <w:t>B</w:t>
              </w:r>
            </w:ins>
          </w:p>
        </w:tc>
        <w:tc>
          <w:tcPr>
            <w:tcW w:w="4042" w:type="dxa"/>
            <w:gridSpan w:val="2"/>
            <w:shd w:val="clear" w:color="auto" w:fill="auto"/>
          </w:tcPr>
          <w:p w14:paraId="02D3388D" w14:textId="77777777" w:rsidR="00792F5F" w:rsidRPr="00E25E75" w:rsidRDefault="00792F5F" w:rsidP="00CB7988">
            <w:pPr>
              <w:pStyle w:val="TAH"/>
              <w:rPr>
                <w:ins w:id="15757" w:author="LGE" w:date="2025-01-17T12:18:00Z"/>
                <w:sz w:val="20"/>
                <w:lang w:val="en-US"/>
              </w:rPr>
            </w:pPr>
            <w:ins w:id="15758" w:author="LGE" w:date="2025-01-17T12:18:00Z">
              <w:r>
                <w:rPr>
                  <w:sz w:val="20"/>
                  <w:lang w:val="en-US"/>
                </w:rPr>
                <w:t>A</w:t>
              </w:r>
              <w:r w:rsidRPr="00E25E75">
                <w:rPr>
                  <w:rFonts w:hint="eastAsia"/>
                  <w:sz w:val="20"/>
                  <w:lang w:val="en-US"/>
                </w:rPr>
                <w:t>MPR</w:t>
              </w:r>
              <w:r w:rsidRPr="00E25E75">
                <w:rPr>
                  <w:sz w:val="20"/>
                  <w:lang w:val="en-US"/>
                </w:rPr>
                <w:t xml:space="preserve"> (dB) for IM3 frequency</w:t>
              </w:r>
            </w:ins>
          </w:p>
        </w:tc>
      </w:tr>
      <w:tr w:rsidR="00792F5F" w:rsidRPr="00A1115A" w14:paraId="4F08B845" w14:textId="77777777" w:rsidTr="005F0312">
        <w:trPr>
          <w:trHeight w:hRule="exact" w:val="227"/>
          <w:jc w:val="center"/>
          <w:ins w:id="15759" w:author="LGE" w:date="2025-01-17T12:18:00Z"/>
        </w:trPr>
        <w:tc>
          <w:tcPr>
            <w:tcW w:w="3964" w:type="dxa"/>
            <w:tcBorders>
              <w:top w:val="nil"/>
              <w:bottom w:val="single" w:sz="4" w:space="0" w:color="auto"/>
            </w:tcBorders>
          </w:tcPr>
          <w:p w14:paraId="69050422" w14:textId="77777777" w:rsidR="00792F5F" w:rsidRPr="00825A95" w:rsidRDefault="00792F5F" w:rsidP="00CB7988">
            <w:pPr>
              <w:pStyle w:val="TAH"/>
              <w:rPr>
                <w:ins w:id="15760" w:author="LGE" w:date="2025-01-17T12:18:00Z"/>
                <w:rFonts w:eastAsiaTheme="minorEastAsia"/>
                <w:sz w:val="20"/>
                <w:lang w:val="en-US" w:eastAsia="ko-KR"/>
              </w:rPr>
            </w:pPr>
            <w:ins w:id="15761" w:author="LGE" w:date="2025-01-17T12:18:00Z">
              <w:r>
                <w:rPr>
                  <w:rFonts w:eastAsiaTheme="minorEastAsia" w:hint="eastAsia"/>
                  <w:sz w:val="20"/>
                  <w:lang w:val="en-US" w:eastAsia="ko-KR"/>
                </w:rPr>
                <w:t>[MHz]</w:t>
              </w:r>
            </w:ins>
          </w:p>
        </w:tc>
        <w:tc>
          <w:tcPr>
            <w:tcW w:w="1849" w:type="dxa"/>
            <w:tcBorders>
              <w:top w:val="nil"/>
              <w:bottom w:val="single" w:sz="4" w:space="0" w:color="auto"/>
            </w:tcBorders>
            <w:shd w:val="clear" w:color="auto" w:fill="auto"/>
          </w:tcPr>
          <w:p w14:paraId="007C8D75" w14:textId="77777777" w:rsidR="00792F5F" w:rsidRPr="00E25E75" w:rsidRDefault="00792F5F" w:rsidP="00CB7988">
            <w:pPr>
              <w:pStyle w:val="TAH"/>
              <w:ind w:left="1200" w:hanging="400"/>
              <w:rPr>
                <w:ins w:id="15762" w:author="LGE" w:date="2025-01-17T12:18:00Z"/>
                <w:sz w:val="20"/>
                <w:lang w:val="en-US"/>
              </w:rPr>
            </w:pPr>
          </w:p>
        </w:tc>
        <w:tc>
          <w:tcPr>
            <w:tcW w:w="1972" w:type="dxa"/>
            <w:tcBorders>
              <w:bottom w:val="single" w:sz="4" w:space="0" w:color="auto"/>
            </w:tcBorders>
            <w:shd w:val="clear" w:color="auto" w:fill="auto"/>
          </w:tcPr>
          <w:p w14:paraId="454B73B5" w14:textId="77777777" w:rsidR="00792F5F" w:rsidRPr="00E25E75" w:rsidRDefault="00792F5F" w:rsidP="00CB7988">
            <w:pPr>
              <w:pStyle w:val="TAH"/>
              <w:rPr>
                <w:ins w:id="15763" w:author="LGE" w:date="2025-01-17T12:18:00Z"/>
                <w:sz w:val="20"/>
                <w:lang w:val="en-US"/>
              </w:rPr>
            </w:pPr>
            <w:ins w:id="15764" w:author="LGE" w:date="2025-01-17T12:18:00Z">
              <w:r w:rsidRPr="00E25E75">
                <w:rPr>
                  <w:rFonts w:ascii="Times New Roman" w:eastAsia="Yu Mincho" w:hAnsi="Times New Roman"/>
                  <w:sz w:val="20"/>
                </w:rPr>
                <w:t>SEMfreq_</w:t>
              </w:r>
              <w:r>
                <w:rPr>
                  <w:rFonts w:ascii="Times New Roman" w:eastAsia="Yu Mincho" w:hAnsi="Times New Roman"/>
                  <w:sz w:val="20"/>
                </w:rPr>
                <w:t>-13A</w:t>
              </w:r>
            </w:ins>
          </w:p>
        </w:tc>
        <w:tc>
          <w:tcPr>
            <w:tcW w:w="2070" w:type="dxa"/>
            <w:tcBorders>
              <w:bottom w:val="single" w:sz="4" w:space="0" w:color="auto"/>
            </w:tcBorders>
            <w:shd w:val="clear" w:color="auto" w:fill="auto"/>
          </w:tcPr>
          <w:p w14:paraId="7AA2B50D" w14:textId="77777777" w:rsidR="00792F5F" w:rsidRPr="00E25E75" w:rsidRDefault="00792F5F" w:rsidP="00CB7988">
            <w:pPr>
              <w:pStyle w:val="TAH"/>
              <w:rPr>
                <w:ins w:id="15765" w:author="LGE" w:date="2025-01-17T12:18:00Z"/>
                <w:rFonts w:ascii="Times New Roman" w:eastAsia="Yu Mincho" w:hAnsi="Times New Roman"/>
                <w:sz w:val="20"/>
              </w:rPr>
            </w:pPr>
            <w:ins w:id="15766" w:author="LGE" w:date="2025-01-17T12:18:00Z">
              <w:r w:rsidRPr="00E25E75">
                <w:rPr>
                  <w:rFonts w:ascii="Times New Roman" w:eastAsia="Yu Mincho" w:hAnsi="Times New Roman"/>
                  <w:sz w:val="20"/>
                </w:rPr>
                <w:t>SEfreq_</w:t>
              </w:r>
              <w:r>
                <w:rPr>
                  <w:rFonts w:ascii="Times New Roman" w:eastAsia="Yu Mincho" w:hAnsi="Times New Roman"/>
                  <w:sz w:val="20"/>
                </w:rPr>
                <w:t>-30A</w:t>
              </w:r>
            </w:ins>
          </w:p>
        </w:tc>
      </w:tr>
      <w:tr w:rsidR="00792F5F" w:rsidRPr="00A1115A" w14:paraId="526E935B" w14:textId="77777777" w:rsidTr="005F0312">
        <w:trPr>
          <w:trHeight w:hRule="exact" w:val="227"/>
          <w:jc w:val="center"/>
          <w:ins w:id="15767" w:author="LGE" w:date="2025-01-17T12:18:00Z"/>
        </w:trPr>
        <w:tc>
          <w:tcPr>
            <w:tcW w:w="3964" w:type="dxa"/>
            <w:vMerge w:val="restart"/>
          </w:tcPr>
          <w:p w14:paraId="1C921559" w14:textId="77777777" w:rsidR="00792F5F" w:rsidRPr="00920BD6" w:rsidRDefault="00792F5F" w:rsidP="00CB7988">
            <w:pPr>
              <w:jc w:val="center"/>
              <w:rPr>
                <w:ins w:id="15768" w:author="LGE" w:date="2025-01-17T12:18:00Z"/>
                <w:rFonts w:ascii="Arial" w:eastAsiaTheme="minorEastAsia" w:hAnsi="Arial" w:cs="Arial"/>
              </w:rPr>
            </w:pPr>
            <w:ins w:id="15769" w:author="LGE" w:date="2025-01-17T12:18:00Z">
              <w:r w:rsidRPr="00920BD6">
                <w:rPr>
                  <w:rFonts w:ascii="Arial" w:hAnsi="Arial" w:cs="Arial"/>
                </w:rPr>
                <w:t>{</w:t>
              </w:r>
              <w:r w:rsidRPr="00920BD6">
                <w:rPr>
                  <w:rFonts w:ascii="Arial" w:hAnsi="Arial" w:cs="Arial"/>
                  <w:color w:val="FF0000"/>
                </w:rPr>
                <w:t>5860</w:t>
              </w:r>
              <w:r w:rsidRPr="00920BD6">
                <w:rPr>
                  <w:rFonts w:ascii="Arial" w:hAnsi="Arial" w:cs="Arial"/>
                </w:rPr>
                <w:t>, 5880}, {</w:t>
              </w:r>
              <w:r w:rsidRPr="00920BD6">
                <w:rPr>
                  <w:rFonts w:ascii="Arial" w:hAnsi="Arial" w:cs="Arial"/>
                  <w:color w:val="FF0000"/>
                </w:rPr>
                <w:t>5860</w:t>
              </w:r>
              <w:r w:rsidRPr="00920BD6">
                <w:rPr>
                  <w:rFonts w:ascii="Arial" w:hAnsi="Arial" w:cs="Arial"/>
                </w:rPr>
                <w:t>, 5890}, {</w:t>
              </w:r>
              <w:r w:rsidRPr="00920BD6">
                <w:rPr>
                  <w:rFonts w:ascii="Arial" w:hAnsi="Arial" w:cs="Arial"/>
                  <w:color w:val="FF0000"/>
                </w:rPr>
                <w:t>5860</w:t>
              </w:r>
              <w:r w:rsidRPr="00920BD6">
                <w:rPr>
                  <w:rFonts w:ascii="Arial" w:hAnsi="Arial" w:cs="Arial"/>
                </w:rPr>
                <w:t>, 5900}, {</w:t>
              </w:r>
              <w:r w:rsidRPr="00920BD6">
                <w:rPr>
                  <w:rFonts w:ascii="Arial" w:hAnsi="Arial" w:cs="Arial"/>
                  <w:color w:val="FF0000"/>
                </w:rPr>
                <w:t>5860</w:t>
              </w:r>
              <w:r w:rsidRPr="00920BD6">
                <w:rPr>
                  <w:rFonts w:ascii="Arial" w:hAnsi="Arial" w:cs="Arial"/>
                </w:rPr>
                <w:t>, 5910}, {</w:t>
              </w:r>
              <w:r w:rsidRPr="00920BD6">
                <w:rPr>
                  <w:rFonts w:ascii="Arial" w:hAnsi="Arial" w:cs="Arial"/>
                  <w:color w:val="FF0000"/>
                </w:rPr>
                <w:t>5860</w:t>
              </w:r>
              <w:r w:rsidRPr="00920BD6">
                <w:rPr>
                  <w:rFonts w:ascii="Arial" w:hAnsi="Arial" w:cs="Arial"/>
                </w:rPr>
                <w:t xml:space="preserve">, </w:t>
              </w:r>
              <w:r w:rsidRPr="00920BD6">
                <w:rPr>
                  <w:rFonts w:ascii="Arial" w:hAnsi="Arial" w:cs="Arial"/>
                  <w:color w:val="FF0000"/>
                </w:rPr>
                <w:t>5920</w:t>
              </w:r>
              <w:r w:rsidRPr="00920BD6">
                <w:rPr>
                  <w:rFonts w:ascii="Arial" w:hAnsi="Arial" w:cs="Arial"/>
                </w:rPr>
                <w:t xml:space="preserve">}, {5870, </w:t>
              </w:r>
              <w:r w:rsidRPr="00920BD6">
                <w:rPr>
                  <w:rFonts w:ascii="Arial" w:hAnsi="Arial" w:cs="Arial"/>
                  <w:color w:val="FF0000"/>
                </w:rPr>
                <w:t>5920</w:t>
              </w:r>
              <w:r w:rsidRPr="00920BD6">
                <w:rPr>
                  <w:rFonts w:ascii="Arial" w:hAnsi="Arial" w:cs="Arial"/>
                </w:rPr>
                <w:t xml:space="preserve">}, {5880, </w:t>
              </w:r>
              <w:r w:rsidRPr="00920BD6">
                <w:rPr>
                  <w:rFonts w:ascii="Arial" w:hAnsi="Arial" w:cs="Arial"/>
                  <w:color w:val="FF0000"/>
                </w:rPr>
                <w:t>5920</w:t>
              </w:r>
              <w:r w:rsidRPr="00920BD6">
                <w:rPr>
                  <w:rFonts w:ascii="Arial" w:hAnsi="Arial" w:cs="Arial"/>
                </w:rPr>
                <w:t xml:space="preserve">}, {5890, </w:t>
              </w:r>
              <w:r w:rsidRPr="00920BD6">
                <w:rPr>
                  <w:rFonts w:ascii="Arial" w:hAnsi="Arial" w:cs="Arial"/>
                  <w:color w:val="FF0000"/>
                </w:rPr>
                <w:t>5920</w:t>
              </w:r>
              <w:r w:rsidRPr="00920BD6">
                <w:rPr>
                  <w:rFonts w:ascii="Arial" w:hAnsi="Arial" w:cs="Arial"/>
                </w:rPr>
                <w:t xml:space="preserve">}, {5900, </w:t>
              </w:r>
              <w:r w:rsidRPr="00920BD6">
                <w:rPr>
                  <w:rFonts w:ascii="Arial" w:hAnsi="Arial" w:cs="Arial"/>
                  <w:color w:val="FF0000"/>
                </w:rPr>
                <w:t>5920</w:t>
              </w:r>
              <w:r w:rsidRPr="00920BD6">
                <w:rPr>
                  <w:rFonts w:ascii="Arial" w:hAnsi="Arial" w:cs="Arial"/>
                </w:rPr>
                <w:t>}</w:t>
              </w:r>
            </w:ins>
          </w:p>
        </w:tc>
        <w:tc>
          <w:tcPr>
            <w:tcW w:w="1849" w:type="dxa"/>
            <w:shd w:val="clear" w:color="auto" w:fill="auto"/>
          </w:tcPr>
          <w:p w14:paraId="2B49A87D" w14:textId="77777777" w:rsidR="00792F5F" w:rsidRPr="00E25E75" w:rsidRDefault="00792F5F" w:rsidP="00CB7988">
            <w:pPr>
              <w:jc w:val="center"/>
              <w:rPr>
                <w:ins w:id="15770" w:author="LGE" w:date="2025-01-17T12:18:00Z"/>
                <w:rFonts w:ascii="Arial" w:hAnsi="Arial"/>
                <w:lang w:eastAsia="en-GB"/>
              </w:rPr>
            </w:pPr>
            <w:ins w:id="15771" w:author="LGE" w:date="2025-01-17T12:18:00Z">
              <w:r w:rsidRPr="00E25E75">
                <w:rPr>
                  <w:rFonts w:ascii="Arial" w:hAnsi="Arial" w:hint="eastAsia"/>
                  <w:lang w:eastAsia="en-GB"/>
                </w:rPr>
                <w:t xml:space="preserve">0 ≤ B &lt; </w:t>
              </w:r>
              <w:r>
                <w:rPr>
                  <w:rFonts w:ascii="Arial" w:hAnsi="Arial"/>
                  <w:lang w:eastAsia="en-GB"/>
                </w:rPr>
                <w:t>5.04</w:t>
              </w:r>
            </w:ins>
          </w:p>
        </w:tc>
        <w:tc>
          <w:tcPr>
            <w:tcW w:w="1972" w:type="dxa"/>
            <w:tcBorders>
              <w:bottom w:val="single" w:sz="4" w:space="0" w:color="auto"/>
            </w:tcBorders>
            <w:shd w:val="clear" w:color="auto" w:fill="auto"/>
            <w:vAlign w:val="center"/>
          </w:tcPr>
          <w:p w14:paraId="43D17CE1" w14:textId="77777777" w:rsidR="00792F5F" w:rsidRPr="004A5818" w:rsidRDefault="00792F5F" w:rsidP="00CB7988">
            <w:pPr>
              <w:jc w:val="center"/>
              <w:rPr>
                <w:ins w:id="15772" w:author="LGE" w:date="2025-01-17T12:18:00Z"/>
                <w:rFonts w:ascii="Arial" w:eastAsia="굴림" w:hAnsi="Arial" w:cs="Arial"/>
              </w:rPr>
            </w:pPr>
            <w:ins w:id="15773" w:author="LGE" w:date="2025-01-17T12:18:00Z">
              <w:r w:rsidRPr="00085633">
                <w:rPr>
                  <w:rFonts w:ascii="Arial" w:eastAsia="굴림" w:hAnsi="Arial" w:cs="Arial"/>
                </w:rPr>
                <w:t>≤</w:t>
              </w:r>
              <w:r>
                <w:rPr>
                  <w:rFonts w:ascii="Arial" w:eastAsia="굴림" w:hAnsi="Arial" w:cs="Arial"/>
                </w:rPr>
                <w:t xml:space="preserve"> </w:t>
              </w:r>
              <w:r w:rsidRPr="004A5818">
                <w:rPr>
                  <w:rFonts w:ascii="Arial" w:eastAsia="굴림" w:hAnsi="Arial" w:cs="Arial" w:hint="eastAsia"/>
                </w:rPr>
                <w:t>15.0</w:t>
              </w:r>
            </w:ins>
          </w:p>
        </w:tc>
        <w:tc>
          <w:tcPr>
            <w:tcW w:w="2070" w:type="dxa"/>
            <w:tcBorders>
              <w:bottom w:val="single" w:sz="4" w:space="0" w:color="auto"/>
            </w:tcBorders>
            <w:shd w:val="clear" w:color="auto" w:fill="auto"/>
            <w:vAlign w:val="center"/>
          </w:tcPr>
          <w:p w14:paraId="56B0A9CA" w14:textId="77777777" w:rsidR="00792F5F" w:rsidRPr="004A5818" w:rsidRDefault="00792F5F" w:rsidP="00CB7988">
            <w:pPr>
              <w:jc w:val="center"/>
              <w:rPr>
                <w:ins w:id="15774" w:author="LGE" w:date="2025-01-17T12:18:00Z"/>
                <w:rFonts w:ascii="Arial" w:eastAsia="굴림" w:hAnsi="Arial" w:cs="Arial"/>
              </w:rPr>
            </w:pPr>
            <w:ins w:id="15775" w:author="LGE" w:date="2025-01-17T12:18:00Z">
              <w:r w:rsidRPr="00085633">
                <w:rPr>
                  <w:rFonts w:ascii="Arial" w:eastAsia="굴림" w:hAnsi="Arial" w:cs="Arial"/>
                </w:rPr>
                <w:t>≤</w:t>
              </w:r>
              <w:r>
                <w:rPr>
                  <w:rFonts w:ascii="Arial" w:eastAsia="굴림" w:hAnsi="Arial" w:cs="Arial"/>
                </w:rPr>
                <w:t xml:space="preserve"> </w:t>
              </w:r>
              <w:r w:rsidRPr="004A5818">
                <w:rPr>
                  <w:rFonts w:ascii="Arial" w:eastAsia="굴림" w:hAnsi="Arial" w:cs="Arial" w:hint="eastAsia"/>
                </w:rPr>
                <w:t>20.0</w:t>
              </w:r>
            </w:ins>
          </w:p>
        </w:tc>
      </w:tr>
      <w:tr w:rsidR="00792F5F" w:rsidRPr="00A1115A" w14:paraId="3D7E4EA3" w14:textId="77777777" w:rsidTr="005F0312">
        <w:trPr>
          <w:trHeight w:hRule="exact" w:val="227"/>
          <w:jc w:val="center"/>
          <w:ins w:id="15776" w:author="LGE" w:date="2025-01-17T12:18:00Z"/>
        </w:trPr>
        <w:tc>
          <w:tcPr>
            <w:tcW w:w="3964" w:type="dxa"/>
            <w:vMerge/>
          </w:tcPr>
          <w:p w14:paraId="7717F641" w14:textId="77777777" w:rsidR="00792F5F" w:rsidRPr="00920BD6" w:rsidRDefault="00792F5F" w:rsidP="00CB7988">
            <w:pPr>
              <w:jc w:val="center"/>
              <w:rPr>
                <w:ins w:id="15777" w:author="LGE" w:date="2025-01-17T12:18:00Z"/>
                <w:rFonts w:ascii="Arial" w:hAnsi="Arial" w:cs="Arial"/>
                <w:lang w:eastAsia="en-GB"/>
              </w:rPr>
            </w:pPr>
          </w:p>
        </w:tc>
        <w:tc>
          <w:tcPr>
            <w:tcW w:w="1849" w:type="dxa"/>
            <w:shd w:val="clear" w:color="auto" w:fill="auto"/>
          </w:tcPr>
          <w:p w14:paraId="6D4F008A" w14:textId="77777777" w:rsidR="00792F5F" w:rsidRPr="00E25E75" w:rsidRDefault="00792F5F" w:rsidP="00CB7988">
            <w:pPr>
              <w:jc w:val="center"/>
              <w:rPr>
                <w:ins w:id="15778" w:author="LGE" w:date="2025-01-17T12:18:00Z"/>
                <w:rFonts w:ascii="Arial" w:hAnsi="Arial"/>
                <w:lang w:eastAsia="en-GB"/>
              </w:rPr>
            </w:pPr>
            <w:ins w:id="15779"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2" w:type="dxa"/>
            <w:tcBorders>
              <w:top w:val="single" w:sz="4" w:space="0" w:color="auto"/>
              <w:bottom w:val="nil"/>
            </w:tcBorders>
            <w:shd w:val="clear" w:color="auto" w:fill="auto"/>
            <w:vAlign w:val="center"/>
          </w:tcPr>
          <w:p w14:paraId="0AD4A1C0" w14:textId="77777777" w:rsidR="00792F5F" w:rsidRPr="004A5818" w:rsidRDefault="00792F5F" w:rsidP="00CB7988">
            <w:pPr>
              <w:jc w:val="center"/>
              <w:rPr>
                <w:ins w:id="15780" w:author="LGE" w:date="2025-01-17T12:18:00Z"/>
                <w:rFonts w:ascii="Arial" w:eastAsia="굴림" w:hAnsi="Arial" w:cs="Arial"/>
              </w:rPr>
            </w:pPr>
            <w:ins w:id="15781" w:author="LGE" w:date="2025-01-17T12:18:00Z">
              <w:r w:rsidRPr="00085633">
                <w:rPr>
                  <w:rFonts w:ascii="Arial" w:eastAsia="굴림" w:hAnsi="Arial" w:cs="Arial"/>
                </w:rPr>
                <w:t>≤</w:t>
              </w:r>
              <w:r>
                <w:rPr>
                  <w:rFonts w:ascii="Arial" w:eastAsia="굴림" w:hAnsi="Arial" w:cs="Arial"/>
                </w:rPr>
                <w:t xml:space="preserve"> </w:t>
              </w:r>
              <w:r w:rsidRPr="004A5818">
                <w:rPr>
                  <w:rFonts w:ascii="Arial" w:eastAsia="굴림" w:hAnsi="Arial" w:cs="Arial" w:hint="eastAsia"/>
                </w:rPr>
                <w:t>13.0</w:t>
              </w:r>
            </w:ins>
          </w:p>
        </w:tc>
        <w:tc>
          <w:tcPr>
            <w:tcW w:w="2070" w:type="dxa"/>
            <w:tcBorders>
              <w:top w:val="single" w:sz="4" w:space="0" w:color="auto"/>
              <w:bottom w:val="single" w:sz="4" w:space="0" w:color="auto"/>
            </w:tcBorders>
            <w:shd w:val="clear" w:color="auto" w:fill="auto"/>
            <w:vAlign w:val="center"/>
          </w:tcPr>
          <w:p w14:paraId="1A4E00B8" w14:textId="77777777" w:rsidR="00792F5F" w:rsidRPr="004A5818" w:rsidRDefault="00792F5F" w:rsidP="00CB7988">
            <w:pPr>
              <w:jc w:val="center"/>
              <w:rPr>
                <w:ins w:id="15782" w:author="LGE" w:date="2025-01-17T12:18:00Z"/>
                <w:rFonts w:ascii="Arial" w:eastAsia="굴림" w:hAnsi="Arial" w:cs="Arial"/>
              </w:rPr>
            </w:pPr>
            <w:ins w:id="15783" w:author="LGE" w:date="2025-01-17T12:18:00Z">
              <w:r w:rsidRPr="00085633">
                <w:rPr>
                  <w:rFonts w:ascii="Arial" w:eastAsia="굴림" w:hAnsi="Arial" w:cs="Arial"/>
                </w:rPr>
                <w:t>≤</w:t>
              </w:r>
              <w:r>
                <w:rPr>
                  <w:rFonts w:ascii="Arial" w:eastAsia="굴림" w:hAnsi="Arial" w:cs="Arial"/>
                </w:rPr>
                <w:t xml:space="preserve"> </w:t>
              </w:r>
              <w:r w:rsidRPr="004A5818">
                <w:rPr>
                  <w:rFonts w:ascii="Arial" w:eastAsia="굴림" w:hAnsi="Arial" w:cs="Arial" w:hint="eastAsia"/>
                </w:rPr>
                <w:t>19.5</w:t>
              </w:r>
            </w:ins>
          </w:p>
        </w:tc>
      </w:tr>
      <w:tr w:rsidR="00792F5F" w:rsidRPr="00A1115A" w14:paraId="08FA49B0" w14:textId="77777777" w:rsidTr="005F0312">
        <w:trPr>
          <w:trHeight w:hRule="exact" w:val="227"/>
          <w:jc w:val="center"/>
          <w:ins w:id="15784" w:author="LGE" w:date="2025-01-17T12:18:00Z"/>
        </w:trPr>
        <w:tc>
          <w:tcPr>
            <w:tcW w:w="3964" w:type="dxa"/>
            <w:vMerge/>
            <w:tcBorders>
              <w:bottom w:val="single" w:sz="4" w:space="0" w:color="auto"/>
            </w:tcBorders>
          </w:tcPr>
          <w:p w14:paraId="319B9B1B" w14:textId="77777777" w:rsidR="00792F5F" w:rsidRPr="00920BD6" w:rsidRDefault="00792F5F" w:rsidP="00CB7988">
            <w:pPr>
              <w:jc w:val="center"/>
              <w:rPr>
                <w:ins w:id="15785" w:author="LGE" w:date="2025-01-17T12:18:00Z"/>
                <w:rFonts w:ascii="Arial" w:hAnsi="Arial" w:cs="Arial"/>
                <w:lang w:eastAsia="en-GB"/>
              </w:rPr>
            </w:pPr>
          </w:p>
        </w:tc>
        <w:tc>
          <w:tcPr>
            <w:tcW w:w="1849" w:type="dxa"/>
            <w:shd w:val="clear" w:color="auto" w:fill="auto"/>
          </w:tcPr>
          <w:p w14:paraId="399A371F" w14:textId="77777777" w:rsidR="00792F5F" w:rsidRPr="00E25E75" w:rsidRDefault="00792F5F" w:rsidP="00CB7988">
            <w:pPr>
              <w:jc w:val="center"/>
              <w:rPr>
                <w:ins w:id="15786" w:author="LGE" w:date="2025-01-17T12:18:00Z"/>
                <w:rFonts w:ascii="Arial" w:hAnsi="Arial"/>
                <w:lang w:eastAsia="en-GB"/>
              </w:rPr>
            </w:pPr>
            <w:ins w:id="15787"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2" w:type="dxa"/>
            <w:tcBorders>
              <w:top w:val="nil"/>
              <w:bottom w:val="single" w:sz="4" w:space="0" w:color="auto"/>
            </w:tcBorders>
            <w:shd w:val="clear" w:color="auto" w:fill="auto"/>
            <w:vAlign w:val="center"/>
          </w:tcPr>
          <w:p w14:paraId="6C4171B5" w14:textId="77777777" w:rsidR="00792F5F" w:rsidRPr="004A5818" w:rsidRDefault="00792F5F" w:rsidP="00CB7988">
            <w:pPr>
              <w:jc w:val="center"/>
              <w:rPr>
                <w:ins w:id="15788" w:author="LGE" w:date="2025-01-17T12:18:00Z"/>
                <w:rFonts w:ascii="Arial" w:eastAsia="굴림" w:hAnsi="Arial" w:cs="Arial"/>
              </w:rPr>
            </w:pPr>
            <w:ins w:id="15789" w:author="LGE" w:date="2025-01-17T12:18:00Z">
              <w:r w:rsidRPr="004A5818">
                <w:rPr>
                  <w:rFonts w:ascii="Arial" w:eastAsia="굴림" w:hAnsi="Arial" w:cs="Arial" w:hint="eastAsia"/>
                </w:rPr>
                <w:t xml:space="preserve">　</w:t>
              </w:r>
            </w:ins>
          </w:p>
        </w:tc>
        <w:tc>
          <w:tcPr>
            <w:tcW w:w="2070" w:type="dxa"/>
            <w:tcBorders>
              <w:top w:val="single" w:sz="4" w:space="0" w:color="auto"/>
              <w:bottom w:val="single" w:sz="4" w:space="0" w:color="auto"/>
            </w:tcBorders>
            <w:shd w:val="clear" w:color="auto" w:fill="auto"/>
            <w:vAlign w:val="center"/>
          </w:tcPr>
          <w:p w14:paraId="25B4179B" w14:textId="77777777" w:rsidR="00792F5F" w:rsidRPr="004A5818" w:rsidRDefault="00792F5F" w:rsidP="00CB7988">
            <w:pPr>
              <w:jc w:val="center"/>
              <w:rPr>
                <w:ins w:id="15790" w:author="LGE" w:date="2025-01-17T12:18:00Z"/>
                <w:rFonts w:ascii="Arial" w:eastAsia="굴림" w:hAnsi="Arial" w:cs="Arial"/>
              </w:rPr>
            </w:pPr>
            <w:ins w:id="15791" w:author="LGE" w:date="2025-01-17T12:18:00Z">
              <w:r w:rsidRPr="00085633">
                <w:rPr>
                  <w:rFonts w:ascii="Arial" w:eastAsia="굴림" w:hAnsi="Arial" w:cs="Arial"/>
                </w:rPr>
                <w:t>≤</w:t>
              </w:r>
              <w:r>
                <w:rPr>
                  <w:rFonts w:ascii="Arial" w:eastAsia="굴림" w:hAnsi="Arial" w:cs="Arial"/>
                </w:rPr>
                <w:t xml:space="preserve"> </w:t>
              </w:r>
              <w:r w:rsidRPr="004A5818">
                <w:rPr>
                  <w:rFonts w:ascii="Arial" w:eastAsia="굴림" w:hAnsi="Arial" w:cs="Arial" w:hint="eastAsia"/>
                </w:rPr>
                <w:t>18.0</w:t>
              </w:r>
            </w:ins>
          </w:p>
        </w:tc>
      </w:tr>
      <w:tr w:rsidR="00792F5F" w:rsidRPr="00A1115A" w14:paraId="60EE15F6" w14:textId="77777777" w:rsidTr="005F0312">
        <w:trPr>
          <w:trHeight w:hRule="exact" w:val="227"/>
          <w:jc w:val="center"/>
          <w:ins w:id="15792" w:author="LGE" w:date="2025-01-17T12:18:00Z"/>
        </w:trPr>
        <w:tc>
          <w:tcPr>
            <w:tcW w:w="3964" w:type="dxa"/>
            <w:vMerge w:val="restart"/>
          </w:tcPr>
          <w:p w14:paraId="04E99725" w14:textId="77777777" w:rsidR="00792F5F" w:rsidRPr="00920BD6" w:rsidRDefault="00792F5F" w:rsidP="00CB7988">
            <w:pPr>
              <w:jc w:val="center"/>
              <w:rPr>
                <w:ins w:id="15793" w:author="LGE" w:date="2025-01-17T12:18:00Z"/>
                <w:rFonts w:ascii="Arial" w:hAnsi="Arial" w:cs="Arial"/>
                <w:lang w:eastAsia="en-GB"/>
              </w:rPr>
            </w:pPr>
            <w:ins w:id="15794" w:author="LGE" w:date="2025-01-17T12:18:00Z">
              <w:r w:rsidRPr="00920BD6">
                <w:rPr>
                  <w:rFonts w:ascii="Arial" w:hAnsi="Arial" w:cs="Arial"/>
                </w:rPr>
                <w:t>{5870, 5890}, {5880, 5900}, {5890, 5910}</w:t>
              </w:r>
              <w:r>
                <w:rPr>
                  <w:rFonts w:ascii="Arial" w:hAnsi="Arial" w:cs="Arial"/>
                </w:rPr>
                <w:t xml:space="preserve">, </w:t>
              </w:r>
              <w:r w:rsidRPr="00920BD6">
                <w:rPr>
                  <w:rFonts w:ascii="Arial" w:hAnsi="Arial" w:cs="Arial"/>
                </w:rPr>
                <w:t>{5870, 5900}, {5870, 5910}, {5880, 5910}</w:t>
              </w:r>
            </w:ins>
          </w:p>
        </w:tc>
        <w:tc>
          <w:tcPr>
            <w:tcW w:w="1849" w:type="dxa"/>
            <w:shd w:val="clear" w:color="auto" w:fill="auto"/>
          </w:tcPr>
          <w:p w14:paraId="10580E62" w14:textId="77777777" w:rsidR="00792F5F" w:rsidRPr="00E25E75" w:rsidRDefault="00792F5F" w:rsidP="00CB7988">
            <w:pPr>
              <w:jc w:val="center"/>
              <w:rPr>
                <w:ins w:id="15795" w:author="LGE" w:date="2025-01-17T12:18:00Z"/>
                <w:rFonts w:ascii="Arial" w:hAnsi="Arial"/>
                <w:lang w:eastAsia="en-GB"/>
              </w:rPr>
            </w:pPr>
            <w:ins w:id="15796" w:author="LGE" w:date="2025-01-17T12:18:00Z">
              <w:r w:rsidRPr="00E25E75">
                <w:rPr>
                  <w:rFonts w:ascii="Arial" w:hAnsi="Arial" w:hint="eastAsia"/>
                  <w:lang w:eastAsia="en-GB"/>
                </w:rPr>
                <w:t xml:space="preserve">0 ≤ B &lt; </w:t>
              </w:r>
              <w:r>
                <w:rPr>
                  <w:rFonts w:ascii="Arial" w:hAnsi="Arial"/>
                  <w:lang w:eastAsia="en-GB"/>
                </w:rPr>
                <w:t>5.04</w:t>
              </w:r>
            </w:ins>
          </w:p>
        </w:tc>
        <w:tc>
          <w:tcPr>
            <w:tcW w:w="1972" w:type="dxa"/>
            <w:tcBorders>
              <w:top w:val="single" w:sz="4" w:space="0" w:color="auto"/>
              <w:bottom w:val="single" w:sz="4" w:space="0" w:color="auto"/>
            </w:tcBorders>
            <w:shd w:val="clear" w:color="auto" w:fill="auto"/>
            <w:vAlign w:val="center"/>
          </w:tcPr>
          <w:p w14:paraId="1D2C71F6" w14:textId="77777777" w:rsidR="00792F5F" w:rsidRPr="004A5818" w:rsidRDefault="00792F5F" w:rsidP="00CB7988">
            <w:pPr>
              <w:jc w:val="center"/>
              <w:rPr>
                <w:ins w:id="15797" w:author="LGE" w:date="2025-01-17T12:18:00Z"/>
                <w:rFonts w:ascii="Arial" w:eastAsia="굴림" w:hAnsi="Arial" w:cs="Arial"/>
              </w:rPr>
            </w:pPr>
            <w:ins w:id="15798" w:author="LGE" w:date="2025-01-17T12:18:00Z">
              <w:r w:rsidRPr="00085633">
                <w:rPr>
                  <w:rFonts w:ascii="Arial" w:eastAsia="굴림" w:hAnsi="Arial" w:cs="Arial"/>
                </w:rPr>
                <w:t>≤</w:t>
              </w:r>
              <w:r>
                <w:rPr>
                  <w:rFonts w:ascii="Arial" w:eastAsia="굴림" w:hAnsi="Arial" w:cs="Arial"/>
                </w:rPr>
                <w:t xml:space="preserve"> 14</w:t>
              </w:r>
              <w:r w:rsidRPr="004A5818">
                <w:rPr>
                  <w:rFonts w:ascii="Arial" w:eastAsia="굴림" w:hAnsi="Arial" w:cs="Arial" w:hint="eastAsia"/>
                </w:rPr>
                <w:t>.0</w:t>
              </w:r>
            </w:ins>
          </w:p>
        </w:tc>
        <w:tc>
          <w:tcPr>
            <w:tcW w:w="2070" w:type="dxa"/>
            <w:tcBorders>
              <w:top w:val="single" w:sz="4" w:space="0" w:color="auto"/>
              <w:bottom w:val="single" w:sz="4" w:space="0" w:color="auto"/>
            </w:tcBorders>
            <w:shd w:val="clear" w:color="auto" w:fill="auto"/>
            <w:vAlign w:val="center"/>
          </w:tcPr>
          <w:p w14:paraId="4D1CB239" w14:textId="77777777" w:rsidR="00792F5F" w:rsidRPr="004A5818" w:rsidRDefault="00792F5F" w:rsidP="00CB7988">
            <w:pPr>
              <w:jc w:val="center"/>
              <w:rPr>
                <w:ins w:id="15799" w:author="LGE" w:date="2025-01-17T12:18:00Z"/>
                <w:rFonts w:ascii="Arial" w:eastAsia="굴림" w:hAnsi="Arial" w:cs="Arial"/>
              </w:rPr>
            </w:pPr>
            <w:ins w:id="15800" w:author="LGE" w:date="2025-01-17T12:18:00Z">
              <w:r w:rsidRPr="00085633">
                <w:rPr>
                  <w:rFonts w:ascii="Arial" w:eastAsia="굴림" w:hAnsi="Arial" w:cs="Arial"/>
                </w:rPr>
                <w:t>≤</w:t>
              </w:r>
              <w:r>
                <w:rPr>
                  <w:rFonts w:ascii="Arial" w:eastAsia="굴림" w:hAnsi="Arial" w:cs="Arial"/>
                </w:rPr>
                <w:t xml:space="preserve"> </w:t>
              </w:r>
              <w:r w:rsidRPr="004A5818">
                <w:rPr>
                  <w:rFonts w:ascii="Arial" w:eastAsia="굴림" w:hAnsi="Arial" w:cs="Arial" w:hint="eastAsia"/>
                </w:rPr>
                <w:t>15.5</w:t>
              </w:r>
            </w:ins>
          </w:p>
        </w:tc>
      </w:tr>
      <w:tr w:rsidR="00792F5F" w:rsidRPr="00A1115A" w14:paraId="5B24FC39" w14:textId="77777777" w:rsidTr="005F0312">
        <w:trPr>
          <w:trHeight w:hRule="exact" w:val="227"/>
          <w:jc w:val="center"/>
          <w:ins w:id="15801" w:author="LGE" w:date="2025-01-17T12:18:00Z"/>
        </w:trPr>
        <w:tc>
          <w:tcPr>
            <w:tcW w:w="3964" w:type="dxa"/>
            <w:vMerge/>
            <w:tcBorders>
              <w:bottom w:val="nil"/>
            </w:tcBorders>
          </w:tcPr>
          <w:p w14:paraId="28CD75BB" w14:textId="77777777" w:rsidR="00792F5F" w:rsidRPr="00920BD6" w:rsidRDefault="00792F5F" w:rsidP="00CB7988">
            <w:pPr>
              <w:jc w:val="center"/>
              <w:rPr>
                <w:ins w:id="15802" w:author="LGE" w:date="2025-01-17T12:18:00Z"/>
                <w:rFonts w:ascii="Arial" w:hAnsi="Arial" w:cs="Arial"/>
                <w:lang w:eastAsia="en-GB"/>
              </w:rPr>
            </w:pPr>
          </w:p>
        </w:tc>
        <w:tc>
          <w:tcPr>
            <w:tcW w:w="1849" w:type="dxa"/>
            <w:shd w:val="clear" w:color="auto" w:fill="auto"/>
          </w:tcPr>
          <w:p w14:paraId="6D2A47F8" w14:textId="77777777" w:rsidR="00792F5F" w:rsidRPr="00E25E75" w:rsidRDefault="00792F5F" w:rsidP="00CB7988">
            <w:pPr>
              <w:jc w:val="center"/>
              <w:rPr>
                <w:ins w:id="15803" w:author="LGE" w:date="2025-01-17T12:18:00Z"/>
                <w:rFonts w:ascii="Arial" w:hAnsi="Arial"/>
                <w:lang w:eastAsia="en-GB"/>
              </w:rPr>
            </w:pPr>
            <w:ins w:id="15804" w:author="LGE" w:date="2025-01-17T12:18:00Z">
              <w:r>
                <w:rPr>
                  <w:rFonts w:ascii="Arial" w:hAnsi="Arial"/>
                  <w:lang w:eastAsia="en-GB"/>
                </w:rPr>
                <w:t>5.04</w:t>
              </w:r>
              <w:r w:rsidRPr="00E25E75">
                <w:rPr>
                  <w:rFonts w:ascii="Arial" w:hAnsi="Arial" w:hint="eastAsia"/>
                  <w:lang w:eastAsia="en-GB"/>
                </w:rPr>
                <w:t xml:space="preserve"> ≤ B &lt; 1</w:t>
              </w:r>
              <w:r>
                <w:rPr>
                  <w:rFonts w:ascii="Arial" w:hAnsi="Arial"/>
                  <w:lang w:eastAsia="en-GB"/>
                </w:rPr>
                <w:t>0.08</w:t>
              </w:r>
            </w:ins>
          </w:p>
        </w:tc>
        <w:tc>
          <w:tcPr>
            <w:tcW w:w="1972" w:type="dxa"/>
            <w:tcBorders>
              <w:top w:val="single" w:sz="4" w:space="0" w:color="auto"/>
              <w:bottom w:val="nil"/>
            </w:tcBorders>
            <w:shd w:val="clear" w:color="auto" w:fill="auto"/>
            <w:vAlign w:val="center"/>
          </w:tcPr>
          <w:p w14:paraId="0A17E869" w14:textId="77777777" w:rsidR="00792F5F" w:rsidRPr="004A5818" w:rsidRDefault="00792F5F" w:rsidP="00CB7988">
            <w:pPr>
              <w:jc w:val="center"/>
              <w:rPr>
                <w:ins w:id="15805" w:author="LGE" w:date="2025-01-17T12:18:00Z"/>
                <w:rFonts w:ascii="Arial" w:eastAsia="굴림" w:hAnsi="Arial" w:cs="Arial"/>
              </w:rPr>
            </w:pPr>
            <w:ins w:id="15806" w:author="LGE" w:date="2025-01-17T12:18:00Z">
              <w:r w:rsidRPr="00085633">
                <w:rPr>
                  <w:rFonts w:ascii="Arial" w:eastAsia="굴림" w:hAnsi="Arial" w:cs="Arial"/>
                </w:rPr>
                <w:t>≤</w:t>
              </w:r>
              <w:r>
                <w:rPr>
                  <w:rFonts w:ascii="Arial" w:eastAsia="굴림" w:hAnsi="Arial" w:cs="Arial"/>
                </w:rPr>
                <w:t xml:space="preserve"> 11</w:t>
              </w:r>
              <w:r w:rsidRPr="004A5818">
                <w:rPr>
                  <w:rFonts w:ascii="Arial" w:eastAsia="굴림" w:hAnsi="Arial" w:cs="Arial" w:hint="eastAsia"/>
                </w:rPr>
                <w:t>.</w:t>
              </w:r>
              <w:r>
                <w:rPr>
                  <w:rFonts w:ascii="Arial" w:eastAsia="굴림" w:hAnsi="Arial" w:cs="Arial"/>
                </w:rPr>
                <w:t>5</w:t>
              </w:r>
            </w:ins>
          </w:p>
        </w:tc>
        <w:tc>
          <w:tcPr>
            <w:tcW w:w="2070" w:type="dxa"/>
            <w:tcBorders>
              <w:top w:val="single" w:sz="4" w:space="0" w:color="auto"/>
              <w:bottom w:val="single" w:sz="4" w:space="0" w:color="auto"/>
            </w:tcBorders>
            <w:shd w:val="clear" w:color="auto" w:fill="auto"/>
            <w:vAlign w:val="center"/>
          </w:tcPr>
          <w:p w14:paraId="523BCC99" w14:textId="77777777" w:rsidR="00792F5F" w:rsidRPr="004A5818" w:rsidRDefault="00792F5F" w:rsidP="00CB7988">
            <w:pPr>
              <w:jc w:val="center"/>
              <w:rPr>
                <w:ins w:id="15807" w:author="LGE" w:date="2025-01-17T12:18:00Z"/>
                <w:rFonts w:ascii="Arial" w:eastAsia="굴림" w:hAnsi="Arial" w:cs="Arial"/>
              </w:rPr>
            </w:pPr>
            <w:ins w:id="15808" w:author="LGE" w:date="2025-01-17T12:18:00Z">
              <w:r w:rsidRPr="00085633">
                <w:rPr>
                  <w:rFonts w:ascii="Arial" w:eastAsia="굴림" w:hAnsi="Arial" w:cs="Arial"/>
                </w:rPr>
                <w:t>≤</w:t>
              </w:r>
              <w:r>
                <w:rPr>
                  <w:rFonts w:ascii="Arial" w:eastAsia="굴림" w:hAnsi="Arial" w:cs="Arial"/>
                </w:rPr>
                <w:t xml:space="preserve"> </w:t>
              </w:r>
              <w:r w:rsidRPr="004A5818">
                <w:rPr>
                  <w:rFonts w:ascii="Arial" w:eastAsia="굴림" w:hAnsi="Arial" w:cs="Arial" w:hint="eastAsia"/>
                </w:rPr>
                <w:t>13.0</w:t>
              </w:r>
            </w:ins>
          </w:p>
        </w:tc>
      </w:tr>
      <w:tr w:rsidR="00792F5F" w:rsidRPr="00A1115A" w14:paraId="71266068" w14:textId="77777777" w:rsidTr="005F0312">
        <w:trPr>
          <w:trHeight w:hRule="exact" w:val="227"/>
          <w:jc w:val="center"/>
          <w:ins w:id="15809" w:author="LGE" w:date="2025-01-17T12:18:00Z"/>
        </w:trPr>
        <w:tc>
          <w:tcPr>
            <w:tcW w:w="3964" w:type="dxa"/>
            <w:tcBorders>
              <w:top w:val="nil"/>
              <w:bottom w:val="single" w:sz="4" w:space="0" w:color="auto"/>
            </w:tcBorders>
          </w:tcPr>
          <w:p w14:paraId="34ECED1A" w14:textId="77777777" w:rsidR="00792F5F" w:rsidRPr="00920BD6" w:rsidRDefault="00792F5F" w:rsidP="00CB7988">
            <w:pPr>
              <w:jc w:val="center"/>
              <w:rPr>
                <w:ins w:id="15810" w:author="LGE" w:date="2025-01-17T12:18:00Z"/>
                <w:rFonts w:ascii="Arial" w:hAnsi="Arial" w:cs="Arial"/>
                <w:lang w:eastAsia="en-GB"/>
              </w:rPr>
            </w:pPr>
          </w:p>
        </w:tc>
        <w:tc>
          <w:tcPr>
            <w:tcW w:w="1849" w:type="dxa"/>
            <w:tcBorders>
              <w:bottom w:val="single" w:sz="4" w:space="0" w:color="auto"/>
            </w:tcBorders>
            <w:shd w:val="clear" w:color="auto" w:fill="auto"/>
          </w:tcPr>
          <w:p w14:paraId="0050C27C" w14:textId="77777777" w:rsidR="00792F5F" w:rsidRPr="00E25E75" w:rsidRDefault="00792F5F" w:rsidP="00CB7988">
            <w:pPr>
              <w:jc w:val="center"/>
              <w:rPr>
                <w:ins w:id="15811" w:author="LGE" w:date="2025-01-17T12:18:00Z"/>
                <w:rFonts w:ascii="Arial" w:hAnsi="Arial"/>
                <w:lang w:eastAsia="en-GB"/>
              </w:rPr>
            </w:pPr>
            <w:ins w:id="15812" w:author="LGE" w:date="2025-01-17T12:18:00Z">
              <w:r w:rsidRPr="00E25E75">
                <w:rPr>
                  <w:rFonts w:ascii="Arial" w:hAnsi="Arial" w:hint="eastAsia"/>
                  <w:lang w:eastAsia="en-GB"/>
                </w:rPr>
                <w:t>1</w:t>
              </w:r>
              <w:r>
                <w:rPr>
                  <w:rFonts w:ascii="Arial" w:hAnsi="Arial"/>
                  <w:lang w:eastAsia="en-GB"/>
                </w:rPr>
                <w:t>0.08</w:t>
              </w:r>
              <w:r w:rsidRPr="00E25E75">
                <w:rPr>
                  <w:rFonts w:ascii="Arial" w:hAnsi="Arial" w:hint="eastAsia"/>
                  <w:lang w:eastAsia="en-GB"/>
                </w:rPr>
                <w:t xml:space="preserve"> ≤ B </w:t>
              </w:r>
            </w:ins>
          </w:p>
        </w:tc>
        <w:tc>
          <w:tcPr>
            <w:tcW w:w="1972" w:type="dxa"/>
            <w:tcBorders>
              <w:top w:val="nil"/>
              <w:bottom w:val="single" w:sz="4" w:space="0" w:color="auto"/>
            </w:tcBorders>
            <w:shd w:val="clear" w:color="auto" w:fill="auto"/>
            <w:vAlign w:val="center"/>
          </w:tcPr>
          <w:p w14:paraId="3541BFD4" w14:textId="77777777" w:rsidR="00792F5F" w:rsidRPr="004A5818" w:rsidRDefault="00792F5F" w:rsidP="00CB7988">
            <w:pPr>
              <w:jc w:val="center"/>
              <w:rPr>
                <w:ins w:id="15813" w:author="LGE" w:date="2025-01-17T12:18:00Z"/>
                <w:rFonts w:ascii="Arial" w:eastAsia="굴림" w:hAnsi="Arial" w:cs="Arial"/>
              </w:rPr>
            </w:pPr>
            <w:ins w:id="15814" w:author="LGE" w:date="2025-01-17T12:18:00Z">
              <w:r w:rsidRPr="004A5818">
                <w:rPr>
                  <w:rFonts w:ascii="Arial" w:eastAsia="굴림" w:hAnsi="Arial" w:cs="Arial" w:hint="eastAsia"/>
                </w:rPr>
                <w:t xml:space="preserve">　</w:t>
              </w:r>
            </w:ins>
          </w:p>
        </w:tc>
        <w:tc>
          <w:tcPr>
            <w:tcW w:w="2070" w:type="dxa"/>
            <w:tcBorders>
              <w:top w:val="single" w:sz="4" w:space="0" w:color="auto"/>
              <w:bottom w:val="single" w:sz="4" w:space="0" w:color="auto"/>
            </w:tcBorders>
            <w:shd w:val="clear" w:color="auto" w:fill="auto"/>
            <w:vAlign w:val="center"/>
          </w:tcPr>
          <w:p w14:paraId="3668E502" w14:textId="77777777" w:rsidR="00792F5F" w:rsidRPr="004A5818" w:rsidRDefault="00792F5F" w:rsidP="00CB7988">
            <w:pPr>
              <w:jc w:val="center"/>
              <w:rPr>
                <w:ins w:id="15815" w:author="LGE" w:date="2025-01-17T12:18:00Z"/>
                <w:rFonts w:ascii="Arial" w:eastAsia="굴림" w:hAnsi="Arial" w:cs="Arial"/>
              </w:rPr>
            </w:pPr>
            <w:ins w:id="15816" w:author="LGE" w:date="2025-01-17T12:18:00Z">
              <w:r w:rsidRPr="00085633">
                <w:rPr>
                  <w:rFonts w:ascii="Arial" w:eastAsia="굴림" w:hAnsi="Arial" w:cs="Arial"/>
                </w:rPr>
                <w:t>≤</w:t>
              </w:r>
              <w:r>
                <w:rPr>
                  <w:rFonts w:ascii="Arial" w:eastAsia="굴림" w:hAnsi="Arial" w:cs="Arial"/>
                </w:rPr>
                <w:t xml:space="preserve"> </w:t>
              </w:r>
              <w:r w:rsidRPr="004A5818">
                <w:rPr>
                  <w:rFonts w:ascii="Arial" w:eastAsia="굴림" w:hAnsi="Arial" w:cs="Arial" w:hint="eastAsia"/>
                </w:rPr>
                <w:t>12.0</w:t>
              </w:r>
            </w:ins>
          </w:p>
        </w:tc>
      </w:tr>
    </w:tbl>
    <w:p w14:paraId="684D5816" w14:textId="77777777" w:rsidR="00792F5F" w:rsidRDefault="00792F5F" w:rsidP="00792F5F">
      <w:pPr>
        <w:pStyle w:val="ab"/>
        <w:rPr>
          <w:ins w:id="15817" w:author="LGE" w:date="2025-01-17T12:18:00Z"/>
        </w:rPr>
      </w:pPr>
    </w:p>
    <w:p w14:paraId="7A3929D1" w14:textId="77777777" w:rsidR="00792F5F" w:rsidRPr="005F0312" w:rsidRDefault="00792F5F" w:rsidP="005F0312">
      <w:pPr>
        <w:rPr>
          <w:ins w:id="15818" w:author="LGE" w:date="2024-11-05T14:16:00Z"/>
          <w:rFonts w:eastAsia="맑은 고딕"/>
          <w:lang w:eastAsia="ko-KR"/>
        </w:rPr>
      </w:pPr>
    </w:p>
    <w:p w14:paraId="7E06315B" w14:textId="77777777" w:rsidR="00344762" w:rsidRPr="003E40D8" w:rsidRDefault="00BD1A88" w:rsidP="005F0312">
      <w:pPr>
        <w:pStyle w:val="4"/>
        <w:rPr>
          <w:ins w:id="15819" w:author="LGE" w:date="2024-11-05T15:07:00Z"/>
          <w:lang w:val="en-US"/>
        </w:rPr>
      </w:pPr>
      <w:del w:id="15820" w:author="LGE" w:date="2025-01-17T12:13:00Z">
        <w:r w:rsidRPr="005F0312" w:rsidDel="00792F5F">
          <w:rPr>
            <w:lang w:val="en-US"/>
          </w:rPr>
          <w:fldChar w:fldCharType="begin"/>
        </w:r>
        <w:r w:rsidRPr="005F0312" w:rsidDel="00792F5F">
          <w:rPr>
            <w:lang w:val="en-US"/>
          </w:rPr>
          <w:fldChar w:fldCharType="end"/>
        </w:r>
        <w:r w:rsidRPr="005F0312" w:rsidDel="00792F5F">
          <w:rPr>
            <w:lang w:val="en-US"/>
          </w:rPr>
          <w:fldChar w:fldCharType="begin"/>
        </w:r>
        <w:r w:rsidRPr="005F0312" w:rsidDel="00792F5F">
          <w:rPr>
            <w:lang w:val="en-US"/>
          </w:rPr>
          <w:fldChar w:fldCharType="end"/>
        </w:r>
      </w:del>
      <w:ins w:id="15821" w:author="LGE" w:date="2024-11-05T15:07:00Z">
        <w:r w:rsidR="00344762" w:rsidRPr="003E40D8">
          <w:rPr>
            <w:lang w:val="en-US"/>
          </w:rPr>
          <w:t>6.</w:t>
        </w:r>
      </w:ins>
      <w:ins w:id="15822" w:author="LGE" w:date="2024-11-05T16:13:00Z">
        <w:r w:rsidR="00370AE0">
          <w:rPr>
            <w:lang w:val="en-US"/>
          </w:rPr>
          <w:t>2</w:t>
        </w:r>
      </w:ins>
      <w:ins w:id="15823" w:author="LGE" w:date="2024-11-05T15:07:00Z">
        <w:r w:rsidR="00344762" w:rsidRPr="003E40D8">
          <w:rPr>
            <w:lang w:val="en-US"/>
          </w:rPr>
          <w:t>.</w:t>
        </w:r>
      </w:ins>
      <w:ins w:id="15824" w:author="LGE" w:date="2025-01-17T12:12:00Z">
        <w:r w:rsidR="00792F5F">
          <w:rPr>
            <w:lang w:val="en-US"/>
          </w:rPr>
          <w:t>3</w:t>
        </w:r>
      </w:ins>
      <w:ins w:id="15825" w:author="LGE" w:date="2024-11-05T15:07:00Z">
        <w:r w:rsidR="00344762" w:rsidRPr="003E40D8">
          <w:rPr>
            <w:lang w:val="en-US"/>
          </w:rPr>
          <w:t>.</w:t>
        </w:r>
        <w:r w:rsidR="00344762">
          <w:rPr>
            <w:lang w:val="en-US"/>
          </w:rPr>
          <w:t>2</w:t>
        </w:r>
        <w:r w:rsidR="00344762" w:rsidRPr="003E40D8">
          <w:rPr>
            <w:lang w:val="en-US"/>
          </w:rPr>
          <w:tab/>
        </w:r>
      </w:ins>
      <w:ins w:id="15826" w:author="LGE" w:date="2025-01-17T12:10:00Z">
        <w:r w:rsidR="00792F5F">
          <w:rPr>
            <w:lang w:val="en-US"/>
          </w:rPr>
          <w:t>A-</w:t>
        </w:r>
      </w:ins>
      <w:ins w:id="15827" w:author="LGE" w:date="2024-11-05T15:07:00Z">
        <w:r w:rsidR="00344762">
          <w:rPr>
            <w:lang w:val="en-US"/>
          </w:rPr>
          <w:t xml:space="preserve">MPR for </w:t>
        </w:r>
        <w:r w:rsidR="00344762" w:rsidRPr="003E40D8">
          <w:rPr>
            <w:lang w:val="en-US"/>
          </w:rPr>
          <w:t>PS</w:t>
        </w:r>
        <w:r w:rsidR="00344762">
          <w:rPr>
            <w:lang w:val="en-US"/>
          </w:rPr>
          <w:t>FCH</w:t>
        </w:r>
        <w:r w:rsidR="00344762" w:rsidRPr="003E40D8">
          <w:rPr>
            <w:lang w:val="en-US"/>
          </w:rPr>
          <w:t xml:space="preserve"> transmission</w:t>
        </w:r>
      </w:ins>
    </w:p>
    <w:p w14:paraId="4EA068C4" w14:textId="4E699157" w:rsidR="00344762" w:rsidRPr="00344762" w:rsidRDefault="00344762" w:rsidP="00792F5F">
      <w:pPr>
        <w:pStyle w:val="5"/>
        <w:rPr>
          <w:ins w:id="15828" w:author="LGE" w:date="2024-11-05T15:08:00Z"/>
          <w:lang w:val="en-GB" w:eastAsia="en-GB"/>
        </w:rPr>
      </w:pPr>
      <w:ins w:id="15829" w:author="LGE" w:date="2024-11-05T15:08:00Z">
        <w:r w:rsidRPr="00863324">
          <w:rPr>
            <w:lang w:val="en-GB" w:eastAsia="en-GB"/>
          </w:rPr>
          <w:t>6.</w:t>
        </w:r>
      </w:ins>
      <w:ins w:id="15830" w:author="LGE" w:date="2024-11-05T16:13:00Z">
        <w:r w:rsidR="00370AE0">
          <w:rPr>
            <w:lang w:val="en-GB" w:eastAsia="en-GB"/>
          </w:rPr>
          <w:t>2</w:t>
        </w:r>
      </w:ins>
      <w:ins w:id="15831" w:author="LGE" w:date="2024-11-05T15:08:00Z">
        <w:r w:rsidRPr="00863324">
          <w:rPr>
            <w:lang w:val="en-GB" w:eastAsia="en-GB"/>
          </w:rPr>
          <w:t>.</w:t>
        </w:r>
      </w:ins>
      <w:ins w:id="15832" w:author="LGE" w:date="2025-01-17T12:12:00Z">
        <w:r w:rsidR="00792F5F">
          <w:rPr>
            <w:lang w:val="en-GB" w:eastAsia="en-GB"/>
          </w:rPr>
          <w:t>3</w:t>
        </w:r>
      </w:ins>
      <w:ins w:id="15833" w:author="LGE" w:date="2024-11-05T15:08:00Z">
        <w:r w:rsidRPr="00863324">
          <w:rPr>
            <w:lang w:val="en-GB" w:eastAsia="en-GB"/>
          </w:rPr>
          <w:t>.</w:t>
        </w:r>
        <w:r>
          <w:rPr>
            <w:lang w:val="en-GB" w:eastAsia="en-GB"/>
          </w:rPr>
          <w:t>2.1</w:t>
        </w:r>
        <w:r w:rsidRPr="00344762">
          <w:rPr>
            <w:lang w:val="en-GB" w:eastAsia="en-GB"/>
          </w:rPr>
          <w:tab/>
          <w:t xml:space="preserve">Simulation results from </w:t>
        </w:r>
      </w:ins>
      <w:ins w:id="15834" w:author="LGEa" w:date="2025-03-18T14:21:00Z">
        <w:r w:rsidR="004D2AD5">
          <w:rPr>
            <w:lang w:val="en-GB" w:eastAsia="en-GB"/>
          </w:rPr>
          <w:t>LG Electronics</w:t>
        </w:r>
      </w:ins>
      <w:ins w:id="15835" w:author="LGE" w:date="2025-01-17T12:11:00Z">
        <w:del w:id="15836" w:author="LGEa" w:date="2025-03-18T14:21:00Z">
          <w:r w:rsidR="00792F5F" w:rsidDel="004D2AD5">
            <w:rPr>
              <w:lang w:val="en-GB" w:eastAsia="en-GB"/>
            </w:rPr>
            <w:delText>[</w:delText>
          </w:r>
        </w:del>
      </w:ins>
      <w:ins w:id="15837" w:author="LGE" w:date="2025-01-17T12:12:00Z">
        <w:del w:id="15838" w:author="LGEa" w:date="2025-03-18T14:21:00Z">
          <w:r w:rsidR="00792F5F" w:rsidDel="004D2AD5">
            <w:rPr>
              <w:lang w:val="en-GB" w:eastAsia="en-GB"/>
            </w:rPr>
            <w:delText>X</w:delText>
          </w:r>
        </w:del>
      </w:ins>
      <w:ins w:id="15839" w:author="LGE" w:date="2025-01-17T12:11:00Z">
        <w:del w:id="15840" w:author="LGEa" w:date="2025-03-18T14:21:00Z">
          <w:r w:rsidR="00792F5F" w:rsidDel="004D2AD5">
            <w:rPr>
              <w:lang w:val="en-GB" w:eastAsia="en-GB"/>
            </w:rPr>
            <w:delText>company]</w:delText>
          </w:r>
        </w:del>
      </w:ins>
      <w:ins w:id="15841" w:author="LGE" w:date="2024-11-05T15:08:00Z">
        <w:r w:rsidRPr="00344762">
          <w:rPr>
            <w:lang w:val="en-GB" w:eastAsia="en-GB"/>
          </w:rPr>
          <w:t xml:space="preserve"> </w:t>
        </w:r>
      </w:ins>
      <w:ins w:id="15842" w:author="LGE" w:date="2025-01-17T12:12:00Z">
        <w:r w:rsidR="00792F5F" w:rsidRPr="00344762">
          <w:rPr>
            <w:lang w:val="en-GB" w:eastAsia="en-GB"/>
          </w:rPr>
          <w:t>(R4-2</w:t>
        </w:r>
        <w:r w:rsidR="00792F5F">
          <w:rPr>
            <w:lang w:val="en-GB" w:eastAsia="en-GB"/>
          </w:rPr>
          <w:t>5</w:t>
        </w:r>
      </w:ins>
      <w:ins w:id="15843" w:author="LGEa" w:date="2025-03-28T10:51:00Z">
        <w:r w:rsidR="002F595F">
          <w:rPr>
            <w:lang w:val="en-GB" w:eastAsia="en-GB"/>
          </w:rPr>
          <w:t>03595</w:t>
        </w:r>
      </w:ins>
      <w:ins w:id="15844" w:author="LGE" w:date="2025-01-17T12:12:00Z">
        <w:del w:id="15845" w:author="LGEa" w:date="2025-03-28T10:52:00Z">
          <w:r w:rsidR="00792F5F" w:rsidDel="002F595F">
            <w:rPr>
              <w:lang w:val="en-GB" w:eastAsia="en-GB"/>
            </w:rPr>
            <w:delText>xxxxx</w:delText>
          </w:r>
        </w:del>
        <w:r w:rsidR="00792F5F" w:rsidRPr="00344762">
          <w:rPr>
            <w:lang w:val="en-GB" w:eastAsia="en-GB"/>
          </w:rPr>
          <w:t>)</w:t>
        </w:r>
      </w:ins>
    </w:p>
    <w:p w14:paraId="7BDB3524" w14:textId="195C064D" w:rsidR="004D2AD5" w:rsidRDefault="004D2AD5" w:rsidP="004D2AD5">
      <w:pPr>
        <w:pStyle w:val="ab"/>
        <w:rPr>
          <w:ins w:id="15846" w:author="LGEa" w:date="2025-03-18T14:23:00Z"/>
          <w:lang w:val="en-US" w:eastAsia="ko-KR"/>
        </w:rPr>
      </w:pPr>
      <w:ins w:id="15847" w:author="LGEa" w:date="2025-03-18T14:23:00Z">
        <w:r>
          <w:rPr>
            <w:lang w:eastAsia="ko-KR"/>
          </w:rPr>
          <w:t>Fo</w:t>
        </w:r>
        <w:r>
          <w:rPr>
            <w:lang w:val="en-US" w:eastAsia="ko-KR"/>
          </w:rPr>
          <w:t>r PSFCH A-MPR of SL non-contiguous CA, following evaluation</w:t>
        </w:r>
        <w:r>
          <w:rPr>
            <w:rFonts w:hint="eastAsia"/>
            <w:lang w:val="en-US" w:eastAsia="ko-KR"/>
          </w:rPr>
          <w:t xml:space="preserve"> </w:t>
        </w:r>
        <w:r>
          <w:rPr>
            <w:lang w:val="en-US" w:eastAsia="ko-KR"/>
          </w:rPr>
          <w:t xml:space="preserve">scenarios in Table </w:t>
        </w:r>
      </w:ins>
      <w:ins w:id="15848" w:author="LGEa" w:date="2025-03-18T14:26:00Z">
        <w:r w:rsidR="00EC5087">
          <w:rPr>
            <w:lang w:val="en-US" w:eastAsia="ko-KR"/>
          </w:rPr>
          <w:t>6.2.3.2.1</w:t>
        </w:r>
      </w:ins>
      <w:ins w:id="15849" w:author="LGEa" w:date="2025-03-18T14:23:00Z">
        <w:r>
          <w:rPr>
            <w:lang w:val="en-US" w:eastAsia="ko-KR"/>
          </w:rPr>
          <w:t>-</w:t>
        </w:r>
      </w:ins>
      <w:ins w:id="15850" w:author="LGEa" w:date="2025-03-18T14:30:00Z">
        <w:r w:rsidR="00EC5087">
          <w:rPr>
            <w:lang w:val="en-US" w:eastAsia="ko-KR"/>
          </w:rPr>
          <w:t>2</w:t>
        </w:r>
      </w:ins>
      <w:ins w:id="15851" w:author="LGEa" w:date="2025-03-18T14:23:00Z">
        <w:r>
          <w:rPr>
            <w:lang w:val="en-US" w:eastAsia="ko-KR"/>
          </w:rPr>
          <w:t xml:space="preserve"> are considered. </w:t>
        </w:r>
      </w:ins>
    </w:p>
    <w:p w14:paraId="239293C6" w14:textId="2C99BA9B" w:rsidR="004D2AD5" w:rsidRDefault="004D2AD5" w:rsidP="004D2AD5">
      <w:pPr>
        <w:pStyle w:val="TH"/>
        <w:rPr>
          <w:ins w:id="15852" w:author="LGEa" w:date="2025-03-18T14:23:00Z"/>
          <w:rFonts w:ascii="Times New Roman" w:hAnsi="Times New Roman"/>
        </w:rPr>
      </w:pPr>
      <w:ins w:id="15853" w:author="LGEa" w:date="2025-03-18T14:23:00Z">
        <w:r w:rsidRPr="004715FB">
          <w:rPr>
            <w:rFonts w:ascii="Times New Roman" w:hAnsi="Times New Roman"/>
          </w:rPr>
          <w:lastRenderedPageBreak/>
          <w:t xml:space="preserve">Table </w:t>
        </w:r>
      </w:ins>
      <w:ins w:id="15854" w:author="LGEa" w:date="2025-03-18T14:27:00Z">
        <w:r w:rsidR="00EC5087">
          <w:rPr>
            <w:rFonts w:ascii="Times New Roman" w:eastAsiaTheme="minorEastAsia" w:hAnsi="Times New Roman"/>
            <w:lang w:eastAsia="zh-CN"/>
          </w:rPr>
          <w:t>6.2.3.2.1</w:t>
        </w:r>
      </w:ins>
      <w:ins w:id="15855" w:author="LGEa" w:date="2025-03-18T14:23:00Z">
        <w:r>
          <w:rPr>
            <w:rFonts w:ascii="Times New Roman" w:hAnsi="Times New Roman"/>
          </w:rPr>
          <w:t>-</w:t>
        </w:r>
      </w:ins>
      <w:ins w:id="15856" w:author="LGEa" w:date="2025-03-18T14:30:00Z">
        <w:r w:rsidR="00EC5087">
          <w:rPr>
            <w:rFonts w:ascii="Times New Roman" w:eastAsiaTheme="minorEastAsia" w:hAnsi="Times New Roman"/>
            <w:lang w:eastAsia="zh-CN"/>
          </w:rPr>
          <w:t>2</w:t>
        </w:r>
      </w:ins>
      <w:ins w:id="15857" w:author="LGEa" w:date="2025-03-18T14:23:00Z">
        <w:r w:rsidRPr="004715FB">
          <w:rPr>
            <w:rFonts w:ascii="Times New Roman" w:hAnsi="Times New Roman"/>
          </w:rPr>
          <w:t>: SL</w:t>
        </w:r>
        <w:r>
          <w:rPr>
            <w:rFonts w:ascii="Times New Roman" w:hAnsi="Times New Roman"/>
          </w:rPr>
          <w:t xml:space="preserve"> non-contiguous CA</w:t>
        </w:r>
        <w:r w:rsidRPr="004715FB">
          <w:rPr>
            <w:rFonts w:ascii="Times New Roman" w:hAnsi="Times New Roman"/>
          </w:rPr>
          <w:t xml:space="preserve"> </w:t>
        </w:r>
        <w:r>
          <w:rPr>
            <w:rFonts w:ascii="Times New Roman" w:hAnsi="Times New Roman"/>
          </w:rPr>
          <w:t>A</w:t>
        </w:r>
        <w:r w:rsidRPr="004715FB">
          <w:rPr>
            <w:rFonts w:ascii="Times New Roman" w:hAnsi="Times New Roman"/>
          </w:rPr>
          <w:t xml:space="preserve">MPR </w:t>
        </w:r>
        <w:r>
          <w:rPr>
            <w:rFonts w:ascii="Times New Roman" w:hAnsi="Times New Roman"/>
          </w:rPr>
          <w:t>evaluation</w:t>
        </w:r>
        <w:r w:rsidRPr="004715FB">
          <w:rPr>
            <w:rFonts w:ascii="Times New Roman" w:hAnsi="Times New Roman"/>
          </w:rPr>
          <w:t xml:space="preserve"> </w:t>
        </w:r>
        <w:r>
          <w:rPr>
            <w:rFonts w:ascii="Times New Roman" w:hAnsi="Times New Roman"/>
          </w:rPr>
          <w:t>scenarios (PSFCH)</w:t>
        </w:r>
      </w:ins>
    </w:p>
    <w:tbl>
      <w:tblPr>
        <w:tblW w:w="0" w:type="auto"/>
        <w:jc w:val="center"/>
        <w:tblLayout w:type="fixed"/>
        <w:tblCellMar>
          <w:left w:w="0" w:type="dxa"/>
          <w:right w:w="0" w:type="dxa"/>
        </w:tblCellMar>
        <w:tblLook w:val="04A0" w:firstRow="1" w:lastRow="0" w:firstColumn="1" w:lastColumn="0" w:noHBand="0" w:noVBand="1"/>
      </w:tblPr>
      <w:tblGrid>
        <w:gridCol w:w="1975"/>
        <w:gridCol w:w="1013"/>
        <w:gridCol w:w="1134"/>
        <w:gridCol w:w="1093"/>
        <w:gridCol w:w="1883"/>
        <w:gridCol w:w="982"/>
      </w:tblGrid>
      <w:tr w:rsidR="004D2AD5" w14:paraId="462B1140" w14:textId="77777777" w:rsidTr="004D2AD5">
        <w:trPr>
          <w:trHeight w:val="250"/>
          <w:jc w:val="center"/>
          <w:ins w:id="15858" w:author="LGEa" w:date="2025-03-18T14:23:00Z"/>
        </w:trPr>
        <w:tc>
          <w:tcPr>
            <w:tcW w:w="1975"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3BE9C5" w14:textId="77777777" w:rsidR="004D2AD5" w:rsidRPr="007847B0" w:rsidRDefault="004D2AD5" w:rsidP="004D2AD5">
            <w:pPr>
              <w:rPr>
                <w:ins w:id="15859" w:author="LGEa" w:date="2025-03-18T14:23:00Z"/>
              </w:rPr>
            </w:pPr>
            <w:ins w:id="15860" w:author="LGEa" w:date="2025-03-18T14:23:00Z">
              <w:r>
                <w:rPr>
                  <w:rFonts w:hint="eastAsia"/>
                </w:rPr>
                <w:t>Aggregated</w:t>
              </w:r>
              <w:r>
                <w:t xml:space="preserve"> 10+10 configuration</w:t>
              </w:r>
            </w:ins>
          </w:p>
        </w:tc>
        <w:tc>
          <w:tcPr>
            <w:tcW w:w="1013"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A84186A" w14:textId="77777777" w:rsidR="004D2AD5" w:rsidRPr="007847B0" w:rsidRDefault="004D2AD5" w:rsidP="004D2AD5">
            <w:pPr>
              <w:jc w:val="center"/>
              <w:rPr>
                <w:ins w:id="15861" w:author="LGEa" w:date="2025-03-18T14:23:00Z"/>
              </w:rPr>
            </w:pPr>
            <w:ins w:id="15862" w:author="LGEa" w:date="2025-03-18T14:23:00Z">
              <w:r>
                <w:t>Scenario</w:t>
              </w:r>
            </w:ins>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8A958EC" w14:textId="77777777" w:rsidR="004D2AD5" w:rsidRPr="007847B0" w:rsidRDefault="004D2AD5" w:rsidP="004D2AD5">
            <w:pPr>
              <w:jc w:val="center"/>
              <w:rPr>
                <w:ins w:id="15863" w:author="LGEa" w:date="2025-03-18T14:23:00Z"/>
              </w:rPr>
            </w:pPr>
            <w:ins w:id="15864" w:author="LGEa" w:date="2025-03-18T14:23:00Z">
              <w:r>
                <w:t>CC1</w:t>
              </w:r>
            </w:ins>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73C53B56" w14:textId="77777777" w:rsidR="004D2AD5" w:rsidRPr="007847B0" w:rsidRDefault="004D2AD5" w:rsidP="004D2AD5">
            <w:pPr>
              <w:jc w:val="center"/>
              <w:rPr>
                <w:ins w:id="15865" w:author="LGEa" w:date="2025-03-18T14:23:00Z"/>
              </w:rPr>
            </w:pPr>
            <w:ins w:id="15866" w:author="LGEa" w:date="2025-03-18T14:23:00Z">
              <w:r>
                <w:t>CC2</w:t>
              </w:r>
            </w:ins>
          </w:p>
        </w:tc>
        <w:tc>
          <w:tcPr>
            <w:tcW w:w="1883" w:type="dxa"/>
            <w:tcBorders>
              <w:top w:val="single" w:sz="8" w:space="0" w:color="auto"/>
              <w:left w:val="single" w:sz="4" w:space="0" w:color="auto"/>
              <w:bottom w:val="single" w:sz="8" w:space="0" w:color="auto"/>
              <w:right w:val="single" w:sz="4" w:space="0" w:color="auto"/>
            </w:tcBorders>
          </w:tcPr>
          <w:p w14:paraId="708237C4" w14:textId="77777777" w:rsidR="004D2AD5" w:rsidRPr="00CB1634" w:rsidRDefault="004D2AD5" w:rsidP="004D2AD5">
            <w:pPr>
              <w:jc w:val="center"/>
              <w:rPr>
                <w:ins w:id="15867" w:author="LGEa" w:date="2025-03-18T14:23:00Z"/>
              </w:rPr>
            </w:pPr>
            <w:ins w:id="15868" w:author="LGEa" w:date="2025-03-18T14:23:00Z">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ins>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EA25F33" w14:textId="77777777" w:rsidR="004D2AD5" w:rsidRDefault="004D2AD5" w:rsidP="004D2AD5">
            <w:pPr>
              <w:jc w:val="center"/>
              <w:rPr>
                <w:ins w:id="15869" w:author="LGEa" w:date="2025-03-18T14:23:00Z"/>
              </w:rPr>
            </w:pPr>
            <w:ins w:id="15870" w:author="LGEa" w:date="2025-03-18T14:23:00Z">
              <w:r>
                <w:t>SCS1 (= SCS2)</w:t>
              </w:r>
            </w:ins>
          </w:p>
        </w:tc>
      </w:tr>
      <w:tr w:rsidR="004D2AD5" w14:paraId="4D7F572F" w14:textId="77777777" w:rsidTr="00ED153B">
        <w:trPr>
          <w:trHeight w:hRule="exact" w:val="249"/>
          <w:jc w:val="center"/>
          <w:ins w:id="15871" w:author="LGEa" w:date="2025-03-18T14:23:00Z"/>
        </w:trPr>
        <w:tc>
          <w:tcPr>
            <w:tcW w:w="197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7D41A966" w14:textId="28323737" w:rsidR="004D2AD5" w:rsidRPr="007847B0" w:rsidRDefault="004D2AD5" w:rsidP="004D2AD5">
            <w:pPr>
              <w:jc w:val="center"/>
              <w:rPr>
                <w:ins w:id="15872" w:author="LGEa" w:date="2025-03-18T14:23:00Z"/>
              </w:rPr>
            </w:pPr>
            <w:ins w:id="15873" w:author="LGEa" w:date="2025-03-18T14:23:00Z">
              <w:r>
                <w:t>Conf</w:t>
              </w:r>
              <w:r w:rsidRPr="00FE7FB8">
                <w:rPr>
                  <w:color w:val="FF0000"/>
                </w:rPr>
                <w:t>#2</w:t>
              </w:r>
              <w:r>
                <w:t xml:space="preserve">, Conf#3 in Table </w:t>
              </w:r>
            </w:ins>
            <w:ins w:id="15874" w:author="LGEa" w:date="2025-03-18T14:29:00Z">
              <w:r w:rsidR="00EC5087">
                <w:t>6.2.3.1.1-1</w:t>
              </w:r>
            </w:ins>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B0CB67F" w14:textId="77777777" w:rsidR="004D2AD5" w:rsidRPr="007847B0" w:rsidRDefault="004D2AD5" w:rsidP="004D2AD5">
            <w:pPr>
              <w:jc w:val="center"/>
              <w:rPr>
                <w:ins w:id="15875" w:author="LGEa" w:date="2025-03-18T14:23:00Z"/>
                <w:lang w:eastAsia="en-GB"/>
              </w:rPr>
            </w:pPr>
            <w:ins w:id="15876" w:author="LGEa" w:date="2025-03-18T14:23:00Z">
              <w:r w:rsidRPr="007847B0">
                <w:rPr>
                  <w:lang w:eastAsia="en-GB"/>
                </w:rPr>
                <w:t>1</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1C21D80" w14:textId="77777777" w:rsidR="004D2AD5" w:rsidRPr="007847B0" w:rsidRDefault="004D2AD5" w:rsidP="004D2AD5">
            <w:pPr>
              <w:jc w:val="center"/>
              <w:rPr>
                <w:ins w:id="15877" w:author="LGEa" w:date="2025-03-18T14:23:00Z"/>
              </w:rPr>
            </w:pPr>
            <w:ins w:id="15878" w:author="LGEa" w:date="2025-03-18T14:23:00Z">
              <w:r>
                <w:t>1RB51</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5EF27889" w14:textId="77777777" w:rsidR="004D2AD5" w:rsidRPr="007847B0" w:rsidRDefault="004D2AD5" w:rsidP="004D2AD5">
            <w:pPr>
              <w:jc w:val="center"/>
              <w:rPr>
                <w:ins w:id="15879" w:author="LGEa" w:date="2025-03-18T14:23:00Z"/>
              </w:rPr>
            </w:pPr>
            <w:ins w:id="15880" w:author="LGEa" w:date="2025-03-18T14:23:00Z">
              <w:r>
                <w:t>1RB0</w:t>
              </w:r>
            </w:ins>
          </w:p>
        </w:tc>
        <w:tc>
          <w:tcPr>
            <w:tcW w:w="1883" w:type="dxa"/>
            <w:tcBorders>
              <w:top w:val="nil"/>
              <w:left w:val="single" w:sz="4" w:space="0" w:color="auto"/>
              <w:bottom w:val="single" w:sz="8" w:space="0" w:color="auto"/>
              <w:right w:val="single" w:sz="4" w:space="0" w:color="auto"/>
            </w:tcBorders>
          </w:tcPr>
          <w:p w14:paraId="17071316" w14:textId="77777777" w:rsidR="004D2AD5" w:rsidRDefault="004D2AD5" w:rsidP="004D2AD5">
            <w:pPr>
              <w:jc w:val="center"/>
              <w:rPr>
                <w:ins w:id="15881" w:author="LGEa" w:date="2025-03-18T14:23:00Z"/>
              </w:rPr>
            </w:pPr>
            <w:ins w:id="15882" w:author="LGEa" w:date="2025-03-18T14:23:00Z">
              <w:r w:rsidRPr="006F337D">
                <w:rPr>
                  <w:rFonts w:hint="eastAsia"/>
                </w:rPr>
                <w:t>SEMfreq_</w:t>
              </w:r>
              <w:r w:rsidRPr="006F337D">
                <w:t>-13</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573FB60" w14:textId="77777777" w:rsidR="004D2AD5" w:rsidRDefault="004D2AD5" w:rsidP="004D2AD5">
            <w:pPr>
              <w:jc w:val="center"/>
              <w:rPr>
                <w:ins w:id="15883" w:author="LGEa" w:date="2025-03-18T14:23:00Z"/>
              </w:rPr>
            </w:pPr>
            <w:ins w:id="15884" w:author="LGEa" w:date="2025-03-18T14:23:00Z">
              <w:r>
                <w:t>15</w:t>
              </w:r>
            </w:ins>
          </w:p>
        </w:tc>
      </w:tr>
      <w:tr w:rsidR="004D2AD5" w14:paraId="5B5A677C" w14:textId="77777777" w:rsidTr="00ED153B">
        <w:trPr>
          <w:trHeight w:hRule="exact" w:val="249"/>
          <w:jc w:val="center"/>
          <w:ins w:id="15885" w:author="LGEa" w:date="2025-03-18T14:23:00Z"/>
        </w:trPr>
        <w:tc>
          <w:tcPr>
            <w:tcW w:w="1975" w:type="dxa"/>
            <w:vMerge/>
            <w:tcBorders>
              <w:left w:val="single" w:sz="8" w:space="0" w:color="auto"/>
              <w:right w:val="single" w:sz="8" w:space="0" w:color="auto"/>
            </w:tcBorders>
            <w:shd w:val="clear" w:color="auto" w:fill="auto"/>
            <w:vAlign w:val="center"/>
            <w:hideMark/>
          </w:tcPr>
          <w:p w14:paraId="29408097" w14:textId="77777777" w:rsidR="004D2AD5" w:rsidRPr="007847B0" w:rsidRDefault="004D2AD5" w:rsidP="004D2AD5">
            <w:pPr>
              <w:rPr>
                <w:ins w:id="15886"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A91E484" w14:textId="77777777" w:rsidR="004D2AD5" w:rsidRPr="007847B0" w:rsidRDefault="004D2AD5" w:rsidP="004D2AD5">
            <w:pPr>
              <w:jc w:val="center"/>
              <w:rPr>
                <w:ins w:id="15887" w:author="LGEa" w:date="2025-03-18T14:23:00Z"/>
                <w:lang w:eastAsia="en-GB"/>
              </w:rPr>
            </w:pPr>
            <w:ins w:id="15888" w:author="LGEa" w:date="2025-03-18T14:23:00Z">
              <w:r w:rsidRPr="007847B0">
                <w:rPr>
                  <w:lang w:eastAsia="en-GB"/>
                </w:rPr>
                <w:t>2</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F8769E" w14:textId="77777777" w:rsidR="004D2AD5" w:rsidRPr="007847B0" w:rsidRDefault="004D2AD5" w:rsidP="004D2AD5">
            <w:pPr>
              <w:jc w:val="center"/>
              <w:rPr>
                <w:ins w:id="15889" w:author="LGEa" w:date="2025-03-18T14:23:00Z"/>
              </w:rPr>
            </w:pPr>
            <w:ins w:id="15890" w:author="LGEa" w:date="2025-03-18T14:23:00Z">
              <w:r>
                <w:t>1RB45</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EB5D00" w14:textId="77777777" w:rsidR="004D2AD5" w:rsidRPr="007847B0" w:rsidRDefault="004D2AD5" w:rsidP="004D2AD5">
            <w:pPr>
              <w:jc w:val="center"/>
              <w:rPr>
                <w:ins w:id="15891" w:author="LGEa" w:date="2025-03-18T14:23:00Z"/>
              </w:rPr>
            </w:pPr>
            <w:ins w:id="15892" w:author="LGEa" w:date="2025-03-18T14:23:00Z">
              <w:r>
                <w:t>1RB6</w:t>
              </w:r>
            </w:ins>
          </w:p>
        </w:tc>
        <w:tc>
          <w:tcPr>
            <w:tcW w:w="1883" w:type="dxa"/>
            <w:tcBorders>
              <w:top w:val="nil"/>
              <w:left w:val="single" w:sz="4" w:space="0" w:color="auto"/>
              <w:bottom w:val="single" w:sz="8" w:space="0" w:color="auto"/>
              <w:right w:val="single" w:sz="4" w:space="0" w:color="auto"/>
            </w:tcBorders>
          </w:tcPr>
          <w:p w14:paraId="5F5B750E" w14:textId="77777777" w:rsidR="004D2AD5" w:rsidRDefault="004D2AD5" w:rsidP="004D2AD5">
            <w:pPr>
              <w:jc w:val="center"/>
              <w:rPr>
                <w:ins w:id="15893" w:author="LGEa" w:date="2025-03-18T14:23:00Z"/>
              </w:rPr>
            </w:pPr>
            <w:ins w:id="15894" w:author="LGEa" w:date="2025-03-18T14:23:00Z">
              <w:r w:rsidRPr="006F337D">
                <w:rPr>
                  <w:rFonts w:hint="eastAsia"/>
                </w:rPr>
                <w:t>SEMfreq_</w:t>
              </w:r>
              <w:r w:rsidRPr="006F337D">
                <w:t>-13</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A692CB" w14:textId="77777777" w:rsidR="004D2AD5" w:rsidRDefault="004D2AD5" w:rsidP="004D2AD5">
            <w:pPr>
              <w:jc w:val="center"/>
              <w:rPr>
                <w:ins w:id="15895" w:author="LGEa" w:date="2025-03-18T14:23:00Z"/>
              </w:rPr>
            </w:pPr>
            <w:ins w:id="15896" w:author="LGEa" w:date="2025-03-18T14:23:00Z">
              <w:r>
                <w:t>15</w:t>
              </w:r>
            </w:ins>
          </w:p>
        </w:tc>
      </w:tr>
      <w:tr w:rsidR="004D2AD5" w14:paraId="13BCC963" w14:textId="77777777" w:rsidTr="00ED153B">
        <w:trPr>
          <w:trHeight w:hRule="exact" w:val="249"/>
          <w:jc w:val="center"/>
          <w:ins w:id="15897" w:author="LGEa" w:date="2025-03-18T14:23:00Z"/>
        </w:trPr>
        <w:tc>
          <w:tcPr>
            <w:tcW w:w="1975" w:type="dxa"/>
            <w:vMerge/>
            <w:tcBorders>
              <w:left w:val="single" w:sz="8" w:space="0" w:color="auto"/>
              <w:right w:val="single" w:sz="8" w:space="0" w:color="auto"/>
            </w:tcBorders>
            <w:shd w:val="clear" w:color="auto" w:fill="auto"/>
            <w:vAlign w:val="center"/>
            <w:hideMark/>
          </w:tcPr>
          <w:p w14:paraId="3640F5E9" w14:textId="77777777" w:rsidR="004D2AD5" w:rsidRPr="007847B0" w:rsidRDefault="004D2AD5" w:rsidP="004D2AD5">
            <w:pPr>
              <w:rPr>
                <w:ins w:id="15898"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526BAC4" w14:textId="77777777" w:rsidR="004D2AD5" w:rsidRPr="007847B0" w:rsidRDefault="004D2AD5" w:rsidP="004D2AD5">
            <w:pPr>
              <w:jc w:val="center"/>
              <w:rPr>
                <w:ins w:id="15899" w:author="LGEa" w:date="2025-03-18T14:23:00Z"/>
                <w:lang w:eastAsia="en-GB"/>
              </w:rPr>
            </w:pPr>
            <w:ins w:id="15900" w:author="LGEa" w:date="2025-03-18T14:23:00Z">
              <w:r w:rsidRPr="007847B0">
                <w:rPr>
                  <w:lang w:eastAsia="en-GB"/>
                </w:rPr>
                <w:t>3</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D7EA36" w14:textId="77777777" w:rsidR="004D2AD5" w:rsidRPr="007847B0" w:rsidRDefault="004D2AD5" w:rsidP="004D2AD5">
            <w:pPr>
              <w:jc w:val="center"/>
              <w:rPr>
                <w:ins w:id="15901" w:author="LGEa" w:date="2025-03-18T14:23:00Z"/>
              </w:rPr>
            </w:pPr>
            <w:ins w:id="15902" w:author="LGEa" w:date="2025-03-18T14:23:00Z">
              <w:r>
                <w:t>1RB39</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B4100F2" w14:textId="77777777" w:rsidR="004D2AD5" w:rsidRPr="007847B0" w:rsidRDefault="004D2AD5" w:rsidP="004D2AD5">
            <w:pPr>
              <w:jc w:val="center"/>
              <w:rPr>
                <w:ins w:id="15903" w:author="LGEa" w:date="2025-03-18T14:23:00Z"/>
              </w:rPr>
            </w:pPr>
            <w:ins w:id="15904" w:author="LGEa" w:date="2025-03-18T14:23:00Z">
              <w:r>
                <w:t>1RB12</w:t>
              </w:r>
            </w:ins>
          </w:p>
        </w:tc>
        <w:tc>
          <w:tcPr>
            <w:tcW w:w="1883" w:type="dxa"/>
            <w:tcBorders>
              <w:top w:val="nil"/>
              <w:left w:val="single" w:sz="4" w:space="0" w:color="auto"/>
              <w:bottom w:val="single" w:sz="8" w:space="0" w:color="auto"/>
              <w:right w:val="single" w:sz="4" w:space="0" w:color="auto"/>
            </w:tcBorders>
          </w:tcPr>
          <w:p w14:paraId="27CE09E6" w14:textId="77777777" w:rsidR="004D2AD5" w:rsidRDefault="004D2AD5" w:rsidP="004D2AD5">
            <w:pPr>
              <w:jc w:val="center"/>
              <w:rPr>
                <w:ins w:id="15905" w:author="LGEa" w:date="2025-03-18T14:23:00Z"/>
              </w:rPr>
            </w:pPr>
            <w:ins w:id="15906" w:author="LGEa" w:date="2025-03-18T14:23:00Z">
              <w:r w:rsidRPr="006F337D">
                <w:rPr>
                  <w:rFonts w:hint="eastAsia"/>
                </w:rPr>
                <w:t>SEMfreq_</w:t>
              </w:r>
              <w:r w:rsidRPr="006F337D">
                <w:t>-13</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65E890F" w14:textId="77777777" w:rsidR="004D2AD5" w:rsidRDefault="004D2AD5" w:rsidP="004D2AD5">
            <w:pPr>
              <w:jc w:val="center"/>
              <w:rPr>
                <w:ins w:id="15907" w:author="LGEa" w:date="2025-03-18T14:23:00Z"/>
              </w:rPr>
            </w:pPr>
            <w:ins w:id="15908" w:author="LGEa" w:date="2025-03-18T14:23:00Z">
              <w:r>
                <w:t>15</w:t>
              </w:r>
            </w:ins>
          </w:p>
        </w:tc>
      </w:tr>
      <w:tr w:rsidR="004D2AD5" w14:paraId="71F1C9ED" w14:textId="77777777" w:rsidTr="00ED153B">
        <w:trPr>
          <w:trHeight w:hRule="exact" w:val="249"/>
          <w:jc w:val="center"/>
          <w:ins w:id="15909" w:author="LGEa" w:date="2025-03-18T14:23:00Z"/>
        </w:trPr>
        <w:tc>
          <w:tcPr>
            <w:tcW w:w="1975" w:type="dxa"/>
            <w:tcBorders>
              <w:left w:val="single" w:sz="8" w:space="0" w:color="auto"/>
              <w:right w:val="single" w:sz="8" w:space="0" w:color="auto"/>
            </w:tcBorders>
            <w:shd w:val="clear" w:color="auto" w:fill="auto"/>
            <w:vAlign w:val="center"/>
            <w:hideMark/>
          </w:tcPr>
          <w:p w14:paraId="4C8692A3" w14:textId="77777777" w:rsidR="004D2AD5" w:rsidRPr="007847B0" w:rsidRDefault="004D2AD5" w:rsidP="004D2AD5">
            <w:pPr>
              <w:rPr>
                <w:ins w:id="15910"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1B44F7B" w14:textId="77777777" w:rsidR="004D2AD5" w:rsidRPr="007847B0" w:rsidRDefault="004D2AD5" w:rsidP="004D2AD5">
            <w:pPr>
              <w:jc w:val="center"/>
              <w:rPr>
                <w:ins w:id="15911" w:author="LGEa" w:date="2025-03-18T14:23:00Z"/>
                <w:lang w:eastAsia="en-GB"/>
              </w:rPr>
            </w:pPr>
            <w:ins w:id="15912" w:author="LGEa" w:date="2025-03-18T14:23:00Z">
              <w:r w:rsidRPr="007847B0">
                <w:rPr>
                  <w:lang w:eastAsia="en-GB"/>
                </w:rPr>
                <w:t>4</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59FA79" w14:textId="77777777" w:rsidR="004D2AD5" w:rsidRPr="007847B0" w:rsidRDefault="004D2AD5" w:rsidP="004D2AD5">
            <w:pPr>
              <w:jc w:val="center"/>
              <w:rPr>
                <w:ins w:id="15913" w:author="LGEa" w:date="2025-03-18T14:23:00Z"/>
              </w:rPr>
            </w:pPr>
            <w:ins w:id="15914" w:author="LGEa" w:date="2025-03-18T14:23:00Z">
              <w:r>
                <w:t>1RB35</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FEAD729" w14:textId="77777777" w:rsidR="004D2AD5" w:rsidRPr="007847B0" w:rsidRDefault="004D2AD5" w:rsidP="004D2AD5">
            <w:pPr>
              <w:jc w:val="center"/>
              <w:rPr>
                <w:ins w:id="15915" w:author="LGEa" w:date="2025-03-18T14:23:00Z"/>
              </w:rPr>
            </w:pPr>
            <w:ins w:id="15916" w:author="LGEa" w:date="2025-03-18T14:23:00Z">
              <w:r>
                <w:t>1RB16</w:t>
              </w:r>
            </w:ins>
          </w:p>
        </w:tc>
        <w:tc>
          <w:tcPr>
            <w:tcW w:w="1883" w:type="dxa"/>
            <w:tcBorders>
              <w:top w:val="nil"/>
              <w:left w:val="single" w:sz="4" w:space="0" w:color="auto"/>
              <w:bottom w:val="single" w:sz="8" w:space="0" w:color="auto"/>
              <w:right w:val="single" w:sz="4" w:space="0" w:color="auto"/>
            </w:tcBorders>
          </w:tcPr>
          <w:p w14:paraId="4F4D2C9D" w14:textId="77777777" w:rsidR="004D2AD5" w:rsidRDefault="004D2AD5" w:rsidP="004D2AD5">
            <w:pPr>
              <w:jc w:val="center"/>
              <w:rPr>
                <w:ins w:id="15917" w:author="LGEa" w:date="2025-03-18T14:23:00Z"/>
              </w:rPr>
            </w:pPr>
            <w:ins w:id="15918" w:author="LGEa" w:date="2025-03-18T14:23:00Z">
              <w:r w:rsidRPr="006F337D">
                <w:rPr>
                  <w:rFonts w:hint="eastAsia"/>
                </w:rPr>
                <w:t>SEMfreq_</w:t>
              </w:r>
              <w:r w:rsidRPr="006F337D">
                <w:t>-13</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EB57261" w14:textId="77777777" w:rsidR="004D2AD5" w:rsidRDefault="004D2AD5" w:rsidP="004D2AD5">
            <w:pPr>
              <w:jc w:val="center"/>
              <w:rPr>
                <w:ins w:id="15919" w:author="LGEa" w:date="2025-03-18T14:23:00Z"/>
              </w:rPr>
            </w:pPr>
            <w:ins w:id="15920" w:author="LGEa" w:date="2025-03-18T14:23:00Z">
              <w:r>
                <w:t>15</w:t>
              </w:r>
            </w:ins>
          </w:p>
        </w:tc>
      </w:tr>
      <w:tr w:rsidR="004D2AD5" w14:paraId="3E7CCD47" w14:textId="77777777" w:rsidTr="00ED153B">
        <w:trPr>
          <w:trHeight w:hRule="exact" w:val="249"/>
          <w:jc w:val="center"/>
          <w:ins w:id="15921" w:author="LGEa" w:date="2025-03-18T14:23:00Z"/>
        </w:trPr>
        <w:tc>
          <w:tcPr>
            <w:tcW w:w="1975" w:type="dxa"/>
            <w:tcBorders>
              <w:left w:val="single" w:sz="8" w:space="0" w:color="auto"/>
              <w:right w:val="single" w:sz="8" w:space="0" w:color="auto"/>
            </w:tcBorders>
            <w:shd w:val="clear" w:color="auto" w:fill="auto"/>
            <w:vAlign w:val="center"/>
            <w:hideMark/>
          </w:tcPr>
          <w:p w14:paraId="63DC8F5E" w14:textId="77777777" w:rsidR="004D2AD5" w:rsidRPr="007847B0" w:rsidRDefault="004D2AD5" w:rsidP="004D2AD5">
            <w:pPr>
              <w:rPr>
                <w:ins w:id="15922"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F74F62C" w14:textId="77777777" w:rsidR="004D2AD5" w:rsidRPr="007847B0" w:rsidRDefault="004D2AD5" w:rsidP="004D2AD5">
            <w:pPr>
              <w:jc w:val="center"/>
              <w:rPr>
                <w:ins w:id="15923" w:author="LGEa" w:date="2025-03-18T14:23:00Z"/>
                <w:lang w:eastAsia="en-GB"/>
              </w:rPr>
            </w:pPr>
            <w:ins w:id="15924" w:author="LGEa" w:date="2025-03-18T14:23:00Z">
              <w:r w:rsidRPr="007847B0">
                <w:rPr>
                  <w:lang w:eastAsia="en-GB"/>
                </w:rPr>
                <w:t>5</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14B479" w14:textId="77777777" w:rsidR="004D2AD5" w:rsidRPr="007847B0" w:rsidRDefault="004D2AD5" w:rsidP="004D2AD5">
            <w:pPr>
              <w:jc w:val="center"/>
              <w:rPr>
                <w:ins w:id="15925" w:author="LGEa" w:date="2025-03-18T14:23:00Z"/>
              </w:rPr>
            </w:pPr>
            <w:ins w:id="15926" w:author="LGEa" w:date="2025-03-18T14:23:00Z">
              <w:r>
                <w:t>1RB26</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5C7287" w14:textId="77777777" w:rsidR="004D2AD5" w:rsidRPr="007847B0" w:rsidRDefault="004D2AD5" w:rsidP="004D2AD5">
            <w:pPr>
              <w:jc w:val="center"/>
              <w:rPr>
                <w:ins w:id="15927" w:author="LGEa" w:date="2025-03-18T14:23:00Z"/>
              </w:rPr>
            </w:pPr>
            <w:ins w:id="15928" w:author="LGEa" w:date="2025-03-18T14:23:00Z">
              <w:r>
                <w:t>1RB25</w:t>
              </w:r>
            </w:ins>
          </w:p>
        </w:tc>
        <w:tc>
          <w:tcPr>
            <w:tcW w:w="1883" w:type="dxa"/>
            <w:tcBorders>
              <w:top w:val="nil"/>
              <w:left w:val="single" w:sz="4" w:space="0" w:color="auto"/>
              <w:bottom w:val="single" w:sz="8" w:space="0" w:color="auto"/>
              <w:right w:val="single" w:sz="4" w:space="0" w:color="auto"/>
            </w:tcBorders>
          </w:tcPr>
          <w:p w14:paraId="03A28674" w14:textId="77777777" w:rsidR="004D2AD5" w:rsidRDefault="004D2AD5" w:rsidP="004D2AD5">
            <w:pPr>
              <w:jc w:val="center"/>
              <w:rPr>
                <w:ins w:id="15929" w:author="LGEa" w:date="2025-03-18T14:23:00Z"/>
              </w:rPr>
            </w:pPr>
            <w:ins w:id="15930" w:author="LGEa" w:date="2025-03-18T14:23:00Z">
              <w:r w:rsidRPr="00382AEC">
                <w:rPr>
                  <w:rFonts w:hint="eastAsia"/>
                </w:rPr>
                <w:t>SE</w:t>
              </w:r>
              <w:r w:rsidRPr="00382AEC">
                <w:t>freq_-30</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D0CC8B7" w14:textId="77777777" w:rsidR="004D2AD5" w:rsidRDefault="004D2AD5" w:rsidP="004D2AD5">
            <w:pPr>
              <w:jc w:val="center"/>
              <w:rPr>
                <w:ins w:id="15931" w:author="LGEa" w:date="2025-03-18T14:23:00Z"/>
              </w:rPr>
            </w:pPr>
            <w:ins w:id="15932" w:author="LGEa" w:date="2025-03-18T14:23:00Z">
              <w:r>
                <w:t>15</w:t>
              </w:r>
            </w:ins>
          </w:p>
        </w:tc>
      </w:tr>
      <w:tr w:rsidR="004D2AD5" w14:paraId="04BA250C" w14:textId="77777777" w:rsidTr="00ED153B">
        <w:trPr>
          <w:trHeight w:hRule="exact" w:val="249"/>
          <w:jc w:val="center"/>
          <w:ins w:id="15933" w:author="LGEa" w:date="2025-03-18T14:23:00Z"/>
        </w:trPr>
        <w:tc>
          <w:tcPr>
            <w:tcW w:w="1975" w:type="dxa"/>
            <w:tcBorders>
              <w:left w:val="single" w:sz="8" w:space="0" w:color="auto"/>
              <w:right w:val="single" w:sz="8" w:space="0" w:color="auto"/>
            </w:tcBorders>
            <w:shd w:val="clear" w:color="auto" w:fill="auto"/>
            <w:vAlign w:val="center"/>
            <w:hideMark/>
          </w:tcPr>
          <w:p w14:paraId="54DBEA7E" w14:textId="77777777" w:rsidR="004D2AD5" w:rsidRPr="007847B0" w:rsidRDefault="004D2AD5" w:rsidP="004D2AD5">
            <w:pPr>
              <w:rPr>
                <w:ins w:id="15934"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3BFCB7A" w14:textId="77777777" w:rsidR="004D2AD5" w:rsidRPr="007847B0" w:rsidRDefault="004D2AD5" w:rsidP="004D2AD5">
            <w:pPr>
              <w:jc w:val="center"/>
              <w:rPr>
                <w:ins w:id="15935" w:author="LGEa" w:date="2025-03-18T14:23:00Z"/>
                <w:lang w:eastAsia="en-GB"/>
              </w:rPr>
            </w:pPr>
            <w:ins w:id="15936" w:author="LGEa" w:date="2025-03-18T14:23:00Z">
              <w:r w:rsidRPr="007847B0">
                <w:rPr>
                  <w:lang w:eastAsia="en-GB"/>
                </w:rPr>
                <w:t>6</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EDC9C8" w14:textId="77777777" w:rsidR="004D2AD5" w:rsidRPr="007847B0" w:rsidRDefault="004D2AD5" w:rsidP="004D2AD5">
            <w:pPr>
              <w:jc w:val="center"/>
              <w:rPr>
                <w:ins w:id="15937" w:author="LGEa" w:date="2025-03-18T14:23:00Z"/>
              </w:rPr>
            </w:pPr>
            <w:ins w:id="15938" w:author="LGEa" w:date="2025-03-18T14:23:00Z">
              <w:r>
                <w:t>1RB21</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062DBEB" w14:textId="77777777" w:rsidR="004D2AD5" w:rsidRPr="007847B0" w:rsidRDefault="004D2AD5" w:rsidP="004D2AD5">
            <w:pPr>
              <w:jc w:val="center"/>
              <w:rPr>
                <w:ins w:id="15939" w:author="LGEa" w:date="2025-03-18T14:23:00Z"/>
              </w:rPr>
            </w:pPr>
            <w:ins w:id="15940" w:author="LGEa" w:date="2025-03-18T14:23:00Z">
              <w:r>
                <w:t>1RB30</w:t>
              </w:r>
            </w:ins>
          </w:p>
        </w:tc>
        <w:tc>
          <w:tcPr>
            <w:tcW w:w="1883" w:type="dxa"/>
            <w:tcBorders>
              <w:top w:val="nil"/>
              <w:left w:val="single" w:sz="4" w:space="0" w:color="auto"/>
              <w:bottom w:val="single" w:sz="8" w:space="0" w:color="auto"/>
              <w:right w:val="single" w:sz="4" w:space="0" w:color="auto"/>
            </w:tcBorders>
          </w:tcPr>
          <w:p w14:paraId="0B9B8D2F" w14:textId="77777777" w:rsidR="004D2AD5" w:rsidRDefault="004D2AD5" w:rsidP="004D2AD5">
            <w:pPr>
              <w:jc w:val="center"/>
              <w:rPr>
                <w:ins w:id="15941" w:author="LGEa" w:date="2025-03-18T14:23:00Z"/>
              </w:rPr>
            </w:pPr>
            <w:ins w:id="15942" w:author="LGEa" w:date="2025-03-18T14:23:00Z">
              <w:r w:rsidRPr="00382AEC">
                <w:rPr>
                  <w:rFonts w:hint="eastAsia"/>
                </w:rPr>
                <w:t>SE</w:t>
              </w:r>
              <w:r w:rsidRPr="00382AEC">
                <w:t>freq_-30</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983EA23" w14:textId="77777777" w:rsidR="004D2AD5" w:rsidRDefault="004D2AD5" w:rsidP="004D2AD5">
            <w:pPr>
              <w:jc w:val="center"/>
              <w:rPr>
                <w:ins w:id="15943" w:author="LGEa" w:date="2025-03-18T14:23:00Z"/>
              </w:rPr>
            </w:pPr>
            <w:ins w:id="15944" w:author="LGEa" w:date="2025-03-18T14:23:00Z">
              <w:r>
                <w:t>15</w:t>
              </w:r>
            </w:ins>
          </w:p>
        </w:tc>
      </w:tr>
      <w:tr w:rsidR="004D2AD5" w14:paraId="439995A8" w14:textId="77777777" w:rsidTr="00ED153B">
        <w:trPr>
          <w:trHeight w:hRule="exact" w:val="249"/>
          <w:jc w:val="center"/>
          <w:ins w:id="15945" w:author="LGEa" w:date="2025-03-18T14:23:00Z"/>
        </w:trPr>
        <w:tc>
          <w:tcPr>
            <w:tcW w:w="1975" w:type="dxa"/>
            <w:tcBorders>
              <w:left w:val="single" w:sz="8" w:space="0" w:color="auto"/>
              <w:right w:val="single" w:sz="8" w:space="0" w:color="auto"/>
            </w:tcBorders>
            <w:shd w:val="clear" w:color="auto" w:fill="auto"/>
            <w:vAlign w:val="center"/>
          </w:tcPr>
          <w:p w14:paraId="742BF926" w14:textId="77777777" w:rsidR="004D2AD5" w:rsidRPr="007847B0" w:rsidRDefault="004D2AD5" w:rsidP="004D2AD5">
            <w:pPr>
              <w:rPr>
                <w:ins w:id="15946"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02250F" w14:textId="77777777" w:rsidR="004D2AD5" w:rsidRPr="007847B0" w:rsidRDefault="004D2AD5" w:rsidP="004D2AD5">
            <w:pPr>
              <w:jc w:val="center"/>
              <w:rPr>
                <w:ins w:id="15947" w:author="LGEa" w:date="2025-03-18T14:23:00Z"/>
                <w:lang w:eastAsia="en-GB"/>
              </w:rPr>
            </w:pPr>
            <w:ins w:id="15948" w:author="LGEa" w:date="2025-03-18T14:23:00Z">
              <w:r>
                <w:rPr>
                  <w:lang w:eastAsia="en-GB"/>
                </w:rPr>
                <w:t>7</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B548CD6" w14:textId="77777777" w:rsidR="004D2AD5" w:rsidRPr="007847B0" w:rsidRDefault="004D2AD5" w:rsidP="004D2AD5">
            <w:pPr>
              <w:jc w:val="center"/>
              <w:rPr>
                <w:ins w:id="15949" w:author="LGEa" w:date="2025-03-18T14:23:00Z"/>
              </w:rPr>
            </w:pPr>
            <w:ins w:id="15950" w:author="LGEa" w:date="2025-03-18T14:23:00Z">
              <w:r>
                <w:t>1RB13</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ABC628" w14:textId="77777777" w:rsidR="004D2AD5" w:rsidRDefault="004D2AD5" w:rsidP="004D2AD5">
            <w:pPr>
              <w:jc w:val="center"/>
              <w:rPr>
                <w:ins w:id="15951" w:author="LGEa" w:date="2025-03-18T14:23:00Z"/>
              </w:rPr>
            </w:pPr>
            <w:ins w:id="15952" w:author="LGEa" w:date="2025-03-18T14:23:00Z">
              <w:r>
                <w:t>1RB38</w:t>
              </w:r>
            </w:ins>
          </w:p>
        </w:tc>
        <w:tc>
          <w:tcPr>
            <w:tcW w:w="1883" w:type="dxa"/>
            <w:tcBorders>
              <w:top w:val="nil"/>
              <w:left w:val="single" w:sz="4" w:space="0" w:color="auto"/>
              <w:bottom w:val="single" w:sz="8" w:space="0" w:color="auto"/>
              <w:right w:val="single" w:sz="4" w:space="0" w:color="auto"/>
            </w:tcBorders>
          </w:tcPr>
          <w:p w14:paraId="09DDD343" w14:textId="77777777" w:rsidR="004D2AD5" w:rsidRDefault="004D2AD5" w:rsidP="004D2AD5">
            <w:pPr>
              <w:jc w:val="center"/>
              <w:rPr>
                <w:ins w:id="15953" w:author="LGEa" w:date="2025-03-18T14:23:00Z"/>
              </w:rPr>
            </w:pPr>
            <w:ins w:id="15954" w:author="LGEa" w:date="2025-03-18T14:23:00Z">
              <w:r>
                <w:rPr>
                  <w:rFonts w:hint="eastAsia"/>
                </w:rPr>
                <w:t>SE</w:t>
              </w:r>
              <w:r>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DFE65F1" w14:textId="77777777" w:rsidR="004D2AD5" w:rsidRDefault="004D2AD5" w:rsidP="004D2AD5">
            <w:pPr>
              <w:jc w:val="center"/>
              <w:rPr>
                <w:ins w:id="15955" w:author="LGEa" w:date="2025-03-18T14:23:00Z"/>
              </w:rPr>
            </w:pPr>
            <w:ins w:id="15956" w:author="LGEa" w:date="2025-03-18T14:23:00Z">
              <w:r>
                <w:t>15</w:t>
              </w:r>
            </w:ins>
          </w:p>
        </w:tc>
      </w:tr>
      <w:tr w:rsidR="004D2AD5" w14:paraId="1C60A5FC" w14:textId="77777777" w:rsidTr="00ED153B">
        <w:trPr>
          <w:trHeight w:hRule="exact" w:val="249"/>
          <w:jc w:val="center"/>
          <w:ins w:id="15957" w:author="LGEa" w:date="2025-03-18T14:23:00Z"/>
        </w:trPr>
        <w:tc>
          <w:tcPr>
            <w:tcW w:w="1975" w:type="dxa"/>
            <w:tcBorders>
              <w:left w:val="single" w:sz="8" w:space="0" w:color="auto"/>
              <w:right w:val="single" w:sz="8" w:space="0" w:color="auto"/>
            </w:tcBorders>
            <w:shd w:val="clear" w:color="auto" w:fill="auto"/>
            <w:vAlign w:val="center"/>
          </w:tcPr>
          <w:p w14:paraId="760F3654" w14:textId="77777777" w:rsidR="004D2AD5" w:rsidRPr="007847B0" w:rsidRDefault="004D2AD5" w:rsidP="004D2AD5">
            <w:pPr>
              <w:rPr>
                <w:ins w:id="15958"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0A42EB9" w14:textId="77777777" w:rsidR="004D2AD5" w:rsidRPr="007847B0" w:rsidRDefault="004D2AD5" w:rsidP="004D2AD5">
            <w:pPr>
              <w:jc w:val="center"/>
              <w:rPr>
                <w:ins w:id="15959" w:author="LGEa" w:date="2025-03-18T14:23:00Z"/>
              </w:rPr>
            </w:pPr>
            <w:ins w:id="15960" w:author="LGEa" w:date="2025-03-18T14:23:00Z">
              <w:r>
                <w:rPr>
                  <w:rFonts w:hint="eastAsia"/>
                </w:rPr>
                <w:t>8</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A152EF" w14:textId="77777777" w:rsidR="004D2AD5" w:rsidRPr="007847B0" w:rsidRDefault="004D2AD5" w:rsidP="004D2AD5">
            <w:pPr>
              <w:jc w:val="center"/>
              <w:rPr>
                <w:ins w:id="15961" w:author="LGEa" w:date="2025-03-18T14:23:00Z"/>
              </w:rPr>
            </w:pPr>
            <w:ins w:id="15962" w:author="LGEa" w:date="2025-03-18T14:23:00Z">
              <w:r>
                <w:t>1RB0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8F791F6" w14:textId="77777777" w:rsidR="004D2AD5" w:rsidRDefault="004D2AD5" w:rsidP="004D2AD5">
            <w:pPr>
              <w:jc w:val="center"/>
              <w:rPr>
                <w:ins w:id="15963" w:author="LGEa" w:date="2025-03-18T14:23:00Z"/>
              </w:rPr>
            </w:pPr>
            <w:ins w:id="15964" w:author="LGEa" w:date="2025-03-18T14:23:00Z">
              <w:r>
                <w:t>1RB51</w:t>
              </w:r>
            </w:ins>
          </w:p>
        </w:tc>
        <w:tc>
          <w:tcPr>
            <w:tcW w:w="1883" w:type="dxa"/>
            <w:tcBorders>
              <w:top w:val="nil"/>
              <w:left w:val="single" w:sz="4" w:space="0" w:color="auto"/>
              <w:bottom w:val="single" w:sz="8" w:space="0" w:color="auto"/>
              <w:right w:val="single" w:sz="4" w:space="0" w:color="auto"/>
            </w:tcBorders>
          </w:tcPr>
          <w:p w14:paraId="5CA75D03" w14:textId="77777777" w:rsidR="004D2AD5" w:rsidRDefault="004D2AD5" w:rsidP="004D2AD5">
            <w:pPr>
              <w:jc w:val="center"/>
              <w:rPr>
                <w:ins w:id="15965" w:author="LGEa" w:date="2025-03-18T14:23:00Z"/>
              </w:rPr>
            </w:pPr>
            <w:ins w:id="15966" w:author="LGEa" w:date="2025-03-18T14:23:00Z">
              <w:r>
                <w:rPr>
                  <w:rFonts w:hint="eastAsia"/>
                </w:rPr>
                <w:t>SE</w:t>
              </w:r>
              <w:r>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BA82358" w14:textId="77777777" w:rsidR="004D2AD5" w:rsidRDefault="004D2AD5" w:rsidP="004D2AD5">
            <w:pPr>
              <w:jc w:val="center"/>
              <w:rPr>
                <w:ins w:id="15967" w:author="LGEa" w:date="2025-03-18T14:23:00Z"/>
              </w:rPr>
            </w:pPr>
            <w:ins w:id="15968" w:author="LGEa" w:date="2025-03-18T14:23:00Z">
              <w:r>
                <w:t>15</w:t>
              </w:r>
            </w:ins>
          </w:p>
        </w:tc>
      </w:tr>
      <w:tr w:rsidR="004D2AD5" w14:paraId="0E3A76CF" w14:textId="77777777" w:rsidTr="00ED153B">
        <w:trPr>
          <w:trHeight w:hRule="exact" w:val="249"/>
          <w:jc w:val="center"/>
          <w:ins w:id="15969" w:author="LGEa" w:date="2025-03-18T14:23:00Z"/>
        </w:trPr>
        <w:tc>
          <w:tcPr>
            <w:tcW w:w="1975" w:type="dxa"/>
            <w:vMerge w:val="restart"/>
            <w:tcBorders>
              <w:left w:val="single" w:sz="8" w:space="0" w:color="auto"/>
              <w:right w:val="single" w:sz="8" w:space="0" w:color="auto"/>
            </w:tcBorders>
            <w:shd w:val="clear" w:color="auto" w:fill="auto"/>
            <w:tcMar>
              <w:top w:w="0" w:type="dxa"/>
              <w:left w:w="108" w:type="dxa"/>
              <w:bottom w:w="0" w:type="dxa"/>
              <w:right w:w="108" w:type="dxa"/>
            </w:tcMar>
            <w:hideMark/>
          </w:tcPr>
          <w:p w14:paraId="42CC852B" w14:textId="77777777" w:rsidR="004D2AD5" w:rsidRPr="007847B0" w:rsidRDefault="004D2AD5" w:rsidP="004D2AD5">
            <w:pPr>
              <w:jc w:val="center"/>
              <w:rPr>
                <w:ins w:id="15970" w:author="LGEa" w:date="2025-03-18T14:23:00Z"/>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B1DAD8B" w14:textId="77777777" w:rsidR="004D2AD5" w:rsidRPr="007847B0" w:rsidRDefault="004D2AD5" w:rsidP="004D2AD5">
            <w:pPr>
              <w:jc w:val="center"/>
              <w:rPr>
                <w:ins w:id="15971" w:author="LGEa" w:date="2025-03-18T14:23:00Z"/>
                <w:lang w:eastAsia="en-GB"/>
              </w:rPr>
            </w:pPr>
            <w:ins w:id="15972" w:author="LGEa" w:date="2025-03-18T14:23:00Z">
              <w:r>
                <w:rPr>
                  <w:lang w:eastAsia="en-GB"/>
                </w:rPr>
                <w:t>9</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C978F0D" w14:textId="77777777" w:rsidR="004D2AD5" w:rsidRPr="007847B0" w:rsidRDefault="004D2AD5" w:rsidP="004D2AD5">
            <w:pPr>
              <w:jc w:val="center"/>
              <w:rPr>
                <w:ins w:id="15973" w:author="LGEa" w:date="2025-03-18T14:23:00Z"/>
              </w:rPr>
            </w:pPr>
            <w:ins w:id="15974" w:author="LGEa" w:date="2025-03-18T14:23:00Z">
              <w:r>
                <w:t>1RB23</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5D57D298" w14:textId="77777777" w:rsidR="004D2AD5" w:rsidRPr="007847B0" w:rsidRDefault="004D2AD5" w:rsidP="004D2AD5">
            <w:pPr>
              <w:jc w:val="center"/>
              <w:rPr>
                <w:ins w:id="15975" w:author="LGEa" w:date="2025-03-18T14:23:00Z"/>
              </w:rPr>
            </w:pPr>
            <w:ins w:id="15976" w:author="LGEa" w:date="2025-03-18T14:23:00Z">
              <w:r>
                <w:t>1RB0</w:t>
              </w:r>
            </w:ins>
          </w:p>
        </w:tc>
        <w:tc>
          <w:tcPr>
            <w:tcW w:w="1883" w:type="dxa"/>
            <w:tcBorders>
              <w:top w:val="nil"/>
              <w:left w:val="single" w:sz="4" w:space="0" w:color="auto"/>
              <w:bottom w:val="single" w:sz="8" w:space="0" w:color="auto"/>
              <w:right w:val="single" w:sz="4" w:space="0" w:color="auto"/>
            </w:tcBorders>
          </w:tcPr>
          <w:p w14:paraId="0D36E837" w14:textId="77777777" w:rsidR="004D2AD5" w:rsidRDefault="004D2AD5" w:rsidP="004D2AD5">
            <w:pPr>
              <w:jc w:val="center"/>
              <w:rPr>
                <w:ins w:id="15977" w:author="LGEa" w:date="2025-03-18T14:23:00Z"/>
              </w:rPr>
            </w:pPr>
            <w:ins w:id="15978" w:author="LGEa" w:date="2025-03-18T14:23:00Z">
              <w:r w:rsidRPr="006F337D">
                <w:rPr>
                  <w:rFonts w:hint="eastAsia"/>
                </w:rPr>
                <w:t>SEMfreq_</w:t>
              </w:r>
              <w:r w:rsidRPr="006F337D">
                <w:t>-13</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E77350A" w14:textId="77777777" w:rsidR="004D2AD5" w:rsidRDefault="004D2AD5" w:rsidP="004D2AD5">
            <w:pPr>
              <w:jc w:val="center"/>
              <w:rPr>
                <w:ins w:id="15979" w:author="LGEa" w:date="2025-03-18T14:23:00Z"/>
              </w:rPr>
            </w:pPr>
            <w:ins w:id="15980" w:author="LGEa" w:date="2025-03-18T14:23:00Z">
              <w:r>
                <w:t>30</w:t>
              </w:r>
            </w:ins>
          </w:p>
        </w:tc>
      </w:tr>
      <w:tr w:rsidR="004D2AD5" w14:paraId="2D65804E" w14:textId="77777777" w:rsidTr="00ED153B">
        <w:trPr>
          <w:trHeight w:hRule="exact" w:val="249"/>
          <w:jc w:val="center"/>
          <w:ins w:id="15981" w:author="LGEa" w:date="2025-03-18T14:23:00Z"/>
        </w:trPr>
        <w:tc>
          <w:tcPr>
            <w:tcW w:w="1975" w:type="dxa"/>
            <w:vMerge/>
            <w:tcBorders>
              <w:left w:val="single" w:sz="8" w:space="0" w:color="auto"/>
              <w:right w:val="single" w:sz="8" w:space="0" w:color="auto"/>
            </w:tcBorders>
            <w:shd w:val="clear" w:color="auto" w:fill="auto"/>
            <w:vAlign w:val="center"/>
            <w:hideMark/>
          </w:tcPr>
          <w:p w14:paraId="73ECA32F" w14:textId="77777777" w:rsidR="004D2AD5" w:rsidRPr="007847B0" w:rsidRDefault="004D2AD5" w:rsidP="004D2AD5">
            <w:pPr>
              <w:rPr>
                <w:ins w:id="15982"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83D46EC" w14:textId="77777777" w:rsidR="004D2AD5" w:rsidRPr="007847B0" w:rsidRDefault="004D2AD5" w:rsidP="004D2AD5">
            <w:pPr>
              <w:jc w:val="center"/>
              <w:rPr>
                <w:ins w:id="15983" w:author="LGEa" w:date="2025-03-18T14:23:00Z"/>
                <w:lang w:eastAsia="en-GB"/>
              </w:rPr>
            </w:pPr>
            <w:ins w:id="15984" w:author="LGEa" w:date="2025-03-18T14:23:00Z">
              <w:r>
                <w:rPr>
                  <w:lang w:eastAsia="en-GB"/>
                </w:rPr>
                <w:t>10</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D6A786" w14:textId="77777777" w:rsidR="004D2AD5" w:rsidRPr="007847B0" w:rsidRDefault="004D2AD5" w:rsidP="004D2AD5">
            <w:pPr>
              <w:jc w:val="center"/>
              <w:rPr>
                <w:ins w:id="15985" w:author="LGEa" w:date="2025-03-18T14:23:00Z"/>
              </w:rPr>
            </w:pPr>
            <w:ins w:id="15986" w:author="LGEa" w:date="2025-03-18T14:23:00Z">
              <w:r>
                <w:t>1RB21</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E586B6" w14:textId="77777777" w:rsidR="004D2AD5" w:rsidRPr="007847B0" w:rsidRDefault="004D2AD5" w:rsidP="004D2AD5">
            <w:pPr>
              <w:jc w:val="center"/>
              <w:rPr>
                <w:ins w:id="15987" w:author="LGEa" w:date="2025-03-18T14:23:00Z"/>
              </w:rPr>
            </w:pPr>
            <w:ins w:id="15988" w:author="LGEa" w:date="2025-03-18T14:23:00Z">
              <w:r>
                <w:t>1RB2</w:t>
              </w:r>
            </w:ins>
          </w:p>
        </w:tc>
        <w:tc>
          <w:tcPr>
            <w:tcW w:w="1883" w:type="dxa"/>
            <w:tcBorders>
              <w:top w:val="nil"/>
              <w:left w:val="single" w:sz="4" w:space="0" w:color="auto"/>
              <w:bottom w:val="single" w:sz="8" w:space="0" w:color="auto"/>
              <w:right w:val="single" w:sz="4" w:space="0" w:color="auto"/>
            </w:tcBorders>
          </w:tcPr>
          <w:p w14:paraId="1A6DD574" w14:textId="77777777" w:rsidR="004D2AD5" w:rsidRDefault="004D2AD5" w:rsidP="004D2AD5">
            <w:pPr>
              <w:jc w:val="center"/>
              <w:rPr>
                <w:ins w:id="15989" w:author="LGEa" w:date="2025-03-18T14:23:00Z"/>
              </w:rPr>
            </w:pPr>
            <w:ins w:id="15990" w:author="LGEa" w:date="2025-03-18T14:23:00Z">
              <w:r w:rsidRPr="006F337D">
                <w:rPr>
                  <w:rFonts w:hint="eastAsia"/>
                </w:rPr>
                <w:t>SEMfreq_</w:t>
              </w:r>
              <w:r w:rsidRPr="006F337D">
                <w:t>-13</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2A274BF" w14:textId="77777777" w:rsidR="004D2AD5" w:rsidRDefault="004D2AD5" w:rsidP="004D2AD5">
            <w:pPr>
              <w:jc w:val="center"/>
              <w:rPr>
                <w:ins w:id="15991" w:author="LGEa" w:date="2025-03-18T14:23:00Z"/>
              </w:rPr>
            </w:pPr>
            <w:ins w:id="15992" w:author="LGEa" w:date="2025-03-18T14:23:00Z">
              <w:r w:rsidRPr="00B943A0">
                <w:t>30</w:t>
              </w:r>
            </w:ins>
          </w:p>
        </w:tc>
      </w:tr>
      <w:tr w:rsidR="004D2AD5" w14:paraId="7ACA791F" w14:textId="77777777" w:rsidTr="00ED153B">
        <w:trPr>
          <w:trHeight w:hRule="exact" w:val="249"/>
          <w:jc w:val="center"/>
          <w:ins w:id="15993" w:author="LGEa" w:date="2025-03-18T14:23:00Z"/>
        </w:trPr>
        <w:tc>
          <w:tcPr>
            <w:tcW w:w="1975" w:type="dxa"/>
            <w:vMerge/>
            <w:tcBorders>
              <w:left w:val="single" w:sz="8" w:space="0" w:color="auto"/>
              <w:right w:val="single" w:sz="8" w:space="0" w:color="auto"/>
            </w:tcBorders>
            <w:shd w:val="clear" w:color="auto" w:fill="auto"/>
            <w:vAlign w:val="center"/>
            <w:hideMark/>
          </w:tcPr>
          <w:p w14:paraId="29F7FDAA" w14:textId="77777777" w:rsidR="004D2AD5" w:rsidRPr="007847B0" w:rsidRDefault="004D2AD5" w:rsidP="004D2AD5">
            <w:pPr>
              <w:rPr>
                <w:ins w:id="15994"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9CB3E9F" w14:textId="77777777" w:rsidR="004D2AD5" w:rsidRPr="007847B0" w:rsidRDefault="004D2AD5" w:rsidP="004D2AD5">
            <w:pPr>
              <w:jc w:val="center"/>
              <w:rPr>
                <w:ins w:id="15995" w:author="LGEa" w:date="2025-03-18T14:23:00Z"/>
                <w:lang w:eastAsia="en-GB"/>
              </w:rPr>
            </w:pPr>
            <w:ins w:id="15996" w:author="LGEa" w:date="2025-03-18T14:23:00Z">
              <w:r>
                <w:rPr>
                  <w:lang w:eastAsia="en-GB"/>
                </w:rPr>
                <w:t>11</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2E27C2" w14:textId="77777777" w:rsidR="004D2AD5" w:rsidRPr="007847B0" w:rsidRDefault="004D2AD5" w:rsidP="004D2AD5">
            <w:pPr>
              <w:jc w:val="center"/>
              <w:rPr>
                <w:ins w:id="15997" w:author="LGEa" w:date="2025-03-18T14:23:00Z"/>
              </w:rPr>
            </w:pPr>
            <w:ins w:id="15998" w:author="LGEa" w:date="2025-03-18T14:23:00Z">
              <w:r>
                <w:t>1RB19</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6B8410E" w14:textId="77777777" w:rsidR="004D2AD5" w:rsidRPr="007847B0" w:rsidRDefault="004D2AD5" w:rsidP="004D2AD5">
            <w:pPr>
              <w:jc w:val="center"/>
              <w:rPr>
                <w:ins w:id="15999" w:author="LGEa" w:date="2025-03-18T14:23:00Z"/>
              </w:rPr>
            </w:pPr>
            <w:ins w:id="16000" w:author="LGEa" w:date="2025-03-18T14:23:00Z">
              <w:r>
                <w:t>1RB4</w:t>
              </w:r>
            </w:ins>
          </w:p>
        </w:tc>
        <w:tc>
          <w:tcPr>
            <w:tcW w:w="1883" w:type="dxa"/>
            <w:tcBorders>
              <w:top w:val="nil"/>
              <w:left w:val="single" w:sz="4" w:space="0" w:color="auto"/>
              <w:bottom w:val="single" w:sz="8" w:space="0" w:color="auto"/>
              <w:right w:val="single" w:sz="4" w:space="0" w:color="auto"/>
            </w:tcBorders>
          </w:tcPr>
          <w:p w14:paraId="65A46810" w14:textId="77777777" w:rsidR="004D2AD5" w:rsidRDefault="004D2AD5" w:rsidP="004D2AD5">
            <w:pPr>
              <w:jc w:val="center"/>
              <w:rPr>
                <w:ins w:id="16001" w:author="LGEa" w:date="2025-03-18T14:23:00Z"/>
              </w:rPr>
            </w:pPr>
            <w:ins w:id="16002" w:author="LGEa" w:date="2025-03-18T14:23:00Z">
              <w:r w:rsidRPr="006F337D">
                <w:rPr>
                  <w:rFonts w:hint="eastAsia"/>
                </w:rPr>
                <w:t>SEMfreq_</w:t>
              </w:r>
              <w:r w:rsidRPr="006F337D">
                <w:t>-13</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F390D91" w14:textId="77777777" w:rsidR="004D2AD5" w:rsidRDefault="004D2AD5" w:rsidP="004D2AD5">
            <w:pPr>
              <w:jc w:val="center"/>
              <w:rPr>
                <w:ins w:id="16003" w:author="LGEa" w:date="2025-03-18T14:23:00Z"/>
              </w:rPr>
            </w:pPr>
            <w:ins w:id="16004" w:author="LGEa" w:date="2025-03-18T14:23:00Z">
              <w:r w:rsidRPr="00B943A0">
                <w:t>30</w:t>
              </w:r>
            </w:ins>
          </w:p>
        </w:tc>
      </w:tr>
      <w:tr w:rsidR="004D2AD5" w14:paraId="2992699E" w14:textId="77777777" w:rsidTr="00ED153B">
        <w:trPr>
          <w:trHeight w:hRule="exact" w:val="249"/>
          <w:jc w:val="center"/>
          <w:ins w:id="16005" w:author="LGEa" w:date="2025-03-18T14:23:00Z"/>
        </w:trPr>
        <w:tc>
          <w:tcPr>
            <w:tcW w:w="1975" w:type="dxa"/>
            <w:tcBorders>
              <w:left w:val="single" w:sz="8" w:space="0" w:color="auto"/>
              <w:right w:val="single" w:sz="8" w:space="0" w:color="auto"/>
            </w:tcBorders>
            <w:shd w:val="clear" w:color="auto" w:fill="auto"/>
            <w:vAlign w:val="center"/>
            <w:hideMark/>
          </w:tcPr>
          <w:p w14:paraId="4495876F" w14:textId="77777777" w:rsidR="004D2AD5" w:rsidRPr="007847B0" w:rsidRDefault="004D2AD5" w:rsidP="004D2AD5">
            <w:pPr>
              <w:rPr>
                <w:ins w:id="16006"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77979D4" w14:textId="77777777" w:rsidR="004D2AD5" w:rsidRPr="007847B0" w:rsidRDefault="004D2AD5" w:rsidP="004D2AD5">
            <w:pPr>
              <w:jc w:val="center"/>
              <w:rPr>
                <w:ins w:id="16007" w:author="LGEa" w:date="2025-03-18T14:23:00Z"/>
                <w:lang w:eastAsia="en-GB"/>
              </w:rPr>
            </w:pPr>
            <w:ins w:id="16008" w:author="LGEa" w:date="2025-03-18T14:23:00Z">
              <w:r>
                <w:rPr>
                  <w:lang w:eastAsia="en-GB"/>
                </w:rPr>
                <w:t>12</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437EF3" w14:textId="77777777" w:rsidR="004D2AD5" w:rsidRPr="007847B0" w:rsidRDefault="004D2AD5" w:rsidP="004D2AD5">
            <w:pPr>
              <w:jc w:val="center"/>
              <w:rPr>
                <w:ins w:id="16009" w:author="LGEa" w:date="2025-03-18T14:23:00Z"/>
              </w:rPr>
            </w:pPr>
            <w:ins w:id="16010" w:author="LGEa" w:date="2025-03-18T14:23:00Z">
              <w:r>
                <w:t>1RB17</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A6A0E51" w14:textId="77777777" w:rsidR="004D2AD5" w:rsidRPr="007847B0" w:rsidRDefault="004D2AD5" w:rsidP="004D2AD5">
            <w:pPr>
              <w:jc w:val="center"/>
              <w:rPr>
                <w:ins w:id="16011" w:author="LGEa" w:date="2025-03-18T14:23:00Z"/>
              </w:rPr>
            </w:pPr>
            <w:ins w:id="16012" w:author="LGEa" w:date="2025-03-18T14:23:00Z">
              <w:r>
                <w:t>1RB6</w:t>
              </w:r>
            </w:ins>
          </w:p>
        </w:tc>
        <w:tc>
          <w:tcPr>
            <w:tcW w:w="1883" w:type="dxa"/>
            <w:tcBorders>
              <w:top w:val="nil"/>
              <w:left w:val="single" w:sz="4" w:space="0" w:color="auto"/>
              <w:bottom w:val="single" w:sz="8" w:space="0" w:color="auto"/>
              <w:right w:val="single" w:sz="4" w:space="0" w:color="auto"/>
            </w:tcBorders>
          </w:tcPr>
          <w:p w14:paraId="71B3EB53" w14:textId="77777777" w:rsidR="004D2AD5" w:rsidRDefault="004D2AD5" w:rsidP="004D2AD5">
            <w:pPr>
              <w:jc w:val="center"/>
              <w:rPr>
                <w:ins w:id="16013" w:author="LGEa" w:date="2025-03-18T14:23:00Z"/>
              </w:rPr>
            </w:pPr>
            <w:ins w:id="16014" w:author="LGEa" w:date="2025-03-18T14:23:00Z">
              <w:r w:rsidRPr="006F337D">
                <w:rPr>
                  <w:rFonts w:hint="eastAsia"/>
                </w:rPr>
                <w:t>SEMfreq_</w:t>
              </w:r>
              <w:r w:rsidRPr="006F337D">
                <w:t>-13</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E57CE4F" w14:textId="77777777" w:rsidR="004D2AD5" w:rsidRDefault="004D2AD5" w:rsidP="004D2AD5">
            <w:pPr>
              <w:jc w:val="center"/>
              <w:rPr>
                <w:ins w:id="16015" w:author="LGEa" w:date="2025-03-18T14:23:00Z"/>
              </w:rPr>
            </w:pPr>
            <w:ins w:id="16016" w:author="LGEa" w:date="2025-03-18T14:23:00Z">
              <w:r w:rsidRPr="00B943A0">
                <w:t>30</w:t>
              </w:r>
            </w:ins>
          </w:p>
        </w:tc>
      </w:tr>
      <w:tr w:rsidR="004D2AD5" w14:paraId="3936544E" w14:textId="77777777" w:rsidTr="00ED153B">
        <w:trPr>
          <w:trHeight w:hRule="exact" w:val="249"/>
          <w:jc w:val="center"/>
          <w:ins w:id="16017" w:author="LGEa" w:date="2025-03-18T14:23:00Z"/>
        </w:trPr>
        <w:tc>
          <w:tcPr>
            <w:tcW w:w="1975" w:type="dxa"/>
            <w:tcBorders>
              <w:left w:val="single" w:sz="8" w:space="0" w:color="auto"/>
              <w:right w:val="single" w:sz="8" w:space="0" w:color="auto"/>
            </w:tcBorders>
            <w:shd w:val="clear" w:color="auto" w:fill="auto"/>
            <w:vAlign w:val="center"/>
            <w:hideMark/>
          </w:tcPr>
          <w:p w14:paraId="70EA9FB9" w14:textId="77777777" w:rsidR="004D2AD5" w:rsidRPr="007847B0" w:rsidRDefault="004D2AD5" w:rsidP="004D2AD5">
            <w:pPr>
              <w:rPr>
                <w:ins w:id="16018"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3FE676D" w14:textId="77777777" w:rsidR="004D2AD5" w:rsidRPr="007847B0" w:rsidRDefault="004D2AD5" w:rsidP="004D2AD5">
            <w:pPr>
              <w:jc w:val="center"/>
              <w:rPr>
                <w:ins w:id="16019" w:author="LGEa" w:date="2025-03-18T14:23:00Z"/>
                <w:lang w:eastAsia="en-GB"/>
              </w:rPr>
            </w:pPr>
            <w:ins w:id="16020" w:author="LGEa" w:date="2025-03-18T14:23:00Z">
              <w:r>
                <w:rPr>
                  <w:lang w:eastAsia="en-GB"/>
                </w:rPr>
                <w:t>13</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D2BE1B" w14:textId="77777777" w:rsidR="004D2AD5" w:rsidRPr="007847B0" w:rsidRDefault="004D2AD5" w:rsidP="004D2AD5">
            <w:pPr>
              <w:jc w:val="center"/>
              <w:rPr>
                <w:ins w:id="16021" w:author="LGEa" w:date="2025-03-18T14:23:00Z"/>
              </w:rPr>
            </w:pPr>
            <w:ins w:id="16022" w:author="LGEa" w:date="2025-03-18T14:23:00Z">
              <w:r>
                <w:t>1RB12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CD3CEE1" w14:textId="77777777" w:rsidR="004D2AD5" w:rsidRPr="007847B0" w:rsidRDefault="004D2AD5" w:rsidP="004D2AD5">
            <w:pPr>
              <w:jc w:val="center"/>
              <w:rPr>
                <w:ins w:id="16023" w:author="LGEa" w:date="2025-03-18T14:23:00Z"/>
              </w:rPr>
            </w:pPr>
            <w:ins w:id="16024" w:author="LGEa" w:date="2025-03-18T14:23:00Z">
              <w:r>
                <w:t>1RB11</w:t>
              </w:r>
            </w:ins>
          </w:p>
        </w:tc>
        <w:tc>
          <w:tcPr>
            <w:tcW w:w="1883" w:type="dxa"/>
            <w:tcBorders>
              <w:top w:val="nil"/>
              <w:left w:val="single" w:sz="4" w:space="0" w:color="auto"/>
              <w:bottom w:val="single" w:sz="8" w:space="0" w:color="auto"/>
              <w:right w:val="single" w:sz="4" w:space="0" w:color="auto"/>
            </w:tcBorders>
          </w:tcPr>
          <w:p w14:paraId="34B442A4" w14:textId="77777777" w:rsidR="004D2AD5" w:rsidRDefault="004D2AD5" w:rsidP="004D2AD5">
            <w:pPr>
              <w:jc w:val="center"/>
              <w:rPr>
                <w:ins w:id="16025" w:author="LGEa" w:date="2025-03-18T14:23:00Z"/>
              </w:rPr>
            </w:pPr>
            <w:ins w:id="16026" w:author="LGEa" w:date="2025-03-18T14:23:00Z">
              <w:r w:rsidRPr="00382AEC">
                <w:rPr>
                  <w:rFonts w:hint="eastAsia"/>
                </w:rPr>
                <w:t>SE</w:t>
              </w:r>
              <w:r w:rsidRPr="00382AEC">
                <w:t>freq_-30</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26D6131" w14:textId="77777777" w:rsidR="004D2AD5" w:rsidRDefault="004D2AD5" w:rsidP="004D2AD5">
            <w:pPr>
              <w:jc w:val="center"/>
              <w:rPr>
                <w:ins w:id="16027" w:author="LGEa" w:date="2025-03-18T14:23:00Z"/>
              </w:rPr>
            </w:pPr>
            <w:ins w:id="16028" w:author="LGEa" w:date="2025-03-18T14:23:00Z">
              <w:r w:rsidRPr="00B943A0">
                <w:t>30</w:t>
              </w:r>
            </w:ins>
          </w:p>
        </w:tc>
      </w:tr>
      <w:tr w:rsidR="004D2AD5" w14:paraId="4BF50936" w14:textId="77777777" w:rsidTr="00ED153B">
        <w:trPr>
          <w:trHeight w:hRule="exact" w:val="249"/>
          <w:jc w:val="center"/>
          <w:ins w:id="16029" w:author="LGEa" w:date="2025-03-18T14:23:00Z"/>
        </w:trPr>
        <w:tc>
          <w:tcPr>
            <w:tcW w:w="1975" w:type="dxa"/>
            <w:tcBorders>
              <w:left w:val="single" w:sz="8" w:space="0" w:color="auto"/>
              <w:right w:val="single" w:sz="8" w:space="0" w:color="auto"/>
            </w:tcBorders>
            <w:shd w:val="clear" w:color="auto" w:fill="auto"/>
            <w:vAlign w:val="center"/>
            <w:hideMark/>
          </w:tcPr>
          <w:p w14:paraId="744CF8B5" w14:textId="77777777" w:rsidR="004D2AD5" w:rsidRPr="007847B0" w:rsidRDefault="004D2AD5" w:rsidP="004D2AD5">
            <w:pPr>
              <w:rPr>
                <w:ins w:id="16030"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7EE3209" w14:textId="77777777" w:rsidR="004D2AD5" w:rsidRPr="007847B0" w:rsidRDefault="004D2AD5" w:rsidP="004D2AD5">
            <w:pPr>
              <w:jc w:val="center"/>
              <w:rPr>
                <w:ins w:id="16031" w:author="LGEa" w:date="2025-03-18T14:23:00Z"/>
                <w:lang w:eastAsia="en-GB"/>
              </w:rPr>
            </w:pPr>
            <w:ins w:id="16032" w:author="LGEa" w:date="2025-03-18T14:23:00Z">
              <w:r>
                <w:rPr>
                  <w:lang w:eastAsia="en-GB"/>
                </w:rPr>
                <w:t>14</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026DE5" w14:textId="77777777" w:rsidR="004D2AD5" w:rsidRPr="007847B0" w:rsidRDefault="004D2AD5" w:rsidP="004D2AD5">
            <w:pPr>
              <w:jc w:val="center"/>
              <w:rPr>
                <w:ins w:id="16033" w:author="LGEa" w:date="2025-03-18T14:23:00Z"/>
              </w:rPr>
            </w:pPr>
            <w:ins w:id="16034" w:author="LGEa" w:date="2025-03-18T14:23:00Z">
              <w:r>
                <w:t>1RB8</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03EAFE0" w14:textId="77777777" w:rsidR="004D2AD5" w:rsidRPr="007847B0" w:rsidRDefault="004D2AD5" w:rsidP="004D2AD5">
            <w:pPr>
              <w:jc w:val="center"/>
              <w:rPr>
                <w:ins w:id="16035" w:author="LGEa" w:date="2025-03-18T14:23:00Z"/>
              </w:rPr>
            </w:pPr>
            <w:ins w:id="16036" w:author="LGEa" w:date="2025-03-18T14:23:00Z">
              <w:r>
                <w:t>1RB15</w:t>
              </w:r>
            </w:ins>
          </w:p>
        </w:tc>
        <w:tc>
          <w:tcPr>
            <w:tcW w:w="1883" w:type="dxa"/>
            <w:tcBorders>
              <w:top w:val="nil"/>
              <w:left w:val="single" w:sz="4" w:space="0" w:color="auto"/>
              <w:bottom w:val="single" w:sz="8" w:space="0" w:color="auto"/>
              <w:right w:val="single" w:sz="4" w:space="0" w:color="auto"/>
            </w:tcBorders>
          </w:tcPr>
          <w:p w14:paraId="6FEDFB5D" w14:textId="77777777" w:rsidR="004D2AD5" w:rsidRDefault="004D2AD5" w:rsidP="004D2AD5">
            <w:pPr>
              <w:jc w:val="center"/>
              <w:rPr>
                <w:ins w:id="16037" w:author="LGEa" w:date="2025-03-18T14:23:00Z"/>
              </w:rPr>
            </w:pPr>
            <w:ins w:id="16038" w:author="LGEa" w:date="2025-03-18T14:23:00Z">
              <w:r w:rsidRPr="00382AEC">
                <w:rPr>
                  <w:rFonts w:hint="eastAsia"/>
                </w:rPr>
                <w:t>SE</w:t>
              </w:r>
              <w:r w:rsidRPr="00382AEC">
                <w:t>freq_-30</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7D11A92" w14:textId="77777777" w:rsidR="004D2AD5" w:rsidRDefault="004D2AD5" w:rsidP="004D2AD5">
            <w:pPr>
              <w:jc w:val="center"/>
              <w:rPr>
                <w:ins w:id="16039" w:author="LGEa" w:date="2025-03-18T14:23:00Z"/>
              </w:rPr>
            </w:pPr>
            <w:ins w:id="16040" w:author="LGEa" w:date="2025-03-18T14:23:00Z">
              <w:r w:rsidRPr="00B943A0">
                <w:t>30</w:t>
              </w:r>
            </w:ins>
          </w:p>
        </w:tc>
      </w:tr>
      <w:tr w:rsidR="004D2AD5" w14:paraId="2640C378" w14:textId="77777777" w:rsidTr="00ED153B">
        <w:trPr>
          <w:trHeight w:hRule="exact" w:val="249"/>
          <w:jc w:val="center"/>
          <w:ins w:id="16041" w:author="LGEa" w:date="2025-03-18T14:23:00Z"/>
        </w:trPr>
        <w:tc>
          <w:tcPr>
            <w:tcW w:w="1975" w:type="dxa"/>
            <w:tcBorders>
              <w:left w:val="single" w:sz="8" w:space="0" w:color="auto"/>
              <w:right w:val="single" w:sz="8" w:space="0" w:color="auto"/>
            </w:tcBorders>
            <w:shd w:val="clear" w:color="auto" w:fill="auto"/>
            <w:vAlign w:val="center"/>
          </w:tcPr>
          <w:p w14:paraId="126F42F9" w14:textId="77777777" w:rsidR="004D2AD5" w:rsidRPr="007847B0" w:rsidRDefault="004D2AD5" w:rsidP="004D2AD5">
            <w:pPr>
              <w:rPr>
                <w:ins w:id="16042"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690294" w14:textId="77777777" w:rsidR="004D2AD5" w:rsidRPr="007847B0" w:rsidRDefault="004D2AD5" w:rsidP="004D2AD5">
            <w:pPr>
              <w:jc w:val="center"/>
              <w:rPr>
                <w:ins w:id="16043" w:author="LGEa" w:date="2025-03-18T14:23:00Z"/>
                <w:lang w:eastAsia="en-GB"/>
              </w:rPr>
            </w:pPr>
            <w:ins w:id="16044" w:author="LGEa" w:date="2025-03-18T14:23:00Z">
              <w:r>
                <w:rPr>
                  <w:lang w:eastAsia="en-GB"/>
                </w:rPr>
                <w:t>15</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94C37A" w14:textId="77777777" w:rsidR="004D2AD5" w:rsidRPr="007847B0" w:rsidRDefault="004D2AD5" w:rsidP="004D2AD5">
            <w:pPr>
              <w:jc w:val="center"/>
              <w:rPr>
                <w:ins w:id="16045" w:author="LGEa" w:date="2025-03-18T14:23:00Z"/>
              </w:rPr>
            </w:pPr>
            <w:ins w:id="16046" w:author="LGEa" w:date="2025-03-18T14:23:00Z">
              <w:r>
                <w:t>1RB4</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A1C05C0" w14:textId="77777777" w:rsidR="004D2AD5" w:rsidRDefault="004D2AD5" w:rsidP="004D2AD5">
            <w:pPr>
              <w:jc w:val="center"/>
              <w:rPr>
                <w:ins w:id="16047" w:author="LGEa" w:date="2025-03-18T14:23:00Z"/>
              </w:rPr>
            </w:pPr>
            <w:ins w:id="16048" w:author="LGEa" w:date="2025-03-18T14:23:00Z">
              <w:r>
                <w:t>1RB19</w:t>
              </w:r>
            </w:ins>
          </w:p>
        </w:tc>
        <w:tc>
          <w:tcPr>
            <w:tcW w:w="1883" w:type="dxa"/>
            <w:tcBorders>
              <w:top w:val="nil"/>
              <w:left w:val="single" w:sz="4" w:space="0" w:color="auto"/>
              <w:bottom w:val="single" w:sz="8" w:space="0" w:color="auto"/>
              <w:right w:val="single" w:sz="4" w:space="0" w:color="auto"/>
            </w:tcBorders>
          </w:tcPr>
          <w:p w14:paraId="401555D7" w14:textId="77777777" w:rsidR="004D2AD5" w:rsidRDefault="004D2AD5" w:rsidP="004D2AD5">
            <w:pPr>
              <w:jc w:val="center"/>
              <w:rPr>
                <w:ins w:id="16049" w:author="LGEa" w:date="2025-03-18T14:23:00Z"/>
              </w:rPr>
            </w:pPr>
            <w:ins w:id="16050" w:author="LGEa" w:date="2025-03-18T14:23:00Z">
              <w:r>
                <w:rPr>
                  <w:rFonts w:hint="eastAsia"/>
                </w:rPr>
                <w:t>SE</w:t>
              </w:r>
              <w:r>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D8AF0B3" w14:textId="77777777" w:rsidR="004D2AD5" w:rsidRDefault="004D2AD5" w:rsidP="004D2AD5">
            <w:pPr>
              <w:jc w:val="center"/>
              <w:rPr>
                <w:ins w:id="16051" w:author="LGEa" w:date="2025-03-18T14:23:00Z"/>
              </w:rPr>
            </w:pPr>
            <w:ins w:id="16052" w:author="LGEa" w:date="2025-03-18T14:23:00Z">
              <w:r w:rsidRPr="00B943A0">
                <w:t>30</w:t>
              </w:r>
            </w:ins>
          </w:p>
        </w:tc>
      </w:tr>
      <w:tr w:rsidR="004D2AD5" w14:paraId="18A8D0B0" w14:textId="77777777" w:rsidTr="00ED153B">
        <w:trPr>
          <w:trHeight w:hRule="exact" w:val="249"/>
          <w:jc w:val="center"/>
          <w:ins w:id="16053" w:author="LGEa" w:date="2025-03-18T14:23:00Z"/>
        </w:trPr>
        <w:tc>
          <w:tcPr>
            <w:tcW w:w="1975" w:type="dxa"/>
            <w:tcBorders>
              <w:left w:val="single" w:sz="8" w:space="0" w:color="auto"/>
              <w:right w:val="single" w:sz="8" w:space="0" w:color="auto"/>
            </w:tcBorders>
            <w:shd w:val="clear" w:color="auto" w:fill="auto"/>
            <w:vAlign w:val="center"/>
          </w:tcPr>
          <w:p w14:paraId="1D978E2A" w14:textId="77777777" w:rsidR="004D2AD5" w:rsidRPr="007847B0" w:rsidRDefault="004D2AD5" w:rsidP="004D2AD5">
            <w:pPr>
              <w:rPr>
                <w:ins w:id="16054"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35A43E" w14:textId="77777777" w:rsidR="004D2AD5" w:rsidRPr="007847B0" w:rsidRDefault="004D2AD5" w:rsidP="004D2AD5">
            <w:pPr>
              <w:jc w:val="center"/>
              <w:rPr>
                <w:ins w:id="16055" w:author="LGEa" w:date="2025-03-18T14:23:00Z"/>
              </w:rPr>
            </w:pPr>
            <w:ins w:id="16056" w:author="LGEa" w:date="2025-03-18T14:23:00Z">
              <w:r>
                <w:t>16</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EAC732" w14:textId="77777777" w:rsidR="004D2AD5" w:rsidRPr="007847B0" w:rsidRDefault="004D2AD5" w:rsidP="004D2AD5">
            <w:pPr>
              <w:jc w:val="center"/>
              <w:rPr>
                <w:ins w:id="16057" w:author="LGEa" w:date="2025-03-18T14:23:00Z"/>
              </w:rPr>
            </w:pPr>
            <w:ins w:id="16058" w:author="LGEa" w:date="2025-03-18T14:23:00Z">
              <w:r>
                <w:t>1RB0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7E8BFDB" w14:textId="77777777" w:rsidR="004D2AD5" w:rsidRDefault="004D2AD5" w:rsidP="004D2AD5">
            <w:pPr>
              <w:jc w:val="center"/>
              <w:rPr>
                <w:ins w:id="16059" w:author="LGEa" w:date="2025-03-18T14:23:00Z"/>
              </w:rPr>
            </w:pPr>
            <w:ins w:id="16060" w:author="LGEa" w:date="2025-03-18T14:23:00Z">
              <w:r>
                <w:t>1RB23</w:t>
              </w:r>
            </w:ins>
          </w:p>
        </w:tc>
        <w:tc>
          <w:tcPr>
            <w:tcW w:w="1883" w:type="dxa"/>
            <w:tcBorders>
              <w:top w:val="nil"/>
              <w:left w:val="single" w:sz="4" w:space="0" w:color="auto"/>
              <w:bottom w:val="single" w:sz="8" w:space="0" w:color="auto"/>
              <w:right w:val="single" w:sz="4" w:space="0" w:color="auto"/>
            </w:tcBorders>
          </w:tcPr>
          <w:p w14:paraId="0714DD40" w14:textId="77777777" w:rsidR="004D2AD5" w:rsidRDefault="004D2AD5" w:rsidP="004D2AD5">
            <w:pPr>
              <w:jc w:val="center"/>
              <w:rPr>
                <w:ins w:id="16061" w:author="LGEa" w:date="2025-03-18T14:23:00Z"/>
              </w:rPr>
            </w:pPr>
            <w:ins w:id="16062" w:author="LGEa" w:date="2025-03-18T14:23:00Z">
              <w:r>
                <w:rPr>
                  <w:rFonts w:hint="eastAsia"/>
                </w:rPr>
                <w:t>SE</w:t>
              </w:r>
              <w:r>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788590" w14:textId="77777777" w:rsidR="004D2AD5" w:rsidRDefault="004D2AD5" w:rsidP="004D2AD5">
            <w:pPr>
              <w:jc w:val="center"/>
              <w:rPr>
                <w:ins w:id="16063" w:author="LGEa" w:date="2025-03-18T14:23:00Z"/>
              </w:rPr>
            </w:pPr>
            <w:ins w:id="16064" w:author="LGEa" w:date="2025-03-18T14:23:00Z">
              <w:r w:rsidRPr="00B943A0">
                <w:t>30</w:t>
              </w:r>
            </w:ins>
          </w:p>
        </w:tc>
      </w:tr>
      <w:tr w:rsidR="004D2AD5" w14:paraId="68319504" w14:textId="77777777" w:rsidTr="00ED153B">
        <w:trPr>
          <w:trHeight w:hRule="exact" w:val="249"/>
          <w:jc w:val="center"/>
          <w:ins w:id="16065" w:author="LGEa" w:date="2025-03-18T14:23:00Z"/>
        </w:trPr>
        <w:tc>
          <w:tcPr>
            <w:tcW w:w="1975" w:type="dxa"/>
            <w:vMerge w:val="restart"/>
            <w:tcBorders>
              <w:left w:val="single" w:sz="8" w:space="0" w:color="auto"/>
              <w:right w:val="single" w:sz="8" w:space="0" w:color="auto"/>
            </w:tcBorders>
            <w:shd w:val="clear" w:color="auto" w:fill="auto"/>
            <w:tcMar>
              <w:top w:w="0" w:type="dxa"/>
              <w:left w:w="108" w:type="dxa"/>
              <w:bottom w:w="0" w:type="dxa"/>
              <w:right w:w="108" w:type="dxa"/>
            </w:tcMar>
            <w:hideMark/>
          </w:tcPr>
          <w:p w14:paraId="1F5AAE94" w14:textId="77777777" w:rsidR="004D2AD5" w:rsidRPr="007847B0" w:rsidRDefault="004D2AD5" w:rsidP="004D2AD5">
            <w:pPr>
              <w:jc w:val="center"/>
              <w:rPr>
                <w:ins w:id="16066" w:author="LGEa" w:date="2025-03-18T14:23:00Z"/>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4E837E8" w14:textId="77777777" w:rsidR="004D2AD5" w:rsidRPr="007847B0" w:rsidRDefault="004D2AD5" w:rsidP="004D2AD5">
            <w:pPr>
              <w:jc w:val="center"/>
              <w:rPr>
                <w:ins w:id="16067" w:author="LGEa" w:date="2025-03-18T14:23:00Z"/>
                <w:lang w:eastAsia="en-GB"/>
              </w:rPr>
            </w:pPr>
            <w:ins w:id="16068" w:author="LGEa" w:date="2025-03-18T14:23:00Z">
              <w:r>
                <w:rPr>
                  <w:lang w:eastAsia="en-GB"/>
                </w:rPr>
                <w:t>17</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BB5BED0" w14:textId="77777777" w:rsidR="004D2AD5" w:rsidRPr="007847B0" w:rsidRDefault="004D2AD5" w:rsidP="004D2AD5">
            <w:pPr>
              <w:jc w:val="center"/>
              <w:rPr>
                <w:ins w:id="16069" w:author="LGEa" w:date="2025-03-18T14:23:00Z"/>
              </w:rPr>
            </w:pPr>
            <w:ins w:id="16070" w:author="LGEa" w:date="2025-03-18T14:23:00Z">
              <w:r>
                <w:t>1RB10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5665EB08" w14:textId="77777777" w:rsidR="004D2AD5" w:rsidRPr="007847B0" w:rsidRDefault="004D2AD5" w:rsidP="004D2AD5">
            <w:pPr>
              <w:jc w:val="center"/>
              <w:rPr>
                <w:ins w:id="16071" w:author="LGEa" w:date="2025-03-18T14:23:00Z"/>
              </w:rPr>
            </w:pPr>
            <w:ins w:id="16072" w:author="LGEa" w:date="2025-03-18T14:23:00Z">
              <w:r>
                <w:t>1RB0</w:t>
              </w:r>
            </w:ins>
          </w:p>
        </w:tc>
        <w:tc>
          <w:tcPr>
            <w:tcW w:w="1883" w:type="dxa"/>
            <w:tcBorders>
              <w:top w:val="nil"/>
              <w:left w:val="single" w:sz="4" w:space="0" w:color="auto"/>
              <w:bottom w:val="single" w:sz="8" w:space="0" w:color="auto"/>
              <w:right w:val="single" w:sz="4" w:space="0" w:color="auto"/>
            </w:tcBorders>
          </w:tcPr>
          <w:p w14:paraId="1EF677F6" w14:textId="77777777" w:rsidR="004D2AD5" w:rsidRDefault="004D2AD5" w:rsidP="004D2AD5">
            <w:pPr>
              <w:jc w:val="center"/>
              <w:rPr>
                <w:ins w:id="16073" w:author="LGEa" w:date="2025-03-18T14:23:00Z"/>
              </w:rPr>
            </w:pPr>
            <w:ins w:id="16074" w:author="LGEa" w:date="2025-03-18T14:23:00Z">
              <w:r w:rsidRPr="006F337D">
                <w:rPr>
                  <w:rFonts w:hint="eastAsia"/>
                </w:rPr>
                <w:t>SEMfreq_</w:t>
              </w:r>
              <w:r w:rsidRPr="006F337D">
                <w:t>-13</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064DAFA" w14:textId="77777777" w:rsidR="004D2AD5" w:rsidRDefault="004D2AD5" w:rsidP="004D2AD5">
            <w:pPr>
              <w:jc w:val="center"/>
              <w:rPr>
                <w:ins w:id="16075" w:author="LGEa" w:date="2025-03-18T14:23:00Z"/>
              </w:rPr>
            </w:pPr>
            <w:ins w:id="16076" w:author="LGEa" w:date="2025-03-18T14:23:00Z">
              <w:r>
                <w:t>60</w:t>
              </w:r>
            </w:ins>
          </w:p>
        </w:tc>
      </w:tr>
      <w:tr w:rsidR="004D2AD5" w14:paraId="68D56A4C" w14:textId="77777777" w:rsidTr="00ED153B">
        <w:trPr>
          <w:trHeight w:hRule="exact" w:val="249"/>
          <w:jc w:val="center"/>
          <w:ins w:id="16077" w:author="LGEa" w:date="2025-03-18T14:23:00Z"/>
        </w:trPr>
        <w:tc>
          <w:tcPr>
            <w:tcW w:w="1975" w:type="dxa"/>
            <w:vMerge/>
            <w:tcBorders>
              <w:left w:val="single" w:sz="8" w:space="0" w:color="auto"/>
              <w:right w:val="single" w:sz="8" w:space="0" w:color="auto"/>
            </w:tcBorders>
            <w:shd w:val="clear" w:color="auto" w:fill="auto"/>
            <w:vAlign w:val="center"/>
            <w:hideMark/>
          </w:tcPr>
          <w:p w14:paraId="512E9F61" w14:textId="77777777" w:rsidR="004D2AD5" w:rsidRPr="007847B0" w:rsidRDefault="004D2AD5" w:rsidP="004D2AD5">
            <w:pPr>
              <w:rPr>
                <w:ins w:id="16078"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4A53FC8" w14:textId="77777777" w:rsidR="004D2AD5" w:rsidRPr="007847B0" w:rsidRDefault="004D2AD5" w:rsidP="004D2AD5">
            <w:pPr>
              <w:jc w:val="center"/>
              <w:rPr>
                <w:ins w:id="16079" w:author="LGEa" w:date="2025-03-18T14:23:00Z"/>
                <w:lang w:eastAsia="en-GB"/>
              </w:rPr>
            </w:pPr>
            <w:ins w:id="16080" w:author="LGEa" w:date="2025-03-18T14:23:00Z">
              <w:r>
                <w:rPr>
                  <w:lang w:eastAsia="en-GB"/>
                </w:rPr>
                <w:t>18</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8C9294" w14:textId="77777777" w:rsidR="004D2AD5" w:rsidRPr="007847B0" w:rsidRDefault="004D2AD5" w:rsidP="004D2AD5">
            <w:pPr>
              <w:jc w:val="center"/>
              <w:rPr>
                <w:ins w:id="16081" w:author="LGEa" w:date="2025-03-18T14:23:00Z"/>
              </w:rPr>
            </w:pPr>
            <w:ins w:id="16082" w:author="LGEa" w:date="2025-03-18T14:23:00Z">
              <w:r>
                <w:t>1RB9</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5E01712" w14:textId="77777777" w:rsidR="004D2AD5" w:rsidRPr="007847B0" w:rsidRDefault="004D2AD5" w:rsidP="004D2AD5">
            <w:pPr>
              <w:jc w:val="center"/>
              <w:rPr>
                <w:ins w:id="16083" w:author="LGEa" w:date="2025-03-18T14:23:00Z"/>
              </w:rPr>
            </w:pPr>
            <w:ins w:id="16084" w:author="LGEa" w:date="2025-03-18T14:23:00Z">
              <w:r>
                <w:t>1RB1</w:t>
              </w:r>
            </w:ins>
          </w:p>
        </w:tc>
        <w:tc>
          <w:tcPr>
            <w:tcW w:w="1883" w:type="dxa"/>
            <w:tcBorders>
              <w:top w:val="nil"/>
              <w:left w:val="single" w:sz="4" w:space="0" w:color="auto"/>
              <w:bottom w:val="single" w:sz="8" w:space="0" w:color="auto"/>
              <w:right w:val="single" w:sz="4" w:space="0" w:color="auto"/>
            </w:tcBorders>
          </w:tcPr>
          <w:p w14:paraId="30E20F8A" w14:textId="77777777" w:rsidR="004D2AD5" w:rsidRDefault="004D2AD5" w:rsidP="004D2AD5">
            <w:pPr>
              <w:jc w:val="center"/>
              <w:rPr>
                <w:ins w:id="16085" w:author="LGEa" w:date="2025-03-18T14:23:00Z"/>
              </w:rPr>
            </w:pPr>
            <w:ins w:id="16086" w:author="LGEa" w:date="2025-03-18T14:23:00Z">
              <w:r w:rsidRPr="006F337D">
                <w:rPr>
                  <w:rFonts w:hint="eastAsia"/>
                </w:rPr>
                <w:t>SEMfreq_</w:t>
              </w:r>
              <w:r w:rsidRPr="006F337D">
                <w:t>-13</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B7B00AA" w14:textId="77777777" w:rsidR="004D2AD5" w:rsidRDefault="004D2AD5" w:rsidP="004D2AD5">
            <w:pPr>
              <w:jc w:val="center"/>
              <w:rPr>
                <w:ins w:id="16087" w:author="LGEa" w:date="2025-03-18T14:23:00Z"/>
              </w:rPr>
            </w:pPr>
            <w:ins w:id="16088" w:author="LGEa" w:date="2025-03-18T14:23:00Z">
              <w:r w:rsidRPr="00EA6332">
                <w:t>60</w:t>
              </w:r>
            </w:ins>
          </w:p>
        </w:tc>
      </w:tr>
      <w:tr w:rsidR="004D2AD5" w14:paraId="6373830B" w14:textId="77777777" w:rsidTr="00ED153B">
        <w:trPr>
          <w:trHeight w:hRule="exact" w:val="249"/>
          <w:jc w:val="center"/>
          <w:ins w:id="16089" w:author="LGEa" w:date="2025-03-18T14:23:00Z"/>
        </w:trPr>
        <w:tc>
          <w:tcPr>
            <w:tcW w:w="1975" w:type="dxa"/>
            <w:vMerge/>
            <w:tcBorders>
              <w:left w:val="single" w:sz="8" w:space="0" w:color="auto"/>
              <w:right w:val="single" w:sz="8" w:space="0" w:color="auto"/>
            </w:tcBorders>
            <w:shd w:val="clear" w:color="auto" w:fill="auto"/>
            <w:vAlign w:val="center"/>
            <w:hideMark/>
          </w:tcPr>
          <w:p w14:paraId="5E5BDF37" w14:textId="77777777" w:rsidR="004D2AD5" w:rsidRPr="007847B0" w:rsidRDefault="004D2AD5" w:rsidP="004D2AD5">
            <w:pPr>
              <w:rPr>
                <w:ins w:id="16090"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58F399E" w14:textId="77777777" w:rsidR="004D2AD5" w:rsidRPr="007847B0" w:rsidRDefault="004D2AD5" w:rsidP="004D2AD5">
            <w:pPr>
              <w:jc w:val="center"/>
              <w:rPr>
                <w:ins w:id="16091" w:author="LGEa" w:date="2025-03-18T14:23:00Z"/>
                <w:lang w:eastAsia="en-GB"/>
              </w:rPr>
            </w:pPr>
            <w:ins w:id="16092" w:author="LGEa" w:date="2025-03-18T14:23:00Z">
              <w:r>
                <w:rPr>
                  <w:lang w:eastAsia="en-GB"/>
                </w:rPr>
                <w:t>19</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2A226CE" w14:textId="77777777" w:rsidR="004D2AD5" w:rsidRPr="007847B0" w:rsidRDefault="004D2AD5" w:rsidP="004D2AD5">
            <w:pPr>
              <w:jc w:val="center"/>
              <w:rPr>
                <w:ins w:id="16093" w:author="LGEa" w:date="2025-03-18T14:23:00Z"/>
              </w:rPr>
            </w:pPr>
            <w:ins w:id="16094" w:author="LGEa" w:date="2025-03-18T14:23:00Z">
              <w:r>
                <w:t>1RB8</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1B7A6D3" w14:textId="77777777" w:rsidR="004D2AD5" w:rsidRPr="007847B0" w:rsidRDefault="004D2AD5" w:rsidP="004D2AD5">
            <w:pPr>
              <w:jc w:val="center"/>
              <w:rPr>
                <w:ins w:id="16095" w:author="LGEa" w:date="2025-03-18T14:23:00Z"/>
              </w:rPr>
            </w:pPr>
            <w:ins w:id="16096" w:author="LGEa" w:date="2025-03-18T14:23:00Z">
              <w:r>
                <w:t>1RB2</w:t>
              </w:r>
            </w:ins>
          </w:p>
        </w:tc>
        <w:tc>
          <w:tcPr>
            <w:tcW w:w="1883" w:type="dxa"/>
            <w:tcBorders>
              <w:top w:val="nil"/>
              <w:left w:val="single" w:sz="4" w:space="0" w:color="auto"/>
              <w:bottom w:val="single" w:sz="8" w:space="0" w:color="auto"/>
              <w:right w:val="single" w:sz="4" w:space="0" w:color="auto"/>
            </w:tcBorders>
          </w:tcPr>
          <w:p w14:paraId="7D879509" w14:textId="77777777" w:rsidR="004D2AD5" w:rsidRDefault="004D2AD5" w:rsidP="004D2AD5">
            <w:pPr>
              <w:jc w:val="center"/>
              <w:rPr>
                <w:ins w:id="16097" w:author="LGEa" w:date="2025-03-18T14:23:00Z"/>
              </w:rPr>
            </w:pPr>
            <w:ins w:id="16098" w:author="LGEa" w:date="2025-03-18T14:23:00Z">
              <w:r w:rsidRPr="006F337D">
                <w:rPr>
                  <w:rFonts w:hint="eastAsia"/>
                </w:rPr>
                <w:t>SEMfreq_</w:t>
              </w:r>
              <w:r w:rsidRPr="006F337D">
                <w:t>-13</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56D76CD" w14:textId="77777777" w:rsidR="004D2AD5" w:rsidRDefault="004D2AD5" w:rsidP="004D2AD5">
            <w:pPr>
              <w:jc w:val="center"/>
              <w:rPr>
                <w:ins w:id="16099" w:author="LGEa" w:date="2025-03-18T14:23:00Z"/>
              </w:rPr>
            </w:pPr>
            <w:ins w:id="16100" w:author="LGEa" w:date="2025-03-18T14:23:00Z">
              <w:r w:rsidRPr="00EA6332">
                <w:t>60</w:t>
              </w:r>
            </w:ins>
          </w:p>
        </w:tc>
      </w:tr>
      <w:tr w:rsidR="004D2AD5" w14:paraId="691A9ED3" w14:textId="77777777" w:rsidTr="00ED153B">
        <w:trPr>
          <w:trHeight w:hRule="exact" w:val="249"/>
          <w:jc w:val="center"/>
          <w:ins w:id="16101" w:author="LGEa" w:date="2025-03-18T14:23:00Z"/>
        </w:trPr>
        <w:tc>
          <w:tcPr>
            <w:tcW w:w="1975" w:type="dxa"/>
            <w:tcBorders>
              <w:left w:val="single" w:sz="8" w:space="0" w:color="auto"/>
              <w:right w:val="single" w:sz="8" w:space="0" w:color="auto"/>
            </w:tcBorders>
            <w:shd w:val="clear" w:color="auto" w:fill="auto"/>
            <w:vAlign w:val="center"/>
            <w:hideMark/>
          </w:tcPr>
          <w:p w14:paraId="61771E67" w14:textId="77777777" w:rsidR="004D2AD5" w:rsidRPr="007847B0" w:rsidRDefault="004D2AD5" w:rsidP="004D2AD5">
            <w:pPr>
              <w:rPr>
                <w:ins w:id="16102"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1D6345A" w14:textId="77777777" w:rsidR="004D2AD5" w:rsidRPr="007847B0" w:rsidRDefault="004D2AD5" w:rsidP="004D2AD5">
            <w:pPr>
              <w:jc w:val="center"/>
              <w:rPr>
                <w:ins w:id="16103" w:author="LGEa" w:date="2025-03-18T14:23:00Z"/>
                <w:lang w:eastAsia="en-GB"/>
              </w:rPr>
            </w:pPr>
            <w:ins w:id="16104" w:author="LGEa" w:date="2025-03-18T14:23:00Z">
              <w:r>
                <w:rPr>
                  <w:lang w:eastAsia="en-GB"/>
                </w:rPr>
                <w:t>20</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A33FDC" w14:textId="77777777" w:rsidR="004D2AD5" w:rsidRPr="007847B0" w:rsidRDefault="004D2AD5" w:rsidP="004D2AD5">
            <w:pPr>
              <w:jc w:val="center"/>
              <w:rPr>
                <w:ins w:id="16105" w:author="LGEa" w:date="2025-03-18T14:23:00Z"/>
              </w:rPr>
            </w:pPr>
            <w:ins w:id="16106" w:author="LGEa" w:date="2025-03-18T14:23:00Z">
              <w:r>
                <w:t>1RB7</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ED58242" w14:textId="77777777" w:rsidR="004D2AD5" w:rsidRPr="007847B0" w:rsidRDefault="004D2AD5" w:rsidP="004D2AD5">
            <w:pPr>
              <w:jc w:val="center"/>
              <w:rPr>
                <w:ins w:id="16107" w:author="LGEa" w:date="2025-03-18T14:23:00Z"/>
              </w:rPr>
            </w:pPr>
            <w:ins w:id="16108" w:author="LGEa" w:date="2025-03-18T14:23:00Z">
              <w:r>
                <w:t>1RB3</w:t>
              </w:r>
            </w:ins>
          </w:p>
        </w:tc>
        <w:tc>
          <w:tcPr>
            <w:tcW w:w="1883" w:type="dxa"/>
            <w:tcBorders>
              <w:top w:val="nil"/>
              <w:left w:val="single" w:sz="4" w:space="0" w:color="auto"/>
              <w:bottom w:val="single" w:sz="8" w:space="0" w:color="auto"/>
              <w:right w:val="single" w:sz="4" w:space="0" w:color="auto"/>
            </w:tcBorders>
          </w:tcPr>
          <w:p w14:paraId="0FF305AF" w14:textId="77777777" w:rsidR="004D2AD5" w:rsidRDefault="004D2AD5" w:rsidP="004D2AD5">
            <w:pPr>
              <w:jc w:val="center"/>
              <w:rPr>
                <w:ins w:id="16109" w:author="LGEa" w:date="2025-03-18T14:23:00Z"/>
              </w:rPr>
            </w:pPr>
            <w:ins w:id="16110" w:author="LGEa" w:date="2025-03-18T14:23:00Z">
              <w:r w:rsidRPr="00382AEC">
                <w:rPr>
                  <w:rFonts w:hint="eastAsia"/>
                </w:rPr>
                <w:t>SE</w:t>
              </w:r>
              <w:r w:rsidRPr="00382AEC">
                <w:t>freq_-30</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92DB235" w14:textId="77777777" w:rsidR="004D2AD5" w:rsidRDefault="004D2AD5" w:rsidP="004D2AD5">
            <w:pPr>
              <w:jc w:val="center"/>
              <w:rPr>
                <w:ins w:id="16111" w:author="LGEa" w:date="2025-03-18T14:23:00Z"/>
              </w:rPr>
            </w:pPr>
            <w:ins w:id="16112" w:author="LGEa" w:date="2025-03-18T14:23:00Z">
              <w:r w:rsidRPr="00EA6332">
                <w:t>60</w:t>
              </w:r>
            </w:ins>
          </w:p>
        </w:tc>
      </w:tr>
      <w:tr w:rsidR="004D2AD5" w14:paraId="585C4E6A" w14:textId="77777777" w:rsidTr="00ED153B">
        <w:trPr>
          <w:trHeight w:hRule="exact" w:val="249"/>
          <w:jc w:val="center"/>
          <w:ins w:id="16113" w:author="LGEa" w:date="2025-03-18T14:23:00Z"/>
        </w:trPr>
        <w:tc>
          <w:tcPr>
            <w:tcW w:w="1975" w:type="dxa"/>
            <w:tcBorders>
              <w:left w:val="single" w:sz="8" w:space="0" w:color="auto"/>
              <w:right w:val="single" w:sz="8" w:space="0" w:color="auto"/>
            </w:tcBorders>
            <w:shd w:val="clear" w:color="auto" w:fill="auto"/>
            <w:vAlign w:val="center"/>
            <w:hideMark/>
          </w:tcPr>
          <w:p w14:paraId="3D4C035B" w14:textId="77777777" w:rsidR="004D2AD5" w:rsidRPr="007847B0" w:rsidRDefault="004D2AD5" w:rsidP="004D2AD5">
            <w:pPr>
              <w:rPr>
                <w:ins w:id="16114"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82999D2" w14:textId="77777777" w:rsidR="004D2AD5" w:rsidRPr="007847B0" w:rsidRDefault="004D2AD5" w:rsidP="004D2AD5">
            <w:pPr>
              <w:jc w:val="center"/>
              <w:rPr>
                <w:ins w:id="16115" w:author="LGEa" w:date="2025-03-18T14:23:00Z"/>
                <w:lang w:eastAsia="en-GB"/>
              </w:rPr>
            </w:pPr>
            <w:ins w:id="16116" w:author="LGEa" w:date="2025-03-18T14:23:00Z">
              <w:r>
                <w:rPr>
                  <w:lang w:eastAsia="en-GB"/>
                </w:rPr>
                <w:t>21</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FEC602" w14:textId="77777777" w:rsidR="004D2AD5" w:rsidRPr="007847B0" w:rsidRDefault="004D2AD5" w:rsidP="004D2AD5">
            <w:pPr>
              <w:jc w:val="center"/>
              <w:rPr>
                <w:ins w:id="16117" w:author="LGEa" w:date="2025-03-18T14:23:00Z"/>
              </w:rPr>
            </w:pPr>
            <w:ins w:id="16118" w:author="LGEa" w:date="2025-03-18T14:23:00Z">
              <w:r>
                <w:t>1RB5</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EFF27D2" w14:textId="77777777" w:rsidR="004D2AD5" w:rsidRPr="007847B0" w:rsidRDefault="004D2AD5" w:rsidP="004D2AD5">
            <w:pPr>
              <w:jc w:val="center"/>
              <w:rPr>
                <w:ins w:id="16119" w:author="LGEa" w:date="2025-03-18T14:23:00Z"/>
              </w:rPr>
            </w:pPr>
            <w:ins w:id="16120" w:author="LGEa" w:date="2025-03-18T14:23:00Z">
              <w:r>
                <w:t>1RB5</w:t>
              </w:r>
            </w:ins>
          </w:p>
        </w:tc>
        <w:tc>
          <w:tcPr>
            <w:tcW w:w="1883" w:type="dxa"/>
            <w:tcBorders>
              <w:top w:val="nil"/>
              <w:left w:val="single" w:sz="4" w:space="0" w:color="auto"/>
              <w:bottom w:val="single" w:sz="8" w:space="0" w:color="auto"/>
              <w:right w:val="single" w:sz="4" w:space="0" w:color="auto"/>
            </w:tcBorders>
          </w:tcPr>
          <w:p w14:paraId="4DA78F1C" w14:textId="77777777" w:rsidR="004D2AD5" w:rsidRDefault="004D2AD5" w:rsidP="004D2AD5">
            <w:pPr>
              <w:jc w:val="center"/>
              <w:rPr>
                <w:ins w:id="16121" w:author="LGEa" w:date="2025-03-18T14:23:00Z"/>
              </w:rPr>
            </w:pPr>
            <w:ins w:id="16122" w:author="LGEa" w:date="2025-03-18T14:23:00Z">
              <w:r w:rsidRPr="00382AEC">
                <w:rPr>
                  <w:rFonts w:hint="eastAsia"/>
                </w:rPr>
                <w:t>SE</w:t>
              </w:r>
              <w:r w:rsidRPr="00382AEC">
                <w:t>freq_-30</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02A0DB3" w14:textId="77777777" w:rsidR="004D2AD5" w:rsidRDefault="004D2AD5" w:rsidP="004D2AD5">
            <w:pPr>
              <w:jc w:val="center"/>
              <w:rPr>
                <w:ins w:id="16123" w:author="LGEa" w:date="2025-03-18T14:23:00Z"/>
              </w:rPr>
            </w:pPr>
            <w:ins w:id="16124" w:author="LGEa" w:date="2025-03-18T14:23:00Z">
              <w:r w:rsidRPr="00EA6332">
                <w:t>60</w:t>
              </w:r>
            </w:ins>
          </w:p>
        </w:tc>
      </w:tr>
      <w:tr w:rsidR="004D2AD5" w14:paraId="5715EDE3" w14:textId="77777777" w:rsidTr="00ED153B">
        <w:trPr>
          <w:trHeight w:hRule="exact" w:val="249"/>
          <w:jc w:val="center"/>
          <w:ins w:id="16125" w:author="LGEa" w:date="2025-03-18T14:23:00Z"/>
        </w:trPr>
        <w:tc>
          <w:tcPr>
            <w:tcW w:w="1975" w:type="dxa"/>
            <w:tcBorders>
              <w:left w:val="single" w:sz="8" w:space="0" w:color="auto"/>
              <w:right w:val="single" w:sz="8" w:space="0" w:color="auto"/>
            </w:tcBorders>
            <w:shd w:val="clear" w:color="auto" w:fill="auto"/>
            <w:vAlign w:val="center"/>
            <w:hideMark/>
          </w:tcPr>
          <w:p w14:paraId="68390FCC" w14:textId="77777777" w:rsidR="004D2AD5" w:rsidRPr="007847B0" w:rsidRDefault="004D2AD5" w:rsidP="004D2AD5">
            <w:pPr>
              <w:rPr>
                <w:ins w:id="16126"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01FF666" w14:textId="77777777" w:rsidR="004D2AD5" w:rsidRPr="007847B0" w:rsidRDefault="004D2AD5" w:rsidP="004D2AD5">
            <w:pPr>
              <w:jc w:val="center"/>
              <w:rPr>
                <w:ins w:id="16127" w:author="LGEa" w:date="2025-03-18T14:23:00Z"/>
                <w:lang w:eastAsia="en-GB"/>
              </w:rPr>
            </w:pPr>
            <w:ins w:id="16128" w:author="LGEa" w:date="2025-03-18T14:23:00Z">
              <w:r>
                <w:rPr>
                  <w:lang w:eastAsia="en-GB"/>
                </w:rPr>
                <w:t>22</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3C9979" w14:textId="77777777" w:rsidR="004D2AD5" w:rsidRPr="007847B0" w:rsidRDefault="004D2AD5" w:rsidP="004D2AD5">
            <w:pPr>
              <w:jc w:val="center"/>
              <w:rPr>
                <w:ins w:id="16129" w:author="LGEa" w:date="2025-03-18T14:23:00Z"/>
              </w:rPr>
            </w:pPr>
            <w:ins w:id="16130" w:author="LGEa" w:date="2025-03-18T14:23:00Z">
              <w:r>
                <w:t>1RB3</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D87885" w14:textId="77777777" w:rsidR="004D2AD5" w:rsidRPr="007847B0" w:rsidRDefault="004D2AD5" w:rsidP="004D2AD5">
            <w:pPr>
              <w:jc w:val="center"/>
              <w:rPr>
                <w:ins w:id="16131" w:author="LGEa" w:date="2025-03-18T14:23:00Z"/>
              </w:rPr>
            </w:pPr>
            <w:ins w:id="16132" w:author="LGEa" w:date="2025-03-18T14:23:00Z">
              <w:r>
                <w:t>1RB7</w:t>
              </w:r>
            </w:ins>
          </w:p>
        </w:tc>
        <w:tc>
          <w:tcPr>
            <w:tcW w:w="1883" w:type="dxa"/>
            <w:tcBorders>
              <w:top w:val="nil"/>
              <w:left w:val="single" w:sz="4" w:space="0" w:color="auto"/>
              <w:bottom w:val="single" w:sz="8" w:space="0" w:color="auto"/>
              <w:right w:val="single" w:sz="4" w:space="0" w:color="auto"/>
            </w:tcBorders>
          </w:tcPr>
          <w:p w14:paraId="1B945DAF" w14:textId="77777777" w:rsidR="004D2AD5" w:rsidRDefault="004D2AD5" w:rsidP="004D2AD5">
            <w:pPr>
              <w:jc w:val="center"/>
              <w:rPr>
                <w:ins w:id="16133" w:author="LGEa" w:date="2025-03-18T14:23:00Z"/>
              </w:rPr>
            </w:pPr>
            <w:ins w:id="16134" w:author="LGEa" w:date="2025-03-18T14:23:00Z">
              <w:r w:rsidRPr="00382AEC">
                <w:rPr>
                  <w:rFonts w:hint="eastAsia"/>
                </w:rPr>
                <w:t>SE</w:t>
              </w:r>
              <w:r w:rsidRPr="00382AEC">
                <w:t>freq_-30</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5DAD479" w14:textId="77777777" w:rsidR="004D2AD5" w:rsidRDefault="004D2AD5" w:rsidP="004D2AD5">
            <w:pPr>
              <w:jc w:val="center"/>
              <w:rPr>
                <w:ins w:id="16135" w:author="LGEa" w:date="2025-03-18T14:23:00Z"/>
              </w:rPr>
            </w:pPr>
            <w:ins w:id="16136" w:author="LGEa" w:date="2025-03-18T14:23:00Z">
              <w:r w:rsidRPr="00EA6332">
                <w:t>60</w:t>
              </w:r>
            </w:ins>
          </w:p>
        </w:tc>
      </w:tr>
      <w:tr w:rsidR="004D2AD5" w14:paraId="544D5B41" w14:textId="77777777" w:rsidTr="00ED153B">
        <w:trPr>
          <w:trHeight w:hRule="exact" w:val="249"/>
          <w:jc w:val="center"/>
          <w:ins w:id="16137" w:author="LGEa" w:date="2025-03-18T14:23:00Z"/>
        </w:trPr>
        <w:tc>
          <w:tcPr>
            <w:tcW w:w="1975" w:type="dxa"/>
            <w:tcBorders>
              <w:left w:val="single" w:sz="8" w:space="0" w:color="auto"/>
              <w:right w:val="single" w:sz="8" w:space="0" w:color="auto"/>
            </w:tcBorders>
            <w:shd w:val="clear" w:color="auto" w:fill="auto"/>
            <w:vAlign w:val="center"/>
          </w:tcPr>
          <w:p w14:paraId="7F5405B0" w14:textId="77777777" w:rsidR="004D2AD5" w:rsidRPr="007847B0" w:rsidRDefault="004D2AD5" w:rsidP="004D2AD5">
            <w:pPr>
              <w:rPr>
                <w:ins w:id="16138"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6B242D" w14:textId="77777777" w:rsidR="004D2AD5" w:rsidRPr="007847B0" w:rsidRDefault="004D2AD5" w:rsidP="004D2AD5">
            <w:pPr>
              <w:jc w:val="center"/>
              <w:rPr>
                <w:ins w:id="16139" w:author="LGEa" w:date="2025-03-18T14:23:00Z"/>
                <w:lang w:eastAsia="en-GB"/>
              </w:rPr>
            </w:pPr>
            <w:ins w:id="16140" w:author="LGEa" w:date="2025-03-18T14:23:00Z">
              <w:r>
                <w:rPr>
                  <w:lang w:eastAsia="en-GB"/>
                </w:rPr>
                <w:t>23</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57BA47" w14:textId="77777777" w:rsidR="004D2AD5" w:rsidRPr="007847B0" w:rsidRDefault="004D2AD5" w:rsidP="004D2AD5">
            <w:pPr>
              <w:jc w:val="center"/>
              <w:rPr>
                <w:ins w:id="16141" w:author="LGEa" w:date="2025-03-18T14:23:00Z"/>
              </w:rPr>
            </w:pPr>
            <w:ins w:id="16142" w:author="LGEa" w:date="2025-03-18T14:23:00Z">
              <w:r>
                <w:t>1RB1</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91E6CB" w14:textId="77777777" w:rsidR="004D2AD5" w:rsidRDefault="004D2AD5" w:rsidP="004D2AD5">
            <w:pPr>
              <w:jc w:val="center"/>
              <w:rPr>
                <w:ins w:id="16143" w:author="LGEa" w:date="2025-03-18T14:23:00Z"/>
              </w:rPr>
            </w:pPr>
            <w:ins w:id="16144" w:author="LGEa" w:date="2025-03-18T14:23:00Z">
              <w:r>
                <w:t>1RB9</w:t>
              </w:r>
            </w:ins>
          </w:p>
        </w:tc>
        <w:tc>
          <w:tcPr>
            <w:tcW w:w="1883" w:type="dxa"/>
            <w:tcBorders>
              <w:top w:val="nil"/>
              <w:left w:val="single" w:sz="4" w:space="0" w:color="auto"/>
              <w:bottom w:val="single" w:sz="8" w:space="0" w:color="auto"/>
              <w:right w:val="single" w:sz="4" w:space="0" w:color="auto"/>
            </w:tcBorders>
          </w:tcPr>
          <w:p w14:paraId="124FF202" w14:textId="77777777" w:rsidR="004D2AD5" w:rsidRDefault="004D2AD5" w:rsidP="004D2AD5">
            <w:pPr>
              <w:jc w:val="center"/>
              <w:rPr>
                <w:ins w:id="16145" w:author="LGEa" w:date="2025-03-18T14:23:00Z"/>
              </w:rPr>
            </w:pPr>
            <w:ins w:id="16146" w:author="LGEa" w:date="2025-03-18T14:23:00Z">
              <w:r>
                <w:rPr>
                  <w:rFonts w:hint="eastAsia"/>
                </w:rPr>
                <w:t>SE</w:t>
              </w:r>
              <w:r>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03FEA9" w14:textId="77777777" w:rsidR="004D2AD5" w:rsidRDefault="004D2AD5" w:rsidP="004D2AD5">
            <w:pPr>
              <w:jc w:val="center"/>
              <w:rPr>
                <w:ins w:id="16147" w:author="LGEa" w:date="2025-03-18T14:23:00Z"/>
              </w:rPr>
            </w:pPr>
            <w:ins w:id="16148" w:author="LGEa" w:date="2025-03-18T14:23:00Z">
              <w:r w:rsidRPr="00EA6332">
                <w:t>60</w:t>
              </w:r>
            </w:ins>
          </w:p>
        </w:tc>
      </w:tr>
      <w:tr w:rsidR="004D2AD5" w14:paraId="4FB5DA3D" w14:textId="77777777" w:rsidTr="00ED153B">
        <w:trPr>
          <w:trHeight w:hRule="exact" w:val="249"/>
          <w:jc w:val="center"/>
          <w:ins w:id="16149" w:author="LGEa" w:date="2025-03-18T14:23:00Z"/>
        </w:trPr>
        <w:tc>
          <w:tcPr>
            <w:tcW w:w="1975" w:type="dxa"/>
            <w:tcBorders>
              <w:left w:val="single" w:sz="8" w:space="0" w:color="auto"/>
              <w:bottom w:val="single" w:sz="4" w:space="0" w:color="auto"/>
              <w:right w:val="single" w:sz="8" w:space="0" w:color="auto"/>
            </w:tcBorders>
            <w:shd w:val="clear" w:color="auto" w:fill="auto"/>
            <w:vAlign w:val="center"/>
          </w:tcPr>
          <w:p w14:paraId="36B2BFDB" w14:textId="77777777" w:rsidR="004D2AD5" w:rsidRPr="007847B0" w:rsidRDefault="004D2AD5" w:rsidP="004D2AD5">
            <w:pPr>
              <w:rPr>
                <w:ins w:id="16150"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276F5FA" w14:textId="77777777" w:rsidR="004D2AD5" w:rsidRPr="007847B0" w:rsidRDefault="004D2AD5" w:rsidP="004D2AD5">
            <w:pPr>
              <w:jc w:val="center"/>
              <w:rPr>
                <w:ins w:id="16151" w:author="LGEa" w:date="2025-03-18T14:23:00Z"/>
              </w:rPr>
            </w:pPr>
            <w:ins w:id="16152" w:author="LGEa" w:date="2025-03-18T14:23:00Z">
              <w:r>
                <w:t>24</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8C71AE3" w14:textId="77777777" w:rsidR="004D2AD5" w:rsidRPr="007847B0" w:rsidRDefault="004D2AD5" w:rsidP="004D2AD5">
            <w:pPr>
              <w:jc w:val="center"/>
              <w:rPr>
                <w:ins w:id="16153" w:author="LGEa" w:date="2025-03-18T14:23:00Z"/>
              </w:rPr>
            </w:pPr>
            <w:ins w:id="16154" w:author="LGEa" w:date="2025-03-18T14:23:00Z">
              <w:r>
                <w:t>1RB0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95F509A" w14:textId="77777777" w:rsidR="004D2AD5" w:rsidRDefault="004D2AD5" w:rsidP="004D2AD5">
            <w:pPr>
              <w:jc w:val="center"/>
              <w:rPr>
                <w:ins w:id="16155" w:author="LGEa" w:date="2025-03-18T14:23:00Z"/>
              </w:rPr>
            </w:pPr>
            <w:ins w:id="16156" w:author="LGEa" w:date="2025-03-18T14:23:00Z">
              <w:r>
                <w:t>1RB10</w:t>
              </w:r>
            </w:ins>
          </w:p>
        </w:tc>
        <w:tc>
          <w:tcPr>
            <w:tcW w:w="1883" w:type="dxa"/>
            <w:tcBorders>
              <w:top w:val="nil"/>
              <w:left w:val="single" w:sz="4" w:space="0" w:color="auto"/>
              <w:bottom w:val="single" w:sz="8" w:space="0" w:color="auto"/>
              <w:right w:val="single" w:sz="4" w:space="0" w:color="auto"/>
            </w:tcBorders>
          </w:tcPr>
          <w:p w14:paraId="58A4287E" w14:textId="77777777" w:rsidR="004D2AD5" w:rsidRDefault="004D2AD5" w:rsidP="004D2AD5">
            <w:pPr>
              <w:jc w:val="center"/>
              <w:rPr>
                <w:ins w:id="16157" w:author="LGEa" w:date="2025-03-18T14:23:00Z"/>
              </w:rPr>
            </w:pPr>
            <w:ins w:id="16158" w:author="LGEa" w:date="2025-03-18T14:23:00Z">
              <w:r>
                <w:rPr>
                  <w:rFonts w:hint="eastAsia"/>
                </w:rPr>
                <w:t>SE</w:t>
              </w:r>
              <w:r>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B2500D" w14:textId="77777777" w:rsidR="004D2AD5" w:rsidRDefault="004D2AD5" w:rsidP="004D2AD5">
            <w:pPr>
              <w:jc w:val="center"/>
              <w:rPr>
                <w:ins w:id="16159" w:author="LGEa" w:date="2025-03-18T14:23:00Z"/>
              </w:rPr>
            </w:pPr>
            <w:ins w:id="16160" w:author="LGEa" w:date="2025-03-18T14:23:00Z">
              <w:r w:rsidRPr="00EA6332">
                <w:t>60</w:t>
              </w:r>
            </w:ins>
          </w:p>
        </w:tc>
      </w:tr>
      <w:tr w:rsidR="004D2AD5" w14:paraId="4408A48C" w14:textId="77777777" w:rsidTr="00ED153B">
        <w:trPr>
          <w:trHeight w:hRule="exact" w:val="249"/>
          <w:jc w:val="center"/>
          <w:ins w:id="16161" w:author="LGEa" w:date="2025-03-18T14:23:00Z"/>
        </w:trPr>
        <w:tc>
          <w:tcPr>
            <w:tcW w:w="197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0E8235FF" w14:textId="3903B09E" w:rsidR="004D2AD5" w:rsidRPr="007847B0" w:rsidRDefault="004D2AD5" w:rsidP="004D2AD5">
            <w:pPr>
              <w:jc w:val="center"/>
              <w:rPr>
                <w:ins w:id="16162" w:author="LGEa" w:date="2025-03-18T14:23:00Z"/>
              </w:rPr>
            </w:pPr>
            <w:ins w:id="16163" w:author="LGEa" w:date="2025-03-18T14:23:00Z">
              <w:r>
                <w:t>Conf</w:t>
              </w:r>
              <w:r w:rsidRPr="00FE7FB8">
                <w:rPr>
                  <w:color w:val="FF0000"/>
                </w:rPr>
                <w:t>#1</w:t>
              </w:r>
              <w:r>
                <w:t xml:space="preserve">, Conf#4 ~ Conf#9 in Table </w:t>
              </w:r>
            </w:ins>
            <w:ins w:id="16164" w:author="LGEa" w:date="2025-03-18T14:30:00Z">
              <w:r w:rsidR="00EC5087">
                <w:t>6.2.3.1.1-1</w:t>
              </w:r>
            </w:ins>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45E3754" w14:textId="77777777" w:rsidR="004D2AD5" w:rsidRPr="007847B0" w:rsidRDefault="004D2AD5" w:rsidP="004D2AD5">
            <w:pPr>
              <w:jc w:val="center"/>
              <w:rPr>
                <w:ins w:id="16165" w:author="LGEa" w:date="2025-03-18T14:23:00Z"/>
                <w:lang w:eastAsia="en-GB"/>
              </w:rPr>
            </w:pPr>
            <w:ins w:id="16166" w:author="LGEa" w:date="2025-03-18T14:23:00Z">
              <w:r w:rsidRPr="007847B0">
                <w:rPr>
                  <w:lang w:eastAsia="en-GB"/>
                </w:rPr>
                <w:t>1</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D7D5421" w14:textId="77777777" w:rsidR="004D2AD5" w:rsidRPr="007847B0" w:rsidRDefault="004D2AD5" w:rsidP="004D2AD5">
            <w:pPr>
              <w:jc w:val="center"/>
              <w:rPr>
                <w:ins w:id="16167" w:author="LGEa" w:date="2025-03-18T14:23:00Z"/>
              </w:rPr>
            </w:pPr>
            <w:ins w:id="16168" w:author="LGEa" w:date="2025-03-18T14:23:00Z">
              <w:r>
                <w:t>1RB51</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6C113BD2" w14:textId="77777777" w:rsidR="004D2AD5" w:rsidRPr="007847B0" w:rsidRDefault="004D2AD5" w:rsidP="004D2AD5">
            <w:pPr>
              <w:jc w:val="center"/>
              <w:rPr>
                <w:ins w:id="16169" w:author="LGEa" w:date="2025-03-18T14:23:00Z"/>
              </w:rPr>
            </w:pPr>
            <w:ins w:id="16170" w:author="LGEa" w:date="2025-03-18T14:23:00Z">
              <w:r>
                <w:t>1RB0</w:t>
              </w:r>
            </w:ins>
          </w:p>
        </w:tc>
        <w:tc>
          <w:tcPr>
            <w:tcW w:w="1883" w:type="dxa"/>
            <w:tcBorders>
              <w:top w:val="nil"/>
              <w:left w:val="single" w:sz="4" w:space="0" w:color="auto"/>
              <w:bottom w:val="single" w:sz="8" w:space="0" w:color="auto"/>
              <w:right w:val="single" w:sz="4" w:space="0" w:color="auto"/>
            </w:tcBorders>
          </w:tcPr>
          <w:p w14:paraId="6C30CC37" w14:textId="77777777" w:rsidR="004D2AD5" w:rsidRDefault="004D2AD5" w:rsidP="004D2AD5">
            <w:pPr>
              <w:jc w:val="center"/>
              <w:rPr>
                <w:ins w:id="16171" w:author="LGEa" w:date="2025-03-18T14:23:00Z"/>
              </w:rPr>
            </w:pPr>
            <w:ins w:id="16172" w:author="LGEa" w:date="2025-03-18T14:23:00Z">
              <w:r w:rsidRPr="00D755EA">
                <w:rPr>
                  <w:rFonts w:hint="eastAsia"/>
                </w:rPr>
                <w:t>SE</w:t>
              </w:r>
              <w:r w:rsidRPr="00D755EA">
                <w:t>freq_-30</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7174D99" w14:textId="77777777" w:rsidR="004D2AD5" w:rsidRDefault="004D2AD5" w:rsidP="004D2AD5">
            <w:pPr>
              <w:jc w:val="center"/>
              <w:rPr>
                <w:ins w:id="16173" w:author="LGEa" w:date="2025-03-18T14:23:00Z"/>
              </w:rPr>
            </w:pPr>
            <w:ins w:id="16174" w:author="LGEa" w:date="2025-03-18T14:23:00Z">
              <w:r>
                <w:t>15</w:t>
              </w:r>
            </w:ins>
          </w:p>
        </w:tc>
      </w:tr>
      <w:tr w:rsidR="004D2AD5" w14:paraId="1147C29E" w14:textId="77777777" w:rsidTr="00ED153B">
        <w:trPr>
          <w:trHeight w:hRule="exact" w:val="249"/>
          <w:jc w:val="center"/>
          <w:ins w:id="16175" w:author="LGEa" w:date="2025-03-18T14:23:00Z"/>
        </w:trPr>
        <w:tc>
          <w:tcPr>
            <w:tcW w:w="1975" w:type="dxa"/>
            <w:vMerge/>
            <w:tcBorders>
              <w:left w:val="single" w:sz="8" w:space="0" w:color="auto"/>
              <w:right w:val="single" w:sz="8" w:space="0" w:color="auto"/>
            </w:tcBorders>
            <w:shd w:val="clear" w:color="auto" w:fill="auto"/>
            <w:vAlign w:val="center"/>
            <w:hideMark/>
          </w:tcPr>
          <w:p w14:paraId="1A9D7105" w14:textId="77777777" w:rsidR="004D2AD5" w:rsidRPr="007847B0" w:rsidRDefault="004D2AD5" w:rsidP="004D2AD5">
            <w:pPr>
              <w:rPr>
                <w:ins w:id="16176"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5057E59" w14:textId="77777777" w:rsidR="004D2AD5" w:rsidRPr="007847B0" w:rsidRDefault="004D2AD5" w:rsidP="004D2AD5">
            <w:pPr>
              <w:jc w:val="center"/>
              <w:rPr>
                <w:ins w:id="16177" w:author="LGEa" w:date="2025-03-18T14:23:00Z"/>
                <w:lang w:eastAsia="en-GB"/>
              </w:rPr>
            </w:pPr>
            <w:ins w:id="16178" w:author="LGEa" w:date="2025-03-18T14:23:00Z">
              <w:r w:rsidRPr="007847B0">
                <w:rPr>
                  <w:lang w:eastAsia="en-GB"/>
                </w:rPr>
                <w:t>2</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CCD247" w14:textId="77777777" w:rsidR="004D2AD5" w:rsidRPr="007847B0" w:rsidRDefault="004D2AD5" w:rsidP="004D2AD5">
            <w:pPr>
              <w:jc w:val="center"/>
              <w:rPr>
                <w:ins w:id="16179" w:author="LGEa" w:date="2025-03-18T14:23:00Z"/>
              </w:rPr>
            </w:pPr>
            <w:ins w:id="16180" w:author="LGEa" w:date="2025-03-18T14:23:00Z">
              <w:r>
                <w:t>1RB45</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2ABE59A" w14:textId="77777777" w:rsidR="004D2AD5" w:rsidRPr="007847B0" w:rsidRDefault="004D2AD5" w:rsidP="004D2AD5">
            <w:pPr>
              <w:jc w:val="center"/>
              <w:rPr>
                <w:ins w:id="16181" w:author="LGEa" w:date="2025-03-18T14:23:00Z"/>
              </w:rPr>
            </w:pPr>
            <w:ins w:id="16182" w:author="LGEa" w:date="2025-03-18T14:23:00Z">
              <w:r>
                <w:t>1RB6</w:t>
              </w:r>
            </w:ins>
          </w:p>
        </w:tc>
        <w:tc>
          <w:tcPr>
            <w:tcW w:w="1883" w:type="dxa"/>
            <w:tcBorders>
              <w:top w:val="nil"/>
              <w:left w:val="single" w:sz="4" w:space="0" w:color="auto"/>
              <w:bottom w:val="single" w:sz="8" w:space="0" w:color="auto"/>
              <w:right w:val="single" w:sz="4" w:space="0" w:color="auto"/>
            </w:tcBorders>
          </w:tcPr>
          <w:p w14:paraId="47942FCB" w14:textId="77777777" w:rsidR="004D2AD5" w:rsidRDefault="004D2AD5" w:rsidP="004D2AD5">
            <w:pPr>
              <w:jc w:val="center"/>
              <w:rPr>
                <w:ins w:id="16183" w:author="LGEa" w:date="2025-03-18T14:23:00Z"/>
              </w:rPr>
            </w:pPr>
            <w:ins w:id="16184" w:author="LGEa" w:date="2025-03-18T14:23:00Z">
              <w:r w:rsidRPr="007E4C50">
                <w:rPr>
                  <w:rFonts w:hint="eastAsia"/>
                </w:rPr>
                <w:t>SE</w:t>
              </w:r>
              <w:r w:rsidRPr="007E4C50">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AFA597D" w14:textId="77777777" w:rsidR="004D2AD5" w:rsidRDefault="004D2AD5" w:rsidP="004D2AD5">
            <w:pPr>
              <w:jc w:val="center"/>
              <w:rPr>
                <w:ins w:id="16185" w:author="LGEa" w:date="2025-03-18T14:23:00Z"/>
              </w:rPr>
            </w:pPr>
            <w:ins w:id="16186" w:author="LGEa" w:date="2025-03-18T14:23:00Z">
              <w:r>
                <w:t>15</w:t>
              </w:r>
            </w:ins>
          </w:p>
        </w:tc>
      </w:tr>
      <w:tr w:rsidR="004D2AD5" w14:paraId="3ABBD056" w14:textId="77777777" w:rsidTr="00ED153B">
        <w:trPr>
          <w:trHeight w:hRule="exact" w:val="249"/>
          <w:jc w:val="center"/>
          <w:ins w:id="16187" w:author="LGEa" w:date="2025-03-18T14:23:00Z"/>
        </w:trPr>
        <w:tc>
          <w:tcPr>
            <w:tcW w:w="1975" w:type="dxa"/>
            <w:vMerge/>
            <w:tcBorders>
              <w:left w:val="single" w:sz="8" w:space="0" w:color="auto"/>
              <w:right w:val="single" w:sz="8" w:space="0" w:color="auto"/>
            </w:tcBorders>
            <w:shd w:val="clear" w:color="auto" w:fill="auto"/>
            <w:vAlign w:val="center"/>
            <w:hideMark/>
          </w:tcPr>
          <w:p w14:paraId="0901CF57" w14:textId="77777777" w:rsidR="004D2AD5" w:rsidRPr="007847B0" w:rsidRDefault="004D2AD5" w:rsidP="004D2AD5">
            <w:pPr>
              <w:rPr>
                <w:ins w:id="16188"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57BE8F7" w14:textId="77777777" w:rsidR="004D2AD5" w:rsidRPr="007847B0" w:rsidRDefault="004D2AD5" w:rsidP="004D2AD5">
            <w:pPr>
              <w:jc w:val="center"/>
              <w:rPr>
                <w:ins w:id="16189" w:author="LGEa" w:date="2025-03-18T14:23:00Z"/>
                <w:lang w:eastAsia="en-GB"/>
              </w:rPr>
            </w:pPr>
            <w:ins w:id="16190" w:author="LGEa" w:date="2025-03-18T14:23:00Z">
              <w:r w:rsidRPr="007847B0">
                <w:rPr>
                  <w:lang w:eastAsia="en-GB"/>
                </w:rPr>
                <w:t>3</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A51397" w14:textId="77777777" w:rsidR="004D2AD5" w:rsidRPr="007847B0" w:rsidRDefault="004D2AD5" w:rsidP="004D2AD5">
            <w:pPr>
              <w:jc w:val="center"/>
              <w:rPr>
                <w:ins w:id="16191" w:author="LGEa" w:date="2025-03-18T14:23:00Z"/>
              </w:rPr>
            </w:pPr>
            <w:ins w:id="16192" w:author="LGEa" w:date="2025-03-18T14:23:00Z">
              <w:r>
                <w:t>1RB39</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0ED42BF" w14:textId="77777777" w:rsidR="004D2AD5" w:rsidRPr="007847B0" w:rsidRDefault="004D2AD5" w:rsidP="004D2AD5">
            <w:pPr>
              <w:jc w:val="center"/>
              <w:rPr>
                <w:ins w:id="16193" w:author="LGEa" w:date="2025-03-18T14:23:00Z"/>
              </w:rPr>
            </w:pPr>
            <w:ins w:id="16194" w:author="LGEa" w:date="2025-03-18T14:23:00Z">
              <w:r>
                <w:t>1RB12</w:t>
              </w:r>
            </w:ins>
          </w:p>
        </w:tc>
        <w:tc>
          <w:tcPr>
            <w:tcW w:w="1883" w:type="dxa"/>
            <w:tcBorders>
              <w:top w:val="nil"/>
              <w:left w:val="single" w:sz="4" w:space="0" w:color="auto"/>
              <w:bottom w:val="single" w:sz="8" w:space="0" w:color="auto"/>
              <w:right w:val="single" w:sz="4" w:space="0" w:color="auto"/>
            </w:tcBorders>
          </w:tcPr>
          <w:p w14:paraId="092690C0" w14:textId="77777777" w:rsidR="004D2AD5" w:rsidRDefault="004D2AD5" w:rsidP="004D2AD5">
            <w:pPr>
              <w:jc w:val="center"/>
              <w:rPr>
                <w:ins w:id="16195" w:author="LGEa" w:date="2025-03-18T14:23:00Z"/>
              </w:rPr>
            </w:pPr>
            <w:ins w:id="16196" w:author="LGEa" w:date="2025-03-18T14:23:00Z">
              <w:r w:rsidRPr="007E4C50">
                <w:rPr>
                  <w:rFonts w:hint="eastAsia"/>
                </w:rPr>
                <w:t>SE</w:t>
              </w:r>
              <w:r w:rsidRPr="007E4C50">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78BD6CA" w14:textId="77777777" w:rsidR="004D2AD5" w:rsidRDefault="004D2AD5" w:rsidP="004D2AD5">
            <w:pPr>
              <w:jc w:val="center"/>
              <w:rPr>
                <w:ins w:id="16197" w:author="LGEa" w:date="2025-03-18T14:23:00Z"/>
              </w:rPr>
            </w:pPr>
            <w:ins w:id="16198" w:author="LGEa" w:date="2025-03-18T14:23:00Z">
              <w:r>
                <w:t>15</w:t>
              </w:r>
            </w:ins>
          </w:p>
        </w:tc>
      </w:tr>
      <w:tr w:rsidR="004D2AD5" w14:paraId="7395BB4E" w14:textId="77777777" w:rsidTr="00ED153B">
        <w:trPr>
          <w:trHeight w:hRule="exact" w:val="249"/>
          <w:jc w:val="center"/>
          <w:ins w:id="16199" w:author="LGEa" w:date="2025-03-18T14:23:00Z"/>
        </w:trPr>
        <w:tc>
          <w:tcPr>
            <w:tcW w:w="1975" w:type="dxa"/>
            <w:tcBorders>
              <w:left w:val="single" w:sz="8" w:space="0" w:color="auto"/>
              <w:right w:val="single" w:sz="8" w:space="0" w:color="auto"/>
            </w:tcBorders>
            <w:shd w:val="clear" w:color="auto" w:fill="auto"/>
            <w:vAlign w:val="center"/>
            <w:hideMark/>
          </w:tcPr>
          <w:p w14:paraId="52343B9F" w14:textId="77777777" w:rsidR="004D2AD5" w:rsidRPr="007847B0" w:rsidRDefault="004D2AD5" w:rsidP="004D2AD5">
            <w:pPr>
              <w:rPr>
                <w:ins w:id="16200"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8E02E6F" w14:textId="77777777" w:rsidR="004D2AD5" w:rsidRPr="007847B0" w:rsidRDefault="004D2AD5" w:rsidP="004D2AD5">
            <w:pPr>
              <w:jc w:val="center"/>
              <w:rPr>
                <w:ins w:id="16201" w:author="LGEa" w:date="2025-03-18T14:23:00Z"/>
                <w:lang w:eastAsia="en-GB"/>
              </w:rPr>
            </w:pPr>
            <w:ins w:id="16202" w:author="LGEa" w:date="2025-03-18T14:23:00Z">
              <w:r w:rsidRPr="007847B0">
                <w:rPr>
                  <w:lang w:eastAsia="en-GB"/>
                </w:rPr>
                <w:t>4</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6232D7" w14:textId="77777777" w:rsidR="004D2AD5" w:rsidRPr="007847B0" w:rsidRDefault="004D2AD5" w:rsidP="004D2AD5">
            <w:pPr>
              <w:jc w:val="center"/>
              <w:rPr>
                <w:ins w:id="16203" w:author="LGEa" w:date="2025-03-18T14:23:00Z"/>
              </w:rPr>
            </w:pPr>
            <w:ins w:id="16204" w:author="LGEa" w:date="2025-03-18T14:23:00Z">
              <w:r>
                <w:t>1RB35</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14525C4" w14:textId="77777777" w:rsidR="004D2AD5" w:rsidRPr="007847B0" w:rsidRDefault="004D2AD5" w:rsidP="004D2AD5">
            <w:pPr>
              <w:jc w:val="center"/>
              <w:rPr>
                <w:ins w:id="16205" w:author="LGEa" w:date="2025-03-18T14:23:00Z"/>
              </w:rPr>
            </w:pPr>
            <w:ins w:id="16206" w:author="LGEa" w:date="2025-03-18T14:23:00Z">
              <w:r>
                <w:t>1RB16</w:t>
              </w:r>
            </w:ins>
          </w:p>
        </w:tc>
        <w:tc>
          <w:tcPr>
            <w:tcW w:w="1883" w:type="dxa"/>
            <w:tcBorders>
              <w:top w:val="nil"/>
              <w:left w:val="single" w:sz="4" w:space="0" w:color="auto"/>
              <w:bottom w:val="single" w:sz="8" w:space="0" w:color="auto"/>
              <w:right w:val="single" w:sz="4" w:space="0" w:color="auto"/>
            </w:tcBorders>
          </w:tcPr>
          <w:p w14:paraId="64C6AADD" w14:textId="77777777" w:rsidR="004D2AD5" w:rsidRDefault="004D2AD5" w:rsidP="004D2AD5">
            <w:pPr>
              <w:jc w:val="center"/>
              <w:rPr>
                <w:ins w:id="16207" w:author="LGEa" w:date="2025-03-18T14:23:00Z"/>
              </w:rPr>
            </w:pPr>
            <w:ins w:id="16208" w:author="LGEa" w:date="2025-03-18T14:23:00Z">
              <w:r w:rsidRPr="007E4C50">
                <w:rPr>
                  <w:rFonts w:hint="eastAsia"/>
                </w:rPr>
                <w:t>SE</w:t>
              </w:r>
              <w:r w:rsidRPr="007E4C50">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495D83F" w14:textId="77777777" w:rsidR="004D2AD5" w:rsidRDefault="004D2AD5" w:rsidP="004D2AD5">
            <w:pPr>
              <w:jc w:val="center"/>
              <w:rPr>
                <w:ins w:id="16209" w:author="LGEa" w:date="2025-03-18T14:23:00Z"/>
              </w:rPr>
            </w:pPr>
            <w:ins w:id="16210" w:author="LGEa" w:date="2025-03-18T14:23:00Z">
              <w:r>
                <w:t>15</w:t>
              </w:r>
            </w:ins>
          </w:p>
        </w:tc>
      </w:tr>
      <w:tr w:rsidR="004D2AD5" w14:paraId="7B3F90A9" w14:textId="77777777" w:rsidTr="00ED153B">
        <w:trPr>
          <w:trHeight w:hRule="exact" w:val="249"/>
          <w:jc w:val="center"/>
          <w:ins w:id="16211" w:author="LGEa" w:date="2025-03-18T14:23:00Z"/>
        </w:trPr>
        <w:tc>
          <w:tcPr>
            <w:tcW w:w="1975" w:type="dxa"/>
            <w:tcBorders>
              <w:left w:val="single" w:sz="8" w:space="0" w:color="auto"/>
              <w:right w:val="single" w:sz="8" w:space="0" w:color="auto"/>
            </w:tcBorders>
            <w:shd w:val="clear" w:color="auto" w:fill="auto"/>
            <w:vAlign w:val="center"/>
            <w:hideMark/>
          </w:tcPr>
          <w:p w14:paraId="523F980B" w14:textId="77777777" w:rsidR="004D2AD5" w:rsidRPr="007847B0" w:rsidRDefault="004D2AD5" w:rsidP="004D2AD5">
            <w:pPr>
              <w:rPr>
                <w:ins w:id="16212"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CB8CFCF" w14:textId="77777777" w:rsidR="004D2AD5" w:rsidRPr="007847B0" w:rsidRDefault="004D2AD5" w:rsidP="004D2AD5">
            <w:pPr>
              <w:jc w:val="center"/>
              <w:rPr>
                <w:ins w:id="16213" w:author="LGEa" w:date="2025-03-18T14:23:00Z"/>
                <w:lang w:eastAsia="en-GB"/>
              </w:rPr>
            </w:pPr>
            <w:ins w:id="16214" w:author="LGEa" w:date="2025-03-18T14:23:00Z">
              <w:r w:rsidRPr="007847B0">
                <w:rPr>
                  <w:lang w:eastAsia="en-GB"/>
                </w:rPr>
                <w:t>5</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093509" w14:textId="77777777" w:rsidR="004D2AD5" w:rsidRPr="007847B0" w:rsidRDefault="004D2AD5" w:rsidP="004D2AD5">
            <w:pPr>
              <w:jc w:val="center"/>
              <w:rPr>
                <w:ins w:id="16215" w:author="LGEa" w:date="2025-03-18T14:23:00Z"/>
              </w:rPr>
            </w:pPr>
            <w:ins w:id="16216" w:author="LGEa" w:date="2025-03-18T14:23:00Z">
              <w:r>
                <w:t>1RB26</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1443F0F" w14:textId="77777777" w:rsidR="004D2AD5" w:rsidRPr="007847B0" w:rsidRDefault="004D2AD5" w:rsidP="004D2AD5">
            <w:pPr>
              <w:jc w:val="center"/>
              <w:rPr>
                <w:ins w:id="16217" w:author="LGEa" w:date="2025-03-18T14:23:00Z"/>
              </w:rPr>
            </w:pPr>
            <w:ins w:id="16218" w:author="LGEa" w:date="2025-03-18T14:23:00Z">
              <w:r>
                <w:t>1RB25</w:t>
              </w:r>
            </w:ins>
          </w:p>
        </w:tc>
        <w:tc>
          <w:tcPr>
            <w:tcW w:w="1883" w:type="dxa"/>
            <w:tcBorders>
              <w:top w:val="nil"/>
              <w:left w:val="single" w:sz="4" w:space="0" w:color="auto"/>
              <w:bottom w:val="single" w:sz="8" w:space="0" w:color="auto"/>
              <w:right w:val="single" w:sz="4" w:space="0" w:color="auto"/>
            </w:tcBorders>
          </w:tcPr>
          <w:p w14:paraId="72340367" w14:textId="77777777" w:rsidR="004D2AD5" w:rsidRDefault="004D2AD5" w:rsidP="004D2AD5">
            <w:pPr>
              <w:jc w:val="center"/>
              <w:rPr>
                <w:ins w:id="16219" w:author="LGEa" w:date="2025-03-18T14:23:00Z"/>
              </w:rPr>
            </w:pPr>
            <w:ins w:id="16220" w:author="LGEa" w:date="2025-03-18T14:23:00Z">
              <w:r w:rsidRPr="007E4C50">
                <w:rPr>
                  <w:rFonts w:hint="eastAsia"/>
                </w:rPr>
                <w:t>SE</w:t>
              </w:r>
              <w:r w:rsidRPr="007E4C50">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0738845" w14:textId="77777777" w:rsidR="004D2AD5" w:rsidRDefault="004D2AD5" w:rsidP="004D2AD5">
            <w:pPr>
              <w:jc w:val="center"/>
              <w:rPr>
                <w:ins w:id="16221" w:author="LGEa" w:date="2025-03-18T14:23:00Z"/>
              </w:rPr>
            </w:pPr>
            <w:ins w:id="16222" w:author="LGEa" w:date="2025-03-18T14:23:00Z">
              <w:r>
                <w:t>15</w:t>
              </w:r>
            </w:ins>
          </w:p>
        </w:tc>
      </w:tr>
      <w:tr w:rsidR="004D2AD5" w14:paraId="719B02E5" w14:textId="77777777" w:rsidTr="00ED153B">
        <w:trPr>
          <w:trHeight w:hRule="exact" w:val="249"/>
          <w:jc w:val="center"/>
          <w:ins w:id="16223" w:author="LGEa" w:date="2025-03-18T14:23:00Z"/>
        </w:trPr>
        <w:tc>
          <w:tcPr>
            <w:tcW w:w="1975" w:type="dxa"/>
            <w:tcBorders>
              <w:left w:val="single" w:sz="8" w:space="0" w:color="auto"/>
              <w:right w:val="single" w:sz="8" w:space="0" w:color="auto"/>
            </w:tcBorders>
            <w:shd w:val="clear" w:color="auto" w:fill="auto"/>
            <w:vAlign w:val="center"/>
            <w:hideMark/>
          </w:tcPr>
          <w:p w14:paraId="509D9C2E" w14:textId="77777777" w:rsidR="004D2AD5" w:rsidRPr="007847B0" w:rsidRDefault="004D2AD5" w:rsidP="004D2AD5">
            <w:pPr>
              <w:rPr>
                <w:ins w:id="16224"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97D630F" w14:textId="77777777" w:rsidR="004D2AD5" w:rsidRPr="007847B0" w:rsidRDefault="004D2AD5" w:rsidP="004D2AD5">
            <w:pPr>
              <w:jc w:val="center"/>
              <w:rPr>
                <w:ins w:id="16225" w:author="LGEa" w:date="2025-03-18T14:23:00Z"/>
                <w:lang w:eastAsia="en-GB"/>
              </w:rPr>
            </w:pPr>
            <w:ins w:id="16226" w:author="LGEa" w:date="2025-03-18T14:23:00Z">
              <w:r w:rsidRPr="007847B0">
                <w:rPr>
                  <w:lang w:eastAsia="en-GB"/>
                </w:rPr>
                <w:t>6</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4E01D3" w14:textId="77777777" w:rsidR="004D2AD5" w:rsidRPr="007847B0" w:rsidRDefault="004D2AD5" w:rsidP="004D2AD5">
            <w:pPr>
              <w:jc w:val="center"/>
              <w:rPr>
                <w:ins w:id="16227" w:author="LGEa" w:date="2025-03-18T14:23:00Z"/>
              </w:rPr>
            </w:pPr>
            <w:ins w:id="16228" w:author="LGEa" w:date="2025-03-18T14:23:00Z">
              <w:r>
                <w:t>1RB21</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DA8F184" w14:textId="77777777" w:rsidR="004D2AD5" w:rsidRPr="007847B0" w:rsidRDefault="004D2AD5" w:rsidP="004D2AD5">
            <w:pPr>
              <w:jc w:val="center"/>
              <w:rPr>
                <w:ins w:id="16229" w:author="LGEa" w:date="2025-03-18T14:23:00Z"/>
              </w:rPr>
            </w:pPr>
            <w:ins w:id="16230" w:author="LGEa" w:date="2025-03-18T14:23:00Z">
              <w:r>
                <w:t>1RB30</w:t>
              </w:r>
            </w:ins>
          </w:p>
        </w:tc>
        <w:tc>
          <w:tcPr>
            <w:tcW w:w="1883" w:type="dxa"/>
            <w:tcBorders>
              <w:top w:val="nil"/>
              <w:left w:val="single" w:sz="4" w:space="0" w:color="auto"/>
              <w:bottom w:val="single" w:sz="8" w:space="0" w:color="auto"/>
              <w:right w:val="single" w:sz="4" w:space="0" w:color="auto"/>
            </w:tcBorders>
          </w:tcPr>
          <w:p w14:paraId="65462413" w14:textId="77777777" w:rsidR="004D2AD5" w:rsidRDefault="004D2AD5" w:rsidP="004D2AD5">
            <w:pPr>
              <w:jc w:val="center"/>
              <w:rPr>
                <w:ins w:id="16231" w:author="LGEa" w:date="2025-03-18T14:23:00Z"/>
              </w:rPr>
            </w:pPr>
            <w:ins w:id="16232" w:author="LGEa" w:date="2025-03-18T14:23:00Z">
              <w:r w:rsidRPr="007E4C50">
                <w:rPr>
                  <w:rFonts w:hint="eastAsia"/>
                </w:rPr>
                <w:t>SE</w:t>
              </w:r>
              <w:r w:rsidRPr="007E4C50">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EE2E5E9" w14:textId="77777777" w:rsidR="004D2AD5" w:rsidRDefault="004D2AD5" w:rsidP="004D2AD5">
            <w:pPr>
              <w:jc w:val="center"/>
              <w:rPr>
                <w:ins w:id="16233" w:author="LGEa" w:date="2025-03-18T14:23:00Z"/>
              </w:rPr>
            </w:pPr>
            <w:ins w:id="16234" w:author="LGEa" w:date="2025-03-18T14:23:00Z">
              <w:r>
                <w:t>15</w:t>
              </w:r>
            </w:ins>
          </w:p>
        </w:tc>
      </w:tr>
      <w:tr w:rsidR="004D2AD5" w14:paraId="5BC3C0B8" w14:textId="77777777" w:rsidTr="00ED153B">
        <w:trPr>
          <w:trHeight w:hRule="exact" w:val="249"/>
          <w:jc w:val="center"/>
          <w:ins w:id="16235" w:author="LGEa" w:date="2025-03-18T14:23:00Z"/>
        </w:trPr>
        <w:tc>
          <w:tcPr>
            <w:tcW w:w="1975" w:type="dxa"/>
            <w:tcBorders>
              <w:left w:val="single" w:sz="8" w:space="0" w:color="auto"/>
              <w:right w:val="single" w:sz="8" w:space="0" w:color="auto"/>
            </w:tcBorders>
            <w:shd w:val="clear" w:color="auto" w:fill="auto"/>
            <w:vAlign w:val="center"/>
          </w:tcPr>
          <w:p w14:paraId="62CAF091" w14:textId="77777777" w:rsidR="004D2AD5" w:rsidRPr="007847B0" w:rsidRDefault="004D2AD5" w:rsidP="004D2AD5">
            <w:pPr>
              <w:rPr>
                <w:ins w:id="16236"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E7BE1BD" w14:textId="77777777" w:rsidR="004D2AD5" w:rsidRPr="007847B0" w:rsidRDefault="004D2AD5" w:rsidP="004D2AD5">
            <w:pPr>
              <w:jc w:val="center"/>
              <w:rPr>
                <w:ins w:id="16237" w:author="LGEa" w:date="2025-03-18T14:23:00Z"/>
                <w:lang w:eastAsia="en-GB"/>
              </w:rPr>
            </w:pPr>
            <w:ins w:id="16238" w:author="LGEa" w:date="2025-03-18T14:23:00Z">
              <w:r>
                <w:rPr>
                  <w:lang w:eastAsia="en-GB"/>
                </w:rPr>
                <w:t>7</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8FDB31" w14:textId="77777777" w:rsidR="004D2AD5" w:rsidRPr="007847B0" w:rsidRDefault="004D2AD5" w:rsidP="004D2AD5">
            <w:pPr>
              <w:jc w:val="center"/>
              <w:rPr>
                <w:ins w:id="16239" w:author="LGEa" w:date="2025-03-18T14:23:00Z"/>
              </w:rPr>
            </w:pPr>
            <w:ins w:id="16240" w:author="LGEa" w:date="2025-03-18T14:23:00Z">
              <w:r>
                <w:t>1RB13</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6D89DDF" w14:textId="77777777" w:rsidR="004D2AD5" w:rsidRDefault="004D2AD5" w:rsidP="004D2AD5">
            <w:pPr>
              <w:jc w:val="center"/>
              <w:rPr>
                <w:ins w:id="16241" w:author="LGEa" w:date="2025-03-18T14:23:00Z"/>
              </w:rPr>
            </w:pPr>
            <w:ins w:id="16242" w:author="LGEa" w:date="2025-03-18T14:23:00Z">
              <w:r>
                <w:t>1RB38</w:t>
              </w:r>
            </w:ins>
          </w:p>
        </w:tc>
        <w:tc>
          <w:tcPr>
            <w:tcW w:w="1883" w:type="dxa"/>
            <w:tcBorders>
              <w:top w:val="nil"/>
              <w:left w:val="single" w:sz="4" w:space="0" w:color="auto"/>
              <w:bottom w:val="single" w:sz="8" w:space="0" w:color="auto"/>
              <w:right w:val="single" w:sz="4" w:space="0" w:color="auto"/>
            </w:tcBorders>
          </w:tcPr>
          <w:p w14:paraId="4F2D6142" w14:textId="77777777" w:rsidR="004D2AD5" w:rsidRDefault="004D2AD5" w:rsidP="004D2AD5">
            <w:pPr>
              <w:jc w:val="center"/>
              <w:rPr>
                <w:ins w:id="16243" w:author="LGEa" w:date="2025-03-18T14:23:00Z"/>
              </w:rPr>
            </w:pPr>
            <w:ins w:id="16244" w:author="LGEa" w:date="2025-03-18T14:23:00Z">
              <w:r w:rsidRPr="007E4C50">
                <w:rPr>
                  <w:rFonts w:hint="eastAsia"/>
                </w:rPr>
                <w:t>SE</w:t>
              </w:r>
              <w:r w:rsidRPr="007E4C50">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AF8F460" w14:textId="77777777" w:rsidR="004D2AD5" w:rsidRDefault="004D2AD5" w:rsidP="004D2AD5">
            <w:pPr>
              <w:jc w:val="center"/>
              <w:rPr>
                <w:ins w:id="16245" w:author="LGEa" w:date="2025-03-18T14:23:00Z"/>
              </w:rPr>
            </w:pPr>
            <w:ins w:id="16246" w:author="LGEa" w:date="2025-03-18T14:23:00Z">
              <w:r>
                <w:t>15</w:t>
              </w:r>
            </w:ins>
          </w:p>
        </w:tc>
      </w:tr>
      <w:tr w:rsidR="004D2AD5" w14:paraId="348329EC" w14:textId="77777777" w:rsidTr="00ED153B">
        <w:trPr>
          <w:trHeight w:hRule="exact" w:val="249"/>
          <w:jc w:val="center"/>
          <w:ins w:id="16247" w:author="LGEa" w:date="2025-03-18T14:23:00Z"/>
        </w:trPr>
        <w:tc>
          <w:tcPr>
            <w:tcW w:w="1975" w:type="dxa"/>
            <w:tcBorders>
              <w:left w:val="single" w:sz="8" w:space="0" w:color="auto"/>
              <w:right w:val="single" w:sz="8" w:space="0" w:color="auto"/>
            </w:tcBorders>
            <w:shd w:val="clear" w:color="auto" w:fill="auto"/>
            <w:vAlign w:val="center"/>
          </w:tcPr>
          <w:p w14:paraId="7FC5355F" w14:textId="77777777" w:rsidR="004D2AD5" w:rsidRPr="007847B0" w:rsidRDefault="004D2AD5" w:rsidP="004D2AD5">
            <w:pPr>
              <w:rPr>
                <w:ins w:id="16248"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9D783E" w14:textId="77777777" w:rsidR="004D2AD5" w:rsidRPr="007847B0" w:rsidRDefault="004D2AD5" w:rsidP="004D2AD5">
            <w:pPr>
              <w:jc w:val="center"/>
              <w:rPr>
                <w:ins w:id="16249" w:author="LGEa" w:date="2025-03-18T14:23:00Z"/>
              </w:rPr>
            </w:pPr>
            <w:ins w:id="16250" w:author="LGEa" w:date="2025-03-18T14:23:00Z">
              <w:r>
                <w:rPr>
                  <w:rFonts w:hint="eastAsia"/>
                </w:rPr>
                <w:t>8</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1AD0BD" w14:textId="77777777" w:rsidR="004D2AD5" w:rsidRPr="007847B0" w:rsidRDefault="004D2AD5" w:rsidP="004D2AD5">
            <w:pPr>
              <w:jc w:val="center"/>
              <w:rPr>
                <w:ins w:id="16251" w:author="LGEa" w:date="2025-03-18T14:23:00Z"/>
              </w:rPr>
            </w:pPr>
            <w:ins w:id="16252" w:author="LGEa" w:date="2025-03-18T14:23:00Z">
              <w:r>
                <w:t>1RB0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C6EA47" w14:textId="77777777" w:rsidR="004D2AD5" w:rsidRDefault="004D2AD5" w:rsidP="004D2AD5">
            <w:pPr>
              <w:jc w:val="center"/>
              <w:rPr>
                <w:ins w:id="16253" w:author="LGEa" w:date="2025-03-18T14:23:00Z"/>
              </w:rPr>
            </w:pPr>
            <w:ins w:id="16254" w:author="LGEa" w:date="2025-03-18T14:23:00Z">
              <w:r>
                <w:t>1RB51</w:t>
              </w:r>
            </w:ins>
          </w:p>
        </w:tc>
        <w:tc>
          <w:tcPr>
            <w:tcW w:w="1883" w:type="dxa"/>
            <w:tcBorders>
              <w:top w:val="nil"/>
              <w:left w:val="single" w:sz="4" w:space="0" w:color="auto"/>
              <w:bottom w:val="single" w:sz="8" w:space="0" w:color="auto"/>
              <w:right w:val="single" w:sz="4" w:space="0" w:color="auto"/>
            </w:tcBorders>
          </w:tcPr>
          <w:p w14:paraId="78169D4D" w14:textId="77777777" w:rsidR="004D2AD5" w:rsidRDefault="004D2AD5" w:rsidP="004D2AD5">
            <w:pPr>
              <w:jc w:val="center"/>
              <w:rPr>
                <w:ins w:id="16255" w:author="LGEa" w:date="2025-03-18T14:23:00Z"/>
              </w:rPr>
            </w:pPr>
            <w:ins w:id="16256" w:author="LGEa" w:date="2025-03-18T14:23:00Z">
              <w:r w:rsidRPr="007E4C50">
                <w:rPr>
                  <w:rFonts w:hint="eastAsia"/>
                </w:rPr>
                <w:t>SE</w:t>
              </w:r>
              <w:r w:rsidRPr="007E4C50">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69D8850" w14:textId="77777777" w:rsidR="004D2AD5" w:rsidRDefault="004D2AD5" w:rsidP="004D2AD5">
            <w:pPr>
              <w:jc w:val="center"/>
              <w:rPr>
                <w:ins w:id="16257" w:author="LGEa" w:date="2025-03-18T14:23:00Z"/>
              </w:rPr>
            </w:pPr>
            <w:ins w:id="16258" w:author="LGEa" w:date="2025-03-18T14:23:00Z">
              <w:r>
                <w:t>15</w:t>
              </w:r>
            </w:ins>
          </w:p>
        </w:tc>
      </w:tr>
      <w:tr w:rsidR="004D2AD5" w14:paraId="70BEE6C6" w14:textId="77777777" w:rsidTr="00ED153B">
        <w:trPr>
          <w:trHeight w:hRule="exact" w:val="249"/>
          <w:jc w:val="center"/>
          <w:ins w:id="16259" w:author="LGEa" w:date="2025-03-18T14:23:00Z"/>
        </w:trPr>
        <w:tc>
          <w:tcPr>
            <w:tcW w:w="1975" w:type="dxa"/>
            <w:vMerge w:val="restart"/>
            <w:tcBorders>
              <w:left w:val="single" w:sz="8" w:space="0" w:color="auto"/>
              <w:right w:val="single" w:sz="8" w:space="0" w:color="auto"/>
            </w:tcBorders>
            <w:shd w:val="clear" w:color="auto" w:fill="auto"/>
            <w:tcMar>
              <w:top w:w="0" w:type="dxa"/>
              <w:left w:w="108" w:type="dxa"/>
              <w:bottom w:w="0" w:type="dxa"/>
              <w:right w:w="108" w:type="dxa"/>
            </w:tcMar>
            <w:hideMark/>
          </w:tcPr>
          <w:p w14:paraId="26EC19CE" w14:textId="77777777" w:rsidR="004D2AD5" w:rsidRPr="007847B0" w:rsidRDefault="004D2AD5" w:rsidP="004D2AD5">
            <w:pPr>
              <w:jc w:val="center"/>
              <w:rPr>
                <w:ins w:id="16260" w:author="LGEa" w:date="2025-03-18T14:23:00Z"/>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AA6A9DC" w14:textId="77777777" w:rsidR="004D2AD5" w:rsidRPr="007847B0" w:rsidRDefault="004D2AD5" w:rsidP="004D2AD5">
            <w:pPr>
              <w:jc w:val="center"/>
              <w:rPr>
                <w:ins w:id="16261" w:author="LGEa" w:date="2025-03-18T14:23:00Z"/>
                <w:lang w:eastAsia="en-GB"/>
              </w:rPr>
            </w:pPr>
            <w:ins w:id="16262" w:author="LGEa" w:date="2025-03-18T14:23:00Z">
              <w:r>
                <w:rPr>
                  <w:lang w:eastAsia="en-GB"/>
                </w:rPr>
                <w:t>9</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6CF3556" w14:textId="77777777" w:rsidR="004D2AD5" w:rsidRPr="007847B0" w:rsidRDefault="004D2AD5" w:rsidP="004D2AD5">
            <w:pPr>
              <w:jc w:val="center"/>
              <w:rPr>
                <w:ins w:id="16263" w:author="LGEa" w:date="2025-03-18T14:23:00Z"/>
              </w:rPr>
            </w:pPr>
            <w:ins w:id="16264" w:author="LGEa" w:date="2025-03-18T14:23:00Z">
              <w:r>
                <w:t>1RB23</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063E0AF9" w14:textId="77777777" w:rsidR="004D2AD5" w:rsidRPr="007847B0" w:rsidRDefault="004D2AD5" w:rsidP="004D2AD5">
            <w:pPr>
              <w:jc w:val="center"/>
              <w:rPr>
                <w:ins w:id="16265" w:author="LGEa" w:date="2025-03-18T14:23:00Z"/>
              </w:rPr>
            </w:pPr>
            <w:ins w:id="16266" w:author="LGEa" w:date="2025-03-18T14:23:00Z">
              <w:r>
                <w:t>1RB0</w:t>
              </w:r>
            </w:ins>
          </w:p>
        </w:tc>
        <w:tc>
          <w:tcPr>
            <w:tcW w:w="1883" w:type="dxa"/>
            <w:tcBorders>
              <w:top w:val="nil"/>
              <w:left w:val="single" w:sz="4" w:space="0" w:color="auto"/>
              <w:bottom w:val="single" w:sz="8" w:space="0" w:color="auto"/>
              <w:right w:val="single" w:sz="4" w:space="0" w:color="auto"/>
            </w:tcBorders>
          </w:tcPr>
          <w:p w14:paraId="1537A722" w14:textId="77777777" w:rsidR="004D2AD5" w:rsidRDefault="004D2AD5" w:rsidP="004D2AD5">
            <w:pPr>
              <w:jc w:val="center"/>
              <w:rPr>
                <w:ins w:id="16267" w:author="LGEa" w:date="2025-03-18T14:23:00Z"/>
              </w:rPr>
            </w:pPr>
            <w:ins w:id="16268" w:author="LGEa" w:date="2025-03-18T14:23:00Z">
              <w:r w:rsidRPr="007E4C50">
                <w:rPr>
                  <w:rFonts w:hint="eastAsia"/>
                </w:rPr>
                <w:t>SE</w:t>
              </w:r>
              <w:r w:rsidRPr="007E4C50">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313916E" w14:textId="77777777" w:rsidR="004D2AD5" w:rsidRDefault="004D2AD5" w:rsidP="004D2AD5">
            <w:pPr>
              <w:jc w:val="center"/>
              <w:rPr>
                <w:ins w:id="16269" w:author="LGEa" w:date="2025-03-18T14:23:00Z"/>
              </w:rPr>
            </w:pPr>
            <w:ins w:id="16270" w:author="LGEa" w:date="2025-03-18T14:23:00Z">
              <w:r w:rsidRPr="00B943A0">
                <w:t>30</w:t>
              </w:r>
            </w:ins>
          </w:p>
        </w:tc>
      </w:tr>
      <w:tr w:rsidR="004D2AD5" w14:paraId="1E1209FC" w14:textId="77777777" w:rsidTr="00ED153B">
        <w:trPr>
          <w:trHeight w:hRule="exact" w:val="249"/>
          <w:jc w:val="center"/>
          <w:ins w:id="16271" w:author="LGEa" w:date="2025-03-18T14:23:00Z"/>
        </w:trPr>
        <w:tc>
          <w:tcPr>
            <w:tcW w:w="1975" w:type="dxa"/>
            <w:vMerge/>
            <w:tcBorders>
              <w:left w:val="single" w:sz="8" w:space="0" w:color="auto"/>
              <w:right w:val="single" w:sz="8" w:space="0" w:color="auto"/>
            </w:tcBorders>
            <w:shd w:val="clear" w:color="auto" w:fill="auto"/>
            <w:vAlign w:val="center"/>
            <w:hideMark/>
          </w:tcPr>
          <w:p w14:paraId="66A83483" w14:textId="77777777" w:rsidR="004D2AD5" w:rsidRPr="007847B0" w:rsidRDefault="004D2AD5" w:rsidP="004D2AD5">
            <w:pPr>
              <w:rPr>
                <w:ins w:id="16272"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DF365B9" w14:textId="77777777" w:rsidR="004D2AD5" w:rsidRPr="007847B0" w:rsidRDefault="004D2AD5" w:rsidP="004D2AD5">
            <w:pPr>
              <w:jc w:val="center"/>
              <w:rPr>
                <w:ins w:id="16273" w:author="LGEa" w:date="2025-03-18T14:23:00Z"/>
                <w:lang w:eastAsia="en-GB"/>
              </w:rPr>
            </w:pPr>
            <w:ins w:id="16274" w:author="LGEa" w:date="2025-03-18T14:23:00Z">
              <w:r>
                <w:rPr>
                  <w:lang w:eastAsia="en-GB"/>
                </w:rPr>
                <w:t>10</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9245C5" w14:textId="77777777" w:rsidR="004D2AD5" w:rsidRPr="007847B0" w:rsidRDefault="004D2AD5" w:rsidP="004D2AD5">
            <w:pPr>
              <w:jc w:val="center"/>
              <w:rPr>
                <w:ins w:id="16275" w:author="LGEa" w:date="2025-03-18T14:23:00Z"/>
              </w:rPr>
            </w:pPr>
            <w:ins w:id="16276" w:author="LGEa" w:date="2025-03-18T14:23:00Z">
              <w:r>
                <w:t>1RB21</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F8B6F0E" w14:textId="77777777" w:rsidR="004D2AD5" w:rsidRPr="007847B0" w:rsidRDefault="004D2AD5" w:rsidP="004D2AD5">
            <w:pPr>
              <w:jc w:val="center"/>
              <w:rPr>
                <w:ins w:id="16277" w:author="LGEa" w:date="2025-03-18T14:23:00Z"/>
              </w:rPr>
            </w:pPr>
            <w:ins w:id="16278" w:author="LGEa" w:date="2025-03-18T14:23:00Z">
              <w:r>
                <w:t>1RB2</w:t>
              </w:r>
            </w:ins>
          </w:p>
        </w:tc>
        <w:tc>
          <w:tcPr>
            <w:tcW w:w="1883" w:type="dxa"/>
            <w:tcBorders>
              <w:top w:val="nil"/>
              <w:left w:val="single" w:sz="4" w:space="0" w:color="auto"/>
              <w:bottom w:val="single" w:sz="8" w:space="0" w:color="auto"/>
              <w:right w:val="single" w:sz="4" w:space="0" w:color="auto"/>
            </w:tcBorders>
          </w:tcPr>
          <w:p w14:paraId="333059C8" w14:textId="77777777" w:rsidR="004D2AD5" w:rsidRDefault="004D2AD5" w:rsidP="004D2AD5">
            <w:pPr>
              <w:jc w:val="center"/>
              <w:rPr>
                <w:ins w:id="16279" w:author="LGEa" w:date="2025-03-18T14:23:00Z"/>
              </w:rPr>
            </w:pPr>
            <w:ins w:id="16280" w:author="LGEa" w:date="2025-03-18T14:23:00Z">
              <w:r w:rsidRPr="007E4C50">
                <w:rPr>
                  <w:rFonts w:hint="eastAsia"/>
                </w:rPr>
                <w:t>SE</w:t>
              </w:r>
              <w:r w:rsidRPr="007E4C50">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0F1247F" w14:textId="77777777" w:rsidR="004D2AD5" w:rsidRDefault="004D2AD5" w:rsidP="004D2AD5">
            <w:pPr>
              <w:jc w:val="center"/>
              <w:rPr>
                <w:ins w:id="16281" w:author="LGEa" w:date="2025-03-18T14:23:00Z"/>
              </w:rPr>
            </w:pPr>
            <w:ins w:id="16282" w:author="LGEa" w:date="2025-03-18T14:23:00Z">
              <w:r w:rsidRPr="00B943A0">
                <w:t>30</w:t>
              </w:r>
            </w:ins>
          </w:p>
        </w:tc>
      </w:tr>
      <w:tr w:rsidR="004D2AD5" w14:paraId="2CADBB41" w14:textId="77777777" w:rsidTr="00ED153B">
        <w:trPr>
          <w:trHeight w:hRule="exact" w:val="249"/>
          <w:jc w:val="center"/>
          <w:ins w:id="16283" w:author="LGEa" w:date="2025-03-18T14:23:00Z"/>
        </w:trPr>
        <w:tc>
          <w:tcPr>
            <w:tcW w:w="1975" w:type="dxa"/>
            <w:vMerge/>
            <w:tcBorders>
              <w:left w:val="single" w:sz="8" w:space="0" w:color="auto"/>
              <w:right w:val="single" w:sz="8" w:space="0" w:color="auto"/>
            </w:tcBorders>
            <w:shd w:val="clear" w:color="auto" w:fill="auto"/>
            <w:vAlign w:val="center"/>
            <w:hideMark/>
          </w:tcPr>
          <w:p w14:paraId="3515C6F7" w14:textId="77777777" w:rsidR="004D2AD5" w:rsidRPr="007847B0" w:rsidRDefault="004D2AD5" w:rsidP="004D2AD5">
            <w:pPr>
              <w:rPr>
                <w:ins w:id="16284"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F7EB0F9" w14:textId="77777777" w:rsidR="004D2AD5" w:rsidRPr="007847B0" w:rsidRDefault="004D2AD5" w:rsidP="004D2AD5">
            <w:pPr>
              <w:jc w:val="center"/>
              <w:rPr>
                <w:ins w:id="16285" w:author="LGEa" w:date="2025-03-18T14:23:00Z"/>
                <w:lang w:eastAsia="en-GB"/>
              </w:rPr>
            </w:pPr>
            <w:ins w:id="16286" w:author="LGEa" w:date="2025-03-18T14:23:00Z">
              <w:r>
                <w:rPr>
                  <w:lang w:eastAsia="en-GB"/>
                </w:rPr>
                <w:t>11</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57FF9F" w14:textId="77777777" w:rsidR="004D2AD5" w:rsidRPr="007847B0" w:rsidRDefault="004D2AD5" w:rsidP="004D2AD5">
            <w:pPr>
              <w:jc w:val="center"/>
              <w:rPr>
                <w:ins w:id="16287" w:author="LGEa" w:date="2025-03-18T14:23:00Z"/>
              </w:rPr>
            </w:pPr>
            <w:ins w:id="16288" w:author="LGEa" w:date="2025-03-18T14:23:00Z">
              <w:r>
                <w:t>1RB19</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CF65551" w14:textId="77777777" w:rsidR="004D2AD5" w:rsidRPr="007847B0" w:rsidRDefault="004D2AD5" w:rsidP="004D2AD5">
            <w:pPr>
              <w:jc w:val="center"/>
              <w:rPr>
                <w:ins w:id="16289" w:author="LGEa" w:date="2025-03-18T14:23:00Z"/>
              </w:rPr>
            </w:pPr>
            <w:ins w:id="16290" w:author="LGEa" w:date="2025-03-18T14:23:00Z">
              <w:r>
                <w:t>1RB4</w:t>
              </w:r>
            </w:ins>
          </w:p>
        </w:tc>
        <w:tc>
          <w:tcPr>
            <w:tcW w:w="1883" w:type="dxa"/>
            <w:tcBorders>
              <w:top w:val="nil"/>
              <w:left w:val="single" w:sz="4" w:space="0" w:color="auto"/>
              <w:bottom w:val="single" w:sz="8" w:space="0" w:color="auto"/>
              <w:right w:val="single" w:sz="4" w:space="0" w:color="auto"/>
            </w:tcBorders>
          </w:tcPr>
          <w:p w14:paraId="11340D79" w14:textId="77777777" w:rsidR="004D2AD5" w:rsidRDefault="004D2AD5" w:rsidP="004D2AD5">
            <w:pPr>
              <w:jc w:val="center"/>
              <w:rPr>
                <w:ins w:id="16291" w:author="LGEa" w:date="2025-03-18T14:23:00Z"/>
              </w:rPr>
            </w:pPr>
            <w:ins w:id="16292" w:author="LGEa" w:date="2025-03-18T14:23:00Z">
              <w:r w:rsidRPr="007E4C50">
                <w:rPr>
                  <w:rFonts w:hint="eastAsia"/>
                </w:rPr>
                <w:t>SE</w:t>
              </w:r>
              <w:r w:rsidRPr="007E4C50">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4F596FA" w14:textId="77777777" w:rsidR="004D2AD5" w:rsidRDefault="004D2AD5" w:rsidP="004D2AD5">
            <w:pPr>
              <w:jc w:val="center"/>
              <w:rPr>
                <w:ins w:id="16293" w:author="LGEa" w:date="2025-03-18T14:23:00Z"/>
              </w:rPr>
            </w:pPr>
            <w:ins w:id="16294" w:author="LGEa" w:date="2025-03-18T14:23:00Z">
              <w:r w:rsidRPr="00B943A0">
                <w:t>30</w:t>
              </w:r>
            </w:ins>
          </w:p>
        </w:tc>
      </w:tr>
      <w:tr w:rsidR="004D2AD5" w14:paraId="1B9C5556" w14:textId="77777777" w:rsidTr="00ED153B">
        <w:trPr>
          <w:trHeight w:hRule="exact" w:val="249"/>
          <w:jc w:val="center"/>
          <w:ins w:id="16295" w:author="LGEa" w:date="2025-03-18T14:23:00Z"/>
        </w:trPr>
        <w:tc>
          <w:tcPr>
            <w:tcW w:w="1975" w:type="dxa"/>
            <w:tcBorders>
              <w:left w:val="single" w:sz="8" w:space="0" w:color="auto"/>
              <w:right w:val="single" w:sz="8" w:space="0" w:color="auto"/>
            </w:tcBorders>
            <w:shd w:val="clear" w:color="auto" w:fill="auto"/>
            <w:vAlign w:val="center"/>
            <w:hideMark/>
          </w:tcPr>
          <w:p w14:paraId="1FF57C90" w14:textId="77777777" w:rsidR="004D2AD5" w:rsidRPr="007847B0" w:rsidRDefault="004D2AD5" w:rsidP="004D2AD5">
            <w:pPr>
              <w:rPr>
                <w:ins w:id="16296"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7B872E3" w14:textId="77777777" w:rsidR="004D2AD5" w:rsidRPr="007847B0" w:rsidRDefault="004D2AD5" w:rsidP="004D2AD5">
            <w:pPr>
              <w:jc w:val="center"/>
              <w:rPr>
                <w:ins w:id="16297" w:author="LGEa" w:date="2025-03-18T14:23:00Z"/>
                <w:lang w:eastAsia="en-GB"/>
              </w:rPr>
            </w:pPr>
            <w:ins w:id="16298" w:author="LGEa" w:date="2025-03-18T14:23:00Z">
              <w:r>
                <w:rPr>
                  <w:lang w:eastAsia="en-GB"/>
                </w:rPr>
                <w:t>12</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1C2862" w14:textId="77777777" w:rsidR="004D2AD5" w:rsidRPr="007847B0" w:rsidRDefault="004D2AD5" w:rsidP="004D2AD5">
            <w:pPr>
              <w:jc w:val="center"/>
              <w:rPr>
                <w:ins w:id="16299" w:author="LGEa" w:date="2025-03-18T14:23:00Z"/>
              </w:rPr>
            </w:pPr>
            <w:ins w:id="16300" w:author="LGEa" w:date="2025-03-18T14:23:00Z">
              <w:r>
                <w:t>1RB17</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546211A" w14:textId="77777777" w:rsidR="004D2AD5" w:rsidRPr="007847B0" w:rsidRDefault="004D2AD5" w:rsidP="004D2AD5">
            <w:pPr>
              <w:jc w:val="center"/>
              <w:rPr>
                <w:ins w:id="16301" w:author="LGEa" w:date="2025-03-18T14:23:00Z"/>
              </w:rPr>
            </w:pPr>
            <w:ins w:id="16302" w:author="LGEa" w:date="2025-03-18T14:23:00Z">
              <w:r>
                <w:t>1RB6</w:t>
              </w:r>
            </w:ins>
          </w:p>
        </w:tc>
        <w:tc>
          <w:tcPr>
            <w:tcW w:w="1883" w:type="dxa"/>
            <w:tcBorders>
              <w:top w:val="nil"/>
              <w:left w:val="single" w:sz="4" w:space="0" w:color="auto"/>
              <w:bottom w:val="single" w:sz="8" w:space="0" w:color="auto"/>
              <w:right w:val="single" w:sz="4" w:space="0" w:color="auto"/>
            </w:tcBorders>
          </w:tcPr>
          <w:p w14:paraId="7E70B2B1" w14:textId="77777777" w:rsidR="004D2AD5" w:rsidRDefault="004D2AD5" w:rsidP="004D2AD5">
            <w:pPr>
              <w:jc w:val="center"/>
              <w:rPr>
                <w:ins w:id="16303" w:author="LGEa" w:date="2025-03-18T14:23:00Z"/>
              </w:rPr>
            </w:pPr>
            <w:ins w:id="16304" w:author="LGEa" w:date="2025-03-18T14:23:00Z">
              <w:r w:rsidRPr="007E4C50">
                <w:rPr>
                  <w:rFonts w:hint="eastAsia"/>
                </w:rPr>
                <w:t>SE</w:t>
              </w:r>
              <w:r w:rsidRPr="007E4C50">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4841EBF" w14:textId="77777777" w:rsidR="004D2AD5" w:rsidRDefault="004D2AD5" w:rsidP="004D2AD5">
            <w:pPr>
              <w:jc w:val="center"/>
              <w:rPr>
                <w:ins w:id="16305" w:author="LGEa" w:date="2025-03-18T14:23:00Z"/>
              </w:rPr>
            </w:pPr>
            <w:ins w:id="16306" w:author="LGEa" w:date="2025-03-18T14:23:00Z">
              <w:r w:rsidRPr="00B943A0">
                <w:t>30</w:t>
              </w:r>
            </w:ins>
          </w:p>
        </w:tc>
      </w:tr>
      <w:tr w:rsidR="004D2AD5" w14:paraId="1211B951" w14:textId="77777777" w:rsidTr="00ED153B">
        <w:trPr>
          <w:trHeight w:hRule="exact" w:val="249"/>
          <w:jc w:val="center"/>
          <w:ins w:id="16307" w:author="LGEa" w:date="2025-03-18T14:23:00Z"/>
        </w:trPr>
        <w:tc>
          <w:tcPr>
            <w:tcW w:w="1975" w:type="dxa"/>
            <w:tcBorders>
              <w:left w:val="single" w:sz="8" w:space="0" w:color="auto"/>
              <w:right w:val="single" w:sz="8" w:space="0" w:color="auto"/>
            </w:tcBorders>
            <w:shd w:val="clear" w:color="auto" w:fill="auto"/>
            <w:vAlign w:val="center"/>
            <w:hideMark/>
          </w:tcPr>
          <w:p w14:paraId="578296D0" w14:textId="77777777" w:rsidR="004D2AD5" w:rsidRPr="007847B0" w:rsidRDefault="004D2AD5" w:rsidP="004D2AD5">
            <w:pPr>
              <w:rPr>
                <w:ins w:id="16308"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7E089D8" w14:textId="77777777" w:rsidR="004D2AD5" w:rsidRPr="007847B0" w:rsidRDefault="004D2AD5" w:rsidP="004D2AD5">
            <w:pPr>
              <w:jc w:val="center"/>
              <w:rPr>
                <w:ins w:id="16309" w:author="LGEa" w:date="2025-03-18T14:23:00Z"/>
                <w:lang w:eastAsia="en-GB"/>
              </w:rPr>
            </w:pPr>
            <w:ins w:id="16310" w:author="LGEa" w:date="2025-03-18T14:23:00Z">
              <w:r>
                <w:rPr>
                  <w:lang w:eastAsia="en-GB"/>
                </w:rPr>
                <w:t>13</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C150CF9" w14:textId="77777777" w:rsidR="004D2AD5" w:rsidRPr="007847B0" w:rsidRDefault="004D2AD5" w:rsidP="004D2AD5">
            <w:pPr>
              <w:jc w:val="center"/>
              <w:rPr>
                <w:ins w:id="16311" w:author="LGEa" w:date="2025-03-18T14:23:00Z"/>
              </w:rPr>
            </w:pPr>
            <w:ins w:id="16312" w:author="LGEa" w:date="2025-03-18T14:23:00Z">
              <w:r>
                <w:t>1RB12</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E9F5658" w14:textId="77777777" w:rsidR="004D2AD5" w:rsidRPr="007847B0" w:rsidRDefault="004D2AD5" w:rsidP="004D2AD5">
            <w:pPr>
              <w:jc w:val="center"/>
              <w:rPr>
                <w:ins w:id="16313" w:author="LGEa" w:date="2025-03-18T14:23:00Z"/>
              </w:rPr>
            </w:pPr>
            <w:ins w:id="16314" w:author="LGEa" w:date="2025-03-18T14:23:00Z">
              <w:r>
                <w:t>1RB11</w:t>
              </w:r>
            </w:ins>
          </w:p>
        </w:tc>
        <w:tc>
          <w:tcPr>
            <w:tcW w:w="1883" w:type="dxa"/>
            <w:tcBorders>
              <w:top w:val="nil"/>
              <w:left w:val="single" w:sz="4" w:space="0" w:color="auto"/>
              <w:bottom w:val="single" w:sz="8" w:space="0" w:color="auto"/>
              <w:right w:val="single" w:sz="4" w:space="0" w:color="auto"/>
            </w:tcBorders>
          </w:tcPr>
          <w:p w14:paraId="61C0360C" w14:textId="77777777" w:rsidR="004D2AD5" w:rsidRDefault="004D2AD5" w:rsidP="004D2AD5">
            <w:pPr>
              <w:jc w:val="center"/>
              <w:rPr>
                <w:ins w:id="16315" w:author="LGEa" w:date="2025-03-18T14:23:00Z"/>
              </w:rPr>
            </w:pPr>
            <w:ins w:id="16316" w:author="LGEa" w:date="2025-03-18T14:23:00Z">
              <w:r w:rsidRPr="007E4C50">
                <w:rPr>
                  <w:rFonts w:hint="eastAsia"/>
                </w:rPr>
                <w:t>SE</w:t>
              </w:r>
              <w:r w:rsidRPr="007E4C50">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5E66086" w14:textId="77777777" w:rsidR="004D2AD5" w:rsidRDefault="004D2AD5" w:rsidP="004D2AD5">
            <w:pPr>
              <w:jc w:val="center"/>
              <w:rPr>
                <w:ins w:id="16317" w:author="LGEa" w:date="2025-03-18T14:23:00Z"/>
              </w:rPr>
            </w:pPr>
            <w:ins w:id="16318" w:author="LGEa" w:date="2025-03-18T14:23:00Z">
              <w:r w:rsidRPr="00B943A0">
                <w:t>30</w:t>
              </w:r>
            </w:ins>
          </w:p>
        </w:tc>
      </w:tr>
      <w:tr w:rsidR="004D2AD5" w14:paraId="6C995047" w14:textId="77777777" w:rsidTr="00ED153B">
        <w:trPr>
          <w:trHeight w:hRule="exact" w:val="249"/>
          <w:jc w:val="center"/>
          <w:ins w:id="16319" w:author="LGEa" w:date="2025-03-18T14:23:00Z"/>
        </w:trPr>
        <w:tc>
          <w:tcPr>
            <w:tcW w:w="1975" w:type="dxa"/>
            <w:tcBorders>
              <w:left w:val="single" w:sz="8" w:space="0" w:color="auto"/>
              <w:right w:val="single" w:sz="8" w:space="0" w:color="auto"/>
            </w:tcBorders>
            <w:shd w:val="clear" w:color="auto" w:fill="auto"/>
            <w:vAlign w:val="center"/>
            <w:hideMark/>
          </w:tcPr>
          <w:p w14:paraId="4CFF1A96" w14:textId="77777777" w:rsidR="004D2AD5" w:rsidRPr="007847B0" w:rsidRDefault="004D2AD5" w:rsidP="004D2AD5">
            <w:pPr>
              <w:rPr>
                <w:ins w:id="16320"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1ABD53D" w14:textId="77777777" w:rsidR="004D2AD5" w:rsidRPr="007847B0" w:rsidRDefault="004D2AD5" w:rsidP="004D2AD5">
            <w:pPr>
              <w:jc w:val="center"/>
              <w:rPr>
                <w:ins w:id="16321" w:author="LGEa" w:date="2025-03-18T14:23:00Z"/>
                <w:lang w:eastAsia="en-GB"/>
              </w:rPr>
            </w:pPr>
            <w:ins w:id="16322" w:author="LGEa" w:date="2025-03-18T14:23:00Z">
              <w:r>
                <w:rPr>
                  <w:lang w:eastAsia="en-GB"/>
                </w:rPr>
                <w:t>14</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2082D0" w14:textId="77777777" w:rsidR="004D2AD5" w:rsidRPr="007847B0" w:rsidRDefault="004D2AD5" w:rsidP="004D2AD5">
            <w:pPr>
              <w:jc w:val="center"/>
              <w:rPr>
                <w:ins w:id="16323" w:author="LGEa" w:date="2025-03-18T14:23:00Z"/>
              </w:rPr>
            </w:pPr>
            <w:ins w:id="16324" w:author="LGEa" w:date="2025-03-18T14:23:00Z">
              <w:r>
                <w:t>1RB8</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24756EE" w14:textId="77777777" w:rsidR="004D2AD5" w:rsidRPr="007847B0" w:rsidRDefault="004D2AD5" w:rsidP="004D2AD5">
            <w:pPr>
              <w:jc w:val="center"/>
              <w:rPr>
                <w:ins w:id="16325" w:author="LGEa" w:date="2025-03-18T14:23:00Z"/>
              </w:rPr>
            </w:pPr>
            <w:ins w:id="16326" w:author="LGEa" w:date="2025-03-18T14:23:00Z">
              <w:r>
                <w:t>1RB15</w:t>
              </w:r>
            </w:ins>
          </w:p>
        </w:tc>
        <w:tc>
          <w:tcPr>
            <w:tcW w:w="1883" w:type="dxa"/>
            <w:tcBorders>
              <w:top w:val="nil"/>
              <w:left w:val="single" w:sz="4" w:space="0" w:color="auto"/>
              <w:bottom w:val="single" w:sz="8" w:space="0" w:color="auto"/>
              <w:right w:val="single" w:sz="4" w:space="0" w:color="auto"/>
            </w:tcBorders>
          </w:tcPr>
          <w:p w14:paraId="45DEBB7B" w14:textId="77777777" w:rsidR="004D2AD5" w:rsidRDefault="004D2AD5" w:rsidP="004D2AD5">
            <w:pPr>
              <w:jc w:val="center"/>
              <w:rPr>
                <w:ins w:id="16327" w:author="LGEa" w:date="2025-03-18T14:23:00Z"/>
              </w:rPr>
            </w:pPr>
            <w:ins w:id="16328" w:author="LGEa" w:date="2025-03-18T14:23:00Z">
              <w:r w:rsidRPr="007E4C50">
                <w:rPr>
                  <w:rFonts w:hint="eastAsia"/>
                </w:rPr>
                <w:t>SE</w:t>
              </w:r>
              <w:r w:rsidRPr="007E4C50">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CB416B" w14:textId="77777777" w:rsidR="004D2AD5" w:rsidRDefault="004D2AD5" w:rsidP="004D2AD5">
            <w:pPr>
              <w:jc w:val="center"/>
              <w:rPr>
                <w:ins w:id="16329" w:author="LGEa" w:date="2025-03-18T14:23:00Z"/>
              </w:rPr>
            </w:pPr>
            <w:ins w:id="16330" w:author="LGEa" w:date="2025-03-18T14:23:00Z">
              <w:r w:rsidRPr="00B943A0">
                <w:t>30</w:t>
              </w:r>
            </w:ins>
          </w:p>
        </w:tc>
      </w:tr>
      <w:tr w:rsidR="004D2AD5" w14:paraId="509A3FA9" w14:textId="77777777" w:rsidTr="00ED153B">
        <w:trPr>
          <w:trHeight w:hRule="exact" w:val="249"/>
          <w:jc w:val="center"/>
          <w:ins w:id="16331" w:author="LGEa" w:date="2025-03-18T14:23:00Z"/>
        </w:trPr>
        <w:tc>
          <w:tcPr>
            <w:tcW w:w="1975" w:type="dxa"/>
            <w:tcBorders>
              <w:left w:val="single" w:sz="8" w:space="0" w:color="auto"/>
              <w:right w:val="single" w:sz="8" w:space="0" w:color="auto"/>
            </w:tcBorders>
            <w:shd w:val="clear" w:color="auto" w:fill="auto"/>
            <w:vAlign w:val="center"/>
          </w:tcPr>
          <w:p w14:paraId="50A9ACA7" w14:textId="77777777" w:rsidR="004D2AD5" w:rsidRPr="007847B0" w:rsidRDefault="004D2AD5" w:rsidP="004D2AD5">
            <w:pPr>
              <w:rPr>
                <w:ins w:id="16332"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515C0F" w14:textId="77777777" w:rsidR="004D2AD5" w:rsidRPr="007847B0" w:rsidRDefault="004D2AD5" w:rsidP="004D2AD5">
            <w:pPr>
              <w:jc w:val="center"/>
              <w:rPr>
                <w:ins w:id="16333" w:author="LGEa" w:date="2025-03-18T14:23:00Z"/>
                <w:lang w:eastAsia="en-GB"/>
              </w:rPr>
            </w:pPr>
            <w:ins w:id="16334" w:author="LGEa" w:date="2025-03-18T14:23:00Z">
              <w:r>
                <w:rPr>
                  <w:lang w:eastAsia="en-GB"/>
                </w:rPr>
                <w:t>15</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44579AE" w14:textId="77777777" w:rsidR="004D2AD5" w:rsidRPr="007847B0" w:rsidRDefault="004D2AD5" w:rsidP="004D2AD5">
            <w:pPr>
              <w:jc w:val="center"/>
              <w:rPr>
                <w:ins w:id="16335" w:author="LGEa" w:date="2025-03-18T14:23:00Z"/>
              </w:rPr>
            </w:pPr>
            <w:ins w:id="16336" w:author="LGEa" w:date="2025-03-18T14:23:00Z">
              <w:r>
                <w:t>1RB4</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859AD99" w14:textId="77777777" w:rsidR="004D2AD5" w:rsidRDefault="004D2AD5" w:rsidP="004D2AD5">
            <w:pPr>
              <w:jc w:val="center"/>
              <w:rPr>
                <w:ins w:id="16337" w:author="LGEa" w:date="2025-03-18T14:23:00Z"/>
              </w:rPr>
            </w:pPr>
            <w:ins w:id="16338" w:author="LGEa" w:date="2025-03-18T14:23:00Z">
              <w:r>
                <w:t>1RB19</w:t>
              </w:r>
            </w:ins>
          </w:p>
        </w:tc>
        <w:tc>
          <w:tcPr>
            <w:tcW w:w="1883" w:type="dxa"/>
            <w:tcBorders>
              <w:top w:val="nil"/>
              <w:left w:val="single" w:sz="4" w:space="0" w:color="auto"/>
              <w:bottom w:val="single" w:sz="8" w:space="0" w:color="auto"/>
              <w:right w:val="single" w:sz="4" w:space="0" w:color="auto"/>
            </w:tcBorders>
          </w:tcPr>
          <w:p w14:paraId="2365B8ED" w14:textId="77777777" w:rsidR="004D2AD5" w:rsidRDefault="004D2AD5" w:rsidP="004D2AD5">
            <w:pPr>
              <w:jc w:val="center"/>
              <w:rPr>
                <w:ins w:id="16339" w:author="LGEa" w:date="2025-03-18T14:23:00Z"/>
              </w:rPr>
            </w:pPr>
            <w:ins w:id="16340" w:author="LGEa" w:date="2025-03-18T14:23:00Z">
              <w:r w:rsidRPr="007E4C50">
                <w:rPr>
                  <w:rFonts w:hint="eastAsia"/>
                </w:rPr>
                <w:t>SE</w:t>
              </w:r>
              <w:r w:rsidRPr="007E4C50">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7416C5" w14:textId="77777777" w:rsidR="004D2AD5" w:rsidRDefault="004D2AD5" w:rsidP="004D2AD5">
            <w:pPr>
              <w:jc w:val="center"/>
              <w:rPr>
                <w:ins w:id="16341" w:author="LGEa" w:date="2025-03-18T14:23:00Z"/>
              </w:rPr>
            </w:pPr>
            <w:ins w:id="16342" w:author="LGEa" w:date="2025-03-18T14:23:00Z">
              <w:r w:rsidRPr="00B943A0">
                <w:t>30</w:t>
              </w:r>
            </w:ins>
          </w:p>
        </w:tc>
      </w:tr>
      <w:tr w:rsidR="004D2AD5" w14:paraId="0E1DC478" w14:textId="77777777" w:rsidTr="00ED153B">
        <w:trPr>
          <w:trHeight w:hRule="exact" w:val="249"/>
          <w:jc w:val="center"/>
          <w:ins w:id="16343" w:author="LGEa" w:date="2025-03-18T14:23:00Z"/>
        </w:trPr>
        <w:tc>
          <w:tcPr>
            <w:tcW w:w="1975" w:type="dxa"/>
            <w:tcBorders>
              <w:left w:val="single" w:sz="8" w:space="0" w:color="auto"/>
              <w:right w:val="single" w:sz="8" w:space="0" w:color="auto"/>
            </w:tcBorders>
            <w:shd w:val="clear" w:color="auto" w:fill="auto"/>
            <w:vAlign w:val="center"/>
          </w:tcPr>
          <w:p w14:paraId="488903CC" w14:textId="77777777" w:rsidR="004D2AD5" w:rsidRPr="007847B0" w:rsidRDefault="004D2AD5" w:rsidP="004D2AD5">
            <w:pPr>
              <w:rPr>
                <w:ins w:id="16344"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6374F0" w14:textId="77777777" w:rsidR="004D2AD5" w:rsidRPr="007847B0" w:rsidRDefault="004D2AD5" w:rsidP="004D2AD5">
            <w:pPr>
              <w:jc w:val="center"/>
              <w:rPr>
                <w:ins w:id="16345" w:author="LGEa" w:date="2025-03-18T14:23:00Z"/>
              </w:rPr>
            </w:pPr>
            <w:ins w:id="16346" w:author="LGEa" w:date="2025-03-18T14:23:00Z">
              <w:r>
                <w:t>16</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89EE22" w14:textId="77777777" w:rsidR="004D2AD5" w:rsidRPr="007847B0" w:rsidRDefault="004D2AD5" w:rsidP="004D2AD5">
            <w:pPr>
              <w:jc w:val="center"/>
              <w:rPr>
                <w:ins w:id="16347" w:author="LGEa" w:date="2025-03-18T14:23:00Z"/>
              </w:rPr>
            </w:pPr>
            <w:ins w:id="16348" w:author="LGEa" w:date="2025-03-18T14:23:00Z">
              <w:r>
                <w:t>1RB0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3816B1C" w14:textId="77777777" w:rsidR="004D2AD5" w:rsidRDefault="004D2AD5" w:rsidP="004D2AD5">
            <w:pPr>
              <w:jc w:val="center"/>
              <w:rPr>
                <w:ins w:id="16349" w:author="LGEa" w:date="2025-03-18T14:23:00Z"/>
              </w:rPr>
            </w:pPr>
            <w:ins w:id="16350" w:author="LGEa" w:date="2025-03-18T14:23:00Z">
              <w:r>
                <w:t>1RB23</w:t>
              </w:r>
            </w:ins>
          </w:p>
        </w:tc>
        <w:tc>
          <w:tcPr>
            <w:tcW w:w="1883" w:type="dxa"/>
            <w:tcBorders>
              <w:top w:val="nil"/>
              <w:left w:val="single" w:sz="4" w:space="0" w:color="auto"/>
              <w:bottom w:val="single" w:sz="8" w:space="0" w:color="auto"/>
              <w:right w:val="single" w:sz="4" w:space="0" w:color="auto"/>
            </w:tcBorders>
          </w:tcPr>
          <w:p w14:paraId="76F70C6D" w14:textId="77777777" w:rsidR="004D2AD5" w:rsidRDefault="004D2AD5" w:rsidP="004D2AD5">
            <w:pPr>
              <w:jc w:val="center"/>
              <w:rPr>
                <w:ins w:id="16351" w:author="LGEa" w:date="2025-03-18T14:23:00Z"/>
              </w:rPr>
            </w:pPr>
            <w:ins w:id="16352" w:author="LGEa" w:date="2025-03-18T14:23:00Z">
              <w:r w:rsidRPr="007E4C50">
                <w:rPr>
                  <w:rFonts w:hint="eastAsia"/>
                </w:rPr>
                <w:t>SE</w:t>
              </w:r>
              <w:r w:rsidRPr="007E4C50">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A4AA14" w14:textId="77777777" w:rsidR="004D2AD5" w:rsidRDefault="004D2AD5" w:rsidP="004D2AD5">
            <w:pPr>
              <w:jc w:val="center"/>
              <w:rPr>
                <w:ins w:id="16353" w:author="LGEa" w:date="2025-03-18T14:23:00Z"/>
              </w:rPr>
            </w:pPr>
            <w:ins w:id="16354" w:author="LGEa" w:date="2025-03-18T14:23:00Z">
              <w:r w:rsidRPr="00B943A0">
                <w:t>30</w:t>
              </w:r>
            </w:ins>
          </w:p>
        </w:tc>
      </w:tr>
      <w:tr w:rsidR="004D2AD5" w14:paraId="5A9CD954" w14:textId="77777777" w:rsidTr="00ED153B">
        <w:trPr>
          <w:trHeight w:hRule="exact" w:val="249"/>
          <w:jc w:val="center"/>
          <w:ins w:id="16355" w:author="LGEa" w:date="2025-03-18T14:23:00Z"/>
        </w:trPr>
        <w:tc>
          <w:tcPr>
            <w:tcW w:w="1975" w:type="dxa"/>
            <w:vMerge w:val="restart"/>
            <w:tcBorders>
              <w:left w:val="single" w:sz="8" w:space="0" w:color="auto"/>
              <w:right w:val="single" w:sz="8" w:space="0" w:color="auto"/>
            </w:tcBorders>
            <w:shd w:val="clear" w:color="auto" w:fill="auto"/>
            <w:tcMar>
              <w:top w:w="0" w:type="dxa"/>
              <w:left w:w="108" w:type="dxa"/>
              <w:bottom w:w="0" w:type="dxa"/>
              <w:right w:w="108" w:type="dxa"/>
            </w:tcMar>
            <w:hideMark/>
          </w:tcPr>
          <w:p w14:paraId="2706E52B" w14:textId="77777777" w:rsidR="004D2AD5" w:rsidRPr="007847B0" w:rsidRDefault="004D2AD5" w:rsidP="004D2AD5">
            <w:pPr>
              <w:jc w:val="center"/>
              <w:rPr>
                <w:ins w:id="16356" w:author="LGEa" w:date="2025-03-18T14:23:00Z"/>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E927797" w14:textId="77777777" w:rsidR="004D2AD5" w:rsidRPr="007847B0" w:rsidRDefault="004D2AD5" w:rsidP="004D2AD5">
            <w:pPr>
              <w:jc w:val="center"/>
              <w:rPr>
                <w:ins w:id="16357" w:author="LGEa" w:date="2025-03-18T14:23:00Z"/>
                <w:lang w:eastAsia="en-GB"/>
              </w:rPr>
            </w:pPr>
            <w:ins w:id="16358" w:author="LGEa" w:date="2025-03-18T14:23:00Z">
              <w:r>
                <w:rPr>
                  <w:lang w:eastAsia="en-GB"/>
                </w:rPr>
                <w:t>17</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402B4F1" w14:textId="77777777" w:rsidR="004D2AD5" w:rsidRPr="007847B0" w:rsidRDefault="004D2AD5" w:rsidP="004D2AD5">
            <w:pPr>
              <w:jc w:val="center"/>
              <w:rPr>
                <w:ins w:id="16359" w:author="LGEa" w:date="2025-03-18T14:23:00Z"/>
              </w:rPr>
            </w:pPr>
            <w:ins w:id="16360" w:author="LGEa" w:date="2025-03-18T14:23:00Z">
              <w:r>
                <w:t>1RB10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56E480A1" w14:textId="77777777" w:rsidR="004D2AD5" w:rsidRPr="007847B0" w:rsidRDefault="004D2AD5" w:rsidP="004D2AD5">
            <w:pPr>
              <w:jc w:val="center"/>
              <w:rPr>
                <w:ins w:id="16361" w:author="LGEa" w:date="2025-03-18T14:23:00Z"/>
              </w:rPr>
            </w:pPr>
            <w:ins w:id="16362" w:author="LGEa" w:date="2025-03-18T14:23:00Z">
              <w:r>
                <w:t>1RB0</w:t>
              </w:r>
            </w:ins>
          </w:p>
        </w:tc>
        <w:tc>
          <w:tcPr>
            <w:tcW w:w="1883" w:type="dxa"/>
            <w:tcBorders>
              <w:top w:val="nil"/>
              <w:left w:val="single" w:sz="4" w:space="0" w:color="auto"/>
              <w:bottom w:val="single" w:sz="8" w:space="0" w:color="auto"/>
              <w:right w:val="single" w:sz="4" w:space="0" w:color="auto"/>
            </w:tcBorders>
          </w:tcPr>
          <w:p w14:paraId="17277CBA" w14:textId="77777777" w:rsidR="004D2AD5" w:rsidRDefault="004D2AD5" w:rsidP="004D2AD5">
            <w:pPr>
              <w:jc w:val="center"/>
              <w:rPr>
                <w:ins w:id="16363" w:author="LGEa" w:date="2025-03-18T14:23:00Z"/>
              </w:rPr>
            </w:pPr>
            <w:ins w:id="16364" w:author="LGEa" w:date="2025-03-18T14:23:00Z">
              <w:r w:rsidRPr="007E4C50">
                <w:rPr>
                  <w:rFonts w:hint="eastAsia"/>
                </w:rPr>
                <w:t>SE</w:t>
              </w:r>
              <w:r w:rsidRPr="007E4C50">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0E8B60C" w14:textId="77777777" w:rsidR="004D2AD5" w:rsidRDefault="004D2AD5" w:rsidP="004D2AD5">
            <w:pPr>
              <w:jc w:val="center"/>
              <w:rPr>
                <w:ins w:id="16365" w:author="LGEa" w:date="2025-03-18T14:23:00Z"/>
              </w:rPr>
            </w:pPr>
            <w:ins w:id="16366" w:author="LGEa" w:date="2025-03-18T14:23:00Z">
              <w:r>
                <w:t>60</w:t>
              </w:r>
            </w:ins>
          </w:p>
        </w:tc>
      </w:tr>
      <w:tr w:rsidR="004D2AD5" w14:paraId="1D1C7EFB" w14:textId="77777777" w:rsidTr="00ED153B">
        <w:trPr>
          <w:trHeight w:hRule="exact" w:val="249"/>
          <w:jc w:val="center"/>
          <w:ins w:id="16367" w:author="LGEa" w:date="2025-03-18T14:23:00Z"/>
        </w:trPr>
        <w:tc>
          <w:tcPr>
            <w:tcW w:w="1975" w:type="dxa"/>
            <w:vMerge/>
            <w:tcBorders>
              <w:left w:val="single" w:sz="8" w:space="0" w:color="auto"/>
              <w:right w:val="single" w:sz="8" w:space="0" w:color="auto"/>
            </w:tcBorders>
            <w:shd w:val="clear" w:color="auto" w:fill="auto"/>
            <w:vAlign w:val="center"/>
            <w:hideMark/>
          </w:tcPr>
          <w:p w14:paraId="4E4A45BB" w14:textId="77777777" w:rsidR="004D2AD5" w:rsidRPr="007847B0" w:rsidRDefault="004D2AD5" w:rsidP="004D2AD5">
            <w:pPr>
              <w:rPr>
                <w:ins w:id="16368"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261E516" w14:textId="77777777" w:rsidR="004D2AD5" w:rsidRPr="007847B0" w:rsidRDefault="004D2AD5" w:rsidP="004D2AD5">
            <w:pPr>
              <w:jc w:val="center"/>
              <w:rPr>
                <w:ins w:id="16369" w:author="LGEa" w:date="2025-03-18T14:23:00Z"/>
                <w:lang w:eastAsia="en-GB"/>
              </w:rPr>
            </w:pPr>
            <w:ins w:id="16370" w:author="LGEa" w:date="2025-03-18T14:23:00Z">
              <w:r>
                <w:rPr>
                  <w:lang w:eastAsia="en-GB"/>
                </w:rPr>
                <w:t>18</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9E41C7" w14:textId="77777777" w:rsidR="004D2AD5" w:rsidRPr="007847B0" w:rsidRDefault="004D2AD5" w:rsidP="004D2AD5">
            <w:pPr>
              <w:jc w:val="center"/>
              <w:rPr>
                <w:ins w:id="16371" w:author="LGEa" w:date="2025-03-18T14:23:00Z"/>
              </w:rPr>
            </w:pPr>
            <w:ins w:id="16372" w:author="LGEa" w:date="2025-03-18T14:23:00Z">
              <w:r>
                <w:t>1RB9</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4E3F64" w14:textId="77777777" w:rsidR="004D2AD5" w:rsidRPr="007847B0" w:rsidRDefault="004D2AD5" w:rsidP="004D2AD5">
            <w:pPr>
              <w:jc w:val="center"/>
              <w:rPr>
                <w:ins w:id="16373" w:author="LGEa" w:date="2025-03-18T14:23:00Z"/>
              </w:rPr>
            </w:pPr>
            <w:ins w:id="16374" w:author="LGEa" w:date="2025-03-18T14:23:00Z">
              <w:r>
                <w:t>1RB1</w:t>
              </w:r>
            </w:ins>
          </w:p>
        </w:tc>
        <w:tc>
          <w:tcPr>
            <w:tcW w:w="1883" w:type="dxa"/>
            <w:tcBorders>
              <w:top w:val="nil"/>
              <w:left w:val="single" w:sz="4" w:space="0" w:color="auto"/>
              <w:bottom w:val="single" w:sz="8" w:space="0" w:color="auto"/>
              <w:right w:val="single" w:sz="4" w:space="0" w:color="auto"/>
            </w:tcBorders>
          </w:tcPr>
          <w:p w14:paraId="6EE2BFD5" w14:textId="77777777" w:rsidR="004D2AD5" w:rsidRDefault="004D2AD5" w:rsidP="004D2AD5">
            <w:pPr>
              <w:jc w:val="center"/>
              <w:rPr>
                <w:ins w:id="16375" w:author="LGEa" w:date="2025-03-18T14:23:00Z"/>
              </w:rPr>
            </w:pPr>
            <w:ins w:id="16376" w:author="LGEa" w:date="2025-03-18T14:23:00Z">
              <w:r w:rsidRPr="007E4C50">
                <w:rPr>
                  <w:rFonts w:hint="eastAsia"/>
                </w:rPr>
                <w:t>SE</w:t>
              </w:r>
              <w:r w:rsidRPr="007E4C50">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BE64CC9" w14:textId="77777777" w:rsidR="004D2AD5" w:rsidRDefault="004D2AD5" w:rsidP="004D2AD5">
            <w:pPr>
              <w:jc w:val="center"/>
              <w:rPr>
                <w:ins w:id="16377" w:author="LGEa" w:date="2025-03-18T14:23:00Z"/>
              </w:rPr>
            </w:pPr>
            <w:ins w:id="16378" w:author="LGEa" w:date="2025-03-18T14:23:00Z">
              <w:r w:rsidRPr="00EA6332">
                <w:t>60</w:t>
              </w:r>
            </w:ins>
          </w:p>
        </w:tc>
      </w:tr>
      <w:tr w:rsidR="004D2AD5" w14:paraId="09A053AC" w14:textId="77777777" w:rsidTr="00ED153B">
        <w:trPr>
          <w:trHeight w:hRule="exact" w:val="249"/>
          <w:jc w:val="center"/>
          <w:ins w:id="16379" w:author="LGEa" w:date="2025-03-18T14:23:00Z"/>
        </w:trPr>
        <w:tc>
          <w:tcPr>
            <w:tcW w:w="1975" w:type="dxa"/>
            <w:vMerge/>
            <w:tcBorders>
              <w:left w:val="single" w:sz="8" w:space="0" w:color="auto"/>
              <w:right w:val="single" w:sz="8" w:space="0" w:color="auto"/>
            </w:tcBorders>
            <w:shd w:val="clear" w:color="auto" w:fill="auto"/>
            <w:vAlign w:val="center"/>
            <w:hideMark/>
          </w:tcPr>
          <w:p w14:paraId="6940335B" w14:textId="77777777" w:rsidR="004D2AD5" w:rsidRPr="007847B0" w:rsidRDefault="004D2AD5" w:rsidP="004D2AD5">
            <w:pPr>
              <w:rPr>
                <w:ins w:id="16380"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EFF1188" w14:textId="77777777" w:rsidR="004D2AD5" w:rsidRPr="007847B0" w:rsidRDefault="004D2AD5" w:rsidP="004D2AD5">
            <w:pPr>
              <w:jc w:val="center"/>
              <w:rPr>
                <w:ins w:id="16381" w:author="LGEa" w:date="2025-03-18T14:23:00Z"/>
                <w:lang w:eastAsia="en-GB"/>
              </w:rPr>
            </w:pPr>
            <w:ins w:id="16382" w:author="LGEa" w:date="2025-03-18T14:23:00Z">
              <w:r>
                <w:rPr>
                  <w:lang w:eastAsia="en-GB"/>
                </w:rPr>
                <w:t>19</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5088B0" w14:textId="77777777" w:rsidR="004D2AD5" w:rsidRPr="007847B0" w:rsidRDefault="004D2AD5" w:rsidP="004D2AD5">
            <w:pPr>
              <w:jc w:val="center"/>
              <w:rPr>
                <w:ins w:id="16383" w:author="LGEa" w:date="2025-03-18T14:23:00Z"/>
              </w:rPr>
            </w:pPr>
            <w:ins w:id="16384" w:author="LGEa" w:date="2025-03-18T14:23:00Z">
              <w:r>
                <w:t>1RB8</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E98B28F" w14:textId="77777777" w:rsidR="004D2AD5" w:rsidRPr="007847B0" w:rsidRDefault="004D2AD5" w:rsidP="004D2AD5">
            <w:pPr>
              <w:jc w:val="center"/>
              <w:rPr>
                <w:ins w:id="16385" w:author="LGEa" w:date="2025-03-18T14:23:00Z"/>
              </w:rPr>
            </w:pPr>
            <w:ins w:id="16386" w:author="LGEa" w:date="2025-03-18T14:23:00Z">
              <w:r>
                <w:t>1RB2</w:t>
              </w:r>
            </w:ins>
          </w:p>
        </w:tc>
        <w:tc>
          <w:tcPr>
            <w:tcW w:w="1883" w:type="dxa"/>
            <w:tcBorders>
              <w:top w:val="nil"/>
              <w:left w:val="single" w:sz="4" w:space="0" w:color="auto"/>
              <w:bottom w:val="single" w:sz="8" w:space="0" w:color="auto"/>
              <w:right w:val="single" w:sz="4" w:space="0" w:color="auto"/>
            </w:tcBorders>
          </w:tcPr>
          <w:p w14:paraId="43070412" w14:textId="77777777" w:rsidR="004D2AD5" w:rsidRDefault="004D2AD5" w:rsidP="004D2AD5">
            <w:pPr>
              <w:jc w:val="center"/>
              <w:rPr>
                <w:ins w:id="16387" w:author="LGEa" w:date="2025-03-18T14:23:00Z"/>
              </w:rPr>
            </w:pPr>
            <w:ins w:id="16388" w:author="LGEa" w:date="2025-03-18T14:23:00Z">
              <w:r w:rsidRPr="007E4C50">
                <w:rPr>
                  <w:rFonts w:hint="eastAsia"/>
                </w:rPr>
                <w:t>SE</w:t>
              </w:r>
              <w:r w:rsidRPr="007E4C50">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F340492" w14:textId="77777777" w:rsidR="004D2AD5" w:rsidRDefault="004D2AD5" w:rsidP="004D2AD5">
            <w:pPr>
              <w:jc w:val="center"/>
              <w:rPr>
                <w:ins w:id="16389" w:author="LGEa" w:date="2025-03-18T14:23:00Z"/>
              </w:rPr>
            </w:pPr>
            <w:ins w:id="16390" w:author="LGEa" w:date="2025-03-18T14:23:00Z">
              <w:r w:rsidRPr="00EA6332">
                <w:t>60</w:t>
              </w:r>
            </w:ins>
          </w:p>
        </w:tc>
      </w:tr>
      <w:tr w:rsidR="004D2AD5" w14:paraId="79459E6A" w14:textId="77777777" w:rsidTr="00ED153B">
        <w:trPr>
          <w:trHeight w:hRule="exact" w:val="249"/>
          <w:jc w:val="center"/>
          <w:ins w:id="16391" w:author="LGEa" w:date="2025-03-18T14:23:00Z"/>
        </w:trPr>
        <w:tc>
          <w:tcPr>
            <w:tcW w:w="1975" w:type="dxa"/>
            <w:tcBorders>
              <w:left w:val="single" w:sz="8" w:space="0" w:color="auto"/>
              <w:right w:val="single" w:sz="8" w:space="0" w:color="auto"/>
            </w:tcBorders>
            <w:shd w:val="clear" w:color="auto" w:fill="auto"/>
            <w:vAlign w:val="center"/>
            <w:hideMark/>
          </w:tcPr>
          <w:p w14:paraId="66B6A00F" w14:textId="77777777" w:rsidR="004D2AD5" w:rsidRPr="007847B0" w:rsidRDefault="004D2AD5" w:rsidP="004D2AD5">
            <w:pPr>
              <w:rPr>
                <w:ins w:id="16392"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7275098" w14:textId="77777777" w:rsidR="004D2AD5" w:rsidRPr="007847B0" w:rsidRDefault="004D2AD5" w:rsidP="004D2AD5">
            <w:pPr>
              <w:jc w:val="center"/>
              <w:rPr>
                <w:ins w:id="16393" w:author="LGEa" w:date="2025-03-18T14:23:00Z"/>
                <w:lang w:eastAsia="en-GB"/>
              </w:rPr>
            </w:pPr>
            <w:ins w:id="16394" w:author="LGEa" w:date="2025-03-18T14:23:00Z">
              <w:r>
                <w:rPr>
                  <w:lang w:eastAsia="en-GB"/>
                </w:rPr>
                <w:t>20</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4B9557" w14:textId="77777777" w:rsidR="004D2AD5" w:rsidRPr="007847B0" w:rsidRDefault="004D2AD5" w:rsidP="004D2AD5">
            <w:pPr>
              <w:jc w:val="center"/>
              <w:rPr>
                <w:ins w:id="16395" w:author="LGEa" w:date="2025-03-18T14:23:00Z"/>
              </w:rPr>
            </w:pPr>
            <w:ins w:id="16396" w:author="LGEa" w:date="2025-03-18T14:23:00Z">
              <w:r>
                <w:t>1RB7</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0ACCDFA" w14:textId="77777777" w:rsidR="004D2AD5" w:rsidRPr="007847B0" w:rsidRDefault="004D2AD5" w:rsidP="004D2AD5">
            <w:pPr>
              <w:jc w:val="center"/>
              <w:rPr>
                <w:ins w:id="16397" w:author="LGEa" w:date="2025-03-18T14:23:00Z"/>
              </w:rPr>
            </w:pPr>
            <w:ins w:id="16398" w:author="LGEa" w:date="2025-03-18T14:23:00Z">
              <w:r>
                <w:t>1RB3</w:t>
              </w:r>
            </w:ins>
          </w:p>
        </w:tc>
        <w:tc>
          <w:tcPr>
            <w:tcW w:w="1883" w:type="dxa"/>
            <w:tcBorders>
              <w:top w:val="nil"/>
              <w:left w:val="single" w:sz="4" w:space="0" w:color="auto"/>
              <w:bottom w:val="single" w:sz="8" w:space="0" w:color="auto"/>
              <w:right w:val="single" w:sz="4" w:space="0" w:color="auto"/>
            </w:tcBorders>
          </w:tcPr>
          <w:p w14:paraId="5066991B" w14:textId="77777777" w:rsidR="004D2AD5" w:rsidRDefault="004D2AD5" w:rsidP="004D2AD5">
            <w:pPr>
              <w:jc w:val="center"/>
              <w:rPr>
                <w:ins w:id="16399" w:author="LGEa" w:date="2025-03-18T14:23:00Z"/>
              </w:rPr>
            </w:pPr>
            <w:ins w:id="16400" w:author="LGEa" w:date="2025-03-18T14:23:00Z">
              <w:r w:rsidRPr="007E4C50">
                <w:rPr>
                  <w:rFonts w:hint="eastAsia"/>
                </w:rPr>
                <w:t>SE</w:t>
              </w:r>
              <w:r w:rsidRPr="007E4C50">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B0C7DE0" w14:textId="77777777" w:rsidR="004D2AD5" w:rsidRDefault="004D2AD5" w:rsidP="004D2AD5">
            <w:pPr>
              <w:jc w:val="center"/>
              <w:rPr>
                <w:ins w:id="16401" w:author="LGEa" w:date="2025-03-18T14:23:00Z"/>
              </w:rPr>
            </w:pPr>
            <w:ins w:id="16402" w:author="LGEa" w:date="2025-03-18T14:23:00Z">
              <w:r w:rsidRPr="00EA6332">
                <w:t>60</w:t>
              </w:r>
            </w:ins>
          </w:p>
        </w:tc>
      </w:tr>
      <w:tr w:rsidR="004D2AD5" w14:paraId="20E11B3A" w14:textId="77777777" w:rsidTr="00ED153B">
        <w:trPr>
          <w:trHeight w:hRule="exact" w:val="249"/>
          <w:jc w:val="center"/>
          <w:ins w:id="16403" w:author="LGEa" w:date="2025-03-18T14:23:00Z"/>
        </w:trPr>
        <w:tc>
          <w:tcPr>
            <w:tcW w:w="1975" w:type="dxa"/>
            <w:tcBorders>
              <w:left w:val="single" w:sz="8" w:space="0" w:color="auto"/>
              <w:right w:val="single" w:sz="8" w:space="0" w:color="auto"/>
            </w:tcBorders>
            <w:shd w:val="clear" w:color="auto" w:fill="auto"/>
            <w:vAlign w:val="center"/>
            <w:hideMark/>
          </w:tcPr>
          <w:p w14:paraId="7EDB3081" w14:textId="77777777" w:rsidR="004D2AD5" w:rsidRPr="007847B0" w:rsidRDefault="004D2AD5" w:rsidP="004D2AD5">
            <w:pPr>
              <w:rPr>
                <w:ins w:id="16404"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9E0C990" w14:textId="77777777" w:rsidR="004D2AD5" w:rsidRPr="007847B0" w:rsidRDefault="004D2AD5" w:rsidP="004D2AD5">
            <w:pPr>
              <w:jc w:val="center"/>
              <w:rPr>
                <w:ins w:id="16405" w:author="LGEa" w:date="2025-03-18T14:23:00Z"/>
                <w:lang w:eastAsia="en-GB"/>
              </w:rPr>
            </w:pPr>
            <w:ins w:id="16406" w:author="LGEa" w:date="2025-03-18T14:23:00Z">
              <w:r>
                <w:rPr>
                  <w:lang w:eastAsia="en-GB"/>
                </w:rPr>
                <w:t>21</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A16729" w14:textId="77777777" w:rsidR="004D2AD5" w:rsidRPr="007847B0" w:rsidRDefault="004D2AD5" w:rsidP="004D2AD5">
            <w:pPr>
              <w:jc w:val="center"/>
              <w:rPr>
                <w:ins w:id="16407" w:author="LGEa" w:date="2025-03-18T14:23:00Z"/>
              </w:rPr>
            </w:pPr>
            <w:ins w:id="16408" w:author="LGEa" w:date="2025-03-18T14:23:00Z">
              <w:r>
                <w:t>1RB5</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DFF8588" w14:textId="77777777" w:rsidR="004D2AD5" w:rsidRPr="007847B0" w:rsidRDefault="004D2AD5" w:rsidP="004D2AD5">
            <w:pPr>
              <w:jc w:val="center"/>
              <w:rPr>
                <w:ins w:id="16409" w:author="LGEa" w:date="2025-03-18T14:23:00Z"/>
              </w:rPr>
            </w:pPr>
            <w:ins w:id="16410" w:author="LGEa" w:date="2025-03-18T14:23:00Z">
              <w:r>
                <w:t>1RB5</w:t>
              </w:r>
            </w:ins>
          </w:p>
        </w:tc>
        <w:tc>
          <w:tcPr>
            <w:tcW w:w="1883" w:type="dxa"/>
            <w:tcBorders>
              <w:top w:val="nil"/>
              <w:left w:val="single" w:sz="4" w:space="0" w:color="auto"/>
              <w:bottom w:val="single" w:sz="8" w:space="0" w:color="auto"/>
              <w:right w:val="single" w:sz="4" w:space="0" w:color="auto"/>
            </w:tcBorders>
          </w:tcPr>
          <w:p w14:paraId="7EB29323" w14:textId="77777777" w:rsidR="004D2AD5" w:rsidRDefault="004D2AD5" w:rsidP="004D2AD5">
            <w:pPr>
              <w:jc w:val="center"/>
              <w:rPr>
                <w:ins w:id="16411" w:author="LGEa" w:date="2025-03-18T14:23:00Z"/>
              </w:rPr>
            </w:pPr>
            <w:ins w:id="16412" w:author="LGEa" w:date="2025-03-18T14:23:00Z">
              <w:r w:rsidRPr="007E4C50">
                <w:rPr>
                  <w:rFonts w:hint="eastAsia"/>
                </w:rPr>
                <w:t>SE</w:t>
              </w:r>
              <w:r w:rsidRPr="007E4C50">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3C392BD" w14:textId="77777777" w:rsidR="004D2AD5" w:rsidRDefault="004D2AD5" w:rsidP="004D2AD5">
            <w:pPr>
              <w:jc w:val="center"/>
              <w:rPr>
                <w:ins w:id="16413" w:author="LGEa" w:date="2025-03-18T14:23:00Z"/>
              </w:rPr>
            </w:pPr>
            <w:ins w:id="16414" w:author="LGEa" w:date="2025-03-18T14:23:00Z">
              <w:r w:rsidRPr="00EA6332">
                <w:t>60</w:t>
              </w:r>
            </w:ins>
          </w:p>
        </w:tc>
      </w:tr>
      <w:tr w:rsidR="004D2AD5" w14:paraId="18921D45" w14:textId="77777777" w:rsidTr="00ED153B">
        <w:trPr>
          <w:trHeight w:hRule="exact" w:val="249"/>
          <w:jc w:val="center"/>
          <w:ins w:id="16415" w:author="LGEa" w:date="2025-03-18T14:23:00Z"/>
        </w:trPr>
        <w:tc>
          <w:tcPr>
            <w:tcW w:w="1975" w:type="dxa"/>
            <w:tcBorders>
              <w:left w:val="single" w:sz="8" w:space="0" w:color="auto"/>
              <w:right w:val="single" w:sz="8" w:space="0" w:color="auto"/>
            </w:tcBorders>
            <w:shd w:val="clear" w:color="auto" w:fill="auto"/>
            <w:vAlign w:val="center"/>
            <w:hideMark/>
          </w:tcPr>
          <w:p w14:paraId="76DE4D3E" w14:textId="77777777" w:rsidR="004D2AD5" w:rsidRPr="007847B0" w:rsidRDefault="004D2AD5" w:rsidP="004D2AD5">
            <w:pPr>
              <w:rPr>
                <w:ins w:id="16416"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946472C" w14:textId="77777777" w:rsidR="004D2AD5" w:rsidRPr="007847B0" w:rsidRDefault="004D2AD5" w:rsidP="004D2AD5">
            <w:pPr>
              <w:jc w:val="center"/>
              <w:rPr>
                <w:ins w:id="16417" w:author="LGEa" w:date="2025-03-18T14:23:00Z"/>
                <w:lang w:eastAsia="en-GB"/>
              </w:rPr>
            </w:pPr>
            <w:ins w:id="16418" w:author="LGEa" w:date="2025-03-18T14:23:00Z">
              <w:r>
                <w:rPr>
                  <w:lang w:eastAsia="en-GB"/>
                </w:rPr>
                <w:t>22</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825425F" w14:textId="77777777" w:rsidR="004D2AD5" w:rsidRPr="007847B0" w:rsidRDefault="004D2AD5" w:rsidP="004D2AD5">
            <w:pPr>
              <w:jc w:val="center"/>
              <w:rPr>
                <w:ins w:id="16419" w:author="LGEa" w:date="2025-03-18T14:23:00Z"/>
              </w:rPr>
            </w:pPr>
            <w:ins w:id="16420" w:author="LGEa" w:date="2025-03-18T14:23:00Z">
              <w:r>
                <w:t>1RB3</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86FF2C1" w14:textId="77777777" w:rsidR="004D2AD5" w:rsidRPr="007847B0" w:rsidRDefault="004D2AD5" w:rsidP="004D2AD5">
            <w:pPr>
              <w:jc w:val="center"/>
              <w:rPr>
                <w:ins w:id="16421" w:author="LGEa" w:date="2025-03-18T14:23:00Z"/>
              </w:rPr>
            </w:pPr>
            <w:ins w:id="16422" w:author="LGEa" w:date="2025-03-18T14:23:00Z">
              <w:r>
                <w:t>1RB7</w:t>
              </w:r>
            </w:ins>
          </w:p>
        </w:tc>
        <w:tc>
          <w:tcPr>
            <w:tcW w:w="1883" w:type="dxa"/>
            <w:tcBorders>
              <w:top w:val="nil"/>
              <w:left w:val="single" w:sz="4" w:space="0" w:color="auto"/>
              <w:bottom w:val="single" w:sz="8" w:space="0" w:color="auto"/>
              <w:right w:val="single" w:sz="4" w:space="0" w:color="auto"/>
            </w:tcBorders>
          </w:tcPr>
          <w:p w14:paraId="39C0B174" w14:textId="77777777" w:rsidR="004D2AD5" w:rsidRDefault="004D2AD5" w:rsidP="004D2AD5">
            <w:pPr>
              <w:jc w:val="center"/>
              <w:rPr>
                <w:ins w:id="16423" w:author="LGEa" w:date="2025-03-18T14:23:00Z"/>
              </w:rPr>
            </w:pPr>
            <w:ins w:id="16424" w:author="LGEa" w:date="2025-03-18T14:23:00Z">
              <w:r w:rsidRPr="007E4C50">
                <w:rPr>
                  <w:rFonts w:hint="eastAsia"/>
                </w:rPr>
                <w:t>SE</w:t>
              </w:r>
              <w:r w:rsidRPr="007E4C50">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06472BA" w14:textId="77777777" w:rsidR="004D2AD5" w:rsidRDefault="004D2AD5" w:rsidP="004D2AD5">
            <w:pPr>
              <w:jc w:val="center"/>
              <w:rPr>
                <w:ins w:id="16425" w:author="LGEa" w:date="2025-03-18T14:23:00Z"/>
              </w:rPr>
            </w:pPr>
            <w:ins w:id="16426" w:author="LGEa" w:date="2025-03-18T14:23:00Z">
              <w:r w:rsidRPr="00EA6332">
                <w:t>60</w:t>
              </w:r>
            </w:ins>
          </w:p>
        </w:tc>
      </w:tr>
      <w:tr w:rsidR="004D2AD5" w14:paraId="71551866" w14:textId="77777777" w:rsidTr="00ED153B">
        <w:trPr>
          <w:trHeight w:hRule="exact" w:val="249"/>
          <w:jc w:val="center"/>
          <w:ins w:id="16427" w:author="LGEa" w:date="2025-03-18T14:23:00Z"/>
        </w:trPr>
        <w:tc>
          <w:tcPr>
            <w:tcW w:w="1975" w:type="dxa"/>
            <w:tcBorders>
              <w:left w:val="single" w:sz="8" w:space="0" w:color="auto"/>
              <w:right w:val="single" w:sz="8" w:space="0" w:color="auto"/>
            </w:tcBorders>
            <w:shd w:val="clear" w:color="auto" w:fill="auto"/>
            <w:vAlign w:val="center"/>
          </w:tcPr>
          <w:p w14:paraId="38798F6C" w14:textId="77777777" w:rsidR="004D2AD5" w:rsidRPr="007847B0" w:rsidRDefault="004D2AD5" w:rsidP="004D2AD5">
            <w:pPr>
              <w:rPr>
                <w:ins w:id="16428"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7FF448" w14:textId="77777777" w:rsidR="004D2AD5" w:rsidRPr="007847B0" w:rsidRDefault="004D2AD5" w:rsidP="004D2AD5">
            <w:pPr>
              <w:jc w:val="center"/>
              <w:rPr>
                <w:ins w:id="16429" w:author="LGEa" w:date="2025-03-18T14:23:00Z"/>
                <w:lang w:eastAsia="en-GB"/>
              </w:rPr>
            </w:pPr>
            <w:ins w:id="16430" w:author="LGEa" w:date="2025-03-18T14:23:00Z">
              <w:r>
                <w:rPr>
                  <w:lang w:eastAsia="en-GB"/>
                </w:rPr>
                <w:t>23</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CB4407" w14:textId="77777777" w:rsidR="004D2AD5" w:rsidRPr="007847B0" w:rsidRDefault="004D2AD5" w:rsidP="004D2AD5">
            <w:pPr>
              <w:jc w:val="center"/>
              <w:rPr>
                <w:ins w:id="16431" w:author="LGEa" w:date="2025-03-18T14:23:00Z"/>
              </w:rPr>
            </w:pPr>
            <w:ins w:id="16432" w:author="LGEa" w:date="2025-03-18T14:23:00Z">
              <w:r>
                <w:t>1RB1</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5FD7A29" w14:textId="77777777" w:rsidR="004D2AD5" w:rsidRDefault="004D2AD5" w:rsidP="004D2AD5">
            <w:pPr>
              <w:jc w:val="center"/>
              <w:rPr>
                <w:ins w:id="16433" w:author="LGEa" w:date="2025-03-18T14:23:00Z"/>
              </w:rPr>
            </w:pPr>
            <w:ins w:id="16434" w:author="LGEa" w:date="2025-03-18T14:23:00Z">
              <w:r>
                <w:t>1RB9</w:t>
              </w:r>
            </w:ins>
          </w:p>
        </w:tc>
        <w:tc>
          <w:tcPr>
            <w:tcW w:w="1883" w:type="dxa"/>
            <w:tcBorders>
              <w:top w:val="nil"/>
              <w:left w:val="single" w:sz="4" w:space="0" w:color="auto"/>
              <w:bottom w:val="single" w:sz="8" w:space="0" w:color="auto"/>
              <w:right w:val="single" w:sz="4" w:space="0" w:color="auto"/>
            </w:tcBorders>
          </w:tcPr>
          <w:p w14:paraId="78446AE1" w14:textId="77777777" w:rsidR="004D2AD5" w:rsidRDefault="004D2AD5" w:rsidP="004D2AD5">
            <w:pPr>
              <w:jc w:val="center"/>
              <w:rPr>
                <w:ins w:id="16435" w:author="LGEa" w:date="2025-03-18T14:23:00Z"/>
              </w:rPr>
            </w:pPr>
            <w:ins w:id="16436" w:author="LGEa" w:date="2025-03-18T14:23:00Z">
              <w:r w:rsidRPr="007E4C50">
                <w:rPr>
                  <w:rFonts w:hint="eastAsia"/>
                </w:rPr>
                <w:t>SE</w:t>
              </w:r>
              <w:r w:rsidRPr="007E4C50">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3C540D5" w14:textId="77777777" w:rsidR="004D2AD5" w:rsidRDefault="004D2AD5" w:rsidP="004D2AD5">
            <w:pPr>
              <w:jc w:val="center"/>
              <w:rPr>
                <w:ins w:id="16437" w:author="LGEa" w:date="2025-03-18T14:23:00Z"/>
              </w:rPr>
            </w:pPr>
            <w:ins w:id="16438" w:author="LGEa" w:date="2025-03-18T14:23:00Z">
              <w:r w:rsidRPr="00EA6332">
                <w:t>60</w:t>
              </w:r>
            </w:ins>
          </w:p>
        </w:tc>
      </w:tr>
      <w:tr w:rsidR="004D2AD5" w14:paraId="49ADD273" w14:textId="77777777" w:rsidTr="00ED153B">
        <w:trPr>
          <w:trHeight w:hRule="exact" w:val="249"/>
          <w:jc w:val="center"/>
          <w:ins w:id="16439" w:author="LGEa" w:date="2025-03-18T14:23:00Z"/>
        </w:trPr>
        <w:tc>
          <w:tcPr>
            <w:tcW w:w="1975" w:type="dxa"/>
            <w:tcBorders>
              <w:left w:val="single" w:sz="8" w:space="0" w:color="auto"/>
              <w:bottom w:val="single" w:sz="4" w:space="0" w:color="auto"/>
              <w:right w:val="single" w:sz="8" w:space="0" w:color="auto"/>
            </w:tcBorders>
            <w:shd w:val="clear" w:color="auto" w:fill="auto"/>
            <w:vAlign w:val="center"/>
          </w:tcPr>
          <w:p w14:paraId="6895E5FB" w14:textId="77777777" w:rsidR="004D2AD5" w:rsidRPr="007847B0" w:rsidRDefault="004D2AD5" w:rsidP="004D2AD5">
            <w:pPr>
              <w:rPr>
                <w:ins w:id="16440" w:author="LGEa" w:date="2025-03-18T14:23: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A4C1CC" w14:textId="77777777" w:rsidR="004D2AD5" w:rsidRPr="007847B0" w:rsidRDefault="004D2AD5" w:rsidP="004D2AD5">
            <w:pPr>
              <w:jc w:val="center"/>
              <w:rPr>
                <w:ins w:id="16441" w:author="LGEa" w:date="2025-03-18T14:23:00Z"/>
              </w:rPr>
            </w:pPr>
            <w:ins w:id="16442" w:author="LGEa" w:date="2025-03-18T14:23:00Z">
              <w:r>
                <w:t>24</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AB935E" w14:textId="77777777" w:rsidR="004D2AD5" w:rsidRPr="007847B0" w:rsidRDefault="004D2AD5" w:rsidP="004D2AD5">
            <w:pPr>
              <w:jc w:val="center"/>
              <w:rPr>
                <w:ins w:id="16443" w:author="LGEa" w:date="2025-03-18T14:23:00Z"/>
              </w:rPr>
            </w:pPr>
            <w:ins w:id="16444" w:author="LGEa" w:date="2025-03-18T14:23:00Z">
              <w:r>
                <w:t>1RB0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14131F8" w14:textId="77777777" w:rsidR="004D2AD5" w:rsidRDefault="004D2AD5" w:rsidP="004D2AD5">
            <w:pPr>
              <w:jc w:val="center"/>
              <w:rPr>
                <w:ins w:id="16445" w:author="LGEa" w:date="2025-03-18T14:23:00Z"/>
              </w:rPr>
            </w:pPr>
            <w:ins w:id="16446" w:author="LGEa" w:date="2025-03-18T14:23:00Z">
              <w:r>
                <w:t>1RB10</w:t>
              </w:r>
            </w:ins>
          </w:p>
        </w:tc>
        <w:tc>
          <w:tcPr>
            <w:tcW w:w="1883" w:type="dxa"/>
            <w:tcBorders>
              <w:top w:val="nil"/>
              <w:left w:val="single" w:sz="4" w:space="0" w:color="auto"/>
              <w:bottom w:val="single" w:sz="8" w:space="0" w:color="auto"/>
              <w:right w:val="single" w:sz="4" w:space="0" w:color="auto"/>
            </w:tcBorders>
          </w:tcPr>
          <w:p w14:paraId="6D26F977" w14:textId="77777777" w:rsidR="004D2AD5" w:rsidRDefault="004D2AD5" w:rsidP="004D2AD5">
            <w:pPr>
              <w:jc w:val="center"/>
              <w:rPr>
                <w:ins w:id="16447" w:author="LGEa" w:date="2025-03-18T14:23:00Z"/>
              </w:rPr>
            </w:pPr>
            <w:ins w:id="16448" w:author="LGEa" w:date="2025-03-18T14:23:00Z">
              <w:r w:rsidRPr="007E4C50">
                <w:rPr>
                  <w:rFonts w:hint="eastAsia"/>
                </w:rPr>
                <w:t>SE</w:t>
              </w:r>
              <w:r w:rsidRPr="007E4C50">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3D4C89" w14:textId="77777777" w:rsidR="004D2AD5" w:rsidRDefault="004D2AD5" w:rsidP="004D2AD5">
            <w:pPr>
              <w:jc w:val="center"/>
              <w:rPr>
                <w:ins w:id="16449" w:author="LGEa" w:date="2025-03-18T14:23:00Z"/>
              </w:rPr>
            </w:pPr>
            <w:ins w:id="16450" w:author="LGEa" w:date="2025-03-18T14:23:00Z">
              <w:r w:rsidRPr="00EA6332">
                <w:t>60</w:t>
              </w:r>
            </w:ins>
          </w:p>
        </w:tc>
      </w:tr>
    </w:tbl>
    <w:p w14:paraId="2C6F65D6" w14:textId="20949ADB" w:rsidR="004D2AD5" w:rsidRDefault="004D2AD5" w:rsidP="004D2AD5">
      <w:pPr>
        <w:pStyle w:val="ab"/>
        <w:rPr>
          <w:ins w:id="16451" w:author="LGEa" w:date="2025-03-18T14:24:00Z"/>
        </w:rPr>
      </w:pPr>
    </w:p>
    <w:p w14:paraId="03F717D6" w14:textId="77777777" w:rsidR="004D2AD5" w:rsidRPr="00BD1A88" w:rsidRDefault="004D2AD5" w:rsidP="004D2AD5">
      <w:pPr>
        <w:pStyle w:val="af8"/>
        <w:numPr>
          <w:ilvl w:val="0"/>
          <w:numId w:val="24"/>
        </w:numPr>
        <w:ind w:firstLineChars="0"/>
        <w:rPr>
          <w:ins w:id="16452" w:author="LGEa" w:date="2025-03-18T14:24:00Z"/>
          <w:rFonts w:eastAsia="맑은 고딕"/>
          <w:lang w:eastAsia="ko-KR"/>
        </w:rPr>
      </w:pPr>
      <w:ins w:id="16453" w:author="LGEa" w:date="2025-03-18T14:24:00Z">
        <w:r w:rsidRPr="00BD1A88">
          <w:rPr>
            <w:rFonts w:eastAsia="맑은 고딕" w:hint="eastAsia"/>
            <w:lang w:eastAsia="ko-KR"/>
          </w:rPr>
          <w:t>PC</w:t>
        </w:r>
        <w:r>
          <w:rPr>
            <w:rFonts w:eastAsia="맑은 고딕"/>
            <w:lang w:eastAsia="ko-KR"/>
          </w:rPr>
          <w:t>3</w:t>
        </w:r>
        <w:r w:rsidRPr="00BD1A88">
          <w:rPr>
            <w:rFonts w:eastAsia="맑은 고딕" w:hint="eastAsia"/>
            <w:lang w:eastAsia="ko-KR"/>
          </w:rPr>
          <w:t xml:space="preserve"> </w:t>
        </w:r>
        <w:r>
          <w:rPr>
            <w:rFonts w:eastAsia="맑은 고딕"/>
            <w:lang w:eastAsia="ko-KR"/>
          </w:rPr>
          <w:t>A-</w:t>
        </w:r>
        <w:r w:rsidRPr="00BD1A88">
          <w:rPr>
            <w:rFonts w:eastAsia="맑은 고딕" w:hint="eastAsia"/>
            <w:lang w:eastAsia="ko-KR"/>
          </w:rPr>
          <w:t>MPR</w:t>
        </w:r>
      </w:ins>
    </w:p>
    <w:p w14:paraId="395A2A69" w14:textId="77777777" w:rsidR="004D2AD5" w:rsidRPr="00225D71" w:rsidRDefault="004D2AD5" w:rsidP="004D2AD5">
      <w:pPr>
        <w:rPr>
          <w:ins w:id="16454" w:author="LGEa" w:date="2025-03-18T14:24:00Z"/>
          <w:lang w:eastAsia="ko-KR"/>
        </w:rPr>
      </w:pPr>
      <w:ins w:id="16455" w:author="LGEa" w:date="2025-03-18T14:24:00Z">
        <w:r>
          <w:rPr>
            <w:lang w:eastAsia="ko-KR"/>
          </w:rPr>
          <w:lastRenderedPageBreak/>
          <w:t xml:space="preserve">&lt; </w:t>
        </w:r>
        <w:r w:rsidRPr="00225D71">
          <w:rPr>
            <w:lang w:eastAsia="ko-KR"/>
          </w:rPr>
          <w:t xml:space="preserve">UE </w:t>
        </w:r>
        <w:r>
          <w:rPr>
            <w:lang w:eastAsia="ko-KR"/>
          </w:rPr>
          <w:t>RF architecture &gt;</w:t>
        </w:r>
      </w:ins>
    </w:p>
    <w:p w14:paraId="5319C46D" w14:textId="77777777" w:rsidR="004D2AD5" w:rsidRDefault="004D2AD5" w:rsidP="004D2AD5">
      <w:pPr>
        <w:rPr>
          <w:ins w:id="16456" w:author="LGEa" w:date="2025-03-18T14:24:00Z"/>
          <w:lang w:eastAsia="ko-KR"/>
        </w:rPr>
      </w:pPr>
      <w:ins w:id="16457" w:author="LGEa" w:date="2025-03-18T14:24:00Z">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A-MPR evaluation. </w:t>
        </w:r>
      </w:ins>
    </w:p>
    <w:p w14:paraId="1E9171FA" w14:textId="77777777" w:rsidR="004D2AD5" w:rsidRDefault="004D2AD5" w:rsidP="004D2AD5">
      <w:pPr>
        <w:rPr>
          <w:ins w:id="16458" w:author="LGEa" w:date="2025-03-18T14:24:00Z"/>
          <w:lang w:eastAsia="ko-KR"/>
        </w:rPr>
      </w:pPr>
    </w:p>
    <w:p w14:paraId="4CCE3845" w14:textId="77777777" w:rsidR="004D2AD5" w:rsidRDefault="004D2AD5" w:rsidP="004D2AD5">
      <w:pPr>
        <w:rPr>
          <w:ins w:id="16459" w:author="LGEa" w:date="2025-03-18T14:24:00Z"/>
          <w:rFonts w:eastAsiaTheme="minorEastAsia"/>
          <w:lang w:eastAsia="ko-KR"/>
        </w:rPr>
      </w:pPr>
      <w:ins w:id="16460" w:author="LGEa" w:date="2025-03-18T14:24:00Z">
        <w:r>
          <w:rPr>
            <w:lang w:eastAsia="ko-KR"/>
          </w:rPr>
          <w:t>&lt; Simulation results &gt;</w:t>
        </w:r>
      </w:ins>
    </w:p>
    <w:p w14:paraId="48E401E4" w14:textId="770F5162" w:rsidR="00EC5087" w:rsidRDefault="00EC5087" w:rsidP="00EC5087">
      <w:pPr>
        <w:pStyle w:val="ab"/>
        <w:rPr>
          <w:ins w:id="16461" w:author="LGEa" w:date="2025-03-18T14:26:00Z"/>
          <w:rFonts w:eastAsiaTheme="minorEastAsia"/>
          <w:lang w:eastAsia="ko-KR"/>
        </w:rPr>
      </w:pPr>
      <w:ins w:id="16462" w:author="LGEa" w:date="2025-03-18T14:26:00Z">
        <w:r>
          <w:rPr>
            <w:rFonts w:eastAsiaTheme="minorEastAsia" w:hint="eastAsia"/>
            <w:lang w:eastAsia="ko-KR"/>
          </w:rPr>
          <w:t xml:space="preserve">Table </w:t>
        </w:r>
      </w:ins>
      <w:ins w:id="16463" w:author="LGEa" w:date="2025-03-18T14:30:00Z">
        <w:r>
          <w:t>6.2.3.2.1</w:t>
        </w:r>
      </w:ins>
      <w:ins w:id="16464" w:author="LGEa" w:date="2025-03-18T14:26:00Z">
        <w:r>
          <w:rPr>
            <w:rFonts w:eastAsiaTheme="minorEastAsia"/>
            <w:lang w:eastAsia="ko-KR"/>
          </w:rPr>
          <w:t xml:space="preserve">-3, Table </w:t>
        </w:r>
      </w:ins>
      <w:ins w:id="16465" w:author="LGEa" w:date="2025-03-18T14:31:00Z">
        <w:r>
          <w:t>6.2.3.2.1</w:t>
        </w:r>
      </w:ins>
      <w:ins w:id="16466" w:author="LGEa" w:date="2025-03-18T14:26:00Z">
        <w:r>
          <w:rPr>
            <w:rFonts w:eastAsiaTheme="minorEastAsia"/>
            <w:lang w:eastAsia="ko-KR"/>
          </w:rPr>
          <w:t xml:space="preserve">-4, and Table </w:t>
        </w:r>
      </w:ins>
      <w:ins w:id="16467" w:author="LGEa" w:date="2025-03-18T14:31:00Z">
        <w:r>
          <w:t>6.2.3.2.1</w:t>
        </w:r>
      </w:ins>
      <w:ins w:id="16468" w:author="LGEa" w:date="2025-03-18T14:26:00Z">
        <w:r>
          <w:rPr>
            <w:rFonts w:eastAsiaTheme="minorEastAsia"/>
            <w:lang w:eastAsia="ko-KR"/>
          </w:rPr>
          <w:t>-5 show the AMPR simulation results.</w:t>
        </w:r>
      </w:ins>
    </w:p>
    <w:p w14:paraId="6E2960EA" w14:textId="77777777" w:rsidR="00EC5087" w:rsidRDefault="00EC5087" w:rsidP="00EC5087">
      <w:pPr>
        <w:rPr>
          <w:ins w:id="16469" w:author="LGEa" w:date="2025-03-18T14:26:00Z"/>
          <w:b/>
        </w:rPr>
      </w:pPr>
      <w:ins w:id="16470" w:author="LGEa" w:date="2025-03-18T14:26:00Z">
        <w:r>
          <w:br w:type="page"/>
        </w:r>
      </w:ins>
    </w:p>
    <w:p w14:paraId="4477F016" w14:textId="4C4E607A" w:rsidR="00EC5087" w:rsidRDefault="00EC5087" w:rsidP="00EC5087">
      <w:pPr>
        <w:pStyle w:val="TH"/>
        <w:rPr>
          <w:ins w:id="16471" w:author="LGEa" w:date="2025-03-18T14:26:00Z"/>
          <w:rFonts w:ascii="Times New Roman" w:hAnsi="Times New Roman"/>
        </w:rPr>
      </w:pPr>
      <w:ins w:id="16472" w:author="LGEa" w:date="2025-03-18T14:26:00Z">
        <w:r w:rsidRPr="004715FB">
          <w:rPr>
            <w:rFonts w:ascii="Times New Roman" w:hAnsi="Times New Roman"/>
          </w:rPr>
          <w:lastRenderedPageBreak/>
          <w:t xml:space="preserve">Table </w:t>
        </w:r>
      </w:ins>
      <w:ins w:id="16473" w:author="LGEa" w:date="2025-03-18T14:32:00Z">
        <w:r w:rsidRPr="00EC5087">
          <w:rPr>
            <w:rFonts w:ascii="Times New Roman" w:hAnsi="Times New Roman"/>
          </w:rPr>
          <w:t>6.2.3.2.1</w:t>
        </w:r>
      </w:ins>
      <w:ins w:id="16474" w:author="LGEa" w:date="2025-03-18T14:26:00Z">
        <w:r w:rsidRPr="004715FB">
          <w:rPr>
            <w:rFonts w:ascii="Times New Roman" w:hAnsi="Times New Roman"/>
          </w:rPr>
          <w:t>-</w:t>
        </w:r>
        <w:r>
          <w:rPr>
            <w:rFonts w:ascii="Times New Roman" w:hAnsi="Times New Roman"/>
          </w:rPr>
          <w:t>3</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1x23dBm+1LO</w:t>
        </w:r>
      </w:ins>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EC5087" w:rsidRPr="00A45F58" w14:paraId="401FAEC9" w14:textId="77777777" w:rsidTr="00ED153B">
        <w:trPr>
          <w:trHeight w:hRule="exact" w:val="266"/>
          <w:jc w:val="center"/>
          <w:ins w:id="16475" w:author="LGEa" w:date="2025-03-18T14:26:00Z"/>
        </w:trPr>
        <w:tc>
          <w:tcPr>
            <w:tcW w:w="2132" w:type="dxa"/>
            <w:shd w:val="clear" w:color="auto" w:fill="auto"/>
            <w:noWrap/>
            <w:vAlign w:val="center"/>
            <w:hideMark/>
          </w:tcPr>
          <w:p w14:paraId="4842583B" w14:textId="77777777" w:rsidR="00EC5087" w:rsidRPr="00A45F58" w:rsidRDefault="00EC5087" w:rsidP="009707FC">
            <w:pPr>
              <w:jc w:val="center"/>
              <w:rPr>
                <w:ins w:id="16476" w:author="LGEa" w:date="2025-03-18T14:26:00Z"/>
                <w:color w:val="000000"/>
              </w:rPr>
            </w:pPr>
          </w:p>
        </w:tc>
        <w:tc>
          <w:tcPr>
            <w:tcW w:w="722" w:type="dxa"/>
            <w:tcBorders>
              <w:bottom w:val="single" w:sz="4" w:space="0" w:color="auto"/>
            </w:tcBorders>
            <w:shd w:val="clear" w:color="auto" w:fill="auto"/>
            <w:noWrap/>
            <w:vAlign w:val="center"/>
            <w:hideMark/>
          </w:tcPr>
          <w:p w14:paraId="343F99EA" w14:textId="77777777" w:rsidR="00EC5087" w:rsidRPr="00A45F58" w:rsidRDefault="00EC5087" w:rsidP="009707FC">
            <w:pPr>
              <w:jc w:val="center"/>
              <w:rPr>
                <w:ins w:id="16477" w:author="LGEa" w:date="2025-03-18T14:26:00Z"/>
                <w:color w:val="000000"/>
              </w:rPr>
            </w:pPr>
            <w:ins w:id="16478" w:author="LGEa" w:date="2025-03-18T14:26:00Z">
              <w:r>
                <w:rPr>
                  <w:color w:val="000000"/>
                </w:rPr>
                <w:t>#1</w:t>
              </w:r>
            </w:ins>
          </w:p>
        </w:tc>
        <w:tc>
          <w:tcPr>
            <w:tcW w:w="723" w:type="dxa"/>
            <w:tcBorders>
              <w:bottom w:val="single" w:sz="4" w:space="0" w:color="auto"/>
            </w:tcBorders>
            <w:shd w:val="clear" w:color="auto" w:fill="auto"/>
            <w:noWrap/>
            <w:vAlign w:val="center"/>
            <w:hideMark/>
          </w:tcPr>
          <w:p w14:paraId="07006E9E" w14:textId="77777777" w:rsidR="00EC5087" w:rsidRPr="00A45F58" w:rsidRDefault="00EC5087" w:rsidP="009707FC">
            <w:pPr>
              <w:jc w:val="center"/>
              <w:rPr>
                <w:ins w:id="16479" w:author="LGEa" w:date="2025-03-18T14:26:00Z"/>
                <w:color w:val="000000"/>
              </w:rPr>
            </w:pPr>
            <w:ins w:id="16480" w:author="LGEa" w:date="2025-03-18T14:26:00Z">
              <w:r>
                <w:rPr>
                  <w:color w:val="000000"/>
                </w:rPr>
                <w:t>#2</w:t>
              </w:r>
            </w:ins>
          </w:p>
        </w:tc>
        <w:tc>
          <w:tcPr>
            <w:tcW w:w="723" w:type="dxa"/>
            <w:tcBorders>
              <w:bottom w:val="single" w:sz="4" w:space="0" w:color="auto"/>
            </w:tcBorders>
            <w:shd w:val="clear" w:color="auto" w:fill="auto"/>
            <w:noWrap/>
            <w:vAlign w:val="center"/>
            <w:hideMark/>
          </w:tcPr>
          <w:p w14:paraId="36A05740" w14:textId="77777777" w:rsidR="00EC5087" w:rsidRPr="00A45F58" w:rsidRDefault="00EC5087" w:rsidP="009707FC">
            <w:pPr>
              <w:jc w:val="center"/>
              <w:rPr>
                <w:ins w:id="16481" w:author="LGEa" w:date="2025-03-18T14:26:00Z"/>
                <w:color w:val="000000"/>
              </w:rPr>
            </w:pPr>
            <w:ins w:id="16482" w:author="LGEa" w:date="2025-03-18T14:26:00Z">
              <w:r>
                <w:rPr>
                  <w:color w:val="000000"/>
                </w:rPr>
                <w:t>#3</w:t>
              </w:r>
            </w:ins>
          </w:p>
        </w:tc>
        <w:tc>
          <w:tcPr>
            <w:tcW w:w="723" w:type="dxa"/>
            <w:tcBorders>
              <w:bottom w:val="single" w:sz="4" w:space="0" w:color="auto"/>
            </w:tcBorders>
            <w:shd w:val="clear" w:color="auto" w:fill="auto"/>
            <w:noWrap/>
            <w:vAlign w:val="center"/>
            <w:hideMark/>
          </w:tcPr>
          <w:p w14:paraId="40400067" w14:textId="77777777" w:rsidR="00EC5087" w:rsidRPr="00A45F58" w:rsidRDefault="00EC5087" w:rsidP="009707FC">
            <w:pPr>
              <w:jc w:val="center"/>
              <w:rPr>
                <w:ins w:id="16483" w:author="LGEa" w:date="2025-03-18T14:26:00Z"/>
                <w:color w:val="000000"/>
              </w:rPr>
            </w:pPr>
            <w:ins w:id="16484" w:author="LGEa" w:date="2025-03-18T14:26:00Z">
              <w:r>
                <w:rPr>
                  <w:color w:val="000000"/>
                </w:rPr>
                <w:t>#4</w:t>
              </w:r>
            </w:ins>
          </w:p>
        </w:tc>
        <w:tc>
          <w:tcPr>
            <w:tcW w:w="722" w:type="dxa"/>
            <w:tcBorders>
              <w:bottom w:val="single" w:sz="4" w:space="0" w:color="auto"/>
            </w:tcBorders>
            <w:shd w:val="clear" w:color="auto" w:fill="auto"/>
            <w:noWrap/>
            <w:vAlign w:val="center"/>
          </w:tcPr>
          <w:p w14:paraId="725C3433" w14:textId="77777777" w:rsidR="00EC5087" w:rsidRPr="00A45F58" w:rsidRDefault="00EC5087" w:rsidP="009707FC">
            <w:pPr>
              <w:jc w:val="center"/>
              <w:rPr>
                <w:ins w:id="16485" w:author="LGEa" w:date="2025-03-18T14:26:00Z"/>
                <w:color w:val="000000"/>
              </w:rPr>
            </w:pPr>
            <w:ins w:id="16486" w:author="LGEa" w:date="2025-03-18T14:26:00Z">
              <w:r>
                <w:rPr>
                  <w:color w:val="000000"/>
                </w:rPr>
                <w:t>#5</w:t>
              </w:r>
            </w:ins>
          </w:p>
        </w:tc>
        <w:tc>
          <w:tcPr>
            <w:tcW w:w="723" w:type="dxa"/>
            <w:tcBorders>
              <w:bottom w:val="single" w:sz="4" w:space="0" w:color="auto"/>
            </w:tcBorders>
            <w:shd w:val="clear" w:color="auto" w:fill="auto"/>
            <w:noWrap/>
            <w:vAlign w:val="center"/>
          </w:tcPr>
          <w:p w14:paraId="564B7EFD" w14:textId="77777777" w:rsidR="00EC5087" w:rsidRPr="00A45F58" w:rsidRDefault="00EC5087" w:rsidP="009707FC">
            <w:pPr>
              <w:jc w:val="center"/>
              <w:rPr>
                <w:ins w:id="16487" w:author="LGEa" w:date="2025-03-18T14:26:00Z"/>
                <w:color w:val="000000"/>
              </w:rPr>
            </w:pPr>
            <w:ins w:id="16488" w:author="LGEa" w:date="2025-03-18T14:26:00Z">
              <w:r>
                <w:rPr>
                  <w:color w:val="000000"/>
                </w:rPr>
                <w:t>#6</w:t>
              </w:r>
            </w:ins>
          </w:p>
        </w:tc>
        <w:tc>
          <w:tcPr>
            <w:tcW w:w="723" w:type="dxa"/>
            <w:tcBorders>
              <w:bottom w:val="single" w:sz="4" w:space="0" w:color="auto"/>
            </w:tcBorders>
            <w:shd w:val="clear" w:color="auto" w:fill="auto"/>
            <w:noWrap/>
            <w:vAlign w:val="center"/>
          </w:tcPr>
          <w:p w14:paraId="2953907F" w14:textId="77777777" w:rsidR="00EC5087" w:rsidRPr="00A45F58" w:rsidRDefault="00EC5087" w:rsidP="009707FC">
            <w:pPr>
              <w:jc w:val="center"/>
              <w:rPr>
                <w:ins w:id="16489" w:author="LGEa" w:date="2025-03-18T14:26:00Z"/>
                <w:color w:val="000000"/>
              </w:rPr>
            </w:pPr>
            <w:ins w:id="16490" w:author="LGEa" w:date="2025-03-18T14:26:00Z">
              <w:r>
                <w:rPr>
                  <w:color w:val="000000"/>
                </w:rPr>
                <w:t>#7</w:t>
              </w:r>
            </w:ins>
          </w:p>
        </w:tc>
        <w:tc>
          <w:tcPr>
            <w:tcW w:w="723" w:type="dxa"/>
            <w:tcBorders>
              <w:bottom w:val="single" w:sz="4" w:space="0" w:color="auto"/>
            </w:tcBorders>
            <w:shd w:val="clear" w:color="auto" w:fill="auto"/>
            <w:noWrap/>
            <w:vAlign w:val="center"/>
          </w:tcPr>
          <w:p w14:paraId="05DB10C9" w14:textId="77777777" w:rsidR="00EC5087" w:rsidRPr="00A45F58" w:rsidRDefault="00EC5087" w:rsidP="009707FC">
            <w:pPr>
              <w:jc w:val="center"/>
              <w:rPr>
                <w:ins w:id="16491" w:author="LGEa" w:date="2025-03-18T14:26:00Z"/>
                <w:color w:val="000000"/>
              </w:rPr>
            </w:pPr>
            <w:ins w:id="16492" w:author="LGEa" w:date="2025-03-18T14:26:00Z">
              <w:r>
                <w:rPr>
                  <w:color w:val="000000"/>
                </w:rPr>
                <w:t>#8</w:t>
              </w:r>
            </w:ins>
          </w:p>
        </w:tc>
      </w:tr>
      <w:tr w:rsidR="00EC5087" w:rsidRPr="002A5BA5" w14:paraId="1F6A31AD" w14:textId="77777777" w:rsidTr="00ED153B">
        <w:trPr>
          <w:trHeight w:hRule="exact" w:val="266"/>
          <w:jc w:val="center"/>
          <w:ins w:id="16493" w:author="LGEa" w:date="2025-03-18T14:26:00Z"/>
        </w:trPr>
        <w:tc>
          <w:tcPr>
            <w:tcW w:w="2132" w:type="dxa"/>
            <w:shd w:val="clear" w:color="auto" w:fill="auto"/>
            <w:noWrap/>
            <w:hideMark/>
          </w:tcPr>
          <w:p w14:paraId="1A811E9A" w14:textId="77777777" w:rsidR="00EC5087" w:rsidRPr="00D22164" w:rsidRDefault="00EC5087" w:rsidP="009707FC">
            <w:pPr>
              <w:jc w:val="center"/>
              <w:rPr>
                <w:ins w:id="16494" w:author="LGEa" w:date="2025-03-18T14:26:00Z"/>
                <w:color w:val="000000"/>
              </w:rPr>
            </w:pPr>
            <w:ins w:id="16495" w:author="LGEa" w:date="2025-03-18T14:26:00Z">
              <w:r>
                <w:rPr>
                  <w:color w:val="000000"/>
                </w:rPr>
                <w:t>S0_10_G10_10</w:t>
              </w:r>
            </w:ins>
          </w:p>
        </w:tc>
        <w:tc>
          <w:tcPr>
            <w:tcW w:w="722" w:type="dxa"/>
            <w:tcBorders>
              <w:top w:val="single" w:sz="4" w:space="0" w:color="auto"/>
              <w:left w:val="nil"/>
              <w:bottom w:val="nil"/>
              <w:right w:val="nil"/>
            </w:tcBorders>
            <w:shd w:val="clear" w:color="000000" w:fill="D0D0D0"/>
            <w:noWrap/>
            <w:vAlign w:val="center"/>
          </w:tcPr>
          <w:p w14:paraId="667FBBA8" w14:textId="77777777" w:rsidR="00EC5087" w:rsidRPr="002A5BA5" w:rsidRDefault="00EC5087" w:rsidP="009707FC">
            <w:pPr>
              <w:jc w:val="center"/>
              <w:rPr>
                <w:ins w:id="16496" w:author="LGEa" w:date="2025-03-18T14:26:00Z"/>
                <w:color w:val="000000"/>
              </w:rPr>
            </w:pPr>
            <w:ins w:id="16497" w:author="LGEa" w:date="2025-03-18T14:26:00Z">
              <w:r w:rsidRPr="00622CE9">
                <w:rPr>
                  <w:rFonts w:hint="eastAsia"/>
                  <w:color w:val="000000"/>
                </w:rPr>
                <w:t>12.8</w:t>
              </w:r>
            </w:ins>
          </w:p>
        </w:tc>
        <w:tc>
          <w:tcPr>
            <w:tcW w:w="723" w:type="dxa"/>
            <w:tcBorders>
              <w:top w:val="single" w:sz="4" w:space="0" w:color="auto"/>
              <w:left w:val="nil"/>
              <w:bottom w:val="nil"/>
              <w:right w:val="nil"/>
            </w:tcBorders>
            <w:shd w:val="clear" w:color="000000" w:fill="D3D3D3"/>
            <w:noWrap/>
            <w:vAlign w:val="center"/>
          </w:tcPr>
          <w:p w14:paraId="4D4F0155" w14:textId="77777777" w:rsidR="00EC5087" w:rsidRPr="002A5BA5" w:rsidRDefault="00EC5087" w:rsidP="009707FC">
            <w:pPr>
              <w:jc w:val="center"/>
              <w:rPr>
                <w:ins w:id="16498" w:author="LGEa" w:date="2025-03-18T14:26:00Z"/>
                <w:color w:val="000000"/>
              </w:rPr>
            </w:pPr>
            <w:ins w:id="16499" w:author="LGEa" w:date="2025-03-18T14:26:00Z">
              <w:r w:rsidRPr="00622CE9">
                <w:rPr>
                  <w:rFonts w:hint="eastAsia"/>
                  <w:color w:val="000000"/>
                </w:rPr>
                <w:t>12.3</w:t>
              </w:r>
            </w:ins>
          </w:p>
        </w:tc>
        <w:tc>
          <w:tcPr>
            <w:tcW w:w="723" w:type="dxa"/>
            <w:tcBorders>
              <w:top w:val="single" w:sz="4" w:space="0" w:color="auto"/>
              <w:left w:val="nil"/>
              <w:bottom w:val="nil"/>
              <w:right w:val="nil"/>
            </w:tcBorders>
            <w:shd w:val="clear" w:color="000000" w:fill="D2D2D2"/>
            <w:noWrap/>
            <w:vAlign w:val="center"/>
          </w:tcPr>
          <w:p w14:paraId="6AF309E5" w14:textId="77777777" w:rsidR="00EC5087" w:rsidRPr="002A5BA5" w:rsidRDefault="00EC5087" w:rsidP="009707FC">
            <w:pPr>
              <w:jc w:val="center"/>
              <w:rPr>
                <w:ins w:id="16500" w:author="LGEa" w:date="2025-03-18T14:26:00Z"/>
                <w:color w:val="000000"/>
              </w:rPr>
            </w:pPr>
            <w:ins w:id="16501" w:author="LGEa" w:date="2025-03-18T14:26:00Z">
              <w:r w:rsidRPr="00622CE9">
                <w:rPr>
                  <w:rFonts w:hint="eastAsia"/>
                  <w:color w:val="000000"/>
                </w:rPr>
                <w:t>12.4</w:t>
              </w:r>
            </w:ins>
          </w:p>
        </w:tc>
        <w:tc>
          <w:tcPr>
            <w:tcW w:w="723" w:type="dxa"/>
            <w:tcBorders>
              <w:top w:val="single" w:sz="4" w:space="0" w:color="auto"/>
              <w:left w:val="nil"/>
              <w:bottom w:val="nil"/>
              <w:right w:val="nil"/>
            </w:tcBorders>
            <w:shd w:val="clear" w:color="000000" w:fill="CFCFCF"/>
            <w:noWrap/>
            <w:vAlign w:val="center"/>
          </w:tcPr>
          <w:p w14:paraId="08CF853D" w14:textId="77777777" w:rsidR="00EC5087" w:rsidRPr="002A5BA5" w:rsidRDefault="00EC5087" w:rsidP="009707FC">
            <w:pPr>
              <w:jc w:val="center"/>
              <w:rPr>
                <w:ins w:id="16502" w:author="LGEa" w:date="2025-03-18T14:26:00Z"/>
                <w:color w:val="000000"/>
              </w:rPr>
            </w:pPr>
            <w:ins w:id="16503" w:author="LGEa" w:date="2025-03-18T14:26:00Z">
              <w:r w:rsidRPr="00622CE9">
                <w:rPr>
                  <w:rFonts w:hint="eastAsia"/>
                  <w:color w:val="000000"/>
                </w:rPr>
                <w:t>12.9</w:t>
              </w:r>
            </w:ins>
          </w:p>
        </w:tc>
        <w:tc>
          <w:tcPr>
            <w:tcW w:w="722" w:type="dxa"/>
            <w:tcBorders>
              <w:top w:val="single" w:sz="4" w:space="0" w:color="auto"/>
              <w:left w:val="nil"/>
              <w:bottom w:val="nil"/>
              <w:right w:val="nil"/>
            </w:tcBorders>
            <w:shd w:val="clear" w:color="000000" w:fill="D2D2D2"/>
            <w:noWrap/>
            <w:vAlign w:val="center"/>
          </w:tcPr>
          <w:p w14:paraId="1C373022" w14:textId="77777777" w:rsidR="00EC5087" w:rsidRPr="002A5BA5" w:rsidRDefault="00EC5087" w:rsidP="009707FC">
            <w:pPr>
              <w:jc w:val="center"/>
              <w:rPr>
                <w:ins w:id="16504" w:author="LGEa" w:date="2025-03-18T14:26:00Z"/>
                <w:color w:val="000000"/>
              </w:rPr>
            </w:pPr>
            <w:ins w:id="16505" w:author="LGEa" w:date="2025-03-18T14:26:00Z">
              <w:r w:rsidRPr="00622CE9">
                <w:rPr>
                  <w:rFonts w:hint="eastAsia"/>
                  <w:color w:val="000000"/>
                </w:rPr>
                <w:t>12.4</w:t>
              </w:r>
            </w:ins>
          </w:p>
        </w:tc>
        <w:tc>
          <w:tcPr>
            <w:tcW w:w="723" w:type="dxa"/>
            <w:tcBorders>
              <w:top w:val="single" w:sz="4" w:space="0" w:color="auto"/>
              <w:left w:val="nil"/>
              <w:bottom w:val="nil"/>
              <w:right w:val="nil"/>
            </w:tcBorders>
            <w:shd w:val="clear" w:color="000000" w:fill="D3D3D3"/>
            <w:noWrap/>
            <w:vAlign w:val="center"/>
          </w:tcPr>
          <w:p w14:paraId="0C3E39F5" w14:textId="77777777" w:rsidR="00EC5087" w:rsidRPr="002A5BA5" w:rsidRDefault="00EC5087" w:rsidP="009707FC">
            <w:pPr>
              <w:jc w:val="center"/>
              <w:rPr>
                <w:ins w:id="16506" w:author="LGEa" w:date="2025-03-18T14:26:00Z"/>
                <w:color w:val="000000"/>
              </w:rPr>
            </w:pPr>
            <w:ins w:id="16507" w:author="LGEa" w:date="2025-03-18T14:26:00Z">
              <w:r w:rsidRPr="00622CE9">
                <w:rPr>
                  <w:rFonts w:hint="eastAsia"/>
                  <w:color w:val="000000"/>
                </w:rPr>
                <w:t>12.3</w:t>
              </w:r>
            </w:ins>
          </w:p>
        </w:tc>
        <w:tc>
          <w:tcPr>
            <w:tcW w:w="723" w:type="dxa"/>
            <w:tcBorders>
              <w:top w:val="single" w:sz="4" w:space="0" w:color="auto"/>
              <w:left w:val="nil"/>
              <w:bottom w:val="nil"/>
              <w:right w:val="nil"/>
            </w:tcBorders>
            <w:shd w:val="clear" w:color="000000" w:fill="D3D3D3"/>
            <w:noWrap/>
            <w:vAlign w:val="center"/>
          </w:tcPr>
          <w:p w14:paraId="4A4228EC" w14:textId="77777777" w:rsidR="00EC5087" w:rsidRPr="002A5BA5" w:rsidRDefault="00EC5087" w:rsidP="009707FC">
            <w:pPr>
              <w:jc w:val="center"/>
              <w:rPr>
                <w:ins w:id="16508" w:author="LGEa" w:date="2025-03-18T14:26:00Z"/>
                <w:color w:val="000000"/>
              </w:rPr>
            </w:pPr>
            <w:ins w:id="16509" w:author="LGEa" w:date="2025-03-18T14:26:00Z">
              <w:r w:rsidRPr="00622CE9">
                <w:rPr>
                  <w:rFonts w:hint="eastAsia"/>
                  <w:color w:val="000000"/>
                </w:rPr>
                <w:t>12.3</w:t>
              </w:r>
            </w:ins>
          </w:p>
        </w:tc>
        <w:tc>
          <w:tcPr>
            <w:tcW w:w="723" w:type="dxa"/>
            <w:tcBorders>
              <w:top w:val="single" w:sz="4" w:space="0" w:color="auto"/>
              <w:left w:val="nil"/>
              <w:bottom w:val="nil"/>
              <w:right w:val="single" w:sz="4" w:space="0" w:color="auto"/>
            </w:tcBorders>
            <w:shd w:val="clear" w:color="000000" w:fill="B7B7B7"/>
            <w:noWrap/>
            <w:vAlign w:val="center"/>
          </w:tcPr>
          <w:p w14:paraId="6728B30F" w14:textId="77777777" w:rsidR="00EC5087" w:rsidRPr="002A5BA5" w:rsidRDefault="00EC5087" w:rsidP="009707FC">
            <w:pPr>
              <w:jc w:val="center"/>
              <w:rPr>
                <w:ins w:id="16510" w:author="LGEa" w:date="2025-03-18T14:26:00Z"/>
                <w:color w:val="000000"/>
              </w:rPr>
            </w:pPr>
            <w:ins w:id="16511" w:author="LGEa" w:date="2025-03-18T14:26:00Z">
              <w:r w:rsidRPr="00622CE9">
                <w:rPr>
                  <w:rFonts w:hint="eastAsia"/>
                  <w:color w:val="000000"/>
                </w:rPr>
                <w:t>16.5</w:t>
              </w:r>
            </w:ins>
          </w:p>
        </w:tc>
      </w:tr>
      <w:tr w:rsidR="00EC5087" w:rsidRPr="002A5BA5" w14:paraId="5CAFB385" w14:textId="77777777" w:rsidTr="00ED153B">
        <w:trPr>
          <w:trHeight w:hRule="exact" w:val="266"/>
          <w:jc w:val="center"/>
          <w:ins w:id="16512" w:author="LGEa" w:date="2025-03-18T14:26:00Z"/>
        </w:trPr>
        <w:tc>
          <w:tcPr>
            <w:tcW w:w="2132" w:type="dxa"/>
            <w:shd w:val="clear" w:color="auto" w:fill="auto"/>
            <w:noWrap/>
          </w:tcPr>
          <w:p w14:paraId="48006A8D" w14:textId="77777777" w:rsidR="00EC5087" w:rsidRDefault="00EC5087" w:rsidP="009707FC">
            <w:pPr>
              <w:jc w:val="center"/>
              <w:rPr>
                <w:ins w:id="16513" w:author="LGEa" w:date="2025-03-18T14:26:00Z"/>
                <w:color w:val="000000"/>
              </w:rPr>
            </w:pPr>
            <w:ins w:id="16514" w:author="LGEa" w:date="2025-03-18T14:26:00Z">
              <w:r>
                <w:rPr>
                  <w:color w:val="000000"/>
                </w:rPr>
                <w:t>S10_10_G10_10</w:t>
              </w:r>
            </w:ins>
          </w:p>
        </w:tc>
        <w:tc>
          <w:tcPr>
            <w:tcW w:w="722" w:type="dxa"/>
            <w:tcBorders>
              <w:top w:val="nil"/>
              <w:left w:val="nil"/>
              <w:bottom w:val="nil"/>
              <w:right w:val="nil"/>
            </w:tcBorders>
            <w:shd w:val="clear" w:color="000000" w:fill="E7E7E7"/>
            <w:noWrap/>
            <w:vAlign w:val="center"/>
          </w:tcPr>
          <w:p w14:paraId="53047F9C" w14:textId="77777777" w:rsidR="00EC5087" w:rsidRPr="002A5BA5" w:rsidRDefault="00EC5087" w:rsidP="009707FC">
            <w:pPr>
              <w:jc w:val="center"/>
              <w:rPr>
                <w:ins w:id="16515" w:author="LGEa" w:date="2025-03-18T14:26:00Z"/>
                <w:color w:val="000000"/>
              </w:rPr>
            </w:pPr>
            <w:ins w:id="16516" w:author="LGEa" w:date="2025-03-18T14:26:00Z">
              <w:r w:rsidRPr="00622CE9">
                <w:rPr>
                  <w:rFonts w:hint="eastAsia"/>
                  <w:color w:val="000000"/>
                </w:rPr>
                <w:t>9.1</w:t>
              </w:r>
            </w:ins>
          </w:p>
        </w:tc>
        <w:tc>
          <w:tcPr>
            <w:tcW w:w="723" w:type="dxa"/>
            <w:tcBorders>
              <w:top w:val="nil"/>
              <w:left w:val="nil"/>
              <w:bottom w:val="nil"/>
              <w:right w:val="nil"/>
            </w:tcBorders>
            <w:shd w:val="clear" w:color="000000" w:fill="EBEBEB"/>
            <w:noWrap/>
            <w:vAlign w:val="center"/>
          </w:tcPr>
          <w:p w14:paraId="6EA05C16" w14:textId="77777777" w:rsidR="00EC5087" w:rsidRPr="002A5BA5" w:rsidRDefault="00EC5087" w:rsidP="009707FC">
            <w:pPr>
              <w:jc w:val="center"/>
              <w:rPr>
                <w:ins w:id="16517" w:author="LGEa" w:date="2025-03-18T14:26:00Z"/>
                <w:color w:val="000000"/>
              </w:rPr>
            </w:pPr>
            <w:ins w:id="16518" w:author="LGEa" w:date="2025-03-18T14:26:00Z">
              <w:r w:rsidRPr="00622CE9">
                <w:rPr>
                  <w:rFonts w:hint="eastAsia"/>
                  <w:color w:val="000000"/>
                </w:rPr>
                <w:t>8.6</w:t>
              </w:r>
            </w:ins>
          </w:p>
        </w:tc>
        <w:tc>
          <w:tcPr>
            <w:tcW w:w="723" w:type="dxa"/>
            <w:tcBorders>
              <w:top w:val="nil"/>
              <w:left w:val="nil"/>
              <w:bottom w:val="nil"/>
              <w:right w:val="nil"/>
            </w:tcBorders>
            <w:shd w:val="clear" w:color="000000" w:fill="E4E4E4"/>
            <w:noWrap/>
            <w:vAlign w:val="center"/>
          </w:tcPr>
          <w:p w14:paraId="18F99EB9" w14:textId="77777777" w:rsidR="00EC5087" w:rsidRPr="002A5BA5" w:rsidRDefault="00EC5087" w:rsidP="009707FC">
            <w:pPr>
              <w:jc w:val="center"/>
              <w:rPr>
                <w:ins w:id="16519" w:author="LGEa" w:date="2025-03-18T14:26:00Z"/>
                <w:color w:val="000000"/>
              </w:rPr>
            </w:pPr>
            <w:ins w:id="16520" w:author="LGEa" w:date="2025-03-18T14:26:00Z">
              <w:r w:rsidRPr="00622CE9">
                <w:rPr>
                  <w:rFonts w:hint="eastAsia"/>
                  <w:color w:val="000000"/>
                </w:rPr>
                <w:t>9.7</w:t>
              </w:r>
            </w:ins>
          </w:p>
        </w:tc>
        <w:tc>
          <w:tcPr>
            <w:tcW w:w="723" w:type="dxa"/>
            <w:tcBorders>
              <w:top w:val="nil"/>
              <w:left w:val="nil"/>
              <w:bottom w:val="nil"/>
              <w:right w:val="nil"/>
            </w:tcBorders>
            <w:shd w:val="clear" w:color="000000" w:fill="CFCFCF"/>
            <w:noWrap/>
            <w:vAlign w:val="center"/>
          </w:tcPr>
          <w:p w14:paraId="3B4AD3E2" w14:textId="77777777" w:rsidR="00EC5087" w:rsidRPr="002A5BA5" w:rsidRDefault="00EC5087" w:rsidP="009707FC">
            <w:pPr>
              <w:jc w:val="center"/>
              <w:rPr>
                <w:ins w:id="16521" w:author="LGEa" w:date="2025-03-18T14:26:00Z"/>
                <w:color w:val="000000"/>
              </w:rPr>
            </w:pPr>
            <w:ins w:id="16522" w:author="LGEa" w:date="2025-03-18T14:26:00Z">
              <w:r w:rsidRPr="00622CE9">
                <w:rPr>
                  <w:rFonts w:hint="eastAsia"/>
                  <w:color w:val="000000"/>
                </w:rPr>
                <w:t>12.9</w:t>
              </w:r>
            </w:ins>
          </w:p>
        </w:tc>
        <w:tc>
          <w:tcPr>
            <w:tcW w:w="722" w:type="dxa"/>
            <w:tcBorders>
              <w:top w:val="nil"/>
              <w:left w:val="nil"/>
              <w:bottom w:val="nil"/>
              <w:right w:val="nil"/>
            </w:tcBorders>
            <w:shd w:val="clear" w:color="000000" w:fill="D2D2D2"/>
            <w:noWrap/>
            <w:vAlign w:val="center"/>
          </w:tcPr>
          <w:p w14:paraId="40AF532D" w14:textId="77777777" w:rsidR="00EC5087" w:rsidRPr="002A5BA5" w:rsidRDefault="00EC5087" w:rsidP="009707FC">
            <w:pPr>
              <w:jc w:val="center"/>
              <w:rPr>
                <w:ins w:id="16523" w:author="LGEa" w:date="2025-03-18T14:26:00Z"/>
                <w:color w:val="000000"/>
              </w:rPr>
            </w:pPr>
            <w:ins w:id="16524" w:author="LGEa" w:date="2025-03-18T14:26:00Z">
              <w:r w:rsidRPr="00622CE9">
                <w:rPr>
                  <w:rFonts w:hint="eastAsia"/>
                  <w:color w:val="000000"/>
                </w:rPr>
                <w:t>12.4</w:t>
              </w:r>
            </w:ins>
          </w:p>
        </w:tc>
        <w:tc>
          <w:tcPr>
            <w:tcW w:w="723" w:type="dxa"/>
            <w:tcBorders>
              <w:top w:val="nil"/>
              <w:left w:val="nil"/>
              <w:bottom w:val="nil"/>
              <w:right w:val="nil"/>
            </w:tcBorders>
            <w:shd w:val="clear" w:color="000000" w:fill="D3D3D3"/>
            <w:noWrap/>
            <w:vAlign w:val="center"/>
          </w:tcPr>
          <w:p w14:paraId="2116C987" w14:textId="77777777" w:rsidR="00EC5087" w:rsidRPr="002A5BA5" w:rsidRDefault="00EC5087" w:rsidP="009707FC">
            <w:pPr>
              <w:jc w:val="center"/>
              <w:rPr>
                <w:ins w:id="16525" w:author="LGEa" w:date="2025-03-18T14:26:00Z"/>
                <w:color w:val="000000"/>
              </w:rPr>
            </w:pPr>
            <w:ins w:id="16526" w:author="LGEa" w:date="2025-03-18T14:26:00Z">
              <w:r w:rsidRPr="00622CE9">
                <w:rPr>
                  <w:rFonts w:hint="eastAsia"/>
                  <w:color w:val="000000"/>
                </w:rPr>
                <w:t>12.3</w:t>
              </w:r>
            </w:ins>
          </w:p>
        </w:tc>
        <w:tc>
          <w:tcPr>
            <w:tcW w:w="723" w:type="dxa"/>
            <w:tcBorders>
              <w:top w:val="nil"/>
              <w:left w:val="nil"/>
              <w:bottom w:val="nil"/>
              <w:right w:val="nil"/>
            </w:tcBorders>
            <w:shd w:val="clear" w:color="000000" w:fill="D3D3D3"/>
            <w:noWrap/>
            <w:vAlign w:val="center"/>
          </w:tcPr>
          <w:p w14:paraId="023E1444" w14:textId="77777777" w:rsidR="00EC5087" w:rsidRPr="002A5BA5" w:rsidRDefault="00EC5087" w:rsidP="009707FC">
            <w:pPr>
              <w:jc w:val="center"/>
              <w:rPr>
                <w:ins w:id="16527" w:author="LGEa" w:date="2025-03-18T14:26:00Z"/>
                <w:color w:val="000000"/>
              </w:rPr>
            </w:pPr>
            <w:ins w:id="16528" w:author="LGEa" w:date="2025-03-18T14:26:00Z">
              <w:r w:rsidRPr="00622CE9">
                <w:rPr>
                  <w:rFonts w:hint="eastAsia"/>
                  <w:color w:val="000000"/>
                </w:rPr>
                <w:t>12.3</w:t>
              </w:r>
            </w:ins>
          </w:p>
        </w:tc>
        <w:tc>
          <w:tcPr>
            <w:tcW w:w="723" w:type="dxa"/>
            <w:tcBorders>
              <w:top w:val="nil"/>
              <w:left w:val="nil"/>
              <w:bottom w:val="nil"/>
              <w:right w:val="single" w:sz="4" w:space="0" w:color="auto"/>
            </w:tcBorders>
            <w:shd w:val="clear" w:color="000000" w:fill="D2D2D2"/>
            <w:noWrap/>
            <w:vAlign w:val="center"/>
          </w:tcPr>
          <w:p w14:paraId="229C2E7A" w14:textId="77777777" w:rsidR="00EC5087" w:rsidRPr="002A5BA5" w:rsidRDefault="00EC5087" w:rsidP="009707FC">
            <w:pPr>
              <w:jc w:val="center"/>
              <w:rPr>
                <w:ins w:id="16529" w:author="LGEa" w:date="2025-03-18T14:26:00Z"/>
                <w:color w:val="000000"/>
              </w:rPr>
            </w:pPr>
            <w:ins w:id="16530" w:author="LGEa" w:date="2025-03-18T14:26:00Z">
              <w:r w:rsidRPr="00622CE9">
                <w:rPr>
                  <w:rFonts w:hint="eastAsia"/>
                  <w:color w:val="000000"/>
                </w:rPr>
                <w:t>12.4</w:t>
              </w:r>
            </w:ins>
          </w:p>
        </w:tc>
      </w:tr>
      <w:tr w:rsidR="00EC5087" w:rsidRPr="002A5BA5" w14:paraId="11CB109B" w14:textId="77777777" w:rsidTr="00ED153B">
        <w:trPr>
          <w:trHeight w:hRule="exact" w:val="266"/>
          <w:jc w:val="center"/>
          <w:ins w:id="16531" w:author="LGEa" w:date="2025-03-18T14:26:00Z"/>
        </w:trPr>
        <w:tc>
          <w:tcPr>
            <w:tcW w:w="2132" w:type="dxa"/>
            <w:shd w:val="clear" w:color="auto" w:fill="auto"/>
            <w:noWrap/>
          </w:tcPr>
          <w:p w14:paraId="5B86E4CF" w14:textId="77777777" w:rsidR="00EC5087" w:rsidRDefault="00EC5087" w:rsidP="009707FC">
            <w:pPr>
              <w:jc w:val="center"/>
              <w:rPr>
                <w:ins w:id="16532" w:author="LGEa" w:date="2025-03-18T14:26:00Z"/>
                <w:color w:val="000000"/>
              </w:rPr>
            </w:pPr>
            <w:ins w:id="16533" w:author="LGEa" w:date="2025-03-18T14:26:00Z">
              <w:r>
                <w:rPr>
                  <w:color w:val="000000"/>
                </w:rPr>
                <w:t>S20_10_G10_10</w:t>
              </w:r>
            </w:ins>
          </w:p>
        </w:tc>
        <w:tc>
          <w:tcPr>
            <w:tcW w:w="722" w:type="dxa"/>
            <w:tcBorders>
              <w:top w:val="nil"/>
              <w:left w:val="nil"/>
              <w:bottom w:val="nil"/>
              <w:right w:val="nil"/>
            </w:tcBorders>
            <w:shd w:val="clear" w:color="000000" w:fill="E7E7E7"/>
            <w:noWrap/>
            <w:vAlign w:val="center"/>
          </w:tcPr>
          <w:p w14:paraId="6104BDD4" w14:textId="77777777" w:rsidR="00EC5087" w:rsidRPr="002A5BA5" w:rsidRDefault="00EC5087" w:rsidP="009707FC">
            <w:pPr>
              <w:jc w:val="center"/>
              <w:rPr>
                <w:ins w:id="16534" w:author="LGEa" w:date="2025-03-18T14:26:00Z"/>
                <w:color w:val="000000"/>
              </w:rPr>
            </w:pPr>
            <w:ins w:id="16535" w:author="LGEa" w:date="2025-03-18T14:26:00Z">
              <w:r w:rsidRPr="00622CE9">
                <w:rPr>
                  <w:rFonts w:hint="eastAsia"/>
                  <w:color w:val="000000"/>
                </w:rPr>
                <w:t>9.1</w:t>
              </w:r>
            </w:ins>
          </w:p>
        </w:tc>
        <w:tc>
          <w:tcPr>
            <w:tcW w:w="723" w:type="dxa"/>
            <w:tcBorders>
              <w:top w:val="nil"/>
              <w:left w:val="nil"/>
              <w:bottom w:val="nil"/>
              <w:right w:val="nil"/>
            </w:tcBorders>
            <w:shd w:val="clear" w:color="000000" w:fill="EBEBEB"/>
            <w:noWrap/>
            <w:vAlign w:val="center"/>
          </w:tcPr>
          <w:p w14:paraId="0DF345AF" w14:textId="77777777" w:rsidR="00EC5087" w:rsidRPr="002A5BA5" w:rsidRDefault="00EC5087" w:rsidP="009707FC">
            <w:pPr>
              <w:jc w:val="center"/>
              <w:rPr>
                <w:ins w:id="16536" w:author="LGEa" w:date="2025-03-18T14:26:00Z"/>
                <w:color w:val="000000"/>
              </w:rPr>
            </w:pPr>
            <w:ins w:id="16537" w:author="LGEa" w:date="2025-03-18T14:26:00Z">
              <w:r w:rsidRPr="00622CE9">
                <w:rPr>
                  <w:rFonts w:hint="eastAsia"/>
                  <w:color w:val="000000"/>
                </w:rPr>
                <w:t>8.6</w:t>
              </w:r>
            </w:ins>
          </w:p>
        </w:tc>
        <w:tc>
          <w:tcPr>
            <w:tcW w:w="723" w:type="dxa"/>
            <w:tcBorders>
              <w:top w:val="nil"/>
              <w:left w:val="nil"/>
              <w:bottom w:val="nil"/>
              <w:right w:val="nil"/>
            </w:tcBorders>
            <w:shd w:val="clear" w:color="000000" w:fill="E4E4E4"/>
            <w:noWrap/>
            <w:vAlign w:val="center"/>
          </w:tcPr>
          <w:p w14:paraId="48C511FB" w14:textId="77777777" w:rsidR="00EC5087" w:rsidRPr="002A5BA5" w:rsidRDefault="00EC5087" w:rsidP="009707FC">
            <w:pPr>
              <w:jc w:val="center"/>
              <w:rPr>
                <w:ins w:id="16538" w:author="LGEa" w:date="2025-03-18T14:26:00Z"/>
                <w:color w:val="000000"/>
              </w:rPr>
            </w:pPr>
            <w:ins w:id="16539" w:author="LGEa" w:date="2025-03-18T14:26:00Z">
              <w:r w:rsidRPr="00622CE9">
                <w:rPr>
                  <w:rFonts w:hint="eastAsia"/>
                  <w:color w:val="000000"/>
                </w:rPr>
                <w:t>9.7</w:t>
              </w:r>
            </w:ins>
          </w:p>
        </w:tc>
        <w:tc>
          <w:tcPr>
            <w:tcW w:w="723" w:type="dxa"/>
            <w:tcBorders>
              <w:top w:val="nil"/>
              <w:left w:val="nil"/>
              <w:bottom w:val="nil"/>
              <w:right w:val="nil"/>
            </w:tcBorders>
            <w:shd w:val="clear" w:color="000000" w:fill="CFCFCF"/>
            <w:noWrap/>
            <w:vAlign w:val="center"/>
          </w:tcPr>
          <w:p w14:paraId="4B4FA7FE" w14:textId="77777777" w:rsidR="00EC5087" w:rsidRPr="002A5BA5" w:rsidRDefault="00EC5087" w:rsidP="009707FC">
            <w:pPr>
              <w:jc w:val="center"/>
              <w:rPr>
                <w:ins w:id="16540" w:author="LGEa" w:date="2025-03-18T14:26:00Z"/>
                <w:color w:val="000000"/>
              </w:rPr>
            </w:pPr>
            <w:ins w:id="16541" w:author="LGEa" w:date="2025-03-18T14:26:00Z">
              <w:r w:rsidRPr="00622CE9">
                <w:rPr>
                  <w:rFonts w:hint="eastAsia"/>
                  <w:color w:val="000000"/>
                </w:rPr>
                <w:t>12.9</w:t>
              </w:r>
            </w:ins>
          </w:p>
        </w:tc>
        <w:tc>
          <w:tcPr>
            <w:tcW w:w="722" w:type="dxa"/>
            <w:tcBorders>
              <w:top w:val="nil"/>
              <w:left w:val="nil"/>
              <w:bottom w:val="nil"/>
              <w:right w:val="nil"/>
            </w:tcBorders>
            <w:shd w:val="clear" w:color="000000" w:fill="D2D2D2"/>
            <w:noWrap/>
            <w:vAlign w:val="center"/>
          </w:tcPr>
          <w:p w14:paraId="49ECA4FF" w14:textId="77777777" w:rsidR="00EC5087" w:rsidRPr="002A5BA5" w:rsidRDefault="00EC5087" w:rsidP="009707FC">
            <w:pPr>
              <w:jc w:val="center"/>
              <w:rPr>
                <w:ins w:id="16542" w:author="LGEa" w:date="2025-03-18T14:26:00Z"/>
                <w:color w:val="000000"/>
              </w:rPr>
            </w:pPr>
            <w:ins w:id="16543" w:author="LGEa" w:date="2025-03-18T14:26:00Z">
              <w:r w:rsidRPr="00622CE9">
                <w:rPr>
                  <w:rFonts w:hint="eastAsia"/>
                  <w:color w:val="000000"/>
                </w:rPr>
                <w:t>12.4</w:t>
              </w:r>
            </w:ins>
          </w:p>
        </w:tc>
        <w:tc>
          <w:tcPr>
            <w:tcW w:w="723" w:type="dxa"/>
            <w:tcBorders>
              <w:top w:val="nil"/>
              <w:left w:val="nil"/>
              <w:bottom w:val="nil"/>
              <w:right w:val="nil"/>
            </w:tcBorders>
            <w:shd w:val="clear" w:color="000000" w:fill="D3D3D3"/>
            <w:noWrap/>
            <w:vAlign w:val="center"/>
          </w:tcPr>
          <w:p w14:paraId="1682AFCB" w14:textId="77777777" w:rsidR="00EC5087" w:rsidRPr="002A5BA5" w:rsidRDefault="00EC5087" w:rsidP="009707FC">
            <w:pPr>
              <w:jc w:val="center"/>
              <w:rPr>
                <w:ins w:id="16544" w:author="LGEa" w:date="2025-03-18T14:26:00Z"/>
                <w:color w:val="000000"/>
              </w:rPr>
            </w:pPr>
            <w:ins w:id="16545" w:author="LGEa" w:date="2025-03-18T14:26:00Z">
              <w:r w:rsidRPr="00622CE9">
                <w:rPr>
                  <w:rFonts w:hint="eastAsia"/>
                  <w:color w:val="000000"/>
                </w:rPr>
                <w:t>12.3</w:t>
              </w:r>
            </w:ins>
          </w:p>
        </w:tc>
        <w:tc>
          <w:tcPr>
            <w:tcW w:w="723" w:type="dxa"/>
            <w:tcBorders>
              <w:top w:val="nil"/>
              <w:left w:val="nil"/>
              <w:bottom w:val="nil"/>
              <w:right w:val="nil"/>
            </w:tcBorders>
            <w:shd w:val="clear" w:color="000000" w:fill="D3D3D3"/>
            <w:noWrap/>
            <w:vAlign w:val="center"/>
          </w:tcPr>
          <w:p w14:paraId="2E9EBA77" w14:textId="77777777" w:rsidR="00EC5087" w:rsidRPr="002A5BA5" w:rsidRDefault="00EC5087" w:rsidP="009707FC">
            <w:pPr>
              <w:jc w:val="center"/>
              <w:rPr>
                <w:ins w:id="16546" w:author="LGEa" w:date="2025-03-18T14:26:00Z"/>
                <w:color w:val="000000"/>
              </w:rPr>
            </w:pPr>
            <w:ins w:id="16547" w:author="LGEa" w:date="2025-03-18T14:26:00Z">
              <w:r w:rsidRPr="00622CE9">
                <w:rPr>
                  <w:rFonts w:hint="eastAsia"/>
                  <w:color w:val="000000"/>
                </w:rPr>
                <w:t>12.3</w:t>
              </w:r>
            </w:ins>
          </w:p>
        </w:tc>
        <w:tc>
          <w:tcPr>
            <w:tcW w:w="723" w:type="dxa"/>
            <w:tcBorders>
              <w:top w:val="nil"/>
              <w:left w:val="nil"/>
              <w:bottom w:val="nil"/>
              <w:right w:val="single" w:sz="4" w:space="0" w:color="auto"/>
            </w:tcBorders>
            <w:shd w:val="clear" w:color="000000" w:fill="D2D2D2"/>
            <w:noWrap/>
            <w:vAlign w:val="center"/>
          </w:tcPr>
          <w:p w14:paraId="1A643828" w14:textId="77777777" w:rsidR="00EC5087" w:rsidRPr="002A5BA5" w:rsidRDefault="00EC5087" w:rsidP="009707FC">
            <w:pPr>
              <w:jc w:val="center"/>
              <w:rPr>
                <w:ins w:id="16548" w:author="LGEa" w:date="2025-03-18T14:26:00Z"/>
                <w:color w:val="000000"/>
              </w:rPr>
            </w:pPr>
            <w:ins w:id="16549" w:author="LGEa" w:date="2025-03-18T14:26:00Z">
              <w:r w:rsidRPr="00622CE9">
                <w:rPr>
                  <w:rFonts w:hint="eastAsia"/>
                  <w:color w:val="000000"/>
                </w:rPr>
                <w:t>12.4</w:t>
              </w:r>
            </w:ins>
          </w:p>
        </w:tc>
      </w:tr>
      <w:tr w:rsidR="00EC5087" w:rsidRPr="002A5BA5" w14:paraId="3C40E433" w14:textId="77777777" w:rsidTr="00ED153B">
        <w:trPr>
          <w:trHeight w:hRule="exact" w:val="266"/>
          <w:jc w:val="center"/>
          <w:ins w:id="16550" w:author="LGEa" w:date="2025-03-18T14:26:00Z"/>
        </w:trPr>
        <w:tc>
          <w:tcPr>
            <w:tcW w:w="2132" w:type="dxa"/>
            <w:shd w:val="clear" w:color="auto" w:fill="auto"/>
            <w:noWrap/>
          </w:tcPr>
          <w:p w14:paraId="3648B505" w14:textId="77777777" w:rsidR="00EC5087" w:rsidRDefault="00EC5087" w:rsidP="009707FC">
            <w:pPr>
              <w:jc w:val="center"/>
              <w:rPr>
                <w:ins w:id="16551" w:author="LGEa" w:date="2025-03-18T14:26:00Z"/>
                <w:color w:val="000000"/>
              </w:rPr>
            </w:pPr>
            <w:ins w:id="16552" w:author="LGEa" w:date="2025-03-18T14:26:00Z">
              <w:r>
                <w:rPr>
                  <w:color w:val="000000"/>
                </w:rPr>
                <w:t>S0_10_G20_10</w:t>
              </w:r>
            </w:ins>
          </w:p>
        </w:tc>
        <w:tc>
          <w:tcPr>
            <w:tcW w:w="722" w:type="dxa"/>
            <w:tcBorders>
              <w:top w:val="nil"/>
              <w:left w:val="nil"/>
              <w:bottom w:val="nil"/>
              <w:right w:val="nil"/>
            </w:tcBorders>
            <w:shd w:val="clear" w:color="000000" w:fill="D2D2D2"/>
            <w:noWrap/>
            <w:vAlign w:val="center"/>
          </w:tcPr>
          <w:p w14:paraId="1E5548D3" w14:textId="77777777" w:rsidR="00EC5087" w:rsidRPr="002A5BA5" w:rsidRDefault="00EC5087" w:rsidP="009707FC">
            <w:pPr>
              <w:jc w:val="center"/>
              <w:rPr>
                <w:ins w:id="16553" w:author="LGEa" w:date="2025-03-18T14:26:00Z"/>
                <w:color w:val="000000"/>
              </w:rPr>
            </w:pPr>
            <w:ins w:id="16554" w:author="LGEa" w:date="2025-03-18T14:26:00Z">
              <w:r w:rsidRPr="00622CE9">
                <w:rPr>
                  <w:rFonts w:hint="eastAsia"/>
                  <w:color w:val="000000"/>
                </w:rPr>
                <w:t>12.4</w:t>
              </w:r>
            </w:ins>
          </w:p>
        </w:tc>
        <w:tc>
          <w:tcPr>
            <w:tcW w:w="723" w:type="dxa"/>
            <w:tcBorders>
              <w:top w:val="nil"/>
              <w:left w:val="nil"/>
              <w:bottom w:val="nil"/>
              <w:right w:val="nil"/>
            </w:tcBorders>
            <w:shd w:val="clear" w:color="000000" w:fill="D3D3D3"/>
            <w:noWrap/>
            <w:vAlign w:val="center"/>
          </w:tcPr>
          <w:p w14:paraId="48D78F7C" w14:textId="77777777" w:rsidR="00EC5087" w:rsidRPr="002A5BA5" w:rsidRDefault="00EC5087" w:rsidP="009707FC">
            <w:pPr>
              <w:jc w:val="center"/>
              <w:rPr>
                <w:ins w:id="16555" w:author="LGEa" w:date="2025-03-18T14:26:00Z"/>
                <w:color w:val="000000"/>
              </w:rPr>
            </w:pPr>
            <w:ins w:id="16556" w:author="LGEa" w:date="2025-03-18T14:26:00Z">
              <w:r w:rsidRPr="00622CE9">
                <w:rPr>
                  <w:rFonts w:hint="eastAsia"/>
                  <w:color w:val="000000"/>
                </w:rPr>
                <w:t>12.3</w:t>
              </w:r>
            </w:ins>
          </w:p>
        </w:tc>
        <w:tc>
          <w:tcPr>
            <w:tcW w:w="723" w:type="dxa"/>
            <w:tcBorders>
              <w:top w:val="nil"/>
              <w:left w:val="nil"/>
              <w:bottom w:val="nil"/>
              <w:right w:val="nil"/>
            </w:tcBorders>
            <w:shd w:val="clear" w:color="000000" w:fill="D3D3D3"/>
            <w:noWrap/>
            <w:vAlign w:val="center"/>
          </w:tcPr>
          <w:p w14:paraId="10A850CE" w14:textId="77777777" w:rsidR="00EC5087" w:rsidRPr="002A5BA5" w:rsidRDefault="00EC5087" w:rsidP="009707FC">
            <w:pPr>
              <w:jc w:val="center"/>
              <w:rPr>
                <w:ins w:id="16557" w:author="LGEa" w:date="2025-03-18T14:26:00Z"/>
                <w:color w:val="000000"/>
              </w:rPr>
            </w:pPr>
            <w:ins w:id="16558" w:author="LGEa" w:date="2025-03-18T14:26:00Z">
              <w:r w:rsidRPr="00622CE9">
                <w:rPr>
                  <w:rFonts w:hint="eastAsia"/>
                  <w:color w:val="000000"/>
                </w:rPr>
                <w:t>12.3</w:t>
              </w:r>
            </w:ins>
          </w:p>
        </w:tc>
        <w:tc>
          <w:tcPr>
            <w:tcW w:w="723" w:type="dxa"/>
            <w:tcBorders>
              <w:top w:val="nil"/>
              <w:left w:val="nil"/>
              <w:bottom w:val="nil"/>
              <w:right w:val="nil"/>
            </w:tcBorders>
            <w:shd w:val="clear" w:color="000000" w:fill="D2D2D2"/>
            <w:noWrap/>
            <w:vAlign w:val="center"/>
          </w:tcPr>
          <w:p w14:paraId="2430B0A0" w14:textId="77777777" w:rsidR="00EC5087" w:rsidRPr="002A5BA5" w:rsidRDefault="00EC5087" w:rsidP="009707FC">
            <w:pPr>
              <w:jc w:val="center"/>
              <w:rPr>
                <w:ins w:id="16559" w:author="LGEa" w:date="2025-03-18T14:26:00Z"/>
                <w:color w:val="000000"/>
              </w:rPr>
            </w:pPr>
            <w:ins w:id="16560" w:author="LGEa" w:date="2025-03-18T14:26:00Z">
              <w:r w:rsidRPr="00622CE9">
                <w:rPr>
                  <w:rFonts w:hint="eastAsia"/>
                  <w:color w:val="000000"/>
                </w:rPr>
                <w:t>12.4</w:t>
              </w:r>
            </w:ins>
          </w:p>
        </w:tc>
        <w:tc>
          <w:tcPr>
            <w:tcW w:w="722" w:type="dxa"/>
            <w:tcBorders>
              <w:top w:val="nil"/>
              <w:left w:val="nil"/>
              <w:bottom w:val="nil"/>
              <w:right w:val="nil"/>
            </w:tcBorders>
            <w:shd w:val="clear" w:color="000000" w:fill="D2D2D2"/>
            <w:noWrap/>
            <w:vAlign w:val="center"/>
          </w:tcPr>
          <w:p w14:paraId="7AF4B008" w14:textId="77777777" w:rsidR="00EC5087" w:rsidRPr="002A5BA5" w:rsidRDefault="00EC5087" w:rsidP="009707FC">
            <w:pPr>
              <w:jc w:val="center"/>
              <w:rPr>
                <w:ins w:id="16561" w:author="LGEa" w:date="2025-03-18T14:26:00Z"/>
                <w:color w:val="000000"/>
              </w:rPr>
            </w:pPr>
            <w:ins w:id="16562" w:author="LGEa" w:date="2025-03-18T14:26:00Z">
              <w:r w:rsidRPr="00622CE9">
                <w:rPr>
                  <w:rFonts w:hint="eastAsia"/>
                  <w:color w:val="000000"/>
                </w:rPr>
                <w:t>12.4</w:t>
              </w:r>
            </w:ins>
          </w:p>
        </w:tc>
        <w:tc>
          <w:tcPr>
            <w:tcW w:w="723" w:type="dxa"/>
            <w:tcBorders>
              <w:top w:val="nil"/>
              <w:left w:val="nil"/>
              <w:bottom w:val="nil"/>
              <w:right w:val="nil"/>
            </w:tcBorders>
            <w:shd w:val="clear" w:color="000000" w:fill="D2D2D2"/>
            <w:noWrap/>
            <w:vAlign w:val="center"/>
          </w:tcPr>
          <w:p w14:paraId="18120ECE" w14:textId="77777777" w:rsidR="00EC5087" w:rsidRPr="002A5BA5" w:rsidRDefault="00EC5087" w:rsidP="009707FC">
            <w:pPr>
              <w:jc w:val="center"/>
              <w:rPr>
                <w:ins w:id="16563" w:author="LGEa" w:date="2025-03-18T14:26:00Z"/>
                <w:color w:val="000000"/>
              </w:rPr>
            </w:pPr>
            <w:ins w:id="16564" w:author="LGEa" w:date="2025-03-18T14:26:00Z">
              <w:r w:rsidRPr="00622CE9">
                <w:rPr>
                  <w:rFonts w:hint="eastAsia"/>
                  <w:color w:val="000000"/>
                </w:rPr>
                <w:t>12.3</w:t>
              </w:r>
            </w:ins>
          </w:p>
        </w:tc>
        <w:tc>
          <w:tcPr>
            <w:tcW w:w="723" w:type="dxa"/>
            <w:tcBorders>
              <w:top w:val="nil"/>
              <w:left w:val="nil"/>
              <w:bottom w:val="nil"/>
              <w:right w:val="nil"/>
            </w:tcBorders>
            <w:shd w:val="clear" w:color="000000" w:fill="D3D3D3"/>
            <w:noWrap/>
            <w:vAlign w:val="center"/>
          </w:tcPr>
          <w:p w14:paraId="07CEBDE5" w14:textId="77777777" w:rsidR="00EC5087" w:rsidRPr="002A5BA5" w:rsidRDefault="00EC5087" w:rsidP="009707FC">
            <w:pPr>
              <w:jc w:val="center"/>
              <w:rPr>
                <w:ins w:id="16565" w:author="LGEa" w:date="2025-03-18T14:26:00Z"/>
                <w:color w:val="000000"/>
              </w:rPr>
            </w:pPr>
            <w:ins w:id="16566" w:author="LGEa" w:date="2025-03-18T14:26:00Z">
              <w:r w:rsidRPr="00622CE9">
                <w:rPr>
                  <w:rFonts w:hint="eastAsia"/>
                  <w:color w:val="000000"/>
                </w:rPr>
                <w:t>12.2</w:t>
              </w:r>
            </w:ins>
          </w:p>
        </w:tc>
        <w:tc>
          <w:tcPr>
            <w:tcW w:w="723" w:type="dxa"/>
            <w:tcBorders>
              <w:top w:val="nil"/>
              <w:left w:val="nil"/>
              <w:bottom w:val="nil"/>
              <w:right w:val="single" w:sz="4" w:space="0" w:color="auto"/>
            </w:tcBorders>
            <w:shd w:val="clear" w:color="000000" w:fill="B8B8B8"/>
            <w:noWrap/>
            <w:vAlign w:val="center"/>
          </w:tcPr>
          <w:p w14:paraId="2157B17E" w14:textId="77777777" w:rsidR="00EC5087" w:rsidRPr="002A5BA5" w:rsidRDefault="00EC5087" w:rsidP="009707FC">
            <w:pPr>
              <w:jc w:val="center"/>
              <w:rPr>
                <w:ins w:id="16567" w:author="LGEa" w:date="2025-03-18T14:26:00Z"/>
                <w:color w:val="000000"/>
              </w:rPr>
            </w:pPr>
            <w:ins w:id="16568" w:author="LGEa" w:date="2025-03-18T14:26:00Z">
              <w:r w:rsidRPr="00622CE9">
                <w:rPr>
                  <w:rFonts w:hint="eastAsia"/>
                  <w:color w:val="000000"/>
                </w:rPr>
                <w:t>16.5</w:t>
              </w:r>
            </w:ins>
          </w:p>
        </w:tc>
      </w:tr>
      <w:tr w:rsidR="00EC5087" w:rsidRPr="002A5BA5" w14:paraId="3E58C380" w14:textId="77777777" w:rsidTr="00ED153B">
        <w:trPr>
          <w:trHeight w:hRule="exact" w:val="266"/>
          <w:jc w:val="center"/>
          <w:ins w:id="16569" w:author="LGEa" w:date="2025-03-18T14:26:00Z"/>
        </w:trPr>
        <w:tc>
          <w:tcPr>
            <w:tcW w:w="2132" w:type="dxa"/>
            <w:shd w:val="clear" w:color="auto" w:fill="auto"/>
            <w:noWrap/>
          </w:tcPr>
          <w:p w14:paraId="207F3F90" w14:textId="77777777" w:rsidR="00EC5087" w:rsidRDefault="00EC5087" w:rsidP="009707FC">
            <w:pPr>
              <w:jc w:val="center"/>
              <w:rPr>
                <w:ins w:id="16570" w:author="LGEa" w:date="2025-03-18T14:26:00Z"/>
                <w:color w:val="000000"/>
              </w:rPr>
            </w:pPr>
            <w:ins w:id="16571" w:author="LGEa" w:date="2025-03-18T14:26:00Z">
              <w:r>
                <w:rPr>
                  <w:color w:val="000000"/>
                </w:rPr>
                <w:t>S10_10_G20_10</w:t>
              </w:r>
            </w:ins>
          </w:p>
        </w:tc>
        <w:tc>
          <w:tcPr>
            <w:tcW w:w="722" w:type="dxa"/>
            <w:tcBorders>
              <w:top w:val="nil"/>
              <w:left w:val="nil"/>
              <w:bottom w:val="nil"/>
              <w:right w:val="nil"/>
            </w:tcBorders>
            <w:shd w:val="clear" w:color="000000" w:fill="D2D2D2"/>
            <w:noWrap/>
            <w:vAlign w:val="center"/>
          </w:tcPr>
          <w:p w14:paraId="4CB63248" w14:textId="77777777" w:rsidR="00EC5087" w:rsidRPr="002A5BA5" w:rsidRDefault="00EC5087" w:rsidP="009707FC">
            <w:pPr>
              <w:jc w:val="center"/>
              <w:rPr>
                <w:ins w:id="16572" w:author="LGEa" w:date="2025-03-18T14:26:00Z"/>
                <w:color w:val="000000"/>
              </w:rPr>
            </w:pPr>
            <w:ins w:id="16573" w:author="LGEa" w:date="2025-03-18T14:26:00Z">
              <w:r w:rsidRPr="00622CE9">
                <w:rPr>
                  <w:rFonts w:hint="eastAsia"/>
                  <w:color w:val="000000"/>
                </w:rPr>
                <w:t>12.4</w:t>
              </w:r>
            </w:ins>
          </w:p>
        </w:tc>
        <w:tc>
          <w:tcPr>
            <w:tcW w:w="723" w:type="dxa"/>
            <w:tcBorders>
              <w:top w:val="nil"/>
              <w:left w:val="nil"/>
              <w:bottom w:val="nil"/>
              <w:right w:val="nil"/>
            </w:tcBorders>
            <w:shd w:val="clear" w:color="000000" w:fill="D3D3D3"/>
            <w:noWrap/>
            <w:vAlign w:val="center"/>
          </w:tcPr>
          <w:p w14:paraId="04B3CC20" w14:textId="77777777" w:rsidR="00EC5087" w:rsidRPr="002A5BA5" w:rsidRDefault="00EC5087" w:rsidP="009707FC">
            <w:pPr>
              <w:jc w:val="center"/>
              <w:rPr>
                <w:ins w:id="16574" w:author="LGEa" w:date="2025-03-18T14:26:00Z"/>
                <w:color w:val="000000"/>
              </w:rPr>
            </w:pPr>
            <w:ins w:id="16575" w:author="LGEa" w:date="2025-03-18T14:26:00Z">
              <w:r w:rsidRPr="00622CE9">
                <w:rPr>
                  <w:rFonts w:hint="eastAsia"/>
                  <w:color w:val="000000"/>
                </w:rPr>
                <w:t>12.3</w:t>
              </w:r>
            </w:ins>
          </w:p>
        </w:tc>
        <w:tc>
          <w:tcPr>
            <w:tcW w:w="723" w:type="dxa"/>
            <w:tcBorders>
              <w:top w:val="nil"/>
              <w:left w:val="nil"/>
              <w:bottom w:val="nil"/>
              <w:right w:val="nil"/>
            </w:tcBorders>
            <w:shd w:val="clear" w:color="000000" w:fill="D3D3D3"/>
            <w:noWrap/>
            <w:vAlign w:val="center"/>
          </w:tcPr>
          <w:p w14:paraId="00AAA48C" w14:textId="77777777" w:rsidR="00EC5087" w:rsidRPr="002A5BA5" w:rsidRDefault="00EC5087" w:rsidP="009707FC">
            <w:pPr>
              <w:jc w:val="center"/>
              <w:rPr>
                <w:ins w:id="16576" w:author="LGEa" w:date="2025-03-18T14:26:00Z"/>
                <w:color w:val="000000"/>
              </w:rPr>
            </w:pPr>
            <w:ins w:id="16577" w:author="LGEa" w:date="2025-03-18T14:26:00Z">
              <w:r w:rsidRPr="00622CE9">
                <w:rPr>
                  <w:rFonts w:hint="eastAsia"/>
                  <w:color w:val="000000"/>
                </w:rPr>
                <w:t>12.3</w:t>
              </w:r>
            </w:ins>
          </w:p>
        </w:tc>
        <w:tc>
          <w:tcPr>
            <w:tcW w:w="723" w:type="dxa"/>
            <w:tcBorders>
              <w:top w:val="nil"/>
              <w:left w:val="nil"/>
              <w:bottom w:val="nil"/>
              <w:right w:val="nil"/>
            </w:tcBorders>
            <w:shd w:val="clear" w:color="000000" w:fill="D2D2D2"/>
            <w:noWrap/>
            <w:vAlign w:val="center"/>
          </w:tcPr>
          <w:p w14:paraId="2D7735D3" w14:textId="77777777" w:rsidR="00EC5087" w:rsidRPr="002A5BA5" w:rsidRDefault="00EC5087" w:rsidP="009707FC">
            <w:pPr>
              <w:jc w:val="center"/>
              <w:rPr>
                <w:ins w:id="16578" w:author="LGEa" w:date="2025-03-18T14:26:00Z"/>
                <w:color w:val="000000"/>
              </w:rPr>
            </w:pPr>
            <w:ins w:id="16579" w:author="LGEa" w:date="2025-03-18T14:26:00Z">
              <w:r w:rsidRPr="00622CE9">
                <w:rPr>
                  <w:rFonts w:hint="eastAsia"/>
                  <w:color w:val="000000"/>
                </w:rPr>
                <w:t>12.4</w:t>
              </w:r>
            </w:ins>
          </w:p>
        </w:tc>
        <w:tc>
          <w:tcPr>
            <w:tcW w:w="722" w:type="dxa"/>
            <w:tcBorders>
              <w:top w:val="nil"/>
              <w:left w:val="nil"/>
              <w:bottom w:val="nil"/>
              <w:right w:val="nil"/>
            </w:tcBorders>
            <w:shd w:val="clear" w:color="000000" w:fill="D2D2D2"/>
            <w:noWrap/>
            <w:vAlign w:val="center"/>
          </w:tcPr>
          <w:p w14:paraId="5158A483" w14:textId="77777777" w:rsidR="00EC5087" w:rsidRPr="002A5BA5" w:rsidRDefault="00EC5087" w:rsidP="009707FC">
            <w:pPr>
              <w:jc w:val="center"/>
              <w:rPr>
                <w:ins w:id="16580" w:author="LGEa" w:date="2025-03-18T14:26:00Z"/>
                <w:color w:val="000000"/>
              </w:rPr>
            </w:pPr>
            <w:ins w:id="16581" w:author="LGEa" w:date="2025-03-18T14:26:00Z">
              <w:r w:rsidRPr="00622CE9">
                <w:rPr>
                  <w:rFonts w:hint="eastAsia"/>
                  <w:color w:val="000000"/>
                </w:rPr>
                <w:t>12.4</w:t>
              </w:r>
            </w:ins>
          </w:p>
        </w:tc>
        <w:tc>
          <w:tcPr>
            <w:tcW w:w="723" w:type="dxa"/>
            <w:tcBorders>
              <w:top w:val="nil"/>
              <w:left w:val="nil"/>
              <w:bottom w:val="nil"/>
              <w:right w:val="nil"/>
            </w:tcBorders>
            <w:shd w:val="clear" w:color="000000" w:fill="D2D2D2"/>
            <w:noWrap/>
            <w:vAlign w:val="center"/>
          </w:tcPr>
          <w:p w14:paraId="50AC1828" w14:textId="77777777" w:rsidR="00EC5087" w:rsidRPr="002A5BA5" w:rsidRDefault="00EC5087" w:rsidP="009707FC">
            <w:pPr>
              <w:jc w:val="center"/>
              <w:rPr>
                <w:ins w:id="16582" w:author="LGEa" w:date="2025-03-18T14:26:00Z"/>
                <w:color w:val="000000"/>
              </w:rPr>
            </w:pPr>
            <w:ins w:id="16583" w:author="LGEa" w:date="2025-03-18T14:26:00Z">
              <w:r w:rsidRPr="00622CE9">
                <w:rPr>
                  <w:rFonts w:hint="eastAsia"/>
                  <w:color w:val="000000"/>
                </w:rPr>
                <w:t>12.3</w:t>
              </w:r>
            </w:ins>
          </w:p>
        </w:tc>
        <w:tc>
          <w:tcPr>
            <w:tcW w:w="723" w:type="dxa"/>
            <w:tcBorders>
              <w:top w:val="nil"/>
              <w:left w:val="nil"/>
              <w:bottom w:val="nil"/>
              <w:right w:val="nil"/>
            </w:tcBorders>
            <w:shd w:val="clear" w:color="000000" w:fill="D3D3D3"/>
            <w:noWrap/>
            <w:vAlign w:val="center"/>
          </w:tcPr>
          <w:p w14:paraId="7527A187" w14:textId="77777777" w:rsidR="00EC5087" w:rsidRPr="002A5BA5" w:rsidRDefault="00EC5087" w:rsidP="009707FC">
            <w:pPr>
              <w:jc w:val="center"/>
              <w:rPr>
                <w:ins w:id="16584" w:author="LGEa" w:date="2025-03-18T14:26:00Z"/>
                <w:color w:val="000000"/>
              </w:rPr>
            </w:pPr>
            <w:ins w:id="16585" w:author="LGEa" w:date="2025-03-18T14:26:00Z">
              <w:r w:rsidRPr="00622CE9">
                <w:rPr>
                  <w:rFonts w:hint="eastAsia"/>
                  <w:color w:val="000000"/>
                </w:rPr>
                <w:t>12.2</w:t>
              </w:r>
            </w:ins>
          </w:p>
        </w:tc>
        <w:tc>
          <w:tcPr>
            <w:tcW w:w="723" w:type="dxa"/>
            <w:tcBorders>
              <w:top w:val="nil"/>
              <w:left w:val="nil"/>
              <w:bottom w:val="nil"/>
              <w:right w:val="single" w:sz="4" w:space="0" w:color="auto"/>
            </w:tcBorders>
            <w:shd w:val="clear" w:color="000000" w:fill="D2D2D2"/>
            <w:noWrap/>
            <w:vAlign w:val="center"/>
          </w:tcPr>
          <w:p w14:paraId="0C6CA092" w14:textId="77777777" w:rsidR="00EC5087" w:rsidRPr="002A5BA5" w:rsidRDefault="00EC5087" w:rsidP="009707FC">
            <w:pPr>
              <w:jc w:val="center"/>
              <w:rPr>
                <w:ins w:id="16586" w:author="LGEa" w:date="2025-03-18T14:26:00Z"/>
                <w:color w:val="000000"/>
              </w:rPr>
            </w:pPr>
            <w:ins w:id="16587" w:author="LGEa" w:date="2025-03-18T14:26:00Z">
              <w:r w:rsidRPr="00622CE9">
                <w:rPr>
                  <w:rFonts w:hint="eastAsia"/>
                  <w:color w:val="000000"/>
                </w:rPr>
                <w:t>12.4</w:t>
              </w:r>
            </w:ins>
          </w:p>
        </w:tc>
      </w:tr>
      <w:tr w:rsidR="00EC5087" w:rsidRPr="002A5BA5" w14:paraId="0CCAE16E" w14:textId="77777777" w:rsidTr="00ED153B">
        <w:trPr>
          <w:trHeight w:hRule="exact" w:val="266"/>
          <w:jc w:val="center"/>
          <w:ins w:id="16588" w:author="LGEa" w:date="2025-03-18T14:26:00Z"/>
        </w:trPr>
        <w:tc>
          <w:tcPr>
            <w:tcW w:w="2132" w:type="dxa"/>
            <w:shd w:val="clear" w:color="auto" w:fill="auto"/>
            <w:noWrap/>
          </w:tcPr>
          <w:p w14:paraId="6E50E3C2" w14:textId="77777777" w:rsidR="00EC5087" w:rsidRDefault="00EC5087" w:rsidP="009707FC">
            <w:pPr>
              <w:jc w:val="center"/>
              <w:rPr>
                <w:ins w:id="16589" w:author="LGEa" w:date="2025-03-18T14:26:00Z"/>
                <w:color w:val="000000"/>
              </w:rPr>
            </w:pPr>
            <w:ins w:id="16590" w:author="LGEa" w:date="2025-03-18T14:26:00Z">
              <w:r>
                <w:rPr>
                  <w:color w:val="000000"/>
                </w:rPr>
                <w:t>S0_10_G30_10</w:t>
              </w:r>
            </w:ins>
          </w:p>
        </w:tc>
        <w:tc>
          <w:tcPr>
            <w:tcW w:w="722" w:type="dxa"/>
            <w:tcBorders>
              <w:top w:val="nil"/>
              <w:left w:val="nil"/>
              <w:bottom w:val="nil"/>
              <w:right w:val="nil"/>
            </w:tcBorders>
            <w:shd w:val="clear" w:color="000000" w:fill="D2D2D2"/>
            <w:noWrap/>
            <w:vAlign w:val="center"/>
          </w:tcPr>
          <w:p w14:paraId="303E76A6" w14:textId="77777777" w:rsidR="00EC5087" w:rsidRPr="002A5BA5" w:rsidRDefault="00EC5087" w:rsidP="009707FC">
            <w:pPr>
              <w:jc w:val="center"/>
              <w:rPr>
                <w:ins w:id="16591" w:author="LGEa" w:date="2025-03-18T14:26:00Z"/>
                <w:color w:val="000000"/>
              </w:rPr>
            </w:pPr>
            <w:ins w:id="16592" w:author="LGEa" w:date="2025-03-18T14:26:00Z">
              <w:r w:rsidRPr="00622CE9">
                <w:rPr>
                  <w:rFonts w:hint="eastAsia"/>
                  <w:color w:val="000000"/>
                </w:rPr>
                <w:t>12.4</w:t>
              </w:r>
            </w:ins>
          </w:p>
        </w:tc>
        <w:tc>
          <w:tcPr>
            <w:tcW w:w="723" w:type="dxa"/>
            <w:tcBorders>
              <w:top w:val="nil"/>
              <w:left w:val="nil"/>
              <w:bottom w:val="nil"/>
              <w:right w:val="nil"/>
            </w:tcBorders>
            <w:shd w:val="clear" w:color="000000" w:fill="D2D2D2"/>
            <w:noWrap/>
            <w:vAlign w:val="center"/>
          </w:tcPr>
          <w:p w14:paraId="675A8ACE" w14:textId="77777777" w:rsidR="00EC5087" w:rsidRPr="002A5BA5" w:rsidRDefault="00EC5087" w:rsidP="009707FC">
            <w:pPr>
              <w:jc w:val="center"/>
              <w:rPr>
                <w:ins w:id="16593" w:author="LGEa" w:date="2025-03-18T14:26:00Z"/>
                <w:color w:val="000000"/>
              </w:rPr>
            </w:pPr>
            <w:ins w:id="16594" w:author="LGEa" w:date="2025-03-18T14:26:00Z">
              <w:r w:rsidRPr="00622CE9">
                <w:rPr>
                  <w:rFonts w:hint="eastAsia"/>
                  <w:color w:val="000000"/>
                </w:rPr>
                <w:t>12.4</w:t>
              </w:r>
            </w:ins>
          </w:p>
        </w:tc>
        <w:tc>
          <w:tcPr>
            <w:tcW w:w="723" w:type="dxa"/>
            <w:tcBorders>
              <w:top w:val="nil"/>
              <w:left w:val="nil"/>
              <w:bottom w:val="nil"/>
              <w:right w:val="nil"/>
            </w:tcBorders>
            <w:shd w:val="clear" w:color="000000" w:fill="D2D2D2"/>
            <w:noWrap/>
            <w:vAlign w:val="center"/>
          </w:tcPr>
          <w:p w14:paraId="178BEC23" w14:textId="77777777" w:rsidR="00EC5087" w:rsidRPr="002A5BA5" w:rsidRDefault="00EC5087" w:rsidP="009707FC">
            <w:pPr>
              <w:jc w:val="center"/>
              <w:rPr>
                <w:ins w:id="16595" w:author="LGEa" w:date="2025-03-18T14:26:00Z"/>
                <w:color w:val="000000"/>
              </w:rPr>
            </w:pPr>
            <w:ins w:id="16596" w:author="LGEa" w:date="2025-03-18T14:26:00Z">
              <w:r w:rsidRPr="00622CE9">
                <w:rPr>
                  <w:rFonts w:hint="eastAsia"/>
                  <w:color w:val="000000"/>
                </w:rPr>
                <w:t>12.4</w:t>
              </w:r>
            </w:ins>
          </w:p>
        </w:tc>
        <w:tc>
          <w:tcPr>
            <w:tcW w:w="723" w:type="dxa"/>
            <w:tcBorders>
              <w:top w:val="nil"/>
              <w:left w:val="nil"/>
              <w:bottom w:val="nil"/>
              <w:right w:val="nil"/>
            </w:tcBorders>
            <w:shd w:val="clear" w:color="000000" w:fill="D2D2D2"/>
            <w:noWrap/>
            <w:vAlign w:val="center"/>
          </w:tcPr>
          <w:p w14:paraId="6DEEB262" w14:textId="77777777" w:rsidR="00EC5087" w:rsidRPr="002A5BA5" w:rsidRDefault="00EC5087" w:rsidP="009707FC">
            <w:pPr>
              <w:jc w:val="center"/>
              <w:rPr>
                <w:ins w:id="16597" w:author="LGEa" w:date="2025-03-18T14:26:00Z"/>
                <w:color w:val="000000"/>
              </w:rPr>
            </w:pPr>
            <w:ins w:id="16598" w:author="LGEa" w:date="2025-03-18T14:26:00Z">
              <w:r w:rsidRPr="00622CE9">
                <w:rPr>
                  <w:rFonts w:hint="eastAsia"/>
                  <w:color w:val="000000"/>
                </w:rPr>
                <w:t>12.4</w:t>
              </w:r>
            </w:ins>
          </w:p>
        </w:tc>
        <w:tc>
          <w:tcPr>
            <w:tcW w:w="722" w:type="dxa"/>
            <w:tcBorders>
              <w:top w:val="nil"/>
              <w:left w:val="nil"/>
              <w:bottom w:val="nil"/>
              <w:right w:val="nil"/>
            </w:tcBorders>
            <w:shd w:val="clear" w:color="000000" w:fill="D2D2D2"/>
            <w:noWrap/>
            <w:vAlign w:val="center"/>
          </w:tcPr>
          <w:p w14:paraId="793E583A" w14:textId="77777777" w:rsidR="00EC5087" w:rsidRPr="002A5BA5" w:rsidRDefault="00EC5087" w:rsidP="009707FC">
            <w:pPr>
              <w:jc w:val="center"/>
              <w:rPr>
                <w:ins w:id="16599" w:author="LGEa" w:date="2025-03-18T14:26:00Z"/>
                <w:color w:val="000000"/>
              </w:rPr>
            </w:pPr>
            <w:ins w:id="16600" w:author="LGEa" w:date="2025-03-18T14:26:00Z">
              <w:r w:rsidRPr="00622CE9">
                <w:rPr>
                  <w:rFonts w:hint="eastAsia"/>
                  <w:color w:val="000000"/>
                </w:rPr>
                <w:t>12.3</w:t>
              </w:r>
            </w:ins>
          </w:p>
        </w:tc>
        <w:tc>
          <w:tcPr>
            <w:tcW w:w="723" w:type="dxa"/>
            <w:tcBorders>
              <w:top w:val="nil"/>
              <w:left w:val="nil"/>
              <w:bottom w:val="nil"/>
              <w:right w:val="nil"/>
            </w:tcBorders>
            <w:shd w:val="clear" w:color="000000" w:fill="D3D3D3"/>
            <w:noWrap/>
            <w:vAlign w:val="center"/>
          </w:tcPr>
          <w:p w14:paraId="67CBA85F" w14:textId="77777777" w:rsidR="00EC5087" w:rsidRPr="002A5BA5" w:rsidRDefault="00EC5087" w:rsidP="009707FC">
            <w:pPr>
              <w:jc w:val="center"/>
              <w:rPr>
                <w:ins w:id="16601" w:author="LGEa" w:date="2025-03-18T14:26:00Z"/>
                <w:color w:val="000000"/>
              </w:rPr>
            </w:pPr>
            <w:ins w:id="16602" w:author="LGEa" w:date="2025-03-18T14:26:00Z">
              <w:r w:rsidRPr="00622CE9">
                <w:rPr>
                  <w:rFonts w:hint="eastAsia"/>
                  <w:color w:val="000000"/>
                </w:rPr>
                <w:t>12.3</w:t>
              </w:r>
            </w:ins>
          </w:p>
        </w:tc>
        <w:tc>
          <w:tcPr>
            <w:tcW w:w="723" w:type="dxa"/>
            <w:tcBorders>
              <w:top w:val="nil"/>
              <w:left w:val="nil"/>
              <w:bottom w:val="nil"/>
              <w:right w:val="nil"/>
            </w:tcBorders>
            <w:shd w:val="clear" w:color="000000" w:fill="D3D3D3"/>
            <w:noWrap/>
            <w:vAlign w:val="center"/>
          </w:tcPr>
          <w:p w14:paraId="0B0735BB" w14:textId="77777777" w:rsidR="00EC5087" w:rsidRPr="002A5BA5" w:rsidRDefault="00EC5087" w:rsidP="009707FC">
            <w:pPr>
              <w:jc w:val="center"/>
              <w:rPr>
                <w:ins w:id="16603" w:author="LGEa" w:date="2025-03-18T14:26:00Z"/>
                <w:color w:val="000000"/>
              </w:rPr>
            </w:pPr>
            <w:ins w:id="16604" w:author="LGEa" w:date="2025-03-18T14:26:00Z">
              <w:r w:rsidRPr="00622CE9">
                <w:rPr>
                  <w:rFonts w:hint="eastAsia"/>
                  <w:color w:val="000000"/>
                </w:rPr>
                <w:t>12.3</w:t>
              </w:r>
            </w:ins>
          </w:p>
        </w:tc>
        <w:tc>
          <w:tcPr>
            <w:tcW w:w="723" w:type="dxa"/>
            <w:tcBorders>
              <w:top w:val="nil"/>
              <w:left w:val="nil"/>
              <w:bottom w:val="nil"/>
              <w:right w:val="single" w:sz="4" w:space="0" w:color="auto"/>
            </w:tcBorders>
            <w:shd w:val="clear" w:color="000000" w:fill="B7B7B7"/>
            <w:noWrap/>
            <w:vAlign w:val="center"/>
          </w:tcPr>
          <w:p w14:paraId="2EA50C05" w14:textId="77777777" w:rsidR="00EC5087" w:rsidRPr="002A5BA5" w:rsidRDefault="00EC5087" w:rsidP="009707FC">
            <w:pPr>
              <w:jc w:val="center"/>
              <w:rPr>
                <w:ins w:id="16605" w:author="LGEa" w:date="2025-03-18T14:26:00Z"/>
                <w:color w:val="000000"/>
              </w:rPr>
            </w:pPr>
            <w:ins w:id="16606" w:author="LGEa" w:date="2025-03-18T14:26:00Z">
              <w:r w:rsidRPr="00622CE9">
                <w:rPr>
                  <w:rFonts w:hint="eastAsia"/>
                  <w:color w:val="000000"/>
                </w:rPr>
                <w:t>16.5</w:t>
              </w:r>
            </w:ins>
          </w:p>
        </w:tc>
      </w:tr>
      <w:tr w:rsidR="00EC5087" w:rsidRPr="002A5BA5" w14:paraId="54D22564" w14:textId="77777777" w:rsidTr="00ED153B">
        <w:trPr>
          <w:trHeight w:hRule="exact" w:val="266"/>
          <w:jc w:val="center"/>
          <w:ins w:id="16607" w:author="LGEa" w:date="2025-03-18T14:26:00Z"/>
        </w:trPr>
        <w:tc>
          <w:tcPr>
            <w:tcW w:w="2132" w:type="dxa"/>
            <w:shd w:val="clear" w:color="auto" w:fill="auto"/>
            <w:noWrap/>
          </w:tcPr>
          <w:p w14:paraId="5E36E29F" w14:textId="77777777" w:rsidR="00EC5087" w:rsidRDefault="00EC5087" w:rsidP="009707FC">
            <w:pPr>
              <w:jc w:val="center"/>
              <w:rPr>
                <w:ins w:id="16608" w:author="LGEa" w:date="2025-03-18T14:26:00Z"/>
                <w:color w:val="000000"/>
              </w:rPr>
            </w:pPr>
            <w:ins w:id="16609" w:author="LGEa" w:date="2025-03-18T14:26:00Z">
              <w:r>
                <w:rPr>
                  <w:color w:val="000000"/>
                </w:rPr>
                <w:t>S10_10_G40_10</w:t>
              </w:r>
            </w:ins>
          </w:p>
        </w:tc>
        <w:tc>
          <w:tcPr>
            <w:tcW w:w="722" w:type="dxa"/>
            <w:tcBorders>
              <w:top w:val="nil"/>
              <w:left w:val="nil"/>
              <w:bottom w:val="nil"/>
              <w:right w:val="nil"/>
            </w:tcBorders>
            <w:shd w:val="clear" w:color="000000" w:fill="D2D2D2"/>
            <w:noWrap/>
            <w:vAlign w:val="center"/>
          </w:tcPr>
          <w:p w14:paraId="7AA0C74C" w14:textId="77777777" w:rsidR="00EC5087" w:rsidRPr="002A5BA5" w:rsidRDefault="00EC5087" w:rsidP="009707FC">
            <w:pPr>
              <w:jc w:val="center"/>
              <w:rPr>
                <w:ins w:id="16610" w:author="LGEa" w:date="2025-03-18T14:26:00Z"/>
                <w:color w:val="000000"/>
              </w:rPr>
            </w:pPr>
            <w:ins w:id="16611" w:author="LGEa" w:date="2025-03-18T14:26:00Z">
              <w:r w:rsidRPr="00622CE9">
                <w:rPr>
                  <w:rFonts w:hint="eastAsia"/>
                  <w:color w:val="000000"/>
                </w:rPr>
                <w:t>12.4</w:t>
              </w:r>
            </w:ins>
          </w:p>
        </w:tc>
        <w:tc>
          <w:tcPr>
            <w:tcW w:w="723" w:type="dxa"/>
            <w:tcBorders>
              <w:top w:val="nil"/>
              <w:left w:val="nil"/>
              <w:bottom w:val="nil"/>
              <w:right w:val="nil"/>
            </w:tcBorders>
            <w:shd w:val="clear" w:color="000000" w:fill="D2D2D2"/>
            <w:noWrap/>
            <w:vAlign w:val="center"/>
          </w:tcPr>
          <w:p w14:paraId="050AB123" w14:textId="77777777" w:rsidR="00EC5087" w:rsidRPr="002A5BA5" w:rsidRDefault="00EC5087" w:rsidP="009707FC">
            <w:pPr>
              <w:jc w:val="center"/>
              <w:rPr>
                <w:ins w:id="16612" w:author="LGEa" w:date="2025-03-18T14:26:00Z"/>
                <w:color w:val="000000"/>
              </w:rPr>
            </w:pPr>
            <w:ins w:id="16613" w:author="LGEa" w:date="2025-03-18T14:26:00Z">
              <w:r w:rsidRPr="00622CE9">
                <w:rPr>
                  <w:rFonts w:hint="eastAsia"/>
                  <w:color w:val="000000"/>
                </w:rPr>
                <w:t>12.4</w:t>
              </w:r>
            </w:ins>
          </w:p>
        </w:tc>
        <w:tc>
          <w:tcPr>
            <w:tcW w:w="723" w:type="dxa"/>
            <w:tcBorders>
              <w:top w:val="nil"/>
              <w:left w:val="nil"/>
              <w:bottom w:val="nil"/>
              <w:right w:val="nil"/>
            </w:tcBorders>
            <w:shd w:val="clear" w:color="000000" w:fill="D2D2D2"/>
            <w:noWrap/>
            <w:vAlign w:val="center"/>
          </w:tcPr>
          <w:p w14:paraId="063A4F61" w14:textId="77777777" w:rsidR="00EC5087" w:rsidRPr="002A5BA5" w:rsidRDefault="00EC5087" w:rsidP="009707FC">
            <w:pPr>
              <w:jc w:val="center"/>
              <w:rPr>
                <w:ins w:id="16614" w:author="LGEa" w:date="2025-03-18T14:26:00Z"/>
                <w:color w:val="000000"/>
              </w:rPr>
            </w:pPr>
            <w:ins w:id="16615" w:author="LGEa" w:date="2025-03-18T14:26:00Z">
              <w:r w:rsidRPr="00622CE9">
                <w:rPr>
                  <w:rFonts w:hint="eastAsia"/>
                  <w:color w:val="000000"/>
                </w:rPr>
                <w:t>12.4</w:t>
              </w:r>
            </w:ins>
          </w:p>
        </w:tc>
        <w:tc>
          <w:tcPr>
            <w:tcW w:w="723" w:type="dxa"/>
            <w:tcBorders>
              <w:top w:val="nil"/>
              <w:left w:val="nil"/>
              <w:bottom w:val="nil"/>
              <w:right w:val="nil"/>
            </w:tcBorders>
            <w:shd w:val="clear" w:color="000000" w:fill="D2D2D2"/>
            <w:noWrap/>
            <w:vAlign w:val="center"/>
          </w:tcPr>
          <w:p w14:paraId="0603F08B" w14:textId="77777777" w:rsidR="00EC5087" w:rsidRPr="002A5BA5" w:rsidRDefault="00EC5087" w:rsidP="009707FC">
            <w:pPr>
              <w:jc w:val="center"/>
              <w:rPr>
                <w:ins w:id="16616" w:author="LGEa" w:date="2025-03-18T14:26:00Z"/>
                <w:color w:val="000000"/>
              </w:rPr>
            </w:pPr>
            <w:ins w:id="16617" w:author="LGEa" w:date="2025-03-18T14:26:00Z">
              <w:r w:rsidRPr="00622CE9">
                <w:rPr>
                  <w:rFonts w:hint="eastAsia"/>
                  <w:color w:val="000000"/>
                </w:rPr>
                <w:t>12.4</w:t>
              </w:r>
            </w:ins>
          </w:p>
        </w:tc>
        <w:tc>
          <w:tcPr>
            <w:tcW w:w="722" w:type="dxa"/>
            <w:tcBorders>
              <w:top w:val="nil"/>
              <w:left w:val="nil"/>
              <w:bottom w:val="nil"/>
              <w:right w:val="nil"/>
            </w:tcBorders>
            <w:shd w:val="clear" w:color="000000" w:fill="D2D2D2"/>
            <w:noWrap/>
            <w:vAlign w:val="center"/>
          </w:tcPr>
          <w:p w14:paraId="602FAFBA" w14:textId="77777777" w:rsidR="00EC5087" w:rsidRPr="002A5BA5" w:rsidRDefault="00EC5087" w:rsidP="009707FC">
            <w:pPr>
              <w:jc w:val="center"/>
              <w:rPr>
                <w:ins w:id="16618" w:author="LGEa" w:date="2025-03-18T14:26:00Z"/>
                <w:color w:val="000000"/>
              </w:rPr>
            </w:pPr>
            <w:ins w:id="16619" w:author="LGEa" w:date="2025-03-18T14:26:00Z">
              <w:r w:rsidRPr="00622CE9">
                <w:rPr>
                  <w:rFonts w:hint="eastAsia"/>
                  <w:color w:val="000000"/>
                </w:rPr>
                <w:t>12.3</w:t>
              </w:r>
            </w:ins>
          </w:p>
        </w:tc>
        <w:tc>
          <w:tcPr>
            <w:tcW w:w="723" w:type="dxa"/>
            <w:tcBorders>
              <w:top w:val="nil"/>
              <w:left w:val="nil"/>
              <w:bottom w:val="nil"/>
              <w:right w:val="nil"/>
            </w:tcBorders>
            <w:shd w:val="clear" w:color="000000" w:fill="D3D3D3"/>
            <w:noWrap/>
            <w:vAlign w:val="center"/>
          </w:tcPr>
          <w:p w14:paraId="20756B5B" w14:textId="77777777" w:rsidR="00EC5087" w:rsidRPr="002A5BA5" w:rsidRDefault="00EC5087" w:rsidP="009707FC">
            <w:pPr>
              <w:jc w:val="center"/>
              <w:rPr>
                <w:ins w:id="16620" w:author="LGEa" w:date="2025-03-18T14:26:00Z"/>
                <w:color w:val="000000"/>
              </w:rPr>
            </w:pPr>
            <w:ins w:id="16621" w:author="LGEa" w:date="2025-03-18T14:26:00Z">
              <w:r w:rsidRPr="00622CE9">
                <w:rPr>
                  <w:rFonts w:hint="eastAsia"/>
                  <w:color w:val="000000"/>
                </w:rPr>
                <w:t>12.3</w:t>
              </w:r>
            </w:ins>
          </w:p>
        </w:tc>
        <w:tc>
          <w:tcPr>
            <w:tcW w:w="723" w:type="dxa"/>
            <w:tcBorders>
              <w:top w:val="nil"/>
              <w:left w:val="nil"/>
              <w:bottom w:val="nil"/>
              <w:right w:val="nil"/>
            </w:tcBorders>
            <w:shd w:val="clear" w:color="000000" w:fill="D3D3D3"/>
            <w:noWrap/>
            <w:vAlign w:val="center"/>
          </w:tcPr>
          <w:p w14:paraId="53A45467" w14:textId="77777777" w:rsidR="00EC5087" w:rsidRPr="002A5BA5" w:rsidRDefault="00EC5087" w:rsidP="009707FC">
            <w:pPr>
              <w:jc w:val="center"/>
              <w:rPr>
                <w:ins w:id="16622" w:author="LGEa" w:date="2025-03-18T14:26:00Z"/>
                <w:color w:val="000000"/>
              </w:rPr>
            </w:pPr>
            <w:ins w:id="16623" w:author="LGEa" w:date="2025-03-18T14:26:00Z">
              <w:r w:rsidRPr="00622CE9">
                <w:rPr>
                  <w:rFonts w:hint="eastAsia"/>
                  <w:color w:val="000000"/>
                </w:rPr>
                <w:t>12.3</w:t>
              </w:r>
            </w:ins>
          </w:p>
        </w:tc>
        <w:tc>
          <w:tcPr>
            <w:tcW w:w="723" w:type="dxa"/>
            <w:tcBorders>
              <w:top w:val="nil"/>
              <w:left w:val="nil"/>
              <w:bottom w:val="nil"/>
              <w:right w:val="single" w:sz="4" w:space="0" w:color="auto"/>
            </w:tcBorders>
            <w:shd w:val="clear" w:color="000000" w:fill="D2D2D2"/>
            <w:noWrap/>
            <w:vAlign w:val="center"/>
          </w:tcPr>
          <w:p w14:paraId="6246E528" w14:textId="77777777" w:rsidR="00EC5087" w:rsidRPr="002A5BA5" w:rsidRDefault="00EC5087" w:rsidP="009707FC">
            <w:pPr>
              <w:jc w:val="center"/>
              <w:rPr>
                <w:ins w:id="16624" w:author="LGEa" w:date="2025-03-18T14:26:00Z"/>
                <w:color w:val="000000"/>
              </w:rPr>
            </w:pPr>
            <w:ins w:id="16625" w:author="LGEa" w:date="2025-03-18T14:26:00Z">
              <w:r w:rsidRPr="00622CE9">
                <w:rPr>
                  <w:rFonts w:hint="eastAsia"/>
                  <w:color w:val="000000"/>
                </w:rPr>
                <w:t>12.4</w:t>
              </w:r>
            </w:ins>
          </w:p>
        </w:tc>
      </w:tr>
      <w:tr w:rsidR="00EC5087" w:rsidRPr="002A5BA5" w14:paraId="3A43D868" w14:textId="77777777" w:rsidTr="00ED153B">
        <w:trPr>
          <w:trHeight w:hRule="exact" w:val="266"/>
          <w:jc w:val="center"/>
          <w:ins w:id="16626" w:author="LGEa" w:date="2025-03-18T14:26:00Z"/>
        </w:trPr>
        <w:tc>
          <w:tcPr>
            <w:tcW w:w="2132" w:type="dxa"/>
            <w:shd w:val="clear" w:color="auto" w:fill="auto"/>
            <w:noWrap/>
          </w:tcPr>
          <w:p w14:paraId="1CF162D1" w14:textId="77777777" w:rsidR="00EC5087" w:rsidRDefault="00EC5087" w:rsidP="009707FC">
            <w:pPr>
              <w:jc w:val="center"/>
              <w:rPr>
                <w:ins w:id="16627" w:author="LGEa" w:date="2025-03-18T14:26:00Z"/>
                <w:color w:val="000000"/>
              </w:rPr>
            </w:pPr>
            <w:ins w:id="16628" w:author="LGEa" w:date="2025-03-18T14:26:00Z">
              <w:r w:rsidRPr="004B698E">
                <w:rPr>
                  <w:color w:val="000000"/>
                </w:rPr>
                <w:t>S0_10_G</w:t>
              </w:r>
              <w:r>
                <w:rPr>
                  <w:color w:val="000000"/>
                </w:rPr>
                <w:t>4</w:t>
              </w:r>
              <w:r w:rsidRPr="004B698E">
                <w:rPr>
                  <w:color w:val="000000"/>
                </w:rPr>
                <w:t>0_10</w:t>
              </w:r>
            </w:ins>
          </w:p>
        </w:tc>
        <w:tc>
          <w:tcPr>
            <w:tcW w:w="722" w:type="dxa"/>
            <w:tcBorders>
              <w:top w:val="nil"/>
              <w:left w:val="nil"/>
              <w:bottom w:val="nil"/>
              <w:right w:val="nil"/>
            </w:tcBorders>
            <w:shd w:val="clear" w:color="000000" w:fill="D2D2D2"/>
            <w:noWrap/>
            <w:vAlign w:val="center"/>
          </w:tcPr>
          <w:p w14:paraId="7368BE92" w14:textId="77777777" w:rsidR="00EC5087" w:rsidRPr="002A5BA5" w:rsidRDefault="00EC5087" w:rsidP="009707FC">
            <w:pPr>
              <w:jc w:val="center"/>
              <w:rPr>
                <w:ins w:id="16629" w:author="LGEa" w:date="2025-03-18T14:26:00Z"/>
                <w:color w:val="000000"/>
              </w:rPr>
            </w:pPr>
            <w:ins w:id="16630" w:author="LGEa" w:date="2025-03-18T14:26:00Z">
              <w:r w:rsidRPr="00622CE9">
                <w:rPr>
                  <w:rFonts w:hint="eastAsia"/>
                  <w:color w:val="000000"/>
                </w:rPr>
                <w:t>12.5</w:t>
              </w:r>
            </w:ins>
          </w:p>
        </w:tc>
        <w:tc>
          <w:tcPr>
            <w:tcW w:w="723" w:type="dxa"/>
            <w:tcBorders>
              <w:top w:val="nil"/>
              <w:left w:val="nil"/>
              <w:bottom w:val="nil"/>
              <w:right w:val="nil"/>
            </w:tcBorders>
            <w:shd w:val="clear" w:color="000000" w:fill="D2D2D2"/>
            <w:noWrap/>
            <w:vAlign w:val="center"/>
          </w:tcPr>
          <w:p w14:paraId="1463CE4B" w14:textId="77777777" w:rsidR="00EC5087" w:rsidRPr="002A5BA5" w:rsidRDefault="00EC5087" w:rsidP="009707FC">
            <w:pPr>
              <w:jc w:val="center"/>
              <w:rPr>
                <w:ins w:id="16631" w:author="LGEa" w:date="2025-03-18T14:26:00Z"/>
                <w:color w:val="000000"/>
              </w:rPr>
            </w:pPr>
            <w:ins w:id="16632" w:author="LGEa" w:date="2025-03-18T14:26:00Z">
              <w:r w:rsidRPr="00622CE9">
                <w:rPr>
                  <w:rFonts w:hint="eastAsia"/>
                  <w:color w:val="000000"/>
                </w:rPr>
                <w:t>12.4</w:t>
              </w:r>
            </w:ins>
          </w:p>
        </w:tc>
        <w:tc>
          <w:tcPr>
            <w:tcW w:w="723" w:type="dxa"/>
            <w:tcBorders>
              <w:top w:val="nil"/>
              <w:left w:val="nil"/>
              <w:bottom w:val="nil"/>
              <w:right w:val="nil"/>
            </w:tcBorders>
            <w:shd w:val="clear" w:color="000000" w:fill="D2D2D2"/>
            <w:noWrap/>
            <w:vAlign w:val="center"/>
          </w:tcPr>
          <w:p w14:paraId="53EDD269" w14:textId="77777777" w:rsidR="00EC5087" w:rsidRPr="002A5BA5" w:rsidRDefault="00EC5087" w:rsidP="009707FC">
            <w:pPr>
              <w:jc w:val="center"/>
              <w:rPr>
                <w:ins w:id="16633" w:author="LGEa" w:date="2025-03-18T14:26:00Z"/>
                <w:color w:val="000000"/>
              </w:rPr>
            </w:pPr>
            <w:ins w:id="16634" w:author="LGEa" w:date="2025-03-18T14:26:00Z">
              <w:r w:rsidRPr="00622CE9">
                <w:rPr>
                  <w:rFonts w:hint="eastAsia"/>
                  <w:color w:val="000000"/>
                </w:rPr>
                <w:t>12.4</w:t>
              </w:r>
            </w:ins>
          </w:p>
        </w:tc>
        <w:tc>
          <w:tcPr>
            <w:tcW w:w="723" w:type="dxa"/>
            <w:tcBorders>
              <w:top w:val="nil"/>
              <w:left w:val="nil"/>
              <w:bottom w:val="nil"/>
              <w:right w:val="nil"/>
            </w:tcBorders>
            <w:shd w:val="clear" w:color="000000" w:fill="D2D2D2"/>
            <w:noWrap/>
            <w:vAlign w:val="center"/>
          </w:tcPr>
          <w:p w14:paraId="65ADE4B4" w14:textId="77777777" w:rsidR="00EC5087" w:rsidRPr="002A5BA5" w:rsidRDefault="00EC5087" w:rsidP="009707FC">
            <w:pPr>
              <w:jc w:val="center"/>
              <w:rPr>
                <w:ins w:id="16635" w:author="LGEa" w:date="2025-03-18T14:26:00Z"/>
                <w:color w:val="000000"/>
              </w:rPr>
            </w:pPr>
            <w:ins w:id="16636" w:author="LGEa" w:date="2025-03-18T14:26:00Z">
              <w:r w:rsidRPr="00622CE9">
                <w:rPr>
                  <w:rFonts w:hint="eastAsia"/>
                  <w:color w:val="000000"/>
                </w:rPr>
                <w:t>12.4</w:t>
              </w:r>
            </w:ins>
          </w:p>
        </w:tc>
        <w:tc>
          <w:tcPr>
            <w:tcW w:w="722" w:type="dxa"/>
            <w:tcBorders>
              <w:top w:val="nil"/>
              <w:left w:val="nil"/>
              <w:bottom w:val="nil"/>
              <w:right w:val="nil"/>
            </w:tcBorders>
            <w:shd w:val="clear" w:color="000000" w:fill="D3D3D3"/>
            <w:noWrap/>
            <w:vAlign w:val="center"/>
          </w:tcPr>
          <w:p w14:paraId="5B2BB012" w14:textId="77777777" w:rsidR="00EC5087" w:rsidRPr="002A5BA5" w:rsidRDefault="00EC5087" w:rsidP="009707FC">
            <w:pPr>
              <w:jc w:val="center"/>
              <w:rPr>
                <w:ins w:id="16637" w:author="LGEa" w:date="2025-03-18T14:26:00Z"/>
                <w:color w:val="000000"/>
              </w:rPr>
            </w:pPr>
            <w:ins w:id="16638" w:author="LGEa" w:date="2025-03-18T14:26:00Z">
              <w:r w:rsidRPr="00622CE9">
                <w:rPr>
                  <w:rFonts w:hint="eastAsia"/>
                  <w:color w:val="000000"/>
                </w:rPr>
                <w:t>12.3</w:t>
              </w:r>
            </w:ins>
          </w:p>
        </w:tc>
        <w:tc>
          <w:tcPr>
            <w:tcW w:w="723" w:type="dxa"/>
            <w:tcBorders>
              <w:top w:val="nil"/>
              <w:left w:val="nil"/>
              <w:bottom w:val="nil"/>
              <w:right w:val="nil"/>
            </w:tcBorders>
            <w:shd w:val="clear" w:color="000000" w:fill="D3D3D3"/>
            <w:noWrap/>
            <w:vAlign w:val="center"/>
          </w:tcPr>
          <w:p w14:paraId="360E84D9" w14:textId="77777777" w:rsidR="00EC5087" w:rsidRPr="002A5BA5" w:rsidRDefault="00EC5087" w:rsidP="009707FC">
            <w:pPr>
              <w:jc w:val="center"/>
              <w:rPr>
                <w:ins w:id="16639" w:author="LGEa" w:date="2025-03-18T14:26:00Z"/>
                <w:color w:val="000000"/>
              </w:rPr>
            </w:pPr>
            <w:ins w:id="16640" w:author="LGEa" w:date="2025-03-18T14:26:00Z">
              <w:r w:rsidRPr="00622CE9">
                <w:rPr>
                  <w:rFonts w:hint="eastAsia"/>
                  <w:color w:val="000000"/>
                </w:rPr>
                <w:t>12.2</w:t>
              </w:r>
            </w:ins>
          </w:p>
        </w:tc>
        <w:tc>
          <w:tcPr>
            <w:tcW w:w="723" w:type="dxa"/>
            <w:tcBorders>
              <w:top w:val="nil"/>
              <w:left w:val="nil"/>
              <w:bottom w:val="nil"/>
              <w:right w:val="nil"/>
            </w:tcBorders>
            <w:shd w:val="clear" w:color="000000" w:fill="D3D3D3"/>
            <w:noWrap/>
            <w:vAlign w:val="center"/>
          </w:tcPr>
          <w:p w14:paraId="660B384B" w14:textId="77777777" w:rsidR="00EC5087" w:rsidRPr="002A5BA5" w:rsidRDefault="00EC5087" w:rsidP="009707FC">
            <w:pPr>
              <w:jc w:val="center"/>
              <w:rPr>
                <w:ins w:id="16641" w:author="LGEa" w:date="2025-03-18T14:26:00Z"/>
                <w:color w:val="000000"/>
              </w:rPr>
            </w:pPr>
            <w:ins w:id="16642" w:author="LGEa" w:date="2025-03-18T14:26:00Z">
              <w:r w:rsidRPr="00622CE9">
                <w:rPr>
                  <w:rFonts w:hint="eastAsia"/>
                  <w:color w:val="000000"/>
                </w:rPr>
                <w:t>12.3</w:t>
              </w:r>
            </w:ins>
          </w:p>
        </w:tc>
        <w:tc>
          <w:tcPr>
            <w:tcW w:w="723" w:type="dxa"/>
            <w:tcBorders>
              <w:top w:val="nil"/>
              <w:left w:val="nil"/>
              <w:bottom w:val="nil"/>
              <w:right w:val="single" w:sz="4" w:space="0" w:color="auto"/>
            </w:tcBorders>
            <w:shd w:val="clear" w:color="000000" w:fill="B7B7B7"/>
            <w:noWrap/>
            <w:vAlign w:val="center"/>
          </w:tcPr>
          <w:p w14:paraId="577B8FAE" w14:textId="77777777" w:rsidR="00EC5087" w:rsidRPr="002A5BA5" w:rsidRDefault="00EC5087" w:rsidP="009707FC">
            <w:pPr>
              <w:jc w:val="center"/>
              <w:rPr>
                <w:ins w:id="16643" w:author="LGEa" w:date="2025-03-18T14:26:00Z"/>
                <w:color w:val="000000"/>
              </w:rPr>
            </w:pPr>
            <w:ins w:id="16644" w:author="LGEa" w:date="2025-03-18T14:26:00Z">
              <w:r w:rsidRPr="00622CE9">
                <w:rPr>
                  <w:rFonts w:hint="eastAsia"/>
                  <w:color w:val="000000"/>
                </w:rPr>
                <w:t>16.5</w:t>
              </w:r>
            </w:ins>
          </w:p>
        </w:tc>
      </w:tr>
      <w:tr w:rsidR="00EC5087" w:rsidRPr="002A5BA5" w14:paraId="2CCF5373" w14:textId="77777777" w:rsidTr="00ED153B">
        <w:trPr>
          <w:trHeight w:hRule="exact" w:val="266"/>
          <w:jc w:val="center"/>
          <w:ins w:id="16645" w:author="LGEa" w:date="2025-03-18T14:26:00Z"/>
        </w:trPr>
        <w:tc>
          <w:tcPr>
            <w:tcW w:w="2132" w:type="dxa"/>
            <w:shd w:val="clear" w:color="auto" w:fill="auto"/>
            <w:noWrap/>
          </w:tcPr>
          <w:p w14:paraId="57D1F196" w14:textId="77777777" w:rsidR="00EC5087" w:rsidRDefault="00EC5087" w:rsidP="009707FC">
            <w:pPr>
              <w:jc w:val="center"/>
              <w:rPr>
                <w:ins w:id="16646" w:author="LGEa" w:date="2025-03-18T14:26:00Z"/>
                <w:color w:val="000000"/>
              </w:rPr>
            </w:pPr>
            <w:ins w:id="16647" w:author="LGEa" w:date="2025-03-18T14:26:00Z">
              <w:r w:rsidRPr="004B698E">
                <w:rPr>
                  <w:color w:val="000000"/>
                </w:rPr>
                <w:t>S0_10_G</w:t>
              </w:r>
              <w:r>
                <w:rPr>
                  <w:color w:val="000000"/>
                </w:rPr>
                <w:t>5</w:t>
              </w:r>
              <w:r w:rsidRPr="004B698E">
                <w:rPr>
                  <w:color w:val="000000"/>
                </w:rPr>
                <w:t>0_10</w:t>
              </w:r>
            </w:ins>
          </w:p>
        </w:tc>
        <w:tc>
          <w:tcPr>
            <w:tcW w:w="722" w:type="dxa"/>
            <w:tcBorders>
              <w:top w:val="nil"/>
              <w:left w:val="nil"/>
              <w:bottom w:val="nil"/>
              <w:right w:val="nil"/>
            </w:tcBorders>
            <w:shd w:val="clear" w:color="000000" w:fill="D2D2D2"/>
            <w:noWrap/>
            <w:vAlign w:val="center"/>
          </w:tcPr>
          <w:p w14:paraId="2C2DDF3C" w14:textId="77777777" w:rsidR="00EC5087" w:rsidRPr="002A5BA5" w:rsidRDefault="00EC5087" w:rsidP="009707FC">
            <w:pPr>
              <w:jc w:val="center"/>
              <w:rPr>
                <w:ins w:id="16648" w:author="LGEa" w:date="2025-03-18T14:26:00Z"/>
                <w:color w:val="000000"/>
              </w:rPr>
            </w:pPr>
            <w:ins w:id="16649" w:author="LGEa" w:date="2025-03-18T14:26:00Z">
              <w:r w:rsidRPr="00622CE9">
                <w:rPr>
                  <w:rFonts w:hint="eastAsia"/>
                  <w:color w:val="000000"/>
                </w:rPr>
                <w:t>12.4</w:t>
              </w:r>
            </w:ins>
          </w:p>
        </w:tc>
        <w:tc>
          <w:tcPr>
            <w:tcW w:w="723" w:type="dxa"/>
            <w:tcBorders>
              <w:top w:val="nil"/>
              <w:left w:val="nil"/>
              <w:bottom w:val="nil"/>
              <w:right w:val="nil"/>
            </w:tcBorders>
            <w:shd w:val="clear" w:color="000000" w:fill="D3D3D3"/>
            <w:noWrap/>
            <w:vAlign w:val="center"/>
          </w:tcPr>
          <w:p w14:paraId="76D9CF2B" w14:textId="77777777" w:rsidR="00EC5087" w:rsidRPr="002A5BA5" w:rsidRDefault="00EC5087" w:rsidP="009707FC">
            <w:pPr>
              <w:jc w:val="center"/>
              <w:rPr>
                <w:ins w:id="16650" w:author="LGEa" w:date="2025-03-18T14:26:00Z"/>
                <w:color w:val="000000"/>
              </w:rPr>
            </w:pPr>
            <w:ins w:id="16651" w:author="LGEa" w:date="2025-03-18T14:26:00Z">
              <w:r w:rsidRPr="00622CE9">
                <w:rPr>
                  <w:rFonts w:hint="eastAsia"/>
                  <w:color w:val="000000"/>
                </w:rPr>
                <w:t>12.3</w:t>
              </w:r>
            </w:ins>
          </w:p>
        </w:tc>
        <w:tc>
          <w:tcPr>
            <w:tcW w:w="723" w:type="dxa"/>
            <w:tcBorders>
              <w:top w:val="nil"/>
              <w:left w:val="nil"/>
              <w:bottom w:val="nil"/>
              <w:right w:val="nil"/>
            </w:tcBorders>
            <w:shd w:val="clear" w:color="000000" w:fill="D2D2D2"/>
            <w:noWrap/>
            <w:vAlign w:val="center"/>
          </w:tcPr>
          <w:p w14:paraId="1CEDA4AD" w14:textId="77777777" w:rsidR="00EC5087" w:rsidRPr="002A5BA5" w:rsidRDefault="00EC5087" w:rsidP="009707FC">
            <w:pPr>
              <w:jc w:val="center"/>
              <w:rPr>
                <w:ins w:id="16652" w:author="LGEa" w:date="2025-03-18T14:26:00Z"/>
                <w:color w:val="000000"/>
              </w:rPr>
            </w:pPr>
            <w:ins w:id="16653" w:author="LGEa" w:date="2025-03-18T14:26:00Z">
              <w:r w:rsidRPr="00622CE9">
                <w:rPr>
                  <w:rFonts w:hint="eastAsia"/>
                  <w:color w:val="000000"/>
                </w:rPr>
                <w:t>12.4</w:t>
              </w:r>
            </w:ins>
          </w:p>
        </w:tc>
        <w:tc>
          <w:tcPr>
            <w:tcW w:w="723" w:type="dxa"/>
            <w:tcBorders>
              <w:top w:val="nil"/>
              <w:left w:val="nil"/>
              <w:bottom w:val="nil"/>
              <w:right w:val="nil"/>
            </w:tcBorders>
            <w:shd w:val="clear" w:color="000000" w:fill="D2D2D2"/>
            <w:noWrap/>
            <w:vAlign w:val="center"/>
          </w:tcPr>
          <w:p w14:paraId="63D344A8" w14:textId="77777777" w:rsidR="00EC5087" w:rsidRPr="002A5BA5" w:rsidRDefault="00EC5087" w:rsidP="009707FC">
            <w:pPr>
              <w:jc w:val="center"/>
              <w:rPr>
                <w:ins w:id="16654" w:author="LGEa" w:date="2025-03-18T14:26:00Z"/>
                <w:color w:val="000000"/>
              </w:rPr>
            </w:pPr>
            <w:ins w:id="16655" w:author="LGEa" w:date="2025-03-18T14:26:00Z">
              <w:r w:rsidRPr="00622CE9">
                <w:rPr>
                  <w:rFonts w:hint="eastAsia"/>
                  <w:color w:val="000000"/>
                </w:rPr>
                <w:t>12.4</w:t>
              </w:r>
            </w:ins>
          </w:p>
        </w:tc>
        <w:tc>
          <w:tcPr>
            <w:tcW w:w="722" w:type="dxa"/>
            <w:tcBorders>
              <w:top w:val="nil"/>
              <w:left w:val="nil"/>
              <w:bottom w:val="nil"/>
              <w:right w:val="nil"/>
            </w:tcBorders>
            <w:shd w:val="clear" w:color="000000" w:fill="D2D2D2"/>
            <w:noWrap/>
            <w:vAlign w:val="center"/>
          </w:tcPr>
          <w:p w14:paraId="3AFDC9A2" w14:textId="77777777" w:rsidR="00EC5087" w:rsidRPr="002A5BA5" w:rsidRDefault="00EC5087" w:rsidP="009707FC">
            <w:pPr>
              <w:jc w:val="center"/>
              <w:rPr>
                <w:ins w:id="16656" w:author="LGEa" w:date="2025-03-18T14:26:00Z"/>
                <w:color w:val="000000"/>
              </w:rPr>
            </w:pPr>
            <w:ins w:id="16657" w:author="LGEa" w:date="2025-03-18T14:26:00Z">
              <w:r w:rsidRPr="00622CE9">
                <w:rPr>
                  <w:rFonts w:hint="eastAsia"/>
                  <w:color w:val="000000"/>
                </w:rPr>
                <w:t>12.4</w:t>
              </w:r>
            </w:ins>
          </w:p>
        </w:tc>
        <w:tc>
          <w:tcPr>
            <w:tcW w:w="723" w:type="dxa"/>
            <w:tcBorders>
              <w:top w:val="nil"/>
              <w:left w:val="nil"/>
              <w:bottom w:val="nil"/>
              <w:right w:val="nil"/>
            </w:tcBorders>
            <w:shd w:val="clear" w:color="000000" w:fill="D3D3D3"/>
            <w:noWrap/>
            <w:vAlign w:val="center"/>
          </w:tcPr>
          <w:p w14:paraId="352D1535" w14:textId="77777777" w:rsidR="00EC5087" w:rsidRPr="002A5BA5" w:rsidRDefault="00EC5087" w:rsidP="009707FC">
            <w:pPr>
              <w:jc w:val="center"/>
              <w:rPr>
                <w:ins w:id="16658" w:author="LGEa" w:date="2025-03-18T14:26:00Z"/>
                <w:color w:val="000000"/>
              </w:rPr>
            </w:pPr>
            <w:ins w:id="16659" w:author="LGEa" w:date="2025-03-18T14:26:00Z">
              <w:r w:rsidRPr="00622CE9">
                <w:rPr>
                  <w:rFonts w:hint="eastAsia"/>
                  <w:color w:val="000000"/>
                </w:rPr>
                <w:t>12.3</w:t>
              </w:r>
            </w:ins>
          </w:p>
        </w:tc>
        <w:tc>
          <w:tcPr>
            <w:tcW w:w="723" w:type="dxa"/>
            <w:tcBorders>
              <w:top w:val="nil"/>
              <w:left w:val="nil"/>
              <w:bottom w:val="nil"/>
              <w:right w:val="nil"/>
            </w:tcBorders>
            <w:shd w:val="clear" w:color="000000" w:fill="D3D3D3"/>
            <w:noWrap/>
            <w:vAlign w:val="center"/>
          </w:tcPr>
          <w:p w14:paraId="1D93656D" w14:textId="77777777" w:rsidR="00EC5087" w:rsidRPr="002A5BA5" w:rsidRDefault="00EC5087" w:rsidP="009707FC">
            <w:pPr>
              <w:jc w:val="center"/>
              <w:rPr>
                <w:ins w:id="16660" w:author="LGEa" w:date="2025-03-18T14:26:00Z"/>
                <w:color w:val="000000"/>
              </w:rPr>
            </w:pPr>
            <w:ins w:id="16661" w:author="LGEa" w:date="2025-03-18T14:26:00Z">
              <w:r w:rsidRPr="00622CE9">
                <w:rPr>
                  <w:rFonts w:hint="eastAsia"/>
                  <w:color w:val="000000"/>
                </w:rPr>
                <w:t>12.2</w:t>
              </w:r>
            </w:ins>
          </w:p>
        </w:tc>
        <w:tc>
          <w:tcPr>
            <w:tcW w:w="723" w:type="dxa"/>
            <w:tcBorders>
              <w:top w:val="nil"/>
              <w:left w:val="nil"/>
              <w:bottom w:val="nil"/>
              <w:right w:val="single" w:sz="4" w:space="0" w:color="auto"/>
            </w:tcBorders>
            <w:shd w:val="clear" w:color="000000" w:fill="BABABA"/>
            <w:noWrap/>
            <w:vAlign w:val="center"/>
          </w:tcPr>
          <w:p w14:paraId="3AA6D1E7" w14:textId="77777777" w:rsidR="00EC5087" w:rsidRPr="002A5BA5" w:rsidRDefault="00EC5087" w:rsidP="009707FC">
            <w:pPr>
              <w:jc w:val="center"/>
              <w:rPr>
                <w:ins w:id="16662" w:author="LGEa" w:date="2025-03-18T14:26:00Z"/>
                <w:color w:val="000000"/>
              </w:rPr>
            </w:pPr>
            <w:ins w:id="16663" w:author="LGEa" w:date="2025-03-18T14:26:00Z">
              <w:r w:rsidRPr="00622CE9">
                <w:rPr>
                  <w:rFonts w:hint="eastAsia"/>
                  <w:color w:val="000000"/>
                </w:rPr>
                <w:t>16.0</w:t>
              </w:r>
            </w:ins>
          </w:p>
        </w:tc>
      </w:tr>
      <w:tr w:rsidR="00EC5087" w:rsidRPr="00A45F58" w14:paraId="2A78DDE1" w14:textId="77777777" w:rsidTr="00ED153B">
        <w:trPr>
          <w:trHeight w:hRule="exact" w:val="266"/>
          <w:jc w:val="center"/>
          <w:ins w:id="16664"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8C13606" w14:textId="77777777" w:rsidR="00EC5087" w:rsidRPr="00A45F58" w:rsidRDefault="00EC5087" w:rsidP="009707FC">
            <w:pPr>
              <w:jc w:val="center"/>
              <w:rPr>
                <w:ins w:id="16665" w:author="LGEa" w:date="2025-03-18T14:26:00Z"/>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425674" w14:textId="77777777" w:rsidR="00EC5087" w:rsidRPr="000F1065" w:rsidRDefault="00EC5087" w:rsidP="009707FC">
            <w:pPr>
              <w:jc w:val="center"/>
              <w:rPr>
                <w:ins w:id="16666" w:author="LGEa" w:date="2025-03-18T14:26:00Z"/>
                <w:color w:val="000000"/>
              </w:rPr>
            </w:pPr>
            <w:ins w:id="16667" w:author="LGEa" w:date="2025-03-18T14:26:00Z">
              <w:r>
                <w:rPr>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FB648C" w14:textId="77777777" w:rsidR="00EC5087" w:rsidRPr="000F1065" w:rsidRDefault="00EC5087" w:rsidP="009707FC">
            <w:pPr>
              <w:jc w:val="center"/>
              <w:rPr>
                <w:ins w:id="16668" w:author="LGEa" w:date="2025-03-18T14:26:00Z"/>
                <w:color w:val="000000"/>
              </w:rPr>
            </w:pPr>
            <w:ins w:id="16669" w:author="LGEa" w:date="2025-03-18T14:26: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4D48D7" w14:textId="77777777" w:rsidR="00EC5087" w:rsidRPr="000F1065" w:rsidRDefault="00EC5087" w:rsidP="009707FC">
            <w:pPr>
              <w:jc w:val="center"/>
              <w:rPr>
                <w:ins w:id="16670" w:author="LGEa" w:date="2025-03-18T14:26:00Z"/>
                <w:color w:val="000000"/>
              </w:rPr>
            </w:pPr>
            <w:ins w:id="16671" w:author="LGEa" w:date="2025-03-18T14:26: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F05539" w14:textId="77777777" w:rsidR="00EC5087" w:rsidRPr="000F1065" w:rsidRDefault="00EC5087" w:rsidP="009707FC">
            <w:pPr>
              <w:jc w:val="center"/>
              <w:rPr>
                <w:ins w:id="16672" w:author="LGEa" w:date="2025-03-18T14:26:00Z"/>
                <w:color w:val="000000"/>
              </w:rPr>
            </w:pPr>
            <w:ins w:id="16673" w:author="LGEa" w:date="2025-03-18T14:26:00Z">
              <w:r>
                <w:rPr>
                  <w:color w:val="000000"/>
                </w:rPr>
                <w:t>#12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021B82" w14:textId="77777777" w:rsidR="00EC5087" w:rsidRPr="000F1065" w:rsidRDefault="00EC5087" w:rsidP="009707FC">
            <w:pPr>
              <w:jc w:val="center"/>
              <w:rPr>
                <w:ins w:id="16674" w:author="LGEa" w:date="2025-03-18T14:26:00Z"/>
                <w:color w:val="000000"/>
              </w:rPr>
            </w:pPr>
            <w:ins w:id="16675" w:author="LGEa" w:date="2025-03-18T14:26:00Z">
              <w:r>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E64615" w14:textId="77777777" w:rsidR="00EC5087" w:rsidRPr="000F1065" w:rsidRDefault="00EC5087" w:rsidP="009707FC">
            <w:pPr>
              <w:jc w:val="center"/>
              <w:rPr>
                <w:ins w:id="16676" w:author="LGEa" w:date="2025-03-18T14:26:00Z"/>
                <w:color w:val="000000"/>
              </w:rPr>
            </w:pPr>
            <w:ins w:id="16677" w:author="LGEa" w:date="2025-03-18T14:26:00Z">
              <w:r>
                <w:rPr>
                  <w:color w:val="000000"/>
                </w:rPr>
                <w:t>#14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1B7736" w14:textId="77777777" w:rsidR="00EC5087" w:rsidRPr="000F1065" w:rsidRDefault="00EC5087" w:rsidP="009707FC">
            <w:pPr>
              <w:jc w:val="center"/>
              <w:rPr>
                <w:ins w:id="16678" w:author="LGEa" w:date="2025-03-18T14:26:00Z"/>
                <w:color w:val="000000"/>
              </w:rPr>
            </w:pPr>
            <w:ins w:id="16679" w:author="LGEa" w:date="2025-03-18T14:26:00Z">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B91573" w14:textId="77777777" w:rsidR="00EC5087" w:rsidRPr="000F1065" w:rsidRDefault="00EC5087" w:rsidP="009707FC">
            <w:pPr>
              <w:jc w:val="center"/>
              <w:rPr>
                <w:ins w:id="16680" w:author="LGEa" w:date="2025-03-18T14:26:00Z"/>
                <w:color w:val="000000"/>
              </w:rPr>
            </w:pPr>
            <w:ins w:id="16681" w:author="LGEa" w:date="2025-03-18T14:26:00Z">
              <w:r>
                <w:rPr>
                  <w:color w:val="000000"/>
                </w:rPr>
                <w:t>#16</w:t>
              </w:r>
            </w:ins>
          </w:p>
        </w:tc>
      </w:tr>
      <w:tr w:rsidR="00EC5087" w:rsidRPr="002A5BA5" w14:paraId="22A9EB13" w14:textId="77777777" w:rsidTr="00ED153B">
        <w:trPr>
          <w:trHeight w:hRule="exact" w:val="266"/>
          <w:jc w:val="center"/>
          <w:ins w:id="16682"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9E4D960" w14:textId="77777777" w:rsidR="00EC5087" w:rsidRPr="000F1065" w:rsidRDefault="00EC5087" w:rsidP="009707FC">
            <w:pPr>
              <w:jc w:val="center"/>
              <w:rPr>
                <w:ins w:id="16683" w:author="LGEa" w:date="2025-03-18T14:26:00Z"/>
                <w:color w:val="000000"/>
              </w:rPr>
            </w:pPr>
            <w:ins w:id="16684" w:author="LGEa" w:date="2025-03-18T14:26:00Z">
              <w:r>
                <w:rPr>
                  <w:color w:val="000000"/>
                </w:rPr>
                <w:t>S0_10_G10_10</w:t>
              </w:r>
            </w:ins>
          </w:p>
        </w:tc>
        <w:tc>
          <w:tcPr>
            <w:tcW w:w="722" w:type="dxa"/>
            <w:tcBorders>
              <w:top w:val="nil"/>
              <w:left w:val="nil"/>
              <w:bottom w:val="nil"/>
              <w:right w:val="nil"/>
            </w:tcBorders>
            <w:shd w:val="clear" w:color="000000" w:fill="D7D7D7"/>
            <w:noWrap/>
            <w:vAlign w:val="center"/>
          </w:tcPr>
          <w:p w14:paraId="5B743381" w14:textId="77777777" w:rsidR="00EC5087" w:rsidRPr="002A5BA5" w:rsidRDefault="00EC5087" w:rsidP="009707FC">
            <w:pPr>
              <w:jc w:val="center"/>
              <w:rPr>
                <w:ins w:id="16685" w:author="LGEa" w:date="2025-03-18T14:26:00Z"/>
                <w:color w:val="000000"/>
              </w:rPr>
            </w:pPr>
            <w:ins w:id="16686" w:author="LGEa" w:date="2025-03-18T14:26:00Z">
              <w:r w:rsidRPr="00622CE9">
                <w:rPr>
                  <w:rFonts w:hint="eastAsia"/>
                  <w:color w:val="000000"/>
                </w:rPr>
                <w:t>11.6</w:t>
              </w:r>
            </w:ins>
          </w:p>
        </w:tc>
        <w:tc>
          <w:tcPr>
            <w:tcW w:w="723" w:type="dxa"/>
            <w:tcBorders>
              <w:top w:val="nil"/>
              <w:left w:val="nil"/>
              <w:bottom w:val="nil"/>
              <w:right w:val="nil"/>
            </w:tcBorders>
            <w:shd w:val="clear" w:color="000000" w:fill="D5D5D5"/>
            <w:noWrap/>
            <w:vAlign w:val="center"/>
          </w:tcPr>
          <w:p w14:paraId="13E8D0FB" w14:textId="77777777" w:rsidR="00EC5087" w:rsidRPr="002A5BA5" w:rsidRDefault="00EC5087" w:rsidP="009707FC">
            <w:pPr>
              <w:jc w:val="center"/>
              <w:rPr>
                <w:ins w:id="16687" w:author="LGEa" w:date="2025-03-18T14:26:00Z"/>
                <w:color w:val="000000"/>
              </w:rPr>
            </w:pPr>
            <w:ins w:id="16688" w:author="LGEa" w:date="2025-03-18T14:26:00Z">
              <w:r w:rsidRPr="00622CE9">
                <w:rPr>
                  <w:rFonts w:hint="eastAsia"/>
                  <w:color w:val="000000"/>
                </w:rPr>
                <w:t>11.9</w:t>
              </w:r>
            </w:ins>
          </w:p>
        </w:tc>
        <w:tc>
          <w:tcPr>
            <w:tcW w:w="723" w:type="dxa"/>
            <w:tcBorders>
              <w:top w:val="nil"/>
              <w:left w:val="nil"/>
              <w:bottom w:val="nil"/>
              <w:right w:val="nil"/>
            </w:tcBorders>
            <w:shd w:val="clear" w:color="000000" w:fill="D2D2D2"/>
            <w:noWrap/>
            <w:vAlign w:val="center"/>
          </w:tcPr>
          <w:p w14:paraId="65A5DCFC" w14:textId="77777777" w:rsidR="00EC5087" w:rsidRPr="002A5BA5" w:rsidRDefault="00EC5087" w:rsidP="009707FC">
            <w:pPr>
              <w:jc w:val="center"/>
              <w:rPr>
                <w:ins w:id="16689" w:author="LGEa" w:date="2025-03-18T14:26:00Z"/>
                <w:color w:val="000000"/>
              </w:rPr>
            </w:pPr>
            <w:ins w:id="16690" w:author="LGEa" w:date="2025-03-18T14:26:00Z">
              <w:r w:rsidRPr="00622CE9">
                <w:rPr>
                  <w:rFonts w:hint="eastAsia"/>
                  <w:color w:val="000000"/>
                </w:rPr>
                <w:t>12.4</w:t>
              </w:r>
            </w:ins>
          </w:p>
        </w:tc>
        <w:tc>
          <w:tcPr>
            <w:tcW w:w="723" w:type="dxa"/>
            <w:tcBorders>
              <w:top w:val="nil"/>
              <w:left w:val="nil"/>
              <w:bottom w:val="nil"/>
              <w:right w:val="nil"/>
            </w:tcBorders>
            <w:shd w:val="clear" w:color="000000" w:fill="D3D3D3"/>
            <w:noWrap/>
            <w:vAlign w:val="center"/>
          </w:tcPr>
          <w:p w14:paraId="271BAB68" w14:textId="77777777" w:rsidR="00EC5087" w:rsidRPr="002A5BA5" w:rsidRDefault="00EC5087" w:rsidP="009707FC">
            <w:pPr>
              <w:jc w:val="center"/>
              <w:rPr>
                <w:ins w:id="16691" w:author="LGEa" w:date="2025-03-18T14:26:00Z"/>
                <w:color w:val="000000"/>
              </w:rPr>
            </w:pPr>
            <w:ins w:id="16692" w:author="LGEa" w:date="2025-03-18T14:26:00Z">
              <w:r w:rsidRPr="00622CE9">
                <w:rPr>
                  <w:rFonts w:hint="eastAsia"/>
                  <w:color w:val="000000"/>
                </w:rPr>
                <w:t>12.3</w:t>
              </w:r>
            </w:ins>
          </w:p>
        </w:tc>
        <w:tc>
          <w:tcPr>
            <w:tcW w:w="722" w:type="dxa"/>
            <w:tcBorders>
              <w:top w:val="nil"/>
              <w:left w:val="nil"/>
              <w:bottom w:val="nil"/>
              <w:right w:val="nil"/>
            </w:tcBorders>
            <w:shd w:val="clear" w:color="000000" w:fill="DCDCDC"/>
            <w:noWrap/>
            <w:vAlign w:val="center"/>
          </w:tcPr>
          <w:p w14:paraId="6B8B71EC" w14:textId="77777777" w:rsidR="00EC5087" w:rsidRPr="002A5BA5" w:rsidRDefault="00EC5087" w:rsidP="009707FC">
            <w:pPr>
              <w:jc w:val="center"/>
              <w:rPr>
                <w:ins w:id="16693" w:author="LGEa" w:date="2025-03-18T14:26:00Z"/>
                <w:color w:val="000000"/>
              </w:rPr>
            </w:pPr>
            <w:ins w:id="16694" w:author="LGEa" w:date="2025-03-18T14:26:00Z">
              <w:r w:rsidRPr="00622CE9">
                <w:rPr>
                  <w:rFonts w:hint="eastAsia"/>
                  <w:color w:val="000000"/>
                </w:rPr>
                <w:t>10.9</w:t>
              </w:r>
            </w:ins>
          </w:p>
        </w:tc>
        <w:tc>
          <w:tcPr>
            <w:tcW w:w="723" w:type="dxa"/>
            <w:tcBorders>
              <w:top w:val="nil"/>
              <w:left w:val="nil"/>
              <w:bottom w:val="nil"/>
              <w:right w:val="nil"/>
            </w:tcBorders>
            <w:shd w:val="clear" w:color="000000" w:fill="D2D2D2"/>
            <w:noWrap/>
            <w:vAlign w:val="center"/>
          </w:tcPr>
          <w:p w14:paraId="5F9E4CF7" w14:textId="77777777" w:rsidR="00EC5087" w:rsidRPr="002A5BA5" w:rsidRDefault="00EC5087" w:rsidP="009707FC">
            <w:pPr>
              <w:jc w:val="center"/>
              <w:rPr>
                <w:ins w:id="16695" w:author="LGEa" w:date="2025-03-18T14:26:00Z"/>
                <w:color w:val="000000"/>
              </w:rPr>
            </w:pPr>
            <w:ins w:id="16696" w:author="LGEa" w:date="2025-03-18T14:26:00Z">
              <w:r w:rsidRPr="00622CE9">
                <w:rPr>
                  <w:rFonts w:hint="eastAsia"/>
                  <w:color w:val="000000"/>
                </w:rPr>
                <w:t>12.3</w:t>
              </w:r>
            </w:ins>
          </w:p>
        </w:tc>
        <w:tc>
          <w:tcPr>
            <w:tcW w:w="723" w:type="dxa"/>
            <w:tcBorders>
              <w:top w:val="nil"/>
              <w:left w:val="nil"/>
              <w:bottom w:val="nil"/>
              <w:right w:val="nil"/>
            </w:tcBorders>
            <w:shd w:val="clear" w:color="000000" w:fill="D2D2D2"/>
            <w:noWrap/>
            <w:vAlign w:val="center"/>
          </w:tcPr>
          <w:p w14:paraId="56FB7EAA" w14:textId="77777777" w:rsidR="00EC5087" w:rsidRPr="002A5BA5" w:rsidRDefault="00EC5087" w:rsidP="009707FC">
            <w:pPr>
              <w:jc w:val="center"/>
              <w:rPr>
                <w:ins w:id="16697" w:author="LGEa" w:date="2025-03-18T14:26:00Z"/>
                <w:color w:val="000000"/>
              </w:rPr>
            </w:pPr>
            <w:ins w:id="16698" w:author="LGEa" w:date="2025-03-18T14:26:00Z">
              <w:r w:rsidRPr="00622CE9">
                <w:rPr>
                  <w:rFonts w:hint="eastAsia"/>
                  <w:color w:val="000000"/>
                </w:rPr>
                <w:t>12.4</w:t>
              </w:r>
            </w:ins>
          </w:p>
        </w:tc>
        <w:tc>
          <w:tcPr>
            <w:tcW w:w="723" w:type="dxa"/>
            <w:tcBorders>
              <w:top w:val="nil"/>
              <w:left w:val="nil"/>
              <w:bottom w:val="nil"/>
              <w:right w:val="single" w:sz="4" w:space="0" w:color="auto"/>
            </w:tcBorders>
            <w:shd w:val="clear" w:color="000000" w:fill="AEAEAE"/>
            <w:noWrap/>
            <w:vAlign w:val="center"/>
          </w:tcPr>
          <w:p w14:paraId="09371EEC" w14:textId="77777777" w:rsidR="00EC5087" w:rsidRPr="002A5BA5" w:rsidRDefault="00EC5087" w:rsidP="009707FC">
            <w:pPr>
              <w:jc w:val="center"/>
              <w:rPr>
                <w:ins w:id="16699" w:author="LGEa" w:date="2025-03-18T14:26:00Z"/>
                <w:color w:val="000000"/>
              </w:rPr>
            </w:pPr>
            <w:ins w:id="16700" w:author="LGEa" w:date="2025-03-18T14:26:00Z">
              <w:r w:rsidRPr="00622CE9">
                <w:rPr>
                  <w:rFonts w:hint="eastAsia"/>
                  <w:color w:val="000000"/>
                </w:rPr>
                <w:t>17.9</w:t>
              </w:r>
            </w:ins>
          </w:p>
        </w:tc>
      </w:tr>
      <w:tr w:rsidR="00EC5087" w:rsidRPr="002A5BA5" w14:paraId="596FD1BA" w14:textId="77777777" w:rsidTr="00ED153B">
        <w:trPr>
          <w:trHeight w:hRule="exact" w:val="266"/>
          <w:jc w:val="center"/>
          <w:ins w:id="16701"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BABF93D" w14:textId="77777777" w:rsidR="00EC5087" w:rsidRDefault="00EC5087" w:rsidP="009707FC">
            <w:pPr>
              <w:jc w:val="center"/>
              <w:rPr>
                <w:ins w:id="16702" w:author="LGEa" w:date="2025-03-18T14:26:00Z"/>
                <w:color w:val="000000"/>
              </w:rPr>
            </w:pPr>
            <w:ins w:id="16703" w:author="LGEa" w:date="2025-03-18T14:26:00Z">
              <w:r>
                <w:rPr>
                  <w:color w:val="000000"/>
                </w:rPr>
                <w:t>S10_10_G10_10</w:t>
              </w:r>
            </w:ins>
          </w:p>
        </w:tc>
        <w:tc>
          <w:tcPr>
            <w:tcW w:w="722" w:type="dxa"/>
            <w:tcBorders>
              <w:top w:val="nil"/>
              <w:left w:val="nil"/>
              <w:bottom w:val="nil"/>
              <w:right w:val="nil"/>
            </w:tcBorders>
            <w:shd w:val="clear" w:color="000000" w:fill="EDEDED"/>
            <w:noWrap/>
            <w:vAlign w:val="center"/>
          </w:tcPr>
          <w:p w14:paraId="3F8581FC" w14:textId="77777777" w:rsidR="00EC5087" w:rsidRPr="002A5BA5" w:rsidRDefault="00EC5087" w:rsidP="009707FC">
            <w:pPr>
              <w:jc w:val="center"/>
              <w:rPr>
                <w:ins w:id="16704" w:author="LGEa" w:date="2025-03-18T14:26:00Z"/>
                <w:color w:val="000000"/>
              </w:rPr>
            </w:pPr>
            <w:ins w:id="16705" w:author="LGEa" w:date="2025-03-18T14:26:00Z">
              <w:r w:rsidRPr="00622CE9">
                <w:rPr>
                  <w:rFonts w:hint="eastAsia"/>
                  <w:color w:val="000000"/>
                </w:rPr>
                <w:t>8.3</w:t>
              </w:r>
            </w:ins>
          </w:p>
        </w:tc>
        <w:tc>
          <w:tcPr>
            <w:tcW w:w="723" w:type="dxa"/>
            <w:tcBorders>
              <w:top w:val="nil"/>
              <w:left w:val="nil"/>
              <w:bottom w:val="nil"/>
              <w:right w:val="nil"/>
            </w:tcBorders>
            <w:shd w:val="clear" w:color="000000" w:fill="F0F0F0"/>
            <w:noWrap/>
            <w:vAlign w:val="center"/>
          </w:tcPr>
          <w:p w14:paraId="7FD87EE1" w14:textId="77777777" w:rsidR="00EC5087" w:rsidRPr="002A5BA5" w:rsidRDefault="00EC5087" w:rsidP="009707FC">
            <w:pPr>
              <w:jc w:val="center"/>
              <w:rPr>
                <w:ins w:id="16706" w:author="LGEa" w:date="2025-03-18T14:26:00Z"/>
                <w:color w:val="000000"/>
              </w:rPr>
            </w:pPr>
            <w:ins w:id="16707" w:author="LGEa" w:date="2025-03-18T14:26:00Z">
              <w:r w:rsidRPr="00622CE9">
                <w:rPr>
                  <w:rFonts w:hint="eastAsia"/>
                  <w:color w:val="000000"/>
                </w:rPr>
                <w:t>7.8</w:t>
              </w:r>
            </w:ins>
          </w:p>
        </w:tc>
        <w:tc>
          <w:tcPr>
            <w:tcW w:w="723" w:type="dxa"/>
            <w:tcBorders>
              <w:top w:val="nil"/>
              <w:left w:val="nil"/>
              <w:bottom w:val="nil"/>
              <w:right w:val="nil"/>
            </w:tcBorders>
            <w:shd w:val="clear" w:color="000000" w:fill="EAEAEA"/>
            <w:noWrap/>
            <w:vAlign w:val="center"/>
          </w:tcPr>
          <w:p w14:paraId="2F8871E1" w14:textId="77777777" w:rsidR="00EC5087" w:rsidRPr="002A5BA5" w:rsidRDefault="00EC5087" w:rsidP="009707FC">
            <w:pPr>
              <w:jc w:val="center"/>
              <w:rPr>
                <w:ins w:id="16708" w:author="LGEa" w:date="2025-03-18T14:26:00Z"/>
                <w:color w:val="000000"/>
              </w:rPr>
            </w:pPr>
            <w:ins w:id="16709" w:author="LGEa" w:date="2025-03-18T14:26:00Z">
              <w:r w:rsidRPr="00622CE9">
                <w:rPr>
                  <w:rFonts w:hint="eastAsia"/>
                  <w:color w:val="000000"/>
                </w:rPr>
                <w:t>8.7</w:t>
              </w:r>
            </w:ins>
          </w:p>
        </w:tc>
        <w:tc>
          <w:tcPr>
            <w:tcW w:w="723" w:type="dxa"/>
            <w:tcBorders>
              <w:top w:val="nil"/>
              <w:left w:val="nil"/>
              <w:bottom w:val="nil"/>
              <w:right w:val="nil"/>
            </w:tcBorders>
            <w:shd w:val="clear" w:color="000000" w:fill="E2E2E2"/>
            <w:noWrap/>
            <w:vAlign w:val="center"/>
          </w:tcPr>
          <w:p w14:paraId="20858D32" w14:textId="77777777" w:rsidR="00EC5087" w:rsidRPr="002A5BA5" w:rsidRDefault="00EC5087" w:rsidP="009707FC">
            <w:pPr>
              <w:jc w:val="center"/>
              <w:rPr>
                <w:ins w:id="16710" w:author="LGEa" w:date="2025-03-18T14:26:00Z"/>
                <w:color w:val="000000"/>
              </w:rPr>
            </w:pPr>
            <w:ins w:id="16711" w:author="LGEa" w:date="2025-03-18T14:26:00Z">
              <w:r w:rsidRPr="00622CE9">
                <w:rPr>
                  <w:rFonts w:hint="eastAsia"/>
                  <w:color w:val="000000"/>
                </w:rPr>
                <w:t>10.0</w:t>
              </w:r>
            </w:ins>
          </w:p>
        </w:tc>
        <w:tc>
          <w:tcPr>
            <w:tcW w:w="722" w:type="dxa"/>
            <w:tcBorders>
              <w:top w:val="nil"/>
              <w:left w:val="nil"/>
              <w:bottom w:val="nil"/>
              <w:right w:val="nil"/>
            </w:tcBorders>
            <w:shd w:val="clear" w:color="000000" w:fill="DCDCDC"/>
            <w:noWrap/>
            <w:vAlign w:val="center"/>
          </w:tcPr>
          <w:p w14:paraId="3E868371" w14:textId="77777777" w:rsidR="00EC5087" w:rsidRPr="002A5BA5" w:rsidRDefault="00EC5087" w:rsidP="009707FC">
            <w:pPr>
              <w:jc w:val="center"/>
              <w:rPr>
                <w:ins w:id="16712" w:author="LGEa" w:date="2025-03-18T14:26:00Z"/>
                <w:color w:val="000000"/>
              </w:rPr>
            </w:pPr>
            <w:ins w:id="16713" w:author="LGEa" w:date="2025-03-18T14:26:00Z">
              <w:r w:rsidRPr="00622CE9">
                <w:rPr>
                  <w:rFonts w:hint="eastAsia"/>
                  <w:color w:val="000000"/>
                </w:rPr>
                <w:t>10.9</w:t>
              </w:r>
            </w:ins>
          </w:p>
        </w:tc>
        <w:tc>
          <w:tcPr>
            <w:tcW w:w="723" w:type="dxa"/>
            <w:tcBorders>
              <w:top w:val="nil"/>
              <w:left w:val="nil"/>
              <w:bottom w:val="nil"/>
              <w:right w:val="nil"/>
            </w:tcBorders>
            <w:shd w:val="clear" w:color="000000" w:fill="D2D2D2"/>
            <w:noWrap/>
            <w:vAlign w:val="center"/>
          </w:tcPr>
          <w:p w14:paraId="496D5C71" w14:textId="77777777" w:rsidR="00EC5087" w:rsidRPr="002A5BA5" w:rsidRDefault="00EC5087" w:rsidP="009707FC">
            <w:pPr>
              <w:jc w:val="center"/>
              <w:rPr>
                <w:ins w:id="16714" w:author="LGEa" w:date="2025-03-18T14:26:00Z"/>
                <w:color w:val="000000"/>
              </w:rPr>
            </w:pPr>
            <w:ins w:id="16715" w:author="LGEa" w:date="2025-03-18T14:26:00Z">
              <w:r w:rsidRPr="00622CE9">
                <w:rPr>
                  <w:rFonts w:hint="eastAsia"/>
                  <w:color w:val="000000"/>
                </w:rPr>
                <w:t>12.3</w:t>
              </w:r>
            </w:ins>
          </w:p>
        </w:tc>
        <w:tc>
          <w:tcPr>
            <w:tcW w:w="723" w:type="dxa"/>
            <w:tcBorders>
              <w:top w:val="nil"/>
              <w:left w:val="nil"/>
              <w:bottom w:val="nil"/>
              <w:right w:val="nil"/>
            </w:tcBorders>
            <w:shd w:val="clear" w:color="000000" w:fill="D2D2D2"/>
            <w:noWrap/>
            <w:vAlign w:val="center"/>
          </w:tcPr>
          <w:p w14:paraId="03804574" w14:textId="77777777" w:rsidR="00EC5087" w:rsidRPr="002A5BA5" w:rsidRDefault="00EC5087" w:rsidP="009707FC">
            <w:pPr>
              <w:jc w:val="center"/>
              <w:rPr>
                <w:ins w:id="16716" w:author="LGEa" w:date="2025-03-18T14:26:00Z"/>
                <w:color w:val="000000"/>
              </w:rPr>
            </w:pPr>
            <w:ins w:id="16717" w:author="LGEa" w:date="2025-03-18T14:26:00Z">
              <w:r w:rsidRPr="00622CE9">
                <w:rPr>
                  <w:rFonts w:hint="eastAsia"/>
                  <w:color w:val="000000"/>
                </w:rPr>
                <w:t>12.4</w:t>
              </w:r>
            </w:ins>
          </w:p>
        </w:tc>
        <w:tc>
          <w:tcPr>
            <w:tcW w:w="723" w:type="dxa"/>
            <w:tcBorders>
              <w:top w:val="nil"/>
              <w:left w:val="nil"/>
              <w:bottom w:val="nil"/>
              <w:right w:val="single" w:sz="4" w:space="0" w:color="auto"/>
            </w:tcBorders>
            <w:shd w:val="clear" w:color="000000" w:fill="DBDBDB"/>
            <w:noWrap/>
            <w:vAlign w:val="center"/>
          </w:tcPr>
          <w:p w14:paraId="6AF523EB" w14:textId="77777777" w:rsidR="00EC5087" w:rsidRPr="002A5BA5" w:rsidRDefault="00EC5087" w:rsidP="009707FC">
            <w:pPr>
              <w:jc w:val="center"/>
              <w:rPr>
                <w:ins w:id="16718" w:author="LGEa" w:date="2025-03-18T14:26:00Z"/>
                <w:color w:val="000000"/>
              </w:rPr>
            </w:pPr>
            <w:ins w:id="16719" w:author="LGEa" w:date="2025-03-18T14:26:00Z">
              <w:r w:rsidRPr="00622CE9">
                <w:rPr>
                  <w:rFonts w:hint="eastAsia"/>
                  <w:color w:val="000000"/>
                </w:rPr>
                <w:t>11.0</w:t>
              </w:r>
            </w:ins>
          </w:p>
        </w:tc>
      </w:tr>
      <w:tr w:rsidR="00EC5087" w:rsidRPr="002A5BA5" w14:paraId="5AC86BB7" w14:textId="77777777" w:rsidTr="00ED153B">
        <w:trPr>
          <w:trHeight w:hRule="exact" w:val="266"/>
          <w:jc w:val="center"/>
          <w:ins w:id="16720"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1CDA104" w14:textId="77777777" w:rsidR="00EC5087" w:rsidRDefault="00EC5087" w:rsidP="009707FC">
            <w:pPr>
              <w:jc w:val="center"/>
              <w:rPr>
                <w:ins w:id="16721" w:author="LGEa" w:date="2025-03-18T14:26:00Z"/>
                <w:color w:val="000000"/>
              </w:rPr>
            </w:pPr>
            <w:ins w:id="16722" w:author="LGEa" w:date="2025-03-18T14:26:00Z">
              <w:r>
                <w:rPr>
                  <w:color w:val="000000"/>
                </w:rPr>
                <w:t>S20_10_G10_10</w:t>
              </w:r>
            </w:ins>
          </w:p>
        </w:tc>
        <w:tc>
          <w:tcPr>
            <w:tcW w:w="722" w:type="dxa"/>
            <w:tcBorders>
              <w:top w:val="nil"/>
              <w:left w:val="nil"/>
              <w:bottom w:val="nil"/>
              <w:right w:val="nil"/>
            </w:tcBorders>
            <w:shd w:val="clear" w:color="000000" w:fill="EDEDED"/>
            <w:noWrap/>
            <w:vAlign w:val="center"/>
          </w:tcPr>
          <w:p w14:paraId="38A6E521" w14:textId="77777777" w:rsidR="00EC5087" w:rsidRPr="002A5BA5" w:rsidRDefault="00EC5087" w:rsidP="009707FC">
            <w:pPr>
              <w:jc w:val="center"/>
              <w:rPr>
                <w:ins w:id="16723" w:author="LGEa" w:date="2025-03-18T14:26:00Z"/>
                <w:color w:val="000000"/>
              </w:rPr>
            </w:pPr>
            <w:ins w:id="16724" w:author="LGEa" w:date="2025-03-18T14:26:00Z">
              <w:r w:rsidRPr="00622CE9">
                <w:rPr>
                  <w:rFonts w:hint="eastAsia"/>
                  <w:color w:val="000000"/>
                </w:rPr>
                <w:t>8.3</w:t>
              </w:r>
            </w:ins>
          </w:p>
        </w:tc>
        <w:tc>
          <w:tcPr>
            <w:tcW w:w="723" w:type="dxa"/>
            <w:tcBorders>
              <w:top w:val="nil"/>
              <w:left w:val="nil"/>
              <w:bottom w:val="nil"/>
              <w:right w:val="nil"/>
            </w:tcBorders>
            <w:shd w:val="clear" w:color="000000" w:fill="F0F0F0"/>
            <w:noWrap/>
            <w:vAlign w:val="center"/>
          </w:tcPr>
          <w:p w14:paraId="75B0F22F" w14:textId="77777777" w:rsidR="00EC5087" w:rsidRPr="002A5BA5" w:rsidRDefault="00EC5087" w:rsidP="009707FC">
            <w:pPr>
              <w:jc w:val="center"/>
              <w:rPr>
                <w:ins w:id="16725" w:author="LGEa" w:date="2025-03-18T14:26:00Z"/>
                <w:color w:val="000000"/>
              </w:rPr>
            </w:pPr>
            <w:ins w:id="16726" w:author="LGEa" w:date="2025-03-18T14:26:00Z">
              <w:r w:rsidRPr="00622CE9">
                <w:rPr>
                  <w:rFonts w:hint="eastAsia"/>
                  <w:color w:val="000000"/>
                </w:rPr>
                <w:t>7.8</w:t>
              </w:r>
            </w:ins>
          </w:p>
        </w:tc>
        <w:tc>
          <w:tcPr>
            <w:tcW w:w="723" w:type="dxa"/>
            <w:tcBorders>
              <w:top w:val="nil"/>
              <w:left w:val="nil"/>
              <w:bottom w:val="nil"/>
              <w:right w:val="nil"/>
            </w:tcBorders>
            <w:shd w:val="clear" w:color="000000" w:fill="EAEAEA"/>
            <w:noWrap/>
            <w:vAlign w:val="center"/>
          </w:tcPr>
          <w:p w14:paraId="2047F50E" w14:textId="77777777" w:rsidR="00EC5087" w:rsidRPr="002A5BA5" w:rsidRDefault="00EC5087" w:rsidP="009707FC">
            <w:pPr>
              <w:jc w:val="center"/>
              <w:rPr>
                <w:ins w:id="16727" w:author="LGEa" w:date="2025-03-18T14:26:00Z"/>
                <w:color w:val="000000"/>
              </w:rPr>
            </w:pPr>
            <w:ins w:id="16728" w:author="LGEa" w:date="2025-03-18T14:26:00Z">
              <w:r w:rsidRPr="00622CE9">
                <w:rPr>
                  <w:rFonts w:hint="eastAsia"/>
                  <w:color w:val="000000"/>
                </w:rPr>
                <w:t>8.7</w:t>
              </w:r>
            </w:ins>
          </w:p>
        </w:tc>
        <w:tc>
          <w:tcPr>
            <w:tcW w:w="723" w:type="dxa"/>
            <w:tcBorders>
              <w:top w:val="nil"/>
              <w:left w:val="nil"/>
              <w:bottom w:val="nil"/>
              <w:right w:val="nil"/>
            </w:tcBorders>
            <w:shd w:val="clear" w:color="000000" w:fill="E2E2E2"/>
            <w:noWrap/>
            <w:vAlign w:val="center"/>
          </w:tcPr>
          <w:p w14:paraId="0390D6DB" w14:textId="77777777" w:rsidR="00EC5087" w:rsidRPr="002A5BA5" w:rsidRDefault="00EC5087" w:rsidP="009707FC">
            <w:pPr>
              <w:jc w:val="center"/>
              <w:rPr>
                <w:ins w:id="16729" w:author="LGEa" w:date="2025-03-18T14:26:00Z"/>
                <w:color w:val="000000"/>
              </w:rPr>
            </w:pPr>
            <w:ins w:id="16730" w:author="LGEa" w:date="2025-03-18T14:26:00Z">
              <w:r w:rsidRPr="00622CE9">
                <w:rPr>
                  <w:rFonts w:hint="eastAsia"/>
                  <w:color w:val="000000"/>
                </w:rPr>
                <w:t>10.0</w:t>
              </w:r>
            </w:ins>
          </w:p>
        </w:tc>
        <w:tc>
          <w:tcPr>
            <w:tcW w:w="722" w:type="dxa"/>
            <w:tcBorders>
              <w:top w:val="nil"/>
              <w:left w:val="nil"/>
              <w:bottom w:val="nil"/>
              <w:right w:val="nil"/>
            </w:tcBorders>
            <w:shd w:val="clear" w:color="000000" w:fill="DCDCDC"/>
            <w:noWrap/>
            <w:vAlign w:val="center"/>
          </w:tcPr>
          <w:p w14:paraId="668F4EF2" w14:textId="77777777" w:rsidR="00EC5087" w:rsidRPr="002A5BA5" w:rsidRDefault="00EC5087" w:rsidP="009707FC">
            <w:pPr>
              <w:jc w:val="center"/>
              <w:rPr>
                <w:ins w:id="16731" w:author="LGEa" w:date="2025-03-18T14:26:00Z"/>
                <w:color w:val="000000"/>
              </w:rPr>
            </w:pPr>
            <w:ins w:id="16732" w:author="LGEa" w:date="2025-03-18T14:26:00Z">
              <w:r w:rsidRPr="00622CE9">
                <w:rPr>
                  <w:rFonts w:hint="eastAsia"/>
                  <w:color w:val="000000"/>
                </w:rPr>
                <w:t>10.9</w:t>
              </w:r>
            </w:ins>
          </w:p>
        </w:tc>
        <w:tc>
          <w:tcPr>
            <w:tcW w:w="723" w:type="dxa"/>
            <w:tcBorders>
              <w:top w:val="nil"/>
              <w:left w:val="nil"/>
              <w:bottom w:val="nil"/>
              <w:right w:val="nil"/>
            </w:tcBorders>
            <w:shd w:val="clear" w:color="000000" w:fill="D2D2D2"/>
            <w:noWrap/>
            <w:vAlign w:val="center"/>
          </w:tcPr>
          <w:p w14:paraId="22D48D61" w14:textId="77777777" w:rsidR="00EC5087" w:rsidRPr="002A5BA5" w:rsidRDefault="00EC5087" w:rsidP="009707FC">
            <w:pPr>
              <w:jc w:val="center"/>
              <w:rPr>
                <w:ins w:id="16733" w:author="LGEa" w:date="2025-03-18T14:26:00Z"/>
                <w:color w:val="000000"/>
              </w:rPr>
            </w:pPr>
            <w:ins w:id="16734" w:author="LGEa" w:date="2025-03-18T14:26:00Z">
              <w:r w:rsidRPr="00622CE9">
                <w:rPr>
                  <w:rFonts w:hint="eastAsia"/>
                  <w:color w:val="000000"/>
                </w:rPr>
                <w:t>12.3</w:t>
              </w:r>
            </w:ins>
          </w:p>
        </w:tc>
        <w:tc>
          <w:tcPr>
            <w:tcW w:w="723" w:type="dxa"/>
            <w:tcBorders>
              <w:top w:val="nil"/>
              <w:left w:val="nil"/>
              <w:bottom w:val="nil"/>
              <w:right w:val="nil"/>
            </w:tcBorders>
            <w:shd w:val="clear" w:color="000000" w:fill="D2D2D2"/>
            <w:noWrap/>
            <w:vAlign w:val="center"/>
          </w:tcPr>
          <w:p w14:paraId="4F40988E" w14:textId="77777777" w:rsidR="00EC5087" w:rsidRPr="002A5BA5" w:rsidRDefault="00EC5087" w:rsidP="009707FC">
            <w:pPr>
              <w:jc w:val="center"/>
              <w:rPr>
                <w:ins w:id="16735" w:author="LGEa" w:date="2025-03-18T14:26:00Z"/>
                <w:color w:val="000000"/>
              </w:rPr>
            </w:pPr>
            <w:ins w:id="16736" w:author="LGEa" w:date="2025-03-18T14:26:00Z">
              <w:r w:rsidRPr="00622CE9">
                <w:rPr>
                  <w:rFonts w:hint="eastAsia"/>
                  <w:color w:val="000000"/>
                </w:rPr>
                <w:t>12.4</w:t>
              </w:r>
            </w:ins>
          </w:p>
        </w:tc>
        <w:tc>
          <w:tcPr>
            <w:tcW w:w="723" w:type="dxa"/>
            <w:tcBorders>
              <w:top w:val="nil"/>
              <w:left w:val="nil"/>
              <w:bottom w:val="nil"/>
              <w:right w:val="single" w:sz="4" w:space="0" w:color="auto"/>
            </w:tcBorders>
            <w:shd w:val="clear" w:color="000000" w:fill="D2D2D2"/>
            <w:noWrap/>
            <w:vAlign w:val="center"/>
          </w:tcPr>
          <w:p w14:paraId="7C296303" w14:textId="77777777" w:rsidR="00EC5087" w:rsidRPr="002A5BA5" w:rsidRDefault="00EC5087" w:rsidP="009707FC">
            <w:pPr>
              <w:jc w:val="center"/>
              <w:rPr>
                <w:ins w:id="16737" w:author="LGEa" w:date="2025-03-18T14:26:00Z"/>
                <w:color w:val="000000"/>
              </w:rPr>
            </w:pPr>
            <w:ins w:id="16738" w:author="LGEa" w:date="2025-03-18T14:26:00Z">
              <w:r w:rsidRPr="00622CE9">
                <w:rPr>
                  <w:rFonts w:hint="eastAsia"/>
                  <w:color w:val="000000"/>
                </w:rPr>
                <w:t>12.4</w:t>
              </w:r>
            </w:ins>
          </w:p>
        </w:tc>
      </w:tr>
      <w:tr w:rsidR="00EC5087" w:rsidRPr="002A5BA5" w14:paraId="3FCB48AB" w14:textId="77777777" w:rsidTr="00ED153B">
        <w:trPr>
          <w:trHeight w:hRule="exact" w:val="266"/>
          <w:jc w:val="center"/>
          <w:ins w:id="16739"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5D92E9C" w14:textId="77777777" w:rsidR="00EC5087" w:rsidRDefault="00EC5087" w:rsidP="009707FC">
            <w:pPr>
              <w:jc w:val="center"/>
              <w:rPr>
                <w:ins w:id="16740" w:author="LGEa" w:date="2025-03-18T14:26:00Z"/>
                <w:color w:val="000000"/>
              </w:rPr>
            </w:pPr>
            <w:ins w:id="16741" w:author="LGEa" w:date="2025-03-18T14:26:00Z">
              <w:r>
                <w:rPr>
                  <w:color w:val="000000"/>
                </w:rPr>
                <w:t>S0_10_G20_10</w:t>
              </w:r>
            </w:ins>
          </w:p>
        </w:tc>
        <w:tc>
          <w:tcPr>
            <w:tcW w:w="722" w:type="dxa"/>
            <w:tcBorders>
              <w:top w:val="nil"/>
              <w:left w:val="nil"/>
              <w:bottom w:val="nil"/>
              <w:right w:val="nil"/>
            </w:tcBorders>
            <w:shd w:val="clear" w:color="000000" w:fill="D4D4D4"/>
            <w:noWrap/>
            <w:vAlign w:val="center"/>
          </w:tcPr>
          <w:p w14:paraId="07DDFC6E" w14:textId="77777777" w:rsidR="00EC5087" w:rsidRPr="002A5BA5" w:rsidRDefault="00EC5087" w:rsidP="009707FC">
            <w:pPr>
              <w:jc w:val="center"/>
              <w:rPr>
                <w:ins w:id="16742" w:author="LGEa" w:date="2025-03-18T14:26:00Z"/>
                <w:color w:val="000000"/>
              </w:rPr>
            </w:pPr>
            <w:ins w:id="16743" w:author="LGEa" w:date="2025-03-18T14:26:00Z">
              <w:r w:rsidRPr="00622CE9">
                <w:rPr>
                  <w:rFonts w:hint="eastAsia"/>
                  <w:color w:val="000000"/>
                </w:rPr>
                <w:t>12.1</w:t>
              </w:r>
            </w:ins>
          </w:p>
        </w:tc>
        <w:tc>
          <w:tcPr>
            <w:tcW w:w="723" w:type="dxa"/>
            <w:tcBorders>
              <w:top w:val="nil"/>
              <w:left w:val="nil"/>
              <w:bottom w:val="nil"/>
              <w:right w:val="nil"/>
            </w:tcBorders>
            <w:shd w:val="clear" w:color="000000" w:fill="D2D2D2"/>
            <w:noWrap/>
            <w:vAlign w:val="center"/>
          </w:tcPr>
          <w:p w14:paraId="6A29AEB2" w14:textId="77777777" w:rsidR="00EC5087" w:rsidRPr="002A5BA5" w:rsidRDefault="00EC5087" w:rsidP="009707FC">
            <w:pPr>
              <w:jc w:val="center"/>
              <w:rPr>
                <w:ins w:id="16744" w:author="LGEa" w:date="2025-03-18T14:26:00Z"/>
                <w:color w:val="000000"/>
              </w:rPr>
            </w:pPr>
            <w:ins w:id="16745" w:author="LGEa" w:date="2025-03-18T14:26:00Z">
              <w:r w:rsidRPr="00622CE9">
                <w:rPr>
                  <w:rFonts w:hint="eastAsia"/>
                  <w:color w:val="000000"/>
                </w:rPr>
                <w:t>12.4</w:t>
              </w:r>
            </w:ins>
          </w:p>
        </w:tc>
        <w:tc>
          <w:tcPr>
            <w:tcW w:w="723" w:type="dxa"/>
            <w:tcBorders>
              <w:top w:val="nil"/>
              <w:left w:val="nil"/>
              <w:bottom w:val="nil"/>
              <w:right w:val="nil"/>
            </w:tcBorders>
            <w:shd w:val="clear" w:color="000000" w:fill="D2D2D2"/>
            <w:noWrap/>
            <w:vAlign w:val="center"/>
          </w:tcPr>
          <w:p w14:paraId="5C1FDF58" w14:textId="77777777" w:rsidR="00EC5087" w:rsidRPr="002A5BA5" w:rsidRDefault="00EC5087" w:rsidP="009707FC">
            <w:pPr>
              <w:jc w:val="center"/>
              <w:rPr>
                <w:ins w:id="16746" w:author="LGEa" w:date="2025-03-18T14:26:00Z"/>
                <w:color w:val="000000"/>
              </w:rPr>
            </w:pPr>
            <w:ins w:id="16747" w:author="LGEa" w:date="2025-03-18T14:26:00Z">
              <w:r w:rsidRPr="00622CE9">
                <w:rPr>
                  <w:rFonts w:hint="eastAsia"/>
                  <w:color w:val="000000"/>
                </w:rPr>
                <w:t>12.4</w:t>
              </w:r>
            </w:ins>
          </w:p>
        </w:tc>
        <w:tc>
          <w:tcPr>
            <w:tcW w:w="723" w:type="dxa"/>
            <w:tcBorders>
              <w:top w:val="nil"/>
              <w:left w:val="nil"/>
              <w:bottom w:val="nil"/>
              <w:right w:val="nil"/>
            </w:tcBorders>
            <w:shd w:val="clear" w:color="000000" w:fill="D5D5D5"/>
            <w:noWrap/>
            <w:vAlign w:val="center"/>
          </w:tcPr>
          <w:p w14:paraId="4DC81666" w14:textId="77777777" w:rsidR="00EC5087" w:rsidRPr="002A5BA5" w:rsidRDefault="00EC5087" w:rsidP="009707FC">
            <w:pPr>
              <w:jc w:val="center"/>
              <w:rPr>
                <w:ins w:id="16748" w:author="LGEa" w:date="2025-03-18T14:26:00Z"/>
                <w:color w:val="000000"/>
              </w:rPr>
            </w:pPr>
            <w:ins w:id="16749" w:author="LGEa" w:date="2025-03-18T14:26:00Z">
              <w:r w:rsidRPr="00622CE9">
                <w:rPr>
                  <w:rFonts w:hint="eastAsia"/>
                  <w:color w:val="000000"/>
                </w:rPr>
                <w:t>11.9</w:t>
              </w:r>
            </w:ins>
          </w:p>
        </w:tc>
        <w:tc>
          <w:tcPr>
            <w:tcW w:w="722" w:type="dxa"/>
            <w:tcBorders>
              <w:top w:val="nil"/>
              <w:left w:val="nil"/>
              <w:bottom w:val="nil"/>
              <w:right w:val="nil"/>
            </w:tcBorders>
            <w:shd w:val="clear" w:color="000000" w:fill="D9D9D9"/>
            <w:noWrap/>
            <w:vAlign w:val="center"/>
          </w:tcPr>
          <w:p w14:paraId="10102252" w14:textId="77777777" w:rsidR="00EC5087" w:rsidRPr="002A5BA5" w:rsidRDefault="00EC5087" w:rsidP="009707FC">
            <w:pPr>
              <w:jc w:val="center"/>
              <w:rPr>
                <w:ins w:id="16750" w:author="LGEa" w:date="2025-03-18T14:26:00Z"/>
                <w:color w:val="000000"/>
              </w:rPr>
            </w:pPr>
            <w:ins w:id="16751" w:author="LGEa" w:date="2025-03-18T14:26:00Z">
              <w:r w:rsidRPr="00622CE9">
                <w:rPr>
                  <w:rFonts w:hint="eastAsia"/>
                  <w:color w:val="000000"/>
                </w:rPr>
                <w:t>11.3</w:t>
              </w:r>
            </w:ins>
          </w:p>
        </w:tc>
        <w:tc>
          <w:tcPr>
            <w:tcW w:w="723" w:type="dxa"/>
            <w:tcBorders>
              <w:top w:val="nil"/>
              <w:left w:val="nil"/>
              <w:bottom w:val="nil"/>
              <w:right w:val="nil"/>
            </w:tcBorders>
            <w:shd w:val="clear" w:color="000000" w:fill="D3D3D3"/>
            <w:noWrap/>
            <w:vAlign w:val="center"/>
          </w:tcPr>
          <w:p w14:paraId="56016068" w14:textId="77777777" w:rsidR="00EC5087" w:rsidRPr="002A5BA5" w:rsidRDefault="00EC5087" w:rsidP="009707FC">
            <w:pPr>
              <w:jc w:val="center"/>
              <w:rPr>
                <w:ins w:id="16752" w:author="LGEa" w:date="2025-03-18T14:26:00Z"/>
                <w:color w:val="000000"/>
              </w:rPr>
            </w:pPr>
            <w:ins w:id="16753" w:author="LGEa" w:date="2025-03-18T14:26:00Z">
              <w:r w:rsidRPr="00622CE9">
                <w:rPr>
                  <w:rFonts w:hint="eastAsia"/>
                  <w:color w:val="000000"/>
                </w:rPr>
                <w:t>12.3</w:t>
              </w:r>
            </w:ins>
          </w:p>
        </w:tc>
        <w:tc>
          <w:tcPr>
            <w:tcW w:w="723" w:type="dxa"/>
            <w:tcBorders>
              <w:top w:val="nil"/>
              <w:left w:val="nil"/>
              <w:bottom w:val="nil"/>
              <w:right w:val="nil"/>
            </w:tcBorders>
            <w:shd w:val="clear" w:color="000000" w:fill="D5D5D5"/>
            <w:noWrap/>
            <w:vAlign w:val="center"/>
          </w:tcPr>
          <w:p w14:paraId="0DDC4D9A" w14:textId="77777777" w:rsidR="00EC5087" w:rsidRPr="002A5BA5" w:rsidRDefault="00EC5087" w:rsidP="009707FC">
            <w:pPr>
              <w:jc w:val="center"/>
              <w:rPr>
                <w:ins w:id="16754" w:author="LGEa" w:date="2025-03-18T14:26:00Z"/>
                <w:color w:val="000000"/>
              </w:rPr>
            </w:pPr>
            <w:ins w:id="16755" w:author="LGEa" w:date="2025-03-18T14:26:00Z">
              <w:r w:rsidRPr="00622CE9">
                <w:rPr>
                  <w:rFonts w:hint="eastAsia"/>
                  <w:color w:val="000000"/>
                </w:rPr>
                <w:t>12.0</w:t>
              </w:r>
            </w:ins>
          </w:p>
        </w:tc>
        <w:tc>
          <w:tcPr>
            <w:tcW w:w="723" w:type="dxa"/>
            <w:tcBorders>
              <w:top w:val="nil"/>
              <w:left w:val="nil"/>
              <w:bottom w:val="nil"/>
              <w:right w:val="single" w:sz="4" w:space="0" w:color="auto"/>
            </w:tcBorders>
            <w:shd w:val="clear" w:color="000000" w:fill="AEAEAE"/>
            <w:noWrap/>
            <w:vAlign w:val="center"/>
          </w:tcPr>
          <w:p w14:paraId="5799BBED" w14:textId="77777777" w:rsidR="00EC5087" w:rsidRPr="002A5BA5" w:rsidRDefault="00EC5087" w:rsidP="009707FC">
            <w:pPr>
              <w:jc w:val="center"/>
              <w:rPr>
                <w:ins w:id="16756" w:author="LGEa" w:date="2025-03-18T14:26:00Z"/>
                <w:color w:val="000000"/>
              </w:rPr>
            </w:pPr>
            <w:ins w:id="16757" w:author="LGEa" w:date="2025-03-18T14:26:00Z">
              <w:r w:rsidRPr="00622CE9">
                <w:rPr>
                  <w:rFonts w:hint="eastAsia"/>
                  <w:color w:val="000000"/>
                </w:rPr>
                <w:t>17.9</w:t>
              </w:r>
            </w:ins>
          </w:p>
        </w:tc>
      </w:tr>
      <w:tr w:rsidR="00EC5087" w:rsidRPr="002A5BA5" w14:paraId="051ED801" w14:textId="77777777" w:rsidTr="00ED153B">
        <w:trPr>
          <w:trHeight w:hRule="exact" w:val="266"/>
          <w:jc w:val="center"/>
          <w:ins w:id="16758"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4AF8C3A" w14:textId="77777777" w:rsidR="00EC5087" w:rsidRDefault="00EC5087" w:rsidP="009707FC">
            <w:pPr>
              <w:jc w:val="center"/>
              <w:rPr>
                <w:ins w:id="16759" w:author="LGEa" w:date="2025-03-18T14:26:00Z"/>
                <w:color w:val="000000"/>
              </w:rPr>
            </w:pPr>
            <w:ins w:id="16760" w:author="LGEa" w:date="2025-03-18T14:26:00Z">
              <w:r>
                <w:rPr>
                  <w:color w:val="000000"/>
                </w:rPr>
                <w:t>S10_10_G20_10</w:t>
              </w:r>
            </w:ins>
          </w:p>
        </w:tc>
        <w:tc>
          <w:tcPr>
            <w:tcW w:w="722" w:type="dxa"/>
            <w:tcBorders>
              <w:top w:val="nil"/>
              <w:left w:val="nil"/>
              <w:bottom w:val="nil"/>
              <w:right w:val="nil"/>
            </w:tcBorders>
            <w:shd w:val="clear" w:color="000000" w:fill="D4D4D4"/>
            <w:noWrap/>
            <w:vAlign w:val="center"/>
          </w:tcPr>
          <w:p w14:paraId="0DA3918C" w14:textId="77777777" w:rsidR="00EC5087" w:rsidRPr="002A5BA5" w:rsidRDefault="00EC5087" w:rsidP="009707FC">
            <w:pPr>
              <w:jc w:val="center"/>
              <w:rPr>
                <w:ins w:id="16761" w:author="LGEa" w:date="2025-03-18T14:26:00Z"/>
                <w:color w:val="000000"/>
              </w:rPr>
            </w:pPr>
            <w:ins w:id="16762" w:author="LGEa" w:date="2025-03-18T14:26:00Z">
              <w:r w:rsidRPr="00622CE9">
                <w:rPr>
                  <w:rFonts w:hint="eastAsia"/>
                  <w:color w:val="000000"/>
                </w:rPr>
                <w:t>12.1</w:t>
              </w:r>
            </w:ins>
          </w:p>
        </w:tc>
        <w:tc>
          <w:tcPr>
            <w:tcW w:w="723" w:type="dxa"/>
            <w:tcBorders>
              <w:top w:val="nil"/>
              <w:left w:val="nil"/>
              <w:bottom w:val="nil"/>
              <w:right w:val="nil"/>
            </w:tcBorders>
            <w:shd w:val="clear" w:color="000000" w:fill="D2D2D2"/>
            <w:noWrap/>
            <w:vAlign w:val="center"/>
          </w:tcPr>
          <w:p w14:paraId="571360BB" w14:textId="77777777" w:rsidR="00EC5087" w:rsidRPr="002A5BA5" w:rsidRDefault="00EC5087" w:rsidP="009707FC">
            <w:pPr>
              <w:jc w:val="center"/>
              <w:rPr>
                <w:ins w:id="16763" w:author="LGEa" w:date="2025-03-18T14:26:00Z"/>
                <w:color w:val="000000"/>
              </w:rPr>
            </w:pPr>
            <w:ins w:id="16764" w:author="LGEa" w:date="2025-03-18T14:26:00Z">
              <w:r w:rsidRPr="00622CE9">
                <w:rPr>
                  <w:rFonts w:hint="eastAsia"/>
                  <w:color w:val="000000"/>
                </w:rPr>
                <w:t>12.4</w:t>
              </w:r>
            </w:ins>
          </w:p>
        </w:tc>
        <w:tc>
          <w:tcPr>
            <w:tcW w:w="723" w:type="dxa"/>
            <w:tcBorders>
              <w:top w:val="nil"/>
              <w:left w:val="nil"/>
              <w:bottom w:val="nil"/>
              <w:right w:val="nil"/>
            </w:tcBorders>
            <w:shd w:val="clear" w:color="000000" w:fill="D2D2D2"/>
            <w:noWrap/>
            <w:vAlign w:val="center"/>
          </w:tcPr>
          <w:p w14:paraId="1D72BA9B" w14:textId="77777777" w:rsidR="00EC5087" w:rsidRPr="002A5BA5" w:rsidRDefault="00EC5087" w:rsidP="009707FC">
            <w:pPr>
              <w:jc w:val="center"/>
              <w:rPr>
                <w:ins w:id="16765" w:author="LGEa" w:date="2025-03-18T14:26:00Z"/>
                <w:color w:val="000000"/>
              </w:rPr>
            </w:pPr>
            <w:ins w:id="16766" w:author="LGEa" w:date="2025-03-18T14:26:00Z">
              <w:r w:rsidRPr="00622CE9">
                <w:rPr>
                  <w:rFonts w:hint="eastAsia"/>
                  <w:color w:val="000000"/>
                </w:rPr>
                <w:t>12.4</w:t>
              </w:r>
            </w:ins>
          </w:p>
        </w:tc>
        <w:tc>
          <w:tcPr>
            <w:tcW w:w="723" w:type="dxa"/>
            <w:tcBorders>
              <w:top w:val="nil"/>
              <w:left w:val="nil"/>
              <w:bottom w:val="nil"/>
              <w:right w:val="nil"/>
            </w:tcBorders>
            <w:shd w:val="clear" w:color="000000" w:fill="D5D5D5"/>
            <w:noWrap/>
            <w:vAlign w:val="center"/>
          </w:tcPr>
          <w:p w14:paraId="556D8986" w14:textId="77777777" w:rsidR="00EC5087" w:rsidRPr="002A5BA5" w:rsidRDefault="00EC5087" w:rsidP="009707FC">
            <w:pPr>
              <w:jc w:val="center"/>
              <w:rPr>
                <w:ins w:id="16767" w:author="LGEa" w:date="2025-03-18T14:26:00Z"/>
                <w:color w:val="000000"/>
              </w:rPr>
            </w:pPr>
            <w:ins w:id="16768" w:author="LGEa" w:date="2025-03-18T14:26:00Z">
              <w:r w:rsidRPr="00622CE9">
                <w:rPr>
                  <w:rFonts w:hint="eastAsia"/>
                  <w:color w:val="000000"/>
                </w:rPr>
                <w:t>11.9</w:t>
              </w:r>
            </w:ins>
          </w:p>
        </w:tc>
        <w:tc>
          <w:tcPr>
            <w:tcW w:w="722" w:type="dxa"/>
            <w:tcBorders>
              <w:top w:val="nil"/>
              <w:left w:val="nil"/>
              <w:bottom w:val="nil"/>
              <w:right w:val="nil"/>
            </w:tcBorders>
            <w:shd w:val="clear" w:color="000000" w:fill="D6D6D6"/>
            <w:noWrap/>
            <w:vAlign w:val="center"/>
          </w:tcPr>
          <w:p w14:paraId="6641C2E1" w14:textId="77777777" w:rsidR="00EC5087" w:rsidRPr="002A5BA5" w:rsidRDefault="00EC5087" w:rsidP="009707FC">
            <w:pPr>
              <w:jc w:val="center"/>
              <w:rPr>
                <w:ins w:id="16769" w:author="LGEa" w:date="2025-03-18T14:26:00Z"/>
                <w:color w:val="000000"/>
              </w:rPr>
            </w:pPr>
            <w:ins w:id="16770" w:author="LGEa" w:date="2025-03-18T14:26:00Z">
              <w:r w:rsidRPr="00622CE9">
                <w:rPr>
                  <w:rFonts w:hint="eastAsia"/>
                  <w:color w:val="000000"/>
                </w:rPr>
                <w:t>11.8</w:t>
              </w:r>
            </w:ins>
          </w:p>
        </w:tc>
        <w:tc>
          <w:tcPr>
            <w:tcW w:w="723" w:type="dxa"/>
            <w:tcBorders>
              <w:top w:val="nil"/>
              <w:left w:val="nil"/>
              <w:bottom w:val="nil"/>
              <w:right w:val="nil"/>
            </w:tcBorders>
            <w:shd w:val="clear" w:color="000000" w:fill="D3D3D3"/>
            <w:noWrap/>
            <w:vAlign w:val="center"/>
          </w:tcPr>
          <w:p w14:paraId="03DE0C7B" w14:textId="77777777" w:rsidR="00EC5087" w:rsidRPr="002A5BA5" w:rsidRDefault="00EC5087" w:rsidP="009707FC">
            <w:pPr>
              <w:jc w:val="center"/>
              <w:rPr>
                <w:ins w:id="16771" w:author="LGEa" w:date="2025-03-18T14:26:00Z"/>
                <w:color w:val="000000"/>
              </w:rPr>
            </w:pPr>
            <w:ins w:id="16772" w:author="LGEa" w:date="2025-03-18T14:26:00Z">
              <w:r w:rsidRPr="00622CE9">
                <w:rPr>
                  <w:rFonts w:hint="eastAsia"/>
                  <w:color w:val="000000"/>
                </w:rPr>
                <w:t>12.3</w:t>
              </w:r>
            </w:ins>
          </w:p>
        </w:tc>
        <w:tc>
          <w:tcPr>
            <w:tcW w:w="723" w:type="dxa"/>
            <w:tcBorders>
              <w:top w:val="nil"/>
              <w:left w:val="nil"/>
              <w:bottom w:val="nil"/>
              <w:right w:val="nil"/>
            </w:tcBorders>
            <w:shd w:val="clear" w:color="000000" w:fill="D5D5D5"/>
            <w:noWrap/>
            <w:vAlign w:val="center"/>
          </w:tcPr>
          <w:p w14:paraId="78917CE2" w14:textId="77777777" w:rsidR="00EC5087" w:rsidRPr="002A5BA5" w:rsidRDefault="00EC5087" w:rsidP="009707FC">
            <w:pPr>
              <w:jc w:val="center"/>
              <w:rPr>
                <w:ins w:id="16773" w:author="LGEa" w:date="2025-03-18T14:26:00Z"/>
                <w:color w:val="000000"/>
              </w:rPr>
            </w:pPr>
            <w:ins w:id="16774" w:author="LGEa" w:date="2025-03-18T14:26:00Z">
              <w:r w:rsidRPr="00622CE9">
                <w:rPr>
                  <w:rFonts w:hint="eastAsia"/>
                  <w:color w:val="000000"/>
                </w:rPr>
                <w:t>12.0</w:t>
              </w:r>
            </w:ins>
          </w:p>
        </w:tc>
        <w:tc>
          <w:tcPr>
            <w:tcW w:w="723" w:type="dxa"/>
            <w:tcBorders>
              <w:top w:val="nil"/>
              <w:left w:val="nil"/>
              <w:bottom w:val="nil"/>
              <w:right w:val="single" w:sz="4" w:space="0" w:color="auto"/>
            </w:tcBorders>
            <w:shd w:val="clear" w:color="000000" w:fill="D5D5D5"/>
            <w:noWrap/>
            <w:vAlign w:val="center"/>
          </w:tcPr>
          <w:p w14:paraId="0070DEC5" w14:textId="77777777" w:rsidR="00EC5087" w:rsidRPr="002A5BA5" w:rsidRDefault="00EC5087" w:rsidP="009707FC">
            <w:pPr>
              <w:jc w:val="center"/>
              <w:rPr>
                <w:ins w:id="16775" w:author="LGEa" w:date="2025-03-18T14:26:00Z"/>
                <w:color w:val="000000"/>
              </w:rPr>
            </w:pPr>
            <w:ins w:id="16776" w:author="LGEa" w:date="2025-03-18T14:26:00Z">
              <w:r w:rsidRPr="00622CE9">
                <w:rPr>
                  <w:rFonts w:hint="eastAsia"/>
                  <w:color w:val="000000"/>
                </w:rPr>
                <w:t>12.0</w:t>
              </w:r>
            </w:ins>
          </w:p>
        </w:tc>
      </w:tr>
      <w:tr w:rsidR="00EC5087" w:rsidRPr="002A5BA5" w14:paraId="58A8FBB6" w14:textId="77777777" w:rsidTr="00ED153B">
        <w:trPr>
          <w:trHeight w:hRule="exact" w:val="266"/>
          <w:jc w:val="center"/>
          <w:ins w:id="16777"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B5146D4" w14:textId="77777777" w:rsidR="00EC5087" w:rsidRDefault="00EC5087" w:rsidP="009707FC">
            <w:pPr>
              <w:jc w:val="center"/>
              <w:rPr>
                <w:ins w:id="16778" w:author="LGEa" w:date="2025-03-18T14:26:00Z"/>
                <w:color w:val="000000"/>
              </w:rPr>
            </w:pPr>
            <w:ins w:id="16779" w:author="LGEa" w:date="2025-03-18T14:26:00Z">
              <w:r>
                <w:rPr>
                  <w:color w:val="000000"/>
                </w:rPr>
                <w:t>S0_10_G30_10</w:t>
              </w:r>
            </w:ins>
          </w:p>
        </w:tc>
        <w:tc>
          <w:tcPr>
            <w:tcW w:w="722" w:type="dxa"/>
            <w:tcBorders>
              <w:top w:val="nil"/>
              <w:left w:val="nil"/>
              <w:bottom w:val="nil"/>
              <w:right w:val="nil"/>
            </w:tcBorders>
            <w:shd w:val="clear" w:color="000000" w:fill="D2D2D2"/>
            <w:noWrap/>
            <w:vAlign w:val="center"/>
          </w:tcPr>
          <w:p w14:paraId="4816F549" w14:textId="77777777" w:rsidR="00EC5087" w:rsidRPr="002A5BA5" w:rsidRDefault="00EC5087" w:rsidP="009707FC">
            <w:pPr>
              <w:jc w:val="center"/>
              <w:rPr>
                <w:ins w:id="16780" w:author="LGEa" w:date="2025-03-18T14:26:00Z"/>
                <w:color w:val="000000"/>
              </w:rPr>
            </w:pPr>
            <w:ins w:id="16781" w:author="LGEa" w:date="2025-03-18T14:26:00Z">
              <w:r w:rsidRPr="00622CE9">
                <w:rPr>
                  <w:rFonts w:hint="eastAsia"/>
                  <w:color w:val="000000"/>
                </w:rPr>
                <w:t>12.5</w:t>
              </w:r>
            </w:ins>
          </w:p>
        </w:tc>
        <w:tc>
          <w:tcPr>
            <w:tcW w:w="723" w:type="dxa"/>
            <w:tcBorders>
              <w:top w:val="nil"/>
              <w:left w:val="nil"/>
              <w:bottom w:val="nil"/>
              <w:right w:val="nil"/>
            </w:tcBorders>
            <w:shd w:val="clear" w:color="000000" w:fill="D5D5D5"/>
            <w:noWrap/>
            <w:vAlign w:val="center"/>
          </w:tcPr>
          <w:p w14:paraId="33CCC9EB" w14:textId="77777777" w:rsidR="00EC5087" w:rsidRPr="002A5BA5" w:rsidRDefault="00EC5087" w:rsidP="009707FC">
            <w:pPr>
              <w:jc w:val="center"/>
              <w:rPr>
                <w:ins w:id="16782" w:author="LGEa" w:date="2025-03-18T14:26:00Z"/>
                <w:color w:val="000000"/>
              </w:rPr>
            </w:pPr>
            <w:ins w:id="16783" w:author="LGEa" w:date="2025-03-18T14:26:00Z">
              <w:r w:rsidRPr="00622CE9">
                <w:rPr>
                  <w:rFonts w:hint="eastAsia"/>
                  <w:color w:val="000000"/>
                </w:rPr>
                <w:t>11.9</w:t>
              </w:r>
            </w:ins>
          </w:p>
        </w:tc>
        <w:tc>
          <w:tcPr>
            <w:tcW w:w="723" w:type="dxa"/>
            <w:tcBorders>
              <w:top w:val="nil"/>
              <w:left w:val="nil"/>
              <w:bottom w:val="nil"/>
              <w:right w:val="nil"/>
            </w:tcBorders>
            <w:shd w:val="clear" w:color="000000" w:fill="D6D6D6"/>
            <w:noWrap/>
            <w:vAlign w:val="center"/>
          </w:tcPr>
          <w:p w14:paraId="526B049A" w14:textId="77777777" w:rsidR="00EC5087" w:rsidRPr="002A5BA5" w:rsidRDefault="00EC5087" w:rsidP="009707FC">
            <w:pPr>
              <w:jc w:val="center"/>
              <w:rPr>
                <w:ins w:id="16784" w:author="LGEa" w:date="2025-03-18T14:26:00Z"/>
                <w:color w:val="000000"/>
              </w:rPr>
            </w:pPr>
            <w:ins w:id="16785" w:author="LGEa" w:date="2025-03-18T14:26:00Z">
              <w:r w:rsidRPr="00622CE9">
                <w:rPr>
                  <w:rFonts w:hint="eastAsia"/>
                  <w:color w:val="000000"/>
                </w:rPr>
                <w:t>11.9</w:t>
              </w:r>
            </w:ins>
          </w:p>
        </w:tc>
        <w:tc>
          <w:tcPr>
            <w:tcW w:w="723" w:type="dxa"/>
            <w:tcBorders>
              <w:top w:val="nil"/>
              <w:left w:val="nil"/>
              <w:bottom w:val="nil"/>
              <w:right w:val="nil"/>
            </w:tcBorders>
            <w:shd w:val="clear" w:color="000000" w:fill="D3D3D3"/>
            <w:noWrap/>
            <w:vAlign w:val="center"/>
          </w:tcPr>
          <w:p w14:paraId="6E9C65AE" w14:textId="77777777" w:rsidR="00EC5087" w:rsidRPr="002A5BA5" w:rsidRDefault="00EC5087" w:rsidP="009707FC">
            <w:pPr>
              <w:jc w:val="center"/>
              <w:rPr>
                <w:ins w:id="16786" w:author="LGEa" w:date="2025-03-18T14:26:00Z"/>
                <w:color w:val="000000"/>
              </w:rPr>
            </w:pPr>
            <w:ins w:id="16787" w:author="LGEa" w:date="2025-03-18T14:26:00Z">
              <w:r w:rsidRPr="00622CE9">
                <w:rPr>
                  <w:rFonts w:hint="eastAsia"/>
                  <w:color w:val="000000"/>
                </w:rPr>
                <w:t>12.3</w:t>
              </w:r>
            </w:ins>
          </w:p>
        </w:tc>
        <w:tc>
          <w:tcPr>
            <w:tcW w:w="722" w:type="dxa"/>
            <w:tcBorders>
              <w:top w:val="nil"/>
              <w:left w:val="nil"/>
              <w:bottom w:val="nil"/>
              <w:right w:val="nil"/>
            </w:tcBorders>
            <w:shd w:val="clear" w:color="000000" w:fill="D3D3D3"/>
            <w:noWrap/>
            <w:vAlign w:val="center"/>
          </w:tcPr>
          <w:p w14:paraId="00F5A6F8" w14:textId="77777777" w:rsidR="00EC5087" w:rsidRPr="002A5BA5" w:rsidRDefault="00EC5087" w:rsidP="009707FC">
            <w:pPr>
              <w:jc w:val="center"/>
              <w:rPr>
                <w:ins w:id="16788" w:author="LGEa" w:date="2025-03-18T14:26:00Z"/>
                <w:color w:val="000000"/>
              </w:rPr>
            </w:pPr>
            <w:ins w:id="16789" w:author="LGEa" w:date="2025-03-18T14:26:00Z">
              <w:r w:rsidRPr="00622CE9">
                <w:rPr>
                  <w:rFonts w:hint="eastAsia"/>
                  <w:color w:val="000000"/>
                </w:rPr>
                <w:t>12.2</w:t>
              </w:r>
            </w:ins>
          </w:p>
        </w:tc>
        <w:tc>
          <w:tcPr>
            <w:tcW w:w="723" w:type="dxa"/>
            <w:tcBorders>
              <w:top w:val="nil"/>
              <w:left w:val="nil"/>
              <w:bottom w:val="nil"/>
              <w:right w:val="nil"/>
            </w:tcBorders>
            <w:shd w:val="clear" w:color="000000" w:fill="D2D2D2"/>
            <w:noWrap/>
            <w:vAlign w:val="center"/>
          </w:tcPr>
          <w:p w14:paraId="6B133B27" w14:textId="77777777" w:rsidR="00EC5087" w:rsidRPr="002A5BA5" w:rsidRDefault="00EC5087" w:rsidP="009707FC">
            <w:pPr>
              <w:jc w:val="center"/>
              <w:rPr>
                <w:ins w:id="16790" w:author="LGEa" w:date="2025-03-18T14:26:00Z"/>
                <w:color w:val="000000"/>
              </w:rPr>
            </w:pPr>
            <w:ins w:id="16791" w:author="LGEa" w:date="2025-03-18T14:26:00Z">
              <w:r w:rsidRPr="00622CE9">
                <w:rPr>
                  <w:rFonts w:hint="eastAsia"/>
                  <w:color w:val="000000"/>
                </w:rPr>
                <w:t>12.3</w:t>
              </w:r>
            </w:ins>
          </w:p>
        </w:tc>
        <w:tc>
          <w:tcPr>
            <w:tcW w:w="723" w:type="dxa"/>
            <w:tcBorders>
              <w:top w:val="nil"/>
              <w:left w:val="nil"/>
              <w:bottom w:val="nil"/>
              <w:right w:val="nil"/>
            </w:tcBorders>
            <w:shd w:val="clear" w:color="000000" w:fill="D2D2D2"/>
            <w:noWrap/>
            <w:vAlign w:val="center"/>
          </w:tcPr>
          <w:p w14:paraId="5BD136D0" w14:textId="77777777" w:rsidR="00EC5087" w:rsidRPr="002A5BA5" w:rsidRDefault="00EC5087" w:rsidP="009707FC">
            <w:pPr>
              <w:jc w:val="center"/>
              <w:rPr>
                <w:ins w:id="16792" w:author="LGEa" w:date="2025-03-18T14:26:00Z"/>
                <w:color w:val="000000"/>
              </w:rPr>
            </w:pPr>
            <w:ins w:id="16793" w:author="LGEa" w:date="2025-03-18T14:26:00Z">
              <w:r w:rsidRPr="00622CE9">
                <w:rPr>
                  <w:rFonts w:hint="eastAsia"/>
                  <w:color w:val="000000"/>
                </w:rPr>
                <w:t>12.4</w:t>
              </w:r>
            </w:ins>
          </w:p>
        </w:tc>
        <w:tc>
          <w:tcPr>
            <w:tcW w:w="723" w:type="dxa"/>
            <w:tcBorders>
              <w:top w:val="nil"/>
              <w:left w:val="nil"/>
              <w:bottom w:val="nil"/>
              <w:right w:val="single" w:sz="4" w:space="0" w:color="auto"/>
            </w:tcBorders>
            <w:shd w:val="clear" w:color="000000" w:fill="B8B8B8"/>
            <w:noWrap/>
            <w:vAlign w:val="center"/>
          </w:tcPr>
          <w:p w14:paraId="0430A14F" w14:textId="77777777" w:rsidR="00EC5087" w:rsidRPr="002A5BA5" w:rsidRDefault="00EC5087" w:rsidP="009707FC">
            <w:pPr>
              <w:jc w:val="center"/>
              <w:rPr>
                <w:ins w:id="16794" w:author="LGEa" w:date="2025-03-18T14:26:00Z"/>
                <w:color w:val="000000"/>
              </w:rPr>
            </w:pPr>
            <w:ins w:id="16795" w:author="LGEa" w:date="2025-03-18T14:26:00Z">
              <w:r w:rsidRPr="00622CE9">
                <w:rPr>
                  <w:rFonts w:hint="eastAsia"/>
                  <w:color w:val="000000"/>
                </w:rPr>
                <w:t>16.5</w:t>
              </w:r>
            </w:ins>
          </w:p>
        </w:tc>
      </w:tr>
      <w:tr w:rsidR="00EC5087" w:rsidRPr="002A5BA5" w14:paraId="2BCEC15B" w14:textId="77777777" w:rsidTr="00ED153B">
        <w:trPr>
          <w:trHeight w:hRule="exact" w:val="266"/>
          <w:jc w:val="center"/>
          <w:ins w:id="16796"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5CD4ECE" w14:textId="77777777" w:rsidR="00EC5087" w:rsidRDefault="00EC5087" w:rsidP="009707FC">
            <w:pPr>
              <w:jc w:val="center"/>
              <w:rPr>
                <w:ins w:id="16797" w:author="LGEa" w:date="2025-03-18T14:26:00Z"/>
                <w:color w:val="000000"/>
              </w:rPr>
            </w:pPr>
            <w:ins w:id="16798" w:author="LGEa" w:date="2025-03-18T14:26:00Z">
              <w:r>
                <w:rPr>
                  <w:color w:val="000000"/>
                </w:rPr>
                <w:t>S10_10_G40_10</w:t>
              </w:r>
            </w:ins>
          </w:p>
        </w:tc>
        <w:tc>
          <w:tcPr>
            <w:tcW w:w="722" w:type="dxa"/>
            <w:tcBorders>
              <w:top w:val="nil"/>
              <w:left w:val="nil"/>
              <w:bottom w:val="nil"/>
              <w:right w:val="nil"/>
            </w:tcBorders>
            <w:shd w:val="clear" w:color="000000" w:fill="D2D2D2"/>
            <w:noWrap/>
            <w:vAlign w:val="center"/>
          </w:tcPr>
          <w:p w14:paraId="10551EF0" w14:textId="77777777" w:rsidR="00EC5087" w:rsidRPr="002A5BA5" w:rsidRDefault="00EC5087" w:rsidP="009707FC">
            <w:pPr>
              <w:jc w:val="center"/>
              <w:rPr>
                <w:ins w:id="16799" w:author="LGEa" w:date="2025-03-18T14:26:00Z"/>
                <w:color w:val="000000"/>
              </w:rPr>
            </w:pPr>
            <w:ins w:id="16800" w:author="LGEa" w:date="2025-03-18T14:26:00Z">
              <w:r w:rsidRPr="00622CE9">
                <w:rPr>
                  <w:rFonts w:hint="eastAsia"/>
                  <w:color w:val="000000"/>
                </w:rPr>
                <w:t>12.5</w:t>
              </w:r>
            </w:ins>
          </w:p>
        </w:tc>
        <w:tc>
          <w:tcPr>
            <w:tcW w:w="723" w:type="dxa"/>
            <w:tcBorders>
              <w:top w:val="nil"/>
              <w:left w:val="nil"/>
              <w:bottom w:val="nil"/>
              <w:right w:val="nil"/>
            </w:tcBorders>
            <w:shd w:val="clear" w:color="000000" w:fill="D5D5D5"/>
            <w:noWrap/>
            <w:vAlign w:val="center"/>
          </w:tcPr>
          <w:p w14:paraId="2C909875" w14:textId="77777777" w:rsidR="00EC5087" w:rsidRPr="002A5BA5" w:rsidRDefault="00EC5087" w:rsidP="009707FC">
            <w:pPr>
              <w:jc w:val="center"/>
              <w:rPr>
                <w:ins w:id="16801" w:author="LGEa" w:date="2025-03-18T14:26:00Z"/>
                <w:color w:val="000000"/>
              </w:rPr>
            </w:pPr>
            <w:ins w:id="16802" w:author="LGEa" w:date="2025-03-18T14:26:00Z">
              <w:r w:rsidRPr="00622CE9">
                <w:rPr>
                  <w:rFonts w:hint="eastAsia"/>
                  <w:color w:val="000000"/>
                </w:rPr>
                <w:t>11.9</w:t>
              </w:r>
            </w:ins>
          </w:p>
        </w:tc>
        <w:tc>
          <w:tcPr>
            <w:tcW w:w="723" w:type="dxa"/>
            <w:tcBorders>
              <w:top w:val="nil"/>
              <w:left w:val="nil"/>
              <w:bottom w:val="nil"/>
              <w:right w:val="nil"/>
            </w:tcBorders>
            <w:shd w:val="clear" w:color="000000" w:fill="D6D6D6"/>
            <w:noWrap/>
            <w:vAlign w:val="center"/>
          </w:tcPr>
          <w:p w14:paraId="42358DFB" w14:textId="77777777" w:rsidR="00EC5087" w:rsidRPr="002A5BA5" w:rsidRDefault="00EC5087" w:rsidP="009707FC">
            <w:pPr>
              <w:jc w:val="center"/>
              <w:rPr>
                <w:ins w:id="16803" w:author="LGEa" w:date="2025-03-18T14:26:00Z"/>
                <w:color w:val="000000"/>
              </w:rPr>
            </w:pPr>
            <w:ins w:id="16804" w:author="LGEa" w:date="2025-03-18T14:26:00Z">
              <w:r w:rsidRPr="00622CE9">
                <w:rPr>
                  <w:rFonts w:hint="eastAsia"/>
                  <w:color w:val="000000"/>
                </w:rPr>
                <w:t>11.9</w:t>
              </w:r>
            </w:ins>
          </w:p>
        </w:tc>
        <w:tc>
          <w:tcPr>
            <w:tcW w:w="723" w:type="dxa"/>
            <w:tcBorders>
              <w:top w:val="nil"/>
              <w:left w:val="nil"/>
              <w:bottom w:val="nil"/>
              <w:right w:val="nil"/>
            </w:tcBorders>
            <w:shd w:val="clear" w:color="000000" w:fill="D3D3D3"/>
            <w:noWrap/>
            <w:vAlign w:val="center"/>
          </w:tcPr>
          <w:p w14:paraId="1B94A8FB" w14:textId="77777777" w:rsidR="00EC5087" w:rsidRPr="002A5BA5" w:rsidRDefault="00EC5087" w:rsidP="009707FC">
            <w:pPr>
              <w:jc w:val="center"/>
              <w:rPr>
                <w:ins w:id="16805" w:author="LGEa" w:date="2025-03-18T14:26:00Z"/>
                <w:color w:val="000000"/>
              </w:rPr>
            </w:pPr>
            <w:ins w:id="16806" w:author="LGEa" w:date="2025-03-18T14:26:00Z">
              <w:r w:rsidRPr="00622CE9">
                <w:rPr>
                  <w:rFonts w:hint="eastAsia"/>
                  <w:color w:val="000000"/>
                </w:rPr>
                <w:t>12.3</w:t>
              </w:r>
            </w:ins>
          </w:p>
        </w:tc>
        <w:tc>
          <w:tcPr>
            <w:tcW w:w="722" w:type="dxa"/>
            <w:tcBorders>
              <w:top w:val="nil"/>
              <w:left w:val="nil"/>
              <w:bottom w:val="nil"/>
              <w:right w:val="nil"/>
            </w:tcBorders>
            <w:shd w:val="clear" w:color="000000" w:fill="D3D3D3"/>
            <w:noWrap/>
            <w:vAlign w:val="center"/>
          </w:tcPr>
          <w:p w14:paraId="31237402" w14:textId="77777777" w:rsidR="00EC5087" w:rsidRPr="002A5BA5" w:rsidRDefault="00EC5087" w:rsidP="009707FC">
            <w:pPr>
              <w:jc w:val="center"/>
              <w:rPr>
                <w:ins w:id="16807" w:author="LGEa" w:date="2025-03-18T14:26:00Z"/>
                <w:color w:val="000000"/>
              </w:rPr>
            </w:pPr>
            <w:ins w:id="16808" w:author="LGEa" w:date="2025-03-18T14:26:00Z">
              <w:r w:rsidRPr="00622CE9">
                <w:rPr>
                  <w:rFonts w:hint="eastAsia"/>
                  <w:color w:val="000000"/>
                </w:rPr>
                <w:t>12.2</w:t>
              </w:r>
            </w:ins>
          </w:p>
        </w:tc>
        <w:tc>
          <w:tcPr>
            <w:tcW w:w="723" w:type="dxa"/>
            <w:tcBorders>
              <w:top w:val="nil"/>
              <w:left w:val="nil"/>
              <w:bottom w:val="nil"/>
              <w:right w:val="nil"/>
            </w:tcBorders>
            <w:shd w:val="clear" w:color="000000" w:fill="D2D2D2"/>
            <w:noWrap/>
            <w:vAlign w:val="center"/>
          </w:tcPr>
          <w:p w14:paraId="38264DDD" w14:textId="77777777" w:rsidR="00EC5087" w:rsidRPr="002A5BA5" w:rsidRDefault="00EC5087" w:rsidP="009707FC">
            <w:pPr>
              <w:jc w:val="center"/>
              <w:rPr>
                <w:ins w:id="16809" w:author="LGEa" w:date="2025-03-18T14:26:00Z"/>
                <w:color w:val="000000"/>
              </w:rPr>
            </w:pPr>
            <w:ins w:id="16810" w:author="LGEa" w:date="2025-03-18T14:26:00Z">
              <w:r w:rsidRPr="00622CE9">
                <w:rPr>
                  <w:rFonts w:hint="eastAsia"/>
                  <w:color w:val="000000"/>
                </w:rPr>
                <w:t>12.3</w:t>
              </w:r>
            </w:ins>
          </w:p>
        </w:tc>
        <w:tc>
          <w:tcPr>
            <w:tcW w:w="723" w:type="dxa"/>
            <w:tcBorders>
              <w:top w:val="nil"/>
              <w:left w:val="nil"/>
              <w:bottom w:val="nil"/>
              <w:right w:val="nil"/>
            </w:tcBorders>
            <w:shd w:val="clear" w:color="000000" w:fill="D2D2D2"/>
            <w:noWrap/>
            <w:vAlign w:val="center"/>
          </w:tcPr>
          <w:p w14:paraId="3085E8A9" w14:textId="77777777" w:rsidR="00EC5087" w:rsidRPr="002A5BA5" w:rsidRDefault="00EC5087" w:rsidP="009707FC">
            <w:pPr>
              <w:jc w:val="center"/>
              <w:rPr>
                <w:ins w:id="16811" w:author="LGEa" w:date="2025-03-18T14:26:00Z"/>
                <w:color w:val="000000"/>
              </w:rPr>
            </w:pPr>
            <w:ins w:id="16812" w:author="LGEa" w:date="2025-03-18T14:26:00Z">
              <w:r w:rsidRPr="00622CE9">
                <w:rPr>
                  <w:rFonts w:hint="eastAsia"/>
                  <w:color w:val="000000"/>
                </w:rPr>
                <w:t>12.4</w:t>
              </w:r>
            </w:ins>
          </w:p>
        </w:tc>
        <w:tc>
          <w:tcPr>
            <w:tcW w:w="723" w:type="dxa"/>
            <w:tcBorders>
              <w:top w:val="nil"/>
              <w:left w:val="nil"/>
              <w:bottom w:val="nil"/>
              <w:right w:val="single" w:sz="4" w:space="0" w:color="auto"/>
            </w:tcBorders>
            <w:shd w:val="clear" w:color="000000" w:fill="D2D2D2"/>
            <w:noWrap/>
            <w:vAlign w:val="center"/>
          </w:tcPr>
          <w:p w14:paraId="1C3B58EA" w14:textId="77777777" w:rsidR="00EC5087" w:rsidRPr="002A5BA5" w:rsidRDefault="00EC5087" w:rsidP="009707FC">
            <w:pPr>
              <w:jc w:val="center"/>
              <w:rPr>
                <w:ins w:id="16813" w:author="LGEa" w:date="2025-03-18T14:26:00Z"/>
                <w:color w:val="000000"/>
              </w:rPr>
            </w:pPr>
            <w:ins w:id="16814" w:author="LGEa" w:date="2025-03-18T14:26:00Z">
              <w:r w:rsidRPr="00622CE9">
                <w:rPr>
                  <w:rFonts w:hint="eastAsia"/>
                  <w:color w:val="000000"/>
                </w:rPr>
                <w:t>12.4</w:t>
              </w:r>
            </w:ins>
          </w:p>
        </w:tc>
      </w:tr>
      <w:tr w:rsidR="00EC5087" w:rsidRPr="002A5BA5" w14:paraId="1301E719" w14:textId="77777777" w:rsidTr="00ED153B">
        <w:trPr>
          <w:trHeight w:hRule="exact" w:val="266"/>
          <w:jc w:val="center"/>
          <w:ins w:id="16815"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5DC8A50" w14:textId="77777777" w:rsidR="00EC5087" w:rsidRDefault="00EC5087" w:rsidP="009707FC">
            <w:pPr>
              <w:jc w:val="center"/>
              <w:rPr>
                <w:ins w:id="16816" w:author="LGEa" w:date="2025-03-18T14:26:00Z"/>
                <w:color w:val="000000"/>
              </w:rPr>
            </w:pPr>
            <w:ins w:id="16817" w:author="LGEa" w:date="2025-03-18T14:26:00Z">
              <w:r w:rsidRPr="004B698E">
                <w:rPr>
                  <w:color w:val="000000"/>
                </w:rPr>
                <w:t>S0_10_G</w:t>
              </w:r>
              <w:r>
                <w:rPr>
                  <w:color w:val="000000"/>
                </w:rPr>
                <w:t>4</w:t>
              </w:r>
              <w:r w:rsidRPr="004B698E">
                <w:rPr>
                  <w:color w:val="000000"/>
                </w:rPr>
                <w:t>0_10</w:t>
              </w:r>
            </w:ins>
          </w:p>
        </w:tc>
        <w:tc>
          <w:tcPr>
            <w:tcW w:w="722" w:type="dxa"/>
            <w:tcBorders>
              <w:top w:val="nil"/>
              <w:left w:val="nil"/>
              <w:bottom w:val="nil"/>
              <w:right w:val="nil"/>
            </w:tcBorders>
            <w:shd w:val="clear" w:color="000000" w:fill="D2D2D2"/>
            <w:noWrap/>
            <w:vAlign w:val="center"/>
          </w:tcPr>
          <w:p w14:paraId="68B2F920" w14:textId="77777777" w:rsidR="00EC5087" w:rsidRPr="002A5BA5" w:rsidRDefault="00EC5087" w:rsidP="009707FC">
            <w:pPr>
              <w:jc w:val="center"/>
              <w:rPr>
                <w:ins w:id="16818" w:author="LGEa" w:date="2025-03-18T14:26:00Z"/>
                <w:color w:val="000000"/>
              </w:rPr>
            </w:pPr>
            <w:ins w:id="16819" w:author="LGEa" w:date="2025-03-18T14:26:00Z">
              <w:r w:rsidRPr="00622CE9">
                <w:rPr>
                  <w:rFonts w:hint="eastAsia"/>
                  <w:color w:val="000000"/>
                </w:rPr>
                <w:t>12.4</w:t>
              </w:r>
            </w:ins>
          </w:p>
        </w:tc>
        <w:tc>
          <w:tcPr>
            <w:tcW w:w="723" w:type="dxa"/>
            <w:tcBorders>
              <w:top w:val="nil"/>
              <w:left w:val="nil"/>
              <w:bottom w:val="nil"/>
              <w:right w:val="nil"/>
            </w:tcBorders>
            <w:shd w:val="clear" w:color="000000" w:fill="D3D3D3"/>
            <w:noWrap/>
            <w:vAlign w:val="center"/>
          </w:tcPr>
          <w:p w14:paraId="350C2734" w14:textId="77777777" w:rsidR="00EC5087" w:rsidRPr="002A5BA5" w:rsidRDefault="00EC5087" w:rsidP="009707FC">
            <w:pPr>
              <w:jc w:val="center"/>
              <w:rPr>
                <w:ins w:id="16820" w:author="LGEa" w:date="2025-03-18T14:26:00Z"/>
                <w:color w:val="000000"/>
              </w:rPr>
            </w:pPr>
            <w:ins w:id="16821" w:author="LGEa" w:date="2025-03-18T14:26:00Z">
              <w:r w:rsidRPr="00622CE9">
                <w:rPr>
                  <w:rFonts w:hint="eastAsia"/>
                  <w:color w:val="000000"/>
                </w:rPr>
                <w:t>12.3</w:t>
              </w:r>
            </w:ins>
          </w:p>
        </w:tc>
        <w:tc>
          <w:tcPr>
            <w:tcW w:w="723" w:type="dxa"/>
            <w:tcBorders>
              <w:top w:val="nil"/>
              <w:left w:val="nil"/>
              <w:bottom w:val="nil"/>
              <w:right w:val="nil"/>
            </w:tcBorders>
            <w:shd w:val="clear" w:color="000000" w:fill="D3D3D3"/>
            <w:noWrap/>
            <w:vAlign w:val="center"/>
          </w:tcPr>
          <w:p w14:paraId="2E48C2EB" w14:textId="77777777" w:rsidR="00EC5087" w:rsidRPr="002A5BA5" w:rsidRDefault="00EC5087" w:rsidP="009707FC">
            <w:pPr>
              <w:jc w:val="center"/>
              <w:rPr>
                <w:ins w:id="16822" w:author="LGEa" w:date="2025-03-18T14:26:00Z"/>
                <w:color w:val="000000"/>
              </w:rPr>
            </w:pPr>
            <w:ins w:id="16823" w:author="LGEa" w:date="2025-03-18T14:26:00Z">
              <w:r w:rsidRPr="00622CE9">
                <w:rPr>
                  <w:rFonts w:hint="eastAsia"/>
                  <w:color w:val="000000"/>
                </w:rPr>
                <w:t>12.2</w:t>
              </w:r>
            </w:ins>
          </w:p>
        </w:tc>
        <w:tc>
          <w:tcPr>
            <w:tcW w:w="723" w:type="dxa"/>
            <w:tcBorders>
              <w:top w:val="nil"/>
              <w:left w:val="nil"/>
              <w:bottom w:val="nil"/>
              <w:right w:val="nil"/>
            </w:tcBorders>
            <w:shd w:val="clear" w:color="000000" w:fill="D3D3D3"/>
            <w:noWrap/>
            <w:vAlign w:val="center"/>
          </w:tcPr>
          <w:p w14:paraId="386A80B9" w14:textId="77777777" w:rsidR="00EC5087" w:rsidRPr="002A5BA5" w:rsidRDefault="00EC5087" w:rsidP="009707FC">
            <w:pPr>
              <w:jc w:val="center"/>
              <w:rPr>
                <w:ins w:id="16824" w:author="LGEa" w:date="2025-03-18T14:26:00Z"/>
                <w:color w:val="000000"/>
              </w:rPr>
            </w:pPr>
            <w:ins w:id="16825" w:author="LGEa" w:date="2025-03-18T14:26:00Z">
              <w:r w:rsidRPr="00622CE9">
                <w:rPr>
                  <w:rFonts w:hint="eastAsia"/>
                  <w:color w:val="000000"/>
                </w:rPr>
                <w:t>12.2</w:t>
              </w:r>
            </w:ins>
          </w:p>
        </w:tc>
        <w:tc>
          <w:tcPr>
            <w:tcW w:w="722" w:type="dxa"/>
            <w:tcBorders>
              <w:top w:val="nil"/>
              <w:left w:val="nil"/>
              <w:bottom w:val="nil"/>
              <w:right w:val="nil"/>
            </w:tcBorders>
            <w:shd w:val="clear" w:color="000000" w:fill="D3D3D3"/>
            <w:noWrap/>
            <w:vAlign w:val="center"/>
          </w:tcPr>
          <w:p w14:paraId="68D8FA64" w14:textId="77777777" w:rsidR="00EC5087" w:rsidRPr="002A5BA5" w:rsidRDefault="00EC5087" w:rsidP="009707FC">
            <w:pPr>
              <w:jc w:val="center"/>
              <w:rPr>
                <w:ins w:id="16826" w:author="LGEa" w:date="2025-03-18T14:26:00Z"/>
                <w:color w:val="000000"/>
              </w:rPr>
            </w:pPr>
            <w:ins w:id="16827" w:author="LGEa" w:date="2025-03-18T14:26:00Z">
              <w:r w:rsidRPr="00622CE9">
                <w:rPr>
                  <w:rFonts w:hint="eastAsia"/>
                  <w:color w:val="000000"/>
                </w:rPr>
                <w:t>12.3</w:t>
              </w:r>
            </w:ins>
          </w:p>
        </w:tc>
        <w:tc>
          <w:tcPr>
            <w:tcW w:w="723" w:type="dxa"/>
            <w:tcBorders>
              <w:top w:val="nil"/>
              <w:left w:val="nil"/>
              <w:bottom w:val="nil"/>
              <w:right w:val="nil"/>
            </w:tcBorders>
            <w:shd w:val="clear" w:color="000000" w:fill="D2D2D2"/>
            <w:noWrap/>
            <w:vAlign w:val="center"/>
          </w:tcPr>
          <w:p w14:paraId="670ACF94" w14:textId="77777777" w:rsidR="00EC5087" w:rsidRPr="002A5BA5" w:rsidRDefault="00EC5087" w:rsidP="009707FC">
            <w:pPr>
              <w:jc w:val="center"/>
              <w:rPr>
                <w:ins w:id="16828" w:author="LGEa" w:date="2025-03-18T14:26:00Z"/>
                <w:color w:val="000000"/>
              </w:rPr>
            </w:pPr>
            <w:ins w:id="16829" w:author="LGEa" w:date="2025-03-18T14:26:00Z">
              <w:r w:rsidRPr="00622CE9">
                <w:rPr>
                  <w:rFonts w:hint="eastAsia"/>
                  <w:color w:val="000000"/>
                </w:rPr>
                <w:t>12.4</w:t>
              </w:r>
            </w:ins>
          </w:p>
        </w:tc>
        <w:tc>
          <w:tcPr>
            <w:tcW w:w="723" w:type="dxa"/>
            <w:tcBorders>
              <w:top w:val="nil"/>
              <w:left w:val="nil"/>
              <w:bottom w:val="nil"/>
              <w:right w:val="nil"/>
            </w:tcBorders>
            <w:shd w:val="clear" w:color="000000" w:fill="D2D2D2"/>
            <w:noWrap/>
            <w:vAlign w:val="center"/>
          </w:tcPr>
          <w:p w14:paraId="24CA4745" w14:textId="77777777" w:rsidR="00EC5087" w:rsidRPr="002A5BA5" w:rsidRDefault="00EC5087" w:rsidP="009707FC">
            <w:pPr>
              <w:jc w:val="center"/>
              <w:rPr>
                <w:ins w:id="16830" w:author="LGEa" w:date="2025-03-18T14:26:00Z"/>
                <w:color w:val="000000"/>
              </w:rPr>
            </w:pPr>
            <w:ins w:id="16831" w:author="LGEa" w:date="2025-03-18T14:26:00Z">
              <w:r w:rsidRPr="00622CE9">
                <w:rPr>
                  <w:rFonts w:hint="eastAsia"/>
                  <w:color w:val="000000"/>
                </w:rPr>
                <w:t>12.4</w:t>
              </w:r>
            </w:ins>
          </w:p>
        </w:tc>
        <w:tc>
          <w:tcPr>
            <w:tcW w:w="723" w:type="dxa"/>
            <w:tcBorders>
              <w:top w:val="nil"/>
              <w:left w:val="nil"/>
              <w:bottom w:val="nil"/>
              <w:right w:val="single" w:sz="4" w:space="0" w:color="auto"/>
            </w:tcBorders>
            <w:shd w:val="clear" w:color="000000" w:fill="B2B2B2"/>
            <w:noWrap/>
            <w:vAlign w:val="center"/>
          </w:tcPr>
          <w:p w14:paraId="7F1CE81F" w14:textId="77777777" w:rsidR="00EC5087" w:rsidRPr="002A5BA5" w:rsidRDefault="00EC5087" w:rsidP="009707FC">
            <w:pPr>
              <w:jc w:val="center"/>
              <w:rPr>
                <w:ins w:id="16832" w:author="LGEa" w:date="2025-03-18T14:26:00Z"/>
                <w:color w:val="000000"/>
              </w:rPr>
            </w:pPr>
            <w:ins w:id="16833" w:author="LGEa" w:date="2025-03-18T14:26:00Z">
              <w:r w:rsidRPr="00622CE9">
                <w:rPr>
                  <w:rFonts w:hint="eastAsia"/>
                  <w:color w:val="000000"/>
                </w:rPr>
                <w:t>17.4</w:t>
              </w:r>
            </w:ins>
          </w:p>
        </w:tc>
      </w:tr>
      <w:tr w:rsidR="00EC5087" w:rsidRPr="002A5BA5" w14:paraId="0E99ADA9" w14:textId="77777777" w:rsidTr="00ED153B">
        <w:trPr>
          <w:trHeight w:hRule="exact" w:val="266"/>
          <w:jc w:val="center"/>
          <w:ins w:id="16834"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B0B6B0B" w14:textId="77777777" w:rsidR="00EC5087" w:rsidRDefault="00EC5087" w:rsidP="009707FC">
            <w:pPr>
              <w:jc w:val="center"/>
              <w:rPr>
                <w:ins w:id="16835" w:author="LGEa" w:date="2025-03-18T14:26:00Z"/>
                <w:color w:val="000000"/>
              </w:rPr>
            </w:pPr>
            <w:ins w:id="16836" w:author="LGEa" w:date="2025-03-18T14:26:00Z">
              <w:r w:rsidRPr="004B698E">
                <w:rPr>
                  <w:color w:val="000000"/>
                </w:rPr>
                <w:t>S0_10_G</w:t>
              </w:r>
              <w:r>
                <w:rPr>
                  <w:color w:val="000000"/>
                </w:rPr>
                <w:t>5</w:t>
              </w:r>
              <w:r w:rsidRPr="004B698E">
                <w:rPr>
                  <w:color w:val="000000"/>
                </w:rPr>
                <w:t>0_10</w:t>
              </w:r>
            </w:ins>
          </w:p>
        </w:tc>
        <w:tc>
          <w:tcPr>
            <w:tcW w:w="722" w:type="dxa"/>
            <w:tcBorders>
              <w:top w:val="nil"/>
              <w:left w:val="nil"/>
              <w:bottom w:val="nil"/>
              <w:right w:val="nil"/>
            </w:tcBorders>
            <w:shd w:val="clear" w:color="000000" w:fill="D2D2D2"/>
            <w:noWrap/>
            <w:vAlign w:val="center"/>
          </w:tcPr>
          <w:p w14:paraId="10167158" w14:textId="77777777" w:rsidR="00EC5087" w:rsidRPr="002A5BA5" w:rsidRDefault="00EC5087" w:rsidP="009707FC">
            <w:pPr>
              <w:jc w:val="center"/>
              <w:rPr>
                <w:ins w:id="16837" w:author="LGEa" w:date="2025-03-18T14:26:00Z"/>
                <w:color w:val="000000"/>
              </w:rPr>
            </w:pPr>
            <w:ins w:id="16838" w:author="LGEa" w:date="2025-03-18T14:26:00Z">
              <w:r w:rsidRPr="00622CE9">
                <w:rPr>
                  <w:rFonts w:hint="eastAsia"/>
                  <w:color w:val="000000"/>
                </w:rPr>
                <w:t>12.4</w:t>
              </w:r>
            </w:ins>
          </w:p>
        </w:tc>
        <w:tc>
          <w:tcPr>
            <w:tcW w:w="723" w:type="dxa"/>
            <w:tcBorders>
              <w:top w:val="nil"/>
              <w:left w:val="nil"/>
              <w:bottom w:val="nil"/>
              <w:right w:val="nil"/>
            </w:tcBorders>
            <w:shd w:val="clear" w:color="000000" w:fill="D6D6D6"/>
            <w:noWrap/>
            <w:vAlign w:val="center"/>
          </w:tcPr>
          <w:p w14:paraId="48070978" w14:textId="77777777" w:rsidR="00EC5087" w:rsidRPr="002A5BA5" w:rsidRDefault="00EC5087" w:rsidP="009707FC">
            <w:pPr>
              <w:jc w:val="center"/>
              <w:rPr>
                <w:ins w:id="16839" w:author="LGEa" w:date="2025-03-18T14:26:00Z"/>
                <w:color w:val="000000"/>
              </w:rPr>
            </w:pPr>
            <w:ins w:id="16840" w:author="LGEa" w:date="2025-03-18T14:26:00Z">
              <w:r w:rsidRPr="00622CE9">
                <w:rPr>
                  <w:rFonts w:hint="eastAsia"/>
                  <w:color w:val="000000"/>
                </w:rPr>
                <w:t>11.8</w:t>
              </w:r>
            </w:ins>
          </w:p>
        </w:tc>
        <w:tc>
          <w:tcPr>
            <w:tcW w:w="723" w:type="dxa"/>
            <w:tcBorders>
              <w:top w:val="nil"/>
              <w:left w:val="nil"/>
              <w:bottom w:val="nil"/>
              <w:right w:val="nil"/>
            </w:tcBorders>
            <w:shd w:val="clear" w:color="000000" w:fill="D3D3D3"/>
            <w:noWrap/>
            <w:vAlign w:val="center"/>
          </w:tcPr>
          <w:p w14:paraId="51032BE4" w14:textId="77777777" w:rsidR="00EC5087" w:rsidRPr="002A5BA5" w:rsidRDefault="00EC5087" w:rsidP="009707FC">
            <w:pPr>
              <w:jc w:val="center"/>
              <w:rPr>
                <w:ins w:id="16841" w:author="LGEa" w:date="2025-03-18T14:26:00Z"/>
                <w:color w:val="000000"/>
              </w:rPr>
            </w:pPr>
            <w:ins w:id="16842" w:author="LGEa" w:date="2025-03-18T14:26:00Z">
              <w:r w:rsidRPr="00622CE9">
                <w:rPr>
                  <w:rFonts w:hint="eastAsia"/>
                  <w:color w:val="000000"/>
                </w:rPr>
                <w:t>12.2</w:t>
              </w:r>
            </w:ins>
          </w:p>
        </w:tc>
        <w:tc>
          <w:tcPr>
            <w:tcW w:w="723" w:type="dxa"/>
            <w:tcBorders>
              <w:top w:val="nil"/>
              <w:left w:val="nil"/>
              <w:bottom w:val="nil"/>
              <w:right w:val="nil"/>
            </w:tcBorders>
            <w:shd w:val="clear" w:color="000000" w:fill="D3D3D3"/>
            <w:noWrap/>
            <w:vAlign w:val="center"/>
          </w:tcPr>
          <w:p w14:paraId="01B7A7DE" w14:textId="77777777" w:rsidR="00EC5087" w:rsidRPr="002A5BA5" w:rsidRDefault="00EC5087" w:rsidP="009707FC">
            <w:pPr>
              <w:jc w:val="center"/>
              <w:rPr>
                <w:ins w:id="16843" w:author="LGEa" w:date="2025-03-18T14:26:00Z"/>
                <w:color w:val="000000"/>
              </w:rPr>
            </w:pPr>
            <w:ins w:id="16844" w:author="LGEa" w:date="2025-03-18T14:26:00Z">
              <w:r w:rsidRPr="00622CE9">
                <w:rPr>
                  <w:rFonts w:hint="eastAsia"/>
                  <w:color w:val="000000"/>
                </w:rPr>
                <w:t>12.3</w:t>
              </w:r>
            </w:ins>
          </w:p>
        </w:tc>
        <w:tc>
          <w:tcPr>
            <w:tcW w:w="722" w:type="dxa"/>
            <w:tcBorders>
              <w:top w:val="nil"/>
              <w:left w:val="nil"/>
              <w:bottom w:val="nil"/>
              <w:right w:val="nil"/>
            </w:tcBorders>
            <w:shd w:val="clear" w:color="000000" w:fill="D5D5D5"/>
            <w:noWrap/>
            <w:vAlign w:val="center"/>
          </w:tcPr>
          <w:p w14:paraId="7DAFA18C" w14:textId="77777777" w:rsidR="00EC5087" w:rsidRPr="002A5BA5" w:rsidRDefault="00EC5087" w:rsidP="009707FC">
            <w:pPr>
              <w:jc w:val="center"/>
              <w:rPr>
                <w:ins w:id="16845" w:author="LGEa" w:date="2025-03-18T14:26:00Z"/>
                <w:color w:val="000000"/>
              </w:rPr>
            </w:pPr>
            <w:ins w:id="16846" w:author="LGEa" w:date="2025-03-18T14:26:00Z">
              <w:r w:rsidRPr="00622CE9">
                <w:rPr>
                  <w:rFonts w:hint="eastAsia"/>
                  <w:color w:val="000000"/>
                </w:rPr>
                <w:t>11.9</w:t>
              </w:r>
            </w:ins>
          </w:p>
        </w:tc>
        <w:tc>
          <w:tcPr>
            <w:tcW w:w="723" w:type="dxa"/>
            <w:tcBorders>
              <w:top w:val="nil"/>
              <w:left w:val="nil"/>
              <w:bottom w:val="nil"/>
              <w:right w:val="nil"/>
            </w:tcBorders>
            <w:shd w:val="clear" w:color="000000" w:fill="D5D5D5"/>
            <w:noWrap/>
            <w:vAlign w:val="center"/>
          </w:tcPr>
          <w:p w14:paraId="55D57704" w14:textId="77777777" w:rsidR="00EC5087" w:rsidRPr="002A5BA5" w:rsidRDefault="00EC5087" w:rsidP="009707FC">
            <w:pPr>
              <w:jc w:val="center"/>
              <w:rPr>
                <w:ins w:id="16847" w:author="LGEa" w:date="2025-03-18T14:26:00Z"/>
                <w:color w:val="000000"/>
              </w:rPr>
            </w:pPr>
            <w:ins w:id="16848" w:author="LGEa" w:date="2025-03-18T14:26:00Z">
              <w:r w:rsidRPr="00622CE9">
                <w:rPr>
                  <w:rFonts w:hint="eastAsia"/>
                  <w:color w:val="000000"/>
                </w:rPr>
                <w:t>12.0</w:t>
              </w:r>
            </w:ins>
          </w:p>
        </w:tc>
        <w:tc>
          <w:tcPr>
            <w:tcW w:w="723" w:type="dxa"/>
            <w:tcBorders>
              <w:top w:val="nil"/>
              <w:left w:val="nil"/>
              <w:bottom w:val="nil"/>
              <w:right w:val="nil"/>
            </w:tcBorders>
            <w:shd w:val="clear" w:color="000000" w:fill="D2D2D2"/>
            <w:noWrap/>
            <w:vAlign w:val="center"/>
          </w:tcPr>
          <w:p w14:paraId="7943A84B" w14:textId="77777777" w:rsidR="00EC5087" w:rsidRPr="002A5BA5" w:rsidRDefault="00EC5087" w:rsidP="009707FC">
            <w:pPr>
              <w:jc w:val="center"/>
              <w:rPr>
                <w:ins w:id="16849" w:author="LGEa" w:date="2025-03-18T14:26:00Z"/>
                <w:color w:val="000000"/>
              </w:rPr>
            </w:pPr>
            <w:ins w:id="16850" w:author="LGEa" w:date="2025-03-18T14:26:00Z">
              <w:r w:rsidRPr="00622CE9">
                <w:rPr>
                  <w:rFonts w:hint="eastAsia"/>
                  <w:color w:val="000000"/>
                </w:rPr>
                <w:t>12.4</w:t>
              </w:r>
            </w:ins>
          </w:p>
        </w:tc>
        <w:tc>
          <w:tcPr>
            <w:tcW w:w="723" w:type="dxa"/>
            <w:tcBorders>
              <w:top w:val="nil"/>
              <w:left w:val="nil"/>
              <w:bottom w:val="nil"/>
              <w:right w:val="single" w:sz="4" w:space="0" w:color="auto"/>
            </w:tcBorders>
            <w:shd w:val="clear" w:color="000000" w:fill="ACACAC"/>
            <w:noWrap/>
            <w:vAlign w:val="center"/>
          </w:tcPr>
          <w:p w14:paraId="339C4F44" w14:textId="77777777" w:rsidR="00EC5087" w:rsidRPr="002A5BA5" w:rsidRDefault="00EC5087" w:rsidP="009707FC">
            <w:pPr>
              <w:jc w:val="center"/>
              <w:rPr>
                <w:ins w:id="16851" w:author="LGEa" w:date="2025-03-18T14:26:00Z"/>
                <w:color w:val="000000"/>
              </w:rPr>
            </w:pPr>
            <w:ins w:id="16852" w:author="LGEa" w:date="2025-03-18T14:26:00Z">
              <w:r w:rsidRPr="00622CE9">
                <w:rPr>
                  <w:rFonts w:hint="eastAsia"/>
                  <w:color w:val="000000"/>
                </w:rPr>
                <w:t>18.3</w:t>
              </w:r>
            </w:ins>
          </w:p>
        </w:tc>
      </w:tr>
      <w:tr w:rsidR="00EC5087" w:rsidRPr="00A45F58" w14:paraId="3CEB94C0" w14:textId="77777777" w:rsidTr="00ED153B">
        <w:trPr>
          <w:trHeight w:hRule="exact" w:val="266"/>
          <w:jc w:val="center"/>
          <w:ins w:id="16853"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8A7EA96" w14:textId="77777777" w:rsidR="00EC5087" w:rsidRPr="00A45F58" w:rsidRDefault="00EC5087" w:rsidP="009707FC">
            <w:pPr>
              <w:jc w:val="center"/>
              <w:rPr>
                <w:ins w:id="16854" w:author="LGEa" w:date="2025-03-18T14:26:00Z"/>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DF4D31" w14:textId="77777777" w:rsidR="00EC5087" w:rsidRPr="000F1065" w:rsidRDefault="00EC5087" w:rsidP="009707FC">
            <w:pPr>
              <w:jc w:val="center"/>
              <w:rPr>
                <w:ins w:id="16855" w:author="LGEa" w:date="2025-03-18T14:26:00Z"/>
                <w:color w:val="000000"/>
              </w:rPr>
            </w:pPr>
            <w:ins w:id="16856" w:author="LGEa" w:date="2025-03-18T14:26:00Z">
              <w:r>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A11C54" w14:textId="77777777" w:rsidR="00EC5087" w:rsidRPr="000F1065" w:rsidRDefault="00EC5087" w:rsidP="009707FC">
            <w:pPr>
              <w:jc w:val="center"/>
              <w:rPr>
                <w:ins w:id="16857" w:author="LGEa" w:date="2025-03-18T14:26:00Z"/>
                <w:color w:val="000000"/>
              </w:rPr>
            </w:pPr>
            <w:ins w:id="16858" w:author="LGEa" w:date="2025-03-18T14:26:00Z">
              <w:r>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C89FF3" w14:textId="77777777" w:rsidR="00EC5087" w:rsidRPr="000F1065" w:rsidRDefault="00EC5087" w:rsidP="009707FC">
            <w:pPr>
              <w:jc w:val="center"/>
              <w:rPr>
                <w:ins w:id="16859" w:author="LGEa" w:date="2025-03-18T14:26:00Z"/>
                <w:color w:val="000000"/>
              </w:rPr>
            </w:pPr>
            <w:ins w:id="16860" w:author="LGEa" w:date="2025-03-18T14:26:00Z">
              <w:r>
                <w:rPr>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AD1A85" w14:textId="77777777" w:rsidR="00EC5087" w:rsidRPr="000F1065" w:rsidRDefault="00EC5087" w:rsidP="009707FC">
            <w:pPr>
              <w:jc w:val="center"/>
              <w:rPr>
                <w:ins w:id="16861" w:author="LGEa" w:date="2025-03-18T14:26:00Z"/>
                <w:color w:val="000000"/>
              </w:rPr>
            </w:pPr>
            <w:ins w:id="16862" w:author="LGEa" w:date="2025-03-18T14:26:00Z">
              <w:r>
                <w:rPr>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DF5A13" w14:textId="77777777" w:rsidR="00EC5087" w:rsidRPr="000F1065" w:rsidRDefault="00EC5087" w:rsidP="009707FC">
            <w:pPr>
              <w:jc w:val="center"/>
              <w:rPr>
                <w:ins w:id="16863" w:author="LGEa" w:date="2025-03-18T14:26:00Z"/>
                <w:color w:val="000000"/>
              </w:rPr>
            </w:pPr>
            <w:ins w:id="16864" w:author="LGEa" w:date="2025-03-18T14:26:00Z">
              <w:r>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8F6B2F" w14:textId="77777777" w:rsidR="00EC5087" w:rsidRPr="000F1065" w:rsidRDefault="00EC5087" w:rsidP="009707FC">
            <w:pPr>
              <w:jc w:val="center"/>
              <w:rPr>
                <w:ins w:id="16865" w:author="LGEa" w:date="2025-03-18T14:26:00Z"/>
                <w:color w:val="000000"/>
              </w:rPr>
            </w:pPr>
            <w:ins w:id="16866" w:author="LGEa" w:date="2025-03-18T14:26:00Z">
              <w:r>
                <w:rPr>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FD392" w14:textId="77777777" w:rsidR="00EC5087" w:rsidRPr="000F1065" w:rsidRDefault="00EC5087" w:rsidP="009707FC">
            <w:pPr>
              <w:jc w:val="center"/>
              <w:rPr>
                <w:ins w:id="16867" w:author="LGEa" w:date="2025-03-18T14:26:00Z"/>
                <w:color w:val="000000"/>
              </w:rPr>
            </w:pPr>
            <w:ins w:id="16868" w:author="LGEa" w:date="2025-03-18T14:26:00Z">
              <w:r>
                <w:rPr>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47EA7" w14:textId="77777777" w:rsidR="00EC5087" w:rsidRPr="000F1065" w:rsidRDefault="00EC5087" w:rsidP="009707FC">
            <w:pPr>
              <w:jc w:val="center"/>
              <w:rPr>
                <w:ins w:id="16869" w:author="LGEa" w:date="2025-03-18T14:26:00Z"/>
                <w:color w:val="000000"/>
              </w:rPr>
            </w:pPr>
            <w:ins w:id="16870" w:author="LGEa" w:date="2025-03-18T14:26:00Z">
              <w:r>
                <w:rPr>
                  <w:color w:val="000000"/>
                </w:rPr>
                <w:t>#24</w:t>
              </w:r>
            </w:ins>
          </w:p>
        </w:tc>
      </w:tr>
      <w:tr w:rsidR="00EC5087" w:rsidRPr="002A5BA5" w14:paraId="08FE95B4" w14:textId="77777777" w:rsidTr="00ED153B">
        <w:trPr>
          <w:trHeight w:hRule="exact" w:val="266"/>
          <w:jc w:val="center"/>
          <w:ins w:id="16871"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4B6598D" w14:textId="77777777" w:rsidR="00EC5087" w:rsidRPr="000F1065" w:rsidRDefault="00EC5087" w:rsidP="009707FC">
            <w:pPr>
              <w:jc w:val="center"/>
              <w:rPr>
                <w:ins w:id="16872" w:author="LGEa" w:date="2025-03-18T14:26:00Z"/>
                <w:color w:val="000000"/>
              </w:rPr>
            </w:pPr>
            <w:ins w:id="16873" w:author="LGEa" w:date="2025-03-18T14:26:00Z">
              <w:r>
                <w:rPr>
                  <w:color w:val="000000"/>
                </w:rPr>
                <w:t>S0_10_G10_10</w:t>
              </w:r>
            </w:ins>
          </w:p>
        </w:tc>
        <w:tc>
          <w:tcPr>
            <w:tcW w:w="722" w:type="dxa"/>
            <w:tcBorders>
              <w:top w:val="nil"/>
              <w:left w:val="nil"/>
              <w:bottom w:val="nil"/>
              <w:right w:val="nil"/>
            </w:tcBorders>
            <w:shd w:val="clear" w:color="000000" w:fill="D9D9D9"/>
            <w:noWrap/>
            <w:vAlign w:val="center"/>
          </w:tcPr>
          <w:p w14:paraId="52963ADB" w14:textId="77777777" w:rsidR="00EC5087" w:rsidRPr="002A5BA5" w:rsidRDefault="00EC5087" w:rsidP="009707FC">
            <w:pPr>
              <w:jc w:val="center"/>
              <w:rPr>
                <w:ins w:id="16874" w:author="LGEa" w:date="2025-03-18T14:26:00Z"/>
                <w:color w:val="000000"/>
              </w:rPr>
            </w:pPr>
            <w:ins w:id="16875" w:author="LGEa" w:date="2025-03-18T14:26:00Z">
              <w:r w:rsidRPr="00622CE9">
                <w:rPr>
                  <w:rFonts w:hint="eastAsia"/>
                  <w:color w:val="000000"/>
                </w:rPr>
                <w:t>11.4</w:t>
              </w:r>
            </w:ins>
          </w:p>
        </w:tc>
        <w:tc>
          <w:tcPr>
            <w:tcW w:w="723" w:type="dxa"/>
            <w:tcBorders>
              <w:top w:val="nil"/>
              <w:left w:val="nil"/>
              <w:bottom w:val="nil"/>
              <w:right w:val="nil"/>
            </w:tcBorders>
            <w:shd w:val="clear" w:color="000000" w:fill="D9D9D9"/>
            <w:noWrap/>
            <w:vAlign w:val="center"/>
          </w:tcPr>
          <w:p w14:paraId="685CCC15" w14:textId="77777777" w:rsidR="00EC5087" w:rsidRPr="002A5BA5" w:rsidRDefault="00EC5087" w:rsidP="009707FC">
            <w:pPr>
              <w:jc w:val="center"/>
              <w:rPr>
                <w:ins w:id="16876" w:author="LGEa" w:date="2025-03-18T14:26:00Z"/>
                <w:color w:val="000000"/>
              </w:rPr>
            </w:pPr>
            <w:ins w:id="16877" w:author="LGEa" w:date="2025-03-18T14:26:00Z">
              <w:r w:rsidRPr="00622CE9">
                <w:rPr>
                  <w:rFonts w:hint="eastAsia"/>
                  <w:color w:val="000000"/>
                </w:rPr>
                <w:t>11.3</w:t>
              </w:r>
            </w:ins>
          </w:p>
        </w:tc>
        <w:tc>
          <w:tcPr>
            <w:tcW w:w="723" w:type="dxa"/>
            <w:tcBorders>
              <w:top w:val="nil"/>
              <w:left w:val="nil"/>
              <w:bottom w:val="nil"/>
              <w:right w:val="nil"/>
            </w:tcBorders>
            <w:shd w:val="clear" w:color="000000" w:fill="D9D9D9"/>
            <w:noWrap/>
            <w:vAlign w:val="center"/>
          </w:tcPr>
          <w:p w14:paraId="4B0E2A61" w14:textId="77777777" w:rsidR="00EC5087" w:rsidRPr="002A5BA5" w:rsidRDefault="00EC5087" w:rsidP="009707FC">
            <w:pPr>
              <w:jc w:val="center"/>
              <w:rPr>
                <w:ins w:id="16878" w:author="LGEa" w:date="2025-03-18T14:26:00Z"/>
                <w:color w:val="000000"/>
              </w:rPr>
            </w:pPr>
            <w:ins w:id="16879" w:author="LGEa" w:date="2025-03-18T14:26:00Z">
              <w:r w:rsidRPr="00622CE9">
                <w:rPr>
                  <w:rFonts w:hint="eastAsia"/>
                  <w:color w:val="000000"/>
                </w:rPr>
                <w:t>11.4</w:t>
              </w:r>
            </w:ins>
          </w:p>
        </w:tc>
        <w:tc>
          <w:tcPr>
            <w:tcW w:w="723" w:type="dxa"/>
            <w:tcBorders>
              <w:top w:val="nil"/>
              <w:left w:val="nil"/>
              <w:bottom w:val="nil"/>
              <w:right w:val="nil"/>
            </w:tcBorders>
            <w:shd w:val="clear" w:color="000000" w:fill="D9D9D9"/>
            <w:noWrap/>
            <w:vAlign w:val="center"/>
          </w:tcPr>
          <w:p w14:paraId="797CA287" w14:textId="77777777" w:rsidR="00EC5087" w:rsidRPr="002A5BA5" w:rsidRDefault="00EC5087" w:rsidP="009707FC">
            <w:pPr>
              <w:jc w:val="center"/>
              <w:rPr>
                <w:ins w:id="16880" w:author="LGEa" w:date="2025-03-18T14:26:00Z"/>
                <w:color w:val="000000"/>
              </w:rPr>
            </w:pPr>
            <w:ins w:id="16881" w:author="LGEa" w:date="2025-03-18T14:26:00Z">
              <w:r w:rsidRPr="00622CE9">
                <w:rPr>
                  <w:rFonts w:hint="eastAsia"/>
                  <w:color w:val="000000"/>
                </w:rPr>
                <w:t>11.4</w:t>
              </w:r>
            </w:ins>
          </w:p>
        </w:tc>
        <w:tc>
          <w:tcPr>
            <w:tcW w:w="722" w:type="dxa"/>
            <w:tcBorders>
              <w:top w:val="nil"/>
              <w:left w:val="nil"/>
              <w:bottom w:val="nil"/>
              <w:right w:val="nil"/>
            </w:tcBorders>
            <w:shd w:val="clear" w:color="000000" w:fill="D8D8D8"/>
            <w:noWrap/>
            <w:vAlign w:val="center"/>
          </w:tcPr>
          <w:p w14:paraId="3D740656" w14:textId="77777777" w:rsidR="00EC5087" w:rsidRPr="002A5BA5" w:rsidRDefault="00EC5087" w:rsidP="009707FC">
            <w:pPr>
              <w:jc w:val="center"/>
              <w:rPr>
                <w:ins w:id="16882" w:author="LGEa" w:date="2025-03-18T14:26:00Z"/>
                <w:color w:val="000000"/>
              </w:rPr>
            </w:pPr>
            <w:ins w:id="16883" w:author="LGEa" w:date="2025-03-18T14:26:00Z">
              <w:r w:rsidRPr="00622CE9">
                <w:rPr>
                  <w:rFonts w:hint="eastAsia"/>
                  <w:color w:val="000000"/>
                </w:rPr>
                <w:t>11.5</w:t>
              </w:r>
            </w:ins>
          </w:p>
        </w:tc>
        <w:tc>
          <w:tcPr>
            <w:tcW w:w="723" w:type="dxa"/>
            <w:tcBorders>
              <w:top w:val="nil"/>
              <w:left w:val="nil"/>
              <w:bottom w:val="nil"/>
              <w:right w:val="nil"/>
            </w:tcBorders>
            <w:shd w:val="clear" w:color="000000" w:fill="D8D8D8"/>
            <w:noWrap/>
            <w:vAlign w:val="center"/>
          </w:tcPr>
          <w:p w14:paraId="2723DD4C" w14:textId="77777777" w:rsidR="00EC5087" w:rsidRPr="002A5BA5" w:rsidRDefault="00EC5087" w:rsidP="009707FC">
            <w:pPr>
              <w:jc w:val="center"/>
              <w:rPr>
                <w:ins w:id="16884" w:author="LGEa" w:date="2025-03-18T14:26:00Z"/>
                <w:color w:val="000000"/>
              </w:rPr>
            </w:pPr>
            <w:ins w:id="16885" w:author="LGEa" w:date="2025-03-18T14:26:00Z">
              <w:r w:rsidRPr="00622CE9">
                <w:rPr>
                  <w:rFonts w:hint="eastAsia"/>
                  <w:color w:val="000000"/>
                </w:rPr>
                <w:t>11.5</w:t>
              </w:r>
            </w:ins>
          </w:p>
        </w:tc>
        <w:tc>
          <w:tcPr>
            <w:tcW w:w="723" w:type="dxa"/>
            <w:tcBorders>
              <w:top w:val="nil"/>
              <w:left w:val="nil"/>
              <w:bottom w:val="nil"/>
              <w:right w:val="nil"/>
            </w:tcBorders>
            <w:shd w:val="clear" w:color="000000" w:fill="C4C4C4"/>
            <w:noWrap/>
            <w:vAlign w:val="center"/>
          </w:tcPr>
          <w:p w14:paraId="25ED6E19" w14:textId="77777777" w:rsidR="00EC5087" w:rsidRPr="002A5BA5" w:rsidRDefault="00EC5087" w:rsidP="009707FC">
            <w:pPr>
              <w:jc w:val="center"/>
              <w:rPr>
                <w:ins w:id="16886" w:author="LGEa" w:date="2025-03-18T14:26:00Z"/>
                <w:color w:val="000000"/>
              </w:rPr>
            </w:pPr>
            <w:ins w:id="16887" w:author="LGEa" w:date="2025-03-18T14:26:00Z">
              <w:r w:rsidRPr="00622CE9">
                <w:rPr>
                  <w:rFonts w:hint="eastAsia"/>
                  <w:color w:val="000000"/>
                </w:rPr>
                <w:t>14.6</w:t>
              </w:r>
            </w:ins>
          </w:p>
        </w:tc>
        <w:tc>
          <w:tcPr>
            <w:tcW w:w="723" w:type="dxa"/>
            <w:tcBorders>
              <w:top w:val="nil"/>
              <w:left w:val="nil"/>
              <w:bottom w:val="nil"/>
              <w:right w:val="single" w:sz="4" w:space="0" w:color="auto"/>
            </w:tcBorders>
            <w:shd w:val="clear" w:color="000000" w:fill="ACACAC"/>
            <w:noWrap/>
            <w:vAlign w:val="center"/>
          </w:tcPr>
          <w:p w14:paraId="20A5857B" w14:textId="77777777" w:rsidR="00EC5087" w:rsidRPr="002A5BA5" w:rsidRDefault="00EC5087" w:rsidP="009707FC">
            <w:pPr>
              <w:jc w:val="center"/>
              <w:rPr>
                <w:ins w:id="16888" w:author="LGEa" w:date="2025-03-18T14:26:00Z"/>
                <w:color w:val="000000"/>
              </w:rPr>
            </w:pPr>
            <w:ins w:id="16889" w:author="LGEa" w:date="2025-03-18T14:26:00Z">
              <w:r w:rsidRPr="00622CE9">
                <w:rPr>
                  <w:rFonts w:hint="eastAsia"/>
                  <w:color w:val="000000"/>
                </w:rPr>
                <w:t>18.3</w:t>
              </w:r>
            </w:ins>
          </w:p>
        </w:tc>
      </w:tr>
      <w:tr w:rsidR="00EC5087" w:rsidRPr="002A5BA5" w14:paraId="4969033F" w14:textId="77777777" w:rsidTr="00ED153B">
        <w:trPr>
          <w:trHeight w:hRule="exact" w:val="266"/>
          <w:jc w:val="center"/>
          <w:ins w:id="16890"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9C1E1F3" w14:textId="77777777" w:rsidR="00EC5087" w:rsidRDefault="00EC5087" w:rsidP="009707FC">
            <w:pPr>
              <w:jc w:val="center"/>
              <w:rPr>
                <w:ins w:id="16891" w:author="LGEa" w:date="2025-03-18T14:26:00Z"/>
                <w:color w:val="000000"/>
              </w:rPr>
            </w:pPr>
            <w:ins w:id="16892" w:author="LGEa" w:date="2025-03-18T14:26:00Z">
              <w:r>
                <w:rPr>
                  <w:color w:val="000000"/>
                </w:rPr>
                <w:t>S10_10_G10_10</w:t>
              </w:r>
            </w:ins>
          </w:p>
        </w:tc>
        <w:tc>
          <w:tcPr>
            <w:tcW w:w="722" w:type="dxa"/>
            <w:tcBorders>
              <w:top w:val="nil"/>
              <w:left w:val="nil"/>
              <w:bottom w:val="nil"/>
              <w:right w:val="nil"/>
            </w:tcBorders>
            <w:shd w:val="clear" w:color="000000" w:fill="FAFAFA"/>
            <w:noWrap/>
            <w:vAlign w:val="center"/>
          </w:tcPr>
          <w:p w14:paraId="0E05ECAA" w14:textId="77777777" w:rsidR="00EC5087" w:rsidRPr="002A5BA5" w:rsidRDefault="00EC5087" w:rsidP="009707FC">
            <w:pPr>
              <w:jc w:val="center"/>
              <w:rPr>
                <w:ins w:id="16893" w:author="LGEa" w:date="2025-03-18T14:26:00Z"/>
                <w:color w:val="000000"/>
              </w:rPr>
            </w:pPr>
            <w:ins w:id="16894" w:author="LGEa" w:date="2025-03-18T14:26:00Z">
              <w:r w:rsidRPr="00622CE9">
                <w:rPr>
                  <w:rFonts w:hint="eastAsia"/>
                  <w:color w:val="000000"/>
                </w:rPr>
                <w:t>6.2</w:t>
              </w:r>
            </w:ins>
          </w:p>
        </w:tc>
        <w:tc>
          <w:tcPr>
            <w:tcW w:w="723" w:type="dxa"/>
            <w:tcBorders>
              <w:top w:val="nil"/>
              <w:left w:val="nil"/>
              <w:bottom w:val="nil"/>
              <w:right w:val="nil"/>
            </w:tcBorders>
            <w:shd w:val="clear" w:color="000000" w:fill="FBFBFB"/>
            <w:noWrap/>
            <w:vAlign w:val="center"/>
          </w:tcPr>
          <w:p w14:paraId="1454F0E1" w14:textId="77777777" w:rsidR="00EC5087" w:rsidRPr="002A5BA5" w:rsidRDefault="00EC5087" w:rsidP="009707FC">
            <w:pPr>
              <w:jc w:val="center"/>
              <w:rPr>
                <w:ins w:id="16895" w:author="LGEa" w:date="2025-03-18T14:26:00Z"/>
                <w:color w:val="000000"/>
              </w:rPr>
            </w:pPr>
            <w:ins w:id="16896" w:author="LGEa" w:date="2025-03-18T14:26:00Z">
              <w:r w:rsidRPr="00622CE9">
                <w:rPr>
                  <w:rFonts w:hint="eastAsia"/>
                  <w:color w:val="000000"/>
                </w:rPr>
                <w:t>6.2</w:t>
              </w:r>
            </w:ins>
          </w:p>
        </w:tc>
        <w:tc>
          <w:tcPr>
            <w:tcW w:w="723" w:type="dxa"/>
            <w:tcBorders>
              <w:top w:val="nil"/>
              <w:left w:val="nil"/>
              <w:bottom w:val="nil"/>
              <w:right w:val="nil"/>
            </w:tcBorders>
            <w:shd w:val="clear" w:color="000000" w:fill="E8E8E8"/>
            <w:noWrap/>
            <w:vAlign w:val="center"/>
          </w:tcPr>
          <w:p w14:paraId="19A9A748" w14:textId="77777777" w:rsidR="00EC5087" w:rsidRPr="002A5BA5" w:rsidRDefault="00EC5087" w:rsidP="009707FC">
            <w:pPr>
              <w:jc w:val="center"/>
              <w:rPr>
                <w:ins w:id="16897" w:author="LGEa" w:date="2025-03-18T14:26:00Z"/>
                <w:color w:val="000000"/>
              </w:rPr>
            </w:pPr>
            <w:ins w:id="16898" w:author="LGEa" w:date="2025-03-18T14:26:00Z">
              <w:r w:rsidRPr="00622CE9">
                <w:rPr>
                  <w:rFonts w:hint="eastAsia"/>
                  <w:color w:val="000000"/>
                </w:rPr>
                <w:t>9.1</w:t>
              </w:r>
            </w:ins>
          </w:p>
        </w:tc>
        <w:tc>
          <w:tcPr>
            <w:tcW w:w="723" w:type="dxa"/>
            <w:tcBorders>
              <w:top w:val="nil"/>
              <w:left w:val="nil"/>
              <w:bottom w:val="nil"/>
              <w:right w:val="nil"/>
            </w:tcBorders>
            <w:shd w:val="clear" w:color="000000" w:fill="DCDCDC"/>
            <w:noWrap/>
            <w:vAlign w:val="center"/>
          </w:tcPr>
          <w:p w14:paraId="1C8329D5" w14:textId="77777777" w:rsidR="00EC5087" w:rsidRPr="002A5BA5" w:rsidRDefault="00EC5087" w:rsidP="009707FC">
            <w:pPr>
              <w:jc w:val="center"/>
              <w:rPr>
                <w:ins w:id="16899" w:author="LGEa" w:date="2025-03-18T14:26:00Z"/>
                <w:color w:val="000000"/>
              </w:rPr>
            </w:pPr>
            <w:ins w:id="16900" w:author="LGEa" w:date="2025-03-18T14:26:00Z">
              <w:r w:rsidRPr="00622CE9">
                <w:rPr>
                  <w:rFonts w:hint="eastAsia"/>
                  <w:color w:val="000000"/>
                </w:rPr>
                <w:t>11.0</w:t>
              </w:r>
            </w:ins>
          </w:p>
        </w:tc>
        <w:tc>
          <w:tcPr>
            <w:tcW w:w="722" w:type="dxa"/>
            <w:tcBorders>
              <w:top w:val="nil"/>
              <w:left w:val="nil"/>
              <w:bottom w:val="nil"/>
              <w:right w:val="nil"/>
            </w:tcBorders>
            <w:shd w:val="clear" w:color="000000" w:fill="D8D8D8"/>
            <w:noWrap/>
            <w:vAlign w:val="center"/>
          </w:tcPr>
          <w:p w14:paraId="6EE89E74" w14:textId="77777777" w:rsidR="00EC5087" w:rsidRPr="002A5BA5" w:rsidRDefault="00EC5087" w:rsidP="009707FC">
            <w:pPr>
              <w:jc w:val="center"/>
              <w:rPr>
                <w:ins w:id="16901" w:author="LGEa" w:date="2025-03-18T14:26:00Z"/>
                <w:color w:val="000000"/>
              </w:rPr>
            </w:pPr>
            <w:ins w:id="16902" w:author="LGEa" w:date="2025-03-18T14:26:00Z">
              <w:r w:rsidRPr="00622CE9">
                <w:rPr>
                  <w:rFonts w:hint="eastAsia"/>
                  <w:color w:val="000000"/>
                </w:rPr>
                <w:t>11.5</w:t>
              </w:r>
            </w:ins>
          </w:p>
        </w:tc>
        <w:tc>
          <w:tcPr>
            <w:tcW w:w="723" w:type="dxa"/>
            <w:tcBorders>
              <w:top w:val="nil"/>
              <w:left w:val="nil"/>
              <w:bottom w:val="nil"/>
              <w:right w:val="nil"/>
            </w:tcBorders>
            <w:shd w:val="clear" w:color="000000" w:fill="DBDBDB"/>
            <w:noWrap/>
            <w:vAlign w:val="center"/>
          </w:tcPr>
          <w:p w14:paraId="6D13AC51" w14:textId="77777777" w:rsidR="00EC5087" w:rsidRPr="002A5BA5" w:rsidRDefault="00EC5087" w:rsidP="009707FC">
            <w:pPr>
              <w:jc w:val="center"/>
              <w:rPr>
                <w:ins w:id="16903" w:author="LGEa" w:date="2025-03-18T14:26:00Z"/>
                <w:color w:val="000000"/>
              </w:rPr>
            </w:pPr>
            <w:ins w:id="16904" w:author="LGEa" w:date="2025-03-18T14:26:00Z">
              <w:r w:rsidRPr="00622CE9">
                <w:rPr>
                  <w:rFonts w:hint="eastAsia"/>
                  <w:color w:val="000000"/>
                </w:rPr>
                <w:t>11.1</w:t>
              </w:r>
            </w:ins>
          </w:p>
        </w:tc>
        <w:tc>
          <w:tcPr>
            <w:tcW w:w="723" w:type="dxa"/>
            <w:tcBorders>
              <w:top w:val="nil"/>
              <w:left w:val="nil"/>
              <w:bottom w:val="nil"/>
              <w:right w:val="nil"/>
            </w:tcBorders>
            <w:shd w:val="clear" w:color="000000" w:fill="D8D8D8"/>
            <w:noWrap/>
            <w:vAlign w:val="center"/>
          </w:tcPr>
          <w:p w14:paraId="26C69A16" w14:textId="77777777" w:rsidR="00EC5087" w:rsidRPr="002A5BA5" w:rsidRDefault="00EC5087" w:rsidP="009707FC">
            <w:pPr>
              <w:jc w:val="center"/>
              <w:rPr>
                <w:ins w:id="16905" w:author="LGEa" w:date="2025-03-18T14:26:00Z"/>
                <w:color w:val="000000"/>
              </w:rPr>
            </w:pPr>
            <w:ins w:id="16906" w:author="LGEa" w:date="2025-03-18T14:26:00Z">
              <w:r w:rsidRPr="00622CE9">
                <w:rPr>
                  <w:rFonts w:hint="eastAsia"/>
                  <w:color w:val="000000"/>
                </w:rPr>
                <w:t>11.4</w:t>
              </w:r>
            </w:ins>
          </w:p>
        </w:tc>
        <w:tc>
          <w:tcPr>
            <w:tcW w:w="723" w:type="dxa"/>
            <w:tcBorders>
              <w:top w:val="nil"/>
              <w:left w:val="nil"/>
              <w:bottom w:val="nil"/>
              <w:right w:val="single" w:sz="4" w:space="0" w:color="auto"/>
            </w:tcBorders>
            <w:shd w:val="clear" w:color="000000" w:fill="D8D8D8"/>
            <w:noWrap/>
            <w:vAlign w:val="center"/>
          </w:tcPr>
          <w:p w14:paraId="2C11FECF" w14:textId="77777777" w:rsidR="00EC5087" w:rsidRPr="002A5BA5" w:rsidRDefault="00EC5087" w:rsidP="009707FC">
            <w:pPr>
              <w:jc w:val="center"/>
              <w:rPr>
                <w:ins w:id="16907" w:author="LGEa" w:date="2025-03-18T14:26:00Z"/>
                <w:color w:val="000000"/>
              </w:rPr>
            </w:pPr>
            <w:ins w:id="16908" w:author="LGEa" w:date="2025-03-18T14:26:00Z">
              <w:r w:rsidRPr="00622CE9">
                <w:rPr>
                  <w:rFonts w:hint="eastAsia"/>
                  <w:color w:val="000000"/>
                </w:rPr>
                <w:t>11.4</w:t>
              </w:r>
            </w:ins>
          </w:p>
        </w:tc>
      </w:tr>
      <w:tr w:rsidR="00EC5087" w:rsidRPr="002A5BA5" w14:paraId="5B662C3E" w14:textId="77777777" w:rsidTr="00ED153B">
        <w:trPr>
          <w:trHeight w:hRule="exact" w:val="266"/>
          <w:jc w:val="center"/>
          <w:ins w:id="16909"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CAE5CA1" w14:textId="77777777" w:rsidR="00EC5087" w:rsidRDefault="00EC5087" w:rsidP="009707FC">
            <w:pPr>
              <w:jc w:val="center"/>
              <w:rPr>
                <w:ins w:id="16910" w:author="LGEa" w:date="2025-03-18T14:26:00Z"/>
                <w:color w:val="000000"/>
              </w:rPr>
            </w:pPr>
            <w:ins w:id="16911" w:author="LGEa" w:date="2025-03-18T14:26:00Z">
              <w:r>
                <w:rPr>
                  <w:color w:val="000000"/>
                </w:rPr>
                <w:t>S20_10_G10_10</w:t>
              </w:r>
            </w:ins>
          </w:p>
        </w:tc>
        <w:tc>
          <w:tcPr>
            <w:tcW w:w="722" w:type="dxa"/>
            <w:tcBorders>
              <w:top w:val="nil"/>
              <w:left w:val="nil"/>
              <w:bottom w:val="nil"/>
              <w:right w:val="nil"/>
            </w:tcBorders>
            <w:shd w:val="clear" w:color="000000" w:fill="FAFAFA"/>
            <w:noWrap/>
            <w:vAlign w:val="center"/>
          </w:tcPr>
          <w:p w14:paraId="2824770A" w14:textId="77777777" w:rsidR="00EC5087" w:rsidRPr="002A5BA5" w:rsidRDefault="00EC5087" w:rsidP="009707FC">
            <w:pPr>
              <w:jc w:val="center"/>
              <w:rPr>
                <w:ins w:id="16912" w:author="LGEa" w:date="2025-03-18T14:26:00Z"/>
                <w:color w:val="000000"/>
              </w:rPr>
            </w:pPr>
            <w:ins w:id="16913" w:author="LGEa" w:date="2025-03-18T14:26:00Z">
              <w:r w:rsidRPr="00622CE9">
                <w:rPr>
                  <w:rFonts w:hint="eastAsia"/>
                  <w:color w:val="000000"/>
                </w:rPr>
                <w:t>6.2</w:t>
              </w:r>
            </w:ins>
          </w:p>
        </w:tc>
        <w:tc>
          <w:tcPr>
            <w:tcW w:w="723" w:type="dxa"/>
            <w:tcBorders>
              <w:top w:val="nil"/>
              <w:left w:val="nil"/>
              <w:bottom w:val="nil"/>
              <w:right w:val="nil"/>
            </w:tcBorders>
            <w:shd w:val="clear" w:color="000000" w:fill="FBFBFB"/>
            <w:noWrap/>
            <w:vAlign w:val="center"/>
          </w:tcPr>
          <w:p w14:paraId="19F7795A" w14:textId="77777777" w:rsidR="00EC5087" w:rsidRPr="002A5BA5" w:rsidRDefault="00EC5087" w:rsidP="009707FC">
            <w:pPr>
              <w:jc w:val="center"/>
              <w:rPr>
                <w:ins w:id="16914" w:author="LGEa" w:date="2025-03-18T14:26:00Z"/>
                <w:color w:val="000000"/>
              </w:rPr>
            </w:pPr>
            <w:ins w:id="16915" w:author="LGEa" w:date="2025-03-18T14:26:00Z">
              <w:r w:rsidRPr="00622CE9">
                <w:rPr>
                  <w:rFonts w:hint="eastAsia"/>
                  <w:color w:val="000000"/>
                </w:rPr>
                <w:t>6.2</w:t>
              </w:r>
            </w:ins>
          </w:p>
        </w:tc>
        <w:tc>
          <w:tcPr>
            <w:tcW w:w="723" w:type="dxa"/>
            <w:tcBorders>
              <w:top w:val="nil"/>
              <w:left w:val="nil"/>
              <w:bottom w:val="nil"/>
              <w:right w:val="nil"/>
            </w:tcBorders>
            <w:shd w:val="clear" w:color="000000" w:fill="E8E8E8"/>
            <w:noWrap/>
            <w:vAlign w:val="center"/>
          </w:tcPr>
          <w:p w14:paraId="45F72672" w14:textId="77777777" w:rsidR="00EC5087" w:rsidRPr="002A5BA5" w:rsidRDefault="00EC5087" w:rsidP="009707FC">
            <w:pPr>
              <w:jc w:val="center"/>
              <w:rPr>
                <w:ins w:id="16916" w:author="LGEa" w:date="2025-03-18T14:26:00Z"/>
                <w:color w:val="000000"/>
              </w:rPr>
            </w:pPr>
            <w:ins w:id="16917" w:author="LGEa" w:date="2025-03-18T14:26:00Z">
              <w:r w:rsidRPr="00622CE9">
                <w:rPr>
                  <w:rFonts w:hint="eastAsia"/>
                  <w:color w:val="000000"/>
                </w:rPr>
                <w:t>9.1</w:t>
              </w:r>
            </w:ins>
          </w:p>
        </w:tc>
        <w:tc>
          <w:tcPr>
            <w:tcW w:w="723" w:type="dxa"/>
            <w:tcBorders>
              <w:top w:val="nil"/>
              <w:left w:val="nil"/>
              <w:bottom w:val="nil"/>
              <w:right w:val="nil"/>
            </w:tcBorders>
            <w:shd w:val="clear" w:color="000000" w:fill="DCDCDC"/>
            <w:noWrap/>
            <w:vAlign w:val="center"/>
          </w:tcPr>
          <w:p w14:paraId="358AB875" w14:textId="77777777" w:rsidR="00EC5087" w:rsidRPr="002A5BA5" w:rsidRDefault="00EC5087" w:rsidP="009707FC">
            <w:pPr>
              <w:jc w:val="center"/>
              <w:rPr>
                <w:ins w:id="16918" w:author="LGEa" w:date="2025-03-18T14:26:00Z"/>
                <w:color w:val="000000"/>
              </w:rPr>
            </w:pPr>
            <w:ins w:id="16919" w:author="LGEa" w:date="2025-03-18T14:26:00Z">
              <w:r w:rsidRPr="00622CE9">
                <w:rPr>
                  <w:rFonts w:hint="eastAsia"/>
                  <w:color w:val="000000"/>
                </w:rPr>
                <w:t>11.0</w:t>
              </w:r>
            </w:ins>
          </w:p>
        </w:tc>
        <w:tc>
          <w:tcPr>
            <w:tcW w:w="722" w:type="dxa"/>
            <w:tcBorders>
              <w:top w:val="nil"/>
              <w:left w:val="nil"/>
              <w:bottom w:val="nil"/>
              <w:right w:val="nil"/>
            </w:tcBorders>
            <w:shd w:val="clear" w:color="000000" w:fill="D8D8D8"/>
            <w:noWrap/>
            <w:vAlign w:val="center"/>
          </w:tcPr>
          <w:p w14:paraId="25D34090" w14:textId="77777777" w:rsidR="00EC5087" w:rsidRPr="002A5BA5" w:rsidRDefault="00EC5087" w:rsidP="009707FC">
            <w:pPr>
              <w:jc w:val="center"/>
              <w:rPr>
                <w:ins w:id="16920" w:author="LGEa" w:date="2025-03-18T14:26:00Z"/>
                <w:color w:val="000000"/>
              </w:rPr>
            </w:pPr>
            <w:ins w:id="16921" w:author="LGEa" w:date="2025-03-18T14:26:00Z">
              <w:r w:rsidRPr="00622CE9">
                <w:rPr>
                  <w:rFonts w:hint="eastAsia"/>
                  <w:color w:val="000000"/>
                </w:rPr>
                <w:t>11.5</w:t>
              </w:r>
            </w:ins>
          </w:p>
        </w:tc>
        <w:tc>
          <w:tcPr>
            <w:tcW w:w="723" w:type="dxa"/>
            <w:tcBorders>
              <w:top w:val="nil"/>
              <w:left w:val="nil"/>
              <w:bottom w:val="nil"/>
              <w:right w:val="nil"/>
            </w:tcBorders>
            <w:shd w:val="clear" w:color="000000" w:fill="DBDBDB"/>
            <w:noWrap/>
            <w:vAlign w:val="center"/>
          </w:tcPr>
          <w:p w14:paraId="3460A8E8" w14:textId="77777777" w:rsidR="00EC5087" w:rsidRPr="002A5BA5" w:rsidRDefault="00EC5087" w:rsidP="009707FC">
            <w:pPr>
              <w:jc w:val="center"/>
              <w:rPr>
                <w:ins w:id="16922" w:author="LGEa" w:date="2025-03-18T14:26:00Z"/>
                <w:color w:val="000000"/>
              </w:rPr>
            </w:pPr>
            <w:ins w:id="16923" w:author="LGEa" w:date="2025-03-18T14:26:00Z">
              <w:r w:rsidRPr="00622CE9">
                <w:rPr>
                  <w:rFonts w:hint="eastAsia"/>
                  <w:color w:val="000000"/>
                </w:rPr>
                <w:t>11.1</w:t>
              </w:r>
            </w:ins>
          </w:p>
        </w:tc>
        <w:tc>
          <w:tcPr>
            <w:tcW w:w="723" w:type="dxa"/>
            <w:tcBorders>
              <w:top w:val="nil"/>
              <w:left w:val="nil"/>
              <w:bottom w:val="nil"/>
              <w:right w:val="nil"/>
            </w:tcBorders>
            <w:shd w:val="clear" w:color="000000" w:fill="D8D8D8"/>
            <w:noWrap/>
            <w:vAlign w:val="center"/>
          </w:tcPr>
          <w:p w14:paraId="7B3CA8E4" w14:textId="77777777" w:rsidR="00EC5087" w:rsidRPr="002A5BA5" w:rsidRDefault="00EC5087" w:rsidP="009707FC">
            <w:pPr>
              <w:jc w:val="center"/>
              <w:rPr>
                <w:ins w:id="16924" w:author="LGEa" w:date="2025-03-18T14:26:00Z"/>
                <w:color w:val="000000"/>
              </w:rPr>
            </w:pPr>
            <w:ins w:id="16925" w:author="LGEa" w:date="2025-03-18T14:26:00Z">
              <w:r w:rsidRPr="00622CE9">
                <w:rPr>
                  <w:rFonts w:hint="eastAsia"/>
                  <w:color w:val="000000"/>
                </w:rPr>
                <w:t>11.4</w:t>
              </w:r>
            </w:ins>
          </w:p>
        </w:tc>
        <w:tc>
          <w:tcPr>
            <w:tcW w:w="723" w:type="dxa"/>
            <w:tcBorders>
              <w:top w:val="nil"/>
              <w:left w:val="nil"/>
              <w:bottom w:val="nil"/>
              <w:right w:val="single" w:sz="4" w:space="0" w:color="auto"/>
            </w:tcBorders>
            <w:shd w:val="clear" w:color="000000" w:fill="D8D8D8"/>
            <w:noWrap/>
            <w:vAlign w:val="center"/>
          </w:tcPr>
          <w:p w14:paraId="61282026" w14:textId="77777777" w:rsidR="00EC5087" w:rsidRPr="002A5BA5" w:rsidRDefault="00EC5087" w:rsidP="009707FC">
            <w:pPr>
              <w:jc w:val="center"/>
              <w:rPr>
                <w:ins w:id="16926" w:author="LGEa" w:date="2025-03-18T14:26:00Z"/>
                <w:color w:val="000000"/>
              </w:rPr>
            </w:pPr>
            <w:ins w:id="16927" w:author="LGEa" w:date="2025-03-18T14:26:00Z">
              <w:r w:rsidRPr="00622CE9">
                <w:rPr>
                  <w:rFonts w:hint="eastAsia"/>
                  <w:color w:val="000000"/>
                </w:rPr>
                <w:t>11.4</w:t>
              </w:r>
            </w:ins>
          </w:p>
        </w:tc>
      </w:tr>
      <w:tr w:rsidR="00EC5087" w:rsidRPr="002A5BA5" w14:paraId="369B457C" w14:textId="77777777" w:rsidTr="00ED153B">
        <w:trPr>
          <w:trHeight w:hRule="exact" w:val="266"/>
          <w:jc w:val="center"/>
          <w:ins w:id="16928"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9BC2993" w14:textId="77777777" w:rsidR="00EC5087" w:rsidRDefault="00EC5087" w:rsidP="009707FC">
            <w:pPr>
              <w:jc w:val="center"/>
              <w:rPr>
                <w:ins w:id="16929" w:author="LGEa" w:date="2025-03-18T14:26:00Z"/>
                <w:color w:val="000000"/>
              </w:rPr>
            </w:pPr>
            <w:ins w:id="16930" w:author="LGEa" w:date="2025-03-18T14:26:00Z">
              <w:r>
                <w:rPr>
                  <w:color w:val="000000"/>
                </w:rPr>
                <w:t>S0_10_G20_10</w:t>
              </w:r>
            </w:ins>
          </w:p>
        </w:tc>
        <w:tc>
          <w:tcPr>
            <w:tcW w:w="722" w:type="dxa"/>
            <w:tcBorders>
              <w:top w:val="nil"/>
              <w:left w:val="nil"/>
              <w:bottom w:val="nil"/>
              <w:right w:val="nil"/>
            </w:tcBorders>
            <w:shd w:val="clear" w:color="000000" w:fill="D8D8D8"/>
            <w:noWrap/>
            <w:vAlign w:val="center"/>
          </w:tcPr>
          <w:p w14:paraId="4293F18D" w14:textId="77777777" w:rsidR="00EC5087" w:rsidRPr="002A5BA5" w:rsidRDefault="00EC5087" w:rsidP="009707FC">
            <w:pPr>
              <w:jc w:val="center"/>
              <w:rPr>
                <w:ins w:id="16931" w:author="LGEa" w:date="2025-03-18T14:26:00Z"/>
                <w:color w:val="000000"/>
              </w:rPr>
            </w:pPr>
            <w:ins w:id="16932" w:author="LGEa" w:date="2025-03-18T14:26:00Z">
              <w:r w:rsidRPr="00622CE9">
                <w:rPr>
                  <w:rFonts w:hint="eastAsia"/>
                  <w:color w:val="000000"/>
                </w:rPr>
                <w:t>11.5</w:t>
              </w:r>
            </w:ins>
          </w:p>
        </w:tc>
        <w:tc>
          <w:tcPr>
            <w:tcW w:w="723" w:type="dxa"/>
            <w:tcBorders>
              <w:top w:val="nil"/>
              <w:left w:val="nil"/>
              <w:bottom w:val="nil"/>
              <w:right w:val="nil"/>
            </w:tcBorders>
            <w:shd w:val="clear" w:color="000000" w:fill="D9D9D9"/>
            <w:noWrap/>
            <w:vAlign w:val="center"/>
          </w:tcPr>
          <w:p w14:paraId="40A67F85" w14:textId="77777777" w:rsidR="00EC5087" w:rsidRPr="002A5BA5" w:rsidRDefault="00EC5087" w:rsidP="009707FC">
            <w:pPr>
              <w:jc w:val="center"/>
              <w:rPr>
                <w:ins w:id="16933" w:author="LGEa" w:date="2025-03-18T14:26:00Z"/>
                <w:color w:val="000000"/>
              </w:rPr>
            </w:pPr>
            <w:ins w:id="16934" w:author="LGEa" w:date="2025-03-18T14:26:00Z">
              <w:r w:rsidRPr="00622CE9">
                <w:rPr>
                  <w:rFonts w:hint="eastAsia"/>
                  <w:color w:val="000000"/>
                </w:rPr>
                <w:t>11.3</w:t>
              </w:r>
            </w:ins>
          </w:p>
        </w:tc>
        <w:tc>
          <w:tcPr>
            <w:tcW w:w="723" w:type="dxa"/>
            <w:tcBorders>
              <w:top w:val="nil"/>
              <w:left w:val="nil"/>
              <w:bottom w:val="nil"/>
              <w:right w:val="nil"/>
            </w:tcBorders>
            <w:shd w:val="clear" w:color="000000" w:fill="D9D9D9"/>
            <w:noWrap/>
            <w:vAlign w:val="center"/>
          </w:tcPr>
          <w:p w14:paraId="4E76EE3A" w14:textId="77777777" w:rsidR="00EC5087" w:rsidRPr="002A5BA5" w:rsidRDefault="00EC5087" w:rsidP="009707FC">
            <w:pPr>
              <w:jc w:val="center"/>
              <w:rPr>
                <w:ins w:id="16935" w:author="LGEa" w:date="2025-03-18T14:26:00Z"/>
                <w:color w:val="000000"/>
              </w:rPr>
            </w:pPr>
            <w:ins w:id="16936" w:author="LGEa" w:date="2025-03-18T14:26:00Z">
              <w:r w:rsidRPr="00622CE9">
                <w:rPr>
                  <w:rFonts w:hint="eastAsia"/>
                  <w:color w:val="000000"/>
                </w:rPr>
                <w:t>11.3</w:t>
              </w:r>
            </w:ins>
          </w:p>
        </w:tc>
        <w:tc>
          <w:tcPr>
            <w:tcW w:w="723" w:type="dxa"/>
            <w:tcBorders>
              <w:top w:val="nil"/>
              <w:left w:val="nil"/>
              <w:bottom w:val="nil"/>
              <w:right w:val="nil"/>
            </w:tcBorders>
            <w:shd w:val="clear" w:color="000000" w:fill="D9D9D9"/>
            <w:noWrap/>
            <w:vAlign w:val="center"/>
          </w:tcPr>
          <w:p w14:paraId="439E09E7" w14:textId="77777777" w:rsidR="00EC5087" w:rsidRPr="002A5BA5" w:rsidRDefault="00EC5087" w:rsidP="009707FC">
            <w:pPr>
              <w:jc w:val="center"/>
              <w:rPr>
                <w:ins w:id="16937" w:author="LGEa" w:date="2025-03-18T14:26:00Z"/>
                <w:color w:val="000000"/>
              </w:rPr>
            </w:pPr>
            <w:ins w:id="16938" w:author="LGEa" w:date="2025-03-18T14:26:00Z">
              <w:r w:rsidRPr="00622CE9">
                <w:rPr>
                  <w:rFonts w:hint="eastAsia"/>
                  <w:color w:val="000000"/>
                </w:rPr>
                <w:t>11.3</w:t>
              </w:r>
            </w:ins>
          </w:p>
        </w:tc>
        <w:tc>
          <w:tcPr>
            <w:tcW w:w="722" w:type="dxa"/>
            <w:tcBorders>
              <w:top w:val="nil"/>
              <w:left w:val="nil"/>
              <w:bottom w:val="nil"/>
              <w:right w:val="nil"/>
            </w:tcBorders>
            <w:shd w:val="clear" w:color="000000" w:fill="DCDCDC"/>
            <w:noWrap/>
            <w:vAlign w:val="center"/>
          </w:tcPr>
          <w:p w14:paraId="20EEACCD" w14:textId="77777777" w:rsidR="00EC5087" w:rsidRPr="002A5BA5" w:rsidRDefault="00EC5087" w:rsidP="009707FC">
            <w:pPr>
              <w:jc w:val="center"/>
              <w:rPr>
                <w:ins w:id="16939" w:author="LGEa" w:date="2025-03-18T14:26:00Z"/>
                <w:color w:val="000000"/>
              </w:rPr>
            </w:pPr>
            <w:ins w:id="16940" w:author="LGEa" w:date="2025-03-18T14:26:00Z">
              <w:r w:rsidRPr="00622CE9">
                <w:rPr>
                  <w:rFonts w:hint="eastAsia"/>
                  <w:color w:val="000000"/>
                </w:rPr>
                <w:t>10.9</w:t>
              </w:r>
            </w:ins>
          </w:p>
        </w:tc>
        <w:tc>
          <w:tcPr>
            <w:tcW w:w="723" w:type="dxa"/>
            <w:tcBorders>
              <w:top w:val="nil"/>
              <w:left w:val="nil"/>
              <w:bottom w:val="nil"/>
              <w:right w:val="nil"/>
            </w:tcBorders>
            <w:shd w:val="clear" w:color="000000" w:fill="D8D8D8"/>
            <w:noWrap/>
            <w:vAlign w:val="center"/>
          </w:tcPr>
          <w:p w14:paraId="7F67EBB1" w14:textId="77777777" w:rsidR="00EC5087" w:rsidRPr="002A5BA5" w:rsidRDefault="00EC5087" w:rsidP="009707FC">
            <w:pPr>
              <w:jc w:val="center"/>
              <w:rPr>
                <w:ins w:id="16941" w:author="LGEa" w:date="2025-03-18T14:26:00Z"/>
                <w:color w:val="000000"/>
              </w:rPr>
            </w:pPr>
            <w:ins w:id="16942" w:author="LGEa" w:date="2025-03-18T14:26:00Z">
              <w:r w:rsidRPr="00622CE9">
                <w:rPr>
                  <w:rFonts w:hint="eastAsia"/>
                  <w:color w:val="000000"/>
                </w:rPr>
                <w:t>11.5</w:t>
              </w:r>
            </w:ins>
          </w:p>
        </w:tc>
        <w:tc>
          <w:tcPr>
            <w:tcW w:w="723" w:type="dxa"/>
            <w:tcBorders>
              <w:top w:val="nil"/>
              <w:left w:val="nil"/>
              <w:bottom w:val="nil"/>
              <w:right w:val="nil"/>
            </w:tcBorders>
            <w:shd w:val="clear" w:color="000000" w:fill="C3C3C3"/>
            <w:noWrap/>
            <w:vAlign w:val="center"/>
          </w:tcPr>
          <w:p w14:paraId="50C9E07B" w14:textId="77777777" w:rsidR="00EC5087" w:rsidRPr="002A5BA5" w:rsidRDefault="00EC5087" w:rsidP="009707FC">
            <w:pPr>
              <w:jc w:val="center"/>
              <w:rPr>
                <w:ins w:id="16943" w:author="LGEa" w:date="2025-03-18T14:26:00Z"/>
                <w:color w:val="000000"/>
              </w:rPr>
            </w:pPr>
            <w:ins w:id="16944" w:author="LGEa" w:date="2025-03-18T14:26:00Z">
              <w:r w:rsidRPr="00622CE9">
                <w:rPr>
                  <w:rFonts w:hint="eastAsia"/>
                  <w:color w:val="000000"/>
                </w:rPr>
                <w:t>14.7</w:t>
              </w:r>
            </w:ins>
          </w:p>
        </w:tc>
        <w:tc>
          <w:tcPr>
            <w:tcW w:w="723" w:type="dxa"/>
            <w:tcBorders>
              <w:top w:val="nil"/>
              <w:left w:val="nil"/>
              <w:bottom w:val="nil"/>
              <w:right w:val="single" w:sz="4" w:space="0" w:color="auto"/>
            </w:tcBorders>
            <w:shd w:val="clear" w:color="000000" w:fill="B7B7B7"/>
            <w:noWrap/>
            <w:vAlign w:val="center"/>
          </w:tcPr>
          <w:p w14:paraId="6BB5C033" w14:textId="77777777" w:rsidR="00EC5087" w:rsidRPr="002A5BA5" w:rsidRDefault="00EC5087" w:rsidP="009707FC">
            <w:pPr>
              <w:jc w:val="center"/>
              <w:rPr>
                <w:ins w:id="16945" w:author="LGEa" w:date="2025-03-18T14:26:00Z"/>
                <w:color w:val="000000"/>
              </w:rPr>
            </w:pPr>
            <w:ins w:id="16946" w:author="LGEa" w:date="2025-03-18T14:26:00Z">
              <w:r w:rsidRPr="00622CE9">
                <w:rPr>
                  <w:rFonts w:hint="eastAsia"/>
                  <w:color w:val="000000"/>
                </w:rPr>
                <w:t>16.6</w:t>
              </w:r>
            </w:ins>
          </w:p>
        </w:tc>
      </w:tr>
      <w:tr w:rsidR="00EC5087" w:rsidRPr="002A5BA5" w14:paraId="4C253B6B" w14:textId="77777777" w:rsidTr="00ED153B">
        <w:trPr>
          <w:trHeight w:hRule="exact" w:val="266"/>
          <w:jc w:val="center"/>
          <w:ins w:id="16947"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DC581AE" w14:textId="77777777" w:rsidR="00EC5087" w:rsidRDefault="00EC5087" w:rsidP="009707FC">
            <w:pPr>
              <w:jc w:val="center"/>
              <w:rPr>
                <w:ins w:id="16948" w:author="LGEa" w:date="2025-03-18T14:26:00Z"/>
                <w:color w:val="000000"/>
              </w:rPr>
            </w:pPr>
            <w:ins w:id="16949" w:author="LGEa" w:date="2025-03-18T14:26:00Z">
              <w:r>
                <w:rPr>
                  <w:color w:val="000000"/>
                </w:rPr>
                <w:t>S10_10_G20_10</w:t>
              </w:r>
            </w:ins>
          </w:p>
        </w:tc>
        <w:tc>
          <w:tcPr>
            <w:tcW w:w="722" w:type="dxa"/>
            <w:tcBorders>
              <w:top w:val="nil"/>
              <w:left w:val="nil"/>
              <w:bottom w:val="nil"/>
              <w:right w:val="nil"/>
            </w:tcBorders>
            <w:shd w:val="clear" w:color="000000" w:fill="D8D8D8"/>
            <w:noWrap/>
            <w:vAlign w:val="center"/>
          </w:tcPr>
          <w:p w14:paraId="1D0CF609" w14:textId="77777777" w:rsidR="00EC5087" w:rsidRPr="002A5BA5" w:rsidRDefault="00EC5087" w:rsidP="009707FC">
            <w:pPr>
              <w:jc w:val="center"/>
              <w:rPr>
                <w:ins w:id="16950" w:author="LGEa" w:date="2025-03-18T14:26:00Z"/>
                <w:color w:val="000000"/>
              </w:rPr>
            </w:pPr>
            <w:ins w:id="16951" w:author="LGEa" w:date="2025-03-18T14:26:00Z">
              <w:r w:rsidRPr="00622CE9">
                <w:rPr>
                  <w:rFonts w:hint="eastAsia"/>
                  <w:color w:val="000000"/>
                </w:rPr>
                <w:t>11.5</w:t>
              </w:r>
            </w:ins>
          </w:p>
        </w:tc>
        <w:tc>
          <w:tcPr>
            <w:tcW w:w="723" w:type="dxa"/>
            <w:tcBorders>
              <w:top w:val="nil"/>
              <w:left w:val="nil"/>
              <w:bottom w:val="nil"/>
              <w:right w:val="nil"/>
            </w:tcBorders>
            <w:shd w:val="clear" w:color="000000" w:fill="D9D9D9"/>
            <w:noWrap/>
            <w:vAlign w:val="center"/>
          </w:tcPr>
          <w:p w14:paraId="15477AA2" w14:textId="77777777" w:rsidR="00EC5087" w:rsidRPr="002A5BA5" w:rsidRDefault="00EC5087" w:rsidP="009707FC">
            <w:pPr>
              <w:jc w:val="center"/>
              <w:rPr>
                <w:ins w:id="16952" w:author="LGEa" w:date="2025-03-18T14:26:00Z"/>
                <w:color w:val="000000"/>
              </w:rPr>
            </w:pPr>
            <w:ins w:id="16953" w:author="LGEa" w:date="2025-03-18T14:26:00Z">
              <w:r w:rsidRPr="00622CE9">
                <w:rPr>
                  <w:rFonts w:hint="eastAsia"/>
                  <w:color w:val="000000"/>
                </w:rPr>
                <w:t>11.3</w:t>
              </w:r>
            </w:ins>
          </w:p>
        </w:tc>
        <w:tc>
          <w:tcPr>
            <w:tcW w:w="723" w:type="dxa"/>
            <w:tcBorders>
              <w:top w:val="nil"/>
              <w:left w:val="nil"/>
              <w:bottom w:val="nil"/>
              <w:right w:val="nil"/>
            </w:tcBorders>
            <w:shd w:val="clear" w:color="000000" w:fill="D9D9D9"/>
            <w:noWrap/>
            <w:vAlign w:val="center"/>
          </w:tcPr>
          <w:p w14:paraId="723857A4" w14:textId="77777777" w:rsidR="00EC5087" w:rsidRPr="002A5BA5" w:rsidRDefault="00EC5087" w:rsidP="009707FC">
            <w:pPr>
              <w:jc w:val="center"/>
              <w:rPr>
                <w:ins w:id="16954" w:author="LGEa" w:date="2025-03-18T14:26:00Z"/>
                <w:color w:val="000000"/>
              </w:rPr>
            </w:pPr>
            <w:ins w:id="16955" w:author="LGEa" w:date="2025-03-18T14:26:00Z">
              <w:r w:rsidRPr="00622CE9">
                <w:rPr>
                  <w:rFonts w:hint="eastAsia"/>
                  <w:color w:val="000000"/>
                </w:rPr>
                <w:t>11.3</w:t>
              </w:r>
            </w:ins>
          </w:p>
        </w:tc>
        <w:tc>
          <w:tcPr>
            <w:tcW w:w="723" w:type="dxa"/>
            <w:tcBorders>
              <w:top w:val="nil"/>
              <w:left w:val="nil"/>
              <w:bottom w:val="nil"/>
              <w:right w:val="nil"/>
            </w:tcBorders>
            <w:shd w:val="clear" w:color="000000" w:fill="D9D9D9"/>
            <w:noWrap/>
            <w:vAlign w:val="center"/>
          </w:tcPr>
          <w:p w14:paraId="768710A8" w14:textId="77777777" w:rsidR="00EC5087" w:rsidRPr="002A5BA5" w:rsidRDefault="00EC5087" w:rsidP="009707FC">
            <w:pPr>
              <w:jc w:val="center"/>
              <w:rPr>
                <w:ins w:id="16956" w:author="LGEa" w:date="2025-03-18T14:26:00Z"/>
                <w:color w:val="000000"/>
              </w:rPr>
            </w:pPr>
            <w:ins w:id="16957" w:author="LGEa" w:date="2025-03-18T14:26:00Z">
              <w:r w:rsidRPr="00622CE9">
                <w:rPr>
                  <w:rFonts w:hint="eastAsia"/>
                  <w:color w:val="000000"/>
                </w:rPr>
                <w:t>11.3</w:t>
              </w:r>
            </w:ins>
          </w:p>
        </w:tc>
        <w:tc>
          <w:tcPr>
            <w:tcW w:w="722" w:type="dxa"/>
            <w:tcBorders>
              <w:top w:val="nil"/>
              <w:left w:val="nil"/>
              <w:bottom w:val="nil"/>
              <w:right w:val="nil"/>
            </w:tcBorders>
            <w:shd w:val="clear" w:color="000000" w:fill="DCDCDC"/>
            <w:noWrap/>
            <w:vAlign w:val="center"/>
          </w:tcPr>
          <w:p w14:paraId="3696F465" w14:textId="77777777" w:rsidR="00EC5087" w:rsidRPr="002A5BA5" w:rsidRDefault="00EC5087" w:rsidP="009707FC">
            <w:pPr>
              <w:jc w:val="center"/>
              <w:rPr>
                <w:ins w:id="16958" w:author="LGEa" w:date="2025-03-18T14:26:00Z"/>
                <w:color w:val="000000"/>
              </w:rPr>
            </w:pPr>
            <w:ins w:id="16959" w:author="LGEa" w:date="2025-03-18T14:26:00Z">
              <w:r w:rsidRPr="00622CE9">
                <w:rPr>
                  <w:rFonts w:hint="eastAsia"/>
                  <w:color w:val="000000"/>
                </w:rPr>
                <w:t>10.9</w:t>
              </w:r>
            </w:ins>
          </w:p>
        </w:tc>
        <w:tc>
          <w:tcPr>
            <w:tcW w:w="723" w:type="dxa"/>
            <w:tcBorders>
              <w:top w:val="nil"/>
              <w:left w:val="nil"/>
              <w:bottom w:val="nil"/>
              <w:right w:val="nil"/>
            </w:tcBorders>
            <w:shd w:val="clear" w:color="000000" w:fill="D8D8D8"/>
            <w:noWrap/>
            <w:vAlign w:val="center"/>
          </w:tcPr>
          <w:p w14:paraId="582A87CE" w14:textId="77777777" w:rsidR="00EC5087" w:rsidRPr="002A5BA5" w:rsidRDefault="00EC5087" w:rsidP="009707FC">
            <w:pPr>
              <w:jc w:val="center"/>
              <w:rPr>
                <w:ins w:id="16960" w:author="LGEa" w:date="2025-03-18T14:26:00Z"/>
                <w:color w:val="000000"/>
              </w:rPr>
            </w:pPr>
            <w:ins w:id="16961" w:author="LGEa" w:date="2025-03-18T14:26:00Z">
              <w:r w:rsidRPr="00622CE9">
                <w:rPr>
                  <w:rFonts w:hint="eastAsia"/>
                  <w:color w:val="000000"/>
                </w:rPr>
                <w:t>11.5</w:t>
              </w:r>
            </w:ins>
          </w:p>
        </w:tc>
        <w:tc>
          <w:tcPr>
            <w:tcW w:w="723" w:type="dxa"/>
            <w:tcBorders>
              <w:top w:val="nil"/>
              <w:left w:val="nil"/>
              <w:bottom w:val="nil"/>
              <w:right w:val="nil"/>
            </w:tcBorders>
            <w:shd w:val="clear" w:color="000000" w:fill="D8D8D8"/>
            <w:noWrap/>
            <w:vAlign w:val="center"/>
          </w:tcPr>
          <w:p w14:paraId="72A8BDC1" w14:textId="77777777" w:rsidR="00EC5087" w:rsidRPr="002A5BA5" w:rsidRDefault="00EC5087" w:rsidP="009707FC">
            <w:pPr>
              <w:jc w:val="center"/>
              <w:rPr>
                <w:ins w:id="16962" w:author="LGEa" w:date="2025-03-18T14:26:00Z"/>
                <w:color w:val="000000"/>
              </w:rPr>
            </w:pPr>
            <w:ins w:id="16963" w:author="LGEa" w:date="2025-03-18T14:26:00Z">
              <w:r w:rsidRPr="00622CE9">
                <w:rPr>
                  <w:rFonts w:hint="eastAsia"/>
                  <w:color w:val="000000"/>
                </w:rPr>
                <w:t>11.5</w:t>
              </w:r>
            </w:ins>
          </w:p>
        </w:tc>
        <w:tc>
          <w:tcPr>
            <w:tcW w:w="723" w:type="dxa"/>
            <w:tcBorders>
              <w:top w:val="nil"/>
              <w:left w:val="nil"/>
              <w:bottom w:val="nil"/>
              <w:right w:val="single" w:sz="4" w:space="0" w:color="auto"/>
            </w:tcBorders>
            <w:shd w:val="clear" w:color="000000" w:fill="D8D8D8"/>
            <w:noWrap/>
            <w:vAlign w:val="center"/>
          </w:tcPr>
          <w:p w14:paraId="4E847FBC" w14:textId="77777777" w:rsidR="00EC5087" w:rsidRPr="002A5BA5" w:rsidRDefault="00EC5087" w:rsidP="009707FC">
            <w:pPr>
              <w:jc w:val="center"/>
              <w:rPr>
                <w:ins w:id="16964" w:author="LGEa" w:date="2025-03-18T14:26:00Z"/>
                <w:color w:val="000000"/>
              </w:rPr>
            </w:pPr>
            <w:ins w:id="16965" w:author="LGEa" w:date="2025-03-18T14:26:00Z">
              <w:r w:rsidRPr="00622CE9">
                <w:rPr>
                  <w:rFonts w:hint="eastAsia"/>
                  <w:color w:val="000000"/>
                </w:rPr>
                <w:t>11.5</w:t>
              </w:r>
            </w:ins>
          </w:p>
        </w:tc>
      </w:tr>
      <w:tr w:rsidR="00EC5087" w:rsidRPr="002A5BA5" w14:paraId="6175A3D9" w14:textId="77777777" w:rsidTr="00ED153B">
        <w:trPr>
          <w:trHeight w:hRule="exact" w:val="266"/>
          <w:jc w:val="center"/>
          <w:ins w:id="16966"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B6555D5" w14:textId="77777777" w:rsidR="00EC5087" w:rsidRDefault="00EC5087" w:rsidP="009707FC">
            <w:pPr>
              <w:jc w:val="center"/>
              <w:rPr>
                <w:ins w:id="16967" w:author="LGEa" w:date="2025-03-18T14:26:00Z"/>
                <w:color w:val="000000"/>
              </w:rPr>
            </w:pPr>
            <w:ins w:id="16968" w:author="LGEa" w:date="2025-03-18T14:26:00Z">
              <w:r>
                <w:rPr>
                  <w:color w:val="000000"/>
                </w:rPr>
                <w:t>S0_10_G30_10</w:t>
              </w:r>
            </w:ins>
          </w:p>
        </w:tc>
        <w:tc>
          <w:tcPr>
            <w:tcW w:w="722" w:type="dxa"/>
            <w:tcBorders>
              <w:top w:val="nil"/>
              <w:left w:val="nil"/>
              <w:bottom w:val="nil"/>
              <w:right w:val="nil"/>
            </w:tcBorders>
            <w:shd w:val="clear" w:color="000000" w:fill="D8D8D8"/>
            <w:noWrap/>
            <w:vAlign w:val="center"/>
          </w:tcPr>
          <w:p w14:paraId="099A9DAE" w14:textId="77777777" w:rsidR="00EC5087" w:rsidRPr="002A5BA5" w:rsidRDefault="00EC5087" w:rsidP="009707FC">
            <w:pPr>
              <w:jc w:val="center"/>
              <w:rPr>
                <w:ins w:id="16969" w:author="LGEa" w:date="2025-03-18T14:26:00Z"/>
                <w:color w:val="000000"/>
              </w:rPr>
            </w:pPr>
            <w:ins w:id="16970" w:author="LGEa" w:date="2025-03-18T14:26:00Z">
              <w:r w:rsidRPr="00622CE9">
                <w:rPr>
                  <w:rFonts w:hint="eastAsia"/>
                  <w:color w:val="000000"/>
                </w:rPr>
                <w:t>11.4</w:t>
              </w:r>
            </w:ins>
          </w:p>
        </w:tc>
        <w:tc>
          <w:tcPr>
            <w:tcW w:w="723" w:type="dxa"/>
            <w:tcBorders>
              <w:top w:val="nil"/>
              <w:left w:val="nil"/>
              <w:bottom w:val="nil"/>
              <w:right w:val="nil"/>
            </w:tcBorders>
            <w:shd w:val="clear" w:color="000000" w:fill="D9D9D9"/>
            <w:noWrap/>
            <w:vAlign w:val="center"/>
          </w:tcPr>
          <w:p w14:paraId="0B9FD2C3" w14:textId="77777777" w:rsidR="00EC5087" w:rsidRPr="002A5BA5" w:rsidRDefault="00EC5087" w:rsidP="009707FC">
            <w:pPr>
              <w:jc w:val="center"/>
              <w:rPr>
                <w:ins w:id="16971" w:author="LGEa" w:date="2025-03-18T14:26:00Z"/>
                <w:color w:val="000000"/>
              </w:rPr>
            </w:pPr>
            <w:ins w:id="16972" w:author="LGEa" w:date="2025-03-18T14:26:00Z">
              <w:r w:rsidRPr="00622CE9">
                <w:rPr>
                  <w:rFonts w:hint="eastAsia"/>
                  <w:color w:val="000000"/>
                </w:rPr>
                <w:t>11.3</w:t>
              </w:r>
            </w:ins>
          </w:p>
        </w:tc>
        <w:tc>
          <w:tcPr>
            <w:tcW w:w="723" w:type="dxa"/>
            <w:tcBorders>
              <w:top w:val="nil"/>
              <w:left w:val="nil"/>
              <w:bottom w:val="nil"/>
              <w:right w:val="nil"/>
            </w:tcBorders>
            <w:shd w:val="clear" w:color="000000" w:fill="D9D9D9"/>
            <w:noWrap/>
            <w:vAlign w:val="center"/>
          </w:tcPr>
          <w:p w14:paraId="0D653F4F" w14:textId="77777777" w:rsidR="00EC5087" w:rsidRPr="002A5BA5" w:rsidRDefault="00EC5087" w:rsidP="009707FC">
            <w:pPr>
              <w:jc w:val="center"/>
              <w:rPr>
                <w:ins w:id="16973" w:author="LGEa" w:date="2025-03-18T14:26:00Z"/>
                <w:color w:val="000000"/>
              </w:rPr>
            </w:pPr>
            <w:ins w:id="16974" w:author="LGEa" w:date="2025-03-18T14:26:00Z">
              <w:r w:rsidRPr="00622CE9">
                <w:rPr>
                  <w:rFonts w:hint="eastAsia"/>
                  <w:color w:val="000000"/>
                </w:rPr>
                <w:t>11.4</w:t>
              </w:r>
            </w:ins>
          </w:p>
        </w:tc>
        <w:tc>
          <w:tcPr>
            <w:tcW w:w="723" w:type="dxa"/>
            <w:tcBorders>
              <w:top w:val="nil"/>
              <w:left w:val="nil"/>
              <w:bottom w:val="nil"/>
              <w:right w:val="nil"/>
            </w:tcBorders>
            <w:shd w:val="clear" w:color="000000" w:fill="D9D9D9"/>
            <w:noWrap/>
            <w:vAlign w:val="center"/>
          </w:tcPr>
          <w:p w14:paraId="003A8395" w14:textId="77777777" w:rsidR="00EC5087" w:rsidRPr="002A5BA5" w:rsidRDefault="00EC5087" w:rsidP="009707FC">
            <w:pPr>
              <w:jc w:val="center"/>
              <w:rPr>
                <w:ins w:id="16975" w:author="LGEa" w:date="2025-03-18T14:26:00Z"/>
                <w:color w:val="000000"/>
              </w:rPr>
            </w:pPr>
            <w:ins w:id="16976" w:author="LGEa" w:date="2025-03-18T14:26:00Z">
              <w:r w:rsidRPr="00622CE9">
                <w:rPr>
                  <w:rFonts w:hint="eastAsia"/>
                  <w:color w:val="000000"/>
                </w:rPr>
                <w:t>11.4</w:t>
              </w:r>
            </w:ins>
          </w:p>
        </w:tc>
        <w:tc>
          <w:tcPr>
            <w:tcW w:w="722" w:type="dxa"/>
            <w:tcBorders>
              <w:top w:val="nil"/>
              <w:left w:val="nil"/>
              <w:bottom w:val="nil"/>
              <w:right w:val="nil"/>
            </w:tcBorders>
            <w:shd w:val="clear" w:color="000000" w:fill="D8D8D8"/>
            <w:noWrap/>
            <w:vAlign w:val="center"/>
          </w:tcPr>
          <w:p w14:paraId="5FD6A259" w14:textId="77777777" w:rsidR="00EC5087" w:rsidRPr="002A5BA5" w:rsidRDefault="00EC5087" w:rsidP="009707FC">
            <w:pPr>
              <w:jc w:val="center"/>
              <w:rPr>
                <w:ins w:id="16977" w:author="LGEa" w:date="2025-03-18T14:26:00Z"/>
                <w:color w:val="000000"/>
              </w:rPr>
            </w:pPr>
            <w:ins w:id="16978" w:author="LGEa" w:date="2025-03-18T14:26:00Z">
              <w:r w:rsidRPr="00622CE9">
                <w:rPr>
                  <w:rFonts w:hint="eastAsia"/>
                  <w:color w:val="000000"/>
                </w:rPr>
                <w:t>11.5</w:t>
              </w:r>
            </w:ins>
          </w:p>
        </w:tc>
        <w:tc>
          <w:tcPr>
            <w:tcW w:w="723" w:type="dxa"/>
            <w:tcBorders>
              <w:top w:val="nil"/>
              <w:left w:val="nil"/>
              <w:bottom w:val="nil"/>
              <w:right w:val="nil"/>
            </w:tcBorders>
            <w:shd w:val="clear" w:color="000000" w:fill="D5D5D5"/>
            <w:noWrap/>
            <w:vAlign w:val="center"/>
          </w:tcPr>
          <w:p w14:paraId="481F2B84" w14:textId="77777777" w:rsidR="00EC5087" w:rsidRPr="002A5BA5" w:rsidRDefault="00EC5087" w:rsidP="009707FC">
            <w:pPr>
              <w:jc w:val="center"/>
              <w:rPr>
                <w:ins w:id="16979" w:author="LGEa" w:date="2025-03-18T14:26:00Z"/>
                <w:color w:val="000000"/>
              </w:rPr>
            </w:pPr>
            <w:ins w:id="16980" w:author="LGEa" w:date="2025-03-18T14:26:00Z">
              <w:r w:rsidRPr="00622CE9">
                <w:rPr>
                  <w:rFonts w:hint="eastAsia"/>
                  <w:color w:val="000000"/>
                </w:rPr>
                <w:t>12.0</w:t>
              </w:r>
            </w:ins>
          </w:p>
        </w:tc>
        <w:tc>
          <w:tcPr>
            <w:tcW w:w="723" w:type="dxa"/>
            <w:tcBorders>
              <w:top w:val="nil"/>
              <w:left w:val="nil"/>
              <w:bottom w:val="nil"/>
              <w:right w:val="nil"/>
            </w:tcBorders>
            <w:shd w:val="clear" w:color="000000" w:fill="C3C3C3"/>
            <w:noWrap/>
            <w:vAlign w:val="center"/>
          </w:tcPr>
          <w:p w14:paraId="6ED5407D" w14:textId="77777777" w:rsidR="00EC5087" w:rsidRPr="002A5BA5" w:rsidRDefault="00EC5087" w:rsidP="009707FC">
            <w:pPr>
              <w:jc w:val="center"/>
              <w:rPr>
                <w:ins w:id="16981" w:author="LGEa" w:date="2025-03-18T14:26:00Z"/>
                <w:color w:val="000000"/>
              </w:rPr>
            </w:pPr>
            <w:ins w:id="16982" w:author="LGEa" w:date="2025-03-18T14:26:00Z">
              <w:r w:rsidRPr="00622CE9">
                <w:rPr>
                  <w:rFonts w:hint="eastAsia"/>
                  <w:color w:val="000000"/>
                </w:rPr>
                <w:t>14.6</w:t>
              </w:r>
            </w:ins>
          </w:p>
        </w:tc>
        <w:tc>
          <w:tcPr>
            <w:tcW w:w="723" w:type="dxa"/>
            <w:tcBorders>
              <w:top w:val="nil"/>
              <w:left w:val="nil"/>
              <w:bottom w:val="nil"/>
              <w:right w:val="single" w:sz="4" w:space="0" w:color="auto"/>
            </w:tcBorders>
            <w:shd w:val="clear" w:color="000000" w:fill="B7B7B7"/>
            <w:noWrap/>
            <w:vAlign w:val="center"/>
          </w:tcPr>
          <w:p w14:paraId="0617FDF0" w14:textId="77777777" w:rsidR="00EC5087" w:rsidRPr="002A5BA5" w:rsidRDefault="00EC5087" w:rsidP="009707FC">
            <w:pPr>
              <w:jc w:val="center"/>
              <w:rPr>
                <w:ins w:id="16983" w:author="LGEa" w:date="2025-03-18T14:26:00Z"/>
                <w:color w:val="000000"/>
              </w:rPr>
            </w:pPr>
            <w:ins w:id="16984" w:author="LGEa" w:date="2025-03-18T14:26:00Z">
              <w:r w:rsidRPr="00622CE9">
                <w:rPr>
                  <w:rFonts w:hint="eastAsia"/>
                  <w:color w:val="000000"/>
                </w:rPr>
                <w:t>16.5</w:t>
              </w:r>
            </w:ins>
          </w:p>
        </w:tc>
      </w:tr>
      <w:tr w:rsidR="00EC5087" w:rsidRPr="002A5BA5" w14:paraId="08F2A039" w14:textId="77777777" w:rsidTr="00ED153B">
        <w:trPr>
          <w:trHeight w:hRule="exact" w:val="266"/>
          <w:jc w:val="center"/>
          <w:ins w:id="16985"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91B967E" w14:textId="77777777" w:rsidR="00EC5087" w:rsidRDefault="00EC5087" w:rsidP="009707FC">
            <w:pPr>
              <w:jc w:val="center"/>
              <w:rPr>
                <w:ins w:id="16986" w:author="LGEa" w:date="2025-03-18T14:26:00Z"/>
                <w:color w:val="000000"/>
              </w:rPr>
            </w:pPr>
            <w:ins w:id="16987" w:author="LGEa" w:date="2025-03-18T14:26:00Z">
              <w:r>
                <w:rPr>
                  <w:color w:val="000000"/>
                </w:rPr>
                <w:t>S10_10_G40_10</w:t>
              </w:r>
            </w:ins>
          </w:p>
        </w:tc>
        <w:tc>
          <w:tcPr>
            <w:tcW w:w="722" w:type="dxa"/>
            <w:tcBorders>
              <w:top w:val="nil"/>
              <w:left w:val="nil"/>
              <w:bottom w:val="nil"/>
              <w:right w:val="nil"/>
            </w:tcBorders>
            <w:shd w:val="clear" w:color="000000" w:fill="D8D8D8"/>
            <w:noWrap/>
            <w:vAlign w:val="center"/>
          </w:tcPr>
          <w:p w14:paraId="326957BC" w14:textId="77777777" w:rsidR="00EC5087" w:rsidRPr="002A5BA5" w:rsidRDefault="00EC5087" w:rsidP="009707FC">
            <w:pPr>
              <w:jc w:val="center"/>
              <w:rPr>
                <w:ins w:id="16988" w:author="LGEa" w:date="2025-03-18T14:26:00Z"/>
                <w:color w:val="000000"/>
              </w:rPr>
            </w:pPr>
            <w:ins w:id="16989" w:author="LGEa" w:date="2025-03-18T14:26:00Z">
              <w:r w:rsidRPr="00622CE9">
                <w:rPr>
                  <w:rFonts w:hint="eastAsia"/>
                  <w:color w:val="000000"/>
                </w:rPr>
                <w:t>11.4</w:t>
              </w:r>
            </w:ins>
          </w:p>
        </w:tc>
        <w:tc>
          <w:tcPr>
            <w:tcW w:w="723" w:type="dxa"/>
            <w:tcBorders>
              <w:top w:val="nil"/>
              <w:left w:val="nil"/>
              <w:bottom w:val="nil"/>
              <w:right w:val="nil"/>
            </w:tcBorders>
            <w:shd w:val="clear" w:color="000000" w:fill="D9D9D9"/>
            <w:noWrap/>
            <w:vAlign w:val="center"/>
          </w:tcPr>
          <w:p w14:paraId="0E5799CC" w14:textId="77777777" w:rsidR="00EC5087" w:rsidRPr="002A5BA5" w:rsidRDefault="00EC5087" w:rsidP="009707FC">
            <w:pPr>
              <w:jc w:val="center"/>
              <w:rPr>
                <w:ins w:id="16990" w:author="LGEa" w:date="2025-03-18T14:26:00Z"/>
                <w:color w:val="000000"/>
              </w:rPr>
            </w:pPr>
            <w:ins w:id="16991" w:author="LGEa" w:date="2025-03-18T14:26:00Z">
              <w:r w:rsidRPr="00622CE9">
                <w:rPr>
                  <w:rFonts w:hint="eastAsia"/>
                  <w:color w:val="000000"/>
                </w:rPr>
                <w:t>11.3</w:t>
              </w:r>
            </w:ins>
          </w:p>
        </w:tc>
        <w:tc>
          <w:tcPr>
            <w:tcW w:w="723" w:type="dxa"/>
            <w:tcBorders>
              <w:top w:val="nil"/>
              <w:left w:val="nil"/>
              <w:bottom w:val="nil"/>
              <w:right w:val="nil"/>
            </w:tcBorders>
            <w:shd w:val="clear" w:color="000000" w:fill="D9D9D9"/>
            <w:noWrap/>
            <w:vAlign w:val="center"/>
          </w:tcPr>
          <w:p w14:paraId="51B3DA0F" w14:textId="77777777" w:rsidR="00EC5087" w:rsidRPr="002A5BA5" w:rsidRDefault="00EC5087" w:rsidP="009707FC">
            <w:pPr>
              <w:jc w:val="center"/>
              <w:rPr>
                <w:ins w:id="16992" w:author="LGEa" w:date="2025-03-18T14:26:00Z"/>
                <w:color w:val="000000"/>
              </w:rPr>
            </w:pPr>
            <w:ins w:id="16993" w:author="LGEa" w:date="2025-03-18T14:26:00Z">
              <w:r w:rsidRPr="00622CE9">
                <w:rPr>
                  <w:rFonts w:hint="eastAsia"/>
                  <w:color w:val="000000"/>
                </w:rPr>
                <w:t>11.4</w:t>
              </w:r>
            </w:ins>
          </w:p>
        </w:tc>
        <w:tc>
          <w:tcPr>
            <w:tcW w:w="723" w:type="dxa"/>
            <w:tcBorders>
              <w:top w:val="nil"/>
              <w:left w:val="nil"/>
              <w:bottom w:val="nil"/>
              <w:right w:val="nil"/>
            </w:tcBorders>
            <w:shd w:val="clear" w:color="000000" w:fill="D9D9D9"/>
            <w:noWrap/>
            <w:vAlign w:val="center"/>
          </w:tcPr>
          <w:p w14:paraId="7BC15F11" w14:textId="77777777" w:rsidR="00EC5087" w:rsidRPr="002A5BA5" w:rsidRDefault="00EC5087" w:rsidP="009707FC">
            <w:pPr>
              <w:jc w:val="center"/>
              <w:rPr>
                <w:ins w:id="16994" w:author="LGEa" w:date="2025-03-18T14:26:00Z"/>
                <w:color w:val="000000"/>
              </w:rPr>
            </w:pPr>
            <w:ins w:id="16995" w:author="LGEa" w:date="2025-03-18T14:26:00Z">
              <w:r w:rsidRPr="00622CE9">
                <w:rPr>
                  <w:rFonts w:hint="eastAsia"/>
                  <w:color w:val="000000"/>
                </w:rPr>
                <w:t>11.4</w:t>
              </w:r>
            </w:ins>
          </w:p>
        </w:tc>
        <w:tc>
          <w:tcPr>
            <w:tcW w:w="722" w:type="dxa"/>
            <w:tcBorders>
              <w:top w:val="nil"/>
              <w:left w:val="nil"/>
              <w:bottom w:val="nil"/>
              <w:right w:val="nil"/>
            </w:tcBorders>
            <w:shd w:val="clear" w:color="000000" w:fill="D8D8D8"/>
            <w:noWrap/>
            <w:vAlign w:val="center"/>
          </w:tcPr>
          <w:p w14:paraId="4469056A" w14:textId="77777777" w:rsidR="00EC5087" w:rsidRPr="002A5BA5" w:rsidRDefault="00EC5087" w:rsidP="009707FC">
            <w:pPr>
              <w:jc w:val="center"/>
              <w:rPr>
                <w:ins w:id="16996" w:author="LGEa" w:date="2025-03-18T14:26:00Z"/>
                <w:color w:val="000000"/>
              </w:rPr>
            </w:pPr>
            <w:ins w:id="16997" w:author="LGEa" w:date="2025-03-18T14:26:00Z">
              <w:r w:rsidRPr="00622CE9">
                <w:rPr>
                  <w:rFonts w:hint="eastAsia"/>
                  <w:color w:val="000000"/>
                </w:rPr>
                <w:t>11.5</w:t>
              </w:r>
            </w:ins>
          </w:p>
        </w:tc>
        <w:tc>
          <w:tcPr>
            <w:tcW w:w="723" w:type="dxa"/>
            <w:tcBorders>
              <w:top w:val="nil"/>
              <w:left w:val="nil"/>
              <w:bottom w:val="nil"/>
              <w:right w:val="nil"/>
            </w:tcBorders>
            <w:shd w:val="clear" w:color="000000" w:fill="D8D8D8"/>
            <w:noWrap/>
            <w:vAlign w:val="center"/>
          </w:tcPr>
          <w:p w14:paraId="0C017F44" w14:textId="77777777" w:rsidR="00EC5087" w:rsidRPr="002A5BA5" w:rsidRDefault="00EC5087" w:rsidP="009707FC">
            <w:pPr>
              <w:jc w:val="center"/>
              <w:rPr>
                <w:ins w:id="16998" w:author="LGEa" w:date="2025-03-18T14:26:00Z"/>
                <w:color w:val="000000"/>
              </w:rPr>
            </w:pPr>
            <w:ins w:id="16999" w:author="LGEa" w:date="2025-03-18T14:26:00Z">
              <w:r w:rsidRPr="00622CE9">
                <w:rPr>
                  <w:rFonts w:hint="eastAsia"/>
                  <w:color w:val="000000"/>
                </w:rPr>
                <w:t>11.5</w:t>
              </w:r>
            </w:ins>
          </w:p>
        </w:tc>
        <w:tc>
          <w:tcPr>
            <w:tcW w:w="723" w:type="dxa"/>
            <w:tcBorders>
              <w:top w:val="nil"/>
              <w:left w:val="nil"/>
              <w:bottom w:val="nil"/>
              <w:right w:val="nil"/>
            </w:tcBorders>
            <w:shd w:val="clear" w:color="000000" w:fill="D8D8D8"/>
            <w:noWrap/>
            <w:vAlign w:val="center"/>
          </w:tcPr>
          <w:p w14:paraId="307BF952" w14:textId="77777777" w:rsidR="00EC5087" w:rsidRPr="002A5BA5" w:rsidRDefault="00EC5087" w:rsidP="009707FC">
            <w:pPr>
              <w:jc w:val="center"/>
              <w:rPr>
                <w:ins w:id="17000" w:author="LGEa" w:date="2025-03-18T14:26:00Z"/>
                <w:color w:val="000000"/>
              </w:rPr>
            </w:pPr>
            <w:ins w:id="17001" w:author="LGEa" w:date="2025-03-18T14:26:00Z">
              <w:r w:rsidRPr="00622CE9">
                <w:rPr>
                  <w:rFonts w:hint="eastAsia"/>
                  <w:color w:val="000000"/>
                </w:rPr>
                <w:t>11.5</w:t>
              </w:r>
            </w:ins>
          </w:p>
        </w:tc>
        <w:tc>
          <w:tcPr>
            <w:tcW w:w="723" w:type="dxa"/>
            <w:tcBorders>
              <w:top w:val="nil"/>
              <w:left w:val="nil"/>
              <w:bottom w:val="nil"/>
              <w:right w:val="single" w:sz="4" w:space="0" w:color="auto"/>
            </w:tcBorders>
            <w:shd w:val="clear" w:color="000000" w:fill="DBDBDB"/>
            <w:noWrap/>
            <w:vAlign w:val="center"/>
          </w:tcPr>
          <w:p w14:paraId="1F18794F" w14:textId="77777777" w:rsidR="00EC5087" w:rsidRPr="002A5BA5" w:rsidRDefault="00EC5087" w:rsidP="009707FC">
            <w:pPr>
              <w:jc w:val="center"/>
              <w:rPr>
                <w:ins w:id="17002" w:author="LGEa" w:date="2025-03-18T14:26:00Z"/>
                <w:color w:val="000000"/>
              </w:rPr>
            </w:pPr>
            <w:ins w:id="17003" w:author="LGEa" w:date="2025-03-18T14:26:00Z">
              <w:r w:rsidRPr="00622CE9">
                <w:rPr>
                  <w:rFonts w:hint="eastAsia"/>
                  <w:color w:val="000000"/>
                </w:rPr>
                <w:t>11.0</w:t>
              </w:r>
            </w:ins>
          </w:p>
        </w:tc>
      </w:tr>
      <w:tr w:rsidR="00EC5087" w:rsidRPr="002A5BA5" w14:paraId="6BFD7F00" w14:textId="77777777" w:rsidTr="00ED153B">
        <w:trPr>
          <w:trHeight w:hRule="exact" w:val="266"/>
          <w:jc w:val="center"/>
          <w:ins w:id="17004"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EF959FC" w14:textId="77777777" w:rsidR="00EC5087" w:rsidRDefault="00EC5087" w:rsidP="009707FC">
            <w:pPr>
              <w:jc w:val="center"/>
              <w:rPr>
                <w:ins w:id="17005" w:author="LGEa" w:date="2025-03-18T14:26:00Z"/>
                <w:color w:val="000000"/>
              </w:rPr>
            </w:pPr>
            <w:ins w:id="17006" w:author="LGEa" w:date="2025-03-18T14:26:00Z">
              <w:r w:rsidRPr="004B698E">
                <w:rPr>
                  <w:color w:val="000000"/>
                </w:rPr>
                <w:t>S0_10_G</w:t>
              </w:r>
              <w:r>
                <w:rPr>
                  <w:color w:val="000000"/>
                </w:rPr>
                <w:t>4</w:t>
              </w:r>
              <w:r w:rsidRPr="004B698E">
                <w:rPr>
                  <w:color w:val="000000"/>
                </w:rPr>
                <w:t>0_10</w:t>
              </w:r>
            </w:ins>
          </w:p>
        </w:tc>
        <w:tc>
          <w:tcPr>
            <w:tcW w:w="722" w:type="dxa"/>
            <w:tcBorders>
              <w:top w:val="nil"/>
              <w:left w:val="nil"/>
              <w:bottom w:val="nil"/>
              <w:right w:val="nil"/>
            </w:tcBorders>
            <w:shd w:val="clear" w:color="000000" w:fill="D8D8D8"/>
            <w:noWrap/>
            <w:vAlign w:val="center"/>
          </w:tcPr>
          <w:p w14:paraId="1EFE09FE" w14:textId="77777777" w:rsidR="00EC5087" w:rsidRPr="002A5BA5" w:rsidRDefault="00EC5087" w:rsidP="009707FC">
            <w:pPr>
              <w:jc w:val="center"/>
              <w:rPr>
                <w:ins w:id="17007" w:author="LGEa" w:date="2025-03-18T14:26:00Z"/>
                <w:color w:val="000000"/>
              </w:rPr>
            </w:pPr>
            <w:ins w:id="17008" w:author="LGEa" w:date="2025-03-18T14:26:00Z">
              <w:r w:rsidRPr="00622CE9">
                <w:rPr>
                  <w:rFonts w:hint="eastAsia"/>
                  <w:color w:val="000000"/>
                </w:rPr>
                <w:t>11.5</w:t>
              </w:r>
            </w:ins>
          </w:p>
        </w:tc>
        <w:tc>
          <w:tcPr>
            <w:tcW w:w="723" w:type="dxa"/>
            <w:tcBorders>
              <w:top w:val="nil"/>
              <w:left w:val="nil"/>
              <w:bottom w:val="nil"/>
              <w:right w:val="nil"/>
            </w:tcBorders>
            <w:shd w:val="clear" w:color="000000" w:fill="D9D9D9"/>
            <w:noWrap/>
            <w:vAlign w:val="center"/>
          </w:tcPr>
          <w:p w14:paraId="12D208E7" w14:textId="77777777" w:rsidR="00EC5087" w:rsidRPr="002A5BA5" w:rsidRDefault="00EC5087" w:rsidP="009707FC">
            <w:pPr>
              <w:jc w:val="center"/>
              <w:rPr>
                <w:ins w:id="17009" w:author="LGEa" w:date="2025-03-18T14:26:00Z"/>
                <w:color w:val="000000"/>
              </w:rPr>
            </w:pPr>
            <w:ins w:id="17010" w:author="LGEa" w:date="2025-03-18T14:26:00Z">
              <w:r w:rsidRPr="00622CE9">
                <w:rPr>
                  <w:rFonts w:hint="eastAsia"/>
                  <w:color w:val="000000"/>
                </w:rPr>
                <w:t>11.4</w:t>
              </w:r>
            </w:ins>
          </w:p>
        </w:tc>
        <w:tc>
          <w:tcPr>
            <w:tcW w:w="723" w:type="dxa"/>
            <w:tcBorders>
              <w:top w:val="nil"/>
              <w:left w:val="nil"/>
              <w:bottom w:val="nil"/>
              <w:right w:val="nil"/>
            </w:tcBorders>
            <w:shd w:val="clear" w:color="000000" w:fill="D8D8D8"/>
            <w:noWrap/>
            <w:vAlign w:val="center"/>
          </w:tcPr>
          <w:p w14:paraId="1EAC3F2A" w14:textId="77777777" w:rsidR="00EC5087" w:rsidRPr="002A5BA5" w:rsidRDefault="00EC5087" w:rsidP="009707FC">
            <w:pPr>
              <w:jc w:val="center"/>
              <w:rPr>
                <w:ins w:id="17011" w:author="LGEa" w:date="2025-03-18T14:26:00Z"/>
                <w:color w:val="000000"/>
              </w:rPr>
            </w:pPr>
            <w:ins w:id="17012" w:author="LGEa" w:date="2025-03-18T14:26:00Z">
              <w:r w:rsidRPr="00622CE9">
                <w:rPr>
                  <w:rFonts w:hint="eastAsia"/>
                  <w:color w:val="000000"/>
                </w:rPr>
                <w:t>11.4</w:t>
              </w:r>
            </w:ins>
          </w:p>
        </w:tc>
        <w:tc>
          <w:tcPr>
            <w:tcW w:w="723" w:type="dxa"/>
            <w:tcBorders>
              <w:top w:val="nil"/>
              <w:left w:val="nil"/>
              <w:bottom w:val="nil"/>
              <w:right w:val="nil"/>
            </w:tcBorders>
            <w:shd w:val="clear" w:color="000000" w:fill="DBDBDB"/>
            <w:noWrap/>
            <w:vAlign w:val="center"/>
          </w:tcPr>
          <w:p w14:paraId="50FFFF68" w14:textId="77777777" w:rsidR="00EC5087" w:rsidRPr="002A5BA5" w:rsidRDefault="00EC5087" w:rsidP="009707FC">
            <w:pPr>
              <w:jc w:val="center"/>
              <w:rPr>
                <w:ins w:id="17013" w:author="LGEa" w:date="2025-03-18T14:26:00Z"/>
                <w:color w:val="000000"/>
              </w:rPr>
            </w:pPr>
            <w:ins w:id="17014" w:author="LGEa" w:date="2025-03-18T14:26:00Z">
              <w:r w:rsidRPr="00622CE9">
                <w:rPr>
                  <w:rFonts w:hint="eastAsia"/>
                  <w:color w:val="000000"/>
                </w:rPr>
                <w:t>11.0</w:t>
              </w:r>
            </w:ins>
          </w:p>
        </w:tc>
        <w:tc>
          <w:tcPr>
            <w:tcW w:w="722" w:type="dxa"/>
            <w:tcBorders>
              <w:top w:val="nil"/>
              <w:left w:val="nil"/>
              <w:bottom w:val="nil"/>
              <w:right w:val="nil"/>
            </w:tcBorders>
            <w:shd w:val="clear" w:color="000000" w:fill="D8D8D8"/>
            <w:noWrap/>
            <w:vAlign w:val="center"/>
          </w:tcPr>
          <w:p w14:paraId="07F607C2" w14:textId="77777777" w:rsidR="00EC5087" w:rsidRPr="002A5BA5" w:rsidRDefault="00EC5087" w:rsidP="009707FC">
            <w:pPr>
              <w:jc w:val="center"/>
              <w:rPr>
                <w:ins w:id="17015" w:author="LGEa" w:date="2025-03-18T14:26:00Z"/>
                <w:color w:val="000000"/>
              </w:rPr>
            </w:pPr>
            <w:ins w:id="17016" w:author="LGEa" w:date="2025-03-18T14:26:00Z">
              <w:r w:rsidRPr="00622CE9">
                <w:rPr>
                  <w:rFonts w:hint="eastAsia"/>
                  <w:color w:val="000000"/>
                </w:rPr>
                <w:t>11.5</w:t>
              </w:r>
            </w:ins>
          </w:p>
        </w:tc>
        <w:tc>
          <w:tcPr>
            <w:tcW w:w="723" w:type="dxa"/>
            <w:tcBorders>
              <w:top w:val="nil"/>
              <w:left w:val="nil"/>
              <w:bottom w:val="nil"/>
              <w:right w:val="nil"/>
            </w:tcBorders>
            <w:shd w:val="clear" w:color="000000" w:fill="D5D5D5"/>
            <w:noWrap/>
            <w:vAlign w:val="center"/>
          </w:tcPr>
          <w:p w14:paraId="04946231" w14:textId="77777777" w:rsidR="00EC5087" w:rsidRPr="002A5BA5" w:rsidRDefault="00EC5087" w:rsidP="009707FC">
            <w:pPr>
              <w:jc w:val="center"/>
              <w:rPr>
                <w:ins w:id="17017" w:author="LGEa" w:date="2025-03-18T14:26:00Z"/>
                <w:color w:val="000000"/>
              </w:rPr>
            </w:pPr>
            <w:ins w:id="17018" w:author="LGEa" w:date="2025-03-18T14:26:00Z">
              <w:r w:rsidRPr="00622CE9">
                <w:rPr>
                  <w:rFonts w:hint="eastAsia"/>
                  <w:color w:val="000000"/>
                </w:rPr>
                <w:t>12.0</w:t>
              </w:r>
            </w:ins>
          </w:p>
        </w:tc>
        <w:tc>
          <w:tcPr>
            <w:tcW w:w="723" w:type="dxa"/>
            <w:tcBorders>
              <w:top w:val="nil"/>
              <w:left w:val="nil"/>
              <w:bottom w:val="nil"/>
              <w:right w:val="nil"/>
            </w:tcBorders>
            <w:shd w:val="clear" w:color="000000" w:fill="C4C4C4"/>
            <w:noWrap/>
            <w:vAlign w:val="center"/>
          </w:tcPr>
          <w:p w14:paraId="4B879491" w14:textId="77777777" w:rsidR="00EC5087" w:rsidRPr="002A5BA5" w:rsidRDefault="00EC5087" w:rsidP="009707FC">
            <w:pPr>
              <w:jc w:val="center"/>
              <w:rPr>
                <w:ins w:id="17019" w:author="LGEa" w:date="2025-03-18T14:26:00Z"/>
                <w:color w:val="000000"/>
              </w:rPr>
            </w:pPr>
            <w:ins w:id="17020" w:author="LGEa" w:date="2025-03-18T14:26:00Z">
              <w:r w:rsidRPr="00622CE9">
                <w:rPr>
                  <w:rFonts w:hint="eastAsia"/>
                  <w:color w:val="000000"/>
                </w:rPr>
                <w:t>14.6</w:t>
              </w:r>
            </w:ins>
          </w:p>
        </w:tc>
        <w:tc>
          <w:tcPr>
            <w:tcW w:w="723" w:type="dxa"/>
            <w:tcBorders>
              <w:top w:val="nil"/>
              <w:left w:val="nil"/>
              <w:bottom w:val="nil"/>
              <w:right w:val="single" w:sz="4" w:space="0" w:color="auto"/>
            </w:tcBorders>
            <w:shd w:val="clear" w:color="000000" w:fill="B8B8B8"/>
            <w:noWrap/>
            <w:vAlign w:val="center"/>
          </w:tcPr>
          <w:p w14:paraId="2B5B634E" w14:textId="77777777" w:rsidR="00EC5087" w:rsidRPr="002A5BA5" w:rsidRDefault="00EC5087" w:rsidP="009707FC">
            <w:pPr>
              <w:jc w:val="center"/>
              <w:rPr>
                <w:ins w:id="17021" w:author="LGEa" w:date="2025-03-18T14:26:00Z"/>
                <w:color w:val="000000"/>
              </w:rPr>
            </w:pPr>
            <w:ins w:id="17022" w:author="LGEa" w:date="2025-03-18T14:26:00Z">
              <w:r w:rsidRPr="00622CE9">
                <w:rPr>
                  <w:rFonts w:hint="eastAsia"/>
                  <w:color w:val="000000"/>
                </w:rPr>
                <w:t>16.4</w:t>
              </w:r>
            </w:ins>
          </w:p>
        </w:tc>
      </w:tr>
      <w:tr w:rsidR="00EC5087" w:rsidRPr="002A5BA5" w14:paraId="237BA269" w14:textId="77777777" w:rsidTr="00ED153B">
        <w:trPr>
          <w:trHeight w:hRule="exact" w:val="266"/>
          <w:jc w:val="center"/>
          <w:ins w:id="17023"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6FE10C4" w14:textId="77777777" w:rsidR="00EC5087" w:rsidRDefault="00EC5087" w:rsidP="009707FC">
            <w:pPr>
              <w:jc w:val="center"/>
              <w:rPr>
                <w:ins w:id="17024" w:author="LGEa" w:date="2025-03-18T14:26:00Z"/>
                <w:color w:val="000000"/>
              </w:rPr>
            </w:pPr>
            <w:ins w:id="17025" w:author="LGEa" w:date="2025-03-18T14:26:00Z">
              <w:r w:rsidRPr="004B698E">
                <w:rPr>
                  <w:color w:val="000000"/>
                </w:rPr>
                <w:t>S0_10_G</w:t>
              </w:r>
              <w:r>
                <w:rPr>
                  <w:color w:val="000000"/>
                </w:rPr>
                <w:t>5</w:t>
              </w:r>
              <w:r w:rsidRPr="004B698E">
                <w:rPr>
                  <w:color w:val="000000"/>
                </w:rPr>
                <w:t>0_10</w:t>
              </w:r>
            </w:ins>
          </w:p>
        </w:tc>
        <w:tc>
          <w:tcPr>
            <w:tcW w:w="722" w:type="dxa"/>
            <w:tcBorders>
              <w:top w:val="nil"/>
              <w:left w:val="nil"/>
              <w:bottom w:val="single" w:sz="4" w:space="0" w:color="auto"/>
              <w:right w:val="nil"/>
            </w:tcBorders>
            <w:shd w:val="clear" w:color="000000" w:fill="D8D8D8"/>
            <w:noWrap/>
            <w:vAlign w:val="center"/>
          </w:tcPr>
          <w:p w14:paraId="0BD63374" w14:textId="77777777" w:rsidR="00EC5087" w:rsidRPr="002A5BA5" w:rsidRDefault="00EC5087" w:rsidP="009707FC">
            <w:pPr>
              <w:jc w:val="center"/>
              <w:rPr>
                <w:ins w:id="17026" w:author="LGEa" w:date="2025-03-18T14:26:00Z"/>
                <w:color w:val="000000"/>
              </w:rPr>
            </w:pPr>
            <w:ins w:id="17027" w:author="LGEa" w:date="2025-03-18T14:26:00Z">
              <w:r w:rsidRPr="00622CE9">
                <w:rPr>
                  <w:rFonts w:hint="eastAsia"/>
                  <w:color w:val="000000"/>
                </w:rPr>
                <w:t>11.5</w:t>
              </w:r>
            </w:ins>
          </w:p>
        </w:tc>
        <w:tc>
          <w:tcPr>
            <w:tcW w:w="723" w:type="dxa"/>
            <w:tcBorders>
              <w:top w:val="nil"/>
              <w:left w:val="nil"/>
              <w:bottom w:val="single" w:sz="4" w:space="0" w:color="auto"/>
              <w:right w:val="nil"/>
            </w:tcBorders>
            <w:shd w:val="clear" w:color="000000" w:fill="D8D8D8"/>
            <w:noWrap/>
            <w:vAlign w:val="center"/>
          </w:tcPr>
          <w:p w14:paraId="3380B38C" w14:textId="77777777" w:rsidR="00EC5087" w:rsidRPr="002A5BA5" w:rsidRDefault="00EC5087" w:rsidP="009707FC">
            <w:pPr>
              <w:jc w:val="center"/>
              <w:rPr>
                <w:ins w:id="17028" w:author="LGEa" w:date="2025-03-18T14:26:00Z"/>
                <w:color w:val="000000"/>
              </w:rPr>
            </w:pPr>
            <w:ins w:id="17029" w:author="LGEa" w:date="2025-03-18T14:26:00Z">
              <w:r w:rsidRPr="00622CE9">
                <w:rPr>
                  <w:rFonts w:hint="eastAsia"/>
                  <w:color w:val="000000"/>
                </w:rPr>
                <w:t>11.5</w:t>
              </w:r>
            </w:ins>
          </w:p>
        </w:tc>
        <w:tc>
          <w:tcPr>
            <w:tcW w:w="723" w:type="dxa"/>
            <w:tcBorders>
              <w:top w:val="nil"/>
              <w:left w:val="nil"/>
              <w:bottom w:val="single" w:sz="4" w:space="0" w:color="auto"/>
              <w:right w:val="nil"/>
            </w:tcBorders>
            <w:shd w:val="clear" w:color="000000" w:fill="D8D8D8"/>
            <w:noWrap/>
            <w:vAlign w:val="center"/>
          </w:tcPr>
          <w:p w14:paraId="6B74C37F" w14:textId="77777777" w:rsidR="00EC5087" w:rsidRPr="002A5BA5" w:rsidRDefault="00EC5087" w:rsidP="009707FC">
            <w:pPr>
              <w:jc w:val="center"/>
              <w:rPr>
                <w:ins w:id="17030" w:author="LGEa" w:date="2025-03-18T14:26:00Z"/>
                <w:color w:val="000000"/>
              </w:rPr>
            </w:pPr>
            <w:ins w:id="17031" w:author="LGEa" w:date="2025-03-18T14:26:00Z">
              <w:r w:rsidRPr="00622CE9">
                <w:rPr>
                  <w:rFonts w:hint="eastAsia"/>
                  <w:color w:val="000000"/>
                </w:rPr>
                <w:t>11.5</w:t>
              </w:r>
            </w:ins>
          </w:p>
        </w:tc>
        <w:tc>
          <w:tcPr>
            <w:tcW w:w="723" w:type="dxa"/>
            <w:tcBorders>
              <w:top w:val="nil"/>
              <w:left w:val="nil"/>
              <w:bottom w:val="single" w:sz="4" w:space="0" w:color="auto"/>
              <w:right w:val="nil"/>
            </w:tcBorders>
            <w:shd w:val="clear" w:color="000000" w:fill="DBDBDB"/>
            <w:noWrap/>
            <w:vAlign w:val="center"/>
          </w:tcPr>
          <w:p w14:paraId="797CBD78" w14:textId="77777777" w:rsidR="00EC5087" w:rsidRPr="002A5BA5" w:rsidRDefault="00EC5087" w:rsidP="009707FC">
            <w:pPr>
              <w:jc w:val="center"/>
              <w:rPr>
                <w:ins w:id="17032" w:author="LGEa" w:date="2025-03-18T14:26:00Z"/>
                <w:color w:val="000000"/>
              </w:rPr>
            </w:pPr>
            <w:ins w:id="17033" w:author="LGEa" w:date="2025-03-18T14:26:00Z">
              <w:r w:rsidRPr="00622CE9">
                <w:rPr>
                  <w:rFonts w:hint="eastAsia"/>
                  <w:color w:val="000000"/>
                </w:rPr>
                <w:t>11.1</w:t>
              </w:r>
            </w:ins>
          </w:p>
        </w:tc>
        <w:tc>
          <w:tcPr>
            <w:tcW w:w="722" w:type="dxa"/>
            <w:tcBorders>
              <w:top w:val="nil"/>
              <w:left w:val="nil"/>
              <w:bottom w:val="single" w:sz="4" w:space="0" w:color="auto"/>
              <w:right w:val="nil"/>
            </w:tcBorders>
            <w:shd w:val="clear" w:color="000000" w:fill="D8D8D8"/>
            <w:noWrap/>
            <w:vAlign w:val="center"/>
          </w:tcPr>
          <w:p w14:paraId="417D98CF" w14:textId="77777777" w:rsidR="00EC5087" w:rsidRPr="002A5BA5" w:rsidRDefault="00EC5087" w:rsidP="009707FC">
            <w:pPr>
              <w:jc w:val="center"/>
              <w:rPr>
                <w:ins w:id="17034" w:author="LGEa" w:date="2025-03-18T14:26:00Z"/>
                <w:color w:val="000000"/>
              </w:rPr>
            </w:pPr>
            <w:ins w:id="17035" w:author="LGEa" w:date="2025-03-18T14:26:00Z">
              <w:r w:rsidRPr="00622CE9">
                <w:rPr>
                  <w:rFonts w:hint="eastAsia"/>
                  <w:color w:val="000000"/>
                </w:rPr>
                <w:t>11.5</w:t>
              </w:r>
            </w:ins>
          </w:p>
        </w:tc>
        <w:tc>
          <w:tcPr>
            <w:tcW w:w="723" w:type="dxa"/>
            <w:tcBorders>
              <w:top w:val="nil"/>
              <w:left w:val="nil"/>
              <w:bottom w:val="single" w:sz="4" w:space="0" w:color="auto"/>
              <w:right w:val="nil"/>
            </w:tcBorders>
            <w:shd w:val="clear" w:color="000000" w:fill="D5D5D5"/>
            <w:noWrap/>
            <w:vAlign w:val="center"/>
          </w:tcPr>
          <w:p w14:paraId="0A5C0C8D" w14:textId="77777777" w:rsidR="00EC5087" w:rsidRPr="002A5BA5" w:rsidRDefault="00EC5087" w:rsidP="009707FC">
            <w:pPr>
              <w:jc w:val="center"/>
              <w:rPr>
                <w:ins w:id="17036" w:author="LGEa" w:date="2025-03-18T14:26:00Z"/>
                <w:color w:val="000000"/>
              </w:rPr>
            </w:pPr>
            <w:ins w:id="17037" w:author="LGEa" w:date="2025-03-18T14:26:00Z">
              <w:r w:rsidRPr="00622CE9">
                <w:rPr>
                  <w:rFonts w:hint="eastAsia"/>
                  <w:color w:val="000000"/>
                </w:rPr>
                <w:t>11.9</w:t>
              </w:r>
            </w:ins>
          </w:p>
        </w:tc>
        <w:tc>
          <w:tcPr>
            <w:tcW w:w="723" w:type="dxa"/>
            <w:tcBorders>
              <w:top w:val="nil"/>
              <w:left w:val="nil"/>
              <w:bottom w:val="single" w:sz="4" w:space="0" w:color="auto"/>
              <w:right w:val="nil"/>
            </w:tcBorders>
            <w:shd w:val="clear" w:color="000000" w:fill="C7C7C7"/>
            <w:noWrap/>
            <w:vAlign w:val="center"/>
          </w:tcPr>
          <w:p w14:paraId="085A3E6A" w14:textId="77777777" w:rsidR="00EC5087" w:rsidRPr="002A5BA5" w:rsidRDefault="00EC5087" w:rsidP="009707FC">
            <w:pPr>
              <w:jc w:val="center"/>
              <w:rPr>
                <w:ins w:id="17038" w:author="LGEa" w:date="2025-03-18T14:26:00Z"/>
                <w:color w:val="000000"/>
              </w:rPr>
            </w:pPr>
            <w:ins w:id="17039" w:author="LGEa" w:date="2025-03-18T14:26:00Z">
              <w:r w:rsidRPr="00622CE9">
                <w:rPr>
                  <w:rFonts w:hint="eastAsia"/>
                  <w:color w:val="000000"/>
                </w:rPr>
                <w:t>14.1</w:t>
              </w:r>
            </w:ins>
          </w:p>
        </w:tc>
        <w:tc>
          <w:tcPr>
            <w:tcW w:w="723" w:type="dxa"/>
            <w:tcBorders>
              <w:top w:val="nil"/>
              <w:left w:val="nil"/>
              <w:bottom w:val="single" w:sz="4" w:space="0" w:color="auto"/>
              <w:right w:val="single" w:sz="4" w:space="0" w:color="auto"/>
            </w:tcBorders>
            <w:shd w:val="clear" w:color="000000" w:fill="B8B8B8"/>
            <w:noWrap/>
            <w:vAlign w:val="center"/>
          </w:tcPr>
          <w:p w14:paraId="09191D09" w14:textId="77777777" w:rsidR="00EC5087" w:rsidRPr="002A5BA5" w:rsidRDefault="00EC5087" w:rsidP="009707FC">
            <w:pPr>
              <w:jc w:val="center"/>
              <w:rPr>
                <w:ins w:id="17040" w:author="LGEa" w:date="2025-03-18T14:26:00Z"/>
                <w:color w:val="000000"/>
              </w:rPr>
            </w:pPr>
            <w:ins w:id="17041" w:author="LGEa" w:date="2025-03-18T14:26:00Z">
              <w:r w:rsidRPr="00622CE9">
                <w:rPr>
                  <w:rFonts w:hint="eastAsia"/>
                  <w:color w:val="000000"/>
                </w:rPr>
                <w:t>16.4</w:t>
              </w:r>
            </w:ins>
          </w:p>
        </w:tc>
      </w:tr>
    </w:tbl>
    <w:p w14:paraId="59125C34" w14:textId="77777777" w:rsidR="00EC5087" w:rsidRDefault="00EC5087" w:rsidP="00EC5087">
      <w:pPr>
        <w:pStyle w:val="TH"/>
        <w:rPr>
          <w:ins w:id="17042" w:author="LGEa" w:date="2025-03-18T14:26:00Z"/>
          <w:rFonts w:ascii="Times New Roman" w:hAnsi="Times New Roman"/>
        </w:rPr>
      </w:pPr>
    </w:p>
    <w:p w14:paraId="30680A5D" w14:textId="77777777" w:rsidR="00EC5087" w:rsidRDefault="00EC5087" w:rsidP="00EC5087">
      <w:pPr>
        <w:pStyle w:val="ab"/>
        <w:rPr>
          <w:ins w:id="17043" w:author="LGEa" w:date="2025-03-18T14:26:00Z"/>
          <w:rFonts w:eastAsiaTheme="minorEastAsia"/>
          <w:lang w:eastAsia="ko-KR"/>
        </w:rPr>
      </w:pPr>
    </w:p>
    <w:p w14:paraId="2262529A" w14:textId="77777777" w:rsidR="00EC5087" w:rsidRDefault="00EC5087" w:rsidP="00EC5087">
      <w:pPr>
        <w:rPr>
          <w:ins w:id="17044" w:author="LGEa" w:date="2025-03-18T14:26:00Z"/>
          <w:b/>
        </w:rPr>
      </w:pPr>
      <w:ins w:id="17045" w:author="LGEa" w:date="2025-03-18T14:26:00Z">
        <w:r>
          <w:br w:type="page"/>
        </w:r>
      </w:ins>
    </w:p>
    <w:p w14:paraId="310795FE" w14:textId="2A9BE9FD" w:rsidR="00EC5087" w:rsidRDefault="00EC5087" w:rsidP="00EC5087">
      <w:pPr>
        <w:pStyle w:val="TH"/>
        <w:rPr>
          <w:ins w:id="17046" w:author="LGEa" w:date="2025-03-18T14:26:00Z"/>
          <w:rFonts w:ascii="Times New Roman" w:hAnsi="Times New Roman"/>
        </w:rPr>
      </w:pPr>
      <w:ins w:id="17047" w:author="LGEa" w:date="2025-03-18T14:26:00Z">
        <w:r w:rsidRPr="004715FB">
          <w:rPr>
            <w:rFonts w:ascii="Times New Roman" w:hAnsi="Times New Roman"/>
          </w:rPr>
          <w:lastRenderedPageBreak/>
          <w:t xml:space="preserve">Table </w:t>
        </w:r>
      </w:ins>
      <w:ins w:id="17048" w:author="LGEa" w:date="2025-03-18T14:32:00Z">
        <w:r w:rsidRPr="00EC5087">
          <w:rPr>
            <w:rFonts w:ascii="Times New Roman" w:hAnsi="Times New Roman"/>
          </w:rPr>
          <w:t>6.2.3.2.1</w:t>
        </w:r>
      </w:ins>
      <w:ins w:id="17049" w:author="LGEa" w:date="2025-03-18T14:26:00Z">
        <w:r w:rsidRPr="004715FB">
          <w:rPr>
            <w:rFonts w:ascii="Times New Roman" w:hAnsi="Times New Roman"/>
          </w:rPr>
          <w:t>-</w:t>
        </w:r>
        <w:r>
          <w:rPr>
            <w:rFonts w:ascii="Times New Roman" w:hAnsi="Times New Roman"/>
          </w:rPr>
          <w:t>4</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2x20dBm+1LO</w:t>
        </w:r>
      </w:ins>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EC5087" w:rsidRPr="00A45F58" w14:paraId="0B23A983" w14:textId="77777777" w:rsidTr="00ED153B">
        <w:trPr>
          <w:trHeight w:hRule="exact" w:val="266"/>
          <w:jc w:val="center"/>
          <w:ins w:id="17050" w:author="LGEa" w:date="2025-03-18T14:26:00Z"/>
        </w:trPr>
        <w:tc>
          <w:tcPr>
            <w:tcW w:w="2132" w:type="dxa"/>
            <w:shd w:val="clear" w:color="auto" w:fill="auto"/>
            <w:noWrap/>
            <w:vAlign w:val="center"/>
            <w:hideMark/>
          </w:tcPr>
          <w:p w14:paraId="0B120605" w14:textId="77777777" w:rsidR="00EC5087" w:rsidRPr="00A45F58" w:rsidRDefault="00EC5087" w:rsidP="009707FC">
            <w:pPr>
              <w:jc w:val="center"/>
              <w:rPr>
                <w:ins w:id="17051" w:author="LGEa" w:date="2025-03-18T14:26:00Z"/>
                <w:color w:val="000000"/>
              </w:rPr>
            </w:pPr>
          </w:p>
        </w:tc>
        <w:tc>
          <w:tcPr>
            <w:tcW w:w="722" w:type="dxa"/>
            <w:tcBorders>
              <w:bottom w:val="single" w:sz="4" w:space="0" w:color="auto"/>
            </w:tcBorders>
            <w:shd w:val="clear" w:color="auto" w:fill="auto"/>
            <w:noWrap/>
            <w:vAlign w:val="center"/>
            <w:hideMark/>
          </w:tcPr>
          <w:p w14:paraId="4D7DB200" w14:textId="77777777" w:rsidR="00EC5087" w:rsidRPr="00A45F58" w:rsidRDefault="00EC5087" w:rsidP="009707FC">
            <w:pPr>
              <w:jc w:val="center"/>
              <w:rPr>
                <w:ins w:id="17052" w:author="LGEa" w:date="2025-03-18T14:26:00Z"/>
                <w:color w:val="000000"/>
              </w:rPr>
            </w:pPr>
            <w:ins w:id="17053" w:author="LGEa" w:date="2025-03-18T14:26:00Z">
              <w:r>
                <w:rPr>
                  <w:color w:val="000000"/>
                </w:rPr>
                <w:t>#1</w:t>
              </w:r>
            </w:ins>
          </w:p>
        </w:tc>
        <w:tc>
          <w:tcPr>
            <w:tcW w:w="723" w:type="dxa"/>
            <w:tcBorders>
              <w:bottom w:val="single" w:sz="4" w:space="0" w:color="auto"/>
            </w:tcBorders>
            <w:shd w:val="clear" w:color="auto" w:fill="auto"/>
            <w:noWrap/>
            <w:vAlign w:val="center"/>
            <w:hideMark/>
          </w:tcPr>
          <w:p w14:paraId="6A228F13" w14:textId="77777777" w:rsidR="00EC5087" w:rsidRPr="00A45F58" w:rsidRDefault="00EC5087" w:rsidP="009707FC">
            <w:pPr>
              <w:jc w:val="center"/>
              <w:rPr>
                <w:ins w:id="17054" w:author="LGEa" w:date="2025-03-18T14:26:00Z"/>
                <w:color w:val="000000"/>
              </w:rPr>
            </w:pPr>
            <w:ins w:id="17055" w:author="LGEa" w:date="2025-03-18T14:26:00Z">
              <w:r>
                <w:rPr>
                  <w:color w:val="000000"/>
                </w:rPr>
                <w:t>#2</w:t>
              </w:r>
            </w:ins>
          </w:p>
        </w:tc>
        <w:tc>
          <w:tcPr>
            <w:tcW w:w="723" w:type="dxa"/>
            <w:tcBorders>
              <w:bottom w:val="single" w:sz="4" w:space="0" w:color="auto"/>
            </w:tcBorders>
            <w:shd w:val="clear" w:color="auto" w:fill="auto"/>
            <w:noWrap/>
            <w:vAlign w:val="center"/>
            <w:hideMark/>
          </w:tcPr>
          <w:p w14:paraId="4AD7CD61" w14:textId="77777777" w:rsidR="00EC5087" w:rsidRPr="00A45F58" w:rsidRDefault="00EC5087" w:rsidP="009707FC">
            <w:pPr>
              <w:jc w:val="center"/>
              <w:rPr>
                <w:ins w:id="17056" w:author="LGEa" w:date="2025-03-18T14:26:00Z"/>
                <w:color w:val="000000"/>
              </w:rPr>
            </w:pPr>
            <w:ins w:id="17057" w:author="LGEa" w:date="2025-03-18T14:26:00Z">
              <w:r>
                <w:rPr>
                  <w:color w:val="000000"/>
                </w:rPr>
                <w:t>#3</w:t>
              </w:r>
            </w:ins>
          </w:p>
        </w:tc>
        <w:tc>
          <w:tcPr>
            <w:tcW w:w="723" w:type="dxa"/>
            <w:tcBorders>
              <w:bottom w:val="single" w:sz="4" w:space="0" w:color="auto"/>
            </w:tcBorders>
            <w:shd w:val="clear" w:color="auto" w:fill="auto"/>
            <w:noWrap/>
            <w:vAlign w:val="center"/>
            <w:hideMark/>
          </w:tcPr>
          <w:p w14:paraId="53EED748" w14:textId="77777777" w:rsidR="00EC5087" w:rsidRPr="00A45F58" w:rsidRDefault="00EC5087" w:rsidP="009707FC">
            <w:pPr>
              <w:jc w:val="center"/>
              <w:rPr>
                <w:ins w:id="17058" w:author="LGEa" w:date="2025-03-18T14:26:00Z"/>
                <w:color w:val="000000"/>
              </w:rPr>
            </w:pPr>
            <w:ins w:id="17059" w:author="LGEa" w:date="2025-03-18T14:26:00Z">
              <w:r>
                <w:rPr>
                  <w:color w:val="000000"/>
                </w:rPr>
                <w:t>#4</w:t>
              </w:r>
            </w:ins>
          </w:p>
        </w:tc>
        <w:tc>
          <w:tcPr>
            <w:tcW w:w="722" w:type="dxa"/>
            <w:tcBorders>
              <w:bottom w:val="single" w:sz="4" w:space="0" w:color="auto"/>
            </w:tcBorders>
            <w:shd w:val="clear" w:color="auto" w:fill="auto"/>
            <w:noWrap/>
            <w:vAlign w:val="center"/>
          </w:tcPr>
          <w:p w14:paraId="0CC5C538" w14:textId="77777777" w:rsidR="00EC5087" w:rsidRPr="00A45F58" w:rsidRDefault="00EC5087" w:rsidP="009707FC">
            <w:pPr>
              <w:jc w:val="center"/>
              <w:rPr>
                <w:ins w:id="17060" w:author="LGEa" w:date="2025-03-18T14:26:00Z"/>
                <w:color w:val="000000"/>
              </w:rPr>
            </w:pPr>
            <w:ins w:id="17061" w:author="LGEa" w:date="2025-03-18T14:26:00Z">
              <w:r>
                <w:rPr>
                  <w:color w:val="000000"/>
                </w:rPr>
                <w:t>#5</w:t>
              </w:r>
            </w:ins>
          </w:p>
        </w:tc>
        <w:tc>
          <w:tcPr>
            <w:tcW w:w="723" w:type="dxa"/>
            <w:tcBorders>
              <w:bottom w:val="single" w:sz="4" w:space="0" w:color="auto"/>
            </w:tcBorders>
            <w:shd w:val="clear" w:color="auto" w:fill="auto"/>
            <w:noWrap/>
            <w:vAlign w:val="center"/>
          </w:tcPr>
          <w:p w14:paraId="1A2BA394" w14:textId="77777777" w:rsidR="00EC5087" w:rsidRPr="00A45F58" w:rsidRDefault="00EC5087" w:rsidP="009707FC">
            <w:pPr>
              <w:jc w:val="center"/>
              <w:rPr>
                <w:ins w:id="17062" w:author="LGEa" w:date="2025-03-18T14:26:00Z"/>
                <w:color w:val="000000"/>
              </w:rPr>
            </w:pPr>
            <w:ins w:id="17063" w:author="LGEa" w:date="2025-03-18T14:26:00Z">
              <w:r>
                <w:rPr>
                  <w:color w:val="000000"/>
                </w:rPr>
                <w:t>#6</w:t>
              </w:r>
            </w:ins>
          </w:p>
        </w:tc>
        <w:tc>
          <w:tcPr>
            <w:tcW w:w="723" w:type="dxa"/>
            <w:tcBorders>
              <w:bottom w:val="single" w:sz="4" w:space="0" w:color="auto"/>
            </w:tcBorders>
            <w:shd w:val="clear" w:color="auto" w:fill="auto"/>
            <w:noWrap/>
            <w:vAlign w:val="center"/>
          </w:tcPr>
          <w:p w14:paraId="172F1B04" w14:textId="77777777" w:rsidR="00EC5087" w:rsidRPr="00A45F58" w:rsidRDefault="00EC5087" w:rsidP="009707FC">
            <w:pPr>
              <w:jc w:val="center"/>
              <w:rPr>
                <w:ins w:id="17064" w:author="LGEa" w:date="2025-03-18T14:26:00Z"/>
                <w:color w:val="000000"/>
              </w:rPr>
            </w:pPr>
            <w:ins w:id="17065" w:author="LGEa" w:date="2025-03-18T14:26:00Z">
              <w:r>
                <w:rPr>
                  <w:color w:val="000000"/>
                </w:rPr>
                <w:t>#7</w:t>
              </w:r>
            </w:ins>
          </w:p>
        </w:tc>
        <w:tc>
          <w:tcPr>
            <w:tcW w:w="723" w:type="dxa"/>
            <w:tcBorders>
              <w:bottom w:val="single" w:sz="4" w:space="0" w:color="auto"/>
            </w:tcBorders>
            <w:shd w:val="clear" w:color="auto" w:fill="auto"/>
            <w:noWrap/>
            <w:vAlign w:val="center"/>
          </w:tcPr>
          <w:p w14:paraId="052C2F6A" w14:textId="77777777" w:rsidR="00EC5087" w:rsidRPr="00A45F58" w:rsidRDefault="00EC5087" w:rsidP="009707FC">
            <w:pPr>
              <w:jc w:val="center"/>
              <w:rPr>
                <w:ins w:id="17066" w:author="LGEa" w:date="2025-03-18T14:26:00Z"/>
                <w:color w:val="000000"/>
              </w:rPr>
            </w:pPr>
            <w:ins w:id="17067" w:author="LGEa" w:date="2025-03-18T14:26:00Z">
              <w:r>
                <w:rPr>
                  <w:color w:val="000000"/>
                </w:rPr>
                <w:t>#8</w:t>
              </w:r>
            </w:ins>
          </w:p>
        </w:tc>
      </w:tr>
      <w:tr w:rsidR="00EC5087" w:rsidRPr="002A5BA5" w14:paraId="5C08AC21" w14:textId="77777777" w:rsidTr="00ED153B">
        <w:trPr>
          <w:trHeight w:hRule="exact" w:val="266"/>
          <w:jc w:val="center"/>
          <w:ins w:id="17068" w:author="LGEa" w:date="2025-03-18T14:26:00Z"/>
        </w:trPr>
        <w:tc>
          <w:tcPr>
            <w:tcW w:w="2132" w:type="dxa"/>
            <w:shd w:val="clear" w:color="auto" w:fill="auto"/>
            <w:noWrap/>
            <w:hideMark/>
          </w:tcPr>
          <w:p w14:paraId="722ABC50" w14:textId="77777777" w:rsidR="00EC5087" w:rsidRPr="00D22164" w:rsidRDefault="00EC5087" w:rsidP="009707FC">
            <w:pPr>
              <w:jc w:val="center"/>
              <w:rPr>
                <w:ins w:id="17069" w:author="LGEa" w:date="2025-03-18T14:26:00Z"/>
                <w:color w:val="000000"/>
              </w:rPr>
            </w:pPr>
            <w:ins w:id="17070" w:author="LGEa" w:date="2025-03-18T14:26:00Z">
              <w:r>
                <w:rPr>
                  <w:color w:val="000000"/>
                </w:rPr>
                <w:t>S0_10_G10_10</w:t>
              </w:r>
            </w:ins>
          </w:p>
        </w:tc>
        <w:tc>
          <w:tcPr>
            <w:tcW w:w="722" w:type="dxa"/>
            <w:tcBorders>
              <w:top w:val="single" w:sz="4" w:space="0" w:color="auto"/>
              <w:left w:val="nil"/>
              <w:bottom w:val="nil"/>
              <w:right w:val="nil"/>
            </w:tcBorders>
            <w:shd w:val="clear" w:color="000000" w:fill="CECECE"/>
            <w:noWrap/>
            <w:vAlign w:val="center"/>
          </w:tcPr>
          <w:p w14:paraId="6C872BF7" w14:textId="77777777" w:rsidR="00EC5087" w:rsidRPr="002A5BA5" w:rsidRDefault="00EC5087" w:rsidP="009707FC">
            <w:pPr>
              <w:jc w:val="center"/>
              <w:rPr>
                <w:ins w:id="17071" w:author="LGEa" w:date="2025-03-18T14:26:00Z"/>
                <w:color w:val="000000"/>
              </w:rPr>
            </w:pPr>
            <w:ins w:id="17072" w:author="LGEa" w:date="2025-03-18T14:26:00Z">
              <w:r w:rsidRPr="00622CE9">
                <w:rPr>
                  <w:rFonts w:hint="eastAsia"/>
                  <w:color w:val="000000"/>
                </w:rPr>
                <w:t>13.0</w:t>
              </w:r>
            </w:ins>
          </w:p>
        </w:tc>
        <w:tc>
          <w:tcPr>
            <w:tcW w:w="723" w:type="dxa"/>
            <w:tcBorders>
              <w:top w:val="single" w:sz="4" w:space="0" w:color="auto"/>
              <w:left w:val="nil"/>
              <w:bottom w:val="nil"/>
              <w:right w:val="nil"/>
            </w:tcBorders>
            <w:shd w:val="clear" w:color="000000" w:fill="D1D1D1"/>
            <w:noWrap/>
            <w:vAlign w:val="center"/>
          </w:tcPr>
          <w:p w14:paraId="18AE99F2" w14:textId="77777777" w:rsidR="00EC5087" w:rsidRPr="002A5BA5" w:rsidRDefault="00EC5087" w:rsidP="009707FC">
            <w:pPr>
              <w:jc w:val="center"/>
              <w:rPr>
                <w:ins w:id="17073" w:author="LGEa" w:date="2025-03-18T14:26:00Z"/>
                <w:color w:val="000000"/>
              </w:rPr>
            </w:pPr>
            <w:ins w:id="17074" w:author="LGEa" w:date="2025-03-18T14:26:00Z">
              <w:r w:rsidRPr="00622CE9">
                <w:rPr>
                  <w:rFonts w:hint="eastAsia"/>
                  <w:color w:val="000000"/>
                </w:rPr>
                <w:t>12.5</w:t>
              </w:r>
            </w:ins>
          </w:p>
        </w:tc>
        <w:tc>
          <w:tcPr>
            <w:tcW w:w="723" w:type="dxa"/>
            <w:tcBorders>
              <w:top w:val="single" w:sz="4" w:space="0" w:color="auto"/>
              <w:left w:val="nil"/>
              <w:bottom w:val="nil"/>
              <w:right w:val="nil"/>
            </w:tcBorders>
            <w:shd w:val="clear" w:color="000000" w:fill="D1D1D1"/>
            <w:noWrap/>
            <w:vAlign w:val="center"/>
          </w:tcPr>
          <w:p w14:paraId="7D548C16" w14:textId="77777777" w:rsidR="00EC5087" w:rsidRPr="002A5BA5" w:rsidRDefault="00EC5087" w:rsidP="009707FC">
            <w:pPr>
              <w:jc w:val="center"/>
              <w:rPr>
                <w:ins w:id="17075" w:author="LGEa" w:date="2025-03-18T14:26:00Z"/>
                <w:color w:val="000000"/>
              </w:rPr>
            </w:pPr>
            <w:ins w:id="17076" w:author="LGEa" w:date="2025-03-18T14:26:00Z">
              <w:r w:rsidRPr="00622CE9">
                <w:rPr>
                  <w:rFonts w:hint="eastAsia"/>
                  <w:color w:val="000000"/>
                </w:rPr>
                <w:t>12.6</w:t>
              </w:r>
            </w:ins>
          </w:p>
        </w:tc>
        <w:tc>
          <w:tcPr>
            <w:tcW w:w="723" w:type="dxa"/>
            <w:tcBorders>
              <w:top w:val="single" w:sz="4" w:space="0" w:color="auto"/>
              <w:left w:val="nil"/>
              <w:bottom w:val="nil"/>
              <w:right w:val="nil"/>
            </w:tcBorders>
            <w:shd w:val="clear" w:color="000000" w:fill="CDCDCD"/>
            <w:noWrap/>
            <w:vAlign w:val="center"/>
          </w:tcPr>
          <w:p w14:paraId="2F8F2A85" w14:textId="77777777" w:rsidR="00EC5087" w:rsidRPr="002A5BA5" w:rsidRDefault="00EC5087" w:rsidP="009707FC">
            <w:pPr>
              <w:jc w:val="center"/>
              <w:rPr>
                <w:ins w:id="17077" w:author="LGEa" w:date="2025-03-18T14:26:00Z"/>
                <w:color w:val="000000"/>
              </w:rPr>
            </w:pPr>
            <w:ins w:id="17078" w:author="LGEa" w:date="2025-03-18T14:26:00Z">
              <w:r w:rsidRPr="00622CE9">
                <w:rPr>
                  <w:rFonts w:hint="eastAsia"/>
                  <w:color w:val="000000"/>
                </w:rPr>
                <w:t>13.1</w:t>
              </w:r>
            </w:ins>
          </w:p>
        </w:tc>
        <w:tc>
          <w:tcPr>
            <w:tcW w:w="722" w:type="dxa"/>
            <w:tcBorders>
              <w:top w:val="single" w:sz="4" w:space="0" w:color="auto"/>
              <w:left w:val="nil"/>
              <w:bottom w:val="nil"/>
              <w:right w:val="nil"/>
            </w:tcBorders>
            <w:shd w:val="clear" w:color="000000" w:fill="D1D1D1"/>
            <w:noWrap/>
            <w:vAlign w:val="center"/>
          </w:tcPr>
          <w:p w14:paraId="225EF3FB" w14:textId="77777777" w:rsidR="00EC5087" w:rsidRPr="002A5BA5" w:rsidRDefault="00EC5087" w:rsidP="009707FC">
            <w:pPr>
              <w:jc w:val="center"/>
              <w:rPr>
                <w:ins w:id="17079" w:author="LGEa" w:date="2025-03-18T14:26:00Z"/>
                <w:color w:val="000000"/>
              </w:rPr>
            </w:pPr>
            <w:ins w:id="17080" w:author="LGEa" w:date="2025-03-18T14:26:00Z">
              <w:r w:rsidRPr="00622CE9">
                <w:rPr>
                  <w:rFonts w:hint="eastAsia"/>
                  <w:color w:val="000000"/>
                </w:rPr>
                <w:t>12.6</w:t>
              </w:r>
            </w:ins>
          </w:p>
        </w:tc>
        <w:tc>
          <w:tcPr>
            <w:tcW w:w="723" w:type="dxa"/>
            <w:tcBorders>
              <w:top w:val="single" w:sz="4" w:space="0" w:color="auto"/>
              <w:left w:val="nil"/>
              <w:bottom w:val="nil"/>
              <w:right w:val="nil"/>
            </w:tcBorders>
            <w:shd w:val="clear" w:color="000000" w:fill="D1D1D1"/>
            <w:noWrap/>
            <w:vAlign w:val="center"/>
          </w:tcPr>
          <w:p w14:paraId="2FC2987C" w14:textId="77777777" w:rsidR="00EC5087" w:rsidRPr="002A5BA5" w:rsidRDefault="00EC5087" w:rsidP="009707FC">
            <w:pPr>
              <w:jc w:val="center"/>
              <w:rPr>
                <w:ins w:id="17081" w:author="LGEa" w:date="2025-03-18T14:26:00Z"/>
                <w:color w:val="000000"/>
              </w:rPr>
            </w:pPr>
            <w:ins w:id="17082" w:author="LGEa" w:date="2025-03-18T14:26:00Z">
              <w:r w:rsidRPr="00622CE9">
                <w:rPr>
                  <w:rFonts w:hint="eastAsia"/>
                  <w:color w:val="000000"/>
                </w:rPr>
                <w:t>12.5</w:t>
              </w:r>
            </w:ins>
          </w:p>
        </w:tc>
        <w:tc>
          <w:tcPr>
            <w:tcW w:w="723" w:type="dxa"/>
            <w:tcBorders>
              <w:top w:val="single" w:sz="4" w:space="0" w:color="auto"/>
              <w:left w:val="nil"/>
              <w:bottom w:val="nil"/>
              <w:right w:val="nil"/>
            </w:tcBorders>
            <w:shd w:val="clear" w:color="000000" w:fill="D2D2D2"/>
            <w:noWrap/>
            <w:vAlign w:val="center"/>
          </w:tcPr>
          <w:p w14:paraId="57609EA5" w14:textId="77777777" w:rsidR="00EC5087" w:rsidRPr="002A5BA5" w:rsidRDefault="00EC5087" w:rsidP="009707FC">
            <w:pPr>
              <w:jc w:val="center"/>
              <w:rPr>
                <w:ins w:id="17083" w:author="LGEa" w:date="2025-03-18T14:26:00Z"/>
                <w:color w:val="000000"/>
              </w:rPr>
            </w:pPr>
            <w:ins w:id="17084" w:author="LGEa" w:date="2025-03-18T14:26:00Z">
              <w:r w:rsidRPr="00622CE9">
                <w:rPr>
                  <w:rFonts w:hint="eastAsia"/>
                  <w:color w:val="000000"/>
                </w:rPr>
                <w:t>12.5</w:t>
              </w:r>
            </w:ins>
          </w:p>
        </w:tc>
        <w:tc>
          <w:tcPr>
            <w:tcW w:w="723" w:type="dxa"/>
            <w:tcBorders>
              <w:top w:val="single" w:sz="4" w:space="0" w:color="auto"/>
              <w:left w:val="nil"/>
              <w:bottom w:val="nil"/>
              <w:right w:val="single" w:sz="4" w:space="0" w:color="auto"/>
            </w:tcBorders>
            <w:shd w:val="clear" w:color="000000" w:fill="B3B3B3"/>
            <w:noWrap/>
            <w:vAlign w:val="center"/>
          </w:tcPr>
          <w:p w14:paraId="30B2F25D" w14:textId="77777777" w:rsidR="00EC5087" w:rsidRPr="002A5BA5" w:rsidRDefault="00EC5087" w:rsidP="009707FC">
            <w:pPr>
              <w:jc w:val="center"/>
              <w:rPr>
                <w:ins w:id="17085" w:author="LGEa" w:date="2025-03-18T14:26:00Z"/>
                <w:color w:val="000000"/>
              </w:rPr>
            </w:pPr>
            <w:ins w:id="17086" w:author="LGEa" w:date="2025-03-18T14:26:00Z">
              <w:r w:rsidRPr="00622CE9">
                <w:rPr>
                  <w:rFonts w:hint="eastAsia"/>
                  <w:color w:val="000000"/>
                </w:rPr>
                <w:t>17.2</w:t>
              </w:r>
            </w:ins>
          </w:p>
        </w:tc>
      </w:tr>
      <w:tr w:rsidR="00EC5087" w:rsidRPr="002A5BA5" w14:paraId="7F75955D" w14:textId="77777777" w:rsidTr="00ED153B">
        <w:trPr>
          <w:trHeight w:hRule="exact" w:val="266"/>
          <w:jc w:val="center"/>
          <w:ins w:id="17087" w:author="LGEa" w:date="2025-03-18T14:26:00Z"/>
        </w:trPr>
        <w:tc>
          <w:tcPr>
            <w:tcW w:w="2132" w:type="dxa"/>
            <w:shd w:val="clear" w:color="auto" w:fill="auto"/>
            <w:noWrap/>
          </w:tcPr>
          <w:p w14:paraId="53C05FBB" w14:textId="77777777" w:rsidR="00EC5087" w:rsidRDefault="00EC5087" w:rsidP="009707FC">
            <w:pPr>
              <w:jc w:val="center"/>
              <w:rPr>
                <w:ins w:id="17088" w:author="LGEa" w:date="2025-03-18T14:26:00Z"/>
                <w:color w:val="000000"/>
              </w:rPr>
            </w:pPr>
            <w:ins w:id="17089" w:author="LGEa" w:date="2025-03-18T14:26:00Z">
              <w:r>
                <w:rPr>
                  <w:color w:val="000000"/>
                </w:rPr>
                <w:t>S10_10_G10_10</w:t>
              </w:r>
            </w:ins>
          </w:p>
        </w:tc>
        <w:tc>
          <w:tcPr>
            <w:tcW w:w="722" w:type="dxa"/>
            <w:tcBorders>
              <w:top w:val="nil"/>
              <w:left w:val="nil"/>
              <w:bottom w:val="nil"/>
              <w:right w:val="nil"/>
            </w:tcBorders>
            <w:shd w:val="clear" w:color="000000" w:fill="E9E9E9"/>
            <w:noWrap/>
            <w:vAlign w:val="center"/>
          </w:tcPr>
          <w:p w14:paraId="1625586F" w14:textId="77777777" w:rsidR="00EC5087" w:rsidRPr="002A5BA5" w:rsidRDefault="00EC5087" w:rsidP="009707FC">
            <w:pPr>
              <w:jc w:val="center"/>
              <w:rPr>
                <w:ins w:id="17090" w:author="LGEa" w:date="2025-03-18T14:26:00Z"/>
                <w:color w:val="000000"/>
              </w:rPr>
            </w:pPr>
            <w:ins w:id="17091" w:author="LGEa" w:date="2025-03-18T14:26:00Z">
              <w:r w:rsidRPr="00622CE9">
                <w:rPr>
                  <w:rFonts w:hint="eastAsia"/>
                  <w:color w:val="000000"/>
                </w:rPr>
                <w:t>8.9</w:t>
              </w:r>
            </w:ins>
          </w:p>
        </w:tc>
        <w:tc>
          <w:tcPr>
            <w:tcW w:w="723" w:type="dxa"/>
            <w:tcBorders>
              <w:top w:val="nil"/>
              <w:left w:val="nil"/>
              <w:bottom w:val="nil"/>
              <w:right w:val="nil"/>
            </w:tcBorders>
            <w:shd w:val="clear" w:color="000000" w:fill="E9E9E9"/>
            <w:noWrap/>
            <w:vAlign w:val="center"/>
          </w:tcPr>
          <w:p w14:paraId="31BE6973" w14:textId="77777777" w:rsidR="00EC5087" w:rsidRPr="002A5BA5" w:rsidRDefault="00EC5087" w:rsidP="009707FC">
            <w:pPr>
              <w:jc w:val="center"/>
              <w:rPr>
                <w:ins w:id="17092" w:author="LGEa" w:date="2025-03-18T14:26:00Z"/>
                <w:color w:val="000000"/>
              </w:rPr>
            </w:pPr>
            <w:ins w:id="17093" w:author="LGEa" w:date="2025-03-18T14:26:00Z">
              <w:r w:rsidRPr="00622CE9">
                <w:rPr>
                  <w:rFonts w:hint="eastAsia"/>
                  <w:color w:val="000000"/>
                </w:rPr>
                <w:t>8.9</w:t>
              </w:r>
            </w:ins>
          </w:p>
        </w:tc>
        <w:tc>
          <w:tcPr>
            <w:tcW w:w="723" w:type="dxa"/>
            <w:tcBorders>
              <w:top w:val="nil"/>
              <w:left w:val="nil"/>
              <w:bottom w:val="nil"/>
              <w:right w:val="nil"/>
            </w:tcBorders>
            <w:shd w:val="clear" w:color="000000" w:fill="DFDFDF"/>
            <w:noWrap/>
            <w:vAlign w:val="center"/>
          </w:tcPr>
          <w:p w14:paraId="70E0336C" w14:textId="77777777" w:rsidR="00EC5087" w:rsidRPr="002A5BA5" w:rsidRDefault="00EC5087" w:rsidP="009707FC">
            <w:pPr>
              <w:jc w:val="center"/>
              <w:rPr>
                <w:ins w:id="17094" w:author="LGEa" w:date="2025-03-18T14:26:00Z"/>
                <w:color w:val="000000"/>
              </w:rPr>
            </w:pPr>
            <w:ins w:id="17095" w:author="LGEa" w:date="2025-03-18T14:26:00Z">
              <w:r w:rsidRPr="00622CE9">
                <w:rPr>
                  <w:rFonts w:hint="eastAsia"/>
                  <w:color w:val="000000"/>
                </w:rPr>
                <w:t>10.3</w:t>
              </w:r>
            </w:ins>
          </w:p>
        </w:tc>
        <w:tc>
          <w:tcPr>
            <w:tcW w:w="723" w:type="dxa"/>
            <w:tcBorders>
              <w:top w:val="nil"/>
              <w:left w:val="nil"/>
              <w:bottom w:val="nil"/>
              <w:right w:val="nil"/>
            </w:tcBorders>
            <w:shd w:val="clear" w:color="000000" w:fill="CDCDCD"/>
            <w:noWrap/>
            <w:vAlign w:val="center"/>
          </w:tcPr>
          <w:p w14:paraId="64219D7C" w14:textId="77777777" w:rsidR="00EC5087" w:rsidRPr="002A5BA5" w:rsidRDefault="00EC5087" w:rsidP="009707FC">
            <w:pPr>
              <w:jc w:val="center"/>
              <w:rPr>
                <w:ins w:id="17096" w:author="LGEa" w:date="2025-03-18T14:26:00Z"/>
                <w:color w:val="000000"/>
              </w:rPr>
            </w:pPr>
            <w:ins w:id="17097" w:author="LGEa" w:date="2025-03-18T14:26:00Z">
              <w:r w:rsidRPr="00622CE9">
                <w:rPr>
                  <w:rFonts w:hint="eastAsia"/>
                  <w:color w:val="000000"/>
                </w:rPr>
                <w:t>13.1</w:t>
              </w:r>
            </w:ins>
          </w:p>
        </w:tc>
        <w:tc>
          <w:tcPr>
            <w:tcW w:w="722" w:type="dxa"/>
            <w:tcBorders>
              <w:top w:val="nil"/>
              <w:left w:val="nil"/>
              <w:bottom w:val="nil"/>
              <w:right w:val="nil"/>
            </w:tcBorders>
            <w:shd w:val="clear" w:color="000000" w:fill="D1D1D1"/>
            <w:noWrap/>
            <w:vAlign w:val="center"/>
          </w:tcPr>
          <w:p w14:paraId="78A38392" w14:textId="77777777" w:rsidR="00EC5087" w:rsidRPr="002A5BA5" w:rsidRDefault="00EC5087" w:rsidP="009707FC">
            <w:pPr>
              <w:jc w:val="center"/>
              <w:rPr>
                <w:ins w:id="17098" w:author="LGEa" w:date="2025-03-18T14:26:00Z"/>
                <w:color w:val="000000"/>
              </w:rPr>
            </w:pPr>
            <w:ins w:id="17099" w:author="LGEa" w:date="2025-03-18T14:26:00Z">
              <w:r w:rsidRPr="00622CE9">
                <w:rPr>
                  <w:rFonts w:hint="eastAsia"/>
                  <w:color w:val="000000"/>
                </w:rPr>
                <w:t>12.6</w:t>
              </w:r>
            </w:ins>
          </w:p>
        </w:tc>
        <w:tc>
          <w:tcPr>
            <w:tcW w:w="723" w:type="dxa"/>
            <w:tcBorders>
              <w:top w:val="nil"/>
              <w:left w:val="nil"/>
              <w:bottom w:val="nil"/>
              <w:right w:val="nil"/>
            </w:tcBorders>
            <w:shd w:val="clear" w:color="000000" w:fill="D1D1D1"/>
            <w:noWrap/>
            <w:vAlign w:val="center"/>
          </w:tcPr>
          <w:p w14:paraId="33FB7CF7" w14:textId="77777777" w:rsidR="00EC5087" w:rsidRPr="002A5BA5" w:rsidRDefault="00EC5087" w:rsidP="009707FC">
            <w:pPr>
              <w:jc w:val="center"/>
              <w:rPr>
                <w:ins w:id="17100" w:author="LGEa" w:date="2025-03-18T14:26:00Z"/>
                <w:color w:val="000000"/>
              </w:rPr>
            </w:pPr>
            <w:ins w:id="17101" w:author="LGEa" w:date="2025-03-18T14:26:00Z">
              <w:r w:rsidRPr="00622CE9">
                <w:rPr>
                  <w:rFonts w:hint="eastAsia"/>
                  <w:color w:val="000000"/>
                </w:rPr>
                <w:t>12.5</w:t>
              </w:r>
            </w:ins>
          </w:p>
        </w:tc>
        <w:tc>
          <w:tcPr>
            <w:tcW w:w="723" w:type="dxa"/>
            <w:tcBorders>
              <w:top w:val="nil"/>
              <w:left w:val="nil"/>
              <w:bottom w:val="nil"/>
              <w:right w:val="nil"/>
            </w:tcBorders>
            <w:shd w:val="clear" w:color="000000" w:fill="D2D2D2"/>
            <w:noWrap/>
            <w:vAlign w:val="center"/>
          </w:tcPr>
          <w:p w14:paraId="51F5CC32" w14:textId="77777777" w:rsidR="00EC5087" w:rsidRPr="002A5BA5" w:rsidRDefault="00EC5087" w:rsidP="009707FC">
            <w:pPr>
              <w:jc w:val="center"/>
              <w:rPr>
                <w:ins w:id="17102" w:author="LGEa" w:date="2025-03-18T14:26:00Z"/>
                <w:color w:val="000000"/>
              </w:rPr>
            </w:pPr>
            <w:ins w:id="17103" w:author="LGEa" w:date="2025-03-18T14:26:00Z">
              <w:r w:rsidRPr="00622CE9">
                <w:rPr>
                  <w:rFonts w:hint="eastAsia"/>
                  <w:color w:val="000000"/>
                </w:rPr>
                <w:t>12.5</w:t>
              </w:r>
            </w:ins>
          </w:p>
        </w:tc>
        <w:tc>
          <w:tcPr>
            <w:tcW w:w="723" w:type="dxa"/>
            <w:tcBorders>
              <w:top w:val="nil"/>
              <w:left w:val="nil"/>
              <w:bottom w:val="nil"/>
              <w:right w:val="single" w:sz="4" w:space="0" w:color="auto"/>
            </w:tcBorders>
            <w:shd w:val="clear" w:color="000000" w:fill="D1D1D1"/>
            <w:noWrap/>
            <w:vAlign w:val="center"/>
          </w:tcPr>
          <w:p w14:paraId="5DA78A68" w14:textId="77777777" w:rsidR="00EC5087" w:rsidRPr="002A5BA5" w:rsidRDefault="00EC5087" w:rsidP="009707FC">
            <w:pPr>
              <w:jc w:val="center"/>
              <w:rPr>
                <w:ins w:id="17104" w:author="LGEa" w:date="2025-03-18T14:26:00Z"/>
                <w:color w:val="000000"/>
              </w:rPr>
            </w:pPr>
            <w:ins w:id="17105" w:author="LGEa" w:date="2025-03-18T14:26:00Z">
              <w:r w:rsidRPr="00622CE9">
                <w:rPr>
                  <w:rFonts w:hint="eastAsia"/>
                  <w:color w:val="000000"/>
                </w:rPr>
                <w:t>12.6</w:t>
              </w:r>
            </w:ins>
          </w:p>
        </w:tc>
      </w:tr>
      <w:tr w:rsidR="00EC5087" w:rsidRPr="002A5BA5" w14:paraId="7D3BC533" w14:textId="77777777" w:rsidTr="00ED153B">
        <w:trPr>
          <w:trHeight w:hRule="exact" w:val="266"/>
          <w:jc w:val="center"/>
          <w:ins w:id="17106" w:author="LGEa" w:date="2025-03-18T14:26:00Z"/>
        </w:trPr>
        <w:tc>
          <w:tcPr>
            <w:tcW w:w="2132" w:type="dxa"/>
            <w:shd w:val="clear" w:color="auto" w:fill="auto"/>
            <w:noWrap/>
          </w:tcPr>
          <w:p w14:paraId="5CF00BF7" w14:textId="77777777" w:rsidR="00EC5087" w:rsidRDefault="00EC5087" w:rsidP="009707FC">
            <w:pPr>
              <w:jc w:val="center"/>
              <w:rPr>
                <w:ins w:id="17107" w:author="LGEa" w:date="2025-03-18T14:26:00Z"/>
                <w:color w:val="000000"/>
              </w:rPr>
            </w:pPr>
            <w:ins w:id="17108" w:author="LGEa" w:date="2025-03-18T14:26:00Z">
              <w:r>
                <w:rPr>
                  <w:color w:val="000000"/>
                </w:rPr>
                <w:t>S20_10_G10_10</w:t>
              </w:r>
            </w:ins>
          </w:p>
        </w:tc>
        <w:tc>
          <w:tcPr>
            <w:tcW w:w="722" w:type="dxa"/>
            <w:tcBorders>
              <w:top w:val="nil"/>
              <w:left w:val="nil"/>
              <w:bottom w:val="nil"/>
              <w:right w:val="nil"/>
            </w:tcBorders>
            <w:shd w:val="clear" w:color="000000" w:fill="E9E9E9"/>
            <w:noWrap/>
            <w:vAlign w:val="center"/>
          </w:tcPr>
          <w:p w14:paraId="0007F440" w14:textId="77777777" w:rsidR="00EC5087" w:rsidRPr="002A5BA5" w:rsidRDefault="00EC5087" w:rsidP="009707FC">
            <w:pPr>
              <w:jc w:val="center"/>
              <w:rPr>
                <w:ins w:id="17109" w:author="LGEa" w:date="2025-03-18T14:26:00Z"/>
                <w:color w:val="000000"/>
              </w:rPr>
            </w:pPr>
            <w:ins w:id="17110" w:author="LGEa" w:date="2025-03-18T14:26:00Z">
              <w:r w:rsidRPr="00622CE9">
                <w:rPr>
                  <w:rFonts w:hint="eastAsia"/>
                  <w:color w:val="000000"/>
                </w:rPr>
                <w:t>8.9</w:t>
              </w:r>
            </w:ins>
          </w:p>
        </w:tc>
        <w:tc>
          <w:tcPr>
            <w:tcW w:w="723" w:type="dxa"/>
            <w:tcBorders>
              <w:top w:val="nil"/>
              <w:left w:val="nil"/>
              <w:bottom w:val="nil"/>
              <w:right w:val="nil"/>
            </w:tcBorders>
            <w:shd w:val="clear" w:color="000000" w:fill="E9E9E9"/>
            <w:noWrap/>
            <w:vAlign w:val="center"/>
          </w:tcPr>
          <w:p w14:paraId="4C31F5D8" w14:textId="77777777" w:rsidR="00EC5087" w:rsidRPr="002A5BA5" w:rsidRDefault="00EC5087" w:rsidP="009707FC">
            <w:pPr>
              <w:jc w:val="center"/>
              <w:rPr>
                <w:ins w:id="17111" w:author="LGEa" w:date="2025-03-18T14:26:00Z"/>
                <w:color w:val="000000"/>
              </w:rPr>
            </w:pPr>
            <w:ins w:id="17112" w:author="LGEa" w:date="2025-03-18T14:26:00Z">
              <w:r w:rsidRPr="00622CE9">
                <w:rPr>
                  <w:rFonts w:hint="eastAsia"/>
                  <w:color w:val="000000"/>
                </w:rPr>
                <w:t>8.9</w:t>
              </w:r>
            </w:ins>
          </w:p>
        </w:tc>
        <w:tc>
          <w:tcPr>
            <w:tcW w:w="723" w:type="dxa"/>
            <w:tcBorders>
              <w:top w:val="nil"/>
              <w:left w:val="nil"/>
              <w:bottom w:val="nil"/>
              <w:right w:val="nil"/>
            </w:tcBorders>
            <w:shd w:val="clear" w:color="000000" w:fill="DFDFDF"/>
            <w:noWrap/>
            <w:vAlign w:val="center"/>
          </w:tcPr>
          <w:p w14:paraId="33B13AF5" w14:textId="77777777" w:rsidR="00EC5087" w:rsidRPr="002A5BA5" w:rsidRDefault="00EC5087" w:rsidP="009707FC">
            <w:pPr>
              <w:jc w:val="center"/>
              <w:rPr>
                <w:ins w:id="17113" w:author="LGEa" w:date="2025-03-18T14:26:00Z"/>
                <w:color w:val="000000"/>
              </w:rPr>
            </w:pPr>
            <w:ins w:id="17114" w:author="LGEa" w:date="2025-03-18T14:26:00Z">
              <w:r w:rsidRPr="00622CE9">
                <w:rPr>
                  <w:rFonts w:hint="eastAsia"/>
                  <w:color w:val="000000"/>
                </w:rPr>
                <w:t>10.3</w:t>
              </w:r>
            </w:ins>
          </w:p>
        </w:tc>
        <w:tc>
          <w:tcPr>
            <w:tcW w:w="723" w:type="dxa"/>
            <w:tcBorders>
              <w:top w:val="nil"/>
              <w:left w:val="nil"/>
              <w:bottom w:val="nil"/>
              <w:right w:val="nil"/>
            </w:tcBorders>
            <w:shd w:val="clear" w:color="000000" w:fill="CDCDCD"/>
            <w:noWrap/>
            <w:vAlign w:val="center"/>
          </w:tcPr>
          <w:p w14:paraId="312FA82A" w14:textId="77777777" w:rsidR="00EC5087" w:rsidRPr="002A5BA5" w:rsidRDefault="00EC5087" w:rsidP="009707FC">
            <w:pPr>
              <w:jc w:val="center"/>
              <w:rPr>
                <w:ins w:id="17115" w:author="LGEa" w:date="2025-03-18T14:26:00Z"/>
                <w:color w:val="000000"/>
              </w:rPr>
            </w:pPr>
            <w:ins w:id="17116" w:author="LGEa" w:date="2025-03-18T14:26:00Z">
              <w:r w:rsidRPr="00622CE9">
                <w:rPr>
                  <w:rFonts w:hint="eastAsia"/>
                  <w:color w:val="000000"/>
                </w:rPr>
                <w:t>13.1</w:t>
              </w:r>
            </w:ins>
          </w:p>
        </w:tc>
        <w:tc>
          <w:tcPr>
            <w:tcW w:w="722" w:type="dxa"/>
            <w:tcBorders>
              <w:top w:val="nil"/>
              <w:left w:val="nil"/>
              <w:bottom w:val="nil"/>
              <w:right w:val="nil"/>
            </w:tcBorders>
            <w:shd w:val="clear" w:color="000000" w:fill="D1D1D1"/>
            <w:noWrap/>
            <w:vAlign w:val="center"/>
          </w:tcPr>
          <w:p w14:paraId="0C5320F6" w14:textId="77777777" w:rsidR="00EC5087" w:rsidRPr="002A5BA5" w:rsidRDefault="00EC5087" w:rsidP="009707FC">
            <w:pPr>
              <w:jc w:val="center"/>
              <w:rPr>
                <w:ins w:id="17117" w:author="LGEa" w:date="2025-03-18T14:26:00Z"/>
                <w:color w:val="000000"/>
              </w:rPr>
            </w:pPr>
            <w:ins w:id="17118" w:author="LGEa" w:date="2025-03-18T14:26:00Z">
              <w:r w:rsidRPr="00622CE9">
                <w:rPr>
                  <w:rFonts w:hint="eastAsia"/>
                  <w:color w:val="000000"/>
                </w:rPr>
                <w:t>12.6</w:t>
              </w:r>
            </w:ins>
          </w:p>
        </w:tc>
        <w:tc>
          <w:tcPr>
            <w:tcW w:w="723" w:type="dxa"/>
            <w:tcBorders>
              <w:top w:val="nil"/>
              <w:left w:val="nil"/>
              <w:bottom w:val="nil"/>
              <w:right w:val="nil"/>
            </w:tcBorders>
            <w:shd w:val="clear" w:color="000000" w:fill="D1D1D1"/>
            <w:noWrap/>
            <w:vAlign w:val="center"/>
          </w:tcPr>
          <w:p w14:paraId="6C243EB4" w14:textId="77777777" w:rsidR="00EC5087" w:rsidRPr="002A5BA5" w:rsidRDefault="00EC5087" w:rsidP="009707FC">
            <w:pPr>
              <w:jc w:val="center"/>
              <w:rPr>
                <w:ins w:id="17119" w:author="LGEa" w:date="2025-03-18T14:26:00Z"/>
                <w:color w:val="000000"/>
              </w:rPr>
            </w:pPr>
            <w:ins w:id="17120" w:author="LGEa" w:date="2025-03-18T14:26:00Z">
              <w:r w:rsidRPr="00622CE9">
                <w:rPr>
                  <w:rFonts w:hint="eastAsia"/>
                  <w:color w:val="000000"/>
                </w:rPr>
                <w:t>12.5</w:t>
              </w:r>
            </w:ins>
          </w:p>
        </w:tc>
        <w:tc>
          <w:tcPr>
            <w:tcW w:w="723" w:type="dxa"/>
            <w:tcBorders>
              <w:top w:val="nil"/>
              <w:left w:val="nil"/>
              <w:bottom w:val="nil"/>
              <w:right w:val="nil"/>
            </w:tcBorders>
            <w:shd w:val="clear" w:color="000000" w:fill="D2D2D2"/>
            <w:noWrap/>
            <w:vAlign w:val="center"/>
          </w:tcPr>
          <w:p w14:paraId="45866837" w14:textId="77777777" w:rsidR="00EC5087" w:rsidRPr="002A5BA5" w:rsidRDefault="00EC5087" w:rsidP="009707FC">
            <w:pPr>
              <w:jc w:val="center"/>
              <w:rPr>
                <w:ins w:id="17121" w:author="LGEa" w:date="2025-03-18T14:26:00Z"/>
                <w:color w:val="000000"/>
              </w:rPr>
            </w:pPr>
            <w:ins w:id="17122" w:author="LGEa" w:date="2025-03-18T14:26:00Z">
              <w:r w:rsidRPr="00622CE9">
                <w:rPr>
                  <w:rFonts w:hint="eastAsia"/>
                  <w:color w:val="000000"/>
                </w:rPr>
                <w:t>12.5</w:t>
              </w:r>
            </w:ins>
          </w:p>
        </w:tc>
        <w:tc>
          <w:tcPr>
            <w:tcW w:w="723" w:type="dxa"/>
            <w:tcBorders>
              <w:top w:val="nil"/>
              <w:left w:val="nil"/>
              <w:bottom w:val="nil"/>
              <w:right w:val="single" w:sz="4" w:space="0" w:color="auto"/>
            </w:tcBorders>
            <w:shd w:val="clear" w:color="000000" w:fill="D1D1D1"/>
            <w:noWrap/>
            <w:vAlign w:val="center"/>
          </w:tcPr>
          <w:p w14:paraId="5058E451" w14:textId="77777777" w:rsidR="00EC5087" w:rsidRPr="002A5BA5" w:rsidRDefault="00EC5087" w:rsidP="009707FC">
            <w:pPr>
              <w:jc w:val="center"/>
              <w:rPr>
                <w:ins w:id="17123" w:author="LGEa" w:date="2025-03-18T14:26:00Z"/>
                <w:color w:val="000000"/>
              </w:rPr>
            </w:pPr>
            <w:ins w:id="17124" w:author="LGEa" w:date="2025-03-18T14:26:00Z">
              <w:r w:rsidRPr="00622CE9">
                <w:rPr>
                  <w:rFonts w:hint="eastAsia"/>
                  <w:color w:val="000000"/>
                </w:rPr>
                <w:t>12.6</w:t>
              </w:r>
            </w:ins>
          </w:p>
        </w:tc>
      </w:tr>
      <w:tr w:rsidR="00EC5087" w:rsidRPr="002A5BA5" w14:paraId="71F2D864" w14:textId="77777777" w:rsidTr="00ED153B">
        <w:trPr>
          <w:trHeight w:hRule="exact" w:val="266"/>
          <w:jc w:val="center"/>
          <w:ins w:id="17125" w:author="LGEa" w:date="2025-03-18T14:26:00Z"/>
        </w:trPr>
        <w:tc>
          <w:tcPr>
            <w:tcW w:w="2132" w:type="dxa"/>
            <w:shd w:val="clear" w:color="auto" w:fill="auto"/>
            <w:noWrap/>
          </w:tcPr>
          <w:p w14:paraId="79092431" w14:textId="77777777" w:rsidR="00EC5087" w:rsidRDefault="00EC5087" w:rsidP="009707FC">
            <w:pPr>
              <w:jc w:val="center"/>
              <w:rPr>
                <w:ins w:id="17126" w:author="LGEa" w:date="2025-03-18T14:26:00Z"/>
                <w:color w:val="000000"/>
              </w:rPr>
            </w:pPr>
            <w:ins w:id="17127" w:author="LGEa" w:date="2025-03-18T14:26:00Z">
              <w:r>
                <w:rPr>
                  <w:color w:val="000000"/>
                </w:rPr>
                <w:t>S0_10_G20_10</w:t>
              </w:r>
            </w:ins>
          </w:p>
        </w:tc>
        <w:tc>
          <w:tcPr>
            <w:tcW w:w="722" w:type="dxa"/>
            <w:tcBorders>
              <w:top w:val="nil"/>
              <w:left w:val="nil"/>
              <w:bottom w:val="nil"/>
              <w:right w:val="nil"/>
            </w:tcBorders>
            <w:shd w:val="clear" w:color="000000" w:fill="D1D1D1"/>
            <w:noWrap/>
            <w:vAlign w:val="center"/>
          </w:tcPr>
          <w:p w14:paraId="6EBE76F1" w14:textId="77777777" w:rsidR="00EC5087" w:rsidRPr="002A5BA5" w:rsidRDefault="00EC5087" w:rsidP="009707FC">
            <w:pPr>
              <w:jc w:val="center"/>
              <w:rPr>
                <w:ins w:id="17128" w:author="LGEa" w:date="2025-03-18T14:26:00Z"/>
                <w:color w:val="000000"/>
              </w:rPr>
            </w:pPr>
            <w:ins w:id="17129" w:author="LGEa" w:date="2025-03-18T14:26:00Z">
              <w:r w:rsidRPr="00622CE9">
                <w:rPr>
                  <w:rFonts w:hint="eastAsia"/>
                  <w:color w:val="000000"/>
                </w:rPr>
                <w:t>12.6</w:t>
              </w:r>
            </w:ins>
          </w:p>
        </w:tc>
        <w:tc>
          <w:tcPr>
            <w:tcW w:w="723" w:type="dxa"/>
            <w:tcBorders>
              <w:top w:val="nil"/>
              <w:left w:val="nil"/>
              <w:bottom w:val="nil"/>
              <w:right w:val="nil"/>
            </w:tcBorders>
            <w:shd w:val="clear" w:color="000000" w:fill="D2D2D2"/>
            <w:noWrap/>
            <w:vAlign w:val="center"/>
          </w:tcPr>
          <w:p w14:paraId="1BE5E13B" w14:textId="77777777" w:rsidR="00EC5087" w:rsidRPr="002A5BA5" w:rsidRDefault="00EC5087" w:rsidP="009707FC">
            <w:pPr>
              <w:jc w:val="center"/>
              <w:rPr>
                <w:ins w:id="17130" w:author="LGEa" w:date="2025-03-18T14:26:00Z"/>
                <w:color w:val="000000"/>
              </w:rPr>
            </w:pPr>
            <w:ins w:id="17131" w:author="LGEa" w:date="2025-03-18T14:26:00Z">
              <w:r w:rsidRPr="00622CE9">
                <w:rPr>
                  <w:rFonts w:hint="eastAsia"/>
                  <w:color w:val="000000"/>
                </w:rPr>
                <w:t>12.5</w:t>
              </w:r>
            </w:ins>
          </w:p>
        </w:tc>
        <w:tc>
          <w:tcPr>
            <w:tcW w:w="723" w:type="dxa"/>
            <w:tcBorders>
              <w:top w:val="nil"/>
              <w:left w:val="nil"/>
              <w:bottom w:val="nil"/>
              <w:right w:val="nil"/>
            </w:tcBorders>
            <w:shd w:val="clear" w:color="000000" w:fill="D1D1D1"/>
            <w:noWrap/>
            <w:vAlign w:val="center"/>
          </w:tcPr>
          <w:p w14:paraId="5CFE5AA4" w14:textId="77777777" w:rsidR="00EC5087" w:rsidRPr="002A5BA5" w:rsidRDefault="00EC5087" w:rsidP="009707FC">
            <w:pPr>
              <w:jc w:val="center"/>
              <w:rPr>
                <w:ins w:id="17132" w:author="LGEa" w:date="2025-03-18T14:26:00Z"/>
                <w:color w:val="000000"/>
              </w:rPr>
            </w:pPr>
            <w:ins w:id="17133" w:author="LGEa" w:date="2025-03-18T14:26:00Z">
              <w:r w:rsidRPr="00622CE9">
                <w:rPr>
                  <w:rFonts w:hint="eastAsia"/>
                  <w:color w:val="000000"/>
                </w:rPr>
                <w:t>12.6</w:t>
              </w:r>
            </w:ins>
          </w:p>
        </w:tc>
        <w:tc>
          <w:tcPr>
            <w:tcW w:w="723" w:type="dxa"/>
            <w:tcBorders>
              <w:top w:val="nil"/>
              <w:left w:val="nil"/>
              <w:bottom w:val="nil"/>
              <w:right w:val="nil"/>
            </w:tcBorders>
            <w:shd w:val="clear" w:color="000000" w:fill="D1D1D1"/>
            <w:noWrap/>
            <w:vAlign w:val="center"/>
          </w:tcPr>
          <w:p w14:paraId="24E826FD" w14:textId="77777777" w:rsidR="00EC5087" w:rsidRPr="002A5BA5" w:rsidRDefault="00EC5087" w:rsidP="009707FC">
            <w:pPr>
              <w:jc w:val="center"/>
              <w:rPr>
                <w:ins w:id="17134" w:author="LGEa" w:date="2025-03-18T14:26:00Z"/>
                <w:color w:val="000000"/>
              </w:rPr>
            </w:pPr>
            <w:ins w:id="17135" w:author="LGEa" w:date="2025-03-18T14:26:00Z">
              <w:r w:rsidRPr="00622CE9">
                <w:rPr>
                  <w:rFonts w:hint="eastAsia"/>
                  <w:color w:val="000000"/>
                </w:rPr>
                <w:t>12.6</w:t>
              </w:r>
            </w:ins>
          </w:p>
        </w:tc>
        <w:tc>
          <w:tcPr>
            <w:tcW w:w="722" w:type="dxa"/>
            <w:tcBorders>
              <w:top w:val="nil"/>
              <w:left w:val="nil"/>
              <w:bottom w:val="nil"/>
              <w:right w:val="nil"/>
            </w:tcBorders>
            <w:shd w:val="clear" w:color="000000" w:fill="D0D0D0"/>
            <w:noWrap/>
            <w:vAlign w:val="center"/>
          </w:tcPr>
          <w:p w14:paraId="792C707A" w14:textId="77777777" w:rsidR="00EC5087" w:rsidRPr="002A5BA5" w:rsidRDefault="00EC5087" w:rsidP="009707FC">
            <w:pPr>
              <w:jc w:val="center"/>
              <w:rPr>
                <w:ins w:id="17136" w:author="LGEa" w:date="2025-03-18T14:26:00Z"/>
                <w:color w:val="000000"/>
              </w:rPr>
            </w:pPr>
            <w:ins w:id="17137" w:author="LGEa" w:date="2025-03-18T14:26:00Z">
              <w:r w:rsidRPr="00622CE9">
                <w:rPr>
                  <w:rFonts w:hint="eastAsia"/>
                  <w:color w:val="000000"/>
                </w:rPr>
                <w:t>12.6</w:t>
              </w:r>
            </w:ins>
          </w:p>
        </w:tc>
        <w:tc>
          <w:tcPr>
            <w:tcW w:w="723" w:type="dxa"/>
            <w:tcBorders>
              <w:top w:val="nil"/>
              <w:left w:val="nil"/>
              <w:bottom w:val="nil"/>
              <w:right w:val="nil"/>
            </w:tcBorders>
            <w:shd w:val="clear" w:color="000000" w:fill="D1D1D1"/>
            <w:noWrap/>
            <w:vAlign w:val="center"/>
          </w:tcPr>
          <w:p w14:paraId="38E3FDD8" w14:textId="77777777" w:rsidR="00EC5087" w:rsidRPr="002A5BA5" w:rsidRDefault="00EC5087" w:rsidP="009707FC">
            <w:pPr>
              <w:jc w:val="center"/>
              <w:rPr>
                <w:ins w:id="17138" w:author="LGEa" w:date="2025-03-18T14:26:00Z"/>
                <w:color w:val="000000"/>
              </w:rPr>
            </w:pPr>
            <w:ins w:id="17139" w:author="LGEa" w:date="2025-03-18T14:26:00Z">
              <w:r w:rsidRPr="00622CE9">
                <w:rPr>
                  <w:rFonts w:hint="eastAsia"/>
                  <w:color w:val="000000"/>
                </w:rPr>
                <w:t>12.6</w:t>
              </w:r>
            </w:ins>
          </w:p>
        </w:tc>
        <w:tc>
          <w:tcPr>
            <w:tcW w:w="723" w:type="dxa"/>
            <w:tcBorders>
              <w:top w:val="nil"/>
              <w:left w:val="nil"/>
              <w:bottom w:val="nil"/>
              <w:right w:val="nil"/>
            </w:tcBorders>
            <w:shd w:val="clear" w:color="000000" w:fill="D2D2D2"/>
            <w:noWrap/>
            <w:vAlign w:val="center"/>
          </w:tcPr>
          <w:p w14:paraId="1D8E1552" w14:textId="77777777" w:rsidR="00EC5087" w:rsidRPr="002A5BA5" w:rsidRDefault="00EC5087" w:rsidP="009707FC">
            <w:pPr>
              <w:jc w:val="center"/>
              <w:rPr>
                <w:ins w:id="17140" w:author="LGEa" w:date="2025-03-18T14:26:00Z"/>
                <w:color w:val="000000"/>
              </w:rPr>
            </w:pPr>
            <w:ins w:id="17141" w:author="LGEa" w:date="2025-03-18T14:26:00Z">
              <w:r w:rsidRPr="00622CE9">
                <w:rPr>
                  <w:rFonts w:hint="eastAsia"/>
                  <w:color w:val="000000"/>
                </w:rPr>
                <w:t>12.5</w:t>
              </w:r>
            </w:ins>
          </w:p>
        </w:tc>
        <w:tc>
          <w:tcPr>
            <w:tcW w:w="723" w:type="dxa"/>
            <w:tcBorders>
              <w:top w:val="nil"/>
              <w:left w:val="nil"/>
              <w:bottom w:val="nil"/>
              <w:right w:val="single" w:sz="4" w:space="0" w:color="auto"/>
            </w:tcBorders>
            <w:shd w:val="clear" w:color="000000" w:fill="B3B3B3"/>
            <w:noWrap/>
            <w:vAlign w:val="center"/>
          </w:tcPr>
          <w:p w14:paraId="6ED4BA10" w14:textId="77777777" w:rsidR="00EC5087" w:rsidRPr="002A5BA5" w:rsidRDefault="00EC5087" w:rsidP="009707FC">
            <w:pPr>
              <w:jc w:val="center"/>
              <w:rPr>
                <w:ins w:id="17142" w:author="LGEa" w:date="2025-03-18T14:26:00Z"/>
                <w:color w:val="000000"/>
              </w:rPr>
            </w:pPr>
            <w:ins w:id="17143" w:author="LGEa" w:date="2025-03-18T14:26:00Z">
              <w:r w:rsidRPr="00622CE9">
                <w:rPr>
                  <w:rFonts w:hint="eastAsia"/>
                  <w:color w:val="000000"/>
                </w:rPr>
                <w:t>17.2</w:t>
              </w:r>
            </w:ins>
          </w:p>
        </w:tc>
      </w:tr>
      <w:tr w:rsidR="00EC5087" w:rsidRPr="002A5BA5" w14:paraId="3F110D24" w14:textId="77777777" w:rsidTr="00ED153B">
        <w:trPr>
          <w:trHeight w:hRule="exact" w:val="266"/>
          <w:jc w:val="center"/>
          <w:ins w:id="17144" w:author="LGEa" w:date="2025-03-18T14:26:00Z"/>
        </w:trPr>
        <w:tc>
          <w:tcPr>
            <w:tcW w:w="2132" w:type="dxa"/>
            <w:shd w:val="clear" w:color="auto" w:fill="auto"/>
            <w:noWrap/>
          </w:tcPr>
          <w:p w14:paraId="0C6479C7" w14:textId="77777777" w:rsidR="00EC5087" w:rsidRDefault="00EC5087" w:rsidP="009707FC">
            <w:pPr>
              <w:jc w:val="center"/>
              <w:rPr>
                <w:ins w:id="17145" w:author="LGEa" w:date="2025-03-18T14:26:00Z"/>
                <w:color w:val="000000"/>
              </w:rPr>
            </w:pPr>
            <w:ins w:id="17146" w:author="LGEa" w:date="2025-03-18T14:26:00Z">
              <w:r>
                <w:rPr>
                  <w:color w:val="000000"/>
                </w:rPr>
                <w:t>S10_10_G20_10</w:t>
              </w:r>
            </w:ins>
          </w:p>
        </w:tc>
        <w:tc>
          <w:tcPr>
            <w:tcW w:w="722" w:type="dxa"/>
            <w:tcBorders>
              <w:top w:val="nil"/>
              <w:left w:val="nil"/>
              <w:bottom w:val="nil"/>
              <w:right w:val="nil"/>
            </w:tcBorders>
            <w:shd w:val="clear" w:color="000000" w:fill="D1D1D1"/>
            <w:noWrap/>
            <w:vAlign w:val="center"/>
          </w:tcPr>
          <w:p w14:paraId="05A08E1B" w14:textId="77777777" w:rsidR="00EC5087" w:rsidRPr="002A5BA5" w:rsidRDefault="00EC5087" w:rsidP="009707FC">
            <w:pPr>
              <w:jc w:val="center"/>
              <w:rPr>
                <w:ins w:id="17147" w:author="LGEa" w:date="2025-03-18T14:26:00Z"/>
                <w:color w:val="000000"/>
              </w:rPr>
            </w:pPr>
            <w:ins w:id="17148" w:author="LGEa" w:date="2025-03-18T14:26:00Z">
              <w:r w:rsidRPr="00622CE9">
                <w:rPr>
                  <w:rFonts w:hint="eastAsia"/>
                  <w:color w:val="000000"/>
                </w:rPr>
                <w:t>12.6</w:t>
              </w:r>
            </w:ins>
          </w:p>
        </w:tc>
        <w:tc>
          <w:tcPr>
            <w:tcW w:w="723" w:type="dxa"/>
            <w:tcBorders>
              <w:top w:val="nil"/>
              <w:left w:val="nil"/>
              <w:bottom w:val="nil"/>
              <w:right w:val="nil"/>
            </w:tcBorders>
            <w:shd w:val="clear" w:color="000000" w:fill="D2D2D2"/>
            <w:noWrap/>
            <w:vAlign w:val="center"/>
          </w:tcPr>
          <w:p w14:paraId="7B7847DE" w14:textId="77777777" w:rsidR="00EC5087" w:rsidRPr="002A5BA5" w:rsidRDefault="00EC5087" w:rsidP="009707FC">
            <w:pPr>
              <w:jc w:val="center"/>
              <w:rPr>
                <w:ins w:id="17149" w:author="LGEa" w:date="2025-03-18T14:26:00Z"/>
                <w:color w:val="000000"/>
              </w:rPr>
            </w:pPr>
            <w:ins w:id="17150" w:author="LGEa" w:date="2025-03-18T14:26:00Z">
              <w:r w:rsidRPr="00622CE9">
                <w:rPr>
                  <w:rFonts w:hint="eastAsia"/>
                  <w:color w:val="000000"/>
                </w:rPr>
                <w:t>12.5</w:t>
              </w:r>
            </w:ins>
          </w:p>
        </w:tc>
        <w:tc>
          <w:tcPr>
            <w:tcW w:w="723" w:type="dxa"/>
            <w:tcBorders>
              <w:top w:val="nil"/>
              <w:left w:val="nil"/>
              <w:bottom w:val="nil"/>
              <w:right w:val="nil"/>
            </w:tcBorders>
            <w:shd w:val="clear" w:color="000000" w:fill="D1D1D1"/>
            <w:noWrap/>
            <w:vAlign w:val="center"/>
          </w:tcPr>
          <w:p w14:paraId="506A1A57" w14:textId="77777777" w:rsidR="00EC5087" w:rsidRPr="002A5BA5" w:rsidRDefault="00EC5087" w:rsidP="009707FC">
            <w:pPr>
              <w:jc w:val="center"/>
              <w:rPr>
                <w:ins w:id="17151" w:author="LGEa" w:date="2025-03-18T14:26:00Z"/>
                <w:color w:val="000000"/>
              </w:rPr>
            </w:pPr>
            <w:ins w:id="17152" w:author="LGEa" w:date="2025-03-18T14:26:00Z">
              <w:r w:rsidRPr="00622CE9">
                <w:rPr>
                  <w:rFonts w:hint="eastAsia"/>
                  <w:color w:val="000000"/>
                </w:rPr>
                <w:t>12.6</w:t>
              </w:r>
            </w:ins>
          </w:p>
        </w:tc>
        <w:tc>
          <w:tcPr>
            <w:tcW w:w="723" w:type="dxa"/>
            <w:tcBorders>
              <w:top w:val="nil"/>
              <w:left w:val="nil"/>
              <w:bottom w:val="nil"/>
              <w:right w:val="nil"/>
            </w:tcBorders>
            <w:shd w:val="clear" w:color="000000" w:fill="D1D1D1"/>
            <w:noWrap/>
            <w:vAlign w:val="center"/>
          </w:tcPr>
          <w:p w14:paraId="11815DD7" w14:textId="77777777" w:rsidR="00EC5087" w:rsidRPr="002A5BA5" w:rsidRDefault="00EC5087" w:rsidP="009707FC">
            <w:pPr>
              <w:jc w:val="center"/>
              <w:rPr>
                <w:ins w:id="17153" w:author="LGEa" w:date="2025-03-18T14:26:00Z"/>
                <w:color w:val="000000"/>
              </w:rPr>
            </w:pPr>
            <w:ins w:id="17154" w:author="LGEa" w:date="2025-03-18T14:26:00Z">
              <w:r w:rsidRPr="00622CE9">
                <w:rPr>
                  <w:rFonts w:hint="eastAsia"/>
                  <w:color w:val="000000"/>
                </w:rPr>
                <w:t>12.6</w:t>
              </w:r>
            </w:ins>
          </w:p>
        </w:tc>
        <w:tc>
          <w:tcPr>
            <w:tcW w:w="722" w:type="dxa"/>
            <w:tcBorders>
              <w:top w:val="nil"/>
              <w:left w:val="nil"/>
              <w:bottom w:val="nil"/>
              <w:right w:val="nil"/>
            </w:tcBorders>
            <w:shd w:val="clear" w:color="000000" w:fill="D0D0D0"/>
            <w:noWrap/>
            <w:vAlign w:val="center"/>
          </w:tcPr>
          <w:p w14:paraId="2AF9B99A" w14:textId="77777777" w:rsidR="00EC5087" w:rsidRPr="002A5BA5" w:rsidRDefault="00EC5087" w:rsidP="009707FC">
            <w:pPr>
              <w:jc w:val="center"/>
              <w:rPr>
                <w:ins w:id="17155" w:author="LGEa" w:date="2025-03-18T14:26:00Z"/>
                <w:color w:val="000000"/>
              </w:rPr>
            </w:pPr>
            <w:ins w:id="17156" w:author="LGEa" w:date="2025-03-18T14:26:00Z">
              <w:r w:rsidRPr="00622CE9">
                <w:rPr>
                  <w:rFonts w:hint="eastAsia"/>
                  <w:color w:val="000000"/>
                </w:rPr>
                <w:t>12.6</w:t>
              </w:r>
            </w:ins>
          </w:p>
        </w:tc>
        <w:tc>
          <w:tcPr>
            <w:tcW w:w="723" w:type="dxa"/>
            <w:tcBorders>
              <w:top w:val="nil"/>
              <w:left w:val="nil"/>
              <w:bottom w:val="nil"/>
              <w:right w:val="nil"/>
            </w:tcBorders>
            <w:shd w:val="clear" w:color="000000" w:fill="D1D1D1"/>
            <w:noWrap/>
            <w:vAlign w:val="center"/>
          </w:tcPr>
          <w:p w14:paraId="49522123" w14:textId="77777777" w:rsidR="00EC5087" w:rsidRPr="002A5BA5" w:rsidRDefault="00EC5087" w:rsidP="009707FC">
            <w:pPr>
              <w:jc w:val="center"/>
              <w:rPr>
                <w:ins w:id="17157" w:author="LGEa" w:date="2025-03-18T14:26:00Z"/>
                <w:color w:val="000000"/>
              </w:rPr>
            </w:pPr>
            <w:ins w:id="17158" w:author="LGEa" w:date="2025-03-18T14:26:00Z">
              <w:r w:rsidRPr="00622CE9">
                <w:rPr>
                  <w:rFonts w:hint="eastAsia"/>
                  <w:color w:val="000000"/>
                </w:rPr>
                <w:t>12.6</w:t>
              </w:r>
            </w:ins>
          </w:p>
        </w:tc>
        <w:tc>
          <w:tcPr>
            <w:tcW w:w="723" w:type="dxa"/>
            <w:tcBorders>
              <w:top w:val="nil"/>
              <w:left w:val="nil"/>
              <w:bottom w:val="nil"/>
              <w:right w:val="nil"/>
            </w:tcBorders>
            <w:shd w:val="clear" w:color="000000" w:fill="D2D2D2"/>
            <w:noWrap/>
            <w:vAlign w:val="center"/>
          </w:tcPr>
          <w:p w14:paraId="6ECE0D89" w14:textId="77777777" w:rsidR="00EC5087" w:rsidRPr="002A5BA5" w:rsidRDefault="00EC5087" w:rsidP="009707FC">
            <w:pPr>
              <w:jc w:val="center"/>
              <w:rPr>
                <w:ins w:id="17159" w:author="LGEa" w:date="2025-03-18T14:26:00Z"/>
                <w:color w:val="000000"/>
              </w:rPr>
            </w:pPr>
            <w:ins w:id="17160" w:author="LGEa" w:date="2025-03-18T14:26:00Z">
              <w:r w:rsidRPr="00622CE9">
                <w:rPr>
                  <w:rFonts w:hint="eastAsia"/>
                  <w:color w:val="000000"/>
                </w:rPr>
                <w:t>12.5</w:t>
              </w:r>
            </w:ins>
          </w:p>
        </w:tc>
        <w:tc>
          <w:tcPr>
            <w:tcW w:w="723" w:type="dxa"/>
            <w:tcBorders>
              <w:top w:val="nil"/>
              <w:left w:val="nil"/>
              <w:bottom w:val="nil"/>
              <w:right w:val="single" w:sz="4" w:space="0" w:color="auto"/>
            </w:tcBorders>
            <w:shd w:val="clear" w:color="000000" w:fill="D1D1D1"/>
            <w:noWrap/>
            <w:vAlign w:val="center"/>
          </w:tcPr>
          <w:p w14:paraId="71EA2818" w14:textId="77777777" w:rsidR="00EC5087" w:rsidRPr="002A5BA5" w:rsidRDefault="00EC5087" w:rsidP="009707FC">
            <w:pPr>
              <w:jc w:val="center"/>
              <w:rPr>
                <w:ins w:id="17161" w:author="LGEa" w:date="2025-03-18T14:26:00Z"/>
                <w:color w:val="000000"/>
              </w:rPr>
            </w:pPr>
            <w:ins w:id="17162" w:author="LGEa" w:date="2025-03-18T14:26:00Z">
              <w:r w:rsidRPr="00622CE9">
                <w:rPr>
                  <w:rFonts w:hint="eastAsia"/>
                  <w:color w:val="000000"/>
                </w:rPr>
                <w:t>12.6</w:t>
              </w:r>
            </w:ins>
          </w:p>
        </w:tc>
      </w:tr>
      <w:tr w:rsidR="00EC5087" w:rsidRPr="002A5BA5" w14:paraId="7252E2D8" w14:textId="77777777" w:rsidTr="00ED153B">
        <w:trPr>
          <w:trHeight w:hRule="exact" w:val="266"/>
          <w:jc w:val="center"/>
          <w:ins w:id="17163" w:author="LGEa" w:date="2025-03-18T14:26:00Z"/>
        </w:trPr>
        <w:tc>
          <w:tcPr>
            <w:tcW w:w="2132" w:type="dxa"/>
            <w:shd w:val="clear" w:color="auto" w:fill="auto"/>
            <w:noWrap/>
          </w:tcPr>
          <w:p w14:paraId="0C31F1A0" w14:textId="77777777" w:rsidR="00EC5087" w:rsidRDefault="00EC5087" w:rsidP="009707FC">
            <w:pPr>
              <w:jc w:val="center"/>
              <w:rPr>
                <w:ins w:id="17164" w:author="LGEa" w:date="2025-03-18T14:26:00Z"/>
                <w:color w:val="000000"/>
              </w:rPr>
            </w:pPr>
            <w:ins w:id="17165" w:author="LGEa" w:date="2025-03-18T14:26:00Z">
              <w:r>
                <w:rPr>
                  <w:color w:val="000000"/>
                </w:rPr>
                <w:t>S0_10_G30_10</w:t>
              </w:r>
            </w:ins>
          </w:p>
        </w:tc>
        <w:tc>
          <w:tcPr>
            <w:tcW w:w="722" w:type="dxa"/>
            <w:tcBorders>
              <w:top w:val="nil"/>
              <w:left w:val="nil"/>
              <w:bottom w:val="nil"/>
              <w:right w:val="nil"/>
            </w:tcBorders>
            <w:shd w:val="clear" w:color="000000" w:fill="D1D1D1"/>
            <w:noWrap/>
            <w:vAlign w:val="center"/>
          </w:tcPr>
          <w:p w14:paraId="730F4EE7" w14:textId="77777777" w:rsidR="00EC5087" w:rsidRPr="002A5BA5" w:rsidRDefault="00EC5087" w:rsidP="009707FC">
            <w:pPr>
              <w:jc w:val="center"/>
              <w:rPr>
                <w:ins w:id="17166" w:author="LGEa" w:date="2025-03-18T14:26:00Z"/>
                <w:color w:val="000000"/>
              </w:rPr>
            </w:pPr>
            <w:ins w:id="17167" w:author="LGEa" w:date="2025-03-18T14:26:00Z">
              <w:r w:rsidRPr="00622CE9">
                <w:rPr>
                  <w:rFonts w:hint="eastAsia"/>
                  <w:color w:val="000000"/>
                </w:rPr>
                <w:t>12.6</w:t>
              </w:r>
            </w:ins>
          </w:p>
        </w:tc>
        <w:tc>
          <w:tcPr>
            <w:tcW w:w="723" w:type="dxa"/>
            <w:tcBorders>
              <w:top w:val="nil"/>
              <w:left w:val="nil"/>
              <w:bottom w:val="nil"/>
              <w:right w:val="nil"/>
            </w:tcBorders>
            <w:shd w:val="clear" w:color="000000" w:fill="D1D1D1"/>
            <w:noWrap/>
            <w:vAlign w:val="center"/>
          </w:tcPr>
          <w:p w14:paraId="2D52F492" w14:textId="77777777" w:rsidR="00EC5087" w:rsidRPr="002A5BA5" w:rsidRDefault="00EC5087" w:rsidP="009707FC">
            <w:pPr>
              <w:jc w:val="center"/>
              <w:rPr>
                <w:ins w:id="17168" w:author="LGEa" w:date="2025-03-18T14:26:00Z"/>
                <w:color w:val="000000"/>
              </w:rPr>
            </w:pPr>
            <w:ins w:id="17169" w:author="LGEa" w:date="2025-03-18T14:26:00Z">
              <w:r w:rsidRPr="00622CE9">
                <w:rPr>
                  <w:rFonts w:hint="eastAsia"/>
                  <w:color w:val="000000"/>
                </w:rPr>
                <w:t>12.6</w:t>
              </w:r>
            </w:ins>
          </w:p>
        </w:tc>
        <w:tc>
          <w:tcPr>
            <w:tcW w:w="723" w:type="dxa"/>
            <w:tcBorders>
              <w:top w:val="nil"/>
              <w:left w:val="nil"/>
              <w:bottom w:val="nil"/>
              <w:right w:val="nil"/>
            </w:tcBorders>
            <w:shd w:val="clear" w:color="000000" w:fill="D0D0D0"/>
            <w:noWrap/>
            <w:vAlign w:val="center"/>
          </w:tcPr>
          <w:p w14:paraId="627D5A3B" w14:textId="77777777" w:rsidR="00EC5087" w:rsidRPr="002A5BA5" w:rsidRDefault="00EC5087" w:rsidP="009707FC">
            <w:pPr>
              <w:jc w:val="center"/>
              <w:rPr>
                <w:ins w:id="17170" w:author="LGEa" w:date="2025-03-18T14:26:00Z"/>
                <w:color w:val="000000"/>
              </w:rPr>
            </w:pPr>
            <w:ins w:id="17171" w:author="LGEa" w:date="2025-03-18T14:26:00Z">
              <w:r w:rsidRPr="00622CE9">
                <w:rPr>
                  <w:rFonts w:hint="eastAsia"/>
                  <w:color w:val="000000"/>
                </w:rPr>
                <w:t>12.7</w:t>
              </w:r>
            </w:ins>
          </w:p>
        </w:tc>
        <w:tc>
          <w:tcPr>
            <w:tcW w:w="723" w:type="dxa"/>
            <w:tcBorders>
              <w:top w:val="nil"/>
              <w:left w:val="nil"/>
              <w:bottom w:val="nil"/>
              <w:right w:val="nil"/>
            </w:tcBorders>
            <w:shd w:val="clear" w:color="000000" w:fill="D0D0D0"/>
            <w:noWrap/>
            <w:vAlign w:val="center"/>
          </w:tcPr>
          <w:p w14:paraId="7DFB776D" w14:textId="77777777" w:rsidR="00EC5087" w:rsidRPr="002A5BA5" w:rsidRDefault="00EC5087" w:rsidP="009707FC">
            <w:pPr>
              <w:jc w:val="center"/>
              <w:rPr>
                <w:ins w:id="17172" w:author="LGEa" w:date="2025-03-18T14:26:00Z"/>
                <w:color w:val="000000"/>
              </w:rPr>
            </w:pPr>
            <w:ins w:id="17173" w:author="LGEa" w:date="2025-03-18T14:26:00Z">
              <w:r w:rsidRPr="00622CE9">
                <w:rPr>
                  <w:rFonts w:hint="eastAsia"/>
                  <w:color w:val="000000"/>
                </w:rPr>
                <w:t>12.7</w:t>
              </w:r>
            </w:ins>
          </w:p>
        </w:tc>
        <w:tc>
          <w:tcPr>
            <w:tcW w:w="722" w:type="dxa"/>
            <w:tcBorders>
              <w:top w:val="nil"/>
              <w:left w:val="nil"/>
              <w:bottom w:val="nil"/>
              <w:right w:val="nil"/>
            </w:tcBorders>
            <w:shd w:val="clear" w:color="000000" w:fill="D1D1D1"/>
            <w:noWrap/>
            <w:vAlign w:val="center"/>
          </w:tcPr>
          <w:p w14:paraId="33218350" w14:textId="77777777" w:rsidR="00EC5087" w:rsidRPr="002A5BA5" w:rsidRDefault="00EC5087" w:rsidP="009707FC">
            <w:pPr>
              <w:jc w:val="center"/>
              <w:rPr>
                <w:ins w:id="17174" w:author="LGEa" w:date="2025-03-18T14:26:00Z"/>
                <w:color w:val="000000"/>
              </w:rPr>
            </w:pPr>
            <w:ins w:id="17175" w:author="LGEa" w:date="2025-03-18T14:26:00Z">
              <w:r w:rsidRPr="00622CE9">
                <w:rPr>
                  <w:rFonts w:hint="eastAsia"/>
                  <w:color w:val="000000"/>
                </w:rPr>
                <w:t>12.6</w:t>
              </w:r>
            </w:ins>
          </w:p>
        </w:tc>
        <w:tc>
          <w:tcPr>
            <w:tcW w:w="723" w:type="dxa"/>
            <w:tcBorders>
              <w:top w:val="nil"/>
              <w:left w:val="nil"/>
              <w:bottom w:val="nil"/>
              <w:right w:val="nil"/>
            </w:tcBorders>
            <w:shd w:val="clear" w:color="000000" w:fill="D2D2D2"/>
            <w:noWrap/>
            <w:vAlign w:val="center"/>
          </w:tcPr>
          <w:p w14:paraId="27B77180" w14:textId="77777777" w:rsidR="00EC5087" w:rsidRPr="002A5BA5" w:rsidRDefault="00EC5087" w:rsidP="009707FC">
            <w:pPr>
              <w:jc w:val="center"/>
              <w:rPr>
                <w:ins w:id="17176" w:author="LGEa" w:date="2025-03-18T14:26:00Z"/>
                <w:color w:val="000000"/>
              </w:rPr>
            </w:pPr>
            <w:ins w:id="17177" w:author="LGEa" w:date="2025-03-18T14:26:00Z">
              <w:r w:rsidRPr="00622CE9">
                <w:rPr>
                  <w:rFonts w:hint="eastAsia"/>
                  <w:color w:val="000000"/>
                </w:rPr>
                <w:t>12.5</w:t>
              </w:r>
            </w:ins>
          </w:p>
        </w:tc>
        <w:tc>
          <w:tcPr>
            <w:tcW w:w="723" w:type="dxa"/>
            <w:tcBorders>
              <w:top w:val="nil"/>
              <w:left w:val="nil"/>
              <w:bottom w:val="nil"/>
              <w:right w:val="nil"/>
            </w:tcBorders>
            <w:shd w:val="clear" w:color="000000" w:fill="D2D2D2"/>
            <w:noWrap/>
            <w:vAlign w:val="center"/>
          </w:tcPr>
          <w:p w14:paraId="438A0262" w14:textId="77777777" w:rsidR="00EC5087" w:rsidRPr="002A5BA5" w:rsidRDefault="00EC5087" w:rsidP="009707FC">
            <w:pPr>
              <w:jc w:val="center"/>
              <w:rPr>
                <w:ins w:id="17178" w:author="LGEa" w:date="2025-03-18T14:26:00Z"/>
                <w:color w:val="000000"/>
              </w:rPr>
            </w:pPr>
            <w:ins w:id="17179" w:author="LGEa" w:date="2025-03-18T14:26:00Z">
              <w:r w:rsidRPr="00622CE9">
                <w:rPr>
                  <w:rFonts w:hint="eastAsia"/>
                  <w:color w:val="000000"/>
                </w:rPr>
                <w:t>12.5</w:t>
              </w:r>
            </w:ins>
          </w:p>
        </w:tc>
        <w:tc>
          <w:tcPr>
            <w:tcW w:w="723" w:type="dxa"/>
            <w:tcBorders>
              <w:top w:val="nil"/>
              <w:left w:val="nil"/>
              <w:bottom w:val="nil"/>
              <w:right w:val="single" w:sz="4" w:space="0" w:color="auto"/>
            </w:tcBorders>
            <w:shd w:val="clear" w:color="000000" w:fill="B3B3B3"/>
            <w:noWrap/>
            <w:vAlign w:val="center"/>
          </w:tcPr>
          <w:p w14:paraId="208A3D00" w14:textId="77777777" w:rsidR="00EC5087" w:rsidRPr="002A5BA5" w:rsidRDefault="00EC5087" w:rsidP="009707FC">
            <w:pPr>
              <w:jc w:val="center"/>
              <w:rPr>
                <w:ins w:id="17180" w:author="LGEa" w:date="2025-03-18T14:26:00Z"/>
                <w:color w:val="000000"/>
              </w:rPr>
            </w:pPr>
            <w:ins w:id="17181" w:author="LGEa" w:date="2025-03-18T14:26:00Z">
              <w:r w:rsidRPr="00622CE9">
                <w:rPr>
                  <w:rFonts w:hint="eastAsia"/>
                  <w:color w:val="000000"/>
                </w:rPr>
                <w:t>17.2</w:t>
              </w:r>
            </w:ins>
          </w:p>
        </w:tc>
      </w:tr>
      <w:tr w:rsidR="00EC5087" w:rsidRPr="002A5BA5" w14:paraId="6DD0A71E" w14:textId="77777777" w:rsidTr="00ED153B">
        <w:trPr>
          <w:trHeight w:hRule="exact" w:val="266"/>
          <w:jc w:val="center"/>
          <w:ins w:id="17182" w:author="LGEa" w:date="2025-03-18T14:26:00Z"/>
        </w:trPr>
        <w:tc>
          <w:tcPr>
            <w:tcW w:w="2132" w:type="dxa"/>
            <w:shd w:val="clear" w:color="auto" w:fill="auto"/>
            <w:noWrap/>
          </w:tcPr>
          <w:p w14:paraId="70D55AFF" w14:textId="77777777" w:rsidR="00EC5087" w:rsidRDefault="00EC5087" w:rsidP="009707FC">
            <w:pPr>
              <w:jc w:val="center"/>
              <w:rPr>
                <w:ins w:id="17183" w:author="LGEa" w:date="2025-03-18T14:26:00Z"/>
                <w:color w:val="000000"/>
              </w:rPr>
            </w:pPr>
            <w:ins w:id="17184" w:author="LGEa" w:date="2025-03-18T14:26:00Z">
              <w:r>
                <w:rPr>
                  <w:color w:val="000000"/>
                </w:rPr>
                <w:t>S10_10_G40_10</w:t>
              </w:r>
            </w:ins>
          </w:p>
        </w:tc>
        <w:tc>
          <w:tcPr>
            <w:tcW w:w="722" w:type="dxa"/>
            <w:tcBorders>
              <w:top w:val="nil"/>
              <w:left w:val="nil"/>
              <w:bottom w:val="nil"/>
              <w:right w:val="nil"/>
            </w:tcBorders>
            <w:shd w:val="clear" w:color="000000" w:fill="D1D1D1"/>
            <w:noWrap/>
            <w:vAlign w:val="center"/>
          </w:tcPr>
          <w:p w14:paraId="4410E372" w14:textId="77777777" w:rsidR="00EC5087" w:rsidRPr="002A5BA5" w:rsidRDefault="00EC5087" w:rsidP="009707FC">
            <w:pPr>
              <w:jc w:val="center"/>
              <w:rPr>
                <w:ins w:id="17185" w:author="LGEa" w:date="2025-03-18T14:26:00Z"/>
                <w:color w:val="000000"/>
              </w:rPr>
            </w:pPr>
            <w:ins w:id="17186" w:author="LGEa" w:date="2025-03-18T14:26:00Z">
              <w:r w:rsidRPr="00622CE9">
                <w:rPr>
                  <w:rFonts w:hint="eastAsia"/>
                  <w:color w:val="000000"/>
                </w:rPr>
                <w:t>12.6</w:t>
              </w:r>
            </w:ins>
          </w:p>
        </w:tc>
        <w:tc>
          <w:tcPr>
            <w:tcW w:w="723" w:type="dxa"/>
            <w:tcBorders>
              <w:top w:val="nil"/>
              <w:left w:val="nil"/>
              <w:bottom w:val="nil"/>
              <w:right w:val="nil"/>
            </w:tcBorders>
            <w:shd w:val="clear" w:color="000000" w:fill="D1D1D1"/>
            <w:noWrap/>
            <w:vAlign w:val="center"/>
          </w:tcPr>
          <w:p w14:paraId="56F25B2A" w14:textId="77777777" w:rsidR="00EC5087" w:rsidRPr="002A5BA5" w:rsidRDefault="00EC5087" w:rsidP="009707FC">
            <w:pPr>
              <w:jc w:val="center"/>
              <w:rPr>
                <w:ins w:id="17187" w:author="LGEa" w:date="2025-03-18T14:26:00Z"/>
                <w:color w:val="000000"/>
              </w:rPr>
            </w:pPr>
            <w:ins w:id="17188" w:author="LGEa" w:date="2025-03-18T14:26:00Z">
              <w:r w:rsidRPr="00622CE9">
                <w:rPr>
                  <w:rFonts w:hint="eastAsia"/>
                  <w:color w:val="000000"/>
                </w:rPr>
                <w:t>12.6</w:t>
              </w:r>
            </w:ins>
          </w:p>
        </w:tc>
        <w:tc>
          <w:tcPr>
            <w:tcW w:w="723" w:type="dxa"/>
            <w:tcBorders>
              <w:top w:val="nil"/>
              <w:left w:val="nil"/>
              <w:bottom w:val="nil"/>
              <w:right w:val="nil"/>
            </w:tcBorders>
            <w:shd w:val="clear" w:color="000000" w:fill="D0D0D0"/>
            <w:noWrap/>
            <w:vAlign w:val="center"/>
          </w:tcPr>
          <w:p w14:paraId="2AA0306D" w14:textId="77777777" w:rsidR="00EC5087" w:rsidRPr="002A5BA5" w:rsidRDefault="00EC5087" w:rsidP="009707FC">
            <w:pPr>
              <w:jc w:val="center"/>
              <w:rPr>
                <w:ins w:id="17189" w:author="LGEa" w:date="2025-03-18T14:26:00Z"/>
                <w:color w:val="000000"/>
              </w:rPr>
            </w:pPr>
            <w:ins w:id="17190" w:author="LGEa" w:date="2025-03-18T14:26:00Z">
              <w:r w:rsidRPr="00622CE9">
                <w:rPr>
                  <w:rFonts w:hint="eastAsia"/>
                  <w:color w:val="000000"/>
                </w:rPr>
                <w:t>12.7</w:t>
              </w:r>
            </w:ins>
          </w:p>
        </w:tc>
        <w:tc>
          <w:tcPr>
            <w:tcW w:w="723" w:type="dxa"/>
            <w:tcBorders>
              <w:top w:val="nil"/>
              <w:left w:val="nil"/>
              <w:bottom w:val="nil"/>
              <w:right w:val="nil"/>
            </w:tcBorders>
            <w:shd w:val="clear" w:color="000000" w:fill="D0D0D0"/>
            <w:noWrap/>
            <w:vAlign w:val="center"/>
          </w:tcPr>
          <w:p w14:paraId="5E6E9B17" w14:textId="77777777" w:rsidR="00EC5087" w:rsidRPr="002A5BA5" w:rsidRDefault="00EC5087" w:rsidP="009707FC">
            <w:pPr>
              <w:jc w:val="center"/>
              <w:rPr>
                <w:ins w:id="17191" w:author="LGEa" w:date="2025-03-18T14:26:00Z"/>
                <w:color w:val="000000"/>
              </w:rPr>
            </w:pPr>
            <w:ins w:id="17192" w:author="LGEa" w:date="2025-03-18T14:26:00Z">
              <w:r w:rsidRPr="00622CE9">
                <w:rPr>
                  <w:rFonts w:hint="eastAsia"/>
                  <w:color w:val="000000"/>
                </w:rPr>
                <w:t>12.7</w:t>
              </w:r>
            </w:ins>
          </w:p>
        </w:tc>
        <w:tc>
          <w:tcPr>
            <w:tcW w:w="722" w:type="dxa"/>
            <w:tcBorders>
              <w:top w:val="nil"/>
              <w:left w:val="nil"/>
              <w:bottom w:val="nil"/>
              <w:right w:val="nil"/>
            </w:tcBorders>
            <w:shd w:val="clear" w:color="000000" w:fill="D1D1D1"/>
            <w:noWrap/>
            <w:vAlign w:val="center"/>
          </w:tcPr>
          <w:p w14:paraId="5440A4DC" w14:textId="77777777" w:rsidR="00EC5087" w:rsidRPr="002A5BA5" w:rsidRDefault="00EC5087" w:rsidP="009707FC">
            <w:pPr>
              <w:jc w:val="center"/>
              <w:rPr>
                <w:ins w:id="17193" w:author="LGEa" w:date="2025-03-18T14:26:00Z"/>
                <w:color w:val="000000"/>
              </w:rPr>
            </w:pPr>
            <w:ins w:id="17194" w:author="LGEa" w:date="2025-03-18T14:26:00Z">
              <w:r w:rsidRPr="00622CE9">
                <w:rPr>
                  <w:rFonts w:hint="eastAsia"/>
                  <w:color w:val="000000"/>
                </w:rPr>
                <w:t>12.6</w:t>
              </w:r>
            </w:ins>
          </w:p>
        </w:tc>
        <w:tc>
          <w:tcPr>
            <w:tcW w:w="723" w:type="dxa"/>
            <w:tcBorders>
              <w:top w:val="nil"/>
              <w:left w:val="nil"/>
              <w:bottom w:val="nil"/>
              <w:right w:val="nil"/>
            </w:tcBorders>
            <w:shd w:val="clear" w:color="000000" w:fill="D2D2D2"/>
            <w:noWrap/>
            <w:vAlign w:val="center"/>
          </w:tcPr>
          <w:p w14:paraId="4F016E27" w14:textId="77777777" w:rsidR="00EC5087" w:rsidRPr="002A5BA5" w:rsidRDefault="00EC5087" w:rsidP="009707FC">
            <w:pPr>
              <w:jc w:val="center"/>
              <w:rPr>
                <w:ins w:id="17195" w:author="LGEa" w:date="2025-03-18T14:26:00Z"/>
                <w:color w:val="000000"/>
              </w:rPr>
            </w:pPr>
            <w:ins w:id="17196" w:author="LGEa" w:date="2025-03-18T14:26:00Z">
              <w:r w:rsidRPr="00622CE9">
                <w:rPr>
                  <w:rFonts w:hint="eastAsia"/>
                  <w:color w:val="000000"/>
                </w:rPr>
                <w:t>12.5</w:t>
              </w:r>
            </w:ins>
          </w:p>
        </w:tc>
        <w:tc>
          <w:tcPr>
            <w:tcW w:w="723" w:type="dxa"/>
            <w:tcBorders>
              <w:top w:val="nil"/>
              <w:left w:val="nil"/>
              <w:bottom w:val="nil"/>
              <w:right w:val="nil"/>
            </w:tcBorders>
            <w:shd w:val="clear" w:color="000000" w:fill="D2D2D2"/>
            <w:noWrap/>
            <w:vAlign w:val="center"/>
          </w:tcPr>
          <w:p w14:paraId="04EBAD08" w14:textId="77777777" w:rsidR="00EC5087" w:rsidRPr="002A5BA5" w:rsidRDefault="00EC5087" w:rsidP="009707FC">
            <w:pPr>
              <w:jc w:val="center"/>
              <w:rPr>
                <w:ins w:id="17197" w:author="LGEa" w:date="2025-03-18T14:26:00Z"/>
                <w:color w:val="000000"/>
              </w:rPr>
            </w:pPr>
            <w:ins w:id="17198" w:author="LGEa" w:date="2025-03-18T14:26:00Z">
              <w:r w:rsidRPr="00622CE9">
                <w:rPr>
                  <w:rFonts w:hint="eastAsia"/>
                  <w:color w:val="000000"/>
                </w:rPr>
                <w:t>12.5</w:t>
              </w:r>
            </w:ins>
          </w:p>
        </w:tc>
        <w:tc>
          <w:tcPr>
            <w:tcW w:w="723" w:type="dxa"/>
            <w:tcBorders>
              <w:top w:val="nil"/>
              <w:left w:val="nil"/>
              <w:bottom w:val="nil"/>
              <w:right w:val="single" w:sz="4" w:space="0" w:color="auto"/>
            </w:tcBorders>
            <w:shd w:val="clear" w:color="000000" w:fill="D1D1D1"/>
            <w:noWrap/>
            <w:vAlign w:val="center"/>
          </w:tcPr>
          <w:p w14:paraId="6059BDBB" w14:textId="77777777" w:rsidR="00EC5087" w:rsidRPr="002A5BA5" w:rsidRDefault="00EC5087" w:rsidP="009707FC">
            <w:pPr>
              <w:jc w:val="center"/>
              <w:rPr>
                <w:ins w:id="17199" w:author="LGEa" w:date="2025-03-18T14:26:00Z"/>
                <w:color w:val="000000"/>
              </w:rPr>
            </w:pPr>
            <w:ins w:id="17200" w:author="LGEa" w:date="2025-03-18T14:26:00Z">
              <w:r w:rsidRPr="00622CE9">
                <w:rPr>
                  <w:rFonts w:hint="eastAsia"/>
                  <w:color w:val="000000"/>
                </w:rPr>
                <w:t>12.6</w:t>
              </w:r>
            </w:ins>
          </w:p>
        </w:tc>
      </w:tr>
      <w:tr w:rsidR="00EC5087" w:rsidRPr="002A5BA5" w14:paraId="6E7E2225" w14:textId="77777777" w:rsidTr="00ED153B">
        <w:trPr>
          <w:trHeight w:hRule="exact" w:val="266"/>
          <w:jc w:val="center"/>
          <w:ins w:id="17201" w:author="LGEa" w:date="2025-03-18T14:26:00Z"/>
        </w:trPr>
        <w:tc>
          <w:tcPr>
            <w:tcW w:w="2132" w:type="dxa"/>
            <w:shd w:val="clear" w:color="auto" w:fill="auto"/>
            <w:noWrap/>
          </w:tcPr>
          <w:p w14:paraId="78A81139" w14:textId="77777777" w:rsidR="00EC5087" w:rsidRDefault="00EC5087" w:rsidP="009707FC">
            <w:pPr>
              <w:jc w:val="center"/>
              <w:rPr>
                <w:ins w:id="17202" w:author="LGEa" w:date="2025-03-18T14:26:00Z"/>
                <w:color w:val="000000"/>
              </w:rPr>
            </w:pPr>
            <w:ins w:id="17203" w:author="LGEa" w:date="2025-03-18T14:26:00Z">
              <w:r w:rsidRPr="004B698E">
                <w:rPr>
                  <w:color w:val="000000"/>
                </w:rPr>
                <w:t>S0_10_G</w:t>
              </w:r>
              <w:r>
                <w:rPr>
                  <w:color w:val="000000"/>
                </w:rPr>
                <w:t>4</w:t>
              </w:r>
              <w:r w:rsidRPr="004B698E">
                <w:rPr>
                  <w:color w:val="000000"/>
                </w:rPr>
                <w:t>0_10</w:t>
              </w:r>
            </w:ins>
          </w:p>
        </w:tc>
        <w:tc>
          <w:tcPr>
            <w:tcW w:w="722" w:type="dxa"/>
            <w:tcBorders>
              <w:top w:val="nil"/>
              <w:left w:val="nil"/>
              <w:bottom w:val="nil"/>
              <w:right w:val="nil"/>
            </w:tcBorders>
            <w:shd w:val="clear" w:color="000000" w:fill="D0D0D0"/>
            <w:noWrap/>
            <w:vAlign w:val="center"/>
          </w:tcPr>
          <w:p w14:paraId="62A9A420" w14:textId="77777777" w:rsidR="00EC5087" w:rsidRPr="002A5BA5" w:rsidRDefault="00EC5087" w:rsidP="009707FC">
            <w:pPr>
              <w:jc w:val="center"/>
              <w:rPr>
                <w:ins w:id="17204" w:author="LGEa" w:date="2025-03-18T14:26:00Z"/>
                <w:color w:val="000000"/>
              </w:rPr>
            </w:pPr>
            <w:ins w:id="17205" w:author="LGEa" w:date="2025-03-18T14:26:00Z">
              <w:r w:rsidRPr="00622CE9">
                <w:rPr>
                  <w:rFonts w:hint="eastAsia"/>
                  <w:color w:val="000000"/>
                </w:rPr>
                <w:t>12.7</w:t>
              </w:r>
            </w:ins>
          </w:p>
        </w:tc>
        <w:tc>
          <w:tcPr>
            <w:tcW w:w="723" w:type="dxa"/>
            <w:tcBorders>
              <w:top w:val="nil"/>
              <w:left w:val="nil"/>
              <w:bottom w:val="nil"/>
              <w:right w:val="nil"/>
            </w:tcBorders>
            <w:shd w:val="clear" w:color="000000" w:fill="D0D0D0"/>
            <w:noWrap/>
            <w:vAlign w:val="center"/>
          </w:tcPr>
          <w:p w14:paraId="210A5989" w14:textId="77777777" w:rsidR="00EC5087" w:rsidRPr="002A5BA5" w:rsidRDefault="00EC5087" w:rsidP="009707FC">
            <w:pPr>
              <w:jc w:val="center"/>
              <w:rPr>
                <w:ins w:id="17206" w:author="LGEa" w:date="2025-03-18T14:26:00Z"/>
                <w:color w:val="000000"/>
              </w:rPr>
            </w:pPr>
            <w:ins w:id="17207" w:author="LGEa" w:date="2025-03-18T14:26:00Z">
              <w:r w:rsidRPr="00622CE9">
                <w:rPr>
                  <w:rFonts w:hint="eastAsia"/>
                  <w:color w:val="000000"/>
                </w:rPr>
                <w:t>12.7</w:t>
              </w:r>
            </w:ins>
          </w:p>
        </w:tc>
        <w:tc>
          <w:tcPr>
            <w:tcW w:w="723" w:type="dxa"/>
            <w:tcBorders>
              <w:top w:val="nil"/>
              <w:left w:val="nil"/>
              <w:bottom w:val="nil"/>
              <w:right w:val="nil"/>
            </w:tcBorders>
            <w:shd w:val="clear" w:color="000000" w:fill="D1D1D1"/>
            <w:noWrap/>
            <w:vAlign w:val="center"/>
          </w:tcPr>
          <w:p w14:paraId="2519A48E" w14:textId="77777777" w:rsidR="00EC5087" w:rsidRPr="002A5BA5" w:rsidRDefault="00EC5087" w:rsidP="009707FC">
            <w:pPr>
              <w:jc w:val="center"/>
              <w:rPr>
                <w:ins w:id="17208" w:author="LGEa" w:date="2025-03-18T14:26:00Z"/>
                <w:color w:val="000000"/>
              </w:rPr>
            </w:pPr>
            <w:ins w:id="17209" w:author="LGEa" w:date="2025-03-18T14:26:00Z">
              <w:r w:rsidRPr="00622CE9">
                <w:rPr>
                  <w:rFonts w:hint="eastAsia"/>
                  <w:color w:val="000000"/>
                </w:rPr>
                <w:t>12.6</w:t>
              </w:r>
            </w:ins>
          </w:p>
        </w:tc>
        <w:tc>
          <w:tcPr>
            <w:tcW w:w="723" w:type="dxa"/>
            <w:tcBorders>
              <w:top w:val="nil"/>
              <w:left w:val="nil"/>
              <w:bottom w:val="nil"/>
              <w:right w:val="nil"/>
            </w:tcBorders>
            <w:shd w:val="clear" w:color="000000" w:fill="D1D1D1"/>
            <w:noWrap/>
            <w:vAlign w:val="center"/>
          </w:tcPr>
          <w:p w14:paraId="63CA8F82" w14:textId="77777777" w:rsidR="00EC5087" w:rsidRPr="002A5BA5" w:rsidRDefault="00EC5087" w:rsidP="009707FC">
            <w:pPr>
              <w:jc w:val="center"/>
              <w:rPr>
                <w:ins w:id="17210" w:author="LGEa" w:date="2025-03-18T14:26:00Z"/>
                <w:color w:val="000000"/>
              </w:rPr>
            </w:pPr>
            <w:ins w:id="17211" w:author="LGEa" w:date="2025-03-18T14:26:00Z">
              <w:r w:rsidRPr="00622CE9">
                <w:rPr>
                  <w:rFonts w:hint="eastAsia"/>
                  <w:color w:val="000000"/>
                </w:rPr>
                <w:t>12.6</w:t>
              </w:r>
            </w:ins>
          </w:p>
        </w:tc>
        <w:tc>
          <w:tcPr>
            <w:tcW w:w="722" w:type="dxa"/>
            <w:tcBorders>
              <w:top w:val="nil"/>
              <w:left w:val="nil"/>
              <w:bottom w:val="nil"/>
              <w:right w:val="nil"/>
            </w:tcBorders>
            <w:shd w:val="clear" w:color="000000" w:fill="D2D2D2"/>
            <w:noWrap/>
            <w:vAlign w:val="center"/>
          </w:tcPr>
          <w:p w14:paraId="6CF069B5" w14:textId="77777777" w:rsidR="00EC5087" w:rsidRPr="002A5BA5" w:rsidRDefault="00EC5087" w:rsidP="009707FC">
            <w:pPr>
              <w:jc w:val="center"/>
              <w:rPr>
                <w:ins w:id="17212" w:author="LGEa" w:date="2025-03-18T14:26:00Z"/>
                <w:color w:val="000000"/>
              </w:rPr>
            </w:pPr>
            <w:ins w:id="17213" w:author="LGEa" w:date="2025-03-18T14:26:00Z">
              <w:r w:rsidRPr="00622CE9">
                <w:rPr>
                  <w:rFonts w:hint="eastAsia"/>
                  <w:color w:val="000000"/>
                </w:rPr>
                <w:t>12.5</w:t>
              </w:r>
            </w:ins>
          </w:p>
        </w:tc>
        <w:tc>
          <w:tcPr>
            <w:tcW w:w="723" w:type="dxa"/>
            <w:tcBorders>
              <w:top w:val="nil"/>
              <w:left w:val="nil"/>
              <w:bottom w:val="nil"/>
              <w:right w:val="nil"/>
            </w:tcBorders>
            <w:shd w:val="clear" w:color="000000" w:fill="D2D2D2"/>
            <w:noWrap/>
            <w:vAlign w:val="center"/>
          </w:tcPr>
          <w:p w14:paraId="5E142BC7" w14:textId="77777777" w:rsidR="00EC5087" w:rsidRPr="002A5BA5" w:rsidRDefault="00EC5087" w:rsidP="009707FC">
            <w:pPr>
              <w:jc w:val="center"/>
              <w:rPr>
                <w:ins w:id="17214" w:author="LGEa" w:date="2025-03-18T14:26:00Z"/>
                <w:color w:val="000000"/>
              </w:rPr>
            </w:pPr>
            <w:ins w:id="17215" w:author="LGEa" w:date="2025-03-18T14:26:00Z">
              <w:r w:rsidRPr="00622CE9">
                <w:rPr>
                  <w:rFonts w:hint="eastAsia"/>
                  <w:color w:val="000000"/>
                </w:rPr>
                <w:t>12.5</w:t>
              </w:r>
            </w:ins>
          </w:p>
        </w:tc>
        <w:tc>
          <w:tcPr>
            <w:tcW w:w="723" w:type="dxa"/>
            <w:tcBorders>
              <w:top w:val="nil"/>
              <w:left w:val="nil"/>
              <w:bottom w:val="nil"/>
              <w:right w:val="nil"/>
            </w:tcBorders>
            <w:shd w:val="clear" w:color="000000" w:fill="D1D1D1"/>
            <w:noWrap/>
            <w:vAlign w:val="center"/>
          </w:tcPr>
          <w:p w14:paraId="46E06834" w14:textId="77777777" w:rsidR="00EC5087" w:rsidRPr="002A5BA5" w:rsidRDefault="00EC5087" w:rsidP="009707FC">
            <w:pPr>
              <w:jc w:val="center"/>
              <w:rPr>
                <w:ins w:id="17216" w:author="LGEa" w:date="2025-03-18T14:26:00Z"/>
                <w:color w:val="000000"/>
              </w:rPr>
            </w:pPr>
            <w:ins w:id="17217" w:author="LGEa" w:date="2025-03-18T14:26:00Z">
              <w:r w:rsidRPr="00622CE9">
                <w:rPr>
                  <w:rFonts w:hint="eastAsia"/>
                  <w:color w:val="000000"/>
                </w:rPr>
                <w:t>12.6</w:t>
              </w:r>
            </w:ins>
          </w:p>
        </w:tc>
        <w:tc>
          <w:tcPr>
            <w:tcW w:w="723" w:type="dxa"/>
            <w:tcBorders>
              <w:top w:val="nil"/>
              <w:left w:val="nil"/>
              <w:bottom w:val="nil"/>
              <w:right w:val="single" w:sz="4" w:space="0" w:color="auto"/>
            </w:tcBorders>
            <w:shd w:val="clear" w:color="000000" w:fill="B3B3B3"/>
            <w:noWrap/>
            <w:vAlign w:val="center"/>
          </w:tcPr>
          <w:p w14:paraId="2A0A76D9" w14:textId="77777777" w:rsidR="00EC5087" w:rsidRPr="002A5BA5" w:rsidRDefault="00EC5087" w:rsidP="009707FC">
            <w:pPr>
              <w:jc w:val="center"/>
              <w:rPr>
                <w:ins w:id="17218" w:author="LGEa" w:date="2025-03-18T14:26:00Z"/>
                <w:color w:val="000000"/>
              </w:rPr>
            </w:pPr>
            <w:ins w:id="17219" w:author="LGEa" w:date="2025-03-18T14:26:00Z">
              <w:r w:rsidRPr="00622CE9">
                <w:rPr>
                  <w:rFonts w:hint="eastAsia"/>
                  <w:color w:val="000000"/>
                </w:rPr>
                <w:t>17.2</w:t>
              </w:r>
            </w:ins>
          </w:p>
        </w:tc>
      </w:tr>
      <w:tr w:rsidR="00EC5087" w:rsidRPr="002A5BA5" w14:paraId="10696C49" w14:textId="77777777" w:rsidTr="00ED153B">
        <w:trPr>
          <w:trHeight w:hRule="exact" w:val="266"/>
          <w:jc w:val="center"/>
          <w:ins w:id="17220" w:author="LGEa" w:date="2025-03-18T14:26:00Z"/>
        </w:trPr>
        <w:tc>
          <w:tcPr>
            <w:tcW w:w="2132" w:type="dxa"/>
            <w:shd w:val="clear" w:color="auto" w:fill="auto"/>
            <w:noWrap/>
          </w:tcPr>
          <w:p w14:paraId="77F0D1EF" w14:textId="77777777" w:rsidR="00EC5087" w:rsidRDefault="00EC5087" w:rsidP="009707FC">
            <w:pPr>
              <w:jc w:val="center"/>
              <w:rPr>
                <w:ins w:id="17221" w:author="LGEa" w:date="2025-03-18T14:26:00Z"/>
                <w:color w:val="000000"/>
              </w:rPr>
            </w:pPr>
            <w:ins w:id="17222" w:author="LGEa" w:date="2025-03-18T14:26:00Z">
              <w:r w:rsidRPr="004B698E">
                <w:rPr>
                  <w:color w:val="000000"/>
                </w:rPr>
                <w:t>S0_10_G</w:t>
              </w:r>
              <w:r>
                <w:rPr>
                  <w:color w:val="000000"/>
                </w:rPr>
                <w:t>5</w:t>
              </w:r>
              <w:r w:rsidRPr="004B698E">
                <w:rPr>
                  <w:color w:val="000000"/>
                </w:rPr>
                <w:t>0_10</w:t>
              </w:r>
            </w:ins>
          </w:p>
        </w:tc>
        <w:tc>
          <w:tcPr>
            <w:tcW w:w="722" w:type="dxa"/>
            <w:tcBorders>
              <w:top w:val="nil"/>
              <w:left w:val="nil"/>
              <w:bottom w:val="nil"/>
              <w:right w:val="nil"/>
            </w:tcBorders>
            <w:shd w:val="clear" w:color="000000" w:fill="D1D1D1"/>
            <w:noWrap/>
            <w:vAlign w:val="center"/>
          </w:tcPr>
          <w:p w14:paraId="6CB2BEA0" w14:textId="77777777" w:rsidR="00EC5087" w:rsidRPr="002A5BA5" w:rsidRDefault="00EC5087" w:rsidP="009707FC">
            <w:pPr>
              <w:jc w:val="center"/>
              <w:rPr>
                <w:ins w:id="17223" w:author="LGEa" w:date="2025-03-18T14:26:00Z"/>
                <w:color w:val="000000"/>
              </w:rPr>
            </w:pPr>
            <w:ins w:id="17224" w:author="LGEa" w:date="2025-03-18T14:26:00Z">
              <w:r w:rsidRPr="00622CE9">
                <w:rPr>
                  <w:rFonts w:hint="eastAsia"/>
                  <w:color w:val="000000"/>
                </w:rPr>
                <w:t>12.6</w:t>
              </w:r>
            </w:ins>
          </w:p>
        </w:tc>
        <w:tc>
          <w:tcPr>
            <w:tcW w:w="723" w:type="dxa"/>
            <w:tcBorders>
              <w:top w:val="nil"/>
              <w:left w:val="nil"/>
              <w:bottom w:val="nil"/>
              <w:right w:val="nil"/>
            </w:tcBorders>
            <w:shd w:val="clear" w:color="000000" w:fill="D1D1D1"/>
            <w:noWrap/>
            <w:vAlign w:val="center"/>
          </w:tcPr>
          <w:p w14:paraId="2047E342" w14:textId="77777777" w:rsidR="00EC5087" w:rsidRPr="002A5BA5" w:rsidRDefault="00EC5087" w:rsidP="009707FC">
            <w:pPr>
              <w:jc w:val="center"/>
              <w:rPr>
                <w:ins w:id="17225" w:author="LGEa" w:date="2025-03-18T14:26:00Z"/>
                <w:color w:val="000000"/>
              </w:rPr>
            </w:pPr>
            <w:ins w:id="17226" w:author="LGEa" w:date="2025-03-18T14:26:00Z">
              <w:r w:rsidRPr="00622CE9">
                <w:rPr>
                  <w:rFonts w:hint="eastAsia"/>
                  <w:color w:val="000000"/>
                </w:rPr>
                <w:t>12.5</w:t>
              </w:r>
            </w:ins>
          </w:p>
        </w:tc>
        <w:tc>
          <w:tcPr>
            <w:tcW w:w="723" w:type="dxa"/>
            <w:tcBorders>
              <w:top w:val="nil"/>
              <w:left w:val="nil"/>
              <w:bottom w:val="nil"/>
              <w:right w:val="nil"/>
            </w:tcBorders>
            <w:shd w:val="clear" w:color="000000" w:fill="D1D1D1"/>
            <w:noWrap/>
            <w:vAlign w:val="center"/>
          </w:tcPr>
          <w:p w14:paraId="00E61A72" w14:textId="77777777" w:rsidR="00EC5087" w:rsidRPr="002A5BA5" w:rsidRDefault="00EC5087" w:rsidP="009707FC">
            <w:pPr>
              <w:jc w:val="center"/>
              <w:rPr>
                <w:ins w:id="17227" w:author="LGEa" w:date="2025-03-18T14:26:00Z"/>
                <w:color w:val="000000"/>
              </w:rPr>
            </w:pPr>
            <w:ins w:id="17228" w:author="LGEa" w:date="2025-03-18T14:26:00Z">
              <w:r w:rsidRPr="00622CE9">
                <w:rPr>
                  <w:rFonts w:hint="eastAsia"/>
                  <w:color w:val="000000"/>
                </w:rPr>
                <w:t>12.6</w:t>
              </w:r>
            </w:ins>
          </w:p>
        </w:tc>
        <w:tc>
          <w:tcPr>
            <w:tcW w:w="723" w:type="dxa"/>
            <w:tcBorders>
              <w:top w:val="nil"/>
              <w:left w:val="nil"/>
              <w:bottom w:val="nil"/>
              <w:right w:val="nil"/>
            </w:tcBorders>
            <w:shd w:val="clear" w:color="000000" w:fill="D0D0D0"/>
            <w:noWrap/>
            <w:vAlign w:val="center"/>
          </w:tcPr>
          <w:p w14:paraId="16913520" w14:textId="77777777" w:rsidR="00EC5087" w:rsidRPr="002A5BA5" w:rsidRDefault="00EC5087" w:rsidP="009707FC">
            <w:pPr>
              <w:jc w:val="center"/>
              <w:rPr>
                <w:ins w:id="17229" w:author="LGEa" w:date="2025-03-18T14:26:00Z"/>
                <w:color w:val="000000"/>
              </w:rPr>
            </w:pPr>
            <w:ins w:id="17230" w:author="LGEa" w:date="2025-03-18T14:26:00Z">
              <w:r w:rsidRPr="00622CE9">
                <w:rPr>
                  <w:rFonts w:hint="eastAsia"/>
                  <w:color w:val="000000"/>
                </w:rPr>
                <w:t>12.6</w:t>
              </w:r>
            </w:ins>
          </w:p>
        </w:tc>
        <w:tc>
          <w:tcPr>
            <w:tcW w:w="722" w:type="dxa"/>
            <w:tcBorders>
              <w:top w:val="nil"/>
              <w:left w:val="nil"/>
              <w:bottom w:val="nil"/>
              <w:right w:val="nil"/>
            </w:tcBorders>
            <w:shd w:val="clear" w:color="000000" w:fill="D1D1D1"/>
            <w:noWrap/>
            <w:vAlign w:val="center"/>
          </w:tcPr>
          <w:p w14:paraId="5BAFB875" w14:textId="77777777" w:rsidR="00EC5087" w:rsidRPr="002A5BA5" w:rsidRDefault="00EC5087" w:rsidP="009707FC">
            <w:pPr>
              <w:jc w:val="center"/>
              <w:rPr>
                <w:ins w:id="17231" w:author="LGEa" w:date="2025-03-18T14:26:00Z"/>
                <w:color w:val="000000"/>
              </w:rPr>
            </w:pPr>
            <w:ins w:id="17232" w:author="LGEa" w:date="2025-03-18T14:26:00Z">
              <w:r w:rsidRPr="00622CE9">
                <w:rPr>
                  <w:rFonts w:hint="eastAsia"/>
                  <w:color w:val="000000"/>
                </w:rPr>
                <w:t>12.6</w:t>
              </w:r>
            </w:ins>
          </w:p>
        </w:tc>
        <w:tc>
          <w:tcPr>
            <w:tcW w:w="723" w:type="dxa"/>
            <w:tcBorders>
              <w:top w:val="nil"/>
              <w:left w:val="nil"/>
              <w:bottom w:val="nil"/>
              <w:right w:val="nil"/>
            </w:tcBorders>
            <w:shd w:val="clear" w:color="000000" w:fill="D1D1D1"/>
            <w:noWrap/>
            <w:vAlign w:val="center"/>
          </w:tcPr>
          <w:p w14:paraId="7F444FCE" w14:textId="77777777" w:rsidR="00EC5087" w:rsidRPr="002A5BA5" w:rsidRDefault="00EC5087" w:rsidP="009707FC">
            <w:pPr>
              <w:jc w:val="center"/>
              <w:rPr>
                <w:ins w:id="17233" w:author="LGEa" w:date="2025-03-18T14:26:00Z"/>
                <w:color w:val="000000"/>
              </w:rPr>
            </w:pPr>
            <w:ins w:id="17234" w:author="LGEa" w:date="2025-03-18T14:26:00Z">
              <w:r w:rsidRPr="00622CE9">
                <w:rPr>
                  <w:rFonts w:hint="eastAsia"/>
                  <w:color w:val="000000"/>
                </w:rPr>
                <w:t>12.5</w:t>
              </w:r>
            </w:ins>
          </w:p>
        </w:tc>
        <w:tc>
          <w:tcPr>
            <w:tcW w:w="723" w:type="dxa"/>
            <w:tcBorders>
              <w:top w:val="nil"/>
              <w:left w:val="nil"/>
              <w:bottom w:val="nil"/>
              <w:right w:val="nil"/>
            </w:tcBorders>
            <w:shd w:val="clear" w:color="000000" w:fill="D2D2D2"/>
            <w:noWrap/>
            <w:vAlign w:val="center"/>
          </w:tcPr>
          <w:p w14:paraId="7AB69E8C" w14:textId="77777777" w:rsidR="00EC5087" w:rsidRPr="002A5BA5" w:rsidRDefault="00EC5087" w:rsidP="009707FC">
            <w:pPr>
              <w:jc w:val="center"/>
              <w:rPr>
                <w:ins w:id="17235" w:author="LGEa" w:date="2025-03-18T14:26:00Z"/>
                <w:color w:val="000000"/>
              </w:rPr>
            </w:pPr>
            <w:ins w:id="17236" w:author="LGEa" w:date="2025-03-18T14:26:00Z">
              <w:r w:rsidRPr="00622CE9">
                <w:rPr>
                  <w:rFonts w:hint="eastAsia"/>
                  <w:color w:val="000000"/>
                </w:rPr>
                <w:t>12.5</w:t>
              </w:r>
            </w:ins>
          </w:p>
        </w:tc>
        <w:tc>
          <w:tcPr>
            <w:tcW w:w="723" w:type="dxa"/>
            <w:tcBorders>
              <w:top w:val="nil"/>
              <w:left w:val="nil"/>
              <w:bottom w:val="nil"/>
              <w:right w:val="single" w:sz="4" w:space="0" w:color="auto"/>
            </w:tcBorders>
            <w:shd w:val="clear" w:color="000000" w:fill="B6B6B6"/>
            <w:noWrap/>
            <w:vAlign w:val="center"/>
          </w:tcPr>
          <w:p w14:paraId="4AED65DB" w14:textId="77777777" w:rsidR="00EC5087" w:rsidRPr="002A5BA5" w:rsidRDefault="00EC5087" w:rsidP="009707FC">
            <w:pPr>
              <w:jc w:val="center"/>
              <w:rPr>
                <w:ins w:id="17237" w:author="LGEa" w:date="2025-03-18T14:26:00Z"/>
                <w:color w:val="000000"/>
              </w:rPr>
            </w:pPr>
            <w:ins w:id="17238" w:author="LGEa" w:date="2025-03-18T14:26:00Z">
              <w:r w:rsidRPr="00622CE9">
                <w:rPr>
                  <w:rFonts w:hint="eastAsia"/>
                  <w:color w:val="000000"/>
                </w:rPr>
                <w:t>16.7</w:t>
              </w:r>
            </w:ins>
          </w:p>
        </w:tc>
      </w:tr>
      <w:tr w:rsidR="00EC5087" w:rsidRPr="00A45F58" w14:paraId="57A4B7F9" w14:textId="77777777" w:rsidTr="00ED153B">
        <w:trPr>
          <w:trHeight w:hRule="exact" w:val="266"/>
          <w:jc w:val="center"/>
          <w:ins w:id="17239"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76BEB4F" w14:textId="77777777" w:rsidR="00EC5087" w:rsidRPr="00A45F58" w:rsidRDefault="00EC5087" w:rsidP="009707FC">
            <w:pPr>
              <w:jc w:val="center"/>
              <w:rPr>
                <w:ins w:id="17240" w:author="LGEa" w:date="2025-03-18T14:26:00Z"/>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2F17C8" w14:textId="77777777" w:rsidR="00EC5087" w:rsidRPr="000F1065" w:rsidRDefault="00EC5087" w:rsidP="009707FC">
            <w:pPr>
              <w:jc w:val="center"/>
              <w:rPr>
                <w:ins w:id="17241" w:author="LGEa" w:date="2025-03-18T14:26:00Z"/>
                <w:color w:val="000000"/>
              </w:rPr>
            </w:pPr>
            <w:ins w:id="17242" w:author="LGEa" w:date="2025-03-18T14:26:00Z">
              <w:r>
                <w:rPr>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B02495" w14:textId="77777777" w:rsidR="00EC5087" w:rsidRPr="000F1065" w:rsidRDefault="00EC5087" w:rsidP="009707FC">
            <w:pPr>
              <w:jc w:val="center"/>
              <w:rPr>
                <w:ins w:id="17243" w:author="LGEa" w:date="2025-03-18T14:26:00Z"/>
                <w:color w:val="000000"/>
              </w:rPr>
            </w:pPr>
            <w:ins w:id="17244" w:author="LGEa" w:date="2025-03-18T14:26: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782233" w14:textId="77777777" w:rsidR="00EC5087" w:rsidRPr="000F1065" w:rsidRDefault="00EC5087" w:rsidP="009707FC">
            <w:pPr>
              <w:jc w:val="center"/>
              <w:rPr>
                <w:ins w:id="17245" w:author="LGEa" w:date="2025-03-18T14:26:00Z"/>
                <w:color w:val="000000"/>
              </w:rPr>
            </w:pPr>
            <w:ins w:id="17246" w:author="LGEa" w:date="2025-03-18T14:26: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C4CF9A" w14:textId="77777777" w:rsidR="00EC5087" w:rsidRPr="000F1065" w:rsidRDefault="00EC5087" w:rsidP="009707FC">
            <w:pPr>
              <w:jc w:val="center"/>
              <w:rPr>
                <w:ins w:id="17247" w:author="LGEa" w:date="2025-03-18T14:26:00Z"/>
                <w:color w:val="000000"/>
              </w:rPr>
            </w:pPr>
            <w:ins w:id="17248" w:author="LGEa" w:date="2025-03-18T14:26:00Z">
              <w:r>
                <w:rPr>
                  <w:color w:val="000000"/>
                </w:rPr>
                <w:t>#12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5D0EF4" w14:textId="77777777" w:rsidR="00EC5087" w:rsidRPr="000F1065" w:rsidRDefault="00EC5087" w:rsidP="009707FC">
            <w:pPr>
              <w:jc w:val="center"/>
              <w:rPr>
                <w:ins w:id="17249" w:author="LGEa" w:date="2025-03-18T14:26:00Z"/>
                <w:color w:val="000000"/>
              </w:rPr>
            </w:pPr>
            <w:ins w:id="17250" w:author="LGEa" w:date="2025-03-18T14:26:00Z">
              <w:r>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136F78" w14:textId="77777777" w:rsidR="00EC5087" w:rsidRPr="000F1065" w:rsidRDefault="00EC5087" w:rsidP="009707FC">
            <w:pPr>
              <w:jc w:val="center"/>
              <w:rPr>
                <w:ins w:id="17251" w:author="LGEa" w:date="2025-03-18T14:26:00Z"/>
                <w:color w:val="000000"/>
              </w:rPr>
            </w:pPr>
            <w:ins w:id="17252" w:author="LGEa" w:date="2025-03-18T14:26:00Z">
              <w:r>
                <w:rPr>
                  <w:color w:val="000000"/>
                </w:rPr>
                <w:t>#14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83DB6" w14:textId="77777777" w:rsidR="00EC5087" w:rsidRPr="000F1065" w:rsidRDefault="00EC5087" w:rsidP="009707FC">
            <w:pPr>
              <w:jc w:val="center"/>
              <w:rPr>
                <w:ins w:id="17253" w:author="LGEa" w:date="2025-03-18T14:26:00Z"/>
                <w:color w:val="000000"/>
              </w:rPr>
            </w:pPr>
            <w:ins w:id="17254" w:author="LGEa" w:date="2025-03-18T14:26:00Z">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45744" w14:textId="77777777" w:rsidR="00EC5087" w:rsidRPr="000F1065" w:rsidRDefault="00EC5087" w:rsidP="009707FC">
            <w:pPr>
              <w:jc w:val="center"/>
              <w:rPr>
                <w:ins w:id="17255" w:author="LGEa" w:date="2025-03-18T14:26:00Z"/>
                <w:color w:val="000000"/>
              </w:rPr>
            </w:pPr>
            <w:ins w:id="17256" w:author="LGEa" w:date="2025-03-18T14:26:00Z">
              <w:r>
                <w:rPr>
                  <w:color w:val="000000"/>
                </w:rPr>
                <w:t>#16</w:t>
              </w:r>
            </w:ins>
          </w:p>
        </w:tc>
      </w:tr>
      <w:tr w:rsidR="00EC5087" w:rsidRPr="002A5BA5" w14:paraId="0F0F3594" w14:textId="77777777" w:rsidTr="00ED153B">
        <w:trPr>
          <w:trHeight w:hRule="exact" w:val="266"/>
          <w:jc w:val="center"/>
          <w:ins w:id="17257"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532B76D" w14:textId="77777777" w:rsidR="00EC5087" w:rsidRPr="000F1065" w:rsidRDefault="00EC5087" w:rsidP="009707FC">
            <w:pPr>
              <w:jc w:val="center"/>
              <w:rPr>
                <w:ins w:id="17258" w:author="LGEa" w:date="2025-03-18T14:26:00Z"/>
                <w:color w:val="000000"/>
              </w:rPr>
            </w:pPr>
            <w:ins w:id="17259" w:author="LGEa" w:date="2025-03-18T14:26:00Z">
              <w:r>
                <w:rPr>
                  <w:color w:val="000000"/>
                </w:rPr>
                <w:t>S0_10_G10_10</w:t>
              </w:r>
            </w:ins>
          </w:p>
        </w:tc>
        <w:tc>
          <w:tcPr>
            <w:tcW w:w="722" w:type="dxa"/>
            <w:tcBorders>
              <w:top w:val="nil"/>
              <w:left w:val="nil"/>
              <w:bottom w:val="nil"/>
              <w:right w:val="nil"/>
            </w:tcBorders>
            <w:shd w:val="clear" w:color="000000" w:fill="D6D6D6"/>
            <w:noWrap/>
            <w:vAlign w:val="center"/>
          </w:tcPr>
          <w:p w14:paraId="65B3C6FB" w14:textId="77777777" w:rsidR="00EC5087" w:rsidRPr="002A5BA5" w:rsidRDefault="00EC5087" w:rsidP="009707FC">
            <w:pPr>
              <w:jc w:val="center"/>
              <w:rPr>
                <w:ins w:id="17260" w:author="LGEa" w:date="2025-03-18T14:26:00Z"/>
                <w:color w:val="000000"/>
              </w:rPr>
            </w:pPr>
            <w:ins w:id="17261" w:author="LGEa" w:date="2025-03-18T14:26:00Z">
              <w:r w:rsidRPr="00622CE9">
                <w:rPr>
                  <w:rFonts w:hint="eastAsia"/>
                  <w:color w:val="000000"/>
                </w:rPr>
                <w:t>11.8</w:t>
              </w:r>
            </w:ins>
          </w:p>
        </w:tc>
        <w:tc>
          <w:tcPr>
            <w:tcW w:w="723" w:type="dxa"/>
            <w:tcBorders>
              <w:top w:val="nil"/>
              <w:left w:val="nil"/>
              <w:bottom w:val="nil"/>
              <w:right w:val="nil"/>
            </w:tcBorders>
            <w:shd w:val="clear" w:color="000000" w:fill="D4D4D4"/>
            <w:noWrap/>
            <w:vAlign w:val="center"/>
          </w:tcPr>
          <w:p w14:paraId="3CE58B16" w14:textId="77777777" w:rsidR="00EC5087" w:rsidRPr="002A5BA5" w:rsidRDefault="00EC5087" w:rsidP="009707FC">
            <w:pPr>
              <w:jc w:val="center"/>
              <w:rPr>
                <w:ins w:id="17262" w:author="LGEa" w:date="2025-03-18T14:26:00Z"/>
                <w:color w:val="000000"/>
              </w:rPr>
            </w:pPr>
            <w:ins w:id="17263" w:author="LGEa" w:date="2025-03-18T14:26:00Z">
              <w:r w:rsidRPr="00622CE9">
                <w:rPr>
                  <w:rFonts w:hint="eastAsia"/>
                  <w:color w:val="000000"/>
                </w:rPr>
                <w:t>12.2</w:t>
              </w:r>
            </w:ins>
          </w:p>
        </w:tc>
        <w:tc>
          <w:tcPr>
            <w:tcW w:w="723" w:type="dxa"/>
            <w:tcBorders>
              <w:top w:val="nil"/>
              <w:left w:val="nil"/>
              <w:bottom w:val="nil"/>
              <w:right w:val="nil"/>
            </w:tcBorders>
            <w:shd w:val="clear" w:color="000000" w:fill="D1D1D1"/>
            <w:noWrap/>
            <w:vAlign w:val="center"/>
          </w:tcPr>
          <w:p w14:paraId="4D15A727" w14:textId="77777777" w:rsidR="00EC5087" w:rsidRPr="002A5BA5" w:rsidRDefault="00EC5087" w:rsidP="009707FC">
            <w:pPr>
              <w:jc w:val="center"/>
              <w:rPr>
                <w:ins w:id="17264" w:author="LGEa" w:date="2025-03-18T14:26:00Z"/>
                <w:color w:val="000000"/>
              </w:rPr>
            </w:pPr>
            <w:ins w:id="17265" w:author="LGEa" w:date="2025-03-18T14:26:00Z">
              <w:r w:rsidRPr="00622CE9">
                <w:rPr>
                  <w:rFonts w:hint="eastAsia"/>
                  <w:color w:val="000000"/>
                </w:rPr>
                <w:t>12.6</w:t>
              </w:r>
            </w:ins>
          </w:p>
        </w:tc>
        <w:tc>
          <w:tcPr>
            <w:tcW w:w="723" w:type="dxa"/>
            <w:tcBorders>
              <w:top w:val="nil"/>
              <w:left w:val="nil"/>
              <w:bottom w:val="nil"/>
              <w:right w:val="nil"/>
            </w:tcBorders>
            <w:shd w:val="clear" w:color="000000" w:fill="D1D1D1"/>
            <w:noWrap/>
            <w:vAlign w:val="center"/>
          </w:tcPr>
          <w:p w14:paraId="52BA6D0A" w14:textId="77777777" w:rsidR="00EC5087" w:rsidRPr="002A5BA5" w:rsidRDefault="00EC5087" w:rsidP="009707FC">
            <w:pPr>
              <w:jc w:val="center"/>
              <w:rPr>
                <w:ins w:id="17266" w:author="LGEa" w:date="2025-03-18T14:26:00Z"/>
                <w:color w:val="000000"/>
              </w:rPr>
            </w:pPr>
            <w:ins w:id="17267" w:author="LGEa" w:date="2025-03-18T14:26:00Z">
              <w:r w:rsidRPr="00622CE9">
                <w:rPr>
                  <w:rFonts w:hint="eastAsia"/>
                  <w:color w:val="000000"/>
                </w:rPr>
                <w:t>12.5</w:t>
              </w:r>
            </w:ins>
          </w:p>
        </w:tc>
        <w:tc>
          <w:tcPr>
            <w:tcW w:w="722" w:type="dxa"/>
            <w:tcBorders>
              <w:top w:val="nil"/>
              <w:left w:val="nil"/>
              <w:bottom w:val="nil"/>
              <w:right w:val="nil"/>
            </w:tcBorders>
            <w:shd w:val="clear" w:color="000000" w:fill="DBDBDB"/>
            <w:noWrap/>
            <w:vAlign w:val="center"/>
          </w:tcPr>
          <w:p w14:paraId="54F60BB9" w14:textId="77777777" w:rsidR="00EC5087" w:rsidRPr="002A5BA5" w:rsidRDefault="00EC5087" w:rsidP="009707FC">
            <w:pPr>
              <w:jc w:val="center"/>
              <w:rPr>
                <w:ins w:id="17268" w:author="LGEa" w:date="2025-03-18T14:26:00Z"/>
                <w:color w:val="000000"/>
              </w:rPr>
            </w:pPr>
            <w:ins w:id="17269" w:author="LGEa" w:date="2025-03-18T14:26:00Z">
              <w:r w:rsidRPr="00622CE9">
                <w:rPr>
                  <w:rFonts w:hint="eastAsia"/>
                  <w:color w:val="000000"/>
                </w:rPr>
                <w:t>11.1</w:t>
              </w:r>
            </w:ins>
          </w:p>
        </w:tc>
        <w:tc>
          <w:tcPr>
            <w:tcW w:w="723" w:type="dxa"/>
            <w:tcBorders>
              <w:top w:val="nil"/>
              <w:left w:val="nil"/>
              <w:bottom w:val="nil"/>
              <w:right w:val="nil"/>
            </w:tcBorders>
            <w:shd w:val="clear" w:color="000000" w:fill="D1D1D1"/>
            <w:noWrap/>
            <w:vAlign w:val="center"/>
          </w:tcPr>
          <w:p w14:paraId="7E2C920B" w14:textId="77777777" w:rsidR="00EC5087" w:rsidRPr="002A5BA5" w:rsidRDefault="00EC5087" w:rsidP="009707FC">
            <w:pPr>
              <w:jc w:val="center"/>
              <w:rPr>
                <w:ins w:id="17270" w:author="LGEa" w:date="2025-03-18T14:26:00Z"/>
                <w:color w:val="000000"/>
              </w:rPr>
            </w:pPr>
            <w:ins w:id="17271" w:author="LGEa" w:date="2025-03-18T14:26:00Z">
              <w:r w:rsidRPr="00622CE9">
                <w:rPr>
                  <w:rFonts w:hint="eastAsia"/>
                  <w:color w:val="000000"/>
                </w:rPr>
                <w:t>12.6</w:t>
              </w:r>
            </w:ins>
          </w:p>
        </w:tc>
        <w:tc>
          <w:tcPr>
            <w:tcW w:w="723" w:type="dxa"/>
            <w:tcBorders>
              <w:top w:val="nil"/>
              <w:left w:val="nil"/>
              <w:bottom w:val="nil"/>
              <w:right w:val="nil"/>
            </w:tcBorders>
            <w:shd w:val="clear" w:color="000000" w:fill="D0D0D0"/>
            <w:noWrap/>
            <w:vAlign w:val="center"/>
          </w:tcPr>
          <w:p w14:paraId="0EEBA809" w14:textId="77777777" w:rsidR="00EC5087" w:rsidRPr="002A5BA5" w:rsidRDefault="00EC5087" w:rsidP="009707FC">
            <w:pPr>
              <w:jc w:val="center"/>
              <w:rPr>
                <w:ins w:id="17272" w:author="LGEa" w:date="2025-03-18T14:26:00Z"/>
                <w:color w:val="000000"/>
              </w:rPr>
            </w:pPr>
            <w:ins w:id="17273" w:author="LGEa" w:date="2025-03-18T14:26:00Z">
              <w:r w:rsidRPr="00622CE9">
                <w:rPr>
                  <w:rFonts w:hint="eastAsia"/>
                  <w:color w:val="000000"/>
                </w:rPr>
                <w:t>12.7</w:t>
              </w:r>
            </w:ins>
          </w:p>
        </w:tc>
        <w:tc>
          <w:tcPr>
            <w:tcW w:w="723" w:type="dxa"/>
            <w:tcBorders>
              <w:top w:val="nil"/>
              <w:left w:val="nil"/>
              <w:bottom w:val="nil"/>
              <w:right w:val="single" w:sz="4" w:space="0" w:color="auto"/>
            </w:tcBorders>
            <w:shd w:val="clear" w:color="000000" w:fill="AAAAAA"/>
            <w:noWrap/>
            <w:vAlign w:val="center"/>
          </w:tcPr>
          <w:p w14:paraId="019A1473" w14:textId="77777777" w:rsidR="00EC5087" w:rsidRPr="002A5BA5" w:rsidRDefault="00EC5087" w:rsidP="009707FC">
            <w:pPr>
              <w:jc w:val="center"/>
              <w:rPr>
                <w:ins w:id="17274" w:author="LGEa" w:date="2025-03-18T14:26:00Z"/>
                <w:color w:val="000000"/>
              </w:rPr>
            </w:pPr>
            <w:ins w:id="17275" w:author="LGEa" w:date="2025-03-18T14:26:00Z">
              <w:r w:rsidRPr="00622CE9">
                <w:rPr>
                  <w:rFonts w:hint="eastAsia"/>
                  <w:color w:val="000000"/>
                </w:rPr>
                <w:t>18.6</w:t>
              </w:r>
            </w:ins>
          </w:p>
        </w:tc>
      </w:tr>
      <w:tr w:rsidR="00EC5087" w:rsidRPr="002A5BA5" w14:paraId="5281BE31" w14:textId="77777777" w:rsidTr="00ED153B">
        <w:trPr>
          <w:trHeight w:hRule="exact" w:val="266"/>
          <w:jc w:val="center"/>
          <w:ins w:id="17276"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5873247" w14:textId="77777777" w:rsidR="00EC5087" w:rsidRDefault="00EC5087" w:rsidP="009707FC">
            <w:pPr>
              <w:jc w:val="center"/>
              <w:rPr>
                <w:ins w:id="17277" w:author="LGEa" w:date="2025-03-18T14:26:00Z"/>
                <w:color w:val="000000"/>
              </w:rPr>
            </w:pPr>
            <w:ins w:id="17278" w:author="LGEa" w:date="2025-03-18T14:26:00Z">
              <w:r>
                <w:rPr>
                  <w:color w:val="000000"/>
                </w:rPr>
                <w:t>S10_10_G10_10</w:t>
              </w:r>
            </w:ins>
          </w:p>
        </w:tc>
        <w:tc>
          <w:tcPr>
            <w:tcW w:w="722" w:type="dxa"/>
            <w:tcBorders>
              <w:top w:val="nil"/>
              <w:left w:val="nil"/>
              <w:bottom w:val="nil"/>
              <w:right w:val="nil"/>
            </w:tcBorders>
            <w:shd w:val="clear" w:color="000000" w:fill="EBEBEB"/>
            <w:noWrap/>
            <w:vAlign w:val="center"/>
          </w:tcPr>
          <w:p w14:paraId="3EA0A605" w14:textId="77777777" w:rsidR="00EC5087" w:rsidRPr="002A5BA5" w:rsidRDefault="00EC5087" w:rsidP="009707FC">
            <w:pPr>
              <w:jc w:val="center"/>
              <w:rPr>
                <w:ins w:id="17279" w:author="LGEa" w:date="2025-03-18T14:26:00Z"/>
                <w:color w:val="000000"/>
              </w:rPr>
            </w:pPr>
            <w:ins w:id="17280" w:author="LGEa" w:date="2025-03-18T14:26:00Z">
              <w:r w:rsidRPr="00622CE9">
                <w:rPr>
                  <w:rFonts w:hint="eastAsia"/>
                  <w:color w:val="000000"/>
                </w:rPr>
                <w:t>8.6</w:t>
              </w:r>
            </w:ins>
          </w:p>
        </w:tc>
        <w:tc>
          <w:tcPr>
            <w:tcW w:w="723" w:type="dxa"/>
            <w:tcBorders>
              <w:top w:val="nil"/>
              <w:left w:val="nil"/>
              <w:bottom w:val="nil"/>
              <w:right w:val="nil"/>
            </w:tcBorders>
            <w:shd w:val="clear" w:color="000000" w:fill="EFEFEF"/>
            <w:noWrap/>
            <w:vAlign w:val="center"/>
          </w:tcPr>
          <w:p w14:paraId="340DF644" w14:textId="77777777" w:rsidR="00EC5087" w:rsidRPr="002A5BA5" w:rsidRDefault="00EC5087" w:rsidP="009707FC">
            <w:pPr>
              <w:jc w:val="center"/>
              <w:rPr>
                <w:ins w:id="17281" w:author="LGEa" w:date="2025-03-18T14:26:00Z"/>
                <w:color w:val="000000"/>
              </w:rPr>
            </w:pPr>
            <w:ins w:id="17282" w:author="LGEa" w:date="2025-03-18T14:26:00Z">
              <w:r w:rsidRPr="00622CE9">
                <w:rPr>
                  <w:rFonts w:hint="eastAsia"/>
                  <w:color w:val="000000"/>
                </w:rPr>
                <w:t>8.0</w:t>
              </w:r>
            </w:ins>
          </w:p>
        </w:tc>
        <w:tc>
          <w:tcPr>
            <w:tcW w:w="723" w:type="dxa"/>
            <w:tcBorders>
              <w:top w:val="nil"/>
              <w:left w:val="nil"/>
              <w:bottom w:val="nil"/>
              <w:right w:val="nil"/>
            </w:tcBorders>
            <w:shd w:val="clear" w:color="000000" w:fill="E9E9E9"/>
            <w:noWrap/>
            <w:vAlign w:val="center"/>
          </w:tcPr>
          <w:p w14:paraId="16AD707D" w14:textId="77777777" w:rsidR="00EC5087" w:rsidRPr="002A5BA5" w:rsidRDefault="00EC5087" w:rsidP="009707FC">
            <w:pPr>
              <w:jc w:val="center"/>
              <w:rPr>
                <w:ins w:id="17283" w:author="LGEa" w:date="2025-03-18T14:26:00Z"/>
                <w:color w:val="000000"/>
              </w:rPr>
            </w:pPr>
            <w:ins w:id="17284" w:author="LGEa" w:date="2025-03-18T14:26:00Z">
              <w:r w:rsidRPr="00622CE9">
                <w:rPr>
                  <w:rFonts w:hint="eastAsia"/>
                  <w:color w:val="000000"/>
                </w:rPr>
                <w:t>8.9</w:t>
              </w:r>
            </w:ins>
          </w:p>
        </w:tc>
        <w:tc>
          <w:tcPr>
            <w:tcW w:w="723" w:type="dxa"/>
            <w:tcBorders>
              <w:top w:val="nil"/>
              <w:left w:val="nil"/>
              <w:bottom w:val="nil"/>
              <w:right w:val="nil"/>
            </w:tcBorders>
            <w:shd w:val="clear" w:color="000000" w:fill="DDDDDD"/>
            <w:noWrap/>
            <w:vAlign w:val="center"/>
          </w:tcPr>
          <w:p w14:paraId="16C12076" w14:textId="77777777" w:rsidR="00EC5087" w:rsidRPr="002A5BA5" w:rsidRDefault="00EC5087" w:rsidP="009707FC">
            <w:pPr>
              <w:jc w:val="center"/>
              <w:rPr>
                <w:ins w:id="17285" w:author="LGEa" w:date="2025-03-18T14:26:00Z"/>
                <w:color w:val="000000"/>
              </w:rPr>
            </w:pPr>
            <w:ins w:id="17286" w:author="LGEa" w:date="2025-03-18T14:26:00Z">
              <w:r w:rsidRPr="00622CE9">
                <w:rPr>
                  <w:rFonts w:hint="eastAsia"/>
                  <w:color w:val="000000"/>
                </w:rPr>
                <w:t>10.7</w:t>
              </w:r>
            </w:ins>
          </w:p>
        </w:tc>
        <w:tc>
          <w:tcPr>
            <w:tcW w:w="722" w:type="dxa"/>
            <w:tcBorders>
              <w:top w:val="nil"/>
              <w:left w:val="nil"/>
              <w:bottom w:val="nil"/>
              <w:right w:val="nil"/>
            </w:tcBorders>
            <w:shd w:val="clear" w:color="000000" w:fill="DBDBDB"/>
            <w:noWrap/>
            <w:vAlign w:val="center"/>
          </w:tcPr>
          <w:p w14:paraId="0A07196D" w14:textId="77777777" w:rsidR="00EC5087" w:rsidRPr="002A5BA5" w:rsidRDefault="00EC5087" w:rsidP="009707FC">
            <w:pPr>
              <w:jc w:val="center"/>
              <w:rPr>
                <w:ins w:id="17287" w:author="LGEa" w:date="2025-03-18T14:26:00Z"/>
                <w:color w:val="000000"/>
              </w:rPr>
            </w:pPr>
            <w:ins w:id="17288" w:author="LGEa" w:date="2025-03-18T14:26:00Z">
              <w:r w:rsidRPr="00622CE9">
                <w:rPr>
                  <w:rFonts w:hint="eastAsia"/>
                  <w:color w:val="000000"/>
                </w:rPr>
                <w:t>11.1</w:t>
              </w:r>
            </w:ins>
          </w:p>
        </w:tc>
        <w:tc>
          <w:tcPr>
            <w:tcW w:w="723" w:type="dxa"/>
            <w:tcBorders>
              <w:top w:val="nil"/>
              <w:left w:val="nil"/>
              <w:bottom w:val="nil"/>
              <w:right w:val="nil"/>
            </w:tcBorders>
            <w:shd w:val="clear" w:color="000000" w:fill="D1D1D1"/>
            <w:noWrap/>
            <w:vAlign w:val="center"/>
          </w:tcPr>
          <w:p w14:paraId="4D6713CF" w14:textId="77777777" w:rsidR="00EC5087" w:rsidRPr="002A5BA5" w:rsidRDefault="00EC5087" w:rsidP="009707FC">
            <w:pPr>
              <w:jc w:val="center"/>
              <w:rPr>
                <w:ins w:id="17289" w:author="LGEa" w:date="2025-03-18T14:26:00Z"/>
                <w:color w:val="000000"/>
              </w:rPr>
            </w:pPr>
            <w:ins w:id="17290" w:author="LGEa" w:date="2025-03-18T14:26:00Z">
              <w:r w:rsidRPr="00622CE9">
                <w:rPr>
                  <w:rFonts w:hint="eastAsia"/>
                  <w:color w:val="000000"/>
                </w:rPr>
                <w:t>12.6</w:t>
              </w:r>
            </w:ins>
          </w:p>
        </w:tc>
        <w:tc>
          <w:tcPr>
            <w:tcW w:w="723" w:type="dxa"/>
            <w:tcBorders>
              <w:top w:val="nil"/>
              <w:left w:val="nil"/>
              <w:bottom w:val="nil"/>
              <w:right w:val="nil"/>
            </w:tcBorders>
            <w:shd w:val="clear" w:color="000000" w:fill="D0D0D0"/>
            <w:noWrap/>
            <w:vAlign w:val="center"/>
          </w:tcPr>
          <w:p w14:paraId="066FC24C" w14:textId="77777777" w:rsidR="00EC5087" w:rsidRPr="002A5BA5" w:rsidRDefault="00EC5087" w:rsidP="009707FC">
            <w:pPr>
              <w:jc w:val="center"/>
              <w:rPr>
                <w:ins w:id="17291" w:author="LGEa" w:date="2025-03-18T14:26:00Z"/>
                <w:color w:val="000000"/>
              </w:rPr>
            </w:pPr>
            <w:ins w:id="17292" w:author="LGEa" w:date="2025-03-18T14:26:00Z">
              <w:r w:rsidRPr="00622CE9">
                <w:rPr>
                  <w:rFonts w:hint="eastAsia"/>
                  <w:color w:val="000000"/>
                </w:rPr>
                <w:t>12.7</w:t>
              </w:r>
            </w:ins>
          </w:p>
        </w:tc>
        <w:tc>
          <w:tcPr>
            <w:tcW w:w="723" w:type="dxa"/>
            <w:tcBorders>
              <w:top w:val="nil"/>
              <w:left w:val="nil"/>
              <w:bottom w:val="nil"/>
              <w:right w:val="single" w:sz="4" w:space="0" w:color="auto"/>
            </w:tcBorders>
            <w:shd w:val="clear" w:color="000000" w:fill="DADADA"/>
            <w:noWrap/>
            <w:vAlign w:val="center"/>
          </w:tcPr>
          <w:p w14:paraId="087D85C6" w14:textId="77777777" w:rsidR="00EC5087" w:rsidRPr="002A5BA5" w:rsidRDefault="00EC5087" w:rsidP="009707FC">
            <w:pPr>
              <w:jc w:val="center"/>
              <w:rPr>
                <w:ins w:id="17293" w:author="LGEa" w:date="2025-03-18T14:26:00Z"/>
                <w:color w:val="000000"/>
              </w:rPr>
            </w:pPr>
            <w:ins w:id="17294" w:author="LGEa" w:date="2025-03-18T14:26:00Z">
              <w:r w:rsidRPr="00622CE9">
                <w:rPr>
                  <w:rFonts w:hint="eastAsia"/>
                  <w:color w:val="000000"/>
                </w:rPr>
                <w:t>11.2</w:t>
              </w:r>
            </w:ins>
          </w:p>
        </w:tc>
      </w:tr>
      <w:tr w:rsidR="00EC5087" w:rsidRPr="002A5BA5" w14:paraId="1E33E53C" w14:textId="77777777" w:rsidTr="00ED153B">
        <w:trPr>
          <w:trHeight w:hRule="exact" w:val="266"/>
          <w:jc w:val="center"/>
          <w:ins w:id="17295"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66A3FA8" w14:textId="77777777" w:rsidR="00EC5087" w:rsidRDefault="00EC5087" w:rsidP="009707FC">
            <w:pPr>
              <w:jc w:val="center"/>
              <w:rPr>
                <w:ins w:id="17296" w:author="LGEa" w:date="2025-03-18T14:26:00Z"/>
                <w:color w:val="000000"/>
              </w:rPr>
            </w:pPr>
            <w:ins w:id="17297" w:author="LGEa" w:date="2025-03-18T14:26:00Z">
              <w:r>
                <w:rPr>
                  <w:color w:val="000000"/>
                </w:rPr>
                <w:t>S20_10_G10_10</w:t>
              </w:r>
            </w:ins>
          </w:p>
        </w:tc>
        <w:tc>
          <w:tcPr>
            <w:tcW w:w="722" w:type="dxa"/>
            <w:tcBorders>
              <w:top w:val="nil"/>
              <w:left w:val="nil"/>
              <w:bottom w:val="nil"/>
              <w:right w:val="nil"/>
            </w:tcBorders>
            <w:shd w:val="clear" w:color="000000" w:fill="EBEBEB"/>
            <w:noWrap/>
            <w:vAlign w:val="center"/>
          </w:tcPr>
          <w:p w14:paraId="4518F26A" w14:textId="77777777" w:rsidR="00EC5087" w:rsidRPr="002A5BA5" w:rsidRDefault="00EC5087" w:rsidP="009707FC">
            <w:pPr>
              <w:jc w:val="center"/>
              <w:rPr>
                <w:ins w:id="17298" w:author="LGEa" w:date="2025-03-18T14:26:00Z"/>
                <w:color w:val="000000"/>
              </w:rPr>
            </w:pPr>
            <w:ins w:id="17299" w:author="LGEa" w:date="2025-03-18T14:26:00Z">
              <w:r w:rsidRPr="00622CE9">
                <w:rPr>
                  <w:rFonts w:hint="eastAsia"/>
                  <w:color w:val="000000"/>
                </w:rPr>
                <w:t>8.6</w:t>
              </w:r>
            </w:ins>
          </w:p>
        </w:tc>
        <w:tc>
          <w:tcPr>
            <w:tcW w:w="723" w:type="dxa"/>
            <w:tcBorders>
              <w:top w:val="nil"/>
              <w:left w:val="nil"/>
              <w:bottom w:val="nil"/>
              <w:right w:val="nil"/>
            </w:tcBorders>
            <w:shd w:val="clear" w:color="000000" w:fill="EFEFEF"/>
            <w:noWrap/>
            <w:vAlign w:val="center"/>
          </w:tcPr>
          <w:p w14:paraId="691892F0" w14:textId="77777777" w:rsidR="00EC5087" w:rsidRPr="002A5BA5" w:rsidRDefault="00EC5087" w:rsidP="009707FC">
            <w:pPr>
              <w:jc w:val="center"/>
              <w:rPr>
                <w:ins w:id="17300" w:author="LGEa" w:date="2025-03-18T14:26:00Z"/>
                <w:color w:val="000000"/>
              </w:rPr>
            </w:pPr>
            <w:ins w:id="17301" w:author="LGEa" w:date="2025-03-18T14:26:00Z">
              <w:r w:rsidRPr="00622CE9">
                <w:rPr>
                  <w:rFonts w:hint="eastAsia"/>
                  <w:color w:val="000000"/>
                </w:rPr>
                <w:t>8.0</w:t>
              </w:r>
            </w:ins>
          </w:p>
        </w:tc>
        <w:tc>
          <w:tcPr>
            <w:tcW w:w="723" w:type="dxa"/>
            <w:tcBorders>
              <w:top w:val="nil"/>
              <w:left w:val="nil"/>
              <w:bottom w:val="nil"/>
              <w:right w:val="nil"/>
            </w:tcBorders>
            <w:shd w:val="clear" w:color="000000" w:fill="E9E9E9"/>
            <w:noWrap/>
            <w:vAlign w:val="center"/>
          </w:tcPr>
          <w:p w14:paraId="6EC9F77F" w14:textId="77777777" w:rsidR="00EC5087" w:rsidRPr="002A5BA5" w:rsidRDefault="00EC5087" w:rsidP="009707FC">
            <w:pPr>
              <w:jc w:val="center"/>
              <w:rPr>
                <w:ins w:id="17302" w:author="LGEa" w:date="2025-03-18T14:26:00Z"/>
                <w:color w:val="000000"/>
              </w:rPr>
            </w:pPr>
            <w:ins w:id="17303" w:author="LGEa" w:date="2025-03-18T14:26:00Z">
              <w:r w:rsidRPr="00622CE9">
                <w:rPr>
                  <w:rFonts w:hint="eastAsia"/>
                  <w:color w:val="000000"/>
                </w:rPr>
                <w:t>8.9</w:t>
              </w:r>
            </w:ins>
          </w:p>
        </w:tc>
        <w:tc>
          <w:tcPr>
            <w:tcW w:w="723" w:type="dxa"/>
            <w:tcBorders>
              <w:top w:val="nil"/>
              <w:left w:val="nil"/>
              <w:bottom w:val="nil"/>
              <w:right w:val="nil"/>
            </w:tcBorders>
            <w:shd w:val="clear" w:color="000000" w:fill="DDDDDD"/>
            <w:noWrap/>
            <w:vAlign w:val="center"/>
          </w:tcPr>
          <w:p w14:paraId="5528BC12" w14:textId="77777777" w:rsidR="00EC5087" w:rsidRPr="002A5BA5" w:rsidRDefault="00EC5087" w:rsidP="009707FC">
            <w:pPr>
              <w:jc w:val="center"/>
              <w:rPr>
                <w:ins w:id="17304" w:author="LGEa" w:date="2025-03-18T14:26:00Z"/>
                <w:color w:val="000000"/>
              </w:rPr>
            </w:pPr>
            <w:ins w:id="17305" w:author="LGEa" w:date="2025-03-18T14:26:00Z">
              <w:r w:rsidRPr="00622CE9">
                <w:rPr>
                  <w:rFonts w:hint="eastAsia"/>
                  <w:color w:val="000000"/>
                </w:rPr>
                <w:t>10.7</w:t>
              </w:r>
            </w:ins>
          </w:p>
        </w:tc>
        <w:tc>
          <w:tcPr>
            <w:tcW w:w="722" w:type="dxa"/>
            <w:tcBorders>
              <w:top w:val="nil"/>
              <w:left w:val="nil"/>
              <w:bottom w:val="nil"/>
              <w:right w:val="nil"/>
            </w:tcBorders>
            <w:shd w:val="clear" w:color="000000" w:fill="DBDBDB"/>
            <w:noWrap/>
            <w:vAlign w:val="center"/>
          </w:tcPr>
          <w:p w14:paraId="16C3DEFA" w14:textId="77777777" w:rsidR="00EC5087" w:rsidRPr="002A5BA5" w:rsidRDefault="00EC5087" w:rsidP="009707FC">
            <w:pPr>
              <w:jc w:val="center"/>
              <w:rPr>
                <w:ins w:id="17306" w:author="LGEa" w:date="2025-03-18T14:26:00Z"/>
                <w:color w:val="000000"/>
              </w:rPr>
            </w:pPr>
            <w:ins w:id="17307" w:author="LGEa" w:date="2025-03-18T14:26:00Z">
              <w:r w:rsidRPr="00622CE9">
                <w:rPr>
                  <w:rFonts w:hint="eastAsia"/>
                  <w:color w:val="000000"/>
                </w:rPr>
                <w:t>11.1</w:t>
              </w:r>
            </w:ins>
          </w:p>
        </w:tc>
        <w:tc>
          <w:tcPr>
            <w:tcW w:w="723" w:type="dxa"/>
            <w:tcBorders>
              <w:top w:val="nil"/>
              <w:left w:val="nil"/>
              <w:bottom w:val="nil"/>
              <w:right w:val="nil"/>
            </w:tcBorders>
            <w:shd w:val="clear" w:color="000000" w:fill="D1D1D1"/>
            <w:noWrap/>
            <w:vAlign w:val="center"/>
          </w:tcPr>
          <w:p w14:paraId="734DC787" w14:textId="77777777" w:rsidR="00EC5087" w:rsidRPr="002A5BA5" w:rsidRDefault="00EC5087" w:rsidP="009707FC">
            <w:pPr>
              <w:jc w:val="center"/>
              <w:rPr>
                <w:ins w:id="17308" w:author="LGEa" w:date="2025-03-18T14:26:00Z"/>
                <w:color w:val="000000"/>
              </w:rPr>
            </w:pPr>
            <w:ins w:id="17309" w:author="LGEa" w:date="2025-03-18T14:26:00Z">
              <w:r w:rsidRPr="00622CE9">
                <w:rPr>
                  <w:rFonts w:hint="eastAsia"/>
                  <w:color w:val="000000"/>
                </w:rPr>
                <w:t>12.6</w:t>
              </w:r>
            </w:ins>
          </w:p>
        </w:tc>
        <w:tc>
          <w:tcPr>
            <w:tcW w:w="723" w:type="dxa"/>
            <w:tcBorders>
              <w:top w:val="nil"/>
              <w:left w:val="nil"/>
              <w:bottom w:val="nil"/>
              <w:right w:val="nil"/>
            </w:tcBorders>
            <w:shd w:val="clear" w:color="000000" w:fill="D0D0D0"/>
            <w:noWrap/>
            <w:vAlign w:val="center"/>
          </w:tcPr>
          <w:p w14:paraId="09EC746A" w14:textId="77777777" w:rsidR="00EC5087" w:rsidRPr="002A5BA5" w:rsidRDefault="00EC5087" w:rsidP="009707FC">
            <w:pPr>
              <w:jc w:val="center"/>
              <w:rPr>
                <w:ins w:id="17310" w:author="LGEa" w:date="2025-03-18T14:26:00Z"/>
                <w:color w:val="000000"/>
              </w:rPr>
            </w:pPr>
            <w:ins w:id="17311" w:author="LGEa" w:date="2025-03-18T14:26:00Z">
              <w:r w:rsidRPr="00622CE9">
                <w:rPr>
                  <w:rFonts w:hint="eastAsia"/>
                  <w:color w:val="000000"/>
                </w:rPr>
                <w:t>12.7</w:t>
              </w:r>
            </w:ins>
          </w:p>
        </w:tc>
        <w:tc>
          <w:tcPr>
            <w:tcW w:w="723" w:type="dxa"/>
            <w:tcBorders>
              <w:top w:val="nil"/>
              <w:left w:val="nil"/>
              <w:bottom w:val="nil"/>
              <w:right w:val="single" w:sz="4" w:space="0" w:color="auto"/>
            </w:tcBorders>
            <w:shd w:val="clear" w:color="000000" w:fill="D1D1D1"/>
            <w:noWrap/>
            <w:vAlign w:val="center"/>
          </w:tcPr>
          <w:p w14:paraId="4F3ACF6A" w14:textId="77777777" w:rsidR="00EC5087" w:rsidRPr="002A5BA5" w:rsidRDefault="00EC5087" w:rsidP="009707FC">
            <w:pPr>
              <w:jc w:val="center"/>
              <w:rPr>
                <w:ins w:id="17312" w:author="LGEa" w:date="2025-03-18T14:26:00Z"/>
                <w:color w:val="000000"/>
              </w:rPr>
            </w:pPr>
            <w:ins w:id="17313" w:author="LGEa" w:date="2025-03-18T14:26:00Z">
              <w:r w:rsidRPr="00622CE9">
                <w:rPr>
                  <w:rFonts w:hint="eastAsia"/>
                  <w:color w:val="000000"/>
                </w:rPr>
                <w:t>12.6</w:t>
              </w:r>
            </w:ins>
          </w:p>
        </w:tc>
      </w:tr>
      <w:tr w:rsidR="00EC5087" w:rsidRPr="002A5BA5" w14:paraId="1BE60184" w14:textId="77777777" w:rsidTr="00ED153B">
        <w:trPr>
          <w:trHeight w:hRule="exact" w:val="266"/>
          <w:jc w:val="center"/>
          <w:ins w:id="17314"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7EDEC76" w14:textId="77777777" w:rsidR="00EC5087" w:rsidRDefault="00EC5087" w:rsidP="009707FC">
            <w:pPr>
              <w:jc w:val="center"/>
              <w:rPr>
                <w:ins w:id="17315" w:author="LGEa" w:date="2025-03-18T14:26:00Z"/>
                <w:color w:val="000000"/>
              </w:rPr>
            </w:pPr>
            <w:ins w:id="17316" w:author="LGEa" w:date="2025-03-18T14:26:00Z">
              <w:r>
                <w:rPr>
                  <w:color w:val="000000"/>
                </w:rPr>
                <w:t>S0_10_G20_10</w:t>
              </w:r>
            </w:ins>
          </w:p>
        </w:tc>
        <w:tc>
          <w:tcPr>
            <w:tcW w:w="722" w:type="dxa"/>
            <w:tcBorders>
              <w:top w:val="nil"/>
              <w:left w:val="nil"/>
              <w:bottom w:val="nil"/>
              <w:right w:val="nil"/>
            </w:tcBorders>
            <w:shd w:val="clear" w:color="000000" w:fill="D3D3D3"/>
            <w:noWrap/>
            <w:vAlign w:val="center"/>
          </w:tcPr>
          <w:p w14:paraId="0D955784" w14:textId="77777777" w:rsidR="00EC5087" w:rsidRPr="002A5BA5" w:rsidRDefault="00EC5087" w:rsidP="009707FC">
            <w:pPr>
              <w:jc w:val="center"/>
              <w:rPr>
                <w:ins w:id="17317" w:author="LGEa" w:date="2025-03-18T14:26:00Z"/>
                <w:color w:val="000000"/>
              </w:rPr>
            </w:pPr>
            <w:ins w:id="17318" w:author="LGEa" w:date="2025-03-18T14:26:00Z">
              <w:r w:rsidRPr="00622CE9">
                <w:rPr>
                  <w:rFonts w:hint="eastAsia"/>
                  <w:color w:val="000000"/>
                </w:rPr>
                <w:t>12.3</w:t>
              </w:r>
            </w:ins>
          </w:p>
        </w:tc>
        <w:tc>
          <w:tcPr>
            <w:tcW w:w="723" w:type="dxa"/>
            <w:tcBorders>
              <w:top w:val="nil"/>
              <w:left w:val="nil"/>
              <w:bottom w:val="nil"/>
              <w:right w:val="nil"/>
            </w:tcBorders>
            <w:shd w:val="clear" w:color="000000" w:fill="D0D0D0"/>
            <w:noWrap/>
            <w:vAlign w:val="center"/>
          </w:tcPr>
          <w:p w14:paraId="354B24F7" w14:textId="77777777" w:rsidR="00EC5087" w:rsidRPr="002A5BA5" w:rsidRDefault="00EC5087" w:rsidP="009707FC">
            <w:pPr>
              <w:jc w:val="center"/>
              <w:rPr>
                <w:ins w:id="17319" w:author="LGEa" w:date="2025-03-18T14:26:00Z"/>
                <w:color w:val="000000"/>
              </w:rPr>
            </w:pPr>
            <w:ins w:id="17320" w:author="LGEa" w:date="2025-03-18T14:26:00Z">
              <w:r w:rsidRPr="00622CE9">
                <w:rPr>
                  <w:rFonts w:hint="eastAsia"/>
                  <w:color w:val="000000"/>
                </w:rPr>
                <w:t>12.7</w:t>
              </w:r>
            </w:ins>
          </w:p>
        </w:tc>
        <w:tc>
          <w:tcPr>
            <w:tcW w:w="723" w:type="dxa"/>
            <w:tcBorders>
              <w:top w:val="nil"/>
              <w:left w:val="nil"/>
              <w:bottom w:val="nil"/>
              <w:right w:val="nil"/>
            </w:tcBorders>
            <w:shd w:val="clear" w:color="000000" w:fill="D1D1D1"/>
            <w:noWrap/>
            <w:vAlign w:val="center"/>
          </w:tcPr>
          <w:p w14:paraId="1ED5F28C" w14:textId="77777777" w:rsidR="00EC5087" w:rsidRPr="002A5BA5" w:rsidRDefault="00EC5087" w:rsidP="009707FC">
            <w:pPr>
              <w:jc w:val="center"/>
              <w:rPr>
                <w:ins w:id="17321" w:author="LGEa" w:date="2025-03-18T14:26:00Z"/>
                <w:color w:val="000000"/>
              </w:rPr>
            </w:pPr>
            <w:ins w:id="17322" w:author="LGEa" w:date="2025-03-18T14:26:00Z">
              <w:r w:rsidRPr="00622CE9">
                <w:rPr>
                  <w:rFonts w:hint="eastAsia"/>
                  <w:color w:val="000000"/>
                </w:rPr>
                <w:t>12.6</w:t>
              </w:r>
            </w:ins>
          </w:p>
        </w:tc>
        <w:tc>
          <w:tcPr>
            <w:tcW w:w="723" w:type="dxa"/>
            <w:tcBorders>
              <w:top w:val="nil"/>
              <w:left w:val="nil"/>
              <w:bottom w:val="nil"/>
              <w:right w:val="nil"/>
            </w:tcBorders>
            <w:shd w:val="clear" w:color="000000" w:fill="D4D4D4"/>
            <w:noWrap/>
            <w:vAlign w:val="center"/>
          </w:tcPr>
          <w:p w14:paraId="10C69E08" w14:textId="77777777" w:rsidR="00EC5087" w:rsidRPr="002A5BA5" w:rsidRDefault="00EC5087" w:rsidP="009707FC">
            <w:pPr>
              <w:jc w:val="center"/>
              <w:rPr>
                <w:ins w:id="17323" w:author="LGEa" w:date="2025-03-18T14:26:00Z"/>
                <w:color w:val="000000"/>
              </w:rPr>
            </w:pPr>
            <w:ins w:id="17324" w:author="LGEa" w:date="2025-03-18T14:26:00Z">
              <w:r w:rsidRPr="00622CE9">
                <w:rPr>
                  <w:rFonts w:hint="eastAsia"/>
                  <w:color w:val="000000"/>
                </w:rPr>
                <w:t>12.1</w:t>
              </w:r>
            </w:ins>
          </w:p>
        </w:tc>
        <w:tc>
          <w:tcPr>
            <w:tcW w:w="722" w:type="dxa"/>
            <w:tcBorders>
              <w:top w:val="nil"/>
              <w:left w:val="nil"/>
              <w:bottom w:val="nil"/>
              <w:right w:val="nil"/>
            </w:tcBorders>
            <w:shd w:val="clear" w:color="000000" w:fill="D8D8D8"/>
            <w:noWrap/>
            <w:vAlign w:val="center"/>
          </w:tcPr>
          <w:p w14:paraId="2EA96316" w14:textId="77777777" w:rsidR="00EC5087" w:rsidRPr="002A5BA5" w:rsidRDefault="00EC5087" w:rsidP="009707FC">
            <w:pPr>
              <w:jc w:val="center"/>
              <w:rPr>
                <w:ins w:id="17325" w:author="LGEa" w:date="2025-03-18T14:26:00Z"/>
                <w:color w:val="000000"/>
              </w:rPr>
            </w:pPr>
            <w:ins w:id="17326" w:author="LGEa" w:date="2025-03-18T14:26:00Z">
              <w:r w:rsidRPr="00622CE9">
                <w:rPr>
                  <w:rFonts w:hint="eastAsia"/>
                  <w:color w:val="000000"/>
                </w:rPr>
                <w:t>11.6</w:t>
              </w:r>
            </w:ins>
          </w:p>
        </w:tc>
        <w:tc>
          <w:tcPr>
            <w:tcW w:w="723" w:type="dxa"/>
            <w:tcBorders>
              <w:top w:val="nil"/>
              <w:left w:val="nil"/>
              <w:bottom w:val="nil"/>
              <w:right w:val="nil"/>
            </w:tcBorders>
            <w:shd w:val="clear" w:color="000000" w:fill="D1D1D1"/>
            <w:noWrap/>
            <w:vAlign w:val="center"/>
          </w:tcPr>
          <w:p w14:paraId="334B1617" w14:textId="77777777" w:rsidR="00EC5087" w:rsidRPr="002A5BA5" w:rsidRDefault="00EC5087" w:rsidP="009707FC">
            <w:pPr>
              <w:jc w:val="center"/>
              <w:rPr>
                <w:ins w:id="17327" w:author="LGEa" w:date="2025-03-18T14:26:00Z"/>
                <w:color w:val="000000"/>
              </w:rPr>
            </w:pPr>
            <w:ins w:id="17328" w:author="LGEa" w:date="2025-03-18T14:26:00Z">
              <w:r w:rsidRPr="00622CE9">
                <w:rPr>
                  <w:rFonts w:hint="eastAsia"/>
                  <w:color w:val="000000"/>
                </w:rPr>
                <w:t>12.5</w:t>
              </w:r>
            </w:ins>
          </w:p>
        </w:tc>
        <w:tc>
          <w:tcPr>
            <w:tcW w:w="723" w:type="dxa"/>
            <w:tcBorders>
              <w:top w:val="nil"/>
              <w:left w:val="nil"/>
              <w:bottom w:val="nil"/>
              <w:right w:val="nil"/>
            </w:tcBorders>
            <w:shd w:val="clear" w:color="000000" w:fill="D3D3D3"/>
            <w:noWrap/>
            <w:vAlign w:val="center"/>
          </w:tcPr>
          <w:p w14:paraId="629B34B0" w14:textId="77777777" w:rsidR="00EC5087" w:rsidRPr="002A5BA5" w:rsidRDefault="00EC5087" w:rsidP="009707FC">
            <w:pPr>
              <w:jc w:val="center"/>
              <w:rPr>
                <w:ins w:id="17329" w:author="LGEa" w:date="2025-03-18T14:26:00Z"/>
                <w:color w:val="000000"/>
              </w:rPr>
            </w:pPr>
            <w:ins w:id="17330" w:author="LGEa" w:date="2025-03-18T14:26:00Z">
              <w:r w:rsidRPr="00622CE9">
                <w:rPr>
                  <w:rFonts w:hint="eastAsia"/>
                  <w:color w:val="000000"/>
                </w:rPr>
                <w:t>12.2</w:t>
              </w:r>
            </w:ins>
          </w:p>
        </w:tc>
        <w:tc>
          <w:tcPr>
            <w:tcW w:w="723" w:type="dxa"/>
            <w:tcBorders>
              <w:top w:val="nil"/>
              <w:left w:val="nil"/>
              <w:bottom w:val="nil"/>
              <w:right w:val="single" w:sz="4" w:space="0" w:color="auto"/>
            </w:tcBorders>
            <w:shd w:val="clear" w:color="000000" w:fill="AAAAAA"/>
            <w:noWrap/>
            <w:vAlign w:val="center"/>
          </w:tcPr>
          <w:p w14:paraId="774136F3" w14:textId="77777777" w:rsidR="00EC5087" w:rsidRPr="002A5BA5" w:rsidRDefault="00EC5087" w:rsidP="009707FC">
            <w:pPr>
              <w:jc w:val="center"/>
              <w:rPr>
                <w:ins w:id="17331" w:author="LGEa" w:date="2025-03-18T14:26:00Z"/>
                <w:color w:val="000000"/>
              </w:rPr>
            </w:pPr>
            <w:ins w:id="17332" w:author="LGEa" w:date="2025-03-18T14:26:00Z">
              <w:r w:rsidRPr="00622CE9">
                <w:rPr>
                  <w:rFonts w:hint="eastAsia"/>
                  <w:color w:val="000000"/>
                </w:rPr>
                <w:t>18.6</w:t>
              </w:r>
            </w:ins>
          </w:p>
        </w:tc>
      </w:tr>
      <w:tr w:rsidR="00EC5087" w:rsidRPr="002A5BA5" w14:paraId="2821C9AB" w14:textId="77777777" w:rsidTr="00ED153B">
        <w:trPr>
          <w:trHeight w:hRule="exact" w:val="266"/>
          <w:jc w:val="center"/>
          <w:ins w:id="17333"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1D4D488" w14:textId="77777777" w:rsidR="00EC5087" w:rsidRDefault="00EC5087" w:rsidP="009707FC">
            <w:pPr>
              <w:jc w:val="center"/>
              <w:rPr>
                <w:ins w:id="17334" w:author="LGEa" w:date="2025-03-18T14:26:00Z"/>
                <w:color w:val="000000"/>
              </w:rPr>
            </w:pPr>
            <w:ins w:id="17335" w:author="LGEa" w:date="2025-03-18T14:26:00Z">
              <w:r>
                <w:rPr>
                  <w:color w:val="000000"/>
                </w:rPr>
                <w:t>S10_10_G20_10</w:t>
              </w:r>
            </w:ins>
          </w:p>
        </w:tc>
        <w:tc>
          <w:tcPr>
            <w:tcW w:w="722" w:type="dxa"/>
            <w:tcBorders>
              <w:top w:val="nil"/>
              <w:left w:val="nil"/>
              <w:bottom w:val="nil"/>
              <w:right w:val="nil"/>
            </w:tcBorders>
            <w:shd w:val="clear" w:color="000000" w:fill="D3D3D3"/>
            <w:noWrap/>
            <w:vAlign w:val="center"/>
          </w:tcPr>
          <w:p w14:paraId="3CEA4C5C" w14:textId="77777777" w:rsidR="00EC5087" w:rsidRPr="002A5BA5" w:rsidRDefault="00EC5087" w:rsidP="009707FC">
            <w:pPr>
              <w:jc w:val="center"/>
              <w:rPr>
                <w:ins w:id="17336" w:author="LGEa" w:date="2025-03-18T14:26:00Z"/>
                <w:color w:val="000000"/>
              </w:rPr>
            </w:pPr>
            <w:ins w:id="17337" w:author="LGEa" w:date="2025-03-18T14:26:00Z">
              <w:r w:rsidRPr="00622CE9">
                <w:rPr>
                  <w:rFonts w:hint="eastAsia"/>
                  <w:color w:val="000000"/>
                </w:rPr>
                <w:t>12.3</w:t>
              </w:r>
            </w:ins>
          </w:p>
        </w:tc>
        <w:tc>
          <w:tcPr>
            <w:tcW w:w="723" w:type="dxa"/>
            <w:tcBorders>
              <w:top w:val="nil"/>
              <w:left w:val="nil"/>
              <w:bottom w:val="nil"/>
              <w:right w:val="nil"/>
            </w:tcBorders>
            <w:shd w:val="clear" w:color="000000" w:fill="D0D0D0"/>
            <w:noWrap/>
            <w:vAlign w:val="center"/>
          </w:tcPr>
          <w:p w14:paraId="03802EEE" w14:textId="77777777" w:rsidR="00EC5087" w:rsidRPr="002A5BA5" w:rsidRDefault="00EC5087" w:rsidP="009707FC">
            <w:pPr>
              <w:jc w:val="center"/>
              <w:rPr>
                <w:ins w:id="17338" w:author="LGEa" w:date="2025-03-18T14:26:00Z"/>
                <w:color w:val="000000"/>
              </w:rPr>
            </w:pPr>
            <w:ins w:id="17339" w:author="LGEa" w:date="2025-03-18T14:26:00Z">
              <w:r w:rsidRPr="00622CE9">
                <w:rPr>
                  <w:rFonts w:hint="eastAsia"/>
                  <w:color w:val="000000"/>
                </w:rPr>
                <w:t>12.7</w:t>
              </w:r>
            </w:ins>
          </w:p>
        </w:tc>
        <w:tc>
          <w:tcPr>
            <w:tcW w:w="723" w:type="dxa"/>
            <w:tcBorders>
              <w:top w:val="nil"/>
              <w:left w:val="nil"/>
              <w:bottom w:val="nil"/>
              <w:right w:val="nil"/>
            </w:tcBorders>
            <w:shd w:val="clear" w:color="000000" w:fill="D1D1D1"/>
            <w:noWrap/>
            <w:vAlign w:val="center"/>
          </w:tcPr>
          <w:p w14:paraId="67951B34" w14:textId="77777777" w:rsidR="00EC5087" w:rsidRPr="002A5BA5" w:rsidRDefault="00EC5087" w:rsidP="009707FC">
            <w:pPr>
              <w:jc w:val="center"/>
              <w:rPr>
                <w:ins w:id="17340" w:author="LGEa" w:date="2025-03-18T14:26:00Z"/>
                <w:color w:val="000000"/>
              </w:rPr>
            </w:pPr>
            <w:ins w:id="17341" w:author="LGEa" w:date="2025-03-18T14:26:00Z">
              <w:r w:rsidRPr="00622CE9">
                <w:rPr>
                  <w:rFonts w:hint="eastAsia"/>
                  <w:color w:val="000000"/>
                </w:rPr>
                <w:t>12.6</w:t>
              </w:r>
            </w:ins>
          </w:p>
        </w:tc>
        <w:tc>
          <w:tcPr>
            <w:tcW w:w="723" w:type="dxa"/>
            <w:tcBorders>
              <w:top w:val="nil"/>
              <w:left w:val="nil"/>
              <w:bottom w:val="nil"/>
              <w:right w:val="nil"/>
            </w:tcBorders>
            <w:shd w:val="clear" w:color="000000" w:fill="D4D4D4"/>
            <w:noWrap/>
            <w:vAlign w:val="center"/>
          </w:tcPr>
          <w:p w14:paraId="5E418350" w14:textId="77777777" w:rsidR="00EC5087" w:rsidRPr="002A5BA5" w:rsidRDefault="00EC5087" w:rsidP="009707FC">
            <w:pPr>
              <w:jc w:val="center"/>
              <w:rPr>
                <w:ins w:id="17342" w:author="LGEa" w:date="2025-03-18T14:26:00Z"/>
                <w:color w:val="000000"/>
              </w:rPr>
            </w:pPr>
            <w:ins w:id="17343" w:author="LGEa" w:date="2025-03-18T14:26:00Z">
              <w:r w:rsidRPr="00622CE9">
                <w:rPr>
                  <w:rFonts w:hint="eastAsia"/>
                  <w:color w:val="000000"/>
                </w:rPr>
                <w:t>12.1</w:t>
              </w:r>
            </w:ins>
          </w:p>
        </w:tc>
        <w:tc>
          <w:tcPr>
            <w:tcW w:w="722" w:type="dxa"/>
            <w:tcBorders>
              <w:top w:val="nil"/>
              <w:left w:val="nil"/>
              <w:bottom w:val="nil"/>
              <w:right w:val="nil"/>
            </w:tcBorders>
            <w:shd w:val="clear" w:color="000000" w:fill="D5D5D5"/>
            <w:noWrap/>
            <w:vAlign w:val="center"/>
          </w:tcPr>
          <w:p w14:paraId="125783B5" w14:textId="77777777" w:rsidR="00EC5087" w:rsidRPr="002A5BA5" w:rsidRDefault="00EC5087" w:rsidP="009707FC">
            <w:pPr>
              <w:jc w:val="center"/>
              <w:rPr>
                <w:ins w:id="17344" w:author="LGEa" w:date="2025-03-18T14:26:00Z"/>
                <w:color w:val="000000"/>
              </w:rPr>
            </w:pPr>
            <w:ins w:id="17345" w:author="LGEa" w:date="2025-03-18T14:26:00Z">
              <w:r w:rsidRPr="00622CE9">
                <w:rPr>
                  <w:rFonts w:hint="eastAsia"/>
                  <w:color w:val="000000"/>
                </w:rPr>
                <w:t>12.0</w:t>
              </w:r>
            </w:ins>
          </w:p>
        </w:tc>
        <w:tc>
          <w:tcPr>
            <w:tcW w:w="723" w:type="dxa"/>
            <w:tcBorders>
              <w:top w:val="nil"/>
              <w:left w:val="nil"/>
              <w:bottom w:val="nil"/>
              <w:right w:val="nil"/>
            </w:tcBorders>
            <w:shd w:val="clear" w:color="000000" w:fill="D1D1D1"/>
            <w:noWrap/>
            <w:vAlign w:val="center"/>
          </w:tcPr>
          <w:p w14:paraId="426482F5" w14:textId="77777777" w:rsidR="00EC5087" w:rsidRPr="002A5BA5" w:rsidRDefault="00EC5087" w:rsidP="009707FC">
            <w:pPr>
              <w:jc w:val="center"/>
              <w:rPr>
                <w:ins w:id="17346" w:author="LGEa" w:date="2025-03-18T14:26:00Z"/>
                <w:color w:val="000000"/>
              </w:rPr>
            </w:pPr>
            <w:ins w:id="17347" w:author="LGEa" w:date="2025-03-18T14:26:00Z">
              <w:r w:rsidRPr="00622CE9">
                <w:rPr>
                  <w:rFonts w:hint="eastAsia"/>
                  <w:color w:val="000000"/>
                </w:rPr>
                <w:t>12.5</w:t>
              </w:r>
            </w:ins>
          </w:p>
        </w:tc>
        <w:tc>
          <w:tcPr>
            <w:tcW w:w="723" w:type="dxa"/>
            <w:tcBorders>
              <w:top w:val="nil"/>
              <w:left w:val="nil"/>
              <w:bottom w:val="nil"/>
              <w:right w:val="nil"/>
            </w:tcBorders>
            <w:shd w:val="clear" w:color="000000" w:fill="D3D3D3"/>
            <w:noWrap/>
            <w:vAlign w:val="center"/>
          </w:tcPr>
          <w:p w14:paraId="2500C06E" w14:textId="77777777" w:rsidR="00EC5087" w:rsidRPr="002A5BA5" w:rsidRDefault="00EC5087" w:rsidP="009707FC">
            <w:pPr>
              <w:jc w:val="center"/>
              <w:rPr>
                <w:ins w:id="17348" w:author="LGEa" w:date="2025-03-18T14:26:00Z"/>
                <w:color w:val="000000"/>
              </w:rPr>
            </w:pPr>
            <w:ins w:id="17349" w:author="LGEa" w:date="2025-03-18T14:26:00Z">
              <w:r w:rsidRPr="00622CE9">
                <w:rPr>
                  <w:rFonts w:hint="eastAsia"/>
                  <w:color w:val="000000"/>
                </w:rPr>
                <w:t>12.2</w:t>
              </w:r>
            </w:ins>
          </w:p>
        </w:tc>
        <w:tc>
          <w:tcPr>
            <w:tcW w:w="723" w:type="dxa"/>
            <w:tcBorders>
              <w:top w:val="nil"/>
              <w:left w:val="nil"/>
              <w:bottom w:val="nil"/>
              <w:right w:val="single" w:sz="4" w:space="0" w:color="auto"/>
            </w:tcBorders>
            <w:shd w:val="clear" w:color="000000" w:fill="D3D3D3"/>
            <w:noWrap/>
            <w:vAlign w:val="center"/>
          </w:tcPr>
          <w:p w14:paraId="28E3041E" w14:textId="77777777" w:rsidR="00EC5087" w:rsidRPr="002A5BA5" w:rsidRDefault="00EC5087" w:rsidP="009707FC">
            <w:pPr>
              <w:jc w:val="center"/>
              <w:rPr>
                <w:ins w:id="17350" w:author="LGEa" w:date="2025-03-18T14:26:00Z"/>
                <w:color w:val="000000"/>
              </w:rPr>
            </w:pPr>
            <w:ins w:id="17351" w:author="LGEa" w:date="2025-03-18T14:26:00Z">
              <w:r w:rsidRPr="00622CE9">
                <w:rPr>
                  <w:rFonts w:hint="eastAsia"/>
                  <w:color w:val="000000"/>
                </w:rPr>
                <w:t>12.2</w:t>
              </w:r>
            </w:ins>
          </w:p>
        </w:tc>
      </w:tr>
      <w:tr w:rsidR="00EC5087" w:rsidRPr="002A5BA5" w14:paraId="4BD66A1B" w14:textId="77777777" w:rsidTr="00ED153B">
        <w:trPr>
          <w:trHeight w:hRule="exact" w:val="266"/>
          <w:jc w:val="center"/>
          <w:ins w:id="17352"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34265A3" w14:textId="77777777" w:rsidR="00EC5087" w:rsidRDefault="00EC5087" w:rsidP="009707FC">
            <w:pPr>
              <w:jc w:val="center"/>
              <w:rPr>
                <w:ins w:id="17353" w:author="LGEa" w:date="2025-03-18T14:26:00Z"/>
                <w:color w:val="000000"/>
              </w:rPr>
            </w:pPr>
            <w:ins w:id="17354" w:author="LGEa" w:date="2025-03-18T14:26:00Z">
              <w:r>
                <w:rPr>
                  <w:color w:val="000000"/>
                </w:rPr>
                <w:t>S0_10_G30_10</w:t>
              </w:r>
            </w:ins>
          </w:p>
        </w:tc>
        <w:tc>
          <w:tcPr>
            <w:tcW w:w="722" w:type="dxa"/>
            <w:tcBorders>
              <w:top w:val="nil"/>
              <w:left w:val="nil"/>
              <w:bottom w:val="nil"/>
              <w:right w:val="nil"/>
            </w:tcBorders>
            <w:shd w:val="clear" w:color="000000" w:fill="D0D0D0"/>
            <w:noWrap/>
            <w:vAlign w:val="center"/>
          </w:tcPr>
          <w:p w14:paraId="1541E0C1" w14:textId="77777777" w:rsidR="00EC5087" w:rsidRPr="002A5BA5" w:rsidRDefault="00EC5087" w:rsidP="009707FC">
            <w:pPr>
              <w:jc w:val="center"/>
              <w:rPr>
                <w:ins w:id="17355" w:author="LGEa" w:date="2025-03-18T14:26:00Z"/>
                <w:color w:val="000000"/>
              </w:rPr>
            </w:pPr>
            <w:ins w:id="17356" w:author="LGEa" w:date="2025-03-18T14:26:00Z">
              <w:r w:rsidRPr="00622CE9">
                <w:rPr>
                  <w:rFonts w:hint="eastAsia"/>
                  <w:color w:val="000000"/>
                </w:rPr>
                <w:t>12.7</w:t>
              </w:r>
            </w:ins>
          </w:p>
        </w:tc>
        <w:tc>
          <w:tcPr>
            <w:tcW w:w="723" w:type="dxa"/>
            <w:tcBorders>
              <w:top w:val="nil"/>
              <w:left w:val="nil"/>
              <w:bottom w:val="nil"/>
              <w:right w:val="nil"/>
            </w:tcBorders>
            <w:shd w:val="clear" w:color="000000" w:fill="D4D4D4"/>
            <w:noWrap/>
            <w:vAlign w:val="center"/>
          </w:tcPr>
          <w:p w14:paraId="1B580AFB" w14:textId="77777777" w:rsidR="00EC5087" w:rsidRPr="002A5BA5" w:rsidRDefault="00EC5087" w:rsidP="009707FC">
            <w:pPr>
              <w:jc w:val="center"/>
              <w:rPr>
                <w:ins w:id="17357" w:author="LGEa" w:date="2025-03-18T14:26:00Z"/>
                <w:color w:val="000000"/>
              </w:rPr>
            </w:pPr>
            <w:ins w:id="17358" w:author="LGEa" w:date="2025-03-18T14:26:00Z">
              <w:r w:rsidRPr="00622CE9">
                <w:rPr>
                  <w:rFonts w:hint="eastAsia"/>
                  <w:color w:val="000000"/>
                </w:rPr>
                <w:t>12.1</w:t>
              </w:r>
            </w:ins>
          </w:p>
        </w:tc>
        <w:tc>
          <w:tcPr>
            <w:tcW w:w="723" w:type="dxa"/>
            <w:tcBorders>
              <w:top w:val="nil"/>
              <w:left w:val="nil"/>
              <w:bottom w:val="nil"/>
              <w:right w:val="nil"/>
            </w:tcBorders>
            <w:shd w:val="clear" w:color="000000" w:fill="D4D4D4"/>
            <w:noWrap/>
            <w:vAlign w:val="center"/>
          </w:tcPr>
          <w:p w14:paraId="1BAA01DF" w14:textId="77777777" w:rsidR="00EC5087" w:rsidRPr="002A5BA5" w:rsidRDefault="00EC5087" w:rsidP="009707FC">
            <w:pPr>
              <w:jc w:val="center"/>
              <w:rPr>
                <w:ins w:id="17359" w:author="LGEa" w:date="2025-03-18T14:26:00Z"/>
                <w:color w:val="000000"/>
              </w:rPr>
            </w:pPr>
            <w:ins w:id="17360" w:author="LGEa" w:date="2025-03-18T14:26:00Z">
              <w:r w:rsidRPr="00622CE9">
                <w:rPr>
                  <w:rFonts w:hint="eastAsia"/>
                  <w:color w:val="000000"/>
                </w:rPr>
                <w:t>12.1</w:t>
              </w:r>
            </w:ins>
          </w:p>
        </w:tc>
        <w:tc>
          <w:tcPr>
            <w:tcW w:w="723" w:type="dxa"/>
            <w:tcBorders>
              <w:top w:val="nil"/>
              <w:left w:val="nil"/>
              <w:bottom w:val="nil"/>
              <w:right w:val="nil"/>
            </w:tcBorders>
            <w:shd w:val="clear" w:color="000000" w:fill="D1D1D1"/>
            <w:noWrap/>
            <w:vAlign w:val="center"/>
          </w:tcPr>
          <w:p w14:paraId="641694D0" w14:textId="77777777" w:rsidR="00EC5087" w:rsidRPr="002A5BA5" w:rsidRDefault="00EC5087" w:rsidP="009707FC">
            <w:pPr>
              <w:jc w:val="center"/>
              <w:rPr>
                <w:ins w:id="17361" w:author="LGEa" w:date="2025-03-18T14:26:00Z"/>
                <w:color w:val="000000"/>
              </w:rPr>
            </w:pPr>
            <w:ins w:id="17362" w:author="LGEa" w:date="2025-03-18T14:26:00Z">
              <w:r w:rsidRPr="00622CE9">
                <w:rPr>
                  <w:rFonts w:hint="eastAsia"/>
                  <w:color w:val="000000"/>
                </w:rPr>
                <w:t>12.5</w:t>
              </w:r>
            </w:ins>
          </w:p>
        </w:tc>
        <w:tc>
          <w:tcPr>
            <w:tcW w:w="722" w:type="dxa"/>
            <w:tcBorders>
              <w:top w:val="nil"/>
              <w:left w:val="nil"/>
              <w:bottom w:val="nil"/>
              <w:right w:val="nil"/>
            </w:tcBorders>
            <w:shd w:val="clear" w:color="000000" w:fill="D2D2D2"/>
            <w:noWrap/>
            <w:vAlign w:val="center"/>
          </w:tcPr>
          <w:p w14:paraId="5157D05E" w14:textId="77777777" w:rsidR="00EC5087" w:rsidRPr="002A5BA5" w:rsidRDefault="00EC5087" w:rsidP="009707FC">
            <w:pPr>
              <w:jc w:val="center"/>
              <w:rPr>
                <w:ins w:id="17363" w:author="LGEa" w:date="2025-03-18T14:26:00Z"/>
                <w:color w:val="000000"/>
              </w:rPr>
            </w:pPr>
            <w:ins w:id="17364" w:author="LGEa" w:date="2025-03-18T14:26:00Z">
              <w:r w:rsidRPr="00622CE9">
                <w:rPr>
                  <w:rFonts w:hint="eastAsia"/>
                  <w:color w:val="000000"/>
                </w:rPr>
                <w:t>12.5</w:t>
              </w:r>
            </w:ins>
          </w:p>
        </w:tc>
        <w:tc>
          <w:tcPr>
            <w:tcW w:w="723" w:type="dxa"/>
            <w:tcBorders>
              <w:top w:val="nil"/>
              <w:left w:val="nil"/>
              <w:bottom w:val="nil"/>
              <w:right w:val="nil"/>
            </w:tcBorders>
            <w:shd w:val="clear" w:color="000000" w:fill="D1D1D1"/>
            <w:noWrap/>
            <w:vAlign w:val="center"/>
          </w:tcPr>
          <w:p w14:paraId="30E19A10" w14:textId="77777777" w:rsidR="00EC5087" w:rsidRPr="002A5BA5" w:rsidRDefault="00EC5087" w:rsidP="009707FC">
            <w:pPr>
              <w:jc w:val="center"/>
              <w:rPr>
                <w:ins w:id="17365" w:author="LGEa" w:date="2025-03-18T14:26:00Z"/>
                <w:color w:val="000000"/>
              </w:rPr>
            </w:pPr>
            <w:ins w:id="17366" w:author="LGEa" w:date="2025-03-18T14:26:00Z">
              <w:r w:rsidRPr="00622CE9">
                <w:rPr>
                  <w:rFonts w:hint="eastAsia"/>
                  <w:color w:val="000000"/>
                </w:rPr>
                <w:t>12.6</w:t>
              </w:r>
            </w:ins>
          </w:p>
        </w:tc>
        <w:tc>
          <w:tcPr>
            <w:tcW w:w="723" w:type="dxa"/>
            <w:tcBorders>
              <w:top w:val="nil"/>
              <w:left w:val="nil"/>
              <w:bottom w:val="nil"/>
              <w:right w:val="nil"/>
            </w:tcBorders>
            <w:shd w:val="clear" w:color="000000" w:fill="D0D0D0"/>
            <w:noWrap/>
            <w:vAlign w:val="center"/>
          </w:tcPr>
          <w:p w14:paraId="59E03193" w14:textId="77777777" w:rsidR="00EC5087" w:rsidRPr="002A5BA5" w:rsidRDefault="00EC5087" w:rsidP="009707FC">
            <w:pPr>
              <w:jc w:val="center"/>
              <w:rPr>
                <w:ins w:id="17367" w:author="LGEa" w:date="2025-03-18T14:26:00Z"/>
                <w:color w:val="000000"/>
              </w:rPr>
            </w:pPr>
            <w:ins w:id="17368" w:author="LGEa" w:date="2025-03-18T14:26:00Z">
              <w:r w:rsidRPr="00622CE9">
                <w:rPr>
                  <w:rFonts w:hint="eastAsia"/>
                  <w:color w:val="000000"/>
                </w:rPr>
                <w:t>12.7</w:t>
              </w:r>
            </w:ins>
          </w:p>
        </w:tc>
        <w:tc>
          <w:tcPr>
            <w:tcW w:w="723" w:type="dxa"/>
            <w:tcBorders>
              <w:top w:val="nil"/>
              <w:left w:val="nil"/>
              <w:bottom w:val="nil"/>
              <w:right w:val="single" w:sz="4" w:space="0" w:color="auto"/>
            </w:tcBorders>
            <w:shd w:val="clear" w:color="000000" w:fill="B3B3B3"/>
            <w:noWrap/>
            <w:vAlign w:val="center"/>
          </w:tcPr>
          <w:p w14:paraId="08DAC579" w14:textId="77777777" w:rsidR="00EC5087" w:rsidRPr="002A5BA5" w:rsidRDefault="00EC5087" w:rsidP="009707FC">
            <w:pPr>
              <w:jc w:val="center"/>
              <w:rPr>
                <w:ins w:id="17369" w:author="LGEa" w:date="2025-03-18T14:26:00Z"/>
                <w:color w:val="000000"/>
              </w:rPr>
            </w:pPr>
            <w:ins w:id="17370" w:author="LGEa" w:date="2025-03-18T14:26:00Z">
              <w:r w:rsidRPr="00622CE9">
                <w:rPr>
                  <w:rFonts w:hint="eastAsia"/>
                  <w:color w:val="000000"/>
                </w:rPr>
                <w:t>17.2</w:t>
              </w:r>
            </w:ins>
          </w:p>
        </w:tc>
      </w:tr>
      <w:tr w:rsidR="00EC5087" w:rsidRPr="002A5BA5" w14:paraId="434AE5E1" w14:textId="77777777" w:rsidTr="00ED153B">
        <w:trPr>
          <w:trHeight w:hRule="exact" w:val="266"/>
          <w:jc w:val="center"/>
          <w:ins w:id="17371"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BB15BA8" w14:textId="77777777" w:rsidR="00EC5087" w:rsidRDefault="00EC5087" w:rsidP="009707FC">
            <w:pPr>
              <w:jc w:val="center"/>
              <w:rPr>
                <w:ins w:id="17372" w:author="LGEa" w:date="2025-03-18T14:26:00Z"/>
                <w:color w:val="000000"/>
              </w:rPr>
            </w:pPr>
            <w:ins w:id="17373" w:author="LGEa" w:date="2025-03-18T14:26:00Z">
              <w:r>
                <w:rPr>
                  <w:color w:val="000000"/>
                </w:rPr>
                <w:t>S10_10_G40_10</w:t>
              </w:r>
            </w:ins>
          </w:p>
        </w:tc>
        <w:tc>
          <w:tcPr>
            <w:tcW w:w="722" w:type="dxa"/>
            <w:tcBorders>
              <w:top w:val="nil"/>
              <w:left w:val="nil"/>
              <w:bottom w:val="nil"/>
              <w:right w:val="nil"/>
            </w:tcBorders>
            <w:shd w:val="clear" w:color="000000" w:fill="D0D0D0"/>
            <w:noWrap/>
            <w:vAlign w:val="center"/>
          </w:tcPr>
          <w:p w14:paraId="5E1631AB" w14:textId="77777777" w:rsidR="00EC5087" w:rsidRPr="002A5BA5" w:rsidRDefault="00EC5087" w:rsidP="009707FC">
            <w:pPr>
              <w:jc w:val="center"/>
              <w:rPr>
                <w:ins w:id="17374" w:author="LGEa" w:date="2025-03-18T14:26:00Z"/>
                <w:color w:val="000000"/>
              </w:rPr>
            </w:pPr>
            <w:ins w:id="17375" w:author="LGEa" w:date="2025-03-18T14:26:00Z">
              <w:r w:rsidRPr="00622CE9">
                <w:rPr>
                  <w:rFonts w:hint="eastAsia"/>
                  <w:color w:val="000000"/>
                </w:rPr>
                <w:t>12.7</w:t>
              </w:r>
            </w:ins>
          </w:p>
        </w:tc>
        <w:tc>
          <w:tcPr>
            <w:tcW w:w="723" w:type="dxa"/>
            <w:tcBorders>
              <w:top w:val="nil"/>
              <w:left w:val="nil"/>
              <w:bottom w:val="nil"/>
              <w:right w:val="nil"/>
            </w:tcBorders>
            <w:shd w:val="clear" w:color="000000" w:fill="D4D4D4"/>
            <w:noWrap/>
            <w:vAlign w:val="center"/>
          </w:tcPr>
          <w:p w14:paraId="147C4DDB" w14:textId="77777777" w:rsidR="00EC5087" w:rsidRPr="002A5BA5" w:rsidRDefault="00EC5087" w:rsidP="009707FC">
            <w:pPr>
              <w:jc w:val="center"/>
              <w:rPr>
                <w:ins w:id="17376" w:author="LGEa" w:date="2025-03-18T14:26:00Z"/>
                <w:color w:val="000000"/>
              </w:rPr>
            </w:pPr>
            <w:ins w:id="17377" w:author="LGEa" w:date="2025-03-18T14:26:00Z">
              <w:r w:rsidRPr="00622CE9">
                <w:rPr>
                  <w:rFonts w:hint="eastAsia"/>
                  <w:color w:val="000000"/>
                </w:rPr>
                <w:t>12.1</w:t>
              </w:r>
            </w:ins>
          </w:p>
        </w:tc>
        <w:tc>
          <w:tcPr>
            <w:tcW w:w="723" w:type="dxa"/>
            <w:tcBorders>
              <w:top w:val="nil"/>
              <w:left w:val="nil"/>
              <w:bottom w:val="nil"/>
              <w:right w:val="nil"/>
            </w:tcBorders>
            <w:shd w:val="clear" w:color="000000" w:fill="D4D4D4"/>
            <w:noWrap/>
            <w:vAlign w:val="center"/>
          </w:tcPr>
          <w:p w14:paraId="7FC39123" w14:textId="77777777" w:rsidR="00EC5087" w:rsidRPr="002A5BA5" w:rsidRDefault="00EC5087" w:rsidP="009707FC">
            <w:pPr>
              <w:jc w:val="center"/>
              <w:rPr>
                <w:ins w:id="17378" w:author="LGEa" w:date="2025-03-18T14:26:00Z"/>
                <w:color w:val="000000"/>
              </w:rPr>
            </w:pPr>
            <w:ins w:id="17379" w:author="LGEa" w:date="2025-03-18T14:26:00Z">
              <w:r w:rsidRPr="00622CE9">
                <w:rPr>
                  <w:rFonts w:hint="eastAsia"/>
                  <w:color w:val="000000"/>
                </w:rPr>
                <w:t>12.1</w:t>
              </w:r>
            </w:ins>
          </w:p>
        </w:tc>
        <w:tc>
          <w:tcPr>
            <w:tcW w:w="723" w:type="dxa"/>
            <w:tcBorders>
              <w:top w:val="nil"/>
              <w:left w:val="nil"/>
              <w:bottom w:val="nil"/>
              <w:right w:val="nil"/>
            </w:tcBorders>
            <w:shd w:val="clear" w:color="000000" w:fill="D1D1D1"/>
            <w:noWrap/>
            <w:vAlign w:val="center"/>
          </w:tcPr>
          <w:p w14:paraId="0CA3EFF7" w14:textId="77777777" w:rsidR="00EC5087" w:rsidRPr="002A5BA5" w:rsidRDefault="00EC5087" w:rsidP="009707FC">
            <w:pPr>
              <w:jc w:val="center"/>
              <w:rPr>
                <w:ins w:id="17380" w:author="LGEa" w:date="2025-03-18T14:26:00Z"/>
                <w:color w:val="000000"/>
              </w:rPr>
            </w:pPr>
            <w:ins w:id="17381" w:author="LGEa" w:date="2025-03-18T14:26:00Z">
              <w:r w:rsidRPr="00622CE9">
                <w:rPr>
                  <w:rFonts w:hint="eastAsia"/>
                  <w:color w:val="000000"/>
                </w:rPr>
                <w:t>12.5</w:t>
              </w:r>
            </w:ins>
          </w:p>
        </w:tc>
        <w:tc>
          <w:tcPr>
            <w:tcW w:w="722" w:type="dxa"/>
            <w:tcBorders>
              <w:top w:val="nil"/>
              <w:left w:val="nil"/>
              <w:bottom w:val="nil"/>
              <w:right w:val="nil"/>
            </w:tcBorders>
            <w:shd w:val="clear" w:color="000000" w:fill="D2D2D2"/>
            <w:noWrap/>
            <w:vAlign w:val="center"/>
          </w:tcPr>
          <w:p w14:paraId="0839A123" w14:textId="77777777" w:rsidR="00EC5087" w:rsidRPr="002A5BA5" w:rsidRDefault="00EC5087" w:rsidP="009707FC">
            <w:pPr>
              <w:jc w:val="center"/>
              <w:rPr>
                <w:ins w:id="17382" w:author="LGEa" w:date="2025-03-18T14:26:00Z"/>
                <w:color w:val="000000"/>
              </w:rPr>
            </w:pPr>
            <w:ins w:id="17383" w:author="LGEa" w:date="2025-03-18T14:26:00Z">
              <w:r w:rsidRPr="00622CE9">
                <w:rPr>
                  <w:rFonts w:hint="eastAsia"/>
                  <w:color w:val="000000"/>
                </w:rPr>
                <w:t>12.5</w:t>
              </w:r>
            </w:ins>
          </w:p>
        </w:tc>
        <w:tc>
          <w:tcPr>
            <w:tcW w:w="723" w:type="dxa"/>
            <w:tcBorders>
              <w:top w:val="nil"/>
              <w:left w:val="nil"/>
              <w:bottom w:val="nil"/>
              <w:right w:val="nil"/>
            </w:tcBorders>
            <w:shd w:val="clear" w:color="000000" w:fill="D1D1D1"/>
            <w:noWrap/>
            <w:vAlign w:val="center"/>
          </w:tcPr>
          <w:p w14:paraId="25E77D5B" w14:textId="77777777" w:rsidR="00EC5087" w:rsidRPr="002A5BA5" w:rsidRDefault="00EC5087" w:rsidP="009707FC">
            <w:pPr>
              <w:jc w:val="center"/>
              <w:rPr>
                <w:ins w:id="17384" w:author="LGEa" w:date="2025-03-18T14:26:00Z"/>
                <w:color w:val="000000"/>
              </w:rPr>
            </w:pPr>
            <w:ins w:id="17385" w:author="LGEa" w:date="2025-03-18T14:26:00Z">
              <w:r w:rsidRPr="00622CE9">
                <w:rPr>
                  <w:rFonts w:hint="eastAsia"/>
                  <w:color w:val="000000"/>
                </w:rPr>
                <w:t>12.6</w:t>
              </w:r>
            </w:ins>
          </w:p>
        </w:tc>
        <w:tc>
          <w:tcPr>
            <w:tcW w:w="723" w:type="dxa"/>
            <w:tcBorders>
              <w:top w:val="nil"/>
              <w:left w:val="nil"/>
              <w:bottom w:val="nil"/>
              <w:right w:val="nil"/>
            </w:tcBorders>
            <w:shd w:val="clear" w:color="000000" w:fill="D0D0D0"/>
            <w:noWrap/>
            <w:vAlign w:val="center"/>
          </w:tcPr>
          <w:p w14:paraId="3CC0C408" w14:textId="77777777" w:rsidR="00EC5087" w:rsidRPr="002A5BA5" w:rsidRDefault="00EC5087" w:rsidP="009707FC">
            <w:pPr>
              <w:jc w:val="center"/>
              <w:rPr>
                <w:ins w:id="17386" w:author="LGEa" w:date="2025-03-18T14:26:00Z"/>
                <w:color w:val="000000"/>
              </w:rPr>
            </w:pPr>
            <w:ins w:id="17387" w:author="LGEa" w:date="2025-03-18T14:26:00Z">
              <w:r w:rsidRPr="00622CE9">
                <w:rPr>
                  <w:rFonts w:hint="eastAsia"/>
                  <w:color w:val="000000"/>
                </w:rPr>
                <w:t>12.7</w:t>
              </w:r>
            </w:ins>
          </w:p>
        </w:tc>
        <w:tc>
          <w:tcPr>
            <w:tcW w:w="723" w:type="dxa"/>
            <w:tcBorders>
              <w:top w:val="nil"/>
              <w:left w:val="nil"/>
              <w:bottom w:val="nil"/>
              <w:right w:val="single" w:sz="4" w:space="0" w:color="auto"/>
            </w:tcBorders>
            <w:shd w:val="clear" w:color="000000" w:fill="D1D1D1"/>
            <w:noWrap/>
            <w:vAlign w:val="center"/>
          </w:tcPr>
          <w:p w14:paraId="4A2D34AE" w14:textId="77777777" w:rsidR="00EC5087" w:rsidRPr="002A5BA5" w:rsidRDefault="00EC5087" w:rsidP="009707FC">
            <w:pPr>
              <w:jc w:val="center"/>
              <w:rPr>
                <w:ins w:id="17388" w:author="LGEa" w:date="2025-03-18T14:26:00Z"/>
                <w:color w:val="000000"/>
              </w:rPr>
            </w:pPr>
            <w:ins w:id="17389" w:author="LGEa" w:date="2025-03-18T14:26:00Z">
              <w:r w:rsidRPr="00622CE9">
                <w:rPr>
                  <w:rFonts w:hint="eastAsia"/>
                  <w:color w:val="000000"/>
                </w:rPr>
                <w:t>12.6</w:t>
              </w:r>
            </w:ins>
          </w:p>
        </w:tc>
      </w:tr>
      <w:tr w:rsidR="00EC5087" w:rsidRPr="002A5BA5" w14:paraId="773D07DF" w14:textId="77777777" w:rsidTr="00ED153B">
        <w:trPr>
          <w:trHeight w:hRule="exact" w:val="266"/>
          <w:jc w:val="center"/>
          <w:ins w:id="17390"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B61CD72" w14:textId="77777777" w:rsidR="00EC5087" w:rsidRDefault="00EC5087" w:rsidP="009707FC">
            <w:pPr>
              <w:jc w:val="center"/>
              <w:rPr>
                <w:ins w:id="17391" w:author="LGEa" w:date="2025-03-18T14:26:00Z"/>
                <w:color w:val="000000"/>
              </w:rPr>
            </w:pPr>
            <w:ins w:id="17392" w:author="LGEa" w:date="2025-03-18T14:26:00Z">
              <w:r w:rsidRPr="004B698E">
                <w:rPr>
                  <w:color w:val="000000"/>
                </w:rPr>
                <w:t>S0_10_G</w:t>
              </w:r>
              <w:r>
                <w:rPr>
                  <w:color w:val="000000"/>
                </w:rPr>
                <w:t>4</w:t>
              </w:r>
              <w:r w:rsidRPr="004B698E">
                <w:rPr>
                  <w:color w:val="000000"/>
                </w:rPr>
                <w:t>0_10</w:t>
              </w:r>
            </w:ins>
          </w:p>
        </w:tc>
        <w:tc>
          <w:tcPr>
            <w:tcW w:w="722" w:type="dxa"/>
            <w:tcBorders>
              <w:top w:val="nil"/>
              <w:left w:val="nil"/>
              <w:bottom w:val="nil"/>
              <w:right w:val="nil"/>
            </w:tcBorders>
            <w:shd w:val="clear" w:color="000000" w:fill="D1D1D1"/>
            <w:noWrap/>
            <w:vAlign w:val="center"/>
          </w:tcPr>
          <w:p w14:paraId="621346AF" w14:textId="77777777" w:rsidR="00EC5087" w:rsidRPr="002A5BA5" w:rsidRDefault="00EC5087" w:rsidP="009707FC">
            <w:pPr>
              <w:jc w:val="center"/>
              <w:rPr>
                <w:ins w:id="17393" w:author="LGEa" w:date="2025-03-18T14:26:00Z"/>
                <w:color w:val="000000"/>
              </w:rPr>
            </w:pPr>
            <w:ins w:id="17394" w:author="LGEa" w:date="2025-03-18T14:26:00Z">
              <w:r w:rsidRPr="00622CE9">
                <w:rPr>
                  <w:rFonts w:hint="eastAsia"/>
                  <w:color w:val="000000"/>
                </w:rPr>
                <w:t>12.6</w:t>
              </w:r>
            </w:ins>
          </w:p>
        </w:tc>
        <w:tc>
          <w:tcPr>
            <w:tcW w:w="723" w:type="dxa"/>
            <w:tcBorders>
              <w:top w:val="nil"/>
              <w:left w:val="nil"/>
              <w:bottom w:val="nil"/>
              <w:right w:val="nil"/>
            </w:tcBorders>
            <w:shd w:val="clear" w:color="000000" w:fill="D2D2D2"/>
            <w:noWrap/>
            <w:vAlign w:val="center"/>
          </w:tcPr>
          <w:p w14:paraId="188B913A" w14:textId="77777777" w:rsidR="00EC5087" w:rsidRPr="002A5BA5" w:rsidRDefault="00EC5087" w:rsidP="009707FC">
            <w:pPr>
              <w:jc w:val="center"/>
              <w:rPr>
                <w:ins w:id="17395" w:author="LGEa" w:date="2025-03-18T14:26:00Z"/>
                <w:color w:val="000000"/>
              </w:rPr>
            </w:pPr>
            <w:ins w:id="17396" w:author="LGEa" w:date="2025-03-18T14:26:00Z">
              <w:r w:rsidRPr="00622CE9">
                <w:rPr>
                  <w:rFonts w:hint="eastAsia"/>
                  <w:color w:val="000000"/>
                </w:rPr>
                <w:t>12.5</w:t>
              </w:r>
            </w:ins>
          </w:p>
        </w:tc>
        <w:tc>
          <w:tcPr>
            <w:tcW w:w="723" w:type="dxa"/>
            <w:tcBorders>
              <w:top w:val="nil"/>
              <w:left w:val="nil"/>
              <w:bottom w:val="nil"/>
              <w:right w:val="nil"/>
            </w:tcBorders>
            <w:shd w:val="clear" w:color="000000" w:fill="D2D2D2"/>
            <w:noWrap/>
            <w:vAlign w:val="center"/>
          </w:tcPr>
          <w:p w14:paraId="3D4F15E4" w14:textId="77777777" w:rsidR="00EC5087" w:rsidRPr="002A5BA5" w:rsidRDefault="00EC5087" w:rsidP="009707FC">
            <w:pPr>
              <w:jc w:val="center"/>
              <w:rPr>
                <w:ins w:id="17397" w:author="LGEa" w:date="2025-03-18T14:26:00Z"/>
                <w:color w:val="000000"/>
              </w:rPr>
            </w:pPr>
            <w:ins w:id="17398" w:author="LGEa" w:date="2025-03-18T14:26:00Z">
              <w:r w:rsidRPr="00622CE9">
                <w:rPr>
                  <w:rFonts w:hint="eastAsia"/>
                  <w:color w:val="000000"/>
                </w:rPr>
                <w:t>12.5</w:t>
              </w:r>
            </w:ins>
          </w:p>
        </w:tc>
        <w:tc>
          <w:tcPr>
            <w:tcW w:w="723" w:type="dxa"/>
            <w:tcBorders>
              <w:top w:val="nil"/>
              <w:left w:val="nil"/>
              <w:bottom w:val="nil"/>
              <w:right w:val="nil"/>
            </w:tcBorders>
            <w:shd w:val="clear" w:color="000000" w:fill="D2D2D2"/>
            <w:noWrap/>
            <w:vAlign w:val="center"/>
          </w:tcPr>
          <w:p w14:paraId="1E07B208" w14:textId="77777777" w:rsidR="00EC5087" w:rsidRPr="002A5BA5" w:rsidRDefault="00EC5087" w:rsidP="009707FC">
            <w:pPr>
              <w:jc w:val="center"/>
              <w:rPr>
                <w:ins w:id="17399" w:author="LGEa" w:date="2025-03-18T14:26:00Z"/>
                <w:color w:val="000000"/>
              </w:rPr>
            </w:pPr>
            <w:ins w:id="17400" w:author="LGEa" w:date="2025-03-18T14:26:00Z">
              <w:r w:rsidRPr="00622CE9">
                <w:rPr>
                  <w:rFonts w:hint="eastAsia"/>
                  <w:color w:val="000000"/>
                </w:rPr>
                <w:t>12.5</w:t>
              </w:r>
            </w:ins>
          </w:p>
        </w:tc>
        <w:tc>
          <w:tcPr>
            <w:tcW w:w="722" w:type="dxa"/>
            <w:tcBorders>
              <w:top w:val="nil"/>
              <w:left w:val="nil"/>
              <w:bottom w:val="nil"/>
              <w:right w:val="nil"/>
            </w:tcBorders>
            <w:shd w:val="clear" w:color="000000" w:fill="D1D1D1"/>
            <w:noWrap/>
            <w:vAlign w:val="center"/>
          </w:tcPr>
          <w:p w14:paraId="2845AD75" w14:textId="77777777" w:rsidR="00EC5087" w:rsidRPr="002A5BA5" w:rsidRDefault="00EC5087" w:rsidP="009707FC">
            <w:pPr>
              <w:jc w:val="center"/>
              <w:rPr>
                <w:ins w:id="17401" w:author="LGEa" w:date="2025-03-18T14:26:00Z"/>
                <w:color w:val="000000"/>
              </w:rPr>
            </w:pPr>
            <w:ins w:id="17402" w:author="LGEa" w:date="2025-03-18T14:26:00Z">
              <w:r w:rsidRPr="00622CE9">
                <w:rPr>
                  <w:rFonts w:hint="eastAsia"/>
                  <w:color w:val="000000"/>
                </w:rPr>
                <w:t>12.5</w:t>
              </w:r>
            </w:ins>
          </w:p>
        </w:tc>
        <w:tc>
          <w:tcPr>
            <w:tcW w:w="723" w:type="dxa"/>
            <w:tcBorders>
              <w:top w:val="nil"/>
              <w:left w:val="nil"/>
              <w:bottom w:val="nil"/>
              <w:right w:val="nil"/>
            </w:tcBorders>
            <w:shd w:val="clear" w:color="000000" w:fill="D1D1D1"/>
            <w:noWrap/>
            <w:vAlign w:val="center"/>
          </w:tcPr>
          <w:p w14:paraId="141C1F19" w14:textId="77777777" w:rsidR="00EC5087" w:rsidRPr="002A5BA5" w:rsidRDefault="00EC5087" w:rsidP="009707FC">
            <w:pPr>
              <w:jc w:val="center"/>
              <w:rPr>
                <w:ins w:id="17403" w:author="LGEa" w:date="2025-03-18T14:26:00Z"/>
                <w:color w:val="000000"/>
              </w:rPr>
            </w:pPr>
            <w:ins w:id="17404" w:author="LGEa" w:date="2025-03-18T14:26:00Z">
              <w:r w:rsidRPr="00622CE9">
                <w:rPr>
                  <w:rFonts w:hint="eastAsia"/>
                  <w:color w:val="000000"/>
                </w:rPr>
                <w:t>12.6</w:t>
              </w:r>
            </w:ins>
          </w:p>
        </w:tc>
        <w:tc>
          <w:tcPr>
            <w:tcW w:w="723" w:type="dxa"/>
            <w:tcBorders>
              <w:top w:val="nil"/>
              <w:left w:val="nil"/>
              <w:bottom w:val="nil"/>
              <w:right w:val="nil"/>
            </w:tcBorders>
            <w:shd w:val="clear" w:color="000000" w:fill="CECECE"/>
            <w:noWrap/>
            <w:vAlign w:val="center"/>
          </w:tcPr>
          <w:p w14:paraId="15E1C166" w14:textId="77777777" w:rsidR="00EC5087" w:rsidRPr="002A5BA5" w:rsidRDefault="00EC5087" w:rsidP="009707FC">
            <w:pPr>
              <w:jc w:val="center"/>
              <w:rPr>
                <w:ins w:id="17405" w:author="LGEa" w:date="2025-03-18T14:26:00Z"/>
                <w:color w:val="000000"/>
              </w:rPr>
            </w:pPr>
            <w:ins w:id="17406" w:author="LGEa" w:date="2025-03-18T14:26:00Z">
              <w:r w:rsidRPr="00622CE9">
                <w:rPr>
                  <w:rFonts w:hint="eastAsia"/>
                  <w:color w:val="000000"/>
                </w:rPr>
                <w:t>13.1</w:t>
              </w:r>
            </w:ins>
          </w:p>
        </w:tc>
        <w:tc>
          <w:tcPr>
            <w:tcW w:w="723" w:type="dxa"/>
            <w:tcBorders>
              <w:top w:val="nil"/>
              <w:left w:val="nil"/>
              <w:bottom w:val="nil"/>
              <w:right w:val="single" w:sz="4" w:space="0" w:color="auto"/>
            </w:tcBorders>
            <w:shd w:val="clear" w:color="000000" w:fill="ADADAD"/>
            <w:noWrap/>
            <w:vAlign w:val="center"/>
          </w:tcPr>
          <w:p w14:paraId="10C52C31" w14:textId="77777777" w:rsidR="00EC5087" w:rsidRPr="002A5BA5" w:rsidRDefault="00EC5087" w:rsidP="009707FC">
            <w:pPr>
              <w:jc w:val="center"/>
              <w:rPr>
                <w:ins w:id="17407" w:author="LGEa" w:date="2025-03-18T14:26:00Z"/>
                <w:color w:val="000000"/>
              </w:rPr>
            </w:pPr>
            <w:ins w:id="17408" w:author="LGEa" w:date="2025-03-18T14:26:00Z">
              <w:r w:rsidRPr="00622CE9">
                <w:rPr>
                  <w:rFonts w:hint="eastAsia"/>
                  <w:color w:val="000000"/>
                </w:rPr>
                <w:t>18.1</w:t>
              </w:r>
            </w:ins>
          </w:p>
        </w:tc>
      </w:tr>
      <w:tr w:rsidR="00EC5087" w:rsidRPr="002A5BA5" w14:paraId="7B1FEC86" w14:textId="77777777" w:rsidTr="00ED153B">
        <w:trPr>
          <w:trHeight w:hRule="exact" w:val="266"/>
          <w:jc w:val="center"/>
          <w:ins w:id="17409"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B63FF6D" w14:textId="77777777" w:rsidR="00EC5087" w:rsidRDefault="00EC5087" w:rsidP="009707FC">
            <w:pPr>
              <w:jc w:val="center"/>
              <w:rPr>
                <w:ins w:id="17410" w:author="LGEa" w:date="2025-03-18T14:26:00Z"/>
                <w:color w:val="000000"/>
              </w:rPr>
            </w:pPr>
            <w:ins w:id="17411" w:author="LGEa" w:date="2025-03-18T14:26:00Z">
              <w:r w:rsidRPr="004B698E">
                <w:rPr>
                  <w:color w:val="000000"/>
                </w:rPr>
                <w:t>S0_10_G</w:t>
              </w:r>
              <w:r>
                <w:rPr>
                  <w:color w:val="000000"/>
                </w:rPr>
                <w:t>5</w:t>
              </w:r>
              <w:r w:rsidRPr="004B698E">
                <w:rPr>
                  <w:color w:val="000000"/>
                </w:rPr>
                <w:t>0_10</w:t>
              </w:r>
            </w:ins>
          </w:p>
        </w:tc>
        <w:tc>
          <w:tcPr>
            <w:tcW w:w="722" w:type="dxa"/>
            <w:tcBorders>
              <w:top w:val="nil"/>
              <w:left w:val="nil"/>
              <w:bottom w:val="nil"/>
              <w:right w:val="nil"/>
            </w:tcBorders>
            <w:shd w:val="clear" w:color="000000" w:fill="D1D1D1"/>
            <w:noWrap/>
            <w:vAlign w:val="center"/>
          </w:tcPr>
          <w:p w14:paraId="464AFDE5" w14:textId="77777777" w:rsidR="00EC5087" w:rsidRPr="002A5BA5" w:rsidRDefault="00EC5087" w:rsidP="009707FC">
            <w:pPr>
              <w:jc w:val="center"/>
              <w:rPr>
                <w:ins w:id="17412" w:author="LGEa" w:date="2025-03-18T14:26:00Z"/>
                <w:color w:val="000000"/>
              </w:rPr>
            </w:pPr>
            <w:ins w:id="17413" w:author="LGEa" w:date="2025-03-18T14:26:00Z">
              <w:r w:rsidRPr="00622CE9">
                <w:rPr>
                  <w:rFonts w:hint="eastAsia"/>
                  <w:color w:val="000000"/>
                </w:rPr>
                <w:t>12.6</w:t>
              </w:r>
            </w:ins>
          </w:p>
        </w:tc>
        <w:tc>
          <w:tcPr>
            <w:tcW w:w="723" w:type="dxa"/>
            <w:tcBorders>
              <w:top w:val="nil"/>
              <w:left w:val="nil"/>
              <w:bottom w:val="nil"/>
              <w:right w:val="nil"/>
            </w:tcBorders>
            <w:shd w:val="clear" w:color="000000" w:fill="D5D5D5"/>
            <w:noWrap/>
            <w:vAlign w:val="center"/>
          </w:tcPr>
          <w:p w14:paraId="45FB196D" w14:textId="77777777" w:rsidR="00EC5087" w:rsidRPr="002A5BA5" w:rsidRDefault="00EC5087" w:rsidP="009707FC">
            <w:pPr>
              <w:jc w:val="center"/>
              <w:rPr>
                <w:ins w:id="17414" w:author="LGEa" w:date="2025-03-18T14:26:00Z"/>
                <w:color w:val="000000"/>
              </w:rPr>
            </w:pPr>
            <w:ins w:id="17415" w:author="LGEa" w:date="2025-03-18T14:26:00Z">
              <w:r w:rsidRPr="00622CE9">
                <w:rPr>
                  <w:rFonts w:hint="eastAsia"/>
                  <w:color w:val="000000"/>
                </w:rPr>
                <w:t>12.0</w:t>
              </w:r>
            </w:ins>
          </w:p>
        </w:tc>
        <w:tc>
          <w:tcPr>
            <w:tcW w:w="723" w:type="dxa"/>
            <w:tcBorders>
              <w:top w:val="nil"/>
              <w:left w:val="nil"/>
              <w:bottom w:val="nil"/>
              <w:right w:val="nil"/>
            </w:tcBorders>
            <w:shd w:val="clear" w:color="000000" w:fill="D2D2D2"/>
            <w:noWrap/>
            <w:vAlign w:val="center"/>
          </w:tcPr>
          <w:p w14:paraId="4D0B3F44" w14:textId="77777777" w:rsidR="00EC5087" w:rsidRPr="002A5BA5" w:rsidRDefault="00EC5087" w:rsidP="009707FC">
            <w:pPr>
              <w:jc w:val="center"/>
              <w:rPr>
                <w:ins w:id="17416" w:author="LGEa" w:date="2025-03-18T14:26:00Z"/>
                <w:color w:val="000000"/>
              </w:rPr>
            </w:pPr>
            <w:ins w:id="17417" w:author="LGEa" w:date="2025-03-18T14:26:00Z">
              <w:r w:rsidRPr="00622CE9">
                <w:rPr>
                  <w:rFonts w:hint="eastAsia"/>
                  <w:color w:val="000000"/>
                </w:rPr>
                <w:t>12.5</w:t>
              </w:r>
            </w:ins>
          </w:p>
        </w:tc>
        <w:tc>
          <w:tcPr>
            <w:tcW w:w="723" w:type="dxa"/>
            <w:tcBorders>
              <w:top w:val="nil"/>
              <w:left w:val="nil"/>
              <w:bottom w:val="nil"/>
              <w:right w:val="nil"/>
            </w:tcBorders>
            <w:shd w:val="clear" w:color="000000" w:fill="D2D2D2"/>
            <w:noWrap/>
            <w:vAlign w:val="center"/>
          </w:tcPr>
          <w:p w14:paraId="4386F748" w14:textId="77777777" w:rsidR="00EC5087" w:rsidRPr="002A5BA5" w:rsidRDefault="00EC5087" w:rsidP="009707FC">
            <w:pPr>
              <w:jc w:val="center"/>
              <w:rPr>
                <w:ins w:id="17418" w:author="LGEa" w:date="2025-03-18T14:26:00Z"/>
                <w:color w:val="000000"/>
              </w:rPr>
            </w:pPr>
            <w:ins w:id="17419" w:author="LGEa" w:date="2025-03-18T14:26:00Z">
              <w:r w:rsidRPr="00622CE9">
                <w:rPr>
                  <w:rFonts w:hint="eastAsia"/>
                  <w:color w:val="000000"/>
                </w:rPr>
                <w:t>12.5</w:t>
              </w:r>
            </w:ins>
          </w:p>
        </w:tc>
        <w:tc>
          <w:tcPr>
            <w:tcW w:w="722" w:type="dxa"/>
            <w:tcBorders>
              <w:top w:val="nil"/>
              <w:left w:val="nil"/>
              <w:bottom w:val="nil"/>
              <w:right w:val="nil"/>
            </w:tcBorders>
            <w:shd w:val="clear" w:color="000000" w:fill="D4D4D4"/>
            <w:noWrap/>
            <w:vAlign w:val="center"/>
          </w:tcPr>
          <w:p w14:paraId="2BC96E5B" w14:textId="77777777" w:rsidR="00EC5087" w:rsidRPr="002A5BA5" w:rsidRDefault="00EC5087" w:rsidP="009707FC">
            <w:pPr>
              <w:jc w:val="center"/>
              <w:rPr>
                <w:ins w:id="17420" w:author="LGEa" w:date="2025-03-18T14:26:00Z"/>
                <w:color w:val="000000"/>
              </w:rPr>
            </w:pPr>
            <w:ins w:id="17421" w:author="LGEa" w:date="2025-03-18T14:26:00Z">
              <w:r w:rsidRPr="00622CE9">
                <w:rPr>
                  <w:rFonts w:hint="eastAsia"/>
                  <w:color w:val="000000"/>
                </w:rPr>
                <w:t>12.1</w:t>
              </w:r>
            </w:ins>
          </w:p>
        </w:tc>
        <w:tc>
          <w:tcPr>
            <w:tcW w:w="723" w:type="dxa"/>
            <w:tcBorders>
              <w:top w:val="nil"/>
              <w:left w:val="nil"/>
              <w:bottom w:val="nil"/>
              <w:right w:val="nil"/>
            </w:tcBorders>
            <w:shd w:val="clear" w:color="000000" w:fill="D3D3D3"/>
            <w:noWrap/>
            <w:vAlign w:val="center"/>
          </w:tcPr>
          <w:p w14:paraId="699B73CB" w14:textId="77777777" w:rsidR="00EC5087" w:rsidRPr="002A5BA5" w:rsidRDefault="00EC5087" w:rsidP="009707FC">
            <w:pPr>
              <w:jc w:val="center"/>
              <w:rPr>
                <w:ins w:id="17422" w:author="LGEa" w:date="2025-03-18T14:26:00Z"/>
                <w:color w:val="000000"/>
              </w:rPr>
            </w:pPr>
            <w:ins w:id="17423" w:author="LGEa" w:date="2025-03-18T14:26:00Z">
              <w:r w:rsidRPr="00622CE9">
                <w:rPr>
                  <w:rFonts w:hint="eastAsia"/>
                  <w:color w:val="000000"/>
                </w:rPr>
                <w:t>12.2</w:t>
              </w:r>
            </w:ins>
          </w:p>
        </w:tc>
        <w:tc>
          <w:tcPr>
            <w:tcW w:w="723" w:type="dxa"/>
            <w:tcBorders>
              <w:top w:val="nil"/>
              <w:left w:val="nil"/>
              <w:bottom w:val="nil"/>
              <w:right w:val="nil"/>
            </w:tcBorders>
            <w:shd w:val="clear" w:color="000000" w:fill="D1D1D1"/>
            <w:noWrap/>
            <w:vAlign w:val="center"/>
          </w:tcPr>
          <w:p w14:paraId="0BB631AE" w14:textId="77777777" w:rsidR="00EC5087" w:rsidRPr="002A5BA5" w:rsidRDefault="00EC5087" w:rsidP="009707FC">
            <w:pPr>
              <w:jc w:val="center"/>
              <w:rPr>
                <w:ins w:id="17424" w:author="LGEa" w:date="2025-03-18T14:26:00Z"/>
                <w:color w:val="000000"/>
              </w:rPr>
            </w:pPr>
            <w:ins w:id="17425" w:author="LGEa" w:date="2025-03-18T14:26:00Z">
              <w:r w:rsidRPr="00622CE9">
                <w:rPr>
                  <w:rFonts w:hint="eastAsia"/>
                  <w:color w:val="000000"/>
                </w:rPr>
                <w:t>12.6</w:t>
              </w:r>
            </w:ins>
          </w:p>
        </w:tc>
        <w:tc>
          <w:tcPr>
            <w:tcW w:w="723" w:type="dxa"/>
            <w:tcBorders>
              <w:top w:val="nil"/>
              <w:left w:val="nil"/>
              <w:bottom w:val="nil"/>
              <w:right w:val="single" w:sz="4" w:space="0" w:color="auto"/>
            </w:tcBorders>
            <w:shd w:val="clear" w:color="000000" w:fill="AAAAAA"/>
            <w:noWrap/>
            <w:vAlign w:val="center"/>
          </w:tcPr>
          <w:p w14:paraId="679C8825" w14:textId="77777777" w:rsidR="00EC5087" w:rsidRPr="002A5BA5" w:rsidRDefault="00EC5087" w:rsidP="009707FC">
            <w:pPr>
              <w:jc w:val="center"/>
              <w:rPr>
                <w:ins w:id="17426" w:author="LGEa" w:date="2025-03-18T14:26:00Z"/>
                <w:color w:val="000000"/>
              </w:rPr>
            </w:pPr>
            <w:ins w:id="17427" w:author="LGEa" w:date="2025-03-18T14:26:00Z">
              <w:r w:rsidRPr="00622CE9">
                <w:rPr>
                  <w:rFonts w:hint="eastAsia"/>
                  <w:color w:val="000000"/>
                </w:rPr>
                <w:t>18.6</w:t>
              </w:r>
            </w:ins>
          </w:p>
        </w:tc>
      </w:tr>
      <w:tr w:rsidR="00EC5087" w:rsidRPr="00A45F58" w14:paraId="5D9CC6BF" w14:textId="77777777" w:rsidTr="00ED153B">
        <w:trPr>
          <w:trHeight w:hRule="exact" w:val="266"/>
          <w:jc w:val="center"/>
          <w:ins w:id="17428"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2C1BEE7" w14:textId="77777777" w:rsidR="00EC5087" w:rsidRPr="00A45F58" w:rsidRDefault="00EC5087" w:rsidP="009707FC">
            <w:pPr>
              <w:jc w:val="center"/>
              <w:rPr>
                <w:ins w:id="17429" w:author="LGEa" w:date="2025-03-18T14:26:00Z"/>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C55EE3" w14:textId="77777777" w:rsidR="00EC5087" w:rsidRPr="000F1065" w:rsidRDefault="00EC5087" w:rsidP="009707FC">
            <w:pPr>
              <w:jc w:val="center"/>
              <w:rPr>
                <w:ins w:id="17430" w:author="LGEa" w:date="2025-03-18T14:26:00Z"/>
                <w:color w:val="000000"/>
              </w:rPr>
            </w:pPr>
            <w:ins w:id="17431" w:author="LGEa" w:date="2025-03-18T14:26:00Z">
              <w:r>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D6026F" w14:textId="77777777" w:rsidR="00EC5087" w:rsidRPr="000F1065" w:rsidRDefault="00EC5087" w:rsidP="009707FC">
            <w:pPr>
              <w:jc w:val="center"/>
              <w:rPr>
                <w:ins w:id="17432" w:author="LGEa" w:date="2025-03-18T14:26:00Z"/>
                <w:color w:val="000000"/>
              </w:rPr>
            </w:pPr>
            <w:ins w:id="17433" w:author="LGEa" w:date="2025-03-18T14:26:00Z">
              <w:r>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28193E" w14:textId="77777777" w:rsidR="00EC5087" w:rsidRPr="000F1065" w:rsidRDefault="00EC5087" w:rsidP="009707FC">
            <w:pPr>
              <w:jc w:val="center"/>
              <w:rPr>
                <w:ins w:id="17434" w:author="LGEa" w:date="2025-03-18T14:26:00Z"/>
                <w:color w:val="000000"/>
              </w:rPr>
            </w:pPr>
            <w:ins w:id="17435" w:author="LGEa" w:date="2025-03-18T14:26:00Z">
              <w:r>
                <w:rPr>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5D2CD9" w14:textId="77777777" w:rsidR="00EC5087" w:rsidRPr="000F1065" w:rsidRDefault="00EC5087" w:rsidP="009707FC">
            <w:pPr>
              <w:jc w:val="center"/>
              <w:rPr>
                <w:ins w:id="17436" w:author="LGEa" w:date="2025-03-18T14:26:00Z"/>
                <w:color w:val="000000"/>
              </w:rPr>
            </w:pPr>
            <w:ins w:id="17437" w:author="LGEa" w:date="2025-03-18T14:26:00Z">
              <w:r>
                <w:rPr>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8E6C0F" w14:textId="77777777" w:rsidR="00EC5087" w:rsidRPr="000F1065" w:rsidRDefault="00EC5087" w:rsidP="009707FC">
            <w:pPr>
              <w:jc w:val="center"/>
              <w:rPr>
                <w:ins w:id="17438" w:author="LGEa" w:date="2025-03-18T14:26:00Z"/>
                <w:color w:val="000000"/>
              </w:rPr>
            </w:pPr>
            <w:ins w:id="17439" w:author="LGEa" w:date="2025-03-18T14:26:00Z">
              <w:r>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D42C39" w14:textId="77777777" w:rsidR="00EC5087" w:rsidRPr="000F1065" w:rsidRDefault="00EC5087" w:rsidP="009707FC">
            <w:pPr>
              <w:jc w:val="center"/>
              <w:rPr>
                <w:ins w:id="17440" w:author="LGEa" w:date="2025-03-18T14:26:00Z"/>
                <w:color w:val="000000"/>
              </w:rPr>
            </w:pPr>
            <w:ins w:id="17441" w:author="LGEa" w:date="2025-03-18T14:26:00Z">
              <w:r>
                <w:rPr>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B1906C" w14:textId="77777777" w:rsidR="00EC5087" w:rsidRPr="000F1065" w:rsidRDefault="00EC5087" w:rsidP="009707FC">
            <w:pPr>
              <w:jc w:val="center"/>
              <w:rPr>
                <w:ins w:id="17442" w:author="LGEa" w:date="2025-03-18T14:26:00Z"/>
                <w:color w:val="000000"/>
              </w:rPr>
            </w:pPr>
            <w:ins w:id="17443" w:author="LGEa" w:date="2025-03-18T14:26:00Z">
              <w:r>
                <w:rPr>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FE7A0B" w14:textId="77777777" w:rsidR="00EC5087" w:rsidRPr="000F1065" w:rsidRDefault="00EC5087" w:rsidP="009707FC">
            <w:pPr>
              <w:jc w:val="center"/>
              <w:rPr>
                <w:ins w:id="17444" w:author="LGEa" w:date="2025-03-18T14:26:00Z"/>
                <w:color w:val="000000"/>
              </w:rPr>
            </w:pPr>
            <w:ins w:id="17445" w:author="LGEa" w:date="2025-03-18T14:26:00Z">
              <w:r>
                <w:rPr>
                  <w:color w:val="000000"/>
                </w:rPr>
                <w:t>#24</w:t>
              </w:r>
            </w:ins>
          </w:p>
        </w:tc>
      </w:tr>
      <w:tr w:rsidR="00EC5087" w:rsidRPr="002A5BA5" w14:paraId="048408B4" w14:textId="77777777" w:rsidTr="00ED153B">
        <w:trPr>
          <w:trHeight w:hRule="exact" w:val="266"/>
          <w:jc w:val="center"/>
          <w:ins w:id="17446"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281638D" w14:textId="77777777" w:rsidR="00EC5087" w:rsidRPr="000F1065" w:rsidRDefault="00EC5087" w:rsidP="009707FC">
            <w:pPr>
              <w:jc w:val="center"/>
              <w:rPr>
                <w:ins w:id="17447" w:author="LGEa" w:date="2025-03-18T14:26:00Z"/>
                <w:color w:val="000000"/>
              </w:rPr>
            </w:pPr>
            <w:ins w:id="17448" w:author="LGEa" w:date="2025-03-18T14:26:00Z">
              <w:r>
                <w:rPr>
                  <w:color w:val="000000"/>
                </w:rPr>
                <w:t>S0_10_G10_10</w:t>
              </w:r>
            </w:ins>
          </w:p>
        </w:tc>
        <w:tc>
          <w:tcPr>
            <w:tcW w:w="722" w:type="dxa"/>
            <w:tcBorders>
              <w:top w:val="nil"/>
              <w:left w:val="nil"/>
              <w:bottom w:val="nil"/>
              <w:right w:val="nil"/>
            </w:tcBorders>
            <w:shd w:val="clear" w:color="000000" w:fill="D7D7D7"/>
            <w:noWrap/>
            <w:vAlign w:val="center"/>
          </w:tcPr>
          <w:p w14:paraId="18D51415" w14:textId="77777777" w:rsidR="00EC5087" w:rsidRPr="002A5BA5" w:rsidRDefault="00EC5087" w:rsidP="009707FC">
            <w:pPr>
              <w:jc w:val="center"/>
              <w:rPr>
                <w:ins w:id="17449" w:author="LGEa" w:date="2025-03-18T14:26:00Z"/>
                <w:color w:val="000000"/>
              </w:rPr>
            </w:pPr>
            <w:ins w:id="17450" w:author="LGEa" w:date="2025-03-18T14:26:00Z">
              <w:r w:rsidRPr="00622CE9">
                <w:rPr>
                  <w:rFonts w:hint="eastAsia"/>
                  <w:color w:val="000000"/>
                </w:rPr>
                <w:t>11.6</w:t>
              </w:r>
            </w:ins>
          </w:p>
        </w:tc>
        <w:tc>
          <w:tcPr>
            <w:tcW w:w="723" w:type="dxa"/>
            <w:tcBorders>
              <w:top w:val="nil"/>
              <w:left w:val="nil"/>
              <w:bottom w:val="nil"/>
              <w:right w:val="nil"/>
            </w:tcBorders>
            <w:shd w:val="clear" w:color="000000" w:fill="D7D7D7"/>
            <w:noWrap/>
            <w:vAlign w:val="center"/>
          </w:tcPr>
          <w:p w14:paraId="417026C5" w14:textId="77777777" w:rsidR="00EC5087" w:rsidRPr="002A5BA5" w:rsidRDefault="00EC5087" w:rsidP="009707FC">
            <w:pPr>
              <w:jc w:val="center"/>
              <w:rPr>
                <w:ins w:id="17451" w:author="LGEa" w:date="2025-03-18T14:26:00Z"/>
                <w:color w:val="000000"/>
              </w:rPr>
            </w:pPr>
            <w:ins w:id="17452" w:author="LGEa" w:date="2025-03-18T14:26:00Z">
              <w:r w:rsidRPr="00622CE9">
                <w:rPr>
                  <w:rFonts w:hint="eastAsia"/>
                  <w:color w:val="000000"/>
                </w:rPr>
                <w:t>11.6</w:t>
              </w:r>
            </w:ins>
          </w:p>
        </w:tc>
        <w:tc>
          <w:tcPr>
            <w:tcW w:w="723" w:type="dxa"/>
            <w:tcBorders>
              <w:top w:val="nil"/>
              <w:left w:val="nil"/>
              <w:bottom w:val="nil"/>
              <w:right w:val="nil"/>
            </w:tcBorders>
            <w:shd w:val="clear" w:color="000000" w:fill="D7D7D7"/>
            <w:noWrap/>
            <w:vAlign w:val="center"/>
          </w:tcPr>
          <w:p w14:paraId="068C35CD" w14:textId="77777777" w:rsidR="00EC5087" w:rsidRPr="002A5BA5" w:rsidRDefault="00EC5087" w:rsidP="009707FC">
            <w:pPr>
              <w:jc w:val="center"/>
              <w:rPr>
                <w:ins w:id="17453" w:author="LGEa" w:date="2025-03-18T14:26:00Z"/>
                <w:color w:val="000000"/>
              </w:rPr>
            </w:pPr>
            <w:ins w:id="17454" w:author="LGEa" w:date="2025-03-18T14:26:00Z">
              <w:r w:rsidRPr="00622CE9">
                <w:rPr>
                  <w:rFonts w:hint="eastAsia"/>
                  <w:color w:val="000000"/>
                </w:rPr>
                <w:t>11.6</w:t>
              </w:r>
            </w:ins>
          </w:p>
        </w:tc>
        <w:tc>
          <w:tcPr>
            <w:tcW w:w="723" w:type="dxa"/>
            <w:tcBorders>
              <w:top w:val="nil"/>
              <w:left w:val="nil"/>
              <w:bottom w:val="nil"/>
              <w:right w:val="nil"/>
            </w:tcBorders>
            <w:shd w:val="clear" w:color="000000" w:fill="D7D7D7"/>
            <w:noWrap/>
            <w:vAlign w:val="center"/>
          </w:tcPr>
          <w:p w14:paraId="4BF8B1F8" w14:textId="77777777" w:rsidR="00EC5087" w:rsidRPr="002A5BA5" w:rsidRDefault="00EC5087" w:rsidP="009707FC">
            <w:pPr>
              <w:jc w:val="center"/>
              <w:rPr>
                <w:ins w:id="17455" w:author="LGEa" w:date="2025-03-18T14:26:00Z"/>
                <w:color w:val="000000"/>
              </w:rPr>
            </w:pPr>
            <w:ins w:id="17456" w:author="LGEa" w:date="2025-03-18T14:26:00Z">
              <w:r w:rsidRPr="00622CE9">
                <w:rPr>
                  <w:rFonts w:hint="eastAsia"/>
                  <w:color w:val="000000"/>
                </w:rPr>
                <w:t>11.7</w:t>
              </w:r>
            </w:ins>
          </w:p>
        </w:tc>
        <w:tc>
          <w:tcPr>
            <w:tcW w:w="722" w:type="dxa"/>
            <w:tcBorders>
              <w:top w:val="nil"/>
              <w:left w:val="nil"/>
              <w:bottom w:val="nil"/>
              <w:right w:val="nil"/>
            </w:tcBorders>
            <w:shd w:val="clear" w:color="000000" w:fill="D6D6D6"/>
            <w:noWrap/>
            <w:vAlign w:val="center"/>
          </w:tcPr>
          <w:p w14:paraId="1ED04F49" w14:textId="77777777" w:rsidR="00EC5087" w:rsidRPr="002A5BA5" w:rsidRDefault="00EC5087" w:rsidP="009707FC">
            <w:pPr>
              <w:jc w:val="center"/>
              <w:rPr>
                <w:ins w:id="17457" w:author="LGEa" w:date="2025-03-18T14:26:00Z"/>
                <w:color w:val="000000"/>
              </w:rPr>
            </w:pPr>
            <w:ins w:id="17458" w:author="LGEa" w:date="2025-03-18T14:26:00Z">
              <w:r w:rsidRPr="00622CE9">
                <w:rPr>
                  <w:rFonts w:hint="eastAsia"/>
                  <w:color w:val="000000"/>
                </w:rPr>
                <w:t>11.7</w:t>
              </w:r>
            </w:ins>
          </w:p>
        </w:tc>
        <w:tc>
          <w:tcPr>
            <w:tcW w:w="723" w:type="dxa"/>
            <w:tcBorders>
              <w:top w:val="nil"/>
              <w:left w:val="nil"/>
              <w:bottom w:val="nil"/>
              <w:right w:val="nil"/>
            </w:tcBorders>
            <w:shd w:val="clear" w:color="000000" w:fill="D3D3D3"/>
            <w:noWrap/>
            <w:vAlign w:val="center"/>
          </w:tcPr>
          <w:p w14:paraId="387E7558" w14:textId="77777777" w:rsidR="00EC5087" w:rsidRPr="002A5BA5" w:rsidRDefault="00EC5087" w:rsidP="009707FC">
            <w:pPr>
              <w:jc w:val="center"/>
              <w:rPr>
                <w:ins w:id="17459" w:author="LGEa" w:date="2025-03-18T14:26:00Z"/>
                <w:color w:val="000000"/>
              </w:rPr>
            </w:pPr>
            <w:ins w:id="17460" w:author="LGEa" w:date="2025-03-18T14:26:00Z">
              <w:r w:rsidRPr="00622CE9">
                <w:rPr>
                  <w:rFonts w:hint="eastAsia"/>
                  <w:color w:val="000000"/>
                </w:rPr>
                <w:t>12.2</w:t>
              </w:r>
            </w:ins>
          </w:p>
        </w:tc>
        <w:tc>
          <w:tcPr>
            <w:tcW w:w="723" w:type="dxa"/>
            <w:tcBorders>
              <w:top w:val="nil"/>
              <w:left w:val="nil"/>
              <w:bottom w:val="nil"/>
              <w:right w:val="nil"/>
            </w:tcBorders>
            <w:shd w:val="clear" w:color="000000" w:fill="BFBFBF"/>
            <w:noWrap/>
            <w:vAlign w:val="center"/>
          </w:tcPr>
          <w:p w14:paraId="666871EE" w14:textId="77777777" w:rsidR="00EC5087" w:rsidRPr="002A5BA5" w:rsidRDefault="00EC5087" w:rsidP="009707FC">
            <w:pPr>
              <w:jc w:val="center"/>
              <w:rPr>
                <w:ins w:id="17461" w:author="LGEa" w:date="2025-03-18T14:26:00Z"/>
                <w:color w:val="000000"/>
              </w:rPr>
            </w:pPr>
            <w:ins w:id="17462" w:author="LGEa" w:date="2025-03-18T14:26:00Z">
              <w:r w:rsidRPr="00622CE9">
                <w:rPr>
                  <w:rFonts w:hint="eastAsia"/>
                  <w:color w:val="000000"/>
                </w:rPr>
                <w:t>15.3</w:t>
              </w:r>
            </w:ins>
          </w:p>
        </w:tc>
        <w:tc>
          <w:tcPr>
            <w:tcW w:w="723" w:type="dxa"/>
            <w:tcBorders>
              <w:top w:val="nil"/>
              <w:left w:val="nil"/>
              <w:bottom w:val="nil"/>
              <w:right w:val="single" w:sz="4" w:space="0" w:color="auto"/>
            </w:tcBorders>
            <w:shd w:val="clear" w:color="000000" w:fill="A7A7A7"/>
            <w:noWrap/>
            <w:vAlign w:val="center"/>
          </w:tcPr>
          <w:p w14:paraId="4FE7A3CE" w14:textId="77777777" w:rsidR="00EC5087" w:rsidRPr="002A5BA5" w:rsidRDefault="00EC5087" w:rsidP="009707FC">
            <w:pPr>
              <w:jc w:val="center"/>
              <w:rPr>
                <w:ins w:id="17463" w:author="LGEa" w:date="2025-03-18T14:26:00Z"/>
                <w:color w:val="000000"/>
              </w:rPr>
            </w:pPr>
            <w:ins w:id="17464" w:author="LGEa" w:date="2025-03-18T14:26:00Z">
              <w:r w:rsidRPr="00622CE9">
                <w:rPr>
                  <w:rFonts w:hint="eastAsia"/>
                  <w:color w:val="000000"/>
                </w:rPr>
                <w:t>19.0</w:t>
              </w:r>
            </w:ins>
          </w:p>
        </w:tc>
      </w:tr>
      <w:tr w:rsidR="00EC5087" w:rsidRPr="002A5BA5" w14:paraId="5A5E32C0" w14:textId="77777777" w:rsidTr="00ED153B">
        <w:trPr>
          <w:trHeight w:hRule="exact" w:val="266"/>
          <w:jc w:val="center"/>
          <w:ins w:id="17465"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84EA653" w14:textId="77777777" w:rsidR="00EC5087" w:rsidRDefault="00EC5087" w:rsidP="009707FC">
            <w:pPr>
              <w:jc w:val="center"/>
              <w:rPr>
                <w:ins w:id="17466" w:author="LGEa" w:date="2025-03-18T14:26:00Z"/>
                <w:color w:val="000000"/>
              </w:rPr>
            </w:pPr>
            <w:ins w:id="17467" w:author="LGEa" w:date="2025-03-18T14:26:00Z">
              <w:r>
                <w:rPr>
                  <w:color w:val="000000"/>
                </w:rPr>
                <w:t>S10_10_G10_10</w:t>
              </w:r>
            </w:ins>
          </w:p>
        </w:tc>
        <w:tc>
          <w:tcPr>
            <w:tcW w:w="722" w:type="dxa"/>
            <w:tcBorders>
              <w:top w:val="nil"/>
              <w:left w:val="nil"/>
              <w:bottom w:val="nil"/>
              <w:right w:val="nil"/>
            </w:tcBorders>
            <w:shd w:val="clear" w:color="000000" w:fill="F5F5F5"/>
            <w:noWrap/>
            <w:vAlign w:val="center"/>
          </w:tcPr>
          <w:p w14:paraId="5C4F9C30" w14:textId="77777777" w:rsidR="00EC5087" w:rsidRPr="002A5BA5" w:rsidRDefault="00EC5087" w:rsidP="009707FC">
            <w:pPr>
              <w:jc w:val="center"/>
              <w:rPr>
                <w:ins w:id="17468" w:author="LGEa" w:date="2025-03-18T14:26:00Z"/>
                <w:color w:val="000000"/>
              </w:rPr>
            </w:pPr>
            <w:ins w:id="17469" w:author="LGEa" w:date="2025-03-18T14:26:00Z">
              <w:r w:rsidRPr="00622CE9">
                <w:rPr>
                  <w:rFonts w:hint="eastAsia"/>
                  <w:color w:val="000000"/>
                </w:rPr>
                <w:t>7.0</w:t>
              </w:r>
            </w:ins>
          </w:p>
        </w:tc>
        <w:tc>
          <w:tcPr>
            <w:tcW w:w="723" w:type="dxa"/>
            <w:tcBorders>
              <w:top w:val="nil"/>
              <w:left w:val="nil"/>
              <w:bottom w:val="nil"/>
              <w:right w:val="nil"/>
            </w:tcBorders>
            <w:shd w:val="clear" w:color="000000" w:fill="F6F6F6"/>
            <w:noWrap/>
            <w:vAlign w:val="center"/>
          </w:tcPr>
          <w:p w14:paraId="7527B5B3" w14:textId="77777777" w:rsidR="00EC5087" w:rsidRPr="002A5BA5" w:rsidRDefault="00EC5087" w:rsidP="009707FC">
            <w:pPr>
              <w:jc w:val="center"/>
              <w:rPr>
                <w:ins w:id="17470" w:author="LGEa" w:date="2025-03-18T14:26:00Z"/>
                <w:color w:val="000000"/>
              </w:rPr>
            </w:pPr>
            <w:ins w:id="17471" w:author="LGEa" w:date="2025-03-18T14:26:00Z">
              <w:r w:rsidRPr="00622CE9">
                <w:rPr>
                  <w:rFonts w:hint="eastAsia"/>
                  <w:color w:val="000000"/>
                </w:rPr>
                <w:t>6.9</w:t>
              </w:r>
            </w:ins>
          </w:p>
        </w:tc>
        <w:tc>
          <w:tcPr>
            <w:tcW w:w="723" w:type="dxa"/>
            <w:tcBorders>
              <w:top w:val="nil"/>
              <w:left w:val="nil"/>
              <w:bottom w:val="nil"/>
              <w:right w:val="nil"/>
            </w:tcBorders>
            <w:shd w:val="clear" w:color="000000" w:fill="E3E3E3"/>
            <w:noWrap/>
            <w:vAlign w:val="center"/>
          </w:tcPr>
          <w:p w14:paraId="0F72932F" w14:textId="77777777" w:rsidR="00EC5087" w:rsidRPr="002A5BA5" w:rsidRDefault="00EC5087" w:rsidP="009707FC">
            <w:pPr>
              <w:jc w:val="center"/>
              <w:rPr>
                <w:ins w:id="17472" w:author="LGEa" w:date="2025-03-18T14:26:00Z"/>
                <w:color w:val="000000"/>
              </w:rPr>
            </w:pPr>
            <w:ins w:id="17473" w:author="LGEa" w:date="2025-03-18T14:26:00Z">
              <w:r w:rsidRPr="00622CE9">
                <w:rPr>
                  <w:rFonts w:hint="eastAsia"/>
                  <w:color w:val="000000"/>
                </w:rPr>
                <w:t>9.8</w:t>
              </w:r>
            </w:ins>
          </w:p>
        </w:tc>
        <w:tc>
          <w:tcPr>
            <w:tcW w:w="723" w:type="dxa"/>
            <w:tcBorders>
              <w:top w:val="nil"/>
              <w:left w:val="nil"/>
              <w:bottom w:val="nil"/>
              <w:right w:val="nil"/>
            </w:tcBorders>
            <w:shd w:val="clear" w:color="000000" w:fill="DADADA"/>
            <w:noWrap/>
            <w:vAlign w:val="center"/>
          </w:tcPr>
          <w:p w14:paraId="39852EFE" w14:textId="77777777" w:rsidR="00EC5087" w:rsidRPr="002A5BA5" w:rsidRDefault="00EC5087" w:rsidP="009707FC">
            <w:pPr>
              <w:jc w:val="center"/>
              <w:rPr>
                <w:ins w:id="17474" w:author="LGEa" w:date="2025-03-18T14:26:00Z"/>
                <w:color w:val="000000"/>
              </w:rPr>
            </w:pPr>
            <w:ins w:id="17475" w:author="LGEa" w:date="2025-03-18T14:26:00Z">
              <w:r w:rsidRPr="00622CE9">
                <w:rPr>
                  <w:rFonts w:hint="eastAsia"/>
                  <w:color w:val="000000"/>
                </w:rPr>
                <w:t>11.2</w:t>
              </w:r>
            </w:ins>
          </w:p>
        </w:tc>
        <w:tc>
          <w:tcPr>
            <w:tcW w:w="722" w:type="dxa"/>
            <w:tcBorders>
              <w:top w:val="nil"/>
              <w:left w:val="nil"/>
              <w:bottom w:val="nil"/>
              <w:right w:val="nil"/>
            </w:tcBorders>
            <w:shd w:val="clear" w:color="000000" w:fill="D6D6D6"/>
            <w:noWrap/>
            <w:vAlign w:val="center"/>
          </w:tcPr>
          <w:p w14:paraId="45689399" w14:textId="77777777" w:rsidR="00EC5087" w:rsidRPr="002A5BA5" w:rsidRDefault="00EC5087" w:rsidP="009707FC">
            <w:pPr>
              <w:jc w:val="center"/>
              <w:rPr>
                <w:ins w:id="17476" w:author="LGEa" w:date="2025-03-18T14:26:00Z"/>
                <w:color w:val="000000"/>
              </w:rPr>
            </w:pPr>
            <w:ins w:id="17477" w:author="LGEa" w:date="2025-03-18T14:26:00Z">
              <w:r w:rsidRPr="00622CE9">
                <w:rPr>
                  <w:rFonts w:hint="eastAsia"/>
                  <w:color w:val="000000"/>
                </w:rPr>
                <w:t>11.7</w:t>
              </w:r>
            </w:ins>
          </w:p>
        </w:tc>
        <w:tc>
          <w:tcPr>
            <w:tcW w:w="723" w:type="dxa"/>
            <w:tcBorders>
              <w:top w:val="nil"/>
              <w:left w:val="nil"/>
              <w:bottom w:val="nil"/>
              <w:right w:val="nil"/>
            </w:tcBorders>
            <w:shd w:val="clear" w:color="000000" w:fill="D9D9D9"/>
            <w:noWrap/>
            <w:vAlign w:val="center"/>
          </w:tcPr>
          <w:p w14:paraId="57F33FCE" w14:textId="77777777" w:rsidR="00EC5087" w:rsidRPr="002A5BA5" w:rsidRDefault="00EC5087" w:rsidP="009707FC">
            <w:pPr>
              <w:jc w:val="center"/>
              <w:rPr>
                <w:ins w:id="17478" w:author="LGEa" w:date="2025-03-18T14:26:00Z"/>
                <w:color w:val="000000"/>
              </w:rPr>
            </w:pPr>
            <w:ins w:id="17479" w:author="LGEa" w:date="2025-03-18T14:26:00Z">
              <w:r w:rsidRPr="00622CE9">
                <w:rPr>
                  <w:rFonts w:hint="eastAsia"/>
                  <w:color w:val="000000"/>
                </w:rPr>
                <w:t>11.3</w:t>
              </w:r>
            </w:ins>
          </w:p>
        </w:tc>
        <w:tc>
          <w:tcPr>
            <w:tcW w:w="723" w:type="dxa"/>
            <w:tcBorders>
              <w:top w:val="nil"/>
              <w:left w:val="nil"/>
              <w:bottom w:val="nil"/>
              <w:right w:val="nil"/>
            </w:tcBorders>
            <w:shd w:val="clear" w:color="000000" w:fill="D7D7D7"/>
            <w:noWrap/>
            <w:vAlign w:val="center"/>
          </w:tcPr>
          <w:p w14:paraId="29E398E7" w14:textId="77777777" w:rsidR="00EC5087" w:rsidRPr="002A5BA5" w:rsidRDefault="00EC5087" w:rsidP="009707FC">
            <w:pPr>
              <w:jc w:val="center"/>
              <w:rPr>
                <w:ins w:id="17480" w:author="LGEa" w:date="2025-03-18T14:26:00Z"/>
                <w:color w:val="000000"/>
              </w:rPr>
            </w:pPr>
            <w:ins w:id="17481" w:author="LGEa" w:date="2025-03-18T14:26:00Z">
              <w:r w:rsidRPr="00622CE9">
                <w:rPr>
                  <w:rFonts w:hint="eastAsia"/>
                  <w:color w:val="000000"/>
                </w:rPr>
                <w:t>11.7</w:t>
              </w:r>
            </w:ins>
          </w:p>
        </w:tc>
        <w:tc>
          <w:tcPr>
            <w:tcW w:w="723" w:type="dxa"/>
            <w:tcBorders>
              <w:top w:val="nil"/>
              <w:left w:val="nil"/>
              <w:bottom w:val="nil"/>
              <w:right w:val="single" w:sz="4" w:space="0" w:color="auto"/>
            </w:tcBorders>
            <w:shd w:val="clear" w:color="000000" w:fill="D7D7D7"/>
            <w:noWrap/>
            <w:vAlign w:val="center"/>
          </w:tcPr>
          <w:p w14:paraId="1B6DB24F" w14:textId="77777777" w:rsidR="00EC5087" w:rsidRPr="002A5BA5" w:rsidRDefault="00EC5087" w:rsidP="009707FC">
            <w:pPr>
              <w:jc w:val="center"/>
              <w:rPr>
                <w:ins w:id="17482" w:author="LGEa" w:date="2025-03-18T14:26:00Z"/>
                <w:color w:val="000000"/>
              </w:rPr>
            </w:pPr>
            <w:ins w:id="17483" w:author="LGEa" w:date="2025-03-18T14:26:00Z">
              <w:r w:rsidRPr="00622CE9">
                <w:rPr>
                  <w:rFonts w:hint="eastAsia"/>
                  <w:color w:val="000000"/>
                </w:rPr>
                <w:t>11.7</w:t>
              </w:r>
            </w:ins>
          </w:p>
        </w:tc>
      </w:tr>
      <w:tr w:rsidR="00EC5087" w:rsidRPr="002A5BA5" w14:paraId="26E9E72E" w14:textId="77777777" w:rsidTr="00ED153B">
        <w:trPr>
          <w:trHeight w:hRule="exact" w:val="266"/>
          <w:jc w:val="center"/>
          <w:ins w:id="17484"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ACDD679" w14:textId="77777777" w:rsidR="00EC5087" w:rsidRDefault="00EC5087" w:rsidP="009707FC">
            <w:pPr>
              <w:jc w:val="center"/>
              <w:rPr>
                <w:ins w:id="17485" w:author="LGEa" w:date="2025-03-18T14:26:00Z"/>
                <w:color w:val="000000"/>
              </w:rPr>
            </w:pPr>
            <w:ins w:id="17486" w:author="LGEa" w:date="2025-03-18T14:26:00Z">
              <w:r>
                <w:rPr>
                  <w:color w:val="000000"/>
                </w:rPr>
                <w:t>S20_10_G10_10</w:t>
              </w:r>
            </w:ins>
          </w:p>
        </w:tc>
        <w:tc>
          <w:tcPr>
            <w:tcW w:w="722" w:type="dxa"/>
            <w:tcBorders>
              <w:top w:val="nil"/>
              <w:left w:val="nil"/>
              <w:bottom w:val="nil"/>
              <w:right w:val="nil"/>
            </w:tcBorders>
            <w:shd w:val="clear" w:color="000000" w:fill="F5F5F5"/>
            <w:noWrap/>
            <w:vAlign w:val="center"/>
          </w:tcPr>
          <w:p w14:paraId="75A9E148" w14:textId="77777777" w:rsidR="00EC5087" w:rsidRPr="002A5BA5" w:rsidRDefault="00EC5087" w:rsidP="009707FC">
            <w:pPr>
              <w:jc w:val="center"/>
              <w:rPr>
                <w:ins w:id="17487" w:author="LGEa" w:date="2025-03-18T14:26:00Z"/>
                <w:color w:val="000000"/>
              </w:rPr>
            </w:pPr>
            <w:ins w:id="17488" w:author="LGEa" w:date="2025-03-18T14:26:00Z">
              <w:r w:rsidRPr="00622CE9">
                <w:rPr>
                  <w:rFonts w:hint="eastAsia"/>
                  <w:color w:val="000000"/>
                </w:rPr>
                <w:t>7.0</w:t>
              </w:r>
            </w:ins>
          </w:p>
        </w:tc>
        <w:tc>
          <w:tcPr>
            <w:tcW w:w="723" w:type="dxa"/>
            <w:tcBorders>
              <w:top w:val="nil"/>
              <w:left w:val="nil"/>
              <w:bottom w:val="nil"/>
              <w:right w:val="nil"/>
            </w:tcBorders>
            <w:shd w:val="clear" w:color="000000" w:fill="F6F6F6"/>
            <w:noWrap/>
            <w:vAlign w:val="center"/>
          </w:tcPr>
          <w:p w14:paraId="113474C8" w14:textId="77777777" w:rsidR="00EC5087" w:rsidRPr="002A5BA5" w:rsidRDefault="00EC5087" w:rsidP="009707FC">
            <w:pPr>
              <w:jc w:val="center"/>
              <w:rPr>
                <w:ins w:id="17489" w:author="LGEa" w:date="2025-03-18T14:26:00Z"/>
                <w:color w:val="000000"/>
              </w:rPr>
            </w:pPr>
            <w:ins w:id="17490" w:author="LGEa" w:date="2025-03-18T14:26:00Z">
              <w:r w:rsidRPr="00622CE9">
                <w:rPr>
                  <w:rFonts w:hint="eastAsia"/>
                  <w:color w:val="000000"/>
                </w:rPr>
                <w:t>6.9</w:t>
              </w:r>
            </w:ins>
          </w:p>
        </w:tc>
        <w:tc>
          <w:tcPr>
            <w:tcW w:w="723" w:type="dxa"/>
            <w:tcBorders>
              <w:top w:val="nil"/>
              <w:left w:val="nil"/>
              <w:bottom w:val="nil"/>
              <w:right w:val="nil"/>
            </w:tcBorders>
            <w:shd w:val="clear" w:color="000000" w:fill="E3E3E3"/>
            <w:noWrap/>
            <w:vAlign w:val="center"/>
          </w:tcPr>
          <w:p w14:paraId="2470C63E" w14:textId="77777777" w:rsidR="00EC5087" w:rsidRPr="002A5BA5" w:rsidRDefault="00EC5087" w:rsidP="009707FC">
            <w:pPr>
              <w:jc w:val="center"/>
              <w:rPr>
                <w:ins w:id="17491" w:author="LGEa" w:date="2025-03-18T14:26:00Z"/>
                <w:color w:val="000000"/>
              </w:rPr>
            </w:pPr>
            <w:ins w:id="17492" w:author="LGEa" w:date="2025-03-18T14:26:00Z">
              <w:r w:rsidRPr="00622CE9">
                <w:rPr>
                  <w:rFonts w:hint="eastAsia"/>
                  <w:color w:val="000000"/>
                </w:rPr>
                <w:t>9.8</w:t>
              </w:r>
            </w:ins>
          </w:p>
        </w:tc>
        <w:tc>
          <w:tcPr>
            <w:tcW w:w="723" w:type="dxa"/>
            <w:tcBorders>
              <w:top w:val="nil"/>
              <w:left w:val="nil"/>
              <w:bottom w:val="nil"/>
              <w:right w:val="nil"/>
            </w:tcBorders>
            <w:shd w:val="clear" w:color="000000" w:fill="DADADA"/>
            <w:noWrap/>
            <w:vAlign w:val="center"/>
          </w:tcPr>
          <w:p w14:paraId="15720B19" w14:textId="77777777" w:rsidR="00EC5087" w:rsidRPr="002A5BA5" w:rsidRDefault="00EC5087" w:rsidP="009707FC">
            <w:pPr>
              <w:jc w:val="center"/>
              <w:rPr>
                <w:ins w:id="17493" w:author="LGEa" w:date="2025-03-18T14:26:00Z"/>
                <w:color w:val="000000"/>
              </w:rPr>
            </w:pPr>
            <w:ins w:id="17494" w:author="LGEa" w:date="2025-03-18T14:26:00Z">
              <w:r w:rsidRPr="00622CE9">
                <w:rPr>
                  <w:rFonts w:hint="eastAsia"/>
                  <w:color w:val="000000"/>
                </w:rPr>
                <w:t>11.2</w:t>
              </w:r>
            </w:ins>
          </w:p>
        </w:tc>
        <w:tc>
          <w:tcPr>
            <w:tcW w:w="722" w:type="dxa"/>
            <w:tcBorders>
              <w:top w:val="nil"/>
              <w:left w:val="nil"/>
              <w:bottom w:val="nil"/>
              <w:right w:val="nil"/>
            </w:tcBorders>
            <w:shd w:val="clear" w:color="000000" w:fill="D6D6D6"/>
            <w:noWrap/>
            <w:vAlign w:val="center"/>
          </w:tcPr>
          <w:p w14:paraId="53207800" w14:textId="77777777" w:rsidR="00EC5087" w:rsidRPr="002A5BA5" w:rsidRDefault="00EC5087" w:rsidP="009707FC">
            <w:pPr>
              <w:jc w:val="center"/>
              <w:rPr>
                <w:ins w:id="17495" w:author="LGEa" w:date="2025-03-18T14:26:00Z"/>
                <w:color w:val="000000"/>
              </w:rPr>
            </w:pPr>
            <w:ins w:id="17496" w:author="LGEa" w:date="2025-03-18T14:26:00Z">
              <w:r w:rsidRPr="00622CE9">
                <w:rPr>
                  <w:rFonts w:hint="eastAsia"/>
                  <w:color w:val="000000"/>
                </w:rPr>
                <w:t>11.7</w:t>
              </w:r>
            </w:ins>
          </w:p>
        </w:tc>
        <w:tc>
          <w:tcPr>
            <w:tcW w:w="723" w:type="dxa"/>
            <w:tcBorders>
              <w:top w:val="nil"/>
              <w:left w:val="nil"/>
              <w:bottom w:val="nil"/>
              <w:right w:val="nil"/>
            </w:tcBorders>
            <w:shd w:val="clear" w:color="000000" w:fill="D9D9D9"/>
            <w:noWrap/>
            <w:vAlign w:val="center"/>
          </w:tcPr>
          <w:p w14:paraId="1FA88180" w14:textId="77777777" w:rsidR="00EC5087" w:rsidRPr="002A5BA5" w:rsidRDefault="00EC5087" w:rsidP="009707FC">
            <w:pPr>
              <w:jc w:val="center"/>
              <w:rPr>
                <w:ins w:id="17497" w:author="LGEa" w:date="2025-03-18T14:26:00Z"/>
                <w:color w:val="000000"/>
              </w:rPr>
            </w:pPr>
            <w:ins w:id="17498" w:author="LGEa" w:date="2025-03-18T14:26:00Z">
              <w:r w:rsidRPr="00622CE9">
                <w:rPr>
                  <w:rFonts w:hint="eastAsia"/>
                  <w:color w:val="000000"/>
                </w:rPr>
                <w:t>11.3</w:t>
              </w:r>
            </w:ins>
          </w:p>
        </w:tc>
        <w:tc>
          <w:tcPr>
            <w:tcW w:w="723" w:type="dxa"/>
            <w:tcBorders>
              <w:top w:val="nil"/>
              <w:left w:val="nil"/>
              <w:bottom w:val="nil"/>
              <w:right w:val="nil"/>
            </w:tcBorders>
            <w:shd w:val="clear" w:color="000000" w:fill="D7D7D7"/>
            <w:noWrap/>
            <w:vAlign w:val="center"/>
          </w:tcPr>
          <w:p w14:paraId="1E7CDBC0" w14:textId="77777777" w:rsidR="00EC5087" w:rsidRPr="002A5BA5" w:rsidRDefault="00EC5087" w:rsidP="009707FC">
            <w:pPr>
              <w:jc w:val="center"/>
              <w:rPr>
                <w:ins w:id="17499" w:author="LGEa" w:date="2025-03-18T14:26:00Z"/>
                <w:color w:val="000000"/>
              </w:rPr>
            </w:pPr>
            <w:ins w:id="17500" w:author="LGEa" w:date="2025-03-18T14:26:00Z">
              <w:r w:rsidRPr="00622CE9">
                <w:rPr>
                  <w:rFonts w:hint="eastAsia"/>
                  <w:color w:val="000000"/>
                </w:rPr>
                <w:t>11.7</w:t>
              </w:r>
            </w:ins>
          </w:p>
        </w:tc>
        <w:tc>
          <w:tcPr>
            <w:tcW w:w="723" w:type="dxa"/>
            <w:tcBorders>
              <w:top w:val="nil"/>
              <w:left w:val="nil"/>
              <w:bottom w:val="nil"/>
              <w:right w:val="single" w:sz="4" w:space="0" w:color="auto"/>
            </w:tcBorders>
            <w:shd w:val="clear" w:color="000000" w:fill="D7D7D7"/>
            <w:noWrap/>
            <w:vAlign w:val="center"/>
          </w:tcPr>
          <w:p w14:paraId="37071CD5" w14:textId="77777777" w:rsidR="00EC5087" w:rsidRPr="002A5BA5" w:rsidRDefault="00EC5087" w:rsidP="009707FC">
            <w:pPr>
              <w:jc w:val="center"/>
              <w:rPr>
                <w:ins w:id="17501" w:author="LGEa" w:date="2025-03-18T14:26:00Z"/>
                <w:color w:val="000000"/>
              </w:rPr>
            </w:pPr>
            <w:ins w:id="17502" w:author="LGEa" w:date="2025-03-18T14:26:00Z">
              <w:r w:rsidRPr="00622CE9">
                <w:rPr>
                  <w:rFonts w:hint="eastAsia"/>
                  <w:color w:val="000000"/>
                </w:rPr>
                <w:t>11.7</w:t>
              </w:r>
            </w:ins>
          </w:p>
        </w:tc>
      </w:tr>
      <w:tr w:rsidR="00EC5087" w:rsidRPr="002A5BA5" w14:paraId="65133935" w14:textId="77777777" w:rsidTr="00ED153B">
        <w:trPr>
          <w:trHeight w:hRule="exact" w:val="266"/>
          <w:jc w:val="center"/>
          <w:ins w:id="17503"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6569458" w14:textId="77777777" w:rsidR="00EC5087" w:rsidRDefault="00EC5087" w:rsidP="009707FC">
            <w:pPr>
              <w:jc w:val="center"/>
              <w:rPr>
                <w:ins w:id="17504" w:author="LGEa" w:date="2025-03-18T14:26:00Z"/>
                <w:color w:val="000000"/>
              </w:rPr>
            </w:pPr>
            <w:ins w:id="17505" w:author="LGEa" w:date="2025-03-18T14:26:00Z">
              <w:r>
                <w:rPr>
                  <w:color w:val="000000"/>
                </w:rPr>
                <w:t>S0_10_G20_10</w:t>
              </w:r>
            </w:ins>
          </w:p>
        </w:tc>
        <w:tc>
          <w:tcPr>
            <w:tcW w:w="722" w:type="dxa"/>
            <w:tcBorders>
              <w:top w:val="nil"/>
              <w:left w:val="nil"/>
              <w:bottom w:val="nil"/>
              <w:right w:val="nil"/>
            </w:tcBorders>
            <w:shd w:val="clear" w:color="000000" w:fill="D7D7D7"/>
            <w:noWrap/>
            <w:vAlign w:val="center"/>
          </w:tcPr>
          <w:p w14:paraId="7285DC7E" w14:textId="77777777" w:rsidR="00EC5087" w:rsidRPr="002A5BA5" w:rsidRDefault="00EC5087" w:rsidP="009707FC">
            <w:pPr>
              <w:jc w:val="center"/>
              <w:rPr>
                <w:ins w:id="17506" w:author="LGEa" w:date="2025-03-18T14:26:00Z"/>
                <w:color w:val="000000"/>
              </w:rPr>
            </w:pPr>
            <w:ins w:id="17507" w:author="LGEa" w:date="2025-03-18T14:26:00Z">
              <w:r w:rsidRPr="00622CE9">
                <w:rPr>
                  <w:rFonts w:hint="eastAsia"/>
                  <w:color w:val="000000"/>
                </w:rPr>
                <w:t>11.7</w:t>
              </w:r>
            </w:ins>
          </w:p>
        </w:tc>
        <w:tc>
          <w:tcPr>
            <w:tcW w:w="723" w:type="dxa"/>
            <w:tcBorders>
              <w:top w:val="nil"/>
              <w:left w:val="nil"/>
              <w:bottom w:val="nil"/>
              <w:right w:val="nil"/>
            </w:tcBorders>
            <w:shd w:val="clear" w:color="000000" w:fill="D7D7D7"/>
            <w:noWrap/>
            <w:vAlign w:val="center"/>
          </w:tcPr>
          <w:p w14:paraId="1468B69A" w14:textId="77777777" w:rsidR="00EC5087" w:rsidRPr="002A5BA5" w:rsidRDefault="00EC5087" w:rsidP="009707FC">
            <w:pPr>
              <w:jc w:val="center"/>
              <w:rPr>
                <w:ins w:id="17508" w:author="LGEa" w:date="2025-03-18T14:26:00Z"/>
                <w:color w:val="000000"/>
              </w:rPr>
            </w:pPr>
            <w:ins w:id="17509" w:author="LGEa" w:date="2025-03-18T14:26:00Z">
              <w:r w:rsidRPr="00622CE9">
                <w:rPr>
                  <w:rFonts w:hint="eastAsia"/>
                  <w:color w:val="000000"/>
                </w:rPr>
                <w:t>11.6</w:t>
              </w:r>
            </w:ins>
          </w:p>
        </w:tc>
        <w:tc>
          <w:tcPr>
            <w:tcW w:w="723" w:type="dxa"/>
            <w:tcBorders>
              <w:top w:val="nil"/>
              <w:left w:val="nil"/>
              <w:bottom w:val="nil"/>
              <w:right w:val="nil"/>
            </w:tcBorders>
            <w:shd w:val="clear" w:color="000000" w:fill="D8D8D8"/>
            <w:noWrap/>
            <w:vAlign w:val="center"/>
          </w:tcPr>
          <w:p w14:paraId="1031E9EC" w14:textId="77777777" w:rsidR="00EC5087" w:rsidRPr="002A5BA5" w:rsidRDefault="00EC5087" w:rsidP="009707FC">
            <w:pPr>
              <w:jc w:val="center"/>
              <w:rPr>
                <w:ins w:id="17510" w:author="LGEa" w:date="2025-03-18T14:26:00Z"/>
                <w:color w:val="000000"/>
              </w:rPr>
            </w:pPr>
            <w:ins w:id="17511" w:author="LGEa" w:date="2025-03-18T14:26:00Z">
              <w:r w:rsidRPr="00622CE9">
                <w:rPr>
                  <w:rFonts w:hint="eastAsia"/>
                  <w:color w:val="000000"/>
                </w:rPr>
                <w:t>11.6</w:t>
              </w:r>
            </w:ins>
          </w:p>
        </w:tc>
        <w:tc>
          <w:tcPr>
            <w:tcW w:w="723" w:type="dxa"/>
            <w:tcBorders>
              <w:top w:val="nil"/>
              <w:left w:val="nil"/>
              <w:bottom w:val="nil"/>
              <w:right w:val="nil"/>
            </w:tcBorders>
            <w:shd w:val="clear" w:color="000000" w:fill="D7D7D7"/>
            <w:noWrap/>
            <w:vAlign w:val="center"/>
          </w:tcPr>
          <w:p w14:paraId="65E7AA25" w14:textId="77777777" w:rsidR="00EC5087" w:rsidRPr="002A5BA5" w:rsidRDefault="00EC5087" w:rsidP="009707FC">
            <w:pPr>
              <w:jc w:val="center"/>
              <w:rPr>
                <w:ins w:id="17512" w:author="LGEa" w:date="2025-03-18T14:26:00Z"/>
                <w:color w:val="000000"/>
              </w:rPr>
            </w:pPr>
            <w:ins w:id="17513" w:author="LGEa" w:date="2025-03-18T14:26:00Z">
              <w:r w:rsidRPr="00622CE9">
                <w:rPr>
                  <w:rFonts w:hint="eastAsia"/>
                  <w:color w:val="000000"/>
                </w:rPr>
                <w:t>11.6</w:t>
              </w:r>
            </w:ins>
          </w:p>
        </w:tc>
        <w:tc>
          <w:tcPr>
            <w:tcW w:w="722" w:type="dxa"/>
            <w:tcBorders>
              <w:top w:val="nil"/>
              <w:left w:val="nil"/>
              <w:bottom w:val="nil"/>
              <w:right w:val="nil"/>
            </w:tcBorders>
            <w:shd w:val="clear" w:color="000000" w:fill="DADADA"/>
            <w:noWrap/>
            <w:vAlign w:val="center"/>
          </w:tcPr>
          <w:p w14:paraId="03773C1D" w14:textId="77777777" w:rsidR="00EC5087" w:rsidRPr="002A5BA5" w:rsidRDefault="00EC5087" w:rsidP="009707FC">
            <w:pPr>
              <w:jc w:val="center"/>
              <w:rPr>
                <w:ins w:id="17514" w:author="LGEa" w:date="2025-03-18T14:26:00Z"/>
                <w:color w:val="000000"/>
              </w:rPr>
            </w:pPr>
            <w:ins w:id="17515" w:author="LGEa" w:date="2025-03-18T14:26:00Z">
              <w:r w:rsidRPr="00622CE9">
                <w:rPr>
                  <w:rFonts w:hint="eastAsia"/>
                  <w:color w:val="000000"/>
                </w:rPr>
                <w:t>11.2</w:t>
              </w:r>
            </w:ins>
          </w:p>
        </w:tc>
        <w:tc>
          <w:tcPr>
            <w:tcW w:w="723" w:type="dxa"/>
            <w:tcBorders>
              <w:top w:val="nil"/>
              <w:left w:val="nil"/>
              <w:bottom w:val="nil"/>
              <w:right w:val="nil"/>
            </w:tcBorders>
            <w:shd w:val="clear" w:color="000000" w:fill="D3D3D3"/>
            <w:noWrap/>
            <w:vAlign w:val="center"/>
          </w:tcPr>
          <w:p w14:paraId="1049E2E1" w14:textId="77777777" w:rsidR="00EC5087" w:rsidRPr="002A5BA5" w:rsidRDefault="00EC5087" w:rsidP="009707FC">
            <w:pPr>
              <w:jc w:val="center"/>
              <w:rPr>
                <w:ins w:id="17516" w:author="LGEa" w:date="2025-03-18T14:26:00Z"/>
                <w:color w:val="000000"/>
              </w:rPr>
            </w:pPr>
            <w:ins w:id="17517" w:author="LGEa" w:date="2025-03-18T14:26:00Z">
              <w:r w:rsidRPr="00622CE9">
                <w:rPr>
                  <w:rFonts w:hint="eastAsia"/>
                  <w:color w:val="000000"/>
                </w:rPr>
                <w:t>12.2</w:t>
              </w:r>
            </w:ins>
          </w:p>
        </w:tc>
        <w:tc>
          <w:tcPr>
            <w:tcW w:w="723" w:type="dxa"/>
            <w:tcBorders>
              <w:top w:val="nil"/>
              <w:left w:val="nil"/>
              <w:bottom w:val="nil"/>
              <w:right w:val="nil"/>
            </w:tcBorders>
            <w:shd w:val="clear" w:color="000000" w:fill="BFBFBF"/>
            <w:noWrap/>
            <w:vAlign w:val="center"/>
          </w:tcPr>
          <w:p w14:paraId="7D918A02" w14:textId="77777777" w:rsidR="00EC5087" w:rsidRPr="002A5BA5" w:rsidRDefault="00EC5087" w:rsidP="009707FC">
            <w:pPr>
              <w:jc w:val="center"/>
              <w:rPr>
                <w:ins w:id="17518" w:author="LGEa" w:date="2025-03-18T14:26:00Z"/>
                <w:color w:val="000000"/>
              </w:rPr>
            </w:pPr>
            <w:ins w:id="17519" w:author="LGEa" w:date="2025-03-18T14:26:00Z">
              <w:r w:rsidRPr="00622CE9">
                <w:rPr>
                  <w:rFonts w:hint="eastAsia"/>
                  <w:color w:val="000000"/>
                </w:rPr>
                <w:t>15.4</w:t>
              </w:r>
            </w:ins>
          </w:p>
        </w:tc>
        <w:tc>
          <w:tcPr>
            <w:tcW w:w="723" w:type="dxa"/>
            <w:tcBorders>
              <w:top w:val="nil"/>
              <w:left w:val="nil"/>
              <w:bottom w:val="nil"/>
              <w:right w:val="single" w:sz="4" w:space="0" w:color="auto"/>
            </w:tcBorders>
            <w:shd w:val="clear" w:color="000000" w:fill="B2B2B2"/>
            <w:noWrap/>
            <w:vAlign w:val="center"/>
          </w:tcPr>
          <w:p w14:paraId="53685860" w14:textId="77777777" w:rsidR="00EC5087" w:rsidRPr="002A5BA5" w:rsidRDefault="00EC5087" w:rsidP="009707FC">
            <w:pPr>
              <w:jc w:val="center"/>
              <w:rPr>
                <w:ins w:id="17520" w:author="LGEa" w:date="2025-03-18T14:26:00Z"/>
                <w:color w:val="000000"/>
              </w:rPr>
            </w:pPr>
            <w:ins w:id="17521" w:author="LGEa" w:date="2025-03-18T14:26:00Z">
              <w:r w:rsidRPr="00622CE9">
                <w:rPr>
                  <w:rFonts w:hint="eastAsia"/>
                  <w:color w:val="000000"/>
                </w:rPr>
                <w:t>17.3</w:t>
              </w:r>
            </w:ins>
          </w:p>
        </w:tc>
      </w:tr>
      <w:tr w:rsidR="00EC5087" w:rsidRPr="002A5BA5" w14:paraId="5A3E7B43" w14:textId="77777777" w:rsidTr="00ED153B">
        <w:trPr>
          <w:trHeight w:hRule="exact" w:val="266"/>
          <w:jc w:val="center"/>
          <w:ins w:id="17522"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D869A65" w14:textId="77777777" w:rsidR="00EC5087" w:rsidRDefault="00EC5087" w:rsidP="009707FC">
            <w:pPr>
              <w:jc w:val="center"/>
              <w:rPr>
                <w:ins w:id="17523" w:author="LGEa" w:date="2025-03-18T14:26:00Z"/>
                <w:color w:val="000000"/>
              </w:rPr>
            </w:pPr>
            <w:ins w:id="17524" w:author="LGEa" w:date="2025-03-18T14:26:00Z">
              <w:r>
                <w:rPr>
                  <w:color w:val="000000"/>
                </w:rPr>
                <w:t>S10_10_G20_10</w:t>
              </w:r>
            </w:ins>
          </w:p>
        </w:tc>
        <w:tc>
          <w:tcPr>
            <w:tcW w:w="722" w:type="dxa"/>
            <w:tcBorders>
              <w:top w:val="nil"/>
              <w:left w:val="nil"/>
              <w:bottom w:val="nil"/>
              <w:right w:val="nil"/>
            </w:tcBorders>
            <w:shd w:val="clear" w:color="000000" w:fill="D7D7D7"/>
            <w:noWrap/>
            <w:vAlign w:val="center"/>
          </w:tcPr>
          <w:p w14:paraId="1FDDDD00" w14:textId="77777777" w:rsidR="00EC5087" w:rsidRPr="002A5BA5" w:rsidRDefault="00EC5087" w:rsidP="009707FC">
            <w:pPr>
              <w:jc w:val="center"/>
              <w:rPr>
                <w:ins w:id="17525" w:author="LGEa" w:date="2025-03-18T14:26:00Z"/>
                <w:color w:val="000000"/>
              </w:rPr>
            </w:pPr>
            <w:ins w:id="17526" w:author="LGEa" w:date="2025-03-18T14:26:00Z">
              <w:r w:rsidRPr="00622CE9">
                <w:rPr>
                  <w:rFonts w:hint="eastAsia"/>
                  <w:color w:val="000000"/>
                </w:rPr>
                <w:t>11.7</w:t>
              </w:r>
            </w:ins>
          </w:p>
        </w:tc>
        <w:tc>
          <w:tcPr>
            <w:tcW w:w="723" w:type="dxa"/>
            <w:tcBorders>
              <w:top w:val="nil"/>
              <w:left w:val="nil"/>
              <w:bottom w:val="nil"/>
              <w:right w:val="nil"/>
            </w:tcBorders>
            <w:shd w:val="clear" w:color="000000" w:fill="D7D7D7"/>
            <w:noWrap/>
            <w:vAlign w:val="center"/>
          </w:tcPr>
          <w:p w14:paraId="1D740758" w14:textId="77777777" w:rsidR="00EC5087" w:rsidRPr="002A5BA5" w:rsidRDefault="00EC5087" w:rsidP="009707FC">
            <w:pPr>
              <w:jc w:val="center"/>
              <w:rPr>
                <w:ins w:id="17527" w:author="LGEa" w:date="2025-03-18T14:26:00Z"/>
                <w:color w:val="000000"/>
              </w:rPr>
            </w:pPr>
            <w:ins w:id="17528" w:author="LGEa" w:date="2025-03-18T14:26:00Z">
              <w:r w:rsidRPr="00622CE9">
                <w:rPr>
                  <w:rFonts w:hint="eastAsia"/>
                  <w:color w:val="000000"/>
                </w:rPr>
                <w:t>11.6</w:t>
              </w:r>
            </w:ins>
          </w:p>
        </w:tc>
        <w:tc>
          <w:tcPr>
            <w:tcW w:w="723" w:type="dxa"/>
            <w:tcBorders>
              <w:top w:val="nil"/>
              <w:left w:val="nil"/>
              <w:bottom w:val="nil"/>
              <w:right w:val="nil"/>
            </w:tcBorders>
            <w:shd w:val="clear" w:color="000000" w:fill="D8D8D8"/>
            <w:noWrap/>
            <w:vAlign w:val="center"/>
          </w:tcPr>
          <w:p w14:paraId="074A733E" w14:textId="77777777" w:rsidR="00EC5087" w:rsidRPr="002A5BA5" w:rsidRDefault="00EC5087" w:rsidP="009707FC">
            <w:pPr>
              <w:jc w:val="center"/>
              <w:rPr>
                <w:ins w:id="17529" w:author="LGEa" w:date="2025-03-18T14:26:00Z"/>
                <w:color w:val="000000"/>
              </w:rPr>
            </w:pPr>
            <w:ins w:id="17530" w:author="LGEa" w:date="2025-03-18T14:26:00Z">
              <w:r w:rsidRPr="00622CE9">
                <w:rPr>
                  <w:rFonts w:hint="eastAsia"/>
                  <w:color w:val="000000"/>
                </w:rPr>
                <w:t>11.6</w:t>
              </w:r>
            </w:ins>
          </w:p>
        </w:tc>
        <w:tc>
          <w:tcPr>
            <w:tcW w:w="723" w:type="dxa"/>
            <w:tcBorders>
              <w:top w:val="nil"/>
              <w:left w:val="nil"/>
              <w:bottom w:val="nil"/>
              <w:right w:val="nil"/>
            </w:tcBorders>
            <w:shd w:val="clear" w:color="000000" w:fill="D7D7D7"/>
            <w:noWrap/>
            <w:vAlign w:val="center"/>
          </w:tcPr>
          <w:p w14:paraId="4E33D4CF" w14:textId="77777777" w:rsidR="00EC5087" w:rsidRPr="002A5BA5" w:rsidRDefault="00EC5087" w:rsidP="009707FC">
            <w:pPr>
              <w:jc w:val="center"/>
              <w:rPr>
                <w:ins w:id="17531" w:author="LGEa" w:date="2025-03-18T14:26:00Z"/>
                <w:color w:val="000000"/>
              </w:rPr>
            </w:pPr>
            <w:ins w:id="17532" w:author="LGEa" w:date="2025-03-18T14:26:00Z">
              <w:r w:rsidRPr="00622CE9">
                <w:rPr>
                  <w:rFonts w:hint="eastAsia"/>
                  <w:color w:val="000000"/>
                </w:rPr>
                <w:t>11.6</w:t>
              </w:r>
            </w:ins>
          </w:p>
        </w:tc>
        <w:tc>
          <w:tcPr>
            <w:tcW w:w="722" w:type="dxa"/>
            <w:tcBorders>
              <w:top w:val="nil"/>
              <w:left w:val="nil"/>
              <w:bottom w:val="nil"/>
              <w:right w:val="nil"/>
            </w:tcBorders>
            <w:shd w:val="clear" w:color="000000" w:fill="DADADA"/>
            <w:noWrap/>
            <w:vAlign w:val="center"/>
          </w:tcPr>
          <w:p w14:paraId="3577E763" w14:textId="77777777" w:rsidR="00EC5087" w:rsidRPr="002A5BA5" w:rsidRDefault="00EC5087" w:rsidP="009707FC">
            <w:pPr>
              <w:jc w:val="center"/>
              <w:rPr>
                <w:ins w:id="17533" w:author="LGEa" w:date="2025-03-18T14:26:00Z"/>
                <w:color w:val="000000"/>
              </w:rPr>
            </w:pPr>
            <w:ins w:id="17534" w:author="LGEa" w:date="2025-03-18T14:26:00Z">
              <w:r w:rsidRPr="00622CE9">
                <w:rPr>
                  <w:rFonts w:hint="eastAsia"/>
                  <w:color w:val="000000"/>
                </w:rPr>
                <w:t>11.2</w:t>
              </w:r>
            </w:ins>
          </w:p>
        </w:tc>
        <w:tc>
          <w:tcPr>
            <w:tcW w:w="723" w:type="dxa"/>
            <w:tcBorders>
              <w:top w:val="nil"/>
              <w:left w:val="nil"/>
              <w:bottom w:val="nil"/>
              <w:right w:val="nil"/>
            </w:tcBorders>
            <w:shd w:val="clear" w:color="000000" w:fill="D6D6D6"/>
            <w:noWrap/>
            <w:vAlign w:val="center"/>
          </w:tcPr>
          <w:p w14:paraId="53F480CE" w14:textId="77777777" w:rsidR="00EC5087" w:rsidRPr="002A5BA5" w:rsidRDefault="00EC5087" w:rsidP="009707FC">
            <w:pPr>
              <w:jc w:val="center"/>
              <w:rPr>
                <w:ins w:id="17535" w:author="LGEa" w:date="2025-03-18T14:26:00Z"/>
                <w:color w:val="000000"/>
              </w:rPr>
            </w:pPr>
            <w:ins w:id="17536" w:author="LGEa" w:date="2025-03-18T14:26:00Z">
              <w:r w:rsidRPr="00622CE9">
                <w:rPr>
                  <w:rFonts w:hint="eastAsia"/>
                  <w:color w:val="000000"/>
                </w:rPr>
                <w:t>11.7</w:t>
              </w:r>
            </w:ins>
          </w:p>
        </w:tc>
        <w:tc>
          <w:tcPr>
            <w:tcW w:w="723" w:type="dxa"/>
            <w:tcBorders>
              <w:top w:val="nil"/>
              <w:left w:val="nil"/>
              <w:bottom w:val="nil"/>
              <w:right w:val="nil"/>
            </w:tcBorders>
            <w:shd w:val="clear" w:color="000000" w:fill="D6D6D6"/>
            <w:noWrap/>
            <w:vAlign w:val="center"/>
          </w:tcPr>
          <w:p w14:paraId="65FE2F62" w14:textId="77777777" w:rsidR="00EC5087" w:rsidRPr="002A5BA5" w:rsidRDefault="00EC5087" w:rsidP="009707FC">
            <w:pPr>
              <w:jc w:val="center"/>
              <w:rPr>
                <w:ins w:id="17537" w:author="LGEa" w:date="2025-03-18T14:26:00Z"/>
                <w:color w:val="000000"/>
              </w:rPr>
            </w:pPr>
            <w:ins w:id="17538" w:author="LGEa" w:date="2025-03-18T14:26:00Z">
              <w:r w:rsidRPr="00622CE9">
                <w:rPr>
                  <w:rFonts w:hint="eastAsia"/>
                  <w:color w:val="000000"/>
                </w:rPr>
                <w:t>11.7</w:t>
              </w:r>
            </w:ins>
          </w:p>
        </w:tc>
        <w:tc>
          <w:tcPr>
            <w:tcW w:w="723" w:type="dxa"/>
            <w:tcBorders>
              <w:top w:val="nil"/>
              <w:left w:val="nil"/>
              <w:bottom w:val="nil"/>
              <w:right w:val="single" w:sz="4" w:space="0" w:color="auto"/>
            </w:tcBorders>
            <w:shd w:val="clear" w:color="000000" w:fill="D6D6D6"/>
            <w:noWrap/>
            <w:vAlign w:val="center"/>
          </w:tcPr>
          <w:p w14:paraId="636CA68E" w14:textId="77777777" w:rsidR="00EC5087" w:rsidRPr="002A5BA5" w:rsidRDefault="00EC5087" w:rsidP="009707FC">
            <w:pPr>
              <w:jc w:val="center"/>
              <w:rPr>
                <w:ins w:id="17539" w:author="LGEa" w:date="2025-03-18T14:26:00Z"/>
                <w:color w:val="000000"/>
              </w:rPr>
            </w:pPr>
            <w:ins w:id="17540" w:author="LGEa" w:date="2025-03-18T14:26:00Z">
              <w:r w:rsidRPr="00622CE9">
                <w:rPr>
                  <w:rFonts w:hint="eastAsia"/>
                  <w:color w:val="000000"/>
                </w:rPr>
                <w:t>11.8</w:t>
              </w:r>
            </w:ins>
          </w:p>
        </w:tc>
      </w:tr>
      <w:tr w:rsidR="00EC5087" w:rsidRPr="002A5BA5" w14:paraId="45F9384C" w14:textId="77777777" w:rsidTr="00ED153B">
        <w:trPr>
          <w:trHeight w:hRule="exact" w:val="266"/>
          <w:jc w:val="center"/>
          <w:ins w:id="17541"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A0BA5D6" w14:textId="77777777" w:rsidR="00EC5087" w:rsidRDefault="00EC5087" w:rsidP="009707FC">
            <w:pPr>
              <w:jc w:val="center"/>
              <w:rPr>
                <w:ins w:id="17542" w:author="LGEa" w:date="2025-03-18T14:26:00Z"/>
                <w:color w:val="000000"/>
              </w:rPr>
            </w:pPr>
            <w:ins w:id="17543" w:author="LGEa" w:date="2025-03-18T14:26:00Z">
              <w:r>
                <w:rPr>
                  <w:color w:val="000000"/>
                </w:rPr>
                <w:t>S0_10_G30_10</w:t>
              </w:r>
            </w:ins>
          </w:p>
        </w:tc>
        <w:tc>
          <w:tcPr>
            <w:tcW w:w="722" w:type="dxa"/>
            <w:tcBorders>
              <w:top w:val="nil"/>
              <w:left w:val="nil"/>
              <w:bottom w:val="nil"/>
              <w:right w:val="nil"/>
            </w:tcBorders>
            <w:shd w:val="clear" w:color="000000" w:fill="D7D7D7"/>
            <w:noWrap/>
            <w:vAlign w:val="center"/>
          </w:tcPr>
          <w:p w14:paraId="1BE5DD2F" w14:textId="77777777" w:rsidR="00EC5087" w:rsidRPr="002A5BA5" w:rsidRDefault="00EC5087" w:rsidP="009707FC">
            <w:pPr>
              <w:jc w:val="center"/>
              <w:rPr>
                <w:ins w:id="17544" w:author="LGEa" w:date="2025-03-18T14:26:00Z"/>
                <w:color w:val="000000"/>
              </w:rPr>
            </w:pPr>
            <w:ins w:id="17545" w:author="LGEa" w:date="2025-03-18T14:26:00Z">
              <w:r w:rsidRPr="00622CE9">
                <w:rPr>
                  <w:rFonts w:hint="eastAsia"/>
                  <w:color w:val="000000"/>
                </w:rPr>
                <w:t>11.7</w:t>
              </w:r>
            </w:ins>
          </w:p>
        </w:tc>
        <w:tc>
          <w:tcPr>
            <w:tcW w:w="723" w:type="dxa"/>
            <w:tcBorders>
              <w:top w:val="nil"/>
              <w:left w:val="nil"/>
              <w:bottom w:val="nil"/>
              <w:right w:val="nil"/>
            </w:tcBorders>
            <w:shd w:val="clear" w:color="000000" w:fill="D7D7D7"/>
            <w:noWrap/>
            <w:vAlign w:val="center"/>
          </w:tcPr>
          <w:p w14:paraId="5C6310C4" w14:textId="77777777" w:rsidR="00EC5087" w:rsidRPr="002A5BA5" w:rsidRDefault="00EC5087" w:rsidP="009707FC">
            <w:pPr>
              <w:jc w:val="center"/>
              <w:rPr>
                <w:ins w:id="17546" w:author="LGEa" w:date="2025-03-18T14:26:00Z"/>
                <w:color w:val="000000"/>
              </w:rPr>
            </w:pPr>
            <w:ins w:id="17547" w:author="LGEa" w:date="2025-03-18T14:26:00Z">
              <w:r w:rsidRPr="00622CE9">
                <w:rPr>
                  <w:rFonts w:hint="eastAsia"/>
                  <w:color w:val="000000"/>
                </w:rPr>
                <w:t>11.6</w:t>
              </w:r>
            </w:ins>
          </w:p>
        </w:tc>
        <w:tc>
          <w:tcPr>
            <w:tcW w:w="723" w:type="dxa"/>
            <w:tcBorders>
              <w:top w:val="nil"/>
              <w:left w:val="nil"/>
              <w:bottom w:val="nil"/>
              <w:right w:val="nil"/>
            </w:tcBorders>
            <w:shd w:val="clear" w:color="000000" w:fill="D7D7D7"/>
            <w:noWrap/>
            <w:vAlign w:val="center"/>
          </w:tcPr>
          <w:p w14:paraId="5F870DFC" w14:textId="77777777" w:rsidR="00EC5087" w:rsidRPr="002A5BA5" w:rsidRDefault="00EC5087" w:rsidP="009707FC">
            <w:pPr>
              <w:jc w:val="center"/>
              <w:rPr>
                <w:ins w:id="17548" w:author="LGEa" w:date="2025-03-18T14:26:00Z"/>
                <w:color w:val="000000"/>
              </w:rPr>
            </w:pPr>
            <w:ins w:id="17549" w:author="LGEa" w:date="2025-03-18T14:26:00Z">
              <w:r w:rsidRPr="00622CE9">
                <w:rPr>
                  <w:rFonts w:hint="eastAsia"/>
                  <w:color w:val="000000"/>
                </w:rPr>
                <w:t>11.6</w:t>
              </w:r>
            </w:ins>
          </w:p>
        </w:tc>
        <w:tc>
          <w:tcPr>
            <w:tcW w:w="723" w:type="dxa"/>
            <w:tcBorders>
              <w:top w:val="nil"/>
              <w:left w:val="nil"/>
              <w:bottom w:val="nil"/>
              <w:right w:val="nil"/>
            </w:tcBorders>
            <w:shd w:val="clear" w:color="000000" w:fill="D7D7D7"/>
            <w:noWrap/>
            <w:vAlign w:val="center"/>
          </w:tcPr>
          <w:p w14:paraId="5B307422" w14:textId="77777777" w:rsidR="00EC5087" w:rsidRPr="002A5BA5" w:rsidRDefault="00EC5087" w:rsidP="009707FC">
            <w:pPr>
              <w:jc w:val="center"/>
              <w:rPr>
                <w:ins w:id="17550" w:author="LGEa" w:date="2025-03-18T14:26:00Z"/>
                <w:color w:val="000000"/>
              </w:rPr>
            </w:pPr>
            <w:ins w:id="17551" w:author="LGEa" w:date="2025-03-18T14:26:00Z">
              <w:r w:rsidRPr="00622CE9">
                <w:rPr>
                  <w:rFonts w:hint="eastAsia"/>
                  <w:color w:val="000000"/>
                </w:rPr>
                <w:t>11.7</w:t>
              </w:r>
            </w:ins>
          </w:p>
        </w:tc>
        <w:tc>
          <w:tcPr>
            <w:tcW w:w="722" w:type="dxa"/>
            <w:tcBorders>
              <w:top w:val="nil"/>
              <w:left w:val="nil"/>
              <w:bottom w:val="nil"/>
              <w:right w:val="nil"/>
            </w:tcBorders>
            <w:shd w:val="clear" w:color="000000" w:fill="D6D6D6"/>
            <w:noWrap/>
            <w:vAlign w:val="center"/>
          </w:tcPr>
          <w:p w14:paraId="6CE4124B" w14:textId="77777777" w:rsidR="00EC5087" w:rsidRPr="002A5BA5" w:rsidRDefault="00EC5087" w:rsidP="009707FC">
            <w:pPr>
              <w:jc w:val="center"/>
              <w:rPr>
                <w:ins w:id="17552" w:author="LGEa" w:date="2025-03-18T14:26:00Z"/>
                <w:color w:val="000000"/>
              </w:rPr>
            </w:pPr>
            <w:ins w:id="17553" w:author="LGEa" w:date="2025-03-18T14:26:00Z">
              <w:r w:rsidRPr="00622CE9">
                <w:rPr>
                  <w:rFonts w:hint="eastAsia"/>
                  <w:color w:val="000000"/>
                </w:rPr>
                <w:t>11.7</w:t>
              </w:r>
            </w:ins>
          </w:p>
        </w:tc>
        <w:tc>
          <w:tcPr>
            <w:tcW w:w="723" w:type="dxa"/>
            <w:tcBorders>
              <w:top w:val="nil"/>
              <w:left w:val="nil"/>
              <w:bottom w:val="nil"/>
              <w:right w:val="nil"/>
            </w:tcBorders>
            <w:shd w:val="clear" w:color="000000" w:fill="D0D0D0"/>
            <w:noWrap/>
            <w:vAlign w:val="center"/>
          </w:tcPr>
          <w:p w14:paraId="049EAE34" w14:textId="77777777" w:rsidR="00EC5087" w:rsidRPr="002A5BA5" w:rsidRDefault="00EC5087" w:rsidP="009707FC">
            <w:pPr>
              <w:jc w:val="center"/>
              <w:rPr>
                <w:ins w:id="17554" w:author="LGEa" w:date="2025-03-18T14:26:00Z"/>
                <w:color w:val="000000"/>
              </w:rPr>
            </w:pPr>
            <w:ins w:id="17555" w:author="LGEa" w:date="2025-03-18T14:26:00Z">
              <w:r w:rsidRPr="00622CE9">
                <w:rPr>
                  <w:rFonts w:hint="eastAsia"/>
                  <w:color w:val="000000"/>
                </w:rPr>
                <w:t>12.7</w:t>
              </w:r>
            </w:ins>
          </w:p>
        </w:tc>
        <w:tc>
          <w:tcPr>
            <w:tcW w:w="723" w:type="dxa"/>
            <w:tcBorders>
              <w:top w:val="nil"/>
              <w:left w:val="nil"/>
              <w:bottom w:val="nil"/>
              <w:right w:val="nil"/>
            </w:tcBorders>
            <w:shd w:val="clear" w:color="000000" w:fill="BFBFBF"/>
            <w:noWrap/>
            <w:vAlign w:val="center"/>
          </w:tcPr>
          <w:p w14:paraId="568DA42E" w14:textId="77777777" w:rsidR="00EC5087" w:rsidRPr="002A5BA5" w:rsidRDefault="00EC5087" w:rsidP="009707FC">
            <w:pPr>
              <w:jc w:val="center"/>
              <w:rPr>
                <w:ins w:id="17556" w:author="LGEa" w:date="2025-03-18T14:26:00Z"/>
                <w:color w:val="000000"/>
              </w:rPr>
            </w:pPr>
            <w:ins w:id="17557" w:author="LGEa" w:date="2025-03-18T14:26:00Z">
              <w:r w:rsidRPr="00622CE9">
                <w:rPr>
                  <w:rFonts w:hint="eastAsia"/>
                  <w:color w:val="000000"/>
                </w:rPr>
                <w:t>15.3</w:t>
              </w:r>
            </w:ins>
          </w:p>
        </w:tc>
        <w:tc>
          <w:tcPr>
            <w:tcW w:w="723" w:type="dxa"/>
            <w:tcBorders>
              <w:top w:val="nil"/>
              <w:left w:val="nil"/>
              <w:bottom w:val="nil"/>
              <w:right w:val="single" w:sz="4" w:space="0" w:color="auto"/>
            </w:tcBorders>
            <w:shd w:val="clear" w:color="000000" w:fill="B3B3B3"/>
            <w:noWrap/>
            <w:vAlign w:val="center"/>
          </w:tcPr>
          <w:p w14:paraId="12E067C2" w14:textId="77777777" w:rsidR="00EC5087" w:rsidRPr="002A5BA5" w:rsidRDefault="00EC5087" w:rsidP="009707FC">
            <w:pPr>
              <w:jc w:val="center"/>
              <w:rPr>
                <w:ins w:id="17558" w:author="LGEa" w:date="2025-03-18T14:26:00Z"/>
                <w:color w:val="000000"/>
              </w:rPr>
            </w:pPr>
            <w:ins w:id="17559" w:author="LGEa" w:date="2025-03-18T14:26:00Z">
              <w:r w:rsidRPr="00622CE9">
                <w:rPr>
                  <w:rFonts w:hint="eastAsia"/>
                  <w:color w:val="000000"/>
                </w:rPr>
                <w:t>17.2</w:t>
              </w:r>
            </w:ins>
          </w:p>
        </w:tc>
      </w:tr>
      <w:tr w:rsidR="00EC5087" w:rsidRPr="002A5BA5" w14:paraId="4E84BA50" w14:textId="77777777" w:rsidTr="00ED153B">
        <w:trPr>
          <w:trHeight w:hRule="exact" w:val="266"/>
          <w:jc w:val="center"/>
          <w:ins w:id="17560"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4F185A4" w14:textId="77777777" w:rsidR="00EC5087" w:rsidRDefault="00EC5087" w:rsidP="009707FC">
            <w:pPr>
              <w:jc w:val="center"/>
              <w:rPr>
                <w:ins w:id="17561" w:author="LGEa" w:date="2025-03-18T14:26:00Z"/>
                <w:color w:val="000000"/>
              </w:rPr>
            </w:pPr>
            <w:ins w:id="17562" w:author="LGEa" w:date="2025-03-18T14:26:00Z">
              <w:r>
                <w:rPr>
                  <w:color w:val="000000"/>
                </w:rPr>
                <w:t>S10_10_G40_10</w:t>
              </w:r>
            </w:ins>
          </w:p>
        </w:tc>
        <w:tc>
          <w:tcPr>
            <w:tcW w:w="722" w:type="dxa"/>
            <w:tcBorders>
              <w:top w:val="nil"/>
              <w:left w:val="nil"/>
              <w:bottom w:val="nil"/>
              <w:right w:val="nil"/>
            </w:tcBorders>
            <w:shd w:val="clear" w:color="000000" w:fill="D7D7D7"/>
            <w:noWrap/>
            <w:vAlign w:val="center"/>
          </w:tcPr>
          <w:p w14:paraId="40A0A9BD" w14:textId="77777777" w:rsidR="00EC5087" w:rsidRPr="002A5BA5" w:rsidRDefault="00EC5087" w:rsidP="009707FC">
            <w:pPr>
              <w:jc w:val="center"/>
              <w:rPr>
                <w:ins w:id="17563" w:author="LGEa" w:date="2025-03-18T14:26:00Z"/>
                <w:color w:val="000000"/>
              </w:rPr>
            </w:pPr>
            <w:ins w:id="17564" w:author="LGEa" w:date="2025-03-18T14:26:00Z">
              <w:r w:rsidRPr="00622CE9">
                <w:rPr>
                  <w:rFonts w:hint="eastAsia"/>
                  <w:color w:val="000000"/>
                </w:rPr>
                <w:t>11.7</w:t>
              </w:r>
            </w:ins>
          </w:p>
        </w:tc>
        <w:tc>
          <w:tcPr>
            <w:tcW w:w="723" w:type="dxa"/>
            <w:tcBorders>
              <w:top w:val="nil"/>
              <w:left w:val="nil"/>
              <w:bottom w:val="nil"/>
              <w:right w:val="nil"/>
            </w:tcBorders>
            <w:shd w:val="clear" w:color="000000" w:fill="D7D7D7"/>
            <w:noWrap/>
            <w:vAlign w:val="center"/>
          </w:tcPr>
          <w:p w14:paraId="6E9C843C" w14:textId="77777777" w:rsidR="00EC5087" w:rsidRPr="002A5BA5" w:rsidRDefault="00EC5087" w:rsidP="009707FC">
            <w:pPr>
              <w:jc w:val="center"/>
              <w:rPr>
                <w:ins w:id="17565" w:author="LGEa" w:date="2025-03-18T14:26:00Z"/>
                <w:color w:val="000000"/>
              </w:rPr>
            </w:pPr>
            <w:ins w:id="17566" w:author="LGEa" w:date="2025-03-18T14:26:00Z">
              <w:r w:rsidRPr="00622CE9">
                <w:rPr>
                  <w:rFonts w:hint="eastAsia"/>
                  <w:color w:val="000000"/>
                </w:rPr>
                <w:t>11.6</w:t>
              </w:r>
            </w:ins>
          </w:p>
        </w:tc>
        <w:tc>
          <w:tcPr>
            <w:tcW w:w="723" w:type="dxa"/>
            <w:tcBorders>
              <w:top w:val="nil"/>
              <w:left w:val="nil"/>
              <w:bottom w:val="nil"/>
              <w:right w:val="nil"/>
            </w:tcBorders>
            <w:shd w:val="clear" w:color="000000" w:fill="D7D7D7"/>
            <w:noWrap/>
            <w:vAlign w:val="center"/>
          </w:tcPr>
          <w:p w14:paraId="0589E411" w14:textId="77777777" w:rsidR="00EC5087" w:rsidRPr="002A5BA5" w:rsidRDefault="00EC5087" w:rsidP="009707FC">
            <w:pPr>
              <w:jc w:val="center"/>
              <w:rPr>
                <w:ins w:id="17567" w:author="LGEa" w:date="2025-03-18T14:26:00Z"/>
                <w:color w:val="000000"/>
              </w:rPr>
            </w:pPr>
            <w:ins w:id="17568" w:author="LGEa" w:date="2025-03-18T14:26:00Z">
              <w:r w:rsidRPr="00622CE9">
                <w:rPr>
                  <w:rFonts w:hint="eastAsia"/>
                  <w:color w:val="000000"/>
                </w:rPr>
                <w:t>11.6</w:t>
              </w:r>
            </w:ins>
          </w:p>
        </w:tc>
        <w:tc>
          <w:tcPr>
            <w:tcW w:w="723" w:type="dxa"/>
            <w:tcBorders>
              <w:top w:val="nil"/>
              <w:left w:val="nil"/>
              <w:bottom w:val="nil"/>
              <w:right w:val="nil"/>
            </w:tcBorders>
            <w:shd w:val="clear" w:color="000000" w:fill="D7D7D7"/>
            <w:noWrap/>
            <w:vAlign w:val="center"/>
          </w:tcPr>
          <w:p w14:paraId="15FF13CE" w14:textId="77777777" w:rsidR="00EC5087" w:rsidRPr="002A5BA5" w:rsidRDefault="00EC5087" w:rsidP="009707FC">
            <w:pPr>
              <w:jc w:val="center"/>
              <w:rPr>
                <w:ins w:id="17569" w:author="LGEa" w:date="2025-03-18T14:26:00Z"/>
                <w:color w:val="000000"/>
              </w:rPr>
            </w:pPr>
            <w:ins w:id="17570" w:author="LGEa" w:date="2025-03-18T14:26:00Z">
              <w:r w:rsidRPr="00622CE9">
                <w:rPr>
                  <w:rFonts w:hint="eastAsia"/>
                  <w:color w:val="000000"/>
                </w:rPr>
                <w:t>11.7</w:t>
              </w:r>
            </w:ins>
          </w:p>
        </w:tc>
        <w:tc>
          <w:tcPr>
            <w:tcW w:w="722" w:type="dxa"/>
            <w:tcBorders>
              <w:top w:val="nil"/>
              <w:left w:val="nil"/>
              <w:bottom w:val="nil"/>
              <w:right w:val="nil"/>
            </w:tcBorders>
            <w:shd w:val="clear" w:color="000000" w:fill="D6D6D6"/>
            <w:noWrap/>
            <w:vAlign w:val="center"/>
          </w:tcPr>
          <w:p w14:paraId="75A77F14" w14:textId="77777777" w:rsidR="00EC5087" w:rsidRPr="002A5BA5" w:rsidRDefault="00EC5087" w:rsidP="009707FC">
            <w:pPr>
              <w:jc w:val="center"/>
              <w:rPr>
                <w:ins w:id="17571" w:author="LGEa" w:date="2025-03-18T14:26:00Z"/>
                <w:color w:val="000000"/>
              </w:rPr>
            </w:pPr>
            <w:ins w:id="17572" w:author="LGEa" w:date="2025-03-18T14:26:00Z">
              <w:r w:rsidRPr="00622CE9">
                <w:rPr>
                  <w:rFonts w:hint="eastAsia"/>
                  <w:color w:val="000000"/>
                </w:rPr>
                <w:t>11.7</w:t>
              </w:r>
            </w:ins>
          </w:p>
        </w:tc>
        <w:tc>
          <w:tcPr>
            <w:tcW w:w="723" w:type="dxa"/>
            <w:tcBorders>
              <w:top w:val="nil"/>
              <w:left w:val="nil"/>
              <w:bottom w:val="nil"/>
              <w:right w:val="nil"/>
            </w:tcBorders>
            <w:shd w:val="clear" w:color="000000" w:fill="D6D6D6"/>
            <w:noWrap/>
            <w:vAlign w:val="center"/>
          </w:tcPr>
          <w:p w14:paraId="35C319C7" w14:textId="77777777" w:rsidR="00EC5087" w:rsidRPr="002A5BA5" w:rsidRDefault="00EC5087" w:rsidP="009707FC">
            <w:pPr>
              <w:jc w:val="center"/>
              <w:rPr>
                <w:ins w:id="17573" w:author="LGEa" w:date="2025-03-18T14:26:00Z"/>
                <w:color w:val="000000"/>
              </w:rPr>
            </w:pPr>
            <w:ins w:id="17574" w:author="LGEa" w:date="2025-03-18T14:26:00Z">
              <w:r w:rsidRPr="00622CE9">
                <w:rPr>
                  <w:rFonts w:hint="eastAsia"/>
                  <w:color w:val="000000"/>
                </w:rPr>
                <w:t>11.8</w:t>
              </w:r>
            </w:ins>
          </w:p>
        </w:tc>
        <w:tc>
          <w:tcPr>
            <w:tcW w:w="723" w:type="dxa"/>
            <w:tcBorders>
              <w:top w:val="nil"/>
              <w:left w:val="nil"/>
              <w:bottom w:val="nil"/>
              <w:right w:val="nil"/>
            </w:tcBorders>
            <w:shd w:val="clear" w:color="000000" w:fill="D7D7D7"/>
            <w:noWrap/>
            <w:vAlign w:val="center"/>
          </w:tcPr>
          <w:p w14:paraId="18C0B658" w14:textId="77777777" w:rsidR="00EC5087" w:rsidRPr="002A5BA5" w:rsidRDefault="00EC5087" w:rsidP="009707FC">
            <w:pPr>
              <w:jc w:val="center"/>
              <w:rPr>
                <w:ins w:id="17575" w:author="LGEa" w:date="2025-03-18T14:26:00Z"/>
                <w:color w:val="000000"/>
              </w:rPr>
            </w:pPr>
            <w:ins w:id="17576" w:author="LGEa" w:date="2025-03-18T14:26:00Z">
              <w:r w:rsidRPr="00622CE9">
                <w:rPr>
                  <w:rFonts w:hint="eastAsia"/>
                  <w:color w:val="000000"/>
                </w:rPr>
                <w:t>11.7</w:t>
              </w:r>
            </w:ins>
          </w:p>
        </w:tc>
        <w:tc>
          <w:tcPr>
            <w:tcW w:w="723" w:type="dxa"/>
            <w:tcBorders>
              <w:top w:val="nil"/>
              <w:left w:val="nil"/>
              <w:bottom w:val="nil"/>
              <w:right w:val="single" w:sz="4" w:space="0" w:color="auto"/>
            </w:tcBorders>
            <w:shd w:val="clear" w:color="000000" w:fill="DADADA"/>
            <w:noWrap/>
            <w:vAlign w:val="center"/>
          </w:tcPr>
          <w:p w14:paraId="342019A6" w14:textId="77777777" w:rsidR="00EC5087" w:rsidRPr="002A5BA5" w:rsidRDefault="00EC5087" w:rsidP="009707FC">
            <w:pPr>
              <w:jc w:val="center"/>
              <w:rPr>
                <w:ins w:id="17577" w:author="LGEa" w:date="2025-03-18T14:26:00Z"/>
                <w:color w:val="000000"/>
              </w:rPr>
            </w:pPr>
            <w:ins w:id="17578" w:author="LGEa" w:date="2025-03-18T14:26:00Z">
              <w:r w:rsidRPr="00622CE9">
                <w:rPr>
                  <w:rFonts w:hint="eastAsia"/>
                  <w:color w:val="000000"/>
                </w:rPr>
                <w:t>11.3</w:t>
              </w:r>
            </w:ins>
          </w:p>
        </w:tc>
      </w:tr>
      <w:tr w:rsidR="00EC5087" w:rsidRPr="002A5BA5" w14:paraId="73D3FE95" w14:textId="77777777" w:rsidTr="00ED153B">
        <w:trPr>
          <w:trHeight w:hRule="exact" w:val="266"/>
          <w:jc w:val="center"/>
          <w:ins w:id="17579"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4EC7411" w14:textId="77777777" w:rsidR="00EC5087" w:rsidRDefault="00EC5087" w:rsidP="009707FC">
            <w:pPr>
              <w:jc w:val="center"/>
              <w:rPr>
                <w:ins w:id="17580" w:author="LGEa" w:date="2025-03-18T14:26:00Z"/>
                <w:color w:val="000000"/>
              </w:rPr>
            </w:pPr>
            <w:ins w:id="17581" w:author="LGEa" w:date="2025-03-18T14:26:00Z">
              <w:r w:rsidRPr="004B698E">
                <w:rPr>
                  <w:color w:val="000000"/>
                </w:rPr>
                <w:t>S0_10_G</w:t>
              </w:r>
              <w:r>
                <w:rPr>
                  <w:color w:val="000000"/>
                </w:rPr>
                <w:t>4</w:t>
              </w:r>
              <w:r w:rsidRPr="004B698E">
                <w:rPr>
                  <w:color w:val="000000"/>
                </w:rPr>
                <w:t>0_10</w:t>
              </w:r>
            </w:ins>
          </w:p>
        </w:tc>
        <w:tc>
          <w:tcPr>
            <w:tcW w:w="722" w:type="dxa"/>
            <w:tcBorders>
              <w:top w:val="nil"/>
              <w:left w:val="nil"/>
              <w:bottom w:val="nil"/>
              <w:right w:val="nil"/>
            </w:tcBorders>
            <w:shd w:val="clear" w:color="000000" w:fill="D7D7D7"/>
            <w:noWrap/>
            <w:vAlign w:val="center"/>
          </w:tcPr>
          <w:p w14:paraId="0E2D8453" w14:textId="77777777" w:rsidR="00EC5087" w:rsidRPr="002A5BA5" w:rsidRDefault="00EC5087" w:rsidP="009707FC">
            <w:pPr>
              <w:jc w:val="center"/>
              <w:rPr>
                <w:ins w:id="17582" w:author="LGEa" w:date="2025-03-18T14:26:00Z"/>
                <w:color w:val="000000"/>
              </w:rPr>
            </w:pPr>
            <w:ins w:id="17583" w:author="LGEa" w:date="2025-03-18T14:26:00Z">
              <w:r w:rsidRPr="00622CE9">
                <w:rPr>
                  <w:rFonts w:hint="eastAsia"/>
                  <w:color w:val="000000"/>
                </w:rPr>
                <w:t>11.7</w:t>
              </w:r>
            </w:ins>
          </w:p>
        </w:tc>
        <w:tc>
          <w:tcPr>
            <w:tcW w:w="723" w:type="dxa"/>
            <w:tcBorders>
              <w:top w:val="nil"/>
              <w:left w:val="nil"/>
              <w:bottom w:val="nil"/>
              <w:right w:val="nil"/>
            </w:tcBorders>
            <w:shd w:val="clear" w:color="000000" w:fill="D7D7D7"/>
            <w:noWrap/>
            <w:vAlign w:val="center"/>
          </w:tcPr>
          <w:p w14:paraId="033A16F5" w14:textId="77777777" w:rsidR="00EC5087" w:rsidRPr="002A5BA5" w:rsidRDefault="00EC5087" w:rsidP="009707FC">
            <w:pPr>
              <w:jc w:val="center"/>
              <w:rPr>
                <w:ins w:id="17584" w:author="LGEa" w:date="2025-03-18T14:26:00Z"/>
                <w:color w:val="000000"/>
              </w:rPr>
            </w:pPr>
            <w:ins w:id="17585" w:author="LGEa" w:date="2025-03-18T14:26:00Z">
              <w:r w:rsidRPr="00622CE9">
                <w:rPr>
                  <w:rFonts w:hint="eastAsia"/>
                  <w:color w:val="000000"/>
                </w:rPr>
                <w:t>11.7</w:t>
              </w:r>
            </w:ins>
          </w:p>
        </w:tc>
        <w:tc>
          <w:tcPr>
            <w:tcW w:w="723" w:type="dxa"/>
            <w:tcBorders>
              <w:top w:val="nil"/>
              <w:left w:val="nil"/>
              <w:bottom w:val="nil"/>
              <w:right w:val="nil"/>
            </w:tcBorders>
            <w:shd w:val="clear" w:color="000000" w:fill="D7D7D7"/>
            <w:noWrap/>
            <w:vAlign w:val="center"/>
          </w:tcPr>
          <w:p w14:paraId="668F6E52" w14:textId="77777777" w:rsidR="00EC5087" w:rsidRPr="002A5BA5" w:rsidRDefault="00EC5087" w:rsidP="009707FC">
            <w:pPr>
              <w:jc w:val="center"/>
              <w:rPr>
                <w:ins w:id="17586" w:author="LGEa" w:date="2025-03-18T14:26:00Z"/>
                <w:color w:val="000000"/>
              </w:rPr>
            </w:pPr>
            <w:ins w:id="17587" w:author="LGEa" w:date="2025-03-18T14:26:00Z">
              <w:r w:rsidRPr="00622CE9">
                <w:rPr>
                  <w:rFonts w:hint="eastAsia"/>
                  <w:color w:val="000000"/>
                </w:rPr>
                <w:t>11.7</w:t>
              </w:r>
            </w:ins>
          </w:p>
        </w:tc>
        <w:tc>
          <w:tcPr>
            <w:tcW w:w="723" w:type="dxa"/>
            <w:tcBorders>
              <w:top w:val="nil"/>
              <w:left w:val="nil"/>
              <w:bottom w:val="nil"/>
              <w:right w:val="nil"/>
            </w:tcBorders>
            <w:shd w:val="clear" w:color="000000" w:fill="DADADA"/>
            <w:noWrap/>
            <w:vAlign w:val="center"/>
          </w:tcPr>
          <w:p w14:paraId="27883E46" w14:textId="77777777" w:rsidR="00EC5087" w:rsidRPr="002A5BA5" w:rsidRDefault="00EC5087" w:rsidP="009707FC">
            <w:pPr>
              <w:jc w:val="center"/>
              <w:rPr>
                <w:ins w:id="17588" w:author="LGEa" w:date="2025-03-18T14:26:00Z"/>
                <w:color w:val="000000"/>
              </w:rPr>
            </w:pPr>
            <w:ins w:id="17589" w:author="LGEa" w:date="2025-03-18T14:26:00Z">
              <w:r w:rsidRPr="00622CE9">
                <w:rPr>
                  <w:rFonts w:hint="eastAsia"/>
                  <w:color w:val="000000"/>
                </w:rPr>
                <w:t>11.3</w:t>
              </w:r>
            </w:ins>
          </w:p>
        </w:tc>
        <w:tc>
          <w:tcPr>
            <w:tcW w:w="722" w:type="dxa"/>
            <w:tcBorders>
              <w:top w:val="nil"/>
              <w:left w:val="nil"/>
              <w:bottom w:val="nil"/>
              <w:right w:val="nil"/>
            </w:tcBorders>
            <w:shd w:val="clear" w:color="000000" w:fill="D6D6D6"/>
            <w:noWrap/>
            <w:vAlign w:val="center"/>
          </w:tcPr>
          <w:p w14:paraId="30C9BEED" w14:textId="77777777" w:rsidR="00EC5087" w:rsidRPr="002A5BA5" w:rsidRDefault="00EC5087" w:rsidP="009707FC">
            <w:pPr>
              <w:jc w:val="center"/>
              <w:rPr>
                <w:ins w:id="17590" w:author="LGEa" w:date="2025-03-18T14:26:00Z"/>
                <w:color w:val="000000"/>
              </w:rPr>
            </w:pPr>
            <w:ins w:id="17591" w:author="LGEa" w:date="2025-03-18T14:26:00Z">
              <w:r w:rsidRPr="00622CE9">
                <w:rPr>
                  <w:rFonts w:hint="eastAsia"/>
                  <w:color w:val="000000"/>
                </w:rPr>
                <w:t>11.8</w:t>
              </w:r>
            </w:ins>
          </w:p>
        </w:tc>
        <w:tc>
          <w:tcPr>
            <w:tcW w:w="723" w:type="dxa"/>
            <w:tcBorders>
              <w:top w:val="nil"/>
              <w:left w:val="nil"/>
              <w:bottom w:val="nil"/>
              <w:right w:val="nil"/>
            </w:tcBorders>
            <w:shd w:val="clear" w:color="000000" w:fill="D0D0D0"/>
            <w:noWrap/>
            <w:vAlign w:val="center"/>
          </w:tcPr>
          <w:p w14:paraId="46AE461D" w14:textId="77777777" w:rsidR="00EC5087" w:rsidRPr="002A5BA5" w:rsidRDefault="00EC5087" w:rsidP="009707FC">
            <w:pPr>
              <w:jc w:val="center"/>
              <w:rPr>
                <w:ins w:id="17592" w:author="LGEa" w:date="2025-03-18T14:26:00Z"/>
                <w:color w:val="000000"/>
              </w:rPr>
            </w:pPr>
            <w:ins w:id="17593" w:author="LGEa" w:date="2025-03-18T14:26:00Z">
              <w:r w:rsidRPr="00622CE9">
                <w:rPr>
                  <w:rFonts w:hint="eastAsia"/>
                  <w:color w:val="000000"/>
                </w:rPr>
                <w:t>12.7</w:t>
              </w:r>
            </w:ins>
          </w:p>
        </w:tc>
        <w:tc>
          <w:tcPr>
            <w:tcW w:w="723" w:type="dxa"/>
            <w:tcBorders>
              <w:top w:val="nil"/>
              <w:left w:val="nil"/>
              <w:bottom w:val="nil"/>
              <w:right w:val="nil"/>
            </w:tcBorders>
            <w:shd w:val="clear" w:color="000000" w:fill="C2C2C2"/>
            <w:noWrap/>
            <w:vAlign w:val="center"/>
          </w:tcPr>
          <w:p w14:paraId="26C4B355" w14:textId="77777777" w:rsidR="00EC5087" w:rsidRPr="002A5BA5" w:rsidRDefault="00EC5087" w:rsidP="009707FC">
            <w:pPr>
              <w:jc w:val="center"/>
              <w:rPr>
                <w:ins w:id="17594" w:author="LGEa" w:date="2025-03-18T14:26:00Z"/>
                <w:color w:val="000000"/>
              </w:rPr>
            </w:pPr>
            <w:ins w:id="17595" w:author="LGEa" w:date="2025-03-18T14:26:00Z">
              <w:r w:rsidRPr="00622CE9">
                <w:rPr>
                  <w:rFonts w:hint="eastAsia"/>
                  <w:color w:val="000000"/>
                </w:rPr>
                <w:t>14.8</w:t>
              </w:r>
            </w:ins>
          </w:p>
        </w:tc>
        <w:tc>
          <w:tcPr>
            <w:tcW w:w="723" w:type="dxa"/>
            <w:tcBorders>
              <w:top w:val="nil"/>
              <w:left w:val="nil"/>
              <w:bottom w:val="nil"/>
              <w:right w:val="single" w:sz="4" w:space="0" w:color="auto"/>
            </w:tcBorders>
            <w:shd w:val="clear" w:color="000000" w:fill="B3B3B3"/>
            <w:noWrap/>
            <w:vAlign w:val="center"/>
          </w:tcPr>
          <w:p w14:paraId="632093D3" w14:textId="77777777" w:rsidR="00EC5087" w:rsidRPr="002A5BA5" w:rsidRDefault="00EC5087" w:rsidP="009707FC">
            <w:pPr>
              <w:jc w:val="center"/>
              <w:rPr>
                <w:ins w:id="17596" w:author="LGEa" w:date="2025-03-18T14:26:00Z"/>
                <w:color w:val="000000"/>
              </w:rPr>
            </w:pPr>
            <w:ins w:id="17597" w:author="LGEa" w:date="2025-03-18T14:26:00Z">
              <w:r w:rsidRPr="00622CE9">
                <w:rPr>
                  <w:rFonts w:hint="eastAsia"/>
                  <w:color w:val="000000"/>
                </w:rPr>
                <w:t>17.1</w:t>
              </w:r>
            </w:ins>
          </w:p>
        </w:tc>
      </w:tr>
      <w:tr w:rsidR="00EC5087" w:rsidRPr="002A5BA5" w14:paraId="68650F23" w14:textId="77777777" w:rsidTr="00ED153B">
        <w:trPr>
          <w:trHeight w:hRule="exact" w:val="266"/>
          <w:jc w:val="center"/>
          <w:ins w:id="17598"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6DAA0C7" w14:textId="77777777" w:rsidR="00EC5087" w:rsidRDefault="00EC5087" w:rsidP="009707FC">
            <w:pPr>
              <w:jc w:val="center"/>
              <w:rPr>
                <w:ins w:id="17599" w:author="LGEa" w:date="2025-03-18T14:26:00Z"/>
                <w:color w:val="000000"/>
              </w:rPr>
            </w:pPr>
            <w:ins w:id="17600" w:author="LGEa" w:date="2025-03-18T14:26:00Z">
              <w:r w:rsidRPr="004B698E">
                <w:rPr>
                  <w:color w:val="000000"/>
                </w:rPr>
                <w:t>S0_10_G</w:t>
              </w:r>
              <w:r>
                <w:rPr>
                  <w:color w:val="000000"/>
                </w:rPr>
                <w:t>5</w:t>
              </w:r>
              <w:r w:rsidRPr="004B698E">
                <w:rPr>
                  <w:color w:val="000000"/>
                </w:rPr>
                <w:t>0_10</w:t>
              </w:r>
            </w:ins>
          </w:p>
        </w:tc>
        <w:tc>
          <w:tcPr>
            <w:tcW w:w="722" w:type="dxa"/>
            <w:tcBorders>
              <w:top w:val="nil"/>
              <w:left w:val="nil"/>
              <w:bottom w:val="single" w:sz="4" w:space="0" w:color="auto"/>
              <w:right w:val="nil"/>
            </w:tcBorders>
            <w:shd w:val="clear" w:color="000000" w:fill="D6D6D6"/>
            <w:noWrap/>
            <w:vAlign w:val="center"/>
          </w:tcPr>
          <w:p w14:paraId="2C56B581" w14:textId="77777777" w:rsidR="00EC5087" w:rsidRPr="002A5BA5" w:rsidRDefault="00EC5087" w:rsidP="009707FC">
            <w:pPr>
              <w:jc w:val="center"/>
              <w:rPr>
                <w:ins w:id="17601" w:author="LGEa" w:date="2025-03-18T14:26:00Z"/>
                <w:color w:val="000000"/>
              </w:rPr>
            </w:pPr>
            <w:ins w:id="17602" w:author="LGEa" w:date="2025-03-18T14:26:00Z">
              <w:r w:rsidRPr="00622CE9">
                <w:rPr>
                  <w:rFonts w:hint="eastAsia"/>
                  <w:color w:val="000000"/>
                </w:rPr>
                <w:t>11.7</w:t>
              </w:r>
            </w:ins>
          </w:p>
        </w:tc>
        <w:tc>
          <w:tcPr>
            <w:tcW w:w="723" w:type="dxa"/>
            <w:tcBorders>
              <w:top w:val="nil"/>
              <w:left w:val="nil"/>
              <w:bottom w:val="single" w:sz="4" w:space="0" w:color="auto"/>
              <w:right w:val="nil"/>
            </w:tcBorders>
            <w:shd w:val="clear" w:color="000000" w:fill="D7D7D7"/>
            <w:noWrap/>
            <w:vAlign w:val="center"/>
          </w:tcPr>
          <w:p w14:paraId="157DED15" w14:textId="77777777" w:rsidR="00EC5087" w:rsidRPr="002A5BA5" w:rsidRDefault="00EC5087" w:rsidP="009707FC">
            <w:pPr>
              <w:jc w:val="center"/>
              <w:rPr>
                <w:ins w:id="17603" w:author="LGEa" w:date="2025-03-18T14:26:00Z"/>
                <w:color w:val="000000"/>
              </w:rPr>
            </w:pPr>
            <w:ins w:id="17604" w:author="LGEa" w:date="2025-03-18T14:26:00Z">
              <w:r w:rsidRPr="00622CE9">
                <w:rPr>
                  <w:rFonts w:hint="eastAsia"/>
                  <w:color w:val="000000"/>
                </w:rPr>
                <w:t>11.7</w:t>
              </w:r>
            </w:ins>
          </w:p>
        </w:tc>
        <w:tc>
          <w:tcPr>
            <w:tcW w:w="723" w:type="dxa"/>
            <w:tcBorders>
              <w:top w:val="nil"/>
              <w:left w:val="nil"/>
              <w:bottom w:val="single" w:sz="4" w:space="0" w:color="auto"/>
              <w:right w:val="nil"/>
            </w:tcBorders>
            <w:shd w:val="clear" w:color="000000" w:fill="D6D6D6"/>
            <w:noWrap/>
            <w:vAlign w:val="center"/>
          </w:tcPr>
          <w:p w14:paraId="1AFD0297" w14:textId="77777777" w:rsidR="00EC5087" w:rsidRPr="002A5BA5" w:rsidRDefault="00EC5087" w:rsidP="009707FC">
            <w:pPr>
              <w:jc w:val="center"/>
              <w:rPr>
                <w:ins w:id="17605" w:author="LGEa" w:date="2025-03-18T14:26:00Z"/>
                <w:color w:val="000000"/>
              </w:rPr>
            </w:pPr>
            <w:ins w:id="17606" w:author="LGEa" w:date="2025-03-18T14:26:00Z">
              <w:r w:rsidRPr="00622CE9">
                <w:rPr>
                  <w:rFonts w:hint="eastAsia"/>
                  <w:color w:val="000000"/>
                </w:rPr>
                <w:t>11.7</w:t>
              </w:r>
            </w:ins>
          </w:p>
        </w:tc>
        <w:tc>
          <w:tcPr>
            <w:tcW w:w="723" w:type="dxa"/>
            <w:tcBorders>
              <w:top w:val="nil"/>
              <w:left w:val="nil"/>
              <w:bottom w:val="single" w:sz="4" w:space="0" w:color="auto"/>
              <w:right w:val="nil"/>
            </w:tcBorders>
            <w:shd w:val="clear" w:color="000000" w:fill="D9D9D9"/>
            <w:noWrap/>
            <w:vAlign w:val="center"/>
          </w:tcPr>
          <w:p w14:paraId="77592B07" w14:textId="77777777" w:rsidR="00EC5087" w:rsidRPr="002A5BA5" w:rsidRDefault="00EC5087" w:rsidP="009707FC">
            <w:pPr>
              <w:jc w:val="center"/>
              <w:rPr>
                <w:ins w:id="17607" w:author="LGEa" w:date="2025-03-18T14:26:00Z"/>
                <w:color w:val="000000"/>
              </w:rPr>
            </w:pPr>
            <w:ins w:id="17608" w:author="LGEa" w:date="2025-03-18T14:26:00Z">
              <w:r w:rsidRPr="00622CE9">
                <w:rPr>
                  <w:rFonts w:hint="eastAsia"/>
                  <w:color w:val="000000"/>
                </w:rPr>
                <w:t>11.3</w:t>
              </w:r>
            </w:ins>
          </w:p>
        </w:tc>
        <w:tc>
          <w:tcPr>
            <w:tcW w:w="722" w:type="dxa"/>
            <w:tcBorders>
              <w:top w:val="nil"/>
              <w:left w:val="nil"/>
              <w:bottom w:val="single" w:sz="4" w:space="0" w:color="auto"/>
              <w:right w:val="nil"/>
            </w:tcBorders>
            <w:shd w:val="clear" w:color="000000" w:fill="D6D6D6"/>
            <w:noWrap/>
            <w:vAlign w:val="center"/>
          </w:tcPr>
          <w:p w14:paraId="32D49305" w14:textId="77777777" w:rsidR="00EC5087" w:rsidRPr="002A5BA5" w:rsidRDefault="00EC5087" w:rsidP="009707FC">
            <w:pPr>
              <w:jc w:val="center"/>
              <w:rPr>
                <w:ins w:id="17609" w:author="LGEa" w:date="2025-03-18T14:26:00Z"/>
                <w:color w:val="000000"/>
              </w:rPr>
            </w:pPr>
            <w:ins w:id="17610" w:author="LGEa" w:date="2025-03-18T14:26:00Z">
              <w:r w:rsidRPr="00622CE9">
                <w:rPr>
                  <w:rFonts w:hint="eastAsia"/>
                  <w:color w:val="000000"/>
                </w:rPr>
                <w:t>11.8</w:t>
              </w:r>
            </w:ins>
          </w:p>
        </w:tc>
        <w:tc>
          <w:tcPr>
            <w:tcW w:w="723" w:type="dxa"/>
            <w:tcBorders>
              <w:top w:val="nil"/>
              <w:left w:val="nil"/>
              <w:bottom w:val="single" w:sz="4" w:space="0" w:color="auto"/>
              <w:right w:val="nil"/>
            </w:tcBorders>
            <w:shd w:val="clear" w:color="000000" w:fill="D1D1D1"/>
            <w:noWrap/>
            <w:vAlign w:val="center"/>
          </w:tcPr>
          <w:p w14:paraId="2018FAD0" w14:textId="77777777" w:rsidR="00EC5087" w:rsidRPr="002A5BA5" w:rsidRDefault="00EC5087" w:rsidP="009707FC">
            <w:pPr>
              <w:jc w:val="center"/>
              <w:rPr>
                <w:ins w:id="17611" w:author="LGEa" w:date="2025-03-18T14:26:00Z"/>
                <w:color w:val="000000"/>
              </w:rPr>
            </w:pPr>
            <w:ins w:id="17612" w:author="LGEa" w:date="2025-03-18T14:26:00Z">
              <w:r w:rsidRPr="00622CE9">
                <w:rPr>
                  <w:rFonts w:hint="eastAsia"/>
                  <w:color w:val="000000"/>
                </w:rPr>
                <w:t>12.6</w:t>
              </w:r>
            </w:ins>
          </w:p>
        </w:tc>
        <w:tc>
          <w:tcPr>
            <w:tcW w:w="723" w:type="dxa"/>
            <w:tcBorders>
              <w:top w:val="nil"/>
              <w:left w:val="nil"/>
              <w:bottom w:val="single" w:sz="4" w:space="0" w:color="auto"/>
              <w:right w:val="nil"/>
            </w:tcBorders>
            <w:shd w:val="clear" w:color="000000" w:fill="C2C2C2"/>
            <w:noWrap/>
            <w:vAlign w:val="center"/>
          </w:tcPr>
          <w:p w14:paraId="795AC8CA" w14:textId="77777777" w:rsidR="00EC5087" w:rsidRPr="002A5BA5" w:rsidRDefault="00EC5087" w:rsidP="009707FC">
            <w:pPr>
              <w:jc w:val="center"/>
              <w:rPr>
                <w:ins w:id="17613" w:author="LGEa" w:date="2025-03-18T14:26:00Z"/>
                <w:color w:val="000000"/>
              </w:rPr>
            </w:pPr>
            <w:ins w:id="17614" w:author="LGEa" w:date="2025-03-18T14:26:00Z">
              <w:r w:rsidRPr="00622CE9">
                <w:rPr>
                  <w:rFonts w:hint="eastAsia"/>
                  <w:color w:val="000000"/>
                </w:rPr>
                <w:t>14.8</w:t>
              </w:r>
            </w:ins>
          </w:p>
        </w:tc>
        <w:tc>
          <w:tcPr>
            <w:tcW w:w="723" w:type="dxa"/>
            <w:tcBorders>
              <w:top w:val="nil"/>
              <w:left w:val="nil"/>
              <w:bottom w:val="single" w:sz="4" w:space="0" w:color="auto"/>
              <w:right w:val="single" w:sz="4" w:space="0" w:color="auto"/>
            </w:tcBorders>
            <w:shd w:val="clear" w:color="000000" w:fill="B3B3B3"/>
            <w:noWrap/>
            <w:vAlign w:val="center"/>
          </w:tcPr>
          <w:p w14:paraId="2AD5D54F" w14:textId="77777777" w:rsidR="00EC5087" w:rsidRPr="002A5BA5" w:rsidRDefault="00EC5087" w:rsidP="009707FC">
            <w:pPr>
              <w:jc w:val="center"/>
              <w:rPr>
                <w:ins w:id="17615" w:author="LGEa" w:date="2025-03-18T14:26:00Z"/>
                <w:color w:val="000000"/>
              </w:rPr>
            </w:pPr>
            <w:ins w:id="17616" w:author="LGEa" w:date="2025-03-18T14:26:00Z">
              <w:r w:rsidRPr="00622CE9">
                <w:rPr>
                  <w:rFonts w:hint="eastAsia"/>
                  <w:color w:val="000000"/>
                </w:rPr>
                <w:t>17.1</w:t>
              </w:r>
            </w:ins>
          </w:p>
        </w:tc>
      </w:tr>
    </w:tbl>
    <w:p w14:paraId="0802B0F2" w14:textId="77777777" w:rsidR="00EC5087" w:rsidRDefault="00EC5087" w:rsidP="00EC5087">
      <w:pPr>
        <w:pStyle w:val="ab"/>
        <w:rPr>
          <w:ins w:id="17617" w:author="LGEa" w:date="2025-03-18T14:26:00Z"/>
          <w:rFonts w:eastAsiaTheme="minorEastAsia"/>
          <w:lang w:eastAsia="ko-KR"/>
        </w:rPr>
      </w:pPr>
    </w:p>
    <w:p w14:paraId="6A4AF7B9" w14:textId="77777777" w:rsidR="00EC5087" w:rsidRDefault="00EC5087" w:rsidP="00EC5087">
      <w:pPr>
        <w:rPr>
          <w:ins w:id="17618" w:author="LGEa" w:date="2025-03-18T14:26:00Z"/>
          <w:b/>
        </w:rPr>
      </w:pPr>
      <w:ins w:id="17619" w:author="LGEa" w:date="2025-03-18T14:26:00Z">
        <w:r>
          <w:br w:type="page"/>
        </w:r>
      </w:ins>
    </w:p>
    <w:p w14:paraId="590E5CCE" w14:textId="242A5EF0" w:rsidR="00EC5087" w:rsidRDefault="00EC5087" w:rsidP="00EC5087">
      <w:pPr>
        <w:pStyle w:val="TH"/>
        <w:rPr>
          <w:ins w:id="17620" w:author="LGEa" w:date="2025-03-18T14:26:00Z"/>
          <w:rFonts w:ascii="Times New Roman" w:hAnsi="Times New Roman"/>
        </w:rPr>
      </w:pPr>
      <w:ins w:id="17621" w:author="LGEa" w:date="2025-03-18T14:26:00Z">
        <w:r w:rsidRPr="004715FB">
          <w:rPr>
            <w:rFonts w:ascii="Times New Roman" w:hAnsi="Times New Roman"/>
          </w:rPr>
          <w:lastRenderedPageBreak/>
          <w:t xml:space="preserve">Table </w:t>
        </w:r>
      </w:ins>
      <w:ins w:id="17622" w:author="LGEa" w:date="2025-03-18T14:40:00Z">
        <w:r w:rsidR="00ED153B" w:rsidRPr="00EC5087">
          <w:rPr>
            <w:rFonts w:ascii="Times New Roman" w:hAnsi="Times New Roman"/>
          </w:rPr>
          <w:t>6.2.3.2.1</w:t>
        </w:r>
      </w:ins>
      <w:ins w:id="17623" w:author="LGEa" w:date="2025-03-18T14:26:00Z">
        <w:r w:rsidRPr="004715FB">
          <w:rPr>
            <w:rFonts w:ascii="Times New Roman" w:hAnsi="Times New Roman"/>
          </w:rPr>
          <w:t>-</w:t>
        </w:r>
        <w:r>
          <w:rPr>
            <w:rFonts w:ascii="Times New Roman" w:hAnsi="Times New Roman"/>
          </w:rPr>
          <w:t>5</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2x20dBm+2LO</w:t>
        </w:r>
      </w:ins>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EC5087" w:rsidRPr="00A45F58" w14:paraId="0D3A2FF9" w14:textId="77777777" w:rsidTr="00ED153B">
        <w:trPr>
          <w:trHeight w:hRule="exact" w:val="266"/>
          <w:jc w:val="center"/>
          <w:ins w:id="17624" w:author="LGEa" w:date="2025-03-18T14:26:00Z"/>
        </w:trPr>
        <w:tc>
          <w:tcPr>
            <w:tcW w:w="2132" w:type="dxa"/>
            <w:shd w:val="clear" w:color="auto" w:fill="auto"/>
            <w:noWrap/>
            <w:vAlign w:val="center"/>
            <w:hideMark/>
          </w:tcPr>
          <w:p w14:paraId="170B3A8F" w14:textId="77777777" w:rsidR="00EC5087" w:rsidRPr="00A45F58" w:rsidRDefault="00EC5087" w:rsidP="009707FC">
            <w:pPr>
              <w:jc w:val="center"/>
              <w:rPr>
                <w:ins w:id="17625" w:author="LGEa" w:date="2025-03-18T14:26:00Z"/>
                <w:color w:val="000000"/>
              </w:rPr>
            </w:pPr>
          </w:p>
        </w:tc>
        <w:tc>
          <w:tcPr>
            <w:tcW w:w="722" w:type="dxa"/>
            <w:tcBorders>
              <w:bottom w:val="single" w:sz="4" w:space="0" w:color="auto"/>
            </w:tcBorders>
            <w:shd w:val="clear" w:color="auto" w:fill="auto"/>
            <w:noWrap/>
            <w:vAlign w:val="center"/>
            <w:hideMark/>
          </w:tcPr>
          <w:p w14:paraId="24D22CC2" w14:textId="77777777" w:rsidR="00EC5087" w:rsidRPr="00A45F58" w:rsidRDefault="00EC5087" w:rsidP="009707FC">
            <w:pPr>
              <w:jc w:val="center"/>
              <w:rPr>
                <w:ins w:id="17626" w:author="LGEa" w:date="2025-03-18T14:26:00Z"/>
                <w:color w:val="000000"/>
              </w:rPr>
            </w:pPr>
            <w:ins w:id="17627" w:author="LGEa" w:date="2025-03-18T14:26:00Z">
              <w:r>
                <w:rPr>
                  <w:color w:val="000000"/>
                </w:rPr>
                <w:t>#1</w:t>
              </w:r>
            </w:ins>
          </w:p>
        </w:tc>
        <w:tc>
          <w:tcPr>
            <w:tcW w:w="723" w:type="dxa"/>
            <w:tcBorders>
              <w:bottom w:val="single" w:sz="4" w:space="0" w:color="auto"/>
            </w:tcBorders>
            <w:shd w:val="clear" w:color="auto" w:fill="auto"/>
            <w:noWrap/>
            <w:vAlign w:val="center"/>
            <w:hideMark/>
          </w:tcPr>
          <w:p w14:paraId="2E0BD9C8" w14:textId="77777777" w:rsidR="00EC5087" w:rsidRPr="00A45F58" w:rsidRDefault="00EC5087" w:rsidP="009707FC">
            <w:pPr>
              <w:jc w:val="center"/>
              <w:rPr>
                <w:ins w:id="17628" w:author="LGEa" w:date="2025-03-18T14:26:00Z"/>
                <w:color w:val="000000"/>
              </w:rPr>
            </w:pPr>
            <w:ins w:id="17629" w:author="LGEa" w:date="2025-03-18T14:26:00Z">
              <w:r>
                <w:rPr>
                  <w:color w:val="000000"/>
                </w:rPr>
                <w:t>#2</w:t>
              </w:r>
            </w:ins>
          </w:p>
        </w:tc>
        <w:tc>
          <w:tcPr>
            <w:tcW w:w="723" w:type="dxa"/>
            <w:tcBorders>
              <w:bottom w:val="single" w:sz="4" w:space="0" w:color="auto"/>
            </w:tcBorders>
            <w:shd w:val="clear" w:color="auto" w:fill="auto"/>
            <w:noWrap/>
            <w:vAlign w:val="center"/>
            <w:hideMark/>
          </w:tcPr>
          <w:p w14:paraId="17AE9631" w14:textId="77777777" w:rsidR="00EC5087" w:rsidRPr="00A45F58" w:rsidRDefault="00EC5087" w:rsidP="009707FC">
            <w:pPr>
              <w:jc w:val="center"/>
              <w:rPr>
                <w:ins w:id="17630" w:author="LGEa" w:date="2025-03-18T14:26:00Z"/>
                <w:color w:val="000000"/>
              </w:rPr>
            </w:pPr>
            <w:ins w:id="17631" w:author="LGEa" w:date="2025-03-18T14:26:00Z">
              <w:r>
                <w:rPr>
                  <w:color w:val="000000"/>
                </w:rPr>
                <w:t>#3</w:t>
              </w:r>
            </w:ins>
          </w:p>
        </w:tc>
        <w:tc>
          <w:tcPr>
            <w:tcW w:w="723" w:type="dxa"/>
            <w:tcBorders>
              <w:bottom w:val="single" w:sz="4" w:space="0" w:color="auto"/>
            </w:tcBorders>
            <w:shd w:val="clear" w:color="auto" w:fill="auto"/>
            <w:noWrap/>
            <w:vAlign w:val="center"/>
            <w:hideMark/>
          </w:tcPr>
          <w:p w14:paraId="1FC482AF" w14:textId="77777777" w:rsidR="00EC5087" w:rsidRPr="00A45F58" w:rsidRDefault="00EC5087" w:rsidP="009707FC">
            <w:pPr>
              <w:jc w:val="center"/>
              <w:rPr>
                <w:ins w:id="17632" w:author="LGEa" w:date="2025-03-18T14:26:00Z"/>
                <w:color w:val="000000"/>
              </w:rPr>
            </w:pPr>
            <w:ins w:id="17633" w:author="LGEa" w:date="2025-03-18T14:26:00Z">
              <w:r>
                <w:rPr>
                  <w:color w:val="000000"/>
                </w:rPr>
                <w:t>#4</w:t>
              </w:r>
            </w:ins>
          </w:p>
        </w:tc>
        <w:tc>
          <w:tcPr>
            <w:tcW w:w="722" w:type="dxa"/>
            <w:tcBorders>
              <w:bottom w:val="single" w:sz="4" w:space="0" w:color="auto"/>
            </w:tcBorders>
            <w:shd w:val="clear" w:color="auto" w:fill="auto"/>
            <w:noWrap/>
            <w:vAlign w:val="center"/>
          </w:tcPr>
          <w:p w14:paraId="50D645D8" w14:textId="77777777" w:rsidR="00EC5087" w:rsidRPr="00A45F58" w:rsidRDefault="00EC5087" w:rsidP="009707FC">
            <w:pPr>
              <w:jc w:val="center"/>
              <w:rPr>
                <w:ins w:id="17634" w:author="LGEa" w:date="2025-03-18T14:26:00Z"/>
                <w:color w:val="000000"/>
              </w:rPr>
            </w:pPr>
            <w:ins w:id="17635" w:author="LGEa" w:date="2025-03-18T14:26:00Z">
              <w:r>
                <w:rPr>
                  <w:color w:val="000000"/>
                </w:rPr>
                <w:t>#5</w:t>
              </w:r>
            </w:ins>
          </w:p>
        </w:tc>
        <w:tc>
          <w:tcPr>
            <w:tcW w:w="723" w:type="dxa"/>
            <w:tcBorders>
              <w:bottom w:val="single" w:sz="4" w:space="0" w:color="auto"/>
            </w:tcBorders>
            <w:shd w:val="clear" w:color="auto" w:fill="auto"/>
            <w:noWrap/>
            <w:vAlign w:val="center"/>
          </w:tcPr>
          <w:p w14:paraId="47425A3E" w14:textId="77777777" w:rsidR="00EC5087" w:rsidRPr="00A45F58" w:rsidRDefault="00EC5087" w:rsidP="009707FC">
            <w:pPr>
              <w:jc w:val="center"/>
              <w:rPr>
                <w:ins w:id="17636" w:author="LGEa" w:date="2025-03-18T14:26:00Z"/>
                <w:color w:val="000000"/>
              </w:rPr>
            </w:pPr>
            <w:ins w:id="17637" w:author="LGEa" w:date="2025-03-18T14:26:00Z">
              <w:r>
                <w:rPr>
                  <w:color w:val="000000"/>
                </w:rPr>
                <w:t>#6</w:t>
              </w:r>
            </w:ins>
          </w:p>
        </w:tc>
        <w:tc>
          <w:tcPr>
            <w:tcW w:w="723" w:type="dxa"/>
            <w:tcBorders>
              <w:bottom w:val="single" w:sz="4" w:space="0" w:color="auto"/>
            </w:tcBorders>
            <w:shd w:val="clear" w:color="auto" w:fill="auto"/>
            <w:noWrap/>
            <w:vAlign w:val="center"/>
          </w:tcPr>
          <w:p w14:paraId="578CD024" w14:textId="77777777" w:rsidR="00EC5087" w:rsidRPr="00A45F58" w:rsidRDefault="00EC5087" w:rsidP="009707FC">
            <w:pPr>
              <w:jc w:val="center"/>
              <w:rPr>
                <w:ins w:id="17638" w:author="LGEa" w:date="2025-03-18T14:26:00Z"/>
                <w:color w:val="000000"/>
              </w:rPr>
            </w:pPr>
            <w:ins w:id="17639" w:author="LGEa" w:date="2025-03-18T14:26:00Z">
              <w:r>
                <w:rPr>
                  <w:color w:val="000000"/>
                </w:rPr>
                <w:t>#7</w:t>
              </w:r>
            </w:ins>
          </w:p>
        </w:tc>
        <w:tc>
          <w:tcPr>
            <w:tcW w:w="723" w:type="dxa"/>
            <w:tcBorders>
              <w:bottom w:val="single" w:sz="4" w:space="0" w:color="auto"/>
            </w:tcBorders>
            <w:shd w:val="clear" w:color="auto" w:fill="auto"/>
            <w:noWrap/>
            <w:vAlign w:val="center"/>
          </w:tcPr>
          <w:p w14:paraId="5019EA31" w14:textId="77777777" w:rsidR="00EC5087" w:rsidRPr="00A45F58" w:rsidRDefault="00EC5087" w:rsidP="009707FC">
            <w:pPr>
              <w:jc w:val="center"/>
              <w:rPr>
                <w:ins w:id="17640" w:author="LGEa" w:date="2025-03-18T14:26:00Z"/>
                <w:color w:val="000000"/>
              </w:rPr>
            </w:pPr>
            <w:ins w:id="17641" w:author="LGEa" w:date="2025-03-18T14:26:00Z">
              <w:r>
                <w:rPr>
                  <w:color w:val="000000"/>
                </w:rPr>
                <w:t>#8</w:t>
              </w:r>
            </w:ins>
          </w:p>
        </w:tc>
      </w:tr>
      <w:tr w:rsidR="00EC5087" w:rsidRPr="002A5BA5" w14:paraId="6D131BCD" w14:textId="77777777" w:rsidTr="00ED153B">
        <w:trPr>
          <w:trHeight w:hRule="exact" w:val="266"/>
          <w:jc w:val="center"/>
          <w:ins w:id="17642" w:author="LGEa" w:date="2025-03-18T14:26:00Z"/>
        </w:trPr>
        <w:tc>
          <w:tcPr>
            <w:tcW w:w="2132" w:type="dxa"/>
            <w:shd w:val="clear" w:color="auto" w:fill="auto"/>
            <w:noWrap/>
            <w:hideMark/>
          </w:tcPr>
          <w:p w14:paraId="0C4F1297" w14:textId="77777777" w:rsidR="00EC5087" w:rsidRPr="00D22164" w:rsidRDefault="00EC5087" w:rsidP="009707FC">
            <w:pPr>
              <w:jc w:val="center"/>
              <w:rPr>
                <w:ins w:id="17643" w:author="LGEa" w:date="2025-03-18T14:26:00Z"/>
                <w:color w:val="000000"/>
              </w:rPr>
            </w:pPr>
            <w:ins w:id="17644" w:author="LGEa" w:date="2025-03-18T14:26:00Z">
              <w:r>
                <w:rPr>
                  <w:color w:val="000000"/>
                </w:rPr>
                <w:t>S0_10_G10_10</w:t>
              </w:r>
            </w:ins>
          </w:p>
        </w:tc>
        <w:tc>
          <w:tcPr>
            <w:tcW w:w="722" w:type="dxa"/>
            <w:tcBorders>
              <w:top w:val="single" w:sz="4" w:space="0" w:color="auto"/>
              <w:left w:val="nil"/>
              <w:bottom w:val="nil"/>
              <w:right w:val="nil"/>
            </w:tcBorders>
            <w:shd w:val="clear" w:color="000000" w:fill="DEDEDE"/>
            <w:noWrap/>
            <w:vAlign w:val="center"/>
          </w:tcPr>
          <w:p w14:paraId="5088E7FF" w14:textId="77777777" w:rsidR="00EC5087" w:rsidRPr="002A5BA5" w:rsidRDefault="00EC5087" w:rsidP="009707FC">
            <w:pPr>
              <w:jc w:val="center"/>
              <w:rPr>
                <w:ins w:id="17645" w:author="LGEa" w:date="2025-03-18T14:26:00Z"/>
                <w:color w:val="000000"/>
              </w:rPr>
            </w:pPr>
            <w:ins w:id="17646" w:author="LGEa" w:date="2025-03-18T14:26:00Z">
              <w:r w:rsidRPr="00622CE9">
                <w:rPr>
                  <w:rFonts w:hint="eastAsia"/>
                  <w:color w:val="000000"/>
                </w:rPr>
                <w:t>10.6</w:t>
              </w:r>
            </w:ins>
          </w:p>
        </w:tc>
        <w:tc>
          <w:tcPr>
            <w:tcW w:w="723" w:type="dxa"/>
            <w:tcBorders>
              <w:top w:val="single" w:sz="4" w:space="0" w:color="auto"/>
              <w:left w:val="nil"/>
              <w:bottom w:val="nil"/>
              <w:right w:val="nil"/>
            </w:tcBorders>
            <w:shd w:val="clear" w:color="000000" w:fill="DEDEDE"/>
            <w:noWrap/>
            <w:vAlign w:val="center"/>
          </w:tcPr>
          <w:p w14:paraId="2F3903DE" w14:textId="77777777" w:rsidR="00EC5087" w:rsidRPr="002A5BA5" w:rsidRDefault="00EC5087" w:rsidP="009707FC">
            <w:pPr>
              <w:jc w:val="center"/>
              <w:rPr>
                <w:ins w:id="17647" w:author="LGEa" w:date="2025-03-18T14:26:00Z"/>
                <w:color w:val="000000"/>
              </w:rPr>
            </w:pPr>
            <w:ins w:id="17648" w:author="LGEa" w:date="2025-03-18T14:26:00Z">
              <w:r w:rsidRPr="00622CE9">
                <w:rPr>
                  <w:rFonts w:hint="eastAsia"/>
                  <w:color w:val="000000"/>
                </w:rPr>
                <w:t>10.5</w:t>
              </w:r>
            </w:ins>
          </w:p>
        </w:tc>
        <w:tc>
          <w:tcPr>
            <w:tcW w:w="723" w:type="dxa"/>
            <w:tcBorders>
              <w:top w:val="single" w:sz="4" w:space="0" w:color="auto"/>
              <w:left w:val="nil"/>
              <w:bottom w:val="nil"/>
              <w:right w:val="nil"/>
            </w:tcBorders>
            <w:shd w:val="clear" w:color="000000" w:fill="DEDEDE"/>
            <w:noWrap/>
            <w:vAlign w:val="center"/>
          </w:tcPr>
          <w:p w14:paraId="39563A82" w14:textId="77777777" w:rsidR="00EC5087" w:rsidRPr="002A5BA5" w:rsidRDefault="00EC5087" w:rsidP="009707FC">
            <w:pPr>
              <w:jc w:val="center"/>
              <w:rPr>
                <w:ins w:id="17649" w:author="LGEa" w:date="2025-03-18T14:26:00Z"/>
                <w:color w:val="000000"/>
              </w:rPr>
            </w:pPr>
            <w:ins w:id="17650" w:author="LGEa" w:date="2025-03-18T14:26:00Z">
              <w:r w:rsidRPr="00622CE9">
                <w:rPr>
                  <w:rFonts w:hint="eastAsia"/>
                  <w:color w:val="000000"/>
                </w:rPr>
                <w:t>10.6</w:t>
              </w:r>
            </w:ins>
          </w:p>
        </w:tc>
        <w:tc>
          <w:tcPr>
            <w:tcW w:w="723" w:type="dxa"/>
            <w:tcBorders>
              <w:top w:val="single" w:sz="4" w:space="0" w:color="auto"/>
              <w:left w:val="nil"/>
              <w:bottom w:val="nil"/>
              <w:right w:val="nil"/>
            </w:tcBorders>
            <w:shd w:val="clear" w:color="000000" w:fill="D5D5D5"/>
            <w:noWrap/>
            <w:vAlign w:val="center"/>
          </w:tcPr>
          <w:p w14:paraId="3C0F656B" w14:textId="77777777" w:rsidR="00EC5087" w:rsidRPr="002A5BA5" w:rsidRDefault="00EC5087" w:rsidP="009707FC">
            <w:pPr>
              <w:jc w:val="center"/>
              <w:rPr>
                <w:ins w:id="17651" w:author="LGEa" w:date="2025-03-18T14:26:00Z"/>
                <w:color w:val="000000"/>
              </w:rPr>
            </w:pPr>
            <w:ins w:id="17652" w:author="LGEa" w:date="2025-03-18T14:26:00Z">
              <w:r w:rsidRPr="00622CE9">
                <w:rPr>
                  <w:rFonts w:hint="eastAsia"/>
                  <w:color w:val="000000"/>
                </w:rPr>
                <w:t>12.0</w:t>
              </w:r>
            </w:ins>
          </w:p>
        </w:tc>
        <w:tc>
          <w:tcPr>
            <w:tcW w:w="722" w:type="dxa"/>
            <w:tcBorders>
              <w:top w:val="single" w:sz="4" w:space="0" w:color="auto"/>
              <w:left w:val="nil"/>
              <w:bottom w:val="nil"/>
              <w:right w:val="nil"/>
            </w:tcBorders>
            <w:shd w:val="clear" w:color="000000" w:fill="DCDCDC"/>
            <w:noWrap/>
            <w:vAlign w:val="center"/>
          </w:tcPr>
          <w:p w14:paraId="35B28BB2" w14:textId="77777777" w:rsidR="00EC5087" w:rsidRPr="002A5BA5" w:rsidRDefault="00EC5087" w:rsidP="009707FC">
            <w:pPr>
              <w:jc w:val="center"/>
              <w:rPr>
                <w:ins w:id="17653" w:author="LGEa" w:date="2025-03-18T14:26:00Z"/>
                <w:color w:val="000000"/>
              </w:rPr>
            </w:pPr>
            <w:ins w:id="17654" w:author="LGEa" w:date="2025-03-18T14:26:00Z">
              <w:r w:rsidRPr="00622CE9">
                <w:rPr>
                  <w:rFonts w:hint="eastAsia"/>
                  <w:color w:val="000000"/>
                </w:rPr>
                <w:t>10.9</w:t>
              </w:r>
            </w:ins>
          </w:p>
        </w:tc>
        <w:tc>
          <w:tcPr>
            <w:tcW w:w="723" w:type="dxa"/>
            <w:tcBorders>
              <w:top w:val="single" w:sz="4" w:space="0" w:color="auto"/>
              <w:left w:val="nil"/>
              <w:bottom w:val="nil"/>
              <w:right w:val="nil"/>
            </w:tcBorders>
            <w:shd w:val="clear" w:color="000000" w:fill="DEDEDE"/>
            <w:noWrap/>
            <w:vAlign w:val="center"/>
          </w:tcPr>
          <w:p w14:paraId="1DA5ECA1" w14:textId="77777777" w:rsidR="00EC5087" w:rsidRPr="002A5BA5" w:rsidRDefault="00EC5087" w:rsidP="009707FC">
            <w:pPr>
              <w:jc w:val="center"/>
              <w:rPr>
                <w:ins w:id="17655" w:author="LGEa" w:date="2025-03-18T14:26:00Z"/>
                <w:color w:val="000000"/>
              </w:rPr>
            </w:pPr>
            <w:ins w:id="17656" w:author="LGEa" w:date="2025-03-18T14:26:00Z">
              <w:r w:rsidRPr="00622CE9">
                <w:rPr>
                  <w:rFonts w:hint="eastAsia"/>
                  <w:color w:val="000000"/>
                </w:rPr>
                <w:t>10.6</w:t>
              </w:r>
            </w:ins>
          </w:p>
        </w:tc>
        <w:tc>
          <w:tcPr>
            <w:tcW w:w="723" w:type="dxa"/>
            <w:tcBorders>
              <w:top w:val="single" w:sz="4" w:space="0" w:color="auto"/>
              <w:left w:val="nil"/>
              <w:bottom w:val="nil"/>
              <w:right w:val="nil"/>
            </w:tcBorders>
            <w:shd w:val="clear" w:color="000000" w:fill="DEDEDE"/>
            <w:noWrap/>
            <w:vAlign w:val="center"/>
          </w:tcPr>
          <w:p w14:paraId="0173A27A" w14:textId="77777777" w:rsidR="00EC5087" w:rsidRPr="002A5BA5" w:rsidRDefault="00EC5087" w:rsidP="009707FC">
            <w:pPr>
              <w:jc w:val="center"/>
              <w:rPr>
                <w:ins w:id="17657" w:author="LGEa" w:date="2025-03-18T14:26:00Z"/>
                <w:color w:val="000000"/>
              </w:rPr>
            </w:pPr>
            <w:ins w:id="17658" w:author="LGEa" w:date="2025-03-18T14:26:00Z">
              <w:r w:rsidRPr="00622CE9">
                <w:rPr>
                  <w:rFonts w:hint="eastAsia"/>
                  <w:color w:val="000000"/>
                </w:rPr>
                <w:t>10.6</w:t>
              </w:r>
            </w:ins>
          </w:p>
        </w:tc>
        <w:tc>
          <w:tcPr>
            <w:tcW w:w="723" w:type="dxa"/>
            <w:tcBorders>
              <w:top w:val="single" w:sz="4" w:space="0" w:color="auto"/>
              <w:left w:val="nil"/>
              <w:bottom w:val="nil"/>
              <w:right w:val="single" w:sz="4" w:space="0" w:color="auto"/>
            </w:tcBorders>
            <w:shd w:val="clear" w:color="000000" w:fill="C5C5C5"/>
            <w:noWrap/>
            <w:vAlign w:val="center"/>
          </w:tcPr>
          <w:p w14:paraId="4C2CC875" w14:textId="77777777" w:rsidR="00EC5087" w:rsidRPr="002A5BA5" w:rsidRDefault="00EC5087" w:rsidP="009707FC">
            <w:pPr>
              <w:jc w:val="center"/>
              <w:rPr>
                <w:ins w:id="17659" w:author="LGEa" w:date="2025-03-18T14:26:00Z"/>
                <w:color w:val="000000"/>
              </w:rPr>
            </w:pPr>
            <w:ins w:id="17660" w:author="LGEa" w:date="2025-03-18T14:26:00Z">
              <w:r w:rsidRPr="00622CE9">
                <w:rPr>
                  <w:rFonts w:hint="eastAsia"/>
                  <w:color w:val="000000"/>
                </w:rPr>
                <w:t>14.4</w:t>
              </w:r>
            </w:ins>
          </w:p>
        </w:tc>
      </w:tr>
      <w:tr w:rsidR="00EC5087" w:rsidRPr="002A5BA5" w14:paraId="549D4819" w14:textId="77777777" w:rsidTr="00ED153B">
        <w:trPr>
          <w:trHeight w:hRule="exact" w:val="266"/>
          <w:jc w:val="center"/>
          <w:ins w:id="17661" w:author="LGEa" w:date="2025-03-18T14:26:00Z"/>
        </w:trPr>
        <w:tc>
          <w:tcPr>
            <w:tcW w:w="2132" w:type="dxa"/>
            <w:shd w:val="clear" w:color="auto" w:fill="auto"/>
            <w:noWrap/>
          </w:tcPr>
          <w:p w14:paraId="111E70FA" w14:textId="77777777" w:rsidR="00EC5087" w:rsidRDefault="00EC5087" w:rsidP="009707FC">
            <w:pPr>
              <w:jc w:val="center"/>
              <w:rPr>
                <w:ins w:id="17662" w:author="LGEa" w:date="2025-03-18T14:26:00Z"/>
                <w:color w:val="000000"/>
              </w:rPr>
            </w:pPr>
            <w:ins w:id="17663" w:author="LGEa" w:date="2025-03-18T14:26:00Z">
              <w:r>
                <w:rPr>
                  <w:color w:val="000000"/>
                </w:rPr>
                <w:t>S10_10_G10_10</w:t>
              </w:r>
            </w:ins>
          </w:p>
        </w:tc>
        <w:tc>
          <w:tcPr>
            <w:tcW w:w="722" w:type="dxa"/>
            <w:tcBorders>
              <w:top w:val="nil"/>
              <w:left w:val="nil"/>
              <w:bottom w:val="nil"/>
              <w:right w:val="nil"/>
            </w:tcBorders>
            <w:shd w:val="clear" w:color="000000" w:fill="FFFFFF"/>
            <w:noWrap/>
            <w:vAlign w:val="center"/>
          </w:tcPr>
          <w:p w14:paraId="57E0D0B4" w14:textId="77777777" w:rsidR="00EC5087" w:rsidRPr="002A5BA5" w:rsidRDefault="00EC5087" w:rsidP="009707FC">
            <w:pPr>
              <w:jc w:val="center"/>
              <w:rPr>
                <w:ins w:id="17664" w:author="LGEa" w:date="2025-03-18T14:26:00Z"/>
                <w:color w:val="000000"/>
              </w:rPr>
            </w:pPr>
            <w:ins w:id="17665" w:author="LGEa" w:date="2025-03-18T14:26:00Z">
              <w:r w:rsidRPr="00622CE9">
                <w:rPr>
                  <w:rFonts w:hint="eastAsia"/>
                  <w:color w:val="000000"/>
                </w:rPr>
                <w:t>5.5</w:t>
              </w:r>
            </w:ins>
          </w:p>
        </w:tc>
        <w:tc>
          <w:tcPr>
            <w:tcW w:w="723" w:type="dxa"/>
            <w:tcBorders>
              <w:top w:val="nil"/>
              <w:left w:val="nil"/>
              <w:bottom w:val="nil"/>
              <w:right w:val="nil"/>
            </w:tcBorders>
            <w:shd w:val="clear" w:color="000000" w:fill="FFFFFF"/>
            <w:noWrap/>
            <w:vAlign w:val="center"/>
          </w:tcPr>
          <w:p w14:paraId="66B377D5" w14:textId="77777777" w:rsidR="00EC5087" w:rsidRPr="002A5BA5" w:rsidRDefault="00EC5087" w:rsidP="009707FC">
            <w:pPr>
              <w:jc w:val="center"/>
              <w:rPr>
                <w:ins w:id="17666" w:author="LGEa" w:date="2025-03-18T14:26:00Z"/>
                <w:color w:val="000000"/>
              </w:rPr>
            </w:pPr>
            <w:ins w:id="17667" w:author="LGEa" w:date="2025-03-18T14:26:00Z">
              <w:r w:rsidRPr="00622CE9">
                <w:rPr>
                  <w:rFonts w:hint="eastAsia"/>
                  <w:color w:val="000000"/>
                </w:rPr>
                <w:t>5.4</w:t>
              </w:r>
            </w:ins>
          </w:p>
        </w:tc>
        <w:tc>
          <w:tcPr>
            <w:tcW w:w="723" w:type="dxa"/>
            <w:tcBorders>
              <w:top w:val="nil"/>
              <w:left w:val="nil"/>
              <w:bottom w:val="nil"/>
              <w:right w:val="nil"/>
            </w:tcBorders>
            <w:shd w:val="clear" w:color="000000" w:fill="E7E7E7"/>
            <w:noWrap/>
            <w:vAlign w:val="center"/>
          </w:tcPr>
          <w:p w14:paraId="0E091C8B" w14:textId="77777777" w:rsidR="00EC5087" w:rsidRPr="002A5BA5" w:rsidRDefault="00EC5087" w:rsidP="009707FC">
            <w:pPr>
              <w:jc w:val="center"/>
              <w:rPr>
                <w:ins w:id="17668" w:author="LGEa" w:date="2025-03-18T14:26:00Z"/>
                <w:color w:val="000000"/>
              </w:rPr>
            </w:pPr>
            <w:ins w:id="17669" w:author="LGEa" w:date="2025-03-18T14:26:00Z">
              <w:r w:rsidRPr="00622CE9">
                <w:rPr>
                  <w:rFonts w:hint="eastAsia"/>
                  <w:color w:val="000000"/>
                </w:rPr>
                <w:t>9.2</w:t>
              </w:r>
            </w:ins>
          </w:p>
        </w:tc>
        <w:tc>
          <w:tcPr>
            <w:tcW w:w="723" w:type="dxa"/>
            <w:tcBorders>
              <w:top w:val="nil"/>
              <w:left w:val="nil"/>
              <w:bottom w:val="nil"/>
              <w:right w:val="nil"/>
            </w:tcBorders>
            <w:shd w:val="clear" w:color="000000" w:fill="D1D1D1"/>
            <w:noWrap/>
            <w:vAlign w:val="center"/>
          </w:tcPr>
          <w:p w14:paraId="0E98C522" w14:textId="77777777" w:rsidR="00EC5087" w:rsidRPr="002A5BA5" w:rsidRDefault="00EC5087" w:rsidP="009707FC">
            <w:pPr>
              <w:jc w:val="center"/>
              <w:rPr>
                <w:ins w:id="17670" w:author="LGEa" w:date="2025-03-18T14:26:00Z"/>
                <w:color w:val="000000"/>
              </w:rPr>
            </w:pPr>
            <w:ins w:id="17671" w:author="LGEa" w:date="2025-03-18T14:26:00Z">
              <w:r w:rsidRPr="00622CE9">
                <w:rPr>
                  <w:rFonts w:hint="eastAsia"/>
                  <w:color w:val="000000"/>
                </w:rPr>
                <w:t>12.5</w:t>
              </w:r>
            </w:ins>
          </w:p>
        </w:tc>
        <w:tc>
          <w:tcPr>
            <w:tcW w:w="722" w:type="dxa"/>
            <w:tcBorders>
              <w:top w:val="nil"/>
              <w:left w:val="nil"/>
              <w:bottom w:val="nil"/>
              <w:right w:val="nil"/>
            </w:tcBorders>
            <w:shd w:val="clear" w:color="000000" w:fill="D8D8D8"/>
            <w:noWrap/>
            <w:vAlign w:val="center"/>
          </w:tcPr>
          <w:p w14:paraId="15CF6B84" w14:textId="77777777" w:rsidR="00EC5087" w:rsidRPr="002A5BA5" w:rsidRDefault="00EC5087" w:rsidP="009707FC">
            <w:pPr>
              <w:jc w:val="center"/>
              <w:rPr>
                <w:ins w:id="17672" w:author="LGEa" w:date="2025-03-18T14:26:00Z"/>
                <w:color w:val="000000"/>
              </w:rPr>
            </w:pPr>
            <w:ins w:id="17673" w:author="LGEa" w:date="2025-03-18T14:26:00Z">
              <w:r w:rsidRPr="00622CE9">
                <w:rPr>
                  <w:rFonts w:hint="eastAsia"/>
                  <w:color w:val="000000"/>
                </w:rPr>
                <w:t>11.4</w:t>
              </w:r>
            </w:ins>
          </w:p>
        </w:tc>
        <w:tc>
          <w:tcPr>
            <w:tcW w:w="723" w:type="dxa"/>
            <w:tcBorders>
              <w:top w:val="nil"/>
              <w:left w:val="nil"/>
              <w:bottom w:val="nil"/>
              <w:right w:val="nil"/>
            </w:tcBorders>
            <w:shd w:val="clear" w:color="000000" w:fill="D8D8D8"/>
            <w:noWrap/>
            <w:vAlign w:val="center"/>
          </w:tcPr>
          <w:p w14:paraId="515C6957" w14:textId="77777777" w:rsidR="00EC5087" w:rsidRPr="002A5BA5" w:rsidRDefault="00EC5087" w:rsidP="009707FC">
            <w:pPr>
              <w:jc w:val="center"/>
              <w:rPr>
                <w:ins w:id="17674" w:author="LGEa" w:date="2025-03-18T14:26:00Z"/>
                <w:color w:val="000000"/>
              </w:rPr>
            </w:pPr>
            <w:ins w:id="17675" w:author="LGEa" w:date="2025-03-18T14:26:00Z">
              <w:r w:rsidRPr="00622CE9">
                <w:rPr>
                  <w:rFonts w:hint="eastAsia"/>
                  <w:color w:val="000000"/>
                </w:rPr>
                <w:t>11.5</w:t>
              </w:r>
            </w:ins>
          </w:p>
        </w:tc>
        <w:tc>
          <w:tcPr>
            <w:tcW w:w="723" w:type="dxa"/>
            <w:tcBorders>
              <w:top w:val="nil"/>
              <w:left w:val="nil"/>
              <w:bottom w:val="nil"/>
              <w:right w:val="nil"/>
            </w:tcBorders>
            <w:shd w:val="clear" w:color="000000" w:fill="D8D8D8"/>
            <w:noWrap/>
            <w:vAlign w:val="center"/>
          </w:tcPr>
          <w:p w14:paraId="614205E5" w14:textId="77777777" w:rsidR="00EC5087" w:rsidRPr="002A5BA5" w:rsidRDefault="00EC5087" w:rsidP="009707FC">
            <w:pPr>
              <w:jc w:val="center"/>
              <w:rPr>
                <w:ins w:id="17676" w:author="LGEa" w:date="2025-03-18T14:26:00Z"/>
                <w:color w:val="000000"/>
              </w:rPr>
            </w:pPr>
            <w:ins w:id="17677" w:author="LGEa" w:date="2025-03-18T14:26:00Z">
              <w:r w:rsidRPr="00622CE9">
                <w:rPr>
                  <w:rFonts w:hint="eastAsia"/>
                  <w:color w:val="000000"/>
                </w:rPr>
                <w:t>11.6</w:t>
              </w:r>
            </w:ins>
          </w:p>
        </w:tc>
        <w:tc>
          <w:tcPr>
            <w:tcW w:w="723" w:type="dxa"/>
            <w:tcBorders>
              <w:top w:val="nil"/>
              <w:left w:val="nil"/>
              <w:bottom w:val="nil"/>
              <w:right w:val="single" w:sz="4" w:space="0" w:color="auto"/>
            </w:tcBorders>
            <w:shd w:val="clear" w:color="000000" w:fill="D6D6D6"/>
            <w:noWrap/>
            <w:vAlign w:val="center"/>
          </w:tcPr>
          <w:p w14:paraId="3CE9137C" w14:textId="77777777" w:rsidR="00EC5087" w:rsidRPr="002A5BA5" w:rsidRDefault="00EC5087" w:rsidP="009707FC">
            <w:pPr>
              <w:jc w:val="center"/>
              <w:rPr>
                <w:ins w:id="17678" w:author="LGEa" w:date="2025-03-18T14:26:00Z"/>
                <w:color w:val="000000"/>
              </w:rPr>
            </w:pPr>
            <w:ins w:id="17679" w:author="LGEa" w:date="2025-03-18T14:26:00Z">
              <w:r w:rsidRPr="00622CE9">
                <w:rPr>
                  <w:rFonts w:hint="eastAsia"/>
                  <w:color w:val="000000"/>
                </w:rPr>
                <w:t>11.8</w:t>
              </w:r>
            </w:ins>
          </w:p>
        </w:tc>
      </w:tr>
      <w:tr w:rsidR="00EC5087" w:rsidRPr="002A5BA5" w14:paraId="48F847B8" w14:textId="77777777" w:rsidTr="00ED153B">
        <w:trPr>
          <w:trHeight w:hRule="exact" w:val="266"/>
          <w:jc w:val="center"/>
          <w:ins w:id="17680" w:author="LGEa" w:date="2025-03-18T14:26:00Z"/>
        </w:trPr>
        <w:tc>
          <w:tcPr>
            <w:tcW w:w="2132" w:type="dxa"/>
            <w:shd w:val="clear" w:color="auto" w:fill="auto"/>
            <w:noWrap/>
          </w:tcPr>
          <w:p w14:paraId="30E3CEEF" w14:textId="77777777" w:rsidR="00EC5087" w:rsidRDefault="00EC5087" w:rsidP="009707FC">
            <w:pPr>
              <w:jc w:val="center"/>
              <w:rPr>
                <w:ins w:id="17681" w:author="LGEa" w:date="2025-03-18T14:26:00Z"/>
                <w:color w:val="000000"/>
              </w:rPr>
            </w:pPr>
            <w:ins w:id="17682" w:author="LGEa" w:date="2025-03-18T14:26:00Z">
              <w:r>
                <w:rPr>
                  <w:color w:val="000000"/>
                </w:rPr>
                <w:t>S20_10_G10_10</w:t>
              </w:r>
            </w:ins>
          </w:p>
        </w:tc>
        <w:tc>
          <w:tcPr>
            <w:tcW w:w="722" w:type="dxa"/>
            <w:tcBorders>
              <w:top w:val="nil"/>
              <w:left w:val="nil"/>
              <w:bottom w:val="nil"/>
              <w:right w:val="nil"/>
            </w:tcBorders>
            <w:shd w:val="clear" w:color="000000" w:fill="FFFFFF"/>
            <w:noWrap/>
            <w:vAlign w:val="center"/>
          </w:tcPr>
          <w:p w14:paraId="2E867739" w14:textId="77777777" w:rsidR="00EC5087" w:rsidRPr="002A5BA5" w:rsidRDefault="00EC5087" w:rsidP="009707FC">
            <w:pPr>
              <w:jc w:val="center"/>
              <w:rPr>
                <w:ins w:id="17683" w:author="LGEa" w:date="2025-03-18T14:26:00Z"/>
                <w:color w:val="000000"/>
              </w:rPr>
            </w:pPr>
            <w:ins w:id="17684" w:author="LGEa" w:date="2025-03-18T14:26:00Z">
              <w:r w:rsidRPr="00622CE9">
                <w:rPr>
                  <w:rFonts w:hint="eastAsia"/>
                  <w:color w:val="000000"/>
                </w:rPr>
                <w:t>5.5</w:t>
              </w:r>
            </w:ins>
          </w:p>
        </w:tc>
        <w:tc>
          <w:tcPr>
            <w:tcW w:w="723" w:type="dxa"/>
            <w:tcBorders>
              <w:top w:val="nil"/>
              <w:left w:val="nil"/>
              <w:bottom w:val="nil"/>
              <w:right w:val="nil"/>
            </w:tcBorders>
            <w:shd w:val="clear" w:color="000000" w:fill="FFFFFF"/>
            <w:noWrap/>
            <w:vAlign w:val="center"/>
          </w:tcPr>
          <w:p w14:paraId="77989BB9" w14:textId="77777777" w:rsidR="00EC5087" w:rsidRPr="002A5BA5" w:rsidRDefault="00EC5087" w:rsidP="009707FC">
            <w:pPr>
              <w:jc w:val="center"/>
              <w:rPr>
                <w:ins w:id="17685" w:author="LGEa" w:date="2025-03-18T14:26:00Z"/>
                <w:color w:val="000000"/>
              </w:rPr>
            </w:pPr>
            <w:ins w:id="17686" w:author="LGEa" w:date="2025-03-18T14:26:00Z">
              <w:r w:rsidRPr="00622CE9">
                <w:rPr>
                  <w:rFonts w:hint="eastAsia"/>
                  <w:color w:val="000000"/>
                </w:rPr>
                <w:t>5.4</w:t>
              </w:r>
            </w:ins>
          </w:p>
        </w:tc>
        <w:tc>
          <w:tcPr>
            <w:tcW w:w="723" w:type="dxa"/>
            <w:tcBorders>
              <w:top w:val="nil"/>
              <w:left w:val="nil"/>
              <w:bottom w:val="nil"/>
              <w:right w:val="nil"/>
            </w:tcBorders>
            <w:shd w:val="clear" w:color="000000" w:fill="E7E7E7"/>
            <w:noWrap/>
            <w:vAlign w:val="center"/>
          </w:tcPr>
          <w:p w14:paraId="349AF621" w14:textId="77777777" w:rsidR="00EC5087" w:rsidRPr="002A5BA5" w:rsidRDefault="00EC5087" w:rsidP="009707FC">
            <w:pPr>
              <w:jc w:val="center"/>
              <w:rPr>
                <w:ins w:id="17687" w:author="LGEa" w:date="2025-03-18T14:26:00Z"/>
                <w:color w:val="000000"/>
              </w:rPr>
            </w:pPr>
            <w:ins w:id="17688" w:author="LGEa" w:date="2025-03-18T14:26:00Z">
              <w:r w:rsidRPr="00622CE9">
                <w:rPr>
                  <w:rFonts w:hint="eastAsia"/>
                  <w:color w:val="000000"/>
                </w:rPr>
                <w:t>9.2</w:t>
              </w:r>
            </w:ins>
          </w:p>
        </w:tc>
        <w:tc>
          <w:tcPr>
            <w:tcW w:w="723" w:type="dxa"/>
            <w:tcBorders>
              <w:top w:val="nil"/>
              <w:left w:val="nil"/>
              <w:bottom w:val="nil"/>
              <w:right w:val="nil"/>
            </w:tcBorders>
            <w:shd w:val="clear" w:color="000000" w:fill="D1D1D1"/>
            <w:noWrap/>
            <w:vAlign w:val="center"/>
          </w:tcPr>
          <w:p w14:paraId="37E11573" w14:textId="77777777" w:rsidR="00EC5087" w:rsidRPr="002A5BA5" w:rsidRDefault="00EC5087" w:rsidP="009707FC">
            <w:pPr>
              <w:jc w:val="center"/>
              <w:rPr>
                <w:ins w:id="17689" w:author="LGEa" w:date="2025-03-18T14:26:00Z"/>
                <w:color w:val="000000"/>
              </w:rPr>
            </w:pPr>
            <w:ins w:id="17690" w:author="LGEa" w:date="2025-03-18T14:26:00Z">
              <w:r w:rsidRPr="00622CE9">
                <w:rPr>
                  <w:rFonts w:hint="eastAsia"/>
                  <w:color w:val="000000"/>
                </w:rPr>
                <w:t>12.5</w:t>
              </w:r>
            </w:ins>
          </w:p>
        </w:tc>
        <w:tc>
          <w:tcPr>
            <w:tcW w:w="722" w:type="dxa"/>
            <w:tcBorders>
              <w:top w:val="nil"/>
              <w:left w:val="nil"/>
              <w:bottom w:val="nil"/>
              <w:right w:val="nil"/>
            </w:tcBorders>
            <w:shd w:val="clear" w:color="000000" w:fill="D8D8D8"/>
            <w:noWrap/>
            <w:vAlign w:val="center"/>
          </w:tcPr>
          <w:p w14:paraId="51009EDD" w14:textId="77777777" w:rsidR="00EC5087" w:rsidRPr="002A5BA5" w:rsidRDefault="00EC5087" w:rsidP="009707FC">
            <w:pPr>
              <w:jc w:val="center"/>
              <w:rPr>
                <w:ins w:id="17691" w:author="LGEa" w:date="2025-03-18T14:26:00Z"/>
                <w:color w:val="000000"/>
              </w:rPr>
            </w:pPr>
            <w:ins w:id="17692" w:author="LGEa" w:date="2025-03-18T14:26:00Z">
              <w:r w:rsidRPr="00622CE9">
                <w:rPr>
                  <w:rFonts w:hint="eastAsia"/>
                  <w:color w:val="000000"/>
                </w:rPr>
                <w:t>11.4</w:t>
              </w:r>
            </w:ins>
          </w:p>
        </w:tc>
        <w:tc>
          <w:tcPr>
            <w:tcW w:w="723" w:type="dxa"/>
            <w:tcBorders>
              <w:top w:val="nil"/>
              <w:left w:val="nil"/>
              <w:bottom w:val="nil"/>
              <w:right w:val="nil"/>
            </w:tcBorders>
            <w:shd w:val="clear" w:color="000000" w:fill="D8D8D8"/>
            <w:noWrap/>
            <w:vAlign w:val="center"/>
          </w:tcPr>
          <w:p w14:paraId="1FDB6612" w14:textId="77777777" w:rsidR="00EC5087" w:rsidRPr="002A5BA5" w:rsidRDefault="00EC5087" w:rsidP="009707FC">
            <w:pPr>
              <w:jc w:val="center"/>
              <w:rPr>
                <w:ins w:id="17693" w:author="LGEa" w:date="2025-03-18T14:26:00Z"/>
                <w:color w:val="000000"/>
              </w:rPr>
            </w:pPr>
            <w:ins w:id="17694" w:author="LGEa" w:date="2025-03-18T14:26:00Z">
              <w:r w:rsidRPr="00622CE9">
                <w:rPr>
                  <w:rFonts w:hint="eastAsia"/>
                  <w:color w:val="000000"/>
                </w:rPr>
                <w:t>11.5</w:t>
              </w:r>
            </w:ins>
          </w:p>
        </w:tc>
        <w:tc>
          <w:tcPr>
            <w:tcW w:w="723" w:type="dxa"/>
            <w:tcBorders>
              <w:top w:val="nil"/>
              <w:left w:val="nil"/>
              <w:bottom w:val="nil"/>
              <w:right w:val="nil"/>
            </w:tcBorders>
            <w:shd w:val="clear" w:color="000000" w:fill="D8D8D8"/>
            <w:noWrap/>
            <w:vAlign w:val="center"/>
          </w:tcPr>
          <w:p w14:paraId="3EE77597" w14:textId="77777777" w:rsidR="00EC5087" w:rsidRPr="002A5BA5" w:rsidRDefault="00EC5087" w:rsidP="009707FC">
            <w:pPr>
              <w:jc w:val="center"/>
              <w:rPr>
                <w:ins w:id="17695" w:author="LGEa" w:date="2025-03-18T14:26:00Z"/>
                <w:color w:val="000000"/>
              </w:rPr>
            </w:pPr>
            <w:ins w:id="17696" w:author="LGEa" w:date="2025-03-18T14:26:00Z">
              <w:r w:rsidRPr="00622CE9">
                <w:rPr>
                  <w:rFonts w:hint="eastAsia"/>
                  <w:color w:val="000000"/>
                </w:rPr>
                <w:t>11.6</w:t>
              </w:r>
            </w:ins>
          </w:p>
        </w:tc>
        <w:tc>
          <w:tcPr>
            <w:tcW w:w="723" w:type="dxa"/>
            <w:tcBorders>
              <w:top w:val="nil"/>
              <w:left w:val="nil"/>
              <w:bottom w:val="nil"/>
              <w:right w:val="single" w:sz="4" w:space="0" w:color="auto"/>
            </w:tcBorders>
            <w:shd w:val="clear" w:color="000000" w:fill="D6D6D6"/>
            <w:noWrap/>
            <w:vAlign w:val="center"/>
          </w:tcPr>
          <w:p w14:paraId="5096EC69" w14:textId="77777777" w:rsidR="00EC5087" w:rsidRPr="002A5BA5" w:rsidRDefault="00EC5087" w:rsidP="009707FC">
            <w:pPr>
              <w:jc w:val="center"/>
              <w:rPr>
                <w:ins w:id="17697" w:author="LGEa" w:date="2025-03-18T14:26:00Z"/>
                <w:color w:val="000000"/>
              </w:rPr>
            </w:pPr>
            <w:ins w:id="17698" w:author="LGEa" w:date="2025-03-18T14:26:00Z">
              <w:r w:rsidRPr="00622CE9">
                <w:rPr>
                  <w:rFonts w:hint="eastAsia"/>
                  <w:color w:val="000000"/>
                </w:rPr>
                <w:t>11.8</w:t>
              </w:r>
            </w:ins>
          </w:p>
        </w:tc>
      </w:tr>
      <w:tr w:rsidR="00EC5087" w:rsidRPr="002A5BA5" w14:paraId="5E1554B9" w14:textId="77777777" w:rsidTr="00ED153B">
        <w:trPr>
          <w:trHeight w:hRule="exact" w:val="266"/>
          <w:jc w:val="center"/>
          <w:ins w:id="17699" w:author="LGEa" w:date="2025-03-18T14:26:00Z"/>
        </w:trPr>
        <w:tc>
          <w:tcPr>
            <w:tcW w:w="2132" w:type="dxa"/>
            <w:shd w:val="clear" w:color="auto" w:fill="auto"/>
            <w:noWrap/>
          </w:tcPr>
          <w:p w14:paraId="77E433EF" w14:textId="77777777" w:rsidR="00EC5087" w:rsidRDefault="00EC5087" w:rsidP="009707FC">
            <w:pPr>
              <w:jc w:val="center"/>
              <w:rPr>
                <w:ins w:id="17700" w:author="LGEa" w:date="2025-03-18T14:26:00Z"/>
                <w:color w:val="000000"/>
              </w:rPr>
            </w:pPr>
            <w:ins w:id="17701" w:author="LGEa" w:date="2025-03-18T14:26:00Z">
              <w:r>
                <w:rPr>
                  <w:color w:val="000000"/>
                </w:rPr>
                <w:t>S0_10_G20_10</w:t>
              </w:r>
            </w:ins>
          </w:p>
        </w:tc>
        <w:tc>
          <w:tcPr>
            <w:tcW w:w="722" w:type="dxa"/>
            <w:tcBorders>
              <w:top w:val="nil"/>
              <w:left w:val="nil"/>
              <w:bottom w:val="nil"/>
              <w:right w:val="nil"/>
            </w:tcBorders>
            <w:shd w:val="clear" w:color="000000" w:fill="DEDEDE"/>
            <w:noWrap/>
            <w:vAlign w:val="center"/>
          </w:tcPr>
          <w:p w14:paraId="08A94CB7" w14:textId="77777777" w:rsidR="00EC5087" w:rsidRPr="002A5BA5" w:rsidRDefault="00EC5087" w:rsidP="009707FC">
            <w:pPr>
              <w:jc w:val="center"/>
              <w:rPr>
                <w:ins w:id="17702" w:author="LGEa" w:date="2025-03-18T14:26:00Z"/>
                <w:color w:val="000000"/>
              </w:rPr>
            </w:pPr>
            <w:ins w:id="17703" w:author="LGEa" w:date="2025-03-18T14:26:00Z">
              <w:r w:rsidRPr="00622CE9">
                <w:rPr>
                  <w:rFonts w:hint="eastAsia"/>
                  <w:color w:val="000000"/>
                </w:rPr>
                <w:t>10.6</w:t>
              </w:r>
            </w:ins>
          </w:p>
        </w:tc>
        <w:tc>
          <w:tcPr>
            <w:tcW w:w="723" w:type="dxa"/>
            <w:tcBorders>
              <w:top w:val="nil"/>
              <w:left w:val="nil"/>
              <w:bottom w:val="nil"/>
              <w:right w:val="nil"/>
            </w:tcBorders>
            <w:shd w:val="clear" w:color="000000" w:fill="DEDEDE"/>
            <w:noWrap/>
            <w:vAlign w:val="center"/>
          </w:tcPr>
          <w:p w14:paraId="61F0C9BE" w14:textId="77777777" w:rsidR="00EC5087" w:rsidRPr="002A5BA5" w:rsidRDefault="00EC5087" w:rsidP="009707FC">
            <w:pPr>
              <w:jc w:val="center"/>
              <w:rPr>
                <w:ins w:id="17704" w:author="LGEa" w:date="2025-03-18T14:26:00Z"/>
                <w:color w:val="000000"/>
              </w:rPr>
            </w:pPr>
            <w:ins w:id="17705" w:author="LGEa" w:date="2025-03-18T14:26:00Z">
              <w:r w:rsidRPr="00622CE9">
                <w:rPr>
                  <w:rFonts w:hint="eastAsia"/>
                  <w:color w:val="000000"/>
                </w:rPr>
                <w:t>10.5</w:t>
              </w:r>
            </w:ins>
          </w:p>
        </w:tc>
        <w:tc>
          <w:tcPr>
            <w:tcW w:w="723" w:type="dxa"/>
            <w:tcBorders>
              <w:top w:val="nil"/>
              <w:left w:val="nil"/>
              <w:bottom w:val="nil"/>
              <w:right w:val="nil"/>
            </w:tcBorders>
            <w:shd w:val="clear" w:color="000000" w:fill="DEDEDE"/>
            <w:noWrap/>
            <w:vAlign w:val="center"/>
          </w:tcPr>
          <w:p w14:paraId="6D785FE1" w14:textId="77777777" w:rsidR="00EC5087" w:rsidRPr="002A5BA5" w:rsidRDefault="00EC5087" w:rsidP="009707FC">
            <w:pPr>
              <w:jc w:val="center"/>
              <w:rPr>
                <w:ins w:id="17706" w:author="LGEa" w:date="2025-03-18T14:26:00Z"/>
                <w:color w:val="000000"/>
              </w:rPr>
            </w:pPr>
            <w:ins w:id="17707" w:author="LGEa" w:date="2025-03-18T14:26:00Z">
              <w:r w:rsidRPr="00622CE9">
                <w:rPr>
                  <w:rFonts w:hint="eastAsia"/>
                  <w:color w:val="000000"/>
                </w:rPr>
                <w:t>10.6</w:t>
              </w:r>
            </w:ins>
          </w:p>
        </w:tc>
        <w:tc>
          <w:tcPr>
            <w:tcW w:w="723" w:type="dxa"/>
            <w:tcBorders>
              <w:top w:val="nil"/>
              <w:left w:val="nil"/>
              <w:bottom w:val="nil"/>
              <w:right w:val="nil"/>
            </w:tcBorders>
            <w:shd w:val="clear" w:color="000000" w:fill="DDDDDD"/>
            <w:noWrap/>
            <w:vAlign w:val="center"/>
          </w:tcPr>
          <w:p w14:paraId="3E031D1F" w14:textId="77777777" w:rsidR="00EC5087" w:rsidRPr="002A5BA5" w:rsidRDefault="00EC5087" w:rsidP="009707FC">
            <w:pPr>
              <w:jc w:val="center"/>
              <w:rPr>
                <w:ins w:id="17708" w:author="LGEa" w:date="2025-03-18T14:26:00Z"/>
                <w:color w:val="000000"/>
              </w:rPr>
            </w:pPr>
            <w:ins w:id="17709" w:author="LGEa" w:date="2025-03-18T14:26:00Z">
              <w:r w:rsidRPr="00622CE9">
                <w:rPr>
                  <w:rFonts w:hint="eastAsia"/>
                  <w:color w:val="000000"/>
                </w:rPr>
                <w:t>10.7</w:t>
              </w:r>
            </w:ins>
          </w:p>
        </w:tc>
        <w:tc>
          <w:tcPr>
            <w:tcW w:w="722" w:type="dxa"/>
            <w:tcBorders>
              <w:top w:val="nil"/>
              <w:left w:val="nil"/>
              <w:bottom w:val="nil"/>
              <w:right w:val="nil"/>
            </w:tcBorders>
            <w:shd w:val="clear" w:color="000000" w:fill="DCDCDC"/>
            <w:noWrap/>
            <w:vAlign w:val="center"/>
          </w:tcPr>
          <w:p w14:paraId="1880F4C6" w14:textId="77777777" w:rsidR="00EC5087" w:rsidRPr="002A5BA5" w:rsidRDefault="00EC5087" w:rsidP="009707FC">
            <w:pPr>
              <w:jc w:val="center"/>
              <w:rPr>
                <w:ins w:id="17710" w:author="LGEa" w:date="2025-03-18T14:26:00Z"/>
                <w:color w:val="000000"/>
              </w:rPr>
            </w:pPr>
            <w:ins w:id="17711" w:author="LGEa" w:date="2025-03-18T14:26:00Z">
              <w:r w:rsidRPr="00622CE9">
                <w:rPr>
                  <w:rFonts w:hint="eastAsia"/>
                  <w:color w:val="000000"/>
                </w:rPr>
                <w:t>10.9</w:t>
              </w:r>
            </w:ins>
          </w:p>
        </w:tc>
        <w:tc>
          <w:tcPr>
            <w:tcW w:w="723" w:type="dxa"/>
            <w:tcBorders>
              <w:top w:val="nil"/>
              <w:left w:val="nil"/>
              <w:bottom w:val="nil"/>
              <w:right w:val="nil"/>
            </w:tcBorders>
            <w:shd w:val="clear" w:color="000000" w:fill="DEDEDE"/>
            <w:noWrap/>
            <w:vAlign w:val="center"/>
          </w:tcPr>
          <w:p w14:paraId="263B007C" w14:textId="77777777" w:rsidR="00EC5087" w:rsidRPr="002A5BA5" w:rsidRDefault="00EC5087" w:rsidP="009707FC">
            <w:pPr>
              <w:jc w:val="center"/>
              <w:rPr>
                <w:ins w:id="17712" w:author="LGEa" w:date="2025-03-18T14:26:00Z"/>
                <w:color w:val="000000"/>
              </w:rPr>
            </w:pPr>
            <w:ins w:id="17713" w:author="LGEa" w:date="2025-03-18T14:26:00Z">
              <w:r w:rsidRPr="00622CE9">
                <w:rPr>
                  <w:rFonts w:hint="eastAsia"/>
                  <w:color w:val="000000"/>
                </w:rPr>
                <w:t>10.6</w:t>
              </w:r>
            </w:ins>
          </w:p>
        </w:tc>
        <w:tc>
          <w:tcPr>
            <w:tcW w:w="723" w:type="dxa"/>
            <w:tcBorders>
              <w:top w:val="nil"/>
              <w:left w:val="nil"/>
              <w:bottom w:val="nil"/>
              <w:right w:val="nil"/>
            </w:tcBorders>
            <w:shd w:val="clear" w:color="000000" w:fill="DEDEDE"/>
            <w:noWrap/>
            <w:vAlign w:val="center"/>
          </w:tcPr>
          <w:p w14:paraId="408E637F" w14:textId="77777777" w:rsidR="00EC5087" w:rsidRPr="002A5BA5" w:rsidRDefault="00EC5087" w:rsidP="009707FC">
            <w:pPr>
              <w:jc w:val="center"/>
              <w:rPr>
                <w:ins w:id="17714" w:author="LGEa" w:date="2025-03-18T14:26:00Z"/>
                <w:color w:val="000000"/>
              </w:rPr>
            </w:pPr>
            <w:ins w:id="17715" w:author="LGEa" w:date="2025-03-18T14:26:00Z">
              <w:r w:rsidRPr="00622CE9">
                <w:rPr>
                  <w:rFonts w:hint="eastAsia"/>
                  <w:color w:val="000000"/>
                </w:rPr>
                <w:t>10.6</w:t>
              </w:r>
            </w:ins>
          </w:p>
        </w:tc>
        <w:tc>
          <w:tcPr>
            <w:tcW w:w="723" w:type="dxa"/>
            <w:tcBorders>
              <w:top w:val="nil"/>
              <w:left w:val="nil"/>
              <w:bottom w:val="nil"/>
              <w:right w:val="single" w:sz="4" w:space="0" w:color="auto"/>
            </w:tcBorders>
            <w:shd w:val="clear" w:color="000000" w:fill="BFBFBF"/>
            <w:noWrap/>
            <w:vAlign w:val="center"/>
          </w:tcPr>
          <w:p w14:paraId="318BDFCC" w14:textId="77777777" w:rsidR="00EC5087" w:rsidRPr="002A5BA5" w:rsidRDefault="00EC5087" w:rsidP="009707FC">
            <w:pPr>
              <w:jc w:val="center"/>
              <w:rPr>
                <w:ins w:id="17716" w:author="LGEa" w:date="2025-03-18T14:26:00Z"/>
                <w:color w:val="000000"/>
              </w:rPr>
            </w:pPr>
            <w:ins w:id="17717" w:author="LGEa" w:date="2025-03-18T14:26:00Z">
              <w:r w:rsidRPr="00622CE9">
                <w:rPr>
                  <w:rFonts w:hint="eastAsia"/>
                  <w:color w:val="000000"/>
                </w:rPr>
                <w:t>15.3</w:t>
              </w:r>
            </w:ins>
          </w:p>
        </w:tc>
      </w:tr>
      <w:tr w:rsidR="00EC5087" w:rsidRPr="002A5BA5" w14:paraId="13E83206" w14:textId="77777777" w:rsidTr="00ED153B">
        <w:trPr>
          <w:trHeight w:hRule="exact" w:val="266"/>
          <w:jc w:val="center"/>
          <w:ins w:id="17718" w:author="LGEa" w:date="2025-03-18T14:26:00Z"/>
        </w:trPr>
        <w:tc>
          <w:tcPr>
            <w:tcW w:w="2132" w:type="dxa"/>
            <w:shd w:val="clear" w:color="auto" w:fill="auto"/>
            <w:noWrap/>
          </w:tcPr>
          <w:p w14:paraId="73601F36" w14:textId="77777777" w:rsidR="00EC5087" w:rsidRDefault="00EC5087" w:rsidP="009707FC">
            <w:pPr>
              <w:jc w:val="center"/>
              <w:rPr>
                <w:ins w:id="17719" w:author="LGEa" w:date="2025-03-18T14:26:00Z"/>
                <w:color w:val="000000"/>
              </w:rPr>
            </w:pPr>
            <w:ins w:id="17720" w:author="LGEa" w:date="2025-03-18T14:26:00Z">
              <w:r>
                <w:rPr>
                  <w:color w:val="000000"/>
                </w:rPr>
                <w:t>S10_10_G20_10</w:t>
              </w:r>
            </w:ins>
          </w:p>
        </w:tc>
        <w:tc>
          <w:tcPr>
            <w:tcW w:w="722" w:type="dxa"/>
            <w:tcBorders>
              <w:top w:val="nil"/>
              <w:left w:val="nil"/>
              <w:bottom w:val="nil"/>
              <w:right w:val="nil"/>
            </w:tcBorders>
            <w:shd w:val="clear" w:color="000000" w:fill="DEDEDE"/>
            <w:noWrap/>
            <w:vAlign w:val="center"/>
          </w:tcPr>
          <w:p w14:paraId="499A4AEF" w14:textId="77777777" w:rsidR="00EC5087" w:rsidRPr="002A5BA5" w:rsidRDefault="00EC5087" w:rsidP="009707FC">
            <w:pPr>
              <w:jc w:val="center"/>
              <w:rPr>
                <w:ins w:id="17721" w:author="LGEa" w:date="2025-03-18T14:26:00Z"/>
                <w:color w:val="000000"/>
              </w:rPr>
            </w:pPr>
            <w:ins w:id="17722" w:author="LGEa" w:date="2025-03-18T14:26:00Z">
              <w:r w:rsidRPr="00622CE9">
                <w:rPr>
                  <w:rFonts w:hint="eastAsia"/>
                  <w:color w:val="000000"/>
                </w:rPr>
                <w:t>10.6</w:t>
              </w:r>
            </w:ins>
          </w:p>
        </w:tc>
        <w:tc>
          <w:tcPr>
            <w:tcW w:w="723" w:type="dxa"/>
            <w:tcBorders>
              <w:top w:val="nil"/>
              <w:left w:val="nil"/>
              <w:bottom w:val="nil"/>
              <w:right w:val="nil"/>
            </w:tcBorders>
            <w:shd w:val="clear" w:color="000000" w:fill="DEDEDE"/>
            <w:noWrap/>
            <w:vAlign w:val="center"/>
          </w:tcPr>
          <w:p w14:paraId="3F399774" w14:textId="77777777" w:rsidR="00EC5087" w:rsidRPr="002A5BA5" w:rsidRDefault="00EC5087" w:rsidP="009707FC">
            <w:pPr>
              <w:jc w:val="center"/>
              <w:rPr>
                <w:ins w:id="17723" w:author="LGEa" w:date="2025-03-18T14:26:00Z"/>
                <w:color w:val="000000"/>
              </w:rPr>
            </w:pPr>
            <w:ins w:id="17724" w:author="LGEa" w:date="2025-03-18T14:26:00Z">
              <w:r w:rsidRPr="00622CE9">
                <w:rPr>
                  <w:rFonts w:hint="eastAsia"/>
                  <w:color w:val="000000"/>
                </w:rPr>
                <w:t>10.5</w:t>
              </w:r>
            </w:ins>
          </w:p>
        </w:tc>
        <w:tc>
          <w:tcPr>
            <w:tcW w:w="723" w:type="dxa"/>
            <w:tcBorders>
              <w:top w:val="nil"/>
              <w:left w:val="nil"/>
              <w:bottom w:val="nil"/>
              <w:right w:val="nil"/>
            </w:tcBorders>
            <w:shd w:val="clear" w:color="000000" w:fill="DEDEDE"/>
            <w:noWrap/>
            <w:vAlign w:val="center"/>
          </w:tcPr>
          <w:p w14:paraId="1F7414CF" w14:textId="77777777" w:rsidR="00EC5087" w:rsidRPr="002A5BA5" w:rsidRDefault="00EC5087" w:rsidP="009707FC">
            <w:pPr>
              <w:jc w:val="center"/>
              <w:rPr>
                <w:ins w:id="17725" w:author="LGEa" w:date="2025-03-18T14:26:00Z"/>
                <w:color w:val="000000"/>
              </w:rPr>
            </w:pPr>
            <w:ins w:id="17726" w:author="LGEa" w:date="2025-03-18T14:26:00Z">
              <w:r w:rsidRPr="00622CE9">
                <w:rPr>
                  <w:rFonts w:hint="eastAsia"/>
                  <w:color w:val="000000"/>
                </w:rPr>
                <w:t>10.6</w:t>
              </w:r>
            </w:ins>
          </w:p>
        </w:tc>
        <w:tc>
          <w:tcPr>
            <w:tcW w:w="723" w:type="dxa"/>
            <w:tcBorders>
              <w:top w:val="nil"/>
              <w:left w:val="nil"/>
              <w:bottom w:val="nil"/>
              <w:right w:val="nil"/>
            </w:tcBorders>
            <w:shd w:val="clear" w:color="000000" w:fill="DDDDDD"/>
            <w:noWrap/>
            <w:vAlign w:val="center"/>
          </w:tcPr>
          <w:p w14:paraId="434F109B" w14:textId="77777777" w:rsidR="00EC5087" w:rsidRPr="002A5BA5" w:rsidRDefault="00EC5087" w:rsidP="009707FC">
            <w:pPr>
              <w:jc w:val="center"/>
              <w:rPr>
                <w:ins w:id="17727" w:author="LGEa" w:date="2025-03-18T14:26:00Z"/>
                <w:color w:val="000000"/>
              </w:rPr>
            </w:pPr>
            <w:ins w:id="17728" w:author="LGEa" w:date="2025-03-18T14:26:00Z">
              <w:r w:rsidRPr="00622CE9">
                <w:rPr>
                  <w:rFonts w:hint="eastAsia"/>
                  <w:color w:val="000000"/>
                </w:rPr>
                <w:t>10.7</w:t>
              </w:r>
            </w:ins>
          </w:p>
        </w:tc>
        <w:tc>
          <w:tcPr>
            <w:tcW w:w="722" w:type="dxa"/>
            <w:tcBorders>
              <w:top w:val="nil"/>
              <w:left w:val="nil"/>
              <w:bottom w:val="nil"/>
              <w:right w:val="nil"/>
            </w:tcBorders>
            <w:shd w:val="clear" w:color="000000" w:fill="DCDCDC"/>
            <w:noWrap/>
            <w:vAlign w:val="center"/>
          </w:tcPr>
          <w:p w14:paraId="4B3CE81E" w14:textId="77777777" w:rsidR="00EC5087" w:rsidRPr="002A5BA5" w:rsidRDefault="00EC5087" w:rsidP="009707FC">
            <w:pPr>
              <w:jc w:val="center"/>
              <w:rPr>
                <w:ins w:id="17729" w:author="LGEa" w:date="2025-03-18T14:26:00Z"/>
                <w:color w:val="000000"/>
              </w:rPr>
            </w:pPr>
            <w:ins w:id="17730" w:author="LGEa" w:date="2025-03-18T14:26:00Z">
              <w:r w:rsidRPr="00622CE9">
                <w:rPr>
                  <w:rFonts w:hint="eastAsia"/>
                  <w:color w:val="000000"/>
                </w:rPr>
                <w:t>10.9</w:t>
              </w:r>
            </w:ins>
          </w:p>
        </w:tc>
        <w:tc>
          <w:tcPr>
            <w:tcW w:w="723" w:type="dxa"/>
            <w:tcBorders>
              <w:top w:val="nil"/>
              <w:left w:val="nil"/>
              <w:bottom w:val="nil"/>
              <w:right w:val="nil"/>
            </w:tcBorders>
            <w:shd w:val="clear" w:color="000000" w:fill="DEDEDE"/>
            <w:noWrap/>
            <w:vAlign w:val="center"/>
          </w:tcPr>
          <w:p w14:paraId="7AA1B09E" w14:textId="77777777" w:rsidR="00EC5087" w:rsidRPr="002A5BA5" w:rsidRDefault="00EC5087" w:rsidP="009707FC">
            <w:pPr>
              <w:jc w:val="center"/>
              <w:rPr>
                <w:ins w:id="17731" w:author="LGEa" w:date="2025-03-18T14:26:00Z"/>
                <w:color w:val="000000"/>
              </w:rPr>
            </w:pPr>
            <w:ins w:id="17732" w:author="LGEa" w:date="2025-03-18T14:26:00Z">
              <w:r w:rsidRPr="00622CE9">
                <w:rPr>
                  <w:rFonts w:hint="eastAsia"/>
                  <w:color w:val="000000"/>
                </w:rPr>
                <w:t>10.6</w:t>
              </w:r>
            </w:ins>
          </w:p>
        </w:tc>
        <w:tc>
          <w:tcPr>
            <w:tcW w:w="723" w:type="dxa"/>
            <w:tcBorders>
              <w:top w:val="nil"/>
              <w:left w:val="nil"/>
              <w:bottom w:val="nil"/>
              <w:right w:val="nil"/>
            </w:tcBorders>
            <w:shd w:val="clear" w:color="000000" w:fill="DEDEDE"/>
            <w:noWrap/>
            <w:vAlign w:val="center"/>
          </w:tcPr>
          <w:p w14:paraId="2801A8EB" w14:textId="77777777" w:rsidR="00EC5087" w:rsidRPr="002A5BA5" w:rsidRDefault="00EC5087" w:rsidP="009707FC">
            <w:pPr>
              <w:jc w:val="center"/>
              <w:rPr>
                <w:ins w:id="17733" w:author="LGEa" w:date="2025-03-18T14:26:00Z"/>
                <w:color w:val="000000"/>
              </w:rPr>
            </w:pPr>
            <w:ins w:id="17734" w:author="LGEa" w:date="2025-03-18T14:26:00Z">
              <w:r w:rsidRPr="00622CE9">
                <w:rPr>
                  <w:rFonts w:hint="eastAsia"/>
                  <w:color w:val="000000"/>
                </w:rPr>
                <w:t>10.6</w:t>
              </w:r>
            </w:ins>
          </w:p>
        </w:tc>
        <w:tc>
          <w:tcPr>
            <w:tcW w:w="723" w:type="dxa"/>
            <w:tcBorders>
              <w:top w:val="nil"/>
              <w:left w:val="nil"/>
              <w:bottom w:val="nil"/>
              <w:right w:val="single" w:sz="4" w:space="0" w:color="auto"/>
            </w:tcBorders>
            <w:shd w:val="clear" w:color="000000" w:fill="DADADA"/>
            <w:noWrap/>
            <w:vAlign w:val="center"/>
          </w:tcPr>
          <w:p w14:paraId="62B9FB3D" w14:textId="77777777" w:rsidR="00EC5087" w:rsidRPr="002A5BA5" w:rsidRDefault="00EC5087" w:rsidP="009707FC">
            <w:pPr>
              <w:jc w:val="center"/>
              <w:rPr>
                <w:ins w:id="17735" w:author="LGEa" w:date="2025-03-18T14:26:00Z"/>
                <w:color w:val="000000"/>
              </w:rPr>
            </w:pPr>
            <w:ins w:id="17736" w:author="LGEa" w:date="2025-03-18T14:26:00Z">
              <w:r w:rsidRPr="00622CE9">
                <w:rPr>
                  <w:rFonts w:hint="eastAsia"/>
                  <w:color w:val="000000"/>
                </w:rPr>
                <w:t>11.2</w:t>
              </w:r>
            </w:ins>
          </w:p>
        </w:tc>
      </w:tr>
      <w:tr w:rsidR="00EC5087" w:rsidRPr="002A5BA5" w14:paraId="64050B3F" w14:textId="77777777" w:rsidTr="00ED153B">
        <w:trPr>
          <w:trHeight w:hRule="exact" w:val="266"/>
          <w:jc w:val="center"/>
          <w:ins w:id="17737" w:author="LGEa" w:date="2025-03-18T14:26:00Z"/>
        </w:trPr>
        <w:tc>
          <w:tcPr>
            <w:tcW w:w="2132" w:type="dxa"/>
            <w:shd w:val="clear" w:color="auto" w:fill="auto"/>
            <w:noWrap/>
          </w:tcPr>
          <w:p w14:paraId="4DD3C202" w14:textId="77777777" w:rsidR="00EC5087" w:rsidRDefault="00EC5087" w:rsidP="009707FC">
            <w:pPr>
              <w:jc w:val="center"/>
              <w:rPr>
                <w:ins w:id="17738" w:author="LGEa" w:date="2025-03-18T14:26:00Z"/>
                <w:color w:val="000000"/>
              </w:rPr>
            </w:pPr>
            <w:ins w:id="17739" w:author="LGEa" w:date="2025-03-18T14:26:00Z">
              <w:r>
                <w:rPr>
                  <w:color w:val="000000"/>
                </w:rPr>
                <w:t>S0_10_G30_10</w:t>
              </w:r>
            </w:ins>
          </w:p>
        </w:tc>
        <w:tc>
          <w:tcPr>
            <w:tcW w:w="722" w:type="dxa"/>
            <w:tcBorders>
              <w:top w:val="nil"/>
              <w:left w:val="nil"/>
              <w:bottom w:val="nil"/>
              <w:right w:val="nil"/>
            </w:tcBorders>
            <w:shd w:val="clear" w:color="000000" w:fill="DEDEDE"/>
            <w:noWrap/>
            <w:vAlign w:val="center"/>
          </w:tcPr>
          <w:p w14:paraId="4FC6988C" w14:textId="77777777" w:rsidR="00EC5087" w:rsidRPr="002A5BA5" w:rsidRDefault="00EC5087" w:rsidP="009707FC">
            <w:pPr>
              <w:jc w:val="center"/>
              <w:rPr>
                <w:ins w:id="17740" w:author="LGEa" w:date="2025-03-18T14:26:00Z"/>
                <w:color w:val="000000"/>
              </w:rPr>
            </w:pPr>
            <w:ins w:id="17741" w:author="LGEa" w:date="2025-03-18T14:26:00Z">
              <w:r w:rsidRPr="00622CE9">
                <w:rPr>
                  <w:rFonts w:hint="eastAsia"/>
                  <w:color w:val="000000"/>
                </w:rPr>
                <w:t>10.6</w:t>
              </w:r>
            </w:ins>
          </w:p>
        </w:tc>
        <w:tc>
          <w:tcPr>
            <w:tcW w:w="723" w:type="dxa"/>
            <w:tcBorders>
              <w:top w:val="nil"/>
              <w:left w:val="nil"/>
              <w:bottom w:val="nil"/>
              <w:right w:val="nil"/>
            </w:tcBorders>
            <w:shd w:val="clear" w:color="000000" w:fill="DBDBDB"/>
            <w:noWrap/>
            <w:vAlign w:val="center"/>
          </w:tcPr>
          <w:p w14:paraId="10D71A30" w14:textId="77777777" w:rsidR="00EC5087" w:rsidRPr="002A5BA5" w:rsidRDefault="00EC5087" w:rsidP="009707FC">
            <w:pPr>
              <w:jc w:val="center"/>
              <w:rPr>
                <w:ins w:id="17742" w:author="LGEa" w:date="2025-03-18T14:26:00Z"/>
                <w:color w:val="000000"/>
              </w:rPr>
            </w:pPr>
            <w:ins w:id="17743" w:author="LGEa" w:date="2025-03-18T14:26:00Z">
              <w:r w:rsidRPr="00622CE9">
                <w:rPr>
                  <w:rFonts w:hint="eastAsia"/>
                  <w:color w:val="000000"/>
                </w:rPr>
                <w:t>11.0</w:t>
              </w:r>
            </w:ins>
          </w:p>
        </w:tc>
        <w:tc>
          <w:tcPr>
            <w:tcW w:w="723" w:type="dxa"/>
            <w:tcBorders>
              <w:top w:val="nil"/>
              <w:left w:val="nil"/>
              <w:bottom w:val="nil"/>
              <w:right w:val="nil"/>
            </w:tcBorders>
            <w:shd w:val="clear" w:color="000000" w:fill="DEDEDE"/>
            <w:noWrap/>
            <w:vAlign w:val="center"/>
          </w:tcPr>
          <w:p w14:paraId="2714696C" w14:textId="77777777" w:rsidR="00EC5087" w:rsidRPr="002A5BA5" w:rsidRDefault="00EC5087" w:rsidP="009707FC">
            <w:pPr>
              <w:jc w:val="center"/>
              <w:rPr>
                <w:ins w:id="17744" w:author="LGEa" w:date="2025-03-18T14:26:00Z"/>
                <w:color w:val="000000"/>
              </w:rPr>
            </w:pPr>
            <w:ins w:id="17745" w:author="LGEa" w:date="2025-03-18T14:26:00Z">
              <w:r w:rsidRPr="00622CE9">
                <w:rPr>
                  <w:rFonts w:hint="eastAsia"/>
                  <w:color w:val="000000"/>
                </w:rPr>
                <w:t>10.6</w:t>
              </w:r>
            </w:ins>
          </w:p>
        </w:tc>
        <w:tc>
          <w:tcPr>
            <w:tcW w:w="723" w:type="dxa"/>
            <w:tcBorders>
              <w:top w:val="nil"/>
              <w:left w:val="nil"/>
              <w:bottom w:val="nil"/>
              <w:right w:val="nil"/>
            </w:tcBorders>
            <w:shd w:val="clear" w:color="000000" w:fill="DDDDDD"/>
            <w:noWrap/>
            <w:vAlign w:val="center"/>
          </w:tcPr>
          <w:p w14:paraId="551D20BC" w14:textId="77777777" w:rsidR="00EC5087" w:rsidRPr="002A5BA5" w:rsidRDefault="00EC5087" w:rsidP="009707FC">
            <w:pPr>
              <w:jc w:val="center"/>
              <w:rPr>
                <w:ins w:id="17746" w:author="LGEa" w:date="2025-03-18T14:26:00Z"/>
                <w:color w:val="000000"/>
              </w:rPr>
            </w:pPr>
            <w:ins w:id="17747" w:author="LGEa" w:date="2025-03-18T14:26:00Z">
              <w:r w:rsidRPr="00622CE9">
                <w:rPr>
                  <w:rFonts w:hint="eastAsia"/>
                  <w:color w:val="000000"/>
                </w:rPr>
                <w:t>10.7</w:t>
              </w:r>
            </w:ins>
          </w:p>
        </w:tc>
        <w:tc>
          <w:tcPr>
            <w:tcW w:w="722" w:type="dxa"/>
            <w:tcBorders>
              <w:top w:val="nil"/>
              <w:left w:val="nil"/>
              <w:bottom w:val="nil"/>
              <w:right w:val="nil"/>
            </w:tcBorders>
            <w:shd w:val="clear" w:color="000000" w:fill="DFDFDF"/>
            <w:noWrap/>
            <w:vAlign w:val="center"/>
          </w:tcPr>
          <w:p w14:paraId="597DB798" w14:textId="77777777" w:rsidR="00EC5087" w:rsidRPr="002A5BA5" w:rsidRDefault="00EC5087" w:rsidP="009707FC">
            <w:pPr>
              <w:jc w:val="center"/>
              <w:rPr>
                <w:ins w:id="17748" w:author="LGEa" w:date="2025-03-18T14:26:00Z"/>
                <w:color w:val="000000"/>
              </w:rPr>
            </w:pPr>
            <w:ins w:id="17749" w:author="LGEa" w:date="2025-03-18T14:26:00Z">
              <w:r w:rsidRPr="00622CE9">
                <w:rPr>
                  <w:rFonts w:hint="eastAsia"/>
                  <w:color w:val="000000"/>
                </w:rPr>
                <w:t>10.5</w:t>
              </w:r>
            </w:ins>
          </w:p>
        </w:tc>
        <w:tc>
          <w:tcPr>
            <w:tcW w:w="723" w:type="dxa"/>
            <w:tcBorders>
              <w:top w:val="nil"/>
              <w:left w:val="nil"/>
              <w:bottom w:val="nil"/>
              <w:right w:val="nil"/>
            </w:tcBorders>
            <w:shd w:val="clear" w:color="000000" w:fill="DEDEDE"/>
            <w:noWrap/>
            <w:vAlign w:val="center"/>
          </w:tcPr>
          <w:p w14:paraId="46F92041" w14:textId="77777777" w:rsidR="00EC5087" w:rsidRPr="002A5BA5" w:rsidRDefault="00EC5087" w:rsidP="009707FC">
            <w:pPr>
              <w:jc w:val="center"/>
              <w:rPr>
                <w:ins w:id="17750" w:author="LGEa" w:date="2025-03-18T14:26:00Z"/>
                <w:color w:val="000000"/>
              </w:rPr>
            </w:pPr>
            <w:ins w:id="17751" w:author="LGEa" w:date="2025-03-18T14:26:00Z">
              <w:r w:rsidRPr="00622CE9">
                <w:rPr>
                  <w:rFonts w:hint="eastAsia"/>
                  <w:color w:val="000000"/>
                </w:rPr>
                <w:t>10.6</w:t>
              </w:r>
            </w:ins>
          </w:p>
        </w:tc>
        <w:tc>
          <w:tcPr>
            <w:tcW w:w="723" w:type="dxa"/>
            <w:tcBorders>
              <w:top w:val="nil"/>
              <w:left w:val="nil"/>
              <w:bottom w:val="nil"/>
              <w:right w:val="nil"/>
            </w:tcBorders>
            <w:shd w:val="clear" w:color="000000" w:fill="DEDEDE"/>
            <w:noWrap/>
            <w:vAlign w:val="center"/>
          </w:tcPr>
          <w:p w14:paraId="5E5735E1" w14:textId="77777777" w:rsidR="00EC5087" w:rsidRPr="002A5BA5" w:rsidRDefault="00EC5087" w:rsidP="009707FC">
            <w:pPr>
              <w:jc w:val="center"/>
              <w:rPr>
                <w:ins w:id="17752" w:author="LGEa" w:date="2025-03-18T14:26:00Z"/>
                <w:color w:val="000000"/>
              </w:rPr>
            </w:pPr>
            <w:ins w:id="17753" w:author="LGEa" w:date="2025-03-18T14:26:00Z">
              <w:r w:rsidRPr="00622CE9">
                <w:rPr>
                  <w:rFonts w:hint="eastAsia"/>
                  <w:color w:val="000000"/>
                </w:rPr>
                <w:t>10.6</w:t>
              </w:r>
            </w:ins>
          </w:p>
        </w:tc>
        <w:tc>
          <w:tcPr>
            <w:tcW w:w="723" w:type="dxa"/>
            <w:tcBorders>
              <w:top w:val="nil"/>
              <w:left w:val="nil"/>
              <w:bottom w:val="nil"/>
              <w:right w:val="single" w:sz="4" w:space="0" w:color="auto"/>
            </w:tcBorders>
            <w:shd w:val="clear" w:color="000000" w:fill="D4D4D4"/>
            <w:noWrap/>
            <w:vAlign w:val="center"/>
          </w:tcPr>
          <w:p w14:paraId="52BAD187" w14:textId="77777777" w:rsidR="00EC5087" w:rsidRPr="002A5BA5" w:rsidRDefault="00EC5087" w:rsidP="009707FC">
            <w:pPr>
              <w:jc w:val="center"/>
              <w:rPr>
                <w:ins w:id="17754" w:author="LGEa" w:date="2025-03-18T14:26:00Z"/>
                <w:color w:val="000000"/>
              </w:rPr>
            </w:pPr>
            <w:ins w:id="17755" w:author="LGEa" w:date="2025-03-18T14:26:00Z">
              <w:r w:rsidRPr="00622CE9">
                <w:rPr>
                  <w:rFonts w:hint="eastAsia"/>
                  <w:color w:val="000000"/>
                </w:rPr>
                <w:t>12.1</w:t>
              </w:r>
            </w:ins>
          </w:p>
        </w:tc>
      </w:tr>
      <w:tr w:rsidR="00EC5087" w:rsidRPr="002A5BA5" w14:paraId="73BD0C5F" w14:textId="77777777" w:rsidTr="00ED153B">
        <w:trPr>
          <w:trHeight w:hRule="exact" w:val="266"/>
          <w:jc w:val="center"/>
          <w:ins w:id="17756" w:author="LGEa" w:date="2025-03-18T14:26:00Z"/>
        </w:trPr>
        <w:tc>
          <w:tcPr>
            <w:tcW w:w="2132" w:type="dxa"/>
            <w:shd w:val="clear" w:color="auto" w:fill="auto"/>
            <w:noWrap/>
          </w:tcPr>
          <w:p w14:paraId="308D5C9C" w14:textId="77777777" w:rsidR="00EC5087" w:rsidRDefault="00EC5087" w:rsidP="009707FC">
            <w:pPr>
              <w:jc w:val="center"/>
              <w:rPr>
                <w:ins w:id="17757" w:author="LGEa" w:date="2025-03-18T14:26:00Z"/>
                <w:color w:val="000000"/>
              </w:rPr>
            </w:pPr>
            <w:ins w:id="17758" w:author="LGEa" w:date="2025-03-18T14:26:00Z">
              <w:r>
                <w:rPr>
                  <w:color w:val="000000"/>
                </w:rPr>
                <w:t>S10_10_G40_10</w:t>
              </w:r>
            </w:ins>
          </w:p>
        </w:tc>
        <w:tc>
          <w:tcPr>
            <w:tcW w:w="722" w:type="dxa"/>
            <w:tcBorders>
              <w:top w:val="nil"/>
              <w:left w:val="nil"/>
              <w:bottom w:val="nil"/>
              <w:right w:val="nil"/>
            </w:tcBorders>
            <w:shd w:val="clear" w:color="000000" w:fill="DEDEDE"/>
            <w:noWrap/>
            <w:vAlign w:val="center"/>
          </w:tcPr>
          <w:p w14:paraId="3A2695A7" w14:textId="77777777" w:rsidR="00EC5087" w:rsidRPr="002A5BA5" w:rsidRDefault="00EC5087" w:rsidP="009707FC">
            <w:pPr>
              <w:jc w:val="center"/>
              <w:rPr>
                <w:ins w:id="17759" w:author="LGEa" w:date="2025-03-18T14:26:00Z"/>
                <w:color w:val="000000"/>
              </w:rPr>
            </w:pPr>
            <w:ins w:id="17760" w:author="LGEa" w:date="2025-03-18T14:26:00Z">
              <w:r w:rsidRPr="00622CE9">
                <w:rPr>
                  <w:rFonts w:hint="eastAsia"/>
                  <w:color w:val="000000"/>
                </w:rPr>
                <w:t>10.6</w:t>
              </w:r>
            </w:ins>
          </w:p>
        </w:tc>
        <w:tc>
          <w:tcPr>
            <w:tcW w:w="723" w:type="dxa"/>
            <w:tcBorders>
              <w:top w:val="nil"/>
              <w:left w:val="nil"/>
              <w:bottom w:val="nil"/>
              <w:right w:val="nil"/>
            </w:tcBorders>
            <w:shd w:val="clear" w:color="000000" w:fill="DBDBDB"/>
            <w:noWrap/>
            <w:vAlign w:val="center"/>
          </w:tcPr>
          <w:p w14:paraId="7547FE5B" w14:textId="77777777" w:rsidR="00EC5087" w:rsidRPr="002A5BA5" w:rsidRDefault="00EC5087" w:rsidP="009707FC">
            <w:pPr>
              <w:jc w:val="center"/>
              <w:rPr>
                <w:ins w:id="17761" w:author="LGEa" w:date="2025-03-18T14:26:00Z"/>
                <w:color w:val="000000"/>
              </w:rPr>
            </w:pPr>
            <w:ins w:id="17762" w:author="LGEa" w:date="2025-03-18T14:26:00Z">
              <w:r w:rsidRPr="00622CE9">
                <w:rPr>
                  <w:rFonts w:hint="eastAsia"/>
                  <w:color w:val="000000"/>
                </w:rPr>
                <w:t>11.0</w:t>
              </w:r>
            </w:ins>
          </w:p>
        </w:tc>
        <w:tc>
          <w:tcPr>
            <w:tcW w:w="723" w:type="dxa"/>
            <w:tcBorders>
              <w:top w:val="nil"/>
              <w:left w:val="nil"/>
              <w:bottom w:val="nil"/>
              <w:right w:val="nil"/>
            </w:tcBorders>
            <w:shd w:val="clear" w:color="000000" w:fill="DEDEDE"/>
            <w:noWrap/>
            <w:vAlign w:val="center"/>
          </w:tcPr>
          <w:p w14:paraId="65F5EF54" w14:textId="77777777" w:rsidR="00EC5087" w:rsidRPr="002A5BA5" w:rsidRDefault="00EC5087" w:rsidP="009707FC">
            <w:pPr>
              <w:jc w:val="center"/>
              <w:rPr>
                <w:ins w:id="17763" w:author="LGEa" w:date="2025-03-18T14:26:00Z"/>
                <w:color w:val="000000"/>
              </w:rPr>
            </w:pPr>
            <w:ins w:id="17764" w:author="LGEa" w:date="2025-03-18T14:26:00Z">
              <w:r w:rsidRPr="00622CE9">
                <w:rPr>
                  <w:rFonts w:hint="eastAsia"/>
                  <w:color w:val="000000"/>
                </w:rPr>
                <w:t>10.6</w:t>
              </w:r>
            </w:ins>
          </w:p>
        </w:tc>
        <w:tc>
          <w:tcPr>
            <w:tcW w:w="723" w:type="dxa"/>
            <w:tcBorders>
              <w:top w:val="nil"/>
              <w:left w:val="nil"/>
              <w:bottom w:val="nil"/>
              <w:right w:val="nil"/>
            </w:tcBorders>
            <w:shd w:val="clear" w:color="000000" w:fill="DDDDDD"/>
            <w:noWrap/>
            <w:vAlign w:val="center"/>
          </w:tcPr>
          <w:p w14:paraId="26EB568A" w14:textId="77777777" w:rsidR="00EC5087" w:rsidRPr="002A5BA5" w:rsidRDefault="00EC5087" w:rsidP="009707FC">
            <w:pPr>
              <w:jc w:val="center"/>
              <w:rPr>
                <w:ins w:id="17765" w:author="LGEa" w:date="2025-03-18T14:26:00Z"/>
                <w:color w:val="000000"/>
              </w:rPr>
            </w:pPr>
            <w:ins w:id="17766" w:author="LGEa" w:date="2025-03-18T14:26:00Z">
              <w:r w:rsidRPr="00622CE9">
                <w:rPr>
                  <w:rFonts w:hint="eastAsia"/>
                  <w:color w:val="000000"/>
                </w:rPr>
                <w:t>10.7</w:t>
              </w:r>
            </w:ins>
          </w:p>
        </w:tc>
        <w:tc>
          <w:tcPr>
            <w:tcW w:w="722" w:type="dxa"/>
            <w:tcBorders>
              <w:top w:val="nil"/>
              <w:left w:val="nil"/>
              <w:bottom w:val="nil"/>
              <w:right w:val="nil"/>
            </w:tcBorders>
            <w:shd w:val="clear" w:color="000000" w:fill="DFDFDF"/>
            <w:noWrap/>
            <w:vAlign w:val="center"/>
          </w:tcPr>
          <w:p w14:paraId="2D63AAA0" w14:textId="77777777" w:rsidR="00EC5087" w:rsidRPr="002A5BA5" w:rsidRDefault="00EC5087" w:rsidP="009707FC">
            <w:pPr>
              <w:jc w:val="center"/>
              <w:rPr>
                <w:ins w:id="17767" w:author="LGEa" w:date="2025-03-18T14:26:00Z"/>
                <w:color w:val="000000"/>
              </w:rPr>
            </w:pPr>
            <w:ins w:id="17768" w:author="LGEa" w:date="2025-03-18T14:26:00Z">
              <w:r w:rsidRPr="00622CE9">
                <w:rPr>
                  <w:rFonts w:hint="eastAsia"/>
                  <w:color w:val="000000"/>
                </w:rPr>
                <w:t>10.5</w:t>
              </w:r>
            </w:ins>
          </w:p>
        </w:tc>
        <w:tc>
          <w:tcPr>
            <w:tcW w:w="723" w:type="dxa"/>
            <w:tcBorders>
              <w:top w:val="nil"/>
              <w:left w:val="nil"/>
              <w:bottom w:val="nil"/>
              <w:right w:val="nil"/>
            </w:tcBorders>
            <w:shd w:val="clear" w:color="000000" w:fill="DEDEDE"/>
            <w:noWrap/>
            <w:vAlign w:val="center"/>
          </w:tcPr>
          <w:p w14:paraId="63958255" w14:textId="77777777" w:rsidR="00EC5087" w:rsidRPr="002A5BA5" w:rsidRDefault="00EC5087" w:rsidP="009707FC">
            <w:pPr>
              <w:jc w:val="center"/>
              <w:rPr>
                <w:ins w:id="17769" w:author="LGEa" w:date="2025-03-18T14:26:00Z"/>
                <w:color w:val="000000"/>
              </w:rPr>
            </w:pPr>
            <w:ins w:id="17770" w:author="LGEa" w:date="2025-03-18T14:26:00Z">
              <w:r w:rsidRPr="00622CE9">
                <w:rPr>
                  <w:rFonts w:hint="eastAsia"/>
                  <w:color w:val="000000"/>
                </w:rPr>
                <w:t>10.6</w:t>
              </w:r>
            </w:ins>
          </w:p>
        </w:tc>
        <w:tc>
          <w:tcPr>
            <w:tcW w:w="723" w:type="dxa"/>
            <w:tcBorders>
              <w:top w:val="nil"/>
              <w:left w:val="nil"/>
              <w:bottom w:val="nil"/>
              <w:right w:val="nil"/>
            </w:tcBorders>
            <w:shd w:val="clear" w:color="000000" w:fill="DEDEDE"/>
            <w:noWrap/>
            <w:vAlign w:val="center"/>
          </w:tcPr>
          <w:p w14:paraId="79B5D848" w14:textId="77777777" w:rsidR="00EC5087" w:rsidRPr="002A5BA5" w:rsidRDefault="00EC5087" w:rsidP="009707FC">
            <w:pPr>
              <w:jc w:val="center"/>
              <w:rPr>
                <w:ins w:id="17771" w:author="LGEa" w:date="2025-03-18T14:26:00Z"/>
                <w:color w:val="000000"/>
              </w:rPr>
            </w:pPr>
            <w:ins w:id="17772" w:author="LGEa" w:date="2025-03-18T14:26:00Z">
              <w:r w:rsidRPr="00622CE9">
                <w:rPr>
                  <w:rFonts w:hint="eastAsia"/>
                  <w:color w:val="000000"/>
                </w:rPr>
                <w:t>10.6</w:t>
              </w:r>
            </w:ins>
          </w:p>
        </w:tc>
        <w:tc>
          <w:tcPr>
            <w:tcW w:w="723" w:type="dxa"/>
            <w:tcBorders>
              <w:top w:val="nil"/>
              <w:left w:val="nil"/>
              <w:bottom w:val="nil"/>
              <w:right w:val="single" w:sz="4" w:space="0" w:color="auto"/>
            </w:tcBorders>
            <w:shd w:val="clear" w:color="000000" w:fill="DDDDDD"/>
            <w:noWrap/>
            <w:vAlign w:val="center"/>
          </w:tcPr>
          <w:p w14:paraId="50374774" w14:textId="77777777" w:rsidR="00EC5087" w:rsidRPr="002A5BA5" w:rsidRDefault="00EC5087" w:rsidP="009707FC">
            <w:pPr>
              <w:jc w:val="center"/>
              <w:rPr>
                <w:ins w:id="17773" w:author="LGEa" w:date="2025-03-18T14:26:00Z"/>
                <w:color w:val="000000"/>
              </w:rPr>
            </w:pPr>
            <w:ins w:id="17774" w:author="LGEa" w:date="2025-03-18T14:26:00Z">
              <w:r w:rsidRPr="00622CE9">
                <w:rPr>
                  <w:rFonts w:hint="eastAsia"/>
                  <w:color w:val="000000"/>
                </w:rPr>
                <w:t>10.8</w:t>
              </w:r>
            </w:ins>
          </w:p>
        </w:tc>
      </w:tr>
      <w:tr w:rsidR="00EC5087" w:rsidRPr="002A5BA5" w14:paraId="0BFE3CD4" w14:textId="77777777" w:rsidTr="00ED153B">
        <w:trPr>
          <w:trHeight w:hRule="exact" w:val="266"/>
          <w:jc w:val="center"/>
          <w:ins w:id="17775" w:author="LGEa" w:date="2025-03-18T14:26:00Z"/>
        </w:trPr>
        <w:tc>
          <w:tcPr>
            <w:tcW w:w="2132" w:type="dxa"/>
            <w:shd w:val="clear" w:color="auto" w:fill="auto"/>
            <w:noWrap/>
          </w:tcPr>
          <w:p w14:paraId="3690938B" w14:textId="77777777" w:rsidR="00EC5087" w:rsidRDefault="00EC5087" w:rsidP="009707FC">
            <w:pPr>
              <w:jc w:val="center"/>
              <w:rPr>
                <w:ins w:id="17776" w:author="LGEa" w:date="2025-03-18T14:26:00Z"/>
                <w:color w:val="000000"/>
              </w:rPr>
            </w:pPr>
            <w:ins w:id="17777" w:author="LGEa" w:date="2025-03-18T14:26:00Z">
              <w:r w:rsidRPr="004B698E">
                <w:rPr>
                  <w:color w:val="000000"/>
                </w:rPr>
                <w:t>S0_10_G</w:t>
              </w:r>
              <w:r>
                <w:rPr>
                  <w:color w:val="000000"/>
                </w:rPr>
                <w:t>4</w:t>
              </w:r>
              <w:r w:rsidRPr="004B698E">
                <w:rPr>
                  <w:color w:val="000000"/>
                </w:rPr>
                <w:t>0_10</w:t>
              </w:r>
            </w:ins>
          </w:p>
        </w:tc>
        <w:tc>
          <w:tcPr>
            <w:tcW w:w="722" w:type="dxa"/>
            <w:tcBorders>
              <w:top w:val="nil"/>
              <w:left w:val="nil"/>
              <w:bottom w:val="nil"/>
              <w:right w:val="nil"/>
            </w:tcBorders>
            <w:shd w:val="clear" w:color="000000" w:fill="DEDEDE"/>
            <w:noWrap/>
            <w:vAlign w:val="center"/>
          </w:tcPr>
          <w:p w14:paraId="63791F39" w14:textId="77777777" w:rsidR="00EC5087" w:rsidRPr="002A5BA5" w:rsidRDefault="00EC5087" w:rsidP="009707FC">
            <w:pPr>
              <w:jc w:val="center"/>
              <w:rPr>
                <w:ins w:id="17778" w:author="LGEa" w:date="2025-03-18T14:26:00Z"/>
                <w:color w:val="000000"/>
              </w:rPr>
            </w:pPr>
            <w:ins w:id="17779" w:author="LGEa" w:date="2025-03-18T14:26:00Z">
              <w:r w:rsidRPr="00622CE9">
                <w:rPr>
                  <w:rFonts w:hint="eastAsia"/>
                  <w:color w:val="000000"/>
                </w:rPr>
                <w:t>10.6</w:t>
              </w:r>
            </w:ins>
          </w:p>
        </w:tc>
        <w:tc>
          <w:tcPr>
            <w:tcW w:w="723" w:type="dxa"/>
            <w:tcBorders>
              <w:top w:val="nil"/>
              <w:left w:val="nil"/>
              <w:bottom w:val="nil"/>
              <w:right w:val="nil"/>
            </w:tcBorders>
            <w:shd w:val="clear" w:color="000000" w:fill="DEDEDE"/>
            <w:noWrap/>
            <w:vAlign w:val="center"/>
          </w:tcPr>
          <w:p w14:paraId="38AFC4D8" w14:textId="77777777" w:rsidR="00EC5087" w:rsidRPr="002A5BA5" w:rsidRDefault="00EC5087" w:rsidP="009707FC">
            <w:pPr>
              <w:jc w:val="center"/>
              <w:rPr>
                <w:ins w:id="17780" w:author="LGEa" w:date="2025-03-18T14:26:00Z"/>
                <w:color w:val="000000"/>
              </w:rPr>
            </w:pPr>
            <w:ins w:id="17781" w:author="LGEa" w:date="2025-03-18T14:26:00Z">
              <w:r w:rsidRPr="00622CE9">
                <w:rPr>
                  <w:rFonts w:hint="eastAsia"/>
                  <w:color w:val="000000"/>
                </w:rPr>
                <w:t>10.5</w:t>
              </w:r>
            </w:ins>
          </w:p>
        </w:tc>
        <w:tc>
          <w:tcPr>
            <w:tcW w:w="723" w:type="dxa"/>
            <w:tcBorders>
              <w:top w:val="nil"/>
              <w:left w:val="nil"/>
              <w:bottom w:val="nil"/>
              <w:right w:val="nil"/>
            </w:tcBorders>
            <w:shd w:val="clear" w:color="000000" w:fill="DEDEDE"/>
            <w:noWrap/>
            <w:vAlign w:val="center"/>
          </w:tcPr>
          <w:p w14:paraId="4A1F64F7" w14:textId="77777777" w:rsidR="00EC5087" w:rsidRPr="002A5BA5" w:rsidRDefault="00EC5087" w:rsidP="009707FC">
            <w:pPr>
              <w:jc w:val="center"/>
              <w:rPr>
                <w:ins w:id="17782" w:author="LGEa" w:date="2025-03-18T14:26:00Z"/>
                <w:color w:val="000000"/>
              </w:rPr>
            </w:pPr>
            <w:ins w:id="17783" w:author="LGEa" w:date="2025-03-18T14:26:00Z">
              <w:r w:rsidRPr="00622CE9">
                <w:rPr>
                  <w:rFonts w:hint="eastAsia"/>
                  <w:color w:val="000000"/>
                </w:rPr>
                <w:t>10.6</w:t>
              </w:r>
            </w:ins>
          </w:p>
        </w:tc>
        <w:tc>
          <w:tcPr>
            <w:tcW w:w="723" w:type="dxa"/>
            <w:tcBorders>
              <w:top w:val="nil"/>
              <w:left w:val="nil"/>
              <w:bottom w:val="nil"/>
              <w:right w:val="nil"/>
            </w:tcBorders>
            <w:shd w:val="clear" w:color="000000" w:fill="DDDDDD"/>
            <w:noWrap/>
            <w:vAlign w:val="center"/>
          </w:tcPr>
          <w:p w14:paraId="3171310C" w14:textId="77777777" w:rsidR="00EC5087" w:rsidRPr="002A5BA5" w:rsidRDefault="00EC5087" w:rsidP="009707FC">
            <w:pPr>
              <w:jc w:val="center"/>
              <w:rPr>
                <w:ins w:id="17784" w:author="LGEa" w:date="2025-03-18T14:26:00Z"/>
                <w:color w:val="000000"/>
              </w:rPr>
            </w:pPr>
            <w:ins w:id="17785" w:author="LGEa" w:date="2025-03-18T14:26:00Z">
              <w:r w:rsidRPr="00622CE9">
                <w:rPr>
                  <w:rFonts w:hint="eastAsia"/>
                  <w:color w:val="000000"/>
                </w:rPr>
                <w:t>10.7</w:t>
              </w:r>
            </w:ins>
          </w:p>
        </w:tc>
        <w:tc>
          <w:tcPr>
            <w:tcW w:w="722" w:type="dxa"/>
            <w:tcBorders>
              <w:top w:val="nil"/>
              <w:left w:val="nil"/>
              <w:bottom w:val="nil"/>
              <w:right w:val="nil"/>
            </w:tcBorders>
            <w:shd w:val="clear" w:color="000000" w:fill="DFDFDF"/>
            <w:noWrap/>
            <w:vAlign w:val="center"/>
          </w:tcPr>
          <w:p w14:paraId="5E73609D" w14:textId="77777777" w:rsidR="00EC5087" w:rsidRPr="002A5BA5" w:rsidRDefault="00EC5087" w:rsidP="009707FC">
            <w:pPr>
              <w:jc w:val="center"/>
              <w:rPr>
                <w:ins w:id="17786" w:author="LGEa" w:date="2025-03-18T14:26:00Z"/>
                <w:color w:val="000000"/>
              </w:rPr>
            </w:pPr>
            <w:ins w:id="17787" w:author="LGEa" w:date="2025-03-18T14:26:00Z">
              <w:r w:rsidRPr="00622CE9">
                <w:rPr>
                  <w:rFonts w:hint="eastAsia"/>
                  <w:color w:val="000000"/>
                </w:rPr>
                <w:t>10.5</w:t>
              </w:r>
            </w:ins>
          </w:p>
        </w:tc>
        <w:tc>
          <w:tcPr>
            <w:tcW w:w="723" w:type="dxa"/>
            <w:tcBorders>
              <w:top w:val="nil"/>
              <w:left w:val="nil"/>
              <w:bottom w:val="nil"/>
              <w:right w:val="nil"/>
            </w:tcBorders>
            <w:shd w:val="clear" w:color="000000" w:fill="DEDEDE"/>
            <w:noWrap/>
            <w:vAlign w:val="center"/>
          </w:tcPr>
          <w:p w14:paraId="0B4E5D47" w14:textId="77777777" w:rsidR="00EC5087" w:rsidRPr="002A5BA5" w:rsidRDefault="00EC5087" w:rsidP="009707FC">
            <w:pPr>
              <w:jc w:val="center"/>
              <w:rPr>
                <w:ins w:id="17788" w:author="LGEa" w:date="2025-03-18T14:26:00Z"/>
                <w:color w:val="000000"/>
              </w:rPr>
            </w:pPr>
            <w:ins w:id="17789" w:author="LGEa" w:date="2025-03-18T14:26:00Z">
              <w:r w:rsidRPr="00622CE9">
                <w:rPr>
                  <w:rFonts w:hint="eastAsia"/>
                  <w:color w:val="000000"/>
                </w:rPr>
                <w:t>10.6</w:t>
              </w:r>
            </w:ins>
          </w:p>
        </w:tc>
        <w:tc>
          <w:tcPr>
            <w:tcW w:w="723" w:type="dxa"/>
            <w:tcBorders>
              <w:top w:val="nil"/>
              <w:left w:val="nil"/>
              <w:bottom w:val="nil"/>
              <w:right w:val="nil"/>
            </w:tcBorders>
            <w:shd w:val="clear" w:color="000000" w:fill="DEDEDE"/>
            <w:noWrap/>
            <w:vAlign w:val="center"/>
          </w:tcPr>
          <w:p w14:paraId="585D1208" w14:textId="77777777" w:rsidR="00EC5087" w:rsidRPr="002A5BA5" w:rsidRDefault="00EC5087" w:rsidP="009707FC">
            <w:pPr>
              <w:jc w:val="center"/>
              <w:rPr>
                <w:ins w:id="17790" w:author="LGEa" w:date="2025-03-18T14:26:00Z"/>
                <w:color w:val="000000"/>
              </w:rPr>
            </w:pPr>
            <w:ins w:id="17791" w:author="LGEa" w:date="2025-03-18T14:26:00Z">
              <w:r w:rsidRPr="00622CE9">
                <w:rPr>
                  <w:rFonts w:hint="eastAsia"/>
                  <w:color w:val="000000"/>
                </w:rPr>
                <w:t>10.6</w:t>
              </w:r>
            </w:ins>
          </w:p>
        </w:tc>
        <w:tc>
          <w:tcPr>
            <w:tcW w:w="723" w:type="dxa"/>
            <w:tcBorders>
              <w:top w:val="nil"/>
              <w:left w:val="nil"/>
              <w:bottom w:val="nil"/>
              <w:right w:val="single" w:sz="4" w:space="0" w:color="auto"/>
            </w:tcBorders>
            <w:shd w:val="clear" w:color="000000" w:fill="CECECE"/>
            <w:noWrap/>
            <w:vAlign w:val="center"/>
          </w:tcPr>
          <w:p w14:paraId="0589A150" w14:textId="77777777" w:rsidR="00EC5087" w:rsidRPr="002A5BA5" w:rsidRDefault="00EC5087" w:rsidP="009707FC">
            <w:pPr>
              <w:jc w:val="center"/>
              <w:rPr>
                <w:ins w:id="17792" w:author="LGEa" w:date="2025-03-18T14:26:00Z"/>
                <w:color w:val="000000"/>
              </w:rPr>
            </w:pPr>
            <w:ins w:id="17793" w:author="LGEa" w:date="2025-03-18T14:26:00Z">
              <w:r w:rsidRPr="00622CE9">
                <w:rPr>
                  <w:rFonts w:hint="eastAsia"/>
                  <w:color w:val="000000"/>
                </w:rPr>
                <w:t>13.1</w:t>
              </w:r>
            </w:ins>
          </w:p>
        </w:tc>
      </w:tr>
      <w:tr w:rsidR="00EC5087" w:rsidRPr="002A5BA5" w14:paraId="79FBC38F" w14:textId="77777777" w:rsidTr="00ED153B">
        <w:trPr>
          <w:trHeight w:hRule="exact" w:val="266"/>
          <w:jc w:val="center"/>
          <w:ins w:id="17794" w:author="LGEa" w:date="2025-03-18T14:26:00Z"/>
        </w:trPr>
        <w:tc>
          <w:tcPr>
            <w:tcW w:w="2132" w:type="dxa"/>
            <w:shd w:val="clear" w:color="auto" w:fill="auto"/>
            <w:noWrap/>
          </w:tcPr>
          <w:p w14:paraId="33703E6C" w14:textId="77777777" w:rsidR="00EC5087" w:rsidRDefault="00EC5087" w:rsidP="009707FC">
            <w:pPr>
              <w:jc w:val="center"/>
              <w:rPr>
                <w:ins w:id="17795" w:author="LGEa" w:date="2025-03-18T14:26:00Z"/>
                <w:color w:val="000000"/>
              </w:rPr>
            </w:pPr>
            <w:ins w:id="17796" w:author="LGEa" w:date="2025-03-18T14:26:00Z">
              <w:r w:rsidRPr="004B698E">
                <w:rPr>
                  <w:color w:val="000000"/>
                </w:rPr>
                <w:t>S0_10_G</w:t>
              </w:r>
              <w:r>
                <w:rPr>
                  <w:color w:val="000000"/>
                </w:rPr>
                <w:t>5</w:t>
              </w:r>
              <w:r w:rsidRPr="004B698E">
                <w:rPr>
                  <w:color w:val="000000"/>
                </w:rPr>
                <w:t>0_10</w:t>
              </w:r>
            </w:ins>
          </w:p>
        </w:tc>
        <w:tc>
          <w:tcPr>
            <w:tcW w:w="722" w:type="dxa"/>
            <w:tcBorders>
              <w:top w:val="nil"/>
              <w:left w:val="nil"/>
              <w:bottom w:val="nil"/>
              <w:right w:val="nil"/>
            </w:tcBorders>
            <w:shd w:val="clear" w:color="000000" w:fill="DBDBDB"/>
            <w:noWrap/>
            <w:vAlign w:val="center"/>
          </w:tcPr>
          <w:p w14:paraId="741791EB" w14:textId="77777777" w:rsidR="00EC5087" w:rsidRPr="002A5BA5" w:rsidRDefault="00EC5087" w:rsidP="009707FC">
            <w:pPr>
              <w:jc w:val="center"/>
              <w:rPr>
                <w:ins w:id="17797" w:author="LGEa" w:date="2025-03-18T14:26:00Z"/>
                <w:color w:val="000000"/>
              </w:rPr>
            </w:pPr>
            <w:ins w:id="17798" w:author="LGEa" w:date="2025-03-18T14:26:00Z">
              <w:r w:rsidRPr="00622CE9">
                <w:rPr>
                  <w:rFonts w:hint="eastAsia"/>
                  <w:color w:val="000000"/>
                </w:rPr>
                <w:t>11.1</w:t>
              </w:r>
            </w:ins>
          </w:p>
        </w:tc>
        <w:tc>
          <w:tcPr>
            <w:tcW w:w="723" w:type="dxa"/>
            <w:tcBorders>
              <w:top w:val="nil"/>
              <w:left w:val="nil"/>
              <w:bottom w:val="nil"/>
              <w:right w:val="nil"/>
            </w:tcBorders>
            <w:shd w:val="clear" w:color="000000" w:fill="DEDEDE"/>
            <w:noWrap/>
            <w:vAlign w:val="center"/>
          </w:tcPr>
          <w:p w14:paraId="4745D8A9" w14:textId="77777777" w:rsidR="00EC5087" w:rsidRPr="002A5BA5" w:rsidRDefault="00EC5087" w:rsidP="009707FC">
            <w:pPr>
              <w:jc w:val="center"/>
              <w:rPr>
                <w:ins w:id="17799" w:author="LGEa" w:date="2025-03-18T14:26:00Z"/>
                <w:color w:val="000000"/>
              </w:rPr>
            </w:pPr>
            <w:ins w:id="17800" w:author="LGEa" w:date="2025-03-18T14:26:00Z">
              <w:r w:rsidRPr="00622CE9">
                <w:rPr>
                  <w:rFonts w:hint="eastAsia"/>
                  <w:color w:val="000000"/>
                </w:rPr>
                <w:t>10.5</w:t>
              </w:r>
            </w:ins>
          </w:p>
        </w:tc>
        <w:tc>
          <w:tcPr>
            <w:tcW w:w="723" w:type="dxa"/>
            <w:tcBorders>
              <w:top w:val="nil"/>
              <w:left w:val="nil"/>
              <w:bottom w:val="nil"/>
              <w:right w:val="nil"/>
            </w:tcBorders>
            <w:shd w:val="clear" w:color="000000" w:fill="DEDEDE"/>
            <w:noWrap/>
            <w:vAlign w:val="center"/>
          </w:tcPr>
          <w:p w14:paraId="5D95A1A3" w14:textId="77777777" w:rsidR="00EC5087" w:rsidRPr="002A5BA5" w:rsidRDefault="00EC5087" w:rsidP="009707FC">
            <w:pPr>
              <w:jc w:val="center"/>
              <w:rPr>
                <w:ins w:id="17801" w:author="LGEa" w:date="2025-03-18T14:26:00Z"/>
                <w:color w:val="000000"/>
              </w:rPr>
            </w:pPr>
            <w:ins w:id="17802" w:author="LGEa" w:date="2025-03-18T14:26:00Z">
              <w:r w:rsidRPr="00622CE9">
                <w:rPr>
                  <w:rFonts w:hint="eastAsia"/>
                  <w:color w:val="000000"/>
                </w:rPr>
                <w:t>10.6</w:t>
              </w:r>
            </w:ins>
          </w:p>
        </w:tc>
        <w:tc>
          <w:tcPr>
            <w:tcW w:w="723" w:type="dxa"/>
            <w:tcBorders>
              <w:top w:val="nil"/>
              <w:left w:val="nil"/>
              <w:bottom w:val="nil"/>
              <w:right w:val="nil"/>
            </w:tcBorders>
            <w:shd w:val="clear" w:color="000000" w:fill="DDDDDD"/>
            <w:noWrap/>
            <w:vAlign w:val="center"/>
          </w:tcPr>
          <w:p w14:paraId="5066C6AD" w14:textId="77777777" w:rsidR="00EC5087" w:rsidRPr="002A5BA5" w:rsidRDefault="00EC5087" w:rsidP="009707FC">
            <w:pPr>
              <w:jc w:val="center"/>
              <w:rPr>
                <w:ins w:id="17803" w:author="LGEa" w:date="2025-03-18T14:26:00Z"/>
                <w:color w:val="000000"/>
              </w:rPr>
            </w:pPr>
            <w:ins w:id="17804" w:author="LGEa" w:date="2025-03-18T14:26:00Z">
              <w:r w:rsidRPr="00622CE9">
                <w:rPr>
                  <w:rFonts w:hint="eastAsia"/>
                  <w:color w:val="000000"/>
                </w:rPr>
                <w:t>10.7</w:t>
              </w:r>
            </w:ins>
          </w:p>
        </w:tc>
        <w:tc>
          <w:tcPr>
            <w:tcW w:w="722" w:type="dxa"/>
            <w:tcBorders>
              <w:top w:val="nil"/>
              <w:left w:val="nil"/>
              <w:bottom w:val="nil"/>
              <w:right w:val="nil"/>
            </w:tcBorders>
            <w:shd w:val="clear" w:color="000000" w:fill="DCDCDC"/>
            <w:noWrap/>
            <w:vAlign w:val="center"/>
          </w:tcPr>
          <w:p w14:paraId="11E0BA3C" w14:textId="77777777" w:rsidR="00EC5087" w:rsidRPr="002A5BA5" w:rsidRDefault="00EC5087" w:rsidP="009707FC">
            <w:pPr>
              <w:jc w:val="center"/>
              <w:rPr>
                <w:ins w:id="17805" w:author="LGEa" w:date="2025-03-18T14:26:00Z"/>
                <w:color w:val="000000"/>
              </w:rPr>
            </w:pPr>
            <w:ins w:id="17806" w:author="LGEa" w:date="2025-03-18T14:26:00Z">
              <w:r w:rsidRPr="00622CE9">
                <w:rPr>
                  <w:rFonts w:hint="eastAsia"/>
                  <w:color w:val="000000"/>
                </w:rPr>
                <w:t>10.9</w:t>
              </w:r>
            </w:ins>
          </w:p>
        </w:tc>
        <w:tc>
          <w:tcPr>
            <w:tcW w:w="723" w:type="dxa"/>
            <w:tcBorders>
              <w:top w:val="nil"/>
              <w:left w:val="nil"/>
              <w:bottom w:val="nil"/>
              <w:right w:val="nil"/>
            </w:tcBorders>
            <w:shd w:val="clear" w:color="000000" w:fill="DEDEDE"/>
            <w:noWrap/>
            <w:vAlign w:val="center"/>
          </w:tcPr>
          <w:p w14:paraId="75554C09" w14:textId="77777777" w:rsidR="00EC5087" w:rsidRPr="002A5BA5" w:rsidRDefault="00EC5087" w:rsidP="009707FC">
            <w:pPr>
              <w:jc w:val="center"/>
              <w:rPr>
                <w:ins w:id="17807" w:author="LGEa" w:date="2025-03-18T14:26:00Z"/>
                <w:color w:val="000000"/>
              </w:rPr>
            </w:pPr>
            <w:ins w:id="17808" w:author="LGEa" w:date="2025-03-18T14:26:00Z">
              <w:r w:rsidRPr="00622CE9">
                <w:rPr>
                  <w:rFonts w:hint="eastAsia"/>
                  <w:color w:val="000000"/>
                </w:rPr>
                <w:t>10.6</w:t>
              </w:r>
            </w:ins>
          </w:p>
        </w:tc>
        <w:tc>
          <w:tcPr>
            <w:tcW w:w="723" w:type="dxa"/>
            <w:tcBorders>
              <w:top w:val="nil"/>
              <w:left w:val="nil"/>
              <w:bottom w:val="nil"/>
              <w:right w:val="nil"/>
            </w:tcBorders>
            <w:shd w:val="clear" w:color="000000" w:fill="DEDEDE"/>
            <w:noWrap/>
            <w:vAlign w:val="center"/>
          </w:tcPr>
          <w:p w14:paraId="6452F6F8" w14:textId="77777777" w:rsidR="00EC5087" w:rsidRPr="002A5BA5" w:rsidRDefault="00EC5087" w:rsidP="009707FC">
            <w:pPr>
              <w:jc w:val="center"/>
              <w:rPr>
                <w:ins w:id="17809" w:author="LGEa" w:date="2025-03-18T14:26:00Z"/>
                <w:color w:val="000000"/>
              </w:rPr>
            </w:pPr>
            <w:ins w:id="17810" w:author="LGEa" w:date="2025-03-18T14:26:00Z">
              <w:r w:rsidRPr="00622CE9">
                <w:rPr>
                  <w:rFonts w:hint="eastAsia"/>
                  <w:color w:val="000000"/>
                </w:rPr>
                <w:t>10.6</w:t>
              </w:r>
            </w:ins>
          </w:p>
        </w:tc>
        <w:tc>
          <w:tcPr>
            <w:tcW w:w="723" w:type="dxa"/>
            <w:tcBorders>
              <w:top w:val="nil"/>
              <w:left w:val="nil"/>
              <w:bottom w:val="nil"/>
              <w:right w:val="single" w:sz="4" w:space="0" w:color="auto"/>
            </w:tcBorders>
            <w:shd w:val="clear" w:color="000000" w:fill="C8C8C8"/>
            <w:noWrap/>
            <w:vAlign w:val="center"/>
          </w:tcPr>
          <w:p w14:paraId="5DD9721E" w14:textId="77777777" w:rsidR="00EC5087" w:rsidRPr="002A5BA5" w:rsidRDefault="00EC5087" w:rsidP="009707FC">
            <w:pPr>
              <w:jc w:val="center"/>
              <w:rPr>
                <w:ins w:id="17811" w:author="LGEa" w:date="2025-03-18T14:26:00Z"/>
                <w:color w:val="000000"/>
              </w:rPr>
            </w:pPr>
            <w:ins w:id="17812" w:author="LGEa" w:date="2025-03-18T14:26:00Z">
              <w:r w:rsidRPr="00622CE9">
                <w:rPr>
                  <w:rFonts w:hint="eastAsia"/>
                  <w:color w:val="000000"/>
                </w:rPr>
                <w:t>14.0</w:t>
              </w:r>
            </w:ins>
          </w:p>
        </w:tc>
      </w:tr>
      <w:tr w:rsidR="00EC5087" w:rsidRPr="00A45F58" w14:paraId="61894A38" w14:textId="77777777" w:rsidTr="00ED153B">
        <w:trPr>
          <w:trHeight w:hRule="exact" w:val="266"/>
          <w:jc w:val="center"/>
          <w:ins w:id="17813"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A8A3CE9" w14:textId="77777777" w:rsidR="00EC5087" w:rsidRPr="00A45F58" w:rsidRDefault="00EC5087" w:rsidP="009707FC">
            <w:pPr>
              <w:jc w:val="center"/>
              <w:rPr>
                <w:ins w:id="17814" w:author="LGEa" w:date="2025-03-18T14:26:00Z"/>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4F8924" w14:textId="77777777" w:rsidR="00EC5087" w:rsidRPr="000F1065" w:rsidRDefault="00EC5087" w:rsidP="009707FC">
            <w:pPr>
              <w:jc w:val="center"/>
              <w:rPr>
                <w:ins w:id="17815" w:author="LGEa" w:date="2025-03-18T14:26:00Z"/>
                <w:color w:val="000000"/>
              </w:rPr>
            </w:pPr>
            <w:ins w:id="17816" w:author="LGEa" w:date="2025-03-18T14:26:00Z">
              <w:r>
                <w:rPr>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4D0364" w14:textId="77777777" w:rsidR="00EC5087" w:rsidRPr="000F1065" w:rsidRDefault="00EC5087" w:rsidP="009707FC">
            <w:pPr>
              <w:jc w:val="center"/>
              <w:rPr>
                <w:ins w:id="17817" w:author="LGEa" w:date="2025-03-18T14:26:00Z"/>
                <w:color w:val="000000"/>
              </w:rPr>
            </w:pPr>
            <w:ins w:id="17818" w:author="LGEa" w:date="2025-03-18T14:26: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8800F3" w14:textId="77777777" w:rsidR="00EC5087" w:rsidRPr="000F1065" w:rsidRDefault="00EC5087" w:rsidP="009707FC">
            <w:pPr>
              <w:jc w:val="center"/>
              <w:rPr>
                <w:ins w:id="17819" w:author="LGEa" w:date="2025-03-18T14:26:00Z"/>
                <w:color w:val="000000"/>
              </w:rPr>
            </w:pPr>
            <w:ins w:id="17820" w:author="LGEa" w:date="2025-03-18T14:26: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993A27" w14:textId="77777777" w:rsidR="00EC5087" w:rsidRPr="000F1065" w:rsidRDefault="00EC5087" w:rsidP="009707FC">
            <w:pPr>
              <w:jc w:val="center"/>
              <w:rPr>
                <w:ins w:id="17821" w:author="LGEa" w:date="2025-03-18T14:26:00Z"/>
                <w:color w:val="000000"/>
              </w:rPr>
            </w:pPr>
            <w:ins w:id="17822" w:author="LGEa" w:date="2025-03-18T14:26:00Z">
              <w:r>
                <w:rPr>
                  <w:color w:val="000000"/>
                </w:rPr>
                <w:t>#12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58B5C5" w14:textId="77777777" w:rsidR="00EC5087" w:rsidRPr="000F1065" w:rsidRDefault="00EC5087" w:rsidP="009707FC">
            <w:pPr>
              <w:jc w:val="center"/>
              <w:rPr>
                <w:ins w:id="17823" w:author="LGEa" w:date="2025-03-18T14:26:00Z"/>
                <w:color w:val="000000"/>
              </w:rPr>
            </w:pPr>
            <w:ins w:id="17824" w:author="LGEa" w:date="2025-03-18T14:26:00Z">
              <w:r>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422AF9" w14:textId="77777777" w:rsidR="00EC5087" w:rsidRPr="000F1065" w:rsidRDefault="00EC5087" w:rsidP="009707FC">
            <w:pPr>
              <w:jc w:val="center"/>
              <w:rPr>
                <w:ins w:id="17825" w:author="LGEa" w:date="2025-03-18T14:26:00Z"/>
                <w:color w:val="000000"/>
              </w:rPr>
            </w:pPr>
            <w:ins w:id="17826" w:author="LGEa" w:date="2025-03-18T14:26:00Z">
              <w:r>
                <w:rPr>
                  <w:color w:val="000000"/>
                </w:rPr>
                <w:t>#14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75538" w14:textId="77777777" w:rsidR="00EC5087" w:rsidRPr="000F1065" w:rsidRDefault="00EC5087" w:rsidP="009707FC">
            <w:pPr>
              <w:jc w:val="center"/>
              <w:rPr>
                <w:ins w:id="17827" w:author="LGEa" w:date="2025-03-18T14:26:00Z"/>
                <w:color w:val="000000"/>
              </w:rPr>
            </w:pPr>
            <w:ins w:id="17828" w:author="LGEa" w:date="2025-03-18T14:26:00Z">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0D191E" w14:textId="77777777" w:rsidR="00EC5087" w:rsidRPr="000F1065" w:rsidRDefault="00EC5087" w:rsidP="009707FC">
            <w:pPr>
              <w:jc w:val="center"/>
              <w:rPr>
                <w:ins w:id="17829" w:author="LGEa" w:date="2025-03-18T14:26:00Z"/>
                <w:color w:val="000000"/>
              </w:rPr>
            </w:pPr>
            <w:ins w:id="17830" w:author="LGEa" w:date="2025-03-18T14:26:00Z">
              <w:r>
                <w:rPr>
                  <w:color w:val="000000"/>
                </w:rPr>
                <w:t>#16</w:t>
              </w:r>
            </w:ins>
          </w:p>
        </w:tc>
      </w:tr>
      <w:tr w:rsidR="00EC5087" w:rsidRPr="002A5BA5" w14:paraId="4A66542F" w14:textId="77777777" w:rsidTr="00ED153B">
        <w:trPr>
          <w:trHeight w:hRule="exact" w:val="266"/>
          <w:jc w:val="center"/>
          <w:ins w:id="17831"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AF13AA1" w14:textId="77777777" w:rsidR="00EC5087" w:rsidRPr="000F1065" w:rsidRDefault="00EC5087" w:rsidP="009707FC">
            <w:pPr>
              <w:jc w:val="center"/>
              <w:rPr>
                <w:ins w:id="17832" w:author="LGEa" w:date="2025-03-18T14:26:00Z"/>
                <w:color w:val="000000"/>
              </w:rPr>
            </w:pPr>
            <w:ins w:id="17833" w:author="LGEa" w:date="2025-03-18T14:26:00Z">
              <w:r>
                <w:rPr>
                  <w:color w:val="000000"/>
                </w:rPr>
                <w:t>S0_10_G10_10</w:t>
              </w:r>
            </w:ins>
          </w:p>
        </w:tc>
        <w:tc>
          <w:tcPr>
            <w:tcW w:w="722" w:type="dxa"/>
            <w:tcBorders>
              <w:top w:val="nil"/>
              <w:left w:val="nil"/>
              <w:bottom w:val="nil"/>
              <w:right w:val="nil"/>
            </w:tcBorders>
            <w:shd w:val="clear" w:color="000000" w:fill="DEDEDE"/>
            <w:noWrap/>
            <w:vAlign w:val="center"/>
          </w:tcPr>
          <w:p w14:paraId="43632F18" w14:textId="77777777" w:rsidR="00EC5087" w:rsidRPr="00622CE9" w:rsidRDefault="00EC5087" w:rsidP="009707FC">
            <w:pPr>
              <w:jc w:val="center"/>
              <w:rPr>
                <w:ins w:id="17834" w:author="LGEa" w:date="2025-03-18T14:26:00Z"/>
                <w:color w:val="000000"/>
              </w:rPr>
            </w:pPr>
            <w:ins w:id="17835" w:author="LGEa" w:date="2025-03-18T14:26:00Z">
              <w:r w:rsidRPr="00622CE9">
                <w:rPr>
                  <w:rFonts w:hint="eastAsia"/>
                  <w:color w:val="000000"/>
                </w:rPr>
                <w:t>10.6</w:t>
              </w:r>
            </w:ins>
          </w:p>
        </w:tc>
        <w:tc>
          <w:tcPr>
            <w:tcW w:w="723" w:type="dxa"/>
            <w:tcBorders>
              <w:top w:val="nil"/>
              <w:left w:val="nil"/>
              <w:bottom w:val="nil"/>
              <w:right w:val="nil"/>
            </w:tcBorders>
            <w:shd w:val="clear" w:color="000000" w:fill="E0E0E0"/>
            <w:noWrap/>
            <w:vAlign w:val="center"/>
          </w:tcPr>
          <w:p w14:paraId="4F128841" w14:textId="77777777" w:rsidR="00EC5087" w:rsidRPr="00622CE9" w:rsidRDefault="00EC5087" w:rsidP="009707FC">
            <w:pPr>
              <w:jc w:val="center"/>
              <w:rPr>
                <w:ins w:id="17836" w:author="LGEa" w:date="2025-03-18T14:26:00Z"/>
                <w:color w:val="000000"/>
              </w:rPr>
            </w:pPr>
            <w:ins w:id="17837" w:author="LGEa" w:date="2025-03-18T14:26:00Z">
              <w:r w:rsidRPr="00622CE9">
                <w:rPr>
                  <w:rFonts w:hint="eastAsia"/>
                  <w:color w:val="000000"/>
                </w:rPr>
                <w:t>10.2</w:t>
              </w:r>
            </w:ins>
          </w:p>
        </w:tc>
        <w:tc>
          <w:tcPr>
            <w:tcW w:w="723" w:type="dxa"/>
            <w:tcBorders>
              <w:top w:val="nil"/>
              <w:left w:val="nil"/>
              <w:bottom w:val="nil"/>
              <w:right w:val="nil"/>
            </w:tcBorders>
            <w:shd w:val="clear" w:color="000000" w:fill="EAEAEA"/>
            <w:noWrap/>
            <w:vAlign w:val="center"/>
          </w:tcPr>
          <w:p w14:paraId="15020BF8" w14:textId="77777777" w:rsidR="00EC5087" w:rsidRPr="00622CE9" w:rsidRDefault="00EC5087" w:rsidP="009707FC">
            <w:pPr>
              <w:jc w:val="center"/>
              <w:rPr>
                <w:ins w:id="17838" w:author="LGEa" w:date="2025-03-18T14:26:00Z"/>
                <w:color w:val="000000"/>
              </w:rPr>
            </w:pPr>
            <w:ins w:id="17839" w:author="LGEa" w:date="2025-03-18T14:26:00Z">
              <w:r w:rsidRPr="00622CE9">
                <w:rPr>
                  <w:rFonts w:hint="eastAsia"/>
                  <w:color w:val="000000"/>
                </w:rPr>
                <w:t>8.7</w:t>
              </w:r>
            </w:ins>
          </w:p>
        </w:tc>
        <w:tc>
          <w:tcPr>
            <w:tcW w:w="723" w:type="dxa"/>
            <w:tcBorders>
              <w:top w:val="nil"/>
              <w:left w:val="nil"/>
              <w:bottom w:val="nil"/>
              <w:right w:val="nil"/>
            </w:tcBorders>
            <w:shd w:val="clear" w:color="000000" w:fill="E5E5E5"/>
            <w:noWrap/>
            <w:vAlign w:val="center"/>
          </w:tcPr>
          <w:p w14:paraId="0A91E138" w14:textId="77777777" w:rsidR="00EC5087" w:rsidRPr="00622CE9" w:rsidRDefault="00EC5087" w:rsidP="009707FC">
            <w:pPr>
              <w:jc w:val="center"/>
              <w:rPr>
                <w:ins w:id="17840" w:author="LGEa" w:date="2025-03-18T14:26:00Z"/>
                <w:color w:val="000000"/>
              </w:rPr>
            </w:pPr>
            <w:ins w:id="17841" w:author="LGEa" w:date="2025-03-18T14:26:00Z">
              <w:r w:rsidRPr="00622CE9">
                <w:rPr>
                  <w:rFonts w:hint="eastAsia"/>
                  <w:color w:val="000000"/>
                </w:rPr>
                <w:t>9.6</w:t>
              </w:r>
            </w:ins>
          </w:p>
        </w:tc>
        <w:tc>
          <w:tcPr>
            <w:tcW w:w="722" w:type="dxa"/>
            <w:tcBorders>
              <w:top w:val="nil"/>
              <w:left w:val="nil"/>
              <w:bottom w:val="nil"/>
              <w:right w:val="nil"/>
            </w:tcBorders>
            <w:shd w:val="clear" w:color="000000" w:fill="E0E0E0"/>
            <w:noWrap/>
            <w:vAlign w:val="center"/>
          </w:tcPr>
          <w:p w14:paraId="1979D6B2" w14:textId="77777777" w:rsidR="00EC5087" w:rsidRPr="00622CE9" w:rsidRDefault="00EC5087" w:rsidP="009707FC">
            <w:pPr>
              <w:jc w:val="center"/>
              <w:rPr>
                <w:ins w:id="17842" w:author="LGEa" w:date="2025-03-18T14:26:00Z"/>
                <w:color w:val="000000"/>
              </w:rPr>
            </w:pPr>
            <w:ins w:id="17843" w:author="LGEa" w:date="2025-03-18T14:26:00Z">
              <w:r w:rsidRPr="00622CE9">
                <w:rPr>
                  <w:rFonts w:hint="eastAsia"/>
                  <w:color w:val="000000"/>
                </w:rPr>
                <w:t>10.2</w:t>
              </w:r>
            </w:ins>
          </w:p>
        </w:tc>
        <w:tc>
          <w:tcPr>
            <w:tcW w:w="723" w:type="dxa"/>
            <w:tcBorders>
              <w:top w:val="nil"/>
              <w:left w:val="nil"/>
              <w:bottom w:val="nil"/>
              <w:right w:val="nil"/>
            </w:tcBorders>
            <w:shd w:val="clear" w:color="000000" w:fill="DEDEDE"/>
            <w:noWrap/>
            <w:vAlign w:val="center"/>
          </w:tcPr>
          <w:p w14:paraId="722E2ABA" w14:textId="77777777" w:rsidR="00EC5087" w:rsidRPr="00622CE9" w:rsidRDefault="00EC5087" w:rsidP="009707FC">
            <w:pPr>
              <w:jc w:val="center"/>
              <w:rPr>
                <w:ins w:id="17844" w:author="LGEa" w:date="2025-03-18T14:26:00Z"/>
                <w:color w:val="000000"/>
              </w:rPr>
            </w:pPr>
            <w:ins w:id="17845" w:author="LGEa" w:date="2025-03-18T14:26:00Z">
              <w:r w:rsidRPr="00622CE9">
                <w:rPr>
                  <w:rFonts w:hint="eastAsia"/>
                  <w:color w:val="000000"/>
                </w:rPr>
                <w:t>10.5</w:t>
              </w:r>
            </w:ins>
          </w:p>
        </w:tc>
        <w:tc>
          <w:tcPr>
            <w:tcW w:w="723" w:type="dxa"/>
            <w:tcBorders>
              <w:top w:val="nil"/>
              <w:left w:val="nil"/>
              <w:bottom w:val="nil"/>
              <w:right w:val="nil"/>
            </w:tcBorders>
            <w:shd w:val="clear" w:color="000000" w:fill="DEDEDE"/>
            <w:noWrap/>
            <w:vAlign w:val="center"/>
          </w:tcPr>
          <w:p w14:paraId="702A0705" w14:textId="77777777" w:rsidR="00EC5087" w:rsidRPr="00622CE9" w:rsidRDefault="00EC5087" w:rsidP="009707FC">
            <w:pPr>
              <w:jc w:val="center"/>
              <w:rPr>
                <w:ins w:id="17846" w:author="LGEa" w:date="2025-03-18T14:26:00Z"/>
                <w:color w:val="000000"/>
              </w:rPr>
            </w:pPr>
            <w:ins w:id="17847" w:author="LGEa" w:date="2025-03-18T14:26:00Z">
              <w:r w:rsidRPr="00622CE9">
                <w:rPr>
                  <w:rFonts w:hint="eastAsia"/>
                  <w:color w:val="000000"/>
                </w:rPr>
                <w:t>10.6</w:t>
              </w:r>
            </w:ins>
          </w:p>
        </w:tc>
        <w:tc>
          <w:tcPr>
            <w:tcW w:w="723" w:type="dxa"/>
            <w:tcBorders>
              <w:top w:val="nil"/>
              <w:left w:val="nil"/>
              <w:bottom w:val="nil"/>
              <w:right w:val="single" w:sz="4" w:space="0" w:color="auto"/>
            </w:tcBorders>
            <w:shd w:val="clear" w:color="000000" w:fill="BCBCBC"/>
            <w:noWrap/>
            <w:vAlign w:val="center"/>
          </w:tcPr>
          <w:p w14:paraId="175C48EC" w14:textId="77777777" w:rsidR="00EC5087" w:rsidRPr="00622CE9" w:rsidRDefault="00EC5087" w:rsidP="009707FC">
            <w:pPr>
              <w:jc w:val="center"/>
              <w:rPr>
                <w:ins w:id="17848" w:author="LGEa" w:date="2025-03-18T14:26:00Z"/>
                <w:color w:val="000000"/>
              </w:rPr>
            </w:pPr>
            <w:ins w:id="17849" w:author="LGEa" w:date="2025-03-18T14:26:00Z">
              <w:r w:rsidRPr="00622CE9">
                <w:rPr>
                  <w:rFonts w:hint="eastAsia"/>
                  <w:color w:val="000000"/>
                </w:rPr>
                <w:t>15.8</w:t>
              </w:r>
            </w:ins>
          </w:p>
        </w:tc>
      </w:tr>
      <w:tr w:rsidR="00EC5087" w:rsidRPr="002A5BA5" w14:paraId="638A711A" w14:textId="77777777" w:rsidTr="00ED153B">
        <w:trPr>
          <w:trHeight w:hRule="exact" w:val="266"/>
          <w:jc w:val="center"/>
          <w:ins w:id="17850"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2B86FBB" w14:textId="77777777" w:rsidR="00EC5087" w:rsidRDefault="00EC5087" w:rsidP="009707FC">
            <w:pPr>
              <w:jc w:val="center"/>
              <w:rPr>
                <w:ins w:id="17851" w:author="LGEa" w:date="2025-03-18T14:26:00Z"/>
                <w:color w:val="000000"/>
              </w:rPr>
            </w:pPr>
            <w:ins w:id="17852" w:author="LGEa" w:date="2025-03-18T14:26:00Z">
              <w:r>
                <w:rPr>
                  <w:color w:val="000000"/>
                </w:rPr>
                <w:t>S10_10_G10_10</w:t>
              </w:r>
            </w:ins>
          </w:p>
        </w:tc>
        <w:tc>
          <w:tcPr>
            <w:tcW w:w="722" w:type="dxa"/>
            <w:tcBorders>
              <w:top w:val="nil"/>
              <w:left w:val="nil"/>
              <w:bottom w:val="nil"/>
              <w:right w:val="nil"/>
            </w:tcBorders>
            <w:shd w:val="clear" w:color="000000" w:fill="FFFFFF"/>
            <w:noWrap/>
            <w:vAlign w:val="center"/>
          </w:tcPr>
          <w:p w14:paraId="08A33EEA" w14:textId="77777777" w:rsidR="00EC5087" w:rsidRPr="00622CE9" w:rsidRDefault="00EC5087" w:rsidP="009707FC">
            <w:pPr>
              <w:jc w:val="center"/>
              <w:rPr>
                <w:ins w:id="17853" w:author="LGEa" w:date="2025-03-18T14:26:00Z"/>
                <w:color w:val="000000"/>
              </w:rPr>
            </w:pPr>
            <w:ins w:id="17854" w:author="LGEa" w:date="2025-03-18T14:26:00Z">
              <w:r w:rsidRPr="00622CE9">
                <w:rPr>
                  <w:rFonts w:hint="eastAsia"/>
                  <w:color w:val="000000"/>
                </w:rPr>
                <w:t>5.5</w:t>
              </w:r>
            </w:ins>
          </w:p>
        </w:tc>
        <w:tc>
          <w:tcPr>
            <w:tcW w:w="723" w:type="dxa"/>
            <w:tcBorders>
              <w:top w:val="nil"/>
              <w:left w:val="nil"/>
              <w:bottom w:val="nil"/>
              <w:right w:val="nil"/>
            </w:tcBorders>
            <w:shd w:val="clear" w:color="000000" w:fill="FFFFFF"/>
            <w:noWrap/>
            <w:vAlign w:val="center"/>
          </w:tcPr>
          <w:p w14:paraId="79B152A6" w14:textId="77777777" w:rsidR="00EC5087" w:rsidRPr="00622CE9" w:rsidRDefault="00EC5087" w:rsidP="009707FC">
            <w:pPr>
              <w:jc w:val="center"/>
              <w:rPr>
                <w:ins w:id="17855" w:author="LGEa" w:date="2025-03-18T14:26:00Z"/>
                <w:color w:val="000000"/>
              </w:rPr>
            </w:pPr>
            <w:ins w:id="17856" w:author="LGEa" w:date="2025-03-18T14:26:00Z">
              <w:r w:rsidRPr="00622CE9">
                <w:rPr>
                  <w:rFonts w:hint="eastAsia"/>
                  <w:color w:val="000000"/>
                </w:rPr>
                <w:t>5.6</w:t>
              </w:r>
            </w:ins>
          </w:p>
        </w:tc>
        <w:tc>
          <w:tcPr>
            <w:tcW w:w="723" w:type="dxa"/>
            <w:tcBorders>
              <w:top w:val="nil"/>
              <w:left w:val="nil"/>
              <w:bottom w:val="nil"/>
              <w:right w:val="nil"/>
            </w:tcBorders>
            <w:shd w:val="clear" w:color="000000" w:fill="FFFFFF"/>
            <w:noWrap/>
            <w:vAlign w:val="center"/>
          </w:tcPr>
          <w:p w14:paraId="22BC9AA0" w14:textId="77777777" w:rsidR="00EC5087" w:rsidRPr="00622CE9" w:rsidRDefault="00EC5087" w:rsidP="009707FC">
            <w:pPr>
              <w:jc w:val="center"/>
              <w:rPr>
                <w:ins w:id="17857" w:author="LGEa" w:date="2025-03-18T14:26:00Z"/>
                <w:color w:val="000000"/>
              </w:rPr>
            </w:pPr>
            <w:ins w:id="17858" w:author="LGEa" w:date="2025-03-18T14:26:00Z">
              <w:r w:rsidRPr="00622CE9">
                <w:rPr>
                  <w:rFonts w:hint="eastAsia"/>
                  <w:color w:val="000000"/>
                </w:rPr>
                <w:t>5.4</w:t>
              </w:r>
            </w:ins>
          </w:p>
        </w:tc>
        <w:tc>
          <w:tcPr>
            <w:tcW w:w="723" w:type="dxa"/>
            <w:tcBorders>
              <w:top w:val="nil"/>
              <w:left w:val="nil"/>
              <w:bottom w:val="nil"/>
              <w:right w:val="nil"/>
            </w:tcBorders>
            <w:shd w:val="clear" w:color="000000" w:fill="DEDEDE"/>
            <w:noWrap/>
            <w:vAlign w:val="center"/>
          </w:tcPr>
          <w:p w14:paraId="3884AA64" w14:textId="77777777" w:rsidR="00EC5087" w:rsidRPr="00622CE9" w:rsidRDefault="00EC5087" w:rsidP="009707FC">
            <w:pPr>
              <w:jc w:val="center"/>
              <w:rPr>
                <w:ins w:id="17859" w:author="LGEa" w:date="2025-03-18T14:26:00Z"/>
                <w:color w:val="000000"/>
              </w:rPr>
            </w:pPr>
            <w:ins w:id="17860" w:author="LGEa" w:date="2025-03-18T14:26:00Z">
              <w:r w:rsidRPr="00622CE9">
                <w:rPr>
                  <w:rFonts w:hint="eastAsia"/>
                  <w:color w:val="000000"/>
                </w:rPr>
                <w:t>10.5</w:t>
              </w:r>
            </w:ins>
          </w:p>
        </w:tc>
        <w:tc>
          <w:tcPr>
            <w:tcW w:w="722" w:type="dxa"/>
            <w:tcBorders>
              <w:top w:val="nil"/>
              <w:left w:val="nil"/>
              <w:bottom w:val="nil"/>
              <w:right w:val="nil"/>
            </w:tcBorders>
            <w:shd w:val="clear" w:color="000000" w:fill="DADADA"/>
            <w:noWrap/>
            <w:vAlign w:val="center"/>
          </w:tcPr>
          <w:p w14:paraId="548995FE" w14:textId="77777777" w:rsidR="00EC5087" w:rsidRPr="00622CE9" w:rsidRDefault="00EC5087" w:rsidP="009707FC">
            <w:pPr>
              <w:jc w:val="center"/>
              <w:rPr>
                <w:ins w:id="17861" w:author="LGEa" w:date="2025-03-18T14:26:00Z"/>
                <w:color w:val="000000"/>
              </w:rPr>
            </w:pPr>
            <w:ins w:id="17862" w:author="LGEa" w:date="2025-03-18T14:26:00Z">
              <w:r w:rsidRPr="00622CE9">
                <w:rPr>
                  <w:rFonts w:hint="eastAsia"/>
                  <w:color w:val="000000"/>
                </w:rPr>
                <w:t>11.2</w:t>
              </w:r>
            </w:ins>
          </w:p>
        </w:tc>
        <w:tc>
          <w:tcPr>
            <w:tcW w:w="723" w:type="dxa"/>
            <w:tcBorders>
              <w:top w:val="nil"/>
              <w:left w:val="nil"/>
              <w:bottom w:val="nil"/>
              <w:right w:val="nil"/>
            </w:tcBorders>
            <w:shd w:val="clear" w:color="000000" w:fill="D8D8D8"/>
            <w:noWrap/>
            <w:vAlign w:val="center"/>
          </w:tcPr>
          <w:p w14:paraId="3D4C1F0B" w14:textId="77777777" w:rsidR="00EC5087" w:rsidRPr="00622CE9" w:rsidRDefault="00EC5087" w:rsidP="009707FC">
            <w:pPr>
              <w:jc w:val="center"/>
              <w:rPr>
                <w:ins w:id="17863" w:author="LGEa" w:date="2025-03-18T14:26:00Z"/>
                <w:color w:val="000000"/>
              </w:rPr>
            </w:pPr>
            <w:ins w:id="17864" w:author="LGEa" w:date="2025-03-18T14:26:00Z">
              <w:r w:rsidRPr="00622CE9">
                <w:rPr>
                  <w:rFonts w:hint="eastAsia"/>
                  <w:color w:val="000000"/>
                </w:rPr>
                <w:t>11.5</w:t>
              </w:r>
            </w:ins>
          </w:p>
        </w:tc>
        <w:tc>
          <w:tcPr>
            <w:tcW w:w="723" w:type="dxa"/>
            <w:tcBorders>
              <w:top w:val="nil"/>
              <w:left w:val="nil"/>
              <w:bottom w:val="nil"/>
              <w:right w:val="nil"/>
            </w:tcBorders>
            <w:shd w:val="clear" w:color="000000" w:fill="DEDEDE"/>
            <w:noWrap/>
            <w:vAlign w:val="center"/>
          </w:tcPr>
          <w:p w14:paraId="2C4FC6CF" w14:textId="77777777" w:rsidR="00EC5087" w:rsidRPr="00622CE9" w:rsidRDefault="00EC5087" w:rsidP="009707FC">
            <w:pPr>
              <w:jc w:val="center"/>
              <w:rPr>
                <w:ins w:id="17865" w:author="LGEa" w:date="2025-03-18T14:26:00Z"/>
                <w:color w:val="000000"/>
              </w:rPr>
            </w:pPr>
            <w:ins w:id="17866" w:author="LGEa" w:date="2025-03-18T14:26:00Z">
              <w:r w:rsidRPr="00622CE9">
                <w:rPr>
                  <w:rFonts w:hint="eastAsia"/>
                  <w:color w:val="000000"/>
                </w:rPr>
                <w:t>10.6</w:t>
              </w:r>
            </w:ins>
          </w:p>
        </w:tc>
        <w:tc>
          <w:tcPr>
            <w:tcW w:w="723" w:type="dxa"/>
            <w:tcBorders>
              <w:top w:val="nil"/>
              <w:left w:val="nil"/>
              <w:bottom w:val="nil"/>
              <w:right w:val="single" w:sz="4" w:space="0" w:color="auto"/>
            </w:tcBorders>
            <w:shd w:val="clear" w:color="000000" w:fill="D9D9D9"/>
            <w:noWrap/>
            <w:vAlign w:val="center"/>
          </w:tcPr>
          <w:p w14:paraId="0B8AB690" w14:textId="77777777" w:rsidR="00EC5087" w:rsidRPr="00622CE9" w:rsidRDefault="00EC5087" w:rsidP="009707FC">
            <w:pPr>
              <w:jc w:val="center"/>
              <w:rPr>
                <w:ins w:id="17867" w:author="LGEa" w:date="2025-03-18T14:26:00Z"/>
                <w:color w:val="000000"/>
              </w:rPr>
            </w:pPr>
            <w:ins w:id="17868" w:author="LGEa" w:date="2025-03-18T14:26:00Z">
              <w:r w:rsidRPr="00622CE9">
                <w:rPr>
                  <w:rFonts w:hint="eastAsia"/>
                  <w:color w:val="000000"/>
                </w:rPr>
                <w:t>11.3</w:t>
              </w:r>
            </w:ins>
          </w:p>
        </w:tc>
      </w:tr>
      <w:tr w:rsidR="00EC5087" w:rsidRPr="002A5BA5" w14:paraId="043F489F" w14:textId="77777777" w:rsidTr="00ED153B">
        <w:trPr>
          <w:trHeight w:hRule="exact" w:val="266"/>
          <w:jc w:val="center"/>
          <w:ins w:id="17869"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121D487" w14:textId="77777777" w:rsidR="00EC5087" w:rsidRDefault="00EC5087" w:rsidP="009707FC">
            <w:pPr>
              <w:jc w:val="center"/>
              <w:rPr>
                <w:ins w:id="17870" w:author="LGEa" w:date="2025-03-18T14:26:00Z"/>
                <w:color w:val="000000"/>
              </w:rPr>
            </w:pPr>
            <w:ins w:id="17871" w:author="LGEa" w:date="2025-03-18T14:26:00Z">
              <w:r>
                <w:rPr>
                  <w:color w:val="000000"/>
                </w:rPr>
                <w:t>S20_10_G10_10</w:t>
              </w:r>
            </w:ins>
          </w:p>
        </w:tc>
        <w:tc>
          <w:tcPr>
            <w:tcW w:w="722" w:type="dxa"/>
            <w:tcBorders>
              <w:top w:val="nil"/>
              <w:left w:val="nil"/>
              <w:bottom w:val="nil"/>
              <w:right w:val="nil"/>
            </w:tcBorders>
            <w:shd w:val="clear" w:color="000000" w:fill="FFFFFF"/>
            <w:noWrap/>
            <w:vAlign w:val="center"/>
          </w:tcPr>
          <w:p w14:paraId="19E30FF8" w14:textId="77777777" w:rsidR="00EC5087" w:rsidRPr="00622CE9" w:rsidRDefault="00EC5087" w:rsidP="009707FC">
            <w:pPr>
              <w:jc w:val="center"/>
              <w:rPr>
                <w:ins w:id="17872" w:author="LGEa" w:date="2025-03-18T14:26:00Z"/>
                <w:color w:val="000000"/>
              </w:rPr>
            </w:pPr>
            <w:ins w:id="17873" w:author="LGEa" w:date="2025-03-18T14:26:00Z">
              <w:r w:rsidRPr="00622CE9">
                <w:rPr>
                  <w:rFonts w:hint="eastAsia"/>
                  <w:color w:val="000000"/>
                </w:rPr>
                <w:t>5.5</w:t>
              </w:r>
            </w:ins>
          </w:p>
        </w:tc>
        <w:tc>
          <w:tcPr>
            <w:tcW w:w="723" w:type="dxa"/>
            <w:tcBorders>
              <w:top w:val="nil"/>
              <w:left w:val="nil"/>
              <w:bottom w:val="nil"/>
              <w:right w:val="nil"/>
            </w:tcBorders>
            <w:shd w:val="clear" w:color="000000" w:fill="FFFFFF"/>
            <w:noWrap/>
            <w:vAlign w:val="center"/>
          </w:tcPr>
          <w:p w14:paraId="36E8572A" w14:textId="77777777" w:rsidR="00EC5087" w:rsidRPr="00622CE9" w:rsidRDefault="00EC5087" w:rsidP="009707FC">
            <w:pPr>
              <w:jc w:val="center"/>
              <w:rPr>
                <w:ins w:id="17874" w:author="LGEa" w:date="2025-03-18T14:26:00Z"/>
                <w:color w:val="000000"/>
              </w:rPr>
            </w:pPr>
            <w:ins w:id="17875" w:author="LGEa" w:date="2025-03-18T14:26:00Z">
              <w:r w:rsidRPr="00622CE9">
                <w:rPr>
                  <w:rFonts w:hint="eastAsia"/>
                  <w:color w:val="000000"/>
                </w:rPr>
                <w:t>5.6</w:t>
              </w:r>
            </w:ins>
          </w:p>
        </w:tc>
        <w:tc>
          <w:tcPr>
            <w:tcW w:w="723" w:type="dxa"/>
            <w:tcBorders>
              <w:top w:val="nil"/>
              <w:left w:val="nil"/>
              <w:bottom w:val="nil"/>
              <w:right w:val="nil"/>
            </w:tcBorders>
            <w:shd w:val="clear" w:color="000000" w:fill="FFFFFF"/>
            <w:noWrap/>
            <w:vAlign w:val="center"/>
          </w:tcPr>
          <w:p w14:paraId="0A64B755" w14:textId="77777777" w:rsidR="00EC5087" w:rsidRPr="00622CE9" w:rsidRDefault="00EC5087" w:rsidP="009707FC">
            <w:pPr>
              <w:jc w:val="center"/>
              <w:rPr>
                <w:ins w:id="17876" w:author="LGEa" w:date="2025-03-18T14:26:00Z"/>
                <w:color w:val="000000"/>
              </w:rPr>
            </w:pPr>
            <w:ins w:id="17877" w:author="LGEa" w:date="2025-03-18T14:26:00Z">
              <w:r w:rsidRPr="00622CE9">
                <w:rPr>
                  <w:rFonts w:hint="eastAsia"/>
                  <w:color w:val="000000"/>
                </w:rPr>
                <w:t>5.4</w:t>
              </w:r>
            </w:ins>
          </w:p>
        </w:tc>
        <w:tc>
          <w:tcPr>
            <w:tcW w:w="723" w:type="dxa"/>
            <w:tcBorders>
              <w:top w:val="nil"/>
              <w:left w:val="nil"/>
              <w:bottom w:val="nil"/>
              <w:right w:val="nil"/>
            </w:tcBorders>
            <w:shd w:val="clear" w:color="000000" w:fill="DEDEDE"/>
            <w:noWrap/>
            <w:vAlign w:val="center"/>
          </w:tcPr>
          <w:p w14:paraId="54D9FFE2" w14:textId="77777777" w:rsidR="00EC5087" w:rsidRPr="00622CE9" w:rsidRDefault="00EC5087" w:rsidP="009707FC">
            <w:pPr>
              <w:jc w:val="center"/>
              <w:rPr>
                <w:ins w:id="17878" w:author="LGEa" w:date="2025-03-18T14:26:00Z"/>
                <w:color w:val="000000"/>
              </w:rPr>
            </w:pPr>
            <w:ins w:id="17879" w:author="LGEa" w:date="2025-03-18T14:26:00Z">
              <w:r w:rsidRPr="00622CE9">
                <w:rPr>
                  <w:rFonts w:hint="eastAsia"/>
                  <w:color w:val="000000"/>
                </w:rPr>
                <w:t>10.5</w:t>
              </w:r>
            </w:ins>
          </w:p>
        </w:tc>
        <w:tc>
          <w:tcPr>
            <w:tcW w:w="722" w:type="dxa"/>
            <w:tcBorders>
              <w:top w:val="nil"/>
              <w:left w:val="nil"/>
              <w:bottom w:val="nil"/>
              <w:right w:val="nil"/>
            </w:tcBorders>
            <w:shd w:val="clear" w:color="000000" w:fill="DADADA"/>
            <w:noWrap/>
            <w:vAlign w:val="center"/>
          </w:tcPr>
          <w:p w14:paraId="4A3A704B" w14:textId="77777777" w:rsidR="00EC5087" w:rsidRPr="00622CE9" w:rsidRDefault="00EC5087" w:rsidP="009707FC">
            <w:pPr>
              <w:jc w:val="center"/>
              <w:rPr>
                <w:ins w:id="17880" w:author="LGEa" w:date="2025-03-18T14:26:00Z"/>
                <w:color w:val="000000"/>
              </w:rPr>
            </w:pPr>
            <w:ins w:id="17881" w:author="LGEa" w:date="2025-03-18T14:26:00Z">
              <w:r w:rsidRPr="00622CE9">
                <w:rPr>
                  <w:rFonts w:hint="eastAsia"/>
                  <w:color w:val="000000"/>
                </w:rPr>
                <w:t>11.2</w:t>
              </w:r>
            </w:ins>
          </w:p>
        </w:tc>
        <w:tc>
          <w:tcPr>
            <w:tcW w:w="723" w:type="dxa"/>
            <w:tcBorders>
              <w:top w:val="nil"/>
              <w:left w:val="nil"/>
              <w:bottom w:val="nil"/>
              <w:right w:val="nil"/>
            </w:tcBorders>
            <w:shd w:val="clear" w:color="000000" w:fill="D8D8D8"/>
            <w:noWrap/>
            <w:vAlign w:val="center"/>
          </w:tcPr>
          <w:p w14:paraId="3EF2DC5D" w14:textId="77777777" w:rsidR="00EC5087" w:rsidRPr="00622CE9" w:rsidRDefault="00EC5087" w:rsidP="009707FC">
            <w:pPr>
              <w:jc w:val="center"/>
              <w:rPr>
                <w:ins w:id="17882" w:author="LGEa" w:date="2025-03-18T14:26:00Z"/>
                <w:color w:val="000000"/>
              </w:rPr>
            </w:pPr>
            <w:ins w:id="17883" w:author="LGEa" w:date="2025-03-18T14:26:00Z">
              <w:r w:rsidRPr="00622CE9">
                <w:rPr>
                  <w:rFonts w:hint="eastAsia"/>
                  <w:color w:val="000000"/>
                </w:rPr>
                <w:t>11.5</w:t>
              </w:r>
            </w:ins>
          </w:p>
        </w:tc>
        <w:tc>
          <w:tcPr>
            <w:tcW w:w="723" w:type="dxa"/>
            <w:tcBorders>
              <w:top w:val="nil"/>
              <w:left w:val="nil"/>
              <w:bottom w:val="nil"/>
              <w:right w:val="nil"/>
            </w:tcBorders>
            <w:shd w:val="clear" w:color="000000" w:fill="D8D8D8"/>
            <w:noWrap/>
            <w:vAlign w:val="center"/>
          </w:tcPr>
          <w:p w14:paraId="05FCC3F0" w14:textId="77777777" w:rsidR="00EC5087" w:rsidRPr="00622CE9" w:rsidRDefault="00EC5087" w:rsidP="009707FC">
            <w:pPr>
              <w:jc w:val="center"/>
              <w:rPr>
                <w:ins w:id="17884" w:author="LGEa" w:date="2025-03-18T14:26:00Z"/>
                <w:color w:val="000000"/>
              </w:rPr>
            </w:pPr>
            <w:ins w:id="17885" w:author="LGEa" w:date="2025-03-18T14:26:00Z">
              <w:r w:rsidRPr="00622CE9">
                <w:rPr>
                  <w:rFonts w:hint="eastAsia"/>
                  <w:color w:val="000000"/>
                </w:rPr>
                <w:t>11.5</w:t>
              </w:r>
            </w:ins>
          </w:p>
        </w:tc>
        <w:tc>
          <w:tcPr>
            <w:tcW w:w="723" w:type="dxa"/>
            <w:tcBorders>
              <w:top w:val="nil"/>
              <w:left w:val="nil"/>
              <w:bottom w:val="nil"/>
              <w:right w:val="single" w:sz="4" w:space="0" w:color="auto"/>
            </w:tcBorders>
            <w:shd w:val="clear" w:color="000000" w:fill="D9D9D9"/>
            <w:noWrap/>
            <w:vAlign w:val="center"/>
          </w:tcPr>
          <w:p w14:paraId="4CF59418" w14:textId="77777777" w:rsidR="00EC5087" w:rsidRPr="00622CE9" w:rsidRDefault="00EC5087" w:rsidP="009707FC">
            <w:pPr>
              <w:jc w:val="center"/>
              <w:rPr>
                <w:ins w:id="17886" w:author="LGEa" w:date="2025-03-18T14:26:00Z"/>
                <w:color w:val="000000"/>
              </w:rPr>
            </w:pPr>
            <w:ins w:id="17887" w:author="LGEa" w:date="2025-03-18T14:26:00Z">
              <w:r w:rsidRPr="00622CE9">
                <w:rPr>
                  <w:rFonts w:hint="eastAsia"/>
                  <w:color w:val="000000"/>
                </w:rPr>
                <w:t>11.3</w:t>
              </w:r>
            </w:ins>
          </w:p>
        </w:tc>
      </w:tr>
      <w:tr w:rsidR="00EC5087" w:rsidRPr="002A5BA5" w14:paraId="209932F9" w14:textId="77777777" w:rsidTr="00ED153B">
        <w:trPr>
          <w:trHeight w:hRule="exact" w:val="266"/>
          <w:jc w:val="center"/>
          <w:ins w:id="17888"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AD19E75" w14:textId="77777777" w:rsidR="00EC5087" w:rsidRDefault="00EC5087" w:rsidP="009707FC">
            <w:pPr>
              <w:jc w:val="center"/>
              <w:rPr>
                <w:ins w:id="17889" w:author="LGEa" w:date="2025-03-18T14:26:00Z"/>
                <w:color w:val="000000"/>
              </w:rPr>
            </w:pPr>
            <w:ins w:id="17890" w:author="LGEa" w:date="2025-03-18T14:26:00Z">
              <w:r>
                <w:rPr>
                  <w:color w:val="000000"/>
                </w:rPr>
                <w:t>S0_10_G20_10</w:t>
              </w:r>
            </w:ins>
          </w:p>
        </w:tc>
        <w:tc>
          <w:tcPr>
            <w:tcW w:w="722" w:type="dxa"/>
            <w:tcBorders>
              <w:top w:val="nil"/>
              <w:left w:val="nil"/>
              <w:bottom w:val="nil"/>
              <w:right w:val="nil"/>
            </w:tcBorders>
            <w:shd w:val="clear" w:color="000000" w:fill="DEDEDE"/>
            <w:noWrap/>
            <w:vAlign w:val="center"/>
          </w:tcPr>
          <w:p w14:paraId="26B8A5CE" w14:textId="77777777" w:rsidR="00EC5087" w:rsidRPr="00622CE9" w:rsidRDefault="00EC5087" w:rsidP="009707FC">
            <w:pPr>
              <w:jc w:val="center"/>
              <w:rPr>
                <w:ins w:id="17891" w:author="LGEa" w:date="2025-03-18T14:26:00Z"/>
                <w:color w:val="000000"/>
              </w:rPr>
            </w:pPr>
            <w:ins w:id="17892" w:author="LGEa" w:date="2025-03-18T14:26:00Z">
              <w:r w:rsidRPr="00622CE9">
                <w:rPr>
                  <w:rFonts w:hint="eastAsia"/>
                  <w:color w:val="000000"/>
                </w:rPr>
                <w:t>10.6</w:t>
              </w:r>
            </w:ins>
          </w:p>
        </w:tc>
        <w:tc>
          <w:tcPr>
            <w:tcW w:w="723" w:type="dxa"/>
            <w:tcBorders>
              <w:top w:val="nil"/>
              <w:left w:val="nil"/>
              <w:bottom w:val="nil"/>
              <w:right w:val="nil"/>
            </w:tcBorders>
            <w:shd w:val="clear" w:color="000000" w:fill="DDDDDD"/>
            <w:noWrap/>
            <w:vAlign w:val="center"/>
          </w:tcPr>
          <w:p w14:paraId="14BD8543" w14:textId="77777777" w:rsidR="00EC5087" w:rsidRPr="00622CE9" w:rsidRDefault="00EC5087" w:rsidP="009707FC">
            <w:pPr>
              <w:jc w:val="center"/>
              <w:rPr>
                <w:ins w:id="17893" w:author="LGEa" w:date="2025-03-18T14:26:00Z"/>
                <w:color w:val="000000"/>
              </w:rPr>
            </w:pPr>
            <w:ins w:id="17894" w:author="LGEa" w:date="2025-03-18T14:26:00Z">
              <w:r w:rsidRPr="00622CE9">
                <w:rPr>
                  <w:rFonts w:hint="eastAsia"/>
                  <w:color w:val="000000"/>
                </w:rPr>
                <w:t>10.7</w:t>
              </w:r>
            </w:ins>
          </w:p>
        </w:tc>
        <w:tc>
          <w:tcPr>
            <w:tcW w:w="723" w:type="dxa"/>
            <w:tcBorders>
              <w:top w:val="nil"/>
              <w:left w:val="nil"/>
              <w:bottom w:val="nil"/>
              <w:right w:val="nil"/>
            </w:tcBorders>
            <w:shd w:val="clear" w:color="000000" w:fill="E1E1E1"/>
            <w:noWrap/>
            <w:vAlign w:val="center"/>
          </w:tcPr>
          <w:p w14:paraId="45AE225F" w14:textId="77777777" w:rsidR="00EC5087" w:rsidRPr="00622CE9" w:rsidRDefault="00EC5087" w:rsidP="009707FC">
            <w:pPr>
              <w:jc w:val="center"/>
              <w:rPr>
                <w:ins w:id="17895" w:author="LGEa" w:date="2025-03-18T14:26:00Z"/>
                <w:color w:val="000000"/>
              </w:rPr>
            </w:pPr>
            <w:ins w:id="17896" w:author="LGEa" w:date="2025-03-18T14:26:00Z">
              <w:r w:rsidRPr="00622CE9">
                <w:rPr>
                  <w:rFonts w:hint="eastAsia"/>
                  <w:color w:val="000000"/>
                </w:rPr>
                <w:t>10.1</w:t>
              </w:r>
            </w:ins>
          </w:p>
        </w:tc>
        <w:tc>
          <w:tcPr>
            <w:tcW w:w="723" w:type="dxa"/>
            <w:tcBorders>
              <w:top w:val="nil"/>
              <w:left w:val="nil"/>
              <w:bottom w:val="nil"/>
              <w:right w:val="nil"/>
            </w:tcBorders>
            <w:shd w:val="clear" w:color="000000" w:fill="E8E8E8"/>
            <w:noWrap/>
            <w:vAlign w:val="center"/>
          </w:tcPr>
          <w:p w14:paraId="446977D8" w14:textId="77777777" w:rsidR="00EC5087" w:rsidRPr="00622CE9" w:rsidRDefault="00EC5087" w:rsidP="009707FC">
            <w:pPr>
              <w:jc w:val="center"/>
              <w:rPr>
                <w:ins w:id="17897" w:author="LGEa" w:date="2025-03-18T14:26:00Z"/>
                <w:color w:val="000000"/>
              </w:rPr>
            </w:pPr>
            <w:ins w:id="17898" w:author="LGEa" w:date="2025-03-18T14:26:00Z">
              <w:r w:rsidRPr="00622CE9">
                <w:rPr>
                  <w:rFonts w:hint="eastAsia"/>
                  <w:color w:val="000000"/>
                </w:rPr>
                <w:t>9.1</w:t>
              </w:r>
            </w:ins>
          </w:p>
        </w:tc>
        <w:tc>
          <w:tcPr>
            <w:tcW w:w="722" w:type="dxa"/>
            <w:tcBorders>
              <w:top w:val="nil"/>
              <w:left w:val="nil"/>
              <w:bottom w:val="nil"/>
              <w:right w:val="nil"/>
            </w:tcBorders>
            <w:shd w:val="clear" w:color="000000" w:fill="E0E0E0"/>
            <w:noWrap/>
            <w:vAlign w:val="center"/>
          </w:tcPr>
          <w:p w14:paraId="1D277170" w14:textId="77777777" w:rsidR="00EC5087" w:rsidRPr="00622CE9" w:rsidRDefault="00EC5087" w:rsidP="009707FC">
            <w:pPr>
              <w:jc w:val="center"/>
              <w:rPr>
                <w:ins w:id="17899" w:author="LGEa" w:date="2025-03-18T14:26:00Z"/>
                <w:color w:val="000000"/>
              </w:rPr>
            </w:pPr>
            <w:ins w:id="17900" w:author="LGEa" w:date="2025-03-18T14:26:00Z">
              <w:r w:rsidRPr="00622CE9">
                <w:rPr>
                  <w:rFonts w:hint="eastAsia"/>
                  <w:color w:val="000000"/>
                </w:rPr>
                <w:t>10.2</w:t>
              </w:r>
            </w:ins>
          </w:p>
        </w:tc>
        <w:tc>
          <w:tcPr>
            <w:tcW w:w="723" w:type="dxa"/>
            <w:tcBorders>
              <w:top w:val="nil"/>
              <w:left w:val="nil"/>
              <w:bottom w:val="nil"/>
              <w:right w:val="nil"/>
            </w:tcBorders>
            <w:shd w:val="clear" w:color="000000" w:fill="DEDEDE"/>
            <w:noWrap/>
            <w:vAlign w:val="center"/>
          </w:tcPr>
          <w:p w14:paraId="0D37929C" w14:textId="77777777" w:rsidR="00EC5087" w:rsidRPr="00622CE9" w:rsidRDefault="00EC5087" w:rsidP="009707FC">
            <w:pPr>
              <w:jc w:val="center"/>
              <w:rPr>
                <w:ins w:id="17901" w:author="LGEa" w:date="2025-03-18T14:26:00Z"/>
                <w:color w:val="000000"/>
              </w:rPr>
            </w:pPr>
            <w:ins w:id="17902" w:author="LGEa" w:date="2025-03-18T14:26:00Z">
              <w:r w:rsidRPr="00622CE9">
                <w:rPr>
                  <w:rFonts w:hint="eastAsia"/>
                  <w:color w:val="000000"/>
                </w:rPr>
                <w:t>10.5</w:t>
              </w:r>
            </w:ins>
          </w:p>
        </w:tc>
        <w:tc>
          <w:tcPr>
            <w:tcW w:w="723" w:type="dxa"/>
            <w:tcBorders>
              <w:top w:val="nil"/>
              <w:left w:val="nil"/>
              <w:bottom w:val="nil"/>
              <w:right w:val="nil"/>
            </w:tcBorders>
            <w:shd w:val="clear" w:color="000000" w:fill="DBDBDB"/>
            <w:noWrap/>
            <w:vAlign w:val="center"/>
          </w:tcPr>
          <w:p w14:paraId="280011A3" w14:textId="77777777" w:rsidR="00EC5087" w:rsidRPr="00622CE9" w:rsidRDefault="00EC5087" w:rsidP="009707FC">
            <w:pPr>
              <w:jc w:val="center"/>
              <w:rPr>
                <w:ins w:id="17903" w:author="LGEa" w:date="2025-03-18T14:26:00Z"/>
                <w:color w:val="000000"/>
              </w:rPr>
            </w:pPr>
            <w:ins w:id="17904" w:author="LGEa" w:date="2025-03-18T14:26:00Z">
              <w:r w:rsidRPr="00622CE9">
                <w:rPr>
                  <w:rFonts w:hint="eastAsia"/>
                  <w:color w:val="000000"/>
                </w:rPr>
                <w:t>11.0</w:t>
              </w:r>
            </w:ins>
          </w:p>
        </w:tc>
        <w:tc>
          <w:tcPr>
            <w:tcW w:w="723" w:type="dxa"/>
            <w:tcBorders>
              <w:top w:val="nil"/>
              <w:left w:val="nil"/>
              <w:bottom w:val="nil"/>
              <w:right w:val="single" w:sz="4" w:space="0" w:color="auto"/>
            </w:tcBorders>
            <w:shd w:val="clear" w:color="000000" w:fill="B6B6B6"/>
            <w:noWrap/>
            <w:vAlign w:val="center"/>
          </w:tcPr>
          <w:p w14:paraId="25B15F13" w14:textId="77777777" w:rsidR="00EC5087" w:rsidRPr="00622CE9" w:rsidRDefault="00EC5087" w:rsidP="009707FC">
            <w:pPr>
              <w:jc w:val="center"/>
              <w:rPr>
                <w:ins w:id="17905" w:author="LGEa" w:date="2025-03-18T14:26:00Z"/>
                <w:color w:val="000000"/>
              </w:rPr>
            </w:pPr>
            <w:ins w:id="17906" w:author="LGEa" w:date="2025-03-18T14:26:00Z">
              <w:r w:rsidRPr="00622CE9">
                <w:rPr>
                  <w:rFonts w:hint="eastAsia"/>
                  <w:color w:val="000000"/>
                </w:rPr>
                <w:t>16.7</w:t>
              </w:r>
            </w:ins>
          </w:p>
        </w:tc>
      </w:tr>
      <w:tr w:rsidR="00EC5087" w:rsidRPr="002A5BA5" w14:paraId="39E1D28A" w14:textId="77777777" w:rsidTr="00ED153B">
        <w:trPr>
          <w:trHeight w:hRule="exact" w:val="266"/>
          <w:jc w:val="center"/>
          <w:ins w:id="17907"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045307B" w14:textId="77777777" w:rsidR="00EC5087" w:rsidRDefault="00EC5087" w:rsidP="009707FC">
            <w:pPr>
              <w:jc w:val="center"/>
              <w:rPr>
                <w:ins w:id="17908" w:author="LGEa" w:date="2025-03-18T14:26:00Z"/>
                <w:color w:val="000000"/>
              </w:rPr>
            </w:pPr>
            <w:ins w:id="17909" w:author="LGEa" w:date="2025-03-18T14:26:00Z">
              <w:r>
                <w:rPr>
                  <w:color w:val="000000"/>
                </w:rPr>
                <w:t>S10_10_G20_10</w:t>
              </w:r>
            </w:ins>
          </w:p>
        </w:tc>
        <w:tc>
          <w:tcPr>
            <w:tcW w:w="722" w:type="dxa"/>
            <w:tcBorders>
              <w:top w:val="nil"/>
              <w:left w:val="nil"/>
              <w:bottom w:val="nil"/>
              <w:right w:val="nil"/>
            </w:tcBorders>
            <w:shd w:val="clear" w:color="000000" w:fill="DEDEDE"/>
            <w:noWrap/>
            <w:vAlign w:val="center"/>
          </w:tcPr>
          <w:p w14:paraId="6961B719" w14:textId="77777777" w:rsidR="00EC5087" w:rsidRPr="00622CE9" w:rsidRDefault="00EC5087" w:rsidP="009707FC">
            <w:pPr>
              <w:jc w:val="center"/>
              <w:rPr>
                <w:ins w:id="17910" w:author="LGEa" w:date="2025-03-18T14:26:00Z"/>
                <w:color w:val="000000"/>
              </w:rPr>
            </w:pPr>
            <w:ins w:id="17911" w:author="LGEa" w:date="2025-03-18T14:26:00Z">
              <w:r w:rsidRPr="00622CE9">
                <w:rPr>
                  <w:rFonts w:hint="eastAsia"/>
                  <w:color w:val="000000"/>
                </w:rPr>
                <w:t>10.6</w:t>
              </w:r>
            </w:ins>
          </w:p>
        </w:tc>
        <w:tc>
          <w:tcPr>
            <w:tcW w:w="723" w:type="dxa"/>
            <w:tcBorders>
              <w:top w:val="nil"/>
              <w:left w:val="nil"/>
              <w:bottom w:val="nil"/>
              <w:right w:val="nil"/>
            </w:tcBorders>
            <w:shd w:val="clear" w:color="000000" w:fill="DDDDDD"/>
            <w:noWrap/>
            <w:vAlign w:val="center"/>
          </w:tcPr>
          <w:p w14:paraId="64BA20CF" w14:textId="77777777" w:rsidR="00EC5087" w:rsidRPr="00622CE9" w:rsidRDefault="00EC5087" w:rsidP="009707FC">
            <w:pPr>
              <w:jc w:val="center"/>
              <w:rPr>
                <w:ins w:id="17912" w:author="LGEa" w:date="2025-03-18T14:26:00Z"/>
                <w:color w:val="000000"/>
              </w:rPr>
            </w:pPr>
            <w:ins w:id="17913" w:author="LGEa" w:date="2025-03-18T14:26:00Z">
              <w:r w:rsidRPr="00622CE9">
                <w:rPr>
                  <w:rFonts w:hint="eastAsia"/>
                  <w:color w:val="000000"/>
                </w:rPr>
                <w:t>10.7</w:t>
              </w:r>
            </w:ins>
          </w:p>
        </w:tc>
        <w:tc>
          <w:tcPr>
            <w:tcW w:w="723" w:type="dxa"/>
            <w:tcBorders>
              <w:top w:val="nil"/>
              <w:left w:val="nil"/>
              <w:bottom w:val="nil"/>
              <w:right w:val="nil"/>
            </w:tcBorders>
            <w:shd w:val="clear" w:color="000000" w:fill="E1E1E1"/>
            <w:noWrap/>
            <w:vAlign w:val="center"/>
          </w:tcPr>
          <w:p w14:paraId="53898029" w14:textId="77777777" w:rsidR="00EC5087" w:rsidRPr="00622CE9" w:rsidRDefault="00EC5087" w:rsidP="009707FC">
            <w:pPr>
              <w:jc w:val="center"/>
              <w:rPr>
                <w:ins w:id="17914" w:author="LGEa" w:date="2025-03-18T14:26:00Z"/>
                <w:color w:val="000000"/>
              </w:rPr>
            </w:pPr>
            <w:ins w:id="17915" w:author="LGEa" w:date="2025-03-18T14:26:00Z">
              <w:r w:rsidRPr="00622CE9">
                <w:rPr>
                  <w:rFonts w:hint="eastAsia"/>
                  <w:color w:val="000000"/>
                </w:rPr>
                <w:t>10.1</w:t>
              </w:r>
            </w:ins>
          </w:p>
        </w:tc>
        <w:tc>
          <w:tcPr>
            <w:tcW w:w="723" w:type="dxa"/>
            <w:tcBorders>
              <w:top w:val="nil"/>
              <w:left w:val="nil"/>
              <w:bottom w:val="nil"/>
              <w:right w:val="nil"/>
            </w:tcBorders>
            <w:shd w:val="clear" w:color="000000" w:fill="E8E8E8"/>
            <w:noWrap/>
            <w:vAlign w:val="center"/>
          </w:tcPr>
          <w:p w14:paraId="5D06925D" w14:textId="77777777" w:rsidR="00EC5087" w:rsidRPr="00622CE9" w:rsidRDefault="00EC5087" w:rsidP="009707FC">
            <w:pPr>
              <w:jc w:val="center"/>
              <w:rPr>
                <w:ins w:id="17916" w:author="LGEa" w:date="2025-03-18T14:26:00Z"/>
                <w:color w:val="000000"/>
              </w:rPr>
            </w:pPr>
            <w:ins w:id="17917" w:author="LGEa" w:date="2025-03-18T14:26:00Z">
              <w:r w:rsidRPr="00622CE9">
                <w:rPr>
                  <w:rFonts w:hint="eastAsia"/>
                  <w:color w:val="000000"/>
                </w:rPr>
                <w:t>9.1</w:t>
              </w:r>
            </w:ins>
          </w:p>
        </w:tc>
        <w:tc>
          <w:tcPr>
            <w:tcW w:w="722" w:type="dxa"/>
            <w:tcBorders>
              <w:top w:val="nil"/>
              <w:left w:val="nil"/>
              <w:bottom w:val="nil"/>
              <w:right w:val="nil"/>
            </w:tcBorders>
            <w:shd w:val="clear" w:color="000000" w:fill="E0E0E0"/>
            <w:noWrap/>
            <w:vAlign w:val="center"/>
          </w:tcPr>
          <w:p w14:paraId="6029E215" w14:textId="77777777" w:rsidR="00EC5087" w:rsidRPr="00622CE9" w:rsidRDefault="00EC5087" w:rsidP="009707FC">
            <w:pPr>
              <w:jc w:val="center"/>
              <w:rPr>
                <w:ins w:id="17918" w:author="LGEa" w:date="2025-03-18T14:26:00Z"/>
                <w:color w:val="000000"/>
              </w:rPr>
            </w:pPr>
            <w:ins w:id="17919" w:author="LGEa" w:date="2025-03-18T14:26:00Z">
              <w:r w:rsidRPr="00622CE9">
                <w:rPr>
                  <w:rFonts w:hint="eastAsia"/>
                  <w:color w:val="000000"/>
                </w:rPr>
                <w:t>10.2</w:t>
              </w:r>
            </w:ins>
          </w:p>
        </w:tc>
        <w:tc>
          <w:tcPr>
            <w:tcW w:w="723" w:type="dxa"/>
            <w:tcBorders>
              <w:top w:val="nil"/>
              <w:left w:val="nil"/>
              <w:bottom w:val="nil"/>
              <w:right w:val="nil"/>
            </w:tcBorders>
            <w:shd w:val="clear" w:color="000000" w:fill="DEDEDE"/>
            <w:noWrap/>
            <w:vAlign w:val="center"/>
          </w:tcPr>
          <w:p w14:paraId="41D339D6" w14:textId="77777777" w:rsidR="00EC5087" w:rsidRPr="00622CE9" w:rsidRDefault="00EC5087" w:rsidP="009707FC">
            <w:pPr>
              <w:jc w:val="center"/>
              <w:rPr>
                <w:ins w:id="17920" w:author="LGEa" w:date="2025-03-18T14:26:00Z"/>
                <w:color w:val="000000"/>
              </w:rPr>
            </w:pPr>
            <w:ins w:id="17921" w:author="LGEa" w:date="2025-03-18T14:26:00Z">
              <w:r w:rsidRPr="00622CE9">
                <w:rPr>
                  <w:rFonts w:hint="eastAsia"/>
                  <w:color w:val="000000"/>
                </w:rPr>
                <w:t>10.5</w:t>
              </w:r>
            </w:ins>
          </w:p>
        </w:tc>
        <w:tc>
          <w:tcPr>
            <w:tcW w:w="723" w:type="dxa"/>
            <w:tcBorders>
              <w:top w:val="nil"/>
              <w:left w:val="nil"/>
              <w:bottom w:val="nil"/>
              <w:right w:val="nil"/>
            </w:tcBorders>
            <w:shd w:val="clear" w:color="000000" w:fill="DEDEDE"/>
            <w:noWrap/>
            <w:vAlign w:val="center"/>
          </w:tcPr>
          <w:p w14:paraId="5F5EAA65" w14:textId="77777777" w:rsidR="00EC5087" w:rsidRPr="00622CE9" w:rsidRDefault="00EC5087" w:rsidP="009707FC">
            <w:pPr>
              <w:jc w:val="center"/>
              <w:rPr>
                <w:ins w:id="17922" w:author="LGEa" w:date="2025-03-18T14:26:00Z"/>
                <w:color w:val="000000"/>
              </w:rPr>
            </w:pPr>
            <w:ins w:id="17923" w:author="LGEa" w:date="2025-03-18T14:26:00Z">
              <w:r w:rsidRPr="00622CE9">
                <w:rPr>
                  <w:rFonts w:hint="eastAsia"/>
                  <w:color w:val="000000"/>
                </w:rPr>
                <w:t>10.6</w:t>
              </w:r>
            </w:ins>
          </w:p>
        </w:tc>
        <w:tc>
          <w:tcPr>
            <w:tcW w:w="723" w:type="dxa"/>
            <w:tcBorders>
              <w:top w:val="nil"/>
              <w:left w:val="nil"/>
              <w:bottom w:val="nil"/>
              <w:right w:val="single" w:sz="4" w:space="0" w:color="auto"/>
            </w:tcBorders>
            <w:shd w:val="clear" w:color="000000" w:fill="DDDDDD"/>
            <w:noWrap/>
            <w:vAlign w:val="center"/>
          </w:tcPr>
          <w:p w14:paraId="4DBBD4DC" w14:textId="77777777" w:rsidR="00EC5087" w:rsidRPr="00622CE9" w:rsidRDefault="00EC5087" w:rsidP="009707FC">
            <w:pPr>
              <w:jc w:val="center"/>
              <w:rPr>
                <w:ins w:id="17924" w:author="LGEa" w:date="2025-03-18T14:26:00Z"/>
                <w:color w:val="000000"/>
              </w:rPr>
            </w:pPr>
            <w:ins w:id="17925" w:author="LGEa" w:date="2025-03-18T14:26:00Z">
              <w:r w:rsidRPr="00622CE9">
                <w:rPr>
                  <w:rFonts w:hint="eastAsia"/>
                  <w:color w:val="000000"/>
                </w:rPr>
                <w:t>10.8</w:t>
              </w:r>
            </w:ins>
          </w:p>
        </w:tc>
      </w:tr>
      <w:tr w:rsidR="00EC5087" w:rsidRPr="002A5BA5" w14:paraId="39ECBDF6" w14:textId="77777777" w:rsidTr="00ED153B">
        <w:trPr>
          <w:trHeight w:hRule="exact" w:val="266"/>
          <w:jc w:val="center"/>
          <w:ins w:id="17926"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756D113" w14:textId="77777777" w:rsidR="00EC5087" w:rsidRDefault="00EC5087" w:rsidP="009707FC">
            <w:pPr>
              <w:jc w:val="center"/>
              <w:rPr>
                <w:ins w:id="17927" w:author="LGEa" w:date="2025-03-18T14:26:00Z"/>
                <w:color w:val="000000"/>
              </w:rPr>
            </w:pPr>
            <w:ins w:id="17928" w:author="LGEa" w:date="2025-03-18T14:26:00Z">
              <w:r>
                <w:rPr>
                  <w:color w:val="000000"/>
                </w:rPr>
                <w:t>S0_10_G30_10</w:t>
              </w:r>
            </w:ins>
          </w:p>
        </w:tc>
        <w:tc>
          <w:tcPr>
            <w:tcW w:w="722" w:type="dxa"/>
            <w:tcBorders>
              <w:top w:val="nil"/>
              <w:left w:val="nil"/>
              <w:bottom w:val="nil"/>
              <w:right w:val="nil"/>
            </w:tcBorders>
            <w:shd w:val="clear" w:color="000000" w:fill="E1E1E1"/>
            <w:noWrap/>
            <w:vAlign w:val="center"/>
          </w:tcPr>
          <w:p w14:paraId="489F90AE" w14:textId="77777777" w:rsidR="00EC5087" w:rsidRPr="00622CE9" w:rsidRDefault="00EC5087" w:rsidP="009707FC">
            <w:pPr>
              <w:jc w:val="center"/>
              <w:rPr>
                <w:ins w:id="17929" w:author="LGEa" w:date="2025-03-18T14:26:00Z"/>
                <w:color w:val="000000"/>
              </w:rPr>
            </w:pPr>
            <w:ins w:id="17930" w:author="LGEa" w:date="2025-03-18T14:26:00Z">
              <w:r w:rsidRPr="00622CE9">
                <w:rPr>
                  <w:rFonts w:hint="eastAsia"/>
                  <w:color w:val="000000"/>
                </w:rPr>
                <w:t>10.2</w:t>
              </w:r>
            </w:ins>
          </w:p>
        </w:tc>
        <w:tc>
          <w:tcPr>
            <w:tcW w:w="723" w:type="dxa"/>
            <w:tcBorders>
              <w:top w:val="nil"/>
              <w:left w:val="nil"/>
              <w:bottom w:val="nil"/>
              <w:right w:val="nil"/>
            </w:tcBorders>
            <w:shd w:val="clear" w:color="000000" w:fill="E0E0E0"/>
            <w:noWrap/>
            <w:vAlign w:val="center"/>
          </w:tcPr>
          <w:p w14:paraId="2C7E47B1" w14:textId="77777777" w:rsidR="00EC5087" w:rsidRPr="00622CE9" w:rsidRDefault="00EC5087" w:rsidP="009707FC">
            <w:pPr>
              <w:jc w:val="center"/>
              <w:rPr>
                <w:ins w:id="17931" w:author="LGEa" w:date="2025-03-18T14:26:00Z"/>
                <w:color w:val="000000"/>
              </w:rPr>
            </w:pPr>
            <w:ins w:id="17932" w:author="LGEa" w:date="2025-03-18T14:26:00Z">
              <w:r w:rsidRPr="00622CE9">
                <w:rPr>
                  <w:rFonts w:hint="eastAsia"/>
                  <w:color w:val="000000"/>
                </w:rPr>
                <w:t>10.2</w:t>
              </w:r>
            </w:ins>
          </w:p>
        </w:tc>
        <w:tc>
          <w:tcPr>
            <w:tcW w:w="723" w:type="dxa"/>
            <w:tcBorders>
              <w:top w:val="nil"/>
              <w:left w:val="nil"/>
              <w:bottom w:val="nil"/>
              <w:right w:val="nil"/>
            </w:tcBorders>
            <w:shd w:val="clear" w:color="000000" w:fill="DEDEDE"/>
            <w:noWrap/>
            <w:vAlign w:val="center"/>
          </w:tcPr>
          <w:p w14:paraId="03911B09" w14:textId="77777777" w:rsidR="00EC5087" w:rsidRPr="00622CE9" w:rsidRDefault="00EC5087" w:rsidP="009707FC">
            <w:pPr>
              <w:jc w:val="center"/>
              <w:rPr>
                <w:ins w:id="17933" w:author="LGEa" w:date="2025-03-18T14:26:00Z"/>
                <w:color w:val="000000"/>
              </w:rPr>
            </w:pPr>
            <w:ins w:id="17934" w:author="LGEa" w:date="2025-03-18T14:26:00Z">
              <w:r w:rsidRPr="00622CE9">
                <w:rPr>
                  <w:rFonts w:hint="eastAsia"/>
                  <w:color w:val="000000"/>
                </w:rPr>
                <w:t>10.6</w:t>
              </w:r>
            </w:ins>
          </w:p>
        </w:tc>
        <w:tc>
          <w:tcPr>
            <w:tcW w:w="723" w:type="dxa"/>
            <w:tcBorders>
              <w:top w:val="nil"/>
              <w:left w:val="nil"/>
              <w:bottom w:val="nil"/>
              <w:right w:val="nil"/>
            </w:tcBorders>
            <w:shd w:val="clear" w:color="000000" w:fill="DFDFDF"/>
            <w:noWrap/>
            <w:vAlign w:val="center"/>
          </w:tcPr>
          <w:p w14:paraId="70C6D18D" w14:textId="77777777" w:rsidR="00EC5087" w:rsidRPr="00622CE9" w:rsidRDefault="00EC5087" w:rsidP="009707FC">
            <w:pPr>
              <w:jc w:val="center"/>
              <w:rPr>
                <w:ins w:id="17935" w:author="LGEa" w:date="2025-03-18T14:26:00Z"/>
                <w:color w:val="000000"/>
              </w:rPr>
            </w:pPr>
            <w:ins w:id="17936" w:author="LGEa" w:date="2025-03-18T14:26:00Z">
              <w:r w:rsidRPr="00622CE9">
                <w:rPr>
                  <w:rFonts w:hint="eastAsia"/>
                  <w:color w:val="000000"/>
                </w:rPr>
                <w:t>10.5</w:t>
              </w:r>
            </w:ins>
          </w:p>
        </w:tc>
        <w:tc>
          <w:tcPr>
            <w:tcW w:w="722" w:type="dxa"/>
            <w:tcBorders>
              <w:top w:val="nil"/>
              <w:left w:val="nil"/>
              <w:bottom w:val="nil"/>
              <w:right w:val="nil"/>
            </w:tcBorders>
            <w:shd w:val="clear" w:color="000000" w:fill="DDDDDD"/>
            <w:noWrap/>
            <w:vAlign w:val="center"/>
          </w:tcPr>
          <w:p w14:paraId="166211A6" w14:textId="77777777" w:rsidR="00EC5087" w:rsidRPr="00622CE9" w:rsidRDefault="00EC5087" w:rsidP="009707FC">
            <w:pPr>
              <w:jc w:val="center"/>
              <w:rPr>
                <w:ins w:id="17937" w:author="LGEa" w:date="2025-03-18T14:26:00Z"/>
                <w:color w:val="000000"/>
              </w:rPr>
            </w:pPr>
            <w:ins w:id="17938" w:author="LGEa" w:date="2025-03-18T14:26:00Z">
              <w:r w:rsidRPr="00622CE9">
                <w:rPr>
                  <w:rFonts w:hint="eastAsia"/>
                  <w:color w:val="000000"/>
                </w:rPr>
                <w:t>10.7</w:t>
              </w:r>
            </w:ins>
          </w:p>
        </w:tc>
        <w:tc>
          <w:tcPr>
            <w:tcW w:w="723" w:type="dxa"/>
            <w:tcBorders>
              <w:top w:val="nil"/>
              <w:left w:val="nil"/>
              <w:bottom w:val="nil"/>
              <w:right w:val="nil"/>
            </w:tcBorders>
            <w:shd w:val="clear" w:color="000000" w:fill="DEDEDE"/>
            <w:noWrap/>
            <w:vAlign w:val="center"/>
          </w:tcPr>
          <w:p w14:paraId="4B4BD7DC" w14:textId="77777777" w:rsidR="00EC5087" w:rsidRPr="00622CE9" w:rsidRDefault="00EC5087" w:rsidP="009707FC">
            <w:pPr>
              <w:jc w:val="center"/>
              <w:rPr>
                <w:ins w:id="17939" w:author="LGEa" w:date="2025-03-18T14:26:00Z"/>
                <w:color w:val="000000"/>
              </w:rPr>
            </w:pPr>
            <w:ins w:id="17940" w:author="LGEa" w:date="2025-03-18T14:26:00Z">
              <w:r w:rsidRPr="00622CE9">
                <w:rPr>
                  <w:rFonts w:hint="eastAsia"/>
                  <w:color w:val="000000"/>
                </w:rPr>
                <w:t>10.5</w:t>
              </w:r>
            </w:ins>
          </w:p>
        </w:tc>
        <w:tc>
          <w:tcPr>
            <w:tcW w:w="723" w:type="dxa"/>
            <w:tcBorders>
              <w:top w:val="nil"/>
              <w:left w:val="nil"/>
              <w:bottom w:val="nil"/>
              <w:right w:val="nil"/>
            </w:tcBorders>
            <w:shd w:val="clear" w:color="000000" w:fill="DEDEDE"/>
            <w:noWrap/>
            <w:vAlign w:val="center"/>
          </w:tcPr>
          <w:p w14:paraId="37A4E27F" w14:textId="77777777" w:rsidR="00EC5087" w:rsidRPr="00622CE9" w:rsidRDefault="00EC5087" w:rsidP="009707FC">
            <w:pPr>
              <w:jc w:val="center"/>
              <w:rPr>
                <w:ins w:id="17941" w:author="LGEa" w:date="2025-03-18T14:26:00Z"/>
                <w:color w:val="000000"/>
              </w:rPr>
            </w:pPr>
            <w:ins w:id="17942" w:author="LGEa" w:date="2025-03-18T14:26:00Z">
              <w:r w:rsidRPr="00622CE9">
                <w:rPr>
                  <w:rFonts w:hint="eastAsia"/>
                  <w:color w:val="000000"/>
                </w:rPr>
                <w:t>10.6</w:t>
              </w:r>
            </w:ins>
          </w:p>
        </w:tc>
        <w:tc>
          <w:tcPr>
            <w:tcW w:w="723" w:type="dxa"/>
            <w:tcBorders>
              <w:top w:val="nil"/>
              <w:left w:val="nil"/>
              <w:bottom w:val="nil"/>
              <w:right w:val="single" w:sz="4" w:space="0" w:color="auto"/>
            </w:tcBorders>
            <w:shd w:val="clear" w:color="000000" w:fill="C2C2C2"/>
            <w:noWrap/>
            <w:vAlign w:val="center"/>
          </w:tcPr>
          <w:p w14:paraId="4B91F83B" w14:textId="77777777" w:rsidR="00EC5087" w:rsidRPr="00622CE9" w:rsidRDefault="00EC5087" w:rsidP="009707FC">
            <w:pPr>
              <w:jc w:val="center"/>
              <w:rPr>
                <w:ins w:id="17943" w:author="LGEa" w:date="2025-03-18T14:26:00Z"/>
                <w:color w:val="000000"/>
              </w:rPr>
            </w:pPr>
            <w:ins w:id="17944" w:author="LGEa" w:date="2025-03-18T14:26:00Z">
              <w:r w:rsidRPr="00622CE9">
                <w:rPr>
                  <w:rFonts w:hint="eastAsia"/>
                  <w:color w:val="000000"/>
                </w:rPr>
                <w:t>14.9</w:t>
              </w:r>
            </w:ins>
          </w:p>
        </w:tc>
      </w:tr>
      <w:tr w:rsidR="00EC5087" w:rsidRPr="002A5BA5" w14:paraId="3C5C3483" w14:textId="77777777" w:rsidTr="00ED153B">
        <w:trPr>
          <w:trHeight w:hRule="exact" w:val="266"/>
          <w:jc w:val="center"/>
          <w:ins w:id="17945"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A4047A1" w14:textId="77777777" w:rsidR="00EC5087" w:rsidRDefault="00EC5087" w:rsidP="009707FC">
            <w:pPr>
              <w:jc w:val="center"/>
              <w:rPr>
                <w:ins w:id="17946" w:author="LGEa" w:date="2025-03-18T14:26:00Z"/>
                <w:color w:val="000000"/>
              </w:rPr>
            </w:pPr>
            <w:ins w:id="17947" w:author="LGEa" w:date="2025-03-18T14:26:00Z">
              <w:r>
                <w:rPr>
                  <w:color w:val="000000"/>
                </w:rPr>
                <w:t>S10_10_G40_10</w:t>
              </w:r>
            </w:ins>
          </w:p>
        </w:tc>
        <w:tc>
          <w:tcPr>
            <w:tcW w:w="722" w:type="dxa"/>
            <w:tcBorders>
              <w:top w:val="nil"/>
              <w:left w:val="nil"/>
              <w:bottom w:val="nil"/>
              <w:right w:val="nil"/>
            </w:tcBorders>
            <w:shd w:val="clear" w:color="000000" w:fill="E1E1E1"/>
            <w:noWrap/>
            <w:vAlign w:val="center"/>
          </w:tcPr>
          <w:p w14:paraId="1F08CD59" w14:textId="77777777" w:rsidR="00EC5087" w:rsidRPr="00622CE9" w:rsidRDefault="00EC5087" w:rsidP="009707FC">
            <w:pPr>
              <w:jc w:val="center"/>
              <w:rPr>
                <w:ins w:id="17948" w:author="LGEa" w:date="2025-03-18T14:26:00Z"/>
                <w:color w:val="000000"/>
              </w:rPr>
            </w:pPr>
            <w:ins w:id="17949" w:author="LGEa" w:date="2025-03-18T14:26:00Z">
              <w:r w:rsidRPr="00622CE9">
                <w:rPr>
                  <w:rFonts w:hint="eastAsia"/>
                  <w:color w:val="000000"/>
                </w:rPr>
                <w:t>10.2</w:t>
              </w:r>
            </w:ins>
          </w:p>
        </w:tc>
        <w:tc>
          <w:tcPr>
            <w:tcW w:w="723" w:type="dxa"/>
            <w:tcBorders>
              <w:top w:val="nil"/>
              <w:left w:val="nil"/>
              <w:bottom w:val="nil"/>
              <w:right w:val="nil"/>
            </w:tcBorders>
            <w:shd w:val="clear" w:color="000000" w:fill="E0E0E0"/>
            <w:noWrap/>
            <w:vAlign w:val="center"/>
          </w:tcPr>
          <w:p w14:paraId="2FBA8B5A" w14:textId="77777777" w:rsidR="00EC5087" w:rsidRPr="00622CE9" w:rsidRDefault="00EC5087" w:rsidP="009707FC">
            <w:pPr>
              <w:jc w:val="center"/>
              <w:rPr>
                <w:ins w:id="17950" w:author="LGEa" w:date="2025-03-18T14:26:00Z"/>
                <w:color w:val="000000"/>
              </w:rPr>
            </w:pPr>
            <w:ins w:id="17951" w:author="LGEa" w:date="2025-03-18T14:26:00Z">
              <w:r w:rsidRPr="00622CE9">
                <w:rPr>
                  <w:rFonts w:hint="eastAsia"/>
                  <w:color w:val="000000"/>
                </w:rPr>
                <w:t>10.2</w:t>
              </w:r>
            </w:ins>
          </w:p>
        </w:tc>
        <w:tc>
          <w:tcPr>
            <w:tcW w:w="723" w:type="dxa"/>
            <w:tcBorders>
              <w:top w:val="nil"/>
              <w:left w:val="nil"/>
              <w:bottom w:val="nil"/>
              <w:right w:val="nil"/>
            </w:tcBorders>
            <w:shd w:val="clear" w:color="000000" w:fill="DEDEDE"/>
            <w:noWrap/>
            <w:vAlign w:val="center"/>
          </w:tcPr>
          <w:p w14:paraId="2280C221" w14:textId="77777777" w:rsidR="00EC5087" w:rsidRPr="00622CE9" w:rsidRDefault="00EC5087" w:rsidP="009707FC">
            <w:pPr>
              <w:jc w:val="center"/>
              <w:rPr>
                <w:ins w:id="17952" w:author="LGEa" w:date="2025-03-18T14:26:00Z"/>
                <w:color w:val="000000"/>
              </w:rPr>
            </w:pPr>
            <w:ins w:id="17953" w:author="LGEa" w:date="2025-03-18T14:26:00Z">
              <w:r w:rsidRPr="00622CE9">
                <w:rPr>
                  <w:rFonts w:hint="eastAsia"/>
                  <w:color w:val="000000"/>
                </w:rPr>
                <w:t>10.6</w:t>
              </w:r>
            </w:ins>
          </w:p>
        </w:tc>
        <w:tc>
          <w:tcPr>
            <w:tcW w:w="723" w:type="dxa"/>
            <w:tcBorders>
              <w:top w:val="nil"/>
              <w:left w:val="nil"/>
              <w:bottom w:val="nil"/>
              <w:right w:val="nil"/>
            </w:tcBorders>
            <w:shd w:val="clear" w:color="000000" w:fill="DFDFDF"/>
            <w:noWrap/>
            <w:vAlign w:val="center"/>
          </w:tcPr>
          <w:p w14:paraId="40A43BF0" w14:textId="77777777" w:rsidR="00EC5087" w:rsidRPr="00622CE9" w:rsidRDefault="00EC5087" w:rsidP="009707FC">
            <w:pPr>
              <w:jc w:val="center"/>
              <w:rPr>
                <w:ins w:id="17954" w:author="LGEa" w:date="2025-03-18T14:26:00Z"/>
                <w:color w:val="000000"/>
              </w:rPr>
            </w:pPr>
            <w:ins w:id="17955" w:author="LGEa" w:date="2025-03-18T14:26:00Z">
              <w:r w:rsidRPr="00622CE9">
                <w:rPr>
                  <w:rFonts w:hint="eastAsia"/>
                  <w:color w:val="000000"/>
                </w:rPr>
                <w:t>10.5</w:t>
              </w:r>
            </w:ins>
          </w:p>
        </w:tc>
        <w:tc>
          <w:tcPr>
            <w:tcW w:w="722" w:type="dxa"/>
            <w:tcBorders>
              <w:top w:val="nil"/>
              <w:left w:val="nil"/>
              <w:bottom w:val="nil"/>
              <w:right w:val="nil"/>
            </w:tcBorders>
            <w:shd w:val="clear" w:color="000000" w:fill="DDDDDD"/>
            <w:noWrap/>
            <w:vAlign w:val="center"/>
          </w:tcPr>
          <w:p w14:paraId="779C38C1" w14:textId="77777777" w:rsidR="00EC5087" w:rsidRPr="00622CE9" w:rsidRDefault="00EC5087" w:rsidP="009707FC">
            <w:pPr>
              <w:jc w:val="center"/>
              <w:rPr>
                <w:ins w:id="17956" w:author="LGEa" w:date="2025-03-18T14:26:00Z"/>
                <w:color w:val="000000"/>
              </w:rPr>
            </w:pPr>
            <w:ins w:id="17957" w:author="LGEa" w:date="2025-03-18T14:26:00Z">
              <w:r w:rsidRPr="00622CE9">
                <w:rPr>
                  <w:rFonts w:hint="eastAsia"/>
                  <w:color w:val="000000"/>
                </w:rPr>
                <w:t>10.7</w:t>
              </w:r>
            </w:ins>
          </w:p>
        </w:tc>
        <w:tc>
          <w:tcPr>
            <w:tcW w:w="723" w:type="dxa"/>
            <w:tcBorders>
              <w:top w:val="nil"/>
              <w:left w:val="nil"/>
              <w:bottom w:val="nil"/>
              <w:right w:val="nil"/>
            </w:tcBorders>
            <w:shd w:val="clear" w:color="000000" w:fill="DEDEDE"/>
            <w:noWrap/>
            <w:vAlign w:val="center"/>
          </w:tcPr>
          <w:p w14:paraId="3F3A4AC3" w14:textId="77777777" w:rsidR="00EC5087" w:rsidRPr="00622CE9" w:rsidRDefault="00EC5087" w:rsidP="009707FC">
            <w:pPr>
              <w:jc w:val="center"/>
              <w:rPr>
                <w:ins w:id="17958" w:author="LGEa" w:date="2025-03-18T14:26:00Z"/>
                <w:color w:val="000000"/>
              </w:rPr>
            </w:pPr>
            <w:ins w:id="17959" w:author="LGEa" w:date="2025-03-18T14:26:00Z">
              <w:r w:rsidRPr="00622CE9">
                <w:rPr>
                  <w:rFonts w:hint="eastAsia"/>
                  <w:color w:val="000000"/>
                </w:rPr>
                <w:t>10.5</w:t>
              </w:r>
            </w:ins>
          </w:p>
        </w:tc>
        <w:tc>
          <w:tcPr>
            <w:tcW w:w="723" w:type="dxa"/>
            <w:tcBorders>
              <w:top w:val="nil"/>
              <w:left w:val="nil"/>
              <w:bottom w:val="nil"/>
              <w:right w:val="nil"/>
            </w:tcBorders>
            <w:shd w:val="clear" w:color="000000" w:fill="DEDEDE"/>
            <w:noWrap/>
            <w:vAlign w:val="center"/>
          </w:tcPr>
          <w:p w14:paraId="3A52DE0D" w14:textId="77777777" w:rsidR="00EC5087" w:rsidRPr="00622CE9" w:rsidRDefault="00EC5087" w:rsidP="009707FC">
            <w:pPr>
              <w:jc w:val="center"/>
              <w:rPr>
                <w:ins w:id="17960" w:author="LGEa" w:date="2025-03-18T14:26:00Z"/>
                <w:color w:val="000000"/>
              </w:rPr>
            </w:pPr>
            <w:ins w:id="17961" w:author="LGEa" w:date="2025-03-18T14:26:00Z">
              <w:r w:rsidRPr="00622CE9">
                <w:rPr>
                  <w:rFonts w:hint="eastAsia"/>
                  <w:color w:val="000000"/>
                </w:rPr>
                <w:t>10.6</w:t>
              </w:r>
            </w:ins>
          </w:p>
        </w:tc>
        <w:tc>
          <w:tcPr>
            <w:tcW w:w="723" w:type="dxa"/>
            <w:tcBorders>
              <w:top w:val="nil"/>
              <w:left w:val="nil"/>
              <w:bottom w:val="nil"/>
              <w:right w:val="single" w:sz="4" w:space="0" w:color="auto"/>
            </w:tcBorders>
            <w:shd w:val="clear" w:color="000000" w:fill="DDDDDD"/>
            <w:noWrap/>
            <w:vAlign w:val="center"/>
          </w:tcPr>
          <w:p w14:paraId="181D6FF1" w14:textId="77777777" w:rsidR="00EC5087" w:rsidRPr="00622CE9" w:rsidRDefault="00EC5087" w:rsidP="009707FC">
            <w:pPr>
              <w:jc w:val="center"/>
              <w:rPr>
                <w:ins w:id="17962" w:author="LGEa" w:date="2025-03-18T14:26:00Z"/>
                <w:color w:val="000000"/>
              </w:rPr>
            </w:pPr>
            <w:ins w:id="17963" w:author="LGEa" w:date="2025-03-18T14:26:00Z">
              <w:r w:rsidRPr="00622CE9">
                <w:rPr>
                  <w:rFonts w:hint="eastAsia"/>
                  <w:color w:val="000000"/>
                </w:rPr>
                <w:t>10.8</w:t>
              </w:r>
            </w:ins>
          </w:p>
        </w:tc>
      </w:tr>
      <w:tr w:rsidR="00EC5087" w:rsidRPr="002A5BA5" w14:paraId="29E93436" w14:textId="77777777" w:rsidTr="00ED153B">
        <w:trPr>
          <w:trHeight w:hRule="exact" w:val="266"/>
          <w:jc w:val="center"/>
          <w:ins w:id="17964"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85755C4" w14:textId="77777777" w:rsidR="00EC5087" w:rsidRDefault="00EC5087" w:rsidP="009707FC">
            <w:pPr>
              <w:jc w:val="center"/>
              <w:rPr>
                <w:ins w:id="17965" w:author="LGEa" w:date="2025-03-18T14:26:00Z"/>
                <w:color w:val="000000"/>
              </w:rPr>
            </w:pPr>
            <w:ins w:id="17966" w:author="LGEa" w:date="2025-03-18T14:26:00Z">
              <w:r w:rsidRPr="004B698E">
                <w:rPr>
                  <w:color w:val="000000"/>
                </w:rPr>
                <w:t>S0_10_G</w:t>
              </w:r>
              <w:r>
                <w:rPr>
                  <w:color w:val="000000"/>
                </w:rPr>
                <w:t>4</w:t>
              </w:r>
              <w:r w:rsidRPr="004B698E">
                <w:rPr>
                  <w:color w:val="000000"/>
                </w:rPr>
                <w:t>0_10</w:t>
              </w:r>
            </w:ins>
          </w:p>
        </w:tc>
        <w:tc>
          <w:tcPr>
            <w:tcW w:w="722" w:type="dxa"/>
            <w:tcBorders>
              <w:top w:val="nil"/>
              <w:left w:val="nil"/>
              <w:bottom w:val="nil"/>
              <w:right w:val="nil"/>
            </w:tcBorders>
            <w:shd w:val="clear" w:color="000000" w:fill="DEDEDE"/>
            <w:noWrap/>
            <w:vAlign w:val="center"/>
          </w:tcPr>
          <w:p w14:paraId="09820152" w14:textId="77777777" w:rsidR="00EC5087" w:rsidRPr="00622CE9" w:rsidRDefault="00EC5087" w:rsidP="009707FC">
            <w:pPr>
              <w:jc w:val="center"/>
              <w:rPr>
                <w:ins w:id="17967" w:author="LGEa" w:date="2025-03-18T14:26:00Z"/>
                <w:color w:val="000000"/>
              </w:rPr>
            </w:pPr>
            <w:ins w:id="17968" w:author="LGEa" w:date="2025-03-18T14:26:00Z">
              <w:r w:rsidRPr="00622CE9">
                <w:rPr>
                  <w:rFonts w:hint="eastAsia"/>
                  <w:color w:val="000000"/>
                </w:rPr>
                <w:t>10.6</w:t>
              </w:r>
            </w:ins>
          </w:p>
        </w:tc>
        <w:tc>
          <w:tcPr>
            <w:tcW w:w="723" w:type="dxa"/>
            <w:tcBorders>
              <w:top w:val="nil"/>
              <w:left w:val="nil"/>
              <w:bottom w:val="nil"/>
              <w:right w:val="nil"/>
            </w:tcBorders>
            <w:shd w:val="clear" w:color="000000" w:fill="DDDDDD"/>
            <w:noWrap/>
            <w:vAlign w:val="center"/>
          </w:tcPr>
          <w:p w14:paraId="5B795458" w14:textId="77777777" w:rsidR="00EC5087" w:rsidRPr="00622CE9" w:rsidRDefault="00EC5087" w:rsidP="009707FC">
            <w:pPr>
              <w:jc w:val="center"/>
              <w:rPr>
                <w:ins w:id="17969" w:author="LGEa" w:date="2025-03-18T14:26:00Z"/>
                <w:color w:val="000000"/>
              </w:rPr>
            </w:pPr>
            <w:ins w:id="17970" w:author="LGEa" w:date="2025-03-18T14:26:00Z">
              <w:r w:rsidRPr="00622CE9">
                <w:rPr>
                  <w:rFonts w:hint="eastAsia"/>
                  <w:color w:val="000000"/>
                </w:rPr>
                <w:t>10.7</w:t>
              </w:r>
            </w:ins>
          </w:p>
        </w:tc>
        <w:tc>
          <w:tcPr>
            <w:tcW w:w="723" w:type="dxa"/>
            <w:tcBorders>
              <w:top w:val="nil"/>
              <w:left w:val="nil"/>
              <w:bottom w:val="nil"/>
              <w:right w:val="nil"/>
            </w:tcBorders>
            <w:shd w:val="clear" w:color="000000" w:fill="E1E1E1"/>
            <w:noWrap/>
            <w:vAlign w:val="center"/>
          </w:tcPr>
          <w:p w14:paraId="58A59E97" w14:textId="77777777" w:rsidR="00EC5087" w:rsidRPr="00622CE9" w:rsidRDefault="00EC5087" w:rsidP="009707FC">
            <w:pPr>
              <w:jc w:val="center"/>
              <w:rPr>
                <w:ins w:id="17971" w:author="LGEa" w:date="2025-03-18T14:26:00Z"/>
                <w:color w:val="000000"/>
              </w:rPr>
            </w:pPr>
            <w:ins w:id="17972" w:author="LGEa" w:date="2025-03-18T14:26:00Z">
              <w:r w:rsidRPr="00622CE9">
                <w:rPr>
                  <w:rFonts w:hint="eastAsia"/>
                  <w:color w:val="000000"/>
                </w:rPr>
                <w:t>10.1</w:t>
              </w:r>
            </w:ins>
          </w:p>
        </w:tc>
        <w:tc>
          <w:tcPr>
            <w:tcW w:w="723" w:type="dxa"/>
            <w:tcBorders>
              <w:top w:val="nil"/>
              <w:left w:val="nil"/>
              <w:bottom w:val="nil"/>
              <w:right w:val="nil"/>
            </w:tcBorders>
            <w:shd w:val="clear" w:color="000000" w:fill="DFDFDF"/>
            <w:noWrap/>
            <w:vAlign w:val="center"/>
          </w:tcPr>
          <w:p w14:paraId="64C1F2E6" w14:textId="77777777" w:rsidR="00EC5087" w:rsidRPr="00622CE9" w:rsidRDefault="00EC5087" w:rsidP="009707FC">
            <w:pPr>
              <w:jc w:val="center"/>
              <w:rPr>
                <w:ins w:id="17973" w:author="LGEa" w:date="2025-03-18T14:26:00Z"/>
                <w:color w:val="000000"/>
              </w:rPr>
            </w:pPr>
            <w:ins w:id="17974" w:author="LGEa" w:date="2025-03-18T14:26:00Z">
              <w:r w:rsidRPr="00622CE9">
                <w:rPr>
                  <w:rFonts w:hint="eastAsia"/>
                  <w:color w:val="000000"/>
                </w:rPr>
                <w:t>10.5</w:t>
              </w:r>
            </w:ins>
          </w:p>
        </w:tc>
        <w:tc>
          <w:tcPr>
            <w:tcW w:w="722" w:type="dxa"/>
            <w:tcBorders>
              <w:top w:val="nil"/>
              <w:left w:val="nil"/>
              <w:bottom w:val="nil"/>
              <w:right w:val="nil"/>
            </w:tcBorders>
            <w:shd w:val="clear" w:color="000000" w:fill="DDDDDD"/>
            <w:noWrap/>
            <w:vAlign w:val="center"/>
          </w:tcPr>
          <w:p w14:paraId="7F905EE8" w14:textId="77777777" w:rsidR="00EC5087" w:rsidRPr="00622CE9" w:rsidRDefault="00EC5087" w:rsidP="009707FC">
            <w:pPr>
              <w:jc w:val="center"/>
              <w:rPr>
                <w:ins w:id="17975" w:author="LGEa" w:date="2025-03-18T14:26:00Z"/>
                <w:color w:val="000000"/>
              </w:rPr>
            </w:pPr>
            <w:ins w:id="17976" w:author="LGEa" w:date="2025-03-18T14:26:00Z">
              <w:r w:rsidRPr="00622CE9">
                <w:rPr>
                  <w:rFonts w:hint="eastAsia"/>
                  <w:color w:val="000000"/>
                </w:rPr>
                <w:t>10.7</w:t>
              </w:r>
            </w:ins>
          </w:p>
        </w:tc>
        <w:tc>
          <w:tcPr>
            <w:tcW w:w="723" w:type="dxa"/>
            <w:tcBorders>
              <w:top w:val="nil"/>
              <w:left w:val="nil"/>
              <w:bottom w:val="nil"/>
              <w:right w:val="nil"/>
            </w:tcBorders>
            <w:shd w:val="clear" w:color="000000" w:fill="DEDEDE"/>
            <w:noWrap/>
            <w:vAlign w:val="center"/>
          </w:tcPr>
          <w:p w14:paraId="6095E610" w14:textId="77777777" w:rsidR="00EC5087" w:rsidRPr="00622CE9" w:rsidRDefault="00EC5087" w:rsidP="009707FC">
            <w:pPr>
              <w:jc w:val="center"/>
              <w:rPr>
                <w:ins w:id="17977" w:author="LGEa" w:date="2025-03-18T14:26:00Z"/>
                <w:color w:val="000000"/>
              </w:rPr>
            </w:pPr>
            <w:ins w:id="17978" w:author="LGEa" w:date="2025-03-18T14:26:00Z">
              <w:r w:rsidRPr="00622CE9">
                <w:rPr>
                  <w:rFonts w:hint="eastAsia"/>
                  <w:color w:val="000000"/>
                </w:rPr>
                <w:t>10.5</w:t>
              </w:r>
            </w:ins>
          </w:p>
        </w:tc>
        <w:tc>
          <w:tcPr>
            <w:tcW w:w="723" w:type="dxa"/>
            <w:tcBorders>
              <w:top w:val="nil"/>
              <w:left w:val="nil"/>
              <w:bottom w:val="nil"/>
              <w:right w:val="nil"/>
            </w:tcBorders>
            <w:shd w:val="clear" w:color="000000" w:fill="D8D8D8"/>
            <w:noWrap/>
            <w:vAlign w:val="center"/>
          </w:tcPr>
          <w:p w14:paraId="71A7D059" w14:textId="77777777" w:rsidR="00EC5087" w:rsidRPr="00622CE9" w:rsidRDefault="00EC5087" w:rsidP="009707FC">
            <w:pPr>
              <w:jc w:val="center"/>
              <w:rPr>
                <w:ins w:id="17979" w:author="LGEa" w:date="2025-03-18T14:26:00Z"/>
                <w:color w:val="000000"/>
              </w:rPr>
            </w:pPr>
            <w:ins w:id="17980" w:author="LGEa" w:date="2025-03-18T14:26:00Z">
              <w:r w:rsidRPr="00622CE9">
                <w:rPr>
                  <w:rFonts w:hint="eastAsia"/>
                  <w:color w:val="000000"/>
                </w:rPr>
                <w:t>11.5</w:t>
              </w:r>
            </w:ins>
          </w:p>
        </w:tc>
        <w:tc>
          <w:tcPr>
            <w:tcW w:w="723" w:type="dxa"/>
            <w:tcBorders>
              <w:top w:val="nil"/>
              <w:left w:val="nil"/>
              <w:bottom w:val="nil"/>
              <w:right w:val="single" w:sz="4" w:space="0" w:color="auto"/>
            </w:tcBorders>
            <w:shd w:val="clear" w:color="000000" w:fill="B3B3B3"/>
            <w:noWrap/>
            <w:vAlign w:val="center"/>
          </w:tcPr>
          <w:p w14:paraId="4DF0CCAF" w14:textId="77777777" w:rsidR="00EC5087" w:rsidRPr="00622CE9" w:rsidRDefault="00EC5087" w:rsidP="009707FC">
            <w:pPr>
              <w:jc w:val="center"/>
              <w:rPr>
                <w:ins w:id="17981" w:author="LGEa" w:date="2025-03-18T14:26:00Z"/>
                <w:color w:val="000000"/>
              </w:rPr>
            </w:pPr>
            <w:ins w:id="17982" w:author="LGEa" w:date="2025-03-18T14:26:00Z">
              <w:r w:rsidRPr="00622CE9">
                <w:rPr>
                  <w:rFonts w:hint="eastAsia"/>
                  <w:color w:val="000000"/>
                </w:rPr>
                <w:t>17.2</w:t>
              </w:r>
            </w:ins>
          </w:p>
        </w:tc>
      </w:tr>
      <w:tr w:rsidR="00EC5087" w:rsidRPr="002A5BA5" w14:paraId="6A1F48A1" w14:textId="77777777" w:rsidTr="00ED153B">
        <w:trPr>
          <w:trHeight w:hRule="exact" w:val="266"/>
          <w:jc w:val="center"/>
          <w:ins w:id="17983"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284BEE6" w14:textId="77777777" w:rsidR="00EC5087" w:rsidRDefault="00EC5087" w:rsidP="009707FC">
            <w:pPr>
              <w:jc w:val="center"/>
              <w:rPr>
                <w:ins w:id="17984" w:author="LGEa" w:date="2025-03-18T14:26:00Z"/>
                <w:color w:val="000000"/>
              </w:rPr>
            </w:pPr>
            <w:ins w:id="17985" w:author="LGEa" w:date="2025-03-18T14:26:00Z">
              <w:r w:rsidRPr="004B698E">
                <w:rPr>
                  <w:color w:val="000000"/>
                </w:rPr>
                <w:t>S0_10_G</w:t>
              </w:r>
              <w:r>
                <w:rPr>
                  <w:color w:val="000000"/>
                </w:rPr>
                <w:t>5</w:t>
              </w:r>
              <w:r w:rsidRPr="004B698E">
                <w:rPr>
                  <w:color w:val="000000"/>
                </w:rPr>
                <w:t>0_10</w:t>
              </w:r>
            </w:ins>
          </w:p>
        </w:tc>
        <w:tc>
          <w:tcPr>
            <w:tcW w:w="722" w:type="dxa"/>
            <w:tcBorders>
              <w:top w:val="nil"/>
              <w:left w:val="nil"/>
              <w:bottom w:val="nil"/>
              <w:right w:val="nil"/>
            </w:tcBorders>
            <w:shd w:val="clear" w:color="000000" w:fill="DEDEDE"/>
            <w:noWrap/>
            <w:vAlign w:val="center"/>
          </w:tcPr>
          <w:p w14:paraId="699C821A" w14:textId="77777777" w:rsidR="00EC5087" w:rsidRPr="00622CE9" w:rsidRDefault="00EC5087" w:rsidP="009707FC">
            <w:pPr>
              <w:jc w:val="center"/>
              <w:rPr>
                <w:ins w:id="17986" w:author="LGEa" w:date="2025-03-18T14:26:00Z"/>
                <w:color w:val="000000"/>
              </w:rPr>
            </w:pPr>
            <w:ins w:id="17987" w:author="LGEa" w:date="2025-03-18T14:26:00Z">
              <w:r w:rsidRPr="00622CE9">
                <w:rPr>
                  <w:rFonts w:hint="eastAsia"/>
                  <w:color w:val="000000"/>
                </w:rPr>
                <w:t>10.6</w:t>
              </w:r>
            </w:ins>
          </w:p>
        </w:tc>
        <w:tc>
          <w:tcPr>
            <w:tcW w:w="723" w:type="dxa"/>
            <w:tcBorders>
              <w:top w:val="nil"/>
              <w:left w:val="nil"/>
              <w:bottom w:val="nil"/>
              <w:right w:val="nil"/>
            </w:tcBorders>
            <w:shd w:val="clear" w:color="000000" w:fill="DDDDDD"/>
            <w:noWrap/>
            <w:vAlign w:val="center"/>
          </w:tcPr>
          <w:p w14:paraId="343805B9" w14:textId="77777777" w:rsidR="00EC5087" w:rsidRPr="00622CE9" w:rsidRDefault="00EC5087" w:rsidP="009707FC">
            <w:pPr>
              <w:jc w:val="center"/>
              <w:rPr>
                <w:ins w:id="17988" w:author="LGEa" w:date="2025-03-18T14:26:00Z"/>
                <w:color w:val="000000"/>
              </w:rPr>
            </w:pPr>
            <w:ins w:id="17989" w:author="LGEa" w:date="2025-03-18T14:26:00Z">
              <w:r w:rsidRPr="00622CE9">
                <w:rPr>
                  <w:rFonts w:hint="eastAsia"/>
                  <w:color w:val="000000"/>
                </w:rPr>
                <w:t>10.7</w:t>
              </w:r>
            </w:ins>
          </w:p>
        </w:tc>
        <w:tc>
          <w:tcPr>
            <w:tcW w:w="723" w:type="dxa"/>
            <w:tcBorders>
              <w:top w:val="nil"/>
              <w:left w:val="nil"/>
              <w:bottom w:val="nil"/>
              <w:right w:val="nil"/>
            </w:tcBorders>
            <w:shd w:val="clear" w:color="000000" w:fill="DEDEDE"/>
            <w:noWrap/>
            <w:vAlign w:val="center"/>
          </w:tcPr>
          <w:p w14:paraId="644061B9" w14:textId="77777777" w:rsidR="00EC5087" w:rsidRPr="00622CE9" w:rsidRDefault="00EC5087" w:rsidP="009707FC">
            <w:pPr>
              <w:jc w:val="center"/>
              <w:rPr>
                <w:ins w:id="17990" w:author="LGEa" w:date="2025-03-18T14:26:00Z"/>
                <w:color w:val="000000"/>
              </w:rPr>
            </w:pPr>
            <w:ins w:id="17991" w:author="LGEa" w:date="2025-03-18T14:26:00Z">
              <w:r w:rsidRPr="00622CE9">
                <w:rPr>
                  <w:rFonts w:hint="eastAsia"/>
                  <w:color w:val="000000"/>
                </w:rPr>
                <w:t>10.6</w:t>
              </w:r>
            </w:ins>
          </w:p>
        </w:tc>
        <w:tc>
          <w:tcPr>
            <w:tcW w:w="723" w:type="dxa"/>
            <w:tcBorders>
              <w:top w:val="nil"/>
              <w:left w:val="nil"/>
              <w:bottom w:val="nil"/>
              <w:right w:val="nil"/>
            </w:tcBorders>
            <w:shd w:val="clear" w:color="000000" w:fill="DFDFDF"/>
            <w:noWrap/>
            <w:vAlign w:val="center"/>
          </w:tcPr>
          <w:p w14:paraId="14F1D60B" w14:textId="77777777" w:rsidR="00EC5087" w:rsidRPr="00622CE9" w:rsidRDefault="00EC5087" w:rsidP="009707FC">
            <w:pPr>
              <w:jc w:val="center"/>
              <w:rPr>
                <w:ins w:id="17992" w:author="LGEa" w:date="2025-03-18T14:26:00Z"/>
                <w:color w:val="000000"/>
              </w:rPr>
            </w:pPr>
            <w:ins w:id="17993" w:author="LGEa" w:date="2025-03-18T14:26:00Z">
              <w:r w:rsidRPr="00622CE9">
                <w:rPr>
                  <w:rFonts w:hint="eastAsia"/>
                  <w:color w:val="000000"/>
                </w:rPr>
                <w:t>10.5</w:t>
              </w:r>
            </w:ins>
          </w:p>
        </w:tc>
        <w:tc>
          <w:tcPr>
            <w:tcW w:w="722" w:type="dxa"/>
            <w:tcBorders>
              <w:top w:val="nil"/>
              <w:left w:val="nil"/>
              <w:bottom w:val="nil"/>
              <w:right w:val="nil"/>
            </w:tcBorders>
            <w:shd w:val="clear" w:color="000000" w:fill="E0E0E0"/>
            <w:noWrap/>
            <w:vAlign w:val="center"/>
          </w:tcPr>
          <w:p w14:paraId="1CAD23B0" w14:textId="77777777" w:rsidR="00EC5087" w:rsidRPr="00622CE9" w:rsidRDefault="00EC5087" w:rsidP="009707FC">
            <w:pPr>
              <w:jc w:val="center"/>
              <w:rPr>
                <w:ins w:id="17994" w:author="LGEa" w:date="2025-03-18T14:26:00Z"/>
                <w:color w:val="000000"/>
              </w:rPr>
            </w:pPr>
            <w:ins w:id="17995" w:author="LGEa" w:date="2025-03-18T14:26:00Z">
              <w:r w:rsidRPr="00622CE9">
                <w:rPr>
                  <w:rFonts w:hint="eastAsia"/>
                  <w:color w:val="000000"/>
                </w:rPr>
                <w:t>10.2</w:t>
              </w:r>
            </w:ins>
          </w:p>
        </w:tc>
        <w:tc>
          <w:tcPr>
            <w:tcW w:w="723" w:type="dxa"/>
            <w:tcBorders>
              <w:top w:val="nil"/>
              <w:left w:val="nil"/>
              <w:bottom w:val="nil"/>
              <w:right w:val="nil"/>
            </w:tcBorders>
            <w:shd w:val="clear" w:color="000000" w:fill="DEDEDE"/>
            <w:noWrap/>
            <w:vAlign w:val="center"/>
          </w:tcPr>
          <w:p w14:paraId="393ED98D" w14:textId="77777777" w:rsidR="00EC5087" w:rsidRPr="00622CE9" w:rsidRDefault="00EC5087" w:rsidP="009707FC">
            <w:pPr>
              <w:jc w:val="center"/>
              <w:rPr>
                <w:ins w:id="17996" w:author="LGEa" w:date="2025-03-18T14:26:00Z"/>
                <w:color w:val="000000"/>
              </w:rPr>
            </w:pPr>
            <w:ins w:id="17997" w:author="LGEa" w:date="2025-03-18T14:26:00Z">
              <w:r w:rsidRPr="00622CE9">
                <w:rPr>
                  <w:rFonts w:hint="eastAsia"/>
                  <w:color w:val="000000"/>
                </w:rPr>
                <w:t>10.5</w:t>
              </w:r>
            </w:ins>
          </w:p>
        </w:tc>
        <w:tc>
          <w:tcPr>
            <w:tcW w:w="723" w:type="dxa"/>
            <w:tcBorders>
              <w:top w:val="nil"/>
              <w:left w:val="nil"/>
              <w:bottom w:val="nil"/>
              <w:right w:val="nil"/>
            </w:tcBorders>
            <w:shd w:val="clear" w:color="000000" w:fill="DEDEDE"/>
            <w:noWrap/>
            <w:vAlign w:val="center"/>
          </w:tcPr>
          <w:p w14:paraId="3B2CBC0E" w14:textId="77777777" w:rsidR="00EC5087" w:rsidRPr="00622CE9" w:rsidRDefault="00EC5087" w:rsidP="009707FC">
            <w:pPr>
              <w:jc w:val="center"/>
              <w:rPr>
                <w:ins w:id="17998" w:author="LGEa" w:date="2025-03-18T14:26:00Z"/>
                <w:color w:val="000000"/>
              </w:rPr>
            </w:pPr>
            <w:ins w:id="17999" w:author="LGEa" w:date="2025-03-18T14:26:00Z">
              <w:r w:rsidRPr="00622CE9">
                <w:rPr>
                  <w:rFonts w:hint="eastAsia"/>
                  <w:color w:val="000000"/>
                </w:rPr>
                <w:t>10.6</w:t>
              </w:r>
            </w:ins>
          </w:p>
        </w:tc>
        <w:tc>
          <w:tcPr>
            <w:tcW w:w="723" w:type="dxa"/>
            <w:tcBorders>
              <w:top w:val="nil"/>
              <w:left w:val="nil"/>
              <w:bottom w:val="nil"/>
              <w:right w:val="single" w:sz="4" w:space="0" w:color="auto"/>
            </w:tcBorders>
            <w:shd w:val="clear" w:color="000000" w:fill="BCBCBC"/>
            <w:noWrap/>
            <w:vAlign w:val="center"/>
          </w:tcPr>
          <w:p w14:paraId="3E374A04" w14:textId="77777777" w:rsidR="00EC5087" w:rsidRPr="00622CE9" w:rsidRDefault="00EC5087" w:rsidP="009707FC">
            <w:pPr>
              <w:jc w:val="center"/>
              <w:rPr>
                <w:ins w:id="18000" w:author="LGEa" w:date="2025-03-18T14:26:00Z"/>
                <w:color w:val="000000"/>
              </w:rPr>
            </w:pPr>
            <w:ins w:id="18001" w:author="LGEa" w:date="2025-03-18T14:26:00Z">
              <w:r w:rsidRPr="00622CE9">
                <w:rPr>
                  <w:rFonts w:hint="eastAsia"/>
                  <w:color w:val="000000"/>
                </w:rPr>
                <w:t>15.8</w:t>
              </w:r>
            </w:ins>
          </w:p>
        </w:tc>
      </w:tr>
      <w:tr w:rsidR="00EC5087" w:rsidRPr="00A45F58" w14:paraId="0215B590" w14:textId="77777777" w:rsidTr="00ED153B">
        <w:trPr>
          <w:trHeight w:hRule="exact" w:val="266"/>
          <w:jc w:val="center"/>
          <w:ins w:id="18002"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D3225C6" w14:textId="77777777" w:rsidR="00EC5087" w:rsidRPr="00A45F58" w:rsidRDefault="00EC5087" w:rsidP="009707FC">
            <w:pPr>
              <w:jc w:val="center"/>
              <w:rPr>
                <w:ins w:id="18003" w:author="LGEa" w:date="2025-03-18T14:26:00Z"/>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DFFC3E" w14:textId="77777777" w:rsidR="00EC5087" w:rsidRPr="000F1065" w:rsidRDefault="00EC5087" w:rsidP="009707FC">
            <w:pPr>
              <w:jc w:val="center"/>
              <w:rPr>
                <w:ins w:id="18004" w:author="LGEa" w:date="2025-03-18T14:26:00Z"/>
                <w:color w:val="000000"/>
              </w:rPr>
            </w:pPr>
            <w:ins w:id="18005" w:author="LGEa" w:date="2025-03-18T14:26:00Z">
              <w:r>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DC8BCD" w14:textId="77777777" w:rsidR="00EC5087" w:rsidRPr="000F1065" w:rsidRDefault="00EC5087" w:rsidP="009707FC">
            <w:pPr>
              <w:jc w:val="center"/>
              <w:rPr>
                <w:ins w:id="18006" w:author="LGEa" w:date="2025-03-18T14:26:00Z"/>
                <w:color w:val="000000"/>
              </w:rPr>
            </w:pPr>
            <w:ins w:id="18007" w:author="LGEa" w:date="2025-03-18T14:26:00Z">
              <w:r>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BF091" w14:textId="77777777" w:rsidR="00EC5087" w:rsidRPr="000F1065" w:rsidRDefault="00EC5087" w:rsidP="009707FC">
            <w:pPr>
              <w:jc w:val="center"/>
              <w:rPr>
                <w:ins w:id="18008" w:author="LGEa" w:date="2025-03-18T14:26:00Z"/>
                <w:color w:val="000000"/>
              </w:rPr>
            </w:pPr>
            <w:ins w:id="18009" w:author="LGEa" w:date="2025-03-18T14:26:00Z">
              <w:r>
                <w:rPr>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78D440" w14:textId="77777777" w:rsidR="00EC5087" w:rsidRPr="000F1065" w:rsidRDefault="00EC5087" w:rsidP="009707FC">
            <w:pPr>
              <w:jc w:val="center"/>
              <w:rPr>
                <w:ins w:id="18010" w:author="LGEa" w:date="2025-03-18T14:26:00Z"/>
                <w:color w:val="000000"/>
              </w:rPr>
            </w:pPr>
            <w:ins w:id="18011" w:author="LGEa" w:date="2025-03-18T14:26:00Z">
              <w:r>
                <w:rPr>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737277" w14:textId="77777777" w:rsidR="00EC5087" w:rsidRPr="000F1065" w:rsidRDefault="00EC5087" w:rsidP="009707FC">
            <w:pPr>
              <w:jc w:val="center"/>
              <w:rPr>
                <w:ins w:id="18012" w:author="LGEa" w:date="2025-03-18T14:26:00Z"/>
                <w:color w:val="000000"/>
              </w:rPr>
            </w:pPr>
            <w:ins w:id="18013" w:author="LGEa" w:date="2025-03-18T14:26:00Z">
              <w:r>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FB298E" w14:textId="77777777" w:rsidR="00EC5087" w:rsidRPr="000F1065" w:rsidRDefault="00EC5087" w:rsidP="009707FC">
            <w:pPr>
              <w:jc w:val="center"/>
              <w:rPr>
                <w:ins w:id="18014" w:author="LGEa" w:date="2025-03-18T14:26:00Z"/>
                <w:color w:val="000000"/>
              </w:rPr>
            </w:pPr>
            <w:ins w:id="18015" w:author="LGEa" w:date="2025-03-18T14:26:00Z">
              <w:r>
                <w:rPr>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5FCC2" w14:textId="77777777" w:rsidR="00EC5087" w:rsidRPr="000F1065" w:rsidRDefault="00EC5087" w:rsidP="009707FC">
            <w:pPr>
              <w:jc w:val="center"/>
              <w:rPr>
                <w:ins w:id="18016" w:author="LGEa" w:date="2025-03-18T14:26:00Z"/>
                <w:color w:val="000000"/>
              </w:rPr>
            </w:pPr>
            <w:ins w:id="18017" w:author="LGEa" w:date="2025-03-18T14:26:00Z">
              <w:r>
                <w:rPr>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6E85F4" w14:textId="77777777" w:rsidR="00EC5087" w:rsidRPr="000F1065" w:rsidRDefault="00EC5087" w:rsidP="009707FC">
            <w:pPr>
              <w:jc w:val="center"/>
              <w:rPr>
                <w:ins w:id="18018" w:author="LGEa" w:date="2025-03-18T14:26:00Z"/>
                <w:color w:val="000000"/>
              </w:rPr>
            </w:pPr>
            <w:ins w:id="18019" w:author="LGEa" w:date="2025-03-18T14:26:00Z">
              <w:r>
                <w:rPr>
                  <w:color w:val="000000"/>
                </w:rPr>
                <w:t>#24</w:t>
              </w:r>
            </w:ins>
          </w:p>
        </w:tc>
      </w:tr>
      <w:tr w:rsidR="00EC5087" w:rsidRPr="002A5BA5" w14:paraId="0181B925" w14:textId="77777777" w:rsidTr="00ED153B">
        <w:trPr>
          <w:trHeight w:hRule="exact" w:val="266"/>
          <w:jc w:val="center"/>
          <w:ins w:id="18020"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5E31993" w14:textId="77777777" w:rsidR="00EC5087" w:rsidRPr="000F1065" w:rsidRDefault="00EC5087" w:rsidP="009707FC">
            <w:pPr>
              <w:jc w:val="center"/>
              <w:rPr>
                <w:ins w:id="18021" w:author="LGEa" w:date="2025-03-18T14:26:00Z"/>
                <w:color w:val="000000"/>
              </w:rPr>
            </w:pPr>
            <w:ins w:id="18022" w:author="LGEa" w:date="2025-03-18T14:26:00Z">
              <w:r>
                <w:rPr>
                  <w:color w:val="000000"/>
                </w:rPr>
                <w:t>S0_10_G10_10</w:t>
              </w:r>
            </w:ins>
          </w:p>
        </w:tc>
        <w:tc>
          <w:tcPr>
            <w:tcW w:w="722" w:type="dxa"/>
            <w:tcBorders>
              <w:top w:val="nil"/>
              <w:left w:val="nil"/>
              <w:bottom w:val="nil"/>
              <w:right w:val="nil"/>
            </w:tcBorders>
            <w:shd w:val="clear" w:color="000000" w:fill="F2F2F2"/>
            <w:noWrap/>
            <w:vAlign w:val="center"/>
          </w:tcPr>
          <w:p w14:paraId="4458E217" w14:textId="77777777" w:rsidR="00EC5087" w:rsidRPr="00622CE9" w:rsidRDefault="00EC5087" w:rsidP="009707FC">
            <w:pPr>
              <w:jc w:val="center"/>
              <w:rPr>
                <w:ins w:id="18023" w:author="LGEa" w:date="2025-03-18T14:26:00Z"/>
                <w:color w:val="000000"/>
              </w:rPr>
            </w:pPr>
            <w:ins w:id="18024" w:author="LGEa" w:date="2025-03-18T14:26:00Z">
              <w:r w:rsidRPr="00622CE9">
                <w:rPr>
                  <w:rFonts w:hint="eastAsia"/>
                  <w:color w:val="000000"/>
                </w:rPr>
                <w:t>7.5</w:t>
              </w:r>
            </w:ins>
          </w:p>
        </w:tc>
        <w:tc>
          <w:tcPr>
            <w:tcW w:w="723" w:type="dxa"/>
            <w:tcBorders>
              <w:top w:val="nil"/>
              <w:left w:val="nil"/>
              <w:bottom w:val="nil"/>
              <w:right w:val="nil"/>
            </w:tcBorders>
            <w:shd w:val="clear" w:color="000000" w:fill="F6F6F6"/>
            <w:noWrap/>
            <w:vAlign w:val="center"/>
          </w:tcPr>
          <w:p w14:paraId="20E653FD" w14:textId="77777777" w:rsidR="00EC5087" w:rsidRPr="00622CE9" w:rsidRDefault="00EC5087" w:rsidP="009707FC">
            <w:pPr>
              <w:jc w:val="center"/>
              <w:rPr>
                <w:ins w:id="18025" w:author="LGEa" w:date="2025-03-18T14:26:00Z"/>
                <w:color w:val="000000"/>
              </w:rPr>
            </w:pPr>
            <w:ins w:id="18026" w:author="LGEa" w:date="2025-03-18T14:26:00Z">
              <w:r w:rsidRPr="00622CE9">
                <w:rPr>
                  <w:rFonts w:hint="eastAsia"/>
                  <w:color w:val="000000"/>
                </w:rPr>
                <w:t>7.0</w:t>
              </w:r>
            </w:ins>
          </w:p>
        </w:tc>
        <w:tc>
          <w:tcPr>
            <w:tcW w:w="723" w:type="dxa"/>
            <w:tcBorders>
              <w:top w:val="nil"/>
              <w:left w:val="nil"/>
              <w:bottom w:val="nil"/>
              <w:right w:val="nil"/>
            </w:tcBorders>
            <w:shd w:val="clear" w:color="000000" w:fill="ECECEC"/>
            <w:noWrap/>
            <w:vAlign w:val="center"/>
          </w:tcPr>
          <w:p w14:paraId="3F30DD43" w14:textId="77777777" w:rsidR="00EC5087" w:rsidRPr="00622CE9" w:rsidRDefault="00EC5087" w:rsidP="009707FC">
            <w:pPr>
              <w:jc w:val="center"/>
              <w:rPr>
                <w:ins w:id="18027" w:author="LGEa" w:date="2025-03-18T14:26:00Z"/>
                <w:color w:val="000000"/>
              </w:rPr>
            </w:pPr>
            <w:ins w:id="18028" w:author="LGEa" w:date="2025-03-18T14:26:00Z">
              <w:r w:rsidRPr="00622CE9">
                <w:rPr>
                  <w:rFonts w:hint="eastAsia"/>
                  <w:color w:val="000000"/>
                </w:rPr>
                <w:t>8.4</w:t>
              </w:r>
            </w:ins>
          </w:p>
        </w:tc>
        <w:tc>
          <w:tcPr>
            <w:tcW w:w="723" w:type="dxa"/>
            <w:tcBorders>
              <w:top w:val="nil"/>
              <w:left w:val="nil"/>
              <w:bottom w:val="nil"/>
              <w:right w:val="nil"/>
            </w:tcBorders>
            <w:shd w:val="clear" w:color="000000" w:fill="EAEAEA"/>
            <w:noWrap/>
            <w:vAlign w:val="center"/>
          </w:tcPr>
          <w:p w14:paraId="50A530B3" w14:textId="77777777" w:rsidR="00EC5087" w:rsidRPr="00622CE9" w:rsidRDefault="00EC5087" w:rsidP="009707FC">
            <w:pPr>
              <w:jc w:val="center"/>
              <w:rPr>
                <w:ins w:id="18029" w:author="LGEa" w:date="2025-03-18T14:26:00Z"/>
                <w:color w:val="000000"/>
              </w:rPr>
            </w:pPr>
            <w:ins w:id="18030" w:author="LGEa" w:date="2025-03-18T14:26:00Z">
              <w:r w:rsidRPr="00622CE9">
                <w:rPr>
                  <w:rFonts w:hint="eastAsia"/>
                  <w:color w:val="000000"/>
                </w:rPr>
                <w:t>8.8</w:t>
              </w:r>
            </w:ins>
          </w:p>
        </w:tc>
        <w:tc>
          <w:tcPr>
            <w:tcW w:w="722" w:type="dxa"/>
            <w:tcBorders>
              <w:top w:val="nil"/>
              <w:left w:val="nil"/>
              <w:bottom w:val="nil"/>
              <w:right w:val="nil"/>
            </w:tcBorders>
            <w:shd w:val="clear" w:color="000000" w:fill="EEEEEE"/>
            <w:noWrap/>
            <w:vAlign w:val="center"/>
          </w:tcPr>
          <w:p w14:paraId="6C4A294D" w14:textId="77777777" w:rsidR="00EC5087" w:rsidRPr="00622CE9" w:rsidRDefault="00EC5087" w:rsidP="009707FC">
            <w:pPr>
              <w:jc w:val="center"/>
              <w:rPr>
                <w:ins w:id="18031" w:author="LGEa" w:date="2025-03-18T14:26:00Z"/>
                <w:color w:val="000000"/>
              </w:rPr>
            </w:pPr>
            <w:ins w:id="18032" w:author="LGEa" w:date="2025-03-18T14:26:00Z">
              <w:r w:rsidRPr="00622CE9">
                <w:rPr>
                  <w:rFonts w:hint="eastAsia"/>
                  <w:color w:val="000000"/>
                </w:rPr>
                <w:t>8.2</w:t>
              </w:r>
            </w:ins>
          </w:p>
        </w:tc>
        <w:tc>
          <w:tcPr>
            <w:tcW w:w="723" w:type="dxa"/>
            <w:tcBorders>
              <w:top w:val="nil"/>
              <w:left w:val="nil"/>
              <w:bottom w:val="nil"/>
              <w:right w:val="nil"/>
            </w:tcBorders>
            <w:shd w:val="clear" w:color="000000" w:fill="D8D8D8"/>
            <w:noWrap/>
            <w:vAlign w:val="center"/>
          </w:tcPr>
          <w:p w14:paraId="741F6CD9" w14:textId="77777777" w:rsidR="00EC5087" w:rsidRPr="00622CE9" w:rsidRDefault="00EC5087" w:rsidP="009707FC">
            <w:pPr>
              <w:jc w:val="center"/>
              <w:rPr>
                <w:ins w:id="18033" w:author="LGEa" w:date="2025-03-18T14:26:00Z"/>
                <w:color w:val="000000"/>
              </w:rPr>
            </w:pPr>
            <w:ins w:id="18034" w:author="LGEa" w:date="2025-03-18T14:26:00Z">
              <w:r w:rsidRPr="00622CE9">
                <w:rPr>
                  <w:rFonts w:hint="eastAsia"/>
                  <w:color w:val="000000"/>
                </w:rPr>
                <w:t>11.5</w:t>
              </w:r>
            </w:ins>
          </w:p>
        </w:tc>
        <w:tc>
          <w:tcPr>
            <w:tcW w:w="723" w:type="dxa"/>
            <w:tcBorders>
              <w:top w:val="nil"/>
              <w:left w:val="nil"/>
              <w:bottom w:val="nil"/>
              <w:right w:val="nil"/>
            </w:tcBorders>
            <w:shd w:val="clear" w:color="000000" w:fill="BABABA"/>
            <w:noWrap/>
            <w:vAlign w:val="center"/>
          </w:tcPr>
          <w:p w14:paraId="749FC707" w14:textId="77777777" w:rsidR="00EC5087" w:rsidRPr="00622CE9" w:rsidRDefault="00EC5087" w:rsidP="009707FC">
            <w:pPr>
              <w:jc w:val="center"/>
              <w:rPr>
                <w:ins w:id="18035" w:author="LGEa" w:date="2025-03-18T14:26:00Z"/>
                <w:color w:val="000000"/>
              </w:rPr>
            </w:pPr>
            <w:ins w:id="18036" w:author="LGEa" w:date="2025-03-18T14:26:00Z">
              <w:r w:rsidRPr="00622CE9">
                <w:rPr>
                  <w:rFonts w:hint="eastAsia"/>
                  <w:color w:val="000000"/>
                </w:rPr>
                <w:t>16.1</w:t>
              </w:r>
            </w:ins>
          </w:p>
        </w:tc>
        <w:tc>
          <w:tcPr>
            <w:tcW w:w="723" w:type="dxa"/>
            <w:tcBorders>
              <w:top w:val="nil"/>
              <w:left w:val="nil"/>
              <w:bottom w:val="nil"/>
              <w:right w:val="single" w:sz="4" w:space="0" w:color="auto"/>
            </w:tcBorders>
            <w:shd w:val="clear" w:color="000000" w:fill="A6A6A6"/>
            <w:noWrap/>
            <w:vAlign w:val="center"/>
          </w:tcPr>
          <w:p w14:paraId="30A33DAC" w14:textId="77777777" w:rsidR="00EC5087" w:rsidRPr="00622CE9" w:rsidRDefault="00EC5087" w:rsidP="009707FC">
            <w:pPr>
              <w:jc w:val="center"/>
              <w:rPr>
                <w:ins w:id="18037" w:author="LGEa" w:date="2025-03-18T14:26:00Z"/>
                <w:color w:val="000000"/>
              </w:rPr>
            </w:pPr>
            <w:ins w:id="18038" w:author="LGEa" w:date="2025-03-18T14:26:00Z">
              <w:r w:rsidRPr="00622CE9">
                <w:rPr>
                  <w:rFonts w:hint="eastAsia"/>
                  <w:color w:val="000000"/>
                </w:rPr>
                <w:t>19.1</w:t>
              </w:r>
            </w:ins>
          </w:p>
        </w:tc>
      </w:tr>
      <w:tr w:rsidR="00EC5087" w:rsidRPr="002A5BA5" w14:paraId="544BE6C9" w14:textId="77777777" w:rsidTr="00ED153B">
        <w:trPr>
          <w:trHeight w:hRule="exact" w:val="266"/>
          <w:jc w:val="center"/>
          <w:ins w:id="18039"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8A862C2" w14:textId="77777777" w:rsidR="00EC5087" w:rsidRDefault="00EC5087" w:rsidP="009707FC">
            <w:pPr>
              <w:jc w:val="center"/>
              <w:rPr>
                <w:ins w:id="18040" w:author="LGEa" w:date="2025-03-18T14:26:00Z"/>
                <w:color w:val="000000"/>
              </w:rPr>
            </w:pPr>
            <w:ins w:id="18041" w:author="LGEa" w:date="2025-03-18T14:26:00Z">
              <w:r>
                <w:rPr>
                  <w:color w:val="000000"/>
                </w:rPr>
                <w:t>S10_10_G10_10</w:t>
              </w:r>
            </w:ins>
          </w:p>
        </w:tc>
        <w:tc>
          <w:tcPr>
            <w:tcW w:w="722" w:type="dxa"/>
            <w:tcBorders>
              <w:top w:val="nil"/>
              <w:left w:val="nil"/>
              <w:bottom w:val="nil"/>
              <w:right w:val="nil"/>
            </w:tcBorders>
            <w:shd w:val="clear" w:color="000000" w:fill="FFFFFF"/>
            <w:noWrap/>
            <w:vAlign w:val="center"/>
          </w:tcPr>
          <w:p w14:paraId="1EE18DA9" w14:textId="77777777" w:rsidR="00EC5087" w:rsidRPr="00622CE9" w:rsidRDefault="00EC5087" w:rsidP="009707FC">
            <w:pPr>
              <w:jc w:val="center"/>
              <w:rPr>
                <w:ins w:id="18042" w:author="LGEa" w:date="2025-03-18T14:26:00Z"/>
                <w:color w:val="000000"/>
              </w:rPr>
            </w:pPr>
            <w:ins w:id="18043" w:author="LGEa" w:date="2025-03-18T14:26:00Z">
              <w:r w:rsidRPr="00622CE9">
                <w:rPr>
                  <w:rFonts w:hint="eastAsia"/>
                  <w:color w:val="000000"/>
                </w:rPr>
                <w:t>5.6</w:t>
              </w:r>
            </w:ins>
          </w:p>
        </w:tc>
        <w:tc>
          <w:tcPr>
            <w:tcW w:w="723" w:type="dxa"/>
            <w:tcBorders>
              <w:top w:val="nil"/>
              <w:left w:val="nil"/>
              <w:bottom w:val="nil"/>
              <w:right w:val="nil"/>
            </w:tcBorders>
            <w:shd w:val="clear" w:color="000000" w:fill="FFFFFF"/>
            <w:noWrap/>
            <w:vAlign w:val="center"/>
          </w:tcPr>
          <w:p w14:paraId="4E0461E3" w14:textId="77777777" w:rsidR="00EC5087" w:rsidRPr="00622CE9" w:rsidRDefault="00EC5087" w:rsidP="009707FC">
            <w:pPr>
              <w:jc w:val="center"/>
              <w:rPr>
                <w:ins w:id="18044" w:author="LGEa" w:date="2025-03-18T14:26:00Z"/>
                <w:color w:val="000000"/>
              </w:rPr>
            </w:pPr>
            <w:ins w:id="18045" w:author="LGEa" w:date="2025-03-18T14:26:00Z">
              <w:r w:rsidRPr="00622CE9">
                <w:rPr>
                  <w:rFonts w:hint="eastAsia"/>
                  <w:color w:val="000000"/>
                </w:rPr>
                <w:t>5.6</w:t>
              </w:r>
            </w:ins>
          </w:p>
        </w:tc>
        <w:tc>
          <w:tcPr>
            <w:tcW w:w="723" w:type="dxa"/>
            <w:tcBorders>
              <w:top w:val="nil"/>
              <w:left w:val="nil"/>
              <w:bottom w:val="nil"/>
              <w:right w:val="nil"/>
            </w:tcBorders>
            <w:shd w:val="clear" w:color="000000" w:fill="FFFFFF"/>
            <w:noWrap/>
            <w:vAlign w:val="center"/>
          </w:tcPr>
          <w:p w14:paraId="192C24F9" w14:textId="77777777" w:rsidR="00EC5087" w:rsidRPr="00622CE9" w:rsidRDefault="00EC5087" w:rsidP="009707FC">
            <w:pPr>
              <w:jc w:val="center"/>
              <w:rPr>
                <w:ins w:id="18046" w:author="LGEa" w:date="2025-03-18T14:26:00Z"/>
                <w:color w:val="000000"/>
              </w:rPr>
            </w:pPr>
            <w:ins w:id="18047" w:author="LGEa" w:date="2025-03-18T14:26:00Z">
              <w:r w:rsidRPr="00622CE9">
                <w:rPr>
                  <w:rFonts w:hint="eastAsia"/>
                  <w:color w:val="000000"/>
                </w:rPr>
                <w:t>5.6</w:t>
              </w:r>
            </w:ins>
          </w:p>
        </w:tc>
        <w:tc>
          <w:tcPr>
            <w:tcW w:w="723" w:type="dxa"/>
            <w:tcBorders>
              <w:top w:val="nil"/>
              <w:left w:val="nil"/>
              <w:bottom w:val="nil"/>
              <w:right w:val="nil"/>
            </w:tcBorders>
            <w:shd w:val="clear" w:color="000000" w:fill="E1E1E1"/>
            <w:noWrap/>
            <w:vAlign w:val="center"/>
          </w:tcPr>
          <w:p w14:paraId="4D932053" w14:textId="77777777" w:rsidR="00EC5087" w:rsidRPr="00622CE9" w:rsidRDefault="00EC5087" w:rsidP="009707FC">
            <w:pPr>
              <w:jc w:val="center"/>
              <w:rPr>
                <w:ins w:id="18048" w:author="LGEa" w:date="2025-03-18T14:26:00Z"/>
                <w:color w:val="000000"/>
              </w:rPr>
            </w:pPr>
            <w:ins w:id="18049" w:author="LGEa" w:date="2025-03-18T14:26:00Z">
              <w:r w:rsidRPr="00622CE9">
                <w:rPr>
                  <w:rFonts w:hint="eastAsia"/>
                  <w:color w:val="000000"/>
                </w:rPr>
                <w:t>10.2</w:t>
              </w:r>
            </w:ins>
          </w:p>
        </w:tc>
        <w:tc>
          <w:tcPr>
            <w:tcW w:w="722" w:type="dxa"/>
            <w:tcBorders>
              <w:top w:val="nil"/>
              <w:left w:val="nil"/>
              <w:bottom w:val="nil"/>
              <w:right w:val="nil"/>
            </w:tcBorders>
            <w:shd w:val="clear" w:color="000000" w:fill="E4E4E4"/>
            <w:noWrap/>
            <w:vAlign w:val="center"/>
          </w:tcPr>
          <w:p w14:paraId="204BEF04" w14:textId="77777777" w:rsidR="00EC5087" w:rsidRPr="00622CE9" w:rsidRDefault="00EC5087" w:rsidP="009707FC">
            <w:pPr>
              <w:jc w:val="center"/>
              <w:rPr>
                <w:ins w:id="18050" w:author="LGEa" w:date="2025-03-18T14:26:00Z"/>
                <w:color w:val="000000"/>
              </w:rPr>
            </w:pPr>
            <w:ins w:id="18051" w:author="LGEa" w:date="2025-03-18T14:26:00Z">
              <w:r w:rsidRPr="00622CE9">
                <w:rPr>
                  <w:rFonts w:hint="eastAsia"/>
                  <w:color w:val="000000"/>
                </w:rPr>
                <w:t>9.6</w:t>
              </w:r>
            </w:ins>
          </w:p>
        </w:tc>
        <w:tc>
          <w:tcPr>
            <w:tcW w:w="723" w:type="dxa"/>
            <w:tcBorders>
              <w:top w:val="nil"/>
              <w:left w:val="nil"/>
              <w:bottom w:val="nil"/>
              <w:right w:val="nil"/>
            </w:tcBorders>
            <w:shd w:val="clear" w:color="000000" w:fill="E4E4E4"/>
            <w:noWrap/>
            <w:vAlign w:val="center"/>
          </w:tcPr>
          <w:p w14:paraId="1C1D1E48" w14:textId="77777777" w:rsidR="00EC5087" w:rsidRPr="00622CE9" w:rsidRDefault="00EC5087" w:rsidP="009707FC">
            <w:pPr>
              <w:jc w:val="center"/>
              <w:rPr>
                <w:ins w:id="18052" w:author="LGEa" w:date="2025-03-18T14:26:00Z"/>
                <w:color w:val="000000"/>
              </w:rPr>
            </w:pPr>
            <w:ins w:id="18053" w:author="LGEa" w:date="2025-03-18T14:26:00Z">
              <w:r w:rsidRPr="00622CE9">
                <w:rPr>
                  <w:rFonts w:hint="eastAsia"/>
                  <w:color w:val="000000"/>
                </w:rPr>
                <w:t>9.7</w:t>
              </w:r>
            </w:ins>
          </w:p>
        </w:tc>
        <w:tc>
          <w:tcPr>
            <w:tcW w:w="723" w:type="dxa"/>
            <w:tcBorders>
              <w:top w:val="nil"/>
              <w:left w:val="nil"/>
              <w:bottom w:val="nil"/>
              <w:right w:val="nil"/>
            </w:tcBorders>
            <w:shd w:val="clear" w:color="000000" w:fill="E3E3E3"/>
            <w:noWrap/>
            <w:vAlign w:val="center"/>
          </w:tcPr>
          <w:p w14:paraId="241F81FB" w14:textId="77777777" w:rsidR="00EC5087" w:rsidRPr="00622CE9" w:rsidRDefault="00EC5087" w:rsidP="009707FC">
            <w:pPr>
              <w:jc w:val="center"/>
              <w:rPr>
                <w:ins w:id="18054" w:author="LGEa" w:date="2025-03-18T14:26:00Z"/>
                <w:color w:val="000000"/>
              </w:rPr>
            </w:pPr>
            <w:ins w:id="18055" w:author="LGEa" w:date="2025-03-18T14:26:00Z">
              <w:r w:rsidRPr="00622CE9">
                <w:rPr>
                  <w:rFonts w:hint="eastAsia"/>
                  <w:color w:val="000000"/>
                </w:rPr>
                <w:t>9.8</w:t>
              </w:r>
            </w:ins>
          </w:p>
        </w:tc>
        <w:tc>
          <w:tcPr>
            <w:tcW w:w="723" w:type="dxa"/>
            <w:tcBorders>
              <w:top w:val="nil"/>
              <w:left w:val="nil"/>
              <w:bottom w:val="nil"/>
              <w:right w:val="single" w:sz="4" w:space="0" w:color="auto"/>
            </w:tcBorders>
            <w:shd w:val="clear" w:color="000000" w:fill="DFDFDF"/>
            <w:noWrap/>
            <w:vAlign w:val="center"/>
          </w:tcPr>
          <w:p w14:paraId="67CA3B25" w14:textId="77777777" w:rsidR="00EC5087" w:rsidRPr="00622CE9" w:rsidRDefault="00EC5087" w:rsidP="009707FC">
            <w:pPr>
              <w:jc w:val="center"/>
              <w:rPr>
                <w:ins w:id="18056" w:author="LGEa" w:date="2025-03-18T14:26:00Z"/>
                <w:color w:val="000000"/>
              </w:rPr>
            </w:pPr>
            <w:ins w:id="18057" w:author="LGEa" w:date="2025-03-18T14:26:00Z">
              <w:r w:rsidRPr="00622CE9">
                <w:rPr>
                  <w:rFonts w:hint="eastAsia"/>
                  <w:color w:val="000000"/>
                </w:rPr>
                <w:t>10.5</w:t>
              </w:r>
            </w:ins>
          </w:p>
        </w:tc>
      </w:tr>
      <w:tr w:rsidR="00EC5087" w:rsidRPr="002A5BA5" w14:paraId="7DF99151" w14:textId="77777777" w:rsidTr="00ED153B">
        <w:trPr>
          <w:trHeight w:hRule="exact" w:val="266"/>
          <w:jc w:val="center"/>
          <w:ins w:id="18058"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EE19FE2" w14:textId="77777777" w:rsidR="00EC5087" w:rsidRDefault="00EC5087" w:rsidP="009707FC">
            <w:pPr>
              <w:jc w:val="center"/>
              <w:rPr>
                <w:ins w:id="18059" w:author="LGEa" w:date="2025-03-18T14:26:00Z"/>
                <w:color w:val="000000"/>
              </w:rPr>
            </w:pPr>
            <w:ins w:id="18060" w:author="LGEa" w:date="2025-03-18T14:26:00Z">
              <w:r>
                <w:rPr>
                  <w:color w:val="000000"/>
                </w:rPr>
                <w:t>S20_10_G10_10</w:t>
              </w:r>
            </w:ins>
          </w:p>
        </w:tc>
        <w:tc>
          <w:tcPr>
            <w:tcW w:w="722" w:type="dxa"/>
            <w:tcBorders>
              <w:top w:val="nil"/>
              <w:left w:val="nil"/>
              <w:bottom w:val="nil"/>
              <w:right w:val="nil"/>
            </w:tcBorders>
            <w:shd w:val="clear" w:color="000000" w:fill="FFFFFF"/>
            <w:noWrap/>
            <w:vAlign w:val="center"/>
          </w:tcPr>
          <w:p w14:paraId="30BF8C66" w14:textId="77777777" w:rsidR="00EC5087" w:rsidRPr="00622CE9" w:rsidRDefault="00EC5087" w:rsidP="009707FC">
            <w:pPr>
              <w:jc w:val="center"/>
              <w:rPr>
                <w:ins w:id="18061" w:author="LGEa" w:date="2025-03-18T14:26:00Z"/>
                <w:color w:val="000000"/>
              </w:rPr>
            </w:pPr>
            <w:ins w:id="18062" w:author="LGEa" w:date="2025-03-18T14:26:00Z">
              <w:r w:rsidRPr="00622CE9">
                <w:rPr>
                  <w:rFonts w:hint="eastAsia"/>
                  <w:color w:val="000000"/>
                </w:rPr>
                <w:t>5.6</w:t>
              </w:r>
            </w:ins>
          </w:p>
        </w:tc>
        <w:tc>
          <w:tcPr>
            <w:tcW w:w="723" w:type="dxa"/>
            <w:tcBorders>
              <w:top w:val="nil"/>
              <w:left w:val="nil"/>
              <w:bottom w:val="nil"/>
              <w:right w:val="nil"/>
            </w:tcBorders>
            <w:shd w:val="clear" w:color="000000" w:fill="FFFFFF"/>
            <w:noWrap/>
            <w:vAlign w:val="center"/>
          </w:tcPr>
          <w:p w14:paraId="3F7A0317" w14:textId="77777777" w:rsidR="00EC5087" w:rsidRPr="00622CE9" w:rsidRDefault="00EC5087" w:rsidP="009707FC">
            <w:pPr>
              <w:jc w:val="center"/>
              <w:rPr>
                <w:ins w:id="18063" w:author="LGEa" w:date="2025-03-18T14:26:00Z"/>
                <w:color w:val="000000"/>
              </w:rPr>
            </w:pPr>
            <w:ins w:id="18064" w:author="LGEa" w:date="2025-03-18T14:26:00Z">
              <w:r w:rsidRPr="00622CE9">
                <w:rPr>
                  <w:rFonts w:hint="eastAsia"/>
                  <w:color w:val="000000"/>
                </w:rPr>
                <w:t>5.6</w:t>
              </w:r>
            </w:ins>
          </w:p>
        </w:tc>
        <w:tc>
          <w:tcPr>
            <w:tcW w:w="723" w:type="dxa"/>
            <w:tcBorders>
              <w:top w:val="nil"/>
              <w:left w:val="nil"/>
              <w:bottom w:val="nil"/>
              <w:right w:val="nil"/>
            </w:tcBorders>
            <w:shd w:val="clear" w:color="000000" w:fill="FFFFFF"/>
            <w:noWrap/>
            <w:vAlign w:val="center"/>
          </w:tcPr>
          <w:p w14:paraId="46D5619F" w14:textId="77777777" w:rsidR="00EC5087" w:rsidRPr="00622CE9" w:rsidRDefault="00EC5087" w:rsidP="009707FC">
            <w:pPr>
              <w:jc w:val="center"/>
              <w:rPr>
                <w:ins w:id="18065" w:author="LGEa" w:date="2025-03-18T14:26:00Z"/>
                <w:color w:val="000000"/>
              </w:rPr>
            </w:pPr>
            <w:ins w:id="18066" w:author="LGEa" w:date="2025-03-18T14:26:00Z">
              <w:r w:rsidRPr="00622CE9">
                <w:rPr>
                  <w:rFonts w:hint="eastAsia"/>
                  <w:color w:val="000000"/>
                </w:rPr>
                <w:t>5.6</w:t>
              </w:r>
            </w:ins>
          </w:p>
        </w:tc>
        <w:tc>
          <w:tcPr>
            <w:tcW w:w="723" w:type="dxa"/>
            <w:tcBorders>
              <w:top w:val="nil"/>
              <w:left w:val="nil"/>
              <w:bottom w:val="nil"/>
              <w:right w:val="nil"/>
            </w:tcBorders>
            <w:shd w:val="clear" w:color="000000" w:fill="E1E1E1"/>
            <w:noWrap/>
            <w:vAlign w:val="center"/>
          </w:tcPr>
          <w:p w14:paraId="030EE98E" w14:textId="77777777" w:rsidR="00EC5087" w:rsidRPr="00622CE9" w:rsidRDefault="00EC5087" w:rsidP="009707FC">
            <w:pPr>
              <w:jc w:val="center"/>
              <w:rPr>
                <w:ins w:id="18067" w:author="LGEa" w:date="2025-03-18T14:26:00Z"/>
                <w:color w:val="000000"/>
              </w:rPr>
            </w:pPr>
            <w:ins w:id="18068" w:author="LGEa" w:date="2025-03-18T14:26:00Z">
              <w:r w:rsidRPr="00622CE9">
                <w:rPr>
                  <w:rFonts w:hint="eastAsia"/>
                  <w:color w:val="000000"/>
                </w:rPr>
                <w:t>10.2</w:t>
              </w:r>
            </w:ins>
          </w:p>
        </w:tc>
        <w:tc>
          <w:tcPr>
            <w:tcW w:w="722" w:type="dxa"/>
            <w:tcBorders>
              <w:top w:val="nil"/>
              <w:left w:val="nil"/>
              <w:bottom w:val="nil"/>
              <w:right w:val="nil"/>
            </w:tcBorders>
            <w:shd w:val="clear" w:color="000000" w:fill="E4E4E4"/>
            <w:noWrap/>
            <w:vAlign w:val="center"/>
          </w:tcPr>
          <w:p w14:paraId="6E22A96D" w14:textId="77777777" w:rsidR="00EC5087" w:rsidRPr="00622CE9" w:rsidRDefault="00EC5087" w:rsidP="009707FC">
            <w:pPr>
              <w:jc w:val="center"/>
              <w:rPr>
                <w:ins w:id="18069" w:author="LGEa" w:date="2025-03-18T14:26:00Z"/>
                <w:color w:val="000000"/>
              </w:rPr>
            </w:pPr>
            <w:ins w:id="18070" w:author="LGEa" w:date="2025-03-18T14:26:00Z">
              <w:r w:rsidRPr="00622CE9">
                <w:rPr>
                  <w:rFonts w:hint="eastAsia"/>
                  <w:color w:val="000000"/>
                </w:rPr>
                <w:t>9.6</w:t>
              </w:r>
            </w:ins>
          </w:p>
        </w:tc>
        <w:tc>
          <w:tcPr>
            <w:tcW w:w="723" w:type="dxa"/>
            <w:tcBorders>
              <w:top w:val="nil"/>
              <w:left w:val="nil"/>
              <w:bottom w:val="nil"/>
              <w:right w:val="nil"/>
            </w:tcBorders>
            <w:shd w:val="clear" w:color="000000" w:fill="E4E4E4"/>
            <w:noWrap/>
            <w:vAlign w:val="center"/>
          </w:tcPr>
          <w:p w14:paraId="42CAA752" w14:textId="77777777" w:rsidR="00EC5087" w:rsidRPr="00622CE9" w:rsidRDefault="00EC5087" w:rsidP="009707FC">
            <w:pPr>
              <w:jc w:val="center"/>
              <w:rPr>
                <w:ins w:id="18071" w:author="LGEa" w:date="2025-03-18T14:26:00Z"/>
                <w:color w:val="000000"/>
              </w:rPr>
            </w:pPr>
            <w:ins w:id="18072" w:author="LGEa" w:date="2025-03-18T14:26:00Z">
              <w:r w:rsidRPr="00622CE9">
                <w:rPr>
                  <w:rFonts w:hint="eastAsia"/>
                  <w:color w:val="000000"/>
                </w:rPr>
                <w:t>9.7</w:t>
              </w:r>
            </w:ins>
          </w:p>
        </w:tc>
        <w:tc>
          <w:tcPr>
            <w:tcW w:w="723" w:type="dxa"/>
            <w:tcBorders>
              <w:top w:val="nil"/>
              <w:left w:val="nil"/>
              <w:bottom w:val="nil"/>
              <w:right w:val="nil"/>
            </w:tcBorders>
            <w:shd w:val="clear" w:color="000000" w:fill="E3E3E3"/>
            <w:noWrap/>
            <w:vAlign w:val="center"/>
          </w:tcPr>
          <w:p w14:paraId="7381D4C5" w14:textId="77777777" w:rsidR="00EC5087" w:rsidRPr="00622CE9" w:rsidRDefault="00EC5087" w:rsidP="009707FC">
            <w:pPr>
              <w:jc w:val="center"/>
              <w:rPr>
                <w:ins w:id="18073" w:author="LGEa" w:date="2025-03-18T14:26:00Z"/>
                <w:color w:val="000000"/>
              </w:rPr>
            </w:pPr>
            <w:ins w:id="18074" w:author="LGEa" w:date="2025-03-18T14:26:00Z">
              <w:r w:rsidRPr="00622CE9">
                <w:rPr>
                  <w:rFonts w:hint="eastAsia"/>
                  <w:color w:val="000000"/>
                </w:rPr>
                <w:t>9.8</w:t>
              </w:r>
            </w:ins>
          </w:p>
        </w:tc>
        <w:tc>
          <w:tcPr>
            <w:tcW w:w="723" w:type="dxa"/>
            <w:tcBorders>
              <w:top w:val="nil"/>
              <w:left w:val="nil"/>
              <w:bottom w:val="nil"/>
              <w:right w:val="single" w:sz="4" w:space="0" w:color="auto"/>
            </w:tcBorders>
            <w:shd w:val="clear" w:color="000000" w:fill="DFDFDF"/>
            <w:noWrap/>
            <w:vAlign w:val="center"/>
          </w:tcPr>
          <w:p w14:paraId="56CC7D8E" w14:textId="77777777" w:rsidR="00EC5087" w:rsidRPr="00622CE9" w:rsidRDefault="00EC5087" w:rsidP="009707FC">
            <w:pPr>
              <w:jc w:val="center"/>
              <w:rPr>
                <w:ins w:id="18075" w:author="LGEa" w:date="2025-03-18T14:26:00Z"/>
                <w:color w:val="000000"/>
              </w:rPr>
            </w:pPr>
            <w:ins w:id="18076" w:author="LGEa" w:date="2025-03-18T14:26:00Z">
              <w:r w:rsidRPr="00622CE9">
                <w:rPr>
                  <w:rFonts w:hint="eastAsia"/>
                  <w:color w:val="000000"/>
                </w:rPr>
                <w:t>10.5</w:t>
              </w:r>
            </w:ins>
          </w:p>
        </w:tc>
      </w:tr>
      <w:tr w:rsidR="00EC5087" w:rsidRPr="002A5BA5" w14:paraId="494850B4" w14:textId="77777777" w:rsidTr="00ED153B">
        <w:trPr>
          <w:trHeight w:hRule="exact" w:val="266"/>
          <w:jc w:val="center"/>
          <w:ins w:id="18077"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A48BD5F" w14:textId="77777777" w:rsidR="00EC5087" w:rsidRDefault="00EC5087" w:rsidP="009707FC">
            <w:pPr>
              <w:jc w:val="center"/>
              <w:rPr>
                <w:ins w:id="18078" w:author="LGEa" w:date="2025-03-18T14:26:00Z"/>
                <w:color w:val="000000"/>
              </w:rPr>
            </w:pPr>
            <w:ins w:id="18079" w:author="LGEa" w:date="2025-03-18T14:26:00Z">
              <w:r>
                <w:rPr>
                  <w:color w:val="000000"/>
                </w:rPr>
                <w:t>S0_10_G20_10</w:t>
              </w:r>
            </w:ins>
          </w:p>
        </w:tc>
        <w:tc>
          <w:tcPr>
            <w:tcW w:w="722" w:type="dxa"/>
            <w:tcBorders>
              <w:top w:val="nil"/>
              <w:left w:val="nil"/>
              <w:bottom w:val="nil"/>
              <w:right w:val="nil"/>
            </w:tcBorders>
            <w:shd w:val="clear" w:color="000000" w:fill="ECECEC"/>
            <w:noWrap/>
            <w:vAlign w:val="center"/>
          </w:tcPr>
          <w:p w14:paraId="0395C38D" w14:textId="77777777" w:rsidR="00EC5087" w:rsidRPr="00622CE9" w:rsidRDefault="00EC5087" w:rsidP="009707FC">
            <w:pPr>
              <w:jc w:val="center"/>
              <w:rPr>
                <w:ins w:id="18080" w:author="LGEa" w:date="2025-03-18T14:26:00Z"/>
                <w:color w:val="000000"/>
              </w:rPr>
            </w:pPr>
            <w:ins w:id="18081" w:author="LGEa" w:date="2025-03-18T14:26:00Z">
              <w:r w:rsidRPr="00622CE9">
                <w:rPr>
                  <w:rFonts w:hint="eastAsia"/>
                  <w:color w:val="000000"/>
                </w:rPr>
                <w:t>8.4</w:t>
              </w:r>
            </w:ins>
          </w:p>
        </w:tc>
        <w:tc>
          <w:tcPr>
            <w:tcW w:w="723" w:type="dxa"/>
            <w:tcBorders>
              <w:top w:val="nil"/>
              <w:left w:val="nil"/>
              <w:bottom w:val="nil"/>
              <w:right w:val="nil"/>
            </w:tcBorders>
            <w:shd w:val="clear" w:color="000000" w:fill="E9E9E9"/>
            <w:noWrap/>
            <w:vAlign w:val="center"/>
          </w:tcPr>
          <w:p w14:paraId="237BAA21" w14:textId="77777777" w:rsidR="00EC5087" w:rsidRPr="00622CE9" w:rsidRDefault="00EC5087" w:rsidP="009707FC">
            <w:pPr>
              <w:jc w:val="center"/>
              <w:rPr>
                <w:ins w:id="18082" w:author="LGEa" w:date="2025-03-18T14:26:00Z"/>
                <w:color w:val="000000"/>
              </w:rPr>
            </w:pPr>
            <w:ins w:id="18083" w:author="LGEa" w:date="2025-03-18T14:26:00Z">
              <w:r w:rsidRPr="00622CE9">
                <w:rPr>
                  <w:rFonts w:hint="eastAsia"/>
                  <w:color w:val="000000"/>
                </w:rPr>
                <w:t>8.8</w:t>
              </w:r>
            </w:ins>
          </w:p>
        </w:tc>
        <w:tc>
          <w:tcPr>
            <w:tcW w:w="723" w:type="dxa"/>
            <w:tcBorders>
              <w:top w:val="nil"/>
              <w:left w:val="nil"/>
              <w:bottom w:val="nil"/>
              <w:right w:val="nil"/>
            </w:tcBorders>
            <w:shd w:val="clear" w:color="000000" w:fill="ECECEC"/>
            <w:noWrap/>
            <w:vAlign w:val="center"/>
          </w:tcPr>
          <w:p w14:paraId="5A3A666A" w14:textId="77777777" w:rsidR="00EC5087" w:rsidRPr="00622CE9" w:rsidRDefault="00EC5087" w:rsidP="009707FC">
            <w:pPr>
              <w:jc w:val="center"/>
              <w:rPr>
                <w:ins w:id="18084" w:author="LGEa" w:date="2025-03-18T14:26:00Z"/>
                <w:color w:val="000000"/>
              </w:rPr>
            </w:pPr>
            <w:ins w:id="18085" w:author="LGEa" w:date="2025-03-18T14:26:00Z">
              <w:r w:rsidRPr="00622CE9">
                <w:rPr>
                  <w:rFonts w:hint="eastAsia"/>
                  <w:color w:val="000000"/>
                </w:rPr>
                <w:t>8.4</w:t>
              </w:r>
            </w:ins>
          </w:p>
        </w:tc>
        <w:tc>
          <w:tcPr>
            <w:tcW w:w="723" w:type="dxa"/>
            <w:tcBorders>
              <w:top w:val="nil"/>
              <w:left w:val="nil"/>
              <w:bottom w:val="nil"/>
              <w:right w:val="nil"/>
            </w:tcBorders>
            <w:shd w:val="clear" w:color="000000" w:fill="EDEDED"/>
            <w:noWrap/>
            <w:vAlign w:val="center"/>
          </w:tcPr>
          <w:p w14:paraId="0D77D3B7" w14:textId="77777777" w:rsidR="00EC5087" w:rsidRPr="00622CE9" w:rsidRDefault="00EC5087" w:rsidP="009707FC">
            <w:pPr>
              <w:jc w:val="center"/>
              <w:rPr>
                <w:ins w:id="18086" w:author="LGEa" w:date="2025-03-18T14:26:00Z"/>
                <w:color w:val="000000"/>
              </w:rPr>
            </w:pPr>
            <w:ins w:id="18087" w:author="LGEa" w:date="2025-03-18T14:26:00Z">
              <w:r w:rsidRPr="00622CE9">
                <w:rPr>
                  <w:rFonts w:hint="eastAsia"/>
                  <w:color w:val="000000"/>
                </w:rPr>
                <w:t>8.3</w:t>
              </w:r>
            </w:ins>
          </w:p>
        </w:tc>
        <w:tc>
          <w:tcPr>
            <w:tcW w:w="722" w:type="dxa"/>
            <w:tcBorders>
              <w:top w:val="nil"/>
              <w:left w:val="nil"/>
              <w:bottom w:val="nil"/>
              <w:right w:val="nil"/>
            </w:tcBorders>
            <w:shd w:val="clear" w:color="000000" w:fill="EEEEEE"/>
            <w:noWrap/>
            <w:vAlign w:val="center"/>
          </w:tcPr>
          <w:p w14:paraId="4901D9D7" w14:textId="77777777" w:rsidR="00EC5087" w:rsidRPr="00622CE9" w:rsidRDefault="00EC5087" w:rsidP="009707FC">
            <w:pPr>
              <w:jc w:val="center"/>
              <w:rPr>
                <w:ins w:id="18088" w:author="LGEa" w:date="2025-03-18T14:26:00Z"/>
                <w:color w:val="000000"/>
              </w:rPr>
            </w:pPr>
            <w:ins w:id="18089" w:author="LGEa" w:date="2025-03-18T14:26:00Z">
              <w:r w:rsidRPr="00622CE9">
                <w:rPr>
                  <w:rFonts w:hint="eastAsia"/>
                  <w:color w:val="000000"/>
                </w:rPr>
                <w:t>8.2</w:t>
              </w:r>
            </w:ins>
          </w:p>
        </w:tc>
        <w:tc>
          <w:tcPr>
            <w:tcW w:w="723" w:type="dxa"/>
            <w:tcBorders>
              <w:top w:val="nil"/>
              <w:left w:val="nil"/>
              <w:bottom w:val="nil"/>
              <w:right w:val="nil"/>
            </w:tcBorders>
            <w:shd w:val="clear" w:color="000000" w:fill="E1E1E1"/>
            <w:noWrap/>
            <w:vAlign w:val="center"/>
          </w:tcPr>
          <w:p w14:paraId="670ED615" w14:textId="77777777" w:rsidR="00EC5087" w:rsidRPr="00622CE9" w:rsidRDefault="00EC5087" w:rsidP="009707FC">
            <w:pPr>
              <w:jc w:val="center"/>
              <w:rPr>
                <w:ins w:id="18090" w:author="LGEa" w:date="2025-03-18T14:26:00Z"/>
                <w:color w:val="000000"/>
              </w:rPr>
            </w:pPr>
            <w:ins w:id="18091" w:author="LGEa" w:date="2025-03-18T14:26:00Z">
              <w:r w:rsidRPr="00622CE9">
                <w:rPr>
                  <w:rFonts w:hint="eastAsia"/>
                  <w:color w:val="000000"/>
                </w:rPr>
                <w:t>10.1</w:t>
              </w:r>
            </w:ins>
          </w:p>
        </w:tc>
        <w:tc>
          <w:tcPr>
            <w:tcW w:w="723" w:type="dxa"/>
            <w:tcBorders>
              <w:top w:val="nil"/>
              <w:left w:val="nil"/>
              <w:bottom w:val="nil"/>
              <w:right w:val="nil"/>
            </w:tcBorders>
            <w:shd w:val="clear" w:color="000000" w:fill="C6C6C6"/>
            <w:noWrap/>
            <w:vAlign w:val="center"/>
          </w:tcPr>
          <w:p w14:paraId="3F37E0AF" w14:textId="77777777" w:rsidR="00EC5087" w:rsidRPr="00622CE9" w:rsidRDefault="00EC5087" w:rsidP="009707FC">
            <w:pPr>
              <w:jc w:val="center"/>
              <w:rPr>
                <w:ins w:id="18092" w:author="LGEa" w:date="2025-03-18T14:26:00Z"/>
                <w:color w:val="000000"/>
              </w:rPr>
            </w:pPr>
            <w:ins w:id="18093" w:author="LGEa" w:date="2025-03-18T14:26:00Z">
              <w:r w:rsidRPr="00622CE9">
                <w:rPr>
                  <w:rFonts w:hint="eastAsia"/>
                  <w:color w:val="000000"/>
                </w:rPr>
                <w:t>14.3</w:t>
              </w:r>
            </w:ins>
          </w:p>
        </w:tc>
        <w:tc>
          <w:tcPr>
            <w:tcW w:w="723" w:type="dxa"/>
            <w:tcBorders>
              <w:top w:val="nil"/>
              <w:left w:val="nil"/>
              <w:bottom w:val="nil"/>
              <w:right w:val="single" w:sz="4" w:space="0" w:color="auto"/>
            </w:tcBorders>
            <w:shd w:val="clear" w:color="000000" w:fill="B6B6B6"/>
            <w:noWrap/>
            <w:vAlign w:val="center"/>
          </w:tcPr>
          <w:p w14:paraId="5DB3797B" w14:textId="77777777" w:rsidR="00EC5087" w:rsidRPr="00622CE9" w:rsidRDefault="00EC5087" w:rsidP="009707FC">
            <w:pPr>
              <w:jc w:val="center"/>
              <w:rPr>
                <w:ins w:id="18094" w:author="LGEa" w:date="2025-03-18T14:26:00Z"/>
                <w:color w:val="000000"/>
              </w:rPr>
            </w:pPr>
            <w:ins w:id="18095" w:author="LGEa" w:date="2025-03-18T14:26:00Z">
              <w:r w:rsidRPr="00622CE9">
                <w:rPr>
                  <w:rFonts w:hint="eastAsia"/>
                  <w:color w:val="000000"/>
                </w:rPr>
                <w:t>16.8</w:t>
              </w:r>
            </w:ins>
          </w:p>
        </w:tc>
      </w:tr>
      <w:tr w:rsidR="00EC5087" w:rsidRPr="002A5BA5" w14:paraId="20EE35BD" w14:textId="77777777" w:rsidTr="00ED153B">
        <w:trPr>
          <w:trHeight w:hRule="exact" w:val="266"/>
          <w:jc w:val="center"/>
          <w:ins w:id="18096"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64CEE3E" w14:textId="77777777" w:rsidR="00EC5087" w:rsidRDefault="00EC5087" w:rsidP="009707FC">
            <w:pPr>
              <w:jc w:val="center"/>
              <w:rPr>
                <w:ins w:id="18097" w:author="LGEa" w:date="2025-03-18T14:26:00Z"/>
                <w:color w:val="000000"/>
              </w:rPr>
            </w:pPr>
            <w:ins w:id="18098" w:author="LGEa" w:date="2025-03-18T14:26:00Z">
              <w:r>
                <w:rPr>
                  <w:color w:val="000000"/>
                </w:rPr>
                <w:t>S10_10_G20_10</w:t>
              </w:r>
            </w:ins>
          </w:p>
        </w:tc>
        <w:tc>
          <w:tcPr>
            <w:tcW w:w="722" w:type="dxa"/>
            <w:tcBorders>
              <w:top w:val="nil"/>
              <w:left w:val="nil"/>
              <w:bottom w:val="nil"/>
              <w:right w:val="nil"/>
            </w:tcBorders>
            <w:shd w:val="clear" w:color="000000" w:fill="ECECEC"/>
            <w:noWrap/>
            <w:vAlign w:val="center"/>
          </w:tcPr>
          <w:p w14:paraId="005CAD19" w14:textId="77777777" w:rsidR="00EC5087" w:rsidRPr="00622CE9" w:rsidRDefault="00EC5087" w:rsidP="009707FC">
            <w:pPr>
              <w:jc w:val="center"/>
              <w:rPr>
                <w:ins w:id="18099" w:author="LGEa" w:date="2025-03-18T14:26:00Z"/>
                <w:color w:val="000000"/>
              </w:rPr>
            </w:pPr>
            <w:ins w:id="18100" w:author="LGEa" w:date="2025-03-18T14:26:00Z">
              <w:r w:rsidRPr="00622CE9">
                <w:rPr>
                  <w:rFonts w:hint="eastAsia"/>
                  <w:color w:val="000000"/>
                </w:rPr>
                <w:t>8.4</w:t>
              </w:r>
            </w:ins>
          </w:p>
        </w:tc>
        <w:tc>
          <w:tcPr>
            <w:tcW w:w="723" w:type="dxa"/>
            <w:tcBorders>
              <w:top w:val="nil"/>
              <w:left w:val="nil"/>
              <w:bottom w:val="nil"/>
              <w:right w:val="nil"/>
            </w:tcBorders>
            <w:shd w:val="clear" w:color="000000" w:fill="E9E9E9"/>
            <w:noWrap/>
            <w:vAlign w:val="center"/>
          </w:tcPr>
          <w:p w14:paraId="7E695332" w14:textId="77777777" w:rsidR="00EC5087" w:rsidRPr="00622CE9" w:rsidRDefault="00EC5087" w:rsidP="009707FC">
            <w:pPr>
              <w:jc w:val="center"/>
              <w:rPr>
                <w:ins w:id="18101" w:author="LGEa" w:date="2025-03-18T14:26:00Z"/>
                <w:color w:val="000000"/>
              </w:rPr>
            </w:pPr>
            <w:ins w:id="18102" w:author="LGEa" w:date="2025-03-18T14:26:00Z">
              <w:r w:rsidRPr="00622CE9">
                <w:rPr>
                  <w:rFonts w:hint="eastAsia"/>
                  <w:color w:val="000000"/>
                </w:rPr>
                <w:t>8.8</w:t>
              </w:r>
            </w:ins>
          </w:p>
        </w:tc>
        <w:tc>
          <w:tcPr>
            <w:tcW w:w="723" w:type="dxa"/>
            <w:tcBorders>
              <w:top w:val="nil"/>
              <w:left w:val="nil"/>
              <w:bottom w:val="nil"/>
              <w:right w:val="nil"/>
            </w:tcBorders>
            <w:shd w:val="clear" w:color="000000" w:fill="ECECEC"/>
            <w:noWrap/>
            <w:vAlign w:val="center"/>
          </w:tcPr>
          <w:p w14:paraId="29A9B16F" w14:textId="77777777" w:rsidR="00EC5087" w:rsidRPr="00622CE9" w:rsidRDefault="00EC5087" w:rsidP="009707FC">
            <w:pPr>
              <w:jc w:val="center"/>
              <w:rPr>
                <w:ins w:id="18103" w:author="LGEa" w:date="2025-03-18T14:26:00Z"/>
                <w:color w:val="000000"/>
              </w:rPr>
            </w:pPr>
            <w:ins w:id="18104" w:author="LGEa" w:date="2025-03-18T14:26:00Z">
              <w:r w:rsidRPr="00622CE9">
                <w:rPr>
                  <w:rFonts w:hint="eastAsia"/>
                  <w:color w:val="000000"/>
                </w:rPr>
                <w:t>8.4</w:t>
              </w:r>
            </w:ins>
          </w:p>
        </w:tc>
        <w:tc>
          <w:tcPr>
            <w:tcW w:w="723" w:type="dxa"/>
            <w:tcBorders>
              <w:top w:val="nil"/>
              <w:left w:val="nil"/>
              <w:bottom w:val="nil"/>
              <w:right w:val="nil"/>
            </w:tcBorders>
            <w:shd w:val="clear" w:color="000000" w:fill="EDEDED"/>
            <w:noWrap/>
            <w:vAlign w:val="center"/>
          </w:tcPr>
          <w:p w14:paraId="6E08B262" w14:textId="77777777" w:rsidR="00EC5087" w:rsidRPr="00622CE9" w:rsidRDefault="00EC5087" w:rsidP="009707FC">
            <w:pPr>
              <w:jc w:val="center"/>
              <w:rPr>
                <w:ins w:id="18105" w:author="LGEa" w:date="2025-03-18T14:26:00Z"/>
                <w:color w:val="000000"/>
              </w:rPr>
            </w:pPr>
            <w:ins w:id="18106" w:author="LGEa" w:date="2025-03-18T14:26:00Z">
              <w:r w:rsidRPr="00622CE9">
                <w:rPr>
                  <w:rFonts w:hint="eastAsia"/>
                  <w:color w:val="000000"/>
                </w:rPr>
                <w:t>8.3</w:t>
              </w:r>
            </w:ins>
          </w:p>
        </w:tc>
        <w:tc>
          <w:tcPr>
            <w:tcW w:w="722" w:type="dxa"/>
            <w:tcBorders>
              <w:top w:val="nil"/>
              <w:left w:val="nil"/>
              <w:bottom w:val="nil"/>
              <w:right w:val="nil"/>
            </w:tcBorders>
            <w:shd w:val="clear" w:color="000000" w:fill="EBEBEB"/>
            <w:noWrap/>
            <w:vAlign w:val="center"/>
          </w:tcPr>
          <w:p w14:paraId="5EB0493E" w14:textId="77777777" w:rsidR="00EC5087" w:rsidRPr="00622CE9" w:rsidRDefault="00EC5087" w:rsidP="009707FC">
            <w:pPr>
              <w:jc w:val="center"/>
              <w:rPr>
                <w:ins w:id="18107" w:author="LGEa" w:date="2025-03-18T14:26:00Z"/>
                <w:color w:val="000000"/>
              </w:rPr>
            </w:pPr>
            <w:ins w:id="18108" w:author="LGEa" w:date="2025-03-18T14:26:00Z">
              <w:r w:rsidRPr="00622CE9">
                <w:rPr>
                  <w:rFonts w:hint="eastAsia"/>
                  <w:color w:val="000000"/>
                </w:rPr>
                <w:t>8.6</w:t>
              </w:r>
            </w:ins>
          </w:p>
        </w:tc>
        <w:tc>
          <w:tcPr>
            <w:tcW w:w="723" w:type="dxa"/>
            <w:tcBorders>
              <w:top w:val="nil"/>
              <w:left w:val="nil"/>
              <w:bottom w:val="nil"/>
              <w:right w:val="nil"/>
            </w:tcBorders>
            <w:shd w:val="clear" w:color="000000" w:fill="EAEAEA"/>
            <w:noWrap/>
            <w:vAlign w:val="center"/>
          </w:tcPr>
          <w:p w14:paraId="2BF6C23D" w14:textId="77777777" w:rsidR="00EC5087" w:rsidRPr="00622CE9" w:rsidRDefault="00EC5087" w:rsidP="009707FC">
            <w:pPr>
              <w:jc w:val="center"/>
              <w:rPr>
                <w:ins w:id="18109" w:author="LGEa" w:date="2025-03-18T14:26:00Z"/>
                <w:color w:val="000000"/>
              </w:rPr>
            </w:pPr>
            <w:ins w:id="18110" w:author="LGEa" w:date="2025-03-18T14:26:00Z">
              <w:r w:rsidRPr="00622CE9">
                <w:rPr>
                  <w:rFonts w:hint="eastAsia"/>
                  <w:color w:val="000000"/>
                </w:rPr>
                <w:t>8.8</w:t>
              </w:r>
            </w:ins>
          </w:p>
        </w:tc>
        <w:tc>
          <w:tcPr>
            <w:tcW w:w="723" w:type="dxa"/>
            <w:tcBorders>
              <w:top w:val="nil"/>
              <w:left w:val="nil"/>
              <w:bottom w:val="nil"/>
              <w:right w:val="nil"/>
            </w:tcBorders>
            <w:shd w:val="clear" w:color="000000" w:fill="ECECEC"/>
            <w:noWrap/>
            <w:vAlign w:val="center"/>
          </w:tcPr>
          <w:p w14:paraId="34867B86" w14:textId="77777777" w:rsidR="00EC5087" w:rsidRPr="00622CE9" w:rsidRDefault="00EC5087" w:rsidP="009707FC">
            <w:pPr>
              <w:jc w:val="center"/>
              <w:rPr>
                <w:ins w:id="18111" w:author="LGEa" w:date="2025-03-18T14:26:00Z"/>
                <w:color w:val="000000"/>
              </w:rPr>
            </w:pPr>
            <w:ins w:id="18112" w:author="LGEa" w:date="2025-03-18T14:26:00Z">
              <w:r w:rsidRPr="00622CE9">
                <w:rPr>
                  <w:rFonts w:hint="eastAsia"/>
                  <w:color w:val="000000"/>
                </w:rPr>
                <w:t>8.4</w:t>
              </w:r>
            </w:ins>
          </w:p>
        </w:tc>
        <w:tc>
          <w:tcPr>
            <w:tcW w:w="723" w:type="dxa"/>
            <w:tcBorders>
              <w:top w:val="nil"/>
              <w:left w:val="nil"/>
              <w:bottom w:val="nil"/>
              <w:right w:val="single" w:sz="4" w:space="0" w:color="auto"/>
            </w:tcBorders>
            <w:shd w:val="clear" w:color="000000" w:fill="EBEBEB"/>
            <w:noWrap/>
            <w:vAlign w:val="center"/>
          </w:tcPr>
          <w:p w14:paraId="263D8398" w14:textId="77777777" w:rsidR="00EC5087" w:rsidRPr="00622CE9" w:rsidRDefault="00EC5087" w:rsidP="009707FC">
            <w:pPr>
              <w:jc w:val="center"/>
              <w:rPr>
                <w:ins w:id="18113" w:author="LGEa" w:date="2025-03-18T14:26:00Z"/>
                <w:color w:val="000000"/>
              </w:rPr>
            </w:pPr>
            <w:ins w:id="18114" w:author="LGEa" w:date="2025-03-18T14:26:00Z">
              <w:r w:rsidRPr="00622CE9">
                <w:rPr>
                  <w:rFonts w:hint="eastAsia"/>
                  <w:color w:val="000000"/>
                </w:rPr>
                <w:t>8.6</w:t>
              </w:r>
            </w:ins>
          </w:p>
        </w:tc>
      </w:tr>
      <w:tr w:rsidR="00EC5087" w:rsidRPr="002A5BA5" w14:paraId="5D01CFF5" w14:textId="77777777" w:rsidTr="00ED153B">
        <w:trPr>
          <w:trHeight w:hRule="exact" w:val="266"/>
          <w:jc w:val="center"/>
          <w:ins w:id="18115"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D904D21" w14:textId="77777777" w:rsidR="00EC5087" w:rsidRDefault="00EC5087" w:rsidP="009707FC">
            <w:pPr>
              <w:jc w:val="center"/>
              <w:rPr>
                <w:ins w:id="18116" w:author="LGEa" w:date="2025-03-18T14:26:00Z"/>
                <w:color w:val="000000"/>
              </w:rPr>
            </w:pPr>
            <w:ins w:id="18117" w:author="LGEa" w:date="2025-03-18T14:26:00Z">
              <w:r>
                <w:rPr>
                  <w:color w:val="000000"/>
                </w:rPr>
                <w:t>S0_10_G30_10</w:t>
              </w:r>
            </w:ins>
          </w:p>
        </w:tc>
        <w:tc>
          <w:tcPr>
            <w:tcW w:w="722" w:type="dxa"/>
            <w:tcBorders>
              <w:top w:val="nil"/>
              <w:left w:val="nil"/>
              <w:bottom w:val="nil"/>
              <w:right w:val="nil"/>
            </w:tcBorders>
            <w:shd w:val="clear" w:color="000000" w:fill="E9E9E9"/>
            <w:noWrap/>
            <w:vAlign w:val="center"/>
          </w:tcPr>
          <w:p w14:paraId="53EBD10A" w14:textId="77777777" w:rsidR="00EC5087" w:rsidRPr="00622CE9" w:rsidRDefault="00EC5087" w:rsidP="009707FC">
            <w:pPr>
              <w:jc w:val="center"/>
              <w:rPr>
                <w:ins w:id="18118" w:author="LGEa" w:date="2025-03-18T14:26:00Z"/>
                <w:color w:val="000000"/>
              </w:rPr>
            </w:pPr>
            <w:ins w:id="18119" w:author="LGEa" w:date="2025-03-18T14:26:00Z">
              <w:r w:rsidRPr="00622CE9">
                <w:rPr>
                  <w:rFonts w:hint="eastAsia"/>
                  <w:color w:val="000000"/>
                </w:rPr>
                <w:t>8.9</w:t>
              </w:r>
            </w:ins>
          </w:p>
        </w:tc>
        <w:tc>
          <w:tcPr>
            <w:tcW w:w="723" w:type="dxa"/>
            <w:tcBorders>
              <w:top w:val="nil"/>
              <w:left w:val="nil"/>
              <w:bottom w:val="nil"/>
              <w:right w:val="nil"/>
            </w:tcBorders>
            <w:shd w:val="clear" w:color="000000" w:fill="ECECEC"/>
            <w:noWrap/>
            <w:vAlign w:val="center"/>
          </w:tcPr>
          <w:p w14:paraId="18BF55C3" w14:textId="77777777" w:rsidR="00EC5087" w:rsidRPr="00622CE9" w:rsidRDefault="00EC5087" w:rsidP="009707FC">
            <w:pPr>
              <w:jc w:val="center"/>
              <w:rPr>
                <w:ins w:id="18120" w:author="LGEa" w:date="2025-03-18T14:26:00Z"/>
                <w:color w:val="000000"/>
              </w:rPr>
            </w:pPr>
            <w:ins w:id="18121" w:author="LGEa" w:date="2025-03-18T14:26:00Z">
              <w:r w:rsidRPr="00622CE9">
                <w:rPr>
                  <w:rFonts w:hint="eastAsia"/>
                  <w:color w:val="000000"/>
                </w:rPr>
                <w:t>8.4</w:t>
              </w:r>
            </w:ins>
          </w:p>
        </w:tc>
        <w:tc>
          <w:tcPr>
            <w:tcW w:w="723" w:type="dxa"/>
            <w:tcBorders>
              <w:top w:val="nil"/>
              <w:left w:val="nil"/>
              <w:bottom w:val="nil"/>
              <w:right w:val="nil"/>
            </w:tcBorders>
            <w:shd w:val="clear" w:color="000000" w:fill="ECECEC"/>
            <w:noWrap/>
            <w:vAlign w:val="center"/>
          </w:tcPr>
          <w:p w14:paraId="7F49C73E" w14:textId="77777777" w:rsidR="00EC5087" w:rsidRPr="00622CE9" w:rsidRDefault="00EC5087" w:rsidP="009707FC">
            <w:pPr>
              <w:jc w:val="center"/>
              <w:rPr>
                <w:ins w:id="18122" w:author="LGEa" w:date="2025-03-18T14:26:00Z"/>
                <w:color w:val="000000"/>
              </w:rPr>
            </w:pPr>
            <w:ins w:id="18123" w:author="LGEa" w:date="2025-03-18T14:26:00Z">
              <w:r w:rsidRPr="00622CE9">
                <w:rPr>
                  <w:rFonts w:hint="eastAsia"/>
                  <w:color w:val="000000"/>
                </w:rPr>
                <w:t>8.4</w:t>
              </w:r>
            </w:ins>
          </w:p>
        </w:tc>
        <w:tc>
          <w:tcPr>
            <w:tcW w:w="723" w:type="dxa"/>
            <w:tcBorders>
              <w:top w:val="nil"/>
              <w:left w:val="nil"/>
              <w:bottom w:val="nil"/>
              <w:right w:val="nil"/>
            </w:tcBorders>
            <w:shd w:val="clear" w:color="000000" w:fill="EDEDED"/>
            <w:noWrap/>
            <w:vAlign w:val="center"/>
          </w:tcPr>
          <w:p w14:paraId="4C6D9893" w14:textId="77777777" w:rsidR="00EC5087" w:rsidRPr="00622CE9" w:rsidRDefault="00EC5087" w:rsidP="009707FC">
            <w:pPr>
              <w:jc w:val="center"/>
              <w:rPr>
                <w:ins w:id="18124" w:author="LGEa" w:date="2025-03-18T14:26:00Z"/>
                <w:color w:val="000000"/>
              </w:rPr>
            </w:pPr>
            <w:ins w:id="18125" w:author="LGEa" w:date="2025-03-18T14:26:00Z">
              <w:r w:rsidRPr="00622CE9">
                <w:rPr>
                  <w:rFonts w:hint="eastAsia"/>
                  <w:color w:val="000000"/>
                </w:rPr>
                <w:t>8.3</w:t>
              </w:r>
            </w:ins>
          </w:p>
        </w:tc>
        <w:tc>
          <w:tcPr>
            <w:tcW w:w="722" w:type="dxa"/>
            <w:tcBorders>
              <w:top w:val="nil"/>
              <w:left w:val="nil"/>
              <w:bottom w:val="nil"/>
              <w:right w:val="nil"/>
            </w:tcBorders>
            <w:shd w:val="clear" w:color="000000" w:fill="EEEEEE"/>
            <w:noWrap/>
            <w:vAlign w:val="center"/>
          </w:tcPr>
          <w:p w14:paraId="23830D68" w14:textId="77777777" w:rsidR="00EC5087" w:rsidRPr="00622CE9" w:rsidRDefault="00EC5087" w:rsidP="009707FC">
            <w:pPr>
              <w:jc w:val="center"/>
              <w:rPr>
                <w:ins w:id="18126" w:author="LGEa" w:date="2025-03-18T14:26:00Z"/>
                <w:color w:val="000000"/>
              </w:rPr>
            </w:pPr>
            <w:ins w:id="18127" w:author="LGEa" w:date="2025-03-18T14:26:00Z">
              <w:r w:rsidRPr="00622CE9">
                <w:rPr>
                  <w:rFonts w:hint="eastAsia"/>
                  <w:color w:val="000000"/>
                </w:rPr>
                <w:t>8.2</w:t>
              </w:r>
            </w:ins>
          </w:p>
        </w:tc>
        <w:tc>
          <w:tcPr>
            <w:tcW w:w="723" w:type="dxa"/>
            <w:tcBorders>
              <w:top w:val="nil"/>
              <w:left w:val="nil"/>
              <w:bottom w:val="nil"/>
              <w:right w:val="nil"/>
            </w:tcBorders>
            <w:shd w:val="clear" w:color="000000" w:fill="DEDEDE"/>
            <w:noWrap/>
            <w:vAlign w:val="center"/>
          </w:tcPr>
          <w:p w14:paraId="75A605A0" w14:textId="77777777" w:rsidR="00EC5087" w:rsidRPr="00622CE9" w:rsidRDefault="00EC5087" w:rsidP="009707FC">
            <w:pPr>
              <w:jc w:val="center"/>
              <w:rPr>
                <w:ins w:id="18128" w:author="LGEa" w:date="2025-03-18T14:26:00Z"/>
                <w:color w:val="000000"/>
              </w:rPr>
            </w:pPr>
            <w:ins w:id="18129" w:author="LGEa" w:date="2025-03-18T14:26:00Z">
              <w:r w:rsidRPr="00622CE9">
                <w:rPr>
                  <w:rFonts w:hint="eastAsia"/>
                  <w:color w:val="000000"/>
                </w:rPr>
                <w:t>10.6</w:t>
              </w:r>
            </w:ins>
          </w:p>
        </w:tc>
        <w:tc>
          <w:tcPr>
            <w:tcW w:w="723" w:type="dxa"/>
            <w:tcBorders>
              <w:top w:val="nil"/>
              <w:left w:val="nil"/>
              <w:bottom w:val="nil"/>
              <w:right w:val="nil"/>
            </w:tcBorders>
            <w:shd w:val="clear" w:color="000000" w:fill="C3C3C3"/>
            <w:noWrap/>
            <w:vAlign w:val="center"/>
          </w:tcPr>
          <w:p w14:paraId="7D32C9D3" w14:textId="77777777" w:rsidR="00EC5087" w:rsidRPr="00622CE9" w:rsidRDefault="00EC5087" w:rsidP="009707FC">
            <w:pPr>
              <w:jc w:val="center"/>
              <w:rPr>
                <w:ins w:id="18130" w:author="LGEa" w:date="2025-03-18T14:26:00Z"/>
                <w:color w:val="000000"/>
              </w:rPr>
            </w:pPr>
            <w:ins w:id="18131" w:author="LGEa" w:date="2025-03-18T14:26:00Z">
              <w:r w:rsidRPr="00622CE9">
                <w:rPr>
                  <w:rFonts w:hint="eastAsia"/>
                  <w:color w:val="000000"/>
                </w:rPr>
                <w:t>14.8</w:t>
              </w:r>
            </w:ins>
          </w:p>
        </w:tc>
        <w:tc>
          <w:tcPr>
            <w:tcW w:w="723" w:type="dxa"/>
            <w:tcBorders>
              <w:top w:val="nil"/>
              <w:left w:val="nil"/>
              <w:bottom w:val="nil"/>
              <w:right w:val="single" w:sz="4" w:space="0" w:color="auto"/>
            </w:tcBorders>
            <w:shd w:val="clear" w:color="000000" w:fill="B3B3B3"/>
            <w:noWrap/>
            <w:vAlign w:val="center"/>
          </w:tcPr>
          <w:p w14:paraId="2075A9DA" w14:textId="77777777" w:rsidR="00EC5087" w:rsidRPr="00622CE9" w:rsidRDefault="00EC5087" w:rsidP="009707FC">
            <w:pPr>
              <w:jc w:val="center"/>
              <w:rPr>
                <w:ins w:id="18132" w:author="LGEa" w:date="2025-03-18T14:26:00Z"/>
                <w:color w:val="000000"/>
              </w:rPr>
            </w:pPr>
            <w:ins w:id="18133" w:author="LGEa" w:date="2025-03-18T14:26:00Z">
              <w:r w:rsidRPr="00622CE9">
                <w:rPr>
                  <w:rFonts w:hint="eastAsia"/>
                  <w:color w:val="000000"/>
                </w:rPr>
                <w:t>17.2</w:t>
              </w:r>
            </w:ins>
          </w:p>
        </w:tc>
      </w:tr>
      <w:tr w:rsidR="00EC5087" w:rsidRPr="002A5BA5" w14:paraId="3D27CF8A" w14:textId="77777777" w:rsidTr="00ED153B">
        <w:trPr>
          <w:trHeight w:hRule="exact" w:val="266"/>
          <w:jc w:val="center"/>
          <w:ins w:id="18134"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993D9F3" w14:textId="77777777" w:rsidR="00EC5087" w:rsidRDefault="00EC5087" w:rsidP="009707FC">
            <w:pPr>
              <w:jc w:val="center"/>
              <w:rPr>
                <w:ins w:id="18135" w:author="LGEa" w:date="2025-03-18T14:26:00Z"/>
                <w:color w:val="000000"/>
              </w:rPr>
            </w:pPr>
            <w:ins w:id="18136" w:author="LGEa" w:date="2025-03-18T14:26:00Z">
              <w:r>
                <w:rPr>
                  <w:color w:val="000000"/>
                </w:rPr>
                <w:t>S10_10_G40_10</w:t>
              </w:r>
            </w:ins>
          </w:p>
        </w:tc>
        <w:tc>
          <w:tcPr>
            <w:tcW w:w="722" w:type="dxa"/>
            <w:tcBorders>
              <w:top w:val="nil"/>
              <w:left w:val="nil"/>
              <w:bottom w:val="nil"/>
              <w:right w:val="nil"/>
            </w:tcBorders>
            <w:shd w:val="clear" w:color="000000" w:fill="E9E9E9"/>
            <w:noWrap/>
            <w:vAlign w:val="center"/>
          </w:tcPr>
          <w:p w14:paraId="281D00FE" w14:textId="77777777" w:rsidR="00EC5087" w:rsidRPr="00622CE9" w:rsidRDefault="00EC5087" w:rsidP="009707FC">
            <w:pPr>
              <w:jc w:val="center"/>
              <w:rPr>
                <w:ins w:id="18137" w:author="LGEa" w:date="2025-03-18T14:26:00Z"/>
                <w:color w:val="000000"/>
              </w:rPr>
            </w:pPr>
            <w:ins w:id="18138" w:author="LGEa" w:date="2025-03-18T14:26:00Z">
              <w:r w:rsidRPr="00622CE9">
                <w:rPr>
                  <w:rFonts w:hint="eastAsia"/>
                  <w:color w:val="000000"/>
                </w:rPr>
                <w:t>8.9</w:t>
              </w:r>
            </w:ins>
          </w:p>
        </w:tc>
        <w:tc>
          <w:tcPr>
            <w:tcW w:w="723" w:type="dxa"/>
            <w:tcBorders>
              <w:top w:val="nil"/>
              <w:left w:val="nil"/>
              <w:bottom w:val="nil"/>
              <w:right w:val="nil"/>
            </w:tcBorders>
            <w:shd w:val="clear" w:color="000000" w:fill="ECECEC"/>
            <w:noWrap/>
            <w:vAlign w:val="center"/>
          </w:tcPr>
          <w:p w14:paraId="7BBBCF36" w14:textId="77777777" w:rsidR="00EC5087" w:rsidRPr="00622CE9" w:rsidRDefault="00EC5087" w:rsidP="009707FC">
            <w:pPr>
              <w:jc w:val="center"/>
              <w:rPr>
                <w:ins w:id="18139" w:author="LGEa" w:date="2025-03-18T14:26:00Z"/>
                <w:color w:val="000000"/>
              </w:rPr>
            </w:pPr>
            <w:ins w:id="18140" w:author="LGEa" w:date="2025-03-18T14:26:00Z">
              <w:r w:rsidRPr="00622CE9">
                <w:rPr>
                  <w:rFonts w:hint="eastAsia"/>
                  <w:color w:val="000000"/>
                </w:rPr>
                <w:t>8.4</w:t>
              </w:r>
            </w:ins>
          </w:p>
        </w:tc>
        <w:tc>
          <w:tcPr>
            <w:tcW w:w="723" w:type="dxa"/>
            <w:tcBorders>
              <w:top w:val="nil"/>
              <w:left w:val="nil"/>
              <w:bottom w:val="nil"/>
              <w:right w:val="nil"/>
            </w:tcBorders>
            <w:shd w:val="clear" w:color="000000" w:fill="ECECEC"/>
            <w:noWrap/>
            <w:vAlign w:val="center"/>
          </w:tcPr>
          <w:p w14:paraId="6F093AA2" w14:textId="77777777" w:rsidR="00EC5087" w:rsidRPr="00622CE9" w:rsidRDefault="00EC5087" w:rsidP="009707FC">
            <w:pPr>
              <w:jc w:val="center"/>
              <w:rPr>
                <w:ins w:id="18141" w:author="LGEa" w:date="2025-03-18T14:26:00Z"/>
                <w:color w:val="000000"/>
              </w:rPr>
            </w:pPr>
            <w:ins w:id="18142" w:author="LGEa" w:date="2025-03-18T14:26:00Z">
              <w:r w:rsidRPr="00622CE9">
                <w:rPr>
                  <w:rFonts w:hint="eastAsia"/>
                  <w:color w:val="000000"/>
                </w:rPr>
                <w:t>8.4</w:t>
              </w:r>
            </w:ins>
          </w:p>
        </w:tc>
        <w:tc>
          <w:tcPr>
            <w:tcW w:w="723" w:type="dxa"/>
            <w:tcBorders>
              <w:top w:val="nil"/>
              <w:left w:val="nil"/>
              <w:bottom w:val="nil"/>
              <w:right w:val="nil"/>
            </w:tcBorders>
            <w:shd w:val="clear" w:color="000000" w:fill="EDEDED"/>
            <w:noWrap/>
            <w:vAlign w:val="center"/>
          </w:tcPr>
          <w:p w14:paraId="501B47F8" w14:textId="77777777" w:rsidR="00EC5087" w:rsidRPr="00622CE9" w:rsidRDefault="00EC5087" w:rsidP="009707FC">
            <w:pPr>
              <w:jc w:val="center"/>
              <w:rPr>
                <w:ins w:id="18143" w:author="LGEa" w:date="2025-03-18T14:26:00Z"/>
                <w:color w:val="000000"/>
              </w:rPr>
            </w:pPr>
            <w:ins w:id="18144" w:author="LGEa" w:date="2025-03-18T14:26:00Z">
              <w:r w:rsidRPr="00622CE9">
                <w:rPr>
                  <w:rFonts w:hint="eastAsia"/>
                  <w:color w:val="000000"/>
                </w:rPr>
                <w:t>8.3</w:t>
              </w:r>
            </w:ins>
          </w:p>
        </w:tc>
        <w:tc>
          <w:tcPr>
            <w:tcW w:w="722" w:type="dxa"/>
            <w:tcBorders>
              <w:top w:val="nil"/>
              <w:left w:val="nil"/>
              <w:bottom w:val="nil"/>
              <w:right w:val="nil"/>
            </w:tcBorders>
            <w:shd w:val="clear" w:color="000000" w:fill="EEEEEE"/>
            <w:noWrap/>
            <w:vAlign w:val="center"/>
          </w:tcPr>
          <w:p w14:paraId="41A4DD52" w14:textId="77777777" w:rsidR="00EC5087" w:rsidRPr="00622CE9" w:rsidRDefault="00EC5087" w:rsidP="009707FC">
            <w:pPr>
              <w:jc w:val="center"/>
              <w:rPr>
                <w:ins w:id="18145" w:author="LGEa" w:date="2025-03-18T14:26:00Z"/>
                <w:color w:val="000000"/>
              </w:rPr>
            </w:pPr>
            <w:ins w:id="18146" w:author="LGEa" w:date="2025-03-18T14:26:00Z">
              <w:r w:rsidRPr="00622CE9">
                <w:rPr>
                  <w:rFonts w:hint="eastAsia"/>
                  <w:color w:val="000000"/>
                </w:rPr>
                <w:t>8.2</w:t>
              </w:r>
            </w:ins>
          </w:p>
        </w:tc>
        <w:tc>
          <w:tcPr>
            <w:tcW w:w="723" w:type="dxa"/>
            <w:tcBorders>
              <w:top w:val="nil"/>
              <w:left w:val="nil"/>
              <w:bottom w:val="nil"/>
              <w:right w:val="nil"/>
            </w:tcBorders>
            <w:shd w:val="clear" w:color="000000" w:fill="EAEAEA"/>
            <w:noWrap/>
            <w:vAlign w:val="center"/>
          </w:tcPr>
          <w:p w14:paraId="6CCB5FAA" w14:textId="77777777" w:rsidR="00EC5087" w:rsidRPr="00622CE9" w:rsidRDefault="00EC5087" w:rsidP="009707FC">
            <w:pPr>
              <w:jc w:val="center"/>
              <w:rPr>
                <w:ins w:id="18147" w:author="LGEa" w:date="2025-03-18T14:26:00Z"/>
                <w:color w:val="000000"/>
              </w:rPr>
            </w:pPr>
            <w:ins w:id="18148" w:author="LGEa" w:date="2025-03-18T14:26:00Z">
              <w:r w:rsidRPr="00622CE9">
                <w:rPr>
                  <w:rFonts w:hint="eastAsia"/>
                  <w:color w:val="000000"/>
                </w:rPr>
                <w:t>8.8</w:t>
              </w:r>
            </w:ins>
          </w:p>
        </w:tc>
        <w:tc>
          <w:tcPr>
            <w:tcW w:w="723" w:type="dxa"/>
            <w:tcBorders>
              <w:top w:val="nil"/>
              <w:left w:val="nil"/>
              <w:bottom w:val="nil"/>
              <w:right w:val="nil"/>
            </w:tcBorders>
            <w:shd w:val="clear" w:color="000000" w:fill="ECECEC"/>
            <w:noWrap/>
            <w:vAlign w:val="center"/>
          </w:tcPr>
          <w:p w14:paraId="5121E488" w14:textId="77777777" w:rsidR="00EC5087" w:rsidRPr="00622CE9" w:rsidRDefault="00EC5087" w:rsidP="009707FC">
            <w:pPr>
              <w:jc w:val="center"/>
              <w:rPr>
                <w:ins w:id="18149" w:author="LGEa" w:date="2025-03-18T14:26:00Z"/>
                <w:color w:val="000000"/>
              </w:rPr>
            </w:pPr>
            <w:ins w:id="18150" w:author="LGEa" w:date="2025-03-18T14:26:00Z">
              <w:r w:rsidRPr="00622CE9">
                <w:rPr>
                  <w:rFonts w:hint="eastAsia"/>
                  <w:color w:val="000000"/>
                </w:rPr>
                <w:t>8.4</w:t>
              </w:r>
            </w:ins>
          </w:p>
        </w:tc>
        <w:tc>
          <w:tcPr>
            <w:tcW w:w="723" w:type="dxa"/>
            <w:tcBorders>
              <w:top w:val="nil"/>
              <w:left w:val="nil"/>
              <w:bottom w:val="nil"/>
              <w:right w:val="single" w:sz="4" w:space="0" w:color="auto"/>
            </w:tcBorders>
            <w:shd w:val="clear" w:color="000000" w:fill="E8E8E8"/>
            <w:noWrap/>
            <w:vAlign w:val="center"/>
          </w:tcPr>
          <w:p w14:paraId="1C492547" w14:textId="77777777" w:rsidR="00EC5087" w:rsidRPr="00622CE9" w:rsidRDefault="00EC5087" w:rsidP="009707FC">
            <w:pPr>
              <w:jc w:val="center"/>
              <w:rPr>
                <w:ins w:id="18151" w:author="LGEa" w:date="2025-03-18T14:26:00Z"/>
                <w:color w:val="000000"/>
              </w:rPr>
            </w:pPr>
            <w:ins w:id="18152" w:author="LGEa" w:date="2025-03-18T14:26:00Z">
              <w:r w:rsidRPr="00622CE9">
                <w:rPr>
                  <w:rFonts w:hint="eastAsia"/>
                  <w:color w:val="000000"/>
                </w:rPr>
                <w:t>9.0</w:t>
              </w:r>
            </w:ins>
          </w:p>
        </w:tc>
      </w:tr>
      <w:tr w:rsidR="00EC5087" w:rsidRPr="002A5BA5" w14:paraId="4B7AA7BC" w14:textId="77777777" w:rsidTr="00ED153B">
        <w:trPr>
          <w:trHeight w:hRule="exact" w:val="266"/>
          <w:jc w:val="center"/>
          <w:ins w:id="18153"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B51A432" w14:textId="77777777" w:rsidR="00EC5087" w:rsidRDefault="00EC5087" w:rsidP="009707FC">
            <w:pPr>
              <w:jc w:val="center"/>
              <w:rPr>
                <w:ins w:id="18154" w:author="LGEa" w:date="2025-03-18T14:26:00Z"/>
                <w:color w:val="000000"/>
              </w:rPr>
            </w:pPr>
            <w:ins w:id="18155" w:author="LGEa" w:date="2025-03-18T14:26:00Z">
              <w:r w:rsidRPr="004B698E">
                <w:rPr>
                  <w:color w:val="000000"/>
                </w:rPr>
                <w:t>S0_10_G</w:t>
              </w:r>
              <w:r>
                <w:rPr>
                  <w:color w:val="000000"/>
                </w:rPr>
                <w:t>4</w:t>
              </w:r>
              <w:r w:rsidRPr="004B698E">
                <w:rPr>
                  <w:color w:val="000000"/>
                </w:rPr>
                <w:t>0_10</w:t>
              </w:r>
            </w:ins>
          </w:p>
        </w:tc>
        <w:tc>
          <w:tcPr>
            <w:tcW w:w="722" w:type="dxa"/>
            <w:tcBorders>
              <w:top w:val="nil"/>
              <w:left w:val="nil"/>
              <w:bottom w:val="nil"/>
              <w:right w:val="nil"/>
            </w:tcBorders>
            <w:shd w:val="clear" w:color="000000" w:fill="E9E9E9"/>
            <w:noWrap/>
            <w:vAlign w:val="center"/>
          </w:tcPr>
          <w:p w14:paraId="4614DB72" w14:textId="77777777" w:rsidR="00EC5087" w:rsidRPr="00622CE9" w:rsidRDefault="00EC5087" w:rsidP="009707FC">
            <w:pPr>
              <w:jc w:val="center"/>
              <w:rPr>
                <w:ins w:id="18156" w:author="LGEa" w:date="2025-03-18T14:26:00Z"/>
                <w:color w:val="000000"/>
              </w:rPr>
            </w:pPr>
            <w:ins w:id="18157" w:author="LGEa" w:date="2025-03-18T14:26:00Z">
              <w:r w:rsidRPr="00622CE9">
                <w:rPr>
                  <w:rFonts w:hint="eastAsia"/>
                  <w:color w:val="000000"/>
                </w:rPr>
                <w:t>8.9</w:t>
              </w:r>
            </w:ins>
          </w:p>
        </w:tc>
        <w:tc>
          <w:tcPr>
            <w:tcW w:w="723" w:type="dxa"/>
            <w:tcBorders>
              <w:top w:val="nil"/>
              <w:left w:val="nil"/>
              <w:bottom w:val="nil"/>
              <w:right w:val="nil"/>
            </w:tcBorders>
            <w:shd w:val="clear" w:color="000000" w:fill="ECECEC"/>
            <w:noWrap/>
            <w:vAlign w:val="center"/>
          </w:tcPr>
          <w:p w14:paraId="2933709E" w14:textId="77777777" w:rsidR="00EC5087" w:rsidRPr="00622CE9" w:rsidRDefault="00EC5087" w:rsidP="009707FC">
            <w:pPr>
              <w:jc w:val="center"/>
              <w:rPr>
                <w:ins w:id="18158" w:author="LGEa" w:date="2025-03-18T14:26:00Z"/>
                <w:color w:val="000000"/>
              </w:rPr>
            </w:pPr>
            <w:ins w:id="18159" w:author="LGEa" w:date="2025-03-18T14:26:00Z">
              <w:r w:rsidRPr="00622CE9">
                <w:rPr>
                  <w:rFonts w:hint="eastAsia"/>
                  <w:color w:val="000000"/>
                </w:rPr>
                <w:t>8.4</w:t>
              </w:r>
            </w:ins>
          </w:p>
        </w:tc>
        <w:tc>
          <w:tcPr>
            <w:tcW w:w="723" w:type="dxa"/>
            <w:tcBorders>
              <w:top w:val="nil"/>
              <w:left w:val="nil"/>
              <w:bottom w:val="nil"/>
              <w:right w:val="nil"/>
            </w:tcBorders>
            <w:shd w:val="clear" w:color="000000" w:fill="E9E9E9"/>
            <w:noWrap/>
            <w:vAlign w:val="center"/>
          </w:tcPr>
          <w:p w14:paraId="35742CD3" w14:textId="77777777" w:rsidR="00EC5087" w:rsidRPr="00622CE9" w:rsidRDefault="00EC5087" w:rsidP="009707FC">
            <w:pPr>
              <w:jc w:val="center"/>
              <w:rPr>
                <w:ins w:id="18160" w:author="LGEa" w:date="2025-03-18T14:26:00Z"/>
                <w:color w:val="000000"/>
              </w:rPr>
            </w:pPr>
            <w:ins w:id="18161" w:author="LGEa" w:date="2025-03-18T14:26:00Z">
              <w:r w:rsidRPr="00622CE9">
                <w:rPr>
                  <w:rFonts w:hint="eastAsia"/>
                  <w:color w:val="000000"/>
                </w:rPr>
                <w:t>8.8</w:t>
              </w:r>
            </w:ins>
          </w:p>
        </w:tc>
        <w:tc>
          <w:tcPr>
            <w:tcW w:w="723" w:type="dxa"/>
            <w:tcBorders>
              <w:top w:val="nil"/>
              <w:left w:val="nil"/>
              <w:bottom w:val="nil"/>
              <w:right w:val="nil"/>
            </w:tcBorders>
            <w:shd w:val="clear" w:color="000000" w:fill="EAEAEA"/>
            <w:noWrap/>
            <w:vAlign w:val="center"/>
          </w:tcPr>
          <w:p w14:paraId="44E862CF" w14:textId="77777777" w:rsidR="00EC5087" w:rsidRPr="00622CE9" w:rsidRDefault="00EC5087" w:rsidP="009707FC">
            <w:pPr>
              <w:jc w:val="center"/>
              <w:rPr>
                <w:ins w:id="18162" w:author="LGEa" w:date="2025-03-18T14:26:00Z"/>
                <w:color w:val="000000"/>
              </w:rPr>
            </w:pPr>
            <w:ins w:id="18163" w:author="LGEa" w:date="2025-03-18T14:26:00Z">
              <w:r w:rsidRPr="00622CE9">
                <w:rPr>
                  <w:rFonts w:hint="eastAsia"/>
                  <w:color w:val="000000"/>
                </w:rPr>
                <w:t>8.8</w:t>
              </w:r>
            </w:ins>
          </w:p>
        </w:tc>
        <w:tc>
          <w:tcPr>
            <w:tcW w:w="722" w:type="dxa"/>
            <w:tcBorders>
              <w:top w:val="nil"/>
              <w:left w:val="nil"/>
              <w:bottom w:val="nil"/>
              <w:right w:val="nil"/>
            </w:tcBorders>
            <w:shd w:val="clear" w:color="000000" w:fill="F1F1F1"/>
            <w:noWrap/>
            <w:vAlign w:val="center"/>
          </w:tcPr>
          <w:p w14:paraId="222375F8" w14:textId="77777777" w:rsidR="00EC5087" w:rsidRPr="00622CE9" w:rsidRDefault="00EC5087" w:rsidP="009707FC">
            <w:pPr>
              <w:jc w:val="center"/>
              <w:rPr>
                <w:ins w:id="18164" w:author="LGEa" w:date="2025-03-18T14:26:00Z"/>
                <w:color w:val="000000"/>
              </w:rPr>
            </w:pPr>
            <w:ins w:id="18165" w:author="LGEa" w:date="2025-03-18T14:26:00Z">
              <w:r w:rsidRPr="00622CE9">
                <w:rPr>
                  <w:rFonts w:hint="eastAsia"/>
                  <w:color w:val="000000"/>
                </w:rPr>
                <w:t>7.7</w:t>
              </w:r>
            </w:ins>
          </w:p>
        </w:tc>
        <w:tc>
          <w:tcPr>
            <w:tcW w:w="723" w:type="dxa"/>
            <w:tcBorders>
              <w:top w:val="nil"/>
              <w:left w:val="nil"/>
              <w:bottom w:val="nil"/>
              <w:right w:val="nil"/>
            </w:tcBorders>
            <w:shd w:val="clear" w:color="000000" w:fill="DEDEDE"/>
            <w:noWrap/>
            <w:vAlign w:val="center"/>
          </w:tcPr>
          <w:p w14:paraId="45716B9B" w14:textId="77777777" w:rsidR="00EC5087" w:rsidRPr="00622CE9" w:rsidRDefault="00EC5087" w:rsidP="009707FC">
            <w:pPr>
              <w:jc w:val="center"/>
              <w:rPr>
                <w:ins w:id="18166" w:author="LGEa" w:date="2025-03-18T14:26:00Z"/>
                <w:color w:val="000000"/>
              </w:rPr>
            </w:pPr>
            <w:ins w:id="18167" w:author="LGEa" w:date="2025-03-18T14:26:00Z">
              <w:r w:rsidRPr="00622CE9">
                <w:rPr>
                  <w:rFonts w:hint="eastAsia"/>
                  <w:color w:val="000000"/>
                </w:rPr>
                <w:t>10.6</w:t>
              </w:r>
            </w:ins>
          </w:p>
        </w:tc>
        <w:tc>
          <w:tcPr>
            <w:tcW w:w="723" w:type="dxa"/>
            <w:tcBorders>
              <w:top w:val="nil"/>
              <w:left w:val="nil"/>
              <w:bottom w:val="nil"/>
              <w:right w:val="nil"/>
            </w:tcBorders>
            <w:shd w:val="clear" w:color="000000" w:fill="C3C3C3"/>
            <w:noWrap/>
            <w:vAlign w:val="center"/>
          </w:tcPr>
          <w:p w14:paraId="2B3A0236" w14:textId="77777777" w:rsidR="00EC5087" w:rsidRPr="00622CE9" w:rsidRDefault="00EC5087" w:rsidP="009707FC">
            <w:pPr>
              <w:jc w:val="center"/>
              <w:rPr>
                <w:ins w:id="18168" w:author="LGEa" w:date="2025-03-18T14:26:00Z"/>
                <w:color w:val="000000"/>
              </w:rPr>
            </w:pPr>
            <w:ins w:id="18169" w:author="LGEa" w:date="2025-03-18T14:26:00Z">
              <w:r w:rsidRPr="00622CE9">
                <w:rPr>
                  <w:rFonts w:hint="eastAsia"/>
                  <w:color w:val="000000"/>
                </w:rPr>
                <w:t>14.8</w:t>
              </w:r>
            </w:ins>
          </w:p>
        </w:tc>
        <w:tc>
          <w:tcPr>
            <w:tcW w:w="723" w:type="dxa"/>
            <w:tcBorders>
              <w:top w:val="nil"/>
              <w:left w:val="nil"/>
              <w:bottom w:val="nil"/>
              <w:right w:val="single" w:sz="4" w:space="0" w:color="auto"/>
            </w:tcBorders>
            <w:shd w:val="clear" w:color="000000" w:fill="B3B3B3"/>
            <w:noWrap/>
            <w:vAlign w:val="center"/>
          </w:tcPr>
          <w:p w14:paraId="6B73907B" w14:textId="77777777" w:rsidR="00EC5087" w:rsidRPr="00622CE9" w:rsidRDefault="00EC5087" w:rsidP="009707FC">
            <w:pPr>
              <w:jc w:val="center"/>
              <w:rPr>
                <w:ins w:id="18170" w:author="LGEa" w:date="2025-03-18T14:26:00Z"/>
                <w:color w:val="000000"/>
              </w:rPr>
            </w:pPr>
            <w:ins w:id="18171" w:author="LGEa" w:date="2025-03-18T14:26:00Z">
              <w:r w:rsidRPr="00622CE9">
                <w:rPr>
                  <w:rFonts w:hint="eastAsia"/>
                  <w:color w:val="000000"/>
                </w:rPr>
                <w:t>17.2</w:t>
              </w:r>
            </w:ins>
          </w:p>
        </w:tc>
      </w:tr>
      <w:tr w:rsidR="00EC5087" w:rsidRPr="002A5BA5" w14:paraId="6613495A" w14:textId="77777777" w:rsidTr="00ED153B">
        <w:trPr>
          <w:trHeight w:hRule="exact" w:val="266"/>
          <w:jc w:val="center"/>
          <w:ins w:id="18172" w:author="LGEa" w:date="2025-03-18T14:26: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B81A440" w14:textId="77777777" w:rsidR="00EC5087" w:rsidRDefault="00EC5087" w:rsidP="009707FC">
            <w:pPr>
              <w:jc w:val="center"/>
              <w:rPr>
                <w:ins w:id="18173" w:author="LGEa" w:date="2025-03-18T14:26:00Z"/>
                <w:color w:val="000000"/>
              </w:rPr>
            </w:pPr>
            <w:ins w:id="18174" w:author="LGEa" w:date="2025-03-18T14:26:00Z">
              <w:r w:rsidRPr="004B698E">
                <w:rPr>
                  <w:color w:val="000000"/>
                </w:rPr>
                <w:t>S0_10_G</w:t>
              </w:r>
              <w:r>
                <w:rPr>
                  <w:color w:val="000000"/>
                </w:rPr>
                <w:t>5</w:t>
              </w:r>
              <w:r w:rsidRPr="004B698E">
                <w:rPr>
                  <w:color w:val="000000"/>
                </w:rPr>
                <w:t>0_10</w:t>
              </w:r>
            </w:ins>
          </w:p>
        </w:tc>
        <w:tc>
          <w:tcPr>
            <w:tcW w:w="722" w:type="dxa"/>
            <w:tcBorders>
              <w:top w:val="nil"/>
              <w:left w:val="nil"/>
              <w:bottom w:val="single" w:sz="4" w:space="0" w:color="auto"/>
              <w:right w:val="nil"/>
            </w:tcBorders>
            <w:shd w:val="clear" w:color="000000" w:fill="ECECEC"/>
            <w:noWrap/>
            <w:vAlign w:val="center"/>
          </w:tcPr>
          <w:p w14:paraId="7786F3A1" w14:textId="77777777" w:rsidR="00EC5087" w:rsidRPr="00622CE9" w:rsidRDefault="00EC5087" w:rsidP="009707FC">
            <w:pPr>
              <w:jc w:val="center"/>
              <w:rPr>
                <w:ins w:id="18175" w:author="LGEa" w:date="2025-03-18T14:26:00Z"/>
                <w:color w:val="000000"/>
              </w:rPr>
            </w:pPr>
            <w:ins w:id="18176" w:author="LGEa" w:date="2025-03-18T14:26:00Z">
              <w:r w:rsidRPr="00622CE9">
                <w:rPr>
                  <w:rFonts w:hint="eastAsia"/>
                  <w:color w:val="000000"/>
                </w:rPr>
                <w:t>8.4</w:t>
              </w:r>
            </w:ins>
          </w:p>
        </w:tc>
        <w:tc>
          <w:tcPr>
            <w:tcW w:w="723" w:type="dxa"/>
            <w:tcBorders>
              <w:top w:val="nil"/>
              <w:left w:val="nil"/>
              <w:bottom w:val="single" w:sz="4" w:space="0" w:color="auto"/>
              <w:right w:val="nil"/>
            </w:tcBorders>
            <w:shd w:val="clear" w:color="000000" w:fill="ECECEC"/>
            <w:noWrap/>
            <w:vAlign w:val="center"/>
          </w:tcPr>
          <w:p w14:paraId="0F3D532A" w14:textId="77777777" w:rsidR="00EC5087" w:rsidRPr="00622CE9" w:rsidRDefault="00EC5087" w:rsidP="009707FC">
            <w:pPr>
              <w:jc w:val="center"/>
              <w:rPr>
                <w:ins w:id="18177" w:author="LGEa" w:date="2025-03-18T14:26:00Z"/>
                <w:color w:val="000000"/>
              </w:rPr>
            </w:pPr>
            <w:ins w:id="18178" w:author="LGEa" w:date="2025-03-18T14:26:00Z">
              <w:r w:rsidRPr="00622CE9">
                <w:rPr>
                  <w:rFonts w:hint="eastAsia"/>
                  <w:color w:val="000000"/>
                </w:rPr>
                <w:t>8.4</w:t>
              </w:r>
            </w:ins>
          </w:p>
        </w:tc>
        <w:tc>
          <w:tcPr>
            <w:tcW w:w="723" w:type="dxa"/>
            <w:tcBorders>
              <w:top w:val="nil"/>
              <w:left w:val="nil"/>
              <w:bottom w:val="single" w:sz="4" w:space="0" w:color="auto"/>
              <w:right w:val="nil"/>
            </w:tcBorders>
            <w:shd w:val="clear" w:color="000000" w:fill="ECECEC"/>
            <w:noWrap/>
            <w:vAlign w:val="center"/>
          </w:tcPr>
          <w:p w14:paraId="3EAC267C" w14:textId="77777777" w:rsidR="00EC5087" w:rsidRPr="00622CE9" w:rsidRDefault="00EC5087" w:rsidP="009707FC">
            <w:pPr>
              <w:jc w:val="center"/>
              <w:rPr>
                <w:ins w:id="18179" w:author="LGEa" w:date="2025-03-18T14:26:00Z"/>
                <w:color w:val="000000"/>
              </w:rPr>
            </w:pPr>
            <w:ins w:id="18180" w:author="LGEa" w:date="2025-03-18T14:26:00Z">
              <w:r w:rsidRPr="00622CE9">
                <w:rPr>
                  <w:rFonts w:hint="eastAsia"/>
                  <w:color w:val="000000"/>
                </w:rPr>
                <w:t>8.4</w:t>
              </w:r>
            </w:ins>
          </w:p>
        </w:tc>
        <w:tc>
          <w:tcPr>
            <w:tcW w:w="723" w:type="dxa"/>
            <w:tcBorders>
              <w:top w:val="nil"/>
              <w:left w:val="nil"/>
              <w:bottom w:val="single" w:sz="4" w:space="0" w:color="auto"/>
              <w:right w:val="nil"/>
            </w:tcBorders>
            <w:shd w:val="clear" w:color="000000" w:fill="F0F0F0"/>
            <w:noWrap/>
            <w:vAlign w:val="center"/>
          </w:tcPr>
          <w:p w14:paraId="6D4D2DAC" w14:textId="77777777" w:rsidR="00EC5087" w:rsidRPr="00622CE9" w:rsidRDefault="00EC5087" w:rsidP="009707FC">
            <w:pPr>
              <w:jc w:val="center"/>
              <w:rPr>
                <w:ins w:id="18181" w:author="LGEa" w:date="2025-03-18T14:26:00Z"/>
                <w:color w:val="000000"/>
              </w:rPr>
            </w:pPr>
            <w:ins w:id="18182" w:author="LGEa" w:date="2025-03-18T14:26:00Z">
              <w:r w:rsidRPr="00622CE9">
                <w:rPr>
                  <w:rFonts w:hint="eastAsia"/>
                  <w:color w:val="000000"/>
                </w:rPr>
                <w:t>7.8</w:t>
              </w:r>
            </w:ins>
          </w:p>
        </w:tc>
        <w:tc>
          <w:tcPr>
            <w:tcW w:w="722" w:type="dxa"/>
            <w:tcBorders>
              <w:top w:val="nil"/>
              <w:left w:val="nil"/>
              <w:bottom w:val="single" w:sz="4" w:space="0" w:color="auto"/>
              <w:right w:val="nil"/>
            </w:tcBorders>
            <w:shd w:val="clear" w:color="000000" w:fill="EBEBEB"/>
            <w:noWrap/>
            <w:vAlign w:val="center"/>
          </w:tcPr>
          <w:p w14:paraId="44DE1C64" w14:textId="77777777" w:rsidR="00EC5087" w:rsidRPr="00622CE9" w:rsidRDefault="00EC5087" w:rsidP="009707FC">
            <w:pPr>
              <w:jc w:val="center"/>
              <w:rPr>
                <w:ins w:id="18183" w:author="LGEa" w:date="2025-03-18T14:26:00Z"/>
                <w:color w:val="000000"/>
              </w:rPr>
            </w:pPr>
            <w:ins w:id="18184" w:author="LGEa" w:date="2025-03-18T14:26:00Z">
              <w:r w:rsidRPr="00622CE9">
                <w:rPr>
                  <w:rFonts w:hint="eastAsia"/>
                  <w:color w:val="000000"/>
                </w:rPr>
                <w:t>8.6</w:t>
              </w:r>
            </w:ins>
          </w:p>
        </w:tc>
        <w:tc>
          <w:tcPr>
            <w:tcW w:w="723" w:type="dxa"/>
            <w:tcBorders>
              <w:top w:val="nil"/>
              <w:left w:val="nil"/>
              <w:bottom w:val="single" w:sz="4" w:space="0" w:color="auto"/>
              <w:right w:val="nil"/>
            </w:tcBorders>
            <w:shd w:val="clear" w:color="000000" w:fill="DBDBDB"/>
            <w:noWrap/>
            <w:vAlign w:val="center"/>
          </w:tcPr>
          <w:p w14:paraId="17F3FA61" w14:textId="77777777" w:rsidR="00EC5087" w:rsidRPr="00622CE9" w:rsidRDefault="00EC5087" w:rsidP="009707FC">
            <w:pPr>
              <w:jc w:val="center"/>
              <w:rPr>
                <w:ins w:id="18185" w:author="LGEa" w:date="2025-03-18T14:26:00Z"/>
                <w:color w:val="000000"/>
              </w:rPr>
            </w:pPr>
            <w:ins w:id="18186" w:author="LGEa" w:date="2025-03-18T14:26:00Z">
              <w:r w:rsidRPr="00622CE9">
                <w:rPr>
                  <w:rFonts w:hint="eastAsia"/>
                  <w:color w:val="000000"/>
                </w:rPr>
                <w:t>11.0</w:t>
              </w:r>
            </w:ins>
          </w:p>
        </w:tc>
        <w:tc>
          <w:tcPr>
            <w:tcW w:w="723" w:type="dxa"/>
            <w:tcBorders>
              <w:top w:val="nil"/>
              <w:left w:val="nil"/>
              <w:bottom w:val="single" w:sz="4" w:space="0" w:color="auto"/>
              <w:right w:val="nil"/>
            </w:tcBorders>
            <w:shd w:val="clear" w:color="000000" w:fill="C0C0C0"/>
            <w:noWrap/>
            <w:vAlign w:val="center"/>
          </w:tcPr>
          <w:p w14:paraId="05D90ABF" w14:textId="77777777" w:rsidR="00EC5087" w:rsidRPr="00622CE9" w:rsidRDefault="00EC5087" w:rsidP="009707FC">
            <w:pPr>
              <w:jc w:val="center"/>
              <w:rPr>
                <w:ins w:id="18187" w:author="LGEa" w:date="2025-03-18T14:26:00Z"/>
                <w:color w:val="000000"/>
              </w:rPr>
            </w:pPr>
            <w:ins w:id="18188" w:author="LGEa" w:date="2025-03-18T14:26:00Z">
              <w:r w:rsidRPr="00622CE9">
                <w:rPr>
                  <w:rFonts w:hint="eastAsia"/>
                  <w:color w:val="000000"/>
                </w:rPr>
                <w:t>15.2</w:t>
              </w:r>
            </w:ins>
          </w:p>
        </w:tc>
        <w:tc>
          <w:tcPr>
            <w:tcW w:w="723" w:type="dxa"/>
            <w:tcBorders>
              <w:top w:val="nil"/>
              <w:left w:val="nil"/>
              <w:bottom w:val="single" w:sz="4" w:space="0" w:color="auto"/>
              <w:right w:val="single" w:sz="4" w:space="0" w:color="auto"/>
            </w:tcBorders>
            <w:shd w:val="clear" w:color="000000" w:fill="B0B0B0"/>
            <w:noWrap/>
            <w:vAlign w:val="center"/>
          </w:tcPr>
          <w:p w14:paraId="727DFB01" w14:textId="77777777" w:rsidR="00EC5087" w:rsidRPr="00622CE9" w:rsidRDefault="00EC5087" w:rsidP="009707FC">
            <w:pPr>
              <w:jc w:val="center"/>
              <w:rPr>
                <w:ins w:id="18189" w:author="LGEa" w:date="2025-03-18T14:26:00Z"/>
                <w:color w:val="000000"/>
              </w:rPr>
            </w:pPr>
            <w:ins w:id="18190" w:author="LGEa" w:date="2025-03-18T14:26:00Z">
              <w:r w:rsidRPr="00622CE9">
                <w:rPr>
                  <w:rFonts w:hint="eastAsia"/>
                  <w:color w:val="000000"/>
                </w:rPr>
                <w:t>17.7</w:t>
              </w:r>
            </w:ins>
          </w:p>
        </w:tc>
      </w:tr>
    </w:tbl>
    <w:p w14:paraId="0CF1E26E" w14:textId="77777777" w:rsidR="00EC5087" w:rsidRDefault="00EC5087" w:rsidP="00EC5087">
      <w:pPr>
        <w:pStyle w:val="ab"/>
        <w:rPr>
          <w:ins w:id="18191" w:author="LGEa" w:date="2025-03-18T14:26:00Z"/>
          <w:rFonts w:eastAsiaTheme="minorEastAsia"/>
          <w:lang w:eastAsia="ko-KR"/>
        </w:rPr>
      </w:pPr>
    </w:p>
    <w:p w14:paraId="36885C8B" w14:textId="0332F667" w:rsidR="00EC5087" w:rsidRDefault="00EC5087" w:rsidP="00EC5087">
      <w:pPr>
        <w:pStyle w:val="ab"/>
        <w:rPr>
          <w:ins w:id="18192" w:author="LGEa" w:date="2025-03-18T14:26:00Z"/>
          <w:rFonts w:eastAsiaTheme="minorEastAsia"/>
          <w:lang w:eastAsia="ko-KR"/>
        </w:rPr>
      </w:pPr>
      <w:ins w:id="18193" w:author="LGEa" w:date="2025-03-18T14:26:00Z">
        <w:r>
          <w:rPr>
            <w:rFonts w:eastAsiaTheme="minorEastAsia"/>
            <w:lang w:eastAsia="ko-KR"/>
          </w:rPr>
          <w:t xml:space="preserve">Table </w:t>
        </w:r>
      </w:ins>
      <w:ins w:id="18194" w:author="LGEa" w:date="2025-03-18T14:40:00Z">
        <w:r w:rsidR="00ED153B" w:rsidRPr="00EC5087">
          <w:t>6.2.3.2.1</w:t>
        </w:r>
      </w:ins>
      <w:ins w:id="18195" w:author="LGEa" w:date="2025-03-18T14:26:00Z">
        <w:r>
          <w:rPr>
            <w:rFonts w:eastAsiaTheme="minorEastAsia"/>
            <w:lang w:eastAsia="ko-KR"/>
          </w:rPr>
          <w:t xml:space="preserve">-6 shows the maximum value of simulation results for </w:t>
        </w:r>
        <w:r>
          <w:t>SL non-contiguous CA</w:t>
        </w:r>
        <w:r>
          <w:rPr>
            <w:rFonts w:eastAsiaTheme="minorEastAsia"/>
            <w:lang w:eastAsia="ko-KR"/>
          </w:rPr>
          <w:t xml:space="preserve">. </w:t>
        </w:r>
      </w:ins>
    </w:p>
    <w:p w14:paraId="28531E62" w14:textId="77777777" w:rsidR="00EC5087" w:rsidRDefault="00EC5087" w:rsidP="00EC5087">
      <w:pPr>
        <w:pStyle w:val="ab"/>
        <w:rPr>
          <w:ins w:id="18196" w:author="LGEa" w:date="2025-03-18T14:26:00Z"/>
          <w:rFonts w:eastAsiaTheme="minorEastAsia"/>
          <w:lang w:eastAsia="ko-KR"/>
        </w:rPr>
      </w:pPr>
      <w:ins w:id="18197" w:author="LGEa" w:date="2025-03-18T14:26:00Z">
        <w:r>
          <w:rPr>
            <w:rFonts w:eastAsiaTheme="minorEastAsia"/>
            <w:lang w:eastAsia="ko-KR"/>
          </w:rPr>
          <w:t xml:space="preserve">Here, </w:t>
        </w:r>
      </w:ins>
    </w:p>
    <w:p w14:paraId="17C15FEF" w14:textId="77777777" w:rsidR="00EC5087" w:rsidRPr="00A66D16" w:rsidRDefault="00EC5087" w:rsidP="00EC5087">
      <w:pPr>
        <w:pStyle w:val="ab"/>
        <w:rPr>
          <w:ins w:id="18198" w:author="LGEa" w:date="2025-03-18T14:26:00Z"/>
          <w:rFonts w:eastAsiaTheme="minorEastAsia"/>
          <w:lang w:eastAsia="ko-KR"/>
        </w:rPr>
      </w:pPr>
      <w:ins w:id="18199" w:author="LGEa" w:date="2025-03-18T14:26:00Z">
        <w:r w:rsidRPr="00A66D16">
          <w:rPr>
            <w:rFonts w:eastAsiaTheme="minorEastAsia"/>
            <w:lang w:eastAsia="ko-KR"/>
          </w:rPr>
          <w:t xml:space="preserve">SEMfreq_-13 is applicable for carrier frequency combination of {5860, 5880}, {5870, 5890}, {5880, 5900}, {5890, 5910}, and {5900, 5920}. </w:t>
        </w:r>
      </w:ins>
    </w:p>
    <w:p w14:paraId="708A0E7E" w14:textId="77777777" w:rsidR="00EC5087" w:rsidRDefault="00EC5087" w:rsidP="00EC5087">
      <w:pPr>
        <w:pStyle w:val="ab"/>
        <w:rPr>
          <w:ins w:id="18200" w:author="LGEa" w:date="2025-03-18T14:26:00Z"/>
          <w:rFonts w:eastAsiaTheme="minorEastAsia"/>
          <w:lang w:eastAsia="ko-KR"/>
        </w:rPr>
      </w:pPr>
      <w:ins w:id="18201" w:author="LGEa" w:date="2025-03-18T14:26:00Z">
        <w:r w:rsidRPr="00B65F9B">
          <w:rPr>
            <w:rFonts w:eastAsiaTheme="minorEastAsia"/>
            <w:lang w:eastAsia="ko-KR"/>
          </w:rPr>
          <w:t>SEMfreq_-13A is applicable for carrier frequency combination of {5870, 5890}, {5880, 5900}, and {5890, 5910}.</w:t>
        </w:r>
      </w:ins>
    </w:p>
    <w:p w14:paraId="7B5ADA3A" w14:textId="77777777" w:rsidR="00EC5087" w:rsidRPr="000823A0" w:rsidRDefault="00EC5087" w:rsidP="00EC5087">
      <w:pPr>
        <w:pStyle w:val="ab"/>
        <w:rPr>
          <w:ins w:id="18202" w:author="LGEa" w:date="2025-03-18T14:26:00Z"/>
          <w:rFonts w:eastAsiaTheme="minorEastAsia"/>
          <w:color w:val="FF0000"/>
          <w:lang w:eastAsia="ko-KR"/>
        </w:rPr>
      </w:pPr>
    </w:p>
    <w:p w14:paraId="6772D6FB" w14:textId="713D675B" w:rsidR="00EC5087" w:rsidRDefault="00EC5087" w:rsidP="00EC5087">
      <w:pPr>
        <w:pStyle w:val="TH"/>
        <w:rPr>
          <w:ins w:id="18203" w:author="LGEa" w:date="2025-03-18T14:26:00Z"/>
          <w:rFonts w:ascii="Times New Roman" w:hAnsi="Times New Roman"/>
        </w:rPr>
      </w:pPr>
      <w:ins w:id="18204" w:author="LGEa" w:date="2025-03-18T14:26:00Z">
        <w:r w:rsidRPr="00765700">
          <w:rPr>
            <w:rFonts w:ascii="Times New Roman" w:hAnsi="Times New Roman"/>
          </w:rPr>
          <w:lastRenderedPageBreak/>
          <w:t xml:space="preserve">Table </w:t>
        </w:r>
      </w:ins>
      <w:ins w:id="18205" w:author="LGEa" w:date="2025-03-18T14:45:00Z">
        <w:r w:rsidR="00ED153B" w:rsidRPr="00EC5087">
          <w:rPr>
            <w:rFonts w:ascii="Times New Roman" w:hAnsi="Times New Roman"/>
          </w:rPr>
          <w:t>6.2.3.2.1</w:t>
        </w:r>
      </w:ins>
      <w:ins w:id="18206" w:author="LGEa" w:date="2025-03-18T14:26:00Z">
        <w:r w:rsidRPr="00765700">
          <w:rPr>
            <w:rFonts w:ascii="Times New Roman" w:hAnsi="Times New Roman"/>
          </w:rPr>
          <w:t>-</w:t>
        </w:r>
        <w:r>
          <w:rPr>
            <w:rFonts w:ascii="Times New Roman" w:hAnsi="Times New Roman"/>
          </w:rPr>
          <w:t>6</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PSFCH A</w:t>
        </w:r>
        <w:r w:rsidRPr="004715FB">
          <w:rPr>
            <w:rFonts w:ascii="Times New Roman" w:hAnsi="Times New Roman"/>
          </w:rPr>
          <w:t xml:space="preserve">MPR simulation </w:t>
        </w:r>
        <w:r>
          <w:rPr>
            <w:rFonts w:ascii="Times New Roman" w:hAnsi="Times New Roman"/>
          </w:rPr>
          <w:t xml:space="preserve">results for SL non-contiguous CA </w:t>
        </w:r>
      </w:ins>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851"/>
        <w:gridCol w:w="850"/>
        <w:gridCol w:w="851"/>
        <w:gridCol w:w="850"/>
        <w:gridCol w:w="992"/>
        <w:gridCol w:w="822"/>
      </w:tblGrid>
      <w:tr w:rsidR="00EC5087" w:rsidRPr="00A1115A" w14:paraId="6651BF85" w14:textId="77777777" w:rsidTr="009707FC">
        <w:trPr>
          <w:trHeight w:val="187"/>
          <w:jc w:val="center"/>
          <w:ins w:id="18207" w:author="LGEa" w:date="2025-03-18T14:26:00Z"/>
        </w:trPr>
        <w:tc>
          <w:tcPr>
            <w:tcW w:w="3539" w:type="dxa"/>
            <w:vMerge w:val="restart"/>
            <w:shd w:val="clear" w:color="auto" w:fill="auto"/>
          </w:tcPr>
          <w:p w14:paraId="3BAE5B63" w14:textId="77777777" w:rsidR="00EC5087" w:rsidRPr="00E25E75" w:rsidRDefault="00EC5087" w:rsidP="009707FC">
            <w:pPr>
              <w:pStyle w:val="TAH"/>
              <w:rPr>
                <w:ins w:id="18208" w:author="LGEa" w:date="2025-03-18T14:26:00Z"/>
                <w:sz w:val="20"/>
                <w:lang w:val="en-US"/>
              </w:rPr>
            </w:pPr>
            <w:ins w:id="18209" w:author="LGEa" w:date="2025-03-18T14:26: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p w14:paraId="2AF4B6A3" w14:textId="77777777" w:rsidR="00EC5087" w:rsidRPr="00E25E75" w:rsidRDefault="00EC5087" w:rsidP="009707FC">
            <w:pPr>
              <w:pStyle w:val="TAH"/>
              <w:rPr>
                <w:ins w:id="18210" w:author="LGEa" w:date="2025-03-18T14:26:00Z"/>
                <w:sz w:val="20"/>
                <w:lang w:val="en-US"/>
              </w:rPr>
            </w:pPr>
            <w:ins w:id="18211" w:author="LGEa" w:date="2025-03-18T14:26:00Z">
              <w:r>
                <w:rPr>
                  <w:rFonts w:eastAsiaTheme="minorEastAsia" w:hint="eastAsia"/>
                  <w:sz w:val="20"/>
                  <w:lang w:val="en-US" w:eastAsia="ko-KR"/>
                </w:rPr>
                <w:t>[MHz]</w:t>
              </w:r>
            </w:ins>
          </w:p>
        </w:tc>
        <w:tc>
          <w:tcPr>
            <w:tcW w:w="1701" w:type="dxa"/>
            <w:tcBorders>
              <w:bottom w:val="nil"/>
            </w:tcBorders>
          </w:tcPr>
          <w:p w14:paraId="090F649C" w14:textId="77777777" w:rsidR="00EC5087" w:rsidRDefault="00EC5087" w:rsidP="009707FC">
            <w:pPr>
              <w:pStyle w:val="TAH"/>
              <w:rPr>
                <w:ins w:id="18212" w:author="LGEa" w:date="2025-03-18T14:26:00Z"/>
                <w:sz w:val="20"/>
                <w:lang w:val="en-US"/>
              </w:rPr>
            </w:pPr>
          </w:p>
        </w:tc>
        <w:tc>
          <w:tcPr>
            <w:tcW w:w="5216" w:type="dxa"/>
            <w:gridSpan w:val="6"/>
          </w:tcPr>
          <w:p w14:paraId="2E935C89" w14:textId="77777777" w:rsidR="00EC5087" w:rsidRPr="00E25E75" w:rsidRDefault="00EC5087" w:rsidP="009707FC">
            <w:pPr>
              <w:pStyle w:val="TAH"/>
              <w:rPr>
                <w:ins w:id="18213" w:author="LGEa" w:date="2025-03-18T14:26:00Z"/>
                <w:sz w:val="20"/>
                <w:lang w:val="en-US"/>
              </w:rPr>
            </w:pPr>
            <w:ins w:id="18214" w:author="LGEa" w:date="2025-03-18T14:26:00Z">
              <w:r>
                <w:rPr>
                  <w:sz w:val="20"/>
                  <w:lang w:val="en-US"/>
                </w:rPr>
                <w:t>A</w:t>
              </w:r>
              <w:r w:rsidRPr="00E25E75">
                <w:rPr>
                  <w:rFonts w:hint="eastAsia"/>
                  <w:sz w:val="20"/>
                  <w:lang w:val="en-US"/>
                </w:rPr>
                <w:t>MPR</w:t>
              </w:r>
              <w:r w:rsidRPr="00E25E75">
                <w:rPr>
                  <w:sz w:val="20"/>
                  <w:lang w:val="en-US"/>
                </w:rPr>
                <w:t xml:space="preserve"> (dB) for IM3 frequency</w:t>
              </w:r>
            </w:ins>
          </w:p>
        </w:tc>
      </w:tr>
      <w:tr w:rsidR="00EC5087" w:rsidRPr="00A1115A" w14:paraId="279631A9" w14:textId="77777777" w:rsidTr="009707FC">
        <w:trPr>
          <w:trHeight w:val="187"/>
          <w:jc w:val="center"/>
          <w:ins w:id="18215" w:author="LGEa" w:date="2025-03-18T14:26:00Z"/>
        </w:trPr>
        <w:tc>
          <w:tcPr>
            <w:tcW w:w="3539" w:type="dxa"/>
            <w:vMerge/>
            <w:shd w:val="clear" w:color="auto" w:fill="auto"/>
          </w:tcPr>
          <w:p w14:paraId="692D43A8" w14:textId="77777777" w:rsidR="00EC5087" w:rsidRPr="00E25E75" w:rsidRDefault="00EC5087" w:rsidP="009707FC">
            <w:pPr>
              <w:pStyle w:val="TAH"/>
              <w:ind w:left="1200" w:hanging="400"/>
              <w:rPr>
                <w:ins w:id="18216" w:author="LGEa" w:date="2025-03-18T14:26:00Z"/>
                <w:sz w:val="20"/>
                <w:lang w:val="en-US"/>
              </w:rPr>
            </w:pPr>
          </w:p>
        </w:tc>
        <w:tc>
          <w:tcPr>
            <w:tcW w:w="1701" w:type="dxa"/>
            <w:tcBorders>
              <w:top w:val="nil"/>
              <w:bottom w:val="nil"/>
            </w:tcBorders>
          </w:tcPr>
          <w:p w14:paraId="088964EB" w14:textId="77777777" w:rsidR="00EC5087" w:rsidRPr="00E25E75" w:rsidRDefault="00EC5087" w:rsidP="009707FC">
            <w:pPr>
              <w:pStyle w:val="TAH"/>
              <w:ind w:left="1200" w:hanging="400"/>
              <w:rPr>
                <w:ins w:id="18217" w:author="LGEa" w:date="2025-03-18T14:26:00Z"/>
                <w:rFonts w:ascii="Times New Roman" w:eastAsia="Yu Mincho" w:hAnsi="Times New Roman"/>
                <w:sz w:val="20"/>
              </w:rPr>
            </w:pPr>
          </w:p>
        </w:tc>
        <w:tc>
          <w:tcPr>
            <w:tcW w:w="2552" w:type="dxa"/>
            <w:gridSpan w:val="3"/>
            <w:tcBorders>
              <w:right w:val="double" w:sz="4" w:space="0" w:color="auto"/>
            </w:tcBorders>
          </w:tcPr>
          <w:p w14:paraId="19F13988" w14:textId="77777777" w:rsidR="00EC5087" w:rsidRDefault="00EC5087" w:rsidP="009707FC">
            <w:pPr>
              <w:pStyle w:val="TAH"/>
              <w:rPr>
                <w:ins w:id="18218" w:author="LGEa" w:date="2025-03-18T14:26:00Z"/>
                <w:rFonts w:ascii="Times New Roman" w:eastAsia="Yu Mincho" w:hAnsi="Times New Roman"/>
                <w:sz w:val="20"/>
              </w:rPr>
            </w:pPr>
            <w:ins w:id="18219" w:author="LGEa" w:date="2025-03-18T14:26:00Z">
              <w:r w:rsidRPr="00E25E75">
                <w:rPr>
                  <w:rFonts w:ascii="Times New Roman" w:eastAsia="Yu Mincho" w:hAnsi="Times New Roman"/>
                  <w:sz w:val="20"/>
                </w:rPr>
                <w:t>SEMfreq_</w:t>
              </w:r>
              <w:r>
                <w:rPr>
                  <w:rFonts w:ascii="Times New Roman" w:eastAsia="Yu Mincho" w:hAnsi="Times New Roman"/>
                  <w:sz w:val="20"/>
                </w:rPr>
                <w:t>-13/</w:t>
              </w:r>
              <w:r w:rsidRPr="00E25E75">
                <w:rPr>
                  <w:rFonts w:ascii="Times New Roman" w:eastAsia="Yu Mincho" w:hAnsi="Times New Roman"/>
                  <w:sz w:val="20"/>
                </w:rPr>
                <w:t>-</w:t>
              </w:r>
              <w:r>
                <w:rPr>
                  <w:rFonts w:ascii="Times New Roman" w:eastAsia="Yu Mincho" w:hAnsi="Times New Roman"/>
                  <w:sz w:val="20"/>
                </w:rPr>
                <w:t>13A</w:t>
              </w:r>
            </w:ins>
          </w:p>
          <w:p w14:paraId="5638C5AF" w14:textId="77777777" w:rsidR="00EC5087" w:rsidRPr="00E25E75" w:rsidRDefault="00EC5087" w:rsidP="009707FC">
            <w:pPr>
              <w:pStyle w:val="TAH"/>
              <w:rPr>
                <w:ins w:id="18220" w:author="LGEa" w:date="2025-03-18T14:26:00Z"/>
                <w:sz w:val="20"/>
                <w:lang w:val="en-US"/>
              </w:rPr>
            </w:pPr>
            <w:ins w:id="18221" w:author="LGEa" w:date="2025-03-18T14:26:00Z">
              <w:r>
                <w:rPr>
                  <w:rFonts w:ascii="Times New Roman" w:eastAsia="Yu Mincho" w:hAnsi="Times New Roman"/>
                  <w:sz w:val="20"/>
                </w:rPr>
                <w:t>(SCS[kHz])</w:t>
              </w:r>
            </w:ins>
          </w:p>
        </w:tc>
        <w:tc>
          <w:tcPr>
            <w:tcW w:w="2664" w:type="dxa"/>
            <w:gridSpan w:val="3"/>
          </w:tcPr>
          <w:p w14:paraId="5B04BC04" w14:textId="77777777" w:rsidR="00EC5087" w:rsidRDefault="00EC5087" w:rsidP="009707FC">
            <w:pPr>
              <w:pStyle w:val="TAH"/>
              <w:rPr>
                <w:ins w:id="18222" w:author="LGEa" w:date="2025-03-18T14:26:00Z"/>
                <w:rFonts w:ascii="Times New Roman" w:eastAsia="Yu Mincho" w:hAnsi="Times New Roman"/>
                <w:sz w:val="20"/>
              </w:rPr>
            </w:pPr>
            <w:ins w:id="18223" w:author="LGEa" w:date="2025-03-18T14:26:00Z">
              <w:r w:rsidRPr="00E25E75">
                <w:rPr>
                  <w:rFonts w:ascii="Times New Roman" w:eastAsia="Yu Mincho" w:hAnsi="Times New Roman"/>
                  <w:sz w:val="20"/>
                </w:rPr>
                <w:t>SEfreq_</w:t>
              </w:r>
              <w:r>
                <w:rPr>
                  <w:rFonts w:ascii="Times New Roman" w:eastAsia="Yu Mincho" w:hAnsi="Times New Roman"/>
                  <w:sz w:val="20"/>
                </w:rPr>
                <w:t>-30/-30A</w:t>
              </w:r>
            </w:ins>
          </w:p>
          <w:p w14:paraId="5FADBF71" w14:textId="77777777" w:rsidR="00EC5087" w:rsidRPr="00E25E75" w:rsidRDefault="00EC5087" w:rsidP="009707FC">
            <w:pPr>
              <w:pStyle w:val="TAH"/>
              <w:rPr>
                <w:ins w:id="18224" w:author="LGEa" w:date="2025-03-18T14:26:00Z"/>
                <w:rFonts w:ascii="Times New Roman" w:eastAsia="Yu Mincho" w:hAnsi="Times New Roman"/>
                <w:sz w:val="20"/>
              </w:rPr>
            </w:pPr>
            <w:ins w:id="18225" w:author="LGEa" w:date="2025-03-18T14:26:00Z">
              <w:r>
                <w:rPr>
                  <w:rFonts w:ascii="Times New Roman" w:eastAsia="Yu Mincho" w:hAnsi="Times New Roman"/>
                  <w:sz w:val="20"/>
                </w:rPr>
                <w:t>(SCS[kHz])</w:t>
              </w:r>
            </w:ins>
          </w:p>
        </w:tc>
      </w:tr>
      <w:tr w:rsidR="00EC5087" w:rsidRPr="00A1115A" w14:paraId="0769A39D" w14:textId="77777777" w:rsidTr="009707FC">
        <w:trPr>
          <w:trHeight w:val="187"/>
          <w:jc w:val="center"/>
          <w:ins w:id="18226" w:author="LGEa" w:date="2025-03-18T14:26:00Z"/>
        </w:trPr>
        <w:tc>
          <w:tcPr>
            <w:tcW w:w="3539" w:type="dxa"/>
            <w:vMerge/>
            <w:tcBorders>
              <w:bottom w:val="single" w:sz="4" w:space="0" w:color="auto"/>
            </w:tcBorders>
            <w:shd w:val="clear" w:color="auto" w:fill="auto"/>
          </w:tcPr>
          <w:p w14:paraId="47FBF18B" w14:textId="77777777" w:rsidR="00EC5087" w:rsidRPr="00E25E75" w:rsidRDefault="00EC5087" w:rsidP="009707FC">
            <w:pPr>
              <w:pStyle w:val="TAH"/>
              <w:ind w:left="1200" w:hanging="400"/>
              <w:rPr>
                <w:ins w:id="18227" w:author="LGEa" w:date="2025-03-18T14:26:00Z"/>
                <w:sz w:val="20"/>
                <w:lang w:val="en-US"/>
              </w:rPr>
            </w:pPr>
          </w:p>
        </w:tc>
        <w:tc>
          <w:tcPr>
            <w:tcW w:w="1701" w:type="dxa"/>
            <w:tcBorders>
              <w:top w:val="nil"/>
              <w:bottom w:val="single" w:sz="4" w:space="0" w:color="auto"/>
            </w:tcBorders>
          </w:tcPr>
          <w:p w14:paraId="276E3079" w14:textId="77777777" w:rsidR="00EC5087" w:rsidRDefault="00EC5087" w:rsidP="009707FC">
            <w:pPr>
              <w:pStyle w:val="TAH"/>
              <w:ind w:left="1200" w:hanging="400"/>
              <w:rPr>
                <w:ins w:id="18228" w:author="LGEa" w:date="2025-03-18T14:26:00Z"/>
                <w:rFonts w:ascii="Times New Roman" w:eastAsiaTheme="minorEastAsia" w:hAnsi="Times New Roman"/>
                <w:sz w:val="20"/>
                <w:lang w:eastAsia="ko-KR"/>
              </w:rPr>
            </w:pPr>
          </w:p>
        </w:tc>
        <w:tc>
          <w:tcPr>
            <w:tcW w:w="851" w:type="dxa"/>
            <w:tcBorders>
              <w:bottom w:val="single" w:sz="4" w:space="0" w:color="auto"/>
            </w:tcBorders>
            <w:shd w:val="clear" w:color="auto" w:fill="auto"/>
          </w:tcPr>
          <w:p w14:paraId="494656AB" w14:textId="77777777" w:rsidR="00EC5087" w:rsidRPr="00DF4452" w:rsidRDefault="00EC5087" w:rsidP="009707FC">
            <w:pPr>
              <w:pStyle w:val="TAH"/>
              <w:rPr>
                <w:ins w:id="18229" w:author="LGEa" w:date="2025-03-18T14:26:00Z"/>
                <w:rFonts w:ascii="Times New Roman" w:eastAsiaTheme="minorEastAsia" w:hAnsi="Times New Roman"/>
                <w:sz w:val="20"/>
                <w:lang w:eastAsia="ko-KR"/>
              </w:rPr>
            </w:pPr>
            <w:ins w:id="18230" w:author="LGEa" w:date="2025-03-18T14:26:00Z">
              <w:r>
                <w:rPr>
                  <w:rFonts w:ascii="Times New Roman" w:eastAsiaTheme="minorEastAsia" w:hAnsi="Times New Roman"/>
                  <w:sz w:val="20"/>
                  <w:lang w:eastAsia="ko-KR"/>
                </w:rPr>
                <w:t>15</w:t>
              </w:r>
            </w:ins>
          </w:p>
        </w:tc>
        <w:tc>
          <w:tcPr>
            <w:tcW w:w="850" w:type="dxa"/>
            <w:tcBorders>
              <w:bottom w:val="single" w:sz="4" w:space="0" w:color="auto"/>
            </w:tcBorders>
          </w:tcPr>
          <w:p w14:paraId="2A77A741" w14:textId="77777777" w:rsidR="00EC5087" w:rsidRDefault="00EC5087" w:rsidP="009707FC">
            <w:pPr>
              <w:pStyle w:val="TAH"/>
              <w:rPr>
                <w:ins w:id="18231" w:author="LGEa" w:date="2025-03-18T14:26:00Z"/>
                <w:rFonts w:ascii="Times New Roman" w:eastAsiaTheme="minorEastAsia" w:hAnsi="Times New Roman"/>
                <w:sz w:val="20"/>
                <w:lang w:eastAsia="ko-KR"/>
              </w:rPr>
            </w:pPr>
            <w:ins w:id="18232" w:author="LGEa" w:date="2025-03-18T14:26:00Z">
              <w:r>
                <w:rPr>
                  <w:rFonts w:ascii="Times New Roman" w:eastAsiaTheme="minorEastAsia" w:hAnsi="Times New Roman"/>
                  <w:sz w:val="20"/>
                  <w:lang w:eastAsia="ko-KR"/>
                </w:rPr>
                <w:t>30</w:t>
              </w:r>
            </w:ins>
          </w:p>
        </w:tc>
        <w:tc>
          <w:tcPr>
            <w:tcW w:w="851" w:type="dxa"/>
            <w:tcBorders>
              <w:bottom w:val="single" w:sz="4" w:space="0" w:color="auto"/>
              <w:right w:val="double" w:sz="4" w:space="0" w:color="auto"/>
            </w:tcBorders>
            <w:shd w:val="clear" w:color="auto" w:fill="auto"/>
          </w:tcPr>
          <w:p w14:paraId="4B5826E1" w14:textId="77777777" w:rsidR="00EC5087" w:rsidRPr="00E25E75" w:rsidRDefault="00EC5087" w:rsidP="009707FC">
            <w:pPr>
              <w:pStyle w:val="TAH"/>
              <w:rPr>
                <w:ins w:id="18233" w:author="LGEa" w:date="2025-03-18T14:26:00Z"/>
                <w:rFonts w:ascii="Times New Roman" w:eastAsia="Yu Mincho" w:hAnsi="Times New Roman"/>
                <w:sz w:val="20"/>
              </w:rPr>
            </w:pPr>
            <w:ins w:id="18234" w:author="LGEa" w:date="2025-03-18T14:26:00Z">
              <w:r>
                <w:rPr>
                  <w:rFonts w:ascii="Times New Roman" w:eastAsiaTheme="minorEastAsia" w:hAnsi="Times New Roman"/>
                  <w:sz w:val="20"/>
                  <w:lang w:eastAsia="ko-KR"/>
                </w:rPr>
                <w:t>60</w:t>
              </w:r>
            </w:ins>
          </w:p>
        </w:tc>
        <w:tc>
          <w:tcPr>
            <w:tcW w:w="850" w:type="dxa"/>
            <w:tcBorders>
              <w:left w:val="double" w:sz="4" w:space="0" w:color="auto"/>
            </w:tcBorders>
          </w:tcPr>
          <w:p w14:paraId="0FD85D68" w14:textId="77777777" w:rsidR="00EC5087" w:rsidRPr="00E25E75" w:rsidRDefault="00EC5087" w:rsidP="009707FC">
            <w:pPr>
              <w:pStyle w:val="TAH"/>
              <w:rPr>
                <w:ins w:id="18235" w:author="LGEa" w:date="2025-03-18T14:26:00Z"/>
                <w:rFonts w:ascii="Times New Roman" w:eastAsia="Yu Mincho" w:hAnsi="Times New Roman"/>
                <w:sz w:val="20"/>
              </w:rPr>
            </w:pPr>
            <w:ins w:id="18236" w:author="LGEa" w:date="2025-03-18T14:26:00Z">
              <w:r>
                <w:rPr>
                  <w:rFonts w:ascii="Times New Roman" w:eastAsiaTheme="minorEastAsia" w:hAnsi="Times New Roman"/>
                  <w:sz w:val="20"/>
                  <w:lang w:eastAsia="ko-KR"/>
                </w:rPr>
                <w:t>15</w:t>
              </w:r>
            </w:ins>
          </w:p>
        </w:tc>
        <w:tc>
          <w:tcPr>
            <w:tcW w:w="992" w:type="dxa"/>
          </w:tcPr>
          <w:p w14:paraId="7A84262F" w14:textId="77777777" w:rsidR="00EC5087" w:rsidRDefault="00EC5087" w:rsidP="009707FC">
            <w:pPr>
              <w:pStyle w:val="TAH"/>
              <w:rPr>
                <w:ins w:id="18237" w:author="LGEa" w:date="2025-03-18T14:26:00Z"/>
                <w:rFonts w:ascii="Times New Roman" w:eastAsiaTheme="minorEastAsia" w:hAnsi="Times New Roman"/>
                <w:sz w:val="20"/>
                <w:lang w:eastAsia="ko-KR"/>
              </w:rPr>
            </w:pPr>
            <w:ins w:id="18238" w:author="LGEa" w:date="2025-03-18T14:26:00Z">
              <w:r>
                <w:rPr>
                  <w:rFonts w:ascii="Times New Roman" w:eastAsiaTheme="minorEastAsia" w:hAnsi="Times New Roman"/>
                  <w:sz w:val="20"/>
                  <w:lang w:eastAsia="ko-KR"/>
                </w:rPr>
                <w:t>30</w:t>
              </w:r>
            </w:ins>
          </w:p>
        </w:tc>
        <w:tc>
          <w:tcPr>
            <w:tcW w:w="822" w:type="dxa"/>
          </w:tcPr>
          <w:p w14:paraId="3AB9DD40" w14:textId="77777777" w:rsidR="00EC5087" w:rsidRPr="00E25E75" w:rsidRDefault="00EC5087" w:rsidP="009707FC">
            <w:pPr>
              <w:pStyle w:val="TAH"/>
              <w:rPr>
                <w:ins w:id="18239" w:author="LGEa" w:date="2025-03-18T14:26:00Z"/>
                <w:rFonts w:ascii="Times New Roman" w:eastAsia="Yu Mincho" w:hAnsi="Times New Roman"/>
                <w:sz w:val="20"/>
              </w:rPr>
            </w:pPr>
            <w:ins w:id="18240" w:author="LGEa" w:date="2025-03-18T14:26:00Z">
              <w:r>
                <w:rPr>
                  <w:rFonts w:ascii="Times New Roman" w:eastAsiaTheme="minorEastAsia" w:hAnsi="Times New Roman"/>
                  <w:sz w:val="20"/>
                  <w:lang w:eastAsia="ko-KR"/>
                </w:rPr>
                <w:t>60</w:t>
              </w:r>
            </w:ins>
          </w:p>
        </w:tc>
      </w:tr>
      <w:tr w:rsidR="00EC5087" w:rsidRPr="00A1115A" w14:paraId="37F9FB70" w14:textId="77777777" w:rsidTr="00ED153B">
        <w:trPr>
          <w:trHeight w:hRule="exact" w:val="284"/>
          <w:jc w:val="center"/>
          <w:ins w:id="18241" w:author="LGEa" w:date="2025-03-18T14:26:00Z"/>
        </w:trPr>
        <w:tc>
          <w:tcPr>
            <w:tcW w:w="3539" w:type="dxa"/>
            <w:vMerge w:val="restart"/>
            <w:shd w:val="clear" w:color="auto" w:fill="auto"/>
          </w:tcPr>
          <w:p w14:paraId="7AB67CD2" w14:textId="77777777" w:rsidR="00EC5087" w:rsidRPr="009F33A8" w:rsidRDefault="00EC5087" w:rsidP="009707FC">
            <w:pPr>
              <w:pStyle w:val="TAL"/>
              <w:jc w:val="center"/>
              <w:rPr>
                <w:ins w:id="18242" w:author="LGEa" w:date="2025-03-18T14:26:00Z"/>
                <w:sz w:val="20"/>
                <w:lang w:val="en-US"/>
              </w:rPr>
            </w:pPr>
            <w:ins w:id="18243" w:author="LGEa" w:date="2025-03-18T14:26:00Z">
              <w:r w:rsidRPr="00920BD6">
                <w:rPr>
                  <w:rFonts w:cs="Arial"/>
                </w:rPr>
                <w:t>{</w:t>
              </w:r>
              <w:r w:rsidRPr="00920BD6">
                <w:rPr>
                  <w:rFonts w:cs="Arial"/>
                  <w:color w:val="FF0000"/>
                </w:rPr>
                <w:t>5860</w:t>
              </w:r>
              <w:r w:rsidRPr="00920BD6">
                <w:rPr>
                  <w:rFonts w:cs="Arial"/>
                </w:rPr>
                <w:t>, 5880}, {</w:t>
              </w:r>
              <w:r w:rsidRPr="00920BD6">
                <w:rPr>
                  <w:rFonts w:cs="Arial"/>
                  <w:color w:val="FF0000"/>
                </w:rPr>
                <w:t>5860</w:t>
              </w:r>
              <w:r w:rsidRPr="00920BD6">
                <w:rPr>
                  <w:rFonts w:cs="Arial"/>
                </w:rPr>
                <w:t>, 5890}, {</w:t>
              </w:r>
              <w:r w:rsidRPr="00920BD6">
                <w:rPr>
                  <w:rFonts w:cs="Arial"/>
                  <w:color w:val="FF0000"/>
                </w:rPr>
                <w:t>5860</w:t>
              </w:r>
              <w:r w:rsidRPr="00920BD6">
                <w:rPr>
                  <w:rFonts w:cs="Arial"/>
                </w:rPr>
                <w:t>, 5900}, {</w:t>
              </w:r>
              <w:r w:rsidRPr="00920BD6">
                <w:rPr>
                  <w:rFonts w:cs="Arial"/>
                  <w:color w:val="FF0000"/>
                </w:rPr>
                <w:t>5860</w:t>
              </w:r>
              <w:r w:rsidRPr="00920BD6">
                <w:rPr>
                  <w:rFonts w:cs="Arial"/>
                </w:rPr>
                <w:t>, 5910}, {</w:t>
              </w:r>
              <w:r w:rsidRPr="00920BD6">
                <w:rPr>
                  <w:rFonts w:cs="Arial"/>
                  <w:color w:val="FF0000"/>
                </w:rPr>
                <w:t>5860</w:t>
              </w:r>
              <w:r w:rsidRPr="00920BD6">
                <w:rPr>
                  <w:rFonts w:cs="Arial"/>
                </w:rPr>
                <w:t xml:space="preserve">, </w:t>
              </w:r>
              <w:r w:rsidRPr="00920BD6">
                <w:rPr>
                  <w:rFonts w:cs="Arial"/>
                  <w:color w:val="FF0000"/>
                </w:rPr>
                <w:t>5920</w:t>
              </w:r>
              <w:r w:rsidRPr="00920BD6">
                <w:rPr>
                  <w:rFonts w:cs="Arial"/>
                </w:rPr>
                <w:t xml:space="preserve">}, {5870, </w:t>
              </w:r>
              <w:r w:rsidRPr="00920BD6">
                <w:rPr>
                  <w:rFonts w:cs="Arial"/>
                  <w:color w:val="FF0000"/>
                </w:rPr>
                <w:t>5920</w:t>
              </w:r>
              <w:r w:rsidRPr="00920BD6">
                <w:rPr>
                  <w:rFonts w:cs="Arial"/>
                </w:rPr>
                <w:t xml:space="preserve">}, {5880, </w:t>
              </w:r>
              <w:r w:rsidRPr="00920BD6">
                <w:rPr>
                  <w:rFonts w:cs="Arial"/>
                  <w:color w:val="FF0000"/>
                </w:rPr>
                <w:t>5920</w:t>
              </w:r>
              <w:r w:rsidRPr="00920BD6">
                <w:rPr>
                  <w:rFonts w:cs="Arial"/>
                </w:rPr>
                <w:t xml:space="preserve">}, {5890, </w:t>
              </w:r>
              <w:r w:rsidRPr="00920BD6">
                <w:rPr>
                  <w:rFonts w:cs="Arial"/>
                  <w:color w:val="FF0000"/>
                </w:rPr>
                <w:t>5920</w:t>
              </w:r>
              <w:r w:rsidRPr="00920BD6">
                <w:rPr>
                  <w:rFonts w:cs="Arial"/>
                </w:rPr>
                <w:t xml:space="preserve">}, {5900, </w:t>
              </w:r>
              <w:r w:rsidRPr="00920BD6">
                <w:rPr>
                  <w:rFonts w:cs="Arial"/>
                  <w:color w:val="FF0000"/>
                </w:rPr>
                <w:t>5920</w:t>
              </w:r>
              <w:r w:rsidRPr="00920BD6">
                <w:rPr>
                  <w:rFonts w:cs="Arial"/>
                </w:rPr>
                <w:t>}</w:t>
              </w:r>
            </w:ins>
          </w:p>
        </w:tc>
        <w:tc>
          <w:tcPr>
            <w:tcW w:w="1701" w:type="dxa"/>
          </w:tcPr>
          <w:p w14:paraId="45DF8CBC" w14:textId="77777777" w:rsidR="00EC5087" w:rsidRPr="00C37247" w:rsidRDefault="00EC5087" w:rsidP="009707FC">
            <w:pPr>
              <w:jc w:val="center"/>
              <w:rPr>
                <w:ins w:id="18244" w:author="LGEa" w:date="2025-03-18T14:26:00Z"/>
                <w:rFonts w:ascii="Arial" w:hAnsi="Arial" w:cs="Arial"/>
                <w:sz w:val="18"/>
                <w:lang w:eastAsia="en-GB"/>
              </w:rPr>
            </w:pPr>
            <w:ins w:id="18245" w:author="LGEa" w:date="2025-03-18T14:26:00Z">
              <w:r w:rsidRPr="00C37247">
                <w:rPr>
                  <w:rFonts w:ascii="Arial" w:hAnsi="Arial" w:cs="Arial" w:hint="eastAsia"/>
                  <w:sz w:val="18"/>
                  <w:lang w:eastAsia="en-GB"/>
                </w:rPr>
                <w:t>1x2</w:t>
              </w:r>
              <w:r>
                <w:rPr>
                  <w:rFonts w:ascii="Arial" w:hAnsi="Arial" w:cs="Arial"/>
                  <w:sz w:val="18"/>
                  <w:lang w:eastAsia="en-GB"/>
                </w:rPr>
                <w:t>3</w:t>
              </w:r>
              <w:r w:rsidRPr="00C37247">
                <w:rPr>
                  <w:rFonts w:ascii="Arial" w:hAnsi="Arial" w:cs="Arial" w:hint="eastAsia"/>
                  <w:sz w:val="18"/>
                  <w:lang w:eastAsia="en-GB"/>
                </w:rPr>
                <w:t>dBm</w:t>
              </w:r>
            </w:ins>
          </w:p>
        </w:tc>
        <w:tc>
          <w:tcPr>
            <w:tcW w:w="851" w:type="dxa"/>
            <w:tcBorders>
              <w:bottom w:val="single" w:sz="4" w:space="0" w:color="auto"/>
            </w:tcBorders>
            <w:shd w:val="clear" w:color="auto" w:fill="auto"/>
          </w:tcPr>
          <w:p w14:paraId="2C26D94C" w14:textId="77777777" w:rsidR="00EC5087" w:rsidRPr="00C37247" w:rsidRDefault="00EC5087" w:rsidP="009707FC">
            <w:pPr>
              <w:jc w:val="center"/>
              <w:rPr>
                <w:ins w:id="18246" w:author="LGEa" w:date="2025-03-18T14:26:00Z"/>
                <w:rFonts w:ascii="Arial" w:hAnsi="Arial" w:cs="Arial"/>
                <w:sz w:val="18"/>
                <w:lang w:eastAsia="en-GB"/>
              </w:rPr>
            </w:pPr>
            <w:ins w:id="18247" w:author="LGEa" w:date="2025-03-18T14:26:00Z">
              <w:r w:rsidRPr="00842513">
                <w:rPr>
                  <w:rFonts w:ascii="Arial" w:hAnsi="Arial" w:cs="Arial" w:hint="eastAsia"/>
                  <w:sz w:val="18"/>
                  <w:lang w:eastAsia="en-GB"/>
                </w:rPr>
                <w:t>12.9</w:t>
              </w:r>
            </w:ins>
          </w:p>
        </w:tc>
        <w:tc>
          <w:tcPr>
            <w:tcW w:w="850" w:type="dxa"/>
            <w:tcBorders>
              <w:bottom w:val="single" w:sz="4" w:space="0" w:color="auto"/>
            </w:tcBorders>
          </w:tcPr>
          <w:p w14:paraId="696AF9A5" w14:textId="77777777" w:rsidR="00EC5087" w:rsidRPr="00C37247" w:rsidRDefault="00EC5087" w:rsidP="009707FC">
            <w:pPr>
              <w:jc w:val="center"/>
              <w:rPr>
                <w:ins w:id="18248" w:author="LGEa" w:date="2025-03-18T14:26:00Z"/>
                <w:rFonts w:ascii="Arial" w:hAnsi="Arial" w:cs="Arial"/>
                <w:sz w:val="18"/>
                <w:lang w:eastAsia="en-GB"/>
              </w:rPr>
            </w:pPr>
            <w:ins w:id="18249" w:author="LGEa" w:date="2025-03-18T14:26:00Z">
              <w:r w:rsidRPr="00842513">
                <w:rPr>
                  <w:rFonts w:ascii="Arial" w:hAnsi="Arial" w:cs="Arial" w:hint="eastAsia"/>
                  <w:sz w:val="18"/>
                  <w:lang w:eastAsia="en-GB"/>
                </w:rPr>
                <w:t>12.4</w:t>
              </w:r>
            </w:ins>
          </w:p>
        </w:tc>
        <w:tc>
          <w:tcPr>
            <w:tcW w:w="851" w:type="dxa"/>
            <w:tcBorders>
              <w:bottom w:val="single" w:sz="4" w:space="0" w:color="auto"/>
              <w:right w:val="double" w:sz="4" w:space="0" w:color="auto"/>
            </w:tcBorders>
            <w:shd w:val="clear" w:color="auto" w:fill="auto"/>
            <w:vAlign w:val="center"/>
          </w:tcPr>
          <w:p w14:paraId="47F82242" w14:textId="77777777" w:rsidR="00EC5087" w:rsidRPr="00C37247" w:rsidRDefault="00EC5087" w:rsidP="009707FC">
            <w:pPr>
              <w:jc w:val="center"/>
              <w:rPr>
                <w:ins w:id="18250" w:author="LGEa" w:date="2025-03-18T14:26:00Z"/>
                <w:rFonts w:ascii="Arial" w:hAnsi="Arial" w:cs="Arial"/>
                <w:sz w:val="18"/>
                <w:lang w:eastAsia="en-GB"/>
              </w:rPr>
            </w:pPr>
            <w:ins w:id="18251" w:author="LGEa" w:date="2025-03-18T14:26:00Z">
              <w:r w:rsidRPr="00842513">
                <w:rPr>
                  <w:rFonts w:ascii="Arial" w:hAnsi="Arial" w:cs="Arial" w:hint="eastAsia"/>
                  <w:sz w:val="18"/>
                  <w:lang w:eastAsia="en-GB"/>
                </w:rPr>
                <w:t>11.4</w:t>
              </w:r>
            </w:ins>
          </w:p>
        </w:tc>
        <w:tc>
          <w:tcPr>
            <w:tcW w:w="850" w:type="dxa"/>
            <w:tcBorders>
              <w:left w:val="double" w:sz="4" w:space="0" w:color="auto"/>
            </w:tcBorders>
          </w:tcPr>
          <w:p w14:paraId="1547065C" w14:textId="77777777" w:rsidR="00EC5087" w:rsidRPr="00C37247" w:rsidRDefault="00EC5087" w:rsidP="009707FC">
            <w:pPr>
              <w:jc w:val="center"/>
              <w:rPr>
                <w:ins w:id="18252" w:author="LGEa" w:date="2025-03-18T14:26:00Z"/>
                <w:rFonts w:ascii="Arial" w:hAnsi="Arial" w:cs="Arial"/>
                <w:sz w:val="18"/>
                <w:lang w:eastAsia="en-GB"/>
              </w:rPr>
            </w:pPr>
            <w:ins w:id="18253" w:author="LGEa" w:date="2025-03-18T14:26:00Z">
              <w:r w:rsidRPr="00842513">
                <w:rPr>
                  <w:rFonts w:ascii="Arial" w:hAnsi="Arial" w:cs="Arial" w:hint="eastAsia"/>
                  <w:sz w:val="18"/>
                  <w:lang w:eastAsia="en-GB"/>
                </w:rPr>
                <w:t>16.5</w:t>
              </w:r>
            </w:ins>
          </w:p>
        </w:tc>
        <w:tc>
          <w:tcPr>
            <w:tcW w:w="992" w:type="dxa"/>
          </w:tcPr>
          <w:p w14:paraId="60CBBCBB" w14:textId="77777777" w:rsidR="00EC5087" w:rsidRPr="00C37247" w:rsidRDefault="00EC5087" w:rsidP="009707FC">
            <w:pPr>
              <w:jc w:val="center"/>
              <w:rPr>
                <w:ins w:id="18254" w:author="LGEa" w:date="2025-03-18T14:26:00Z"/>
                <w:rFonts w:ascii="Arial" w:hAnsi="Arial" w:cs="Arial"/>
                <w:sz w:val="18"/>
                <w:lang w:eastAsia="en-GB"/>
              </w:rPr>
            </w:pPr>
            <w:ins w:id="18255" w:author="LGEa" w:date="2025-03-18T14:26:00Z">
              <w:r w:rsidRPr="00842513">
                <w:rPr>
                  <w:rFonts w:ascii="Arial" w:hAnsi="Arial" w:cs="Arial" w:hint="eastAsia"/>
                  <w:sz w:val="18"/>
                  <w:lang w:eastAsia="en-GB"/>
                </w:rPr>
                <w:t>18.3</w:t>
              </w:r>
            </w:ins>
          </w:p>
        </w:tc>
        <w:tc>
          <w:tcPr>
            <w:tcW w:w="822" w:type="dxa"/>
            <w:vAlign w:val="center"/>
          </w:tcPr>
          <w:p w14:paraId="03142C73" w14:textId="77777777" w:rsidR="00EC5087" w:rsidRPr="00C37247" w:rsidRDefault="00EC5087" w:rsidP="009707FC">
            <w:pPr>
              <w:jc w:val="center"/>
              <w:rPr>
                <w:ins w:id="18256" w:author="LGEa" w:date="2025-03-18T14:26:00Z"/>
                <w:rFonts w:ascii="Arial" w:hAnsi="Arial" w:cs="Arial"/>
                <w:sz w:val="18"/>
                <w:lang w:eastAsia="en-GB"/>
              </w:rPr>
            </w:pPr>
            <w:ins w:id="18257" w:author="LGEa" w:date="2025-03-18T14:26:00Z">
              <w:r w:rsidRPr="00842513">
                <w:rPr>
                  <w:rFonts w:ascii="Arial" w:hAnsi="Arial" w:cs="Arial" w:hint="eastAsia"/>
                  <w:sz w:val="18"/>
                  <w:lang w:eastAsia="en-GB"/>
                </w:rPr>
                <w:t>18.3</w:t>
              </w:r>
            </w:ins>
          </w:p>
        </w:tc>
      </w:tr>
      <w:tr w:rsidR="00EC5087" w:rsidRPr="00A1115A" w14:paraId="3EE2603C" w14:textId="77777777" w:rsidTr="00ED153B">
        <w:trPr>
          <w:trHeight w:hRule="exact" w:val="284"/>
          <w:jc w:val="center"/>
          <w:ins w:id="18258" w:author="LGEa" w:date="2025-03-18T14:26:00Z"/>
        </w:trPr>
        <w:tc>
          <w:tcPr>
            <w:tcW w:w="3539" w:type="dxa"/>
            <w:vMerge/>
            <w:shd w:val="clear" w:color="auto" w:fill="auto"/>
          </w:tcPr>
          <w:p w14:paraId="0C2FD25B" w14:textId="77777777" w:rsidR="00EC5087" w:rsidRPr="00920BD6" w:rsidRDefault="00EC5087" w:rsidP="009707FC">
            <w:pPr>
              <w:pStyle w:val="TAL"/>
              <w:jc w:val="center"/>
              <w:rPr>
                <w:ins w:id="18259" w:author="LGEa" w:date="2025-03-18T14:26:00Z"/>
                <w:rFonts w:cs="Arial"/>
              </w:rPr>
            </w:pPr>
          </w:p>
        </w:tc>
        <w:tc>
          <w:tcPr>
            <w:tcW w:w="1701" w:type="dxa"/>
            <w:vAlign w:val="center"/>
          </w:tcPr>
          <w:p w14:paraId="21A5AF4C" w14:textId="77777777" w:rsidR="00EC5087" w:rsidRPr="00C37247" w:rsidRDefault="00EC5087" w:rsidP="009707FC">
            <w:pPr>
              <w:jc w:val="center"/>
              <w:rPr>
                <w:ins w:id="18260" w:author="LGEa" w:date="2025-03-18T14:26:00Z"/>
                <w:rFonts w:ascii="Arial" w:hAnsi="Arial" w:cs="Arial"/>
                <w:sz w:val="18"/>
                <w:lang w:eastAsia="en-GB"/>
              </w:rPr>
            </w:pPr>
            <w:ins w:id="18261" w:author="LGEa" w:date="2025-03-18T14:26:00Z">
              <w:r w:rsidRPr="00C37247">
                <w:rPr>
                  <w:rFonts w:ascii="Arial" w:hAnsi="Arial" w:cs="Arial" w:hint="eastAsia"/>
                  <w:sz w:val="18"/>
                  <w:lang w:eastAsia="en-GB"/>
                </w:rPr>
                <w:t>2x2</w:t>
              </w:r>
              <w:r>
                <w:rPr>
                  <w:rFonts w:ascii="Arial" w:hAnsi="Arial" w:cs="Arial"/>
                  <w:sz w:val="18"/>
                  <w:lang w:eastAsia="en-GB"/>
                </w:rPr>
                <w:t>0</w:t>
              </w:r>
              <w:r w:rsidRPr="00C37247">
                <w:rPr>
                  <w:rFonts w:ascii="Arial" w:hAnsi="Arial" w:cs="Arial" w:hint="eastAsia"/>
                  <w:sz w:val="18"/>
                  <w:lang w:eastAsia="en-GB"/>
                </w:rPr>
                <w:t>dBm + 1LO</w:t>
              </w:r>
            </w:ins>
          </w:p>
        </w:tc>
        <w:tc>
          <w:tcPr>
            <w:tcW w:w="851" w:type="dxa"/>
            <w:tcBorders>
              <w:bottom w:val="single" w:sz="4" w:space="0" w:color="auto"/>
            </w:tcBorders>
            <w:shd w:val="clear" w:color="auto" w:fill="auto"/>
            <w:vAlign w:val="center"/>
          </w:tcPr>
          <w:p w14:paraId="6C42BFF6" w14:textId="77777777" w:rsidR="00EC5087" w:rsidRPr="00C37247" w:rsidRDefault="00EC5087" w:rsidP="009707FC">
            <w:pPr>
              <w:jc w:val="center"/>
              <w:rPr>
                <w:ins w:id="18262" w:author="LGEa" w:date="2025-03-18T14:26:00Z"/>
                <w:rFonts w:ascii="Arial" w:hAnsi="Arial" w:cs="Arial"/>
                <w:sz w:val="18"/>
                <w:lang w:eastAsia="en-GB"/>
              </w:rPr>
            </w:pPr>
            <w:ins w:id="18263" w:author="LGEa" w:date="2025-03-18T14:26:00Z">
              <w:r w:rsidRPr="00842513">
                <w:rPr>
                  <w:rFonts w:ascii="Arial" w:hAnsi="Arial" w:cs="Arial" w:hint="eastAsia"/>
                  <w:sz w:val="18"/>
                  <w:lang w:eastAsia="en-GB"/>
                </w:rPr>
                <w:t>13.1</w:t>
              </w:r>
            </w:ins>
          </w:p>
        </w:tc>
        <w:tc>
          <w:tcPr>
            <w:tcW w:w="850" w:type="dxa"/>
            <w:tcBorders>
              <w:bottom w:val="single" w:sz="4" w:space="0" w:color="auto"/>
            </w:tcBorders>
            <w:vAlign w:val="center"/>
          </w:tcPr>
          <w:p w14:paraId="57CB39E6" w14:textId="77777777" w:rsidR="00EC5087" w:rsidRPr="00C37247" w:rsidRDefault="00EC5087" w:rsidP="009707FC">
            <w:pPr>
              <w:jc w:val="center"/>
              <w:rPr>
                <w:ins w:id="18264" w:author="LGEa" w:date="2025-03-18T14:26:00Z"/>
                <w:rFonts w:ascii="Arial" w:hAnsi="Arial" w:cs="Arial"/>
                <w:sz w:val="18"/>
                <w:lang w:eastAsia="en-GB"/>
              </w:rPr>
            </w:pPr>
            <w:ins w:id="18265" w:author="LGEa" w:date="2025-03-18T14:26:00Z">
              <w:r w:rsidRPr="00842513">
                <w:rPr>
                  <w:rFonts w:ascii="Arial" w:hAnsi="Arial" w:cs="Arial" w:hint="eastAsia"/>
                  <w:sz w:val="18"/>
                  <w:lang w:eastAsia="en-GB"/>
                </w:rPr>
                <w:t>12.6</w:t>
              </w:r>
            </w:ins>
          </w:p>
        </w:tc>
        <w:tc>
          <w:tcPr>
            <w:tcW w:w="851" w:type="dxa"/>
            <w:tcBorders>
              <w:bottom w:val="single" w:sz="4" w:space="0" w:color="auto"/>
              <w:right w:val="double" w:sz="4" w:space="0" w:color="auto"/>
            </w:tcBorders>
            <w:shd w:val="clear" w:color="auto" w:fill="auto"/>
            <w:vAlign w:val="center"/>
          </w:tcPr>
          <w:p w14:paraId="2A791E5F" w14:textId="77777777" w:rsidR="00EC5087" w:rsidRPr="00C37247" w:rsidRDefault="00EC5087" w:rsidP="009707FC">
            <w:pPr>
              <w:jc w:val="center"/>
              <w:rPr>
                <w:ins w:id="18266" w:author="LGEa" w:date="2025-03-18T14:26:00Z"/>
                <w:rFonts w:ascii="Arial" w:hAnsi="Arial" w:cs="Arial"/>
                <w:sz w:val="18"/>
                <w:lang w:eastAsia="en-GB"/>
              </w:rPr>
            </w:pPr>
            <w:ins w:id="18267" w:author="LGEa" w:date="2025-03-18T14:26:00Z">
              <w:r w:rsidRPr="00842513">
                <w:rPr>
                  <w:rFonts w:ascii="Arial" w:hAnsi="Arial" w:cs="Arial" w:hint="eastAsia"/>
                  <w:sz w:val="18"/>
                  <w:lang w:eastAsia="en-GB"/>
                </w:rPr>
                <w:t>11.6</w:t>
              </w:r>
            </w:ins>
          </w:p>
        </w:tc>
        <w:tc>
          <w:tcPr>
            <w:tcW w:w="850" w:type="dxa"/>
            <w:tcBorders>
              <w:left w:val="double" w:sz="4" w:space="0" w:color="auto"/>
            </w:tcBorders>
            <w:vAlign w:val="center"/>
          </w:tcPr>
          <w:p w14:paraId="038EF8FC" w14:textId="77777777" w:rsidR="00EC5087" w:rsidRPr="00C37247" w:rsidRDefault="00EC5087" w:rsidP="009707FC">
            <w:pPr>
              <w:jc w:val="center"/>
              <w:rPr>
                <w:ins w:id="18268" w:author="LGEa" w:date="2025-03-18T14:26:00Z"/>
                <w:rFonts w:ascii="Arial" w:hAnsi="Arial" w:cs="Arial"/>
                <w:sz w:val="18"/>
                <w:lang w:eastAsia="en-GB"/>
              </w:rPr>
            </w:pPr>
            <w:ins w:id="18269" w:author="LGEa" w:date="2025-03-18T14:26:00Z">
              <w:r w:rsidRPr="00842513">
                <w:rPr>
                  <w:rFonts w:ascii="Arial" w:hAnsi="Arial" w:cs="Arial" w:hint="eastAsia"/>
                  <w:sz w:val="18"/>
                  <w:lang w:eastAsia="en-GB"/>
                </w:rPr>
                <w:t>17.2</w:t>
              </w:r>
            </w:ins>
          </w:p>
        </w:tc>
        <w:tc>
          <w:tcPr>
            <w:tcW w:w="992" w:type="dxa"/>
          </w:tcPr>
          <w:p w14:paraId="1EF28030" w14:textId="77777777" w:rsidR="00EC5087" w:rsidRPr="00C37247" w:rsidRDefault="00EC5087" w:rsidP="009707FC">
            <w:pPr>
              <w:jc w:val="center"/>
              <w:rPr>
                <w:ins w:id="18270" w:author="LGEa" w:date="2025-03-18T14:26:00Z"/>
                <w:rFonts w:ascii="Arial" w:hAnsi="Arial" w:cs="Arial"/>
                <w:sz w:val="18"/>
                <w:lang w:eastAsia="en-GB"/>
              </w:rPr>
            </w:pPr>
            <w:ins w:id="18271" w:author="LGEa" w:date="2025-03-18T14:26:00Z">
              <w:r w:rsidRPr="00842513">
                <w:rPr>
                  <w:rFonts w:ascii="Arial" w:hAnsi="Arial" w:cs="Arial" w:hint="eastAsia"/>
                  <w:sz w:val="18"/>
                  <w:lang w:eastAsia="en-GB"/>
                </w:rPr>
                <w:t>18.6</w:t>
              </w:r>
            </w:ins>
          </w:p>
        </w:tc>
        <w:tc>
          <w:tcPr>
            <w:tcW w:w="822" w:type="dxa"/>
            <w:vAlign w:val="center"/>
          </w:tcPr>
          <w:p w14:paraId="582C8475" w14:textId="77777777" w:rsidR="00EC5087" w:rsidRPr="00C37247" w:rsidRDefault="00EC5087" w:rsidP="009707FC">
            <w:pPr>
              <w:jc w:val="center"/>
              <w:rPr>
                <w:ins w:id="18272" w:author="LGEa" w:date="2025-03-18T14:26:00Z"/>
                <w:rFonts w:ascii="Arial" w:hAnsi="Arial" w:cs="Arial"/>
                <w:sz w:val="18"/>
                <w:lang w:eastAsia="en-GB"/>
              </w:rPr>
            </w:pPr>
            <w:ins w:id="18273" w:author="LGEa" w:date="2025-03-18T14:26:00Z">
              <w:r w:rsidRPr="00842513">
                <w:rPr>
                  <w:rFonts w:ascii="Arial" w:hAnsi="Arial" w:cs="Arial" w:hint="eastAsia"/>
                  <w:sz w:val="18"/>
                  <w:lang w:eastAsia="en-GB"/>
                </w:rPr>
                <w:t>19.0</w:t>
              </w:r>
            </w:ins>
          </w:p>
        </w:tc>
      </w:tr>
      <w:tr w:rsidR="00EC5087" w:rsidRPr="00A1115A" w14:paraId="53042C66" w14:textId="77777777" w:rsidTr="00ED153B">
        <w:trPr>
          <w:trHeight w:hRule="exact" w:val="284"/>
          <w:jc w:val="center"/>
          <w:ins w:id="18274" w:author="LGEa" w:date="2025-03-18T14:26:00Z"/>
        </w:trPr>
        <w:tc>
          <w:tcPr>
            <w:tcW w:w="3539" w:type="dxa"/>
            <w:vMerge/>
            <w:shd w:val="clear" w:color="auto" w:fill="auto"/>
          </w:tcPr>
          <w:p w14:paraId="0D92AE93" w14:textId="77777777" w:rsidR="00EC5087" w:rsidRPr="00920BD6" w:rsidRDefault="00EC5087" w:rsidP="009707FC">
            <w:pPr>
              <w:pStyle w:val="TAL"/>
              <w:jc w:val="center"/>
              <w:rPr>
                <w:ins w:id="18275" w:author="LGEa" w:date="2025-03-18T14:26:00Z"/>
                <w:rFonts w:cs="Arial"/>
              </w:rPr>
            </w:pPr>
          </w:p>
        </w:tc>
        <w:tc>
          <w:tcPr>
            <w:tcW w:w="1701" w:type="dxa"/>
            <w:vAlign w:val="center"/>
          </w:tcPr>
          <w:p w14:paraId="4F3FE989" w14:textId="77777777" w:rsidR="00EC5087" w:rsidRPr="00C37247" w:rsidRDefault="00EC5087" w:rsidP="009707FC">
            <w:pPr>
              <w:jc w:val="center"/>
              <w:rPr>
                <w:ins w:id="18276" w:author="LGEa" w:date="2025-03-18T14:26:00Z"/>
                <w:rFonts w:ascii="Arial" w:hAnsi="Arial" w:cs="Arial"/>
                <w:sz w:val="18"/>
                <w:lang w:eastAsia="en-GB"/>
              </w:rPr>
            </w:pPr>
            <w:ins w:id="18277" w:author="LGEa" w:date="2025-03-18T14:26:00Z">
              <w:r w:rsidRPr="00C37247">
                <w:rPr>
                  <w:rFonts w:ascii="Arial" w:hAnsi="Arial" w:cs="Arial" w:hint="eastAsia"/>
                  <w:sz w:val="18"/>
                  <w:lang w:eastAsia="en-GB"/>
                </w:rPr>
                <w:t>2x2</w:t>
              </w:r>
              <w:r>
                <w:rPr>
                  <w:rFonts w:ascii="Arial" w:hAnsi="Arial" w:cs="Arial"/>
                  <w:sz w:val="18"/>
                  <w:lang w:eastAsia="en-GB"/>
                </w:rPr>
                <w:t>0</w:t>
              </w:r>
              <w:r w:rsidRPr="00C37247">
                <w:rPr>
                  <w:rFonts w:ascii="Arial" w:hAnsi="Arial" w:cs="Arial" w:hint="eastAsia"/>
                  <w:sz w:val="18"/>
                  <w:lang w:eastAsia="en-GB"/>
                </w:rPr>
                <w:t>dBm + 2LO</w:t>
              </w:r>
            </w:ins>
          </w:p>
        </w:tc>
        <w:tc>
          <w:tcPr>
            <w:tcW w:w="851" w:type="dxa"/>
            <w:tcBorders>
              <w:bottom w:val="single" w:sz="4" w:space="0" w:color="auto"/>
            </w:tcBorders>
            <w:shd w:val="clear" w:color="auto" w:fill="auto"/>
            <w:vAlign w:val="center"/>
          </w:tcPr>
          <w:p w14:paraId="61EF0615" w14:textId="77777777" w:rsidR="00EC5087" w:rsidRPr="00C37247" w:rsidRDefault="00EC5087" w:rsidP="009707FC">
            <w:pPr>
              <w:jc w:val="center"/>
              <w:rPr>
                <w:ins w:id="18278" w:author="LGEa" w:date="2025-03-18T14:26:00Z"/>
                <w:rFonts w:ascii="Arial" w:hAnsi="Arial" w:cs="Arial"/>
                <w:sz w:val="18"/>
                <w:lang w:eastAsia="en-GB"/>
              </w:rPr>
            </w:pPr>
            <w:ins w:id="18279" w:author="LGEa" w:date="2025-03-18T14:26:00Z">
              <w:r w:rsidRPr="00842513">
                <w:rPr>
                  <w:rFonts w:ascii="Arial" w:hAnsi="Arial" w:cs="Arial" w:hint="eastAsia"/>
                  <w:sz w:val="18"/>
                  <w:lang w:eastAsia="en-GB"/>
                </w:rPr>
                <w:t>12.0</w:t>
              </w:r>
            </w:ins>
          </w:p>
        </w:tc>
        <w:tc>
          <w:tcPr>
            <w:tcW w:w="850" w:type="dxa"/>
            <w:tcBorders>
              <w:bottom w:val="single" w:sz="4" w:space="0" w:color="auto"/>
            </w:tcBorders>
            <w:vAlign w:val="center"/>
          </w:tcPr>
          <w:p w14:paraId="29C94140" w14:textId="77777777" w:rsidR="00EC5087" w:rsidRPr="00C37247" w:rsidRDefault="00EC5087" w:rsidP="009707FC">
            <w:pPr>
              <w:jc w:val="center"/>
              <w:rPr>
                <w:ins w:id="18280" w:author="LGEa" w:date="2025-03-18T14:26:00Z"/>
                <w:rFonts w:ascii="Arial" w:hAnsi="Arial" w:cs="Arial"/>
                <w:sz w:val="18"/>
                <w:lang w:eastAsia="en-GB"/>
              </w:rPr>
            </w:pPr>
            <w:ins w:id="18281" w:author="LGEa" w:date="2025-03-18T14:26:00Z">
              <w:r w:rsidRPr="00842513">
                <w:rPr>
                  <w:rFonts w:ascii="Arial" w:hAnsi="Arial" w:cs="Arial" w:hint="eastAsia"/>
                  <w:sz w:val="18"/>
                  <w:lang w:eastAsia="en-GB"/>
                </w:rPr>
                <w:t>10.6</w:t>
              </w:r>
            </w:ins>
          </w:p>
        </w:tc>
        <w:tc>
          <w:tcPr>
            <w:tcW w:w="851" w:type="dxa"/>
            <w:tcBorders>
              <w:bottom w:val="single" w:sz="4" w:space="0" w:color="auto"/>
              <w:right w:val="double" w:sz="4" w:space="0" w:color="auto"/>
            </w:tcBorders>
            <w:shd w:val="clear" w:color="auto" w:fill="auto"/>
            <w:vAlign w:val="center"/>
          </w:tcPr>
          <w:p w14:paraId="28D90420" w14:textId="77777777" w:rsidR="00EC5087" w:rsidRPr="00C37247" w:rsidRDefault="00EC5087" w:rsidP="009707FC">
            <w:pPr>
              <w:jc w:val="center"/>
              <w:rPr>
                <w:ins w:id="18282" w:author="LGEa" w:date="2025-03-18T14:26:00Z"/>
                <w:rFonts w:ascii="Arial" w:hAnsi="Arial" w:cs="Arial"/>
                <w:sz w:val="18"/>
                <w:lang w:eastAsia="en-GB"/>
              </w:rPr>
            </w:pPr>
            <w:ins w:id="18283" w:author="LGEa" w:date="2025-03-18T14:26:00Z">
              <w:r w:rsidRPr="00842513">
                <w:rPr>
                  <w:rFonts w:ascii="Arial" w:hAnsi="Arial" w:cs="Arial" w:hint="eastAsia"/>
                  <w:sz w:val="18"/>
                  <w:lang w:eastAsia="en-GB"/>
                </w:rPr>
                <w:t>8.4</w:t>
              </w:r>
            </w:ins>
          </w:p>
        </w:tc>
        <w:tc>
          <w:tcPr>
            <w:tcW w:w="850" w:type="dxa"/>
            <w:tcBorders>
              <w:left w:val="double" w:sz="4" w:space="0" w:color="auto"/>
            </w:tcBorders>
            <w:vAlign w:val="center"/>
          </w:tcPr>
          <w:p w14:paraId="28800B3B" w14:textId="77777777" w:rsidR="00EC5087" w:rsidRPr="00C37247" w:rsidRDefault="00EC5087" w:rsidP="009707FC">
            <w:pPr>
              <w:jc w:val="center"/>
              <w:rPr>
                <w:ins w:id="18284" w:author="LGEa" w:date="2025-03-18T14:26:00Z"/>
                <w:rFonts w:ascii="Arial" w:hAnsi="Arial" w:cs="Arial"/>
                <w:sz w:val="18"/>
                <w:lang w:eastAsia="en-GB"/>
              </w:rPr>
            </w:pPr>
            <w:ins w:id="18285" w:author="LGEa" w:date="2025-03-18T14:26:00Z">
              <w:r w:rsidRPr="00842513">
                <w:rPr>
                  <w:rFonts w:ascii="Arial" w:hAnsi="Arial" w:cs="Arial" w:hint="eastAsia"/>
                  <w:sz w:val="18"/>
                  <w:lang w:eastAsia="en-GB"/>
                </w:rPr>
                <w:t>15.3</w:t>
              </w:r>
            </w:ins>
          </w:p>
        </w:tc>
        <w:tc>
          <w:tcPr>
            <w:tcW w:w="992" w:type="dxa"/>
            <w:vAlign w:val="center"/>
          </w:tcPr>
          <w:p w14:paraId="533B9479" w14:textId="77777777" w:rsidR="00EC5087" w:rsidRPr="00C37247" w:rsidRDefault="00EC5087" w:rsidP="009707FC">
            <w:pPr>
              <w:jc w:val="center"/>
              <w:rPr>
                <w:ins w:id="18286" w:author="LGEa" w:date="2025-03-18T14:26:00Z"/>
                <w:rFonts w:ascii="Arial" w:hAnsi="Arial" w:cs="Arial"/>
                <w:sz w:val="18"/>
                <w:lang w:eastAsia="en-GB"/>
              </w:rPr>
            </w:pPr>
            <w:ins w:id="18287" w:author="LGEa" w:date="2025-03-18T14:26:00Z">
              <w:r w:rsidRPr="00842513">
                <w:rPr>
                  <w:rFonts w:ascii="Arial" w:hAnsi="Arial" w:cs="Arial" w:hint="eastAsia"/>
                  <w:sz w:val="18"/>
                  <w:lang w:eastAsia="en-GB"/>
                </w:rPr>
                <w:t>17.2</w:t>
              </w:r>
            </w:ins>
          </w:p>
        </w:tc>
        <w:tc>
          <w:tcPr>
            <w:tcW w:w="822" w:type="dxa"/>
            <w:vAlign w:val="center"/>
          </w:tcPr>
          <w:p w14:paraId="2FBBCF15" w14:textId="77777777" w:rsidR="00EC5087" w:rsidRPr="00C37247" w:rsidRDefault="00EC5087" w:rsidP="009707FC">
            <w:pPr>
              <w:jc w:val="center"/>
              <w:rPr>
                <w:ins w:id="18288" w:author="LGEa" w:date="2025-03-18T14:26:00Z"/>
                <w:rFonts w:ascii="Arial" w:hAnsi="Arial" w:cs="Arial"/>
                <w:sz w:val="18"/>
                <w:lang w:eastAsia="en-GB"/>
              </w:rPr>
            </w:pPr>
            <w:ins w:id="18289" w:author="LGEa" w:date="2025-03-18T14:26:00Z">
              <w:r w:rsidRPr="00842513">
                <w:rPr>
                  <w:rFonts w:ascii="Arial" w:hAnsi="Arial" w:cs="Arial" w:hint="eastAsia"/>
                  <w:sz w:val="18"/>
                  <w:lang w:eastAsia="en-GB"/>
                </w:rPr>
                <w:t>19.1</w:t>
              </w:r>
            </w:ins>
          </w:p>
        </w:tc>
      </w:tr>
      <w:tr w:rsidR="00EC5087" w:rsidRPr="00A1115A" w14:paraId="19BE86C4" w14:textId="77777777" w:rsidTr="00ED153B">
        <w:trPr>
          <w:trHeight w:hRule="exact" w:val="284"/>
          <w:jc w:val="center"/>
          <w:ins w:id="18290" w:author="LGEa" w:date="2025-03-18T14:26:00Z"/>
        </w:trPr>
        <w:tc>
          <w:tcPr>
            <w:tcW w:w="3539" w:type="dxa"/>
            <w:vMerge w:val="restart"/>
            <w:shd w:val="clear" w:color="auto" w:fill="auto"/>
          </w:tcPr>
          <w:p w14:paraId="622821BD" w14:textId="77777777" w:rsidR="00EC5087" w:rsidRPr="00920BD6" w:rsidRDefault="00EC5087" w:rsidP="009707FC">
            <w:pPr>
              <w:pStyle w:val="TAL"/>
              <w:jc w:val="center"/>
              <w:rPr>
                <w:ins w:id="18291" w:author="LGEa" w:date="2025-03-18T14:26:00Z"/>
                <w:rFonts w:cs="Arial"/>
              </w:rPr>
            </w:pPr>
            <w:ins w:id="18292" w:author="LGEa" w:date="2025-03-18T14:26:00Z">
              <w:r w:rsidRPr="00920BD6">
                <w:rPr>
                  <w:rFonts w:cs="Arial"/>
                </w:rPr>
                <w:t>{5870, 5890}, {5880, 5900}, {5890, 5910}</w:t>
              </w:r>
              <w:r>
                <w:rPr>
                  <w:rFonts w:cs="Arial"/>
                </w:rPr>
                <w:t xml:space="preserve">, </w:t>
              </w:r>
              <w:r w:rsidRPr="00920BD6">
                <w:rPr>
                  <w:rFonts w:cs="Arial"/>
                </w:rPr>
                <w:t>{5870, 5900}, {5870, 5910}, {5880, 5910}</w:t>
              </w:r>
            </w:ins>
          </w:p>
        </w:tc>
        <w:tc>
          <w:tcPr>
            <w:tcW w:w="1701" w:type="dxa"/>
          </w:tcPr>
          <w:p w14:paraId="38A343F3" w14:textId="77777777" w:rsidR="00EC5087" w:rsidRPr="00067873" w:rsidRDefault="00EC5087" w:rsidP="009707FC">
            <w:pPr>
              <w:jc w:val="center"/>
              <w:rPr>
                <w:ins w:id="18293" w:author="LGEa" w:date="2025-03-18T14:26:00Z"/>
                <w:rFonts w:ascii="Arial" w:hAnsi="Arial"/>
                <w:lang w:eastAsia="en-GB"/>
              </w:rPr>
            </w:pPr>
            <w:ins w:id="18294" w:author="LGEa" w:date="2025-03-18T14:26:00Z">
              <w:r w:rsidRPr="00C37247">
                <w:rPr>
                  <w:rFonts w:ascii="Arial" w:hAnsi="Arial" w:cs="Arial" w:hint="eastAsia"/>
                  <w:sz w:val="18"/>
                  <w:lang w:eastAsia="en-GB"/>
                </w:rPr>
                <w:t>1x2</w:t>
              </w:r>
              <w:r>
                <w:rPr>
                  <w:rFonts w:ascii="Arial" w:hAnsi="Arial" w:cs="Arial"/>
                  <w:sz w:val="18"/>
                  <w:lang w:eastAsia="en-GB"/>
                </w:rPr>
                <w:t>3</w:t>
              </w:r>
              <w:r w:rsidRPr="00C37247">
                <w:rPr>
                  <w:rFonts w:ascii="Arial" w:hAnsi="Arial" w:cs="Arial" w:hint="eastAsia"/>
                  <w:sz w:val="18"/>
                  <w:lang w:eastAsia="en-GB"/>
                </w:rPr>
                <w:t>dBm</w:t>
              </w:r>
            </w:ins>
          </w:p>
        </w:tc>
        <w:tc>
          <w:tcPr>
            <w:tcW w:w="851" w:type="dxa"/>
            <w:tcBorders>
              <w:bottom w:val="single" w:sz="4" w:space="0" w:color="auto"/>
            </w:tcBorders>
            <w:shd w:val="clear" w:color="auto" w:fill="auto"/>
          </w:tcPr>
          <w:p w14:paraId="6A729784" w14:textId="77777777" w:rsidR="00EC5087" w:rsidRPr="00C37247" w:rsidRDefault="00EC5087" w:rsidP="009707FC">
            <w:pPr>
              <w:jc w:val="center"/>
              <w:rPr>
                <w:ins w:id="18295" w:author="LGEa" w:date="2025-03-18T14:26:00Z"/>
                <w:rFonts w:ascii="Arial" w:hAnsi="Arial" w:cs="Arial"/>
                <w:sz w:val="18"/>
                <w:lang w:eastAsia="en-GB"/>
              </w:rPr>
            </w:pPr>
            <w:ins w:id="18296" w:author="LGEa" w:date="2025-03-18T14:26:00Z">
              <w:r w:rsidRPr="00842513">
                <w:rPr>
                  <w:rFonts w:ascii="Arial" w:hAnsi="Arial" w:cs="Arial" w:hint="eastAsia"/>
                  <w:sz w:val="18"/>
                  <w:lang w:eastAsia="en-GB"/>
                </w:rPr>
                <w:t>12.9</w:t>
              </w:r>
            </w:ins>
          </w:p>
        </w:tc>
        <w:tc>
          <w:tcPr>
            <w:tcW w:w="850" w:type="dxa"/>
            <w:tcBorders>
              <w:bottom w:val="single" w:sz="4" w:space="0" w:color="auto"/>
            </w:tcBorders>
          </w:tcPr>
          <w:p w14:paraId="492BA5C7" w14:textId="77777777" w:rsidR="00EC5087" w:rsidRPr="00C37247" w:rsidRDefault="00EC5087" w:rsidP="009707FC">
            <w:pPr>
              <w:jc w:val="center"/>
              <w:rPr>
                <w:ins w:id="18297" w:author="LGEa" w:date="2025-03-18T14:26:00Z"/>
                <w:rFonts w:ascii="Arial" w:hAnsi="Arial" w:cs="Arial"/>
                <w:sz w:val="18"/>
                <w:lang w:eastAsia="en-GB"/>
              </w:rPr>
            </w:pPr>
            <w:ins w:id="18298" w:author="LGEa" w:date="2025-03-18T14:26:00Z">
              <w:r w:rsidRPr="00842513">
                <w:rPr>
                  <w:rFonts w:ascii="Arial" w:hAnsi="Arial" w:cs="Arial" w:hint="eastAsia"/>
                  <w:sz w:val="18"/>
                  <w:lang w:eastAsia="en-GB"/>
                </w:rPr>
                <w:t>10.0</w:t>
              </w:r>
            </w:ins>
          </w:p>
        </w:tc>
        <w:tc>
          <w:tcPr>
            <w:tcW w:w="851" w:type="dxa"/>
            <w:tcBorders>
              <w:bottom w:val="single" w:sz="4" w:space="0" w:color="auto"/>
              <w:right w:val="double" w:sz="4" w:space="0" w:color="auto"/>
            </w:tcBorders>
            <w:shd w:val="clear" w:color="auto" w:fill="auto"/>
            <w:vAlign w:val="center"/>
          </w:tcPr>
          <w:p w14:paraId="2A83A2AE" w14:textId="77777777" w:rsidR="00EC5087" w:rsidRPr="00C37247" w:rsidRDefault="00EC5087" w:rsidP="009707FC">
            <w:pPr>
              <w:jc w:val="center"/>
              <w:rPr>
                <w:ins w:id="18299" w:author="LGEa" w:date="2025-03-18T14:26:00Z"/>
                <w:rFonts w:ascii="Arial" w:hAnsi="Arial" w:cs="Arial"/>
                <w:sz w:val="18"/>
                <w:lang w:eastAsia="en-GB"/>
              </w:rPr>
            </w:pPr>
            <w:ins w:id="18300" w:author="LGEa" w:date="2025-03-18T14:26:00Z">
              <w:r w:rsidRPr="00842513">
                <w:rPr>
                  <w:rFonts w:ascii="Arial" w:hAnsi="Arial" w:cs="Arial" w:hint="eastAsia"/>
                  <w:sz w:val="18"/>
                  <w:lang w:eastAsia="en-GB"/>
                </w:rPr>
                <w:t>9.1</w:t>
              </w:r>
            </w:ins>
          </w:p>
        </w:tc>
        <w:tc>
          <w:tcPr>
            <w:tcW w:w="850" w:type="dxa"/>
            <w:tcBorders>
              <w:left w:val="double" w:sz="4" w:space="0" w:color="auto"/>
            </w:tcBorders>
          </w:tcPr>
          <w:p w14:paraId="1704A975" w14:textId="77777777" w:rsidR="00EC5087" w:rsidRPr="00C37247" w:rsidRDefault="00EC5087" w:rsidP="009707FC">
            <w:pPr>
              <w:jc w:val="center"/>
              <w:rPr>
                <w:ins w:id="18301" w:author="LGEa" w:date="2025-03-18T14:26:00Z"/>
                <w:rFonts w:ascii="Arial" w:hAnsi="Arial" w:cs="Arial"/>
                <w:sz w:val="18"/>
                <w:lang w:eastAsia="en-GB"/>
              </w:rPr>
            </w:pPr>
            <w:ins w:id="18302" w:author="LGEa" w:date="2025-03-18T14:26:00Z">
              <w:r w:rsidRPr="00842513">
                <w:rPr>
                  <w:rFonts w:ascii="Arial" w:hAnsi="Arial" w:cs="Arial" w:hint="eastAsia"/>
                  <w:sz w:val="18"/>
                  <w:lang w:eastAsia="en-GB"/>
                </w:rPr>
                <w:t>12.4</w:t>
              </w:r>
            </w:ins>
          </w:p>
        </w:tc>
        <w:tc>
          <w:tcPr>
            <w:tcW w:w="992" w:type="dxa"/>
            <w:vAlign w:val="center"/>
          </w:tcPr>
          <w:p w14:paraId="28E5A27B" w14:textId="77777777" w:rsidR="00EC5087" w:rsidRPr="00C37247" w:rsidRDefault="00EC5087" w:rsidP="009707FC">
            <w:pPr>
              <w:jc w:val="center"/>
              <w:rPr>
                <w:ins w:id="18303" w:author="LGEa" w:date="2025-03-18T14:26:00Z"/>
                <w:rFonts w:ascii="Arial" w:hAnsi="Arial" w:cs="Arial"/>
                <w:sz w:val="18"/>
                <w:lang w:eastAsia="en-GB"/>
              </w:rPr>
            </w:pPr>
            <w:ins w:id="18304" w:author="LGEa" w:date="2025-03-18T14:26:00Z">
              <w:r w:rsidRPr="00842513">
                <w:rPr>
                  <w:rFonts w:ascii="Arial" w:hAnsi="Arial" w:cs="Arial" w:hint="eastAsia"/>
                  <w:sz w:val="18"/>
                  <w:lang w:eastAsia="en-GB"/>
                </w:rPr>
                <w:t>12.5</w:t>
              </w:r>
            </w:ins>
          </w:p>
        </w:tc>
        <w:tc>
          <w:tcPr>
            <w:tcW w:w="822" w:type="dxa"/>
            <w:vAlign w:val="center"/>
          </w:tcPr>
          <w:p w14:paraId="0C970C46" w14:textId="77777777" w:rsidR="00EC5087" w:rsidRPr="00C37247" w:rsidRDefault="00EC5087" w:rsidP="009707FC">
            <w:pPr>
              <w:jc w:val="center"/>
              <w:rPr>
                <w:ins w:id="18305" w:author="LGEa" w:date="2025-03-18T14:26:00Z"/>
                <w:rFonts w:ascii="Arial" w:hAnsi="Arial" w:cs="Arial"/>
                <w:sz w:val="18"/>
                <w:lang w:eastAsia="en-GB"/>
              </w:rPr>
            </w:pPr>
            <w:ins w:id="18306" w:author="LGEa" w:date="2025-03-18T14:26:00Z">
              <w:r w:rsidRPr="00842513">
                <w:rPr>
                  <w:rFonts w:ascii="Arial" w:hAnsi="Arial" w:cs="Arial" w:hint="eastAsia"/>
                  <w:sz w:val="18"/>
                  <w:lang w:eastAsia="en-GB"/>
                </w:rPr>
                <w:t>11.5</w:t>
              </w:r>
            </w:ins>
          </w:p>
        </w:tc>
      </w:tr>
      <w:tr w:rsidR="00EC5087" w:rsidRPr="00A1115A" w14:paraId="6A9BE13A" w14:textId="77777777" w:rsidTr="00ED153B">
        <w:trPr>
          <w:trHeight w:hRule="exact" w:val="284"/>
          <w:jc w:val="center"/>
          <w:ins w:id="18307" w:author="LGEa" w:date="2025-03-18T14:26:00Z"/>
        </w:trPr>
        <w:tc>
          <w:tcPr>
            <w:tcW w:w="3539" w:type="dxa"/>
            <w:vMerge/>
            <w:shd w:val="clear" w:color="auto" w:fill="auto"/>
          </w:tcPr>
          <w:p w14:paraId="3D44BC8F" w14:textId="77777777" w:rsidR="00EC5087" w:rsidRPr="00920BD6" w:rsidRDefault="00EC5087" w:rsidP="009707FC">
            <w:pPr>
              <w:pStyle w:val="TAL"/>
              <w:jc w:val="center"/>
              <w:rPr>
                <w:ins w:id="18308" w:author="LGEa" w:date="2025-03-18T14:26:00Z"/>
                <w:rFonts w:cs="Arial"/>
              </w:rPr>
            </w:pPr>
          </w:p>
        </w:tc>
        <w:tc>
          <w:tcPr>
            <w:tcW w:w="1701" w:type="dxa"/>
            <w:vAlign w:val="center"/>
          </w:tcPr>
          <w:p w14:paraId="11028C00" w14:textId="77777777" w:rsidR="00EC5087" w:rsidRPr="00067873" w:rsidRDefault="00EC5087" w:rsidP="009707FC">
            <w:pPr>
              <w:jc w:val="center"/>
              <w:rPr>
                <w:ins w:id="18309" w:author="LGEa" w:date="2025-03-18T14:26:00Z"/>
                <w:rFonts w:ascii="Arial" w:hAnsi="Arial"/>
                <w:lang w:eastAsia="en-GB"/>
              </w:rPr>
            </w:pPr>
            <w:ins w:id="18310" w:author="LGEa" w:date="2025-03-18T14:26:00Z">
              <w:r w:rsidRPr="00C37247">
                <w:rPr>
                  <w:rFonts w:ascii="Arial" w:hAnsi="Arial" w:cs="Arial" w:hint="eastAsia"/>
                  <w:sz w:val="18"/>
                  <w:lang w:eastAsia="en-GB"/>
                </w:rPr>
                <w:t>2x2</w:t>
              </w:r>
              <w:r>
                <w:rPr>
                  <w:rFonts w:ascii="Arial" w:hAnsi="Arial" w:cs="Arial"/>
                  <w:sz w:val="18"/>
                  <w:lang w:eastAsia="en-GB"/>
                </w:rPr>
                <w:t>0</w:t>
              </w:r>
              <w:r w:rsidRPr="00C37247">
                <w:rPr>
                  <w:rFonts w:ascii="Arial" w:hAnsi="Arial" w:cs="Arial" w:hint="eastAsia"/>
                  <w:sz w:val="18"/>
                  <w:lang w:eastAsia="en-GB"/>
                </w:rPr>
                <w:t>dBm + 1LO</w:t>
              </w:r>
            </w:ins>
          </w:p>
        </w:tc>
        <w:tc>
          <w:tcPr>
            <w:tcW w:w="851" w:type="dxa"/>
            <w:tcBorders>
              <w:bottom w:val="single" w:sz="4" w:space="0" w:color="auto"/>
            </w:tcBorders>
            <w:shd w:val="clear" w:color="auto" w:fill="auto"/>
            <w:vAlign w:val="center"/>
          </w:tcPr>
          <w:p w14:paraId="29C18B82" w14:textId="77777777" w:rsidR="00EC5087" w:rsidRPr="00C37247" w:rsidRDefault="00EC5087" w:rsidP="009707FC">
            <w:pPr>
              <w:jc w:val="center"/>
              <w:rPr>
                <w:ins w:id="18311" w:author="LGEa" w:date="2025-03-18T14:26:00Z"/>
                <w:rFonts w:ascii="Arial" w:hAnsi="Arial" w:cs="Arial"/>
                <w:sz w:val="18"/>
                <w:lang w:eastAsia="en-GB"/>
              </w:rPr>
            </w:pPr>
            <w:ins w:id="18312" w:author="LGEa" w:date="2025-03-18T14:26:00Z">
              <w:r w:rsidRPr="00842513">
                <w:rPr>
                  <w:rFonts w:ascii="Arial" w:hAnsi="Arial" w:cs="Arial" w:hint="eastAsia"/>
                  <w:sz w:val="18"/>
                  <w:lang w:eastAsia="en-GB"/>
                </w:rPr>
                <w:t>13.1</w:t>
              </w:r>
            </w:ins>
          </w:p>
        </w:tc>
        <w:tc>
          <w:tcPr>
            <w:tcW w:w="850" w:type="dxa"/>
            <w:tcBorders>
              <w:bottom w:val="single" w:sz="4" w:space="0" w:color="auto"/>
            </w:tcBorders>
            <w:vAlign w:val="center"/>
          </w:tcPr>
          <w:p w14:paraId="0111B3DA" w14:textId="77777777" w:rsidR="00EC5087" w:rsidRPr="00C37247" w:rsidRDefault="00EC5087" w:rsidP="009707FC">
            <w:pPr>
              <w:jc w:val="center"/>
              <w:rPr>
                <w:ins w:id="18313" w:author="LGEa" w:date="2025-03-18T14:26:00Z"/>
                <w:rFonts w:ascii="Arial" w:hAnsi="Arial" w:cs="Arial"/>
                <w:sz w:val="18"/>
                <w:lang w:eastAsia="en-GB"/>
              </w:rPr>
            </w:pPr>
            <w:ins w:id="18314" w:author="LGEa" w:date="2025-03-18T14:26:00Z">
              <w:r w:rsidRPr="00842513">
                <w:rPr>
                  <w:rFonts w:ascii="Arial" w:hAnsi="Arial" w:cs="Arial" w:hint="eastAsia"/>
                  <w:sz w:val="18"/>
                  <w:lang w:eastAsia="en-GB"/>
                </w:rPr>
                <w:t>10.7</w:t>
              </w:r>
            </w:ins>
          </w:p>
        </w:tc>
        <w:tc>
          <w:tcPr>
            <w:tcW w:w="851" w:type="dxa"/>
            <w:tcBorders>
              <w:bottom w:val="single" w:sz="4" w:space="0" w:color="auto"/>
              <w:right w:val="double" w:sz="4" w:space="0" w:color="auto"/>
            </w:tcBorders>
            <w:shd w:val="clear" w:color="auto" w:fill="auto"/>
            <w:vAlign w:val="center"/>
          </w:tcPr>
          <w:p w14:paraId="1F2D5976" w14:textId="77777777" w:rsidR="00EC5087" w:rsidRPr="00C37247" w:rsidRDefault="00EC5087" w:rsidP="009707FC">
            <w:pPr>
              <w:jc w:val="center"/>
              <w:rPr>
                <w:ins w:id="18315" w:author="LGEa" w:date="2025-03-18T14:26:00Z"/>
                <w:rFonts w:ascii="Arial" w:hAnsi="Arial" w:cs="Arial"/>
                <w:sz w:val="18"/>
                <w:lang w:eastAsia="en-GB"/>
              </w:rPr>
            </w:pPr>
            <w:ins w:id="18316" w:author="LGEa" w:date="2025-03-18T14:26:00Z">
              <w:r w:rsidRPr="00842513">
                <w:rPr>
                  <w:rFonts w:ascii="Arial" w:hAnsi="Arial" w:cs="Arial" w:hint="eastAsia"/>
                  <w:sz w:val="18"/>
                  <w:lang w:eastAsia="en-GB"/>
                </w:rPr>
                <w:t>9.8</w:t>
              </w:r>
            </w:ins>
          </w:p>
        </w:tc>
        <w:tc>
          <w:tcPr>
            <w:tcW w:w="850" w:type="dxa"/>
            <w:tcBorders>
              <w:left w:val="double" w:sz="4" w:space="0" w:color="auto"/>
            </w:tcBorders>
            <w:vAlign w:val="center"/>
          </w:tcPr>
          <w:p w14:paraId="29CDBE3D" w14:textId="77777777" w:rsidR="00EC5087" w:rsidRPr="00C37247" w:rsidRDefault="00EC5087" w:rsidP="009707FC">
            <w:pPr>
              <w:jc w:val="center"/>
              <w:rPr>
                <w:ins w:id="18317" w:author="LGEa" w:date="2025-03-18T14:26:00Z"/>
                <w:rFonts w:ascii="Arial" w:hAnsi="Arial" w:cs="Arial"/>
                <w:sz w:val="18"/>
                <w:lang w:eastAsia="en-GB"/>
              </w:rPr>
            </w:pPr>
            <w:ins w:id="18318" w:author="LGEa" w:date="2025-03-18T14:26:00Z">
              <w:r w:rsidRPr="00842513">
                <w:rPr>
                  <w:rFonts w:ascii="Arial" w:hAnsi="Arial" w:cs="Arial" w:hint="eastAsia"/>
                  <w:sz w:val="18"/>
                  <w:lang w:eastAsia="en-GB"/>
                </w:rPr>
                <w:t>12.7</w:t>
              </w:r>
            </w:ins>
          </w:p>
        </w:tc>
        <w:tc>
          <w:tcPr>
            <w:tcW w:w="992" w:type="dxa"/>
            <w:vAlign w:val="center"/>
          </w:tcPr>
          <w:p w14:paraId="5507FC3E" w14:textId="77777777" w:rsidR="00EC5087" w:rsidRPr="00C37247" w:rsidRDefault="00EC5087" w:rsidP="009707FC">
            <w:pPr>
              <w:jc w:val="center"/>
              <w:rPr>
                <w:ins w:id="18319" w:author="LGEa" w:date="2025-03-18T14:26:00Z"/>
                <w:rFonts w:ascii="Arial" w:hAnsi="Arial" w:cs="Arial"/>
                <w:sz w:val="18"/>
                <w:lang w:eastAsia="en-GB"/>
              </w:rPr>
            </w:pPr>
            <w:ins w:id="18320" w:author="LGEa" w:date="2025-03-18T14:26:00Z">
              <w:r w:rsidRPr="00842513">
                <w:rPr>
                  <w:rFonts w:ascii="Arial" w:hAnsi="Arial" w:cs="Arial" w:hint="eastAsia"/>
                  <w:sz w:val="18"/>
                  <w:lang w:eastAsia="en-GB"/>
                </w:rPr>
                <w:t>12.7</w:t>
              </w:r>
            </w:ins>
          </w:p>
        </w:tc>
        <w:tc>
          <w:tcPr>
            <w:tcW w:w="822" w:type="dxa"/>
            <w:vAlign w:val="center"/>
          </w:tcPr>
          <w:p w14:paraId="2E64C30F" w14:textId="77777777" w:rsidR="00EC5087" w:rsidRPr="00C37247" w:rsidRDefault="00EC5087" w:rsidP="009707FC">
            <w:pPr>
              <w:jc w:val="center"/>
              <w:rPr>
                <w:ins w:id="18321" w:author="LGEa" w:date="2025-03-18T14:26:00Z"/>
                <w:rFonts w:ascii="Arial" w:hAnsi="Arial" w:cs="Arial"/>
                <w:sz w:val="18"/>
                <w:lang w:eastAsia="en-GB"/>
              </w:rPr>
            </w:pPr>
            <w:ins w:id="18322" w:author="LGEa" w:date="2025-03-18T14:26:00Z">
              <w:r w:rsidRPr="00842513">
                <w:rPr>
                  <w:rFonts w:ascii="Arial" w:hAnsi="Arial" w:cs="Arial" w:hint="eastAsia"/>
                  <w:sz w:val="18"/>
                  <w:lang w:eastAsia="en-GB"/>
                </w:rPr>
                <w:t>11.8</w:t>
              </w:r>
            </w:ins>
          </w:p>
        </w:tc>
      </w:tr>
      <w:tr w:rsidR="00EC5087" w:rsidRPr="00A1115A" w14:paraId="300BED20" w14:textId="77777777" w:rsidTr="00ED153B">
        <w:trPr>
          <w:trHeight w:hRule="exact" w:val="284"/>
          <w:jc w:val="center"/>
          <w:ins w:id="18323" w:author="LGEa" w:date="2025-03-18T14:26:00Z"/>
        </w:trPr>
        <w:tc>
          <w:tcPr>
            <w:tcW w:w="3539" w:type="dxa"/>
            <w:vMerge/>
            <w:shd w:val="clear" w:color="auto" w:fill="auto"/>
            <w:vAlign w:val="center"/>
          </w:tcPr>
          <w:p w14:paraId="791C528C" w14:textId="77777777" w:rsidR="00EC5087" w:rsidRPr="009F33A8" w:rsidRDefault="00EC5087" w:rsidP="009707FC">
            <w:pPr>
              <w:pStyle w:val="TAL"/>
              <w:jc w:val="center"/>
              <w:rPr>
                <w:ins w:id="18324" w:author="LGEa" w:date="2025-03-18T14:26:00Z"/>
                <w:sz w:val="20"/>
                <w:lang w:val="en-US"/>
              </w:rPr>
            </w:pPr>
          </w:p>
        </w:tc>
        <w:tc>
          <w:tcPr>
            <w:tcW w:w="1701" w:type="dxa"/>
            <w:vAlign w:val="center"/>
          </w:tcPr>
          <w:p w14:paraId="4E97B4F4" w14:textId="77777777" w:rsidR="00EC5087" w:rsidRPr="00067873" w:rsidRDefault="00EC5087" w:rsidP="009707FC">
            <w:pPr>
              <w:jc w:val="center"/>
              <w:rPr>
                <w:ins w:id="18325" w:author="LGEa" w:date="2025-03-18T14:26:00Z"/>
                <w:rFonts w:ascii="Arial" w:hAnsi="Arial"/>
                <w:lang w:eastAsia="en-GB"/>
              </w:rPr>
            </w:pPr>
            <w:ins w:id="18326" w:author="LGEa" w:date="2025-03-18T14:26:00Z">
              <w:r w:rsidRPr="00C37247">
                <w:rPr>
                  <w:rFonts w:ascii="Arial" w:hAnsi="Arial" w:cs="Arial" w:hint="eastAsia"/>
                  <w:sz w:val="18"/>
                  <w:lang w:eastAsia="en-GB"/>
                </w:rPr>
                <w:t>2x2</w:t>
              </w:r>
              <w:r>
                <w:rPr>
                  <w:rFonts w:ascii="Arial" w:hAnsi="Arial" w:cs="Arial"/>
                  <w:sz w:val="18"/>
                  <w:lang w:eastAsia="en-GB"/>
                </w:rPr>
                <w:t>0</w:t>
              </w:r>
              <w:r w:rsidRPr="00C37247">
                <w:rPr>
                  <w:rFonts w:ascii="Arial" w:hAnsi="Arial" w:cs="Arial" w:hint="eastAsia"/>
                  <w:sz w:val="18"/>
                  <w:lang w:eastAsia="en-GB"/>
                </w:rPr>
                <w:t>dBm + 2LO</w:t>
              </w:r>
            </w:ins>
          </w:p>
        </w:tc>
        <w:tc>
          <w:tcPr>
            <w:tcW w:w="851" w:type="dxa"/>
            <w:tcBorders>
              <w:top w:val="single" w:sz="4" w:space="0" w:color="auto"/>
              <w:bottom w:val="single" w:sz="4" w:space="0" w:color="auto"/>
            </w:tcBorders>
            <w:shd w:val="clear" w:color="auto" w:fill="auto"/>
            <w:vAlign w:val="center"/>
          </w:tcPr>
          <w:p w14:paraId="2D05C44A" w14:textId="77777777" w:rsidR="00EC5087" w:rsidRPr="00C37247" w:rsidRDefault="00EC5087" w:rsidP="009707FC">
            <w:pPr>
              <w:jc w:val="center"/>
              <w:rPr>
                <w:ins w:id="18327" w:author="LGEa" w:date="2025-03-18T14:26:00Z"/>
                <w:rFonts w:ascii="Arial" w:hAnsi="Arial" w:cs="Arial"/>
                <w:sz w:val="18"/>
                <w:lang w:eastAsia="en-GB"/>
              </w:rPr>
            </w:pPr>
            <w:ins w:id="18328" w:author="LGEa" w:date="2025-03-18T14:26:00Z">
              <w:r w:rsidRPr="00842513">
                <w:rPr>
                  <w:rFonts w:ascii="Arial" w:hAnsi="Arial" w:cs="Arial" w:hint="eastAsia"/>
                  <w:sz w:val="18"/>
                  <w:lang w:eastAsia="en-GB"/>
                </w:rPr>
                <w:t>12.5</w:t>
              </w:r>
            </w:ins>
          </w:p>
        </w:tc>
        <w:tc>
          <w:tcPr>
            <w:tcW w:w="850" w:type="dxa"/>
            <w:tcBorders>
              <w:top w:val="single" w:sz="4" w:space="0" w:color="auto"/>
              <w:bottom w:val="single" w:sz="4" w:space="0" w:color="auto"/>
            </w:tcBorders>
            <w:vAlign w:val="center"/>
          </w:tcPr>
          <w:p w14:paraId="514827F1" w14:textId="77777777" w:rsidR="00EC5087" w:rsidRPr="00C37247" w:rsidRDefault="00EC5087" w:rsidP="009707FC">
            <w:pPr>
              <w:jc w:val="center"/>
              <w:rPr>
                <w:ins w:id="18329" w:author="LGEa" w:date="2025-03-18T14:26:00Z"/>
                <w:rFonts w:ascii="Arial" w:hAnsi="Arial" w:cs="Arial"/>
                <w:sz w:val="18"/>
                <w:lang w:eastAsia="en-GB"/>
              </w:rPr>
            </w:pPr>
            <w:ins w:id="18330" w:author="LGEa" w:date="2025-03-18T14:26:00Z">
              <w:r w:rsidRPr="00842513">
                <w:rPr>
                  <w:rFonts w:ascii="Arial" w:hAnsi="Arial" w:cs="Arial" w:hint="eastAsia"/>
                  <w:sz w:val="18"/>
                  <w:lang w:eastAsia="en-GB"/>
                </w:rPr>
                <w:t>10.5</w:t>
              </w:r>
            </w:ins>
          </w:p>
        </w:tc>
        <w:tc>
          <w:tcPr>
            <w:tcW w:w="851" w:type="dxa"/>
            <w:tcBorders>
              <w:top w:val="single" w:sz="4" w:space="0" w:color="auto"/>
              <w:bottom w:val="single" w:sz="4" w:space="0" w:color="auto"/>
              <w:right w:val="double" w:sz="4" w:space="0" w:color="auto"/>
            </w:tcBorders>
            <w:shd w:val="clear" w:color="auto" w:fill="auto"/>
            <w:vAlign w:val="center"/>
          </w:tcPr>
          <w:p w14:paraId="58313951" w14:textId="77777777" w:rsidR="00EC5087" w:rsidRPr="00C37247" w:rsidRDefault="00EC5087" w:rsidP="009707FC">
            <w:pPr>
              <w:jc w:val="center"/>
              <w:rPr>
                <w:ins w:id="18331" w:author="LGEa" w:date="2025-03-18T14:26:00Z"/>
                <w:rFonts w:ascii="Arial" w:hAnsi="Arial" w:cs="Arial"/>
                <w:sz w:val="18"/>
                <w:lang w:eastAsia="en-GB"/>
              </w:rPr>
            </w:pPr>
            <w:ins w:id="18332" w:author="LGEa" w:date="2025-03-18T14:26:00Z">
              <w:r w:rsidRPr="00842513">
                <w:rPr>
                  <w:rFonts w:ascii="Arial" w:hAnsi="Arial" w:cs="Arial" w:hint="eastAsia"/>
                  <w:sz w:val="18"/>
                  <w:lang w:eastAsia="en-GB"/>
                </w:rPr>
                <w:t>5.6</w:t>
              </w:r>
            </w:ins>
          </w:p>
        </w:tc>
        <w:tc>
          <w:tcPr>
            <w:tcW w:w="850" w:type="dxa"/>
            <w:tcBorders>
              <w:left w:val="double" w:sz="4" w:space="0" w:color="auto"/>
            </w:tcBorders>
            <w:vAlign w:val="center"/>
          </w:tcPr>
          <w:p w14:paraId="7370C06C" w14:textId="77777777" w:rsidR="00EC5087" w:rsidRPr="00C37247" w:rsidRDefault="00EC5087" w:rsidP="009707FC">
            <w:pPr>
              <w:jc w:val="center"/>
              <w:rPr>
                <w:ins w:id="18333" w:author="LGEa" w:date="2025-03-18T14:26:00Z"/>
                <w:rFonts w:ascii="Arial" w:hAnsi="Arial" w:cs="Arial"/>
                <w:sz w:val="18"/>
                <w:lang w:eastAsia="en-GB"/>
              </w:rPr>
            </w:pPr>
            <w:ins w:id="18334" w:author="LGEa" w:date="2025-03-18T14:26:00Z">
              <w:r w:rsidRPr="00842513">
                <w:rPr>
                  <w:rFonts w:ascii="Arial" w:hAnsi="Arial" w:cs="Arial" w:hint="eastAsia"/>
                  <w:sz w:val="18"/>
                  <w:lang w:eastAsia="en-GB"/>
                </w:rPr>
                <w:t>11.8</w:t>
              </w:r>
            </w:ins>
          </w:p>
        </w:tc>
        <w:tc>
          <w:tcPr>
            <w:tcW w:w="992" w:type="dxa"/>
            <w:vAlign w:val="center"/>
          </w:tcPr>
          <w:p w14:paraId="4792F3EF" w14:textId="77777777" w:rsidR="00EC5087" w:rsidRPr="00C37247" w:rsidRDefault="00EC5087" w:rsidP="009707FC">
            <w:pPr>
              <w:jc w:val="center"/>
              <w:rPr>
                <w:ins w:id="18335" w:author="LGEa" w:date="2025-03-18T14:26:00Z"/>
                <w:rFonts w:ascii="Arial" w:hAnsi="Arial" w:cs="Arial"/>
                <w:sz w:val="18"/>
                <w:lang w:eastAsia="en-GB"/>
              </w:rPr>
            </w:pPr>
            <w:ins w:id="18336" w:author="LGEa" w:date="2025-03-18T14:26:00Z">
              <w:r w:rsidRPr="00842513">
                <w:rPr>
                  <w:rFonts w:ascii="Arial" w:hAnsi="Arial" w:cs="Arial" w:hint="eastAsia"/>
                  <w:sz w:val="18"/>
                  <w:lang w:eastAsia="en-GB"/>
                </w:rPr>
                <w:t>11.5</w:t>
              </w:r>
            </w:ins>
          </w:p>
        </w:tc>
        <w:tc>
          <w:tcPr>
            <w:tcW w:w="822" w:type="dxa"/>
            <w:vAlign w:val="center"/>
          </w:tcPr>
          <w:p w14:paraId="6BA4E5AC" w14:textId="77777777" w:rsidR="00EC5087" w:rsidRPr="00C37247" w:rsidRDefault="00EC5087" w:rsidP="009707FC">
            <w:pPr>
              <w:jc w:val="center"/>
              <w:rPr>
                <w:ins w:id="18337" w:author="LGEa" w:date="2025-03-18T14:26:00Z"/>
                <w:rFonts w:ascii="Arial" w:hAnsi="Arial" w:cs="Arial"/>
                <w:sz w:val="18"/>
                <w:lang w:eastAsia="en-GB"/>
              </w:rPr>
            </w:pPr>
            <w:ins w:id="18338" w:author="LGEa" w:date="2025-03-18T14:26:00Z">
              <w:r w:rsidRPr="00842513">
                <w:rPr>
                  <w:rFonts w:ascii="Arial" w:hAnsi="Arial" w:cs="Arial" w:hint="eastAsia"/>
                  <w:sz w:val="18"/>
                  <w:lang w:eastAsia="en-GB"/>
                </w:rPr>
                <w:t>10.5</w:t>
              </w:r>
            </w:ins>
          </w:p>
        </w:tc>
      </w:tr>
    </w:tbl>
    <w:p w14:paraId="54949EFE" w14:textId="77777777" w:rsidR="00EC5087" w:rsidRDefault="00EC5087" w:rsidP="00EC5087">
      <w:pPr>
        <w:pStyle w:val="TH"/>
        <w:rPr>
          <w:ins w:id="18339" w:author="LGEa" w:date="2025-03-18T14:26:00Z"/>
          <w:rFonts w:ascii="Times New Roman" w:hAnsi="Times New Roman"/>
        </w:rPr>
      </w:pPr>
    </w:p>
    <w:p w14:paraId="64A46338" w14:textId="6D21B6F3" w:rsidR="00EC5087" w:rsidRDefault="00EC5087" w:rsidP="00EC5087">
      <w:pPr>
        <w:pStyle w:val="ab"/>
        <w:rPr>
          <w:ins w:id="18340" w:author="LGEa" w:date="2025-03-18T14:26:00Z"/>
        </w:rPr>
      </w:pPr>
      <w:ins w:id="18341" w:author="LGEa" w:date="2025-03-18T14:26:00Z">
        <w:r>
          <w:rPr>
            <w:rFonts w:eastAsiaTheme="minorEastAsia"/>
            <w:lang w:eastAsia="ko-KR"/>
          </w:rPr>
          <w:t xml:space="preserve">The AMPR can be proposed as Table </w:t>
        </w:r>
      </w:ins>
      <w:ins w:id="18342" w:author="LGEa" w:date="2025-03-18T14:46:00Z">
        <w:r w:rsidR="00ED153B" w:rsidRPr="00EC5087">
          <w:t>6.2.3.2.1</w:t>
        </w:r>
      </w:ins>
      <w:ins w:id="18343" w:author="LGEa" w:date="2025-03-18T14:26:00Z">
        <w:r>
          <w:rPr>
            <w:rFonts w:eastAsiaTheme="minorEastAsia"/>
            <w:lang w:eastAsia="ko-KR"/>
          </w:rPr>
          <w:t>-7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ins>
    </w:p>
    <w:p w14:paraId="117F393B" w14:textId="77777777" w:rsidR="00EC5087" w:rsidRDefault="00EC5087" w:rsidP="00EC5087">
      <w:pPr>
        <w:pStyle w:val="ab"/>
        <w:rPr>
          <w:ins w:id="18344" w:author="LGEa" w:date="2025-03-18T14:26:00Z"/>
        </w:rPr>
      </w:pPr>
    </w:p>
    <w:p w14:paraId="58C356C3" w14:textId="6A3E8169" w:rsidR="00EC5087" w:rsidRDefault="00EC5087" w:rsidP="00EC5087">
      <w:pPr>
        <w:pStyle w:val="TH"/>
        <w:rPr>
          <w:ins w:id="18345" w:author="LGEa" w:date="2025-03-18T14:26:00Z"/>
          <w:rFonts w:ascii="Times New Roman" w:hAnsi="Times New Roman"/>
        </w:rPr>
      </w:pPr>
      <w:ins w:id="18346" w:author="LGEa" w:date="2025-03-18T14:26:00Z">
        <w:r w:rsidRPr="00765700">
          <w:rPr>
            <w:rFonts w:ascii="Times New Roman" w:hAnsi="Times New Roman"/>
          </w:rPr>
          <w:t xml:space="preserve">Table </w:t>
        </w:r>
      </w:ins>
      <w:ins w:id="18347" w:author="LGEa" w:date="2025-03-18T14:46:00Z">
        <w:r w:rsidR="00ED153B" w:rsidRPr="00EC5087">
          <w:rPr>
            <w:rFonts w:ascii="Times New Roman" w:hAnsi="Times New Roman"/>
          </w:rPr>
          <w:t>6.2.3.2.1</w:t>
        </w:r>
      </w:ins>
      <w:ins w:id="18348" w:author="LGEa" w:date="2025-03-18T14:26:00Z">
        <w:r w:rsidRPr="00765700">
          <w:rPr>
            <w:rFonts w:ascii="Times New Roman" w:hAnsi="Times New Roman"/>
          </w:rPr>
          <w:t>-</w:t>
        </w:r>
        <w:r>
          <w:rPr>
            <w:rFonts w:ascii="Times New Roman" w:hAnsi="Times New Roman"/>
          </w:rPr>
          <w:t>7</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PSFCH A</w:t>
        </w:r>
        <w:r w:rsidRPr="004715FB">
          <w:rPr>
            <w:rFonts w:ascii="Times New Roman" w:hAnsi="Times New Roman"/>
          </w:rPr>
          <w:t xml:space="preserve">MPR </w:t>
        </w:r>
        <w:r>
          <w:rPr>
            <w:rFonts w:ascii="Times New Roman" w:hAnsi="Times New Roman"/>
          </w:rPr>
          <w:t xml:space="preserve">for SL non-contiguous CA </w:t>
        </w:r>
      </w:ins>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851"/>
        <w:gridCol w:w="850"/>
        <w:gridCol w:w="851"/>
        <w:gridCol w:w="850"/>
        <w:gridCol w:w="992"/>
        <w:gridCol w:w="822"/>
      </w:tblGrid>
      <w:tr w:rsidR="00EC5087" w:rsidRPr="00A1115A" w14:paraId="4840F22D" w14:textId="77777777" w:rsidTr="009707FC">
        <w:trPr>
          <w:trHeight w:val="187"/>
          <w:jc w:val="center"/>
          <w:ins w:id="18349" w:author="LGEa" w:date="2025-03-18T14:26:00Z"/>
        </w:trPr>
        <w:tc>
          <w:tcPr>
            <w:tcW w:w="3539" w:type="dxa"/>
            <w:vMerge w:val="restart"/>
            <w:shd w:val="clear" w:color="auto" w:fill="auto"/>
          </w:tcPr>
          <w:p w14:paraId="58E457DF" w14:textId="77777777" w:rsidR="00EC5087" w:rsidRPr="00E25E75" w:rsidRDefault="00EC5087" w:rsidP="009707FC">
            <w:pPr>
              <w:pStyle w:val="TAH"/>
              <w:rPr>
                <w:ins w:id="18350" w:author="LGEa" w:date="2025-03-18T14:26:00Z"/>
                <w:sz w:val="20"/>
                <w:lang w:val="en-US"/>
              </w:rPr>
            </w:pPr>
            <w:ins w:id="18351" w:author="LGEa" w:date="2025-03-18T14:26: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p w14:paraId="4B0BE878" w14:textId="77777777" w:rsidR="00EC5087" w:rsidRPr="00E25E75" w:rsidRDefault="00EC5087" w:rsidP="009707FC">
            <w:pPr>
              <w:pStyle w:val="TAH"/>
              <w:rPr>
                <w:ins w:id="18352" w:author="LGEa" w:date="2025-03-18T14:26:00Z"/>
                <w:sz w:val="20"/>
                <w:lang w:val="en-US"/>
              </w:rPr>
            </w:pPr>
            <w:ins w:id="18353" w:author="LGEa" w:date="2025-03-18T14:26:00Z">
              <w:r>
                <w:rPr>
                  <w:rFonts w:eastAsiaTheme="minorEastAsia" w:hint="eastAsia"/>
                  <w:sz w:val="20"/>
                  <w:lang w:val="en-US" w:eastAsia="ko-KR"/>
                </w:rPr>
                <w:t>[MHz]</w:t>
              </w:r>
            </w:ins>
          </w:p>
        </w:tc>
        <w:tc>
          <w:tcPr>
            <w:tcW w:w="1701" w:type="dxa"/>
            <w:tcBorders>
              <w:bottom w:val="nil"/>
            </w:tcBorders>
          </w:tcPr>
          <w:p w14:paraId="22E210FF" w14:textId="77777777" w:rsidR="00EC5087" w:rsidRDefault="00EC5087" w:rsidP="009707FC">
            <w:pPr>
              <w:pStyle w:val="TAH"/>
              <w:ind w:left="1200" w:hanging="400"/>
              <w:rPr>
                <w:ins w:id="18354" w:author="LGEa" w:date="2025-03-18T14:26:00Z"/>
                <w:sz w:val="20"/>
                <w:lang w:val="en-US"/>
              </w:rPr>
            </w:pPr>
          </w:p>
        </w:tc>
        <w:tc>
          <w:tcPr>
            <w:tcW w:w="5216" w:type="dxa"/>
            <w:gridSpan w:val="6"/>
          </w:tcPr>
          <w:p w14:paraId="55B2D277" w14:textId="77777777" w:rsidR="00EC5087" w:rsidRPr="00E25E75" w:rsidRDefault="00EC5087" w:rsidP="009707FC">
            <w:pPr>
              <w:pStyle w:val="TAH"/>
              <w:rPr>
                <w:ins w:id="18355" w:author="LGEa" w:date="2025-03-18T14:26:00Z"/>
                <w:sz w:val="20"/>
                <w:lang w:val="en-US"/>
              </w:rPr>
            </w:pPr>
            <w:ins w:id="18356" w:author="LGEa" w:date="2025-03-18T14:26:00Z">
              <w:r>
                <w:rPr>
                  <w:sz w:val="20"/>
                  <w:lang w:val="en-US"/>
                </w:rPr>
                <w:t>A</w:t>
              </w:r>
              <w:r w:rsidRPr="00E25E75">
                <w:rPr>
                  <w:rFonts w:hint="eastAsia"/>
                  <w:sz w:val="20"/>
                  <w:lang w:val="en-US"/>
                </w:rPr>
                <w:t>MPR</w:t>
              </w:r>
              <w:r w:rsidRPr="00E25E75">
                <w:rPr>
                  <w:sz w:val="20"/>
                  <w:lang w:val="en-US"/>
                </w:rPr>
                <w:t xml:space="preserve"> (dB) for IM3 frequency</w:t>
              </w:r>
            </w:ins>
          </w:p>
        </w:tc>
      </w:tr>
      <w:tr w:rsidR="00EC5087" w:rsidRPr="00A1115A" w14:paraId="4C1FDC53" w14:textId="77777777" w:rsidTr="009707FC">
        <w:trPr>
          <w:trHeight w:val="187"/>
          <w:jc w:val="center"/>
          <w:ins w:id="18357" w:author="LGEa" w:date="2025-03-18T14:26:00Z"/>
        </w:trPr>
        <w:tc>
          <w:tcPr>
            <w:tcW w:w="3539" w:type="dxa"/>
            <w:vMerge/>
            <w:shd w:val="clear" w:color="auto" w:fill="auto"/>
          </w:tcPr>
          <w:p w14:paraId="7E97851B" w14:textId="77777777" w:rsidR="00EC5087" w:rsidRPr="00E25E75" w:rsidRDefault="00EC5087" w:rsidP="009707FC">
            <w:pPr>
              <w:pStyle w:val="TAH"/>
              <w:ind w:left="1200" w:hanging="400"/>
              <w:rPr>
                <w:ins w:id="18358" w:author="LGEa" w:date="2025-03-18T14:26:00Z"/>
                <w:sz w:val="20"/>
                <w:lang w:val="en-US"/>
              </w:rPr>
            </w:pPr>
          </w:p>
        </w:tc>
        <w:tc>
          <w:tcPr>
            <w:tcW w:w="1701" w:type="dxa"/>
            <w:tcBorders>
              <w:top w:val="nil"/>
              <w:bottom w:val="nil"/>
            </w:tcBorders>
          </w:tcPr>
          <w:p w14:paraId="15DA5812" w14:textId="77777777" w:rsidR="00EC5087" w:rsidRPr="00E25E75" w:rsidRDefault="00EC5087" w:rsidP="009707FC">
            <w:pPr>
              <w:pStyle w:val="TAH"/>
              <w:ind w:left="1200" w:hanging="400"/>
              <w:rPr>
                <w:ins w:id="18359" w:author="LGEa" w:date="2025-03-18T14:26:00Z"/>
                <w:rFonts w:ascii="Times New Roman" w:eastAsia="Yu Mincho" w:hAnsi="Times New Roman"/>
                <w:sz w:val="20"/>
              </w:rPr>
            </w:pPr>
          </w:p>
        </w:tc>
        <w:tc>
          <w:tcPr>
            <w:tcW w:w="2552" w:type="dxa"/>
            <w:gridSpan w:val="3"/>
            <w:tcBorders>
              <w:right w:val="double" w:sz="4" w:space="0" w:color="auto"/>
            </w:tcBorders>
          </w:tcPr>
          <w:p w14:paraId="7471565F" w14:textId="77777777" w:rsidR="00EC5087" w:rsidRDefault="00EC5087" w:rsidP="009707FC">
            <w:pPr>
              <w:pStyle w:val="TAH"/>
              <w:rPr>
                <w:ins w:id="18360" w:author="LGEa" w:date="2025-03-18T14:26:00Z"/>
                <w:rFonts w:ascii="Times New Roman" w:eastAsia="Yu Mincho" w:hAnsi="Times New Roman"/>
                <w:sz w:val="20"/>
              </w:rPr>
            </w:pPr>
            <w:ins w:id="18361" w:author="LGEa" w:date="2025-03-18T14:26:00Z">
              <w:r w:rsidRPr="00E25E75">
                <w:rPr>
                  <w:rFonts w:ascii="Times New Roman" w:eastAsia="Yu Mincho" w:hAnsi="Times New Roman"/>
                  <w:sz w:val="20"/>
                </w:rPr>
                <w:t>SEMfreq_</w:t>
              </w:r>
              <w:r>
                <w:rPr>
                  <w:rFonts w:ascii="Times New Roman" w:eastAsia="Yu Mincho" w:hAnsi="Times New Roman"/>
                  <w:sz w:val="20"/>
                </w:rPr>
                <w:t>-13/</w:t>
              </w:r>
              <w:r w:rsidRPr="00E25E75">
                <w:rPr>
                  <w:rFonts w:ascii="Times New Roman" w:eastAsia="Yu Mincho" w:hAnsi="Times New Roman"/>
                  <w:sz w:val="20"/>
                </w:rPr>
                <w:t>-</w:t>
              </w:r>
              <w:r>
                <w:rPr>
                  <w:rFonts w:ascii="Times New Roman" w:eastAsia="Yu Mincho" w:hAnsi="Times New Roman"/>
                  <w:sz w:val="20"/>
                </w:rPr>
                <w:t>13A</w:t>
              </w:r>
            </w:ins>
          </w:p>
          <w:p w14:paraId="3B0B5E51" w14:textId="77777777" w:rsidR="00EC5087" w:rsidRPr="00E25E75" w:rsidRDefault="00EC5087" w:rsidP="009707FC">
            <w:pPr>
              <w:pStyle w:val="TAH"/>
              <w:rPr>
                <w:ins w:id="18362" w:author="LGEa" w:date="2025-03-18T14:26:00Z"/>
                <w:sz w:val="20"/>
                <w:lang w:val="en-US"/>
              </w:rPr>
            </w:pPr>
            <w:ins w:id="18363" w:author="LGEa" w:date="2025-03-18T14:26:00Z">
              <w:r>
                <w:rPr>
                  <w:rFonts w:ascii="Times New Roman" w:eastAsia="Yu Mincho" w:hAnsi="Times New Roman"/>
                  <w:sz w:val="20"/>
                </w:rPr>
                <w:t>(SCS[kHz])</w:t>
              </w:r>
            </w:ins>
          </w:p>
        </w:tc>
        <w:tc>
          <w:tcPr>
            <w:tcW w:w="2664" w:type="dxa"/>
            <w:gridSpan w:val="3"/>
          </w:tcPr>
          <w:p w14:paraId="3E2E212B" w14:textId="77777777" w:rsidR="00EC5087" w:rsidRDefault="00EC5087" w:rsidP="009707FC">
            <w:pPr>
              <w:pStyle w:val="TAH"/>
              <w:rPr>
                <w:ins w:id="18364" w:author="LGEa" w:date="2025-03-18T14:26:00Z"/>
                <w:rFonts w:ascii="Times New Roman" w:eastAsia="Yu Mincho" w:hAnsi="Times New Roman"/>
                <w:sz w:val="20"/>
              </w:rPr>
            </w:pPr>
            <w:ins w:id="18365" w:author="LGEa" w:date="2025-03-18T14:26:00Z">
              <w:r w:rsidRPr="00E25E75">
                <w:rPr>
                  <w:rFonts w:ascii="Times New Roman" w:eastAsia="Yu Mincho" w:hAnsi="Times New Roman"/>
                  <w:sz w:val="20"/>
                </w:rPr>
                <w:t>SEfreq_</w:t>
              </w:r>
              <w:r>
                <w:rPr>
                  <w:rFonts w:ascii="Times New Roman" w:eastAsia="Yu Mincho" w:hAnsi="Times New Roman"/>
                  <w:sz w:val="20"/>
                </w:rPr>
                <w:t>-30/-30A</w:t>
              </w:r>
            </w:ins>
          </w:p>
          <w:p w14:paraId="0ABB3D00" w14:textId="77777777" w:rsidR="00EC5087" w:rsidRPr="00E25E75" w:rsidRDefault="00EC5087" w:rsidP="009707FC">
            <w:pPr>
              <w:pStyle w:val="TAH"/>
              <w:rPr>
                <w:ins w:id="18366" w:author="LGEa" w:date="2025-03-18T14:26:00Z"/>
                <w:rFonts w:ascii="Times New Roman" w:eastAsia="Yu Mincho" w:hAnsi="Times New Roman"/>
                <w:sz w:val="20"/>
              </w:rPr>
            </w:pPr>
            <w:ins w:id="18367" w:author="LGEa" w:date="2025-03-18T14:26:00Z">
              <w:r>
                <w:rPr>
                  <w:rFonts w:ascii="Times New Roman" w:eastAsia="Yu Mincho" w:hAnsi="Times New Roman"/>
                  <w:sz w:val="20"/>
                </w:rPr>
                <w:t>(SCS[kHz])</w:t>
              </w:r>
            </w:ins>
          </w:p>
        </w:tc>
      </w:tr>
      <w:tr w:rsidR="00EC5087" w:rsidRPr="00A1115A" w14:paraId="76B09372" w14:textId="77777777" w:rsidTr="009707FC">
        <w:trPr>
          <w:trHeight w:val="187"/>
          <w:jc w:val="center"/>
          <w:ins w:id="18368" w:author="LGEa" w:date="2025-03-18T14:26:00Z"/>
        </w:trPr>
        <w:tc>
          <w:tcPr>
            <w:tcW w:w="3539" w:type="dxa"/>
            <w:vMerge/>
            <w:tcBorders>
              <w:bottom w:val="single" w:sz="4" w:space="0" w:color="auto"/>
            </w:tcBorders>
            <w:shd w:val="clear" w:color="auto" w:fill="auto"/>
          </w:tcPr>
          <w:p w14:paraId="7D54463F" w14:textId="77777777" w:rsidR="00EC5087" w:rsidRPr="00E25E75" w:rsidRDefault="00EC5087" w:rsidP="009707FC">
            <w:pPr>
              <w:pStyle w:val="TAH"/>
              <w:ind w:left="1200" w:hanging="400"/>
              <w:rPr>
                <w:ins w:id="18369" w:author="LGEa" w:date="2025-03-18T14:26:00Z"/>
                <w:sz w:val="20"/>
                <w:lang w:val="en-US"/>
              </w:rPr>
            </w:pPr>
          </w:p>
        </w:tc>
        <w:tc>
          <w:tcPr>
            <w:tcW w:w="1701" w:type="dxa"/>
            <w:tcBorders>
              <w:top w:val="nil"/>
              <w:bottom w:val="single" w:sz="4" w:space="0" w:color="auto"/>
            </w:tcBorders>
          </w:tcPr>
          <w:p w14:paraId="2517E6E2" w14:textId="77777777" w:rsidR="00EC5087" w:rsidRDefault="00EC5087" w:rsidP="009707FC">
            <w:pPr>
              <w:pStyle w:val="TAH"/>
              <w:ind w:left="1200" w:hanging="400"/>
              <w:rPr>
                <w:ins w:id="18370" w:author="LGEa" w:date="2025-03-18T14:26:00Z"/>
                <w:rFonts w:ascii="Times New Roman" w:eastAsiaTheme="minorEastAsia" w:hAnsi="Times New Roman"/>
                <w:sz w:val="20"/>
                <w:lang w:eastAsia="ko-KR"/>
              </w:rPr>
            </w:pPr>
          </w:p>
        </w:tc>
        <w:tc>
          <w:tcPr>
            <w:tcW w:w="851" w:type="dxa"/>
            <w:tcBorders>
              <w:bottom w:val="single" w:sz="4" w:space="0" w:color="auto"/>
            </w:tcBorders>
            <w:shd w:val="clear" w:color="auto" w:fill="auto"/>
          </w:tcPr>
          <w:p w14:paraId="210139A8" w14:textId="77777777" w:rsidR="00EC5087" w:rsidRPr="00DF4452" w:rsidRDefault="00EC5087" w:rsidP="009707FC">
            <w:pPr>
              <w:pStyle w:val="TAH"/>
              <w:rPr>
                <w:ins w:id="18371" w:author="LGEa" w:date="2025-03-18T14:26:00Z"/>
                <w:rFonts w:ascii="Times New Roman" w:eastAsiaTheme="minorEastAsia" w:hAnsi="Times New Roman"/>
                <w:sz w:val="20"/>
                <w:lang w:eastAsia="ko-KR"/>
              </w:rPr>
            </w:pPr>
            <w:ins w:id="18372" w:author="LGEa" w:date="2025-03-18T14:26:00Z">
              <w:r>
                <w:rPr>
                  <w:rFonts w:ascii="Times New Roman" w:eastAsiaTheme="minorEastAsia" w:hAnsi="Times New Roman"/>
                  <w:sz w:val="20"/>
                  <w:lang w:eastAsia="ko-KR"/>
                </w:rPr>
                <w:t>15</w:t>
              </w:r>
            </w:ins>
          </w:p>
        </w:tc>
        <w:tc>
          <w:tcPr>
            <w:tcW w:w="850" w:type="dxa"/>
            <w:tcBorders>
              <w:bottom w:val="single" w:sz="4" w:space="0" w:color="auto"/>
            </w:tcBorders>
          </w:tcPr>
          <w:p w14:paraId="470D956F" w14:textId="77777777" w:rsidR="00EC5087" w:rsidRDefault="00EC5087" w:rsidP="009707FC">
            <w:pPr>
              <w:pStyle w:val="TAH"/>
              <w:rPr>
                <w:ins w:id="18373" w:author="LGEa" w:date="2025-03-18T14:26:00Z"/>
                <w:rFonts w:ascii="Times New Roman" w:eastAsiaTheme="minorEastAsia" w:hAnsi="Times New Roman"/>
                <w:sz w:val="20"/>
                <w:lang w:eastAsia="ko-KR"/>
              </w:rPr>
            </w:pPr>
            <w:ins w:id="18374" w:author="LGEa" w:date="2025-03-18T14:26:00Z">
              <w:r>
                <w:rPr>
                  <w:rFonts w:ascii="Times New Roman" w:eastAsiaTheme="minorEastAsia" w:hAnsi="Times New Roman"/>
                  <w:sz w:val="20"/>
                  <w:lang w:eastAsia="ko-KR"/>
                </w:rPr>
                <w:t>30</w:t>
              </w:r>
            </w:ins>
          </w:p>
        </w:tc>
        <w:tc>
          <w:tcPr>
            <w:tcW w:w="851" w:type="dxa"/>
            <w:tcBorders>
              <w:bottom w:val="single" w:sz="4" w:space="0" w:color="auto"/>
              <w:right w:val="double" w:sz="4" w:space="0" w:color="auto"/>
            </w:tcBorders>
            <w:shd w:val="clear" w:color="auto" w:fill="auto"/>
          </w:tcPr>
          <w:p w14:paraId="6F2A8E06" w14:textId="77777777" w:rsidR="00EC5087" w:rsidRPr="00E25E75" w:rsidRDefault="00EC5087" w:rsidP="009707FC">
            <w:pPr>
              <w:pStyle w:val="TAH"/>
              <w:rPr>
                <w:ins w:id="18375" w:author="LGEa" w:date="2025-03-18T14:26:00Z"/>
                <w:rFonts w:ascii="Times New Roman" w:eastAsia="Yu Mincho" w:hAnsi="Times New Roman"/>
                <w:sz w:val="20"/>
              </w:rPr>
            </w:pPr>
            <w:ins w:id="18376" w:author="LGEa" w:date="2025-03-18T14:26:00Z">
              <w:r>
                <w:rPr>
                  <w:rFonts w:ascii="Times New Roman" w:eastAsiaTheme="minorEastAsia" w:hAnsi="Times New Roman"/>
                  <w:sz w:val="20"/>
                  <w:lang w:eastAsia="ko-KR"/>
                </w:rPr>
                <w:t>60</w:t>
              </w:r>
            </w:ins>
          </w:p>
        </w:tc>
        <w:tc>
          <w:tcPr>
            <w:tcW w:w="850" w:type="dxa"/>
            <w:tcBorders>
              <w:left w:val="double" w:sz="4" w:space="0" w:color="auto"/>
            </w:tcBorders>
          </w:tcPr>
          <w:p w14:paraId="4E97800E" w14:textId="77777777" w:rsidR="00EC5087" w:rsidRPr="00E25E75" w:rsidRDefault="00EC5087" w:rsidP="009707FC">
            <w:pPr>
              <w:pStyle w:val="TAH"/>
              <w:rPr>
                <w:ins w:id="18377" w:author="LGEa" w:date="2025-03-18T14:26:00Z"/>
                <w:rFonts w:ascii="Times New Roman" w:eastAsia="Yu Mincho" w:hAnsi="Times New Roman"/>
                <w:sz w:val="20"/>
              </w:rPr>
            </w:pPr>
            <w:ins w:id="18378" w:author="LGEa" w:date="2025-03-18T14:26:00Z">
              <w:r>
                <w:rPr>
                  <w:rFonts w:ascii="Times New Roman" w:eastAsiaTheme="minorEastAsia" w:hAnsi="Times New Roman"/>
                  <w:sz w:val="20"/>
                  <w:lang w:eastAsia="ko-KR"/>
                </w:rPr>
                <w:t>15</w:t>
              </w:r>
            </w:ins>
          </w:p>
        </w:tc>
        <w:tc>
          <w:tcPr>
            <w:tcW w:w="992" w:type="dxa"/>
          </w:tcPr>
          <w:p w14:paraId="251866F0" w14:textId="77777777" w:rsidR="00EC5087" w:rsidRDefault="00EC5087" w:rsidP="009707FC">
            <w:pPr>
              <w:pStyle w:val="TAH"/>
              <w:rPr>
                <w:ins w:id="18379" w:author="LGEa" w:date="2025-03-18T14:26:00Z"/>
                <w:rFonts w:ascii="Times New Roman" w:eastAsiaTheme="minorEastAsia" w:hAnsi="Times New Roman"/>
                <w:sz w:val="20"/>
                <w:lang w:eastAsia="ko-KR"/>
              </w:rPr>
            </w:pPr>
            <w:ins w:id="18380" w:author="LGEa" w:date="2025-03-18T14:26:00Z">
              <w:r>
                <w:rPr>
                  <w:rFonts w:ascii="Times New Roman" w:eastAsiaTheme="minorEastAsia" w:hAnsi="Times New Roman"/>
                  <w:sz w:val="20"/>
                  <w:lang w:eastAsia="ko-KR"/>
                </w:rPr>
                <w:t>30</w:t>
              </w:r>
            </w:ins>
          </w:p>
        </w:tc>
        <w:tc>
          <w:tcPr>
            <w:tcW w:w="822" w:type="dxa"/>
          </w:tcPr>
          <w:p w14:paraId="3431D476" w14:textId="77777777" w:rsidR="00EC5087" w:rsidRPr="00E25E75" w:rsidRDefault="00EC5087" w:rsidP="009707FC">
            <w:pPr>
              <w:pStyle w:val="TAH"/>
              <w:rPr>
                <w:ins w:id="18381" w:author="LGEa" w:date="2025-03-18T14:26:00Z"/>
                <w:rFonts w:ascii="Times New Roman" w:eastAsia="Yu Mincho" w:hAnsi="Times New Roman"/>
                <w:sz w:val="20"/>
              </w:rPr>
            </w:pPr>
            <w:ins w:id="18382" w:author="LGEa" w:date="2025-03-18T14:26:00Z">
              <w:r>
                <w:rPr>
                  <w:rFonts w:ascii="Times New Roman" w:eastAsiaTheme="minorEastAsia" w:hAnsi="Times New Roman"/>
                  <w:sz w:val="20"/>
                  <w:lang w:eastAsia="ko-KR"/>
                </w:rPr>
                <w:t>60</w:t>
              </w:r>
            </w:ins>
          </w:p>
        </w:tc>
      </w:tr>
      <w:tr w:rsidR="00EC5087" w:rsidRPr="00A1115A" w14:paraId="6CC023FE" w14:textId="77777777" w:rsidTr="00ED153B">
        <w:trPr>
          <w:trHeight w:hRule="exact" w:val="284"/>
          <w:jc w:val="center"/>
          <w:ins w:id="18383" w:author="LGEa" w:date="2025-03-18T14:26:00Z"/>
        </w:trPr>
        <w:tc>
          <w:tcPr>
            <w:tcW w:w="3539" w:type="dxa"/>
            <w:vMerge w:val="restart"/>
            <w:shd w:val="clear" w:color="auto" w:fill="auto"/>
          </w:tcPr>
          <w:p w14:paraId="6F1581C9" w14:textId="77777777" w:rsidR="00EC5087" w:rsidRPr="009F33A8" w:rsidRDefault="00EC5087" w:rsidP="009707FC">
            <w:pPr>
              <w:pStyle w:val="TAL"/>
              <w:jc w:val="center"/>
              <w:rPr>
                <w:ins w:id="18384" w:author="LGEa" w:date="2025-03-18T14:26:00Z"/>
                <w:sz w:val="20"/>
                <w:lang w:val="en-US"/>
              </w:rPr>
            </w:pPr>
            <w:ins w:id="18385" w:author="LGEa" w:date="2025-03-18T14:26:00Z">
              <w:r w:rsidRPr="00920BD6">
                <w:rPr>
                  <w:rFonts w:cs="Arial"/>
                </w:rPr>
                <w:t>{</w:t>
              </w:r>
              <w:r w:rsidRPr="00920BD6">
                <w:rPr>
                  <w:rFonts w:cs="Arial"/>
                  <w:color w:val="FF0000"/>
                </w:rPr>
                <w:t>5860</w:t>
              </w:r>
              <w:r w:rsidRPr="00920BD6">
                <w:rPr>
                  <w:rFonts w:cs="Arial"/>
                </w:rPr>
                <w:t>, 5880}, {</w:t>
              </w:r>
              <w:r w:rsidRPr="00920BD6">
                <w:rPr>
                  <w:rFonts w:cs="Arial"/>
                  <w:color w:val="FF0000"/>
                </w:rPr>
                <w:t>5860</w:t>
              </w:r>
              <w:r w:rsidRPr="00920BD6">
                <w:rPr>
                  <w:rFonts w:cs="Arial"/>
                </w:rPr>
                <w:t>, 5890}, {</w:t>
              </w:r>
              <w:r w:rsidRPr="00920BD6">
                <w:rPr>
                  <w:rFonts w:cs="Arial"/>
                  <w:color w:val="FF0000"/>
                </w:rPr>
                <w:t>5860</w:t>
              </w:r>
              <w:r w:rsidRPr="00920BD6">
                <w:rPr>
                  <w:rFonts w:cs="Arial"/>
                </w:rPr>
                <w:t>, 5900}, {</w:t>
              </w:r>
              <w:r w:rsidRPr="00920BD6">
                <w:rPr>
                  <w:rFonts w:cs="Arial"/>
                  <w:color w:val="FF0000"/>
                </w:rPr>
                <w:t>5860</w:t>
              </w:r>
              <w:r w:rsidRPr="00920BD6">
                <w:rPr>
                  <w:rFonts w:cs="Arial"/>
                </w:rPr>
                <w:t>, 5910}, {</w:t>
              </w:r>
              <w:r w:rsidRPr="00920BD6">
                <w:rPr>
                  <w:rFonts w:cs="Arial"/>
                  <w:color w:val="FF0000"/>
                </w:rPr>
                <w:t>5860</w:t>
              </w:r>
              <w:r w:rsidRPr="00920BD6">
                <w:rPr>
                  <w:rFonts w:cs="Arial"/>
                </w:rPr>
                <w:t xml:space="preserve">, </w:t>
              </w:r>
              <w:r w:rsidRPr="00920BD6">
                <w:rPr>
                  <w:rFonts w:cs="Arial"/>
                  <w:color w:val="FF0000"/>
                </w:rPr>
                <w:t>5920</w:t>
              </w:r>
              <w:r w:rsidRPr="00920BD6">
                <w:rPr>
                  <w:rFonts w:cs="Arial"/>
                </w:rPr>
                <w:t xml:space="preserve">}, {5870, </w:t>
              </w:r>
              <w:r w:rsidRPr="00920BD6">
                <w:rPr>
                  <w:rFonts w:cs="Arial"/>
                  <w:color w:val="FF0000"/>
                </w:rPr>
                <w:t>5920</w:t>
              </w:r>
              <w:r w:rsidRPr="00920BD6">
                <w:rPr>
                  <w:rFonts w:cs="Arial"/>
                </w:rPr>
                <w:t xml:space="preserve">}, {5880, </w:t>
              </w:r>
              <w:r w:rsidRPr="00920BD6">
                <w:rPr>
                  <w:rFonts w:cs="Arial"/>
                  <w:color w:val="FF0000"/>
                </w:rPr>
                <w:t>5920</w:t>
              </w:r>
              <w:r w:rsidRPr="00920BD6">
                <w:rPr>
                  <w:rFonts w:cs="Arial"/>
                </w:rPr>
                <w:t xml:space="preserve">}, {5890, </w:t>
              </w:r>
              <w:r w:rsidRPr="00920BD6">
                <w:rPr>
                  <w:rFonts w:cs="Arial"/>
                  <w:color w:val="FF0000"/>
                </w:rPr>
                <w:t>5920</w:t>
              </w:r>
              <w:r w:rsidRPr="00920BD6">
                <w:rPr>
                  <w:rFonts w:cs="Arial"/>
                </w:rPr>
                <w:t xml:space="preserve">}, {5900, </w:t>
              </w:r>
              <w:r w:rsidRPr="00920BD6">
                <w:rPr>
                  <w:rFonts w:cs="Arial"/>
                  <w:color w:val="FF0000"/>
                </w:rPr>
                <w:t>5920</w:t>
              </w:r>
              <w:r w:rsidRPr="00920BD6">
                <w:rPr>
                  <w:rFonts w:cs="Arial"/>
                </w:rPr>
                <w:t>}</w:t>
              </w:r>
            </w:ins>
          </w:p>
        </w:tc>
        <w:tc>
          <w:tcPr>
            <w:tcW w:w="1701" w:type="dxa"/>
          </w:tcPr>
          <w:p w14:paraId="2720E226" w14:textId="77777777" w:rsidR="00EC5087" w:rsidRPr="00C37247" w:rsidRDefault="00EC5087" w:rsidP="009707FC">
            <w:pPr>
              <w:jc w:val="center"/>
              <w:rPr>
                <w:ins w:id="18386" w:author="LGEa" w:date="2025-03-18T14:26:00Z"/>
                <w:rFonts w:ascii="Arial" w:hAnsi="Arial" w:cs="Arial"/>
                <w:sz w:val="18"/>
                <w:lang w:eastAsia="en-GB"/>
              </w:rPr>
            </w:pPr>
            <w:ins w:id="18387" w:author="LGEa" w:date="2025-03-18T14:26:00Z">
              <w:r w:rsidRPr="00C37247">
                <w:rPr>
                  <w:rFonts w:ascii="Arial" w:hAnsi="Arial" w:cs="Arial" w:hint="eastAsia"/>
                  <w:sz w:val="18"/>
                  <w:lang w:eastAsia="en-GB"/>
                </w:rPr>
                <w:t>1x2</w:t>
              </w:r>
              <w:r>
                <w:rPr>
                  <w:rFonts w:ascii="Arial" w:hAnsi="Arial" w:cs="Arial"/>
                  <w:sz w:val="18"/>
                  <w:lang w:eastAsia="en-GB"/>
                </w:rPr>
                <w:t>3</w:t>
              </w:r>
              <w:r w:rsidRPr="00C37247">
                <w:rPr>
                  <w:rFonts w:ascii="Arial" w:hAnsi="Arial" w:cs="Arial" w:hint="eastAsia"/>
                  <w:sz w:val="18"/>
                  <w:lang w:eastAsia="en-GB"/>
                </w:rPr>
                <w:t>dBm</w:t>
              </w:r>
            </w:ins>
          </w:p>
        </w:tc>
        <w:tc>
          <w:tcPr>
            <w:tcW w:w="851" w:type="dxa"/>
            <w:tcBorders>
              <w:bottom w:val="single" w:sz="4" w:space="0" w:color="auto"/>
            </w:tcBorders>
            <w:shd w:val="clear" w:color="auto" w:fill="auto"/>
          </w:tcPr>
          <w:p w14:paraId="33909576" w14:textId="77777777" w:rsidR="00EC5087" w:rsidRPr="00C37247" w:rsidRDefault="00EC5087" w:rsidP="009707FC">
            <w:pPr>
              <w:jc w:val="center"/>
              <w:rPr>
                <w:ins w:id="18388" w:author="LGEa" w:date="2025-03-18T14:26:00Z"/>
                <w:rFonts w:ascii="Arial" w:hAnsi="Arial" w:cs="Arial"/>
                <w:sz w:val="18"/>
                <w:lang w:eastAsia="en-GB"/>
              </w:rPr>
            </w:pPr>
            <w:ins w:id="18389"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18.0</w:t>
              </w:r>
            </w:ins>
          </w:p>
        </w:tc>
        <w:tc>
          <w:tcPr>
            <w:tcW w:w="850" w:type="dxa"/>
            <w:tcBorders>
              <w:bottom w:val="single" w:sz="4" w:space="0" w:color="auto"/>
            </w:tcBorders>
          </w:tcPr>
          <w:p w14:paraId="4CC2988C" w14:textId="77777777" w:rsidR="00EC5087" w:rsidRPr="00C37247" w:rsidRDefault="00EC5087" w:rsidP="009707FC">
            <w:pPr>
              <w:jc w:val="center"/>
              <w:rPr>
                <w:ins w:id="18390" w:author="LGEa" w:date="2025-03-18T14:26:00Z"/>
                <w:rFonts w:ascii="Arial" w:hAnsi="Arial" w:cs="Arial"/>
                <w:sz w:val="18"/>
                <w:lang w:eastAsia="en-GB"/>
              </w:rPr>
            </w:pPr>
            <w:ins w:id="18391"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18.0</w:t>
              </w:r>
            </w:ins>
          </w:p>
        </w:tc>
        <w:tc>
          <w:tcPr>
            <w:tcW w:w="851" w:type="dxa"/>
            <w:tcBorders>
              <w:bottom w:val="single" w:sz="4" w:space="0" w:color="auto"/>
              <w:right w:val="double" w:sz="4" w:space="0" w:color="auto"/>
            </w:tcBorders>
            <w:shd w:val="clear" w:color="auto" w:fill="auto"/>
          </w:tcPr>
          <w:p w14:paraId="6063140A" w14:textId="77777777" w:rsidR="00EC5087" w:rsidRPr="00C37247" w:rsidRDefault="00EC5087" w:rsidP="009707FC">
            <w:pPr>
              <w:jc w:val="center"/>
              <w:rPr>
                <w:ins w:id="18392" w:author="LGEa" w:date="2025-03-18T14:26:00Z"/>
                <w:rFonts w:ascii="Arial" w:hAnsi="Arial" w:cs="Arial"/>
                <w:sz w:val="18"/>
                <w:lang w:eastAsia="en-GB"/>
              </w:rPr>
            </w:pPr>
            <w:ins w:id="18393"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17.0</w:t>
              </w:r>
            </w:ins>
          </w:p>
        </w:tc>
        <w:tc>
          <w:tcPr>
            <w:tcW w:w="850" w:type="dxa"/>
            <w:tcBorders>
              <w:left w:val="double" w:sz="4" w:space="0" w:color="auto"/>
            </w:tcBorders>
          </w:tcPr>
          <w:p w14:paraId="5404B406" w14:textId="77777777" w:rsidR="00EC5087" w:rsidRPr="00C37247" w:rsidRDefault="00EC5087" w:rsidP="009707FC">
            <w:pPr>
              <w:jc w:val="center"/>
              <w:rPr>
                <w:ins w:id="18394" w:author="LGEa" w:date="2025-03-18T14:26:00Z"/>
                <w:rFonts w:ascii="Arial" w:hAnsi="Arial" w:cs="Arial"/>
                <w:sz w:val="18"/>
                <w:lang w:eastAsia="en-GB"/>
              </w:rPr>
            </w:pPr>
            <w:ins w:id="18395"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20.5</w:t>
              </w:r>
            </w:ins>
          </w:p>
        </w:tc>
        <w:tc>
          <w:tcPr>
            <w:tcW w:w="992" w:type="dxa"/>
          </w:tcPr>
          <w:p w14:paraId="537B35B3" w14:textId="77777777" w:rsidR="00EC5087" w:rsidRPr="00C37247" w:rsidRDefault="00EC5087" w:rsidP="009707FC">
            <w:pPr>
              <w:jc w:val="center"/>
              <w:rPr>
                <w:ins w:id="18396" w:author="LGEa" w:date="2025-03-18T14:26:00Z"/>
                <w:rFonts w:ascii="Arial" w:hAnsi="Arial" w:cs="Arial"/>
                <w:sz w:val="18"/>
                <w:lang w:eastAsia="en-GB"/>
              </w:rPr>
            </w:pPr>
            <w:ins w:id="18397"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22.0</w:t>
              </w:r>
            </w:ins>
          </w:p>
        </w:tc>
        <w:tc>
          <w:tcPr>
            <w:tcW w:w="822" w:type="dxa"/>
          </w:tcPr>
          <w:p w14:paraId="38C806F8" w14:textId="77777777" w:rsidR="00EC5087" w:rsidRPr="00C37247" w:rsidRDefault="00EC5087" w:rsidP="009707FC">
            <w:pPr>
              <w:jc w:val="center"/>
              <w:rPr>
                <w:ins w:id="18398" w:author="LGEa" w:date="2025-03-18T14:26:00Z"/>
                <w:rFonts w:ascii="Arial" w:hAnsi="Arial" w:cs="Arial"/>
                <w:sz w:val="18"/>
                <w:lang w:eastAsia="en-GB"/>
              </w:rPr>
            </w:pPr>
            <w:ins w:id="18399"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22.5</w:t>
              </w:r>
            </w:ins>
          </w:p>
        </w:tc>
      </w:tr>
      <w:tr w:rsidR="00EC5087" w:rsidRPr="00A1115A" w14:paraId="2774CDB1" w14:textId="77777777" w:rsidTr="00ED153B">
        <w:trPr>
          <w:trHeight w:hRule="exact" w:val="284"/>
          <w:jc w:val="center"/>
          <w:ins w:id="18400" w:author="LGEa" w:date="2025-03-18T14:26:00Z"/>
        </w:trPr>
        <w:tc>
          <w:tcPr>
            <w:tcW w:w="3539" w:type="dxa"/>
            <w:vMerge/>
            <w:shd w:val="clear" w:color="auto" w:fill="auto"/>
          </w:tcPr>
          <w:p w14:paraId="2231C78E" w14:textId="77777777" w:rsidR="00EC5087" w:rsidRPr="00920BD6" w:rsidRDefault="00EC5087" w:rsidP="009707FC">
            <w:pPr>
              <w:pStyle w:val="TAL"/>
              <w:jc w:val="center"/>
              <w:rPr>
                <w:ins w:id="18401" w:author="LGEa" w:date="2025-03-18T14:26:00Z"/>
                <w:rFonts w:cs="Arial"/>
              </w:rPr>
            </w:pPr>
          </w:p>
        </w:tc>
        <w:tc>
          <w:tcPr>
            <w:tcW w:w="1701" w:type="dxa"/>
            <w:vAlign w:val="center"/>
          </w:tcPr>
          <w:p w14:paraId="6AC144DC" w14:textId="77777777" w:rsidR="00EC5087" w:rsidRPr="00C37247" w:rsidRDefault="00EC5087" w:rsidP="009707FC">
            <w:pPr>
              <w:jc w:val="center"/>
              <w:rPr>
                <w:ins w:id="18402" w:author="LGEa" w:date="2025-03-18T14:26:00Z"/>
                <w:rFonts w:ascii="Arial" w:hAnsi="Arial" w:cs="Arial"/>
                <w:sz w:val="18"/>
                <w:lang w:eastAsia="en-GB"/>
              </w:rPr>
            </w:pPr>
            <w:ins w:id="18403" w:author="LGEa" w:date="2025-03-18T14:26:00Z">
              <w:r w:rsidRPr="00C37247">
                <w:rPr>
                  <w:rFonts w:ascii="Arial" w:hAnsi="Arial" w:cs="Arial" w:hint="eastAsia"/>
                  <w:sz w:val="18"/>
                  <w:lang w:eastAsia="en-GB"/>
                </w:rPr>
                <w:t>2x2</w:t>
              </w:r>
              <w:r>
                <w:rPr>
                  <w:rFonts w:ascii="Arial" w:hAnsi="Arial" w:cs="Arial"/>
                  <w:sz w:val="18"/>
                  <w:lang w:eastAsia="en-GB"/>
                </w:rPr>
                <w:t>0</w:t>
              </w:r>
              <w:r w:rsidRPr="00C37247">
                <w:rPr>
                  <w:rFonts w:ascii="Arial" w:hAnsi="Arial" w:cs="Arial" w:hint="eastAsia"/>
                  <w:sz w:val="18"/>
                  <w:lang w:eastAsia="en-GB"/>
                </w:rPr>
                <w:t>dBm + 1LO</w:t>
              </w:r>
            </w:ins>
          </w:p>
        </w:tc>
        <w:tc>
          <w:tcPr>
            <w:tcW w:w="851" w:type="dxa"/>
            <w:tcBorders>
              <w:bottom w:val="single" w:sz="4" w:space="0" w:color="auto"/>
            </w:tcBorders>
            <w:shd w:val="clear" w:color="auto" w:fill="auto"/>
          </w:tcPr>
          <w:p w14:paraId="137BA78E" w14:textId="77777777" w:rsidR="00EC5087" w:rsidRPr="00C37247" w:rsidRDefault="00EC5087" w:rsidP="009707FC">
            <w:pPr>
              <w:jc w:val="center"/>
              <w:rPr>
                <w:ins w:id="18404" w:author="LGEa" w:date="2025-03-18T14:26:00Z"/>
                <w:rFonts w:ascii="Arial" w:hAnsi="Arial" w:cs="Arial"/>
                <w:sz w:val="18"/>
                <w:lang w:eastAsia="en-GB"/>
              </w:rPr>
            </w:pPr>
            <w:ins w:id="18405"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18.0</w:t>
              </w:r>
            </w:ins>
          </w:p>
        </w:tc>
        <w:tc>
          <w:tcPr>
            <w:tcW w:w="850" w:type="dxa"/>
            <w:tcBorders>
              <w:bottom w:val="single" w:sz="4" w:space="0" w:color="auto"/>
            </w:tcBorders>
          </w:tcPr>
          <w:p w14:paraId="09D7C130" w14:textId="77777777" w:rsidR="00EC5087" w:rsidRPr="00C37247" w:rsidRDefault="00EC5087" w:rsidP="009707FC">
            <w:pPr>
              <w:jc w:val="center"/>
              <w:rPr>
                <w:ins w:id="18406" w:author="LGEa" w:date="2025-03-18T14:26:00Z"/>
                <w:rFonts w:ascii="Arial" w:hAnsi="Arial" w:cs="Arial"/>
                <w:sz w:val="18"/>
                <w:lang w:eastAsia="en-GB"/>
              </w:rPr>
            </w:pPr>
            <w:ins w:id="18407"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18.0</w:t>
              </w:r>
            </w:ins>
          </w:p>
        </w:tc>
        <w:tc>
          <w:tcPr>
            <w:tcW w:w="851" w:type="dxa"/>
            <w:tcBorders>
              <w:bottom w:val="single" w:sz="4" w:space="0" w:color="auto"/>
              <w:right w:val="double" w:sz="4" w:space="0" w:color="auto"/>
            </w:tcBorders>
            <w:shd w:val="clear" w:color="auto" w:fill="auto"/>
          </w:tcPr>
          <w:p w14:paraId="351B16AB" w14:textId="77777777" w:rsidR="00EC5087" w:rsidRPr="00C37247" w:rsidRDefault="00EC5087" w:rsidP="009707FC">
            <w:pPr>
              <w:jc w:val="center"/>
              <w:rPr>
                <w:ins w:id="18408" w:author="LGEa" w:date="2025-03-18T14:26:00Z"/>
                <w:rFonts w:ascii="Arial" w:hAnsi="Arial" w:cs="Arial"/>
                <w:sz w:val="18"/>
                <w:lang w:eastAsia="en-GB"/>
              </w:rPr>
            </w:pPr>
            <w:ins w:id="18409"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17.0</w:t>
              </w:r>
            </w:ins>
          </w:p>
        </w:tc>
        <w:tc>
          <w:tcPr>
            <w:tcW w:w="850" w:type="dxa"/>
            <w:tcBorders>
              <w:left w:val="double" w:sz="4" w:space="0" w:color="auto"/>
            </w:tcBorders>
          </w:tcPr>
          <w:p w14:paraId="6B417BDB" w14:textId="77777777" w:rsidR="00EC5087" w:rsidRPr="00C37247" w:rsidRDefault="00EC5087" w:rsidP="009707FC">
            <w:pPr>
              <w:jc w:val="center"/>
              <w:rPr>
                <w:ins w:id="18410" w:author="LGEa" w:date="2025-03-18T14:26:00Z"/>
                <w:rFonts w:ascii="Arial" w:hAnsi="Arial" w:cs="Arial"/>
                <w:sz w:val="18"/>
                <w:lang w:eastAsia="en-GB"/>
              </w:rPr>
            </w:pPr>
            <w:ins w:id="18411"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20.5</w:t>
              </w:r>
            </w:ins>
          </w:p>
        </w:tc>
        <w:tc>
          <w:tcPr>
            <w:tcW w:w="992" w:type="dxa"/>
          </w:tcPr>
          <w:p w14:paraId="4A396350" w14:textId="77777777" w:rsidR="00EC5087" w:rsidRPr="00C37247" w:rsidRDefault="00EC5087" w:rsidP="009707FC">
            <w:pPr>
              <w:jc w:val="center"/>
              <w:rPr>
                <w:ins w:id="18412" w:author="LGEa" w:date="2025-03-18T14:26:00Z"/>
                <w:rFonts w:ascii="Arial" w:hAnsi="Arial" w:cs="Arial"/>
                <w:sz w:val="18"/>
                <w:lang w:eastAsia="en-GB"/>
              </w:rPr>
            </w:pPr>
            <w:ins w:id="18413"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22.0</w:t>
              </w:r>
            </w:ins>
          </w:p>
        </w:tc>
        <w:tc>
          <w:tcPr>
            <w:tcW w:w="822" w:type="dxa"/>
          </w:tcPr>
          <w:p w14:paraId="16A3DD7D" w14:textId="77777777" w:rsidR="00EC5087" w:rsidRPr="00C37247" w:rsidRDefault="00EC5087" w:rsidP="009707FC">
            <w:pPr>
              <w:jc w:val="center"/>
              <w:rPr>
                <w:ins w:id="18414" w:author="LGEa" w:date="2025-03-18T14:26:00Z"/>
                <w:rFonts w:ascii="Arial" w:hAnsi="Arial" w:cs="Arial"/>
                <w:sz w:val="18"/>
                <w:lang w:eastAsia="en-GB"/>
              </w:rPr>
            </w:pPr>
            <w:ins w:id="18415"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22.5</w:t>
              </w:r>
            </w:ins>
          </w:p>
        </w:tc>
      </w:tr>
      <w:tr w:rsidR="00EC5087" w:rsidRPr="00A1115A" w14:paraId="268B97C5" w14:textId="77777777" w:rsidTr="00ED153B">
        <w:trPr>
          <w:trHeight w:hRule="exact" w:val="284"/>
          <w:jc w:val="center"/>
          <w:ins w:id="18416" w:author="LGEa" w:date="2025-03-18T14:26:00Z"/>
        </w:trPr>
        <w:tc>
          <w:tcPr>
            <w:tcW w:w="3539" w:type="dxa"/>
            <w:vMerge/>
            <w:shd w:val="clear" w:color="auto" w:fill="auto"/>
          </w:tcPr>
          <w:p w14:paraId="4703CB81" w14:textId="77777777" w:rsidR="00EC5087" w:rsidRPr="00920BD6" w:rsidRDefault="00EC5087" w:rsidP="009707FC">
            <w:pPr>
              <w:pStyle w:val="TAL"/>
              <w:jc w:val="center"/>
              <w:rPr>
                <w:ins w:id="18417" w:author="LGEa" w:date="2025-03-18T14:26:00Z"/>
                <w:rFonts w:cs="Arial"/>
              </w:rPr>
            </w:pPr>
          </w:p>
        </w:tc>
        <w:tc>
          <w:tcPr>
            <w:tcW w:w="1701" w:type="dxa"/>
            <w:vAlign w:val="center"/>
          </w:tcPr>
          <w:p w14:paraId="77A2E349" w14:textId="77777777" w:rsidR="00EC5087" w:rsidRPr="00C37247" w:rsidRDefault="00EC5087" w:rsidP="009707FC">
            <w:pPr>
              <w:jc w:val="center"/>
              <w:rPr>
                <w:ins w:id="18418" w:author="LGEa" w:date="2025-03-18T14:26:00Z"/>
                <w:rFonts w:ascii="Arial" w:hAnsi="Arial" w:cs="Arial"/>
                <w:sz w:val="18"/>
                <w:lang w:eastAsia="en-GB"/>
              </w:rPr>
            </w:pPr>
            <w:ins w:id="18419" w:author="LGEa" w:date="2025-03-18T14:26:00Z">
              <w:r w:rsidRPr="00C37247">
                <w:rPr>
                  <w:rFonts w:ascii="Arial" w:hAnsi="Arial" w:cs="Arial" w:hint="eastAsia"/>
                  <w:sz w:val="18"/>
                  <w:lang w:eastAsia="en-GB"/>
                </w:rPr>
                <w:t>2x2</w:t>
              </w:r>
              <w:r>
                <w:rPr>
                  <w:rFonts w:ascii="Arial" w:hAnsi="Arial" w:cs="Arial"/>
                  <w:sz w:val="18"/>
                  <w:lang w:eastAsia="en-GB"/>
                </w:rPr>
                <w:t>0</w:t>
              </w:r>
              <w:r w:rsidRPr="00C37247">
                <w:rPr>
                  <w:rFonts w:ascii="Arial" w:hAnsi="Arial" w:cs="Arial" w:hint="eastAsia"/>
                  <w:sz w:val="18"/>
                  <w:lang w:eastAsia="en-GB"/>
                </w:rPr>
                <w:t>dBm + 2LO</w:t>
              </w:r>
            </w:ins>
          </w:p>
        </w:tc>
        <w:tc>
          <w:tcPr>
            <w:tcW w:w="851" w:type="dxa"/>
            <w:tcBorders>
              <w:bottom w:val="single" w:sz="4" w:space="0" w:color="auto"/>
            </w:tcBorders>
            <w:shd w:val="clear" w:color="auto" w:fill="auto"/>
          </w:tcPr>
          <w:p w14:paraId="3EF6560A" w14:textId="77777777" w:rsidR="00EC5087" w:rsidRPr="00C37247" w:rsidRDefault="00EC5087" w:rsidP="009707FC">
            <w:pPr>
              <w:jc w:val="center"/>
              <w:rPr>
                <w:ins w:id="18420" w:author="LGEa" w:date="2025-03-18T14:26:00Z"/>
                <w:rFonts w:ascii="Arial" w:hAnsi="Arial" w:cs="Arial"/>
                <w:sz w:val="18"/>
                <w:lang w:eastAsia="en-GB"/>
              </w:rPr>
            </w:pPr>
            <w:ins w:id="18421"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16.5</w:t>
              </w:r>
            </w:ins>
          </w:p>
        </w:tc>
        <w:tc>
          <w:tcPr>
            <w:tcW w:w="850" w:type="dxa"/>
            <w:tcBorders>
              <w:bottom w:val="single" w:sz="4" w:space="0" w:color="auto"/>
            </w:tcBorders>
          </w:tcPr>
          <w:p w14:paraId="0B4F947A" w14:textId="77777777" w:rsidR="00EC5087" w:rsidRPr="00C37247" w:rsidRDefault="00EC5087" w:rsidP="009707FC">
            <w:pPr>
              <w:jc w:val="center"/>
              <w:rPr>
                <w:ins w:id="18422" w:author="LGEa" w:date="2025-03-18T14:26:00Z"/>
                <w:rFonts w:ascii="Arial" w:hAnsi="Arial" w:cs="Arial"/>
                <w:sz w:val="18"/>
                <w:lang w:eastAsia="en-GB"/>
              </w:rPr>
            </w:pPr>
            <w:ins w:id="18423"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15.5</w:t>
              </w:r>
            </w:ins>
          </w:p>
        </w:tc>
        <w:tc>
          <w:tcPr>
            <w:tcW w:w="851" w:type="dxa"/>
            <w:tcBorders>
              <w:bottom w:val="single" w:sz="4" w:space="0" w:color="auto"/>
              <w:right w:val="double" w:sz="4" w:space="0" w:color="auto"/>
            </w:tcBorders>
            <w:shd w:val="clear" w:color="auto" w:fill="auto"/>
          </w:tcPr>
          <w:p w14:paraId="06FFD3CE" w14:textId="77777777" w:rsidR="00EC5087" w:rsidRPr="00C37247" w:rsidRDefault="00EC5087" w:rsidP="009707FC">
            <w:pPr>
              <w:jc w:val="center"/>
              <w:rPr>
                <w:ins w:id="18424" w:author="LGEa" w:date="2025-03-18T14:26:00Z"/>
                <w:rFonts w:ascii="Arial" w:hAnsi="Arial" w:cs="Arial"/>
                <w:sz w:val="18"/>
                <w:lang w:eastAsia="en-GB"/>
              </w:rPr>
            </w:pPr>
            <w:ins w:id="18425"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14.0</w:t>
              </w:r>
            </w:ins>
          </w:p>
        </w:tc>
        <w:tc>
          <w:tcPr>
            <w:tcW w:w="850" w:type="dxa"/>
            <w:tcBorders>
              <w:left w:val="double" w:sz="4" w:space="0" w:color="auto"/>
            </w:tcBorders>
          </w:tcPr>
          <w:p w14:paraId="1F6D4441" w14:textId="77777777" w:rsidR="00EC5087" w:rsidRPr="00C37247" w:rsidRDefault="00EC5087" w:rsidP="009707FC">
            <w:pPr>
              <w:jc w:val="center"/>
              <w:rPr>
                <w:ins w:id="18426" w:author="LGEa" w:date="2025-03-18T14:26:00Z"/>
                <w:rFonts w:ascii="Arial" w:hAnsi="Arial" w:cs="Arial"/>
                <w:sz w:val="18"/>
                <w:lang w:eastAsia="en-GB"/>
              </w:rPr>
            </w:pPr>
            <w:ins w:id="18427"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19.0</w:t>
              </w:r>
            </w:ins>
          </w:p>
        </w:tc>
        <w:tc>
          <w:tcPr>
            <w:tcW w:w="992" w:type="dxa"/>
          </w:tcPr>
          <w:p w14:paraId="3DE030DA" w14:textId="77777777" w:rsidR="00EC5087" w:rsidRPr="00C37247" w:rsidRDefault="00EC5087" w:rsidP="009707FC">
            <w:pPr>
              <w:jc w:val="center"/>
              <w:rPr>
                <w:ins w:id="18428" w:author="LGEa" w:date="2025-03-18T14:26:00Z"/>
                <w:rFonts w:ascii="Arial" w:hAnsi="Arial" w:cs="Arial"/>
                <w:sz w:val="18"/>
                <w:lang w:eastAsia="en-GB"/>
              </w:rPr>
            </w:pPr>
            <w:ins w:id="18429"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20.5</w:t>
              </w:r>
            </w:ins>
          </w:p>
        </w:tc>
        <w:tc>
          <w:tcPr>
            <w:tcW w:w="822" w:type="dxa"/>
          </w:tcPr>
          <w:p w14:paraId="5CBF00B9" w14:textId="77777777" w:rsidR="00EC5087" w:rsidRPr="00C37247" w:rsidRDefault="00EC5087" w:rsidP="009707FC">
            <w:pPr>
              <w:jc w:val="center"/>
              <w:rPr>
                <w:ins w:id="18430" w:author="LGEa" w:date="2025-03-18T14:26:00Z"/>
                <w:rFonts w:ascii="Arial" w:hAnsi="Arial" w:cs="Arial"/>
                <w:sz w:val="18"/>
                <w:lang w:eastAsia="en-GB"/>
              </w:rPr>
            </w:pPr>
            <w:ins w:id="18431"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22.5</w:t>
              </w:r>
            </w:ins>
          </w:p>
        </w:tc>
      </w:tr>
      <w:tr w:rsidR="00EC5087" w:rsidRPr="00A1115A" w14:paraId="792F937C" w14:textId="77777777" w:rsidTr="00ED153B">
        <w:trPr>
          <w:trHeight w:hRule="exact" w:val="284"/>
          <w:jc w:val="center"/>
          <w:ins w:id="18432" w:author="LGEa" w:date="2025-03-18T14:26:00Z"/>
        </w:trPr>
        <w:tc>
          <w:tcPr>
            <w:tcW w:w="3539" w:type="dxa"/>
            <w:vMerge w:val="restart"/>
            <w:shd w:val="clear" w:color="auto" w:fill="auto"/>
          </w:tcPr>
          <w:p w14:paraId="544A1CE2" w14:textId="77777777" w:rsidR="00EC5087" w:rsidRPr="00920BD6" w:rsidRDefault="00EC5087" w:rsidP="009707FC">
            <w:pPr>
              <w:pStyle w:val="TAL"/>
              <w:jc w:val="center"/>
              <w:rPr>
                <w:ins w:id="18433" w:author="LGEa" w:date="2025-03-18T14:26:00Z"/>
                <w:rFonts w:cs="Arial"/>
              </w:rPr>
            </w:pPr>
            <w:ins w:id="18434" w:author="LGEa" w:date="2025-03-18T14:26:00Z">
              <w:r w:rsidRPr="00920BD6">
                <w:rPr>
                  <w:rFonts w:cs="Arial"/>
                </w:rPr>
                <w:t>{5870, 5890}, {5880, 5900}, {5890, 5910}</w:t>
              </w:r>
              <w:r>
                <w:rPr>
                  <w:rFonts w:cs="Arial"/>
                </w:rPr>
                <w:t xml:space="preserve">, </w:t>
              </w:r>
              <w:r w:rsidRPr="00920BD6">
                <w:rPr>
                  <w:rFonts w:cs="Arial"/>
                </w:rPr>
                <w:t>{5870, 5900}, {5870, 5910}, {5880, 5910}</w:t>
              </w:r>
            </w:ins>
          </w:p>
        </w:tc>
        <w:tc>
          <w:tcPr>
            <w:tcW w:w="1701" w:type="dxa"/>
          </w:tcPr>
          <w:p w14:paraId="3A42EC68" w14:textId="77777777" w:rsidR="00EC5087" w:rsidRPr="00067873" w:rsidRDefault="00EC5087" w:rsidP="009707FC">
            <w:pPr>
              <w:jc w:val="center"/>
              <w:rPr>
                <w:ins w:id="18435" w:author="LGEa" w:date="2025-03-18T14:26:00Z"/>
                <w:rFonts w:ascii="Arial" w:hAnsi="Arial"/>
                <w:lang w:eastAsia="en-GB"/>
              </w:rPr>
            </w:pPr>
            <w:ins w:id="18436" w:author="LGEa" w:date="2025-03-18T14:26:00Z">
              <w:r w:rsidRPr="00C37247">
                <w:rPr>
                  <w:rFonts w:ascii="Arial" w:hAnsi="Arial" w:cs="Arial" w:hint="eastAsia"/>
                  <w:sz w:val="18"/>
                  <w:lang w:eastAsia="en-GB"/>
                </w:rPr>
                <w:t>1x2</w:t>
              </w:r>
              <w:r>
                <w:rPr>
                  <w:rFonts w:ascii="Arial" w:hAnsi="Arial" w:cs="Arial"/>
                  <w:sz w:val="18"/>
                  <w:lang w:eastAsia="en-GB"/>
                </w:rPr>
                <w:t>3</w:t>
              </w:r>
              <w:r w:rsidRPr="00C37247">
                <w:rPr>
                  <w:rFonts w:ascii="Arial" w:hAnsi="Arial" w:cs="Arial" w:hint="eastAsia"/>
                  <w:sz w:val="18"/>
                  <w:lang w:eastAsia="en-GB"/>
                </w:rPr>
                <w:t>dBm</w:t>
              </w:r>
            </w:ins>
          </w:p>
        </w:tc>
        <w:tc>
          <w:tcPr>
            <w:tcW w:w="851" w:type="dxa"/>
            <w:tcBorders>
              <w:bottom w:val="single" w:sz="4" w:space="0" w:color="auto"/>
            </w:tcBorders>
            <w:shd w:val="clear" w:color="auto" w:fill="auto"/>
          </w:tcPr>
          <w:p w14:paraId="3474379C" w14:textId="77777777" w:rsidR="00EC5087" w:rsidRPr="00C37247" w:rsidRDefault="00EC5087" w:rsidP="009707FC">
            <w:pPr>
              <w:jc w:val="center"/>
              <w:rPr>
                <w:ins w:id="18437" w:author="LGEa" w:date="2025-03-18T14:26:00Z"/>
                <w:rFonts w:ascii="Arial" w:hAnsi="Arial" w:cs="Arial"/>
                <w:sz w:val="18"/>
                <w:lang w:eastAsia="en-GB"/>
              </w:rPr>
            </w:pPr>
            <w:ins w:id="18438"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18.0</w:t>
              </w:r>
            </w:ins>
          </w:p>
        </w:tc>
        <w:tc>
          <w:tcPr>
            <w:tcW w:w="850" w:type="dxa"/>
            <w:tcBorders>
              <w:bottom w:val="single" w:sz="4" w:space="0" w:color="auto"/>
            </w:tcBorders>
          </w:tcPr>
          <w:p w14:paraId="69862FBD" w14:textId="77777777" w:rsidR="00EC5087" w:rsidRPr="00C37247" w:rsidRDefault="00EC5087" w:rsidP="009707FC">
            <w:pPr>
              <w:jc w:val="center"/>
              <w:rPr>
                <w:ins w:id="18439" w:author="LGEa" w:date="2025-03-18T14:26:00Z"/>
                <w:rFonts w:ascii="Arial" w:hAnsi="Arial" w:cs="Arial"/>
                <w:sz w:val="18"/>
                <w:lang w:eastAsia="en-GB"/>
              </w:rPr>
            </w:pPr>
            <w:ins w:id="18440"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15.0</w:t>
              </w:r>
            </w:ins>
          </w:p>
        </w:tc>
        <w:tc>
          <w:tcPr>
            <w:tcW w:w="851" w:type="dxa"/>
            <w:tcBorders>
              <w:bottom w:val="single" w:sz="4" w:space="0" w:color="auto"/>
              <w:right w:val="double" w:sz="4" w:space="0" w:color="auto"/>
            </w:tcBorders>
            <w:shd w:val="clear" w:color="auto" w:fill="auto"/>
          </w:tcPr>
          <w:p w14:paraId="5BE25E38" w14:textId="77777777" w:rsidR="00EC5087" w:rsidRPr="00C37247" w:rsidRDefault="00EC5087" w:rsidP="009707FC">
            <w:pPr>
              <w:jc w:val="center"/>
              <w:rPr>
                <w:ins w:id="18441" w:author="LGEa" w:date="2025-03-18T14:26:00Z"/>
                <w:rFonts w:ascii="Arial" w:hAnsi="Arial" w:cs="Arial"/>
                <w:sz w:val="18"/>
                <w:lang w:eastAsia="en-GB"/>
              </w:rPr>
            </w:pPr>
            <w:ins w:id="18442"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13.0</w:t>
              </w:r>
            </w:ins>
          </w:p>
        </w:tc>
        <w:tc>
          <w:tcPr>
            <w:tcW w:w="850" w:type="dxa"/>
            <w:tcBorders>
              <w:left w:val="double" w:sz="4" w:space="0" w:color="auto"/>
            </w:tcBorders>
          </w:tcPr>
          <w:p w14:paraId="16456E27" w14:textId="77777777" w:rsidR="00EC5087" w:rsidRPr="00C37247" w:rsidRDefault="00EC5087" w:rsidP="009707FC">
            <w:pPr>
              <w:jc w:val="center"/>
              <w:rPr>
                <w:ins w:id="18443" w:author="LGEa" w:date="2025-03-18T14:26:00Z"/>
                <w:rFonts w:ascii="Arial" w:hAnsi="Arial" w:cs="Arial"/>
                <w:sz w:val="18"/>
                <w:lang w:eastAsia="en-GB"/>
              </w:rPr>
            </w:pPr>
            <w:ins w:id="18444"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18.0</w:t>
              </w:r>
            </w:ins>
          </w:p>
        </w:tc>
        <w:tc>
          <w:tcPr>
            <w:tcW w:w="992" w:type="dxa"/>
          </w:tcPr>
          <w:p w14:paraId="009F7F8D" w14:textId="77777777" w:rsidR="00EC5087" w:rsidRPr="00C37247" w:rsidRDefault="00EC5087" w:rsidP="009707FC">
            <w:pPr>
              <w:jc w:val="center"/>
              <w:rPr>
                <w:ins w:id="18445" w:author="LGEa" w:date="2025-03-18T14:26:00Z"/>
                <w:rFonts w:ascii="Arial" w:hAnsi="Arial" w:cs="Arial"/>
                <w:sz w:val="18"/>
                <w:lang w:eastAsia="en-GB"/>
              </w:rPr>
            </w:pPr>
            <w:ins w:id="18446"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18.0</w:t>
              </w:r>
            </w:ins>
          </w:p>
        </w:tc>
        <w:tc>
          <w:tcPr>
            <w:tcW w:w="822" w:type="dxa"/>
          </w:tcPr>
          <w:p w14:paraId="01ECEC3D" w14:textId="77777777" w:rsidR="00EC5087" w:rsidRPr="00C37247" w:rsidRDefault="00EC5087" w:rsidP="009707FC">
            <w:pPr>
              <w:jc w:val="center"/>
              <w:rPr>
                <w:ins w:id="18447" w:author="LGEa" w:date="2025-03-18T14:26:00Z"/>
                <w:rFonts w:ascii="Arial" w:hAnsi="Arial" w:cs="Arial"/>
                <w:sz w:val="18"/>
                <w:lang w:eastAsia="en-GB"/>
              </w:rPr>
            </w:pPr>
            <w:ins w:id="18448"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17.0</w:t>
              </w:r>
            </w:ins>
          </w:p>
        </w:tc>
      </w:tr>
      <w:tr w:rsidR="00EC5087" w:rsidRPr="00A1115A" w14:paraId="6650F22A" w14:textId="77777777" w:rsidTr="00ED153B">
        <w:trPr>
          <w:trHeight w:hRule="exact" w:val="284"/>
          <w:jc w:val="center"/>
          <w:ins w:id="18449" w:author="LGEa" w:date="2025-03-18T14:26:00Z"/>
        </w:trPr>
        <w:tc>
          <w:tcPr>
            <w:tcW w:w="3539" w:type="dxa"/>
            <w:vMerge/>
            <w:shd w:val="clear" w:color="auto" w:fill="auto"/>
          </w:tcPr>
          <w:p w14:paraId="3139F1A5" w14:textId="77777777" w:rsidR="00EC5087" w:rsidRPr="00920BD6" w:rsidRDefault="00EC5087" w:rsidP="009707FC">
            <w:pPr>
              <w:pStyle w:val="TAL"/>
              <w:jc w:val="center"/>
              <w:rPr>
                <w:ins w:id="18450" w:author="LGEa" w:date="2025-03-18T14:26:00Z"/>
                <w:rFonts w:cs="Arial"/>
              </w:rPr>
            </w:pPr>
          </w:p>
        </w:tc>
        <w:tc>
          <w:tcPr>
            <w:tcW w:w="1701" w:type="dxa"/>
            <w:vAlign w:val="center"/>
          </w:tcPr>
          <w:p w14:paraId="16F82055" w14:textId="77777777" w:rsidR="00EC5087" w:rsidRPr="00067873" w:rsidRDefault="00EC5087" w:rsidP="009707FC">
            <w:pPr>
              <w:jc w:val="center"/>
              <w:rPr>
                <w:ins w:id="18451" w:author="LGEa" w:date="2025-03-18T14:26:00Z"/>
                <w:rFonts w:ascii="Arial" w:hAnsi="Arial"/>
                <w:lang w:eastAsia="en-GB"/>
              </w:rPr>
            </w:pPr>
            <w:ins w:id="18452" w:author="LGEa" w:date="2025-03-18T14:26:00Z">
              <w:r w:rsidRPr="00C37247">
                <w:rPr>
                  <w:rFonts w:ascii="Arial" w:hAnsi="Arial" w:cs="Arial" w:hint="eastAsia"/>
                  <w:sz w:val="18"/>
                  <w:lang w:eastAsia="en-GB"/>
                </w:rPr>
                <w:t>2x2</w:t>
              </w:r>
              <w:r>
                <w:rPr>
                  <w:rFonts w:ascii="Arial" w:hAnsi="Arial" w:cs="Arial"/>
                  <w:sz w:val="18"/>
                  <w:lang w:eastAsia="en-GB"/>
                </w:rPr>
                <w:t>0</w:t>
              </w:r>
              <w:r w:rsidRPr="00C37247">
                <w:rPr>
                  <w:rFonts w:ascii="Arial" w:hAnsi="Arial" w:cs="Arial" w:hint="eastAsia"/>
                  <w:sz w:val="18"/>
                  <w:lang w:eastAsia="en-GB"/>
                </w:rPr>
                <w:t>dBm + 1LO</w:t>
              </w:r>
            </w:ins>
          </w:p>
        </w:tc>
        <w:tc>
          <w:tcPr>
            <w:tcW w:w="851" w:type="dxa"/>
            <w:tcBorders>
              <w:bottom w:val="single" w:sz="4" w:space="0" w:color="auto"/>
            </w:tcBorders>
            <w:shd w:val="clear" w:color="auto" w:fill="auto"/>
          </w:tcPr>
          <w:p w14:paraId="47FD2B1B" w14:textId="77777777" w:rsidR="00EC5087" w:rsidRPr="00C37247" w:rsidRDefault="00EC5087" w:rsidP="009707FC">
            <w:pPr>
              <w:jc w:val="center"/>
              <w:rPr>
                <w:ins w:id="18453" w:author="LGEa" w:date="2025-03-18T14:26:00Z"/>
                <w:rFonts w:ascii="Arial" w:hAnsi="Arial" w:cs="Arial"/>
                <w:sz w:val="18"/>
                <w:lang w:eastAsia="en-GB"/>
              </w:rPr>
            </w:pPr>
            <w:ins w:id="18454"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18.0</w:t>
              </w:r>
            </w:ins>
          </w:p>
        </w:tc>
        <w:tc>
          <w:tcPr>
            <w:tcW w:w="850" w:type="dxa"/>
            <w:tcBorders>
              <w:bottom w:val="single" w:sz="4" w:space="0" w:color="auto"/>
            </w:tcBorders>
          </w:tcPr>
          <w:p w14:paraId="566B768F" w14:textId="77777777" w:rsidR="00EC5087" w:rsidRPr="00C37247" w:rsidRDefault="00EC5087" w:rsidP="009707FC">
            <w:pPr>
              <w:jc w:val="center"/>
              <w:rPr>
                <w:ins w:id="18455" w:author="LGEa" w:date="2025-03-18T14:26:00Z"/>
                <w:rFonts w:ascii="Arial" w:hAnsi="Arial" w:cs="Arial"/>
                <w:sz w:val="18"/>
                <w:lang w:eastAsia="en-GB"/>
              </w:rPr>
            </w:pPr>
            <w:ins w:id="18456"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15.0</w:t>
              </w:r>
            </w:ins>
          </w:p>
        </w:tc>
        <w:tc>
          <w:tcPr>
            <w:tcW w:w="851" w:type="dxa"/>
            <w:tcBorders>
              <w:bottom w:val="single" w:sz="4" w:space="0" w:color="auto"/>
              <w:right w:val="double" w:sz="4" w:space="0" w:color="auto"/>
            </w:tcBorders>
            <w:shd w:val="clear" w:color="auto" w:fill="auto"/>
          </w:tcPr>
          <w:p w14:paraId="73B03E49" w14:textId="77777777" w:rsidR="00EC5087" w:rsidRPr="00C37247" w:rsidRDefault="00EC5087" w:rsidP="009707FC">
            <w:pPr>
              <w:jc w:val="center"/>
              <w:rPr>
                <w:ins w:id="18457" w:author="LGEa" w:date="2025-03-18T14:26:00Z"/>
                <w:rFonts w:ascii="Arial" w:hAnsi="Arial" w:cs="Arial"/>
                <w:sz w:val="18"/>
                <w:lang w:eastAsia="en-GB"/>
              </w:rPr>
            </w:pPr>
            <w:ins w:id="18458"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13.0</w:t>
              </w:r>
            </w:ins>
          </w:p>
        </w:tc>
        <w:tc>
          <w:tcPr>
            <w:tcW w:w="850" w:type="dxa"/>
            <w:tcBorders>
              <w:left w:val="double" w:sz="4" w:space="0" w:color="auto"/>
            </w:tcBorders>
          </w:tcPr>
          <w:p w14:paraId="4B527DC4" w14:textId="77777777" w:rsidR="00EC5087" w:rsidRPr="00C37247" w:rsidRDefault="00EC5087" w:rsidP="009707FC">
            <w:pPr>
              <w:jc w:val="center"/>
              <w:rPr>
                <w:ins w:id="18459" w:author="LGEa" w:date="2025-03-18T14:26:00Z"/>
                <w:rFonts w:ascii="Arial" w:hAnsi="Arial" w:cs="Arial"/>
                <w:sz w:val="18"/>
                <w:lang w:eastAsia="en-GB"/>
              </w:rPr>
            </w:pPr>
            <w:ins w:id="18460"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18.0</w:t>
              </w:r>
            </w:ins>
          </w:p>
        </w:tc>
        <w:tc>
          <w:tcPr>
            <w:tcW w:w="992" w:type="dxa"/>
          </w:tcPr>
          <w:p w14:paraId="36AF9CCC" w14:textId="77777777" w:rsidR="00EC5087" w:rsidRPr="00C37247" w:rsidRDefault="00EC5087" w:rsidP="009707FC">
            <w:pPr>
              <w:jc w:val="center"/>
              <w:rPr>
                <w:ins w:id="18461" w:author="LGEa" w:date="2025-03-18T14:26:00Z"/>
                <w:rFonts w:ascii="Arial" w:hAnsi="Arial" w:cs="Arial"/>
                <w:sz w:val="18"/>
                <w:lang w:eastAsia="en-GB"/>
              </w:rPr>
            </w:pPr>
            <w:ins w:id="18462"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18.0</w:t>
              </w:r>
            </w:ins>
          </w:p>
        </w:tc>
        <w:tc>
          <w:tcPr>
            <w:tcW w:w="822" w:type="dxa"/>
          </w:tcPr>
          <w:p w14:paraId="0A1F1AB9" w14:textId="77777777" w:rsidR="00EC5087" w:rsidRPr="00C37247" w:rsidRDefault="00EC5087" w:rsidP="009707FC">
            <w:pPr>
              <w:jc w:val="center"/>
              <w:rPr>
                <w:ins w:id="18463" w:author="LGEa" w:date="2025-03-18T14:26:00Z"/>
                <w:rFonts w:ascii="Arial" w:hAnsi="Arial" w:cs="Arial"/>
                <w:sz w:val="18"/>
                <w:lang w:eastAsia="en-GB"/>
              </w:rPr>
            </w:pPr>
            <w:ins w:id="18464"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17.0</w:t>
              </w:r>
            </w:ins>
          </w:p>
        </w:tc>
      </w:tr>
      <w:tr w:rsidR="00EC5087" w:rsidRPr="00A1115A" w14:paraId="5D44A02A" w14:textId="77777777" w:rsidTr="00ED153B">
        <w:trPr>
          <w:trHeight w:hRule="exact" w:val="284"/>
          <w:jc w:val="center"/>
          <w:ins w:id="18465" w:author="LGEa" w:date="2025-03-18T14:26:00Z"/>
        </w:trPr>
        <w:tc>
          <w:tcPr>
            <w:tcW w:w="3539" w:type="dxa"/>
            <w:vMerge/>
            <w:shd w:val="clear" w:color="auto" w:fill="auto"/>
            <w:vAlign w:val="center"/>
          </w:tcPr>
          <w:p w14:paraId="4A670F9F" w14:textId="77777777" w:rsidR="00EC5087" w:rsidRPr="009F33A8" w:rsidRDefault="00EC5087" w:rsidP="009707FC">
            <w:pPr>
              <w:pStyle w:val="TAL"/>
              <w:jc w:val="center"/>
              <w:rPr>
                <w:ins w:id="18466" w:author="LGEa" w:date="2025-03-18T14:26:00Z"/>
                <w:sz w:val="20"/>
                <w:lang w:val="en-US"/>
              </w:rPr>
            </w:pPr>
          </w:p>
        </w:tc>
        <w:tc>
          <w:tcPr>
            <w:tcW w:w="1701" w:type="dxa"/>
            <w:vAlign w:val="center"/>
          </w:tcPr>
          <w:p w14:paraId="6ECF22D9" w14:textId="77777777" w:rsidR="00EC5087" w:rsidRPr="00067873" w:rsidRDefault="00EC5087" w:rsidP="009707FC">
            <w:pPr>
              <w:jc w:val="center"/>
              <w:rPr>
                <w:ins w:id="18467" w:author="LGEa" w:date="2025-03-18T14:26:00Z"/>
                <w:rFonts w:ascii="Arial" w:hAnsi="Arial"/>
                <w:lang w:eastAsia="en-GB"/>
              </w:rPr>
            </w:pPr>
            <w:ins w:id="18468" w:author="LGEa" w:date="2025-03-18T14:26:00Z">
              <w:r w:rsidRPr="00C37247">
                <w:rPr>
                  <w:rFonts w:ascii="Arial" w:hAnsi="Arial" w:cs="Arial" w:hint="eastAsia"/>
                  <w:sz w:val="18"/>
                  <w:lang w:eastAsia="en-GB"/>
                </w:rPr>
                <w:t>2x2</w:t>
              </w:r>
              <w:r>
                <w:rPr>
                  <w:rFonts w:ascii="Arial" w:hAnsi="Arial" w:cs="Arial"/>
                  <w:sz w:val="18"/>
                  <w:lang w:eastAsia="en-GB"/>
                </w:rPr>
                <w:t>0</w:t>
              </w:r>
              <w:r w:rsidRPr="00C37247">
                <w:rPr>
                  <w:rFonts w:ascii="Arial" w:hAnsi="Arial" w:cs="Arial" w:hint="eastAsia"/>
                  <w:sz w:val="18"/>
                  <w:lang w:eastAsia="en-GB"/>
                </w:rPr>
                <w:t>dBm + 2LO</w:t>
              </w:r>
            </w:ins>
          </w:p>
        </w:tc>
        <w:tc>
          <w:tcPr>
            <w:tcW w:w="851" w:type="dxa"/>
            <w:tcBorders>
              <w:top w:val="single" w:sz="4" w:space="0" w:color="auto"/>
              <w:bottom w:val="single" w:sz="4" w:space="0" w:color="auto"/>
            </w:tcBorders>
            <w:shd w:val="clear" w:color="auto" w:fill="auto"/>
          </w:tcPr>
          <w:p w14:paraId="1B78C1BD" w14:textId="77777777" w:rsidR="00EC5087" w:rsidRPr="00C37247" w:rsidRDefault="00EC5087" w:rsidP="009707FC">
            <w:pPr>
              <w:jc w:val="center"/>
              <w:rPr>
                <w:ins w:id="18469" w:author="LGEa" w:date="2025-03-18T14:26:00Z"/>
                <w:rFonts w:ascii="Arial" w:hAnsi="Arial" w:cs="Arial"/>
                <w:sz w:val="18"/>
                <w:lang w:eastAsia="en-GB"/>
              </w:rPr>
            </w:pPr>
            <w:ins w:id="18470"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17.0</w:t>
              </w:r>
            </w:ins>
          </w:p>
        </w:tc>
        <w:tc>
          <w:tcPr>
            <w:tcW w:w="850" w:type="dxa"/>
            <w:tcBorders>
              <w:top w:val="single" w:sz="4" w:space="0" w:color="auto"/>
              <w:bottom w:val="single" w:sz="4" w:space="0" w:color="auto"/>
            </w:tcBorders>
          </w:tcPr>
          <w:p w14:paraId="02AD4083" w14:textId="77777777" w:rsidR="00EC5087" w:rsidRPr="00C37247" w:rsidRDefault="00EC5087" w:rsidP="009707FC">
            <w:pPr>
              <w:jc w:val="center"/>
              <w:rPr>
                <w:ins w:id="18471" w:author="LGEa" w:date="2025-03-18T14:26:00Z"/>
                <w:rFonts w:ascii="Arial" w:hAnsi="Arial" w:cs="Arial"/>
                <w:sz w:val="18"/>
                <w:lang w:eastAsia="en-GB"/>
              </w:rPr>
            </w:pPr>
            <w:ins w:id="18472"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14.5</w:t>
              </w:r>
            </w:ins>
          </w:p>
        </w:tc>
        <w:tc>
          <w:tcPr>
            <w:tcW w:w="851" w:type="dxa"/>
            <w:tcBorders>
              <w:top w:val="single" w:sz="4" w:space="0" w:color="auto"/>
              <w:bottom w:val="single" w:sz="4" w:space="0" w:color="auto"/>
              <w:right w:val="double" w:sz="4" w:space="0" w:color="auto"/>
            </w:tcBorders>
            <w:shd w:val="clear" w:color="auto" w:fill="auto"/>
          </w:tcPr>
          <w:p w14:paraId="4B9094B1" w14:textId="77777777" w:rsidR="00EC5087" w:rsidRPr="00C37247" w:rsidRDefault="00EC5087" w:rsidP="009707FC">
            <w:pPr>
              <w:jc w:val="center"/>
              <w:rPr>
                <w:ins w:id="18473" w:author="LGEa" w:date="2025-03-18T14:26:00Z"/>
                <w:rFonts w:ascii="Arial" w:hAnsi="Arial" w:cs="Arial"/>
                <w:sz w:val="18"/>
                <w:lang w:eastAsia="en-GB"/>
              </w:rPr>
            </w:pPr>
            <w:ins w:id="18474"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9.0</w:t>
              </w:r>
            </w:ins>
          </w:p>
        </w:tc>
        <w:tc>
          <w:tcPr>
            <w:tcW w:w="850" w:type="dxa"/>
            <w:tcBorders>
              <w:left w:val="double" w:sz="4" w:space="0" w:color="auto"/>
            </w:tcBorders>
          </w:tcPr>
          <w:p w14:paraId="04A51F80" w14:textId="77777777" w:rsidR="00EC5087" w:rsidRPr="00C37247" w:rsidRDefault="00EC5087" w:rsidP="009707FC">
            <w:pPr>
              <w:jc w:val="center"/>
              <w:rPr>
                <w:ins w:id="18475" w:author="LGEa" w:date="2025-03-18T14:26:00Z"/>
                <w:rFonts w:ascii="Arial" w:hAnsi="Arial" w:cs="Arial"/>
                <w:sz w:val="18"/>
                <w:lang w:eastAsia="en-GB"/>
              </w:rPr>
            </w:pPr>
            <w:ins w:id="18476"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16.0</w:t>
              </w:r>
            </w:ins>
          </w:p>
        </w:tc>
        <w:tc>
          <w:tcPr>
            <w:tcW w:w="992" w:type="dxa"/>
          </w:tcPr>
          <w:p w14:paraId="4DB629C5" w14:textId="77777777" w:rsidR="00EC5087" w:rsidRPr="00C37247" w:rsidRDefault="00EC5087" w:rsidP="009707FC">
            <w:pPr>
              <w:jc w:val="center"/>
              <w:rPr>
                <w:ins w:id="18477" w:author="LGEa" w:date="2025-03-18T14:26:00Z"/>
                <w:rFonts w:ascii="Arial" w:hAnsi="Arial" w:cs="Arial"/>
                <w:sz w:val="18"/>
                <w:lang w:eastAsia="en-GB"/>
              </w:rPr>
            </w:pPr>
            <w:ins w:id="18478"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15.5</w:t>
              </w:r>
            </w:ins>
          </w:p>
        </w:tc>
        <w:tc>
          <w:tcPr>
            <w:tcW w:w="822" w:type="dxa"/>
          </w:tcPr>
          <w:p w14:paraId="606D5437" w14:textId="77777777" w:rsidR="00EC5087" w:rsidRPr="00C37247" w:rsidRDefault="00EC5087" w:rsidP="009707FC">
            <w:pPr>
              <w:jc w:val="center"/>
              <w:rPr>
                <w:ins w:id="18479" w:author="LGEa" w:date="2025-03-18T14:26:00Z"/>
                <w:rFonts w:ascii="Arial" w:hAnsi="Arial" w:cs="Arial"/>
                <w:sz w:val="18"/>
                <w:lang w:eastAsia="en-GB"/>
              </w:rPr>
            </w:pPr>
            <w:ins w:id="18480" w:author="LGEa" w:date="2025-03-18T14:26: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14.5</w:t>
              </w:r>
            </w:ins>
          </w:p>
        </w:tc>
      </w:tr>
      <w:tr w:rsidR="00EC5087" w:rsidRPr="00A1115A" w14:paraId="47A08276" w14:textId="77777777" w:rsidTr="009707FC">
        <w:trPr>
          <w:trHeight w:val="187"/>
          <w:jc w:val="center"/>
          <w:ins w:id="18481" w:author="LGEa" w:date="2025-03-18T14:26:00Z"/>
        </w:trPr>
        <w:tc>
          <w:tcPr>
            <w:tcW w:w="10456" w:type="dxa"/>
            <w:gridSpan w:val="8"/>
            <w:shd w:val="clear" w:color="auto" w:fill="auto"/>
            <w:vAlign w:val="center"/>
          </w:tcPr>
          <w:p w14:paraId="2CC15176" w14:textId="77777777" w:rsidR="00EC5087" w:rsidRPr="00394D25" w:rsidRDefault="00EC5087" w:rsidP="009707FC">
            <w:pPr>
              <w:rPr>
                <w:ins w:id="18482" w:author="LGEa" w:date="2025-03-18T14:26:00Z"/>
                <w:rFonts w:ascii="Arial" w:eastAsia="굴림" w:hAnsi="Arial" w:cs="Arial"/>
                <w:sz w:val="18"/>
              </w:rPr>
            </w:pPr>
            <w:ins w:id="18483" w:author="LGEa" w:date="2025-03-18T14:26:00Z">
              <w:r w:rsidRPr="00394D25">
                <w:rPr>
                  <w:rFonts w:ascii="Arial" w:eastAsia="굴림" w:hAnsi="Arial" w:cs="Arial" w:hint="eastAsia"/>
                  <w:sz w:val="18"/>
                </w:rPr>
                <w:t xml:space="preserve">NOTE : </w:t>
              </w:r>
              <w:r w:rsidRPr="00394D25">
                <w:rPr>
                  <w:rFonts w:ascii="Arial" w:eastAsia="굴림" w:hAnsi="Arial" w:cs="Arial"/>
                  <w:sz w:val="18"/>
                </w:rPr>
                <w:t xml:space="preserve">SEMfreq_-13 is applicable for </w:t>
              </w:r>
              <w:r w:rsidRPr="00394D25">
                <w:rPr>
                  <w:rFonts w:ascii="Arial" w:hAnsi="Arial"/>
                  <w:sz w:val="18"/>
                  <w:lang w:eastAsia="en-GB"/>
                </w:rPr>
                <w:t xml:space="preserve">carrier frequency combination of </w:t>
              </w:r>
              <w:r w:rsidRPr="00394D25">
                <w:rPr>
                  <w:rFonts w:ascii="Arial" w:eastAsia="굴림" w:hAnsi="Arial" w:cs="Arial"/>
                  <w:sz w:val="18"/>
                </w:rPr>
                <w:t>{5860, 5880}, {5870, 5890}, {5880, 5900}, {5890, 5910}, and {5900, 5920}.</w:t>
              </w:r>
            </w:ins>
          </w:p>
          <w:p w14:paraId="0F5EEC6B" w14:textId="77777777" w:rsidR="00EC5087" w:rsidRPr="00C37247" w:rsidRDefault="00EC5087" w:rsidP="009707FC">
            <w:pPr>
              <w:rPr>
                <w:ins w:id="18484" w:author="LGEa" w:date="2025-03-18T14:26:00Z"/>
                <w:rFonts w:ascii="Arial" w:hAnsi="Arial" w:cs="Arial"/>
                <w:sz w:val="18"/>
                <w:lang w:eastAsia="en-GB"/>
              </w:rPr>
            </w:pPr>
            <w:ins w:id="18485" w:author="LGEa" w:date="2025-03-18T14:26:00Z">
              <w:r w:rsidRPr="00394D25">
                <w:rPr>
                  <w:rFonts w:ascii="Arial" w:eastAsia="굴림" w:hAnsi="Arial" w:cs="Arial"/>
                  <w:sz w:val="18"/>
                </w:rPr>
                <w:t xml:space="preserve">SEMfreq_-13A is applicable for </w:t>
              </w:r>
              <w:r w:rsidRPr="00394D25">
                <w:rPr>
                  <w:rFonts w:ascii="Arial" w:hAnsi="Arial"/>
                  <w:sz w:val="18"/>
                  <w:lang w:eastAsia="en-GB"/>
                </w:rPr>
                <w:t xml:space="preserve">carrier frequency combination of </w:t>
              </w:r>
              <w:r w:rsidRPr="00394D25">
                <w:rPr>
                  <w:rFonts w:ascii="Arial" w:eastAsia="굴림" w:hAnsi="Arial" w:cs="Arial"/>
                  <w:sz w:val="18"/>
                </w:rPr>
                <w:t>{5870, 5890}, {5880, 5900}, and {5890, 5910}.</w:t>
              </w:r>
            </w:ins>
          </w:p>
        </w:tc>
      </w:tr>
    </w:tbl>
    <w:p w14:paraId="73B9CE8B" w14:textId="77777777" w:rsidR="00EC5087" w:rsidRDefault="00EC5087" w:rsidP="00EC5087">
      <w:pPr>
        <w:pStyle w:val="ab"/>
        <w:rPr>
          <w:ins w:id="18486" w:author="LGEa" w:date="2025-03-18T14:26:00Z"/>
          <w:rFonts w:eastAsiaTheme="minorEastAsia"/>
          <w:lang w:eastAsia="ko-KR"/>
        </w:rPr>
      </w:pPr>
    </w:p>
    <w:p w14:paraId="3A3596FE" w14:textId="105BC76C" w:rsidR="00EC5087" w:rsidRDefault="00EC5087" w:rsidP="00EC5087">
      <w:pPr>
        <w:pStyle w:val="ab"/>
        <w:rPr>
          <w:ins w:id="18487" w:author="LGEa" w:date="2025-03-18T14:26:00Z"/>
          <w:rFonts w:eastAsiaTheme="minorEastAsia"/>
          <w:lang w:eastAsia="ko-KR"/>
        </w:rPr>
      </w:pPr>
      <w:ins w:id="18488" w:author="LGEa" w:date="2025-03-18T14:26:00Z">
        <w:r>
          <w:rPr>
            <w:rFonts w:eastAsiaTheme="minorEastAsia" w:hint="eastAsia"/>
            <w:lang w:eastAsia="ko-KR"/>
          </w:rPr>
          <w:t xml:space="preserve">From Table </w:t>
        </w:r>
      </w:ins>
      <w:ins w:id="18489" w:author="LGEa" w:date="2025-03-18T14:47:00Z">
        <w:r w:rsidR="00B418CA" w:rsidRPr="00EC5087">
          <w:t>6.2.3.2.1</w:t>
        </w:r>
      </w:ins>
      <w:ins w:id="18490" w:author="LGEa" w:date="2025-03-18T14:26:00Z">
        <w:r>
          <w:rPr>
            <w:rFonts w:eastAsiaTheme="minorEastAsia" w:hint="eastAsia"/>
            <w:lang w:eastAsia="ko-KR"/>
          </w:rPr>
          <w:t xml:space="preserve">-6 and Table </w:t>
        </w:r>
      </w:ins>
      <w:ins w:id="18491" w:author="LGEa" w:date="2025-03-18T14:47:00Z">
        <w:r w:rsidR="00B418CA" w:rsidRPr="00EC5087">
          <w:t>6.2.3.2.1</w:t>
        </w:r>
      </w:ins>
      <w:ins w:id="18492" w:author="LGEa" w:date="2025-03-18T14:26:00Z">
        <w:r>
          <w:rPr>
            <w:rFonts w:eastAsiaTheme="minorEastAsia" w:hint="eastAsia"/>
            <w:lang w:eastAsia="ko-KR"/>
          </w:rPr>
          <w:t xml:space="preserve">-7, the following </w:t>
        </w:r>
        <w:r>
          <w:rPr>
            <w:rFonts w:eastAsiaTheme="minorEastAsia"/>
            <w:lang w:eastAsia="ko-KR"/>
          </w:rPr>
          <w:t>is</w:t>
        </w:r>
        <w:r>
          <w:rPr>
            <w:rFonts w:eastAsiaTheme="minorEastAsia" w:hint="eastAsia"/>
            <w:lang w:eastAsia="ko-KR"/>
          </w:rPr>
          <w:t xml:space="preserve"> </w:t>
        </w:r>
        <w:r>
          <w:rPr>
            <w:rFonts w:eastAsiaTheme="minorEastAsia"/>
            <w:lang w:eastAsia="ko-KR"/>
          </w:rPr>
          <w:t>observed</w:t>
        </w:r>
        <w:r>
          <w:rPr>
            <w:rFonts w:eastAsiaTheme="minorEastAsia" w:hint="eastAsia"/>
            <w:lang w:eastAsia="ko-KR"/>
          </w:rPr>
          <w:t>.</w:t>
        </w:r>
      </w:ins>
    </w:p>
    <w:p w14:paraId="34EE68B6" w14:textId="0EE43C98" w:rsidR="00EC5087" w:rsidRDefault="00EC5087" w:rsidP="00B418CA">
      <w:pPr>
        <w:pStyle w:val="13"/>
        <w:rPr>
          <w:ins w:id="18493" w:author="LGEa" w:date="2025-03-18T14:47:00Z"/>
          <w:rFonts w:eastAsiaTheme="minorEastAsia"/>
          <w:lang w:eastAsia="ko-KR"/>
        </w:rPr>
      </w:pPr>
      <w:ins w:id="18494" w:author="LGEa" w:date="2025-03-18T14:26:00Z">
        <w:r w:rsidRPr="00B418CA">
          <w:rPr>
            <w:rFonts w:eastAsiaTheme="minorEastAsia"/>
            <w:lang w:eastAsia="ko-KR"/>
          </w:rPr>
          <w:t xml:space="preserve">Observation: For PC3 PSFCH, A-MPR of higher SCS is larger than that of smaller SCS for SEMfreq_-30/-30A  in Case1 of carrier frequency combination, otherwise, it is smaller. </w:t>
        </w:r>
      </w:ins>
    </w:p>
    <w:p w14:paraId="3933F12C" w14:textId="77777777" w:rsidR="00EC5087" w:rsidRDefault="00EC5087" w:rsidP="00EC5087">
      <w:pPr>
        <w:pStyle w:val="ab"/>
        <w:rPr>
          <w:ins w:id="18495" w:author="LGEa" w:date="2025-03-18T14:26:00Z"/>
          <w:lang w:eastAsia="ko-KR"/>
        </w:rPr>
      </w:pPr>
      <w:ins w:id="18496" w:author="LGEa" w:date="2025-03-18T14:26:00Z">
        <w:r>
          <w:rPr>
            <w:rFonts w:eastAsiaTheme="minorEastAsia"/>
            <w:lang w:val="sv-SE" w:eastAsia="ko-KR"/>
          </w:rPr>
          <w:t>F</w:t>
        </w:r>
        <w:r>
          <w:rPr>
            <w:rFonts w:eastAsiaTheme="minorEastAsia" w:hint="eastAsia"/>
            <w:lang w:val="sv-SE" w:eastAsia="ko-KR"/>
          </w:rPr>
          <w:t xml:space="preserve">rom </w:t>
        </w:r>
        <w:r>
          <w:rPr>
            <w:rFonts w:eastAsiaTheme="minorEastAsia"/>
            <w:lang w:val="sv-SE" w:eastAsia="ko-KR"/>
          </w:rPr>
          <w:t xml:space="preserve">the obsevation, PSFCH A-MPR needs to be specified with large A-MPR of different SCSs to simplify the requirement. </w:t>
        </w:r>
      </w:ins>
    </w:p>
    <w:p w14:paraId="18B803C5" w14:textId="14DA9B61" w:rsidR="00EC5087" w:rsidRDefault="00EC5087" w:rsidP="00EC5087">
      <w:pPr>
        <w:pStyle w:val="ab"/>
        <w:rPr>
          <w:ins w:id="18497" w:author="LGEa" w:date="2025-03-18T14:26:00Z"/>
          <w:lang w:eastAsia="ko-KR"/>
        </w:rPr>
      </w:pPr>
      <w:ins w:id="18498" w:author="LGEa" w:date="2025-03-18T14:26:00Z">
        <w:r>
          <w:rPr>
            <w:lang w:eastAsia="ko-KR"/>
          </w:rPr>
          <w:t>PC3 PSFCH A-MPR can be proposed as follows.</w:t>
        </w:r>
        <w:r>
          <w:rPr>
            <w:rFonts w:hint="eastAsia"/>
            <w:lang w:eastAsia="ko-KR"/>
          </w:rPr>
          <w:t xml:space="preserve"> </w:t>
        </w:r>
      </w:ins>
    </w:p>
    <w:p w14:paraId="4201B453" w14:textId="6B39D452" w:rsidR="00EC5087" w:rsidRPr="00B418CA" w:rsidRDefault="00EC5087" w:rsidP="00B418CA">
      <w:pPr>
        <w:pStyle w:val="ac"/>
        <w:rPr>
          <w:ins w:id="18499" w:author="LGEa" w:date="2025-03-18T14:26:00Z"/>
          <w:rFonts w:ascii="Times New Roman" w:eastAsiaTheme="minorEastAsia" w:hAnsi="Times New Roman" w:cs="Times New Roman"/>
          <w:sz w:val="20"/>
          <w:szCs w:val="20"/>
          <w:lang w:eastAsia="ko-KR"/>
        </w:rPr>
      </w:pPr>
      <w:ins w:id="18500" w:author="LGEa" w:date="2025-03-18T14:26:00Z">
        <w:r w:rsidRPr="00B418CA">
          <w:rPr>
            <w:rFonts w:ascii="Times New Roman" w:eastAsiaTheme="minorEastAsia" w:hAnsi="Times New Roman" w:cs="Times New Roman"/>
            <w:sz w:val="20"/>
            <w:szCs w:val="20"/>
            <w:lang w:eastAsia="ko-KR"/>
          </w:rPr>
          <w:t xml:space="preserve">For PC3 PSFCH A-MPR without indicating dualPA, consider A-MPR of 2x20dBm+1LO in Table </w:t>
        </w:r>
      </w:ins>
      <w:ins w:id="18501" w:author="LGEa" w:date="2025-03-18T14:49:00Z">
        <w:r w:rsidR="00B418CA" w:rsidRPr="00B418CA">
          <w:rPr>
            <w:rFonts w:ascii="Times New Roman" w:eastAsiaTheme="minorEastAsia" w:hAnsi="Times New Roman" w:cs="Times New Roman"/>
            <w:sz w:val="20"/>
            <w:szCs w:val="20"/>
            <w:lang w:eastAsia="ko-KR"/>
          </w:rPr>
          <w:t>6.2.3.2.1</w:t>
        </w:r>
      </w:ins>
      <w:ins w:id="18502" w:author="LGEa" w:date="2025-03-18T14:26:00Z">
        <w:r w:rsidRPr="00B418CA">
          <w:rPr>
            <w:rFonts w:ascii="Times New Roman" w:eastAsiaTheme="minorEastAsia" w:hAnsi="Times New Roman" w:cs="Times New Roman"/>
            <w:sz w:val="20"/>
            <w:szCs w:val="20"/>
            <w:lang w:eastAsia="ko-KR"/>
          </w:rPr>
          <w:t>-8.</w:t>
        </w:r>
      </w:ins>
    </w:p>
    <w:p w14:paraId="566FBB1A" w14:textId="1682AE86" w:rsidR="00EC5087" w:rsidRPr="00B418CA" w:rsidRDefault="00EC5087" w:rsidP="00B418CA">
      <w:pPr>
        <w:pStyle w:val="ac"/>
        <w:rPr>
          <w:ins w:id="18503" w:author="LGEa" w:date="2025-03-18T14:26:00Z"/>
          <w:rFonts w:ascii="Times New Roman" w:eastAsiaTheme="minorEastAsia" w:hAnsi="Times New Roman" w:cs="Times New Roman"/>
          <w:sz w:val="20"/>
          <w:szCs w:val="20"/>
          <w:lang w:eastAsia="ko-KR"/>
        </w:rPr>
      </w:pPr>
      <w:ins w:id="18504" w:author="LGEa" w:date="2025-03-18T14:26:00Z">
        <w:r w:rsidRPr="00B418CA">
          <w:rPr>
            <w:rFonts w:ascii="Times New Roman" w:eastAsiaTheme="minorEastAsia" w:hAnsi="Times New Roman" w:cs="Times New Roman"/>
            <w:sz w:val="20"/>
            <w:szCs w:val="20"/>
            <w:lang w:eastAsia="ko-KR"/>
          </w:rPr>
          <w:t xml:space="preserve">For PC3 PSFCH A-MPR with indicating dualPA, consider A-MPR of 2x20dBm+2LO in Table </w:t>
        </w:r>
      </w:ins>
      <w:ins w:id="18505" w:author="LGEa" w:date="2025-03-18T14:49:00Z">
        <w:r w:rsidR="00B418CA" w:rsidRPr="00B418CA">
          <w:rPr>
            <w:rFonts w:ascii="Times New Roman" w:eastAsiaTheme="minorEastAsia" w:hAnsi="Times New Roman" w:cs="Times New Roman"/>
            <w:sz w:val="20"/>
            <w:szCs w:val="20"/>
            <w:lang w:eastAsia="ko-KR"/>
          </w:rPr>
          <w:t>6.2.3.2.1</w:t>
        </w:r>
      </w:ins>
      <w:ins w:id="18506" w:author="LGEa" w:date="2025-03-18T14:26:00Z">
        <w:r w:rsidRPr="00B418CA">
          <w:rPr>
            <w:rFonts w:ascii="Times New Roman" w:eastAsiaTheme="minorEastAsia" w:hAnsi="Times New Roman" w:cs="Times New Roman"/>
            <w:sz w:val="20"/>
            <w:szCs w:val="20"/>
            <w:lang w:eastAsia="ko-KR"/>
          </w:rPr>
          <w:t>-8.</w:t>
        </w:r>
      </w:ins>
    </w:p>
    <w:p w14:paraId="18A888B7" w14:textId="0FC48543" w:rsidR="00B418CA" w:rsidRDefault="00B418CA" w:rsidP="00B418CA">
      <w:pPr>
        <w:pStyle w:val="TH"/>
        <w:rPr>
          <w:ins w:id="18507" w:author="LGEa" w:date="2025-03-18T14:50:00Z"/>
          <w:rFonts w:ascii="Times New Roman" w:hAnsi="Times New Roman"/>
        </w:rPr>
      </w:pPr>
      <w:ins w:id="18508" w:author="LGEa" w:date="2025-03-18T14:50:00Z">
        <w:r w:rsidRPr="00765700">
          <w:rPr>
            <w:rFonts w:ascii="Times New Roman" w:hAnsi="Times New Roman"/>
          </w:rPr>
          <w:lastRenderedPageBreak/>
          <w:t xml:space="preserve">Table </w:t>
        </w:r>
        <w:r w:rsidRPr="00B418CA">
          <w:rPr>
            <w:rFonts w:ascii="Times New Roman" w:eastAsiaTheme="minorEastAsia" w:hAnsi="Times New Roman"/>
            <w:lang w:eastAsia="ko-KR"/>
          </w:rPr>
          <w:t>6.2.3.2.1</w:t>
        </w:r>
        <w:r w:rsidRPr="00765700">
          <w:rPr>
            <w:rFonts w:ascii="Times New Roman" w:hAnsi="Times New Roman"/>
          </w:rPr>
          <w:t>-</w:t>
        </w:r>
        <w:r>
          <w:rPr>
            <w:rFonts w:ascii="Times New Roman" w:hAnsi="Times New Roman"/>
          </w:rPr>
          <w:t>8</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PSFCH A</w:t>
        </w:r>
        <w:r w:rsidRPr="004715FB">
          <w:rPr>
            <w:rFonts w:ascii="Times New Roman" w:hAnsi="Times New Roman"/>
          </w:rPr>
          <w:t xml:space="preserve">MPR </w:t>
        </w:r>
        <w:r>
          <w:rPr>
            <w:rFonts w:ascii="Times New Roman" w:hAnsi="Times New Roman"/>
          </w:rPr>
          <w:t xml:space="preserve">for SL non-contiguous CA </w:t>
        </w:r>
      </w:ins>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1985"/>
        <w:gridCol w:w="1984"/>
      </w:tblGrid>
      <w:tr w:rsidR="00B418CA" w:rsidRPr="00A1115A" w14:paraId="0F3C1D9E" w14:textId="77777777" w:rsidTr="009707FC">
        <w:trPr>
          <w:trHeight w:val="187"/>
          <w:jc w:val="center"/>
          <w:ins w:id="18509" w:author="LGEa" w:date="2025-03-18T14:50:00Z"/>
        </w:trPr>
        <w:tc>
          <w:tcPr>
            <w:tcW w:w="3539" w:type="dxa"/>
            <w:vMerge w:val="restart"/>
            <w:shd w:val="clear" w:color="auto" w:fill="auto"/>
          </w:tcPr>
          <w:p w14:paraId="1491857D" w14:textId="77777777" w:rsidR="00B418CA" w:rsidRPr="00E25E75" w:rsidRDefault="00B418CA" w:rsidP="009707FC">
            <w:pPr>
              <w:pStyle w:val="TAH"/>
              <w:rPr>
                <w:ins w:id="18510" w:author="LGEa" w:date="2025-03-18T14:50:00Z"/>
                <w:sz w:val="20"/>
                <w:lang w:val="en-US"/>
              </w:rPr>
            </w:pPr>
            <w:ins w:id="18511" w:author="LGEa" w:date="2025-03-18T14:50: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p w14:paraId="2DBAB7F2" w14:textId="77777777" w:rsidR="00B418CA" w:rsidRPr="00E25E75" w:rsidRDefault="00B418CA" w:rsidP="009707FC">
            <w:pPr>
              <w:pStyle w:val="TAH"/>
              <w:rPr>
                <w:ins w:id="18512" w:author="LGEa" w:date="2025-03-18T14:50:00Z"/>
                <w:sz w:val="20"/>
                <w:lang w:val="en-US"/>
              </w:rPr>
            </w:pPr>
            <w:ins w:id="18513" w:author="LGEa" w:date="2025-03-18T14:50:00Z">
              <w:r>
                <w:rPr>
                  <w:rFonts w:eastAsiaTheme="minorEastAsia" w:hint="eastAsia"/>
                  <w:sz w:val="20"/>
                  <w:lang w:val="en-US" w:eastAsia="ko-KR"/>
                </w:rPr>
                <w:t>[MHz]</w:t>
              </w:r>
            </w:ins>
          </w:p>
        </w:tc>
        <w:tc>
          <w:tcPr>
            <w:tcW w:w="1701" w:type="dxa"/>
            <w:tcBorders>
              <w:bottom w:val="nil"/>
            </w:tcBorders>
          </w:tcPr>
          <w:p w14:paraId="6F2F86D8" w14:textId="77777777" w:rsidR="00B418CA" w:rsidRDefault="00B418CA" w:rsidP="009707FC">
            <w:pPr>
              <w:pStyle w:val="TAH"/>
              <w:ind w:left="1200" w:hanging="400"/>
              <w:rPr>
                <w:ins w:id="18514" w:author="LGEa" w:date="2025-03-18T14:50:00Z"/>
                <w:sz w:val="20"/>
                <w:lang w:val="en-US"/>
              </w:rPr>
            </w:pPr>
          </w:p>
        </w:tc>
        <w:tc>
          <w:tcPr>
            <w:tcW w:w="3969" w:type="dxa"/>
            <w:gridSpan w:val="2"/>
          </w:tcPr>
          <w:p w14:paraId="0D54F4B3" w14:textId="77777777" w:rsidR="00B418CA" w:rsidRPr="00E25E75" w:rsidRDefault="00B418CA" w:rsidP="009707FC">
            <w:pPr>
              <w:pStyle w:val="TAH"/>
              <w:rPr>
                <w:ins w:id="18515" w:author="LGEa" w:date="2025-03-18T14:50:00Z"/>
                <w:sz w:val="20"/>
                <w:lang w:val="en-US"/>
              </w:rPr>
            </w:pPr>
            <w:ins w:id="18516" w:author="LGEa" w:date="2025-03-18T14:50:00Z">
              <w:r>
                <w:rPr>
                  <w:sz w:val="20"/>
                  <w:lang w:val="en-US"/>
                </w:rPr>
                <w:t>A</w:t>
              </w:r>
              <w:r w:rsidRPr="00E25E75">
                <w:rPr>
                  <w:rFonts w:hint="eastAsia"/>
                  <w:sz w:val="20"/>
                  <w:lang w:val="en-US"/>
                </w:rPr>
                <w:t>MPR</w:t>
              </w:r>
              <w:r w:rsidRPr="00E25E75">
                <w:rPr>
                  <w:sz w:val="20"/>
                  <w:lang w:val="en-US"/>
                </w:rPr>
                <w:t xml:space="preserve"> (dB) for IM3 frequency</w:t>
              </w:r>
            </w:ins>
          </w:p>
        </w:tc>
      </w:tr>
      <w:tr w:rsidR="00B418CA" w:rsidRPr="00A1115A" w14:paraId="27AFF64D" w14:textId="77777777" w:rsidTr="009707FC">
        <w:trPr>
          <w:trHeight w:val="187"/>
          <w:jc w:val="center"/>
          <w:ins w:id="18517" w:author="LGEa" w:date="2025-03-18T14:50:00Z"/>
        </w:trPr>
        <w:tc>
          <w:tcPr>
            <w:tcW w:w="3539" w:type="dxa"/>
            <w:vMerge/>
            <w:shd w:val="clear" w:color="auto" w:fill="auto"/>
          </w:tcPr>
          <w:p w14:paraId="1048FEC8" w14:textId="77777777" w:rsidR="00B418CA" w:rsidRPr="00E25E75" w:rsidRDefault="00B418CA" w:rsidP="009707FC">
            <w:pPr>
              <w:pStyle w:val="TAH"/>
              <w:ind w:left="1200" w:hanging="400"/>
              <w:rPr>
                <w:ins w:id="18518" w:author="LGEa" w:date="2025-03-18T14:50:00Z"/>
                <w:sz w:val="20"/>
                <w:lang w:val="en-US"/>
              </w:rPr>
            </w:pPr>
          </w:p>
        </w:tc>
        <w:tc>
          <w:tcPr>
            <w:tcW w:w="1701" w:type="dxa"/>
            <w:tcBorders>
              <w:top w:val="nil"/>
              <w:bottom w:val="nil"/>
            </w:tcBorders>
          </w:tcPr>
          <w:p w14:paraId="5B6303F7" w14:textId="77777777" w:rsidR="00B418CA" w:rsidRPr="00E25E75" w:rsidRDefault="00B418CA" w:rsidP="009707FC">
            <w:pPr>
              <w:pStyle w:val="TAH"/>
              <w:ind w:left="1200" w:hanging="400"/>
              <w:rPr>
                <w:ins w:id="18519" w:author="LGEa" w:date="2025-03-18T14:50:00Z"/>
                <w:rFonts w:ascii="Times New Roman" w:eastAsia="Yu Mincho" w:hAnsi="Times New Roman"/>
                <w:sz w:val="20"/>
              </w:rPr>
            </w:pPr>
          </w:p>
        </w:tc>
        <w:tc>
          <w:tcPr>
            <w:tcW w:w="1985" w:type="dxa"/>
            <w:tcBorders>
              <w:right w:val="double" w:sz="4" w:space="0" w:color="auto"/>
            </w:tcBorders>
          </w:tcPr>
          <w:p w14:paraId="009BF53F" w14:textId="77777777" w:rsidR="00B418CA" w:rsidRDefault="00B418CA" w:rsidP="009707FC">
            <w:pPr>
              <w:pStyle w:val="TAH"/>
              <w:rPr>
                <w:ins w:id="18520" w:author="LGEa" w:date="2025-03-18T14:50:00Z"/>
                <w:rFonts w:ascii="Times New Roman" w:eastAsia="Yu Mincho" w:hAnsi="Times New Roman"/>
                <w:sz w:val="20"/>
              </w:rPr>
            </w:pPr>
            <w:ins w:id="18521" w:author="LGEa" w:date="2025-03-18T14:50:00Z">
              <w:r w:rsidRPr="00E25E75">
                <w:rPr>
                  <w:rFonts w:ascii="Times New Roman" w:eastAsia="Yu Mincho" w:hAnsi="Times New Roman"/>
                  <w:sz w:val="20"/>
                </w:rPr>
                <w:t>SEMfreq_</w:t>
              </w:r>
              <w:r>
                <w:rPr>
                  <w:rFonts w:ascii="Times New Roman" w:eastAsia="Yu Mincho" w:hAnsi="Times New Roman"/>
                  <w:sz w:val="20"/>
                </w:rPr>
                <w:t>-13/</w:t>
              </w:r>
              <w:r w:rsidRPr="00E25E75">
                <w:rPr>
                  <w:rFonts w:ascii="Times New Roman" w:eastAsia="Yu Mincho" w:hAnsi="Times New Roman"/>
                  <w:sz w:val="20"/>
                </w:rPr>
                <w:t>-</w:t>
              </w:r>
              <w:r>
                <w:rPr>
                  <w:rFonts w:ascii="Times New Roman" w:eastAsia="Yu Mincho" w:hAnsi="Times New Roman"/>
                  <w:sz w:val="20"/>
                </w:rPr>
                <w:t>13A</w:t>
              </w:r>
            </w:ins>
          </w:p>
          <w:p w14:paraId="7A1C358B" w14:textId="77777777" w:rsidR="00B418CA" w:rsidRPr="00E25E75" w:rsidRDefault="00B418CA" w:rsidP="009707FC">
            <w:pPr>
              <w:pStyle w:val="TAH"/>
              <w:rPr>
                <w:ins w:id="18522" w:author="LGEa" w:date="2025-03-18T14:50:00Z"/>
                <w:sz w:val="20"/>
                <w:lang w:val="en-US"/>
              </w:rPr>
            </w:pPr>
            <w:ins w:id="18523" w:author="LGEa" w:date="2025-03-18T14:50:00Z">
              <w:r>
                <w:rPr>
                  <w:rFonts w:ascii="Times New Roman" w:eastAsia="Yu Mincho" w:hAnsi="Times New Roman"/>
                  <w:sz w:val="20"/>
                </w:rPr>
                <w:t>(SCS[kHz])</w:t>
              </w:r>
            </w:ins>
          </w:p>
        </w:tc>
        <w:tc>
          <w:tcPr>
            <w:tcW w:w="1984" w:type="dxa"/>
          </w:tcPr>
          <w:p w14:paraId="273F1687" w14:textId="77777777" w:rsidR="00B418CA" w:rsidRDefault="00B418CA" w:rsidP="009707FC">
            <w:pPr>
              <w:pStyle w:val="TAH"/>
              <w:rPr>
                <w:ins w:id="18524" w:author="LGEa" w:date="2025-03-18T14:50:00Z"/>
                <w:rFonts w:ascii="Times New Roman" w:eastAsia="Yu Mincho" w:hAnsi="Times New Roman"/>
                <w:sz w:val="20"/>
              </w:rPr>
            </w:pPr>
            <w:ins w:id="18525" w:author="LGEa" w:date="2025-03-18T14:50:00Z">
              <w:r w:rsidRPr="00E25E75">
                <w:rPr>
                  <w:rFonts w:ascii="Times New Roman" w:eastAsia="Yu Mincho" w:hAnsi="Times New Roman"/>
                  <w:sz w:val="20"/>
                </w:rPr>
                <w:t>SEfreq_</w:t>
              </w:r>
              <w:r>
                <w:rPr>
                  <w:rFonts w:ascii="Times New Roman" w:eastAsia="Yu Mincho" w:hAnsi="Times New Roman"/>
                  <w:sz w:val="20"/>
                </w:rPr>
                <w:t>-30/-30A</w:t>
              </w:r>
            </w:ins>
          </w:p>
          <w:p w14:paraId="3A4FEFD1" w14:textId="77777777" w:rsidR="00B418CA" w:rsidRPr="00E25E75" w:rsidRDefault="00B418CA" w:rsidP="009707FC">
            <w:pPr>
              <w:pStyle w:val="TAH"/>
              <w:rPr>
                <w:ins w:id="18526" w:author="LGEa" w:date="2025-03-18T14:50:00Z"/>
                <w:rFonts w:ascii="Times New Roman" w:eastAsia="Yu Mincho" w:hAnsi="Times New Roman"/>
                <w:sz w:val="20"/>
              </w:rPr>
            </w:pPr>
            <w:ins w:id="18527" w:author="LGEa" w:date="2025-03-18T14:50:00Z">
              <w:r>
                <w:rPr>
                  <w:rFonts w:ascii="Times New Roman" w:eastAsia="Yu Mincho" w:hAnsi="Times New Roman"/>
                  <w:sz w:val="20"/>
                </w:rPr>
                <w:t>(SCS[kHz])</w:t>
              </w:r>
            </w:ins>
          </w:p>
        </w:tc>
      </w:tr>
      <w:tr w:rsidR="00B418CA" w:rsidRPr="00A1115A" w14:paraId="52773807" w14:textId="77777777" w:rsidTr="00B418CA">
        <w:trPr>
          <w:trHeight w:hRule="exact" w:val="284"/>
          <w:jc w:val="center"/>
          <w:ins w:id="18528" w:author="LGEa" w:date="2025-03-18T14:50:00Z"/>
        </w:trPr>
        <w:tc>
          <w:tcPr>
            <w:tcW w:w="3539" w:type="dxa"/>
            <w:vMerge w:val="restart"/>
            <w:shd w:val="clear" w:color="auto" w:fill="auto"/>
          </w:tcPr>
          <w:p w14:paraId="2488A57E" w14:textId="77777777" w:rsidR="00B418CA" w:rsidRPr="009F33A8" w:rsidRDefault="00B418CA" w:rsidP="009707FC">
            <w:pPr>
              <w:pStyle w:val="TAL"/>
              <w:jc w:val="center"/>
              <w:rPr>
                <w:ins w:id="18529" w:author="LGEa" w:date="2025-03-18T14:50:00Z"/>
                <w:sz w:val="20"/>
                <w:lang w:val="en-US"/>
              </w:rPr>
            </w:pPr>
            <w:ins w:id="18530" w:author="LGEa" w:date="2025-03-18T14:50:00Z">
              <w:r w:rsidRPr="00920BD6">
                <w:rPr>
                  <w:rFonts w:cs="Arial"/>
                </w:rPr>
                <w:t>{</w:t>
              </w:r>
              <w:r w:rsidRPr="00920BD6">
                <w:rPr>
                  <w:rFonts w:cs="Arial"/>
                  <w:color w:val="FF0000"/>
                </w:rPr>
                <w:t>5860</w:t>
              </w:r>
              <w:r w:rsidRPr="00920BD6">
                <w:rPr>
                  <w:rFonts w:cs="Arial"/>
                </w:rPr>
                <w:t>, 5880}, {</w:t>
              </w:r>
              <w:r w:rsidRPr="00920BD6">
                <w:rPr>
                  <w:rFonts w:cs="Arial"/>
                  <w:color w:val="FF0000"/>
                </w:rPr>
                <w:t>5860</w:t>
              </w:r>
              <w:r w:rsidRPr="00920BD6">
                <w:rPr>
                  <w:rFonts w:cs="Arial"/>
                </w:rPr>
                <w:t>, 5890}, {</w:t>
              </w:r>
              <w:r w:rsidRPr="00920BD6">
                <w:rPr>
                  <w:rFonts w:cs="Arial"/>
                  <w:color w:val="FF0000"/>
                </w:rPr>
                <w:t>5860</w:t>
              </w:r>
              <w:r w:rsidRPr="00920BD6">
                <w:rPr>
                  <w:rFonts w:cs="Arial"/>
                </w:rPr>
                <w:t>, 5900}, {</w:t>
              </w:r>
              <w:r w:rsidRPr="00920BD6">
                <w:rPr>
                  <w:rFonts w:cs="Arial"/>
                  <w:color w:val="FF0000"/>
                </w:rPr>
                <w:t>5860</w:t>
              </w:r>
              <w:r w:rsidRPr="00920BD6">
                <w:rPr>
                  <w:rFonts w:cs="Arial"/>
                </w:rPr>
                <w:t>, 5910}, {</w:t>
              </w:r>
              <w:r w:rsidRPr="00920BD6">
                <w:rPr>
                  <w:rFonts w:cs="Arial"/>
                  <w:color w:val="FF0000"/>
                </w:rPr>
                <w:t>5860</w:t>
              </w:r>
              <w:r w:rsidRPr="00920BD6">
                <w:rPr>
                  <w:rFonts w:cs="Arial"/>
                </w:rPr>
                <w:t xml:space="preserve">, </w:t>
              </w:r>
              <w:r w:rsidRPr="00920BD6">
                <w:rPr>
                  <w:rFonts w:cs="Arial"/>
                  <w:color w:val="FF0000"/>
                </w:rPr>
                <w:t>5920</w:t>
              </w:r>
              <w:r w:rsidRPr="00920BD6">
                <w:rPr>
                  <w:rFonts w:cs="Arial"/>
                </w:rPr>
                <w:t xml:space="preserve">}, {5870, </w:t>
              </w:r>
              <w:r w:rsidRPr="00920BD6">
                <w:rPr>
                  <w:rFonts w:cs="Arial"/>
                  <w:color w:val="FF0000"/>
                </w:rPr>
                <w:t>5920</w:t>
              </w:r>
              <w:r w:rsidRPr="00920BD6">
                <w:rPr>
                  <w:rFonts w:cs="Arial"/>
                </w:rPr>
                <w:t xml:space="preserve">}, {5880, </w:t>
              </w:r>
              <w:r w:rsidRPr="00920BD6">
                <w:rPr>
                  <w:rFonts w:cs="Arial"/>
                  <w:color w:val="FF0000"/>
                </w:rPr>
                <w:t>5920</w:t>
              </w:r>
              <w:r w:rsidRPr="00920BD6">
                <w:rPr>
                  <w:rFonts w:cs="Arial"/>
                </w:rPr>
                <w:t xml:space="preserve">}, {5890, </w:t>
              </w:r>
              <w:r w:rsidRPr="00920BD6">
                <w:rPr>
                  <w:rFonts w:cs="Arial"/>
                  <w:color w:val="FF0000"/>
                </w:rPr>
                <w:t>5920</w:t>
              </w:r>
              <w:r w:rsidRPr="00920BD6">
                <w:rPr>
                  <w:rFonts w:cs="Arial"/>
                </w:rPr>
                <w:t xml:space="preserve">}, {5900, </w:t>
              </w:r>
              <w:r w:rsidRPr="00920BD6">
                <w:rPr>
                  <w:rFonts w:cs="Arial"/>
                  <w:color w:val="FF0000"/>
                </w:rPr>
                <w:t>5920</w:t>
              </w:r>
              <w:r w:rsidRPr="00920BD6">
                <w:rPr>
                  <w:rFonts w:cs="Arial"/>
                </w:rPr>
                <w:t>}</w:t>
              </w:r>
            </w:ins>
          </w:p>
        </w:tc>
        <w:tc>
          <w:tcPr>
            <w:tcW w:w="1701" w:type="dxa"/>
          </w:tcPr>
          <w:p w14:paraId="29418B1F" w14:textId="77777777" w:rsidR="00B418CA" w:rsidRPr="00C37247" w:rsidRDefault="00B418CA" w:rsidP="009707FC">
            <w:pPr>
              <w:jc w:val="center"/>
              <w:rPr>
                <w:ins w:id="18531" w:author="LGEa" w:date="2025-03-18T14:50:00Z"/>
                <w:rFonts w:ascii="Arial" w:hAnsi="Arial" w:cs="Arial"/>
                <w:sz w:val="18"/>
                <w:lang w:eastAsia="en-GB"/>
              </w:rPr>
            </w:pPr>
            <w:ins w:id="18532" w:author="LGEa" w:date="2025-03-18T14:50:00Z">
              <w:r w:rsidRPr="00C37247">
                <w:rPr>
                  <w:rFonts w:ascii="Arial" w:hAnsi="Arial" w:cs="Arial" w:hint="eastAsia"/>
                  <w:sz w:val="18"/>
                  <w:lang w:eastAsia="en-GB"/>
                </w:rPr>
                <w:t>1x2</w:t>
              </w:r>
              <w:r>
                <w:rPr>
                  <w:rFonts w:ascii="Arial" w:hAnsi="Arial" w:cs="Arial"/>
                  <w:sz w:val="18"/>
                  <w:lang w:eastAsia="en-GB"/>
                </w:rPr>
                <w:t>3</w:t>
              </w:r>
              <w:r w:rsidRPr="00C37247">
                <w:rPr>
                  <w:rFonts w:ascii="Arial" w:hAnsi="Arial" w:cs="Arial" w:hint="eastAsia"/>
                  <w:sz w:val="18"/>
                  <w:lang w:eastAsia="en-GB"/>
                </w:rPr>
                <w:t>dBm</w:t>
              </w:r>
            </w:ins>
          </w:p>
        </w:tc>
        <w:tc>
          <w:tcPr>
            <w:tcW w:w="1985" w:type="dxa"/>
            <w:tcBorders>
              <w:bottom w:val="single" w:sz="4" w:space="0" w:color="auto"/>
              <w:right w:val="double" w:sz="4" w:space="0" w:color="auto"/>
            </w:tcBorders>
            <w:shd w:val="clear" w:color="auto" w:fill="auto"/>
          </w:tcPr>
          <w:p w14:paraId="5282EE84" w14:textId="77777777" w:rsidR="00B418CA" w:rsidRPr="00C37247" w:rsidRDefault="00B418CA" w:rsidP="009707FC">
            <w:pPr>
              <w:jc w:val="center"/>
              <w:rPr>
                <w:ins w:id="18533" w:author="LGEa" w:date="2025-03-18T14:50:00Z"/>
                <w:rFonts w:ascii="Arial" w:hAnsi="Arial" w:cs="Arial"/>
                <w:sz w:val="18"/>
                <w:lang w:eastAsia="en-GB"/>
              </w:rPr>
            </w:pPr>
            <w:ins w:id="18534" w:author="LGEa" w:date="2025-03-18T14:50: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18.0</w:t>
              </w:r>
            </w:ins>
          </w:p>
        </w:tc>
        <w:tc>
          <w:tcPr>
            <w:tcW w:w="1984" w:type="dxa"/>
            <w:tcBorders>
              <w:left w:val="double" w:sz="4" w:space="0" w:color="auto"/>
            </w:tcBorders>
          </w:tcPr>
          <w:p w14:paraId="04051805" w14:textId="77777777" w:rsidR="00B418CA" w:rsidRPr="00C37247" w:rsidRDefault="00B418CA" w:rsidP="009707FC">
            <w:pPr>
              <w:jc w:val="center"/>
              <w:rPr>
                <w:ins w:id="18535" w:author="LGEa" w:date="2025-03-18T14:50:00Z"/>
                <w:rFonts w:ascii="Arial" w:hAnsi="Arial" w:cs="Arial"/>
                <w:sz w:val="18"/>
                <w:lang w:eastAsia="en-GB"/>
              </w:rPr>
            </w:pPr>
            <w:ins w:id="18536" w:author="LGEa" w:date="2025-03-18T14:50: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22.5</w:t>
              </w:r>
            </w:ins>
          </w:p>
        </w:tc>
      </w:tr>
      <w:tr w:rsidR="00B418CA" w:rsidRPr="00A1115A" w14:paraId="455C8B9C" w14:textId="77777777" w:rsidTr="00B418CA">
        <w:trPr>
          <w:trHeight w:hRule="exact" w:val="284"/>
          <w:jc w:val="center"/>
          <w:ins w:id="18537" w:author="LGEa" w:date="2025-03-18T14:50:00Z"/>
        </w:trPr>
        <w:tc>
          <w:tcPr>
            <w:tcW w:w="3539" w:type="dxa"/>
            <w:vMerge/>
            <w:shd w:val="clear" w:color="auto" w:fill="auto"/>
          </w:tcPr>
          <w:p w14:paraId="42AD57EF" w14:textId="77777777" w:rsidR="00B418CA" w:rsidRPr="00920BD6" w:rsidRDefault="00B418CA" w:rsidP="009707FC">
            <w:pPr>
              <w:pStyle w:val="TAL"/>
              <w:jc w:val="center"/>
              <w:rPr>
                <w:ins w:id="18538" w:author="LGEa" w:date="2025-03-18T14:50:00Z"/>
                <w:rFonts w:cs="Arial"/>
              </w:rPr>
            </w:pPr>
          </w:p>
        </w:tc>
        <w:tc>
          <w:tcPr>
            <w:tcW w:w="1701" w:type="dxa"/>
            <w:vAlign w:val="center"/>
          </w:tcPr>
          <w:p w14:paraId="0F133B2D" w14:textId="77777777" w:rsidR="00B418CA" w:rsidRPr="00C37247" w:rsidRDefault="00B418CA" w:rsidP="009707FC">
            <w:pPr>
              <w:jc w:val="center"/>
              <w:rPr>
                <w:ins w:id="18539" w:author="LGEa" w:date="2025-03-18T14:50:00Z"/>
                <w:rFonts w:ascii="Arial" w:hAnsi="Arial" w:cs="Arial"/>
                <w:sz w:val="18"/>
                <w:lang w:eastAsia="en-GB"/>
              </w:rPr>
            </w:pPr>
            <w:ins w:id="18540" w:author="LGEa" w:date="2025-03-18T14:50:00Z">
              <w:r w:rsidRPr="00C37247">
                <w:rPr>
                  <w:rFonts w:ascii="Arial" w:hAnsi="Arial" w:cs="Arial" w:hint="eastAsia"/>
                  <w:sz w:val="18"/>
                  <w:lang w:eastAsia="en-GB"/>
                </w:rPr>
                <w:t>2x2</w:t>
              </w:r>
              <w:r>
                <w:rPr>
                  <w:rFonts w:ascii="Arial" w:hAnsi="Arial" w:cs="Arial"/>
                  <w:sz w:val="18"/>
                  <w:lang w:eastAsia="en-GB"/>
                </w:rPr>
                <w:t>0</w:t>
              </w:r>
              <w:r w:rsidRPr="00C37247">
                <w:rPr>
                  <w:rFonts w:ascii="Arial" w:hAnsi="Arial" w:cs="Arial" w:hint="eastAsia"/>
                  <w:sz w:val="18"/>
                  <w:lang w:eastAsia="en-GB"/>
                </w:rPr>
                <w:t>dBm + 1LO</w:t>
              </w:r>
            </w:ins>
          </w:p>
        </w:tc>
        <w:tc>
          <w:tcPr>
            <w:tcW w:w="1985" w:type="dxa"/>
            <w:tcBorders>
              <w:bottom w:val="single" w:sz="4" w:space="0" w:color="auto"/>
              <w:right w:val="double" w:sz="4" w:space="0" w:color="auto"/>
            </w:tcBorders>
            <w:shd w:val="clear" w:color="auto" w:fill="auto"/>
          </w:tcPr>
          <w:p w14:paraId="6FD1EE88" w14:textId="77777777" w:rsidR="00B418CA" w:rsidRPr="00C37247" w:rsidRDefault="00B418CA" w:rsidP="009707FC">
            <w:pPr>
              <w:jc w:val="center"/>
              <w:rPr>
                <w:ins w:id="18541" w:author="LGEa" w:date="2025-03-18T14:50:00Z"/>
                <w:rFonts w:ascii="Arial" w:hAnsi="Arial" w:cs="Arial"/>
                <w:sz w:val="18"/>
                <w:lang w:eastAsia="en-GB"/>
              </w:rPr>
            </w:pPr>
            <w:ins w:id="18542" w:author="LGEa" w:date="2025-03-18T14:50: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18.0</w:t>
              </w:r>
            </w:ins>
          </w:p>
        </w:tc>
        <w:tc>
          <w:tcPr>
            <w:tcW w:w="1984" w:type="dxa"/>
            <w:tcBorders>
              <w:left w:val="double" w:sz="4" w:space="0" w:color="auto"/>
            </w:tcBorders>
          </w:tcPr>
          <w:p w14:paraId="63B8D8A8" w14:textId="77777777" w:rsidR="00B418CA" w:rsidRPr="00C37247" w:rsidRDefault="00B418CA" w:rsidP="009707FC">
            <w:pPr>
              <w:jc w:val="center"/>
              <w:rPr>
                <w:ins w:id="18543" w:author="LGEa" w:date="2025-03-18T14:50:00Z"/>
                <w:rFonts w:ascii="Arial" w:hAnsi="Arial" w:cs="Arial"/>
                <w:sz w:val="18"/>
                <w:lang w:eastAsia="en-GB"/>
              </w:rPr>
            </w:pPr>
            <w:ins w:id="18544" w:author="LGEa" w:date="2025-03-18T14:50: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22.5</w:t>
              </w:r>
            </w:ins>
          </w:p>
        </w:tc>
      </w:tr>
      <w:tr w:rsidR="00B418CA" w:rsidRPr="00A1115A" w14:paraId="6FA39B8C" w14:textId="77777777" w:rsidTr="00B418CA">
        <w:trPr>
          <w:trHeight w:hRule="exact" w:val="284"/>
          <w:jc w:val="center"/>
          <w:ins w:id="18545" w:author="LGEa" w:date="2025-03-18T14:50:00Z"/>
        </w:trPr>
        <w:tc>
          <w:tcPr>
            <w:tcW w:w="3539" w:type="dxa"/>
            <w:vMerge/>
            <w:shd w:val="clear" w:color="auto" w:fill="auto"/>
          </w:tcPr>
          <w:p w14:paraId="0A64ACB4" w14:textId="77777777" w:rsidR="00B418CA" w:rsidRPr="00920BD6" w:rsidRDefault="00B418CA" w:rsidP="009707FC">
            <w:pPr>
              <w:pStyle w:val="TAL"/>
              <w:jc w:val="center"/>
              <w:rPr>
                <w:ins w:id="18546" w:author="LGEa" w:date="2025-03-18T14:50:00Z"/>
                <w:rFonts w:cs="Arial"/>
              </w:rPr>
            </w:pPr>
          </w:p>
        </w:tc>
        <w:tc>
          <w:tcPr>
            <w:tcW w:w="1701" w:type="dxa"/>
            <w:vAlign w:val="center"/>
          </w:tcPr>
          <w:p w14:paraId="53421E60" w14:textId="77777777" w:rsidR="00B418CA" w:rsidRPr="00C37247" w:rsidRDefault="00B418CA" w:rsidP="009707FC">
            <w:pPr>
              <w:jc w:val="center"/>
              <w:rPr>
                <w:ins w:id="18547" w:author="LGEa" w:date="2025-03-18T14:50:00Z"/>
                <w:rFonts w:ascii="Arial" w:hAnsi="Arial" w:cs="Arial"/>
                <w:sz w:val="18"/>
                <w:lang w:eastAsia="en-GB"/>
              </w:rPr>
            </w:pPr>
            <w:ins w:id="18548" w:author="LGEa" w:date="2025-03-18T14:50:00Z">
              <w:r w:rsidRPr="00C37247">
                <w:rPr>
                  <w:rFonts w:ascii="Arial" w:hAnsi="Arial" w:cs="Arial" w:hint="eastAsia"/>
                  <w:sz w:val="18"/>
                  <w:lang w:eastAsia="en-GB"/>
                </w:rPr>
                <w:t>2x2</w:t>
              </w:r>
              <w:r>
                <w:rPr>
                  <w:rFonts w:ascii="Arial" w:hAnsi="Arial" w:cs="Arial"/>
                  <w:sz w:val="18"/>
                  <w:lang w:eastAsia="en-GB"/>
                </w:rPr>
                <w:t>0</w:t>
              </w:r>
              <w:r w:rsidRPr="00C37247">
                <w:rPr>
                  <w:rFonts w:ascii="Arial" w:hAnsi="Arial" w:cs="Arial" w:hint="eastAsia"/>
                  <w:sz w:val="18"/>
                  <w:lang w:eastAsia="en-GB"/>
                </w:rPr>
                <w:t>dBm + 2LO</w:t>
              </w:r>
            </w:ins>
          </w:p>
        </w:tc>
        <w:tc>
          <w:tcPr>
            <w:tcW w:w="1985" w:type="dxa"/>
            <w:tcBorders>
              <w:bottom w:val="single" w:sz="4" w:space="0" w:color="auto"/>
              <w:right w:val="double" w:sz="4" w:space="0" w:color="auto"/>
            </w:tcBorders>
            <w:shd w:val="clear" w:color="auto" w:fill="auto"/>
          </w:tcPr>
          <w:p w14:paraId="2A94306D" w14:textId="77777777" w:rsidR="00B418CA" w:rsidRPr="00C37247" w:rsidRDefault="00B418CA" w:rsidP="009707FC">
            <w:pPr>
              <w:jc w:val="center"/>
              <w:rPr>
                <w:ins w:id="18549" w:author="LGEa" w:date="2025-03-18T14:50:00Z"/>
                <w:rFonts w:ascii="Arial" w:hAnsi="Arial" w:cs="Arial"/>
                <w:sz w:val="18"/>
                <w:lang w:eastAsia="en-GB"/>
              </w:rPr>
            </w:pPr>
            <w:ins w:id="18550" w:author="LGEa" w:date="2025-03-18T14:50: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16.5</w:t>
              </w:r>
            </w:ins>
          </w:p>
        </w:tc>
        <w:tc>
          <w:tcPr>
            <w:tcW w:w="1984" w:type="dxa"/>
            <w:tcBorders>
              <w:left w:val="double" w:sz="4" w:space="0" w:color="auto"/>
            </w:tcBorders>
          </w:tcPr>
          <w:p w14:paraId="1212A07D" w14:textId="77777777" w:rsidR="00B418CA" w:rsidRPr="00C37247" w:rsidRDefault="00B418CA" w:rsidP="009707FC">
            <w:pPr>
              <w:jc w:val="center"/>
              <w:rPr>
                <w:ins w:id="18551" w:author="LGEa" w:date="2025-03-18T14:50:00Z"/>
                <w:rFonts w:ascii="Arial" w:hAnsi="Arial" w:cs="Arial"/>
                <w:sz w:val="18"/>
                <w:lang w:eastAsia="en-GB"/>
              </w:rPr>
            </w:pPr>
            <w:ins w:id="18552" w:author="LGEa" w:date="2025-03-18T14:50: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22.5</w:t>
              </w:r>
            </w:ins>
          </w:p>
        </w:tc>
      </w:tr>
      <w:tr w:rsidR="00B418CA" w:rsidRPr="00A1115A" w14:paraId="5314D670" w14:textId="77777777" w:rsidTr="00B418CA">
        <w:trPr>
          <w:trHeight w:hRule="exact" w:val="284"/>
          <w:jc w:val="center"/>
          <w:ins w:id="18553" w:author="LGEa" w:date="2025-03-18T14:50:00Z"/>
        </w:trPr>
        <w:tc>
          <w:tcPr>
            <w:tcW w:w="3539" w:type="dxa"/>
            <w:vMerge w:val="restart"/>
            <w:shd w:val="clear" w:color="auto" w:fill="auto"/>
          </w:tcPr>
          <w:p w14:paraId="72933647" w14:textId="77777777" w:rsidR="00B418CA" w:rsidRPr="00920BD6" w:rsidRDefault="00B418CA" w:rsidP="009707FC">
            <w:pPr>
              <w:pStyle w:val="TAL"/>
              <w:jc w:val="center"/>
              <w:rPr>
                <w:ins w:id="18554" w:author="LGEa" w:date="2025-03-18T14:50:00Z"/>
                <w:rFonts w:cs="Arial"/>
              </w:rPr>
            </w:pPr>
            <w:ins w:id="18555" w:author="LGEa" w:date="2025-03-18T14:50:00Z">
              <w:r w:rsidRPr="00920BD6">
                <w:rPr>
                  <w:rFonts w:cs="Arial"/>
                </w:rPr>
                <w:t>{5870, 5890}, {5880, 5900}, {5890, 5910}</w:t>
              </w:r>
              <w:r>
                <w:rPr>
                  <w:rFonts w:cs="Arial"/>
                </w:rPr>
                <w:t xml:space="preserve">, </w:t>
              </w:r>
              <w:r w:rsidRPr="00920BD6">
                <w:rPr>
                  <w:rFonts w:cs="Arial"/>
                </w:rPr>
                <w:t>{5870, 5900}, {5870, 5910}, {5880, 5910}</w:t>
              </w:r>
            </w:ins>
          </w:p>
        </w:tc>
        <w:tc>
          <w:tcPr>
            <w:tcW w:w="1701" w:type="dxa"/>
          </w:tcPr>
          <w:p w14:paraId="14963BB4" w14:textId="77777777" w:rsidR="00B418CA" w:rsidRPr="00067873" w:rsidRDefault="00B418CA" w:rsidP="009707FC">
            <w:pPr>
              <w:jc w:val="center"/>
              <w:rPr>
                <w:ins w:id="18556" w:author="LGEa" w:date="2025-03-18T14:50:00Z"/>
                <w:rFonts w:ascii="Arial" w:hAnsi="Arial"/>
                <w:lang w:eastAsia="en-GB"/>
              </w:rPr>
            </w:pPr>
            <w:ins w:id="18557" w:author="LGEa" w:date="2025-03-18T14:50:00Z">
              <w:r w:rsidRPr="00C37247">
                <w:rPr>
                  <w:rFonts w:ascii="Arial" w:hAnsi="Arial" w:cs="Arial" w:hint="eastAsia"/>
                  <w:sz w:val="18"/>
                  <w:lang w:eastAsia="en-GB"/>
                </w:rPr>
                <w:t>1x2</w:t>
              </w:r>
              <w:r>
                <w:rPr>
                  <w:rFonts w:ascii="Arial" w:hAnsi="Arial" w:cs="Arial"/>
                  <w:sz w:val="18"/>
                  <w:lang w:eastAsia="en-GB"/>
                </w:rPr>
                <w:t>3</w:t>
              </w:r>
              <w:r w:rsidRPr="00C37247">
                <w:rPr>
                  <w:rFonts w:ascii="Arial" w:hAnsi="Arial" w:cs="Arial" w:hint="eastAsia"/>
                  <w:sz w:val="18"/>
                  <w:lang w:eastAsia="en-GB"/>
                </w:rPr>
                <w:t>dBm</w:t>
              </w:r>
            </w:ins>
          </w:p>
        </w:tc>
        <w:tc>
          <w:tcPr>
            <w:tcW w:w="1985" w:type="dxa"/>
            <w:tcBorders>
              <w:bottom w:val="single" w:sz="4" w:space="0" w:color="auto"/>
              <w:right w:val="double" w:sz="4" w:space="0" w:color="auto"/>
            </w:tcBorders>
            <w:shd w:val="clear" w:color="auto" w:fill="auto"/>
          </w:tcPr>
          <w:p w14:paraId="627D303F" w14:textId="77777777" w:rsidR="00B418CA" w:rsidRPr="00C37247" w:rsidRDefault="00B418CA" w:rsidP="009707FC">
            <w:pPr>
              <w:jc w:val="center"/>
              <w:rPr>
                <w:ins w:id="18558" w:author="LGEa" w:date="2025-03-18T14:50:00Z"/>
                <w:rFonts w:ascii="Arial" w:hAnsi="Arial" w:cs="Arial"/>
                <w:sz w:val="18"/>
                <w:lang w:eastAsia="en-GB"/>
              </w:rPr>
            </w:pPr>
            <w:ins w:id="18559" w:author="LGEa" w:date="2025-03-18T14:50: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18.0</w:t>
              </w:r>
            </w:ins>
          </w:p>
        </w:tc>
        <w:tc>
          <w:tcPr>
            <w:tcW w:w="1984" w:type="dxa"/>
            <w:tcBorders>
              <w:left w:val="double" w:sz="4" w:space="0" w:color="auto"/>
            </w:tcBorders>
          </w:tcPr>
          <w:p w14:paraId="77B0C224" w14:textId="77777777" w:rsidR="00B418CA" w:rsidRPr="00C37247" w:rsidRDefault="00B418CA" w:rsidP="009707FC">
            <w:pPr>
              <w:jc w:val="center"/>
              <w:rPr>
                <w:ins w:id="18560" w:author="LGEa" w:date="2025-03-18T14:50:00Z"/>
                <w:rFonts w:ascii="Arial" w:hAnsi="Arial" w:cs="Arial"/>
                <w:sz w:val="18"/>
                <w:lang w:eastAsia="en-GB"/>
              </w:rPr>
            </w:pPr>
            <w:ins w:id="18561" w:author="LGEa" w:date="2025-03-18T14:50: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18.0</w:t>
              </w:r>
            </w:ins>
          </w:p>
        </w:tc>
      </w:tr>
      <w:tr w:rsidR="00B418CA" w:rsidRPr="00A1115A" w14:paraId="4E158B12" w14:textId="77777777" w:rsidTr="00B418CA">
        <w:trPr>
          <w:trHeight w:hRule="exact" w:val="284"/>
          <w:jc w:val="center"/>
          <w:ins w:id="18562" w:author="LGEa" w:date="2025-03-18T14:50:00Z"/>
        </w:trPr>
        <w:tc>
          <w:tcPr>
            <w:tcW w:w="3539" w:type="dxa"/>
            <w:vMerge/>
            <w:shd w:val="clear" w:color="auto" w:fill="auto"/>
          </w:tcPr>
          <w:p w14:paraId="61736E29" w14:textId="77777777" w:rsidR="00B418CA" w:rsidRPr="00920BD6" w:rsidRDefault="00B418CA" w:rsidP="009707FC">
            <w:pPr>
              <w:pStyle w:val="TAL"/>
              <w:jc w:val="center"/>
              <w:rPr>
                <w:ins w:id="18563" w:author="LGEa" w:date="2025-03-18T14:50:00Z"/>
                <w:rFonts w:cs="Arial"/>
              </w:rPr>
            </w:pPr>
          </w:p>
        </w:tc>
        <w:tc>
          <w:tcPr>
            <w:tcW w:w="1701" w:type="dxa"/>
            <w:vAlign w:val="center"/>
          </w:tcPr>
          <w:p w14:paraId="2456152E" w14:textId="77777777" w:rsidR="00B418CA" w:rsidRPr="00067873" w:rsidRDefault="00B418CA" w:rsidP="009707FC">
            <w:pPr>
              <w:jc w:val="center"/>
              <w:rPr>
                <w:ins w:id="18564" w:author="LGEa" w:date="2025-03-18T14:50:00Z"/>
                <w:rFonts w:ascii="Arial" w:hAnsi="Arial"/>
                <w:lang w:eastAsia="en-GB"/>
              </w:rPr>
            </w:pPr>
            <w:ins w:id="18565" w:author="LGEa" w:date="2025-03-18T14:50:00Z">
              <w:r w:rsidRPr="00C37247">
                <w:rPr>
                  <w:rFonts w:ascii="Arial" w:hAnsi="Arial" w:cs="Arial" w:hint="eastAsia"/>
                  <w:sz w:val="18"/>
                  <w:lang w:eastAsia="en-GB"/>
                </w:rPr>
                <w:t>2x2</w:t>
              </w:r>
              <w:r>
                <w:rPr>
                  <w:rFonts w:ascii="Arial" w:hAnsi="Arial" w:cs="Arial"/>
                  <w:sz w:val="18"/>
                  <w:lang w:eastAsia="en-GB"/>
                </w:rPr>
                <w:t>0</w:t>
              </w:r>
              <w:r w:rsidRPr="00C37247">
                <w:rPr>
                  <w:rFonts w:ascii="Arial" w:hAnsi="Arial" w:cs="Arial" w:hint="eastAsia"/>
                  <w:sz w:val="18"/>
                  <w:lang w:eastAsia="en-GB"/>
                </w:rPr>
                <w:t>dBm + 1LO</w:t>
              </w:r>
            </w:ins>
          </w:p>
        </w:tc>
        <w:tc>
          <w:tcPr>
            <w:tcW w:w="1985" w:type="dxa"/>
            <w:tcBorders>
              <w:bottom w:val="single" w:sz="4" w:space="0" w:color="auto"/>
              <w:right w:val="double" w:sz="4" w:space="0" w:color="auto"/>
            </w:tcBorders>
            <w:shd w:val="clear" w:color="auto" w:fill="auto"/>
          </w:tcPr>
          <w:p w14:paraId="157749F9" w14:textId="77777777" w:rsidR="00B418CA" w:rsidRPr="00C37247" w:rsidRDefault="00B418CA" w:rsidP="009707FC">
            <w:pPr>
              <w:jc w:val="center"/>
              <w:rPr>
                <w:ins w:id="18566" w:author="LGEa" w:date="2025-03-18T14:50:00Z"/>
                <w:rFonts w:ascii="Arial" w:hAnsi="Arial" w:cs="Arial"/>
                <w:sz w:val="18"/>
                <w:lang w:eastAsia="en-GB"/>
              </w:rPr>
            </w:pPr>
            <w:ins w:id="18567" w:author="LGEa" w:date="2025-03-18T14:50: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18.0</w:t>
              </w:r>
            </w:ins>
          </w:p>
        </w:tc>
        <w:tc>
          <w:tcPr>
            <w:tcW w:w="1984" w:type="dxa"/>
            <w:tcBorders>
              <w:left w:val="double" w:sz="4" w:space="0" w:color="auto"/>
            </w:tcBorders>
          </w:tcPr>
          <w:p w14:paraId="1C5D9B25" w14:textId="77777777" w:rsidR="00B418CA" w:rsidRPr="00C37247" w:rsidRDefault="00B418CA" w:rsidP="009707FC">
            <w:pPr>
              <w:jc w:val="center"/>
              <w:rPr>
                <w:ins w:id="18568" w:author="LGEa" w:date="2025-03-18T14:50:00Z"/>
                <w:rFonts w:ascii="Arial" w:hAnsi="Arial" w:cs="Arial"/>
                <w:sz w:val="18"/>
                <w:lang w:eastAsia="en-GB"/>
              </w:rPr>
            </w:pPr>
            <w:ins w:id="18569" w:author="LGEa" w:date="2025-03-18T14:50: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18.0</w:t>
              </w:r>
            </w:ins>
          </w:p>
        </w:tc>
      </w:tr>
      <w:tr w:rsidR="00B418CA" w:rsidRPr="00A1115A" w14:paraId="5D14FD1E" w14:textId="77777777" w:rsidTr="00B418CA">
        <w:trPr>
          <w:trHeight w:hRule="exact" w:val="284"/>
          <w:jc w:val="center"/>
          <w:ins w:id="18570" w:author="LGEa" w:date="2025-03-18T14:50:00Z"/>
        </w:trPr>
        <w:tc>
          <w:tcPr>
            <w:tcW w:w="3539" w:type="dxa"/>
            <w:vMerge/>
            <w:shd w:val="clear" w:color="auto" w:fill="auto"/>
            <w:vAlign w:val="center"/>
          </w:tcPr>
          <w:p w14:paraId="2B8506F5" w14:textId="77777777" w:rsidR="00B418CA" w:rsidRPr="009F33A8" w:rsidRDefault="00B418CA" w:rsidP="009707FC">
            <w:pPr>
              <w:pStyle w:val="TAL"/>
              <w:jc w:val="center"/>
              <w:rPr>
                <w:ins w:id="18571" w:author="LGEa" w:date="2025-03-18T14:50:00Z"/>
                <w:sz w:val="20"/>
                <w:lang w:val="en-US"/>
              </w:rPr>
            </w:pPr>
          </w:p>
        </w:tc>
        <w:tc>
          <w:tcPr>
            <w:tcW w:w="1701" w:type="dxa"/>
            <w:vAlign w:val="center"/>
          </w:tcPr>
          <w:p w14:paraId="2968C18B" w14:textId="77777777" w:rsidR="00B418CA" w:rsidRPr="00067873" w:rsidRDefault="00B418CA" w:rsidP="009707FC">
            <w:pPr>
              <w:jc w:val="center"/>
              <w:rPr>
                <w:ins w:id="18572" w:author="LGEa" w:date="2025-03-18T14:50:00Z"/>
                <w:rFonts w:ascii="Arial" w:hAnsi="Arial"/>
                <w:lang w:eastAsia="en-GB"/>
              </w:rPr>
            </w:pPr>
            <w:ins w:id="18573" w:author="LGEa" w:date="2025-03-18T14:50:00Z">
              <w:r w:rsidRPr="00C37247">
                <w:rPr>
                  <w:rFonts w:ascii="Arial" w:hAnsi="Arial" w:cs="Arial" w:hint="eastAsia"/>
                  <w:sz w:val="18"/>
                  <w:lang w:eastAsia="en-GB"/>
                </w:rPr>
                <w:t>2x2</w:t>
              </w:r>
              <w:r>
                <w:rPr>
                  <w:rFonts w:ascii="Arial" w:hAnsi="Arial" w:cs="Arial"/>
                  <w:sz w:val="18"/>
                  <w:lang w:eastAsia="en-GB"/>
                </w:rPr>
                <w:t>0</w:t>
              </w:r>
              <w:r w:rsidRPr="00C37247">
                <w:rPr>
                  <w:rFonts w:ascii="Arial" w:hAnsi="Arial" w:cs="Arial" w:hint="eastAsia"/>
                  <w:sz w:val="18"/>
                  <w:lang w:eastAsia="en-GB"/>
                </w:rPr>
                <w:t>dBm + 2LO</w:t>
              </w:r>
            </w:ins>
          </w:p>
        </w:tc>
        <w:tc>
          <w:tcPr>
            <w:tcW w:w="1985" w:type="dxa"/>
            <w:tcBorders>
              <w:top w:val="single" w:sz="4" w:space="0" w:color="auto"/>
              <w:bottom w:val="single" w:sz="4" w:space="0" w:color="auto"/>
              <w:right w:val="double" w:sz="4" w:space="0" w:color="auto"/>
            </w:tcBorders>
            <w:shd w:val="clear" w:color="auto" w:fill="auto"/>
          </w:tcPr>
          <w:p w14:paraId="32D5B17C" w14:textId="77777777" w:rsidR="00B418CA" w:rsidRPr="00C37247" w:rsidRDefault="00B418CA" w:rsidP="009707FC">
            <w:pPr>
              <w:jc w:val="center"/>
              <w:rPr>
                <w:ins w:id="18574" w:author="LGEa" w:date="2025-03-18T14:50:00Z"/>
                <w:rFonts w:ascii="Arial" w:hAnsi="Arial" w:cs="Arial"/>
                <w:sz w:val="18"/>
                <w:lang w:eastAsia="en-GB"/>
              </w:rPr>
            </w:pPr>
            <w:ins w:id="18575" w:author="LGEa" w:date="2025-03-18T14:50: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17.0</w:t>
              </w:r>
            </w:ins>
          </w:p>
        </w:tc>
        <w:tc>
          <w:tcPr>
            <w:tcW w:w="1984" w:type="dxa"/>
            <w:tcBorders>
              <w:left w:val="double" w:sz="4" w:space="0" w:color="auto"/>
            </w:tcBorders>
          </w:tcPr>
          <w:p w14:paraId="4B06C088" w14:textId="77777777" w:rsidR="00B418CA" w:rsidRPr="00C37247" w:rsidRDefault="00B418CA" w:rsidP="009707FC">
            <w:pPr>
              <w:jc w:val="center"/>
              <w:rPr>
                <w:ins w:id="18576" w:author="LGEa" w:date="2025-03-18T14:50:00Z"/>
                <w:rFonts w:ascii="Arial" w:hAnsi="Arial" w:cs="Arial"/>
                <w:sz w:val="18"/>
                <w:lang w:eastAsia="en-GB"/>
              </w:rPr>
            </w:pPr>
            <w:ins w:id="18577" w:author="LGEa" w:date="2025-03-18T14:50:00Z">
              <w:r w:rsidRPr="006D1DED">
                <w:rPr>
                  <w:rFonts w:ascii="Arial" w:eastAsia="굴림" w:hAnsi="Arial" w:cs="Arial"/>
                  <w:lang w:eastAsia="en-GB"/>
                </w:rPr>
                <w:t>≤</w:t>
              </w:r>
              <w:r>
                <w:rPr>
                  <w:rFonts w:ascii="Arial" w:eastAsia="굴림" w:hAnsi="Arial" w:cs="Arial"/>
                  <w:lang w:eastAsia="en-GB"/>
                </w:rPr>
                <w:t xml:space="preserve"> </w:t>
              </w:r>
              <w:r w:rsidRPr="00842513">
                <w:rPr>
                  <w:rFonts w:ascii="Arial" w:hAnsi="Arial" w:cs="Arial" w:hint="eastAsia"/>
                  <w:sz w:val="18"/>
                  <w:lang w:eastAsia="en-GB"/>
                </w:rPr>
                <w:t>16.0</w:t>
              </w:r>
            </w:ins>
          </w:p>
        </w:tc>
      </w:tr>
      <w:tr w:rsidR="00B418CA" w:rsidRPr="00A1115A" w14:paraId="674030E6" w14:textId="77777777" w:rsidTr="009707FC">
        <w:trPr>
          <w:trHeight w:val="187"/>
          <w:jc w:val="center"/>
          <w:ins w:id="18578" w:author="LGEa" w:date="2025-03-18T14:50:00Z"/>
        </w:trPr>
        <w:tc>
          <w:tcPr>
            <w:tcW w:w="9209" w:type="dxa"/>
            <w:gridSpan w:val="4"/>
            <w:shd w:val="clear" w:color="auto" w:fill="auto"/>
            <w:vAlign w:val="center"/>
          </w:tcPr>
          <w:p w14:paraId="093F4E54" w14:textId="77777777" w:rsidR="00B418CA" w:rsidRPr="00B418CA" w:rsidRDefault="00B418CA" w:rsidP="009707FC">
            <w:pPr>
              <w:rPr>
                <w:ins w:id="18579" w:author="LGEa" w:date="2025-03-18T14:50:00Z"/>
                <w:rFonts w:ascii="Arial" w:eastAsia="굴림" w:hAnsi="Arial" w:cs="Arial"/>
                <w:sz w:val="18"/>
              </w:rPr>
            </w:pPr>
            <w:ins w:id="18580" w:author="LGEa" w:date="2025-03-18T14:50:00Z">
              <w:r w:rsidRPr="00B418CA">
                <w:rPr>
                  <w:rFonts w:ascii="Arial" w:eastAsia="굴림" w:hAnsi="Arial" w:cs="Arial" w:hint="eastAsia"/>
                  <w:sz w:val="18"/>
                </w:rPr>
                <w:t xml:space="preserve">NOTE : </w:t>
              </w:r>
              <w:r w:rsidRPr="00B418CA">
                <w:rPr>
                  <w:rFonts w:ascii="Arial" w:eastAsia="굴림" w:hAnsi="Arial" w:cs="Arial"/>
                  <w:sz w:val="18"/>
                </w:rPr>
                <w:t xml:space="preserve">SEMfreq_-13 is applicable for </w:t>
              </w:r>
              <w:r w:rsidRPr="00B418CA">
                <w:rPr>
                  <w:rFonts w:ascii="Arial" w:hAnsi="Arial"/>
                  <w:sz w:val="18"/>
                  <w:lang w:eastAsia="en-GB"/>
                </w:rPr>
                <w:t xml:space="preserve">carrier frequency combination of </w:t>
              </w:r>
              <w:r w:rsidRPr="00B418CA">
                <w:rPr>
                  <w:rFonts w:ascii="Arial" w:eastAsia="굴림" w:hAnsi="Arial" w:cs="Arial"/>
                  <w:sz w:val="18"/>
                </w:rPr>
                <w:t>{5860, 5880}, {5870, 5890}, {5880, 5900}, {5890, 5910}, and {5900, 5920}.</w:t>
              </w:r>
            </w:ins>
          </w:p>
          <w:p w14:paraId="5CACAB9B" w14:textId="77777777" w:rsidR="00B418CA" w:rsidRPr="00C37247" w:rsidRDefault="00B418CA" w:rsidP="009707FC">
            <w:pPr>
              <w:rPr>
                <w:ins w:id="18581" w:author="LGEa" w:date="2025-03-18T14:50:00Z"/>
                <w:rFonts w:ascii="Arial" w:hAnsi="Arial" w:cs="Arial"/>
                <w:sz w:val="18"/>
                <w:lang w:eastAsia="en-GB"/>
              </w:rPr>
            </w:pPr>
            <w:ins w:id="18582" w:author="LGEa" w:date="2025-03-18T14:50:00Z">
              <w:r w:rsidRPr="00B418CA">
                <w:rPr>
                  <w:rFonts w:ascii="Arial" w:eastAsia="굴림" w:hAnsi="Arial" w:cs="Arial"/>
                  <w:sz w:val="18"/>
                </w:rPr>
                <w:t xml:space="preserve">SEMfreq_-13A is applicable for </w:t>
              </w:r>
              <w:r w:rsidRPr="00B418CA">
                <w:rPr>
                  <w:rFonts w:ascii="Arial" w:hAnsi="Arial"/>
                  <w:sz w:val="18"/>
                  <w:lang w:eastAsia="en-GB"/>
                </w:rPr>
                <w:t xml:space="preserve">carrier frequency combination of </w:t>
              </w:r>
              <w:r w:rsidRPr="00B418CA">
                <w:rPr>
                  <w:rFonts w:ascii="Arial" w:eastAsia="굴림" w:hAnsi="Arial" w:cs="Arial"/>
                  <w:sz w:val="18"/>
                </w:rPr>
                <w:t>{5870, 5890}, {5880, 5900}, and {5890, 5910}.</w:t>
              </w:r>
            </w:ins>
          </w:p>
        </w:tc>
      </w:tr>
    </w:tbl>
    <w:p w14:paraId="1769C451" w14:textId="77777777" w:rsidR="00EC5087" w:rsidRPr="00B418CA" w:rsidRDefault="00EC5087" w:rsidP="00EC5087">
      <w:pPr>
        <w:pStyle w:val="ab"/>
        <w:rPr>
          <w:ins w:id="18583" w:author="LGEa" w:date="2025-03-18T14:26:00Z"/>
          <w:rFonts w:eastAsia="SimSun"/>
          <w:lang w:eastAsia="zh-CN"/>
        </w:rPr>
      </w:pPr>
    </w:p>
    <w:p w14:paraId="648D1655" w14:textId="77777777" w:rsidR="004D2AD5" w:rsidRPr="00BD1A88" w:rsidRDefault="004D2AD5" w:rsidP="004D2AD5">
      <w:pPr>
        <w:pStyle w:val="af8"/>
        <w:numPr>
          <w:ilvl w:val="0"/>
          <w:numId w:val="24"/>
        </w:numPr>
        <w:ind w:firstLineChars="0"/>
        <w:rPr>
          <w:ins w:id="18584" w:author="LGEa" w:date="2025-03-18T14:25:00Z"/>
          <w:rFonts w:eastAsia="맑은 고딕"/>
          <w:lang w:eastAsia="ko-KR"/>
        </w:rPr>
      </w:pPr>
      <w:ins w:id="18585" w:author="LGEa" w:date="2025-03-18T14:25:00Z">
        <w:r w:rsidRPr="00BD1A88">
          <w:rPr>
            <w:rFonts w:eastAsia="맑은 고딕" w:hint="eastAsia"/>
            <w:lang w:eastAsia="ko-KR"/>
          </w:rPr>
          <w:t>PC</w:t>
        </w:r>
        <w:r>
          <w:rPr>
            <w:rFonts w:eastAsia="맑은 고딕"/>
            <w:lang w:eastAsia="ko-KR"/>
          </w:rPr>
          <w:t>2</w:t>
        </w:r>
        <w:r w:rsidRPr="00BD1A88">
          <w:rPr>
            <w:rFonts w:eastAsia="맑은 고딕" w:hint="eastAsia"/>
            <w:lang w:eastAsia="ko-KR"/>
          </w:rPr>
          <w:t xml:space="preserve"> </w:t>
        </w:r>
        <w:r>
          <w:rPr>
            <w:rFonts w:eastAsia="맑은 고딕"/>
            <w:lang w:eastAsia="ko-KR"/>
          </w:rPr>
          <w:t>A-</w:t>
        </w:r>
        <w:r w:rsidRPr="00BD1A88">
          <w:rPr>
            <w:rFonts w:eastAsia="맑은 고딕" w:hint="eastAsia"/>
            <w:lang w:eastAsia="ko-KR"/>
          </w:rPr>
          <w:t>MPR</w:t>
        </w:r>
      </w:ins>
    </w:p>
    <w:p w14:paraId="139EAAE6" w14:textId="77777777" w:rsidR="004D2AD5" w:rsidRPr="00225D71" w:rsidRDefault="004D2AD5" w:rsidP="004D2AD5">
      <w:pPr>
        <w:rPr>
          <w:ins w:id="18586" w:author="LGEa" w:date="2025-03-18T14:25:00Z"/>
          <w:lang w:eastAsia="ko-KR"/>
        </w:rPr>
      </w:pPr>
      <w:ins w:id="18587" w:author="LGEa" w:date="2025-03-18T14:25:00Z">
        <w:r>
          <w:rPr>
            <w:lang w:eastAsia="ko-KR"/>
          </w:rPr>
          <w:t xml:space="preserve">&lt; </w:t>
        </w:r>
        <w:r w:rsidRPr="00225D71">
          <w:rPr>
            <w:lang w:eastAsia="ko-KR"/>
          </w:rPr>
          <w:t xml:space="preserve">UE </w:t>
        </w:r>
        <w:r>
          <w:rPr>
            <w:lang w:eastAsia="ko-KR"/>
          </w:rPr>
          <w:t>RF architecture &gt;</w:t>
        </w:r>
      </w:ins>
    </w:p>
    <w:p w14:paraId="490F023C" w14:textId="77777777" w:rsidR="004D2AD5" w:rsidRDefault="004D2AD5" w:rsidP="004D2AD5">
      <w:pPr>
        <w:rPr>
          <w:ins w:id="18588" w:author="LGEa" w:date="2025-03-18T14:25:00Z"/>
          <w:lang w:eastAsia="ko-KR"/>
        </w:rPr>
      </w:pPr>
      <w:ins w:id="18589" w:author="LGEa" w:date="2025-03-18T14:25:00Z">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A-MPR evaluation. </w:t>
        </w:r>
      </w:ins>
    </w:p>
    <w:p w14:paraId="5FD598FA" w14:textId="77777777" w:rsidR="004D2AD5" w:rsidRDefault="004D2AD5" w:rsidP="004D2AD5">
      <w:pPr>
        <w:rPr>
          <w:ins w:id="18590" w:author="LGEa" w:date="2025-03-18T14:25:00Z"/>
          <w:lang w:eastAsia="ko-KR"/>
        </w:rPr>
      </w:pPr>
    </w:p>
    <w:p w14:paraId="205A9F37" w14:textId="77777777" w:rsidR="004D2AD5" w:rsidRDefault="004D2AD5" w:rsidP="004D2AD5">
      <w:pPr>
        <w:rPr>
          <w:ins w:id="18591" w:author="LGEa" w:date="2025-03-18T14:25:00Z"/>
          <w:rFonts w:eastAsiaTheme="minorEastAsia"/>
          <w:lang w:eastAsia="ko-KR"/>
        </w:rPr>
      </w:pPr>
      <w:ins w:id="18592" w:author="LGEa" w:date="2025-03-18T14:25:00Z">
        <w:r>
          <w:rPr>
            <w:lang w:eastAsia="ko-KR"/>
          </w:rPr>
          <w:t>&lt; Simulation results &gt;</w:t>
        </w:r>
      </w:ins>
    </w:p>
    <w:p w14:paraId="2D250C40" w14:textId="734737CE" w:rsidR="00AF7F08" w:rsidRDefault="00AF7F08" w:rsidP="00AF7F08">
      <w:pPr>
        <w:pStyle w:val="ab"/>
        <w:rPr>
          <w:ins w:id="18593" w:author="LGEa" w:date="2025-03-18T14:53:00Z"/>
          <w:rFonts w:eastAsiaTheme="minorEastAsia"/>
          <w:lang w:eastAsia="ko-KR"/>
        </w:rPr>
      </w:pPr>
      <w:ins w:id="18594" w:author="LGEa" w:date="2025-03-18T14:53:00Z">
        <w:r>
          <w:rPr>
            <w:rFonts w:eastAsiaTheme="minorEastAsia" w:hint="eastAsia"/>
            <w:lang w:eastAsia="ko-KR"/>
          </w:rPr>
          <w:t xml:space="preserve">Table </w:t>
        </w:r>
      </w:ins>
      <w:ins w:id="18595" w:author="LGEa" w:date="2025-03-18T14:57:00Z">
        <w:r w:rsidR="008710C0" w:rsidRPr="00B418CA">
          <w:rPr>
            <w:rFonts w:eastAsiaTheme="minorEastAsia"/>
            <w:lang w:eastAsia="ko-KR"/>
          </w:rPr>
          <w:t>6.2.3.2.1</w:t>
        </w:r>
      </w:ins>
      <w:ins w:id="18596" w:author="LGEa" w:date="2025-03-18T14:53:00Z">
        <w:r>
          <w:rPr>
            <w:rFonts w:eastAsiaTheme="minorEastAsia"/>
            <w:lang w:eastAsia="ko-KR"/>
          </w:rPr>
          <w:t xml:space="preserve">-9, Table </w:t>
        </w:r>
      </w:ins>
      <w:ins w:id="18597" w:author="LGEa" w:date="2025-03-18T14:57:00Z">
        <w:r w:rsidR="008710C0" w:rsidRPr="00B418CA">
          <w:rPr>
            <w:rFonts w:eastAsiaTheme="minorEastAsia"/>
            <w:lang w:eastAsia="ko-KR"/>
          </w:rPr>
          <w:t>6.2.3.2.1</w:t>
        </w:r>
      </w:ins>
      <w:ins w:id="18598" w:author="LGEa" w:date="2025-03-18T14:53:00Z">
        <w:r>
          <w:rPr>
            <w:rFonts w:eastAsiaTheme="minorEastAsia"/>
            <w:lang w:eastAsia="ko-KR"/>
          </w:rPr>
          <w:t xml:space="preserve">-10, and Table </w:t>
        </w:r>
      </w:ins>
      <w:ins w:id="18599" w:author="LGEa" w:date="2025-03-18T14:57:00Z">
        <w:r w:rsidR="008710C0" w:rsidRPr="00B418CA">
          <w:rPr>
            <w:rFonts w:eastAsiaTheme="minorEastAsia"/>
            <w:lang w:eastAsia="ko-KR"/>
          </w:rPr>
          <w:t>6.2.3.2.1</w:t>
        </w:r>
      </w:ins>
      <w:ins w:id="18600" w:author="LGEa" w:date="2025-03-18T14:53:00Z">
        <w:r>
          <w:rPr>
            <w:rFonts w:eastAsiaTheme="minorEastAsia"/>
            <w:lang w:eastAsia="ko-KR"/>
          </w:rPr>
          <w:t>-11 show the AMPR simulation results for the SL non-contiguous CA.</w:t>
        </w:r>
      </w:ins>
    </w:p>
    <w:p w14:paraId="0153AB86" w14:textId="77777777" w:rsidR="00AF7F08" w:rsidRDefault="00AF7F08" w:rsidP="00AF7F08">
      <w:pPr>
        <w:rPr>
          <w:ins w:id="18601" w:author="LGEa" w:date="2025-03-18T14:53:00Z"/>
          <w:b/>
        </w:rPr>
      </w:pPr>
    </w:p>
    <w:p w14:paraId="01E7F6F8" w14:textId="1C30484C" w:rsidR="00AF7F08" w:rsidRDefault="00AF7F08" w:rsidP="00AF7F08">
      <w:pPr>
        <w:pStyle w:val="TH"/>
        <w:rPr>
          <w:ins w:id="18602" w:author="LGEa" w:date="2025-03-18T14:53:00Z"/>
          <w:rFonts w:ascii="Times New Roman" w:hAnsi="Times New Roman"/>
        </w:rPr>
      </w:pPr>
      <w:ins w:id="18603" w:author="LGEa" w:date="2025-03-18T14:53:00Z">
        <w:r w:rsidRPr="004715FB">
          <w:rPr>
            <w:rFonts w:ascii="Times New Roman" w:hAnsi="Times New Roman"/>
          </w:rPr>
          <w:t xml:space="preserve">Table </w:t>
        </w:r>
      </w:ins>
      <w:ins w:id="18604" w:author="LGEa" w:date="2025-03-18T14:57:00Z">
        <w:r w:rsidR="008710C0" w:rsidRPr="00B418CA">
          <w:rPr>
            <w:rFonts w:ascii="Times New Roman" w:eastAsiaTheme="minorEastAsia" w:hAnsi="Times New Roman"/>
            <w:lang w:eastAsia="ko-KR"/>
          </w:rPr>
          <w:t>6.2.3.2.1</w:t>
        </w:r>
      </w:ins>
      <w:ins w:id="18605" w:author="LGEa" w:date="2025-03-18T14:53:00Z">
        <w:r w:rsidRPr="004715FB">
          <w:rPr>
            <w:rFonts w:ascii="Times New Roman" w:hAnsi="Times New Roman"/>
          </w:rPr>
          <w:t>-</w:t>
        </w:r>
        <w:r>
          <w:rPr>
            <w:rFonts w:ascii="Times New Roman" w:hAnsi="Times New Roman"/>
          </w:rPr>
          <w:t>9</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1x26dBm+1LO</w:t>
        </w:r>
      </w:ins>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AF7F08" w:rsidRPr="00A45F58" w14:paraId="69ADAF92" w14:textId="77777777" w:rsidTr="008710C0">
        <w:trPr>
          <w:trHeight w:hRule="exact" w:val="266"/>
          <w:jc w:val="center"/>
          <w:ins w:id="18606" w:author="LGEa" w:date="2025-03-18T14:53:00Z"/>
        </w:trPr>
        <w:tc>
          <w:tcPr>
            <w:tcW w:w="2132" w:type="dxa"/>
            <w:shd w:val="clear" w:color="auto" w:fill="auto"/>
            <w:noWrap/>
            <w:vAlign w:val="center"/>
            <w:hideMark/>
          </w:tcPr>
          <w:p w14:paraId="3AFA3FEB" w14:textId="77777777" w:rsidR="00AF7F08" w:rsidRPr="00A45F58" w:rsidRDefault="00AF7F08" w:rsidP="009707FC">
            <w:pPr>
              <w:jc w:val="center"/>
              <w:rPr>
                <w:ins w:id="18607" w:author="LGEa" w:date="2025-03-18T14:53:00Z"/>
                <w:color w:val="000000"/>
              </w:rPr>
            </w:pPr>
          </w:p>
        </w:tc>
        <w:tc>
          <w:tcPr>
            <w:tcW w:w="722" w:type="dxa"/>
            <w:tcBorders>
              <w:bottom w:val="single" w:sz="4" w:space="0" w:color="auto"/>
            </w:tcBorders>
            <w:shd w:val="clear" w:color="auto" w:fill="auto"/>
            <w:noWrap/>
            <w:vAlign w:val="center"/>
            <w:hideMark/>
          </w:tcPr>
          <w:p w14:paraId="2D72E5B6" w14:textId="77777777" w:rsidR="00AF7F08" w:rsidRPr="00A45F58" w:rsidRDefault="00AF7F08" w:rsidP="009707FC">
            <w:pPr>
              <w:jc w:val="center"/>
              <w:rPr>
                <w:ins w:id="18608" w:author="LGEa" w:date="2025-03-18T14:53:00Z"/>
                <w:color w:val="000000"/>
              </w:rPr>
            </w:pPr>
            <w:ins w:id="18609" w:author="LGEa" w:date="2025-03-18T14:53:00Z">
              <w:r>
                <w:rPr>
                  <w:color w:val="000000"/>
                </w:rPr>
                <w:t>#1</w:t>
              </w:r>
            </w:ins>
          </w:p>
        </w:tc>
        <w:tc>
          <w:tcPr>
            <w:tcW w:w="723" w:type="dxa"/>
            <w:tcBorders>
              <w:bottom w:val="single" w:sz="4" w:space="0" w:color="auto"/>
            </w:tcBorders>
            <w:shd w:val="clear" w:color="auto" w:fill="auto"/>
            <w:noWrap/>
            <w:vAlign w:val="center"/>
            <w:hideMark/>
          </w:tcPr>
          <w:p w14:paraId="2BE33F5A" w14:textId="77777777" w:rsidR="00AF7F08" w:rsidRPr="00A45F58" w:rsidRDefault="00AF7F08" w:rsidP="009707FC">
            <w:pPr>
              <w:jc w:val="center"/>
              <w:rPr>
                <w:ins w:id="18610" w:author="LGEa" w:date="2025-03-18T14:53:00Z"/>
                <w:color w:val="000000"/>
              </w:rPr>
            </w:pPr>
            <w:ins w:id="18611" w:author="LGEa" w:date="2025-03-18T14:53:00Z">
              <w:r>
                <w:rPr>
                  <w:color w:val="000000"/>
                </w:rPr>
                <w:t>#2</w:t>
              </w:r>
            </w:ins>
          </w:p>
        </w:tc>
        <w:tc>
          <w:tcPr>
            <w:tcW w:w="723" w:type="dxa"/>
            <w:tcBorders>
              <w:bottom w:val="single" w:sz="4" w:space="0" w:color="auto"/>
            </w:tcBorders>
            <w:shd w:val="clear" w:color="auto" w:fill="auto"/>
            <w:noWrap/>
            <w:vAlign w:val="center"/>
            <w:hideMark/>
          </w:tcPr>
          <w:p w14:paraId="48021711" w14:textId="77777777" w:rsidR="00AF7F08" w:rsidRPr="00A45F58" w:rsidRDefault="00AF7F08" w:rsidP="009707FC">
            <w:pPr>
              <w:jc w:val="center"/>
              <w:rPr>
                <w:ins w:id="18612" w:author="LGEa" w:date="2025-03-18T14:53:00Z"/>
                <w:color w:val="000000"/>
              </w:rPr>
            </w:pPr>
            <w:ins w:id="18613" w:author="LGEa" w:date="2025-03-18T14:53:00Z">
              <w:r>
                <w:rPr>
                  <w:color w:val="000000"/>
                </w:rPr>
                <w:t>#3</w:t>
              </w:r>
            </w:ins>
          </w:p>
        </w:tc>
        <w:tc>
          <w:tcPr>
            <w:tcW w:w="723" w:type="dxa"/>
            <w:tcBorders>
              <w:bottom w:val="single" w:sz="4" w:space="0" w:color="auto"/>
            </w:tcBorders>
            <w:shd w:val="clear" w:color="auto" w:fill="auto"/>
            <w:noWrap/>
            <w:vAlign w:val="center"/>
            <w:hideMark/>
          </w:tcPr>
          <w:p w14:paraId="133BC9EF" w14:textId="77777777" w:rsidR="00AF7F08" w:rsidRPr="00A45F58" w:rsidRDefault="00AF7F08" w:rsidP="009707FC">
            <w:pPr>
              <w:jc w:val="center"/>
              <w:rPr>
                <w:ins w:id="18614" w:author="LGEa" w:date="2025-03-18T14:53:00Z"/>
                <w:color w:val="000000"/>
              </w:rPr>
            </w:pPr>
            <w:ins w:id="18615" w:author="LGEa" w:date="2025-03-18T14:53:00Z">
              <w:r>
                <w:rPr>
                  <w:color w:val="000000"/>
                </w:rPr>
                <w:t>#4</w:t>
              </w:r>
            </w:ins>
          </w:p>
        </w:tc>
        <w:tc>
          <w:tcPr>
            <w:tcW w:w="722" w:type="dxa"/>
            <w:tcBorders>
              <w:bottom w:val="single" w:sz="4" w:space="0" w:color="auto"/>
            </w:tcBorders>
            <w:shd w:val="clear" w:color="auto" w:fill="auto"/>
            <w:noWrap/>
            <w:vAlign w:val="center"/>
          </w:tcPr>
          <w:p w14:paraId="77BE98BB" w14:textId="77777777" w:rsidR="00AF7F08" w:rsidRPr="00A45F58" w:rsidRDefault="00AF7F08" w:rsidP="009707FC">
            <w:pPr>
              <w:jc w:val="center"/>
              <w:rPr>
                <w:ins w:id="18616" w:author="LGEa" w:date="2025-03-18T14:53:00Z"/>
                <w:color w:val="000000"/>
              </w:rPr>
            </w:pPr>
            <w:ins w:id="18617" w:author="LGEa" w:date="2025-03-18T14:53:00Z">
              <w:r>
                <w:rPr>
                  <w:color w:val="000000"/>
                </w:rPr>
                <w:t>#5</w:t>
              </w:r>
            </w:ins>
          </w:p>
        </w:tc>
        <w:tc>
          <w:tcPr>
            <w:tcW w:w="723" w:type="dxa"/>
            <w:tcBorders>
              <w:bottom w:val="single" w:sz="4" w:space="0" w:color="auto"/>
            </w:tcBorders>
            <w:shd w:val="clear" w:color="auto" w:fill="auto"/>
            <w:noWrap/>
            <w:vAlign w:val="center"/>
          </w:tcPr>
          <w:p w14:paraId="65F64600" w14:textId="77777777" w:rsidR="00AF7F08" w:rsidRPr="00A45F58" w:rsidRDefault="00AF7F08" w:rsidP="009707FC">
            <w:pPr>
              <w:jc w:val="center"/>
              <w:rPr>
                <w:ins w:id="18618" w:author="LGEa" w:date="2025-03-18T14:53:00Z"/>
                <w:color w:val="000000"/>
              </w:rPr>
            </w:pPr>
            <w:ins w:id="18619" w:author="LGEa" w:date="2025-03-18T14:53:00Z">
              <w:r>
                <w:rPr>
                  <w:color w:val="000000"/>
                </w:rPr>
                <w:t>#6</w:t>
              </w:r>
            </w:ins>
          </w:p>
        </w:tc>
        <w:tc>
          <w:tcPr>
            <w:tcW w:w="723" w:type="dxa"/>
            <w:tcBorders>
              <w:bottom w:val="single" w:sz="4" w:space="0" w:color="auto"/>
            </w:tcBorders>
            <w:shd w:val="clear" w:color="auto" w:fill="auto"/>
            <w:noWrap/>
            <w:vAlign w:val="center"/>
          </w:tcPr>
          <w:p w14:paraId="33E868CF" w14:textId="77777777" w:rsidR="00AF7F08" w:rsidRPr="00A45F58" w:rsidRDefault="00AF7F08" w:rsidP="009707FC">
            <w:pPr>
              <w:jc w:val="center"/>
              <w:rPr>
                <w:ins w:id="18620" w:author="LGEa" w:date="2025-03-18T14:53:00Z"/>
                <w:color w:val="000000"/>
              </w:rPr>
            </w:pPr>
            <w:ins w:id="18621" w:author="LGEa" w:date="2025-03-18T14:53:00Z">
              <w:r>
                <w:rPr>
                  <w:color w:val="000000"/>
                </w:rPr>
                <w:t>#7</w:t>
              </w:r>
            </w:ins>
          </w:p>
        </w:tc>
        <w:tc>
          <w:tcPr>
            <w:tcW w:w="723" w:type="dxa"/>
            <w:tcBorders>
              <w:bottom w:val="single" w:sz="4" w:space="0" w:color="auto"/>
            </w:tcBorders>
            <w:shd w:val="clear" w:color="auto" w:fill="auto"/>
            <w:noWrap/>
            <w:vAlign w:val="center"/>
          </w:tcPr>
          <w:p w14:paraId="76099BDF" w14:textId="77777777" w:rsidR="00AF7F08" w:rsidRPr="00A45F58" w:rsidRDefault="00AF7F08" w:rsidP="009707FC">
            <w:pPr>
              <w:jc w:val="center"/>
              <w:rPr>
                <w:ins w:id="18622" w:author="LGEa" w:date="2025-03-18T14:53:00Z"/>
                <w:color w:val="000000"/>
              </w:rPr>
            </w:pPr>
            <w:ins w:id="18623" w:author="LGEa" w:date="2025-03-18T14:53:00Z">
              <w:r>
                <w:rPr>
                  <w:color w:val="000000"/>
                </w:rPr>
                <w:t>#8</w:t>
              </w:r>
            </w:ins>
          </w:p>
        </w:tc>
      </w:tr>
      <w:tr w:rsidR="00AF7F08" w:rsidRPr="002A5BA5" w14:paraId="63AF4DFF" w14:textId="77777777" w:rsidTr="008710C0">
        <w:trPr>
          <w:trHeight w:hRule="exact" w:val="266"/>
          <w:jc w:val="center"/>
          <w:ins w:id="18624" w:author="LGEa" w:date="2025-03-18T14:53:00Z"/>
        </w:trPr>
        <w:tc>
          <w:tcPr>
            <w:tcW w:w="2132" w:type="dxa"/>
            <w:shd w:val="clear" w:color="auto" w:fill="auto"/>
            <w:noWrap/>
            <w:hideMark/>
          </w:tcPr>
          <w:p w14:paraId="47357417" w14:textId="77777777" w:rsidR="00AF7F08" w:rsidRPr="00D22164" w:rsidRDefault="00AF7F08" w:rsidP="009707FC">
            <w:pPr>
              <w:jc w:val="center"/>
              <w:rPr>
                <w:ins w:id="18625" w:author="LGEa" w:date="2025-03-18T14:53:00Z"/>
                <w:color w:val="000000"/>
              </w:rPr>
            </w:pPr>
            <w:ins w:id="18626" w:author="LGEa" w:date="2025-03-18T14:53:00Z">
              <w:r>
                <w:rPr>
                  <w:color w:val="000000"/>
                </w:rPr>
                <w:t>S0_10_G10_10</w:t>
              </w:r>
            </w:ins>
          </w:p>
        </w:tc>
        <w:tc>
          <w:tcPr>
            <w:tcW w:w="722" w:type="dxa"/>
            <w:tcBorders>
              <w:top w:val="single" w:sz="4" w:space="0" w:color="auto"/>
              <w:left w:val="nil"/>
              <w:bottom w:val="nil"/>
              <w:right w:val="nil"/>
            </w:tcBorders>
            <w:shd w:val="clear" w:color="000000" w:fill="D1D1D1"/>
            <w:noWrap/>
            <w:vAlign w:val="center"/>
          </w:tcPr>
          <w:p w14:paraId="68B38074" w14:textId="77777777" w:rsidR="00AF7F08" w:rsidRPr="002A5BA5" w:rsidRDefault="00AF7F08" w:rsidP="009707FC">
            <w:pPr>
              <w:jc w:val="center"/>
              <w:rPr>
                <w:ins w:id="18627" w:author="LGEa" w:date="2025-03-18T14:53:00Z"/>
                <w:color w:val="000000"/>
              </w:rPr>
            </w:pPr>
            <w:ins w:id="18628" w:author="LGEa" w:date="2025-03-18T14:53:00Z">
              <w:r w:rsidRPr="002E0615">
                <w:rPr>
                  <w:rFonts w:hint="eastAsia"/>
                  <w:color w:val="000000"/>
                </w:rPr>
                <w:t>14.3</w:t>
              </w:r>
            </w:ins>
          </w:p>
        </w:tc>
        <w:tc>
          <w:tcPr>
            <w:tcW w:w="723" w:type="dxa"/>
            <w:tcBorders>
              <w:top w:val="single" w:sz="4" w:space="0" w:color="auto"/>
              <w:left w:val="nil"/>
              <w:bottom w:val="nil"/>
              <w:right w:val="nil"/>
            </w:tcBorders>
            <w:shd w:val="clear" w:color="000000" w:fill="D1D1D1"/>
            <w:noWrap/>
            <w:vAlign w:val="center"/>
          </w:tcPr>
          <w:p w14:paraId="4953C3C6" w14:textId="77777777" w:rsidR="00AF7F08" w:rsidRPr="002A5BA5" w:rsidRDefault="00AF7F08" w:rsidP="009707FC">
            <w:pPr>
              <w:jc w:val="center"/>
              <w:rPr>
                <w:ins w:id="18629" w:author="LGEa" w:date="2025-03-18T14:53:00Z"/>
                <w:color w:val="000000"/>
              </w:rPr>
            </w:pPr>
            <w:ins w:id="18630" w:author="LGEa" w:date="2025-03-18T14:53:00Z">
              <w:r w:rsidRPr="002E0615">
                <w:rPr>
                  <w:rFonts w:hint="eastAsia"/>
                  <w:color w:val="000000"/>
                </w:rPr>
                <w:t>14.3</w:t>
              </w:r>
            </w:ins>
          </w:p>
        </w:tc>
        <w:tc>
          <w:tcPr>
            <w:tcW w:w="723" w:type="dxa"/>
            <w:tcBorders>
              <w:top w:val="single" w:sz="4" w:space="0" w:color="auto"/>
              <w:left w:val="nil"/>
              <w:bottom w:val="nil"/>
              <w:right w:val="nil"/>
            </w:tcBorders>
            <w:shd w:val="clear" w:color="000000" w:fill="D0D0D0"/>
            <w:noWrap/>
            <w:vAlign w:val="center"/>
          </w:tcPr>
          <w:p w14:paraId="2D8A5068" w14:textId="77777777" w:rsidR="00AF7F08" w:rsidRPr="002A5BA5" w:rsidRDefault="00AF7F08" w:rsidP="009707FC">
            <w:pPr>
              <w:jc w:val="center"/>
              <w:rPr>
                <w:ins w:id="18631" w:author="LGEa" w:date="2025-03-18T14:53:00Z"/>
                <w:color w:val="000000"/>
              </w:rPr>
            </w:pPr>
            <w:ins w:id="18632" w:author="LGEa" w:date="2025-03-18T14:53:00Z">
              <w:r w:rsidRPr="002E0615">
                <w:rPr>
                  <w:rFonts w:hint="eastAsia"/>
                  <w:color w:val="000000"/>
                </w:rPr>
                <w:t>14.4</w:t>
              </w:r>
            </w:ins>
          </w:p>
        </w:tc>
        <w:tc>
          <w:tcPr>
            <w:tcW w:w="723" w:type="dxa"/>
            <w:tcBorders>
              <w:top w:val="single" w:sz="4" w:space="0" w:color="auto"/>
              <w:left w:val="nil"/>
              <w:bottom w:val="nil"/>
              <w:right w:val="nil"/>
            </w:tcBorders>
            <w:shd w:val="clear" w:color="000000" w:fill="CECECE"/>
            <w:noWrap/>
            <w:vAlign w:val="center"/>
          </w:tcPr>
          <w:p w14:paraId="2E3B7894" w14:textId="77777777" w:rsidR="00AF7F08" w:rsidRPr="002A5BA5" w:rsidRDefault="00AF7F08" w:rsidP="009707FC">
            <w:pPr>
              <w:jc w:val="center"/>
              <w:rPr>
                <w:ins w:id="18633" w:author="LGEa" w:date="2025-03-18T14:53:00Z"/>
                <w:color w:val="000000"/>
              </w:rPr>
            </w:pPr>
            <w:ins w:id="18634" w:author="LGEa" w:date="2025-03-18T14:53:00Z">
              <w:r w:rsidRPr="002E0615">
                <w:rPr>
                  <w:rFonts w:hint="eastAsia"/>
                  <w:color w:val="000000"/>
                </w:rPr>
                <w:t>14.9</w:t>
              </w:r>
            </w:ins>
          </w:p>
        </w:tc>
        <w:tc>
          <w:tcPr>
            <w:tcW w:w="722" w:type="dxa"/>
            <w:tcBorders>
              <w:top w:val="single" w:sz="4" w:space="0" w:color="auto"/>
              <w:left w:val="nil"/>
              <w:bottom w:val="nil"/>
              <w:right w:val="nil"/>
            </w:tcBorders>
            <w:shd w:val="clear" w:color="000000" w:fill="D1D1D1"/>
            <w:noWrap/>
            <w:vAlign w:val="center"/>
          </w:tcPr>
          <w:p w14:paraId="3A8D9497" w14:textId="77777777" w:rsidR="00AF7F08" w:rsidRPr="002A5BA5" w:rsidRDefault="00AF7F08" w:rsidP="009707FC">
            <w:pPr>
              <w:jc w:val="center"/>
              <w:rPr>
                <w:ins w:id="18635" w:author="LGEa" w:date="2025-03-18T14:53:00Z"/>
                <w:color w:val="000000"/>
              </w:rPr>
            </w:pPr>
            <w:ins w:id="18636" w:author="LGEa" w:date="2025-03-18T14:53:00Z">
              <w:r w:rsidRPr="002E0615">
                <w:rPr>
                  <w:rFonts w:hint="eastAsia"/>
                  <w:color w:val="000000"/>
                </w:rPr>
                <w:t>14.4</w:t>
              </w:r>
            </w:ins>
          </w:p>
        </w:tc>
        <w:tc>
          <w:tcPr>
            <w:tcW w:w="723" w:type="dxa"/>
            <w:tcBorders>
              <w:top w:val="single" w:sz="4" w:space="0" w:color="auto"/>
              <w:left w:val="nil"/>
              <w:bottom w:val="nil"/>
              <w:right w:val="nil"/>
            </w:tcBorders>
            <w:shd w:val="clear" w:color="000000" w:fill="D1D1D1"/>
            <w:noWrap/>
            <w:vAlign w:val="center"/>
          </w:tcPr>
          <w:p w14:paraId="648A41FD" w14:textId="77777777" w:rsidR="00AF7F08" w:rsidRPr="002A5BA5" w:rsidRDefault="00AF7F08" w:rsidP="009707FC">
            <w:pPr>
              <w:jc w:val="center"/>
              <w:rPr>
                <w:ins w:id="18637" w:author="LGEa" w:date="2025-03-18T14:53:00Z"/>
                <w:color w:val="000000"/>
              </w:rPr>
            </w:pPr>
            <w:ins w:id="18638" w:author="LGEa" w:date="2025-03-18T14:53:00Z">
              <w:r w:rsidRPr="002E0615">
                <w:rPr>
                  <w:rFonts w:hint="eastAsia"/>
                  <w:color w:val="000000"/>
                </w:rPr>
                <w:t>14.3</w:t>
              </w:r>
            </w:ins>
          </w:p>
        </w:tc>
        <w:tc>
          <w:tcPr>
            <w:tcW w:w="723" w:type="dxa"/>
            <w:tcBorders>
              <w:top w:val="single" w:sz="4" w:space="0" w:color="auto"/>
              <w:left w:val="nil"/>
              <w:bottom w:val="nil"/>
              <w:right w:val="nil"/>
            </w:tcBorders>
            <w:shd w:val="clear" w:color="000000" w:fill="D1D1D1"/>
            <w:noWrap/>
            <w:vAlign w:val="center"/>
          </w:tcPr>
          <w:p w14:paraId="27127EA6" w14:textId="77777777" w:rsidR="00AF7F08" w:rsidRPr="002A5BA5" w:rsidRDefault="00AF7F08" w:rsidP="009707FC">
            <w:pPr>
              <w:jc w:val="center"/>
              <w:rPr>
                <w:ins w:id="18639" w:author="LGEa" w:date="2025-03-18T14:53:00Z"/>
                <w:color w:val="000000"/>
              </w:rPr>
            </w:pPr>
            <w:ins w:id="18640" w:author="LGEa" w:date="2025-03-18T14:53:00Z">
              <w:r w:rsidRPr="002E0615">
                <w:rPr>
                  <w:rFonts w:hint="eastAsia"/>
                  <w:color w:val="000000"/>
                </w:rPr>
                <w:t>14.3</w:t>
              </w:r>
            </w:ins>
          </w:p>
        </w:tc>
        <w:tc>
          <w:tcPr>
            <w:tcW w:w="723" w:type="dxa"/>
            <w:tcBorders>
              <w:top w:val="single" w:sz="4" w:space="0" w:color="auto"/>
              <w:left w:val="nil"/>
              <w:bottom w:val="nil"/>
              <w:right w:val="single" w:sz="4" w:space="0" w:color="auto"/>
            </w:tcBorders>
            <w:shd w:val="clear" w:color="000000" w:fill="B2B2B2"/>
            <w:noWrap/>
            <w:vAlign w:val="center"/>
          </w:tcPr>
          <w:p w14:paraId="0B9163D3" w14:textId="77777777" w:rsidR="00AF7F08" w:rsidRPr="002A5BA5" w:rsidRDefault="00AF7F08" w:rsidP="009707FC">
            <w:pPr>
              <w:jc w:val="center"/>
              <w:rPr>
                <w:ins w:id="18641" w:author="LGEa" w:date="2025-03-18T14:53:00Z"/>
                <w:color w:val="000000"/>
              </w:rPr>
            </w:pPr>
            <w:ins w:id="18642" w:author="LGEa" w:date="2025-03-18T14:53:00Z">
              <w:r w:rsidRPr="002E0615">
                <w:rPr>
                  <w:rFonts w:hint="eastAsia"/>
                  <w:color w:val="000000"/>
                </w:rPr>
                <w:t>19.9</w:t>
              </w:r>
            </w:ins>
          </w:p>
        </w:tc>
      </w:tr>
      <w:tr w:rsidR="00AF7F08" w:rsidRPr="002A5BA5" w14:paraId="189435C6" w14:textId="77777777" w:rsidTr="008710C0">
        <w:trPr>
          <w:trHeight w:hRule="exact" w:val="266"/>
          <w:jc w:val="center"/>
          <w:ins w:id="18643" w:author="LGEa" w:date="2025-03-18T14:53:00Z"/>
        </w:trPr>
        <w:tc>
          <w:tcPr>
            <w:tcW w:w="2132" w:type="dxa"/>
            <w:shd w:val="clear" w:color="auto" w:fill="auto"/>
            <w:noWrap/>
          </w:tcPr>
          <w:p w14:paraId="57502041" w14:textId="77777777" w:rsidR="00AF7F08" w:rsidRDefault="00AF7F08" w:rsidP="009707FC">
            <w:pPr>
              <w:jc w:val="center"/>
              <w:rPr>
                <w:ins w:id="18644" w:author="LGEa" w:date="2025-03-18T14:53:00Z"/>
                <w:color w:val="000000"/>
              </w:rPr>
            </w:pPr>
            <w:ins w:id="18645" w:author="LGEa" w:date="2025-03-18T14:53:00Z">
              <w:r>
                <w:rPr>
                  <w:color w:val="000000"/>
                </w:rPr>
                <w:t>S10_10_G10_10</w:t>
              </w:r>
            </w:ins>
          </w:p>
        </w:tc>
        <w:tc>
          <w:tcPr>
            <w:tcW w:w="722" w:type="dxa"/>
            <w:tcBorders>
              <w:top w:val="nil"/>
              <w:left w:val="nil"/>
              <w:bottom w:val="nil"/>
              <w:right w:val="nil"/>
            </w:tcBorders>
            <w:shd w:val="clear" w:color="000000" w:fill="E5E5E5"/>
            <w:noWrap/>
            <w:vAlign w:val="center"/>
          </w:tcPr>
          <w:p w14:paraId="37F237AE" w14:textId="77777777" w:rsidR="00AF7F08" w:rsidRPr="002A5BA5" w:rsidRDefault="00AF7F08" w:rsidP="009707FC">
            <w:pPr>
              <w:jc w:val="center"/>
              <w:rPr>
                <w:ins w:id="18646" w:author="LGEa" w:date="2025-03-18T14:53:00Z"/>
                <w:color w:val="000000"/>
              </w:rPr>
            </w:pPr>
            <w:ins w:id="18647" w:author="LGEa" w:date="2025-03-18T14:53:00Z">
              <w:r w:rsidRPr="002E0615">
                <w:rPr>
                  <w:rFonts w:hint="eastAsia"/>
                  <w:color w:val="000000"/>
                </w:rPr>
                <w:t>10.7</w:t>
              </w:r>
            </w:ins>
          </w:p>
        </w:tc>
        <w:tc>
          <w:tcPr>
            <w:tcW w:w="723" w:type="dxa"/>
            <w:tcBorders>
              <w:top w:val="nil"/>
              <w:left w:val="nil"/>
              <w:bottom w:val="nil"/>
              <w:right w:val="nil"/>
            </w:tcBorders>
            <w:shd w:val="clear" w:color="000000" w:fill="E5E5E5"/>
            <w:noWrap/>
            <w:vAlign w:val="center"/>
          </w:tcPr>
          <w:p w14:paraId="624ECE6C" w14:textId="77777777" w:rsidR="00AF7F08" w:rsidRPr="002A5BA5" w:rsidRDefault="00AF7F08" w:rsidP="009707FC">
            <w:pPr>
              <w:jc w:val="center"/>
              <w:rPr>
                <w:ins w:id="18648" w:author="LGEa" w:date="2025-03-18T14:53:00Z"/>
                <w:color w:val="000000"/>
              </w:rPr>
            </w:pPr>
            <w:ins w:id="18649" w:author="LGEa" w:date="2025-03-18T14:53:00Z">
              <w:r w:rsidRPr="002E0615">
                <w:rPr>
                  <w:rFonts w:hint="eastAsia"/>
                  <w:color w:val="000000"/>
                </w:rPr>
                <w:t>10.7</w:t>
              </w:r>
            </w:ins>
          </w:p>
        </w:tc>
        <w:tc>
          <w:tcPr>
            <w:tcW w:w="723" w:type="dxa"/>
            <w:tcBorders>
              <w:top w:val="nil"/>
              <w:left w:val="nil"/>
              <w:bottom w:val="nil"/>
              <w:right w:val="nil"/>
            </w:tcBorders>
            <w:shd w:val="clear" w:color="000000" w:fill="E0E0E0"/>
            <w:noWrap/>
            <w:vAlign w:val="center"/>
          </w:tcPr>
          <w:p w14:paraId="0451F8A1" w14:textId="77777777" w:rsidR="00AF7F08" w:rsidRPr="002A5BA5" w:rsidRDefault="00AF7F08" w:rsidP="009707FC">
            <w:pPr>
              <w:jc w:val="center"/>
              <w:rPr>
                <w:ins w:id="18650" w:author="LGEa" w:date="2025-03-18T14:53:00Z"/>
                <w:color w:val="000000"/>
              </w:rPr>
            </w:pPr>
            <w:ins w:id="18651" w:author="LGEa" w:date="2025-03-18T14:53:00Z">
              <w:r w:rsidRPr="002E0615">
                <w:rPr>
                  <w:rFonts w:hint="eastAsia"/>
                  <w:color w:val="000000"/>
                </w:rPr>
                <w:t>11.7</w:t>
              </w:r>
            </w:ins>
          </w:p>
        </w:tc>
        <w:tc>
          <w:tcPr>
            <w:tcW w:w="723" w:type="dxa"/>
            <w:tcBorders>
              <w:top w:val="nil"/>
              <w:left w:val="nil"/>
              <w:bottom w:val="nil"/>
              <w:right w:val="nil"/>
            </w:tcBorders>
            <w:shd w:val="clear" w:color="000000" w:fill="CECECE"/>
            <w:noWrap/>
            <w:vAlign w:val="center"/>
          </w:tcPr>
          <w:p w14:paraId="57BBE179" w14:textId="77777777" w:rsidR="00AF7F08" w:rsidRPr="002A5BA5" w:rsidRDefault="00AF7F08" w:rsidP="009707FC">
            <w:pPr>
              <w:jc w:val="center"/>
              <w:rPr>
                <w:ins w:id="18652" w:author="LGEa" w:date="2025-03-18T14:53:00Z"/>
                <w:color w:val="000000"/>
              </w:rPr>
            </w:pPr>
            <w:ins w:id="18653" w:author="LGEa" w:date="2025-03-18T14:53:00Z">
              <w:r w:rsidRPr="002E0615">
                <w:rPr>
                  <w:rFonts w:hint="eastAsia"/>
                  <w:color w:val="000000"/>
                </w:rPr>
                <w:t>14.9</w:t>
              </w:r>
            </w:ins>
          </w:p>
        </w:tc>
        <w:tc>
          <w:tcPr>
            <w:tcW w:w="722" w:type="dxa"/>
            <w:tcBorders>
              <w:top w:val="nil"/>
              <w:left w:val="nil"/>
              <w:bottom w:val="nil"/>
              <w:right w:val="nil"/>
            </w:tcBorders>
            <w:shd w:val="clear" w:color="000000" w:fill="D1D1D1"/>
            <w:noWrap/>
            <w:vAlign w:val="center"/>
          </w:tcPr>
          <w:p w14:paraId="5DC5C682" w14:textId="77777777" w:rsidR="00AF7F08" w:rsidRPr="002A5BA5" w:rsidRDefault="00AF7F08" w:rsidP="009707FC">
            <w:pPr>
              <w:jc w:val="center"/>
              <w:rPr>
                <w:ins w:id="18654" w:author="LGEa" w:date="2025-03-18T14:53:00Z"/>
                <w:color w:val="000000"/>
              </w:rPr>
            </w:pPr>
            <w:ins w:id="18655" w:author="LGEa" w:date="2025-03-18T14:53:00Z">
              <w:r w:rsidRPr="002E0615">
                <w:rPr>
                  <w:rFonts w:hint="eastAsia"/>
                  <w:color w:val="000000"/>
                </w:rPr>
                <w:t>14.4</w:t>
              </w:r>
            </w:ins>
          </w:p>
        </w:tc>
        <w:tc>
          <w:tcPr>
            <w:tcW w:w="723" w:type="dxa"/>
            <w:tcBorders>
              <w:top w:val="nil"/>
              <w:left w:val="nil"/>
              <w:bottom w:val="nil"/>
              <w:right w:val="nil"/>
            </w:tcBorders>
            <w:shd w:val="clear" w:color="000000" w:fill="D1D1D1"/>
            <w:noWrap/>
            <w:vAlign w:val="center"/>
          </w:tcPr>
          <w:p w14:paraId="075D441E" w14:textId="77777777" w:rsidR="00AF7F08" w:rsidRPr="002A5BA5" w:rsidRDefault="00AF7F08" w:rsidP="009707FC">
            <w:pPr>
              <w:jc w:val="center"/>
              <w:rPr>
                <w:ins w:id="18656" w:author="LGEa" w:date="2025-03-18T14:53:00Z"/>
                <w:color w:val="000000"/>
              </w:rPr>
            </w:pPr>
            <w:ins w:id="18657" w:author="LGEa" w:date="2025-03-18T14:53:00Z">
              <w:r w:rsidRPr="002E0615">
                <w:rPr>
                  <w:rFonts w:hint="eastAsia"/>
                  <w:color w:val="000000"/>
                </w:rPr>
                <w:t>14.3</w:t>
              </w:r>
            </w:ins>
          </w:p>
        </w:tc>
        <w:tc>
          <w:tcPr>
            <w:tcW w:w="723" w:type="dxa"/>
            <w:tcBorders>
              <w:top w:val="nil"/>
              <w:left w:val="nil"/>
              <w:bottom w:val="nil"/>
              <w:right w:val="nil"/>
            </w:tcBorders>
            <w:shd w:val="clear" w:color="000000" w:fill="D1D1D1"/>
            <w:noWrap/>
            <w:vAlign w:val="center"/>
          </w:tcPr>
          <w:p w14:paraId="200AF30A" w14:textId="77777777" w:rsidR="00AF7F08" w:rsidRPr="002A5BA5" w:rsidRDefault="00AF7F08" w:rsidP="009707FC">
            <w:pPr>
              <w:jc w:val="center"/>
              <w:rPr>
                <w:ins w:id="18658" w:author="LGEa" w:date="2025-03-18T14:53:00Z"/>
                <w:color w:val="000000"/>
              </w:rPr>
            </w:pPr>
            <w:ins w:id="18659" w:author="LGEa" w:date="2025-03-18T14:53:00Z">
              <w:r w:rsidRPr="002E0615">
                <w:rPr>
                  <w:rFonts w:hint="eastAsia"/>
                  <w:color w:val="000000"/>
                </w:rPr>
                <w:t>14.3</w:t>
              </w:r>
            </w:ins>
          </w:p>
        </w:tc>
        <w:tc>
          <w:tcPr>
            <w:tcW w:w="723" w:type="dxa"/>
            <w:tcBorders>
              <w:top w:val="nil"/>
              <w:left w:val="nil"/>
              <w:bottom w:val="nil"/>
              <w:right w:val="single" w:sz="4" w:space="0" w:color="auto"/>
            </w:tcBorders>
            <w:shd w:val="clear" w:color="000000" w:fill="D0D0D0"/>
            <w:noWrap/>
            <w:vAlign w:val="center"/>
          </w:tcPr>
          <w:p w14:paraId="5F1A8CB0" w14:textId="77777777" w:rsidR="00AF7F08" w:rsidRPr="002A5BA5" w:rsidRDefault="00AF7F08" w:rsidP="009707FC">
            <w:pPr>
              <w:jc w:val="center"/>
              <w:rPr>
                <w:ins w:id="18660" w:author="LGEa" w:date="2025-03-18T14:53:00Z"/>
                <w:color w:val="000000"/>
              </w:rPr>
            </w:pPr>
            <w:ins w:id="18661" w:author="LGEa" w:date="2025-03-18T14:53:00Z">
              <w:r w:rsidRPr="002E0615">
                <w:rPr>
                  <w:rFonts w:hint="eastAsia"/>
                  <w:color w:val="000000"/>
                </w:rPr>
                <w:t>14.4</w:t>
              </w:r>
            </w:ins>
          </w:p>
        </w:tc>
      </w:tr>
      <w:tr w:rsidR="00AF7F08" w:rsidRPr="002A5BA5" w14:paraId="13D99415" w14:textId="77777777" w:rsidTr="008710C0">
        <w:trPr>
          <w:trHeight w:hRule="exact" w:val="266"/>
          <w:jc w:val="center"/>
          <w:ins w:id="18662" w:author="LGEa" w:date="2025-03-18T14:53:00Z"/>
        </w:trPr>
        <w:tc>
          <w:tcPr>
            <w:tcW w:w="2132" w:type="dxa"/>
            <w:shd w:val="clear" w:color="auto" w:fill="auto"/>
            <w:noWrap/>
          </w:tcPr>
          <w:p w14:paraId="08DFADBF" w14:textId="77777777" w:rsidR="00AF7F08" w:rsidRDefault="00AF7F08" w:rsidP="009707FC">
            <w:pPr>
              <w:jc w:val="center"/>
              <w:rPr>
                <w:ins w:id="18663" w:author="LGEa" w:date="2025-03-18T14:53:00Z"/>
                <w:color w:val="000000"/>
              </w:rPr>
            </w:pPr>
            <w:ins w:id="18664" w:author="LGEa" w:date="2025-03-18T14:53:00Z">
              <w:r>
                <w:rPr>
                  <w:color w:val="000000"/>
                </w:rPr>
                <w:t>S20_10_G10_10</w:t>
              </w:r>
            </w:ins>
          </w:p>
        </w:tc>
        <w:tc>
          <w:tcPr>
            <w:tcW w:w="722" w:type="dxa"/>
            <w:tcBorders>
              <w:top w:val="nil"/>
              <w:left w:val="nil"/>
              <w:bottom w:val="nil"/>
              <w:right w:val="nil"/>
            </w:tcBorders>
            <w:shd w:val="clear" w:color="000000" w:fill="E5E5E5"/>
            <w:noWrap/>
            <w:vAlign w:val="center"/>
          </w:tcPr>
          <w:p w14:paraId="08193070" w14:textId="77777777" w:rsidR="00AF7F08" w:rsidRPr="002A5BA5" w:rsidRDefault="00AF7F08" w:rsidP="009707FC">
            <w:pPr>
              <w:jc w:val="center"/>
              <w:rPr>
                <w:ins w:id="18665" w:author="LGEa" w:date="2025-03-18T14:53:00Z"/>
                <w:color w:val="000000"/>
              </w:rPr>
            </w:pPr>
            <w:ins w:id="18666" w:author="LGEa" w:date="2025-03-18T14:53:00Z">
              <w:r w:rsidRPr="002E0615">
                <w:rPr>
                  <w:rFonts w:hint="eastAsia"/>
                  <w:color w:val="000000"/>
                </w:rPr>
                <w:t>10.7</w:t>
              </w:r>
            </w:ins>
          </w:p>
        </w:tc>
        <w:tc>
          <w:tcPr>
            <w:tcW w:w="723" w:type="dxa"/>
            <w:tcBorders>
              <w:top w:val="nil"/>
              <w:left w:val="nil"/>
              <w:bottom w:val="nil"/>
              <w:right w:val="nil"/>
            </w:tcBorders>
            <w:shd w:val="clear" w:color="000000" w:fill="E5E5E5"/>
            <w:noWrap/>
            <w:vAlign w:val="center"/>
          </w:tcPr>
          <w:p w14:paraId="4963E711" w14:textId="77777777" w:rsidR="00AF7F08" w:rsidRPr="002A5BA5" w:rsidRDefault="00AF7F08" w:rsidP="009707FC">
            <w:pPr>
              <w:jc w:val="center"/>
              <w:rPr>
                <w:ins w:id="18667" w:author="LGEa" w:date="2025-03-18T14:53:00Z"/>
                <w:color w:val="000000"/>
              </w:rPr>
            </w:pPr>
            <w:ins w:id="18668" w:author="LGEa" w:date="2025-03-18T14:53:00Z">
              <w:r w:rsidRPr="002E0615">
                <w:rPr>
                  <w:rFonts w:hint="eastAsia"/>
                  <w:color w:val="000000"/>
                </w:rPr>
                <w:t>10.7</w:t>
              </w:r>
            </w:ins>
          </w:p>
        </w:tc>
        <w:tc>
          <w:tcPr>
            <w:tcW w:w="723" w:type="dxa"/>
            <w:tcBorders>
              <w:top w:val="nil"/>
              <w:left w:val="nil"/>
              <w:bottom w:val="nil"/>
              <w:right w:val="nil"/>
            </w:tcBorders>
            <w:shd w:val="clear" w:color="000000" w:fill="E0E0E0"/>
            <w:noWrap/>
            <w:vAlign w:val="center"/>
          </w:tcPr>
          <w:p w14:paraId="18A461BA" w14:textId="77777777" w:rsidR="00AF7F08" w:rsidRPr="002A5BA5" w:rsidRDefault="00AF7F08" w:rsidP="009707FC">
            <w:pPr>
              <w:jc w:val="center"/>
              <w:rPr>
                <w:ins w:id="18669" w:author="LGEa" w:date="2025-03-18T14:53:00Z"/>
                <w:color w:val="000000"/>
              </w:rPr>
            </w:pPr>
            <w:ins w:id="18670" w:author="LGEa" w:date="2025-03-18T14:53:00Z">
              <w:r w:rsidRPr="002E0615">
                <w:rPr>
                  <w:rFonts w:hint="eastAsia"/>
                  <w:color w:val="000000"/>
                </w:rPr>
                <w:t>11.7</w:t>
              </w:r>
            </w:ins>
          </w:p>
        </w:tc>
        <w:tc>
          <w:tcPr>
            <w:tcW w:w="723" w:type="dxa"/>
            <w:tcBorders>
              <w:top w:val="nil"/>
              <w:left w:val="nil"/>
              <w:bottom w:val="nil"/>
              <w:right w:val="nil"/>
            </w:tcBorders>
            <w:shd w:val="clear" w:color="000000" w:fill="CECECE"/>
            <w:noWrap/>
            <w:vAlign w:val="center"/>
          </w:tcPr>
          <w:p w14:paraId="7545DB48" w14:textId="77777777" w:rsidR="00AF7F08" w:rsidRPr="002A5BA5" w:rsidRDefault="00AF7F08" w:rsidP="009707FC">
            <w:pPr>
              <w:jc w:val="center"/>
              <w:rPr>
                <w:ins w:id="18671" w:author="LGEa" w:date="2025-03-18T14:53:00Z"/>
                <w:color w:val="000000"/>
              </w:rPr>
            </w:pPr>
            <w:ins w:id="18672" w:author="LGEa" w:date="2025-03-18T14:53:00Z">
              <w:r w:rsidRPr="002E0615">
                <w:rPr>
                  <w:rFonts w:hint="eastAsia"/>
                  <w:color w:val="000000"/>
                </w:rPr>
                <w:t>14.9</w:t>
              </w:r>
            </w:ins>
          </w:p>
        </w:tc>
        <w:tc>
          <w:tcPr>
            <w:tcW w:w="722" w:type="dxa"/>
            <w:tcBorders>
              <w:top w:val="nil"/>
              <w:left w:val="nil"/>
              <w:bottom w:val="nil"/>
              <w:right w:val="nil"/>
            </w:tcBorders>
            <w:shd w:val="clear" w:color="000000" w:fill="D1D1D1"/>
            <w:noWrap/>
            <w:vAlign w:val="center"/>
          </w:tcPr>
          <w:p w14:paraId="13FA5AA3" w14:textId="77777777" w:rsidR="00AF7F08" w:rsidRPr="002A5BA5" w:rsidRDefault="00AF7F08" w:rsidP="009707FC">
            <w:pPr>
              <w:jc w:val="center"/>
              <w:rPr>
                <w:ins w:id="18673" w:author="LGEa" w:date="2025-03-18T14:53:00Z"/>
                <w:color w:val="000000"/>
              </w:rPr>
            </w:pPr>
            <w:ins w:id="18674" w:author="LGEa" w:date="2025-03-18T14:53:00Z">
              <w:r w:rsidRPr="002E0615">
                <w:rPr>
                  <w:rFonts w:hint="eastAsia"/>
                  <w:color w:val="000000"/>
                </w:rPr>
                <w:t>14.4</w:t>
              </w:r>
            </w:ins>
          </w:p>
        </w:tc>
        <w:tc>
          <w:tcPr>
            <w:tcW w:w="723" w:type="dxa"/>
            <w:tcBorders>
              <w:top w:val="nil"/>
              <w:left w:val="nil"/>
              <w:bottom w:val="nil"/>
              <w:right w:val="nil"/>
            </w:tcBorders>
            <w:shd w:val="clear" w:color="000000" w:fill="D1D1D1"/>
            <w:noWrap/>
            <w:vAlign w:val="center"/>
          </w:tcPr>
          <w:p w14:paraId="0673CDE6" w14:textId="77777777" w:rsidR="00AF7F08" w:rsidRPr="002A5BA5" w:rsidRDefault="00AF7F08" w:rsidP="009707FC">
            <w:pPr>
              <w:jc w:val="center"/>
              <w:rPr>
                <w:ins w:id="18675" w:author="LGEa" w:date="2025-03-18T14:53:00Z"/>
                <w:color w:val="000000"/>
              </w:rPr>
            </w:pPr>
            <w:ins w:id="18676" w:author="LGEa" w:date="2025-03-18T14:53:00Z">
              <w:r w:rsidRPr="002E0615">
                <w:rPr>
                  <w:rFonts w:hint="eastAsia"/>
                  <w:color w:val="000000"/>
                </w:rPr>
                <w:t>14.3</w:t>
              </w:r>
            </w:ins>
          </w:p>
        </w:tc>
        <w:tc>
          <w:tcPr>
            <w:tcW w:w="723" w:type="dxa"/>
            <w:tcBorders>
              <w:top w:val="nil"/>
              <w:left w:val="nil"/>
              <w:bottom w:val="nil"/>
              <w:right w:val="nil"/>
            </w:tcBorders>
            <w:shd w:val="clear" w:color="000000" w:fill="D1D1D1"/>
            <w:noWrap/>
            <w:vAlign w:val="center"/>
          </w:tcPr>
          <w:p w14:paraId="23AEAA40" w14:textId="77777777" w:rsidR="00AF7F08" w:rsidRPr="002A5BA5" w:rsidRDefault="00AF7F08" w:rsidP="009707FC">
            <w:pPr>
              <w:jc w:val="center"/>
              <w:rPr>
                <w:ins w:id="18677" w:author="LGEa" w:date="2025-03-18T14:53:00Z"/>
                <w:color w:val="000000"/>
              </w:rPr>
            </w:pPr>
            <w:ins w:id="18678" w:author="LGEa" w:date="2025-03-18T14:53:00Z">
              <w:r w:rsidRPr="002E0615">
                <w:rPr>
                  <w:rFonts w:hint="eastAsia"/>
                  <w:color w:val="000000"/>
                </w:rPr>
                <w:t>14.3</w:t>
              </w:r>
            </w:ins>
          </w:p>
        </w:tc>
        <w:tc>
          <w:tcPr>
            <w:tcW w:w="723" w:type="dxa"/>
            <w:tcBorders>
              <w:top w:val="nil"/>
              <w:left w:val="nil"/>
              <w:bottom w:val="nil"/>
              <w:right w:val="single" w:sz="4" w:space="0" w:color="auto"/>
            </w:tcBorders>
            <w:shd w:val="clear" w:color="000000" w:fill="D0D0D0"/>
            <w:noWrap/>
            <w:vAlign w:val="center"/>
          </w:tcPr>
          <w:p w14:paraId="7EC62DD7" w14:textId="77777777" w:rsidR="00AF7F08" w:rsidRPr="002A5BA5" w:rsidRDefault="00AF7F08" w:rsidP="009707FC">
            <w:pPr>
              <w:jc w:val="center"/>
              <w:rPr>
                <w:ins w:id="18679" w:author="LGEa" w:date="2025-03-18T14:53:00Z"/>
                <w:color w:val="000000"/>
              </w:rPr>
            </w:pPr>
            <w:ins w:id="18680" w:author="LGEa" w:date="2025-03-18T14:53:00Z">
              <w:r w:rsidRPr="002E0615">
                <w:rPr>
                  <w:rFonts w:hint="eastAsia"/>
                  <w:color w:val="000000"/>
                </w:rPr>
                <w:t>14.4</w:t>
              </w:r>
            </w:ins>
          </w:p>
        </w:tc>
      </w:tr>
      <w:tr w:rsidR="00AF7F08" w:rsidRPr="002A5BA5" w14:paraId="6B367E9E" w14:textId="77777777" w:rsidTr="008710C0">
        <w:trPr>
          <w:trHeight w:hRule="exact" w:val="266"/>
          <w:jc w:val="center"/>
          <w:ins w:id="18681" w:author="LGEa" w:date="2025-03-18T14:53:00Z"/>
        </w:trPr>
        <w:tc>
          <w:tcPr>
            <w:tcW w:w="2132" w:type="dxa"/>
            <w:shd w:val="clear" w:color="auto" w:fill="auto"/>
            <w:noWrap/>
          </w:tcPr>
          <w:p w14:paraId="1D12B097" w14:textId="77777777" w:rsidR="00AF7F08" w:rsidRDefault="00AF7F08" w:rsidP="009707FC">
            <w:pPr>
              <w:jc w:val="center"/>
              <w:rPr>
                <w:ins w:id="18682" w:author="LGEa" w:date="2025-03-18T14:53:00Z"/>
                <w:color w:val="000000"/>
              </w:rPr>
            </w:pPr>
            <w:ins w:id="18683" w:author="LGEa" w:date="2025-03-18T14:53:00Z">
              <w:r>
                <w:rPr>
                  <w:color w:val="000000"/>
                </w:rPr>
                <w:t>S0_10_G20_10</w:t>
              </w:r>
            </w:ins>
          </w:p>
        </w:tc>
        <w:tc>
          <w:tcPr>
            <w:tcW w:w="722" w:type="dxa"/>
            <w:tcBorders>
              <w:top w:val="nil"/>
              <w:left w:val="nil"/>
              <w:bottom w:val="nil"/>
              <w:right w:val="nil"/>
            </w:tcBorders>
            <w:shd w:val="clear" w:color="000000" w:fill="D1D1D1"/>
            <w:noWrap/>
            <w:vAlign w:val="center"/>
          </w:tcPr>
          <w:p w14:paraId="710D44DA" w14:textId="77777777" w:rsidR="00AF7F08" w:rsidRPr="002A5BA5" w:rsidRDefault="00AF7F08" w:rsidP="009707FC">
            <w:pPr>
              <w:jc w:val="center"/>
              <w:rPr>
                <w:ins w:id="18684" w:author="LGEa" w:date="2025-03-18T14:53:00Z"/>
                <w:color w:val="000000"/>
              </w:rPr>
            </w:pPr>
            <w:ins w:id="18685" w:author="LGEa" w:date="2025-03-18T14:53:00Z">
              <w:r w:rsidRPr="002E0615">
                <w:rPr>
                  <w:rFonts w:hint="eastAsia"/>
                  <w:color w:val="000000"/>
                </w:rPr>
                <w:t>14.4</w:t>
              </w:r>
            </w:ins>
          </w:p>
        </w:tc>
        <w:tc>
          <w:tcPr>
            <w:tcW w:w="723" w:type="dxa"/>
            <w:tcBorders>
              <w:top w:val="nil"/>
              <w:left w:val="nil"/>
              <w:bottom w:val="nil"/>
              <w:right w:val="nil"/>
            </w:tcBorders>
            <w:shd w:val="clear" w:color="000000" w:fill="D1D1D1"/>
            <w:noWrap/>
            <w:vAlign w:val="center"/>
          </w:tcPr>
          <w:p w14:paraId="251761A6" w14:textId="77777777" w:rsidR="00AF7F08" w:rsidRPr="002A5BA5" w:rsidRDefault="00AF7F08" w:rsidP="009707FC">
            <w:pPr>
              <w:jc w:val="center"/>
              <w:rPr>
                <w:ins w:id="18686" w:author="LGEa" w:date="2025-03-18T14:53:00Z"/>
                <w:color w:val="000000"/>
              </w:rPr>
            </w:pPr>
            <w:ins w:id="18687" w:author="LGEa" w:date="2025-03-18T14:53:00Z">
              <w:r w:rsidRPr="002E0615">
                <w:rPr>
                  <w:rFonts w:hint="eastAsia"/>
                  <w:color w:val="000000"/>
                </w:rPr>
                <w:t>14.3</w:t>
              </w:r>
            </w:ins>
          </w:p>
        </w:tc>
        <w:tc>
          <w:tcPr>
            <w:tcW w:w="723" w:type="dxa"/>
            <w:tcBorders>
              <w:top w:val="nil"/>
              <w:left w:val="nil"/>
              <w:bottom w:val="nil"/>
              <w:right w:val="nil"/>
            </w:tcBorders>
            <w:shd w:val="clear" w:color="000000" w:fill="D1D1D1"/>
            <w:noWrap/>
            <w:vAlign w:val="center"/>
          </w:tcPr>
          <w:p w14:paraId="0D09D9ED" w14:textId="77777777" w:rsidR="00AF7F08" w:rsidRPr="002A5BA5" w:rsidRDefault="00AF7F08" w:rsidP="009707FC">
            <w:pPr>
              <w:jc w:val="center"/>
              <w:rPr>
                <w:ins w:id="18688" w:author="LGEa" w:date="2025-03-18T14:53:00Z"/>
                <w:color w:val="000000"/>
              </w:rPr>
            </w:pPr>
            <w:ins w:id="18689" w:author="LGEa" w:date="2025-03-18T14:53:00Z">
              <w:r w:rsidRPr="002E0615">
                <w:rPr>
                  <w:rFonts w:hint="eastAsia"/>
                  <w:color w:val="000000"/>
                </w:rPr>
                <w:t>14.3</w:t>
              </w:r>
            </w:ins>
          </w:p>
        </w:tc>
        <w:tc>
          <w:tcPr>
            <w:tcW w:w="723" w:type="dxa"/>
            <w:tcBorders>
              <w:top w:val="nil"/>
              <w:left w:val="nil"/>
              <w:bottom w:val="nil"/>
              <w:right w:val="nil"/>
            </w:tcBorders>
            <w:shd w:val="clear" w:color="000000" w:fill="D3D3D3"/>
            <w:noWrap/>
            <w:vAlign w:val="center"/>
          </w:tcPr>
          <w:p w14:paraId="4DFA0A8D" w14:textId="77777777" w:rsidR="00AF7F08" w:rsidRPr="002A5BA5" w:rsidRDefault="00AF7F08" w:rsidP="009707FC">
            <w:pPr>
              <w:jc w:val="center"/>
              <w:rPr>
                <w:ins w:id="18690" w:author="LGEa" w:date="2025-03-18T14:53:00Z"/>
                <w:color w:val="000000"/>
              </w:rPr>
            </w:pPr>
            <w:ins w:id="18691" w:author="LGEa" w:date="2025-03-18T14:53:00Z">
              <w:r w:rsidRPr="002E0615">
                <w:rPr>
                  <w:rFonts w:hint="eastAsia"/>
                  <w:color w:val="000000"/>
                </w:rPr>
                <w:t>13.9</w:t>
              </w:r>
            </w:ins>
          </w:p>
        </w:tc>
        <w:tc>
          <w:tcPr>
            <w:tcW w:w="722" w:type="dxa"/>
            <w:tcBorders>
              <w:top w:val="nil"/>
              <w:left w:val="nil"/>
              <w:bottom w:val="nil"/>
              <w:right w:val="nil"/>
            </w:tcBorders>
            <w:shd w:val="clear" w:color="000000" w:fill="D0D0D0"/>
            <w:noWrap/>
            <w:vAlign w:val="center"/>
          </w:tcPr>
          <w:p w14:paraId="0C739892" w14:textId="77777777" w:rsidR="00AF7F08" w:rsidRPr="002A5BA5" w:rsidRDefault="00AF7F08" w:rsidP="009707FC">
            <w:pPr>
              <w:jc w:val="center"/>
              <w:rPr>
                <w:ins w:id="18692" w:author="LGEa" w:date="2025-03-18T14:53:00Z"/>
                <w:color w:val="000000"/>
              </w:rPr>
            </w:pPr>
            <w:ins w:id="18693" w:author="LGEa" w:date="2025-03-18T14:53:00Z">
              <w:r w:rsidRPr="002E0615">
                <w:rPr>
                  <w:rFonts w:hint="eastAsia"/>
                  <w:color w:val="000000"/>
                </w:rPr>
                <w:t>14.4</w:t>
              </w:r>
            </w:ins>
          </w:p>
        </w:tc>
        <w:tc>
          <w:tcPr>
            <w:tcW w:w="723" w:type="dxa"/>
            <w:tcBorders>
              <w:top w:val="nil"/>
              <w:left w:val="nil"/>
              <w:bottom w:val="nil"/>
              <w:right w:val="nil"/>
            </w:tcBorders>
            <w:shd w:val="clear" w:color="000000" w:fill="D1D1D1"/>
            <w:noWrap/>
            <w:vAlign w:val="center"/>
          </w:tcPr>
          <w:p w14:paraId="49B0C83E" w14:textId="77777777" w:rsidR="00AF7F08" w:rsidRPr="002A5BA5" w:rsidRDefault="00AF7F08" w:rsidP="009707FC">
            <w:pPr>
              <w:jc w:val="center"/>
              <w:rPr>
                <w:ins w:id="18694" w:author="LGEa" w:date="2025-03-18T14:53:00Z"/>
                <w:color w:val="000000"/>
              </w:rPr>
            </w:pPr>
            <w:ins w:id="18695" w:author="LGEa" w:date="2025-03-18T14:53:00Z">
              <w:r w:rsidRPr="002E0615">
                <w:rPr>
                  <w:rFonts w:hint="eastAsia"/>
                  <w:color w:val="000000"/>
                </w:rPr>
                <w:t>14.3</w:t>
              </w:r>
            </w:ins>
          </w:p>
        </w:tc>
        <w:tc>
          <w:tcPr>
            <w:tcW w:w="723" w:type="dxa"/>
            <w:tcBorders>
              <w:top w:val="nil"/>
              <w:left w:val="nil"/>
              <w:bottom w:val="nil"/>
              <w:right w:val="nil"/>
            </w:tcBorders>
            <w:shd w:val="clear" w:color="000000" w:fill="D1D1D1"/>
            <w:noWrap/>
            <w:vAlign w:val="center"/>
          </w:tcPr>
          <w:p w14:paraId="1DFEDD00" w14:textId="77777777" w:rsidR="00AF7F08" w:rsidRPr="002A5BA5" w:rsidRDefault="00AF7F08" w:rsidP="009707FC">
            <w:pPr>
              <w:jc w:val="center"/>
              <w:rPr>
                <w:ins w:id="18696" w:author="LGEa" w:date="2025-03-18T14:53:00Z"/>
                <w:color w:val="000000"/>
              </w:rPr>
            </w:pPr>
            <w:ins w:id="18697" w:author="LGEa" w:date="2025-03-18T14:53:00Z">
              <w:r w:rsidRPr="002E0615">
                <w:rPr>
                  <w:rFonts w:hint="eastAsia"/>
                  <w:color w:val="000000"/>
                </w:rPr>
                <w:t>14.2</w:t>
              </w:r>
            </w:ins>
          </w:p>
        </w:tc>
        <w:tc>
          <w:tcPr>
            <w:tcW w:w="723" w:type="dxa"/>
            <w:tcBorders>
              <w:top w:val="nil"/>
              <w:left w:val="nil"/>
              <w:bottom w:val="nil"/>
              <w:right w:val="single" w:sz="4" w:space="0" w:color="auto"/>
            </w:tcBorders>
            <w:shd w:val="clear" w:color="000000" w:fill="B2B2B2"/>
            <w:noWrap/>
            <w:vAlign w:val="center"/>
          </w:tcPr>
          <w:p w14:paraId="557100BF" w14:textId="77777777" w:rsidR="00AF7F08" w:rsidRPr="002A5BA5" w:rsidRDefault="00AF7F08" w:rsidP="009707FC">
            <w:pPr>
              <w:jc w:val="center"/>
              <w:rPr>
                <w:ins w:id="18698" w:author="LGEa" w:date="2025-03-18T14:53:00Z"/>
                <w:color w:val="000000"/>
              </w:rPr>
            </w:pPr>
            <w:ins w:id="18699" w:author="LGEa" w:date="2025-03-18T14:53:00Z">
              <w:r w:rsidRPr="002E0615">
                <w:rPr>
                  <w:rFonts w:hint="eastAsia"/>
                  <w:color w:val="000000"/>
                </w:rPr>
                <w:t>19.9</w:t>
              </w:r>
            </w:ins>
          </w:p>
        </w:tc>
      </w:tr>
      <w:tr w:rsidR="00AF7F08" w:rsidRPr="002A5BA5" w14:paraId="35C6C7D8" w14:textId="77777777" w:rsidTr="008710C0">
        <w:trPr>
          <w:trHeight w:hRule="exact" w:val="266"/>
          <w:jc w:val="center"/>
          <w:ins w:id="18700" w:author="LGEa" w:date="2025-03-18T14:53:00Z"/>
        </w:trPr>
        <w:tc>
          <w:tcPr>
            <w:tcW w:w="2132" w:type="dxa"/>
            <w:shd w:val="clear" w:color="auto" w:fill="auto"/>
            <w:noWrap/>
          </w:tcPr>
          <w:p w14:paraId="24A46E6F" w14:textId="77777777" w:rsidR="00AF7F08" w:rsidRDefault="00AF7F08" w:rsidP="009707FC">
            <w:pPr>
              <w:jc w:val="center"/>
              <w:rPr>
                <w:ins w:id="18701" w:author="LGEa" w:date="2025-03-18T14:53:00Z"/>
                <w:color w:val="000000"/>
              </w:rPr>
            </w:pPr>
            <w:ins w:id="18702" w:author="LGEa" w:date="2025-03-18T14:53:00Z">
              <w:r>
                <w:rPr>
                  <w:color w:val="000000"/>
                </w:rPr>
                <w:t>S10_10_G20_10</w:t>
              </w:r>
            </w:ins>
          </w:p>
        </w:tc>
        <w:tc>
          <w:tcPr>
            <w:tcW w:w="722" w:type="dxa"/>
            <w:tcBorders>
              <w:top w:val="nil"/>
              <w:left w:val="nil"/>
              <w:bottom w:val="nil"/>
              <w:right w:val="nil"/>
            </w:tcBorders>
            <w:shd w:val="clear" w:color="000000" w:fill="D1D1D1"/>
            <w:noWrap/>
            <w:vAlign w:val="center"/>
          </w:tcPr>
          <w:p w14:paraId="532D55B1" w14:textId="77777777" w:rsidR="00AF7F08" w:rsidRPr="002A5BA5" w:rsidRDefault="00AF7F08" w:rsidP="009707FC">
            <w:pPr>
              <w:jc w:val="center"/>
              <w:rPr>
                <w:ins w:id="18703" w:author="LGEa" w:date="2025-03-18T14:53:00Z"/>
                <w:color w:val="000000"/>
              </w:rPr>
            </w:pPr>
            <w:ins w:id="18704" w:author="LGEa" w:date="2025-03-18T14:53:00Z">
              <w:r w:rsidRPr="002E0615">
                <w:rPr>
                  <w:rFonts w:hint="eastAsia"/>
                  <w:color w:val="000000"/>
                </w:rPr>
                <w:t>14.4</w:t>
              </w:r>
            </w:ins>
          </w:p>
        </w:tc>
        <w:tc>
          <w:tcPr>
            <w:tcW w:w="723" w:type="dxa"/>
            <w:tcBorders>
              <w:top w:val="nil"/>
              <w:left w:val="nil"/>
              <w:bottom w:val="nil"/>
              <w:right w:val="nil"/>
            </w:tcBorders>
            <w:shd w:val="clear" w:color="000000" w:fill="D1D1D1"/>
            <w:noWrap/>
            <w:vAlign w:val="center"/>
          </w:tcPr>
          <w:p w14:paraId="0D3D3814" w14:textId="77777777" w:rsidR="00AF7F08" w:rsidRPr="002A5BA5" w:rsidRDefault="00AF7F08" w:rsidP="009707FC">
            <w:pPr>
              <w:jc w:val="center"/>
              <w:rPr>
                <w:ins w:id="18705" w:author="LGEa" w:date="2025-03-18T14:53:00Z"/>
                <w:color w:val="000000"/>
              </w:rPr>
            </w:pPr>
            <w:ins w:id="18706" w:author="LGEa" w:date="2025-03-18T14:53:00Z">
              <w:r w:rsidRPr="002E0615">
                <w:rPr>
                  <w:rFonts w:hint="eastAsia"/>
                  <w:color w:val="000000"/>
                </w:rPr>
                <w:t>14.3</w:t>
              </w:r>
            </w:ins>
          </w:p>
        </w:tc>
        <w:tc>
          <w:tcPr>
            <w:tcW w:w="723" w:type="dxa"/>
            <w:tcBorders>
              <w:top w:val="nil"/>
              <w:left w:val="nil"/>
              <w:bottom w:val="nil"/>
              <w:right w:val="nil"/>
            </w:tcBorders>
            <w:shd w:val="clear" w:color="000000" w:fill="D1D1D1"/>
            <w:noWrap/>
            <w:vAlign w:val="center"/>
          </w:tcPr>
          <w:p w14:paraId="009D0367" w14:textId="77777777" w:rsidR="00AF7F08" w:rsidRPr="002A5BA5" w:rsidRDefault="00AF7F08" w:rsidP="009707FC">
            <w:pPr>
              <w:jc w:val="center"/>
              <w:rPr>
                <w:ins w:id="18707" w:author="LGEa" w:date="2025-03-18T14:53:00Z"/>
                <w:color w:val="000000"/>
              </w:rPr>
            </w:pPr>
            <w:ins w:id="18708" w:author="LGEa" w:date="2025-03-18T14:53:00Z">
              <w:r w:rsidRPr="002E0615">
                <w:rPr>
                  <w:rFonts w:hint="eastAsia"/>
                  <w:color w:val="000000"/>
                </w:rPr>
                <w:t>14.3</w:t>
              </w:r>
            </w:ins>
          </w:p>
        </w:tc>
        <w:tc>
          <w:tcPr>
            <w:tcW w:w="723" w:type="dxa"/>
            <w:tcBorders>
              <w:top w:val="nil"/>
              <w:left w:val="nil"/>
              <w:bottom w:val="nil"/>
              <w:right w:val="nil"/>
            </w:tcBorders>
            <w:shd w:val="clear" w:color="000000" w:fill="D3D3D3"/>
            <w:noWrap/>
            <w:vAlign w:val="center"/>
          </w:tcPr>
          <w:p w14:paraId="2298395F" w14:textId="77777777" w:rsidR="00AF7F08" w:rsidRPr="002A5BA5" w:rsidRDefault="00AF7F08" w:rsidP="009707FC">
            <w:pPr>
              <w:jc w:val="center"/>
              <w:rPr>
                <w:ins w:id="18709" w:author="LGEa" w:date="2025-03-18T14:53:00Z"/>
                <w:color w:val="000000"/>
              </w:rPr>
            </w:pPr>
            <w:ins w:id="18710" w:author="LGEa" w:date="2025-03-18T14:53:00Z">
              <w:r w:rsidRPr="002E0615">
                <w:rPr>
                  <w:rFonts w:hint="eastAsia"/>
                  <w:color w:val="000000"/>
                </w:rPr>
                <w:t>13.9</w:t>
              </w:r>
            </w:ins>
          </w:p>
        </w:tc>
        <w:tc>
          <w:tcPr>
            <w:tcW w:w="722" w:type="dxa"/>
            <w:tcBorders>
              <w:top w:val="nil"/>
              <w:left w:val="nil"/>
              <w:bottom w:val="nil"/>
              <w:right w:val="nil"/>
            </w:tcBorders>
            <w:shd w:val="clear" w:color="000000" w:fill="D0D0D0"/>
            <w:noWrap/>
            <w:vAlign w:val="center"/>
          </w:tcPr>
          <w:p w14:paraId="44DDB8C5" w14:textId="77777777" w:rsidR="00AF7F08" w:rsidRPr="002A5BA5" w:rsidRDefault="00AF7F08" w:rsidP="009707FC">
            <w:pPr>
              <w:jc w:val="center"/>
              <w:rPr>
                <w:ins w:id="18711" w:author="LGEa" w:date="2025-03-18T14:53:00Z"/>
                <w:color w:val="000000"/>
              </w:rPr>
            </w:pPr>
            <w:ins w:id="18712" w:author="LGEa" w:date="2025-03-18T14:53:00Z">
              <w:r w:rsidRPr="002E0615">
                <w:rPr>
                  <w:rFonts w:hint="eastAsia"/>
                  <w:color w:val="000000"/>
                </w:rPr>
                <w:t>14.4</w:t>
              </w:r>
            </w:ins>
          </w:p>
        </w:tc>
        <w:tc>
          <w:tcPr>
            <w:tcW w:w="723" w:type="dxa"/>
            <w:tcBorders>
              <w:top w:val="nil"/>
              <w:left w:val="nil"/>
              <w:bottom w:val="nil"/>
              <w:right w:val="nil"/>
            </w:tcBorders>
            <w:shd w:val="clear" w:color="000000" w:fill="D1D1D1"/>
            <w:noWrap/>
            <w:vAlign w:val="center"/>
          </w:tcPr>
          <w:p w14:paraId="090638F2" w14:textId="77777777" w:rsidR="00AF7F08" w:rsidRPr="002A5BA5" w:rsidRDefault="00AF7F08" w:rsidP="009707FC">
            <w:pPr>
              <w:jc w:val="center"/>
              <w:rPr>
                <w:ins w:id="18713" w:author="LGEa" w:date="2025-03-18T14:53:00Z"/>
                <w:color w:val="000000"/>
              </w:rPr>
            </w:pPr>
            <w:ins w:id="18714" w:author="LGEa" w:date="2025-03-18T14:53:00Z">
              <w:r w:rsidRPr="002E0615">
                <w:rPr>
                  <w:rFonts w:hint="eastAsia"/>
                  <w:color w:val="000000"/>
                </w:rPr>
                <w:t>14.3</w:t>
              </w:r>
            </w:ins>
          </w:p>
        </w:tc>
        <w:tc>
          <w:tcPr>
            <w:tcW w:w="723" w:type="dxa"/>
            <w:tcBorders>
              <w:top w:val="nil"/>
              <w:left w:val="nil"/>
              <w:bottom w:val="nil"/>
              <w:right w:val="nil"/>
            </w:tcBorders>
            <w:shd w:val="clear" w:color="000000" w:fill="D1D1D1"/>
            <w:noWrap/>
            <w:vAlign w:val="center"/>
          </w:tcPr>
          <w:p w14:paraId="4EC34FC4" w14:textId="77777777" w:rsidR="00AF7F08" w:rsidRPr="002A5BA5" w:rsidRDefault="00AF7F08" w:rsidP="009707FC">
            <w:pPr>
              <w:jc w:val="center"/>
              <w:rPr>
                <w:ins w:id="18715" w:author="LGEa" w:date="2025-03-18T14:53:00Z"/>
                <w:color w:val="000000"/>
              </w:rPr>
            </w:pPr>
            <w:ins w:id="18716" w:author="LGEa" w:date="2025-03-18T14:53:00Z">
              <w:r w:rsidRPr="002E0615">
                <w:rPr>
                  <w:rFonts w:hint="eastAsia"/>
                  <w:color w:val="000000"/>
                </w:rPr>
                <w:t>14.2</w:t>
              </w:r>
            </w:ins>
          </w:p>
        </w:tc>
        <w:tc>
          <w:tcPr>
            <w:tcW w:w="723" w:type="dxa"/>
            <w:tcBorders>
              <w:top w:val="nil"/>
              <w:left w:val="nil"/>
              <w:bottom w:val="nil"/>
              <w:right w:val="single" w:sz="4" w:space="0" w:color="auto"/>
            </w:tcBorders>
            <w:shd w:val="clear" w:color="000000" w:fill="D1D1D1"/>
            <w:noWrap/>
            <w:vAlign w:val="center"/>
          </w:tcPr>
          <w:p w14:paraId="35D7E05B" w14:textId="77777777" w:rsidR="00AF7F08" w:rsidRPr="002A5BA5" w:rsidRDefault="00AF7F08" w:rsidP="009707FC">
            <w:pPr>
              <w:jc w:val="center"/>
              <w:rPr>
                <w:ins w:id="18717" w:author="LGEa" w:date="2025-03-18T14:53:00Z"/>
                <w:color w:val="000000"/>
              </w:rPr>
            </w:pPr>
            <w:ins w:id="18718" w:author="LGEa" w:date="2025-03-18T14:53:00Z">
              <w:r w:rsidRPr="002E0615">
                <w:rPr>
                  <w:rFonts w:hint="eastAsia"/>
                  <w:color w:val="000000"/>
                </w:rPr>
                <w:t>14.4</w:t>
              </w:r>
            </w:ins>
          </w:p>
        </w:tc>
      </w:tr>
      <w:tr w:rsidR="00AF7F08" w:rsidRPr="002A5BA5" w14:paraId="39287427" w14:textId="77777777" w:rsidTr="008710C0">
        <w:trPr>
          <w:trHeight w:hRule="exact" w:val="266"/>
          <w:jc w:val="center"/>
          <w:ins w:id="18719" w:author="LGEa" w:date="2025-03-18T14:53:00Z"/>
        </w:trPr>
        <w:tc>
          <w:tcPr>
            <w:tcW w:w="2132" w:type="dxa"/>
            <w:shd w:val="clear" w:color="auto" w:fill="auto"/>
            <w:noWrap/>
          </w:tcPr>
          <w:p w14:paraId="25ED7992" w14:textId="77777777" w:rsidR="00AF7F08" w:rsidRDefault="00AF7F08" w:rsidP="009707FC">
            <w:pPr>
              <w:jc w:val="center"/>
              <w:rPr>
                <w:ins w:id="18720" w:author="LGEa" w:date="2025-03-18T14:53:00Z"/>
                <w:color w:val="000000"/>
              </w:rPr>
            </w:pPr>
            <w:ins w:id="18721" w:author="LGEa" w:date="2025-03-18T14:53:00Z">
              <w:r>
                <w:rPr>
                  <w:color w:val="000000"/>
                </w:rPr>
                <w:t>S0_10_G30_10</w:t>
              </w:r>
            </w:ins>
          </w:p>
        </w:tc>
        <w:tc>
          <w:tcPr>
            <w:tcW w:w="722" w:type="dxa"/>
            <w:tcBorders>
              <w:top w:val="nil"/>
              <w:left w:val="nil"/>
              <w:bottom w:val="nil"/>
              <w:right w:val="nil"/>
            </w:tcBorders>
            <w:shd w:val="clear" w:color="000000" w:fill="D0D0D0"/>
            <w:noWrap/>
            <w:vAlign w:val="center"/>
          </w:tcPr>
          <w:p w14:paraId="225D9030" w14:textId="77777777" w:rsidR="00AF7F08" w:rsidRPr="002A5BA5" w:rsidRDefault="00AF7F08" w:rsidP="009707FC">
            <w:pPr>
              <w:jc w:val="center"/>
              <w:rPr>
                <w:ins w:id="18722" w:author="LGEa" w:date="2025-03-18T14:53:00Z"/>
                <w:color w:val="000000"/>
              </w:rPr>
            </w:pPr>
            <w:ins w:id="18723" w:author="LGEa" w:date="2025-03-18T14:53:00Z">
              <w:r w:rsidRPr="002E0615">
                <w:rPr>
                  <w:rFonts w:hint="eastAsia"/>
                  <w:color w:val="000000"/>
                </w:rPr>
                <w:t>14.4</w:t>
              </w:r>
            </w:ins>
          </w:p>
        </w:tc>
        <w:tc>
          <w:tcPr>
            <w:tcW w:w="723" w:type="dxa"/>
            <w:tcBorders>
              <w:top w:val="nil"/>
              <w:left w:val="nil"/>
              <w:bottom w:val="nil"/>
              <w:right w:val="nil"/>
            </w:tcBorders>
            <w:shd w:val="clear" w:color="000000" w:fill="D3D3D3"/>
            <w:noWrap/>
            <w:vAlign w:val="center"/>
          </w:tcPr>
          <w:p w14:paraId="7A71331D" w14:textId="77777777" w:rsidR="00AF7F08" w:rsidRPr="002A5BA5" w:rsidRDefault="00AF7F08" w:rsidP="009707FC">
            <w:pPr>
              <w:jc w:val="center"/>
              <w:rPr>
                <w:ins w:id="18724" w:author="LGEa" w:date="2025-03-18T14:53:00Z"/>
                <w:color w:val="000000"/>
              </w:rPr>
            </w:pPr>
            <w:ins w:id="18725" w:author="LGEa" w:date="2025-03-18T14:53:00Z">
              <w:r w:rsidRPr="002E0615">
                <w:rPr>
                  <w:rFonts w:hint="eastAsia"/>
                  <w:color w:val="000000"/>
                </w:rPr>
                <w:t>13.9</w:t>
              </w:r>
            </w:ins>
          </w:p>
        </w:tc>
        <w:tc>
          <w:tcPr>
            <w:tcW w:w="723" w:type="dxa"/>
            <w:tcBorders>
              <w:top w:val="nil"/>
              <w:left w:val="nil"/>
              <w:bottom w:val="nil"/>
              <w:right w:val="nil"/>
            </w:tcBorders>
            <w:shd w:val="clear" w:color="000000" w:fill="D0D0D0"/>
            <w:noWrap/>
            <w:vAlign w:val="center"/>
          </w:tcPr>
          <w:p w14:paraId="63C2C9C8" w14:textId="77777777" w:rsidR="00AF7F08" w:rsidRPr="002A5BA5" w:rsidRDefault="00AF7F08" w:rsidP="009707FC">
            <w:pPr>
              <w:jc w:val="center"/>
              <w:rPr>
                <w:ins w:id="18726" w:author="LGEa" w:date="2025-03-18T14:53:00Z"/>
                <w:color w:val="000000"/>
              </w:rPr>
            </w:pPr>
            <w:ins w:id="18727" w:author="LGEa" w:date="2025-03-18T14:53:00Z">
              <w:r w:rsidRPr="002E0615">
                <w:rPr>
                  <w:rFonts w:hint="eastAsia"/>
                  <w:color w:val="000000"/>
                </w:rPr>
                <w:t>14.4</w:t>
              </w:r>
            </w:ins>
          </w:p>
        </w:tc>
        <w:tc>
          <w:tcPr>
            <w:tcW w:w="723" w:type="dxa"/>
            <w:tcBorders>
              <w:top w:val="nil"/>
              <w:left w:val="nil"/>
              <w:bottom w:val="nil"/>
              <w:right w:val="nil"/>
            </w:tcBorders>
            <w:shd w:val="clear" w:color="000000" w:fill="D0D0D0"/>
            <w:noWrap/>
            <w:vAlign w:val="center"/>
          </w:tcPr>
          <w:p w14:paraId="42C3ED60" w14:textId="77777777" w:rsidR="00AF7F08" w:rsidRPr="002A5BA5" w:rsidRDefault="00AF7F08" w:rsidP="009707FC">
            <w:pPr>
              <w:jc w:val="center"/>
              <w:rPr>
                <w:ins w:id="18728" w:author="LGEa" w:date="2025-03-18T14:53:00Z"/>
                <w:color w:val="000000"/>
              </w:rPr>
            </w:pPr>
            <w:ins w:id="18729" w:author="LGEa" w:date="2025-03-18T14:53:00Z">
              <w:r w:rsidRPr="002E0615">
                <w:rPr>
                  <w:rFonts w:hint="eastAsia"/>
                  <w:color w:val="000000"/>
                </w:rPr>
                <w:t>14.4</w:t>
              </w:r>
            </w:ins>
          </w:p>
        </w:tc>
        <w:tc>
          <w:tcPr>
            <w:tcW w:w="722" w:type="dxa"/>
            <w:tcBorders>
              <w:top w:val="nil"/>
              <w:left w:val="nil"/>
              <w:bottom w:val="nil"/>
              <w:right w:val="nil"/>
            </w:tcBorders>
            <w:shd w:val="clear" w:color="000000" w:fill="D1D1D1"/>
            <w:noWrap/>
            <w:vAlign w:val="center"/>
          </w:tcPr>
          <w:p w14:paraId="71764F0B" w14:textId="77777777" w:rsidR="00AF7F08" w:rsidRPr="002A5BA5" w:rsidRDefault="00AF7F08" w:rsidP="009707FC">
            <w:pPr>
              <w:jc w:val="center"/>
              <w:rPr>
                <w:ins w:id="18730" w:author="LGEa" w:date="2025-03-18T14:53:00Z"/>
                <w:color w:val="000000"/>
              </w:rPr>
            </w:pPr>
            <w:ins w:id="18731" w:author="LGEa" w:date="2025-03-18T14:53:00Z">
              <w:r w:rsidRPr="002E0615">
                <w:rPr>
                  <w:rFonts w:hint="eastAsia"/>
                  <w:color w:val="000000"/>
                </w:rPr>
                <w:t>14.3</w:t>
              </w:r>
            </w:ins>
          </w:p>
        </w:tc>
        <w:tc>
          <w:tcPr>
            <w:tcW w:w="723" w:type="dxa"/>
            <w:tcBorders>
              <w:top w:val="nil"/>
              <w:left w:val="nil"/>
              <w:bottom w:val="nil"/>
              <w:right w:val="nil"/>
            </w:tcBorders>
            <w:shd w:val="clear" w:color="000000" w:fill="D1D1D1"/>
            <w:noWrap/>
            <w:vAlign w:val="center"/>
          </w:tcPr>
          <w:p w14:paraId="62C34AA9" w14:textId="77777777" w:rsidR="00AF7F08" w:rsidRPr="002A5BA5" w:rsidRDefault="00AF7F08" w:rsidP="009707FC">
            <w:pPr>
              <w:jc w:val="center"/>
              <w:rPr>
                <w:ins w:id="18732" w:author="LGEa" w:date="2025-03-18T14:53:00Z"/>
                <w:color w:val="000000"/>
              </w:rPr>
            </w:pPr>
            <w:ins w:id="18733" w:author="LGEa" w:date="2025-03-18T14:53:00Z">
              <w:r w:rsidRPr="002E0615">
                <w:rPr>
                  <w:rFonts w:hint="eastAsia"/>
                  <w:color w:val="000000"/>
                </w:rPr>
                <w:t>14.3</w:t>
              </w:r>
            </w:ins>
          </w:p>
        </w:tc>
        <w:tc>
          <w:tcPr>
            <w:tcW w:w="723" w:type="dxa"/>
            <w:tcBorders>
              <w:top w:val="nil"/>
              <w:left w:val="nil"/>
              <w:bottom w:val="nil"/>
              <w:right w:val="nil"/>
            </w:tcBorders>
            <w:shd w:val="clear" w:color="000000" w:fill="D1D1D1"/>
            <w:noWrap/>
            <w:vAlign w:val="center"/>
          </w:tcPr>
          <w:p w14:paraId="7914245C" w14:textId="77777777" w:rsidR="00AF7F08" w:rsidRPr="002A5BA5" w:rsidRDefault="00AF7F08" w:rsidP="009707FC">
            <w:pPr>
              <w:jc w:val="center"/>
              <w:rPr>
                <w:ins w:id="18734" w:author="LGEa" w:date="2025-03-18T14:53:00Z"/>
                <w:color w:val="000000"/>
              </w:rPr>
            </w:pPr>
            <w:ins w:id="18735" w:author="LGEa" w:date="2025-03-18T14:53:00Z">
              <w:r w:rsidRPr="002E0615">
                <w:rPr>
                  <w:rFonts w:hint="eastAsia"/>
                  <w:color w:val="000000"/>
                </w:rPr>
                <w:t>14.3</w:t>
              </w:r>
            </w:ins>
          </w:p>
        </w:tc>
        <w:tc>
          <w:tcPr>
            <w:tcW w:w="723" w:type="dxa"/>
            <w:tcBorders>
              <w:top w:val="nil"/>
              <w:left w:val="nil"/>
              <w:bottom w:val="nil"/>
              <w:right w:val="single" w:sz="4" w:space="0" w:color="auto"/>
            </w:tcBorders>
            <w:shd w:val="clear" w:color="000000" w:fill="B2B2B2"/>
            <w:noWrap/>
            <w:vAlign w:val="center"/>
          </w:tcPr>
          <w:p w14:paraId="14C3DE00" w14:textId="77777777" w:rsidR="00AF7F08" w:rsidRPr="002A5BA5" w:rsidRDefault="00AF7F08" w:rsidP="009707FC">
            <w:pPr>
              <w:jc w:val="center"/>
              <w:rPr>
                <w:ins w:id="18736" w:author="LGEa" w:date="2025-03-18T14:53:00Z"/>
                <w:color w:val="000000"/>
              </w:rPr>
            </w:pPr>
            <w:ins w:id="18737" w:author="LGEa" w:date="2025-03-18T14:53:00Z">
              <w:r w:rsidRPr="002E0615">
                <w:rPr>
                  <w:rFonts w:hint="eastAsia"/>
                  <w:color w:val="000000"/>
                </w:rPr>
                <w:t>19.9</w:t>
              </w:r>
            </w:ins>
          </w:p>
        </w:tc>
      </w:tr>
      <w:tr w:rsidR="00AF7F08" w:rsidRPr="002A5BA5" w14:paraId="74F6920F" w14:textId="77777777" w:rsidTr="008710C0">
        <w:trPr>
          <w:trHeight w:hRule="exact" w:val="266"/>
          <w:jc w:val="center"/>
          <w:ins w:id="18738" w:author="LGEa" w:date="2025-03-18T14:53:00Z"/>
        </w:trPr>
        <w:tc>
          <w:tcPr>
            <w:tcW w:w="2132" w:type="dxa"/>
            <w:shd w:val="clear" w:color="auto" w:fill="auto"/>
            <w:noWrap/>
          </w:tcPr>
          <w:p w14:paraId="5FFCC0F3" w14:textId="77777777" w:rsidR="00AF7F08" w:rsidRDefault="00AF7F08" w:rsidP="009707FC">
            <w:pPr>
              <w:jc w:val="center"/>
              <w:rPr>
                <w:ins w:id="18739" w:author="LGEa" w:date="2025-03-18T14:53:00Z"/>
                <w:color w:val="000000"/>
              </w:rPr>
            </w:pPr>
            <w:ins w:id="18740" w:author="LGEa" w:date="2025-03-18T14:53:00Z">
              <w:r>
                <w:rPr>
                  <w:color w:val="000000"/>
                </w:rPr>
                <w:t>S10_10_G40_10</w:t>
              </w:r>
            </w:ins>
          </w:p>
        </w:tc>
        <w:tc>
          <w:tcPr>
            <w:tcW w:w="722" w:type="dxa"/>
            <w:tcBorders>
              <w:top w:val="nil"/>
              <w:left w:val="nil"/>
              <w:bottom w:val="nil"/>
              <w:right w:val="nil"/>
            </w:tcBorders>
            <w:shd w:val="clear" w:color="000000" w:fill="D0D0D0"/>
            <w:noWrap/>
            <w:vAlign w:val="center"/>
          </w:tcPr>
          <w:p w14:paraId="7E8320BC" w14:textId="77777777" w:rsidR="00AF7F08" w:rsidRPr="002A5BA5" w:rsidRDefault="00AF7F08" w:rsidP="009707FC">
            <w:pPr>
              <w:jc w:val="center"/>
              <w:rPr>
                <w:ins w:id="18741" w:author="LGEa" w:date="2025-03-18T14:53:00Z"/>
                <w:color w:val="000000"/>
              </w:rPr>
            </w:pPr>
            <w:ins w:id="18742" w:author="LGEa" w:date="2025-03-18T14:53:00Z">
              <w:r w:rsidRPr="002E0615">
                <w:rPr>
                  <w:rFonts w:hint="eastAsia"/>
                  <w:color w:val="000000"/>
                </w:rPr>
                <w:t>14.4</w:t>
              </w:r>
            </w:ins>
          </w:p>
        </w:tc>
        <w:tc>
          <w:tcPr>
            <w:tcW w:w="723" w:type="dxa"/>
            <w:tcBorders>
              <w:top w:val="nil"/>
              <w:left w:val="nil"/>
              <w:bottom w:val="nil"/>
              <w:right w:val="nil"/>
            </w:tcBorders>
            <w:shd w:val="clear" w:color="000000" w:fill="D3D3D3"/>
            <w:noWrap/>
            <w:vAlign w:val="center"/>
          </w:tcPr>
          <w:p w14:paraId="078BD32C" w14:textId="77777777" w:rsidR="00AF7F08" w:rsidRPr="002A5BA5" w:rsidRDefault="00AF7F08" w:rsidP="009707FC">
            <w:pPr>
              <w:jc w:val="center"/>
              <w:rPr>
                <w:ins w:id="18743" w:author="LGEa" w:date="2025-03-18T14:53:00Z"/>
                <w:color w:val="000000"/>
              </w:rPr>
            </w:pPr>
            <w:ins w:id="18744" w:author="LGEa" w:date="2025-03-18T14:53:00Z">
              <w:r w:rsidRPr="002E0615">
                <w:rPr>
                  <w:rFonts w:hint="eastAsia"/>
                  <w:color w:val="000000"/>
                </w:rPr>
                <w:t>13.9</w:t>
              </w:r>
            </w:ins>
          </w:p>
        </w:tc>
        <w:tc>
          <w:tcPr>
            <w:tcW w:w="723" w:type="dxa"/>
            <w:tcBorders>
              <w:top w:val="nil"/>
              <w:left w:val="nil"/>
              <w:bottom w:val="nil"/>
              <w:right w:val="nil"/>
            </w:tcBorders>
            <w:shd w:val="clear" w:color="000000" w:fill="D0D0D0"/>
            <w:noWrap/>
            <w:vAlign w:val="center"/>
          </w:tcPr>
          <w:p w14:paraId="1A30F0AA" w14:textId="77777777" w:rsidR="00AF7F08" w:rsidRPr="002A5BA5" w:rsidRDefault="00AF7F08" w:rsidP="009707FC">
            <w:pPr>
              <w:jc w:val="center"/>
              <w:rPr>
                <w:ins w:id="18745" w:author="LGEa" w:date="2025-03-18T14:53:00Z"/>
                <w:color w:val="000000"/>
              </w:rPr>
            </w:pPr>
            <w:ins w:id="18746" w:author="LGEa" w:date="2025-03-18T14:53:00Z">
              <w:r w:rsidRPr="002E0615">
                <w:rPr>
                  <w:rFonts w:hint="eastAsia"/>
                  <w:color w:val="000000"/>
                </w:rPr>
                <w:t>14.4</w:t>
              </w:r>
            </w:ins>
          </w:p>
        </w:tc>
        <w:tc>
          <w:tcPr>
            <w:tcW w:w="723" w:type="dxa"/>
            <w:tcBorders>
              <w:top w:val="nil"/>
              <w:left w:val="nil"/>
              <w:bottom w:val="nil"/>
              <w:right w:val="nil"/>
            </w:tcBorders>
            <w:shd w:val="clear" w:color="000000" w:fill="D0D0D0"/>
            <w:noWrap/>
            <w:vAlign w:val="center"/>
          </w:tcPr>
          <w:p w14:paraId="628D6DA4" w14:textId="77777777" w:rsidR="00AF7F08" w:rsidRPr="002A5BA5" w:rsidRDefault="00AF7F08" w:rsidP="009707FC">
            <w:pPr>
              <w:jc w:val="center"/>
              <w:rPr>
                <w:ins w:id="18747" w:author="LGEa" w:date="2025-03-18T14:53:00Z"/>
                <w:color w:val="000000"/>
              </w:rPr>
            </w:pPr>
            <w:ins w:id="18748" w:author="LGEa" w:date="2025-03-18T14:53:00Z">
              <w:r w:rsidRPr="002E0615">
                <w:rPr>
                  <w:rFonts w:hint="eastAsia"/>
                  <w:color w:val="000000"/>
                </w:rPr>
                <w:t>14.4</w:t>
              </w:r>
            </w:ins>
          </w:p>
        </w:tc>
        <w:tc>
          <w:tcPr>
            <w:tcW w:w="722" w:type="dxa"/>
            <w:tcBorders>
              <w:top w:val="nil"/>
              <w:left w:val="nil"/>
              <w:bottom w:val="nil"/>
              <w:right w:val="nil"/>
            </w:tcBorders>
            <w:shd w:val="clear" w:color="000000" w:fill="D1D1D1"/>
            <w:noWrap/>
            <w:vAlign w:val="center"/>
          </w:tcPr>
          <w:p w14:paraId="66B41C25" w14:textId="77777777" w:rsidR="00AF7F08" w:rsidRPr="002A5BA5" w:rsidRDefault="00AF7F08" w:rsidP="009707FC">
            <w:pPr>
              <w:jc w:val="center"/>
              <w:rPr>
                <w:ins w:id="18749" w:author="LGEa" w:date="2025-03-18T14:53:00Z"/>
                <w:color w:val="000000"/>
              </w:rPr>
            </w:pPr>
            <w:ins w:id="18750" w:author="LGEa" w:date="2025-03-18T14:53:00Z">
              <w:r w:rsidRPr="002E0615">
                <w:rPr>
                  <w:rFonts w:hint="eastAsia"/>
                  <w:color w:val="000000"/>
                </w:rPr>
                <w:t>14.3</w:t>
              </w:r>
            </w:ins>
          </w:p>
        </w:tc>
        <w:tc>
          <w:tcPr>
            <w:tcW w:w="723" w:type="dxa"/>
            <w:tcBorders>
              <w:top w:val="nil"/>
              <w:left w:val="nil"/>
              <w:bottom w:val="nil"/>
              <w:right w:val="nil"/>
            </w:tcBorders>
            <w:shd w:val="clear" w:color="000000" w:fill="D1D1D1"/>
            <w:noWrap/>
            <w:vAlign w:val="center"/>
          </w:tcPr>
          <w:p w14:paraId="26A8A30A" w14:textId="77777777" w:rsidR="00AF7F08" w:rsidRPr="002A5BA5" w:rsidRDefault="00AF7F08" w:rsidP="009707FC">
            <w:pPr>
              <w:jc w:val="center"/>
              <w:rPr>
                <w:ins w:id="18751" w:author="LGEa" w:date="2025-03-18T14:53:00Z"/>
                <w:color w:val="000000"/>
              </w:rPr>
            </w:pPr>
            <w:ins w:id="18752" w:author="LGEa" w:date="2025-03-18T14:53:00Z">
              <w:r w:rsidRPr="002E0615">
                <w:rPr>
                  <w:rFonts w:hint="eastAsia"/>
                  <w:color w:val="000000"/>
                </w:rPr>
                <w:t>14.3</w:t>
              </w:r>
            </w:ins>
          </w:p>
        </w:tc>
        <w:tc>
          <w:tcPr>
            <w:tcW w:w="723" w:type="dxa"/>
            <w:tcBorders>
              <w:top w:val="nil"/>
              <w:left w:val="nil"/>
              <w:bottom w:val="nil"/>
              <w:right w:val="nil"/>
            </w:tcBorders>
            <w:shd w:val="clear" w:color="000000" w:fill="D1D1D1"/>
            <w:noWrap/>
            <w:vAlign w:val="center"/>
          </w:tcPr>
          <w:p w14:paraId="2E838A2E" w14:textId="77777777" w:rsidR="00AF7F08" w:rsidRPr="002A5BA5" w:rsidRDefault="00AF7F08" w:rsidP="009707FC">
            <w:pPr>
              <w:jc w:val="center"/>
              <w:rPr>
                <w:ins w:id="18753" w:author="LGEa" w:date="2025-03-18T14:53:00Z"/>
                <w:color w:val="000000"/>
              </w:rPr>
            </w:pPr>
            <w:ins w:id="18754" w:author="LGEa" w:date="2025-03-18T14:53:00Z">
              <w:r w:rsidRPr="002E0615">
                <w:rPr>
                  <w:rFonts w:hint="eastAsia"/>
                  <w:color w:val="000000"/>
                </w:rPr>
                <w:t>14.3</w:t>
              </w:r>
            </w:ins>
          </w:p>
        </w:tc>
        <w:tc>
          <w:tcPr>
            <w:tcW w:w="723" w:type="dxa"/>
            <w:tcBorders>
              <w:top w:val="nil"/>
              <w:left w:val="nil"/>
              <w:bottom w:val="nil"/>
              <w:right w:val="single" w:sz="4" w:space="0" w:color="auto"/>
            </w:tcBorders>
            <w:shd w:val="clear" w:color="000000" w:fill="D0D0D0"/>
            <w:noWrap/>
            <w:vAlign w:val="center"/>
          </w:tcPr>
          <w:p w14:paraId="0758CE7F" w14:textId="77777777" w:rsidR="00AF7F08" w:rsidRPr="002A5BA5" w:rsidRDefault="00AF7F08" w:rsidP="009707FC">
            <w:pPr>
              <w:jc w:val="center"/>
              <w:rPr>
                <w:ins w:id="18755" w:author="LGEa" w:date="2025-03-18T14:53:00Z"/>
                <w:color w:val="000000"/>
              </w:rPr>
            </w:pPr>
            <w:ins w:id="18756" w:author="LGEa" w:date="2025-03-18T14:53:00Z">
              <w:r w:rsidRPr="002E0615">
                <w:rPr>
                  <w:rFonts w:hint="eastAsia"/>
                  <w:color w:val="000000"/>
                </w:rPr>
                <w:t>14.4</w:t>
              </w:r>
            </w:ins>
          </w:p>
        </w:tc>
      </w:tr>
      <w:tr w:rsidR="00AF7F08" w:rsidRPr="002A5BA5" w14:paraId="7392A193" w14:textId="77777777" w:rsidTr="008710C0">
        <w:trPr>
          <w:trHeight w:hRule="exact" w:val="266"/>
          <w:jc w:val="center"/>
          <w:ins w:id="18757" w:author="LGEa" w:date="2025-03-18T14:53:00Z"/>
        </w:trPr>
        <w:tc>
          <w:tcPr>
            <w:tcW w:w="2132" w:type="dxa"/>
            <w:shd w:val="clear" w:color="auto" w:fill="auto"/>
            <w:noWrap/>
          </w:tcPr>
          <w:p w14:paraId="324E44EF" w14:textId="77777777" w:rsidR="00AF7F08" w:rsidRDefault="00AF7F08" w:rsidP="009707FC">
            <w:pPr>
              <w:jc w:val="center"/>
              <w:rPr>
                <w:ins w:id="18758" w:author="LGEa" w:date="2025-03-18T14:53:00Z"/>
                <w:color w:val="000000"/>
              </w:rPr>
            </w:pPr>
            <w:ins w:id="18759" w:author="LGEa" w:date="2025-03-18T14:53:00Z">
              <w:r w:rsidRPr="004B698E">
                <w:rPr>
                  <w:color w:val="000000"/>
                </w:rPr>
                <w:t>S0_10_G</w:t>
              </w:r>
              <w:r>
                <w:rPr>
                  <w:color w:val="000000"/>
                </w:rPr>
                <w:t>4</w:t>
              </w:r>
              <w:r w:rsidRPr="004B698E">
                <w:rPr>
                  <w:color w:val="000000"/>
                </w:rPr>
                <w:t>0_10</w:t>
              </w:r>
            </w:ins>
          </w:p>
        </w:tc>
        <w:tc>
          <w:tcPr>
            <w:tcW w:w="722" w:type="dxa"/>
            <w:tcBorders>
              <w:top w:val="nil"/>
              <w:left w:val="nil"/>
              <w:bottom w:val="nil"/>
              <w:right w:val="nil"/>
            </w:tcBorders>
            <w:shd w:val="clear" w:color="000000" w:fill="D2D2D2"/>
            <w:noWrap/>
            <w:vAlign w:val="center"/>
          </w:tcPr>
          <w:p w14:paraId="7FB7457C" w14:textId="77777777" w:rsidR="00AF7F08" w:rsidRPr="002A5BA5" w:rsidRDefault="00AF7F08" w:rsidP="009707FC">
            <w:pPr>
              <w:jc w:val="center"/>
              <w:rPr>
                <w:ins w:id="18760" w:author="LGEa" w:date="2025-03-18T14:53:00Z"/>
                <w:color w:val="000000"/>
              </w:rPr>
            </w:pPr>
            <w:ins w:id="18761" w:author="LGEa" w:date="2025-03-18T14:53:00Z">
              <w:r w:rsidRPr="002E0615">
                <w:rPr>
                  <w:rFonts w:hint="eastAsia"/>
                  <w:color w:val="000000"/>
                </w:rPr>
                <w:t>14.0</w:t>
              </w:r>
            </w:ins>
          </w:p>
        </w:tc>
        <w:tc>
          <w:tcPr>
            <w:tcW w:w="723" w:type="dxa"/>
            <w:tcBorders>
              <w:top w:val="nil"/>
              <w:left w:val="nil"/>
              <w:bottom w:val="nil"/>
              <w:right w:val="nil"/>
            </w:tcBorders>
            <w:shd w:val="clear" w:color="000000" w:fill="D3D3D3"/>
            <w:noWrap/>
            <w:vAlign w:val="center"/>
          </w:tcPr>
          <w:p w14:paraId="34F19CE2" w14:textId="77777777" w:rsidR="00AF7F08" w:rsidRPr="002A5BA5" w:rsidRDefault="00AF7F08" w:rsidP="009707FC">
            <w:pPr>
              <w:jc w:val="center"/>
              <w:rPr>
                <w:ins w:id="18762" w:author="LGEa" w:date="2025-03-18T14:53:00Z"/>
                <w:color w:val="000000"/>
              </w:rPr>
            </w:pPr>
            <w:ins w:id="18763" w:author="LGEa" w:date="2025-03-18T14:53:00Z">
              <w:r w:rsidRPr="002E0615">
                <w:rPr>
                  <w:rFonts w:hint="eastAsia"/>
                  <w:color w:val="000000"/>
                </w:rPr>
                <w:t>14.0</w:t>
              </w:r>
            </w:ins>
          </w:p>
        </w:tc>
        <w:tc>
          <w:tcPr>
            <w:tcW w:w="723" w:type="dxa"/>
            <w:tcBorders>
              <w:top w:val="nil"/>
              <w:left w:val="nil"/>
              <w:bottom w:val="nil"/>
              <w:right w:val="nil"/>
            </w:tcBorders>
            <w:shd w:val="clear" w:color="000000" w:fill="D0D0D0"/>
            <w:noWrap/>
            <w:vAlign w:val="center"/>
          </w:tcPr>
          <w:p w14:paraId="341C673D" w14:textId="77777777" w:rsidR="00AF7F08" w:rsidRPr="002A5BA5" w:rsidRDefault="00AF7F08" w:rsidP="009707FC">
            <w:pPr>
              <w:jc w:val="center"/>
              <w:rPr>
                <w:ins w:id="18764" w:author="LGEa" w:date="2025-03-18T14:53:00Z"/>
                <w:color w:val="000000"/>
              </w:rPr>
            </w:pPr>
            <w:ins w:id="18765" w:author="LGEa" w:date="2025-03-18T14:53:00Z">
              <w:r w:rsidRPr="002E0615">
                <w:rPr>
                  <w:rFonts w:hint="eastAsia"/>
                  <w:color w:val="000000"/>
                </w:rPr>
                <w:t>14.4</w:t>
              </w:r>
            </w:ins>
          </w:p>
        </w:tc>
        <w:tc>
          <w:tcPr>
            <w:tcW w:w="723" w:type="dxa"/>
            <w:tcBorders>
              <w:top w:val="nil"/>
              <w:left w:val="nil"/>
              <w:bottom w:val="nil"/>
              <w:right w:val="nil"/>
            </w:tcBorders>
            <w:shd w:val="clear" w:color="000000" w:fill="D1D1D1"/>
            <w:noWrap/>
            <w:vAlign w:val="center"/>
          </w:tcPr>
          <w:p w14:paraId="40B16088" w14:textId="77777777" w:rsidR="00AF7F08" w:rsidRPr="002A5BA5" w:rsidRDefault="00AF7F08" w:rsidP="009707FC">
            <w:pPr>
              <w:jc w:val="center"/>
              <w:rPr>
                <w:ins w:id="18766" w:author="LGEa" w:date="2025-03-18T14:53:00Z"/>
                <w:color w:val="000000"/>
              </w:rPr>
            </w:pPr>
            <w:ins w:id="18767" w:author="LGEa" w:date="2025-03-18T14:53:00Z">
              <w:r w:rsidRPr="002E0615">
                <w:rPr>
                  <w:rFonts w:hint="eastAsia"/>
                  <w:color w:val="000000"/>
                </w:rPr>
                <w:t>14.4</w:t>
              </w:r>
            </w:ins>
          </w:p>
        </w:tc>
        <w:tc>
          <w:tcPr>
            <w:tcW w:w="722" w:type="dxa"/>
            <w:tcBorders>
              <w:top w:val="nil"/>
              <w:left w:val="nil"/>
              <w:bottom w:val="nil"/>
              <w:right w:val="nil"/>
            </w:tcBorders>
            <w:shd w:val="clear" w:color="000000" w:fill="D1D1D1"/>
            <w:noWrap/>
            <w:vAlign w:val="center"/>
          </w:tcPr>
          <w:p w14:paraId="6FD12548" w14:textId="77777777" w:rsidR="00AF7F08" w:rsidRPr="002A5BA5" w:rsidRDefault="00AF7F08" w:rsidP="009707FC">
            <w:pPr>
              <w:jc w:val="center"/>
              <w:rPr>
                <w:ins w:id="18768" w:author="LGEa" w:date="2025-03-18T14:53:00Z"/>
                <w:color w:val="000000"/>
              </w:rPr>
            </w:pPr>
            <w:ins w:id="18769" w:author="LGEa" w:date="2025-03-18T14:53:00Z">
              <w:r w:rsidRPr="002E0615">
                <w:rPr>
                  <w:rFonts w:hint="eastAsia"/>
                  <w:color w:val="000000"/>
                </w:rPr>
                <w:t>14.3</w:t>
              </w:r>
            </w:ins>
          </w:p>
        </w:tc>
        <w:tc>
          <w:tcPr>
            <w:tcW w:w="723" w:type="dxa"/>
            <w:tcBorders>
              <w:top w:val="nil"/>
              <w:left w:val="nil"/>
              <w:bottom w:val="nil"/>
              <w:right w:val="nil"/>
            </w:tcBorders>
            <w:shd w:val="clear" w:color="000000" w:fill="D1D1D1"/>
            <w:noWrap/>
            <w:vAlign w:val="center"/>
          </w:tcPr>
          <w:p w14:paraId="4590403B" w14:textId="77777777" w:rsidR="00AF7F08" w:rsidRPr="002A5BA5" w:rsidRDefault="00AF7F08" w:rsidP="009707FC">
            <w:pPr>
              <w:jc w:val="center"/>
              <w:rPr>
                <w:ins w:id="18770" w:author="LGEa" w:date="2025-03-18T14:53:00Z"/>
                <w:color w:val="000000"/>
              </w:rPr>
            </w:pPr>
            <w:ins w:id="18771" w:author="LGEa" w:date="2025-03-18T14:53:00Z">
              <w:r w:rsidRPr="002E0615">
                <w:rPr>
                  <w:rFonts w:hint="eastAsia"/>
                  <w:color w:val="000000"/>
                </w:rPr>
                <w:t>14.2</w:t>
              </w:r>
            </w:ins>
          </w:p>
        </w:tc>
        <w:tc>
          <w:tcPr>
            <w:tcW w:w="723" w:type="dxa"/>
            <w:tcBorders>
              <w:top w:val="nil"/>
              <w:left w:val="nil"/>
              <w:bottom w:val="nil"/>
              <w:right w:val="nil"/>
            </w:tcBorders>
            <w:shd w:val="clear" w:color="000000" w:fill="D1D1D1"/>
            <w:noWrap/>
            <w:vAlign w:val="center"/>
          </w:tcPr>
          <w:p w14:paraId="49FCE1B0" w14:textId="77777777" w:rsidR="00AF7F08" w:rsidRPr="002A5BA5" w:rsidRDefault="00AF7F08" w:rsidP="009707FC">
            <w:pPr>
              <w:jc w:val="center"/>
              <w:rPr>
                <w:ins w:id="18772" w:author="LGEa" w:date="2025-03-18T14:53:00Z"/>
                <w:color w:val="000000"/>
              </w:rPr>
            </w:pPr>
            <w:ins w:id="18773" w:author="LGEa" w:date="2025-03-18T14:53:00Z">
              <w:r w:rsidRPr="002E0615">
                <w:rPr>
                  <w:rFonts w:hint="eastAsia"/>
                  <w:color w:val="000000"/>
                </w:rPr>
                <w:t>14.3</w:t>
              </w:r>
            </w:ins>
          </w:p>
        </w:tc>
        <w:tc>
          <w:tcPr>
            <w:tcW w:w="723" w:type="dxa"/>
            <w:tcBorders>
              <w:top w:val="nil"/>
              <w:left w:val="nil"/>
              <w:bottom w:val="nil"/>
              <w:right w:val="single" w:sz="4" w:space="0" w:color="auto"/>
            </w:tcBorders>
            <w:shd w:val="clear" w:color="000000" w:fill="B4B4B4"/>
            <w:noWrap/>
            <w:vAlign w:val="center"/>
          </w:tcPr>
          <w:p w14:paraId="056AF701" w14:textId="77777777" w:rsidR="00AF7F08" w:rsidRPr="002A5BA5" w:rsidRDefault="00AF7F08" w:rsidP="009707FC">
            <w:pPr>
              <w:jc w:val="center"/>
              <w:rPr>
                <w:ins w:id="18774" w:author="LGEa" w:date="2025-03-18T14:53:00Z"/>
                <w:color w:val="000000"/>
              </w:rPr>
            </w:pPr>
            <w:ins w:id="18775" w:author="LGEa" w:date="2025-03-18T14:53:00Z">
              <w:r w:rsidRPr="002E0615">
                <w:rPr>
                  <w:rFonts w:hint="eastAsia"/>
                  <w:color w:val="000000"/>
                </w:rPr>
                <w:t>19.5</w:t>
              </w:r>
            </w:ins>
          </w:p>
        </w:tc>
      </w:tr>
      <w:tr w:rsidR="00AF7F08" w:rsidRPr="002A5BA5" w14:paraId="5C585AD8" w14:textId="77777777" w:rsidTr="008710C0">
        <w:trPr>
          <w:trHeight w:hRule="exact" w:val="266"/>
          <w:jc w:val="center"/>
          <w:ins w:id="18776" w:author="LGEa" w:date="2025-03-18T14:53:00Z"/>
        </w:trPr>
        <w:tc>
          <w:tcPr>
            <w:tcW w:w="2132" w:type="dxa"/>
            <w:shd w:val="clear" w:color="auto" w:fill="auto"/>
            <w:noWrap/>
          </w:tcPr>
          <w:p w14:paraId="5B4D77CA" w14:textId="77777777" w:rsidR="00AF7F08" w:rsidRDefault="00AF7F08" w:rsidP="009707FC">
            <w:pPr>
              <w:jc w:val="center"/>
              <w:rPr>
                <w:ins w:id="18777" w:author="LGEa" w:date="2025-03-18T14:53:00Z"/>
                <w:color w:val="000000"/>
              </w:rPr>
            </w:pPr>
            <w:ins w:id="18778" w:author="LGEa" w:date="2025-03-18T14:53:00Z">
              <w:r w:rsidRPr="004B698E">
                <w:rPr>
                  <w:color w:val="000000"/>
                </w:rPr>
                <w:t>S0_10_G</w:t>
              </w:r>
              <w:r>
                <w:rPr>
                  <w:color w:val="000000"/>
                </w:rPr>
                <w:t>5</w:t>
              </w:r>
              <w:r w:rsidRPr="004B698E">
                <w:rPr>
                  <w:color w:val="000000"/>
                </w:rPr>
                <w:t>0_10</w:t>
              </w:r>
            </w:ins>
          </w:p>
        </w:tc>
        <w:tc>
          <w:tcPr>
            <w:tcW w:w="722" w:type="dxa"/>
            <w:tcBorders>
              <w:top w:val="nil"/>
              <w:left w:val="nil"/>
              <w:bottom w:val="nil"/>
              <w:right w:val="nil"/>
            </w:tcBorders>
            <w:shd w:val="clear" w:color="000000" w:fill="D0D0D0"/>
            <w:noWrap/>
            <w:vAlign w:val="center"/>
          </w:tcPr>
          <w:p w14:paraId="45F97618" w14:textId="77777777" w:rsidR="00AF7F08" w:rsidRPr="002A5BA5" w:rsidRDefault="00AF7F08" w:rsidP="009707FC">
            <w:pPr>
              <w:jc w:val="center"/>
              <w:rPr>
                <w:ins w:id="18779" w:author="LGEa" w:date="2025-03-18T14:53:00Z"/>
                <w:color w:val="000000"/>
              </w:rPr>
            </w:pPr>
            <w:ins w:id="18780" w:author="LGEa" w:date="2025-03-18T14:53:00Z">
              <w:r w:rsidRPr="002E0615">
                <w:rPr>
                  <w:rFonts w:hint="eastAsia"/>
                  <w:color w:val="000000"/>
                </w:rPr>
                <w:t>14.4</w:t>
              </w:r>
            </w:ins>
          </w:p>
        </w:tc>
        <w:tc>
          <w:tcPr>
            <w:tcW w:w="723" w:type="dxa"/>
            <w:tcBorders>
              <w:top w:val="nil"/>
              <w:left w:val="nil"/>
              <w:bottom w:val="nil"/>
              <w:right w:val="nil"/>
            </w:tcBorders>
            <w:shd w:val="clear" w:color="000000" w:fill="D1D1D1"/>
            <w:noWrap/>
            <w:vAlign w:val="center"/>
          </w:tcPr>
          <w:p w14:paraId="0E345E46" w14:textId="77777777" w:rsidR="00AF7F08" w:rsidRPr="002A5BA5" w:rsidRDefault="00AF7F08" w:rsidP="009707FC">
            <w:pPr>
              <w:jc w:val="center"/>
              <w:rPr>
                <w:ins w:id="18781" w:author="LGEa" w:date="2025-03-18T14:53:00Z"/>
                <w:color w:val="000000"/>
              </w:rPr>
            </w:pPr>
            <w:ins w:id="18782" w:author="LGEa" w:date="2025-03-18T14:53:00Z">
              <w:r w:rsidRPr="002E0615">
                <w:rPr>
                  <w:rFonts w:hint="eastAsia"/>
                  <w:color w:val="000000"/>
                </w:rPr>
                <w:t>14.3</w:t>
              </w:r>
            </w:ins>
          </w:p>
        </w:tc>
        <w:tc>
          <w:tcPr>
            <w:tcW w:w="723" w:type="dxa"/>
            <w:tcBorders>
              <w:top w:val="nil"/>
              <w:left w:val="nil"/>
              <w:bottom w:val="nil"/>
              <w:right w:val="nil"/>
            </w:tcBorders>
            <w:shd w:val="clear" w:color="000000" w:fill="D0D0D0"/>
            <w:noWrap/>
            <w:vAlign w:val="center"/>
          </w:tcPr>
          <w:p w14:paraId="0A1157F5" w14:textId="77777777" w:rsidR="00AF7F08" w:rsidRPr="002A5BA5" w:rsidRDefault="00AF7F08" w:rsidP="009707FC">
            <w:pPr>
              <w:jc w:val="center"/>
              <w:rPr>
                <w:ins w:id="18783" w:author="LGEa" w:date="2025-03-18T14:53:00Z"/>
                <w:color w:val="000000"/>
              </w:rPr>
            </w:pPr>
            <w:ins w:id="18784" w:author="LGEa" w:date="2025-03-18T14:53:00Z">
              <w:r w:rsidRPr="002E0615">
                <w:rPr>
                  <w:rFonts w:hint="eastAsia"/>
                  <w:color w:val="000000"/>
                </w:rPr>
                <w:t>14.4</w:t>
              </w:r>
            </w:ins>
          </w:p>
        </w:tc>
        <w:tc>
          <w:tcPr>
            <w:tcW w:w="723" w:type="dxa"/>
            <w:tcBorders>
              <w:top w:val="nil"/>
              <w:left w:val="nil"/>
              <w:bottom w:val="nil"/>
              <w:right w:val="nil"/>
            </w:tcBorders>
            <w:shd w:val="clear" w:color="000000" w:fill="D0D0D0"/>
            <w:noWrap/>
            <w:vAlign w:val="center"/>
          </w:tcPr>
          <w:p w14:paraId="56681224" w14:textId="77777777" w:rsidR="00AF7F08" w:rsidRPr="002A5BA5" w:rsidRDefault="00AF7F08" w:rsidP="009707FC">
            <w:pPr>
              <w:jc w:val="center"/>
              <w:rPr>
                <w:ins w:id="18785" w:author="LGEa" w:date="2025-03-18T14:53:00Z"/>
                <w:color w:val="000000"/>
              </w:rPr>
            </w:pPr>
            <w:ins w:id="18786" w:author="LGEa" w:date="2025-03-18T14:53:00Z">
              <w:r w:rsidRPr="002E0615">
                <w:rPr>
                  <w:rFonts w:hint="eastAsia"/>
                  <w:color w:val="000000"/>
                </w:rPr>
                <w:t>14.4</w:t>
              </w:r>
            </w:ins>
          </w:p>
        </w:tc>
        <w:tc>
          <w:tcPr>
            <w:tcW w:w="722" w:type="dxa"/>
            <w:tcBorders>
              <w:top w:val="nil"/>
              <w:left w:val="nil"/>
              <w:bottom w:val="nil"/>
              <w:right w:val="nil"/>
            </w:tcBorders>
            <w:shd w:val="clear" w:color="000000" w:fill="D0D0D0"/>
            <w:noWrap/>
            <w:vAlign w:val="center"/>
          </w:tcPr>
          <w:p w14:paraId="718CDB7F" w14:textId="77777777" w:rsidR="00AF7F08" w:rsidRPr="002A5BA5" w:rsidRDefault="00AF7F08" w:rsidP="009707FC">
            <w:pPr>
              <w:jc w:val="center"/>
              <w:rPr>
                <w:ins w:id="18787" w:author="LGEa" w:date="2025-03-18T14:53:00Z"/>
                <w:color w:val="000000"/>
              </w:rPr>
            </w:pPr>
            <w:ins w:id="18788" w:author="LGEa" w:date="2025-03-18T14:53:00Z">
              <w:r w:rsidRPr="002E0615">
                <w:rPr>
                  <w:rFonts w:hint="eastAsia"/>
                  <w:color w:val="000000"/>
                </w:rPr>
                <w:t>14.4</w:t>
              </w:r>
            </w:ins>
          </w:p>
        </w:tc>
        <w:tc>
          <w:tcPr>
            <w:tcW w:w="723" w:type="dxa"/>
            <w:tcBorders>
              <w:top w:val="nil"/>
              <w:left w:val="nil"/>
              <w:bottom w:val="nil"/>
              <w:right w:val="nil"/>
            </w:tcBorders>
            <w:shd w:val="clear" w:color="000000" w:fill="D1D1D1"/>
            <w:noWrap/>
            <w:vAlign w:val="center"/>
          </w:tcPr>
          <w:p w14:paraId="43CD90F8" w14:textId="77777777" w:rsidR="00AF7F08" w:rsidRPr="002A5BA5" w:rsidRDefault="00AF7F08" w:rsidP="009707FC">
            <w:pPr>
              <w:jc w:val="center"/>
              <w:rPr>
                <w:ins w:id="18789" w:author="LGEa" w:date="2025-03-18T14:53:00Z"/>
                <w:color w:val="000000"/>
              </w:rPr>
            </w:pPr>
            <w:ins w:id="18790" w:author="LGEa" w:date="2025-03-18T14:53:00Z">
              <w:r w:rsidRPr="002E0615">
                <w:rPr>
                  <w:rFonts w:hint="eastAsia"/>
                  <w:color w:val="000000"/>
                </w:rPr>
                <w:t>14.3</w:t>
              </w:r>
            </w:ins>
          </w:p>
        </w:tc>
        <w:tc>
          <w:tcPr>
            <w:tcW w:w="723" w:type="dxa"/>
            <w:tcBorders>
              <w:top w:val="nil"/>
              <w:left w:val="nil"/>
              <w:bottom w:val="nil"/>
              <w:right w:val="nil"/>
            </w:tcBorders>
            <w:shd w:val="clear" w:color="000000" w:fill="D1D1D1"/>
            <w:noWrap/>
            <w:vAlign w:val="center"/>
          </w:tcPr>
          <w:p w14:paraId="403F616C" w14:textId="77777777" w:rsidR="00AF7F08" w:rsidRPr="002A5BA5" w:rsidRDefault="00AF7F08" w:rsidP="009707FC">
            <w:pPr>
              <w:jc w:val="center"/>
              <w:rPr>
                <w:ins w:id="18791" w:author="LGEa" w:date="2025-03-18T14:53:00Z"/>
                <w:color w:val="000000"/>
              </w:rPr>
            </w:pPr>
            <w:ins w:id="18792" w:author="LGEa" w:date="2025-03-18T14:53:00Z">
              <w:r w:rsidRPr="002E0615">
                <w:rPr>
                  <w:rFonts w:hint="eastAsia"/>
                  <w:color w:val="000000"/>
                </w:rPr>
                <w:t>14.2</w:t>
              </w:r>
            </w:ins>
          </w:p>
        </w:tc>
        <w:tc>
          <w:tcPr>
            <w:tcW w:w="723" w:type="dxa"/>
            <w:tcBorders>
              <w:top w:val="nil"/>
              <w:left w:val="nil"/>
              <w:bottom w:val="nil"/>
              <w:right w:val="single" w:sz="4" w:space="0" w:color="auto"/>
            </w:tcBorders>
            <w:shd w:val="clear" w:color="000000" w:fill="B5B5B5"/>
            <w:noWrap/>
            <w:vAlign w:val="center"/>
          </w:tcPr>
          <w:p w14:paraId="5A893237" w14:textId="77777777" w:rsidR="00AF7F08" w:rsidRPr="002A5BA5" w:rsidRDefault="00AF7F08" w:rsidP="009707FC">
            <w:pPr>
              <w:jc w:val="center"/>
              <w:rPr>
                <w:ins w:id="18793" w:author="LGEa" w:date="2025-03-18T14:53:00Z"/>
                <w:color w:val="000000"/>
              </w:rPr>
            </w:pPr>
            <w:ins w:id="18794" w:author="LGEa" w:date="2025-03-18T14:53:00Z">
              <w:r w:rsidRPr="002E0615">
                <w:rPr>
                  <w:rFonts w:hint="eastAsia"/>
                  <w:color w:val="000000"/>
                </w:rPr>
                <w:t>19.4</w:t>
              </w:r>
            </w:ins>
          </w:p>
        </w:tc>
      </w:tr>
      <w:tr w:rsidR="00AF7F08" w:rsidRPr="00A45F58" w14:paraId="2A05DA4C" w14:textId="77777777" w:rsidTr="008710C0">
        <w:trPr>
          <w:trHeight w:hRule="exact" w:val="266"/>
          <w:jc w:val="center"/>
          <w:ins w:id="18795"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4A1FBC4" w14:textId="77777777" w:rsidR="00AF7F08" w:rsidRPr="00A45F58" w:rsidRDefault="00AF7F08" w:rsidP="009707FC">
            <w:pPr>
              <w:jc w:val="center"/>
              <w:rPr>
                <w:ins w:id="18796" w:author="LGEa" w:date="2025-03-18T14:53:00Z"/>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446C3E" w14:textId="77777777" w:rsidR="00AF7F08" w:rsidRPr="000F1065" w:rsidRDefault="00AF7F08" w:rsidP="009707FC">
            <w:pPr>
              <w:jc w:val="center"/>
              <w:rPr>
                <w:ins w:id="18797" w:author="LGEa" w:date="2025-03-18T14:53:00Z"/>
                <w:color w:val="000000"/>
              </w:rPr>
            </w:pPr>
            <w:ins w:id="18798" w:author="LGEa" w:date="2025-03-18T14:53:00Z">
              <w:r>
                <w:rPr>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F9386C" w14:textId="77777777" w:rsidR="00AF7F08" w:rsidRPr="000F1065" w:rsidRDefault="00AF7F08" w:rsidP="009707FC">
            <w:pPr>
              <w:jc w:val="center"/>
              <w:rPr>
                <w:ins w:id="18799" w:author="LGEa" w:date="2025-03-18T14:53:00Z"/>
                <w:color w:val="000000"/>
              </w:rPr>
            </w:pPr>
            <w:ins w:id="18800" w:author="LGEa" w:date="2025-03-18T14:53: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F68662" w14:textId="77777777" w:rsidR="00AF7F08" w:rsidRPr="000F1065" w:rsidRDefault="00AF7F08" w:rsidP="009707FC">
            <w:pPr>
              <w:jc w:val="center"/>
              <w:rPr>
                <w:ins w:id="18801" w:author="LGEa" w:date="2025-03-18T14:53:00Z"/>
                <w:color w:val="000000"/>
              </w:rPr>
            </w:pPr>
            <w:ins w:id="18802" w:author="LGEa" w:date="2025-03-18T14:53: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8E673F" w14:textId="77777777" w:rsidR="00AF7F08" w:rsidRPr="000F1065" w:rsidRDefault="00AF7F08" w:rsidP="009707FC">
            <w:pPr>
              <w:jc w:val="center"/>
              <w:rPr>
                <w:ins w:id="18803" w:author="LGEa" w:date="2025-03-18T14:53:00Z"/>
                <w:color w:val="000000"/>
              </w:rPr>
            </w:pPr>
            <w:ins w:id="18804" w:author="LGEa" w:date="2025-03-18T14:53:00Z">
              <w:r>
                <w:rPr>
                  <w:color w:val="000000"/>
                </w:rPr>
                <w:t>#12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1BA94B" w14:textId="77777777" w:rsidR="00AF7F08" w:rsidRPr="000F1065" w:rsidRDefault="00AF7F08" w:rsidP="009707FC">
            <w:pPr>
              <w:jc w:val="center"/>
              <w:rPr>
                <w:ins w:id="18805" w:author="LGEa" w:date="2025-03-18T14:53:00Z"/>
                <w:color w:val="000000"/>
              </w:rPr>
            </w:pPr>
            <w:ins w:id="18806" w:author="LGEa" w:date="2025-03-18T14:53:00Z">
              <w:r>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A47B7" w14:textId="77777777" w:rsidR="00AF7F08" w:rsidRPr="000F1065" w:rsidRDefault="00AF7F08" w:rsidP="009707FC">
            <w:pPr>
              <w:jc w:val="center"/>
              <w:rPr>
                <w:ins w:id="18807" w:author="LGEa" w:date="2025-03-18T14:53:00Z"/>
                <w:color w:val="000000"/>
              </w:rPr>
            </w:pPr>
            <w:ins w:id="18808" w:author="LGEa" w:date="2025-03-18T14:53:00Z">
              <w:r>
                <w:rPr>
                  <w:color w:val="000000"/>
                </w:rPr>
                <w:t>#14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DDE411" w14:textId="77777777" w:rsidR="00AF7F08" w:rsidRPr="000F1065" w:rsidRDefault="00AF7F08" w:rsidP="009707FC">
            <w:pPr>
              <w:jc w:val="center"/>
              <w:rPr>
                <w:ins w:id="18809" w:author="LGEa" w:date="2025-03-18T14:53:00Z"/>
                <w:color w:val="000000"/>
              </w:rPr>
            </w:pPr>
            <w:ins w:id="18810" w:author="LGEa" w:date="2025-03-18T14:53:00Z">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831692" w14:textId="77777777" w:rsidR="00AF7F08" w:rsidRPr="000F1065" w:rsidRDefault="00AF7F08" w:rsidP="009707FC">
            <w:pPr>
              <w:jc w:val="center"/>
              <w:rPr>
                <w:ins w:id="18811" w:author="LGEa" w:date="2025-03-18T14:53:00Z"/>
                <w:color w:val="000000"/>
              </w:rPr>
            </w:pPr>
            <w:ins w:id="18812" w:author="LGEa" w:date="2025-03-18T14:53:00Z">
              <w:r>
                <w:rPr>
                  <w:color w:val="000000"/>
                </w:rPr>
                <w:t>#16</w:t>
              </w:r>
            </w:ins>
          </w:p>
        </w:tc>
      </w:tr>
      <w:tr w:rsidR="00AF7F08" w:rsidRPr="002A5BA5" w14:paraId="5754F4DA" w14:textId="77777777" w:rsidTr="008710C0">
        <w:trPr>
          <w:trHeight w:hRule="exact" w:val="266"/>
          <w:jc w:val="center"/>
          <w:ins w:id="18813"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D9467CE" w14:textId="77777777" w:rsidR="00AF7F08" w:rsidRPr="000F1065" w:rsidRDefault="00AF7F08" w:rsidP="009707FC">
            <w:pPr>
              <w:jc w:val="center"/>
              <w:rPr>
                <w:ins w:id="18814" w:author="LGEa" w:date="2025-03-18T14:53:00Z"/>
                <w:color w:val="000000"/>
              </w:rPr>
            </w:pPr>
            <w:ins w:id="18815" w:author="LGEa" w:date="2025-03-18T14:53:00Z">
              <w:r>
                <w:rPr>
                  <w:color w:val="000000"/>
                </w:rPr>
                <w:t>S0_10_G10_10</w:t>
              </w:r>
            </w:ins>
          </w:p>
        </w:tc>
        <w:tc>
          <w:tcPr>
            <w:tcW w:w="722" w:type="dxa"/>
            <w:tcBorders>
              <w:top w:val="nil"/>
              <w:left w:val="nil"/>
              <w:bottom w:val="nil"/>
              <w:right w:val="nil"/>
            </w:tcBorders>
            <w:shd w:val="clear" w:color="000000" w:fill="D5D5D5"/>
            <w:noWrap/>
            <w:vAlign w:val="center"/>
          </w:tcPr>
          <w:p w14:paraId="015F2DA5" w14:textId="77777777" w:rsidR="00AF7F08" w:rsidRPr="002A5BA5" w:rsidRDefault="00AF7F08" w:rsidP="009707FC">
            <w:pPr>
              <w:jc w:val="center"/>
              <w:rPr>
                <w:ins w:id="18816" w:author="LGEa" w:date="2025-03-18T14:53:00Z"/>
                <w:color w:val="000000"/>
              </w:rPr>
            </w:pPr>
            <w:ins w:id="18817" w:author="LGEa" w:date="2025-03-18T14:53:00Z">
              <w:r w:rsidRPr="002E0615">
                <w:rPr>
                  <w:rFonts w:hint="eastAsia"/>
                  <w:color w:val="000000"/>
                </w:rPr>
                <w:t>13.6</w:t>
              </w:r>
            </w:ins>
          </w:p>
        </w:tc>
        <w:tc>
          <w:tcPr>
            <w:tcW w:w="723" w:type="dxa"/>
            <w:tcBorders>
              <w:top w:val="nil"/>
              <w:left w:val="nil"/>
              <w:bottom w:val="nil"/>
              <w:right w:val="nil"/>
            </w:tcBorders>
            <w:shd w:val="clear" w:color="000000" w:fill="D3D3D3"/>
            <w:noWrap/>
            <w:vAlign w:val="center"/>
          </w:tcPr>
          <w:p w14:paraId="3B66C452" w14:textId="77777777" w:rsidR="00AF7F08" w:rsidRPr="002A5BA5" w:rsidRDefault="00AF7F08" w:rsidP="009707FC">
            <w:pPr>
              <w:jc w:val="center"/>
              <w:rPr>
                <w:ins w:id="18818" w:author="LGEa" w:date="2025-03-18T14:53:00Z"/>
                <w:color w:val="000000"/>
              </w:rPr>
            </w:pPr>
            <w:ins w:id="18819" w:author="LGEa" w:date="2025-03-18T14:53:00Z">
              <w:r w:rsidRPr="002E0615">
                <w:rPr>
                  <w:rFonts w:hint="eastAsia"/>
                  <w:color w:val="000000"/>
                </w:rPr>
                <w:t>13.9</w:t>
              </w:r>
            </w:ins>
          </w:p>
        </w:tc>
        <w:tc>
          <w:tcPr>
            <w:tcW w:w="723" w:type="dxa"/>
            <w:tcBorders>
              <w:top w:val="nil"/>
              <w:left w:val="nil"/>
              <w:bottom w:val="nil"/>
              <w:right w:val="nil"/>
            </w:tcBorders>
            <w:shd w:val="clear" w:color="000000" w:fill="D1D1D1"/>
            <w:noWrap/>
            <w:vAlign w:val="center"/>
          </w:tcPr>
          <w:p w14:paraId="70864C2A" w14:textId="77777777" w:rsidR="00AF7F08" w:rsidRPr="002A5BA5" w:rsidRDefault="00AF7F08" w:rsidP="009707FC">
            <w:pPr>
              <w:jc w:val="center"/>
              <w:rPr>
                <w:ins w:id="18820" w:author="LGEa" w:date="2025-03-18T14:53:00Z"/>
                <w:color w:val="000000"/>
              </w:rPr>
            </w:pPr>
            <w:ins w:id="18821" w:author="LGEa" w:date="2025-03-18T14:53:00Z">
              <w:r w:rsidRPr="002E0615">
                <w:rPr>
                  <w:rFonts w:hint="eastAsia"/>
                  <w:color w:val="000000"/>
                </w:rPr>
                <w:t>14.3</w:t>
              </w:r>
            </w:ins>
          </w:p>
        </w:tc>
        <w:tc>
          <w:tcPr>
            <w:tcW w:w="723" w:type="dxa"/>
            <w:tcBorders>
              <w:top w:val="nil"/>
              <w:left w:val="nil"/>
              <w:bottom w:val="nil"/>
              <w:right w:val="nil"/>
            </w:tcBorders>
            <w:shd w:val="clear" w:color="000000" w:fill="D1D1D1"/>
            <w:noWrap/>
            <w:vAlign w:val="center"/>
          </w:tcPr>
          <w:p w14:paraId="6B24CC69" w14:textId="77777777" w:rsidR="00AF7F08" w:rsidRPr="002A5BA5" w:rsidRDefault="00AF7F08" w:rsidP="009707FC">
            <w:pPr>
              <w:jc w:val="center"/>
              <w:rPr>
                <w:ins w:id="18822" w:author="LGEa" w:date="2025-03-18T14:53:00Z"/>
                <w:color w:val="000000"/>
              </w:rPr>
            </w:pPr>
            <w:ins w:id="18823" w:author="LGEa" w:date="2025-03-18T14:53:00Z">
              <w:r w:rsidRPr="002E0615">
                <w:rPr>
                  <w:rFonts w:hint="eastAsia"/>
                  <w:color w:val="000000"/>
                </w:rPr>
                <w:t>14.3</w:t>
              </w:r>
            </w:ins>
          </w:p>
        </w:tc>
        <w:tc>
          <w:tcPr>
            <w:tcW w:w="722" w:type="dxa"/>
            <w:tcBorders>
              <w:top w:val="nil"/>
              <w:left w:val="nil"/>
              <w:bottom w:val="nil"/>
              <w:right w:val="nil"/>
            </w:tcBorders>
            <w:shd w:val="clear" w:color="000000" w:fill="D9D9D9"/>
            <w:noWrap/>
            <w:vAlign w:val="center"/>
          </w:tcPr>
          <w:p w14:paraId="7DC2BA5F" w14:textId="77777777" w:rsidR="00AF7F08" w:rsidRPr="002A5BA5" w:rsidRDefault="00AF7F08" w:rsidP="009707FC">
            <w:pPr>
              <w:jc w:val="center"/>
              <w:rPr>
                <w:ins w:id="18824" w:author="LGEa" w:date="2025-03-18T14:53:00Z"/>
                <w:color w:val="000000"/>
              </w:rPr>
            </w:pPr>
            <w:ins w:id="18825" w:author="LGEa" w:date="2025-03-18T14:53:00Z">
              <w:r w:rsidRPr="002E0615">
                <w:rPr>
                  <w:rFonts w:hint="eastAsia"/>
                  <w:color w:val="000000"/>
                </w:rPr>
                <w:t>12.9</w:t>
              </w:r>
            </w:ins>
          </w:p>
        </w:tc>
        <w:tc>
          <w:tcPr>
            <w:tcW w:w="723" w:type="dxa"/>
            <w:tcBorders>
              <w:top w:val="nil"/>
              <w:left w:val="nil"/>
              <w:bottom w:val="nil"/>
              <w:right w:val="nil"/>
            </w:tcBorders>
            <w:shd w:val="clear" w:color="000000" w:fill="D3D3D3"/>
            <w:noWrap/>
            <w:vAlign w:val="center"/>
          </w:tcPr>
          <w:p w14:paraId="3274D3CF" w14:textId="77777777" w:rsidR="00AF7F08" w:rsidRPr="002A5BA5" w:rsidRDefault="00AF7F08" w:rsidP="009707FC">
            <w:pPr>
              <w:jc w:val="center"/>
              <w:rPr>
                <w:ins w:id="18826" w:author="LGEa" w:date="2025-03-18T14:53:00Z"/>
                <w:color w:val="000000"/>
              </w:rPr>
            </w:pPr>
            <w:ins w:id="18827" w:author="LGEa" w:date="2025-03-18T14:53:00Z">
              <w:r w:rsidRPr="002E0615">
                <w:rPr>
                  <w:rFonts w:hint="eastAsia"/>
                  <w:color w:val="000000"/>
                </w:rPr>
                <w:t>13.9</w:t>
              </w:r>
            </w:ins>
          </w:p>
        </w:tc>
        <w:tc>
          <w:tcPr>
            <w:tcW w:w="723" w:type="dxa"/>
            <w:tcBorders>
              <w:top w:val="nil"/>
              <w:left w:val="nil"/>
              <w:bottom w:val="nil"/>
              <w:right w:val="nil"/>
            </w:tcBorders>
            <w:shd w:val="clear" w:color="000000" w:fill="D0D0D0"/>
            <w:noWrap/>
            <w:vAlign w:val="center"/>
          </w:tcPr>
          <w:p w14:paraId="46EE8B6F" w14:textId="77777777" w:rsidR="00AF7F08" w:rsidRPr="002A5BA5" w:rsidRDefault="00AF7F08" w:rsidP="009707FC">
            <w:pPr>
              <w:jc w:val="center"/>
              <w:rPr>
                <w:ins w:id="18828" w:author="LGEa" w:date="2025-03-18T14:53:00Z"/>
                <w:color w:val="000000"/>
              </w:rPr>
            </w:pPr>
            <w:ins w:id="18829" w:author="LGEa" w:date="2025-03-18T14:53:00Z">
              <w:r w:rsidRPr="002E0615">
                <w:rPr>
                  <w:rFonts w:hint="eastAsia"/>
                  <w:color w:val="000000"/>
                </w:rPr>
                <w:t>14.4</w:t>
              </w:r>
            </w:ins>
          </w:p>
        </w:tc>
        <w:tc>
          <w:tcPr>
            <w:tcW w:w="723" w:type="dxa"/>
            <w:tcBorders>
              <w:top w:val="nil"/>
              <w:left w:val="nil"/>
              <w:bottom w:val="nil"/>
              <w:right w:val="single" w:sz="4" w:space="0" w:color="auto"/>
            </w:tcBorders>
            <w:shd w:val="clear" w:color="000000" w:fill="ADADAD"/>
            <w:noWrap/>
            <w:vAlign w:val="center"/>
          </w:tcPr>
          <w:p w14:paraId="4867F5FE" w14:textId="77777777" w:rsidR="00AF7F08" w:rsidRPr="002A5BA5" w:rsidRDefault="00AF7F08" w:rsidP="009707FC">
            <w:pPr>
              <w:jc w:val="center"/>
              <w:rPr>
                <w:ins w:id="18830" w:author="LGEa" w:date="2025-03-18T14:53:00Z"/>
                <w:color w:val="000000"/>
              </w:rPr>
            </w:pPr>
            <w:ins w:id="18831" w:author="LGEa" w:date="2025-03-18T14:53:00Z">
              <w:r w:rsidRPr="002E0615">
                <w:rPr>
                  <w:rFonts w:hint="eastAsia"/>
                  <w:color w:val="000000"/>
                </w:rPr>
                <w:t>20.8</w:t>
              </w:r>
            </w:ins>
          </w:p>
        </w:tc>
      </w:tr>
      <w:tr w:rsidR="00AF7F08" w:rsidRPr="002A5BA5" w14:paraId="3F458A58" w14:textId="77777777" w:rsidTr="008710C0">
        <w:trPr>
          <w:trHeight w:hRule="exact" w:val="266"/>
          <w:jc w:val="center"/>
          <w:ins w:id="18832"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1423864" w14:textId="77777777" w:rsidR="00AF7F08" w:rsidRDefault="00AF7F08" w:rsidP="009707FC">
            <w:pPr>
              <w:jc w:val="center"/>
              <w:rPr>
                <w:ins w:id="18833" w:author="LGEa" w:date="2025-03-18T14:53:00Z"/>
                <w:color w:val="000000"/>
              </w:rPr>
            </w:pPr>
            <w:ins w:id="18834" w:author="LGEa" w:date="2025-03-18T14:53:00Z">
              <w:r>
                <w:rPr>
                  <w:color w:val="000000"/>
                </w:rPr>
                <w:t>S10_10_G10_10</w:t>
              </w:r>
            </w:ins>
          </w:p>
        </w:tc>
        <w:tc>
          <w:tcPr>
            <w:tcW w:w="722" w:type="dxa"/>
            <w:tcBorders>
              <w:top w:val="nil"/>
              <w:left w:val="nil"/>
              <w:bottom w:val="nil"/>
              <w:right w:val="nil"/>
            </w:tcBorders>
            <w:shd w:val="clear" w:color="000000" w:fill="E9E9E9"/>
            <w:noWrap/>
            <w:vAlign w:val="center"/>
          </w:tcPr>
          <w:p w14:paraId="147A556F" w14:textId="77777777" w:rsidR="00AF7F08" w:rsidRPr="002A5BA5" w:rsidRDefault="00AF7F08" w:rsidP="009707FC">
            <w:pPr>
              <w:jc w:val="center"/>
              <w:rPr>
                <w:ins w:id="18835" w:author="LGEa" w:date="2025-03-18T14:53:00Z"/>
                <w:color w:val="000000"/>
              </w:rPr>
            </w:pPr>
            <w:ins w:id="18836" w:author="LGEa" w:date="2025-03-18T14:53:00Z">
              <w:r w:rsidRPr="002E0615">
                <w:rPr>
                  <w:rFonts w:hint="eastAsia"/>
                  <w:color w:val="000000"/>
                </w:rPr>
                <w:t>9.9</w:t>
              </w:r>
            </w:ins>
          </w:p>
        </w:tc>
        <w:tc>
          <w:tcPr>
            <w:tcW w:w="723" w:type="dxa"/>
            <w:tcBorders>
              <w:top w:val="nil"/>
              <w:left w:val="nil"/>
              <w:bottom w:val="nil"/>
              <w:right w:val="nil"/>
            </w:tcBorders>
            <w:shd w:val="clear" w:color="000000" w:fill="EAEAEA"/>
            <w:noWrap/>
            <w:vAlign w:val="center"/>
          </w:tcPr>
          <w:p w14:paraId="342C359A" w14:textId="77777777" w:rsidR="00AF7F08" w:rsidRPr="002A5BA5" w:rsidRDefault="00AF7F08" w:rsidP="009707FC">
            <w:pPr>
              <w:jc w:val="center"/>
              <w:rPr>
                <w:ins w:id="18837" w:author="LGEa" w:date="2025-03-18T14:53:00Z"/>
                <w:color w:val="000000"/>
              </w:rPr>
            </w:pPr>
            <w:ins w:id="18838" w:author="LGEa" w:date="2025-03-18T14:53:00Z">
              <w:r w:rsidRPr="002E0615">
                <w:rPr>
                  <w:rFonts w:hint="eastAsia"/>
                  <w:color w:val="000000"/>
                </w:rPr>
                <w:t>9.8</w:t>
              </w:r>
            </w:ins>
          </w:p>
        </w:tc>
        <w:tc>
          <w:tcPr>
            <w:tcW w:w="723" w:type="dxa"/>
            <w:tcBorders>
              <w:top w:val="nil"/>
              <w:left w:val="nil"/>
              <w:bottom w:val="nil"/>
              <w:right w:val="nil"/>
            </w:tcBorders>
            <w:shd w:val="clear" w:color="000000" w:fill="E7E7E7"/>
            <w:noWrap/>
            <w:vAlign w:val="center"/>
          </w:tcPr>
          <w:p w14:paraId="1F112A37" w14:textId="77777777" w:rsidR="00AF7F08" w:rsidRPr="002A5BA5" w:rsidRDefault="00AF7F08" w:rsidP="009707FC">
            <w:pPr>
              <w:jc w:val="center"/>
              <w:rPr>
                <w:ins w:id="18839" w:author="LGEa" w:date="2025-03-18T14:53:00Z"/>
                <w:color w:val="000000"/>
              </w:rPr>
            </w:pPr>
            <w:ins w:id="18840" w:author="LGEa" w:date="2025-03-18T14:53:00Z">
              <w:r w:rsidRPr="002E0615">
                <w:rPr>
                  <w:rFonts w:hint="eastAsia"/>
                  <w:color w:val="000000"/>
                </w:rPr>
                <w:t>10.2</w:t>
              </w:r>
            </w:ins>
          </w:p>
        </w:tc>
        <w:tc>
          <w:tcPr>
            <w:tcW w:w="723" w:type="dxa"/>
            <w:tcBorders>
              <w:top w:val="nil"/>
              <w:left w:val="nil"/>
              <w:bottom w:val="nil"/>
              <w:right w:val="nil"/>
            </w:tcBorders>
            <w:shd w:val="clear" w:color="000000" w:fill="DBDBDB"/>
            <w:noWrap/>
            <w:vAlign w:val="center"/>
          </w:tcPr>
          <w:p w14:paraId="708D4E94" w14:textId="77777777" w:rsidR="00AF7F08" w:rsidRPr="002A5BA5" w:rsidRDefault="00AF7F08" w:rsidP="009707FC">
            <w:pPr>
              <w:jc w:val="center"/>
              <w:rPr>
                <w:ins w:id="18841" w:author="LGEa" w:date="2025-03-18T14:53:00Z"/>
                <w:color w:val="000000"/>
              </w:rPr>
            </w:pPr>
            <w:ins w:id="18842" w:author="LGEa" w:date="2025-03-18T14:53:00Z">
              <w:r w:rsidRPr="002E0615">
                <w:rPr>
                  <w:rFonts w:hint="eastAsia"/>
                  <w:color w:val="000000"/>
                </w:rPr>
                <w:t>12.5</w:t>
              </w:r>
            </w:ins>
          </w:p>
        </w:tc>
        <w:tc>
          <w:tcPr>
            <w:tcW w:w="722" w:type="dxa"/>
            <w:tcBorders>
              <w:top w:val="nil"/>
              <w:left w:val="nil"/>
              <w:bottom w:val="nil"/>
              <w:right w:val="nil"/>
            </w:tcBorders>
            <w:shd w:val="clear" w:color="000000" w:fill="D9D9D9"/>
            <w:noWrap/>
            <w:vAlign w:val="center"/>
          </w:tcPr>
          <w:p w14:paraId="780C725B" w14:textId="77777777" w:rsidR="00AF7F08" w:rsidRPr="002A5BA5" w:rsidRDefault="00AF7F08" w:rsidP="009707FC">
            <w:pPr>
              <w:jc w:val="center"/>
              <w:rPr>
                <w:ins w:id="18843" w:author="LGEa" w:date="2025-03-18T14:53:00Z"/>
                <w:color w:val="000000"/>
              </w:rPr>
            </w:pPr>
            <w:ins w:id="18844" w:author="LGEa" w:date="2025-03-18T14:53:00Z">
              <w:r w:rsidRPr="002E0615">
                <w:rPr>
                  <w:rFonts w:hint="eastAsia"/>
                  <w:color w:val="000000"/>
                </w:rPr>
                <w:t>12.9</w:t>
              </w:r>
            </w:ins>
          </w:p>
        </w:tc>
        <w:tc>
          <w:tcPr>
            <w:tcW w:w="723" w:type="dxa"/>
            <w:tcBorders>
              <w:top w:val="nil"/>
              <w:left w:val="nil"/>
              <w:bottom w:val="nil"/>
              <w:right w:val="nil"/>
            </w:tcBorders>
            <w:shd w:val="clear" w:color="000000" w:fill="D3D3D3"/>
            <w:noWrap/>
            <w:vAlign w:val="center"/>
          </w:tcPr>
          <w:p w14:paraId="108C1129" w14:textId="77777777" w:rsidR="00AF7F08" w:rsidRPr="002A5BA5" w:rsidRDefault="00AF7F08" w:rsidP="009707FC">
            <w:pPr>
              <w:jc w:val="center"/>
              <w:rPr>
                <w:ins w:id="18845" w:author="LGEa" w:date="2025-03-18T14:53:00Z"/>
                <w:color w:val="000000"/>
              </w:rPr>
            </w:pPr>
            <w:ins w:id="18846" w:author="LGEa" w:date="2025-03-18T14:53:00Z">
              <w:r w:rsidRPr="002E0615">
                <w:rPr>
                  <w:rFonts w:hint="eastAsia"/>
                  <w:color w:val="000000"/>
                </w:rPr>
                <w:t>13.9</w:t>
              </w:r>
            </w:ins>
          </w:p>
        </w:tc>
        <w:tc>
          <w:tcPr>
            <w:tcW w:w="723" w:type="dxa"/>
            <w:tcBorders>
              <w:top w:val="nil"/>
              <w:left w:val="nil"/>
              <w:bottom w:val="nil"/>
              <w:right w:val="nil"/>
            </w:tcBorders>
            <w:shd w:val="clear" w:color="000000" w:fill="D3D3D3"/>
            <w:noWrap/>
            <w:vAlign w:val="center"/>
          </w:tcPr>
          <w:p w14:paraId="687B0E5C" w14:textId="77777777" w:rsidR="00AF7F08" w:rsidRPr="002A5BA5" w:rsidRDefault="00AF7F08" w:rsidP="009707FC">
            <w:pPr>
              <w:jc w:val="center"/>
              <w:rPr>
                <w:ins w:id="18847" w:author="LGEa" w:date="2025-03-18T14:53:00Z"/>
                <w:color w:val="000000"/>
              </w:rPr>
            </w:pPr>
            <w:ins w:id="18848" w:author="LGEa" w:date="2025-03-18T14:53:00Z">
              <w:r w:rsidRPr="002E0615">
                <w:rPr>
                  <w:rFonts w:hint="eastAsia"/>
                  <w:color w:val="000000"/>
                </w:rPr>
                <w:t>14.0</w:t>
              </w:r>
            </w:ins>
          </w:p>
        </w:tc>
        <w:tc>
          <w:tcPr>
            <w:tcW w:w="723" w:type="dxa"/>
            <w:tcBorders>
              <w:top w:val="nil"/>
              <w:left w:val="nil"/>
              <w:bottom w:val="nil"/>
              <w:right w:val="single" w:sz="4" w:space="0" w:color="auto"/>
            </w:tcBorders>
            <w:shd w:val="clear" w:color="000000" w:fill="D8D8D8"/>
            <w:noWrap/>
            <w:vAlign w:val="center"/>
          </w:tcPr>
          <w:p w14:paraId="53E2CFAA" w14:textId="77777777" w:rsidR="00AF7F08" w:rsidRPr="002A5BA5" w:rsidRDefault="00AF7F08" w:rsidP="009707FC">
            <w:pPr>
              <w:jc w:val="center"/>
              <w:rPr>
                <w:ins w:id="18849" w:author="LGEa" w:date="2025-03-18T14:53:00Z"/>
                <w:color w:val="000000"/>
              </w:rPr>
            </w:pPr>
            <w:ins w:id="18850" w:author="LGEa" w:date="2025-03-18T14:53:00Z">
              <w:r w:rsidRPr="002E0615">
                <w:rPr>
                  <w:rFonts w:hint="eastAsia"/>
                  <w:color w:val="000000"/>
                </w:rPr>
                <w:t>13.0</w:t>
              </w:r>
            </w:ins>
          </w:p>
        </w:tc>
      </w:tr>
      <w:tr w:rsidR="00AF7F08" w:rsidRPr="002A5BA5" w14:paraId="441C2CEB" w14:textId="77777777" w:rsidTr="008710C0">
        <w:trPr>
          <w:trHeight w:hRule="exact" w:val="266"/>
          <w:jc w:val="center"/>
          <w:ins w:id="18851"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9D926C9" w14:textId="77777777" w:rsidR="00AF7F08" w:rsidRDefault="00AF7F08" w:rsidP="009707FC">
            <w:pPr>
              <w:jc w:val="center"/>
              <w:rPr>
                <w:ins w:id="18852" w:author="LGEa" w:date="2025-03-18T14:53:00Z"/>
                <w:color w:val="000000"/>
              </w:rPr>
            </w:pPr>
            <w:ins w:id="18853" w:author="LGEa" w:date="2025-03-18T14:53:00Z">
              <w:r>
                <w:rPr>
                  <w:color w:val="000000"/>
                </w:rPr>
                <w:t>S20_10_G10_10</w:t>
              </w:r>
            </w:ins>
          </w:p>
        </w:tc>
        <w:tc>
          <w:tcPr>
            <w:tcW w:w="722" w:type="dxa"/>
            <w:tcBorders>
              <w:top w:val="nil"/>
              <w:left w:val="nil"/>
              <w:bottom w:val="nil"/>
              <w:right w:val="nil"/>
            </w:tcBorders>
            <w:shd w:val="clear" w:color="000000" w:fill="E9E9E9"/>
            <w:noWrap/>
            <w:vAlign w:val="center"/>
          </w:tcPr>
          <w:p w14:paraId="4AB1DE89" w14:textId="77777777" w:rsidR="00AF7F08" w:rsidRPr="002A5BA5" w:rsidRDefault="00AF7F08" w:rsidP="009707FC">
            <w:pPr>
              <w:jc w:val="center"/>
              <w:rPr>
                <w:ins w:id="18854" w:author="LGEa" w:date="2025-03-18T14:53:00Z"/>
                <w:color w:val="000000"/>
              </w:rPr>
            </w:pPr>
            <w:ins w:id="18855" w:author="LGEa" w:date="2025-03-18T14:53:00Z">
              <w:r w:rsidRPr="002E0615">
                <w:rPr>
                  <w:rFonts w:hint="eastAsia"/>
                  <w:color w:val="000000"/>
                </w:rPr>
                <w:t>9.9</w:t>
              </w:r>
            </w:ins>
          </w:p>
        </w:tc>
        <w:tc>
          <w:tcPr>
            <w:tcW w:w="723" w:type="dxa"/>
            <w:tcBorders>
              <w:top w:val="nil"/>
              <w:left w:val="nil"/>
              <w:bottom w:val="nil"/>
              <w:right w:val="nil"/>
            </w:tcBorders>
            <w:shd w:val="clear" w:color="000000" w:fill="EAEAEA"/>
            <w:noWrap/>
            <w:vAlign w:val="center"/>
          </w:tcPr>
          <w:p w14:paraId="24B30EBB" w14:textId="77777777" w:rsidR="00AF7F08" w:rsidRPr="002A5BA5" w:rsidRDefault="00AF7F08" w:rsidP="009707FC">
            <w:pPr>
              <w:jc w:val="center"/>
              <w:rPr>
                <w:ins w:id="18856" w:author="LGEa" w:date="2025-03-18T14:53:00Z"/>
                <w:color w:val="000000"/>
              </w:rPr>
            </w:pPr>
            <w:ins w:id="18857" w:author="LGEa" w:date="2025-03-18T14:53:00Z">
              <w:r w:rsidRPr="002E0615">
                <w:rPr>
                  <w:rFonts w:hint="eastAsia"/>
                  <w:color w:val="000000"/>
                </w:rPr>
                <w:t>9.8</w:t>
              </w:r>
            </w:ins>
          </w:p>
        </w:tc>
        <w:tc>
          <w:tcPr>
            <w:tcW w:w="723" w:type="dxa"/>
            <w:tcBorders>
              <w:top w:val="nil"/>
              <w:left w:val="nil"/>
              <w:bottom w:val="nil"/>
              <w:right w:val="nil"/>
            </w:tcBorders>
            <w:shd w:val="clear" w:color="000000" w:fill="E7E7E7"/>
            <w:noWrap/>
            <w:vAlign w:val="center"/>
          </w:tcPr>
          <w:p w14:paraId="0448D110" w14:textId="77777777" w:rsidR="00AF7F08" w:rsidRPr="002A5BA5" w:rsidRDefault="00AF7F08" w:rsidP="009707FC">
            <w:pPr>
              <w:jc w:val="center"/>
              <w:rPr>
                <w:ins w:id="18858" w:author="LGEa" w:date="2025-03-18T14:53:00Z"/>
                <w:color w:val="000000"/>
              </w:rPr>
            </w:pPr>
            <w:ins w:id="18859" w:author="LGEa" w:date="2025-03-18T14:53:00Z">
              <w:r w:rsidRPr="002E0615">
                <w:rPr>
                  <w:rFonts w:hint="eastAsia"/>
                  <w:color w:val="000000"/>
                </w:rPr>
                <w:t>10.2</w:t>
              </w:r>
            </w:ins>
          </w:p>
        </w:tc>
        <w:tc>
          <w:tcPr>
            <w:tcW w:w="723" w:type="dxa"/>
            <w:tcBorders>
              <w:top w:val="nil"/>
              <w:left w:val="nil"/>
              <w:bottom w:val="nil"/>
              <w:right w:val="nil"/>
            </w:tcBorders>
            <w:shd w:val="clear" w:color="000000" w:fill="DBDBDB"/>
            <w:noWrap/>
            <w:vAlign w:val="center"/>
          </w:tcPr>
          <w:p w14:paraId="7888FDF8" w14:textId="77777777" w:rsidR="00AF7F08" w:rsidRPr="002A5BA5" w:rsidRDefault="00AF7F08" w:rsidP="009707FC">
            <w:pPr>
              <w:jc w:val="center"/>
              <w:rPr>
                <w:ins w:id="18860" w:author="LGEa" w:date="2025-03-18T14:53:00Z"/>
                <w:color w:val="000000"/>
              </w:rPr>
            </w:pPr>
            <w:ins w:id="18861" w:author="LGEa" w:date="2025-03-18T14:53:00Z">
              <w:r w:rsidRPr="002E0615">
                <w:rPr>
                  <w:rFonts w:hint="eastAsia"/>
                  <w:color w:val="000000"/>
                </w:rPr>
                <w:t>12.5</w:t>
              </w:r>
            </w:ins>
          </w:p>
        </w:tc>
        <w:tc>
          <w:tcPr>
            <w:tcW w:w="722" w:type="dxa"/>
            <w:tcBorders>
              <w:top w:val="nil"/>
              <w:left w:val="nil"/>
              <w:bottom w:val="nil"/>
              <w:right w:val="nil"/>
            </w:tcBorders>
            <w:shd w:val="clear" w:color="000000" w:fill="D9D9D9"/>
            <w:noWrap/>
            <w:vAlign w:val="center"/>
          </w:tcPr>
          <w:p w14:paraId="3A8404E9" w14:textId="77777777" w:rsidR="00AF7F08" w:rsidRPr="002A5BA5" w:rsidRDefault="00AF7F08" w:rsidP="009707FC">
            <w:pPr>
              <w:jc w:val="center"/>
              <w:rPr>
                <w:ins w:id="18862" w:author="LGEa" w:date="2025-03-18T14:53:00Z"/>
                <w:color w:val="000000"/>
              </w:rPr>
            </w:pPr>
            <w:ins w:id="18863" w:author="LGEa" w:date="2025-03-18T14:53:00Z">
              <w:r w:rsidRPr="002E0615">
                <w:rPr>
                  <w:rFonts w:hint="eastAsia"/>
                  <w:color w:val="000000"/>
                </w:rPr>
                <w:t>12.9</w:t>
              </w:r>
            </w:ins>
          </w:p>
        </w:tc>
        <w:tc>
          <w:tcPr>
            <w:tcW w:w="723" w:type="dxa"/>
            <w:tcBorders>
              <w:top w:val="nil"/>
              <w:left w:val="nil"/>
              <w:bottom w:val="nil"/>
              <w:right w:val="nil"/>
            </w:tcBorders>
            <w:shd w:val="clear" w:color="000000" w:fill="D3D3D3"/>
            <w:noWrap/>
            <w:vAlign w:val="center"/>
          </w:tcPr>
          <w:p w14:paraId="75BD352F" w14:textId="77777777" w:rsidR="00AF7F08" w:rsidRPr="002A5BA5" w:rsidRDefault="00AF7F08" w:rsidP="009707FC">
            <w:pPr>
              <w:jc w:val="center"/>
              <w:rPr>
                <w:ins w:id="18864" w:author="LGEa" w:date="2025-03-18T14:53:00Z"/>
                <w:color w:val="000000"/>
              </w:rPr>
            </w:pPr>
            <w:ins w:id="18865" w:author="LGEa" w:date="2025-03-18T14:53:00Z">
              <w:r w:rsidRPr="002E0615">
                <w:rPr>
                  <w:rFonts w:hint="eastAsia"/>
                  <w:color w:val="000000"/>
                </w:rPr>
                <w:t>13.9</w:t>
              </w:r>
            </w:ins>
          </w:p>
        </w:tc>
        <w:tc>
          <w:tcPr>
            <w:tcW w:w="723" w:type="dxa"/>
            <w:tcBorders>
              <w:top w:val="nil"/>
              <w:left w:val="nil"/>
              <w:bottom w:val="nil"/>
              <w:right w:val="nil"/>
            </w:tcBorders>
            <w:shd w:val="clear" w:color="000000" w:fill="D3D3D3"/>
            <w:noWrap/>
            <w:vAlign w:val="center"/>
          </w:tcPr>
          <w:p w14:paraId="76AE4468" w14:textId="77777777" w:rsidR="00AF7F08" w:rsidRPr="002A5BA5" w:rsidRDefault="00AF7F08" w:rsidP="009707FC">
            <w:pPr>
              <w:jc w:val="center"/>
              <w:rPr>
                <w:ins w:id="18866" w:author="LGEa" w:date="2025-03-18T14:53:00Z"/>
                <w:color w:val="000000"/>
              </w:rPr>
            </w:pPr>
            <w:ins w:id="18867" w:author="LGEa" w:date="2025-03-18T14:53:00Z">
              <w:r w:rsidRPr="002E0615">
                <w:rPr>
                  <w:rFonts w:hint="eastAsia"/>
                  <w:color w:val="000000"/>
                </w:rPr>
                <w:t>14.0</w:t>
              </w:r>
            </w:ins>
          </w:p>
        </w:tc>
        <w:tc>
          <w:tcPr>
            <w:tcW w:w="723" w:type="dxa"/>
            <w:tcBorders>
              <w:top w:val="nil"/>
              <w:left w:val="nil"/>
              <w:bottom w:val="nil"/>
              <w:right w:val="single" w:sz="4" w:space="0" w:color="auto"/>
            </w:tcBorders>
            <w:shd w:val="clear" w:color="000000" w:fill="D3D3D3"/>
            <w:noWrap/>
            <w:vAlign w:val="center"/>
          </w:tcPr>
          <w:p w14:paraId="16833F32" w14:textId="77777777" w:rsidR="00AF7F08" w:rsidRPr="002A5BA5" w:rsidRDefault="00AF7F08" w:rsidP="009707FC">
            <w:pPr>
              <w:jc w:val="center"/>
              <w:rPr>
                <w:ins w:id="18868" w:author="LGEa" w:date="2025-03-18T14:53:00Z"/>
                <w:color w:val="000000"/>
              </w:rPr>
            </w:pPr>
            <w:ins w:id="18869" w:author="LGEa" w:date="2025-03-18T14:53:00Z">
              <w:r w:rsidRPr="002E0615">
                <w:rPr>
                  <w:rFonts w:hint="eastAsia"/>
                  <w:color w:val="000000"/>
                </w:rPr>
                <w:t>13.9</w:t>
              </w:r>
            </w:ins>
          </w:p>
        </w:tc>
      </w:tr>
      <w:tr w:rsidR="00AF7F08" w:rsidRPr="002A5BA5" w14:paraId="568256FF" w14:textId="77777777" w:rsidTr="008710C0">
        <w:trPr>
          <w:trHeight w:hRule="exact" w:val="266"/>
          <w:jc w:val="center"/>
          <w:ins w:id="18870"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7F3FF5A" w14:textId="77777777" w:rsidR="00AF7F08" w:rsidRDefault="00AF7F08" w:rsidP="009707FC">
            <w:pPr>
              <w:jc w:val="center"/>
              <w:rPr>
                <w:ins w:id="18871" w:author="LGEa" w:date="2025-03-18T14:53:00Z"/>
                <w:color w:val="000000"/>
              </w:rPr>
            </w:pPr>
            <w:ins w:id="18872" w:author="LGEa" w:date="2025-03-18T14:53:00Z">
              <w:r>
                <w:rPr>
                  <w:color w:val="000000"/>
                </w:rPr>
                <w:t>S0_10_G20_10</w:t>
              </w:r>
            </w:ins>
          </w:p>
        </w:tc>
        <w:tc>
          <w:tcPr>
            <w:tcW w:w="722" w:type="dxa"/>
            <w:tcBorders>
              <w:top w:val="nil"/>
              <w:left w:val="nil"/>
              <w:bottom w:val="nil"/>
              <w:right w:val="nil"/>
            </w:tcBorders>
            <w:shd w:val="clear" w:color="000000" w:fill="D2D2D2"/>
            <w:noWrap/>
            <w:vAlign w:val="center"/>
          </w:tcPr>
          <w:p w14:paraId="3697DA37" w14:textId="77777777" w:rsidR="00AF7F08" w:rsidRPr="002A5BA5" w:rsidRDefault="00AF7F08" w:rsidP="009707FC">
            <w:pPr>
              <w:jc w:val="center"/>
              <w:rPr>
                <w:ins w:id="18873" w:author="LGEa" w:date="2025-03-18T14:53:00Z"/>
                <w:color w:val="000000"/>
              </w:rPr>
            </w:pPr>
            <w:ins w:id="18874" w:author="LGEa" w:date="2025-03-18T14:53:00Z">
              <w:r w:rsidRPr="002E0615">
                <w:rPr>
                  <w:rFonts w:hint="eastAsia"/>
                  <w:color w:val="000000"/>
                </w:rPr>
                <w:t>14.1</w:t>
              </w:r>
            </w:ins>
          </w:p>
        </w:tc>
        <w:tc>
          <w:tcPr>
            <w:tcW w:w="723" w:type="dxa"/>
            <w:tcBorders>
              <w:top w:val="nil"/>
              <w:left w:val="nil"/>
              <w:bottom w:val="nil"/>
              <w:right w:val="nil"/>
            </w:tcBorders>
            <w:shd w:val="clear" w:color="000000" w:fill="D3D3D3"/>
            <w:noWrap/>
            <w:vAlign w:val="center"/>
          </w:tcPr>
          <w:p w14:paraId="7A9B447F" w14:textId="77777777" w:rsidR="00AF7F08" w:rsidRPr="002A5BA5" w:rsidRDefault="00AF7F08" w:rsidP="009707FC">
            <w:pPr>
              <w:jc w:val="center"/>
              <w:rPr>
                <w:ins w:id="18875" w:author="LGEa" w:date="2025-03-18T14:53:00Z"/>
                <w:color w:val="000000"/>
              </w:rPr>
            </w:pPr>
            <w:ins w:id="18876" w:author="LGEa" w:date="2025-03-18T14:53:00Z">
              <w:r w:rsidRPr="002E0615">
                <w:rPr>
                  <w:rFonts w:hint="eastAsia"/>
                  <w:color w:val="000000"/>
                </w:rPr>
                <w:t>14.0</w:t>
              </w:r>
            </w:ins>
          </w:p>
        </w:tc>
        <w:tc>
          <w:tcPr>
            <w:tcW w:w="723" w:type="dxa"/>
            <w:tcBorders>
              <w:top w:val="nil"/>
              <w:left w:val="nil"/>
              <w:bottom w:val="nil"/>
              <w:right w:val="nil"/>
            </w:tcBorders>
            <w:shd w:val="clear" w:color="000000" w:fill="D3D3D3"/>
            <w:noWrap/>
            <w:vAlign w:val="center"/>
          </w:tcPr>
          <w:p w14:paraId="319FB825" w14:textId="77777777" w:rsidR="00AF7F08" w:rsidRPr="002A5BA5" w:rsidRDefault="00AF7F08" w:rsidP="009707FC">
            <w:pPr>
              <w:jc w:val="center"/>
              <w:rPr>
                <w:ins w:id="18877" w:author="LGEa" w:date="2025-03-18T14:53:00Z"/>
                <w:color w:val="000000"/>
              </w:rPr>
            </w:pPr>
            <w:ins w:id="18878" w:author="LGEa" w:date="2025-03-18T14:53:00Z">
              <w:r w:rsidRPr="002E0615">
                <w:rPr>
                  <w:rFonts w:hint="eastAsia"/>
                  <w:color w:val="000000"/>
                </w:rPr>
                <w:t>14.0</w:t>
              </w:r>
            </w:ins>
          </w:p>
        </w:tc>
        <w:tc>
          <w:tcPr>
            <w:tcW w:w="723" w:type="dxa"/>
            <w:tcBorders>
              <w:top w:val="nil"/>
              <w:left w:val="nil"/>
              <w:bottom w:val="nil"/>
              <w:right w:val="nil"/>
            </w:tcBorders>
            <w:shd w:val="clear" w:color="000000" w:fill="D3D3D3"/>
            <w:noWrap/>
            <w:vAlign w:val="center"/>
          </w:tcPr>
          <w:p w14:paraId="57682E98" w14:textId="77777777" w:rsidR="00AF7F08" w:rsidRPr="002A5BA5" w:rsidRDefault="00AF7F08" w:rsidP="009707FC">
            <w:pPr>
              <w:jc w:val="center"/>
              <w:rPr>
                <w:ins w:id="18879" w:author="LGEa" w:date="2025-03-18T14:53:00Z"/>
                <w:color w:val="000000"/>
              </w:rPr>
            </w:pPr>
            <w:ins w:id="18880" w:author="LGEa" w:date="2025-03-18T14:53:00Z">
              <w:r w:rsidRPr="002E0615">
                <w:rPr>
                  <w:rFonts w:hint="eastAsia"/>
                  <w:color w:val="000000"/>
                </w:rPr>
                <w:t>13.9</w:t>
              </w:r>
            </w:ins>
          </w:p>
        </w:tc>
        <w:tc>
          <w:tcPr>
            <w:tcW w:w="722" w:type="dxa"/>
            <w:tcBorders>
              <w:top w:val="nil"/>
              <w:left w:val="nil"/>
              <w:bottom w:val="nil"/>
              <w:right w:val="nil"/>
            </w:tcBorders>
            <w:shd w:val="clear" w:color="000000" w:fill="D6D6D6"/>
            <w:noWrap/>
            <w:vAlign w:val="center"/>
          </w:tcPr>
          <w:p w14:paraId="52D05E2D" w14:textId="77777777" w:rsidR="00AF7F08" w:rsidRPr="002A5BA5" w:rsidRDefault="00AF7F08" w:rsidP="009707FC">
            <w:pPr>
              <w:jc w:val="center"/>
              <w:rPr>
                <w:ins w:id="18881" w:author="LGEa" w:date="2025-03-18T14:53:00Z"/>
                <w:color w:val="000000"/>
              </w:rPr>
            </w:pPr>
            <w:ins w:id="18882" w:author="LGEa" w:date="2025-03-18T14:53:00Z">
              <w:r w:rsidRPr="002E0615">
                <w:rPr>
                  <w:rFonts w:hint="eastAsia"/>
                  <w:color w:val="000000"/>
                </w:rPr>
                <w:t>13.3</w:t>
              </w:r>
            </w:ins>
          </w:p>
        </w:tc>
        <w:tc>
          <w:tcPr>
            <w:tcW w:w="723" w:type="dxa"/>
            <w:tcBorders>
              <w:top w:val="nil"/>
              <w:left w:val="nil"/>
              <w:bottom w:val="nil"/>
              <w:right w:val="nil"/>
            </w:tcBorders>
            <w:shd w:val="clear" w:color="000000" w:fill="D1D1D1"/>
            <w:noWrap/>
            <w:vAlign w:val="center"/>
          </w:tcPr>
          <w:p w14:paraId="1EB9BFD6" w14:textId="77777777" w:rsidR="00AF7F08" w:rsidRPr="002A5BA5" w:rsidRDefault="00AF7F08" w:rsidP="009707FC">
            <w:pPr>
              <w:jc w:val="center"/>
              <w:rPr>
                <w:ins w:id="18883" w:author="LGEa" w:date="2025-03-18T14:53:00Z"/>
                <w:color w:val="000000"/>
              </w:rPr>
            </w:pPr>
            <w:ins w:id="18884" w:author="LGEa" w:date="2025-03-18T14:53:00Z">
              <w:r w:rsidRPr="002E0615">
                <w:rPr>
                  <w:rFonts w:hint="eastAsia"/>
                  <w:color w:val="000000"/>
                </w:rPr>
                <w:t>14.3</w:t>
              </w:r>
            </w:ins>
          </w:p>
        </w:tc>
        <w:tc>
          <w:tcPr>
            <w:tcW w:w="723" w:type="dxa"/>
            <w:tcBorders>
              <w:top w:val="nil"/>
              <w:left w:val="nil"/>
              <w:bottom w:val="nil"/>
              <w:right w:val="nil"/>
            </w:tcBorders>
            <w:shd w:val="clear" w:color="000000" w:fill="D3D3D3"/>
            <w:noWrap/>
            <w:vAlign w:val="center"/>
          </w:tcPr>
          <w:p w14:paraId="57014643" w14:textId="77777777" w:rsidR="00AF7F08" w:rsidRPr="002A5BA5" w:rsidRDefault="00AF7F08" w:rsidP="009707FC">
            <w:pPr>
              <w:jc w:val="center"/>
              <w:rPr>
                <w:ins w:id="18885" w:author="LGEa" w:date="2025-03-18T14:53:00Z"/>
                <w:color w:val="000000"/>
              </w:rPr>
            </w:pPr>
            <w:ins w:id="18886" w:author="LGEa" w:date="2025-03-18T14:53:00Z">
              <w:r w:rsidRPr="002E0615">
                <w:rPr>
                  <w:rFonts w:hint="eastAsia"/>
                  <w:color w:val="000000"/>
                </w:rPr>
                <w:t>14.0</w:t>
              </w:r>
            </w:ins>
          </w:p>
        </w:tc>
        <w:tc>
          <w:tcPr>
            <w:tcW w:w="723" w:type="dxa"/>
            <w:tcBorders>
              <w:top w:val="nil"/>
              <w:left w:val="nil"/>
              <w:bottom w:val="nil"/>
              <w:right w:val="single" w:sz="4" w:space="0" w:color="auto"/>
            </w:tcBorders>
            <w:shd w:val="clear" w:color="000000" w:fill="ACACAC"/>
            <w:noWrap/>
            <w:vAlign w:val="center"/>
          </w:tcPr>
          <w:p w14:paraId="66F16A27" w14:textId="77777777" w:rsidR="00AF7F08" w:rsidRPr="002A5BA5" w:rsidRDefault="00AF7F08" w:rsidP="009707FC">
            <w:pPr>
              <w:jc w:val="center"/>
              <w:rPr>
                <w:ins w:id="18887" w:author="LGEa" w:date="2025-03-18T14:53:00Z"/>
                <w:color w:val="000000"/>
              </w:rPr>
            </w:pPr>
            <w:ins w:id="18888" w:author="LGEa" w:date="2025-03-18T14:53:00Z">
              <w:r w:rsidRPr="002E0615">
                <w:rPr>
                  <w:rFonts w:hint="eastAsia"/>
                  <w:color w:val="000000"/>
                </w:rPr>
                <w:t>20.9</w:t>
              </w:r>
            </w:ins>
          </w:p>
        </w:tc>
      </w:tr>
      <w:tr w:rsidR="00AF7F08" w:rsidRPr="002A5BA5" w14:paraId="4B310B19" w14:textId="77777777" w:rsidTr="008710C0">
        <w:trPr>
          <w:trHeight w:hRule="exact" w:val="266"/>
          <w:jc w:val="center"/>
          <w:ins w:id="18889"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1506600" w14:textId="77777777" w:rsidR="00AF7F08" w:rsidRDefault="00AF7F08" w:rsidP="009707FC">
            <w:pPr>
              <w:jc w:val="center"/>
              <w:rPr>
                <w:ins w:id="18890" w:author="LGEa" w:date="2025-03-18T14:53:00Z"/>
                <w:color w:val="000000"/>
              </w:rPr>
            </w:pPr>
            <w:ins w:id="18891" w:author="LGEa" w:date="2025-03-18T14:53:00Z">
              <w:r>
                <w:rPr>
                  <w:color w:val="000000"/>
                </w:rPr>
                <w:t>S10_10_G20_10</w:t>
              </w:r>
            </w:ins>
          </w:p>
        </w:tc>
        <w:tc>
          <w:tcPr>
            <w:tcW w:w="722" w:type="dxa"/>
            <w:tcBorders>
              <w:top w:val="nil"/>
              <w:left w:val="nil"/>
              <w:bottom w:val="nil"/>
              <w:right w:val="nil"/>
            </w:tcBorders>
            <w:shd w:val="clear" w:color="000000" w:fill="D2D2D2"/>
            <w:noWrap/>
            <w:vAlign w:val="center"/>
          </w:tcPr>
          <w:p w14:paraId="64660762" w14:textId="77777777" w:rsidR="00AF7F08" w:rsidRPr="002A5BA5" w:rsidRDefault="00AF7F08" w:rsidP="009707FC">
            <w:pPr>
              <w:jc w:val="center"/>
              <w:rPr>
                <w:ins w:id="18892" w:author="LGEa" w:date="2025-03-18T14:53:00Z"/>
                <w:color w:val="000000"/>
              </w:rPr>
            </w:pPr>
            <w:ins w:id="18893" w:author="LGEa" w:date="2025-03-18T14:53:00Z">
              <w:r w:rsidRPr="002E0615">
                <w:rPr>
                  <w:rFonts w:hint="eastAsia"/>
                  <w:color w:val="000000"/>
                </w:rPr>
                <w:t>14.1</w:t>
              </w:r>
            </w:ins>
          </w:p>
        </w:tc>
        <w:tc>
          <w:tcPr>
            <w:tcW w:w="723" w:type="dxa"/>
            <w:tcBorders>
              <w:top w:val="nil"/>
              <w:left w:val="nil"/>
              <w:bottom w:val="nil"/>
              <w:right w:val="nil"/>
            </w:tcBorders>
            <w:shd w:val="clear" w:color="000000" w:fill="D3D3D3"/>
            <w:noWrap/>
            <w:vAlign w:val="center"/>
          </w:tcPr>
          <w:p w14:paraId="39361E55" w14:textId="77777777" w:rsidR="00AF7F08" w:rsidRPr="002A5BA5" w:rsidRDefault="00AF7F08" w:rsidP="009707FC">
            <w:pPr>
              <w:jc w:val="center"/>
              <w:rPr>
                <w:ins w:id="18894" w:author="LGEa" w:date="2025-03-18T14:53:00Z"/>
                <w:color w:val="000000"/>
              </w:rPr>
            </w:pPr>
            <w:ins w:id="18895" w:author="LGEa" w:date="2025-03-18T14:53:00Z">
              <w:r w:rsidRPr="002E0615">
                <w:rPr>
                  <w:rFonts w:hint="eastAsia"/>
                  <w:color w:val="000000"/>
                </w:rPr>
                <w:t>14.0</w:t>
              </w:r>
            </w:ins>
          </w:p>
        </w:tc>
        <w:tc>
          <w:tcPr>
            <w:tcW w:w="723" w:type="dxa"/>
            <w:tcBorders>
              <w:top w:val="nil"/>
              <w:left w:val="nil"/>
              <w:bottom w:val="nil"/>
              <w:right w:val="nil"/>
            </w:tcBorders>
            <w:shd w:val="clear" w:color="000000" w:fill="D3D3D3"/>
            <w:noWrap/>
            <w:vAlign w:val="center"/>
          </w:tcPr>
          <w:p w14:paraId="6C3673A6" w14:textId="77777777" w:rsidR="00AF7F08" w:rsidRPr="002A5BA5" w:rsidRDefault="00AF7F08" w:rsidP="009707FC">
            <w:pPr>
              <w:jc w:val="center"/>
              <w:rPr>
                <w:ins w:id="18896" w:author="LGEa" w:date="2025-03-18T14:53:00Z"/>
                <w:color w:val="000000"/>
              </w:rPr>
            </w:pPr>
            <w:ins w:id="18897" w:author="LGEa" w:date="2025-03-18T14:53:00Z">
              <w:r w:rsidRPr="002E0615">
                <w:rPr>
                  <w:rFonts w:hint="eastAsia"/>
                  <w:color w:val="000000"/>
                </w:rPr>
                <w:t>14.0</w:t>
              </w:r>
            </w:ins>
          </w:p>
        </w:tc>
        <w:tc>
          <w:tcPr>
            <w:tcW w:w="723" w:type="dxa"/>
            <w:tcBorders>
              <w:top w:val="nil"/>
              <w:left w:val="nil"/>
              <w:bottom w:val="nil"/>
              <w:right w:val="nil"/>
            </w:tcBorders>
            <w:shd w:val="clear" w:color="000000" w:fill="D3D3D3"/>
            <w:noWrap/>
            <w:vAlign w:val="center"/>
          </w:tcPr>
          <w:p w14:paraId="7FFFA029" w14:textId="77777777" w:rsidR="00AF7F08" w:rsidRPr="002A5BA5" w:rsidRDefault="00AF7F08" w:rsidP="009707FC">
            <w:pPr>
              <w:jc w:val="center"/>
              <w:rPr>
                <w:ins w:id="18898" w:author="LGEa" w:date="2025-03-18T14:53:00Z"/>
                <w:color w:val="000000"/>
              </w:rPr>
            </w:pPr>
            <w:ins w:id="18899" w:author="LGEa" w:date="2025-03-18T14:53:00Z">
              <w:r w:rsidRPr="002E0615">
                <w:rPr>
                  <w:rFonts w:hint="eastAsia"/>
                  <w:color w:val="000000"/>
                </w:rPr>
                <w:t>13.9</w:t>
              </w:r>
            </w:ins>
          </w:p>
        </w:tc>
        <w:tc>
          <w:tcPr>
            <w:tcW w:w="722" w:type="dxa"/>
            <w:tcBorders>
              <w:top w:val="nil"/>
              <w:left w:val="nil"/>
              <w:bottom w:val="nil"/>
              <w:right w:val="nil"/>
            </w:tcBorders>
            <w:shd w:val="clear" w:color="000000" w:fill="D4D4D4"/>
            <w:noWrap/>
            <w:vAlign w:val="center"/>
          </w:tcPr>
          <w:p w14:paraId="0CB044A7" w14:textId="77777777" w:rsidR="00AF7F08" w:rsidRPr="002A5BA5" w:rsidRDefault="00AF7F08" w:rsidP="009707FC">
            <w:pPr>
              <w:jc w:val="center"/>
              <w:rPr>
                <w:ins w:id="18900" w:author="LGEa" w:date="2025-03-18T14:53:00Z"/>
                <w:color w:val="000000"/>
              </w:rPr>
            </w:pPr>
            <w:ins w:id="18901" w:author="LGEa" w:date="2025-03-18T14:53:00Z">
              <w:r w:rsidRPr="002E0615">
                <w:rPr>
                  <w:rFonts w:hint="eastAsia"/>
                  <w:color w:val="000000"/>
                </w:rPr>
                <w:t>13.8</w:t>
              </w:r>
            </w:ins>
          </w:p>
        </w:tc>
        <w:tc>
          <w:tcPr>
            <w:tcW w:w="723" w:type="dxa"/>
            <w:tcBorders>
              <w:top w:val="nil"/>
              <w:left w:val="nil"/>
              <w:bottom w:val="nil"/>
              <w:right w:val="nil"/>
            </w:tcBorders>
            <w:shd w:val="clear" w:color="000000" w:fill="D1D1D1"/>
            <w:noWrap/>
            <w:vAlign w:val="center"/>
          </w:tcPr>
          <w:p w14:paraId="6146629A" w14:textId="77777777" w:rsidR="00AF7F08" w:rsidRPr="002A5BA5" w:rsidRDefault="00AF7F08" w:rsidP="009707FC">
            <w:pPr>
              <w:jc w:val="center"/>
              <w:rPr>
                <w:ins w:id="18902" w:author="LGEa" w:date="2025-03-18T14:53:00Z"/>
                <w:color w:val="000000"/>
              </w:rPr>
            </w:pPr>
            <w:ins w:id="18903" w:author="LGEa" w:date="2025-03-18T14:53:00Z">
              <w:r w:rsidRPr="002E0615">
                <w:rPr>
                  <w:rFonts w:hint="eastAsia"/>
                  <w:color w:val="000000"/>
                </w:rPr>
                <w:t>14.3</w:t>
              </w:r>
            </w:ins>
          </w:p>
        </w:tc>
        <w:tc>
          <w:tcPr>
            <w:tcW w:w="723" w:type="dxa"/>
            <w:tcBorders>
              <w:top w:val="nil"/>
              <w:left w:val="nil"/>
              <w:bottom w:val="nil"/>
              <w:right w:val="nil"/>
            </w:tcBorders>
            <w:shd w:val="clear" w:color="000000" w:fill="D3D3D3"/>
            <w:noWrap/>
            <w:vAlign w:val="center"/>
          </w:tcPr>
          <w:p w14:paraId="6441A707" w14:textId="77777777" w:rsidR="00AF7F08" w:rsidRPr="002A5BA5" w:rsidRDefault="00AF7F08" w:rsidP="009707FC">
            <w:pPr>
              <w:jc w:val="center"/>
              <w:rPr>
                <w:ins w:id="18904" w:author="LGEa" w:date="2025-03-18T14:53:00Z"/>
                <w:color w:val="000000"/>
              </w:rPr>
            </w:pPr>
            <w:ins w:id="18905" w:author="LGEa" w:date="2025-03-18T14:53:00Z">
              <w:r w:rsidRPr="002E0615">
                <w:rPr>
                  <w:rFonts w:hint="eastAsia"/>
                  <w:color w:val="000000"/>
                </w:rPr>
                <w:t>14.0</w:t>
              </w:r>
            </w:ins>
          </w:p>
        </w:tc>
        <w:tc>
          <w:tcPr>
            <w:tcW w:w="723" w:type="dxa"/>
            <w:tcBorders>
              <w:top w:val="nil"/>
              <w:left w:val="nil"/>
              <w:bottom w:val="nil"/>
              <w:right w:val="single" w:sz="4" w:space="0" w:color="auto"/>
            </w:tcBorders>
            <w:shd w:val="clear" w:color="000000" w:fill="D3D3D3"/>
            <w:noWrap/>
            <w:vAlign w:val="center"/>
          </w:tcPr>
          <w:p w14:paraId="45B1A5C3" w14:textId="77777777" w:rsidR="00AF7F08" w:rsidRPr="002A5BA5" w:rsidRDefault="00AF7F08" w:rsidP="009707FC">
            <w:pPr>
              <w:jc w:val="center"/>
              <w:rPr>
                <w:ins w:id="18906" w:author="LGEa" w:date="2025-03-18T14:53:00Z"/>
                <w:color w:val="000000"/>
              </w:rPr>
            </w:pPr>
            <w:ins w:id="18907" w:author="LGEa" w:date="2025-03-18T14:53:00Z">
              <w:r w:rsidRPr="002E0615">
                <w:rPr>
                  <w:rFonts w:hint="eastAsia"/>
                  <w:color w:val="000000"/>
                </w:rPr>
                <w:t>14.0</w:t>
              </w:r>
            </w:ins>
          </w:p>
        </w:tc>
      </w:tr>
      <w:tr w:rsidR="00AF7F08" w:rsidRPr="002A5BA5" w14:paraId="761F2F06" w14:textId="77777777" w:rsidTr="008710C0">
        <w:trPr>
          <w:trHeight w:hRule="exact" w:val="266"/>
          <w:jc w:val="center"/>
          <w:ins w:id="18908"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3838F15" w14:textId="77777777" w:rsidR="00AF7F08" w:rsidRDefault="00AF7F08" w:rsidP="009707FC">
            <w:pPr>
              <w:jc w:val="center"/>
              <w:rPr>
                <w:ins w:id="18909" w:author="LGEa" w:date="2025-03-18T14:53:00Z"/>
                <w:color w:val="000000"/>
              </w:rPr>
            </w:pPr>
            <w:ins w:id="18910" w:author="LGEa" w:date="2025-03-18T14:53:00Z">
              <w:r>
                <w:rPr>
                  <w:color w:val="000000"/>
                </w:rPr>
                <w:t>S0_10_G30_10</w:t>
              </w:r>
            </w:ins>
          </w:p>
        </w:tc>
        <w:tc>
          <w:tcPr>
            <w:tcW w:w="722" w:type="dxa"/>
            <w:tcBorders>
              <w:top w:val="nil"/>
              <w:left w:val="nil"/>
              <w:bottom w:val="nil"/>
              <w:right w:val="nil"/>
            </w:tcBorders>
            <w:shd w:val="clear" w:color="000000" w:fill="D3D3D3"/>
            <w:noWrap/>
            <w:vAlign w:val="center"/>
          </w:tcPr>
          <w:p w14:paraId="5914D9AA" w14:textId="77777777" w:rsidR="00AF7F08" w:rsidRPr="002A5BA5" w:rsidRDefault="00AF7F08" w:rsidP="009707FC">
            <w:pPr>
              <w:jc w:val="center"/>
              <w:rPr>
                <w:ins w:id="18911" w:author="LGEa" w:date="2025-03-18T14:53:00Z"/>
                <w:color w:val="000000"/>
              </w:rPr>
            </w:pPr>
            <w:ins w:id="18912" w:author="LGEa" w:date="2025-03-18T14:53:00Z">
              <w:r w:rsidRPr="002E0615">
                <w:rPr>
                  <w:rFonts w:hint="eastAsia"/>
                  <w:color w:val="000000"/>
                </w:rPr>
                <w:t>14.0</w:t>
              </w:r>
            </w:ins>
          </w:p>
        </w:tc>
        <w:tc>
          <w:tcPr>
            <w:tcW w:w="723" w:type="dxa"/>
            <w:tcBorders>
              <w:top w:val="nil"/>
              <w:left w:val="nil"/>
              <w:bottom w:val="nil"/>
              <w:right w:val="nil"/>
            </w:tcBorders>
            <w:shd w:val="clear" w:color="000000" w:fill="D3D3D3"/>
            <w:noWrap/>
            <w:vAlign w:val="center"/>
          </w:tcPr>
          <w:p w14:paraId="0FEF4213" w14:textId="77777777" w:rsidR="00AF7F08" w:rsidRPr="002A5BA5" w:rsidRDefault="00AF7F08" w:rsidP="009707FC">
            <w:pPr>
              <w:jc w:val="center"/>
              <w:rPr>
                <w:ins w:id="18913" w:author="LGEa" w:date="2025-03-18T14:53:00Z"/>
                <w:color w:val="000000"/>
              </w:rPr>
            </w:pPr>
            <w:ins w:id="18914" w:author="LGEa" w:date="2025-03-18T14:53:00Z">
              <w:r w:rsidRPr="002E0615">
                <w:rPr>
                  <w:rFonts w:hint="eastAsia"/>
                  <w:color w:val="000000"/>
                </w:rPr>
                <w:t>13.9</w:t>
              </w:r>
            </w:ins>
          </w:p>
        </w:tc>
        <w:tc>
          <w:tcPr>
            <w:tcW w:w="723" w:type="dxa"/>
            <w:tcBorders>
              <w:top w:val="nil"/>
              <w:left w:val="nil"/>
              <w:bottom w:val="nil"/>
              <w:right w:val="nil"/>
            </w:tcBorders>
            <w:shd w:val="clear" w:color="000000" w:fill="D3D3D3"/>
            <w:noWrap/>
            <w:vAlign w:val="center"/>
          </w:tcPr>
          <w:p w14:paraId="68C69B48" w14:textId="77777777" w:rsidR="00AF7F08" w:rsidRPr="002A5BA5" w:rsidRDefault="00AF7F08" w:rsidP="009707FC">
            <w:pPr>
              <w:jc w:val="center"/>
              <w:rPr>
                <w:ins w:id="18915" w:author="LGEa" w:date="2025-03-18T14:53:00Z"/>
                <w:color w:val="000000"/>
              </w:rPr>
            </w:pPr>
            <w:ins w:id="18916" w:author="LGEa" w:date="2025-03-18T14:53:00Z">
              <w:r w:rsidRPr="002E0615">
                <w:rPr>
                  <w:rFonts w:hint="eastAsia"/>
                  <w:color w:val="000000"/>
                </w:rPr>
                <w:t>13.9</w:t>
              </w:r>
            </w:ins>
          </w:p>
        </w:tc>
        <w:tc>
          <w:tcPr>
            <w:tcW w:w="723" w:type="dxa"/>
            <w:tcBorders>
              <w:top w:val="nil"/>
              <w:left w:val="nil"/>
              <w:bottom w:val="nil"/>
              <w:right w:val="nil"/>
            </w:tcBorders>
            <w:shd w:val="clear" w:color="000000" w:fill="D4D4D4"/>
            <w:noWrap/>
            <w:vAlign w:val="center"/>
          </w:tcPr>
          <w:p w14:paraId="264004D5" w14:textId="77777777" w:rsidR="00AF7F08" w:rsidRPr="002A5BA5" w:rsidRDefault="00AF7F08" w:rsidP="009707FC">
            <w:pPr>
              <w:jc w:val="center"/>
              <w:rPr>
                <w:ins w:id="18917" w:author="LGEa" w:date="2025-03-18T14:53:00Z"/>
                <w:color w:val="000000"/>
              </w:rPr>
            </w:pPr>
            <w:ins w:id="18918" w:author="LGEa" w:date="2025-03-18T14:53:00Z">
              <w:r w:rsidRPr="002E0615">
                <w:rPr>
                  <w:rFonts w:hint="eastAsia"/>
                  <w:color w:val="000000"/>
                </w:rPr>
                <w:t>13.8</w:t>
              </w:r>
            </w:ins>
          </w:p>
        </w:tc>
        <w:tc>
          <w:tcPr>
            <w:tcW w:w="722" w:type="dxa"/>
            <w:tcBorders>
              <w:top w:val="nil"/>
              <w:left w:val="nil"/>
              <w:bottom w:val="nil"/>
              <w:right w:val="nil"/>
            </w:tcBorders>
            <w:shd w:val="clear" w:color="000000" w:fill="D4D4D4"/>
            <w:noWrap/>
            <w:vAlign w:val="center"/>
          </w:tcPr>
          <w:p w14:paraId="01061388" w14:textId="77777777" w:rsidR="00AF7F08" w:rsidRPr="002A5BA5" w:rsidRDefault="00AF7F08" w:rsidP="009707FC">
            <w:pPr>
              <w:jc w:val="center"/>
              <w:rPr>
                <w:ins w:id="18919" w:author="LGEa" w:date="2025-03-18T14:53:00Z"/>
                <w:color w:val="000000"/>
              </w:rPr>
            </w:pPr>
            <w:ins w:id="18920" w:author="LGEa" w:date="2025-03-18T14:53:00Z">
              <w:r w:rsidRPr="002E0615">
                <w:rPr>
                  <w:rFonts w:hint="eastAsia"/>
                  <w:color w:val="000000"/>
                </w:rPr>
                <w:t>13.8</w:t>
              </w:r>
            </w:ins>
          </w:p>
        </w:tc>
        <w:tc>
          <w:tcPr>
            <w:tcW w:w="723" w:type="dxa"/>
            <w:tcBorders>
              <w:top w:val="nil"/>
              <w:left w:val="nil"/>
              <w:bottom w:val="nil"/>
              <w:right w:val="nil"/>
            </w:tcBorders>
            <w:shd w:val="clear" w:color="000000" w:fill="D3D3D3"/>
            <w:noWrap/>
            <w:vAlign w:val="center"/>
          </w:tcPr>
          <w:p w14:paraId="61280C11" w14:textId="77777777" w:rsidR="00AF7F08" w:rsidRPr="002A5BA5" w:rsidRDefault="00AF7F08" w:rsidP="009707FC">
            <w:pPr>
              <w:jc w:val="center"/>
              <w:rPr>
                <w:ins w:id="18921" w:author="LGEa" w:date="2025-03-18T14:53:00Z"/>
                <w:color w:val="000000"/>
              </w:rPr>
            </w:pPr>
            <w:ins w:id="18922" w:author="LGEa" w:date="2025-03-18T14:53:00Z">
              <w:r w:rsidRPr="002E0615">
                <w:rPr>
                  <w:rFonts w:hint="eastAsia"/>
                  <w:color w:val="000000"/>
                </w:rPr>
                <w:t>13.9</w:t>
              </w:r>
            </w:ins>
          </w:p>
        </w:tc>
        <w:tc>
          <w:tcPr>
            <w:tcW w:w="723" w:type="dxa"/>
            <w:tcBorders>
              <w:top w:val="nil"/>
              <w:left w:val="nil"/>
              <w:bottom w:val="nil"/>
              <w:right w:val="nil"/>
            </w:tcBorders>
            <w:shd w:val="clear" w:color="000000" w:fill="CECECE"/>
            <w:noWrap/>
            <w:vAlign w:val="center"/>
          </w:tcPr>
          <w:p w14:paraId="5863C2D7" w14:textId="77777777" w:rsidR="00AF7F08" w:rsidRPr="002A5BA5" w:rsidRDefault="00AF7F08" w:rsidP="009707FC">
            <w:pPr>
              <w:jc w:val="center"/>
              <w:rPr>
                <w:ins w:id="18923" w:author="LGEa" w:date="2025-03-18T14:53:00Z"/>
                <w:color w:val="000000"/>
              </w:rPr>
            </w:pPr>
            <w:ins w:id="18924" w:author="LGEa" w:date="2025-03-18T14:53:00Z">
              <w:r w:rsidRPr="002E0615">
                <w:rPr>
                  <w:rFonts w:hint="eastAsia"/>
                  <w:color w:val="000000"/>
                </w:rPr>
                <w:t>14.9</w:t>
              </w:r>
            </w:ins>
          </w:p>
        </w:tc>
        <w:tc>
          <w:tcPr>
            <w:tcW w:w="723" w:type="dxa"/>
            <w:tcBorders>
              <w:top w:val="nil"/>
              <w:left w:val="nil"/>
              <w:bottom w:val="nil"/>
              <w:right w:val="single" w:sz="4" w:space="0" w:color="auto"/>
            </w:tcBorders>
            <w:shd w:val="clear" w:color="000000" w:fill="B5B5B5"/>
            <w:noWrap/>
            <w:vAlign w:val="center"/>
          </w:tcPr>
          <w:p w14:paraId="06368F2C" w14:textId="77777777" w:rsidR="00AF7F08" w:rsidRPr="002A5BA5" w:rsidRDefault="00AF7F08" w:rsidP="009707FC">
            <w:pPr>
              <w:jc w:val="center"/>
              <w:rPr>
                <w:ins w:id="18925" w:author="LGEa" w:date="2025-03-18T14:53:00Z"/>
                <w:color w:val="000000"/>
              </w:rPr>
            </w:pPr>
            <w:ins w:id="18926" w:author="LGEa" w:date="2025-03-18T14:53:00Z">
              <w:r w:rsidRPr="002E0615">
                <w:rPr>
                  <w:rFonts w:hint="eastAsia"/>
                  <w:color w:val="000000"/>
                </w:rPr>
                <w:t>19.4</w:t>
              </w:r>
            </w:ins>
          </w:p>
        </w:tc>
      </w:tr>
      <w:tr w:rsidR="00AF7F08" w:rsidRPr="002A5BA5" w14:paraId="5C7C4BF8" w14:textId="77777777" w:rsidTr="008710C0">
        <w:trPr>
          <w:trHeight w:hRule="exact" w:val="266"/>
          <w:jc w:val="center"/>
          <w:ins w:id="18927"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55BE12F" w14:textId="77777777" w:rsidR="00AF7F08" w:rsidRDefault="00AF7F08" w:rsidP="009707FC">
            <w:pPr>
              <w:jc w:val="center"/>
              <w:rPr>
                <w:ins w:id="18928" w:author="LGEa" w:date="2025-03-18T14:53:00Z"/>
                <w:color w:val="000000"/>
              </w:rPr>
            </w:pPr>
            <w:ins w:id="18929" w:author="LGEa" w:date="2025-03-18T14:53:00Z">
              <w:r>
                <w:rPr>
                  <w:color w:val="000000"/>
                </w:rPr>
                <w:t>S10_10_G40_10</w:t>
              </w:r>
            </w:ins>
          </w:p>
        </w:tc>
        <w:tc>
          <w:tcPr>
            <w:tcW w:w="722" w:type="dxa"/>
            <w:tcBorders>
              <w:top w:val="nil"/>
              <w:left w:val="nil"/>
              <w:bottom w:val="nil"/>
              <w:right w:val="nil"/>
            </w:tcBorders>
            <w:shd w:val="clear" w:color="000000" w:fill="D3D3D3"/>
            <w:noWrap/>
            <w:vAlign w:val="center"/>
          </w:tcPr>
          <w:p w14:paraId="50DA800C" w14:textId="77777777" w:rsidR="00AF7F08" w:rsidRPr="002A5BA5" w:rsidRDefault="00AF7F08" w:rsidP="009707FC">
            <w:pPr>
              <w:jc w:val="center"/>
              <w:rPr>
                <w:ins w:id="18930" w:author="LGEa" w:date="2025-03-18T14:53:00Z"/>
                <w:color w:val="000000"/>
              </w:rPr>
            </w:pPr>
            <w:ins w:id="18931" w:author="LGEa" w:date="2025-03-18T14:53:00Z">
              <w:r w:rsidRPr="002E0615">
                <w:rPr>
                  <w:rFonts w:hint="eastAsia"/>
                  <w:color w:val="000000"/>
                </w:rPr>
                <w:t>14.0</w:t>
              </w:r>
            </w:ins>
          </w:p>
        </w:tc>
        <w:tc>
          <w:tcPr>
            <w:tcW w:w="723" w:type="dxa"/>
            <w:tcBorders>
              <w:top w:val="nil"/>
              <w:left w:val="nil"/>
              <w:bottom w:val="nil"/>
              <w:right w:val="nil"/>
            </w:tcBorders>
            <w:shd w:val="clear" w:color="000000" w:fill="D3D3D3"/>
            <w:noWrap/>
            <w:vAlign w:val="center"/>
          </w:tcPr>
          <w:p w14:paraId="696F1A22" w14:textId="77777777" w:rsidR="00AF7F08" w:rsidRPr="002A5BA5" w:rsidRDefault="00AF7F08" w:rsidP="009707FC">
            <w:pPr>
              <w:jc w:val="center"/>
              <w:rPr>
                <w:ins w:id="18932" w:author="LGEa" w:date="2025-03-18T14:53:00Z"/>
                <w:color w:val="000000"/>
              </w:rPr>
            </w:pPr>
            <w:ins w:id="18933" w:author="LGEa" w:date="2025-03-18T14:53:00Z">
              <w:r w:rsidRPr="002E0615">
                <w:rPr>
                  <w:rFonts w:hint="eastAsia"/>
                  <w:color w:val="000000"/>
                </w:rPr>
                <w:t>13.9</w:t>
              </w:r>
            </w:ins>
          </w:p>
        </w:tc>
        <w:tc>
          <w:tcPr>
            <w:tcW w:w="723" w:type="dxa"/>
            <w:tcBorders>
              <w:top w:val="nil"/>
              <w:left w:val="nil"/>
              <w:bottom w:val="nil"/>
              <w:right w:val="nil"/>
            </w:tcBorders>
            <w:shd w:val="clear" w:color="000000" w:fill="D3D3D3"/>
            <w:noWrap/>
            <w:vAlign w:val="center"/>
          </w:tcPr>
          <w:p w14:paraId="664A7905" w14:textId="77777777" w:rsidR="00AF7F08" w:rsidRPr="002A5BA5" w:rsidRDefault="00AF7F08" w:rsidP="009707FC">
            <w:pPr>
              <w:jc w:val="center"/>
              <w:rPr>
                <w:ins w:id="18934" w:author="LGEa" w:date="2025-03-18T14:53:00Z"/>
                <w:color w:val="000000"/>
              </w:rPr>
            </w:pPr>
            <w:ins w:id="18935" w:author="LGEa" w:date="2025-03-18T14:53:00Z">
              <w:r w:rsidRPr="002E0615">
                <w:rPr>
                  <w:rFonts w:hint="eastAsia"/>
                  <w:color w:val="000000"/>
                </w:rPr>
                <w:t>13.9</w:t>
              </w:r>
            </w:ins>
          </w:p>
        </w:tc>
        <w:tc>
          <w:tcPr>
            <w:tcW w:w="723" w:type="dxa"/>
            <w:tcBorders>
              <w:top w:val="nil"/>
              <w:left w:val="nil"/>
              <w:bottom w:val="nil"/>
              <w:right w:val="nil"/>
            </w:tcBorders>
            <w:shd w:val="clear" w:color="000000" w:fill="D4D4D4"/>
            <w:noWrap/>
            <w:vAlign w:val="center"/>
          </w:tcPr>
          <w:p w14:paraId="52119985" w14:textId="77777777" w:rsidR="00AF7F08" w:rsidRPr="002A5BA5" w:rsidRDefault="00AF7F08" w:rsidP="009707FC">
            <w:pPr>
              <w:jc w:val="center"/>
              <w:rPr>
                <w:ins w:id="18936" w:author="LGEa" w:date="2025-03-18T14:53:00Z"/>
                <w:color w:val="000000"/>
              </w:rPr>
            </w:pPr>
            <w:ins w:id="18937" w:author="LGEa" w:date="2025-03-18T14:53:00Z">
              <w:r w:rsidRPr="002E0615">
                <w:rPr>
                  <w:rFonts w:hint="eastAsia"/>
                  <w:color w:val="000000"/>
                </w:rPr>
                <w:t>13.8</w:t>
              </w:r>
            </w:ins>
          </w:p>
        </w:tc>
        <w:tc>
          <w:tcPr>
            <w:tcW w:w="722" w:type="dxa"/>
            <w:tcBorders>
              <w:top w:val="nil"/>
              <w:left w:val="nil"/>
              <w:bottom w:val="nil"/>
              <w:right w:val="nil"/>
            </w:tcBorders>
            <w:shd w:val="clear" w:color="000000" w:fill="D4D4D4"/>
            <w:noWrap/>
            <w:vAlign w:val="center"/>
          </w:tcPr>
          <w:p w14:paraId="083B61F4" w14:textId="77777777" w:rsidR="00AF7F08" w:rsidRPr="002A5BA5" w:rsidRDefault="00AF7F08" w:rsidP="009707FC">
            <w:pPr>
              <w:jc w:val="center"/>
              <w:rPr>
                <w:ins w:id="18938" w:author="LGEa" w:date="2025-03-18T14:53:00Z"/>
                <w:color w:val="000000"/>
              </w:rPr>
            </w:pPr>
            <w:ins w:id="18939" w:author="LGEa" w:date="2025-03-18T14:53:00Z">
              <w:r w:rsidRPr="002E0615">
                <w:rPr>
                  <w:rFonts w:hint="eastAsia"/>
                  <w:color w:val="000000"/>
                </w:rPr>
                <w:t>13.8</w:t>
              </w:r>
            </w:ins>
          </w:p>
        </w:tc>
        <w:tc>
          <w:tcPr>
            <w:tcW w:w="723" w:type="dxa"/>
            <w:tcBorders>
              <w:top w:val="nil"/>
              <w:left w:val="nil"/>
              <w:bottom w:val="nil"/>
              <w:right w:val="nil"/>
            </w:tcBorders>
            <w:shd w:val="clear" w:color="000000" w:fill="D3D3D3"/>
            <w:noWrap/>
            <w:vAlign w:val="center"/>
          </w:tcPr>
          <w:p w14:paraId="692990ED" w14:textId="77777777" w:rsidR="00AF7F08" w:rsidRPr="002A5BA5" w:rsidRDefault="00AF7F08" w:rsidP="009707FC">
            <w:pPr>
              <w:jc w:val="center"/>
              <w:rPr>
                <w:ins w:id="18940" w:author="LGEa" w:date="2025-03-18T14:53:00Z"/>
                <w:color w:val="000000"/>
              </w:rPr>
            </w:pPr>
            <w:ins w:id="18941" w:author="LGEa" w:date="2025-03-18T14:53:00Z">
              <w:r w:rsidRPr="002E0615">
                <w:rPr>
                  <w:rFonts w:hint="eastAsia"/>
                  <w:color w:val="000000"/>
                </w:rPr>
                <w:t>13.9</w:t>
              </w:r>
            </w:ins>
          </w:p>
        </w:tc>
        <w:tc>
          <w:tcPr>
            <w:tcW w:w="723" w:type="dxa"/>
            <w:tcBorders>
              <w:top w:val="nil"/>
              <w:left w:val="nil"/>
              <w:bottom w:val="nil"/>
              <w:right w:val="nil"/>
            </w:tcBorders>
            <w:shd w:val="clear" w:color="000000" w:fill="D3D3D3"/>
            <w:noWrap/>
            <w:vAlign w:val="center"/>
          </w:tcPr>
          <w:p w14:paraId="7AA9B247" w14:textId="77777777" w:rsidR="00AF7F08" w:rsidRPr="002A5BA5" w:rsidRDefault="00AF7F08" w:rsidP="009707FC">
            <w:pPr>
              <w:jc w:val="center"/>
              <w:rPr>
                <w:ins w:id="18942" w:author="LGEa" w:date="2025-03-18T14:53:00Z"/>
                <w:color w:val="000000"/>
              </w:rPr>
            </w:pPr>
            <w:ins w:id="18943" w:author="LGEa" w:date="2025-03-18T14:53:00Z">
              <w:r w:rsidRPr="002E0615">
                <w:rPr>
                  <w:rFonts w:hint="eastAsia"/>
                  <w:color w:val="000000"/>
                </w:rPr>
                <w:t>14.0</w:t>
              </w:r>
            </w:ins>
          </w:p>
        </w:tc>
        <w:tc>
          <w:tcPr>
            <w:tcW w:w="723" w:type="dxa"/>
            <w:tcBorders>
              <w:top w:val="nil"/>
              <w:left w:val="nil"/>
              <w:bottom w:val="nil"/>
              <w:right w:val="single" w:sz="4" w:space="0" w:color="auto"/>
            </w:tcBorders>
            <w:shd w:val="clear" w:color="000000" w:fill="D3D3D3"/>
            <w:noWrap/>
            <w:vAlign w:val="center"/>
          </w:tcPr>
          <w:p w14:paraId="5B295A5B" w14:textId="77777777" w:rsidR="00AF7F08" w:rsidRPr="002A5BA5" w:rsidRDefault="00AF7F08" w:rsidP="009707FC">
            <w:pPr>
              <w:jc w:val="center"/>
              <w:rPr>
                <w:ins w:id="18944" w:author="LGEa" w:date="2025-03-18T14:53:00Z"/>
                <w:color w:val="000000"/>
              </w:rPr>
            </w:pPr>
            <w:ins w:id="18945" w:author="LGEa" w:date="2025-03-18T14:53:00Z">
              <w:r w:rsidRPr="002E0615">
                <w:rPr>
                  <w:rFonts w:hint="eastAsia"/>
                  <w:color w:val="000000"/>
                </w:rPr>
                <w:t>13.9</w:t>
              </w:r>
            </w:ins>
          </w:p>
        </w:tc>
      </w:tr>
      <w:tr w:rsidR="00AF7F08" w:rsidRPr="002A5BA5" w14:paraId="5879BFB4" w14:textId="77777777" w:rsidTr="008710C0">
        <w:trPr>
          <w:trHeight w:hRule="exact" w:val="266"/>
          <w:jc w:val="center"/>
          <w:ins w:id="18946"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77B4D0D" w14:textId="77777777" w:rsidR="00AF7F08" w:rsidRDefault="00AF7F08" w:rsidP="009707FC">
            <w:pPr>
              <w:jc w:val="center"/>
              <w:rPr>
                <w:ins w:id="18947" w:author="LGEa" w:date="2025-03-18T14:53:00Z"/>
                <w:color w:val="000000"/>
              </w:rPr>
            </w:pPr>
            <w:ins w:id="18948" w:author="LGEa" w:date="2025-03-18T14:53:00Z">
              <w:r w:rsidRPr="004B698E">
                <w:rPr>
                  <w:color w:val="000000"/>
                </w:rPr>
                <w:t>S0_10_G</w:t>
              </w:r>
              <w:r>
                <w:rPr>
                  <w:color w:val="000000"/>
                </w:rPr>
                <w:t>4</w:t>
              </w:r>
              <w:r w:rsidRPr="004B698E">
                <w:rPr>
                  <w:color w:val="000000"/>
                </w:rPr>
                <w:t>0_10</w:t>
              </w:r>
            </w:ins>
          </w:p>
        </w:tc>
        <w:tc>
          <w:tcPr>
            <w:tcW w:w="722" w:type="dxa"/>
            <w:tcBorders>
              <w:top w:val="nil"/>
              <w:left w:val="nil"/>
              <w:bottom w:val="nil"/>
              <w:right w:val="nil"/>
            </w:tcBorders>
            <w:shd w:val="clear" w:color="000000" w:fill="D0D0D0"/>
            <w:noWrap/>
            <w:vAlign w:val="center"/>
          </w:tcPr>
          <w:p w14:paraId="4047AB0A" w14:textId="77777777" w:rsidR="00AF7F08" w:rsidRPr="002A5BA5" w:rsidRDefault="00AF7F08" w:rsidP="009707FC">
            <w:pPr>
              <w:jc w:val="center"/>
              <w:rPr>
                <w:ins w:id="18949" w:author="LGEa" w:date="2025-03-18T14:53:00Z"/>
                <w:color w:val="000000"/>
              </w:rPr>
            </w:pPr>
            <w:ins w:id="18950" w:author="LGEa" w:date="2025-03-18T14:53:00Z">
              <w:r w:rsidRPr="002E0615">
                <w:rPr>
                  <w:rFonts w:hint="eastAsia"/>
                  <w:color w:val="000000"/>
                </w:rPr>
                <w:t>14.4</w:t>
              </w:r>
            </w:ins>
          </w:p>
        </w:tc>
        <w:tc>
          <w:tcPr>
            <w:tcW w:w="723" w:type="dxa"/>
            <w:tcBorders>
              <w:top w:val="nil"/>
              <w:left w:val="nil"/>
              <w:bottom w:val="nil"/>
              <w:right w:val="nil"/>
            </w:tcBorders>
            <w:shd w:val="clear" w:color="000000" w:fill="D1D1D1"/>
            <w:noWrap/>
            <w:vAlign w:val="center"/>
          </w:tcPr>
          <w:p w14:paraId="187964C5" w14:textId="77777777" w:rsidR="00AF7F08" w:rsidRPr="002A5BA5" w:rsidRDefault="00AF7F08" w:rsidP="009707FC">
            <w:pPr>
              <w:jc w:val="center"/>
              <w:rPr>
                <w:ins w:id="18951" w:author="LGEa" w:date="2025-03-18T14:53:00Z"/>
                <w:color w:val="000000"/>
              </w:rPr>
            </w:pPr>
            <w:ins w:id="18952" w:author="LGEa" w:date="2025-03-18T14:53:00Z">
              <w:r w:rsidRPr="002E0615">
                <w:rPr>
                  <w:rFonts w:hint="eastAsia"/>
                  <w:color w:val="000000"/>
                </w:rPr>
                <w:t>14.3</w:t>
              </w:r>
            </w:ins>
          </w:p>
        </w:tc>
        <w:tc>
          <w:tcPr>
            <w:tcW w:w="723" w:type="dxa"/>
            <w:tcBorders>
              <w:top w:val="nil"/>
              <w:left w:val="nil"/>
              <w:bottom w:val="nil"/>
              <w:right w:val="nil"/>
            </w:tcBorders>
            <w:shd w:val="clear" w:color="000000" w:fill="D4D4D4"/>
            <w:noWrap/>
            <w:vAlign w:val="center"/>
          </w:tcPr>
          <w:p w14:paraId="041B8DA5" w14:textId="77777777" w:rsidR="00AF7F08" w:rsidRPr="002A5BA5" w:rsidRDefault="00AF7F08" w:rsidP="009707FC">
            <w:pPr>
              <w:jc w:val="center"/>
              <w:rPr>
                <w:ins w:id="18953" w:author="LGEa" w:date="2025-03-18T14:53:00Z"/>
                <w:color w:val="000000"/>
              </w:rPr>
            </w:pPr>
            <w:ins w:id="18954" w:author="LGEa" w:date="2025-03-18T14:53:00Z">
              <w:r w:rsidRPr="002E0615">
                <w:rPr>
                  <w:rFonts w:hint="eastAsia"/>
                  <w:color w:val="000000"/>
                </w:rPr>
                <w:t>13.8</w:t>
              </w:r>
            </w:ins>
          </w:p>
        </w:tc>
        <w:tc>
          <w:tcPr>
            <w:tcW w:w="723" w:type="dxa"/>
            <w:tcBorders>
              <w:top w:val="nil"/>
              <w:left w:val="nil"/>
              <w:bottom w:val="nil"/>
              <w:right w:val="nil"/>
            </w:tcBorders>
            <w:shd w:val="clear" w:color="000000" w:fill="D4D4D4"/>
            <w:noWrap/>
            <w:vAlign w:val="center"/>
          </w:tcPr>
          <w:p w14:paraId="3015AFA2" w14:textId="77777777" w:rsidR="00AF7F08" w:rsidRPr="002A5BA5" w:rsidRDefault="00AF7F08" w:rsidP="009707FC">
            <w:pPr>
              <w:jc w:val="center"/>
              <w:rPr>
                <w:ins w:id="18955" w:author="LGEa" w:date="2025-03-18T14:53:00Z"/>
                <w:color w:val="000000"/>
              </w:rPr>
            </w:pPr>
            <w:ins w:id="18956" w:author="LGEa" w:date="2025-03-18T14:53:00Z">
              <w:r w:rsidRPr="002E0615">
                <w:rPr>
                  <w:rFonts w:hint="eastAsia"/>
                  <w:color w:val="000000"/>
                </w:rPr>
                <w:t>13.8</w:t>
              </w:r>
            </w:ins>
          </w:p>
        </w:tc>
        <w:tc>
          <w:tcPr>
            <w:tcW w:w="722" w:type="dxa"/>
            <w:tcBorders>
              <w:top w:val="nil"/>
              <w:left w:val="nil"/>
              <w:bottom w:val="nil"/>
              <w:right w:val="nil"/>
            </w:tcBorders>
            <w:shd w:val="clear" w:color="000000" w:fill="D1D1D1"/>
            <w:noWrap/>
            <w:vAlign w:val="center"/>
          </w:tcPr>
          <w:p w14:paraId="4AFFB8A3" w14:textId="77777777" w:rsidR="00AF7F08" w:rsidRPr="002A5BA5" w:rsidRDefault="00AF7F08" w:rsidP="009707FC">
            <w:pPr>
              <w:jc w:val="center"/>
              <w:rPr>
                <w:ins w:id="18957" w:author="LGEa" w:date="2025-03-18T14:53:00Z"/>
                <w:color w:val="000000"/>
              </w:rPr>
            </w:pPr>
            <w:ins w:id="18958" w:author="LGEa" w:date="2025-03-18T14:53:00Z">
              <w:r w:rsidRPr="002E0615">
                <w:rPr>
                  <w:rFonts w:hint="eastAsia"/>
                  <w:color w:val="000000"/>
                </w:rPr>
                <w:t>14.3</w:t>
              </w:r>
            </w:ins>
          </w:p>
        </w:tc>
        <w:tc>
          <w:tcPr>
            <w:tcW w:w="723" w:type="dxa"/>
            <w:tcBorders>
              <w:top w:val="nil"/>
              <w:left w:val="nil"/>
              <w:bottom w:val="nil"/>
              <w:right w:val="nil"/>
            </w:tcBorders>
            <w:shd w:val="clear" w:color="000000" w:fill="D3D3D3"/>
            <w:noWrap/>
            <w:vAlign w:val="center"/>
          </w:tcPr>
          <w:p w14:paraId="4F5B1670" w14:textId="77777777" w:rsidR="00AF7F08" w:rsidRPr="002A5BA5" w:rsidRDefault="00AF7F08" w:rsidP="009707FC">
            <w:pPr>
              <w:jc w:val="center"/>
              <w:rPr>
                <w:ins w:id="18959" w:author="LGEa" w:date="2025-03-18T14:53:00Z"/>
                <w:color w:val="000000"/>
              </w:rPr>
            </w:pPr>
            <w:ins w:id="18960" w:author="LGEa" w:date="2025-03-18T14:53:00Z">
              <w:r w:rsidRPr="002E0615">
                <w:rPr>
                  <w:rFonts w:hint="eastAsia"/>
                  <w:color w:val="000000"/>
                </w:rPr>
                <w:t>14.0</w:t>
              </w:r>
            </w:ins>
          </w:p>
        </w:tc>
        <w:tc>
          <w:tcPr>
            <w:tcW w:w="723" w:type="dxa"/>
            <w:tcBorders>
              <w:top w:val="nil"/>
              <w:left w:val="nil"/>
              <w:bottom w:val="nil"/>
              <w:right w:val="nil"/>
            </w:tcBorders>
            <w:shd w:val="clear" w:color="000000" w:fill="CBCBCB"/>
            <w:noWrap/>
            <w:vAlign w:val="center"/>
          </w:tcPr>
          <w:p w14:paraId="74789CA1" w14:textId="77777777" w:rsidR="00AF7F08" w:rsidRPr="002A5BA5" w:rsidRDefault="00AF7F08" w:rsidP="009707FC">
            <w:pPr>
              <w:jc w:val="center"/>
              <w:rPr>
                <w:ins w:id="18961" w:author="LGEa" w:date="2025-03-18T14:53:00Z"/>
                <w:color w:val="000000"/>
              </w:rPr>
            </w:pPr>
            <w:ins w:id="18962" w:author="LGEa" w:date="2025-03-18T14:53:00Z">
              <w:r w:rsidRPr="002E0615">
                <w:rPr>
                  <w:rFonts w:hint="eastAsia"/>
                  <w:color w:val="000000"/>
                </w:rPr>
                <w:t>15.3</w:t>
              </w:r>
            </w:ins>
          </w:p>
        </w:tc>
        <w:tc>
          <w:tcPr>
            <w:tcW w:w="723" w:type="dxa"/>
            <w:tcBorders>
              <w:top w:val="nil"/>
              <w:left w:val="nil"/>
              <w:bottom w:val="nil"/>
              <w:right w:val="single" w:sz="4" w:space="0" w:color="auto"/>
            </w:tcBorders>
            <w:shd w:val="clear" w:color="000000" w:fill="B0B0B0"/>
            <w:noWrap/>
            <w:vAlign w:val="center"/>
          </w:tcPr>
          <w:p w14:paraId="521DB370" w14:textId="77777777" w:rsidR="00AF7F08" w:rsidRPr="002A5BA5" w:rsidRDefault="00AF7F08" w:rsidP="009707FC">
            <w:pPr>
              <w:jc w:val="center"/>
              <w:rPr>
                <w:ins w:id="18963" w:author="LGEa" w:date="2025-03-18T14:53:00Z"/>
                <w:color w:val="000000"/>
              </w:rPr>
            </w:pPr>
            <w:ins w:id="18964" w:author="LGEa" w:date="2025-03-18T14:53:00Z">
              <w:r w:rsidRPr="002E0615">
                <w:rPr>
                  <w:rFonts w:hint="eastAsia"/>
                  <w:color w:val="000000"/>
                </w:rPr>
                <w:t>20.3</w:t>
              </w:r>
            </w:ins>
          </w:p>
        </w:tc>
      </w:tr>
      <w:tr w:rsidR="00AF7F08" w:rsidRPr="002A5BA5" w14:paraId="676224EE" w14:textId="77777777" w:rsidTr="008710C0">
        <w:trPr>
          <w:trHeight w:hRule="exact" w:val="266"/>
          <w:jc w:val="center"/>
          <w:ins w:id="18965"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1BC4B6F" w14:textId="77777777" w:rsidR="00AF7F08" w:rsidRDefault="00AF7F08" w:rsidP="009707FC">
            <w:pPr>
              <w:jc w:val="center"/>
              <w:rPr>
                <w:ins w:id="18966" w:author="LGEa" w:date="2025-03-18T14:53:00Z"/>
                <w:color w:val="000000"/>
              </w:rPr>
            </w:pPr>
            <w:ins w:id="18967" w:author="LGEa" w:date="2025-03-18T14:53:00Z">
              <w:r w:rsidRPr="004B698E">
                <w:rPr>
                  <w:color w:val="000000"/>
                </w:rPr>
                <w:t>S0_10_G</w:t>
              </w:r>
              <w:r>
                <w:rPr>
                  <w:color w:val="000000"/>
                </w:rPr>
                <w:t>5</w:t>
              </w:r>
              <w:r w:rsidRPr="004B698E">
                <w:rPr>
                  <w:color w:val="000000"/>
                </w:rPr>
                <w:t>0_10</w:t>
              </w:r>
            </w:ins>
          </w:p>
        </w:tc>
        <w:tc>
          <w:tcPr>
            <w:tcW w:w="722" w:type="dxa"/>
            <w:tcBorders>
              <w:top w:val="nil"/>
              <w:left w:val="nil"/>
              <w:bottom w:val="nil"/>
              <w:right w:val="nil"/>
            </w:tcBorders>
            <w:shd w:val="clear" w:color="000000" w:fill="D3D3D3"/>
            <w:noWrap/>
            <w:vAlign w:val="center"/>
          </w:tcPr>
          <w:p w14:paraId="3FA6C282" w14:textId="77777777" w:rsidR="00AF7F08" w:rsidRPr="002A5BA5" w:rsidRDefault="00AF7F08" w:rsidP="009707FC">
            <w:pPr>
              <w:jc w:val="center"/>
              <w:rPr>
                <w:ins w:id="18968" w:author="LGEa" w:date="2025-03-18T14:53:00Z"/>
                <w:color w:val="000000"/>
              </w:rPr>
            </w:pPr>
            <w:ins w:id="18969" w:author="LGEa" w:date="2025-03-18T14:53:00Z">
              <w:r w:rsidRPr="002E0615">
                <w:rPr>
                  <w:rFonts w:hint="eastAsia"/>
                  <w:color w:val="000000"/>
                </w:rPr>
                <w:t>13.9</w:t>
              </w:r>
            </w:ins>
          </w:p>
        </w:tc>
        <w:tc>
          <w:tcPr>
            <w:tcW w:w="723" w:type="dxa"/>
            <w:tcBorders>
              <w:top w:val="nil"/>
              <w:left w:val="nil"/>
              <w:bottom w:val="nil"/>
              <w:right w:val="nil"/>
            </w:tcBorders>
            <w:shd w:val="clear" w:color="000000" w:fill="D4D4D4"/>
            <w:noWrap/>
            <w:vAlign w:val="center"/>
          </w:tcPr>
          <w:p w14:paraId="7B80BF41" w14:textId="77777777" w:rsidR="00AF7F08" w:rsidRPr="002A5BA5" w:rsidRDefault="00AF7F08" w:rsidP="009707FC">
            <w:pPr>
              <w:jc w:val="center"/>
              <w:rPr>
                <w:ins w:id="18970" w:author="LGEa" w:date="2025-03-18T14:53:00Z"/>
                <w:color w:val="000000"/>
              </w:rPr>
            </w:pPr>
            <w:ins w:id="18971" w:author="LGEa" w:date="2025-03-18T14:53:00Z">
              <w:r w:rsidRPr="002E0615">
                <w:rPr>
                  <w:rFonts w:hint="eastAsia"/>
                  <w:color w:val="000000"/>
                </w:rPr>
                <w:t>13.8</w:t>
              </w:r>
            </w:ins>
          </w:p>
        </w:tc>
        <w:tc>
          <w:tcPr>
            <w:tcW w:w="723" w:type="dxa"/>
            <w:tcBorders>
              <w:top w:val="nil"/>
              <w:left w:val="nil"/>
              <w:bottom w:val="nil"/>
              <w:right w:val="nil"/>
            </w:tcBorders>
            <w:shd w:val="clear" w:color="000000" w:fill="D1D1D1"/>
            <w:noWrap/>
            <w:vAlign w:val="center"/>
          </w:tcPr>
          <w:p w14:paraId="15360C23" w14:textId="77777777" w:rsidR="00AF7F08" w:rsidRPr="002A5BA5" w:rsidRDefault="00AF7F08" w:rsidP="009707FC">
            <w:pPr>
              <w:jc w:val="center"/>
              <w:rPr>
                <w:ins w:id="18972" w:author="LGEa" w:date="2025-03-18T14:53:00Z"/>
                <w:color w:val="000000"/>
              </w:rPr>
            </w:pPr>
            <w:ins w:id="18973" w:author="LGEa" w:date="2025-03-18T14:53:00Z">
              <w:r w:rsidRPr="002E0615">
                <w:rPr>
                  <w:rFonts w:hint="eastAsia"/>
                  <w:color w:val="000000"/>
                </w:rPr>
                <w:t>14.2</w:t>
              </w:r>
            </w:ins>
          </w:p>
        </w:tc>
        <w:tc>
          <w:tcPr>
            <w:tcW w:w="723" w:type="dxa"/>
            <w:tcBorders>
              <w:top w:val="nil"/>
              <w:left w:val="nil"/>
              <w:bottom w:val="nil"/>
              <w:right w:val="nil"/>
            </w:tcBorders>
            <w:shd w:val="clear" w:color="000000" w:fill="D1D1D1"/>
            <w:noWrap/>
            <w:vAlign w:val="center"/>
          </w:tcPr>
          <w:p w14:paraId="557C675E" w14:textId="77777777" w:rsidR="00AF7F08" w:rsidRPr="002A5BA5" w:rsidRDefault="00AF7F08" w:rsidP="009707FC">
            <w:pPr>
              <w:jc w:val="center"/>
              <w:rPr>
                <w:ins w:id="18974" w:author="LGEa" w:date="2025-03-18T14:53:00Z"/>
                <w:color w:val="000000"/>
              </w:rPr>
            </w:pPr>
            <w:ins w:id="18975" w:author="LGEa" w:date="2025-03-18T14:53:00Z">
              <w:r w:rsidRPr="002E0615">
                <w:rPr>
                  <w:rFonts w:hint="eastAsia"/>
                  <w:color w:val="000000"/>
                </w:rPr>
                <w:t>14.3</w:t>
              </w:r>
            </w:ins>
          </w:p>
        </w:tc>
        <w:tc>
          <w:tcPr>
            <w:tcW w:w="722" w:type="dxa"/>
            <w:tcBorders>
              <w:top w:val="nil"/>
              <w:left w:val="nil"/>
              <w:bottom w:val="nil"/>
              <w:right w:val="nil"/>
            </w:tcBorders>
            <w:shd w:val="clear" w:color="000000" w:fill="D3D3D3"/>
            <w:noWrap/>
            <w:vAlign w:val="center"/>
          </w:tcPr>
          <w:p w14:paraId="20965405" w14:textId="77777777" w:rsidR="00AF7F08" w:rsidRPr="002A5BA5" w:rsidRDefault="00AF7F08" w:rsidP="009707FC">
            <w:pPr>
              <w:jc w:val="center"/>
              <w:rPr>
                <w:ins w:id="18976" w:author="LGEa" w:date="2025-03-18T14:53:00Z"/>
                <w:color w:val="000000"/>
              </w:rPr>
            </w:pPr>
            <w:ins w:id="18977" w:author="LGEa" w:date="2025-03-18T14:53:00Z">
              <w:r w:rsidRPr="002E0615">
                <w:rPr>
                  <w:rFonts w:hint="eastAsia"/>
                  <w:color w:val="000000"/>
                </w:rPr>
                <w:t>13.9</w:t>
              </w:r>
            </w:ins>
          </w:p>
        </w:tc>
        <w:tc>
          <w:tcPr>
            <w:tcW w:w="723" w:type="dxa"/>
            <w:tcBorders>
              <w:top w:val="nil"/>
              <w:left w:val="nil"/>
              <w:bottom w:val="nil"/>
              <w:right w:val="nil"/>
            </w:tcBorders>
            <w:shd w:val="clear" w:color="000000" w:fill="D3D3D3"/>
            <w:noWrap/>
            <w:vAlign w:val="center"/>
          </w:tcPr>
          <w:p w14:paraId="4222199C" w14:textId="77777777" w:rsidR="00AF7F08" w:rsidRPr="002A5BA5" w:rsidRDefault="00AF7F08" w:rsidP="009707FC">
            <w:pPr>
              <w:jc w:val="center"/>
              <w:rPr>
                <w:ins w:id="18978" w:author="LGEa" w:date="2025-03-18T14:53:00Z"/>
                <w:color w:val="000000"/>
              </w:rPr>
            </w:pPr>
            <w:ins w:id="18979" w:author="LGEa" w:date="2025-03-18T14:53:00Z">
              <w:r w:rsidRPr="002E0615">
                <w:rPr>
                  <w:rFonts w:hint="eastAsia"/>
                  <w:color w:val="000000"/>
                </w:rPr>
                <w:t>14.0</w:t>
              </w:r>
            </w:ins>
          </w:p>
        </w:tc>
        <w:tc>
          <w:tcPr>
            <w:tcW w:w="723" w:type="dxa"/>
            <w:tcBorders>
              <w:top w:val="nil"/>
              <w:left w:val="nil"/>
              <w:bottom w:val="nil"/>
              <w:right w:val="nil"/>
            </w:tcBorders>
            <w:shd w:val="clear" w:color="000000" w:fill="D3D3D3"/>
            <w:noWrap/>
            <w:vAlign w:val="center"/>
          </w:tcPr>
          <w:p w14:paraId="313D4EB0" w14:textId="77777777" w:rsidR="00AF7F08" w:rsidRPr="002A5BA5" w:rsidRDefault="00AF7F08" w:rsidP="009707FC">
            <w:pPr>
              <w:jc w:val="center"/>
              <w:rPr>
                <w:ins w:id="18980" w:author="LGEa" w:date="2025-03-18T14:53:00Z"/>
                <w:color w:val="000000"/>
              </w:rPr>
            </w:pPr>
            <w:ins w:id="18981" w:author="LGEa" w:date="2025-03-18T14:53:00Z">
              <w:r w:rsidRPr="002E0615">
                <w:rPr>
                  <w:rFonts w:hint="eastAsia"/>
                  <w:color w:val="000000"/>
                </w:rPr>
                <w:t>13.9</w:t>
              </w:r>
            </w:ins>
          </w:p>
        </w:tc>
        <w:tc>
          <w:tcPr>
            <w:tcW w:w="723" w:type="dxa"/>
            <w:tcBorders>
              <w:top w:val="nil"/>
              <w:left w:val="nil"/>
              <w:bottom w:val="nil"/>
              <w:right w:val="single" w:sz="4" w:space="0" w:color="auto"/>
            </w:tcBorders>
            <w:shd w:val="clear" w:color="000000" w:fill="AAAAAA"/>
            <w:noWrap/>
            <w:vAlign w:val="center"/>
          </w:tcPr>
          <w:p w14:paraId="180087B0" w14:textId="77777777" w:rsidR="00AF7F08" w:rsidRPr="002A5BA5" w:rsidRDefault="00AF7F08" w:rsidP="009707FC">
            <w:pPr>
              <w:jc w:val="center"/>
              <w:rPr>
                <w:ins w:id="18982" w:author="LGEa" w:date="2025-03-18T14:53:00Z"/>
                <w:color w:val="000000"/>
              </w:rPr>
            </w:pPr>
            <w:ins w:id="18983" w:author="LGEa" w:date="2025-03-18T14:53:00Z">
              <w:r w:rsidRPr="002E0615">
                <w:rPr>
                  <w:rFonts w:hint="eastAsia"/>
                  <w:color w:val="000000"/>
                </w:rPr>
                <w:t>21.3</w:t>
              </w:r>
            </w:ins>
          </w:p>
        </w:tc>
      </w:tr>
      <w:tr w:rsidR="00AF7F08" w:rsidRPr="00A45F58" w14:paraId="0E23A1ED" w14:textId="77777777" w:rsidTr="008710C0">
        <w:trPr>
          <w:trHeight w:hRule="exact" w:val="266"/>
          <w:jc w:val="center"/>
          <w:ins w:id="18984"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B2FAEEE" w14:textId="77777777" w:rsidR="00AF7F08" w:rsidRPr="00A45F58" w:rsidRDefault="00AF7F08" w:rsidP="009707FC">
            <w:pPr>
              <w:jc w:val="center"/>
              <w:rPr>
                <w:ins w:id="18985" w:author="LGEa" w:date="2025-03-18T14:53:00Z"/>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6AC97" w14:textId="77777777" w:rsidR="00AF7F08" w:rsidRPr="000F1065" w:rsidRDefault="00AF7F08" w:rsidP="009707FC">
            <w:pPr>
              <w:jc w:val="center"/>
              <w:rPr>
                <w:ins w:id="18986" w:author="LGEa" w:date="2025-03-18T14:53:00Z"/>
                <w:color w:val="000000"/>
              </w:rPr>
            </w:pPr>
            <w:ins w:id="18987" w:author="LGEa" w:date="2025-03-18T14:53:00Z">
              <w:r>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27E550" w14:textId="77777777" w:rsidR="00AF7F08" w:rsidRPr="000F1065" w:rsidRDefault="00AF7F08" w:rsidP="009707FC">
            <w:pPr>
              <w:jc w:val="center"/>
              <w:rPr>
                <w:ins w:id="18988" w:author="LGEa" w:date="2025-03-18T14:53:00Z"/>
                <w:color w:val="000000"/>
              </w:rPr>
            </w:pPr>
            <w:ins w:id="18989" w:author="LGEa" w:date="2025-03-18T14:53:00Z">
              <w:r>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4FA57" w14:textId="77777777" w:rsidR="00AF7F08" w:rsidRPr="000F1065" w:rsidRDefault="00AF7F08" w:rsidP="009707FC">
            <w:pPr>
              <w:jc w:val="center"/>
              <w:rPr>
                <w:ins w:id="18990" w:author="LGEa" w:date="2025-03-18T14:53:00Z"/>
                <w:color w:val="000000"/>
              </w:rPr>
            </w:pPr>
            <w:ins w:id="18991" w:author="LGEa" w:date="2025-03-18T14:53:00Z">
              <w:r>
                <w:rPr>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54B1FF" w14:textId="77777777" w:rsidR="00AF7F08" w:rsidRPr="000F1065" w:rsidRDefault="00AF7F08" w:rsidP="009707FC">
            <w:pPr>
              <w:jc w:val="center"/>
              <w:rPr>
                <w:ins w:id="18992" w:author="LGEa" w:date="2025-03-18T14:53:00Z"/>
                <w:color w:val="000000"/>
              </w:rPr>
            </w:pPr>
            <w:ins w:id="18993" w:author="LGEa" w:date="2025-03-18T14:53:00Z">
              <w:r>
                <w:rPr>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3D6E0A" w14:textId="77777777" w:rsidR="00AF7F08" w:rsidRPr="000F1065" w:rsidRDefault="00AF7F08" w:rsidP="009707FC">
            <w:pPr>
              <w:jc w:val="center"/>
              <w:rPr>
                <w:ins w:id="18994" w:author="LGEa" w:date="2025-03-18T14:53:00Z"/>
                <w:color w:val="000000"/>
              </w:rPr>
            </w:pPr>
            <w:ins w:id="18995" w:author="LGEa" w:date="2025-03-18T14:53:00Z">
              <w:r>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B32669" w14:textId="77777777" w:rsidR="00AF7F08" w:rsidRPr="000F1065" w:rsidRDefault="00AF7F08" w:rsidP="009707FC">
            <w:pPr>
              <w:jc w:val="center"/>
              <w:rPr>
                <w:ins w:id="18996" w:author="LGEa" w:date="2025-03-18T14:53:00Z"/>
                <w:color w:val="000000"/>
              </w:rPr>
            </w:pPr>
            <w:ins w:id="18997" w:author="LGEa" w:date="2025-03-18T14:53:00Z">
              <w:r>
                <w:rPr>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D56D7F" w14:textId="77777777" w:rsidR="00AF7F08" w:rsidRPr="000F1065" w:rsidRDefault="00AF7F08" w:rsidP="009707FC">
            <w:pPr>
              <w:jc w:val="center"/>
              <w:rPr>
                <w:ins w:id="18998" w:author="LGEa" w:date="2025-03-18T14:53:00Z"/>
                <w:color w:val="000000"/>
              </w:rPr>
            </w:pPr>
            <w:ins w:id="18999" w:author="LGEa" w:date="2025-03-18T14:53:00Z">
              <w:r>
                <w:rPr>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D69BCB" w14:textId="77777777" w:rsidR="00AF7F08" w:rsidRPr="000F1065" w:rsidRDefault="00AF7F08" w:rsidP="009707FC">
            <w:pPr>
              <w:jc w:val="center"/>
              <w:rPr>
                <w:ins w:id="19000" w:author="LGEa" w:date="2025-03-18T14:53:00Z"/>
                <w:color w:val="000000"/>
              </w:rPr>
            </w:pPr>
            <w:ins w:id="19001" w:author="LGEa" w:date="2025-03-18T14:53:00Z">
              <w:r>
                <w:rPr>
                  <w:color w:val="000000"/>
                </w:rPr>
                <w:t>#24</w:t>
              </w:r>
            </w:ins>
          </w:p>
        </w:tc>
      </w:tr>
      <w:tr w:rsidR="00AF7F08" w:rsidRPr="002A5BA5" w14:paraId="0C248A78" w14:textId="77777777" w:rsidTr="008710C0">
        <w:trPr>
          <w:trHeight w:hRule="exact" w:val="266"/>
          <w:jc w:val="center"/>
          <w:ins w:id="19002"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807B926" w14:textId="77777777" w:rsidR="00AF7F08" w:rsidRPr="000F1065" w:rsidRDefault="00AF7F08" w:rsidP="009707FC">
            <w:pPr>
              <w:jc w:val="center"/>
              <w:rPr>
                <w:ins w:id="19003" w:author="LGEa" w:date="2025-03-18T14:53:00Z"/>
                <w:color w:val="000000"/>
              </w:rPr>
            </w:pPr>
            <w:ins w:id="19004" w:author="LGEa" w:date="2025-03-18T14:53:00Z">
              <w:r>
                <w:rPr>
                  <w:color w:val="000000"/>
                </w:rPr>
                <w:t>S0_10_G10_10</w:t>
              </w:r>
            </w:ins>
          </w:p>
        </w:tc>
        <w:tc>
          <w:tcPr>
            <w:tcW w:w="722" w:type="dxa"/>
            <w:tcBorders>
              <w:top w:val="nil"/>
              <w:left w:val="nil"/>
              <w:bottom w:val="nil"/>
              <w:right w:val="nil"/>
            </w:tcBorders>
            <w:shd w:val="clear" w:color="000000" w:fill="D9D9D9"/>
            <w:noWrap/>
            <w:vAlign w:val="center"/>
          </w:tcPr>
          <w:p w14:paraId="2B569530" w14:textId="77777777" w:rsidR="00AF7F08" w:rsidRPr="002A5BA5" w:rsidRDefault="00AF7F08" w:rsidP="009707FC">
            <w:pPr>
              <w:jc w:val="center"/>
              <w:rPr>
                <w:ins w:id="19005" w:author="LGEa" w:date="2025-03-18T14:53:00Z"/>
                <w:color w:val="000000"/>
              </w:rPr>
            </w:pPr>
            <w:ins w:id="19006" w:author="LGEa" w:date="2025-03-18T14:53:00Z">
              <w:r w:rsidRPr="002E0615">
                <w:rPr>
                  <w:rFonts w:hint="eastAsia"/>
                  <w:color w:val="000000"/>
                </w:rPr>
                <w:t>12.9</w:t>
              </w:r>
            </w:ins>
          </w:p>
        </w:tc>
        <w:tc>
          <w:tcPr>
            <w:tcW w:w="723" w:type="dxa"/>
            <w:tcBorders>
              <w:top w:val="nil"/>
              <w:left w:val="nil"/>
              <w:bottom w:val="nil"/>
              <w:right w:val="nil"/>
            </w:tcBorders>
            <w:shd w:val="clear" w:color="000000" w:fill="D6D6D6"/>
            <w:noWrap/>
            <w:vAlign w:val="center"/>
          </w:tcPr>
          <w:p w14:paraId="33A616A0" w14:textId="77777777" w:rsidR="00AF7F08" w:rsidRPr="002A5BA5" w:rsidRDefault="00AF7F08" w:rsidP="009707FC">
            <w:pPr>
              <w:jc w:val="center"/>
              <w:rPr>
                <w:ins w:id="19007" w:author="LGEa" w:date="2025-03-18T14:53:00Z"/>
                <w:color w:val="000000"/>
              </w:rPr>
            </w:pPr>
            <w:ins w:id="19008" w:author="LGEa" w:date="2025-03-18T14:53:00Z">
              <w:r w:rsidRPr="002E0615">
                <w:rPr>
                  <w:rFonts w:hint="eastAsia"/>
                  <w:color w:val="000000"/>
                </w:rPr>
                <w:t>13.3</w:t>
              </w:r>
            </w:ins>
          </w:p>
        </w:tc>
        <w:tc>
          <w:tcPr>
            <w:tcW w:w="723" w:type="dxa"/>
            <w:tcBorders>
              <w:top w:val="nil"/>
              <w:left w:val="nil"/>
              <w:bottom w:val="nil"/>
              <w:right w:val="nil"/>
            </w:tcBorders>
            <w:shd w:val="clear" w:color="000000" w:fill="D6D6D6"/>
            <w:noWrap/>
            <w:vAlign w:val="center"/>
          </w:tcPr>
          <w:p w14:paraId="05BEB6D8" w14:textId="77777777" w:rsidR="00AF7F08" w:rsidRPr="002A5BA5" w:rsidRDefault="00AF7F08" w:rsidP="009707FC">
            <w:pPr>
              <w:jc w:val="center"/>
              <w:rPr>
                <w:ins w:id="19009" w:author="LGEa" w:date="2025-03-18T14:53:00Z"/>
                <w:color w:val="000000"/>
              </w:rPr>
            </w:pPr>
            <w:ins w:id="19010" w:author="LGEa" w:date="2025-03-18T14:53:00Z">
              <w:r w:rsidRPr="002E0615">
                <w:rPr>
                  <w:rFonts w:hint="eastAsia"/>
                  <w:color w:val="000000"/>
                </w:rPr>
                <w:t>13.4</w:t>
              </w:r>
            </w:ins>
          </w:p>
        </w:tc>
        <w:tc>
          <w:tcPr>
            <w:tcW w:w="723" w:type="dxa"/>
            <w:tcBorders>
              <w:top w:val="nil"/>
              <w:left w:val="nil"/>
              <w:bottom w:val="nil"/>
              <w:right w:val="nil"/>
            </w:tcBorders>
            <w:shd w:val="clear" w:color="000000" w:fill="D6D6D6"/>
            <w:noWrap/>
            <w:vAlign w:val="center"/>
          </w:tcPr>
          <w:p w14:paraId="00793139" w14:textId="77777777" w:rsidR="00AF7F08" w:rsidRPr="002A5BA5" w:rsidRDefault="00AF7F08" w:rsidP="009707FC">
            <w:pPr>
              <w:jc w:val="center"/>
              <w:rPr>
                <w:ins w:id="19011" w:author="LGEa" w:date="2025-03-18T14:53:00Z"/>
                <w:color w:val="000000"/>
              </w:rPr>
            </w:pPr>
            <w:ins w:id="19012" w:author="LGEa" w:date="2025-03-18T14:53:00Z">
              <w:r w:rsidRPr="002E0615">
                <w:rPr>
                  <w:rFonts w:hint="eastAsia"/>
                  <w:color w:val="000000"/>
                </w:rPr>
                <w:t>13.4</w:t>
              </w:r>
            </w:ins>
          </w:p>
        </w:tc>
        <w:tc>
          <w:tcPr>
            <w:tcW w:w="722" w:type="dxa"/>
            <w:tcBorders>
              <w:top w:val="nil"/>
              <w:left w:val="nil"/>
              <w:bottom w:val="nil"/>
              <w:right w:val="nil"/>
            </w:tcBorders>
            <w:shd w:val="clear" w:color="000000" w:fill="D5D5D5"/>
            <w:noWrap/>
            <w:vAlign w:val="center"/>
          </w:tcPr>
          <w:p w14:paraId="44620663" w14:textId="77777777" w:rsidR="00AF7F08" w:rsidRPr="002A5BA5" w:rsidRDefault="00AF7F08" w:rsidP="009707FC">
            <w:pPr>
              <w:jc w:val="center"/>
              <w:rPr>
                <w:ins w:id="19013" w:author="LGEa" w:date="2025-03-18T14:53:00Z"/>
                <w:color w:val="000000"/>
              </w:rPr>
            </w:pPr>
            <w:ins w:id="19014" w:author="LGEa" w:date="2025-03-18T14:53:00Z">
              <w:r w:rsidRPr="002E0615">
                <w:rPr>
                  <w:rFonts w:hint="eastAsia"/>
                  <w:color w:val="000000"/>
                </w:rPr>
                <w:t>13.5</w:t>
              </w:r>
            </w:ins>
          </w:p>
        </w:tc>
        <w:tc>
          <w:tcPr>
            <w:tcW w:w="723" w:type="dxa"/>
            <w:tcBorders>
              <w:top w:val="nil"/>
              <w:left w:val="nil"/>
              <w:bottom w:val="nil"/>
              <w:right w:val="nil"/>
            </w:tcBorders>
            <w:shd w:val="clear" w:color="000000" w:fill="D0D0D0"/>
            <w:noWrap/>
            <w:vAlign w:val="center"/>
          </w:tcPr>
          <w:p w14:paraId="7F9BE405" w14:textId="77777777" w:rsidR="00AF7F08" w:rsidRPr="002A5BA5" w:rsidRDefault="00AF7F08" w:rsidP="009707FC">
            <w:pPr>
              <w:jc w:val="center"/>
              <w:rPr>
                <w:ins w:id="19015" w:author="LGEa" w:date="2025-03-18T14:53:00Z"/>
                <w:color w:val="000000"/>
              </w:rPr>
            </w:pPr>
            <w:ins w:id="19016" w:author="LGEa" w:date="2025-03-18T14:53:00Z">
              <w:r w:rsidRPr="002E0615">
                <w:rPr>
                  <w:rFonts w:hint="eastAsia"/>
                  <w:color w:val="000000"/>
                </w:rPr>
                <w:t>14.4</w:t>
              </w:r>
            </w:ins>
          </w:p>
        </w:tc>
        <w:tc>
          <w:tcPr>
            <w:tcW w:w="723" w:type="dxa"/>
            <w:tcBorders>
              <w:top w:val="nil"/>
              <w:left w:val="nil"/>
              <w:bottom w:val="nil"/>
              <w:right w:val="nil"/>
            </w:tcBorders>
            <w:shd w:val="clear" w:color="000000" w:fill="BCBCBC"/>
            <w:noWrap/>
            <w:vAlign w:val="center"/>
          </w:tcPr>
          <w:p w14:paraId="1A879A3E" w14:textId="77777777" w:rsidR="00AF7F08" w:rsidRPr="002A5BA5" w:rsidRDefault="00AF7F08" w:rsidP="009707FC">
            <w:pPr>
              <w:jc w:val="center"/>
              <w:rPr>
                <w:ins w:id="19017" w:author="LGEa" w:date="2025-03-18T14:53:00Z"/>
                <w:color w:val="000000"/>
              </w:rPr>
            </w:pPr>
            <w:ins w:id="19018" w:author="LGEa" w:date="2025-03-18T14:53:00Z">
              <w:r w:rsidRPr="002E0615">
                <w:rPr>
                  <w:rFonts w:hint="eastAsia"/>
                  <w:color w:val="000000"/>
                </w:rPr>
                <w:t>18.0</w:t>
              </w:r>
            </w:ins>
          </w:p>
        </w:tc>
        <w:tc>
          <w:tcPr>
            <w:tcW w:w="723" w:type="dxa"/>
            <w:tcBorders>
              <w:top w:val="nil"/>
              <w:left w:val="nil"/>
              <w:bottom w:val="nil"/>
              <w:right w:val="single" w:sz="4" w:space="0" w:color="auto"/>
            </w:tcBorders>
            <w:shd w:val="clear" w:color="000000" w:fill="AAAAAA"/>
            <w:noWrap/>
            <w:vAlign w:val="center"/>
          </w:tcPr>
          <w:p w14:paraId="5F34EAE7" w14:textId="77777777" w:rsidR="00AF7F08" w:rsidRPr="002A5BA5" w:rsidRDefault="00AF7F08" w:rsidP="009707FC">
            <w:pPr>
              <w:jc w:val="center"/>
              <w:rPr>
                <w:ins w:id="19019" w:author="LGEa" w:date="2025-03-18T14:53:00Z"/>
                <w:color w:val="000000"/>
              </w:rPr>
            </w:pPr>
            <w:ins w:id="19020" w:author="LGEa" w:date="2025-03-18T14:53:00Z">
              <w:r w:rsidRPr="002E0615">
                <w:rPr>
                  <w:rFonts w:hint="eastAsia"/>
                  <w:color w:val="000000"/>
                </w:rPr>
                <w:t>21.3</w:t>
              </w:r>
            </w:ins>
          </w:p>
        </w:tc>
      </w:tr>
      <w:tr w:rsidR="00AF7F08" w:rsidRPr="002A5BA5" w14:paraId="02C143E6" w14:textId="77777777" w:rsidTr="008710C0">
        <w:trPr>
          <w:trHeight w:hRule="exact" w:val="266"/>
          <w:jc w:val="center"/>
          <w:ins w:id="19021"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0E0DC4E" w14:textId="77777777" w:rsidR="00AF7F08" w:rsidRDefault="00AF7F08" w:rsidP="009707FC">
            <w:pPr>
              <w:jc w:val="center"/>
              <w:rPr>
                <w:ins w:id="19022" w:author="LGEa" w:date="2025-03-18T14:53:00Z"/>
                <w:color w:val="000000"/>
              </w:rPr>
            </w:pPr>
            <w:ins w:id="19023" w:author="LGEa" w:date="2025-03-18T14:53:00Z">
              <w:r>
                <w:rPr>
                  <w:color w:val="000000"/>
                </w:rPr>
                <w:t>S10_10_G10_10</w:t>
              </w:r>
            </w:ins>
          </w:p>
        </w:tc>
        <w:tc>
          <w:tcPr>
            <w:tcW w:w="722" w:type="dxa"/>
            <w:tcBorders>
              <w:top w:val="nil"/>
              <w:left w:val="nil"/>
              <w:bottom w:val="nil"/>
              <w:right w:val="nil"/>
            </w:tcBorders>
            <w:shd w:val="clear" w:color="000000" w:fill="EFEFEF"/>
            <w:noWrap/>
            <w:vAlign w:val="center"/>
          </w:tcPr>
          <w:p w14:paraId="7D709DCF" w14:textId="77777777" w:rsidR="00AF7F08" w:rsidRPr="002A5BA5" w:rsidRDefault="00AF7F08" w:rsidP="009707FC">
            <w:pPr>
              <w:jc w:val="center"/>
              <w:rPr>
                <w:ins w:id="19024" w:author="LGEa" w:date="2025-03-18T14:53:00Z"/>
                <w:color w:val="000000"/>
              </w:rPr>
            </w:pPr>
            <w:ins w:id="19025" w:author="LGEa" w:date="2025-03-18T14:53:00Z">
              <w:r w:rsidRPr="002E0615">
                <w:rPr>
                  <w:rFonts w:hint="eastAsia"/>
                  <w:color w:val="000000"/>
                </w:rPr>
                <w:t>8.8</w:t>
              </w:r>
            </w:ins>
          </w:p>
        </w:tc>
        <w:tc>
          <w:tcPr>
            <w:tcW w:w="723" w:type="dxa"/>
            <w:tcBorders>
              <w:top w:val="nil"/>
              <w:left w:val="nil"/>
              <w:bottom w:val="nil"/>
              <w:right w:val="nil"/>
            </w:tcBorders>
            <w:shd w:val="clear" w:color="000000" w:fill="F0F0F0"/>
            <w:noWrap/>
            <w:vAlign w:val="center"/>
          </w:tcPr>
          <w:p w14:paraId="6463099B" w14:textId="77777777" w:rsidR="00AF7F08" w:rsidRPr="002A5BA5" w:rsidRDefault="00AF7F08" w:rsidP="009707FC">
            <w:pPr>
              <w:jc w:val="center"/>
              <w:rPr>
                <w:ins w:id="19026" w:author="LGEa" w:date="2025-03-18T14:53:00Z"/>
                <w:color w:val="000000"/>
              </w:rPr>
            </w:pPr>
            <w:ins w:id="19027" w:author="LGEa" w:date="2025-03-18T14:53:00Z">
              <w:r w:rsidRPr="002E0615">
                <w:rPr>
                  <w:rFonts w:hint="eastAsia"/>
                  <w:color w:val="000000"/>
                </w:rPr>
                <w:t>8.7</w:t>
              </w:r>
            </w:ins>
          </w:p>
        </w:tc>
        <w:tc>
          <w:tcPr>
            <w:tcW w:w="723" w:type="dxa"/>
            <w:tcBorders>
              <w:top w:val="nil"/>
              <w:left w:val="nil"/>
              <w:bottom w:val="nil"/>
              <w:right w:val="nil"/>
            </w:tcBorders>
            <w:shd w:val="clear" w:color="000000" w:fill="E0E0E0"/>
            <w:noWrap/>
            <w:vAlign w:val="center"/>
          </w:tcPr>
          <w:p w14:paraId="46745F71" w14:textId="77777777" w:rsidR="00AF7F08" w:rsidRPr="002A5BA5" w:rsidRDefault="00AF7F08" w:rsidP="009707FC">
            <w:pPr>
              <w:jc w:val="center"/>
              <w:rPr>
                <w:ins w:id="19028" w:author="LGEa" w:date="2025-03-18T14:53:00Z"/>
                <w:color w:val="000000"/>
              </w:rPr>
            </w:pPr>
            <w:ins w:id="19029" w:author="LGEa" w:date="2025-03-18T14:53:00Z">
              <w:r w:rsidRPr="002E0615">
                <w:rPr>
                  <w:rFonts w:hint="eastAsia"/>
                  <w:color w:val="000000"/>
                </w:rPr>
                <w:t>11.5</w:t>
              </w:r>
            </w:ins>
          </w:p>
        </w:tc>
        <w:tc>
          <w:tcPr>
            <w:tcW w:w="723" w:type="dxa"/>
            <w:tcBorders>
              <w:top w:val="nil"/>
              <w:left w:val="nil"/>
              <w:bottom w:val="nil"/>
              <w:right w:val="nil"/>
            </w:tcBorders>
            <w:shd w:val="clear" w:color="000000" w:fill="D8D8D8"/>
            <w:noWrap/>
            <w:vAlign w:val="center"/>
          </w:tcPr>
          <w:p w14:paraId="797E4D9C" w14:textId="77777777" w:rsidR="00AF7F08" w:rsidRPr="002A5BA5" w:rsidRDefault="00AF7F08" w:rsidP="009707FC">
            <w:pPr>
              <w:jc w:val="center"/>
              <w:rPr>
                <w:ins w:id="19030" w:author="LGEa" w:date="2025-03-18T14:53:00Z"/>
                <w:color w:val="000000"/>
              </w:rPr>
            </w:pPr>
            <w:ins w:id="19031" w:author="LGEa" w:date="2025-03-18T14:53:00Z">
              <w:r w:rsidRPr="002E0615">
                <w:rPr>
                  <w:rFonts w:hint="eastAsia"/>
                  <w:color w:val="000000"/>
                </w:rPr>
                <w:t>13.0</w:t>
              </w:r>
            </w:ins>
          </w:p>
        </w:tc>
        <w:tc>
          <w:tcPr>
            <w:tcW w:w="722" w:type="dxa"/>
            <w:tcBorders>
              <w:top w:val="nil"/>
              <w:left w:val="nil"/>
              <w:bottom w:val="nil"/>
              <w:right w:val="nil"/>
            </w:tcBorders>
            <w:shd w:val="clear" w:color="000000" w:fill="D5D5D5"/>
            <w:noWrap/>
            <w:vAlign w:val="center"/>
          </w:tcPr>
          <w:p w14:paraId="7D745886" w14:textId="77777777" w:rsidR="00AF7F08" w:rsidRPr="002A5BA5" w:rsidRDefault="00AF7F08" w:rsidP="009707FC">
            <w:pPr>
              <w:jc w:val="center"/>
              <w:rPr>
                <w:ins w:id="19032" w:author="LGEa" w:date="2025-03-18T14:53:00Z"/>
                <w:color w:val="000000"/>
              </w:rPr>
            </w:pPr>
            <w:ins w:id="19033" w:author="LGEa" w:date="2025-03-18T14:53:00Z">
              <w:r w:rsidRPr="002E0615">
                <w:rPr>
                  <w:rFonts w:hint="eastAsia"/>
                  <w:color w:val="000000"/>
                </w:rPr>
                <w:t>13.5</w:t>
              </w:r>
            </w:ins>
          </w:p>
        </w:tc>
        <w:tc>
          <w:tcPr>
            <w:tcW w:w="723" w:type="dxa"/>
            <w:tcBorders>
              <w:top w:val="nil"/>
              <w:left w:val="nil"/>
              <w:bottom w:val="nil"/>
              <w:right w:val="nil"/>
            </w:tcBorders>
            <w:shd w:val="clear" w:color="000000" w:fill="D8D8D8"/>
            <w:noWrap/>
            <w:vAlign w:val="center"/>
          </w:tcPr>
          <w:p w14:paraId="7374FA72" w14:textId="77777777" w:rsidR="00AF7F08" w:rsidRPr="002A5BA5" w:rsidRDefault="00AF7F08" w:rsidP="009707FC">
            <w:pPr>
              <w:jc w:val="center"/>
              <w:rPr>
                <w:ins w:id="19034" w:author="LGEa" w:date="2025-03-18T14:53:00Z"/>
                <w:color w:val="000000"/>
              </w:rPr>
            </w:pPr>
            <w:ins w:id="19035" w:author="LGEa" w:date="2025-03-18T14:53:00Z">
              <w:r w:rsidRPr="002E0615">
                <w:rPr>
                  <w:rFonts w:hint="eastAsia"/>
                  <w:color w:val="000000"/>
                </w:rPr>
                <w:t>13.1</w:t>
              </w:r>
            </w:ins>
          </w:p>
        </w:tc>
        <w:tc>
          <w:tcPr>
            <w:tcW w:w="723" w:type="dxa"/>
            <w:tcBorders>
              <w:top w:val="nil"/>
              <w:left w:val="nil"/>
              <w:bottom w:val="nil"/>
              <w:right w:val="nil"/>
            </w:tcBorders>
            <w:shd w:val="clear" w:color="000000" w:fill="D6D6D6"/>
            <w:noWrap/>
            <w:vAlign w:val="center"/>
          </w:tcPr>
          <w:p w14:paraId="69B8EBA9" w14:textId="77777777" w:rsidR="00AF7F08" w:rsidRPr="002A5BA5" w:rsidRDefault="00AF7F08" w:rsidP="009707FC">
            <w:pPr>
              <w:jc w:val="center"/>
              <w:rPr>
                <w:ins w:id="19036" w:author="LGEa" w:date="2025-03-18T14:53:00Z"/>
                <w:color w:val="000000"/>
              </w:rPr>
            </w:pPr>
            <w:ins w:id="19037" w:author="LGEa" w:date="2025-03-18T14:53:00Z">
              <w:r w:rsidRPr="002E0615">
                <w:rPr>
                  <w:rFonts w:hint="eastAsia"/>
                  <w:color w:val="000000"/>
                </w:rPr>
                <w:t>13.4</w:t>
              </w:r>
            </w:ins>
          </w:p>
        </w:tc>
        <w:tc>
          <w:tcPr>
            <w:tcW w:w="723" w:type="dxa"/>
            <w:tcBorders>
              <w:top w:val="nil"/>
              <w:left w:val="nil"/>
              <w:bottom w:val="nil"/>
              <w:right w:val="single" w:sz="4" w:space="0" w:color="auto"/>
            </w:tcBorders>
            <w:shd w:val="clear" w:color="000000" w:fill="D6D6D6"/>
            <w:noWrap/>
            <w:vAlign w:val="center"/>
          </w:tcPr>
          <w:p w14:paraId="7635A329" w14:textId="77777777" w:rsidR="00AF7F08" w:rsidRPr="002A5BA5" w:rsidRDefault="00AF7F08" w:rsidP="009707FC">
            <w:pPr>
              <w:jc w:val="center"/>
              <w:rPr>
                <w:ins w:id="19038" w:author="LGEa" w:date="2025-03-18T14:53:00Z"/>
                <w:color w:val="000000"/>
              </w:rPr>
            </w:pPr>
            <w:ins w:id="19039" w:author="LGEa" w:date="2025-03-18T14:53:00Z">
              <w:r w:rsidRPr="002E0615">
                <w:rPr>
                  <w:rFonts w:hint="eastAsia"/>
                  <w:color w:val="000000"/>
                </w:rPr>
                <w:t>13.4</w:t>
              </w:r>
            </w:ins>
          </w:p>
        </w:tc>
      </w:tr>
      <w:tr w:rsidR="00AF7F08" w:rsidRPr="002A5BA5" w14:paraId="2438DEA7" w14:textId="77777777" w:rsidTr="008710C0">
        <w:trPr>
          <w:trHeight w:hRule="exact" w:val="266"/>
          <w:jc w:val="center"/>
          <w:ins w:id="19040"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B568687" w14:textId="77777777" w:rsidR="00AF7F08" w:rsidRDefault="00AF7F08" w:rsidP="009707FC">
            <w:pPr>
              <w:jc w:val="center"/>
              <w:rPr>
                <w:ins w:id="19041" w:author="LGEa" w:date="2025-03-18T14:53:00Z"/>
                <w:color w:val="000000"/>
              </w:rPr>
            </w:pPr>
            <w:ins w:id="19042" w:author="LGEa" w:date="2025-03-18T14:53:00Z">
              <w:r>
                <w:rPr>
                  <w:color w:val="000000"/>
                </w:rPr>
                <w:t>S20_10_G10_10</w:t>
              </w:r>
            </w:ins>
          </w:p>
        </w:tc>
        <w:tc>
          <w:tcPr>
            <w:tcW w:w="722" w:type="dxa"/>
            <w:tcBorders>
              <w:top w:val="nil"/>
              <w:left w:val="nil"/>
              <w:bottom w:val="nil"/>
              <w:right w:val="nil"/>
            </w:tcBorders>
            <w:shd w:val="clear" w:color="000000" w:fill="EFEFEF"/>
            <w:noWrap/>
            <w:vAlign w:val="center"/>
          </w:tcPr>
          <w:p w14:paraId="5173B6D2" w14:textId="77777777" w:rsidR="00AF7F08" w:rsidRPr="002A5BA5" w:rsidRDefault="00AF7F08" w:rsidP="009707FC">
            <w:pPr>
              <w:jc w:val="center"/>
              <w:rPr>
                <w:ins w:id="19043" w:author="LGEa" w:date="2025-03-18T14:53:00Z"/>
                <w:color w:val="000000"/>
              </w:rPr>
            </w:pPr>
            <w:ins w:id="19044" w:author="LGEa" w:date="2025-03-18T14:53:00Z">
              <w:r w:rsidRPr="002E0615">
                <w:rPr>
                  <w:rFonts w:hint="eastAsia"/>
                  <w:color w:val="000000"/>
                </w:rPr>
                <w:t>8.8</w:t>
              </w:r>
            </w:ins>
          </w:p>
        </w:tc>
        <w:tc>
          <w:tcPr>
            <w:tcW w:w="723" w:type="dxa"/>
            <w:tcBorders>
              <w:top w:val="nil"/>
              <w:left w:val="nil"/>
              <w:bottom w:val="nil"/>
              <w:right w:val="nil"/>
            </w:tcBorders>
            <w:shd w:val="clear" w:color="000000" w:fill="F0F0F0"/>
            <w:noWrap/>
            <w:vAlign w:val="center"/>
          </w:tcPr>
          <w:p w14:paraId="5F397599" w14:textId="77777777" w:rsidR="00AF7F08" w:rsidRPr="002A5BA5" w:rsidRDefault="00AF7F08" w:rsidP="009707FC">
            <w:pPr>
              <w:jc w:val="center"/>
              <w:rPr>
                <w:ins w:id="19045" w:author="LGEa" w:date="2025-03-18T14:53:00Z"/>
                <w:color w:val="000000"/>
              </w:rPr>
            </w:pPr>
            <w:ins w:id="19046" w:author="LGEa" w:date="2025-03-18T14:53:00Z">
              <w:r w:rsidRPr="002E0615">
                <w:rPr>
                  <w:rFonts w:hint="eastAsia"/>
                  <w:color w:val="000000"/>
                </w:rPr>
                <w:t>8.7</w:t>
              </w:r>
            </w:ins>
          </w:p>
        </w:tc>
        <w:tc>
          <w:tcPr>
            <w:tcW w:w="723" w:type="dxa"/>
            <w:tcBorders>
              <w:top w:val="nil"/>
              <w:left w:val="nil"/>
              <w:bottom w:val="nil"/>
              <w:right w:val="nil"/>
            </w:tcBorders>
            <w:shd w:val="clear" w:color="000000" w:fill="E0E0E0"/>
            <w:noWrap/>
            <w:vAlign w:val="center"/>
          </w:tcPr>
          <w:p w14:paraId="3A614A38" w14:textId="77777777" w:rsidR="00AF7F08" w:rsidRPr="002A5BA5" w:rsidRDefault="00AF7F08" w:rsidP="009707FC">
            <w:pPr>
              <w:jc w:val="center"/>
              <w:rPr>
                <w:ins w:id="19047" w:author="LGEa" w:date="2025-03-18T14:53:00Z"/>
                <w:color w:val="000000"/>
              </w:rPr>
            </w:pPr>
            <w:ins w:id="19048" w:author="LGEa" w:date="2025-03-18T14:53:00Z">
              <w:r w:rsidRPr="002E0615">
                <w:rPr>
                  <w:rFonts w:hint="eastAsia"/>
                  <w:color w:val="000000"/>
                </w:rPr>
                <w:t>11.5</w:t>
              </w:r>
            </w:ins>
          </w:p>
        </w:tc>
        <w:tc>
          <w:tcPr>
            <w:tcW w:w="723" w:type="dxa"/>
            <w:tcBorders>
              <w:top w:val="nil"/>
              <w:left w:val="nil"/>
              <w:bottom w:val="nil"/>
              <w:right w:val="nil"/>
            </w:tcBorders>
            <w:shd w:val="clear" w:color="000000" w:fill="D8D8D8"/>
            <w:noWrap/>
            <w:vAlign w:val="center"/>
          </w:tcPr>
          <w:p w14:paraId="416925CD" w14:textId="77777777" w:rsidR="00AF7F08" w:rsidRPr="002A5BA5" w:rsidRDefault="00AF7F08" w:rsidP="009707FC">
            <w:pPr>
              <w:jc w:val="center"/>
              <w:rPr>
                <w:ins w:id="19049" w:author="LGEa" w:date="2025-03-18T14:53:00Z"/>
                <w:color w:val="000000"/>
              </w:rPr>
            </w:pPr>
            <w:ins w:id="19050" w:author="LGEa" w:date="2025-03-18T14:53:00Z">
              <w:r w:rsidRPr="002E0615">
                <w:rPr>
                  <w:rFonts w:hint="eastAsia"/>
                  <w:color w:val="000000"/>
                </w:rPr>
                <w:t>13.0</w:t>
              </w:r>
            </w:ins>
          </w:p>
        </w:tc>
        <w:tc>
          <w:tcPr>
            <w:tcW w:w="722" w:type="dxa"/>
            <w:tcBorders>
              <w:top w:val="nil"/>
              <w:left w:val="nil"/>
              <w:bottom w:val="nil"/>
              <w:right w:val="nil"/>
            </w:tcBorders>
            <w:shd w:val="clear" w:color="000000" w:fill="D5D5D5"/>
            <w:noWrap/>
            <w:vAlign w:val="center"/>
          </w:tcPr>
          <w:p w14:paraId="79DC130B" w14:textId="77777777" w:rsidR="00AF7F08" w:rsidRPr="002A5BA5" w:rsidRDefault="00AF7F08" w:rsidP="009707FC">
            <w:pPr>
              <w:jc w:val="center"/>
              <w:rPr>
                <w:ins w:id="19051" w:author="LGEa" w:date="2025-03-18T14:53:00Z"/>
                <w:color w:val="000000"/>
              </w:rPr>
            </w:pPr>
            <w:ins w:id="19052" w:author="LGEa" w:date="2025-03-18T14:53:00Z">
              <w:r w:rsidRPr="002E0615">
                <w:rPr>
                  <w:rFonts w:hint="eastAsia"/>
                  <w:color w:val="000000"/>
                </w:rPr>
                <w:t>13.5</w:t>
              </w:r>
            </w:ins>
          </w:p>
        </w:tc>
        <w:tc>
          <w:tcPr>
            <w:tcW w:w="723" w:type="dxa"/>
            <w:tcBorders>
              <w:top w:val="nil"/>
              <w:left w:val="nil"/>
              <w:bottom w:val="nil"/>
              <w:right w:val="nil"/>
            </w:tcBorders>
            <w:shd w:val="clear" w:color="000000" w:fill="D8D8D8"/>
            <w:noWrap/>
            <w:vAlign w:val="center"/>
          </w:tcPr>
          <w:p w14:paraId="0AD38A94" w14:textId="77777777" w:rsidR="00AF7F08" w:rsidRPr="002A5BA5" w:rsidRDefault="00AF7F08" w:rsidP="009707FC">
            <w:pPr>
              <w:jc w:val="center"/>
              <w:rPr>
                <w:ins w:id="19053" w:author="LGEa" w:date="2025-03-18T14:53:00Z"/>
                <w:color w:val="000000"/>
              </w:rPr>
            </w:pPr>
            <w:ins w:id="19054" w:author="LGEa" w:date="2025-03-18T14:53:00Z">
              <w:r w:rsidRPr="002E0615">
                <w:rPr>
                  <w:rFonts w:hint="eastAsia"/>
                  <w:color w:val="000000"/>
                </w:rPr>
                <w:t>13.1</w:t>
              </w:r>
            </w:ins>
          </w:p>
        </w:tc>
        <w:tc>
          <w:tcPr>
            <w:tcW w:w="723" w:type="dxa"/>
            <w:tcBorders>
              <w:top w:val="nil"/>
              <w:left w:val="nil"/>
              <w:bottom w:val="nil"/>
              <w:right w:val="nil"/>
            </w:tcBorders>
            <w:shd w:val="clear" w:color="000000" w:fill="D6D6D6"/>
            <w:noWrap/>
            <w:vAlign w:val="center"/>
          </w:tcPr>
          <w:p w14:paraId="707813B9" w14:textId="77777777" w:rsidR="00AF7F08" w:rsidRPr="002A5BA5" w:rsidRDefault="00AF7F08" w:rsidP="009707FC">
            <w:pPr>
              <w:jc w:val="center"/>
              <w:rPr>
                <w:ins w:id="19055" w:author="LGEa" w:date="2025-03-18T14:53:00Z"/>
                <w:color w:val="000000"/>
              </w:rPr>
            </w:pPr>
            <w:ins w:id="19056" w:author="LGEa" w:date="2025-03-18T14:53:00Z">
              <w:r w:rsidRPr="002E0615">
                <w:rPr>
                  <w:rFonts w:hint="eastAsia"/>
                  <w:color w:val="000000"/>
                </w:rPr>
                <w:t>13.4</w:t>
              </w:r>
            </w:ins>
          </w:p>
        </w:tc>
        <w:tc>
          <w:tcPr>
            <w:tcW w:w="723" w:type="dxa"/>
            <w:tcBorders>
              <w:top w:val="nil"/>
              <w:left w:val="nil"/>
              <w:bottom w:val="nil"/>
              <w:right w:val="single" w:sz="4" w:space="0" w:color="auto"/>
            </w:tcBorders>
            <w:shd w:val="clear" w:color="000000" w:fill="D6D6D6"/>
            <w:noWrap/>
            <w:vAlign w:val="center"/>
          </w:tcPr>
          <w:p w14:paraId="499996BE" w14:textId="77777777" w:rsidR="00AF7F08" w:rsidRPr="002A5BA5" w:rsidRDefault="00AF7F08" w:rsidP="009707FC">
            <w:pPr>
              <w:jc w:val="center"/>
              <w:rPr>
                <w:ins w:id="19057" w:author="LGEa" w:date="2025-03-18T14:53:00Z"/>
                <w:color w:val="000000"/>
              </w:rPr>
            </w:pPr>
            <w:ins w:id="19058" w:author="LGEa" w:date="2025-03-18T14:53:00Z">
              <w:r w:rsidRPr="002E0615">
                <w:rPr>
                  <w:rFonts w:hint="eastAsia"/>
                  <w:color w:val="000000"/>
                </w:rPr>
                <w:t>13.4</w:t>
              </w:r>
            </w:ins>
          </w:p>
        </w:tc>
      </w:tr>
      <w:tr w:rsidR="00AF7F08" w:rsidRPr="002A5BA5" w14:paraId="5152B59C" w14:textId="77777777" w:rsidTr="008710C0">
        <w:trPr>
          <w:trHeight w:hRule="exact" w:val="266"/>
          <w:jc w:val="center"/>
          <w:ins w:id="19059"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4C26829" w14:textId="77777777" w:rsidR="00AF7F08" w:rsidRDefault="00AF7F08" w:rsidP="009707FC">
            <w:pPr>
              <w:jc w:val="center"/>
              <w:rPr>
                <w:ins w:id="19060" w:author="LGEa" w:date="2025-03-18T14:53:00Z"/>
                <w:color w:val="000000"/>
              </w:rPr>
            </w:pPr>
            <w:ins w:id="19061" w:author="LGEa" w:date="2025-03-18T14:53:00Z">
              <w:r>
                <w:rPr>
                  <w:color w:val="000000"/>
                </w:rPr>
                <w:lastRenderedPageBreak/>
                <w:t>S0_10_G20_10</w:t>
              </w:r>
            </w:ins>
          </w:p>
        </w:tc>
        <w:tc>
          <w:tcPr>
            <w:tcW w:w="722" w:type="dxa"/>
            <w:tcBorders>
              <w:top w:val="nil"/>
              <w:left w:val="nil"/>
              <w:bottom w:val="nil"/>
              <w:right w:val="nil"/>
            </w:tcBorders>
            <w:shd w:val="clear" w:color="000000" w:fill="D8D8D8"/>
            <w:noWrap/>
            <w:vAlign w:val="center"/>
          </w:tcPr>
          <w:p w14:paraId="2122CF47" w14:textId="77777777" w:rsidR="00AF7F08" w:rsidRPr="002A5BA5" w:rsidRDefault="00AF7F08" w:rsidP="009707FC">
            <w:pPr>
              <w:jc w:val="center"/>
              <w:rPr>
                <w:ins w:id="19062" w:author="LGEa" w:date="2025-03-18T14:53:00Z"/>
                <w:color w:val="000000"/>
              </w:rPr>
            </w:pPr>
            <w:ins w:id="19063" w:author="LGEa" w:date="2025-03-18T14:53:00Z">
              <w:r w:rsidRPr="002E0615">
                <w:rPr>
                  <w:rFonts w:hint="eastAsia"/>
                  <w:color w:val="000000"/>
                </w:rPr>
                <w:t>13.0</w:t>
              </w:r>
            </w:ins>
          </w:p>
        </w:tc>
        <w:tc>
          <w:tcPr>
            <w:tcW w:w="723" w:type="dxa"/>
            <w:tcBorders>
              <w:top w:val="nil"/>
              <w:left w:val="nil"/>
              <w:bottom w:val="nil"/>
              <w:right w:val="nil"/>
            </w:tcBorders>
            <w:shd w:val="clear" w:color="000000" w:fill="D6D6D6"/>
            <w:noWrap/>
            <w:vAlign w:val="center"/>
          </w:tcPr>
          <w:p w14:paraId="4F769D3A" w14:textId="77777777" w:rsidR="00AF7F08" w:rsidRPr="002A5BA5" w:rsidRDefault="00AF7F08" w:rsidP="009707FC">
            <w:pPr>
              <w:jc w:val="center"/>
              <w:rPr>
                <w:ins w:id="19064" w:author="LGEa" w:date="2025-03-18T14:53:00Z"/>
                <w:color w:val="000000"/>
              </w:rPr>
            </w:pPr>
            <w:ins w:id="19065" w:author="LGEa" w:date="2025-03-18T14:53:00Z">
              <w:r w:rsidRPr="002E0615">
                <w:rPr>
                  <w:rFonts w:hint="eastAsia"/>
                  <w:color w:val="000000"/>
                </w:rPr>
                <w:t>13.3</w:t>
              </w:r>
            </w:ins>
          </w:p>
        </w:tc>
        <w:tc>
          <w:tcPr>
            <w:tcW w:w="723" w:type="dxa"/>
            <w:tcBorders>
              <w:top w:val="nil"/>
              <w:left w:val="nil"/>
              <w:bottom w:val="nil"/>
              <w:right w:val="nil"/>
            </w:tcBorders>
            <w:shd w:val="clear" w:color="000000" w:fill="D6D6D6"/>
            <w:noWrap/>
            <w:vAlign w:val="center"/>
          </w:tcPr>
          <w:p w14:paraId="147A8A06" w14:textId="77777777" w:rsidR="00AF7F08" w:rsidRPr="002A5BA5" w:rsidRDefault="00AF7F08" w:rsidP="009707FC">
            <w:pPr>
              <w:jc w:val="center"/>
              <w:rPr>
                <w:ins w:id="19066" w:author="LGEa" w:date="2025-03-18T14:53:00Z"/>
                <w:color w:val="000000"/>
              </w:rPr>
            </w:pPr>
            <w:ins w:id="19067" w:author="LGEa" w:date="2025-03-18T14:53:00Z">
              <w:r w:rsidRPr="002E0615">
                <w:rPr>
                  <w:rFonts w:hint="eastAsia"/>
                  <w:color w:val="000000"/>
                </w:rPr>
                <w:t>13.3</w:t>
              </w:r>
            </w:ins>
          </w:p>
        </w:tc>
        <w:tc>
          <w:tcPr>
            <w:tcW w:w="723" w:type="dxa"/>
            <w:tcBorders>
              <w:top w:val="nil"/>
              <w:left w:val="nil"/>
              <w:bottom w:val="nil"/>
              <w:right w:val="nil"/>
            </w:tcBorders>
            <w:shd w:val="clear" w:color="000000" w:fill="D6D6D6"/>
            <w:noWrap/>
            <w:vAlign w:val="center"/>
          </w:tcPr>
          <w:p w14:paraId="3C0DB463" w14:textId="77777777" w:rsidR="00AF7F08" w:rsidRPr="002A5BA5" w:rsidRDefault="00AF7F08" w:rsidP="009707FC">
            <w:pPr>
              <w:jc w:val="center"/>
              <w:rPr>
                <w:ins w:id="19068" w:author="LGEa" w:date="2025-03-18T14:53:00Z"/>
                <w:color w:val="000000"/>
              </w:rPr>
            </w:pPr>
            <w:ins w:id="19069" w:author="LGEa" w:date="2025-03-18T14:53:00Z">
              <w:r w:rsidRPr="002E0615">
                <w:rPr>
                  <w:rFonts w:hint="eastAsia"/>
                  <w:color w:val="000000"/>
                </w:rPr>
                <w:t>13.3</w:t>
              </w:r>
            </w:ins>
          </w:p>
        </w:tc>
        <w:tc>
          <w:tcPr>
            <w:tcW w:w="722" w:type="dxa"/>
            <w:tcBorders>
              <w:top w:val="nil"/>
              <w:left w:val="nil"/>
              <w:bottom w:val="nil"/>
              <w:right w:val="nil"/>
            </w:tcBorders>
            <w:shd w:val="clear" w:color="000000" w:fill="D8D8D8"/>
            <w:noWrap/>
            <w:vAlign w:val="center"/>
          </w:tcPr>
          <w:p w14:paraId="74CE1A3F" w14:textId="77777777" w:rsidR="00AF7F08" w:rsidRPr="002A5BA5" w:rsidRDefault="00AF7F08" w:rsidP="009707FC">
            <w:pPr>
              <w:jc w:val="center"/>
              <w:rPr>
                <w:ins w:id="19070" w:author="LGEa" w:date="2025-03-18T14:53:00Z"/>
                <w:color w:val="000000"/>
              </w:rPr>
            </w:pPr>
            <w:ins w:id="19071" w:author="LGEa" w:date="2025-03-18T14:53:00Z">
              <w:r w:rsidRPr="002E0615">
                <w:rPr>
                  <w:rFonts w:hint="eastAsia"/>
                  <w:color w:val="000000"/>
                </w:rPr>
                <w:t>12.9</w:t>
              </w:r>
            </w:ins>
          </w:p>
        </w:tc>
        <w:tc>
          <w:tcPr>
            <w:tcW w:w="723" w:type="dxa"/>
            <w:tcBorders>
              <w:top w:val="nil"/>
              <w:left w:val="nil"/>
              <w:bottom w:val="nil"/>
              <w:right w:val="nil"/>
            </w:tcBorders>
            <w:shd w:val="clear" w:color="000000" w:fill="D0D0D0"/>
            <w:noWrap/>
            <w:vAlign w:val="center"/>
          </w:tcPr>
          <w:p w14:paraId="21D1CC63" w14:textId="77777777" w:rsidR="00AF7F08" w:rsidRPr="002A5BA5" w:rsidRDefault="00AF7F08" w:rsidP="009707FC">
            <w:pPr>
              <w:jc w:val="center"/>
              <w:rPr>
                <w:ins w:id="19072" w:author="LGEa" w:date="2025-03-18T14:53:00Z"/>
                <w:color w:val="000000"/>
              </w:rPr>
            </w:pPr>
            <w:ins w:id="19073" w:author="LGEa" w:date="2025-03-18T14:53:00Z">
              <w:r w:rsidRPr="002E0615">
                <w:rPr>
                  <w:rFonts w:hint="eastAsia"/>
                  <w:color w:val="000000"/>
                </w:rPr>
                <w:t>14.4</w:t>
              </w:r>
            </w:ins>
          </w:p>
        </w:tc>
        <w:tc>
          <w:tcPr>
            <w:tcW w:w="723" w:type="dxa"/>
            <w:tcBorders>
              <w:top w:val="nil"/>
              <w:left w:val="nil"/>
              <w:bottom w:val="nil"/>
              <w:right w:val="nil"/>
            </w:tcBorders>
            <w:shd w:val="clear" w:color="000000" w:fill="BFBFBF"/>
            <w:noWrap/>
            <w:vAlign w:val="center"/>
          </w:tcPr>
          <w:p w14:paraId="089AC237" w14:textId="77777777" w:rsidR="00AF7F08" w:rsidRPr="002A5BA5" w:rsidRDefault="00AF7F08" w:rsidP="009707FC">
            <w:pPr>
              <w:jc w:val="center"/>
              <w:rPr>
                <w:ins w:id="19074" w:author="LGEa" w:date="2025-03-18T14:53:00Z"/>
                <w:color w:val="000000"/>
              </w:rPr>
            </w:pPr>
            <w:ins w:id="19075" w:author="LGEa" w:date="2025-03-18T14:53:00Z">
              <w:r w:rsidRPr="002E0615">
                <w:rPr>
                  <w:rFonts w:hint="eastAsia"/>
                  <w:color w:val="000000"/>
                </w:rPr>
                <w:t>17.6</w:t>
              </w:r>
            </w:ins>
          </w:p>
        </w:tc>
        <w:tc>
          <w:tcPr>
            <w:tcW w:w="723" w:type="dxa"/>
            <w:tcBorders>
              <w:top w:val="nil"/>
              <w:left w:val="nil"/>
              <w:bottom w:val="nil"/>
              <w:right w:val="single" w:sz="4" w:space="0" w:color="auto"/>
            </w:tcBorders>
            <w:shd w:val="clear" w:color="000000" w:fill="B4B4B4"/>
            <w:noWrap/>
            <w:vAlign w:val="center"/>
          </w:tcPr>
          <w:p w14:paraId="34198010" w14:textId="77777777" w:rsidR="00AF7F08" w:rsidRPr="002A5BA5" w:rsidRDefault="00AF7F08" w:rsidP="009707FC">
            <w:pPr>
              <w:jc w:val="center"/>
              <w:rPr>
                <w:ins w:id="19076" w:author="LGEa" w:date="2025-03-18T14:53:00Z"/>
                <w:color w:val="000000"/>
              </w:rPr>
            </w:pPr>
            <w:ins w:id="19077" w:author="LGEa" w:date="2025-03-18T14:53:00Z">
              <w:r w:rsidRPr="002E0615">
                <w:rPr>
                  <w:rFonts w:hint="eastAsia"/>
                  <w:color w:val="000000"/>
                </w:rPr>
                <w:t>19.5</w:t>
              </w:r>
            </w:ins>
          </w:p>
        </w:tc>
      </w:tr>
      <w:tr w:rsidR="00AF7F08" w:rsidRPr="002A5BA5" w14:paraId="35D6816F" w14:textId="77777777" w:rsidTr="008710C0">
        <w:trPr>
          <w:trHeight w:hRule="exact" w:val="266"/>
          <w:jc w:val="center"/>
          <w:ins w:id="19078"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D0E0CAB" w14:textId="77777777" w:rsidR="00AF7F08" w:rsidRDefault="00AF7F08" w:rsidP="009707FC">
            <w:pPr>
              <w:jc w:val="center"/>
              <w:rPr>
                <w:ins w:id="19079" w:author="LGEa" w:date="2025-03-18T14:53:00Z"/>
                <w:color w:val="000000"/>
              </w:rPr>
            </w:pPr>
            <w:ins w:id="19080" w:author="LGEa" w:date="2025-03-18T14:53:00Z">
              <w:r>
                <w:rPr>
                  <w:color w:val="000000"/>
                </w:rPr>
                <w:t>S10_10_G20_10</w:t>
              </w:r>
            </w:ins>
          </w:p>
        </w:tc>
        <w:tc>
          <w:tcPr>
            <w:tcW w:w="722" w:type="dxa"/>
            <w:tcBorders>
              <w:top w:val="nil"/>
              <w:left w:val="nil"/>
              <w:bottom w:val="nil"/>
              <w:right w:val="nil"/>
            </w:tcBorders>
            <w:shd w:val="clear" w:color="000000" w:fill="D8D8D8"/>
            <w:noWrap/>
            <w:vAlign w:val="center"/>
          </w:tcPr>
          <w:p w14:paraId="4F08E4A5" w14:textId="77777777" w:rsidR="00AF7F08" w:rsidRPr="002A5BA5" w:rsidRDefault="00AF7F08" w:rsidP="009707FC">
            <w:pPr>
              <w:jc w:val="center"/>
              <w:rPr>
                <w:ins w:id="19081" w:author="LGEa" w:date="2025-03-18T14:53:00Z"/>
                <w:color w:val="000000"/>
              </w:rPr>
            </w:pPr>
            <w:ins w:id="19082" w:author="LGEa" w:date="2025-03-18T14:53:00Z">
              <w:r w:rsidRPr="002E0615">
                <w:rPr>
                  <w:rFonts w:hint="eastAsia"/>
                  <w:color w:val="000000"/>
                </w:rPr>
                <w:t>13.0</w:t>
              </w:r>
            </w:ins>
          </w:p>
        </w:tc>
        <w:tc>
          <w:tcPr>
            <w:tcW w:w="723" w:type="dxa"/>
            <w:tcBorders>
              <w:top w:val="nil"/>
              <w:left w:val="nil"/>
              <w:bottom w:val="nil"/>
              <w:right w:val="nil"/>
            </w:tcBorders>
            <w:shd w:val="clear" w:color="000000" w:fill="D6D6D6"/>
            <w:noWrap/>
            <w:vAlign w:val="center"/>
          </w:tcPr>
          <w:p w14:paraId="233876C5" w14:textId="77777777" w:rsidR="00AF7F08" w:rsidRPr="002A5BA5" w:rsidRDefault="00AF7F08" w:rsidP="009707FC">
            <w:pPr>
              <w:jc w:val="center"/>
              <w:rPr>
                <w:ins w:id="19083" w:author="LGEa" w:date="2025-03-18T14:53:00Z"/>
                <w:color w:val="000000"/>
              </w:rPr>
            </w:pPr>
            <w:ins w:id="19084" w:author="LGEa" w:date="2025-03-18T14:53:00Z">
              <w:r w:rsidRPr="002E0615">
                <w:rPr>
                  <w:rFonts w:hint="eastAsia"/>
                  <w:color w:val="000000"/>
                </w:rPr>
                <w:t>13.3</w:t>
              </w:r>
            </w:ins>
          </w:p>
        </w:tc>
        <w:tc>
          <w:tcPr>
            <w:tcW w:w="723" w:type="dxa"/>
            <w:tcBorders>
              <w:top w:val="nil"/>
              <w:left w:val="nil"/>
              <w:bottom w:val="nil"/>
              <w:right w:val="nil"/>
            </w:tcBorders>
            <w:shd w:val="clear" w:color="000000" w:fill="D6D6D6"/>
            <w:noWrap/>
            <w:vAlign w:val="center"/>
          </w:tcPr>
          <w:p w14:paraId="48311B76" w14:textId="77777777" w:rsidR="00AF7F08" w:rsidRPr="002A5BA5" w:rsidRDefault="00AF7F08" w:rsidP="009707FC">
            <w:pPr>
              <w:jc w:val="center"/>
              <w:rPr>
                <w:ins w:id="19085" w:author="LGEa" w:date="2025-03-18T14:53:00Z"/>
                <w:color w:val="000000"/>
              </w:rPr>
            </w:pPr>
            <w:ins w:id="19086" w:author="LGEa" w:date="2025-03-18T14:53:00Z">
              <w:r w:rsidRPr="002E0615">
                <w:rPr>
                  <w:rFonts w:hint="eastAsia"/>
                  <w:color w:val="000000"/>
                </w:rPr>
                <w:t>13.3</w:t>
              </w:r>
            </w:ins>
          </w:p>
        </w:tc>
        <w:tc>
          <w:tcPr>
            <w:tcW w:w="723" w:type="dxa"/>
            <w:tcBorders>
              <w:top w:val="nil"/>
              <w:left w:val="nil"/>
              <w:bottom w:val="nil"/>
              <w:right w:val="nil"/>
            </w:tcBorders>
            <w:shd w:val="clear" w:color="000000" w:fill="D6D6D6"/>
            <w:noWrap/>
            <w:vAlign w:val="center"/>
          </w:tcPr>
          <w:p w14:paraId="1EF76B0A" w14:textId="77777777" w:rsidR="00AF7F08" w:rsidRPr="002A5BA5" w:rsidRDefault="00AF7F08" w:rsidP="009707FC">
            <w:pPr>
              <w:jc w:val="center"/>
              <w:rPr>
                <w:ins w:id="19087" w:author="LGEa" w:date="2025-03-18T14:53:00Z"/>
                <w:color w:val="000000"/>
              </w:rPr>
            </w:pPr>
            <w:ins w:id="19088" w:author="LGEa" w:date="2025-03-18T14:53:00Z">
              <w:r w:rsidRPr="002E0615">
                <w:rPr>
                  <w:rFonts w:hint="eastAsia"/>
                  <w:color w:val="000000"/>
                </w:rPr>
                <w:t>13.3</w:t>
              </w:r>
            </w:ins>
          </w:p>
        </w:tc>
        <w:tc>
          <w:tcPr>
            <w:tcW w:w="722" w:type="dxa"/>
            <w:tcBorders>
              <w:top w:val="nil"/>
              <w:left w:val="nil"/>
              <w:bottom w:val="nil"/>
              <w:right w:val="nil"/>
            </w:tcBorders>
            <w:shd w:val="clear" w:color="000000" w:fill="D8D8D8"/>
            <w:noWrap/>
            <w:vAlign w:val="center"/>
          </w:tcPr>
          <w:p w14:paraId="14D22B10" w14:textId="77777777" w:rsidR="00AF7F08" w:rsidRPr="002A5BA5" w:rsidRDefault="00AF7F08" w:rsidP="009707FC">
            <w:pPr>
              <w:jc w:val="center"/>
              <w:rPr>
                <w:ins w:id="19089" w:author="LGEa" w:date="2025-03-18T14:53:00Z"/>
                <w:color w:val="000000"/>
              </w:rPr>
            </w:pPr>
            <w:ins w:id="19090" w:author="LGEa" w:date="2025-03-18T14:53:00Z">
              <w:r w:rsidRPr="002E0615">
                <w:rPr>
                  <w:rFonts w:hint="eastAsia"/>
                  <w:color w:val="000000"/>
                </w:rPr>
                <w:t>12.9</w:t>
              </w:r>
            </w:ins>
          </w:p>
        </w:tc>
        <w:tc>
          <w:tcPr>
            <w:tcW w:w="723" w:type="dxa"/>
            <w:tcBorders>
              <w:top w:val="nil"/>
              <w:left w:val="nil"/>
              <w:bottom w:val="nil"/>
              <w:right w:val="nil"/>
            </w:tcBorders>
            <w:shd w:val="clear" w:color="000000" w:fill="D5D5D5"/>
            <w:noWrap/>
            <w:vAlign w:val="center"/>
          </w:tcPr>
          <w:p w14:paraId="5DCAC2C7" w14:textId="77777777" w:rsidR="00AF7F08" w:rsidRPr="002A5BA5" w:rsidRDefault="00AF7F08" w:rsidP="009707FC">
            <w:pPr>
              <w:jc w:val="center"/>
              <w:rPr>
                <w:ins w:id="19091" w:author="LGEa" w:date="2025-03-18T14:53:00Z"/>
                <w:color w:val="000000"/>
              </w:rPr>
            </w:pPr>
            <w:ins w:id="19092" w:author="LGEa" w:date="2025-03-18T14:53:00Z">
              <w:r w:rsidRPr="002E0615">
                <w:rPr>
                  <w:rFonts w:hint="eastAsia"/>
                  <w:color w:val="000000"/>
                </w:rPr>
                <w:t>13.5</w:t>
              </w:r>
            </w:ins>
          </w:p>
        </w:tc>
        <w:tc>
          <w:tcPr>
            <w:tcW w:w="723" w:type="dxa"/>
            <w:tcBorders>
              <w:top w:val="nil"/>
              <w:left w:val="nil"/>
              <w:bottom w:val="nil"/>
              <w:right w:val="nil"/>
            </w:tcBorders>
            <w:shd w:val="clear" w:color="000000" w:fill="D5D5D5"/>
            <w:noWrap/>
            <w:vAlign w:val="center"/>
          </w:tcPr>
          <w:p w14:paraId="469F2E73" w14:textId="77777777" w:rsidR="00AF7F08" w:rsidRPr="002A5BA5" w:rsidRDefault="00AF7F08" w:rsidP="009707FC">
            <w:pPr>
              <w:jc w:val="center"/>
              <w:rPr>
                <w:ins w:id="19093" w:author="LGEa" w:date="2025-03-18T14:53:00Z"/>
                <w:color w:val="000000"/>
              </w:rPr>
            </w:pPr>
            <w:ins w:id="19094" w:author="LGEa" w:date="2025-03-18T14:53:00Z">
              <w:r w:rsidRPr="002E0615">
                <w:rPr>
                  <w:rFonts w:hint="eastAsia"/>
                  <w:color w:val="000000"/>
                </w:rPr>
                <w:t>13.5</w:t>
              </w:r>
            </w:ins>
          </w:p>
        </w:tc>
        <w:tc>
          <w:tcPr>
            <w:tcW w:w="723" w:type="dxa"/>
            <w:tcBorders>
              <w:top w:val="nil"/>
              <w:left w:val="nil"/>
              <w:bottom w:val="nil"/>
              <w:right w:val="single" w:sz="4" w:space="0" w:color="auto"/>
            </w:tcBorders>
            <w:shd w:val="clear" w:color="000000" w:fill="D8D8D8"/>
            <w:noWrap/>
            <w:vAlign w:val="center"/>
          </w:tcPr>
          <w:p w14:paraId="63C5C9AB" w14:textId="77777777" w:rsidR="00AF7F08" w:rsidRPr="002A5BA5" w:rsidRDefault="00AF7F08" w:rsidP="009707FC">
            <w:pPr>
              <w:jc w:val="center"/>
              <w:rPr>
                <w:ins w:id="19095" w:author="LGEa" w:date="2025-03-18T14:53:00Z"/>
                <w:color w:val="000000"/>
              </w:rPr>
            </w:pPr>
            <w:ins w:id="19096" w:author="LGEa" w:date="2025-03-18T14:53:00Z">
              <w:r w:rsidRPr="002E0615">
                <w:rPr>
                  <w:rFonts w:hint="eastAsia"/>
                  <w:color w:val="000000"/>
                </w:rPr>
                <w:t>13.1</w:t>
              </w:r>
            </w:ins>
          </w:p>
        </w:tc>
      </w:tr>
      <w:tr w:rsidR="00AF7F08" w:rsidRPr="002A5BA5" w14:paraId="41C5E439" w14:textId="77777777" w:rsidTr="008710C0">
        <w:trPr>
          <w:trHeight w:hRule="exact" w:val="266"/>
          <w:jc w:val="center"/>
          <w:ins w:id="19097"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13050C7" w14:textId="77777777" w:rsidR="00AF7F08" w:rsidRDefault="00AF7F08" w:rsidP="009707FC">
            <w:pPr>
              <w:jc w:val="center"/>
              <w:rPr>
                <w:ins w:id="19098" w:author="LGEa" w:date="2025-03-18T14:53:00Z"/>
                <w:color w:val="000000"/>
              </w:rPr>
            </w:pPr>
            <w:ins w:id="19099" w:author="LGEa" w:date="2025-03-18T14:53:00Z">
              <w:r>
                <w:rPr>
                  <w:color w:val="000000"/>
                </w:rPr>
                <w:t>S0_10_G30_10</w:t>
              </w:r>
            </w:ins>
          </w:p>
        </w:tc>
        <w:tc>
          <w:tcPr>
            <w:tcW w:w="722" w:type="dxa"/>
            <w:tcBorders>
              <w:top w:val="nil"/>
              <w:left w:val="nil"/>
              <w:bottom w:val="nil"/>
              <w:right w:val="nil"/>
            </w:tcBorders>
            <w:shd w:val="clear" w:color="000000" w:fill="D6D6D6"/>
            <w:noWrap/>
            <w:vAlign w:val="center"/>
          </w:tcPr>
          <w:p w14:paraId="3597806A" w14:textId="77777777" w:rsidR="00AF7F08" w:rsidRPr="002A5BA5" w:rsidRDefault="00AF7F08" w:rsidP="009707FC">
            <w:pPr>
              <w:jc w:val="center"/>
              <w:rPr>
                <w:ins w:id="19100" w:author="LGEa" w:date="2025-03-18T14:53:00Z"/>
                <w:color w:val="000000"/>
              </w:rPr>
            </w:pPr>
            <w:ins w:id="19101" w:author="LGEa" w:date="2025-03-18T14:53:00Z">
              <w:r w:rsidRPr="002E0615">
                <w:rPr>
                  <w:rFonts w:hint="eastAsia"/>
                  <w:color w:val="000000"/>
                </w:rPr>
                <w:t>13.4</w:t>
              </w:r>
            </w:ins>
          </w:p>
        </w:tc>
        <w:tc>
          <w:tcPr>
            <w:tcW w:w="723" w:type="dxa"/>
            <w:tcBorders>
              <w:top w:val="nil"/>
              <w:left w:val="nil"/>
              <w:bottom w:val="nil"/>
              <w:right w:val="nil"/>
            </w:tcBorders>
            <w:shd w:val="clear" w:color="000000" w:fill="D6D6D6"/>
            <w:noWrap/>
            <w:vAlign w:val="center"/>
          </w:tcPr>
          <w:p w14:paraId="10263D1A" w14:textId="77777777" w:rsidR="00AF7F08" w:rsidRPr="002A5BA5" w:rsidRDefault="00AF7F08" w:rsidP="009707FC">
            <w:pPr>
              <w:jc w:val="center"/>
              <w:rPr>
                <w:ins w:id="19102" w:author="LGEa" w:date="2025-03-18T14:53:00Z"/>
                <w:color w:val="000000"/>
              </w:rPr>
            </w:pPr>
            <w:ins w:id="19103" w:author="LGEa" w:date="2025-03-18T14:53:00Z">
              <w:r w:rsidRPr="002E0615">
                <w:rPr>
                  <w:rFonts w:hint="eastAsia"/>
                  <w:color w:val="000000"/>
                </w:rPr>
                <w:t>13.3</w:t>
              </w:r>
            </w:ins>
          </w:p>
        </w:tc>
        <w:tc>
          <w:tcPr>
            <w:tcW w:w="723" w:type="dxa"/>
            <w:tcBorders>
              <w:top w:val="nil"/>
              <w:left w:val="nil"/>
              <w:bottom w:val="nil"/>
              <w:right w:val="nil"/>
            </w:tcBorders>
            <w:shd w:val="clear" w:color="000000" w:fill="D6D6D6"/>
            <w:noWrap/>
            <w:vAlign w:val="center"/>
          </w:tcPr>
          <w:p w14:paraId="2602BE2D" w14:textId="77777777" w:rsidR="00AF7F08" w:rsidRPr="002A5BA5" w:rsidRDefault="00AF7F08" w:rsidP="009707FC">
            <w:pPr>
              <w:jc w:val="center"/>
              <w:rPr>
                <w:ins w:id="19104" w:author="LGEa" w:date="2025-03-18T14:53:00Z"/>
                <w:color w:val="000000"/>
              </w:rPr>
            </w:pPr>
            <w:ins w:id="19105" w:author="LGEa" w:date="2025-03-18T14:53:00Z">
              <w:r w:rsidRPr="002E0615">
                <w:rPr>
                  <w:rFonts w:hint="eastAsia"/>
                  <w:color w:val="000000"/>
                </w:rPr>
                <w:t>13.4</w:t>
              </w:r>
            </w:ins>
          </w:p>
        </w:tc>
        <w:tc>
          <w:tcPr>
            <w:tcW w:w="723" w:type="dxa"/>
            <w:tcBorders>
              <w:top w:val="nil"/>
              <w:left w:val="nil"/>
              <w:bottom w:val="nil"/>
              <w:right w:val="nil"/>
            </w:tcBorders>
            <w:shd w:val="clear" w:color="000000" w:fill="D6D6D6"/>
            <w:noWrap/>
            <w:vAlign w:val="center"/>
          </w:tcPr>
          <w:p w14:paraId="524692DF" w14:textId="77777777" w:rsidR="00AF7F08" w:rsidRPr="002A5BA5" w:rsidRDefault="00AF7F08" w:rsidP="009707FC">
            <w:pPr>
              <w:jc w:val="center"/>
              <w:rPr>
                <w:ins w:id="19106" w:author="LGEa" w:date="2025-03-18T14:53:00Z"/>
                <w:color w:val="000000"/>
              </w:rPr>
            </w:pPr>
            <w:ins w:id="19107" w:author="LGEa" w:date="2025-03-18T14:53:00Z">
              <w:r w:rsidRPr="002E0615">
                <w:rPr>
                  <w:rFonts w:hint="eastAsia"/>
                  <w:color w:val="000000"/>
                </w:rPr>
                <w:t>13.4</w:t>
              </w:r>
            </w:ins>
          </w:p>
        </w:tc>
        <w:tc>
          <w:tcPr>
            <w:tcW w:w="722" w:type="dxa"/>
            <w:tcBorders>
              <w:top w:val="nil"/>
              <w:left w:val="nil"/>
              <w:bottom w:val="nil"/>
              <w:right w:val="nil"/>
            </w:tcBorders>
            <w:shd w:val="clear" w:color="000000" w:fill="D8D8D8"/>
            <w:noWrap/>
            <w:vAlign w:val="center"/>
          </w:tcPr>
          <w:p w14:paraId="787D5CA2" w14:textId="77777777" w:rsidR="00AF7F08" w:rsidRPr="002A5BA5" w:rsidRDefault="00AF7F08" w:rsidP="009707FC">
            <w:pPr>
              <w:jc w:val="center"/>
              <w:rPr>
                <w:ins w:id="19108" w:author="LGEa" w:date="2025-03-18T14:53:00Z"/>
                <w:color w:val="000000"/>
              </w:rPr>
            </w:pPr>
            <w:ins w:id="19109" w:author="LGEa" w:date="2025-03-18T14:53:00Z">
              <w:r w:rsidRPr="002E0615">
                <w:rPr>
                  <w:rFonts w:hint="eastAsia"/>
                  <w:color w:val="000000"/>
                </w:rPr>
                <w:t>13.0</w:t>
              </w:r>
            </w:ins>
          </w:p>
        </w:tc>
        <w:tc>
          <w:tcPr>
            <w:tcW w:w="723" w:type="dxa"/>
            <w:tcBorders>
              <w:top w:val="nil"/>
              <w:left w:val="nil"/>
              <w:bottom w:val="nil"/>
              <w:right w:val="nil"/>
            </w:tcBorders>
            <w:shd w:val="clear" w:color="000000" w:fill="CECECE"/>
            <w:noWrap/>
            <w:vAlign w:val="center"/>
          </w:tcPr>
          <w:p w14:paraId="7C57BB11" w14:textId="77777777" w:rsidR="00AF7F08" w:rsidRPr="002A5BA5" w:rsidRDefault="00AF7F08" w:rsidP="009707FC">
            <w:pPr>
              <w:jc w:val="center"/>
              <w:rPr>
                <w:ins w:id="19110" w:author="LGEa" w:date="2025-03-18T14:53:00Z"/>
                <w:color w:val="000000"/>
              </w:rPr>
            </w:pPr>
            <w:ins w:id="19111" w:author="LGEa" w:date="2025-03-18T14:53:00Z">
              <w:r w:rsidRPr="002E0615">
                <w:rPr>
                  <w:rFonts w:hint="eastAsia"/>
                  <w:color w:val="000000"/>
                </w:rPr>
                <w:t>14.9</w:t>
              </w:r>
            </w:ins>
          </w:p>
        </w:tc>
        <w:tc>
          <w:tcPr>
            <w:tcW w:w="723" w:type="dxa"/>
            <w:tcBorders>
              <w:top w:val="nil"/>
              <w:left w:val="nil"/>
              <w:bottom w:val="nil"/>
              <w:right w:val="nil"/>
            </w:tcBorders>
            <w:shd w:val="clear" w:color="000000" w:fill="BFBFBF"/>
            <w:noWrap/>
            <w:vAlign w:val="center"/>
          </w:tcPr>
          <w:p w14:paraId="4CB08412" w14:textId="77777777" w:rsidR="00AF7F08" w:rsidRPr="002A5BA5" w:rsidRDefault="00AF7F08" w:rsidP="009707FC">
            <w:pPr>
              <w:jc w:val="center"/>
              <w:rPr>
                <w:ins w:id="19112" w:author="LGEa" w:date="2025-03-18T14:53:00Z"/>
                <w:color w:val="000000"/>
              </w:rPr>
            </w:pPr>
            <w:ins w:id="19113" w:author="LGEa" w:date="2025-03-18T14:53:00Z">
              <w:r w:rsidRPr="002E0615">
                <w:rPr>
                  <w:rFonts w:hint="eastAsia"/>
                  <w:color w:val="000000"/>
                </w:rPr>
                <w:t>17.6</w:t>
              </w:r>
            </w:ins>
          </w:p>
        </w:tc>
        <w:tc>
          <w:tcPr>
            <w:tcW w:w="723" w:type="dxa"/>
            <w:tcBorders>
              <w:top w:val="nil"/>
              <w:left w:val="nil"/>
              <w:bottom w:val="nil"/>
              <w:right w:val="single" w:sz="4" w:space="0" w:color="auto"/>
            </w:tcBorders>
            <w:shd w:val="clear" w:color="000000" w:fill="B5B5B5"/>
            <w:noWrap/>
            <w:vAlign w:val="center"/>
          </w:tcPr>
          <w:p w14:paraId="2AC77AFC" w14:textId="77777777" w:rsidR="00AF7F08" w:rsidRPr="002A5BA5" w:rsidRDefault="00AF7F08" w:rsidP="009707FC">
            <w:pPr>
              <w:jc w:val="center"/>
              <w:rPr>
                <w:ins w:id="19114" w:author="LGEa" w:date="2025-03-18T14:53:00Z"/>
                <w:color w:val="000000"/>
              </w:rPr>
            </w:pPr>
            <w:ins w:id="19115" w:author="LGEa" w:date="2025-03-18T14:53:00Z">
              <w:r w:rsidRPr="002E0615">
                <w:rPr>
                  <w:rFonts w:hint="eastAsia"/>
                  <w:color w:val="000000"/>
                </w:rPr>
                <w:t>19.4</w:t>
              </w:r>
            </w:ins>
          </w:p>
        </w:tc>
      </w:tr>
      <w:tr w:rsidR="00AF7F08" w:rsidRPr="002A5BA5" w14:paraId="31E9BE99" w14:textId="77777777" w:rsidTr="008710C0">
        <w:trPr>
          <w:trHeight w:hRule="exact" w:val="266"/>
          <w:jc w:val="center"/>
          <w:ins w:id="19116"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FD12DE8" w14:textId="77777777" w:rsidR="00AF7F08" w:rsidRDefault="00AF7F08" w:rsidP="009707FC">
            <w:pPr>
              <w:jc w:val="center"/>
              <w:rPr>
                <w:ins w:id="19117" w:author="LGEa" w:date="2025-03-18T14:53:00Z"/>
                <w:color w:val="000000"/>
              </w:rPr>
            </w:pPr>
            <w:ins w:id="19118" w:author="LGEa" w:date="2025-03-18T14:53:00Z">
              <w:r>
                <w:rPr>
                  <w:color w:val="000000"/>
                </w:rPr>
                <w:t>S10_10_G40_10</w:t>
              </w:r>
            </w:ins>
          </w:p>
        </w:tc>
        <w:tc>
          <w:tcPr>
            <w:tcW w:w="722" w:type="dxa"/>
            <w:tcBorders>
              <w:top w:val="nil"/>
              <w:left w:val="nil"/>
              <w:bottom w:val="nil"/>
              <w:right w:val="nil"/>
            </w:tcBorders>
            <w:shd w:val="clear" w:color="000000" w:fill="D6D6D6"/>
            <w:noWrap/>
            <w:vAlign w:val="center"/>
          </w:tcPr>
          <w:p w14:paraId="76DAF6E4" w14:textId="77777777" w:rsidR="00AF7F08" w:rsidRPr="002A5BA5" w:rsidRDefault="00AF7F08" w:rsidP="009707FC">
            <w:pPr>
              <w:jc w:val="center"/>
              <w:rPr>
                <w:ins w:id="19119" w:author="LGEa" w:date="2025-03-18T14:53:00Z"/>
                <w:color w:val="000000"/>
              </w:rPr>
            </w:pPr>
            <w:ins w:id="19120" w:author="LGEa" w:date="2025-03-18T14:53:00Z">
              <w:r w:rsidRPr="002E0615">
                <w:rPr>
                  <w:rFonts w:hint="eastAsia"/>
                  <w:color w:val="000000"/>
                </w:rPr>
                <w:t>13.4</w:t>
              </w:r>
            </w:ins>
          </w:p>
        </w:tc>
        <w:tc>
          <w:tcPr>
            <w:tcW w:w="723" w:type="dxa"/>
            <w:tcBorders>
              <w:top w:val="nil"/>
              <w:left w:val="nil"/>
              <w:bottom w:val="nil"/>
              <w:right w:val="nil"/>
            </w:tcBorders>
            <w:shd w:val="clear" w:color="000000" w:fill="D6D6D6"/>
            <w:noWrap/>
            <w:vAlign w:val="center"/>
          </w:tcPr>
          <w:p w14:paraId="493E9252" w14:textId="77777777" w:rsidR="00AF7F08" w:rsidRPr="002A5BA5" w:rsidRDefault="00AF7F08" w:rsidP="009707FC">
            <w:pPr>
              <w:jc w:val="center"/>
              <w:rPr>
                <w:ins w:id="19121" w:author="LGEa" w:date="2025-03-18T14:53:00Z"/>
                <w:color w:val="000000"/>
              </w:rPr>
            </w:pPr>
            <w:ins w:id="19122" w:author="LGEa" w:date="2025-03-18T14:53:00Z">
              <w:r w:rsidRPr="002E0615">
                <w:rPr>
                  <w:rFonts w:hint="eastAsia"/>
                  <w:color w:val="000000"/>
                </w:rPr>
                <w:t>13.3</w:t>
              </w:r>
            </w:ins>
          </w:p>
        </w:tc>
        <w:tc>
          <w:tcPr>
            <w:tcW w:w="723" w:type="dxa"/>
            <w:tcBorders>
              <w:top w:val="nil"/>
              <w:left w:val="nil"/>
              <w:bottom w:val="nil"/>
              <w:right w:val="nil"/>
            </w:tcBorders>
            <w:shd w:val="clear" w:color="000000" w:fill="D6D6D6"/>
            <w:noWrap/>
            <w:vAlign w:val="center"/>
          </w:tcPr>
          <w:p w14:paraId="0080399F" w14:textId="77777777" w:rsidR="00AF7F08" w:rsidRPr="002A5BA5" w:rsidRDefault="00AF7F08" w:rsidP="009707FC">
            <w:pPr>
              <w:jc w:val="center"/>
              <w:rPr>
                <w:ins w:id="19123" w:author="LGEa" w:date="2025-03-18T14:53:00Z"/>
                <w:color w:val="000000"/>
              </w:rPr>
            </w:pPr>
            <w:ins w:id="19124" w:author="LGEa" w:date="2025-03-18T14:53:00Z">
              <w:r w:rsidRPr="002E0615">
                <w:rPr>
                  <w:rFonts w:hint="eastAsia"/>
                  <w:color w:val="000000"/>
                </w:rPr>
                <w:t>13.4</w:t>
              </w:r>
            </w:ins>
          </w:p>
        </w:tc>
        <w:tc>
          <w:tcPr>
            <w:tcW w:w="723" w:type="dxa"/>
            <w:tcBorders>
              <w:top w:val="nil"/>
              <w:left w:val="nil"/>
              <w:bottom w:val="nil"/>
              <w:right w:val="nil"/>
            </w:tcBorders>
            <w:shd w:val="clear" w:color="000000" w:fill="D6D6D6"/>
            <w:noWrap/>
            <w:vAlign w:val="center"/>
          </w:tcPr>
          <w:p w14:paraId="522F3678" w14:textId="77777777" w:rsidR="00AF7F08" w:rsidRPr="002A5BA5" w:rsidRDefault="00AF7F08" w:rsidP="009707FC">
            <w:pPr>
              <w:jc w:val="center"/>
              <w:rPr>
                <w:ins w:id="19125" w:author="LGEa" w:date="2025-03-18T14:53:00Z"/>
                <w:color w:val="000000"/>
              </w:rPr>
            </w:pPr>
            <w:ins w:id="19126" w:author="LGEa" w:date="2025-03-18T14:53:00Z">
              <w:r w:rsidRPr="002E0615">
                <w:rPr>
                  <w:rFonts w:hint="eastAsia"/>
                  <w:color w:val="000000"/>
                </w:rPr>
                <w:t>13.4</w:t>
              </w:r>
            </w:ins>
          </w:p>
        </w:tc>
        <w:tc>
          <w:tcPr>
            <w:tcW w:w="722" w:type="dxa"/>
            <w:tcBorders>
              <w:top w:val="nil"/>
              <w:left w:val="nil"/>
              <w:bottom w:val="nil"/>
              <w:right w:val="nil"/>
            </w:tcBorders>
            <w:shd w:val="clear" w:color="000000" w:fill="D8D8D8"/>
            <w:noWrap/>
            <w:vAlign w:val="center"/>
          </w:tcPr>
          <w:p w14:paraId="78496BCA" w14:textId="77777777" w:rsidR="00AF7F08" w:rsidRPr="002A5BA5" w:rsidRDefault="00AF7F08" w:rsidP="009707FC">
            <w:pPr>
              <w:jc w:val="center"/>
              <w:rPr>
                <w:ins w:id="19127" w:author="LGEa" w:date="2025-03-18T14:53:00Z"/>
                <w:color w:val="000000"/>
              </w:rPr>
            </w:pPr>
            <w:ins w:id="19128" w:author="LGEa" w:date="2025-03-18T14:53:00Z">
              <w:r w:rsidRPr="002E0615">
                <w:rPr>
                  <w:rFonts w:hint="eastAsia"/>
                  <w:color w:val="000000"/>
                </w:rPr>
                <w:t>13.0</w:t>
              </w:r>
            </w:ins>
          </w:p>
        </w:tc>
        <w:tc>
          <w:tcPr>
            <w:tcW w:w="723" w:type="dxa"/>
            <w:tcBorders>
              <w:top w:val="nil"/>
              <w:left w:val="nil"/>
              <w:bottom w:val="nil"/>
              <w:right w:val="nil"/>
            </w:tcBorders>
            <w:shd w:val="clear" w:color="000000" w:fill="D5D5D5"/>
            <w:noWrap/>
            <w:vAlign w:val="center"/>
          </w:tcPr>
          <w:p w14:paraId="33B913A7" w14:textId="77777777" w:rsidR="00AF7F08" w:rsidRPr="002A5BA5" w:rsidRDefault="00AF7F08" w:rsidP="009707FC">
            <w:pPr>
              <w:jc w:val="center"/>
              <w:rPr>
                <w:ins w:id="19129" w:author="LGEa" w:date="2025-03-18T14:53:00Z"/>
                <w:color w:val="000000"/>
              </w:rPr>
            </w:pPr>
            <w:ins w:id="19130" w:author="LGEa" w:date="2025-03-18T14:53:00Z">
              <w:r w:rsidRPr="002E0615">
                <w:rPr>
                  <w:rFonts w:hint="eastAsia"/>
                  <w:color w:val="000000"/>
                </w:rPr>
                <w:t>13.5</w:t>
              </w:r>
            </w:ins>
          </w:p>
        </w:tc>
        <w:tc>
          <w:tcPr>
            <w:tcW w:w="723" w:type="dxa"/>
            <w:tcBorders>
              <w:top w:val="nil"/>
              <w:left w:val="nil"/>
              <w:bottom w:val="nil"/>
              <w:right w:val="nil"/>
            </w:tcBorders>
            <w:shd w:val="clear" w:color="000000" w:fill="D6D6D6"/>
            <w:noWrap/>
            <w:vAlign w:val="center"/>
          </w:tcPr>
          <w:p w14:paraId="5E33BD77" w14:textId="77777777" w:rsidR="00AF7F08" w:rsidRPr="002A5BA5" w:rsidRDefault="00AF7F08" w:rsidP="009707FC">
            <w:pPr>
              <w:jc w:val="center"/>
              <w:rPr>
                <w:ins w:id="19131" w:author="LGEa" w:date="2025-03-18T14:53:00Z"/>
                <w:color w:val="000000"/>
              </w:rPr>
            </w:pPr>
            <w:ins w:id="19132" w:author="LGEa" w:date="2025-03-18T14:53:00Z">
              <w:r w:rsidRPr="002E0615">
                <w:rPr>
                  <w:rFonts w:hint="eastAsia"/>
                  <w:color w:val="000000"/>
                </w:rPr>
                <w:t>13.4</w:t>
              </w:r>
            </w:ins>
          </w:p>
        </w:tc>
        <w:tc>
          <w:tcPr>
            <w:tcW w:w="723" w:type="dxa"/>
            <w:tcBorders>
              <w:top w:val="nil"/>
              <w:left w:val="nil"/>
              <w:bottom w:val="nil"/>
              <w:right w:val="single" w:sz="4" w:space="0" w:color="auto"/>
            </w:tcBorders>
            <w:shd w:val="clear" w:color="000000" w:fill="D8D8D8"/>
            <w:noWrap/>
            <w:vAlign w:val="center"/>
          </w:tcPr>
          <w:p w14:paraId="01F8693B" w14:textId="77777777" w:rsidR="00AF7F08" w:rsidRPr="002A5BA5" w:rsidRDefault="00AF7F08" w:rsidP="009707FC">
            <w:pPr>
              <w:jc w:val="center"/>
              <w:rPr>
                <w:ins w:id="19133" w:author="LGEa" w:date="2025-03-18T14:53:00Z"/>
                <w:color w:val="000000"/>
              </w:rPr>
            </w:pPr>
            <w:ins w:id="19134" w:author="LGEa" w:date="2025-03-18T14:53:00Z">
              <w:r w:rsidRPr="002E0615">
                <w:rPr>
                  <w:rFonts w:hint="eastAsia"/>
                  <w:color w:val="000000"/>
                </w:rPr>
                <w:t>13.0</w:t>
              </w:r>
            </w:ins>
          </w:p>
        </w:tc>
      </w:tr>
      <w:tr w:rsidR="00AF7F08" w:rsidRPr="002A5BA5" w14:paraId="5C224490" w14:textId="77777777" w:rsidTr="008710C0">
        <w:trPr>
          <w:trHeight w:hRule="exact" w:val="266"/>
          <w:jc w:val="center"/>
          <w:ins w:id="19135"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F41B5F8" w14:textId="77777777" w:rsidR="00AF7F08" w:rsidRDefault="00AF7F08" w:rsidP="009707FC">
            <w:pPr>
              <w:jc w:val="center"/>
              <w:rPr>
                <w:ins w:id="19136" w:author="LGEa" w:date="2025-03-18T14:53:00Z"/>
                <w:color w:val="000000"/>
              </w:rPr>
            </w:pPr>
            <w:ins w:id="19137" w:author="LGEa" w:date="2025-03-18T14:53:00Z">
              <w:r w:rsidRPr="004B698E">
                <w:rPr>
                  <w:color w:val="000000"/>
                </w:rPr>
                <w:t>S0_10_G</w:t>
              </w:r>
              <w:r>
                <w:rPr>
                  <w:color w:val="000000"/>
                </w:rPr>
                <w:t>4</w:t>
              </w:r>
              <w:r w:rsidRPr="004B698E">
                <w:rPr>
                  <w:color w:val="000000"/>
                </w:rPr>
                <w:t>0_10</w:t>
              </w:r>
            </w:ins>
          </w:p>
        </w:tc>
        <w:tc>
          <w:tcPr>
            <w:tcW w:w="722" w:type="dxa"/>
            <w:tcBorders>
              <w:top w:val="nil"/>
              <w:left w:val="nil"/>
              <w:bottom w:val="nil"/>
              <w:right w:val="nil"/>
            </w:tcBorders>
            <w:shd w:val="clear" w:color="000000" w:fill="D6D6D6"/>
            <w:noWrap/>
            <w:vAlign w:val="center"/>
          </w:tcPr>
          <w:p w14:paraId="46EED963" w14:textId="77777777" w:rsidR="00AF7F08" w:rsidRPr="002A5BA5" w:rsidRDefault="00AF7F08" w:rsidP="009707FC">
            <w:pPr>
              <w:jc w:val="center"/>
              <w:rPr>
                <w:ins w:id="19138" w:author="LGEa" w:date="2025-03-18T14:53:00Z"/>
                <w:color w:val="000000"/>
              </w:rPr>
            </w:pPr>
            <w:ins w:id="19139" w:author="LGEa" w:date="2025-03-18T14:53:00Z">
              <w:r w:rsidRPr="002E0615">
                <w:rPr>
                  <w:rFonts w:hint="eastAsia"/>
                  <w:color w:val="000000"/>
                </w:rPr>
                <w:t>13.5</w:t>
              </w:r>
            </w:ins>
          </w:p>
        </w:tc>
        <w:tc>
          <w:tcPr>
            <w:tcW w:w="723" w:type="dxa"/>
            <w:tcBorders>
              <w:top w:val="nil"/>
              <w:left w:val="nil"/>
              <w:bottom w:val="nil"/>
              <w:right w:val="nil"/>
            </w:tcBorders>
            <w:shd w:val="clear" w:color="000000" w:fill="D6D6D6"/>
            <w:noWrap/>
            <w:vAlign w:val="center"/>
          </w:tcPr>
          <w:p w14:paraId="54169330" w14:textId="77777777" w:rsidR="00AF7F08" w:rsidRPr="002A5BA5" w:rsidRDefault="00AF7F08" w:rsidP="009707FC">
            <w:pPr>
              <w:jc w:val="center"/>
              <w:rPr>
                <w:ins w:id="19140" w:author="LGEa" w:date="2025-03-18T14:53:00Z"/>
                <w:color w:val="000000"/>
              </w:rPr>
            </w:pPr>
            <w:ins w:id="19141" w:author="LGEa" w:date="2025-03-18T14:53:00Z">
              <w:r w:rsidRPr="002E0615">
                <w:rPr>
                  <w:rFonts w:hint="eastAsia"/>
                  <w:color w:val="000000"/>
                </w:rPr>
                <w:t>13.4</w:t>
              </w:r>
            </w:ins>
          </w:p>
        </w:tc>
        <w:tc>
          <w:tcPr>
            <w:tcW w:w="723" w:type="dxa"/>
            <w:tcBorders>
              <w:top w:val="nil"/>
              <w:left w:val="nil"/>
              <w:bottom w:val="nil"/>
              <w:right w:val="nil"/>
            </w:tcBorders>
            <w:shd w:val="clear" w:color="000000" w:fill="D6D6D6"/>
            <w:noWrap/>
            <w:vAlign w:val="center"/>
          </w:tcPr>
          <w:p w14:paraId="01198BAE" w14:textId="77777777" w:rsidR="00AF7F08" w:rsidRPr="002A5BA5" w:rsidRDefault="00AF7F08" w:rsidP="009707FC">
            <w:pPr>
              <w:jc w:val="center"/>
              <w:rPr>
                <w:ins w:id="19142" w:author="LGEa" w:date="2025-03-18T14:53:00Z"/>
                <w:color w:val="000000"/>
              </w:rPr>
            </w:pPr>
            <w:ins w:id="19143" w:author="LGEa" w:date="2025-03-18T14:53:00Z">
              <w:r w:rsidRPr="002E0615">
                <w:rPr>
                  <w:rFonts w:hint="eastAsia"/>
                  <w:color w:val="000000"/>
                </w:rPr>
                <w:t>13.4</w:t>
              </w:r>
            </w:ins>
          </w:p>
        </w:tc>
        <w:tc>
          <w:tcPr>
            <w:tcW w:w="723" w:type="dxa"/>
            <w:tcBorders>
              <w:top w:val="nil"/>
              <w:left w:val="nil"/>
              <w:bottom w:val="nil"/>
              <w:right w:val="nil"/>
            </w:tcBorders>
            <w:shd w:val="clear" w:color="000000" w:fill="D8D8D8"/>
            <w:noWrap/>
            <w:vAlign w:val="center"/>
          </w:tcPr>
          <w:p w14:paraId="4C10539F" w14:textId="77777777" w:rsidR="00AF7F08" w:rsidRPr="002A5BA5" w:rsidRDefault="00AF7F08" w:rsidP="009707FC">
            <w:pPr>
              <w:jc w:val="center"/>
              <w:rPr>
                <w:ins w:id="19144" w:author="LGEa" w:date="2025-03-18T14:53:00Z"/>
                <w:color w:val="000000"/>
              </w:rPr>
            </w:pPr>
            <w:ins w:id="19145" w:author="LGEa" w:date="2025-03-18T14:53:00Z">
              <w:r w:rsidRPr="002E0615">
                <w:rPr>
                  <w:rFonts w:hint="eastAsia"/>
                  <w:color w:val="000000"/>
                </w:rPr>
                <w:t>13.0</w:t>
              </w:r>
            </w:ins>
          </w:p>
        </w:tc>
        <w:tc>
          <w:tcPr>
            <w:tcW w:w="722" w:type="dxa"/>
            <w:tcBorders>
              <w:top w:val="nil"/>
              <w:left w:val="nil"/>
              <w:bottom w:val="nil"/>
              <w:right w:val="nil"/>
            </w:tcBorders>
            <w:shd w:val="clear" w:color="000000" w:fill="D8D8D8"/>
            <w:noWrap/>
            <w:vAlign w:val="center"/>
          </w:tcPr>
          <w:p w14:paraId="2964EA8F" w14:textId="77777777" w:rsidR="00AF7F08" w:rsidRPr="002A5BA5" w:rsidRDefault="00AF7F08" w:rsidP="009707FC">
            <w:pPr>
              <w:jc w:val="center"/>
              <w:rPr>
                <w:ins w:id="19146" w:author="LGEa" w:date="2025-03-18T14:53:00Z"/>
                <w:color w:val="000000"/>
              </w:rPr>
            </w:pPr>
            <w:ins w:id="19147" w:author="LGEa" w:date="2025-03-18T14:53:00Z">
              <w:r w:rsidRPr="002E0615">
                <w:rPr>
                  <w:rFonts w:hint="eastAsia"/>
                  <w:color w:val="000000"/>
                </w:rPr>
                <w:t>13.1</w:t>
              </w:r>
            </w:ins>
          </w:p>
        </w:tc>
        <w:tc>
          <w:tcPr>
            <w:tcW w:w="723" w:type="dxa"/>
            <w:tcBorders>
              <w:top w:val="nil"/>
              <w:left w:val="nil"/>
              <w:bottom w:val="nil"/>
              <w:right w:val="nil"/>
            </w:tcBorders>
            <w:shd w:val="clear" w:color="000000" w:fill="CECECE"/>
            <w:noWrap/>
            <w:vAlign w:val="center"/>
          </w:tcPr>
          <w:p w14:paraId="1F872F31" w14:textId="77777777" w:rsidR="00AF7F08" w:rsidRPr="002A5BA5" w:rsidRDefault="00AF7F08" w:rsidP="009707FC">
            <w:pPr>
              <w:jc w:val="center"/>
              <w:rPr>
                <w:ins w:id="19148" w:author="LGEa" w:date="2025-03-18T14:53:00Z"/>
                <w:color w:val="000000"/>
              </w:rPr>
            </w:pPr>
            <w:ins w:id="19149" w:author="LGEa" w:date="2025-03-18T14:53:00Z">
              <w:r w:rsidRPr="002E0615">
                <w:rPr>
                  <w:rFonts w:hint="eastAsia"/>
                  <w:color w:val="000000"/>
                </w:rPr>
                <w:t>14.9</w:t>
              </w:r>
            </w:ins>
          </w:p>
        </w:tc>
        <w:tc>
          <w:tcPr>
            <w:tcW w:w="723" w:type="dxa"/>
            <w:tcBorders>
              <w:top w:val="nil"/>
              <w:left w:val="nil"/>
              <w:bottom w:val="nil"/>
              <w:right w:val="nil"/>
            </w:tcBorders>
            <w:shd w:val="clear" w:color="000000" w:fill="BFBFBF"/>
            <w:noWrap/>
            <w:vAlign w:val="center"/>
          </w:tcPr>
          <w:p w14:paraId="202A29F8" w14:textId="77777777" w:rsidR="00AF7F08" w:rsidRPr="002A5BA5" w:rsidRDefault="00AF7F08" w:rsidP="009707FC">
            <w:pPr>
              <w:jc w:val="center"/>
              <w:rPr>
                <w:ins w:id="19150" w:author="LGEa" w:date="2025-03-18T14:53:00Z"/>
                <w:color w:val="000000"/>
              </w:rPr>
            </w:pPr>
            <w:ins w:id="19151" w:author="LGEa" w:date="2025-03-18T14:53:00Z">
              <w:r w:rsidRPr="002E0615">
                <w:rPr>
                  <w:rFonts w:hint="eastAsia"/>
                  <w:color w:val="000000"/>
                </w:rPr>
                <w:t>17.5</w:t>
              </w:r>
            </w:ins>
          </w:p>
        </w:tc>
        <w:tc>
          <w:tcPr>
            <w:tcW w:w="723" w:type="dxa"/>
            <w:tcBorders>
              <w:top w:val="nil"/>
              <w:left w:val="nil"/>
              <w:bottom w:val="nil"/>
              <w:right w:val="single" w:sz="4" w:space="0" w:color="auto"/>
            </w:tcBorders>
            <w:shd w:val="clear" w:color="000000" w:fill="B5B5B5"/>
            <w:noWrap/>
            <w:vAlign w:val="center"/>
          </w:tcPr>
          <w:p w14:paraId="0C98C74B" w14:textId="77777777" w:rsidR="00AF7F08" w:rsidRPr="002A5BA5" w:rsidRDefault="00AF7F08" w:rsidP="009707FC">
            <w:pPr>
              <w:jc w:val="center"/>
              <w:rPr>
                <w:ins w:id="19152" w:author="LGEa" w:date="2025-03-18T14:53:00Z"/>
                <w:color w:val="000000"/>
              </w:rPr>
            </w:pPr>
            <w:ins w:id="19153" w:author="LGEa" w:date="2025-03-18T14:53:00Z">
              <w:r w:rsidRPr="002E0615">
                <w:rPr>
                  <w:rFonts w:hint="eastAsia"/>
                  <w:color w:val="000000"/>
                </w:rPr>
                <w:t>19.4</w:t>
              </w:r>
            </w:ins>
          </w:p>
        </w:tc>
      </w:tr>
      <w:tr w:rsidR="00AF7F08" w:rsidRPr="002A5BA5" w14:paraId="620AEBBF" w14:textId="77777777" w:rsidTr="008710C0">
        <w:trPr>
          <w:trHeight w:hRule="exact" w:val="266"/>
          <w:jc w:val="center"/>
          <w:ins w:id="19154"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9AD2A9F" w14:textId="77777777" w:rsidR="00AF7F08" w:rsidRDefault="00AF7F08" w:rsidP="009707FC">
            <w:pPr>
              <w:jc w:val="center"/>
              <w:rPr>
                <w:ins w:id="19155" w:author="LGEa" w:date="2025-03-18T14:53:00Z"/>
                <w:color w:val="000000"/>
              </w:rPr>
            </w:pPr>
            <w:ins w:id="19156" w:author="LGEa" w:date="2025-03-18T14:53:00Z">
              <w:r w:rsidRPr="004B698E">
                <w:rPr>
                  <w:color w:val="000000"/>
                </w:rPr>
                <w:t>S0_10_G</w:t>
              </w:r>
              <w:r>
                <w:rPr>
                  <w:color w:val="000000"/>
                </w:rPr>
                <w:t>5</w:t>
              </w:r>
              <w:r w:rsidRPr="004B698E">
                <w:rPr>
                  <w:color w:val="000000"/>
                </w:rPr>
                <w:t>0_10</w:t>
              </w:r>
            </w:ins>
          </w:p>
        </w:tc>
        <w:tc>
          <w:tcPr>
            <w:tcW w:w="722" w:type="dxa"/>
            <w:tcBorders>
              <w:top w:val="nil"/>
              <w:left w:val="nil"/>
              <w:bottom w:val="single" w:sz="4" w:space="0" w:color="auto"/>
              <w:right w:val="nil"/>
            </w:tcBorders>
            <w:shd w:val="clear" w:color="000000" w:fill="D8D8D8"/>
            <w:noWrap/>
            <w:vAlign w:val="center"/>
          </w:tcPr>
          <w:p w14:paraId="7348D539" w14:textId="77777777" w:rsidR="00AF7F08" w:rsidRPr="002A5BA5" w:rsidRDefault="00AF7F08" w:rsidP="009707FC">
            <w:pPr>
              <w:jc w:val="center"/>
              <w:rPr>
                <w:ins w:id="19157" w:author="LGEa" w:date="2025-03-18T14:53:00Z"/>
                <w:color w:val="000000"/>
              </w:rPr>
            </w:pPr>
            <w:ins w:id="19158" w:author="LGEa" w:date="2025-03-18T14:53:00Z">
              <w:r w:rsidRPr="002E0615">
                <w:rPr>
                  <w:rFonts w:hint="eastAsia"/>
                  <w:color w:val="000000"/>
                </w:rPr>
                <w:t>13.0</w:t>
              </w:r>
            </w:ins>
          </w:p>
        </w:tc>
        <w:tc>
          <w:tcPr>
            <w:tcW w:w="723" w:type="dxa"/>
            <w:tcBorders>
              <w:top w:val="nil"/>
              <w:left w:val="nil"/>
              <w:bottom w:val="single" w:sz="4" w:space="0" w:color="auto"/>
              <w:right w:val="nil"/>
            </w:tcBorders>
            <w:shd w:val="clear" w:color="000000" w:fill="D6D6D6"/>
            <w:noWrap/>
            <w:vAlign w:val="center"/>
          </w:tcPr>
          <w:p w14:paraId="4C28E624" w14:textId="77777777" w:rsidR="00AF7F08" w:rsidRPr="002A5BA5" w:rsidRDefault="00AF7F08" w:rsidP="009707FC">
            <w:pPr>
              <w:jc w:val="center"/>
              <w:rPr>
                <w:ins w:id="19159" w:author="LGEa" w:date="2025-03-18T14:53:00Z"/>
                <w:color w:val="000000"/>
              </w:rPr>
            </w:pPr>
            <w:ins w:id="19160" w:author="LGEa" w:date="2025-03-18T14:53:00Z">
              <w:r w:rsidRPr="002E0615">
                <w:rPr>
                  <w:rFonts w:hint="eastAsia"/>
                  <w:color w:val="000000"/>
                </w:rPr>
                <w:t>13.5</w:t>
              </w:r>
            </w:ins>
          </w:p>
        </w:tc>
        <w:tc>
          <w:tcPr>
            <w:tcW w:w="723" w:type="dxa"/>
            <w:tcBorders>
              <w:top w:val="nil"/>
              <w:left w:val="nil"/>
              <w:bottom w:val="single" w:sz="4" w:space="0" w:color="auto"/>
              <w:right w:val="nil"/>
            </w:tcBorders>
            <w:shd w:val="clear" w:color="000000" w:fill="D5D5D5"/>
            <w:noWrap/>
            <w:vAlign w:val="center"/>
          </w:tcPr>
          <w:p w14:paraId="5811C56C" w14:textId="77777777" w:rsidR="00AF7F08" w:rsidRPr="002A5BA5" w:rsidRDefault="00AF7F08" w:rsidP="009707FC">
            <w:pPr>
              <w:jc w:val="center"/>
              <w:rPr>
                <w:ins w:id="19161" w:author="LGEa" w:date="2025-03-18T14:53:00Z"/>
                <w:color w:val="000000"/>
              </w:rPr>
            </w:pPr>
            <w:ins w:id="19162" w:author="LGEa" w:date="2025-03-18T14:53:00Z">
              <w:r w:rsidRPr="002E0615">
                <w:rPr>
                  <w:rFonts w:hint="eastAsia"/>
                  <w:color w:val="000000"/>
                </w:rPr>
                <w:t>13.5</w:t>
              </w:r>
            </w:ins>
          </w:p>
        </w:tc>
        <w:tc>
          <w:tcPr>
            <w:tcW w:w="723" w:type="dxa"/>
            <w:tcBorders>
              <w:top w:val="nil"/>
              <w:left w:val="nil"/>
              <w:bottom w:val="single" w:sz="4" w:space="0" w:color="auto"/>
              <w:right w:val="nil"/>
            </w:tcBorders>
            <w:shd w:val="clear" w:color="000000" w:fill="D8D8D8"/>
            <w:noWrap/>
            <w:vAlign w:val="center"/>
          </w:tcPr>
          <w:p w14:paraId="3CCFB1FA" w14:textId="77777777" w:rsidR="00AF7F08" w:rsidRPr="002A5BA5" w:rsidRDefault="00AF7F08" w:rsidP="009707FC">
            <w:pPr>
              <w:jc w:val="center"/>
              <w:rPr>
                <w:ins w:id="19163" w:author="LGEa" w:date="2025-03-18T14:53:00Z"/>
                <w:color w:val="000000"/>
              </w:rPr>
            </w:pPr>
            <w:ins w:id="19164" w:author="LGEa" w:date="2025-03-18T14:53:00Z">
              <w:r w:rsidRPr="002E0615">
                <w:rPr>
                  <w:rFonts w:hint="eastAsia"/>
                  <w:color w:val="000000"/>
                </w:rPr>
                <w:t>13.1</w:t>
              </w:r>
            </w:ins>
          </w:p>
        </w:tc>
        <w:tc>
          <w:tcPr>
            <w:tcW w:w="722" w:type="dxa"/>
            <w:tcBorders>
              <w:top w:val="nil"/>
              <w:left w:val="nil"/>
              <w:bottom w:val="single" w:sz="4" w:space="0" w:color="auto"/>
              <w:right w:val="nil"/>
            </w:tcBorders>
            <w:shd w:val="clear" w:color="000000" w:fill="D5D5D5"/>
            <w:noWrap/>
            <w:vAlign w:val="center"/>
          </w:tcPr>
          <w:p w14:paraId="06EB9353" w14:textId="77777777" w:rsidR="00AF7F08" w:rsidRPr="002A5BA5" w:rsidRDefault="00AF7F08" w:rsidP="009707FC">
            <w:pPr>
              <w:jc w:val="center"/>
              <w:rPr>
                <w:ins w:id="19165" w:author="LGEa" w:date="2025-03-18T14:53:00Z"/>
                <w:color w:val="000000"/>
              </w:rPr>
            </w:pPr>
            <w:ins w:id="19166" w:author="LGEa" w:date="2025-03-18T14:53:00Z">
              <w:r w:rsidRPr="002E0615">
                <w:rPr>
                  <w:rFonts w:hint="eastAsia"/>
                  <w:color w:val="000000"/>
                </w:rPr>
                <w:t>13.5</w:t>
              </w:r>
            </w:ins>
          </w:p>
        </w:tc>
        <w:tc>
          <w:tcPr>
            <w:tcW w:w="723" w:type="dxa"/>
            <w:tcBorders>
              <w:top w:val="nil"/>
              <w:left w:val="nil"/>
              <w:bottom w:val="single" w:sz="4" w:space="0" w:color="auto"/>
              <w:right w:val="nil"/>
            </w:tcBorders>
            <w:shd w:val="clear" w:color="000000" w:fill="CECECE"/>
            <w:noWrap/>
            <w:vAlign w:val="center"/>
          </w:tcPr>
          <w:p w14:paraId="167F7FEB" w14:textId="77777777" w:rsidR="00AF7F08" w:rsidRPr="002A5BA5" w:rsidRDefault="00AF7F08" w:rsidP="009707FC">
            <w:pPr>
              <w:jc w:val="center"/>
              <w:rPr>
                <w:ins w:id="19167" w:author="LGEa" w:date="2025-03-18T14:53:00Z"/>
                <w:color w:val="000000"/>
              </w:rPr>
            </w:pPr>
            <w:ins w:id="19168" w:author="LGEa" w:date="2025-03-18T14:53:00Z">
              <w:r w:rsidRPr="002E0615">
                <w:rPr>
                  <w:rFonts w:hint="eastAsia"/>
                  <w:color w:val="000000"/>
                </w:rPr>
                <w:t>14.8</w:t>
              </w:r>
            </w:ins>
          </w:p>
        </w:tc>
        <w:tc>
          <w:tcPr>
            <w:tcW w:w="723" w:type="dxa"/>
            <w:tcBorders>
              <w:top w:val="nil"/>
              <w:left w:val="nil"/>
              <w:bottom w:val="single" w:sz="4" w:space="0" w:color="auto"/>
              <w:right w:val="nil"/>
            </w:tcBorders>
            <w:shd w:val="clear" w:color="000000" w:fill="C2C2C2"/>
            <w:noWrap/>
            <w:vAlign w:val="center"/>
          </w:tcPr>
          <w:p w14:paraId="345B06A8" w14:textId="77777777" w:rsidR="00AF7F08" w:rsidRPr="002A5BA5" w:rsidRDefault="00AF7F08" w:rsidP="009707FC">
            <w:pPr>
              <w:jc w:val="center"/>
              <w:rPr>
                <w:ins w:id="19169" w:author="LGEa" w:date="2025-03-18T14:53:00Z"/>
                <w:color w:val="000000"/>
              </w:rPr>
            </w:pPr>
            <w:ins w:id="19170" w:author="LGEa" w:date="2025-03-18T14:53:00Z">
              <w:r w:rsidRPr="002E0615">
                <w:rPr>
                  <w:rFonts w:hint="eastAsia"/>
                  <w:color w:val="000000"/>
                </w:rPr>
                <w:t>17.0</w:t>
              </w:r>
            </w:ins>
          </w:p>
        </w:tc>
        <w:tc>
          <w:tcPr>
            <w:tcW w:w="723" w:type="dxa"/>
            <w:tcBorders>
              <w:top w:val="nil"/>
              <w:left w:val="nil"/>
              <w:bottom w:val="single" w:sz="4" w:space="0" w:color="auto"/>
              <w:right w:val="single" w:sz="4" w:space="0" w:color="auto"/>
            </w:tcBorders>
            <w:shd w:val="clear" w:color="000000" w:fill="B5B5B5"/>
            <w:noWrap/>
            <w:vAlign w:val="center"/>
          </w:tcPr>
          <w:p w14:paraId="231B1BEC" w14:textId="77777777" w:rsidR="00AF7F08" w:rsidRPr="002A5BA5" w:rsidRDefault="00AF7F08" w:rsidP="009707FC">
            <w:pPr>
              <w:jc w:val="center"/>
              <w:rPr>
                <w:ins w:id="19171" w:author="LGEa" w:date="2025-03-18T14:53:00Z"/>
                <w:color w:val="000000"/>
              </w:rPr>
            </w:pPr>
            <w:ins w:id="19172" w:author="LGEa" w:date="2025-03-18T14:53:00Z">
              <w:r w:rsidRPr="002E0615">
                <w:rPr>
                  <w:rFonts w:hint="eastAsia"/>
                  <w:color w:val="000000"/>
                </w:rPr>
                <w:t>19.4</w:t>
              </w:r>
            </w:ins>
          </w:p>
        </w:tc>
      </w:tr>
    </w:tbl>
    <w:p w14:paraId="5802F55F" w14:textId="77777777" w:rsidR="00AF7F08" w:rsidRDefault="00AF7F08" w:rsidP="00AF7F08">
      <w:pPr>
        <w:pStyle w:val="ab"/>
        <w:rPr>
          <w:ins w:id="19173" w:author="LGEa" w:date="2025-03-18T14:53:00Z"/>
          <w:rFonts w:eastAsiaTheme="minorEastAsia"/>
          <w:lang w:eastAsia="ko-KR"/>
        </w:rPr>
      </w:pPr>
    </w:p>
    <w:p w14:paraId="048C2870" w14:textId="77777777" w:rsidR="00AF7F08" w:rsidRDefault="00AF7F08" w:rsidP="00AF7F08">
      <w:pPr>
        <w:rPr>
          <w:ins w:id="19174" w:author="LGEa" w:date="2025-03-18T14:53:00Z"/>
          <w:b/>
        </w:rPr>
      </w:pPr>
      <w:ins w:id="19175" w:author="LGEa" w:date="2025-03-18T14:53:00Z">
        <w:r>
          <w:br w:type="page"/>
        </w:r>
      </w:ins>
    </w:p>
    <w:p w14:paraId="0FF80BE2" w14:textId="06BDCFFC" w:rsidR="00AF7F08" w:rsidRDefault="00AF7F08" w:rsidP="00AF7F08">
      <w:pPr>
        <w:pStyle w:val="TH"/>
        <w:rPr>
          <w:ins w:id="19176" w:author="LGEa" w:date="2025-03-18T14:53:00Z"/>
          <w:rFonts w:ascii="Times New Roman" w:hAnsi="Times New Roman"/>
        </w:rPr>
      </w:pPr>
      <w:ins w:id="19177" w:author="LGEa" w:date="2025-03-18T14:53:00Z">
        <w:r w:rsidRPr="004715FB">
          <w:rPr>
            <w:rFonts w:ascii="Times New Roman" w:hAnsi="Times New Roman"/>
          </w:rPr>
          <w:lastRenderedPageBreak/>
          <w:t xml:space="preserve">Table </w:t>
        </w:r>
      </w:ins>
      <w:ins w:id="19178" w:author="LGEa" w:date="2025-03-18T14:57:00Z">
        <w:r w:rsidR="008710C0" w:rsidRPr="00B418CA">
          <w:rPr>
            <w:rFonts w:ascii="Times New Roman" w:eastAsiaTheme="minorEastAsia" w:hAnsi="Times New Roman"/>
            <w:lang w:eastAsia="ko-KR"/>
          </w:rPr>
          <w:t>6.2.3.2.1</w:t>
        </w:r>
      </w:ins>
      <w:ins w:id="19179" w:author="LGEa" w:date="2025-03-18T14:53:00Z">
        <w:r w:rsidRPr="004715FB">
          <w:rPr>
            <w:rFonts w:ascii="Times New Roman" w:hAnsi="Times New Roman"/>
          </w:rPr>
          <w:t>-</w:t>
        </w:r>
        <w:r>
          <w:rPr>
            <w:rFonts w:ascii="Times New Roman" w:hAnsi="Times New Roman"/>
          </w:rPr>
          <w:t>10</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2x23dBm+1LO</w:t>
        </w:r>
      </w:ins>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AF7F08" w:rsidRPr="00A45F58" w14:paraId="19E9ADB3" w14:textId="77777777" w:rsidTr="008710C0">
        <w:trPr>
          <w:trHeight w:hRule="exact" w:val="266"/>
          <w:jc w:val="center"/>
          <w:ins w:id="19180" w:author="LGEa" w:date="2025-03-18T14:53:00Z"/>
        </w:trPr>
        <w:tc>
          <w:tcPr>
            <w:tcW w:w="2132" w:type="dxa"/>
            <w:shd w:val="clear" w:color="auto" w:fill="auto"/>
            <w:noWrap/>
            <w:vAlign w:val="center"/>
            <w:hideMark/>
          </w:tcPr>
          <w:p w14:paraId="39ECA39C" w14:textId="77777777" w:rsidR="00AF7F08" w:rsidRPr="00A45F58" w:rsidRDefault="00AF7F08" w:rsidP="009707FC">
            <w:pPr>
              <w:jc w:val="center"/>
              <w:rPr>
                <w:ins w:id="19181" w:author="LGEa" w:date="2025-03-18T14:53:00Z"/>
                <w:color w:val="000000"/>
              </w:rPr>
            </w:pPr>
          </w:p>
        </w:tc>
        <w:tc>
          <w:tcPr>
            <w:tcW w:w="722" w:type="dxa"/>
            <w:tcBorders>
              <w:bottom w:val="single" w:sz="4" w:space="0" w:color="auto"/>
            </w:tcBorders>
            <w:shd w:val="clear" w:color="auto" w:fill="auto"/>
            <w:noWrap/>
            <w:vAlign w:val="center"/>
            <w:hideMark/>
          </w:tcPr>
          <w:p w14:paraId="464D6E97" w14:textId="77777777" w:rsidR="00AF7F08" w:rsidRPr="00A45F58" w:rsidRDefault="00AF7F08" w:rsidP="009707FC">
            <w:pPr>
              <w:jc w:val="center"/>
              <w:rPr>
                <w:ins w:id="19182" w:author="LGEa" w:date="2025-03-18T14:53:00Z"/>
                <w:color w:val="000000"/>
              </w:rPr>
            </w:pPr>
            <w:ins w:id="19183" w:author="LGEa" w:date="2025-03-18T14:53:00Z">
              <w:r>
                <w:rPr>
                  <w:color w:val="000000"/>
                </w:rPr>
                <w:t>#1</w:t>
              </w:r>
            </w:ins>
          </w:p>
        </w:tc>
        <w:tc>
          <w:tcPr>
            <w:tcW w:w="723" w:type="dxa"/>
            <w:tcBorders>
              <w:bottom w:val="single" w:sz="4" w:space="0" w:color="auto"/>
            </w:tcBorders>
            <w:shd w:val="clear" w:color="auto" w:fill="auto"/>
            <w:noWrap/>
            <w:vAlign w:val="center"/>
            <w:hideMark/>
          </w:tcPr>
          <w:p w14:paraId="2398654F" w14:textId="77777777" w:rsidR="00AF7F08" w:rsidRPr="00A45F58" w:rsidRDefault="00AF7F08" w:rsidP="009707FC">
            <w:pPr>
              <w:jc w:val="center"/>
              <w:rPr>
                <w:ins w:id="19184" w:author="LGEa" w:date="2025-03-18T14:53:00Z"/>
                <w:color w:val="000000"/>
              </w:rPr>
            </w:pPr>
            <w:ins w:id="19185" w:author="LGEa" w:date="2025-03-18T14:53:00Z">
              <w:r>
                <w:rPr>
                  <w:color w:val="000000"/>
                </w:rPr>
                <w:t>#2</w:t>
              </w:r>
            </w:ins>
          </w:p>
        </w:tc>
        <w:tc>
          <w:tcPr>
            <w:tcW w:w="723" w:type="dxa"/>
            <w:tcBorders>
              <w:bottom w:val="single" w:sz="4" w:space="0" w:color="auto"/>
            </w:tcBorders>
            <w:shd w:val="clear" w:color="auto" w:fill="auto"/>
            <w:noWrap/>
            <w:vAlign w:val="center"/>
            <w:hideMark/>
          </w:tcPr>
          <w:p w14:paraId="287341FF" w14:textId="77777777" w:rsidR="00AF7F08" w:rsidRPr="00A45F58" w:rsidRDefault="00AF7F08" w:rsidP="009707FC">
            <w:pPr>
              <w:jc w:val="center"/>
              <w:rPr>
                <w:ins w:id="19186" w:author="LGEa" w:date="2025-03-18T14:53:00Z"/>
                <w:color w:val="000000"/>
              </w:rPr>
            </w:pPr>
            <w:ins w:id="19187" w:author="LGEa" w:date="2025-03-18T14:53:00Z">
              <w:r>
                <w:rPr>
                  <w:color w:val="000000"/>
                </w:rPr>
                <w:t>#3</w:t>
              </w:r>
            </w:ins>
          </w:p>
        </w:tc>
        <w:tc>
          <w:tcPr>
            <w:tcW w:w="723" w:type="dxa"/>
            <w:tcBorders>
              <w:bottom w:val="single" w:sz="4" w:space="0" w:color="auto"/>
            </w:tcBorders>
            <w:shd w:val="clear" w:color="auto" w:fill="auto"/>
            <w:noWrap/>
            <w:vAlign w:val="center"/>
            <w:hideMark/>
          </w:tcPr>
          <w:p w14:paraId="68B79340" w14:textId="77777777" w:rsidR="00AF7F08" w:rsidRPr="00A45F58" w:rsidRDefault="00AF7F08" w:rsidP="009707FC">
            <w:pPr>
              <w:jc w:val="center"/>
              <w:rPr>
                <w:ins w:id="19188" w:author="LGEa" w:date="2025-03-18T14:53:00Z"/>
                <w:color w:val="000000"/>
              </w:rPr>
            </w:pPr>
            <w:ins w:id="19189" w:author="LGEa" w:date="2025-03-18T14:53:00Z">
              <w:r>
                <w:rPr>
                  <w:color w:val="000000"/>
                </w:rPr>
                <w:t>#4</w:t>
              </w:r>
            </w:ins>
          </w:p>
        </w:tc>
        <w:tc>
          <w:tcPr>
            <w:tcW w:w="722" w:type="dxa"/>
            <w:tcBorders>
              <w:bottom w:val="single" w:sz="4" w:space="0" w:color="auto"/>
            </w:tcBorders>
            <w:shd w:val="clear" w:color="auto" w:fill="auto"/>
            <w:noWrap/>
            <w:vAlign w:val="center"/>
          </w:tcPr>
          <w:p w14:paraId="6598E041" w14:textId="77777777" w:rsidR="00AF7F08" w:rsidRPr="00A45F58" w:rsidRDefault="00AF7F08" w:rsidP="009707FC">
            <w:pPr>
              <w:jc w:val="center"/>
              <w:rPr>
                <w:ins w:id="19190" w:author="LGEa" w:date="2025-03-18T14:53:00Z"/>
                <w:color w:val="000000"/>
              </w:rPr>
            </w:pPr>
            <w:ins w:id="19191" w:author="LGEa" w:date="2025-03-18T14:53:00Z">
              <w:r>
                <w:rPr>
                  <w:color w:val="000000"/>
                </w:rPr>
                <w:t>#5</w:t>
              </w:r>
            </w:ins>
          </w:p>
        </w:tc>
        <w:tc>
          <w:tcPr>
            <w:tcW w:w="723" w:type="dxa"/>
            <w:tcBorders>
              <w:bottom w:val="single" w:sz="4" w:space="0" w:color="auto"/>
            </w:tcBorders>
            <w:shd w:val="clear" w:color="auto" w:fill="auto"/>
            <w:noWrap/>
            <w:vAlign w:val="center"/>
          </w:tcPr>
          <w:p w14:paraId="34E00DEF" w14:textId="77777777" w:rsidR="00AF7F08" w:rsidRPr="00A45F58" w:rsidRDefault="00AF7F08" w:rsidP="009707FC">
            <w:pPr>
              <w:jc w:val="center"/>
              <w:rPr>
                <w:ins w:id="19192" w:author="LGEa" w:date="2025-03-18T14:53:00Z"/>
                <w:color w:val="000000"/>
              </w:rPr>
            </w:pPr>
            <w:ins w:id="19193" w:author="LGEa" w:date="2025-03-18T14:53:00Z">
              <w:r>
                <w:rPr>
                  <w:color w:val="000000"/>
                </w:rPr>
                <w:t>#6</w:t>
              </w:r>
            </w:ins>
          </w:p>
        </w:tc>
        <w:tc>
          <w:tcPr>
            <w:tcW w:w="723" w:type="dxa"/>
            <w:tcBorders>
              <w:bottom w:val="single" w:sz="4" w:space="0" w:color="auto"/>
            </w:tcBorders>
            <w:shd w:val="clear" w:color="auto" w:fill="auto"/>
            <w:noWrap/>
            <w:vAlign w:val="center"/>
          </w:tcPr>
          <w:p w14:paraId="12834805" w14:textId="77777777" w:rsidR="00AF7F08" w:rsidRPr="00A45F58" w:rsidRDefault="00AF7F08" w:rsidP="009707FC">
            <w:pPr>
              <w:jc w:val="center"/>
              <w:rPr>
                <w:ins w:id="19194" w:author="LGEa" w:date="2025-03-18T14:53:00Z"/>
                <w:color w:val="000000"/>
              </w:rPr>
            </w:pPr>
            <w:ins w:id="19195" w:author="LGEa" w:date="2025-03-18T14:53:00Z">
              <w:r>
                <w:rPr>
                  <w:color w:val="000000"/>
                </w:rPr>
                <w:t>#7</w:t>
              </w:r>
            </w:ins>
          </w:p>
        </w:tc>
        <w:tc>
          <w:tcPr>
            <w:tcW w:w="723" w:type="dxa"/>
            <w:tcBorders>
              <w:bottom w:val="single" w:sz="4" w:space="0" w:color="auto"/>
            </w:tcBorders>
            <w:shd w:val="clear" w:color="auto" w:fill="auto"/>
            <w:noWrap/>
            <w:vAlign w:val="center"/>
          </w:tcPr>
          <w:p w14:paraId="516E9226" w14:textId="77777777" w:rsidR="00AF7F08" w:rsidRPr="00A45F58" w:rsidRDefault="00AF7F08" w:rsidP="009707FC">
            <w:pPr>
              <w:jc w:val="center"/>
              <w:rPr>
                <w:ins w:id="19196" w:author="LGEa" w:date="2025-03-18T14:53:00Z"/>
                <w:color w:val="000000"/>
              </w:rPr>
            </w:pPr>
            <w:ins w:id="19197" w:author="LGEa" w:date="2025-03-18T14:53:00Z">
              <w:r>
                <w:rPr>
                  <w:color w:val="000000"/>
                </w:rPr>
                <w:t>#8</w:t>
              </w:r>
            </w:ins>
          </w:p>
        </w:tc>
      </w:tr>
      <w:tr w:rsidR="00AF7F08" w:rsidRPr="002A5BA5" w14:paraId="2AD7E57C" w14:textId="77777777" w:rsidTr="008710C0">
        <w:trPr>
          <w:trHeight w:hRule="exact" w:val="266"/>
          <w:jc w:val="center"/>
          <w:ins w:id="19198" w:author="LGEa" w:date="2025-03-18T14:53:00Z"/>
        </w:trPr>
        <w:tc>
          <w:tcPr>
            <w:tcW w:w="2132" w:type="dxa"/>
            <w:shd w:val="clear" w:color="auto" w:fill="auto"/>
            <w:noWrap/>
            <w:hideMark/>
          </w:tcPr>
          <w:p w14:paraId="34B9631A" w14:textId="77777777" w:rsidR="00AF7F08" w:rsidRPr="00D22164" w:rsidRDefault="00AF7F08" w:rsidP="009707FC">
            <w:pPr>
              <w:jc w:val="center"/>
              <w:rPr>
                <w:ins w:id="19199" w:author="LGEa" w:date="2025-03-18T14:53:00Z"/>
                <w:color w:val="000000"/>
              </w:rPr>
            </w:pPr>
            <w:ins w:id="19200" w:author="LGEa" w:date="2025-03-18T14:53:00Z">
              <w:r>
                <w:rPr>
                  <w:color w:val="000000"/>
                </w:rPr>
                <w:t>S0_10_G10_10</w:t>
              </w:r>
            </w:ins>
          </w:p>
        </w:tc>
        <w:tc>
          <w:tcPr>
            <w:tcW w:w="722" w:type="dxa"/>
            <w:tcBorders>
              <w:top w:val="single" w:sz="4" w:space="0" w:color="auto"/>
              <w:left w:val="nil"/>
              <w:bottom w:val="nil"/>
              <w:right w:val="nil"/>
            </w:tcBorders>
            <w:shd w:val="clear" w:color="000000" w:fill="CDCDCD"/>
            <w:noWrap/>
            <w:vAlign w:val="center"/>
          </w:tcPr>
          <w:p w14:paraId="471BA354" w14:textId="77777777" w:rsidR="00AF7F08" w:rsidRPr="002A5BA5" w:rsidRDefault="00AF7F08" w:rsidP="009707FC">
            <w:pPr>
              <w:jc w:val="center"/>
              <w:rPr>
                <w:ins w:id="19201" w:author="LGEa" w:date="2025-03-18T14:53:00Z"/>
                <w:color w:val="000000"/>
              </w:rPr>
            </w:pPr>
            <w:ins w:id="19202" w:author="LGEa" w:date="2025-03-18T14:53:00Z">
              <w:r w:rsidRPr="002E0615">
                <w:rPr>
                  <w:rFonts w:hint="eastAsia"/>
                  <w:color w:val="000000"/>
                </w:rPr>
                <w:t>15.0</w:t>
              </w:r>
            </w:ins>
          </w:p>
        </w:tc>
        <w:tc>
          <w:tcPr>
            <w:tcW w:w="723" w:type="dxa"/>
            <w:tcBorders>
              <w:top w:val="single" w:sz="4" w:space="0" w:color="auto"/>
              <w:left w:val="nil"/>
              <w:bottom w:val="nil"/>
              <w:right w:val="nil"/>
            </w:tcBorders>
            <w:shd w:val="clear" w:color="000000" w:fill="CDCDCD"/>
            <w:noWrap/>
            <w:vAlign w:val="center"/>
          </w:tcPr>
          <w:p w14:paraId="0A55A0EA" w14:textId="77777777" w:rsidR="00AF7F08" w:rsidRPr="002A5BA5" w:rsidRDefault="00AF7F08" w:rsidP="009707FC">
            <w:pPr>
              <w:jc w:val="center"/>
              <w:rPr>
                <w:ins w:id="19203" w:author="LGEa" w:date="2025-03-18T14:53:00Z"/>
                <w:color w:val="000000"/>
              </w:rPr>
            </w:pPr>
            <w:ins w:id="19204" w:author="LGEa" w:date="2025-03-18T14:53:00Z">
              <w:r w:rsidRPr="002E0615">
                <w:rPr>
                  <w:rFonts w:hint="eastAsia"/>
                  <w:color w:val="000000"/>
                </w:rPr>
                <w:t>15.0</w:t>
              </w:r>
            </w:ins>
          </w:p>
        </w:tc>
        <w:tc>
          <w:tcPr>
            <w:tcW w:w="723" w:type="dxa"/>
            <w:tcBorders>
              <w:top w:val="single" w:sz="4" w:space="0" w:color="auto"/>
              <w:left w:val="nil"/>
              <w:bottom w:val="nil"/>
              <w:right w:val="nil"/>
            </w:tcBorders>
            <w:shd w:val="clear" w:color="000000" w:fill="CFCFCF"/>
            <w:noWrap/>
            <w:vAlign w:val="center"/>
          </w:tcPr>
          <w:p w14:paraId="120AEADB" w14:textId="77777777" w:rsidR="00AF7F08" w:rsidRPr="002A5BA5" w:rsidRDefault="00AF7F08" w:rsidP="009707FC">
            <w:pPr>
              <w:jc w:val="center"/>
              <w:rPr>
                <w:ins w:id="19205" w:author="LGEa" w:date="2025-03-18T14:53:00Z"/>
                <w:color w:val="000000"/>
              </w:rPr>
            </w:pPr>
            <w:ins w:id="19206" w:author="LGEa" w:date="2025-03-18T14:53:00Z">
              <w:r w:rsidRPr="002E0615">
                <w:rPr>
                  <w:rFonts w:hint="eastAsia"/>
                  <w:color w:val="000000"/>
                </w:rPr>
                <w:t>14.6</w:t>
              </w:r>
            </w:ins>
          </w:p>
        </w:tc>
        <w:tc>
          <w:tcPr>
            <w:tcW w:w="723" w:type="dxa"/>
            <w:tcBorders>
              <w:top w:val="single" w:sz="4" w:space="0" w:color="auto"/>
              <w:left w:val="nil"/>
              <w:bottom w:val="nil"/>
              <w:right w:val="nil"/>
            </w:tcBorders>
            <w:shd w:val="clear" w:color="000000" w:fill="CDCDCD"/>
            <w:noWrap/>
            <w:vAlign w:val="center"/>
          </w:tcPr>
          <w:p w14:paraId="47E08FBA" w14:textId="77777777" w:rsidR="00AF7F08" w:rsidRPr="002A5BA5" w:rsidRDefault="00AF7F08" w:rsidP="009707FC">
            <w:pPr>
              <w:jc w:val="center"/>
              <w:rPr>
                <w:ins w:id="19207" w:author="LGEa" w:date="2025-03-18T14:53:00Z"/>
                <w:color w:val="000000"/>
              </w:rPr>
            </w:pPr>
            <w:ins w:id="19208" w:author="LGEa" w:date="2025-03-18T14:53:00Z">
              <w:r w:rsidRPr="002E0615">
                <w:rPr>
                  <w:rFonts w:hint="eastAsia"/>
                  <w:color w:val="000000"/>
                </w:rPr>
                <w:t>15.1</w:t>
              </w:r>
            </w:ins>
          </w:p>
        </w:tc>
        <w:tc>
          <w:tcPr>
            <w:tcW w:w="722" w:type="dxa"/>
            <w:tcBorders>
              <w:top w:val="single" w:sz="4" w:space="0" w:color="auto"/>
              <w:left w:val="nil"/>
              <w:bottom w:val="nil"/>
              <w:right w:val="nil"/>
            </w:tcBorders>
            <w:shd w:val="clear" w:color="000000" w:fill="CFCFCF"/>
            <w:noWrap/>
            <w:vAlign w:val="center"/>
          </w:tcPr>
          <w:p w14:paraId="0CF6A6F1" w14:textId="77777777" w:rsidR="00AF7F08" w:rsidRPr="002A5BA5" w:rsidRDefault="00AF7F08" w:rsidP="009707FC">
            <w:pPr>
              <w:jc w:val="center"/>
              <w:rPr>
                <w:ins w:id="19209" w:author="LGEa" w:date="2025-03-18T14:53:00Z"/>
                <w:color w:val="000000"/>
              </w:rPr>
            </w:pPr>
            <w:ins w:id="19210" w:author="LGEa" w:date="2025-03-18T14:53:00Z">
              <w:r w:rsidRPr="002E0615">
                <w:rPr>
                  <w:rFonts w:hint="eastAsia"/>
                  <w:color w:val="000000"/>
                </w:rPr>
                <w:t>14.6</w:t>
              </w:r>
            </w:ins>
          </w:p>
        </w:tc>
        <w:tc>
          <w:tcPr>
            <w:tcW w:w="723" w:type="dxa"/>
            <w:tcBorders>
              <w:top w:val="single" w:sz="4" w:space="0" w:color="auto"/>
              <w:left w:val="nil"/>
              <w:bottom w:val="nil"/>
              <w:right w:val="nil"/>
            </w:tcBorders>
            <w:shd w:val="clear" w:color="000000" w:fill="CDCDCD"/>
            <w:noWrap/>
            <w:vAlign w:val="center"/>
          </w:tcPr>
          <w:p w14:paraId="6D6F3341" w14:textId="77777777" w:rsidR="00AF7F08" w:rsidRPr="002A5BA5" w:rsidRDefault="00AF7F08" w:rsidP="009707FC">
            <w:pPr>
              <w:jc w:val="center"/>
              <w:rPr>
                <w:ins w:id="19211" w:author="LGEa" w:date="2025-03-18T14:53:00Z"/>
                <w:color w:val="000000"/>
              </w:rPr>
            </w:pPr>
            <w:ins w:id="19212" w:author="LGEa" w:date="2025-03-18T14:53:00Z">
              <w:r w:rsidRPr="002E0615">
                <w:rPr>
                  <w:rFonts w:hint="eastAsia"/>
                  <w:color w:val="000000"/>
                </w:rPr>
                <w:t>14.9</w:t>
              </w:r>
            </w:ins>
          </w:p>
        </w:tc>
        <w:tc>
          <w:tcPr>
            <w:tcW w:w="723" w:type="dxa"/>
            <w:tcBorders>
              <w:top w:val="single" w:sz="4" w:space="0" w:color="auto"/>
              <w:left w:val="nil"/>
              <w:bottom w:val="nil"/>
              <w:right w:val="nil"/>
            </w:tcBorders>
            <w:shd w:val="clear" w:color="000000" w:fill="CDCDCD"/>
            <w:noWrap/>
            <w:vAlign w:val="center"/>
          </w:tcPr>
          <w:p w14:paraId="5E0E3E4C" w14:textId="77777777" w:rsidR="00AF7F08" w:rsidRPr="002A5BA5" w:rsidRDefault="00AF7F08" w:rsidP="009707FC">
            <w:pPr>
              <w:jc w:val="center"/>
              <w:rPr>
                <w:ins w:id="19213" w:author="LGEa" w:date="2025-03-18T14:53:00Z"/>
                <w:color w:val="000000"/>
              </w:rPr>
            </w:pPr>
            <w:ins w:id="19214" w:author="LGEa" w:date="2025-03-18T14:53:00Z">
              <w:r w:rsidRPr="002E0615">
                <w:rPr>
                  <w:rFonts w:hint="eastAsia"/>
                  <w:color w:val="000000"/>
                </w:rPr>
                <w:t>14.9</w:t>
              </w:r>
            </w:ins>
          </w:p>
        </w:tc>
        <w:tc>
          <w:tcPr>
            <w:tcW w:w="723" w:type="dxa"/>
            <w:tcBorders>
              <w:top w:val="single" w:sz="4" w:space="0" w:color="auto"/>
              <w:left w:val="nil"/>
              <w:bottom w:val="nil"/>
              <w:right w:val="single" w:sz="4" w:space="0" w:color="auto"/>
            </w:tcBorders>
            <w:shd w:val="clear" w:color="000000" w:fill="B1B1B1"/>
            <w:noWrap/>
            <w:vAlign w:val="center"/>
          </w:tcPr>
          <w:p w14:paraId="6378C2D9" w14:textId="77777777" w:rsidR="00AF7F08" w:rsidRPr="002A5BA5" w:rsidRDefault="00AF7F08" w:rsidP="009707FC">
            <w:pPr>
              <w:jc w:val="center"/>
              <w:rPr>
                <w:ins w:id="19215" w:author="LGEa" w:date="2025-03-18T14:53:00Z"/>
                <w:color w:val="000000"/>
              </w:rPr>
            </w:pPr>
            <w:ins w:id="19216" w:author="LGEa" w:date="2025-03-18T14:53:00Z">
              <w:r w:rsidRPr="002E0615">
                <w:rPr>
                  <w:rFonts w:hint="eastAsia"/>
                  <w:color w:val="000000"/>
                </w:rPr>
                <w:t>20.1</w:t>
              </w:r>
            </w:ins>
          </w:p>
        </w:tc>
      </w:tr>
      <w:tr w:rsidR="00AF7F08" w:rsidRPr="002A5BA5" w14:paraId="0E8542A1" w14:textId="77777777" w:rsidTr="008710C0">
        <w:trPr>
          <w:trHeight w:hRule="exact" w:val="266"/>
          <w:jc w:val="center"/>
          <w:ins w:id="19217" w:author="LGEa" w:date="2025-03-18T14:53:00Z"/>
        </w:trPr>
        <w:tc>
          <w:tcPr>
            <w:tcW w:w="2132" w:type="dxa"/>
            <w:shd w:val="clear" w:color="auto" w:fill="auto"/>
            <w:noWrap/>
          </w:tcPr>
          <w:p w14:paraId="378B9A0B" w14:textId="77777777" w:rsidR="00AF7F08" w:rsidRDefault="00AF7F08" w:rsidP="009707FC">
            <w:pPr>
              <w:jc w:val="center"/>
              <w:rPr>
                <w:ins w:id="19218" w:author="LGEa" w:date="2025-03-18T14:53:00Z"/>
                <w:color w:val="000000"/>
              </w:rPr>
            </w:pPr>
            <w:ins w:id="19219" w:author="LGEa" w:date="2025-03-18T14:53:00Z">
              <w:r>
                <w:rPr>
                  <w:color w:val="000000"/>
                </w:rPr>
                <w:t>S10_10_G10_10</w:t>
              </w:r>
            </w:ins>
          </w:p>
        </w:tc>
        <w:tc>
          <w:tcPr>
            <w:tcW w:w="722" w:type="dxa"/>
            <w:tcBorders>
              <w:top w:val="nil"/>
              <w:left w:val="nil"/>
              <w:bottom w:val="nil"/>
              <w:right w:val="nil"/>
            </w:tcBorders>
            <w:shd w:val="clear" w:color="000000" w:fill="E1E1E1"/>
            <w:noWrap/>
            <w:vAlign w:val="center"/>
          </w:tcPr>
          <w:p w14:paraId="01A1633A" w14:textId="77777777" w:rsidR="00AF7F08" w:rsidRPr="002A5BA5" w:rsidRDefault="00AF7F08" w:rsidP="009707FC">
            <w:pPr>
              <w:jc w:val="center"/>
              <w:rPr>
                <w:ins w:id="19220" w:author="LGEa" w:date="2025-03-18T14:53:00Z"/>
                <w:color w:val="000000"/>
              </w:rPr>
            </w:pPr>
            <w:ins w:id="19221" w:author="LGEa" w:date="2025-03-18T14:53:00Z">
              <w:r w:rsidRPr="002E0615">
                <w:rPr>
                  <w:rFonts w:hint="eastAsia"/>
                  <w:color w:val="000000"/>
                </w:rPr>
                <w:t>11.3</w:t>
              </w:r>
            </w:ins>
          </w:p>
        </w:tc>
        <w:tc>
          <w:tcPr>
            <w:tcW w:w="723" w:type="dxa"/>
            <w:tcBorders>
              <w:top w:val="nil"/>
              <w:left w:val="nil"/>
              <w:bottom w:val="nil"/>
              <w:right w:val="nil"/>
            </w:tcBorders>
            <w:shd w:val="clear" w:color="000000" w:fill="E4E4E4"/>
            <w:noWrap/>
            <w:vAlign w:val="center"/>
          </w:tcPr>
          <w:p w14:paraId="276869A2" w14:textId="77777777" w:rsidR="00AF7F08" w:rsidRPr="002A5BA5" w:rsidRDefault="00AF7F08" w:rsidP="009707FC">
            <w:pPr>
              <w:jc w:val="center"/>
              <w:rPr>
                <w:ins w:id="19222" w:author="LGEa" w:date="2025-03-18T14:53:00Z"/>
                <w:color w:val="000000"/>
              </w:rPr>
            </w:pPr>
            <w:ins w:id="19223" w:author="LGEa" w:date="2025-03-18T14:53:00Z">
              <w:r w:rsidRPr="002E0615">
                <w:rPr>
                  <w:rFonts w:hint="eastAsia"/>
                  <w:color w:val="000000"/>
                </w:rPr>
                <w:t>10.9</w:t>
              </w:r>
            </w:ins>
          </w:p>
        </w:tc>
        <w:tc>
          <w:tcPr>
            <w:tcW w:w="723" w:type="dxa"/>
            <w:tcBorders>
              <w:top w:val="nil"/>
              <w:left w:val="nil"/>
              <w:bottom w:val="nil"/>
              <w:right w:val="nil"/>
            </w:tcBorders>
            <w:shd w:val="clear" w:color="000000" w:fill="DCDCDC"/>
            <w:noWrap/>
            <w:vAlign w:val="center"/>
          </w:tcPr>
          <w:p w14:paraId="6BA94337" w14:textId="77777777" w:rsidR="00AF7F08" w:rsidRPr="002A5BA5" w:rsidRDefault="00AF7F08" w:rsidP="009707FC">
            <w:pPr>
              <w:jc w:val="center"/>
              <w:rPr>
                <w:ins w:id="19224" w:author="LGEa" w:date="2025-03-18T14:53:00Z"/>
                <w:color w:val="000000"/>
              </w:rPr>
            </w:pPr>
            <w:ins w:id="19225" w:author="LGEa" w:date="2025-03-18T14:53:00Z">
              <w:r w:rsidRPr="002E0615">
                <w:rPr>
                  <w:rFonts w:hint="eastAsia"/>
                  <w:color w:val="000000"/>
                </w:rPr>
                <w:t>12.3</w:t>
              </w:r>
            </w:ins>
          </w:p>
        </w:tc>
        <w:tc>
          <w:tcPr>
            <w:tcW w:w="723" w:type="dxa"/>
            <w:tcBorders>
              <w:top w:val="nil"/>
              <w:left w:val="nil"/>
              <w:bottom w:val="nil"/>
              <w:right w:val="nil"/>
            </w:tcBorders>
            <w:shd w:val="clear" w:color="000000" w:fill="CDCDCD"/>
            <w:noWrap/>
            <w:vAlign w:val="center"/>
          </w:tcPr>
          <w:p w14:paraId="578498BE" w14:textId="77777777" w:rsidR="00AF7F08" w:rsidRPr="002A5BA5" w:rsidRDefault="00AF7F08" w:rsidP="009707FC">
            <w:pPr>
              <w:jc w:val="center"/>
              <w:rPr>
                <w:ins w:id="19226" w:author="LGEa" w:date="2025-03-18T14:53:00Z"/>
                <w:color w:val="000000"/>
              </w:rPr>
            </w:pPr>
            <w:ins w:id="19227" w:author="LGEa" w:date="2025-03-18T14:53:00Z">
              <w:r w:rsidRPr="002E0615">
                <w:rPr>
                  <w:rFonts w:hint="eastAsia"/>
                  <w:color w:val="000000"/>
                </w:rPr>
                <w:t>15.1</w:t>
              </w:r>
            </w:ins>
          </w:p>
        </w:tc>
        <w:tc>
          <w:tcPr>
            <w:tcW w:w="722" w:type="dxa"/>
            <w:tcBorders>
              <w:top w:val="nil"/>
              <w:left w:val="nil"/>
              <w:bottom w:val="nil"/>
              <w:right w:val="nil"/>
            </w:tcBorders>
            <w:shd w:val="clear" w:color="000000" w:fill="CFCFCF"/>
            <w:noWrap/>
            <w:vAlign w:val="center"/>
          </w:tcPr>
          <w:p w14:paraId="14E487B8" w14:textId="77777777" w:rsidR="00AF7F08" w:rsidRPr="002A5BA5" w:rsidRDefault="00AF7F08" w:rsidP="009707FC">
            <w:pPr>
              <w:jc w:val="center"/>
              <w:rPr>
                <w:ins w:id="19228" w:author="LGEa" w:date="2025-03-18T14:53:00Z"/>
                <w:color w:val="000000"/>
              </w:rPr>
            </w:pPr>
            <w:ins w:id="19229" w:author="LGEa" w:date="2025-03-18T14:53:00Z">
              <w:r w:rsidRPr="002E0615">
                <w:rPr>
                  <w:rFonts w:hint="eastAsia"/>
                  <w:color w:val="000000"/>
                </w:rPr>
                <w:t>14.6</w:t>
              </w:r>
            </w:ins>
          </w:p>
        </w:tc>
        <w:tc>
          <w:tcPr>
            <w:tcW w:w="723" w:type="dxa"/>
            <w:tcBorders>
              <w:top w:val="nil"/>
              <w:left w:val="nil"/>
              <w:bottom w:val="nil"/>
              <w:right w:val="nil"/>
            </w:tcBorders>
            <w:shd w:val="clear" w:color="000000" w:fill="CDCDCD"/>
            <w:noWrap/>
            <w:vAlign w:val="center"/>
          </w:tcPr>
          <w:p w14:paraId="1E375764" w14:textId="77777777" w:rsidR="00AF7F08" w:rsidRPr="002A5BA5" w:rsidRDefault="00AF7F08" w:rsidP="009707FC">
            <w:pPr>
              <w:jc w:val="center"/>
              <w:rPr>
                <w:ins w:id="19230" w:author="LGEa" w:date="2025-03-18T14:53:00Z"/>
                <w:color w:val="000000"/>
              </w:rPr>
            </w:pPr>
            <w:ins w:id="19231" w:author="LGEa" w:date="2025-03-18T14:53:00Z">
              <w:r w:rsidRPr="002E0615">
                <w:rPr>
                  <w:rFonts w:hint="eastAsia"/>
                  <w:color w:val="000000"/>
                </w:rPr>
                <w:t>14.9</w:t>
              </w:r>
            </w:ins>
          </w:p>
        </w:tc>
        <w:tc>
          <w:tcPr>
            <w:tcW w:w="723" w:type="dxa"/>
            <w:tcBorders>
              <w:top w:val="nil"/>
              <w:left w:val="nil"/>
              <w:bottom w:val="nil"/>
              <w:right w:val="nil"/>
            </w:tcBorders>
            <w:shd w:val="clear" w:color="000000" w:fill="CDCDCD"/>
            <w:noWrap/>
            <w:vAlign w:val="center"/>
          </w:tcPr>
          <w:p w14:paraId="4C205DFC" w14:textId="77777777" w:rsidR="00AF7F08" w:rsidRPr="002A5BA5" w:rsidRDefault="00AF7F08" w:rsidP="009707FC">
            <w:pPr>
              <w:jc w:val="center"/>
              <w:rPr>
                <w:ins w:id="19232" w:author="LGEa" w:date="2025-03-18T14:53:00Z"/>
                <w:color w:val="000000"/>
              </w:rPr>
            </w:pPr>
            <w:ins w:id="19233" w:author="LGEa" w:date="2025-03-18T14:53:00Z">
              <w:r w:rsidRPr="002E0615">
                <w:rPr>
                  <w:rFonts w:hint="eastAsia"/>
                  <w:color w:val="000000"/>
                </w:rPr>
                <w:t>14.9</w:t>
              </w:r>
            </w:ins>
          </w:p>
        </w:tc>
        <w:tc>
          <w:tcPr>
            <w:tcW w:w="723" w:type="dxa"/>
            <w:tcBorders>
              <w:top w:val="nil"/>
              <w:left w:val="nil"/>
              <w:bottom w:val="nil"/>
              <w:right w:val="single" w:sz="4" w:space="0" w:color="auto"/>
            </w:tcBorders>
            <w:shd w:val="clear" w:color="000000" w:fill="CDCDCD"/>
            <w:noWrap/>
            <w:vAlign w:val="center"/>
          </w:tcPr>
          <w:p w14:paraId="10C27167" w14:textId="77777777" w:rsidR="00AF7F08" w:rsidRPr="002A5BA5" w:rsidRDefault="00AF7F08" w:rsidP="009707FC">
            <w:pPr>
              <w:jc w:val="center"/>
              <w:rPr>
                <w:ins w:id="19234" w:author="LGEa" w:date="2025-03-18T14:53:00Z"/>
                <w:color w:val="000000"/>
              </w:rPr>
            </w:pPr>
            <w:ins w:id="19235" w:author="LGEa" w:date="2025-03-18T14:53:00Z">
              <w:r w:rsidRPr="002E0615">
                <w:rPr>
                  <w:rFonts w:hint="eastAsia"/>
                  <w:color w:val="000000"/>
                </w:rPr>
                <w:t>15.1</w:t>
              </w:r>
            </w:ins>
          </w:p>
        </w:tc>
      </w:tr>
      <w:tr w:rsidR="00AF7F08" w:rsidRPr="002A5BA5" w14:paraId="2C426959" w14:textId="77777777" w:rsidTr="008710C0">
        <w:trPr>
          <w:trHeight w:hRule="exact" w:val="266"/>
          <w:jc w:val="center"/>
          <w:ins w:id="19236" w:author="LGEa" w:date="2025-03-18T14:53:00Z"/>
        </w:trPr>
        <w:tc>
          <w:tcPr>
            <w:tcW w:w="2132" w:type="dxa"/>
            <w:shd w:val="clear" w:color="auto" w:fill="auto"/>
            <w:noWrap/>
          </w:tcPr>
          <w:p w14:paraId="2959D589" w14:textId="77777777" w:rsidR="00AF7F08" w:rsidRDefault="00AF7F08" w:rsidP="009707FC">
            <w:pPr>
              <w:jc w:val="center"/>
              <w:rPr>
                <w:ins w:id="19237" w:author="LGEa" w:date="2025-03-18T14:53:00Z"/>
                <w:color w:val="000000"/>
              </w:rPr>
            </w:pPr>
            <w:ins w:id="19238" w:author="LGEa" w:date="2025-03-18T14:53:00Z">
              <w:r>
                <w:rPr>
                  <w:color w:val="000000"/>
                </w:rPr>
                <w:t>S20_10_G10_10</w:t>
              </w:r>
            </w:ins>
          </w:p>
        </w:tc>
        <w:tc>
          <w:tcPr>
            <w:tcW w:w="722" w:type="dxa"/>
            <w:tcBorders>
              <w:top w:val="nil"/>
              <w:left w:val="nil"/>
              <w:bottom w:val="nil"/>
              <w:right w:val="nil"/>
            </w:tcBorders>
            <w:shd w:val="clear" w:color="000000" w:fill="E1E1E1"/>
            <w:noWrap/>
            <w:vAlign w:val="center"/>
          </w:tcPr>
          <w:p w14:paraId="7661A156" w14:textId="77777777" w:rsidR="00AF7F08" w:rsidRPr="002A5BA5" w:rsidRDefault="00AF7F08" w:rsidP="009707FC">
            <w:pPr>
              <w:jc w:val="center"/>
              <w:rPr>
                <w:ins w:id="19239" w:author="LGEa" w:date="2025-03-18T14:53:00Z"/>
                <w:color w:val="000000"/>
              </w:rPr>
            </w:pPr>
            <w:ins w:id="19240" w:author="LGEa" w:date="2025-03-18T14:53:00Z">
              <w:r w:rsidRPr="002E0615">
                <w:rPr>
                  <w:rFonts w:hint="eastAsia"/>
                  <w:color w:val="000000"/>
                </w:rPr>
                <w:t>11.3</w:t>
              </w:r>
            </w:ins>
          </w:p>
        </w:tc>
        <w:tc>
          <w:tcPr>
            <w:tcW w:w="723" w:type="dxa"/>
            <w:tcBorders>
              <w:top w:val="nil"/>
              <w:left w:val="nil"/>
              <w:bottom w:val="nil"/>
              <w:right w:val="nil"/>
            </w:tcBorders>
            <w:shd w:val="clear" w:color="000000" w:fill="E4E4E4"/>
            <w:noWrap/>
            <w:vAlign w:val="center"/>
          </w:tcPr>
          <w:p w14:paraId="1A7765C4" w14:textId="77777777" w:rsidR="00AF7F08" w:rsidRPr="002A5BA5" w:rsidRDefault="00AF7F08" w:rsidP="009707FC">
            <w:pPr>
              <w:jc w:val="center"/>
              <w:rPr>
                <w:ins w:id="19241" w:author="LGEa" w:date="2025-03-18T14:53:00Z"/>
                <w:color w:val="000000"/>
              </w:rPr>
            </w:pPr>
            <w:ins w:id="19242" w:author="LGEa" w:date="2025-03-18T14:53:00Z">
              <w:r w:rsidRPr="002E0615">
                <w:rPr>
                  <w:rFonts w:hint="eastAsia"/>
                  <w:color w:val="000000"/>
                </w:rPr>
                <w:t>10.9</w:t>
              </w:r>
            </w:ins>
          </w:p>
        </w:tc>
        <w:tc>
          <w:tcPr>
            <w:tcW w:w="723" w:type="dxa"/>
            <w:tcBorders>
              <w:top w:val="nil"/>
              <w:left w:val="nil"/>
              <w:bottom w:val="nil"/>
              <w:right w:val="nil"/>
            </w:tcBorders>
            <w:shd w:val="clear" w:color="000000" w:fill="DCDCDC"/>
            <w:noWrap/>
            <w:vAlign w:val="center"/>
          </w:tcPr>
          <w:p w14:paraId="7187DE0D" w14:textId="77777777" w:rsidR="00AF7F08" w:rsidRPr="002A5BA5" w:rsidRDefault="00AF7F08" w:rsidP="009707FC">
            <w:pPr>
              <w:jc w:val="center"/>
              <w:rPr>
                <w:ins w:id="19243" w:author="LGEa" w:date="2025-03-18T14:53:00Z"/>
                <w:color w:val="000000"/>
              </w:rPr>
            </w:pPr>
            <w:ins w:id="19244" w:author="LGEa" w:date="2025-03-18T14:53:00Z">
              <w:r w:rsidRPr="002E0615">
                <w:rPr>
                  <w:rFonts w:hint="eastAsia"/>
                  <w:color w:val="000000"/>
                </w:rPr>
                <w:t>12.3</w:t>
              </w:r>
            </w:ins>
          </w:p>
        </w:tc>
        <w:tc>
          <w:tcPr>
            <w:tcW w:w="723" w:type="dxa"/>
            <w:tcBorders>
              <w:top w:val="nil"/>
              <w:left w:val="nil"/>
              <w:bottom w:val="nil"/>
              <w:right w:val="nil"/>
            </w:tcBorders>
            <w:shd w:val="clear" w:color="000000" w:fill="CDCDCD"/>
            <w:noWrap/>
            <w:vAlign w:val="center"/>
          </w:tcPr>
          <w:p w14:paraId="045E8E5D" w14:textId="77777777" w:rsidR="00AF7F08" w:rsidRPr="002A5BA5" w:rsidRDefault="00AF7F08" w:rsidP="009707FC">
            <w:pPr>
              <w:jc w:val="center"/>
              <w:rPr>
                <w:ins w:id="19245" w:author="LGEa" w:date="2025-03-18T14:53:00Z"/>
                <w:color w:val="000000"/>
              </w:rPr>
            </w:pPr>
            <w:ins w:id="19246" w:author="LGEa" w:date="2025-03-18T14:53:00Z">
              <w:r w:rsidRPr="002E0615">
                <w:rPr>
                  <w:rFonts w:hint="eastAsia"/>
                  <w:color w:val="000000"/>
                </w:rPr>
                <w:t>15.1</w:t>
              </w:r>
            </w:ins>
          </w:p>
        </w:tc>
        <w:tc>
          <w:tcPr>
            <w:tcW w:w="722" w:type="dxa"/>
            <w:tcBorders>
              <w:top w:val="nil"/>
              <w:left w:val="nil"/>
              <w:bottom w:val="nil"/>
              <w:right w:val="nil"/>
            </w:tcBorders>
            <w:shd w:val="clear" w:color="000000" w:fill="CFCFCF"/>
            <w:noWrap/>
            <w:vAlign w:val="center"/>
          </w:tcPr>
          <w:p w14:paraId="3A884028" w14:textId="77777777" w:rsidR="00AF7F08" w:rsidRPr="002A5BA5" w:rsidRDefault="00AF7F08" w:rsidP="009707FC">
            <w:pPr>
              <w:jc w:val="center"/>
              <w:rPr>
                <w:ins w:id="19247" w:author="LGEa" w:date="2025-03-18T14:53:00Z"/>
                <w:color w:val="000000"/>
              </w:rPr>
            </w:pPr>
            <w:ins w:id="19248" w:author="LGEa" w:date="2025-03-18T14:53:00Z">
              <w:r w:rsidRPr="002E0615">
                <w:rPr>
                  <w:rFonts w:hint="eastAsia"/>
                  <w:color w:val="000000"/>
                </w:rPr>
                <w:t>14.6</w:t>
              </w:r>
            </w:ins>
          </w:p>
        </w:tc>
        <w:tc>
          <w:tcPr>
            <w:tcW w:w="723" w:type="dxa"/>
            <w:tcBorders>
              <w:top w:val="nil"/>
              <w:left w:val="nil"/>
              <w:bottom w:val="nil"/>
              <w:right w:val="nil"/>
            </w:tcBorders>
            <w:shd w:val="clear" w:color="000000" w:fill="CDCDCD"/>
            <w:noWrap/>
            <w:vAlign w:val="center"/>
          </w:tcPr>
          <w:p w14:paraId="1812051E" w14:textId="77777777" w:rsidR="00AF7F08" w:rsidRPr="002A5BA5" w:rsidRDefault="00AF7F08" w:rsidP="009707FC">
            <w:pPr>
              <w:jc w:val="center"/>
              <w:rPr>
                <w:ins w:id="19249" w:author="LGEa" w:date="2025-03-18T14:53:00Z"/>
                <w:color w:val="000000"/>
              </w:rPr>
            </w:pPr>
            <w:ins w:id="19250" w:author="LGEa" w:date="2025-03-18T14:53:00Z">
              <w:r w:rsidRPr="002E0615">
                <w:rPr>
                  <w:rFonts w:hint="eastAsia"/>
                  <w:color w:val="000000"/>
                </w:rPr>
                <w:t>14.9</w:t>
              </w:r>
            </w:ins>
          </w:p>
        </w:tc>
        <w:tc>
          <w:tcPr>
            <w:tcW w:w="723" w:type="dxa"/>
            <w:tcBorders>
              <w:top w:val="nil"/>
              <w:left w:val="nil"/>
              <w:bottom w:val="nil"/>
              <w:right w:val="nil"/>
            </w:tcBorders>
            <w:shd w:val="clear" w:color="000000" w:fill="CDCDCD"/>
            <w:noWrap/>
            <w:vAlign w:val="center"/>
          </w:tcPr>
          <w:p w14:paraId="065B076D" w14:textId="77777777" w:rsidR="00AF7F08" w:rsidRPr="002A5BA5" w:rsidRDefault="00AF7F08" w:rsidP="009707FC">
            <w:pPr>
              <w:jc w:val="center"/>
              <w:rPr>
                <w:ins w:id="19251" w:author="LGEa" w:date="2025-03-18T14:53:00Z"/>
                <w:color w:val="000000"/>
              </w:rPr>
            </w:pPr>
            <w:ins w:id="19252" w:author="LGEa" w:date="2025-03-18T14:53:00Z">
              <w:r w:rsidRPr="002E0615">
                <w:rPr>
                  <w:rFonts w:hint="eastAsia"/>
                  <w:color w:val="000000"/>
                </w:rPr>
                <w:t>14.9</w:t>
              </w:r>
            </w:ins>
          </w:p>
        </w:tc>
        <w:tc>
          <w:tcPr>
            <w:tcW w:w="723" w:type="dxa"/>
            <w:tcBorders>
              <w:top w:val="nil"/>
              <w:left w:val="nil"/>
              <w:bottom w:val="nil"/>
              <w:right w:val="single" w:sz="4" w:space="0" w:color="auto"/>
            </w:tcBorders>
            <w:shd w:val="clear" w:color="000000" w:fill="CDCDCD"/>
            <w:noWrap/>
            <w:vAlign w:val="center"/>
          </w:tcPr>
          <w:p w14:paraId="6D388490" w14:textId="77777777" w:rsidR="00AF7F08" w:rsidRPr="002A5BA5" w:rsidRDefault="00AF7F08" w:rsidP="009707FC">
            <w:pPr>
              <w:jc w:val="center"/>
              <w:rPr>
                <w:ins w:id="19253" w:author="LGEa" w:date="2025-03-18T14:53:00Z"/>
                <w:color w:val="000000"/>
              </w:rPr>
            </w:pPr>
            <w:ins w:id="19254" w:author="LGEa" w:date="2025-03-18T14:53:00Z">
              <w:r w:rsidRPr="002E0615">
                <w:rPr>
                  <w:rFonts w:hint="eastAsia"/>
                  <w:color w:val="000000"/>
                </w:rPr>
                <w:t>15.1</w:t>
              </w:r>
            </w:ins>
          </w:p>
        </w:tc>
      </w:tr>
      <w:tr w:rsidR="00AF7F08" w:rsidRPr="002A5BA5" w14:paraId="50699954" w14:textId="77777777" w:rsidTr="008710C0">
        <w:trPr>
          <w:trHeight w:hRule="exact" w:val="266"/>
          <w:jc w:val="center"/>
          <w:ins w:id="19255" w:author="LGEa" w:date="2025-03-18T14:53:00Z"/>
        </w:trPr>
        <w:tc>
          <w:tcPr>
            <w:tcW w:w="2132" w:type="dxa"/>
            <w:shd w:val="clear" w:color="auto" w:fill="auto"/>
            <w:noWrap/>
          </w:tcPr>
          <w:p w14:paraId="0AD03781" w14:textId="77777777" w:rsidR="00AF7F08" w:rsidRDefault="00AF7F08" w:rsidP="009707FC">
            <w:pPr>
              <w:jc w:val="center"/>
              <w:rPr>
                <w:ins w:id="19256" w:author="LGEa" w:date="2025-03-18T14:53:00Z"/>
                <w:color w:val="000000"/>
              </w:rPr>
            </w:pPr>
            <w:ins w:id="19257" w:author="LGEa" w:date="2025-03-18T14:53:00Z">
              <w:r>
                <w:rPr>
                  <w:color w:val="000000"/>
                </w:rPr>
                <w:t>S0_10_G20_10</w:t>
              </w:r>
            </w:ins>
          </w:p>
        </w:tc>
        <w:tc>
          <w:tcPr>
            <w:tcW w:w="722" w:type="dxa"/>
            <w:tcBorders>
              <w:top w:val="nil"/>
              <w:left w:val="nil"/>
              <w:bottom w:val="nil"/>
              <w:right w:val="nil"/>
            </w:tcBorders>
            <w:shd w:val="clear" w:color="000000" w:fill="CDCDCD"/>
            <w:noWrap/>
            <w:vAlign w:val="center"/>
          </w:tcPr>
          <w:p w14:paraId="70EDFDDE" w14:textId="77777777" w:rsidR="00AF7F08" w:rsidRPr="002A5BA5" w:rsidRDefault="00AF7F08" w:rsidP="009707FC">
            <w:pPr>
              <w:jc w:val="center"/>
              <w:rPr>
                <w:ins w:id="19258" w:author="LGEa" w:date="2025-03-18T14:53:00Z"/>
                <w:color w:val="000000"/>
              </w:rPr>
            </w:pPr>
            <w:ins w:id="19259" w:author="LGEa" w:date="2025-03-18T14:53:00Z">
              <w:r w:rsidRPr="002E0615">
                <w:rPr>
                  <w:rFonts w:hint="eastAsia"/>
                  <w:color w:val="000000"/>
                </w:rPr>
                <w:t>15.0</w:t>
              </w:r>
            </w:ins>
          </w:p>
        </w:tc>
        <w:tc>
          <w:tcPr>
            <w:tcW w:w="723" w:type="dxa"/>
            <w:tcBorders>
              <w:top w:val="nil"/>
              <w:left w:val="nil"/>
              <w:bottom w:val="nil"/>
              <w:right w:val="nil"/>
            </w:tcBorders>
            <w:shd w:val="clear" w:color="000000" w:fill="CECECE"/>
            <w:noWrap/>
            <w:vAlign w:val="center"/>
          </w:tcPr>
          <w:p w14:paraId="75311BB7" w14:textId="77777777" w:rsidR="00AF7F08" w:rsidRPr="002A5BA5" w:rsidRDefault="00AF7F08" w:rsidP="009707FC">
            <w:pPr>
              <w:jc w:val="center"/>
              <w:rPr>
                <w:ins w:id="19260" w:author="LGEa" w:date="2025-03-18T14:53:00Z"/>
                <w:color w:val="000000"/>
              </w:rPr>
            </w:pPr>
            <w:ins w:id="19261" w:author="LGEa" w:date="2025-03-18T14:53:00Z">
              <w:r w:rsidRPr="002E0615">
                <w:rPr>
                  <w:rFonts w:hint="eastAsia"/>
                  <w:color w:val="000000"/>
                </w:rPr>
                <w:t>14.9</w:t>
              </w:r>
            </w:ins>
          </w:p>
        </w:tc>
        <w:tc>
          <w:tcPr>
            <w:tcW w:w="723" w:type="dxa"/>
            <w:tcBorders>
              <w:top w:val="nil"/>
              <w:left w:val="nil"/>
              <w:bottom w:val="nil"/>
              <w:right w:val="nil"/>
            </w:tcBorders>
            <w:shd w:val="clear" w:color="000000" w:fill="CDCDCD"/>
            <w:noWrap/>
            <w:vAlign w:val="center"/>
          </w:tcPr>
          <w:p w14:paraId="7801353C" w14:textId="77777777" w:rsidR="00AF7F08" w:rsidRPr="002A5BA5" w:rsidRDefault="00AF7F08" w:rsidP="009707FC">
            <w:pPr>
              <w:jc w:val="center"/>
              <w:rPr>
                <w:ins w:id="19262" w:author="LGEa" w:date="2025-03-18T14:53:00Z"/>
                <w:color w:val="000000"/>
              </w:rPr>
            </w:pPr>
            <w:ins w:id="19263" w:author="LGEa" w:date="2025-03-18T14:53:00Z">
              <w:r w:rsidRPr="002E0615">
                <w:rPr>
                  <w:rFonts w:hint="eastAsia"/>
                  <w:color w:val="000000"/>
                </w:rPr>
                <w:t>15.0</w:t>
              </w:r>
            </w:ins>
          </w:p>
        </w:tc>
        <w:tc>
          <w:tcPr>
            <w:tcW w:w="723" w:type="dxa"/>
            <w:tcBorders>
              <w:top w:val="nil"/>
              <w:left w:val="nil"/>
              <w:bottom w:val="nil"/>
              <w:right w:val="nil"/>
            </w:tcBorders>
            <w:shd w:val="clear" w:color="000000" w:fill="CFCFCF"/>
            <w:noWrap/>
            <w:vAlign w:val="center"/>
          </w:tcPr>
          <w:p w14:paraId="61644571" w14:textId="77777777" w:rsidR="00AF7F08" w:rsidRPr="002A5BA5" w:rsidRDefault="00AF7F08" w:rsidP="009707FC">
            <w:pPr>
              <w:jc w:val="center"/>
              <w:rPr>
                <w:ins w:id="19264" w:author="LGEa" w:date="2025-03-18T14:53:00Z"/>
                <w:color w:val="000000"/>
              </w:rPr>
            </w:pPr>
            <w:ins w:id="19265" w:author="LGEa" w:date="2025-03-18T14:53:00Z">
              <w:r w:rsidRPr="002E0615">
                <w:rPr>
                  <w:rFonts w:hint="eastAsia"/>
                  <w:color w:val="000000"/>
                </w:rPr>
                <w:t>14.6</w:t>
              </w:r>
            </w:ins>
          </w:p>
        </w:tc>
        <w:tc>
          <w:tcPr>
            <w:tcW w:w="722" w:type="dxa"/>
            <w:tcBorders>
              <w:top w:val="nil"/>
              <w:left w:val="nil"/>
              <w:bottom w:val="nil"/>
              <w:right w:val="nil"/>
            </w:tcBorders>
            <w:shd w:val="clear" w:color="000000" w:fill="CFCFCF"/>
            <w:noWrap/>
            <w:vAlign w:val="center"/>
          </w:tcPr>
          <w:p w14:paraId="5EC8E9A0" w14:textId="77777777" w:rsidR="00AF7F08" w:rsidRPr="002A5BA5" w:rsidRDefault="00AF7F08" w:rsidP="009707FC">
            <w:pPr>
              <w:jc w:val="center"/>
              <w:rPr>
                <w:ins w:id="19266" w:author="LGEa" w:date="2025-03-18T14:53:00Z"/>
                <w:color w:val="000000"/>
              </w:rPr>
            </w:pPr>
            <w:ins w:id="19267" w:author="LGEa" w:date="2025-03-18T14:53:00Z">
              <w:r w:rsidRPr="002E0615">
                <w:rPr>
                  <w:rFonts w:hint="eastAsia"/>
                  <w:color w:val="000000"/>
                </w:rPr>
                <w:t>14.6</w:t>
              </w:r>
            </w:ins>
          </w:p>
        </w:tc>
        <w:tc>
          <w:tcPr>
            <w:tcW w:w="723" w:type="dxa"/>
            <w:tcBorders>
              <w:top w:val="nil"/>
              <w:left w:val="nil"/>
              <w:bottom w:val="nil"/>
              <w:right w:val="nil"/>
            </w:tcBorders>
            <w:shd w:val="clear" w:color="000000" w:fill="CDCDCD"/>
            <w:noWrap/>
            <w:vAlign w:val="center"/>
          </w:tcPr>
          <w:p w14:paraId="5CB77657" w14:textId="77777777" w:rsidR="00AF7F08" w:rsidRPr="002A5BA5" w:rsidRDefault="00AF7F08" w:rsidP="009707FC">
            <w:pPr>
              <w:jc w:val="center"/>
              <w:rPr>
                <w:ins w:id="19268" w:author="LGEa" w:date="2025-03-18T14:53:00Z"/>
                <w:color w:val="000000"/>
              </w:rPr>
            </w:pPr>
            <w:ins w:id="19269" w:author="LGEa" w:date="2025-03-18T14:53:00Z">
              <w:r w:rsidRPr="002E0615">
                <w:rPr>
                  <w:rFonts w:hint="eastAsia"/>
                  <w:color w:val="000000"/>
                </w:rPr>
                <w:t>15.0</w:t>
              </w:r>
            </w:ins>
          </w:p>
        </w:tc>
        <w:tc>
          <w:tcPr>
            <w:tcW w:w="723" w:type="dxa"/>
            <w:tcBorders>
              <w:top w:val="nil"/>
              <w:left w:val="nil"/>
              <w:bottom w:val="nil"/>
              <w:right w:val="nil"/>
            </w:tcBorders>
            <w:shd w:val="clear" w:color="000000" w:fill="CECECE"/>
            <w:noWrap/>
            <w:vAlign w:val="center"/>
          </w:tcPr>
          <w:p w14:paraId="0543D1EF" w14:textId="77777777" w:rsidR="00AF7F08" w:rsidRPr="002A5BA5" w:rsidRDefault="00AF7F08" w:rsidP="009707FC">
            <w:pPr>
              <w:jc w:val="center"/>
              <w:rPr>
                <w:ins w:id="19270" w:author="LGEa" w:date="2025-03-18T14:53:00Z"/>
                <w:color w:val="000000"/>
              </w:rPr>
            </w:pPr>
            <w:ins w:id="19271" w:author="LGEa" w:date="2025-03-18T14:53:00Z">
              <w:r w:rsidRPr="002E0615">
                <w:rPr>
                  <w:rFonts w:hint="eastAsia"/>
                  <w:color w:val="000000"/>
                </w:rPr>
                <w:t>14.9</w:t>
              </w:r>
            </w:ins>
          </w:p>
        </w:tc>
        <w:tc>
          <w:tcPr>
            <w:tcW w:w="723" w:type="dxa"/>
            <w:tcBorders>
              <w:top w:val="nil"/>
              <w:left w:val="nil"/>
              <w:bottom w:val="nil"/>
              <w:right w:val="single" w:sz="4" w:space="0" w:color="auto"/>
            </w:tcBorders>
            <w:shd w:val="clear" w:color="000000" w:fill="AEAEAE"/>
            <w:noWrap/>
            <w:vAlign w:val="center"/>
          </w:tcPr>
          <w:p w14:paraId="15D967A3" w14:textId="77777777" w:rsidR="00AF7F08" w:rsidRPr="002A5BA5" w:rsidRDefault="00AF7F08" w:rsidP="009707FC">
            <w:pPr>
              <w:jc w:val="center"/>
              <w:rPr>
                <w:ins w:id="19272" w:author="LGEa" w:date="2025-03-18T14:53:00Z"/>
                <w:color w:val="000000"/>
              </w:rPr>
            </w:pPr>
            <w:ins w:id="19273" w:author="LGEa" w:date="2025-03-18T14:53:00Z">
              <w:r w:rsidRPr="002E0615">
                <w:rPr>
                  <w:rFonts w:hint="eastAsia"/>
                  <w:color w:val="000000"/>
                </w:rPr>
                <w:t>20.6</w:t>
              </w:r>
            </w:ins>
          </w:p>
        </w:tc>
      </w:tr>
      <w:tr w:rsidR="00AF7F08" w:rsidRPr="002A5BA5" w14:paraId="24444DA2" w14:textId="77777777" w:rsidTr="008710C0">
        <w:trPr>
          <w:trHeight w:hRule="exact" w:val="266"/>
          <w:jc w:val="center"/>
          <w:ins w:id="19274" w:author="LGEa" w:date="2025-03-18T14:53:00Z"/>
        </w:trPr>
        <w:tc>
          <w:tcPr>
            <w:tcW w:w="2132" w:type="dxa"/>
            <w:shd w:val="clear" w:color="auto" w:fill="auto"/>
            <w:noWrap/>
          </w:tcPr>
          <w:p w14:paraId="7E2BFF6F" w14:textId="77777777" w:rsidR="00AF7F08" w:rsidRDefault="00AF7F08" w:rsidP="009707FC">
            <w:pPr>
              <w:jc w:val="center"/>
              <w:rPr>
                <w:ins w:id="19275" w:author="LGEa" w:date="2025-03-18T14:53:00Z"/>
                <w:color w:val="000000"/>
              </w:rPr>
            </w:pPr>
            <w:ins w:id="19276" w:author="LGEa" w:date="2025-03-18T14:53:00Z">
              <w:r>
                <w:rPr>
                  <w:color w:val="000000"/>
                </w:rPr>
                <w:t>S10_10_G20_10</w:t>
              </w:r>
            </w:ins>
          </w:p>
        </w:tc>
        <w:tc>
          <w:tcPr>
            <w:tcW w:w="722" w:type="dxa"/>
            <w:tcBorders>
              <w:top w:val="nil"/>
              <w:left w:val="nil"/>
              <w:bottom w:val="nil"/>
              <w:right w:val="nil"/>
            </w:tcBorders>
            <w:shd w:val="clear" w:color="000000" w:fill="CDCDCD"/>
            <w:noWrap/>
            <w:vAlign w:val="center"/>
          </w:tcPr>
          <w:p w14:paraId="78F32FF2" w14:textId="77777777" w:rsidR="00AF7F08" w:rsidRPr="002A5BA5" w:rsidRDefault="00AF7F08" w:rsidP="009707FC">
            <w:pPr>
              <w:jc w:val="center"/>
              <w:rPr>
                <w:ins w:id="19277" w:author="LGEa" w:date="2025-03-18T14:53:00Z"/>
                <w:color w:val="000000"/>
              </w:rPr>
            </w:pPr>
            <w:ins w:id="19278" w:author="LGEa" w:date="2025-03-18T14:53:00Z">
              <w:r w:rsidRPr="002E0615">
                <w:rPr>
                  <w:rFonts w:hint="eastAsia"/>
                  <w:color w:val="000000"/>
                </w:rPr>
                <w:t>15.0</w:t>
              </w:r>
            </w:ins>
          </w:p>
        </w:tc>
        <w:tc>
          <w:tcPr>
            <w:tcW w:w="723" w:type="dxa"/>
            <w:tcBorders>
              <w:top w:val="nil"/>
              <w:left w:val="nil"/>
              <w:bottom w:val="nil"/>
              <w:right w:val="nil"/>
            </w:tcBorders>
            <w:shd w:val="clear" w:color="000000" w:fill="CECECE"/>
            <w:noWrap/>
            <w:vAlign w:val="center"/>
          </w:tcPr>
          <w:p w14:paraId="2483430A" w14:textId="77777777" w:rsidR="00AF7F08" w:rsidRPr="002A5BA5" w:rsidRDefault="00AF7F08" w:rsidP="009707FC">
            <w:pPr>
              <w:jc w:val="center"/>
              <w:rPr>
                <w:ins w:id="19279" w:author="LGEa" w:date="2025-03-18T14:53:00Z"/>
                <w:color w:val="000000"/>
              </w:rPr>
            </w:pPr>
            <w:ins w:id="19280" w:author="LGEa" w:date="2025-03-18T14:53:00Z">
              <w:r w:rsidRPr="002E0615">
                <w:rPr>
                  <w:rFonts w:hint="eastAsia"/>
                  <w:color w:val="000000"/>
                </w:rPr>
                <w:t>14.9</w:t>
              </w:r>
            </w:ins>
          </w:p>
        </w:tc>
        <w:tc>
          <w:tcPr>
            <w:tcW w:w="723" w:type="dxa"/>
            <w:tcBorders>
              <w:top w:val="nil"/>
              <w:left w:val="nil"/>
              <w:bottom w:val="nil"/>
              <w:right w:val="nil"/>
            </w:tcBorders>
            <w:shd w:val="clear" w:color="000000" w:fill="CDCDCD"/>
            <w:noWrap/>
            <w:vAlign w:val="center"/>
          </w:tcPr>
          <w:p w14:paraId="5AAF8E4E" w14:textId="77777777" w:rsidR="00AF7F08" w:rsidRPr="002A5BA5" w:rsidRDefault="00AF7F08" w:rsidP="009707FC">
            <w:pPr>
              <w:jc w:val="center"/>
              <w:rPr>
                <w:ins w:id="19281" w:author="LGEa" w:date="2025-03-18T14:53:00Z"/>
                <w:color w:val="000000"/>
              </w:rPr>
            </w:pPr>
            <w:ins w:id="19282" w:author="LGEa" w:date="2025-03-18T14:53:00Z">
              <w:r w:rsidRPr="002E0615">
                <w:rPr>
                  <w:rFonts w:hint="eastAsia"/>
                  <w:color w:val="000000"/>
                </w:rPr>
                <w:t>15.0</w:t>
              </w:r>
            </w:ins>
          </w:p>
        </w:tc>
        <w:tc>
          <w:tcPr>
            <w:tcW w:w="723" w:type="dxa"/>
            <w:tcBorders>
              <w:top w:val="nil"/>
              <w:left w:val="nil"/>
              <w:bottom w:val="nil"/>
              <w:right w:val="nil"/>
            </w:tcBorders>
            <w:shd w:val="clear" w:color="000000" w:fill="CFCFCF"/>
            <w:noWrap/>
            <w:vAlign w:val="center"/>
          </w:tcPr>
          <w:p w14:paraId="1BF31E9B" w14:textId="77777777" w:rsidR="00AF7F08" w:rsidRPr="002A5BA5" w:rsidRDefault="00AF7F08" w:rsidP="009707FC">
            <w:pPr>
              <w:jc w:val="center"/>
              <w:rPr>
                <w:ins w:id="19283" w:author="LGEa" w:date="2025-03-18T14:53:00Z"/>
                <w:color w:val="000000"/>
              </w:rPr>
            </w:pPr>
            <w:ins w:id="19284" w:author="LGEa" w:date="2025-03-18T14:53:00Z">
              <w:r w:rsidRPr="002E0615">
                <w:rPr>
                  <w:rFonts w:hint="eastAsia"/>
                  <w:color w:val="000000"/>
                </w:rPr>
                <w:t>14.6</w:t>
              </w:r>
            </w:ins>
          </w:p>
        </w:tc>
        <w:tc>
          <w:tcPr>
            <w:tcW w:w="722" w:type="dxa"/>
            <w:tcBorders>
              <w:top w:val="nil"/>
              <w:left w:val="nil"/>
              <w:bottom w:val="nil"/>
              <w:right w:val="nil"/>
            </w:tcBorders>
            <w:shd w:val="clear" w:color="000000" w:fill="CFCFCF"/>
            <w:noWrap/>
            <w:vAlign w:val="center"/>
          </w:tcPr>
          <w:p w14:paraId="58E9D2BC" w14:textId="77777777" w:rsidR="00AF7F08" w:rsidRPr="002A5BA5" w:rsidRDefault="00AF7F08" w:rsidP="009707FC">
            <w:pPr>
              <w:jc w:val="center"/>
              <w:rPr>
                <w:ins w:id="19285" w:author="LGEa" w:date="2025-03-18T14:53:00Z"/>
                <w:color w:val="000000"/>
              </w:rPr>
            </w:pPr>
            <w:ins w:id="19286" w:author="LGEa" w:date="2025-03-18T14:53:00Z">
              <w:r w:rsidRPr="002E0615">
                <w:rPr>
                  <w:rFonts w:hint="eastAsia"/>
                  <w:color w:val="000000"/>
                </w:rPr>
                <w:t>14.6</w:t>
              </w:r>
            </w:ins>
          </w:p>
        </w:tc>
        <w:tc>
          <w:tcPr>
            <w:tcW w:w="723" w:type="dxa"/>
            <w:tcBorders>
              <w:top w:val="nil"/>
              <w:left w:val="nil"/>
              <w:bottom w:val="nil"/>
              <w:right w:val="nil"/>
            </w:tcBorders>
            <w:shd w:val="clear" w:color="000000" w:fill="CDCDCD"/>
            <w:noWrap/>
            <w:vAlign w:val="center"/>
          </w:tcPr>
          <w:p w14:paraId="1D465981" w14:textId="77777777" w:rsidR="00AF7F08" w:rsidRPr="002A5BA5" w:rsidRDefault="00AF7F08" w:rsidP="009707FC">
            <w:pPr>
              <w:jc w:val="center"/>
              <w:rPr>
                <w:ins w:id="19287" w:author="LGEa" w:date="2025-03-18T14:53:00Z"/>
                <w:color w:val="000000"/>
              </w:rPr>
            </w:pPr>
            <w:ins w:id="19288" w:author="LGEa" w:date="2025-03-18T14:53:00Z">
              <w:r w:rsidRPr="002E0615">
                <w:rPr>
                  <w:rFonts w:hint="eastAsia"/>
                  <w:color w:val="000000"/>
                </w:rPr>
                <w:t>15.0</w:t>
              </w:r>
            </w:ins>
          </w:p>
        </w:tc>
        <w:tc>
          <w:tcPr>
            <w:tcW w:w="723" w:type="dxa"/>
            <w:tcBorders>
              <w:top w:val="nil"/>
              <w:left w:val="nil"/>
              <w:bottom w:val="nil"/>
              <w:right w:val="nil"/>
            </w:tcBorders>
            <w:shd w:val="clear" w:color="000000" w:fill="CECECE"/>
            <w:noWrap/>
            <w:vAlign w:val="center"/>
          </w:tcPr>
          <w:p w14:paraId="2EE47039" w14:textId="77777777" w:rsidR="00AF7F08" w:rsidRPr="002A5BA5" w:rsidRDefault="00AF7F08" w:rsidP="009707FC">
            <w:pPr>
              <w:jc w:val="center"/>
              <w:rPr>
                <w:ins w:id="19289" w:author="LGEa" w:date="2025-03-18T14:53:00Z"/>
                <w:color w:val="000000"/>
              </w:rPr>
            </w:pPr>
            <w:ins w:id="19290" w:author="LGEa" w:date="2025-03-18T14:53:00Z">
              <w:r w:rsidRPr="002E0615">
                <w:rPr>
                  <w:rFonts w:hint="eastAsia"/>
                  <w:color w:val="000000"/>
                </w:rPr>
                <w:t>14.9</w:t>
              </w:r>
            </w:ins>
          </w:p>
        </w:tc>
        <w:tc>
          <w:tcPr>
            <w:tcW w:w="723" w:type="dxa"/>
            <w:tcBorders>
              <w:top w:val="nil"/>
              <w:left w:val="nil"/>
              <w:bottom w:val="nil"/>
              <w:right w:val="single" w:sz="4" w:space="0" w:color="auto"/>
            </w:tcBorders>
            <w:shd w:val="clear" w:color="000000" w:fill="CDCDCD"/>
            <w:noWrap/>
            <w:vAlign w:val="center"/>
          </w:tcPr>
          <w:p w14:paraId="0CB203B1" w14:textId="77777777" w:rsidR="00AF7F08" w:rsidRPr="002A5BA5" w:rsidRDefault="00AF7F08" w:rsidP="009707FC">
            <w:pPr>
              <w:jc w:val="center"/>
              <w:rPr>
                <w:ins w:id="19291" w:author="LGEa" w:date="2025-03-18T14:53:00Z"/>
                <w:color w:val="000000"/>
              </w:rPr>
            </w:pPr>
            <w:ins w:id="19292" w:author="LGEa" w:date="2025-03-18T14:53:00Z">
              <w:r w:rsidRPr="002E0615">
                <w:rPr>
                  <w:rFonts w:hint="eastAsia"/>
                  <w:color w:val="000000"/>
                </w:rPr>
                <w:t>15.0</w:t>
              </w:r>
            </w:ins>
          </w:p>
        </w:tc>
      </w:tr>
      <w:tr w:rsidR="00AF7F08" w:rsidRPr="002A5BA5" w14:paraId="29206420" w14:textId="77777777" w:rsidTr="008710C0">
        <w:trPr>
          <w:trHeight w:hRule="exact" w:val="266"/>
          <w:jc w:val="center"/>
          <w:ins w:id="19293" w:author="LGEa" w:date="2025-03-18T14:53:00Z"/>
        </w:trPr>
        <w:tc>
          <w:tcPr>
            <w:tcW w:w="2132" w:type="dxa"/>
            <w:shd w:val="clear" w:color="auto" w:fill="auto"/>
            <w:noWrap/>
          </w:tcPr>
          <w:p w14:paraId="6B62F965" w14:textId="77777777" w:rsidR="00AF7F08" w:rsidRDefault="00AF7F08" w:rsidP="009707FC">
            <w:pPr>
              <w:jc w:val="center"/>
              <w:rPr>
                <w:ins w:id="19294" w:author="LGEa" w:date="2025-03-18T14:53:00Z"/>
                <w:color w:val="000000"/>
              </w:rPr>
            </w:pPr>
            <w:ins w:id="19295" w:author="LGEa" w:date="2025-03-18T14:53:00Z">
              <w:r>
                <w:rPr>
                  <w:color w:val="000000"/>
                </w:rPr>
                <w:t>S0_10_G30_10</w:t>
              </w:r>
            </w:ins>
          </w:p>
        </w:tc>
        <w:tc>
          <w:tcPr>
            <w:tcW w:w="722" w:type="dxa"/>
            <w:tcBorders>
              <w:top w:val="nil"/>
              <w:left w:val="nil"/>
              <w:bottom w:val="nil"/>
              <w:right w:val="nil"/>
            </w:tcBorders>
            <w:shd w:val="clear" w:color="000000" w:fill="CFCFCF"/>
            <w:noWrap/>
            <w:vAlign w:val="center"/>
          </w:tcPr>
          <w:p w14:paraId="4F0684B6" w14:textId="77777777" w:rsidR="00AF7F08" w:rsidRPr="002A5BA5" w:rsidRDefault="00AF7F08" w:rsidP="009707FC">
            <w:pPr>
              <w:jc w:val="center"/>
              <w:rPr>
                <w:ins w:id="19296" w:author="LGEa" w:date="2025-03-18T14:53:00Z"/>
                <w:color w:val="000000"/>
              </w:rPr>
            </w:pPr>
            <w:ins w:id="19297" w:author="LGEa" w:date="2025-03-18T14:53:00Z">
              <w:r w:rsidRPr="002E0615">
                <w:rPr>
                  <w:rFonts w:hint="eastAsia"/>
                  <w:color w:val="000000"/>
                </w:rPr>
                <w:t>14.6</w:t>
              </w:r>
            </w:ins>
          </w:p>
        </w:tc>
        <w:tc>
          <w:tcPr>
            <w:tcW w:w="723" w:type="dxa"/>
            <w:tcBorders>
              <w:top w:val="nil"/>
              <w:left w:val="nil"/>
              <w:bottom w:val="nil"/>
              <w:right w:val="nil"/>
            </w:tcBorders>
            <w:shd w:val="clear" w:color="000000" w:fill="CFCFCF"/>
            <w:noWrap/>
            <w:vAlign w:val="center"/>
          </w:tcPr>
          <w:p w14:paraId="481E1F0C" w14:textId="77777777" w:rsidR="00AF7F08" w:rsidRPr="002A5BA5" w:rsidRDefault="00AF7F08" w:rsidP="009707FC">
            <w:pPr>
              <w:jc w:val="center"/>
              <w:rPr>
                <w:ins w:id="19298" w:author="LGEa" w:date="2025-03-18T14:53:00Z"/>
                <w:color w:val="000000"/>
              </w:rPr>
            </w:pPr>
            <w:ins w:id="19299" w:author="LGEa" w:date="2025-03-18T14:53:00Z">
              <w:r w:rsidRPr="002E0615">
                <w:rPr>
                  <w:rFonts w:hint="eastAsia"/>
                  <w:color w:val="000000"/>
                </w:rPr>
                <w:t>14.6</w:t>
              </w:r>
            </w:ins>
          </w:p>
        </w:tc>
        <w:tc>
          <w:tcPr>
            <w:tcW w:w="723" w:type="dxa"/>
            <w:tcBorders>
              <w:top w:val="nil"/>
              <w:left w:val="nil"/>
              <w:bottom w:val="nil"/>
              <w:right w:val="nil"/>
            </w:tcBorders>
            <w:shd w:val="clear" w:color="000000" w:fill="CFCFCF"/>
            <w:noWrap/>
            <w:vAlign w:val="center"/>
          </w:tcPr>
          <w:p w14:paraId="4699DC89" w14:textId="77777777" w:rsidR="00AF7F08" w:rsidRPr="002A5BA5" w:rsidRDefault="00AF7F08" w:rsidP="009707FC">
            <w:pPr>
              <w:jc w:val="center"/>
              <w:rPr>
                <w:ins w:id="19300" w:author="LGEa" w:date="2025-03-18T14:53:00Z"/>
                <w:color w:val="000000"/>
              </w:rPr>
            </w:pPr>
            <w:ins w:id="19301" w:author="LGEa" w:date="2025-03-18T14:53:00Z">
              <w:r w:rsidRPr="002E0615">
                <w:rPr>
                  <w:rFonts w:hint="eastAsia"/>
                  <w:color w:val="000000"/>
                </w:rPr>
                <w:t>14.6</w:t>
              </w:r>
            </w:ins>
          </w:p>
        </w:tc>
        <w:tc>
          <w:tcPr>
            <w:tcW w:w="723" w:type="dxa"/>
            <w:tcBorders>
              <w:top w:val="nil"/>
              <w:left w:val="nil"/>
              <w:bottom w:val="nil"/>
              <w:right w:val="nil"/>
            </w:tcBorders>
            <w:shd w:val="clear" w:color="000000" w:fill="CFCFCF"/>
            <w:noWrap/>
            <w:vAlign w:val="center"/>
          </w:tcPr>
          <w:p w14:paraId="17AE510F" w14:textId="77777777" w:rsidR="00AF7F08" w:rsidRPr="002A5BA5" w:rsidRDefault="00AF7F08" w:rsidP="009707FC">
            <w:pPr>
              <w:jc w:val="center"/>
              <w:rPr>
                <w:ins w:id="19302" w:author="LGEa" w:date="2025-03-18T14:53:00Z"/>
                <w:color w:val="000000"/>
              </w:rPr>
            </w:pPr>
            <w:ins w:id="19303" w:author="LGEa" w:date="2025-03-18T14:53:00Z">
              <w:r w:rsidRPr="002E0615">
                <w:rPr>
                  <w:rFonts w:hint="eastAsia"/>
                  <w:color w:val="000000"/>
                </w:rPr>
                <w:t>14.6</w:t>
              </w:r>
            </w:ins>
          </w:p>
        </w:tc>
        <w:tc>
          <w:tcPr>
            <w:tcW w:w="722" w:type="dxa"/>
            <w:tcBorders>
              <w:top w:val="nil"/>
              <w:left w:val="nil"/>
              <w:bottom w:val="nil"/>
              <w:right w:val="nil"/>
            </w:tcBorders>
            <w:shd w:val="clear" w:color="000000" w:fill="D0D0D0"/>
            <w:noWrap/>
            <w:vAlign w:val="center"/>
          </w:tcPr>
          <w:p w14:paraId="15686566" w14:textId="77777777" w:rsidR="00AF7F08" w:rsidRPr="002A5BA5" w:rsidRDefault="00AF7F08" w:rsidP="009707FC">
            <w:pPr>
              <w:jc w:val="center"/>
              <w:rPr>
                <w:ins w:id="19304" w:author="LGEa" w:date="2025-03-18T14:53:00Z"/>
                <w:color w:val="000000"/>
              </w:rPr>
            </w:pPr>
            <w:ins w:id="19305" w:author="LGEa" w:date="2025-03-18T14:53:00Z">
              <w:r w:rsidRPr="002E0615">
                <w:rPr>
                  <w:rFonts w:hint="eastAsia"/>
                  <w:color w:val="000000"/>
                </w:rPr>
                <w:t>14.5</w:t>
              </w:r>
            </w:ins>
          </w:p>
        </w:tc>
        <w:tc>
          <w:tcPr>
            <w:tcW w:w="723" w:type="dxa"/>
            <w:tcBorders>
              <w:top w:val="nil"/>
              <w:left w:val="nil"/>
              <w:bottom w:val="nil"/>
              <w:right w:val="nil"/>
            </w:tcBorders>
            <w:shd w:val="clear" w:color="000000" w:fill="D0D0D0"/>
            <w:noWrap/>
            <w:vAlign w:val="center"/>
          </w:tcPr>
          <w:p w14:paraId="6106AF54" w14:textId="77777777" w:rsidR="00AF7F08" w:rsidRPr="002A5BA5" w:rsidRDefault="00AF7F08" w:rsidP="009707FC">
            <w:pPr>
              <w:jc w:val="center"/>
              <w:rPr>
                <w:ins w:id="19306" w:author="LGEa" w:date="2025-03-18T14:53:00Z"/>
                <w:color w:val="000000"/>
              </w:rPr>
            </w:pPr>
            <w:ins w:id="19307" w:author="LGEa" w:date="2025-03-18T14:53:00Z">
              <w:r w:rsidRPr="002E0615">
                <w:rPr>
                  <w:rFonts w:hint="eastAsia"/>
                  <w:color w:val="000000"/>
                </w:rPr>
                <w:t>14.5</w:t>
              </w:r>
            </w:ins>
          </w:p>
        </w:tc>
        <w:tc>
          <w:tcPr>
            <w:tcW w:w="723" w:type="dxa"/>
            <w:tcBorders>
              <w:top w:val="nil"/>
              <w:left w:val="nil"/>
              <w:bottom w:val="nil"/>
              <w:right w:val="nil"/>
            </w:tcBorders>
            <w:shd w:val="clear" w:color="000000" w:fill="CDCDCD"/>
            <w:noWrap/>
            <w:vAlign w:val="center"/>
          </w:tcPr>
          <w:p w14:paraId="588108F9" w14:textId="77777777" w:rsidR="00AF7F08" w:rsidRPr="002A5BA5" w:rsidRDefault="00AF7F08" w:rsidP="009707FC">
            <w:pPr>
              <w:jc w:val="center"/>
              <w:rPr>
                <w:ins w:id="19308" w:author="LGEa" w:date="2025-03-18T14:53:00Z"/>
                <w:color w:val="000000"/>
              </w:rPr>
            </w:pPr>
            <w:ins w:id="19309" w:author="LGEa" w:date="2025-03-18T14:53:00Z">
              <w:r w:rsidRPr="002E0615">
                <w:rPr>
                  <w:rFonts w:hint="eastAsia"/>
                  <w:color w:val="000000"/>
                </w:rPr>
                <w:t>14.9</w:t>
              </w:r>
            </w:ins>
          </w:p>
        </w:tc>
        <w:tc>
          <w:tcPr>
            <w:tcW w:w="723" w:type="dxa"/>
            <w:tcBorders>
              <w:top w:val="nil"/>
              <w:left w:val="nil"/>
              <w:bottom w:val="nil"/>
              <w:right w:val="single" w:sz="4" w:space="0" w:color="auto"/>
            </w:tcBorders>
            <w:shd w:val="clear" w:color="000000" w:fill="AEAEAE"/>
            <w:noWrap/>
            <w:vAlign w:val="center"/>
          </w:tcPr>
          <w:p w14:paraId="69422207" w14:textId="77777777" w:rsidR="00AF7F08" w:rsidRPr="002A5BA5" w:rsidRDefault="00AF7F08" w:rsidP="009707FC">
            <w:pPr>
              <w:jc w:val="center"/>
              <w:rPr>
                <w:ins w:id="19310" w:author="LGEa" w:date="2025-03-18T14:53:00Z"/>
                <w:color w:val="000000"/>
              </w:rPr>
            </w:pPr>
            <w:ins w:id="19311" w:author="LGEa" w:date="2025-03-18T14:53:00Z">
              <w:r w:rsidRPr="002E0615">
                <w:rPr>
                  <w:rFonts w:hint="eastAsia"/>
                  <w:color w:val="000000"/>
                </w:rPr>
                <w:t>20.6</w:t>
              </w:r>
            </w:ins>
          </w:p>
        </w:tc>
      </w:tr>
      <w:tr w:rsidR="00AF7F08" w:rsidRPr="002A5BA5" w14:paraId="317B4834" w14:textId="77777777" w:rsidTr="008710C0">
        <w:trPr>
          <w:trHeight w:hRule="exact" w:val="266"/>
          <w:jc w:val="center"/>
          <w:ins w:id="19312" w:author="LGEa" w:date="2025-03-18T14:53:00Z"/>
        </w:trPr>
        <w:tc>
          <w:tcPr>
            <w:tcW w:w="2132" w:type="dxa"/>
            <w:shd w:val="clear" w:color="auto" w:fill="auto"/>
            <w:noWrap/>
          </w:tcPr>
          <w:p w14:paraId="5AADE395" w14:textId="77777777" w:rsidR="00AF7F08" w:rsidRDefault="00AF7F08" w:rsidP="009707FC">
            <w:pPr>
              <w:jc w:val="center"/>
              <w:rPr>
                <w:ins w:id="19313" w:author="LGEa" w:date="2025-03-18T14:53:00Z"/>
                <w:color w:val="000000"/>
              </w:rPr>
            </w:pPr>
            <w:ins w:id="19314" w:author="LGEa" w:date="2025-03-18T14:53:00Z">
              <w:r>
                <w:rPr>
                  <w:color w:val="000000"/>
                </w:rPr>
                <w:t>S10_10_G40_10</w:t>
              </w:r>
            </w:ins>
          </w:p>
        </w:tc>
        <w:tc>
          <w:tcPr>
            <w:tcW w:w="722" w:type="dxa"/>
            <w:tcBorders>
              <w:top w:val="nil"/>
              <w:left w:val="nil"/>
              <w:bottom w:val="nil"/>
              <w:right w:val="nil"/>
            </w:tcBorders>
            <w:shd w:val="clear" w:color="000000" w:fill="CFCFCF"/>
            <w:noWrap/>
            <w:vAlign w:val="center"/>
          </w:tcPr>
          <w:p w14:paraId="5C00C1AA" w14:textId="77777777" w:rsidR="00AF7F08" w:rsidRPr="002A5BA5" w:rsidRDefault="00AF7F08" w:rsidP="009707FC">
            <w:pPr>
              <w:jc w:val="center"/>
              <w:rPr>
                <w:ins w:id="19315" w:author="LGEa" w:date="2025-03-18T14:53:00Z"/>
                <w:color w:val="000000"/>
              </w:rPr>
            </w:pPr>
            <w:ins w:id="19316" w:author="LGEa" w:date="2025-03-18T14:53:00Z">
              <w:r w:rsidRPr="002E0615">
                <w:rPr>
                  <w:rFonts w:hint="eastAsia"/>
                  <w:color w:val="000000"/>
                </w:rPr>
                <w:t>14.6</w:t>
              </w:r>
            </w:ins>
          </w:p>
        </w:tc>
        <w:tc>
          <w:tcPr>
            <w:tcW w:w="723" w:type="dxa"/>
            <w:tcBorders>
              <w:top w:val="nil"/>
              <w:left w:val="nil"/>
              <w:bottom w:val="nil"/>
              <w:right w:val="nil"/>
            </w:tcBorders>
            <w:shd w:val="clear" w:color="000000" w:fill="CFCFCF"/>
            <w:noWrap/>
            <w:vAlign w:val="center"/>
          </w:tcPr>
          <w:p w14:paraId="24127E3C" w14:textId="77777777" w:rsidR="00AF7F08" w:rsidRPr="002A5BA5" w:rsidRDefault="00AF7F08" w:rsidP="009707FC">
            <w:pPr>
              <w:jc w:val="center"/>
              <w:rPr>
                <w:ins w:id="19317" w:author="LGEa" w:date="2025-03-18T14:53:00Z"/>
                <w:color w:val="000000"/>
              </w:rPr>
            </w:pPr>
            <w:ins w:id="19318" w:author="LGEa" w:date="2025-03-18T14:53:00Z">
              <w:r w:rsidRPr="002E0615">
                <w:rPr>
                  <w:rFonts w:hint="eastAsia"/>
                  <w:color w:val="000000"/>
                </w:rPr>
                <w:t>14.6</w:t>
              </w:r>
            </w:ins>
          </w:p>
        </w:tc>
        <w:tc>
          <w:tcPr>
            <w:tcW w:w="723" w:type="dxa"/>
            <w:tcBorders>
              <w:top w:val="nil"/>
              <w:left w:val="nil"/>
              <w:bottom w:val="nil"/>
              <w:right w:val="nil"/>
            </w:tcBorders>
            <w:shd w:val="clear" w:color="000000" w:fill="CFCFCF"/>
            <w:noWrap/>
            <w:vAlign w:val="center"/>
          </w:tcPr>
          <w:p w14:paraId="748197B7" w14:textId="77777777" w:rsidR="00AF7F08" w:rsidRPr="002A5BA5" w:rsidRDefault="00AF7F08" w:rsidP="009707FC">
            <w:pPr>
              <w:jc w:val="center"/>
              <w:rPr>
                <w:ins w:id="19319" w:author="LGEa" w:date="2025-03-18T14:53:00Z"/>
                <w:color w:val="000000"/>
              </w:rPr>
            </w:pPr>
            <w:ins w:id="19320" w:author="LGEa" w:date="2025-03-18T14:53:00Z">
              <w:r w:rsidRPr="002E0615">
                <w:rPr>
                  <w:rFonts w:hint="eastAsia"/>
                  <w:color w:val="000000"/>
                </w:rPr>
                <w:t>14.6</w:t>
              </w:r>
            </w:ins>
          </w:p>
        </w:tc>
        <w:tc>
          <w:tcPr>
            <w:tcW w:w="723" w:type="dxa"/>
            <w:tcBorders>
              <w:top w:val="nil"/>
              <w:left w:val="nil"/>
              <w:bottom w:val="nil"/>
              <w:right w:val="nil"/>
            </w:tcBorders>
            <w:shd w:val="clear" w:color="000000" w:fill="CFCFCF"/>
            <w:noWrap/>
            <w:vAlign w:val="center"/>
          </w:tcPr>
          <w:p w14:paraId="2AA6321B" w14:textId="77777777" w:rsidR="00AF7F08" w:rsidRPr="002A5BA5" w:rsidRDefault="00AF7F08" w:rsidP="009707FC">
            <w:pPr>
              <w:jc w:val="center"/>
              <w:rPr>
                <w:ins w:id="19321" w:author="LGEa" w:date="2025-03-18T14:53:00Z"/>
                <w:color w:val="000000"/>
              </w:rPr>
            </w:pPr>
            <w:ins w:id="19322" w:author="LGEa" w:date="2025-03-18T14:53:00Z">
              <w:r w:rsidRPr="002E0615">
                <w:rPr>
                  <w:rFonts w:hint="eastAsia"/>
                  <w:color w:val="000000"/>
                </w:rPr>
                <w:t>14.6</w:t>
              </w:r>
            </w:ins>
          </w:p>
        </w:tc>
        <w:tc>
          <w:tcPr>
            <w:tcW w:w="722" w:type="dxa"/>
            <w:tcBorders>
              <w:top w:val="nil"/>
              <w:left w:val="nil"/>
              <w:bottom w:val="nil"/>
              <w:right w:val="nil"/>
            </w:tcBorders>
            <w:shd w:val="clear" w:color="000000" w:fill="D0D0D0"/>
            <w:noWrap/>
            <w:vAlign w:val="center"/>
          </w:tcPr>
          <w:p w14:paraId="44DCFB91" w14:textId="77777777" w:rsidR="00AF7F08" w:rsidRPr="002A5BA5" w:rsidRDefault="00AF7F08" w:rsidP="009707FC">
            <w:pPr>
              <w:jc w:val="center"/>
              <w:rPr>
                <w:ins w:id="19323" w:author="LGEa" w:date="2025-03-18T14:53:00Z"/>
                <w:color w:val="000000"/>
              </w:rPr>
            </w:pPr>
            <w:ins w:id="19324" w:author="LGEa" w:date="2025-03-18T14:53:00Z">
              <w:r w:rsidRPr="002E0615">
                <w:rPr>
                  <w:rFonts w:hint="eastAsia"/>
                  <w:color w:val="000000"/>
                </w:rPr>
                <w:t>14.5</w:t>
              </w:r>
            </w:ins>
          </w:p>
        </w:tc>
        <w:tc>
          <w:tcPr>
            <w:tcW w:w="723" w:type="dxa"/>
            <w:tcBorders>
              <w:top w:val="nil"/>
              <w:left w:val="nil"/>
              <w:bottom w:val="nil"/>
              <w:right w:val="nil"/>
            </w:tcBorders>
            <w:shd w:val="clear" w:color="000000" w:fill="D0D0D0"/>
            <w:noWrap/>
            <w:vAlign w:val="center"/>
          </w:tcPr>
          <w:p w14:paraId="6CABC7A2" w14:textId="77777777" w:rsidR="00AF7F08" w:rsidRPr="002A5BA5" w:rsidRDefault="00AF7F08" w:rsidP="009707FC">
            <w:pPr>
              <w:jc w:val="center"/>
              <w:rPr>
                <w:ins w:id="19325" w:author="LGEa" w:date="2025-03-18T14:53:00Z"/>
                <w:color w:val="000000"/>
              </w:rPr>
            </w:pPr>
            <w:ins w:id="19326" w:author="LGEa" w:date="2025-03-18T14:53:00Z">
              <w:r w:rsidRPr="002E0615">
                <w:rPr>
                  <w:rFonts w:hint="eastAsia"/>
                  <w:color w:val="000000"/>
                </w:rPr>
                <w:t>14.5</w:t>
              </w:r>
            </w:ins>
          </w:p>
        </w:tc>
        <w:tc>
          <w:tcPr>
            <w:tcW w:w="723" w:type="dxa"/>
            <w:tcBorders>
              <w:top w:val="nil"/>
              <w:left w:val="nil"/>
              <w:bottom w:val="nil"/>
              <w:right w:val="nil"/>
            </w:tcBorders>
            <w:shd w:val="clear" w:color="000000" w:fill="CDCDCD"/>
            <w:noWrap/>
            <w:vAlign w:val="center"/>
          </w:tcPr>
          <w:p w14:paraId="15168984" w14:textId="77777777" w:rsidR="00AF7F08" w:rsidRPr="002A5BA5" w:rsidRDefault="00AF7F08" w:rsidP="009707FC">
            <w:pPr>
              <w:jc w:val="center"/>
              <w:rPr>
                <w:ins w:id="19327" w:author="LGEa" w:date="2025-03-18T14:53:00Z"/>
                <w:color w:val="000000"/>
              </w:rPr>
            </w:pPr>
            <w:ins w:id="19328" w:author="LGEa" w:date="2025-03-18T14:53:00Z">
              <w:r w:rsidRPr="002E0615">
                <w:rPr>
                  <w:rFonts w:hint="eastAsia"/>
                  <w:color w:val="000000"/>
                </w:rPr>
                <w:t>14.9</w:t>
              </w:r>
            </w:ins>
          </w:p>
        </w:tc>
        <w:tc>
          <w:tcPr>
            <w:tcW w:w="723" w:type="dxa"/>
            <w:tcBorders>
              <w:top w:val="nil"/>
              <w:left w:val="nil"/>
              <w:bottom w:val="nil"/>
              <w:right w:val="single" w:sz="4" w:space="0" w:color="auto"/>
            </w:tcBorders>
            <w:shd w:val="clear" w:color="000000" w:fill="CDCDCD"/>
            <w:noWrap/>
            <w:vAlign w:val="center"/>
          </w:tcPr>
          <w:p w14:paraId="1CA64394" w14:textId="77777777" w:rsidR="00AF7F08" w:rsidRPr="002A5BA5" w:rsidRDefault="00AF7F08" w:rsidP="009707FC">
            <w:pPr>
              <w:jc w:val="center"/>
              <w:rPr>
                <w:ins w:id="19329" w:author="LGEa" w:date="2025-03-18T14:53:00Z"/>
                <w:color w:val="000000"/>
              </w:rPr>
            </w:pPr>
            <w:ins w:id="19330" w:author="LGEa" w:date="2025-03-18T14:53:00Z">
              <w:r w:rsidRPr="002E0615">
                <w:rPr>
                  <w:rFonts w:hint="eastAsia"/>
                  <w:color w:val="000000"/>
                </w:rPr>
                <w:t>15.1</w:t>
              </w:r>
            </w:ins>
          </w:p>
        </w:tc>
      </w:tr>
      <w:tr w:rsidR="00AF7F08" w:rsidRPr="002A5BA5" w14:paraId="73194492" w14:textId="77777777" w:rsidTr="008710C0">
        <w:trPr>
          <w:trHeight w:hRule="exact" w:val="266"/>
          <w:jc w:val="center"/>
          <w:ins w:id="19331" w:author="LGEa" w:date="2025-03-18T14:53:00Z"/>
        </w:trPr>
        <w:tc>
          <w:tcPr>
            <w:tcW w:w="2132" w:type="dxa"/>
            <w:shd w:val="clear" w:color="auto" w:fill="auto"/>
            <w:noWrap/>
          </w:tcPr>
          <w:p w14:paraId="618DB8A6" w14:textId="77777777" w:rsidR="00AF7F08" w:rsidRDefault="00AF7F08" w:rsidP="009707FC">
            <w:pPr>
              <w:jc w:val="center"/>
              <w:rPr>
                <w:ins w:id="19332" w:author="LGEa" w:date="2025-03-18T14:53:00Z"/>
                <w:color w:val="000000"/>
              </w:rPr>
            </w:pPr>
            <w:ins w:id="19333" w:author="LGEa" w:date="2025-03-18T14:53:00Z">
              <w:r w:rsidRPr="004B698E">
                <w:rPr>
                  <w:color w:val="000000"/>
                </w:rPr>
                <w:t>S0_10_G</w:t>
              </w:r>
              <w:r>
                <w:rPr>
                  <w:color w:val="000000"/>
                </w:rPr>
                <w:t>4</w:t>
              </w:r>
              <w:r w:rsidRPr="004B698E">
                <w:rPr>
                  <w:color w:val="000000"/>
                </w:rPr>
                <w:t>0_10</w:t>
              </w:r>
            </w:ins>
          </w:p>
        </w:tc>
        <w:tc>
          <w:tcPr>
            <w:tcW w:w="722" w:type="dxa"/>
            <w:tcBorders>
              <w:top w:val="nil"/>
              <w:left w:val="nil"/>
              <w:bottom w:val="nil"/>
              <w:right w:val="nil"/>
            </w:tcBorders>
            <w:shd w:val="clear" w:color="000000" w:fill="CFCFCF"/>
            <w:noWrap/>
            <w:vAlign w:val="center"/>
          </w:tcPr>
          <w:p w14:paraId="14F19645" w14:textId="77777777" w:rsidR="00AF7F08" w:rsidRPr="002A5BA5" w:rsidRDefault="00AF7F08" w:rsidP="009707FC">
            <w:pPr>
              <w:jc w:val="center"/>
              <w:rPr>
                <w:ins w:id="19334" w:author="LGEa" w:date="2025-03-18T14:53:00Z"/>
                <w:color w:val="000000"/>
              </w:rPr>
            </w:pPr>
            <w:ins w:id="19335" w:author="LGEa" w:date="2025-03-18T14:53:00Z">
              <w:r w:rsidRPr="002E0615">
                <w:rPr>
                  <w:rFonts w:hint="eastAsia"/>
                  <w:color w:val="000000"/>
                </w:rPr>
                <w:t>14.7</w:t>
              </w:r>
            </w:ins>
          </w:p>
        </w:tc>
        <w:tc>
          <w:tcPr>
            <w:tcW w:w="723" w:type="dxa"/>
            <w:tcBorders>
              <w:top w:val="nil"/>
              <w:left w:val="nil"/>
              <w:bottom w:val="nil"/>
              <w:right w:val="nil"/>
            </w:tcBorders>
            <w:shd w:val="clear" w:color="000000" w:fill="CFCFCF"/>
            <w:noWrap/>
            <w:vAlign w:val="center"/>
          </w:tcPr>
          <w:p w14:paraId="131E8001" w14:textId="77777777" w:rsidR="00AF7F08" w:rsidRPr="002A5BA5" w:rsidRDefault="00AF7F08" w:rsidP="009707FC">
            <w:pPr>
              <w:jc w:val="center"/>
              <w:rPr>
                <w:ins w:id="19336" w:author="LGEa" w:date="2025-03-18T14:53:00Z"/>
                <w:color w:val="000000"/>
              </w:rPr>
            </w:pPr>
            <w:ins w:id="19337" w:author="LGEa" w:date="2025-03-18T14:53:00Z">
              <w:r w:rsidRPr="002E0615">
                <w:rPr>
                  <w:rFonts w:hint="eastAsia"/>
                  <w:color w:val="000000"/>
                </w:rPr>
                <w:t>14.6</w:t>
              </w:r>
            </w:ins>
          </w:p>
        </w:tc>
        <w:tc>
          <w:tcPr>
            <w:tcW w:w="723" w:type="dxa"/>
            <w:tcBorders>
              <w:top w:val="nil"/>
              <w:left w:val="nil"/>
              <w:bottom w:val="nil"/>
              <w:right w:val="nil"/>
            </w:tcBorders>
            <w:shd w:val="clear" w:color="000000" w:fill="CFCFCF"/>
            <w:noWrap/>
            <w:vAlign w:val="center"/>
          </w:tcPr>
          <w:p w14:paraId="14215CEA" w14:textId="77777777" w:rsidR="00AF7F08" w:rsidRPr="002A5BA5" w:rsidRDefault="00AF7F08" w:rsidP="009707FC">
            <w:pPr>
              <w:jc w:val="center"/>
              <w:rPr>
                <w:ins w:id="19338" w:author="LGEa" w:date="2025-03-18T14:53:00Z"/>
                <w:color w:val="000000"/>
              </w:rPr>
            </w:pPr>
            <w:ins w:id="19339" w:author="LGEa" w:date="2025-03-18T14:53:00Z">
              <w:r w:rsidRPr="002E0615">
                <w:rPr>
                  <w:rFonts w:hint="eastAsia"/>
                  <w:color w:val="000000"/>
                </w:rPr>
                <w:t>14.6</w:t>
              </w:r>
            </w:ins>
          </w:p>
        </w:tc>
        <w:tc>
          <w:tcPr>
            <w:tcW w:w="723" w:type="dxa"/>
            <w:tcBorders>
              <w:top w:val="nil"/>
              <w:left w:val="nil"/>
              <w:bottom w:val="nil"/>
              <w:right w:val="nil"/>
            </w:tcBorders>
            <w:shd w:val="clear" w:color="000000" w:fill="CFCFCF"/>
            <w:noWrap/>
            <w:vAlign w:val="center"/>
          </w:tcPr>
          <w:p w14:paraId="5EF63979" w14:textId="77777777" w:rsidR="00AF7F08" w:rsidRPr="002A5BA5" w:rsidRDefault="00AF7F08" w:rsidP="009707FC">
            <w:pPr>
              <w:jc w:val="center"/>
              <w:rPr>
                <w:ins w:id="19340" w:author="LGEa" w:date="2025-03-18T14:53:00Z"/>
                <w:color w:val="000000"/>
              </w:rPr>
            </w:pPr>
            <w:ins w:id="19341" w:author="LGEa" w:date="2025-03-18T14:53:00Z">
              <w:r w:rsidRPr="002E0615">
                <w:rPr>
                  <w:rFonts w:hint="eastAsia"/>
                  <w:color w:val="000000"/>
                </w:rPr>
                <w:t>14.6</w:t>
              </w:r>
            </w:ins>
          </w:p>
        </w:tc>
        <w:tc>
          <w:tcPr>
            <w:tcW w:w="722" w:type="dxa"/>
            <w:tcBorders>
              <w:top w:val="nil"/>
              <w:left w:val="nil"/>
              <w:bottom w:val="nil"/>
              <w:right w:val="nil"/>
            </w:tcBorders>
            <w:shd w:val="clear" w:color="000000" w:fill="CDCDCD"/>
            <w:noWrap/>
            <w:vAlign w:val="center"/>
          </w:tcPr>
          <w:p w14:paraId="2707C734" w14:textId="77777777" w:rsidR="00AF7F08" w:rsidRPr="002A5BA5" w:rsidRDefault="00AF7F08" w:rsidP="009707FC">
            <w:pPr>
              <w:jc w:val="center"/>
              <w:rPr>
                <w:ins w:id="19342" w:author="LGEa" w:date="2025-03-18T14:53:00Z"/>
                <w:color w:val="000000"/>
              </w:rPr>
            </w:pPr>
            <w:ins w:id="19343" w:author="LGEa" w:date="2025-03-18T14:53:00Z">
              <w:r w:rsidRPr="002E0615">
                <w:rPr>
                  <w:rFonts w:hint="eastAsia"/>
                  <w:color w:val="000000"/>
                </w:rPr>
                <w:t>14.9</w:t>
              </w:r>
            </w:ins>
          </w:p>
        </w:tc>
        <w:tc>
          <w:tcPr>
            <w:tcW w:w="723" w:type="dxa"/>
            <w:tcBorders>
              <w:top w:val="nil"/>
              <w:left w:val="nil"/>
              <w:bottom w:val="nil"/>
              <w:right w:val="nil"/>
            </w:tcBorders>
            <w:shd w:val="clear" w:color="000000" w:fill="D0D0D0"/>
            <w:noWrap/>
            <w:vAlign w:val="center"/>
          </w:tcPr>
          <w:p w14:paraId="7071CD1C" w14:textId="77777777" w:rsidR="00AF7F08" w:rsidRPr="002A5BA5" w:rsidRDefault="00AF7F08" w:rsidP="009707FC">
            <w:pPr>
              <w:jc w:val="center"/>
              <w:rPr>
                <w:ins w:id="19344" w:author="LGEa" w:date="2025-03-18T14:53:00Z"/>
                <w:color w:val="000000"/>
              </w:rPr>
            </w:pPr>
            <w:ins w:id="19345" w:author="LGEa" w:date="2025-03-18T14:53:00Z">
              <w:r w:rsidRPr="002E0615">
                <w:rPr>
                  <w:rFonts w:hint="eastAsia"/>
                  <w:color w:val="000000"/>
                </w:rPr>
                <w:t>14.4</w:t>
              </w:r>
            </w:ins>
          </w:p>
        </w:tc>
        <w:tc>
          <w:tcPr>
            <w:tcW w:w="723" w:type="dxa"/>
            <w:tcBorders>
              <w:top w:val="nil"/>
              <w:left w:val="nil"/>
              <w:bottom w:val="nil"/>
              <w:right w:val="nil"/>
            </w:tcBorders>
            <w:shd w:val="clear" w:color="000000" w:fill="CDCDCD"/>
            <w:noWrap/>
            <w:vAlign w:val="center"/>
          </w:tcPr>
          <w:p w14:paraId="58D6A65A" w14:textId="77777777" w:rsidR="00AF7F08" w:rsidRPr="002A5BA5" w:rsidRDefault="00AF7F08" w:rsidP="009707FC">
            <w:pPr>
              <w:jc w:val="center"/>
              <w:rPr>
                <w:ins w:id="19346" w:author="LGEa" w:date="2025-03-18T14:53:00Z"/>
                <w:color w:val="000000"/>
              </w:rPr>
            </w:pPr>
            <w:ins w:id="19347" w:author="LGEa" w:date="2025-03-18T14:53:00Z">
              <w:r w:rsidRPr="002E0615">
                <w:rPr>
                  <w:rFonts w:hint="eastAsia"/>
                  <w:color w:val="000000"/>
                </w:rPr>
                <w:t>15.0</w:t>
              </w:r>
            </w:ins>
          </w:p>
        </w:tc>
        <w:tc>
          <w:tcPr>
            <w:tcW w:w="723" w:type="dxa"/>
            <w:tcBorders>
              <w:top w:val="nil"/>
              <w:left w:val="nil"/>
              <w:bottom w:val="nil"/>
              <w:right w:val="single" w:sz="4" w:space="0" w:color="auto"/>
            </w:tcBorders>
            <w:shd w:val="clear" w:color="000000" w:fill="B1B1B1"/>
            <w:noWrap/>
            <w:vAlign w:val="center"/>
          </w:tcPr>
          <w:p w14:paraId="3DB8BC36" w14:textId="77777777" w:rsidR="00AF7F08" w:rsidRPr="002A5BA5" w:rsidRDefault="00AF7F08" w:rsidP="009707FC">
            <w:pPr>
              <w:jc w:val="center"/>
              <w:rPr>
                <w:ins w:id="19348" w:author="LGEa" w:date="2025-03-18T14:53:00Z"/>
                <w:color w:val="000000"/>
              </w:rPr>
            </w:pPr>
            <w:ins w:id="19349" w:author="LGEa" w:date="2025-03-18T14:53:00Z">
              <w:r w:rsidRPr="002E0615">
                <w:rPr>
                  <w:rFonts w:hint="eastAsia"/>
                  <w:color w:val="000000"/>
                </w:rPr>
                <w:t>20.1</w:t>
              </w:r>
            </w:ins>
          </w:p>
        </w:tc>
      </w:tr>
      <w:tr w:rsidR="00AF7F08" w:rsidRPr="002A5BA5" w14:paraId="4C367C35" w14:textId="77777777" w:rsidTr="008710C0">
        <w:trPr>
          <w:trHeight w:hRule="exact" w:val="266"/>
          <w:jc w:val="center"/>
          <w:ins w:id="19350" w:author="LGEa" w:date="2025-03-18T14:53:00Z"/>
        </w:trPr>
        <w:tc>
          <w:tcPr>
            <w:tcW w:w="2132" w:type="dxa"/>
            <w:shd w:val="clear" w:color="auto" w:fill="auto"/>
            <w:noWrap/>
          </w:tcPr>
          <w:p w14:paraId="2B6896E4" w14:textId="77777777" w:rsidR="00AF7F08" w:rsidRDefault="00AF7F08" w:rsidP="009707FC">
            <w:pPr>
              <w:jc w:val="center"/>
              <w:rPr>
                <w:ins w:id="19351" w:author="LGEa" w:date="2025-03-18T14:53:00Z"/>
                <w:color w:val="000000"/>
              </w:rPr>
            </w:pPr>
            <w:ins w:id="19352" w:author="LGEa" w:date="2025-03-18T14:53:00Z">
              <w:r w:rsidRPr="004B698E">
                <w:rPr>
                  <w:color w:val="000000"/>
                </w:rPr>
                <w:t>S0_10_G</w:t>
              </w:r>
              <w:r>
                <w:rPr>
                  <w:color w:val="000000"/>
                </w:rPr>
                <w:t>5</w:t>
              </w:r>
              <w:r w:rsidRPr="004B698E">
                <w:rPr>
                  <w:color w:val="000000"/>
                </w:rPr>
                <w:t>0_10</w:t>
              </w:r>
            </w:ins>
          </w:p>
        </w:tc>
        <w:tc>
          <w:tcPr>
            <w:tcW w:w="722" w:type="dxa"/>
            <w:tcBorders>
              <w:top w:val="nil"/>
              <w:left w:val="nil"/>
              <w:bottom w:val="nil"/>
              <w:right w:val="nil"/>
            </w:tcBorders>
            <w:shd w:val="clear" w:color="000000" w:fill="CFCFCF"/>
            <w:noWrap/>
            <w:vAlign w:val="center"/>
          </w:tcPr>
          <w:p w14:paraId="66717A6C" w14:textId="77777777" w:rsidR="00AF7F08" w:rsidRPr="002A5BA5" w:rsidRDefault="00AF7F08" w:rsidP="009707FC">
            <w:pPr>
              <w:jc w:val="center"/>
              <w:rPr>
                <w:ins w:id="19353" w:author="LGEa" w:date="2025-03-18T14:53:00Z"/>
                <w:color w:val="000000"/>
              </w:rPr>
            </w:pPr>
            <w:ins w:id="19354" w:author="LGEa" w:date="2025-03-18T14:53:00Z">
              <w:r w:rsidRPr="002E0615">
                <w:rPr>
                  <w:rFonts w:hint="eastAsia"/>
                  <w:color w:val="000000"/>
                </w:rPr>
                <w:t>14.6</w:t>
              </w:r>
            </w:ins>
          </w:p>
        </w:tc>
        <w:tc>
          <w:tcPr>
            <w:tcW w:w="723" w:type="dxa"/>
            <w:tcBorders>
              <w:top w:val="nil"/>
              <w:left w:val="nil"/>
              <w:bottom w:val="nil"/>
              <w:right w:val="nil"/>
            </w:tcBorders>
            <w:shd w:val="clear" w:color="000000" w:fill="CDCDCD"/>
            <w:noWrap/>
            <w:vAlign w:val="center"/>
          </w:tcPr>
          <w:p w14:paraId="2A727A05" w14:textId="77777777" w:rsidR="00AF7F08" w:rsidRPr="002A5BA5" w:rsidRDefault="00AF7F08" w:rsidP="009707FC">
            <w:pPr>
              <w:jc w:val="center"/>
              <w:rPr>
                <w:ins w:id="19355" w:author="LGEa" w:date="2025-03-18T14:53:00Z"/>
                <w:color w:val="000000"/>
              </w:rPr>
            </w:pPr>
            <w:ins w:id="19356" w:author="LGEa" w:date="2025-03-18T14:53:00Z">
              <w:r w:rsidRPr="002E0615">
                <w:rPr>
                  <w:rFonts w:hint="eastAsia"/>
                  <w:color w:val="000000"/>
                </w:rPr>
                <w:t>15.0</w:t>
              </w:r>
            </w:ins>
          </w:p>
        </w:tc>
        <w:tc>
          <w:tcPr>
            <w:tcW w:w="723" w:type="dxa"/>
            <w:tcBorders>
              <w:top w:val="nil"/>
              <w:left w:val="nil"/>
              <w:bottom w:val="nil"/>
              <w:right w:val="nil"/>
            </w:tcBorders>
            <w:shd w:val="clear" w:color="000000" w:fill="CFCFCF"/>
            <w:noWrap/>
            <w:vAlign w:val="center"/>
          </w:tcPr>
          <w:p w14:paraId="04BFE42B" w14:textId="77777777" w:rsidR="00AF7F08" w:rsidRPr="002A5BA5" w:rsidRDefault="00AF7F08" w:rsidP="009707FC">
            <w:pPr>
              <w:jc w:val="center"/>
              <w:rPr>
                <w:ins w:id="19357" w:author="LGEa" w:date="2025-03-18T14:53:00Z"/>
                <w:color w:val="000000"/>
              </w:rPr>
            </w:pPr>
            <w:ins w:id="19358" w:author="LGEa" w:date="2025-03-18T14:53:00Z">
              <w:r w:rsidRPr="002E0615">
                <w:rPr>
                  <w:rFonts w:hint="eastAsia"/>
                  <w:color w:val="000000"/>
                </w:rPr>
                <w:t>14.6</w:t>
              </w:r>
            </w:ins>
          </w:p>
        </w:tc>
        <w:tc>
          <w:tcPr>
            <w:tcW w:w="723" w:type="dxa"/>
            <w:tcBorders>
              <w:top w:val="nil"/>
              <w:left w:val="nil"/>
              <w:bottom w:val="nil"/>
              <w:right w:val="nil"/>
            </w:tcBorders>
            <w:shd w:val="clear" w:color="000000" w:fill="CFCFCF"/>
            <w:noWrap/>
            <w:vAlign w:val="center"/>
          </w:tcPr>
          <w:p w14:paraId="50A0EAA3" w14:textId="77777777" w:rsidR="00AF7F08" w:rsidRPr="002A5BA5" w:rsidRDefault="00AF7F08" w:rsidP="009707FC">
            <w:pPr>
              <w:jc w:val="center"/>
              <w:rPr>
                <w:ins w:id="19359" w:author="LGEa" w:date="2025-03-18T14:53:00Z"/>
                <w:color w:val="000000"/>
              </w:rPr>
            </w:pPr>
            <w:ins w:id="19360" w:author="LGEa" w:date="2025-03-18T14:53:00Z">
              <w:r w:rsidRPr="002E0615">
                <w:rPr>
                  <w:rFonts w:hint="eastAsia"/>
                  <w:color w:val="000000"/>
                </w:rPr>
                <w:t>14.6</w:t>
              </w:r>
            </w:ins>
          </w:p>
        </w:tc>
        <w:tc>
          <w:tcPr>
            <w:tcW w:w="722" w:type="dxa"/>
            <w:tcBorders>
              <w:top w:val="nil"/>
              <w:left w:val="nil"/>
              <w:bottom w:val="nil"/>
              <w:right w:val="nil"/>
            </w:tcBorders>
            <w:shd w:val="clear" w:color="000000" w:fill="CFCFCF"/>
            <w:noWrap/>
            <w:vAlign w:val="center"/>
          </w:tcPr>
          <w:p w14:paraId="48563EB7" w14:textId="77777777" w:rsidR="00AF7F08" w:rsidRPr="002A5BA5" w:rsidRDefault="00AF7F08" w:rsidP="009707FC">
            <w:pPr>
              <w:jc w:val="center"/>
              <w:rPr>
                <w:ins w:id="19361" w:author="LGEa" w:date="2025-03-18T14:53:00Z"/>
                <w:color w:val="000000"/>
              </w:rPr>
            </w:pPr>
            <w:ins w:id="19362" w:author="LGEa" w:date="2025-03-18T14:53:00Z">
              <w:r w:rsidRPr="002E0615">
                <w:rPr>
                  <w:rFonts w:hint="eastAsia"/>
                  <w:color w:val="000000"/>
                </w:rPr>
                <w:t>14.6</w:t>
              </w:r>
            </w:ins>
          </w:p>
        </w:tc>
        <w:tc>
          <w:tcPr>
            <w:tcW w:w="723" w:type="dxa"/>
            <w:tcBorders>
              <w:top w:val="nil"/>
              <w:left w:val="nil"/>
              <w:bottom w:val="nil"/>
              <w:right w:val="nil"/>
            </w:tcBorders>
            <w:shd w:val="clear" w:color="000000" w:fill="D0D0D0"/>
            <w:noWrap/>
            <w:vAlign w:val="center"/>
          </w:tcPr>
          <w:p w14:paraId="2FB0C19B" w14:textId="77777777" w:rsidR="00AF7F08" w:rsidRPr="002A5BA5" w:rsidRDefault="00AF7F08" w:rsidP="009707FC">
            <w:pPr>
              <w:jc w:val="center"/>
              <w:rPr>
                <w:ins w:id="19363" w:author="LGEa" w:date="2025-03-18T14:53:00Z"/>
                <w:color w:val="000000"/>
              </w:rPr>
            </w:pPr>
            <w:ins w:id="19364" w:author="LGEa" w:date="2025-03-18T14:53:00Z">
              <w:r w:rsidRPr="002E0615">
                <w:rPr>
                  <w:rFonts w:hint="eastAsia"/>
                  <w:color w:val="000000"/>
                </w:rPr>
                <w:t>14.5</w:t>
              </w:r>
            </w:ins>
          </w:p>
        </w:tc>
        <w:tc>
          <w:tcPr>
            <w:tcW w:w="723" w:type="dxa"/>
            <w:tcBorders>
              <w:top w:val="nil"/>
              <w:left w:val="nil"/>
              <w:bottom w:val="nil"/>
              <w:right w:val="nil"/>
            </w:tcBorders>
            <w:shd w:val="clear" w:color="000000" w:fill="CECECE"/>
            <w:noWrap/>
            <w:vAlign w:val="center"/>
          </w:tcPr>
          <w:p w14:paraId="2B0029F5" w14:textId="77777777" w:rsidR="00AF7F08" w:rsidRPr="002A5BA5" w:rsidRDefault="00AF7F08" w:rsidP="009707FC">
            <w:pPr>
              <w:jc w:val="center"/>
              <w:rPr>
                <w:ins w:id="19365" w:author="LGEa" w:date="2025-03-18T14:53:00Z"/>
                <w:color w:val="000000"/>
              </w:rPr>
            </w:pPr>
            <w:ins w:id="19366" w:author="LGEa" w:date="2025-03-18T14:53:00Z">
              <w:r w:rsidRPr="002E0615">
                <w:rPr>
                  <w:rFonts w:hint="eastAsia"/>
                  <w:color w:val="000000"/>
                </w:rPr>
                <w:t>14.9</w:t>
              </w:r>
            </w:ins>
          </w:p>
        </w:tc>
        <w:tc>
          <w:tcPr>
            <w:tcW w:w="723" w:type="dxa"/>
            <w:tcBorders>
              <w:top w:val="nil"/>
              <w:left w:val="nil"/>
              <w:bottom w:val="nil"/>
              <w:right w:val="single" w:sz="4" w:space="0" w:color="auto"/>
            </w:tcBorders>
            <w:shd w:val="clear" w:color="000000" w:fill="B3B3B3"/>
            <w:noWrap/>
            <w:vAlign w:val="center"/>
          </w:tcPr>
          <w:p w14:paraId="40565CE4" w14:textId="77777777" w:rsidR="00AF7F08" w:rsidRPr="002A5BA5" w:rsidRDefault="00AF7F08" w:rsidP="009707FC">
            <w:pPr>
              <w:jc w:val="center"/>
              <w:rPr>
                <w:ins w:id="19367" w:author="LGEa" w:date="2025-03-18T14:53:00Z"/>
                <w:color w:val="000000"/>
              </w:rPr>
            </w:pPr>
            <w:ins w:id="19368" w:author="LGEa" w:date="2025-03-18T14:53:00Z">
              <w:r w:rsidRPr="002E0615">
                <w:rPr>
                  <w:rFonts w:hint="eastAsia"/>
                  <w:color w:val="000000"/>
                </w:rPr>
                <w:t>19.6</w:t>
              </w:r>
            </w:ins>
          </w:p>
        </w:tc>
      </w:tr>
      <w:tr w:rsidR="00AF7F08" w:rsidRPr="00A45F58" w14:paraId="06A1AD20" w14:textId="77777777" w:rsidTr="008710C0">
        <w:trPr>
          <w:trHeight w:hRule="exact" w:val="266"/>
          <w:jc w:val="center"/>
          <w:ins w:id="19369"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147CDE0" w14:textId="77777777" w:rsidR="00AF7F08" w:rsidRPr="00A45F58" w:rsidRDefault="00AF7F08" w:rsidP="009707FC">
            <w:pPr>
              <w:jc w:val="center"/>
              <w:rPr>
                <w:ins w:id="19370" w:author="LGEa" w:date="2025-03-18T14:53:00Z"/>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B1F54D" w14:textId="77777777" w:rsidR="00AF7F08" w:rsidRPr="000F1065" w:rsidRDefault="00AF7F08" w:rsidP="009707FC">
            <w:pPr>
              <w:jc w:val="center"/>
              <w:rPr>
                <w:ins w:id="19371" w:author="LGEa" w:date="2025-03-18T14:53:00Z"/>
                <w:color w:val="000000"/>
              </w:rPr>
            </w:pPr>
            <w:ins w:id="19372" w:author="LGEa" w:date="2025-03-18T14:53:00Z">
              <w:r>
                <w:rPr>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1C462B" w14:textId="77777777" w:rsidR="00AF7F08" w:rsidRPr="000F1065" w:rsidRDefault="00AF7F08" w:rsidP="009707FC">
            <w:pPr>
              <w:jc w:val="center"/>
              <w:rPr>
                <w:ins w:id="19373" w:author="LGEa" w:date="2025-03-18T14:53:00Z"/>
                <w:color w:val="000000"/>
              </w:rPr>
            </w:pPr>
            <w:ins w:id="19374" w:author="LGEa" w:date="2025-03-18T14:53: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BCA621" w14:textId="77777777" w:rsidR="00AF7F08" w:rsidRPr="000F1065" w:rsidRDefault="00AF7F08" w:rsidP="009707FC">
            <w:pPr>
              <w:jc w:val="center"/>
              <w:rPr>
                <w:ins w:id="19375" w:author="LGEa" w:date="2025-03-18T14:53:00Z"/>
                <w:color w:val="000000"/>
              </w:rPr>
            </w:pPr>
            <w:ins w:id="19376" w:author="LGEa" w:date="2025-03-18T14:53: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3E16E7" w14:textId="77777777" w:rsidR="00AF7F08" w:rsidRPr="000F1065" w:rsidRDefault="00AF7F08" w:rsidP="009707FC">
            <w:pPr>
              <w:jc w:val="center"/>
              <w:rPr>
                <w:ins w:id="19377" w:author="LGEa" w:date="2025-03-18T14:53:00Z"/>
                <w:color w:val="000000"/>
              </w:rPr>
            </w:pPr>
            <w:ins w:id="19378" w:author="LGEa" w:date="2025-03-18T14:53:00Z">
              <w:r>
                <w:rPr>
                  <w:color w:val="000000"/>
                </w:rPr>
                <w:t>#12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0190BC" w14:textId="77777777" w:rsidR="00AF7F08" w:rsidRPr="000F1065" w:rsidRDefault="00AF7F08" w:rsidP="009707FC">
            <w:pPr>
              <w:jc w:val="center"/>
              <w:rPr>
                <w:ins w:id="19379" w:author="LGEa" w:date="2025-03-18T14:53:00Z"/>
                <w:color w:val="000000"/>
              </w:rPr>
            </w:pPr>
            <w:ins w:id="19380" w:author="LGEa" w:date="2025-03-18T14:53:00Z">
              <w:r>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1A36AA" w14:textId="77777777" w:rsidR="00AF7F08" w:rsidRPr="000F1065" w:rsidRDefault="00AF7F08" w:rsidP="009707FC">
            <w:pPr>
              <w:jc w:val="center"/>
              <w:rPr>
                <w:ins w:id="19381" w:author="LGEa" w:date="2025-03-18T14:53:00Z"/>
                <w:color w:val="000000"/>
              </w:rPr>
            </w:pPr>
            <w:ins w:id="19382" w:author="LGEa" w:date="2025-03-18T14:53:00Z">
              <w:r>
                <w:rPr>
                  <w:color w:val="000000"/>
                </w:rPr>
                <w:t>#14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004B4" w14:textId="77777777" w:rsidR="00AF7F08" w:rsidRPr="000F1065" w:rsidRDefault="00AF7F08" w:rsidP="009707FC">
            <w:pPr>
              <w:jc w:val="center"/>
              <w:rPr>
                <w:ins w:id="19383" w:author="LGEa" w:date="2025-03-18T14:53:00Z"/>
                <w:color w:val="000000"/>
              </w:rPr>
            </w:pPr>
            <w:ins w:id="19384" w:author="LGEa" w:date="2025-03-18T14:53:00Z">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B14B47" w14:textId="77777777" w:rsidR="00AF7F08" w:rsidRPr="000F1065" w:rsidRDefault="00AF7F08" w:rsidP="009707FC">
            <w:pPr>
              <w:jc w:val="center"/>
              <w:rPr>
                <w:ins w:id="19385" w:author="LGEa" w:date="2025-03-18T14:53:00Z"/>
                <w:color w:val="000000"/>
              </w:rPr>
            </w:pPr>
            <w:ins w:id="19386" w:author="LGEa" w:date="2025-03-18T14:53:00Z">
              <w:r>
                <w:rPr>
                  <w:color w:val="000000"/>
                </w:rPr>
                <w:t>#16</w:t>
              </w:r>
            </w:ins>
          </w:p>
        </w:tc>
      </w:tr>
      <w:tr w:rsidR="00AF7F08" w:rsidRPr="002A5BA5" w14:paraId="36B27703" w14:textId="77777777" w:rsidTr="008710C0">
        <w:trPr>
          <w:trHeight w:hRule="exact" w:val="266"/>
          <w:jc w:val="center"/>
          <w:ins w:id="19387"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37B5F4C" w14:textId="77777777" w:rsidR="00AF7F08" w:rsidRPr="000F1065" w:rsidRDefault="00AF7F08" w:rsidP="009707FC">
            <w:pPr>
              <w:jc w:val="center"/>
              <w:rPr>
                <w:ins w:id="19388" w:author="LGEa" w:date="2025-03-18T14:53:00Z"/>
                <w:color w:val="000000"/>
              </w:rPr>
            </w:pPr>
            <w:ins w:id="19389" w:author="LGEa" w:date="2025-03-18T14:53:00Z">
              <w:r>
                <w:rPr>
                  <w:color w:val="000000"/>
                </w:rPr>
                <w:t>S0_10_G10_10</w:t>
              </w:r>
            </w:ins>
          </w:p>
        </w:tc>
        <w:tc>
          <w:tcPr>
            <w:tcW w:w="722" w:type="dxa"/>
            <w:tcBorders>
              <w:top w:val="nil"/>
              <w:left w:val="nil"/>
              <w:bottom w:val="nil"/>
              <w:right w:val="nil"/>
            </w:tcBorders>
            <w:shd w:val="clear" w:color="000000" w:fill="D4D4D4"/>
            <w:noWrap/>
            <w:vAlign w:val="center"/>
          </w:tcPr>
          <w:p w14:paraId="2F03A2B4" w14:textId="77777777" w:rsidR="00AF7F08" w:rsidRPr="002A5BA5" w:rsidRDefault="00AF7F08" w:rsidP="009707FC">
            <w:pPr>
              <w:jc w:val="center"/>
              <w:rPr>
                <w:ins w:id="19390" w:author="LGEa" w:date="2025-03-18T14:53:00Z"/>
                <w:color w:val="000000"/>
              </w:rPr>
            </w:pPr>
            <w:ins w:id="19391" w:author="LGEa" w:date="2025-03-18T14:53:00Z">
              <w:r w:rsidRPr="002E0615">
                <w:rPr>
                  <w:rFonts w:hint="eastAsia"/>
                  <w:color w:val="000000"/>
                </w:rPr>
                <w:t>13.8</w:t>
              </w:r>
            </w:ins>
          </w:p>
        </w:tc>
        <w:tc>
          <w:tcPr>
            <w:tcW w:w="723" w:type="dxa"/>
            <w:tcBorders>
              <w:top w:val="nil"/>
              <w:left w:val="nil"/>
              <w:bottom w:val="nil"/>
              <w:right w:val="nil"/>
            </w:tcBorders>
            <w:shd w:val="clear" w:color="000000" w:fill="CFCFCF"/>
            <w:noWrap/>
            <w:vAlign w:val="center"/>
          </w:tcPr>
          <w:p w14:paraId="3985A0CB" w14:textId="77777777" w:rsidR="00AF7F08" w:rsidRPr="002A5BA5" w:rsidRDefault="00AF7F08" w:rsidP="009707FC">
            <w:pPr>
              <w:jc w:val="center"/>
              <w:rPr>
                <w:ins w:id="19392" w:author="LGEa" w:date="2025-03-18T14:53:00Z"/>
                <w:color w:val="000000"/>
              </w:rPr>
            </w:pPr>
            <w:ins w:id="19393" w:author="LGEa" w:date="2025-03-18T14:53:00Z">
              <w:r w:rsidRPr="002E0615">
                <w:rPr>
                  <w:rFonts w:hint="eastAsia"/>
                  <w:color w:val="000000"/>
                </w:rPr>
                <w:t>14.6</w:t>
              </w:r>
            </w:ins>
          </w:p>
        </w:tc>
        <w:tc>
          <w:tcPr>
            <w:tcW w:w="723" w:type="dxa"/>
            <w:tcBorders>
              <w:top w:val="nil"/>
              <w:left w:val="nil"/>
              <w:bottom w:val="nil"/>
              <w:right w:val="nil"/>
            </w:tcBorders>
            <w:shd w:val="clear" w:color="000000" w:fill="CFCFCF"/>
            <w:noWrap/>
            <w:vAlign w:val="center"/>
          </w:tcPr>
          <w:p w14:paraId="56765793" w14:textId="77777777" w:rsidR="00AF7F08" w:rsidRPr="002A5BA5" w:rsidRDefault="00AF7F08" w:rsidP="009707FC">
            <w:pPr>
              <w:jc w:val="center"/>
              <w:rPr>
                <w:ins w:id="19394" w:author="LGEa" w:date="2025-03-18T14:53:00Z"/>
                <w:color w:val="000000"/>
              </w:rPr>
            </w:pPr>
            <w:ins w:id="19395" w:author="LGEa" w:date="2025-03-18T14:53:00Z">
              <w:r w:rsidRPr="002E0615">
                <w:rPr>
                  <w:rFonts w:hint="eastAsia"/>
                  <w:color w:val="000000"/>
                </w:rPr>
                <w:t>14.6</w:t>
              </w:r>
            </w:ins>
          </w:p>
        </w:tc>
        <w:tc>
          <w:tcPr>
            <w:tcW w:w="723" w:type="dxa"/>
            <w:tcBorders>
              <w:top w:val="nil"/>
              <w:left w:val="nil"/>
              <w:bottom w:val="nil"/>
              <w:right w:val="nil"/>
            </w:tcBorders>
            <w:shd w:val="clear" w:color="000000" w:fill="D0D0D0"/>
            <w:noWrap/>
            <w:vAlign w:val="center"/>
          </w:tcPr>
          <w:p w14:paraId="150A755A" w14:textId="77777777" w:rsidR="00AF7F08" w:rsidRPr="002A5BA5" w:rsidRDefault="00AF7F08" w:rsidP="009707FC">
            <w:pPr>
              <w:jc w:val="center"/>
              <w:rPr>
                <w:ins w:id="19396" w:author="LGEa" w:date="2025-03-18T14:53:00Z"/>
                <w:color w:val="000000"/>
              </w:rPr>
            </w:pPr>
            <w:ins w:id="19397" w:author="LGEa" w:date="2025-03-18T14:53:00Z">
              <w:r w:rsidRPr="002E0615">
                <w:rPr>
                  <w:rFonts w:hint="eastAsia"/>
                  <w:color w:val="000000"/>
                </w:rPr>
                <w:t>14.5</w:t>
              </w:r>
            </w:ins>
          </w:p>
        </w:tc>
        <w:tc>
          <w:tcPr>
            <w:tcW w:w="722" w:type="dxa"/>
            <w:tcBorders>
              <w:top w:val="nil"/>
              <w:left w:val="nil"/>
              <w:bottom w:val="nil"/>
              <w:right w:val="nil"/>
            </w:tcBorders>
            <w:shd w:val="clear" w:color="000000" w:fill="D5D5D5"/>
            <w:noWrap/>
            <w:vAlign w:val="center"/>
          </w:tcPr>
          <w:p w14:paraId="4D44B418" w14:textId="77777777" w:rsidR="00AF7F08" w:rsidRPr="002A5BA5" w:rsidRDefault="00AF7F08" w:rsidP="009707FC">
            <w:pPr>
              <w:jc w:val="center"/>
              <w:rPr>
                <w:ins w:id="19398" w:author="LGEa" w:date="2025-03-18T14:53:00Z"/>
                <w:color w:val="000000"/>
              </w:rPr>
            </w:pPr>
            <w:ins w:id="19399" w:author="LGEa" w:date="2025-03-18T14:53:00Z">
              <w:r w:rsidRPr="002E0615">
                <w:rPr>
                  <w:rFonts w:hint="eastAsia"/>
                  <w:color w:val="000000"/>
                </w:rPr>
                <w:t>13.5</w:t>
              </w:r>
            </w:ins>
          </w:p>
        </w:tc>
        <w:tc>
          <w:tcPr>
            <w:tcW w:w="723" w:type="dxa"/>
            <w:tcBorders>
              <w:top w:val="nil"/>
              <w:left w:val="nil"/>
              <w:bottom w:val="nil"/>
              <w:right w:val="nil"/>
            </w:tcBorders>
            <w:shd w:val="clear" w:color="000000" w:fill="D0D0D0"/>
            <w:noWrap/>
            <w:vAlign w:val="center"/>
          </w:tcPr>
          <w:p w14:paraId="5FBDD19C" w14:textId="77777777" w:rsidR="00AF7F08" w:rsidRPr="002A5BA5" w:rsidRDefault="00AF7F08" w:rsidP="009707FC">
            <w:pPr>
              <w:jc w:val="center"/>
              <w:rPr>
                <w:ins w:id="19400" w:author="LGEa" w:date="2025-03-18T14:53:00Z"/>
                <w:color w:val="000000"/>
              </w:rPr>
            </w:pPr>
            <w:ins w:id="19401" w:author="LGEa" w:date="2025-03-18T14:53:00Z">
              <w:r w:rsidRPr="002E0615">
                <w:rPr>
                  <w:rFonts w:hint="eastAsia"/>
                  <w:color w:val="000000"/>
                </w:rPr>
                <w:t>14.5</w:t>
              </w:r>
            </w:ins>
          </w:p>
        </w:tc>
        <w:tc>
          <w:tcPr>
            <w:tcW w:w="723" w:type="dxa"/>
            <w:tcBorders>
              <w:top w:val="nil"/>
              <w:left w:val="nil"/>
              <w:bottom w:val="nil"/>
              <w:right w:val="nil"/>
            </w:tcBorders>
            <w:shd w:val="clear" w:color="000000" w:fill="CCCCCC"/>
            <w:noWrap/>
            <w:vAlign w:val="center"/>
          </w:tcPr>
          <w:p w14:paraId="101F4629" w14:textId="77777777" w:rsidR="00AF7F08" w:rsidRPr="002A5BA5" w:rsidRDefault="00AF7F08" w:rsidP="009707FC">
            <w:pPr>
              <w:jc w:val="center"/>
              <w:rPr>
                <w:ins w:id="19402" w:author="LGEa" w:date="2025-03-18T14:53:00Z"/>
                <w:color w:val="000000"/>
              </w:rPr>
            </w:pPr>
            <w:ins w:id="19403" w:author="LGEa" w:date="2025-03-18T14:53:00Z">
              <w:r w:rsidRPr="002E0615">
                <w:rPr>
                  <w:rFonts w:hint="eastAsia"/>
                  <w:color w:val="000000"/>
                </w:rPr>
                <w:t>15.1</w:t>
              </w:r>
            </w:ins>
          </w:p>
        </w:tc>
        <w:tc>
          <w:tcPr>
            <w:tcW w:w="723" w:type="dxa"/>
            <w:tcBorders>
              <w:top w:val="nil"/>
              <w:left w:val="nil"/>
              <w:bottom w:val="nil"/>
              <w:right w:val="single" w:sz="4" w:space="0" w:color="auto"/>
            </w:tcBorders>
            <w:shd w:val="clear" w:color="000000" w:fill="A9A9A9"/>
            <w:noWrap/>
            <w:vAlign w:val="center"/>
          </w:tcPr>
          <w:p w14:paraId="1AD3495F" w14:textId="77777777" w:rsidR="00AF7F08" w:rsidRPr="002A5BA5" w:rsidRDefault="00AF7F08" w:rsidP="009707FC">
            <w:pPr>
              <w:jc w:val="center"/>
              <w:rPr>
                <w:ins w:id="19404" w:author="LGEa" w:date="2025-03-18T14:53:00Z"/>
                <w:color w:val="000000"/>
              </w:rPr>
            </w:pPr>
            <w:ins w:id="19405" w:author="LGEa" w:date="2025-03-18T14:53:00Z">
              <w:r w:rsidRPr="002E0615">
                <w:rPr>
                  <w:rFonts w:hint="eastAsia"/>
                  <w:color w:val="000000"/>
                </w:rPr>
                <w:t>21.5</w:t>
              </w:r>
            </w:ins>
          </w:p>
        </w:tc>
      </w:tr>
      <w:tr w:rsidR="00AF7F08" w:rsidRPr="002A5BA5" w14:paraId="3BE8F6FE" w14:textId="77777777" w:rsidTr="008710C0">
        <w:trPr>
          <w:trHeight w:hRule="exact" w:val="266"/>
          <w:jc w:val="center"/>
          <w:ins w:id="19406"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78C7C16" w14:textId="77777777" w:rsidR="00AF7F08" w:rsidRDefault="00AF7F08" w:rsidP="009707FC">
            <w:pPr>
              <w:jc w:val="center"/>
              <w:rPr>
                <w:ins w:id="19407" w:author="LGEa" w:date="2025-03-18T14:53:00Z"/>
                <w:color w:val="000000"/>
              </w:rPr>
            </w:pPr>
            <w:ins w:id="19408" w:author="LGEa" w:date="2025-03-18T14:53:00Z">
              <w:r>
                <w:rPr>
                  <w:color w:val="000000"/>
                </w:rPr>
                <w:t>S10_10_G10_10</w:t>
              </w:r>
            </w:ins>
          </w:p>
        </w:tc>
        <w:tc>
          <w:tcPr>
            <w:tcW w:w="722" w:type="dxa"/>
            <w:tcBorders>
              <w:top w:val="nil"/>
              <w:left w:val="nil"/>
              <w:bottom w:val="nil"/>
              <w:right w:val="nil"/>
            </w:tcBorders>
            <w:shd w:val="clear" w:color="000000" w:fill="E5E5E5"/>
            <w:noWrap/>
            <w:vAlign w:val="center"/>
          </w:tcPr>
          <w:p w14:paraId="63815B90" w14:textId="77777777" w:rsidR="00AF7F08" w:rsidRPr="002A5BA5" w:rsidRDefault="00AF7F08" w:rsidP="009707FC">
            <w:pPr>
              <w:jc w:val="center"/>
              <w:rPr>
                <w:ins w:id="19409" w:author="LGEa" w:date="2025-03-18T14:53:00Z"/>
                <w:color w:val="000000"/>
              </w:rPr>
            </w:pPr>
            <w:ins w:id="19410" w:author="LGEa" w:date="2025-03-18T14:53:00Z">
              <w:r w:rsidRPr="002E0615">
                <w:rPr>
                  <w:rFonts w:hint="eastAsia"/>
                  <w:color w:val="000000"/>
                </w:rPr>
                <w:t>10.6</w:t>
              </w:r>
            </w:ins>
          </w:p>
        </w:tc>
        <w:tc>
          <w:tcPr>
            <w:tcW w:w="723" w:type="dxa"/>
            <w:tcBorders>
              <w:top w:val="nil"/>
              <w:left w:val="nil"/>
              <w:bottom w:val="nil"/>
              <w:right w:val="nil"/>
            </w:tcBorders>
            <w:shd w:val="clear" w:color="000000" w:fill="E9E9E9"/>
            <w:noWrap/>
            <w:vAlign w:val="center"/>
          </w:tcPr>
          <w:p w14:paraId="74A2A203" w14:textId="77777777" w:rsidR="00AF7F08" w:rsidRPr="002A5BA5" w:rsidRDefault="00AF7F08" w:rsidP="009707FC">
            <w:pPr>
              <w:jc w:val="center"/>
              <w:rPr>
                <w:ins w:id="19411" w:author="LGEa" w:date="2025-03-18T14:53:00Z"/>
                <w:color w:val="000000"/>
              </w:rPr>
            </w:pPr>
            <w:ins w:id="19412" w:author="LGEa" w:date="2025-03-18T14:53:00Z">
              <w:r w:rsidRPr="002E0615">
                <w:rPr>
                  <w:rFonts w:hint="eastAsia"/>
                  <w:color w:val="000000"/>
                </w:rPr>
                <w:t>10.0</w:t>
              </w:r>
            </w:ins>
          </w:p>
        </w:tc>
        <w:tc>
          <w:tcPr>
            <w:tcW w:w="723" w:type="dxa"/>
            <w:tcBorders>
              <w:top w:val="nil"/>
              <w:left w:val="nil"/>
              <w:bottom w:val="nil"/>
              <w:right w:val="nil"/>
            </w:tcBorders>
            <w:shd w:val="clear" w:color="000000" w:fill="E4E4E4"/>
            <w:noWrap/>
            <w:vAlign w:val="center"/>
          </w:tcPr>
          <w:p w14:paraId="1E2E5337" w14:textId="77777777" w:rsidR="00AF7F08" w:rsidRPr="002A5BA5" w:rsidRDefault="00AF7F08" w:rsidP="009707FC">
            <w:pPr>
              <w:jc w:val="center"/>
              <w:rPr>
                <w:ins w:id="19413" w:author="LGEa" w:date="2025-03-18T14:53:00Z"/>
                <w:color w:val="000000"/>
              </w:rPr>
            </w:pPr>
            <w:ins w:id="19414" w:author="LGEa" w:date="2025-03-18T14:53:00Z">
              <w:r w:rsidRPr="002E0615">
                <w:rPr>
                  <w:rFonts w:hint="eastAsia"/>
                  <w:color w:val="000000"/>
                </w:rPr>
                <w:t>10.9</w:t>
              </w:r>
            </w:ins>
          </w:p>
        </w:tc>
        <w:tc>
          <w:tcPr>
            <w:tcW w:w="723" w:type="dxa"/>
            <w:tcBorders>
              <w:top w:val="nil"/>
              <w:left w:val="nil"/>
              <w:bottom w:val="nil"/>
              <w:right w:val="nil"/>
            </w:tcBorders>
            <w:shd w:val="clear" w:color="000000" w:fill="D7D7D7"/>
            <w:noWrap/>
            <w:vAlign w:val="center"/>
          </w:tcPr>
          <w:p w14:paraId="723B1DD9" w14:textId="77777777" w:rsidR="00AF7F08" w:rsidRPr="002A5BA5" w:rsidRDefault="00AF7F08" w:rsidP="009707FC">
            <w:pPr>
              <w:jc w:val="center"/>
              <w:rPr>
                <w:ins w:id="19415" w:author="LGEa" w:date="2025-03-18T14:53:00Z"/>
                <w:color w:val="000000"/>
              </w:rPr>
            </w:pPr>
            <w:ins w:id="19416" w:author="LGEa" w:date="2025-03-18T14:53:00Z">
              <w:r w:rsidRPr="002E0615">
                <w:rPr>
                  <w:rFonts w:hint="eastAsia"/>
                  <w:color w:val="000000"/>
                </w:rPr>
                <w:t>13.1</w:t>
              </w:r>
            </w:ins>
          </w:p>
        </w:tc>
        <w:tc>
          <w:tcPr>
            <w:tcW w:w="722" w:type="dxa"/>
            <w:tcBorders>
              <w:top w:val="nil"/>
              <w:left w:val="nil"/>
              <w:bottom w:val="nil"/>
              <w:right w:val="nil"/>
            </w:tcBorders>
            <w:shd w:val="clear" w:color="000000" w:fill="D5D5D5"/>
            <w:noWrap/>
            <w:vAlign w:val="center"/>
          </w:tcPr>
          <w:p w14:paraId="60F508DD" w14:textId="77777777" w:rsidR="00AF7F08" w:rsidRPr="002A5BA5" w:rsidRDefault="00AF7F08" w:rsidP="009707FC">
            <w:pPr>
              <w:jc w:val="center"/>
              <w:rPr>
                <w:ins w:id="19417" w:author="LGEa" w:date="2025-03-18T14:53:00Z"/>
                <w:color w:val="000000"/>
              </w:rPr>
            </w:pPr>
            <w:ins w:id="19418" w:author="LGEa" w:date="2025-03-18T14:53:00Z">
              <w:r w:rsidRPr="002E0615">
                <w:rPr>
                  <w:rFonts w:hint="eastAsia"/>
                  <w:color w:val="000000"/>
                </w:rPr>
                <w:t>13.5</w:t>
              </w:r>
            </w:ins>
          </w:p>
        </w:tc>
        <w:tc>
          <w:tcPr>
            <w:tcW w:w="723" w:type="dxa"/>
            <w:tcBorders>
              <w:top w:val="nil"/>
              <w:left w:val="nil"/>
              <w:bottom w:val="nil"/>
              <w:right w:val="nil"/>
            </w:tcBorders>
            <w:shd w:val="clear" w:color="000000" w:fill="D0D0D0"/>
            <w:noWrap/>
            <w:vAlign w:val="center"/>
          </w:tcPr>
          <w:p w14:paraId="3361EA04" w14:textId="77777777" w:rsidR="00AF7F08" w:rsidRPr="002A5BA5" w:rsidRDefault="00AF7F08" w:rsidP="009707FC">
            <w:pPr>
              <w:jc w:val="center"/>
              <w:rPr>
                <w:ins w:id="19419" w:author="LGEa" w:date="2025-03-18T14:53:00Z"/>
                <w:color w:val="000000"/>
              </w:rPr>
            </w:pPr>
            <w:ins w:id="19420" w:author="LGEa" w:date="2025-03-18T14:53:00Z">
              <w:r w:rsidRPr="002E0615">
                <w:rPr>
                  <w:rFonts w:hint="eastAsia"/>
                  <w:color w:val="000000"/>
                </w:rPr>
                <w:t>14.5</w:t>
              </w:r>
            </w:ins>
          </w:p>
        </w:tc>
        <w:tc>
          <w:tcPr>
            <w:tcW w:w="723" w:type="dxa"/>
            <w:tcBorders>
              <w:top w:val="nil"/>
              <w:left w:val="nil"/>
              <w:bottom w:val="nil"/>
              <w:right w:val="nil"/>
            </w:tcBorders>
            <w:shd w:val="clear" w:color="000000" w:fill="CFCFCF"/>
            <w:noWrap/>
            <w:vAlign w:val="center"/>
          </w:tcPr>
          <w:p w14:paraId="4E5B6C3A" w14:textId="77777777" w:rsidR="00AF7F08" w:rsidRPr="002A5BA5" w:rsidRDefault="00AF7F08" w:rsidP="009707FC">
            <w:pPr>
              <w:jc w:val="center"/>
              <w:rPr>
                <w:ins w:id="19421" w:author="LGEa" w:date="2025-03-18T14:53:00Z"/>
                <w:color w:val="000000"/>
              </w:rPr>
            </w:pPr>
            <w:ins w:id="19422" w:author="LGEa" w:date="2025-03-18T14:53:00Z">
              <w:r w:rsidRPr="002E0615">
                <w:rPr>
                  <w:rFonts w:hint="eastAsia"/>
                  <w:color w:val="000000"/>
                </w:rPr>
                <w:t>14.6</w:t>
              </w:r>
            </w:ins>
          </w:p>
        </w:tc>
        <w:tc>
          <w:tcPr>
            <w:tcW w:w="723" w:type="dxa"/>
            <w:tcBorders>
              <w:top w:val="nil"/>
              <w:left w:val="nil"/>
              <w:bottom w:val="nil"/>
              <w:right w:val="single" w:sz="4" w:space="0" w:color="auto"/>
            </w:tcBorders>
            <w:shd w:val="clear" w:color="000000" w:fill="D4D4D4"/>
            <w:noWrap/>
            <w:vAlign w:val="center"/>
          </w:tcPr>
          <w:p w14:paraId="2453BF92" w14:textId="77777777" w:rsidR="00AF7F08" w:rsidRPr="002A5BA5" w:rsidRDefault="00AF7F08" w:rsidP="009707FC">
            <w:pPr>
              <w:jc w:val="center"/>
              <w:rPr>
                <w:ins w:id="19423" w:author="LGEa" w:date="2025-03-18T14:53:00Z"/>
                <w:color w:val="000000"/>
              </w:rPr>
            </w:pPr>
            <w:ins w:id="19424" w:author="LGEa" w:date="2025-03-18T14:53:00Z">
              <w:r w:rsidRPr="002E0615">
                <w:rPr>
                  <w:rFonts w:hint="eastAsia"/>
                  <w:color w:val="000000"/>
                </w:rPr>
                <w:t>13.7</w:t>
              </w:r>
            </w:ins>
          </w:p>
        </w:tc>
      </w:tr>
      <w:tr w:rsidR="00AF7F08" w:rsidRPr="002A5BA5" w14:paraId="683B06C7" w14:textId="77777777" w:rsidTr="008710C0">
        <w:trPr>
          <w:trHeight w:hRule="exact" w:val="266"/>
          <w:jc w:val="center"/>
          <w:ins w:id="19425"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3583587" w14:textId="77777777" w:rsidR="00AF7F08" w:rsidRDefault="00AF7F08" w:rsidP="009707FC">
            <w:pPr>
              <w:jc w:val="center"/>
              <w:rPr>
                <w:ins w:id="19426" w:author="LGEa" w:date="2025-03-18T14:53:00Z"/>
                <w:color w:val="000000"/>
              </w:rPr>
            </w:pPr>
            <w:ins w:id="19427" w:author="LGEa" w:date="2025-03-18T14:53:00Z">
              <w:r>
                <w:rPr>
                  <w:color w:val="000000"/>
                </w:rPr>
                <w:t>S20_10_G10_10</w:t>
              </w:r>
            </w:ins>
          </w:p>
        </w:tc>
        <w:tc>
          <w:tcPr>
            <w:tcW w:w="722" w:type="dxa"/>
            <w:tcBorders>
              <w:top w:val="nil"/>
              <w:left w:val="nil"/>
              <w:bottom w:val="nil"/>
              <w:right w:val="nil"/>
            </w:tcBorders>
            <w:shd w:val="clear" w:color="000000" w:fill="E5E5E5"/>
            <w:noWrap/>
            <w:vAlign w:val="center"/>
          </w:tcPr>
          <w:p w14:paraId="1A0A7248" w14:textId="77777777" w:rsidR="00AF7F08" w:rsidRPr="002A5BA5" w:rsidRDefault="00AF7F08" w:rsidP="009707FC">
            <w:pPr>
              <w:jc w:val="center"/>
              <w:rPr>
                <w:ins w:id="19428" w:author="LGEa" w:date="2025-03-18T14:53:00Z"/>
                <w:color w:val="000000"/>
              </w:rPr>
            </w:pPr>
            <w:ins w:id="19429" w:author="LGEa" w:date="2025-03-18T14:53:00Z">
              <w:r w:rsidRPr="002E0615">
                <w:rPr>
                  <w:rFonts w:hint="eastAsia"/>
                  <w:color w:val="000000"/>
                </w:rPr>
                <w:t>10.6</w:t>
              </w:r>
            </w:ins>
          </w:p>
        </w:tc>
        <w:tc>
          <w:tcPr>
            <w:tcW w:w="723" w:type="dxa"/>
            <w:tcBorders>
              <w:top w:val="nil"/>
              <w:left w:val="nil"/>
              <w:bottom w:val="nil"/>
              <w:right w:val="nil"/>
            </w:tcBorders>
            <w:shd w:val="clear" w:color="000000" w:fill="E9E9E9"/>
            <w:noWrap/>
            <w:vAlign w:val="center"/>
          </w:tcPr>
          <w:p w14:paraId="1DCEFFE9" w14:textId="77777777" w:rsidR="00AF7F08" w:rsidRPr="002A5BA5" w:rsidRDefault="00AF7F08" w:rsidP="009707FC">
            <w:pPr>
              <w:jc w:val="center"/>
              <w:rPr>
                <w:ins w:id="19430" w:author="LGEa" w:date="2025-03-18T14:53:00Z"/>
                <w:color w:val="000000"/>
              </w:rPr>
            </w:pPr>
            <w:ins w:id="19431" w:author="LGEa" w:date="2025-03-18T14:53:00Z">
              <w:r w:rsidRPr="002E0615">
                <w:rPr>
                  <w:rFonts w:hint="eastAsia"/>
                  <w:color w:val="000000"/>
                </w:rPr>
                <w:t>10.0</w:t>
              </w:r>
            </w:ins>
          </w:p>
        </w:tc>
        <w:tc>
          <w:tcPr>
            <w:tcW w:w="723" w:type="dxa"/>
            <w:tcBorders>
              <w:top w:val="nil"/>
              <w:left w:val="nil"/>
              <w:bottom w:val="nil"/>
              <w:right w:val="nil"/>
            </w:tcBorders>
            <w:shd w:val="clear" w:color="000000" w:fill="E4E4E4"/>
            <w:noWrap/>
            <w:vAlign w:val="center"/>
          </w:tcPr>
          <w:p w14:paraId="293C59A0" w14:textId="77777777" w:rsidR="00AF7F08" w:rsidRPr="002A5BA5" w:rsidRDefault="00AF7F08" w:rsidP="009707FC">
            <w:pPr>
              <w:jc w:val="center"/>
              <w:rPr>
                <w:ins w:id="19432" w:author="LGEa" w:date="2025-03-18T14:53:00Z"/>
                <w:color w:val="000000"/>
              </w:rPr>
            </w:pPr>
            <w:ins w:id="19433" w:author="LGEa" w:date="2025-03-18T14:53:00Z">
              <w:r w:rsidRPr="002E0615">
                <w:rPr>
                  <w:rFonts w:hint="eastAsia"/>
                  <w:color w:val="000000"/>
                </w:rPr>
                <w:t>10.9</w:t>
              </w:r>
            </w:ins>
          </w:p>
        </w:tc>
        <w:tc>
          <w:tcPr>
            <w:tcW w:w="723" w:type="dxa"/>
            <w:tcBorders>
              <w:top w:val="nil"/>
              <w:left w:val="nil"/>
              <w:bottom w:val="nil"/>
              <w:right w:val="nil"/>
            </w:tcBorders>
            <w:shd w:val="clear" w:color="000000" w:fill="D7D7D7"/>
            <w:noWrap/>
            <w:vAlign w:val="center"/>
          </w:tcPr>
          <w:p w14:paraId="0B4709A6" w14:textId="77777777" w:rsidR="00AF7F08" w:rsidRPr="002A5BA5" w:rsidRDefault="00AF7F08" w:rsidP="009707FC">
            <w:pPr>
              <w:jc w:val="center"/>
              <w:rPr>
                <w:ins w:id="19434" w:author="LGEa" w:date="2025-03-18T14:53:00Z"/>
                <w:color w:val="000000"/>
              </w:rPr>
            </w:pPr>
            <w:ins w:id="19435" w:author="LGEa" w:date="2025-03-18T14:53:00Z">
              <w:r w:rsidRPr="002E0615">
                <w:rPr>
                  <w:rFonts w:hint="eastAsia"/>
                  <w:color w:val="000000"/>
                </w:rPr>
                <w:t>13.1</w:t>
              </w:r>
            </w:ins>
          </w:p>
        </w:tc>
        <w:tc>
          <w:tcPr>
            <w:tcW w:w="722" w:type="dxa"/>
            <w:tcBorders>
              <w:top w:val="nil"/>
              <w:left w:val="nil"/>
              <w:bottom w:val="nil"/>
              <w:right w:val="nil"/>
            </w:tcBorders>
            <w:shd w:val="clear" w:color="000000" w:fill="D5D5D5"/>
            <w:noWrap/>
            <w:vAlign w:val="center"/>
          </w:tcPr>
          <w:p w14:paraId="3F49D376" w14:textId="77777777" w:rsidR="00AF7F08" w:rsidRPr="002A5BA5" w:rsidRDefault="00AF7F08" w:rsidP="009707FC">
            <w:pPr>
              <w:jc w:val="center"/>
              <w:rPr>
                <w:ins w:id="19436" w:author="LGEa" w:date="2025-03-18T14:53:00Z"/>
                <w:color w:val="000000"/>
              </w:rPr>
            </w:pPr>
            <w:ins w:id="19437" w:author="LGEa" w:date="2025-03-18T14:53:00Z">
              <w:r w:rsidRPr="002E0615">
                <w:rPr>
                  <w:rFonts w:hint="eastAsia"/>
                  <w:color w:val="000000"/>
                </w:rPr>
                <w:t>13.5</w:t>
              </w:r>
            </w:ins>
          </w:p>
        </w:tc>
        <w:tc>
          <w:tcPr>
            <w:tcW w:w="723" w:type="dxa"/>
            <w:tcBorders>
              <w:top w:val="nil"/>
              <w:left w:val="nil"/>
              <w:bottom w:val="nil"/>
              <w:right w:val="nil"/>
            </w:tcBorders>
            <w:shd w:val="clear" w:color="000000" w:fill="D0D0D0"/>
            <w:noWrap/>
            <w:vAlign w:val="center"/>
          </w:tcPr>
          <w:p w14:paraId="0E422B83" w14:textId="77777777" w:rsidR="00AF7F08" w:rsidRPr="002A5BA5" w:rsidRDefault="00AF7F08" w:rsidP="009707FC">
            <w:pPr>
              <w:jc w:val="center"/>
              <w:rPr>
                <w:ins w:id="19438" w:author="LGEa" w:date="2025-03-18T14:53:00Z"/>
                <w:color w:val="000000"/>
              </w:rPr>
            </w:pPr>
            <w:ins w:id="19439" w:author="LGEa" w:date="2025-03-18T14:53:00Z">
              <w:r w:rsidRPr="002E0615">
                <w:rPr>
                  <w:rFonts w:hint="eastAsia"/>
                  <w:color w:val="000000"/>
                </w:rPr>
                <w:t>14.5</w:t>
              </w:r>
            </w:ins>
          </w:p>
        </w:tc>
        <w:tc>
          <w:tcPr>
            <w:tcW w:w="723" w:type="dxa"/>
            <w:tcBorders>
              <w:top w:val="nil"/>
              <w:left w:val="nil"/>
              <w:bottom w:val="nil"/>
              <w:right w:val="nil"/>
            </w:tcBorders>
            <w:shd w:val="clear" w:color="000000" w:fill="CFCFCF"/>
            <w:noWrap/>
            <w:vAlign w:val="center"/>
          </w:tcPr>
          <w:p w14:paraId="1B8C0BAC" w14:textId="77777777" w:rsidR="00AF7F08" w:rsidRPr="002A5BA5" w:rsidRDefault="00AF7F08" w:rsidP="009707FC">
            <w:pPr>
              <w:jc w:val="center"/>
              <w:rPr>
                <w:ins w:id="19440" w:author="LGEa" w:date="2025-03-18T14:53:00Z"/>
                <w:color w:val="000000"/>
              </w:rPr>
            </w:pPr>
            <w:ins w:id="19441" w:author="LGEa" w:date="2025-03-18T14:53:00Z">
              <w:r w:rsidRPr="002E0615">
                <w:rPr>
                  <w:rFonts w:hint="eastAsia"/>
                  <w:color w:val="000000"/>
                </w:rPr>
                <w:t>14.6</w:t>
              </w:r>
            </w:ins>
          </w:p>
        </w:tc>
        <w:tc>
          <w:tcPr>
            <w:tcW w:w="723" w:type="dxa"/>
            <w:tcBorders>
              <w:top w:val="nil"/>
              <w:left w:val="nil"/>
              <w:bottom w:val="nil"/>
              <w:right w:val="single" w:sz="4" w:space="0" w:color="auto"/>
            </w:tcBorders>
            <w:shd w:val="clear" w:color="000000" w:fill="CFCFCF"/>
            <w:noWrap/>
            <w:vAlign w:val="center"/>
          </w:tcPr>
          <w:p w14:paraId="66A8791C" w14:textId="77777777" w:rsidR="00AF7F08" w:rsidRPr="002A5BA5" w:rsidRDefault="00AF7F08" w:rsidP="009707FC">
            <w:pPr>
              <w:jc w:val="center"/>
              <w:rPr>
                <w:ins w:id="19442" w:author="LGEa" w:date="2025-03-18T14:53:00Z"/>
                <w:color w:val="000000"/>
              </w:rPr>
            </w:pPr>
            <w:ins w:id="19443" w:author="LGEa" w:date="2025-03-18T14:53:00Z">
              <w:r w:rsidRPr="002E0615">
                <w:rPr>
                  <w:rFonts w:hint="eastAsia"/>
                  <w:color w:val="000000"/>
                </w:rPr>
                <w:t>14.6</w:t>
              </w:r>
            </w:ins>
          </w:p>
        </w:tc>
      </w:tr>
      <w:tr w:rsidR="00AF7F08" w:rsidRPr="002A5BA5" w14:paraId="2806538B" w14:textId="77777777" w:rsidTr="008710C0">
        <w:trPr>
          <w:trHeight w:hRule="exact" w:val="266"/>
          <w:jc w:val="center"/>
          <w:ins w:id="19444"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B7FF7CE" w14:textId="77777777" w:rsidR="00AF7F08" w:rsidRDefault="00AF7F08" w:rsidP="009707FC">
            <w:pPr>
              <w:jc w:val="center"/>
              <w:rPr>
                <w:ins w:id="19445" w:author="LGEa" w:date="2025-03-18T14:53:00Z"/>
                <w:color w:val="000000"/>
              </w:rPr>
            </w:pPr>
            <w:ins w:id="19446" w:author="LGEa" w:date="2025-03-18T14:53:00Z">
              <w:r>
                <w:rPr>
                  <w:color w:val="000000"/>
                </w:rPr>
                <w:t>S0_10_G20_10</w:t>
              </w:r>
            </w:ins>
          </w:p>
        </w:tc>
        <w:tc>
          <w:tcPr>
            <w:tcW w:w="722" w:type="dxa"/>
            <w:tcBorders>
              <w:top w:val="nil"/>
              <w:left w:val="nil"/>
              <w:bottom w:val="nil"/>
              <w:right w:val="nil"/>
            </w:tcBorders>
            <w:shd w:val="clear" w:color="000000" w:fill="D1D1D1"/>
            <w:noWrap/>
            <w:vAlign w:val="center"/>
          </w:tcPr>
          <w:p w14:paraId="375268D0" w14:textId="77777777" w:rsidR="00AF7F08" w:rsidRPr="002A5BA5" w:rsidRDefault="00AF7F08" w:rsidP="009707FC">
            <w:pPr>
              <w:jc w:val="center"/>
              <w:rPr>
                <w:ins w:id="19447" w:author="LGEa" w:date="2025-03-18T14:53:00Z"/>
                <w:color w:val="000000"/>
              </w:rPr>
            </w:pPr>
            <w:ins w:id="19448" w:author="LGEa" w:date="2025-03-18T14:53:00Z">
              <w:r w:rsidRPr="002E0615">
                <w:rPr>
                  <w:rFonts w:hint="eastAsia"/>
                  <w:color w:val="000000"/>
                </w:rPr>
                <w:t>14.3</w:t>
              </w:r>
            </w:ins>
          </w:p>
        </w:tc>
        <w:tc>
          <w:tcPr>
            <w:tcW w:w="723" w:type="dxa"/>
            <w:tcBorders>
              <w:top w:val="nil"/>
              <w:left w:val="nil"/>
              <w:bottom w:val="nil"/>
              <w:right w:val="nil"/>
            </w:tcBorders>
            <w:shd w:val="clear" w:color="000000" w:fill="CFCFCF"/>
            <w:noWrap/>
            <w:vAlign w:val="center"/>
          </w:tcPr>
          <w:p w14:paraId="6F8BB845" w14:textId="77777777" w:rsidR="00AF7F08" w:rsidRPr="002A5BA5" w:rsidRDefault="00AF7F08" w:rsidP="009707FC">
            <w:pPr>
              <w:jc w:val="center"/>
              <w:rPr>
                <w:ins w:id="19449" w:author="LGEa" w:date="2025-03-18T14:53:00Z"/>
                <w:color w:val="000000"/>
              </w:rPr>
            </w:pPr>
            <w:ins w:id="19450" w:author="LGEa" w:date="2025-03-18T14:53:00Z">
              <w:r w:rsidRPr="002E0615">
                <w:rPr>
                  <w:rFonts w:hint="eastAsia"/>
                  <w:color w:val="000000"/>
                </w:rPr>
                <w:t>14.7</w:t>
              </w:r>
            </w:ins>
          </w:p>
        </w:tc>
        <w:tc>
          <w:tcPr>
            <w:tcW w:w="723" w:type="dxa"/>
            <w:tcBorders>
              <w:top w:val="nil"/>
              <w:left w:val="nil"/>
              <w:bottom w:val="nil"/>
              <w:right w:val="nil"/>
            </w:tcBorders>
            <w:shd w:val="clear" w:color="000000" w:fill="CFCFCF"/>
            <w:noWrap/>
            <w:vAlign w:val="center"/>
          </w:tcPr>
          <w:p w14:paraId="5E291E8F" w14:textId="77777777" w:rsidR="00AF7F08" w:rsidRPr="002A5BA5" w:rsidRDefault="00AF7F08" w:rsidP="009707FC">
            <w:pPr>
              <w:jc w:val="center"/>
              <w:rPr>
                <w:ins w:id="19451" w:author="LGEa" w:date="2025-03-18T14:53:00Z"/>
                <w:color w:val="000000"/>
              </w:rPr>
            </w:pPr>
            <w:ins w:id="19452" w:author="LGEa" w:date="2025-03-18T14:53:00Z">
              <w:r w:rsidRPr="002E0615">
                <w:rPr>
                  <w:rFonts w:hint="eastAsia"/>
                  <w:color w:val="000000"/>
                </w:rPr>
                <w:t>14.6</w:t>
              </w:r>
            </w:ins>
          </w:p>
        </w:tc>
        <w:tc>
          <w:tcPr>
            <w:tcW w:w="723" w:type="dxa"/>
            <w:tcBorders>
              <w:top w:val="nil"/>
              <w:left w:val="nil"/>
              <w:bottom w:val="nil"/>
              <w:right w:val="nil"/>
            </w:tcBorders>
            <w:shd w:val="clear" w:color="000000" w:fill="CFCFCF"/>
            <w:noWrap/>
            <w:vAlign w:val="center"/>
          </w:tcPr>
          <w:p w14:paraId="6A863893" w14:textId="77777777" w:rsidR="00AF7F08" w:rsidRPr="002A5BA5" w:rsidRDefault="00AF7F08" w:rsidP="009707FC">
            <w:pPr>
              <w:jc w:val="center"/>
              <w:rPr>
                <w:ins w:id="19453" w:author="LGEa" w:date="2025-03-18T14:53:00Z"/>
                <w:color w:val="000000"/>
              </w:rPr>
            </w:pPr>
            <w:ins w:id="19454" w:author="LGEa" w:date="2025-03-18T14:53:00Z">
              <w:r w:rsidRPr="002E0615">
                <w:rPr>
                  <w:rFonts w:hint="eastAsia"/>
                  <w:color w:val="000000"/>
                </w:rPr>
                <w:t>14.6</w:t>
              </w:r>
            </w:ins>
          </w:p>
        </w:tc>
        <w:tc>
          <w:tcPr>
            <w:tcW w:w="722" w:type="dxa"/>
            <w:tcBorders>
              <w:top w:val="nil"/>
              <w:left w:val="nil"/>
              <w:bottom w:val="nil"/>
              <w:right w:val="nil"/>
            </w:tcBorders>
            <w:shd w:val="clear" w:color="000000" w:fill="D3D3D3"/>
            <w:noWrap/>
            <w:vAlign w:val="center"/>
          </w:tcPr>
          <w:p w14:paraId="3A355D6F" w14:textId="77777777" w:rsidR="00AF7F08" w:rsidRPr="002A5BA5" w:rsidRDefault="00AF7F08" w:rsidP="009707FC">
            <w:pPr>
              <w:jc w:val="center"/>
              <w:rPr>
                <w:ins w:id="19455" w:author="LGEa" w:date="2025-03-18T14:53:00Z"/>
                <w:color w:val="000000"/>
              </w:rPr>
            </w:pPr>
            <w:ins w:id="19456" w:author="LGEa" w:date="2025-03-18T14:53:00Z">
              <w:r w:rsidRPr="002E0615">
                <w:rPr>
                  <w:rFonts w:hint="eastAsia"/>
                  <w:color w:val="000000"/>
                </w:rPr>
                <w:t>14.0</w:t>
              </w:r>
            </w:ins>
          </w:p>
        </w:tc>
        <w:tc>
          <w:tcPr>
            <w:tcW w:w="723" w:type="dxa"/>
            <w:tcBorders>
              <w:top w:val="nil"/>
              <w:left w:val="nil"/>
              <w:bottom w:val="nil"/>
              <w:right w:val="nil"/>
            </w:tcBorders>
            <w:shd w:val="clear" w:color="000000" w:fill="D0D0D0"/>
            <w:noWrap/>
            <w:vAlign w:val="center"/>
          </w:tcPr>
          <w:p w14:paraId="2C4E32BB" w14:textId="77777777" w:rsidR="00AF7F08" w:rsidRPr="002A5BA5" w:rsidRDefault="00AF7F08" w:rsidP="009707FC">
            <w:pPr>
              <w:jc w:val="center"/>
              <w:rPr>
                <w:ins w:id="19457" w:author="LGEa" w:date="2025-03-18T14:53:00Z"/>
                <w:color w:val="000000"/>
              </w:rPr>
            </w:pPr>
            <w:ins w:id="19458" w:author="LGEa" w:date="2025-03-18T14:53:00Z">
              <w:r w:rsidRPr="002E0615">
                <w:rPr>
                  <w:rFonts w:hint="eastAsia"/>
                  <w:color w:val="000000"/>
                </w:rPr>
                <w:t>14.5</w:t>
              </w:r>
            </w:ins>
          </w:p>
        </w:tc>
        <w:tc>
          <w:tcPr>
            <w:tcW w:w="723" w:type="dxa"/>
            <w:tcBorders>
              <w:top w:val="nil"/>
              <w:left w:val="nil"/>
              <w:bottom w:val="nil"/>
              <w:right w:val="nil"/>
            </w:tcBorders>
            <w:shd w:val="clear" w:color="000000" w:fill="CFCFCF"/>
            <w:noWrap/>
            <w:vAlign w:val="center"/>
          </w:tcPr>
          <w:p w14:paraId="4EFD0DBE" w14:textId="77777777" w:rsidR="00AF7F08" w:rsidRPr="002A5BA5" w:rsidRDefault="00AF7F08" w:rsidP="009707FC">
            <w:pPr>
              <w:jc w:val="center"/>
              <w:rPr>
                <w:ins w:id="19459" w:author="LGEa" w:date="2025-03-18T14:53:00Z"/>
                <w:color w:val="000000"/>
              </w:rPr>
            </w:pPr>
            <w:ins w:id="19460" w:author="LGEa" w:date="2025-03-18T14:53:00Z">
              <w:r w:rsidRPr="002E0615">
                <w:rPr>
                  <w:rFonts w:hint="eastAsia"/>
                  <w:color w:val="000000"/>
                </w:rPr>
                <w:t>14.6</w:t>
              </w:r>
            </w:ins>
          </w:p>
        </w:tc>
        <w:tc>
          <w:tcPr>
            <w:tcW w:w="723" w:type="dxa"/>
            <w:tcBorders>
              <w:top w:val="nil"/>
              <w:left w:val="nil"/>
              <w:bottom w:val="nil"/>
              <w:right w:val="single" w:sz="4" w:space="0" w:color="auto"/>
            </w:tcBorders>
            <w:shd w:val="clear" w:color="000000" w:fill="A9A9A9"/>
            <w:noWrap/>
            <w:vAlign w:val="center"/>
          </w:tcPr>
          <w:p w14:paraId="5D051BBF" w14:textId="77777777" w:rsidR="00AF7F08" w:rsidRPr="002A5BA5" w:rsidRDefault="00AF7F08" w:rsidP="009707FC">
            <w:pPr>
              <w:jc w:val="center"/>
              <w:rPr>
                <w:ins w:id="19461" w:author="LGEa" w:date="2025-03-18T14:53:00Z"/>
                <w:color w:val="000000"/>
              </w:rPr>
            </w:pPr>
            <w:ins w:id="19462" w:author="LGEa" w:date="2025-03-18T14:53:00Z">
              <w:r w:rsidRPr="002E0615">
                <w:rPr>
                  <w:rFonts w:hint="eastAsia"/>
                  <w:color w:val="000000"/>
                </w:rPr>
                <w:t>21.6</w:t>
              </w:r>
            </w:ins>
          </w:p>
        </w:tc>
      </w:tr>
      <w:tr w:rsidR="00AF7F08" w:rsidRPr="002A5BA5" w14:paraId="309438DC" w14:textId="77777777" w:rsidTr="008710C0">
        <w:trPr>
          <w:trHeight w:hRule="exact" w:val="266"/>
          <w:jc w:val="center"/>
          <w:ins w:id="19463"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5BFB738" w14:textId="77777777" w:rsidR="00AF7F08" w:rsidRDefault="00AF7F08" w:rsidP="009707FC">
            <w:pPr>
              <w:jc w:val="center"/>
              <w:rPr>
                <w:ins w:id="19464" w:author="LGEa" w:date="2025-03-18T14:53:00Z"/>
                <w:color w:val="000000"/>
              </w:rPr>
            </w:pPr>
            <w:ins w:id="19465" w:author="LGEa" w:date="2025-03-18T14:53:00Z">
              <w:r>
                <w:rPr>
                  <w:color w:val="000000"/>
                </w:rPr>
                <w:t>S10_10_G20_10</w:t>
              </w:r>
            </w:ins>
          </w:p>
        </w:tc>
        <w:tc>
          <w:tcPr>
            <w:tcW w:w="722" w:type="dxa"/>
            <w:tcBorders>
              <w:top w:val="nil"/>
              <w:left w:val="nil"/>
              <w:bottom w:val="nil"/>
              <w:right w:val="nil"/>
            </w:tcBorders>
            <w:shd w:val="clear" w:color="000000" w:fill="D1D1D1"/>
            <w:noWrap/>
            <w:vAlign w:val="center"/>
          </w:tcPr>
          <w:p w14:paraId="76E489E6" w14:textId="77777777" w:rsidR="00AF7F08" w:rsidRPr="002A5BA5" w:rsidRDefault="00AF7F08" w:rsidP="009707FC">
            <w:pPr>
              <w:jc w:val="center"/>
              <w:rPr>
                <w:ins w:id="19466" w:author="LGEa" w:date="2025-03-18T14:53:00Z"/>
                <w:color w:val="000000"/>
              </w:rPr>
            </w:pPr>
            <w:ins w:id="19467" w:author="LGEa" w:date="2025-03-18T14:53:00Z">
              <w:r w:rsidRPr="002E0615">
                <w:rPr>
                  <w:rFonts w:hint="eastAsia"/>
                  <w:color w:val="000000"/>
                </w:rPr>
                <w:t>14.3</w:t>
              </w:r>
            </w:ins>
          </w:p>
        </w:tc>
        <w:tc>
          <w:tcPr>
            <w:tcW w:w="723" w:type="dxa"/>
            <w:tcBorders>
              <w:top w:val="nil"/>
              <w:left w:val="nil"/>
              <w:bottom w:val="nil"/>
              <w:right w:val="nil"/>
            </w:tcBorders>
            <w:shd w:val="clear" w:color="000000" w:fill="CFCFCF"/>
            <w:noWrap/>
            <w:vAlign w:val="center"/>
          </w:tcPr>
          <w:p w14:paraId="388B435A" w14:textId="77777777" w:rsidR="00AF7F08" w:rsidRPr="002A5BA5" w:rsidRDefault="00AF7F08" w:rsidP="009707FC">
            <w:pPr>
              <w:jc w:val="center"/>
              <w:rPr>
                <w:ins w:id="19468" w:author="LGEa" w:date="2025-03-18T14:53:00Z"/>
                <w:color w:val="000000"/>
              </w:rPr>
            </w:pPr>
            <w:ins w:id="19469" w:author="LGEa" w:date="2025-03-18T14:53:00Z">
              <w:r w:rsidRPr="002E0615">
                <w:rPr>
                  <w:rFonts w:hint="eastAsia"/>
                  <w:color w:val="000000"/>
                </w:rPr>
                <w:t>14.7</w:t>
              </w:r>
            </w:ins>
          </w:p>
        </w:tc>
        <w:tc>
          <w:tcPr>
            <w:tcW w:w="723" w:type="dxa"/>
            <w:tcBorders>
              <w:top w:val="nil"/>
              <w:left w:val="nil"/>
              <w:bottom w:val="nil"/>
              <w:right w:val="nil"/>
            </w:tcBorders>
            <w:shd w:val="clear" w:color="000000" w:fill="CFCFCF"/>
            <w:noWrap/>
            <w:vAlign w:val="center"/>
          </w:tcPr>
          <w:p w14:paraId="51A3A4D8" w14:textId="77777777" w:rsidR="00AF7F08" w:rsidRPr="002A5BA5" w:rsidRDefault="00AF7F08" w:rsidP="009707FC">
            <w:pPr>
              <w:jc w:val="center"/>
              <w:rPr>
                <w:ins w:id="19470" w:author="LGEa" w:date="2025-03-18T14:53:00Z"/>
                <w:color w:val="000000"/>
              </w:rPr>
            </w:pPr>
            <w:ins w:id="19471" w:author="LGEa" w:date="2025-03-18T14:53:00Z">
              <w:r w:rsidRPr="002E0615">
                <w:rPr>
                  <w:rFonts w:hint="eastAsia"/>
                  <w:color w:val="000000"/>
                </w:rPr>
                <w:t>14.6</w:t>
              </w:r>
            </w:ins>
          </w:p>
        </w:tc>
        <w:tc>
          <w:tcPr>
            <w:tcW w:w="723" w:type="dxa"/>
            <w:tcBorders>
              <w:top w:val="nil"/>
              <w:left w:val="nil"/>
              <w:bottom w:val="nil"/>
              <w:right w:val="nil"/>
            </w:tcBorders>
            <w:shd w:val="clear" w:color="000000" w:fill="CFCFCF"/>
            <w:noWrap/>
            <w:vAlign w:val="center"/>
          </w:tcPr>
          <w:p w14:paraId="0DF7C172" w14:textId="77777777" w:rsidR="00AF7F08" w:rsidRPr="002A5BA5" w:rsidRDefault="00AF7F08" w:rsidP="009707FC">
            <w:pPr>
              <w:jc w:val="center"/>
              <w:rPr>
                <w:ins w:id="19472" w:author="LGEa" w:date="2025-03-18T14:53:00Z"/>
                <w:color w:val="000000"/>
              </w:rPr>
            </w:pPr>
            <w:ins w:id="19473" w:author="LGEa" w:date="2025-03-18T14:53:00Z">
              <w:r w:rsidRPr="002E0615">
                <w:rPr>
                  <w:rFonts w:hint="eastAsia"/>
                  <w:color w:val="000000"/>
                </w:rPr>
                <w:t>14.6</w:t>
              </w:r>
            </w:ins>
          </w:p>
        </w:tc>
        <w:tc>
          <w:tcPr>
            <w:tcW w:w="722" w:type="dxa"/>
            <w:tcBorders>
              <w:top w:val="nil"/>
              <w:left w:val="nil"/>
              <w:bottom w:val="nil"/>
              <w:right w:val="nil"/>
            </w:tcBorders>
            <w:shd w:val="clear" w:color="000000" w:fill="D0D0D0"/>
            <w:noWrap/>
            <w:vAlign w:val="center"/>
          </w:tcPr>
          <w:p w14:paraId="74C4F71F" w14:textId="77777777" w:rsidR="00AF7F08" w:rsidRPr="002A5BA5" w:rsidRDefault="00AF7F08" w:rsidP="009707FC">
            <w:pPr>
              <w:jc w:val="center"/>
              <w:rPr>
                <w:ins w:id="19474" w:author="LGEa" w:date="2025-03-18T14:53:00Z"/>
                <w:color w:val="000000"/>
              </w:rPr>
            </w:pPr>
            <w:ins w:id="19475" w:author="LGEa" w:date="2025-03-18T14:53:00Z">
              <w:r w:rsidRPr="002E0615">
                <w:rPr>
                  <w:rFonts w:hint="eastAsia"/>
                  <w:color w:val="000000"/>
                </w:rPr>
                <w:t>14.5</w:t>
              </w:r>
            </w:ins>
          </w:p>
        </w:tc>
        <w:tc>
          <w:tcPr>
            <w:tcW w:w="723" w:type="dxa"/>
            <w:tcBorders>
              <w:top w:val="nil"/>
              <w:left w:val="nil"/>
              <w:bottom w:val="nil"/>
              <w:right w:val="nil"/>
            </w:tcBorders>
            <w:shd w:val="clear" w:color="000000" w:fill="D0D0D0"/>
            <w:noWrap/>
            <w:vAlign w:val="center"/>
          </w:tcPr>
          <w:p w14:paraId="43494FC1" w14:textId="77777777" w:rsidR="00AF7F08" w:rsidRPr="002A5BA5" w:rsidRDefault="00AF7F08" w:rsidP="009707FC">
            <w:pPr>
              <w:jc w:val="center"/>
              <w:rPr>
                <w:ins w:id="19476" w:author="LGEa" w:date="2025-03-18T14:53:00Z"/>
                <w:color w:val="000000"/>
              </w:rPr>
            </w:pPr>
            <w:ins w:id="19477" w:author="LGEa" w:date="2025-03-18T14:53:00Z">
              <w:r w:rsidRPr="002E0615">
                <w:rPr>
                  <w:rFonts w:hint="eastAsia"/>
                  <w:color w:val="000000"/>
                </w:rPr>
                <w:t>14.5</w:t>
              </w:r>
            </w:ins>
          </w:p>
        </w:tc>
        <w:tc>
          <w:tcPr>
            <w:tcW w:w="723" w:type="dxa"/>
            <w:tcBorders>
              <w:top w:val="nil"/>
              <w:left w:val="nil"/>
              <w:bottom w:val="nil"/>
              <w:right w:val="nil"/>
            </w:tcBorders>
            <w:shd w:val="clear" w:color="000000" w:fill="CFCFCF"/>
            <w:noWrap/>
            <w:vAlign w:val="center"/>
          </w:tcPr>
          <w:p w14:paraId="6E8583BD" w14:textId="77777777" w:rsidR="00AF7F08" w:rsidRPr="002A5BA5" w:rsidRDefault="00AF7F08" w:rsidP="009707FC">
            <w:pPr>
              <w:jc w:val="center"/>
              <w:rPr>
                <w:ins w:id="19478" w:author="LGEa" w:date="2025-03-18T14:53:00Z"/>
                <w:color w:val="000000"/>
              </w:rPr>
            </w:pPr>
            <w:ins w:id="19479" w:author="LGEa" w:date="2025-03-18T14:53:00Z">
              <w:r w:rsidRPr="002E0615">
                <w:rPr>
                  <w:rFonts w:hint="eastAsia"/>
                  <w:color w:val="000000"/>
                </w:rPr>
                <w:t>14.6</w:t>
              </w:r>
            </w:ins>
          </w:p>
        </w:tc>
        <w:tc>
          <w:tcPr>
            <w:tcW w:w="723" w:type="dxa"/>
            <w:tcBorders>
              <w:top w:val="nil"/>
              <w:left w:val="nil"/>
              <w:bottom w:val="nil"/>
              <w:right w:val="single" w:sz="4" w:space="0" w:color="auto"/>
            </w:tcBorders>
            <w:shd w:val="clear" w:color="000000" w:fill="CFCFCF"/>
            <w:noWrap/>
            <w:vAlign w:val="center"/>
          </w:tcPr>
          <w:p w14:paraId="131BE7B1" w14:textId="77777777" w:rsidR="00AF7F08" w:rsidRPr="002A5BA5" w:rsidRDefault="00AF7F08" w:rsidP="009707FC">
            <w:pPr>
              <w:jc w:val="center"/>
              <w:rPr>
                <w:ins w:id="19480" w:author="LGEa" w:date="2025-03-18T14:53:00Z"/>
                <w:color w:val="000000"/>
              </w:rPr>
            </w:pPr>
            <w:ins w:id="19481" w:author="LGEa" w:date="2025-03-18T14:53:00Z">
              <w:r w:rsidRPr="002E0615">
                <w:rPr>
                  <w:rFonts w:hint="eastAsia"/>
                  <w:color w:val="000000"/>
                </w:rPr>
                <w:t>14.7</w:t>
              </w:r>
            </w:ins>
          </w:p>
        </w:tc>
      </w:tr>
      <w:tr w:rsidR="00AF7F08" w:rsidRPr="002A5BA5" w14:paraId="19C6720C" w14:textId="77777777" w:rsidTr="008710C0">
        <w:trPr>
          <w:trHeight w:hRule="exact" w:val="266"/>
          <w:jc w:val="center"/>
          <w:ins w:id="19482"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156154E" w14:textId="77777777" w:rsidR="00AF7F08" w:rsidRDefault="00AF7F08" w:rsidP="009707FC">
            <w:pPr>
              <w:jc w:val="center"/>
              <w:rPr>
                <w:ins w:id="19483" w:author="LGEa" w:date="2025-03-18T14:53:00Z"/>
                <w:color w:val="000000"/>
              </w:rPr>
            </w:pPr>
            <w:ins w:id="19484" w:author="LGEa" w:date="2025-03-18T14:53:00Z">
              <w:r>
                <w:rPr>
                  <w:color w:val="000000"/>
                </w:rPr>
                <w:t>S0_10_G30_10</w:t>
              </w:r>
            </w:ins>
          </w:p>
        </w:tc>
        <w:tc>
          <w:tcPr>
            <w:tcW w:w="722" w:type="dxa"/>
            <w:tcBorders>
              <w:top w:val="nil"/>
              <w:left w:val="nil"/>
              <w:bottom w:val="nil"/>
              <w:right w:val="nil"/>
            </w:tcBorders>
            <w:shd w:val="clear" w:color="000000" w:fill="CFCFCF"/>
            <w:noWrap/>
            <w:vAlign w:val="center"/>
          </w:tcPr>
          <w:p w14:paraId="1E7C32D2" w14:textId="77777777" w:rsidR="00AF7F08" w:rsidRPr="002A5BA5" w:rsidRDefault="00AF7F08" w:rsidP="009707FC">
            <w:pPr>
              <w:jc w:val="center"/>
              <w:rPr>
                <w:ins w:id="19485" w:author="LGEa" w:date="2025-03-18T14:53:00Z"/>
                <w:color w:val="000000"/>
              </w:rPr>
            </w:pPr>
            <w:ins w:id="19486" w:author="LGEa" w:date="2025-03-18T14:53:00Z">
              <w:r w:rsidRPr="002E0615">
                <w:rPr>
                  <w:rFonts w:hint="eastAsia"/>
                  <w:color w:val="000000"/>
                </w:rPr>
                <w:t>14.7</w:t>
              </w:r>
            </w:ins>
          </w:p>
        </w:tc>
        <w:tc>
          <w:tcPr>
            <w:tcW w:w="723" w:type="dxa"/>
            <w:tcBorders>
              <w:top w:val="nil"/>
              <w:left w:val="nil"/>
              <w:bottom w:val="nil"/>
              <w:right w:val="nil"/>
            </w:tcBorders>
            <w:shd w:val="clear" w:color="000000" w:fill="CFCFCF"/>
            <w:noWrap/>
            <w:vAlign w:val="center"/>
          </w:tcPr>
          <w:p w14:paraId="1DB661D5" w14:textId="77777777" w:rsidR="00AF7F08" w:rsidRPr="002A5BA5" w:rsidRDefault="00AF7F08" w:rsidP="009707FC">
            <w:pPr>
              <w:jc w:val="center"/>
              <w:rPr>
                <w:ins w:id="19487" w:author="LGEa" w:date="2025-03-18T14:53:00Z"/>
                <w:color w:val="000000"/>
              </w:rPr>
            </w:pPr>
            <w:ins w:id="19488" w:author="LGEa" w:date="2025-03-18T14:53:00Z">
              <w:r w:rsidRPr="002E0615">
                <w:rPr>
                  <w:rFonts w:hint="eastAsia"/>
                  <w:color w:val="000000"/>
                </w:rPr>
                <w:t>14.6</w:t>
              </w:r>
            </w:ins>
          </w:p>
        </w:tc>
        <w:tc>
          <w:tcPr>
            <w:tcW w:w="723" w:type="dxa"/>
            <w:tcBorders>
              <w:top w:val="nil"/>
              <w:left w:val="nil"/>
              <w:bottom w:val="nil"/>
              <w:right w:val="nil"/>
            </w:tcBorders>
            <w:shd w:val="clear" w:color="000000" w:fill="D2D2D2"/>
            <w:noWrap/>
            <w:vAlign w:val="center"/>
          </w:tcPr>
          <w:p w14:paraId="78D3DD0D" w14:textId="77777777" w:rsidR="00AF7F08" w:rsidRPr="002A5BA5" w:rsidRDefault="00AF7F08" w:rsidP="009707FC">
            <w:pPr>
              <w:jc w:val="center"/>
              <w:rPr>
                <w:ins w:id="19489" w:author="LGEa" w:date="2025-03-18T14:53:00Z"/>
                <w:color w:val="000000"/>
              </w:rPr>
            </w:pPr>
            <w:ins w:id="19490" w:author="LGEa" w:date="2025-03-18T14:53:00Z">
              <w:r w:rsidRPr="002E0615">
                <w:rPr>
                  <w:rFonts w:hint="eastAsia"/>
                  <w:color w:val="000000"/>
                </w:rPr>
                <w:t>14.1</w:t>
              </w:r>
            </w:ins>
          </w:p>
        </w:tc>
        <w:tc>
          <w:tcPr>
            <w:tcW w:w="723" w:type="dxa"/>
            <w:tcBorders>
              <w:top w:val="nil"/>
              <w:left w:val="nil"/>
              <w:bottom w:val="nil"/>
              <w:right w:val="nil"/>
            </w:tcBorders>
            <w:shd w:val="clear" w:color="000000" w:fill="D0D0D0"/>
            <w:noWrap/>
            <w:vAlign w:val="center"/>
          </w:tcPr>
          <w:p w14:paraId="72D43029" w14:textId="77777777" w:rsidR="00AF7F08" w:rsidRPr="002A5BA5" w:rsidRDefault="00AF7F08" w:rsidP="009707FC">
            <w:pPr>
              <w:jc w:val="center"/>
              <w:rPr>
                <w:ins w:id="19491" w:author="LGEa" w:date="2025-03-18T14:53:00Z"/>
                <w:color w:val="000000"/>
              </w:rPr>
            </w:pPr>
            <w:ins w:id="19492" w:author="LGEa" w:date="2025-03-18T14:53:00Z">
              <w:r w:rsidRPr="002E0615">
                <w:rPr>
                  <w:rFonts w:hint="eastAsia"/>
                  <w:color w:val="000000"/>
                </w:rPr>
                <w:t>14.5</w:t>
              </w:r>
            </w:ins>
          </w:p>
        </w:tc>
        <w:tc>
          <w:tcPr>
            <w:tcW w:w="722" w:type="dxa"/>
            <w:tcBorders>
              <w:top w:val="nil"/>
              <w:left w:val="nil"/>
              <w:bottom w:val="nil"/>
              <w:right w:val="nil"/>
            </w:tcBorders>
            <w:shd w:val="clear" w:color="000000" w:fill="D0D0D0"/>
            <w:noWrap/>
            <w:vAlign w:val="center"/>
          </w:tcPr>
          <w:p w14:paraId="51487939" w14:textId="77777777" w:rsidR="00AF7F08" w:rsidRPr="002A5BA5" w:rsidRDefault="00AF7F08" w:rsidP="009707FC">
            <w:pPr>
              <w:jc w:val="center"/>
              <w:rPr>
                <w:ins w:id="19493" w:author="LGEa" w:date="2025-03-18T14:53:00Z"/>
                <w:color w:val="000000"/>
              </w:rPr>
            </w:pPr>
            <w:ins w:id="19494" w:author="LGEa" w:date="2025-03-18T14:53:00Z">
              <w:r w:rsidRPr="002E0615">
                <w:rPr>
                  <w:rFonts w:hint="eastAsia"/>
                  <w:color w:val="000000"/>
                </w:rPr>
                <w:t>14.5</w:t>
              </w:r>
            </w:ins>
          </w:p>
        </w:tc>
        <w:tc>
          <w:tcPr>
            <w:tcW w:w="723" w:type="dxa"/>
            <w:tcBorders>
              <w:top w:val="nil"/>
              <w:left w:val="nil"/>
              <w:bottom w:val="nil"/>
              <w:right w:val="nil"/>
            </w:tcBorders>
            <w:shd w:val="clear" w:color="000000" w:fill="D0D0D0"/>
            <w:noWrap/>
            <w:vAlign w:val="center"/>
          </w:tcPr>
          <w:p w14:paraId="645F61F0" w14:textId="77777777" w:rsidR="00AF7F08" w:rsidRPr="002A5BA5" w:rsidRDefault="00AF7F08" w:rsidP="009707FC">
            <w:pPr>
              <w:jc w:val="center"/>
              <w:rPr>
                <w:ins w:id="19495" w:author="LGEa" w:date="2025-03-18T14:53:00Z"/>
                <w:color w:val="000000"/>
              </w:rPr>
            </w:pPr>
            <w:ins w:id="19496" w:author="LGEa" w:date="2025-03-18T14:53:00Z">
              <w:r w:rsidRPr="002E0615">
                <w:rPr>
                  <w:rFonts w:hint="eastAsia"/>
                  <w:color w:val="000000"/>
                </w:rPr>
                <w:t>14.6</w:t>
              </w:r>
            </w:ins>
          </w:p>
        </w:tc>
        <w:tc>
          <w:tcPr>
            <w:tcW w:w="723" w:type="dxa"/>
            <w:tcBorders>
              <w:top w:val="nil"/>
              <w:left w:val="nil"/>
              <w:bottom w:val="nil"/>
              <w:right w:val="nil"/>
            </w:tcBorders>
            <w:shd w:val="clear" w:color="000000" w:fill="CCCCCC"/>
            <w:noWrap/>
            <w:vAlign w:val="center"/>
          </w:tcPr>
          <w:p w14:paraId="3A3D130C" w14:textId="77777777" w:rsidR="00AF7F08" w:rsidRPr="002A5BA5" w:rsidRDefault="00AF7F08" w:rsidP="009707FC">
            <w:pPr>
              <w:jc w:val="center"/>
              <w:rPr>
                <w:ins w:id="19497" w:author="LGEa" w:date="2025-03-18T14:53:00Z"/>
                <w:color w:val="000000"/>
              </w:rPr>
            </w:pPr>
            <w:ins w:id="19498" w:author="LGEa" w:date="2025-03-18T14:53:00Z">
              <w:r w:rsidRPr="002E0615">
                <w:rPr>
                  <w:rFonts w:hint="eastAsia"/>
                  <w:color w:val="000000"/>
                </w:rPr>
                <w:t>15.1</w:t>
              </w:r>
            </w:ins>
          </w:p>
        </w:tc>
        <w:tc>
          <w:tcPr>
            <w:tcW w:w="723" w:type="dxa"/>
            <w:tcBorders>
              <w:top w:val="nil"/>
              <w:left w:val="nil"/>
              <w:bottom w:val="nil"/>
              <w:right w:val="single" w:sz="4" w:space="0" w:color="auto"/>
            </w:tcBorders>
            <w:shd w:val="clear" w:color="000000" w:fill="B1B1B1"/>
            <w:noWrap/>
            <w:vAlign w:val="center"/>
          </w:tcPr>
          <w:p w14:paraId="54108B8D" w14:textId="77777777" w:rsidR="00AF7F08" w:rsidRPr="002A5BA5" w:rsidRDefault="00AF7F08" w:rsidP="009707FC">
            <w:pPr>
              <w:jc w:val="center"/>
              <w:rPr>
                <w:ins w:id="19499" w:author="LGEa" w:date="2025-03-18T14:53:00Z"/>
                <w:color w:val="000000"/>
              </w:rPr>
            </w:pPr>
            <w:ins w:id="19500" w:author="LGEa" w:date="2025-03-18T14:53:00Z">
              <w:r w:rsidRPr="002E0615">
                <w:rPr>
                  <w:rFonts w:hint="eastAsia"/>
                  <w:color w:val="000000"/>
                </w:rPr>
                <w:t>20.1</w:t>
              </w:r>
            </w:ins>
          </w:p>
        </w:tc>
      </w:tr>
      <w:tr w:rsidR="00AF7F08" w:rsidRPr="002A5BA5" w14:paraId="72177154" w14:textId="77777777" w:rsidTr="008710C0">
        <w:trPr>
          <w:trHeight w:hRule="exact" w:val="266"/>
          <w:jc w:val="center"/>
          <w:ins w:id="19501"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D11F752" w14:textId="77777777" w:rsidR="00AF7F08" w:rsidRDefault="00AF7F08" w:rsidP="009707FC">
            <w:pPr>
              <w:jc w:val="center"/>
              <w:rPr>
                <w:ins w:id="19502" w:author="LGEa" w:date="2025-03-18T14:53:00Z"/>
                <w:color w:val="000000"/>
              </w:rPr>
            </w:pPr>
            <w:ins w:id="19503" w:author="LGEa" w:date="2025-03-18T14:53:00Z">
              <w:r>
                <w:rPr>
                  <w:color w:val="000000"/>
                </w:rPr>
                <w:t>S10_10_G40_10</w:t>
              </w:r>
            </w:ins>
          </w:p>
        </w:tc>
        <w:tc>
          <w:tcPr>
            <w:tcW w:w="722" w:type="dxa"/>
            <w:tcBorders>
              <w:top w:val="nil"/>
              <w:left w:val="nil"/>
              <w:bottom w:val="nil"/>
              <w:right w:val="nil"/>
            </w:tcBorders>
            <w:shd w:val="clear" w:color="000000" w:fill="CFCFCF"/>
            <w:noWrap/>
            <w:vAlign w:val="center"/>
          </w:tcPr>
          <w:p w14:paraId="6549F122" w14:textId="77777777" w:rsidR="00AF7F08" w:rsidRPr="002A5BA5" w:rsidRDefault="00AF7F08" w:rsidP="009707FC">
            <w:pPr>
              <w:jc w:val="center"/>
              <w:rPr>
                <w:ins w:id="19504" w:author="LGEa" w:date="2025-03-18T14:53:00Z"/>
                <w:color w:val="000000"/>
              </w:rPr>
            </w:pPr>
            <w:ins w:id="19505" w:author="LGEa" w:date="2025-03-18T14:53:00Z">
              <w:r w:rsidRPr="002E0615">
                <w:rPr>
                  <w:rFonts w:hint="eastAsia"/>
                  <w:color w:val="000000"/>
                </w:rPr>
                <w:t>14.7</w:t>
              </w:r>
            </w:ins>
          </w:p>
        </w:tc>
        <w:tc>
          <w:tcPr>
            <w:tcW w:w="723" w:type="dxa"/>
            <w:tcBorders>
              <w:top w:val="nil"/>
              <w:left w:val="nil"/>
              <w:bottom w:val="nil"/>
              <w:right w:val="nil"/>
            </w:tcBorders>
            <w:shd w:val="clear" w:color="000000" w:fill="CFCFCF"/>
            <w:noWrap/>
            <w:vAlign w:val="center"/>
          </w:tcPr>
          <w:p w14:paraId="60B4985D" w14:textId="77777777" w:rsidR="00AF7F08" w:rsidRPr="002A5BA5" w:rsidRDefault="00AF7F08" w:rsidP="009707FC">
            <w:pPr>
              <w:jc w:val="center"/>
              <w:rPr>
                <w:ins w:id="19506" w:author="LGEa" w:date="2025-03-18T14:53:00Z"/>
                <w:color w:val="000000"/>
              </w:rPr>
            </w:pPr>
            <w:ins w:id="19507" w:author="LGEa" w:date="2025-03-18T14:53:00Z">
              <w:r w:rsidRPr="002E0615">
                <w:rPr>
                  <w:rFonts w:hint="eastAsia"/>
                  <w:color w:val="000000"/>
                </w:rPr>
                <w:t>14.6</w:t>
              </w:r>
            </w:ins>
          </w:p>
        </w:tc>
        <w:tc>
          <w:tcPr>
            <w:tcW w:w="723" w:type="dxa"/>
            <w:tcBorders>
              <w:top w:val="nil"/>
              <w:left w:val="nil"/>
              <w:bottom w:val="nil"/>
              <w:right w:val="nil"/>
            </w:tcBorders>
            <w:shd w:val="clear" w:color="000000" w:fill="D2D2D2"/>
            <w:noWrap/>
            <w:vAlign w:val="center"/>
          </w:tcPr>
          <w:p w14:paraId="0B462106" w14:textId="77777777" w:rsidR="00AF7F08" w:rsidRPr="002A5BA5" w:rsidRDefault="00AF7F08" w:rsidP="009707FC">
            <w:pPr>
              <w:jc w:val="center"/>
              <w:rPr>
                <w:ins w:id="19508" w:author="LGEa" w:date="2025-03-18T14:53:00Z"/>
                <w:color w:val="000000"/>
              </w:rPr>
            </w:pPr>
            <w:ins w:id="19509" w:author="LGEa" w:date="2025-03-18T14:53:00Z">
              <w:r w:rsidRPr="002E0615">
                <w:rPr>
                  <w:rFonts w:hint="eastAsia"/>
                  <w:color w:val="000000"/>
                </w:rPr>
                <w:t>14.1</w:t>
              </w:r>
            </w:ins>
          </w:p>
        </w:tc>
        <w:tc>
          <w:tcPr>
            <w:tcW w:w="723" w:type="dxa"/>
            <w:tcBorders>
              <w:top w:val="nil"/>
              <w:left w:val="nil"/>
              <w:bottom w:val="nil"/>
              <w:right w:val="nil"/>
            </w:tcBorders>
            <w:shd w:val="clear" w:color="000000" w:fill="D0D0D0"/>
            <w:noWrap/>
            <w:vAlign w:val="center"/>
          </w:tcPr>
          <w:p w14:paraId="1C6D929D" w14:textId="77777777" w:rsidR="00AF7F08" w:rsidRPr="002A5BA5" w:rsidRDefault="00AF7F08" w:rsidP="009707FC">
            <w:pPr>
              <w:jc w:val="center"/>
              <w:rPr>
                <w:ins w:id="19510" w:author="LGEa" w:date="2025-03-18T14:53:00Z"/>
                <w:color w:val="000000"/>
              </w:rPr>
            </w:pPr>
            <w:ins w:id="19511" w:author="LGEa" w:date="2025-03-18T14:53:00Z">
              <w:r w:rsidRPr="002E0615">
                <w:rPr>
                  <w:rFonts w:hint="eastAsia"/>
                  <w:color w:val="000000"/>
                </w:rPr>
                <w:t>14.5</w:t>
              </w:r>
            </w:ins>
          </w:p>
        </w:tc>
        <w:tc>
          <w:tcPr>
            <w:tcW w:w="722" w:type="dxa"/>
            <w:tcBorders>
              <w:top w:val="nil"/>
              <w:left w:val="nil"/>
              <w:bottom w:val="nil"/>
              <w:right w:val="nil"/>
            </w:tcBorders>
            <w:shd w:val="clear" w:color="000000" w:fill="D0D0D0"/>
            <w:noWrap/>
            <w:vAlign w:val="center"/>
          </w:tcPr>
          <w:p w14:paraId="329E43B0" w14:textId="77777777" w:rsidR="00AF7F08" w:rsidRPr="002A5BA5" w:rsidRDefault="00AF7F08" w:rsidP="009707FC">
            <w:pPr>
              <w:jc w:val="center"/>
              <w:rPr>
                <w:ins w:id="19512" w:author="LGEa" w:date="2025-03-18T14:53:00Z"/>
                <w:color w:val="000000"/>
              </w:rPr>
            </w:pPr>
            <w:ins w:id="19513" w:author="LGEa" w:date="2025-03-18T14:53:00Z">
              <w:r w:rsidRPr="002E0615">
                <w:rPr>
                  <w:rFonts w:hint="eastAsia"/>
                  <w:color w:val="000000"/>
                </w:rPr>
                <w:t>14.5</w:t>
              </w:r>
            </w:ins>
          </w:p>
        </w:tc>
        <w:tc>
          <w:tcPr>
            <w:tcW w:w="723" w:type="dxa"/>
            <w:tcBorders>
              <w:top w:val="nil"/>
              <w:left w:val="nil"/>
              <w:bottom w:val="nil"/>
              <w:right w:val="nil"/>
            </w:tcBorders>
            <w:shd w:val="clear" w:color="000000" w:fill="D0D0D0"/>
            <w:noWrap/>
            <w:vAlign w:val="center"/>
          </w:tcPr>
          <w:p w14:paraId="7C9788AE" w14:textId="77777777" w:rsidR="00AF7F08" w:rsidRPr="002A5BA5" w:rsidRDefault="00AF7F08" w:rsidP="009707FC">
            <w:pPr>
              <w:jc w:val="center"/>
              <w:rPr>
                <w:ins w:id="19514" w:author="LGEa" w:date="2025-03-18T14:53:00Z"/>
                <w:color w:val="000000"/>
              </w:rPr>
            </w:pPr>
            <w:ins w:id="19515" w:author="LGEa" w:date="2025-03-18T14:53:00Z">
              <w:r w:rsidRPr="002E0615">
                <w:rPr>
                  <w:rFonts w:hint="eastAsia"/>
                  <w:color w:val="000000"/>
                </w:rPr>
                <w:t>14.6</w:t>
              </w:r>
            </w:ins>
          </w:p>
        </w:tc>
        <w:tc>
          <w:tcPr>
            <w:tcW w:w="723" w:type="dxa"/>
            <w:tcBorders>
              <w:top w:val="nil"/>
              <w:left w:val="nil"/>
              <w:bottom w:val="nil"/>
              <w:right w:val="nil"/>
            </w:tcBorders>
            <w:shd w:val="clear" w:color="000000" w:fill="CFCFCF"/>
            <w:noWrap/>
            <w:vAlign w:val="center"/>
          </w:tcPr>
          <w:p w14:paraId="5C6381EE" w14:textId="77777777" w:rsidR="00AF7F08" w:rsidRPr="002A5BA5" w:rsidRDefault="00AF7F08" w:rsidP="009707FC">
            <w:pPr>
              <w:jc w:val="center"/>
              <w:rPr>
                <w:ins w:id="19516" w:author="LGEa" w:date="2025-03-18T14:53:00Z"/>
                <w:color w:val="000000"/>
              </w:rPr>
            </w:pPr>
            <w:ins w:id="19517" w:author="LGEa" w:date="2025-03-18T14:53:00Z">
              <w:r w:rsidRPr="002E0615">
                <w:rPr>
                  <w:rFonts w:hint="eastAsia"/>
                  <w:color w:val="000000"/>
                </w:rPr>
                <w:t>14.6</w:t>
              </w:r>
            </w:ins>
          </w:p>
        </w:tc>
        <w:tc>
          <w:tcPr>
            <w:tcW w:w="723" w:type="dxa"/>
            <w:tcBorders>
              <w:top w:val="nil"/>
              <w:left w:val="nil"/>
              <w:bottom w:val="nil"/>
              <w:right w:val="single" w:sz="4" w:space="0" w:color="auto"/>
            </w:tcBorders>
            <w:shd w:val="clear" w:color="000000" w:fill="CFCFCF"/>
            <w:noWrap/>
            <w:vAlign w:val="center"/>
          </w:tcPr>
          <w:p w14:paraId="707C7813" w14:textId="77777777" w:rsidR="00AF7F08" w:rsidRPr="002A5BA5" w:rsidRDefault="00AF7F08" w:rsidP="009707FC">
            <w:pPr>
              <w:jc w:val="center"/>
              <w:rPr>
                <w:ins w:id="19518" w:author="LGEa" w:date="2025-03-18T14:53:00Z"/>
                <w:color w:val="000000"/>
              </w:rPr>
            </w:pPr>
            <w:ins w:id="19519" w:author="LGEa" w:date="2025-03-18T14:53:00Z">
              <w:r w:rsidRPr="002E0615">
                <w:rPr>
                  <w:rFonts w:hint="eastAsia"/>
                  <w:color w:val="000000"/>
                </w:rPr>
                <w:t>14.6</w:t>
              </w:r>
            </w:ins>
          </w:p>
        </w:tc>
      </w:tr>
      <w:tr w:rsidR="00AF7F08" w:rsidRPr="002A5BA5" w14:paraId="36C1E899" w14:textId="77777777" w:rsidTr="008710C0">
        <w:trPr>
          <w:trHeight w:hRule="exact" w:val="266"/>
          <w:jc w:val="center"/>
          <w:ins w:id="19520"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8638A3F" w14:textId="77777777" w:rsidR="00AF7F08" w:rsidRDefault="00AF7F08" w:rsidP="009707FC">
            <w:pPr>
              <w:jc w:val="center"/>
              <w:rPr>
                <w:ins w:id="19521" w:author="LGEa" w:date="2025-03-18T14:53:00Z"/>
                <w:color w:val="000000"/>
              </w:rPr>
            </w:pPr>
            <w:ins w:id="19522" w:author="LGEa" w:date="2025-03-18T14:53:00Z">
              <w:r w:rsidRPr="004B698E">
                <w:rPr>
                  <w:color w:val="000000"/>
                </w:rPr>
                <w:t>S0_10_G</w:t>
              </w:r>
              <w:r>
                <w:rPr>
                  <w:color w:val="000000"/>
                </w:rPr>
                <w:t>4</w:t>
              </w:r>
              <w:r w:rsidRPr="004B698E">
                <w:rPr>
                  <w:color w:val="000000"/>
                </w:rPr>
                <w:t>0_10</w:t>
              </w:r>
            </w:ins>
          </w:p>
        </w:tc>
        <w:tc>
          <w:tcPr>
            <w:tcW w:w="722" w:type="dxa"/>
            <w:tcBorders>
              <w:top w:val="nil"/>
              <w:left w:val="nil"/>
              <w:bottom w:val="nil"/>
              <w:right w:val="nil"/>
            </w:tcBorders>
            <w:shd w:val="clear" w:color="000000" w:fill="CFCFCF"/>
            <w:noWrap/>
            <w:vAlign w:val="center"/>
          </w:tcPr>
          <w:p w14:paraId="6DBB478F" w14:textId="77777777" w:rsidR="00AF7F08" w:rsidRPr="002A5BA5" w:rsidRDefault="00AF7F08" w:rsidP="009707FC">
            <w:pPr>
              <w:jc w:val="center"/>
              <w:rPr>
                <w:ins w:id="19523" w:author="LGEa" w:date="2025-03-18T14:53:00Z"/>
                <w:color w:val="000000"/>
              </w:rPr>
            </w:pPr>
            <w:ins w:id="19524" w:author="LGEa" w:date="2025-03-18T14:53:00Z">
              <w:r w:rsidRPr="002E0615">
                <w:rPr>
                  <w:rFonts w:hint="eastAsia"/>
                  <w:color w:val="000000"/>
                </w:rPr>
                <w:t>14.6</w:t>
              </w:r>
            </w:ins>
          </w:p>
        </w:tc>
        <w:tc>
          <w:tcPr>
            <w:tcW w:w="723" w:type="dxa"/>
            <w:tcBorders>
              <w:top w:val="nil"/>
              <w:left w:val="nil"/>
              <w:bottom w:val="nil"/>
              <w:right w:val="nil"/>
            </w:tcBorders>
            <w:shd w:val="clear" w:color="000000" w:fill="D0D0D0"/>
            <w:noWrap/>
            <w:vAlign w:val="center"/>
          </w:tcPr>
          <w:p w14:paraId="44B52D63" w14:textId="77777777" w:rsidR="00AF7F08" w:rsidRPr="002A5BA5" w:rsidRDefault="00AF7F08" w:rsidP="009707FC">
            <w:pPr>
              <w:jc w:val="center"/>
              <w:rPr>
                <w:ins w:id="19525" w:author="LGEa" w:date="2025-03-18T14:53:00Z"/>
                <w:color w:val="000000"/>
              </w:rPr>
            </w:pPr>
            <w:ins w:id="19526" w:author="LGEa" w:date="2025-03-18T14:53:00Z">
              <w:r w:rsidRPr="002E0615">
                <w:rPr>
                  <w:rFonts w:hint="eastAsia"/>
                  <w:color w:val="000000"/>
                </w:rPr>
                <w:t>14.5</w:t>
              </w:r>
            </w:ins>
          </w:p>
        </w:tc>
        <w:tc>
          <w:tcPr>
            <w:tcW w:w="723" w:type="dxa"/>
            <w:tcBorders>
              <w:top w:val="nil"/>
              <w:left w:val="nil"/>
              <w:bottom w:val="nil"/>
              <w:right w:val="nil"/>
            </w:tcBorders>
            <w:shd w:val="clear" w:color="000000" w:fill="D0D0D0"/>
            <w:noWrap/>
            <w:vAlign w:val="center"/>
          </w:tcPr>
          <w:p w14:paraId="759B134A" w14:textId="77777777" w:rsidR="00AF7F08" w:rsidRPr="002A5BA5" w:rsidRDefault="00AF7F08" w:rsidP="009707FC">
            <w:pPr>
              <w:jc w:val="center"/>
              <w:rPr>
                <w:ins w:id="19527" w:author="LGEa" w:date="2025-03-18T14:53:00Z"/>
                <w:color w:val="000000"/>
              </w:rPr>
            </w:pPr>
            <w:ins w:id="19528" w:author="LGEa" w:date="2025-03-18T14:53:00Z">
              <w:r w:rsidRPr="002E0615">
                <w:rPr>
                  <w:rFonts w:hint="eastAsia"/>
                  <w:color w:val="000000"/>
                </w:rPr>
                <w:t>14.5</w:t>
              </w:r>
            </w:ins>
          </w:p>
        </w:tc>
        <w:tc>
          <w:tcPr>
            <w:tcW w:w="723" w:type="dxa"/>
            <w:tcBorders>
              <w:top w:val="nil"/>
              <w:left w:val="nil"/>
              <w:bottom w:val="nil"/>
              <w:right w:val="nil"/>
            </w:tcBorders>
            <w:shd w:val="clear" w:color="000000" w:fill="D0D0D0"/>
            <w:noWrap/>
            <w:vAlign w:val="center"/>
          </w:tcPr>
          <w:p w14:paraId="59400667" w14:textId="77777777" w:rsidR="00AF7F08" w:rsidRPr="002A5BA5" w:rsidRDefault="00AF7F08" w:rsidP="009707FC">
            <w:pPr>
              <w:jc w:val="center"/>
              <w:rPr>
                <w:ins w:id="19529" w:author="LGEa" w:date="2025-03-18T14:53:00Z"/>
                <w:color w:val="000000"/>
              </w:rPr>
            </w:pPr>
            <w:ins w:id="19530" w:author="LGEa" w:date="2025-03-18T14:53:00Z">
              <w:r w:rsidRPr="002E0615">
                <w:rPr>
                  <w:rFonts w:hint="eastAsia"/>
                  <w:color w:val="000000"/>
                </w:rPr>
                <w:t>14.4</w:t>
              </w:r>
            </w:ins>
          </w:p>
        </w:tc>
        <w:tc>
          <w:tcPr>
            <w:tcW w:w="722" w:type="dxa"/>
            <w:tcBorders>
              <w:top w:val="nil"/>
              <w:left w:val="nil"/>
              <w:bottom w:val="nil"/>
              <w:right w:val="nil"/>
            </w:tcBorders>
            <w:shd w:val="clear" w:color="000000" w:fill="D0D0D0"/>
            <w:noWrap/>
            <w:vAlign w:val="center"/>
          </w:tcPr>
          <w:p w14:paraId="08427576" w14:textId="77777777" w:rsidR="00AF7F08" w:rsidRPr="002A5BA5" w:rsidRDefault="00AF7F08" w:rsidP="009707FC">
            <w:pPr>
              <w:jc w:val="center"/>
              <w:rPr>
                <w:ins w:id="19531" w:author="LGEa" w:date="2025-03-18T14:53:00Z"/>
                <w:color w:val="000000"/>
              </w:rPr>
            </w:pPr>
            <w:ins w:id="19532" w:author="LGEa" w:date="2025-03-18T14:53:00Z">
              <w:r w:rsidRPr="002E0615">
                <w:rPr>
                  <w:rFonts w:hint="eastAsia"/>
                  <w:color w:val="000000"/>
                </w:rPr>
                <w:t>14.5</w:t>
              </w:r>
            </w:ins>
          </w:p>
        </w:tc>
        <w:tc>
          <w:tcPr>
            <w:tcW w:w="723" w:type="dxa"/>
            <w:tcBorders>
              <w:top w:val="nil"/>
              <w:left w:val="nil"/>
              <w:bottom w:val="nil"/>
              <w:right w:val="nil"/>
            </w:tcBorders>
            <w:shd w:val="clear" w:color="000000" w:fill="CFCFCF"/>
            <w:noWrap/>
            <w:vAlign w:val="center"/>
          </w:tcPr>
          <w:p w14:paraId="78A0F3C0" w14:textId="77777777" w:rsidR="00AF7F08" w:rsidRPr="002A5BA5" w:rsidRDefault="00AF7F08" w:rsidP="009707FC">
            <w:pPr>
              <w:jc w:val="center"/>
              <w:rPr>
                <w:ins w:id="19533" w:author="LGEa" w:date="2025-03-18T14:53:00Z"/>
                <w:color w:val="000000"/>
              </w:rPr>
            </w:pPr>
            <w:ins w:id="19534" w:author="LGEa" w:date="2025-03-18T14:53:00Z">
              <w:r w:rsidRPr="002E0615">
                <w:rPr>
                  <w:rFonts w:hint="eastAsia"/>
                  <w:color w:val="000000"/>
                </w:rPr>
                <w:t>14.6</w:t>
              </w:r>
            </w:ins>
          </w:p>
        </w:tc>
        <w:tc>
          <w:tcPr>
            <w:tcW w:w="723" w:type="dxa"/>
            <w:tcBorders>
              <w:top w:val="nil"/>
              <w:left w:val="nil"/>
              <w:bottom w:val="nil"/>
              <w:right w:val="nil"/>
            </w:tcBorders>
            <w:shd w:val="clear" w:color="000000" w:fill="C8C8C8"/>
            <w:noWrap/>
            <w:vAlign w:val="center"/>
          </w:tcPr>
          <w:p w14:paraId="51B3FC51" w14:textId="77777777" w:rsidR="00AF7F08" w:rsidRPr="002A5BA5" w:rsidRDefault="00AF7F08" w:rsidP="009707FC">
            <w:pPr>
              <w:jc w:val="center"/>
              <w:rPr>
                <w:ins w:id="19535" w:author="LGEa" w:date="2025-03-18T14:53:00Z"/>
                <w:color w:val="000000"/>
              </w:rPr>
            </w:pPr>
            <w:ins w:id="19536" w:author="LGEa" w:date="2025-03-18T14:53:00Z">
              <w:r w:rsidRPr="002E0615">
                <w:rPr>
                  <w:rFonts w:hint="eastAsia"/>
                  <w:color w:val="000000"/>
                </w:rPr>
                <w:t>16.0</w:t>
              </w:r>
            </w:ins>
          </w:p>
        </w:tc>
        <w:tc>
          <w:tcPr>
            <w:tcW w:w="723" w:type="dxa"/>
            <w:tcBorders>
              <w:top w:val="nil"/>
              <w:left w:val="nil"/>
              <w:bottom w:val="nil"/>
              <w:right w:val="single" w:sz="4" w:space="0" w:color="auto"/>
            </w:tcBorders>
            <w:shd w:val="clear" w:color="000000" w:fill="ACACAC"/>
            <w:noWrap/>
            <w:vAlign w:val="center"/>
          </w:tcPr>
          <w:p w14:paraId="00E39B1A" w14:textId="77777777" w:rsidR="00AF7F08" w:rsidRPr="002A5BA5" w:rsidRDefault="00AF7F08" w:rsidP="009707FC">
            <w:pPr>
              <w:jc w:val="center"/>
              <w:rPr>
                <w:ins w:id="19537" w:author="LGEa" w:date="2025-03-18T14:53:00Z"/>
                <w:color w:val="000000"/>
              </w:rPr>
            </w:pPr>
            <w:ins w:id="19538" w:author="LGEa" w:date="2025-03-18T14:53:00Z">
              <w:r w:rsidRPr="002E0615">
                <w:rPr>
                  <w:rFonts w:hint="eastAsia"/>
                  <w:color w:val="000000"/>
                </w:rPr>
                <w:t>21.0</w:t>
              </w:r>
            </w:ins>
          </w:p>
        </w:tc>
      </w:tr>
      <w:tr w:rsidR="00AF7F08" w:rsidRPr="002A5BA5" w14:paraId="7AAC8CEC" w14:textId="77777777" w:rsidTr="008710C0">
        <w:trPr>
          <w:trHeight w:hRule="exact" w:val="266"/>
          <w:jc w:val="center"/>
          <w:ins w:id="19539"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804F93E" w14:textId="77777777" w:rsidR="00AF7F08" w:rsidRDefault="00AF7F08" w:rsidP="009707FC">
            <w:pPr>
              <w:jc w:val="center"/>
              <w:rPr>
                <w:ins w:id="19540" w:author="LGEa" w:date="2025-03-18T14:53:00Z"/>
                <w:color w:val="000000"/>
              </w:rPr>
            </w:pPr>
            <w:ins w:id="19541" w:author="LGEa" w:date="2025-03-18T14:53:00Z">
              <w:r w:rsidRPr="004B698E">
                <w:rPr>
                  <w:color w:val="000000"/>
                </w:rPr>
                <w:t>S0_10_G</w:t>
              </w:r>
              <w:r>
                <w:rPr>
                  <w:color w:val="000000"/>
                </w:rPr>
                <w:t>5</w:t>
              </w:r>
              <w:r w:rsidRPr="004B698E">
                <w:rPr>
                  <w:color w:val="000000"/>
                </w:rPr>
                <w:t>0_10</w:t>
              </w:r>
            </w:ins>
          </w:p>
        </w:tc>
        <w:tc>
          <w:tcPr>
            <w:tcW w:w="722" w:type="dxa"/>
            <w:tcBorders>
              <w:top w:val="nil"/>
              <w:left w:val="nil"/>
              <w:bottom w:val="nil"/>
              <w:right w:val="nil"/>
            </w:tcBorders>
            <w:shd w:val="clear" w:color="000000" w:fill="CFCFCF"/>
            <w:noWrap/>
            <w:vAlign w:val="center"/>
          </w:tcPr>
          <w:p w14:paraId="01DAA5A8" w14:textId="77777777" w:rsidR="00AF7F08" w:rsidRPr="002A5BA5" w:rsidRDefault="00AF7F08" w:rsidP="009707FC">
            <w:pPr>
              <w:jc w:val="center"/>
              <w:rPr>
                <w:ins w:id="19542" w:author="LGEa" w:date="2025-03-18T14:53:00Z"/>
                <w:color w:val="000000"/>
              </w:rPr>
            </w:pPr>
            <w:ins w:id="19543" w:author="LGEa" w:date="2025-03-18T14:53:00Z">
              <w:r w:rsidRPr="002E0615">
                <w:rPr>
                  <w:rFonts w:hint="eastAsia"/>
                  <w:color w:val="000000"/>
                </w:rPr>
                <w:t>14.6</w:t>
              </w:r>
            </w:ins>
          </w:p>
        </w:tc>
        <w:tc>
          <w:tcPr>
            <w:tcW w:w="723" w:type="dxa"/>
            <w:tcBorders>
              <w:top w:val="nil"/>
              <w:left w:val="nil"/>
              <w:bottom w:val="nil"/>
              <w:right w:val="nil"/>
            </w:tcBorders>
            <w:shd w:val="clear" w:color="000000" w:fill="D0D0D0"/>
            <w:noWrap/>
            <w:vAlign w:val="center"/>
          </w:tcPr>
          <w:p w14:paraId="3C11C140" w14:textId="77777777" w:rsidR="00AF7F08" w:rsidRPr="002A5BA5" w:rsidRDefault="00AF7F08" w:rsidP="009707FC">
            <w:pPr>
              <w:jc w:val="center"/>
              <w:rPr>
                <w:ins w:id="19544" w:author="LGEa" w:date="2025-03-18T14:53:00Z"/>
                <w:color w:val="000000"/>
              </w:rPr>
            </w:pPr>
            <w:ins w:id="19545" w:author="LGEa" w:date="2025-03-18T14:53:00Z">
              <w:r w:rsidRPr="002E0615">
                <w:rPr>
                  <w:rFonts w:hint="eastAsia"/>
                  <w:color w:val="000000"/>
                </w:rPr>
                <w:t>14.5</w:t>
              </w:r>
            </w:ins>
          </w:p>
        </w:tc>
        <w:tc>
          <w:tcPr>
            <w:tcW w:w="723" w:type="dxa"/>
            <w:tcBorders>
              <w:top w:val="nil"/>
              <w:left w:val="nil"/>
              <w:bottom w:val="nil"/>
              <w:right w:val="nil"/>
            </w:tcBorders>
            <w:shd w:val="clear" w:color="000000" w:fill="CECECE"/>
            <w:noWrap/>
            <w:vAlign w:val="center"/>
          </w:tcPr>
          <w:p w14:paraId="102F75F8" w14:textId="77777777" w:rsidR="00AF7F08" w:rsidRPr="002A5BA5" w:rsidRDefault="00AF7F08" w:rsidP="009707FC">
            <w:pPr>
              <w:jc w:val="center"/>
              <w:rPr>
                <w:ins w:id="19546" w:author="LGEa" w:date="2025-03-18T14:53:00Z"/>
                <w:color w:val="000000"/>
              </w:rPr>
            </w:pPr>
            <w:ins w:id="19547" w:author="LGEa" w:date="2025-03-18T14:53:00Z">
              <w:r w:rsidRPr="002E0615">
                <w:rPr>
                  <w:rFonts w:hint="eastAsia"/>
                  <w:color w:val="000000"/>
                </w:rPr>
                <w:t>14.9</w:t>
              </w:r>
            </w:ins>
          </w:p>
        </w:tc>
        <w:tc>
          <w:tcPr>
            <w:tcW w:w="723" w:type="dxa"/>
            <w:tcBorders>
              <w:top w:val="nil"/>
              <w:left w:val="nil"/>
              <w:bottom w:val="nil"/>
              <w:right w:val="nil"/>
            </w:tcBorders>
            <w:shd w:val="clear" w:color="000000" w:fill="CDCDCD"/>
            <w:noWrap/>
            <w:vAlign w:val="center"/>
          </w:tcPr>
          <w:p w14:paraId="07CD5AAD" w14:textId="77777777" w:rsidR="00AF7F08" w:rsidRPr="002A5BA5" w:rsidRDefault="00AF7F08" w:rsidP="009707FC">
            <w:pPr>
              <w:jc w:val="center"/>
              <w:rPr>
                <w:ins w:id="19548" w:author="LGEa" w:date="2025-03-18T14:53:00Z"/>
                <w:color w:val="000000"/>
              </w:rPr>
            </w:pPr>
            <w:ins w:id="19549" w:author="LGEa" w:date="2025-03-18T14:53:00Z">
              <w:r w:rsidRPr="002E0615">
                <w:rPr>
                  <w:rFonts w:hint="eastAsia"/>
                  <w:color w:val="000000"/>
                </w:rPr>
                <w:t>14.9</w:t>
              </w:r>
            </w:ins>
          </w:p>
        </w:tc>
        <w:tc>
          <w:tcPr>
            <w:tcW w:w="722" w:type="dxa"/>
            <w:tcBorders>
              <w:top w:val="nil"/>
              <w:left w:val="nil"/>
              <w:bottom w:val="nil"/>
              <w:right w:val="nil"/>
            </w:tcBorders>
            <w:shd w:val="clear" w:color="000000" w:fill="CFCFCF"/>
            <w:noWrap/>
            <w:vAlign w:val="center"/>
          </w:tcPr>
          <w:p w14:paraId="6C1C5F6F" w14:textId="77777777" w:rsidR="00AF7F08" w:rsidRPr="002A5BA5" w:rsidRDefault="00AF7F08" w:rsidP="009707FC">
            <w:pPr>
              <w:jc w:val="center"/>
              <w:rPr>
                <w:ins w:id="19550" w:author="LGEa" w:date="2025-03-18T14:53:00Z"/>
                <w:color w:val="000000"/>
              </w:rPr>
            </w:pPr>
            <w:ins w:id="19551" w:author="LGEa" w:date="2025-03-18T14:53:00Z">
              <w:r w:rsidRPr="002E0615">
                <w:rPr>
                  <w:rFonts w:hint="eastAsia"/>
                  <w:color w:val="000000"/>
                </w:rPr>
                <w:t>14.6</w:t>
              </w:r>
            </w:ins>
          </w:p>
        </w:tc>
        <w:tc>
          <w:tcPr>
            <w:tcW w:w="723" w:type="dxa"/>
            <w:tcBorders>
              <w:top w:val="nil"/>
              <w:left w:val="nil"/>
              <w:bottom w:val="nil"/>
              <w:right w:val="nil"/>
            </w:tcBorders>
            <w:shd w:val="clear" w:color="000000" w:fill="D2D2D2"/>
            <w:noWrap/>
            <w:vAlign w:val="center"/>
          </w:tcPr>
          <w:p w14:paraId="17861532" w14:textId="77777777" w:rsidR="00AF7F08" w:rsidRPr="002A5BA5" w:rsidRDefault="00AF7F08" w:rsidP="009707FC">
            <w:pPr>
              <w:jc w:val="center"/>
              <w:rPr>
                <w:ins w:id="19552" w:author="LGEa" w:date="2025-03-18T14:53:00Z"/>
                <w:color w:val="000000"/>
              </w:rPr>
            </w:pPr>
            <w:ins w:id="19553" w:author="LGEa" w:date="2025-03-18T14:53:00Z">
              <w:r w:rsidRPr="002E0615">
                <w:rPr>
                  <w:rFonts w:hint="eastAsia"/>
                  <w:color w:val="000000"/>
                </w:rPr>
                <w:t>14.2</w:t>
              </w:r>
            </w:ins>
          </w:p>
        </w:tc>
        <w:tc>
          <w:tcPr>
            <w:tcW w:w="723" w:type="dxa"/>
            <w:tcBorders>
              <w:top w:val="nil"/>
              <w:left w:val="nil"/>
              <w:bottom w:val="nil"/>
              <w:right w:val="nil"/>
            </w:tcBorders>
            <w:shd w:val="clear" w:color="000000" w:fill="CFCFCF"/>
            <w:noWrap/>
            <w:vAlign w:val="center"/>
          </w:tcPr>
          <w:p w14:paraId="0DE7D9FC" w14:textId="77777777" w:rsidR="00AF7F08" w:rsidRPr="002A5BA5" w:rsidRDefault="00AF7F08" w:rsidP="009707FC">
            <w:pPr>
              <w:jc w:val="center"/>
              <w:rPr>
                <w:ins w:id="19554" w:author="LGEa" w:date="2025-03-18T14:53:00Z"/>
                <w:color w:val="000000"/>
              </w:rPr>
            </w:pPr>
            <w:ins w:id="19555" w:author="LGEa" w:date="2025-03-18T14:53:00Z">
              <w:r w:rsidRPr="002E0615">
                <w:rPr>
                  <w:rFonts w:hint="eastAsia"/>
                  <w:color w:val="000000"/>
                </w:rPr>
                <w:t>14.6</w:t>
              </w:r>
            </w:ins>
          </w:p>
        </w:tc>
        <w:tc>
          <w:tcPr>
            <w:tcW w:w="723" w:type="dxa"/>
            <w:tcBorders>
              <w:top w:val="nil"/>
              <w:left w:val="nil"/>
              <w:bottom w:val="nil"/>
              <w:right w:val="single" w:sz="4" w:space="0" w:color="auto"/>
            </w:tcBorders>
            <w:shd w:val="clear" w:color="000000" w:fill="A6A6A6"/>
            <w:noWrap/>
            <w:vAlign w:val="center"/>
          </w:tcPr>
          <w:p w14:paraId="12A26294" w14:textId="77777777" w:rsidR="00AF7F08" w:rsidRPr="002A5BA5" w:rsidRDefault="00AF7F08" w:rsidP="009707FC">
            <w:pPr>
              <w:jc w:val="center"/>
              <w:rPr>
                <w:ins w:id="19556" w:author="LGEa" w:date="2025-03-18T14:53:00Z"/>
                <w:color w:val="000000"/>
              </w:rPr>
            </w:pPr>
            <w:ins w:id="19557" w:author="LGEa" w:date="2025-03-18T14:53:00Z">
              <w:r w:rsidRPr="002E0615">
                <w:rPr>
                  <w:rFonts w:hint="eastAsia"/>
                  <w:color w:val="000000"/>
                </w:rPr>
                <w:t>22.0</w:t>
              </w:r>
            </w:ins>
          </w:p>
        </w:tc>
      </w:tr>
      <w:tr w:rsidR="00AF7F08" w:rsidRPr="00A45F58" w14:paraId="32C387D5" w14:textId="77777777" w:rsidTr="008710C0">
        <w:trPr>
          <w:trHeight w:hRule="exact" w:val="266"/>
          <w:jc w:val="center"/>
          <w:ins w:id="19558"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8A72CAD" w14:textId="77777777" w:rsidR="00AF7F08" w:rsidRPr="00A45F58" w:rsidRDefault="00AF7F08" w:rsidP="009707FC">
            <w:pPr>
              <w:jc w:val="center"/>
              <w:rPr>
                <w:ins w:id="19559" w:author="LGEa" w:date="2025-03-18T14:53:00Z"/>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69B4E6" w14:textId="77777777" w:rsidR="00AF7F08" w:rsidRPr="000F1065" w:rsidRDefault="00AF7F08" w:rsidP="009707FC">
            <w:pPr>
              <w:jc w:val="center"/>
              <w:rPr>
                <w:ins w:id="19560" w:author="LGEa" w:date="2025-03-18T14:53:00Z"/>
                <w:color w:val="000000"/>
              </w:rPr>
            </w:pPr>
            <w:ins w:id="19561" w:author="LGEa" w:date="2025-03-18T14:53:00Z">
              <w:r>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4DC369" w14:textId="77777777" w:rsidR="00AF7F08" w:rsidRPr="000F1065" w:rsidRDefault="00AF7F08" w:rsidP="009707FC">
            <w:pPr>
              <w:jc w:val="center"/>
              <w:rPr>
                <w:ins w:id="19562" w:author="LGEa" w:date="2025-03-18T14:53:00Z"/>
                <w:color w:val="000000"/>
              </w:rPr>
            </w:pPr>
            <w:ins w:id="19563" w:author="LGEa" w:date="2025-03-18T14:53:00Z">
              <w:r>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4E3D2D" w14:textId="77777777" w:rsidR="00AF7F08" w:rsidRPr="000F1065" w:rsidRDefault="00AF7F08" w:rsidP="009707FC">
            <w:pPr>
              <w:jc w:val="center"/>
              <w:rPr>
                <w:ins w:id="19564" w:author="LGEa" w:date="2025-03-18T14:53:00Z"/>
                <w:color w:val="000000"/>
              </w:rPr>
            </w:pPr>
            <w:ins w:id="19565" w:author="LGEa" w:date="2025-03-18T14:53:00Z">
              <w:r>
                <w:rPr>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8DE3BB" w14:textId="77777777" w:rsidR="00AF7F08" w:rsidRPr="000F1065" w:rsidRDefault="00AF7F08" w:rsidP="009707FC">
            <w:pPr>
              <w:jc w:val="center"/>
              <w:rPr>
                <w:ins w:id="19566" w:author="LGEa" w:date="2025-03-18T14:53:00Z"/>
                <w:color w:val="000000"/>
              </w:rPr>
            </w:pPr>
            <w:ins w:id="19567" w:author="LGEa" w:date="2025-03-18T14:53:00Z">
              <w:r>
                <w:rPr>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665B92" w14:textId="77777777" w:rsidR="00AF7F08" w:rsidRPr="000F1065" w:rsidRDefault="00AF7F08" w:rsidP="009707FC">
            <w:pPr>
              <w:jc w:val="center"/>
              <w:rPr>
                <w:ins w:id="19568" w:author="LGEa" w:date="2025-03-18T14:53:00Z"/>
                <w:color w:val="000000"/>
              </w:rPr>
            </w:pPr>
            <w:ins w:id="19569" w:author="LGEa" w:date="2025-03-18T14:53:00Z">
              <w:r>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D3B352" w14:textId="77777777" w:rsidR="00AF7F08" w:rsidRPr="000F1065" w:rsidRDefault="00AF7F08" w:rsidP="009707FC">
            <w:pPr>
              <w:jc w:val="center"/>
              <w:rPr>
                <w:ins w:id="19570" w:author="LGEa" w:date="2025-03-18T14:53:00Z"/>
                <w:color w:val="000000"/>
              </w:rPr>
            </w:pPr>
            <w:ins w:id="19571" w:author="LGEa" w:date="2025-03-18T14:53:00Z">
              <w:r>
                <w:rPr>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935557" w14:textId="77777777" w:rsidR="00AF7F08" w:rsidRPr="000F1065" w:rsidRDefault="00AF7F08" w:rsidP="009707FC">
            <w:pPr>
              <w:jc w:val="center"/>
              <w:rPr>
                <w:ins w:id="19572" w:author="LGEa" w:date="2025-03-18T14:53:00Z"/>
                <w:color w:val="000000"/>
              </w:rPr>
            </w:pPr>
            <w:ins w:id="19573" w:author="LGEa" w:date="2025-03-18T14:53:00Z">
              <w:r>
                <w:rPr>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3DAA85" w14:textId="77777777" w:rsidR="00AF7F08" w:rsidRPr="000F1065" w:rsidRDefault="00AF7F08" w:rsidP="009707FC">
            <w:pPr>
              <w:jc w:val="center"/>
              <w:rPr>
                <w:ins w:id="19574" w:author="LGEa" w:date="2025-03-18T14:53:00Z"/>
                <w:color w:val="000000"/>
              </w:rPr>
            </w:pPr>
            <w:ins w:id="19575" w:author="LGEa" w:date="2025-03-18T14:53:00Z">
              <w:r>
                <w:rPr>
                  <w:color w:val="000000"/>
                </w:rPr>
                <w:t>#24</w:t>
              </w:r>
            </w:ins>
          </w:p>
        </w:tc>
      </w:tr>
      <w:tr w:rsidR="00AF7F08" w:rsidRPr="002A5BA5" w14:paraId="2B83260E" w14:textId="77777777" w:rsidTr="008710C0">
        <w:trPr>
          <w:trHeight w:hRule="exact" w:val="266"/>
          <w:jc w:val="center"/>
          <w:ins w:id="19576"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23ED637" w14:textId="77777777" w:rsidR="00AF7F08" w:rsidRPr="000F1065" w:rsidRDefault="00AF7F08" w:rsidP="009707FC">
            <w:pPr>
              <w:jc w:val="center"/>
              <w:rPr>
                <w:ins w:id="19577" w:author="LGEa" w:date="2025-03-18T14:53:00Z"/>
                <w:color w:val="000000"/>
              </w:rPr>
            </w:pPr>
            <w:ins w:id="19578" w:author="LGEa" w:date="2025-03-18T14:53:00Z">
              <w:r>
                <w:rPr>
                  <w:color w:val="000000"/>
                </w:rPr>
                <w:t>S0_10_G10_10</w:t>
              </w:r>
            </w:ins>
          </w:p>
        </w:tc>
        <w:tc>
          <w:tcPr>
            <w:tcW w:w="722" w:type="dxa"/>
            <w:tcBorders>
              <w:top w:val="nil"/>
              <w:left w:val="nil"/>
              <w:bottom w:val="nil"/>
              <w:right w:val="nil"/>
            </w:tcBorders>
            <w:shd w:val="clear" w:color="000000" w:fill="D5D5D5"/>
            <w:noWrap/>
            <w:vAlign w:val="center"/>
          </w:tcPr>
          <w:p w14:paraId="0FACBBAC" w14:textId="77777777" w:rsidR="00AF7F08" w:rsidRPr="002A5BA5" w:rsidRDefault="00AF7F08" w:rsidP="009707FC">
            <w:pPr>
              <w:jc w:val="center"/>
              <w:rPr>
                <w:ins w:id="19579" w:author="LGEa" w:date="2025-03-18T14:53:00Z"/>
                <w:color w:val="000000"/>
              </w:rPr>
            </w:pPr>
            <w:ins w:id="19580" w:author="LGEa" w:date="2025-03-18T14:53:00Z">
              <w:r w:rsidRPr="002E0615">
                <w:rPr>
                  <w:rFonts w:hint="eastAsia"/>
                  <w:color w:val="000000"/>
                </w:rPr>
                <w:t>13.6</w:t>
              </w:r>
            </w:ins>
          </w:p>
        </w:tc>
        <w:tc>
          <w:tcPr>
            <w:tcW w:w="723" w:type="dxa"/>
            <w:tcBorders>
              <w:top w:val="nil"/>
              <w:left w:val="nil"/>
              <w:bottom w:val="nil"/>
              <w:right w:val="nil"/>
            </w:tcBorders>
            <w:shd w:val="clear" w:color="000000" w:fill="D5D5D5"/>
            <w:noWrap/>
            <w:vAlign w:val="center"/>
          </w:tcPr>
          <w:p w14:paraId="70A87818" w14:textId="77777777" w:rsidR="00AF7F08" w:rsidRPr="002A5BA5" w:rsidRDefault="00AF7F08" w:rsidP="009707FC">
            <w:pPr>
              <w:jc w:val="center"/>
              <w:rPr>
                <w:ins w:id="19581" w:author="LGEa" w:date="2025-03-18T14:53:00Z"/>
                <w:color w:val="000000"/>
              </w:rPr>
            </w:pPr>
            <w:ins w:id="19582" w:author="LGEa" w:date="2025-03-18T14:53:00Z">
              <w:r w:rsidRPr="002E0615">
                <w:rPr>
                  <w:rFonts w:hint="eastAsia"/>
                  <w:color w:val="000000"/>
                </w:rPr>
                <w:t>13.6</w:t>
              </w:r>
            </w:ins>
          </w:p>
        </w:tc>
        <w:tc>
          <w:tcPr>
            <w:tcW w:w="723" w:type="dxa"/>
            <w:tcBorders>
              <w:top w:val="nil"/>
              <w:left w:val="nil"/>
              <w:bottom w:val="nil"/>
              <w:right w:val="nil"/>
            </w:tcBorders>
            <w:shd w:val="clear" w:color="000000" w:fill="D2D2D2"/>
            <w:noWrap/>
            <w:vAlign w:val="center"/>
          </w:tcPr>
          <w:p w14:paraId="0A141CEB" w14:textId="77777777" w:rsidR="00AF7F08" w:rsidRPr="002A5BA5" w:rsidRDefault="00AF7F08" w:rsidP="009707FC">
            <w:pPr>
              <w:jc w:val="center"/>
              <w:rPr>
                <w:ins w:id="19583" w:author="LGEa" w:date="2025-03-18T14:53:00Z"/>
                <w:color w:val="000000"/>
              </w:rPr>
            </w:pPr>
            <w:ins w:id="19584" w:author="LGEa" w:date="2025-03-18T14:53:00Z">
              <w:r w:rsidRPr="002E0615">
                <w:rPr>
                  <w:rFonts w:hint="eastAsia"/>
                  <w:color w:val="000000"/>
                </w:rPr>
                <w:t>14.0</w:t>
              </w:r>
            </w:ins>
          </w:p>
        </w:tc>
        <w:tc>
          <w:tcPr>
            <w:tcW w:w="723" w:type="dxa"/>
            <w:tcBorders>
              <w:top w:val="nil"/>
              <w:left w:val="nil"/>
              <w:bottom w:val="nil"/>
              <w:right w:val="nil"/>
            </w:tcBorders>
            <w:shd w:val="clear" w:color="000000" w:fill="D2D2D2"/>
            <w:noWrap/>
            <w:vAlign w:val="center"/>
          </w:tcPr>
          <w:p w14:paraId="40A621F0" w14:textId="77777777" w:rsidR="00AF7F08" w:rsidRPr="002A5BA5" w:rsidRDefault="00AF7F08" w:rsidP="009707FC">
            <w:pPr>
              <w:jc w:val="center"/>
              <w:rPr>
                <w:ins w:id="19585" w:author="LGEa" w:date="2025-03-18T14:53:00Z"/>
                <w:color w:val="000000"/>
              </w:rPr>
            </w:pPr>
            <w:ins w:id="19586" w:author="LGEa" w:date="2025-03-18T14:53:00Z">
              <w:r w:rsidRPr="002E0615">
                <w:rPr>
                  <w:rFonts w:hint="eastAsia"/>
                  <w:color w:val="000000"/>
                </w:rPr>
                <w:t>14.1</w:t>
              </w:r>
            </w:ins>
          </w:p>
        </w:tc>
        <w:tc>
          <w:tcPr>
            <w:tcW w:w="722" w:type="dxa"/>
            <w:tcBorders>
              <w:top w:val="nil"/>
              <w:left w:val="nil"/>
              <w:bottom w:val="nil"/>
              <w:right w:val="nil"/>
            </w:tcBorders>
            <w:shd w:val="clear" w:color="000000" w:fill="D4D4D4"/>
            <w:noWrap/>
            <w:vAlign w:val="center"/>
          </w:tcPr>
          <w:p w14:paraId="4070C15D" w14:textId="77777777" w:rsidR="00AF7F08" w:rsidRPr="002A5BA5" w:rsidRDefault="00AF7F08" w:rsidP="009707FC">
            <w:pPr>
              <w:jc w:val="center"/>
              <w:rPr>
                <w:ins w:id="19587" w:author="LGEa" w:date="2025-03-18T14:53:00Z"/>
                <w:color w:val="000000"/>
              </w:rPr>
            </w:pPr>
            <w:ins w:id="19588" w:author="LGEa" w:date="2025-03-18T14:53:00Z">
              <w:r w:rsidRPr="002E0615">
                <w:rPr>
                  <w:rFonts w:hint="eastAsia"/>
                  <w:color w:val="000000"/>
                </w:rPr>
                <w:t>13.7</w:t>
              </w:r>
            </w:ins>
          </w:p>
        </w:tc>
        <w:tc>
          <w:tcPr>
            <w:tcW w:w="723" w:type="dxa"/>
            <w:tcBorders>
              <w:top w:val="nil"/>
              <w:left w:val="nil"/>
              <w:bottom w:val="nil"/>
              <w:right w:val="nil"/>
            </w:tcBorders>
            <w:shd w:val="clear" w:color="000000" w:fill="CCCCCC"/>
            <w:noWrap/>
            <w:vAlign w:val="center"/>
          </w:tcPr>
          <w:p w14:paraId="40B6EA12" w14:textId="77777777" w:rsidR="00AF7F08" w:rsidRPr="002A5BA5" w:rsidRDefault="00AF7F08" w:rsidP="009707FC">
            <w:pPr>
              <w:jc w:val="center"/>
              <w:rPr>
                <w:ins w:id="19589" w:author="LGEa" w:date="2025-03-18T14:53:00Z"/>
                <w:color w:val="000000"/>
              </w:rPr>
            </w:pPr>
            <w:ins w:id="19590" w:author="LGEa" w:date="2025-03-18T14:53:00Z">
              <w:r w:rsidRPr="002E0615">
                <w:rPr>
                  <w:rFonts w:hint="eastAsia"/>
                  <w:color w:val="000000"/>
                </w:rPr>
                <w:t>15.1</w:t>
              </w:r>
            </w:ins>
          </w:p>
        </w:tc>
        <w:tc>
          <w:tcPr>
            <w:tcW w:w="723" w:type="dxa"/>
            <w:tcBorders>
              <w:top w:val="nil"/>
              <w:left w:val="nil"/>
              <w:bottom w:val="nil"/>
              <w:right w:val="nil"/>
            </w:tcBorders>
            <w:shd w:val="clear" w:color="000000" w:fill="B9B9B9"/>
            <w:noWrap/>
            <w:vAlign w:val="center"/>
          </w:tcPr>
          <w:p w14:paraId="443E93D9" w14:textId="77777777" w:rsidR="00AF7F08" w:rsidRPr="002A5BA5" w:rsidRDefault="00AF7F08" w:rsidP="009707FC">
            <w:pPr>
              <w:jc w:val="center"/>
              <w:rPr>
                <w:ins w:id="19591" w:author="LGEa" w:date="2025-03-18T14:53:00Z"/>
                <w:color w:val="000000"/>
              </w:rPr>
            </w:pPr>
            <w:ins w:id="19592" w:author="LGEa" w:date="2025-03-18T14:53:00Z">
              <w:r w:rsidRPr="002E0615">
                <w:rPr>
                  <w:rFonts w:hint="eastAsia"/>
                  <w:color w:val="000000"/>
                </w:rPr>
                <w:t>18.7</w:t>
              </w:r>
            </w:ins>
          </w:p>
        </w:tc>
        <w:tc>
          <w:tcPr>
            <w:tcW w:w="723" w:type="dxa"/>
            <w:tcBorders>
              <w:top w:val="nil"/>
              <w:left w:val="nil"/>
              <w:bottom w:val="nil"/>
              <w:right w:val="single" w:sz="4" w:space="0" w:color="auto"/>
            </w:tcBorders>
            <w:shd w:val="clear" w:color="000000" w:fill="A7A7A7"/>
            <w:noWrap/>
            <w:vAlign w:val="center"/>
          </w:tcPr>
          <w:p w14:paraId="2FBAC778" w14:textId="77777777" w:rsidR="00AF7F08" w:rsidRPr="002A5BA5" w:rsidRDefault="00AF7F08" w:rsidP="009707FC">
            <w:pPr>
              <w:jc w:val="center"/>
              <w:rPr>
                <w:ins w:id="19593" w:author="LGEa" w:date="2025-03-18T14:53:00Z"/>
                <w:color w:val="000000"/>
              </w:rPr>
            </w:pPr>
            <w:ins w:id="19594" w:author="LGEa" w:date="2025-03-18T14:53:00Z">
              <w:r w:rsidRPr="002E0615">
                <w:rPr>
                  <w:rFonts w:hint="eastAsia"/>
                  <w:color w:val="000000"/>
                </w:rPr>
                <w:t>22.0</w:t>
              </w:r>
            </w:ins>
          </w:p>
        </w:tc>
      </w:tr>
      <w:tr w:rsidR="00AF7F08" w:rsidRPr="002A5BA5" w14:paraId="3F3CC8FB" w14:textId="77777777" w:rsidTr="008710C0">
        <w:trPr>
          <w:trHeight w:hRule="exact" w:val="266"/>
          <w:jc w:val="center"/>
          <w:ins w:id="19595"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157AA4B" w14:textId="77777777" w:rsidR="00AF7F08" w:rsidRDefault="00AF7F08" w:rsidP="009707FC">
            <w:pPr>
              <w:jc w:val="center"/>
              <w:rPr>
                <w:ins w:id="19596" w:author="LGEa" w:date="2025-03-18T14:53:00Z"/>
                <w:color w:val="000000"/>
              </w:rPr>
            </w:pPr>
            <w:ins w:id="19597" w:author="LGEa" w:date="2025-03-18T14:53:00Z">
              <w:r>
                <w:rPr>
                  <w:color w:val="000000"/>
                </w:rPr>
                <w:t>S10_10_G10_10</w:t>
              </w:r>
            </w:ins>
          </w:p>
        </w:tc>
        <w:tc>
          <w:tcPr>
            <w:tcW w:w="722" w:type="dxa"/>
            <w:tcBorders>
              <w:top w:val="nil"/>
              <w:left w:val="nil"/>
              <w:bottom w:val="nil"/>
              <w:right w:val="nil"/>
            </w:tcBorders>
            <w:shd w:val="clear" w:color="000000" w:fill="ECECEC"/>
            <w:noWrap/>
            <w:vAlign w:val="center"/>
          </w:tcPr>
          <w:p w14:paraId="7B2CFCD3" w14:textId="77777777" w:rsidR="00AF7F08" w:rsidRPr="002A5BA5" w:rsidRDefault="00AF7F08" w:rsidP="009707FC">
            <w:pPr>
              <w:jc w:val="center"/>
              <w:rPr>
                <w:ins w:id="19598" w:author="LGEa" w:date="2025-03-18T14:53:00Z"/>
                <w:color w:val="000000"/>
              </w:rPr>
            </w:pPr>
            <w:ins w:id="19599" w:author="LGEa" w:date="2025-03-18T14:53:00Z">
              <w:r w:rsidRPr="002E0615">
                <w:rPr>
                  <w:rFonts w:hint="eastAsia"/>
                  <w:color w:val="000000"/>
                </w:rPr>
                <w:t>9.5</w:t>
              </w:r>
            </w:ins>
          </w:p>
        </w:tc>
        <w:tc>
          <w:tcPr>
            <w:tcW w:w="723" w:type="dxa"/>
            <w:tcBorders>
              <w:top w:val="nil"/>
              <w:left w:val="nil"/>
              <w:bottom w:val="nil"/>
              <w:right w:val="nil"/>
            </w:tcBorders>
            <w:shd w:val="clear" w:color="000000" w:fill="ECECEC"/>
            <w:noWrap/>
            <w:vAlign w:val="center"/>
          </w:tcPr>
          <w:p w14:paraId="07EC14FB" w14:textId="77777777" w:rsidR="00AF7F08" w:rsidRPr="002A5BA5" w:rsidRDefault="00AF7F08" w:rsidP="009707FC">
            <w:pPr>
              <w:jc w:val="center"/>
              <w:rPr>
                <w:ins w:id="19600" w:author="LGEa" w:date="2025-03-18T14:53:00Z"/>
                <w:color w:val="000000"/>
              </w:rPr>
            </w:pPr>
            <w:ins w:id="19601" w:author="LGEa" w:date="2025-03-18T14:53:00Z">
              <w:r w:rsidRPr="002E0615">
                <w:rPr>
                  <w:rFonts w:hint="eastAsia"/>
                  <w:color w:val="000000"/>
                </w:rPr>
                <w:t>9.4</w:t>
              </w:r>
            </w:ins>
          </w:p>
        </w:tc>
        <w:tc>
          <w:tcPr>
            <w:tcW w:w="723" w:type="dxa"/>
            <w:tcBorders>
              <w:top w:val="nil"/>
              <w:left w:val="nil"/>
              <w:bottom w:val="nil"/>
              <w:right w:val="nil"/>
            </w:tcBorders>
            <w:shd w:val="clear" w:color="000000" w:fill="DCDCDC"/>
            <w:noWrap/>
            <w:vAlign w:val="center"/>
          </w:tcPr>
          <w:p w14:paraId="06ED8B13" w14:textId="77777777" w:rsidR="00AF7F08" w:rsidRPr="002A5BA5" w:rsidRDefault="00AF7F08" w:rsidP="009707FC">
            <w:pPr>
              <w:jc w:val="center"/>
              <w:rPr>
                <w:ins w:id="19602" w:author="LGEa" w:date="2025-03-18T14:53:00Z"/>
                <w:color w:val="000000"/>
              </w:rPr>
            </w:pPr>
            <w:ins w:id="19603" w:author="LGEa" w:date="2025-03-18T14:53:00Z">
              <w:r w:rsidRPr="002E0615">
                <w:rPr>
                  <w:rFonts w:hint="eastAsia"/>
                  <w:color w:val="000000"/>
                </w:rPr>
                <w:t>12.2</w:t>
              </w:r>
            </w:ins>
          </w:p>
        </w:tc>
        <w:tc>
          <w:tcPr>
            <w:tcW w:w="723" w:type="dxa"/>
            <w:tcBorders>
              <w:top w:val="nil"/>
              <w:left w:val="nil"/>
              <w:bottom w:val="nil"/>
              <w:right w:val="nil"/>
            </w:tcBorders>
            <w:shd w:val="clear" w:color="000000" w:fill="D5D5D5"/>
            <w:noWrap/>
            <w:vAlign w:val="center"/>
          </w:tcPr>
          <w:p w14:paraId="61FCF99E" w14:textId="77777777" w:rsidR="00AF7F08" w:rsidRPr="002A5BA5" w:rsidRDefault="00AF7F08" w:rsidP="009707FC">
            <w:pPr>
              <w:jc w:val="center"/>
              <w:rPr>
                <w:ins w:id="19604" w:author="LGEa" w:date="2025-03-18T14:53:00Z"/>
                <w:color w:val="000000"/>
              </w:rPr>
            </w:pPr>
            <w:ins w:id="19605" w:author="LGEa" w:date="2025-03-18T14:53:00Z">
              <w:r w:rsidRPr="002E0615">
                <w:rPr>
                  <w:rFonts w:hint="eastAsia"/>
                  <w:color w:val="000000"/>
                </w:rPr>
                <w:t>13.6</w:t>
              </w:r>
            </w:ins>
          </w:p>
        </w:tc>
        <w:tc>
          <w:tcPr>
            <w:tcW w:w="722" w:type="dxa"/>
            <w:tcBorders>
              <w:top w:val="nil"/>
              <w:left w:val="nil"/>
              <w:bottom w:val="nil"/>
              <w:right w:val="nil"/>
            </w:tcBorders>
            <w:shd w:val="clear" w:color="000000" w:fill="D4D4D4"/>
            <w:noWrap/>
            <w:vAlign w:val="center"/>
          </w:tcPr>
          <w:p w14:paraId="41011890" w14:textId="77777777" w:rsidR="00AF7F08" w:rsidRPr="002A5BA5" w:rsidRDefault="00AF7F08" w:rsidP="009707FC">
            <w:pPr>
              <w:jc w:val="center"/>
              <w:rPr>
                <w:ins w:id="19606" w:author="LGEa" w:date="2025-03-18T14:53:00Z"/>
                <w:color w:val="000000"/>
              </w:rPr>
            </w:pPr>
            <w:ins w:id="19607" w:author="LGEa" w:date="2025-03-18T14:53:00Z">
              <w:r w:rsidRPr="002E0615">
                <w:rPr>
                  <w:rFonts w:hint="eastAsia"/>
                  <w:color w:val="000000"/>
                </w:rPr>
                <w:t>13.7</w:t>
              </w:r>
            </w:ins>
          </w:p>
        </w:tc>
        <w:tc>
          <w:tcPr>
            <w:tcW w:w="723" w:type="dxa"/>
            <w:tcBorders>
              <w:top w:val="nil"/>
              <w:left w:val="nil"/>
              <w:bottom w:val="nil"/>
              <w:right w:val="nil"/>
            </w:tcBorders>
            <w:shd w:val="clear" w:color="000000" w:fill="D4D4D4"/>
            <w:noWrap/>
            <w:vAlign w:val="center"/>
          </w:tcPr>
          <w:p w14:paraId="621810F2" w14:textId="77777777" w:rsidR="00AF7F08" w:rsidRPr="002A5BA5" w:rsidRDefault="00AF7F08" w:rsidP="009707FC">
            <w:pPr>
              <w:jc w:val="center"/>
              <w:rPr>
                <w:ins w:id="19608" w:author="LGEa" w:date="2025-03-18T14:53:00Z"/>
                <w:color w:val="000000"/>
              </w:rPr>
            </w:pPr>
            <w:ins w:id="19609" w:author="LGEa" w:date="2025-03-18T14:53:00Z">
              <w:r w:rsidRPr="002E0615">
                <w:rPr>
                  <w:rFonts w:hint="eastAsia"/>
                  <w:color w:val="000000"/>
                </w:rPr>
                <w:t>13.7</w:t>
              </w:r>
            </w:ins>
          </w:p>
        </w:tc>
        <w:tc>
          <w:tcPr>
            <w:tcW w:w="723" w:type="dxa"/>
            <w:tcBorders>
              <w:top w:val="nil"/>
              <w:left w:val="nil"/>
              <w:bottom w:val="nil"/>
              <w:right w:val="nil"/>
            </w:tcBorders>
            <w:shd w:val="clear" w:color="000000" w:fill="D5D5D5"/>
            <w:noWrap/>
            <w:vAlign w:val="center"/>
          </w:tcPr>
          <w:p w14:paraId="504EFC70" w14:textId="77777777" w:rsidR="00AF7F08" w:rsidRPr="002A5BA5" w:rsidRDefault="00AF7F08" w:rsidP="009707FC">
            <w:pPr>
              <w:jc w:val="center"/>
              <w:rPr>
                <w:ins w:id="19610" w:author="LGEa" w:date="2025-03-18T14:53:00Z"/>
                <w:color w:val="000000"/>
              </w:rPr>
            </w:pPr>
            <w:ins w:id="19611" w:author="LGEa" w:date="2025-03-18T14:53:00Z">
              <w:r w:rsidRPr="002E0615">
                <w:rPr>
                  <w:rFonts w:hint="eastAsia"/>
                  <w:color w:val="000000"/>
                </w:rPr>
                <w:t>13.7</w:t>
              </w:r>
            </w:ins>
          </w:p>
        </w:tc>
        <w:tc>
          <w:tcPr>
            <w:tcW w:w="723" w:type="dxa"/>
            <w:tcBorders>
              <w:top w:val="nil"/>
              <w:left w:val="nil"/>
              <w:bottom w:val="nil"/>
              <w:right w:val="single" w:sz="4" w:space="0" w:color="auto"/>
            </w:tcBorders>
            <w:shd w:val="clear" w:color="000000" w:fill="D2D2D2"/>
            <w:noWrap/>
            <w:vAlign w:val="center"/>
          </w:tcPr>
          <w:p w14:paraId="01373D71" w14:textId="77777777" w:rsidR="00AF7F08" w:rsidRPr="002A5BA5" w:rsidRDefault="00AF7F08" w:rsidP="009707FC">
            <w:pPr>
              <w:jc w:val="center"/>
              <w:rPr>
                <w:ins w:id="19612" w:author="LGEa" w:date="2025-03-18T14:53:00Z"/>
                <w:color w:val="000000"/>
              </w:rPr>
            </w:pPr>
            <w:ins w:id="19613" w:author="LGEa" w:date="2025-03-18T14:53:00Z">
              <w:r w:rsidRPr="002E0615">
                <w:rPr>
                  <w:rFonts w:hint="eastAsia"/>
                  <w:color w:val="000000"/>
                </w:rPr>
                <w:t>14.1</w:t>
              </w:r>
            </w:ins>
          </w:p>
        </w:tc>
      </w:tr>
      <w:tr w:rsidR="00AF7F08" w:rsidRPr="002A5BA5" w14:paraId="35A52EE2" w14:textId="77777777" w:rsidTr="008710C0">
        <w:trPr>
          <w:trHeight w:hRule="exact" w:val="266"/>
          <w:jc w:val="center"/>
          <w:ins w:id="19614"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9F7101E" w14:textId="77777777" w:rsidR="00AF7F08" w:rsidRDefault="00AF7F08" w:rsidP="009707FC">
            <w:pPr>
              <w:jc w:val="center"/>
              <w:rPr>
                <w:ins w:id="19615" w:author="LGEa" w:date="2025-03-18T14:53:00Z"/>
                <w:color w:val="000000"/>
              </w:rPr>
            </w:pPr>
            <w:ins w:id="19616" w:author="LGEa" w:date="2025-03-18T14:53:00Z">
              <w:r>
                <w:rPr>
                  <w:color w:val="000000"/>
                </w:rPr>
                <w:t>S20_10_G10_10</w:t>
              </w:r>
            </w:ins>
          </w:p>
        </w:tc>
        <w:tc>
          <w:tcPr>
            <w:tcW w:w="722" w:type="dxa"/>
            <w:tcBorders>
              <w:top w:val="nil"/>
              <w:left w:val="nil"/>
              <w:bottom w:val="nil"/>
              <w:right w:val="nil"/>
            </w:tcBorders>
            <w:shd w:val="clear" w:color="000000" w:fill="ECECEC"/>
            <w:noWrap/>
            <w:vAlign w:val="center"/>
          </w:tcPr>
          <w:p w14:paraId="3632000D" w14:textId="77777777" w:rsidR="00AF7F08" w:rsidRPr="002A5BA5" w:rsidRDefault="00AF7F08" w:rsidP="009707FC">
            <w:pPr>
              <w:jc w:val="center"/>
              <w:rPr>
                <w:ins w:id="19617" w:author="LGEa" w:date="2025-03-18T14:53:00Z"/>
                <w:color w:val="000000"/>
              </w:rPr>
            </w:pPr>
            <w:ins w:id="19618" w:author="LGEa" w:date="2025-03-18T14:53:00Z">
              <w:r w:rsidRPr="002E0615">
                <w:rPr>
                  <w:rFonts w:hint="eastAsia"/>
                  <w:color w:val="000000"/>
                </w:rPr>
                <w:t>9.5</w:t>
              </w:r>
            </w:ins>
          </w:p>
        </w:tc>
        <w:tc>
          <w:tcPr>
            <w:tcW w:w="723" w:type="dxa"/>
            <w:tcBorders>
              <w:top w:val="nil"/>
              <w:left w:val="nil"/>
              <w:bottom w:val="nil"/>
              <w:right w:val="nil"/>
            </w:tcBorders>
            <w:shd w:val="clear" w:color="000000" w:fill="ECECEC"/>
            <w:noWrap/>
            <w:vAlign w:val="center"/>
          </w:tcPr>
          <w:p w14:paraId="3738D28F" w14:textId="77777777" w:rsidR="00AF7F08" w:rsidRPr="002A5BA5" w:rsidRDefault="00AF7F08" w:rsidP="009707FC">
            <w:pPr>
              <w:jc w:val="center"/>
              <w:rPr>
                <w:ins w:id="19619" w:author="LGEa" w:date="2025-03-18T14:53:00Z"/>
                <w:color w:val="000000"/>
              </w:rPr>
            </w:pPr>
            <w:ins w:id="19620" w:author="LGEa" w:date="2025-03-18T14:53:00Z">
              <w:r w:rsidRPr="002E0615">
                <w:rPr>
                  <w:rFonts w:hint="eastAsia"/>
                  <w:color w:val="000000"/>
                </w:rPr>
                <w:t>9.4</w:t>
              </w:r>
            </w:ins>
          </w:p>
        </w:tc>
        <w:tc>
          <w:tcPr>
            <w:tcW w:w="723" w:type="dxa"/>
            <w:tcBorders>
              <w:top w:val="nil"/>
              <w:left w:val="nil"/>
              <w:bottom w:val="nil"/>
              <w:right w:val="nil"/>
            </w:tcBorders>
            <w:shd w:val="clear" w:color="000000" w:fill="DCDCDC"/>
            <w:noWrap/>
            <w:vAlign w:val="center"/>
          </w:tcPr>
          <w:p w14:paraId="19F277A4" w14:textId="77777777" w:rsidR="00AF7F08" w:rsidRPr="002A5BA5" w:rsidRDefault="00AF7F08" w:rsidP="009707FC">
            <w:pPr>
              <w:jc w:val="center"/>
              <w:rPr>
                <w:ins w:id="19621" w:author="LGEa" w:date="2025-03-18T14:53:00Z"/>
                <w:color w:val="000000"/>
              </w:rPr>
            </w:pPr>
            <w:ins w:id="19622" w:author="LGEa" w:date="2025-03-18T14:53:00Z">
              <w:r w:rsidRPr="002E0615">
                <w:rPr>
                  <w:rFonts w:hint="eastAsia"/>
                  <w:color w:val="000000"/>
                </w:rPr>
                <w:t>12.2</w:t>
              </w:r>
            </w:ins>
          </w:p>
        </w:tc>
        <w:tc>
          <w:tcPr>
            <w:tcW w:w="723" w:type="dxa"/>
            <w:tcBorders>
              <w:top w:val="nil"/>
              <w:left w:val="nil"/>
              <w:bottom w:val="nil"/>
              <w:right w:val="nil"/>
            </w:tcBorders>
            <w:shd w:val="clear" w:color="000000" w:fill="D5D5D5"/>
            <w:noWrap/>
            <w:vAlign w:val="center"/>
          </w:tcPr>
          <w:p w14:paraId="05E49131" w14:textId="77777777" w:rsidR="00AF7F08" w:rsidRPr="002A5BA5" w:rsidRDefault="00AF7F08" w:rsidP="009707FC">
            <w:pPr>
              <w:jc w:val="center"/>
              <w:rPr>
                <w:ins w:id="19623" w:author="LGEa" w:date="2025-03-18T14:53:00Z"/>
                <w:color w:val="000000"/>
              </w:rPr>
            </w:pPr>
            <w:ins w:id="19624" w:author="LGEa" w:date="2025-03-18T14:53:00Z">
              <w:r w:rsidRPr="002E0615">
                <w:rPr>
                  <w:rFonts w:hint="eastAsia"/>
                  <w:color w:val="000000"/>
                </w:rPr>
                <w:t>13.6</w:t>
              </w:r>
            </w:ins>
          </w:p>
        </w:tc>
        <w:tc>
          <w:tcPr>
            <w:tcW w:w="722" w:type="dxa"/>
            <w:tcBorders>
              <w:top w:val="nil"/>
              <w:left w:val="nil"/>
              <w:bottom w:val="nil"/>
              <w:right w:val="nil"/>
            </w:tcBorders>
            <w:shd w:val="clear" w:color="000000" w:fill="D4D4D4"/>
            <w:noWrap/>
            <w:vAlign w:val="center"/>
          </w:tcPr>
          <w:p w14:paraId="2CA2CAA3" w14:textId="77777777" w:rsidR="00AF7F08" w:rsidRPr="002A5BA5" w:rsidRDefault="00AF7F08" w:rsidP="009707FC">
            <w:pPr>
              <w:jc w:val="center"/>
              <w:rPr>
                <w:ins w:id="19625" w:author="LGEa" w:date="2025-03-18T14:53:00Z"/>
                <w:color w:val="000000"/>
              </w:rPr>
            </w:pPr>
            <w:ins w:id="19626" w:author="LGEa" w:date="2025-03-18T14:53:00Z">
              <w:r w:rsidRPr="002E0615">
                <w:rPr>
                  <w:rFonts w:hint="eastAsia"/>
                  <w:color w:val="000000"/>
                </w:rPr>
                <w:t>13.7</w:t>
              </w:r>
            </w:ins>
          </w:p>
        </w:tc>
        <w:tc>
          <w:tcPr>
            <w:tcW w:w="723" w:type="dxa"/>
            <w:tcBorders>
              <w:top w:val="nil"/>
              <w:left w:val="nil"/>
              <w:bottom w:val="nil"/>
              <w:right w:val="nil"/>
            </w:tcBorders>
            <w:shd w:val="clear" w:color="000000" w:fill="D4D4D4"/>
            <w:noWrap/>
            <w:vAlign w:val="center"/>
          </w:tcPr>
          <w:p w14:paraId="7C448DC7" w14:textId="77777777" w:rsidR="00AF7F08" w:rsidRPr="002A5BA5" w:rsidRDefault="00AF7F08" w:rsidP="009707FC">
            <w:pPr>
              <w:jc w:val="center"/>
              <w:rPr>
                <w:ins w:id="19627" w:author="LGEa" w:date="2025-03-18T14:53:00Z"/>
                <w:color w:val="000000"/>
              </w:rPr>
            </w:pPr>
            <w:ins w:id="19628" w:author="LGEa" w:date="2025-03-18T14:53:00Z">
              <w:r w:rsidRPr="002E0615">
                <w:rPr>
                  <w:rFonts w:hint="eastAsia"/>
                  <w:color w:val="000000"/>
                </w:rPr>
                <w:t>13.7</w:t>
              </w:r>
            </w:ins>
          </w:p>
        </w:tc>
        <w:tc>
          <w:tcPr>
            <w:tcW w:w="723" w:type="dxa"/>
            <w:tcBorders>
              <w:top w:val="nil"/>
              <w:left w:val="nil"/>
              <w:bottom w:val="nil"/>
              <w:right w:val="nil"/>
            </w:tcBorders>
            <w:shd w:val="clear" w:color="000000" w:fill="D5D5D5"/>
            <w:noWrap/>
            <w:vAlign w:val="center"/>
          </w:tcPr>
          <w:p w14:paraId="6CFFFED4" w14:textId="77777777" w:rsidR="00AF7F08" w:rsidRPr="002A5BA5" w:rsidRDefault="00AF7F08" w:rsidP="009707FC">
            <w:pPr>
              <w:jc w:val="center"/>
              <w:rPr>
                <w:ins w:id="19629" w:author="LGEa" w:date="2025-03-18T14:53:00Z"/>
                <w:color w:val="000000"/>
              </w:rPr>
            </w:pPr>
            <w:ins w:id="19630" w:author="LGEa" w:date="2025-03-18T14:53:00Z">
              <w:r w:rsidRPr="002E0615">
                <w:rPr>
                  <w:rFonts w:hint="eastAsia"/>
                  <w:color w:val="000000"/>
                </w:rPr>
                <w:t>13.7</w:t>
              </w:r>
            </w:ins>
          </w:p>
        </w:tc>
        <w:tc>
          <w:tcPr>
            <w:tcW w:w="723" w:type="dxa"/>
            <w:tcBorders>
              <w:top w:val="nil"/>
              <w:left w:val="nil"/>
              <w:bottom w:val="nil"/>
              <w:right w:val="single" w:sz="4" w:space="0" w:color="auto"/>
            </w:tcBorders>
            <w:shd w:val="clear" w:color="000000" w:fill="D2D2D2"/>
            <w:noWrap/>
            <w:vAlign w:val="center"/>
          </w:tcPr>
          <w:p w14:paraId="33E00ED1" w14:textId="77777777" w:rsidR="00AF7F08" w:rsidRPr="002A5BA5" w:rsidRDefault="00AF7F08" w:rsidP="009707FC">
            <w:pPr>
              <w:jc w:val="center"/>
              <w:rPr>
                <w:ins w:id="19631" w:author="LGEa" w:date="2025-03-18T14:53:00Z"/>
                <w:color w:val="000000"/>
              </w:rPr>
            </w:pPr>
            <w:ins w:id="19632" w:author="LGEa" w:date="2025-03-18T14:53:00Z">
              <w:r w:rsidRPr="002E0615">
                <w:rPr>
                  <w:rFonts w:hint="eastAsia"/>
                  <w:color w:val="000000"/>
                </w:rPr>
                <w:t>14.1</w:t>
              </w:r>
            </w:ins>
          </w:p>
        </w:tc>
      </w:tr>
      <w:tr w:rsidR="00AF7F08" w:rsidRPr="002A5BA5" w14:paraId="4CACB2AE" w14:textId="77777777" w:rsidTr="008710C0">
        <w:trPr>
          <w:trHeight w:hRule="exact" w:val="266"/>
          <w:jc w:val="center"/>
          <w:ins w:id="19633"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D046E78" w14:textId="77777777" w:rsidR="00AF7F08" w:rsidRDefault="00AF7F08" w:rsidP="009707FC">
            <w:pPr>
              <w:jc w:val="center"/>
              <w:rPr>
                <w:ins w:id="19634" w:author="LGEa" w:date="2025-03-18T14:53:00Z"/>
                <w:color w:val="000000"/>
              </w:rPr>
            </w:pPr>
            <w:ins w:id="19635" w:author="LGEa" w:date="2025-03-18T14:53:00Z">
              <w:r>
                <w:rPr>
                  <w:color w:val="000000"/>
                </w:rPr>
                <w:t>S0_10_G20_10</w:t>
              </w:r>
            </w:ins>
          </w:p>
        </w:tc>
        <w:tc>
          <w:tcPr>
            <w:tcW w:w="722" w:type="dxa"/>
            <w:tcBorders>
              <w:top w:val="nil"/>
              <w:left w:val="nil"/>
              <w:bottom w:val="nil"/>
              <w:right w:val="nil"/>
            </w:tcBorders>
            <w:shd w:val="clear" w:color="000000" w:fill="D4D4D4"/>
            <w:noWrap/>
            <w:vAlign w:val="center"/>
          </w:tcPr>
          <w:p w14:paraId="4E0EA751" w14:textId="77777777" w:rsidR="00AF7F08" w:rsidRPr="002A5BA5" w:rsidRDefault="00AF7F08" w:rsidP="009707FC">
            <w:pPr>
              <w:jc w:val="center"/>
              <w:rPr>
                <w:ins w:id="19636" w:author="LGEa" w:date="2025-03-18T14:53:00Z"/>
                <w:color w:val="000000"/>
              </w:rPr>
            </w:pPr>
            <w:ins w:id="19637" w:author="LGEa" w:date="2025-03-18T14:53:00Z">
              <w:r w:rsidRPr="002E0615">
                <w:rPr>
                  <w:rFonts w:hint="eastAsia"/>
                  <w:color w:val="000000"/>
                </w:rPr>
                <w:t>13.7</w:t>
              </w:r>
            </w:ins>
          </w:p>
        </w:tc>
        <w:tc>
          <w:tcPr>
            <w:tcW w:w="723" w:type="dxa"/>
            <w:tcBorders>
              <w:top w:val="nil"/>
              <w:left w:val="nil"/>
              <w:bottom w:val="nil"/>
              <w:right w:val="nil"/>
            </w:tcBorders>
            <w:shd w:val="clear" w:color="000000" w:fill="D5D5D5"/>
            <w:noWrap/>
            <w:vAlign w:val="center"/>
          </w:tcPr>
          <w:p w14:paraId="2335B155" w14:textId="77777777" w:rsidR="00AF7F08" w:rsidRPr="002A5BA5" w:rsidRDefault="00AF7F08" w:rsidP="009707FC">
            <w:pPr>
              <w:jc w:val="center"/>
              <w:rPr>
                <w:ins w:id="19638" w:author="LGEa" w:date="2025-03-18T14:53:00Z"/>
                <w:color w:val="000000"/>
              </w:rPr>
            </w:pPr>
            <w:ins w:id="19639" w:author="LGEa" w:date="2025-03-18T14:53:00Z">
              <w:r w:rsidRPr="002E0615">
                <w:rPr>
                  <w:rFonts w:hint="eastAsia"/>
                  <w:color w:val="000000"/>
                </w:rPr>
                <w:t>13.6</w:t>
              </w:r>
            </w:ins>
          </w:p>
        </w:tc>
        <w:tc>
          <w:tcPr>
            <w:tcW w:w="723" w:type="dxa"/>
            <w:tcBorders>
              <w:top w:val="nil"/>
              <w:left w:val="nil"/>
              <w:bottom w:val="nil"/>
              <w:right w:val="nil"/>
            </w:tcBorders>
            <w:shd w:val="clear" w:color="000000" w:fill="D3D3D3"/>
            <w:noWrap/>
            <w:vAlign w:val="center"/>
          </w:tcPr>
          <w:p w14:paraId="5DE0DABA" w14:textId="77777777" w:rsidR="00AF7F08" w:rsidRPr="002A5BA5" w:rsidRDefault="00AF7F08" w:rsidP="009707FC">
            <w:pPr>
              <w:jc w:val="center"/>
              <w:rPr>
                <w:ins w:id="19640" w:author="LGEa" w:date="2025-03-18T14:53:00Z"/>
                <w:color w:val="000000"/>
              </w:rPr>
            </w:pPr>
            <w:ins w:id="19641" w:author="LGEa" w:date="2025-03-18T14:53:00Z">
              <w:r w:rsidRPr="002E0615">
                <w:rPr>
                  <w:rFonts w:hint="eastAsia"/>
                  <w:color w:val="000000"/>
                </w:rPr>
                <w:t>14.0</w:t>
              </w:r>
            </w:ins>
          </w:p>
        </w:tc>
        <w:tc>
          <w:tcPr>
            <w:tcW w:w="723" w:type="dxa"/>
            <w:tcBorders>
              <w:top w:val="nil"/>
              <w:left w:val="nil"/>
              <w:bottom w:val="nil"/>
              <w:right w:val="nil"/>
            </w:tcBorders>
            <w:shd w:val="clear" w:color="000000" w:fill="D3D3D3"/>
            <w:noWrap/>
            <w:vAlign w:val="center"/>
          </w:tcPr>
          <w:p w14:paraId="1633EB0A" w14:textId="77777777" w:rsidR="00AF7F08" w:rsidRPr="002A5BA5" w:rsidRDefault="00AF7F08" w:rsidP="009707FC">
            <w:pPr>
              <w:jc w:val="center"/>
              <w:rPr>
                <w:ins w:id="19642" w:author="LGEa" w:date="2025-03-18T14:53:00Z"/>
                <w:color w:val="000000"/>
              </w:rPr>
            </w:pPr>
            <w:ins w:id="19643" w:author="LGEa" w:date="2025-03-18T14:53:00Z">
              <w:r w:rsidRPr="002E0615">
                <w:rPr>
                  <w:rFonts w:hint="eastAsia"/>
                  <w:color w:val="000000"/>
                </w:rPr>
                <w:t>14.0</w:t>
              </w:r>
            </w:ins>
          </w:p>
        </w:tc>
        <w:tc>
          <w:tcPr>
            <w:tcW w:w="722" w:type="dxa"/>
            <w:tcBorders>
              <w:top w:val="nil"/>
              <w:left w:val="nil"/>
              <w:bottom w:val="nil"/>
              <w:right w:val="nil"/>
            </w:tcBorders>
            <w:shd w:val="clear" w:color="000000" w:fill="D7D7D7"/>
            <w:noWrap/>
            <w:vAlign w:val="center"/>
          </w:tcPr>
          <w:p w14:paraId="60CC8D76" w14:textId="77777777" w:rsidR="00AF7F08" w:rsidRPr="002A5BA5" w:rsidRDefault="00AF7F08" w:rsidP="009707FC">
            <w:pPr>
              <w:jc w:val="center"/>
              <w:rPr>
                <w:ins w:id="19644" w:author="LGEa" w:date="2025-03-18T14:53:00Z"/>
                <w:color w:val="000000"/>
              </w:rPr>
            </w:pPr>
            <w:ins w:id="19645" w:author="LGEa" w:date="2025-03-18T14:53:00Z">
              <w:r w:rsidRPr="002E0615">
                <w:rPr>
                  <w:rFonts w:hint="eastAsia"/>
                  <w:color w:val="000000"/>
                </w:rPr>
                <w:t>13.2</w:t>
              </w:r>
            </w:ins>
          </w:p>
        </w:tc>
        <w:tc>
          <w:tcPr>
            <w:tcW w:w="723" w:type="dxa"/>
            <w:tcBorders>
              <w:top w:val="nil"/>
              <w:left w:val="nil"/>
              <w:bottom w:val="nil"/>
              <w:right w:val="nil"/>
            </w:tcBorders>
            <w:shd w:val="clear" w:color="000000" w:fill="CDCDCD"/>
            <w:noWrap/>
            <w:vAlign w:val="center"/>
          </w:tcPr>
          <w:p w14:paraId="225BD5DD" w14:textId="77777777" w:rsidR="00AF7F08" w:rsidRPr="002A5BA5" w:rsidRDefault="00AF7F08" w:rsidP="009707FC">
            <w:pPr>
              <w:jc w:val="center"/>
              <w:rPr>
                <w:ins w:id="19646" w:author="LGEa" w:date="2025-03-18T14:53:00Z"/>
                <w:color w:val="000000"/>
              </w:rPr>
            </w:pPr>
            <w:ins w:id="19647" w:author="LGEa" w:date="2025-03-18T14:53:00Z">
              <w:r w:rsidRPr="002E0615">
                <w:rPr>
                  <w:rFonts w:hint="eastAsia"/>
                  <w:color w:val="000000"/>
                </w:rPr>
                <w:t>15.1</w:t>
              </w:r>
            </w:ins>
          </w:p>
        </w:tc>
        <w:tc>
          <w:tcPr>
            <w:tcW w:w="723" w:type="dxa"/>
            <w:tcBorders>
              <w:top w:val="nil"/>
              <w:left w:val="nil"/>
              <w:bottom w:val="nil"/>
              <w:right w:val="nil"/>
            </w:tcBorders>
            <w:shd w:val="clear" w:color="000000" w:fill="BBBBBB"/>
            <w:noWrap/>
            <w:vAlign w:val="center"/>
          </w:tcPr>
          <w:p w14:paraId="38284BA3" w14:textId="77777777" w:rsidR="00AF7F08" w:rsidRPr="002A5BA5" w:rsidRDefault="00AF7F08" w:rsidP="009707FC">
            <w:pPr>
              <w:jc w:val="center"/>
              <w:rPr>
                <w:ins w:id="19648" w:author="LGEa" w:date="2025-03-18T14:53:00Z"/>
                <w:color w:val="000000"/>
              </w:rPr>
            </w:pPr>
            <w:ins w:id="19649" w:author="LGEa" w:date="2025-03-18T14:53:00Z">
              <w:r w:rsidRPr="002E0615">
                <w:rPr>
                  <w:rFonts w:hint="eastAsia"/>
                  <w:color w:val="000000"/>
                </w:rPr>
                <w:t>18.3</w:t>
              </w:r>
            </w:ins>
          </w:p>
        </w:tc>
        <w:tc>
          <w:tcPr>
            <w:tcW w:w="723" w:type="dxa"/>
            <w:tcBorders>
              <w:top w:val="nil"/>
              <w:left w:val="nil"/>
              <w:bottom w:val="nil"/>
              <w:right w:val="single" w:sz="4" w:space="0" w:color="auto"/>
            </w:tcBorders>
            <w:shd w:val="clear" w:color="000000" w:fill="B0B0B0"/>
            <w:noWrap/>
            <w:vAlign w:val="center"/>
          </w:tcPr>
          <w:p w14:paraId="7CEA8992" w14:textId="77777777" w:rsidR="00AF7F08" w:rsidRPr="002A5BA5" w:rsidRDefault="00AF7F08" w:rsidP="009707FC">
            <w:pPr>
              <w:jc w:val="center"/>
              <w:rPr>
                <w:ins w:id="19650" w:author="LGEa" w:date="2025-03-18T14:53:00Z"/>
                <w:color w:val="000000"/>
              </w:rPr>
            </w:pPr>
            <w:ins w:id="19651" w:author="LGEa" w:date="2025-03-18T14:53:00Z">
              <w:r w:rsidRPr="002E0615">
                <w:rPr>
                  <w:rFonts w:hint="eastAsia"/>
                  <w:color w:val="000000"/>
                </w:rPr>
                <w:t>20.2</w:t>
              </w:r>
            </w:ins>
          </w:p>
        </w:tc>
      </w:tr>
      <w:tr w:rsidR="00AF7F08" w:rsidRPr="002A5BA5" w14:paraId="4737D7C3" w14:textId="77777777" w:rsidTr="008710C0">
        <w:trPr>
          <w:trHeight w:hRule="exact" w:val="266"/>
          <w:jc w:val="center"/>
          <w:ins w:id="19652"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84F94CE" w14:textId="77777777" w:rsidR="00AF7F08" w:rsidRDefault="00AF7F08" w:rsidP="009707FC">
            <w:pPr>
              <w:jc w:val="center"/>
              <w:rPr>
                <w:ins w:id="19653" w:author="LGEa" w:date="2025-03-18T14:53:00Z"/>
                <w:color w:val="000000"/>
              </w:rPr>
            </w:pPr>
            <w:ins w:id="19654" w:author="LGEa" w:date="2025-03-18T14:53:00Z">
              <w:r>
                <w:rPr>
                  <w:color w:val="000000"/>
                </w:rPr>
                <w:t>S10_10_G20_10</w:t>
              </w:r>
            </w:ins>
          </w:p>
        </w:tc>
        <w:tc>
          <w:tcPr>
            <w:tcW w:w="722" w:type="dxa"/>
            <w:tcBorders>
              <w:top w:val="nil"/>
              <w:left w:val="nil"/>
              <w:bottom w:val="nil"/>
              <w:right w:val="nil"/>
            </w:tcBorders>
            <w:shd w:val="clear" w:color="000000" w:fill="D4D4D4"/>
            <w:noWrap/>
            <w:vAlign w:val="center"/>
          </w:tcPr>
          <w:p w14:paraId="400C6346" w14:textId="77777777" w:rsidR="00AF7F08" w:rsidRPr="002A5BA5" w:rsidRDefault="00AF7F08" w:rsidP="009707FC">
            <w:pPr>
              <w:jc w:val="center"/>
              <w:rPr>
                <w:ins w:id="19655" w:author="LGEa" w:date="2025-03-18T14:53:00Z"/>
                <w:color w:val="000000"/>
              </w:rPr>
            </w:pPr>
            <w:ins w:id="19656" w:author="LGEa" w:date="2025-03-18T14:53:00Z">
              <w:r w:rsidRPr="002E0615">
                <w:rPr>
                  <w:rFonts w:hint="eastAsia"/>
                  <w:color w:val="000000"/>
                </w:rPr>
                <w:t>13.7</w:t>
              </w:r>
            </w:ins>
          </w:p>
        </w:tc>
        <w:tc>
          <w:tcPr>
            <w:tcW w:w="723" w:type="dxa"/>
            <w:tcBorders>
              <w:top w:val="nil"/>
              <w:left w:val="nil"/>
              <w:bottom w:val="nil"/>
              <w:right w:val="nil"/>
            </w:tcBorders>
            <w:shd w:val="clear" w:color="000000" w:fill="D5D5D5"/>
            <w:noWrap/>
            <w:vAlign w:val="center"/>
          </w:tcPr>
          <w:p w14:paraId="3649565D" w14:textId="77777777" w:rsidR="00AF7F08" w:rsidRPr="002A5BA5" w:rsidRDefault="00AF7F08" w:rsidP="009707FC">
            <w:pPr>
              <w:jc w:val="center"/>
              <w:rPr>
                <w:ins w:id="19657" w:author="LGEa" w:date="2025-03-18T14:53:00Z"/>
                <w:color w:val="000000"/>
              </w:rPr>
            </w:pPr>
            <w:ins w:id="19658" w:author="LGEa" w:date="2025-03-18T14:53:00Z">
              <w:r w:rsidRPr="002E0615">
                <w:rPr>
                  <w:rFonts w:hint="eastAsia"/>
                  <w:color w:val="000000"/>
                </w:rPr>
                <w:t>13.6</w:t>
              </w:r>
            </w:ins>
          </w:p>
        </w:tc>
        <w:tc>
          <w:tcPr>
            <w:tcW w:w="723" w:type="dxa"/>
            <w:tcBorders>
              <w:top w:val="nil"/>
              <w:left w:val="nil"/>
              <w:bottom w:val="nil"/>
              <w:right w:val="nil"/>
            </w:tcBorders>
            <w:shd w:val="clear" w:color="000000" w:fill="D3D3D3"/>
            <w:noWrap/>
            <w:vAlign w:val="center"/>
          </w:tcPr>
          <w:p w14:paraId="3682F0C6" w14:textId="77777777" w:rsidR="00AF7F08" w:rsidRPr="002A5BA5" w:rsidRDefault="00AF7F08" w:rsidP="009707FC">
            <w:pPr>
              <w:jc w:val="center"/>
              <w:rPr>
                <w:ins w:id="19659" w:author="LGEa" w:date="2025-03-18T14:53:00Z"/>
                <w:color w:val="000000"/>
              </w:rPr>
            </w:pPr>
            <w:ins w:id="19660" w:author="LGEa" w:date="2025-03-18T14:53:00Z">
              <w:r w:rsidRPr="002E0615">
                <w:rPr>
                  <w:rFonts w:hint="eastAsia"/>
                  <w:color w:val="000000"/>
                </w:rPr>
                <w:t>14.0</w:t>
              </w:r>
            </w:ins>
          </w:p>
        </w:tc>
        <w:tc>
          <w:tcPr>
            <w:tcW w:w="723" w:type="dxa"/>
            <w:tcBorders>
              <w:top w:val="nil"/>
              <w:left w:val="nil"/>
              <w:bottom w:val="nil"/>
              <w:right w:val="nil"/>
            </w:tcBorders>
            <w:shd w:val="clear" w:color="000000" w:fill="D3D3D3"/>
            <w:noWrap/>
            <w:vAlign w:val="center"/>
          </w:tcPr>
          <w:p w14:paraId="585B9E3D" w14:textId="77777777" w:rsidR="00AF7F08" w:rsidRPr="002A5BA5" w:rsidRDefault="00AF7F08" w:rsidP="009707FC">
            <w:pPr>
              <w:jc w:val="center"/>
              <w:rPr>
                <w:ins w:id="19661" w:author="LGEa" w:date="2025-03-18T14:53:00Z"/>
                <w:color w:val="000000"/>
              </w:rPr>
            </w:pPr>
            <w:ins w:id="19662" w:author="LGEa" w:date="2025-03-18T14:53:00Z">
              <w:r w:rsidRPr="002E0615">
                <w:rPr>
                  <w:rFonts w:hint="eastAsia"/>
                  <w:color w:val="000000"/>
                </w:rPr>
                <w:t>14.0</w:t>
              </w:r>
            </w:ins>
          </w:p>
        </w:tc>
        <w:tc>
          <w:tcPr>
            <w:tcW w:w="722" w:type="dxa"/>
            <w:tcBorders>
              <w:top w:val="nil"/>
              <w:left w:val="nil"/>
              <w:bottom w:val="nil"/>
              <w:right w:val="nil"/>
            </w:tcBorders>
            <w:shd w:val="clear" w:color="000000" w:fill="D5D5D5"/>
            <w:noWrap/>
            <w:vAlign w:val="center"/>
          </w:tcPr>
          <w:p w14:paraId="4DD280D9" w14:textId="77777777" w:rsidR="00AF7F08" w:rsidRPr="002A5BA5" w:rsidRDefault="00AF7F08" w:rsidP="009707FC">
            <w:pPr>
              <w:jc w:val="center"/>
              <w:rPr>
                <w:ins w:id="19663" w:author="LGEa" w:date="2025-03-18T14:53:00Z"/>
                <w:color w:val="000000"/>
              </w:rPr>
            </w:pPr>
            <w:ins w:id="19664" w:author="LGEa" w:date="2025-03-18T14:53:00Z">
              <w:r w:rsidRPr="002E0615">
                <w:rPr>
                  <w:rFonts w:hint="eastAsia"/>
                  <w:color w:val="000000"/>
                </w:rPr>
                <w:t>13.6</w:t>
              </w:r>
            </w:ins>
          </w:p>
        </w:tc>
        <w:tc>
          <w:tcPr>
            <w:tcW w:w="723" w:type="dxa"/>
            <w:tcBorders>
              <w:top w:val="nil"/>
              <w:left w:val="nil"/>
              <w:bottom w:val="nil"/>
              <w:right w:val="nil"/>
            </w:tcBorders>
            <w:shd w:val="clear" w:color="000000" w:fill="D4D4D4"/>
            <w:noWrap/>
            <w:vAlign w:val="center"/>
          </w:tcPr>
          <w:p w14:paraId="1FA5D3E2" w14:textId="77777777" w:rsidR="00AF7F08" w:rsidRPr="002A5BA5" w:rsidRDefault="00AF7F08" w:rsidP="009707FC">
            <w:pPr>
              <w:jc w:val="center"/>
              <w:rPr>
                <w:ins w:id="19665" w:author="LGEa" w:date="2025-03-18T14:53:00Z"/>
                <w:color w:val="000000"/>
              </w:rPr>
            </w:pPr>
            <w:ins w:id="19666" w:author="LGEa" w:date="2025-03-18T14:53:00Z">
              <w:r w:rsidRPr="002E0615">
                <w:rPr>
                  <w:rFonts w:hint="eastAsia"/>
                  <w:color w:val="000000"/>
                </w:rPr>
                <w:t>13.7</w:t>
              </w:r>
            </w:ins>
          </w:p>
        </w:tc>
        <w:tc>
          <w:tcPr>
            <w:tcW w:w="723" w:type="dxa"/>
            <w:tcBorders>
              <w:top w:val="nil"/>
              <w:left w:val="nil"/>
              <w:bottom w:val="nil"/>
              <w:right w:val="nil"/>
            </w:tcBorders>
            <w:shd w:val="clear" w:color="000000" w:fill="D2D2D2"/>
            <w:noWrap/>
            <w:vAlign w:val="center"/>
          </w:tcPr>
          <w:p w14:paraId="37BE50C8" w14:textId="77777777" w:rsidR="00AF7F08" w:rsidRPr="002A5BA5" w:rsidRDefault="00AF7F08" w:rsidP="009707FC">
            <w:pPr>
              <w:jc w:val="center"/>
              <w:rPr>
                <w:ins w:id="19667" w:author="LGEa" w:date="2025-03-18T14:53:00Z"/>
                <w:color w:val="000000"/>
              </w:rPr>
            </w:pPr>
            <w:ins w:id="19668" w:author="LGEa" w:date="2025-03-18T14:53:00Z">
              <w:r w:rsidRPr="002E0615">
                <w:rPr>
                  <w:rFonts w:hint="eastAsia"/>
                  <w:color w:val="000000"/>
                </w:rPr>
                <w:t>14.2</w:t>
              </w:r>
            </w:ins>
          </w:p>
        </w:tc>
        <w:tc>
          <w:tcPr>
            <w:tcW w:w="723" w:type="dxa"/>
            <w:tcBorders>
              <w:top w:val="nil"/>
              <w:left w:val="nil"/>
              <w:bottom w:val="nil"/>
              <w:right w:val="single" w:sz="4" w:space="0" w:color="auto"/>
            </w:tcBorders>
            <w:shd w:val="clear" w:color="000000" w:fill="D4D4D4"/>
            <w:noWrap/>
            <w:vAlign w:val="center"/>
          </w:tcPr>
          <w:p w14:paraId="1B2DCDAB" w14:textId="77777777" w:rsidR="00AF7F08" w:rsidRPr="002A5BA5" w:rsidRDefault="00AF7F08" w:rsidP="009707FC">
            <w:pPr>
              <w:jc w:val="center"/>
              <w:rPr>
                <w:ins w:id="19669" w:author="LGEa" w:date="2025-03-18T14:53:00Z"/>
                <w:color w:val="000000"/>
              </w:rPr>
            </w:pPr>
            <w:ins w:id="19670" w:author="LGEa" w:date="2025-03-18T14:53:00Z">
              <w:r w:rsidRPr="002E0615">
                <w:rPr>
                  <w:rFonts w:hint="eastAsia"/>
                  <w:color w:val="000000"/>
                </w:rPr>
                <w:t>13.8</w:t>
              </w:r>
            </w:ins>
          </w:p>
        </w:tc>
      </w:tr>
      <w:tr w:rsidR="00AF7F08" w:rsidRPr="002A5BA5" w14:paraId="34763E82" w14:textId="77777777" w:rsidTr="008710C0">
        <w:trPr>
          <w:trHeight w:hRule="exact" w:val="266"/>
          <w:jc w:val="center"/>
          <w:ins w:id="19671"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45D27FC" w14:textId="77777777" w:rsidR="00AF7F08" w:rsidRDefault="00AF7F08" w:rsidP="009707FC">
            <w:pPr>
              <w:jc w:val="center"/>
              <w:rPr>
                <w:ins w:id="19672" w:author="LGEa" w:date="2025-03-18T14:53:00Z"/>
                <w:color w:val="000000"/>
              </w:rPr>
            </w:pPr>
            <w:ins w:id="19673" w:author="LGEa" w:date="2025-03-18T14:53:00Z">
              <w:r>
                <w:rPr>
                  <w:color w:val="000000"/>
                </w:rPr>
                <w:t>S0_10_G30_10</w:t>
              </w:r>
            </w:ins>
          </w:p>
        </w:tc>
        <w:tc>
          <w:tcPr>
            <w:tcW w:w="722" w:type="dxa"/>
            <w:tcBorders>
              <w:top w:val="nil"/>
              <w:left w:val="nil"/>
              <w:bottom w:val="nil"/>
              <w:right w:val="nil"/>
            </w:tcBorders>
            <w:shd w:val="clear" w:color="000000" w:fill="D2D2D2"/>
            <w:noWrap/>
            <w:vAlign w:val="center"/>
          </w:tcPr>
          <w:p w14:paraId="44D3C7B6" w14:textId="77777777" w:rsidR="00AF7F08" w:rsidRPr="002A5BA5" w:rsidRDefault="00AF7F08" w:rsidP="009707FC">
            <w:pPr>
              <w:jc w:val="center"/>
              <w:rPr>
                <w:ins w:id="19674" w:author="LGEa" w:date="2025-03-18T14:53:00Z"/>
                <w:color w:val="000000"/>
              </w:rPr>
            </w:pPr>
            <w:ins w:id="19675" w:author="LGEa" w:date="2025-03-18T14:53:00Z">
              <w:r w:rsidRPr="002E0615">
                <w:rPr>
                  <w:rFonts w:hint="eastAsia"/>
                  <w:color w:val="000000"/>
                </w:rPr>
                <w:t>14.1</w:t>
              </w:r>
            </w:ins>
          </w:p>
        </w:tc>
        <w:tc>
          <w:tcPr>
            <w:tcW w:w="723" w:type="dxa"/>
            <w:tcBorders>
              <w:top w:val="nil"/>
              <w:left w:val="nil"/>
              <w:bottom w:val="nil"/>
              <w:right w:val="nil"/>
            </w:tcBorders>
            <w:shd w:val="clear" w:color="000000" w:fill="D5D5D5"/>
            <w:noWrap/>
            <w:vAlign w:val="center"/>
          </w:tcPr>
          <w:p w14:paraId="0BA170CE" w14:textId="77777777" w:rsidR="00AF7F08" w:rsidRPr="002A5BA5" w:rsidRDefault="00AF7F08" w:rsidP="009707FC">
            <w:pPr>
              <w:jc w:val="center"/>
              <w:rPr>
                <w:ins w:id="19676" w:author="LGEa" w:date="2025-03-18T14:53:00Z"/>
                <w:color w:val="000000"/>
              </w:rPr>
            </w:pPr>
            <w:ins w:id="19677" w:author="LGEa" w:date="2025-03-18T14:53:00Z">
              <w:r w:rsidRPr="002E0615">
                <w:rPr>
                  <w:rFonts w:hint="eastAsia"/>
                  <w:color w:val="000000"/>
                </w:rPr>
                <w:t>13.6</w:t>
              </w:r>
            </w:ins>
          </w:p>
        </w:tc>
        <w:tc>
          <w:tcPr>
            <w:tcW w:w="723" w:type="dxa"/>
            <w:tcBorders>
              <w:top w:val="nil"/>
              <w:left w:val="nil"/>
              <w:bottom w:val="nil"/>
              <w:right w:val="nil"/>
            </w:tcBorders>
            <w:shd w:val="clear" w:color="000000" w:fill="D2D2D2"/>
            <w:noWrap/>
            <w:vAlign w:val="center"/>
          </w:tcPr>
          <w:p w14:paraId="4B714097" w14:textId="77777777" w:rsidR="00AF7F08" w:rsidRPr="002A5BA5" w:rsidRDefault="00AF7F08" w:rsidP="009707FC">
            <w:pPr>
              <w:jc w:val="center"/>
              <w:rPr>
                <w:ins w:id="19678" w:author="LGEa" w:date="2025-03-18T14:53:00Z"/>
                <w:color w:val="000000"/>
              </w:rPr>
            </w:pPr>
            <w:ins w:id="19679" w:author="LGEa" w:date="2025-03-18T14:53:00Z">
              <w:r w:rsidRPr="002E0615">
                <w:rPr>
                  <w:rFonts w:hint="eastAsia"/>
                  <w:color w:val="000000"/>
                </w:rPr>
                <w:t>14.1</w:t>
              </w:r>
            </w:ins>
          </w:p>
        </w:tc>
        <w:tc>
          <w:tcPr>
            <w:tcW w:w="723" w:type="dxa"/>
            <w:tcBorders>
              <w:top w:val="nil"/>
              <w:left w:val="nil"/>
              <w:bottom w:val="nil"/>
              <w:right w:val="nil"/>
            </w:tcBorders>
            <w:shd w:val="clear" w:color="000000" w:fill="D2D2D2"/>
            <w:noWrap/>
            <w:vAlign w:val="center"/>
          </w:tcPr>
          <w:p w14:paraId="52C7ABB5" w14:textId="77777777" w:rsidR="00AF7F08" w:rsidRPr="002A5BA5" w:rsidRDefault="00AF7F08" w:rsidP="009707FC">
            <w:pPr>
              <w:jc w:val="center"/>
              <w:rPr>
                <w:ins w:id="19680" w:author="LGEa" w:date="2025-03-18T14:53:00Z"/>
                <w:color w:val="000000"/>
              </w:rPr>
            </w:pPr>
            <w:ins w:id="19681" w:author="LGEa" w:date="2025-03-18T14:53:00Z">
              <w:r w:rsidRPr="002E0615">
                <w:rPr>
                  <w:rFonts w:hint="eastAsia"/>
                  <w:color w:val="000000"/>
                </w:rPr>
                <w:t>14.1</w:t>
              </w:r>
            </w:ins>
          </w:p>
        </w:tc>
        <w:tc>
          <w:tcPr>
            <w:tcW w:w="722" w:type="dxa"/>
            <w:tcBorders>
              <w:top w:val="nil"/>
              <w:left w:val="nil"/>
              <w:bottom w:val="nil"/>
              <w:right w:val="nil"/>
            </w:tcBorders>
            <w:shd w:val="clear" w:color="000000" w:fill="D4D4D4"/>
            <w:noWrap/>
            <w:vAlign w:val="center"/>
          </w:tcPr>
          <w:p w14:paraId="51132A33" w14:textId="77777777" w:rsidR="00AF7F08" w:rsidRPr="002A5BA5" w:rsidRDefault="00AF7F08" w:rsidP="009707FC">
            <w:pPr>
              <w:jc w:val="center"/>
              <w:rPr>
                <w:ins w:id="19682" w:author="LGEa" w:date="2025-03-18T14:53:00Z"/>
                <w:color w:val="000000"/>
              </w:rPr>
            </w:pPr>
            <w:ins w:id="19683" w:author="LGEa" w:date="2025-03-18T14:53:00Z">
              <w:r w:rsidRPr="002E0615">
                <w:rPr>
                  <w:rFonts w:hint="eastAsia"/>
                  <w:color w:val="000000"/>
                </w:rPr>
                <w:t>13.7</w:t>
              </w:r>
            </w:ins>
          </w:p>
        </w:tc>
        <w:tc>
          <w:tcPr>
            <w:tcW w:w="723" w:type="dxa"/>
            <w:tcBorders>
              <w:top w:val="nil"/>
              <w:left w:val="nil"/>
              <w:bottom w:val="nil"/>
              <w:right w:val="nil"/>
            </w:tcBorders>
            <w:shd w:val="clear" w:color="000000" w:fill="CACACA"/>
            <w:noWrap/>
            <w:vAlign w:val="center"/>
          </w:tcPr>
          <w:p w14:paraId="6746D27F" w14:textId="77777777" w:rsidR="00AF7F08" w:rsidRPr="002A5BA5" w:rsidRDefault="00AF7F08" w:rsidP="009707FC">
            <w:pPr>
              <w:jc w:val="center"/>
              <w:rPr>
                <w:ins w:id="19684" w:author="LGEa" w:date="2025-03-18T14:53:00Z"/>
                <w:color w:val="000000"/>
              </w:rPr>
            </w:pPr>
            <w:ins w:id="19685" w:author="LGEa" w:date="2025-03-18T14:53:00Z">
              <w:r w:rsidRPr="002E0615">
                <w:rPr>
                  <w:rFonts w:hint="eastAsia"/>
                  <w:color w:val="000000"/>
                </w:rPr>
                <w:t>15.6</w:t>
              </w:r>
            </w:ins>
          </w:p>
        </w:tc>
        <w:tc>
          <w:tcPr>
            <w:tcW w:w="723" w:type="dxa"/>
            <w:tcBorders>
              <w:top w:val="nil"/>
              <w:left w:val="nil"/>
              <w:bottom w:val="nil"/>
              <w:right w:val="nil"/>
            </w:tcBorders>
            <w:shd w:val="clear" w:color="000000" w:fill="BBBBBB"/>
            <w:noWrap/>
            <w:vAlign w:val="center"/>
          </w:tcPr>
          <w:p w14:paraId="23064887" w14:textId="77777777" w:rsidR="00AF7F08" w:rsidRPr="002A5BA5" w:rsidRDefault="00AF7F08" w:rsidP="009707FC">
            <w:pPr>
              <w:jc w:val="center"/>
              <w:rPr>
                <w:ins w:id="19686" w:author="LGEa" w:date="2025-03-18T14:53:00Z"/>
                <w:color w:val="000000"/>
              </w:rPr>
            </w:pPr>
            <w:ins w:id="19687" w:author="LGEa" w:date="2025-03-18T14:53:00Z">
              <w:r w:rsidRPr="002E0615">
                <w:rPr>
                  <w:rFonts w:hint="eastAsia"/>
                  <w:color w:val="000000"/>
                </w:rPr>
                <w:t>18.3</w:t>
              </w:r>
            </w:ins>
          </w:p>
        </w:tc>
        <w:tc>
          <w:tcPr>
            <w:tcW w:w="723" w:type="dxa"/>
            <w:tcBorders>
              <w:top w:val="nil"/>
              <w:left w:val="nil"/>
              <w:bottom w:val="nil"/>
              <w:right w:val="single" w:sz="4" w:space="0" w:color="auto"/>
            </w:tcBorders>
            <w:shd w:val="clear" w:color="000000" w:fill="B1B1B1"/>
            <w:noWrap/>
            <w:vAlign w:val="center"/>
          </w:tcPr>
          <w:p w14:paraId="43191638" w14:textId="77777777" w:rsidR="00AF7F08" w:rsidRPr="002A5BA5" w:rsidRDefault="00AF7F08" w:rsidP="009707FC">
            <w:pPr>
              <w:jc w:val="center"/>
              <w:rPr>
                <w:ins w:id="19688" w:author="LGEa" w:date="2025-03-18T14:53:00Z"/>
                <w:color w:val="000000"/>
              </w:rPr>
            </w:pPr>
            <w:ins w:id="19689" w:author="LGEa" w:date="2025-03-18T14:53:00Z">
              <w:r w:rsidRPr="002E0615">
                <w:rPr>
                  <w:rFonts w:hint="eastAsia"/>
                  <w:color w:val="000000"/>
                </w:rPr>
                <w:t>20.1</w:t>
              </w:r>
            </w:ins>
          </w:p>
        </w:tc>
      </w:tr>
      <w:tr w:rsidR="00AF7F08" w:rsidRPr="002A5BA5" w14:paraId="73DD615D" w14:textId="77777777" w:rsidTr="008710C0">
        <w:trPr>
          <w:trHeight w:hRule="exact" w:val="266"/>
          <w:jc w:val="center"/>
          <w:ins w:id="19690"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748C4BD" w14:textId="77777777" w:rsidR="00AF7F08" w:rsidRDefault="00AF7F08" w:rsidP="009707FC">
            <w:pPr>
              <w:jc w:val="center"/>
              <w:rPr>
                <w:ins w:id="19691" w:author="LGEa" w:date="2025-03-18T14:53:00Z"/>
                <w:color w:val="000000"/>
              </w:rPr>
            </w:pPr>
            <w:ins w:id="19692" w:author="LGEa" w:date="2025-03-18T14:53:00Z">
              <w:r>
                <w:rPr>
                  <w:color w:val="000000"/>
                </w:rPr>
                <w:t>S10_10_G40_10</w:t>
              </w:r>
            </w:ins>
          </w:p>
        </w:tc>
        <w:tc>
          <w:tcPr>
            <w:tcW w:w="722" w:type="dxa"/>
            <w:tcBorders>
              <w:top w:val="nil"/>
              <w:left w:val="nil"/>
              <w:bottom w:val="nil"/>
              <w:right w:val="nil"/>
            </w:tcBorders>
            <w:shd w:val="clear" w:color="000000" w:fill="D2D2D2"/>
            <w:noWrap/>
            <w:vAlign w:val="center"/>
          </w:tcPr>
          <w:p w14:paraId="7DB05362" w14:textId="77777777" w:rsidR="00AF7F08" w:rsidRPr="002A5BA5" w:rsidRDefault="00AF7F08" w:rsidP="009707FC">
            <w:pPr>
              <w:jc w:val="center"/>
              <w:rPr>
                <w:ins w:id="19693" w:author="LGEa" w:date="2025-03-18T14:53:00Z"/>
                <w:color w:val="000000"/>
              </w:rPr>
            </w:pPr>
            <w:ins w:id="19694" w:author="LGEa" w:date="2025-03-18T14:53:00Z">
              <w:r w:rsidRPr="002E0615">
                <w:rPr>
                  <w:rFonts w:hint="eastAsia"/>
                  <w:color w:val="000000"/>
                </w:rPr>
                <w:t>14.1</w:t>
              </w:r>
            </w:ins>
          </w:p>
        </w:tc>
        <w:tc>
          <w:tcPr>
            <w:tcW w:w="723" w:type="dxa"/>
            <w:tcBorders>
              <w:top w:val="nil"/>
              <w:left w:val="nil"/>
              <w:bottom w:val="nil"/>
              <w:right w:val="nil"/>
            </w:tcBorders>
            <w:shd w:val="clear" w:color="000000" w:fill="D5D5D5"/>
            <w:noWrap/>
            <w:vAlign w:val="center"/>
          </w:tcPr>
          <w:p w14:paraId="707BD6CD" w14:textId="77777777" w:rsidR="00AF7F08" w:rsidRPr="002A5BA5" w:rsidRDefault="00AF7F08" w:rsidP="009707FC">
            <w:pPr>
              <w:jc w:val="center"/>
              <w:rPr>
                <w:ins w:id="19695" w:author="LGEa" w:date="2025-03-18T14:53:00Z"/>
                <w:color w:val="000000"/>
              </w:rPr>
            </w:pPr>
            <w:ins w:id="19696" w:author="LGEa" w:date="2025-03-18T14:53:00Z">
              <w:r w:rsidRPr="002E0615">
                <w:rPr>
                  <w:rFonts w:hint="eastAsia"/>
                  <w:color w:val="000000"/>
                </w:rPr>
                <w:t>13.6</w:t>
              </w:r>
            </w:ins>
          </w:p>
        </w:tc>
        <w:tc>
          <w:tcPr>
            <w:tcW w:w="723" w:type="dxa"/>
            <w:tcBorders>
              <w:top w:val="nil"/>
              <w:left w:val="nil"/>
              <w:bottom w:val="nil"/>
              <w:right w:val="nil"/>
            </w:tcBorders>
            <w:shd w:val="clear" w:color="000000" w:fill="D2D2D2"/>
            <w:noWrap/>
            <w:vAlign w:val="center"/>
          </w:tcPr>
          <w:p w14:paraId="59EC6E95" w14:textId="77777777" w:rsidR="00AF7F08" w:rsidRPr="002A5BA5" w:rsidRDefault="00AF7F08" w:rsidP="009707FC">
            <w:pPr>
              <w:jc w:val="center"/>
              <w:rPr>
                <w:ins w:id="19697" w:author="LGEa" w:date="2025-03-18T14:53:00Z"/>
                <w:color w:val="000000"/>
              </w:rPr>
            </w:pPr>
            <w:ins w:id="19698" w:author="LGEa" w:date="2025-03-18T14:53:00Z">
              <w:r w:rsidRPr="002E0615">
                <w:rPr>
                  <w:rFonts w:hint="eastAsia"/>
                  <w:color w:val="000000"/>
                </w:rPr>
                <w:t>14.1</w:t>
              </w:r>
            </w:ins>
          </w:p>
        </w:tc>
        <w:tc>
          <w:tcPr>
            <w:tcW w:w="723" w:type="dxa"/>
            <w:tcBorders>
              <w:top w:val="nil"/>
              <w:left w:val="nil"/>
              <w:bottom w:val="nil"/>
              <w:right w:val="nil"/>
            </w:tcBorders>
            <w:shd w:val="clear" w:color="000000" w:fill="D2D2D2"/>
            <w:noWrap/>
            <w:vAlign w:val="center"/>
          </w:tcPr>
          <w:p w14:paraId="5E5B2A8F" w14:textId="77777777" w:rsidR="00AF7F08" w:rsidRPr="002A5BA5" w:rsidRDefault="00AF7F08" w:rsidP="009707FC">
            <w:pPr>
              <w:jc w:val="center"/>
              <w:rPr>
                <w:ins w:id="19699" w:author="LGEa" w:date="2025-03-18T14:53:00Z"/>
                <w:color w:val="000000"/>
              </w:rPr>
            </w:pPr>
            <w:ins w:id="19700" w:author="LGEa" w:date="2025-03-18T14:53:00Z">
              <w:r w:rsidRPr="002E0615">
                <w:rPr>
                  <w:rFonts w:hint="eastAsia"/>
                  <w:color w:val="000000"/>
                </w:rPr>
                <w:t>14.1</w:t>
              </w:r>
            </w:ins>
          </w:p>
        </w:tc>
        <w:tc>
          <w:tcPr>
            <w:tcW w:w="722" w:type="dxa"/>
            <w:tcBorders>
              <w:top w:val="nil"/>
              <w:left w:val="nil"/>
              <w:bottom w:val="nil"/>
              <w:right w:val="nil"/>
            </w:tcBorders>
            <w:shd w:val="clear" w:color="000000" w:fill="D4D4D4"/>
            <w:noWrap/>
            <w:vAlign w:val="center"/>
          </w:tcPr>
          <w:p w14:paraId="6A7CA762" w14:textId="77777777" w:rsidR="00AF7F08" w:rsidRPr="002A5BA5" w:rsidRDefault="00AF7F08" w:rsidP="009707FC">
            <w:pPr>
              <w:jc w:val="center"/>
              <w:rPr>
                <w:ins w:id="19701" w:author="LGEa" w:date="2025-03-18T14:53:00Z"/>
                <w:color w:val="000000"/>
              </w:rPr>
            </w:pPr>
            <w:ins w:id="19702" w:author="LGEa" w:date="2025-03-18T14:53:00Z">
              <w:r w:rsidRPr="002E0615">
                <w:rPr>
                  <w:rFonts w:hint="eastAsia"/>
                  <w:color w:val="000000"/>
                </w:rPr>
                <w:t>13.7</w:t>
              </w:r>
            </w:ins>
          </w:p>
        </w:tc>
        <w:tc>
          <w:tcPr>
            <w:tcW w:w="723" w:type="dxa"/>
            <w:tcBorders>
              <w:top w:val="nil"/>
              <w:left w:val="nil"/>
              <w:bottom w:val="nil"/>
              <w:right w:val="nil"/>
            </w:tcBorders>
            <w:shd w:val="clear" w:color="000000" w:fill="D4D4D4"/>
            <w:noWrap/>
            <w:vAlign w:val="center"/>
          </w:tcPr>
          <w:p w14:paraId="4B2E48F8" w14:textId="77777777" w:rsidR="00AF7F08" w:rsidRPr="002A5BA5" w:rsidRDefault="00AF7F08" w:rsidP="009707FC">
            <w:pPr>
              <w:jc w:val="center"/>
              <w:rPr>
                <w:ins w:id="19703" w:author="LGEa" w:date="2025-03-18T14:53:00Z"/>
                <w:color w:val="000000"/>
              </w:rPr>
            </w:pPr>
            <w:ins w:id="19704" w:author="LGEa" w:date="2025-03-18T14:53:00Z">
              <w:r w:rsidRPr="002E0615">
                <w:rPr>
                  <w:rFonts w:hint="eastAsia"/>
                  <w:color w:val="000000"/>
                </w:rPr>
                <w:t>13.7</w:t>
              </w:r>
            </w:ins>
          </w:p>
        </w:tc>
        <w:tc>
          <w:tcPr>
            <w:tcW w:w="723" w:type="dxa"/>
            <w:tcBorders>
              <w:top w:val="nil"/>
              <w:left w:val="nil"/>
              <w:bottom w:val="nil"/>
              <w:right w:val="nil"/>
            </w:tcBorders>
            <w:shd w:val="clear" w:color="000000" w:fill="D2D2D2"/>
            <w:noWrap/>
            <w:vAlign w:val="center"/>
          </w:tcPr>
          <w:p w14:paraId="49B24149" w14:textId="77777777" w:rsidR="00AF7F08" w:rsidRPr="002A5BA5" w:rsidRDefault="00AF7F08" w:rsidP="009707FC">
            <w:pPr>
              <w:jc w:val="center"/>
              <w:rPr>
                <w:ins w:id="19705" w:author="LGEa" w:date="2025-03-18T14:53:00Z"/>
                <w:color w:val="000000"/>
              </w:rPr>
            </w:pPr>
            <w:ins w:id="19706" w:author="LGEa" w:date="2025-03-18T14:53:00Z">
              <w:r w:rsidRPr="002E0615">
                <w:rPr>
                  <w:rFonts w:hint="eastAsia"/>
                  <w:color w:val="000000"/>
                </w:rPr>
                <w:t>14.1</w:t>
              </w:r>
            </w:ins>
          </w:p>
        </w:tc>
        <w:tc>
          <w:tcPr>
            <w:tcW w:w="723" w:type="dxa"/>
            <w:tcBorders>
              <w:top w:val="nil"/>
              <w:left w:val="nil"/>
              <w:bottom w:val="nil"/>
              <w:right w:val="single" w:sz="4" w:space="0" w:color="auto"/>
            </w:tcBorders>
            <w:shd w:val="clear" w:color="000000" w:fill="D4D4D4"/>
            <w:noWrap/>
            <w:vAlign w:val="center"/>
          </w:tcPr>
          <w:p w14:paraId="567F7CA3" w14:textId="77777777" w:rsidR="00AF7F08" w:rsidRPr="002A5BA5" w:rsidRDefault="00AF7F08" w:rsidP="009707FC">
            <w:pPr>
              <w:jc w:val="center"/>
              <w:rPr>
                <w:ins w:id="19707" w:author="LGEa" w:date="2025-03-18T14:53:00Z"/>
                <w:color w:val="000000"/>
              </w:rPr>
            </w:pPr>
            <w:ins w:id="19708" w:author="LGEa" w:date="2025-03-18T14:53:00Z">
              <w:r w:rsidRPr="002E0615">
                <w:rPr>
                  <w:rFonts w:hint="eastAsia"/>
                  <w:color w:val="000000"/>
                </w:rPr>
                <w:t>13.7</w:t>
              </w:r>
            </w:ins>
          </w:p>
        </w:tc>
      </w:tr>
      <w:tr w:rsidR="00AF7F08" w:rsidRPr="002A5BA5" w14:paraId="223CF38D" w14:textId="77777777" w:rsidTr="008710C0">
        <w:trPr>
          <w:trHeight w:hRule="exact" w:val="266"/>
          <w:jc w:val="center"/>
          <w:ins w:id="19709"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EED190F" w14:textId="77777777" w:rsidR="00AF7F08" w:rsidRDefault="00AF7F08" w:rsidP="009707FC">
            <w:pPr>
              <w:jc w:val="center"/>
              <w:rPr>
                <w:ins w:id="19710" w:author="LGEa" w:date="2025-03-18T14:53:00Z"/>
                <w:color w:val="000000"/>
              </w:rPr>
            </w:pPr>
            <w:ins w:id="19711" w:author="LGEa" w:date="2025-03-18T14:53:00Z">
              <w:r w:rsidRPr="004B698E">
                <w:rPr>
                  <w:color w:val="000000"/>
                </w:rPr>
                <w:t>S0_10_G</w:t>
              </w:r>
              <w:r>
                <w:rPr>
                  <w:color w:val="000000"/>
                </w:rPr>
                <w:t>4</w:t>
              </w:r>
              <w:r w:rsidRPr="004B698E">
                <w:rPr>
                  <w:color w:val="000000"/>
                </w:rPr>
                <w:t>0_10</w:t>
              </w:r>
            </w:ins>
          </w:p>
        </w:tc>
        <w:tc>
          <w:tcPr>
            <w:tcW w:w="722" w:type="dxa"/>
            <w:tcBorders>
              <w:top w:val="nil"/>
              <w:left w:val="nil"/>
              <w:bottom w:val="nil"/>
              <w:right w:val="nil"/>
            </w:tcBorders>
            <w:shd w:val="clear" w:color="000000" w:fill="D2D2D2"/>
            <w:noWrap/>
            <w:vAlign w:val="center"/>
          </w:tcPr>
          <w:p w14:paraId="38E71A0F" w14:textId="77777777" w:rsidR="00AF7F08" w:rsidRPr="002A5BA5" w:rsidRDefault="00AF7F08" w:rsidP="009707FC">
            <w:pPr>
              <w:jc w:val="center"/>
              <w:rPr>
                <w:ins w:id="19712" w:author="LGEa" w:date="2025-03-18T14:53:00Z"/>
                <w:color w:val="000000"/>
              </w:rPr>
            </w:pPr>
            <w:ins w:id="19713" w:author="LGEa" w:date="2025-03-18T14:53:00Z">
              <w:r w:rsidRPr="002E0615">
                <w:rPr>
                  <w:rFonts w:hint="eastAsia"/>
                  <w:color w:val="000000"/>
                </w:rPr>
                <w:t>14.1</w:t>
              </w:r>
            </w:ins>
          </w:p>
        </w:tc>
        <w:tc>
          <w:tcPr>
            <w:tcW w:w="723" w:type="dxa"/>
            <w:tcBorders>
              <w:top w:val="nil"/>
              <w:left w:val="nil"/>
              <w:bottom w:val="nil"/>
              <w:right w:val="nil"/>
            </w:tcBorders>
            <w:shd w:val="clear" w:color="000000" w:fill="D5D5D5"/>
            <w:noWrap/>
            <w:vAlign w:val="center"/>
          </w:tcPr>
          <w:p w14:paraId="14DF817A" w14:textId="77777777" w:rsidR="00AF7F08" w:rsidRPr="002A5BA5" w:rsidRDefault="00AF7F08" w:rsidP="009707FC">
            <w:pPr>
              <w:jc w:val="center"/>
              <w:rPr>
                <w:ins w:id="19714" w:author="LGEa" w:date="2025-03-18T14:53:00Z"/>
                <w:color w:val="000000"/>
              </w:rPr>
            </w:pPr>
            <w:ins w:id="19715" w:author="LGEa" w:date="2025-03-18T14:53:00Z">
              <w:r w:rsidRPr="002E0615">
                <w:rPr>
                  <w:rFonts w:hint="eastAsia"/>
                  <w:color w:val="000000"/>
                </w:rPr>
                <w:t>13.6</w:t>
              </w:r>
            </w:ins>
          </w:p>
        </w:tc>
        <w:tc>
          <w:tcPr>
            <w:tcW w:w="723" w:type="dxa"/>
            <w:tcBorders>
              <w:top w:val="nil"/>
              <w:left w:val="nil"/>
              <w:bottom w:val="nil"/>
              <w:right w:val="nil"/>
            </w:tcBorders>
            <w:shd w:val="clear" w:color="000000" w:fill="D2D2D2"/>
            <w:noWrap/>
            <w:vAlign w:val="center"/>
          </w:tcPr>
          <w:p w14:paraId="5D76D87F" w14:textId="77777777" w:rsidR="00AF7F08" w:rsidRPr="002A5BA5" w:rsidRDefault="00AF7F08" w:rsidP="009707FC">
            <w:pPr>
              <w:jc w:val="center"/>
              <w:rPr>
                <w:ins w:id="19716" w:author="LGEa" w:date="2025-03-18T14:53:00Z"/>
                <w:color w:val="000000"/>
              </w:rPr>
            </w:pPr>
            <w:ins w:id="19717" w:author="LGEa" w:date="2025-03-18T14:53:00Z">
              <w:r w:rsidRPr="002E0615">
                <w:rPr>
                  <w:rFonts w:hint="eastAsia"/>
                  <w:color w:val="000000"/>
                </w:rPr>
                <w:t>14.1</w:t>
              </w:r>
            </w:ins>
          </w:p>
        </w:tc>
        <w:tc>
          <w:tcPr>
            <w:tcW w:w="723" w:type="dxa"/>
            <w:tcBorders>
              <w:top w:val="nil"/>
              <w:left w:val="nil"/>
              <w:bottom w:val="nil"/>
              <w:right w:val="nil"/>
            </w:tcBorders>
            <w:shd w:val="clear" w:color="000000" w:fill="D4D4D4"/>
            <w:noWrap/>
            <w:vAlign w:val="center"/>
          </w:tcPr>
          <w:p w14:paraId="335C5C4D" w14:textId="77777777" w:rsidR="00AF7F08" w:rsidRPr="002A5BA5" w:rsidRDefault="00AF7F08" w:rsidP="009707FC">
            <w:pPr>
              <w:jc w:val="center"/>
              <w:rPr>
                <w:ins w:id="19718" w:author="LGEa" w:date="2025-03-18T14:53:00Z"/>
                <w:color w:val="000000"/>
              </w:rPr>
            </w:pPr>
            <w:ins w:id="19719" w:author="LGEa" w:date="2025-03-18T14:53:00Z">
              <w:r w:rsidRPr="002E0615">
                <w:rPr>
                  <w:rFonts w:hint="eastAsia"/>
                  <w:color w:val="000000"/>
                </w:rPr>
                <w:t>13.7</w:t>
              </w:r>
            </w:ins>
          </w:p>
        </w:tc>
        <w:tc>
          <w:tcPr>
            <w:tcW w:w="722" w:type="dxa"/>
            <w:tcBorders>
              <w:top w:val="nil"/>
              <w:left w:val="nil"/>
              <w:bottom w:val="nil"/>
              <w:right w:val="nil"/>
            </w:tcBorders>
            <w:shd w:val="clear" w:color="000000" w:fill="D4D4D4"/>
            <w:noWrap/>
            <w:vAlign w:val="center"/>
          </w:tcPr>
          <w:p w14:paraId="794DB97B" w14:textId="77777777" w:rsidR="00AF7F08" w:rsidRPr="002A5BA5" w:rsidRDefault="00AF7F08" w:rsidP="009707FC">
            <w:pPr>
              <w:jc w:val="center"/>
              <w:rPr>
                <w:ins w:id="19720" w:author="LGEa" w:date="2025-03-18T14:53:00Z"/>
                <w:color w:val="000000"/>
              </w:rPr>
            </w:pPr>
            <w:ins w:id="19721" w:author="LGEa" w:date="2025-03-18T14:53:00Z">
              <w:r w:rsidRPr="002E0615">
                <w:rPr>
                  <w:rFonts w:hint="eastAsia"/>
                  <w:color w:val="000000"/>
                </w:rPr>
                <w:t>13.7</w:t>
              </w:r>
            </w:ins>
          </w:p>
        </w:tc>
        <w:tc>
          <w:tcPr>
            <w:tcW w:w="723" w:type="dxa"/>
            <w:tcBorders>
              <w:top w:val="nil"/>
              <w:left w:val="nil"/>
              <w:bottom w:val="nil"/>
              <w:right w:val="nil"/>
            </w:tcBorders>
            <w:shd w:val="clear" w:color="000000" w:fill="CACACA"/>
            <w:noWrap/>
            <w:vAlign w:val="center"/>
          </w:tcPr>
          <w:p w14:paraId="35D196C6" w14:textId="77777777" w:rsidR="00AF7F08" w:rsidRPr="002A5BA5" w:rsidRDefault="00AF7F08" w:rsidP="009707FC">
            <w:pPr>
              <w:jc w:val="center"/>
              <w:rPr>
                <w:ins w:id="19722" w:author="LGEa" w:date="2025-03-18T14:53:00Z"/>
                <w:color w:val="000000"/>
              </w:rPr>
            </w:pPr>
            <w:ins w:id="19723" w:author="LGEa" w:date="2025-03-18T14:53:00Z">
              <w:r w:rsidRPr="002E0615">
                <w:rPr>
                  <w:rFonts w:hint="eastAsia"/>
                  <w:color w:val="000000"/>
                </w:rPr>
                <w:t>15.5</w:t>
              </w:r>
            </w:ins>
          </w:p>
        </w:tc>
        <w:tc>
          <w:tcPr>
            <w:tcW w:w="723" w:type="dxa"/>
            <w:tcBorders>
              <w:top w:val="nil"/>
              <w:left w:val="nil"/>
              <w:bottom w:val="nil"/>
              <w:right w:val="nil"/>
            </w:tcBorders>
            <w:shd w:val="clear" w:color="000000" w:fill="BEBEBE"/>
            <w:noWrap/>
            <w:vAlign w:val="center"/>
          </w:tcPr>
          <w:p w14:paraId="449203C5" w14:textId="77777777" w:rsidR="00AF7F08" w:rsidRPr="002A5BA5" w:rsidRDefault="00AF7F08" w:rsidP="009707FC">
            <w:pPr>
              <w:jc w:val="center"/>
              <w:rPr>
                <w:ins w:id="19724" w:author="LGEa" w:date="2025-03-18T14:53:00Z"/>
                <w:color w:val="000000"/>
              </w:rPr>
            </w:pPr>
            <w:ins w:id="19725" w:author="LGEa" w:date="2025-03-18T14:53:00Z">
              <w:r w:rsidRPr="002E0615">
                <w:rPr>
                  <w:rFonts w:hint="eastAsia"/>
                  <w:color w:val="000000"/>
                </w:rPr>
                <w:t>17.7</w:t>
              </w:r>
            </w:ins>
          </w:p>
        </w:tc>
        <w:tc>
          <w:tcPr>
            <w:tcW w:w="723" w:type="dxa"/>
            <w:tcBorders>
              <w:top w:val="nil"/>
              <w:left w:val="nil"/>
              <w:bottom w:val="nil"/>
              <w:right w:val="single" w:sz="4" w:space="0" w:color="auto"/>
            </w:tcBorders>
            <w:shd w:val="clear" w:color="000000" w:fill="B1B1B1"/>
            <w:noWrap/>
            <w:vAlign w:val="center"/>
          </w:tcPr>
          <w:p w14:paraId="30A76E3D" w14:textId="77777777" w:rsidR="00AF7F08" w:rsidRPr="002A5BA5" w:rsidRDefault="00AF7F08" w:rsidP="009707FC">
            <w:pPr>
              <w:jc w:val="center"/>
              <w:rPr>
                <w:ins w:id="19726" w:author="LGEa" w:date="2025-03-18T14:53:00Z"/>
                <w:color w:val="000000"/>
              </w:rPr>
            </w:pPr>
            <w:ins w:id="19727" w:author="LGEa" w:date="2025-03-18T14:53:00Z">
              <w:r w:rsidRPr="002E0615">
                <w:rPr>
                  <w:rFonts w:hint="eastAsia"/>
                  <w:color w:val="000000"/>
                </w:rPr>
                <w:t>20.1</w:t>
              </w:r>
            </w:ins>
          </w:p>
        </w:tc>
      </w:tr>
      <w:tr w:rsidR="00AF7F08" w:rsidRPr="002A5BA5" w14:paraId="299E02E5" w14:textId="77777777" w:rsidTr="008710C0">
        <w:trPr>
          <w:trHeight w:hRule="exact" w:val="266"/>
          <w:jc w:val="center"/>
          <w:ins w:id="19728"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7583673" w14:textId="77777777" w:rsidR="00AF7F08" w:rsidRDefault="00AF7F08" w:rsidP="009707FC">
            <w:pPr>
              <w:jc w:val="center"/>
              <w:rPr>
                <w:ins w:id="19729" w:author="LGEa" w:date="2025-03-18T14:53:00Z"/>
                <w:color w:val="000000"/>
              </w:rPr>
            </w:pPr>
            <w:ins w:id="19730" w:author="LGEa" w:date="2025-03-18T14:53:00Z">
              <w:r w:rsidRPr="004B698E">
                <w:rPr>
                  <w:color w:val="000000"/>
                </w:rPr>
                <w:t>S0_10_G</w:t>
              </w:r>
              <w:r>
                <w:rPr>
                  <w:color w:val="000000"/>
                </w:rPr>
                <w:t>5</w:t>
              </w:r>
              <w:r w:rsidRPr="004B698E">
                <w:rPr>
                  <w:color w:val="000000"/>
                </w:rPr>
                <w:t>0_10</w:t>
              </w:r>
            </w:ins>
          </w:p>
        </w:tc>
        <w:tc>
          <w:tcPr>
            <w:tcW w:w="722" w:type="dxa"/>
            <w:tcBorders>
              <w:top w:val="nil"/>
              <w:left w:val="nil"/>
              <w:bottom w:val="single" w:sz="4" w:space="0" w:color="auto"/>
              <w:right w:val="nil"/>
            </w:tcBorders>
            <w:shd w:val="clear" w:color="000000" w:fill="D4D4D4"/>
            <w:noWrap/>
            <w:vAlign w:val="center"/>
          </w:tcPr>
          <w:p w14:paraId="2E2DA588" w14:textId="77777777" w:rsidR="00AF7F08" w:rsidRPr="002A5BA5" w:rsidRDefault="00AF7F08" w:rsidP="009707FC">
            <w:pPr>
              <w:jc w:val="center"/>
              <w:rPr>
                <w:ins w:id="19731" w:author="LGEa" w:date="2025-03-18T14:53:00Z"/>
                <w:color w:val="000000"/>
              </w:rPr>
            </w:pPr>
            <w:ins w:id="19732" w:author="LGEa" w:date="2025-03-18T14:53:00Z">
              <w:r w:rsidRPr="002E0615">
                <w:rPr>
                  <w:rFonts w:hint="eastAsia"/>
                  <w:color w:val="000000"/>
                </w:rPr>
                <w:t>13.7</w:t>
              </w:r>
            </w:ins>
          </w:p>
        </w:tc>
        <w:tc>
          <w:tcPr>
            <w:tcW w:w="723" w:type="dxa"/>
            <w:tcBorders>
              <w:top w:val="nil"/>
              <w:left w:val="nil"/>
              <w:bottom w:val="single" w:sz="4" w:space="0" w:color="auto"/>
              <w:right w:val="nil"/>
            </w:tcBorders>
            <w:shd w:val="clear" w:color="000000" w:fill="D2D2D2"/>
            <w:noWrap/>
            <w:vAlign w:val="center"/>
          </w:tcPr>
          <w:p w14:paraId="28341E63" w14:textId="77777777" w:rsidR="00AF7F08" w:rsidRPr="002A5BA5" w:rsidRDefault="00AF7F08" w:rsidP="009707FC">
            <w:pPr>
              <w:jc w:val="center"/>
              <w:rPr>
                <w:ins w:id="19733" w:author="LGEa" w:date="2025-03-18T14:53:00Z"/>
                <w:color w:val="000000"/>
              </w:rPr>
            </w:pPr>
            <w:ins w:id="19734" w:author="LGEa" w:date="2025-03-18T14:53:00Z">
              <w:r w:rsidRPr="002E0615">
                <w:rPr>
                  <w:rFonts w:hint="eastAsia"/>
                  <w:color w:val="000000"/>
                </w:rPr>
                <w:t>14.2</w:t>
              </w:r>
            </w:ins>
          </w:p>
        </w:tc>
        <w:tc>
          <w:tcPr>
            <w:tcW w:w="723" w:type="dxa"/>
            <w:tcBorders>
              <w:top w:val="nil"/>
              <w:left w:val="nil"/>
              <w:bottom w:val="single" w:sz="4" w:space="0" w:color="auto"/>
              <w:right w:val="nil"/>
            </w:tcBorders>
            <w:shd w:val="clear" w:color="000000" w:fill="D4D4D4"/>
            <w:noWrap/>
            <w:vAlign w:val="center"/>
          </w:tcPr>
          <w:p w14:paraId="727E767B" w14:textId="77777777" w:rsidR="00AF7F08" w:rsidRPr="002A5BA5" w:rsidRDefault="00AF7F08" w:rsidP="009707FC">
            <w:pPr>
              <w:jc w:val="center"/>
              <w:rPr>
                <w:ins w:id="19735" w:author="LGEa" w:date="2025-03-18T14:53:00Z"/>
                <w:color w:val="000000"/>
              </w:rPr>
            </w:pPr>
            <w:ins w:id="19736" w:author="LGEa" w:date="2025-03-18T14:53:00Z">
              <w:r w:rsidRPr="002E0615">
                <w:rPr>
                  <w:rFonts w:hint="eastAsia"/>
                  <w:color w:val="000000"/>
                </w:rPr>
                <w:t>13.7</w:t>
              </w:r>
            </w:ins>
          </w:p>
        </w:tc>
        <w:tc>
          <w:tcPr>
            <w:tcW w:w="723" w:type="dxa"/>
            <w:tcBorders>
              <w:top w:val="nil"/>
              <w:left w:val="nil"/>
              <w:bottom w:val="single" w:sz="4" w:space="0" w:color="auto"/>
              <w:right w:val="nil"/>
            </w:tcBorders>
            <w:shd w:val="clear" w:color="000000" w:fill="D4D4D4"/>
            <w:noWrap/>
            <w:vAlign w:val="center"/>
          </w:tcPr>
          <w:p w14:paraId="78944790" w14:textId="77777777" w:rsidR="00AF7F08" w:rsidRPr="002A5BA5" w:rsidRDefault="00AF7F08" w:rsidP="009707FC">
            <w:pPr>
              <w:jc w:val="center"/>
              <w:rPr>
                <w:ins w:id="19737" w:author="LGEa" w:date="2025-03-18T14:53:00Z"/>
                <w:color w:val="000000"/>
              </w:rPr>
            </w:pPr>
            <w:ins w:id="19738" w:author="LGEa" w:date="2025-03-18T14:53:00Z">
              <w:r w:rsidRPr="002E0615">
                <w:rPr>
                  <w:rFonts w:hint="eastAsia"/>
                  <w:color w:val="000000"/>
                </w:rPr>
                <w:t>13.7</w:t>
              </w:r>
            </w:ins>
          </w:p>
        </w:tc>
        <w:tc>
          <w:tcPr>
            <w:tcW w:w="722" w:type="dxa"/>
            <w:tcBorders>
              <w:top w:val="nil"/>
              <w:left w:val="nil"/>
              <w:bottom w:val="single" w:sz="4" w:space="0" w:color="auto"/>
              <w:right w:val="nil"/>
            </w:tcBorders>
            <w:shd w:val="clear" w:color="000000" w:fill="D4D4D4"/>
            <w:noWrap/>
            <w:vAlign w:val="center"/>
          </w:tcPr>
          <w:p w14:paraId="6B8A5B51" w14:textId="77777777" w:rsidR="00AF7F08" w:rsidRPr="002A5BA5" w:rsidRDefault="00AF7F08" w:rsidP="009707FC">
            <w:pPr>
              <w:jc w:val="center"/>
              <w:rPr>
                <w:ins w:id="19739" w:author="LGEa" w:date="2025-03-18T14:53:00Z"/>
                <w:color w:val="000000"/>
              </w:rPr>
            </w:pPr>
            <w:ins w:id="19740" w:author="LGEa" w:date="2025-03-18T14:53:00Z">
              <w:r w:rsidRPr="002E0615">
                <w:rPr>
                  <w:rFonts w:hint="eastAsia"/>
                  <w:color w:val="000000"/>
                </w:rPr>
                <w:t>13.7</w:t>
              </w:r>
            </w:ins>
          </w:p>
        </w:tc>
        <w:tc>
          <w:tcPr>
            <w:tcW w:w="723" w:type="dxa"/>
            <w:tcBorders>
              <w:top w:val="nil"/>
              <w:left w:val="nil"/>
              <w:bottom w:val="single" w:sz="4" w:space="0" w:color="auto"/>
              <w:right w:val="nil"/>
            </w:tcBorders>
            <w:shd w:val="clear" w:color="000000" w:fill="CACACA"/>
            <w:noWrap/>
            <w:vAlign w:val="center"/>
          </w:tcPr>
          <w:p w14:paraId="35DE23F1" w14:textId="77777777" w:rsidR="00AF7F08" w:rsidRPr="002A5BA5" w:rsidRDefault="00AF7F08" w:rsidP="009707FC">
            <w:pPr>
              <w:jc w:val="center"/>
              <w:rPr>
                <w:ins w:id="19741" w:author="LGEa" w:date="2025-03-18T14:53:00Z"/>
                <w:color w:val="000000"/>
              </w:rPr>
            </w:pPr>
            <w:ins w:id="19742" w:author="LGEa" w:date="2025-03-18T14:53:00Z">
              <w:r w:rsidRPr="002E0615">
                <w:rPr>
                  <w:rFonts w:hint="eastAsia"/>
                  <w:color w:val="000000"/>
                </w:rPr>
                <w:t>15.5</w:t>
              </w:r>
            </w:ins>
          </w:p>
        </w:tc>
        <w:tc>
          <w:tcPr>
            <w:tcW w:w="723" w:type="dxa"/>
            <w:tcBorders>
              <w:top w:val="nil"/>
              <w:left w:val="nil"/>
              <w:bottom w:val="single" w:sz="4" w:space="0" w:color="auto"/>
              <w:right w:val="nil"/>
            </w:tcBorders>
            <w:shd w:val="clear" w:color="000000" w:fill="BEBEBE"/>
            <w:noWrap/>
            <w:vAlign w:val="center"/>
          </w:tcPr>
          <w:p w14:paraId="2615B596" w14:textId="77777777" w:rsidR="00AF7F08" w:rsidRPr="002A5BA5" w:rsidRDefault="00AF7F08" w:rsidP="009707FC">
            <w:pPr>
              <w:jc w:val="center"/>
              <w:rPr>
                <w:ins w:id="19743" w:author="LGEa" w:date="2025-03-18T14:53:00Z"/>
                <w:color w:val="000000"/>
              </w:rPr>
            </w:pPr>
            <w:ins w:id="19744" w:author="LGEa" w:date="2025-03-18T14:53:00Z">
              <w:r w:rsidRPr="002E0615">
                <w:rPr>
                  <w:rFonts w:hint="eastAsia"/>
                  <w:color w:val="000000"/>
                </w:rPr>
                <w:t>17.7</w:t>
              </w:r>
            </w:ins>
          </w:p>
        </w:tc>
        <w:tc>
          <w:tcPr>
            <w:tcW w:w="723" w:type="dxa"/>
            <w:tcBorders>
              <w:top w:val="nil"/>
              <w:left w:val="nil"/>
              <w:bottom w:val="single" w:sz="4" w:space="0" w:color="auto"/>
              <w:right w:val="single" w:sz="4" w:space="0" w:color="auto"/>
            </w:tcBorders>
            <w:shd w:val="clear" w:color="000000" w:fill="B1B1B1"/>
            <w:noWrap/>
            <w:vAlign w:val="center"/>
          </w:tcPr>
          <w:p w14:paraId="29E3F796" w14:textId="77777777" w:rsidR="00AF7F08" w:rsidRPr="002A5BA5" w:rsidRDefault="00AF7F08" w:rsidP="009707FC">
            <w:pPr>
              <w:jc w:val="center"/>
              <w:rPr>
                <w:ins w:id="19745" w:author="LGEa" w:date="2025-03-18T14:53:00Z"/>
                <w:color w:val="000000"/>
              </w:rPr>
            </w:pPr>
            <w:ins w:id="19746" w:author="LGEa" w:date="2025-03-18T14:53:00Z">
              <w:r w:rsidRPr="002E0615">
                <w:rPr>
                  <w:rFonts w:hint="eastAsia"/>
                  <w:color w:val="000000"/>
                </w:rPr>
                <w:t>20.0</w:t>
              </w:r>
            </w:ins>
          </w:p>
        </w:tc>
      </w:tr>
    </w:tbl>
    <w:p w14:paraId="2DE1D705" w14:textId="77777777" w:rsidR="00AF7F08" w:rsidRDefault="00AF7F08" w:rsidP="00AF7F08">
      <w:pPr>
        <w:pStyle w:val="ab"/>
        <w:rPr>
          <w:ins w:id="19747" w:author="LGEa" w:date="2025-03-18T14:53:00Z"/>
          <w:rFonts w:eastAsiaTheme="minorEastAsia"/>
          <w:lang w:eastAsia="ko-KR"/>
        </w:rPr>
      </w:pPr>
    </w:p>
    <w:p w14:paraId="4C02ADC3" w14:textId="77777777" w:rsidR="00AF7F08" w:rsidRDefault="00AF7F08" w:rsidP="00AF7F08">
      <w:pPr>
        <w:rPr>
          <w:ins w:id="19748" w:author="LGEa" w:date="2025-03-18T14:53:00Z"/>
          <w:b/>
        </w:rPr>
      </w:pPr>
      <w:ins w:id="19749" w:author="LGEa" w:date="2025-03-18T14:53:00Z">
        <w:r>
          <w:br w:type="page"/>
        </w:r>
      </w:ins>
    </w:p>
    <w:p w14:paraId="1DD0EE9A" w14:textId="58A8282E" w:rsidR="00AF7F08" w:rsidRDefault="00AF7F08" w:rsidP="00AF7F08">
      <w:pPr>
        <w:pStyle w:val="TH"/>
        <w:rPr>
          <w:ins w:id="19750" w:author="LGEa" w:date="2025-03-18T14:53:00Z"/>
          <w:rFonts w:ascii="Times New Roman" w:hAnsi="Times New Roman"/>
        </w:rPr>
      </w:pPr>
      <w:ins w:id="19751" w:author="LGEa" w:date="2025-03-18T14:53:00Z">
        <w:r w:rsidRPr="004715FB">
          <w:rPr>
            <w:rFonts w:ascii="Times New Roman" w:hAnsi="Times New Roman"/>
          </w:rPr>
          <w:lastRenderedPageBreak/>
          <w:t xml:space="preserve">Table </w:t>
        </w:r>
      </w:ins>
      <w:ins w:id="19752" w:author="LGEa" w:date="2025-03-18T14:58:00Z">
        <w:r w:rsidR="008710C0" w:rsidRPr="00B418CA">
          <w:rPr>
            <w:rFonts w:ascii="Times New Roman" w:eastAsiaTheme="minorEastAsia" w:hAnsi="Times New Roman"/>
            <w:lang w:eastAsia="ko-KR"/>
          </w:rPr>
          <w:t>6.2.3.2.1</w:t>
        </w:r>
      </w:ins>
      <w:ins w:id="19753" w:author="LGEa" w:date="2025-03-18T14:53:00Z">
        <w:r w:rsidRPr="004715FB">
          <w:rPr>
            <w:rFonts w:ascii="Times New Roman" w:hAnsi="Times New Roman"/>
          </w:rPr>
          <w:t>-</w:t>
        </w:r>
        <w:r>
          <w:rPr>
            <w:rFonts w:ascii="Times New Roman" w:hAnsi="Times New Roman"/>
          </w:rPr>
          <w:t>11</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2x23dBm+2LO</w:t>
        </w:r>
      </w:ins>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AF7F08" w:rsidRPr="00A45F58" w14:paraId="312CAE72" w14:textId="77777777" w:rsidTr="008710C0">
        <w:trPr>
          <w:trHeight w:hRule="exact" w:val="266"/>
          <w:jc w:val="center"/>
          <w:ins w:id="19754" w:author="LGEa" w:date="2025-03-18T14:53:00Z"/>
        </w:trPr>
        <w:tc>
          <w:tcPr>
            <w:tcW w:w="2132" w:type="dxa"/>
            <w:shd w:val="clear" w:color="auto" w:fill="auto"/>
            <w:noWrap/>
            <w:vAlign w:val="center"/>
            <w:hideMark/>
          </w:tcPr>
          <w:p w14:paraId="735E5ED6" w14:textId="77777777" w:rsidR="00AF7F08" w:rsidRPr="00A45F58" w:rsidRDefault="00AF7F08" w:rsidP="009707FC">
            <w:pPr>
              <w:jc w:val="center"/>
              <w:rPr>
                <w:ins w:id="19755" w:author="LGEa" w:date="2025-03-18T14:53:00Z"/>
                <w:color w:val="000000"/>
              </w:rPr>
            </w:pPr>
          </w:p>
        </w:tc>
        <w:tc>
          <w:tcPr>
            <w:tcW w:w="722" w:type="dxa"/>
            <w:tcBorders>
              <w:bottom w:val="single" w:sz="4" w:space="0" w:color="auto"/>
            </w:tcBorders>
            <w:shd w:val="clear" w:color="auto" w:fill="auto"/>
            <w:noWrap/>
            <w:vAlign w:val="center"/>
            <w:hideMark/>
          </w:tcPr>
          <w:p w14:paraId="0669303B" w14:textId="77777777" w:rsidR="00AF7F08" w:rsidRPr="00A45F58" w:rsidRDefault="00AF7F08" w:rsidP="009707FC">
            <w:pPr>
              <w:jc w:val="center"/>
              <w:rPr>
                <w:ins w:id="19756" w:author="LGEa" w:date="2025-03-18T14:53:00Z"/>
                <w:color w:val="000000"/>
              </w:rPr>
            </w:pPr>
            <w:ins w:id="19757" w:author="LGEa" w:date="2025-03-18T14:53:00Z">
              <w:r>
                <w:rPr>
                  <w:color w:val="000000"/>
                </w:rPr>
                <w:t>#1</w:t>
              </w:r>
            </w:ins>
          </w:p>
        </w:tc>
        <w:tc>
          <w:tcPr>
            <w:tcW w:w="723" w:type="dxa"/>
            <w:tcBorders>
              <w:bottom w:val="single" w:sz="4" w:space="0" w:color="auto"/>
            </w:tcBorders>
            <w:shd w:val="clear" w:color="auto" w:fill="auto"/>
            <w:noWrap/>
            <w:vAlign w:val="center"/>
            <w:hideMark/>
          </w:tcPr>
          <w:p w14:paraId="0C6BFDE9" w14:textId="77777777" w:rsidR="00AF7F08" w:rsidRPr="00A45F58" w:rsidRDefault="00AF7F08" w:rsidP="009707FC">
            <w:pPr>
              <w:jc w:val="center"/>
              <w:rPr>
                <w:ins w:id="19758" w:author="LGEa" w:date="2025-03-18T14:53:00Z"/>
                <w:color w:val="000000"/>
              </w:rPr>
            </w:pPr>
            <w:ins w:id="19759" w:author="LGEa" w:date="2025-03-18T14:53:00Z">
              <w:r>
                <w:rPr>
                  <w:color w:val="000000"/>
                </w:rPr>
                <w:t>#2</w:t>
              </w:r>
            </w:ins>
          </w:p>
        </w:tc>
        <w:tc>
          <w:tcPr>
            <w:tcW w:w="723" w:type="dxa"/>
            <w:tcBorders>
              <w:bottom w:val="single" w:sz="4" w:space="0" w:color="auto"/>
            </w:tcBorders>
            <w:shd w:val="clear" w:color="auto" w:fill="auto"/>
            <w:noWrap/>
            <w:vAlign w:val="center"/>
            <w:hideMark/>
          </w:tcPr>
          <w:p w14:paraId="25F88925" w14:textId="77777777" w:rsidR="00AF7F08" w:rsidRPr="00A45F58" w:rsidRDefault="00AF7F08" w:rsidP="009707FC">
            <w:pPr>
              <w:jc w:val="center"/>
              <w:rPr>
                <w:ins w:id="19760" w:author="LGEa" w:date="2025-03-18T14:53:00Z"/>
                <w:color w:val="000000"/>
              </w:rPr>
            </w:pPr>
            <w:ins w:id="19761" w:author="LGEa" w:date="2025-03-18T14:53:00Z">
              <w:r>
                <w:rPr>
                  <w:color w:val="000000"/>
                </w:rPr>
                <w:t>#3</w:t>
              </w:r>
            </w:ins>
          </w:p>
        </w:tc>
        <w:tc>
          <w:tcPr>
            <w:tcW w:w="723" w:type="dxa"/>
            <w:tcBorders>
              <w:bottom w:val="single" w:sz="4" w:space="0" w:color="auto"/>
            </w:tcBorders>
            <w:shd w:val="clear" w:color="auto" w:fill="auto"/>
            <w:noWrap/>
            <w:vAlign w:val="center"/>
            <w:hideMark/>
          </w:tcPr>
          <w:p w14:paraId="4AB21E71" w14:textId="77777777" w:rsidR="00AF7F08" w:rsidRPr="00A45F58" w:rsidRDefault="00AF7F08" w:rsidP="009707FC">
            <w:pPr>
              <w:jc w:val="center"/>
              <w:rPr>
                <w:ins w:id="19762" w:author="LGEa" w:date="2025-03-18T14:53:00Z"/>
                <w:color w:val="000000"/>
              </w:rPr>
            </w:pPr>
            <w:ins w:id="19763" w:author="LGEa" w:date="2025-03-18T14:53:00Z">
              <w:r>
                <w:rPr>
                  <w:color w:val="000000"/>
                </w:rPr>
                <w:t>#4</w:t>
              </w:r>
            </w:ins>
          </w:p>
        </w:tc>
        <w:tc>
          <w:tcPr>
            <w:tcW w:w="722" w:type="dxa"/>
            <w:tcBorders>
              <w:bottom w:val="single" w:sz="4" w:space="0" w:color="auto"/>
            </w:tcBorders>
            <w:shd w:val="clear" w:color="auto" w:fill="auto"/>
            <w:noWrap/>
            <w:vAlign w:val="center"/>
          </w:tcPr>
          <w:p w14:paraId="2E46B243" w14:textId="77777777" w:rsidR="00AF7F08" w:rsidRPr="00A45F58" w:rsidRDefault="00AF7F08" w:rsidP="009707FC">
            <w:pPr>
              <w:jc w:val="center"/>
              <w:rPr>
                <w:ins w:id="19764" w:author="LGEa" w:date="2025-03-18T14:53:00Z"/>
                <w:color w:val="000000"/>
              </w:rPr>
            </w:pPr>
            <w:ins w:id="19765" w:author="LGEa" w:date="2025-03-18T14:53:00Z">
              <w:r>
                <w:rPr>
                  <w:color w:val="000000"/>
                </w:rPr>
                <w:t>#5</w:t>
              </w:r>
            </w:ins>
          </w:p>
        </w:tc>
        <w:tc>
          <w:tcPr>
            <w:tcW w:w="723" w:type="dxa"/>
            <w:tcBorders>
              <w:bottom w:val="single" w:sz="4" w:space="0" w:color="auto"/>
            </w:tcBorders>
            <w:shd w:val="clear" w:color="auto" w:fill="auto"/>
            <w:noWrap/>
            <w:vAlign w:val="center"/>
          </w:tcPr>
          <w:p w14:paraId="69318CAE" w14:textId="77777777" w:rsidR="00AF7F08" w:rsidRPr="00A45F58" w:rsidRDefault="00AF7F08" w:rsidP="009707FC">
            <w:pPr>
              <w:jc w:val="center"/>
              <w:rPr>
                <w:ins w:id="19766" w:author="LGEa" w:date="2025-03-18T14:53:00Z"/>
                <w:color w:val="000000"/>
              </w:rPr>
            </w:pPr>
            <w:ins w:id="19767" w:author="LGEa" w:date="2025-03-18T14:53:00Z">
              <w:r>
                <w:rPr>
                  <w:color w:val="000000"/>
                </w:rPr>
                <w:t>#6</w:t>
              </w:r>
            </w:ins>
          </w:p>
        </w:tc>
        <w:tc>
          <w:tcPr>
            <w:tcW w:w="723" w:type="dxa"/>
            <w:tcBorders>
              <w:bottom w:val="single" w:sz="4" w:space="0" w:color="auto"/>
            </w:tcBorders>
            <w:shd w:val="clear" w:color="auto" w:fill="auto"/>
            <w:noWrap/>
            <w:vAlign w:val="center"/>
          </w:tcPr>
          <w:p w14:paraId="2CEECEF9" w14:textId="77777777" w:rsidR="00AF7F08" w:rsidRPr="00A45F58" w:rsidRDefault="00AF7F08" w:rsidP="009707FC">
            <w:pPr>
              <w:jc w:val="center"/>
              <w:rPr>
                <w:ins w:id="19768" w:author="LGEa" w:date="2025-03-18T14:53:00Z"/>
                <w:color w:val="000000"/>
              </w:rPr>
            </w:pPr>
            <w:ins w:id="19769" w:author="LGEa" w:date="2025-03-18T14:53:00Z">
              <w:r>
                <w:rPr>
                  <w:color w:val="000000"/>
                </w:rPr>
                <w:t>#7</w:t>
              </w:r>
            </w:ins>
          </w:p>
        </w:tc>
        <w:tc>
          <w:tcPr>
            <w:tcW w:w="723" w:type="dxa"/>
            <w:tcBorders>
              <w:bottom w:val="single" w:sz="4" w:space="0" w:color="auto"/>
            </w:tcBorders>
            <w:shd w:val="clear" w:color="auto" w:fill="auto"/>
            <w:noWrap/>
            <w:vAlign w:val="center"/>
          </w:tcPr>
          <w:p w14:paraId="6086DF2D" w14:textId="77777777" w:rsidR="00AF7F08" w:rsidRPr="00A45F58" w:rsidRDefault="00AF7F08" w:rsidP="009707FC">
            <w:pPr>
              <w:jc w:val="center"/>
              <w:rPr>
                <w:ins w:id="19770" w:author="LGEa" w:date="2025-03-18T14:53:00Z"/>
                <w:color w:val="000000"/>
              </w:rPr>
            </w:pPr>
            <w:ins w:id="19771" w:author="LGEa" w:date="2025-03-18T14:53:00Z">
              <w:r>
                <w:rPr>
                  <w:color w:val="000000"/>
                </w:rPr>
                <w:t>#8</w:t>
              </w:r>
            </w:ins>
          </w:p>
        </w:tc>
      </w:tr>
      <w:tr w:rsidR="00AF7F08" w:rsidRPr="002A5BA5" w14:paraId="34E27C82" w14:textId="77777777" w:rsidTr="008710C0">
        <w:trPr>
          <w:trHeight w:hRule="exact" w:val="266"/>
          <w:jc w:val="center"/>
          <w:ins w:id="19772" w:author="LGEa" w:date="2025-03-18T14:53:00Z"/>
        </w:trPr>
        <w:tc>
          <w:tcPr>
            <w:tcW w:w="2132" w:type="dxa"/>
            <w:shd w:val="clear" w:color="auto" w:fill="auto"/>
            <w:noWrap/>
            <w:hideMark/>
          </w:tcPr>
          <w:p w14:paraId="1A2D10E0" w14:textId="77777777" w:rsidR="00AF7F08" w:rsidRPr="00D22164" w:rsidRDefault="00AF7F08" w:rsidP="009707FC">
            <w:pPr>
              <w:jc w:val="center"/>
              <w:rPr>
                <w:ins w:id="19773" w:author="LGEa" w:date="2025-03-18T14:53:00Z"/>
                <w:color w:val="000000"/>
              </w:rPr>
            </w:pPr>
            <w:ins w:id="19774" w:author="LGEa" w:date="2025-03-18T14:53:00Z">
              <w:r>
                <w:rPr>
                  <w:color w:val="000000"/>
                </w:rPr>
                <w:t>S0_10_G10_10</w:t>
              </w:r>
            </w:ins>
          </w:p>
        </w:tc>
        <w:tc>
          <w:tcPr>
            <w:tcW w:w="722" w:type="dxa"/>
            <w:tcBorders>
              <w:top w:val="single" w:sz="4" w:space="0" w:color="auto"/>
              <w:left w:val="nil"/>
              <w:bottom w:val="nil"/>
              <w:right w:val="nil"/>
            </w:tcBorders>
            <w:shd w:val="clear" w:color="000000" w:fill="E0E0E0"/>
            <w:noWrap/>
            <w:vAlign w:val="center"/>
          </w:tcPr>
          <w:p w14:paraId="4DED2376" w14:textId="77777777" w:rsidR="00AF7F08" w:rsidRPr="002A5BA5" w:rsidRDefault="00AF7F08" w:rsidP="009707FC">
            <w:pPr>
              <w:jc w:val="center"/>
              <w:rPr>
                <w:ins w:id="19775" w:author="LGEa" w:date="2025-03-18T14:53:00Z"/>
                <w:color w:val="000000"/>
              </w:rPr>
            </w:pPr>
            <w:ins w:id="19776" w:author="LGEa" w:date="2025-03-18T14:53:00Z">
              <w:r w:rsidRPr="002E0615">
                <w:rPr>
                  <w:rFonts w:hint="eastAsia"/>
                  <w:color w:val="000000"/>
                </w:rPr>
                <w:t>11.6</w:t>
              </w:r>
            </w:ins>
          </w:p>
        </w:tc>
        <w:tc>
          <w:tcPr>
            <w:tcW w:w="723" w:type="dxa"/>
            <w:tcBorders>
              <w:top w:val="single" w:sz="4" w:space="0" w:color="auto"/>
              <w:left w:val="nil"/>
              <w:bottom w:val="nil"/>
              <w:right w:val="nil"/>
            </w:tcBorders>
            <w:shd w:val="clear" w:color="000000" w:fill="E0E0E0"/>
            <w:noWrap/>
            <w:vAlign w:val="center"/>
          </w:tcPr>
          <w:p w14:paraId="1D7647A7" w14:textId="77777777" w:rsidR="00AF7F08" w:rsidRPr="002A5BA5" w:rsidRDefault="00AF7F08" w:rsidP="009707FC">
            <w:pPr>
              <w:jc w:val="center"/>
              <w:rPr>
                <w:ins w:id="19777" w:author="LGEa" w:date="2025-03-18T14:53:00Z"/>
                <w:color w:val="000000"/>
              </w:rPr>
            </w:pPr>
            <w:ins w:id="19778" w:author="LGEa" w:date="2025-03-18T14:53:00Z">
              <w:r w:rsidRPr="002E0615">
                <w:rPr>
                  <w:rFonts w:hint="eastAsia"/>
                  <w:color w:val="000000"/>
                </w:rPr>
                <w:t>11.5</w:t>
              </w:r>
            </w:ins>
          </w:p>
        </w:tc>
        <w:tc>
          <w:tcPr>
            <w:tcW w:w="723" w:type="dxa"/>
            <w:tcBorders>
              <w:top w:val="single" w:sz="4" w:space="0" w:color="auto"/>
              <w:left w:val="nil"/>
              <w:bottom w:val="nil"/>
              <w:right w:val="nil"/>
            </w:tcBorders>
            <w:shd w:val="clear" w:color="000000" w:fill="E0E0E0"/>
            <w:noWrap/>
            <w:vAlign w:val="center"/>
          </w:tcPr>
          <w:p w14:paraId="5DA786B7" w14:textId="77777777" w:rsidR="00AF7F08" w:rsidRPr="002A5BA5" w:rsidRDefault="00AF7F08" w:rsidP="009707FC">
            <w:pPr>
              <w:jc w:val="center"/>
              <w:rPr>
                <w:ins w:id="19779" w:author="LGEa" w:date="2025-03-18T14:53:00Z"/>
                <w:color w:val="000000"/>
              </w:rPr>
            </w:pPr>
            <w:ins w:id="19780" w:author="LGEa" w:date="2025-03-18T14:53:00Z">
              <w:r w:rsidRPr="002E0615">
                <w:rPr>
                  <w:rFonts w:hint="eastAsia"/>
                  <w:color w:val="000000"/>
                </w:rPr>
                <w:t>11.5</w:t>
              </w:r>
            </w:ins>
          </w:p>
        </w:tc>
        <w:tc>
          <w:tcPr>
            <w:tcW w:w="723" w:type="dxa"/>
            <w:tcBorders>
              <w:top w:val="single" w:sz="4" w:space="0" w:color="auto"/>
              <w:left w:val="nil"/>
              <w:bottom w:val="nil"/>
              <w:right w:val="nil"/>
            </w:tcBorders>
            <w:shd w:val="clear" w:color="000000" w:fill="D8D8D8"/>
            <w:noWrap/>
            <w:vAlign w:val="center"/>
          </w:tcPr>
          <w:p w14:paraId="7EE80B65" w14:textId="77777777" w:rsidR="00AF7F08" w:rsidRPr="002A5BA5" w:rsidRDefault="00AF7F08" w:rsidP="009707FC">
            <w:pPr>
              <w:jc w:val="center"/>
              <w:rPr>
                <w:ins w:id="19781" w:author="LGEa" w:date="2025-03-18T14:53:00Z"/>
                <w:color w:val="000000"/>
              </w:rPr>
            </w:pPr>
            <w:ins w:id="19782" w:author="LGEa" w:date="2025-03-18T14:53:00Z">
              <w:r w:rsidRPr="002E0615">
                <w:rPr>
                  <w:rFonts w:hint="eastAsia"/>
                  <w:color w:val="000000"/>
                </w:rPr>
                <w:t>13.0</w:t>
              </w:r>
            </w:ins>
          </w:p>
        </w:tc>
        <w:tc>
          <w:tcPr>
            <w:tcW w:w="722" w:type="dxa"/>
            <w:tcBorders>
              <w:top w:val="single" w:sz="4" w:space="0" w:color="auto"/>
              <w:left w:val="nil"/>
              <w:bottom w:val="nil"/>
              <w:right w:val="nil"/>
            </w:tcBorders>
            <w:shd w:val="clear" w:color="000000" w:fill="DEDEDE"/>
            <w:noWrap/>
            <w:vAlign w:val="center"/>
          </w:tcPr>
          <w:p w14:paraId="270A17A1" w14:textId="77777777" w:rsidR="00AF7F08" w:rsidRPr="002A5BA5" w:rsidRDefault="00AF7F08" w:rsidP="009707FC">
            <w:pPr>
              <w:jc w:val="center"/>
              <w:rPr>
                <w:ins w:id="19783" w:author="LGEa" w:date="2025-03-18T14:53:00Z"/>
                <w:color w:val="000000"/>
              </w:rPr>
            </w:pPr>
            <w:ins w:id="19784" w:author="LGEa" w:date="2025-03-18T14:53:00Z">
              <w:r w:rsidRPr="002E0615">
                <w:rPr>
                  <w:rFonts w:hint="eastAsia"/>
                  <w:color w:val="000000"/>
                </w:rPr>
                <w:t>11.9</w:t>
              </w:r>
            </w:ins>
          </w:p>
        </w:tc>
        <w:tc>
          <w:tcPr>
            <w:tcW w:w="723" w:type="dxa"/>
            <w:tcBorders>
              <w:top w:val="single" w:sz="4" w:space="0" w:color="auto"/>
              <w:left w:val="nil"/>
              <w:bottom w:val="nil"/>
              <w:right w:val="nil"/>
            </w:tcBorders>
            <w:shd w:val="clear" w:color="000000" w:fill="E0E0E0"/>
            <w:noWrap/>
            <w:vAlign w:val="center"/>
          </w:tcPr>
          <w:p w14:paraId="493951BB" w14:textId="77777777" w:rsidR="00AF7F08" w:rsidRPr="002A5BA5" w:rsidRDefault="00AF7F08" w:rsidP="009707FC">
            <w:pPr>
              <w:jc w:val="center"/>
              <w:rPr>
                <w:ins w:id="19785" w:author="LGEa" w:date="2025-03-18T14:53:00Z"/>
                <w:color w:val="000000"/>
              </w:rPr>
            </w:pPr>
            <w:ins w:id="19786" w:author="LGEa" w:date="2025-03-18T14:53:00Z">
              <w:r w:rsidRPr="002E0615">
                <w:rPr>
                  <w:rFonts w:hint="eastAsia"/>
                  <w:color w:val="000000"/>
                </w:rPr>
                <w:t>11.5</w:t>
              </w:r>
            </w:ins>
          </w:p>
        </w:tc>
        <w:tc>
          <w:tcPr>
            <w:tcW w:w="723" w:type="dxa"/>
            <w:tcBorders>
              <w:top w:val="single" w:sz="4" w:space="0" w:color="auto"/>
              <w:left w:val="nil"/>
              <w:bottom w:val="nil"/>
              <w:right w:val="nil"/>
            </w:tcBorders>
            <w:shd w:val="clear" w:color="000000" w:fill="E0E0E0"/>
            <w:noWrap/>
            <w:vAlign w:val="center"/>
          </w:tcPr>
          <w:p w14:paraId="37014F65" w14:textId="77777777" w:rsidR="00AF7F08" w:rsidRPr="002A5BA5" w:rsidRDefault="00AF7F08" w:rsidP="009707FC">
            <w:pPr>
              <w:jc w:val="center"/>
              <w:rPr>
                <w:ins w:id="19787" w:author="LGEa" w:date="2025-03-18T14:53:00Z"/>
                <w:color w:val="000000"/>
              </w:rPr>
            </w:pPr>
            <w:ins w:id="19788" w:author="LGEa" w:date="2025-03-18T14:53:00Z">
              <w:r w:rsidRPr="002E0615">
                <w:rPr>
                  <w:rFonts w:hint="eastAsia"/>
                  <w:color w:val="000000"/>
                </w:rPr>
                <w:t>11.6</w:t>
              </w:r>
            </w:ins>
          </w:p>
        </w:tc>
        <w:tc>
          <w:tcPr>
            <w:tcW w:w="723" w:type="dxa"/>
            <w:tcBorders>
              <w:top w:val="single" w:sz="4" w:space="0" w:color="auto"/>
              <w:left w:val="nil"/>
              <w:bottom w:val="nil"/>
              <w:right w:val="single" w:sz="4" w:space="0" w:color="auto"/>
            </w:tcBorders>
            <w:shd w:val="clear" w:color="000000" w:fill="C1C1C1"/>
            <w:noWrap/>
            <w:vAlign w:val="center"/>
          </w:tcPr>
          <w:p w14:paraId="484FB513" w14:textId="77777777" w:rsidR="00AF7F08" w:rsidRPr="002A5BA5" w:rsidRDefault="00AF7F08" w:rsidP="009707FC">
            <w:pPr>
              <w:jc w:val="center"/>
              <w:rPr>
                <w:ins w:id="19789" w:author="LGEa" w:date="2025-03-18T14:53:00Z"/>
                <w:color w:val="000000"/>
              </w:rPr>
            </w:pPr>
            <w:ins w:id="19790" w:author="LGEa" w:date="2025-03-18T14:53:00Z">
              <w:r w:rsidRPr="002E0615">
                <w:rPr>
                  <w:rFonts w:hint="eastAsia"/>
                  <w:color w:val="000000"/>
                </w:rPr>
                <w:t>17.2</w:t>
              </w:r>
            </w:ins>
          </w:p>
        </w:tc>
      </w:tr>
      <w:tr w:rsidR="00AF7F08" w:rsidRPr="002A5BA5" w14:paraId="62BD718D" w14:textId="77777777" w:rsidTr="008710C0">
        <w:trPr>
          <w:trHeight w:hRule="exact" w:val="266"/>
          <w:jc w:val="center"/>
          <w:ins w:id="19791" w:author="LGEa" w:date="2025-03-18T14:53:00Z"/>
        </w:trPr>
        <w:tc>
          <w:tcPr>
            <w:tcW w:w="2132" w:type="dxa"/>
            <w:shd w:val="clear" w:color="auto" w:fill="auto"/>
            <w:noWrap/>
          </w:tcPr>
          <w:p w14:paraId="6FCF6290" w14:textId="77777777" w:rsidR="00AF7F08" w:rsidRDefault="00AF7F08" w:rsidP="009707FC">
            <w:pPr>
              <w:jc w:val="center"/>
              <w:rPr>
                <w:ins w:id="19792" w:author="LGEa" w:date="2025-03-18T14:53:00Z"/>
                <w:color w:val="000000"/>
              </w:rPr>
            </w:pPr>
            <w:ins w:id="19793" w:author="LGEa" w:date="2025-03-18T14:53:00Z">
              <w:r>
                <w:rPr>
                  <w:color w:val="000000"/>
                </w:rPr>
                <w:t>S10_10_G10_10</w:t>
              </w:r>
            </w:ins>
          </w:p>
        </w:tc>
        <w:tc>
          <w:tcPr>
            <w:tcW w:w="722" w:type="dxa"/>
            <w:tcBorders>
              <w:top w:val="nil"/>
              <w:left w:val="nil"/>
              <w:bottom w:val="nil"/>
              <w:right w:val="nil"/>
            </w:tcBorders>
            <w:shd w:val="clear" w:color="000000" w:fill="FFFFFF"/>
            <w:noWrap/>
            <w:vAlign w:val="center"/>
          </w:tcPr>
          <w:p w14:paraId="02051844" w14:textId="77777777" w:rsidR="00AF7F08" w:rsidRPr="002A5BA5" w:rsidRDefault="00AF7F08" w:rsidP="009707FC">
            <w:pPr>
              <w:jc w:val="center"/>
              <w:rPr>
                <w:ins w:id="19794" w:author="LGEa" w:date="2025-03-18T14:53:00Z"/>
                <w:color w:val="000000"/>
              </w:rPr>
            </w:pPr>
            <w:ins w:id="19795" w:author="LGEa" w:date="2025-03-18T14:53:00Z">
              <w:r w:rsidRPr="002E0615">
                <w:rPr>
                  <w:rFonts w:hint="eastAsia"/>
                  <w:color w:val="000000"/>
                </w:rPr>
                <w:t>6.0</w:t>
              </w:r>
            </w:ins>
          </w:p>
        </w:tc>
        <w:tc>
          <w:tcPr>
            <w:tcW w:w="723" w:type="dxa"/>
            <w:tcBorders>
              <w:top w:val="nil"/>
              <w:left w:val="nil"/>
              <w:bottom w:val="nil"/>
              <w:right w:val="nil"/>
            </w:tcBorders>
            <w:shd w:val="clear" w:color="000000" w:fill="FFFFFF"/>
            <w:noWrap/>
            <w:vAlign w:val="center"/>
          </w:tcPr>
          <w:p w14:paraId="18809630" w14:textId="77777777" w:rsidR="00AF7F08" w:rsidRPr="002A5BA5" w:rsidRDefault="00AF7F08" w:rsidP="009707FC">
            <w:pPr>
              <w:jc w:val="center"/>
              <w:rPr>
                <w:ins w:id="19796" w:author="LGEa" w:date="2025-03-18T14:53:00Z"/>
                <w:color w:val="000000"/>
              </w:rPr>
            </w:pPr>
            <w:ins w:id="19797" w:author="LGEa" w:date="2025-03-18T14:53:00Z">
              <w:r w:rsidRPr="002E0615">
                <w:rPr>
                  <w:rFonts w:hint="eastAsia"/>
                  <w:color w:val="000000"/>
                </w:rPr>
                <w:t>5.9</w:t>
              </w:r>
            </w:ins>
          </w:p>
        </w:tc>
        <w:tc>
          <w:tcPr>
            <w:tcW w:w="723" w:type="dxa"/>
            <w:tcBorders>
              <w:top w:val="nil"/>
              <w:left w:val="nil"/>
              <w:bottom w:val="nil"/>
              <w:right w:val="nil"/>
            </w:tcBorders>
            <w:shd w:val="clear" w:color="000000" w:fill="EFEFEF"/>
            <w:noWrap/>
            <w:vAlign w:val="center"/>
          </w:tcPr>
          <w:p w14:paraId="180E6CBC" w14:textId="77777777" w:rsidR="00AF7F08" w:rsidRPr="002A5BA5" w:rsidRDefault="00AF7F08" w:rsidP="009707FC">
            <w:pPr>
              <w:jc w:val="center"/>
              <w:rPr>
                <w:ins w:id="19798" w:author="LGEa" w:date="2025-03-18T14:53:00Z"/>
                <w:color w:val="000000"/>
              </w:rPr>
            </w:pPr>
            <w:ins w:id="19799" w:author="LGEa" w:date="2025-03-18T14:53:00Z">
              <w:r w:rsidRPr="002E0615">
                <w:rPr>
                  <w:rFonts w:hint="eastAsia"/>
                  <w:color w:val="000000"/>
                </w:rPr>
                <w:t>8.8</w:t>
              </w:r>
            </w:ins>
          </w:p>
        </w:tc>
        <w:tc>
          <w:tcPr>
            <w:tcW w:w="723" w:type="dxa"/>
            <w:tcBorders>
              <w:top w:val="nil"/>
              <w:left w:val="nil"/>
              <w:bottom w:val="nil"/>
              <w:right w:val="nil"/>
            </w:tcBorders>
            <w:shd w:val="clear" w:color="000000" w:fill="D8D8D8"/>
            <w:noWrap/>
            <w:vAlign w:val="center"/>
          </w:tcPr>
          <w:p w14:paraId="7C6E22BD" w14:textId="77777777" w:rsidR="00AF7F08" w:rsidRPr="002A5BA5" w:rsidRDefault="00AF7F08" w:rsidP="009707FC">
            <w:pPr>
              <w:jc w:val="center"/>
              <w:rPr>
                <w:ins w:id="19800" w:author="LGEa" w:date="2025-03-18T14:53:00Z"/>
                <w:color w:val="000000"/>
              </w:rPr>
            </w:pPr>
            <w:ins w:id="19801" w:author="LGEa" w:date="2025-03-18T14:53:00Z">
              <w:r w:rsidRPr="002E0615">
                <w:rPr>
                  <w:rFonts w:hint="eastAsia"/>
                  <w:color w:val="000000"/>
                </w:rPr>
                <w:t>13.0</w:t>
              </w:r>
            </w:ins>
          </w:p>
        </w:tc>
        <w:tc>
          <w:tcPr>
            <w:tcW w:w="722" w:type="dxa"/>
            <w:tcBorders>
              <w:top w:val="nil"/>
              <w:left w:val="nil"/>
              <w:bottom w:val="nil"/>
              <w:right w:val="nil"/>
            </w:tcBorders>
            <w:shd w:val="clear" w:color="000000" w:fill="DEDEDE"/>
            <w:noWrap/>
            <w:vAlign w:val="center"/>
          </w:tcPr>
          <w:p w14:paraId="2837A093" w14:textId="77777777" w:rsidR="00AF7F08" w:rsidRPr="002A5BA5" w:rsidRDefault="00AF7F08" w:rsidP="009707FC">
            <w:pPr>
              <w:jc w:val="center"/>
              <w:rPr>
                <w:ins w:id="19802" w:author="LGEa" w:date="2025-03-18T14:53:00Z"/>
                <w:color w:val="000000"/>
              </w:rPr>
            </w:pPr>
            <w:ins w:id="19803" w:author="LGEa" w:date="2025-03-18T14:53:00Z">
              <w:r w:rsidRPr="002E0615">
                <w:rPr>
                  <w:rFonts w:hint="eastAsia"/>
                  <w:color w:val="000000"/>
                </w:rPr>
                <w:t>11.9</w:t>
              </w:r>
            </w:ins>
          </w:p>
        </w:tc>
        <w:tc>
          <w:tcPr>
            <w:tcW w:w="723" w:type="dxa"/>
            <w:tcBorders>
              <w:top w:val="nil"/>
              <w:left w:val="nil"/>
              <w:bottom w:val="nil"/>
              <w:right w:val="nil"/>
            </w:tcBorders>
            <w:shd w:val="clear" w:color="000000" w:fill="E0E0E0"/>
            <w:noWrap/>
            <w:vAlign w:val="center"/>
          </w:tcPr>
          <w:p w14:paraId="7918013D" w14:textId="77777777" w:rsidR="00AF7F08" w:rsidRPr="002A5BA5" w:rsidRDefault="00AF7F08" w:rsidP="009707FC">
            <w:pPr>
              <w:jc w:val="center"/>
              <w:rPr>
                <w:ins w:id="19804" w:author="LGEa" w:date="2025-03-18T14:53:00Z"/>
                <w:color w:val="000000"/>
              </w:rPr>
            </w:pPr>
            <w:ins w:id="19805" w:author="LGEa" w:date="2025-03-18T14:53:00Z">
              <w:r w:rsidRPr="002E0615">
                <w:rPr>
                  <w:rFonts w:hint="eastAsia"/>
                  <w:color w:val="000000"/>
                </w:rPr>
                <w:t>11.5</w:t>
              </w:r>
            </w:ins>
          </w:p>
        </w:tc>
        <w:tc>
          <w:tcPr>
            <w:tcW w:w="723" w:type="dxa"/>
            <w:tcBorders>
              <w:top w:val="nil"/>
              <w:left w:val="nil"/>
              <w:bottom w:val="nil"/>
              <w:right w:val="nil"/>
            </w:tcBorders>
            <w:shd w:val="clear" w:color="000000" w:fill="E0E0E0"/>
            <w:noWrap/>
            <w:vAlign w:val="center"/>
          </w:tcPr>
          <w:p w14:paraId="28F47932" w14:textId="77777777" w:rsidR="00AF7F08" w:rsidRPr="002A5BA5" w:rsidRDefault="00AF7F08" w:rsidP="009707FC">
            <w:pPr>
              <w:jc w:val="center"/>
              <w:rPr>
                <w:ins w:id="19806" w:author="LGEa" w:date="2025-03-18T14:53:00Z"/>
                <w:color w:val="000000"/>
              </w:rPr>
            </w:pPr>
            <w:ins w:id="19807" w:author="LGEa" w:date="2025-03-18T14:53:00Z">
              <w:r w:rsidRPr="002E0615">
                <w:rPr>
                  <w:rFonts w:hint="eastAsia"/>
                  <w:color w:val="000000"/>
                </w:rPr>
                <w:t>11.6</w:t>
              </w:r>
            </w:ins>
          </w:p>
        </w:tc>
        <w:tc>
          <w:tcPr>
            <w:tcW w:w="723" w:type="dxa"/>
            <w:tcBorders>
              <w:top w:val="nil"/>
              <w:left w:val="nil"/>
              <w:bottom w:val="nil"/>
              <w:right w:val="single" w:sz="4" w:space="0" w:color="auto"/>
            </w:tcBorders>
            <w:shd w:val="clear" w:color="000000" w:fill="DDDDDD"/>
            <w:noWrap/>
            <w:vAlign w:val="center"/>
          </w:tcPr>
          <w:p w14:paraId="45DA4CB4" w14:textId="77777777" w:rsidR="00AF7F08" w:rsidRPr="002A5BA5" w:rsidRDefault="00AF7F08" w:rsidP="009707FC">
            <w:pPr>
              <w:jc w:val="center"/>
              <w:rPr>
                <w:ins w:id="19808" w:author="LGEa" w:date="2025-03-18T14:53:00Z"/>
                <w:color w:val="000000"/>
              </w:rPr>
            </w:pPr>
            <w:ins w:id="19809" w:author="LGEa" w:date="2025-03-18T14:53:00Z">
              <w:r w:rsidRPr="002E0615">
                <w:rPr>
                  <w:rFonts w:hint="eastAsia"/>
                  <w:color w:val="000000"/>
                </w:rPr>
                <w:t>12.2</w:t>
              </w:r>
            </w:ins>
          </w:p>
        </w:tc>
      </w:tr>
      <w:tr w:rsidR="00AF7F08" w:rsidRPr="002A5BA5" w14:paraId="12711C1F" w14:textId="77777777" w:rsidTr="008710C0">
        <w:trPr>
          <w:trHeight w:hRule="exact" w:val="266"/>
          <w:jc w:val="center"/>
          <w:ins w:id="19810" w:author="LGEa" w:date="2025-03-18T14:53:00Z"/>
        </w:trPr>
        <w:tc>
          <w:tcPr>
            <w:tcW w:w="2132" w:type="dxa"/>
            <w:shd w:val="clear" w:color="auto" w:fill="auto"/>
            <w:noWrap/>
          </w:tcPr>
          <w:p w14:paraId="18BA1819" w14:textId="77777777" w:rsidR="00AF7F08" w:rsidRDefault="00AF7F08" w:rsidP="009707FC">
            <w:pPr>
              <w:jc w:val="center"/>
              <w:rPr>
                <w:ins w:id="19811" w:author="LGEa" w:date="2025-03-18T14:53:00Z"/>
                <w:color w:val="000000"/>
              </w:rPr>
            </w:pPr>
            <w:ins w:id="19812" w:author="LGEa" w:date="2025-03-18T14:53:00Z">
              <w:r>
                <w:rPr>
                  <w:color w:val="000000"/>
                </w:rPr>
                <w:t>S20_10_G10_10</w:t>
              </w:r>
            </w:ins>
          </w:p>
        </w:tc>
        <w:tc>
          <w:tcPr>
            <w:tcW w:w="722" w:type="dxa"/>
            <w:tcBorders>
              <w:top w:val="nil"/>
              <w:left w:val="nil"/>
              <w:bottom w:val="nil"/>
              <w:right w:val="nil"/>
            </w:tcBorders>
            <w:shd w:val="clear" w:color="000000" w:fill="FFFFFF"/>
            <w:noWrap/>
            <w:vAlign w:val="center"/>
          </w:tcPr>
          <w:p w14:paraId="363B43CF" w14:textId="77777777" w:rsidR="00AF7F08" w:rsidRPr="002A5BA5" w:rsidRDefault="00AF7F08" w:rsidP="009707FC">
            <w:pPr>
              <w:jc w:val="center"/>
              <w:rPr>
                <w:ins w:id="19813" w:author="LGEa" w:date="2025-03-18T14:53:00Z"/>
                <w:color w:val="000000"/>
              </w:rPr>
            </w:pPr>
            <w:ins w:id="19814" w:author="LGEa" w:date="2025-03-18T14:53:00Z">
              <w:r w:rsidRPr="002E0615">
                <w:rPr>
                  <w:rFonts w:hint="eastAsia"/>
                  <w:color w:val="000000"/>
                </w:rPr>
                <w:t>6.0</w:t>
              </w:r>
            </w:ins>
          </w:p>
        </w:tc>
        <w:tc>
          <w:tcPr>
            <w:tcW w:w="723" w:type="dxa"/>
            <w:tcBorders>
              <w:top w:val="nil"/>
              <w:left w:val="nil"/>
              <w:bottom w:val="nil"/>
              <w:right w:val="nil"/>
            </w:tcBorders>
            <w:shd w:val="clear" w:color="000000" w:fill="FFFFFF"/>
            <w:noWrap/>
            <w:vAlign w:val="center"/>
          </w:tcPr>
          <w:p w14:paraId="1AA5360A" w14:textId="77777777" w:rsidR="00AF7F08" w:rsidRPr="002A5BA5" w:rsidRDefault="00AF7F08" w:rsidP="009707FC">
            <w:pPr>
              <w:jc w:val="center"/>
              <w:rPr>
                <w:ins w:id="19815" w:author="LGEa" w:date="2025-03-18T14:53:00Z"/>
                <w:color w:val="000000"/>
              </w:rPr>
            </w:pPr>
            <w:ins w:id="19816" w:author="LGEa" w:date="2025-03-18T14:53:00Z">
              <w:r w:rsidRPr="002E0615">
                <w:rPr>
                  <w:rFonts w:hint="eastAsia"/>
                  <w:color w:val="000000"/>
                </w:rPr>
                <w:t>5.9</w:t>
              </w:r>
            </w:ins>
          </w:p>
        </w:tc>
        <w:tc>
          <w:tcPr>
            <w:tcW w:w="723" w:type="dxa"/>
            <w:tcBorders>
              <w:top w:val="nil"/>
              <w:left w:val="nil"/>
              <w:bottom w:val="nil"/>
              <w:right w:val="nil"/>
            </w:tcBorders>
            <w:shd w:val="clear" w:color="000000" w:fill="EFEFEF"/>
            <w:noWrap/>
            <w:vAlign w:val="center"/>
          </w:tcPr>
          <w:p w14:paraId="4F16EF4E" w14:textId="77777777" w:rsidR="00AF7F08" w:rsidRPr="002A5BA5" w:rsidRDefault="00AF7F08" w:rsidP="009707FC">
            <w:pPr>
              <w:jc w:val="center"/>
              <w:rPr>
                <w:ins w:id="19817" w:author="LGEa" w:date="2025-03-18T14:53:00Z"/>
                <w:color w:val="000000"/>
              </w:rPr>
            </w:pPr>
            <w:ins w:id="19818" w:author="LGEa" w:date="2025-03-18T14:53:00Z">
              <w:r w:rsidRPr="002E0615">
                <w:rPr>
                  <w:rFonts w:hint="eastAsia"/>
                  <w:color w:val="000000"/>
                </w:rPr>
                <w:t>8.8</w:t>
              </w:r>
            </w:ins>
          </w:p>
        </w:tc>
        <w:tc>
          <w:tcPr>
            <w:tcW w:w="723" w:type="dxa"/>
            <w:tcBorders>
              <w:top w:val="nil"/>
              <w:left w:val="nil"/>
              <w:bottom w:val="nil"/>
              <w:right w:val="nil"/>
            </w:tcBorders>
            <w:shd w:val="clear" w:color="000000" w:fill="D8D8D8"/>
            <w:noWrap/>
            <w:vAlign w:val="center"/>
          </w:tcPr>
          <w:p w14:paraId="3DE75CBA" w14:textId="77777777" w:rsidR="00AF7F08" w:rsidRPr="002A5BA5" w:rsidRDefault="00AF7F08" w:rsidP="009707FC">
            <w:pPr>
              <w:jc w:val="center"/>
              <w:rPr>
                <w:ins w:id="19819" w:author="LGEa" w:date="2025-03-18T14:53:00Z"/>
                <w:color w:val="000000"/>
              </w:rPr>
            </w:pPr>
            <w:ins w:id="19820" w:author="LGEa" w:date="2025-03-18T14:53:00Z">
              <w:r w:rsidRPr="002E0615">
                <w:rPr>
                  <w:rFonts w:hint="eastAsia"/>
                  <w:color w:val="000000"/>
                </w:rPr>
                <w:t>13.0</w:t>
              </w:r>
            </w:ins>
          </w:p>
        </w:tc>
        <w:tc>
          <w:tcPr>
            <w:tcW w:w="722" w:type="dxa"/>
            <w:tcBorders>
              <w:top w:val="nil"/>
              <w:left w:val="nil"/>
              <w:bottom w:val="nil"/>
              <w:right w:val="nil"/>
            </w:tcBorders>
            <w:shd w:val="clear" w:color="000000" w:fill="DEDEDE"/>
            <w:noWrap/>
            <w:vAlign w:val="center"/>
          </w:tcPr>
          <w:p w14:paraId="6FDD19CB" w14:textId="77777777" w:rsidR="00AF7F08" w:rsidRPr="002A5BA5" w:rsidRDefault="00AF7F08" w:rsidP="009707FC">
            <w:pPr>
              <w:jc w:val="center"/>
              <w:rPr>
                <w:ins w:id="19821" w:author="LGEa" w:date="2025-03-18T14:53:00Z"/>
                <w:color w:val="000000"/>
              </w:rPr>
            </w:pPr>
            <w:ins w:id="19822" w:author="LGEa" w:date="2025-03-18T14:53:00Z">
              <w:r w:rsidRPr="002E0615">
                <w:rPr>
                  <w:rFonts w:hint="eastAsia"/>
                  <w:color w:val="000000"/>
                </w:rPr>
                <w:t>11.9</w:t>
              </w:r>
            </w:ins>
          </w:p>
        </w:tc>
        <w:tc>
          <w:tcPr>
            <w:tcW w:w="723" w:type="dxa"/>
            <w:tcBorders>
              <w:top w:val="nil"/>
              <w:left w:val="nil"/>
              <w:bottom w:val="nil"/>
              <w:right w:val="nil"/>
            </w:tcBorders>
            <w:shd w:val="clear" w:color="000000" w:fill="E0E0E0"/>
            <w:noWrap/>
            <w:vAlign w:val="center"/>
          </w:tcPr>
          <w:p w14:paraId="103372DD" w14:textId="77777777" w:rsidR="00AF7F08" w:rsidRPr="002A5BA5" w:rsidRDefault="00AF7F08" w:rsidP="009707FC">
            <w:pPr>
              <w:jc w:val="center"/>
              <w:rPr>
                <w:ins w:id="19823" w:author="LGEa" w:date="2025-03-18T14:53:00Z"/>
                <w:color w:val="000000"/>
              </w:rPr>
            </w:pPr>
            <w:ins w:id="19824" w:author="LGEa" w:date="2025-03-18T14:53:00Z">
              <w:r w:rsidRPr="002E0615">
                <w:rPr>
                  <w:rFonts w:hint="eastAsia"/>
                  <w:color w:val="000000"/>
                </w:rPr>
                <w:t>11.5</w:t>
              </w:r>
            </w:ins>
          </w:p>
        </w:tc>
        <w:tc>
          <w:tcPr>
            <w:tcW w:w="723" w:type="dxa"/>
            <w:tcBorders>
              <w:top w:val="nil"/>
              <w:left w:val="nil"/>
              <w:bottom w:val="nil"/>
              <w:right w:val="nil"/>
            </w:tcBorders>
            <w:shd w:val="clear" w:color="000000" w:fill="E0E0E0"/>
            <w:noWrap/>
            <w:vAlign w:val="center"/>
          </w:tcPr>
          <w:p w14:paraId="20CA5457" w14:textId="77777777" w:rsidR="00AF7F08" w:rsidRPr="002A5BA5" w:rsidRDefault="00AF7F08" w:rsidP="009707FC">
            <w:pPr>
              <w:jc w:val="center"/>
              <w:rPr>
                <w:ins w:id="19825" w:author="LGEa" w:date="2025-03-18T14:53:00Z"/>
                <w:color w:val="000000"/>
              </w:rPr>
            </w:pPr>
            <w:ins w:id="19826" w:author="LGEa" w:date="2025-03-18T14:53:00Z">
              <w:r w:rsidRPr="002E0615">
                <w:rPr>
                  <w:rFonts w:hint="eastAsia"/>
                  <w:color w:val="000000"/>
                </w:rPr>
                <w:t>11.6</w:t>
              </w:r>
            </w:ins>
          </w:p>
        </w:tc>
        <w:tc>
          <w:tcPr>
            <w:tcW w:w="723" w:type="dxa"/>
            <w:tcBorders>
              <w:top w:val="nil"/>
              <w:left w:val="nil"/>
              <w:bottom w:val="nil"/>
              <w:right w:val="single" w:sz="4" w:space="0" w:color="auto"/>
            </w:tcBorders>
            <w:shd w:val="clear" w:color="000000" w:fill="DDDDDD"/>
            <w:noWrap/>
            <w:vAlign w:val="center"/>
          </w:tcPr>
          <w:p w14:paraId="0D124F19" w14:textId="77777777" w:rsidR="00AF7F08" w:rsidRPr="002A5BA5" w:rsidRDefault="00AF7F08" w:rsidP="009707FC">
            <w:pPr>
              <w:jc w:val="center"/>
              <w:rPr>
                <w:ins w:id="19827" w:author="LGEa" w:date="2025-03-18T14:53:00Z"/>
                <w:color w:val="000000"/>
              </w:rPr>
            </w:pPr>
            <w:ins w:id="19828" w:author="LGEa" w:date="2025-03-18T14:53:00Z">
              <w:r w:rsidRPr="002E0615">
                <w:rPr>
                  <w:rFonts w:hint="eastAsia"/>
                  <w:color w:val="000000"/>
                </w:rPr>
                <w:t>12.2</w:t>
              </w:r>
            </w:ins>
          </w:p>
        </w:tc>
      </w:tr>
      <w:tr w:rsidR="00AF7F08" w:rsidRPr="002A5BA5" w14:paraId="0E54A0B8" w14:textId="77777777" w:rsidTr="008710C0">
        <w:trPr>
          <w:trHeight w:hRule="exact" w:val="266"/>
          <w:jc w:val="center"/>
          <w:ins w:id="19829" w:author="LGEa" w:date="2025-03-18T14:53:00Z"/>
        </w:trPr>
        <w:tc>
          <w:tcPr>
            <w:tcW w:w="2132" w:type="dxa"/>
            <w:shd w:val="clear" w:color="auto" w:fill="auto"/>
            <w:noWrap/>
          </w:tcPr>
          <w:p w14:paraId="185080EB" w14:textId="77777777" w:rsidR="00AF7F08" w:rsidRDefault="00AF7F08" w:rsidP="009707FC">
            <w:pPr>
              <w:jc w:val="center"/>
              <w:rPr>
                <w:ins w:id="19830" w:author="LGEa" w:date="2025-03-18T14:53:00Z"/>
                <w:color w:val="000000"/>
              </w:rPr>
            </w:pPr>
            <w:ins w:id="19831" w:author="LGEa" w:date="2025-03-18T14:53:00Z">
              <w:r>
                <w:rPr>
                  <w:color w:val="000000"/>
                </w:rPr>
                <w:t>S0_10_G20_10</w:t>
              </w:r>
            </w:ins>
          </w:p>
        </w:tc>
        <w:tc>
          <w:tcPr>
            <w:tcW w:w="722" w:type="dxa"/>
            <w:tcBorders>
              <w:top w:val="nil"/>
              <w:left w:val="nil"/>
              <w:bottom w:val="nil"/>
              <w:right w:val="nil"/>
            </w:tcBorders>
            <w:shd w:val="clear" w:color="000000" w:fill="E0E0E0"/>
            <w:noWrap/>
            <w:vAlign w:val="center"/>
          </w:tcPr>
          <w:p w14:paraId="636E7EED" w14:textId="77777777" w:rsidR="00AF7F08" w:rsidRPr="002A5BA5" w:rsidRDefault="00AF7F08" w:rsidP="009707FC">
            <w:pPr>
              <w:jc w:val="center"/>
              <w:rPr>
                <w:ins w:id="19832" w:author="LGEa" w:date="2025-03-18T14:53:00Z"/>
                <w:color w:val="000000"/>
              </w:rPr>
            </w:pPr>
            <w:ins w:id="19833" w:author="LGEa" w:date="2025-03-18T14:53:00Z">
              <w:r w:rsidRPr="002E0615">
                <w:rPr>
                  <w:rFonts w:hint="eastAsia"/>
                  <w:color w:val="000000"/>
                </w:rPr>
                <w:t>11.6</w:t>
              </w:r>
            </w:ins>
          </w:p>
        </w:tc>
        <w:tc>
          <w:tcPr>
            <w:tcW w:w="723" w:type="dxa"/>
            <w:tcBorders>
              <w:top w:val="nil"/>
              <w:left w:val="nil"/>
              <w:bottom w:val="nil"/>
              <w:right w:val="nil"/>
            </w:tcBorders>
            <w:shd w:val="clear" w:color="000000" w:fill="E0E0E0"/>
            <w:noWrap/>
            <w:vAlign w:val="center"/>
          </w:tcPr>
          <w:p w14:paraId="210835D9" w14:textId="77777777" w:rsidR="00AF7F08" w:rsidRPr="002A5BA5" w:rsidRDefault="00AF7F08" w:rsidP="009707FC">
            <w:pPr>
              <w:jc w:val="center"/>
              <w:rPr>
                <w:ins w:id="19834" w:author="LGEa" w:date="2025-03-18T14:53:00Z"/>
                <w:color w:val="000000"/>
              </w:rPr>
            </w:pPr>
            <w:ins w:id="19835" w:author="LGEa" w:date="2025-03-18T14:53:00Z">
              <w:r w:rsidRPr="002E0615">
                <w:rPr>
                  <w:rFonts w:hint="eastAsia"/>
                  <w:color w:val="000000"/>
                </w:rPr>
                <w:t>11.5</w:t>
              </w:r>
            </w:ins>
          </w:p>
        </w:tc>
        <w:tc>
          <w:tcPr>
            <w:tcW w:w="723" w:type="dxa"/>
            <w:tcBorders>
              <w:top w:val="nil"/>
              <w:left w:val="nil"/>
              <w:bottom w:val="nil"/>
              <w:right w:val="nil"/>
            </w:tcBorders>
            <w:shd w:val="clear" w:color="000000" w:fill="DEDEDE"/>
            <w:noWrap/>
            <w:vAlign w:val="center"/>
          </w:tcPr>
          <w:p w14:paraId="530680F3" w14:textId="77777777" w:rsidR="00AF7F08" w:rsidRPr="002A5BA5" w:rsidRDefault="00AF7F08" w:rsidP="009707FC">
            <w:pPr>
              <w:jc w:val="center"/>
              <w:rPr>
                <w:ins w:id="19836" w:author="LGEa" w:date="2025-03-18T14:53:00Z"/>
                <w:color w:val="000000"/>
              </w:rPr>
            </w:pPr>
            <w:ins w:id="19837" w:author="LGEa" w:date="2025-03-18T14:53:00Z">
              <w:r w:rsidRPr="002E0615">
                <w:rPr>
                  <w:rFonts w:hint="eastAsia"/>
                  <w:color w:val="000000"/>
                </w:rPr>
                <w:t>12.0</w:t>
              </w:r>
            </w:ins>
          </w:p>
        </w:tc>
        <w:tc>
          <w:tcPr>
            <w:tcW w:w="723" w:type="dxa"/>
            <w:tcBorders>
              <w:top w:val="nil"/>
              <w:left w:val="nil"/>
              <w:bottom w:val="nil"/>
              <w:right w:val="nil"/>
            </w:tcBorders>
            <w:shd w:val="clear" w:color="000000" w:fill="E0E0E0"/>
            <w:noWrap/>
            <w:vAlign w:val="center"/>
          </w:tcPr>
          <w:p w14:paraId="3B8DD02E" w14:textId="77777777" w:rsidR="00AF7F08" w:rsidRPr="002A5BA5" w:rsidRDefault="00AF7F08" w:rsidP="009707FC">
            <w:pPr>
              <w:jc w:val="center"/>
              <w:rPr>
                <w:ins w:id="19838" w:author="LGEa" w:date="2025-03-18T14:53:00Z"/>
                <w:color w:val="000000"/>
              </w:rPr>
            </w:pPr>
            <w:ins w:id="19839" w:author="LGEa" w:date="2025-03-18T14:53:00Z">
              <w:r w:rsidRPr="002E0615">
                <w:rPr>
                  <w:rFonts w:hint="eastAsia"/>
                  <w:color w:val="000000"/>
                </w:rPr>
                <w:t>11.6</w:t>
              </w:r>
            </w:ins>
          </w:p>
        </w:tc>
        <w:tc>
          <w:tcPr>
            <w:tcW w:w="722" w:type="dxa"/>
            <w:tcBorders>
              <w:top w:val="nil"/>
              <w:left w:val="nil"/>
              <w:bottom w:val="nil"/>
              <w:right w:val="nil"/>
            </w:tcBorders>
            <w:shd w:val="clear" w:color="000000" w:fill="DEDEDE"/>
            <w:noWrap/>
            <w:vAlign w:val="center"/>
          </w:tcPr>
          <w:p w14:paraId="4A784FC0" w14:textId="77777777" w:rsidR="00AF7F08" w:rsidRPr="002A5BA5" w:rsidRDefault="00AF7F08" w:rsidP="009707FC">
            <w:pPr>
              <w:jc w:val="center"/>
              <w:rPr>
                <w:ins w:id="19840" w:author="LGEa" w:date="2025-03-18T14:53:00Z"/>
                <w:color w:val="000000"/>
              </w:rPr>
            </w:pPr>
            <w:ins w:id="19841" w:author="LGEa" w:date="2025-03-18T14:53:00Z">
              <w:r w:rsidRPr="002E0615">
                <w:rPr>
                  <w:rFonts w:hint="eastAsia"/>
                  <w:color w:val="000000"/>
                </w:rPr>
                <w:t>11.9</w:t>
              </w:r>
            </w:ins>
          </w:p>
        </w:tc>
        <w:tc>
          <w:tcPr>
            <w:tcW w:w="723" w:type="dxa"/>
            <w:tcBorders>
              <w:top w:val="nil"/>
              <w:left w:val="nil"/>
              <w:bottom w:val="nil"/>
              <w:right w:val="nil"/>
            </w:tcBorders>
            <w:shd w:val="clear" w:color="000000" w:fill="E0E0E0"/>
            <w:noWrap/>
            <w:vAlign w:val="center"/>
          </w:tcPr>
          <w:p w14:paraId="049846D4" w14:textId="77777777" w:rsidR="00AF7F08" w:rsidRPr="002A5BA5" w:rsidRDefault="00AF7F08" w:rsidP="009707FC">
            <w:pPr>
              <w:jc w:val="center"/>
              <w:rPr>
                <w:ins w:id="19842" w:author="LGEa" w:date="2025-03-18T14:53:00Z"/>
                <w:color w:val="000000"/>
              </w:rPr>
            </w:pPr>
            <w:ins w:id="19843" w:author="LGEa" w:date="2025-03-18T14:53:00Z">
              <w:r w:rsidRPr="002E0615">
                <w:rPr>
                  <w:rFonts w:hint="eastAsia"/>
                  <w:color w:val="000000"/>
                </w:rPr>
                <w:t>11.5</w:t>
              </w:r>
            </w:ins>
          </w:p>
        </w:tc>
        <w:tc>
          <w:tcPr>
            <w:tcW w:w="723" w:type="dxa"/>
            <w:tcBorders>
              <w:top w:val="nil"/>
              <w:left w:val="nil"/>
              <w:bottom w:val="nil"/>
              <w:right w:val="nil"/>
            </w:tcBorders>
            <w:shd w:val="clear" w:color="000000" w:fill="E0E0E0"/>
            <w:noWrap/>
            <w:vAlign w:val="center"/>
          </w:tcPr>
          <w:p w14:paraId="60E1F0D4" w14:textId="77777777" w:rsidR="00AF7F08" w:rsidRPr="002A5BA5" w:rsidRDefault="00AF7F08" w:rsidP="009707FC">
            <w:pPr>
              <w:jc w:val="center"/>
              <w:rPr>
                <w:ins w:id="19844" w:author="LGEa" w:date="2025-03-18T14:53:00Z"/>
                <w:color w:val="000000"/>
              </w:rPr>
            </w:pPr>
            <w:ins w:id="19845" w:author="LGEa" w:date="2025-03-18T14:53:00Z">
              <w:r w:rsidRPr="002E0615">
                <w:rPr>
                  <w:rFonts w:hint="eastAsia"/>
                  <w:color w:val="000000"/>
                </w:rPr>
                <w:t>11.6</w:t>
              </w:r>
            </w:ins>
          </w:p>
        </w:tc>
        <w:tc>
          <w:tcPr>
            <w:tcW w:w="723" w:type="dxa"/>
            <w:tcBorders>
              <w:top w:val="nil"/>
              <w:left w:val="nil"/>
              <w:bottom w:val="nil"/>
              <w:right w:val="single" w:sz="4" w:space="0" w:color="auto"/>
            </w:tcBorders>
            <w:shd w:val="clear" w:color="000000" w:fill="BCBCBC"/>
            <w:noWrap/>
            <w:vAlign w:val="center"/>
          </w:tcPr>
          <w:p w14:paraId="56E0EF99" w14:textId="77777777" w:rsidR="00AF7F08" w:rsidRPr="002A5BA5" w:rsidRDefault="00AF7F08" w:rsidP="009707FC">
            <w:pPr>
              <w:jc w:val="center"/>
              <w:rPr>
                <w:ins w:id="19846" w:author="LGEa" w:date="2025-03-18T14:53:00Z"/>
                <w:color w:val="000000"/>
              </w:rPr>
            </w:pPr>
            <w:ins w:id="19847" w:author="LGEa" w:date="2025-03-18T14:53:00Z">
              <w:r w:rsidRPr="002E0615">
                <w:rPr>
                  <w:rFonts w:hint="eastAsia"/>
                  <w:color w:val="000000"/>
                </w:rPr>
                <w:t>18.1</w:t>
              </w:r>
            </w:ins>
          </w:p>
        </w:tc>
      </w:tr>
      <w:tr w:rsidR="00AF7F08" w:rsidRPr="002A5BA5" w14:paraId="4CE459A6" w14:textId="77777777" w:rsidTr="008710C0">
        <w:trPr>
          <w:trHeight w:hRule="exact" w:val="266"/>
          <w:jc w:val="center"/>
          <w:ins w:id="19848" w:author="LGEa" w:date="2025-03-18T14:53:00Z"/>
        </w:trPr>
        <w:tc>
          <w:tcPr>
            <w:tcW w:w="2132" w:type="dxa"/>
            <w:shd w:val="clear" w:color="auto" w:fill="auto"/>
            <w:noWrap/>
          </w:tcPr>
          <w:p w14:paraId="5FA6680B" w14:textId="77777777" w:rsidR="00AF7F08" w:rsidRDefault="00AF7F08" w:rsidP="009707FC">
            <w:pPr>
              <w:jc w:val="center"/>
              <w:rPr>
                <w:ins w:id="19849" w:author="LGEa" w:date="2025-03-18T14:53:00Z"/>
                <w:color w:val="000000"/>
              </w:rPr>
            </w:pPr>
            <w:ins w:id="19850" w:author="LGEa" w:date="2025-03-18T14:53:00Z">
              <w:r>
                <w:rPr>
                  <w:color w:val="000000"/>
                </w:rPr>
                <w:t>S10_10_G20_10</w:t>
              </w:r>
            </w:ins>
          </w:p>
        </w:tc>
        <w:tc>
          <w:tcPr>
            <w:tcW w:w="722" w:type="dxa"/>
            <w:tcBorders>
              <w:top w:val="nil"/>
              <w:left w:val="nil"/>
              <w:bottom w:val="nil"/>
              <w:right w:val="nil"/>
            </w:tcBorders>
            <w:shd w:val="clear" w:color="000000" w:fill="E0E0E0"/>
            <w:noWrap/>
            <w:vAlign w:val="center"/>
          </w:tcPr>
          <w:p w14:paraId="0DF2467D" w14:textId="77777777" w:rsidR="00AF7F08" w:rsidRPr="002A5BA5" w:rsidRDefault="00AF7F08" w:rsidP="009707FC">
            <w:pPr>
              <w:jc w:val="center"/>
              <w:rPr>
                <w:ins w:id="19851" w:author="LGEa" w:date="2025-03-18T14:53:00Z"/>
                <w:color w:val="000000"/>
              </w:rPr>
            </w:pPr>
            <w:ins w:id="19852" w:author="LGEa" w:date="2025-03-18T14:53:00Z">
              <w:r w:rsidRPr="002E0615">
                <w:rPr>
                  <w:rFonts w:hint="eastAsia"/>
                  <w:color w:val="000000"/>
                </w:rPr>
                <w:t>11.6</w:t>
              </w:r>
            </w:ins>
          </w:p>
        </w:tc>
        <w:tc>
          <w:tcPr>
            <w:tcW w:w="723" w:type="dxa"/>
            <w:tcBorders>
              <w:top w:val="nil"/>
              <w:left w:val="nil"/>
              <w:bottom w:val="nil"/>
              <w:right w:val="nil"/>
            </w:tcBorders>
            <w:shd w:val="clear" w:color="000000" w:fill="E0E0E0"/>
            <w:noWrap/>
            <w:vAlign w:val="center"/>
          </w:tcPr>
          <w:p w14:paraId="2286F0BE" w14:textId="77777777" w:rsidR="00AF7F08" w:rsidRPr="002A5BA5" w:rsidRDefault="00AF7F08" w:rsidP="009707FC">
            <w:pPr>
              <w:jc w:val="center"/>
              <w:rPr>
                <w:ins w:id="19853" w:author="LGEa" w:date="2025-03-18T14:53:00Z"/>
                <w:color w:val="000000"/>
              </w:rPr>
            </w:pPr>
            <w:ins w:id="19854" w:author="LGEa" w:date="2025-03-18T14:53:00Z">
              <w:r w:rsidRPr="002E0615">
                <w:rPr>
                  <w:rFonts w:hint="eastAsia"/>
                  <w:color w:val="000000"/>
                </w:rPr>
                <w:t>11.5</w:t>
              </w:r>
            </w:ins>
          </w:p>
        </w:tc>
        <w:tc>
          <w:tcPr>
            <w:tcW w:w="723" w:type="dxa"/>
            <w:tcBorders>
              <w:top w:val="nil"/>
              <w:left w:val="nil"/>
              <w:bottom w:val="nil"/>
              <w:right w:val="nil"/>
            </w:tcBorders>
            <w:shd w:val="clear" w:color="000000" w:fill="DEDEDE"/>
            <w:noWrap/>
            <w:vAlign w:val="center"/>
          </w:tcPr>
          <w:p w14:paraId="2DCE7FDE" w14:textId="77777777" w:rsidR="00AF7F08" w:rsidRPr="002A5BA5" w:rsidRDefault="00AF7F08" w:rsidP="009707FC">
            <w:pPr>
              <w:jc w:val="center"/>
              <w:rPr>
                <w:ins w:id="19855" w:author="LGEa" w:date="2025-03-18T14:53:00Z"/>
                <w:color w:val="000000"/>
              </w:rPr>
            </w:pPr>
            <w:ins w:id="19856" w:author="LGEa" w:date="2025-03-18T14:53:00Z">
              <w:r w:rsidRPr="002E0615">
                <w:rPr>
                  <w:rFonts w:hint="eastAsia"/>
                  <w:color w:val="000000"/>
                </w:rPr>
                <w:t>12.0</w:t>
              </w:r>
            </w:ins>
          </w:p>
        </w:tc>
        <w:tc>
          <w:tcPr>
            <w:tcW w:w="723" w:type="dxa"/>
            <w:tcBorders>
              <w:top w:val="nil"/>
              <w:left w:val="nil"/>
              <w:bottom w:val="nil"/>
              <w:right w:val="nil"/>
            </w:tcBorders>
            <w:shd w:val="clear" w:color="000000" w:fill="E0E0E0"/>
            <w:noWrap/>
            <w:vAlign w:val="center"/>
          </w:tcPr>
          <w:p w14:paraId="660C2F21" w14:textId="77777777" w:rsidR="00AF7F08" w:rsidRPr="002A5BA5" w:rsidRDefault="00AF7F08" w:rsidP="009707FC">
            <w:pPr>
              <w:jc w:val="center"/>
              <w:rPr>
                <w:ins w:id="19857" w:author="LGEa" w:date="2025-03-18T14:53:00Z"/>
                <w:color w:val="000000"/>
              </w:rPr>
            </w:pPr>
            <w:ins w:id="19858" w:author="LGEa" w:date="2025-03-18T14:53:00Z">
              <w:r w:rsidRPr="002E0615">
                <w:rPr>
                  <w:rFonts w:hint="eastAsia"/>
                  <w:color w:val="000000"/>
                </w:rPr>
                <w:t>11.6</w:t>
              </w:r>
            </w:ins>
          </w:p>
        </w:tc>
        <w:tc>
          <w:tcPr>
            <w:tcW w:w="722" w:type="dxa"/>
            <w:tcBorders>
              <w:top w:val="nil"/>
              <w:left w:val="nil"/>
              <w:bottom w:val="nil"/>
              <w:right w:val="nil"/>
            </w:tcBorders>
            <w:shd w:val="clear" w:color="000000" w:fill="DEDEDE"/>
            <w:noWrap/>
            <w:vAlign w:val="center"/>
          </w:tcPr>
          <w:p w14:paraId="7C78E9C3" w14:textId="77777777" w:rsidR="00AF7F08" w:rsidRPr="002A5BA5" w:rsidRDefault="00AF7F08" w:rsidP="009707FC">
            <w:pPr>
              <w:jc w:val="center"/>
              <w:rPr>
                <w:ins w:id="19859" w:author="LGEa" w:date="2025-03-18T14:53:00Z"/>
                <w:color w:val="000000"/>
              </w:rPr>
            </w:pPr>
            <w:ins w:id="19860" w:author="LGEa" w:date="2025-03-18T14:53:00Z">
              <w:r w:rsidRPr="002E0615">
                <w:rPr>
                  <w:rFonts w:hint="eastAsia"/>
                  <w:color w:val="000000"/>
                </w:rPr>
                <w:t>11.9</w:t>
              </w:r>
            </w:ins>
          </w:p>
        </w:tc>
        <w:tc>
          <w:tcPr>
            <w:tcW w:w="723" w:type="dxa"/>
            <w:tcBorders>
              <w:top w:val="nil"/>
              <w:left w:val="nil"/>
              <w:bottom w:val="nil"/>
              <w:right w:val="nil"/>
            </w:tcBorders>
            <w:shd w:val="clear" w:color="000000" w:fill="E0E0E0"/>
            <w:noWrap/>
            <w:vAlign w:val="center"/>
          </w:tcPr>
          <w:p w14:paraId="45ACE9CE" w14:textId="77777777" w:rsidR="00AF7F08" w:rsidRPr="002A5BA5" w:rsidRDefault="00AF7F08" w:rsidP="009707FC">
            <w:pPr>
              <w:jc w:val="center"/>
              <w:rPr>
                <w:ins w:id="19861" w:author="LGEa" w:date="2025-03-18T14:53:00Z"/>
                <w:color w:val="000000"/>
              </w:rPr>
            </w:pPr>
            <w:ins w:id="19862" w:author="LGEa" w:date="2025-03-18T14:53:00Z">
              <w:r w:rsidRPr="002E0615">
                <w:rPr>
                  <w:rFonts w:hint="eastAsia"/>
                  <w:color w:val="000000"/>
                </w:rPr>
                <w:t>11.5</w:t>
              </w:r>
            </w:ins>
          </w:p>
        </w:tc>
        <w:tc>
          <w:tcPr>
            <w:tcW w:w="723" w:type="dxa"/>
            <w:tcBorders>
              <w:top w:val="nil"/>
              <w:left w:val="nil"/>
              <w:bottom w:val="nil"/>
              <w:right w:val="nil"/>
            </w:tcBorders>
            <w:shd w:val="clear" w:color="000000" w:fill="E0E0E0"/>
            <w:noWrap/>
            <w:vAlign w:val="center"/>
          </w:tcPr>
          <w:p w14:paraId="1592695E" w14:textId="77777777" w:rsidR="00AF7F08" w:rsidRPr="002A5BA5" w:rsidRDefault="00AF7F08" w:rsidP="009707FC">
            <w:pPr>
              <w:jc w:val="center"/>
              <w:rPr>
                <w:ins w:id="19863" w:author="LGEa" w:date="2025-03-18T14:53:00Z"/>
                <w:color w:val="000000"/>
              </w:rPr>
            </w:pPr>
            <w:ins w:id="19864" w:author="LGEa" w:date="2025-03-18T14:53:00Z">
              <w:r w:rsidRPr="002E0615">
                <w:rPr>
                  <w:rFonts w:hint="eastAsia"/>
                  <w:color w:val="000000"/>
                </w:rPr>
                <w:t>11.6</w:t>
              </w:r>
            </w:ins>
          </w:p>
        </w:tc>
        <w:tc>
          <w:tcPr>
            <w:tcW w:w="723" w:type="dxa"/>
            <w:tcBorders>
              <w:top w:val="nil"/>
              <w:left w:val="nil"/>
              <w:bottom w:val="nil"/>
              <w:right w:val="single" w:sz="4" w:space="0" w:color="auto"/>
            </w:tcBorders>
            <w:shd w:val="clear" w:color="000000" w:fill="DDDDDD"/>
            <w:noWrap/>
            <w:vAlign w:val="center"/>
          </w:tcPr>
          <w:p w14:paraId="2CE0F359" w14:textId="77777777" w:rsidR="00AF7F08" w:rsidRPr="002A5BA5" w:rsidRDefault="00AF7F08" w:rsidP="009707FC">
            <w:pPr>
              <w:jc w:val="center"/>
              <w:rPr>
                <w:ins w:id="19865" w:author="LGEa" w:date="2025-03-18T14:53:00Z"/>
                <w:color w:val="000000"/>
              </w:rPr>
            </w:pPr>
            <w:ins w:id="19866" w:author="LGEa" w:date="2025-03-18T14:53:00Z">
              <w:r w:rsidRPr="002E0615">
                <w:rPr>
                  <w:rFonts w:hint="eastAsia"/>
                  <w:color w:val="000000"/>
                </w:rPr>
                <w:t>12.2</w:t>
              </w:r>
            </w:ins>
          </w:p>
        </w:tc>
      </w:tr>
      <w:tr w:rsidR="00AF7F08" w:rsidRPr="002A5BA5" w14:paraId="52C9A9D0" w14:textId="77777777" w:rsidTr="008710C0">
        <w:trPr>
          <w:trHeight w:hRule="exact" w:val="266"/>
          <w:jc w:val="center"/>
          <w:ins w:id="19867" w:author="LGEa" w:date="2025-03-18T14:53:00Z"/>
        </w:trPr>
        <w:tc>
          <w:tcPr>
            <w:tcW w:w="2132" w:type="dxa"/>
            <w:shd w:val="clear" w:color="auto" w:fill="auto"/>
            <w:noWrap/>
          </w:tcPr>
          <w:p w14:paraId="6F50179C" w14:textId="77777777" w:rsidR="00AF7F08" w:rsidRDefault="00AF7F08" w:rsidP="009707FC">
            <w:pPr>
              <w:jc w:val="center"/>
              <w:rPr>
                <w:ins w:id="19868" w:author="LGEa" w:date="2025-03-18T14:53:00Z"/>
                <w:color w:val="000000"/>
              </w:rPr>
            </w:pPr>
            <w:ins w:id="19869" w:author="LGEa" w:date="2025-03-18T14:53:00Z">
              <w:r>
                <w:rPr>
                  <w:color w:val="000000"/>
                </w:rPr>
                <w:t>S0_10_G30_10</w:t>
              </w:r>
            </w:ins>
          </w:p>
        </w:tc>
        <w:tc>
          <w:tcPr>
            <w:tcW w:w="722" w:type="dxa"/>
            <w:tcBorders>
              <w:top w:val="nil"/>
              <w:left w:val="nil"/>
              <w:bottom w:val="nil"/>
              <w:right w:val="nil"/>
            </w:tcBorders>
            <w:shd w:val="clear" w:color="000000" w:fill="DDDDDD"/>
            <w:noWrap/>
            <w:vAlign w:val="center"/>
          </w:tcPr>
          <w:p w14:paraId="6EA6A17F" w14:textId="77777777" w:rsidR="00AF7F08" w:rsidRPr="002A5BA5" w:rsidRDefault="00AF7F08" w:rsidP="009707FC">
            <w:pPr>
              <w:jc w:val="center"/>
              <w:rPr>
                <w:ins w:id="19870" w:author="LGEa" w:date="2025-03-18T14:53:00Z"/>
                <w:color w:val="000000"/>
              </w:rPr>
            </w:pPr>
            <w:ins w:id="19871" w:author="LGEa" w:date="2025-03-18T14:53:00Z">
              <w:r w:rsidRPr="002E0615">
                <w:rPr>
                  <w:rFonts w:hint="eastAsia"/>
                  <w:color w:val="000000"/>
                </w:rPr>
                <w:t>12.1</w:t>
              </w:r>
            </w:ins>
          </w:p>
        </w:tc>
        <w:tc>
          <w:tcPr>
            <w:tcW w:w="723" w:type="dxa"/>
            <w:tcBorders>
              <w:top w:val="nil"/>
              <w:left w:val="nil"/>
              <w:bottom w:val="nil"/>
              <w:right w:val="nil"/>
            </w:tcBorders>
            <w:shd w:val="clear" w:color="000000" w:fill="DEDEDE"/>
            <w:noWrap/>
            <w:vAlign w:val="center"/>
          </w:tcPr>
          <w:p w14:paraId="098E7FA6" w14:textId="77777777" w:rsidR="00AF7F08" w:rsidRPr="002A5BA5" w:rsidRDefault="00AF7F08" w:rsidP="009707FC">
            <w:pPr>
              <w:jc w:val="center"/>
              <w:rPr>
                <w:ins w:id="19872" w:author="LGEa" w:date="2025-03-18T14:53:00Z"/>
                <w:color w:val="000000"/>
              </w:rPr>
            </w:pPr>
            <w:ins w:id="19873" w:author="LGEa" w:date="2025-03-18T14:53:00Z">
              <w:r w:rsidRPr="002E0615">
                <w:rPr>
                  <w:rFonts w:hint="eastAsia"/>
                  <w:color w:val="000000"/>
                </w:rPr>
                <w:t>12.0</w:t>
              </w:r>
            </w:ins>
          </w:p>
        </w:tc>
        <w:tc>
          <w:tcPr>
            <w:tcW w:w="723" w:type="dxa"/>
            <w:tcBorders>
              <w:top w:val="nil"/>
              <w:left w:val="nil"/>
              <w:bottom w:val="nil"/>
              <w:right w:val="nil"/>
            </w:tcBorders>
            <w:shd w:val="clear" w:color="000000" w:fill="E0E0E0"/>
            <w:noWrap/>
            <w:vAlign w:val="center"/>
          </w:tcPr>
          <w:p w14:paraId="3AC3B62F" w14:textId="77777777" w:rsidR="00AF7F08" w:rsidRPr="002A5BA5" w:rsidRDefault="00AF7F08" w:rsidP="009707FC">
            <w:pPr>
              <w:jc w:val="center"/>
              <w:rPr>
                <w:ins w:id="19874" w:author="LGEa" w:date="2025-03-18T14:53:00Z"/>
                <w:color w:val="000000"/>
              </w:rPr>
            </w:pPr>
            <w:ins w:id="19875" w:author="LGEa" w:date="2025-03-18T14:53:00Z">
              <w:r w:rsidRPr="002E0615">
                <w:rPr>
                  <w:rFonts w:hint="eastAsia"/>
                  <w:color w:val="000000"/>
                </w:rPr>
                <w:t>11.5</w:t>
              </w:r>
            </w:ins>
          </w:p>
        </w:tc>
        <w:tc>
          <w:tcPr>
            <w:tcW w:w="723" w:type="dxa"/>
            <w:tcBorders>
              <w:top w:val="nil"/>
              <w:left w:val="nil"/>
              <w:bottom w:val="nil"/>
              <w:right w:val="nil"/>
            </w:tcBorders>
            <w:shd w:val="clear" w:color="000000" w:fill="E0E0E0"/>
            <w:noWrap/>
            <w:vAlign w:val="center"/>
          </w:tcPr>
          <w:p w14:paraId="0130E95E" w14:textId="77777777" w:rsidR="00AF7F08" w:rsidRPr="002A5BA5" w:rsidRDefault="00AF7F08" w:rsidP="009707FC">
            <w:pPr>
              <w:jc w:val="center"/>
              <w:rPr>
                <w:ins w:id="19876" w:author="LGEa" w:date="2025-03-18T14:53:00Z"/>
                <w:color w:val="000000"/>
              </w:rPr>
            </w:pPr>
            <w:ins w:id="19877" w:author="LGEa" w:date="2025-03-18T14:53:00Z">
              <w:r w:rsidRPr="002E0615">
                <w:rPr>
                  <w:rFonts w:hint="eastAsia"/>
                  <w:color w:val="000000"/>
                </w:rPr>
                <w:t>11.6</w:t>
              </w:r>
            </w:ins>
          </w:p>
        </w:tc>
        <w:tc>
          <w:tcPr>
            <w:tcW w:w="722" w:type="dxa"/>
            <w:tcBorders>
              <w:top w:val="nil"/>
              <w:left w:val="nil"/>
              <w:bottom w:val="nil"/>
              <w:right w:val="nil"/>
            </w:tcBorders>
            <w:shd w:val="clear" w:color="000000" w:fill="DEDEDE"/>
            <w:noWrap/>
            <w:vAlign w:val="center"/>
          </w:tcPr>
          <w:p w14:paraId="4C7568C8" w14:textId="77777777" w:rsidR="00AF7F08" w:rsidRPr="002A5BA5" w:rsidRDefault="00AF7F08" w:rsidP="009707FC">
            <w:pPr>
              <w:jc w:val="center"/>
              <w:rPr>
                <w:ins w:id="19878" w:author="LGEa" w:date="2025-03-18T14:53:00Z"/>
                <w:color w:val="000000"/>
              </w:rPr>
            </w:pPr>
            <w:ins w:id="19879" w:author="LGEa" w:date="2025-03-18T14:53:00Z">
              <w:r w:rsidRPr="002E0615">
                <w:rPr>
                  <w:rFonts w:hint="eastAsia"/>
                  <w:color w:val="000000"/>
                </w:rPr>
                <w:t>11.9</w:t>
              </w:r>
            </w:ins>
          </w:p>
        </w:tc>
        <w:tc>
          <w:tcPr>
            <w:tcW w:w="723" w:type="dxa"/>
            <w:tcBorders>
              <w:top w:val="nil"/>
              <w:left w:val="nil"/>
              <w:bottom w:val="nil"/>
              <w:right w:val="nil"/>
            </w:tcBorders>
            <w:shd w:val="clear" w:color="000000" w:fill="DEDEDE"/>
            <w:noWrap/>
            <w:vAlign w:val="center"/>
          </w:tcPr>
          <w:p w14:paraId="4F418BE3" w14:textId="77777777" w:rsidR="00AF7F08" w:rsidRPr="002A5BA5" w:rsidRDefault="00AF7F08" w:rsidP="009707FC">
            <w:pPr>
              <w:jc w:val="center"/>
              <w:rPr>
                <w:ins w:id="19880" w:author="LGEa" w:date="2025-03-18T14:53:00Z"/>
                <w:color w:val="000000"/>
              </w:rPr>
            </w:pPr>
            <w:ins w:id="19881" w:author="LGEa" w:date="2025-03-18T14:53:00Z">
              <w:r w:rsidRPr="002E0615">
                <w:rPr>
                  <w:rFonts w:hint="eastAsia"/>
                  <w:color w:val="000000"/>
                </w:rPr>
                <w:t>12.0</w:t>
              </w:r>
            </w:ins>
          </w:p>
        </w:tc>
        <w:tc>
          <w:tcPr>
            <w:tcW w:w="723" w:type="dxa"/>
            <w:tcBorders>
              <w:top w:val="nil"/>
              <w:left w:val="nil"/>
              <w:bottom w:val="nil"/>
              <w:right w:val="nil"/>
            </w:tcBorders>
            <w:shd w:val="clear" w:color="000000" w:fill="E0E0E0"/>
            <w:noWrap/>
            <w:vAlign w:val="center"/>
          </w:tcPr>
          <w:p w14:paraId="20A0507E" w14:textId="77777777" w:rsidR="00AF7F08" w:rsidRPr="002A5BA5" w:rsidRDefault="00AF7F08" w:rsidP="009707FC">
            <w:pPr>
              <w:jc w:val="center"/>
              <w:rPr>
                <w:ins w:id="19882" w:author="LGEa" w:date="2025-03-18T14:53:00Z"/>
                <w:color w:val="000000"/>
              </w:rPr>
            </w:pPr>
            <w:ins w:id="19883" w:author="LGEa" w:date="2025-03-18T14:53:00Z">
              <w:r w:rsidRPr="002E0615">
                <w:rPr>
                  <w:rFonts w:hint="eastAsia"/>
                  <w:color w:val="000000"/>
                </w:rPr>
                <w:t>11.6</w:t>
              </w:r>
            </w:ins>
          </w:p>
        </w:tc>
        <w:tc>
          <w:tcPr>
            <w:tcW w:w="723" w:type="dxa"/>
            <w:tcBorders>
              <w:top w:val="nil"/>
              <w:left w:val="nil"/>
              <w:bottom w:val="nil"/>
              <w:right w:val="single" w:sz="4" w:space="0" w:color="auto"/>
            </w:tcBorders>
            <w:shd w:val="clear" w:color="000000" w:fill="D0D0D0"/>
            <w:noWrap/>
            <w:vAlign w:val="center"/>
          </w:tcPr>
          <w:p w14:paraId="413CC11F" w14:textId="77777777" w:rsidR="00AF7F08" w:rsidRPr="002A5BA5" w:rsidRDefault="00AF7F08" w:rsidP="009707FC">
            <w:pPr>
              <w:jc w:val="center"/>
              <w:rPr>
                <w:ins w:id="19884" w:author="LGEa" w:date="2025-03-18T14:53:00Z"/>
                <w:color w:val="000000"/>
              </w:rPr>
            </w:pPr>
            <w:ins w:id="19885" w:author="LGEa" w:date="2025-03-18T14:53:00Z">
              <w:r w:rsidRPr="002E0615">
                <w:rPr>
                  <w:rFonts w:hint="eastAsia"/>
                  <w:color w:val="000000"/>
                </w:rPr>
                <w:t>14.4</w:t>
              </w:r>
            </w:ins>
          </w:p>
        </w:tc>
      </w:tr>
      <w:tr w:rsidR="00AF7F08" w:rsidRPr="002A5BA5" w14:paraId="76BA5FED" w14:textId="77777777" w:rsidTr="008710C0">
        <w:trPr>
          <w:trHeight w:hRule="exact" w:val="266"/>
          <w:jc w:val="center"/>
          <w:ins w:id="19886" w:author="LGEa" w:date="2025-03-18T14:53:00Z"/>
        </w:trPr>
        <w:tc>
          <w:tcPr>
            <w:tcW w:w="2132" w:type="dxa"/>
            <w:shd w:val="clear" w:color="auto" w:fill="auto"/>
            <w:noWrap/>
          </w:tcPr>
          <w:p w14:paraId="1D846B74" w14:textId="77777777" w:rsidR="00AF7F08" w:rsidRDefault="00AF7F08" w:rsidP="009707FC">
            <w:pPr>
              <w:jc w:val="center"/>
              <w:rPr>
                <w:ins w:id="19887" w:author="LGEa" w:date="2025-03-18T14:53:00Z"/>
                <w:color w:val="000000"/>
              </w:rPr>
            </w:pPr>
            <w:ins w:id="19888" w:author="LGEa" w:date="2025-03-18T14:53:00Z">
              <w:r>
                <w:rPr>
                  <w:color w:val="000000"/>
                </w:rPr>
                <w:t>S10_10_G40_10</w:t>
              </w:r>
            </w:ins>
          </w:p>
        </w:tc>
        <w:tc>
          <w:tcPr>
            <w:tcW w:w="722" w:type="dxa"/>
            <w:tcBorders>
              <w:top w:val="nil"/>
              <w:left w:val="nil"/>
              <w:bottom w:val="nil"/>
              <w:right w:val="nil"/>
            </w:tcBorders>
            <w:shd w:val="clear" w:color="000000" w:fill="DDDDDD"/>
            <w:noWrap/>
            <w:vAlign w:val="center"/>
          </w:tcPr>
          <w:p w14:paraId="7C1B0147" w14:textId="77777777" w:rsidR="00AF7F08" w:rsidRPr="002A5BA5" w:rsidRDefault="00AF7F08" w:rsidP="009707FC">
            <w:pPr>
              <w:jc w:val="center"/>
              <w:rPr>
                <w:ins w:id="19889" w:author="LGEa" w:date="2025-03-18T14:53:00Z"/>
                <w:color w:val="000000"/>
              </w:rPr>
            </w:pPr>
            <w:ins w:id="19890" w:author="LGEa" w:date="2025-03-18T14:53:00Z">
              <w:r w:rsidRPr="002E0615">
                <w:rPr>
                  <w:rFonts w:hint="eastAsia"/>
                  <w:color w:val="000000"/>
                </w:rPr>
                <w:t>12.1</w:t>
              </w:r>
            </w:ins>
          </w:p>
        </w:tc>
        <w:tc>
          <w:tcPr>
            <w:tcW w:w="723" w:type="dxa"/>
            <w:tcBorders>
              <w:top w:val="nil"/>
              <w:left w:val="nil"/>
              <w:bottom w:val="nil"/>
              <w:right w:val="nil"/>
            </w:tcBorders>
            <w:shd w:val="clear" w:color="000000" w:fill="DEDEDE"/>
            <w:noWrap/>
            <w:vAlign w:val="center"/>
          </w:tcPr>
          <w:p w14:paraId="330CED37" w14:textId="77777777" w:rsidR="00AF7F08" w:rsidRPr="002A5BA5" w:rsidRDefault="00AF7F08" w:rsidP="009707FC">
            <w:pPr>
              <w:jc w:val="center"/>
              <w:rPr>
                <w:ins w:id="19891" w:author="LGEa" w:date="2025-03-18T14:53:00Z"/>
                <w:color w:val="000000"/>
              </w:rPr>
            </w:pPr>
            <w:ins w:id="19892" w:author="LGEa" w:date="2025-03-18T14:53:00Z">
              <w:r w:rsidRPr="002E0615">
                <w:rPr>
                  <w:rFonts w:hint="eastAsia"/>
                  <w:color w:val="000000"/>
                </w:rPr>
                <w:t>12.0</w:t>
              </w:r>
            </w:ins>
          </w:p>
        </w:tc>
        <w:tc>
          <w:tcPr>
            <w:tcW w:w="723" w:type="dxa"/>
            <w:tcBorders>
              <w:top w:val="nil"/>
              <w:left w:val="nil"/>
              <w:bottom w:val="nil"/>
              <w:right w:val="nil"/>
            </w:tcBorders>
            <w:shd w:val="clear" w:color="000000" w:fill="E0E0E0"/>
            <w:noWrap/>
            <w:vAlign w:val="center"/>
          </w:tcPr>
          <w:p w14:paraId="11F52A87" w14:textId="77777777" w:rsidR="00AF7F08" w:rsidRPr="002A5BA5" w:rsidRDefault="00AF7F08" w:rsidP="009707FC">
            <w:pPr>
              <w:jc w:val="center"/>
              <w:rPr>
                <w:ins w:id="19893" w:author="LGEa" w:date="2025-03-18T14:53:00Z"/>
                <w:color w:val="000000"/>
              </w:rPr>
            </w:pPr>
            <w:ins w:id="19894" w:author="LGEa" w:date="2025-03-18T14:53:00Z">
              <w:r w:rsidRPr="002E0615">
                <w:rPr>
                  <w:rFonts w:hint="eastAsia"/>
                  <w:color w:val="000000"/>
                </w:rPr>
                <w:t>11.5</w:t>
              </w:r>
            </w:ins>
          </w:p>
        </w:tc>
        <w:tc>
          <w:tcPr>
            <w:tcW w:w="723" w:type="dxa"/>
            <w:tcBorders>
              <w:top w:val="nil"/>
              <w:left w:val="nil"/>
              <w:bottom w:val="nil"/>
              <w:right w:val="nil"/>
            </w:tcBorders>
            <w:shd w:val="clear" w:color="000000" w:fill="E0E0E0"/>
            <w:noWrap/>
            <w:vAlign w:val="center"/>
          </w:tcPr>
          <w:p w14:paraId="056D44D4" w14:textId="77777777" w:rsidR="00AF7F08" w:rsidRPr="002A5BA5" w:rsidRDefault="00AF7F08" w:rsidP="009707FC">
            <w:pPr>
              <w:jc w:val="center"/>
              <w:rPr>
                <w:ins w:id="19895" w:author="LGEa" w:date="2025-03-18T14:53:00Z"/>
                <w:color w:val="000000"/>
              </w:rPr>
            </w:pPr>
            <w:ins w:id="19896" w:author="LGEa" w:date="2025-03-18T14:53:00Z">
              <w:r w:rsidRPr="002E0615">
                <w:rPr>
                  <w:rFonts w:hint="eastAsia"/>
                  <w:color w:val="000000"/>
                </w:rPr>
                <w:t>11.6</w:t>
              </w:r>
            </w:ins>
          </w:p>
        </w:tc>
        <w:tc>
          <w:tcPr>
            <w:tcW w:w="722" w:type="dxa"/>
            <w:tcBorders>
              <w:top w:val="nil"/>
              <w:left w:val="nil"/>
              <w:bottom w:val="nil"/>
              <w:right w:val="nil"/>
            </w:tcBorders>
            <w:shd w:val="clear" w:color="000000" w:fill="DEDEDE"/>
            <w:noWrap/>
            <w:vAlign w:val="center"/>
          </w:tcPr>
          <w:p w14:paraId="4BF62CF1" w14:textId="77777777" w:rsidR="00AF7F08" w:rsidRPr="002A5BA5" w:rsidRDefault="00AF7F08" w:rsidP="009707FC">
            <w:pPr>
              <w:jc w:val="center"/>
              <w:rPr>
                <w:ins w:id="19897" w:author="LGEa" w:date="2025-03-18T14:53:00Z"/>
                <w:color w:val="000000"/>
              </w:rPr>
            </w:pPr>
            <w:ins w:id="19898" w:author="LGEa" w:date="2025-03-18T14:53:00Z">
              <w:r w:rsidRPr="002E0615">
                <w:rPr>
                  <w:rFonts w:hint="eastAsia"/>
                  <w:color w:val="000000"/>
                </w:rPr>
                <w:t>11.9</w:t>
              </w:r>
            </w:ins>
          </w:p>
        </w:tc>
        <w:tc>
          <w:tcPr>
            <w:tcW w:w="723" w:type="dxa"/>
            <w:tcBorders>
              <w:top w:val="nil"/>
              <w:left w:val="nil"/>
              <w:bottom w:val="nil"/>
              <w:right w:val="nil"/>
            </w:tcBorders>
            <w:shd w:val="clear" w:color="000000" w:fill="DEDEDE"/>
            <w:noWrap/>
            <w:vAlign w:val="center"/>
          </w:tcPr>
          <w:p w14:paraId="3E26EEAB" w14:textId="77777777" w:rsidR="00AF7F08" w:rsidRPr="002A5BA5" w:rsidRDefault="00AF7F08" w:rsidP="009707FC">
            <w:pPr>
              <w:jc w:val="center"/>
              <w:rPr>
                <w:ins w:id="19899" w:author="LGEa" w:date="2025-03-18T14:53:00Z"/>
                <w:color w:val="000000"/>
              </w:rPr>
            </w:pPr>
            <w:ins w:id="19900" w:author="LGEa" w:date="2025-03-18T14:53:00Z">
              <w:r w:rsidRPr="002E0615">
                <w:rPr>
                  <w:rFonts w:hint="eastAsia"/>
                  <w:color w:val="000000"/>
                </w:rPr>
                <w:t>12.0</w:t>
              </w:r>
            </w:ins>
          </w:p>
        </w:tc>
        <w:tc>
          <w:tcPr>
            <w:tcW w:w="723" w:type="dxa"/>
            <w:tcBorders>
              <w:top w:val="nil"/>
              <w:left w:val="nil"/>
              <w:bottom w:val="nil"/>
              <w:right w:val="nil"/>
            </w:tcBorders>
            <w:shd w:val="clear" w:color="000000" w:fill="E0E0E0"/>
            <w:noWrap/>
            <w:vAlign w:val="center"/>
          </w:tcPr>
          <w:p w14:paraId="769EFD25" w14:textId="77777777" w:rsidR="00AF7F08" w:rsidRPr="002A5BA5" w:rsidRDefault="00AF7F08" w:rsidP="009707FC">
            <w:pPr>
              <w:jc w:val="center"/>
              <w:rPr>
                <w:ins w:id="19901" w:author="LGEa" w:date="2025-03-18T14:53:00Z"/>
                <w:color w:val="000000"/>
              </w:rPr>
            </w:pPr>
            <w:ins w:id="19902" w:author="LGEa" w:date="2025-03-18T14:53:00Z">
              <w:r w:rsidRPr="002E0615">
                <w:rPr>
                  <w:rFonts w:hint="eastAsia"/>
                  <w:color w:val="000000"/>
                </w:rPr>
                <w:t>11.6</w:t>
              </w:r>
            </w:ins>
          </w:p>
        </w:tc>
        <w:tc>
          <w:tcPr>
            <w:tcW w:w="723" w:type="dxa"/>
            <w:tcBorders>
              <w:top w:val="nil"/>
              <w:left w:val="nil"/>
              <w:bottom w:val="nil"/>
              <w:right w:val="single" w:sz="4" w:space="0" w:color="auto"/>
            </w:tcBorders>
            <w:shd w:val="clear" w:color="000000" w:fill="DFDFDF"/>
            <w:noWrap/>
            <w:vAlign w:val="center"/>
          </w:tcPr>
          <w:p w14:paraId="4C626B47" w14:textId="77777777" w:rsidR="00AF7F08" w:rsidRPr="002A5BA5" w:rsidRDefault="00AF7F08" w:rsidP="009707FC">
            <w:pPr>
              <w:jc w:val="center"/>
              <w:rPr>
                <w:ins w:id="19903" w:author="LGEa" w:date="2025-03-18T14:53:00Z"/>
                <w:color w:val="000000"/>
              </w:rPr>
            </w:pPr>
            <w:ins w:id="19904" w:author="LGEa" w:date="2025-03-18T14:53:00Z">
              <w:r w:rsidRPr="002E0615">
                <w:rPr>
                  <w:rFonts w:hint="eastAsia"/>
                  <w:color w:val="000000"/>
                </w:rPr>
                <w:t>11.7</w:t>
              </w:r>
            </w:ins>
          </w:p>
        </w:tc>
      </w:tr>
      <w:tr w:rsidR="00AF7F08" w:rsidRPr="002A5BA5" w14:paraId="30BE2726" w14:textId="77777777" w:rsidTr="008710C0">
        <w:trPr>
          <w:trHeight w:hRule="exact" w:val="266"/>
          <w:jc w:val="center"/>
          <w:ins w:id="19905" w:author="LGEa" w:date="2025-03-18T14:53:00Z"/>
        </w:trPr>
        <w:tc>
          <w:tcPr>
            <w:tcW w:w="2132" w:type="dxa"/>
            <w:shd w:val="clear" w:color="auto" w:fill="auto"/>
            <w:noWrap/>
          </w:tcPr>
          <w:p w14:paraId="66FEFED5" w14:textId="77777777" w:rsidR="00AF7F08" w:rsidRDefault="00AF7F08" w:rsidP="009707FC">
            <w:pPr>
              <w:jc w:val="center"/>
              <w:rPr>
                <w:ins w:id="19906" w:author="LGEa" w:date="2025-03-18T14:53:00Z"/>
                <w:color w:val="000000"/>
              </w:rPr>
            </w:pPr>
            <w:ins w:id="19907" w:author="LGEa" w:date="2025-03-18T14:53:00Z">
              <w:r w:rsidRPr="004B698E">
                <w:rPr>
                  <w:color w:val="000000"/>
                </w:rPr>
                <w:t>S0_10_G</w:t>
              </w:r>
              <w:r>
                <w:rPr>
                  <w:color w:val="000000"/>
                </w:rPr>
                <w:t>4</w:t>
              </w:r>
              <w:r w:rsidRPr="004B698E">
                <w:rPr>
                  <w:color w:val="000000"/>
                </w:rPr>
                <w:t>0_10</w:t>
              </w:r>
            </w:ins>
          </w:p>
        </w:tc>
        <w:tc>
          <w:tcPr>
            <w:tcW w:w="722" w:type="dxa"/>
            <w:tcBorders>
              <w:top w:val="nil"/>
              <w:left w:val="nil"/>
              <w:bottom w:val="nil"/>
              <w:right w:val="nil"/>
            </w:tcBorders>
            <w:shd w:val="clear" w:color="000000" w:fill="DDDDDD"/>
            <w:noWrap/>
            <w:vAlign w:val="center"/>
          </w:tcPr>
          <w:p w14:paraId="5F831568" w14:textId="77777777" w:rsidR="00AF7F08" w:rsidRPr="002A5BA5" w:rsidRDefault="00AF7F08" w:rsidP="009707FC">
            <w:pPr>
              <w:jc w:val="center"/>
              <w:rPr>
                <w:ins w:id="19908" w:author="LGEa" w:date="2025-03-18T14:53:00Z"/>
                <w:color w:val="000000"/>
              </w:rPr>
            </w:pPr>
            <w:ins w:id="19909" w:author="LGEa" w:date="2025-03-18T14:53:00Z">
              <w:r w:rsidRPr="002E0615">
                <w:rPr>
                  <w:rFonts w:hint="eastAsia"/>
                  <w:color w:val="000000"/>
                </w:rPr>
                <w:t>12.1</w:t>
              </w:r>
            </w:ins>
          </w:p>
        </w:tc>
        <w:tc>
          <w:tcPr>
            <w:tcW w:w="723" w:type="dxa"/>
            <w:tcBorders>
              <w:top w:val="nil"/>
              <w:left w:val="nil"/>
              <w:bottom w:val="nil"/>
              <w:right w:val="nil"/>
            </w:tcBorders>
            <w:shd w:val="clear" w:color="000000" w:fill="DEDEDE"/>
            <w:noWrap/>
            <w:vAlign w:val="center"/>
          </w:tcPr>
          <w:p w14:paraId="42D9236D" w14:textId="77777777" w:rsidR="00AF7F08" w:rsidRPr="002A5BA5" w:rsidRDefault="00AF7F08" w:rsidP="009707FC">
            <w:pPr>
              <w:jc w:val="center"/>
              <w:rPr>
                <w:ins w:id="19910" w:author="LGEa" w:date="2025-03-18T14:53:00Z"/>
                <w:color w:val="000000"/>
              </w:rPr>
            </w:pPr>
            <w:ins w:id="19911" w:author="LGEa" w:date="2025-03-18T14:53:00Z">
              <w:r w:rsidRPr="002E0615">
                <w:rPr>
                  <w:rFonts w:hint="eastAsia"/>
                  <w:color w:val="000000"/>
                </w:rPr>
                <w:t>12.0</w:t>
              </w:r>
            </w:ins>
          </w:p>
        </w:tc>
        <w:tc>
          <w:tcPr>
            <w:tcW w:w="723" w:type="dxa"/>
            <w:tcBorders>
              <w:top w:val="nil"/>
              <w:left w:val="nil"/>
              <w:bottom w:val="nil"/>
              <w:right w:val="nil"/>
            </w:tcBorders>
            <w:shd w:val="clear" w:color="000000" w:fill="E0E0E0"/>
            <w:noWrap/>
            <w:vAlign w:val="center"/>
          </w:tcPr>
          <w:p w14:paraId="1F30F4FA" w14:textId="77777777" w:rsidR="00AF7F08" w:rsidRPr="002A5BA5" w:rsidRDefault="00AF7F08" w:rsidP="009707FC">
            <w:pPr>
              <w:jc w:val="center"/>
              <w:rPr>
                <w:ins w:id="19912" w:author="LGEa" w:date="2025-03-18T14:53:00Z"/>
                <w:color w:val="000000"/>
              </w:rPr>
            </w:pPr>
            <w:ins w:id="19913" w:author="LGEa" w:date="2025-03-18T14:53:00Z">
              <w:r w:rsidRPr="002E0615">
                <w:rPr>
                  <w:rFonts w:hint="eastAsia"/>
                  <w:color w:val="000000"/>
                </w:rPr>
                <w:t>11.5</w:t>
              </w:r>
            </w:ins>
          </w:p>
        </w:tc>
        <w:tc>
          <w:tcPr>
            <w:tcW w:w="723" w:type="dxa"/>
            <w:tcBorders>
              <w:top w:val="nil"/>
              <w:left w:val="nil"/>
              <w:bottom w:val="nil"/>
              <w:right w:val="nil"/>
            </w:tcBorders>
            <w:shd w:val="clear" w:color="000000" w:fill="E0E0E0"/>
            <w:noWrap/>
            <w:vAlign w:val="center"/>
          </w:tcPr>
          <w:p w14:paraId="3432CF45" w14:textId="77777777" w:rsidR="00AF7F08" w:rsidRPr="002A5BA5" w:rsidRDefault="00AF7F08" w:rsidP="009707FC">
            <w:pPr>
              <w:jc w:val="center"/>
              <w:rPr>
                <w:ins w:id="19914" w:author="LGEa" w:date="2025-03-18T14:53:00Z"/>
                <w:color w:val="000000"/>
              </w:rPr>
            </w:pPr>
            <w:ins w:id="19915" w:author="LGEa" w:date="2025-03-18T14:53:00Z">
              <w:r w:rsidRPr="002E0615">
                <w:rPr>
                  <w:rFonts w:hint="eastAsia"/>
                  <w:color w:val="000000"/>
                </w:rPr>
                <w:t>11.6</w:t>
              </w:r>
            </w:ins>
          </w:p>
        </w:tc>
        <w:tc>
          <w:tcPr>
            <w:tcW w:w="722" w:type="dxa"/>
            <w:tcBorders>
              <w:top w:val="nil"/>
              <w:left w:val="nil"/>
              <w:bottom w:val="nil"/>
              <w:right w:val="nil"/>
            </w:tcBorders>
            <w:shd w:val="clear" w:color="000000" w:fill="E1E1E1"/>
            <w:noWrap/>
            <w:vAlign w:val="center"/>
          </w:tcPr>
          <w:p w14:paraId="1C46699A" w14:textId="77777777" w:rsidR="00AF7F08" w:rsidRPr="002A5BA5" w:rsidRDefault="00AF7F08" w:rsidP="009707FC">
            <w:pPr>
              <w:jc w:val="center"/>
              <w:rPr>
                <w:ins w:id="19916" w:author="LGEa" w:date="2025-03-18T14:53:00Z"/>
                <w:color w:val="000000"/>
              </w:rPr>
            </w:pPr>
            <w:ins w:id="19917" w:author="LGEa" w:date="2025-03-18T14:53:00Z">
              <w:r w:rsidRPr="002E0615">
                <w:rPr>
                  <w:rFonts w:hint="eastAsia"/>
                  <w:color w:val="000000"/>
                </w:rPr>
                <w:t>11.4</w:t>
              </w:r>
            </w:ins>
          </w:p>
        </w:tc>
        <w:tc>
          <w:tcPr>
            <w:tcW w:w="723" w:type="dxa"/>
            <w:tcBorders>
              <w:top w:val="nil"/>
              <w:left w:val="nil"/>
              <w:bottom w:val="nil"/>
              <w:right w:val="nil"/>
            </w:tcBorders>
            <w:shd w:val="clear" w:color="000000" w:fill="DEDEDE"/>
            <w:noWrap/>
            <w:vAlign w:val="center"/>
          </w:tcPr>
          <w:p w14:paraId="544E0320" w14:textId="77777777" w:rsidR="00AF7F08" w:rsidRPr="002A5BA5" w:rsidRDefault="00AF7F08" w:rsidP="009707FC">
            <w:pPr>
              <w:jc w:val="center"/>
              <w:rPr>
                <w:ins w:id="19918" w:author="LGEa" w:date="2025-03-18T14:53:00Z"/>
                <w:color w:val="000000"/>
              </w:rPr>
            </w:pPr>
            <w:ins w:id="19919" w:author="LGEa" w:date="2025-03-18T14:53:00Z">
              <w:r w:rsidRPr="002E0615">
                <w:rPr>
                  <w:rFonts w:hint="eastAsia"/>
                  <w:color w:val="000000"/>
                </w:rPr>
                <w:t>12.0</w:t>
              </w:r>
            </w:ins>
          </w:p>
        </w:tc>
        <w:tc>
          <w:tcPr>
            <w:tcW w:w="723" w:type="dxa"/>
            <w:tcBorders>
              <w:top w:val="nil"/>
              <w:left w:val="nil"/>
              <w:bottom w:val="nil"/>
              <w:right w:val="nil"/>
            </w:tcBorders>
            <w:shd w:val="clear" w:color="000000" w:fill="E0E0E0"/>
            <w:noWrap/>
            <w:vAlign w:val="center"/>
          </w:tcPr>
          <w:p w14:paraId="4FDAB5B8" w14:textId="77777777" w:rsidR="00AF7F08" w:rsidRPr="002A5BA5" w:rsidRDefault="00AF7F08" w:rsidP="009707FC">
            <w:pPr>
              <w:jc w:val="center"/>
              <w:rPr>
                <w:ins w:id="19920" w:author="LGEa" w:date="2025-03-18T14:53:00Z"/>
                <w:color w:val="000000"/>
              </w:rPr>
            </w:pPr>
            <w:ins w:id="19921" w:author="LGEa" w:date="2025-03-18T14:53:00Z">
              <w:r w:rsidRPr="002E0615">
                <w:rPr>
                  <w:rFonts w:hint="eastAsia"/>
                  <w:color w:val="000000"/>
                </w:rPr>
                <w:t>11.6</w:t>
              </w:r>
            </w:ins>
          </w:p>
        </w:tc>
        <w:tc>
          <w:tcPr>
            <w:tcW w:w="723" w:type="dxa"/>
            <w:tcBorders>
              <w:top w:val="nil"/>
              <w:left w:val="nil"/>
              <w:bottom w:val="nil"/>
              <w:right w:val="single" w:sz="4" w:space="0" w:color="auto"/>
            </w:tcBorders>
            <w:shd w:val="clear" w:color="000000" w:fill="C9C9C9"/>
            <w:noWrap/>
            <w:vAlign w:val="center"/>
          </w:tcPr>
          <w:p w14:paraId="147A3E8B" w14:textId="77777777" w:rsidR="00AF7F08" w:rsidRPr="002A5BA5" w:rsidRDefault="00AF7F08" w:rsidP="009707FC">
            <w:pPr>
              <w:jc w:val="center"/>
              <w:rPr>
                <w:ins w:id="19922" w:author="LGEa" w:date="2025-03-18T14:53:00Z"/>
                <w:color w:val="000000"/>
              </w:rPr>
            </w:pPr>
            <w:ins w:id="19923" w:author="LGEa" w:date="2025-03-18T14:53:00Z">
              <w:r w:rsidRPr="002E0615">
                <w:rPr>
                  <w:rFonts w:hint="eastAsia"/>
                  <w:color w:val="000000"/>
                </w:rPr>
                <w:t>15.8</w:t>
              </w:r>
            </w:ins>
          </w:p>
        </w:tc>
      </w:tr>
      <w:tr w:rsidR="00AF7F08" w:rsidRPr="002A5BA5" w14:paraId="0017332F" w14:textId="77777777" w:rsidTr="008710C0">
        <w:trPr>
          <w:trHeight w:hRule="exact" w:val="266"/>
          <w:jc w:val="center"/>
          <w:ins w:id="19924" w:author="LGEa" w:date="2025-03-18T14:53:00Z"/>
        </w:trPr>
        <w:tc>
          <w:tcPr>
            <w:tcW w:w="2132" w:type="dxa"/>
            <w:shd w:val="clear" w:color="auto" w:fill="auto"/>
            <w:noWrap/>
          </w:tcPr>
          <w:p w14:paraId="09F0AFAE" w14:textId="77777777" w:rsidR="00AF7F08" w:rsidRDefault="00AF7F08" w:rsidP="009707FC">
            <w:pPr>
              <w:jc w:val="center"/>
              <w:rPr>
                <w:ins w:id="19925" w:author="LGEa" w:date="2025-03-18T14:53:00Z"/>
                <w:color w:val="000000"/>
              </w:rPr>
            </w:pPr>
            <w:ins w:id="19926" w:author="LGEa" w:date="2025-03-18T14:53:00Z">
              <w:r w:rsidRPr="004B698E">
                <w:rPr>
                  <w:color w:val="000000"/>
                </w:rPr>
                <w:t>S0_10_G</w:t>
              </w:r>
              <w:r>
                <w:rPr>
                  <w:color w:val="000000"/>
                </w:rPr>
                <w:t>5</w:t>
              </w:r>
              <w:r w:rsidRPr="004B698E">
                <w:rPr>
                  <w:color w:val="000000"/>
                </w:rPr>
                <w:t>0_10</w:t>
              </w:r>
            </w:ins>
          </w:p>
        </w:tc>
        <w:tc>
          <w:tcPr>
            <w:tcW w:w="722" w:type="dxa"/>
            <w:tcBorders>
              <w:top w:val="nil"/>
              <w:left w:val="nil"/>
              <w:bottom w:val="nil"/>
              <w:right w:val="nil"/>
            </w:tcBorders>
            <w:shd w:val="clear" w:color="000000" w:fill="DDDDDD"/>
            <w:noWrap/>
            <w:vAlign w:val="center"/>
          </w:tcPr>
          <w:p w14:paraId="719055A3" w14:textId="77777777" w:rsidR="00AF7F08" w:rsidRPr="002A5BA5" w:rsidRDefault="00AF7F08" w:rsidP="009707FC">
            <w:pPr>
              <w:jc w:val="center"/>
              <w:rPr>
                <w:ins w:id="19927" w:author="LGEa" w:date="2025-03-18T14:53:00Z"/>
                <w:color w:val="000000"/>
              </w:rPr>
            </w:pPr>
            <w:ins w:id="19928" w:author="LGEa" w:date="2025-03-18T14:53:00Z">
              <w:r w:rsidRPr="002E0615">
                <w:rPr>
                  <w:rFonts w:hint="eastAsia"/>
                  <w:color w:val="000000"/>
                </w:rPr>
                <w:t>12.1</w:t>
              </w:r>
            </w:ins>
          </w:p>
        </w:tc>
        <w:tc>
          <w:tcPr>
            <w:tcW w:w="723" w:type="dxa"/>
            <w:tcBorders>
              <w:top w:val="nil"/>
              <w:left w:val="nil"/>
              <w:bottom w:val="nil"/>
              <w:right w:val="nil"/>
            </w:tcBorders>
            <w:shd w:val="clear" w:color="000000" w:fill="E0E0E0"/>
            <w:noWrap/>
            <w:vAlign w:val="center"/>
          </w:tcPr>
          <w:p w14:paraId="49324D98" w14:textId="77777777" w:rsidR="00AF7F08" w:rsidRPr="002A5BA5" w:rsidRDefault="00AF7F08" w:rsidP="009707FC">
            <w:pPr>
              <w:jc w:val="center"/>
              <w:rPr>
                <w:ins w:id="19929" w:author="LGEa" w:date="2025-03-18T14:53:00Z"/>
                <w:color w:val="000000"/>
              </w:rPr>
            </w:pPr>
            <w:ins w:id="19930" w:author="LGEa" w:date="2025-03-18T14:53:00Z">
              <w:r w:rsidRPr="002E0615">
                <w:rPr>
                  <w:rFonts w:hint="eastAsia"/>
                  <w:color w:val="000000"/>
                </w:rPr>
                <w:t>11.5</w:t>
              </w:r>
            </w:ins>
          </w:p>
        </w:tc>
        <w:tc>
          <w:tcPr>
            <w:tcW w:w="723" w:type="dxa"/>
            <w:tcBorders>
              <w:top w:val="nil"/>
              <w:left w:val="nil"/>
              <w:bottom w:val="nil"/>
              <w:right w:val="nil"/>
            </w:tcBorders>
            <w:shd w:val="clear" w:color="000000" w:fill="E0E0E0"/>
            <w:noWrap/>
            <w:vAlign w:val="center"/>
          </w:tcPr>
          <w:p w14:paraId="29D791F8" w14:textId="77777777" w:rsidR="00AF7F08" w:rsidRPr="002A5BA5" w:rsidRDefault="00AF7F08" w:rsidP="009707FC">
            <w:pPr>
              <w:jc w:val="center"/>
              <w:rPr>
                <w:ins w:id="19931" w:author="LGEa" w:date="2025-03-18T14:53:00Z"/>
                <w:color w:val="000000"/>
              </w:rPr>
            </w:pPr>
            <w:ins w:id="19932" w:author="LGEa" w:date="2025-03-18T14:53:00Z">
              <w:r w:rsidRPr="002E0615">
                <w:rPr>
                  <w:rFonts w:hint="eastAsia"/>
                  <w:color w:val="000000"/>
                </w:rPr>
                <w:t>11.5</w:t>
              </w:r>
            </w:ins>
          </w:p>
        </w:tc>
        <w:tc>
          <w:tcPr>
            <w:tcW w:w="723" w:type="dxa"/>
            <w:tcBorders>
              <w:top w:val="nil"/>
              <w:left w:val="nil"/>
              <w:bottom w:val="nil"/>
              <w:right w:val="nil"/>
            </w:tcBorders>
            <w:shd w:val="clear" w:color="000000" w:fill="E0E0E0"/>
            <w:noWrap/>
            <w:vAlign w:val="center"/>
          </w:tcPr>
          <w:p w14:paraId="4E079116" w14:textId="77777777" w:rsidR="00AF7F08" w:rsidRPr="002A5BA5" w:rsidRDefault="00AF7F08" w:rsidP="009707FC">
            <w:pPr>
              <w:jc w:val="center"/>
              <w:rPr>
                <w:ins w:id="19933" w:author="LGEa" w:date="2025-03-18T14:53:00Z"/>
                <w:color w:val="000000"/>
              </w:rPr>
            </w:pPr>
            <w:ins w:id="19934" w:author="LGEa" w:date="2025-03-18T14:53:00Z">
              <w:r w:rsidRPr="002E0615">
                <w:rPr>
                  <w:rFonts w:hint="eastAsia"/>
                  <w:color w:val="000000"/>
                </w:rPr>
                <w:t>11.6</w:t>
              </w:r>
            </w:ins>
          </w:p>
        </w:tc>
        <w:tc>
          <w:tcPr>
            <w:tcW w:w="722" w:type="dxa"/>
            <w:tcBorders>
              <w:top w:val="nil"/>
              <w:left w:val="nil"/>
              <w:bottom w:val="nil"/>
              <w:right w:val="nil"/>
            </w:tcBorders>
            <w:shd w:val="clear" w:color="000000" w:fill="DEDEDE"/>
            <w:noWrap/>
            <w:vAlign w:val="center"/>
          </w:tcPr>
          <w:p w14:paraId="1355E976" w14:textId="77777777" w:rsidR="00AF7F08" w:rsidRPr="002A5BA5" w:rsidRDefault="00AF7F08" w:rsidP="009707FC">
            <w:pPr>
              <w:jc w:val="center"/>
              <w:rPr>
                <w:ins w:id="19935" w:author="LGEa" w:date="2025-03-18T14:53:00Z"/>
                <w:color w:val="000000"/>
              </w:rPr>
            </w:pPr>
            <w:ins w:id="19936" w:author="LGEa" w:date="2025-03-18T14:53:00Z">
              <w:r w:rsidRPr="002E0615">
                <w:rPr>
                  <w:rFonts w:hint="eastAsia"/>
                  <w:color w:val="000000"/>
                </w:rPr>
                <w:t>11.9</w:t>
              </w:r>
            </w:ins>
          </w:p>
        </w:tc>
        <w:tc>
          <w:tcPr>
            <w:tcW w:w="723" w:type="dxa"/>
            <w:tcBorders>
              <w:top w:val="nil"/>
              <w:left w:val="nil"/>
              <w:bottom w:val="nil"/>
              <w:right w:val="nil"/>
            </w:tcBorders>
            <w:shd w:val="clear" w:color="000000" w:fill="E0E0E0"/>
            <w:noWrap/>
            <w:vAlign w:val="center"/>
          </w:tcPr>
          <w:p w14:paraId="61EA1FFE" w14:textId="77777777" w:rsidR="00AF7F08" w:rsidRPr="002A5BA5" w:rsidRDefault="00AF7F08" w:rsidP="009707FC">
            <w:pPr>
              <w:jc w:val="center"/>
              <w:rPr>
                <w:ins w:id="19937" w:author="LGEa" w:date="2025-03-18T14:53:00Z"/>
                <w:color w:val="000000"/>
              </w:rPr>
            </w:pPr>
            <w:ins w:id="19938" w:author="LGEa" w:date="2025-03-18T14:53:00Z">
              <w:r w:rsidRPr="002E0615">
                <w:rPr>
                  <w:rFonts w:hint="eastAsia"/>
                  <w:color w:val="000000"/>
                </w:rPr>
                <w:t>11.5</w:t>
              </w:r>
            </w:ins>
          </w:p>
        </w:tc>
        <w:tc>
          <w:tcPr>
            <w:tcW w:w="723" w:type="dxa"/>
            <w:tcBorders>
              <w:top w:val="nil"/>
              <w:left w:val="nil"/>
              <w:bottom w:val="nil"/>
              <w:right w:val="nil"/>
            </w:tcBorders>
            <w:shd w:val="clear" w:color="000000" w:fill="E0E0E0"/>
            <w:noWrap/>
            <w:vAlign w:val="center"/>
          </w:tcPr>
          <w:p w14:paraId="6DDA4217" w14:textId="77777777" w:rsidR="00AF7F08" w:rsidRPr="002A5BA5" w:rsidRDefault="00AF7F08" w:rsidP="009707FC">
            <w:pPr>
              <w:jc w:val="center"/>
              <w:rPr>
                <w:ins w:id="19939" w:author="LGEa" w:date="2025-03-18T14:53:00Z"/>
                <w:color w:val="000000"/>
              </w:rPr>
            </w:pPr>
            <w:ins w:id="19940" w:author="LGEa" w:date="2025-03-18T14:53:00Z">
              <w:r w:rsidRPr="002E0615">
                <w:rPr>
                  <w:rFonts w:hint="eastAsia"/>
                  <w:color w:val="000000"/>
                </w:rPr>
                <w:t>11.6</w:t>
              </w:r>
            </w:ins>
          </w:p>
        </w:tc>
        <w:tc>
          <w:tcPr>
            <w:tcW w:w="723" w:type="dxa"/>
            <w:tcBorders>
              <w:top w:val="nil"/>
              <w:left w:val="nil"/>
              <w:bottom w:val="nil"/>
              <w:right w:val="single" w:sz="4" w:space="0" w:color="auto"/>
            </w:tcBorders>
            <w:shd w:val="clear" w:color="000000" w:fill="C4C4C4"/>
            <w:noWrap/>
            <w:vAlign w:val="center"/>
          </w:tcPr>
          <w:p w14:paraId="69265EFE" w14:textId="77777777" w:rsidR="00AF7F08" w:rsidRPr="002A5BA5" w:rsidRDefault="00AF7F08" w:rsidP="009707FC">
            <w:pPr>
              <w:jc w:val="center"/>
              <w:rPr>
                <w:ins w:id="19941" w:author="LGEa" w:date="2025-03-18T14:53:00Z"/>
                <w:color w:val="000000"/>
              </w:rPr>
            </w:pPr>
            <w:ins w:id="19942" w:author="LGEa" w:date="2025-03-18T14:53:00Z">
              <w:r w:rsidRPr="002E0615">
                <w:rPr>
                  <w:rFonts w:hint="eastAsia"/>
                  <w:color w:val="000000"/>
                </w:rPr>
                <w:t>16.7</w:t>
              </w:r>
            </w:ins>
          </w:p>
        </w:tc>
      </w:tr>
      <w:tr w:rsidR="00AF7F08" w:rsidRPr="00A45F58" w14:paraId="719ECFCD" w14:textId="77777777" w:rsidTr="008710C0">
        <w:trPr>
          <w:trHeight w:hRule="exact" w:val="266"/>
          <w:jc w:val="center"/>
          <w:ins w:id="19943"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5133DAF" w14:textId="77777777" w:rsidR="00AF7F08" w:rsidRPr="00A45F58" w:rsidRDefault="00AF7F08" w:rsidP="009707FC">
            <w:pPr>
              <w:jc w:val="center"/>
              <w:rPr>
                <w:ins w:id="19944" w:author="LGEa" w:date="2025-03-18T14:53:00Z"/>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32317A" w14:textId="77777777" w:rsidR="00AF7F08" w:rsidRPr="000F1065" w:rsidRDefault="00AF7F08" w:rsidP="009707FC">
            <w:pPr>
              <w:jc w:val="center"/>
              <w:rPr>
                <w:ins w:id="19945" w:author="LGEa" w:date="2025-03-18T14:53:00Z"/>
                <w:color w:val="000000"/>
              </w:rPr>
            </w:pPr>
            <w:ins w:id="19946" w:author="LGEa" w:date="2025-03-18T14:53:00Z">
              <w:r>
                <w:rPr>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A0E0B9" w14:textId="77777777" w:rsidR="00AF7F08" w:rsidRPr="000F1065" w:rsidRDefault="00AF7F08" w:rsidP="009707FC">
            <w:pPr>
              <w:jc w:val="center"/>
              <w:rPr>
                <w:ins w:id="19947" w:author="LGEa" w:date="2025-03-18T14:53:00Z"/>
                <w:color w:val="000000"/>
              </w:rPr>
            </w:pPr>
            <w:ins w:id="19948" w:author="LGEa" w:date="2025-03-18T14:53:00Z">
              <w:r>
                <w:rPr>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9BA79" w14:textId="77777777" w:rsidR="00AF7F08" w:rsidRPr="000F1065" w:rsidRDefault="00AF7F08" w:rsidP="009707FC">
            <w:pPr>
              <w:jc w:val="center"/>
              <w:rPr>
                <w:ins w:id="19949" w:author="LGEa" w:date="2025-03-18T14:53:00Z"/>
                <w:color w:val="000000"/>
              </w:rPr>
            </w:pPr>
            <w:ins w:id="19950" w:author="LGEa" w:date="2025-03-18T14:53:00Z">
              <w:r>
                <w:rPr>
                  <w:color w:val="000000"/>
                </w:rPr>
                <w:t>#11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D3A6AD" w14:textId="77777777" w:rsidR="00AF7F08" w:rsidRPr="000F1065" w:rsidRDefault="00AF7F08" w:rsidP="009707FC">
            <w:pPr>
              <w:jc w:val="center"/>
              <w:rPr>
                <w:ins w:id="19951" w:author="LGEa" w:date="2025-03-18T14:53:00Z"/>
                <w:color w:val="000000"/>
              </w:rPr>
            </w:pPr>
            <w:ins w:id="19952" w:author="LGEa" w:date="2025-03-18T14:53:00Z">
              <w:r>
                <w:rPr>
                  <w:color w:val="000000"/>
                </w:rPr>
                <w:t>#12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ADF1D8" w14:textId="77777777" w:rsidR="00AF7F08" w:rsidRPr="000F1065" w:rsidRDefault="00AF7F08" w:rsidP="009707FC">
            <w:pPr>
              <w:jc w:val="center"/>
              <w:rPr>
                <w:ins w:id="19953" w:author="LGEa" w:date="2025-03-18T14:53:00Z"/>
                <w:color w:val="000000"/>
              </w:rPr>
            </w:pPr>
            <w:ins w:id="19954" w:author="LGEa" w:date="2025-03-18T14:53:00Z">
              <w:r>
                <w:rPr>
                  <w:color w:val="000000"/>
                </w:rPr>
                <w:t>#13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23D1BF" w14:textId="77777777" w:rsidR="00AF7F08" w:rsidRPr="000F1065" w:rsidRDefault="00AF7F08" w:rsidP="009707FC">
            <w:pPr>
              <w:jc w:val="center"/>
              <w:rPr>
                <w:ins w:id="19955" w:author="LGEa" w:date="2025-03-18T14:53:00Z"/>
                <w:color w:val="000000"/>
              </w:rPr>
            </w:pPr>
            <w:ins w:id="19956" w:author="LGEa" w:date="2025-03-18T14:53:00Z">
              <w:r>
                <w:rPr>
                  <w:color w:val="000000"/>
                </w:rPr>
                <w:t>#14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3263E8" w14:textId="77777777" w:rsidR="00AF7F08" w:rsidRPr="000F1065" w:rsidRDefault="00AF7F08" w:rsidP="009707FC">
            <w:pPr>
              <w:jc w:val="center"/>
              <w:rPr>
                <w:ins w:id="19957" w:author="LGEa" w:date="2025-03-18T14:53:00Z"/>
                <w:color w:val="000000"/>
              </w:rPr>
            </w:pPr>
            <w:ins w:id="19958" w:author="LGEa" w:date="2025-03-18T14:53:00Z">
              <w:r>
                <w:rPr>
                  <w:color w:val="000000"/>
                </w:rPr>
                <w:t>#15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2F74C1" w14:textId="77777777" w:rsidR="00AF7F08" w:rsidRPr="000F1065" w:rsidRDefault="00AF7F08" w:rsidP="009707FC">
            <w:pPr>
              <w:jc w:val="center"/>
              <w:rPr>
                <w:ins w:id="19959" w:author="LGEa" w:date="2025-03-18T14:53:00Z"/>
                <w:color w:val="000000"/>
              </w:rPr>
            </w:pPr>
            <w:ins w:id="19960" w:author="LGEa" w:date="2025-03-18T14:53:00Z">
              <w:r>
                <w:rPr>
                  <w:color w:val="000000"/>
                </w:rPr>
                <w:t>#16</w:t>
              </w:r>
            </w:ins>
          </w:p>
        </w:tc>
      </w:tr>
      <w:tr w:rsidR="00AF7F08" w:rsidRPr="002A5BA5" w14:paraId="46074B71" w14:textId="77777777" w:rsidTr="008710C0">
        <w:trPr>
          <w:trHeight w:hRule="exact" w:val="266"/>
          <w:jc w:val="center"/>
          <w:ins w:id="19961"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496D472" w14:textId="77777777" w:rsidR="00AF7F08" w:rsidRPr="000F1065" w:rsidRDefault="00AF7F08" w:rsidP="009707FC">
            <w:pPr>
              <w:jc w:val="center"/>
              <w:rPr>
                <w:ins w:id="19962" w:author="LGEa" w:date="2025-03-18T14:53:00Z"/>
                <w:color w:val="000000"/>
              </w:rPr>
            </w:pPr>
            <w:ins w:id="19963" w:author="LGEa" w:date="2025-03-18T14:53:00Z">
              <w:r>
                <w:rPr>
                  <w:color w:val="000000"/>
                </w:rPr>
                <w:t>S0_10_G10_10</w:t>
              </w:r>
            </w:ins>
          </w:p>
        </w:tc>
        <w:tc>
          <w:tcPr>
            <w:tcW w:w="722" w:type="dxa"/>
            <w:tcBorders>
              <w:top w:val="nil"/>
              <w:left w:val="nil"/>
              <w:bottom w:val="nil"/>
              <w:right w:val="nil"/>
            </w:tcBorders>
            <w:shd w:val="clear" w:color="000000" w:fill="E0E0E0"/>
            <w:noWrap/>
            <w:vAlign w:val="center"/>
          </w:tcPr>
          <w:p w14:paraId="59611C9D" w14:textId="77777777" w:rsidR="00AF7F08" w:rsidRPr="002A5BA5" w:rsidRDefault="00AF7F08" w:rsidP="009707FC">
            <w:pPr>
              <w:jc w:val="center"/>
              <w:rPr>
                <w:ins w:id="19964" w:author="LGEa" w:date="2025-03-18T14:53:00Z"/>
                <w:color w:val="000000"/>
              </w:rPr>
            </w:pPr>
            <w:ins w:id="19965" w:author="LGEa" w:date="2025-03-18T14:53:00Z">
              <w:r w:rsidRPr="002E0615">
                <w:rPr>
                  <w:rFonts w:hint="eastAsia"/>
                  <w:color w:val="000000"/>
                </w:rPr>
                <w:t>11.6</w:t>
              </w:r>
            </w:ins>
          </w:p>
        </w:tc>
        <w:tc>
          <w:tcPr>
            <w:tcW w:w="723" w:type="dxa"/>
            <w:tcBorders>
              <w:top w:val="nil"/>
              <w:left w:val="nil"/>
              <w:bottom w:val="nil"/>
              <w:right w:val="nil"/>
            </w:tcBorders>
            <w:shd w:val="clear" w:color="000000" w:fill="E2E2E2"/>
            <w:noWrap/>
            <w:vAlign w:val="center"/>
          </w:tcPr>
          <w:p w14:paraId="7D938EF8" w14:textId="77777777" w:rsidR="00AF7F08" w:rsidRPr="002A5BA5" w:rsidRDefault="00AF7F08" w:rsidP="009707FC">
            <w:pPr>
              <w:jc w:val="center"/>
              <w:rPr>
                <w:ins w:id="19966" w:author="LGEa" w:date="2025-03-18T14:53:00Z"/>
                <w:color w:val="000000"/>
              </w:rPr>
            </w:pPr>
            <w:ins w:id="19967" w:author="LGEa" w:date="2025-03-18T14:53:00Z">
              <w:r w:rsidRPr="002E0615">
                <w:rPr>
                  <w:rFonts w:hint="eastAsia"/>
                  <w:color w:val="000000"/>
                </w:rPr>
                <w:t>11.2</w:t>
              </w:r>
            </w:ins>
          </w:p>
        </w:tc>
        <w:tc>
          <w:tcPr>
            <w:tcW w:w="723" w:type="dxa"/>
            <w:tcBorders>
              <w:top w:val="nil"/>
              <w:left w:val="nil"/>
              <w:bottom w:val="nil"/>
              <w:right w:val="nil"/>
            </w:tcBorders>
            <w:shd w:val="clear" w:color="000000" w:fill="EAEAEA"/>
            <w:noWrap/>
            <w:vAlign w:val="center"/>
          </w:tcPr>
          <w:p w14:paraId="20E0BB6E" w14:textId="77777777" w:rsidR="00AF7F08" w:rsidRPr="002A5BA5" w:rsidRDefault="00AF7F08" w:rsidP="009707FC">
            <w:pPr>
              <w:jc w:val="center"/>
              <w:rPr>
                <w:ins w:id="19968" w:author="LGEa" w:date="2025-03-18T14:53:00Z"/>
                <w:color w:val="000000"/>
              </w:rPr>
            </w:pPr>
            <w:ins w:id="19969" w:author="LGEa" w:date="2025-03-18T14:53:00Z">
              <w:r w:rsidRPr="002E0615">
                <w:rPr>
                  <w:rFonts w:hint="eastAsia"/>
                  <w:color w:val="000000"/>
                </w:rPr>
                <w:t>9.7</w:t>
              </w:r>
            </w:ins>
          </w:p>
        </w:tc>
        <w:tc>
          <w:tcPr>
            <w:tcW w:w="723" w:type="dxa"/>
            <w:tcBorders>
              <w:top w:val="nil"/>
              <w:left w:val="nil"/>
              <w:bottom w:val="nil"/>
              <w:right w:val="nil"/>
            </w:tcBorders>
            <w:shd w:val="clear" w:color="000000" w:fill="E6E6E6"/>
            <w:noWrap/>
            <w:vAlign w:val="center"/>
          </w:tcPr>
          <w:p w14:paraId="68831DD6" w14:textId="77777777" w:rsidR="00AF7F08" w:rsidRPr="002A5BA5" w:rsidRDefault="00AF7F08" w:rsidP="009707FC">
            <w:pPr>
              <w:jc w:val="center"/>
              <w:rPr>
                <w:ins w:id="19970" w:author="LGEa" w:date="2025-03-18T14:53:00Z"/>
                <w:color w:val="000000"/>
              </w:rPr>
            </w:pPr>
            <w:ins w:id="19971" w:author="LGEa" w:date="2025-03-18T14:53:00Z">
              <w:r w:rsidRPr="002E0615">
                <w:rPr>
                  <w:rFonts w:hint="eastAsia"/>
                  <w:color w:val="000000"/>
                </w:rPr>
                <w:t>10.5</w:t>
              </w:r>
            </w:ins>
          </w:p>
        </w:tc>
        <w:tc>
          <w:tcPr>
            <w:tcW w:w="722" w:type="dxa"/>
            <w:tcBorders>
              <w:top w:val="nil"/>
              <w:left w:val="nil"/>
              <w:bottom w:val="nil"/>
              <w:right w:val="nil"/>
            </w:tcBorders>
            <w:shd w:val="clear" w:color="000000" w:fill="E0E0E0"/>
            <w:noWrap/>
            <w:vAlign w:val="center"/>
          </w:tcPr>
          <w:p w14:paraId="091C8166" w14:textId="77777777" w:rsidR="00AF7F08" w:rsidRPr="002A5BA5" w:rsidRDefault="00AF7F08" w:rsidP="009707FC">
            <w:pPr>
              <w:jc w:val="center"/>
              <w:rPr>
                <w:ins w:id="19972" w:author="LGEa" w:date="2025-03-18T14:53:00Z"/>
                <w:color w:val="000000"/>
              </w:rPr>
            </w:pPr>
            <w:ins w:id="19973" w:author="LGEa" w:date="2025-03-18T14:53:00Z">
              <w:r w:rsidRPr="002E0615">
                <w:rPr>
                  <w:rFonts w:hint="eastAsia"/>
                  <w:color w:val="000000"/>
                </w:rPr>
                <w:t>11.6</w:t>
              </w:r>
            </w:ins>
          </w:p>
        </w:tc>
        <w:tc>
          <w:tcPr>
            <w:tcW w:w="723" w:type="dxa"/>
            <w:tcBorders>
              <w:top w:val="nil"/>
              <w:left w:val="nil"/>
              <w:bottom w:val="nil"/>
              <w:right w:val="nil"/>
            </w:tcBorders>
            <w:shd w:val="clear" w:color="000000" w:fill="E0E0E0"/>
            <w:noWrap/>
            <w:vAlign w:val="center"/>
          </w:tcPr>
          <w:p w14:paraId="259CD3B0" w14:textId="77777777" w:rsidR="00AF7F08" w:rsidRPr="002A5BA5" w:rsidRDefault="00AF7F08" w:rsidP="009707FC">
            <w:pPr>
              <w:jc w:val="center"/>
              <w:rPr>
                <w:ins w:id="19974" w:author="LGEa" w:date="2025-03-18T14:53:00Z"/>
                <w:color w:val="000000"/>
              </w:rPr>
            </w:pPr>
            <w:ins w:id="19975" w:author="LGEa" w:date="2025-03-18T14:53:00Z">
              <w:r w:rsidRPr="002E0615">
                <w:rPr>
                  <w:rFonts w:hint="eastAsia"/>
                  <w:color w:val="000000"/>
                </w:rPr>
                <w:t>11.5</w:t>
              </w:r>
            </w:ins>
          </w:p>
        </w:tc>
        <w:tc>
          <w:tcPr>
            <w:tcW w:w="723" w:type="dxa"/>
            <w:tcBorders>
              <w:top w:val="nil"/>
              <w:left w:val="nil"/>
              <w:bottom w:val="nil"/>
              <w:right w:val="nil"/>
            </w:tcBorders>
            <w:shd w:val="clear" w:color="000000" w:fill="D6D6D6"/>
            <w:noWrap/>
            <w:vAlign w:val="center"/>
          </w:tcPr>
          <w:p w14:paraId="0C71D22B" w14:textId="77777777" w:rsidR="00AF7F08" w:rsidRPr="002A5BA5" w:rsidRDefault="00AF7F08" w:rsidP="009707FC">
            <w:pPr>
              <w:jc w:val="center"/>
              <w:rPr>
                <w:ins w:id="19976" w:author="LGEa" w:date="2025-03-18T14:53:00Z"/>
                <w:color w:val="000000"/>
              </w:rPr>
            </w:pPr>
            <w:ins w:id="19977" w:author="LGEa" w:date="2025-03-18T14:53:00Z">
              <w:r w:rsidRPr="002E0615">
                <w:rPr>
                  <w:rFonts w:hint="eastAsia"/>
                  <w:color w:val="000000"/>
                </w:rPr>
                <w:t>13.3</w:t>
              </w:r>
            </w:ins>
          </w:p>
        </w:tc>
        <w:tc>
          <w:tcPr>
            <w:tcW w:w="723" w:type="dxa"/>
            <w:tcBorders>
              <w:top w:val="nil"/>
              <w:left w:val="nil"/>
              <w:bottom w:val="nil"/>
              <w:right w:val="single" w:sz="4" w:space="0" w:color="auto"/>
            </w:tcBorders>
            <w:shd w:val="clear" w:color="000000" w:fill="B9B9B9"/>
            <w:noWrap/>
            <w:vAlign w:val="center"/>
          </w:tcPr>
          <w:p w14:paraId="05987D30" w14:textId="77777777" w:rsidR="00AF7F08" w:rsidRPr="002A5BA5" w:rsidRDefault="00AF7F08" w:rsidP="009707FC">
            <w:pPr>
              <w:jc w:val="center"/>
              <w:rPr>
                <w:ins w:id="19978" w:author="LGEa" w:date="2025-03-18T14:53:00Z"/>
                <w:color w:val="000000"/>
              </w:rPr>
            </w:pPr>
            <w:ins w:id="19979" w:author="LGEa" w:date="2025-03-18T14:53:00Z">
              <w:r w:rsidRPr="002E0615">
                <w:rPr>
                  <w:rFonts w:hint="eastAsia"/>
                  <w:color w:val="000000"/>
                </w:rPr>
                <w:t>18.6</w:t>
              </w:r>
            </w:ins>
          </w:p>
        </w:tc>
      </w:tr>
      <w:tr w:rsidR="00AF7F08" w:rsidRPr="002A5BA5" w14:paraId="7FE8E49B" w14:textId="77777777" w:rsidTr="008710C0">
        <w:trPr>
          <w:trHeight w:hRule="exact" w:val="266"/>
          <w:jc w:val="center"/>
          <w:ins w:id="19980"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0E5FFF3" w14:textId="77777777" w:rsidR="00AF7F08" w:rsidRDefault="00AF7F08" w:rsidP="009707FC">
            <w:pPr>
              <w:jc w:val="center"/>
              <w:rPr>
                <w:ins w:id="19981" w:author="LGEa" w:date="2025-03-18T14:53:00Z"/>
                <w:color w:val="000000"/>
              </w:rPr>
            </w:pPr>
            <w:ins w:id="19982" w:author="LGEa" w:date="2025-03-18T14:53:00Z">
              <w:r>
                <w:rPr>
                  <w:color w:val="000000"/>
                </w:rPr>
                <w:t>S10_10_G10_10</w:t>
              </w:r>
            </w:ins>
          </w:p>
        </w:tc>
        <w:tc>
          <w:tcPr>
            <w:tcW w:w="722" w:type="dxa"/>
            <w:tcBorders>
              <w:top w:val="nil"/>
              <w:left w:val="nil"/>
              <w:bottom w:val="nil"/>
              <w:right w:val="nil"/>
            </w:tcBorders>
            <w:shd w:val="clear" w:color="000000" w:fill="FFFFFF"/>
            <w:noWrap/>
            <w:vAlign w:val="center"/>
          </w:tcPr>
          <w:p w14:paraId="3298D536" w14:textId="77777777" w:rsidR="00AF7F08" w:rsidRPr="002A5BA5" w:rsidRDefault="00AF7F08" w:rsidP="009707FC">
            <w:pPr>
              <w:jc w:val="center"/>
              <w:rPr>
                <w:ins w:id="19983" w:author="LGEa" w:date="2025-03-18T14:53:00Z"/>
                <w:color w:val="000000"/>
              </w:rPr>
            </w:pPr>
            <w:ins w:id="19984" w:author="LGEa" w:date="2025-03-18T14:53:00Z">
              <w:r w:rsidRPr="002E0615">
                <w:rPr>
                  <w:rFonts w:hint="eastAsia"/>
                  <w:color w:val="000000"/>
                </w:rPr>
                <w:t>6.0</w:t>
              </w:r>
            </w:ins>
          </w:p>
        </w:tc>
        <w:tc>
          <w:tcPr>
            <w:tcW w:w="723" w:type="dxa"/>
            <w:tcBorders>
              <w:top w:val="nil"/>
              <w:left w:val="nil"/>
              <w:bottom w:val="nil"/>
              <w:right w:val="nil"/>
            </w:tcBorders>
            <w:shd w:val="clear" w:color="000000" w:fill="FFFFFF"/>
            <w:noWrap/>
            <w:vAlign w:val="center"/>
          </w:tcPr>
          <w:p w14:paraId="2C383A7B" w14:textId="77777777" w:rsidR="00AF7F08" w:rsidRPr="002A5BA5" w:rsidRDefault="00AF7F08" w:rsidP="009707FC">
            <w:pPr>
              <w:jc w:val="center"/>
              <w:rPr>
                <w:ins w:id="19985" w:author="LGEa" w:date="2025-03-18T14:53:00Z"/>
                <w:color w:val="000000"/>
              </w:rPr>
            </w:pPr>
            <w:ins w:id="19986" w:author="LGEa" w:date="2025-03-18T14:53:00Z">
              <w:r w:rsidRPr="002E0615">
                <w:rPr>
                  <w:rFonts w:hint="eastAsia"/>
                  <w:color w:val="000000"/>
                </w:rPr>
                <w:t>6.0</w:t>
              </w:r>
            </w:ins>
          </w:p>
        </w:tc>
        <w:tc>
          <w:tcPr>
            <w:tcW w:w="723" w:type="dxa"/>
            <w:tcBorders>
              <w:top w:val="nil"/>
              <w:left w:val="nil"/>
              <w:bottom w:val="nil"/>
              <w:right w:val="nil"/>
            </w:tcBorders>
            <w:shd w:val="clear" w:color="000000" w:fill="FFFFFF"/>
            <w:noWrap/>
            <w:vAlign w:val="center"/>
          </w:tcPr>
          <w:p w14:paraId="04284D90" w14:textId="77777777" w:rsidR="00AF7F08" w:rsidRPr="002A5BA5" w:rsidRDefault="00AF7F08" w:rsidP="009707FC">
            <w:pPr>
              <w:jc w:val="center"/>
              <w:rPr>
                <w:ins w:id="19987" w:author="LGEa" w:date="2025-03-18T14:53:00Z"/>
                <w:color w:val="000000"/>
              </w:rPr>
            </w:pPr>
            <w:ins w:id="19988" w:author="LGEa" w:date="2025-03-18T14:53:00Z">
              <w:r w:rsidRPr="002E0615">
                <w:rPr>
                  <w:rFonts w:hint="eastAsia"/>
                  <w:color w:val="000000"/>
                </w:rPr>
                <w:t>5.9</w:t>
              </w:r>
            </w:ins>
          </w:p>
        </w:tc>
        <w:tc>
          <w:tcPr>
            <w:tcW w:w="723" w:type="dxa"/>
            <w:tcBorders>
              <w:top w:val="nil"/>
              <w:left w:val="nil"/>
              <w:bottom w:val="nil"/>
              <w:right w:val="nil"/>
            </w:tcBorders>
            <w:shd w:val="clear" w:color="000000" w:fill="E6E6E6"/>
            <w:noWrap/>
            <w:vAlign w:val="center"/>
          </w:tcPr>
          <w:p w14:paraId="19344EBA" w14:textId="77777777" w:rsidR="00AF7F08" w:rsidRPr="002A5BA5" w:rsidRDefault="00AF7F08" w:rsidP="009707FC">
            <w:pPr>
              <w:jc w:val="center"/>
              <w:rPr>
                <w:ins w:id="19989" w:author="LGEa" w:date="2025-03-18T14:53:00Z"/>
                <w:color w:val="000000"/>
              </w:rPr>
            </w:pPr>
            <w:ins w:id="19990" w:author="LGEa" w:date="2025-03-18T14:53:00Z">
              <w:r w:rsidRPr="002E0615">
                <w:rPr>
                  <w:rFonts w:hint="eastAsia"/>
                  <w:color w:val="000000"/>
                </w:rPr>
                <w:t>10.5</w:t>
              </w:r>
            </w:ins>
          </w:p>
        </w:tc>
        <w:tc>
          <w:tcPr>
            <w:tcW w:w="722" w:type="dxa"/>
            <w:tcBorders>
              <w:top w:val="nil"/>
              <w:left w:val="nil"/>
              <w:bottom w:val="nil"/>
              <w:right w:val="nil"/>
            </w:tcBorders>
            <w:shd w:val="clear" w:color="000000" w:fill="E0E0E0"/>
            <w:noWrap/>
            <w:vAlign w:val="center"/>
          </w:tcPr>
          <w:p w14:paraId="06BCFF01" w14:textId="77777777" w:rsidR="00AF7F08" w:rsidRPr="002A5BA5" w:rsidRDefault="00AF7F08" w:rsidP="009707FC">
            <w:pPr>
              <w:jc w:val="center"/>
              <w:rPr>
                <w:ins w:id="19991" w:author="LGEa" w:date="2025-03-18T14:53:00Z"/>
                <w:color w:val="000000"/>
              </w:rPr>
            </w:pPr>
            <w:ins w:id="19992" w:author="LGEa" w:date="2025-03-18T14:53:00Z">
              <w:r w:rsidRPr="002E0615">
                <w:rPr>
                  <w:rFonts w:hint="eastAsia"/>
                  <w:color w:val="000000"/>
                </w:rPr>
                <w:t>11.6</w:t>
              </w:r>
            </w:ins>
          </w:p>
        </w:tc>
        <w:tc>
          <w:tcPr>
            <w:tcW w:w="723" w:type="dxa"/>
            <w:tcBorders>
              <w:top w:val="nil"/>
              <w:left w:val="nil"/>
              <w:bottom w:val="nil"/>
              <w:right w:val="nil"/>
            </w:tcBorders>
            <w:shd w:val="clear" w:color="000000" w:fill="E0E0E0"/>
            <w:noWrap/>
            <w:vAlign w:val="center"/>
          </w:tcPr>
          <w:p w14:paraId="1B8F7D24" w14:textId="77777777" w:rsidR="00AF7F08" w:rsidRPr="002A5BA5" w:rsidRDefault="00AF7F08" w:rsidP="009707FC">
            <w:pPr>
              <w:jc w:val="center"/>
              <w:rPr>
                <w:ins w:id="19993" w:author="LGEa" w:date="2025-03-18T14:53:00Z"/>
                <w:color w:val="000000"/>
              </w:rPr>
            </w:pPr>
            <w:ins w:id="19994" w:author="LGEa" w:date="2025-03-18T14:53:00Z">
              <w:r w:rsidRPr="002E0615">
                <w:rPr>
                  <w:rFonts w:hint="eastAsia"/>
                  <w:color w:val="000000"/>
                </w:rPr>
                <w:t>11.5</w:t>
              </w:r>
            </w:ins>
          </w:p>
        </w:tc>
        <w:tc>
          <w:tcPr>
            <w:tcW w:w="723" w:type="dxa"/>
            <w:tcBorders>
              <w:top w:val="nil"/>
              <w:left w:val="nil"/>
              <w:bottom w:val="nil"/>
              <w:right w:val="nil"/>
            </w:tcBorders>
            <w:shd w:val="clear" w:color="000000" w:fill="E5E5E5"/>
            <w:noWrap/>
            <w:vAlign w:val="center"/>
          </w:tcPr>
          <w:p w14:paraId="6AC09542" w14:textId="77777777" w:rsidR="00AF7F08" w:rsidRPr="002A5BA5" w:rsidRDefault="00AF7F08" w:rsidP="009707FC">
            <w:pPr>
              <w:jc w:val="center"/>
              <w:rPr>
                <w:ins w:id="19995" w:author="LGEa" w:date="2025-03-18T14:53:00Z"/>
                <w:color w:val="000000"/>
              </w:rPr>
            </w:pPr>
            <w:ins w:id="19996" w:author="LGEa" w:date="2025-03-18T14:53:00Z">
              <w:r w:rsidRPr="002E0615">
                <w:rPr>
                  <w:rFonts w:hint="eastAsia"/>
                  <w:color w:val="000000"/>
                </w:rPr>
                <w:t>10.6</w:t>
              </w:r>
            </w:ins>
          </w:p>
        </w:tc>
        <w:tc>
          <w:tcPr>
            <w:tcW w:w="723" w:type="dxa"/>
            <w:tcBorders>
              <w:top w:val="nil"/>
              <w:left w:val="nil"/>
              <w:bottom w:val="nil"/>
              <w:right w:val="single" w:sz="4" w:space="0" w:color="auto"/>
            </w:tcBorders>
            <w:shd w:val="clear" w:color="000000" w:fill="DFDFDF"/>
            <w:noWrap/>
            <w:vAlign w:val="center"/>
          </w:tcPr>
          <w:p w14:paraId="792AF43E" w14:textId="77777777" w:rsidR="00AF7F08" w:rsidRPr="002A5BA5" w:rsidRDefault="00AF7F08" w:rsidP="009707FC">
            <w:pPr>
              <w:jc w:val="center"/>
              <w:rPr>
                <w:ins w:id="19997" w:author="LGEa" w:date="2025-03-18T14:53:00Z"/>
                <w:color w:val="000000"/>
              </w:rPr>
            </w:pPr>
            <w:ins w:id="19998" w:author="LGEa" w:date="2025-03-18T14:53:00Z">
              <w:r w:rsidRPr="002E0615">
                <w:rPr>
                  <w:rFonts w:hint="eastAsia"/>
                  <w:color w:val="000000"/>
                </w:rPr>
                <w:t>11.7</w:t>
              </w:r>
            </w:ins>
          </w:p>
        </w:tc>
      </w:tr>
      <w:tr w:rsidR="00AF7F08" w:rsidRPr="002A5BA5" w14:paraId="0E80B919" w14:textId="77777777" w:rsidTr="008710C0">
        <w:trPr>
          <w:trHeight w:hRule="exact" w:val="266"/>
          <w:jc w:val="center"/>
          <w:ins w:id="19999"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49718B4" w14:textId="77777777" w:rsidR="00AF7F08" w:rsidRDefault="00AF7F08" w:rsidP="009707FC">
            <w:pPr>
              <w:jc w:val="center"/>
              <w:rPr>
                <w:ins w:id="20000" w:author="LGEa" w:date="2025-03-18T14:53:00Z"/>
                <w:color w:val="000000"/>
              </w:rPr>
            </w:pPr>
            <w:ins w:id="20001" w:author="LGEa" w:date="2025-03-18T14:53:00Z">
              <w:r>
                <w:rPr>
                  <w:color w:val="000000"/>
                </w:rPr>
                <w:t>S20_10_G10_10</w:t>
              </w:r>
            </w:ins>
          </w:p>
        </w:tc>
        <w:tc>
          <w:tcPr>
            <w:tcW w:w="722" w:type="dxa"/>
            <w:tcBorders>
              <w:top w:val="nil"/>
              <w:left w:val="nil"/>
              <w:bottom w:val="nil"/>
              <w:right w:val="nil"/>
            </w:tcBorders>
            <w:shd w:val="clear" w:color="000000" w:fill="FFFFFF"/>
            <w:noWrap/>
            <w:vAlign w:val="center"/>
          </w:tcPr>
          <w:p w14:paraId="539B77BF" w14:textId="77777777" w:rsidR="00AF7F08" w:rsidRPr="002A5BA5" w:rsidRDefault="00AF7F08" w:rsidP="009707FC">
            <w:pPr>
              <w:jc w:val="center"/>
              <w:rPr>
                <w:ins w:id="20002" w:author="LGEa" w:date="2025-03-18T14:53:00Z"/>
                <w:color w:val="000000"/>
              </w:rPr>
            </w:pPr>
            <w:ins w:id="20003" w:author="LGEa" w:date="2025-03-18T14:53:00Z">
              <w:r w:rsidRPr="002E0615">
                <w:rPr>
                  <w:rFonts w:hint="eastAsia"/>
                  <w:color w:val="000000"/>
                </w:rPr>
                <w:t>6.0</w:t>
              </w:r>
            </w:ins>
          </w:p>
        </w:tc>
        <w:tc>
          <w:tcPr>
            <w:tcW w:w="723" w:type="dxa"/>
            <w:tcBorders>
              <w:top w:val="nil"/>
              <w:left w:val="nil"/>
              <w:bottom w:val="nil"/>
              <w:right w:val="nil"/>
            </w:tcBorders>
            <w:shd w:val="clear" w:color="000000" w:fill="FFFFFF"/>
            <w:noWrap/>
            <w:vAlign w:val="center"/>
          </w:tcPr>
          <w:p w14:paraId="0E4DC9BC" w14:textId="77777777" w:rsidR="00AF7F08" w:rsidRPr="002A5BA5" w:rsidRDefault="00AF7F08" w:rsidP="009707FC">
            <w:pPr>
              <w:jc w:val="center"/>
              <w:rPr>
                <w:ins w:id="20004" w:author="LGEa" w:date="2025-03-18T14:53:00Z"/>
                <w:color w:val="000000"/>
              </w:rPr>
            </w:pPr>
            <w:ins w:id="20005" w:author="LGEa" w:date="2025-03-18T14:53:00Z">
              <w:r w:rsidRPr="002E0615">
                <w:rPr>
                  <w:rFonts w:hint="eastAsia"/>
                  <w:color w:val="000000"/>
                </w:rPr>
                <w:t>6.0</w:t>
              </w:r>
            </w:ins>
          </w:p>
        </w:tc>
        <w:tc>
          <w:tcPr>
            <w:tcW w:w="723" w:type="dxa"/>
            <w:tcBorders>
              <w:top w:val="nil"/>
              <w:left w:val="nil"/>
              <w:bottom w:val="nil"/>
              <w:right w:val="nil"/>
            </w:tcBorders>
            <w:shd w:val="clear" w:color="000000" w:fill="FFFFFF"/>
            <w:noWrap/>
            <w:vAlign w:val="center"/>
          </w:tcPr>
          <w:p w14:paraId="5940E1A0" w14:textId="77777777" w:rsidR="00AF7F08" w:rsidRPr="002A5BA5" w:rsidRDefault="00AF7F08" w:rsidP="009707FC">
            <w:pPr>
              <w:jc w:val="center"/>
              <w:rPr>
                <w:ins w:id="20006" w:author="LGEa" w:date="2025-03-18T14:53:00Z"/>
                <w:color w:val="000000"/>
              </w:rPr>
            </w:pPr>
            <w:ins w:id="20007" w:author="LGEa" w:date="2025-03-18T14:53:00Z">
              <w:r w:rsidRPr="002E0615">
                <w:rPr>
                  <w:rFonts w:hint="eastAsia"/>
                  <w:color w:val="000000"/>
                </w:rPr>
                <w:t>5.9</w:t>
              </w:r>
            </w:ins>
          </w:p>
        </w:tc>
        <w:tc>
          <w:tcPr>
            <w:tcW w:w="723" w:type="dxa"/>
            <w:tcBorders>
              <w:top w:val="nil"/>
              <w:left w:val="nil"/>
              <w:bottom w:val="nil"/>
              <w:right w:val="nil"/>
            </w:tcBorders>
            <w:shd w:val="clear" w:color="000000" w:fill="E6E6E6"/>
            <w:noWrap/>
            <w:vAlign w:val="center"/>
          </w:tcPr>
          <w:p w14:paraId="291C9709" w14:textId="77777777" w:rsidR="00AF7F08" w:rsidRPr="002A5BA5" w:rsidRDefault="00AF7F08" w:rsidP="009707FC">
            <w:pPr>
              <w:jc w:val="center"/>
              <w:rPr>
                <w:ins w:id="20008" w:author="LGEa" w:date="2025-03-18T14:53:00Z"/>
                <w:color w:val="000000"/>
              </w:rPr>
            </w:pPr>
            <w:ins w:id="20009" w:author="LGEa" w:date="2025-03-18T14:53:00Z">
              <w:r w:rsidRPr="002E0615">
                <w:rPr>
                  <w:rFonts w:hint="eastAsia"/>
                  <w:color w:val="000000"/>
                </w:rPr>
                <w:t>10.5</w:t>
              </w:r>
            </w:ins>
          </w:p>
        </w:tc>
        <w:tc>
          <w:tcPr>
            <w:tcW w:w="722" w:type="dxa"/>
            <w:tcBorders>
              <w:top w:val="nil"/>
              <w:left w:val="nil"/>
              <w:bottom w:val="nil"/>
              <w:right w:val="nil"/>
            </w:tcBorders>
            <w:shd w:val="clear" w:color="000000" w:fill="E0E0E0"/>
            <w:noWrap/>
            <w:vAlign w:val="center"/>
          </w:tcPr>
          <w:p w14:paraId="48DAFAED" w14:textId="77777777" w:rsidR="00AF7F08" w:rsidRPr="002A5BA5" w:rsidRDefault="00AF7F08" w:rsidP="009707FC">
            <w:pPr>
              <w:jc w:val="center"/>
              <w:rPr>
                <w:ins w:id="20010" w:author="LGEa" w:date="2025-03-18T14:53:00Z"/>
                <w:color w:val="000000"/>
              </w:rPr>
            </w:pPr>
            <w:ins w:id="20011" w:author="LGEa" w:date="2025-03-18T14:53:00Z">
              <w:r w:rsidRPr="002E0615">
                <w:rPr>
                  <w:rFonts w:hint="eastAsia"/>
                  <w:color w:val="000000"/>
                </w:rPr>
                <w:t>11.6</w:t>
              </w:r>
            </w:ins>
          </w:p>
        </w:tc>
        <w:tc>
          <w:tcPr>
            <w:tcW w:w="723" w:type="dxa"/>
            <w:tcBorders>
              <w:top w:val="nil"/>
              <w:left w:val="nil"/>
              <w:bottom w:val="nil"/>
              <w:right w:val="nil"/>
            </w:tcBorders>
            <w:shd w:val="clear" w:color="000000" w:fill="E0E0E0"/>
            <w:noWrap/>
            <w:vAlign w:val="center"/>
          </w:tcPr>
          <w:p w14:paraId="13D93AF4" w14:textId="77777777" w:rsidR="00AF7F08" w:rsidRPr="002A5BA5" w:rsidRDefault="00AF7F08" w:rsidP="009707FC">
            <w:pPr>
              <w:jc w:val="center"/>
              <w:rPr>
                <w:ins w:id="20012" w:author="LGEa" w:date="2025-03-18T14:53:00Z"/>
                <w:color w:val="000000"/>
              </w:rPr>
            </w:pPr>
            <w:ins w:id="20013" w:author="LGEa" w:date="2025-03-18T14:53:00Z">
              <w:r w:rsidRPr="002E0615">
                <w:rPr>
                  <w:rFonts w:hint="eastAsia"/>
                  <w:color w:val="000000"/>
                </w:rPr>
                <w:t>11.5</w:t>
              </w:r>
            </w:ins>
          </w:p>
        </w:tc>
        <w:tc>
          <w:tcPr>
            <w:tcW w:w="723" w:type="dxa"/>
            <w:tcBorders>
              <w:top w:val="nil"/>
              <w:left w:val="nil"/>
              <w:bottom w:val="nil"/>
              <w:right w:val="nil"/>
            </w:tcBorders>
            <w:shd w:val="clear" w:color="000000" w:fill="E0E0E0"/>
            <w:noWrap/>
            <w:vAlign w:val="center"/>
          </w:tcPr>
          <w:p w14:paraId="0FB768DA" w14:textId="77777777" w:rsidR="00AF7F08" w:rsidRPr="002A5BA5" w:rsidRDefault="00AF7F08" w:rsidP="009707FC">
            <w:pPr>
              <w:jc w:val="center"/>
              <w:rPr>
                <w:ins w:id="20014" w:author="LGEa" w:date="2025-03-18T14:53:00Z"/>
                <w:color w:val="000000"/>
              </w:rPr>
            </w:pPr>
            <w:ins w:id="20015" w:author="LGEa" w:date="2025-03-18T14:53:00Z">
              <w:r w:rsidRPr="002E0615">
                <w:rPr>
                  <w:rFonts w:hint="eastAsia"/>
                  <w:color w:val="000000"/>
                </w:rPr>
                <w:t>11.5</w:t>
              </w:r>
            </w:ins>
          </w:p>
        </w:tc>
        <w:tc>
          <w:tcPr>
            <w:tcW w:w="723" w:type="dxa"/>
            <w:tcBorders>
              <w:top w:val="nil"/>
              <w:left w:val="nil"/>
              <w:bottom w:val="nil"/>
              <w:right w:val="single" w:sz="4" w:space="0" w:color="auto"/>
            </w:tcBorders>
            <w:shd w:val="clear" w:color="000000" w:fill="DFDFDF"/>
            <w:noWrap/>
            <w:vAlign w:val="center"/>
          </w:tcPr>
          <w:p w14:paraId="0A3E2E3E" w14:textId="77777777" w:rsidR="00AF7F08" w:rsidRPr="002A5BA5" w:rsidRDefault="00AF7F08" w:rsidP="009707FC">
            <w:pPr>
              <w:jc w:val="center"/>
              <w:rPr>
                <w:ins w:id="20016" w:author="LGEa" w:date="2025-03-18T14:53:00Z"/>
                <w:color w:val="000000"/>
              </w:rPr>
            </w:pPr>
            <w:ins w:id="20017" w:author="LGEa" w:date="2025-03-18T14:53:00Z">
              <w:r w:rsidRPr="002E0615">
                <w:rPr>
                  <w:rFonts w:hint="eastAsia"/>
                  <w:color w:val="000000"/>
                </w:rPr>
                <w:t>11.7</w:t>
              </w:r>
            </w:ins>
          </w:p>
        </w:tc>
      </w:tr>
      <w:tr w:rsidR="00AF7F08" w:rsidRPr="002A5BA5" w14:paraId="03809E95" w14:textId="77777777" w:rsidTr="008710C0">
        <w:trPr>
          <w:trHeight w:hRule="exact" w:val="266"/>
          <w:jc w:val="center"/>
          <w:ins w:id="20018"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B49ACE0" w14:textId="77777777" w:rsidR="00AF7F08" w:rsidRDefault="00AF7F08" w:rsidP="009707FC">
            <w:pPr>
              <w:jc w:val="center"/>
              <w:rPr>
                <w:ins w:id="20019" w:author="LGEa" w:date="2025-03-18T14:53:00Z"/>
                <w:color w:val="000000"/>
              </w:rPr>
            </w:pPr>
            <w:ins w:id="20020" w:author="LGEa" w:date="2025-03-18T14:53:00Z">
              <w:r>
                <w:rPr>
                  <w:color w:val="000000"/>
                </w:rPr>
                <w:t>S0_10_G20_10</w:t>
              </w:r>
            </w:ins>
          </w:p>
        </w:tc>
        <w:tc>
          <w:tcPr>
            <w:tcW w:w="722" w:type="dxa"/>
            <w:tcBorders>
              <w:top w:val="nil"/>
              <w:left w:val="nil"/>
              <w:bottom w:val="nil"/>
              <w:right w:val="nil"/>
            </w:tcBorders>
            <w:shd w:val="clear" w:color="000000" w:fill="E0E0E0"/>
            <w:noWrap/>
            <w:vAlign w:val="center"/>
          </w:tcPr>
          <w:p w14:paraId="547A0170" w14:textId="77777777" w:rsidR="00AF7F08" w:rsidRPr="002A5BA5" w:rsidRDefault="00AF7F08" w:rsidP="009707FC">
            <w:pPr>
              <w:jc w:val="center"/>
              <w:rPr>
                <w:ins w:id="20021" w:author="LGEa" w:date="2025-03-18T14:53:00Z"/>
                <w:color w:val="000000"/>
              </w:rPr>
            </w:pPr>
            <w:ins w:id="20022" w:author="LGEa" w:date="2025-03-18T14:53:00Z">
              <w:r w:rsidRPr="002E0615">
                <w:rPr>
                  <w:rFonts w:hint="eastAsia"/>
                  <w:color w:val="000000"/>
                </w:rPr>
                <w:t>11.6</w:t>
              </w:r>
            </w:ins>
          </w:p>
        </w:tc>
        <w:tc>
          <w:tcPr>
            <w:tcW w:w="723" w:type="dxa"/>
            <w:tcBorders>
              <w:top w:val="nil"/>
              <w:left w:val="nil"/>
              <w:bottom w:val="nil"/>
              <w:right w:val="nil"/>
            </w:tcBorders>
            <w:shd w:val="clear" w:color="000000" w:fill="E0E0E0"/>
            <w:noWrap/>
            <w:vAlign w:val="center"/>
          </w:tcPr>
          <w:p w14:paraId="67960D76" w14:textId="77777777" w:rsidR="00AF7F08" w:rsidRPr="002A5BA5" w:rsidRDefault="00AF7F08" w:rsidP="009707FC">
            <w:pPr>
              <w:jc w:val="center"/>
              <w:rPr>
                <w:ins w:id="20023" w:author="LGEa" w:date="2025-03-18T14:53:00Z"/>
                <w:color w:val="000000"/>
              </w:rPr>
            </w:pPr>
            <w:ins w:id="20024" w:author="LGEa" w:date="2025-03-18T14:53:00Z">
              <w:r w:rsidRPr="002E0615">
                <w:rPr>
                  <w:rFonts w:hint="eastAsia"/>
                  <w:color w:val="000000"/>
                </w:rPr>
                <w:t>11.6</w:t>
              </w:r>
            </w:ins>
          </w:p>
        </w:tc>
        <w:tc>
          <w:tcPr>
            <w:tcW w:w="723" w:type="dxa"/>
            <w:tcBorders>
              <w:top w:val="nil"/>
              <w:left w:val="nil"/>
              <w:bottom w:val="nil"/>
              <w:right w:val="nil"/>
            </w:tcBorders>
            <w:shd w:val="clear" w:color="000000" w:fill="E3E3E3"/>
            <w:noWrap/>
            <w:vAlign w:val="center"/>
          </w:tcPr>
          <w:p w14:paraId="028F57AA" w14:textId="77777777" w:rsidR="00AF7F08" w:rsidRPr="002A5BA5" w:rsidRDefault="00AF7F08" w:rsidP="009707FC">
            <w:pPr>
              <w:jc w:val="center"/>
              <w:rPr>
                <w:ins w:id="20025" w:author="LGEa" w:date="2025-03-18T14:53:00Z"/>
                <w:color w:val="000000"/>
              </w:rPr>
            </w:pPr>
            <w:ins w:id="20026" w:author="LGEa" w:date="2025-03-18T14:53:00Z">
              <w:r w:rsidRPr="002E0615">
                <w:rPr>
                  <w:rFonts w:hint="eastAsia"/>
                  <w:color w:val="000000"/>
                </w:rPr>
                <w:t>11.1</w:t>
              </w:r>
            </w:ins>
          </w:p>
        </w:tc>
        <w:tc>
          <w:tcPr>
            <w:tcW w:w="723" w:type="dxa"/>
            <w:tcBorders>
              <w:top w:val="nil"/>
              <w:left w:val="nil"/>
              <w:bottom w:val="nil"/>
              <w:right w:val="nil"/>
            </w:tcBorders>
            <w:shd w:val="clear" w:color="000000" w:fill="E6E6E6"/>
            <w:noWrap/>
            <w:vAlign w:val="center"/>
          </w:tcPr>
          <w:p w14:paraId="5022C888" w14:textId="77777777" w:rsidR="00AF7F08" w:rsidRPr="002A5BA5" w:rsidRDefault="00AF7F08" w:rsidP="009707FC">
            <w:pPr>
              <w:jc w:val="center"/>
              <w:rPr>
                <w:ins w:id="20027" w:author="LGEa" w:date="2025-03-18T14:53:00Z"/>
                <w:color w:val="000000"/>
              </w:rPr>
            </w:pPr>
            <w:ins w:id="20028" w:author="LGEa" w:date="2025-03-18T14:53:00Z">
              <w:r w:rsidRPr="002E0615">
                <w:rPr>
                  <w:rFonts w:hint="eastAsia"/>
                  <w:color w:val="000000"/>
                </w:rPr>
                <w:t>10.5</w:t>
              </w:r>
            </w:ins>
          </w:p>
        </w:tc>
        <w:tc>
          <w:tcPr>
            <w:tcW w:w="722" w:type="dxa"/>
            <w:tcBorders>
              <w:top w:val="nil"/>
              <w:left w:val="nil"/>
              <w:bottom w:val="nil"/>
              <w:right w:val="nil"/>
            </w:tcBorders>
            <w:shd w:val="clear" w:color="000000" w:fill="E0E0E0"/>
            <w:noWrap/>
            <w:vAlign w:val="center"/>
          </w:tcPr>
          <w:p w14:paraId="6173F6F4" w14:textId="77777777" w:rsidR="00AF7F08" w:rsidRPr="002A5BA5" w:rsidRDefault="00AF7F08" w:rsidP="009707FC">
            <w:pPr>
              <w:jc w:val="center"/>
              <w:rPr>
                <w:ins w:id="20029" w:author="LGEa" w:date="2025-03-18T14:53:00Z"/>
                <w:color w:val="000000"/>
              </w:rPr>
            </w:pPr>
            <w:ins w:id="20030" w:author="LGEa" w:date="2025-03-18T14:53:00Z">
              <w:r w:rsidRPr="002E0615">
                <w:rPr>
                  <w:rFonts w:hint="eastAsia"/>
                  <w:color w:val="000000"/>
                </w:rPr>
                <w:t>11.6</w:t>
              </w:r>
            </w:ins>
          </w:p>
        </w:tc>
        <w:tc>
          <w:tcPr>
            <w:tcW w:w="723" w:type="dxa"/>
            <w:tcBorders>
              <w:top w:val="nil"/>
              <w:left w:val="nil"/>
              <w:bottom w:val="nil"/>
              <w:right w:val="nil"/>
            </w:tcBorders>
            <w:shd w:val="clear" w:color="000000" w:fill="E0E0E0"/>
            <w:noWrap/>
            <w:vAlign w:val="center"/>
          </w:tcPr>
          <w:p w14:paraId="38D5CE8D" w14:textId="77777777" w:rsidR="00AF7F08" w:rsidRPr="002A5BA5" w:rsidRDefault="00AF7F08" w:rsidP="009707FC">
            <w:pPr>
              <w:jc w:val="center"/>
              <w:rPr>
                <w:ins w:id="20031" w:author="LGEa" w:date="2025-03-18T14:53:00Z"/>
                <w:color w:val="000000"/>
              </w:rPr>
            </w:pPr>
            <w:ins w:id="20032" w:author="LGEa" w:date="2025-03-18T14:53:00Z">
              <w:r w:rsidRPr="002E0615">
                <w:rPr>
                  <w:rFonts w:hint="eastAsia"/>
                  <w:color w:val="000000"/>
                </w:rPr>
                <w:t>11.5</w:t>
              </w:r>
            </w:ins>
          </w:p>
        </w:tc>
        <w:tc>
          <w:tcPr>
            <w:tcW w:w="723" w:type="dxa"/>
            <w:tcBorders>
              <w:top w:val="nil"/>
              <w:left w:val="nil"/>
              <w:bottom w:val="nil"/>
              <w:right w:val="nil"/>
            </w:tcBorders>
            <w:shd w:val="clear" w:color="000000" w:fill="D4D4D4"/>
            <w:noWrap/>
            <w:vAlign w:val="center"/>
          </w:tcPr>
          <w:p w14:paraId="7D61BDE0" w14:textId="77777777" w:rsidR="00AF7F08" w:rsidRPr="002A5BA5" w:rsidRDefault="00AF7F08" w:rsidP="009707FC">
            <w:pPr>
              <w:jc w:val="center"/>
              <w:rPr>
                <w:ins w:id="20033" w:author="LGEa" w:date="2025-03-18T14:53:00Z"/>
                <w:color w:val="000000"/>
              </w:rPr>
            </w:pPr>
            <w:ins w:id="20034" w:author="LGEa" w:date="2025-03-18T14:53:00Z">
              <w:r w:rsidRPr="002E0615">
                <w:rPr>
                  <w:rFonts w:hint="eastAsia"/>
                  <w:color w:val="000000"/>
                </w:rPr>
                <w:t>13.8</w:t>
              </w:r>
            </w:ins>
          </w:p>
        </w:tc>
        <w:tc>
          <w:tcPr>
            <w:tcW w:w="723" w:type="dxa"/>
            <w:tcBorders>
              <w:top w:val="nil"/>
              <w:left w:val="nil"/>
              <w:bottom w:val="nil"/>
              <w:right w:val="single" w:sz="4" w:space="0" w:color="auto"/>
            </w:tcBorders>
            <w:shd w:val="clear" w:color="000000" w:fill="B7B7B7"/>
            <w:noWrap/>
            <w:vAlign w:val="center"/>
          </w:tcPr>
          <w:p w14:paraId="29BE4598" w14:textId="77777777" w:rsidR="00AF7F08" w:rsidRPr="002A5BA5" w:rsidRDefault="00AF7F08" w:rsidP="009707FC">
            <w:pPr>
              <w:jc w:val="center"/>
              <w:rPr>
                <w:ins w:id="20035" w:author="LGEa" w:date="2025-03-18T14:53:00Z"/>
                <w:color w:val="000000"/>
              </w:rPr>
            </w:pPr>
            <w:ins w:id="20036" w:author="LGEa" w:date="2025-03-18T14:53:00Z">
              <w:r w:rsidRPr="002E0615">
                <w:rPr>
                  <w:rFonts w:hint="eastAsia"/>
                  <w:color w:val="000000"/>
                </w:rPr>
                <w:t>19.0</w:t>
              </w:r>
            </w:ins>
          </w:p>
        </w:tc>
      </w:tr>
      <w:tr w:rsidR="00AF7F08" w:rsidRPr="002A5BA5" w14:paraId="6241D763" w14:textId="77777777" w:rsidTr="008710C0">
        <w:trPr>
          <w:trHeight w:hRule="exact" w:val="266"/>
          <w:jc w:val="center"/>
          <w:ins w:id="20037"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8505CBE" w14:textId="77777777" w:rsidR="00AF7F08" w:rsidRDefault="00AF7F08" w:rsidP="009707FC">
            <w:pPr>
              <w:jc w:val="center"/>
              <w:rPr>
                <w:ins w:id="20038" w:author="LGEa" w:date="2025-03-18T14:53:00Z"/>
                <w:color w:val="000000"/>
              </w:rPr>
            </w:pPr>
            <w:ins w:id="20039" w:author="LGEa" w:date="2025-03-18T14:53:00Z">
              <w:r>
                <w:rPr>
                  <w:color w:val="000000"/>
                </w:rPr>
                <w:t>S10_10_G20_10</w:t>
              </w:r>
            </w:ins>
          </w:p>
        </w:tc>
        <w:tc>
          <w:tcPr>
            <w:tcW w:w="722" w:type="dxa"/>
            <w:tcBorders>
              <w:top w:val="nil"/>
              <w:left w:val="nil"/>
              <w:bottom w:val="nil"/>
              <w:right w:val="nil"/>
            </w:tcBorders>
            <w:shd w:val="clear" w:color="000000" w:fill="E0E0E0"/>
            <w:noWrap/>
            <w:vAlign w:val="center"/>
          </w:tcPr>
          <w:p w14:paraId="3E02E214" w14:textId="77777777" w:rsidR="00AF7F08" w:rsidRPr="002A5BA5" w:rsidRDefault="00AF7F08" w:rsidP="009707FC">
            <w:pPr>
              <w:jc w:val="center"/>
              <w:rPr>
                <w:ins w:id="20040" w:author="LGEa" w:date="2025-03-18T14:53:00Z"/>
                <w:color w:val="000000"/>
              </w:rPr>
            </w:pPr>
            <w:ins w:id="20041" w:author="LGEa" w:date="2025-03-18T14:53:00Z">
              <w:r w:rsidRPr="002E0615">
                <w:rPr>
                  <w:rFonts w:hint="eastAsia"/>
                  <w:color w:val="000000"/>
                </w:rPr>
                <w:t>11.6</w:t>
              </w:r>
            </w:ins>
          </w:p>
        </w:tc>
        <w:tc>
          <w:tcPr>
            <w:tcW w:w="723" w:type="dxa"/>
            <w:tcBorders>
              <w:top w:val="nil"/>
              <w:left w:val="nil"/>
              <w:bottom w:val="nil"/>
              <w:right w:val="nil"/>
            </w:tcBorders>
            <w:shd w:val="clear" w:color="000000" w:fill="E0E0E0"/>
            <w:noWrap/>
            <w:vAlign w:val="center"/>
          </w:tcPr>
          <w:p w14:paraId="0FA7F941" w14:textId="77777777" w:rsidR="00AF7F08" w:rsidRPr="002A5BA5" w:rsidRDefault="00AF7F08" w:rsidP="009707FC">
            <w:pPr>
              <w:jc w:val="center"/>
              <w:rPr>
                <w:ins w:id="20042" w:author="LGEa" w:date="2025-03-18T14:53:00Z"/>
                <w:color w:val="000000"/>
              </w:rPr>
            </w:pPr>
            <w:ins w:id="20043" w:author="LGEa" w:date="2025-03-18T14:53:00Z">
              <w:r w:rsidRPr="002E0615">
                <w:rPr>
                  <w:rFonts w:hint="eastAsia"/>
                  <w:color w:val="000000"/>
                </w:rPr>
                <w:t>11.6</w:t>
              </w:r>
            </w:ins>
          </w:p>
        </w:tc>
        <w:tc>
          <w:tcPr>
            <w:tcW w:w="723" w:type="dxa"/>
            <w:tcBorders>
              <w:top w:val="nil"/>
              <w:left w:val="nil"/>
              <w:bottom w:val="nil"/>
              <w:right w:val="nil"/>
            </w:tcBorders>
            <w:shd w:val="clear" w:color="000000" w:fill="E3E3E3"/>
            <w:noWrap/>
            <w:vAlign w:val="center"/>
          </w:tcPr>
          <w:p w14:paraId="3A11D9E0" w14:textId="77777777" w:rsidR="00AF7F08" w:rsidRPr="002A5BA5" w:rsidRDefault="00AF7F08" w:rsidP="009707FC">
            <w:pPr>
              <w:jc w:val="center"/>
              <w:rPr>
                <w:ins w:id="20044" w:author="LGEa" w:date="2025-03-18T14:53:00Z"/>
                <w:color w:val="000000"/>
              </w:rPr>
            </w:pPr>
            <w:ins w:id="20045" w:author="LGEa" w:date="2025-03-18T14:53:00Z">
              <w:r w:rsidRPr="002E0615">
                <w:rPr>
                  <w:rFonts w:hint="eastAsia"/>
                  <w:color w:val="000000"/>
                </w:rPr>
                <w:t>11.1</w:t>
              </w:r>
            </w:ins>
          </w:p>
        </w:tc>
        <w:tc>
          <w:tcPr>
            <w:tcW w:w="723" w:type="dxa"/>
            <w:tcBorders>
              <w:top w:val="nil"/>
              <w:left w:val="nil"/>
              <w:bottom w:val="nil"/>
              <w:right w:val="nil"/>
            </w:tcBorders>
            <w:shd w:val="clear" w:color="000000" w:fill="E6E6E6"/>
            <w:noWrap/>
            <w:vAlign w:val="center"/>
          </w:tcPr>
          <w:p w14:paraId="59E0471B" w14:textId="77777777" w:rsidR="00AF7F08" w:rsidRPr="002A5BA5" w:rsidRDefault="00AF7F08" w:rsidP="009707FC">
            <w:pPr>
              <w:jc w:val="center"/>
              <w:rPr>
                <w:ins w:id="20046" w:author="LGEa" w:date="2025-03-18T14:53:00Z"/>
                <w:color w:val="000000"/>
              </w:rPr>
            </w:pPr>
            <w:ins w:id="20047" w:author="LGEa" w:date="2025-03-18T14:53:00Z">
              <w:r w:rsidRPr="002E0615">
                <w:rPr>
                  <w:rFonts w:hint="eastAsia"/>
                  <w:color w:val="000000"/>
                </w:rPr>
                <w:t>10.5</w:t>
              </w:r>
            </w:ins>
          </w:p>
        </w:tc>
        <w:tc>
          <w:tcPr>
            <w:tcW w:w="722" w:type="dxa"/>
            <w:tcBorders>
              <w:top w:val="nil"/>
              <w:left w:val="nil"/>
              <w:bottom w:val="nil"/>
              <w:right w:val="nil"/>
            </w:tcBorders>
            <w:shd w:val="clear" w:color="000000" w:fill="E0E0E0"/>
            <w:noWrap/>
            <w:vAlign w:val="center"/>
          </w:tcPr>
          <w:p w14:paraId="0C14C3C2" w14:textId="77777777" w:rsidR="00AF7F08" w:rsidRPr="002A5BA5" w:rsidRDefault="00AF7F08" w:rsidP="009707FC">
            <w:pPr>
              <w:jc w:val="center"/>
              <w:rPr>
                <w:ins w:id="20048" w:author="LGEa" w:date="2025-03-18T14:53:00Z"/>
                <w:color w:val="000000"/>
              </w:rPr>
            </w:pPr>
            <w:ins w:id="20049" w:author="LGEa" w:date="2025-03-18T14:53:00Z">
              <w:r w:rsidRPr="002E0615">
                <w:rPr>
                  <w:rFonts w:hint="eastAsia"/>
                  <w:color w:val="000000"/>
                </w:rPr>
                <w:t>11.6</w:t>
              </w:r>
            </w:ins>
          </w:p>
        </w:tc>
        <w:tc>
          <w:tcPr>
            <w:tcW w:w="723" w:type="dxa"/>
            <w:tcBorders>
              <w:top w:val="nil"/>
              <w:left w:val="nil"/>
              <w:bottom w:val="nil"/>
              <w:right w:val="nil"/>
            </w:tcBorders>
            <w:shd w:val="clear" w:color="000000" w:fill="E0E0E0"/>
            <w:noWrap/>
            <w:vAlign w:val="center"/>
          </w:tcPr>
          <w:p w14:paraId="13A6A100" w14:textId="77777777" w:rsidR="00AF7F08" w:rsidRPr="002A5BA5" w:rsidRDefault="00AF7F08" w:rsidP="009707FC">
            <w:pPr>
              <w:jc w:val="center"/>
              <w:rPr>
                <w:ins w:id="20050" w:author="LGEa" w:date="2025-03-18T14:53:00Z"/>
                <w:color w:val="000000"/>
              </w:rPr>
            </w:pPr>
            <w:ins w:id="20051" w:author="LGEa" w:date="2025-03-18T14:53:00Z">
              <w:r w:rsidRPr="002E0615">
                <w:rPr>
                  <w:rFonts w:hint="eastAsia"/>
                  <w:color w:val="000000"/>
                </w:rPr>
                <w:t>11.5</w:t>
              </w:r>
            </w:ins>
          </w:p>
        </w:tc>
        <w:tc>
          <w:tcPr>
            <w:tcW w:w="723" w:type="dxa"/>
            <w:tcBorders>
              <w:top w:val="nil"/>
              <w:left w:val="nil"/>
              <w:bottom w:val="nil"/>
              <w:right w:val="nil"/>
            </w:tcBorders>
            <w:shd w:val="clear" w:color="000000" w:fill="E0E0E0"/>
            <w:noWrap/>
            <w:vAlign w:val="center"/>
          </w:tcPr>
          <w:p w14:paraId="7A7B4753" w14:textId="77777777" w:rsidR="00AF7F08" w:rsidRPr="002A5BA5" w:rsidRDefault="00AF7F08" w:rsidP="009707FC">
            <w:pPr>
              <w:jc w:val="center"/>
              <w:rPr>
                <w:ins w:id="20052" w:author="LGEa" w:date="2025-03-18T14:53:00Z"/>
                <w:color w:val="000000"/>
              </w:rPr>
            </w:pPr>
            <w:ins w:id="20053" w:author="LGEa" w:date="2025-03-18T14:53:00Z">
              <w:r w:rsidRPr="002E0615">
                <w:rPr>
                  <w:rFonts w:hint="eastAsia"/>
                  <w:color w:val="000000"/>
                </w:rPr>
                <w:t>11.5</w:t>
              </w:r>
            </w:ins>
          </w:p>
        </w:tc>
        <w:tc>
          <w:tcPr>
            <w:tcW w:w="723" w:type="dxa"/>
            <w:tcBorders>
              <w:top w:val="nil"/>
              <w:left w:val="nil"/>
              <w:bottom w:val="nil"/>
              <w:right w:val="single" w:sz="4" w:space="0" w:color="auto"/>
            </w:tcBorders>
            <w:shd w:val="clear" w:color="000000" w:fill="DFDFDF"/>
            <w:noWrap/>
            <w:vAlign w:val="center"/>
          </w:tcPr>
          <w:p w14:paraId="666C428C" w14:textId="77777777" w:rsidR="00AF7F08" w:rsidRPr="002A5BA5" w:rsidRDefault="00AF7F08" w:rsidP="009707FC">
            <w:pPr>
              <w:jc w:val="center"/>
              <w:rPr>
                <w:ins w:id="20054" w:author="LGEa" w:date="2025-03-18T14:53:00Z"/>
                <w:color w:val="000000"/>
              </w:rPr>
            </w:pPr>
            <w:ins w:id="20055" w:author="LGEa" w:date="2025-03-18T14:53:00Z">
              <w:r w:rsidRPr="002E0615">
                <w:rPr>
                  <w:rFonts w:hint="eastAsia"/>
                  <w:color w:val="000000"/>
                </w:rPr>
                <w:t>11.7</w:t>
              </w:r>
            </w:ins>
          </w:p>
        </w:tc>
      </w:tr>
      <w:tr w:rsidR="00AF7F08" w:rsidRPr="002A5BA5" w14:paraId="5BC792DF" w14:textId="77777777" w:rsidTr="008710C0">
        <w:trPr>
          <w:trHeight w:hRule="exact" w:val="266"/>
          <w:jc w:val="center"/>
          <w:ins w:id="20056"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2F0EBB3" w14:textId="77777777" w:rsidR="00AF7F08" w:rsidRDefault="00AF7F08" w:rsidP="009707FC">
            <w:pPr>
              <w:jc w:val="center"/>
              <w:rPr>
                <w:ins w:id="20057" w:author="LGEa" w:date="2025-03-18T14:53:00Z"/>
                <w:color w:val="000000"/>
              </w:rPr>
            </w:pPr>
            <w:ins w:id="20058" w:author="LGEa" w:date="2025-03-18T14:53:00Z">
              <w:r>
                <w:rPr>
                  <w:color w:val="000000"/>
                </w:rPr>
                <w:t>S0_10_G30_10</w:t>
              </w:r>
            </w:ins>
          </w:p>
        </w:tc>
        <w:tc>
          <w:tcPr>
            <w:tcW w:w="722" w:type="dxa"/>
            <w:tcBorders>
              <w:top w:val="nil"/>
              <w:left w:val="nil"/>
              <w:bottom w:val="nil"/>
              <w:right w:val="nil"/>
            </w:tcBorders>
            <w:shd w:val="clear" w:color="000000" w:fill="E2E2E2"/>
            <w:noWrap/>
            <w:vAlign w:val="center"/>
          </w:tcPr>
          <w:p w14:paraId="3F8EF9BC" w14:textId="77777777" w:rsidR="00AF7F08" w:rsidRPr="002A5BA5" w:rsidRDefault="00AF7F08" w:rsidP="009707FC">
            <w:pPr>
              <w:jc w:val="center"/>
              <w:rPr>
                <w:ins w:id="20059" w:author="LGEa" w:date="2025-03-18T14:53:00Z"/>
                <w:color w:val="000000"/>
              </w:rPr>
            </w:pPr>
            <w:ins w:id="20060" w:author="LGEa" w:date="2025-03-18T14:53:00Z">
              <w:r w:rsidRPr="002E0615">
                <w:rPr>
                  <w:rFonts w:hint="eastAsia"/>
                  <w:color w:val="000000"/>
                </w:rPr>
                <w:t>11.2</w:t>
              </w:r>
            </w:ins>
          </w:p>
        </w:tc>
        <w:tc>
          <w:tcPr>
            <w:tcW w:w="723" w:type="dxa"/>
            <w:tcBorders>
              <w:top w:val="nil"/>
              <w:left w:val="nil"/>
              <w:bottom w:val="nil"/>
              <w:right w:val="nil"/>
            </w:tcBorders>
            <w:shd w:val="clear" w:color="000000" w:fill="E2E2E2"/>
            <w:noWrap/>
            <w:vAlign w:val="center"/>
          </w:tcPr>
          <w:p w14:paraId="6B0F749D" w14:textId="77777777" w:rsidR="00AF7F08" w:rsidRPr="002A5BA5" w:rsidRDefault="00AF7F08" w:rsidP="009707FC">
            <w:pPr>
              <w:jc w:val="center"/>
              <w:rPr>
                <w:ins w:id="20061" w:author="LGEa" w:date="2025-03-18T14:53:00Z"/>
                <w:color w:val="000000"/>
              </w:rPr>
            </w:pPr>
            <w:ins w:id="20062" w:author="LGEa" w:date="2025-03-18T14:53:00Z">
              <w:r w:rsidRPr="002E0615">
                <w:rPr>
                  <w:rFonts w:hint="eastAsia"/>
                  <w:color w:val="000000"/>
                </w:rPr>
                <w:t>11.2</w:t>
              </w:r>
            </w:ins>
          </w:p>
        </w:tc>
        <w:tc>
          <w:tcPr>
            <w:tcW w:w="723" w:type="dxa"/>
            <w:tcBorders>
              <w:top w:val="nil"/>
              <w:left w:val="nil"/>
              <w:bottom w:val="nil"/>
              <w:right w:val="nil"/>
            </w:tcBorders>
            <w:shd w:val="clear" w:color="000000" w:fill="E0E0E0"/>
            <w:noWrap/>
            <w:vAlign w:val="center"/>
          </w:tcPr>
          <w:p w14:paraId="4AF9AAA3" w14:textId="77777777" w:rsidR="00AF7F08" w:rsidRPr="002A5BA5" w:rsidRDefault="00AF7F08" w:rsidP="009707FC">
            <w:pPr>
              <w:jc w:val="center"/>
              <w:rPr>
                <w:ins w:id="20063" w:author="LGEa" w:date="2025-03-18T14:53:00Z"/>
                <w:color w:val="000000"/>
              </w:rPr>
            </w:pPr>
            <w:ins w:id="20064" w:author="LGEa" w:date="2025-03-18T14:53:00Z">
              <w:r w:rsidRPr="002E0615">
                <w:rPr>
                  <w:rFonts w:hint="eastAsia"/>
                  <w:color w:val="000000"/>
                </w:rPr>
                <w:t>11.5</w:t>
              </w:r>
            </w:ins>
          </w:p>
        </w:tc>
        <w:tc>
          <w:tcPr>
            <w:tcW w:w="723" w:type="dxa"/>
            <w:tcBorders>
              <w:top w:val="nil"/>
              <w:left w:val="nil"/>
              <w:bottom w:val="nil"/>
              <w:right w:val="nil"/>
            </w:tcBorders>
            <w:shd w:val="clear" w:color="000000" w:fill="E1E1E1"/>
            <w:noWrap/>
            <w:vAlign w:val="center"/>
          </w:tcPr>
          <w:p w14:paraId="671415F1" w14:textId="77777777" w:rsidR="00AF7F08" w:rsidRPr="002A5BA5" w:rsidRDefault="00AF7F08" w:rsidP="009707FC">
            <w:pPr>
              <w:jc w:val="center"/>
              <w:rPr>
                <w:ins w:id="20065" w:author="LGEa" w:date="2025-03-18T14:53:00Z"/>
                <w:color w:val="000000"/>
              </w:rPr>
            </w:pPr>
            <w:ins w:id="20066" w:author="LGEa" w:date="2025-03-18T14:53:00Z">
              <w:r w:rsidRPr="002E0615">
                <w:rPr>
                  <w:rFonts w:hint="eastAsia"/>
                  <w:color w:val="000000"/>
                </w:rPr>
                <w:t>11.4</w:t>
              </w:r>
            </w:ins>
          </w:p>
        </w:tc>
        <w:tc>
          <w:tcPr>
            <w:tcW w:w="722" w:type="dxa"/>
            <w:tcBorders>
              <w:top w:val="nil"/>
              <w:left w:val="nil"/>
              <w:bottom w:val="nil"/>
              <w:right w:val="nil"/>
            </w:tcBorders>
            <w:shd w:val="clear" w:color="000000" w:fill="E0E0E0"/>
            <w:noWrap/>
            <w:vAlign w:val="center"/>
          </w:tcPr>
          <w:p w14:paraId="089A9984" w14:textId="77777777" w:rsidR="00AF7F08" w:rsidRPr="002A5BA5" w:rsidRDefault="00AF7F08" w:rsidP="009707FC">
            <w:pPr>
              <w:jc w:val="center"/>
              <w:rPr>
                <w:ins w:id="20067" w:author="LGEa" w:date="2025-03-18T14:53:00Z"/>
                <w:color w:val="000000"/>
              </w:rPr>
            </w:pPr>
            <w:ins w:id="20068" w:author="LGEa" w:date="2025-03-18T14:53:00Z">
              <w:r w:rsidRPr="002E0615">
                <w:rPr>
                  <w:rFonts w:hint="eastAsia"/>
                  <w:color w:val="000000"/>
                </w:rPr>
                <w:t>11.6</w:t>
              </w:r>
            </w:ins>
          </w:p>
        </w:tc>
        <w:tc>
          <w:tcPr>
            <w:tcW w:w="723" w:type="dxa"/>
            <w:tcBorders>
              <w:top w:val="nil"/>
              <w:left w:val="nil"/>
              <w:bottom w:val="nil"/>
              <w:right w:val="nil"/>
            </w:tcBorders>
            <w:shd w:val="clear" w:color="000000" w:fill="E0E0E0"/>
            <w:noWrap/>
            <w:vAlign w:val="center"/>
          </w:tcPr>
          <w:p w14:paraId="2E002410" w14:textId="77777777" w:rsidR="00AF7F08" w:rsidRPr="002A5BA5" w:rsidRDefault="00AF7F08" w:rsidP="009707FC">
            <w:pPr>
              <w:jc w:val="center"/>
              <w:rPr>
                <w:ins w:id="20069" w:author="LGEa" w:date="2025-03-18T14:53:00Z"/>
                <w:color w:val="000000"/>
              </w:rPr>
            </w:pPr>
            <w:ins w:id="20070" w:author="LGEa" w:date="2025-03-18T14:53:00Z">
              <w:r w:rsidRPr="002E0615">
                <w:rPr>
                  <w:rFonts w:hint="eastAsia"/>
                  <w:color w:val="000000"/>
                </w:rPr>
                <w:t>11.5</w:t>
              </w:r>
            </w:ins>
          </w:p>
        </w:tc>
        <w:tc>
          <w:tcPr>
            <w:tcW w:w="723" w:type="dxa"/>
            <w:tcBorders>
              <w:top w:val="nil"/>
              <w:left w:val="nil"/>
              <w:bottom w:val="nil"/>
              <w:right w:val="nil"/>
            </w:tcBorders>
            <w:shd w:val="clear" w:color="000000" w:fill="DEDEDE"/>
            <w:noWrap/>
            <w:vAlign w:val="center"/>
          </w:tcPr>
          <w:p w14:paraId="56743BC0" w14:textId="77777777" w:rsidR="00AF7F08" w:rsidRPr="002A5BA5" w:rsidRDefault="00AF7F08" w:rsidP="009707FC">
            <w:pPr>
              <w:jc w:val="center"/>
              <w:rPr>
                <w:ins w:id="20071" w:author="LGEa" w:date="2025-03-18T14:53:00Z"/>
                <w:color w:val="000000"/>
              </w:rPr>
            </w:pPr>
            <w:ins w:id="20072" w:author="LGEa" w:date="2025-03-18T14:53:00Z">
              <w:r w:rsidRPr="002E0615">
                <w:rPr>
                  <w:rFonts w:hint="eastAsia"/>
                  <w:color w:val="000000"/>
                </w:rPr>
                <w:t>12.0</w:t>
              </w:r>
            </w:ins>
          </w:p>
        </w:tc>
        <w:tc>
          <w:tcPr>
            <w:tcW w:w="723" w:type="dxa"/>
            <w:tcBorders>
              <w:top w:val="nil"/>
              <w:left w:val="nil"/>
              <w:bottom w:val="nil"/>
              <w:right w:val="single" w:sz="4" w:space="0" w:color="auto"/>
            </w:tcBorders>
            <w:shd w:val="clear" w:color="000000" w:fill="C1C1C1"/>
            <w:noWrap/>
            <w:vAlign w:val="center"/>
          </w:tcPr>
          <w:p w14:paraId="44250898" w14:textId="77777777" w:rsidR="00AF7F08" w:rsidRPr="002A5BA5" w:rsidRDefault="00AF7F08" w:rsidP="009707FC">
            <w:pPr>
              <w:jc w:val="center"/>
              <w:rPr>
                <w:ins w:id="20073" w:author="LGEa" w:date="2025-03-18T14:53:00Z"/>
                <w:color w:val="000000"/>
              </w:rPr>
            </w:pPr>
            <w:ins w:id="20074" w:author="LGEa" w:date="2025-03-18T14:53:00Z">
              <w:r w:rsidRPr="002E0615">
                <w:rPr>
                  <w:rFonts w:hint="eastAsia"/>
                  <w:color w:val="000000"/>
                </w:rPr>
                <w:t>17.2</w:t>
              </w:r>
            </w:ins>
          </w:p>
        </w:tc>
      </w:tr>
      <w:tr w:rsidR="00AF7F08" w:rsidRPr="002A5BA5" w14:paraId="11C24ADF" w14:textId="77777777" w:rsidTr="008710C0">
        <w:trPr>
          <w:trHeight w:hRule="exact" w:val="266"/>
          <w:jc w:val="center"/>
          <w:ins w:id="20075"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25A652F" w14:textId="77777777" w:rsidR="00AF7F08" w:rsidRDefault="00AF7F08" w:rsidP="009707FC">
            <w:pPr>
              <w:jc w:val="center"/>
              <w:rPr>
                <w:ins w:id="20076" w:author="LGEa" w:date="2025-03-18T14:53:00Z"/>
                <w:color w:val="000000"/>
              </w:rPr>
            </w:pPr>
            <w:ins w:id="20077" w:author="LGEa" w:date="2025-03-18T14:53:00Z">
              <w:r>
                <w:rPr>
                  <w:color w:val="000000"/>
                </w:rPr>
                <w:t>S10_10_G40_10</w:t>
              </w:r>
            </w:ins>
          </w:p>
        </w:tc>
        <w:tc>
          <w:tcPr>
            <w:tcW w:w="722" w:type="dxa"/>
            <w:tcBorders>
              <w:top w:val="nil"/>
              <w:left w:val="nil"/>
              <w:bottom w:val="nil"/>
              <w:right w:val="nil"/>
            </w:tcBorders>
            <w:shd w:val="clear" w:color="000000" w:fill="E2E2E2"/>
            <w:noWrap/>
            <w:vAlign w:val="center"/>
          </w:tcPr>
          <w:p w14:paraId="30E86C54" w14:textId="77777777" w:rsidR="00AF7F08" w:rsidRPr="002A5BA5" w:rsidRDefault="00AF7F08" w:rsidP="009707FC">
            <w:pPr>
              <w:jc w:val="center"/>
              <w:rPr>
                <w:ins w:id="20078" w:author="LGEa" w:date="2025-03-18T14:53:00Z"/>
                <w:color w:val="000000"/>
              </w:rPr>
            </w:pPr>
            <w:ins w:id="20079" w:author="LGEa" w:date="2025-03-18T14:53:00Z">
              <w:r w:rsidRPr="002E0615">
                <w:rPr>
                  <w:rFonts w:hint="eastAsia"/>
                  <w:color w:val="000000"/>
                </w:rPr>
                <w:t>11.2</w:t>
              </w:r>
            </w:ins>
          </w:p>
        </w:tc>
        <w:tc>
          <w:tcPr>
            <w:tcW w:w="723" w:type="dxa"/>
            <w:tcBorders>
              <w:top w:val="nil"/>
              <w:left w:val="nil"/>
              <w:bottom w:val="nil"/>
              <w:right w:val="nil"/>
            </w:tcBorders>
            <w:shd w:val="clear" w:color="000000" w:fill="E2E2E2"/>
            <w:noWrap/>
            <w:vAlign w:val="center"/>
          </w:tcPr>
          <w:p w14:paraId="5F90AB74" w14:textId="77777777" w:rsidR="00AF7F08" w:rsidRPr="002A5BA5" w:rsidRDefault="00AF7F08" w:rsidP="009707FC">
            <w:pPr>
              <w:jc w:val="center"/>
              <w:rPr>
                <w:ins w:id="20080" w:author="LGEa" w:date="2025-03-18T14:53:00Z"/>
                <w:color w:val="000000"/>
              </w:rPr>
            </w:pPr>
            <w:ins w:id="20081" w:author="LGEa" w:date="2025-03-18T14:53:00Z">
              <w:r w:rsidRPr="002E0615">
                <w:rPr>
                  <w:rFonts w:hint="eastAsia"/>
                  <w:color w:val="000000"/>
                </w:rPr>
                <w:t>11.2</w:t>
              </w:r>
            </w:ins>
          </w:p>
        </w:tc>
        <w:tc>
          <w:tcPr>
            <w:tcW w:w="723" w:type="dxa"/>
            <w:tcBorders>
              <w:top w:val="nil"/>
              <w:left w:val="nil"/>
              <w:bottom w:val="nil"/>
              <w:right w:val="nil"/>
            </w:tcBorders>
            <w:shd w:val="clear" w:color="000000" w:fill="E0E0E0"/>
            <w:noWrap/>
            <w:vAlign w:val="center"/>
          </w:tcPr>
          <w:p w14:paraId="4C0E7248" w14:textId="77777777" w:rsidR="00AF7F08" w:rsidRPr="002A5BA5" w:rsidRDefault="00AF7F08" w:rsidP="009707FC">
            <w:pPr>
              <w:jc w:val="center"/>
              <w:rPr>
                <w:ins w:id="20082" w:author="LGEa" w:date="2025-03-18T14:53:00Z"/>
                <w:color w:val="000000"/>
              </w:rPr>
            </w:pPr>
            <w:ins w:id="20083" w:author="LGEa" w:date="2025-03-18T14:53:00Z">
              <w:r w:rsidRPr="002E0615">
                <w:rPr>
                  <w:rFonts w:hint="eastAsia"/>
                  <w:color w:val="000000"/>
                </w:rPr>
                <w:t>11.5</w:t>
              </w:r>
            </w:ins>
          </w:p>
        </w:tc>
        <w:tc>
          <w:tcPr>
            <w:tcW w:w="723" w:type="dxa"/>
            <w:tcBorders>
              <w:top w:val="nil"/>
              <w:left w:val="nil"/>
              <w:bottom w:val="nil"/>
              <w:right w:val="nil"/>
            </w:tcBorders>
            <w:shd w:val="clear" w:color="000000" w:fill="E1E1E1"/>
            <w:noWrap/>
            <w:vAlign w:val="center"/>
          </w:tcPr>
          <w:p w14:paraId="614318A2" w14:textId="77777777" w:rsidR="00AF7F08" w:rsidRPr="002A5BA5" w:rsidRDefault="00AF7F08" w:rsidP="009707FC">
            <w:pPr>
              <w:jc w:val="center"/>
              <w:rPr>
                <w:ins w:id="20084" w:author="LGEa" w:date="2025-03-18T14:53:00Z"/>
                <w:color w:val="000000"/>
              </w:rPr>
            </w:pPr>
            <w:ins w:id="20085" w:author="LGEa" w:date="2025-03-18T14:53:00Z">
              <w:r w:rsidRPr="002E0615">
                <w:rPr>
                  <w:rFonts w:hint="eastAsia"/>
                  <w:color w:val="000000"/>
                </w:rPr>
                <w:t>11.4</w:t>
              </w:r>
            </w:ins>
          </w:p>
        </w:tc>
        <w:tc>
          <w:tcPr>
            <w:tcW w:w="722" w:type="dxa"/>
            <w:tcBorders>
              <w:top w:val="nil"/>
              <w:left w:val="nil"/>
              <w:bottom w:val="nil"/>
              <w:right w:val="nil"/>
            </w:tcBorders>
            <w:shd w:val="clear" w:color="000000" w:fill="E0E0E0"/>
            <w:noWrap/>
            <w:vAlign w:val="center"/>
          </w:tcPr>
          <w:p w14:paraId="6614EEF1" w14:textId="77777777" w:rsidR="00AF7F08" w:rsidRPr="002A5BA5" w:rsidRDefault="00AF7F08" w:rsidP="009707FC">
            <w:pPr>
              <w:jc w:val="center"/>
              <w:rPr>
                <w:ins w:id="20086" w:author="LGEa" w:date="2025-03-18T14:53:00Z"/>
                <w:color w:val="000000"/>
              </w:rPr>
            </w:pPr>
            <w:ins w:id="20087" w:author="LGEa" w:date="2025-03-18T14:53:00Z">
              <w:r w:rsidRPr="002E0615">
                <w:rPr>
                  <w:rFonts w:hint="eastAsia"/>
                  <w:color w:val="000000"/>
                </w:rPr>
                <w:t>11.6</w:t>
              </w:r>
            </w:ins>
          </w:p>
        </w:tc>
        <w:tc>
          <w:tcPr>
            <w:tcW w:w="723" w:type="dxa"/>
            <w:tcBorders>
              <w:top w:val="nil"/>
              <w:left w:val="nil"/>
              <w:bottom w:val="nil"/>
              <w:right w:val="nil"/>
            </w:tcBorders>
            <w:shd w:val="clear" w:color="000000" w:fill="E0E0E0"/>
            <w:noWrap/>
            <w:vAlign w:val="center"/>
          </w:tcPr>
          <w:p w14:paraId="4C1F8990" w14:textId="77777777" w:rsidR="00AF7F08" w:rsidRPr="002A5BA5" w:rsidRDefault="00AF7F08" w:rsidP="009707FC">
            <w:pPr>
              <w:jc w:val="center"/>
              <w:rPr>
                <w:ins w:id="20088" w:author="LGEa" w:date="2025-03-18T14:53:00Z"/>
                <w:color w:val="000000"/>
              </w:rPr>
            </w:pPr>
            <w:ins w:id="20089" w:author="LGEa" w:date="2025-03-18T14:53:00Z">
              <w:r w:rsidRPr="002E0615">
                <w:rPr>
                  <w:rFonts w:hint="eastAsia"/>
                  <w:color w:val="000000"/>
                </w:rPr>
                <w:t>11.5</w:t>
              </w:r>
            </w:ins>
          </w:p>
        </w:tc>
        <w:tc>
          <w:tcPr>
            <w:tcW w:w="723" w:type="dxa"/>
            <w:tcBorders>
              <w:top w:val="nil"/>
              <w:left w:val="nil"/>
              <w:bottom w:val="nil"/>
              <w:right w:val="nil"/>
            </w:tcBorders>
            <w:shd w:val="clear" w:color="000000" w:fill="E0E0E0"/>
            <w:noWrap/>
            <w:vAlign w:val="center"/>
          </w:tcPr>
          <w:p w14:paraId="70ED365F" w14:textId="77777777" w:rsidR="00AF7F08" w:rsidRPr="002A5BA5" w:rsidRDefault="00AF7F08" w:rsidP="009707FC">
            <w:pPr>
              <w:jc w:val="center"/>
              <w:rPr>
                <w:ins w:id="20090" w:author="LGEa" w:date="2025-03-18T14:53:00Z"/>
                <w:color w:val="000000"/>
              </w:rPr>
            </w:pPr>
            <w:ins w:id="20091" w:author="LGEa" w:date="2025-03-18T14:53:00Z">
              <w:r w:rsidRPr="002E0615">
                <w:rPr>
                  <w:rFonts w:hint="eastAsia"/>
                  <w:color w:val="000000"/>
                </w:rPr>
                <w:t>11.5</w:t>
              </w:r>
            </w:ins>
          </w:p>
        </w:tc>
        <w:tc>
          <w:tcPr>
            <w:tcW w:w="723" w:type="dxa"/>
            <w:tcBorders>
              <w:top w:val="nil"/>
              <w:left w:val="nil"/>
              <w:bottom w:val="nil"/>
              <w:right w:val="single" w:sz="4" w:space="0" w:color="auto"/>
            </w:tcBorders>
            <w:shd w:val="clear" w:color="000000" w:fill="DFDFDF"/>
            <w:noWrap/>
            <w:vAlign w:val="center"/>
          </w:tcPr>
          <w:p w14:paraId="574BCB47" w14:textId="77777777" w:rsidR="00AF7F08" w:rsidRPr="002A5BA5" w:rsidRDefault="00AF7F08" w:rsidP="009707FC">
            <w:pPr>
              <w:jc w:val="center"/>
              <w:rPr>
                <w:ins w:id="20092" w:author="LGEa" w:date="2025-03-18T14:53:00Z"/>
                <w:color w:val="000000"/>
              </w:rPr>
            </w:pPr>
            <w:ins w:id="20093" w:author="LGEa" w:date="2025-03-18T14:53:00Z">
              <w:r w:rsidRPr="002E0615">
                <w:rPr>
                  <w:rFonts w:hint="eastAsia"/>
                  <w:color w:val="000000"/>
                </w:rPr>
                <w:t>11.7</w:t>
              </w:r>
            </w:ins>
          </w:p>
        </w:tc>
      </w:tr>
      <w:tr w:rsidR="00AF7F08" w:rsidRPr="002A5BA5" w14:paraId="29B7C1AA" w14:textId="77777777" w:rsidTr="008710C0">
        <w:trPr>
          <w:trHeight w:hRule="exact" w:val="266"/>
          <w:jc w:val="center"/>
          <w:ins w:id="20094"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5BF0BF3" w14:textId="77777777" w:rsidR="00AF7F08" w:rsidRDefault="00AF7F08" w:rsidP="009707FC">
            <w:pPr>
              <w:jc w:val="center"/>
              <w:rPr>
                <w:ins w:id="20095" w:author="LGEa" w:date="2025-03-18T14:53:00Z"/>
                <w:color w:val="000000"/>
              </w:rPr>
            </w:pPr>
            <w:ins w:id="20096" w:author="LGEa" w:date="2025-03-18T14:53:00Z">
              <w:r w:rsidRPr="004B698E">
                <w:rPr>
                  <w:color w:val="000000"/>
                </w:rPr>
                <w:t>S0_10_G</w:t>
              </w:r>
              <w:r>
                <w:rPr>
                  <w:color w:val="000000"/>
                </w:rPr>
                <w:t>4</w:t>
              </w:r>
              <w:r w:rsidRPr="004B698E">
                <w:rPr>
                  <w:color w:val="000000"/>
                </w:rPr>
                <w:t>0_10</w:t>
              </w:r>
            </w:ins>
          </w:p>
        </w:tc>
        <w:tc>
          <w:tcPr>
            <w:tcW w:w="722" w:type="dxa"/>
            <w:tcBorders>
              <w:top w:val="nil"/>
              <w:left w:val="nil"/>
              <w:bottom w:val="nil"/>
              <w:right w:val="nil"/>
            </w:tcBorders>
            <w:shd w:val="clear" w:color="000000" w:fill="E0E0E0"/>
            <w:noWrap/>
            <w:vAlign w:val="center"/>
          </w:tcPr>
          <w:p w14:paraId="6D3A594B" w14:textId="77777777" w:rsidR="00AF7F08" w:rsidRPr="002A5BA5" w:rsidRDefault="00AF7F08" w:rsidP="009707FC">
            <w:pPr>
              <w:jc w:val="center"/>
              <w:rPr>
                <w:ins w:id="20097" w:author="LGEa" w:date="2025-03-18T14:53:00Z"/>
                <w:color w:val="000000"/>
              </w:rPr>
            </w:pPr>
            <w:ins w:id="20098" w:author="LGEa" w:date="2025-03-18T14:53:00Z">
              <w:r w:rsidRPr="002E0615">
                <w:rPr>
                  <w:rFonts w:hint="eastAsia"/>
                  <w:color w:val="000000"/>
                </w:rPr>
                <w:t>11.6</w:t>
              </w:r>
            </w:ins>
          </w:p>
        </w:tc>
        <w:tc>
          <w:tcPr>
            <w:tcW w:w="723" w:type="dxa"/>
            <w:tcBorders>
              <w:top w:val="nil"/>
              <w:left w:val="nil"/>
              <w:bottom w:val="nil"/>
              <w:right w:val="nil"/>
            </w:tcBorders>
            <w:shd w:val="clear" w:color="000000" w:fill="E0E0E0"/>
            <w:noWrap/>
            <w:vAlign w:val="center"/>
          </w:tcPr>
          <w:p w14:paraId="72808149" w14:textId="77777777" w:rsidR="00AF7F08" w:rsidRPr="002A5BA5" w:rsidRDefault="00AF7F08" w:rsidP="009707FC">
            <w:pPr>
              <w:jc w:val="center"/>
              <w:rPr>
                <w:ins w:id="20099" w:author="LGEa" w:date="2025-03-18T14:53:00Z"/>
                <w:color w:val="000000"/>
              </w:rPr>
            </w:pPr>
            <w:ins w:id="20100" w:author="LGEa" w:date="2025-03-18T14:53:00Z">
              <w:r w:rsidRPr="002E0615">
                <w:rPr>
                  <w:rFonts w:hint="eastAsia"/>
                  <w:color w:val="000000"/>
                </w:rPr>
                <w:t>11.6</w:t>
              </w:r>
            </w:ins>
          </w:p>
        </w:tc>
        <w:tc>
          <w:tcPr>
            <w:tcW w:w="723" w:type="dxa"/>
            <w:tcBorders>
              <w:top w:val="nil"/>
              <w:left w:val="nil"/>
              <w:bottom w:val="nil"/>
              <w:right w:val="nil"/>
            </w:tcBorders>
            <w:shd w:val="clear" w:color="000000" w:fill="E3E3E3"/>
            <w:noWrap/>
            <w:vAlign w:val="center"/>
          </w:tcPr>
          <w:p w14:paraId="46ECD537" w14:textId="77777777" w:rsidR="00AF7F08" w:rsidRPr="002A5BA5" w:rsidRDefault="00AF7F08" w:rsidP="009707FC">
            <w:pPr>
              <w:jc w:val="center"/>
              <w:rPr>
                <w:ins w:id="20101" w:author="LGEa" w:date="2025-03-18T14:53:00Z"/>
                <w:color w:val="000000"/>
              </w:rPr>
            </w:pPr>
            <w:ins w:id="20102" w:author="LGEa" w:date="2025-03-18T14:53:00Z">
              <w:r w:rsidRPr="002E0615">
                <w:rPr>
                  <w:rFonts w:hint="eastAsia"/>
                  <w:color w:val="000000"/>
                </w:rPr>
                <w:t>11.1</w:t>
              </w:r>
            </w:ins>
          </w:p>
        </w:tc>
        <w:tc>
          <w:tcPr>
            <w:tcW w:w="723" w:type="dxa"/>
            <w:tcBorders>
              <w:top w:val="nil"/>
              <w:left w:val="nil"/>
              <w:bottom w:val="nil"/>
              <w:right w:val="nil"/>
            </w:tcBorders>
            <w:shd w:val="clear" w:color="000000" w:fill="E1E1E1"/>
            <w:noWrap/>
            <w:vAlign w:val="center"/>
          </w:tcPr>
          <w:p w14:paraId="06BC7706" w14:textId="77777777" w:rsidR="00AF7F08" w:rsidRPr="002A5BA5" w:rsidRDefault="00AF7F08" w:rsidP="009707FC">
            <w:pPr>
              <w:jc w:val="center"/>
              <w:rPr>
                <w:ins w:id="20103" w:author="LGEa" w:date="2025-03-18T14:53:00Z"/>
                <w:color w:val="000000"/>
              </w:rPr>
            </w:pPr>
            <w:ins w:id="20104" w:author="LGEa" w:date="2025-03-18T14:53:00Z">
              <w:r w:rsidRPr="002E0615">
                <w:rPr>
                  <w:rFonts w:hint="eastAsia"/>
                  <w:color w:val="000000"/>
                </w:rPr>
                <w:t>11.4</w:t>
              </w:r>
            </w:ins>
          </w:p>
        </w:tc>
        <w:tc>
          <w:tcPr>
            <w:tcW w:w="722" w:type="dxa"/>
            <w:tcBorders>
              <w:top w:val="nil"/>
              <w:left w:val="nil"/>
              <w:bottom w:val="nil"/>
              <w:right w:val="nil"/>
            </w:tcBorders>
            <w:shd w:val="clear" w:color="000000" w:fill="E0E0E0"/>
            <w:noWrap/>
            <w:vAlign w:val="center"/>
          </w:tcPr>
          <w:p w14:paraId="072EE512" w14:textId="77777777" w:rsidR="00AF7F08" w:rsidRPr="002A5BA5" w:rsidRDefault="00AF7F08" w:rsidP="009707FC">
            <w:pPr>
              <w:jc w:val="center"/>
              <w:rPr>
                <w:ins w:id="20105" w:author="LGEa" w:date="2025-03-18T14:53:00Z"/>
                <w:color w:val="000000"/>
              </w:rPr>
            </w:pPr>
            <w:ins w:id="20106" w:author="LGEa" w:date="2025-03-18T14:53:00Z">
              <w:r w:rsidRPr="002E0615">
                <w:rPr>
                  <w:rFonts w:hint="eastAsia"/>
                  <w:color w:val="000000"/>
                </w:rPr>
                <w:t>11.6</w:t>
              </w:r>
            </w:ins>
          </w:p>
        </w:tc>
        <w:tc>
          <w:tcPr>
            <w:tcW w:w="723" w:type="dxa"/>
            <w:tcBorders>
              <w:top w:val="nil"/>
              <w:left w:val="nil"/>
              <w:bottom w:val="nil"/>
              <w:right w:val="nil"/>
            </w:tcBorders>
            <w:shd w:val="clear" w:color="000000" w:fill="E0E0E0"/>
            <w:noWrap/>
            <w:vAlign w:val="center"/>
          </w:tcPr>
          <w:p w14:paraId="2D168662" w14:textId="77777777" w:rsidR="00AF7F08" w:rsidRPr="002A5BA5" w:rsidRDefault="00AF7F08" w:rsidP="009707FC">
            <w:pPr>
              <w:jc w:val="center"/>
              <w:rPr>
                <w:ins w:id="20107" w:author="LGEa" w:date="2025-03-18T14:53:00Z"/>
                <w:color w:val="000000"/>
              </w:rPr>
            </w:pPr>
            <w:ins w:id="20108" w:author="LGEa" w:date="2025-03-18T14:53:00Z">
              <w:r w:rsidRPr="002E0615">
                <w:rPr>
                  <w:rFonts w:hint="eastAsia"/>
                  <w:color w:val="000000"/>
                </w:rPr>
                <w:t>11.5</w:t>
              </w:r>
            </w:ins>
          </w:p>
        </w:tc>
        <w:tc>
          <w:tcPr>
            <w:tcW w:w="723" w:type="dxa"/>
            <w:tcBorders>
              <w:top w:val="nil"/>
              <w:left w:val="nil"/>
              <w:bottom w:val="nil"/>
              <w:right w:val="nil"/>
            </w:tcBorders>
            <w:shd w:val="clear" w:color="000000" w:fill="D1D1D1"/>
            <w:noWrap/>
            <w:vAlign w:val="center"/>
          </w:tcPr>
          <w:p w14:paraId="542E22D6" w14:textId="77777777" w:rsidR="00AF7F08" w:rsidRPr="002A5BA5" w:rsidRDefault="00AF7F08" w:rsidP="009707FC">
            <w:pPr>
              <w:jc w:val="center"/>
              <w:rPr>
                <w:ins w:id="20109" w:author="LGEa" w:date="2025-03-18T14:53:00Z"/>
                <w:color w:val="000000"/>
              </w:rPr>
            </w:pPr>
            <w:ins w:id="20110" w:author="LGEa" w:date="2025-03-18T14:53:00Z">
              <w:r w:rsidRPr="002E0615">
                <w:rPr>
                  <w:rFonts w:hint="eastAsia"/>
                  <w:color w:val="000000"/>
                </w:rPr>
                <w:t>14.2</w:t>
              </w:r>
            </w:ins>
          </w:p>
        </w:tc>
        <w:tc>
          <w:tcPr>
            <w:tcW w:w="723" w:type="dxa"/>
            <w:tcBorders>
              <w:top w:val="nil"/>
              <w:left w:val="nil"/>
              <w:bottom w:val="nil"/>
              <w:right w:val="single" w:sz="4" w:space="0" w:color="auto"/>
            </w:tcBorders>
            <w:shd w:val="clear" w:color="000000" w:fill="B2B2B2"/>
            <w:noWrap/>
            <w:vAlign w:val="center"/>
          </w:tcPr>
          <w:p w14:paraId="08FB3F4A" w14:textId="77777777" w:rsidR="00AF7F08" w:rsidRPr="002A5BA5" w:rsidRDefault="00AF7F08" w:rsidP="009707FC">
            <w:pPr>
              <w:jc w:val="center"/>
              <w:rPr>
                <w:ins w:id="20111" w:author="LGEa" w:date="2025-03-18T14:53:00Z"/>
                <w:color w:val="000000"/>
              </w:rPr>
            </w:pPr>
            <w:ins w:id="20112" w:author="LGEa" w:date="2025-03-18T14:53:00Z">
              <w:r w:rsidRPr="002E0615">
                <w:rPr>
                  <w:rFonts w:hint="eastAsia"/>
                  <w:color w:val="000000"/>
                </w:rPr>
                <w:t>20.0</w:t>
              </w:r>
            </w:ins>
          </w:p>
        </w:tc>
      </w:tr>
      <w:tr w:rsidR="00AF7F08" w:rsidRPr="002A5BA5" w14:paraId="0482F23D" w14:textId="77777777" w:rsidTr="008710C0">
        <w:trPr>
          <w:trHeight w:hRule="exact" w:val="266"/>
          <w:jc w:val="center"/>
          <w:ins w:id="20113"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98D710D" w14:textId="77777777" w:rsidR="00AF7F08" w:rsidRDefault="00AF7F08" w:rsidP="009707FC">
            <w:pPr>
              <w:jc w:val="center"/>
              <w:rPr>
                <w:ins w:id="20114" w:author="LGEa" w:date="2025-03-18T14:53:00Z"/>
                <w:color w:val="000000"/>
              </w:rPr>
            </w:pPr>
            <w:ins w:id="20115" w:author="LGEa" w:date="2025-03-18T14:53:00Z">
              <w:r w:rsidRPr="004B698E">
                <w:rPr>
                  <w:color w:val="000000"/>
                </w:rPr>
                <w:t>S0_10_G</w:t>
              </w:r>
              <w:r>
                <w:rPr>
                  <w:color w:val="000000"/>
                </w:rPr>
                <w:t>5</w:t>
              </w:r>
              <w:r w:rsidRPr="004B698E">
                <w:rPr>
                  <w:color w:val="000000"/>
                </w:rPr>
                <w:t>0_10</w:t>
              </w:r>
            </w:ins>
          </w:p>
        </w:tc>
        <w:tc>
          <w:tcPr>
            <w:tcW w:w="722" w:type="dxa"/>
            <w:tcBorders>
              <w:top w:val="nil"/>
              <w:left w:val="nil"/>
              <w:bottom w:val="nil"/>
              <w:right w:val="nil"/>
            </w:tcBorders>
            <w:shd w:val="clear" w:color="000000" w:fill="E0E0E0"/>
            <w:noWrap/>
            <w:vAlign w:val="center"/>
          </w:tcPr>
          <w:p w14:paraId="1236AE7B" w14:textId="77777777" w:rsidR="00AF7F08" w:rsidRPr="002A5BA5" w:rsidRDefault="00AF7F08" w:rsidP="009707FC">
            <w:pPr>
              <w:jc w:val="center"/>
              <w:rPr>
                <w:ins w:id="20116" w:author="LGEa" w:date="2025-03-18T14:53:00Z"/>
                <w:color w:val="000000"/>
              </w:rPr>
            </w:pPr>
            <w:ins w:id="20117" w:author="LGEa" w:date="2025-03-18T14:53:00Z">
              <w:r w:rsidRPr="002E0615">
                <w:rPr>
                  <w:rFonts w:hint="eastAsia"/>
                  <w:color w:val="000000"/>
                </w:rPr>
                <w:t>11.6</w:t>
              </w:r>
            </w:ins>
          </w:p>
        </w:tc>
        <w:tc>
          <w:tcPr>
            <w:tcW w:w="723" w:type="dxa"/>
            <w:tcBorders>
              <w:top w:val="nil"/>
              <w:left w:val="nil"/>
              <w:bottom w:val="nil"/>
              <w:right w:val="nil"/>
            </w:tcBorders>
            <w:shd w:val="clear" w:color="000000" w:fill="E0E0E0"/>
            <w:noWrap/>
            <w:vAlign w:val="center"/>
          </w:tcPr>
          <w:p w14:paraId="56D06558" w14:textId="77777777" w:rsidR="00AF7F08" w:rsidRPr="002A5BA5" w:rsidRDefault="00AF7F08" w:rsidP="009707FC">
            <w:pPr>
              <w:jc w:val="center"/>
              <w:rPr>
                <w:ins w:id="20118" w:author="LGEa" w:date="2025-03-18T14:53:00Z"/>
                <w:color w:val="000000"/>
              </w:rPr>
            </w:pPr>
            <w:ins w:id="20119" w:author="LGEa" w:date="2025-03-18T14:53:00Z">
              <w:r w:rsidRPr="002E0615">
                <w:rPr>
                  <w:rFonts w:hint="eastAsia"/>
                  <w:color w:val="000000"/>
                </w:rPr>
                <w:t>11.6</w:t>
              </w:r>
            </w:ins>
          </w:p>
        </w:tc>
        <w:tc>
          <w:tcPr>
            <w:tcW w:w="723" w:type="dxa"/>
            <w:tcBorders>
              <w:top w:val="nil"/>
              <w:left w:val="nil"/>
              <w:bottom w:val="nil"/>
              <w:right w:val="nil"/>
            </w:tcBorders>
            <w:shd w:val="clear" w:color="000000" w:fill="E0E0E0"/>
            <w:noWrap/>
            <w:vAlign w:val="center"/>
          </w:tcPr>
          <w:p w14:paraId="13CCD7CF" w14:textId="77777777" w:rsidR="00AF7F08" w:rsidRPr="002A5BA5" w:rsidRDefault="00AF7F08" w:rsidP="009707FC">
            <w:pPr>
              <w:jc w:val="center"/>
              <w:rPr>
                <w:ins w:id="20120" w:author="LGEa" w:date="2025-03-18T14:53:00Z"/>
                <w:color w:val="000000"/>
              </w:rPr>
            </w:pPr>
            <w:ins w:id="20121" w:author="LGEa" w:date="2025-03-18T14:53:00Z">
              <w:r w:rsidRPr="002E0615">
                <w:rPr>
                  <w:rFonts w:hint="eastAsia"/>
                  <w:color w:val="000000"/>
                </w:rPr>
                <w:t>11.5</w:t>
              </w:r>
            </w:ins>
          </w:p>
        </w:tc>
        <w:tc>
          <w:tcPr>
            <w:tcW w:w="723" w:type="dxa"/>
            <w:tcBorders>
              <w:top w:val="nil"/>
              <w:left w:val="nil"/>
              <w:bottom w:val="nil"/>
              <w:right w:val="nil"/>
            </w:tcBorders>
            <w:shd w:val="clear" w:color="000000" w:fill="E1E1E1"/>
            <w:noWrap/>
            <w:vAlign w:val="center"/>
          </w:tcPr>
          <w:p w14:paraId="347FD6D3" w14:textId="77777777" w:rsidR="00AF7F08" w:rsidRPr="002A5BA5" w:rsidRDefault="00AF7F08" w:rsidP="009707FC">
            <w:pPr>
              <w:jc w:val="center"/>
              <w:rPr>
                <w:ins w:id="20122" w:author="LGEa" w:date="2025-03-18T14:53:00Z"/>
                <w:color w:val="000000"/>
              </w:rPr>
            </w:pPr>
            <w:ins w:id="20123" w:author="LGEa" w:date="2025-03-18T14:53:00Z">
              <w:r w:rsidRPr="002E0615">
                <w:rPr>
                  <w:rFonts w:hint="eastAsia"/>
                  <w:color w:val="000000"/>
                </w:rPr>
                <w:t>11.4</w:t>
              </w:r>
            </w:ins>
          </w:p>
        </w:tc>
        <w:tc>
          <w:tcPr>
            <w:tcW w:w="722" w:type="dxa"/>
            <w:tcBorders>
              <w:top w:val="nil"/>
              <w:left w:val="nil"/>
              <w:bottom w:val="nil"/>
              <w:right w:val="nil"/>
            </w:tcBorders>
            <w:shd w:val="clear" w:color="000000" w:fill="E2E2E2"/>
            <w:noWrap/>
            <w:vAlign w:val="center"/>
          </w:tcPr>
          <w:p w14:paraId="27612017" w14:textId="77777777" w:rsidR="00AF7F08" w:rsidRPr="002A5BA5" w:rsidRDefault="00AF7F08" w:rsidP="009707FC">
            <w:pPr>
              <w:jc w:val="center"/>
              <w:rPr>
                <w:ins w:id="20124" w:author="LGEa" w:date="2025-03-18T14:53:00Z"/>
                <w:color w:val="000000"/>
              </w:rPr>
            </w:pPr>
            <w:ins w:id="20125" w:author="LGEa" w:date="2025-03-18T14:53:00Z">
              <w:r w:rsidRPr="002E0615">
                <w:rPr>
                  <w:rFonts w:hint="eastAsia"/>
                  <w:color w:val="000000"/>
                </w:rPr>
                <w:t>11.2</w:t>
              </w:r>
            </w:ins>
          </w:p>
        </w:tc>
        <w:tc>
          <w:tcPr>
            <w:tcW w:w="723" w:type="dxa"/>
            <w:tcBorders>
              <w:top w:val="nil"/>
              <w:left w:val="nil"/>
              <w:bottom w:val="nil"/>
              <w:right w:val="nil"/>
            </w:tcBorders>
            <w:shd w:val="clear" w:color="000000" w:fill="E0E0E0"/>
            <w:noWrap/>
            <w:vAlign w:val="center"/>
          </w:tcPr>
          <w:p w14:paraId="5418D81D" w14:textId="77777777" w:rsidR="00AF7F08" w:rsidRPr="002A5BA5" w:rsidRDefault="00AF7F08" w:rsidP="009707FC">
            <w:pPr>
              <w:jc w:val="center"/>
              <w:rPr>
                <w:ins w:id="20126" w:author="LGEa" w:date="2025-03-18T14:53:00Z"/>
                <w:color w:val="000000"/>
              </w:rPr>
            </w:pPr>
            <w:ins w:id="20127" w:author="LGEa" w:date="2025-03-18T14:53:00Z">
              <w:r w:rsidRPr="002E0615">
                <w:rPr>
                  <w:rFonts w:hint="eastAsia"/>
                  <w:color w:val="000000"/>
                </w:rPr>
                <w:t>11.5</w:t>
              </w:r>
            </w:ins>
          </w:p>
        </w:tc>
        <w:tc>
          <w:tcPr>
            <w:tcW w:w="723" w:type="dxa"/>
            <w:tcBorders>
              <w:top w:val="nil"/>
              <w:left w:val="nil"/>
              <w:bottom w:val="nil"/>
              <w:right w:val="nil"/>
            </w:tcBorders>
            <w:shd w:val="clear" w:color="000000" w:fill="D9D9D9"/>
            <w:noWrap/>
            <w:vAlign w:val="center"/>
          </w:tcPr>
          <w:p w14:paraId="5827AE7E" w14:textId="77777777" w:rsidR="00AF7F08" w:rsidRPr="002A5BA5" w:rsidRDefault="00AF7F08" w:rsidP="009707FC">
            <w:pPr>
              <w:jc w:val="center"/>
              <w:rPr>
                <w:ins w:id="20128" w:author="LGEa" w:date="2025-03-18T14:53:00Z"/>
                <w:color w:val="000000"/>
              </w:rPr>
            </w:pPr>
            <w:ins w:id="20129" w:author="LGEa" w:date="2025-03-18T14:53:00Z">
              <w:r w:rsidRPr="002E0615">
                <w:rPr>
                  <w:rFonts w:hint="eastAsia"/>
                  <w:color w:val="000000"/>
                </w:rPr>
                <w:t>12.9</w:t>
              </w:r>
            </w:ins>
          </w:p>
        </w:tc>
        <w:tc>
          <w:tcPr>
            <w:tcW w:w="723" w:type="dxa"/>
            <w:tcBorders>
              <w:top w:val="nil"/>
              <w:left w:val="nil"/>
              <w:bottom w:val="nil"/>
              <w:right w:val="single" w:sz="4" w:space="0" w:color="auto"/>
            </w:tcBorders>
            <w:shd w:val="clear" w:color="000000" w:fill="B9B9B9"/>
            <w:noWrap/>
            <w:vAlign w:val="center"/>
          </w:tcPr>
          <w:p w14:paraId="055E0F70" w14:textId="77777777" w:rsidR="00AF7F08" w:rsidRPr="002A5BA5" w:rsidRDefault="00AF7F08" w:rsidP="009707FC">
            <w:pPr>
              <w:jc w:val="center"/>
              <w:rPr>
                <w:ins w:id="20130" w:author="LGEa" w:date="2025-03-18T14:53:00Z"/>
                <w:color w:val="000000"/>
              </w:rPr>
            </w:pPr>
            <w:ins w:id="20131" w:author="LGEa" w:date="2025-03-18T14:53:00Z">
              <w:r w:rsidRPr="002E0615">
                <w:rPr>
                  <w:rFonts w:hint="eastAsia"/>
                  <w:color w:val="000000"/>
                </w:rPr>
                <w:t>18.6</w:t>
              </w:r>
            </w:ins>
          </w:p>
        </w:tc>
      </w:tr>
      <w:tr w:rsidR="00AF7F08" w:rsidRPr="00A45F58" w14:paraId="070B3EE8" w14:textId="77777777" w:rsidTr="008710C0">
        <w:trPr>
          <w:trHeight w:hRule="exact" w:val="266"/>
          <w:jc w:val="center"/>
          <w:ins w:id="20132"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E93CAA1" w14:textId="77777777" w:rsidR="00AF7F08" w:rsidRPr="00A45F58" w:rsidRDefault="00AF7F08" w:rsidP="009707FC">
            <w:pPr>
              <w:jc w:val="center"/>
              <w:rPr>
                <w:ins w:id="20133" w:author="LGEa" w:date="2025-03-18T14:53:00Z"/>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D14C5D" w14:textId="77777777" w:rsidR="00AF7F08" w:rsidRPr="000F1065" w:rsidRDefault="00AF7F08" w:rsidP="009707FC">
            <w:pPr>
              <w:jc w:val="center"/>
              <w:rPr>
                <w:ins w:id="20134" w:author="LGEa" w:date="2025-03-18T14:53:00Z"/>
                <w:color w:val="000000"/>
              </w:rPr>
            </w:pPr>
            <w:ins w:id="20135" w:author="LGEa" w:date="2025-03-18T14:53:00Z">
              <w:r>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6B8FBC" w14:textId="77777777" w:rsidR="00AF7F08" w:rsidRPr="000F1065" w:rsidRDefault="00AF7F08" w:rsidP="009707FC">
            <w:pPr>
              <w:jc w:val="center"/>
              <w:rPr>
                <w:ins w:id="20136" w:author="LGEa" w:date="2025-03-18T14:53:00Z"/>
                <w:color w:val="000000"/>
              </w:rPr>
            </w:pPr>
            <w:ins w:id="20137" w:author="LGEa" w:date="2025-03-18T14:53:00Z">
              <w:r>
                <w:rPr>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75F430" w14:textId="77777777" w:rsidR="00AF7F08" w:rsidRPr="000F1065" w:rsidRDefault="00AF7F08" w:rsidP="009707FC">
            <w:pPr>
              <w:jc w:val="center"/>
              <w:rPr>
                <w:ins w:id="20138" w:author="LGEa" w:date="2025-03-18T14:53:00Z"/>
                <w:color w:val="000000"/>
              </w:rPr>
            </w:pPr>
            <w:ins w:id="20139" w:author="LGEa" w:date="2025-03-18T14:53:00Z">
              <w:r>
                <w:rPr>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25CDED" w14:textId="77777777" w:rsidR="00AF7F08" w:rsidRPr="000F1065" w:rsidRDefault="00AF7F08" w:rsidP="009707FC">
            <w:pPr>
              <w:jc w:val="center"/>
              <w:rPr>
                <w:ins w:id="20140" w:author="LGEa" w:date="2025-03-18T14:53:00Z"/>
                <w:color w:val="000000"/>
              </w:rPr>
            </w:pPr>
            <w:ins w:id="20141" w:author="LGEa" w:date="2025-03-18T14:53:00Z">
              <w:r>
                <w:rPr>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59B392" w14:textId="77777777" w:rsidR="00AF7F08" w:rsidRPr="000F1065" w:rsidRDefault="00AF7F08" w:rsidP="009707FC">
            <w:pPr>
              <w:jc w:val="center"/>
              <w:rPr>
                <w:ins w:id="20142" w:author="LGEa" w:date="2025-03-18T14:53:00Z"/>
                <w:color w:val="000000"/>
              </w:rPr>
            </w:pPr>
            <w:ins w:id="20143" w:author="LGEa" w:date="2025-03-18T14:53:00Z">
              <w:r>
                <w:rPr>
                  <w:color w:val="000000"/>
                </w:rPr>
                <w:t>#21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AC3E6" w14:textId="77777777" w:rsidR="00AF7F08" w:rsidRPr="000F1065" w:rsidRDefault="00AF7F08" w:rsidP="009707FC">
            <w:pPr>
              <w:jc w:val="center"/>
              <w:rPr>
                <w:ins w:id="20144" w:author="LGEa" w:date="2025-03-18T14:53:00Z"/>
                <w:color w:val="000000"/>
              </w:rPr>
            </w:pPr>
            <w:ins w:id="20145" w:author="LGEa" w:date="2025-03-18T14:53:00Z">
              <w:r>
                <w:rPr>
                  <w:color w:val="000000"/>
                </w:rPr>
                <w:t>#22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4A59EB" w14:textId="77777777" w:rsidR="00AF7F08" w:rsidRPr="000F1065" w:rsidRDefault="00AF7F08" w:rsidP="009707FC">
            <w:pPr>
              <w:jc w:val="center"/>
              <w:rPr>
                <w:ins w:id="20146" w:author="LGEa" w:date="2025-03-18T14:53:00Z"/>
                <w:color w:val="000000"/>
              </w:rPr>
            </w:pPr>
            <w:ins w:id="20147" w:author="LGEa" w:date="2025-03-18T14:53:00Z">
              <w:r>
                <w:rPr>
                  <w:color w:val="000000"/>
                </w:rPr>
                <w:t>#23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6886E1" w14:textId="77777777" w:rsidR="00AF7F08" w:rsidRPr="000F1065" w:rsidRDefault="00AF7F08" w:rsidP="009707FC">
            <w:pPr>
              <w:jc w:val="center"/>
              <w:rPr>
                <w:ins w:id="20148" w:author="LGEa" w:date="2025-03-18T14:53:00Z"/>
                <w:color w:val="000000"/>
              </w:rPr>
            </w:pPr>
            <w:ins w:id="20149" w:author="LGEa" w:date="2025-03-18T14:53:00Z">
              <w:r>
                <w:rPr>
                  <w:color w:val="000000"/>
                </w:rPr>
                <w:t>#24</w:t>
              </w:r>
            </w:ins>
          </w:p>
        </w:tc>
      </w:tr>
      <w:tr w:rsidR="00AF7F08" w:rsidRPr="002A5BA5" w14:paraId="29783F4D" w14:textId="77777777" w:rsidTr="008710C0">
        <w:trPr>
          <w:trHeight w:hRule="exact" w:val="266"/>
          <w:jc w:val="center"/>
          <w:ins w:id="20150"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579039A" w14:textId="77777777" w:rsidR="00AF7F08" w:rsidRPr="000F1065" w:rsidRDefault="00AF7F08" w:rsidP="009707FC">
            <w:pPr>
              <w:jc w:val="center"/>
              <w:rPr>
                <w:ins w:id="20151" w:author="LGEa" w:date="2025-03-18T14:53:00Z"/>
                <w:color w:val="000000"/>
              </w:rPr>
            </w:pPr>
            <w:ins w:id="20152" w:author="LGEa" w:date="2025-03-18T14:53:00Z">
              <w:r>
                <w:rPr>
                  <w:color w:val="000000"/>
                </w:rPr>
                <w:t>S0_10_G10_10</w:t>
              </w:r>
            </w:ins>
          </w:p>
        </w:tc>
        <w:tc>
          <w:tcPr>
            <w:tcW w:w="722" w:type="dxa"/>
            <w:tcBorders>
              <w:top w:val="nil"/>
              <w:left w:val="nil"/>
              <w:bottom w:val="nil"/>
              <w:right w:val="nil"/>
            </w:tcBorders>
            <w:shd w:val="clear" w:color="000000" w:fill="F4F4F4"/>
            <w:noWrap/>
            <w:vAlign w:val="center"/>
          </w:tcPr>
          <w:p w14:paraId="1E8C0310" w14:textId="77777777" w:rsidR="00AF7F08" w:rsidRPr="002E0615" w:rsidRDefault="00AF7F08" w:rsidP="009707FC">
            <w:pPr>
              <w:jc w:val="center"/>
              <w:rPr>
                <w:ins w:id="20153" w:author="LGEa" w:date="2025-03-18T14:53:00Z"/>
                <w:color w:val="000000"/>
              </w:rPr>
            </w:pPr>
            <w:ins w:id="20154" w:author="LGEa" w:date="2025-03-18T14:53:00Z">
              <w:r w:rsidRPr="002E0615">
                <w:rPr>
                  <w:rFonts w:hint="eastAsia"/>
                  <w:color w:val="000000"/>
                </w:rPr>
                <w:t>8.0</w:t>
              </w:r>
            </w:ins>
          </w:p>
        </w:tc>
        <w:tc>
          <w:tcPr>
            <w:tcW w:w="723" w:type="dxa"/>
            <w:tcBorders>
              <w:top w:val="nil"/>
              <w:left w:val="nil"/>
              <w:bottom w:val="nil"/>
              <w:right w:val="nil"/>
            </w:tcBorders>
            <w:shd w:val="clear" w:color="000000" w:fill="EFEFEF"/>
            <w:noWrap/>
            <w:vAlign w:val="center"/>
          </w:tcPr>
          <w:p w14:paraId="7C5E47AA" w14:textId="77777777" w:rsidR="00AF7F08" w:rsidRPr="002E0615" w:rsidRDefault="00AF7F08" w:rsidP="009707FC">
            <w:pPr>
              <w:jc w:val="center"/>
              <w:rPr>
                <w:ins w:id="20155" w:author="LGEa" w:date="2025-03-18T14:53:00Z"/>
                <w:color w:val="000000"/>
              </w:rPr>
            </w:pPr>
            <w:ins w:id="20156" w:author="LGEa" w:date="2025-03-18T14:53:00Z">
              <w:r w:rsidRPr="002E0615">
                <w:rPr>
                  <w:rFonts w:hint="eastAsia"/>
                  <w:color w:val="000000"/>
                </w:rPr>
                <w:t>8.9</w:t>
              </w:r>
            </w:ins>
          </w:p>
        </w:tc>
        <w:tc>
          <w:tcPr>
            <w:tcW w:w="723" w:type="dxa"/>
            <w:tcBorders>
              <w:top w:val="nil"/>
              <w:left w:val="nil"/>
              <w:bottom w:val="nil"/>
              <w:right w:val="nil"/>
            </w:tcBorders>
            <w:shd w:val="clear" w:color="000000" w:fill="EAEAEA"/>
            <w:noWrap/>
            <w:vAlign w:val="center"/>
          </w:tcPr>
          <w:p w14:paraId="47F03034" w14:textId="77777777" w:rsidR="00AF7F08" w:rsidRPr="002E0615" w:rsidRDefault="00AF7F08" w:rsidP="009707FC">
            <w:pPr>
              <w:jc w:val="center"/>
              <w:rPr>
                <w:ins w:id="20157" w:author="LGEa" w:date="2025-03-18T14:53:00Z"/>
                <w:color w:val="000000"/>
              </w:rPr>
            </w:pPr>
            <w:ins w:id="20158" w:author="LGEa" w:date="2025-03-18T14:53:00Z">
              <w:r w:rsidRPr="002E0615">
                <w:rPr>
                  <w:rFonts w:hint="eastAsia"/>
                  <w:color w:val="000000"/>
                </w:rPr>
                <w:t>9.8</w:t>
              </w:r>
            </w:ins>
          </w:p>
        </w:tc>
        <w:tc>
          <w:tcPr>
            <w:tcW w:w="723" w:type="dxa"/>
            <w:tcBorders>
              <w:top w:val="nil"/>
              <w:left w:val="nil"/>
              <w:bottom w:val="nil"/>
              <w:right w:val="nil"/>
            </w:tcBorders>
            <w:shd w:val="clear" w:color="000000" w:fill="E5E5E5"/>
            <w:noWrap/>
            <w:vAlign w:val="center"/>
          </w:tcPr>
          <w:p w14:paraId="64762703" w14:textId="77777777" w:rsidR="00AF7F08" w:rsidRPr="002E0615" w:rsidRDefault="00AF7F08" w:rsidP="009707FC">
            <w:pPr>
              <w:jc w:val="center"/>
              <w:rPr>
                <w:ins w:id="20159" w:author="LGEa" w:date="2025-03-18T14:53:00Z"/>
                <w:color w:val="000000"/>
              </w:rPr>
            </w:pPr>
            <w:ins w:id="20160" w:author="LGEa" w:date="2025-03-18T14:53:00Z">
              <w:r w:rsidRPr="002E0615">
                <w:rPr>
                  <w:rFonts w:hint="eastAsia"/>
                  <w:color w:val="000000"/>
                </w:rPr>
                <w:t>10.7</w:t>
              </w:r>
            </w:ins>
          </w:p>
        </w:tc>
        <w:tc>
          <w:tcPr>
            <w:tcW w:w="722" w:type="dxa"/>
            <w:tcBorders>
              <w:top w:val="nil"/>
              <w:left w:val="nil"/>
              <w:bottom w:val="nil"/>
              <w:right w:val="nil"/>
            </w:tcBorders>
            <w:shd w:val="clear" w:color="000000" w:fill="E3E3E3"/>
            <w:noWrap/>
            <w:vAlign w:val="center"/>
          </w:tcPr>
          <w:p w14:paraId="23C37C0D" w14:textId="77777777" w:rsidR="00AF7F08" w:rsidRPr="002E0615" w:rsidRDefault="00AF7F08" w:rsidP="009707FC">
            <w:pPr>
              <w:jc w:val="center"/>
              <w:rPr>
                <w:ins w:id="20161" w:author="LGEa" w:date="2025-03-18T14:53:00Z"/>
                <w:color w:val="000000"/>
              </w:rPr>
            </w:pPr>
            <w:ins w:id="20162" w:author="LGEa" w:date="2025-03-18T14:53:00Z">
              <w:r w:rsidRPr="002E0615">
                <w:rPr>
                  <w:rFonts w:hint="eastAsia"/>
                  <w:color w:val="000000"/>
                </w:rPr>
                <w:t>11.0</w:t>
              </w:r>
            </w:ins>
          </w:p>
        </w:tc>
        <w:tc>
          <w:tcPr>
            <w:tcW w:w="723" w:type="dxa"/>
            <w:tcBorders>
              <w:top w:val="nil"/>
              <w:left w:val="nil"/>
              <w:bottom w:val="nil"/>
              <w:right w:val="nil"/>
            </w:tcBorders>
            <w:shd w:val="clear" w:color="000000" w:fill="D1D1D1"/>
            <w:noWrap/>
            <w:vAlign w:val="center"/>
          </w:tcPr>
          <w:p w14:paraId="1D7AD006" w14:textId="77777777" w:rsidR="00AF7F08" w:rsidRPr="002E0615" w:rsidRDefault="00AF7F08" w:rsidP="009707FC">
            <w:pPr>
              <w:jc w:val="center"/>
              <w:rPr>
                <w:ins w:id="20163" w:author="LGEa" w:date="2025-03-18T14:53:00Z"/>
                <w:color w:val="000000"/>
              </w:rPr>
            </w:pPr>
            <w:ins w:id="20164" w:author="LGEa" w:date="2025-03-18T14:53:00Z">
              <w:r w:rsidRPr="002E0615">
                <w:rPr>
                  <w:rFonts w:hint="eastAsia"/>
                  <w:color w:val="000000"/>
                </w:rPr>
                <w:t>14.3</w:t>
              </w:r>
            </w:ins>
          </w:p>
        </w:tc>
        <w:tc>
          <w:tcPr>
            <w:tcW w:w="723" w:type="dxa"/>
            <w:tcBorders>
              <w:top w:val="nil"/>
              <w:left w:val="nil"/>
              <w:bottom w:val="nil"/>
              <w:right w:val="nil"/>
            </w:tcBorders>
            <w:shd w:val="clear" w:color="000000" w:fill="B7B7B7"/>
            <w:noWrap/>
            <w:vAlign w:val="center"/>
          </w:tcPr>
          <w:p w14:paraId="0B8B2CBB" w14:textId="77777777" w:rsidR="00AF7F08" w:rsidRPr="002E0615" w:rsidRDefault="00AF7F08" w:rsidP="009707FC">
            <w:pPr>
              <w:jc w:val="center"/>
              <w:rPr>
                <w:ins w:id="20165" w:author="LGEa" w:date="2025-03-18T14:53:00Z"/>
                <w:color w:val="000000"/>
              </w:rPr>
            </w:pPr>
            <w:ins w:id="20166" w:author="LGEa" w:date="2025-03-18T14:53:00Z">
              <w:r w:rsidRPr="002E0615">
                <w:rPr>
                  <w:rFonts w:hint="eastAsia"/>
                  <w:color w:val="000000"/>
                </w:rPr>
                <w:t>19.0</w:t>
              </w:r>
            </w:ins>
          </w:p>
        </w:tc>
        <w:tc>
          <w:tcPr>
            <w:tcW w:w="723" w:type="dxa"/>
            <w:tcBorders>
              <w:top w:val="nil"/>
              <w:left w:val="nil"/>
              <w:bottom w:val="nil"/>
              <w:right w:val="single" w:sz="4" w:space="0" w:color="auto"/>
            </w:tcBorders>
            <w:shd w:val="clear" w:color="000000" w:fill="A7A7A7"/>
            <w:noWrap/>
            <w:vAlign w:val="center"/>
          </w:tcPr>
          <w:p w14:paraId="753FBE66" w14:textId="77777777" w:rsidR="00AF7F08" w:rsidRPr="002E0615" w:rsidRDefault="00AF7F08" w:rsidP="009707FC">
            <w:pPr>
              <w:jc w:val="center"/>
              <w:rPr>
                <w:ins w:id="20167" w:author="LGEa" w:date="2025-03-18T14:53:00Z"/>
                <w:color w:val="000000"/>
              </w:rPr>
            </w:pPr>
            <w:ins w:id="20168" w:author="LGEa" w:date="2025-03-18T14:53:00Z">
              <w:r w:rsidRPr="002E0615">
                <w:rPr>
                  <w:rFonts w:hint="eastAsia"/>
                  <w:color w:val="000000"/>
                </w:rPr>
                <w:t>21.9</w:t>
              </w:r>
            </w:ins>
          </w:p>
        </w:tc>
      </w:tr>
      <w:tr w:rsidR="00AF7F08" w:rsidRPr="002A5BA5" w14:paraId="7965FD8C" w14:textId="77777777" w:rsidTr="008710C0">
        <w:trPr>
          <w:trHeight w:hRule="exact" w:val="266"/>
          <w:jc w:val="center"/>
          <w:ins w:id="20169"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5212459" w14:textId="77777777" w:rsidR="00AF7F08" w:rsidRDefault="00AF7F08" w:rsidP="009707FC">
            <w:pPr>
              <w:jc w:val="center"/>
              <w:rPr>
                <w:ins w:id="20170" w:author="LGEa" w:date="2025-03-18T14:53:00Z"/>
                <w:color w:val="000000"/>
              </w:rPr>
            </w:pPr>
            <w:ins w:id="20171" w:author="LGEa" w:date="2025-03-18T14:53:00Z">
              <w:r>
                <w:rPr>
                  <w:color w:val="000000"/>
                </w:rPr>
                <w:t>S10_10_G10_10</w:t>
              </w:r>
            </w:ins>
          </w:p>
        </w:tc>
        <w:tc>
          <w:tcPr>
            <w:tcW w:w="722" w:type="dxa"/>
            <w:tcBorders>
              <w:top w:val="nil"/>
              <w:left w:val="nil"/>
              <w:bottom w:val="nil"/>
              <w:right w:val="nil"/>
            </w:tcBorders>
            <w:shd w:val="clear" w:color="000000" w:fill="FFFFFF"/>
            <w:noWrap/>
            <w:vAlign w:val="center"/>
          </w:tcPr>
          <w:p w14:paraId="637C26B9" w14:textId="77777777" w:rsidR="00AF7F08" w:rsidRPr="002E0615" w:rsidRDefault="00AF7F08" w:rsidP="009707FC">
            <w:pPr>
              <w:jc w:val="center"/>
              <w:rPr>
                <w:ins w:id="20172" w:author="LGEa" w:date="2025-03-18T14:53:00Z"/>
                <w:color w:val="000000"/>
              </w:rPr>
            </w:pPr>
            <w:ins w:id="20173" w:author="LGEa" w:date="2025-03-18T14:53:00Z">
              <w:r w:rsidRPr="002E0615">
                <w:rPr>
                  <w:rFonts w:hint="eastAsia"/>
                  <w:color w:val="000000"/>
                </w:rPr>
                <w:t>6.0</w:t>
              </w:r>
            </w:ins>
          </w:p>
        </w:tc>
        <w:tc>
          <w:tcPr>
            <w:tcW w:w="723" w:type="dxa"/>
            <w:tcBorders>
              <w:top w:val="nil"/>
              <w:left w:val="nil"/>
              <w:bottom w:val="nil"/>
              <w:right w:val="nil"/>
            </w:tcBorders>
            <w:shd w:val="clear" w:color="000000" w:fill="FFFFFF"/>
            <w:noWrap/>
            <w:vAlign w:val="center"/>
          </w:tcPr>
          <w:p w14:paraId="2CE6707C" w14:textId="77777777" w:rsidR="00AF7F08" w:rsidRPr="002E0615" w:rsidRDefault="00AF7F08" w:rsidP="009707FC">
            <w:pPr>
              <w:jc w:val="center"/>
              <w:rPr>
                <w:ins w:id="20174" w:author="LGEa" w:date="2025-03-18T14:53:00Z"/>
                <w:color w:val="000000"/>
              </w:rPr>
            </w:pPr>
            <w:ins w:id="20175" w:author="LGEa" w:date="2025-03-18T14:53:00Z">
              <w:r w:rsidRPr="002E0615">
                <w:rPr>
                  <w:rFonts w:hint="eastAsia"/>
                  <w:color w:val="000000"/>
                </w:rPr>
                <w:t>6.0</w:t>
              </w:r>
            </w:ins>
          </w:p>
        </w:tc>
        <w:tc>
          <w:tcPr>
            <w:tcW w:w="723" w:type="dxa"/>
            <w:tcBorders>
              <w:top w:val="nil"/>
              <w:left w:val="nil"/>
              <w:bottom w:val="nil"/>
              <w:right w:val="nil"/>
            </w:tcBorders>
            <w:shd w:val="clear" w:color="000000" w:fill="FFFFFF"/>
            <w:noWrap/>
            <w:vAlign w:val="center"/>
          </w:tcPr>
          <w:p w14:paraId="1F760064" w14:textId="77777777" w:rsidR="00AF7F08" w:rsidRPr="002E0615" w:rsidRDefault="00AF7F08" w:rsidP="009707FC">
            <w:pPr>
              <w:jc w:val="center"/>
              <w:rPr>
                <w:ins w:id="20176" w:author="LGEa" w:date="2025-03-18T14:53:00Z"/>
                <w:color w:val="000000"/>
              </w:rPr>
            </w:pPr>
            <w:ins w:id="20177" w:author="LGEa" w:date="2025-03-18T14:53:00Z">
              <w:r w:rsidRPr="002E0615">
                <w:rPr>
                  <w:rFonts w:hint="eastAsia"/>
                  <w:color w:val="000000"/>
                </w:rPr>
                <w:t>6.0</w:t>
              </w:r>
            </w:ins>
          </w:p>
        </w:tc>
        <w:tc>
          <w:tcPr>
            <w:tcW w:w="723" w:type="dxa"/>
            <w:tcBorders>
              <w:top w:val="nil"/>
              <w:left w:val="nil"/>
              <w:bottom w:val="nil"/>
              <w:right w:val="nil"/>
            </w:tcBorders>
            <w:shd w:val="clear" w:color="000000" w:fill="E8E8E8"/>
            <w:noWrap/>
            <w:vAlign w:val="center"/>
          </w:tcPr>
          <w:p w14:paraId="0CF9D0C7" w14:textId="77777777" w:rsidR="00AF7F08" w:rsidRPr="002E0615" w:rsidRDefault="00AF7F08" w:rsidP="009707FC">
            <w:pPr>
              <w:jc w:val="center"/>
              <w:rPr>
                <w:ins w:id="20178" w:author="LGEa" w:date="2025-03-18T14:53:00Z"/>
                <w:color w:val="000000"/>
              </w:rPr>
            </w:pPr>
            <w:ins w:id="20179" w:author="LGEa" w:date="2025-03-18T14:53:00Z">
              <w:r w:rsidRPr="002E0615">
                <w:rPr>
                  <w:rFonts w:hint="eastAsia"/>
                  <w:color w:val="000000"/>
                </w:rPr>
                <w:t>10.2</w:t>
              </w:r>
            </w:ins>
          </w:p>
        </w:tc>
        <w:tc>
          <w:tcPr>
            <w:tcW w:w="722" w:type="dxa"/>
            <w:tcBorders>
              <w:top w:val="nil"/>
              <w:left w:val="nil"/>
              <w:bottom w:val="nil"/>
              <w:right w:val="nil"/>
            </w:tcBorders>
            <w:shd w:val="clear" w:color="000000" w:fill="EDEDED"/>
            <w:noWrap/>
            <w:vAlign w:val="center"/>
          </w:tcPr>
          <w:p w14:paraId="66CB0A9A" w14:textId="77777777" w:rsidR="00AF7F08" w:rsidRPr="002E0615" w:rsidRDefault="00AF7F08" w:rsidP="009707FC">
            <w:pPr>
              <w:jc w:val="center"/>
              <w:rPr>
                <w:ins w:id="20180" w:author="LGEa" w:date="2025-03-18T14:53:00Z"/>
                <w:color w:val="000000"/>
              </w:rPr>
            </w:pPr>
            <w:ins w:id="20181" w:author="LGEa" w:date="2025-03-18T14:53:00Z">
              <w:r w:rsidRPr="002E0615">
                <w:rPr>
                  <w:rFonts w:hint="eastAsia"/>
                  <w:color w:val="000000"/>
                </w:rPr>
                <w:t>9.2</w:t>
              </w:r>
            </w:ins>
          </w:p>
        </w:tc>
        <w:tc>
          <w:tcPr>
            <w:tcW w:w="723" w:type="dxa"/>
            <w:tcBorders>
              <w:top w:val="nil"/>
              <w:left w:val="nil"/>
              <w:bottom w:val="nil"/>
              <w:right w:val="nil"/>
            </w:tcBorders>
            <w:shd w:val="clear" w:color="000000" w:fill="EDEDED"/>
            <w:noWrap/>
            <w:vAlign w:val="center"/>
          </w:tcPr>
          <w:p w14:paraId="1662AB83" w14:textId="77777777" w:rsidR="00AF7F08" w:rsidRPr="002E0615" w:rsidRDefault="00AF7F08" w:rsidP="009707FC">
            <w:pPr>
              <w:jc w:val="center"/>
              <w:rPr>
                <w:ins w:id="20182" w:author="LGEa" w:date="2025-03-18T14:53:00Z"/>
                <w:color w:val="000000"/>
              </w:rPr>
            </w:pPr>
            <w:ins w:id="20183" w:author="LGEa" w:date="2025-03-18T14:53:00Z">
              <w:r w:rsidRPr="002E0615">
                <w:rPr>
                  <w:rFonts w:hint="eastAsia"/>
                  <w:color w:val="000000"/>
                </w:rPr>
                <w:t>9.3</w:t>
              </w:r>
            </w:ins>
          </w:p>
        </w:tc>
        <w:tc>
          <w:tcPr>
            <w:tcW w:w="723" w:type="dxa"/>
            <w:tcBorders>
              <w:top w:val="nil"/>
              <w:left w:val="nil"/>
              <w:bottom w:val="nil"/>
              <w:right w:val="nil"/>
            </w:tcBorders>
            <w:shd w:val="clear" w:color="000000" w:fill="EAEAEA"/>
            <w:noWrap/>
            <w:vAlign w:val="center"/>
          </w:tcPr>
          <w:p w14:paraId="625A73D7" w14:textId="77777777" w:rsidR="00AF7F08" w:rsidRPr="002E0615" w:rsidRDefault="00AF7F08" w:rsidP="009707FC">
            <w:pPr>
              <w:jc w:val="center"/>
              <w:rPr>
                <w:ins w:id="20184" w:author="LGEa" w:date="2025-03-18T14:53:00Z"/>
                <w:color w:val="000000"/>
              </w:rPr>
            </w:pPr>
            <w:ins w:id="20185" w:author="LGEa" w:date="2025-03-18T14:53:00Z">
              <w:r w:rsidRPr="002E0615">
                <w:rPr>
                  <w:rFonts w:hint="eastAsia"/>
                  <w:color w:val="000000"/>
                </w:rPr>
                <w:t>9.8</w:t>
              </w:r>
            </w:ins>
          </w:p>
        </w:tc>
        <w:tc>
          <w:tcPr>
            <w:tcW w:w="723" w:type="dxa"/>
            <w:tcBorders>
              <w:top w:val="nil"/>
              <w:left w:val="nil"/>
              <w:bottom w:val="nil"/>
              <w:right w:val="single" w:sz="4" w:space="0" w:color="auto"/>
            </w:tcBorders>
            <w:shd w:val="clear" w:color="000000" w:fill="E9E9E9"/>
            <w:noWrap/>
            <w:vAlign w:val="center"/>
          </w:tcPr>
          <w:p w14:paraId="431AE23C" w14:textId="77777777" w:rsidR="00AF7F08" w:rsidRPr="002E0615" w:rsidRDefault="00AF7F08" w:rsidP="009707FC">
            <w:pPr>
              <w:jc w:val="center"/>
              <w:rPr>
                <w:ins w:id="20186" w:author="LGEa" w:date="2025-03-18T14:53:00Z"/>
                <w:color w:val="000000"/>
              </w:rPr>
            </w:pPr>
            <w:ins w:id="20187" w:author="LGEa" w:date="2025-03-18T14:53:00Z">
              <w:r w:rsidRPr="002E0615">
                <w:rPr>
                  <w:rFonts w:hint="eastAsia"/>
                  <w:color w:val="000000"/>
                </w:rPr>
                <w:t>9.9</w:t>
              </w:r>
            </w:ins>
          </w:p>
        </w:tc>
      </w:tr>
      <w:tr w:rsidR="00AF7F08" w:rsidRPr="002A5BA5" w14:paraId="5ADA4D77" w14:textId="77777777" w:rsidTr="008710C0">
        <w:trPr>
          <w:trHeight w:hRule="exact" w:val="266"/>
          <w:jc w:val="center"/>
          <w:ins w:id="20188"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8BCD753" w14:textId="77777777" w:rsidR="00AF7F08" w:rsidRDefault="00AF7F08" w:rsidP="009707FC">
            <w:pPr>
              <w:jc w:val="center"/>
              <w:rPr>
                <w:ins w:id="20189" w:author="LGEa" w:date="2025-03-18T14:53:00Z"/>
                <w:color w:val="000000"/>
              </w:rPr>
            </w:pPr>
            <w:ins w:id="20190" w:author="LGEa" w:date="2025-03-18T14:53:00Z">
              <w:r>
                <w:rPr>
                  <w:color w:val="000000"/>
                </w:rPr>
                <w:t>S20_10_G10_10</w:t>
              </w:r>
            </w:ins>
          </w:p>
        </w:tc>
        <w:tc>
          <w:tcPr>
            <w:tcW w:w="722" w:type="dxa"/>
            <w:tcBorders>
              <w:top w:val="nil"/>
              <w:left w:val="nil"/>
              <w:bottom w:val="nil"/>
              <w:right w:val="nil"/>
            </w:tcBorders>
            <w:shd w:val="clear" w:color="000000" w:fill="FFFFFF"/>
            <w:noWrap/>
            <w:vAlign w:val="center"/>
          </w:tcPr>
          <w:p w14:paraId="5F9D618B" w14:textId="77777777" w:rsidR="00AF7F08" w:rsidRPr="002E0615" w:rsidRDefault="00AF7F08" w:rsidP="009707FC">
            <w:pPr>
              <w:jc w:val="center"/>
              <w:rPr>
                <w:ins w:id="20191" w:author="LGEa" w:date="2025-03-18T14:53:00Z"/>
                <w:color w:val="000000"/>
              </w:rPr>
            </w:pPr>
            <w:ins w:id="20192" w:author="LGEa" w:date="2025-03-18T14:53:00Z">
              <w:r w:rsidRPr="002E0615">
                <w:rPr>
                  <w:rFonts w:hint="eastAsia"/>
                  <w:color w:val="000000"/>
                </w:rPr>
                <w:t>6.0</w:t>
              </w:r>
            </w:ins>
          </w:p>
        </w:tc>
        <w:tc>
          <w:tcPr>
            <w:tcW w:w="723" w:type="dxa"/>
            <w:tcBorders>
              <w:top w:val="nil"/>
              <w:left w:val="nil"/>
              <w:bottom w:val="nil"/>
              <w:right w:val="nil"/>
            </w:tcBorders>
            <w:shd w:val="clear" w:color="000000" w:fill="FFFFFF"/>
            <w:noWrap/>
            <w:vAlign w:val="center"/>
          </w:tcPr>
          <w:p w14:paraId="33B3FBE5" w14:textId="77777777" w:rsidR="00AF7F08" w:rsidRPr="002E0615" w:rsidRDefault="00AF7F08" w:rsidP="009707FC">
            <w:pPr>
              <w:jc w:val="center"/>
              <w:rPr>
                <w:ins w:id="20193" w:author="LGEa" w:date="2025-03-18T14:53:00Z"/>
                <w:color w:val="000000"/>
              </w:rPr>
            </w:pPr>
            <w:ins w:id="20194" w:author="LGEa" w:date="2025-03-18T14:53:00Z">
              <w:r w:rsidRPr="002E0615">
                <w:rPr>
                  <w:rFonts w:hint="eastAsia"/>
                  <w:color w:val="000000"/>
                </w:rPr>
                <w:t>6.0</w:t>
              </w:r>
            </w:ins>
          </w:p>
        </w:tc>
        <w:tc>
          <w:tcPr>
            <w:tcW w:w="723" w:type="dxa"/>
            <w:tcBorders>
              <w:top w:val="nil"/>
              <w:left w:val="nil"/>
              <w:bottom w:val="nil"/>
              <w:right w:val="nil"/>
            </w:tcBorders>
            <w:shd w:val="clear" w:color="000000" w:fill="FFFFFF"/>
            <w:noWrap/>
            <w:vAlign w:val="center"/>
          </w:tcPr>
          <w:p w14:paraId="1AD35756" w14:textId="77777777" w:rsidR="00AF7F08" w:rsidRPr="002E0615" w:rsidRDefault="00AF7F08" w:rsidP="009707FC">
            <w:pPr>
              <w:jc w:val="center"/>
              <w:rPr>
                <w:ins w:id="20195" w:author="LGEa" w:date="2025-03-18T14:53:00Z"/>
                <w:color w:val="000000"/>
              </w:rPr>
            </w:pPr>
            <w:ins w:id="20196" w:author="LGEa" w:date="2025-03-18T14:53:00Z">
              <w:r w:rsidRPr="002E0615">
                <w:rPr>
                  <w:rFonts w:hint="eastAsia"/>
                  <w:color w:val="000000"/>
                </w:rPr>
                <w:t>6.0</w:t>
              </w:r>
            </w:ins>
          </w:p>
        </w:tc>
        <w:tc>
          <w:tcPr>
            <w:tcW w:w="723" w:type="dxa"/>
            <w:tcBorders>
              <w:top w:val="nil"/>
              <w:left w:val="nil"/>
              <w:bottom w:val="nil"/>
              <w:right w:val="nil"/>
            </w:tcBorders>
            <w:shd w:val="clear" w:color="000000" w:fill="E8E8E8"/>
            <w:noWrap/>
            <w:vAlign w:val="center"/>
          </w:tcPr>
          <w:p w14:paraId="38CA3B3C" w14:textId="77777777" w:rsidR="00AF7F08" w:rsidRPr="002E0615" w:rsidRDefault="00AF7F08" w:rsidP="009707FC">
            <w:pPr>
              <w:jc w:val="center"/>
              <w:rPr>
                <w:ins w:id="20197" w:author="LGEa" w:date="2025-03-18T14:53:00Z"/>
                <w:color w:val="000000"/>
              </w:rPr>
            </w:pPr>
            <w:ins w:id="20198" w:author="LGEa" w:date="2025-03-18T14:53:00Z">
              <w:r w:rsidRPr="002E0615">
                <w:rPr>
                  <w:rFonts w:hint="eastAsia"/>
                  <w:color w:val="000000"/>
                </w:rPr>
                <w:t>10.2</w:t>
              </w:r>
            </w:ins>
          </w:p>
        </w:tc>
        <w:tc>
          <w:tcPr>
            <w:tcW w:w="722" w:type="dxa"/>
            <w:tcBorders>
              <w:top w:val="nil"/>
              <w:left w:val="nil"/>
              <w:bottom w:val="nil"/>
              <w:right w:val="nil"/>
            </w:tcBorders>
            <w:shd w:val="clear" w:color="000000" w:fill="EDEDED"/>
            <w:noWrap/>
            <w:vAlign w:val="center"/>
          </w:tcPr>
          <w:p w14:paraId="414F4117" w14:textId="77777777" w:rsidR="00AF7F08" w:rsidRPr="002E0615" w:rsidRDefault="00AF7F08" w:rsidP="009707FC">
            <w:pPr>
              <w:jc w:val="center"/>
              <w:rPr>
                <w:ins w:id="20199" w:author="LGEa" w:date="2025-03-18T14:53:00Z"/>
                <w:color w:val="000000"/>
              </w:rPr>
            </w:pPr>
            <w:ins w:id="20200" w:author="LGEa" w:date="2025-03-18T14:53:00Z">
              <w:r w:rsidRPr="002E0615">
                <w:rPr>
                  <w:rFonts w:hint="eastAsia"/>
                  <w:color w:val="000000"/>
                </w:rPr>
                <w:t>9.2</w:t>
              </w:r>
            </w:ins>
          </w:p>
        </w:tc>
        <w:tc>
          <w:tcPr>
            <w:tcW w:w="723" w:type="dxa"/>
            <w:tcBorders>
              <w:top w:val="nil"/>
              <w:left w:val="nil"/>
              <w:bottom w:val="nil"/>
              <w:right w:val="nil"/>
            </w:tcBorders>
            <w:shd w:val="clear" w:color="000000" w:fill="EDEDED"/>
            <w:noWrap/>
            <w:vAlign w:val="center"/>
          </w:tcPr>
          <w:p w14:paraId="1880F676" w14:textId="77777777" w:rsidR="00AF7F08" w:rsidRPr="002E0615" w:rsidRDefault="00AF7F08" w:rsidP="009707FC">
            <w:pPr>
              <w:jc w:val="center"/>
              <w:rPr>
                <w:ins w:id="20201" w:author="LGEa" w:date="2025-03-18T14:53:00Z"/>
                <w:color w:val="000000"/>
              </w:rPr>
            </w:pPr>
            <w:ins w:id="20202" w:author="LGEa" w:date="2025-03-18T14:53:00Z">
              <w:r w:rsidRPr="002E0615">
                <w:rPr>
                  <w:rFonts w:hint="eastAsia"/>
                  <w:color w:val="000000"/>
                </w:rPr>
                <w:t>9.3</w:t>
              </w:r>
            </w:ins>
          </w:p>
        </w:tc>
        <w:tc>
          <w:tcPr>
            <w:tcW w:w="723" w:type="dxa"/>
            <w:tcBorders>
              <w:top w:val="nil"/>
              <w:left w:val="nil"/>
              <w:bottom w:val="nil"/>
              <w:right w:val="nil"/>
            </w:tcBorders>
            <w:shd w:val="clear" w:color="000000" w:fill="EAEAEA"/>
            <w:noWrap/>
            <w:vAlign w:val="center"/>
          </w:tcPr>
          <w:p w14:paraId="267BBDF2" w14:textId="77777777" w:rsidR="00AF7F08" w:rsidRPr="002E0615" w:rsidRDefault="00AF7F08" w:rsidP="009707FC">
            <w:pPr>
              <w:jc w:val="center"/>
              <w:rPr>
                <w:ins w:id="20203" w:author="LGEa" w:date="2025-03-18T14:53:00Z"/>
                <w:color w:val="000000"/>
              </w:rPr>
            </w:pPr>
            <w:ins w:id="20204" w:author="LGEa" w:date="2025-03-18T14:53:00Z">
              <w:r w:rsidRPr="002E0615">
                <w:rPr>
                  <w:rFonts w:hint="eastAsia"/>
                  <w:color w:val="000000"/>
                </w:rPr>
                <w:t>9.8</w:t>
              </w:r>
            </w:ins>
          </w:p>
        </w:tc>
        <w:tc>
          <w:tcPr>
            <w:tcW w:w="723" w:type="dxa"/>
            <w:tcBorders>
              <w:top w:val="nil"/>
              <w:left w:val="nil"/>
              <w:bottom w:val="nil"/>
              <w:right w:val="single" w:sz="4" w:space="0" w:color="auto"/>
            </w:tcBorders>
            <w:shd w:val="clear" w:color="000000" w:fill="E9E9E9"/>
            <w:noWrap/>
            <w:vAlign w:val="center"/>
          </w:tcPr>
          <w:p w14:paraId="7432C5C7" w14:textId="77777777" w:rsidR="00AF7F08" w:rsidRPr="002E0615" w:rsidRDefault="00AF7F08" w:rsidP="009707FC">
            <w:pPr>
              <w:jc w:val="center"/>
              <w:rPr>
                <w:ins w:id="20205" w:author="LGEa" w:date="2025-03-18T14:53:00Z"/>
                <w:color w:val="000000"/>
              </w:rPr>
            </w:pPr>
            <w:ins w:id="20206" w:author="LGEa" w:date="2025-03-18T14:53:00Z">
              <w:r w:rsidRPr="002E0615">
                <w:rPr>
                  <w:rFonts w:hint="eastAsia"/>
                  <w:color w:val="000000"/>
                </w:rPr>
                <w:t>9.9</w:t>
              </w:r>
            </w:ins>
          </w:p>
        </w:tc>
      </w:tr>
      <w:tr w:rsidR="00AF7F08" w:rsidRPr="002A5BA5" w14:paraId="6307FBC0" w14:textId="77777777" w:rsidTr="008710C0">
        <w:trPr>
          <w:trHeight w:hRule="exact" w:val="266"/>
          <w:jc w:val="center"/>
          <w:ins w:id="20207"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3DAB6E9" w14:textId="77777777" w:rsidR="00AF7F08" w:rsidRDefault="00AF7F08" w:rsidP="009707FC">
            <w:pPr>
              <w:jc w:val="center"/>
              <w:rPr>
                <w:ins w:id="20208" w:author="LGEa" w:date="2025-03-18T14:53:00Z"/>
                <w:color w:val="000000"/>
              </w:rPr>
            </w:pPr>
            <w:ins w:id="20209" w:author="LGEa" w:date="2025-03-18T14:53:00Z">
              <w:r>
                <w:rPr>
                  <w:color w:val="000000"/>
                </w:rPr>
                <w:t>S0_10_G20_10</w:t>
              </w:r>
            </w:ins>
          </w:p>
        </w:tc>
        <w:tc>
          <w:tcPr>
            <w:tcW w:w="722" w:type="dxa"/>
            <w:tcBorders>
              <w:top w:val="nil"/>
              <w:left w:val="nil"/>
              <w:bottom w:val="nil"/>
              <w:right w:val="nil"/>
            </w:tcBorders>
            <w:shd w:val="clear" w:color="000000" w:fill="ECECEC"/>
            <w:noWrap/>
            <w:vAlign w:val="center"/>
          </w:tcPr>
          <w:p w14:paraId="78A7B29A" w14:textId="77777777" w:rsidR="00AF7F08" w:rsidRPr="002E0615" w:rsidRDefault="00AF7F08" w:rsidP="009707FC">
            <w:pPr>
              <w:jc w:val="center"/>
              <w:rPr>
                <w:ins w:id="20210" w:author="LGEa" w:date="2025-03-18T14:53:00Z"/>
                <w:color w:val="000000"/>
              </w:rPr>
            </w:pPr>
            <w:ins w:id="20211" w:author="LGEa" w:date="2025-03-18T14:53:00Z">
              <w:r w:rsidRPr="002E0615">
                <w:rPr>
                  <w:rFonts w:hint="eastAsia"/>
                  <w:color w:val="000000"/>
                </w:rPr>
                <w:t>9.4</w:t>
              </w:r>
            </w:ins>
          </w:p>
        </w:tc>
        <w:tc>
          <w:tcPr>
            <w:tcW w:w="723" w:type="dxa"/>
            <w:tcBorders>
              <w:top w:val="nil"/>
              <w:left w:val="nil"/>
              <w:bottom w:val="nil"/>
              <w:right w:val="nil"/>
            </w:tcBorders>
            <w:shd w:val="clear" w:color="000000" w:fill="EAEAEA"/>
            <w:noWrap/>
            <w:vAlign w:val="center"/>
          </w:tcPr>
          <w:p w14:paraId="547BB35B" w14:textId="77777777" w:rsidR="00AF7F08" w:rsidRPr="002E0615" w:rsidRDefault="00AF7F08" w:rsidP="009707FC">
            <w:pPr>
              <w:jc w:val="center"/>
              <w:rPr>
                <w:ins w:id="20212" w:author="LGEa" w:date="2025-03-18T14:53:00Z"/>
                <w:color w:val="000000"/>
              </w:rPr>
            </w:pPr>
            <w:ins w:id="20213" w:author="LGEa" w:date="2025-03-18T14:53:00Z">
              <w:r w:rsidRPr="002E0615">
                <w:rPr>
                  <w:rFonts w:hint="eastAsia"/>
                  <w:color w:val="000000"/>
                </w:rPr>
                <w:t>9.8</w:t>
              </w:r>
            </w:ins>
          </w:p>
        </w:tc>
        <w:tc>
          <w:tcPr>
            <w:tcW w:w="723" w:type="dxa"/>
            <w:tcBorders>
              <w:top w:val="nil"/>
              <w:left w:val="nil"/>
              <w:bottom w:val="nil"/>
              <w:right w:val="nil"/>
            </w:tcBorders>
            <w:shd w:val="clear" w:color="000000" w:fill="ECECEC"/>
            <w:noWrap/>
            <w:vAlign w:val="center"/>
          </w:tcPr>
          <w:p w14:paraId="289C9C2D" w14:textId="77777777" w:rsidR="00AF7F08" w:rsidRPr="002E0615" w:rsidRDefault="00AF7F08" w:rsidP="009707FC">
            <w:pPr>
              <w:jc w:val="center"/>
              <w:rPr>
                <w:ins w:id="20214" w:author="LGEa" w:date="2025-03-18T14:53:00Z"/>
                <w:color w:val="000000"/>
              </w:rPr>
            </w:pPr>
            <w:ins w:id="20215" w:author="LGEa" w:date="2025-03-18T14:53:00Z">
              <w:r w:rsidRPr="002E0615">
                <w:rPr>
                  <w:rFonts w:hint="eastAsia"/>
                  <w:color w:val="000000"/>
                </w:rPr>
                <w:t>9.3</w:t>
              </w:r>
            </w:ins>
          </w:p>
        </w:tc>
        <w:tc>
          <w:tcPr>
            <w:tcW w:w="723" w:type="dxa"/>
            <w:tcBorders>
              <w:top w:val="nil"/>
              <w:left w:val="nil"/>
              <w:bottom w:val="nil"/>
              <w:right w:val="nil"/>
            </w:tcBorders>
            <w:shd w:val="clear" w:color="000000" w:fill="EAEAEA"/>
            <w:noWrap/>
            <w:vAlign w:val="center"/>
          </w:tcPr>
          <w:p w14:paraId="1B203654" w14:textId="77777777" w:rsidR="00AF7F08" w:rsidRPr="002E0615" w:rsidRDefault="00AF7F08" w:rsidP="009707FC">
            <w:pPr>
              <w:jc w:val="center"/>
              <w:rPr>
                <w:ins w:id="20216" w:author="LGEa" w:date="2025-03-18T14:53:00Z"/>
                <w:color w:val="000000"/>
              </w:rPr>
            </w:pPr>
            <w:ins w:id="20217" w:author="LGEa" w:date="2025-03-18T14:53:00Z">
              <w:r w:rsidRPr="002E0615">
                <w:rPr>
                  <w:rFonts w:hint="eastAsia"/>
                  <w:color w:val="000000"/>
                </w:rPr>
                <w:t>9.7</w:t>
              </w:r>
            </w:ins>
          </w:p>
        </w:tc>
        <w:tc>
          <w:tcPr>
            <w:tcW w:w="722" w:type="dxa"/>
            <w:tcBorders>
              <w:top w:val="nil"/>
              <w:left w:val="nil"/>
              <w:bottom w:val="nil"/>
              <w:right w:val="nil"/>
            </w:tcBorders>
            <w:shd w:val="clear" w:color="000000" w:fill="EBEBEB"/>
            <w:noWrap/>
            <w:vAlign w:val="center"/>
          </w:tcPr>
          <w:p w14:paraId="3DD0EF09" w14:textId="77777777" w:rsidR="00AF7F08" w:rsidRPr="002E0615" w:rsidRDefault="00AF7F08" w:rsidP="009707FC">
            <w:pPr>
              <w:jc w:val="center"/>
              <w:rPr>
                <w:ins w:id="20218" w:author="LGEa" w:date="2025-03-18T14:53:00Z"/>
                <w:color w:val="000000"/>
              </w:rPr>
            </w:pPr>
            <w:ins w:id="20219" w:author="LGEa" w:date="2025-03-18T14:53:00Z">
              <w:r w:rsidRPr="002E0615">
                <w:rPr>
                  <w:rFonts w:hint="eastAsia"/>
                  <w:color w:val="000000"/>
                </w:rPr>
                <w:t>9.6</w:t>
              </w:r>
            </w:ins>
          </w:p>
        </w:tc>
        <w:tc>
          <w:tcPr>
            <w:tcW w:w="723" w:type="dxa"/>
            <w:tcBorders>
              <w:top w:val="nil"/>
              <w:left w:val="nil"/>
              <w:bottom w:val="nil"/>
              <w:right w:val="nil"/>
            </w:tcBorders>
            <w:shd w:val="clear" w:color="000000" w:fill="D9D9D9"/>
            <w:noWrap/>
            <w:vAlign w:val="center"/>
          </w:tcPr>
          <w:p w14:paraId="136F00CB" w14:textId="77777777" w:rsidR="00AF7F08" w:rsidRPr="002E0615" w:rsidRDefault="00AF7F08" w:rsidP="009707FC">
            <w:pPr>
              <w:jc w:val="center"/>
              <w:rPr>
                <w:ins w:id="20220" w:author="LGEa" w:date="2025-03-18T14:53:00Z"/>
                <w:color w:val="000000"/>
              </w:rPr>
            </w:pPr>
            <w:ins w:id="20221" w:author="LGEa" w:date="2025-03-18T14:53:00Z">
              <w:r w:rsidRPr="002E0615">
                <w:rPr>
                  <w:rFonts w:hint="eastAsia"/>
                  <w:color w:val="000000"/>
                </w:rPr>
                <w:t>12.9</w:t>
              </w:r>
            </w:ins>
          </w:p>
        </w:tc>
        <w:tc>
          <w:tcPr>
            <w:tcW w:w="723" w:type="dxa"/>
            <w:tcBorders>
              <w:top w:val="nil"/>
              <w:left w:val="nil"/>
              <w:bottom w:val="nil"/>
              <w:right w:val="nil"/>
            </w:tcBorders>
            <w:shd w:val="clear" w:color="000000" w:fill="C1C1C1"/>
            <w:noWrap/>
            <w:vAlign w:val="center"/>
          </w:tcPr>
          <w:p w14:paraId="247E1B07" w14:textId="77777777" w:rsidR="00AF7F08" w:rsidRPr="002E0615" w:rsidRDefault="00AF7F08" w:rsidP="009707FC">
            <w:pPr>
              <w:jc w:val="center"/>
              <w:rPr>
                <w:ins w:id="20222" w:author="LGEa" w:date="2025-03-18T14:53:00Z"/>
                <w:color w:val="000000"/>
              </w:rPr>
            </w:pPr>
            <w:ins w:id="20223" w:author="LGEa" w:date="2025-03-18T14:53:00Z">
              <w:r w:rsidRPr="002E0615">
                <w:rPr>
                  <w:rFonts w:hint="eastAsia"/>
                  <w:color w:val="000000"/>
                </w:rPr>
                <w:t>17.1</w:t>
              </w:r>
            </w:ins>
          </w:p>
        </w:tc>
        <w:tc>
          <w:tcPr>
            <w:tcW w:w="723" w:type="dxa"/>
            <w:tcBorders>
              <w:top w:val="nil"/>
              <w:left w:val="nil"/>
              <w:bottom w:val="nil"/>
              <w:right w:val="single" w:sz="4" w:space="0" w:color="auto"/>
            </w:tcBorders>
            <w:shd w:val="clear" w:color="000000" w:fill="B4B4B4"/>
            <w:noWrap/>
            <w:vAlign w:val="center"/>
          </w:tcPr>
          <w:p w14:paraId="14DFA6A0" w14:textId="77777777" w:rsidR="00AF7F08" w:rsidRPr="002E0615" w:rsidRDefault="00AF7F08" w:rsidP="009707FC">
            <w:pPr>
              <w:jc w:val="center"/>
              <w:rPr>
                <w:ins w:id="20224" w:author="LGEa" w:date="2025-03-18T14:53:00Z"/>
                <w:color w:val="000000"/>
              </w:rPr>
            </w:pPr>
            <w:ins w:id="20225" w:author="LGEa" w:date="2025-03-18T14:53:00Z">
              <w:r w:rsidRPr="002E0615">
                <w:rPr>
                  <w:rFonts w:hint="eastAsia"/>
                  <w:color w:val="000000"/>
                </w:rPr>
                <w:t>19.5</w:t>
              </w:r>
            </w:ins>
          </w:p>
        </w:tc>
      </w:tr>
      <w:tr w:rsidR="00AF7F08" w:rsidRPr="002A5BA5" w14:paraId="56963CE2" w14:textId="77777777" w:rsidTr="008710C0">
        <w:trPr>
          <w:trHeight w:hRule="exact" w:val="266"/>
          <w:jc w:val="center"/>
          <w:ins w:id="20226"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451D45C" w14:textId="77777777" w:rsidR="00AF7F08" w:rsidRDefault="00AF7F08" w:rsidP="009707FC">
            <w:pPr>
              <w:jc w:val="center"/>
              <w:rPr>
                <w:ins w:id="20227" w:author="LGEa" w:date="2025-03-18T14:53:00Z"/>
                <w:color w:val="000000"/>
              </w:rPr>
            </w:pPr>
            <w:ins w:id="20228" w:author="LGEa" w:date="2025-03-18T14:53:00Z">
              <w:r>
                <w:rPr>
                  <w:color w:val="000000"/>
                </w:rPr>
                <w:t>S10_10_G20_10</w:t>
              </w:r>
            </w:ins>
          </w:p>
        </w:tc>
        <w:tc>
          <w:tcPr>
            <w:tcW w:w="722" w:type="dxa"/>
            <w:tcBorders>
              <w:top w:val="nil"/>
              <w:left w:val="nil"/>
              <w:bottom w:val="nil"/>
              <w:right w:val="nil"/>
            </w:tcBorders>
            <w:shd w:val="clear" w:color="000000" w:fill="ECECEC"/>
            <w:noWrap/>
            <w:vAlign w:val="center"/>
          </w:tcPr>
          <w:p w14:paraId="124C9E93" w14:textId="77777777" w:rsidR="00AF7F08" w:rsidRPr="002E0615" w:rsidRDefault="00AF7F08" w:rsidP="009707FC">
            <w:pPr>
              <w:jc w:val="center"/>
              <w:rPr>
                <w:ins w:id="20229" w:author="LGEa" w:date="2025-03-18T14:53:00Z"/>
                <w:color w:val="000000"/>
              </w:rPr>
            </w:pPr>
            <w:ins w:id="20230" w:author="LGEa" w:date="2025-03-18T14:53:00Z">
              <w:r w:rsidRPr="002E0615">
                <w:rPr>
                  <w:rFonts w:hint="eastAsia"/>
                  <w:color w:val="000000"/>
                </w:rPr>
                <w:t>9.4</w:t>
              </w:r>
            </w:ins>
          </w:p>
        </w:tc>
        <w:tc>
          <w:tcPr>
            <w:tcW w:w="723" w:type="dxa"/>
            <w:tcBorders>
              <w:top w:val="nil"/>
              <w:left w:val="nil"/>
              <w:bottom w:val="nil"/>
              <w:right w:val="nil"/>
            </w:tcBorders>
            <w:shd w:val="clear" w:color="000000" w:fill="EAEAEA"/>
            <w:noWrap/>
            <w:vAlign w:val="center"/>
          </w:tcPr>
          <w:p w14:paraId="206C1604" w14:textId="77777777" w:rsidR="00AF7F08" w:rsidRPr="002E0615" w:rsidRDefault="00AF7F08" w:rsidP="009707FC">
            <w:pPr>
              <w:jc w:val="center"/>
              <w:rPr>
                <w:ins w:id="20231" w:author="LGEa" w:date="2025-03-18T14:53:00Z"/>
                <w:color w:val="000000"/>
              </w:rPr>
            </w:pPr>
            <w:ins w:id="20232" w:author="LGEa" w:date="2025-03-18T14:53:00Z">
              <w:r w:rsidRPr="002E0615">
                <w:rPr>
                  <w:rFonts w:hint="eastAsia"/>
                  <w:color w:val="000000"/>
                </w:rPr>
                <w:t>9.8</w:t>
              </w:r>
            </w:ins>
          </w:p>
        </w:tc>
        <w:tc>
          <w:tcPr>
            <w:tcW w:w="723" w:type="dxa"/>
            <w:tcBorders>
              <w:top w:val="nil"/>
              <w:left w:val="nil"/>
              <w:bottom w:val="nil"/>
              <w:right w:val="nil"/>
            </w:tcBorders>
            <w:shd w:val="clear" w:color="000000" w:fill="ECECEC"/>
            <w:noWrap/>
            <w:vAlign w:val="center"/>
          </w:tcPr>
          <w:p w14:paraId="6D955C29" w14:textId="77777777" w:rsidR="00AF7F08" w:rsidRPr="002E0615" w:rsidRDefault="00AF7F08" w:rsidP="009707FC">
            <w:pPr>
              <w:jc w:val="center"/>
              <w:rPr>
                <w:ins w:id="20233" w:author="LGEa" w:date="2025-03-18T14:53:00Z"/>
                <w:color w:val="000000"/>
              </w:rPr>
            </w:pPr>
            <w:ins w:id="20234" w:author="LGEa" w:date="2025-03-18T14:53:00Z">
              <w:r w:rsidRPr="002E0615">
                <w:rPr>
                  <w:rFonts w:hint="eastAsia"/>
                  <w:color w:val="000000"/>
                </w:rPr>
                <w:t>9.3</w:t>
              </w:r>
            </w:ins>
          </w:p>
        </w:tc>
        <w:tc>
          <w:tcPr>
            <w:tcW w:w="723" w:type="dxa"/>
            <w:tcBorders>
              <w:top w:val="nil"/>
              <w:left w:val="nil"/>
              <w:bottom w:val="nil"/>
              <w:right w:val="nil"/>
            </w:tcBorders>
            <w:shd w:val="clear" w:color="000000" w:fill="EAEAEA"/>
            <w:noWrap/>
            <w:vAlign w:val="center"/>
          </w:tcPr>
          <w:p w14:paraId="15FD8064" w14:textId="77777777" w:rsidR="00AF7F08" w:rsidRPr="002E0615" w:rsidRDefault="00AF7F08" w:rsidP="009707FC">
            <w:pPr>
              <w:jc w:val="center"/>
              <w:rPr>
                <w:ins w:id="20235" w:author="LGEa" w:date="2025-03-18T14:53:00Z"/>
                <w:color w:val="000000"/>
              </w:rPr>
            </w:pPr>
            <w:ins w:id="20236" w:author="LGEa" w:date="2025-03-18T14:53:00Z">
              <w:r w:rsidRPr="002E0615">
                <w:rPr>
                  <w:rFonts w:hint="eastAsia"/>
                  <w:color w:val="000000"/>
                </w:rPr>
                <w:t>9.7</w:t>
              </w:r>
            </w:ins>
          </w:p>
        </w:tc>
        <w:tc>
          <w:tcPr>
            <w:tcW w:w="722" w:type="dxa"/>
            <w:tcBorders>
              <w:top w:val="nil"/>
              <w:left w:val="nil"/>
              <w:bottom w:val="nil"/>
              <w:right w:val="nil"/>
            </w:tcBorders>
            <w:shd w:val="clear" w:color="000000" w:fill="EBEBEB"/>
            <w:noWrap/>
            <w:vAlign w:val="center"/>
          </w:tcPr>
          <w:p w14:paraId="39333A98" w14:textId="77777777" w:rsidR="00AF7F08" w:rsidRPr="002E0615" w:rsidRDefault="00AF7F08" w:rsidP="009707FC">
            <w:pPr>
              <w:jc w:val="center"/>
              <w:rPr>
                <w:ins w:id="20237" w:author="LGEa" w:date="2025-03-18T14:53:00Z"/>
                <w:color w:val="000000"/>
              </w:rPr>
            </w:pPr>
            <w:ins w:id="20238" w:author="LGEa" w:date="2025-03-18T14:53:00Z">
              <w:r w:rsidRPr="002E0615">
                <w:rPr>
                  <w:rFonts w:hint="eastAsia"/>
                  <w:color w:val="000000"/>
                </w:rPr>
                <w:t>9.6</w:t>
              </w:r>
            </w:ins>
          </w:p>
        </w:tc>
        <w:tc>
          <w:tcPr>
            <w:tcW w:w="723" w:type="dxa"/>
            <w:tcBorders>
              <w:top w:val="nil"/>
              <w:left w:val="nil"/>
              <w:bottom w:val="nil"/>
              <w:right w:val="nil"/>
            </w:tcBorders>
            <w:shd w:val="clear" w:color="000000" w:fill="E8E8E8"/>
            <w:noWrap/>
            <w:vAlign w:val="center"/>
          </w:tcPr>
          <w:p w14:paraId="7D5BB0E2" w14:textId="77777777" w:rsidR="00AF7F08" w:rsidRPr="002E0615" w:rsidRDefault="00AF7F08" w:rsidP="009707FC">
            <w:pPr>
              <w:jc w:val="center"/>
              <w:rPr>
                <w:ins w:id="20239" w:author="LGEa" w:date="2025-03-18T14:53:00Z"/>
                <w:color w:val="000000"/>
              </w:rPr>
            </w:pPr>
            <w:ins w:id="20240" w:author="LGEa" w:date="2025-03-18T14:53:00Z">
              <w:r w:rsidRPr="002E0615">
                <w:rPr>
                  <w:rFonts w:hint="eastAsia"/>
                  <w:color w:val="000000"/>
                </w:rPr>
                <w:t>10.2</w:t>
              </w:r>
            </w:ins>
          </w:p>
        </w:tc>
        <w:tc>
          <w:tcPr>
            <w:tcW w:w="723" w:type="dxa"/>
            <w:tcBorders>
              <w:top w:val="nil"/>
              <w:left w:val="nil"/>
              <w:bottom w:val="nil"/>
              <w:right w:val="nil"/>
            </w:tcBorders>
            <w:shd w:val="clear" w:color="000000" w:fill="EAEAEA"/>
            <w:noWrap/>
            <w:vAlign w:val="center"/>
          </w:tcPr>
          <w:p w14:paraId="419DBBDF" w14:textId="77777777" w:rsidR="00AF7F08" w:rsidRPr="002E0615" w:rsidRDefault="00AF7F08" w:rsidP="009707FC">
            <w:pPr>
              <w:jc w:val="center"/>
              <w:rPr>
                <w:ins w:id="20241" w:author="LGEa" w:date="2025-03-18T14:53:00Z"/>
                <w:color w:val="000000"/>
              </w:rPr>
            </w:pPr>
            <w:ins w:id="20242" w:author="LGEa" w:date="2025-03-18T14:53:00Z">
              <w:r w:rsidRPr="002E0615">
                <w:rPr>
                  <w:rFonts w:hint="eastAsia"/>
                  <w:color w:val="000000"/>
                </w:rPr>
                <w:t>9.8</w:t>
              </w:r>
            </w:ins>
          </w:p>
        </w:tc>
        <w:tc>
          <w:tcPr>
            <w:tcW w:w="723" w:type="dxa"/>
            <w:tcBorders>
              <w:top w:val="nil"/>
              <w:left w:val="nil"/>
              <w:bottom w:val="nil"/>
              <w:right w:val="single" w:sz="4" w:space="0" w:color="auto"/>
            </w:tcBorders>
            <w:shd w:val="clear" w:color="000000" w:fill="E9E9E9"/>
            <w:noWrap/>
            <w:vAlign w:val="center"/>
          </w:tcPr>
          <w:p w14:paraId="5B3D37E5" w14:textId="77777777" w:rsidR="00AF7F08" w:rsidRPr="002E0615" w:rsidRDefault="00AF7F08" w:rsidP="009707FC">
            <w:pPr>
              <w:jc w:val="center"/>
              <w:rPr>
                <w:ins w:id="20243" w:author="LGEa" w:date="2025-03-18T14:53:00Z"/>
                <w:color w:val="000000"/>
              </w:rPr>
            </w:pPr>
            <w:ins w:id="20244" w:author="LGEa" w:date="2025-03-18T14:53:00Z">
              <w:r w:rsidRPr="002E0615">
                <w:rPr>
                  <w:rFonts w:hint="eastAsia"/>
                  <w:color w:val="000000"/>
                </w:rPr>
                <w:t>9.9</w:t>
              </w:r>
            </w:ins>
          </w:p>
        </w:tc>
      </w:tr>
      <w:tr w:rsidR="00AF7F08" w:rsidRPr="002A5BA5" w14:paraId="6DD82765" w14:textId="77777777" w:rsidTr="008710C0">
        <w:trPr>
          <w:trHeight w:hRule="exact" w:val="266"/>
          <w:jc w:val="center"/>
          <w:ins w:id="20245"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CAA8B22" w14:textId="77777777" w:rsidR="00AF7F08" w:rsidRDefault="00AF7F08" w:rsidP="009707FC">
            <w:pPr>
              <w:jc w:val="center"/>
              <w:rPr>
                <w:ins w:id="20246" w:author="LGEa" w:date="2025-03-18T14:53:00Z"/>
                <w:color w:val="000000"/>
              </w:rPr>
            </w:pPr>
            <w:ins w:id="20247" w:author="LGEa" w:date="2025-03-18T14:53:00Z">
              <w:r>
                <w:rPr>
                  <w:color w:val="000000"/>
                </w:rPr>
                <w:t>S0_10_G30_10</w:t>
              </w:r>
            </w:ins>
          </w:p>
        </w:tc>
        <w:tc>
          <w:tcPr>
            <w:tcW w:w="722" w:type="dxa"/>
            <w:tcBorders>
              <w:top w:val="nil"/>
              <w:left w:val="nil"/>
              <w:bottom w:val="nil"/>
              <w:right w:val="nil"/>
            </w:tcBorders>
            <w:shd w:val="clear" w:color="000000" w:fill="EAEAEA"/>
            <w:noWrap/>
            <w:vAlign w:val="center"/>
          </w:tcPr>
          <w:p w14:paraId="15A879CF" w14:textId="77777777" w:rsidR="00AF7F08" w:rsidRPr="002E0615" w:rsidRDefault="00AF7F08" w:rsidP="009707FC">
            <w:pPr>
              <w:jc w:val="center"/>
              <w:rPr>
                <w:ins w:id="20248" w:author="LGEa" w:date="2025-03-18T14:53:00Z"/>
                <w:color w:val="000000"/>
              </w:rPr>
            </w:pPr>
            <w:ins w:id="20249" w:author="LGEa" w:date="2025-03-18T14:53:00Z">
              <w:r w:rsidRPr="002E0615">
                <w:rPr>
                  <w:rFonts w:hint="eastAsia"/>
                  <w:color w:val="000000"/>
                </w:rPr>
                <w:t>9.8</w:t>
              </w:r>
            </w:ins>
          </w:p>
        </w:tc>
        <w:tc>
          <w:tcPr>
            <w:tcW w:w="723" w:type="dxa"/>
            <w:tcBorders>
              <w:top w:val="nil"/>
              <w:left w:val="nil"/>
              <w:bottom w:val="nil"/>
              <w:right w:val="nil"/>
            </w:tcBorders>
            <w:shd w:val="clear" w:color="000000" w:fill="ECECEC"/>
            <w:noWrap/>
            <w:vAlign w:val="center"/>
          </w:tcPr>
          <w:p w14:paraId="7B55C799" w14:textId="77777777" w:rsidR="00AF7F08" w:rsidRPr="002E0615" w:rsidRDefault="00AF7F08" w:rsidP="009707FC">
            <w:pPr>
              <w:jc w:val="center"/>
              <w:rPr>
                <w:ins w:id="20250" w:author="LGEa" w:date="2025-03-18T14:53:00Z"/>
                <w:color w:val="000000"/>
              </w:rPr>
            </w:pPr>
            <w:ins w:id="20251" w:author="LGEa" w:date="2025-03-18T14:53:00Z">
              <w:r w:rsidRPr="002E0615">
                <w:rPr>
                  <w:rFonts w:hint="eastAsia"/>
                  <w:color w:val="000000"/>
                </w:rPr>
                <w:t>9.3</w:t>
              </w:r>
            </w:ins>
          </w:p>
        </w:tc>
        <w:tc>
          <w:tcPr>
            <w:tcW w:w="723" w:type="dxa"/>
            <w:tcBorders>
              <w:top w:val="nil"/>
              <w:left w:val="nil"/>
              <w:bottom w:val="nil"/>
              <w:right w:val="nil"/>
            </w:tcBorders>
            <w:shd w:val="clear" w:color="000000" w:fill="EAEAEA"/>
            <w:noWrap/>
            <w:vAlign w:val="center"/>
          </w:tcPr>
          <w:p w14:paraId="24D72AC6" w14:textId="77777777" w:rsidR="00AF7F08" w:rsidRPr="002E0615" w:rsidRDefault="00AF7F08" w:rsidP="009707FC">
            <w:pPr>
              <w:jc w:val="center"/>
              <w:rPr>
                <w:ins w:id="20252" w:author="LGEa" w:date="2025-03-18T14:53:00Z"/>
                <w:color w:val="000000"/>
              </w:rPr>
            </w:pPr>
            <w:ins w:id="20253" w:author="LGEa" w:date="2025-03-18T14:53:00Z">
              <w:r w:rsidRPr="002E0615">
                <w:rPr>
                  <w:rFonts w:hint="eastAsia"/>
                  <w:color w:val="000000"/>
                </w:rPr>
                <w:t>9.8</w:t>
              </w:r>
            </w:ins>
          </w:p>
        </w:tc>
        <w:tc>
          <w:tcPr>
            <w:tcW w:w="723" w:type="dxa"/>
            <w:tcBorders>
              <w:top w:val="nil"/>
              <w:left w:val="nil"/>
              <w:bottom w:val="nil"/>
              <w:right w:val="nil"/>
            </w:tcBorders>
            <w:shd w:val="clear" w:color="000000" w:fill="EAEAEA"/>
            <w:noWrap/>
            <w:vAlign w:val="center"/>
          </w:tcPr>
          <w:p w14:paraId="6D90C0DF" w14:textId="77777777" w:rsidR="00AF7F08" w:rsidRPr="002E0615" w:rsidRDefault="00AF7F08" w:rsidP="009707FC">
            <w:pPr>
              <w:jc w:val="center"/>
              <w:rPr>
                <w:ins w:id="20254" w:author="LGEa" w:date="2025-03-18T14:53:00Z"/>
                <w:color w:val="000000"/>
              </w:rPr>
            </w:pPr>
            <w:ins w:id="20255" w:author="LGEa" w:date="2025-03-18T14:53:00Z">
              <w:r w:rsidRPr="002E0615">
                <w:rPr>
                  <w:rFonts w:hint="eastAsia"/>
                  <w:color w:val="000000"/>
                </w:rPr>
                <w:t>9.7</w:t>
              </w:r>
            </w:ins>
          </w:p>
        </w:tc>
        <w:tc>
          <w:tcPr>
            <w:tcW w:w="722" w:type="dxa"/>
            <w:tcBorders>
              <w:top w:val="nil"/>
              <w:left w:val="nil"/>
              <w:bottom w:val="nil"/>
              <w:right w:val="nil"/>
            </w:tcBorders>
            <w:shd w:val="clear" w:color="000000" w:fill="E8E8E8"/>
            <w:noWrap/>
            <w:vAlign w:val="center"/>
          </w:tcPr>
          <w:p w14:paraId="65442E22" w14:textId="77777777" w:rsidR="00AF7F08" w:rsidRPr="002E0615" w:rsidRDefault="00AF7F08" w:rsidP="009707FC">
            <w:pPr>
              <w:jc w:val="center"/>
              <w:rPr>
                <w:ins w:id="20256" w:author="LGEa" w:date="2025-03-18T14:53:00Z"/>
                <w:color w:val="000000"/>
              </w:rPr>
            </w:pPr>
            <w:ins w:id="20257" w:author="LGEa" w:date="2025-03-18T14:53:00Z">
              <w:r w:rsidRPr="002E0615">
                <w:rPr>
                  <w:rFonts w:hint="eastAsia"/>
                  <w:color w:val="000000"/>
                </w:rPr>
                <w:t>10.1</w:t>
              </w:r>
            </w:ins>
          </w:p>
        </w:tc>
        <w:tc>
          <w:tcPr>
            <w:tcW w:w="723" w:type="dxa"/>
            <w:tcBorders>
              <w:top w:val="nil"/>
              <w:left w:val="nil"/>
              <w:bottom w:val="nil"/>
              <w:right w:val="nil"/>
            </w:tcBorders>
            <w:shd w:val="clear" w:color="000000" w:fill="D6D6D6"/>
            <w:noWrap/>
            <w:vAlign w:val="center"/>
          </w:tcPr>
          <w:p w14:paraId="03AAC9C3" w14:textId="77777777" w:rsidR="00AF7F08" w:rsidRPr="002E0615" w:rsidRDefault="00AF7F08" w:rsidP="009707FC">
            <w:pPr>
              <w:jc w:val="center"/>
              <w:rPr>
                <w:ins w:id="20258" w:author="LGEa" w:date="2025-03-18T14:53:00Z"/>
                <w:color w:val="000000"/>
              </w:rPr>
            </w:pPr>
            <w:ins w:id="20259" w:author="LGEa" w:date="2025-03-18T14:53:00Z">
              <w:r w:rsidRPr="002E0615">
                <w:rPr>
                  <w:rFonts w:hint="eastAsia"/>
                  <w:color w:val="000000"/>
                </w:rPr>
                <w:t>13.4</w:t>
              </w:r>
            </w:ins>
          </w:p>
        </w:tc>
        <w:tc>
          <w:tcPr>
            <w:tcW w:w="723" w:type="dxa"/>
            <w:tcBorders>
              <w:top w:val="nil"/>
              <w:left w:val="nil"/>
              <w:bottom w:val="nil"/>
              <w:right w:val="nil"/>
            </w:tcBorders>
            <w:shd w:val="clear" w:color="000000" w:fill="BFBFBF"/>
            <w:noWrap/>
            <w:vAlign w:val="center"/>
          </w:tcPr>
          <w:p w14:paraId="4A0AF789" w14:textId="77777777" w:rsidR="00AF7F08" w:rsidRPr="002E0615" w:rsidRDefault="00AF7F08" w:rsidP="009707FC">
            <w:pPr>
              <w:jc w:val="center"/>
              <w:rPr>
                <w:ins w:id="20260" w:author="LGEa" w:date="2025-03-18T14:53:00Z"/>
                <w:color w:val="000000"/>
              </w:rPr>
            </w:pPr>
            <w:ins w:id="20261" w:author="LGEa" w:date="2025-03-18T14:53:00Z">
              <w:r w:rsidRPr="002E0615">
                <w:rPr>
                  <w:rFonts w:hint="eastAsia"/>
                  <w:color w:val="000000"/>
                </w:rPr>
                <w:t>17.6</w:t>
              </w:r>
            </w:ins>
          </w:p>
        </w:tc>
        <w:tc>
          <w:tcPr>
            <w:tcW w:w="723" w:type="dxa"/>
            <w:tcBorders>
              <w:top w:val="nil"/>
              <w:left w:val="nil"/>
              <w:bottom w:val="nil"/>
              <w:right w:val="single" w:sz="4" w:space="0" w:color="auto"/>
            </w:tcBorders>
            <w:shd w:val="clear" w:color="000000" w:fill="B1B1B1"/>
            <w:noWrap/>
            <w:vAlign w:val="center"/>
          </w:tcPr>
          <w:p w14:paraId="21C7175E" w14:textId="77777777" w:rsidR="00AF7F08" w:rsidRPr="002E0615" w:rsidRDefault="00AF7F08" w:rsidP="009707FC">
            <w:pPr>
              <w:jc w:val="center"/>
              <w:rPr>
                <w:ins w:id="20262" w:author="LGEa" w:date="2025-03-18T14:53:00Z"/>
                <w:color w:val="000000"/>
              </w:rPr>
            </w:pPr>
            <w:ins w:id="20263" w:author="LGEa" w:date="2025-03-18T14:53:00Z">
              <w:r w:rsidRPr="002E0615">
                <w:rPr>
                  <w:rFonts w:hint="eastAsia"/>
                  <w:color w:val="000000"/>
                </w:rPr>
                <w:t>20.0</w:t>
              </w:r>
            </w:ins>
          </w:p>
        </w:tc>
      </w:tr>
      <w:tr w:rsidR="00AF7F08" w:rsidRPr="002A5BA5" w14:paraId="17A880C6" w14:textId="77777777" w:rsidTr="008710C0">
        <w:trPr>
          <w:trHeight w:hRule="exact" w:val="266"/>
          <w:jc w:val="center"/>
          <w:ins w:id="20264"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86C3B04" w14:textId="77777777" w:rsidR="00AF7F08" w:rsidRDefault="00AF7F08" w:rsidP="009707FC">
            <w:pPr>
              <w:jc w:val="center"/>
              <w:rPr>
                <w:ins w:id="20265" w:author="LGEa" w:date="2025-03-18T14:53:00Z"/>
                <w:color w:val="000000"/>
              </w:rPr>
            </w:pPr>
            <w:ins w:id="20266" w:author="LGEa" w:date="2025-03-18T14:53:00Z">
              <w:r>
                <w:rPr>
                  <w:color w:val="000000"/>
                </w:rPr>
                <w:t>S10_10_G40_10</w:t>
              </w:r>
            </w:ins>
          </w:p>
        </w:tc>
        <w:tc>
          <w:tcPr>
            <w:tcW w:w="722" w:type="dxa"/>
            <w:tcBorders>
              <w:top w:val="nil"/>
              <w:left w:val="nil"/>
              <w:bottom w:val="nil"/>
              <w:right w:val="nil"/>
            </w:tcBorders>
            <w:shd w:val="clear" w:color="000000" w:fill="EAEAEA"/>
            <w:noWrap/>
            <w:vAlign w:val="center"/>
          </w:tcPr>
          <w:p w14:paraId="0B20BC88" w14:textId="77777777" w:rsidR="00AF7F08" w:rsidRPr="002E0615" w:rsidRDefault="00AF7F08" w:rsidP="009707FC">
            <w:pPr>
              <w:jc w:val="center"/>
              <w:rPr>
                <w:ins w:id="20267" w:author="LGEa" w:date="2025-03-18T14:53:00Z"/>
                <w:color w:val="000000"/>
              </w:rPr>
            </w:pPr>
            <w:ins w:id="20268" w:author="LGEa" w:date="2025-03-18T14:53:00Z">
              <w:r w:rsidRPr="002E0615">
                <w:rPr>
                  <w:rFonts w:hint="eastAsia"/>
                  <w:color w:val="000000"/>
                </w:rPr>
                <w:t>9.8</w:t>
              </w:r>
            </w:ins>
          </w:p>
        </w:tc>
        <w:tc>
          <w:tcPr>
            <w:tcW w:w="723" w:type="dxa"/>
            <w:tcBorders>
              <w:top w:val="nil"/>
              <w:left w:val="nil"/>
              <w:bottom w:val="nil"/>
              <w:right w:val="nil"/>
            </w:tcBorders>
            <w:shd w:val="clear" w:color="000000" w:fill="ECECEC"/>
            <w:noWrap/>
            <w:vAlign w:val="center"/>
          </w:tcPr>
          <w:p w14:paraId="01ED6A1A" w14:textId="77777777" w:rsidR="00AF7F08" w:rsidRPr="002E0615" w:rsidRDefault="00AF7F08" w:rsidP="009707FC">
            <w:pPr>
              <w:jc w:val="center"/>
              <w:rPr>
                <w:ins w:id="20269" w:author="LGEa" w:date="2025-03-18T14:53:00Z"/>
                <w:color w:val="000000"/>
              </w:rPr>
            </w:pPr>
            <w:ins w:id="20270" w:author="LGEa" w:date="2025-03-18T14:53:00Z">
              <w:r w:rsidRPr="002E0615">
                <w:rPr>
                  <w:rFonts w:hint="eastAsia"/>
                  <w:color w:val="000000"/>
                </w:rPr>
                <w:t>9.3</w:t>
              </w:r>
            </w:ins>
          </w:p>
        </w:tc>
        <w:tc>
          <w:tcPr>
            <w:tcW w:w="723" w:type="dxa"/>
            <w:tcBorders>
              <w:top w:val="nil"/>
              <w:left w:val="nil"/>
              <w:bottom w:val="nil"/>
              <w:right w:val="nil"/>
            </w:tcBorders>
            <w:shd w:val="clear" w:color="000000" w:fill="EAEAEA"/>
            <w:noWrap/>
            <w:vAlign w:val="center"/>
          </w:tcPr>
          <w:p w14:paraId="0C0C1FDF" w14:textId="77777777" w:rsidR="00AF7F08" w:rsidRPr="002E0615" w:rsidRDefault="00AF7F08" w:rsidP="009707FC">
            <w:pPr>
              <w:jc w:val="center"/>
              <w:rPr>
                <w:ins w:id="20271" w:author="LGEa" w:date="2025-03-18T14:53:00Z"/>
                <w:color w:val="000000"/>
              </w:rPr>
            </w:pPr>
            <w:ins w:id="20272" w:author="LGEa" w:date="2025-03-18T14:53:00Z">
              <w:r w:rsidRPr="002E0615">
                <w:rPr>
                  <w:rFonts w:hint="eastAsia"/>
                  <w:color w:val="000000"/>
                </w:rPr>
                <w:t>9.8</w:t>
              </w:r>
            </w:ins>
          </w:p>
        </w:tc>
        <w:tc>
          <w:tcPr>
            <w:tcW w:w="723" w:type="dxa"/>
            <w:tcBorders>
              <w:top w:val="nil"/>
              <w:left w:val="nil"/>
              <w:bottom w:val="nil"/>
              <w:right w:val="nil"/>
            </w:tcBorders>
            <w:shd w:val="clear" w:color="000000" w:fill="EAEAEA"/>
            <w:noWrap/>
            <w:vAlign w:val="center"/>
          </w:tcPr>
          <w:p w14:paraId="482F58DF" w14:textId="77777777" w:rsidR="00AF7F08" w:rsidRPr="002E0615" w:rsidRDefault="00AF7F08" w:rsidP="009707FC">
            <w:pPr>
              <w:jc w:val="center"/>
              <w:rPr>
                <w:ins w:id="20273" w:author="LGEa" w:date="2025-03-18T14:53:00Z"/>
                <w:color w:val="000000"/>
              </w:rPr>
            </w:pPr>
            <w:ins w:id="20274" w:author="LGEa" w:date="2025-03-18T14:53:00Z">
              <w:r w:rsidRPr="002E0615">
                <w:rPr>
                  <w:rFonts w:hint="eastAsia"/>
                  <w:color w:val="000000"/>
                </w:rPr>
                <w:t>9.7</w:t>
              </w:r>
            </w:ins>
          </w:p>
        </w:tc>
        <w:tc>
          <w:tcPr>
            <w:tcW w:w="722" w:type="dxa"/>
            <w:tcBorders>
              <w:top w:val="nil"/>
              <w:left w:val="nil"/>
              <w:bottom w:val="nil"/>
              <w:right w:val="nil"/>
            </w:tcBorders>
            <w:shd w:val="clear" w:color="000000" w:fill="EBEBEB"/>
            <w:noWrap/>
            <w:vAlign w:val="center"/>
          </w:tcPr>
          <w:p w14:paraId="5B714FF2" w14:textId="77777777" w:rsidR="00AF7F08" w:rsidRPr="002E0615" w:rsidRDefault="00AF7F08" w:rsidP="009707FC">
            <w:pPr>
              <w:jc w:val="center"/>
              <w:rPr>
                <w:ins w:id="20275" w:author="LGEa" w:date="2025-03-18T14:53:00Z"/>
                <w:color w:val="000000"/>
              </w:rPr>
            </w:pPr>
            <w:ins w:id="20276" w:author="LGEa" w:date="2025-03-18T14:53:00Z">
              <w:r w:rsidRPr="002E0615">
                <w:rPr>
                  <w:rFonts w:hint="eastAsia"/>
                  <w:color w:val="000000"/>
                </w:rPr>
                <w:t>9.6</w:t>
              </w:r>
            </w:ins>
          </w:p>
        </w:tc>
        <w:tc>
          <w:tcPr>
            <w:tcW w:w="723" w:type="dxa"/>
            <w:tcBorders>
              <w:top w:val="nil"/>
              <w:left w:val="nil"/>
              <w:bottom w:val="nil"/>
              <w:right w:val="nil"/>
            </w:tcBorders>
            <w:shd w:val="clear" w:color="000000" w:fill="EAEAEA"/>
            <w:noWrap/>
            <w:vAlign w:val="center"/>
          </w:tcPr>
          <w:p w14:paraId="2514EBE1" w14:textId="77777777" w:rsidR="00AF7F08" w:rsidRPr="002E0615" w:rsidRDefault="00AF7F08" w:rsidP="009707FC">
            <w:pPr>
              <w:jc w:val="center"/>
              <w:rPr>
                <w:ins w:id="20277" w:author="LGEa" w:date="2025-03-18T14:53:00Z"/>
                <w:color w:val="000000"/>
              </w:rPr>
            </w:pPr>
            <w:ins w:id="20278" w:author="LGEa" w:date="2025-03-18T14:53:00Z">
              <w:r w:rsidRPr="002E0615">
                <w:rPr>
                  <w:rFonts w:hint="eastAsia"/>
                  <w:color w:val="000000"/>
                </w:rPr>
                <w:t>9.7</w:t>
              </w:r>
            </w:ins>
          </w:p>
        </w:tc>
        <w:tc>
          <w:tcPr>
            <w:tcW w:w="723" w:type="dxa"/>
            <w:tcBorders>
              <w:top w:val="nil"/>
              <w:left w:val="nil"/>
              <w:bottom w:val="nil"/>
              <w:right w:val="nil"/>
            </w:tcBorders>
            <w:shd w:val="clear" w:color="000000" w:fill="EAEAEA"/>
            <w:noWrap/>
            <w:vAlign w:val="center"/>
          </w:tcPr>
          <w:p w14:paraId="2EA9DEF8" w14:textId="77777777" w:rsidR="00AF7F08" w:rsidRPr="002E0615" w:rsidRDefault="00AF7F08" w:rsidP="009707FC">
            <w:pPr>
              <w:jc w:val="center"/>
              <w:rPr>
                <w:ins w:id="20279" w:author="LGEa" w:date="2025-03-18T14:53:00Z"/>
                <w:color w:val="000000"/>
              </w:rPr>
            </w:pPr>
            <w:ins w:id="20280" w:author="LGEa" w:date="2025-03-18T14:53:00Z">
              <w:r w:rsidRPr="002E0615">
                <w:rPr>
                  <w:rFonts w:hint="eastAsia"/>
                  <w:color w:val="000000"/>
                </w:rPr>
                <w:t>9.8</w:t>
              </w:r>
            </w:ins>
          </w:p>
        </w:tc>
        <w:tc>
          <w:tcPr>
            <w:tcW w:w="723" w:type="dxa"/>
            <w:tcBorders>
              <w:top w:val="nil"/>
              <w:left w:val="nil"/>
              <w:bottom w:val="nil"/>
              <w:right w:val="single" w:sz="4" w:space="0" w:color="auto"/>
            </w:tcBorders>
            <w:shd w:val="clear" w:color="000000" w:fill="E9E9E9"/>
            <w:noWrap/>
            <w:vAlign w:val="center"/>
          </w:tcPr>
          <w:p w14:paraId="45DBADD4" w14:textId="77777777" w:rsidR="00AF7F08" w:rsidRPr="002E0615" w:rsidRDefault="00AF7F08" w:rsidP="009707FC">
            <w:pPr>
              <w:jc w:val="center"/>
              <w:rPr>
                <w:ins w:id="20281" w:author="LGEa" w:date="2025-03-18T14:53:00Z"/>
                <w:color w:val="000000"/>
              </w:rPr>
            </w:pPr>
            <w:ins w:id="20282" w:author="LGEa" w:date="2025-03-18T14:53:00Z">
              <w:r w:rsidRPr="002E0615">
                <w:rPr>
                  <w:rFonts w:hint="eastAsia"/>
                  <w:color w:val="000000"/>
                </w:rPr>
                <w:t>9.9</w:t>
              </w:r>
            </w:ins>
          </w:p>
        </w:tc>
      </w:tr>
      <w:tr w:rsidR="00AF7F08" w:rsidRPr="002A5BA5" w14:paraId="20C0D18D" w14:textId="77777777" w:rsidTr="008710C0">
        <w:trPr>
          <w:trHeight w:hRule="exact" w:val="266"/>
          <w:jc w:val="center"/>
          <w:ins w:id="20283"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660EED7" w14:textId="77777777" w:rsidR="00AF7F08" w:rsidRDefault="00AF7F08" w:rsidP="009707FC">
            <w:pPr>
              <w:jc w:val="center"/>
              <w:rPr>
                <w:ins w:id="20284" w:author="LGEa" w:date="2025-03-18T14:53:00Z"/>
                <w:color w:val="000000"/>
              </w:rPr>
            </w:pPr>
            <w:ins w:id="20285" w:author="LGEa" w:date="2025-03-18T14:53:00Z">
              <w:r w:rsidRPr="004B698E">
                <w:rPr>
                  <w:color w:val="000000"/>
                </w:rPr>
                <w:t>S0_10_G</w:t>
              </w:r>
              <w:r>
                <w:rPr>
                  <w:color w:val="000000"/>
                </w:rPr>
                <w:t>4</w:t>
              </w:r>
              <w:r w:rsidRPr="004B698E">
                <w:rPr>
                  <w:color w:val="000000"/>
                </w:rPr>
                <w:t>0_10</w:t>
              </w:r>
            </w:ins>
          </w:p>
        </w:tc>
        <w:tc>
          <w:tcPr>
            <w:tcW w:w="722" w:type="dxa"/>
            <w:tcBorders>
              <w:top w:val="nil"/>
              <w:left w:val="nil"/>
              <w:bottom w:val="nil"/>
              <w:right w:val="nil"/>
            </w:tcBorders>
            <w:shd w:val="clear" w:color="000000" w:fill="EAEAEA"/>
            <w:noWrap/>
            <w:vAlign w:val="center"/>
          </w:tcPr>
          <w:p w14:paraId="3FB78FD0" w14:textId="77777777" w:rsidR="00AF7F08" w:rsidRPr="002E0615" w:rsidRDefault="00AF7F08" w:rsidP="009707FC">
            <w:pPr>
              <w:jc w:val="center"/>
              <w:rPr>
                <w:ins w:id="20286" w:author="LGEa" w:date="2025-03-18T14:53:00Z"/>
                <w:color w:val="000000"/>
              </w:rPr>
            </w:pPr>
            <w:ins w:id="20287" w:author="LGEa" w:date="2025-03-18T14:53:00Z">
              <w:r w:rsidRPr="002E0615">
                <w:rPr>
                  <w:rFonts w:hint="eastAsia"/>
                  <w:color w:val="000000"/>
                </w:rPr>
                <w:t>9.8</w:t>
              </w:r>
            </w:ins>
          </w:p>
        </w:tc>
        <w:tc>
          <w:tcPr>
            <w:tcW w:w="723" w:type="dxa"/>
            <w:tcBorders>
              <w:top w:val="nil"/>
              <w:left w:val="nil"/>
              <w:bottom w:val="nil"/>
              <w:right w:val="nil"/>
            </w:tcBorders>
            <w:shd w:val="clear" w:color="000000" w:fill="EAEAEA"/>
            <w:noWrap/>
            <w:vAlign w:val="center"/>
          </w:tcPr>
          <w:p w14:paraId="0014F303" w14:textId="77777777" w:rsidR="00AF7F08" w:rsidRPr="002E0615" w:rsidRDefault="00AF7F08" w:rsidP="009707FC">
            <w:pPr>
              <w:jc w:val="center"/>
              <w:rPr>
                <w:ins w:id="20288" w:author="LGEa" w:date="2025-03-18T14:53:00Z"/>
                <w:color w:val="000000"/>
              </w:rPr>
            </w:pPr>
            <w:ins w:id="20289" w:author="LGEa" w:date="2025-03-18T14:53:00Z">
              <w:r w:rsidRPr="002E0615">
                <w:rPr>
                  <w:rFonts w:hint="eastAsia"/>
                  <w:color w:val="000000"/>
                </w:rPr>
                <w:t>9.8</w:t>
              </w:r>
            </w:ins>
          </w:p>
        </w:tc>
        <w:tc>
          <w:tcPr>
            <w:tcW w:w="723" w:type="dxa"/>
            <w:tcBorders>
              <w:top w:val="nil"/>
              <w:left w:val="nil"/>
              <w:bottom w:val="nil"/>
              <w:right w:val="nil"/>
            </w:tcBorders>
            <w:shd w:val="clear" w:color="000000" w:fill="EAEAEA"/>
            <w:noWrap/>
            <w:vAlign w:val="center"/>
          </w:tcPr>
          <w:p w14:paraId="3EBB6267" w14:textId="77777777" w:rsidR="00AF7F08" w:rsidRPr="002E0615" w:rsidRDefault="00AF7F08" w:rsidP="009707FC">
            <w:pPr>
              <w:jc w:val="center"/>
              <w:rPr>
                <w:ins w:id="20290" w:author="LGEa" w:date="2025-03-18T14:53:00Z"/>
                <w:color w:val="000000"/>
              </w:rPr>
            </w:pPr>
            <w:ins w:id="20291" w:author="LGEa" w:date="2025-03-18T14:53:00Z">
              <w:r w:rsidRPr="002E0615">
                <w:rPr>
                  <w:rFonts w:hint="eastAsia"/>
                  <w:color w:val="000000"/>
                </w:rPr>
                <w:t>9.8</w:t>
              </w:r>
            </w:ins>
          </w:p>
        </w:tc>
        <w:tc>
          <w:tcPr>
            <w:tcW w:w="723" w:type="dxa"/>
            <w:tcBorders>
              <w:top w:val="nil"/>
              <w:left w:val="nil"/>
              <w:bottom w:val="nil"/>
              <w:right w:val="nil"/>
            </w:tcBorders>
            <w:shd w:val="clear" w:color="000000" w:fill="E8E8E8"/>
            <w:noWrap/>
            <w:vAlign w:val="center"/>
          </w:tcPr>
          <w:p w14:paraId="35BAD89F" w14:textId="77777777" w:rsidR="00AF7F08" w:rsidRPr="002E0615" w:rsidRDefault="00AF7F08" w:rsidP="009707FC">
            <w:pPr>
              <w:jc w:val="center"/>
              <w:rPr>
                <w:ins w:id="20292" w:author="LGEa" w:date="2025-03-18T14:53:00Z"/>
                <w:color w:val="000000"/>
              </w:rPr>
            </w:pPr>
            <w:ins w:id="20293" w:author="LGEa" w:date="2025-03-18T14:53:00Z">
              <w:r w:rsidRPr="002E0615">
                <w:rPr>
                  <w:rFonts w:hint="eastAsia"/>
                  <w:color w:val="000000"/>
                </w:rPr>
                <w:t>10.2</w:t>
              </w:r>
            </w:ins>
          </w:p>
        </w:tc>
        <w:tc>
          <w:tcPr>
            <w:tcW w:w="722" w:type="dxa"/>
            <w:tcBorders>
              <w:top w:val="nil"/>
              <w:left w:val="nil"/>
              <w:bottom w:val="nil"/>
              <w:right w:val="nil"/>
            </w:tcBorders>
            <w:shd w:val="clear" w:color="000000" w:fill="E8E8E8"/>
            <w:noWrap/>
            <w:vAlign w:val="center"/>
          </w:tcPr>
          <w:p w14:paraId="5C150CA6" w14:textId="77777777" w:rsidR="00AF7F08" w:rsidRPr="002E0615" w:rsidRDefault="00AF7F08" w:rsidP="009707FC">
            <w:pPr>
              <w:jc w:val="center"/>
              <w:rPr>
                <w:ins w:id="20294" w:author="LGEa" w:date="2025-03-18T14:53:00Z"/>
                <w:color w:val="000000"/>
              </w:rPr>
            </w:pPr>
            <w:ins w:id="20295" w:author="LGEa" w:date="2025-03-18T14:53:00Z">
              <w:r w:rsidRPr="002E0615">
                <w:rPr>
                  <w:rFonts w:hint="eastAsia"/>
                  <w:color w:val="000000"/>
                </w:rPr>
                <w:t>10.1</w:t>
              </w:r>
            </w:ins>
          </w:p>
        </w:tc>
        <w:tc>
          <w:tcPr>
            <w:tcW w:w="723" w:type="dxa"/>
            <w:tcBorders>
              <w:top w:val="nil"/>
              <w:left w:val="nil"/>
              <w:bottom w:val="nil"/>
              <w:right w:val="nil"/>
            </w:tcBorders>
            <w:shd w:val="clear" w:color="000000" w:fill="D6D6D6"/>
            <w:noWrap/>
            <w:vAlign w:val="center"/>
          </w:tcPr>
          <w:p w14:paraId="2E9321AF" w14:textId="77777777" w:rsidR="00AF7F08" w:rsidRPr="002E0615" w:rsidRDefault="00AF7F08" w:rsidP="009707FC">
            <w:pPr>
              <w:jc w:val="center"/>
              <w:rPr>
                <w:ins w:id="20296" w:author="LGEa" w:date="2025-03-18T14:53:00Z"/>
                <w:color w:val="000000"/>
              </w:rPr>
            </w:pPr>
            <w:ins w:id="20297" w:author="LGEa" w:date="2025-03-18T14:53:00Z">
              <w:r w:rsidRPr="002E0615">
                <w:rPr>
                  <w:rFonts w:hint="eastAsia"/>
                  <w:color w:val="000000"/>
                </w:rPr>
                <w:t>13.4</w:t>
              </w:r>
            </w:ins>
          </w:p>
        </w:tc>
        <w:tc>
          <w:tcPr>
            <w:tcW w:w="723" w:type="dxa"/>
            <w:tcBorders>
              <w:top w:val="nil"/>
              <w:left w:val="nil"/>
              <w:bottom w:val="nil"/>
              <w:right w:val="nil"/>
            </w:tcBorders>
            <w:shd w:val="clear" w:color="000000" w:fill="BFBFBF"/>
            <w:noWrap/>
            <w:vAlign w:val="center"/>
          </w:tcPr>
          <w:p w14:paraId="5D800732" w14:textId="77777777" w:rsidR="00AF7F08" w:rsidRPr="002E0615" w:rsidRDefault="00AF7F08" w:rsidP="009707FC">
            <w:pPr>
              <w:jc w:val="center"/>
              <w:rPr>
                <w:ins w:id="20298" w:author="LGEa" w:date="2025-03-18T14:53:00Z"/>
                <w:color w:val="000000"/>
              </w:rPr>
            </w:pPr>
            <w:ins w:id="20299" w:author="LGEa" w:date="2025-03-18T14:53:00Z">
              <w:r w:rsidRPr="002E0615">
                <w:rPr>
                  <w:rFonts w:hint="eastAsia"/>
                  <w:color w:val="000000"/>
                </w:rPr>
                <w:t>17.6</w:t>
              </w:r>
            </w:ins>
          </w:p>
        </w:tc>
        <w:tc>
          <w:tcPr>
            <w:tcW w:w="723" w:type="dxa"/>
            <w:tcBorders>
              <w:top w:val="nil"/>
              <w:left w:val="nil"/>
              <w:bottom w:val="nil"/>
              <w:right w:val="single" w:sz="4" w:space="0" w:color="auto"/>
            </w:tcBorders>
            <w:shd w:val="clear" w:color="000000" w:fill="B1B1B1"/>
            <w:noWrap/>
            <w:vAlign w:val="center"/>
          </w:tcPr>
          <w:p w14:paraId="13A0F417" w14:textId="77777777" w:rsidR="00AF7F08" w:rsidRPr="002E0615" w:rsidRDefault="00AF7F08" w:rsidP="009707FC">
            <w:pPr>
              <w:jc w:val="center"/>
              <w:rPr>
                <w:ins w:id="20300" w:author="LGEa" w:date="2025-03-18T14:53:00Z"/>
                <w:color w:val="000000"/>
              </w:rPr>
            </w:pPr>
            <w:ins w:id="20301" w:author="LGEa" w:date="2025-03-18T14:53:00Z">
              <w:r w:rsidRPr="002E0615">
                <w:rPr>
                  <w:rFonts w:hint="eastAsia"/>
                  <w:color w:val="000000"/>
                </w:rPr>
                <w:t>20.0</w:t>
              </w:r>
            </w:ins>
          </w:p>
        </w:tc>
      </w:tr>
      <w:tr w:rsidR="00AF7F08" w:rsidRPr="002A5BA5" w14:paraId="2580D223" w14:textId="77777777" w:rsidTr="008710C0">
        <w:trPr>
          <w:trHeight w:hRule="exact" w:val="266"/>
          <w:jc w:val="center"/>
          <w:ins w:id="20302" w:author="LGEa" w:date="2025-03-18T14:53:00Z"/>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033D4BC" w14:textId="77777777" w:rsidR="00AF7F08" w:rsidRDefault="00AF7F08" w:rsidP="009707FC">
            <w:pPr>
              <w:jc w:val="center"/>
              <w:rPr>
                <w:ins w:id="20303" w:author="LGEa" w:date="2025-03-18T14:53:00Z"/>
                <w:color w:val="000000"/>
              </w:rPr>
            </w:pPr>
            <w:ins w:id="20304" w:author="LGEa" w:date="2025-03-18T14:53:00Z">
              <w:r w:rsidRPr="004B698E">
                <w:rPr>
                  <w:color w:val="000000"/>
                </w:rPr>
                <w:t>S0_10_G</w:t>
              </w:r>
              <w:r>
                <w:rPr>
                  <w:color w:val="000000"/>
                </w:rPr>
                <w:t>5</w:t>
              </w:r>
              <w:r w:rsidRPr="004B698E">
                <w:rPr>
                  <w:color w:val="000000"/>
                </w:rPr>
                <w:t>0_10</w:t>
              </w:r>
            </w:ins>
          </w:p>
        </w:tc>
        <w:tc>
          <w:tcPr>
            <w:tcW w:w="722" w:type="dxa"/>
            <w:tcBorders>
              <w:top w:val="nil"/>
              <w:left w:val="nil"/>
              <w:bottom w:val="single" w:sz="4" w:space="0" w:color="auto"/>
              <w:right w:val="nil"/>
            </w:tcBorders>
            <w:shd w:val="clear" w:color="000000" w:fill="EAEAEA"/>
            <w:noWrap/>
            <w:vAlign w:val="center"/>
          </w:tcPr>
          <w:p w14:paraId="7F74E0D9" w14:textId="77777777" w:rsidR="00AF7F08" w:rsidRPr="002E0615" w:rsidRDefault="00AF7F08" w:rsidP="009707FC">
            <w:pPr>
              <w:jc w:val="center"/>
              <w:rPr>
                <w:ins w:id="20305" w:author="LGEa" w:date="2025-03-18T14:53:00Z"/>
                <w:color w:val="000000"/>
              </w:rPr>
            </w:pPr>
            <w:ins w:id="20306" w:author="LGEa" w:date="2025-03-18T14:53:00Z">
              <w:r w:rsidRPr="002E0615">
                <w:rPr>
                  <w:rFonts w:hint="eastAsia"/>
                  <w:color w:val="000000"/>
                </w:rPr>
                <w:t>9.8</w:t>
              </w:r>
            </w:ins>
          </w:p>
        </w:tc>
        <w:tc>
          <w:tcPr>
            <w:tcW w:w="723" w:type="dxa"/>
            <w:tcBorders>
              <w:top w:val="nil"/>
              <w:left w:val="nil"/>
              <w:bottom w:val="single" w:sz="4" w:space="0" w:color="auto"/>
              <w:right w:val="nil"/>
            </w:tcBorders>
            <w:shd w:val="clear" w:color="000000" w:fill="EAEAEA"/>
            <w:noWrap/>
            <w:vAlign w:val="center"/>
          </w:tcPr>
          <w:p w14:paraId="41E2D9A5" w14:textId="77777777" w:rsidR="00AF7F08" w:rsidRPr="002E0615" w:rsidRDefault="00AF7F08" w:rsidP="009707FC">
            <w:pPr>
              <w:jc w:val="center"/>
              <w:rPr>
                <w:ins w:id="20307" w:author="LGEa" w:date="2025-03-18T14:53:00Z"/>
                <w:color w:val="000000"/>
              </w:rPr>
            </w:pPr>
            <w:ins w:id="20308" w:author="LGEa" w:date="2025-03-18T14:53:00Z">
              <w:r w:rsidRPr="002E0615">
                <w:rPr>
                  <w:rFonts w:hint="eastAsia"/>
                  <w:color w:val="000000"/>
                </w:rPr>
                <w:t>9.8</w:t>
              </w:r>
            </w:ins>
          </w:p>
        </w:tc>
        <w:tc>
          <w:tcPr>
            <w:tcW w:w="723" w:type="dxa"/>
            <w:tcBorders>
              <w:top w:val="nil"/>
              <w:left w:val="nil"/>
              <w:bottom w:val="single" w:sz="4" w:space="0" w:color="auto"/>
              <w:right w:val="nil"/>
            </w:tcBorders>
            <w:shd w:val="clear" w:color="000000" w:fill="EAEAEA"/>
            <w:noWrap/>
            <w:vAlign w:val="center"/>
          </w:tcPr>
          <w:p w14:paraId="36C46FAD" w14:textId="77777777" w:rsidR="00AF7F08" w:rsidRPr="002E0615" w:rsidRDefault="00AF7F08" w:rsidP="009707FC">
            <w:pPr>
              <w:jc w:val="center"/>
              <w:rPr>
                <w:ins w:id="20309" w:author="LGEa" w:date="2025-03-18T14:53:00Z"/>
                <w:color w:val="000000"/>
              </w:rPr>
            </w:pPr>
            <w:ins w:id="20310" w:author="LGEa" w:date="2025-03-18T14:53:00Z">
              <w:r w:rsidRPr="002E0615">
                <w:rPr>
                  <w:rFonts w:hint="eastAsia"/>
                  <w:color w:val="000000"/>
                </w:rPr>
                <w:t>9.8</w:t>
              </w:r>
            </w:ins>
          </w:p>
        </w:tc>
        <w:tc>
          <w:tcPr>
            <w:tcW w:w="723" w:type="dxa"/>
            <w:tcBorders>
              <w:top w:val="nil"/>
              <w:left w:val="nil"/>
              <w:bottom w:val="single" w:sz="4" w:space="0" w:color="auto"/>
              <w:right w:val="nil"/>
            </w:tcBorders>
            <w:shd w:val="clear" w:color="000000" w:fill="EAEAEA"/>
            <w:noWrap/>
            <w:vAlign w:val="center"/>
          </w:tcPr>
          <w:p w14:paraId="28FD066F" w14:textId="77777777" w:rsidR="00AF7F08" w:rsidRPr="002E0615" w:rsidRDefault="00AF7F08" w:rsidP="009707FC">
            <w:pPr>
              <w:jc w:val="center"/>
              <w:rPr>
                <w:ins w:id="20311" w:author="LGEa" w:date="2025-03-18T14:53:00Z"/>
                <w:color w:val="000000"/>
              </w:rPr>
            </w:pPr>
            <w:ins w:id="20312" w:author="LGEa" w:date="2025-03-18T14:53:00Z">
              <w:r w:rsidRPr="002E0615">
                <w:rPr>
                  <w:rFonts w:hint="eastAsia"/>
                  <w:color w:val="000000"/>
                </w:rPr>
                <w:t>9.7</w:t>
              </w:r>
            </w:ins>
          </w:p>
        </w:tc>
        <w:tc>
          <w:tcPr>
            <w:tcW w:w="722" w:type="dxa"/>
            <w:tcBorders>
              <w:top w:val="nil"/>
              <w:left w:val="nil"/>
              <w:bottom w:val="single" w:sz="4" w:space="0" w:color="auto"/>
              <w:right w:val="nil"/>
            </w:tcBorders>
            <w:shd w:val="clear" w:color="000000" w:fill="E8E8E8"/>
            <w:noWrap/>
            <w:vAlign w:val="center"/>
          </w:tcPr>
          <w:p w14:paraId="0DEC87D9" w14:textId="77777777" w:rsidR="00AF7F08" w:rsidRPr="002E0615" w:rsidRDefault="00AF7F08" w:rsidP="009707FC">
            <w:pPr>
              <w:jc w:val="center"/>
              <w:rPr>
                <w:ins w:id="20313" w:author="LGEa" w:date="2025-03-18T14:53:00Z"/>
                <w:color w:val="000000"/>
              </w:rPr>
            </w:pPr>
            <w:ins w:id="20314" w:author="LGEa" w:date="2025-03-18T14:53:00Z">
              <w:r w:rsidRPr="002E0615">
                <w:rPr>
                  <w:rFonts w:hint="eastAsia"/>
                  <w:color w:val="000000"/>
                </w:rPr>
                <w:t>10.1</w:t>
              </w:r>
            </w:ins>
          </w:p>
        </w:tc>
        <w:tc>
          <w:tcPr>
            <w:tcW w:w="723" w:type="dxa"/>
            <w:tcBorders>
              <w:top w:val="nil"/>
              <w:left w:val="nil"/>
              <w:bottom w:val="single" w:sz="4" w:space="0" w:color="auto"/>
              <w:right w:val="nil"/>
            </w:tcBorders>
            <w:shd w:val="clear" w:color="000000" w:fill="D4D4D4"/>
            <w:noWrap/>
            <w:vAlign w:val="center"/>
          </w:tcPr>
          <w:p w14:paraId="46245A29" w14:textId="77777777" w:rsidR="00AF7F08" w:rsidRPr="002E0615" w:rsidRDefault="00AF7F08" w:rsidP="009707FC">
            <w:pPr>
              <w:jc w:val="center"/>
              <w:rPr>
                <w:ins w:id="20315" w:author="LGEa" w:date="2025-03-18T14:53:00Z"/>
                <w:color w:val="000000"/>
              </w:rPr>
            </w:pPr>
            <w:ins w:id="20316" w:author="LGEa" w:date="2025-03-18T14:53:00Z">
              <w:r w:rsidRPr="002E0615">
                <w:rPr>
                  <w:rFonts w:hint="eastAsia"/>
                  <w:color w:val="000000"/>
                </w:rPr>
                <w:t>13.8</w:t>
              </w:r>
            </w:ins>
          </w:p>
        </w:tc>
        <w:tc>
          <w:tcPr>
            <w:tcW w:w="723" w:type="dxa"/>
            <w:tcBorders>
              <w:top w:val="nil"/>
              <w:left w:val="nil"/>
              <w:bottom w:val="single" w:sz="4" w:space="0" w:color="auto"/>
              <w:right w:val="nil"/>
            </w:tcBorders>
            <w:shd w:val="clear" w:color="000000" w:fill="BCBCBC"/>
            <w:noWrap/>
            <w:vAlign w:val="center"/>
          </w:tcPr>
          <w:p w14:paraId="7BA3B7EC" w14:textId="77777777" w:rsidR="00AF7F08" w:rsidRPr="002E0615" w:rsidRDefault="00AF7F08" w:rsidP="009707FC">
            <w:pPr>
              <w:jc w:val="center"/>
              <w:rPr>
                <w:ins w:id="20317" w:author="LGEa" w:date="2025-03-18T14:53:00Z"/>
                <w:color w:val="000000"/>
              </w:rPr>
            </w:pPr>
            <w:ins w:id="20318" w:author="LGEa" w:date="2025-03-18T14:53:00Z">
              <w:r w:rsidRPr="002E0615">
                <w:rPr>
                  <w:rFonts w:hint="eastAsia"/>
                  <w:color w:val="000000"/>
                </w:rPr>
                <w:t>18.0</w:t>
              </w:r>
            </w:ins>
          </w:p>
        </w:tc>
        <w:tc>
          <w:tcPr>
            <w:tcW w:w="723" w:type="dxa"/>
            <w:tcBorders>
              <w:top w:val="nil"/>
              <w:left w:val="nil"/>
              <w:bottom w:val="single" w:sz="4" w:space="0" w:color="auto"/>
              <w:right w:val="single" w:sz="4" w:space="0" w:color="auto"/>
            </w:tcBorders>
            <w:shd w:val="clear" w:color="000000" w:fill="AFAFAF"/>
            <w:noWrap/>
            <w:vAlign w:val="center"/>
          </w:tcPr>
          <w:p w14:paraId="52D3E18D" w14:textId="77777777" w:rsidR="00AF7F08" w:rsidRPr="002E0615" w:rsidRDefault="00AF7F08" w:rsidP="009707FC">
            <w:pPr>
              <w:jc w:val="center"/>
              <w:rPr>
                <w:ins w:id="20319" w:author="LGEa" w:date="2025-03-18T14:53:00Z"/>
                <w:color w:val="000000"/>
              </w:rPr>
            </w:pPr>
            <w:ins w:id="20320" w:author="LGEa" w:date="2025-03-18T14:53:00Z">
              <w:r w:rsidRPr="002E0615">
                <w:rPr>
                  <w:rFonts w:hint="eastAsia"/>
                  <w:color w:val="000000"/>
                </w:rPr>
                <w:t>20.5</w:t>
              </w:r>
            </w:ins>
          </w:p>
        </w:tc>
      </w:tr>
    </w:tbl>
    <w:p w14:paraId="5A0A627A" w14:textId="77777777" w:rsidR="00AF7F08" w:rsidRDefault="00AF7F08" w:rsidP="00AF7F08">
      <w:pPr>
        <w:pStyle w:val="ab"/>
        <w:rPr>
          <w:ins w:id="20321" w:author="LGEa" w:date="2025-03-18T14:53:00Z"/>
          <w:rFonts w:eastAsiaTheme="minorEastAsia"/>
          <w:lang w:eastAsia="ko-KR"/>
        </w:rPr>
      </w:pPr>
    </w:p>
    <w:p w14:paraId="5B70D363" w14:textId="49BEFBE9" w:rsidR="00AF7F08" w:rsidRDefault="00AF7F08" w:rsidP="00AF7F08">
      <w:pPr>
        <w:pStyle w:val="ab"/>
        <w:rPr>
          <w:ins w:id="20322" w:author="LGEa" w:date="2025-03-18T14:53:00Z"/>
          <w:rFonts w:eastAsiaTheme="minorEastAsia"/>
          <w:lang w:eastAsia="ko-KR"/>
        </w:rPr>
      </w:pPr>
      <w:ins w:id="20323" w:author="LGEa" w:date="2025-03-18T14:53:00Z">
        <w:r>
          <w:rPr>
            <w:rFonts w:eastAsiaTheme="minorEastAsia"/>
            <w:lang w:eastAsia="ko-KR"/>
          </w:rPr>
          <w:t xml:space="preserve">Table </w:t>
        </w:r>
      </w:ins>
      <w:ins w:id="20324" w:author="LGEa" w:date="2025-03-18T14:58:00Z">
        <w:r w:rsidR="008710C0" w:rsidRPr="00B418CA">
          <w:rPr>
            <w:rFonts w:eastAsiaTheme="minorEastAsia"/>
            <w:lang w:eastAsia="ko-KR"/>
          </w:rPr>
          <w:t>6.2.3.2.1</w:t>
        </w:r>
      </w:ins>
      <w:ins w:id="20325" w:author="LGEa" w:date="2025-03-18T14:53:00Z">
        <w:r>
          <w:rPr>
            <w:rFonts w:eastAsiaTheme="minorEastAsia"/>
            <w:lang w:eastAsia="ko-KR"/>
          </w:rPr>
          <w:t xml:space="preserve">-12 shows the maximum value of simulation results for </w:t>
        </w:r>
        <w:r>
          <w:t>SL non-contiguous CA</w:t>
        </w:r>
        <w:r>
          <w:rPr>
            <w:rFonts w:eastAsiaTheme="minorEastAsia"/>
            <w:lang w:eastAsia="ko-KR"/>
          </w:rPr>
          <w:t xml:space="preserve">. </w:t>
        </w:r>
      </w:ins>
    </w:p>
    <w:p w14:paraId="126A5A7A" w14:textId="77777777" w:rsidR="00AF7F08" w:rsidRDefault="00AF7F08" w:rsidP="00AF7F08">
      <w:pPr>
        <w:pStyle w:val="ab"/>
        <w:rPr>
          <w:ins w:id="20326" w:author="LGEa" w:date="2025-03-18T14:53:00Z"/>
          <w:rFonts w:eastAsiaTheme="minorEastAsia"/>
          <w:lang w:eastAsia="ko-KR"/>
        </w:rPr>
      </w:pPr>
      <w:ins w:id="20327" w:author="LGEa" w:date="2025-03-18T14:53:00Z">
        <w:r>
          <w:rPr>
            <w:rFonts w:eastAsiaTheme="minorEastAsia"/>
            <w:lang w:eastAsia="ko-KR"/>
          </w:rPr>
          <w:t xml:space="preserve">Here, </w:t>
        </w:r>
      </w:ins>
    </w:p>
    <w:p w14:paraId="151DC82C" w14:textId="77777777" w:rsidR="00AF7F08" w:rsidRPr="00A66D16" w:rsidRDefault="00AF7F08" w:rsidP="00AF7F08">
      <w:pPr>
        <w:pStyle w:val="ab"/>
        <w:rPr>
          <w:ins w:id="20328" w:author="LGEa" w:date="2025-03-18T14:53:00Z"/>
          <w:rFonts w:eastAsiaTheme="minorEastAsia"/>
          <w:lang w:eastAsia="ko-KR"/>
        </w:rPr>
      </w:pPr>
      <w:ins w:id="20329" w:author="LGEa" w:date="2025-03-18T14:53:00Z">
        <w:r w:rsidRPr="00A66D16">
          <w:rPr>
            <w:rFonts w:eastAsiaTheme="minorEastAsia"/>
            <w:lang w:eastAsia="ko-KR"/>
          </w:rPr>
          <w:t xml:space="preserve">SEMfreq_-13 is applicable for carrier frequency combination of {5860, 5880}, {5870, 5890}, {5880, 5900}, {5890, 5910}, and {5900, 5920}. </w:t>
        </w:r>
      </w:ins>
    </w:p>
    <w:p w14:paraId="32950F42" w14:textId="77777777" w:rsidR="00AF7F08" w:rsidRDefault="00AF7F08" w:rsidP="00AF7F08">
      <w:pPr>
        <w:pStyle w:val="ab"/>
        <w:rPr>
          <w:ins w:id="20330" w:author="LGEa" w:date="2025-03-18T14:53:00Z"/>
          <w:rFonts w:eastAsiaTheme="minorEastAsia"/>
          <w:lang w:eastAsia="ko-KR"/>
        </w:rPr>
      </w:pPr>
      <w:ins w:id="20331" w:author="LGEa" w:date="2025-03-18T14:53:00Z">
        <w:r w:rsidRPr="00B65F9B">
          <w:rPr>
            <w:rFonts w:eastAsiaTheme="minorEastAsia"/>
            <w:lang w:eastAsia="ko-KR"/>
          </w:rPr>
          <w:t>SEMfreq_-13A is applicable for carrier frequency combination of {5870, 5890}, {5880, 5900}, and {5890, 5910}.</w:t>
        </w:r>
      </w:ins>
    </w:p>
    <w:p w14:paraId="1B773790" w14:textId="77777777" w:rsidR="00AF7F08" w:rsidRPr="00286291" w:rsidRDefault="00AF7F08" w:rsidP="00AF7F08">
      <w:pPr>
        <w:pStyle w:val="ab"/>
        <w:rPr>
          <w:ins w:id="20332" w:author="LGEa" w:date="2025-03-18T14:53:00Z"/>
          <w:rFonts w:eastAsiaTheme="minorEastAsia"/>
          <w:color w:val="FF0000"/>
          <w:lang w:eastAsia="ko-KR"/>
        </w:rPr>
      </w:pPr>
    </w:p>
    <w:p w14:paraId="479B47F5" w14:textId="3BF3A351" w:rsidR="00AF7F08" w:rsidRDefault="00AF7F08" w:rsidP="00AF7F08">
      <w:pPr>
        <w:pStyle w:val="TH"/>
        <w:rPr>
          <w:ins w:id="20333" w:author="LGEa" w:date="2025-03-18T14:53:00Z"/>
          <w:rFonts w:ascii="Times New Roman" w:hAnsi="Times New Roman"/>
        </w:rPr>
      </w:pPr>
      <w:ins w:id="20334" w:author="LGEa" w:date="2025-03-18T14:53:00Z">
        <w:r w:rsidRPr="00765700">
          <w:rPr>
            <w:rFonts w:ascii="Times New Roman" w:hAnsi="Times New Roman"/>
          </w:rPr>
          <w:lastRenderedPageBreak/>
          <w:t xml:space="preserve">Table </w:t>
        </w:r>
      </w:ins>
      <w:ins w:id="20335" w:author="LGEa" w:date="2025-03-18T14:58:00Z">
        <w:r w:rsidR="008710C0" w:rsidRPr="00B418CA">
          <w:rPr>
            <w:rFonts w:ascii="Times New Roman" w:eastAsiaTheme="minorEastAsia" w:hAnsi="Times New Roman"/>
            <w:lang w:eastAsia="ko-KR"/>
          </w:rPr>
          <w:t>6.2.3.2.1</w:t>
        </w:r>
      </w:ins>
      <w:ins w:id="20336" w:author="LGEa" w:date="2025-03-18T14:53:00Z">
        <w:r w:rsidRPr="00765700">
          <w:rPr>
            <w:rFonts w:ascii="Times New Roman" w:hAnsi="Times New Roman"/>
          </w:rPr>
          <w:t>-</w:t>
        </w:r>
        <w:r>
          <w:rPr>
            <w:rFonts w:ascii="Times New Roman" w:hAnsi="Times New Roman"/>
          </w:rPr>
          <w:t>12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PC2 PSFCH A</w:t>
        </w:r>
        <w:r w:rsidRPr="004715FB">
          <w:rPr>
            <w:rFonts w:ascii="Times New Roman" w:hAnsi="Times New Roman"/>
          </w:rPr>
          <w:t xml:space="preserve">MPR simulation </w:t>
        </w:r>
        <w:r>
          <w:rPr>
            <w:rFonts w:ascii="Times New Roman" w:hAnsi="Times New Roman"/>
          </w:rPr>
          <w:t xml:space="preserve">results for SL non-contiguous CA </w:t>
        </w:r>
      </w:ins>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851"/>
        <w:gridCol w:w="850"/>
        <w:gridCol w:w="851"/>
        <w:gridCol w:w="850"/>
        <w:gridCol w:w="992"/>
        <w:gridCol w:w="822"/>
      </w:tblGrid>
      <w:tr w:rsidR="00AF7F08" w:rsidRPr="00A1115A" w14:paraId="60012A8E" w14:textId="77777777" w:rsidTr="009707FC">
        <w:trPr>
          <w:trHeight w:val="187"/>
          <w:jc w:val="center"/>
          <w:ins w:id="20337" w:author="LGEa" w:date="2025-03-18T14:53:00Z"/>
        </w:trPr>
        <w:tc>
          <w:tcPr>
            <w:tcW w:w="3539" w:type="dxa"/>
            <w:vMerge w:val="restart"/>
            <w:shd w:val="clear" w:color="auto" w:fill="auto"/>
          </w:tcPr>
          <w:p w14:paraId="2B246822" w14:textId="77777777" w:rsidR="00AF7F08" w:rsidRPr="00E25E75" w:rsidRDefault="00AF7F08" w:rsidP="009707FC">
            <w:pPr>
              <w:pStyle w:val="TAH"/>
              <w:rPr>
                <w:ins w:id="20338" w:author="LGEa" w:date="2025-03-18T14:53:00Z"/>
                <w:sz w:val="20"/>
                <w:lang w:val="en-US"/>
              </w:rPr>
            </w:pPr>
            <w:ins w:id="20339" w:author="LGEa" w:date="2025-03-18T14:53: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p w14:paraId="2EBBA9EF" w14:textId="77777777" w:rsidR="00AF7F08" w:rsidRPr="00E25E75" w:rsidRDefault="00AF7F08" w:rsidP="009707FC">
            <w:pPr>
              <w:pStyle w:val="TAH"/>
              <w:rPr>
                <w:ins w:id="20340" w:author="LGEa" w:date="2025-03-18T14:53:00Z"/>
                <w:sz w:val="20"/>
                <w:lang w:val="en-US"/>
              </w:rPr>
            </w:pPr>
            <w:ins w:id="20341" w:author="LGEa" w:date="2025-03-18T14:53:00Z">
              <w:r>
                <w:rPr>
                  <w:rFonts w:eastAsiaTheme="minorEastAsia" w:hint="eastAsia"/>
                  <w:sz w:val="20"/>
                  <w:lang w:val="en-US" w:eastAsia="ko-KR"/>
                </w:rPr>
                <w:t>[MHz]</w:t>
              </w:r>
            </w:ins>
          </w:p>
        </w:tc>
        <w:tc>
          <w:tcPr>
            <w:tcW w:w="1701" w:type="dxa"/>
            <w:tcBorders>
              <w:bottom w:val="nil"/>
            </w:tcBorders>
          </w:tcPr>
          <w:p w14:paraId="7072F789" w14:textId="77777777" w:rsidR="00AF7F08" w:rsidRDefault="00AF7F08" w:rsidP="009707FC">
            <w:pPr>
              <w:pStyle w:val="TAH"/>
              <w:ind w:left="1200" w:hanging="400"/>
              <w:rPr>
                <w:ins w:id="20342" w:author="LGEa" w:date="2025-03-18T14:53:00Z"/>
                <w:sz w:val="20"/>
                <w:lang w:val="en-US"/>
              </w:rPr>
            </w:pPr>
          </w:p>
        </w:tc>
        <w:tc>
          <w:tcPr>
            <w:tcW w:w="5216" w:type="dxa"/>
            <w:gridSpan w:val="6"/>
          </w:tcPr>
          <w:p w14:paraId="058F2814" w14:textId="77777777" w:rsidR="00AF7F08" w:rsidRPr="00E25E75" w:rsidRDefault="00AF7F08" w:rsidP="009707FC">
            <w:pPr>
              <w:pStyle w:val="TAH"/>
              <w:rPr>
                <w:ins w:id="20343" w:author="LGEa" w:date="2025-03-18T14:53:00Z"/>
                <w:sz w:val="20"/>
                <w:lang w:val="en-US"/>
              </w:rPr>
            </w:pPr>
            <w:ins w:id="20344" w:author="LGEa" w:date="2025-03-18T14:53:00Z">
              <w:r>
                <w:rPr>
                  <w:sz w:val="20"/>
                  <w:lang w:val="en-US"/>
                </w:rPr>
                <w:t>A</w:t>
              </w:r>
              <w:r w:rsidRPr="00E25E75">
                <w:rPr>
                  <w:rFonts w:hint="eastAsia"/>
                  <w:sz w:val="20"/>
                  <w:lang w:val="en-US"/>
                </w:rPr>
                <w:t>MPR</w:t>
              </w:r>
              <w:r w:rsidRPr="00E25E75">
                <w:rPr>
                  <w:sz w:val="20"/>
                  <w:lang w:val="en-US"/>
                </w:rPr>
                <w:t xml:space="preserve"> (dB) for IM3 frequency</w:t>
              </w:r>
            </w:ins>
          </w:p>
        </w:tc>
      </w:tr>
      <w:tr w:rsidR="00AF7F08" w:rsidRPr="00A1115A" w14:paraId="1EE00397" w14:textId="77777777" w:rsidTr="009707FC">
        <w:trPr>
          <w:trHeight w:val="187"/>
          <w:jc w:val="center"/>
          <w:ins w:id="20345" w:author="LGEa" w:date="2025-03-18T14:53:00Z"/>
        </w:trPr>
        <w:tc>
          <w:tcPr>
            <w:tcW w:w="3539" w:type="dxa"/>
            <w:vMerge/>
            <w:shd w:val="clear" w:color="auto" w:fill="auto"/>
          </w:tcPr>
          <w:p w14:paraId="27CA78A2" w14:textId="77777777" w:rsidR="00AF7F08" w:rsidRPr="00E25E75" w:rsidRDefault="00AF7F08" w:rsidP="009707FC">
            <w:pPr>
              <w:pStyle w:val="TAH"/>
              <w:ind w:left="1200" w:hanging="400"/>
              <w:rPr>
                <w:ins w:id="20346" w:author="LGEa" w:date="2025-03-18T14:53:00Z"/>
                <w:sz w:val="20"/>
                <w:lang w:val="en-US"/>
              </w:rPr>
            </w:pPr>
          </w:p>
        </w:tc>
        <w:tc>
          <w:tcPr>
            <w:tcW w:w="1701" w:type="dxa"/>
            <w:tcBorders>
              <w:top w:val="nil"/>
              <w:bottom w:val="nil"/>
            </w:tcBorders>
          </w:tcPr>
          <w:p w14:paraId="1D8299AC" w14:textId="77777777" w:rsidR="00AF7F08" w:rsidRPr="00E25E75" w:rsidRDefault="00AF7F08" w:rsidP="009707FC">
            <w:pPr>
              <w:pStyle w:val="TAH"/>
              <w:ind w:left="1200" w:hanging="400"/>
              <w:rPr>
                <w:ins w:id="20347" w:author="LGEa" w:date="2025-03-18T14:53:00Z"/>
                <w:rFonts w:ascii="Times New Roman" w:eastAsia="Yu Mincho" w:hAnsi="Times New Roman"/>
                <w:sz w:val="20"/>
              </w:rPr>
            </w:pPr>
          </w:p>
        </w:tc>
        <w:tc>
          <w:tcPr>
            <w:tcW w:w="2552" w:type="dxa"/>
            <w:gridSpan w:val="3"/>
            <w:tcBorders>
              <w:right w:val="double" w:sz="4" w:space="0" w:color="auto"/>
            </w:tcBorders>
          </w:tcPr>
          <w:p w14:paraId="364E2584" w14:textId="77777777" w:rsidR="00AF7F08" w:rsidRDefault="00AF7F08" w:rsidP="009707FC">
            <w:pPr>
              <w:pStyle w:val="TAH"/>
              <w:rPr>
                <w:ins w:id="20348" w:author="LGEa" w:date="2025-03-18T14:53:00Z"/>
                <w:rFonts w:ascii="Times New Roman" w:eastAsia="Yu Mincho" w:hAnsi="Times New Roman"/>
                <w:sz w:val="20"/>
              </w:rPr>
            </w:pPr>
            <w:ins w:id="20349" w:author="LGEa" w:date="2025-03-18T14:53:00Z">
              <w:r w:rsidRPr="00E25E75">
                <w:rPr>
                  <w:rFonts w:ascii="Times New Roman" w:eastAsia="Yu Mincho" w:hAnsi="Times New Roman"/>
                  <w:sz w:val="20"/>
                </w:rPr>
                <w:t>SEMfreq_</w:t>
              </w:r>
              <w:r>
                <w:rPr>
                  <w:rFonts w:ascii="Times New Roman" w:eastAsia="Yu Mincho" w:hAnsi="Times New Roman"/>
                  <w:sz w:val="20"/>
                </w:rPr>
                <w:t>-13/</w:t>
              </w:r>
              <w:r w:rsidRPr="00E25E75">
                <w:rPr>
                  <w:rFonts w:ascii="Times New Roman" w:eastAsia="Yu Mincho" w:hAnsi="Times New Roman"/>
                  <w:sz w:val="20"/>
                </w:rPr>
                <w:t>-</w:t>
              </w:r>
              <w:r>
                <w:rPr>
                  <w:rFonts w:ascii="Times New Roman" w:eastAsia="Yu Mincho" w:hAnsi="Times New Roman"/>
                  <w:sz w:val="20"/>
                </w:rPr>
                <w:t>13A</w:t>
              </w:r>
            </w:ins>
          </w:p>
          <w:p w14:paraId="6F01FE1C" w14:textId="77777777" w:rsidR="00AF7F08" w:rsidRPr="00E25E75" w:rsidRDefault="00AF7F08" w:rsidP="009707FC">
            <w:pPr>
              <w:pStyle w:val="TAH"/>
              <w:rPr>
                <w:ins w:id="20350" w:author="LGEa" w:date="2025-03-18T14:53:00Z"/>
                <w:sz w:val="20"/>
                <w:lang w:val="en-US"/>
              </w:rPr>
            </w:pPr>
            <w:ins w:id="20351" w:author="LGEa" w:date="2025-03-18T14:53:00Z">
              <w:r>
                <w:rPr>
                  <w:rFonts w:ascii="Times New Roman" w:eastAsia="Yu Mincho" w:hAnsi="Times New Roman"/>
                  <w:sz w:val="20"/>
                </w:rPr>
                <w:t>(SCS[kHz])</w:t>
              </w:r>
            </w:ins>
          </w:p>
        </w:tc>
        <w:tc>
          <w:tcPr>
            <w:tcW w:w="2664" w:type="dxa"/>
            <w:gridSpan w:val="3"/>
          </w:tcPr>
          <w:p w14:paraId="3A7E6B1D" w14:textId="77777777" w:rsidR="00AF7F08" w:rsidRPr="00E25E75" w:rsidRDefault="00AF7F08" w:rsidP="009707FC">
            <w:pPr>
              <w:pStyle w:val="TAH"/>
              <w:rPr>
                <w:ins w:id="20352" w:author="LGEa" w:date="2025-03-18T14:53:00Z"/>
                <w:rFonts w:ascii="Times New Roman" w:eastAsia="Yu Mincho" w:hAnsi="Times New Roman"/>
                <w:sz w:val="20"/>
              </w:rPr>
            </w:pPr>
            <w:ins w:id="20353" w:author="LGEa" w:date="2025-03-18T14:53:00Z">
              <w:r w:rsidRPr="00E25E75">
                <w:rPr>
                  <w:rFonts w:ascii="Times New Roman" w:eastAsia="Yu Mincho" w:hAnsi="Times New Roman"/>
                  <w:sz w:val="20"/>
                </w:rPr>
                <w:t>SEfreq_-30</w:t>
              </w:r>
              <w:r>
                <w:rPr>
                  <w:rFonts w:ascii="Times New Roman" w:eastAsia="Yu Mincho" w:hAnsi="Times New Roman"/>
                  <w:sz w:val="20"/>
                </w:rPr>
                <w:t>/-30A(SCS[kHz])</w:t>
              </w:r>
            </w:ins>
          </w:p>
        </w:tc>
      </w:tr>
      <w:tr w:rsidR="00AF7F08" w:rsidRPr="00A1115A" w14:paraId="339DB072" w14:textId="77777777" w:rsidTr="009707FC">
        <w:trPr>
          <w:trHeight w:val="187"/>
          <w:jc w:val="center"/>
          <w:ins w:id="20354" w:author="LGEa" w:date="2025-03-18T14:53:00Z"/>
        </w:trPr>
        <w:tc>
          <w:tcPr>
            <w:tcW w:w="3539" w:type="dxa"/>
            <w:vMerge/>
            <w:tcBorders>
              <w:bottom w:val="single" w:sz="4" w:space="0" w:color="auto"/>
            </w:tcBorders>
            <w:shd w:val="clear" w:color="auto" w:fill="auto"/>
          </w:tcPr>
          <w:p w14:paraId="12F67959" w14:textId="77777777" w:rsidR="00AF7F08" w:rsidRPr="00E25E75" w:rsidRDefault="00AF7F08" w:rsidP="009707FC">
            <w:pPr>
              <w:pStyle w:val="TAH"/>
              <w:ind w:left="1200" w:hanging="400"/>
              <w:rPr>
                <w:ins w:id="20355" w:author="LGEa" w:date="2025-03-18T14:53:00Z"/>
                <w:sz w:val="20"/>
                <w:lang w:val="en-US"/>
              </w:rPr>
            </w:pPr>
          </w:p>
        </w:tc>
        <w:tc>
          <w:tcPr>
            <w:tcW w:w="1701" w:type="dxa"/>
            <w:tcBorders>
              <w:top w:val="nil"/>
              <w:bottom w:val="single" w:sz="4" w:space="0" w:color="auto"/>
            </w:tcBorders>
          </w:tcPr>
          <w:p w14:paraId="1499F55F" w14:textId="77777777" w:rsidR="00AF7F08" w:rsidRDefault="00AF7F08" w:rsidP="009707FC">
            <w:pPr>
              <w:pStyle w:val="TAH"/>
              <w:ind w:left="1200" w:hanging="400"/>
              <w:rPr>
                <w:ins w:id="20356" w:author="LGEa" w:date="2025-03-18T14:53:00Z"/>
                <w:rFonts w:ascii="Times New Roman" w:eastAsiaTheme="minorEastAsia" w:hAnsi="Times New Roman"/>
                <w:sz w:val="20"/>
                <w:lang w:eastAsia="ko-KR"/>
              </w:rPr>
            </w:pPr>
          </w:p>
        </w:tc>
        <w:tc>
          <w:tcPr>
            <w:tcW w:w="851" w:type="dxa"/>
            <w:tcBorders>
              <w:bottom w:val="single" w:sz="4" w:space="0" w:color="auto"/>
            </w:tcBorders>
            <w:shd w:val="clear" w:color="auto" w:fill="auto"/>
          </w:tcPr>
          <w:p w14:paraId="7166ED2A" w14:textId="77777777" w:rsidR="00AF7F08" w:rsidRPr="00DF4452" w:rsidRDefault="00AF7F08" w:rsidP="009707FC">
            <w:pPr>
              <w:pStyle w:val="TAH"/>
              <w:rPr>
                <w:ins w:id="20357" w:author="LGEa" w:date="2025-03-18T14:53:00Z"/>
                <w:rFonts w:ascii="Times New Roman" w:eastAsiaTheme="minorEastAsia" w:hAnsi="Times New Roman"/>
                <w:sz w:val="20"/>
                <w:lang w:eastAsia="ko-KR"/>
              </w:rPr>
            </w:pPr>
            <w:ins w:id="20358" w:author="LGEa" w:date="2025-03-18T14:53:00Z">
              <w:r>
                <w:rPr>
                  <w:rFonts w:ascii="Times New Roman" w:eastAsiaTheme="minorEastAsia" w:hAnsi="Times New Roman"/>
                  <w:sz w:val="20"/>
                  <w:lang w:eastAsia="ko-KR"/>
                </w:rPr>
                <w:t>15</w:t>
              </w:r>
            </w:ins>
          </w:p>
        </w:tc>
        <w:tc>
          <w:tcPr>
            <w:tcW w:w="850" w:type="dxa"/>
            <w:tcBorders>
              <w:bottom w:val="single" w:sz="4" w:space="0" w:color="auto"/>
            </w:tcBorders>
          </w:tcPr>
          <w:p w14:paraId="14A5522E" w14:textId="77777777" w:rsidR="00AF7F08" w:rsidRDefault="00AF7F08" w:rsidP="009707FC">
            <w:pPr>
              <w:pStyle w:val="TAH"/>
              <w:rPr>
                <w:ins w:id="20359" w:author="LGEa" w:date="2025-03-18T14:53:00Z"/>
                <w:rFonts w:ascii="Times New Roman" w:eastAsiaTheme="minorEastAsia" w:hAnsi="Times New Roman"/>
                <w:sz w:val="20"/>
                <w:lang w:eastAsia="ko-KR"/>
              </w:rPr>
            </w:pPr>
            <w:ins w:id="20360" w:author="LGEa" w:date="2025-03-18T14:53:00Z">
              <w:r>
                <w:rPr>
                  <w:rFonts w:ascii="Times New Roman" w:eastAsiaTheme="minorEastAsia" w:hAnsi="Times New Roman"/>
                  <w:sz w:val="20"/>
                  <w:lang w:eastAsia="ko-KR"/>
                </w:rPr>
                <w:t>30</w:t>
              </w:r>
            </w:ins>
          </w:p>
        </w:tc>
        <w:tc>
          <w:tcPr>
            <w:tcW w:w="851" w:type="dxa"/>
            <w:tcBorders>
              <w:bottom w:val="single" w:sz="4" w:space="0" w:color="auto"/>
              <w:right w:val="double" w:sz="4" w:space="0" w:color="auto"/>
            </w:tcBorders>
            <w:shd w:val="clear" w:color="auto" w:fill="auto"/>
          </w:tcPr>
          <w:p w14:paraId="254E742C" w14:textId="77777777" w:rsidR="00AF7F08" w:rsidRPr="00286291" w:rsidRDefault="00AF7F08" w:rsidP="009707FC">
            <w:pPr>
              <w:pStyle w:val="TAH"/>
              <w:rPr>
                <w:ins w:id="20361" w:author="LGEa" w:date="2025-03-18T14:53:00Z"/>
                <w:rFonts w:ascii="Times New Roman" w:eastAsiaTheme="minorEastAsia" w:hAnsi="Times New Roman"/>
                <w:sz w:val="20"/>
                <w:lang w:eastAsia="ko-KR"/>
              </w:rPr>
            </w:pPr>
            <w:ins w:id="20362" w:author="LGEa" w:date="2025-03-18T14:53:00Z">
              <w:r>
                <w:rPr>
                  <w:rFonts w:ascii="Times New Roman" w:eastAsiaTheme="minorEastAsia" w:hAnsi="Times New Roman" w:hint="eastAsia"/>
                  <w:sz w:val="20"/>
                  <w:lang w:eastAsia="ko-KR"/>
                </w:rPr>
                <w:t>60</w:t>
              </w:r>
            </w:ins>
          </w:p>
        </w:tc>
        <w:tc>
          <w:tcPr>
            <w:tcW w:w="850" w:type="dxa"/>
            <w:tcBorders>
              <w:left w:val="double" w:sz="4" w:space="0" w:color="auto"/>
            </w:tcBorders>
          </w:tcPr>
          <w:p w14:paraId="4DCB7E12" w14:textId="77777777" w:rsidR="00AF7F08" w:rsidRPr="00E25E75" w:rsidRDefault="00AF7F08" w:rsidP="009707FC">
            <w:pPr>
              <w:pStyle w:val="TAH"/>
              <w:rPr>
                <w:ins w:id="20363" w:author="LGEa" w:date="2025-03-18T14:53:00Z"/>
                <w:rFonts w:ascii="Times New Roman" w:eastAsia="Yu Mincho" w:hAnsi="Times New Roman"/>
                <w:sz w:val="20"/>
              </w:rPr>
            </w:pPr>
            <w:ins w:id="20364" w:author="LGEa" w:date="2025-03-18T14:53:00Z">
              <w:r>
                <w:rPr>
                  <w:rFonts w:ascii="Times New Roman" w:eastAsiaTheme="minorEastAsia" w:hAnsi="Times New Roman"/>
                  <w:sz w:val="20"/>
                  <w:lang w:eastAsia="ko-KR"/>
                </w:rPr>
                <w:t>15</w:t>
              </w:r>
            </w:ins>
          </w:p>
        </w:tc>
        <w:tc>
          <w:tcPr>
            <w:tcW w:w="992" w:type="dxa"/>
          </w:tcPr>
          <w:p w14:paraId="12B05A53" w14:textId="77777777" w:rsidR="00AF7F08" w:rsidRDefault="00AF7F08" w:rsidP="009707FC">
            <w:pPr>
              <w:pStyle w:val="TAH"/>
              <w:rPr>
                <w:ins w:id="20365" w:author="LGEa" w:date="2025-03-18T14:53:00Z"/>
                <w:rFonts w:ascii="Times New Roman" w:eastAsiaTheme="minorEastAsia" w:hAnsi="Times New Roman"/>
                <w:sz w:val="20"/>
                <w:lang w:eastAsia="ko-KR"/>
              </w:rPr>
            </w:pPr>
            <w:ins w:id="20366" w:author="LGEa" w:date="2025-03-18T14:53:00Z">
              <w:r>
                <w:rPr>
                  <w:rFonts w:ascii="Times New Roman" w:eastAsiaTheme="minorEastAsia" w:hAnsi="Times New Roman"/>
                  <w:sz w:val="20"/>
                  <w:lang w:eastAsia="ko-KR"/>
                </w:rPr>
                <w:t>30</w:t>
              </w:r>
            </w:ins>
          </w:p>
        </w:tc>
        <w:tc>
          <w:tcPr>
            <w:tcW w:w="822" w:type="dxa"/>
          </w:tcPr>
          <w:p w14:paraId="1285D734" w14:textId="77777777" w:rsidR="00AF7F08" w:rsidRPr="00286291" w:rsidRDefault="00AF7F08" w:rsidP="009707FC">
            <w:pPr>
              <w:pStyle w:val="TAH"/>
              <w:rPr>
                <w:ins w:id="20367" w:author="LGEa" w:date="2025-03-18T14:53:00Z"/>
                <w:rFonts w:ascii="Times New Roman" w:eastAsiaTheme="minorEastAsia" w:hAnsi="Times New Roman"/>
                <w:sz w:val="20"/>
                <w:lang w:eastAsia="ko-KR"/>
              </w:rPr>
            </w:pPr>
            <w:ins w:id="20368" w:author="LGEa" w:date="2025-03-18T14:53:00Z">
              <w:r>
                <w:rPr>
                  <w:rFonts w:ascii="Times New Roman" w:eastAsiaTheme="minorEastAsia" w:hAnsi="Times New Roman" w:hint="eastAsia"/>
                  <w:sz w:val="20"/>
                  <w:lang w:eastAsia="ko-KR"/>
                </w:rPr>
                <w:t>60</w:t>
              </w:r>
            </w:ins>
          </w:p>
        </w:tc>
      </w:tr>
      <w:tr w:rsidR="00AF7F08" w:rsidRPr="00A1115A" w14:paraId="251E0A01" w14:textId="77777777" w:rsidTr="008710C0">
        <w:trPr>
          <w:trHeight w:hRule="exact" w:val="284"/>
          <w:jc w:val="center"/>
          <w:ins w:id="20369" w:author="LGEa" w:date="2025-03-18T14:53:00Z"/>
        </w:trPr>
        <w:tc>
          <w:tcPr>
            <w:tcW w:w="3539" w:type="dxa"/>
            <w:vMerge w:val="restart"/>
            <w:shd w:val="clear" w:color="auto" w:fill="auto"/>
          </w:tcPr>
          <w:p w14:paraId="4386D4FD" w14:textId="77777777" w:rsidR="00AF7F08" w:rsidRPr="009F33A8" w:rsidRDefault="00AF7F08" w:rsidP="009707FC">
            <w:pPr>
              <w:pStyle w:val="TAL"/>
              <w:jc w:val="center"/>
              <w:rPr>
                <w:ins w:id="20370" w:author="LGEa" w:date="2025-03-18T14:53:00Z"/>
                <w:sz w:val="20"/>
                <w:lang w:val="en-US"/>
              </w:rPr>
            </w:pPr>
            <w:ins w:id="20371" w:author="LGEa" w:date="2025-03-18T14:53:00Z">
              <w:r w:rsidRPr="00920BD6">
                <w:rPr>
                  <w:rFonts w:cs="Arial"/>
                </w:rPr>
                <w:t>{</w:t>
              </w:r>
              <w:r w:rsidRPr="00920BD6">
                <w:rPr>
                  <w:rFonts w:cs="Arial"/>
                  <w:color w:val="FF0000"/>
                </w:rPr>
                <w:t>5860</w:t>
              </w:r>
              <w:r w:rsidRPr="00920BD6">
                <w:rPr>
                  <w:rFonts w:cs="Arial"/>
                </w:rPr>
                <w:t>, 5880}, {</w:t>
              </w:r>
              <w:r w:rsidRPr="00920BD6">
                <w:rPr>
                  <w:rFonts w:cs="Arial"/>
                  <w:color w:val="FF0000"/>
                </w:rPr>
                <w:t>5860</w:t>
              </w:r>
              <w:r w:rsidRPr="00920BD6">
                <w:rPr>
                  <w:rFonts w:cs="Arial"/>
                </w:rPr>
                <w:t>, 5890}, {</w:t>
              </w:r>
              <w:r w:rsidRPr="00920BD6">
                <w:rPr>
                  <w:rFonts w:cs="Arial"/>
                  <w:color w:val="FF0000"/>
                </w:rPr>
                <w:t>5860</w:t>
              </w:r>
              <w:r w:rsidRPr="00920BD6">
                <w:rPr>
                  <w:rFonts w:cs="Arial"/>
                </w:rPr>
                <w:t>, 5900}, {</w:t>
              </w:r>
              <w:r w:rsidRPr="00920BD6">
                <w:rPr>
                  <w:rFonts w:cs="Arial"/>
                  <w:color w:val="FF0000"/>
                </w:rPr>
                <w:t>5860</w:t>
              </w:r>
              <w:r w:rsidRPr="00920BD6">
                <w:rPr>
                  <w:rFonts w:cs="Arial"/>
                </w:rPr>
                <w:t>, 5910}, {</w:t>
              </w:r>
              <w:r w:rsidRPr="00920BD6">
                <w:rPr>
                  <w:rFonts w:cs="Arial"/>
                  <w:color w:val="FF0000"/>
                </w:rPr>
                <w:t>5860</w:t>
              </w:r>
              <w:r w:rsidRPr="00920BD6">
                <w:rPr>
                  <w:rFonts w:cs="Arial"/>
                </w:rPr>
                <w:t xml:space="preserve">, </w:t>
              </w:r>
              <w:r w:rsidRPr="00920BD6">
                <w:rPr>
                  <w:rFonts w:cs="Arial"/>
                  <w:color w:val="FF0000"/>
                </w:rPr>
                <w:t>5920</w:t>
              </w:r>
              <w:r w:rsidRPr="00920BD6">
                <w:rPr>
                  <w:rFonts w:cs="Arial"/>
                </w:rPr>
                <w:t xml:space="preserve">}, {5870, </w:t>
              </w:r>
              <w:r w:rsidRPr="00920BD6">
                <w:rPr>
                  <w:rFonts w:cs="Arial"/>
                  <w:color w:val="FF0000"/>
                </w:rPr>
                <w:t>5920</w:t>
              </w:r>
              <w:r w:rsidRPr="00920BD6">
                <w:rPr>
                  <w:rFonts w:cs="Arial"/>
                </w:rPr>
                <w:t xml:space="preserve">}, {5880, </w:t>
              </w:r>
              <w:r w:rsidRPr="00920BD6">
                <w:rPr>
                  <w:rFonts w:cs="Arial"/>
                  <w:color w:val="FF0000"/>
                </w:rPr>
                <w:t>5920</w:t>
              </w:r>
              <w:r w:rsidRPr="00920BD6">
                <w:rPr>
                  <w:rFonts w:cs="Arial"/>
                </w:rPr>
                <w:t xml:space="preserve">}, {5890, </w:t>
              </w:r>
              <w:r w:rsidRPr="00920BD6">
                <w:rPr>
                  <w:rFonts w:cs="Arial"/>
                  <w:color w:val="FF0000"/>
                </w:rPr>
                <w:t>5920</w:t>
              </w:r>
              <w:r w:rsidRPr="00920BD6">
                <w:rPr>
                  <w:rFonts w:cs="Arial"/>
                </w:rPr>
                <w:t xml:space="preserve">}, {5900, </w:t>
              </w:r>
              <w:r w:rsidRPr="00920BD6">
                <w:rPr>
                  <w:rFonts w:cs="Arial"/>
                  <w:color w:val="FF0000"/>
                </w:rPr>
                <w:t>5920</w:t>
              </w:r>
              <w:r w:rsidRPr="00920BD6">
                <w:rPr>
                  <w:rFonts w:cs="Arial"/>
                </w:rPr>
                <w:t>}</w:t>
              </w:r>
            </w:ins>
          </w:p>
        </w:tc>
        <w:tc>
          <w:tcPr>
            <w:tcW w:w="1701" w:type="dxa"/>
          </w:tcPr>
          <w:p w14:paraId="26A5C401" w14:textId="77777777" w:rsidR="00AF7F08" w:rsidRPr="00C37247" w:rsidRDefault="00AF7F08" w:rsidP="009707FC">
            <w:pPr>
              <w:jc w:val="center"/>
              <w:rPr>
                <w:ins w:id="20372" w:author="LGEa" w:date="2025-03-18T14:53:00Z"/>
                <w:rFonts w:ascii="Arial" w:hAnsi="Arial" w:cs="Arial"/>
                <w:sz w:val="18"/>
                <w:lang w:eastAsia="en-GB"/>
              </w:rPr>
            </w:pPr>
            <w:ins w:id="20373" w:author="LGEa" w:date="2025-03-18T14:53:00Z">
              <w:r w:rsidRPr="00C37247">
                <w:rPr>
                  <w:rFonts w:ascii="Arial" w:hAnsi="Arial" w:cs="Arial" w:hint="eastAsia"/>
                  <w:sz w:val="18"/>
                  <w:lang w:eastAsia="en-GB"/>
                </w:rPr>
                <w:t>1x26dBm</w:t>
              </w:r>
            </w:ins>
          </w:p>
        </w:tc>
        <w:tc>
          <w:tcPr>
            <w:tcW w:w="851" w:type="dxa"/>
            <w:tcBorders>
              <w:bottom w:val="single" w:sz="4" w:space="0" w:color="auto"/>
            </w:tcBorders>
            <w:shd w:val="clear" w:color="auto" w:fill="auto"/>
          </w:tcPr>
          <w:p w14:paraId="405D28E3" w14:textId="77777777" w:rsidR="00AF7F08" w:rsidRPr="00C37247" w:rsidRDefault="00AF7F08" w:rsidP="009707FC">
            <w:pPr>
              <w:jc w:val="center"/>
              <w:rPr>
                <w:ins w:id="20374" w:author="LGEa" w:date="2025-03-18T14:53:00Z"/>
                <w:rFonts w:ascii="Arial" w:hAnsi="Arial" w:cs="Arial"/>
                <w:sz w:val="18"/>
                <w:lang w:eastAsia="en-GB"/>
              </w:rPr>
            </w:pPr>
            <w:ins w:id="20375" w:author="LGEa" w:date="2025-03-18T14:53:00Z">
              <w:r w:rsidRPr="00C37247">
                <w:rPr>
                  <w:rFonts w:ascii="Arial" w:hAnsi="Arial" w:cs="Arial" w:hint="eastAsia"/>
                  <w:sz w:val="18"/>
                  <w:lang w:eastAsia="en-GB"/>
                </w:rPr>
                <w:t>14.9</w:t>
              </w:r>
            </w:ins>
          </w:p>
        </w:tc>
        <w:tc>
          <w:tcPr>
            <w:tcW w:w="850" w:type="dxa"/>
            <w:tcBorders>
              <w:bottom w:val="single" w:sz="4" w:space="0" w:color="auto"/>
            </w:tcBorders>
          </w:tcPr>
          <w:p w14:paraId="50F67417" w14:textId="77777777" w:rsidR="00AF7F08" w:rsidRPr="00C37247" w:rsidRDefault="00AF7F08" w:rsidP="009707FC">
            <w:pPr>
              <w:jc w:val="center"/>
              <w:rPr>
                <w:ins w:id="20376" w:author="LGEa" w:date="2025-03-18T14:53:00Z"/>
                <w:rFonts w:ascii="Arial" w:hAnsi="Arial" w:cs="Arial"/>
                <w:sz w:val="18"/>
                <w:lang w:eastAsia="en-GB"/>
              </w:rPr>
            </w:pPr>
            <w:ins w:id="20377" w:author="LGEa" w:date="2025-03-18T14:53:00Z">
              <w:r w:rsidRPr="00C37247">
                <w:rPr>
                  <w:rFonts w:ascii="Arial" w:hAnsi="Arial" w:cs="Arial" w:hint="eastAsia"/>
                  <w:sz w:val="18"/>
                  <w:lang w:eastAsia="en-GB"/>
                </w:rPr>
                <w:t>14.3</w:t>
              </w:r>
            </w:ins>
          </w:p>
        </w:tc>
        <w:tc>
          <w:tcPr>
            <w:tcW w:w="851" w:type="dxa"/>
            <w:tcBorders>
              <w:bottom w:val="single" w:sz="4" w:space="0" w:color="auto"/>
              <w:right w:val="double" w:sz="4" w:space="0" w:color="auto"/>
            </w:tcBorders>
            <w:shd w:val="clear" w:color="auto" w:fill="auto"/>
            <w:vAlign w:val="center"/>
          </w:tcPr>
          <w:p w14:paraId="19D07837" w14:textId="77777777" w:rsidR="00AF7F08" w:rsidRPr="00C37247" w:rsidRDefault="00AF7F08" w:rsidP="009707FC">
            <w:pPr>
              <w:jc w:val="center"/>
              <w:rPr>
                <w:ins w:id="20378" w:author="LGEa" w:date="2025-03-18T14:53:00Z"/>
                <w:rFonts w:ascii="Arial" w:hAnsi="Arial" w:cs="Arial"/>
                <w:sz w:val="18"/>
                <w:lang w:eastAsia="en-GB"/>
              </w:rPr>
            </w:pPr>
            <w:ins w:id="20379" w:author="LGEa" w:date="2025-03-18T14:53:00Z">
              <w:r w:rsidRPr="00C37247">
                <w:rPr>
                  <w:rFonts w:ascii="Arial" w:hAnsi="Arial" w:cs="Arial" w:hint="eastAsia"/>
                  <w:sz w:val="18"/>
                  <w:lang w:eastAsia="en-GB"/>
                </w:rPr>
                <w:t>13.4</w:t>
              </w:r>
            </w:ins>
          </w:p>
        </w:tc>
        <w:tc>
          <w:tcPr>
            <w:tcW w:w="850" w:type="dxa"/>
            <w:tcBorders>
              <w:left w:val="double" w:sz="4" w:space="0" w:color="auto"/>
            </w:tcBorders>
          </w:tcPr>
          <w:p w14:paraId="6DA091FF" w14:textId="77777777" w:rsidR="00AF7F08" w:rsidRPr="00C37247" w:rsidRDefault="00AF7F08" w:rsidP="009707FC">
            <w:pPr>
              <w:jc w:val="center"/>
              <w:rPr>
                <w:ins w:id="20380" w:author="LGEa" w:date="2025-03-18T14:53:00Z"/>
                <w:rFonts w:ascii="Arial" w:hAnsi="Arial" w:cs="Arial"/>
                <w:sz w:val="18"/>
                <w:lang w:eastAsia="en-GB"/>
              </w:rPr>
            </w:pPr>
            <w:ins w:id="20381" w:author="LGEa" w:date="2025-03-18T14:53:00Z">
              <w:r w:rsidRPr="00C37247">
                <w:rPr>
                  <w:rFonts w:ascii="Arial" w:hAnsi="Arial" w:cs="Arial" w:hint="eastAsia"/>
                  <w:sz w:val="18"/>
                  <w:lang w:eastAsia="en-GB"/>
                </w:rPr>
                <w:t>19.9</w:t>
              </w:r>
            </w:ins>
          </w:p>
        </w:tc>
        <w:tc>
          <w:tcPr>
            <w:tcW w:w="992" w:type="dxa"/>
          </w:tcPr>
          <w:p w14:paraId="440DD06F" w14:textId="77777777" w:rsidR="00AF7F08" w:rsidRPr="00C37247" w:rsidRDefault="00AF7F08" w:rsidP="009707FC">
            <w:pPr>
              <w:jc w:val="center"/>
              <w:rPr>
                <w:ins w:id="20382" w:author="LGEa" w:date="2025-03-18T14:53:00Z"/>
                <w:rFonts w:ascii="Arial" w:hAnsi="Arial" w:cs="Arial"/>
                <w:sz w:val="18"/>
                <w:lang w:eastAsia="en-GB"/>
              </w:rPr>
            </w:pPr>
            <w:ins w:id="20383" w:author="LGEa" w:date="2025-03-18T14:53:00Z">
              <w:r w:rsidRPr="00C37247">
                <w:rPr>
                  <w:rFonts w:ascii="Arial" w:hAnsi="Arial" w:cs="Arial" w:hint="eastAsia"/>
                  <w:sz w:val="18"/>
                  <w:lang w:eastAsia="en-GB"/>
                </w:rPr>
                <w:t>21.3</w:t>
              </w:r>
            </w:ins>
          </w:p>
        </w:tc>
        <w:tc>
          <w:tcPr>
            <w:tcW w:w="822" w:type="dxa"/>
            <w:vAlign w:val="center"/>
          </w:tcPr>
          <w:p w14:paraId="61020245" w14:textId="77777777" w:rsidR="00AF7F08" w:rsidRPr="00C37247" w:rsidRDefault="00AF7F08" w:rsidP="009707FC">
            <w:pPr>
              <w:jc w:val="center"/>
              <w:rPr>
                <w:ins w:id="20384" w:author="LGEa" w:date="2025-03-18T14:53:00Z"/>
                <w:rFonts w:ascii="Arial" w:hAnsi="Arial" w:cs="Arial"/>
                <w:sz w:val="18"/>
                <w:lang w:eastAsia="en-GB"/>
              </w:rPr>
            </w:pPr>
            <w:ins w:id="20385" w:author="LGEa" w:date="2025-03-18T14:53:00Z">
              <w:r w:rsidRPr="00C37247">
                <w:rPr>
                  <w:rFonts w:ascii="Arial" w:hAnsi="Arial" w:cs="Arial" w:hint="eastAsia"/>
                  <w:sz w:val="18"/>
                  <w:lang w:eastAsia="en-GB"/>
                </w:rPr>
                <w:t>21.3</w:t>
              </w:r>
            </w:ins>
          </w:p>
        </w:tc>
      </w:tr>
      <w:tr w:rsidR="00AF7F08" w:rsidRPr="00A1115A" w14:paraId="207C4168" w14:textId="77777777" w:rsidTr="008710C0">
        <w:trPr>
          <w:trHeight w:hRule="exact" w:val="284"/>
          <w:jc w:val="center"/>
          <w:ins w:id="20386" w:author="LGEa" w:date="2025-03-18T14:53:00Z"/>
        </w:trPr>
        <w:tc>
          <w:tcPr>
            <w:tcW w:w="3539" w:type="dxa"/>
            <w:vMerge/>
            <w:shd w:val="clear" w:color="auto" w:fill="auto"/>
          </w:tcPr>
          <w:p w14:paraId="0C728249" w14:textId="77777777" w:rsidR="00AF7F08" w:rsidRPr="00920BD6" w:rsidRDefault="00AF7F08" w:rsidP="009707FC">
            <w:pPr>
              <w:pStyle w:val="TAL"/>
              <w:jc w:val="center"/>
              <w:rPr>
                <w:ins w:id="20387" w:author="LGEa" w:date="2025-03-18T14:53:00Z"/>
                <w:rFonts w:cs="Arial"/>
              </w:rPr>
            </w:pPr>
          </w:p>
        </w:tc>
        <w:tc>
          <w:tcPr>
            <w:tcW w:w="1701" w:type="dxa"/>
            <w:vAlign w:val="center"/>
          </w:tcPr>
          <w:p w14:paraId="1FFCEDA8" w14:textId="77777777" w:rsidR="00AF7F08" w:rsidRPr="00C37247" w:rsidRDefault="00AF7F08" w:rsidP="009707FC">
            <w:pPr>
              <w:jc w:val="center"/>
              <w:rPr>
                <w:ins w:id="20388" w:author="LGEa" w:date="2025-03-18T14:53:00Z"/>
                <w:rFonts w:ascii="Arial" w:hAnsi="Arial" w:cs="Arial"/>
                <w:sz w:val="18"/>
                <w:lang w:eastAsia="en-GB"/>
              </w:rPr>
            </w:pPr>
            <w:ins w:id="20389" w:author="LGEa" w:date="2025-03-18T14:53:00Z">
              <w:r w:rsidRPr="00C37247">
                <w:rPr>
                  <w:rFonts w:ascii="Arial" w:hAnsi="Arial" w:cs="Arial" w:hint="eastAsia"/>
                  <w:sz w:val="18"/>
                  <w:lang w:eastAsia="en-GB"/>
                </w:rPr>
                <w:t>2x23dBm + 1LO</w:t>
              </w:r>
            </w:ins>
          </w:p>
        </w:tc>
        <w:tc>
          <w:tcPr>
            <w:tcW w:w="851" w:type="dxa"/>
            <w:tcBorders>
              <w:bottom w:val="single" w:sz="4" w:space="0" w:color="auto"/>
            </w:tcBorders>
            <w:shd w:val="clear" w:color="auto" w:fill="auto"/>
            <w:vAlign w:val="center"/>
          </w:tcPr>
          <w:p w14:paraId="45361648" w14:textId="77777777" w:rsidR="00AF7F08" w:rsidRPr="00C37247" w:rsidRDefault="00AF7F08" w:rsidP="009707FC">
            <w:pPr>
              <w:jc w:val="center"/>
              <w:rPr>
                <w:ins w:id="20390" w:author="LGEa" w:date="2025-03-18T14:53:00Z"/>
                <w:rFonts w:ascii="Arial" w:hAnsi="Arial" w:cs="Arial"/>
                <w:sz w:val="18"/>
                <w:lang w:eastAsia="en-GB"/>
              </w:rPr>
            </w:pPr>
            <w:ins w:id="20391" w:author="LGEa" w:date="2025-03-18T14:53:00Z">
              <w:r w:rsidRPr="00C37247">
                <w:rPr>
                  <w:rFonts w:ascii="Arial" w:hAnsi="Arial" w:cs="Arial" w:hint="eastAsia"/>
                  <w:sz w:val="18"/>
                  <w:lang w:eastAsia="en-GB"/>
                </w:rPr>
                <w:t>15.1</w:t>
              </w:r>
            </w:ins>
          </w:p>
        </w:tc>
        <w:tc>
          <w:tcPr>
            <w:tcW w:w="850" w:type="dxa"/>
            <w:tcBorders>
              <w:bottom w:val="single" w:sz="4" w:space="0" w:color="auto"/>
            </w:tcBorders>
            <w:vAlign w:val="center"/>
          </w:tcPr>
          <w:p w14:paraId="4701903D" w14:textId="77777777" w:rsidR="00AF7F08" w:rsidRPr="00C37247" w:rsidRDefault="00AF7F08" w:rsidP="009707FC">
            <w:pPr>
              <w:jc w:val="center"/>
              <w:rPr>
                <w:ins w:id="20392" w:author="LGEa" w:date="2025-03-18T14:53:00Z"/>
                <w:rFonts w:ascii="Arial" w:hAnsi="Arial" w:cs="Arial"/>
                <w:sz w:val="18"/>
                <w:lang w:eastAsia="en-GB"/>
              </w:rPr>
            </w:pPr>
            <w:ins w:id="20393" w:author="LGEa" w:date="2025-03-18T14:53:00Z">
              <w:r w:rsidRPr="00C37247">
                <w:rPr>
                  <w:rFonts w:ascii="Arial" w:hAnsi="Arial" w:cs="Arial" w:hint="eastAsia"/>
                  <w:sz w:val="18"/>
                  <w:lang w:eastAsia="en-GB"/>
                </w:rPr>
                <w:t>14.6</w:t>
              </w:r>
            </w:ins>
          </w:p>
        </w:tc>
        <w:tc>
          <w:tcPr>
            <w:tcW w:w="851" w:type="dxa"/>
            <w:tcBorders>
              <w:bottom w:val="single" w:sz="4" w:space="0" w:color="auto"/>
              <w:right w:val="double" w:sz="4" w:space="0" w:color="auto"/>
            </w:tcBorders>
            <w:shd w:val="clear" w:color="auto" w:fill="auto"/>
            <w:vAlign w:val="center"/>
          </w:tcPr>
          <w:p w14:paraId="220743F6" w14:textId="77777777" w:rsidR="00AF7F08" w:rsidRPr="00C37247" w:rsidRDefault="00AF7F08" w:rsidP="009707FC">
            <w:pPr>
              <w:jc w:val="center"/>
              <w:rPr>
                <w:ins w:id="20394" w:author="LGEa" w:date="2025-03-18T14:53:00Z"/>
                <w:rFonts w:ascii="Arial" w:hAnsi="Arial" w:cs="Arial"/>
                <w:sz w:val="18"/>
                <w:lang w:eastAsia="en-GB"/>
              </w:rPr>
            </w:pPr>
            <w:ins w:id="20395" w:author="LGEa" w:date="2025-03-18T14:53:00Z">
              <w:r w:rsidRPr="00C37247">
                <w:rPr>
                  <w:rFonts w:ascii="Arial" w:hAnsi="Arial" w:cs="Arial" w:hint="eastAsia"/>
                  <w:sz w:val="18"/>
                  <w:lang w:eastAsia="en-GB"/>
                </w:rPr>
                <w:t>14.0</w:t>
              </w:r>
            </w:ins>
          </w:p>
        </w:tc>
        <w:tc>
          <w:tcPr>
            <w:tcW w:w="850" w:type="dxa"/>
            <w:tcBorders>
              <w:left w:val="double" w:sz="4" w:space="0" w:color="auto"/>
            </w:tcBorders>
            <w:vAlign w:val="center"/>
          </w:tcPr>
          <w:p w14:paraId="0BC6F901" w14:textId="77777777" w:rsidR="00AF7F08" w:rsidRPr="00C37247" w:rsidRDefault="00AF7F08" w:rsidP="009707FC">
            <w:pPr>
              <w:jc w:val="center"/>
              <w:rPr>
                <w:ins w:id="20396" w:author="LGEa" w:date="2025-03-18T14:53:00Z"/>
                <w:rFonts w:ascii="Arial" w:hAnsi="Arial" w:cs="Arial"/>
                <w:sz w:val="18"/>
                <w:lang w:eastAsia="en-GB"/>
              </w:rPr>
            </w:pPr>
            <w:ins w:id="20397" w:author="LGEa" w:date="2025-03-18T14:53:00Z">
              <w:r w:rsidRPr="00C37247">
                <w:rPr>
                  <w:rFonts w:ascii="Arial" w:hAnsi="Arial" w:cs="Arial" w:hint="eastAsia"/>
                  <w:sz w:val="18"/>
                  <w:lang w:eastAsia="en-GB"/>
                </w:rPr>
                <w:t>20.6</w:t>
              </w:r>
            </w:ins>
          </w:p>
        </w:tc>
        <w:tc>
          <w:tcPr>
            <w:tcW w:w="992" w:type="dxa"/>
          </w:tcPr>
          <w:p w14:paraId="6B4B5D86" w14:textId="77777777" w:rsidR="00AF7F08" w:rsidRPr="00C37247" w:rsidRDefault="00AF7F08" w:rsidP="009707FC">
            <w:pPr>
              <w:jc w:val="center"/>
              <w:rPr>
                <w:ins w:id="20398" w:author="LGEa" w:date="2025-03-18T14:53:00Z"/>
                <w:rFonts w:ascii="Arial" w:hAnsi="Arial" w:cs="Arial"/>
                <w:sz w:val="18"/>
                <w:lang w:eastAsia="en-GB"/>
              </w:rPr>
            </w:pPr>
            <w:ins w:id="20399" w:author="LGEa" w:date="2025-03-18T14:53:00Z">
              <w:r w:rsidRPr="00C37247">
                <w:rPr>
                  <w:rFonts w:ascii="Arial" w:hAnsi="Arial" w:cs="Arial" w:hint="eastAsia"/>
                  <w:sz w:val="18"/>
                  <w:lang w:eastAsia="en-GB"/>
                </w:rPr>
                <w:t>22.0</w:t>
              </w:r>
            </w:ins>
          </w:p>
        </w:tc>
        <w:tc>
          <w:tcPr>
            <w:tcW w:w="822" w:type="dxa"/>
            <w:vAlign w:val="center"/>
          </w:tcPr>
          <w:p w14:paraId="454FC66E" w14:textId="77777777" w:rsidR="00AF7F08" w:rsidRPr="00C37247" w:rsidRDefault="00AF7F08" w:rsidP="009707FC">
            <w:pPr>
              <w:jc w:val="center"/>
              <w:rPr>
                <w:ins w:id="20400" w:author="LGEa" w:date="2025-03-18T14:53:00Z"/>
                <w:rFonts w:ascii="Arial" w:hAnsi="Arial" w:cs="Arial"/>
                <w:sz w:val="18"/>
                <w:lang w:eastAsia="en-GB"/>
              </w:rPr>
            </w:pPr>
            <w:ins w:id="20401" w:author="LGEa" w:date="2025-03-18T14:53:00Z">
              <w:r w:rsidRPr="00C37247">
                <w:rPr>
                  <w:rFonts w:ascii="Arial" w:hAnsi="Arial" w:cs="Arial" w:hint="eastAsia"/>
                  <w:sz w:val="18"/>
                  <w:lang w:eastAsia="en-GB"/>
                </w:rPr>
                <w:t>22.0</w:t>
              </w:r>
            </w:ins>
          </w:p>
        </w:tc>
      </w:tr>
      <w:tr w:rsidR="00AF7F08" w:rsidRPr="00A1115A" w14:paraId="4022AF90" w14:textId="77777777" w:rsidTr="008710C0">
        <w:trPr>
          <w:trHeight w:hRule="exact" w:val="284"/>
          <w:jc w:val="center"/>
          <w:ins w:id="20402" w:author="LGEa" w:date="2025-03-18T14:53:00Z"/>
        </w:trPr>
        <w:tc>
          <w:tcPr>
            <w:tcW w:w="3539" w:type="dxa"/>
            <w:vMerge/>
            <w:shd w:val="clear" w:color="auto" w:fill="auto"/>
          </w:tcPr>
          <w:p w14:paraId="59E5E548" w14:textId="77777777" w:rsidR="00AF7F08" w:rsidRPr="00920BD6" w:rsidRDefault="00AF7F08" w:rsidP="009707FC">
            <w:pPr>
              <w:pStyle w:val="TAL"/>
              <w:jc w:val="center"/>
              <w:rPr>
                <w:ins w:id="20403" w:author="LGEa" w:date="2025-03-18T14:53:00Z"/>
                <w:rFonts w:cs="Arial"/>
              </w:rPr>
            </w:pPr>
          </w:p>
        </w:tc>
        <w:tc>
          <w:tcPr>
            <w:tcW w:w="1701" w:type="dxa"/>
            <w:vAlign w:val="center"/>
          </w:tcPr>
          <w:p w14:paraId="6399E554" w14:textId="77777777" w:rsidR="00AF7F08" w:rsidRPr="00C37247" w:rsidRDefault="00AF7F08" w:rsidP="009707FC">
            <w:pPr>
              <w:jc w:val="center"/>
              <w:rPr>
                <w:ins w:id="20404" w:author="LGEa" w:date="2025-03-18T14:53:00Z"/>
                <w:rFonts w:ascii="Arial" w:hAnsi="Arial" w:cs="Arial"/>
                <w:sz w:val="18"/>
                <w:lang w:eastAsia="en-GB"/>
              </w:rPr>
            </w:pPr>
            <w:ins w:id="20405" w:author="LGEa" w:date="2025-03-18T14:53:00Z">
              <w:r w:rsidRPr="00C37247">
                <w:rPr>
                  <w:rFonts w:ascii="Arial" w:hAnsi="Arial" w:cs="Arial" w:hint="eastAsia"/>
                  <w:sz w:val="18"/>
                  <w:lang w:eastAsia="en-GB"/>
                </w:rPr>
                <w:t>2x23dBm + 2LO</w:t>
              </w:r>
            </w:ins>
          </w:p>
        </w:tc>
        <w:tc>
          <w:tcPr>
            <w:tcW w:w="851" w:type="dxa"/>
            <w:tcBorders>
              <w:bottom w:val="single" w:sz="4" w:space="0" w:color="auto"/>
            </w:tcBorders>
            <w:shd w:val="clear" w:color="auto" w:fill="auto"/>
            <w:vAlign w:val="center"/>
          </w:tcPr>
          <w:p w14:paraId="21FFB01E" w14:textId="77777777" w:rsidR="00AF7F08" w:rsidRPr="00C37247" w:rsidRDefault="00AF7F08" w:rsidP="009707FC">
            <w:pPr>
              <w:jc w:val="center"/>
              <w:rPr>
                <w:ins w:id="20406" w:author="LGEa" w:date="2025-03-18T14:53:00Z"/>
                <w:rFonts w:ascii="Arial" w:hAnsi="Arial" w:cs="Arial"/>
                <w:sz w:val="18"/>
                <w:lang w:eastAsia="en-GB"/>
              </w:rPr>
            </w:pPr>
            <w:ins w:id="20407" w:author="LGEa" w:date="2025-03-18T14:53:00Z">
              <w:r w:rsidRPr="00C37247">
                <w:rPr>
                  <w:rFonts w:ascii="Arial" w:hAnsi="Arial" w:cs="Arial" w:hint="eastAsia"/>
                  <w:sz w:val="18"/>
                  <w:lang w:eastAsia="en-GB"/>
                </w:rPr>
                <w:t>13.0</w:t>
              </w:r>
            </w:ins>
          </w:p>
        </w:tc>
        <w:tc>
          <w:tcPr>
            <w:tcW w:w="850" w:type="dxa"/>
            <w:tcBorders>
              <w:bottom w:val="single" w:sz="4" w:space="0" w:color="auto"/>
            </w:tcBorders>
            <w:vAlign w:val="center"/>
          </w:tcPr>
          <w:p w14:paraId="69143840" w14:textId="77777777" w:rsidR="00AF7F08" w:rsidRPr="00C37247" w:rsidRDefault="00AF7F08" w:rsidP="009707FC">
            <w:pPr>
              <w:jc w:val="center"/>
              <w:rPr>
                <w:ins w:id="20408" w:author="LGEa" w:date="2025-03-18T14:53:00Z"/>
                <w:rFonts w:ascii="Arial" w:hAnsi="Arial" w:cs="Arial"/>
                <w:sz w:val="18"/>
                <w:lang w:eastAsia="en-GB"/>
              </w:rPr>
            </w:pPr>
            <w:ins w:id="20409" w:author="LGEa" w:date="2025-03-18T14:53:00Z">
              <w:r w:rsidRPr="00C37247">
                <w:rPr>
                  <w:rFonts w:ascii="Arial" w:hAnsi="Arial" w:cs="Arial" w:hint="eastAsia"/>
                  <w:sz w:val="18"/>
                  <w:lang w:eastAsia="en-GB"/>
                </w:rPr>
                <w:t>11.6</w:t>
              </w:r>
            </w:ins>
          </w:p>
        </w:tc>
        <w:tc>
          <w:tcPr>
            <w:tcW w:w="851" w:type="dxa"/>
            <w:tcBorders>
              <w:bottom w:val="single" w:sz="4" w:space="0" w:color="auto"/>
              <w:right w:val="double" w:sz="4" w:space="0" w:color="auto"/>
            </w:tcBorders>
            <w:shd w:val="clear" w:color="auto" w:fill="auto"/>
            <w:vAlign w:val="center"/>
          </w:tcPr>
          <w:p w14:paraId="47BEE8C9" w14:textId="77777777" w:rsidR="00AF7F08" w:rsidRPr="00C37247" w:rsidRDefault="00AF7F08" w:rsidP="009707FC">
            <w:pPr>
              <w:jc w:val="center"/>
              <w:rPr>
                <w:ins w:id="20410" w:author="LGEa" w:date="2025-03-18T14:53:00Z"/>
                <w:rFonts w:ascii="Arial" w:hAnsi="Arial" w:cs="Arial"/>
                <w:sz w:val="18"/>
                <w:lang w:eastAsia="en-GB"/>
              </w:rPr>
            </w:pPr>
            <w:ins w:id="20411" w:author="LGEa" w:date="2025-03-18T14:53:00Z">
              <w:r w:rsidRPr="00C37247">
                <w:rPr>
                  <w:rFonts w:ascii="Arial" w:hAnsi="Arial" w:cs="Arial" w:hint="eastAsia"/>
                  <w:sz w:val="18"/>
                  <w:lang w:eastAsia="en-GB"/>
                </w:rPr>
                <w:t>9.8</w:t>
              </w:r>
            </w:ins>
          </w:p>
        </w:tc>
        <w:tc>
          <w:tcPr>
            <w:tcW w:w="850" w:type="dxa"/>
            <w:tcBorders>
              <w:left w:val="double" w:sz="4" w:space="0" w:color="auto"/>
            </w:tcBorders>
            <w:vAlign w:val="center"/>
          </w:tcPr>
          <w:p w14:paraId="01F53254" w14:textId="77777777" w:rsidR="00AF7F08" w:rsidRPr="00C37247" w:rsidRDefault="00AF7F08" w:rsidP="009707FC">
            <w:pPr>
              <w:jc w:val="center"/>
              <w:rPr>
                <w:ins w:id="20412" w:author="LGEa" w:date="2025-03-18T14:53:00Z"/>
                <w:rFonts w:ascii="Arial" w:hAnsi="Arial" w:cs="Arial"/>
                <w:sz w:val="18"/>
                <w:lang w:eastAsia="en-GB"/>
              </w:rPr>
            </w:pPr>
            <w:ins w:id="20413" w:author="LGEa" w:date="2025-03-18T14:53:00Z">
              <w:r w:rsidRPr="00C37247">
                <w:rPr>
                  <w:rFonts w:ascii="Arial" w:hAnsi="Arial" w:cs="Arial" w:hint="eastAsia"/>
                  <w:sz w:val="18"/>
                  <w:lang w:eastAsia="en-GB"/>
                </w:rPr>
                <w:t>18.1</w:t>
              </w:r>
            </w:ins>
          </w:p>
        </w:tc>
        <w:tc>
          <w:tcPr>
            <w:tcW w:w="992" w:type="dxa"/>
            <w:vAlign w:val="center"/>
          </w:tcPr>
          <w:p w14:paraId="369862AF" w14:textId="77777777" w:rsidR="00AF7F08" w:rsidRPr="00C37247" w:rsidRDefault="00AF7F08" w:rsidP="009707FC">
            <w:pPr>
              <w:jc w:val="center"/>
              <w:rPr>
                <w:ins w:id="20414" w:author="LGEa" w:date="2025-03-18T14:53:00Z"/>
                <w:rFonts w:ascii="Arial" w:hAnsi="Arial" w:cs="Arial"/>
                <w:sz w:val="18"/>
                <w:lang w:eastAsia="en-GB"/>
              </w:rPr>
            </w:pPr>
            <w:ins w:id="20415" w:author="LGEa" w:date="2025-03-18T14:53:00Z">
              <w:r w:rsidRPr="00C37247">
                <w:rPr>
                  <w:rFonts w:ascii="Arial" w:hAnsi="Arial" w:cs="Arial" w:hint="eastAsia"/>
                  <w:sz w:val="18"/>
                  <w:lang w:eastAsia="en-GB"/>
                </w:rPr>
                <w:t>20.0</w:t>
              </w:r>
            </w:ins>
          </w:p>
        </w:tc>
        <w:tc>
          <w:tcPr>
            <w:tcW w:w="822" w:type="dxa"/>
            <w:vAlign w:val="center"/>
          </w:tcPr>
          <w:p w14:paraId="0F0EA6D3" w14:textId="77777777" w:rsidR="00AF7F08" w:rsidRPr="00C37247" w:rsidRDefault="00AF7F08" w:rsidP="009707FC">
            <w:pPr>
              <w:jc w:val="center"/>
              <w:rPr>
                <w:ins w:id="20416" w:author="LGEa" w:date="2025-03-18T14:53:00Z"/>
                <w:rFonts w:ascii="Arial" w:hAnsi="Arial" w:cs="Arial"/>
                <w:sz w:val="18"/>
                <w:lang w:eastAsia="en-GB"/>
              </w:rPr>
            </w:pPr>
            <w:ins w:id="20417" w:author="LGEa" w:date="2025-03-18T14:53:00Z">
              <w:r w:rsidRPr="00C37247">
                <w:rPr>
                  <w:rFonts w:ascii="Arial" w:hAnsi="Arial" w:cs="Arial" w:hint="eastAsia"/>
                  <w:sz w:val="18"/>
                  <w:lang w:eastAsia="en-GB"/>
                </w:rPr>
                <w:t>21.9</w:t>
              </w:r>
            </w:ins>
          </w:p>
        </w:tc>
      </w:tr>
      <w:tr w:rsidR="00AF7F08" w:rsidRPr="00A1115A" w14:paraId="3C23A6B9" w14:textId="77777777" w:rsidTr="008710C0">
        <w:trPr>
          <w:trHeight w:hRule="exact" w:val="284"/>
          <w:jc w:val="center"/>
          <w:ins w:id="20418" w:author="LGEa" w:date="2025-03-18T14:53:00Z"/>
        </w:trPr>
        <w:tc>
          <w:tcPr>
            <w:tcW w:w="3539" w:type="dxa"/>
            <w:vMerge w:val="restart"/>
            <w:shd w:val="clear" w:color="auto" w:fill="auto"/>
          </w:tcPr>
          <w:p w14:paraId="0DB60906" w14:textId="77777777" w:rsidR="00AF7F08" w:rsidRPr="00920BD6" w:rsidRDefault="00AF7F08" w:rsidP="009707FC">
            <w:pPr>
              <w:pStyle w:val="TAL"/>
              <w:jc w:val="center"/>
              <w:rPr>
                <w:ins w:id="20419" w:author="LGEa" w:date="2025-03-18T14:53:00Z"/>
                <w:rFonts w:cs="Arial"/>
              </w:rPr>
            </w:pPr>
            <w:ins w:id="20420" w:author="LGEa" w:date="2025-03-18T14:53:00Z">
              <w:r w:rsidRPr="00920BD6">
                <w:rPr>
                  <w:rFonts w:cs="Arial"/>
                </w:rPr>
                <w:t>{5870, 5890}, {5880, 5900}, {5890, 5910}</w:t>
              </w:r>
              <w:r>
                <w:rPr>
                  <w:rFonts w:cs="Arial"/>
                </w:rPr>
                <w:t xml:space="preserve">, </w:t>
              </w:r>
              <w:r w:rsidRPr="00920BD6">
                <w:rPr>
                  <w:rFonts w:cs="Arial"/>
                </w:rPr>
                <w:t>{5870, 5900}, {5870, 5910}, {5880, 5910}</w:t>
              </w:r>
            </w:ins>
          </w:p>
        </w:tc>
        <w:tc>
          <w:tcPr>
            <w:tcW w:w="1701" w:type="dxa"/>
          </w:tcPr>
          <w:p w14:paraId="1B84D943" w14:textId="77777777" w:rsidR="00AF7F08" w:rsidRPr="00067873" w:rsidRDefault="00AF7F08" w:rsidP="009707FC">
            <w:pPr>
              <w:jc w:val="center"/>
              <w:rPr>
                <w:ins w:id="20421" w:author="LGEa" w:date="2025-03-18T14:53:00Z"/>
                <w:rFonts w:ascii="Arial" w:hAnsi="Arial"/>
                <w:lang w:eastAsia="en-GB"/>
              </w:rPr>
            </w:pPr>
            <w:ins w:id="20422" w:author="LGEa" w:date="2025-03-18T14:53:00Z">
              <w:r w:rsidRPr="00C37247">
                <w:rPr>
                  <w:rFonts w:ascii="Arial" w:hAnsi="Arial" w:cs="Arial" w:hint="eastAsia"/>
                  <w:sz w:val="18"/>
                  <w:lang w:eastAsia="en-GB"/>
                </w:rPr>
                <w:t>1x26dBm</w:t>
              </w:r>
            </w:ins>
          </w:p>
        </w:tc>
        <w:tc>
          <w:tcPr>
            <w:tcW w:w="851" w:type="dxa"/>
            <w:tcBorders>
              <w:bottom w:val="single" w:sz="4" w:space="0" w:color="auto"/>
            </w:tcBorders>
            <w:shd w:val="clear" w:color="auto" w:fill="auto"/>
          </w:tcPr>
          <w:p w14:paraId="528FAE04" w14:textId="77777777" w:rsidR="00AF7F08" w:rsidRPr="00C37247" w:rsidRDefault="00AF7F08" w:rsidP="009707FC">
            <w:pPr>
              <w:jc w:val="center"/>
              <w:rPr>
                <w:ins w:id="20423" w:author="LGEa" w:date="2025-03-18T14:53:00Z"/>
                <w:rFonts w:ascii="Arial" w:hAnsi="Arial" w:cs="Arial"/>
                <w:sz w:val="18"/>
                <w:lang w:eastAsia="en-GB"/>
              </w:rPr>
            </w:pPr>
            <w:ins w:id="20424" w:author="LGEa" w:date="2025-03-18T14:53:00Z">
              <w:r w:rsidRPr="00C37247">
                <w:rPr>
                  <w:rFonts w:ascii="Arial" w:hAnsi="Arial" w:cs="Arial" w:hint="eastAsia"/>
                  <w:sz w:val="18"/>
                  <w:lang w:eastAsia="en-GB"/>
                </w:rPr>
                <w:t>14.9</w:t>
              </w:r>
            </w:ins>
          </w:p>
        </w:tc>
        <w:tc>
          <w:tcPr>
            <w:tcW w:w="850" w:type="dxa"/>
            <w:tcBorders>
              <w:bottom w:val="single" w:sz="4" w:space="0" w:color="auto"/>
            </w:tcBorders>
          </w:tcPr>
          <w:p w14:paraId="6D139EA6" w14:textId="77777777" w:rsidR="00AF7F08" w:rsidRPr="00C37247" w:rsidRDefault="00AF7F08" w:rsidP="009707FC">
            <w:pPr>
              <w:jc w:val="center"/>
              <w:rPr>
                <w:ins w:id="20425" w:author="LGEa" w:date="2025-03-18T14:53:00Z"/>
                <w:rFonts w:ascii="Arial" w:hAnsi="Arial" w:cs="Arial"/>
                <w:sz w:val="18"/>
                <w:lang w:eastAsia="en-GB"/>
              </w:rPr>
            </w:pPr>
            <w:ins w:id="20426" w:author="LGEa" w:date="2025-03-18T14:53:00Z">
              <w:r w:rsidRPr="00C37247">
                <w:rPr>
                  <w:rFonts w:ascii="Arial" w:hAnsi="Arial" w:cs="Arial" w:hint="eastAsia"/>
                  <w:sz w:val="18"/>
                  <w:lang w:eastAsia="en-GB"/>
                </w:rPr>
                <w:t>12.5</w:t>
              </w:r>
            </w:ins>
          </w:p>
        </w:tc>
        <w:tc>
          <w:tcPr>
            <w:tcW w:w="851" w:type="dxa"/>
            <w:tcBorders>
              <w:bottom w:val="single" w:sz="4" w:space="0" w:color="auto"/>
              <w:right w:val="double" w:sz="4" w:space="0" w:color="auto"/>
            </w:tcBorders>
            <w:shd w:val="clear" w:color="auto" w:fill="auto"/>
            <w:vAlign w:val="center"/>
          </w:tcPr>
          <w:p w14:paraId="24BA4649" w14:textId="77777777" w:rsidR="00AF7F08" w:rsidRPr="00C37247" w:rsidRDefault="00AF7F08" w:rsidP="009707FC">
            <w:pPr>
              <w:jc w:val="center"/>
              <w:rPr>
                <w:ins w:id="20427" w:author="LGEa" w:date="2025-03-18T14:53:00Z"/>
                <w:rFonts w:ascii="Arial" w:hAnsi="Arial" w:cs="Arial"/>
                <w:sz w:val="18"/>
                <w:lang w:eastAsia="en-GB"/>
              </w:rPr>
            </w:pPr>
            <w:ins w:id="20428" w:author="LGEa" w:date="2025-03-18T14:53:00Z">
              <w:r w:rsidRPr="00C37247">
                <w:rPr>
                  <w:rFonts w:ascii="Arial" w:hAnsi="Arial" w:cs="Arial" w:hint="eastAsia"/>
                  <w:sz w:val="18"/>
                  <w:lang w:eastAsia="en-GB"/>
                </w:rPr>
                <w:t>11.5</w:t>
              </w:r>
            </w:ins>
          </w:p>
        </w:tc>
        <w:tc>
          <w:tcPr>
            <w:tcW w:w="850" w:type="dxa"/>
            <w:tcBorders>
              <w:left w:val="double" w:sz="4" w:space="0" w:color="auto"/>
            </w:tcBorders>
          </w:tcPr>
          <w:p w14:paraId="19271B4A" w14:textId="77777777" w:rsidR="00AF7F08" w:rsidRPr="00C37247" w:rsidRDefault="00AF7F08" w:rsidP="009707FC">
            <w:pPr>
              <w:jc w:val="center"/>
              <w:rPr>
                <w:ins w:id="20429" w:author="LGEa" w:date="2025-03-18T14:53:00Z"/>
                <w:rFonts w:ascii="Arial" w:hAnsi="Arial" w:cs="Arial"/>
                <w:sz w:val="18"/>
                <w:lang w:eastAsia="en-GB"/>
              </w:rPr>
            </w:pPr>
            <w:ins w:id="20430" w:author="LGEa" w:date="2025-03-18T14:53:00Z">
              <w:r w:rsidRPr="00C37247">
                <w:rPr>
                  <w:rFonts w:ascii="Arial" w:hAnsi="Arial" w:cs="Arial" w:hint="eastAsia"/>
                  <w:sz w:val="18"/>
                  <w:lang w:eastAsia="en-GB"/>
                </w:rPr>
                <w:t>14.4</w:t>
              </w:r>
            </w:ins>
          </w:p>
        </w:tc>
        <w:tc>
          <w:tcPr>
            <w:tcW w:w="992" w:type="dxa"/>
            <w:vAlign w:val="center"/>
          </w:tcPr>
          <w:p w14:paraId="0C4EA547" w14:textId="77777777" w:rsidR="00AF7F08" w:rsidRPr="00C37247" w:rsidRDefault="00AF7F08" w:rsidP="009707FC">
            <w:pPr>
              <w:jc w:val="center"/>
              <w:rPr>
                <w:ins w:id="20431" w:author="LGEa" w:date="2025-03-18T14:53:00Z"/>
                <w:rFonts w:ascii="Arial" w:hAnsi="Arial" w:cs="Arial"/>
                <w:sz w:val="18"/>
                <w:lang w:eastAsia="en-GB"/>
              </w:rPr>
            </w:pPr>
            <w:ins w:id="20432" w:author="LGEa" w:date="2025-03-18T14:53:00Z">
              <w:r w:rsidRPr="00C37247">
                <w:rPr>
                  <w:rFonts w:ascii="Arial" w:hAnsi="Arial" w:cs="Arial" w:hint="eastAsia"/>
                  <w:sz w:val="18"/>
                  <w:lang w:eastAsia="en-GB"/>
                </w:rPr>
                <w:t>14.3</w:t>
              </w:r>
            </w:ins>
          </w:p>
        </w:tc>
        <w:tc>
          <w:tcPr>
            <w:tcW w:w="822" w:type="dxa"/>
            <w:vAlign w:val="center"/>
          </w:tcPr>
          <w:p w14:paraId="40273B88" w14:textId="77777777" w:rsidR="00AF7F08" w:rsidRPr="00C37247" w:rsidRDefault="00AF7F08" w:rsidP="009707FC">
            <w:pPr>
              <w:jc w:val="center"/>
              <w:rPr>
                <w:ins w:id="20433" w:author="LGEa" w:date="2025-03-18T14:53:00Z"/>
                <w:rFonts w:ascii="Arial" w:hAnsi="Arial" w:cs="Arial"/>
                <w:sz w:val="18"/>
                <w:lang w:eastAsia="en-GB"/>
              </w:rPr>
            </w:pPr>
            <w:ins w:id="20434" w:author="LGEa" w:date="2025-03-18T14:53:00Z">
              <w:r w:rsidRPr="00C37247">
                <w:rPr>
                  <w:rFonts w:ascii="Arial" w:hAnsi="Arial" w:cs="Arial" w:hint="eastAsia"/>
                  <w:sz w:val="18"/>
                  <w:lang w:eastAsia="en-GB"/>
                </w:rPr>
                <w:t>13.5</w:t>
              </w:r>
            </w:ins>
          </w:p>
        </w:tc>
      </w:tr>
      <w:tr w:rsidR="00AF7F08" w:rsidRPr="00A1115A" w14:paraId="2A385318" w14:textId="77777777" w:rsidTr="008710C0">
        <w:trPr>
          <w:trHeight w:hRule="exact" w:val="284"/>
          <w:jc w:val="center"/>
          <w:ins w:id="20435" w:author="LGEa" w:date="2025-03-18T14:53:00Z"/>
        </w:trPr>
        <w:tc>
          <w:tcPr>
            <w:tcW w:w="3539" w:type="dxa"/>
            <w:vMerge/>
            <w:shd w:val="clear" w:color="auto" w:fill="auto"/>
          </w:tcPr>
          <w:p w14:paraId="3EBFEAA3" w14:textId="77777777" w:rsidR="00AF7F08" w:rsidRPr="00920BD6" w:rsidRDefault="00AF7F08" w:rsidP="009707FC">
            <w:pPr>
              <w:pStyle w:val="TAL"/>
              <w:jc w:val="center"/>
              <w:rPr>
                <w:ins w:id="20436" w:author="LGEa" w:date="2025-03-18T14:53:00Z"/>
                <w:rFonts w:cs="Arial"/>
              </w:rPr>
            </w:pPr>
          </w:p>
        </w:tc>
        <w:tc>
          <w:tcPr>
            <w:tcW w:w="1701" w:type="dxa"/>
            <w:vAlign w:val="center"/>
          </w:tcPr>
          <w:p w14:paraId="63994A7A" w14:textId="77777777" w:rsidR="00AF7F08" w:rsidRPr="00067873" w:rsidRDefault="00AF7F08" w:rsidP="009707FC">
            <w:pPr>
              <w:jc w:val="center"/>
              <w:rPr>
                <w:ins w:id="20437" w:author="LGEa" w:date="2025-03-18T14:53:00Z"/>
                <w:rFonts w:ascii="Arial" w:hAnsi="Arial"/>
                <w:lang w:eastAsia="en-GB"/>
              </w:rPr>
            </w:pPr>
            <w:ins w:id="20438" w:author="LGEa" w:date="2025-03-18T14:53:00Z">
              <w:r w:rsidRPr="00C37247">
                <w:rPr>
                  <w:rFonts w:ascii="Arial" w:hAnsi="Arial" w:cs="Arial" w:hint="eastAsia"/>
                  <w:sz w:val="18"/>
                  <w:lang w:eastAsia="en-GB"/>
                </w:rPr>
                <w:t>2x23dBm + 1LO</w:t>
              </w:r>
            </w:ins>
          </w:p>
        </w:tc>
        <w:tc>
          <w:tcPr>
            <w:tcW w:w="851" w:type="dxa"/>
            <w:tcBorders>
              <w:bottom w:val="single" w:sz="4" w:space="0" w:color="auto"/>
            </w:tcBorders>
            <w:shd w:val="clear" w:color="auto" w:fill="auto"/>
            <w:vAlign w:val="center"/>
          </w:tcPr>
          <w:p w14:paraId="0ACB0D4E" w14:textId="77777777" w:rsidR="00AF7F08" w:rsidRPr="00C37247" w:rsidRDefault="00AF7F08" w:rsidP="009707FC">
            <w:pPr>
              <w:jc w:val="center"/>
              <w:rPr>
                <w:ins w:id="20439" w:author="LGEa" w:date="2025-03-18T14:53:00Z"/>
                <w:rFonts w:ascii="Arial" w:hAnsi="Arial" w:cs="Arial"/>
                <w:sz w:val="18"/>
                <w:lang w:eastAsia="en-GB"/>
              </w:rPr>
            </w:pPr>
            <w:ins w:id="20440" w:author="LGEa" w:date="2025-03-18T14:53:00Z">
              <w:r w:rsidRPr="00C37247">
                <w:rPr>
                  <w:rFonts w:ascii="Arial" w:hAnsi="Arial" w:cs="Arial" w:hint="eastAsia"/>
                  <w:sz w:val="18"/>
                  <w:lang w:eastAsia="en-GB"/>
                </w:rPr>
                <w:t>15.1</w:t>
              </w:r>
            </w:ins>
          </w:p>
        </w:tc>
        <w:tc>
          <w:tcPr>
            <w:tcW w:w="850" w:type="dxa"/>
            <w:tcBorders>
              <w:bottom w:val="single" w:sz="4" w:space="0" w:color="auto"/>
            </w:tcBorders>
            <w:vAlign w:val="center"/>
          </w:tcPr>
          <w:p w14:paraId="2ACA1ACA" w14:textId="77777777" w:rsidR="00AF7F08" w:rsidRPr="00C37247" w:rsidRDefault="00AF7F08" w:rsidP="009707FC">
            <w:pPr>
              <w:jc w:val="center"/>
              <w:rPr>
                <w:ins w:id="20441" w:author="LGEa" w:date="2025-03-18T14:53:00Z"/>
                <w:rFonts w:ascii="Arial" w:hAnsi="Arial" w:cs="Arial"/>
                <w:sz w:val="18"/>
                <w:lang w:eastAsia="en-GB"/>
              </w:rPr>
            </w:pPr>
            <w:ins w:id="20442" w:author="LGEa" w:date="2025-03-18T14:53:00Z">
              <w:r w:rsidRPr="00C37247">
                <w:rPr>
                  <w:rFonts w:ascii="Arial" w:hAnsi="Arial" w:cs="Arial" w:hint="eastAsia"/>
                  <w:sz w:val="18"/>
                  <w:lang w:eastAsia="en-GB"/>
                </w:rPr>
                <w:t>13.1</w:t>
              </w:r>
            </w:ins>
          </w:p>
        </w:tc>
        <w:tc>
          <w:tcPr>
            <w:tcW w:w="851" w:type="dxa"/>
            <w:tcBorders>
              <w:bottom w:val="single" w:sz="4" w:space="0" w:color="auto"/>
              <w:right w:val="double" w:sz="4" w:space="0" w:color="auto"/>
            </w:tcBorders>
            <w:shd w:val="clear" w:color="auto" w:fill="auto"/>
            <w:vAlign w:val="center"/>
          </w:tcPr>
          <w:p w14:paraId="26728CBA" w14:textId="77777777" w:rsidR="00AF7F08" w:rsidRPr="00C37247" w:rsidRDefault="00AF7F08" w:rsidP="009707FC">
            <w:pPr>
              <w:jc w:val="center"/>
              <w:rPr>
                <w:ins w:id="20443" w:author="LGEa" w:date="2025-03-18T14:53:00Z"/>
                <w:rFonts w:ascii="Arial" w:hAnsi="Arial" w:cs="Arial"/>
                <w:sz w:val="18"/>
                <w:lang w:eastAsia="en-GB"/>
              </w:rPr>
            </w:pPr>
            <w:ins w:id="20444" w:author="LGEa" w:date="2025-03-18T14:53:00Z">
              <w:r w:rsidRPr="00C37247">
                <w:rPr>
                  <w:rFonts w:ascii="Arial" w:hAnsi="Arial" w:cs="Arial" w:hint="eastAsia"/>
                  <w:sz w:val="18"/>
                  <w:lang w:eastAsia="en-GB"/>
                </w:rPr>
                <w:t>12.2</w:t>
              </w:r>
            </w:ins>
          </w:p>
        </w:tc>
        <w:tc>
          <w:tcPr>
            <w:tcW w:w="850" w:type="dxa"/>
            <w:tcBorders>
              <w:left w:val="double" w:sz="4" w:space="0" w:color="auto"/>
            </w:tcBorders>
            <w:vAlign w:val="center"/>
          </w:tcPr>
          <w:p w14:paraId="138D9124" w14:textId="77777777" w:rsidR="00AF7F08" w:rsidRPr="00C37247" w:rsidRDefault="00AF7F08" w:rsidP="009707FC">
            <w:pPr>
              <w:jc w:val="center"/>
              <w:rPr>
                <w:ins w:id="20445" w:author="LGEa" w:date="2025-03-18T14:53:00Z"/>
                <w:rFonts w:ascii="Arial" w:hAnsi="Arial" w:cs="Arial"/>
                <w:sz w:val="18"/>
                <w:lang w:eastAsia="en-GB"/>
              </w:rPr>
            </w:pPr>
            <w:ins w:id="20446" w:author="LGEa" w:date="2025-03-18T14:53:00Z">
              <w:r w:rsidRPr="00C37247">
                <w:rPr>
                  <w:rFonts w:ascii="Arial" w:hAnsi="Arial" w:cs="Arial" w:hint="eastAsia"/>
                  <w:sz w:val="18"/>
                  <w:lang w:eastAsia="en-GB"/>
                </w:rPr>
                <w:t>15.1</w:t>
              </w:r>
            </w:ins>
          </w:p>
        </w:tc>
        <w:tc>
          <w:tcPr>
            <w:tcW w:w="992" w:type="dxa"/>
            <w:vAlign w:val="center"/>
          </w:tcPr>
          <w:p w14:paraId="3905D630" w14:textId="77777777" w:rsidR="00AF7F08" w:rsidRPr="00C37247" w:rsidRDefault="00AF7F08" w:rsidP="009707FC">
            <w:pPr>
              <w:jc w:val="center"/>
              <w:rPr>
                <w:ins w:id="20447" w:author="LGEa" w:date="2025-03-18T14:53:00Z"/>
                <w:rFonts w:ascii="Arial" w:hAnsi="Arial" w:cs="Arial"/>
                <w:sz w:val="18"/>
                <w:lang w:eastAsia="en-GB"/>
              </w:rPr>
            </w:pPr>
            <w:ins w:id="20448" w:author="LGEa" w:date="2025-03-18T14:53:00Z">
              <w:r w:rsidRPr="00C37247">
                <w:rPr>
                  <w:rFonts w:ascii="Arial" w:hAnsi="Arial" w:cs="Arial" w:hint="eastAsia"/>
                  <w:sz w:val="18"/>
                  <w:lang w:eastAsia="en-GB"/>
                </w:rPr>
                <w:t>14.7</w:t>
              </w:r>
            </w:ins>
          </w:p>
        </w:tc>
        <w:tc>
          <w:tcPr>
            <w:tcW w:w="822" w:type="dxa"/>
            <w:vAlign w:val="center"/>
          </w:tcPr>
          <w:p w14:paraId="2FF6CD8C" w14:textId="77777777" w:rsidR="00AF7F08" w:rsidRPr="00C37247" w:rsidRDefault="00AF7F08" w:rsidP="009707FC">
            <w:pPr>
              <w:jc w:val="center"/>
              <w:rPr>
                <w:ins w:id="20449" w:author="LGEa" w:date="2025-03-18T14:53:00Z"/>
                <w:rFonts w:ascii="Arial" w:hAnsi="Arial" w:cs="Arial"/>
                <w:sz w:val="18"/>
                <w:lang w:eastAsia="en-GB"/>
              </w:rPr>
            </w:pPr>
            <w:ins w:id="20450" w:author="LGEa" w:date="2025-03-18T14:53:00Z">
              <w:r w:rsidRPr="00C37247">
                <w:rPr>
                  <w:rFonts w:ascii="Arial" w:hAnsi="Arial" w:cs="Arial" w:hint="eastAsia"/>
                  <w:sz w:val="18"/>
                  <w:lang w:eastAsia="en-GB"/>
                </w:rPr>
                <w:t>14.2</w:t>
              </w:r>
            </w:ins>
          </w:p>
        </w:tc>
      </w:tr>
      <w:tr w:rsidR="00AF7F08" w:rsidRPr="00A1115A" w14:paraId="2D97F7A7" w14:textId="77777777" w:rsidTr="008710C0">
        <w:trPr>
          <w:trHeight w:hRule="exact" w:val="284"/>
          <w:jc w:val="center"/>
          <w:ins w:id="20451" w:author="LGEa" w:date="2025-03-18T14:53:00Z"/>
        </w:trPr>
        <w:tc>
          <w:tcPr>
            <w:tcW w:w="3539" w:type="dxa"/>
            <w:vMerge/>
            <w:shd w:val="clear" w:color="auto" w:fill="auto"/>
            <w:vAlign w:val="center"/>
          </w:tcPr>
          <w:p w14:paraId="4DD89463" w14:textId="77777777" w:rsidR="00AF7F08" w:rsidRPr="009F33A8" w:rsidRDefault="00AF7F08" w:rsidP="009707FC">
            <w:pPr>
              <w:pStyle w:val="TAL"/>
              <w:jc w:val="center"/>
              <w:rPr>
                <w:ins w:id="20452" w:author="LGEa" w:date="2025-03-18T14:53:00Z"/>
                <w:sz w:val="20"/>
                <w:lang w:val="en-US"/>
              </w:rPr>
            </w:pPr>
          </w:p>
        </w:tc>
        <w:tc>
          <w:tcPr>
            <w:tcW w:w="1701" w:type="dxa"/>
            <w:vAlign w:val="center"/>
          </w:tcPr>
          <w:p w14:paraId="08C17D8C" w14:textId="77777777" w:rsidR="00AF7F08" w:rsidRPr="00067873" w:rsidRDefault="00AF7F08" w:rsidP="009707FC">
            <w:pPr>
              <w:jc w:val="center"/>
              <w:rPr>
                <w:ins w:id="20453" w:author="LGEa" w:date="2025-03-18T14:53:00Z"/>
                <w:rFonts w:ascii="Arial" w:hAnsi="Arial"/>
                <w:lang w:eastAsia="en-GB"/>
              </w:rPr>
            </w:pPr>
            <w:ins w:id="20454" w:author="LGEa" w:date="2025-03-18T14:53:00Z">
              <w:r w:rsidRPr="00C37247">
                <w:rPr>
                  <w:rFonts w:ascii="Arial" w:hAnsi="Arial" w:cs="Arial" w:hint="eastAsia"/>
                  <w:sz w:val="18"/>
                  <w:lang w:eastAsia="en-GB"/>
                </w:rPr>
                <w:t>2x23dBm + 2LO</w:t>
              </w:r>
            </w:ins>
          </w:p>
        </w:tc>
        <w:tc>
          <w:tcPr>
            <w:tcW w:w="851" w:type="dxa"/>
            <w:tcBorders>
              <w:top w:val="single" w:sz="4" w:space="0" w:color="auto"/>
              <w:bottom w:val="single" w:sz="4" w:space="0" w:color="auto"/>
            </w:tcBorders>
            <w:shd w:val="clear" w:color="auto" w:fill="auto"/>
            <w:vAlign w:val="center"/>
          </w:tcPr>
          <w:p w14:paraId="01FA26B3" w14:textId="77777777" w:rsidR="00AF7F08" w:rsidRPr="00C37247" w:rsidRDefault="00AF7F08" w:rsidP="009707FC">
            <w:pPr>
              <w:jc w:val="center"/>
              <w:rPr>
                <w:ins w:id="20455" w:author="LGEa" w:date="2025-03-18T14:53:00Z"/>
                <w:rFonts w:ascii="Arial" w:hAnsi="Arial" w:cs="Arial"/>
                <w:sz w:val="18"/>
                <w:lang w:eastAsia="en-GB"/>
              </w:rPr>
            </w:pPr>
            <w:ins w:id="20456" w:author="LGEa" w:date="2025-03-18T14:53:00Z">
              <w:r w:rsidRPr="00C37247">
                <w:rPr>
                  <w:rFonts w:ascii="Arial" w:hAnsi="Arial" w:cs="Arial" w:hint="eastAsia"/>
                  <w:sz w:val="18"/>
                  <w:lang w:eastAsia="en-GB"/>
                </w:rPr>
                <w:t>13.0</w:t>
              </w:r>
            </w:ins>
          </w:p>
        </w:tc>
        <w:tc>
          <w:tcPr>
            <w:tcW w:w="850" w:type="dxa"/>
            <w:tcBorders>
              <w:top w:val="single" w:sz="4" w:space="0" w:color="auto"/>
              <w:bottom w:val="single" w:sz="4" w:space="0" w:color="auto"/>
            </w:tcBorders>
            <w:vAlign w:val="center"/>
          </w:tcPr>
          <w:p w14:paraId="74AB5566" w14:textId="77777777" w:rsidR="00AF7F08" w:rsidRPr="00C37247" w:rsidRDefault="00AF7F08" w:rsidP="009707FC">
            <w:pPr>
              <w:jc w:val="center"/>
              <w:rPr>
                <w:ins w:id="20457" w:author="LGEa" w:date="2025-03-18T14:53:00Z"/>
                <w:rFonts w:ascii="Arial" w:hAnsi="Arial" w:cs="Arial"/>
                <w:sz w:val="18"/>
                <w:lang w:eastAsia="en-GB"/>
              </w:rPr>
            </w:pPr>
            <w:ins w:id="20458" w:author="LGEa" w:date="2025-03-18T14:53:00Z">
              <w:r w:rsidRPr="00C37247">
                <w:rPr>
                  <w:rFonts w:ascii="Arial" w:hAnsi="Arial" w:cs="Arial" w:hint="eastAsia"/>
                  <w:sz w:val="18"/>
                  <w:lang w:eastAsia="en-GB"/>
                </w:rPr>
                <w:t>10.5</w:t>
              </w:r>
            </w:ins>
          </w:p>
        </w:tc>
        <w:tc>
          <w:tcPr>
            <w:tcW w:w="851" w:type="dxa"/>
            <w:tcBorders>
              <w:top w:val="single" w:sz="4" w:space="0" w:color="auto"/>
              <w:bottom w:val="single" w:sz="4" w:space="0" w:color="auto"/>
              <w:right w:val="double" w:sz="4" w:space="0" w:color="auto"/>
            </w:tcBorders>
            <w:shd w:val="clear" w:color="auto" w:fill="auto"/>
            <w:vAlign w:val="center"/>
          </w:tcPr>
          <w:p w14:paraId="6BF828FC" w14:textId="77777777" w:rsidR="00AF7F08" w:rsidRPr="00C37247" w:rsidRDefault="00AF7F08" w:rsidP="009707FC">
            <w:pPr>
              <w:jc w:val="center"/>
              <w:rPr>
                <w:ins w:id="20459" w:author="LGEa" w:date="2025-03-18T14:53:00Z"/>
                <w:rFonts w:ascii="Arial" w:hAnsi="Arial" w:cs="Arial"/>
                <w:sz w:val="18"/>
                <w:lang w:eastAsia="en-GB"/>
              </w:rPr>
            </w:pPr>
            <w:ins w:id="20460" w:author="LGEa" w:date="2025-03-18T14:53:00Z">
              <w:r w:rsidRPr="00C37247">
                <w:rPr>
                  <w:rFonts w:ascii="Arial" w:hAnsi="Arial" w:cs="Arial" w:hint="eastAsia"/>
                  <w:sz w:val="18"/>
                  <w:lang w:eastAsia="en-GB"/>
                </w:rPr>
                <w:t>6.0</w:t>
              </w:r>
            </w:ins>
          </w:p>
        </w:tc>
        <w:tc>
          <w:tcPr>
            <w:tcW w:w="850" w:type="dxa"/>
            <w:tcBorders>
              <w:left w:val="double" w:sz="4" w:space="0" w:color="auto"/>
            </w:tcBorders>
            <w:vAlign w:val="center"/>
          </w:tcPr>
          <w:p w14:paraId="2A4930ED" w14:textId="77777777" w:rsidR="00AF7F08" w:rsidRPr="00C37247" w:rsidRDefault="00AF7F08" w:rsidP="009707FC">
            <w:pPr>
              <w:jc w:val="center"/>
              <w:rPr>
                <w:ins w:id="20461" w:author="LGEa" w:date="2025-03-18T14:53:00Z"/>
                <w:rFonts w:ascii="Arial" w:hAnsi="Arial" w:cs="Arial"/>
                <w:sz w:val="18"/>
                <w:lang w:eastAsia="en-GB"/>
              </w:rPr>
            </w:pPr>
            <w:ins w:id="20462" w:author="LGEa" w:date="2025-03-18T14:53:00Z">
              <w:r w:rsidRPr="00C37247">
                <w:rPr>
                  <w:rFonts w:ascii="Arial" w:hAnsi="Arial" w:cs="Arial" w:hint="eastAsia"/>
                  <w:sz w:val="18"/>
                  <w:lang w:eastAsia="en-GB"/>
                </w:rPr>
                <w:t>12.2</w:t>
              </w:r>
            </w:ins>
          </w:p>
        </w:tc>
        <w:tc>
          <w:tcPr>
            <w:tcW w:w="992" w:type="dxa"/>
            <w:vAlign w:val="center"/>
          </w:tcPr>
          <w:p w14:paraId="54E6C4CB" w14:textId="77777777" w:rsidR="00AF7F08" w:rsidRPr="00C37247" w:rsidRDefault="00AF7F08" w:rsidP="009707FC">
            <w:pPr>
              <w:jc w:val="center"/>
              <w:rPr>
                <w:ins w:id="20463" w:author="LGEa" w:date="2025-03-18T14:53:00Z"/>
                <w:rFonts w:ascii="Arial" w:hAnsi="Arial" w:cs="Arial"/>
                <w:sz w:val="18"/>
                <w:lang w:eastAsia="en-GB"/>
              </w:rPr>
            </w:pPr>
            <w:ins w:id="20464" w:author="LGEa" w:date="2025-03-18T14:53:00Z">
              <w:r w:rsidRPr="00C37247">
                <w:rPr>
                  <w:rFonts w:ascii="Arial" w:hAnsi="Arial" w:cs="Arial" w:hint="eastAsia"/>
                  <w:sz w:val="18"/>
                  <w:lang w:eastAsia="en-GB"/>
                </w:rPr>
                <w:t>11.7</w:t>
              </w:r>
            </w:ins>
          </w:p>
        </w:tc>
        <w:tc>
          <w:tcPr>
            <w:tcW w:w="822" w:type="dxa"/>
            <w:vAlign w:val="center"/>
          </w:tcPr>
          <w:p w14:paraId="341891A3" w14:textId="77777777" w:rsidR="00AF7F08" w:rsidRPr="00C37247" w:rsidRDefault="00AF7F08" w:rsidP="009707FC">
            <w:pPr>
              <w:jc w:val="center"/>
              <w:rPr>
                <w:ins w:id="20465" w:author="LGEa" w:date="2025-03-18T14:53:00Z"/>
                <w:rFonts w:ascii="Arial" w:hAnsi="Arial" w:cs="Arial"/>
                <w:sz w:val="18"/>
                <w:lang w:eastAsia="en-GB"/>
              </w:rPr>
            </w:pPr>
            <w:ins w:id="20466" w:author="LGEa" w:date="2025-03-18T14:53:00Z">
              <w:r w:rsidRPr="00C37247">
                <w:rPr>
                  <w:rFonts w:ascii="Arial" w:hAnsi="Arial" w:cs="Arial" w:hint="eastAsia"/>
                  <w:sz w:val="18"/>
                  <w:lang w:eastAsia="en-GB"/>
                </w:rPr>
                <w:t>10.2</w:t>
              </w:r>
            </w:ins>
          </w:p>
        </w:tc>
      </w:tr>
    </w:tbl>
    <w:p w14:paraId="3A04888D" w14:textId="77777777" w:rsidR="00AF7F08" w:rsidRDefault="00AF7F08" w:rsidP="00AF7F08">
      <w:pPr>
        <w:pStyle w:val="TH"/>
        <w:rPr>
          <w:ins w:id="20467" w:author="LGEa" w:date="2025-03-18T14:53:00Z"/>
          <w:rFonts w:ascii="Times New Roman" w:hAnsi="Times New Roman"/>
        </w:rPr>
      </w:pPr>
    </w:p>
    <w:p w14:paraId="5AF75C9E" w14:textId="36F08B29" w:rsidR="00AF7F08" w:rsidRDefault="00AF7F08" w:rsidP="00AF7F08">
      <w:pPr>
        <w:pStyle w:val="ab"/>
        <w:rPr>
          <w:ins w:id="20468" w:author="LGEa" w:date="2025-03-18T14:53:00Z"/>
        </w:rPr>
      </w:pPr>
      <w:ins w:id="20469" w:author="LGEa" w:date="2025-03-18T14:53:00Z">
        <w:r>
          <w:rPr>
            <w:rFonts w:eastAsiaTheme="minorEastAsia"/>
            <w:lang w:eastAsia="ko-KR"/>
          </w:rPr>
          <w:t xml:space="preserve">The AMPR can be proposed as Table </w:t>
        </w:r>
      </w:ins>
      <w:ins w:id="20470" w:author="LGEa" w:date="2025-03-18T14:59:00Z">
        <w:r w:rsidR="008710C0" w:rsidRPr="00B418CA">
          <w:rPr>
            <w:rFonts w:eastAsiaTheme="minorEastAsia"/>
            <w:lang w:eastAsia="ko-KR"/>
          </w:rPr>
          <w:t>6.2.3.2.1</w:t>
        </w:r>
      </w:ins>
      <w:ins w:id="20471" w:author="LGEa" w:date="2025-03-18T14:53:00Z">
        <w:r>
          <w:rPr>
            <w:rFonts w:eastAsiaTheme="minorEastAsia"/>
            <w:lang w:eastAsia="ko-KR"/>
          </w:rPr>
          <w:t>-13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ins>
    </w:p>
    <w:p w14:paraId="5EA8F99B" w14:textId="77777777" w:rsidR="00AF7F08" w:rsidRDefault="00AF7F08" w:rsidP="00AF7F08">
      <w:pPr>
        <w:pStyle w:val="ab"/>
        <w:rPr>
          <w:ins w:id="20472" w:author="LGEa" w:date="2025-03-18T14:53:00Z"/>
        </w:rPr>
      </w:pPr>
    </w:p>
    <w:p w14:paraId="137C91D8" w14:textId="3108C96D" w:rsidR="00AF7F08" w:rsidRDefault="00AF7F08" w:rsidP="00AF7F08">
      <w:pPr>
        <w:pStyle w:val="TH"/>
        <w:rPr>
          <w:ins w:id="20473" w:author="LGEa" w:date="2025-03-18T14:53:00Z"/>
          <w:rFonts w:ascii="Times New Roman" w:hAnsi="Times New Roman"/>
        </w:rPr>
      </w:pPr>
      <w:ins w:id="20474" w:author="LGEa" w:date="2025-03-18T14:53:00Z">
        <w:r w:rsidRPr="00765700">
          <w:rPr>
            <w:rFonts w:ascii="Times New Roman" w:hAnsi="Times New Roman"/>
          </w:rPr>
          <w:t xml:space="preserve">Table </w:t>
        </w:r>
      </w:ins>
      <w:ins w:id="20475" w:author="LGEa" w:date="2025-03-18T14:59:00Z">
        <w:r w:rsidR="008710C0" w:rsidRPr="00B418CA">
          <w:rPr>
            <w:rFonts w:ascii="Times New Roman" w:eastAsiaTheme="minorEastAsia" w:hAnsi="Times New Roman"/>
            <w:lang w:eastAsia="ko-KR"/>
          </w:rPr>
          <w:t>6.2.3.2.1</w:t>
        </w:r>
      </w:ins>
      <w:ins w:id="20476" w:author="LGEa" w:date="2025-03-18T14:53:00Z">
        <w:r w:rsidRPr="00765700">
          <w:rPr>
            <w:rFonts w:ascii="Times New Roman" w:hAnsi="Times New Roman"/>
          </w:rPr>
          <w:t>-</w:t>
        </w:r>
        <w:r>
          <w:rPr>
            <w:rFonts w:ascii="Times New Roman" w:hAnsi="Times New Roman"/>
          </w:rPr>
          <w:t>13</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PC2 PSFCH A</w:t>
        </w:r>
        <w:r w:rsidRPr="004715FB">
          <w:rPr>
            <w:rFonts w:ascii="Times New Roman" w:hAnsi="Times New Roman"/>
          </w:rPr>
          <w:t xml:space="preserve">MPR </w:t>
        </w:r>
        <w:r>
          <w:rPr>
            <w:rFonts w:ascii="Times New Roman" w:hAnsi="Times New Roman"/>
          </w:rPr>
          <w:t xml:space="preserve">for SL non-contiguous CA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851"/>
        <w:gridCol w:w="850"/>
        <w:gridCol w:w="851"/>
        <w:gridCol w:w="850"/>
        <w:gridCol w:w="992"/>
        <w:gridCol w:w="822"/>
      </w:tblGrid>
      <w:tr w:rsidR="00AF7F08" w:rsidRPr="00A1115A" w14:paraId="08892656" w14:textId="77777777" w:rsidTr="009707FC">
        <w:trPr>
          <w:trHeight w:val="187"/>
          <w:jc w:val="center"/>
          <w:ins w:id="20477" w:author="LGEa" w:date="2025-03-18T14:53:00Z"/>
        </w:trPr>
        <w:tc>
          <w:tcPr>
            <w:tcW w:w="3539" w:type="dxa"/>
            <w:vMerge w:val="restart"/>
            <w:shd w:val="clear" w:color="auto" w:fill="auto"/>
          </w:tcPr>
          <w:p w14:paraId="2CF3B97A" w14:textId="77777777" w:rsidR="00AF7F08" w:rsidRPr="00E25E75" w:rsidRDefault="00AF7F08" w:rsidP="009707FC">
            <w:pPr>
              <w:pStyle w:val="TAH"/>
              <w:rPr>
                <w:ins w:id="20478" w:author="LGEa" w:date="2025-03-18T14:53:00Z"/>
                <w:sz w:val="20"/>
                <w:lang w:val="en-US"/>
              </w:rPr>
            </w:pPr>
            <w:ins w:id="20479" w:author="LGEa" w:date="2025-03-18T14:53: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p w14:paraId="1D1F4507" w14:textId="77777777" w:rsidR="00AF7F08" w:rsidRPr="00E25E75" w:rsidRDefault="00AF7F08" w:rsidP="009707FC">
            <w:pPr>
              <w:pStyle w:val="TAH"/>
              <w:rPr>
                <w:ins w:id="20480" w:author="LGEa" w:date="2025-03-18T14:53:00Z"/>
                <w:sz w:val="20"/>
                <w:lang w:val="en-US"/>
              </w:rPr>
            </w:pPr>
            <w:ins w:id="20481" w:author="LGEa" w:date="2025-03-18T14:53:00Z">
              <w:r>
                <w:rPr>
                  <w:rFonts w:eastAsiaTheme="minorEastAsia" w:hint="eastAsia"/>
                  <w:sz w:val="20"/>
                  <w:lang w:val="en-US" w:eastAsia="ko-KR"/>
                </w:rPr>
                <w:t>[MHz]</w:t>
              </w:r>
            </w:ins>
          </w:p>
        </w:tc>
        <w:tc>
          <w:tcPr>
            <w:tcW w:w="1701" w:type="dxa"/>
            <w:tcBorders>
              <w:bottom w:val="nil"/>
            </w:tcBorders>
          </w:tcPr>
          <w:p w14:paraId="53A7F0DD" w14:textId="77777777" w:rsidR="00AF7F08" w:rsidRDefault="00AF7F08" w:rsidP="009707FC">
            <w:pPr>
              <w:pStyle w:val="TAH"/>
              <w:ind w:left="1200" w:hanging="400"/>
              <w:rPr>
                <w:ins w:id="20482" w:author="LGEa" w:date="2025-03-18T14:53:00Z"/>
                <w:sz w:val="20"/>
                <w:lang w:val="en-US"/>
              </w:rPr>
            </w:pPr>
          </w:p>
        </w:tc>
        <w:tc>
          <w:tcPr>
            <w:tcW w:w="5216" w:type="dxa"/>
            <w:gridSpan w:val="6"/>
          </w:tcPr>
          <w:p w14:paraId="6CD02786" w14:textId="77777777" w:rsidR="00AF7F08" w:rsidRPr="00E25E75" w:rsidRDefault="00AF7F08" w:rsidP="009707FC">
            <w:pPr>
              <w:pStyle w:val="TAH"/>
              <w:rPr>
                <w:ins w:id="20483" w:author="LGEa" w:date="2025-03-18T14:53:00Z"/>
                <w:sz w:val="20"/>
                <w:lang w:val="en-US"/>
              </w:rPr>
            </w:pPr>
            <w:ins w:id="20484" w:author="LGEa" w:date="2025-03-18T14:53:00Z">
              <w:r>
                <w:rPr>
                  <w:sz w:val="20"/>
                  <w:lang w:val="en-US"/>
                </w:rPr>
                <w:t>A</w:t>
              </w:r>
              <w:r w:rsidRPr="00E25E75">
                <w:rPr>
                  <w:rFonts w:hint="eastAsia"/>
                  <w:sz w:val="20"/>
                  <w:lang w:val="en-US"/>
                </w:rPr>
                <w:t>MPR</w:t>
              </w:r>
              <w:r w:rsidRPr="00E25E75">
                <w:rPr>
                  <w:sz w:val="20"/>
                  <w:lang w:val="en-US"/>
                </w:rPr>
                <w:t xml:space="preserve"> (dB) for IM3 frequency</w:t>
              </w:r>
            </w:ins>
          </w:p>
        </w:tc>
      </w:tr>
      <w:tr w:rsidR="00AF7F08" w:rsidRPr="00A1115A" w14:paraId="053152A1" w14:textId="77777777" w:rsidTr="009707FC">
        <w:trPr>
          <w:trHeight w:val="187"/>
          <w:jc w:val="center"/>
          <w:ins w:id="20485" w:author="LGEa" w:date="2025-03-18T14:53:00Z"/>
        </w:trPr>
        <w:tc>
          <w:tcPr>
            <w:tcW w:w="3539" w:type="dxa"/>
            <w:vMerge/>
            <w:shd w:val="clear" w:color="auto" w:fill="auto"/>
          </w:tcPr>
          <w:p w14:paraId="10905F07" w14:textId="77777777" w:rsidR="00AF7F08" w:rsidRPr="00E25E75" w:rsidRDefault="00AF7F08" w:rsidP="009707FC">
            <w:pPr>
              <w:pStyle w:val="TAH"/>
              <w:ind w:left="1200" w:hanging="400"/>
              <w:rPr>
                <w:ins w:id="20486" w:author="LGEa" w:date="2025-03-18T14:53:00Z"/>
                <w:sz w:val="20"/>
                <w:lang w:val="en-US"/>
              </w:rPr>
            </w:pPr>
          </w:p>
        </w:tc>
        <w:tc>
          <w:tcPr>
            <w:tcW w:w="1701" w:type="dxa"/>
            <w:tcBorders>
              <w:top w:val="nil"/>
              <w:bottom w:val="nil"/>
            </w:tcBorders>
          </w:tcPr>
          <w:p w14:paraId="0D9A4259" w14:textId="77777777" w:rsidR="00AF7F08" w:rsidRPr="00E25E75" w:rsidRDefault="00AF7F08" w:rsidP="009707FC">
            <w:pPr>
              <w:pStyle w:val="TAH"/>
              <w:ind w:left="1200" w:hanging="400"/>
              <w:rPr>
                <w:ins w:id="20487" w:author="LGEa" w:date="2025-03-18T14:53:00Z"/>
                <w:rFonts w:ascii="Times New Roman" w:eastAsia="Yu Mincho" w:hAnsi="Times New Roman"/>
                <w:sz w:val="20"/>
              </w:rPr>
            </w:pPr>
          </w:p>
        </w:tc>
        <w:tc>
          <w:tcPr>
            <w:tcW w:w="2552" w:type="dxa"/>
            <w:gridSpan w:val="3"/>
            <w:tcBorders>
              <w:right w:val="double" w:sz="4" w:space="0" w:color="auto"/>
            </w:tcBorders>
          </w:tcPr>
          <w:p w14:paraId="71F009A6" w14:textId="77777777" w:rsidR="00AF7F08" w:rsidRDefault="00AF7F08" w:rsidP="009707FC">
            <w:pPr>
              <w:pStyle w:val="TAH"/>
              <w:rPr>
                <w:ins w:id="20488" w:author="LGEa" w:date="2025-03-18T14:53:00Z"/>
                <w:rFonts w:ascii="Times New Roman" w:eastAsia="Yu Mincho" w:hAnsi="Times New Roman"/>
                <w:sz w:val="20"/>
              </w:rPr>
            </w:pPr>
            <w:ins w:id="20489" w:author="LGEa" w:date="2025-03-18T14:53:00Z">
              <w:r w:rsidRPr="00E25E75">
                <w:rPr>
                  <w:rFonts w:ascii="Times New Roman" w:eastAsia="Yu Mincho" w:hAnsi="Times New Roman"/>
                  <w:sz w:val="20"/>
                </w:rPr>
                <w:t>SEMfreq_-13</w:t>
              </w:r>
              <w:r>
                <w:rPr>
                  <w:rFonts w:ascii="Times New Roman" w:eastAsia="Yu Mincho" w:hAnsi="Times New Roman"/>
                  <w:sz w:val="20"/>
                </w:rPr>
                <w:t>/-13A</w:t>
              </w:r>
            </w:ins>
          </w:p>
          <w:p w14:paraId="20AF23C9" w14:textId="77777777" w:rsidR="00AF7F08" w:rsidRPr="00E25E75" w:rsidRDefault="00AF7F08" w:rsidP="009707FC">
            <w:pPr>
              <w:pStyle w:val="TAH"/>
              <w:rPr>
                <w:ins w:id="20490" w:author="LGEa" w:date="2025-03-18T14:53:00Z"/>
                <w:sz w:val="20"/>
                <w:lang w:val="en-US"/>
              </w:rPr>
            </w:pPr>
            <w:ins w:id="20491" w:author="LGEa" w:date="2025-03-18T14:53:00Z">
              <w:r>
                <w:rPr>
                  <w:rFonts w:ascii="Times New Roman" w:eastAsia="Yu Mincho" w:hAnsi="Times New Roman"/>
                  <w:sz w:val="20"/>
                </w:rPr>
                <w:t>(SCS[kHz])</w:t>
              </w:r>
            </w:ins>
          </w:p>
        </w:tc>
        <w:tc>
          <w:tcPr>
            <w:tcW w:w="2664" w:type="dxa"/>
            <w:gridSpan w:val="3"/>
          </w:tcPr>
          <w:p w14:paraId="79FCA0DF" w14:textId="77777777" w:rsidR="00AF7F08" w:rsidRDefault="00AF7F08" w:rsidP="009707FC">
            <w:pPr>
              <w:pStyle w:val="TAH"/>
              <w:rPr>
                <w:ins w:id="20492" w:author="LGEa" w:date="2025-03-18T14:53:00Z"/>
                <w:rFonts w:ascii="Times New Roman" w:eastAsia="Yu Mincho" w:hAnsi="Times New Roman"/>
                <w:sz w:val="20"/>
              </w:rPr>
            </w:pPr>
            <w:ins w:id="20493" w:author="LGEa" w:date="2025-03-18T14:53:00Z">
              <w:r w:rsidRPr="00E25E75">
                <w:rPr>
                  <w:rFonts w:ascii="Times New Roman" w:eastAsia="Yu Mincho" w:hAnsi="Times New Roman"/>
                  <w:sz w:val="20"/>
                </w:rPr>
                <w:t>SEfreq_-30</w:t>
              </w:r>
              <w:r>
                <w:rPr>
                  <w:rFonts w:ascii="Times New Roman" w:eastAsia="Yu Mincho" w:hAnsi="Times New Roman"/>
                  <w:sz w:val="20"/>
                </w:rPr>
                <w:t>/-30A</w:t>
              </w:r>
            </w:ins>
          </w:p>
          <w:p w14:paraId="6BB47675" w14:textId="77777777" w:rsidR="00AF7F08" w:rsidRPr="00E25E75" w:rsidRDefault="00AF7F08" w:rsidP="009707FC">
            <w:pPr>
              <w:pStyle w:val="TAH"/>
              <w:rPr>
                <w:ins w:id="20494" w:author="LGEa" w:date="2025-03-18T14:53:00Z"/>
                <w:rFonts w:ascii="Times New Roman" w:eastAsia="Yu Mincho" w:hAnsi="Times New Roman"/>
                <w:sz w:val="20"/>
              </w:rPr>
            </w:pPr>
            <w:ins w:id="20495" w:author="LGEa" w:date="2025-03-18T14:53:00Z">
              <w:r>
                <w:rPr>
                  <w:rFonts w:ascii="Times New Roman" w:eastAsia="Yu Mincho" w:hAnsi="Times New Roman"/>
                  <w:sz w:val="20"/>
                </w:rPr>
                <w:t>(SCS[kHz])</w:t>
              </w:r>
            </w:ins>
          </w:p>
        </w:tc>
      </w:tr>
      <w:tr w:rsidR="00AF7F08" w:rsidRPr="00A1115A" w14:paraId="4A958389" w14:textId="77777777" w:rsidTr="009707FC">
        <w:trPr>
          <w:trHeight w:val="187"/>
          <w:jc w:val="center"/>
          <w:ins w:id="20496" w:author="LGEa" w:date="2025-03-18T14:53:00Z"/>
        </w:trPr>
        <w:tc>
          <w:tcPr>
            <w:tcW w:w="3539" w:type="dxa"/>
            <w:vMerge/>
            <w:tcBorders>
              <w:bottom w:val="single" w:sz="4" w:space="0" w:color="auto"/>
            </w:tcBorders>
            <w:shd w:val="clear" w:color="auto" w:fill="auto"/>
          </w:tcPr>
          <w:p w14:paraId="503BA229" w14:textId="77777777" w:rsidR="00AF7F08" w:rsidRPr="00E25E75" w:rsidRDefault="00AF7F08" w:rsidP="009707FC">
            <w:pPr>
              <w:pStyle w:val="TAH"/>
              <w:ind w:left="1200" w:hanging="400"/>
              <w:rPr>
                <w:ins w:id="20497" w:author="LGEa" w:date="2025-03-18T14:53:00Z"/>
                <w:sz w:val="20"/>
                <w:lang w:val="en-US"/>
              </w:rPr>
            </w:pPr>
          </w:p>
        </w:tc>
        <w:tc>
          <w:tcPr>
            <w:tcW w:w="1701" w:type="dxa"/>
            <w:tcBorders>
              <w:top w:val="nil"/>
              <w:bottom w:val="single" w:sz="4" w:space="0" w:color="auto"/>
            </w:tcBorders>
          </w:tcPr>
          <w:p w14:paraId="1AC8D72A" w14:textId="77777777" w:rsidR="00AF7F08" w:rsidRDefault="00AF7F08" w:rsidP="009707FC">
            <w:pPr>
              <w:pStyle w:val="TAH"/>
              <w:ind w:left="1200" w:hanging="400"/>
              <w:rPr>
                <w:ins w:id="20498" w:author="LGEa" w:date="2025-03-18T14:53:00Z"/>
                <w:rFonts w:ascii="Times New Roman" w:eastAsiaTheme="minorEastAsia" w:hAnsi="Times New Roman"/>
                <w:sz w:val="20"/>
                <w:lang w:eastAsia="ko-KR"/>
              </w:rPr>
            </w:pPr>
          </w:p>
        </w:tc>
        <w:tc>
          <w:tcPr>
            <w:tcW w:w="851" w:type="dxa"/>
            <w:tcBorders>
              <w:bottom w:val="single" w:sz="4" w:space="0" w:color="auto"/>
            </w:tcBorders>
            <w:shd w:val="clear" w:color="auto" w:fill="auto"/>
          </w:tcPr>
          <w:p w14:paraId="25F318B0" w14:textId="77777777" w:rsidR="00AF7F08" w:rsidRPr="00DF4452" w:rsidRDefault="00AF7F08" w:rsidP="009707FC">
            <w:pPr>
              <w:pStyle w:val="TAH"/>
              <w:rPr>
                <w:ins w:id="20499" w:author="LGEa" w:date="2025-03-18T14:53:00Z"/>
                <w:rFonts w:ascii="Times New Roman" w:eastAsiaTheme="minorEastAsia" w:hAnsi="Times New Roman"/>
                <w:sz w:val="20"/>
                <w:lang w:eastAsia="ko-KR"/>
              </w:rPr>
            </w:pPr>
            <w:ins w:id="20500" w:author="LGEa" w:date="2025-03-18T14:53:00Z">
              <w:r>
                <w:rPr>
                  <w:rFonts w:ascii="Times New Roman" w:eastAsiaTheme="minorEastAsia" w:hAnsi="Times New Roman"/>
                  <w:sz w:val="20"/>
                  <w:lang w:eastAsia="ko-KR"/>
                </w:rPr>
                <w:t>15</w:t>
              </w:r>
            </w:ins>
          </w:p>
        </w:tc>
        <w:tc>
          <w:tcPr>
            <w:tcW w:w="850" w:type="dxa"/>
            <w:tcBorders>
              <w:bottom w:val="single" w:sz="4" w:space="0" w:color="auto"/>
            </w:tcBorders>
          </w:tcPr>
          <w:p w14:paraId="7A06D4C7" w14:textId="77777777" w:rsidR="00AF7F08" w:rsidRDefault="00AF7F08" w:rsidP="009707FC">
            <w:pPr>
              <w:pStyle w:val="TAH"/>
              <w:rPr>
                <w:ins w:id="20501" w:author="LGEa" w:date="2025-03-18T14:53:00Z"/>
                <w:rFonts w:ascii="Times New Roman" w:eastAsiaTheme="minorEastAsia" w:hAnsi="Times New Roman"/>
                <w:sz w:val="20"/>
                <w:lang w:eastAsia="ko-KR"/>
              </w:rPr>
            </w:pPr>
            <w:ins w:id="20502" w:author="LGEa" w:date="2025-03-18T14:53:00Z">
              <w:r>
                <w:rPr>
                  <w:rFonts w:ascii="Times New Roman" w:eastAsiaTheme="minorEastAsia" w:hAnsi="Times New Roman"/>
                  <w:sz w:val="20"/>
                  <w:lang w:eastAsia="ko-KR"/>
                </w:rPr>
                <w:t>30</w:t>
              </w:r>
            </w:ins>
          </w:p>
        </w:tc>
        <w:tc>
          <w:tcPr>
            <w:tcW w:w="851" w:type="dxa"/>
            <w:tcBorders>
              <w:bottom w:val="single" w:sz="4" w:space="0" w:color="auto"/>
              <w:right w:val="double" w:sz="4" w:space="0" w:color="auto"/>
            </w:tcBorders>
            <w:shd w:val="clear" w:color="auto" w:fill="auto"/>
          </w:tcPr>
          <w:p w14:paraId="731DC303" w14:textId="77777777" w:rsidR="00AF7F08" w:rsidRPr="00E25E75" w:rsidRDefault="00AF7F08" w:rsidP="009707FC">
            <w:pPr>
              <w:pStyle w:val="TAH"/>
              <w:rPr>
                <w:ins w:id="20503" w:author="LGEa" w:date="2025-03-18T14:53:00Z"/>
                <w:rFonts w:ascii="Times New Roman" w:eastAsia="Yu Mincho" w:hAnsi="Times New Roman"/>
                <w:sz w:val="20"/>
              </w:rPr>
            </w:pPr>
            <w:ins w:id="20504" w:author="LGEa" w:date="2025-03-18T14:53:00Z">
              <w:r>
                <w:rPr>
                  <w:rFonts w:ascii="Times New Roman" w:eastAsiaTheme="minorEastAsia" w:hAnsi="Times New Roman"/>
                  <w:sz w:val="20"/>
                  <w:lang w:eastAsia="ko-KR"/>
                </w:rPr>
                <w:t>60</w:t>
              </w:r>
            </w:ins>
          </w:p>
        </w:tc>
        <w:tc>
          <w:tcPr>
            <w:tcW w:w="850" w:type="dxa"/>
            <w:tcBorders>
              <w:left w:val="double" w:sz="4" w:space="0" w:color="auto"/>
            </w:tcBorders>
          </w:tcPr>
          <w:p w14:paraId="57CF3982" w14:textId="77777777" w:rsidR="00AF7F08" w:rsidRPr="00E25E75" w:rsidRDefault="00AF7F08" w:rsidP="009707FC">
            <w:pPr>
              <w:pStyle w:val="TAH"/>
              <w:rPr>
                <w:ins w:id="20505" w:author="LGEa" w:date="2025-03-18T14:53:00Z"/>
                <w:rFonts w:ascii="Times New Roman" w:eastAsia="Yu Mincho" w:hAnsi="Times New Roman"/>
                <w:sz w:val="20"/>
              </w:rPr>
            </w:pPr>
            <w:ins w:id="20506" w:author="LGEa" w:date="2025-03-18T14:53:00Z">
              <w:r>
                <w:rPr>
                  <w:rFonts w:ascii="Times New Roman" w:eastAsiaTheme="minorEastAsia" w:hAnsi="Times New Roman"/>
                  <w:sz w:val="20"/>
                  <w:lang w:eastAsia="ko-KR"/>
                </w:rPr>
                <w:t>15</w:t>
              </w:r>
            </w:ins>
          </w:p>
        </w:tc>
        <w:tc>
          <w:tcPr>
            <w:tcW w:w="992" w:type="dxa"/>
          </w:tcPr>
          <w:p w14:paraId="43DE0DF6" w14:textId="77777777" w:rsidR="00AF7F08" w:rsidRDefault="00AF7F08" w:rsidP="009707FC">
            <w:pPr>
              <w:pStyle w:val="TAH"/>
              <w:rPr>
                <w:ins w:id="20507" w:author="LGEa" w:date="2025-03-18T14:53:00Z"/>
                <w:rFonts w:ascii="Times New Roman" w:eastAsiaTheme="minorEastAsia" w:hAnsi="Times New Roman"/>
                <w:sz w:val="20"/>
                <w:lang w:eastAsia="ko-KR"/>
              </w:rPr>
            </w:pPr>
            <w:ins w:id="20508" w:author="LGEa" w:date="2025-03-18T14:53:00Z">
              <w:r>
                <w:rPr>
                  <w:rFonts w:ascii="Times New Roman" w:eastAsiaTheme="minorEastAsia" w:hAnsi="Times New Roman"/>
                  <w:sz w:val="20"/>
                  <w:lang w:eastAsia="ko-KR"/>
                </w:rPr>
                <w:t>30</w:t>
              </w:r>
            </w:ins>
          </w:p>
        </w:tc>
        <w:tc>
          <w:tcPr>
            <w:tcW w:w="822" w:type="dxa"/>
          </w:tcPr>
          <w:p w14:paraId="38CA7920" w14:textId="77777777" w:rsidR="00AF7F08" w:rsidRPr="00E25E75" w:rsidRDefault="00AF7F08" w:rsidP="009707FC">
            <w:pPr>
              <w:pStyle w:val="TAH"/>
              <w:rPr>
                <w:ins w:id="20509" w:author="LGEa" w:date="2025-03-18T14:53:00Z"/>
                <w:rFonts w:ascii="Times New Roman" w:eastAsia="Yu Mincho" w:hAnsi="Times New Roman"/>
                <w:sz w:val="20"/>
              </w:rPr>
            </w:pPr>
            <w:ins w:id="20510" w:author="LGEa" w:date="2025-03-18T14:53:00Z">
              <w:r>
                <w:rPr>
                  <w:rFonts w:ascii="Times New Roman" w:eastAsiaTheme="minorEastAsia" w:hAnsi="Times New Roman"/>
                  <w:sz w:val="20"/>
                  <w:lang w:eastAsia="ko-KR"/>
                </w:rPr>
                <w:t>60</w:t>
              </w:r>
            </w:ins>
          </w:p>
        </w:tc>
      </w:tr>
      <w:tr w:rsidR="00AF7F08" w:rsidRPr="00A1115A" w14:paraId="79CD4910" w14:textId="77777777" w:rsidTr="008710C0">
        <w:trPr>
          <w:trHeight w:hRule="exact" w:val="284"/>
          <w:jc w:val="center"/>
          <w:ins w:id="20511" w:author="LGEa" w:date="2025-03-18T14:53:00Z"/>
        </w:trPr>
        <w:tc>
          <w:tcPr>
            <w:tcW w:w="3539" w:type="dxa"/>
            <w:vMerge w:val="restart"/>
            <w:shd w:val="clear" w:color="auto" w:fill="auto"/>
          </w:tcPr>
          <w:p w14:paraId="64E40079" w14:textId="77777777" w:rsidR="00AF7F08" w:rsidRPr="009F33A8" w:rsidRDefault="00AF7F08" w:rsidP="009707FC">
            <w:pPr>
              <w:pStyle w:val="TAL"/>
              <w:jc w:val="center"/>
              <w:rPr>
                <w:ins w:id="20512" w:author="LGEa" w:date="2025-03-18T14:53:00Z"/>
                <w:sz w:val="20"/>
                <w:lang w:val="en-US"/>
              </w:rPr>
            </w:pPr>
            <w:ins w:id="20513" w:author="LGEa" w:date="2025-03-18T14:53:00Z">
              <w:r w:rsidRPr="00920BD6">
                <w:rPr>
                  <w:rFonts w:cs="Arial"/>
                </w:rPr>
                <w:t>{</w:t>
              </w:r>
              <w:r w:rsidRPr="00920BD6">
                <w:rPr>
                  <w:rFonts w:cs="Arial"/>
                  <w:color w:val="FF0000"/>
                </w:rPr>
                <w:t>5860</w:t>
              </w:r>
              <w:r w:rsidRPr="00920BD6">
                <w:rPr>
                  <w:rFonts w:cs="Arial"/>
                </w:rPr>
                <w:t>, 5880}, {</w:t>
              </w:r>
              <w:r w:rsidRPr="00920BD6">
                <w:rPr>
                  <w:rFonts w:cs="Arial"/>
                  <w:color w:val="FF0000"/>
                </w:rPr>
                <w:t>5860</w:t>
              </w:r>
              <w:r w:rsidRPr="00920BD6">
                <w:rPr>
                  <w:rFonts w:cs="Arial"/>
                </w:rPr>
                <w:t>, 5890}, {</w:t>
              </w:r>
              <w:r w:rsidRPr="00920BD6">
                <w:rPr>
                  <w:rFonts w:cs="Arial"/>
                  <w:color w:val="FF0000"/>
                </w:rPr>
                <w:t>5860</w:t>
              </w:r>
              <w:r w:rsidRPr="00920BD6">
                <w:rPr>
                  <w:rFonts w:cs="Arial"/>
                </w:rPr>
                <w:t>, 5900}, {</w:t>
              </w:r>
              <w:r w:rsidRPr="00920BD6">
                <w:rPr>
                  <w:rFonts w:cs="Arial"/>
                  <w:color w:val="FF0000"/>
                </w:rPr>
                <w:t>5860</w:t>
              </w:r>
              <w:r w:rsidRPr="00920BD6">
                <w:rPr>
                  <w:rFonts w:cs="Arial"/>
                </w:rPr>
                <w:t>, 5910}, {</w:t>
              </w:r>
              <w:r w:rsidRPr="00920BD6">
                <w:rPr>
                  <w:rFonts w:cs="Arial"/>
                  <w:color w:val="FF0000"/>
                </w:rPr>
                <w:t>5860</w:t>
              </w:r>
              <w:r w:rsidRPr="00920BD6">
                <w:rPr>
                  <w:rFonts w:cs="Arial"/>
                </w:rPr>
                <w:t xml:space="preserve">, </w:t>
              </w:r>
              <w:r w:rsidRPr="00920BD6">
                <w:rPr>
                  <w:rFonts w:cs="Arial"/>
                  <w:color w:val="FF0000"/>
                </w:rPr>
                <w:t>5920</w:t>
              </w:r>
              <w:r w:rsidRPr="00920BD6">
                <w:rPr>
                  <w:rFonts w:cs="Arial"/>
                </w:rPr>
                <w:t xml:space="preserve">}, {5870, </w:t>
              </w:r>
              <w:r w:rsidRPr="00920BD6">
                <w:rPr>
                  <w:rFonts w:cs="Arial"/>
                  <w:color w:val="FF0000"/>
                </w:rPr>
                <w:t>5920</w:t>
              </w:r>
              <w:r w:rsidRPr="00920BD6">
                <w:rPr>
                  <w:rFonts w:cs="Arial"/>
                </w:rPr>
                <w:t xml:space="preserve">}, {5880, </w:t>
              </w:r>
              <w:r w:rsidRPr="00920BD6">
                <w:rPr>
                  <w:rFonts w:cs="Arial"/>
                  <w:color w:val="FF0000"/>
                </w:rPr>
                <w:t>5920</w:t>
              </w:r>
              <w:r w:rsidRPr="00920BD6">
                <w:rPr>
                  <w:rFonts w:cs="Arial"/>
                </w:rPr>
                <w:t xml:space="preserve">}, {5890, </w:t>
              </w:r>
              <w:r w:rsidRPr="00920BD6">
                <w:rPr>
                  <w:rFonts w:cs="Arial"/>
                  <w:color w:val="FF0000"/>
                </w:rPr>
                <w:t>5920</w:t>
              </w:r>
              <w:r w:rsidRPr="00920BD6">
                <w:rPr>
                  <w:rFonts w:cs="Arial"/>
                </w:rPr>
                <w:t xml:space="preserve">}, {5900, </w:t>
              </w:r>
              <w:r w:rsidRPr="00920BD6">
                <w:rPr>
                  <w:rFonts w:cs="Arial"/>
                  <w:color w:val="FF0000"/>
                </w:rPr>
                <w:t>5920</w:t>
              </w:r>
              <w:r w:rsidRPr="00920BD6">
                <w:rPr>
                  <w:rFonts w:cs="Arial"/>
                </w:rPr>
                <w:t>}</w:t>
              </w:r>
            </w:ins>
          </w:p>
        </w:tc>
        <w:tc>
          <w:tcPr>
            <w:tcW w:w="1701" w:type="dxa"/>
          </w:tcPr>
          <w:p w14:paraId="19F31CC4" w14:textId="77777777" w:rsidR="00AF7F08" w:rsidRPr="00C37247" w:rsidRDefault="00AF7F08" w:rsidP="009707FC">
            <w:pPr>
              <w:jc w:val="center"/>
              <w:rPr>
                <w:ins w:id="20514" w:author="LGEa" w:date="2025-03-18T14:53:00Z"/>
                <w:rFonts w:ascii="Arial" w:hAnsi="Arial" w:cs="Arial"/>
                <w:sz w:val="18"/>
                <w:lang w:eastAsia="en-GB"/>
              </w:rPr>
            </w:pPr>
            <w:ins w:id="20515" w:author="LGEa" w:date="2025-03-18T14:53:00Z">
              <w:r w:rsidRPr="00C37247">
                <w:rPr>
                  <w:rFonts w:ascii="Arial" w:hAnsi="Arial" w:cs="Arial" w:hint="eastAsia"/>
                  <w:sz w:val="18"/>
                  <w:lang w:eastAsia="en-GB"/>
                </w:rPr>
                <w:t>1x26dBm</w:t>
              </w:r>
            </w:ins>
          </w:p>
        </w:tc>
        <w:tc>
          <w:tcPr>
            <w:tcW w:w="851" w:type="dxa"/>
            <w:tcBorders>
              <w:bottom w:val="single" w:sz="4" w:space="0" w:color="auto"/>
            </w:tcBorders>
            <w:shd w:val="clear" w:color="auto" w:fill="auto"/>
          </w:tcPr>
          <w:p w14:paraId="1EA359E1" w14:textId="77777777" w:rsidR="00AF7F08" w:rsidRPr="00C37247" w:rsidRDefault="00AF7F08" w:rsidP="009707FC">
            <w:pPr>
              <w:jc w:val="center"/>
              <w:rPr>
                <w:ins w:id="20516" w:author="LGEa" w:date="2025-03-18T14:53:00Z"/>
                <w:rFonts w:ascii="Arial" w:hAnsi="Arial" w:cs="Arial"/>
                <w:sz w:val="18"/>
                <w:lang w:eastAsia="en-GB"/>
              </w:rPr>
            </w:pPr>
            <w:ins w:id="20517"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20.0</w:t>
              </w:r>
            </w:ins>
          </w:p>
        </w:tc>
        <w:tc>
          <w:tcPr>
            <w:tcW w:w="850" w:type="dxa"/>
            <w:tcBorders>
              <w:bottom w:val="single" w:sz="4" w:space="0" w:color="auto"/>
            </w:tcBorders>
          </w:tcPr>
          <w:p w14:paraId="7BBBDBEF" w14:textId="77777777" w:rsidR="00AF7F08" w:rsidRPr="00C37247" w:rsidRDefault="00AF7F08" w:rsidP="009707FC">
            <w:pPr>
              <w:jc w:val="center"/>
              <w:rPr>
                <w:ins w:id="20518" w:author="LGEa" w:date="2025-03-18T14:53:00Z"/>
                <w:rFonts w:ascii="Arial" w:hAnsi="Arial" w:cs="Arial"/>
                <w:sz w:val="18"/>
                <w:lang w:eastAsia="en-GB"/>
              </w:rPr>
            </w:pPr>
            <w:ins w:id="20519"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20.0</w:t>
              </w:r>
            </w:ins>
          </w:p>
        </w:tc>
        <w:tc>
          <w:tcPr>
            <w:tcW w:w="851" w:type="dxa"/>
            <w:tcBorders>
              <w:bottom w:val="single" w:sz="4" w:space="0" w:color="auto"/>
              <w:right w:val="double" w:sz="4" w:space="0" w:color="auto"/>
            </w:tcBorders>
            <w:shd w:val="clear" w:color="auto" w:fill="auto"/>
          </w:tcPr>
          <w:p w14:paraId="70F15FCD" w14:textId="77777777" w:rsidR="00AF7F08" w:rsidRPr="00C37247" w:rsidRDefault="00AF7F08" w:rsidP="009707FC">
            <w:pPr>
              <w:jc w:val="center"/>
              <w:rPr>
                <w:ins w:id="20520" w:author="LGEa" w:date="2025-03-18T14:53:00Z"/>
                <w:rFonts w:ascii="Arial" w:hAnsi="Arial" w:cs="Arial"/>
                <w:sz w:val="18"/>
                <w:lang w:eastAsia="en-GB"/>
              </w:rPr>
            </w:pPr>
            <w:ins w:id="20521"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19.0</w:t>
              </w:r>
            </w:ins>
          </w:p>
        </w:tc>
        <w:tc>
          <w:tcPr>
            <w:tcW w:w="850" w:type="dxa"/>
            <w:tcBorders>
              <w:left w:val="double" w:sz="4" w:space="0" w:color="auto"/>
            </w:tcBorders>
          </w:tcPr>
          <w:p w14:paraId="76F51E9A" w14:textId="77777777" w:rsidR="00AF7F08" w:rsidRPr="00C37247" w:rsidRDefault="00AF7F08" w:rsidP="009707FC">
            <w:pPr>
              <w:jc w:val="center"/>
              <w:rPr>
                <w:ins w:id="20522" w:author="LGEa" w:date="2025-03-18T14:53:00Z"/>
                <w:rFonts w:ascii="Arial" w:hAnsi="Arial" w:cs="Arial"/>
                <w:sz w:val="18"/>
                <w:lang w:eastAsia="en-GB"/>
              </w:rPr>
            </w:pPr>
            <w:ins w:id="20523"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24.0</w:t>
              </w:r>
            </w:ins>
          </w:p>
        </w:tc>
        <w:tc>
          <w:tcPr>
            <w:tcW w:w="992" w:type="dxa"/>
          </w:tcPr>
          <w:p w14:paraId="34A3DFC6" w14:textId="77777777" w:rsidR="00AF7F08" w:rsidRPr="00C37247" w:rsidRDefault="00AF7F08" w:rsidP="009707FC">
            <w:pPr>
              <w:jc w:val="center"/>
              <w:rPr>
                <w:ins w:id="20524" w:author="LGEa" w:date="2025-03-18T14:53:00Z"/>
                <w:rFonts w:ascii="Arial" w:hAnsi="Arial" w:cs="Arial"/>
                <w:sz w:val="18"/>
                <w:lang w:eastAsia="en-GB"/>
              </w:rPr>
            </w:pPr>
            <w:ins w:id="20525"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25.0</w:t>
              </w:r>
            </w:ins>
          </w:p>
        </w:tc>
        <w:tc>
          <w:tcPr>
            <w:tcW w:w="822" w:type="dxa"/>
          </w:tcPr>
          <w:p w14:paraId="0DCC8314" w14:textId="77777777" w:rsidR="00AF7F08" w:rsidRPr="00C37247" w:rsidRDefault="00AF7F08" w:rsidP="009707FC">
            <w:pPr>
              <w:jc w:val="center"/>
              <w:rPr>
                <w:ins w:id="20526" w:author="LGEa" w:date="2025-03-18T14:53:00Z"/>
                <w:rFonts w:ascii="Arial" w:hAnsi="Arial" w:cs="Arial"/>
                <w:sz w:val="18"/>
                <w:lang w:eastAsia="en-GB"/>
              </w:rPr>
            </w:pPr>
            <w:ins w:id="20527"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25.0</w:t>
              </w:r>
            </w:ins>
          </w:p>
        </w:tc>
      </w:tr>
      <w:tr w:rsidR="00AF7F08" w:rsidRPr="00A1115A" w14:paraId="5B23A318" w14:textId="77777777" w:rsidTr="008710C0">
        <w:trPr>
          <w:trHeight w:hRule="exact" w:val="284"/>
          <w:jc w:val="center"/>
          <w:ins w:id="20528" w:author="LGEa" w:date="2025-03-18T14:53:00Z"/>
        </w:trPr>
        <w:tc>
          <w:tcPr>
            <w:tcW w:w="3539" w:type="dxa"/>
            <w:vMerge/>
            <w:shd w:val="clear" w:color="auto" w:fill="auto"/>
          </w:tcPr>
          <w:p w14:paraId="5378F0DC" w14:textId="77777777" w:rsidR="00AF7F08" w:rsidRPr="00920BD6" w:rsidRDefault="00AF7F08" w:rsidP="009707FC">
            <w:pPr>
              <w:pStyle w:val="TAL"/>
              <w:jc w:val="center"/>
              <w:rPr>
                <w:ins w:id="20529" w:author="LGEa" w:date="2025-03-18T14:53:00Z"/>
                <w:rFonts w:cs="Arial"/>
              </w:rPr>
            </w:pPr>
          </w:p>
        </w:tc>
        <w:tc>
          <w:tcPr>
            <w:tcW w:w="1701" w:type="dxa"/>
            <w:vAlign w:val="center"/>
          </w:tcPr>
          <w:p w14:paraId="61BD001C" w14:textId="77777777" w:rsidR="00AF7F08" w:rsidRPr="00C37247" w:rsidRDefault="00AF7F08" w:rsidP="009707FC">
            <w:pPr>
              <w:jc w:val="center"/>
              <w:rPr>
                <w:ins w:id="20530" w:author="LGEa" w:date="2025-03-18T14:53:00Z"/>
                <w:rFonts w:ascii="Arial" w:hAnsi="Arial" w:cs="Arial"/>
                <w:sz w:val="18"/>
                <w:lang w:eastAsia="en-GB"/>
              </w:rPr>
            </w:pPr>
            <w:ins w:id="20531" w:author="LGEa" w:date="2025-03-18T14:53:00Z">
              <w:r w:rsidRPr="00C37247">
                <w:rPr>
                  <w:rFonts w:ascii="Arial" w:hAnsi="Arial" w:cs="Arial" w:hint="eastAsia"/>
                  <w:sz w:val="18"/>
                  <w:lang w:eastAsia="en-GB"/>
                </w:rPr>
                <w:t>2x23dBm + 1LO</w:t>
              </w:r>
            </w:ins>
          </w:p>
        </w:tc>
        <w:tc>
          <w:tcPr>
            <w:tcW w:w="851" w:type="dxa"/>
            <w:tcBorders>
              <w:bottom w:val="single" w:sz="4" w:space="0" w:color="auto"/>
            </w:tcBorders>
            <w:shd w:val="clear" w:color="auto" w:fill="auto"/>
          </w:tcPr>
          <w:p w14:paraId="2ABA2A5C" w14:textId="77777777" w:rsidR="00AF7F08" w:rsidRPr="00C37247" w:rsidRDefault="00AF7F08" w:rsidP="009707FC">
            <w:pPr>
              <w:jc w:val="center"/>
              <w:rPr>
                <w:ins w:id="20532" w:author="LGEa" w:date="2025-03-18T14:53:00Z"/>
                <w:rFonts w:ascii="Arial" w:hAnsi="Arial" w:cs="Arial"/>
                <w:sz w:val="18"/>
                <w:lang w:eastAsia="en-GB"/>
              </w:rPr>
            </w:pPr>
            <w:ins w:id="20533"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20.0</w:t>
              </w:r>
            </w:ins>
          </w:p>
        </w:tc>
        <w:tc>
          <w:tcPr>
            <w:tcW w:w="850" w:type="dxa"/>
            <w:tcBorders>
              <w:bottom w:val="single" w:sz="4" w:space="0" w:color="auto"/>
            </w:tcBorders>
          </w:tcPr>
          <w:p w14:paraId="42F7CC63" w14:textId="77777777" w:rsidR="00AF7F08" w:rsidRPr="00C37247" w:rsidRDefault="00AF7F08" w:rsidP="009707FC">
            <w:pPr>
              <w:jc w:val="center"/>
              <w:rPr>
                <w:ins w:id="20534" w:author="LGEa" w:date="2025-03-18T14:53:00Z"/>
                <w:rFonts w:ascii="Arial" w:hAnsi="Arial" w:cs="Arial"/>
                <w:sz w:val="18"/>
                <w:lang w:eastAsia="en-GB"/>
              </w:rPr>
            </w:pPr>
            <w:ins w:id="20535"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20.0</w:t>
              </w:r>
            </w:ins>
          </w:p>
        </w:tc>
        <w:tc>
          <w:tcPr>
            <w:tcW w:w="851" w:type="dxa"/>
            <w:tcBorders>
              <w:bottom w:val="single" w:sz="4" w:space="0" w:color="auto"/>
              <w:right w:val="double" w:sz="4" w:space="0" w:color="auto"/>
            </w:tcBorders>
            <w:shd w:val="clear" w:color="auto" w:fill="auto"/>
          </w:tcPr>
          <w:p w14:paraId="3768B7F3" w14:textId="77777777" w:rsidR="00AF7F08" w:rsidRPr="00C37247" w:rsidRDefault="00AF7F08" w:rsidP="009707FC">
            <w:pPr>
              <w:jc w:val="center"/>
              <w:rPr>
                <w:ins w:id="20536" w:author="LGEa" w:date="2025-03-18T14:53:00Z"/>
                <w:rFonts w:ascii="Arial" w:hAnsi="Arial" w:cs="Arial"/>
                <w:sz w:val="18"/>
                <w:lang w:eastAsia="en-GB"/>
              </w:rPr>
            </w:pPr>
            <w:ins w:id="20537"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19.0</w:t>
              </w:r>
            </w:ins>
          </w:p>
        </w:tc>
        <w:tc>
          <w:tcPr>
            <w:tcW w:w="850" w:type="dxa"/>
            <w:tcBorders>
              <w:left w:val="double" w:sz="4" w:space="0" w:color="auto"/>
            </w:tcBorders>
          </w:tcPr>
          <w:p w14:paraId="4765B1C7" w14:textId="77777777" w:rsidR="00AF7F08" w:rsidRPr="00C37247" w:rsidRDefault="00AF7F08" w:rsidP="009707FC">
            <w:pPr>
              <w:jc w:val="center"/>
              <w:rPr>
                <w:ins w:id="20538" w:author="LGEa" w:date="2025-03-18T14:53:00Z"/>
                <w:rFonts w:ascii="Arial" w:hAnsi="Arial" w:cs="Arial"/>
                <w:sz w:val="18"/>
                <w:lang w:eastAsia="en-GB"/>
              </w:rPr>
            </w:pPr>
            <w:ins w:id="20539"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24.0</w:t>
              </w:r>
            </w:ins>
          </w:p>
        </w:tc>
        <w:tc>
          <w:tcPr>
            <w:tcW w:w="992" w:type="dxa"/>
          </w:tcPr>
          <w:p w14:paraId="23620A98" w14:textId="77777777" w:rsidR="00AF7F08" w:rsidRPr="00C37247" w:rsidRDefault="00AF7F08" w:rsidP="009707FC">
            <w:pPr>
              <w:jc w:val="center"/>
              <w:rPr>
                <w:ins w:id="20540" w:author="LGEa" w:date="2025-03-18T14:53:00Z"/>
                <w:rFonts w:ascii="Arial" w:hAnsi="Arial" w:cs="Arial"/>
                <w:sz w:val="18"/>
                <w:lang w:eastAsia="en-GB"/>
              </w:rPr>
            </w:pPr>
            <w:ins w:id="20541"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25.0</w:t>
              </w:r>
            </w:ins>
          </w:p>
        </w:tc>
        <w:tc>
          <w:tcPr>
            <w:tcW w:w="822" w:type="dxa"/>
          </w:tcPr>
          <w:p w14:paraId="033D20E5" w14:textId="77777777" w:rsidR="00AF7F08" w:rsidRPr="00C37247" w:rsidRDefault="00AF7F08" w:rsidP="009707FC">
            <w:pPr>
              <w:jc w:val="center"/>
              <w:rPr>
                <w:ins w:id="20542" w:author="LGEa" w:date="2025-03-18T14:53:00Z"/>
                <w:rFonts w:ascii="Arial" w:hAnsi="Arial" w:cs="Arial"/>
                <w:sz w:val="18"/>
                <w:lang w:eastAsia="en-GB"/>
              </w:rPr>
            </w:pPr>
            <w:ins w:id="20543"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25.0</w:t>
              </w:r>
            </w:ins>
          </w:p>
        </w:tc>
      </w:tr>
      <w:tr w:rsidR="00AF7F08" w:rsidRPr="00A1115A" w14:paraId="64088901" w14:textId="77777777" w:rsidTr="008710C0">
        <w:trPr>
          <w:trHeight w:hRule="exact" w:val="284"/>
          <w:jc w:val="center"/>
          <w:ins w:id="20544" w:author="LGEa" w:date="2025-03-18T14:53:00Z"/>
        </w:trPr>
        <w:tc>
          <w:tcPr>
            <w:tcW w:w="3539" w:type="dxa"/>
            <w:vMerge/>
            <w:shd w:val="clear" w:color="auto" w:fill="auto"/>
          </w:tcPr>
          <w:p w14:paraId="0134A884" w14:textId="77777777" w:rsidR="00AF7F08" w:rsidRPr="00920BD6" w:rsidRDefault="00AF7F08" w:rsidP="009707FC">
            <w:pPr>
              <w:pStyle w:val="TAL"/>
              <w:jc w:val="center"/>
              <w:rPr>
                <w:ins w:id="20545" w:author="LGEa" w:date="2025-03-18T14:53:00Z"/>
                <w:rFonts w:cs="Arial"/>
              </w:rPr>
            </w:pPr>
          </w:p>
        </w:tc>
        <w:tc>
          <w:tcPr>
            <w:tcW w:w="1701" w:type="dxa"/>
            <w:vAlign w:val="center"/>
          </w:tcPr>
          <w:p w14:paraId="5C317D6F" w14:textId="77777777" w:rsidR="00AF7F08" w:rsidRPr="00C37247" w:rsidRDefault="00AF7F08" w:rsidP="009707FC">
            <w:pPr>
              <w:jc w:val="center"/>
              <w:rPr>
                <w:ins w:id="20546" w:author="LGEa" w:date="2025-03-18T14:53:00Z"/>
                <w:rFonts w:ascii="Arial" w:hAnsi="Arial" w:cs="Arial"/>
                <w:sz w:val="18"/>
                <w:lang w:eastAsia="en-GB"/>
              </w:rPr>
            </w:pPr>
            <w:ins w:id="20547" w:author="LGEa" w:date="2025-03-18T14:53:00Z">
              <w:r w:rsidRPr="00C37247">
                <w:rPr>
                  <w:rFonts w:ascii="Arial" w:hAnsi="Arial" w:cs="Arial" w:hint="eastAsia"/>
                  <w:sz w:val="18"/>
                  <w:lang w:eastAsia="en-GB"/>
                </w:rPr>
                <w:t>2x23dBm + 2LO</w:t>
              </w:r>
            </w:ins>
          </w:p>
        </w:tc>
        <w:tc>
          <w:tcPr>
            <w:tcW w:w="851" w:type="dxa"/>
            <w:tcBorders>
              <w:bottom w:val="single" w:sz="4" w:space="0" w:color="auto"/>
            </w:tcBorders>
            <w:shd w:val="clear" w:color="auto" w:fill="auto"/>
          </w:tcPr>
          <w:p w14:paraId="71A5EEFA" w14:textId="77777777" w:rsidR="00AF7F08" w:rsidRPr="00C37247" w:rsidRDefault="00AF7F08" w:rsidP="009707FC">
            <w:pPr>
              <w:jc w:val="center"/>
              <w:rPr>
                <w:ins w:id="20548" w:author="LGEa" w:date="2025-03-18T14:53:00Z"/>
                <w:rFonts w:ascii="Arial" w:hAnsi="Arial" w:cs="Arial"/>
                <w:sz w:val="18"/>
                <w:lang w:eastAsia="en-GB"/>
              </w:rPr>
            </w:pPr>
            <w:ins w:id="20549"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17.5</w:t>
              </w:r>
            </w:ins>
          </w:p>
        </w:tc>
        <w:tc>
          <w:tcPr>
            <w:tcW w:w="850" w:type="dxa"/>
            <w:tcBorders>
              <w:bottom w:val="single" w:sz="4" w:space="0" w:color="auto"/>
            </w:tcBorders>
          </w:tcPr>
          <w:p w14:paraId="05CDE875" w14:textId="77777777" w:rsidR="00AF7F08" w:rsidRPr="00C37247" w:rsidRDefault="00AF7F08" w:rsidP="009707FC">
            <w:pPr>
              <w:jc w:val="center"/>
              <w:rPr>
                <w:ins w:id="20550" w:author="LGEa" w:date="2025-03-18T14:53:00Z"/>
                <w:rFonts w:ascii="Arial" w:hAnsi="Arial" w:cs="Arial"/>
                <w:sz w:val="18"/>
                <w:lang w:eastAsia="en-GB"/>
              </w:rPr>
            </w:pPr>
            <w:ins w:id="20551"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16.0</w:t>
              </w:r>
            </w:ins>
          </w:p>
        </w:tc>
        <w:tc>
          <w:tcPr>
            <w:tcW w:w="851" w:type="dxa"/>
            <w:tcBorders>
              <w:bottom w:val="single" w:sz="4" w:space="0" w:color="auto"/>
              <w:right w:val="double" w:sz="4" w:space="0" w:color="auto"/>
            </w:tcBorders>
            <w:shd w:val="clear" w:color="auto" w:fill="auto"/>
          </w:tcPr>
          <w:p w14:paraId="475B78E4" w14:textId="77777777" w:rsidR="00AF7F08" w:rsidRPr="00C37247" w:rsidRDefault="00AF7F08" w:rsidP="009707FC">
            <w:pPr>
              <w:jc w:val="center"/>
              <w:rPr>
                <w:ins w:id="20552" w:author="LGEa" w:date="2025-03-18T14:53:00Z"/>
                <w:rFonts w:ascii="Arial" w:hAnsi="Arial" w:cs="Arial"/>
                <w:sz w:val="18"/>
                <w:lang w:eastAsia="en-GB"/>
              </w:rPr>
            </w:pPr>
            <w:ins w:id="20553"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15.5</w:t>
              </w:r>
            </w:ins>
          </w:p>
        </w:tc>
        <w:tc>
          <w:tcPr>
            <w:tcW w:w="850" w:type="dxa"/>
            <w:tcBorders>
              <w:left w:val="double" w:sz="4" w:space="0" w:color="auto"/>
            </w:tcBorders>
          </w:tcPr>
          <w:p w14:paraId="1B399900" w14:textId="77777777" w:rsidR="00AF7F08" w:rsidRPr="00C37247" w:rsidRDefault="00AF7F08" w:rsidP="009707FC">
            <w:pPr>
              <w:jc w:val="center"/>
              <w:rPr>
                <w:ins w:id="20554" w:author="LGEa" w:date="2025-03-18T14:53:00Z"/>
                <w:rFonts w:ascii="Arial" w:hAnsi="Arial" w:cs="Arial"/>
                <w:sz w:val="18"/>
                <w:lang w:eastAsia="en-GB"/>
              </w:rPr>
            </w:pPr>
            <w:ins w:id="20555"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21.5</w:t>
              </w:r>
            </w:ins>
          </w:p>
        </w:tc>
        <w:tc>
          <w:tcPr>
            <w:tcW w:w="992" w:type="dxa"/>
          </w:tcPr>
          <w:p w14:paraId="0BAF4422" w14:textId="77777777" w:rsidR="00AF7F08" w:rsidRPr="00C37247" w:rsidRDefault="00AF7F08" w:rsidP="009707FC">
            <w:pPr>
              <w:jc w:val="center"/>
              <w:rPr>
                <w:ins w:id="20556" w:author="LGEa" w:date="2025-03-18T14:53:00Z"/>
                <w:rFonts w:ascii="Arial" w:hAnsi="Arial" w:cs="Arial"/>
                <w:sz w:val="18"/>
                <w:lang w:eastAsia="en-GB"/>
              </w:rPr>
            </w:pPr>
            <w:ins w:id="20557"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23.5</w:t>
              </w:r>
            </w:ins>
          </w:p>
        </w:tc>
        <w:tc>
          <w:tcPr>
            <w:tcW w:w="822" w:type="dxa"/>
          </w:tcPr>
          <w:p w14:paraId="5DD5897E" w14:textId="77777777" w:rsidR="00AF7F08" w:rsidRPr="00C37247" w:rsidRDefault="00AF7F08" w:rsidP="009707FC">
            <w:pPr>
              <w:jc w:val="center"/>
              <w:rPr>
                <w:ins w:id="20558" w:author="LGEa" w:date="2025-03-18T14:53:00Z"/>
                <w:rFonts w:ascii="Arial" w:hAnsi="Arial" w:cs="Arial"/>
                <w:sz w:val="18"/>
                <w:lang w:eastAsia="en-GB"/>
              </w:rPr>
            </w:pPr>
            <w:ins w:id="20559"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25.0</w:t>
              </w:r>
            </w:ins>
          </w:p>
        </w:tc>
      </w:tr>
      <w:tr w:rsidR="00AF7F08" w:rsidRPr="00A1115A" w14:paraId="344ACEA8" w14:textId="77777777" w:rsidTr="008710C0">
        <w:trPr>
          <w:trHeight w:hRule="exact" w:val="284"/>
          <w:jc w:val="center"/>
          <w:ins w:id="20560" w:author="LGEa" w:date="2025-03-18T14:53:00Z"/>
        </w:trPr>
        <w:tc>
          <w:tcPr>
            <w:tcW w:w="3539" w:type="dxa"/>
            <w:vMerge w:val="restart"/>
            <w:shd w:val="clear" w:color="auto" w:fill="auto"/>
          </w:tcPr>
          <w:p w14:paraId="367CCA39" w14:textId="77777777" w:rsidR="00AF7F08" w:rsidRPr="00920BD6" w:rsidRDefault="00AF7F08" w:rsidP="009707FC">
            <w:pPr>
              <w:pStyle w:val="TAL"/>
              <w:jc w:val="center"/>
              <w:rPr>
                <w:ins w:id="20561" w:author="LGEa" w:date="2025-03-18T14:53:00Z"/>
                <w:rFonts w:cs="Arial"/>
              </w:rPr>
            </w:pPr>
            <w:ins w:id="20562" w:author="LGEa" w:date="2025-03-18T14:53:00Z">
              <w:r w:rsidRPr="00920BD6">
                <w:rPr>
                  <w:rFonts w:cs="Arial"/>
                </w:rPr>
                <w:t>{5870, 5890}, {5880, 5900}, {5890, 5910}</w:t>
              </w:r>
              <w:r>
                <w:rPr>
                  <w:rFonts w:cs="Arial"/>
                </w:rPr>
                <w:t xml:space="preserve">, </w:t>
              </w:r>
              <w:r w:rsidRPr="00920BD6">
                <w:rPr>
                  <w:rFonts w:cs="Arial"/>
                </w:rPr>
                <w:t>{5870, 5900}, {5870, 5910}, {5880, 5910}</w:t>
              </w:r>
            </w:ins>
          </w:p>
        </w:tc>
        <w:tc>
          <w:tcPr>
            <w:tcW w:w="1701" w:type="dxa"/>
          </w:tcPr>
          <w:p w14:paraId="6C66C4E5" w14:textId="77777777" w:rsidR="00AF7F08" w:rsidRPr="00067873" w:rsidRDefault="00AF7F08" w:rsidP="009707FC">
            <w:pPr>
              <w:jc w:val="center"/>
              <w:rPr>
                <w:ins w:id="20563" w:author="LGEa" w:date="2025-03-18T14:53:00Z"/>
                <w:rFonts w:ascii="Arial" w:hAnsi="Arial"/>
                <w:lang w:eastAsia="en-GB"/>
              </w:rPr>
            </w:pPr>
            <w:ins w:id="20564" w:author="LGEa" w:date="2025-03-18T14:53:00Z">
              <w:r w:rsidRPr="00C37247">
                <w:rPr>
                  <w:rFonts w:ascii="Arial" w:hAnsi="Arial" w:cs="Arial" w:hint="eastAsia"/>
                  <w:sz w:val="18"/>
                  <w:lang w:eastAsia="en-GB"/>
                </w:rPr>
                <w:t>1x26dBm</w:t>
              </w:r>
            </w:ins>
          </w:p>
        </w:tc>
        <w:tc>
          <w:tcPr>
            <w:tcW w:w="851" w:type="dxa"/>
            <w:tcBorders>
              <w:bottom w:val="single" w:sz="4" w:space="0" w:color="auto"/>
            </w:tcBorders>
            <w:shd w:val="clear" w:color="auto" w:fill="auto"/>
          </w:tcPr>
          <w:p w14:paraId="3D9C7D60" w14:textId="77777777" w:rsidR="00AF7F08" w:rsidRPr="00C37247" w:rsidRDefault="00AF7F08" w:rsidP="009707FC">
            <w:pPr>
              <w:jc w:val="center"/>
              <w:rPr>
                <w:ins w:id="20565" w:author="LGEa" w:date="2025-03-18T14:53:00Z"/>
                <w:rFonts w:ascii="Arial" w:hAnsi="Arial" w:cs="Arial"/>
                <w:sz w:val="18"/>
                <w:lang w:eastAsia="en-GB"/>
              </w:rPr>
            </w:pPr>
            <w:ins w:id="20566"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20.0</w:t>
              </w:r>
            </w:ins>
          </w:p>
        </w:tc>
        <w:tc>
          <w:tcPr>
            <w:tcW w:w="850" w:type="dxa"/>
            <w:tcBorders>
              <w:bottom w:val="single" w:sz="4" w:space="0" w:color="auto"/>
            </w:tcBorders>
          </w:tcPr>
          <w:p w14:paraId="3782B334" w14:textId="77777777" w:rsidR="00AF7F08" w:rsidRPr="00C37247" w:rsidRDefault="00AF7F08" w:rsidP="009707FC">
            <w:pPr>
              <w:jc w:val="center"/>
              <w:rPr>
                <w:ins w:id="20567" w:author="LGEa" w:date="2025-03-18T14:53:00Z"/>
                <w:rFonts w:ascii="Arial" w:hAnsi="Arial" w:cs="Arial"/>
                <w:sz w:val="18"/>
                <w:lang w:eastAsia="en-GB"/>
              </w:rPr>
            </w:pPr>
            <w:ins w:id="20568"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17.5</w:t>
              </w:r>
            </w:ins>
          </w:p>
        </w:tc>
        <w:tc>
          <w:tcPr>
            <w:tcW w:w="851" w:type="dxa"/>
            <w:tcBorders>
              <w:bottom w:val="single" w:sz="4" w:space="0" w:color="auto"/>
              <w:right w:val="double" w:sz="4" w:space="0" w:color="auto"/>
            </w:tcBorders>
            <w:shd w:val="clear" w:color="auto" w:fill="auto"/>
          </w:tcPr>
          <w:p w14:paraId="2C2197E0" w14:textId="77777777" w:rsidR="00AF7F08" w:rsidRPr="00C37247" w:rsidRDefault="00AF7F08" w:rsidP="009707FC">
            <w:pPr>
              <w:jc w:val="center"/>
              <w:rPr>
                <w:ins w:id="20569" w:author="LGEa" w:date="2025-03-18T14:53:00Z"/>
                <w:rFonts w:ascii="Arial" w:hAnsi="Arial" w:cs="Arial"/>
                <w:sz w:val="18"/>
                <w:lang w:eastAsia="en-GB"/>
              </w:rPr>
            </w:pPr>
            <w:ins w:id="20570"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15.5</w:t>
              </w:r>
            </w:ins>
          </w:p>
        </w:tc>
        <w:tc>
          <w:tcPr>
            <w:tcW w:w="850" w:type="dxa"/>
            <w:tcBorders>
              <w:left w:val="double" w:sz="4" w:space="0" w:color="auto"/>
            </w:tcBorders>
          </w:tcPr>
          <w:p w14:paraId="1FCC38E1" w14:textId="77777777" w:rsidR="00AF7F08" w:rsidRPr="00C37247" w:rsidRDefault="00AF7F08" w:rsidP="009707FC">
            <w:pPr>
              <w:jc w:val="center"/>
              <w:rPr>
                <w:ins w:id="20571" w:author="LGEa" w:date="2025-03-18T14:53:00Z"/>
                <w:rFonts w:ascii="Arial" w:hAnsi="Arial" w:cs="Arial"/>
                <w:sz w:val="18"/>
                <w:lang w:eastAsia="en-GB"/>
              </w:rPr>
            </w:pPr>
            <w:ins w:id="20572"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20.0</w:t>
              </w:r>
            </w:ins>
          </w:p>
        </w:tc>
        <w:tc>
          <w:tcPr>
            <w:tcW w:w="992" w:type="dxa"/>
          </w:tcPr>
          <w:p w14:paraId="78AED4AB" w14:textId="77777777" w:rsidR="00AF7F08" w:rsidRPr="00C37247" w:rsidRDefault="00AF7F08" w:rsidP="009707FC">
            <w:pPr>
              <w:jc w:val="center"/>
              <w:rPr>
                <w:ins w:id="20573" w:author="LGEa" w:date="2025-03-18T14:53:00Z"/>
                <w:rFonts w:ascii="Arial" w:hAnsi="Arial" w:cs="Arial"/>
                <w:sz w:val="18"/>
                <w:lang w:eastAsia="en-GB"/>
              </w:rPr>
            </w:pPr>
            <w:ins w:id="20574"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20.0</w:t>
              </w:r>
            </w:ins>
          </w:p>
        </w:tc>
        <w:tc>
          <w:tcPr>
            <w:tcW w:w="822" w:type="dxa"/>
          </w:tcPr>
          <w:p w14:paraId="6621A884" w14:textId="77777777" w:rsidR="00AF7F08" w:rsidRPr="00C37247" w:rsidRDefault="00AF7F08" w:rsidP="009707FC">
            <w:pPr>
              <w:jc w:val="center"/>
              <w:rPr>
                <w:ins w:id="20575" w:author="LGEa" w:date="2025-03-18T14:53:00Z"/>
                <w:rFonts w:ascii="Arial" w:hAnsi="Arial" w:cs="Arial"/>
                <w:sz w:val="18"/>
                <w:lang w:eastAsia="en-GB"/>
              </w:rPr>
            </w:pPr>
            <w:ins w:id="20576"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19.0</w:t>
              </w:r>
            </w:ins>
          </w:p>
        </w:tc>
      </w:tr>
      <w:tr w:rsidR="00AF7F08" w:rsidRPr="00A1115A" w14:paraId="536D75F0" w14:textId="77777777" w:rsidTr="008710C0">
        <w:trPr>
          <w:trHeight w:hRule="exact" w:val="284"/>
          <w:jc w:val="center"/>
          <w:ins w:id="20577" w:author="LGEa" w:date="2025-03-18T14:53:00Z"/>
        </w:trPr>
        <w:tc>
          <w:tcPr>
            <w:tcW w:w="3539" w:type="dxa"/>
            <w:vMerge/>
            <w:shd w:val="clear" w:color="auto" w:fill="auto"/>
          </w:tcPr>
          <w:p w14:paraId="34E6E2CA" w14:textId="77777777" w:rsidR="00AF7F08" w:rsidRPr="00920BD6" w:rsidRDefault="00AF7F08" w:rsidP="009707FC">
            <w:pPr>
              <w:pStyle w:val="TAL"/>
              <w:jc w:val="center"/>
              <w:rPr>
                <w:ins w:id="20578" w:author="LGEa" w:date="2025-03-18T14:53:00Z"/>
                <w:rFonts w:cs="Arial"/>
              </w:rPr>
            </w:pPr>
          </w:p>
        </w:tc>
        <w:tc>
          <w:tcPr>
            <w:tcW w:w="1701" w:type="dxa"/>
            <w:vAlign w:val="center"/>
          </w:tcPr>
          <w:p w14:paraId="18973E78" w14:textId="77777777" w:rsidR="00AF7F08" w:rsidRPr="00067873" w:rsidRDefault="00AF7F08" w:rsidP="009707FC">
            <w:pPr>
              <w:jc w:val="center"/>
              <w:rPr>
                <w:ins w:id="20579" w:author="LGEa" w:date="2025-03-18T14:53:00Z"/>
                <w:rFonts w:ascii="Arial" w:hAnsi="Arial"/>
                <w:lang w:eastAsia="en-GB"/>
              </w:rPr>
            </w:pPr>
            <w:ins w:id="20580" w:author="LGEa" w:date="2025-03-18T14:53:00Z">
              <w:r w:rsidRPr="00C37247">
                <w:rPr>
                  <w:rFonts w:ascii="Arial" w:hAnsi="Arial" w:cs="Arial" w:hint="eastAsia"/>
                  <w:sz w:val="18"/>
                  <w:lang w:eastAsia="en-GB"/>
                </w:rPr>
                <w:t>2x23dBm + 1LO</w:t>
              </w:r>
            </w:ins>
          </w:p>
        </w:tc>
        <w:tc>
          <w:tcPr>
            <w:tcW w:w="851" w:type="dxa"/>
            <w:tcBorders>
              <w:bottom w:val="single" w:sz="4" w:space="0" w:color="auto"/>
            </w:tcBorders>
            <w:shd w:val="clear" w:color="auto" w:fill="auto"/>
          </w:tcPr>
          <w:p w14:paraId="7D444853" w14:textId="77777777" w:rsidR="00AF7F08" w:rsidRPr="00C37247" w:rsidRDefault="00AF7F08" w:rsidP="009707FC">
            <w:pPr>
              <w:jc w:val="center"/>
              <w:rPr>
                <w:ins w:id="20581" w:author="LGEa" w:date="2025-03-18T14:53:00Z"/>
                <w:rFonts w:ascii="Arial" w:hAnsi="Arial" w:cs="Arial"/>
                <w:sz w:val="18"/>
                <w:lang w:eastAsia="en-GB"/>
              </w:rPr>
            </w:pPr>
            <w:ins w:id="20582"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20.0</w:t>
              </w:r>
            </w:ins>
          </w:p>
        </w:tc>
        <w:tc>
          <w:tcPr>
            <w:tcW w:w="850" w:type="dxa"/>
            <w:tcBorders>
              <w:bottom w:val="single" w:sz="4" w:space="0" w:color="auto"/>
            </w:tcBorders>
          </w:tcPr>
          <w:p w14:paraId="3F9783F9" w14:textId="77777777" w:rsidR="00AF7F08" w:rsidRPr="00C37247" w:rsidRDefault="00AF7F08" w:rsidP="009707FC">
            <w:pPr>
              <w:jc w:val="center"/>
              <w:rPr>
                <w:ins w:id="20583" w:author="LGEa" w:date="2025-03-18T14:53:00Z"/>
                <w:rFonts w:ascii="Arial" w:hAnsi="Arial" w:cs="Arial"/>
                <w:sz w:val="18"/>
                <w:lang w:eastAsia="en-GB"/>
              </w:rPr>
            </w:pPr>
            <w:ins w:id="20584"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17.5</w:t>
              </w:r>
            </w:ins>
          </w:p>
        </w:tc>
        <w:tc>
          <w:tcPr>
            <w:tcW w:w="851" w:type="dxa"/>
            <w:tcBorders>
              <w:bottom w:val="single" w:sz="4" w:space="0" w:color="auto"/>
              <w:right w:val="double" w:sz="4" w:space="0" w:color="auto"/>
            </w:tcBorders>
            <w:shd w:val="clear" w:color="auto" w:fill="auto"/>
          </w:tcPr>
          <w:p w14:paraId="32AECFFC" w14:textId="77777777" w:rsidR="00AF7F08" w:rsidRPr="00C37247" w:rsidRDefault="00AF7F08" w:rsidP="009707FC">
            <w:pPr>
              <w:jc w:val="center"/>
              <w:rPr>
                <w:ins w:id="20585" w:author="LGEa" w:date="2025-03-18T14:53:00Z"/>
                <w:rFonts w:ascii="Arial" w:hAnsi="Arial" w:cs="Arial"/>
                <w:sz w:val="18"/>
                <w:lang w:eastAsia="en-GB"/>
              </w:rPr>
            </w:pPr>
            <w:ins w:id="20586"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15.5</w:t>
              </w:r>
            </w:ins>
          </w:p>
        </w:tc>
        <w:tc>
          <w:tcPr>
            <w:tcW w:w="850" w:type="dxa"/>
            <w:tcBorders>
              <w:left w:val="double" w:sz="4" w:space="0" w:color="auto"/>
            </w:tcBorders>
          </w:tcPr>
          <w:p w14:paraId="776DB8EE" w14:textId="77777777" w:rsidR="00AF7F08" w:rsidRPr="00C37247" w:rsidRDefault="00AF7F08" w:rsidP="009707FC">
            <w:pPr>
              <w:jc w:val="center"/>
              <w:rPr>
                <w:ins w:id="20587" w:author="LGEa" w:date="2025-03-18T14:53:00Z"/>
                <w:rFonts w:ascii="Arial" w:hAnsi="Arial" w:cs="Arial"/>
                <w:sz w:val="18"/>
                <w:lang w:eastAsia="en-GB"/>
              </w:rPr>
            </w:pPr>
            <w:ins w:id="20588"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20.0</w:t>
              </w:r>
            </w:ins>
          </w:p>
        </w:tc>
        <w:tc>
          <w:tcPr>
            <w:tcW w:w="992" w:type="dxa"/>
          </w:tcPr>
          <w:p w14:paraId="475C801E" w14:textId="77777777" w:rsidR="00AF7F08" w:rsidRPr="00C37247" w:rsidRDefault="00AF7F08" w:rsidP="009707FC">
            <w:pPr>
              <w:jc w:val="center"/>
              <w:rPr>
                <w:ins w:id="20589" w:author="LGEa" w:date="2025-03-18T14:53:00Z"/>
                <w:rFonts w:ascii="Arial" w:hAnsi="Arial" w:cs="Arial"/>
                <w:sz w:val="18"/>
                <w:lang w:eastAsia="en-GB"/>
              </w:rPr>
            </w:pPr>
            <w:ins w:id="20590"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20.0</w:t>
              </w:r>
            </w:ins>
          </w:p>
        </w:tc>
        <w:tc>
          <w:tcPr>
            <w:tcW w:w="822" w:type="dxa"/>
          </w:tcPr>
          <w:p w14:paraId="42ABC9E7" w14:textId="77777777" w:rsidR="00AF7F08" w:rsidRPr="00C37247" w:rsidRDefault="00AF7F08" w:rsidP="009707FC">
            <w:pPr>
              <w:jc w:val="center"/>
              <w:rPr>
                <w:ins w:id="20591" w:author="LGEa" w:date="2025-03-18T14:53:00Z"/>
                <w:rFonts w:ascii="Arial" w:hAnsi="Arial" w:cs="Arial"/>
                <w:sz w:val="18"/>
                <w:lang w:eastAsia="en-GB"/>
              </w:rPr>
            </w:pPr>
            <w:ins w:id="20592"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19.0</w:t>
              </w:r>
            </w:ins>
          </w:p>
        </w:tc>
      </w:tr>
      <w:tr w:rsidR="00AF7F08" w:rsidRPr="00A1115A" w14:paraId="4D5EA003" w14:textId="77777777" w:rsidTr="008710C0">
        <w:trPr>
          <w:trHeight w:hRule="exact" w:val="284"/>
          <w:jc w:val="center"/>
          <w:ins w:id="20593" w:author="LGEa" w:date="2025-03-18T14:53:00Z"/>
        </w:trPr>
        <w:tc>
          <w:tcPr>
            <w:tcW w:w="3539" w:type="dxa"/>
            <w:vMerge/>
            <w:shd w:val="clear" w:color="auto" w:fill="auto"/>
            <w:vAlign w:val="center"/>
          </w:tcPr>
          <w:p w14:paraId="29525BEB" w14:textId="77777777" w:rsidR="00AF7F08" w:rsidRPr="009F33A8" w:rsidRDefault="00AF7F08" w:rsidP="009707FC">
            <w:pPr>
              <w:pStyle w:val="TAL"/>
              <w:jc w:val="center"/>
              <w:rPr>
                <w:ins w:id="20594" w:author="LGEa" w:date="2025-03-18T14:53:00Z"/>
                <w:sz w:val="20"/>
                <w:lang w:val="en-US"/>
              </w:rPr>
            </w:pPr>
          </w:p>
        </w:tc>
        <w:tc>
          <w:tcPr>
            <w:tcW w:w="1701" w:type="dxa"/>
            <w:vAlign w:val="center"/>
          </w:tcPr>
          <w:p w14:paraId="579D1725" w14:textId="77777777" w:rsidR="00AF7F08" w:rsidRPr="00067873" w:rsidRDefault="00AF7F08" w:rsidP="009707FC">
            <w:pPr>
              <w:jc w:val="center"/>
              <w:rPr>
                <w:ins w:id="20595" w:author="LGEa" w:date="2025-03-18T14:53:00Z"/>
                <w:rFonts w:ascii="Arial" w:hAnsi="Arial"/>
                <w:lang w:eastAsia="en-GB"/>
              </w:rPr>
            </w:pPr>
            <w:ins w:id="20596" w:author="LGEa" w:date="2025-03-18T14:53:00Z">
              <w:r w:rsidRPr="00C37247">
                <w:rPr>
                  <w:rFonts w:ascii="Arial" w:hAnsi="Arial" w:cs="Arial" w:hint="eastAsia"/>
                  <w:sz w:val="18"/>
                  <w:lang w:eastAsia="en-GB"/>
                </w:rPr>
                <w:t>2x23dBm + 2LO</w:t>
              </w:r>
            </w:ins>
          </w:p>
        </w:tc>
        <w:tc>
          <w:tcPr>
            <w:tcW w:w="851" w:type="dxa"/>
            <w:tcBorders>
              <w:top w:val="single" w:sz="4" w:space="0" w:color="auto"/>
              <w:bottom w:val="single" w:sz="4" w:space="0" w:color="auto"/>
            </w:tcBorders>
            <w:shd w:val="clear" w:color="auto" w:fill="auto"/>
          </w:tcPr>
          <w:p w14:paraId="408DB8F0" w14:textId="77777777" w:rsidR="00AF7F08" w:rsidRPr="00C37247" w:rsidRDefault="00AF7F08" w:rsidP="009707FC">
            <w:pPr>
              <w:jc w:val="center"/>
              <w:rPr>
                <w:ins w:id="20597" w:author="LGEa" w:date="2025-03-18T14:53:00Z"/>
                <w:rFonts w:ascii="Arial" w:hAnsi="Arial" w:cs="Arial"/>
                <w:sz w:val="18"/>
                <w:lang w:eastAsia="en-GB"/>
              </w:rPr>
            </w:pPr>
            <w:ins w:id="20598"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17.5</w:t>
              </w:r>
            </w:ins>
          </w:p>
        </w:tc>
        <w:tc>
          <w:tcPr>
            <w:tcW w:w="850" w:type="dxa"/>
            <w:tcBorders>
              <w:top w:val="single" w:sz="4" w:space="0" w:color="auto"/>
              <w:bottom w:val="single" w:sz="4" w:space="0" w:color="auto"/>
            </w:tcBorders>
          </w:tcPr>
          <w:p w14:paraId="17FCA881" w14:textId="77777777" w:rsidR="00AF7F08" w:rsidRPr="00C37247" w:rsidRDefault="00AF7F08" w:rsidP="009707FC">
            <w:pPr>
              <w:jc w:val="center"/>
              <w:rPr>
                <w:ins w:id="20599" w:author="LGEa" w:date="2025-03-18T14:53:00Z"/>
                <w:rFonts w:ascii="Arial" w:hAnsi="Arial" w:cs="Arial"/>
                <w:sz w:val="18"/>
                <w:lang w:eastAsia="en-GB"/>
              </w:rPr>
            </w:pPr>
            <w:ins w:id="20600"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15.0</w:t>
              </w:r>
            </w:ins>
          </w:p>
        </w:tc>
        <w:tc>
          <w:tcPr>
            <w:tcW w:w="851" w:type="dxa"/>
            <w:tcBorders>
              <w:top w:val="single" w:sz="4" w:space="0" w:color="auto"/>
              <w:bottom w:val="single" w:sz="4" w:space="0" w:color="auto"/>
              <w:right w:val="double" w:sz="4" w:space="0" w:color="auto"/>
            </w:tcBorders>
            <w:shd w:val="clear" w:color="auto" w:fill="auto"/>
          </w:tcPr>
          <w:p w14:paraId="52D9241F" w14:textId="77777777" w:rsidR="00AF7F08" w:rsidRPr="00C37247" w:rsidRDefault="00AF7F08" w:rsidP="009707FC">
            <w:pPr>
              <w:jc w:val="center"/>
              <w:rPr>
                <w:ins w:id="20601" w:author="LGEa" w:date="2025-03-18T14:53:00Z"/>
                <w:rFonts w:ascii="Arial" w:hAnsi="Arial" w:cs="Arial"/>
                <w:sz w:val="18"/>
                <w:lang w:eastAsia="en-GB"/>
              </w:rPr>
            </w:pPr>
            <w:ins w:id="20602"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9.5</w:t>
              </w:r>
            </w:ins>
          </w:p>
        </w:tc>
        <w:tc>
          <w:tcPr>
            <w:tcW w:w="850" w:type="dxa"/>
            <w:tcBorders>
              <w:left w:val="double" w:sz="4" w:space="0" w:color="auto"/>
            </w:tcBorders>
          </w:tcPr>
          <w:p w14:paraId="6F4B8922" w14:textId="77777777" w:rsidR="00AF7F08" w:rsidRPr="00C37247" w:rsidRDefault="00AF7F08" w:rsidP="009707FC">
            <w:pPr>
              <w:jc w:val="center"/>
              <w:rPr>
                <w:ins w:id="20603" w:author="LGEa" w:date="2025-03-18T14:53:00Z"/>
                <w:rFonts w:ascii="Arial" w:hAnsi="Arial" w:cs="Arial"/>
                <w:sz w:val="18"/>
                <w:lang w:eastAsia="en-GB"/>
              </w:rPr>
            </w:pPr>
            <w:ins w:id="20604"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16.5</w:t>
              </w:r>
            </w:ins>
          </w:p>
        </w:tc>
        <w:tc>
          <w:tcPr>
            <w:tcW w:w="992" w:type="dxa"/>
          </w:tcPr>
          <w:p w14:paraId="3FD8CF51" w14:textId="77777777" w:rsidR="00AF7F08" w:rsidRPr="00C37247" w:rsidRDefault="00AF7F08" w:rsidP="009707FC">
            <w:pPr>
              <w:jc w:val="center"/>
              <w:rPr>
                <w:ins w:id="20605" w:author="LGEa" w:date="2025-03-18T14:53:00Z"/>
                <w:rFonts w:ascii="Arial" w:hAnsi="Arial" w:cs="Arial"/>
                <w:sz w:val="18"/>
                <w:lang w:eastAsia="en-GB"/>
              </w:rPr>
            </w:pPr>
            <w:ins w:id="20606"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16.0</w:t>
              </w:r>
            </w:ins>
          </w:p>
        </w:tc>
        <w:tc>
          <w:tcPr>
            <w:tcW w:w="822" w:type="dxa"/>
          </w:tcPr>
          <w:p w14:paraId="7B963AE7" w14:textId="77777777" w:rsidR="00AF7F08" w:rsidRPr="00C37247" w:rsidRDefault="00AF7F08" w:rsidP="009707FC">
            <w:pPr>
              <w:jc w:val="center"/>
              <w:rPr>
                <w:ins w:id="20607" w:author="LGEa" w:date="2025-03-18T14:53:00Z"/>
                <w:rFonts w:ascii="Arial" w:hAnsi="Arial" w:cs="Arial"/>
                <w:sz w:val="18"/>
                <w:lang w:eastAsia="en-GB"/>
              </w:rPr>
            </w:pPr>
            <w:ins w:id="20608"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15.0</w:t>
              </w:r>
            </w:ins>
          </w:p>
        </w:tc>
      </w:tr>
      <w:tr w:rsidR="00AF7F08" w:rsidRPr="00A1115A" w14:paraId="2B14889D" w14:textId="77777777" w:rsidTr="009707FC">
        <w:trPr>
          <w:trHeight w:val="187"/>
          <w:jc w:val="center"/>
          <w:ins w:id="20609" w:author="LGEa" w:date="2025-03-18T14:53:00Z"/>
        </w:trPr>
        <w:tc>
          <w:tcPr>
            <w:tcW w:w="10456" w:type="dxa"/>
            <w:gridSpan w:val="8"/>
            <w:shd w:val="clear" w:color="auto" w:fill="auto"/>
            <w:vAlign w:val="center"/>
          </w:tcPr>
          <w:p w14:paraId="422D62BD" w14:textId="77777777" w:rsidR="00AF7F08" w:rsidRPr="008710C0" w:rsidRDefault="00AF7F08" w:rsidP="009707FC">
            <w:pPr>
              <w:rPr>
                <w:ins w:id="20610" w:author="LGEa" w:date="2025-03-18T14:53:00Z"/>
                <w:rFonts w:ascii="Arial" w:eastAsia="굴림" w:hAnsi="Arial" w:cs="Arial"/>
                <w:sz w:val="18"/>
              </w:rPr>
            </w:pPr>
            <w:ins w:id="20611" w:author="LGEa" w:date="2025-03-18T14:53:00Z">
              <w:r w:rsidRPr="008710C0">
                <w:rPr>
                  <w:rFonts w:ascii="Arial" w:eastAsia="굴림" w:hAnsi="Arial" w:cs="Arial" w:hint="eastAsia"/>
                  <w:sz w:val="18"/>
                </w:rPr>
                <w:t xml:space="preserve">NOTE : </w:t>
              </w:r>
              <w:r w:rsidRPr="008710C0">
                <w:rPr>
                  <w:rFonts w:ascii="Arial" w:eastAsia="굴림" w:hAnsi="Arial" w:cs="Arial"/>
                  <w:sz w:val="18"/>
                </w:rPr>
                <w:t xml:space="preserve">SEMfreq_-13 is applicable for </w:t>
              </w:r>
              <w:r w:rsidRPr="008710C0">
                <w:rPr>
                  <w:rFonts w:ascii="Arial" w:hAnsi="Arial"/>
                  <w:sz w:val="18"/>
                  <w:lang w:eastAsia="en-GB"/>
                </w:rPr>
                <w:t xml:space="preserve">carrier frequency combination of </w:t>
              </w:r>
              <w:r w:rsidRPr="008710C0">
                <w:rPr>
                  <w:rFonts w:ascii="Arial" w:eastAsia="굴림" w:hAnsi="Arial" w:cs="Arial"/>
                  <w:sz w:val="18"/>
                </w:rPr>
                <w:t>{5860, 5880}, {5870, 5890}, {5880, 5900}, {5890, 5910}, and {5900, 5920}.</w:t>
              </w:r>
            </w:ins>
          </w:p>
          <w:p w14:paraId="6231C9B8" w14:textId="77777777" w:rsidR="00AF7F08" w:rsidRPr="00C37247" w:rsidRDefault="00AF7F08" w:rsidP="009707FC">
            <w:pPr>
              <w:rPr>
                <w:ins w:id="20612" w:author="LGEa" w:date="2025-03-18T14:53:00Z"/>
                <w:rFonts w:ascii="Arial" w:hAnsi="Arial" w:cs="Arial"/>
                <w:sz w:val="18"/>
                <w:lang w:eastAsia="en-GB"/>
              </w:rPr>
            </w:pPr>
            <w:ins w:id="20613" w:author="LGEa" w:date="2025-03-18T14:53:00Z">
              <w:r w:rsidRPr="008710C0">
                <w:rPr>
                  <w:rFonts w:ascii="Arial" w:eastAsia="굴림" w:hAnsi="Arial" w:cs="Arial"/>
                  <w:sz w:val="18"/>
                </w:rPr>
                <w:t xml:space="preserve">SEMfreq_-13A is applicable for </w:t>
              </w:r>
              <w:r w:rsidRPr="008710C0">
                <w:rPr>
                  <w:rFonts w:ascii="Arial" w:hAnsi="Arial"/>
                  <w:sz w:val="18"/>
                  <w:lang w:eastAsia="en-GB"/>
                </w:rPr>
                <w:t xml:space="preserve">carrier frequency combination of </w:t>
              </w:r>
              <w:r w:rsidRPr="008710C0">
                <w:rPr>
                  <w:rFonts w:ascii="Arial" w:eastAsia="굴림" w:hAnsi="Arial" w:cs="Arial"/>
                  <w:sz w:val="18"/>
                </w:rPr>
                <w:t>{5870, 5890}, {5880, 5900}, and {5890, 5910}.</w:t>
              </w:r>
            </w:ins>
          </w:p>
        </w:tc>
      </w:tr>
    </w:tbl>
    <w:p w14:paraId="4DC9B0AC" w14:textId="77777777" w:rsidR="00AF7F08" w:rsidRDefault="00AF7F08" w:rsidP="00AF7F08">
      <w:pPr>
        <w:pStyle w:val="ab"/>
        <w:rPr>
          <w:ins w:id="20614" w:author="LGEa" w:date="2025-03-18T14:53:00Z"/>
          <w:rFonts w:eastAsiaTheme="minorEastAsia"/>
          <w:lang w:eastAsia="ko-KR"/>
        </w:rPr>
      </w:pPr>
    </w:p>
    <w:p w14:paraId="4D8B94D2" w14:textId="66A274D4" w:rsidR="00AF7F08" w:rsidRDefault="00AF7F08" w:rsidP="00AF7F08">
      <w:pPr>
        <w:pStyle w:val="ab"/>
        <w:rPr>
          <w:ins w:id="20615" w:author="LGEa" w:date="2025-03-18T14:53:00Z"/>
          <w:rFonts w:eastAsiaTheme="minorEastAsia"/>
          <w:lang w:eastAsia="ko-KR"/>
        </w:rPr>
      </w:pPr>
      <w:ins w:id="20616" w:author="LGEa" w:date="2025-03-18T14:53:00Z">
        <w:r>
          <w:rPr>
            <w:rFonts w:eastAsiaTheme="minorEastAsia" w:hint="eastAsia"/>
            <w:lang w:eastAsia="ko-KR"/>
          </w:rPr>
          <w:t xml:space="preserve">From Table </w:t>
        </w:r>
      </w:ins>
      <w:ins w:id="20617" w:author="LGEa" w:date="2025-03-18T14:59:00Z">
        <w:r w:rsidR="008710C0" w:rsidRPr="00B418CA">
          <w:rPr>
            <w:rFonts w:eastAsiaTheme="minorEastAsia"/>
            <w:lang w:eastAsia="ko-KR"/>
          </w:rPr>
          <w:t>6.2.3.2.1</w:t>
        </w:r>
      </w:ins>
      <w:ins w:id="20618" w:author="LGEa" w:date="2025-03-18T14:53:00Z">
        <w:r>
          <w:rPr>
            <w:rFonts w:eastAsiaTheme="minorEastAsia" w:hint="eastAsia"/>
            <w:lang w:eastAsia="ko-KR"/>
          </w:rPr>
          <w:t>-</w:t>
        </w:r>
        <w:r>
          <w:rPr>
            <w:rFonts w:eastAsiaTheme="minorEastAsia"/>
            <w:lang w:eastAsia="ko-KR"/>
          </w:rPr>
          <w:t>12</w:t>
        </w:r>
        <w:r>
          <w:rPr>
            <w:rFonts w:eastAsiaTheme="minorEastAsia" w:hint="eastAsia"/>
            <w:lang w:eastAsia="ko-KR"/>
          </w:rPr>
          <w:t xml:space="preserve"> and Table </w:t>
        </w:r>
      </w:ins>
      <w:ins w:id="20619" w:author="LGEa" w:date="2025-03-18T14:59:00Z">
        <w:r w:rsidR="008710C0" w:rsidRPr="00B418CA">
          <w:rPr>
            <w:rFonts w:eastAsiaTheme="minorEastAsia"/>
            <w:lang w:eastAsia="ko-KR"/>
          </w:rPr>
          <w:t>6.2.3.2.1</w:t>
        </w:r>
      </w:ins>
      <w:ins w:id="20620" w:author="LGEa" w:date="2025-03-18T14:53:00Z">
        <w:r>
          <w:rPr>
            <w:rFonts w:eastAsiaTheme="minorEastAsia" w:hint="eastAsia"/>
            <w:lang w:eastAsia="ko-KR"/>
          </w:rPr>
          <w:t>-</w:t>
        </w:r>
        <w:r>
          <w:rPr>
            <w:rFonts w:eastAsiaTheme="minorEastAsia"/>
            <w:lang w:eastAsia="ko-KR"/>
          </w:rPr>
          <w:t>13</w:t>
        </w:r>
        <w:r>
          <w:rPr>
            <w:rFonts w:eastAsiaTheme="minorEastAsia" w:hint="eastAsia"/>
            <w:lang w:eastAsia="ko-KR"/>
          </w:rPr>
          <w:t xml:space="preserve">, the following </w:t>
        </w:r>
        <w:r>
          <w:rPr>
            <w:rFonts w:eastAsiaTheme="minorEastAsia"/>
            <w:lang w:eastAsia="ko-KR"/>
          </w:rPr>
          <w:t>is</w:t>
        </w:r>
        <w:r>
          <w:rPr>
            <w:rFonts w:eastAsiaTheme="minorEastAsia" w:hint="eastAsia"/>
            <w:lang w:eastAsia="ko-KR"/>
          </w:rPr>
          <w:t xml:space="preserve"> </w:t>
        </w:r>
        <w:r>
          <w:rPr>
            <w:rFonts w:eastAsiaTheme="minorEastAsia"/>
            <w:lang w:eastAsia="ko-KR"/>
          </w:rPr>
          <w:t>observed</w:t>
        </w:r>
        <w:r>
          <w:rPr>
            <w:rFonts w:eastAsiaTheme="minorEastAsia" w:hint="eastAsia"/>
            <w:lang w:eastAsia="ko-KR"/>
          </w:rPr>
          <w:t>.</w:t>
        </w:r>
      </w:ins>
    </w:p>
    <w:p w14:paraId="7ED90A10" w14:textId="440237F1" w:rsidR="00AF7F08" w:rsidRPr="008710C0" w:rsidRDefault="00AF7F08" w:rsidP="00984739">
      <w:pPr>
        <w:pStyle w:val="13"/>
        <w:rPr>
          <w:ins w:id="20621" w:author="LGEa" w:date="2025-03-18T14:53:00Z"/>
          <w:rFonts w:eastAsiaTheme="minorEastAsia"/>
          <w:lang w:eastAsia="ko-KR"/>
        </w:rPr>
      </w:pPr>
      <w:ins w:id="20622" w:author="LGEa" w:date="2025-03-18T14:53:00Z">
        <w:r w:rsidRPr="008710C0">
          <w:rPr>
            <w:rFonts w:eastAsiaTheme="minorEastAsia"/>
            <w:lang w:eastAsia="ko-KR"/>
          </w:rPr>
          <w:t xml:space="preserve">Observation: For PC2 PSFCH, A-MPR of higher SCS is larger than that of smaller SCS for SEMfreq_-30/-30A  in Case1 of carrier frequency combination, otherwise, it is smaller. </w:t>
        </w:r>
      </w:ins>
    </w:p>
    <w:p w14:paraId="6763F67B" w14:textId="77777777" w:rsidR="00AF7F08" w:rsidRDefault="00AF7F08" w:rsidP="00AF7F08">
      <w:pPr>
        <w:pStyle w:val="ab"/>
        <w:rPr>
          <w:ins w:id="20623" w:author="LGEa" w:date="2025-03-18T14:53:00Z"/>
          <w:lang w:eastAsia="ko-KR"/>
        </w:rPr>
      </w:pPr>
      <w:ins w:id="20624" w:author="LGEa" w:date="2025-03-18T14:53:00Z">
        <w:r>
          <w:rPr>
            <w:rFonts w:eastAsiaTheme="minorEastAsia"/>
            <w:lang w:val="sv-SE" w:eastAsia="ko-KR"/>
          </w:rPr>
          <w:t>F</w:t>
        </w:r>
        <w:r>
          <w:rPr>
            <w:rFonts w:eastAsiaTheme="minorEastAsia" w:hint="eastAsia"/>
            <w:lang w:val="sv-SE" w:eastAsia="ko-KR"/>
          </w:rPr>
          <w:t xml:space="preserve">rom </w:t>
        </w:r>
        <w:r>
          <w:rPr>
            <w:rFonts w:eastAsiaTheme="minorEastAsia"/>
            <w:lang w:val="sv-SE" w:eastAsia="ko-KR"/>
          </w:rPr>
          <w:t xml:space="preserve">the obsevation, PSFCH A-MPR needs to be specified with large A-MPR of different SCSs to simplify the requirement. </w:t>
        </w:r>
      </w:ins>
    </w:p>
    <w:p w14:paraId="00F3B177" w14:textId="00E5629B" w:rsidR="00AF7F08" w:rsidRDefault="00AF7F08" w:rsidP="00AF7F08">
      <w:pPr>
        <w:pStyle w:val="ab"/>
        <w:rPr>
          <w:ins w:id="20625" w:author="LGEa" w:date="2025-03-18T14:53:00Z"/>
          <w:lang w:eastAsia="ko-KR"/>
        </w:rPr>
      </w:pPr>
      <w:ins w:id="20626" w:author="LGEa" w:date="2025-03-18T14:53:00Z">
        <w:r>
          <w:rPr>
            <w:lang w:eastAsia="ko-KR"/>
          </w:rPr>
          <w:t>PC3 PSFCH A-MPR can be proposed as follows.</w:t>
        </w:r>
        <w:r>
          <w:rPr>
            <w:rFonts w:hint="eastAsia"/>
            <w:lang w:eastAsia="ko-KR"/>
          </w:rPr>
          <w:t xml:space="preserve"> </w:t>
        </w:r>
      </w:ins>
    </w:p>
    <w:p w14:paraId="37359E20" w14:textId="31AF7F20" w:rsidR="00AF7F08" w:rsidRPr="00984739" w:rsidRDefault="00AF7F08" w:rsidP="00984739">
      <w:pPr>
        <w:pStyle w:val="13"/>
        <w:rPr>
          <w:ins w:id="20627" w:author="LGEa" w:date="2025-03-18T14:53:00Z"/>
          <w:lang w:eastAsia="ko-KR"/>
        </w:rPr>
      </w:pPr>
      <w:ins w:id="20628" w:author="LGEa" w:date="2025-03-18T14:53:00Z">
        <w:r w:rsidRPr="00984739">
          <w:rPr>
            <w:lang w:eastAsia="ko-KR"/>
          </w:rPr>
          <w:t xml:space="preserve">For PC2 PSFCH A-MPR without indicating dualPA, consider A-MPR of 2x23dBm+1LO in Table </w:t>
        </w:r>
      </w:ins>
      <w:ins w:id="20629" w:author="LGEa" w:date="2025-03-18T15:01:00Z">
        <w:r w:rsidR="00984739" w:rsidRPr="00B418CA">
          <w:rPr>
            <w:rFonts w:eastAsiaTheme="minorEastAsia"/>
            <w:lang w:eastAsia="ko-KR"/>
          </w:rPr>
          <w:t>6.2.3.2.1</w:t>
        </w:r>
      </w:ins>
      <w:ins w:id="20630" w:author="LGEa" w:date="2025-03-18T14:53:00Z">
        <w:r w:rsidRPr="00984739">
          <w:rPr>
            <w:lang w:eastAsia="ko-KR"/>
          </w:rPr>
          <w:t>-14.</w:t>
        </w:r>
      </w:ins>
    </w:p>
    <w:p w14:paraId="1EFFF553" w14:textId="7FCD9FEA" w:rsidR="00AF7F08" w:rsidRPr="00984739" w:rsidRDefault="00AF7F08" w:rsidP="00984739">
      <w:pPr>
        <w:pStyle w:val="13"/>
        <w:rPr>
          <w:ins w:id="20631" w:author="LGEa" w:date="2025-03-18T14:53:00Z"/>
          <w:lang w:eastAsia="ko-KR"/>
        </w:rPr>
      </w:pPr>
      <w:ins w:id="20632" w:author="LGEa" w:date="2025-03-18T14:53:00Z">
        <w:r w:rsidRPr="00984739">
          <w:rPr>
            <w:lang w:eastAsia="ko-KR"/>
          </w:rPr>
          <w:t xml:space="preserve">For PC2 PSFCH A-MPR with indicating dualPA, consider A-MPR of 2x23dBm+2LO in Table </w:t>
        </w:r>
      </w:ins>
      <w:ins w:id="20633" w:author="LGEa" w:date="2025-03-18T15:01:00Z">
        <w:r w:rsidR="00984739" w:rsidRPr="00B418CA">
          <w:rPr>
            <w:rFonts w:eastAsiaTheme="minorEastAsia"/>
            <w:lang w:eastAsia="ko-KR"/>
          </w:rPr>
          <w:t>6.2.3.2.1</w:t>
        </w:r>
      </w:ins>
      <w:ins w:id="20634" w:author="LGEa" w:date="2025-03-18T14:53:00Z">
        <w:r w:rsidRPr="00984739">
          <w:rPr>
            <w:lang w:eastAsia="ko-KR"/>
          </w:rPr>
          <w:t>-14.</w:t>
        </w:r>
      </w:ins>
    </w:p>
    <w:p w14:paraId="5C733C14" w14:textId="77777777" w:rsidR="00AF7F08" w:rsidRPr="007E6529" w:rsidRDefault="00AF7F08" w:rsidP="00AF7F08">
      <w:pPr>
        <w:pStyle w:val="ab"/>
        <w:rPr>
          <w:ins w:id="20635" w:author="LGEa" w:date="2025-03-18T14:53:00Z"/>
          <w:rFonts w:eastAsia="SimSun"/>
          <w:lang w:val="sv-SE" w:eastAsia="zh-CN"/>
        </w:rPr>
      </w:pPr>
    </w:p>
    <w:p w14:paraId="4BD4BDAE" w14:textId="65E5ED5D" w:rsidR="00AF7F08" w:rsidRDefault="00AF7F08" w:rsidP="00AF7F08">
      <w:pPr>
        <w:pStyle w:val="TH"/>
        <w:rPr>
          <w:ins w:id="20636" w:author="LGEa" w:date="2025-03-18T14:53:00Z"/>
          <w:rFonts w:ascii="Times New Roman" w:hAnsi="Times New Roman"/>
        </w:rPr>
      </w:pPr>
      <w:ins w:id="20637" w:author="LGEa" w:date="2025-03-18T14:53:00Z">
        <w:r w:rsidRPr="00765700">
          <w:rPr>
            <w:rFonts w:ascii="Times New Roman" w:hAnsi="Times New Roman"/>
          </w:rPr>
          <w:lastRenderedPageBreak/>
          <w:t xml:space="preserve">Table </w:t>
        </w:r>
      </w:ins>
      <w:ins w:id="20638" w:author="LGEa" w:date="2025-03-18T15:01:00Z">
        <w:r w:rsidR="00984739" w:rsidRPr="00B418CA">
          <w:rPr>
            <w:rFonts w:ascii="Times New Roman" w:eastAsiaTheme="minorEastAsia" w:hAnsi="Times New Roman"/>
            <w:lang w:eastAsia="ko-KR"/>
          </w:rPr>
          <w:t>6.2.3.2.1</w:t>
        </w:r>
      </w:ins>
      <w:ins w:id="20639" w:author="LGEa" w:date="2025-03-18T14:53:00Z">
        <w:r w:rsidRPr="00765700">
          <w:rPr>
            <w:rFonts w:ascii="Times New Roman" w:hAnsi="Times New Roman"/>
          </w:rPr>
          <w:t>-</w:t>
        </w:r>
        <w:r>
          <w:rPr>
            <w:rFonts w:ascii="Times New Roman" w:hAnsi="Times New Roman"/>
          </w:rPr>
          <w:t>14</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PSFCH A</w:t>
        </w:r>
        <w:r w:rsidRPr="004715FB">
          <w:rPr>
            <w:rFonts w:ascii="Times New Roman" w:hAnsi="Times New Roman"/>
          </w:rPr>
          <w:t xml:space="preserve">MPR </w:t>
        </w:r>
        <w:r>
          <w:rPr>
            <w:rFonts w:ascii="Times New Roman" w:hAnsi="Times New Roman"/>
          </w:rPr>
          <w:t xml:space="preserve">for SL non-contiguous CA </w:t>
        </w:r>
      </w:ins>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1985"/>
        <w:gridCol w:w="1984"/>
      </w:tblGrid>
      <w:tr w:rsidR="00AF7F08" w:rsidRPr="00A1115A" w14:paraId="10D85C51" w14:textId="77777777" w:rsidTr="009707FC">
        <w:trPr>
          <w:trHeight w:val="187"/>
          <w:jc w:val="center"/>
          <w:ins w:id="20640" w:author="LGEa" w:date="2025-03-18T14:53:00Z"/>
        </w:trPr>
        <w:tc>
          <w:tcPr>
            <w:tcW w:w="3539" w:type="dxa"/>
            <w:vMerge w:val="restart"/>
            <w:shd w:val="clear" w:color="auto" w:fill="auto"/>
          </w:tcPr>
          <w:p w14:paraId="3B7DA410" w14:textId="77777777" w:rsidR="00AF7F08" w:rsidRPr="00E25E75" w:rsidRDefault="00AF7F08" w:rsidP="009707FC">
            <w:pPr>
              <w:pStyle w:val="TAH"/>
              <w:rPr>
                <w:ins w:id="20641" w:author="LGEa" w:date="2025-03-18T14:53:00Z"/>
                <w:sz w:val="20"/>
                <w:lang w:val="en-US"/>
              </w:rPr>
            </w:pPr>
            <w:ins w:id="20642" w:author="LGEa" w:date="2025-03-18T14:53: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p w14:paraId="5E0BCA36" w14:textId="77777777" w:rsidR="00AF7F08" w:rsidRPr="00E25E75" w:rsidRDefault="00AF7F08" w:rsidP="009707FC">
            <w:pPr>
              <w:pStyle w:val="TAH"/>
              <w:rPr>
                <w:ins w:id="20643" w:author="LGEa" w:date="2025-03-18T14:53:00Z"/>
                <w:sz w:val="20"/>
                <w:lang w:val="en-US"/>
              </w:rPr>
            </w:pPr>
            <w:ins w:id="20644" w:author="LGEa" w:date="2025-03-18T14:53:00Z">
              <w:r>
                <w:rPr>
                  <w:rFonts w:eastAsiaTheme="minorEastAsia" w:hint="eastAsia"/>
                  <w:sz w:val="20"/>
                  <w:lang w:val="en-US" w:eastAsia="ko-KR"/>
                </w:rPr>
                <w:t>[MHz]</w:t>
              </w:r>
            </w:ins>
          </w:p>
        </w:tc>
        <w:tc>
          <w:tcPr>
            <w:tcW w:w="1701" w:type="dxa"/>
            <w:tcBorders>
              <w:bottom w:val="nil"/>
            </w:tcBorders>
          </w:tcPr>
          <w:p w14:paraId="05594FA4" w14:textId="77777777" w:rsidR="00AF7F08" w:rsidRDefault="00AF7F08" w:rsidP="009707FC">
            <w:pPr>
              <w:pStyle w:val="TAH"/>
              <w:ind w:left="1200" w:hanging="400"/>
              <w:rPr>
                <w:ins w:id="20645" w:author="LGEa" w:date="2025-03-18T14:53:00Z"/>
                <w:sz w:val="20"/>
                <w:lang w:val="en-US"/>
              </w:rPr>
            </w:pPr>
          </w:p>
        </w:tc>
        <w:tc>
          <w:tcPr>
            <w:tcW w:w="3969" w:type="dxa"/>
            <w:gridSpan w:val="2"/>
          </w:tcPr>
          <w:p w14:paraId="4E50E7C5" w14:textId="77777777" w:rsidR="00AF7F08" w:rsidRPr="00E25E75" w:rsidRDefault="00AF7F08" w:rsidP="009707FC">
            <w:pPr>
              <w:pStyle w:val="TAH"/>
              <w:rPr>
                <w:ins w:id="20646" w:author="LGEa" w:date="2025-03-18T14:53:00Z"/>
                <w:sz w:val="20"/>
                <w:lang w:val="en-US"/>
              </w:rPr>
            </w:pPr>
            <w:ins w:id="20647" w:author="LGEa" w:date="2025-03-18T14:53:00Z">
              <w:r>
                <w:rPr>
                  <w:sz w:val="20"/>
                  <w:lang w:val="en-US"/>
                </w:rPr>
                <w:t>A</w:t>
              </w:r>
              <w:r w:rsidRPr="00E25E75">
                <w:rPr>
                  <w:rFonts w:hint="eastAsia"/>
                  <w:sz w:val="20"/>
                  <w:lang w:val="en-US"/>
                </w:rPr>
                <w:t>MPR</w:t>
              </w:r>
              <w:r w:rsidRPr="00E25E75">
                <w:rPr>
                  <w:sz w:val="20"/>
                  <w:lang w:val="en-US"/>
                </w:rPr>
                <w:t xml:space="preserve"> (dB) for IM3 frequency</w:t>
              </w:r>
            </w:ins>
          </w:p>
        </w:tc>
      </w:tr>
      <w:tr w:rsidR="00AF7F08" w:rsidRPr="00A1115A" w14:paraId="46D3A457" w14:textId="77777777" w:rsidTr="009707FC">
        <w:trPr>
          <w:trHeight w:val="187"/>
          <w:jc w:val="center"/>
          <w:ins w:id="20648" w:author="LGEa" w:date="2025-03-18T14:53:00Z"/>
        </w:trPr>
        <w:tc>
          <w:tcPr>
            <w:tcW w:w="3539" w:type="dxa"/>
            <w:vMerge/>
            <w:shd w:val="clear" w:color="auto" w:fill="auto"/>
          </w:tcPr>
          <w:p w14:paraId="575A4A8B" w14:textId="77777777" w:rsidR="00AF7F08" w:rsidRPr="00E25E75" w:rsidRDefault="00AF7F08" w:rsidP="009707FC">
            <w:pPr>
              <w:pStyle w:val="TAH"/>
              <w:ind w:left="1200" w:hanging="400"/>
              <w:rPr>
                <w:ins w:id="20649" w:author="LGEa" w:date="2025-03-18T14:53:00Z"/>
                <w:sz w:val="20"/>
                <w:lang w:val="en-US"/>
              </w:rPr>
            </w:pPr>
          </w:p>
        </w:tc>
        <w:tc>
          <w:tcPr>
            <w:tcW w:w="1701" w:type="dxa"/>
            <w:tcBorders>
              <w:top w:val="nil"/>
              <w:bottom w:val="nil"/>
            </w:tcBorders>
          </w:tcPr>
          <w:p w14:paraId="3DEA9C66" w14:textId="77777777" w:rsidR="00AF7F08" w:rsidRPr="00E25E75" w:rsidRDefault="00AF7F08" w:rsidP="009707FC">
            <w:pPr>
              <w:pStyle w:val="TAH"/>
              <w:ind w:left="1200" w:hanging="400"/>
              <w:rPr>
                <w:ins w:id="20650" w:author="LGEa" w:date="2025-03-18T14:53:00Z"/>
                <w:rFonts w:ascii="Times New Roman" w:eastAsia="Yu Mincho" w:hAnsi="Times New Roman"/>
                <w:sz w:val="20"/>
              </w:rPr>
            </w:pPr>
          </w:p>
        </w:tc>
        <w:tc>
          <w:tcPr>
            <w:tcW w:w="1985" w:type="dxa"/>
            <w:tcBorders>
              <w:right w:val="double" w:sz="4" w:space="0" w:color="auto"/>
            </w:tcBorders>
          </w:tcPr>
          <w:p w14:paraId="6C7ED017" w14:textId="77777777" w:rsidR="00AF7F08" w:rsidRDefault="00AF7F08" w:rsidP="009707FC">
            <w:pPr>
              <w:pStyle w:val="TAH"/>
              <w:rPr>
                <w:ins w:id="20651" w:author="LGEa" w:date="2025-03-18T14:53:00Z"/>
                <w:rFonts w:ascii="Times New Roman" w:eastAsia="Yu Mincho" w:hAnsi="Times New Roman"/>
                <w:sz w:val="20"/>
              </w:rPr>
            </w:pPr>
            <w:ins w:id="20652" w:author="LGEa" w:date="2025-03-18T14:53:00Z">
              <w:r w:rsidRPr="00E25E75">
                <w:rPr>
                  <w:rFonts w:ascii="Times New Roman" w:eastAsia="Yu Mincho" w:hAnsi="Times New Roman"/>
                  <w:sz w:val="20"/>
                </w:rPr>
                <w:t>SEMfreq_</w:t>
              </w:r>
              <w:r>
                <w:rPr>
                  <w:rFonts w:ascii="Times New Roman" w:eastAsia="Yu Mincho" w:hAnsi="Times New Roman"/>
                  <w:sz w:val="20"/>
                </w:rPr>
                <w:t>-13/</w:t>
              </w:r>
              <w:r w:rsidRPr="00E25E75">
                <w:rPr>
                  <w:rFonts w:ascii="Times New Roman" w:eastAsia="Yu Mincho" w:hAnsi="Times New Roman"/>
                  <w:sz w:val="20"/>
                </w:rPr>
                <w:t>-</w:t>
              </w:r>
              <w:r>
                <w:rPr>
                  <w:rFonts w:ascii="Times New Roman" w:eastAsia="Yu Mincho" w:hAnsi="Times New Roman"/>
                  <w:sz w:val="20"/>
                </w:rPr>
                <w:t>13A</w:t>
              </w:r>
            </w:ins>
          </w:p>
          <w:p w14:paraId="5801F6CB" w14:textId="77777777" w:rsidR="00AF7F08" w:rsidRPr="00E25E75" w:rsidRDefault="00AF7F08" w:rsidP="009707FC">
            <w:pPr>
              <w:pStyle w:val="TAH"/>
              <w:rPr>
                <w:ins w:id="20653" w:author="LGEa" w:date="2025-03-18T14:53:00Z"/>
                <w:sz w:val="20"/>
                <w:lang w:val="en-US"/>
              </w:rPr>
            </w:pPr>
            <w:ins w:id="20654" w:author="LGEa" w:date="2025-03-18T14:53:00Z">
              <w:r>
                <w:rPr>
                  <w:rFonts w:ascii="Times New Roman" w:eastAsia="Yu Mincho" w:hAnsi="Times New Roman"/>
                  <w:sz w:val="20"/>
                </w:rPr>
                <w:t>(SCS[kHz])</w:t>
              </w:r>
            </w:ins>
          </w:p>
        </w:tc>
        <w:tc>
          <w:tcPr>
            <w:tcW w:w="1984" w:type="dxa"/>
          </w:tcPr>
          <w:p w14:paraId="5E65AE13" w14:textId="77777777" w:rsidR="00AF7F08" w:rsidRDefault="00AF7F08" w:rsidP="009707FC">
            <w:pPr>
              <w:pStyle w:val="TAH"/>
              <w:rPr>
                <w:ins w:id="20655" w:author="LGEa" w:date="2025-03-18T14:53:00Z"/>
                <w:rFonts w:ascii="Times New Roman" w:eastAsia="Yu Mincho" w:hAnsi="Times New Roman"/>
                <w:sz w:val="20"/>
              </w:rPr>
            </w:pPr>
            <w:ins w:id="20656" w:author="LGEa" w:date="2025-03-18T14:53:00Z">
              <w:r w:rsidRPr="00E25E75">
                <w:rPr>
                  <w:rFonts w:ascii="Times New Roman" w:eastAsia="Yu Mincho" w:hAnsi="Times New Roman"/>
                  <w:sz w:val="20"/>
                </w:rPr>
                <w:t>SEfreq_</w:t>
              </w:r>
              <w:r>
                <w:rPr>
                  <w:rFonts w:ascii="Times New Roman" w:eastAsia="Yu Mincho" w:hAnsi="Times New Roman"/>
                  <w:sz w:val="20"/>
                </w:rPr>
                <w:t>-30/-30A</w:t>
              </w:r>
            </w:ins>
          </w:p>
          <w:p w14:paraId="7DD3F10E" w14:textId="77777777" w:rsidR="00AF7F08" w:rsidRPr="00E25E75" w:rsidRDefault="00AF7F08" w:rsidP="009707FC">
            <w:pPr>
              <w:pStyle w:val="TAH"/>
              <w:rPr>
                <w:ins w:id="20657" w:author="LGEa" w:date="2025-03-18T14:53:00Z"/>
                <w:rFonts w:ascii="Times New Roman" w:eastAsia="Yu Mincho" w:hAnsi="Times New Roman"/>
                <w:sz w:val="20"/>
              </w:rPr>
            </w:pPr>
            <w:ins w:id="20658" w:author="LGEa" w:date="2025-03-18T14:53:00Z">
              <w:r>
                <w:rPr>
                  <w:rFonts w:ascii="Times New Roman" w:eastAsia="Yu Mincho" w:hAnsi="Times New Roman"/>
                  <w:sz w:val="20"/>
                </w:rPr>
                <w:t>(SCS[kHz])</w:t>
              </w:r>
            </w:ins>
          </w:p>
        </w:tc>
      </w:tr>
      <w:tr w:rsidR="00AF7F08" w:rsidRPr="00A1115A" w14:paraId="59F54B50" w14:textId="77777777" w:rsidTr="00984739">
        <w:trPr>
          <w:trHeight w:hRule="exact" w:val="284"/>
          <w:jc w:val="center"/>
          <w:ins w:id="20659" w:author="LGEa" w:date="2025-03-18T14:53:00Z"/>
        </w:trPr>
        <w:tc>
          <w:tcPr>
            <w:tcW w:w="3539" w:type="dxa"/>
            <w:vMerge w:val="restart"/>
            <w:shd w:val="clear" w:color="auto" w:fill="auto"/>
          </w:tcPr>
          <w:p w14:paraId="405479FE" w14:textId="77777777" w:rsidR="00AF7F08" w:rsidRPr="009F33A8" w:rsidRDefault="00AF7F08" w:rsidP="009707FC">
            <w:pPr>
              <w:pStyle w:val="TAL"/>
              <w:jc w:val="center"/>
              <w:rPr>
                <w:ins w:id="20660" w:author="LGEa" w:date="2025-03-18T14:53:00Z"/>
                <w:sz w:val="20"/>
                <w:lang w:val="en-US"/>
              </w:rPr>
            </w:pPr>
            <w:ins w:id="20661" w:author="LGEa" w:date="2025-03-18T14:53:00Z">
              <w:r w:rsidRPr="00920BD6">
                <w:rPr>
                  <w:rFonts w:cs="Arial"/>
                </w:rPr>
                <w:t>{</w:t>
              </w:r>
              <w:r w:rsidRPr="00920BD6">
                <w:rPr>
                  <w:rFonts w:cs="Arial"/>
                  <w:color w:val="FF0000"/>
                </w:rPr>
                <w:t>5860</w:t>
              </w:r>
              <w:r w:rsidRPr="00920BD6">
                <w:rPr>
                  <w:rFonts w:cs="Arial"/>
                </w:rPr>
                <w:t>, 5880}, {</w:t>
              </w:r>
              <w:r w:rsidRPr="00920BD6">
                <w:rPr>
                  <w:rFonts w:cs="Arial"/>
                  <w:color w:val="FF0000"/>
                </w:rPr>
                <w:t>5860</w:t>
              </w:r>
              <w:r w:rsidRPr="00920BD6">
                <w:rPr>
                  <w:rFonts w:cs="Arial"/>
                </w:rPr>
                <w:t>, 5890}, {</w:t>
              </w:r>
              <w:r w:rsidRPr="00920BD6">
                <w:rPr>
                  <w:rFonts w:cs="Arial"/>
                  <w:color w:val="FF0000"/>
                </w:rPr>
                <w:t>5860</w:t>
              </w:r>
              <w:r w:rsidRPr="00920BD6">
                <w:rPr>
                  <w:rFonts w:cs="Arial"/>
                </w:rPr>
                <w:t>, 5900}, {</w:t>
              </w:r>
              <w:r w:rsidRPr="00920BD6">
                <w:rPr>
                  <w:rFonts w:cs="Arial"/>
                  <w:color w:val="FF0000"/>
                </w:rPr>
                <w:t>5860</w:t>
              </w:r>
              <w:r w:rsidRPr="00920BD6">
                <w:rPr>
                  <w:rFonts w:cs="Arial"/>
                </w:rPr>
                <w:t>, 5910}, {</w:t>
              </w:r>
              <w:r w:rsidRPr="00920BD6">
                <w:rPr>
                  <w:rFonts w:cs="Arial"/>
                  <w:color w:val="FF0000"/>
                </w:rPr>
                <w:t>5860</w:t>
              </w:r>
              <w:r w:rsidRPr="00920BD6">
                <w:rPr>
                  <w:rFonts w:cs="Arial"/>
                </w:rPr>
                <w:t xml:space="preserve">, </w:t>
              </w:r>
              <w:r w:rsidRPr="00920BD6">
                <w:rPr>
                  <w:rFonts w:cs="Arial"/>
                  <w:color w:val="FF0000"/>
                </w:rPr>
                <w:t>5920</w:t>
              </w:r>
              <w:r w:rsidRPr="00920BD6">
                <w:rPr>
                  <w:rFonts w:cs="Arial"/>
                </w:rPr>
                <w:t xml:space="preserve">}, {5870, </w:t>
              </w:r>
              <w:r w:rsidRPr="00920BD6">
                <w:rPr>
                  <w:rFonts w:cs="Arial"/>
                  <w:color w:val="FF0000"/>
                </w:rPr>
                <w:t>5920</w:t>
              </w:r>
              <w:r w:rsidRPr="00920BD6">
                <w:rPr>
                  <w:rFonts w:cs="Arial"/>
                </w:rPr>
                <w:t xml:space="preserve">}, {5880, </w:t>
              </w:r>
              <w:r w:rsidRPr="00920BD6">
                <w:rPr>
                  <w:rFonts w:cs="Arial"/>
                  <w:color w:val="FF0000"/>
                </w:rPr>
                <w:t>5920</w:t>
              </w:r>
              <w:r w:rsidRPr="00920BD6">
                <w:rPr>
                  <w:rFonts w:cs="Arial"/>
                </w:rPr>
                <w:t xml:space="preserve">}, {5890, </w:t>
              </w:r>
              <w:r w:rsidRPr="00920BD6">
                <w:rPr>
                  <w:rFonts w:cs="Arial"/>
                  <w:color w:val="FF0000"/>
                </w:rPr>
                <w:t>5920</w:t>
              </w:r>
              <w:r w:rsidRPr="00920BD6">
                <w:rPr>
                  <w:rFonts w:cs="Arial"/>
                </w:rPr>
                <w:t xml:space="preserve">}, {5900, </w:t>
              </w:r>
              <w:r w:rsidRPr="00920BD6">
                <w:rPr>
                  <w:rFonts w:cs="Arial"/>
                  <w:color w:val="FF0000"/>
                </w:rPr>
                <w:t>5920</w:t>
              </w:r>
              <w:r w:rsidRPr="00920BD6">
                <w:rPr>
                  <w:rFonts w:cs="Arial"/>
                </w:rPr>
                <w:t>}</w:t>
              </w:r>
            </w:ins>
          </w:p>
        </w:tc>
        <w:tc>
          <w:tcPr>
            <w:tcW w:w="1701" w:type="dxa"/>
          </w:tcPr>
          <w:p w14:paraId="03D8DDB1" w14:textId="77777777" w:rsidR="00AF7F08" w:rsidRPr="00C37247" w:rsidRDefault="00AF7F08" w:rsidP="009707FC">
            <w:pPr>
              <w:jc w:val="center"/>
              <w:rPr>
                <w:ins w:id="20662" w:author="LGEa" w:date="2025-03-18T14:53:00Z"/>
                <w:rFonts w:ascii="Arial" w:hAnsi="Arial" w:cs="Arial"/>
                <w:sz w:val="18"/>
                <w:lang w:eastAsia="en-GB"/>
              </w:rPr>
            </w:pPr>
            <w:ins w:id="20663" w:author="LGEa" w:date="2025-03-18T14:53:00Z">
              <w:r w:rsidRPr="00C37247">
                <w:rPr>
                  <w:rFonts w:ascii="Arial" w:hAnsi="Arial" w:cs="Arial" w:hint="eastAsia"/>
                  <w:sz w:val="18"/>
                  <w:lang w:eastAsia="en-GB"/>
                </w:rPr>
                <w:t>1x26dBm</w:t>
              </w:r>
            </w:ins>
          </w:p>
        </w:tc>
        <w:tc>
          <w:tcPr>
            <w:tcW w:w="1985" w:type="dxa"/>
            <w:tcBorders>
              <w:bottom w:val="single" w:sz="4" w:space="0" w:color="auto"/>
              <w:right w:val="double" w:sz="4" w:space="0" w:color="auto"/>
            </w:tcBorders>
            <w:shd w:val="clear" w:color="auto" w:fill="auto"/>
          </w:tcPr>
          <w:p w14:paraId="31BD8FAA" w14:textId="77777777" w:rsidR="00AF7F08" w:rsidRPr="00C37247" w:rsidRDefault="00AF7F08" w:rsidP="009707FC">
            <w:pPr>
              <w:jc w:val="center"/>
              <w:rPr>
                <w:ins w:id="20664" w:author="LGEa" w:date="2025-03-18T14:53:00Z"/>
                <w:rFonts w:ascii="Arial" w:hAnsi="Arial" w:cs="Arial"/>
                <w:sz w:val="18"/>
                <w:lang w:eastAsia="en-GB"/>
              </w:rPr>
            </w:pPr>
            <w:ins w:id="20665"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20.0</w:t>
              </w:r>
            </w:ins>
          </w:p>
        </w:tc>
        <w:tc>
          <w:tcPr>
            <w:tcW w:w="1984" w:type="dxa"/>
            <w:tcBorders>
              <w:left w:val="double" w:sz="4" w:space="0" w:color="auto"/>
            </w:tcBorders>
          </w:tcPr>
          <w:p w14:paraId="503D47B8" w14:textId="77777777" w:rsidR="00AF7F08" w:rsidRPr="00C37247" w:rsidRDefault="00AF7F08" w:rsidP="009707FC">
            <w:pPr>
              <w:jc w:val="center"/>
              <w:rPr>
                <w:ins w:id="20666" w:author="LGEa" w:date="2025-03-18T14:53:00Z"/>
                <w:rFonts w:ascii="Arial" w:hAnsi="Arial" w:cs="Arial"/>
                <w:sz w:val="18"/>
                <w:lang w:eastAsia="en-GB"/>
              </w:rPr>
            </w:pPr>
            <w:ins w:id="20667"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25.0</w:t>
              </w:r>
            </w:ins>
          </w:p>
        </w:tc>
      </w:tr>
      <w:tr w:rsidR="00AF7F08" w:rsidRPr="00A1115A" w14:paraId="1ADF7F82" w14:textId="77777777" w:rsidTr="00984739">
        <w:trPr>
          <w:trHeight w:hRule="exact" w:val="284"/>
          <w:jc w:val="center"/>
          <w:ins w:id="20668" w:author="LGEa" w:date="2025-03-18T14:53:00Z"/>
        </w:trPr>
        <w:tc>
          <w:tcPr>
            <w:tcW w:w="3539" w:type="dxa"/>
            <w:vMerge/>
            <w:shd w:val="clear" w:color="auto" w:fill="auto"/>
          </w:tcPr>
          <w:p w14:paraId="3257245D" w14:textId="77777777" w:rsidR="00AF7F08" w:rsidRPr="00920BD6" w:rsidRDefault="00AF7F08" w:rsidP="009707FC">
            <w:pPr>
              <w:pStyle w:val="TAL"/>
              <w:jc w:val="center"/>
              <w:rPr>
                <w:ins w:id="20669" w:author="LGEa" w:date="2025-03-18T14:53:00Z"/>
                <w:rFonts w:cs="Arial"/>
              </w:rPr>
            </w:pPr>
          </w:p>
        </w:tc>
        <w:tc>
          <w:tcPr>
            <w:tcW w:w="1701" w:type="dxa"/>
            <w:vAlign w:val="center"/>
          </w:tcPr>
          <w:p w14:paraId="541AD7A1" w14:textId="77777777" w:rsidR="00AF7F08" w:rsidRPr="00C37247" w:rsidRDefault="00AF7F08" w:rsidP="009707FC">
            <w:pPr>
              <w:jc w:val="center"/>
              <w:rPr>
                <w:ins w:id="20670" w:author="LGEa" w:date="2025-03-18T14:53:00Z"/>
                <w:rFonts w:ascii="Arial" w:hAnsi="Arial" w:cs="Arial"/>
                <w:sz w:val="18"/>
                <w:lang w:eastAsia="en-GB"/>
              </w:rPr>
            </w:pPr>
            <w:ins w:id="20671" w:author="LGEa" w:date="2025-03-18T14:53:00Z">
              <w:r w:rsidRPr="00C37247">
                <w:rPr>
                  <w:rFonts w:ascii="Arial" w:hAnsi="Arial" w:cs="Arial" w:hint="eastAsia"/>
                  <w:sz w:val="18"/>
                  <w:lang w:eastAsia="en-GB"/>
                </w:rPr>
                <w:t>2x23dBm + 1LO</w:t>
              </w:r>
            </w:ins>
          </w:p>
        </w:tc>
        <w:tc>
          <w:tcPr>
            <w:tcW w:w="1985" w:type="dxa"/>
            <w:tcBorders>
              <w:bottom w:val="single" w:sz="4" w:space="0" w:color="auto"/>
              <w:right w:val="double" w:sz="4" w:space="0" w:color="auto"/>
            </w:tcBorders>
            <w:shd w:val="clear" w:color="auto" w:fill="auto"/>
          </w:tcPr>
          <w:p w14:paraId="24CF1F25" w14:textId="77777777" w:rsidR="00AF7F08" w:rsidRPr="00C37247" w:rsidRDefault="00AF7F08" w:rsidP="009707FC">
            <w:pPr>
              <w:jc w:val="center"/>
              <w:rPr>
                <w:ins w:id="20672" w:author="LGEa" w:date="2025-03-18T14:53:00Z"/>
                <w:rFonts w:ascii="Arial" w:hAnsi="Arial" w:cs="Arial"/>
                <w:sz w:val="18"/>
                <w:lang w:eastAsia="en-GB"/>
              </w:rPr>
            </w:pPr>
            <w:ins w:id="20673"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20.0</w:t>
              </w:r>
            </w:ins>
          </w:p>
        </w:tc>
        <w:tc>
          <w:tcPr>
            <w:tcW w:w="1984" w:type="dxa"/>
            <w:tcBorders>
              <w:left w:val="double" w:sz="4" w:space="0" w:color="auto"/>
            </w:tcBorders>
          </w:tcPr>
          <w:p w14:paraId="38EA983F" w14:textId="77777777" w:rsidR="00AF7F08" w:rsidRPr="00C37247" w:rsidRDefault="00AF7F08" w:rsidP="009707FC">
            <w:pPr>
              <w:jc w:val="center"/>
              <w:rPr>
                <w:ins w:id="20674" w:author="LGEa" w:date="2025-03-18T14:53:00Z"/>
                <w:rFonts w:ascii="Arial" w:hAnsi="Arial" w:cs="Arial"/>
                <w:sz w:val="18"/>
                <w:lang w:eastAsia="en-GB"/>
              </w:rPr>
            </w:pPr>
            <w:ins w:id="20675"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25.0</w:t>
              </w:r>
            </w:ins>
          </w:p>
        </w:tc>
      </w:tr>
      <w:tr w:rsidR="00AF7F08" w:rsidRPr="00A1115A" w14:paraId="4D875639" w14:textId="77777777" w:rsidTr="00984739">
        <w:trPr>
          <w:trHeight w:hRule="exact" w:val="284"/>
          <w:jc w:val="center"/>
          <w:ins w:id="20676" w:author="LGEa" w:date="2025-03-18T14:53:00Z"/>
        </w:trPr>
        <w:tc>
          <w:tcPr>
            <w:tcW w:w="3539" w:type="dxa"/>
            <w:vMerge/>
            <w:shd w:val="clear" w:color="auto" w:fill="auto"/>
          </w:tcPr>
          <w:p w14:paraId="0B2B50CF" w14:textId="77777777" w:rsidR="00AF7F08" w:rsidRPr="00920BD6" w:rsidRDefault="00AF7F08" w:rsidP="009707FC">
            <w:pPr>
              <w:pStyle w:val="TAL"/>
              <w:jc w:val="center"/>
              <w:rPr>
                <w:ins w:id="20677" w:author="LGEa" w:date="2025-03-18T14:53:00Z"/>
                <w:rFonts w:cs="Arial"/>
              </w:rPr>
            </w:pPr>
          </w:p>
        </w:tc>
        <w:tc>
          <w:tcPr>
            <w:tcW w:w="1701" w:type="dxa"/>
            <w:vAlign w:val="center"/>
          </w:tcPr>
          <w:p w14:paraId="17C7B99E" w14:textId="77777777" w:rsidR="00AF7F08" w:rsidRPr="00C37247" w:rsidRDefault="00AF7F08" w:rsidP="009707FC">
            <w:pPr>
              <w:jc w:val="center"/>
              <w:rPr>
                <w:ins w:id="20678" w:author="LGEa" w:date="2025-03-18T14:53:00Z"/>
                <w:rFonts w:ascii="Arial" w:hAnsi="Arial" w:cs="Arial"/>
                <w:sz w:val="18"/>
                <w:lang w:eastAsia="en-GB"/>
              </w:rPr>
            </w:pPr>
            <w:ins w:id="20679" w:author="LGEa" w:date="2025-03-18T14:53:00Z">
              <w:r w:rsidRPr="00C37247">
                <w:rPr>
                  <w:rFonts w:ascii="Arial" w:hAnsi="Arial" w:cs="Arial" w:hint="eastAsia"/>
                  <w:sz w:val="18"/>
                  <w:lang w:eastAsia="en-GB"/>
                </w:rPr>
                <w:t>2x23dBm + 2LO</w:t>
              </w:r>
            </w:ins>
          </w:p>
        </w:tc>
        <w:tc>
          <w:tcPr>
            <w:tcW w:w="1985" w:type="dxa"/>
            <w:tcBorders>
              <w:bottom w:val="single" w:sz="4" w:space="0" w:color="auto"/>
              <w:right w:val="double" w:sz="4" w:space="0" w:color="auto"/>
            </w:tcBorders>
            <w:shd w:val="clear" w:color="auto" w:fill="auto"/>
          </w:tcPr>
          <w:p w14:paraId="6428A083" w14:textId="77777777" w:rsidR="00AF7F08" w:rsidRPr="00C37247" w:rsidRDefault="00AF7F08" w:rsidP="009707FC">
            <w:pPr>
              <w:jc w:val="center"/>
              <w:rPr>
                <w:ins w:id="20680" w:author="LGEa" w:date="2025-03-18T14:53:00Z"/>
                <w:rFonts w:ascii="Arial" w:hAnsi="Arial" w:cs="Arial"/>
                <w:sz w:val="18"/>
                <w:lang w:eastAsia="en-GB"/>
              </w:rPr>
            </w:pPr>
            <w:ins w:id="20681"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17.5</w:t>
              </w:r>
            </w:ins>
          </w:p>
        </w:tc>
        <w:tc>
          <w:tcPr>
            <w:tcW w:w="1984" w:type="dxa"/>
            <w:tcBorders>
              <w:left w:val="double" w:sz="4" w:space="0" w:color="auto"/>
            </w:tcBorders>
          </w:tcPr>
          <w:p w14:paraId="05A2B1B0" w14:textId="77777777" w:rsidR="00AF7F08" w:rsidRPr="00C37247" w:rsidRDefault="00AF7F08" w:rsidP="009707FC">
            <w:pPr>
              <w:jc w:val="center"/>
              <w:rPr>
                <w:ins w:id="20682" w:author="LGEa" w:date="2025-03-18T14:53:00Z"/>
                <w:rFonts w:ascii="Arial" w:hAnsi="Arial" w:cs="Arial"/>
                <w:sz w:val="18"/>
                <w:lang w:eastAsia="en-GB"/>
              </w:rPr>
            </w:pPr>
            <w:ins w:id="20683"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25.0</w:t>
              </w:r>
            </w:ins>
          </w:p>
        </w:tc>
      </w:tr>
      <w:tr w:rsidR="00AF7F08" w:rsidRPr="00A1115A" w14:paraId="0A3683DD" w14:textId="77777777" w:rsidTr="00984739">
        <w:trPr>
          <w:trHeight w:hRule="exact" w:val="284"/>
          <w:jc w:val="center"/>
          <w:ins w:id="20684" w:author="LGEa" w:date="2025-03-18T14:53:00Z"/>
        </w:trPr>
        <w:tc>
          <w:tcPr>
            <w:tcW w:w="3539" w:type="dxa"/>
            <w:vMerge w:val="restart"/>
            <w:shd w:val="clear" w:color="auto" w:fill="auto"/>
          </w:tcPr>
          <w:p w14:paraId="5C03A5C4" w14:textId="77777777" w:rsidR="00AF7F08" w:rsidRPr="00920BD6" w:rsidRDefault="00AF7F08" w:rsidP="009707FC">
            <w:pPr>
              <w:pStyle w:val="TAL"/>
              <w:jc w:val="center"/>
              <w:rPr>
                <w:ins w:id="20685" w:author="LGEa" w:date="2025-03-18T14:53:00Z"/>
                <w:rFonts w:cs="Arial"/>
              </w:rPr>
            </w:pPr>
            <w:ins w:id="20686" w:author="LGEa" w:date="2025-03-18T14:53:00Z">
              <w:r w:rsidRPr="00920BD6">
                <w:rPr>
                  <w:rFonts w:cs="Arial"/>
                </w:rPr>
                <w:t>{5870, 5890}, {5880, 5900}, {5890, 5910}</w:t>
              </w:r>
              <w:r>
                <w:rPr>
                  <w:rFonts w:cs="Arial"/>
                </w:rPr>
                <w:t xml:space="preserve">, </w:t>
              </w:r>
              <w:r w:rsidRPr="00920BD6">
                <w:rPr>
                  <w:rFonts w:cs="Arial"/>
                </w:rPr>
                <w:t>{5870, 5900}, {5870, 5910}, {5880, 5910}</w:t>
              </w:r>
            </w:ins>
          </w:p>
        </w:tc>
        <w:tc>
          <w:tcPr>
            <w:tcW w:w="1701" w:type="dxa"/>
          </w:tcPr>
          <w:p w14:paraId="12FB40F9" w14:textId="77777777" w:rsidR="00AF7F08" w:rsidRPr="00067873" w:rsidRDefault="00AF7F08" w:rsidP="009707FC">
            <w:pPr>
              <w:jc w:val="center"/>
              <w:rPr>
                <w:ins w:id="20687" w:author="LGEa" w:date="2025-03-18T14:53:00Z"/>
                <w:rFonts w:ascii="Arial" w:hAnsi="Arial"/>
                <w:lang w:eastAsia="en-GB"/>
              </w:rPr>
            </w:pPr>
            <w:ins w:id="20688" w:author="LGEa" w:date="2025-03-18T14:53:00Z">
              <w:r w:rsidRPr="00C37247">
                <w:rPr>
                  <w:rFonts w:ascii="Arial" w:hAnsi="Arial" w:cs="Arial" w:hint="eastAsia"/>
                  <w:sz w:val="18"/>
                  <w:lang w:eastAsia="en-GB"/>
                </w:rPr>
                <w:t>1x26dBm</w:t>
              </w:r>
            </w:ins>
          </w:p>
        </w:tc>
        <w:tc>
          <w:tcPr>
            <w:tcW w:w="1985" w:type="dxa"/>
            <w:tcBorders>
              <w:bottom w:val="single" w:sz="4" w:space="0" w:color="auto"/>
              <w:right w:val="double" w:sz="4" w:space="0" w:color="auto"/>
            </w:tcBorders>
            <w:shd w:val="clear" w:color="auto" w:fill="auto"/>
          </w:tcPr>
          <w:p w14:paraId="4BF85218" w14:textId="77777777" w:rsidR="00AF7F08" w:rsidRPr="00C37247" w:rsidRDefault="00AF7F08" w:rsidP="009707FC">
            <w:pPr>
              <w:jc w:val="center"/>
              <w:rPr>
                <w:ins w:id="20689" w:author="LGEa" w:date="2025-03-18T14:53:00Z"/>
                <w:rFonts w:ascii="Arial" w:hAnsi="Arial" w:cs="Arial"/>
                <w:sz w:val="18"/>
                <w:lang w:eastAsia="en-GB"/>
              </w:rPr>
            </w:pPr>
            <w:ins w:id="20690"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20.0</w:t>
              </w:r>
            </w:ins>
          </w:p>
        </w:tc>
        <w:tc>
          <w:tcPr>
            <w:tcW w:w="1984" w:type="dxa"/>
            <w:tcBorders>
              <w:left w:val="double" w:sz="4" w:space="0" w:color="auto"/>
            </w:tcBorders>
          </w:tcPr>
          <w:p w14:paraId="1072410F" w14:textId="77777777" w:rsidR="00AF7F08" w:rsidRPr="00C37247" w:rsidRDefault="00AF7F08" w:rsidP="009707FC">
            <w:pPr>
              <w:jc w:val="center"/>
              <w:rPr>
                <w:ins w:id="20691" w:author="LGEa" w:date="2025-03-18T14:53:00Z"/>
                <w:rFonts w:ascii="Arial" w:hAnsi="Arial" w:cs="Arial"/>
                <w:sz w:val="18"/>
                <w:lang w:eastAsia="en-GB"/>
              </w:rPr>
            </w:pPr>
            <w:ins w:id="20692"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20.0</w:t>
              </w:r>
            </w:ins>
          </w:p>
        </w:tc>
      </w:tr>
      <w:tr w:rsidR="00AF7F08" w:rsidRPr="00A1115A" w14:paraId="5B572B7A" w14:textId="77777777" w:rsidTr="00984739">
        <w:trPr>
          <w:trHeight w:hRule="exact" w:val="284"/>
          <w:jc w:val="center"/>
          <w:ins w:id="20693" w:author="LGEa" w:date="2025-03-18T14:53:00Z"/>
        </w:trPr>
        <w:tc>
          <w:tcPr>
            <w:tcW w:w="3539" w:type="dxa"/>
            <w:vMerge/>
            <w:shd w:val="clear" w:color="auto" w:fill="auto"/>
          </w:tcPr>
          <w:p w14:paraId="686D7D97" w14:textId="77777777" w:rsidR="00AF7F08" w:rsidRPr="00920BD6" w:rsidRDefault="00AF7F08" w:rsidP="009707FC">
            <w:pPr>
              <w:pStyle w:val="TAL"/>
              <w:jc w:val="center"/>
              <w:rPr>
                <w:ins w:id="20694" w:author="LGEa" w:date="2025-03-18T14:53:00Z"/>
                <w:rFonts w:cs="Arial"/>
              </w:rPr>
            </w:pPr>
          </w:p>
        </w:tc>
        <w:tc>
          <w:tcPr>
            <w:tcW w:w="1701" w:type="dxa"/>
            <w:vAlign w:val="center"/>
          </w:tcPr>
          <w:p w14:paraId="4B77EE8F" w14:textId="77777777" w:rsidR="00AF7F08" w:rsidRPr="00067873" w:rsidRDefault="00AF7F08" w:rsidP="009707FC">
            <w:pPr>
              <w:jc w:val="center"/>
              <w:rPr>
                <w:ins w:id="20695" w:author="LGEa" w:date="2025-03-18T14:53:00Z"/>
                <w:rFonts w:ascii="Arial" w:hAnsi="Arial"/>
                <w:lang w:eastAsia="en-GB"/>
              </w:rPr>
            </w:pPr>
            <w:ins w:id="20696" w:author="LGEa" w:date="2025-03-18T14:53:00Z">
              <w:r w:rsidRPr="00C37247">
                <w:rPr>
                  <w:rFonts w:ascii="Arial" w:hAnsi="Arial" w:cs="Arial" w:hint="eastAsia"/>
                  <w:sz w:val="18"/>
                  <w:lang w:eastAsia="en-GB"/>
                </w:rPr>
                <w:t>2x23dBm + 1LO</w:t>
              </w:r>
            </w:ins>
          </w:p>
        </w:tc>
        <w:tc>
          <w:tcPr>
            <w:tcW w:w="1985" w:type="dxa"/>
            <w:tcBorders>
              <w:bottom w:val="single" w:sz="4" w:space="0" w:color="auto"/>
              <w:right w:val="double" w:sz="4" w:space="0" w:color="auto"/>
            </w:tcBorders>
            <w:shd w:val="clear" w:color="auto" w:fill="auto"/>
          </w:tcPr>
          <w:p w14:paraId="5307C295" w14:textId="77777777" w:rsidR="00AF7F08" w:rsidRPr="00C37247" w:rsidRDefault="00AF7F08" w:rsidP="009707FC">
            <w:pPr>
              <w:jc w:val="center"/>
              <w:rPr>
                <w:ins w:id="20697" w:author="LGEa" w:date="2025-03-18T14:53:00Z"/>
                <w:rFonts w:ascii="Arial" w:hAnsi="Arial" w:cs="Arial"/>
                <w:sz w:val="18"/>
                <w:lang w:eastAsia="en-GB"/>
              </w:rPr>
            </w:pPr>
            <w:ins w:id="20698"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20.0</w:t>
              </w:r>
            </w:ins>
          </w:p>
        </w:tc>
        <w:tc>
          <w:tcPr>
            <w:tcW w:w="1984" w:type="dxa"/>
            <w:tcBorders>
              <w:left w:val="double" w:sz="4" w:space="0" w:color="auto"/>
            </w:tcBorders>
          </w:tcPr>
          <w:p w14:paraId="6BC0B7C7" w14:textId="77777777" w:rsidR="00AF7F08" w:rsidRPr="00C37247" w:rsidRDefault="00AF7F08" w:rsidP="009707FC">
            <w:pPr>
              <w:jc w:val="center"/>
              <w:rPr>
                <w:ins w:id="20699" w:author="LGEa" w:date="2025-03-18T14:53:00Z"/>
                <w:rFonts w:ascii="Arial" w:hAnsi="Arial" w:cs="Arial"/>
                <w:sz w:val="18"/>
                <w:lang w:eastAsia="en-GB"/>
              </w:rPr>
            </w:pPr>
            <w:ins w:id="20700"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20.0</w:t>
              </w:r>
            </w:ins>
          </w:p>
        </w:tc>
      </w:tr>
      <w:tr w:rsidR="00AF7F08" w:rsidRPr="00A1115A" w14:paraId="16B0276D" w14:textId="77777777" w:rsidTr="00984739">
        <w:trPr>
          <w:trHeight w:hRule="exact" w:val="284"/>
          <w:jc w:val="center"/>
          <w:ins w:id="20701" w:author="LGEa" w:date="2025-03-18T14:53:00Z"/>
        </w:trPr>
        <w:tc>
          <w:tcPr>
            <w:tcW w:w="3539" w:type="dxa"/>
            <w:vMerge/>
            <w:shd w:val="clear" w:color="auto" w:fill="auto"/>
            <w:vAlign w:val="center"/>
          </w:tcPr>
          <w:p w14:paraId="3A2BCD99" w14:textId="77777777" w:rsidR="00AF7F08" w:rsidRPr="009F33A8" w:rsidRDefault="00AF7F08" w:rsidP="009707FC">
            <w:pPr>
              <w:pStyle w:val="TAL"/>
              <w:jc w:val="center"/>
              <w:rPr>
                <w:ins w:id="20702" w:author="LGEa" w:date="2025-03-18T14:53:00Z"/>
                <w:sz w:val="20"/>
                <w:lang w:val="en-US"/>
              </w:rPr>
            </w:pPr>
          </w:p>
        </w:tc>
        <w:tc>
          <w:tcPr>
            <w:tcW w:w="1701" w:type="dxa"/>
            <w:vAlign w:val="center"/>
          </w:tcPr>
          <w:p w14:paraId="3D7B3E19" w14:textId="77777777" w:rsidR="00AF7F08" w:rsidRPr="00067873" w:rsidRDefault="00AF7F08" w:rsidP="009707FC">
            <w:pPr>
              <w:jc w:val="center"/>
              <w:rPr>
                <w:ins w:id="20703" w:author="LGEa" w:date="2025-03-18T14:53:00Z"/>
                <w:rFonts w:ascii="Arial" w:hAnsi="Arial"/>
                <w:lang w:eastAsia="en-GB"/>
              </w:rPr>
            </w:pPr>
            <w:ins w:id="20704" w:author="LGEa" w:date="2025-03-18T14:53:00Z">
              <w:r w:rsidRPr="00C37247">
                <w:rPr>
                  <w:rFonts w:ascii="Arial" w:hAnsi="Arial" w:cs="Arial" w:hint="eastAsia"/>
                  <w:sz w:val="18"/>
                  <w:lang w:eastAsia="en-GB"/>
                </w:rPr>
                <w:t>2x23dBm + 2LO</w:t>
              </w:r>
            </w:ins>
          </w:p>
        </w:tc>
        <w:tc>
          <w:tcPr>
            <w:tcW w:w="1985" w:type="dxa"/>
            <w:tcBorders>
              <w:top w:val="single" w:sz="4" w:space="0" w:color="auto"/>
              <w:bottom w:val="single" w:sz="4" w:space="0" w:color="auto"/>
              <w:right w:val="double" w:sz="4" w:space="0" w:color="auto"/>
            </w:tcBorders>
            <w:shd w:val="clear" w:color="auto" w:fill="auto"/>
          </w:tcPr>
          <w:p w14:paraId="3C0A24EA" w14:textId="77777777" w:rsidR="00AF7F08" w:rsidRPr="00C37247" w:rsidRDefault="00AF7F08" w:rsidP="009707FC">
            <w:pPr>
              <w:jc w:val="center"/>
              <w:rPr>
                <w:ins w:id="20705" w:author="LGEa" w:date="2025-03-18T14:53:00Z"/>
                <w:rFonts w:ascii="Arial" w:hAnsi="Arial" w:cs="Arial"/>
                <w:sz w:val="18"/>
                <w:lang w:eastAsia="en-GB"/>
              </w:rPr>
            </w:pPr>
            <w:ins w:id="20706"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17.5</w:t>
              </w:r>
            </w:ins>
          </w:p>
        </w:tc>
        <w:tc>
          <w:tcPr>
            <w:tcW w:w="1984" w:type="dxa"/>
            <w:tcBorders>
              <w:left w:val="double" w:sz="4" w:space="0" w:color="auto"/>
            </w:tcBorders>
          </w:tcPr>
          <w:p w14:paraId="6C370B0F" w14:textId="77777777" w:rsidR="00AF7F08" w:rsidRPr="00C37247" w:rsidRDefault="00AF7F08" w:rsidP="009707FC">
            <w:pPr>
              <w:jc w:val="center"/>
              <w:rPr>
                <w:ins w:id="20707" w:author="LGEa" w:date="2025-03-18T14:53:00Z"/>
                <w:rFonts w:ascii="Arial" w:hAnsi="Arial" w:cs="Arial"/>
                <w:sz w:val="18"/>
                <w:lang w:eastAsia="en-GB"/>
              </w:rPr>
            </w:pPr>
            <w:ins w:id="20708" w:author="LGEa" w:date="2025-03-18T14:53:00Z">
              <w:r w:rsidRPr="006D1DED">
                <w:rPr>
                  <w:rFonts w:ascii="Arial" w:eastAsia="굴림" w:hAnsi="Arial" w:cs="Arial"/>
                  <w:lang w:eastAsia="en-GB"/>
                </w:rPr>
                <w:t>≤</w:t>
              </w:r>
              <w:r>
                <w:rPr>
                  <w:rFonts w:ascii="Arial" w:eastAsia="굴림" w:hAnsi="Arial" w:cs="Arial"/>
                  <w:lang w:eastAsia="en-GB"/>
                </w:rPr>
                <w:t xml:space="preserve"> </w:t>
              </w:r>
              <w:r w:rsidRPr="00DC1345">
                <w:rPr>
                  <w:rFonts w:ascii="Arial" w:hAnsi="Arial" w:cs="Arial" w:hint="eastAsia"/>
                  <w:sz w:val="18"/>
                  <w:lang w:eastAsia="en-GB"/>
                </w:rPr>
                <w:t>16.5</w:t>
              </w:r>
            </w:ins>
          </w:p>
        </w:tc>
      </w:tr>
      <w:tr w:rsidR="00AF7F08" w:rsidRPr="00A1115A" w14:paraId="601337E5" w14:textId="77777777" w:rsidTr="009707FC">
        <w:trPr>
          <w:trHeight w:val="187"/>
          <w:jc w:val="center"/>
          <w:ins w:id="20709" w:author="LGEa" w:date="2025-03-18T14:53:00Z"/>
        </w:trPr>
        <w:tc>
          <w:tcPr>
            <w:tcW w:w="9209" w:type="dxa"/>
            <w:gridSpan w:val="4"/>
            <w:shd w:val="clear" w:color="auto" w:fill="auto"/>
            <w:vAlign w:val="center"/>
          </w:tcPr>
          <w:p w14:paraId="7EE54681" w14:textId="77777777" w:rsidR="00AF7F08" w:rsidRPr="00984739" w:rsidRDefault="00AF7F08" w:rsidP="009707FC">
            <w:pPr>
              <w:rPr>
                <w:ins w:id="20710" w:author="LGEa" w:date="2025-03-18T14:53:00Z"/>
                <w:rFonts w:ascii="Arial" w:eastAsia="굴림" w:hAnsi="Arial" w:cs="Arial"/>
                <w:sz w:val="18"/>
              </w:rPr>
            </w:pPr>
            <w:ins w:id="20711" w:author="LGEa" w:date="2025-03-18T14:53:00Z">
              <w:r w:rsidRPr="00984739">
                <w:rPr>
                  <w:rFonts w:ascii="Arial" w:eastAsia="굴림" w:hAnsi="Arial" w:cs="Arial" w:hint="eastAsia"/>
                  <w:sz w:val="18"/>
                </w:rPr>
                <w:t xml:space="preserve">NOTE : </w:t>
              </w:r>
              <w:r w:rsidRPr="00984739">
                <w:rPr>
                  <w:rFonts w:ascii="Arial" w:eastAsia="굴림" w:hAnsi="Arial" w:cs="Arial"/>
                  <w:sz w:val="18"/>
                </w:rPr>
                <w:t xml:space="preserve">SEMfreq_-13 is applicable for </w:t>
              </w:r>
              <w:r w:rsidRPr="00984739">
                <w:rPr>
                  <w:rFonts w:ascii="Arial" w:hAnsi="Arial"/>
                  <w:sz w:val="18"/>
                  <w:lang w:eastAsia="en-GB"/>
                </w:rPr>
                <w:t xml:space="preserve">carrier frequency combination of </w:t>
              </w:r>
              <w:r w:rsidRPr="00984739">
                <w:rPr>
                  <w:rFonts w:ascii="Arial" w:eastAsia="굴림" w:hAnsi="Arial" w:cs="Arial"/>
                  <w:sz w:val="18"/>
                </w:rPr>
                <w:t>{5860, 5880}, {5870, 5890}, {5880, 5900}, {5890, 5910}, and {5900, 5920}.</w:t>
              </w:r>
            </w:ins>
          </w:p>
          <w:p w14:paraId="3CCEAEC3" w14:textId="77777777" w:rsidR="00AF7F08" w:rsidRPr="00C37247" w:rsidRDefault="00AF7F08" w:rsidP="009707FC">
            <w:pPr>
              <w:rPr>
                <w:ins w:id="20712" w:author="LGEa" w:date="2025-03-18T14:53:00Z"/>
                <w:rFonts w:ascii="Arial" w:hAnsi="Arial" w:cs="Arial"/>
                <w:sz w:val="18"/>
                <w:lang w:eastAsia="en-GB"/>
              </w:rPr>
            </w:pPr>
            <w:ins w:id="20713" w:author="LGEa" w:date="2025-03-18T14:53:00Z">
              <w:r w:rsidRPr="00984739">
                <w:rPr>
                  <w:rFonts w:ascii="Arial" w:eastAsia="굴림" w:hAnsi="Arial" w:cs="Arial"/>
                  <w:sz w:val="18"/>
                </w:rPr>
                <w:t xml:space="preserve">SEMfreq_-13A is applicable for </w:t>
              </w:r>
              <w:r w:rsidRPr="00984739">
                <w:rPr>
                  <w:rFonts w:ascii="Arial" w:hAnsi="Arial"/>
                  <w:sz w:val="18"/>
                  <w:lang w:eastAsia="en-GB"/>
                </w:rPr>
                <w:t xml:space="preserve">carrier frequency combination of </w:t>
              </w:r>
              <w:r w:rsidRPr="00984739">
                <w:rPr>
                  <w:rFonts w:ascii="Arial" w:eastAsia="굴림" w:hAnsi="Arial" w:cs="Arial"/>
                  <w:sz w:val="18"/>
                </w:rPr>
                <w:t>{5870, 5890}, {5880, 5900}, and {5890, 5910}.</w:t>
              </w:r>
            </w:ins>
          </w:p>
        </w:tc>
      </w:tr>
    </w:tbl>
    <w:p w14:paraId="39D87420" w14:textId="77777777" w:rsidR="004D2AD5" w:rsidRPr="00AF7F08" w:rsidRDefault="004D2AD5" w:rsidP="004D2AD5">
      <w:pPr>
        <w:pStyle w:val="ab"/>
        <w:rPr>
          <w:ins w:id="20714" w:author="LGEa" w:date="2025-03-18T14:23:00Z"/>
        </w:rPr>
      </w:pPr>
    </w:p>
    <w:p w14:paraId="7AE01904" w14:textId="77777777" w:rsidR="000F2DAE" w:rsidRPr="00792F5F" w:rsidRDefault="000F2DAE" w:rsidP="00792F5F">
      <w:pPr>
        <w:pStyle w:val="ab"/>
        <w:rPr>
          <w:ins w:id="20715" w:author="LGE" w:date="2024-11-05T15:20:00Z"/>
          <w:rFonts w:eastAsia="SimSun"/>
          <w:lang w:eastAsia="zh-CN"/>
        </w:rPr>
      </w:pPr>
    </w:p>
    <w:p w14:paraId="022CAB4A" w14:textId="77777777" w:rsidR="000F2DAE" w:rsidRPr="003E40D8" w:rsidRDefault="000F2DAE" w:rsidP="000F2DAE">
      <w:pPr>
        <w:pStyle w:val="4"/>
        <w:rPr>
          <w:ins w:id="20716" w:author="LGE" w:date="2024-11-05T15:20:00Z"/>
          <w:lang w:val="en-US"/>
        </w:rPr>
      </w:pPr>
      <w:ins w:id="20717" w:author="LGE" w:date="2024-11-05T15:20:00Z">
        <w:r w:rsidRPr="003E40D8">
          <w:rPr>
            <w:lang w:val="en-US"/>
          </w:rPr>
          <w:t>6.</w:t>
        </w:r>
      </w:ins>
      <w:ins w:id="20718" w:author="LGE" w:date="2024-11-05T18:16:00Z">
        <w:r w:rsidR="00257967">
          <w:rPr>
            <w:lang w:val="en-US"/>
          </w:rPr>
          <w:t>2</w:t>
        </w:r>
      </w:ins>
      <w:ins w:id="20719" w:author="LGE" w:date="2024-11-05T15:20:00Z">
        <w:r w:rsidRPr="003E40D8">
          <w:rPr>
            <w:lang w:val="en-US"/>
          </w:rPr>
          <w:t>.</w:t>
        </w:r>
      </w:ins>
      <w:ins w:id="20720" w:author="LGE" w:date="2025-01-17T12:12:00Z">
        <w:r w:rsidR="00792F5F">
          <w:rPr>
            <w:lang w:val="en-US"/>
          </w:rPr>
          <w:t>3</w:t>
        </w:r>
      </w:ins>
      <w:ins w:id="20721" w:author="LGE" w:date="2024-11-05T15:20:00Z">
        <w:r w:rsidRPr="003E40D8">
          <w:rPr>
            <w:lang w:val="en-US"/>
          </w:rPr>
          <w:t>.</w:t>
        </w:r>
        <w:r>
          <w:rPr>
            <w:lang w:val="en-US"/>
          </w:rPr>
          <w:t>3</w:t>
        </w:r>
        <w:r w:rsidRPr="003E40D8">
          <w:rPr>
            <w:lang w:val="en-US"/>
          </w:rPr>
          <w:tab/>
        </w:r>
      </w:ins>
      <w:ins w:id="20722" w:author="LGE" w:date="2025-01-17T12:12:00Z">
        <w:r w:rsidR="00792F5F">
          <w:rPr>
            <w:lang w:val="en-US"/>
          </w:rPr>
          <w:t>A-</w:t>
        </w:r>
      </w:ins>
      <w:ins w:id="20723" w:author="LGE" w:date="2024-11-05T15:20:00Z">
        <w:r>
          <w:rPr>
            <w:lang w:val="en-US"/>
          </w:rPr>
          <w:t>MPR for S-SSB</w:t>
        </w:r>
        <w:r w:rsidRPr="003E40D8">
          <w:rPr>
            <w:lang w:val="en-US"/>
          </w:rPr>
          <w:t xml:space="preserve"> transmission</w:t>
        </w:r>
      </w:ins>
    </w:p>
    <w:p w14:paraId="06B3DAAD" w14:textId="19E09835" w:rsidR="000F2DAE" w:rsidRPr="00344762" w:rsidRDefault="000F2DAE" w:rsidP="000F2DAE">
      <w:pPr>
        <w:pStyle w:val="5"/>
        <w:rPr>
          <w:ins w:id="20724" w:author="LGE" w:date="2024-11-05T15:20:00Z"/>
          <w:lang w:val="en-GB" w:eastAsia="en-GB"/>
        </w:rPr>
      </w:pPr>
      <w:ins w:id="20725" w:author="LGE" w:date="2024-11-05T15:20:00Z">
        <w:r w:rsidRPr="00863324">
          <w:rPr>
            <w:lang w:val="en-GB" w:eastAsia="en-GB"/>
          </w:rPr>
          <w:t>6.</w:t>
        </w:r>
      </w:ins>
      <w:ins w:id="20726" w:author="LGE" w:date="2024-11-05T18:17:00Z">
        <w:r w:rsidR="00257967">
          <w:rPr>
            <w:lang w:val="en-GB" w:eastAsia="en-GB"/>
          </w:rPr>
          <w:t>2</w:t>
        </w:r>
      </w:ins>
      <w:ins w:id="20727" w:author="LGE" w:date="2024-11-05T15:20:00Z">
        <w:r w:rsidRPr="00863324">
          <w:rPr>
            <w:lang w:val="en-GB" w:eastAsia="en-GB"/>
          </w:rPr>
          <w:t>.</w:t>
        </w:r>
      </w:ins>
      <w:ins w:id="20728" w:author="LGE" w:date="2025-01-17T12:12:00Z">
        <w:r w:rsidR="00792F5F">
          <w:rPr>
            <w:lang w:val="en-GB" w:eastAsia="en-GB"/>
          </w:rPr>
          <w:t>3</w:t>
        </w:r>
      </w:ins>
      <w:ins w:id="20729" w:author="LGE" w:date="2024-11-05T15:20:00Z">
        <w:r w:rsidRPr="00863324">
          <w:rPr>
            <w:lang w:val="en-GB" w:eastAsia="en-GB"/>
          </w:rPr>
          <w:t>.</w:t>
        </w:r>
        <w:r>
          <w:rPr>
            <w:lang w:val="en-GB" w:eastAsia="en-GB"/>
          </w:rPr>
          <w:t>3.1</w:t>
        </w:r>
        <w:r w:rsidRPr="00344762">
          <w:rPr>
            <w:lang w:val="en-GB" w:eastAsia="en-GB"/>
          </w:rPr>
          <w:tab/>
          <w:t xml:space="preserve">Simulation results </w:t>
        </w:r>
      </w:ins>
      <w:ins w:id="20730" w:author="LGE" w:date="2025-01-17T12:12:00Z">
        <w:r w:rsidR="00792F5F" w:rsidRPr="00344762">
          <w:rPr>
            <w:lang w:val="en-GB" w:eastAsia="en-GB"/>
          </w:rPr>
          <w:t xml:space="preserve">from </w:t>
        </w:r>
        <w:del w:id="20731" w:author="LGEa" w:date="2025-03-18T14:25:00Z">
          <w:r w:rsidR="00792F5F" w:rsidDel="00EC5087">
            <w:rPr>
              <w:lang w:val="en-GB" w:eastAsia="en-GB"/>
            </w:rPr>
            <w:delText>[Xcompany]</w:delText>
          </w:r>
        </w:del>
      </w:ins>
      <w:ins w:id="20732" w:author="LGEa" w:date="2025-03-18T14:25:00Z">
        <w:r w:rsidR="00EC5087">
          <w:rPr>
            <w:lang w:val="en-GB" w:eastAsia="en-GB"/>
          </w:rPr>
          <w:t>LG Electronics</w:t>
        </w:r>
      </w:ins>
      <w:ins w:id="20733" w:author="LGE" w:date="2025-01-17T12:12:00Z">
        <w:r w:rsidR="00792F5F" w:rsidRPr="00344762">
          <w:rPr>
            <w:lang w:val="en-GB" w:eastAsia="en-GB"/>
          </w:rPr>
          <w:t xml:space="preserve"> </w:t>
        </w:r>
      </w:ins>
      <w:ins w:id="20734" w:author="LGE" w:date="2024-11-05T15:20:00Z">
        <w:r w:rsidRPr="00344762">
          <w:rPr>
            <w:lang w:val="en-GB" w:eastAsia="en-GB"/>
          </w:rPr>
          <w:t>(</w:t>
        </w:r>
      </w:ins>
      <w:ins w:id="20735" w:author="LGE" w:date="2024-11-05T16:13:00Z">
        <w:r w:rsidR="00370AE0" w:rsidRPr="00344762">
          <w:rPr>
            <w:lang w:val="en-GB" w:eastAsia="en-GB"/>
          </w:rPr>
          <w:t>R4-2</w:t>
        </w:r>
      </w:ins>
      <w:ins w:id="20736" w:author="LGE" w:date="2025-01-17T12:12:00Z">
        <w:r w:rsidR="00792F5F">
          <w:rPr>
            <w:lang w:val="en-GB" w:eastAsia="en-GB"/>
          </w:rPr>
          <w:t>5</w:t>
        </w:r>
      </w:ins>
      <w:ins w:id="20737" w:author="LGEa" w:date="2025-03-28T10:52:00Z">
        <w:r w:rsidR="002F595F">
          <w:rPr>
            <w:lang w:val="en-GB" w:eastAsia="en-GB"/>
          </w:rPr>
          <w:t>03595</w:t>
        </w:r>
      </w:ins>
      <w:ins w:id="20738" w:author="LGE" w:date="2025-01-17T12:12:00Z">
        <w:del w:id="20739" w:author="LGEa" w:date="2025-03-28T10:52:00Z">
          <w:r w:rsidR="00792F5F" w:rsidDel="002F595F">
            <w:rPr>
              <w:lang w:val="en-GB" w:eastAsia="en-GB"/>
            </w:rPr>
            <w:delText>xxxxx</w:delText>
          </w:r>
        </w:del>
      </w:ins>
      <w:bookmarkStart w:id="20740" w:name="_GoBack"/>
      <w:bookmarkEnd w:id="20740"/>
      <w:ins w:id="20741" w:author="LGE" w:date="2024-11-05T15:20:00Z">
        <w:r w:rsidRPr="00344762">
          <w:rPr>
            <w:lang w:val="en-GB" w:eastAsia="en-GB"/>
          </w:rPr>
          <w:t xml:space="preserve">)  </w:t>
        </w:r>
      </w:ins>
    </w:p>
    <w:p w14:paraId="6C2333EE" w14:textId="68E792D9" w:rsidR="009079CE" w:rsidRDefault="009079CE" w:rsidP="009079CE">
      <w:pPr>
        <w:pStyle w:val="ab"/>
        <w:rPr>
          <w:ins w:id="20742" w:author="LGEa" w:date="2025-03-18T15:02:00Z"/>
          <w:lang w:val="en-US" w:eastAsia="ko-KR"/>
        </w:rPr>
      </w:pPr>
      <w:ins w:id="20743" w:author="LGEa" w:date="2025-03-18T15:02:00Z">
        <w:r>
          <w:rPr>
            <w:lang w:eastAsia="ko-KR"/>
          </w:rPr>
          <w:t>Fo</w:t>
        </w:r>
        <w:r>
          <w:rPr>
            <w:lang w:val="en-US" w:eastAsia="ko-KR"/>
          </w:rPr>
          <w:t>r S-SSB A-MPR of SL non-contiguous CA, following evaluation</w:t>
        </w:r>
        <w:r>
          <w:rPr>
            <w:rFonts w:hint="eastAsia"/>
            <w:lang w:val="en-US" w:eastAsia="ko-KR"/>
          </w:rPr>
          <w:t xml:space="preserve"> </w:t>
        </w:r>
        <w:r>
          <w:rPr>
            <w:lang w:val="en-US" w:eastAsia="ko-KR"/>
          </w:rPr>
          <w:t xml:space="preserve">scenarios in Table </w:t>
        </w:r>
      </w:ins>
      <w:ins w:id="20744" w:author="LGEa" w:date="2025-03-18T15:03:00Z">
        <w:r>
          <w:rPr>
            <w:lang w:val="en-US" w:eastAsia="ko-KR"/>
          </w:rPr>
          <w:t>6.2.3.3.1</w:t>
        </w:r>
      </w:ins>
      <w:ins w:id="20745" w:author="LGEa" w:date="2025-03-18T15:02:00Z">
        <w:r>
          <w:rPr>
            <w:lang w:val="en-US" w:eastAsia="ko-KR"/>
          </w:rPr>
          <w:t xml:space="preserve">-2 are considered. </w:t>
        </w:r>
      </w:ins>
    </w:p>
    <w:p w14:paraId="1D8C2620" w14:textId="628320A4" w:rsidR="009079CE" w:rsidRDefault="009079CE" w:rsidP="009079CE">
      <w:pPr>
        <w:pStyle w:val="TH"/>
        <w:rPr>
          <w:ins w:id="20746" w:author="LGEa" w:date="2025-03-18T15:02:00Z"/>
          <w:rFonts w:ascii="Times New Roman" w:hAnsi="Times New Roman"/>
        </w:rPr>
      </w:pPr>
      <w:ins w:id="20747" w:author="LGEa" w:date="2025-03-18T15:02:00Z">
        <w:r w:rsidRPr="004715FB">
          <w:rPr>
            <w:rFonts w:ascii="Times New Roman" w:hAnsi="Times New Roman"/>
          </w:rPr>
          <w:t xml:space="preserve">Table </w:t>
        </w:r>
      </w:ins>
      <w:ins w:id="20748" w:author="LGEa" w:date="2025-03-18T15:03:00Z">
        <w:r w:rsidRPr="009079CE">
          <w:rPr>
            <w:rFonts w:ascii="Times New Roman" w:hAnsi="Times New Roman"/>
          </w:rPr>
          <w:t>6.2.3.3.1</w:t>
        </w:r>
      </w:ins>
      <w:ins w:id="20749" w:author="LGEa" w:date="2025-03-18T15:02:00Z">
        <w:r w:rsidRPr="004715FB">
          <w:rPr>
            <w:rFonts w:ascii="Times New Roman" w:hAnsi="Times New Roman"/>
          </w:rPr>
          <w:t>-</w:t>
        </w:r>
        <w:r>
          <w:rPr>
            <w:rFonts w:ascii="Times New Roman" w:hAnsi="Times New Roman"/>
          </w:rPr>
          <w:t>2</w:t>
        </w:r>
        <w:r w:rsidRPr="004715FB">
          <w:rPr>
            <w:rFonts w:ascii="Times New Roman" w:hAnsi="Times New Roman"/>
          </w:rPr>
          <w:t>: SL</w:t>
        </w:r>
        <w:r>
          <w:rPr>
            <w:rFonts w:ascii="Times New Roman" w:hAnsi="Times New Roman"/>
          </w:rPr>
          <w:t xml:space="preserve"> non-contiguous CA</w:t>
        </w:r>
        <w:r w:rsidRPr="004715FB">
          <w:rPr>
            <w:rFonts w:ascii="Times New Roman" w:hAnsi="Times New Roman"/>
          </w:rPr>
          <w:t xml:space="preserve"> </w:t>
        </w:r>
        <w:r>
          <w:rPr>
            <w:rFonts w:ascii="Times New Roman" w:hAnsi="Times New Roman"/>
          </w:rPr>
          <w:t>A</w:t>
        </w:r>
        <w:r w:rsidRPr="004715FB">
          <w:rPr>
            <w:rFonts w:ascii="Times New Roman" w:hAnsi="Times New Roman"/>
          </w:rPr>
          <w:t xml:space="preserve">MPR </w:t>
        </w:r>
        <w:r>
          <w:rPr>
            <w:rFonts w:ascii="Times New Roman" w:hAnsi="Times New Roman"/>
          </w:rPr>
          <w:t>evaluation</w:t>
        </w:r>
        <w:r w:rsidRPr="004715FB">
          <w:rPr>
            <w:rFonts w:ascii="Times New Roman" w:hAnsi="Times New Roman"/>
          </w:rPr>
          <w:t xml:space="preserve"> </w:t>
        </w:r>
        <w:r>
          <w:rPr>
            <w:rFonts w:ascii="Times New Roman" w:hAnsi="Times New Roman"/>
          </w:rPr>
          <w:t>scenarios (S-SSB)</w:t>
        </w:r>
      </w:ins>
    </w:p>
    <w:tbl>
      <w:tblPr>
        <w:tblW w:w="0" w:type="auto"/>
        <w:jc w:val="center"/>
        <w:tblLayout w:type="fixed"/>
        <w:tblCellMar>
          <w:left w:w="0" w:type="dxa"/>
          <w:right w:w="0" w:type="dxa"/>
        </w:tblCellMar>
        <w:tblLook w:val="04A0" w:firstRow="1" w:lastRow="0" w:firstColumn="1" w:lastColumn="0" w:noHBand="0" w:noVBand="1"/>
      </w:tblPr>
      <w:tblGrid>
        <w:gridCol w:w="1975"/>
        <w:gridCol w:w="1013"/>
        <w:gridCol w:w="1134"/>
        <w:gridCol w:w="1093"/>
        <w:gridCol w:w="1883"/>
        <w:gridCol w:w="982"/>
      </w:tblGrid>
      <w:tr w:rsidR="009079CE" w14:paraId="6C6A7058" w14:textId="77777777" w:rsidTr="009707FC">
        <w:trPr>
          <w:trHeight w:val="250"/>
          <w:jc w:val="center"/>
          <w:ins w:id="20750" w:author="LGEa" w:date="2025-03-18T15:02:00Z"/>
        </w:trPr>
        <w:tc>
          <w:tcPr>
            <w:tcW w:w="1975"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9F6C6C" w14:textId="77777777" w:rsidR="009079CE" w:rsidRPr="007847B0" w:rsidRDefault="009079CE" w:rsidP="009707FC">
            <w:pPr>
              <w:rPr>
                <w:ins w:id="20751" w:author="LGEa" w:date="2025-03-18T15:02:00Z"/>
              </w:rPr>
            </w:pPr>
            <w:ins w:id="20752" w:author="LGEa" w:date="2025-03-18T15:02:00Z">
              <w:r>
                <w:rPr>
                  <w:rFonts w:hint="eastAsia"/>
                </w:rPr>
                <w:t>Aggregated</w:t>
              </w:r>
              <w:r>
                <w:t xml:space="preserve"> 10+10 configuration</w:t>
              </w:r>
            </w:ins>
          </w:p>
        </w:tc>
        <w:tc>
          <w:tcPr>
            <w:tcW w:w="1013"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30F3A10" w14:textId="77777777" w:rsidR="009079CE" w:rsidRPr="007847B0" w:rsidRDefault="009079CE" w:rsidP="009707FC">
            <w:pPr>
              <w:jc w:val="center"/>
              <w:rPr>
                <w:ins w:id="20753" w:author="LGEa" w:date="2025-03-18T15:02:00Z"/>
              </w:rPr>
            </w:pPr>
            <w:ins w:id="20754" w:author="LGEa" w:date="2025-03-18T15:02:00Z">
              <w:r>
                <w:t>Scenario</w:t>
              </w:r>
            </w:ins>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A332E96" w14:textId="77777777" w:rsidR="009079CE" w:rsidRPr="007847B0" w:rsidRDefault="009079CE" w:rsidP="009707FC">
            <w:pPr>
              <w:jc w:val="center"/>
              <w:rPr>
                <w:ins w:id="20755" w:author="LGEa" w:date="2025-03-18T15:02:00Z"/>
              </w:rPr>
            </w:pPr>
            <w:ins w:id="20756" w:author="LGEa" w:date="2025-03-18T15:02:00Z">
              <w:r>
                <w:t>CC1</w:t>
              </w:r>
            </w:ins>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288F01DE" w14:textId="77777777" w:rsidR="009079CE" w:rsidRPr="007847B0" w:rsidRDefault="009079CE" w:rsidP="009707FC">
            <w:pPr>
              <w:jc w:val="center"/>
              <w:rPr>
                <w:ins w:id="20757" w:author="LGEa" w:date="2025-03-18T15:02:00Z"/>
              </w:rPr>
            </w:pPr>
            <w:ins w:id="20758" w:author="LGEa" w:date="2025-03-18T15:02:00Z">
              <w:r>
                <w:t>CC2</w:t>
              </w:r>
            </w:ins>
          </w:p>
        </w:tc>
        <w:tc>
          <w:tcPr>
            <w:tcW w:w="1883" w:type="dxa"/>
            <w:tcBorders>
              <w:top w:val="single" w:sz="8" w:space="0" w:color="auto"/>
              <w:left w:val="single" w:sz="4" w:space="0" w:color="auto"/>
              <w:bottom w:val="single" w:sz="8" w:space="0" w:color="auto"/>
              <w:right w:val="single" w:sz="4" w:space="0" w:color="auto"/>
            </w:tcBorders>
          </w:tcPr>
          <w:p w14:paraId="11475F2B" w14:textId="77777777" w:rsidR="009079CE" w:rsidRPr="00CB1634" w:rsidRDefault="009079CE" w:rsidP="009707FC">
            <w:pPr>
              <w:jc w:val="center"/>
              <w:rPr>
                <w:ins w:id="20759" w:author="LGEa" w:date="2025-03-18T15:02:00Z"/>
              </w:rPr>
            </w:pPr>
            <w:ins w:id="20760" w:author="LGEa" w:date="2025-03-18T15:02:00Z">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ins>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A1AACF7" w14:textId="77777777" w:rsidR="009079CE" w:rsidRDefault="009079CE" w:rsidP="009707FC">
            <w:pPr>
              <w:jc w:val="center"/>
              <w:rPr>
                <w:ins w:id="20761" w:author="LGEa" w:date="2025-03-18T15:02:00Z"/>
              </w:rPr>
            </w:pPr>
            <w:ins w:id="20762" w:author="LGEa" w:date="2025-03-18T15:02:00Z">
              <w:r>
                <w:t>SCS1 (= SCS2)</w:t>
              </w:r>
            </w:ins>
          </w:p>
        </w:tc>
      </w:tr>
      <w:tr w:rsidR="009079CE" w14:paraId="2165F012" w14:textId="77777777" w:rsidTr="009079CE">
        <w:trPr>
          <w:trHeight w:hRule="exact" w:val="284"/>
          <w:jc w:val="center"/>
          <w:ins w:id="20763" w:author="LGEa" w:date="2025-03-18T15:02:00Z"/>
        </w:trPr>
        <w:tc>
          <w:tcPr>
            <w:tcW w:w="197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4A64E078" w14:textId="77777777" w:rsidR="009079CE" w:rsidRPr="007847B0" w:rsidRDefault="009079CE" w:rsidP="009707FC">
            <w:pPr>
              <w:jc w:val="center"/>
              <w:rPr>
                <w:ins w:id="20764" w:author="LGEa" w:date="2025-03-18T15:02:00Z"/>
              </w:rPr>
            </w:pPr>
            <w:ins w:id="20765" w:author="LGEa" w:date="2025-03-18T15:02:00Z">
              <w:r>
                <w:t>Conf</w:t>
              </w:r>
              <w:r w:rsidRPr="00FE7FB8">
                <w:rPr>
                  <w:color w:val="FF0000"/>
                </w:rPr>
                <w:t>#2</w:t>
              </w:r>
              <w:r>
                <w:t>, Conf#3 in Table 2.1-1</w:t>
              </w:r>
            </w:ins>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B044937" w14:textId="77777777" w:rsidR="009079CE" w:rsidRPr="007847B0" w:rsidRDefault="009079CE" w:rsidP="009707FC">
            <w:pPr>
              <w:jc w:val="center"/>
              <w:rPr>
                <w:ins w:id="20766" w:author="LGEa" w:date="2025-03-18T15:02:00Z"/>
                <w:lang w:eastAsia="en-GB"/>
              </w:rPr>
            </w:pPr>
            <w:ins w:id="20767" w:author="LGEa" w:date="2025-03-18T15:02:00Z">
              <w:r w:rsidRPr="007847B0">
                <w:rPr>
                  <w:lang w:eastAsia="en-GB"/>
                </w:rPr>
                <w:t>1</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E7992DB" w14:textId="77777777" w:rsidR="009079CE" w:rsidRPr="007847B0" w:rsidRDefault="009079CE" w:rsidP="009707FC">
            <w:pPr>
              <w:jc w:val="center"/>
              <w:rPr>
                <w:ins w:id="20768" w:author="LGEa" w:date="2025-03-18T15:02:00Z"/>
              </w:rPr>
            </w:pPr>
            <w:ins w:id="20769" w:author="LGEa" w:date="2025-03-18T15:02:00Z">
              <w:r>
                <w:t>11RB41</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6903A729" w14:textId="77777777" w:rsidR="009079CE" w:rsidRPr="007847B0" w:rsidRDefault="009079CE" w:rsidP="009707FC">
            <w:pPr>
              <w:jc w:val="center"/>
              <w:rPr>
                <w:ins w:id="20770" w:author="LGEa" w:date="2025-03-18T15:02:00Z"/>
              </w:rPr>
            </w:pPr>
            <w:ins w:id="20771" w:author="LGEa" w:date="2025-03-18T15:02:00Z">
              <w:r>
                <w:t>11RB0</w:t>
              </w:r>
            </w:ins>
          </w:p>
        </w:tc>
        <w:tc>
          <w:tcPr>
            <w:tcW w:w="1883" w:type="dxa"/>
            <w:tcBorders>
              <w:top w:val="nil"/>
              <w:left w:val="single" w:sz="4" w:space="0" w:color="auto"/>
              <w:bottom w:val="single" w:sz="8" w:space="0" w:color="auto"/>
              <w:right w:val="single" w:sz="4" w:space="0" w:color="auto"/>
            </w:tcBorders>
          </w:tcPr>
          <w:p w14:paraId="4C30B44C" w14:textId="77777777" w:rsidR="009079CE" w:rsidRDefault="009079CE" w:rsidP="009707FC">
            <w:pPr>
              <w:jc w:val="center"/>
              <w:rPr>
                <w:ins w:id="20772" w:author="LGEa" w:date="2025-03-18T15:02:00Z"/>
              </w:rPr>
            </w:pPr>
            <w:ins w:id="20773" w:author="LGEa" w:date="2025-03-18T15:02:00Z">
              <w:r w:rsidRPr="00C31347">
                <w:rPr>
                  <w:rFonts w:hint="eastAsia"/>
                </w:rPr>
                <w:t>SE</w:t>
              </w:r>
              <w:r>
                <w:t>M</w:t>
              </w:r>
              <w:r w:rsidRPr="00C31347">
                <w:t>freq_-</w:t>
              </w:r>
              <w:r>
                <w:t>1</w:t>
              </w:r>
              <w:r w:rsidRPr="00C31347">
                <w:t>3</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381B0BD" w14:textId="77777777" w:rsidR="009079CE" w:rsidRDefault="009079CE" w:rsidP="009707FC">
            <w:pPr>
              <w:jc w:val="center"/>
              <w:rPr>
                <w:ins w:id="20774" w:author="LGEa" w:date="2025-03-18T15:02:00Z"/>
              </w:rPr>
            </w:pPr>
            <w:ins w:id="20775" w:author="LGEa" w:date="2025-03-18T15:02:00Z">
              <w:r>
                <w:t>15</w:t>
              </w:r>
            </w:ins>
          </w:p>
        </w:tc>
      </w:tr>
      <w:tr w:rsidR="009079CE" w14:paraId="7ACF5473" w14:textId="77777777" w:rsidTr="009079CE">
        <w:trPr>
          <w:trHeight w:hRule="exact" w:val="284"/>
          <w:jc w:val="center"/>
          <w:ins w:id="20776" w:author="LGEa" w:date="2025-03-18T15:02:00Z"/>
        </w:trPr>
        <w:tc>
          <w:tcPr>
            <w:tcW w:w="1975" w:type="dxa"/>
            <w:vMerge/>
            <w:tcBorders>
              <w:left w:val="single" w:sz="8" w:space="0" w:color="auto"/>
              <w:right w:val="single" w:sz="8" w:space="0" w:color="auto"/>
            </w:tcBorders>
            <w:shd w:val="clear" w:color="auto" w:fill="auto"/>
            <w:vAlign w:val="center"/>
            <w:hideMark/>
          </w:tcPr>
          <w:p w14:paraId="5EB798DC" w14:textId="77777777" w:rsidR="009079CE" w:rsidRPr="007847B0" w:rsidRDefault="009079CE" w:rsidP="009707FC">
            <w:pPr>
              <w:rPr>
                <w:ins w:id="20777" w:author="LGEa" w:date="2025-03-18T15:02: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4702436" w14:textId="77777777" w:rsidR="009079CE" w:rsidRPr="007847B0" w:rsidRDefault="009079CE" w:rsidP="009707FC">
            <w:pPr>
              <w:jc w:val="center"/>
              <w:rPr>
                <w:ins w:id="20778" w:author="LGEa" w:date="2025-03-18T15:02:00Z"/>
                <w:lang w:eastAsia="en-GB"/>
              </w:rPr>
            </w:pPr>
            <w:ins w:id="20779" w:author="LGEa" w:date="2025-03-18T15:02:00Z">
              <w:r w:rsidRPr="007847B0">
                <w:rPr>
                  <w:lang w:eastAsia="en-GB"/>
                </w:rPr>
                <w:t>2</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2A01DD" w14:textId="77777777" w:rsidR="009079CE" w:rsidRPr="007847B0" w:rsidRDefault="009079CE" w:rsidP="009707FC">
            <w:pPr>
              <w:jc w:val="center"/>
              <w:rPr>
                <w:ins w:id="20780" w:author="LGEa" w:date="2025-03-18T15:02:00Z"/>
              </w:rPr>
            </w:pPr>
            <w:ins w:id="20781" w:author="LGEa" w:date="2025-03-18T15:02:00Z">
              <w:r>
                <w:t>11RB31</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F963161" w14:textId="77777777" w:rsidR="009079CE" w:rsidRPr="007847B0" w:rsidRDefault="009079CE" w:rsidP="009707FC">
            <w:pPr>
              <w:jc w:val="center"/>
              <w:rPr>
                <w:ins w:id="20782" w:author="LGEa" w:date="2025-03-18T15:02:00Z"/>
              </w:rPr>
            </w:pPr>
            <w:ins w:id="20783" w:author="LGEa" w:date="2025-03-18T15:02:00Z">
              <w:r>
                <w:t>11RB10</w:t>
              </w:r>
            </w:ins>
          </w:p>
        </w:tc>
        <w:tc>
          <w:tcPr>
            <w:tcW w:w="1883" w:type="dxa"/>
            <w:tcBorders>
              <w:top w:val="nil"/>
              <w:left w:val="single" w:sz="4" w:space="0" w:color="auto"/>
              <w:bottom w:val="single" w:sz="8" w:space="0" w:color="auto"/>
              <w:right w:val="single" w:sz="4" w:space="0" w:color="auto"/>
            </w:tcBorders>
          </w:tcPr>
          <w:p w14:paraId="6FF15BFC" w14:textId="77777777" w:rsidR="009079CE" w:rsidRDefault="009079CE" w:rsidP="009707FC">
            <w:pPr>
              <w:jc w:val="center"/>
              <w:rPr>
                <w:ins w:id="20784" w:author="LGEa" w:date="2025-03-18T15:02:00Z"/>
              </w:rPr>
            </w:pPr>
            <w:ins w:id="20785" w:author="LGEa" w:date="2025-03-18T15:02:00Z">
              <w:r w:rsidRPr="00C31347">
                <w:rPr>
                  <w:rFonts w:hint="eastAsia"/>
                </w:rPr>
                <w:t>SE</w:t>
              </w:r>
              <w:r>
                <w:t>M</w:t>
              </w:r>
              <w:r w:rsidRPr="00C31347">
                <w:t>freq_-</w:t>
              </w:r>
              <w:r>
                <w:t>1</w:t>
              </w:r>
              <w:r w:rsidRPr="00C31347">
                <w:t>3</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962B53B" w14:textId="77777777" w:rsidR="009079CE" w:rsidRDefault="009079CE" w:rsidP="009707FC">
            <w:pPr>
              <w:jc w:val="center"/>
              <w:rPr>
                <w:ins w:id="20786" w:author="LGEa" w:date="2025-03-18T15:02:00Z"/>
              </w:rPr>
            </w:pPr>
            <w:ins w:id="20787" w:author="LGEa" w:date="2025-03-18T15:02:00Z">
              <w:r>
                <w:t>15</w:t>
              </w:r>
            </w:ins>
          </w:p>
        </w:tc>
      </w:tr>
      <w:tr w:rsidR="009079CE" w14:paraId="1E7A2720" w14:textId="77777777" w:rsidTr="009079CE">
        <w:trPr>
          <w:trHeight w:hRule="exact" w:val="284"/>
          <w:jc w:val="center"/>
          <w:ins w:id="20788" w:author="LGEa" w:date="2025-03-18T15:02:00Z"/>
        </w:trPr>
        <w:tc>
          <w:tcPr>
            <w:tcW w:w="1975" w:type="dxa"/>
            <w:vMerge/>
            <w:tcBorders>
              <w:left w:val="single" w:sz="8" w:space="0" w:color="auto"/>
              <w:right w:val="single" w:sz="8" w:space="0" w:color="auto"/>
            </w:tcBorders>
            <w:shd w:val="clear" w:color="auto" w:fill="auto"/>
            <w:vAlign w:val="center"/>
            <w:hideMark/>
          </w:tcPr>
          <w:p w14:paraId="7EE7AC92" w14:textId="77777777" w:rsidR="009079CE" w:rsidRPr="007847B0" w:rsidRDefault="009079CE" w:rsidP="009707FC">
            <w:pPr>
              <w:rPr>
                <w:ins w:id="20789" w:author="LGEa" w:date="2025-03-18T15:02: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8D4535B" w14:textId="77777777" w:rsidR="009079CE" w:rsidRPr="007847B0" w:rsidRDefault="009079CE" w:rsidP="009707FC">
            <w:pPr>
              <w:jc w:val="center"/>
              <w:rPr>
                <w:ins w:id="20790" w:author="LGEa" w:date="2025-03-18T15:02:00Z"/>
                <w:lang w:eastAsia="en-GB"/>
              </w:rPr>
            </w:pPr>
            <w:ins w:id="20791" w:author="LGEa" w:date="2025-03-18T15:02:00Z">
              <w:r w:rsidRPr="007847B0">
                <w:rPr>
                  <w:lang w:eastAsia="en-GB"/>
                </w:rPr>
                <w:t>3</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8E7658" w14:textId="77777777" w:rsidR="009079CE" w:rsidRPr="007847B0" w:rsidRDefault="009079CE" w:rsidP="009707FC">
            <w:pPr>
              <w:jc w:val="center"/>
              <w:rPr>
                <w:ins w:id="20792" w:author="LGEa" w:date="2025-03-18T15:02:00Z"/>
              </w:rPr>
            </w:pPr>
            <w:ins w:id="20793" w:author="LGEa" w:date="2025-03-18T15:02:00Z">
              <w:r>
                <w:t>11RB20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85ECEDC" w14:textId="77777777" w:rsidR="009079CE" w:rsidRPr="007847B0" w:rsidRDefault="009079CE" w:rsidP="009707FC">
            <w:pPr>
              <w:jc w:val="center"/>
              <w:rPr>
                <w:ins w:id="20794" w:author="LGEa" w:date="2025-03-18T15:02:00Z"/>
              </w:rPr>
            </w:pPr>
            <w:ins w:id="20795" w:author="LGEa" w:date="2025-03-18T15:02:00Z">
              <w:r>
                <w:t>11RB21</w:t>
              </w:r>
            </w:ins>
          </w:p>
        </w:tc>
        <w:tc>
          <w:tcPr>
            <w:tcW w:w="1883" w:type="dxa"/>
            <w:tcBorders>
              <w:top w:val="nil"/>
              <w:left w:val="single" w:sz="4" w:space="0" w:color="auto"/>
              <w:bottom w:val="single" w:sz="8" w:space="0" w:color="auto"/>
              <w:right w:val="single" w:sz="4" w:space="0" w:color="auto"/>
            </w:tcBorders>
          </w:tcPr>
          <w:p w14:paraId="38328CF0" w14:textId="77777777" w:rsidR="009079CE" w:rsidRDefault="009079CE" w:rsidP="009707FC">
            <w:pPr>
              <w:jc w:val="center"/>
              <w:rPr>
                <w:ins w:id="20796" w:author="LGEa" w:date="2025-03-18T15:02:00Z"/>
              </w:rPr>
            </w:pPr>
            <w:ins w:id="20797" w:author="LGEa" w:date="2025-03-18T15:02:00Z">
              <w:r w:rsidRPr="00D755EA">
                <w:rPr>
                  <w:rFonts w:hint="eastAsia"/>
                </w:rPr>
                <w:t>SE</w:t>
              </w:r>
              <w:r w:rsidRPr="00D755EA">
                <w:t>freq_-30</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655A3D0" w14:textId="77777777" w:rsidR="009079CE" w:rsidRDefault="009079CE" w:rsidP="009707FC">
            <w:pPr>
              <w:jc w:val="center"/>
              <w:rPr>
                <w:ins w:id="20798" w:author="LGEa" w:date="2025-03-18T15:02:00Z"/>
              </w:rPr>
            </w:pPr>
            <w:ins w:id="20799" w:author="LGEa" w:date="2025-03-18T15:02:00Z">
              <w:r>
                <w:t>15</w:t>
              </w:r>
            </w:ins>
          </w:p>
        </w:tc>
      </w:tr>
      <w:tr w:rsidR="009079CE" w14:paraId="7FB714B1" w14:textId="77777777" w:rsidTr="009079CE">
        <w:trPr>
          <w:trHeight w:hRule="exact" w:val="284"/>
          <w:jc w:val="center"/>
          <w:ins w:id="20800" w:author="LGEa" w:date="2025-03-18T15:02:00Z"/>
        </w:trPr>
        <w:tc>
          <w:tcPr>
            <w:tcW w:w="1975" w:type="dxa"/>
            <w:tcBorders>
              <w:left w:val="single" w:sz="8" w:space="0" w:color="auto"/>
              <w:right w:val="single" w:sz="8" w:space="0" w:color="auto"/>
            </w:tcBorders>
            <w:shd w:val="clear" w:color="auto" w:fill="auto"/>
            <w:vAlign w:val="center"/>
            <w:hideMark/>
          </w:tcPr>
          <w:p w14:paraId="4F3BB1D1" w14:textId="77777777" w:rsidR="009079CE" w:rsidRPr="007847B0" w:rsidRDefault="009079CE" w:rsidP="009707FC">
            <w:pPr>
              <w:rPr>
                <w:ins w:id="20801" w:author="LGEa" w:date="2025-03-18T15:02: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0218BCC" w14:textId="77777777" w:rsidR="009079CE" w:rsidRPr="007847B0" w:rsidRDefault="009079CE" w:rsidP="009707FC">
            <w:pPr>
              <w:jc w:val="center"/>
              <w:rPr>
                <w:ins w:id="20802" w:author="LGEa" w:date="2025-03-18T15:02:00Z"/>
                <w:lang w:eastAsia="en-GB"/>
              </w:rPr>
            </w:pPr>
            <w:ins w:id="20803" w:author="LGEa" w:date="2025-03-18T15:02:00Z">
              <w:r w:rsidRPr="007847B0">
                <w:rPr>
                  <w:lang w:eastAsia="en-GB"/>
                </w:rPr>
                <w:t>4</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FCE806" w14:textId="77777777" w:rsidR="009079CE" w:rsidRPr="007847B0" w:rsidRDefault="009079CE" w:rsidP="009707FC">
            <w:pPr>
              <w:jc w:val="center"/>
              <w:rPr>
                <w:ins w:id="20804" w:author="LGEa" w:date="2025-03-18T15:02:00Z"/>
              </w:rPr>
            </w:pPr>
            <w:ins w:id="20805" w:author="LGEa" w:date="2025-03-18T15:02:00Z">
              <w:r>
                <w:t>11RB0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E5E22FE" w14:textId="77777777" w:rsidR="009079CE" w:rsidRPr="007847B0" w:rsidRDefault="009079CE" w:rsidP="009707FC">
            <w:pPr>
              <w:jc w:val="center"/>
              <w:rPr>
                <w:ins w:id="20806" w:author="LGEa" w:date="2025-03-18T15:02:00Z"/>
              </w:rPr>
            </w:pPr>
            <w:ins w:id="20807" w:author="LGEa" w:date="2025-03-18T15:02:00Z">
              <w:r>
                <w:t>11RB41</w:t>
              </w:r>
            </w:ins>
          </w:p>
        </w:tc>
        <w:tc>
          <w:tcPr>
            <w:tcW w:w="1883" w:type="dxa"/>
            <w:tcBorders>
              <w:top w:val="nil"/>
              <w:left w:val="single" w:sz="4" w:space="0" w:color="auto"/>
              <w:bottom w:val="single" w:sz="8" w:space="0" w:color="auto"/>
              <w:right w:val="single" w:sz="4" w:space="0" w:color="auto"/>
            </w:tcBorders>
          </w:tcPr>
          <w:p w14:paraId="3C714AEE" w14:textId="77777777" w:rsidR="009079CE" w:rsidRDefault="009079CE" w:rsidP="009707FC">
            <w:pPr>
              <w:jc w:val="center"/>
              <w:rPr>
                <w:ins w:id="20808" w:author="LGEa" w:date="2025-03-18T15:02:00Z"/>
              </w:rPr>
            </w:pPr>
            <w:ins w:id="20809" w:author="LGEa" w:date="2025-03-18T15:02:00Z">
              <w:r w:rsidRPr="00D755EA">
                <w:rPr>
                  <w:rFonts w:hint="eastAsia"/>
                </w:rPr>
                <w:t>SE</w:t>
              </w:r>
              <w:r w:rsidRPr="00D755EA">
                <w:t>freq_-30</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1547270" w14:textId="77777777" w:rsidR="009079CE" w:rsidRDefault="009079CE" w:rsidP="009707FC">
            <w:pPr>
              <w:jc w:val="center"/>
              <w:rPr>
                <w:ins w:id="20810" w:author="LGEa" w:date="2025-03-18T15:02:00Z"/>
              </w:rPr>
            </w:pPr>
            <w:ins w:id="20811" w:author="LGEa" w:date="2025-03-18T15:02:00Z">
              <w:r>
                <w:t>15</w:t>
              </w:r>
            </w:ins>
          </w:p>
        </w:tc>
      </w:tr>
      <w:tr w:rsidR="009079CE" w14:paraId="7164C101" w14:textId="77777777" w:rsidTr="009079CE">
        <w:trPr>
          <w:trHeight w:hRule="exact" w:val="284"/>
          <w:jc w:val="center"/>
          <w:ins w:id="20812" w:author="LGEa" w:date="2025-03-18T15:02:00Z"/>
        </w:trPr>
        <w:tc>
          <w:tcPr>
            <w:tcW w:w="1975" w:type="dxa"/>
            <w:tcBorders>
              <w:left w:val="single" w:sz="8" w:space="0" w:color="auto"/>
              <w:right w:val="single" w:sz="8" w:space="0" w:color="auto"/>
            </w:tcBorders>
            <w:shd w:val="clear" w:color="auto" w:fill="auto"/>
            <w:vAlign w:val="center"/>
            <w:hideMark/>
          </w:tcPr>
          <w:p w14:paraId="2DA1BA9F" w14:textId="77777777" w:rsidR="009079CE" w:rsidRPr="007847B0" w:rsidRDefault="009079CE" w:rsidP="009707FC">
            <w:pPr>
              <w:rPr>
                <w:ins w:id="20813" w:author="LGEa" w:date="2025-03-18T15:02: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0812407" w14:textId="77777777" w:rsidR="009079CE" w:rsidRPr="007847B0" w:rsidRDefault="009079CE" w:rsidP="009707FC">
            <w:pPr>
              <w:jc w:val="center"/>
              <w:rPr>
                <w:ins w:id="20814" w:author="LGEa" w:date="2025-03-18T15:02:00Z"/>
                <w:lang w:eastAsia="en-GB"/>
              </w:rPr>
            </w:pPr>
            <w:ins w:id="20815" w:author="LGEa" w:date="2025-03-18T15:02:00Z">
              <w:r w:rsidRPr="007847B0">
                <w:rPr>
                  <w:lang w:eastAsia="en-GB"/>
                </w:rPr>
                <w:t>5</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4FF835" w14:textId="77777777" w:rsidR="009079CE" w:rsidRPr="007847B0" w:rsidRDefault="009079CE" w:rsidP="009707FC">
            <w:pPr>
              <w:jc w:val="center"/>
              <w:rPr>
                <w:ins w:id="20816" w:author="LGEa" w:date="2025-03-18T15:02:00Z"/>
              </w:rPr>
            </w:pPr>
            <w:ins w:id="20817" w:author="LGEa" w:date="2025-03-18T15:02:00Z">
              <w:r>
                <w:t>11RB26</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F1F706" w14:textId="77777777" w:rsidR="009079CE" w:rsidRPr="007847B0" w:rsidRDefault="009079CE" w:rsidP="009707FC">
            <w:pPr>
              <w:jc w:val="center"/>
              <w:rPr>
                <w:ins w:id="20818" w:author="LGEa" w:date="2025-03-18T15:02:00Z"/>
              </w:rPr>
            </w:pPr>
            <w:ins w:id="20819" w:author="LGEa" w:date="2025-03-18T15:02:00Z">
              <w:r>
                <w:t>11RB0</w:t>
              </w:r>
            </w:ins>
          </w:p>
        </w:tc>
        <w:tc>
          <w:tcPr>
            <w:tcW w:w="1883" w:type="dxa"/>
            <w:tcBorders>
              <w:top w:val="nil"/>
              <w:left w:val="single" w:sz="4" w:space="0" w:color="auto"/>
              <w:bottom w:val="single" w:sz="8" w:space="0" w:color="auto"/>
              <w:right w:val="single" w:sz="4" w:space="0" w:color="auto"/>
            </w:tcBorders>
          </w:tcPr>
          <w:p w14:paraId="289E7EFE" w14:textId="77777777" w:rsidR="009079CE" w:rsidRDefault="009079CE" w:rsidP="009707FC">
            <w:pPr>
              <w:jc w:val="center"/>
              <w:rPr>
                <w:ins w:id="20820" w:author="LGEa" w:date="2025-03-18T15:02:00Z"/>
              </w:rPr>
            </w:pPr>
            <w:ins w:id="20821" w:author="LGEa" w:date="2025-03-18T15:02:00Z">
              <w:r w:rsidRPr="00382AEC">
                <w:rPr>
                  <w:rFonts w:hint="eastAsia"/>
                </w:rPr>
                <w:t>SE</w:t>
              </w:r>
              <w:r w:rsidRPr="00382AEC">
                <w:t>freq_-30</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37A99A2" w14:textId="77777777" w:rsidR="009079CE" w:rsidRDefault="009079CE" w:rsidP="009707FC">
            <w:pPr>
              <w:jc w:val="center"/>
              <w:rPr>
                <w:ins w:id="20822" w:author="LGEa" w:date="2025-03-18T15:02:00Z"/>
              </w:rPr>
            </w:pPr>
            <w:ins w:id="20823" w:author="LGEa" w:date="2025-03-18T15:02:00Z">
              <w:r>
                <w:t>30</w:t>
              </w:r>
            </w:ins>
          </w:p>
        </w:tc>
      </w:tr>
      <w:tr w:rsidR="009079CE" w14:paraId="7B69F64B" w14:textId="77777777" w:rsidTr="009079CE">
        <w:trPr>
          <w:trHeight w:hRule="exact" w:val="284"/>
          <w:jc w:val="center"/>
          <w:ins w:id="20824" w:author="LGEa" w:date="2025-03-18T15:02:00Z"/>
        </w:trPr>
        <w:tc>
          <w:tcPr>
            <w:tcW w:w="1975" w:type="dxa"/>
            <w:tcBorders>
              <w:left w:val="single" w:sz="8" w:space="0" w:color="auto"/>
              <w:right w:val="single" w:sz="8" w:space="0" w:color="auto"/>
            </w:tcBorders>
            <w:shd w:val="clear" w:color="auto" w:fill="auto"/>
            <w:vAlign w:val="center"/>
            <w:hideMark/>
          </w:tcPr>
          <w:p w14:paraId="414D2572" w14:textId="77777777" w:rsidR="009079CE" w:rsidRPr="007847B0" w:rsidRDefault="009079CE" w:rsidP="009707FC">
            <w:pPr>
              <w:rPr>
                <w:ins w:id="20825" w:author="LGEa" w:date="2025-03-18T15:02: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7A25769" w14:textId="77777777" w:rsidR="009079CE" w:rsidRPr="007847B0" w:rsidRDefault="009079CE" w:rsidP="009707FC">
            <w:pPr>
              <w:jc w:val="center"/>
              <w:rPr>
                <w:ins w:id="20826" w:author="LGEa" w:date="2025-03-18T15:02:00Z"/>
                <w:lang w:eastAsia="en-GB"/>
              </w:rPr>
            </w:pPr>
            <w:ins w:id="20827" w:author="LGEa" w:date="2025-03-18T15:02:00Z">
              <w:r w:rsidRPr="007847B0">
                <w:rPr>
                  <w:lang w:eastAsia="en-GB"/>
                </w:rPr>
                <w:t>6</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A003E8C" w14:textId="77777777" w:rsidR="009079CE" w:rsidRPr="007847B0" w:rsidRDefault="009079CE" w:rsidP="009707FC">
            <w:pPr>
              <w:jc w:val="center"/>
              <w:rPr>
                <w:ins w:id="20828" w:author="LGEa" w:date="2025-03-18T15:02:00Z"/>
              </w:rPr>
            </w:pPr>
            <w:ins w:id="20829" w:author="LGEa" w:date="2025-03-18T15:02:00Z">
              <w:r>
                <w:t>11RB21</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66C4DD0" w14:textId="77777777" w:rsidR="009079CE" w:rsidRPr="007847B0" w:rsidRDefault="009079CE" w:rsidP="009707FC">
            <w:pPr>
              <w:jc w:val="center"/>
              <w:rPr>
                <w:ins w:id="20830" w:author="LGEa" w:date="2025-03-18T15:02:00Z"/>
              </w:rPr>
            </w:pPr>
            <w:ins w:id="20831" w:author="LGEa" w:date="2025-03-18T15:02:00Z">
              <w:r>
                <w:t>11RB1</w:t>
              </w:r>
            </w:ins>
          </w:p>
        </w:tc>
        <w:tc>
          <w:tcPr>
            <w:tcW w:w="1883" w:type="dxa"/>
            <w:tcBorders>
              <w:top w:val="nil"/>
              <w:left w:val="single" w:sz="4" w:space="0" w:color="auto"/>
              <w:bottom w:val="single" w:sz="8" w:space="0" w:color="auto"/>
              <w:right w:val="single" w:sz="4" w:space="0" w:color="auto"/>
            </w:tcBorders>
          </w:tcPr>
          <w:p w14:paraId="73F1ECF1" w14:textId="77777777" w:rsidR="009079CE" w:rsidRDefault="009079CE" w:rsidP="009707FC">
            <w:pPr>
              <w:jc w:val="center"/>
              <w:rPr>
                <w:ins w:id="20832" w:author="LGEa" w:date="2025-03-18T15:02:00Z"/>
              </w:rPr>
            </w:pPr>
            <w:ins w:id="20833" w:author="LGEa" w:date="2025-03-18T15:02:00Z">
              <w:r w:rsidRPr="00382AEC">
                <w:rPr>
                  <w:rFonts w:hint="eastAsia"/>
                </w:rPr>
                <w:t>SE</w:t>
              </w:r>
              <w:r w:rsidRPr="00382AEC">
                <w:t>freq_-30</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31BC53A" w14:textId="77777777" w:rsidR="009079CE" w:rsidRDefault="009079CE" w:rsidP="009707FC">
            <w:pPr>
              <w:jc w:val="center"/>
              <w:rPr>
                <w:ins w:id="20834" w:author="LGEa" w:date="2025-03-18T15:02:00Z"/>
              </w:rPr>
            </w:pPr>
            <w:ins w:id="20835" w:author="LGEa" w:date="2025-03-18T15:02:00Z">
              <w:r>
                <w:t>30</w:t>
              </w:r>
            </w:ins>
          </w:p>
        </w:tc>
      </w:tr>
      <w:tr w:rsidR="009079CE" w14:paraId="4D04471F" w14:textId="77777777" w:rsidTr="009079CE">
        <w:trPr>
          <w:trHeight w:hRule="exact" w:val="284"/>
          <w:jc w:val="center"/>
          <w:ins w:id="20836" w:author="LGEa" w:date="2025-03-18T15:02:00Z"/>
        </w:trPr>
        <w:tc>
          <w:tcPr>
            <w:tcW w:w="1975" w:type="dxa"/>
            <w:tcBorders>
              <w:left w:val="single" w:sz="8" w:space="0" w:color="auto"/>
              <w:right w:val="single" w:sz="8" w:space="0" w:color="auto"/>
            </w:tcBorders>
            <w:shd w:val="clear" w:color="auto" w:fill="auto"/>
            <w:vAlign w:val="center"/>
          </w:tcPr>
          <w:p w14:paraId="2B1A8C3D" w14:textId="77777777" w:rsidR="009079CE" w:rsidRPr="007847B0" w:rsidRDefault="009079CE" w:rsidP="009707FC">
            <w:pPr>
              <w:rPr>
                <w:ins w:id="20837" w:author="LGEa" w:date="2025-03-18T15:02: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82D6B4" w14:textId="77777777" w:rsidR="009079CE" w:rsidRPr="007847B0" w:rsidRDefault="009079CE" w:rsidP="009707FC">
            <w:pPr>
              <w:jc w:val="center"/>
              <w:rPr>
                <w:ins w:id="20838" w:author="LGEa" w:date="2025-03-18T15:02:00Z"/>
                <w:lang w:eastAsia="en-GB"/>
              </w:rPr>
            </w:pPr>
            <w:ins w:id="20839" w:author="LGEa" w:date="2025-03-18T15:02:00Z">
              <w:r>
                <w:rPr>
                  <w:lang w:eastAsia="en-GB"/>
                </w:rPr>
                <w:t>7</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73895D" w14:textId="77777777" w:rsidR="009079CE" w:rsidRPr="007847B0" w:rsidRDefault="009079CE" w:rsidP="009707FC">
            <w:pPr>
              <w:jc w:val="center"/>
              <w:rPr>
                <w:ins w:id="20840" w:author="LGEa" w:date="2025-03-18T15:02:00Z"/>
              </w:rPr>
            </w:pPr>
            <w:ins w:id="20841" w:author="LGEa" w:date="2025-03-18T15:02:00Z">
              <w:r>
                <w:t>11RB13</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D6983AF" w14:textId="77777777" w:rsidR="009079CE" w:rsidRDefault="009079CE" w:rsidP="009707FC">
            <w:pPr>
              <w:jc w:val="center"/>
              <w:rPr>
                <w:ins w:id="20842" w:author="LGEa" w:date="2025-03-18T15:02:00Z"/>
              </w:rPr>
            </w:pPr>
            <w:ins w:id="20843" w:author="LGEa" w:date="2025-03-18T15:02:00Z">
              <w:r>
                <w:t>11RB7</w:t>
              </w:r>
            </w:ins>
          </w:p>
        </w:tc>
        <w:tc>
          <w:tcPr>
            <w:tcW w:w="1883" w:type="dxa"/>
            <w:tcBorders>
              <w:top w:val="nil"/>
              <w:left w:val="single" w:sz="4" w:space="0" w:color="auto"/>
              <w:bottom w:val="single" w:sz="8" w:space="0" w:color="auto"/>
              <w:right w:val="single" w:sz="4" w:space="0" w:color="auto"/>
            </w:tcBorders>
          </w:tcPr>
          <w:p w14:paraId="33EDB4AE" w14:textId="77777777" w:rsidR="009079CE" w:rsidRDefault="009079CE" w:rsidP="009707FC">
            <w:pPr>
              <w:jc w:val="center"/>
              <w:rPr>
                <w:ins w:id="20844" w:author="LGEa" w:date="2025-03-18T15:02:00Z"/>
              </w:rPr>
            </w:pPr>
            <w:ins w:id="20845" w:author="LGEa" w:date="2025-03-18T15:02:00Z">
              <w:r>
                <w:rPr>
                  <w:rFonts w:hint="eastAsia"/>
                </w:rPr>
                <w:t>SE</w:t>
              </w:r>
              <w:r>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394476" w14:textId="77777777" w:rsidR="009079CE" w:rsidRDefault="009079CE" w:rsidP="009707FC">
            <w:pPr>
              <w:jc w:val="center"/>
              <w:rPr>
                <w:ins w:id="20846" w:author="LGEa" w:date="2025-03-18T15:02:00Z"/>
              </w:rPr>
            </w:pPr>
            <w:ins w:id="20847" w:author="LGEa" w:date="2025-03-18T15:02:00Z">
              <w:r>
                <w:t>30</w:t>
              </w:r>
            </w:ins>
          </w:p>
        </w:tc>
      </w:tr>
      <w:tr w:rsidR="009079CE" w14:paraId="6F94BB58" w14:textId="77777777" w:rsidTr="009079CE">
        <w:trPr>
          <w:trHeight w:hRule="exact" w:val="284"/>
          <w:jc w:val="center"/>
          <w:ins w:id="20848" w:author="LGEa" w:date="2025-03-18T15:02:00Z"/>
        </w:trPr>
        <w:tc>
          <w:tcPr>
            <w:tcW w:w="1975" w:type="dxa"/>
            <w:tcBorders>
              <w:left w:val="single" w:sz="8" w:space="0" w:color="auto"/>
              <w:bottom w:val="single" w:sz="4" w:space="0" w:color="auto"/>
              <w:right w:val="single" w:sz="8" w:space="0" w:color="auto"/>
            </w:tcBorders>
            <w:shd w:val="clear" w:color="auto" w:fill="auto"/>
            <w:vAlign w:val="center"/>
          </w:tcPr>
          <w:p w14:paraId="38294B73" w14:textId="77777777" w:rsidR="009079CE" w:rsidRPr="007847B0" w:rsidRDefault="009079CE" w:rsidP="009707FC">
            <w:pPr>
              <w:rPr>
                <w:ins w:id="20849" w:author="LGEa" w:date="2025-03-18T15:02: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4056CB" w14:textId="77777777" w:rsidR="009079CE" w:rsidRPr="007847B0" w:rsidRDefault="009079CE" w:rsidP="009707FC">
            <w:pPr>
              <w:jc w:val="center"/>
              <w:rPr>
                <w:ins w:id="20850" w:author="LGEa" w:date="2025-03-18T15:02:00Z"/>
              </w:rPr>
            </w:pPr>
            <w:ins w:id="20851" w:author="LGEa" w:date="2025-03-18T15:02:00Z">
              <w:r>
                <w:rPr>
                  <w:rFonts w:hint="eastAsia"/>
                </w:rPr>
                <w:t>8</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4E5F51" w14:textId="77777777" w:rsidR="009079CE" w:rsidRPr="007847B0" w:rsidRDefault="009079CE" w:rsidP="009707FC">
            <w:pPr>
              <w:jc w:val="center"/>
              <w:rPr>
                <w:ins w:id="20852" w:author="LGEa" w:date="2025-03-18T15:02:00Z"/>
              </w:rPr>
            </w:pPr>
            <w:ins w:id="20853" w:author="LGEa" w:date="2025-03-18T15:02:00Z">
              <w:r>
                <w:t>11RB0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7ABA1C2" w14:textId="77777777" w:rsidR="009079CE" w:rsidRDefault="009079CE" w:rsidP="009707FC">
            <w:pPr>
              <w:jc w:val="center"/>
              <w:rPr>
                <w:ins w:id="20854" w:author="LGEa" w:date="2025-03-18T15:02:00Z"/>
              </w:rPr>
            </w:pPr>
            <w:ins w:id="20855" w:author="LGEa" w:date="2025-03-18T15:02:00Z">
              <w:r>
                <w:t>11RB13</w:t>
              </w:r>
            </w:ins>
          </w:p>
        </w:tc>
        <w:tc>
          <w:tcPr>
            <w:tcW w:w="1883" w:type="dxa"/>
            <w:tcBorders>
              <w:top w:val="nil"/>
              <w:left w:val="single" w:sz="4" w:space="0" w:color="auto"/>
              <w:bottom w:val="single" w:sz="8" w:space="0" w:color="auto"/>
              <w:right w:val="single" w:sz="4" w:space="0" w:color="auto"/>
            </w:tcBorders>
          </w:tcPr>
          <w:p w14:paraId="4E6968B7" w14:textId="77777777" w:rsidR="009079CE" w:rsidRDefault="009079CE" w:rsidP="009707FC">
            <w:pPr>
              <w:jc w:val="center"/>
              <w:rPr>
                <w:ins w:id="20856" w:author="LGEa" w:date="2025-03-18T15:02:00Z"/>
              </w:rPr>
            </w:pPr>
            <w:ins w:id="20857" w:author="LGEa" w:date="2025-03-18T15:02:00Z">
              <w:r>
                <w:rPr>
                  <w:rFonts w:hint="eastAsia"/>
                </w:rPr>
                <w:t>SE</w:t>
              </w:r>
              <w:r>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CE31B22" w14:textId="77777777" w:rsidR="009079CE" w:rsidRDefault="009079CE" w:rsidP="009707FC">
            <w:pPr>
              <w:jc w:val="center"/>
              <w:rPr>
                <w:ins w:id="20858" w:author="LGEa" w:date="2025-03-18T15:02:00Z"/>
              </w:rPr>
            </w:pPr>
            <w:ins w:id="20859" w:author="LGEa" w:date="2025-03-18T15:02:00Z">
              <w:r>
                <w:t>30</w:t>
              </w:r>
            </w:ins>
          </w:p>
        </w:tc>
      </w:tr>
      <w:tr w:rsidR="009079CE" w14:paraId="7B7B756C" w14:textId="77777777" w:rsidTr="009079CE">
        <w:trPr>
          <w:trHeight w:hRule="exact" w:val="284"/>
          <w:jc w:val="center"/>
          <w:ins w:id="20860" w:author="LGEa" w:date="2025-03-18T15:02:00Z"/>
        </w:trPr>
        <w:tc>
          <w:tcPr>
            <w:tcW w:w="1975" w:type="dxa"/>
            <w:vMerge w:val="restart"/>
            <w:tcBorders>
              <w:top w:val="single" w:sz="4" w:space="0" w:color="auto"/>
              <w:left w:val="single" w:sz="8" w:space="0" w:color="auto"/>
              <w:right w:val="single" w:sz="8" w:space="0" w:color="auto"/>
            </w:tcBorders>
            <w:shd w:val="clear" w:color="auto" w:fill="auto"/>
            <w:tcMar>
              <w:top w:w="0" w:type="dxa"/>
              <w:left w:w="108" w:type="dxa"/>
              <w:bottom w:w="0" w:type="dxa"/>
              <w:right w:w="108" w:type="dxa"/>
            </w:tcMar>
            <w:hideMark/>
          </w:tcPr>
          <w:p w14:paraId="37E41090" w14:textId="77777777" w:rsidR="009079CE" w:rsidRPr="007847B0" w:rsidRDefault="009079CE" w:rsidP="009707FC">
            <w:pPr>
              <w:jc w:val="center"/>
              <w:rPr>
                <w:ins w:id="20861" w:author="LGEa" w:date="2025-03-18T15:02:00Z"/>
              </w:rPr>
            </w:pPr>
            <w:ins w:id="20862" w:author="LGEa" w:date="2025-03-18T15:02:00Z">
              <w:r>
                <w:t>Conf</w:t>
              </w:r>
              <w:r w:rsidRPr="00FE7FB8">
                <w:rPr>
                  <w:color w:val="FF0000"/>
                </w:rPr>
                <w:t>#1</w:t>
              </w:r>
              <w:r>
                <w:t>, Conf#4 ~ Conf#9 in Table 2.1-1</w:t>
              </w:r>
            </w:ins>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35C25E0" w14:textId="77777777" w:rsidR="009079CE" w:rsidRPr="007847B0" w:rsidRDefault="009079CE" w:rsidP="009707FC">
            <w:pPr>
              <w:jc w:val="center"/>
              <w:rPr>
                <w:ins w:id="20863" w:author="LGEa" w:date="2025-03-18T15:02:00Z"/>
                <w:lang w:eastAsia="en-GB"/>
              </w:rPr>
            </w:pPr>
            <w:ins w:id="20864" w:author="LGEa" w:date="2025-03-18T15:02:00Z">
              <w:r w:rsidRPr="007847B0">
                <w:rPr>
                  <w:lang w:eastAsia="en-GB"/>
                </w:rPr>
                <w:t>1</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125D9BE" w14:textId="77777777" w:rsidR="009079CE" w:rsidRPr="007847B0" w:rsidRDefault="009079CE" w:rsidP="009707FC">
            <w:pPr>
              <w:jc w:val="center"/>
              <w:rPr>
                <w:ins w:id="20865" w:author="LGEa" w:date="2025-03-18T15:02:00Z"/>
              </w:rPr>
            </w:pPr>
            <w:ins w:id="20866" w:author="LGEa" w:date="2025-03-18T15:02:00Z">
              <w:r>
                <w:t>11RB41</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641F1FEB" w14:textId="77777777" w:rsidR="009079CE" w:rsidRPr="007847B0" w:rsidRDefault="009079CE" w:rsidP="009707FC">
            <w:pPr>
              <w:jc w:val="center"/>
              <w:rPr>
                <w:ins w:id="20867" w:author="LGEa" w:date="2025-03-18T15:02:00Z"/>
              </w:rPr>
            </w:pPr>
            <w:ins w:id="20868" w:author="LGEa" w:date="2025-03-18T15:02:00Z">
              <w:r>
                <w:t>11RB0</w:t>
              </w:r>
            </w:ins>
          </w:p>
        </w:tc>
        <w:tc>
          <w:tcPr>
            <w:tcW w:w="1883" w:type="dxa"/>
            <w:tcBorders>
              <w:top w:val="nil"/>
              <w:left w:val="single" w:sz="4" w:space="0" w:color="auto"/>
              <w:bottom w:val="single" w:sz="8" w:space="0" w:color="auto"/>
              <w:right w:val="single" w:sz="4" w:space="0" w:color="auto"/>
            </w:tcBorders>
          </w:tcPr>
          <w:p w14:paraId="191868AB" w14:textId="77777777" w:rsidR="009079CE" w:rsidRDefault="009079CE" w:rsidP="009707FC">
            <w:pPr>
              <w:jc w:val="center"/>
              <w:rPr>
                <w:ins w:id="20869" w:author="LGEa" w:date="2025-03-18T15:02:00Z"/>
              </w:rPr>
            </w:pPr>
            <w:ins w:id="20870" w:author="LGEa" w:date="2025-03-18T15:02:00Z">
              <w:r w:rsidRPr="00C31347">
                <w:rPr>
                  <w:rFonts w:hint="eastAsia"/>
                </w:rPr>
                <w:t>SE</w:t>
              </w:r>
              <w:r w:rsidRPr="00C31347">
                <w:t>freq_-30</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87429FB" w14:textId="77777777" w:rsidR="009079CE" w:rsidRDefault="009079CE" w:rsidP="009707FC">
            <w:pPr>
              <w:jc w:val="center"/>
              <w:rPr>
                <w:ins w:id="20871" w:author="LGEa" w:date="2025-03-18T15:02:00Z"/>
              </w:rPr>
            </w:pPr>
            <w:ins w:id="20872" w:author="LGEa" w:date="2025-03-18T15:02:00Z">
              <w:r>
                <w:t>15</w:t>
              </w:r>
            </w:ins>
          </w:p>
        </w:tc>
      </w:tr>
      <w:tr w:rsidR="009079CE" w14:paraId="339CD3BD" w14:textId="77777777" w:rsidTr="009079CE">
        <w:trPr>
          <w:trHeight w:hRule="exact" w:val="284"/>
          <w:jc w:val="center"/>
          <w:ins w:id="20873" w:author="LGEa" w:date="2025-03-18T15:02:00Z"/>
        </w:trPr>
        <w:tc>
          <w:tcPr>
            <w:tcW w:w="1975" w:type="dxa"/>
            <w:vMerge/>
            <w:tcBorders>
              <w:left w:val="single" w:sz="8" w:space="0" w:color="auto"/>
              <w:right w:val="single" w:sz="8" w:space="0" w:color="auto"/>
            </w:tcBorders>
            <w:shd w:val="clear" w:color="auto" w:fill="auto"/>
            <w:vAlign w:val="center"/>
            <w:hideMark/>
          </w:tcPr>
          <w:p w14:paraId="4A549802" w14:textId="77777777" w:rsidR="009079CE" w:rsidRPr="007847B0" w:rsidRDefault="009079CE" w:rsidP="009707FC">
            <w:pPr>
              <w:rPr>
                <w:ins w:id="20874" w:author="LGEa" w:date="2025-03-18T15:02: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A587499" w14:textId="77777777" w:rsidR="009079CE" w:rsidRPr="007847B0" w:rsidRDefault="009079CE" w:rsidP="009707FC">
            <w:pPr>
              <w:jc w:val="center"/>
              <w:rPr>
                <w:ins w:id="20875" w:author="LGEa" w:date="2025-03-18T15:02:00Z"/>
                <w:lang w:eastAsia="en-GB"/>
              </w:rPr>
            </w:pPr>
            <w:ins w:id="20876" w:author="LGEa" w:date="2025-03-18T15:02:00Z">
              <w:r w:rsidRPr="007847B0">
                <w:rPr>
                  <w:lang w:eastAsia="en-GB"/>
                </w:rPr>
                <w:t>2</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E7DCC54" w14:textId="77777777" w:rsidR="009079CE" w:rsidRPr="007847B0" w:rsidRDefault="009079CE" w:rsidP="009707FC">
            <w:pPr>
              <w:jc w:val="center"/>
              <w:rPr>
                <w:ins w:id="20877" w:author="LGEa" w:date="2025-03-18T15:02:00Z"/>
              </w:rPr>
            </w:pPr>
            <w:ins w:id="20878" w:author="LGEa" w:date="2025-03-18T15:02:00Z">
              <w:r>
                <w:t>11RB31</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147593" w14:textId="77777777" w:rsidR="009079CE" w:rsidRPr="007847B0" w:rsidRDefault="009079CE" w:rsidP="009707FC">
            <w:pPr>
              <w:jc w:val="center"/>
              <w:rPr>
                <w:ins w:id="20879" w:author="LGEa" w:date="2025-03-18T15:02:00Z"/>
              </w:rPr>
            </w:pPr>
            <w:ins w:id="20880" w:author="LGEa" w:date="2025-03-18T15:02:00Z">
              <w:r>
                <w:t>11RB10</w:t>
              </w:r>
            </w:ins>
          </w:p>
        </w:tc>
        <w:tc>
          <w:tcPr>
            <w:tcW w:w="1883" w:type="dxa"/>
            <w:tcBorders>
              <w:top w:val="nil"/>
              <w:left w:val="single" w:sz="4" w:space="0" w:color="auto"/>
              <w:bottom w:val="single" w:sz="8" w:space="0" w:color="auto"/>
              <w:right w:val="single" w:sz="4" w:space="0" w:color="auto"/>
            </w:tcBorders>
          </w:tcPr>
          <w:p w14:paraId="3AEF780C" w14:textId="77777777" w:rsidR="009079CE" w:rsidRDefault="009079CE" w:rsidP="009707FC">
            <w:pPr>
              <w:jc w:val="center"/>
              <w:rPr>
                <w:ins w:id="20881" w:author="LGEa" w:date="2025-03-18T15:02:00Z"/>
              </w:rPr>
            </w:pPr>
            <w:ins w:id="20882" w:author="LGEa" w:date="2025-03-18T15:02:00Z">
              <w:r w:rsidRPr="00C31347">
                <w:rPr>
                  <w:rFonts w:hint="eastAsia"/>
                </w:rPr>
                <w:t>SE</w:t>
              </w:r>
              <w:r w:rsidRPr="00C31347">
                <w:t>freq_-30</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FDD3091" w14:textId="77777777" w:rsidR="009079CE" w:rsidRDefault="009079CE" w:rsidP="009707FC">
            <w:pPr>
              <w:jc w:val="center"/>
              <w:rPr>
                <w:ins w:id="20883" w:author="LGEa" w:date="2025-03-18T15:02:00Z"/>
              </w:rPr>
            </w:pPr>
            <w:ins w:id="20884" w:author="LGEa" w:date="2025-03-18T15:02:00Z">
              <w:r>
                <w:t>15</w:t>
              </w:r>
            </w:ins>
          </w:p>
        </w:tc>
      </w:tr>
      <w:tr w:rsidR="009079CE" w14:paraId="0F598B72" w14:textId="77777777" w:rsidTr="009079CE">
        <w:trPr>
          <w:trHeight w:hRule="exact" w:val="284"/>
          <w:jc w:val="center"/>
          <w:ins w:id="20885" w:author="LGEa" w:date="2025-03-18T15:02:00Z"/>
        </w:trPr>
        <w:tc>
          <w:tcPr>
            <w:tcW w:w="1975" w:type="dxa"/>
            <w:vMerge/>
            <w:tcBorders>
              <w:left w:val="single" w:sz="8" w:space="0" w:color="auto"/>
              <w:right w:val="single" w:sz="8" w:space="0" w:color="auto"/>
            </w:tcBorders>
            <w:shd w:val="clear" w:color="auto" w:fill="auto"/>
            <w:vAlign w:val="center"/>
            <w:hideMark/>
          </w:tcPr>
          <w:p w14:paraId="2273C1D1" w14:textId="77777777" w:rsidR="009079CE" w:rsidRPr="007847B0" w:rsidRDefault="009079CE" w:rsidP="009707FC">
            <w:pPr>
              <w:rPr>
                <w:ins w:id="20886" w:author="LGEa" w:date="2025-03-18T15:02: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DDF45B1" w14:textId="77777777" w:rsidR="009079CE" w:rsidRPr="007847B0" w:rsidRDefault="009079CE" w:rsidP="009707FC">
            <w:pPr>
              <w:jc w:val="center"/>
              <w:rPr>
                <w:ins w:id="20887" w:author="LGEa" w:date="2025-03-18T15:02:00Z"/>
                <w:lang w:eastAsia="en-GB"/>
              </w:rPr>
            </w:pPr>
            <w:ins w:id="20888" w:author="LGEa" w:date="2025-03-18T15:02:00Z">
              <w:r w:rsidRPr="007847B0">
                <w:rPr>
                  <w:lang w:eastAsia="en-GB"/>
                </w:rPr>
                <w:t>3</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817E2E" w14:textId="77777777" w:rsidR="009079CE" w:rsidRPr="007847B0" w:rsidRDefault="009079CE" w:rsidP="009707FC">
            <w:pPr>
              <w:jc w:val="center"/>
              <w:rPr>
                <w:ins w:id="20889" w:author="LGEa" w:date="2025-03-18T15:02:00Z"/>
              </w:rPr>
            </w:pPr>
            <w:ins w:id="20890" w:author="LGEa" w:date="2025-03-18T15:02:00Z">
              <w:r>
                <w:t>11RB20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D26D3F" w14:textId="77777777" w:rsidR="009079CE" w:rsidRPr="007847B0" w:rsidRDefault="009079CE" w:rsidP="009707FC">
            <w:pPr>
              <w:jc w:val="center"/>
              <w:rPr>
                <w:ins w:id="20891" w:author="LGEa" w:date="2025-03-18T15:02:00Z"/>
              </w:rPr>
            </w:pPr>
            <w:ins w:id="20892" w:author="LGEa" w:date="2025-03-18T15:02:00Z">
              <w:r>
                <w:t>11RB21</w:t>
              </w:r>
            </w:ins>
          </w:p>
        </w:tc>
        <w:tc>
          <w:tcPr>
            <w:tcW w:w="1883" w:type="dxa"/>
            <w:tcBorders>
              <w:top w:val="nil"/>
              <w:left w:val="single" w:sz="4" w:space="0" w:color="auto"/>
              <w:bottom w:val="single" w:sz="8" w:space="0" w:color="auto"/>
              <w:right w:val="single" w:sz="4" w:space="0" w:color="auto"/>
            </w:tcBorders>
          </w:tcPr>
          <w:p w14:paraId="6EB5EF1D" w14:textId="77777777" w:rsidR="009079CE" w:rsidRDefault="009079CE" w:rsidP="009707FC">
            <w:pPr>
              <w:jc w:val="center"/>
              <w:rPr>
                <w:ins w:id="20893" w:author="LGEa" w:date="2025-03-18T15:02:00Z"/>
              </w:rPr>
            </w:pPr>
            <w:ins w:id="20894" w:author="LGEa" w:date="2025-03-18T15:02:00Z">
              <w:r w:rsidRPr="00D755EA">
                <w:rPr>
                  <w:rFonts w:hint="eastAsia"/>
                </w:rPr>
                <w:t>SE</w:t>
              </w:r>
              <w:r w:rsidRPr="00D755EA">
                <w:t>freq_-30</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4A31495" w14:textId="77777777" w:rsidR="009079CE" w:rsidRDefault="009079CE" w:rsidP="009707FC">
            <w:pPr>
              <w:jc w:val="center"/>
              <w:rPr>
                <w:ins w:id="20895" w:author="LGEa" w:date="2025-03-18T15:02:00Z"/>
              </w:rPr>
            </w:pPr>
            <w:ins w:id="20896" w:author="LGEa" w:date="2025-03-18T15:02:00Z">
              <w:r>
                <w:t>15</w:t>
              </w:r>
            </w:ins>
          </w:p>
        </w:tc>
      </w:tr>
      <w:tr w:rsidR="009079CE" w14:paraId="21E76FD9" w14:textId="77777777" w:rsidTr="009079CE">
        <w:trPr>
          <w:trHeight w:hRule="exact" w:val="284"/>
          <w:jc w:val="center"/>
          <w:ins w:id="20897" w:author="LGEa" w:date="2025-03-18T15:02:00Z"/>
        </w:trPr>
        <w:tc>
          <w:tcPr>
            <w:tcW w:w="1975" w:type="dxa"/>
            <w:tcBorders>
              <w:left w:val="single" w:sz="8" w:space="0" w:color="auto"/>
              <w:right w:val="single" w:sz="8" w:space="0" w:color="auto"/>
            </w:tcBorders>
            <w:shd w:val="clear" w:color="auto" w:fill="auto"/>
            <w:vAlign w:val="center"/>
            <w:hideMark/>
          </w:tcPr>
          <w:p w14:paraId="79475CCB" w14:textId="77777777" w:rsidR="009079CE" w:rsidRPr="007847B0" w:rsidRDefault="009079CE" w:rsidP="009707FC">
            <w:pPr>
              <w:rPr>
                <w:ins w:id="20898" w:author="LGEa" w:date="2025-03-18T15:02: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1BFC36B" w14:textId="77777777" w:rsidR="009079CE" w:rsidRPr="007847B0" w:rsidRDefault="009079CE" w:rsidP="009707FC">
            <w:pPr>
              <w:jc w:val="center"/>
              <w:rPr>
                <w:ins w:id="20899" w:author="LGEa" w:date="2025-03-18T15:02:00Z"/>
                <w:lang w:eastAsia="en-GB"/>
              </w:rPr>
            </w:pPr>
            <w:ins w:id="20900" w:author="LGEa" w:date="2025-03-18T15:02:00Z">
              <w:r w:rsidRPr="007847B0">
                <w:rPr>
                  <w:lang w:eastAsia="en-GB"/>
                </w:rPr>
                <w:t>4</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4B8BA75" w14:textId="77777777" w:rsidR="009079CE" w:rsidRPr="007847B0" w:rsidRDefault="009079CE" w:rsidP="009707FC">
            <w:pPr>
              <w:jc w:val="center"/>
              <w:rPr>
                <w:ins w:id="20901" w:author="LGEa" w:date="2025-03-18T15:02:00Z"/>
              </w:rPr>
            </w:pPr>
            <w:ins w:id="20902" w:author="LGEa" w:date="2025-03-18T15:02:00Z">
              <w:r>
                <w:t>11RB0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DD60B7E" w14:textId="77777777" w:rsidR="009079CE" w:rsidRPr="007847B0" w:rsidRDefault="009079CE" w:rsidP="009707FC">
            <w:pPr>
              <w:jc w:val="center"/>
              <w:rPr>
                <w:ins w:id="20903" w:author="LGEa" w:date="2025-03-18T15:02:00Z"/>
              </w:rPr>
            </w:pPr>
            <w:ins w:id="20904" w:author="LGEa" w:date="2025-03-18T15:02:00Z">
              <w:r>
                <w:t>11RB41</w:t>
              </w:r>
            </w:ins>
          </w:p>
        </w:tc>
        <w:tc>
          <w:tcPr>
            <w:tcW w:w="1883" w:type="dxa"/>
            <w:tcBorders>
              <w:top w:val="nil"/>
              <w:left w:val="single" w:sz="4" w:space="0" w:color="auto"/>
              <w:bottom w:val="single" w:sz="8" w:space="0" w:color="auto"/>
              <w:right w:val="single" w:sz="4" w:space="0" w:color="auto"/>
            </w:tcBorders>
          </w:tcPr>
          <w:p w14:paraId="4783DDAE" w14:textId="77777777" w:rsidR="009079CE" w:rsidRDefault="009079CE" w:rsidP="009707FC">
            <w:pPr>
              <w:jc w:val="center"/>
              <w:rPr>
                <w:ins w:id="20905" w:author="LGEa" w:date="2025-03-18T15:02:00Z"/>
              </w:rPr>
            </w:pPr>
            <w:ins w:id="20906" w:author="LGEa" w:date="2025-03-18T15:02:00Z">
              <w:r w:rsidRPr="00D755EA">
                <w:rPr>
                  <w:rFonts w:hint="eastAsia"/>
                </w:rPr>
                <w:t>SE</w:t>
              </w:r>
              <w:r w:rsidRPr="00D755EA">
                <w:t>freq_-30</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8DC2E42" w14:textId="77777777" w:rsidR="009079CE" w:rsidRDefault="009079CE" w:rsidP="009707FC">
            <w:pPr>
              <w:jc w:val="center"/>
              <w:rPr>
                <w:ins w:id="20907" w:author="LGEa" w:date="2025-03-18T15:02:00Z"/>
              </w:rPr>
            </w:pPr>
            <w:ins w:id="20908" w:author="LGEa" w:date="2025-03-18T15:02:00Z">
              <w:r>
                <w:t>15</w:t>
              </w:r>
            </w:ins>
          </w:p>
        </w:tc>
      </w:tr>
      <w:tr w:rsidR="009079CE" w14:paraId="6937AFD4" w14:textId="77777777" w:rsidTr="009079CE">
        <w:trPr>
          <w:trHeight w:hRule="exact" w:val="284"/>
          <w:jc w:val="center"/>
          <w:ins w:id="20909" w:author="LGEa" w:date="2025-03-18T15:02:00Z"/>
        </w:trPr>
        <w:tc>
          <w:tcPr>
            <w:tcW w:w="1975" w:type="dxa"/>
            <w:tcBorders>
              <w:left w:val="single" w:sz="8" w:space="0" w:color="auto"/>
              <w:right w:val="single" w:sz="8" w:space="0" w:color="auto"/>
            </w:tcBorders>
            <w:shd w:val="clear" w:color="auto" w:fill="auto"/>
            <w:vAlign w:val="center"/>
            <w:hideMark/>
          </w:tcPr>
          <w:p w14:paraId="46BA9174" w14:textId="77777777" w:rsidR="009079CE" w:rsidRPr="007847B0" w:rsidRDefault="009079CE" w:rsidP="009707FC">
            <w:pPr>
              <w:rPr>
                <w:ins w:id="20910" w:author="LGEa" w:date="2025-03-18T15:02: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E6ADCC3" w14:textId="77777777" w:rsidR="009079CE" w:rsidRPr="007847B0" w:rsidRDefault="009079CE" w:rsidP="009707FC">
            <w:pPr>
              <w:jc w:val="center"/>
              <w:rPr>
                <w:ins w:id="20911" w:author="LGEa" w:date="2025-03-18T15:02:00Z"/>
                <w:lang w:eastAsia="en-GB"/>
              </w:rPr>
            </w:pPr>
            <w:ins w:id="20912" w:author="LGEa" w:date="2025-03-18T15:02:00Z">
              <w:r w:rsidRPr="007847B0">
                <w:rPr>
                  <w:lang w:eastAsia="en-GB"/>
                </w:rPr>
                <w:t>5</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4A42BEF" w14:textId="77777777" w:rsidR="009079CE" w:rsidRPr="007847B0" w:rsidRDefault="009079CE" w:rsidP="009707FC">
            <w:pPr>
              <w:jc w:val="center"/>
              <w:rPr>
                <w:ins w:id="20913" w:author="LGEa" w:date="2025-03-18T15:02:00Z"/>
              </w:rPr>
            </w:pPr>
            <w:ins w:id="20914" w:author="LGEa" w:date="2025-03-18T15:02:00Z">
              <w:r>
                <w:t>11RB26</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9365CD9" w14:textId="77777777" w:rsidR="009079CE" w:rsidRPr="007847B0" w:rsidRDefault="009079CE" w:rsidP="009707FC">
            <w:pPr>
              <w:jc w:val="center"/>
              <w:rPr>
                <w:ins w:id="20915" w:author="LGEa" w:date="2025-03-18T15:02:00Z"/>
              </w:rPr>
            </w:pPr>
            <w:ins w:id="20916" w:author="LGEa" w:date="2025-03-18T15:02:00Z">
              <w:r>
                <w:t>11RB0</w:t>
              </w:r>
            </w:ins>
          </w:p>
        </w:tc>
        <w:tc>
          <w:tcPr>
            <w:tcW w:w="1883" w:type="dxa"/>
            <w:tcBorders>
              <w:top w:val="nil"/>
              <w:left w:val="single" w:sz="4" w:space="0" w:color="auto"/>
              <w:bottom w:val="single" w:sz="8" w:space="0" w:color="auto"/>
              <w:right w:val="single" w:sz="4" w:space="0" w:color="auto"/>
            </w:tcBorders>
          </w:tcPr>
          <w:p w14:paraId="0594AF53" w14:textId="77777777" w:rsidR="009079CE" w:rsidRDefault="009079CE" w:rsidP="009707FC">
            <w:pPr>
              <w:jc w:val="center"/>
              <w:rPr>
                <w:ins w:id="20917" w:author="LGEa" w:date="2025-03-18T15:02:00Z"/>
              </w:rPr>
            </w:pPr>
            <w:ins w:id="20918" w:author="LGEa" w:date="2025-03-18T15:02:00Z">
              <w:r w:rsidRPr="00382AEC">
                <w:rPr>
                  <w:rFonts w:hint="eastAsia"/>
                </w:rPr>
                <w:t>SE</w:t>
              </w:r>
              <w:r w:rsidRPr="00382AEC">
                <w:t>freq_-30</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416C95C" w14:textId="77777777" w:rsidR="009079CE" w:rsidRDefault="009079CE" w:rsidP="009707FC">
            <w:pPr>
              <w:jc w:val="center"/>
              <w:rPr>
                <w:ins w:id="20919" w:author="LGEa" w:date="2025-03-18T15:02:00Z"/>
              </w:rPr>
            </w:pPr>
            <w:ins w:id="20920" w:author="LGEa" w:date="2025-03-18T15:02:00Z">
              <w:r>
                <w:t>30</w:t>
              </w:r>
            </w:ins>
          </w:p>
        </w:tc>
      </w:tr>
      <w:tr w:rsidR="009079CE" w14:paraId="242AE979" w14:textId="77777777" w:rsidTr="009079CE">
        <w:trPr>
          <w:trHeight w:hRule="exact" w:val="284"/>
          <w:jc w:val="center"/>
          <w:ins w:id="20921" w:author="LGEa" w:date="2025-03-18T15:02:00Z"/>
        </w:trPr>
        <w:tc>
          <w:tcPr>
            <w:tcW w:w="1975" w:type="dxa"/>
            <w:tcBorders>
              <w:left w:val="single" w:sz="8" w:space="0" w:color="auto"/>
              <w:right w:val="single" w:sz="8" w:space="0" w:color="auto"/>
            </w:tcBorders>
            <w:shd w:val="clear" w:color="auto" w:fill="auto"/>
            <w:vAlign w:val="center"/>
            <w:hideMark/>
          </w:tcPr>
          <w:p w14:paraId="186136F4" w14:textId="77777777" w:rsidR="009079CE" w:rsidRPr="007847B0" w:rsidRDefault="009079CE" w:rsidP="009707FC">
            <w:pPr>
              <w:rPr>
                <w:ins w:id="20922" w:author="LGEa" w:date="2025-03-18T15:02: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485E76F" w14:textId="77777777" w:rsidR="009079CE" w:rsidRPr="007847B0" w:rsidRDefault="009079CE" w:rsidP="009707FC">
            <w:pPr>
              <w:jc w:val="center"/>
              <w:rPr>
                <w:ins w:id="20923" w:author="LGEa" w:date="2025-03-18T15:02:00Z"/>
                <w:lang w:eastAsia="en-GB"/>
              </w:rPr>
            </w:pPr>
            <w:ins w:id="20924" w:author="LGEa" w:date="2025-03-18T15:02:00Z">
              <w:r w:rsidRPr="007847B0">
                <w:rPr>
                  <w:lang w:eastAsia="en-GB"/>
                </w:rPr>
                <w:t>6</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00C8164" w14:textId="77777777" w:rsidR="009079CE" w:rsidRPr="007847B0" w:rsidRDefault="009079CE" w:rsidP="009707FC">
            <w:pPr>
              <w:jc w:val="center"/>
              <w:rPr>
                <w:ins w:id="20925" w:author="LGEa" w:date="2025-03-18T15:02:00Z"/>
              </w:rPr>
            </w:pPr>
            <w:ins w:id="20926" w:author="LGEa" w:date="2025-03-18T15:02:00Z">
              <w:r>
                <w:t>11RB21</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ACC9AAA" w14:textId="77777777" w:rsidR="009079CE" w:rsidRPr="007847B0" w:rsidRDefault="009079CE" w:rsidP="009707FC">
            <w:pPr>
              <w:jc w:val="center"/>
              <w:rPr>
                <w:ins w:id="20927" w:author="LGEa" w:date="2025-03-18T15:02:00Z"/>
              </w:rPr>
            </w:pPr>
            <w:ins w:id="20928" w:author="LGEa" w:date="2025-03-18T15:02:00Z">
              <w:r>
                <w:t>11RB1</w:t>
              </w:r>
            </w:ins>
          </w:p>
        </w:tc>
        <w:tc>
          <w:tcPr>
            <w:tcW w:w="1883" w:type="dxa"/>
            <w:tcBorders>
              <w:top w:val="nil"/>
              <w:left w:val="single" w:sz="4" w:space="0" w:color="auto"/>
              <w:bottom w:val="single" w:sz="8" w:space="0" w:color="auto"/>
              <w:right w:val="single" w:sz="4" w:space="0" w:color="auto"/>
            </w:tcBorders>
          </w:tcPr>
          <w:p w14:paraId="16565496" w14:textId="77777777" w:rsidR="009079CE" w:rsidRDefault="009079CE" w:rsidP="009707FC">
            <w:pPr>
              <w:jc w:val="center"/>
              <w:rPr>
                <w:ins w:id="20929" w:author="LGEa" w:date="2025-03-18T15:02:00Z"/>
              </w:rPr>
            </w:pPr>
            <w:ins w:id="20930" w:author="LGEa" w:date="2025-03-18T15:02:00Z">
              <w:r w:rsidRPr="00382AEC">
                <w:rPr>
                  <w:rFonts w:hint="eastAsia"/>
                </w:rPr>
                <w:t>SE</w:t>
              </w:r>
              <w:r w:rsidRPr="00382AEC">
                <w:t>freq_-30</w:t>
              </w:r>
              <w:r>
                <w:t>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8F7C41B" w14:textId="77777777" w:rsidR="009079CE" w:rsidRDefault="009079CE" w:rsidP="009707FC">
            <w:pPr>
              <w:jc w:val="center"/>
              <w:rPr>
                <w:ins w:id="20931" w:author="LGEa" w:date="2025-03-18T15:02:00Z"/>
              </w:rPr>
            </w:pPr>
            <w:ins w:id="20932" w:author="LGEa" w:date="2025-03-18T15:02:00Z">
              <w:r>
                <w:t>30</w:t>
              </w:r>
            </w:ins>
          </w:p>
        </w:tc>
      </w:tr>
      <w:tr w:rsidR="009079CE" w14:paraId="02507CAD" w14:textId="77777777" w:rsidTr="009079CE">
        <w:trPr>
          <w:trHeight w:hRule="exact" w:val="284"/>
          <w:jc w:val="center"/>
          <w:ins w:id="20933" w:author="LGEa" w:date="2025-03-18T15:02:00Z"/>
        </w:trPr>
        <w:tc>
          <w:tcPr>
            <w:tcW w:w="1975" w:type="dxa"/>
            <w:tcBorders>
              <w:left w:val="single" w:sz="8" w:space="0" w:color="auto"/>
              <w:right w:val="single" w:sz="8" w:space="0" w:color="auto"/>
            </w:tcBorders>
            <w:shd w:val="clear" w:color="auto" w:fill="auto"/>
            <w:vAlign w:val="center"/>
          </w:tcPr>
          <w:p w14:paraId="1D4B7A23" w14:textId="77777777" w:rsidR="009079CE" w:rsidRPr="007847B0" w:rsidRDefault="009079CE" w:rsidP="009707FC">
            <w:pPr>
              <w:rPr>
                <w:ins w:id="20934" w:author="LGEa" w:date="2025-03-18T15:02: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994683" w14:textId="77777777" w:rsidR="009079CE" w:rsidRPr="007847B0" w:rsidRDefault="009079CE" w:rsidP="009707FC">
            <w:pPr>
              <w:jc w:val="center"/>
              <w:rPr>
                <w:ins w:id="20935" w:author="LGEa" w:date="2025-03-18T15:02:00Z"/>
                <w:lang w:eastAsia="en-GB"/>
              </w:rPr>
            </w:pPr>
            <w:ins w:id="20936" w:author="LGEa" w:date="2025-03-18T15:02:00Z">
              <w:r>
                <w:rPr>
                  <w:lang w:eastAsia="en-GB"/>
                </w:rPr>
                <w:t>7</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32F976" w14:textId="77777777" w:rsidR="009079CE" w:rsidRPr="007847B0" w:rsidRDefault="009079CE" w:rsidP="009707FC">
            <w:pPr>
              <w:jc w:val="center"/>
              <w:rPr>
                <w:ins w:id="20937" w:author="LGEa" w:date="2025-03-18T15:02:00Z"/>
              </w:rPr>
            </w:pPr>
            <w:ins w:id="20938" w:author="LGEa" w:date="2025-03-18T15:02:00Z">
              <w:r>
                <w:t>11RB13</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0991708" w14:textId="77777777" w:rsidR="009079CE" w:rsidRDefault="009079CE" w:rsidP="009707FC">
            <w:pPr>
              <w:jc w:val="center"/>
              <w:rPr>
                <w:ins w:id="20939" w:author="LGEa" w:date="2025-03-18T15:02:00Z"/>
              </w:rPr>
            </w:pPr>
            <w:ins w:id="20940" w:author="LGEa" w:date="2025-03-18T15:02:00Z">
              <w:r>
                <w:t>11RB7</w:t>
              </w:r>
            </w:ins>
          </w:p>
        </w:tc>
        <w:tc>
          <w:tcPr>
            <w:tcW w:w="1883" w:type="dxa"/>
            <w:tcBorders>
              <w:top w:val="nil"/>
              <w:left w:val="single" w:sz="4" w:space="0" w:color="auto"/>
              <w:bottom w:val="single" w:sz="8" w:space="0" w:color="auto"/>
              <w:right w:val="single" w:sz="4" w:space="0" w:color="auto"/>
            </w:tcBorders>
          </w:tcPr>
          <w:p w14:paraId="3C156EB7" w14:textId="77777777" w:rsidR="009079CE" w:rsidRDefault="009079CE" w:rsidP="009707FC">
            <w:pPr>
              <w:jc w:val="center"/>
              <w:rPr>
                <w:ins w:id="20941" w:author="LGEa" w:date="2025-03-18T15:02:00Z"/>
              </w:rPr>
            </w:pPr>
            <w:ins w:id="20942" w:author="LGEa" w:date="2025-03-18T15:02:00Z">
              <w:r>
                <w:rPr>
                  <w:rFonts w:hint="eastAsia"/>
                </w:rPr>
                <w:t>SE</w:t>
              </w:r>
              <w:r>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D453009" w14:textId="77777777" w:rsidR="009079CE" w:rsidRDefault="009079CE" w:rsidP="009707FC">
            <w:pPr>
              <w:jc w:val="center"/>
              <w:rPr>
                <w:ins w:id="20943" w:author="LGEa" w:date="2025-03-18T15:02:00Z"/>
              </w:rPr>
            </w:pPr>
            <w:ins w:id="20944" w:author="LGEa" w:date="2025-03-18T15:02:00Z">
              <w:r>
                <w:t>30</w:t>
              </w:r>
            </w:ins>
          </w:p>
        </w:tc>
      </w:tr>
      <w:tr w:rsidR="009079CE" w14:paraId="05F493D7" w14:textId="77777777" w:rsidTr="009079CE">
        <w:trPr>
          <w:trHeight w:hRule="exact" w:val="284"/>
          <w:jc w:val="center"/>
          <w:ins w:id="20945" w:author="LGEa" w:date="2025-03-18T15:02:00Z"/>
        </w:trPr>
        <w:tc>
          <w:tcPr>
            <w:tcW w:w="1975" w:type="dxa"/>
            <w:tcBorders>
              <w:left w:val="single" w:sz="8" w:space="0" w:color="auto"/>
              <w:bottom w:val="single" w:sz="4" w:space="0" w:color="auto"/>
              <w:right w:val="single" w:sz="8" w:space="0" w:color="auto"/>
            </w:tcBorders>
            <w:shd w:val="clear" w:color="auto" w:fill="auto"/>
            <w:vAlign w:val="center"/>
          </w:tcPr>
          <w:p w14:paraId="64CB9D30" w14:textId="77777777" w:rsidR="009079CE" w:rsidRPr="007847B0" w:rsidRDefault="009079CE" w:rsidP="009707FC">
            <w:pPr>
              <w:rPr>
                <w:ins w:id="20946" w:author="LGEa" w:date="2025-03-18T15:02:00Z"/>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5A17F3" w14:textId="77777777" w:rsidR="009079CE" w:rsidRPr="007847B0" w:rsidRDefault="009079CE" w:rsidP="009707FC">
            <w:pPr>
              <w:jc w:val="center"/>
              <w:rPr>
                <w:ins w:id="20947" w:author="LGEa" w:date="2025-03-18T15:02:00Z"/>
              </w:rPr>
            </w:pPr>
            <w:ins w:id="20948" w:author="LGEa" w:date="2025-03-18T15:02:00Z">
              <w:r>
                <w:rPr>
                  <w:rFonts w:hint="eastAsia"/>
                </w:rPr>
                <w:t>8</w:t>
              </w:r>
            </w:ins>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55AA22" w14:textId="77777777" w:rsidR="009079CE" w:rsidRPr="007847B0" w:rsidRDefault="009079CE" w:rsidP="009707FC">
            <w:pPr>
              <w:jc w:val="center"/>
              <w:rPr>
                <w:ins w:id="20949" w:author="LGEa" w:date="2025-03-18T15:02:00Z"/>
              </w:rPr>
            </w:pPr>
            <w:ins w:id="20950" w:author="LGEa" w:date="2025-03-18T15:02:00Z">
              <w:r>
                <w:t>11RB0</w:t>
              </w:r>
            </w:ins>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26CA0B6" w14:textId="77777777" w:rsidR="009079CE" w:rsidRDefault="009079CE" w:rsidP="009707FC">
            <w:pPr>
              <w:jc w:val="center"/>
              <w:rPr>
                <w:ins w:id="20951" w:author="LGEa" w:date="2025-03-18T15:02:00Z"/>
              </w:rPr>
            </w:pPr>
            <w:ins w:id="20952" w:author="LGEa" w:date="2025-03-18T15:02:00Z">
              <w:r>
                <w:t>11RB13</w:t>
              </w:r>
            </w:ins>
          </w:p>
        </w:tc>
        <w:tc>
          <w:tcPr>
            <w:tcW w:w="1883" w:type="dxa"/>
            <w:tcBorders>
              <w:top w:val="nil"/>
              <w:left w:val="single" w:sz="4" w:space="0" w:color="auto"/>
              <w:bottom w:val="single" w:sz="8" w:space="0" w:color="auto"/>
              <w:right w:val="single" w:sz="4" w:space="0" w:color="auto"/>
            </w:tcBorders>
          </w:tcPr>
          <w:p w14:paraId="5C5E2F19" w14:textId="77777777" w:rsidR="009079CE" w:rsidRDefault="009079CE" w:rsidP="009707FC">
            <w:pPr>
              <w:jc w:val="center"/>
              <w:rPr>
                <w:ins w:id="20953" w:author="LGEa" w:date="2025-03-18T15:02:00Z"/>
              </w:rPr>
            </w:pPr>
            <w:ins w:id="20954" w:author="LGEa" w:date="2025-03-18T15:02:00Z">
              <w:r>
                <w:rPr>
                  <w:rFonts w:hint="eastAsia"/>
                </w:rPr>
                <w:t>SE</w:t>
              </w:r>
              <w:r>
                <w:t>freq_-30A</w:t>
              </w:r>
            </w:ins>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41A8C7" w14:textId="77777777" w:rsidR="009079CE" w:rsidRDefault="009079CE" w:rsidP="009707FC">
            <w:pPr>
              <w:jc w:val="center"/>
              <w:rPr>
                <w:ins w:id="20955" w:author="LGEa" w:date="2025-03-18T15:02:00Z"/>
              </w:rPr>
            </w:pPr>
            <w:ins w:id="20956" w:author="LGEa" w:date="2025-03-18T15:02:00Z">
              <w:r>
                <w:t>30</w:t>
              </w:r>
            </w:ins>
          </w:p>
        </w:tc>
      </w:tr>
    </w:tbl>
    <w:p w14:paraId="3CD8D972" w14:textId="1BAFE194" w:rsidR="000F2DAE" w:rsidDel="00EC5087" w:rsidRDefault="000F2DAE" w:rsidP="000F2DAE">
      <w:pPr>
        <w:pStyle w:val="ab"/>
        <w:rPr>
          <w:del w:id="20957" w:author="LGE" w:date="2024-11-05T18:28:00Z"/>
          <w:rFonts w:eastAsia="SimSun"/>
          <w:lang w:val="sv-SE" w:eastAsia="zh-CN"/>
        </w:rPr>
      </w:pPr>
    </w:p>
    <w:p w14:paraId="1B0E8EAB" w14:textId="77777777" w:rsidR="00EC5087" w:rsidRPr="00BD1A88" w:rsidRDefault="00EC5087" w:rsidP="00EC5087">
      <w:pPr>
        <w:pStyle w:val="af8"/>
        <w:numPr>
          <w:ilvl w:val="0"/>
          <w:numId w:val="24"/>
        </w:numPr>
        <w:ind w:firstLineChars="0"/>
        <w:rPr>
          <w:ins w:id="20958" w:author="LGEa" w:date="2025-03-18T14:25:00Z"/>
          <w:rFonts w:eastAsia="맑은 고딕"/>
          <w:lang w:eastAsia="ko-KR"/>
        </w:rPr>
      </w:pPr>
      <w:ins w:id="20959" w:author="LGEa" w:date="2025-03-18T14:25:00Z">
        <w:r w:rsidRPr="00BD1A88">
          <w:rPr>
            <w:rFonts w:eastAsia="맑은 고딕" w:hint="eastAsia"/>
            <w:lang w:eastAsia="ko-KR"/>
          </w:rPr>
          <w:t>PC</w:t>
        </w:r>
        <w:r>
          <w:rPr>
            <w:rFonts w:eastAsia="맑은 고딕"/>
            <w:lang w:eastAsia="ko-KR"/>
          </w:rPr>
          <w:t>3</w:t>
        </w:r>
        <w:r w:rsidRPr="00BD1A88">
          <w:rPr>
            <w:rFonts w:eastAsia="맑은 고딕" w:hint="eastAsia"/>
            <w:lang w:eastAsia="ko-KR"/>
          </w:rPr>
          <w:t xml:space="preserve"> </w:t>
        </w:r>
        <w:r>
          <w:rPr>
            <w:rFonts w:eastAsia="맑은 고딕"/>
            <w:lang w:eastAsia="ko-KR"/>
          </w:rPr>
          <w:t>A-</w:t>
        </w:r>
        <w:r w:rsidRPr="00BD1A88">
          <w:rPr>
            <w:rFonts w:eastAsia="맑은 고딕" w:hint="eastAsia"/>
            <w:lang w:eastAsia="ko-KR"/>
          </w:rPr>
          <w:t>MPR</w:t>
        </w:r>
      </w:ins>
    </w:p>
    <w:p w14:paraId="1884070C" w14:textId="77777777" w:rsidR="00EC5087" w:rsidRPr="00225D71" w:rsidRDefault="00EC5087" w:rsidP="00EC5087">
      <w:pPr>
        <w:rPr>
          <w:ins w:id="20960" w:author="LGEa" w:date="2025-03-18T14:25:00Z"/>
          <w:lang w:eastAsia="ko-KR"/>
        </w:rPr>
      </w:pPr>
      <w:ins w:id="20961" w:author="LGEa" w:date="2025-03-18T14:25:00Z">
        <w:r>
          <w:rPr>
            <w:lang w:eastAsia="ko-KR"/>
          </w:rPr>
          <w:t xml:space="preserve">&lt; </w:t>
        </w:r>
        <w:r w:rsidRPr="00225D71">
          <w:rPr>
            <w:lang w:eastAsia="ko-KR"/>
          </w:rPr>
          <w:t xml:space="preserve">UE </w:t>
        </w:r>
        <w:r>
          <w:rPr>
            <w:lang w:eastAsia="ko-KR"/>
          </w:rPr>
          <w:t>RF architecture &gt;</w:t>
        </w:r>
      </w:ins>
    </w:p>
    <w:p w14:paraId="1C0F116E" w14:textId="77777777" w:rsidR="00EC5087" w:rsidRDefault="00EC5087" w:rsidP="00EC5087">
      <w:pPr>
        <w:rPr>
          <w:ins w:id="20962" w:author="LGEa" w:date="2025-03-18T14:25:00Z"/>
          <w:lang w:eastAsia="ko-KR"/>
        </w:rPr>
      </w:pPr>
      <w:ins w:id="20963" w:author="LGEa" w:date="2025-03-18T14:25:00Z">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A-MPR evaluation. </w:t>
        </w:r>
      </w:ins>
    </w:p>
    <w:p w14:paraId="091C7A09" w14:textId="77777777" w:rsidR="00EC5087" w:rsidRDefault="00EC5087" w:rsidP="00EC5087">
      <w:pPr>
        <w:rPr>
          <w:ins w:id="20964" w:author="LGEa" w:date="2025-03-18T14:25:00Z"/>
          <w:lang w:eastAsia="ko-KR"/>
        </w:rPr>
      </w:pPr>
    </w:p>
    <w:p w14:paraId="24827347" w14:textId="56F624B0" w:rsidR="00EC5087" w:rsidRDefault="00EC5087" w:rsidP="00EC5087">
      <w:pPr>
        <w:rPr>
          <w:ins w:id="20965" w:author="LGEa" w:date="2025-03-18T15:04:00Z"/>
          <w:lang w:eastAsia="ko-KR"/>
        </w:rPr>
      </w:pPr>
      <w:ins w:id="20966" w:author="LGEa" w:date="2025-03-18T14:25:00Z">
        <w:r>
          <w:rPr>
            <w:lang w:eastAsia="ko-KR"/>
          </w:rPr>
          <w:t>&lt; Simulation results &gt;</w:t>
        </w:r>
      </w:ins>
    </w:p>
    <w:p w14:paraId="71810B61" w14:textId="4D974A99" w:rsidR="00003506" w:rsidRDefault="00003506" w:rsidP="00003506">
      <w:pPr>
        <w:pStyle w:val="ab"/>
        <w:rPr>
          <w:ins w:id="20967" w:author="LGEa" w:date="2025-03-18T15:05:00Z"/>
          <w:rFonts w:eastAsiaTheme="minorEastAsia"/>
          <w:lang w:eastAsia="ko-KR"/>
        </w:rPr>
      </w:pPr>
      <w:ins w:id="20968" w:author="LGEa" w:date="2025-03-18T15:04:00Z">
        <w:r>
          <w:rPr>
            <w:rFonts w:eastAsiaTheme="minorEastAsia" w:hint="eastAsia"/>
            <w:lang w:eastAsia="ko-KR"/>
          </w:rPr>
          <w:lastRenderedPageBreak/>
          <w:t xml:space="preserve">Table </w:t>
        </w:r>
        <w:r w:rsidRPr="009079CE">
          <w:rPr>
            <w:lang w:val="zh-CN"/>
          </w:rPr>
          <w:t>6.2.3.3.1</w:t>
        </w:r>
        <w:r>
          <w:rPr>
            <w:rFonts w:eastAsiaTheme="minorEastAsia"/>
            <w:lang w:eastAsia="ko-KR"/>
          </w:rPr>
          <w:t xml:space="preserve">-3, Table </w:t>
        </w:r>
        <w:r w:rsidRPr="009079CE">
          <w:rPr>
            <w:lang w:val="zh-CN"/>
          </w:rPr>
          <w:t>6.2.3.3.1</w:t>
        </w:r>
        <w:r>
          <w:rPr>
            <w:rFonts w:eastAsiaTheme="minorEastAsia"/>
            <w:lang w:eastAsia="ko-KR"/>
          </w:rPr>
          <w:t xml:space="preserve">-4, and Table </w:t>
        </w:r>
        <w:r w:rsidRPr="009079CE">
          <w:rPr>
            <w:lang w:val="zh-CN"/>
          </w:rPr>
          <w:t>6.2.3.3.1</w:t>
        </w:r>
        <w:r>
          <w:rPr>
            <w:rFonts w:eastAsiaTheme="minorEastAsia"/>
            <w:lang w:eastAsia="ko-KR"/>
          </w:rPr>
          <w:t>-5 show the AMPR simulation results for the SL non-contiguous CA.</w:t>
        </w:r>
      </w:ins>
    </w:p>
    <w:p w14:paraId="4015BC61" w14:textId="77777777" w:rsidR="00003506" w:rsidRDefault="00003506" w:rsidP="00003506">
      <w:pPr>
        <w:pStyle w:val="ab"/>
        <w:rPr>
          <w:ins w:id="20969" w:author="LGEa" w:date="2025-03-18T15:04:00Z"/>
          <w:b/>
        </w:rPr>
      </w:pPr>
    </w:p>
    <w:p w14:paraId="7E9E6FA3" w14:textId="2415F503" w:rsidR="00003506" w:rsidRDefault="00003506" w:rsidP="00003506">
      <w:pPr>
        <w:pStyle w:val="TH"/>
        <w:rPr>
          <w:ins w:id="20970" w:author="LGEa" w:date="2025-03-18T15:04:00Z"/>
          <w:rFonts w:ascii="Times New Roman" w:hAnsi="Times New Roman"/>
        </w:rPr>
      </w:pPr>
      <w:ins w:id="20971" w:author="LGEa" w:date="2025-03-18T15:04:00Z">
        <w:r w:rsidRPr="004715FB">
          <w:rPr>
            <w:rFonts w:ascii="Times New Roman" w:hAnsi="Times New Roman"/>
          </w:rPr>
          <w:t xml:space="preserve">Table </w:t>
        </w:r>
      </w:ins>
      <w:ins w:id="20972" w:author="LGEa" w:date="2025-03-18T15:05:00Z">
        <w:r w:rsidRPr="009079CE">
          <w:rPr>
            <w:rFonts w:ascii="Times New Roman" w:hAnsi="Times New Roman"/>
          </w:rPr>
          <w:t>6.2.3.3.1</w:t>
        </w:r>
      </w:ins>
      <w:ins w:id="20973" w:author="LGEa" w:date="2025-03-18T15:04:00Z">
        <w:r w:rsidRPr="004715FB">
          <w:rPr>
            <w:rFonts w:ascii="Times New Roman" w:hAnsi="Times New Roman"/>
          </w:rPr>
          <w:t>-</w:t>
        </w:r>
        <w:r>
          <w:rPr>
            <w:rFonts w:ascii="Times New Roman" w:hAnsi="Times New Roman"/>
          </w:rPr>
          <w:t>3</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1x23dBm+1LO</w:t>
        </w:r>
      </w:ins>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03506" w:rsidRPr="00A45F58" w14:paraId="7A3D54F2" w14:textId="77777777" w:rsidTr="00003506">
        <w:trPr>
          <w:trHeight w:hRule="exact" w:val="266"/>
          <w:jc w:val="center"/>
          <w:ins w:id="20974" w:author="LGEa" w:date="2025-03-18T15:04:00Z"/>
        </w:trPr>
        <w:tc>
          <w:tcPr>
            <w:tcW w:w="2132" w:type="dxa"/>
            <w:shd w:val="clear" w:color="auto" w:fill="auto"/>
            <w:noWrap/>
            <w:vAlign w:val="center"/>
            <w:hideMark/>
          </w:tcPr>
          <w:p w14:paraId="1F2DB388" w14:textId="77777777" w:rsidR="00003506" w:rsidRPr="00A45F58" w:rsidRDefault="00003506" w:rsidP="009707FC">
            <w:pPr>
              <w:jc w:val="center"/>
              <w:rPr>
                <w:ins w:id="20975" w:author="LGEa" w:date="2025-03-18T15:04:00Z"/>
                <w:color w:val="000000"/>
              </w:rPr>
            </w:pPr>
          </w:p>
        </w:tc>
        <w:tc>
          <w:tcPr>
            <w:tcW w:w="722" w:type="dxa"/>
            <w:tcBorders>
              <w:bottom w:val="single" w:sz="4" w:space="0" w:color="auto"/>
            </w:tcBorders>
            <w:shd w:val="clear" w:color="auto" w:fill="auto"/>
            <w:noWrap/>
            <w:vAlign w:val="center"/>
            <w:hideMark/>
          </w:tcPr>
          <w:p w14:paraId="374D30DD" w14:textId="77777777" w:rsidR="00003506" w:rsidRPr="00A45F58" w:rsidRDefault="00003506" w:rsidP="009707FC">
            <w:pPr>
              <w:jc w:val="center"/>
              <w:rPr>
                <w:ins w:id="20976" w:author="LGEa" w:date="2025-03-18T15:04:00Z"/>
                <w:color w:val="000000"/>
              </w:rPr>
            </w:pPr>
            <w:ins w:id="20977" w:author="LGEa" w:date="2025-03-18T15:04:00Z">
              <w:r>
                <w:rPr>
                  <w:color w:val="000000"/>
                </w:rPr>
                <w:t>#1</w:t>
              </w:r>
            </w:ins>
          </w:p>
        </w:tc>
        <w:tc>
          <w:tcPr>
            <w:tcW w:w="723" w:type="dxa"/>
            <w:tcBorders>
              <w:bottom w:val="single" w:sz="4" w:space="0" w:color="auto"/>
            </w:tcBorders>
            <w:shd w:val="clear" w:color="auto" w:fill="auto"/>
            <w:noWrap/>
            <w:vAlign w:val="center"/>
            <w:hideMark/>
          </w:tcPr>
          <w:p w14:paraId="27585A90" w14:textId="77777777" w:rsidR="00003506" w:rsidRPr="00A45F58" w:rsidRDefault="00003506" w:rsidP="009707FC">
            <w:pPr>
              <w:jc w:val="center"/>
              <w:rPr>
                <w:ins w:id="20978" w:author="LGEa" w:date="2025-03-18T15:04:00Z"/>
                <w:color w:val="000000"/>
              </w:rPr>
            </w:pPr>
            <w:ins w:id="20979" w:author="LGEa" w:date="2025-03-18T15:04:00Z">
              <w:r>
                <w:rPr>
                  <w:color w:val="000000"/>
                </w:rPr>
                <w:t>#2</w:t>
              </w:r>
            </w:ins>
          </w:p>
        </w:tc>
        <w:tc>
          <w:tcPr>
            <w:tcW w:w="723" w:type="dxa"/>
            <w:tcBorders>
              <w:bottom w:val="single" w:sz="4" w:space="0" w:color="auto"/>
            </w:tcBorders>
            <w:shd w:val="clear" w:color="auto" w:fill="auto"/>
            <w:noWrap/>
            <w:vAlign w:val="center"/>
            <w:hideMark/>
          </w:tcPr>
          <w:p w14:paraId="03971CB5" w14:textId="77777777" w:rsidR="00003506" w:rsidRPr="00A45F58" w:rsidRDefault="00003506" w:rsidP="009707FC">
            <w:pPr>
              <w:jc w:val="center"/>
              <w:rPr>
                <w:ins w:id="20980" w:author="LGEa" w:date="2025-03-18T15:04:00Z"/>
                <w:color w:val="000000"/>
              </w:rPr>
            </w:pPr>
            <w:ins w:id="20981" w:author="LGEa" w:date="2025-03-18T15:04:00Z">
              <w:r>
                <w:rPr>
                  <w:color w:val="000000"/>
                </w:rPr>
                <w:t>#3</w:t>
              </w:r>
            </w:ins>
          </w:p>
        </w:tc>
        <w:tc>
          <w:tcPr>
            <w:tcW w:w="723" w:type="dxa"/>
            <w:tcBorders>
              <w:bottom w:val="single" w:sz="4" w:space="0" w:color="auto"/>
            </w:tcBorders>
            <w:shd w:val="clear" w:color="auto" w:fill="auto"/>
            <w:noWrap/>
            <w:vAlign w:val="center"/>
            <w:hideMark/>
          </w:tcPr>
          <w:p w14:paraId="57350FCA" w14:textId="77777777" w:rsidR="00003506" w:rsidRPr="00A45F58" w:rsidRDefault="00003506" w:rsidP="009707FC">
            <w:pPr>
              <w:jc w:val="center"/>
              <w:rPr>
                <w:ins w:id="20982" w:author="LGEa" w:date="2025-03-18T15:04:00Z"/>
                <w:color w:val="000000"/>
              </w:rPr>
            </w:pPr>
            <w:ins w:id="20983" w:author="LGEa" w:date="2025-03-18T15:04:00Z">
              <w:r>
                <w:rPr>
                  <w:color w:val="000000"/>
                </w:rPr>
                <w:t>#4</w:t>
              </w:r>
            </w:ins>
          </w:p>
        </w:tc>
        <w:tc>
          <w:tcPr>
            <w:tcW w:w="722" w:type="dxa"/>
            <w:tcBorders>
              <w:bottom w:val="single" w:sz="4" w:space="0" w:color="auto"/>
            </w:tcBorders>
            <w:shd w:val="clear" w:color="auto" w:fill="auto"/>
            <w:noWrap/>
            <w:vAlign w:val="center"/>
          </w:tcPr>
          <w:p w14:paraId="29AB8F87" w14:textId="77777777" w:rsidR="00003506" w:rsidRPr="00A45F58" w:rsidRDefault="00003506" w:rsidP="009707FC">
            <w:pPr>
              <w:jc w:val="center"/>
              <w:rPr>
                <w:ins w:id="20984" w:author="LGEa" w:date="2025-03-18T15:04:00Z"/>
                <w:color w:val="000000"/>
              </w:rPr>
            </w:pPr>
            <w:ins w:id="20985" w:author="LGEa" w:date="2025-03-18T15:04:00Z">
              <w:r>
                <w:rPr>
                  <w:color w:val="000000"/>
                </w:rPr>
                <w:t>#5</w:t>
              </w:r>
            </w:ins>
          </w:p>
        </w:tc>
        <w:tc>
          <w:tcPr>
            <w:tcW w:w="723" w:type="dxa"/>
            <w:tcBorders>
              <w:bottom w:val="single" w:sz="4" w:space="0" w:color="auto"/>
            </w:tcBorders>
            <w:shd w:val="clear" w:color="auto" w:fill="auto"/>
            <w:noWrap/>
            <w:vAlign w:val="center"/>
          </w:tcPr>
          <w:p w14:paraId="35ADEB09" w14:textId="77777777" w:rsidR="00003506" w:rsidRPr="00A45F58" w:rsidRDefault="00003506" w:rsidP="009707FC">
            <w:pPr>
              <w:jc w:val="center"/>
              <w:rPr>
                <w:ins w:id="20986" w:author="LGEa" w:date="2025-03-18T15:04:00Z"/>
                <w:color w:val="000000"/>
              </w:rPr>
            </w:pPr>
            <w:ins w:id="20987" w:author="LGEa" w:date="2025-03-18T15:04:00Z">
              <w:r>
                <w:rPr>
                  <w:color w:val="000000"/>
                </w:rPr>
                <w:t>#6</w:t>
              </w:r>
            </w:ins>
          </w:p>
        </w:tc>
        <w:tc>
          <w:tcPr>
            <w:tcW w:w="723" w:type="dxa"/>
            <w:tcBorders>
              <w:bottom w:val="single" w:sz="4" w:space="0" w:color="auto"/>
            </w:tcBorders>
            <w:shd w:val="clear" w:color="auto" w:fill="auto"/>
            <w:noWrap/>
            <w:vAlign w:val="center"/>
          </w:tcPr>
          <w:p w14:paraId="6C1E8C90" w14:textId="77777777" w:rsidR="00003506" w:rsidRPr="00A45F58" w:rsidRDefault="00003506" w:rsidP="009707FC">
            <w:pPr>
              <w:jc w:val="center"/>
              <w:rPr>
                <w:ins w:id="20988" w:author="LGEa" w:date="2025-03-18T15:04:00Z"/>
                <w:color w:val="000000"/>
              </w:rPr>
            </w:pPr>
            <w:ins w:id="20989" w:author="LGEa" w:date="2025-03-18T15:04:00Z">
              <w:r>
                <w:rPr>
                  <w:color w:val="000000"/>
                </w:rPr>
                <w:t>#7</w:t>
              </w:r>
            </w:ins>
          </w:p>
        </w:tc>
        <w:tc>
          <w:tcPr>
            <w:tcW w:w="723" w:type="dxa"/>
            <w:tcBorders>
              <w:bottom w:val="single" w:sz="4" w:space="0" w:color="auto"/>
            </w:tcBorders>
            <w:shd w:val="clear" w:color="auto" w:fill="auto"/>
            <w:noWrap/>
            <w:vAlign w:val="center"/>
          </w:tcPr>
          <w:p w14:paraId="6B035769" w14:textId="77777777" w:rsidR="00003506" w:rsidRPr="00A45F58" w:rsidRDefault="00003506" w:rsidP="009707FC">
            <w:pPr>
              <w:jc w:val="center"/>
              <w:rPr>
                <w:ins w:id="20990" w:author="LGEa" w:date="2025-03-18T15:04:00Z"/>
                <w:color w:val="000000"/>
              </w:rPr>
            </w:pPr>
            <w:ins w:id="20991" w:author="LGEa" w:date="2025-03-18T15:04:00Z">
              <w:r>
                <w:rPr>
                  <w:color w:val="000000"/>
                </w:rPr>
                <w:t>#8</w:t>
              </w:r>
            </w:ins>
          </w:p>
        </w:tc>
      </w:tr>
      <w:tr w:rsidR="00003506" w:rsidRPr="002A5BA5" w14:paraId="0B5B2B6C" w14:textId="77777777" w:rsidTr="00003506">
        <w:trPr>
          <w:trHeight w:hRule="exact" w:val="266"/>
          <w:jc w:val="center"/>
          <w:ins w:id="20992" w:author="LGEa" w:date="2025-03-18T15:04:00Z"/>
        </w:trPr>
        <w:tc>
          <w:tcPr>
            <w:tcW w:w="2132" w:type="dxa"/>
            <w:shd w:val="clear" w:color="auto" w:fill="auto"/>
            <w:noWrap/>
            <w:hideMark/>
          </w:tcPr>
          <w:p w14:paraId="1DF0C738" w14:textId="77777777" w:rsidR="00003506" w:rsidRPr="00D22164" w:rsidRDefault="00003506" w:rsidP="009707FC">
            <w:pPr>
              <w:jc w:val="center"/>
              <w:rPr>
                <w:ins w:id="20993" w:author="LGEa" w:date="2025-03-18T15:04:00Z"/>
                <w:color w:val="000000"/>
              </w:rPr>
            </w:pPr>
            <w:ins w:id="20994" w:author="LGEa" w:date="2025-03-18T15:04:00Z">
              <w:r>
                <w:rPr>
                  <w:color w:val="000000"/>
                </w:rPr>
                <w:t>S0_10_G10_10</w:t>
              </w:r>
            </w:ins>
          </w:p>
        </w:tc>
        <w:tc>
          <w:tcPr>
            <w:tcW w:w="722" w:type="dxa"/>
            <w:tcBorders>
              <w:top w:val="single" w:sz="4" w:space="0" w:color="auto"/>
              <w:left w:val="nil"/>
              <w:bottom w:val="nil"/>
              <w:right w:val="nil"/>
            </w:tcBorders>
            <w:shd w:val="clear" w:color="000000" w:fill="B0B0B0"/>
            <w:noWrap/>
            <w:vAlign w:val="center"/>
          </w:tcPr>
          <w:p w14:paraId="39177A33" w14:textId="77777777" w:rsidR="00003506" w:rsidRPr="002A5BA5" w:rsidRDefault="00003506" w:rsidP="009707FC">
            <w:pPr>
              <w:jc w:val="center"/>
              <w:rPr>
                <w:ins w:id="20995" w:author="LGEa" w:date="2025-03-18T15:04:00Z"/>
                <w:color w:val="000000"/>
              </w:rPr>
            </w:pPr>
            <w:ins w:id="20996" w:author="LGEa" w:date="2025-03-18T15:04:00Z">
              <w:r w:rsidRPr="00D22E0E">
                <w:rPr>
                  <w:rFonts w:hint="eastAsia"/>
                  <w:color w:val="000000"/>
                </w:rPr>
                <w:t>17.4</w:t>
              </w:r>
            </w:ins>
          </w:p>
        </w:tc>
        <w:tc>
          <w:tcPr>
            <w:tcW w:w="723" w:type="dxa"/>
            <w:tcBorders>
              <w:top w:val="single" w:sz="4" w:space="0" w:color="auto"/>
              <w:left w:val="nil"/>
              <w:bottom w:val="nil"/>
              <w:right w:val="nil"/>
            </w:tcBorders>
            <w:shd w:val="clear" w:color="000000" w:fill="B2B2B2"/>
            <w:noWrap/>
            <w:vAlign w:val="center"/>
          </w:tcPr>
          <w:p w14:paraId="54B7BB9C" w14:textId="77777777" w:rsidR="00003506" w:rsidRPr="002A5BA5" w:rsidRDefault="00003506" w:rsidP="009707FC">
            <w:pPr>
              <w:jc w:val="center"/>
              <w:rPr>
                <w:ins w:id="20997" w:author="LGEa" w:date="2025-03-18T15:04:00Z"/>
                <w:color w:val="000000"/>
              </w:rPr>
            </w:pPr>
            <w:ins w:id="20998" w:author="LGEa" w:date="2025-03-18T15:04:00Z">
              <w:r w:rsidRPr="00D22E0E">
                <w:rPr>
                  <w:rFonts w:hint="eastAsia"/>
                  <w:color w:val="000000"/>
                </w:rPr>
                <w:t>17.0</w:t>
              </w:r>
            </w:ins>
          </w:p>
        </w:tc>
        <w:tc>
          <w:tcPr>
            <w:tcW w:w="723" w:type="dxa"/>
            <w:tcBorders>
              <w:top w:val="single" w:sz="4" w:space="0" w:color="auto"/>
              <w:left w:val="nil"/>
              <w:bottom w:val="nil"/>
              <w:right w:val="nil"/>
            </w:tcBorders>
            <w:shd w:val="clear" w:color="000000" w:fill="ADADAD"/>
            <w:noWrap/>
            <w:vAlign w:val="center"/>
          </w:tcPr>
          <w:p w14:paraId="27A53BA5" w14:textId="77777777" w:rsidR="00003506" w:rsidRPr="002A5BA5" w:rsidRDefault="00003506" w:rsidP="009707FC">
            <w:pPr>
              <w:jc w:val="center"/>
              <w:rPr>
                <w:ins w:id="20999" w:author="LGEa" w:date="2025-03-18T15:04:00Z"/>
                <w:color w:val="000000"/>
              </w:rPr>
            </w:pPr>
            <w:ins w:id="21000" w:author="LGEa" w:date="2025-03-18T15:04:00Z">
              <w:r w:rsidRPr="00D22E0E">
                <w:rPr>
                  <w:rFonts w:hint="eastAsia"/>
                  <w:color w:val="000000"/>
                </w:rPr>
                <w:t>17.8</w:t>
              </w:r>
            </w:ins>
          </w:p>
        </w:tc>
        <w:tc>
          <w:tcPr>
            <w:tcW w:w="723" w:type="dxa"/>
            <w:tcBorders>
              <w:top w:val="single" w:sz="4" w:space="0" w:color="auto"/>
              <w:left w:val="nil"/>
              <w:bottom w:val="nil"/>
              <w:right w:val="nil"/>
            </w:tcBorders>
            <w:shd w:val="clear" w:color="000000" w:fill="ADADAD"/>
            <w:noWrap/>
            <w:vAlign w:val="center"/>
          </w:tcPr>
          <w:p w14:paraId="08EDF8F8" w14:textId="77777777" w:rsidR="00003506" w:rsidRPr="002A5BA5" w:rsidRDefault="00003506" w:rsidP="009707FC">
            <w:pPr>
              <w:jc w:val="center"/>
              <w:rPr>
                <w:ins w:id="21001" w:author="LGEa" w:date="2025-03-18T15:04:00Z"/>
                <w:color w:val="000000"/>
              </w:rPr>
            </w:pPr>
            <w:ins w:id="21002" w:author="LGEa" w:date="2025-03-18T15:04:00Z">
              <w:r w:rsidRPr="00D22E0E">
                <w:rPr>
                  <w:rFonts w:hint="eastAsia"/>
                  <w:color w:val="000000"/>
                </w:rPr>
                <w:t>17.9</w:t>
              </w:r>
            </w:ins>
          </w:p>
        </w:tc>
        <w:tc>
          <w:tcPr>
            <w:tcW w:w="722" w:type="dxa"/>
            <w:tcBorders>
              <w:top w:val="single" w:sz="4" w:space="0" w:color="auto"/>
              <w:left w:val="nil"/>
              <w:bottom w:val="nil"/>
              <w:right w:val="nil"/>
            </w:tcBorders>
            <w:shd w:val="clear" w:color="000000" w:fill="BABABA"/>
            <w:noWrap/>
            <w:vAlign w:val="center"/>
          </w:tcPr>
          <w:p w14:paraId="2C74F545" w14:textId="77777777" w:rsidR="00003506" w:rsidRPr="002A5BA5" w:rsidRDefault="00003506" w:rsidP="009707FC">
            <w:pPr>
              <w:jc w:val="center"/>
              <w:rPr>
                <w:ins w:id="21003" w:author="LGEa" w:date="2025-03-18T15:04:00Z"/>
                <w:color w:val="000000"/>
              </w:rPr>
            </w:pPr>
            <w:ins w:id="21004" w:author="LGEa" w:date="2025-03-18T15:04:00Z">
              <w:r w:rsidRPr="00D22E0E">
                <w:rPr>
                  <w:rFonts w:hint="eastAsia"/>
                  <w:color w:val="000000"/>
                </w:rPr>
                <w:t>15.6</w:t>
              </w:r>
            </w:ins>
          </w:p>
        </w:tc>
        <w:tc>
          <w:tcPr>
            <w:tcW w:w="723" w:type="dxa"/>
            <w:tcBorders>
              <w:top w:val="single" w:sz="4" w:space="0" w:color="auto"/>
              <w:left w:val="nil"/>
              <w:bottom w:val="nil"/>
              <w:right w:val="nil"/>
            </w:tcBorders>
            <w:shd w:val="clear" w:color="000000" w:fill="B8B8B8"/>
            <w:noWrap/>
            <w:vAlign w:val="center"/>
          </w:tcPr>
          <w:p w14:paraId="1DF2343B" w14:textId="77777777" w:rsidR="00003506" w:rsidRPr="002A5BA5" w:rsidRDefault="00003506" w:rsidP="009707FC">
            <w:pPr>
              <w:jc w:val="center"/>
              <w:rPr>
                <w:ins w:id="21005" w:author="LGEa" w:date="2025-03-18T15:04:00Z"/>
                <w:color w:val="000000"/>
              </w:rPr>
            </w:pPr>
            <w:ins w:id="21006" w:author="LGEa" w:date="2025-03-18T15:04:00Z">
              <w:r w:rsidRPr="00D22E0E">
                <w:rPr>
                  <w:rFonts w:hint="eastAsia"/>
                  <w:color w:val="000000"/>
                </w:rPr>
                <w:t>15.9</w:t>
              </w:r>
            </w:ins>
          </w:p>
        </w:tc>
        <w:tc>
          <w:tcPr>
            <w:tcW w:w="723" w:type="dxa"/>
            <w:tcBorders>
              <w:top w:val="single" w:sz="4" w:space="0" w:color="auto"/>
              <w:left w:val="nil"/>
              <w:bottom w:val="nil"/>
              <w:right w:val="nil"/>
            </w:tcBorders>
            <w:shd w:val="clear" w:color="000000" w:fill="BDBDBD"/>
            <w:noWrap/>
            <w:vAlign w:val="center"/>
          </w:tcPr>
          <w:p w14:paraId="6FCA7EF1" w14:textId="77777777" w:rsidR="00003506" w:rsidRPr="002A5BA5" w:rsidRDefault="00003506" w:rsidP="009707FC">
            <w:pPr>
              <w:jc w:val="center"/>
              <w:rPr>
                <w:ins w:id="21007" w:author="LGEa" w:date="2025-03-18T15:04:00Z"/>
                <w:color w:val="000000"/>
              </w:rPr>
            </w:pPr>
            <w:ins w:id="21008" w:author="LGEa" w:date="2025-03-18T15:04:00Z">
              <w:r w:rsidRPr="00D22E0E">
                <w:rPr>
                  <w:rFonts w:hint="eastAsia"/>
                  <w:color w:val="000000"/>
                </w:rPr>
                <w:t>15.0</w:t>
              </w:r>
            </w:ins>
          </w:p>
        </w:tc>
        <w:tc>
          <w:tcPr>
            <w:tcW w:w="723" w:type="dxa"/>
            <w:tcBorders>
              <w:top w:val="single" w:sz="4" w:space="0" w:color="auto"/>
              <w:left w:val="nil"/>
              <w:bottom w:val="nil"/>
              <w:right w:val="single" w:sz="4" w:space="0" w:color="auto"/>
            </w:tcBorders>
            <w:shd w:val="clear" w:color="000000" w:fill="B8B8B8"/>
            <w:noWrap/>
            <w:vAlign w:val="center"/>
          </w:tcPr>
          <w:p w14:paraId="4674D6A4" w14:textId="77777777" w:rsidR="00003506" w:rsidRPr="002A5BA5" w:rsidRDefault="00003506" w:rsidP="009707FC">
            <w:pPr>
              <w:jc w:val="center"/>
              <w:rPr>
                <w:ins w:id="21009" w:author="LGEa" w:date="2025-03-18T15:04:00Z"/>
                <w:color w:val="000000"/>
              </w:rPr>
            </w:pPr>
            <w:ins w:id="21010" w:author="LGEa" w:date="2025-03-18T15:04:00Z">
              <w:r w:rsidRPr="00D22E0E">
                <w:rPr>
                  <w:rFonts w:hint="eastAsia"/>
                  <w:color w:val="000000"/>
                </w:rPr>
                <w:t>16.0</w:t>
              </w:r>
            </w:ins>
          </w:p>
        </w:tc>
      </w:tr>
      <w:tr w:rsidR="00003506" w:rsidRPr="002A5BA5" w14:paraId="1237A729" w14:textId="77777777" w:rsidTr="00003506">
        <w:trPr>
          <w:trHeight w:hRule="exact" w:val="266"/>
          <w:jc w:val="center"/>
          <w:ins w:id="21011" w:author="LGEa" w:date="2025-03-18T15:04:00Z"/>
        </w:trPr>
        <w:tc>
          <w:tcPr>
            <w:tcW w:w="2132" w:type="dxa"/>
            <w:shd w:val="clear" w:color="auto" w:fill="auto"/>
            <w:noWrap/>
          </w:tcPr>
          <w:p w14:paraId="439D798B" w14:textId="77777777" w:rsidR="00003506" w:rsidRDefault="00003506" w:rsidP="009707FC">
            <w:pPr>
              <w:jc w:val="center"/>
              <w:rPr>
                <w:ins w:id="21012" w:author="LGEa" w:date="2025-03-18T15:04:00Z"/>
                <w:color w:val="000000"/>
              </w:rPr>
            </w:pPr>
            <w:ins w:id="21013" w:author="LGEa" w:date="2025-03-18T15:04:00Z">
              <w:r>
                <w:rPr>
                  <w:color w:val="000000"/>
                </w:rPr>
                <w:t>S10_10_G10_10</w:t>
              </w:r>
            </w:ins>
          </w:p>
        </w:tc>
        <w:tc>
          <w:tcPr>
            <w:tcW w:w="722" w:type="dxa"/>
            <w:tcBorders>
              <w:top w:val="nil"/>
              <w:left w:val="nil"/>
              <w:bottom w:val="nil"/>
              <w:right w:val="nil"/>
            </w:tcBorders>
            <w:shd w:val="clear" w:color="000000" w:fill="E3E3E3"/>
            <w:noWrap/>
            <w:vAlign w:val="center"/>
          </w:tcPr>
          <w:p w14:paraId="0B4CA2E4" w14:textId="77777777" w:rsidR="00003506" w:rsidRPr="002A5BA5" w:rsidRDefault="00003506" w:rsidP="009707FC">
            <w:pPr>
              <w:jc w:val="center"/>
              <w:rPr>
                <w:ins w:id="21014" w:author="LGEa" w:date="2025-03-18T15:04:00Z"/>
                <w:color w:val="000000"/>
              </w:rPr>
            </w:pPr>
            <w:ins w:id="21015" w:author="LGEa" w:date="2025-03-18T15:04:00Z">
              <w:r w:rsidRPr="00D22E0E">
                <w:rPr>
                  <w:rFonts w:hint="eastAsia"/>
                  <w:color w:val="000000"/>
                </w:rPr>
                <w:t>8.5</w:t>
              </w:r>
            </w:ins>
          </w:p>
        </w:tc>
        <w:tc>
          <w:tcPr>
            <w:tcW w:w="723" w:type="dxa"/>
            <w:tcBorders>
              <w:top w:val="nil"/>
              <w:left w:val="nil"/>
              <w:bottom w:val="nil"/>
              <w:right w:val="nil"/>
            </w:tcBorders>
            <w:shd w:val="clear" w:color="000000" w:fill="C2C2C2"/>
            <w:noWrap/>
            <w:vAlign w:val="center"/>
          </w:tcPr>
          <w:p w14:paraId="1611ACB1" w14:textId="77777777" w:rsidR="00003506" w:rsidRPr="002A5BA5" w:rsidRDefault="00003506" w:rsidP="009707FC">
            <w:pPr>
              <w:jc w:val="center"/>
              <w:rPr>
                <w:ins w:id="21016" w:author="LGEa" w:date="2025-03-18T15:04:00Z"/>
                <w:color w:val="000000"/>
              </w:rPr>
            </w:pPr>
            <w:ins w:id="21017" w:author="LGEa" w:date="2025-03-18T15:04:00Z">
              <w:r w:rsidRPr="00D22E0E">
                <w:rPr>
                  <w:rFonts w:hint="eastAsia"/>
                  <w:color w:val="000000"/>
                </w:rPr>
                <w:t>14.3</w:t>
              </w:r>
            </w:ins>
          </w:p>
        </w:tc>
        <w:tc>
          <w:tcPr>
            <w:tcW w:w="723" w:type="dxa"/>
            <w:tcBorders>
              <w:top w:val="nil"/>
              <w:left w:val="nil"/>
              <w:bottom w:val="nil"/>
              <w:right w:val="nil"/>
            </w:tcBorders>
            <w:shd w:val="clear" w:color="000000" w:fill="ADADAD"/>
            <w:noWrap/>
            <w:vAlign w:val="center"/>
          </w:tcPr>
          <w:p w14:paraId="3F1ACE0E" w14:textId="77777777" w:rsidR="00003506" w:rsidRPr="002A5BA5" w:rsidRDefault="00003506" w:rsidP="009707FC">
            <w:pPr>
              <w:jc w:val="center"/>
              <w:rPr>
                <w:ins w:id="21018" w:author="LGEa" w:date="2025-03-18T15:04:00Z"/>
                <w:color w:val="000000"/>
              </w:rPr>
            </w:pPr>
            <w:ins w:id="21019" w:author="LGEa" w:date="2025-03-18T15:04:00Z">
              <w:r w:rsidRPr="00D22E0E">
                <w:rPr>
                  <w:rFonts w:hint="eastAsia"/>
                  <w:color w:val="000000"/>
                </w:rPr>
                <w:t>17.8</w:t>
              </w:r>
            </w:ins>
          </w:p>
        </w:tc>
        <w:tc>
          <w:tcPr>
            <w:tcW w:w="723" w:type="dxa"/>
            <w:tcBorders>
              <w:top w:val="nil"/>
              <w:left w:val="nil"/>
              <w:bottom w:val="nil"/>
              <w:right w:val="nil"/>
            </w:tcBorders>
            <w:shd w:val="clear" w:color="000000" w:fill="AFAFAF"/>
            <w:noWrap/>
            <w:vAlign w:val="center"/>
          </w:tcPr>
          <w:p w14:paraId="025FBB11" w14:textId="77777777" w:rsidR="00003506" w:rsidRPr="002A5BA5" w:rsidRDefault="00003506" w:rsidP="009707FC">
            <w:pPr>
              <w:jc w:val="center"/>
              <w:rPr>
                <w:ins w:id="21020" w:author="LGEa" w:date="2025-03-18T15:04:00Z"/>
                <w:color w:val="000000"/>
              </w:rPr>
            </w:pPr>
            <w:ins w:id="21021" w:author="LGEa" w:date="2025-03-18T15:04:00Z">
              <w:r w:rsidRPr="00D22E0E">
                <w:rPr>
                  <w:rFonts w:hint="eastAsia"/>
                  <w:color w:val="000000"/>
                </w:rPr>
                <w:t>17.5</w:t>
              </w:r>
            </w:ins>
          </w:p>
        </w:tc>
        <w:tc>
          <w:tcPr>
            <w:tcW w:w="722" w:type="dxa"/>
            <w:tcBorders>
              <w:top w:val="nil"/>
              <w:left w:val="nil"/>
              <w:bottom w:val="nil"/>
              <w:right w:val="nil"/>
            </w:tcBorders>
            <w:shd w:val="clear" w:color="000000" w:fill="D2D2D2"/>
            <w:noWrap/>
            <w:vAlign w:val="center"/>
          </w:tcPr>
          <w:p w14:paraId="2D9835B2" w14:textId="77777777" w:rsidR="00003506" w:rsidRPr="002A5BA5" w:rsidRDefault="00003506" w:rsidP="009707FC">
            <w:pPr>
              <w:jc w:val="center"/>
              <w:rPr>
                <w:ins w:id="21022" w:author="LGEa" w:date="2025-03-18T15:04:00Z"/>
                <w:color w:val="000000"/>
              </w:rPr>
            </w:pPr>
            <w:ins w:id="21023" w:author="LGEa" w:date="2025-03-18T15:04:00Z">
              <w:r w:rsidRPr="00D22E0E">
                <w:rPr>
                  <w:rFonts w:hint="eastAsia"/>
                  <w:color w:val="000000"/>
                </w:rPr>
                <w:t>11.4</w:t>
              </w:r>
            </w:ins>
          </w:p>
        </w:tc>
        <w:tc>
          <w:tcPr>
            <w:tcW w:w="723" w:type="dxa"/>
            <w:tcBorders>
              <w:top w:val="nil"/>
              <w:left w:val="nil"/>
              <w:bottom w:val="nil"/>
              <w:right w:val="nil"/>
            </w:tcBorders>
            <w:shd w:val="clear" w:color="000000" w:fill="C3C3C3"/>
            <w:noWrap/>
            <w:vAlign w:val="center"/>
          </w:tcPr>
          <w:p w14:paraId="4350C230" w14:textId="77777777" w:rsidR="00003506" w:rsidRPr="002A5BA5" w:rsidRDefault="00003506" w:rsidP="009707FC">
            <w:pPr>
              <w:jc w:val="center"/>
              <w:rPr>
                <w:ins w:id="21024" w:author="LGEa" w:date="2025-03-18T15:04:00Z"/>
                <w:color w:val="000000"/>
              </w:rPr>
            </w:pPr>
            <w:ins w:id="21025" w:author="LGEa" w:date="2025-03-18T15:04:00Z">
              <w:r w:rsidRPr="00D22E0E">
                <w:rPr>
                  <w:rFonts w:hint="eastAsia"/>
                  <w:color w:val="000000"/>
                </w:rPr>
                <w:t>14.1</w:t>
              </w:r>
            </w:ins>
          </w:p>
        </w:tc>
        <w:tc>
          <w:tcPr>
            <w:tcW w:w="723" w:type="dxa"/>
            <w:tcBorders>
              <w:top w:val="nil"/>
              <w:left w:val="nil"/>
              <w:bottom w:val="nil"/>
              <w:right w:val="nil"/>
            </w:tcBorders>
            <w:shd w:val="clear" w:color="000000" w:fill="BDBDBD"/>
            <w:noWrap/>
            <w:vAlign w:val="center"/>
          </w:tcPr>
          <w:p w14:paraId="0C3671B9" w14:textId="77777777" w:rsidR="00003506" w:rsidRPr="002A5BA5" w:rsidRDefault="00003506" w:rsidP="009707FC">
            <w:pPr>
              <w:jc w:val="center"/>
              <w:rPr>
                <w:ins w:id="21026" w:author="LGEa" w:date="2025-03-18T15:04:00Z"/>
                <w:color w:val="000000"/>
              </w:rPr>
            </w:pPr>
            <w:ins w:id="21027" w:author="LGEa" w:date="2025-03-18T15:04:00Z">
              <w:r w:rsidRPr="00D22E0E">
                <w:rPr>
                  <w:rFonts w:hint="eastAsia"/>
                  <w:color w:val="000000"/>
                </w:rPr>
                <w:t>15.1</w:t>
              </w:r>
            </w:ins>
          </w:p>
        </w:tc>
        <w:tc>
          <w:tcPr>
            <w:tcW w:w="723" w:type="dxa"/>
            <w:tcBorders>
              <w:top w:val="nil"/>
              <w:left w:val="nil"/>
              <w:bottom w:val="nil"/>
              <w:right w:val="single" w:sz="4" w:space="0" w:color="auto"/>
            </w:tcBorders>
            <w:shd w:val="clear" w:color="000000" w:fill="BDBDBD"/>
            <w:noWrap/>
            <w:vAlign w:val="center"/>
          </w:tcPr>
          <w:p w14:paraId="1FB58839" w14:textId="77777777" w:rsidR="00003506" w:rsidRPr="002A5BA5" w:rsidRDefault="00003506" w:rsidP="009707FC">
            <w:pPr>
              <w:jc w:val="center"/>
              <w:rPr>
                <w:ins w:id="21028" w:author="LGEa" w:date="2025-03-18T15:04:00Z"/>
                <w:color w:val="000000"/>
              </w:rPr>
            </w:pPr>
            <w:ins w:id="21029" w:author="LGEa" w:date="2025-03-18T15:04:00Z">
              <w:r w:rsidRPr="00D22E0E">
                <w:rPr>
                  <w:rFonts w:hint="eastAsia"/>
                  <w:color w:val="000000"/>
                </w:rPr>
                <w:t>15.1</w:t>
              </w:r>
            </w:ins>
          </w:p>
        </w:tc>
      </w:tr>
      <w:tr w:rsidR="00003506" w:rsidRPr="002A5BA5" w14:paraId="73BA3652" w14:textId="77777777" w:rsidTr="00003506">
        <w:trPr>
          <w:trHeight w:hRule="exact" w:val="266"/>
          <w:jc w:val="center"/>
          <w:ins w:id="21030" w:author="LGEa" w:date="2025-03-18T15:04:00Z"/>
        </w:trPr>
        <w:tc>
          <w:tcPr>
            <w:tcW w:w="2132" w:type="dxa"/>
            <w:shd w:val="clear" w:color="auto" w:fill="auto"/>
            <w:noWrap/>
          </w:tcPr>
          <w:p w14:paraId="7C148910" w14:textId="77777777" w:rsidR="00003506" w:rsidRDefault="00003506" w:rsidP="009707FC">
            <w:pPr>
              <w:jc w:val="center"/>
              <w:rPr>
                <w:ins w:id="21031" w:author="LGEa" w:date="2025-03-18T15:04:00Z"/>
                <w:color w:val="000000"/>
              </w:rPr>
            </w:pPr>
            <w:ins w:id="21032" w:author="LGEa" w:date="2025-03-18T15:04:00Z">
              <w:r>
                <w:rPr>
                  <w:color w:val="000000"/>
                </w:rPr>
                <w:t>S20_10_G10_10</w:t>
              </w:r>
            </w:ins>
          </w:p>
        </w:tc>
        <w:tc>
          <w:tcPr>
            <w:tcW w:w="722" w:type="dxa"/>
            <w:tcBorders>
              <w:top w:val="nil"/>
              <w:left w:val="nil"/>
              <w:bottom w:val="nil"/>
              <w:right w:val="nil"/>
            </w:tcBorders>
            <w:shd w:val="clear" w:color="000000" w:fill="E2E2E2"/>
            <w:noWrap/>
            <w:vAlign w:val="center"/>
          </w:tcPr>
          <w:p w14:paraId="3ADB1B5B" w14:textId="77777777" w:rsidR="00003506" w:rsidRPr="002A5BA5" w:rsidRDefault="00003506" w:rsidP="009707FC">
            <w:pPr>
              <w:jc w:val="center"/>
              <w:rPr>
                <w:ins w:id="21033" w:author="LGEa" w:date="2025-03-18T15:04:00Z"/>
                <w:color w:val="000000"/>
              </w:rPr>
            </w:pPr>
            <w:ins w:id="21034" w:author="LGEa" w:date="2025-03-18T15:04:00Z">
              <w:r w:rsidRPr="00D22E0E">
                <w:rPr>
                  <w:rFonts w:hint="eastAsia"/>
                  <w:color w:val="000000"/>
                </w:rPr>
                <w:t>8.6</w:t>
              </w:r>
            </w:ins>
          </w:p>
        </w:tc>
        <w:tc>
          <w:tcPr>
            <w:tcW w:w="723" w:type="dxa"/>
            <w:tcBorders>
              <w:top w:val="nil"/>
              <w:left w:val="nil"/>
              <w:bottom w:val="nil"/>
              <w:right w:val="nil"/>
            </w:tcBorders>
            <w:shd w:val="clear" w:color="000000" w:fill="C7C7C7"/>
            <w:noWrap/>
            <w:vAlign w:val="center"/>
          </w:tcPr>
          <w:p w14:paraId="02B5454F" w14:textId="77777777" w:rsidR="00003506" w:rsidRPr="002A5BA5" w:rsidRDefault="00003506" w:rsidP="009707FC">
            <w:pPr>
              <w:jc w:val="center"/>
              <w:rPr>
                <w:ins w:id="21035" w:author="LGEa" w:date="2025-03-18T15:04:00Z"/>
                <w:color w:val="000000"/>
              </w:rPr>
            </w:pPr>
            <w:ins w:id="21036" w:author="LGEa" w:date="2025-03-18T15:04:00Z">
              <w:r w:rsidRPr="00D22E0E">
                <w:rPr>
                  <w:rFonts w:hint="eastAsia"/>
                  <w:color w:val="000000"/>
                </w:rPr>
                <w:t>13.3</w:t>
              </w:r>
            </w:ins>
          </w:p>
        </w:tc>
        <w:tc>
          <w:tcPr>
            <w:tcW w:w="723" w:type="dxa"/>
            <w:tcBorders>
              <w:top w:val="nil"/>
              <w:left w:val="nil"/>
              <w:bottom w:val="nil"/>
              <w:right w:val="nil"/>
            </w:tcBorders>
            <w:shd w:val="clear" w:color="000000" w:fill="AFAFAF"/>
            <w:noWrap/>
            <w:vAlign w:val="center"/>
          </w:tcPr>
          <w:p w14:paraId="7F30939B" w14:textId="77777777" w:rsidR="00003506" w:rsidRPr="002A5BA5" w:rsidRDefault="00003506" w:rsidP="009707FC">
            <w:pPr>
              <w:jc w:val="center"/>
              <w:rPr>
                <w:ins w:id="21037" w:author="LGEa" w:date="2025-03-18T15:04:00Z"/>
                <w:color w:val="000000"/>
              </w:rPr>
            </w:pPr>
            <w:ins w:id="21038" w:author="LGEa" w:date="2025-03-18T15:04:00Z">
              <w:r w:rsidRPr="00D22E0E">
                <w:rPr>
                  <w:rFonts w:hint="eastAsia"/>
                  <w:color w:val="000000"/>
                </w:rPr>
                <w:t>17.4</w:t>
              </w:r>
            </w:ins>
          </w:p>
        </w:tc>
        <w:tc>
          <w:tcPr>
            <w:tcW w:w="723" w:type="dxa"/>
            <w:tcBorders>
              <w:top w:val="nil"/>
              <w:left w:val="nil"/>
              <w:bottom w:val="nil"/>
              <w:right w:val="nil"/>
            </w:tcBorders>
            <w:shd w:val="clear" w:color="000000" w:fill="B2B2B2"/>
            <w:noWrap/>
            <w:vAlign w:val="center"/>
          </w:tcPr>
          <w:p w14:paraId="059B8C16" w14:textId="77777777" w:rsidR="00003506" w:rsidRPr="002A5BA5" w:rsidRDefault="00003506" w:rsidP="009707FC">
            <w:pPr>
              <w:jc w:val="center"/>
              <w:rPr>
                <w:ins w:id="21039" w:author="LGEa" w:date="2025-03-18T15:04:00Z"/>
                <w:color w:val="000000"/>
              </w:rPr>
            </w:pPr>
            <w:ins w:id="21040" w:author="LGEa" w:date="2025-03-18T15:04:00Z">
              <w:r w:rsidRPr="00D22E0E">
                <w:rPr>
                  <w:rFonts w:hint="eastAsia"/>
                  <w:color w:val="000000"/>
                </w:rPr>
                <w:t>16.9</w:t>
              </w:r>
            </w:ins>
          </w:p>
        </w:tc>
        <w:tc>
          <w:tcPr>
            <w:tcW w:w="722" w:type="dxa"/>
            <w:tcBorders>
              <w:top w:val="nil"/>
              <w:left w:val="nil"/>
              <w:bottom w:val="nil"/>
              <w:right w:val="nil"/>
            </w:tcBorders>
            <w:shd w:val="clear" w:color="000000" w:fill="D0D0D0"/>
            <w:noWrap/>
            <w:vAlign w:val="center"/>
          </w:tcPr>
          <w:p w14:paraId="3B59EC41" w14:textId="77777777" w:rsidR="00003506" w:rsidRPr="002A5BA5" w:rsidRDefault="00003506" w:rsidP="009707FC">
            <w:pPr>
              <w:jc w:val="center"/>
              <w:rPr>
                <w:ins w:id="21041" w:author="LGEa" w:date="2025-03-18T15:04:00Z"/>
                <w:color w:val="000000"/>
              </w:rPr>
            </w:pPr>
            <w:ins w:id="21042" w:author="LGEa" w:date="2025-03-18T15:04:00Z">
              <w:r w:rsidRPr="00D22E0E">
                <w:rPr>
                  <w:rFonts w:hint="eastAsia"/>
                  <w:color w:val="000000"/>
                </w:rPr>
                <w:t>11.7</w:t>
              </w:r>
            </w:ins>
          </w:p>
        </w:tc>
        <w:tc>
          <w:tcPr>
            <w:tcW w:w="723" w:type="dxa"/>
            <w:tcBorders>
              <w:top w:val="nil"/>
              <w:left w:val="nil"/>
              <w:bottom w:val="nil"/>
              <w:right w:val="nil"/>
            </w:tcBorders>
            <w:shd w:val="clear" w:color="000000" w:fill="C5C5C5"/>
            <w:noWrap/>
            <w:vAlign w:val="center"/>
          </w:tcPr>
          <w:p w14:paraId="03C93F4D" w14:textId="77777777" w:rsidR="00003506" w:rsidRPr="002A5BA5" w:rsidRDefault="00003506" w:rsidP="009707FC">
            <w:pPr>
              <w:jc w:val="center"/>
              <w:rPr>
                <w:ins w:id="21043" w:author="LGEa" w:date="2025-03-18T15:04:00Z"/>
                <w:color w:val="000000"/>
              </w:rPr>
            </w:pPr>
            <w:ins w:id="21044" w:author="LGEa" w:date="2025-03-18T15:04:00Z">
              <w:r w:rsidRPr="00D22E0E">
                <w:rPr>
                  <w:rFonts w:hint="eastAsia"/>
                  <w:color w:val="000000"/>
                </w:rPr>
                <w:t>13.6</w:t>
              </w:r>
            </w:ins>
          </w:p>
        </w:tc>
        <w:tc>
          <w:tcPr>
            <w:tcW w:w="723" w:type="dxa"/>
            <w:tcBorders>
              <w:top w:val="nil"/>
              <w:left w:val="nil"/>
              <w:bottom w:val="nil"/>
              <w:right w:val="nil"/>
            </w:tcBorders>
            <w:shd w:val="clear" w:color="000000" w:fill="BDBDBD"/>
            <w:noWrap/>
            <w:vAlign w:val="center"/>
          </w:tcPr>
          <w:p w14:paraId="5A8E1D9A" w14:textId="77777777" w:rsidR="00003506" w:rsidRPr="002A5BA5" w:rsidRDefault="00003506" w:rsidP="009707FC">
            <w:pPr>
              <w:jc w:val="center"/>
              <w:rPr>
                <w:ins w:id="21045" w:author="LGEa" w:date="2025-03-18T15:04:00Z"/>
                <w:color w:val="000000"/>
              </w:rPr>
            </w:pPr>
            <w:ins w:id="21046" w:author="LGEa" w:date="2025-03-18T15:04:00Z">
              <w:r w:rsidRPr="00D22E0E">
                <w:rPr>
                  <w:rFonts w:hint="eastAsia"/>
                  <w:color w:val="000000"/>
                </w:rPr>
                <w:t>15.1</w:t>
              </w:r>
            </w:ins>
          </w:p>
        </w:tc>
        <w:tc>
          <w:tcPr>
            <w:tcW w:w="723" w:type="dxa"/>
            <w:tcBorders>
              <w:top w:val="nil"/>
              <w:left w:val="nil"/>
              <w:bottom w:val="nil"/>
              <w:right w:val="single" w:sz="4" w:space="0" w:color="auto"/>
            </w:tcBorders>
            <w:shd w:val="clear" w:color="000000" w:fill="C2C2C2"/>
            <w:noWrap/>
            <w:vAlign w:val="center"/>
          </w:tcPr>
          <w:p w14:paraId="1912725E" w14:textId="77777777" w:rsidR="00003506" w:rsidRPr="002A5BA5" w:rsidRDefault="00003506" w:rsidP="009707FC">
            <w:pPr>
              <w:jc w:val="center"/>
              <w:rPr>
                <w:ins w:id="21047" w:author="LGEa" w:date="2025-03-18T15:04:00Z"/>
                <w:color w:val="000000"/>
              </w:rPr>
            </w:pPr>
            <w:ins w:id="21048" w:author="LGEa" w:date="2025-03-18T15:04:00Z">
              <w:r w:rsidRPr="00D22E0E">
                <w:rPr>
                  <w:rFonts w:hint="eastAsia"/>
                  <w:color w:val="000000"/>
                </w:rPr>
                <w:t>14.2</w:t>
              </w:r>
            </w:ins>
          </w:p>
        </w:tc>
      </w:tr>
      <w:tr w:rsidR="00003506" w:rsidRPr="002A5BA5" w14:paraId="2A827B10" w14:textId="77777777" w:rsidTr="00003506">
        <w:trPr>
          <w:trHeight w:hRule="exact" w:val="266"/>
          <w:jc w:val="center"/>
          <w:ins w:id="21049" w:author="LGEa" w:date="2025-03-18T15:04:00Z"/>
        </w:trPr>
        <w:tc>
          <w:tcPr>
            <w:tcW w:w="2132" w:type="dxa"/>
            <w:shd w:val="clear" w:color="auto" w:fill="auto"/>
            <w:noWrap/>
          </w:tcPr>
          <w:p w14:paraId="49C2CE24" w14:textId="77777777" w:rsidR="00003506" w:rsidRDefault="00003506" w:rsidP="009707FC">
            <w:pPr>
              <w:jc w:val="center"/>
              <w:rPr>
                <w:ins w:id="21050" w:author="LGEa" w:date="2025-03-18T15:04:00Z"/>
                <w:color w:val="000000"/>
              </w:rPr>
            </w:pPr>
            <w:ins w:id="21051" w:author="LGEa" w:date="2025-03-18T15:04:00Z">
              <w:r>
                <w:rPr>
                  <w:color w:val="000000"/>
                </w:rPr>
                <w:t>S0_10_G20_10</w:t>
              </w:r>
            </w:ins>
          </w:p>
        </w:tc>
        <w:tc>
          <w:tcPr>
            <w:tcW w:w="722" w:type="dxa"/>
            <w:tcBorders>
              <w:top w:val="nil"/>
              <w:left w:val="nil"/>
              <w:bottom w:val="nil"/>
              <w:right w:val="nil"/>
            </w:tcBorders>
            <w:shd w:val="clear" w:color="000000" w:fill="AEAEAE"/>
            <w:noWrap/>
            <w:vAlign w:val="center"/>
          </w:tcPr>
          <w:p w14:paraId="516B19B6" w14:textId="77777777" w:rsidR="00003506" w:rsidRPr="002A5BA5" w:rsidRDefault="00003506" w:rsidP="009707FC">
            <w:pPr>
              <w:jc w:val="center"/>
              <w:rPr>
                <w:ins w:id="21052" w:author="LGEa" w:date="2025-03-18T15:04:00Z"/>
                <w:color w:val="000000"/>
              </w:rPr>
            </w:pPr>
            <w:ins w:id="21053" w:author="LGEa" w:date="2025-03-18T15:04:00Z">
              <w:r w:rsidRPr="00D22E0E">
                <w:rPr>
                  <w:rFonts w:hint="eastAsia"/>
                  <w:color w:val="000000"/>
                </w:rPr>
                <w:t>17.8</w:t>
              </w:r>
            </w:ins>
          </w:p>
        </w:tc>
        <w:tc>
          <w:tcPr>
            <w:tcW w:w="723" w:type="dxa"/>
            <w:tcBorders>
              <w:top w:val="nil"/>
              <w:left w:val="nil"/>
              <w:bottom w:val="nil"/>
              <w:right w:val="nil"/>
            </w:tcBorders>
            <w:shd w:val="clear" w:color="000000" w:fill="B2B2B2"/>
            <w:noWrap/>
            <w:vAlign w:val="center"/>
          </w:tcPr>
          <w:p w14:paraId="14C644C5" w14:textId="77777777" w:rsidR="00003506" w:rsidRPr="002A5BA5" w:rsidRDefault="00003506" w:rsidP="009707FC">
            <w:pPr>
              <w:jc w:val="center"/>
              <w:rPr>
                <w:ins w:id="21054" w:author="LGEa" w:date="2025-03-18T15:04:00Z"/>
                <w:color w:val="000000"/>
              </w:rPr>
            </w:pPr>
            <w:ins w:id="21055" w:author="LGEa" w:date="2025-03-18T15:04:00Z">
              <w:r w:rsidRPr="00D22E0E">
                <w:rPr>
                  <w:rFonts w:hint="eastAsia"/>
                  <w:color w:val="000000"/>
                </w:rPr>
                <w:t>17.0</w:t>
              </w:r>
            </w:ins>
          </w:p>
        </w:tc>
        <w:tc>
          <w:tcPr>
            <w:tcW w:w="723" w:type="dxa"/>
            <w:tcBorders>
              <w:top w:val="nil"/>
              <w:left w:val="nil"/>
              <w:bottom w:val="nil"/>
              <w:right w:val="nil"/>
            </w:tcBorders>
            <w:shd w:val="clear" w:color="000000" w:fill="ADADAD"/>
            <w:noWrap/>
            <w:vAlign w:val="center"/>
          </w:tcPr>
          <w:p w14:paraId="1548F164" w14:textId="77777777" w:rsidR="00003506" w:rsidRPr="002A5BA5" w:rsidRDefault="00003506" w:rsidP="009707FC">
            <w:pPr>
              <w:jc w:val="center"/>
              <w:rPr>
                <w:ins w:id="21056" w:author="LGEa" w:date="2025-03-18T15:04:00Z"/>
                <w:color w:val="000000"/>
              </w:rPr>
            </w:pPr>
            <w:ins w:id="21057" w:author="LGEa" w:date="2025-03-18T15:04:00Z">
              <w:r w:rsidRPr="00D22E0E">
                <w:rPr>
                  <w:rFonts w:hint="eastAsia"/>
                  <w:color w:val="000000"/>
                </w:rPr>
                <w:t>17.9</w:t>
              </w:r>
            </w:ins>
          </w:p>
        </w:tc>
        <w:tc>
          <w:tcPr>
            <w:tcW w:w="723" w:type="dxa"/>
            <w:tcBorders>
              <w:top w:val="nil"/>
              <w:left w:val="nil"/>
              <w:bottom w:val="nil"/>
              <w:right w:val="nil"/>
            </w:tcBorders>
            <w:shd w:val="clear" w:color="000000" w:fill="ADADAD"/>
            <w:noWrap/>
            <w:vAlign w:val="center"/>
          </w:tcPr>
          <w:p w14:paraId="2A61492B" w14:textId="77777777" w:rsidR="00003506" w:rsidRPr="002A5BA5" w:rsidRDefault="00003506" w:rsidP="009707FC">
            <w:pPr>
              <w:jc w:val="center"/>
              <w:rPr>
                <w:ins w:id="21058" w:author="LGEa" w:date="2025-03-18T15:04:00Z"/>
                <w:color w:val="000000"/>
              </w:rPr>
            </w:pPr>
            <w:ins w:id="21059" w:author="LGEa" w:date="2025-03-18T15:04:00Z">
              <w:r w:rsidRPr="00D22E0E">
                <w:rPr>
                  <w:rFonts w:hint="eastAsia"/>
                  <w:color w:val="000000"/>
                </w:rPr>
                <w:t>17.8</w:t>
              </w:r>
            </w:ins>
          </w:p>
        </w:tc>
        <w:tc>
          <w:tcPr>
            <w:tcW w:w="722" w:type="dxa"/>
            <w:tcBorders>
              <w:top w:val="nil"/>
              <w:left w:val="nil"/>
              <w:bottom w:val="nil"/>
              <w:right w:val="nil"/>
            </w:tcBorders>
            <w:shd w:val="clear" w:color="000000" w:fill="BABABA"/>
            <w:noWrap/>
            <w:vAlign w:val="center"/>
          </w:tcPr>
          <w:p w14:paraId="7140C72B" w14:textId="77777777" w:rsidR="00003506" w:rsidRPr="002A5BA5" w:rsidRDefault="00003506" w:rsidP="009707FC">
            <w:pPr>
              <w:jc w:val="center"/>
              <w:rPr>
                <w:ins w:id="21060" w:author="LGEa" w:date="2025-03-18T15:04:00Z"/>
                <w:color w:val="000000"/>
              </w:rPr>
            </w:pPr>
            <w:ins w:id="21061" w:author="LGEa" w:date="2025-03-18T15:04:00Z">
              <w:r w:rsidRPr="00D22E0E">
                <w:rPr>
                  <w:rFonts w:hint="eastAsia"/>
                  <w:color w:val="000000"/>
                </w:rPr>
                <w:t>15.6</w:t>
              </w:r>
            </w:ins>
          </w:p>
        </w:tc>
        <w:tc>
          <w:tcPr>
            <w:tcW w:w="723" w:type="dxa"/>
            <w:tcBorders>
              <w:top w:val="nil"/>
              <w:left w:val="nil"/>
              <w:bottom w:val="nil"/>
              <w:right w:val="nil"/>
            </w:tcBorders>
            <w:shd w:val="clear" w:color="000000" w:fill="BBBBBB"/>
            <w:noWrap/>
            <w:vAlign w:val="center"/>
          </w:tcPr>
          <w:p w14:paraId="5D25A093" w14:textId="77777777" w:rsidR="00003506" w:rsidRPr="002A5BA5" w:rsidRDefault="00003506" w:rsidP="009707FC">
            <w:pPr>
              <w:jc w:val="center"/>
              <w:rPr>
                <w:ins w:id="21062" w:author="LGEa" w:date="2025-03-18T15:04:00Z"/>
                <w:color w:val="000000"/>
              </w:rPr>
            </w:pPr>
            <w:ins w:id="21063" w:author="LGEa" w:date="2025-03-18T15:04:00Z">
              <w:r w:rsidRPr="00D22E0E">
                <w:rPr>
                  <w:rFonts w:hint="eastAsia"/>
                  <w:color w:val="000000"/>
                </w:rPr>
                <w:t>15.4</w:t>
              </w:r>
            </w:ins>
          </w:p>
        </w:tc>
        <w:tc>
          <w:tcPr>
            <w:tcW w:w="723" w:type="dxa"/>
            <w:tcBorders>
              <w:top w:val="nil"/>
              <w:left w:val="nil"/>
              <w:bottom w:val="nil"/>
              <w:right w:val="nil"/>
            </w:tcBorders>
            <w:shd w:val="clear" w:color="000000" w:fill="BBBBBB"/>
            <w:noWrap/>
            <w:vAlign w:val="center"/>
          </w:tcPr>
          <w:p w14:paraId="078E0D3C" w14:textId="77777777" w:rsidR="00003506" w:rsidRPr="002A5BA5" w:rsidRDefault="00003506" w:rsidP="009707FC">
            <w:pPr>
              <w:jc w:val="center"/>
              <w:rPr>
                <w:ins w:id="21064" w:author="LGEa" w:date="2025-03-18T15:04:00Z"/>
                <w:color w:val="000000"/>
              </w:rPr>
            </w:pPr>
            <w:ins w:id="21065" w:author="LGEa" w:date="2025-03-18T15:04:00Z">
              <w:r w:rsidRPr="00D22E0E">
                <w:rPr>
                  <w:rFonts w:hint="eastAsia"/>
                  <w:color w:val="000000"/>
                </w:rPr>
                <w:t>15.5</w:t>
              </w:r>
            </w:ins>
          </w:p>
        </w:tc>
        <w:tc>
          <w:tcPr>
            <w:tcW w:w="723" w:type="dxa"/>
            <w:tcBorders>
              <w:top w:val="nil"/>
              <w:left w:val="nil"/>
              <w:bottom w:val="nil"/>
              <w:right w:val="single" w:sz="4" w:space="0" w:color="auto"/>
            </w:tcBorders>
            <w:shd w:val="clear" w:color="000000" w:fill="BABABA"/>
            <w:noWrap/>
            <w:vAlign w:val="center"/>
          </w:tcPr>
          <w:p w14:paraId="6F9E6480" w14:textId="77777777" w:rsidR="00003506" w:rsidRPr="002A5BA5" w:rsidRDefault="00003506" w:rsidP="009707FC">
            <w:pPr>
              <w:jc w:val="center"/>
              <w:rPr>
                <w:ins w:id="21066" w:author="LGEa" w:date="2025-03-18T15:04:00Z"/>
                <w:color w:val="000000"/>
              </w:rPr>
            </w:pPr>
            <w:ins w:id="21067" w:author="LGEa" w:date="2025-03-18T15:04:00Z">
              <w:r w:rsidRPr="00D22E0E">
                <w:rPr>
                  <w:rFonts w:hint="eastAsia"/>
                  <w:color w:val="000000"/>
                </w:rPr>
                <w:t>15.6</w:t>
              </w:r>
            </w:ins>
          </w:p>
        </w:tc>
      </w:tr>
      <w:tr w:rsidR="00003506" w:rsidRPr="002A5BA5" w14:paraId="68C88267" w14:textId="77777777" w:rsidTr="00003506">
        <w:trPr>
          <w:trHeight w:hRule="exact" w:val="266"/>
          <w:jc w:val="center"/>
          <w:ins w:id="21068" w:author="LGEa" w:date="2025-03-18T15:04:00Z"/>
        </w:trPr>
        <w:tc>
          <w:tcPr>
            <w:tcW w:w="2132" w:type="dxa"/>
            <w:shd w:val="clear" w:color="auto" w:fill="auto"/>
            <w:noWrap/>
          </w:tcPr>
          <w:p w14:paraId="6AB7D254" w14:textId="77777777" w:rsidR="00003506" w:rsidRDefault="00003506" w:rsidP="009707FC">
            <w:pPr>
              <w:jc w:val="center"/>
              <w:rPr>
                <w:ins w:id="21069" w:author="LGEa" w:date="2025-03-18T15:04:00Z"/>
                <w:color w:val="000000"/>
              </w:rPr>
            </w:pPr>
            <w:ins w:id="21070" w:author="LGEa" w:date="2025-03-18T15:04:00Z">
              <w:r>
                <w:rPr>
                  <w:color w:val="000000"/>
                </w:rPr>
                <w:t>S10_10_G20_10</w:t>
              </w:r>
            </w:ins>
          </w:p>
        </w:tc>
        <w:tc>
          <w:tcPr>
            <w:tcW w:w="722" w:type="dxa"/>
            <w:tcBorders>
              <w:top w:val="nil"/>
              <w:left w:val="nil"/>
              <w:bottom w:val="nil"/>
              <w:right w:val="nil"/>
            </w:tcBorders>
            <w:shd w:val="clear" w:color="000000" w:fill="AEAEAE"/>
            <w:noWrap/>
            <w:vAlign w:val="center"/>
          </w:tcPr>
          <w:p w14:paraId="290CBF3A" w14:textId="77777777" w:rsidR="00003506" w:rsidRPr="002A5BA5" w:rsidRDefault="00003506" w:rsidP="009707FC">
            <w:pPr>
              <w:jc w:val="center"/>
              <w:rPr>
                <w:ins w:id="21071" w:author="LGEa" w:date="2025-03-18T15:04:00Z"/>
                <w:color w:val="000000"/>
              </w:rPr>
            </w:pPr>
            <w:ins w:id="21072" w:author="LGEa" w:date="2025-03-18T15:04:00Z">
              <w:r w:rsidRPr="00D22E0E">
                <w:rPr>
                  <w:rFonts w:hint="eastAsia"/>
                  <w:color w:val="000000"/>
                </w:rPr>
                <w:t>17.8</w:t>
              </w:r>
            </w:ins>
          </w:p>
        </w:tc>
        <w:tc>
          <w:tcPr>
            <w:tcW w:w="723" w:type="dxa"/>
            <w:tcBorders>
              <w:top w:val="nil"/>
              <w:left w:val="nil"/>
              <w:bottom w:val="nil"/>
              <w:right w:val="nil"/>
            </w:tcBorders>
            <w:shd w:val="clear" w:color="000000" w:fill="B0B0B0"/>
            <w:noWrap/>
            <w:vAlign w:val="center"/>
          </w:tcPr>
          <w:p w14:paraId="6910DE52" w14:textId="77777777" w:rsidR="00003506" w:rsidRPr="002A5BA5" w:rsidRDefault="00003506" w:rsidP="009707FC">
            <w:pPr>
              <w:jc w:val="center"/>
              <w:rPr>
                <w:ins w:id="21073" w:author="LGEa" w:date="2025-03-18T15:04:00Z"/>
                <w:color w:val="000000"/>
              </w:rPr>
            </w:pPr>
            <w:ins w:id="21074" w:author="LGEa" w:date="2025-03-18T15:04:00Z">
              <w:r w:rsidRPr="00D22E0E">
                <w:rPr>
                  <w:rFonts w:hint="eastAsia"/>
                  <w:color w:val="000000"/>
                </w:rPr>
                <w:t>17.4</w:t>
              </w:r>
            </w:ins>
          </w:p>
        </w:tc>
        <w:tc>
          <w:tcPr>
            <w:tcW w:w="723" w:type="dxa"/>
            <w:tcBorders>
              <w:top w:val="nil"/>
              <w:left w:val="nil"/>
              <w:bottom w:val="nil"/>
              <w:right w:val="nil"/>
            </w:tcBorders>
            <w:shd w:val="clear" w:color="000000" w:fill="ADADAD"/>
            <w:noWrap/>
            <w:vAlign w:val="center"/>
          </w:tcPr>
          <w:p w14:paraId="472DF037" w14:textId="77777777" w:rsidR="00003506" w:rsidRPr="002A5BA5" w:rsidRDefault="00003506" w:rsidP="009707FC">
            <w:pPr>
              <w:jc w:val="center"/>
              <w:rPr>
                <w:ins w:id="21075" w:author="LGEa" w:date="2025-03-18T15:04:00Z"/>
                <w:color w:val="000000"/>
              </w:rPr>
            </w:pPr>
            <w:ins w:id="21076" w:author="LGEa" w:date="2025-03-18T15:04:00Z">
              <w:r w:rsidRPr="00D22E0E">
                <w:rPr>
                  <w:rFonts w:hint="eastAsia"/>
                  <w:color w:val="000000"/>
                </w:rPr>
                <w:t>17.9</w:t>
              </w:r>
            </w:ins>
          </w:p>
        </w:tc>
        <w:tc>
          <w:tcPr>
            <w:tcW w:w="723" w:type="dxa"/>
            <w:tcBorders>
              <w:top w:val="nil"/>
              <w:left w:val="nil"/>
              <w:bottom w:val="nil"/>
              <w:right w:val="nil"/>
            </w:tcBorders>
            <w:shd w:val="clear" w:color="000000" w:fill="B2B2B2"/>
            <w:noWrap/>
            <w:vAlign w:val="center"/>
          </w:tcPr>
          <w:p w14:paraId="4865548F" w14:textId="77777777" w:rsidR="00003506" w:rsidRPr="002A5BA5" w:rsidRDefault="00003506" w:rsidP="009707FC">
            <w:pPr>
              <w:jc w:val="center"/>
              <w:rPr>
                <w:ins w:id="21077" w:author="LGEa" w:date="2025-03-18T15:04:00Z"/>
                <w:color w:val="000000"/>
              </w:rPr>
            </w:pPr>
            <w:ins w:id="21078" w:author="LGEa" w:date="2025-03-18T15:04:00Z">
              <w:r w:rsidRPr="00D22E0E">
                <w:rPr>
                  <w:rFonts w:hint="eastAsia"/>
                  <w:color w:val="000000"/>
                </w:rPr>
                <w:t>17.0</w:t>
              </w:r>
            </w:ins>
          </w:p>
        </w:tc>
        <w:tc>
          <w:tcPr>
            <w:tcW w:w="722" w:type="dxa"/>
            <w:tcBorders>
              <w:top w:val="nil"/>
              <w:left w:val="nil"/>
              <w:bottom w:val="nil"/>
              <w:right w:val="nil"/>
            </w:tcBorders>
            <w:shd w:val="clear" w:color="000000" w:fill="BABABA"/>
            <w:noWrap/>
            <w:vAlign w:val="center"/>
          </w:tcPr>
          <w:p w14:paraId="7269BEF9" w14:textId="77777777" w:rsidR="00003506" w:rsidRPr="002A5BA5" w:rsidRDefault="00003506" w:rsidP="009707FC">
            <w:pPr>
              <w:jc w:val="center"/>
              <w:rPr>
                <w:ins w:id="21079" w:author="LGEa" w:date="2025-03-18T15:04:00Z"/>
                <w:color w:val="000000"/>
              </w:rPr>
            </w:pPr>
            <w:ins w:id="21080" w:author="LGEa" w:date="2025-03-18T15:04:00Z">
              <w:r w:rsidRPr="00D22E0E">
                <w:rPr>
                  <w:rFonts w:hint="eastAsia"/>
                  <w:color w:val="000000"/>
                </w:rPr>
                <w:t>15.5</w:t>
              </w:r>
            </w:ins>
          </w:p>
        </w:tc>
        <w:tc>
          <w:tcPr>
            <w:tcW w:w="723" w:type="dxa"/>
            <w:tcBorders>
              <w:top w:val="nil"/>
              <w:left w:val="nil"/>
              <w:bottom w:val="nil"/>
              <w:right w:val="nil"/>
            </w:tcBorders>
            <w:shd w:val="clear" w:color="000000" w:fill="BFBFBF"/>
            <w:noWrap/>
            <w:vAlign w:val="center"/>
          </w:tcPr>
          <w:p w14:paraId="5DD04C2B" w14:textId="77777777" w:rsidR="00003506" w:rsidRPr="002A5BA5" w:rsidRDefault="00003506" w:rsidP="009707FC">
            <w:pPr>
              <w:jc w:val="center"/>
              <w:rPr>
                <w:ins w:id="21081" w:author="LGEa" w:date="2025-03-18T15:04:00Z"/>
                <w:color w:val="000000"/>
              </w:rPr>
            </w:pPr>
            <w:ins w:id="21082" w:author="LGEa" w:date="2025-03-18T15:04:00Z">
              <w:r w:rsidRPr="00D22E0E">
                <w:rPr>
                  <w:rFonts w:hint="eastAsia"/>
                  <w:color w:val="000000"/>
                </w:rPr>
                <w:t>14.7</w:t>
              </w:r>
            </w:ins>
          </w:p>
        </w:tc>
        <w:tc>
          <w:tcPr>
            <w:tcW w:w="723" w:type="dxa"/>
            <w:tcBorders>
              <w:top w:val="nil"/>
              <w:left w:val="nil"/>
              <w:bottom w:val="nil"/>
              <w:right w:val="nil"/>
            </w:tcBorders>
            <w:shd w:val="clear" w:color="000000" w:fill="BBBBBB"/>
            <w:noWrap/>
            <w:vAlign w:val="center"/>
          </w:tcPr>
          <w:p w14:paraId="1B06F540" w14:textId="77777777" w:rsidR="00003506" w:rsidRPr="002A5BA5" w:rsidRDefault="00003506" w:rsidP="009707FC">
            <w:pPr>
              <w:jc w:val="center"/>
              <w:rPr>
                <w:ins w:id="21083" w:author="LGEa" w:date="2025-03-18T15:04:00Z"/>
                <w:color w:val="000000"/>
              </w:rPr>
            </w:pPr>
            <w:ins w:id="21084" w:author="LGEa" w:date="2025-03-18T15:04:00Z">
              <w:r w:rsidRPr="00D22E0E">
                <w:rPr>
                  <w:rFonts w:hint="eastAsia"/>
                  <w:color w:val="000000"/>
                </w:rPr>
                <w:t>15.4</w:t>
              </w:r>
            </w:ins>
          </w:p>
        </w:tc>
        <w:tc>
          <w:tcPr>
            <w:tcW w:w="723" w:type="dxa"/>
            <w:tcBorders>
              <w:top w:val="nil"/>
              <w:left w:val="nil"/>
              <w:bottom w:val="nil"/>
              <w:right w:val="single" w:sz="4" w:space="0" w:color="auto"/>
            </w:tcBorders>
            <w:shd w:val="clear" w:color="000000" w:fill="BBBBBB"/>
            <w:noWrap/>
            <w:vAlign w:val="center"/>
          </w:tcPr>
          <w:p w14:paraId="74FB53BD" w14:textId="77777777" w:rsidR="00003506" w:rsidRPr="002A5BA5" w:rsidRDefault="00003506" w:rsidP="009707FC">
            <w:pPr>
              <w:jc w:val="center"/>
              <w:rPr>
                <w:ins w:id="21085" w:author="LGEa" w:date="2025-03-18T15:04:00Z"/>
                <w:color w:val="000000"/>
              </w:rPr>
            </w:pPr>
            <w:ins w:id="21086" w:author="LGEa" w:date="2025-03-18T15:04:00Z">
              <w:r w:rsidRPr="00D22E0E">
                <w:rPr>
                  <w:rFonts w:hint="eastAsia"/>
                  <w:color w:val="000000"/>
                </w:rPr>
                <w:t>15.5</w:t>
              </w:r>
            </w:ins>
          </w:p>
        </w:tc>
      </w:tr>
      <w:tr w:rsidR="00003506" w:rsidRPr="002A5BA5" w14:paraId="0C903CD1" w14:textId="77777777" w:rsidTr="00003506">
        <w:trPr>
          <w:trHeight w:hRule="exact" w:val="266"/>
          <w:jc w:val="center"/>
          <w:ins w:id="21087" w:author="LGEa" w:date="2025-03-18T15:04:00Z"/>
        </w:trPr>
        <w:tc>
          <w:tcPr>
            <w:tcW w:w="2132" w:type="dxa"/>
            <w:shd w:val="clear" w:color="auto" w:fill="auto"/>
            <w:noWrap/>
          </w:tcPr>
          <w:p w14:paraId="6F3F9649" w14:textId="77777777" w:rsidR="00003506" w:rsidRDefault="00003506" w:rsidP="009707FC">
            <w:pPr>
              <w:jc w:val="center"/>
              <w:rPr>
                <w:ins w:id="21088" w:author="LGEa" w:date="2025-03-18T15:04:00Z"/>
                <w:color w:val="000000"/>
              </w:rPr>
            </w:pPr>
            <w:ins w:id="21089" w:author="LGEa" w:date="2025-03-18T15:04:00Z">
              <w:r>
                <w:rPr>
                  <w:color w:val="000000"/>
                </w:rPr>
                <w:t>S0_10_G30_10</w:t>
              </w:r>
            </w:ins>
          </w:p>
        </w:tc>
        <w:tc>
          <w:tcPr>
            <w:tcW w:w="722" w:type="dxa"/>
            <w:tcBorders>
              <w:top w:val="nil"/>
              <w:left w:val="nil"/>
              <w:bottom w:val="nil"/>
              <w:right w:val="nil"/>
            </w:tcBorders>
            <w:shd w:val="clear" w:color="000000" w:fill="ADADAD"/>
            <w:noWrap/>
            <w:vAlign w:val="center"/>
          </w:tcPr>
          <w:p w14:paraId="75756BCC" w14:textId="77777777" w:rsidR="00003506" w:rsidRPr="002A5BA5" w:rsidRDefault="00003506" w:rsidP="009707FC">
            <w:pPr>
              <w:jc w:val="center"/>
              <w:rPr>
                <w:ins w:id="21090" w:author="LGEa" w:date="2025-03-18T15:04:00Z"/>
                <w:color w:val="000000"/>
              </w:rPr>
            </w:pPr>
            <w:ins w:id="21091" w:author="LGEa" w:date="2025-03-18T15:04:00Z">
              <w:r w:rsidRPr="00D22E0E">
                <w:rPr>
                  <w:rFonts w:hint="eastAsia"/>
                  <w:color w:val="000000"/>
                </w:rPr>
                <w:t>17.8</w:t>
              </w:r>
            </w:ins>
          </w:p>
        </w:tc>
        <w:tc>
          <w:tcPr>
            <w:tcW w:w="723" w:type="dxa"/>
            <w:tcBorders>
              <w:top w:val="nil"/>
              <w:left w:val="nil"/>
              <w:bottom w:val="nil"/>
              <w:right w:val="nil"/>
            </w:tcBorders>
            <w:shd w:val="clear" w:color="000000" w:fill="ADADAD"/>
            <w:noWrap/>
            <w:vAlign w:val="center"/>
          </w:tcPr>
          <w:p w14:paraId="34B565EC" w14:textId="77777777" w:rsidR="00003506" w:rsidRPr="002A5BA5" w:rsidRDefault="00003506" w:rsidP="009707FC">
            <w:pPr>
              <w:jc w:val="center"/>
              <w:rPr>
                <w:ins w:id="21092" w:author="LGEa" w:date="2025-03-18T15:04:00Z"/>
                <w:color w:val="000000"/>
              </w:rPr>
            </w:pPr>
            <w:ins w:id="21093" w:author="LGEa" w:date="2025-03-18T15:04:00Z">
              <w:r w:rsidRPr="00D22E0E">
                <w:rPr>
                  <w:rFonts w:hint="eastAsia"/>
                  <w:color w:val="000000"/>
                </w:rPr>
                <w:t>17.9</w:t>
              </w:r>
            </w:ins>
          </w:p>
        </w:tc>
        <w:tc>
          <w:tcPr>
            <w:tcW w:w="723" w:type="dxa"/>
            <w:tcBorders>
              <w:top w:val="nil"/>
              <w:left w:val="nil"/>
              <w:bottom w:val="nil"/>
              <w:right w:val="nil"/>
            </w:tcBorders>
            <w:shd w:val="clear" w:color="000000" w:fill="ADADAD"/>
            <w:noWrap/>
            <w:vAlign w:val="center"/>
          </w:tcPr>
          <w:p w14:paraId="2E13EF78" w14:textId="77777777" w:rsidR="00003506" w:rsidRPr="002A5BA5" w:rsidRDefault="00003506" w:rsidP="009707FC">
            <w:pPr>
              <w:jc w:val="center"/>
              <w:rPr>
                <w:ins w:id="21094" w:author="LGEa" w:date="2025-03-18T15:04:00Z"/>
                <w:color w:val="000000"/>
              </w:rPr>
            </w:pPr>
            <w:ins w:id="21095" w:author="LGEa" w:date="2025-03-18T15:04:00Z">
              <w:r w:rsidRPr="00D22E0E">
                <w:rPr>
                  <w:rFonts w:hint="eastAsia"/>
                  <w:color w:val="000000"/>
                </w:rPr>
                <w:t>17.8</w:t>
              </w:r>
            </w:ins>
          </w:p>
        </w:tc>
        <w:tc>
          <w:tcPr>
            <w:tcW w:w="723" w:type="dxa"/>
            <w:tcBorders>
              <w:top w:val="nil"/>
              <w:left w:val="nil"/>
              <w:bottom w:val="nil"/>
              <w:right w:val="nil"/>
            </w:tcBorders>
            <w:shd w:val="clear" w:color="000000" w:fill="B2B2B2"/>
            <w:noWrap/>
            <w:vAlign w:val="center"/>
          </w:tcPr>
          <w:p w14:paraId="4DD6952D" w14:textId="77777777" w:rsidR="00003506" w:rsidRPr="002A5BA5" w:rsidRDefault="00003506" w:rsidP="009707FC">
            <w:pPr>
              <w:jc w:val="center"/>
              <w:rPr>
                <w:ins w:id="21096" w:author="LGEa" w:date="2025-03-18T15:04:00Z"/>
                <w:color w:val="000000"/>
              </w:rPr>
            </w:pPr>
            <w:ins w:id="21097" w:author="LGEa" w:date="2025-03-18T15:04:00Z">
              <w:r w:rsidRPr="00D22E0E">
                <w:rPr>
                  <w:rFonts w:hint="eastAsia"/>
                  <w:color w:val="000000"/>
                </w:rPr>
                <w:t>17.0</w:t>
              </w:r>
            </w:ins>
          </w:p>
        </w:tc>
        <w:tc>
          <w:tcPr>
            <w:tcW w:w="722" w:type="dxa"/>
            <w:tcBorders>
              <w:top w:val="nil"/>
              <w:left w:val="nil"/>
              <w:bottom w:val="nil"/>
              <w:right w:val="nil"/>
            </w:tcBorders>
            <w:shd w:val="clear" w:color="000000" w:fill="B8B8B8"/>
            <w:noWrap/>
            <w:vAlign w:val="center"/>
          </w:tcPr>
          <w:p w14:paraId="3C25BD3C" w14:textId="77777777" w:rsidR="00003506" w:rsidRPr="002A5BA5" w:rsidRDefault="00003506" w:rsidP="009707FC">
            <w:pPr>
              <w:jc w:val="center"/>
              <w:rPr>
                <w:ins w:id="21098" w:author="LGEa" w:date="2025-03-18T15:04:00Z"/>
                <w:color w:val="000000"/>
              </w:rPr>
            </w:pPr>
            <w:ins w:id="21099" w:author="LGEa" w:date="2025-03-18T15:04:00Z">
              <w:r w:rsidRPr="00D22E0E">
                <w:rPr>
                  <w:rFonts w:hint="eastAsia"/>
                  <w:color w:val="000000"/>
                </w:rPr>
                <w:t>15.9</w:t>
              </w:r>
            </w:ins>
          </w:p>
        </w:tc>
        <w:tc>
          <w:tcPr>
            <w:tcW w:w="723" w:type="dxa"/>
            <w:tcBorders>
              <w:top w:val="nil"/>
              <w:left w:val="nil"/>
              <w:bottom w:val="nil"/>
              <w:right w:val="nil"/>
            </w:tcBorders>
            <w:shd w:val="clear" w:color="000000" w:fill="B8B8B8"/>
            <w:noWrap/>
            <w:vAlign w:val="center"/>
          </w:tcPr>
          <w:p w14:paraId="0ED97121" w14:textId="77777777" w:rsidR="00003506" w:rsidRPr="002A5BA5" w:rsidRDefault="00003506" w:rsidP="009707FC">
            <w:pPr>
              <w:jc w:val="center"/>
              <w:rPr>
                <w:ins w:id="21100" w:author="LGEa" w:date="2025-03-18T15:04:00Z"/>
                <w:color w:val="000000"/>
              </w:rPr>
            </w:pPr>
            <w:ins w:id="21101" w:author="LGEa" w:date="2025-03-18T15:04:00Z">
              <w:r w:rsidRPr="00D22E0E">
                <w:rPr>
                  <w:rFonts w:hint="eastAsia"/>
                  <w:color w:val="000000"/>
                </w:rPr>
                <w:t>15.9</w:t>
              </w:r>
            </w:ins>
          </w:p>
        </w:tc>
        <w:tc>
          <w:tcPr>
            <w:tcW w:w="723" w:type="dxa"/>
            <w:tcBorders>
              <w:top w:val="nil"/>
              <w:left w:val="nil"/>
              <w:bottom w:val="nil"/>
              <w:right w:val="nil"/>
            </w:tcBorders>
            <w:shd w:val="clear" w:color="000000" w:fill="BBBBBB"/>
            <w:noWrap/>
            <w:vAlign w:val="center"/>
          </w:tcPr>
          <w:p w14:paraId="46D5B9A8" w14:textId="77777777" w:rsidR="00003506" w:rsidRPr="002A5BA5" w:rsidRDefault="00003506" w:rsidP="009707FC">
            <w:pPr>
              <w:jc w:val="center"/>
              <w:rPr>
                <w:ins w:id="21102" w:author="LGEa" w:date="2025-03-18T15:04:00Z"/>
                <w:color w:val="000000"/>
              </w:rPr>
            </w:pPr>
            <w:ins w:id="21103" w:author="LGEa" w:date="2025-03-18T15:04:00Z">
              <w:r w:rsidRPr="00D22E0E">
                <w:rPr>
                  <w:rFonts w:hint="eastAsia"/>
                  <w:color w:val="000000"/>
                </w:rPr>
                <w:t>15.5</w:t>
              </w:r>
            </w:ins>
          </w:p>
        </w:tc>
        <w:tc>
          <w:tcPr>
            <w:tcW w:w="723" w:type="dxa"/>
            <w:tcBorders>
              <w:top w:val="nil"/>
              <w:left w:val="nil"/>
              <w:bottom w:val="nil"/>
              <w:right w:val="single" w:sz="4" w:space="0" w:color="auto"/>
            </w:tcBorders>
            <w:shd w:val="clear" w:color="000000" w:fill="BABABA"/>
            <w:noWrap/>
            <w:vAlign w:val="center"/>
          </w:tcPr>
          <w:p w14:paraId="1040447E" w14:textId="77777777" w:rsidR="00003506" w:rsidRPr="002A5BA5" w:rsidRDefault="00003506" w:rsidP="009707FC">
            <w:pPr>
              <w:jc w:val="center"/>
              <w:rPr>
                <w:ins w:id="21104" w:author="LGEa" w:date="2025-03-18T15:04:00Z"/>
                <w:color w:val="000000"/>
              </w:rPr>
            </w:pPr>
            <w:ins w:id="21105" w:author="LGEa" w:date="2025-03-18T15:04:00Z">
              <w:r w:rsidRPr="00D22E0E">
                <w:rPr>
                  <w:rFonts w:hint="eastAsia"/>
                  <w:color w:val="000000"/>
                </w:rPr>
                <w:t>15.6</w:t>
              </w:r>
            </w:ins>
          </w:p>
        </w:tc>
      </w:tr>
      <w:tr w:rsidR="00003506" w:rsidRPr="002A5BA5" w14:paraId="4C0D5F11" w14:textId="77777777" w:rsidTr="00003506">
        <w:trPr>
          <w:trHeight w:hRule="exact" w:val="266"/>
          <w:jc w:val="center"/>
          <w:ins w:id="21106" w:author="LGEa" w:date="2025-03-18T15:04:00Z"/>
        </w:trPr>
        <w:tc>
          <w:tcPr>
            <w:tcW w:w="2132" w:type="dxa"/>
            <w:shd w:val="clear" w:color="auto" w:fill="auto"/>
            <w:noWrap/>
          </w:tcPr>
          <w:p w14:paraId="1479C365" w14:textId="77777777" w:rsidR="00003506" w:rsidRDefault="00003506" w:rsidP="009707FC">
            <w:pPr>
              <w:jc w:val="center"/>
              <w:rPr>
                <w:ins w:id="21107" w:author="LGEa" w:date="2025-03-18T15:04:00Z"/>
                <w:color w:val="000000"/>
              </w:rPr>
            </w:pPr>
            <w:ins w:id="21108" w:author="LGEa" w:date="2025-03-18T15:04:00Z">
              <w:r>
                <w:rPr>
                  <w:color w:val="000000"/>
                </w:rPr>
                <w:t>S10_10_G40_10</w:t>
              </w:r>
            </w:ins>
          </w:p>
        </w:tc>
        <w:tc>
          <w:tcPr>
            <w:tcW w:w="722" w:type="dxa"/>
            <w:tcBorders>
              <w:top w:val="nil"/>
              <w:left w:val="nil"/>
              <w:bottom w:val="nil"/>
              <w:right w:val="nil"/>
            </w:tcBorders>
            <w:shd w:val="clear" w:color="000000" w:fill="ADADAD"/>
            <w:noWrap/>
            <w:vAlign w:val="center"/>
          </w:tcPr>
          <w:p w14:paraId="1E49A647" w14:textId="77777777" w:rsidR="00003506" w:rsidRPr="002A5BA5" w:rsidRDefault="00003506" w:rsidP="009707FC">
            <w:pPr>
              <w:jc w:val="center"/>
              <w:rPr>
                <w:ins w:id="21109" w:author="LGEa" w:date="2025-03-18T15:04:00Z"/>
                <w:color w:val="000000"/>
              </w:rPr>
            </w:pPr>
            <w:ins w:id="21110" w:author="LGEa" w:date="2025-03-18T15:04:00Z">
              <w:r w:rsidRPr="00D22E0E">
                <w:rPr>
                  <w:rFonts w:hint="eastAsia"/>
                  <w:color w:val="000000"/>
                </w:rPr>
                <w:t>17.8</w:t>
              </w:r>
            </w:ins>
          </w:p>
        </w:tc>
        <w:tc>
          <w:tcPr>
            <w:tcW w:w="723" w:type="dxa"/>
            <w:tcBorders>
              <w:top w:val="nil"/>
              <w:left w:val="nil"/>
              <w:bottom w:val="nil"/>
              <w:right w:val="nil"/>
            </w:tcBorders>
            <w:shd w:val="clear" w:color="000000" w:fill="B4B4B4"/>
            <w:noWrap/>
            <w:vAlign w:val="center"/>
          </w:tcPr>
          <w:p w14:paraId="0A7CA832" w14:textId="77777777" w:rsidR="00003506" w:rsidRPr="002A5BA5" w:rsidRDefault="00003506" w:rsidP="009707FC">
            <w:pPr>
              <w:jc w:val="center"/>
              <w:rPr>
                <w:ins w:id="21111" w:author="LGEa" w:date="2025-03-18T15:04:00Z"/>
                <w:color w:val="000000"/>
              </w:rPr>
            </w:pPr>
            <w:ins w:id="21112" w:author="LGEa" w:date="2025-03-18T15:04:00Z">
              <w:r w:rsidRPr="00D22E0E">
                <w:rPr>
                  <w:rFonts w:hint="eastAsia"/>
                  <w:color w:val="000000"/>
                </w:rPr>
                <w:t>16.6</w:t>
              </w:r>
            </w:ins>
          </w:p>
        </w:tc>
        <w:tc>
          <w:tcPr>
            <w:tcW w:w="723" w:type="dxa"/>
            <w:tcBorders>
              <w:top w:val="nil"/>
              <w:left w:val="nil"/>
              <w:bottom w:val="nil"/>
              <w:right w:val="nil"/>
            </w:tcBorders>
            <w:shd w:val="clear" w:color="000000" w:fill="B2B2B2"/>
            <w:noWrap/>
            <w:vAlign w:val="center"/>
          </w:tcPr>
          <w:p w14:paraId="6B4D34B1" w14:textId="77777777" w:rsidR="00003506" w:rsidRPr="002A5BA5" w:rsidRDefault="00003506" w:rsidP="009707FC">
            <w:pPr>
              <w:jc w:val="center"/>
              <w:rPr>
                <w:ins w:id="21113" w:author="LGEa" w:date="2025-03-18T15:04:00Z"/>
                <w:color w:val="000000"/>
              </w:rPr>
            </w:pPr>
            <w:ins w:id="21114" w:author="LGEa" w:date="2025-03-18T15:04:00Z">
              <w:r w:rsidRPr="00D22E0E">
                <w:rPr>
                  <w:rFonts w:hint="eastAsia"/>
                  <w:color w:val="000000"/>
                </w:rPr>
                <w:t>16.9</w:t>
              </w:r>
            </w:ins>
          </w:p>
        </w:tc>
        <w:tc>
          <w:tcPr>
            <w:tcW w:w="723" w:type="dxa"/>
            <w:tcBorders>
              <w:top w:val="nil"/>
              <w:left w:val="nil"/>
              <w:bottom w:val="nil"/>
              <w:right w:val="nil"/>
            </w:tcBorders>
            <w:shd w:val="clear" w:color="000000" w:fill="B2B2B2"/>
            <w:noWrap/>
            <w:vAlign w:val="center"/>
          </w:tcPr>
          <w:p w14:paraId="0BEB62CA" w14:textId="77777777" w:rsidR="00003506" w:rsidRPr="002A5BA5" w:rsidRDefault="00003506" w:rsidP="009707FC">
            <w:pPr>
              <w:jc w:val="center"/>
              <w:rPr>
                <w:ins w:id="21115" w:author="LGEa" w:date="2025-03-18T15:04:00Z"/>
                <w:color w:val="000000"/>
              </w:rPr>
            </w:pPr>
            <w:ins w:id="21116" w:author="LGEa" w:date="2025-03-18T15:04:00Z">
              <w:r w:rsidRPr="00D22E0E">
                <w:rPr>
                  <w:rFonts w:hint="eastAsia"/>
                  <w:color w:val="000000"/>
                </w:rPr>
                <w:t>17.0</w:t>
              </w:r>
            </w:ins>
          </w:p>
        </w:tc>
        <w:tc>
          <w:tcPr>
            <w:tcW w:w="722" w:type="dxa"/>
            <w:tcBorders>
              <w:top w:val="nil"/>
              <w:left w:val="nil"/>
              <w:bottom w:val="nil"/>
              <w:right w:val="nil"/>
            </w:tcBorders>
            <w:shd w:val="clear" w:color="000000" w:fill="B9B9B9"/>
            <w:noWrap/>
            <w:vAlign w:val="center"/>
          </w:tcPr>
          <w:p w14:paraId="603995DB" w14:textId="77777777" w:rsidR="00003506" w:rsidRPr="002A5BA5" w:rsidRDefault="00003506" w:rsidP="009707FC">
            <w:pPr>
              <w:jc w:val="center"/>
              <w:rPr>
                <w:ins w:id="21117" w:author="LGEa" w:date="2025-03-18T15:04:00Z"/>
                <w:color w:val="000000"/>
              </w:rPr>
            </w:pPr>
            <w:ins w:id="21118" w:author="LGEa" w:date="2025-03-18T15:04:00Z">
              <w:r w:rsidRPr="00D22E0E">
                <w:rPr>
                  <w:rFonts w:hint="eastAsia"/>
                  <w:color w:val="000000"/>
                </w:rPr>
                <w:t>15.8</w:t>
              </w:r>
            </w:ins>
          </w:p>
        </w:tc>
        <w:tc>
          <w:tcPr>
            <w:tcW w:w="723" w:type="dxa"/>
            <w:tcBorders>
              <w:top w:val="nil"/>
              <w:left w:val="nil"/>
              <w:bottom w:val="nil"/>
              <w:right w:val="nil"/>
            </w:tcBorders>
            <w:shd w:val="clear" w:color="000000" w:fill="BDBDBD"/>
            <w:noWrap/>
            <w:vAlign w:val="center"/>
          </w:tcPr>
          <w:p w14:paraId="1C36CE6C" w14:textId="77777777" w:rsidR="00003506" w:rsidRPr="002A5BA5" w:rsidRDefault="00003506" w:rsidP="009707FC">
            <w:pPr>
              <w:jc w:val="center"/>
              <w:rPr>
                <w:ins w:id="21119" w:author="LGEa" w:date="2025-03-18T15:04:00Z"/>
                <w:color w:val="000000"/>
              </w:rPr>
            </w:pPr>
            <w:ins w:id="21120" w:author="LGEa" w:date="2025-03-18T15:04:00Z">
              <w:r w:rsidRPr="00D22E0E">
                <w:rPr>
                  <w:rFonts w:hint="eastAsia"/>
                  <w:color w:val="000000"/>
                </w:rPr>
                <w:t>15.0</w:t>
              </w:r>
            </w:ins>
          </w:p>
        </w:tc>
        <w:tc>
          <w:tcPr>
            <w:tcW w:w="723" w:type="dxa"/>
            <w:tcBorders>
              <w:top w:val="nil"/>
              <w:left w:val="nil"/>
              <w:bottom w:val="nil"/>
              <w:right w:val="nil"/>
            </w:tcBorders>
            <w:shd w:val="clear" w:color="000000" w:fill="BBBBBB"/>
            <w:noWrap/>
            <w:vAlign w:val="center"/>
          </w:tcPr>
          <w:p w14:paraId="7D99D33B" w14:textId="77777777" w:rsidR="00003506" w:rsidRPr="002A5BA5" w:rsidRDefault="00003506" w:rsidP="009707FC">
            <w:pPr>
              <w:jc w:val="center"/>
              <w:rPr>
                <w:ins w:id="21121" w:author="LGEa" w:date="2025-03-18T15:04:00Z"/>
                <w:color w:val="000000"/>
              </w:rPr>
            </w:pPr>
            <w:ins w:id="21122" w:author="LGEa" w:date="2025-03-18T15:04:00Z">
              <w:r w:rsidRPr="00D22E0E">
                <w:rPr>
                  <w:rFonts w:hint="eastAsia"/>
                  <w:color w:val="000000"/>
                </w:rPr>
                <w:t>15.5</w:t>
              </w:r>
            </w:ins>
          </w:p>
        </w:tc>
        <w:tc>
          <w:tcPr>
            <w:tcW w:w="723" w:type="dxa"/>
            <w:tcBorders>
              <w:top w:val="nil"/>
              <w:left w:val="nil"/>
              <w:bottom w:val="nil"/>
              <w:right w:val="single" w:sz="4" w:space="0" w:color="auto"/>
            </w:tcBorders>
            <w:shd w:val="clear" w:color="000000" w:fill="BBBBBB"/>
            <w:noWrap/>
            <w:vAlign w:val="center"/>
          </w:tcPr>
          <w:p w14:paraId="11498203" w14:textId="77777777" w:rsidR="00003506" w:rsidRPr="002A5BA5" w:rsidRDefault="00003506" w:rsidP="009707FC">
            <w:pPr>
              <w:jc w:val="center"/>
              <w:rPr>
                <w:ins w:id="21123" w:author="LGEa" w:date="2025-03-18T15:04:00Z"/>
                <w:color w:val="000000"/>
              </w:rPr>
            </w:pPr>
            <w:ins w:id="21124" w:author="LGEa" w:date="2025-03-18T15:04:00Z">
              <w:r w:rsidRPr="00D22E0E">
                <w:rPr>
                  <w:rFonts w:hint="eastAsia"/>
                  <w:color w:val="000000"/>
                </w:rPr>
                <w:t>15.5</w:t>
              </w:r>
            </w:ins>
          </w:p>
        </w:tc>
      </w:tr>
      <w:tr w:rsidR="00003506" w:rsidRPr="002A5BA5" w14:paraId="2DDE9530" w14:textId="77777777" w:rsidTr="00003506">
        <w:trPr>
          <w:trHeight w:hRule="exact" w:val="266"/>
          <w:jc w:val="center"/>
          <w:ins w:id="21125" w:author="LGEa" w:date="2025-03-18T15:04:00Z"/>
        </w:trPr>
        <w:tc>
          <w:tcPr>
            <w:tcW w:w="2132" w:type="dxa"/>
            <w:shd w:val="clear" w:color="auto" w:fill="auto"/>
            <w:noWrap/>
          </w:tcPr>
          <w:p w14:paraId="3804EEEF" w14:textId="77777777" w:rsidR="00003506" w:rsidRDefault="00003506" w:rsidP="009707FC">
            <w:pPr>
              <w:jc w:val="center"/>
              <w:rPr>
                <w:ins w:id="21126" w:author="LGEa" w:date="2025-03-18T15:04:00Z"/>
                <w:color w:val="000000"/>
              </w:rPr>
            </w:pPr>
            <w:ins w:id="21127" w:author="LGEa" w:date="2025-03-18T15:04:00Z">
              <w:r w:rsidRPr="004B698E">
                <w:rPr>
                  <w:color w:val="000000"/>
                </w:rPr>
                <w:t>S0_10_G</w:t>
              </w:r>
              <w:r>
                <w:rPr>
                  <w:color w:val="000000"/>
                </w:rPr>
                <w:t>4</w:t>
              </w:r>
              <w:r w:rsidRPr="004B698E">
                <w:rPr>
                  <w:color w:val="000000"/>
                </w:rPr>
                <w:t>0_10</w:t>
              </w:r>
            </w:ins>
          </w:p>
        </w:tc>
        <w:tc>
          <w:tcPr>
            <w:tcW w:w="722" w:type="dxa"/>
            <w:tcBorders>
              <w:top w:val="nil"/>
              <w:left w:val="nil"/>
              <w:bottom w:val="nil"/>
              <w:right w:val="nil"/>
            </w:tcBorders>
            <w:shd w:val="clear" w:color="000000" w:fill="B2B2B2"/>
            <w:noWrap/>
            <w:vAlign w:val="center"/>
          </w:tcPr>
          <w:p w14:paraId="304F25E9" w14:textId="77777777" w:rsidR="00003506" w:rsidRPr="002A5BA5" w:rsidRDefault="00003506" w:rsidP="009707FC">
            <w:pPr>
              <w:jc w:val="center"/>
              <w:rPr>
                <w:ins w:id="21128" w:author="LGEa" w:date="2025-03-18T15:04:00Z"/>
                <w:color w:val="000000"/>
              </w:rPr>
            </w:pPr>
            <w:ins w:id="21129" w:author="LGEa" w:date="2025-03-18T15:04:00Z">
              <w:r w:rsidRPr="00D22E0E">
                <w:rPr>
                  <w:rFonts w:hint="eastAsia"/>
                  <w:color w:val="000000"/>
                </w:rPr>
                <w:t>17.1</w:t>
              </w:r>
            </w:ins>
          </w:p>
        </w:tc>
        <w:tc>
          <w:tcPr>
            <w:tcW w:w="723" w:type="dxa"/>
            <w:tcBorders>
              <w:top w:val="nil"/>
              <w:left w:val="nil"/>
              <w:bottom w:val="nil"/>
              <w:right w:val="nil"/>
            </w:tcBorders>
            <w:shd w:val="clear" w:color="000000" w:fill="B0B0B0"/>
            <w:noWrap/>
            <w:vAlign w:val="center"/>
          </w:tcPr>
          <w:p w14:paraId="676E2260" w14:textId="77777777" w:rsidR="00003506" w:rsidRPr="002A5BA5" w:rsidRDefault="00003506" w:rsidP="009707FC">
            <w:pPr>
              <w:jc w:val="center"/>
              <w:rPr>
                <w:ins w:id="21130" w:author="LGEa" w:date="2025-03-18T15:04:00Z"/>
                <w:color w:val="000000"/>
              </w:rPr>
            </w:pPr>
            <w:ins w:id="21131" w:author="LGEa" w:date="2025-03-18T15:04:00Z">
              <w:r w:rsidRPr="00D22E0E">
                <w:rPr>
                  <w:rFonts w:hint="eastAsia"/>
                  <w:color w:val="000000"/>
                </w:rPr>
                <w:t>17.4</w:t>
              </w:r>
            </w:ins>
          </w:p>
        </w:tc>
        <w:tc>
          <w:tcPr>
            <w:tcW w:w="723" w:type="dxa"/>
            <w:tcBorders>
              <w:top w:val="nil"/>
              <w:left w:val="nil"/>
              <w:bottom w:val="nil"/>
              <w:right w:val="nil"/>
            </w:tcBorders>
            <w:shd w:val="clear" w:color="000000" w:fill="A9A9A9"/>
            <w:noWrap/>
            <w:vAlign w:val="center"/>
          </w:tcPr>
          <w:p w14:paraId="0729A8B3" w14:textId="77777777" w:rsidR="00003506" w:rsidRPr="002A5BA5" w:rsidRDefault="00003506" w:rsidP="009707FC">
            <w:pPr>
              <w:jc w:val="center"/>
              <w:rPr>
                <w:ins w:id="21132" w:author="LGEa" w:date="2025-03-18T15:04:00Z"/>
                <w:color w:val="000000"/>
              </w:rPr>
            </w:pPr>
            <w:ins w:id="21133" w:author="LGEa" w:date="2025-03-18T15:04:00Z">
              <w:r w:rsidRPr="00D22E0E">
                <w:rPr>
                  <w:rFonts w:hint="eastAsia"/>
                  <w:color w:val="000000"/>
                </w:rPr>
                <w:t>18.6</w:t>
              </w:r>
            </w:ins>
          </w:p>
        </w:tc>
        <w:tc>
          <w:tcPr>
            <w:tcW w:w="723" w:type="dxa"/>
            <w:tcBorders>
              <w:top w:val="nil"/>
              <w:left w:val="nil"/>
              <w:bottom w:val="nil"/>
              <w:right w:val="nil"/>
            </w:tcBorders>
            <w:shd w:val="clear" w:color="000000" w:fill="AFAFAF"/>
            <w:noWrap/>
            <w:vAlign w:val="center"/>
          </w:tcPr>
          <w:p w14:paraId="64399D1D" w14:textId="77777777" w:rsidR="00003506" w:rsidRPr="002A5BA5" w:rsidRDefault="00003506" w:rsidP="009707FC">
            <w:pPr>
              <w:jc w:val="center"/>
              <w:rPr>
                <w:ins w:id="21134" w:author="LGEa" w:date="2025-03-18T15:04:00Z"/>
                <w:color w:val="000000"/>
              </w:rPr>
            </w:pPr>
            <w:ins w:id="21135" w:author="LGEa" w:date="2025-03-18T15:04:00Z">
              <w:r w:rsidRPr="00D22E0E">
                <w:rPr>
                  <w:rFonts w:hint="eastAsia"/>
                  <w:color w:val="000000"/>
                </w:rPr>
                <w:t>17.5</w:t>
              </w:r>
            </w:ins>
          </w:p>
        </w:tc>
        <w:tc>
          <w:tcPr>
            <w:tcW w:w="722" w:type="dxa"/>
            <w:tcBorders>
              <w:top w:val="nil"/>
              <w:left w:val="nil"/>
              <w:bottom w:val="nil"/>
              <w:right w:val="nil"/>
            </w:tcBorders>
            <w:shd w:val="clear" w:color="000000" w:fill="BDBDBD"/>
            <w:noWrap/>
            <w:vAlign w:val="center"/>
          </w:tcPr>
          <w:p w14:paraId="114D4352" w14:textId="77777777" w:rsidR="00003506" w:rsidRPr="002A5BA5" w:rsidRDefault="00003506" w:rsidP="009707FC">
            <w:pPr>
              <w:jc w:val="center"/>
              <w:rPr>
                <w:ins w:id="21136" w:author="LGEa" w:date="2025-03-18T15:04:00Z"/>
                <w:color w:val="000000"/>
              </w:rPr>
            </w:pPr>
            <w:ins w:id="21137" w:author="LGEa" w:date="2025-03-18T15:04:00Z">
              <w:r w:rsidRPr="00D22E0E">
                <w:rPr>
                  <w:rFonts w:hint="eastAsia"/>
                  <w:color w:val="000000"/>
                </w:rPr>
                <w:t>15.0</w:t>
              </w:r>
            </w:ins>
          </w:p>
        </w:tc>
        <w:tc>
          <w:tcPr>
            <w:tcW w:w="723" w:type="dxa"/>
            <w:tcBorders>
              <w:top w:val="nil"/>
              <w:left w:val="nil"/>
              <w:bottom w:val="nil"/>
              <w:right w:val="nil"/>
            </w:tcBorders>
            <w:shd w:val="clear" w:color="000000" w:fill="B8B8B8"/>
            <w:noWrap/>
            <w:vAlign w:val="center"/>
          </w:tcPr>
          <w:p w14:paraId="5C1C55D6" w14:textId="77777777" w:rsidR="00003506" w:rsidRPr="002A5BA5" w:rsidRDefault="00003506" w:rsidP="009707FC">
            <w:pPr>
              <w:jc w:val="center"/>
              <w:rPr>
                <w:ins w:id="21138" w:author="LGEa" w:date="2025-03-18T15:04:00Z"/>
                <w:color w:val="000000"/>
              </w:rPr>
            </w:pPr>
            <w:ins w:id="21139" w:author="LGEa" w:date="2025-03-18T15:04:00Z">
              <w:r w:rsidRPr="00D22E0E">
                <w:rPr>
                  <w:rFonts w:hint="eastAsia"/>
                  <w:color w:val="000000"/>
                </w:rPr>
                <w:t>15.9</w:t>
              </w:r>
            </w:ins>
          </w:p>
        </w:tc>
        <w:tc>
          <w:tcPr>
            <w:tcW w:w="723" w:type="dxa"/>
            <w:tcBorders>
              <w:top w:val="nil"/>
              <w:left w:val="nil"/>
              <w:bottom w:val="nil"/>
              <w:right w:val="nil"/>
            </w:tcBorders>
            <w:shd w:val="clear" w:color="000000" w:fill="BDBDBD"/>
            <w:noWrap/>
            <w:vAlign w:val="center"/>
          </w:tcPr>
          <w:p w14:paraId="4615E3A9" w14:textId="77777777" w:rsidR="00003506" w:rsidRPr="002A5BA5" w:rsidRDefault="00003506" w:rsidP="009707FC">
            <w:pPr>
              <w:jc w:val="center"/>
              <w:rPr>
                <w:ins w:id="21140" w:author="LGEa" w:date="2025-03-18T15:04:00Z"/>
                <w:color w:val="000000"/>
              </w:rPr>
            </w:pPr>
            <w:ins w:id="21141" w:author="LGEa" w:date="2025-03-18T15:04:00Z">
              <w:r w:rsidRPr="00D22E0E">
                <w:rPr>
                  <w:rFonts w:hint="eastAsia"/>
                  <w:color w:val="000000"/>
                </w:rPr>
                <w:t>15.0</w:t>
              </w:r>
            </w:ins>
          </w:p>
        </w:tc>
        <w:tc>
          <w:tcPr>
            <w:tcW w:w="723" w:type="dxa"/>
            <w:tcBorders>
              <w:top w:val="nil"/>
              <w:left w:val="nil"/>
              <w:bottom w:val="nil"/>
              <w:right w:val="single" w:sz="4" w:space="0" w:color="auto"/>
            </w:tcBorders>
            <w:shd w:val="clear" w:color="000000" w:fill="BABABA"/>
            <w:noWrap/>
            <w:vAlign w:val="center"/>
          </w:tcPr>
          <w:p w14:paraId="50CB99F8" w14:textId="77777777" w:rsidR="00003506" w:rsidRPr="002A5BA5" w:rsidRDefault="00003506" w:rsidP="009707FC">
            <w:pPr>
              <w:jc w:val="center"/>
              <w:rPr>
                <w:ins w:id="21142" w:author="LGEa" w:date="2025-03-18T15:04:00Z"/>
                <w:color w:val="000000"/>
              </w:rPr>
            </w:pPr>
            <w:ins w:id="21143" w:author="LGEa" w:date="2025-03-18T15:04:00Z">
              <w:r w:rsidRPr="00D22E0E">
                <w:rPr>
                  <w:rFonts w:hint="eastAsia"/>
                  <w:color w:val="000000"/>
                </w:rPr>
                <w:t>15.6</w:t>
              </w:r>
            </w:ins>
          </w:p>
        </w:tc>
      </w:tr>
      <w:tr w:rsidR="00003506" w:rsidRPr="002A5BA5" w14:paraId="6D250003" w14:textId="77777777" w:rsidTr="00003506">
        <w:trPr>
          <w:trHeight w:hRule="exact" w:val="266"/>
          <w:jc w:val="center"/>
          <w:ins w:id="21144" w:author="LGEa" w:date="2025-03-18T15:04:00Z"/>
        </w:trPr>
        <w:tc>
          <w:tcPr>
            <w:tcW w:w="2132" w:type="dxa"/>
            <w:shd w:val="clear" w:color="auto" w:fill="auto"/>
            <w:noWrap/>
          </w:tcPr>
          <w:p w14:paraId="4F0E20F6" w14:textId="77777777" w:rsidR="00003506" w:rsidRDefault="00003506" w:rsidP="009707FC">
            <w:pPr>
              <w:jc w:val="center"/>
              <w:rPr>
                <w:ins w:id="21145" w:author="LGEa" w:date="2025-03-18T15:04:00Z"/>
                <w:color w:val="000000"/>
              </w:rPr>
            </w:pPr>
            <w:ins w:id="21146" w:author="LGEa" w:date="2025-03-18T15:04:00Z">
              <w:r w:rsidRPr="004B698E">
                <w:rPr>
                  <w:color w:val="000000"/>
                </w:rPr>
                <w:t>S0_10_G</w:t>
              </w:r>
              <w:r>
                <w:rPr>
                  <w:color w:val="000000"/>
                </w:rPr>
                <w:t>5</w:t>
              </w:r>
              <w:r w:rsidRPr="004B698E">
                <w:rPr>
                  <w:color w:val="000000"/>
                </w:rPr>
                <w:t>0_10</w:t>
              </w:r>
            </w:ins>
          </w:p>
        </w:tc>
        <w:tc>
          <w:tcPr>
            <w:tcW w:w="722" w:type="dxa"/>
            <w:tcBorders>
              <w:top w:val="nil"/>
              <w:left w:val="nil"/>
              <w:bottom w:val="single" w:sz="4" w:space="0" w:color="auto"/>
              <w:right w:val="nil"/>
            </w:tcBorders>
            <w:shd w:val="clear" w:color="000000" w:fill="ADADAD"/>
            <w:noWrap/>
            <w:vAlign w:val="center"/>
          </w:tcPr>
          <w:p w14:paraId="6C1364FE" w14:textId="77777777" w:rsidR="00003506" w:rsidRPr="002A5BA5" w:rsidRDefault="00003506" w:rsidP="009707FC">
            <w:pPr>
              <w:jc w:val="center"/>
              <w:rPr>
                <w:ins w:id="21147" w:author="LGEa" w:date="2025-03-18T15:04:00Z"/>
                <w:color w:val="000000"/>
              </w:rPr>
            </w:pPr>
            <w:ins w:id="21148" w:author="LGEa" w:date="2025-03-18T15:04:00Z">
              <w:r w:rsidRPr="00D22E0E">
                <w:rPr>
                  <w:rFonts w:hint="eastAsia"/>
                  <w:color w:val="000000"/>
                </w:rPr>
                <w:t>17.8</w:t>
              </w:r>
            </w:ins>
          </w:p>
        </w:tc>
        <w:tc>
          <w:tcPr>
            <w:tcW w:w="723" w:type="dxa"/>
            <w:tcBorders>
              <w:top w:val="nil"/>
              <w:left w:val="nil"/>
              <w:bottom w:val="single" w:sz="4" w:space="0" w:color="auto"/>
              <w:right w:val="nil"/>
            </w:tcBorders>
            <w:shd w:val="clear" w:color="000000" w:fill="AFAFAF"/>
            <w:noWrap/>
            <w:vAlign w:val="center"/>
          </w:tcPr>
          <w:p w14:paraId="3F164621" w14:textId="77777777" w:rsidR="00003506" w:rsidRPr="002A5BA5" w:rsidRDefault="00003506" w:rsidP="009707FC">
            <w:pPr>
              <w:jc w:val="center"/>
              <w:rPr>
                <w:ins w:id="21149" w:author="LGEa" w:date="2025-03-18T15:04:00Z"/>
                <w:color w:val="000000"/>
              </w:rPr>
            </w:pPr>
            <w:ins w:id="21150" w:author="LGEa" w:date="2025-03-18T15:04:00Z">
              <w:r w:rsidRPr="00D22E0E">
                <w:rPr>
                  <w:rFonts w:hint="eastAsia"/>
                  <w:color w:val="000000"/>
                </w:rPr>
                <w:t>17.5</w:t>
              </w:r>
            </w:ins>
          </w:p>
        </w:tc>
        <w:tc>
          <w:tcPr>
            <w:tcW w:w="723" w:type="dxa"/>
            <w:tcBorders>
              <w:top w:val="nil"/>
              <w:left w:val="nil"/>
              <w:bottom w:val="single" w:sz="4" w:space="0" w:color="auto"/>
              <w:right w:val="nil"/>
            </w:tcBorders>
            <w:shd w:val="clear" w:color="000000" w:fill="ADADAD"/>
            <w:noWrap/>
            <w:vAlign w:val="center"/>
          </w:tcPr>
          <w:p w14:paraId="548D4285" w14:textId="77777777" w:rsidR="00003506" w:rsidRPr="002A5BA5" w:rsidRDefault="00003506" w:rsidP="009707FC">
            <w:pPr>
              <w:jc w:val="center"/>
              <w:rPr>
                <w:ins w:id="21151" w:author="LGEa" w:date="2025-03-18T15:04:00Z"/>
                <w:color w:val="000000"/>
              </w:rPr>
            </w:pPr>
            <w:ins w:id="21152" w:author="LGEa" w:date="2025-03-18T15:04:00Z">
              <w:r w:rsidRPr="00D22E0E">
                <w:rPr>
                  <w:rFonts w:hint="eastAsia"/>
                  <w:color w:val="000000"/>
                </w:rPr>
                <w:t>17.8</w:t>
              </w:r>
            </w:ins>
          </w:p>
        </w:tc>
        <w:tc>
          <w:tcPr>
            <w:tcW w:w="723" w:type="dxa"/>
            <w:tcBorders>
              <w:top w:val="nil"/>
              <w:left w:val="nil"/>
              <w:bottom w:val="single" w:sz="4" w:space="0" w:color="auto"/>
              <w:right w:val="nil"/>
            </w:tcBorders>
            <w:shd w:val="clear" w:color="000000" w:fill="AFAFAF"/>
            <w:noWrap/>
            <w:vAlign w:val="center"/>
          </w:tcPr>
          <w:p w14:paraId="4A3DBCAF" w14:textId="77777777" w:rsidR="00003506" w:rsidRPr="002A5BA5" w:rsidRDefault="00003506" w:rsidP="009707FC">
            <w:pPr>
              <w:jc w:val="center"/>
              <w:rPr>
                <w:ins w:id="21153" w:author="LGEa" w:date="2025-03-18T15:04:00Z"/>
                <w:color w:val="000000"/>
              </w:rPr>
            </w:pPr>
            <w:ins w:id="21154" w:author="LGEa" w:date="2025-03-18T15:04:00Z">
              <w:r w:rsidRPr="00D22E0E">
                <w:rPr>
                  <w:rFonts w:hint="eastAsia"/>
                  <w:color w:val="000000"/>
                </w:rPr>
                <w:t>17.5</w:t>
              </w:r>
            </w:ins>
          </w:p>
        </w:tc>
        <w:tc>
          <w:tcPr>
            <w:tcW w:w="722" w:type="dxa"/>
            <w:tcBorders>
              <w:top w:val="nil"/>
              <w:left w:val="nil"/>
              <w:bottom w:val="single" w:sz="4" w:space="0" w:color="auto"/>
              <w:right w:val="nil"/>
            </w:tcBorders>
            <w:shd w:val="clear" w:color="000000" w:fill="B9B9B9"/>
            <w:noWrap/>
            <w:vAlign w:val="center"/>
          </w:tcPr>
          <w:p w14:paraId="3D7C73A5" w14:textId="77777777" w:rsidR="00003506" w:rsidRPr="002A5BA5" w:rsidRDefault="00003506" w:rsidP="009707FC">
            <w:pPr>
              <w:jc w:val="center"/>
              <w:rPr>
                <w:ins w:id="21155" w:author="LGEa" w:date="2025-03-18T15:04:00Z"/>
                <w:color w:val="000000"/>
              </w:rPr>
            </w:pPr>
            <w:ins w:id="21156" w:author="LGEa" w:date="2025-03-18T15:04:00Z">
              <w:r w:rsidRPr="00D22E0E">
                <w:rPr>
                  <w:rFonts w:hint="eastAsia"/>
                  <w:color w:val="000000"/>
                </w:rPr>
                <w:t>15.8</w:t>
              </w:r>
            </w:ins>
          </w:p>
        </w:tc>
        <w:tc>
          <w:tcPr>
            <w:tcW w:w="723" w:type="dxa"/>
            <w:tcBorders>
              <w:top w:val="nil"/>
              <w:left w:val="nil"/>
              <w:bottom w:val="single" w:sz="4" w:space="0" w:color="auto"/>
              <w:right w:val="nil"/>
            </w:tcBorders>
            <w:shd w:val="clear" w:color="000000" w:fill="BDBDBD"/>
            <w:noWrap/>
            <w:vAlign w:val="center"/>
          </w:tcPr>
          <w:p w14:paraId="6A6D5442" w14:textId="77777777" w:rsidR="00003506" w:rsidRPr="002A5BA5" w:rsidRDefault="00003506" w:rsidP="009707FC">
            <w:pPr>
              <w:jc w:val="center"/>
              <w:rPr>
                <w:ins w:id="21157" w:author="LGEa" w:date="2025-03-18T15:04:00Z"/>
                <w:color w:val="000000"/>
              </w:rPr>
            </w:pPr>
            <w:ins w:id="21158" w:author="LGEa" w:date="2025-03-18T15:04:00Z">
              <w:r w:rsidRPr="00D22E0E">
                <w:rPr>
                  <w:rFonts w:hint="eastAsia"/>
                  <w:color w:val="000000"/>
                </w:rPr>
                <w:t>15.0</w:t>
              </w:r>
            </w:ins>
          </w:p>
        </w:tc>
        <w:tc>
          <w:tcPr>
            <w:tcW w:w="723" w:type="dxa"/>
            <w:tcBorders>
              <w:top w:val="nil"/>
              <w:left w:val="nil"/>
              <w:bottom w:val="single" w:sz="4" w:space="0" w:color="auto"/>
              <w:right w:val="nil"/>
            </w:tcBorders>
            <w:shd w:val="clear" w:color="000000" w:fill="B6B6B6"/>
            <w:noWrap/>
            <w:vAlign w:val="center"/>
          </w:tcPr>
          <w:p w14:paraId="7F466793" w14:textId="77777777" w:rsidR="00003506" w:rsidRPr="002A5BA5" w:rsidRDefault="00003506" w:rsidP="009707FC">
            <w:pPr>
              <w:jc w:val="center"/>
              <w:rPr>
                <w:ins w:id="21159" w:author="LGEa" w:date="2025-03-18T15:04:00Z"/>
                <w:color w:val="000000"/>
              </w:rPr>
            </w:pPr>
            <w:ins w:id="21160" w:author="LGEa" w:date="2025-03-18T15:04:00Z">
              <w:r w:rsidRPr="00D22E0E">
                <w:rPr>
                  <w:rFonts w:hint="eastAsia"/>
                  <w:color w:val="000000"/>
                </w:rPr>
                <w:t>16.3</w:t>
              </w:r>
            </w:ins>
          </w:p>
        </w:tc>
        <w:tc>
          <w:tcPr>
            <w:tcW w:w="723" w:type="dxa"/>
            <w:tcBorders>
              <w:top w:val="nil"/>
              <w:left w:val="nil"/>
              <w:bottom w:val="single" w:sz="4" w:space="0" w:color="auto"/>
              <w:right w:val="single" w:sz="4" w:space="0" w:color="auto"/>
            </w:tcBorders>
            <w:shd w:val="clear" w:color="000000" w:fill="B7B7B7"/>
            <w:noWrap/>
            <w:vAlign w:val="center"/>
          </w:tcPr>
          <w:p w14:paraId="4B007F6B" w14:textId="77777777" w:rsidR="00003506" w:rsidRPr="002A5BA5" w:rsidRDefault="00003506" w:rsidP="009707FC">
            <w:pPr>
              <w:jc w:val="center"/>
              <w:rPr>
                <w:ins w:id="21161" w:author="LGEa" w:date="2025-03-18T15:04:00Z"/>
                <w:color w:val="000000"/>
              </w:rPr>
            </w:pPr>
            <w:ins w:id="21162" w:author="LGEa" w:date="2025-03-18T15:04:00Z">
              <w:r w:rsidRPr="00D22E0E">
                <w:rPr>
                  <w:rFonts w:hint="eastAsia"/>
                  <w:color w:val="000000"/>
                </w:rPr>
                <w:t>16.0</w:t>
              </w:r>
            </w:ins>
          </w:p>
        </w:tc>
      </w:tr>
    </w:tbl>
    <w:p w14:paraId="3F7E729E" w14:textId="77777777" w:rsidR="00003506" w:rsidRDefault="00003506" w:rsidP="00003506">
      <w:pPr>
        <w:rPr>
          <w:ins w:id="21163" w:author="LGEa" w:date="2025-03-18T15:04:00Z"/>
          <w:b/>
        </w:rPr>
      </w:pPr>
    </w:p>
    <w:p w14:paraId="70FFF73B" w14:textId="39A2EC3A" w:rsidR="00003506" w:rsidRDefault="00003506" w:rsidP="00003506">
      <w:pPr>
        <w:pStyle w:val="TH"/>
        <w:rPr>
          <w:ins w:id="21164" w:author="LGEa" w:date="2025-03-18T15:04:00Z"/>
          <w:rFonts w:ascii="Times New Roman" w:hAnsi="Times New Roman"/>
        </w:rPr>
      </w:pPr>
      <w:ins w:id="21165" w:author="LGEa" w:date="2025-03-18T15:04:00Z">
        <w:r w:rsidRPr="004715FB">
          <w:rPr>
            <w:rFonts w:ascii="Times New Roman" w:hAnsi="Times New Roman"/>
          </w:rPr>
          <w:t xml:space="preserve">Table </w:t>
        </w:r>
      </w:ins>
      <w:ins w:id="21166" w:author="LGEa" w:date="2025-03-18T15:05:00Z">
        <w:r w:rsidRPr="009079CE">
          <w:rPr>
            <w:rFonts w:ascii="Times New Roman" w:hAnsi="Times New Roman"/>
          </w:rPr>
          <w:t>6.2.3.3.1</w:t>
        </w:r>
      </w:ins>
      <w:ins w:id="21167" w:author="LGEa" w:date="2025-03-18T15:04:00Z">
        <w:r w:rsidRPr="004715FB">
          <w:rPr>
            <w:rFonts w:ascii="Times New Roman" w:hAnsi="Times New Roman"/>
          </w:rPr>
          <w:t>-</w:t>
        </w:r>
        <w:r>
          <w:rPr>
            <w:rFonts w:ascii="Times New Roman" w:hAnsi="Times New Roman"/>
          </w:rPr>
          <w:t>4</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2x20dBm+1LO</w:t>
        </w:r>
      </w:ins>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03506" w:rsidRPr="00A45F58" w14:paraId="6F97BFF1" w14:textId="77777777" w:rsidTr="00003506">
        <w:trPr>
          <w:trHeight w:hRule="exact" w:val="266"/>
          <w:jc w:val="center"/>
          <w:ins w:id="21168" w:author="LGEa" w:date="2025-03-18T15:04:00Z"/>
        </w:trPr>
        <w:tc>
          <w:tcPr>
            <w:tcW w:w="2132" w:type="dxa"/>
            <w:shd w:val="clear" w:color="auto" w:fill="auto"/>
            <w:noWrap/>
            <w:vAlign w:val="center"/>
            <w:hideMark/>
          </w:tcPr>
          <w:p w14:paraId="26BC787D" w14:textId="77777777" w:rsidR="00003506" w:rsidRPr="00A45F58" w:rsidRDefault="00003506" w:rsidP="009707FC">
            <w:pPr>
              <w:jc w:val="center"/>
              <w:rPr>
                <w:ins w:id="21169" w:author="LGEa" w:date="2025-03-18T15:04:00Z"/>
                <w:color w:val="000000"/>
              </w:rPr>
            </w:pPr>
          </w:p>
        </w:tc>
        <w:tc>
          <w:tcPr>
            <w:tcW w:w="722" w:type="dxa"/>
            <w:tcBorders>
              <w:bottom w:val="single" w:sz="4" w:space="0" w:color="auto"/>
            </w:tcBorders>
            <w:shd w:val="clear" w:color="auto" w:fill="auto"/>
            <w:noWrap/>
            <w:vAlign w:val="center"/>
            <w:hideMark/>
          </w:tcPr>
          <w:p w14:paraId="2767162C" w14:textId="77777777" w:rsidR="00003506" w:rsidRPr="00A45F58" w:rsidRDefault="00003506" w:rsidP="009707FC">
            <w:pPr>
              <w:jc w:val="center"/>
              <w:rPr>
                <w:ins w:id="21170" w:author="LGEa" w:date="2025-03-18T15:04:00Z"/>
                <w:color w:val="000000"/>
              </w:rPr>
            </w:pPr>
            <w:ins w:id="21171" w:author="LGEa" w:date="2025-03-18T15:04:00Z">
              <w:r>
                <w:rPr>
                  <w:color w:val="000000"/>
                </w:rPr>
                <w:t>#1</w:t>
              </w:r>
            </w:ins>
          </w:p>
        </w:tc>
        <w:tc>
          <w:tcPr>
            <w:tcW w:w="723" w:type="dxa"/>
            <w:tcBorders>
              <w:bottom w:val="single" w:sz="4" w:space="0" w:color="auto"/>
            </w:tcBorders>
            <w:shd w:val="clear" w:color="auto" w:fill="auto"/>
            <w:noWrap/>
            <w:vAlign w:val="center"/>
            <w:hideMark/>
          </w:tcPr>
          <w:p w14:paraId="38CA69C1" w14:textId="77777777" w:rsidR="00003506" w:rsidRPr="00A45F58" w:rsidRDefault="00003506" w:rsidP="009707FC">
            <w:pPr>
              <w:jc w:val="center"/>
              <w:rPr>
                <w:ins w:id="21172" w:author="LGEa" w:date="2025-03-18T15:04:00Z"/>
                <w:color w:val="000000"/>
              </w:rPr>
            </w:pPr>
            <w:ins w:id="21173" w:author="LGEa" w:date="2025-03-18T15:04:00Z">
              <w:r>
                <w:rPr>
                  <w:color w:val="000000"/>
                </w:rPr>
                <w:t>#2</w:t>
              </w:r>
            </w:ins>
          </w:p>
        </w:tc>
        <w:tc>
          <w:tcPr>
            <w:tcW w:w="723" w:type="dxa"/>
            <w:tcBorders>
              <w:bottom w:val="single" w:sz="4" w:space="0" w:color="auto"/>
            </w:tcBorders>
            <w:shd w:val="clear" w:color="auto" w:fill="auto"/>
            <w:noWrap/>
            <w:vAlign w:val="center"/>
            <w:hideMark/>
          </w:tcPr>
          <w:p w14:paraId="4847EDCD" w14:textId="77777777" w:rsidR="00003506" w:rsidRPr="00A45F58" w:rsidRDefault="00003506" w:rsidP="009707FC">
            <w:pPr>
              <w:jc w:val="center"/>
              <w:rPr>
                <w:ins w:id="21174" w:author="LGEa" w:date="2025-03-18T15:04:00Z"/>
                <w:color w:val="000000"/>
              </w:rPr>
            </w:pPr>
            <w:ins w:id="21175" w:author="LGEa" w:date="2025-03-18T15:04:00Z">
              <w:r>
                <w:rPr>
                  <w:color w:val="000000"/>
                </w:rPr>
                <w:t>#3</w:t>
              </w:r>
            </w:ins>
          </w:p>
        </w:tc>
        <w:tc>
          <w:tcPr>
            <w:tcW w:w="723" w:type="dxa"/>
            <w:tcBorders>
              <w:bottom w:val="single" w:sz="4" w:space="0" w:color="auto"/>
            </w:tcBorders>
            <w:shd w:val="clear" w:color="auto" w:fill="auto"/>
            <w:noWrap/>
            <w:vAlign w:val="center"/>
            <w:hideMark/>
          </w:tcPr>
          <w:p w14:paraId="0A7A9F67" w14:textId="77777777" w:rsidR="00003506" w:rsidRPr="00A45F58" w:rsidRDefault="00003506" w:rsidP="009707FC">
            <w:pPr>
              <w:jc w:val="center"/>
              <w:rPr>
                <w:ins w:id="21176" w:author="LGEa" w:date="2025-03-18T15:04:00Z"/>
                <w:color w:val="000000"/>
              </w:rPr>
            </w:pPr>
            <w:ins w:id="21177" w:author="LGEa" w:date="2025-03-18T15:04:00Z">
              <w:r>
                <w:rPr>
                  <w:color w:val="000000"/>
                </w:rPr>
                <w:t>#4</w:t>
              </w:r>
            </w:ins>
          </w:p>
        </w:tc>
        <w:tc>
          <w:tcPr>
            <w:tcW w:w="722" w:type="dxa"/>
            <w:tcBorders>
              <w:bottom w:val="single" w:sz="4" w:space="0" w:color="auto"/>
            </w:tcBorders>
            <w:shd w:val="clear" w:color="auto" w:fill="auto"/>
            <w:noWrap/>
            <w:vAlign w:val="center"/>
          </w:tcPr>
          <w:p w14:paraId="1D41E24D" w14:textId="77777777" w:rsidR="00003506" w:rsidRPr="00A45F58" w:rsidRDefault="00003506" w:rsidP="009707FC">
            <w:pPr>
              <w:jc w:val="center"/>
              <w:rPr>
                <w:ins w:id="21178" w:author="LGEa" w:date="2025-03-18T15:04:00Z"/>
                <w:color w:val="000000"/>
              </w:rPr>
            </w:pPr>
            <w:ins w:id="21179" w:author="LGEa" w:date="2025-03-18T15:04:00Z">
              <w:r>
                <w:rPr>
                  <w:color w:val="000000"/>
                </w:rPr>
                <w:t>#5</w:t>
              </w:r>
            </w:ins>
          </w:p>
        </w:tc>
        <w:tc>
          <w:tcPr>
            <w:tcW w:w="723" w:type="dxa"/>
            <w:tcBorders>
              <w:bottom w:val="single" w:sz="4" w:space="0" w:color="auto"/>
            </w:tcBorders>
            <w:shd w:val="clear" w:color="auto" w:fill="auto"/>
            <w:noWrap/>
            <w:vAlign w:val="center"/>
          </w:tcPr>
          <w:p w14:paraId="03935A13" w14:textId="77777777" w:rsidR="00003506" w:rsidRPr="00A45F58" w:rsidRDefault="00003506" w:rsidP="009707FC">
            <w:pPr>
              <w:jc w:val="center"/>
              <w:rPr>
                <w:ins w:id="21180" w:author="LGEa" w:date="2025-03-18T15:04:00Z"/>
                <w:color w:val="000000"/>
              </w:rPr>
            </w:pPr>
            <w:ins w:id="21181" w:author="LGEa" w:date="2025-03-18T15:04:00Z">
              <w:r>
                <w:rPr>
                  <w:color w:val="000000"/>
                </w:rPr>
                <w:t>#6</w:t>
              </w:r>
            </w:ins>
          </w:p>
        </w:tc>
        <w:tc>
          <w:tcPr>
            <w:tcW w:w="723" w:type="dxa"/>
            <w:tcBorders>
              <w:bottom w:val="single" w:sz="4" w:space="0" w:color="auto"/>
            </w:tcBorders>
            <w:shd w:val="clear" w:color="auto" w:fill="auto"/>
            <w:noWrap/>
            <w:vAlign w:val="center"/>
          </w:tcPr>
          <w:p w14:paraId="46F343EC" w14:textId="77777777" w:rsidR="00003506" w:rsidRPr="00A45F58" w:rsidRDefault="00003506" w:rsidP="009707FC">
            <w:pPr>
              <w:jc w:val="center"/>
              <w:rPr>
                <w:ins w:id="21182" w:author="LGEa" w:date="2025-03-18T15:04:00Z"/>
                <w:color w:val="000000"/>
              </w:rPr>
            </w:pPr>
            <w:ins w:id="21183" w:author="LGEa" w:date="2025-03-18T15:04:00Z">
              <w:r>
                <w:rPr>
                  <w:color w:val="000000"/>
                </w:rPr>
                <w:t>#7</w:t>
              </w:r>
            </w:ins>
          </w:p>
        </w:tc>
        <w:tc>
          <w:tcPr>
            <w:tcW w:w="723" w:type="dxa"/>
            <w:tcBorders>
              <w:bottom w:val="single" w:sz="4" w:space="0" w:color="auto"/>
            </w:tcBorders>
            <w:shd w:val="clear" w:color="auto" w:fill="auto"/>
            <w:noWrap/>
            <w:vAlign w:val="center"/>
          </w:tcPr>
          <w:p w14:paraId="7D819756" w14:textId="77777777" w:rsidR="00003506" w:rsidRPr="00A45F58" w:rsidRDefault="00003506" w:rsidP="009707FC">
            <w:pPr>
              <w:jc w:val="center"/>
              <w:rPr>
                <w:ins w:id="21184" w:author="LGEa" w:date="2025-03-18T15:04:00Z"/>
                <w:color w:val="000000"/>
              </w:rPr>
            </w:pPr>
            <w:ins w:id="21185" w:author="LGEa" w:date="2025-03-18T15:04:00Z">
              <w:r>
                <w:rPr>
                  <w:color w:val="000000"/>
                </w:rPr>
                <w:t>#8</w:t>
              </w:r>
            </w:ins>
          </w:p>
        </w:tc>
      </w:tr>
      <w:tr w:rsidR="00003506" w:rsidRPr="002A5BA5" w14:paraId="099523DD" w14:textId="77777777" w:rsidTr="00003506">
        <w:trPr>
          <w:trHeight w:hRule="exact" w:val="266"/>
          <w:jc w:val="center"/>
          <w:ins w:id="21186" w:author="LGEa" w:date="2025-03-18T15:04:00Z"/>
        </w:trPr>
        <w:tc>
          <w:tcPr>
            <w:tcW w:w="2132" w:type="dxa"/>
            <w:shd w:val="clear" w:color="auto" w:fill="auto"/>
            <w:noWrap/>
            <w:hideMark/>
          </w:tcPr>
          <w:p w14:paraId="2BAB6A93" w14:textId="77777777" w:rsidR="00003506" w:rsidRPr="00D22164" w:rsidRDefault="00003506" w:rsidP="009707FC">
            <w:pPr>
              <w:jc w:val="center"/>
              <w:rPr>
                <w:ins w:id="21187" w:author="LGEa" w:date="2025-03-18T15:04:00Z"/>
                <w:color w:val="000000"/>
              </w:rPr>
            </w:pPr>
            <w:ins w:id="21188" w:author="LGEa" w:date="2025-03-18T15:04:00Z">
              <w:r>
                <w:rPr>
                  <w:color w:val="000000"/>
                </w:rPr>
                <w:t>S0_10_G10_10</w:t>
              </w:r>
            </w:ins>
          </w:p>
        </w:tc>
        <w:tc>
          <w:tcPr>
            <w:tcW w:w="722" w:type="dxa"/>
            <w:tcBorders>
              <w:top w:val="single" w:sz="4" w:space="0" w:color="auto"/>
              <w:left w:val="nil"/>
              <w:bottom w:val="nil"/>
              <w:right w:val="nil"/>
            </w:tcBorders>
            <w:shd w:val="clear" w:color="000000" w:fill="B0B0B0"/>
            <w:noWrap/>
            <w:vAlign w:val="center"/>
          </w:tcPr>
          <w:p w14:paraId="6A246423" w14:textId="77777777" w:rsidR="00003506" w:rsidRPr="002A5BA5" w:rsidRDefault="00003506" w:rsidP="009707FC">
            <w:pPr>
              <w:jc w:val="center"/>
              <w:rPr>
                <w:ins w:id="21189" w:author="LGEa" w:date="2025-03-18T15:04:00Z"/>
                <w:color w:val="000000"/>
              </w:rPr>
            </w:pPr>
            <w:ins w:id="21190" w:author="LGEa" w:date="2025-03-18T15:04:00Z">
              <w:r w:rsidRPr="00D22E0E">
                <w:rPr>
                  <w:rFonts w:hint="eastAsia"/>
                  <w:color w:val="000000"/>
                </w:rPr>
                <w:t>17.3</w:t>
              </w:r>
            </w:ins>
          </w:p>
        </w:tc>
        <w:tc>
          <w:tcPr>
            <w:tcW w:w="723" w:type="dxa"/>
            <w:tcBorders>
              <w:top w:val="single" w:sz="4" w:space="0" w:color="auto"/>
              <w:left w:val="nil"/>
              <w:bottom w:val="nil"/>
              <w:right w:val="nil"/>
            </w:tcBorders>
            <w:shd w:val="clear" w:color="000000" w:fill="A8A8A8"/>
            <w:noWrap/>
            <w:vAlign w:val="center"/>
          </w:tcPr>
          <w:p w14:paraId="112291A6" w14:textId="77777777" w:rsidR="00003506" w:rsidRPr="002A5BA5" w:rsidRDefault="00003506" w:rsidP="009707FC">
            <w:pPr>
              <w:jc w:val="center"/>
              <w:rPr>
                <w:ins w:id="21191" w:author="LGEa" w:date="2025-03-18T15:04:00Z"/>
                <w:color w:val="000000"/>
              </w:rPr>
            </w:pPr>
            <w:ins w:id="21192" w:author="LGEa" w:date="2025-03-18T15:04:00Z">
              <w:r w:rsidRPr="00D22E0E">
                <w:rPr>
                  <w:rFonts w:hint="eastAsia"/>
                  <w:color w:val="000000"/>
                </w:rPr>
                <w:t>18.7</w:t>
              </w:r>
            </w:ins>
          </w:p>
        </w:tc>
        <w:tc>
          <w:tcPr>
            <w:tcW w:w="723" w:type="dxa"/>
            <w:tcBorders>
              <w:top w:val="single" w:sz="4" w:space="0" w:color="auto"/>
              <w:left w:val="nil"/>
              <w:bottom w:val="nil"/>
              <w:right w:val="nil"/>
            </w:tcBorders>
            <w:shd w:val="clear" w:color="000000" w:fill="B0B0B0"/>
            <w:noWrap/>
            <w:vAlign w:val="center"/>
          </w:tcPr>
          <w:p w14:paraId="763A353D" w14:textId="77777777" w:rsidR="00003506" w:rsidRPr="002A5BA5" w:rsidRDefault="00003506" w:rsidP="009707FC">
            <w:pPr>
              <w:jc w:val="center"/>
              <w:rPr>
                <w:ins w:id="21193" w:author="LGEa" w:date="2025-03-18T15:04:00Z"/>
                <w:color w:val="000000"/>
              </w:rPr>
            </w:pPr>
            <w:ins w:id="21194" w:author="LGEa" w:date="2025-03-18T15:04:00Z">
              <w:r w:rsidRPr="00D22E0E">
                <w:rPr>
                  <w:rFonts w:hint="eastAsia"/>
                  <w:color w:val="000000"/>
                </w:rPr>
                <w:t>17.4</w:t>
              </w:r>
            </w:ins>
          </w:p>
        </w:tc>
        <w:tc>
          <w:tcPr>
            <w:tcW w:w="723" w:type="dxa"/>
            <w:tcBorders>
              <w:top w:val="single" w:sz="4" w:space="0" w:color="auto"/>
              <w:left w:val="nil"/>
              <w:bottom w:val="nil"/>
              <w:right w:val="nil"/>
            </w:tcBorders>
            <w:shd w:val="clear" w:color="000000" w:fill="ABABAB"/>
            <w:noWrap/>
            <w:vAlign w:val="center"/>
          </w:tcPr>
          <w:p w14:paraId="32195E3F" w14:textId="77777777" w:rsidR="00003506" w:rsidRPr="002A5BA5" w:rsidRDefault="00003506" w:rsidP="009707FC">
            <w:pPr>
              <w:jc w:val="center"/>
              <w:rPr>
                <w:ins w:id="21195" w:author="LGEa" w:date="2025-03-18T15:04:00Z"/>
                <w:color w:val="000000"/>
              </w:rPr>
            </w:pPr>
            <w:ins w:id="21196" w:author="LGEa" w:date="2025-03-18T15:04:00Z">
              <w:r w:rsidRPr="00D22E0E">
                <w:rPr>
                  <w:rFonts w:hint="eastAsia"/>
                  <w:color w:val="000000"/>
                </w:rPr>
                <w:t>18.2</w:t>
              </w:r>
            </w:ins>
          </w:p>
        </w:tc>
        <w:tc>
          <w:tcPr>
            <w:tcW w:w="722" w:type="dxa"/>
            <w:tcBorders>
              <w:top w:val="nil"/>
              <w:left w:val="nil"/>
              <w:bottom w:val="nil"/>
              <w:right w:val="nil"/>
            </w:tcBorders>
            <w:shd w:val="clear" w:color="000000" w:fill="BBBBBB"/>
            <w:noWrap/>
            <w:vAlign w:val="center"/>
          </w:tcPr>
          <w:p w14:paraId="12415EBF" w14:textId="77777777" w:rsidR="00003506" w:rsidRPr="00260F81" w:rsidRDefault="00003506" w:rsidP="009707FC">
            <w:pPr>
              <w:jc w:val="center"/>
              <w:rPr>
                <w:ins w:id="21197" w:author="LGEa" w:date="2025-03-18T15:04:00Z"/>
                <w:color w:val="000000"/>
              </w:rPr>
            </w:pPr>
            <w:ins w:id="21198" w:author="LGEa" w:date="2025-03-18T15:04:00Z">
              <w:r w:rsidRPr="00260F81">
                <w:rPr>
                  <w:rFonts w:hint="eastAsia"/>
                  <w:color w:val="000000"/>
                </w:rPr>
                <w:t>15.4</w:t>
              </w:r>
            </w:ins>
          </w:p>
        </w:tc>
        <w:tc>
          <w:tcPr>
            <w:tcW w:w="723" w:type="dxa"/>
            <w:tcBorders>
              <w:top w:val="nil"/>
              <w:left w:val="nil"/>
              <w:bottom w:val="nil"/>
              <w:right w:val="nil"/>
            </w:tcBorders>
            <w:shd w:val="clear" w:color="000000" w:fill="B6B6B6"/>
            <w:noWrap/>
            <w:vAlign w:val="center"/>
          </w:tcPr>
          <w:p w14:paraId="70DC8047" w14:textId="77777777" w:rsidR="00003506" w:rsidRPr="00260F81" w:rsidRDefault="00003506" w:rsidP="009707FC">
            <w:pPr>
              <w:jc w:val="center"/>
              <w:rPr>
                <w:ins w:id="21199" w:author="LGEa" w:date="2025-03-18T15:04:00Z"/>
                <w:color w:val="000000"/>
              </w:rPr>
            </w:pPr>
            <w:ins w:id="21200" w:author="LGEa" w:date="2025-03-18T15:04:00Z">
              <w:r w:rsidRPr="00260F81">
                <w:rPr>
                  <w:rFonts w:hint="eastAsia"/>
                  <w:color w:val="000000"/>
                </w:rPr>
                <w:t>16.3</w:t>
              </w:r>
            </w:ins>
          </w:p>
        </w:tc>
        <w:tc>
          <w:tcPr>
            <w:tcW w:w="723" w:type="dxa"/>
            <w:tcBorders>
              <w:top w:val="nil"/>
              <w:left w:val="nil"/>
              <w:bottom w:val="nil"/>
              <w:right w:val="nil"/>
            </w:tcBorders>
            <w:shd w:val="clear" w:color="000000" w:fill="B9B9B9"/>
            <w:noWrap/>
            <w:vAlign w:val="center"/>
          </w:tcPr>
          <w:p w14:paraId="56321B27" w14:textId="77777777" w:rsidR="00003506" w:rsidRPr="00260F81" w:rsidRDefault="00003506" w:rsidP="009707FC">
            <w:pPr>
              <w:jc w:val="center"/>
              <w:rPr>
                <w:ins w:id="21201" w:author="LGEa" w:date="2025-03-18T15:04:00Z"/>
                <w:color w:val="000000"/>
              </w:rPr>
            </w:pPr>
            <w:ins w:id="21202" w:author="LGEa" w:date="2025-03-18T15:04:00Z">
              <w:r w:rsidRPr="00260F81">
                <w:rPr>
                  <w:rFonts w:hint="eastAsia"/>
                  <w:color w:val="000000"/>
                </w:rPr>
                <w:t>15.8</w:t>
              </w:r>
            </w:ins>
          </w:p>
        </w:tc>
        <w:tc>
          <w:tcPr>
            <w:tcW w:w="723" w:type="dxa"/>
            <w:tcBorders>
              <w:top w:val="nil"/>
              <w:left w:val="nil"/>
              <w:bottom w:val="nil"/>
              <w:right w:val="nil"/>
            </w:tcBorders>
            <w:shd w:val="clear" w:color="000000" w:fill="B6B6B6"/>
            <w:noWrap/>
            <w:vAlign w:val="center"/>
          </w:tcPr>
          <w:p w14:paraId="5B488EA5" w14:textId="77777777" w:rsidR="00003506" w:rsidRPr="00260F81" w:rsidRDefault="00003506" w:rsidP="009707FC">
            <w:pPr>
              <w:jc w:val="center"/>
              <w:rPr>
                <w:ins w:id="21203" w:author="LGEa" w:date="2025-03-18T15:04:00Z"/>
                <w:color w:val="000000"/>
              </w:rPr>
            </w:pPr>
            <w:ins w:id="21204" w:author="LGEa" w:date="2025-03-18T15:04:00Z">
              <w:r w:rsidRPr="00260F81">
                <w:rPr>
                  <w:rFonts w:hint="eastAsia"/>
                  <w:color w:val="000000"/>
                </w:rPr>
                <w:t>16.3</w:t>
              </w:r>
            </w:ins>
          </w:p>
        </w:tc>
      </w:tr>
      <w:tr w:rsidR="00003506" w:rsidRPr="002A5BA5" w14:paraId="0F61CE63" w14:textId="77777777" w:rsidTr="00003506">
        <w:trPr>
          <w:trHeight w:hRule="exact" w:val="266"/>
          <w:jc w:val="center"/>
          <w:ins w:id="21205" w:author="LGEa" w:date="2025-03-18T15:04:00Z"/>
        </w:trPr>
        <w:tc>
          <w:tcPr>
            <w:tcW w:w="2132" w:type="dxa"/>
            <w:shd w:val="clear" w:color="auto" w:fill="auto"/>
            <w:noWrap/>
          </w:tcPr>
          <w:p w14:paraId="398D998C" w14:textId="77777777" w:rsidR="00003506" w:rsidRDefault="00003506" w:rsidP="009707FC">
            <w:pPr>
              <w:jc w:val="center"/>
              <w:rPr>
                <w:ins w:id="21206" w:author="LGEa" w:date="2025-03-18T15:04:00Z"/>
                <w:color w:val="000000"/>
              </w:rPr>
            </w:pPr>
            <w:ins w:id="21207" w:author="LGEa" w:date="2025-03-18T15:04:00Z">
              <w:r>
                <w:rPr>
                  <w:color w:val="000000"/>
                </w:rPr>
                <w:t>S10_10_G10_10</w:t>
              </w:r>
            </w:ins>
          </w:p>
        </w:tc>
        <w:tc>
          <w:tcPr>
            <w:tcW w:w="722" w:type="dxa"/>
            <w:tcBorders>
              <w:top w:val="nil"/>
              <w:left w:val="nil"/>
              <w:bottom w:val="nil"/>
              <w:right w:val="nil"/>
            </w:tcBorders>
            <w:shd w:val="clear" w:color="000000" w:fill="E3E3E3"/>
            <w:noWrap/>
            <w:vAlign w:val="center"/>
          </w:tcPr>
          <w:p w14:paraId="0848558C" w14:textId="77777777" w:rsidR="00003506" w:rsidRPr="002A5BA5" w:rsidRDefault="00003506" w:rsidP="009707FC">
            <w:pPr>
              <w:jc w:val="center"/>
              <w:rPr>
                <w:ins w:id="21208" w:author="LGEa" w:date="2025-03-18T15:04:00Z"/>
                <w:color w:val="000000"/>
              </w:rPr>
            </w:pPr>
            <w:ins w:id="21209" w:author="LGEa" w:date="2025-03-18T15:04:00Z">
              <w:r w:rsidRPr="00D22E0E">
                <w:rPr>
                  <w:rFonts w:hint="eastAsia"/>
                  <w:color w:val="000000"/>
                </w:rPr>
                <w:t>8.4</w:t>
              </w:r>
            </w:ins>
          </w:p>
        </w:tc>
        <w:tc>
          <w:tcPr>
            <w:tcW w:w="723" w:type="dxa"/>
            <w:tcBorders>
              <w:top w:val="nil"/>
              <w:left w:val="nil"/>
              <w:bottom w:val="nil"/>
              <w:right w:val="nil"/>
            </w:tcBorders>
            <w:shd w:val="clear" w:color="000000" w:fill="BDBDBD"/>
            <w:noWrap/>
            <w:vAlign w:val="center"/>
          </w:tcPr>
          <w:p w14:paraId="5A068C7D" w14:textId="77777777" w:rsidR="00003506" w:rsidRPr="002A5BA5" w:rsidRDefault="00003506" w:rsidP="009707FC">
            <w:pPr>
              <w:jc w:val="center"/>
              <w:rPr>
                <w:ins w:id="21210" w:author="LGEa" w:date="2025-03-18T15:04:00Z"/>
                <w:color w:val="000000"/>
              </w:rPr>
            </w:pPr>
            <w:ins w:id="21211" w:author="LGEa" w:date="2025-03-18T15:04:00Z">
              <w:r w:rsidRPr="00D22E0E">
                <w:rPr>
                  <w:rFonts w:hint="eastAsia"/>
                  <w:color w:val="000000"/>
                </w:rPr>
                <w:t>15.0</w:t>
              </w:r>
            </w:ins>
          </w:p>
        </w:tc>
        <w:tc>
          <w:tcPr>
            <w:tcW w:w="723" w:type="dxa"/>
            <w:tcBorders>
              <w:top w:val="nil"/>
              <w:left w:val="nil"/>
              <w:bottom w:val="nil"/>
              <w:right w:val="nil"/>
            </w:tcBorders>
            <w:shd w:val="clear" w:color="000000" w:fill="ABABAB"/>
            <w:noWrap/>
            <w:vAlign w:val="center"/>
          </w:tcPr>
          <w:p w14:paraId="48486CD4" w14:textId="77777777" w:rsidR="00003506" w:rsidRPr="002A5BA5" w:rsidRDefault="00003506" w:rsidP="009707FC">
            <w:pPr>
              <w:jc w:val="center"/>
              <w:rPr>
                <w:ins w:id="21212" w:author="LGEa" w:date="2025-03-18T15:04:00Z"/>
                <w:color w:val="000000"/>
              </w:rPr>
            </w:pPr>
            <w:ins w:id="21213" w:author="LGEa" w:date="2025-03-18T15:04:00Z">
              <w:r w:rsidRPr="00D22E0E">
                <w:rPr>
                  <w:rFonts w:hint="eastAsia"/>
                  <w:color w:val="000000"/>
                </w:rPr>
                <w:t>18.1</w:t>
              </w:r>
            </w:ins>
          </w:p>
        </w:tc>
        <w:tc>
          <w:tcPr>
            <w:tcW w:w="723" w:type="dxa"/>
            <w:tcBorders>
              <w:top w:val="nil"/>
              <w:left w:val="nil"/>
              <w:bottom w:val="nil"/>
              <w:right w:val="nil"/>
            </w:tcBorders>
            <w:shd w:val="clear" w:color="000000" w:fill="ABABAB"/>
            <w:noWrap/>
            <w:vAlign w:val="center"/>
          </w:tcPr>
          <w:p w14:paraId="1D83DD8E" w14:textId="77777777" w:rsidR="00003506" w:rsidRPr="002A5BA5" w:rsidRDefault="00003506" w:rsidP="009707FC">
            <w:pPr>
              <w:jc w:val="center"/>
              <w:rPr>
                <w:ins w:id="21214" w:author="LGEa" w:date="2025-03-18T15:04:00Z"/>
                <w:color w:val="000000"/>
              </w:rPr>
            </w:pPr>
            <w:ins w:id="21215" w:author="LGEa" w:date="2025-03-18T15:04:00Z">
              <w:r w:rsidRPr="00D22E0E">
                <w:rPr>
                  <w:rFonts w:hint="eastAsia"/>
                  <w:color w:val="000000"/>
                </w:rPr>
                <w:t>18.2</w:t>
              </w:r>
            </w:ins>
          </w:p>
        </w:tc>
        <w:tc>
          <w:tcPr>
            <w:tcW w:w="722" w:type="dxa"/>
            <w:tcBorders>
              <w:top w:val="nil"/>
              <w:left w:val="nil"/>
              <w:bottom w:val="nil"/>
              <w:right w:val="nil"/>
            </w:tcBorders>
            <w:shd w:val="clear" w:color="000000" w:fill="D1D1D1"/>
            <w:noWrap/>
            <w:vAlign w:val="center"/>
          </w:tcPr>
          <w:p w14:paraId="66D75093" w14:textId="77777777" w:rsidR="00003506" w:rsidRPr="00260F81" w:rsidRDefault="00003506" w:rsidP="009707FC">
            <w:pPr>
              <w:jc w:val="center"/>
              <w:rPr>
                <w:ins w:id="21216" w:author="LGEa" w:date="2025-03-18T15:04:00Z"/>
                <w:color w:val="000000"/>
              </w:rPr>
            </w:pPr>
            <w:ins w:id="21217" w:author="LGEa" w:date="2025-03-18T15:04:00Z">
              <w:r w:rsidRPr="00260F81">
                <w:rPr>
                  <w:rFonts w:hint="eastAsia"/>
                  <w:color w:val="000000"/>
                </w:rPr>
                <w:t>11.7</w:t>
              </w:r>
            </w:ins>
          </w:p>
        </w:tc>
        <w:tc>
          <w:tcPr>
            <w:tcW w:w="723" w:type="dxa"/>
            <w:tcBorders>
              <w:top w:val="nil"/>
              <w:left w:val="nil"/>
              <w:bottom w:val="nil"/>
              <w:right w:val="nil"/>
            </w:tcBorders>
            <w:shd w:val="clear" w:color="000000" w:fill="C6C6C6"/>
            <w:noWrap/>
            <w:vAlign w:val="center"/>
          </w:tcPr>
          <w:p w14:paraId="6D3AF5E2" w14:textId="77777777" w:rsidR="00003506" w:rsidRPr="00260F81" w:rsidRDefault="00003506" w:rsidP="009707FC">
            <w:pPr>
              <w:jc w:val="center"/>
              <w:rPr>
                <w:ins w:id="21218" w:author="LGEa" w:date="2025-03-18T15:04:00Z"/>
                <w:color w:val="000000"/>
              </w:rPr>
            </w:pPr>
            <w:ins w:id="21219" w:author="LGEa" w:date="2025-03-18T15:04:00Z">
              <w:r w:rsidRPr="00260F81">
                <w:rPr>
                  <w:rFonts w:hint="eastAsia"/>
                  <w:color w:val="000000"/>
                </w:rPr>
                <w:t>13.5</w:t>
              </w:r>
            </w:ins>
          </w:p>
        </w:tc>
        <w:tc>
          <w:tcPr>
            <w:tcW w:w="723" w:type="dxa"/>
            <w:tcBorders>
              <w:top w:val="nil"/>
              <w:left w:val="nil"/>
              <w:bottom w:val="nil"/>
              <w:right w:val="nil"/>
            </w:tcBorders>
            <w:shd w:val="clear" w:color="000000" w:fill="B4B4B4"/>
            <w:noWrap/>
            <w:vAlign w:val="center"/>
          </w:tcPr>
          <w:p w14:paraId="09F7E12E" w14:textId="77777777" w:rsidR="00003506" w:rsidRPr="00260F81" w:rsidRDefault="00003506" w:rsidP="009707FC">
            <w:pPr>
              <w:jc w:val="center"/>
              <w:rPr>
                <w:ins w:id="21220" w:author="LGEa" w:date="2025-03-18T15:04:00Z"/>
                <w:color w:val="000000"/>
              </w:rPr>
            </w:pPr>
            <w:ins w:id="21221" w:author="LGEa" w:date="2025-03-18T15:04:00Z">
              <w:r w:rsidRPr="00260F81">
                <w:rPr>
                  <w:rFonts w:hint="eastAsia"/>
                  <w:color w:val="000000"/>
                </w:rPr>
                <w:t>16.7</w:t>
              </w:r>
            </w:ins>
          </w:p>
        </w:tc>
        <w:tc>
          <w:tcPr>
            <w:tcW w:w="723" w:type="dxa"/>
            <w:tcBorders>
              <w:top w:val="nil"/>
              <w:left w:val="nil"/>
              <w:bottom w:val="nil"/>
              <w:right w:val="nil"/>
            </w:tcBorders>
            <w:shd w:val="clear" w:color="000000" w:fill="B8B8B8"/>
            <w:noWrap/>
            <w:vAlign w:val="center"/>
          </w:tcPr>
          <w:p w14:paraId="058661C7" w14:textId="77777777" w:rsidR="00003506" w:rsidRPr="00260F81" w:rsidRDefault="00003506" w:rsidP="009707FC">
            <w:pPr>
              <w:jc w:val="center"/>
              <w:rPr>
                <w:ins w:id="21222" w:author="LGEa" w:date="2025-03-18T15:04:00Z"/>
                <w:color w:val="000000"/>
              </w:rPr>
            </w:pPr>
            <w:ins w:id="21223" w:author="LGEa" w:date="2025-03-18T15:04:00Z">
              <w:r w:rsidRPr="00260F81">
                <w:rPr>
                  <w:rFonts w:hint="eastAsia"/>
                  <w:color w:val="000000"/>
                </w:rPr>
                <w:t>15.9</w:t>
              </w:r>
            </w:ins>
          </w:p>
        </w:tc>
      </w:tr>
      <w:tr w:rsidR="00003506" w:rsidRPr="002A5BA5" w14:paraId="2BAC1097" w14:textId="77777777" w:rsidTr="00003506">
        <w:trPr>
          <w:trHeight w:hRule="exact" w:val="266"/>
          <w:jc w:val="center"/>
          <w:ins w:id="21224" w:author="LGEa" w:date="2025-03-18T15:04:00Z"/>
        </w:trPr>
        <w:tc>
          <w:tcPr>
            <w:tcW w:w="2132" w:type="dxa"/>
            <w:shd w:val="clear" w:color="auto" w:fill="auto"/>
            <w:noWrap/>
          </w:tcPr>
          <w:p w14:paraId="36375D32" w14:textId="77777777" w:rsidR="00003506" w:rsidRDefault="00003506" w:rsidP="009707FC">
            <w:pPr>
              <w:jc w:val="center"/>
              <w:rPr>
                <w:ins w:id="21225" w:author="LGEa" w:date="2025-03-18T15:04:00Z"/>
                <w:color w:val="000000"/>
              </w:rPr>
            </w:pPr>
            <w:ins w:id="21226" w:author="LGEa" w:date="2025-03-18T15:04:00Z">
              <w:r>
                <w:rPr>
                  <w:color w:val="000000"/>
                </w:rPr>
                <w:t>S20_10_G10_10</w:t>
              </w:r>
            </w:ins>
          </w:p>
        </w:tc>
        <w:tc>
          <w:tcPr>
            <w:tcW w:w="722" w:type="dxa"/>
            <w:tcBorders>
              <w:top w:val="nil"/>
              <w:left w:val="nil"/>
              <w:bottom w:val="nil"/>
              <w:right w:val="nil"/>
            </w:tcBorders>
            <w:shd w:val="clear" w:color="000000" w:fill="E3E3E3"/>
            <w:noWrap/>
            <w:vAlign w:val="center"/>
          </w:tcPr>
          <w:p w14:paraId="04FF079B" w14:textId="77777777" w:rsidR="00003506" w:rsidRPr="002A5BA5" w:rsidRDefault="00003506" w:rsidP="009707FC">
            <w:pPr>
              <w:jc w:val="center"/>
              <w:rPr>
                <w:ins w:id="21227" w:author="LGEa" w:date="2025-03-18T15:04:00Z"/>
                <w:color w:val="000000"/>
              </w:rPr>
            </w:pPr>
            <w:ins w:id="21228" w:author="LGEa" w:date="2025-03-18T15:04:00Z">
              <w:r w:rsidRPr="00D22E0E">
                <w:rPr>
                  <w:rFonts w:hint="eastAsia"/>
                  <w:color w:val="000000"/>
                </w:rPr>
                <w:t>8.4</w:t>
              </w:r>
            </w:ins>
          </w:p>
        </w:tc>
        <w:tc>
          <w:tcPr>
            <w:tcW w:w="723" w:type="dxa"/>
            <w:tcBorders>
              <w:top w:val="nil"/>
              <w:left w:val="nil"/>
              <w:bottom w:val="nil"/>
              <w:right w:val="nil"/>
            </w:tcBorders>
            <w:shd w:val="clear" w:color="000000" w:fill="C2C2C2"/>
            <w:noWrap/>
            <w:vAlign w:val="center"/>
          </w:tcPr>
          <w:p w14:paraId="46D380E0" w14:textId="77777777" w:rsidR="00003506" w:rsidRPr="002A5BA5" w:rsidRDefault="00003506" w:rsidP="009707FC">
            <w:pPr>
              <w:jc w:val="center"/>
              <w:rPr>
                <w:ins w:id="21229" w:author="LGEa" w:date="2025-03-18T15:04:00Z"/>
                <w:color w:val="000000"/>
              </w:rPr>
            </w:pPr>
            <w:ins w:id="21230" w:author="LGEa" w:date="2025-03-18T15:04:00Z">
              <w:r w:rsidRPr="00D22E0E">
                <w:rPr>
                  <w:rFonts w:hint="eastAsia"/>
                  <w:color w:val="000000"/>
                </w:rPr>
                <w:t>14.1</w:t>
              </w:r>
            </w:ins>
          </w:p>
        </w:tc>
        <w:tc>
          <w:tcPr>
            <w:tcW w:w="723" w:type="dxa"/>
            <w:tcBorders>
              <w:top w:val="nil"/>
              <w:left w:val="nil"/>
              <w:bottom w:val="nil"/>
              <w:right w:val="nil"/>
            </w:tcBorders>
            <w:shd w:val="clear" w:color="000000" w:fill="AEAEAE"/>
            <w:noWrap/>
            <w:vAlign w:val="center"/>
          </w:tcPr>
          <w:p w14:paraId="3B03FABA" w14:textId="77777777" w:rsidR="00003506" w:rsidRPr="002A5BA5" w:rsidRDefault="00003506" w:rsidP="009707FC">
            <w:pPr>
              <w:jc w:val="center"/>
              <w:rPr>
                <w:ins w:id="21231" w:author="LGEa" w:date="2025-03-18T15:04:00Z"/>
                <w:color w:val="000000"/>
              </w:rPr>
            </w:pPr>
            <w:ins w:id="21232" w:author="LGEa" w:date="2025-03-18T15:04:00Z">
              <w:r w:rsidRPr="00D22E0E">
                <w:rPr>
                  <w:rFonts w:hint="eastAsia"/>
                  <w:color w:val="000000"/>
                </w:rPr>
                <w:t>17.7</w:t>
              </w:r>
            </w:ins>
          </w:p>
        </w:tc>
        <w:tc>
          <w:tcPr>
            <w:tcW w:w="723" w:type="dxa"/>
            <w:tcBorders>
              <w:top w:val="nil"/>
              <w:left w:val="nil"/>
              <w:bottom w:val="nil"/>
              <w:right w:val="nil"/>
            </w:tcBorders>
            <w:shd w:val="clear" w:color="000000" w:fill="ADADAD"/>
            <w:noWrap/>
            <w:vAlign w:val="center"/>
          </w:tcPr>
          <w:p w14:paraId="22B673E2" w14:textId="77777777" w:rsidR="00003506" w:rsidRPr="002A5BA5" w:rsidRDefault="00003506" w:rsidP="009707FC">
            <w:pPr>
              <w:jc w:val="center"/>
              <w:rPr>
                <w:ins w:id="21233" w:author="LGEa" w:date="2025-03-18T15:04:00Z"/>
                <w:color w:val="000000"/>
              </w:rPr>
            </w:pPr>
            <w:ins w:id="21234" w:author="LGEa" w:date="2025-03-18T15:04:00Z">
              <w:r w:rsidRPr="00D22E0E">
                <w:rPr>
                  <w:rFonts w:hint="eastAsia"/>
                  <w:color w:val="000000"/>
                </w:rPr>
                <w:t>17.8</w:t>
              </w:r>
            </w:ins>
          </w:p>
        </w:tc>
        <w:tc>
          <w:tcPr>
            <w:tcW w:w="722" w:type="dxa"/>
            <w:tcBorders>
              <w:top w:val="nil"/>
              <w:left w:val="nil"/>
              <w:bottom w:val="nil"/>
              <w:right w:val="nil"/>
            </w:tcBorders>
            <w:shd w:val="clear" w:color="000000" w:fill="CCCCCC"/>
            <w:noWrap/>
            <w:vAlign w:val="center"/>
          </w:tcPr>
          <w:p w14:paraId="4C88756D" w14:textId="77777777" w:rsidR="00003506" w:rsidRPr="00260F81" w:rsidRDefault="00003506" w:rsidP="009707FC">
            <w:pPr>
              <w:jc w:val="center"/>
              <w:rPr>
                <w:ins w:id="21235" w:author="LGEa" w:date="2025-03-18T15:04:00Z"/>
                <w:color w:val="000000"/>
              </w:rPr>
            </w:pPr>
            <w:ins w:id="21236" w:author="LGEa" w:date="2025-03-18T15:04:00Z">
              <w:r w:rsidRPr="00260F81">
                <w:rPr>
                  <w:rFonts w:hint="eastAsia"/>
                  <w:color w:val="000000"/>
                </w:rPr>
                <w:t>12.6</w:t>
              </w:r>
            </w:ins>
          </w:p>
        </w:tc>
        <w:tc>
          <w:tcPr>
            <w:tcW w:w="723" w:type="dxa"/>
            <w:tcBorders>
              <w:top w:val="nil"/>
              <w:left w:val="nil"/>
              <w:bottom w:val="nil"/>
              <w:right w:val="nil"/>
            </w:tcBorders>
            <w:shd w:val="clear" w:color="000000" w:fill="C4C4C4"/>
            <w:noWrap/>
            <w:vAlign w:val="center"/>
          </w:tcPr>
          <w:p w14:paraId="2A0DA5A6" w14:textId="77777777" w:rsidR="00003506" w:rsidRPr="00260F81" w:rsidRDefault="00003506" w:rsidP="009707FC">
            <w:pPr>
              <w:jc w:val="center"/>
              <w:rPr>
                <w:ins w:id="21237" w:author="LGEa" w:date="2025-03-18T15:04:00Z"/>
                <w:color w:val="000000"/>
              </w:rPr>
            </w:pPr>
            <w:ins w:id="21238" w:author="LGEa" w:date="2025-03-18T15:04:00Z">
              <w:r w:rsidRPr="00260F81">
                <w:rPr>
                  <w:rFonts w:hint="eastAsia"/>
                  <w:color w:val="000000"/>
                </w:rPr>
                <w:t>13.9</w:t>
              </w:r>
            </w:ins>
          </w:p>
        </w:tc>
        <w:tc>
          <w:tcPr>
            <w:tcW w:w="723" w:type="dxa"/>
            <w:tcBorders>
              <w:top w:val="nil"/>
              <w:left w:val="nil"/>
              <w:bottom w:val="nil"/>
              <w:right w:val="nil"/>
            </w:tcBorders>
            <w:shd w:val="clear" w:color="000000" w:fill="B8B8B8"/>
            <w:noWrap/>
            <w:vAlign w:val="center"/>
          </w:tcPr>
          <w:p w14:paraId="68989CFB" w14:textId="77777777" w:rsidR="00003506" w:rsidRPr="00260F81" w:rsidRDefault="00003506" w:rsidP="009707FC">
            <w:pPr>
              <w:jc w:val="center"/>
              <w:rPr>
                <w:ins w:id="21239" w:author="LGEa" w:date="2025-03-18T15:04:00Z"/>
                <w:color w:val="000000"/>
              </w:rPr>
            </w:pPr>
            <w:ins w:id="21240" w:author="LGEa" w:date="2025-03-18T15:04:00Z">
              <w:r w:rsidRPr="00260F81">
                <w:rPr>
                  <w:rFonts w:hint="eastAsia"/>
                  <w:color w:val="000000"/>
                </w:rPr>
                <w:t>15.9</w:t>
              </w:r>
            </w:ins>
          </w:p>
        </w:tc>
        <w:tc>
          <w:tcPr>
            <w:tcW w:w="723" w:type="dxa"/>
            <w:tcBorders>
              <w:top w:val="nil"/>
              <w:left w:val="nil"/>
              <w:bottom w:val="nil"/>
              <w:right w:val="nil"/>
            </w:tcBorders>
            <w:shd w:val="clear" w:color="000000" w:fill="B8B8B8"/>
            <w:noWrap/>
            <w:vAlign w:val="center"/>
          </w:tcPr>
          <w:p w14:paraId="41CB348E" w14:textId="77777777" w:rsidR="00003506" w:rsidRPr="00260F81" w:rsidRDefault="00003506" w:rsidP="009707FC">
            <w:pPr>
              <w:jc w:val="center"/>
              <w:rPr>
                <w:ins w:id="21241" w:author="LGEa" w:date="2025-03-18T15:04:00Z"/>
                <w:color w:val="000000"/>
              </w:rPr>
            </w:pPr>
            <w:ins w:id="21242" w:author="LGEa" w:date="2025-03-18T15:04:00Z">
              <w:r w:rsidRPr="00260F81">
                <w:rPr>
                  <w:rFonts w:hint="eastAsia"/>
                  <w:color w:val="000000"/>
                </w:rPr>
                <w:t>15.9</w:t>
              </w:r>
            </w:ins>
          </w:p>
        </w:tc>
      </w:tr>
      <w:tr w:rsidR="00003506" w:rsidRPr="002A5BA5" w14:paraId="2B16E79E" w14:textId="77777777" w:rsidTr="00003506">
        <w:trPr>
          <w:trHeight w:hRule="exact" w:val="266"/>
          <w:jc w:val="center"/>
          <w:ins w:id="21243" w:author="LGEa" w:date="2025-03-18T15:04:00Z"/>
        </w:trPr>
        <w:tc>
          <w:tcPr>
            <w:tcW w:w="2132" w:type="dxa"/>
            <w:shd w:val="clear" w:color="auto" w:fill="auto"/>
            <w:noWrap/>
          </w:tcPr>
          <w:p w14:paraId="03054501" w14:textId="77777777" w:rsidR="00003506" w:rsidRDefault="00003506" w:rsidP="009707FC">
            <w:pPr>
              <w:jc w:val="center"/>
              <w:rPr>
                <w:ins w:id="21244" w:author="LGEa" w:date="2025-03-18T15:04:00Z"/>
                <w:color w:val="000000"/>
              </w:rPr>
            </w:pPr>
            <w:ins w:id="21245" w:author="LGEa" w:date="2025-03-18T15:04:00Z">
              <w:r>
                <w:rPr>
                  <w:color w:val="000000"/>
                </w:rPr>
                <w:t>S0_10_G20_10</w:t>
              </w:r>
            </w:ins>
          </w:p>
        </w:tc>
        <w:tc>
          <w:tcPr>
            <w:tcW w:w="722" w:type="dxa"/>
            <w:tcBorders>
              <w:top w:val="nil"/>
              <w:left w:val="nil"/>
              <w:bottom w:val="nil"/>
              <w:right w:val="nil"/>
            </w:tcBorders>
            <w:shd w:val="clear" w:color="000000" w:fill="A6A6A6"/>
            <w:noWrap/>
            <w:vAlign w:val="center"/>
          </w:tcPr>
          <w:p w14:paraId="7C34EA29" w14:textId="77777777" w:rsidR="00003506" w:rsidRPr="002A5BA5" w:rsidRDefault="00003506" w:rsidP="009707FC">
            <w:pPr>
              <w:jc w:val="center"/>
              <w:rPr>
                <w:ins w:id="21246" w:author="LGEa" w:date="2025-03-18T15:04:00Z"/>
                <w:color w:val="000000"/>
              </w:rPr>
            </w:pPr>
            <w:ins w:id="21247" w:author="LGEa" w:date="2025-03-18T15:04:00Z">
              <w:r w:rsidRPr="00D22E0E">
                <w:rPr>
                  <w:rFonts w:hint="eastAsia"/>
                  <w:color w:val="000000"/>
                </w:rPr>
                <w:t>19.0</w:t>
              </w:r>
            </w:ins>
          </w:p>
        </w:tc>
        <w:tc>
          <w:tcPr>
            <w:tcW w:w="723" w:type="dxa"/>
            <w:tcBorders>
              <w:top w:val="nil"/>
              <w:left w:val="nil"/>
              <w:bottom w:val="nil"/>
              <w:right w:val="nil"/>
            </w:tcBorders>
            <w:shd w:val="clear" w:color="000000" w:fill="ADADAD"/>
            <w:noWrap/>
            <w:vAlign w:val="center"/>
          </w:tcPr>
          <w:p w14:paraId="15082CF2" w14:textId="77777777" w:rsidR="00003506" w:rsidRPr="002A5BA5" w:rsidRDefault="00003506" w:rsidP="009707FC">
            <w:pPr>
              <w:jc w:val="center"/>
              <w:rPr>
                <w:ins w:id="21248" w:author="LGEa" w:date="2025-03-18T15:04:00Z"/>
                <w:color w:val="000000"/>
              </w:rPr>
            </w:pPr>
            <w:ins w:id="21249" w:author="LGEa" w:date="2025-03-18T15:04:00Z">
              <w:r w:rsidRPr="00D22E0E">
                <w:rPr>
                  <w:rFonts w:hint="eastAsia"/>
                  <w:color w:val="000000"/>
                </w:rPr>
                <w:t>17.8</w:t>
              </w:r>
            </w:ins>
          </w:p>
        </w:tc>
        <w:tc>
          <w:tcPr>
            <w:tcW w:w="723" w:type="dxa"/>
            <w:tcBorders>
              <w:top w:val="nil"/>
              <w:left w:val="nil"/>
              <w:bottom w:val="nil"/>
              <w:right w:val="nil"/>
            </w:tcBorders>
            <w:shd w:val="clear" w:color="000000" w:fill="AEAEAE"/>
            <w:noWrap/>
            <w:vAlign w:val="center"/>
          </w:tcPr>
          <w:p w14:paraId="75B108AB" w14:textId="77777777" w:rsidR="00003506" w:rsidRPr="002A5BA5" w:rsidRDefault="00003506" w:rsidP="009707FC">
            <w:pPr>
              <w:jc w:val="center"/>
              <w:rPr>
                <w:ins w:id="21250" w:author="LGEa" w:date="2025-03-18T15:04:00Z"/>
                <w:color w:val="000000"/>
              </w:rPr>
            </w:pPr>
            <w:ins w:id="21251" w:author="LGEa" w:date="2025-03-18T15:04:00Z">
              <w:r w:rsidRPr="00D22E0E">
                <w:rPr>
                  <w:rFonts w:hint="eastAsia"/>
                  <w:color w:val="000000"/>
                </w:rPr>
                <w:t>17.8</w:t>
              </w:r>
            </w:ins>
          </w:p>
        </w:tc>
        <w:tc>
          <w:tcPr>
            <w:tcW w:w="723" w:type="dxa"/>
            <w:tcBorders>
              <w:top w:val="nil"/>
              <w:left w:val="nil"/>
              <w:bottom w:val="nil"/>
              <w:right w:val="nil"/>
            </w:tcBorders>
            <w:shd w:val="clear" w:color="000000" w:fill="ABABAB"/>
            <w:noWrap/>
            <w:vAlign w:val="center"/>
          </w:tcPr>
          <w:p w14:paraId="23A67046" w14:textId="77777777" w:rsidR="00003506" w:rsidRPr="002A5BA5" w:rsidRDefault="00003506" w:rsidP="009707FC">
            <w:pPr>
              <w:jc w:val="center"/>
              <w:rPr>
                <w:ins w:id="21252" w:author="LGEa" w:date="2025-03-18T15:04:00Z"/>
                <w:color w:val="000000"/>
              </w:rPr>
            </w:pPr>
            <w:ins w:id="21253" w:author="LGEa" w:date="2025-03-18T15:04:00Z">
              <w:r w:rsidRPr="00D22E0E">
                <w:rPr>
                  <w:rFonts w:hint="eastAsia"/>
                  <w:color w:val="000000"/>
                </w:rPr>
                <w:t>18.2</w:t>
              </w:r>
            </w:ins>
          </w:p>
        </w:tc>
        <w:tc>
          <w:tcPr>
            <w:tcW w:w="722" w:type="dxa"/>
            <w:tcBorders>
              <w:top w:val="nil"/>
              <w:left w:val="nil"/>
              <w:bottom w:val="nil"/>
              <w:right w:val="nil"/>
            </w:tcBorders>
            <w:shd w:val="clear" w:color="000000" w:fill="BBBBBB"/>
            <w:noWrap/>
            <w:vAlign w:val="center"/>
          </w:tcPr>
          <w:p w14:paraId="432DF37D" w14:textId="77777777" w:rsidR="00003506" w:rsidRPr="00260F81" w:rsidRDefault="00003506" w:rsidP="009707FC">
            <w:pPr>
              <w:jc w:val="center"/>
              <w:rPr>
                <w:ins w:id="21254" w:author="LGEa" w:date="2025-03-18T15:04:00Z"/>
                <w:color w:val="000000"/>
              </w:rPr>
            </w:pPr>
            <w:ins w:id="21255" w:author="LGEa" w:date="2025-03-18T15:04:00Z">
              <w:r w:rsidRPr="00260F81">
                <w:rPr>
                  <w:rFonts w:hint="eastAsia"/>
                  <w:color w:val="000000"/>
                </w:rPr>
                <w:t>15.4</w:t>
              </w:r>
            </w:ins>
          </w:p>
        </w:tc>
        <w:tc>
          <w:tcPr>
            <w:tcW w:w="723" w:type="dxa"/>
            <w:tcBorders>
              <w:top w:val="nil"/>
              <w:left w:val="nil"/>
              <w:bottom w:val="nil"/>
              <w:right w:val="nil"/>
            </w:tcBorders>
            <w:shd w:val="clear" w:color="000000" w:fill="BBBBBB"/>
            <w:noWrap/>
            <w:vAlign w:val="center"/>
          </w:tcPr>
          <w:p w14:paraId="54E2D5E1" w14:textId="77777777" w:rsidR="00003506" w:rsidRPr="00260F81" w:rsidRDefault="00003506" w:rsidP="009707FC">
            <w:pPr>
              <w:jc w:val="center"/>
              <w:rPr>
                <w:ins w:id="21256" w:author="LGEa" w:date="2025-03-18T15:04:00Z"/>
                <w:color w:val="000000"/>
              </w:rPr>
            </w:pPr>
            <w:ins w:id="21257" w:author="LGEa" w:date="2025-03-18T15:04:00Z">
              <w:r w:rsidRPr="00260F81">
                <w:rPr>
                  <w:rFonts w:hint="eastAsia"/>
                  <w:color w:val="000000"/>
                </w:rPr>
                <w:t>15.3</w:t>
              </w:r>
            </w:ins>
          </w:p>
        </w:tc>
        <w:tc>
          <w:tcPr>
            <w:tcW w:w="723" w:type="dxa"/>
            <w:tcBorders>
              <w:top w:val="nil"/>
              <w:left w:val="nil"/>
              <w:bottom w:val="nil"/>
              <w:right w:val="nil"/>
            </w:tcBorders>
            <w:shd w:val="clear" w:color="000000" w:fill="B9B9B9"/>
            <w:noWrap/>
            <w:vAlign w:val="center"/>
          </w:tcPr>
          <w:p w14:paraId="1D33FFEB" w14:textId="77777777" w:rsidR="00003506" w:rsidRPr="00260F81" w:rsidRDefault="00003506" w:rsidP="009707FC">
            <w:pPr>
              <w:jc w:val="center"/>
              <w:rPr>
                <w:ins w:id="21258" w:author="LGEa" w:date="2025-03-18T15:04:00Z"/>
                <w:color w:val="000000"/>
              </w:rPr>
            </w:pPr>
            <w:ins w:id="21259" w:author="LGEa" w:date="2025-03-18T15:04:00Z">
              <w:r w:rsidRPr="00260F81">
                <w:rPr>
                  <w:rFonts w:hint="eastAsia"/>
                  <w:color w:val="000000"/>
                </w:rPr>
                <w:t>15.8</w:t>
              </w:r>
            </w:ins>
          </w:p>
        </w:tc>
        <w:tc>
          <w:tcPr>
            <w:tcW w:w="723" w:type="dxa"/>
            <w:tcBorders>
              <w:top w:val="nil"/>
              <w:left w:val="nil"/>
              <w:bottom w:val="nil"/>
              <w:right w:val="nil"/>
            </w:tcBorders>
            <w:shd w:val="clear" w:color="000000" w:fill="BBBBBB"/>
            <w:noWrap/>
            <w:vAlign w:val="center"/>
          </w:tcPr>
          <w:p w14:paraId="6EED926A" w14:textId="77777777" w:rsidR="00003506" w:rsidRPr="00260F81" w:rsidRDefault="00003506" w:rsidP="009707FC">
            <w:pPr>
              <w:jc w:val="center"/>
              <w:rPr>
                <w:ins w:id="21260" w:author="LGEa" w:date="2025-03-18T15:04:00Z"/>
                <w:color w:val="000000"/>
              </w:rPr>
            </w:pPr>
            <w:ins w:id="21261" w:author="LGEa" w:date="2025-03-18T15:04:00Z">
              <w:r w:rsidRPr="00260F81">
                <w:rPr>
                  <w:rFonts w:hint="eastAsia"/>
                  <w:color w:val="000000"/>
                </w:rPr>
                <w:t>15.4</w:t>
              </w:r>
            </w:ins>
          </w:p>
        </w:tc>
      </w:tr>
      <w:tr w:rsidR="00003506" w:rsidRPr="002A5BA5" w14:paraId="2A645BE7" w14:textId="77777777" w:rsidTr="00003506">
        <w:trPr>
          <w:trHeight w:hRule="exact" w:val="266"/>
          <w:jc w:val="center"/>
          <w:ins w:id="21262" w:author="LGEa" w:date="2025-03-18T15:04:00Z"/>
        </w:trPr>
        <w:tc>
          <w:tcPr>
            <w:tcW w:w="2132" w:type="dxa"/>
            <w:shd w:val="clear" w:color="auto" w:fill="auto"/>
            <w:noWrap/>
          </w:tcPr>
          <w:p w14:paraId="28C05CA9" w14:textId="77777777" w:rsidR="00003506" w:rsidRDefault="00003506" w:rsidP="009707FC">
            <w:pPr>
              <w:jc w:val="center"/>
              <w:rPr>
                <w:ins w:id="21263" w:author="LGEa" w:date="2025-03-18T15:04:00Z"/>
                <w:color w:val="000000"/>
              </w:rPr>
            </w:pPr>
            <w:ins w:id="21264" w:author="LGEa" w:date="2025-03-18T15:04:00Z">
              <w:r>
                <w:rPr>
                  <w:color w:val="000000"/>
                </w:rPr>
                <w:t>S10_10_G20_10</w:t>
              </w:r>
            </w:ins>
          </w:p>
        </w:tc>
        <w:tc>
          <w:tcPr>
            <w:tcW w:w="722" w:type="dxa"/>
            <w:tcBorders>
              <w:top w:val="nil"/>
              <w:left w:val="nil"/>
              <w:bottom w:val="nil"/>
              <w:right w:val="nil"/>
            </w:tcBorders>
            <w:shd w:val="clear" w:color="000000" w:fill="A9A9A9"/>
            <w:noWrap/>
            <w:vAlign w:val="center"/>
          </w:tcPr>
          <w:p w14:paraId="76AF8513" w14:textId="77777777" w:rsidR="00003506" w:rsidRPr="002A5BA5" w:rsidRDefault="00003506" w:rsidP="009707FC">
            <w:pPr>
              <w:jc w:val="center"/>
              <w:rPr>
                <w:ins w:id="21265" w:author="LGEa" w:date="2025-03-18T15:04:00Z"/>
                <w:color w:val="000000"/>
              </w:rPr>
            </w:pPr>
            <w:ins w:id="21266" w:author="LGEa" w:date="2025-03-18T15:04:00Z">
              <w:r w:rsidRPr="00D22E0E">
                <w:rPr>
                  <w:rFonts w:hint="eastAsia"/>
                  <w:color w:val="000000"/>
                </w:rPr>
                <w:t>18.5</w:t>
              </w:r>
            </w:ins>
          </w:p>
        </w:tc>
        <w:tc>
          <w:tcPr>
            <w:tcW w:w="723" w:type="dxa"/>
            <w:tcBorders>
              <w:top w:val="nil"/>
              <w:left w:val="nil"/>
              <w:bottom w:val="nil"/>
              <w:right w:val="nil"/>
            </w:tcBorders>
            <w:shd w:val="clear" w:color="000000" w:fill="AEAEAE"/>
            <w:noWrap/>
            <w:vAlign w:val="center"/>
          </w:tcPr>
          <w:p w14:paraId="46912742" w14:textId="77777777" w:rsidR="00003506" w:rsidRPr="002A5BA5" w:rsidRDefault="00003506" w:rsidP="009707FC">
            <w:pPr>
              <w:jc w:val="center"/>
              <w:rPr>
                <w:ins w:id="21267" w:author="LGEa" w:date="2025-03-18T15:04:00Z"/>
                <w:color w:val="000000"/>
              </w:rPr>
            </w:pPr>
            <w:ins w:id="21268" w:author="LGEa" w:date="2025-03-18T15:04:00Z">
              <w:r w:rsidRPr="00D22E0E">
                <w:rPr>
                  <w:rFonts w:hint="eastAsia"/>
                  <w:color w:val="000000"/>
                </w:rPr>
                <w:t>17.8</w:t>
              </w:r>
            </w:ins>
          </w:p>
        </w:tc>
        <w:tc>
          <w:tcPr>
            <w:tcW w:w="723" w:type="dxa"/>
            <w:tcBorders>
              <w:top w:val="nil"/>
              <w:left w:val="nil"/>
              <w:bottom w:val="nil"/>
              <w:right w:val="nil"/>
            </w:tcBorders>
            <w:shd w:val="clear" w:color="000000" w:fill="A8A8A8"/>
            <w:noWrap/>
            <w:vAlign w:val="center"/>
          </w:tcPr>
          <w:p w14:paraId="499BE478" w14:textId="77777777" w:rsidR="00003506" w:rsidRPr="002A5BA5" w:rsidRDefault="00003506" w:rsidP="009707FC">
            <w:pPr>
              <w:jc w:val="center"/>
              <w:rPr>
                <w:ins w:id="21269" w:author="LGEa" w:date="2025-03-18T15:04:00Z"/>
                <w:color w:val="000000"/>
              </w:rPr>
            </w:pPr>
            <w:ins w:id="21270" w:author="LGEa" w:date="2025-03-18T15:04:00Z">
              <w:r w:rsidRPr="00D22E0E">
                <w:rPr>
                  <w:rFonts w:hint="eastAsia"/>
                  <w:color w:val="000000"/>
                </w:rPr>
                <w:t>18.7</w:t>
              </w:r>
            </w:ins>
          </w:p>
        </w:tc>
        <w:tc>
          <w:tcPr>
            <w:tcW w:w="723" w:type="dxa"/>
            <w:tcBorders>
              <w:top w:val="nil"/>
              <w:left w:val="nil"/>
              <w:bottom w:val="nil"/>
              <w:right w:val="nil"/>
            </w:tcBorders>
            <w:shd w:val="clear" w:color="000000" w:fill="ABABAB"/>
            <w:noWrap/>
            <w:vAlign w:val="center"/>
          </w:tcPr>
          <w:p w14:paraId="7C98B318" w14:textId="77777777" w:rsidR="00003506" w:rsidRPr="002A5BA5" w:rsidRDefault="00003506" w:rsidP="009707FC">
            <w:pPr>
              <w:jc w:val="center"/>
              <w:rPr>
                <w:ins w:id="21271" w:author="LGEa" w:date="2025-03-18T15:04:00Z"/>
                <w:color w:val="000000"/>
              </w:rPr>
            </w:pPr>
            <w:ins w:id="21272" w:author="LGEa" w:date="2025-03-18T15:04:00Z">
              <w:r w:rsidRPr="00D22E0E">
                <w:rPr>
                  <w:rFonts w:hint="eastAsia"/>
                  <w:color w:val="000000"/>
                </w:rPr>
                <w:t>18.2</w:t>
              </w:r>
            </w:ins>
          </w:p>
        </w:tc>
        <w:tc>
          <w:tcPr>
            <w:tcW w:w="722" w:type="dxa"/>
            <w:tcBorders>
              <w:top w:val="nil"/>
              <w:left w:val="nil"/>
              <w:bottom w:val="nil"/>
              <w:right w:val="nil"/>
            </w:tcBorders>
            <w:shd w:val="clear" w:color="000000" w:fill="BBBBBB"/>
            <w:noWrap/>
            <w:vAlign w:val="center"/>
          </w:tcPr>
          <w:p w14:paraId="091BA851" w14:textId="77777777" w:rsidR="00003506" w:rsidRPr="00260F81" w:rsidRDefault="00003506" w:rsidP="009707FC">
            <w:pPr>
              <w:jc w:val="center"/>
              <w:rPr>
                <w:ins w:id="21273" w:author="LGEa" w:date="2025-03-18T15:04:00Z"/>
                <w:color w:val="000000"/>
              </w:rPr>
            </w:pPr>
            <w:ins w:id="21274" w:author="LGEa" w:date="2025-03-18T15:04:00Z">
              <w:r w:rsidRPr="00260F81">
                <w:rPr>
                  <w:rFonts w:hint="eastAsia"/>
                  <w:color w:val="000000"/>
                </w:rPr>
                <w:t>15.4</w:t>
              </w:r>
            </w:ins>
          </w:p>
        </w:tc>
        <w:tc>
          <w:tcPr>
            <w:tcW w:w="723" w:type="dxa"/>
            <w:tcBorders>
              <w:top w:val="nil"/>
              <w:left w:val="nil"/>
              <w:bottom w:val="nil"/>
              <w:right w:val="nil"/>
            </w:tcBorders>
            <w:shd w:val="clear" w:color="000000" w:fill="B8B8B8"/>
            <w:noWrap/>
            <w:vAlign w:val="center"/>
          </w:tcPr>
          <w:p w14:paraId="0514E400" w14:textId="77777777" w:rsidR="00003506" w:rsidRPr="00260F81" w:rsidRDefault="00003506" w:rsidP="009707FC">
            <w:pPr>
              <w:jc w:val="center"/>
              <w:rPr>
                <w:ins w:id="21275" w:author="LGEa" w:date="2025-03-18T15:04:00Z"/>
                <w:color w:val="000000"/>
              </w:rPr>
            </w:pPr>
            <w:ins w:id="21276" w:author="LGEa" w:date="2025-03-18T15:04:00Z">
              <w:r w:rsidRPr="00260F81">
                <w:rPr>
                  <w:rFonts w:hint="eastAsia"/>
                  <w:color w:val="000000"/>
                </w:rPr>
                <w:t>15.9</w:t>
              </w:r>
            </w:ins>
          </w:p>
        </w:tc>
        <w:tc>
          <w:tcPr>
            <w:tcW w:w="723" w:type="dxa"/>
            <w:tcBorders>
              <w:top w:val="nil"/>
              <w:left w:val="nil"/>
              <w:bottom w:val="nil"/>
              <w:right w:val="nil"/>
            </w:tcBorders>
            <w:shd w:val="clear" w:color="000000" w:fill="B9B9B9"/>
            <w:noWrap/>
            <w:vAlign w:val="center"/>
          </w:tcPr>
          <w:p w14:paraId="0D7B8CCD" w14:textId="77777777" w:rsidR="00003506" w:rsidRPr="00260F81" w:rsidRDefault="00003506" w:rsidP="009707FC">
            <w:pPr>
              <w:jc w:val="center"/>
              <w:rPr>
                <w:ins w:id="21277" w:author="LGEa" w:date="2025-03-18T15:04:00Z"/>
                <w:color w:val="000000"/>
              </w:rPr>
            </w:pPr>
            <w:ins w:id="21278" w:author="LGEa" w:date="2025-03-18T15:04:00Z">
              <w:r w:rsidRPr="00260F81">
                <w:rPr>
                  <w:rFonts w:hint="eastAsia"/>
                  <w:color w:val="000000"/>
                </w:rPr>
                <w:t>15.8</w:t>
              </w:r>
            </w:ins>
          </w:p>
        </w:tc>
        <w:tc>
          <w:tcPr>
            <w:tcW w:w="723" w:type="dxa"/>
            <w:tcBorders>
              <w:top w:val="nil"/>
              <w:left w:val="nil"/>
              <w:bottom w:val="nil"/>
              <w:right w:val="nil"/>
            </w:tcBorders>
            <w:shd w:val="clear" w:color="000000" w:fill="B8B8B8"/>
            <w:noWrap/>
            <w:vAlign w:val="center"/>
          </w:tcPr>
          <w:p w14:paraId="57D53BCF" w14:textId="77777777" w:rsidR="00003506" w:rsidRPr="00260F81" w:rsidRDefault="00003506" w:rsidP="009707FC">
            <w:pPr>
              <w:jc w:val="center"/>
              <w:rPr>
                <w:ins w:id="21279" w:author="LGEa" w:date="2025-03-18T15:04:00Z"/>
                <w:color w:val="000000"/>
              </w:rPr>
            </w:pPr>
            <w:ins w:id="21280" w:author="LGEa" w:date="2025-03-18T15:04:00Z">
              <w:r w:rsidRPr="00260F81">
                <w:rPr>
                  <w:rFonts w:hint="eastAsia"/>
                  <w:color w:val="000000"/>
                </w:rPr>
                <w:t>15.9</w:t>
              </w:r>
            </w:ins>
          </w:p>
        </w:tc>
      </w:tr>
      <w:tr w:rsidR="00003506" w:rsidRPr="002A5BA5" w14:paraId="45E61D13" w14:textId="77777777" w:rsidTr="00003506">
        <w:trPr>
          <w:trHeight w:hRule="exact" w:val="266"/>
          <w:jc w:val="center"/>
          <w:ins w:id="21281" w:author="LGEa" w:date="2025-03-18T15:04:00Z"/>
        </w:trPr>
        <w:tc>
          <w:tcPr>
            <w:tcW w:w="2132" w:type="dxa"/>
            <w:shd w:val="clear" w:color="auto" w:fill="auto"/>
            <w:noWrap/>
          </w:tcPr>
          <w:p w14:paraId="67266F61" w14:textId="77777777" w:rsidR="00003506" w:rsidRDefault="00003506" w:rsidP="009707FC">
            <w:pPr>
              <w:jc w:val="center"/>
              <w:rPr>
                <w:ins w:id="21282" w:author="LGEa" w:date="2025-03-18T15:04:00Z"/>
                <w:color w:val="000000"/>
              </w:rPr>
            </w:pPr>
            <w:ins w:id="21283" w:author="LGEa" w:date="2025-03-18T15:04:00Z">
              <w:r>
                <w:rPr>
                  <w:color w:val="000000"/>
                </w:rPr>
                <w:t>S0_10_G30_10</w:t>
              </w:r>
            </w:ins>
          </w:p>
        </w:tc>
        <w:tc>
          <w:tcPr>
            <w:tcW w:w="722" w:type="dxa"/>
            <w:tcBorders>
              <w:top w:val="nil"/>
              <w:left w:val="nil"/>
              <w:bottom w:val="nil"/>
              <w:right w:val="nil"/>
            </w:tcBorders>
            <w:shd w:val="clear" w:color="000000" w:fill="A9A9A9"/>
            <w:noWrap/>
            <w:vAlign w:val="center"/>
          </w:tcPr>
          <w:p w14:paraId="488BBA7F" w14:textId="77777777" w:rsidR="00003506" w:rsidRPr="002A5BA5" w:rsidRDefault="00003506" w:rsidP="009707FC">
            <w:pPr>
              <w:jc w:val="center"/>
              <w:rPr>
                <w:ins w:id="21284" w:author="LGEa" w:date="2025-03-18T15:04:00Z"/>
                <w:color w:val="000000"/>
              </w:rPr>
            </w:pPr>
            <w:ins w:id="21285" w:author="LGEa" w:date="2025-03-18T15:04:00Z">
              <w:r w:rsidRPr="00D22E0E">
                <w:rPr>
                  <w:rFonts w:hint="eastAsia"/>
                  <w:color w:val="000000"/>
                </w:rPr>
                <w:t>18.6</w:t>
              </w:r>
            </w:ins>
          </w:p>
        </w:tc>
        <w:tc>
          <w:tcPr>
            <w:tcW w:w="723" w:type="dxa"/>
            <w:tcBorders>
              <w:top w:val="nil"/>
              <w:left w:val="nil"/>
              <w:bottom w:val="nil"/>
              <w:right w:val="nil"/>
            </w:tcBorders>
            <w:shd w:val="clear" w:color="000000" w:fill="ADADAD"/>
            <w:noWrap/>
            <w:vAlign w:val="center"/>
          </w:tcPr>
          <w:p w14:paraId="337E874F" w14:textId="77777777" w:rsidR="00003506" w:rsidRPr="002A5BA5" w:rsidRDefault="00003506" w:rsidP="009707FC">
            <w:pPr>
              <w:jc w:val="center"/>
              <w:rPr>
                <w:ins w:id="21286" w:author="LGEa" w:date="2025-03-18T15:04:00Z"/>
                <w:color w:val="000000"/>
              </w:rPr>
            </w:pPr>
            <w:ins w:id="21287" w:author="LGEa" w:date="2025-03-18T15:04:00Z">
              <w:r w:rsidRPr="00D22E0E">
                <w:rPr>
                  <w:rFonts w:hint="eastAsia"/>
                  <w:color w:val="000000"/>
                </w:rPr>
                <w:t>17.8</w:t>
              </w:r>
            </w:ins>
          </w:p>
        </w:tc>
        <w:tc>
          <w:tcPr>
            <w:tcW w:w="723" w:type="dxa"/>
            <w:tcBorders>
              <w:top w:val="nil"/>
              <w:left w:val="nil"/>
              <w:bottom w:val="nil"/>
              <w:right w:val="nil"/>
            </w:tcBorders>
            <w:shd w:val="clear" w:color="000000" w:fill="A9A9A9"/>
            <w:noWrap/>
            <w:vAlign w:val="center"/>
          </w:tcPr>
          <w:p w14:paraId="1819AE21" w14:textId="77777777" w:rsidR="00003506" w:rsidRPr="002A5BA5" w:rsidRDefault="00003506" w:rsidP="009707FC">
            <w:pPr>
              <w:jc w:val="center"/>
              <w:rPr>
                <w:ins w:id="21288" w:author="LGEa" w:date="2025-03-18T15:04:00Z"/>
                <w:color w:val="000000"/>
              </w:rPr>
            </w:pPr>
            <w:ins w:id="21289" w:author="LGEa" w:date="2025-03-18T15:04:00Z">
              <w:r w:rsidRPr="00D22E0E">
                <w:rPr>
                  <w:rFonts w:hint="eastAsia"/>
                  <w:color w:val="000000"/>
                </w:rPr>
                <w:t>18.6</w:t>
              </w:r>
            </w:ins>
          </w:p>
        </w:tc>
        <w:tc>
          <w:tcPr>
            <w:tcW w:w="723" w:type="dxa"/>
            <w:tcBorders>
              <w:top w:val="nil"/>
              <w:left w:val="nil"/>
              <w:bottom w:val="nil"/>
              <w:right w:val="nil"/>
            </w:tcBorders>
            <w:shd w:val="clear" w:color="000000" w:fill="ABABAB"/>
            <w:noWrap/>
            <w:vAlign w:val="center"/>
          </w:tcPr>
          <w:p w14:paraId="2C39E5F5" w14:textId="77777777" w:rsidR="00003506" w:rsidRPr="002A5BA5" w:rsidRDefault="00003506" w:rsidP="009707FC">
            <w:pPr>
              <w:jc w:val="center"/>
              <w:rPr>
                <w:ins w:id="21290" w:author="LGEa" w:date="2025-03-18T15:04:00Z"/>
                <w:color w:val="000000"/>
              </w:rPr>
            </w:pPr>
            <w:ins w:id="21291" w:author="LGEa" w:date="2025-03-18T15:04:00Z">
              <w:r w:rsidRPr="00D22E0E">
                <w:rPr>
                  <w:rFonts w:hint="eastAsia"/>
                  <w:color w:val="000000"/>
                </w:rPr>
                <w:t>18.2</w:t>
              </w:r>
            </w:ins>
          </w:p>
        </w:tc>
        <w:tc>
          <w:tcPr>
            <w:tcW w:w="722" w:type="dxa"/>
            <w:tcBorders>
              <w:top w:val="nil"/>
              <w:left w:val="nil"/>
              <w:bottom w:val="nil"/>
              <w:right w:val="nil"/>
            </w:tcBorders>
            <w:shd w:val="clear" w:color="000000" w:fill="B4B4B4"/>
            <w:noWrap/>
            <w:vAlign w:val="center"/>
          </w:tcPr>
          <w:p w14:paraId="4437A3CC" w14:textId="77777777" w:rsidR="00003506" w:rsidRPr="00260F81" w:rsidRDefault="00003506" w:rsidP="009707FC">
            <w:pPr>
              <w:jc w:val="center"/>
              <w:rPr>
                <w:ins w:id="21292" w:author="LGEa" w:date="2025-03-18T15:04:00Z"/>
                <w:color w:val="000000"/>
              </w:rPr>
            </w:pPr>
            <w:ins w:id="21293" w:author="LGEa" w:date="2025-03-18T15:04:00Z">
              <w:r w:rsidRPr="00260F81">
                <w:rPr>
                  <w:rFonts w:hint="eastAsia"/>
                  <w:color w:val="000000"/>
                </w:rPr>
                <w:t>16.6</w:t>
              </w:r>
            </w:ins>
          </w:p>
        </w:tc>
        <w:tc>
          <w:tcPr>
            <w:tcW w:w="723" w:type="dxa"/>
            <w:tcBorders>
              <w:top w:val="nil"/>
              <w:left w:val="nil"/>
              <w:bottom w:val="nil"/>
              <w:right w:val="nil"/>
            </w:tcBorders>
            <w:shd w:val="clear" w:color="000000" w:fill="BEBEBE"/>
            <w:noWrap/>
            <w:vAlign w:val="center"/>
          </w:tcPr>
          <w:p w14:paraId="2593A101" w14:textId="77777777" w:rsidR="00003506" w:rsidRPr="00260F81" w:rsidRDefault="00003506" w:rsidP="009707FC">
            <w:pPr>
              <w:jc w:val="center"/>
              <w:rPr>
                <w:ins w:id="21294" w:author="LGEa" w:date="2025-03-18T15:04:00Z"/>
                <w:color w:val="000000"/>
              </w:rPr>
            </w:pPr>
            <w:ins w:id="21295" w:author="LGEa" w:date="2025-03-18T15:04:00Z">
              <w:r w:rsidRPr="00260F81">
                <w:rPr>
                  <w:rFonts w:hint="eastAsia"/>
                  <w:color w:val="000000"/>
                </w:rPr>
                <w:t>14.9</w:t>
              </w:r>
            </w:ins>
          </w:p>
        </w:tc>
        <w:tc>
          <w:tcPr>
            <w:tcW w:w="723" w:type="dxa"/>
            <w:tcBorders>
              <w:top w:val="nil"/>
              <w:left w:val="nil"/>
              <w:bottom w:val="nil"/>
              <w:right w:val="nil"/>
            </w:tcBorders>
            <w:shd w:val="clear" w:color="000000" w:fill="BEBEBE"/>
            <w:noWrap/>
            <w:vAlign w:val="center"/>
          </w:tcPr>
          <w:p w14:paraId="2B945950" w14:textId="77777777" w:rsidR="00003506" w:rsidRPr="00260F81" w:rsidRDefault="00003506" w:rsidP="009707FC">
            <w:pPr>
              <w:jc w:val="center"/>
              <w:rPr>
                <w:ins w:id="21296" w:author="LGEa" w:date="2025-03-18T15:04:00Z"/>
                <w:color w:val="000000"/>
              </w:rPr>
            </w:pPr>
            <w:ins w:id="21297" w:author="LGEa" w:date="2025-03-18T15:04:00Z">
              <w:r w:rsidRPr="00260F81">
                <w:rPr>
                  <w:rFonts w:hint="eastAsia"/>
                  <w:color w:val="000000"/>
                </w:rPr>
                <w:t>14.9</w:t>
              </w:r>
            </w:ins>
          </w:p>
        </w:tc>
        <w:tc>
          <w:tcPr>
            <w:tcW w:w="723" w:type="dxa"/>
            <w:tcBorders>
              <w:top w:val="nil"/>
              <w:left w:val="nil"/>
              <w:bottom w:val="nil"/>
              <w:right w:val="nil"/>
            </w:tcBorders>
            <w:shd w:val="clear" w:color="000000" w:fill="BBBBBB"/>
            <w:noWrap/>
            <w:vAlign w:val="center"/>
          </w:tcPr>
          <w:p w14:paraId="75332382" w14:textId="77777777" w:rsidR="00003506" w:rsidRPr="00260F81" w:rsidRDefault="00003506" w:rsidP="009707FC">
            <w:pPr>
              <w:jc w:val="center"/>
              <w:rPr>
                <w:ins w:id="21298" w:author="LGEa" w:date="2025-03-18T15:04:00Z"/>
                <w:color w:val="000000"/>
              </w:rPr>
            </w:pPr>
            <w:ins w:id="21299" w:author="LGEa" w:date="2025-03-18T15:04:00Z">
              <w:r w:rsidRPr="00260F81">
                <w:rPr>
                  <w:rFonts w:hint="eastAsia"/>
                  <w:color w:val="000000"/>
                </w:rPr>
                <w:t>15.5</w:t>
              </w:r>
            </w:ins>
          </w:p>
        </w:tc>
      </w:tr>
      <w:tr w:rsidR="00003506" w:rsidRPr="002A5BA5" w14:paraId="2F10500C" w14:textId="77777777" w:rsidTr="00003506">
        <w:trPr>
          <w:trHeight w:hRule="exact" w:val="266"/>
          <w:jc w:val="center"/>
          <w:ins w:id="21300" w:author="LGEa" w:date="2025-03-18T15:04:00Z"/>
        </w:trPr>
        <w:tc>
          <w:tcPr>
            <w:tcW w:w="2132" w:type="dxa"/>
            <w:shd w:val="clear" w:color="auto" w:fill="auto"/>
            <w:noWrap/>
          </w:tcPr>
          <w:p w14:paraId="27F63CA4" w14:textId="77777777" w:rsidR="00003506" w:rsidRDefault="00003506" w:rsidP="009707FC">
            <w:pPr>
              <w:jc w:val="center"/>
              <w:rPr>
                <w:ins w:id="21301" w:author="LGEa" w:date="2025-03-18T15:04:00Z"/>
                <w:color w:val="000000"/>
              </w:rPr>
            </w:pPr>
            <w:ins w:id="21302" w:author="LGEa" w:date="2025-03-18T15:04:00Z">
              <w:r>
                <w:rPr>
                  <w:color w:val="000000"/>
                </w:rPr>
                <w:t>S10_10_G40_10</w:t>
              </w:r>
            </w:ins>
          </w:p>
        </w:tc>
        <w:tc>
          <w:tcPr>
            <w:tcW w:w="722" w:type="dxa"/>
            <w:tcBorders>
              <w:top w:val="nil"/>
              <w:left w:val="nil"/>
              <w:bottom w:val="nil"/>
              <w:right w:val="nil"/>
            </w:tcBorders>
            <w:shd w:val="clear" w:color="000000" w:fill="A8A8A8"/>
            <w:noWrap/>
            <w:vAlign w:val="center"/>
          </w:tcPr>
          <w:p w14:paraId="2C813825" w14:textId="77777777" w:rsidR="00003506" w:rsidRPr="002A5BA5" w:rsidRDefault="00003506" w:rsidP="009707FC">
            <w:pPr>
              <w:jc w:val="center"/>
              <w:rPr>
                <w:ins w:id="21303" w:author="LGEa" w:date="2025-03-18T15:04:00Z"/>
                <w:color w:val="000000"/>
              </w:rPr>
            </w:pPr>
            <w:ins w:id="21304" w:author="LGEa" w:date="2025-03-18T15:04:00Z">
              <w:r w:rsidRPr="00D22E0E">
                <w:rPr>
                  <w:rFonts w:hint="eastAsia"/>
                  <w:color w:val="000000"/>
                </w:rPr>
                <w:t>18.7</w:t>
              </w:r>
            </w:ins>
          </w:p>
        </w:tc>
        <w:tc>
          <w:tcPr>
            <w:tcW w:w="723" w:type="dxa"/>
            <w:tcBorders>
              <w:top w:val="nil"/>
              <w:left w:val="nil"/>
              <w:bottom w:val="nil"/>
              <w:right w:val="nil"/>
            </w:tcBorders>
            <w:shd w:val="clear" w:color="000000" w:fill="ADADAD"/>
            <w:noWrap/>
            <w:vAlign w:val="center"/>
          </w:tcPr>
          <w:p w14:paraId="7453B1BD" w14:textId="77777777" w:rsidR="00003506" w:rsidRPr="002A5BA5" w:rsidRDefault="00003506" w:rsidP="009707FC">
            <w:pPr>
              <w:jc w:val="center"/>
              <w:rPr>
                <w:ins w:id="21305" w:author="LGEa" w:date="2025-03-18T15:04:00Z"/>
                <w:color w:val="000000"/>
              </w:rPr>
            </w:pPr>
            <w:ins w:id="21306" w:author="LGEa" w:date="2025-03-18T15:04:00Z">
              <w:r w:rsidRPr="00D22E0E">
                <w:rPr>
                  <w:rFonts w:hint="eastAsia"/>
                  <w:color w:val="000000"/>
                </w:rPr>
                <w:t>17.8</w:t>
              </w:r>
            </w:ins>
          </w:p>
        </w:tc>
        <w:tc>
          <w:tcPr>
            <w:tcW w:w="723" w:type="dxa"/>
            <w:tcBorders>
              <w:top w:val="nil"/>
              <w:left w:val="nil"/>
              <w:bottom w:val="nil"/>
              <w:right w:val="nil"/>
            </w:tcBorders>
            <w:shd w:val="clear" w:color="000000" w:fill="A9A9A9"/>
            <w:noWrap/>
            <w:vAlign w:val="center"/>
          </w:tcPr>
          <w:p w14:paraId="49D698BE" w14:textId="77777777" w:rsidR="00003506" w:rsidRPr="002A5BA5" w:rsidRDefault="00003506" w:rsidP="009707FC">
            <w:pPr>
              <w:jc w:val="center"/>
              <w:rPr>
                <w:ins w:id="21307" w:author="LGEa" w:date="2025-03-18T15:04:00Z"/>
                <w:color w:val="000000"/>
              </w:rPr>
            </w:pPr>
            <w:ins w:id="21308" w:author="LGEa" w:date="2025-03-18T15:04:00Z">
              <w:r w:rsidRPr="00D22E0E">
                <w:rPr>
                  <w:rFonts w:hint="eastAsia"/>
                  <w:color w:val="000000"/>
                </w:rPr>
                <w:t>18.5</w:t>
              </w:r>
            </w:ins>
          </w:p>
        </w:tc>
        <w:tc>
          <w:tcPr>
            <w:tcW w:w="723" w:type="dxa"/>
            <w:tcBorders>
              <w:top w:val="nil"/>
              <w:left w:val="nil"/>
              <w:bottom w:val="nil"/>
              <w:right w:val="nil"/>
            </w:tcBorders>
            <w:shd w:val="clear" w:color="000000" w:fill="ADADAD"/>
            <w:noWrap/>
            <w:vAlign w:val="center"/>
          </w:tcPr>
          <w:p w14:paraId="48AE9F3E" w14:textId="77777777" w:rsidR="00003506" w:rsidRPr="002A5BA5" w:rsidRDefault="00003506" w:rsidP="009707FC">
            <w:pPr>
              <w:jc w:val="center"/>
              <w:rPr>
                <w:ins w:id="21309" w:author="LGEa" w:date="2025-03-18T15:04:00Z"/>
                <w:color w:val="000000"/>
              </w:rPr>
            </w:pPr>
            <w:ins w:id="21310" w:author="LGEa" w:date="2025-03-18T15:04:00Z">
              <w:r w:rsidRPr="00D22E0E">
                <w:rPr>
                  <w:rFonts w:hint="eastAsia"/>
                  <w:color w:val="000000"/>
                </w:rPr>
                <w:t>17.8</w:t>
              </w:r>
            </w:ins>
          </w:p>
        </w:tc>
        <w:tc>
          <w:tcPr>
            <w:tcW w:w="722" w:type="dxa"/>
            <w:tcBorders>
              <w:top w:val="nil"/>
              <w:left w:val="nil"/>
              <w:bottom w:val="nil"/>
              <w:right w:val="nil"/>
            </w:tcBorders>
            <w:shd w:val="clear" w:color="000000" w:fill="B9B9B9"/>
            <w:noWrap/>
            <w:vAlign w:val="center"/>
          </w:tcPr>
          <w:p w14:paraId="6E1FEEC7" w14:textId="77777777" w:rsidR="00003506" w:rsidRPr="00260F81" w:rsidRDefault="00003506" w:rsidP="009707FC">
            <w:pPr>
              <w:jc w:val="center"/>
              <w:rPr>
                <w:ins w:id="21311" w:author="LGEa" w:date="2025-03-18T15:04:00Z"/>
                <w:color w:val="000000"/>
              </w:rPr>
            </w:pPr>
            <w:ins w:id="21312" w:author="LGEa" w:date="2025-03-18T15:04:00Z">
              <w:r w:rsidRPr="00260F81">
                <w:rPr>
                  <w:rFonts w:hint="eastAsia"/>
                  <w:color w:val="000000"/>
                </w:rPr>
                <w:t>15.8</w:t>
              </w:r>
            </w:ins>
          </w:p>
        </w:tc>
        <w:tc>
          <w:tcPr>
            <w:tcW w:w="723" w:type="dxa"/>
            <w:tcBorders>
              <w:top w:val="nil"/>
              <w:left w:val="nil"/>
              <w:bottom w:val="nil"/>
              <w:right w:val="nil"/>
            </w:tcBorders>
            <w:shd w:val="clear" w:color="000000" w:fill="B9B9B9"/>
            <w:noWrap/>
            <w:vAlign w:val="center"/>
          </w:tcPr>
          <w:p w14:paraId="5A183FA7" w14:textId="77777777" w:rsidR="00003506" w:rsidRPr="00260F81" w:rsidRDefault="00003506" w:rsidP="009707FC">
            <w:pPr>
              <w:jc w:val="center"/>
              <w:rPr>
                <w:ins w:id="21313" w:author="LGEa" w:date="2025-03-18T15:04:00Z"/>
                <w:color w:val="000000"/>
              </w:rPr>
            </w:pPr>
            <w:ins w:id="21314" w:author="LGEa" w:date="2025-03-18T15:04:00Z">
              <w:r w:rsidRPr="00260F81">
                <w:rPr>
                  <w:rFonts w:hint="eastAsia"/>
                  <w:color w:val="000000"/>
                </w:rPr>
                <w:t>15.8</w:t>
              </w:r>
            </w:ins>
          </w:p>
        </w:tc>
        <w:tc>
          <w:tcPr>
            <w:tcW w:w="723" w:type="dxa"/>
            <w:tcBorders>
              <w:top w:val="nil"/>
              <w:left w:val="nil"/>
              <w:bottom w:val="nil"/>
              <w:right w:val="nil"/>
            </w:tcBorders>
            <w:shd w:val="clear" w:color="000000" w:fill="B9B9B9"/>
            <w:noWrap/>
            <w:vAlign w:val="center"/>
          </w:tcPr>
          <w:p w14:paraId="6F4ED124" w14:textId="77777777" w:rsidR="00003506" w:rsidRPr="00260F81" w:rsidRDefault="00003506" w:rsidP="009707FC">
            <w:pPr>
              <w:jc w:val="center"/>
              <w:rPr>
                <w:ins w:id="21315" w:author="LGEa" w:date="2025-03-18T15:04:00Z"/>
                <w:color w:val="000000"/>
              </w:rPr>
            </w:pPr>
            <w:ins w:id="21316" w:author="LGEa" w:date="2025-03-18T15:04:00Z">
              <w:r w:rsidRPr="00260F81">
                <w:rPr>
                  <w:rFonts w:hint="eastAsia"/>
                  <w:color w:val="000000"/>
                </w:rPr>
                <w:t>15.8</w:t>
              </w:r>
            </w:ins>
          </w:p>
        </w:tc>
        <w:tc>
          <w:tcPr>
            <w:tcW w:w="723" w:type="dxa"/>
            <w:tcBorders>
              <w:top w:val="nil"/>
              <w:left w:val="nil"/>
              <w:bottom w:val="nil"/>
              <w:right w:val="nil"/>
            </w:tcBorders>
            <w:shd w:val="clear" w:color="000000" w:fill="BBBBBB"/>
            <w:noWrap/>
            <w:vAlign w:val="center"/>
          </w:tcPr>
          <w:p w14:paraId="3DBA4C5D" w14:textId="77777777" w:rsidR="00003506" w:rsidRPr="00260F81" w:rsidRDefault="00003506" w:rsidP="009707FC">
            <w:pPr>
              <w:jc w:val="center"/>
              <w:rPr>
                <w:ins w:id="21317" w:author="LGEa" w:date="2025-03-18T15:04:00Z"/>
                <w:color w:val="000000"/>
              </w:rPr>
            </w:pPr>
            <w:ins w:id="21318" w:author="LGEa" w:date="2025-03-18T15:04:00Z">
              <w:r w:rsidRPr="00260F81">
                <w:rPr>
                  <w:rFonts w:hint="eastAsia"/>
                  <w:color w:val="000000"/>
                </w:rPr>
                <w:t>15.4</w:t>
              </w:r>
            </w:ins>
          </w:p>
        </w:tc>
      </w:tr>
      <w:tr w:rsidR="00003506" w:rsidRPr="002A5BA5" w14:paraId="580FB7B1" w14:textId="77777777" w:rsidTr="00003506">
        <w:trPr>
          <w:trHeight w:hRule="exact" w:val="266"/>
          <w:jc w:val="center"/>
          <w:ins w:id="21319" w:author="LGEa" w:date="2025-03-18T15:04:00Z"/>
        </w:trPr>
        <w:tc>
          <w:tcPr>
            <w:tcW w:w="2132" w:type="dxa"/>
            <w:shd w:val="clear" w:color="auto" w:fill="auto"/>
            <w:noWrap/>
          </w:tcPr>
          <w:p w14:paraId="1FDBA20C" w14:textId="77777777" w:rsidR="00003506" w:rsidRDefault="00003506" w:rsidP="009707FC">
            <w:pPr>
              <w:jc w:val="center"/>
              <w:rPr>
                <w:ins w:id="21320" w:author="LGEa" w:date="2025-03-18T15:04:00Z"/>
                <w:color w:val="000000"/>
              </w:rPr>
            </w:pPr>
            <w:ins w:id="21321" w:author="LGEa" w:date="2025-03-18T15:04:00Z">
              <w:r w:rsidRPr="004B698E">
                <w:rPr>
                  <w:color w:val="000000"/>
                </w:rPr>
                <w:t>S0_10_G</w:t>
              </w:r>
              <w:r>
                <w:rPr>
                  <w:color w:val="000000"/>
                </w:rPr>
                <w:t>4</w:t>
              </w:r>
              <w:r w:rsidRPr="004B698E">
                <w:rPr>
                  <w:color w:val="000000"/>
                </w:rPr>
                <w:t>0_10</w:t>
              </w:r>
            </w:ins>
          </w:p>
        </w:tc>
        <w:tc>
          <w:tcPr>
            <w:tcW w:w="722" w:type="dxa"/>
            <w:tcBorders>
              <w:top w:val="nil"/>
              <w:left w:val="nil"/>
              <w:bottom w:val="nil"/>
              <w:right w:val="nil"/>
            </w:tcBorders>
            <w:shd w:val="clear" w:color="000000" w:fill="B0B0B0"/>
            <w:noWrap/>
            <w:vAlign w:val="center"/>
          </w:tcPr>
          <w:p w14:paraId="47E456FD" w14:textId="77777777" w:rsidR="00003506" w:rsidRPr="002A5BA5" w:rsidRDefault="00003506" w:rsidP="009707FC">
            <w:pPr>
              <w:jc w:val="center"/>
              <w:rPr>
                <w:ins w:id="21322" w:author="LGEa" w:date="2025-03-18T15:04:00Z"/>
                <w:color w:val="000000"/>
              </w:rPr>
            </w:pPr>
            <w:ins w:id="21323" w:author="LGEa" w:date="2025-03-18T15:04:00Z">
              <w:r w:rsidRPr="00D22E0E">
                <w:rPr>
                  <w:rFonts w:hint="eastAsia"/>
                  <w:color w:val="000000"/>
                </w:rPr>
                <w:t>17.4</w:t>
              </w:r>
            </w:ins>
          </w:p>
        </w:tc>
        <w:tc>
          <w:tcPr>
            <w:tcW w:w="723" w:type="dxa"/>
            <w:tcBorders>
              <w:top w:val="nil"/>
              <w:left w:val="nil"/>
              <w:bottom w:val="nil"/>
              <w:right w:val="nil"/>
            </w:tcBorders>
            <w:shd w:val="clear" w:color="000000" w:fill="ABABAB"/>
            <w:noWrap/>
            <w:vAlign w:val="center"/>
          </w:tcPr>
          <w:p w14:paraId="1DE9FD55" w14:textId="77777777" w:rsidR="00003506" w:rsidRPr="002A5BA5" w:rsidRDefault="00003506" w:rsidP="009707FC">
            <w:pPr>
              <w:jc w:val="center"/>
              <w:rPr>
                <w:ins w:id="21324" w:author="LGEa" w:date="2025-03-18T15:04:00Z"/>
                <w:color w:val="000000"/>
              </w:rPr>
            </w:pPr>
            <w:ins w:id="21325" w:author="LGEa" w:date="2025-03-18T15:04:00Z">
              <w:r w:rsidRPr="00D22E0E">
                <w:rPr>
                  <w:rFonts w:hint="eastAsia"/>
                  <w:color w:val="000000"/>
                </w:rPr>
                <w:t>18.2</w:t>
              </w:r>
            </w:ins>
          </w:p>
        </w:tc>
        <w:tc>
          <w:tcPr>
            <w:tcW w:w="723" w:type="dxa"/>
            <w:tcBorders>
              <w:top w:val="nil"/>
              <w:left w:val="nil"/>
              <w:bottom w:val="nil"/>
              <w:right w:val="nil"/>
            </w:tcBorders>
            <w:shd w:val="clear" w:color="000000" w:fill="AEAEAE"/>
            <w:noWrap/>
            <w:vAlign w:val="center"/>
          </w:tcPr>
          <w:p w14:paraId="34A85C0E" w14:textId="77777777" w:rsidR="00003506" w:rsidRPr="002A5BA5" w:rsidRDefault="00003506" w:rsidP="009707FC">
            <w:pPr>
              <w:jc w:val="center"/>
              <w:rPr>
                <w:ins w:id="21326" w:author="LGEa" w:date="2025-03-18T15:04:00Z"/>
                <w:color w:val="000000"/>
              </w:rPr>
            </w:pPr>
            <w:ins w:id="21327" w:author="LGEa" w:date="2025-03-18T15:04:00Z">
              <w:r w:rsidRPr="00D22E0E">
                <w:rPr>
                  <w:rFonts w:hint="eastAsia"/>
                  <w:color w:val="000000"/>
                </w:rPr>
                <w:t>17.7</w:t>
              </w:r>
            </w:ins>
          </w:p>
        </w:tc>
        <w:tc>
          <w:tcPr>
            <w:tcW w:w="723" w:type="dxa"/>
            <w:tcBorders>
              <w:top w:val="nil"/>
              <w:left w:val="nil"/>
              <w:bottom w:val="nil"/>
              <w:right w:val="nil"/>
            </w:tcBorders>
            <w:shd w:val="clear" w:color="000000" w:fill="A9A9A9"/>
            <w:noWrap/>
            <w:vAlign w:val="center"/>
          </w:tcPr>
          <w:p w14:paraId="39E04513" w14:textId="77777777" w:rsidR="00003506" w:rsidRPr="002A5BA5" w:rsidRDefault="00003506" w:rsidP="009707FC">
            <w:pPr>
              <w:jc w:val="center"/>
              <w:rPr>
                <w:ins w:id="21328" w:author="LGEa" w:date="2025-03-18T15:04:00Z"/>
                <w:color w:val="000000"/>
              </w:rPr>
            </w:pPr>
            <w:ins w:id="21329" w:author="LGEa" w:date="2025-03-18T15:04:00Z">
              <w:r w:rsidRPr="00D22E0E">
                <w:rPr>
                  <w:rFonts w:hint="eastAsia"/>
                  <w:color w:val="000000"/>
                </w:rPr>
                <w:t>18.6</w:t>
              </w:r>
            </w:ins>
          </w:p>
        </w:tc>
        <w:tc>
          <w:tcPr>
            <w:tcW w:w="722" w:type="dxa"/>
            <w:tcBorders>
              <w:top w:val="nil"/>
              <w:left w:val="nil"/>
              <w:bottom w:val="nil"/>
              <w:right w:val="nil"/>
            </w:tcBorders>
            <w:shd w:val="clear" w:color="000000" w:fill="BEBEBE"/>
            <w:noWrap/>
            <w:vAlign w:val="center"/>
          </w:tcPr>
          <w:p w14:paraId="6BC6C862" w14:textId="77777777" w:rsidR="00003506" w:rsidRPr="00260F81" w:rsidRDefault="00003506" w:rsidP="009707FC">
            <w:pPr>
              <w:jc w:val="center"/>
              <w:rPr>
                <w:ins w:id="21330" w:author="LGEa" w:date="2025-03-18T15:04:00Z"/>
                <w:color w:val="000000"/>
              </w:rPr>
            </w:pPr>
            <w:ins w:id="21331" w:author="LGEa" w:date="2025-03-18T15:04:00Z">
              <w:r w:rsidRPr="00260F81">
                <w:rPr>
                  <w:rFonts w:hint="eastAsia"/>
                  <w:color w:val="000000"/>
                </w:rPr>
                <w:t>15.0</w:t>
              </w:r>
            </w:ins>
          </w:p>
        </w:tc>
        <w:tc>
          <w:tcPr>
            <w:tcW w:w="723" w:type="dxa"/>
            <w:tcBorders>
              <w:top w:val="nil"/>
              <w:left w:val="nil"/>
              <w:bottom w:val="nil"/>
              <w:right w:val="nil"/>
            </w:tcBorders>
            <w:shd w:val="clear" w:color="000000" w:fill="BBBBBB"/>
            <w:noWrap/>
            <w:vAlign w:val="center"/>
          </w:tcPr>
          <w:p w14:paraId="440259AD" w14:textId="77777777" w:rsidR="00003506" w:rsidRPr="00260F81" w:rsidRDefault="00003506" w:rsidP="009707FC">
            <w:pPr>
              <w:jc w:val="center"/>
              <w:rPr>
                <w:ins w:id="21332" w:author="LGEa" w:date="2025-03-18T15:04:00Z"/>
                <w:color w:val="000000"/>
              </w:rPr>
            </w:pPr>
            <w:ins w:id="21333" w:author="LGEa" w:date="2025-03-18T15:04:00Z">
              <w:r w:rsidRPr="00260F81">
                <w:rPr>
                  <w:rFonts w:hint="eastAsia"/>
                  <w:color w:val="000000"/>
                </w:rPr>
                <w:t>15.4</w:t>
              </w:r>
            </w:ins>
          </w:p>
        </w:tc>
        <w:tc>
          <w:tcPr>
            <w:tcW w:w="723" w:type="dxa"/>
            <w:tcBorders>
              <w:top w:val="nil"/>
              <w:left w:val="nil"/>
              <w:bottom w:val="nil"/>
              <w:right w:val="nil"/>
            </w:tcBorders>
            <w:shd w:val="clear" w:color="000000" w:fill="BBBBBB"/>
            <w:noWrap/>
            <w:vAlign w:val="center"/>
          </w:tcPr>
          <w:p w14:paraId="29372847" w14:textId="77777777" w:rsidR="00003506" w:rsidRPr="00260F81" w:rsidRDefault="00003506" w:rsidP="009707FC">
            <w:pPr>
              <w:jc w:val="center"/>
              <w:rPr>
                <w:ins w:id="21334" w:author="LGEa" w:date="2025-03-18T15:04:00Z"/>
                <w:color w:val="000000"/>
              </w:rPr>
            </w:pPr>
            <w:ins w:id="21335" w:author="LGEa" w:date="2025-03-18T15:04:00Z">
              <w:r w:rsidRPr="00260F81">
                <w:rPr>
                  <w:rFonts w:hint="eastAsia"/>
                  <w:color w:val="000000"/>
                </w:rPr>
                <w:t>15.5</w:t>
              </w:r>
            </w:ins>
          </w:p>
        </w:tc>
        <w:tc>
          <w:tcPr>
            <w:tcW w:w="723" w:type="dxa"/>
            <w:tcBorders>
              <w:top w:val="nil"/>
              <w:left w:val="nil"/>
              <w:bottom w:val="nil"/>
              <w:right w:val="nil"/>
            </w:tcBorders>
            <w:shd w:val="clear" w:color="000000" w:fill="B0B0B0"/>
            <w:noWrap/>
            <w:vAlign w:val="center"/>
          </w:tcPr>
          <w:p w14:paraId="4410EAE2" w14:textId="77777777" w:rsidR="00003506" w:rsidRPr="00260F81" w:rsidRDefault="00003506" w:rsidP="009707FC">
            <w:pPr>
              <w:jc w:val="center"/>
              <w:rPr>
                <w:ins w:id="21336" w:author="LGEa" w:date="2025-03-18T15:04:00Z"/>
                <w:color w:val="000000"/>
              </w:rPr>
            </w:pPr>
            <w:ins w:id="21337" w:author="LGEa" w:date="2025-03-18T15:04:00Z">
              <w:r w:rsidRPr="00260F81">
                <w:rPr>
                  <w:rFonts w:hint="eastAsia"/>
                  <w:color w:val="000000"/>
                </w:rPr>
                <w:t>17.3</w:t>
              </w:r>
            </w:ins>
          </w:p>
        </w:tc>
      </w:tr>
      <w:tr w:rsidR="00003506" w:rsidRPr="002A5BA5" w14:paraId="3FE826E8" w14:textId="77777777" w:rsidTr="00003506">
        <w:trPr>
          <w:trHeight w:hRule="exact" w:val="266"/>
          <w:jc w:val="center"/>
          <w:ins w:id="21338" w:author="LGEa" w:date="2025-03-18T15:04:00Z"/>
        </w:trPr>
        <w:tc>
          <w:tcPr>
            <w:tcW w:w="2132" w:type="dxa"/>
            <w:shd w:val="clear" w:color="auto" w:fill="auto"/>
            <w:noWrap/>
          </w:tcPr>
          <w:p w14:paraId="6E06E81A" w14:textId="77777777" w:rsidR="00003506" w:rsidRDefault="00003506" w:rsidP="009707FC">
            <w:pPr>
              <w:jc w:val="center"/>
              <w:rPr>
                <w:ins w:id="21339" w:author="LGEa" w:date="2025-03-18T15:04:00Z"/>
                <w:color w:val="000000"/>
              </w:rPr>
            </w:pPr>
            <w:ins w:id="21340" w:author="LGEa" w:date="2025-03-18T15:04:00Z">
              <w:r w:rsidRPr="004B698E">
                <w:rPr>
                  <w:color w:val="000000"/>
                </w:rPr>
                <w:t>S0_10_G</w:t>
              </w:r>
              <w:r>
                <w:rPr>
                  <w:color w:val="000000"/>
                </w:rPr>
                <w:t>5</w:t>
              </w:r>
              <w:r w:rsidRPr="004B698E">
                <w:rPr>
                  <w:color w:val="000000"/>
                </w:rPr>
                <w:t>0_10</w:t>
              </w:r>
            </w:ins>
          </w:p>
        </w:tc>
        <w:tc>
          <w:tcPr>
            <w:tcW w:w="722" w:type="dxa"/>
            <w:tcBorders>
              <w:top w:val="nil"/>
              <w:left w:val="nil"/>
              <w:bottom w:val="single" w:sz="4" w:space="0" w:color="auto"/>
              <w:right w:val="nil"/>
            </w:tcBorders>
            <w:shd w:val="clear" w:color="000000" w:fill="ABABAB"/>
            <w:noWrap/>
            <w:vAlign w:val="center"/>
          </w:tcPr>
          <w:p w14:paraId="1A030F61" w14:textId="77777777" w:rsidR="00003506" w:rsidRPr="002A5BA5" w:rsidRDefault="00003506" w:rsidP="009707FC">
            <w:pPr>
              <w:jc w:val="center"/>
              <w:rPr>
                <w:ins w:id="21341" w:author="LGEa" w:date="2025-03-18T15:04:00Z"/>
                <w:color w:val="000000"/>
              </w:rPr>
            </w:pPr>
            <w:ins w:id="21342" w:author="LGEa" w:date="2025-03-18T15:04:00Z">
              <w:r w:rsidRPr="00D22E0E">
                <w:rPr>
                  <w:rFonts w:hint="eastAsia"/>
                  <w:color w:val="000000"/>
                </w:rPr>
                <w:t>18.1</w:t>
              </w:r>
            </w:ins>
          </w:p>
        </w:tc>
        <w:tc>
          <w:tcPr>
            <w:tcW w:w="723" w:type="dxa"/>
            <w:tcBorders>
              <w:top w:val="nil"/>
              <w:left w:val="nil"/>
              <w:bottom w:val="single" w:sz="4" w:space="0" w:color="auto"/>
              <w:right w:val="nil"/>
            </w:tcBorders>
            <w:shd w:val="clear" w:color="000000" w:fill="A8A8A8"/>
            <w:noWrap/>
            <w:vAlign w:val="center"/>
          </w:tcPr>
          <w:p w14:paraId="0271BF4E" w14:textId="77777777" w:rsidR="00003506" w:rsidRPr="002A5BA5" w:rsidRDefault="00003506" w:rsidP="009707FC">
            <w:pPr>
              <w:jc w:val="center"/>
              <w:rPr>
                <w:ins w:id="21343" w:author="LGEa" w:date="2025-03-18T15:04:00Z"/>
                <w:color w:val="000000"/>
              </w:rPr>
            </w:pPr>
            <w:ins w:id="21344" w:author="LGEa" w:date="2025-03-18T15:04:00Z">
              <w:r w:rsidRPr="00D22E0E">
                <w:rPr>
                  <w:rFonts w:hint="eastAsia"/>
                  <w:color w:val="000000"/>
                </w:rPr>
                <w:t>18.7</w:t>
              </w:r>
            </w:ins>
          </w:p>
        </w:tc>
        <w:tc>
          <w:tcPr>
            <w:tcW w:w="723" w:type="dxa"/>
            <w:tcBorders>
              <w:top w:val="nil"/>
              <w:left w:val="nil"/>
              <w:bottom w:val="single" w:sz="4" w:space="0" w:color="auto"/>
              <w:right w:val="nil"/>
            </w:tcBorders>
            <w:shd w:val="clear" w:color="000000" w:fill="ABABAB"/>
            <w:noWrap/>
            <w:vAlign w:val="center"/>
          </w:tcPr>
          <w:p w14:paraId="60C4B640" w14:textId="77777777" w:rsidR="00003506" w:rsidRPr="002A5BA5" w:rsidRDefault="00003506" w:rsidP="009707FC">
            <w:pPr>
              <w:jc w:val="center"/>
              <w:rPr>
                <w:ins w:id="21345" w:author="LGEa" w:date="2025-03-18T15:04:00Z"/>
                <w:color w:val="000000"/>
              </w:rPr>
            </w:pPr>
            <w:ins w:id="21346" w:author="LGEa" w:date="2025-03-18T15:04:00Z">
              <w:r w:rsidRPr="00D22E0E">
                <w:rPr>
                  <w:rFonts w:hint="eastAsia"/>
                  <w:color w:val="000000"/>
                </w:rPr>
                <w:t>18.1</w:t>
              </w:r>
            </w:ins>
          </w:p>
        </w:tc>
        <w:tc>
          <w:tcPr>
            <w:tcW w:w="723" w:type="dxa"/>
            <w:tcBorders>
              <w:top w:val="nil"/>
              <w:left w:val="nil"/>
              <w:bottom w:val="single" w:sz="4" w:space="0" w:color="auto"/>
              <w:right w:val="nil"/>
            </w:tcBorders>
            <w:shd w:val="clear" w:color="000000" w:fill="B2B2B2"/>
            <w:noWrap/>
            <w:vAlign w:val="center"/>
          </w:tcPr>
          <w:p w14:paraId="7590A7D1" w14:textId="77777777" w:rsidR="00003506" w:rsidRPr="002A5BA5" w:rsidRDefault="00003506" w:rsidP="009707FC">
            <w:pPr>
              <w:jc w:val="center"/>
              <w:rPr>
                <w:ins w:id="21347" w:author="LGEa" w:date="2025-03-18T15:04:00Z"/>
                <w:color w:val="000000"/>
              </w:rPr>
            </w:pPr>
            <w:ins w:id="21348" w:author="LGEa" w:date="2025-03-18T15:04:00Z">
              <w:r w:rsidRPr="00D22E0E">
                <w:rPr>
                  <w:rFonts w:hint="eastAsia"/>
                  <w:color w:val="000000"/>
                </w:rPr>
                <w:t>17.0</w:t>
              </w:r>
            </w:ins>
          </w:p>
        </w:tc>
        <w:tc>
          <w:tcPr>
            <w:tcW w:w="722" w:type="dxa"/>
            <w:tcBorders>
              <w:top w:val="nil"/>
              <w:left w:val="nil"/>
              <w:bottom w:val="nil"/>
              <w:right w:val="nil"/>
            </w:tcBorders>
            <w:shd w:val="clear" w:color="000000" w:fill="B6B6B6"/>
            <w:noWrap/>
            <w:vAlign w:val="center"/>
          </w:tcPr>
          <w:p w14:paraId="4982E35A" w14:textId="77777777" w:rsidR="00003506" w:rsidRPr="00260F81" w:rsidRDefault="00003506" w:rsidP="009707FC">
            <w:pPr>
              <w:jc w:val="center"/>
              <w:rPr>
                <w:ins w:id="21349" w:author="LGEa" w:date="2025-03-18T15:04:00Z"/>
                <w:color w:val="000000"/>
              </w:rPr>
            </w:pPr>
            <w:ins w:id="21350" w:author="LGEa" w:date="2025-03-18T15:04:00Z">
              <w:r w:rsidRPr="00260F81">
                <w:rPr>
                  <w:rFonts w:hint="eastAsia"/>
                  <w:color w:val="000000"/>
                </w:rPr>
                <w:t>16.3</w:t>
              </w:r>
            </w:ins>
          </w:p>
        </w:tc>
        <w:tc>
          <w:tcPr>
            <w:tcW w:w="723" w:type="dxa"/>
            <w:tcBorders>
              <w:top w:val="nil"/>
              <w:left w:val="nil"/>
              <w:bottom w:val="nil"/>
              <w:right w:val="nil"/>
            </w:tcBorders>
            <w:shd w:val="clear" w:color="000000" w:fill="BCBCBC"/>
            <w:noWrap/>
            <w:vAlign w:val="center"/>
          </w:tcPr>
          <w:p w14:paraId="3D58D939" w14:textId="77777777" w:rsidR="00003506" w:rsidRPr="00260F81" w:rsidRDefault="00003506" w:rsidP="009707FC">
            <w:pPr>
              <w:jc w:val="center"/>
              <w:rPr>
                <w:ins w:id="21351" w:author="LGEa" w:date="2025-03-18T15:04:00Z"/>
                <w:color w:val="000000"/>
              </w:rPr>
            </w:pPr>
            <w:ins w:id="21352" w:author="LGEa" w:date="2025-03-18T15:04:00Z">
              <w:r w:rsidRPr="00260F81">
                <w:rPr>
                  <w:rFonts w:hint="eastAsia"/>
                  <w:color w:val="000000"/>
                </w:rPr>
                <w:t>15.3</w:t>
              </w:r>
            </w:ins>
          </w:p>
        </w:tc>
        <w:tc>
          <w:tcPr>
            <w:tcW w:w="723" w:type="dxa"/>
            <w:tcBorders>
              <w:top w:val="nil"/>
              <w:left w:val="nil"/>
              <w:bottom w:val="nil"/>
              <w:right w:val="nil"/>
            </w:tcBorders>
            <w:shd w:val="clear" w:color="000000" w:fill="B9B9B9"/>
            <w:noWrap/>
            <w:vAlign w:val="center"/>
          </w:tcPr>
          <w:p w14:paraId="14923E45" w14:textId="77777777" w:rsidR="00003506" w:rsidRPr="00260F81" w:rsidRDefault="00003506" w:rsidP="009707FC">
            <w:pPr>
              <w:jc w:val="center"/>
              <w:rPr>
                <w:ins w:id="21353" w:author="LGEa" w:date="2025-03-18T15:04:00Z"/>
                <w:color w:val="000000"/>
              </w:rPr>
            </w:pPr>
            <w:ins w:id="21354" w:author="LGEa" w:date="2025-03-18T15:04:00Z">
              <w:r w:rsidRPr="00260F81">
                <w:rPr>
                  <w:rFonts w:hint="eastAsia"/>
                  <w:color w:val="000000"/>
                </w:rPr>
                <w:t>15.8</w:t>
              </w:r>
            </w:ins>
          </w:p>
        </w:tc>
        <w:tc>
          <w:tcPr>
            <w:tcW w:w="723" w:type="dxa"/>
            <w:tcBorders>
              <w:top w:val="nil"/>
              <w:left w:val="nil"/>
              <w:bottom w:val="nil"/>
              <w:right w:val="nil"/>
            </w:tcBorders>
            <w:shd w:val="clear" w:color="000000" w:fill="B5B5B5"/>
            <w:noWrap/>
            <w:vAlign w:val="center"/>
          </w:tcPr>
          <w:p w14:paraId="496B9962" w14:textId="77777777" w:rsidR="00003506" w:rsidRPr="00260F81" w:rsidRDefault="00003506" w:rsidP="009707FC">
            <w:pPr>
              <w:jc w:val="center"/>
              <w:rPr>
                <w:ins w:id="21355" w:author="LGEa" w:date="2025-03-18T15:04:00Z"/>
                <w:color w:val="000000"/>
              </w:rPr>
            </w:pPr>
            <w:ins w:id="21356" w:author="LGEa" w:date="2025-03-18T15:04:00Z">
              <w:r w:rsidRPr="00260F81">
                <w:rPr>
                  <w:rFonts w:hint="eastAsia"/>
                  <w:color w:val="000000"/>
                </w:rPr>
                <w:t>16.4</w:t>
              </w:r>
            </w:ins>
          </w:p>
        </w:tc>
      </w:tr>
    </w:tbl>
    <w:p w14:paraId="4829781C" w14:textId="77777777" w:rsidR="00003506" w:rsidRDefault="00003506" w:rsidP="00003506">
      <w:pPr>
        <w:rPr>
          <w:ins w:id="21357" w:author="LGEa" w:date="2025-03-18T15:04:00Z"/>
          <w:b/>
        </w:rPr>
      </w:pPr>
    </w:p>
    <w:p w14:paraId="79F19E3D" w14:textId="40363ADF" w:rsidR="00003506" w:rsidRDefault="00003506" w:rsidP="00003506">
      <w:pPr>
        <w:pStyle w:val="TH"/>
        <w:rPr>
          <w:ins w:id="21358" w:author="LGEa" w:date="2025-03-18T15:04:00Z"/>
          <w:rFonts w:ascii="Times New Roman" w:hAnsi="Times New Roman"/>
        </w:rPr>
      </w:pPr>
      <w:ins w:id="21359" w:author="LGEa" w:date="2025-03-18T15:04:00Z">
        <w:r w:rsidRPr="004715FB">
          <w:rPr>
            <w:rFonts w:ascii="Times New Roman" w:hAnsi="Times New Roman"/>
          </w:rPr>
          <w:t xml:space="preserve">Table </w:t>
        </w:r>
      </w:ins>
      <w:ins w:id="21360" w:author="LGEa" w:date="2025-03-18T15:05:00Z">
        <w:r w:rsidRPr="009079CE">
          <w:rPr>
            <w:rFonts w:ascii="Times New Roman" w:hAnsi="Times New Roman"/>
          </w:rPr>
          <w:t>6.2.3.3.1</w:t>
        </w:r>
      </w:ins>
      <w:ins w:id="21361" w:author="LGEa" w:date="2025-03-18T15:04:00Z">
        <w:r w:rsidRPr="004715FB">
          <w:rPr>
            <w:rFonts w:ascii="Times New Roman" w:hAnsi="Times New Roman"/>
          </w:rPr>
          <w:t>-</w:t>
        </w:r>
        <w:r>
          <w:rPr>
            <w:rFonts w:ascii="Times New Roman" w:hAnsi="Times New Roman"/>
          </w:rPr>
          <w:t>5</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2x20dBm+2LO</w:t>
        </w:r>
      </w:ins>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03506" w:rsidRPr="00A45F58" w14:paraId="14218965" w14:textId="77777777" w:rsidTr="00003506">
        <w:trPr>
          <w:trHeight w:hRule="exact" w:val="266"/>
          <w:jc w:val="center"/>
          <w:ins w:id="21362" w:author="LGEa" w:date="2025-03-18T15:04:00Z"/>
        </w:trPr>
        <w:tc>
          <w:tcPr>
            <w:tcW w:w="2132" w:type="dxa"/>
            <w:shd w:val="clear" w:color="auto" w:fill="auto"/>
            <w:noWrap/>
            <w:vAlign w:val="center"/>
            <w:hideMark/>
          </w:tcPr>
          <w:p w14:paraId="455082B8" w14:textId="77777777" w:rsidR="00003506" w:rsidRPr="00A45F58" w:rsidRDefault="00003506" w:rsidP="009707FC">
            <w:pPr>
              <w:jc w:val="center"/>
              <w:rPr>
                <w:ins w:id="21363" w:author="LGEa" w:date="2025-03-18T15:04:00Z"/>
                <w:color w:val="000000"/>
              </w:rPr>
            </w:pPr>
          </w:p>
        </w:tc>
        <w:tc>
          <w:tcPr>
            <w:tcW w:w="722" w:type="dxa"/>
            <w:tcBorders>
              <w:bottom w:val="single" w:sz="4" w:space="0" w:color="auto"/>
            </w:tcBorders>
            <w:shd w:val="clear" w:color="auto" w:fill="auto"/>
            <w:noWrap/>
            <w:vAlign w:val="center"/>
            <w:hideMark/>
          </w:tcPr>
          <w:p w14:paraId="3CB3B0B9" w14:textId="77777777" w:rsidR="00003506" w:rsidRPr="00A45F58" w:rsidRDefault="00003506" w:rsidP="009707FC">
            <w:pPr>
              <w:jc w:val="center"/>
              <w:rPr>
                <w:ins w:id="21364" w:author="LGEa" w:date="2025-03-18T15:04:00Z"/>
                <w:color w:val="000000"/>
              </w:rPr>
            </w:pPr>
            <w:ins w:id="21365" w:author="LGEa" w:date="2025-03-18T15:04:00Z">
              <w:r>
                <w:rPr>
                  <w:color w:val="000000"/>
                </w:rPr>
                <w:t>#1</w:t>
              </w:r>
            </w:ins>
          </w:p>
        </w:tc>
        <w:tc>
          <w:tcPr>
            <w:tcW w:w="723" w:type="dxa"/>
            <w:tcBorders>
              <w:bottom w:val="single" w:sz="4" w:space="0" w:color="auto"/>
            </w:tcBorders>
            <w:shd w:val="clear" w:color="auto" w:fill="auto"/>
            <w:noWrap/>
            <w:vAlign w:val="center"/>
            <w:hideMark/>
          </w:tcPr>
          <w:p w14:paraId="548F87EA" w14:textId="77777777" w:rsidR="00003506" w:rsidRPr="00A45F58" w:rsidRDefault="00003506" w:rsidP="009707FC">
            <w:pPr>
              <w:jc w:val="center"/>
              <w:rPr>
                <w:ins w:id="21366" w:author="LGEa" w:date="2025-03-18T15:04:00Z"/>
                <w:color w:val="000000"/>
              </w:rPr>
            </w:pPr>
            <w:ins w:id="21367" w:author="LGEa" w:date="2025-03-18T15:04:00Z">
              <w:r>
                <w:rPr>
                  <w:color w:val="000000"/>
                </w:rPr>
                <w:t>#2</w:t>
              </w:r>
            </w:ins>
          </w:p>
        </w:tc>
        <w:tc>
          <w:tcPr>
            <w:tcW w:w="723" w:type="dxa"/>
            <w:tcBorders>
              <w:bottom w:val="single" w:sz="4" w:space="0" w:color="auto"/>
            </w:tcBorders>
            <w:shd w:val="clear" w:color="auto" w:fill="auto"/>
            <w:noWrap/>
            <w:vAlign w:val="center"/>
            <w:hideMark/>
          </w:tcPr>
          <w:p w14:paraId="215E0CA1" w14:textId="77777777" w:rsidR="00003506" w:rsidRPr="00A45F58" w:rsidRDefault="00003506" w:rsidP="009707FC">
            <w:pPr>
              <w:jc w:val="center"/>
              <w:rPr>
                <w:ins w:id="21368" w:author="LGEa" w:date="2025-03-18T15:04:00Z"/>
                <w:color w:val="000000"/>
              </w:rPr>
            </w:pPr>
            <w:ins w:id="21369" w:author="LGEa" w:date="2025-03-18T15:04:00Z">
              <w:r>
                <w:rPr>
                  <w:color w:val="000000"/>
                </w:rPr>
                <w:t>#3</w:t>
              </w:r>
            </w:ins>
          </w:p>
        </w:tc>
        <w:tc>
          <w:tcPr>
            <w:tcW w:w="723" w:type="dxa"/>
            <w:tcBorders>
              <w:bottom w:val="single" w:sz="4" w:space="0" w:color="auto"/>
            </w:tcBorders>
            <w:shd w:val="clear" w:color="auto" w:fill="auto"/>
            <w:noWrap/>
            <w:vAlign w:val="center"/>
            <w:hideMark/>
          </w:tcPr>
          <w:p w14:paraId="30173031" w14:textId="77777777" w:rsidR="00003506" w:rsidRPr="00A45F58" w:rsidRDefault="00003506" w:rsidP="009707FC">
            <w:pPr>
              <w:jc w:val="center"/>
              <w:rPr>
                <w:ins w:id="21370" w:author="LGEa" w:date="2025-03-18T15:04:00Z"/>
                <w:color w:val="000000"/>
              </w:rPr>
            </w:pPr>
            <w:ins w:id="21371" w:author="LGEa" w:date="2025-03-18T15:04:00Z">
              <w:r>
                <w:rPr>
                  <w:color w:val="000000"/>
                </w:rPr>
                <w:t>#4</w:t>
              </w:r>
            </w:ins>
          </w:p>
        </w:tc>
        <w:tc>
          <w:tcPr>
            <w:tcW w:w="722" w:type="dxa"/>
            <w:tcBorders>
              <w:bottom w:val="single" w:sz="4" w:space="0" w:color="auto"/>
            </w:tcBorders>
            <w:shd w:val="clear" w:color="auto" w:fill="auto"/>
            <w:noWrap/>
            <w:vAlign w:val="center"/>
          </w:tcPr>
          <w:p w14:paraId="04A08805" w14:textId="77777777" w:rsidR="00003506" w:rsidRPr="00A45F58" w:rsidRDefault="00003506" w:rsidP="009707FC">
            <w:pPr>
              <w:jc w:val="center"/>
              <w:rPr>
                <w:ins w:id="21372" w:author="LGEa" w:date="2025-03-18T15:04:00Z"/>
                <w:color w:val="000000"/>
              </w:rPr>
            </w:pPr>
            <w:ins w:id="21373" w:author="LGEa" w:date="2025-03-18T15:04:00Z">
              <w:r>
                <w:rPr>
                  <w:color w:val="000000"/>
                </w:rPr>
                <w:t>#5</w:t>
              </w:r>
            </w:ins>
          </w:p>
        </w:tc>
        <w:tc>
          <w:tcPr>
            <w:tcW w:w="723" w:type="dxa"/>
            <w:tcBorders>
              <w:bottom w:val="single" w:sz="4" w:space="0" w:color="auto"/>
            </w:tcBorders>
            <w:shd w:val="clear" w:color="auto" w:fill="auto"/>
            <w:noWrap/>
            <w:vAlign w:val="center"/>
          </w:tcPr>
          <w:p w14:paraId="1D8ECE7B" w14:textId="77777777" w:rsidR="00003506" w:rsidRPr="00A45F58" w:rsidRDefault="00003506" w:rsidP="009707FC">
            <w:pPr>
              <w:jc w:val="center"/>
              <w:rPr>
                <w:ins w:id="21374" w:author="LGEa" w:date="2025-03-18T15:04:00Z"/>
                <w:color w:val="000000"/>
              </w:rPr>
            </w:pPr>
            <w:ins w:id="21375" w:author="LGEa" w:date="2025-03-18T15:04:00Z">
              <w:r>
                <w:rPr>
                  <w:color w:val="000000"/>
                </w:rPr>
                <w:t>#6</w:t>
              </w:r>
            </w:ins>
          </w:p>
        </w:tc>
        <w:tc>
          <w:tcPr>
            <w:tcW w:w="723" w:type="dxa"/>
            <w:tcBorders>
              <w:bottom w:val="single" w:sz="4" w:space="0" w:color="auto"/>
            </w:tcBorders>
            <w:shd w:val="clear" w:color="auto" w:fill="auto"/>
            <w:noWrap/>
            <w:vAlign w:val="center"/>
          </w:tcPr>
          <w:p w14:paraId="0A941409" w14:textId="77777777" w:rsidR="00003506" w:rsidRPr="00A45F58" w:rsidRDefault="00003506" w:rsidP="009707FC">
            <w:pPr>
              <w:jc w:val="center"/>
              <w:rPr>
                <w:ins w:id="21376" w:author="LGEa" w:date="2025-03-18T15:04:00Z"/>
                <w:color w:val="000000"/>
              </w:rPr>
            </w:pPr>
            <w:ins w:id="21377" w:author="LGEa" w:date="2025-03-18T15:04:00Z">
              <w:r>
                <w:rPr>
                  <w:color w:val="000000"/>
                </w:rPr>
                <w:t>#7</w:t>
              </w:r>
            </w:ins>
          </w:p>
        </w:tc>
        <w:tc>
          <w:tcPr>
            <w:tcW w:w="723" w:type="dxa"/>
            <w:tcBorders>
              <w:bottom w:val="single" w:sz="4" w:space="0" w:color="auto"/>
            </w:tcBorders>
            <w:shd w:val="clear" w:color="auto" w:fill="auto"/>
            <w:noWrap/>
            <w:vAlign w:val="center"/>
          </w:tcPr>
          <w:p w14:paraId="6DD15E74" w14:textId="77777777" w:rsidR="00003506" w:rsidRPr="00A45F58" w:rsidRDefault="00003506" w:rsidP="009707FC">
            <w:pPr>
              <w:jc w:val="center"/>
              <w:rPr>
                <w:ins w:id="21378" w:author="LGEa" w:date="2025-03-18T15:04:00Z"/>
                <w:color w:val="000000"/>
              </w:rPr>
            </w:pPr>
            <w:ins w:id="21379" w:author="LGEa" w:date="2025-03-18T15:04:00Z">
              <w:r>
                <w:rPr>
                  <w:color w:val="000000"/>
                </w:rPr>
                <w:t>#8</w:t>
              </w:r>
            </w:ins>
          </w:p>
        </w:tc>
      </w:tr>
      <w:tr w:rsidR="00003506" w:rsidRPr="002A5BA5" w14:paraId="17BA697F" w14:textId="77777777" w:rsidTr="00003506">
        <w:trPr>
          <w:trHeight w:hRule="exact" w:val="266"/>
          <w:jc w:val="center"/>
          <w:ins w:id="21380" w:author="LGEa" w:date="2025-03-18T15:04:00Z"/>
        </w:trPr>
        <w:tc>
          <w:tcPr>
            <w:tcW w:w="2132" w:type="dxa"/>
            <w:shd w:val="clear" w:color="auto" w:fill="auto"/>
            <w:noWrap/>
            <w:hideMark/>
          </w:tcPr>
          <w:p w14:paraId="65A0A7E7" w14:textId="77777777" w:rsidR="00003506" w:rsidRPr="00D22164" w:rsidRDefault="00003506" w:rsidP="009707FC">
            <w:pPr>
              <w:jc w:val="center"/>
              <w:rPr>
                <w:ins w:id="21381" w:author="LGEa" w:date="2025-03-18T15:04:00Z"/>
                <w:color w:val="000000"/>
              </w:rPr>
            </w:pPr>
            <w:ins w:id="21382" w:author="LGEa" w:date="2025-03-18T15:04:00Z">
              <w:r>
                <w:rPr>
                  <w:color w:val="000000"/>
                </w:rPr>
                <w:t>S0_10_G10_10</w:t>
              </w:r>
            </w:ins>
          </w:p>
        </w:tc>
        <w:tc>
          <w:tcPr>
            <w:tcW w:w="722" w:type="dxa"/>
            <w:tcBorders>
              <w:top w:val="single" w:sz="4" w:space="0" w:color="auto"/>
              <w:left w:val="nil"/>
              <w:bottom w:val="nil"/>
              <w:right w:val="nil"/>
            </w:tcBorders>
            <w:shd w:val="clear" w:color="000000" w:fill="E7E7E7"/>
            <w:noWrap/>
            <w:vAlign w:val="center"/>
          </w:tcPr>
          <w:p w14:paraId="5F563C4E" w14:textId="77777777" w:rsidR="00003506" w:rsidRPr="002A5BA5" w:rsidRDefault="00003506" w:rsidP="009707FC">
            <w:pPr>
              <w:jc w:val="center"/>
              <w:rPr>
                <w:ins w:id="21383" w:author="LGEa" w:date="2025-03-18T15:04:00Z"/>
                <w:color w:val="000000"/>
              </w:rPr>
            </w:pPr>
            <w:ins w:id="21384" w:author="LGEa" w:date="2025-03-18T15:04:00Z">
              <w:r w:rsidRPr="00D22E0E">
                <w:rPr>
                  <w:rFonts w:hint="eastAsia"/>
                  <w:color w:val="000000"/>
                </w:rPr>
                <w:t>7.7</w:t>
              </w:r>
            </w:ins>
          </w:p>
        </w:tc>
        <w:tc>
          <w:tcPr>
            <w:tcW w:w="723" w:type="dxa"/>
            <w:tcBorders>
              <w:top w:val="single" w:sz="4" w:space="0" w:color="auto"/>
              <w:left w:val="nil"/>
              <w:bottom w:val="nil"/>
              <w:right w:val="nil"/>
            </w:tcBorders>
            <w:shd w:val="clear" w:color="000000" w:fill="E5E5E5"/>
            <w:noWrap/>
            <w:vAlign w:val="center"/>
          </w:tcPr>
          <w:p w14:paraId="0A54720D" w14:textId="77777777" w:rsidR="00003506" w:rsidRPr="002A5BA5" w:rsidRDefault="00003506" w:rsidP="009707FC">
            <w:pPr>
              <w:jc w:val="center"/>
              <w:rPr>
                <w:ins w:id="21385" w:author="LGEa" w:date="2025-03-18T15:04:00Z"/>
                <w:color w:val="000000"/>
              </w:rPr>
            </w:pPr>
            <w:ins w:id="21386" w:author="LGEa" w:date="2025-03-18T15:04:00Z">
              <w:r w:rsidRPr="00D22E0E">
                <w:rPr>
                  <w:rFonts w:hint="eastAsia"/>
                  <w:color w:val="000000"/>
                </w:rPr>
                <w:t>8.2</w:t>
              </w:r>
            </w:ins>
          </w:p>
        </w:tc>
        <w:tc>
          <w:tcPr>
            <w:tcW w:w="723" w:type="dxa"/>
            <w:tcBorders>
              <w:top w:val="single" w:sz="4" w:space="0" w:color="auto"/>
              <w:left w:val="nil"/>
              <w:bottom w:val="nil"/>
              <w:right w:val="nil"/>
            </w:tcBorders>
            <w:shd w:val="clear" w:color="000000" w:fill="E5E5E5"/>
            <w:noWrap/>
            <w:vAlign w:val="center"/>
          </w:tcPr>
          <w:p w14:paraId="64A81DE9" w14:textId="77777777" w:rsidR="00003506" w:rsidRPr="002A5BA5" w:rsidRDefault="00003506" w:rsidP="009707FC">
            <w:pPr>
              <w:jc w:val="center"/>
              <w:rPr>
                <w:ins w:id="21387" w:author="LGEa" w:date="2025-03-18T15:04:00Z"/>
                <w:color w:val="000000"/>
              </w:rPr>
            </w:pPr>
            <w:ins w:id="21388" w:author="LGEa" w:date="2025-03-18T15:04:00Z">
              <w:r w:rsidRPr="00D22E0E">
                <w:rPr>
                  <w:rFonts w:hint="eastAsia"/>
                  <w:color w:val="000000"/>
                </w:rPr>
                <w:t>8.1</w:t>
              </w:r>
            </w:ins>
          </w:p>
        </w:tc>
        <w:tc>
          <w:tcPr>
            <w:tcW w:w="723" w:type="dxa"/>
            <w:tcBorders>
              <w:top w:val="single" w:sz="4" w:space="0" w:color="auto"/>
              <w:left w:val="nil"/>
              <w:bottom w:val="nil"/>
              <w:right w:val="nil"/>
            </w:tcBorders>
            <w:shd w:val="clear" w:color="000000" w:fill="C4C4C4"/>
            <w:noWrap/>
            <w:vAlign w:val="center"/>
          </w:tcPr>
          <w:p w14:paraId="20904E89" w14:textId="77777777" w:rsidR="00003506" w:rsidRPr="002A5BA5" w:rsidRDefault="00003506" w:rsidP="009707FC">
            <w:pPr>
              <w:jc w:val="center"/>
              <w:rPr>
                <w:ins w:id="21389" w:author="LGEa" w:date="2025-03-18T15:04:00Z"/>
                <w:color w:val="000000"/>
              </w:rPr>
            </w:pPr>
            <w:ins w:id="21390" w:author="LGEa" w:date="2025-03-18T15:04:00Z">
              <w:r w:rsidRPr="00D22E0E">
                <w:rPr>
                  <w:rFonts w:hint="eastAsia"/>
                  <w:color w:val="000000"/>
                </w:rPr>
                <w:t>13.8</w:t>
              </w:r>
            </w:ins>
          </w:p>
        </w:tc>
        <w:tc>
          <w:tcPr>
            <w:tcW w:w="722" w:type="dxa"/>
            <w:tcBorders>
              <w:top w:val="single" w:sz="4" w:space="0" w:color="auto"/>
              <w:left w:val="nil"/>
              <w:bottom w:val="nil"/>
              <w:right w:val="nil"/>
            </w:tcBorders>
            <w:shd w:val="clear" w:color="000000" w:fill="EAEAEA"/>
            <w:noWrap/>
            <w:vAlign w:val="center"/>
          </w:tcPr>
          <w:p w14:paraId="5B219DE8" w14:textId="77777777" w:rsidR="00003506" w:rsidRPr="002A5BA5" w:rsidRDefault="00003506" w:rsidP="009707FC">
            <w:pPr>
              <w:jc w:val="center"/>
              <w:rPr>
                <w:ins w:id="21391" w:author="LGEa" w:date="2025-03-18T15:04:00Z"/>
                <w:color w:val="000000"/>
              </w:rPr>
            </w:pPr>
            <w:ins w:id="21392" w:author="LGEa" w:date="2025-03-18T15:04:00Z">
              <w:r w:rsidRPr="00D22E0E">
                <w:rPr>
                  <w:rFonts w:hint="eastAsia"/>
                  <w:color w:val="000000"/>
                </w:rPr>
                <w:t>7.3</w:t>
              </w:r>
            </w:ins>
          </w:p>
        </w:tc>
        <w:tc>
          <w:tcPr>
            <w:tcW w:w="723" w:type="dxa"/>
            <w:tcBorders>
              <w:top w:val="single" w:sz="4" w:space="0" w:color="auto"/>
              <w:left w:val="nil"/>
              <w:bottom w:val="nil"/>
              <w:right w:val="nil"/>
            </w:tcBorders>
            <w:shd w:val="clear" w:color="000000" w:fill="EAEAEA"/>
            <w:noWrap/>
            <w:vAlign w:val="center"/>
          </w:tcPr>
          <w:p w14:paraId="33B3B9B4" w14:textId="77777777" w:rsidR="00003506" w:rsidRPr="002A5BA5" w:rsidRDefault="00003506" w:rsidP="009707FC">
            <w:pPr>
              <w:jc w:val="center"/>
              <w:rPr>
                <w:ins w:id="21393" w:author="LGEa" w:date="2025-03-18T15:04:00Z"/>
                <w:color w:val="000000"/>
              </w:rPr>
            </w:pPr>
            <w:ins w:id="21394" w:author="LGEa" w:date="2025-03-18T15:04:00Z">
              <w:r w:rsidRPr="00D22E0E">
                <w:rPr>
                  <w:rFonts w:hint="eastAsia"/>
                  <w:color w:val="000000"/>
                </w:rPr>
                <w:t>7.2</w:t>
              </w:r>
            </w:ins>
          </w:p>
        </w:tc>
        <w:tc>
          <w:tcPr>
            <w:tcW w:w="723" w:type="dxa"/>
            <w:tcBorders>
              <w:top w:val="single" w:sz="4" w:space="0" w:color="auto"/>
              <w:left w:val="nil"/>
              <w:bottom w:val="nil"/>
              <w:right w:val="nil"/>
            </w:tcBorders>
            <w:shd w:val="clear" w:color="000000" w:fill="E8E8E8"/>
            <w:noWrap/>
            <w:vAlign w:val="center"/>
          </w:tcPr>
          <w:p w14:paraId="10E801DD" w14:textId="77777777" w:rsidR="00003506" w:rsidRPr="002A5BA5" w:rsidRDefault="00003506" w:rsidP="009707FC">
            <w:pPr>
              <w:jc w:val="center"/>
              <w:rPr>
                <w:ins w:id="21395" w:author="LGEa" w:date="2025-03-18T15:04:00Z"/>
                <w:color w:val="000000"/>
              </w:rPr>
            </w:pPr>
            <w:ins w:id="21396" w:author="LGEa" w:date="2025-03-18T15:04:00Z">
              <w:r w:rsidRPr="00D22E0E">
                <w:rPr>
                  <w:rFonts w:hint="eastAsia"/>
                  <w:color w:val="000000"/>
                </w:rPr>
                <w:t>7.7</w:t>
              </w:r>
            </w:ins>
          </w:p>
        </w:tc>
        <w:tc>
          <w:tcPr>
            <w:tcW w:w="723" w:type="dxa"/>
            <w:tcBorders>
              <w:top w:val="single" w:sz="4" w:space="0" w:color="auto"/>
              <w:left w:val="nil"/>
              <w:bottom w:val="nil"/>
              <w:right w:val="single" w:sz="4" w:space="0" w:color="auto"/>
            </w:tcBorders>
            <w:shd w:val="clear" w:color="000000" w:fill="C5C5C5"/>
            <w:noWrap/>
            <w:vAlign w:val="center"/>
          </w:tcPr>
          <w:p w14:paraId="2F9C3C19" w14:textId="77777777" w:rsidR="00003506" w:rsidRPr="002A5BA5" w:rsidRDefault="00003506" w:rsidP="009707FC">
            <w:pPr>
              <w:jc w:val="center"/>
              <w:rPr>
                <w:ins w:id="21397" w:author="LGEa" w:date="2025-03-18T15:04:00Z"/>
                <w:color w:val="000000"/>
              </w:rPr>
            </w:pPr>
            <w:ins w:id="21398" w:author="LGEa" w:date="2025-03-18T15:04:00Z">
              <w:r w:rsidRPr="00D22E0E">
                <w:rPr>
                  <w:rFonts w:hint="eastAsia"/>
                  <w:color w:val="000000"/>
                </w:rPr>
                <w:t>13.8</w:t>
              </w:r>
            </w:ins>
          </w:p>
        </w:tc>
      </w:tr>
      <w:tr w:rsidR="00003506" w:rsidRPr="002A5BA5" w14:paraId="03DD4929" w14:textId="77777777" w:rsidTr="00003506">
        <w:trPr>
          <w:trHeight w:hRule="exact" w:val="266"/>
          <w:jc w:val="center"/>
          <w:ins w:id="21399" w:author="LGEa" w:date="2025-03-18T15:04:00Z"/>
        </w:trPr>
        <w:tc>
          <w:tcPr>
            <w:tcW w:w="2132" w:type="dxa"/>
            <w:shd w:val="clear" w:color="auto" w:fill="auto"/>
            <w:noWrap/>
          </w:tcPr>
          <w:p w14:paraId="656DDB84" w14:textId="77777777" w:rsidR="00003506" w:rsidRDefault="00003506" w:rsidP="009707FC">
            <w:pPr>
              <w:jc w:val="center"/>
              <w:rPr>
                <w:ins w:id="21400" w:author="LGEa" w:date="2025-03-18T15:04:00Z"/>
                <w:color w:val="000000"/>
              </w:rPr>
            </w:pPr>
            <w:ins w:id="21401" w:author="LGEa" w:date="2025-03-18T15:04:00Z">
              <w:r>
                <w:rPr>
                  <w:color w:val="000000"/>
                </w:rPr>
                <w:t>S10_10_G10_10</w:t>
              </w:r>
            </w:ins>
          </w:p>
        </w:tc>
        <w:tc>
          <w:tcPr>
            <w:tcW w:w="722" w:type="dxa"/>
            <w:tcBorders>
              <w:top w:val="nil"/>
              <w:left w:val="nil"/>
              <w:bottom w:val="nil"/>
              <w:right w:val="nil"/>
            </w:tcBorders>
            <w:shd w:val="clear" w:color="000000" w:fill="FFFFFF"/>
            <w:noWrap/>
            <w:vAlign w:val="center"/>
          </w:tcPr>
          <w:p w14:paraId="428B4180" w14:textId="77777777" w:rsidR="00003506" w:rsidRPr="002A5BA5" w:rsidRDefault="00003506" w:rsidP="009707FC">
            <w:pPr>
              <w:jc w:val="center"/>
              <w:rPr>
                <w:ins w:id="21402" w:author="LGEa" w:date="2025-03-18T15:04:00Z"/>
                <w:color w:val="000000"/>
              </w:rPr>
            </w:pPr>
            <w:ins w:id="21403" w:author="LGEa" w:date="2025-03-18T15:04:00Z">
              <w:r w:rsidRPr="00D22E0E">
                <w:rPr>
                  <w:rFonts w:hint="eastAsia"/>
                  <w:color w:val="000000"/>
                </w:rPr>
                <w:t>3.6</w:t>
              </w:r>
            </w:ins>
          </w:p>
        </w:tc>
        <w:tc>
          <w:tcPr>
            <w:tcW w:w="723" w:type="dxa"/>
            <w:tcBorders>
              <w:top w:val="nil"/>
              <w:left w:val="nil"/>
              <w:bottom w:val="nil"/>
              <w:right w:val="nil"/>
            </w:tcBorders>
            <w:shd w:val="clear" w:color="000000" w:fill="F5F5F5"/>
            <w:noWrap/>
            <w:vAlign w:val="center"/>
          </w:tcPr>
          <w:p w14:paraId="735CB093" w14:textId="77777777" w:rsidR="00003506" w:rsidRPr="002A5BA5" w:rsidRDefault="00003506" w:rsidP="009707FC">
            <w:pPr>
              <w:jc w:val="center"/>
              <w:rPr>
                <w:ins w:id="21404" w:author="LGEa" w:date="2025-03-18T15:04:00Z"/>
                <w:color w:val="000000"/>
              </w:rPr>
            </w:pPr>
            <w:ins w:id="21405" w:author="LGEa" w:date="2025-03-18T15:04:00Z">
              <w:r w:rsidRPr="00D22E0E">
                <w:rPr>
                  <w:rFonts w:hint="eastAsia"/>
                  <w:color w:val="000000"/>
                </w:rPr>
                <w:t>5.4</w:t>
              </w:r>
            </w:ins>
          </w:p>
        </w:tc>
        <w:tc>
          <w:tcPr>
            <w:tcW w:w="723" w:type="dxa"/>
            <w:tcBorders>
              <w:top w:val="nil"/>
              <w:left w:val="nil"/>
              <w:bottom w:val="nil"/>
              <w:right w:val="nil"/>
            </w:tcBorders>
            <w:shd w:val="clear" w:color="000000" w:fill="E2E2E2"/>
            <w:noWrap/>
            <w:vAlign w:val="center"/>
          </w:tcPr>
          <w:p w14:paraId="45EEF8E1" w14:textId="77777777" w:rsidR="00003506" w:rsidRPr="002A5BA5" w:rsidRDefault="00003506" w:rsidP="009707FC">
            <w:pPr>
              <w:jc w:val="center"/>
              <w:rPr>
                <w:ins w:id="21406" w:author="LGEa" w:date="2025-03-18T15:04:00Z"/>
                <w:color w:val="000000"/>
              </w:rPr>
            </w:pPr>
            <w:ins w:id="21407" w:author="LGEa" w:date="2025-03-18T15:04:00Z">
              <w:r w:rsidRPr="00D22E0E">
                <w:rPr>
                  <w:rFonts w:hint="eastAsia"/>
                  <w:color w:val="000000"/>
                </w:rPr>
                <w:t>8.6</w:t>
              </w:r>
            </w:ins>
          </w:p>
        </w:tc>
        <w:tc>
          <w:tcPr>
            <w:tcW w:w="723" w:type="dxa"/>
            <w:tcBorders>
              <w:top w:val="nil"/>
              <w:left w:val="nil"/>
              <w:bottom w:val="nil"/>
              <w:right w:val="nil"/>
            </w:tcBorders>
            <w:shd w:val="clear" w:color="000000" w:fill="E4E4E4"/>
            <w:noWrap/>
            <w:vAlign w:val="center"/>
          </w:tcPr>
          <w:p w14:paraId="7BCEA4C7" w14:textId="77777777" w:rsidR="00003506" w:rsidRPr="002A5BA5" w:rsidRDefault="00003506" w:rsidP="009707FC">
            <w:pPr>
              <w:jc w:val="center"/>
              <w:rPr>
                <w:ins w:id="21408" w:author="LGEa" w:date="2025-03-18T15:04:00Z"/>
                <w:color w:val="000000"/>
              </w:rPr>
            </w:pPr>
            <w:ins w:id="21409" w:author="LGEa" w:date="2025-03-18T15:04:00Z">
              <w:r w:rsidRPr="00D22E0E">
                <w:rPr>
                  <w:rFonts w:hint="eastAsia"/>
                  <w:color w:val="000000"/>
                </w:rPr>
                <w:t>8.2</w:t>
              </w:r>
            </w:ins>
          </w:p>
        </w:tc>
        <w:tc>
          <w:tcPr>
            <w:tcW w:w="722" w:type="dxa"/>
            <w:tcBorders>
              <w:top w:val="nil"/>
              <w:left w:val="nil"/>
              <w:bottom w:val="nil"/>
              <w:right w:val="nil"/>
            </w:tcBorders>
            <w:shd w:val="clear" w:color="000000" w:fill="FAFAFA"/>
            <w:noWrap/>
            <w:vAlign w:val="center"/>
          </w:tcPr>
          <w:p w14:paraId="41946CB7" w14:textId="77777777" w:rsidR="00003506" w:rsidRPr="002A5BA5" w:rsidRDefault="00003506" w:rsidP="009707FC">
            <w:pPr>
              <w:jc w:val="center"/>
              <w:rPr>
                <w:ins w:id="21410" w:author="LGEa" w:date="2025-03-18T15:04:00Z"/>
                <w:color w:val="000000"/>
              </w:rPr>
            </w:pPr>
            <w:ins w:id="21411" w:author="LGEa" w:date="2025-03-18T15:04:00Z">
              <w:r w:rsidRPr="00D22E0E">
                <w:rPr>
                  <w:rFonts w:hint="eastAsia"/>
                  <w:color w:val="000000"/>
                </w:rPr>
                <w:t>4.4</w:t>
              </w:r>
            </w:ins>
          </w:p>
        </w:tc>
        <w:tc>
          <w:tcPr>
            <w:tcW w:w="723" w:type="dxa"/>
            <w:tcBorders>
              <w:top w:val="nil"/>
              <w:left w:val="nil"/>
              <w:bottom w:val="nil"/>
              <w:right w:val="nil"/>
            </w:tcBorders>
            <w:shd w:val="clear" w:color="000000" w:fill="F5F5F5"/>
            <w:noWrap/>
            <w:vAlign w:val="center"/>
          </w:tcPr>
          <w:p w14:paraId="761B7D39" w14:textId="77777777" w:rsidR="00003506" w:rsidRPr="002A5BA5" w:rsidRDefault="00003506" w:rsidP="009707FC">
            <w:pPr>
              <w:jc w:val="center"/>
              <w:rPr>
                <w:ins w:id="21412" w:author="LGEa" w:date="2025-03-18T15:04:00Z"/>
                <w:color w:val="000000"/>
              </w:rPr>
            </w:pPr>
            <w:ins w:id="21413" w:author="LGEa" w:date="2025-03-18T15:04:00Z">
              <w:r w:rsidRPr="00D22E0E">
                <w:rPr>
                  <w:rFonts w:hint="eastAsia"/>
                  <w:color w:val="000000"/>
                </w:rPr>
                <w:t>5.4</w:t>
              </w:r>
            </w:ins>
          </w:p>
        </w:tc>
        <w:tc>
          <w:tcPr>
            <w:tcW w:w="723" w:type="dxa"/>
            <w:tcBorders>
              <w:top w:val="nil"/>
              <w:left w:val="nil"/>
              <w:bottom w:val="nil"/>
              <w:right w:val="nil"/>
            </w:tcBorders>
            <w:shd w:val="clear" w:color="000000" w:fill="F2F2F2"/>
            <w:noWrap/>
            <w:vAlign w:val="center"/>
          </w:tcPr>
          <w:p w14:paraId="179FDE42" w14:textId="77777777" w:rsidR="00003506" w:rsidRPr="002A5BA5" w:rsidRDefault="00003506" w:rsidP="009707FC">
            <w:pPr>
              <w:jc w:val="center"/>
              <w:rPr>
                <w:ins w:id="21414" w:author="LGEa" w:date="2025-03-18T15:04:00Z"/>
                <w:color w:val="000000"/>
              </w:rPr>
            </w:pPr>
            <w:ins w:id="21415" w:author="LGEa" w:date="2025-03-18T15:04:00Z">
              <w:r w:rsidRPr="00D22E0E">
                <w:rPr>
                  <w:rFonts w:hint="eastAsia"/>
                  <w:color w:val="000000"/>
                </w:rPr>
                <w:t>5.8</w:t>
              </w:r>
            </w:ins>
          </w:p>
        </w:tc>
        <w:tc>
          <w:tcPr>
            <w:tcW w:w="723" w:type="dxa"/>
            <w:tcBorders>
              <w:top w:val="nil"/>
              <w:left w:val="nil"/>
              <w:bottom w:val="nil"/>
              <w:right w:val="single" w:sz="4" w:space="0" w:color="auto"/>
            </w:tcBorders>
            <w:shd w:val="clear" w:color="000000" w:fill="F2F2F2"/>
            <w:noWrap/>
            <w:vAlign w:val="center"/>
          </w:tcPr>
          <w:p w14:paraId="6B1E48D7" w14:textId="77777777" w:rsidR="00003506" w:rsidRPr="002A5BA5" w:rsidRDefault="00003506" w:rsidP="009707FC">
            <w:pPr>
              <w:jc w:val="center"/>
              <w:rPr>
                <w:ins w:id="21416" w:author="LGEa" w:date="2025-03-18T15:04:00Z"/>
                <w:color w:val="000000"/>
              </w:rPr>
            </w:pPr>
            <w:ins w:id="21417" w:author="LGEa" w:date="2025-03-18T15:04:00Z">
              <w:r w:rsidRPr="00D22E0E">
                <w:rPr>
                  <w:rFonts w:hint="eastAsia"/>
                  <w:color w:val="000000"/>
                </w:rPr>
                <w:t>5.9</w:t>
              </w:r>
            </w:ins>
          </w:p>
        </w:tc>
      </w:tr>
      <w:tr w:rsidR="00003506" w:rsidRPr="002A5BA5" w14:paraId="3A20C9A9" w14:textId="77777777" w:rsidTr="00003506">
        <w:trPr>
          <w:trHeight w:hRule="exact" w:val="266"/>
          <w:jc w:val="center"/>
          <w:ins w:id="21418" w:author="LGEa" w:date="2025-03-18T15:04:00Z"/>
        </w:trPr>
        <w:tc>
          <w:tcPr>
            <w:tcW w:w="2132" w:type="dxa"/>
            <w:shd w:val="clear" w:color="auto" w:fill="auto"/>
            <w:noWrap/>
          </w:tcPr>
          <w:p w14:paraId="5B4C507B" w14:textId="77777777" w:rsidR="00003506" w:rsidRDefault="00003506" w:rsidP="009707FC">
            <w:pPr>
              <w:jc w:val="center"/>
              <w:rPr>
                <w:ins w:id="21419" w:author="LGEa" w:date="2025-03-18T15:04:00Z"/>
                <w:color w:val="000000"/>
              </w:rPr>
            </w:pPr>
            <w:ins w:id="21420" w:author="LGEa" w:date="2025-03-18T15:04:00Z">
              <w:r>
                <w:rPr>
                  <w:color w:val="000000"/>
                </w:rPr>
                <w:t>S20_10_G10_10</w:t>
              </w:r>
            </w:ins>
          </w:p>
        </w:tc>
        <w:tc>
          <w:tcPr>
            <w:tcW w:w="722" w:type="dxa"/>
            <w:tcBorders>
              <w:top w:val="nil"/>
              <w:left w:val="nil"/>
              <w:bottom w:val="nil"/>
              <w:right w:val="nil"/>
            </w:tcBorders>
            <w:shd w:val="clear" w:color="000000" w:fill="FFFFFF"/>
            <w:noWrap/>
            <w:vAlign w:val="center"/>
          </w:tcPr>
          <w:p w14:paraId="19B86D6E" w14:textId="77777777" w:rsidR="00003506" w:rsidRPr="002A5BA5" w:rsidRDefault="00003506" w:rsidP="009707FC">
            <w:pPr>
              <w:jc w:val="center"/>
              <w:rPr>
                <w:ins w:id="21421" w:author="LGEa" w:date="2025-03-18T15:04:00Z"/>
                <w:color w:val="000000"/>
              </w:rPr>
            </w:pPr>
            <w:ins w:id="21422" w:author="LGEa" w:date="2025-03-18T15:04:00Z">
              <w:r w:rsidRPr="00D22E0E">
                <w:rPr>
                  <w:rFonts w:hint="eastAsia"/>
                  <w:color w:val="000000"/>
                </w:rPr>
                <w:t>3.5</w:t>
              </w:r>
            </w:ins>
          </w:p>
        </w:tc>
        <w:tc>
          <w:tcPr>
            <w:tcW w:w="723" w:type="dxa"/>
            <w:tcBorders>
              <w:top w:val="nil"/>
              <w:left w:val="nil"/>
              <w:bottom w:val="nil"/>
              <w:right w:val="nil"/>
            </w:tcBorders>
            <w:shd w:val="clear" w:color="000000" w:fill="F5F5F5"/>
            <w:noWrap/>
            <w:vAlign w:val="center"/>
          </w:tcPr>
          <w:p w14:paraId="534ADA45" w14:textId="77777777" w:rsidR="00003506" w:rsidRPr="002A5BA5" w:rsidRDefault="00003506" w:rsidP="009707FC">
            <w:pPr>
              <w:jc w:val="center"/>
              <w:rPr>
                <w:ins w:id="21423" w:author="LGEa" w:date="2025-03-18T15:04:00Z"/>
                <w:color w:val="000000"/>
              </w:rPr>
            </w:pPr>
            <w:ins w:id="21424" w:author="LGEa" w:date="2025-03-18T15:04:00Z">
              <w:r w:rsidRPr="00D22E0E">
                <w:rPr>
                  <w:rFonts w:hint="eastAsia"/>
                  <w:color w:val="000000"/>
                </w:rPr>
                <w:t>5.4</w:t>
              </w:r>
            </w:ins>
          </w:p>
        </w:tc>
        <w:tc>
          <w:tcPr>
            <w:tcW w:w="723" w:type="dxa"/>
            <w:tcBorders>
              <w:top w:val="nil"/>
              <w:left w:val="nil"/>
              <w:bottom w:val="nil"/>
              <w:right w:val="nil"/>
            </w:tcBorders>
            <w:shd w:val="clear" w:color="000000" w:fill="E5E5E5"/>
            <w:noWrap/>
            <w:vAlign w:val="center"/>
          </w:tcPr>
          <w:p w14:paraId="79A46394" w14:textId="77777777" w:rsidR="00003506" w:rsidRPr="002A5BA5" w:rsidRDefault="00003506" w:rsidP="009707FC">
            <w:pPr>
              <w:jc w:val="center"/>
              <w:rPr>
                <w:ins w:id="21425" w:author="LGEa" w:date="2025-03-18T15:04:00Z"/>
                <w:color w:val="000000"/>
              </w:rPr>
            </w:pPr>
            <w:ins w:id="21426" w:author="LGEa" w:date="2025-03-18T15:04:00Z">
              <w:r w:rsidRPr="00D22E0E">
                <w:rPr>
                  <w:rFonts w:hint="eastAsia"/>
                  <w:color w:val="000000"/>
                </w:rPr>
                <w:t>8.2</w:t>
              </w:r>
            </w:ins>
          </w:p>
        </w:tc>
        <w:tc>
          <w:tcPr>
            <w:tcW w:w="723" w:type="dxa"/>
            <w:tcBorders>
              <w:top w:val="nil"/>
              <w:left w:val="nil"/>
              <w:bottom w:val="nil"/>
              <w:right w:val="nil"/>
            </w:tcBorders>
            <w:shd w:val="clear" w:color="000000" w:fill="E4E4E4"/>
            <w:noWrap/>
            <w:vAlign w:val="center"/>
          </w:tcPr>
          <w:p w14:paraId="328D0ECA" w14:textId="77777777" w:rsidR="00003506" w:rsidRPr="002A5BA5" w:rsidRDefault="00003506" w:rsidP="009707FC">
            <w:pPr>
              <w:jc w:val="center"/>
              <w:rPr>
                <w:ins w:id="21427" w:author="LGEa" w:date="2025-03-18T15:04:00Z"/>
                <w:color w:val="000000"/>
              </w:rPr>
            </w:pPr>
            <w:ins w:id="21428" w:author="LGEa" w:date="2025-03-18T15:04:00Z">
              <w:r w:rsidRPr="00D22E0E">
                <w:rPr>
                  <w:rFonts w:hint="eastAsia"/>
                  <w:color w:val="000000"/>
                </w:rPr>
                <w:t>8.2</w:t>
              </w:r>
            </w:ins>
          </w:p>
        </w:tc>
        <w:tc>
          <w:tcPr>
            <w:tcW w:w="722" w:type="dxa"/>
            <w:tcBorders>
              <w:top w:val="nil"/>
              <w:left w:val="nil"/>
              <w:bottom w:val="nil"/>
              <w:right w:val="nil"/>
            </w:tcBorders>
            <w:shd w:val="clear" w:color="000000" w:fill="FAFAFA"/>
            <w:noWrap/>
            <w:vAlign w:val="center"/>
          </w:tcPr>
          <w:p w14:paraId="687D361E" w14:textId="77777777" w:rsidR="00003506" w:rsidRPr="002A5BA5" w:rsidRDefault="00003506" w:rsidP="009707FC">
            <w:pPr>
              <w:jc w:val="center"/>
              <w:rPr>
                <w:ins w:id="21429" w:author="LGEa" w:date="2025-03-18T15:04:00Z"/>
                <w:color w:val="000000"/>
              </w:rPr>
            </w:pPr>
            <w:ins w:id="21430" w:author="LGEa" w:date="2025-03-18T15:04:00Z">
              <w:r w:rsidRPr="00D22E0E">
                <w:rPr>
                  <w:rFonts w:hint="eastAsia"/>
                  <w:color w:val="000000"/>
                </w:rPr>
                <w:t>4.4</w:t>
              </w:r>
            </w:ins>
          </w:p>
        </w:tc>
        <w:tc>
          <w:tcPr>
            <w:tcW w:w="723" w:type="dxa"/>
            <w:tcBorders>
              <w:top w:val="nil"/>
              <w:left w:val="nil"/>
              <w:bottom w:val="nil"/>
              <w:right w:val="nil"/>
            </w:tcBorders>
            <w:shd w:val="clear" w:color="000000" w:fill="F5F5F5"/>
            <w:noWrap/>
            <w:vAlign w:val="center"/>
          </w:tcPr>
          <w:p w14:paraId="26921BD4" w14:textId="77777777" w:rsidR="00003506" w:rsidRPr="002A5BA5" w:rsidRDefault="00003506" w:rsidP="009707FC">
            <w:pPr>
              <w:jc w:val="center"/>
              <w:rPr>
                <w:ins w:id="21431" w:author="LGEa" w:date="2025-03-18T15:04:00Z"/>
                <w:color w:val="000000"/>
              </w:rPr>
            </w:pPr>
            <w:ins w:id="21432" w:author="LGEa" w:date="2025-03-18T15:04:00Z">
              <w:r w:rsidRPr="00D22E0E">
                <w:rPr>
                  <w:rFonts w:hint="eastAsia"/>
                  <w:color w:val="000000"/>
                </w:rPr>
                <w:t>5.4</w:t>
              </w:r>
            </w:ins>
          </w:p>
        </w:tc>
        <w:tc>
          <w:tcPr>
            <w:tcW w:w="723" w:type="dxa"/>
            <w:tcBorders>
              <w:top w:val="nil"/>
              <w:left w:val="nil"/>
              <w:bottom w:val="nil"/>
              <w:right w:val="nil"/>
            </w:tcBorders>
            <w:shd w:val="clear" w:color="000000" w:fill="F2F2F2"/>
            <w:noWrap/>
            <w:vAlign w:val="center"/>
          </w:tcPr>
          <w:p w14:paraId="4E426251" w14:textId="77777777" w:rsidR="00003506" w:rsidRPr="002A5BA5" w:rsidRDefault="00003506" w:rsidP="009707FC">
            <w:pPr>
              <w:jc w:val="center"/>
              <w:rPr>
                <w:ins w:id="21433" w:author="LGEa" w:date="2025-03-18T15:04:00Z"/>
                <w:color w:val="000000"/>
              </w:rPr>
            </w:pPr>
            <w:ins w:id="21434" w:author="LGEa" w:date="2025-03-18T15:04:00Z">
              <w:r w:rsidRPr="00D22E0E">
                <w:rPr>
                  <w:rFonts w:hint="eastAsia"/>
                  <w:color w:val="000000"/>
                </w:rPr>
                <w:t>5.9</w:t>
              </w:r>
            </w:ins>
          </w:p>
        </w:tc>
        <w:tc>
          <w:tcPr>
            <w:tcW w:w="723" w:type="dxa"/>
            <w:tcBorders>
              <w:top w:val="nil"/>
              <w:left w:val="nil"/>
              <w:bottom w:val="nil"/>
              <w:right w:val="single" w:sz="4" w:space="0" w:color="auto"/>
            </w:tcBorders>
            <w:shd w:val="clear" w:color="000000" w:fill="EFEFEF"/>
            <w:noWrap/>
            <w:vAlign w:val="center"/>
          </w:tcPr>
          <w:p w14:paraId="63C29025" w14:textId="77777777" w:rsidR="00003506" w:rsidRPr="002A5BA5" w:rsidRDefault="00003506" w:rsidP="009707FC">
            <w:pPr>
              <w:jc w:val="center"/>
              <w:rPr>
                <w:ins w:id="21435" w:author="LGEa" w:date="2025-03-18T15:04:00Z"/>
                <w:color w:val="000000"/>
              </w:rPr>
            </w:pPr>
            <w:ins w:id="21436" w:author="LGEa" w:date="2025-03-18T15:04:00Z">
              <w:r w:rsidRPr="00D22E0E">
                <w:rPr>
                  <w:rFonts w:hint="eastAsia"/>
                  <w:color w:val="000000"/>
                </w:rPr>
                <w:t>6.4</w:t>
              </w:r>
            </w:ins>
          </w:p>
        </w:tc>
      </w:tr>
      <w:tr w:rsidR="00003506" w:rsidRPr="002A5BA5" w14:paraId="016F8F0B" w14:textId="77777777" w:rsidTr="00003506">
        <w:trPr>
          <w:trHeight w:hRule="exact" w:val="266"/>
          <w:jc w:val="center"/>
          <w:ins w:id="21437" w:author="LGEa" w:date="2025-03-18T15:04:00Z"/>
        </w:trPr>
        <w:tc>
          <w:tcPr>
            <w:tcW w:w="2132" w:type="dxa"/>
            <w:shd w:val="clear" w:color="auto" w:fill="auto"/>
            <w:noWrap/>
          </w:tcPr>
          <w:p w14:paraId="16E539A7" w14:textId="77777777" w:rsidR="00003506" w:rsidRDefault="00003506" w:rsidP="009707FC">
            <w:pPr>
              <w:jc w:val="center"/>
              <w:rPr>
                <w:ins w:id="21438" w:author="LGEa" w:date="2025-03-18T15:04:00Z"/>
                <w:color w:val="000000"/>
              </w:rPr>
            </w:pPr>
            <w:ins w:id="21439" w:author="LGEa" w:date="2025-03-18T15:04:00Z">
              <w:r>
                <w:rPr>
                  <w:color w:val="000000"/>
                </w:rPr>
                <w:t>S0_10_G20_10</w:t>
              </w:r>
            </w:ins>
          </w:p>
        </w:tc>
        <w:tc>
          <w:tcPr>
            <w:tcW w:w="722" w:type="dxa"/>
            <w:tcBorders>
              <w:top w:val="nil"/>
              <w:left w:val="nil"/>
              <w:bottom w:val="nil"/>
              <w:right w:val="nil"/>
            </w:tcBorders>
            <w:shd w:val="clear" w:color="000000" w:fill="E5E5E5"/>
            <w:noWrap/>
            <w:vAlign w:val="center"/>
          </w:tcPr>
          <w:p w14:paraId="72E18CAA" w14:textId="77777777" w:rsidR="00003506" w:rsidRPr="002A5BA5" w:rsidRDefault="00003506" w:rsidP="009707FC">
            <w:pPr>
              <w:jc w:val="center"/>
              <w:rPr>
                <w:ins w:id="21440" w:author="LGEa" w:date="2025-03-18T15:04:00Z"/>
                <w:color w:val="000000"/>
              </w:rPr>
            </w:pPr>
            <w:ins w:id="21441" w:author="LGEa" w:date="2025-03-18T15:04:00Z">
              <w:r w:rsidRPr="00D22E0E">
                <w:rPr>
                  <w:rFonts w:hint="eastAsia"/>
                  <w:color w:val="000000"/>
                </w:rPr>
                <w:t>8.2</w:t>
              </w:r>
            </w:ins>
          </w:p>
        </w:tc>
        <w:tc>
          <w:tcPr>
            <w:tcW w:w="723" w:type="dxa"/>
            <w:tcBorders>
              <w:top w:val="nil"/>
              <w:left w:val="nil"/>
              <w:bottom w:val="nil"/>
              <w:right w:val="nil"/>
            </w:tcBorders>
            <w:shd w:val="clear" w:color="000000" w:fill="E4E4E4"/>
            <w:noWrap/>
            <w:vAlign w:val="center"/>
          </w:tcPr>
          <w:p w14:paraId="51DE3D28" w14:textId="77777777" w:rsidR="00003506" w:rsidRPr="002A5BA5" w:rsidRDefault="00003506" w:rsidP="009707FC">
            <w:pPr>
              <w:jc w:val="center"/>
              <w:rPr>
                <w:ins w:id="21442" w:author="LGEa" w:date="2025-03-18T15:04:00Z"/>
                <w:color w:val="000000"/>
              </w:rPr>
            </w:pPr>
            <w:ins w:id="21443" w:author="LGEa" w:date="2025-03-18T15:04:00Z">
              <w:r w:rsidRPr="00D22E0E">
                <w:rPr>
                  <w:rFonts w:hint="eastAsia"/>
                  <w:color w:val="000000"/>
                </w:rPr>
                <w:t>8.3</w:t>
              </w:r>
            </w:ins>
          </w:p>
        </w:tc>
        <w:tc>
          <w:tcPr>
            <w:tcW w:w="723" w:type="dxa"/>
            <w:tcBorders>
              <w:top w:val="nil"/>
              <w:left w:val="nil"/>
              <w:bottom w:val="nil"/>
              <w:right w:val="nil"/>
            </w:tcBorders>
            <w:shd w:val="clear" w:color="000000" w:fill="E5E5E5"/>
            <w:noWrap/>
            <w:vAlign w:val="center"/>
          </w:tcPr>
          <w:p w14:paraId="55DD1AD8" w14:textId="77777777" w:rsidR="00003506" w:rsidRPr="002A5BA5" w:rsidRDefault="00003506" w:rsidP="009707FC">
            <w:pPr>
              <w:jc w:val="center"/>
              <w:rPr>
                <w:ins w:id="21444" w:author="LGEa" w:date="2025-03-18T15:04:00Z"/>
                <w:color w:val="000000"/>
              </w:rPr>
            </w:pPr>
            <w:ins w:id="21445" w:author="LGEa" w:date="2025-03-18T15:04:00Z">
              <w:r w:rsidRPr="00D22E0E">
                <w:rPr>
                  <w:rFonts w:hint="eastAsia"/>
                  <w:color w:val="000000"/>
                </w:rPr>
                <w:t>8.2</w:t>
              </w:r>
            </w:ins>
          </w:p>
        </w:tc>
        <w:tc>
          <w:tcPr>
            <w:tcW w:w="723" w:type="dxa"/>
            <w:tcBorders>
              <w:top w:val="nil"/>
              <w:left w:val="nil"/>
              <w:bottom w:val="nil"/>
              <w:right w:val="nil"/>
            </w:tcBorders>
            <w:shd w:val="clear" w:color="000000" w:fill="BDBDBD"/>
            <w:noWrap/>
            <w:vAlign w:val="center"/>
          </w:tcPr>
          <w:p w14:paraId="1E5BBF37" w14:textId="77777777" w:rsidR="00003506" w:rsidRPr="002A5BA5" w:rsidRDefault="00003506" w:rsidP="009707FC">
            <w:pPr>
              <w:jc w:val="center"/>
              <w:rPr>
                <w:ins w:id="21446" w:author="LGEa" w:date="2025-03-18T15:04:00Z"/>
                <w:color w:val="000000"/>
              </w:rPr>
            </w:pPr>
            <w:ins w:id="21447" w:author="LGEa" w:date="2025-03-18T15:04:00Z">
              <w:r w:rsidRPr="00D22E0E">
                <w:rPr>
                  <w:rFonts w:hint="eastAsia"/>
                  <w:color w:val="000000"/>
                </w:rPr>
                <w:t>15.2</w:t>
              </w:r>
            </w:ins>
          </w:p>
        </w:tc>
        <w:tc>
          <w:tcPr>
            <w:tcW w:w="722" w:type="dxa"/>
            <w:tcBorders>
              <w:top w:val="nil"/>
              <w:left w:val="nil"/>
              <w:bottom w:val="nil"/>
              <w:right w:val="nil"/>
            </w:tcBorders>
            <w:shd w:val="clear" w:color="000000" w:fill="EAEAEA"/>
            <w:noWrap/>
            <w:vAlign w:val="center"/>
          </w:tcPr>
          <w:p w14:paraId="40C3664A" w14:textId="77777777" w:rsidR="00003506" w:rsidRPr="002A5BA5" w:rsidRDefault="00003506" w:rsidP="009707FC">
            <w:pPr>
              <w:jc w:val="center"/>
              <w:rPr>
                <w:ins w:id="21448" w:author="LGEa" w:date="2025-03-18T15:04:00Z"/>
                <w:color w:val="000000"/>
              </w:rPr>
            </w:pPr>
            <w:ins w:id="21449" w:author="LGEa" w:date="2025-03-18T15:04:00Z">
              <w:r w:rsidRPr="00D22E0E">
                <w:rPr>
                  <w:rFonts w:hint="eastAsia"/>
                  <w:color w:val="000000"/>
                </w:rPr>
                <w:t>7.2</w:t>
              </w:r>
            </w:ins>
          </w:p>
        </w:tc>
        <w:tc>
          <w:tcPr>
            <w:tcW w:w="723" w:type="dxa"/>
            <w:tcBorders>
              <w:top w:val="nil"/>
              <w:left w:val="nil"/>
              <w:bottom w:val="nil"/>
              <w:right w:val="nil"/>
            </w:tcBorders>
            <w:shd w:val="clear" w:color="000000" w:fill="EAEAEA"/>
            <w:noWrap/>
            <w:vAlign w:val="center"/>
          </w:tcPr>
          <w:p w14:paraId="2337FF66" w14:textId="77777777" w:rsidR="00003506" w:rsidRPr="002A5BA5" w:rsidRDefault="00003506" w:rsidP="009707FC">
            <w:pPr>
              <w:jc w:val="center"/>
              <w:rPr>
                <w:ins w:id="21450" w:author="LGEa" w:date="2025-03-18T15:04:00Z"/>
                <w:color w:val="000000"/>
              </w:rPr>
            </w:pPr>
            <w:ins w:id="21451" w:author="LGEa" w:date="2025-03-18T15:04:00Z">
              <w:r w:rsidRPr="00D22E0E">
                <w:rPr>
                  <w:rFonts w:hint="eastAsia"/>
                  <w:color w:val="000000"/>
                </w:rPr>
                <w:t>7.2</w:t>
              </w:r>
            </w:ins>
          </w:p>
        </w:tc>
        <w:tc>
          <w:tcPr>
            <w:tcW w:w="723" w:type="dxa"/>
            <w:tcBorders>
              <w:top w:val="nil"/>
              <w:left w:val="nil"/>
              <w:bottom w:val="nil"/>
              <w:right w:val="nil"/>
            </w:tcBorders>
            <w:shd w:val="clear" w:color="000000" w:fill="E2E2E2"/>
            <w:noWrap/>
            <w:vAlign w:val="center"/>
          </w:tcPr>
          <w:p w14:paraId="364DAFB7" w14:textId="77777777" w:rsidR="00003506" w:rsidRPr="002A5BA5" w:rsidRDefault="00003506" w:rsidP="009707FC">
            <w:pPr>
              <w:jc w:val="center"/>
              <w:rPr>
                <w:ins w:id="21452" w:author="LGEa" w:date="2025-03-18T15:04:00Z"/>
                <w:color w:val="000000"/>
              </w:rPr>
            </w:pPr>
            <w:ins w:id="21453" w:author="LGEa" w:date="2025-03-18T15:04:00Z">
              <w:r w:rsidRPr="00D22E0E">
                <w:rPr>
                  <w:rFonts w:hint="eastAsia"/>
                  <w:color w:val="000000"/>
                </w:rPr>
                <w:t>8.6</w:t>
              </w:r>
            </w:ins>
          </w:p>
        </w:tc>
        <w:tc>
          <w:tcPr>
            <w:tcW w:w="723" w:type="dxa"/>
            <w:tcBorders>
              <w:top w:val="nil"/>
              <w:left w:val="nil"/>
              <w:bottom w:val="nil"/>
              <w:right w:val="single" w:sz="4" w:space="0" w:color="auto"/>
            </w:tcBorders>
            <w:shd w:val="clear" w:color="000000" w:fill="BDBDBD"/>
            <w:noWrap/>
            <w:vAlign w:val="center"/>
          </w:tcPr>
          <w:p w14:paraId="5D5ADA24" w14:textId="77777777" w:rsidR="00003506" w:rsidRPr="002A5BA5" w:rsidRDefault="00003506" w:rsidP="009707FC">
            <w:pPr>
              <w:jc w:val="center"/>
              <w:rPr>
                <w:ins w:id="21454" w:author="LGEa" w:date="2025-03-18T15:04:00Z"/>
                <w:color w:val="000000"/>
              </w:rPr>
            </w:pPr>
            <w:ins w:id="21455" w:author="LGEa" w:date="2025-03-18T15:04:00Z">
              <w:r w:rsidRPr="00D22E0E">
                <w:rPr>
                  <w:rFonts w:hint="eastAsia"/>
                  <w:color w:val="000000"/>
                </w:rPr>
                <w:t>15.2</w:t>
              </w:r>
            </w:ins>
          </w:p>
        </w:tc>
      </w:tr>
      <w:tr w:rsidR="00003506" w:rsidRPr="002A5BA5" w14:paraId="570D404F" w14:textId="77777777" w:rsidTr="00003506">
        <w:trPr>
          <w:trHeight w:hRule="exact" w:val="266"/>
          <w:jc w:val="center"/>
          <w:ins w:id="21456" w:author="LGEa" w:date="2025-03-18T15:04:00Z"/>
        </w:trPr>
        <w:tc>
          <w:tcPr>
            <w:tcW w:w="2132" w:type="dxa"/>
            <w:shd w:val="clear" w:color="auto" w:fill="auto"/>
            <w:noWrap/>
          </w:tcPr>
          <w:p w14:paraId="2FCF450E" w14:textId="77777777" w:rsidR="00003506" w:rsidRDefault="00003506" w:rsidP="009707FC">
            <w:pPr>
              <w:jc w:val="center"/>
              <w:rPr>
                <w:ins w:id="21457" w:author="LGEa" w:date="2025-03-18T15:04:00Z"/>
                <w:color w:val="000000"/>
              </w:rPr>
            </w:pPr>
            <w:ins w:id="21458" w:author="LGEa" w:date="2025-03-18T15:04:00Z">
              <w:r>
                <w:rPr>
                  <w:color w:val="000000"/>
                </w:rPr>
                <w:t>S10_10_G20_10</w:t>
              </w:r>
            </w:ins>
          </w:p>
        </w:tc>
        <w:tc>
          <w:tcPr>
            <w:tcW w:w="722" w:type="dxa"/>
            <w:tcBorders>
              <w:top w:val="nil"/>
              <w:left w:val="nil"/>
              <w:bottom w:val="nil"/>
              <w:right w:val="nil"/>
            </w:tcBorders>
            <w:shd w:val="clear" w:color="000000" w:fill="E5E5E5"/>
            <w:noWrap/>
            <w:vAlign w:val="center"/>
          </w:tcPr>
          <w:p w14:paraId="3D98FC6F" w14:textId="77777777" w:rsidR="00003506" w:rsidRPr="002A5BA5" w:rsidRDefault="00003506" w:rsidP="009707FC">
            <w:pPr>
              <w:jc w:val="center"/>
              <w:rPr>
                <w:ins w:id="21459" w:author="LGEa" w:date="2025-03-18T15:04:00Z"/>
                <w:color w:val="000000"/>
              </w:rPr>
            </w:pPr>
            <w:ins w:id="21460" w:author="LGEa" w:date="2025-03-18T15:04:00Z">
              <w:r w:rsidRPr="00D22E0E">
                <w:rPr>
                  <w:rFonts w:hint="eastAsia"/>
                  <w:color w:val="000000"/>
                </w:rPr>
                <w:t>8.2</w:t>
              </w:r>
            </w:ins>
          </w:p>
        </w:tc>
        <w:tc>
          <w:tcPr>
            <w:tcW w:w="723" w:type="dxa"/>
            <w:tcBorders>
              <w:top w:val="nil"/>
              <w:left w:val="nil"/>
              <w:bottom w:val="nil"/>
              <w:right w:val="nil"/>
            </w:tcBorders>
            <w:shd w:val="clear" w:color="000000" w:fill="E4E4E4"/>
            <w:noWrap/>
            <w:vAlign w:val="center"/>
          </w:tcPr>
          <w:p w14:paraId="31190534" w14:textId="77777777" w:rsidR="00003506" w:rsidRPr="002A5BA5" w:rsidRDefault="00003506" w:rsidP="009707FC">
            <w:pPr>
              <w:jc w:val="center"/>
              <w:rPr>
                <w:ins w:id="21461" w:author="LGEa" w:date="2025-03-18T15:04:00Z"/>
                <w:color w:val="000000"/>
              </w:rPr>
            </w:pPr>
            <w:ins w:id="21462" w:author="LGEa" w:date="2025-03-18T15:04:00Z">
              <w:r w:rsidRPr="00D22E0E">
                <w:rPr>
                  <w:rFonts w:hint="eastAsia"/>
                  <w:color w:val="000000"/>
                </w:rPr>
                <w:t>8.3</w:t>
              </w:r>
            </w:ins>
          </w:p>
        </w:tc>
        <w:tc>
          <w:tcPr>
            <w:tcW w:w="723" w:type="dxa"/>
            <w:tcBorders>
              <w:top w:val="nil"/>
              <w:left w:val="nil"/>
              <w:bottom w:val="nil"/>
              <w:right w:val="nil"/>
            </w:tcBorders>
            <w:shd w:val="clear" w:color="000000" w:fill="E2E2E2"/>
            <w:noWrap/>
            <w:vAlign w:val="center"/>
          </w:tcPr>
          <w:p w14:paraId="27E97A01" w14:textId="77777777" w:rsidR="00003506" w:rsidRPr="002A5BA5" w:rsidRDefault="00003506" w:rsidP="009707FC">
            <w:pPr>
              <w:jc w:val="center"/>
              <w:rPr>
                <w:ins w:id="21463" w:author="LGEa" w:date="2025-03-18T15:04:00Z"/>
                <w:color w:val="000000"/>
              </w:rPr>
            </w:pPr>
            <w:ins w:id="21464" w:author="LGEa" w:date="2025-03-18T15:04:00Z">
              <w:r w:rsidRPr="00D22E0E">
                <w:rPr>
                  <w:rFonts w:hint="eastAsia"/>
                  <w:color w:val="000000"/>
                </w:rPr>
                <w:t>8.6</w:t>
              </w:r>
            </w:ins>
          </w:p>
        </w:tc>
        <w:tc>
          <w:tcPr>
            <w:tcW w:w="723" w:type="dxa"/>
            <w:tcBorders>
              <w:top w:val="nil"/>
              <w:left w:val="nil"/>
              <w:bottom w:val="nil"/>
              <w:right w:val="nil"/>
            </w:tcBorders>
            <w:shd w:val="clear" w:color="000000" w:fill="E4E4E4"/>
            <w:noWrap/>
            <w:vAlign w:val="center"/>
          </w:tcPr>
          <w:p w14:paraId="42FA313C" w14:textId="77777777" w:rsidR="00003506" w:rsidRPr="002A5BA5" w:rsidRDefault="00003506" w:rsidP="009707FC">
            <w:pPr>
              <w:jc w:val="center"/>
              <w:rPr>
                <w:ins w:id="21465" w:author="LGEa" w:date="2025-03-18T15:04:00Z"/>
                <w:color w:val="000000"/>
              </w:rPr>
            </w:pPr>
            <w:ins w:id="21466" w:author="LGEa" w:date="2025-03-18T15:04:00Z">
              <w:r w:rsidRPr="00D22E0E">
                <w:rPr>
                  <w:rFonts w:hint="eastAsia"/>
                  <w:color w:val="000000"/>
                </w:rPr>
                <w:t>8.2</w:t>
              </w:r>
            </w:ins>
          </w:p>
        </w:tc>
        <w:tc>
          <w:tcPr>
            <w:tcW w:w="722" w:type="dxa"/>
            <w:tcBorders>
              <w:top w:val="nil"/>
              <w:left w:val="nil"/>
              <w:bottom w:val="nil"/>
              <w:right w:val="nil"/>
            </w:tcBorders>
            <w:shd w:val="clear" w:color="000000" w:fill="EAEAEA"/>
            <w:noWrap/>
            <w:vAlign w:val="center"/>
          </w:tcPr>
          <w:p w14:paraId="133F9F78" w14:textId="77777777" w:rsidR="00003506" w:rsidRPr="002A5BA5" w:rsidRDefault="00003506" w:rsidP="009707FC">
            <w:pPr>
              <w:jc w:val="center"/>
              <w:rPr>
                <w:ins w:id="21467" w:author="LGEa" w:date="2025-03-18T15:04:00Z"/>
                <w:color w:val="000000"/>
              </w:rPr>
            </w:pPr>
            <w:ins w:id="21468" w:author="LGEa" w:date="2025-03-18T15:04:00Z">
              <w:r w:rsidRPr="00D22E0E">
                <w:rPr>
                  <w:rFonts w:hint="eastAsia"/>
                  <w:color w:val="000000"/>
                </w:rPr>
                <w:t>7.2</w:t>
              </w:r>
            </w:ins>
          </w:p>
        </w:tc>
        <w:tc>
          <w:tcPr>
            <w:tcW w:w="723" w:type="dxa"/>
            <w:tcBorders>
              <w:top w:val="nil"/>
              <w:left w:val="nil"/>
              <w:bottom w:val="nil"/>
              <w:right w:val="nil"/>
            </w:tcBorders>
            <w:shd w:val="clear" w:color="000000" w:fill="EAEAEA"/>
            <w:noWrap/>
            <w:vAlign w:val="center"/>
          </w:tcPr>
          <w:p w14:paraId="0AD57BD0" w14:textId="77777777" w:rsidR="00003506" w:rsidRPr="002A5BA5" w:rsidRDefault="00003506" w:rsidP="009707FC">
            <w:pPr>
              <w:jc w:val="center"/>
              <w:rPr>
                <w:ins w:id="21469" w:author="LGEa" w:date="2025-03-18T15:04:00Z"/>
                <w:color w:val="000000"/>
              </w:rPr>
            </w:pPr>
            <w:ins w:id="21470" w:author="LGEa" w:date="2025-03-18T15:04:00Z">
              <w:r w:rsidRPr="00D22E0E">
                <w:rPr>
                  <w:rFonts w:hint="eastAsia"/>
                  <w:color w:val="000000"/>
                </w:rPr>
                <w:t>7.3</w:t>
              </w:r>
            </w:ins>
          </w:p>
        </w:tc>
        <w:tc>
          <w:tcPr>
            <w:tcW w:w="723" w:type="dxa"/>
            <w:tcBorders>
              <w:top w:val="nil"/>
              <w:left w:val="nil"/>
              <w:bottom w:val="nil"/>
              <w:right w:val="nil"/>
            </w:tcBorders>
            <w:shd w:val="clear" w:color="000000" w:fill="EAEAEA"/>
            <w:noWrap/>
            <w:vAlign w:val="center"/>
          </w:tcPr>
          <w:p w14:paraId="3AFB9D66" w14:textId="77777777" w:rsidR="00003506" w:rsidRPr="002A5BA5" w:rsidRDefault="00003506" w:rsidP="009707FC">
            <w:pPr>
              <w:jc w:val="center"/>
              <w:rPr>
                <w:ins w:id="21471" w:author="LGEa" w:date="2025-03-18T15:04:00Z"/>
                <w:color w:val="000000"/>
              </w:rPr>
            </w:pPr>
            <w:ins w:id="21472" w:author="LGEa" w:date="2025-03-18T15:04:00Z">
              <w:r w:rsidRPr="00D22E0E">
                <w:rPr>
                  <w:rFonts w:hint="eastAsia"/>
                  <w:color w:val="000000"/>
                </w:rPr>
                <w:t>7.2</w:t>
              </w:r>
            </w:ins>
          </w:p>
        </w:tc>
        <w:tc>
          <w:tcPr>
            <w:tcW w:w="723" w:type="dxa"/>
            <w:tcBorders>
              <w:top w:val="nil"/>
              <w:left w:val="nil"/>
              <w:bottom w:val="nil"/>
              <w:right w:val="single" w:sz="4" w:space="0" w:color="auto"/>
            </w:tcBorders>
            <w:shd w:val="clear" w:color="000000" w:fill="EAEAEA"/>
            <w:noWrap/>
            <w:vAlign w:val="center"/>
          </w:tcPr>
          <w:p w14:paraId="61D22CCB" w14:textId="77777777" w:rsidR="00003506" w:rsidRPr="002A5BA5" w:rsidRDefault="00003506" w:rsidP="009707FC">
            <w:pPr>
              <w:jc w:val="center"/>
              <w:rPr>
                <w:ins w:id="21473" w:author="LGEa" w:date="2025-03-18T15:04:00Z"/>
                <w:color w:val="000000"/>
              </w:rPr>
            </w:pPr>
            <w:ins w:id="21474" w:author="LGEa" w:date="2025-03-18T15:04:00Z">
              <w:r w:rsidRPr="00D22E0E">
                <w:rPr>
                  <w:rFonts w:hint="eastAsia"/>
                  <w:color w:val="000000"/>
                </w:rPr>
                <w:t>7.3</w:t>
              </w:r>
            </w:ins>
          </w:p>
        </w:tc>
      </w:tr>
      <w:tr w:rsidR="00003506" w:rsidRPr="002A5BA5" w14:paraId="099DE689" w14:textId="77777777" w:rsidTr="00003506">
        <w:trPr>
          <w:trHeight w:hRule="exact" w:val="266"/>
          <w:jc w:val="center"/>
          <w:ins w:id="21475" w:author="LGEa" w:date="2025-03-18T15:04:00Z"/>
        </w:trPr>
        <w:tc>
          <w:tcPr>
            <w:tcW w:w="2132" w:type="dxa"/>
            <w:shd w:val="clear" w:color="auto" w:fill="auto"/>
            <w:noWrap/>
          </w:tcPr>
          <w:p w14:paraId="32690B5D" w14:textId="77777777" w:rsidR="00003506" w:rsidRDefault="00003506" w:rsidP="009707FC">
            <w:pPr>
              <w:jc w:val="center"/>
              <w:rPr>
                <w:ins w:id="21476" w:author="LGEa" w:date="2025-03-18T15:04:00Z"/>
                <w:color w:val="000000"/>
              </w:rPr>
            </w:pPr>
            <w:ins w:id="21477" w:author="LGEa" w:date="2025-03-18T15:04:00Z">
              <w:r>
                <w:rPr>
                  <w:color w:val="000000"/>
                </w:rPr>
                <w:t>S0_10_G30_10</w:t>
              </w:r>
            </w:ins>
          </w:p>
        </w:tc>
        <w:tc>
          <w:tcPr>
            <w:tcW w:w="722" w:type="dxa"/>
            <w:tcBorders>
              <w:top w:val="nil"/>
              <w:left w:val="nil"/>
              <w:bottom w:val="nil"/>
              <w:right w:val="nil"/>
            </w:tcBorders>
            <w:shd w:val="clear" w:color="000000" w:fill="DFDFDF"/>
            <w:noWrap/>
            <w:vAlign w:val="center"/>
          </w:tcPr>
          <w:p w14:paraId="02E5C183" w14:textId="77777777" w:rsidR="00003506" w:rsidRPr="002A5BA5" w:rsidRDefault="00003506" w:rsidP="009707FC">
            <w:pPr>
              <w:jc w:val="center"/>
              <w:rPr>
                <w:ins w:id="21478" w:author="LGEa" w:date="2025-03-18T15:04:00Z"/>
                <w:color w:val="000000"/>
              </w:rPr>
            </w:pPr>
            <w:ins w:id="21479" w:author="LGEa" w:date="2025-03-18T15:04:00Z">
              <w:r w:rsidRPr="00D22E0E">
                <w:rPr>
                  <w:rFonts w:hint="eastAsia"/>
                  <w:color w:val="000000"/>
                </w:rPr>
                <w:t>9.1</w:t>
              </w:r>
            </w:ins>
          </w:p>
        </w:tc>
        <w:tc>
          <w:tcPr>
            <w:tcW w:w="723" w:type="dxa"/>
            <w:tcBorders>
              <w:top w:val="nil"/>
              <w:left w:val="nil"/>
              <w:bottom w:val="nil"/>
              <w:right w:val="nil"/>
            </w:tcBorders>
            <w:shd w:val="clear" w:color="000000" w:fill="E4E4E4"/>
            <w:noWrap/>
            <w:vAlign w:val="center"/>
          </w:tcPr>
          <w:p w14:paraId="433D6015" w14:textId="77777777" w:rsidR="00003506" w:rsidRPr="002A5BA5" w:rsidRDefault="00003506" w:rsidP="009707FC">
            <w:pPr>
              <w:jc w:val="center"/>
              <w:rPr>
                <w:ins w:id="21480" w:author="LGEa" w:date="2025-03-18T15:04:00Z"/>
                <w:color w:val="000000"/>
              </w:rPr>
            </w:pPr>
            <w:ins w:id="21481" w:author="LGEa" w:date="2025-03-18T15:04:00Z">
              <w:r w:rsidRPr="00D22E0E">
                <w:rPr>
                  <w:rFonts w:hint="eastAsia"/>
                  <w:color w:val="000000"/>
                </w:rPr>
                <w:t>8.2</w:t>
              </w:r>
            </w:ins>
          </w:p>
        </w:tc>
        <w:tc>
          <w:tcPr>
            <w:tcW w:w="723" w:type="dxa"/>
            <w:tcBorders>
              <w:top w:val="nil"/>
              <w:left w:val="nil"/>
              <w:bottom w:val="nil"/>
              <w:right w:val="nil"/>
            </w:tcBorders>
            <w:shd w:val="clear" w:color="000000" w:fill="E2E2E2"/>
            <w:noWrap/>
            <w:vAlign w:val="center"/>
          </w:tcPr>
          <w:p w14:paraId="249BE6E4" w14:textId="77777777" w:rsidR="00003506" w:rsidRPr="002A5BA5" w:rsidRDefault="00003506" w:rsidP="009707FC">
            <w:pPr>
              <w:jc w:val="center"/>
              <w:rPr>
                <w:ins w:id="21482" w:author="LGEa" w:date="2025-03-18T15:04:00Z"/>
                <w:color w:val="000000"/>
              </w:rPr>
            </w:pPr>
            <w:ins w:id="21483" w:author="LGEa" w:date="2025-03-18T15:04:00Z">
              <w:r w:rsidRPr="00D22E0E">
                <w:rPr>
                  <w:rFonts w:hint="eastAsia"/>
                  <w:color w:val="000000"/>
                </w:rPr>
                <w:t>8.6</w:t>
              </w:r>
            </w:ins>
          </w:p>
        </w:tc>
        <w:tc>
          <w:tcPr>
            <w:tcW w:w="723" w:type="dxa"/>
            <w:tcBorders>
              <w:top w:val="nil"/>
              <w:left w:val="nil"/>
              <w:bottom w:val="nil"/>
              <w:right w:val="nil"/>
            </w:tcBorders>
            <w:shd w:val="clear" w:color="000000" w:fill="CCCCCC"/>
            <w:noWrap/>
            <w:vAlign w:val="center"/>
          </w:tcPr>
          <w:p w14:paraId="0BF57A78" w14:textId="77777777" w:rsidR="00003506" w:rsidRPr="002A5BA5" w:rsidRDefault="00003506" w:rsidP="009707FC">
            <w:pPr>
              <w:jc w:val="center"/>
              <w:rPr>
                <w:ins w:id="21484" w:author="LGEa" w:date="2025-03-18T15:04:00Z"/>
                <w:color w:val="000000"/>
              </w:rPr>
            </w:pPr>
            <w:ins w:id="21485" w:author="LGEa" w:date="2025-03-18T15:04:00Z">
              <w:r w:rsidRPr="00D22E0E">
                <w:rPr>
                  <w:rFonts w:hint="eastAsia"/>
                  <w:color w:val="000000"/>
                </w:rPr>
                <w:t>12.4</w:t>
              </w:r>
            </w:ins>
          </w:p>
        </w:tc>
        <w:tc>
          <w:tcPr>
            <w:tcW w:w="722" w:type="dxa"/>
            <w:tcBorders>
              <w:top w:val="nil"/>
              <w:left w:val="nil"/>
              <w:bottom w:val="nil"/>
              <w:right w:val="nil"/>
            </w:tcBorders>
            <w:shd w:val="clear" w:color="000000" w:fill="EAEAEA"/>
            <w:noWrap/>
            <w:vAlign w:val="center"/>
          </w:tcPr>
          <w:p w14:paraId="63680590" w14:textId="77777777" w:rsidR="00003506" w:rsidRPr="002A5BA5" w:rsidRDefault="00003506" w:rsidP="009707FC">
            <w:pPr>
              <w:jc w:val="center"/>
              <w:rPr>
                <w:ins w:id="21486" w:author="LGEa" w:date="2025-03-18T15:04:00Z"/>
                <w:color w:val="000000"/>
              </w:rPr>
            </w:pPr>
            <w:ins w:id="21487" w:author="LGEa" w:date="2025-03-18T15:04:00Z">
              <w:r w:rsidRPr="00D22E0E">
                <w:rPr>
                  <w:rFonts w:hint="eastAsia"/>
                  <w:color w:val="000000"/>
                </w:rPr>
                <w:t>7.3</w:t>
              </w:r>
            </w:ins>
          </w:p>
        </w:tc>
        <w:tc>
          <w:tcPr>
            <w:tcW w:w="723" w:type="dxa"/>
            <w:tcBorders>
              <w:top w:val="nil"/>
              <w:left w:val="nil"/>
              <w:bottom w:val="nil"/>
              <w:right w:val="nil"/>
            </w:tcBorders>
            <w:shd w:val="clear" w:color="000000" w:fill="EAEAEA"/>
            <w:noWrap/>
            <w:vAlign w:val="center"/>
          </w:tcPr>
          <w:p w14:paraId="28AA5974" w14:textId="77777777" w:rsidR="00003506" w:rsidRPr="002A5BA5" w:rsidRDefault="00003506" w:rsidP="009707FC">
            <w:pPr>
              <w:jc w:val="center"/>
              <w:rPr>
                <w:ins w:id="21488" w:author="LGEa" w:date="2025-03-18T15:04:00Z"/>
                <w:color w:val="000000"/>
              </w:rPr>
            </w:pPr>
            <w:ins w:id="21489" w:author="LGEa" w:date="2025-03-18T15:04:00Z">
              <w:r w:rsidRPr="00D22E0E">
                <w:rPr>
                  <w:rFonts w:hint="eastAsia"/>
                  <w:color w:val="000000"/>
                </w:rPr>
                <w:t>7.2</w:t>
              </w:r>
            </w:ins>
          </w:p>
        </w:tc>
        <w:tc>
          <w:tcPr>
            <w:tcW w:w="723" w:type="dxa"/>
            <w:tcBorders>
              <w:top w:val="nil"/>
              <w:left w:val="nil"/>
              <w:bottom w:val="nil"/>
              <w:right w:val="nil"/>
            </w:tcBorders>
            <w:shd w:val="clear" w:color="000000" w:fill="EAEAEA"/>
            <w:noWrap/>
            <w:vAlign w:val="center"/>
          </w:tcPr>
          <w:p w14:paraId="2A367F73" w14:textId="77777777" w:rsidR="00003506" w:rsidRPr="002A5BA5" w:rsidRDefault="00003506" w:rsidP="009707FC">
            <w:pPr>
              <w:jc w:val="center"/>
              <w:rPr>
                <w:ins w:id="21490" w:author="LGEa" w:date="2025-03-18T15:04:00Z"/>
                <w:color w:val="000000"/>
              </w:rPr>
            </w:pPr>
            <w:ins w:id="21491" w:author="LGEa" w:date="2025-03-18T15:04:00Z">
              <w:r w:rsidRPr="00D22E0E">
                <w:rPr>
                  <w:rFonts w:hint="eastAsia"/>
                  <w:color w:val="000000"/>
                </w:rPr>
                <w:t>7.2</w:t>
              </w:r>
            </w:ins>
          </w:p>
        </w:tc>
        <w:tc>
          <w:tcPr>
            <w:tcW w:w="723" w:type="dxa"/>
            <w:tcBorders>
              <w:top w:val="nil"/>
              <w:left w:val="nil"/>
              <w:bottom w:val="nil"/>
              <w:right w:val="single" w:sz="4" w:space="0" w:color="auto"/>
            </w:tcBorders>
            <w:shd w:val="clear" w:color="000000" w:fill="C7C7C7"/>
            <w:noWrap/>
            <w:vAlign w:val="center"/>
          </w:tcPr>
          <w:p w14:paraId="07C41D1F" w14:textId="77777777" w:rsidR="00003506" w:rsidRPr="002A5BA5" w:rsidRDefault="00003506" w:rsidP="009707FC">
            <w:pPr>
              <w:jc w:val="center"/>
              <w:rPr>
                <w:ins w:id="21492" w:author="LGEa" w:date="2025-03-18T15:04:00Z"/>
                <w:color w:val="000000"/>
              </w:rPr>
            </w:pPr>
            <w:ins w:id="21493" w:author="LGEa" w:date="2025-03-18T15:04:00Z">
              <w:r w:rsidRPr="00D22E0E">
                <w:rPr>
                  <w:rFonts w:hint="eastAsia"/>
                  <w:color w:val="000000"/>
                </w:rPr>
                <w:t>13.3</w:t>
              </w:r>
            </w:ins>
          </w:p>
        </w:tc>
      </w:tr>
      <w:tr w:rsidR="00003506" w:rsidRPr="002A5BA5" w14:paraId="28FB377E" w14:textId="77777777" w:rsidTr="00003506">
        <w:trPr>
          <w:trHeight w:hRule="exact" w:val="266"/>
          <w:jc w:val="center"/>
          <w:ins w:id="21494" w:author="LGEa" w:date="2025-03-18T15:04:00Z"/>
        </w:trPr>
        <w:tc>
          <w:tcPr>
            <w:tcW w:w="2132" w:type="dxa"/>
            <w:shd w:val="clear" w:color="auto" w:fill="auto"/>
            <w:noWrap/>
          </w:tcPr>
          <w:p w14:paraId="09A1D90F" w14:textId="77777777" w:rsidR="00003506" w:rsidRDefault="00003506" w:rsidP="009707FC">
            <w:pPr>
              <w:jc w:val="center"/>
              <w:rPr>
                <w:ins w:id="21495" w:author="LGEa" w:date="2025-03-18T15:04:00Z"/>
                <w:color w:val="000000"/>
              </w:rPr>
            </w:pPr>
            <w:ins w:id="21496" w:author="LGEa" w:date="2025-03-18T15:04:00Z">
              <w:r>
                <w:rPr>
                  <w:color w:val="000000"/>
                </w:rPr>
                <w:t>S10_10_G40_10</w:t>
              </w:r>
            </w:ins>
          </w:p>
        </w:tc>
        <w:tc>
          <w:tcPr>
            <w:tcW w:w="722" w:type="dxa"/>
            <w:tcBorders>
              <w:top w:val="nil"/>
              <w:left w:val="nil"/>
              <w:bottom w:val="nil"/>
              <w:right w:val="nil"/>
            </w:tcBorders>
            <w:shd w:val="clear" w:color="000000" w:fill="E7E7E7"/>
            <w:noWrap/>
            <w:vAlign w:val="center"/>
          </w:tcPr>
          <w:p w14:paraId="2110CC46" w14:textId="77777777" w:rsidR="00003506" w:rsidRPr="002A5BA5" w:rsidRDefault="00003506" w:rsidP="009707FC">
            <w:pPr>
              <w:jc w:val="center"/>
              <w:rPr>
                <w:ins w:id="21497" w:author="LGEa" w:date="2025-03-18T15:04:00Z"/>
                <w:color w:val="000000"/>
              </w:rPr>
            </w:pPr>
            <w:ins w:id="21498" w:author="LGEa" w:date="2025-03-18T15:04:00Z">
              <w:r w:rsidRPr="00D22E0E">
                <w:rPr>
                  <w:rFonts w:hint="eastAsia"/>
                  <w:color w:val="000000"/>
                </w:rPr>
                <w:t>7.7</w:t>
              </w:r>
            </w:ins>
          </w:p>
        </w:tc>
        <w:tc>
          <w:tcPr>
            <w:tcW w:w="723" w:type="dxa"/>
            <w:tcBorders>
              <w:top w:val="nil"/>
              <w:left w:val="nil"/>
              <w:bottom w:val="nil"/>
              <w:right w:val="nil"/>
            </w:tcBorders>
            <w:shd w:val="clear" w:color="000000" w:fill="E4E4E4"/>
            <w:noWrap/>
            <w:vAlign w:val="center"/>
          </w:tcPr>
          <w:p w14:paraId="1C795945" w14:textId="77777777" w:rsidR="00003506" w:rsidRPr="002A5BA5" w:rsidRDefault="00003506" w:rsidP="009707FC">
            <w:pPr>
              <w:jc w:val="center"/>
              <w:rPr>
                <w:ins w:id="21499" w:author="LGEa" w:date="2025-03-18T15:04:00Z"/>
                <w:color w:val="000000"/>
              </w:rPr>
            </w:pPr>
            <w:ins w:id="21500" w:author="LGEa" w:date="2025-03-18T15:04:00Z">
              <w:r w:rsidRPr="00D22E0E">
                <w:rPr>
                  <w:rFonts w:hint="eastAsia"/>
                  <w:color w:val="000000"/>
                </w:rPr>
                <w:t>8.3</w:t>
              </w:r>
            </w:ins>
          </w:p>
        </w:tc>
        <w:tc>
          <w:tcPr>
            <w:tcW w:w="723" w:type="dxa"/>
            <w:tcBorders>
              <w:top w:val="nil"/>
              <w:left w:val="nil"/>
              <w:bottom w:val="nil"/>
              <w:right w:val="nil"/>
            </w:tcBorders>
            <w:shd w:val="clear" w:color="000000" w:fill="E2E2E2"/>
            <w:noWrap/>
            <w:vAlign w:val="center"/>
          </w:tcPr>
          <w:p w14:paraId="76627C9C" w14:textId="77777777" w:rsidR="00003506" w:rsidRPr="002A5BA5" w:rsidRDefault="00003506" w:rsidP="009707FC">
            <w:pPr>
              <w:jc w:val="center"/>
              <w:rPr>
                <w:ins w:id="21501" w:author="LGEa" w:date="2025-03-18T15:04:00Z"/>
                <w:color w:val="000000"/>
              </w:rPr>
            </w:pPr>
            <w:ins w:id="21502" w:author="LGEa" w:date="2025-03-18T15:04:00Z">
              <w:r w:rsidRPr="00D22E0E">
                <w:rPr>
                  <w:rFonts w:hint="eastAsia"/>
                  <w:color w:val="000000"/>
                </w:rPr>
                <w:t>8.6</w:t>
              </w:r>
            </w:ins>
          </w:p>
        </w:tc>
        <w:tc>
          <w:tcPr>
            <w:tcW w:w="723" w:type="dxa"/>
            <w:tcBorders>
              <w:top w:val="nil"/>
              <w:left w:val="nil"/>
              <w:bottom w:val="nil"/>
              <w:right w:val="nil"/>
            </w:tcBorders>
            <w:shd w:val="clear" w:color="000000" w:fill="E5E5E5"/>
            <w:noWrap/>
            <w:vAlign w:val="center"/>
          </w:tcPr>
          <w:p w14:paraId="3B5376FD" w14:textId="77777777" w:rsidR="00003506" w:rsidRPr="002A5BA5" w:rsidRDefault="00003506" w:rsidP="009707FC">
            <w:pPr>
              <w:jc w:val="center"/>
              <w:rPr>
                <w:ins w:id="21503" w:author="LGEa" w:date="2025-03-18T15:04:00Z"/>
                <w:color w:val="000000"/>
              </w:rPr>
            </w:pPr>
            <w:ins w:id="21504" w:author="LGEa" w:date="2025-03-18T15:04:00Z">
              <w:r w:rsidRPr="00D22E0E">
                <w:rPr>
                  <w:rFonts w:hint="eastAsia"/>
                  <w:color w:val="000000"/>
                </w:rPr>
                <w:t>8.2</w:t>
              </w:r>
            </w:ins>
          </w:p>
        </w:tc>
        <w:tc>
          <w:tcPr>
            <w:tcW w:w="722" w:type="dxa"/>
            <w:tcBorders>
              <w:top w:val="nil"/>
              <w:left w:val="nil"/>
              <w:bottom w:val="nil"/>
              <w:right w:val="nil"/>
            </w:tcBorders>
            <w:shd w:val="clear" w:color="000000" w:fill="EAEAEA"/>
            <w:noWrap/>
            <w:vAlign w:val="center"/>
          </w:tcPr>
          <w:p w14:paraId="0C08ADBE" w14:textId="77777777" w:rsidR="00003506" w:rsidRPr="002A5BA5" w:rsidRDefault="00003506" w:rsidP="009707FC">
            <w:pPr>
              <w:jc w:val="center"/>
              <w:rPr>
                <w:ins w:id="21505" w:author="LGEa" w:date="2025-03-18T15:04:00Z"/>
                <w:color w:val="000000"/>
              </w:rPr>
            </w:pPr>
            <w:ins w:id="21506" w:author="LGEa" w:date="2025-03-18T15:04:00Z">
              <w:r w:rsidRPr="00D22E0E">
                <w:rPr>
                  <w:rFonts w:hint="eastAsia"/>
                  <w:color w:val="000000"/>
                </w:rPr>
                <w:t>7.2</w:t>
              </w:r>
            </w:ins>
          </w:p>
        </w:tc>
        <w:tc>
          <w:tcPr>
            <w:tcW w:w="723" w:type="dxa"/>
            <w:tcBorders>
              <w:top w:val="nil"/>
              <w:left w:val="nil"/>
              <w:bottom w:val="nil"/>
              <w:right w:val="nil"/>
            </w:tcBorders>
            <w:shd w:val="clear" w:color="000000" w:fill="EAEAEA"/>
            <w:noWrap/>
            <w:vAlign w:val="center"/>
          </w:tcPr>
          <w:p w14:paraId="43FDFFBB" w14:textId="77777777" w:rsidR="00003506" w:rsidRPr="002A5BA5" w:rsidRDefault="00003506" w:rsidP="009707FC">
            <w:pPr>
              <w:jc w:val="center"/>
              <w:rPr>
                <w:ins w:id="21507" w:author="LGEa" w:date="2025-03-18T15:04:00Z"/>
                <w:color w:val="000000"/>
              </w:rPr>
            </w:pPr>
            <w:ins w:id="21508" w:author="LGEa" w:date="2025-03-18T15:04:00Z">
              <w:r w:rsidRPr="00D22E0E">
                <w:rPr>
                  <w:rFonts w:hint="eastAsia"/>
                  <w:color w:val="000000"/>
                </w:rPr>
                <w:t>7.2</w:t>
              </w:r>
            </w:ins>
          </w:p>
        </w:tc>
        <w:tc>
          <w:tcPr>
            <w:tcW w:w="723" w:type="dxa"/>
            <w:tcBorders>
              <w:top w:val="nil"/>
              <w:left w:val="nil"/>
              <w:bottom w:val="nil"/>
              <w:right w:val="nil"/>
            </w:tcBorders>
            <w:shd w:val="clear" w:color="000000" w:fill="EAEAEA"/>
            <w:noWrap/>
            <w:vAlign w:val="center"/>
          </w:tcPr>
          <w:p w14:paraId="02487B22" w14:textId="77777777" w:rsidR="00003506" w:rsidRPr="002A5BA5" w:rsidRDefault="00003506" w:rsidP="009707FC">
            <w:pPr>
              <w:jc w:val="center"/>
              <w:rPr>
                <w:ins w:id="21509" w:author="LGEa" w:date="2025-03-18T15:04:00Z"/>
                <w:color w:val="000000"/>
              </w:rPr>
            </w:pPr>
            <w:ins w:id="21510" w:author="LGEa" w:date="2025-03-18T15:04:00Z">
              <w:r w:rsidRPr="00D22E0E">
                <w:rPr>
                  <w:rFonts w:hint="eastAsia"/>
                  <w:color w:val="000000"/>
                </w:rPr>
                <w:t>7.2</w:t>
              </w:r>
            </w:ins>
          </w:p>
        </w:tc>
        <w:tc>
          <w:tcPr>
            <w:tcW w:w="723" w:type="dxa"/>
            <w:tcBorders>
              <w:top w:val="nil"/>
              <w:left w:val="nil"/>
              <w:bottom w:val="nil"/>
              <w:right w:val="single" w:sz="4" w:space="0" w:color="auto"/>
            </w:tcBorders>
            <w:shd w:val="clear" w:color="000000" w:fill="EAEAEA"/>
            <w:noWrap/>
            <w:vAlign w:val="center"/>
          </w:tcPr>
          <w:p w14:paraId="31A884CB" w14:textId="77777777" w:rsidR="00003506" w:rsidRPr="002A5BA5" w:rsidRDefault="00003506" w:rsidP="009707FC">
            <w:pPr>
              <w:jc w:val="center"/>
              <w:rPr>
                <w:ins w:id="21511" w:author="LGEa" w:date="2025-03-18T15:04:00Z"/>
                <w:color w:val="000000"/>
              </w:rPr>
            </w:pPr>
            <w:ins w:id="21512" w:author="LGEa" w:date="2025-03-18T15:04:00Z">
              <w:r w:rsidRPr="00D22E0E">
                <w:rPr>
                  <w:rFonts w:hint="eastAsia"/>
                  <w:color w:val="000000"/>
                </w:rPr>
                <w:t>7.3</w:t>
              </w:r>
            </w:ins>
          </w:p>
        </w:tc>
      </w:tr>
      <w:tr w:rsidR="00003506" w:rsidRPr="002A5BA5" w14:paraId="4C037C61" w14:textId="77777777" w:rsidTr="00003506">
        <w:trPr>
          <w:trHeight w:hRule="exact" w:val="266"/>
          <w:jc w:val="center"/>
          <w:ins w:id="21513" w:author="LGEa" w:date="2025-03-18T15:04:00Z"/>
        </w:trPr>
        <w:tc>
          <w:tcPr>
            <w:tcW w:w="2132" w:type="dxa"/>
            <w:shd w:val="clear" w:color="auto" w:fill="auto"/>
            <w:noWrap/>
          </w:tcPr>
          <w:p w14:paraId="488C9BCA" w14:textId="77777777" w:rsidR="00003506" w:rsidRDefault="00003506" w:rsidP="009707FC">
            <w:pPr>
              <w:jc w:val="center"/>
              <w:rPr>
                <w:ins w:id="21514" w:author="LGEa" w:date="2025-03-18T15:04:00Z"/>
                <w:color w:val="000000"/>
              </w:rPr>
            </w:pPr>
            <w:ins w:id="21515" w:author="LGEa" w:date="2025-03-18T15:04:00Z">
              <w:r w:rsidRPr="004B698E">
                <w:rPr>
                  <w:color w:val="000000"/>
                </w:rPr>
                <w:t>S0_10_G</w:t>
              </w:r>
              <w:r>
                <w:rPr>
                  <w:color w:val="000000"/>
                </w:rPr>
                <w:t>4</w:t>
              </w:r>
              <w:r w:rsidRPr="004B698E">
                <w:rPr>
                  <w:color w:val="000000"/>
                </w:rPr>
                <w:t>0_10</w:t>
              </w:r>
            </w:ins>
          </w:p>
        </w:tc>
        <w:tc>
          <w:tcPr>
            <w:tcW w:w="722" w:type="dxa"/>
            <w:tcBorders>
              <w:top w:val="nil"/>
              <w:left w:val="nil"/>
              <w:bottom w:val="nil"/>
              <w:right w:val="nil"/>
            </w:tcBorders>
            <w:shd w:val="clear" w:color="000000" w:fill="E5E5E5"/>
            <w:noWrap/>
            <w:vAlign w:val="center"/>
          </w:tcPr>
          <w:p w14:paraId="55416501" w14:textId="77777777" w:rsidR="00003506" w:rsidRPr="002A5BA5" w:rsidRDefault="00003506" w:rsidP="009707FC">
            <w:pPr>
              <w:jc w:val="center"/>
              <w:rPr>
                <w:ins w:id="21516" w:author="LGEa" w:date="2025-03-18T15:04:00Z"/>
                <w:color w:val="000000"/>
              </w:rPr>
            </w:pPr>
            <w:ins w:id="21517" w:author="LGEa" w:date="2025-03-18T15:04:00Z">
              <w:r w:rsidRPr="00D22E0E">
                <w:rPr>
                  <w:rFonts w:hint="eastAsia"/>
                  <w:color w:val="000000"/>
                </w:rPr>
                <w:t>8.2</w:t>
              </w:r>
            </w:ins>
          </w:p>
        </w:tc>
        <w:tc>
          <w:tcPr>
            <w:tcW w:w="723" w:type="dxa"/>
            <w:tcBorders>
              <w:top w:val="nil"/>
              <w:left w:val="nil"/>
              <w:bottom w:val="nil"/>
              <w:right w:val="nil"/>
            </w:tcBorders>
            <w:shd w:val="clear" w:color="000000" w:fill="E4E4E4"/>
            <w:noWrap/>
            <w:vAlign w:val="center"/>
          </w:tcPr>
          <w:p w14:paraId="48CCC249" w14:textId="77777777" w:rsidR="00003506" w:rsidRPr="002A5BA5" w:rsidRDefault="00003506" w:rsidP="009707FC">
            <w:pPr>
              <w:jc w:val="center"/>
              <w:rPr>
                <w:ins w:id="21518" w:author="LGEa" w:date="2025-03-18T15:04:00Z"/>
                <w:color w:val="000000"/>
              </w:rPr>
            </w:pPr>
            <w:ins w:id="21519" w:author="LGEa" w:date="2025-03-18T15:04:00Z">
              <w:r w:rsidRPr="00D22E0E">
                <w:rPr>
                  <w:rFonts w:hint="eastAsia"/>
                  <w:color w:val="000000"/>
                </w:rPr>
                <w:t>8.2</w:t>
              </w:r>
            </w:ins>
          </w:p>
        </w:tc>
        <w:tc>
          <w:tcPr>
            <w:tcW w:w="723" w:type="dxa"/>
            <w:tcBorders>
              <w:top w:val="nil"/>
              <w:left w:val="nil"/>
              <w:bottom w:val="nil"/>
              <w:right w:val="nil"/>
            </w:tcBorders>
            <w:shd w:val="clear" w:color="000000" w:fill="E5E5E5"/>
            <w:noWrap/>
            <w:vAlign w:val="center"/>
          </w:tcPr>
          <w:p w14:paraId="72464C13" w14:textId="77777777" w:rsidR="00003506" w:rsidRPr="002A5BA5" w:rsidRDefault="00003506" w:rsidP="009707FC">
            <w:pPr>
              <w:jc w:val="center"/>
              <w:rPr>
                <w:ins w:id="21520" w:author="LGEa" w:date="2025-03-18T15:04:00Z"/>
                <w:color w:val="000000"/>
              </w:rPr>
            </w:pPr>
            <w:ins w:id="21521" w:author="LGEa" w:date="2025-03-18T15:04:00Z">
              <w:r w:rsidRPr="00D22E0E">
                <w:rPr>
                  <w:rFonts w:hint="eastAsia"/>
                  <w:color w:val="000000"/>
                </w:rPr>
                <w:t>8.1</w:t>
              </w:r>
            </w:ins>
          </w:p>
        </w:tc>
        <w:tc>
          <w:tcPr>
            <w:tcW w:w="723" w:type="dxa"/>
            <w:tcBorders>
              <w:top w:val="nil"/>
              <w:left w:val="nil"/>
              <w:bottom w:val="nil"/>
              <w:right w:val="nil"/>
            </w:tcBorders>
            <w:shd w:val="clear" w:color="000000" w:fill="C4C4C4"/>
            <w:noWrap/>
            <w:vAlign w:val="center"/>
          </w:tcPr>
          <w:p w14:paraId="0DE161C7" w14:textId="77777777" w:rsidR="00003506" w:rsidRPr="002A5BA5" w:rsidRDefault="00003506" w:rsidP="009707FC">
            <w:pPr>
              <w:jc w:val="center"/>
              <w:rPr>
                <w:ins w:id="21522" w:author="LGEa" w:date="2025-03-18T15:04:00Z"/>
                <w:color w:val="000000"/>
              </w:rPr>
            </w:pPr>
            <w:ins w:id="21523" w:author="LGEa" w:date="2025-03-18T15:04:00Z">
              <w:r w:rsidRPr="00D22E0E">
                <w:rPr>
                  <w:rFonts w:hint="eastAsia"/>
                  <w:color w:val="000000"/>
                </w:rPr>
                <w:t>13.8</w:t>
              </w:r>
            </w:ins>
          </w:p>
        </w:tc>
        <w:tc>
          <w:tcPr>
            <w:tcW w:w="722" w:type="dxa"/>
            <w:tcBorders>
              <w:top w:val="nil"/>
              <w:left w:val="nil"/>
              <w:bottom w:val="nil"/>
              <w:right w:val="nil"/>
            </w:tcBorders>
            <w:shd w:val="clear" w:color="000000" w:fill="EAEAEA"/>
            <w:noWrap/>
            <w:vAlign w:val="center"/>
          </w:tcPr>
          <w:p w14:paraId="1A70BFED" w14:textId="77777777" w:rsidR="00003506" w:rsidRPr="002A5BA5" w:rsidRDefault="00003506" w:rsidP="009707FC">
            <w:pPr>
              <w:jc w:val="center"/>
              <w:rPr>
                <w:ins w:id="21524" w:author="LGEa" w:date="2025-03-18T15:04:00Z"/>
                <w:color w:val="000000"/>
              </w:rPr>
            </w:pPr>
            <w:ins w:id="21525" w:author="LGEa" w:date="2025-03-18T15:04:00Z">
              <w:r w:rsidRPr="00D22E0E">
                <w:rPr>
                  <w:rFonts w:hint="eastAsia"/>
                  <w:color w:val="000000"/>
                </w:rPr>
                <w:t>7.2</w:t>
              </w:r>
            </w:ins>
          </w:p>
        </w:tc>
        <w:tc>
          <w:tcPr>
            <w:tcW w:w="723" w:type="dxa"/>
            <w:tcBorders>
              <w:top w:val="nil"/>
              <w:left w:val="nil"/>
              <w:bottom w:val="nil"/>
              <w:right w:val="nil"/>
            </w:tcBorders>
            <w:shd w:val="clear" w:color="000000" w:fill="EAEAEA"/>
            <w:noWrap/>
            <w:vAlign w:val="center"/>
          </w:tcPr>
          <w:p w14:paraId="727F9626" w14:textId="77777777" w:rsidR="00003506" w:rsidRPr="002A5BA5" w:rsidRDefault="00003506" w:rsidP="009707FC">
            <w:pPr>
              <w:jc w:val="center"/>
              <w:rPr>
                <w:ins w:id="21526" w:author="LGEa" w:date="2025-03-18T15:04:00Z"/>
                <w:color w:val="000000"/>
              </w:rPr>
            </w:pPr>
            <w:ins w:id="21527" w:author="LGEa" w:date="2025-03-18T15:04:00Z">
              <w:r w:rsidRPr="00D22E0E">
                <w:rPr>
                  <w:rFonts w:hint="eastAsia"/>
                  <w:color w:val="000000"/>
                </w:rPr>
                <w:t>7.2</w:t>
              </w:r>
            </w:ins>
          </w:p>
        </w:tc>
        <w:tc>
          <w:tcPr>
            <w:tcW w:w="723" w:type="dxa"/>
            <w:tcBorders>
              <w:top w:val="nil"/>
              <w:left w:val="nil"/>
              <w:bottom w:val="nil"/>
              <w:right w:val="nil"/>
            </w:tcBorders>
            <w:shd w:val="clear" w:color="000000" w:fill="DFDFDF"/>
            <w:noWrap/>
            <w:vAlign w:val="center"/>
          </w:tcPr>
          <w:p w14:paraId="23B032B5" w14:textId="77777777" w:rsidR="00003506" w:rsidRPr="002A5BA5" w:rsidRDefault="00003506" w:rsidP="009707FC">
            <w:pPr>
              <w:jc w:val="center"/>
              <w:rPr>
                <w:ins w:id="21528" w:author="LGEa" w:date="2025-03-18T15:04:00Z"/>
                <w:color w:val="000000"/>
              </w:rPr>
            </w:pPr>
            <w:ins w:id="21529" w:author="LGEa" w:date="2025-03-18T15:04:00Z">
              <w:r w:rsidRPr="00D22E0E">
                <w:rPr>
                  <w:rFonts w:hint="eastAsia"/>
                  <w:color w:val="000000"/>
                </w:rPr>
                <w:t>9.2</w:t>
              </w:r>
            </w:ins>
          </w:p>
        </w:tc>
        <w:tc>
          <w:tcPr>
            <w:tcW w:w="723" w:type="dxa"/>
            <w:tcBorders>
              <w:top w:val="nil"/>
              <w:left w:val="nil"/>
              <w:bottom w:val="nil"/>
              <w:right w:val="single" w:sz="4" w:space="0" w:color="auto"/>
            </w:tcBorders>
            <w:shd w:val="clear" w:color="000000" w:fill="BABABA"/>
            <w:noWrap/>
            <w:vAlign w:val="center"/>
          </w:tcPr>
          <w:p w14:paraId="399609D1" w14:textId="77777777" w:rsidR="00003506" w:rsidRPr="002A5BA5" w:rsidRDefault="00003506" w:rsidP="009707FC">
            <w:pPr>
              <w:jc w:val="center"/>
              <w:rPr>
                <w:ins w:id="21530" w:author="LGEa" w:date="2025-03-18T15:04:00Z"/>
                <w:color w:val="000000"/>
              </w:rPr>
            </w:pPr>
            <w:ins w:id="21531" w:author="LGEa" w:date="2025-03-18T15:04:00Z">
              <w:r w:rsidRPr="00D22E0E">
                <w:rPr>
                  <w:rFonts w:hint="eastAsia"/>
                  <w:color w:val="000000"/>
                </w:rPr>
                <w:t>15.6</w:t>
              </w:r>
            </w:ins>
          </w:p>
        </w:tc>
      </w:tr>
      <w:tr w:rsidR="00003506" w:rsidRPr="002A5BA5" w14:paraId="5F9F4EFB" w14:textId="77777777" w:rsidTr="00003506">
        <w:trPr>
          <w:trHeight w:hRule="exact" w:val="266"/>
          <w:jc w:val="center"/>
          <w:ins w:id="21532" w:author="LGEa" w:date="2025-03-18T15:04:00Z"/>
        </w:trPr>
        <w:tc>
          <w:tcPr>
            <w:tcW w:w="2132" w:type="dxa"/>
            <w:shd w:val="clear" w:color="auto" w:fill="auto"/>
            <w:noWrap/>
          </w:tcPr>
          <w:p w14:paraId="3CC76CD4" w14:textId="77777777" w:rsidR="00003506" w:rsidRDefault="00003506" w:rsidP="009707FC">
            <w:pPr>
              <w:jc w:val="center"/>
              <w:rPr>
                <w:ins w:id="21533" w:author="LGEa" w:date="2025-03-18T15:04:00Z"/>
                <w:color w:val="000000"/>
              </w:rPr>
            </w:pPr>
            <w:ins w:id="21534" w:author="LGEa" w:date="2025-03-18T15:04:00Z">
              <w:r w:rsidRPr="004B698E">
                <w:rPr>
                  <w:color w:val="000000"/>
                </w:rPr>
                <w:t>S0_10_G</w:t>
              </w:r>
              <w:r>
                <w:rPr>
                  <w:color w:val="000000"/>
                </w:rPr>
                <w:t>5</w:t>
              </w:r>
              <w:r w:rsidRPr="004B698E">
                <w:rPr>
                  <w:color w:val="000000"/>
                </w:rPr>
                <w:t>0_10</w:t>
              </w:r>
            </w:ins>
          </w:p>
        </w:tc>
        <w:tc>
          <w:tcPr>
            <w:tcW w:w="722" w:type="dxa"/>
            <w:tcBorders>
              <w:top w:val="nil"/>
              <w:left w:val="nil"/>
              <w:bottom w:val="single" w:sz="4" w:space="0" w:color="auto"/>
              <w:right w:val="nil"/>
            </w:tcBorders>
            <w:shd w:val="clear" w:color="000000" w:fill="E2E2E2"/>
            <w:noWrap/>
            <w:vAlign w:val="center"/>
          </w:tcPr>
          <w:p w14:paraId="49A6E7D1" w14:textId="77777777" w:rsidR="00003506" w:rsidRPr="002A5BA5" w:rsidRDefault="00003506" w:rsidP="009707FC">
            <w:pPr>
              <w:jc w:val="center"/>
              <w:rPr>
                <w:ins w:id="21535" w:author="LGEa" w:date="2025-03-18T15:04:00Z"/>
                <w:color w:val="000000"/>
              </w:rPr>
            </w:pPr>
            <w:ins w:id="21536" w:author="LGEa" w:date="2025-03-18T15:04:00Z">
              <w:r w:rsidRPr="00D22E0E">
                <w:rPr>
                  <w:rFonts w:hint="eastAsia"/>
                  <w:color w:val="000000"/>
                </w:rPr>
                <w:t>8.7</w:t>
              </w:r>
            </w:ins>
          </w:p>
        </w:tc>
        <w:tc>
          <w:tcPr>
            <w:tcW w:w="723" w:type="dxa"/>
            <w:tcBorders>
              <w:top w:val="nil"/>
              <w:left w:val="nil"/>
              <w:bottom w:val="single" w:sz="4" w:space="0" w:color="auto"/>
              <w:right w:val="nil"/>
            </w:tcBorders>
            <w:shd w:val="clear" w:color="000000" w:fill="E4E4E4"/>
            <w:noWrap/>
            <w:vAlign w:val="center"/>
          </w:tcPr>
          <w:p w14:paraId="23181EDC" w14:textId="77777777" w:rsidR="00003506" w:rsidRPr="002A5BA5" w:rsidRDefault="00003506" w:rsidP="009707FC">
            <w:pPr>
              <w:jc w:val="center"/>
              <w:rPr>
                <w:ins w:id="21537" w:author="LGEa" w:date="2025-03-18T15:04:00Z"/>
                <w:color w:val="000000"/>
              </w:rPr>
            </w:pPr>
            <w:ins w:id="21538" w:author="LGEa" w:date="2025-03-18T15:04:00Z">
              <w:r w:rsidRPr="00D22E0E">
                <w:rPr>
                  <w:rFonts w:hint="eastAsia"/>
                  <w:color w:val="000000"/>
                </w:rPr>
                <w:t>8.2</w:t>
              </w:r>
            </w:ins>
          </w:p>
        </w:tc>
        <w:tc>
          <w:tcPr>
            <w:tcW w:w="723" w:type="dxa"/>
            <w:tcBorders>
              <w:top w:val="nil"/>
              <w:left w:val="nil"/>
              <w:bottom w:val="single" w:sz="4" w:space="0" w:color="auto"/>
              <w:right w:val="nil"/>
            </w:tcBorders>
            <w:shd w:val="clear" w:color="000000" w:fill="E0E0E0"/>
            <w:noWrap/>
            <w:vAlign w:val="center"/>
          </w:tcPr>
          <w:p w14:paraId="6F64A0E8" w14:textId="77777777" w:rsidR="00003506" w:rsidRPr="002A5BA5" w:rsidRDefault="00003506" w:rsidP="009707FC">
            <w:pPr>
              <w:jc w:val="center"/>
              <w:rPr>
                <w:ins w:id="21539" w:author="LGEa" w:date="2025-03-18T15:04:00Z"/>
                <w:color w:val="000000"/>
              </w:rPr>
            </w:pPr>
            <w:ins w:id="21540" w:author="LGEa" w:date="2025-03-18T15:04:00Z">
              <w:r w:rsidRPr="00D22E0E">
                <w:rPr>
                  <w:rFonts w:hint="eastAsia"/>
                  <w:color w:val="000000"/>
                </w:rPr>
                <w:t>9.0</w:t>
              </w:r>
            </w:ins>
          </w:p>
        </w:tc>
        <w:tc>
          <w:tcPr>
            <w:tcW w:w="723" w:type="dxa"/>
            <w:tcBorders>
              <w:top w:val="nil"/>
              <w:left w:val="nil"/>
              <w:bottom w:val="single" w:sz="4" w:space="0" w:color="auto"/>
              <w:right w:val="nil"/>
            </w:tcBorders>
            <w:shd w:val="clear" w:color="000000" w:fill="C7C7C7"/>
            <w:noWrap/>
            <w:vAlign w:val="center"/>
          </w:tcPr>
          <w:p w14:paraId="027DCCF6" w14:textId="77777777" w:rsidR="00003506" w:rsidRPr="002A5BA5" w:rsidRDefault="00003506" w:rsidP="009707FC">
            <w:pPr>
              <w:jc w:val="center"/>
              <w:rPr>
                <w:ins w:id="21541" w:author="LGEa" w:date="2025-03-18T15:04:00Z"/>
                <w:color w:val="000000"/>
              </w:rPr>
            </w:pPr>
            <w:ins w:id="21542" w:author="LGEa" w:date="2025-03-18T15:04:00Z">
              <w:r w:rsidRPr="00D22E0E">
                <w:rPr>
                  <w:rFonts w:hint="eastAsia"/>
                  <w:color w:val="000000"/>
                </w:rPr>
                <w:t>13.4</w:t>
              </w:r>
            </w:ins>
          </w:p>
        </w:tc>
        <w:tc>
          <w:tcPr>
            <w:tcW w:w="722" w:type="dxa"/>
            <w:tcBorders>
              <w:top w:val="nil"/>
              <w:left w:val="nil"/>
              <w:bottom w:val="single" w:sz="4" w:space="0" w:color="auto"/>
              <w:right w:val="nil"/>
            </w:tcBorders>
            <w:shd w:val="clear" w:color="000000" w:fill="EAEAEA"/>
            <w:noWrap/>
            <w:vAlign w:val="center"/>
          </w:tcPr>
          <w:p w14:paraId="2F2CA367" w14:textId="77777777" w:rsidR="00003506" w:rsidRPr="002A5BA5" w:rsidRDefault="00003506" w:rsidP="009707FC">
            <w:pPr>
              <w:jc w:val="center"/>
              <w:rPr>
                <w:ins w:id="21543" w:author="LGEa" w:date="2025-03-18T15:04:00Z"/>
                <w:color w:val="000000"/>
              </w:rPr>
            </w:pPr>
            <w:ins w:id="21544" w:author="LGEa" w:date="2025-03-18T15:04:00Z">
              <w:r w:rsidRPr="00D22E0E">
                <w:rPr>
                  <w:rFonts w:hint="eastAsia"/>
                  <w:color w:val="000000"/>
                </w:rPr>
                <w:t>7.3</w:t>
              </w:r>
            </w:ins>
          </w:p>
        </w:tc>
        <w:tc>
          <w:tcPr>
            <w:tcW w:w="723" w:type="dxa"/>
            <w:tcBorders>
              <w:top w:val="nil"/>
              <w:left w:val="nil"/>
              <w:bottom w:val="single" w:sz="4" w:space="0" w:color="auto"/>
              <w:right w:val="nil"/>
            </w:tcBorders>
            <w:shd w:val="clear" w:color="000000" w:fill="EAEAEA"/>
            <w:noWrap/>
            <w:vAlign w:val="center"/>
          </w:tcPr>
          <w:p w14:paraId="5E857C70" w14:textId="77777777" w:rsidR="00003506" w:rsidRPr="002A5BA5" w:rsidRDefault="00003506" w:rsidP="009707FC">
            <w:pPr>
              <w:jc w:val="center"/>
              <w:rPr>
                <w:ins w:id="21545" w:author="LGEa" w:date="2025-03-18T15:04:00Z"/>
                <w:color w:val="000000"/>
              </w:rPr>
            </w:pPr>
            <w:ins w:id="21546" w:author="LGEa" w:date="2025-03-18T15:04:00Z">
              <w:r w:rsidRPr="00D22E0E">
                <w:rPr>
                  <w:rFonts w:hint="eastAsia"/>
                  <w:color w:val="000000"/>
                </w:rPr>
                <w:t>7.3</w:t>
              </w:r>
            </w:ins>
          </w:p>
        </w:tc>
        <w:tc>
          <w:tcPr>
            <w:tcW w:w="723" w:type="dxa"/>
            <w:tcBorders>
              <w:top w:val="nil"/>
              <w:left w:val="nil"/>
              <w:bottom w:val="single" w:sz="4" w:space="0" w:color="auto"/>
              <w:right w:val="nil"/>
            </w:tcBorders>
            <w:shd w:val="clear" w:color="000000" w:fill="E7E7E7"/>
            <w:noWrap/>
            <w:vAlign w:val="center"/>
          </w:tcPr>
          <w:p w14:paraId="4203B33F" w14:textId="77777777" w:rsidR="00003506" w:rsidRPr="002A5BA5" w:rsidRDefault="00003506" w:rsidP="009707FC">
            <w:pPr>
              <w:jc w:val="center"/>
              <w:rPr>
                <w:ins w:id="21547" w:author="LGEa" w:date="2025-03-18T15:04:00Z"/>
                <w:color w:val="000000"/>
              </w:rPr>
            </w:pPr>
            <w:ins w:id="21548" w:author="LGEa" w:date="2025-03-18T15:04:00Z">
              <w:r w:rsidRPr="00D22E0E">
                <w:rPr>
                  <w:rFonts w:hint="eastAsia"/>
                  <w:color w:val="000000"/>
                </w:rPr>
                <w:t>7.8</w:t>
              </w:r>
            </w:ins>
          </w:p>
        </w:tc>
        <w:tc>
          <w:tcPr>
            <w:tcW w:w="723" w:type="dxa"/>
            <w:tcBorders>
              <w:top w:val="nil"/>
              <w:left w:val="nil"/>
              <w:bottom w:val="single" w:sz="4" w:space="0" w:color="auto"/>
              <w:right w:val="single" w:sz="4" w:space="0" w:color="auto"/>
            </w:tcBorders>
            <w:shd w:val="clear" w:color="000000" w:fill="C4C4C4"/>
            <w:noWrap/>
            <w:vAlign w:val="center"/>
          </w:tcPr>
          <w:p w14:paraId="23005A92" w14:textId="77777777" w:rsidR="00003506" w:rsidRPr="002A5BA5" w:rsidRDefault="00003506" w:rsidP="009707FC">
            <w:pPr>
              <w:jc w:val="center"/>
              <w:rPr>
                <w:ins w:id="21549" w:author="LGEa" w:date="2025-03-18T15:04:00Z"/>
                <w:color w:val="000000"/>
              </w:rPr>
            </w:pPr>
            <w:ins w:id="21550" w:author="LGEa" w:date="2025-03-18T15:04:00Z">
              <w:r w:rsidRPr="00D22E0E">
                <w:rPr>
                  <w:rFonts w:hint="eastAsia"/>
                  <w:color w:val="000000"/>
                </w:rPr>
                <w:t>13.8</w:t>
              </w:r>
            </w:ins>
          </w:p>
        </w:tc>
      </w:tr>
    </w:tbl>
    <w:p w14:paraId="7DA5D902" w14:textId="77777777" w:rsidR="00003506" w:rsidRDefault="00003506" w:rsidP="00003506">
      <w:pPr>
        <w:pStyle w:val="ab"/>
        <w:rPr>
          <w:ins w:id="21551" w:author="LGEa" w:date="2025-03-18T15:04:00Z"/>
          <w:rFonts w:eastAsiaTheme="minorEastAsia"/>
          <w:lang w:eastAsia="ko-KR"/>
        </w:rPr>
      </w:pPr>
    </w:p>
    <w:p w14:paraId="5E831C28" w14:textId="7ACF7EBF" w:rsidR="00003506" w:rsidRDefault="00003506" w:rsidP="00003506">
      <w:pPr>
        <w:pStyle w:val="ab"/>
        <w:rPr>
          <w:ins w:id="21552" w:author="LGEa" w:date="2025-03-18T15:04:00Z"/>
          <w:rFonts w:eastAsiaTheme="minorEastAsia"/>
          <w:lang w:eastAsia="ko-KR"/>
        </w:rPr>
      </w:pPr>
      <w:ins w:id="21553" w:author="LGEa" w:date="2025-03-18T15:04:00Z">
        <w:r>
          <w:rPr>
            <w:rFonts w:eastAsiaTheme="minorEastAsia"/>
            <w:lang w:eastAsia="ko-KR"/>
          </w:rPr>
          <w:t xml:space="preserve">Table </w:t>
        </w:r>
      </w:ins>
      <w:ins w:id="21554" w:author="LGEa" w:date="2025-03-18T15:05:00Z">
        <w:r w:rsidRPr="009079CE">
          <w:rPr>
            <w:lang w:val="zh-CN"/>
          </w:rPr>
          <w:t>6.2.3.3.1</w:t>
        </w:r>
      </w:ins>
      <w:ins w:id="21555" w:author="LGEa" w:date="2025-03-18T15:04:00Z">
        <w:r>
          <w:rPr>
            <w:rFonts w:eastAsiaTheme="minorEastAsia"/>
            <w:lang w:eastAsia="ko-KR"/>
          </w:rPr>
          <w:t xml:space="preserve">-6 shows the maximum value of simulation results for </w:t>
        </w:r>
        <w:r>
          <w:t>SL non-contiguous CA</w:t>
        </w:r>
        <w:r>
          <w:rPr>
            <w:rFonts w:eastAsiaTheme="minorEastAsia"/>
            <w:lang w:eastAsia="ko-KR"/>
          </w:rPr>
          <w:t xml:space="preserve">. </w:t>
        </w:r>
      </w:ins>
    </w:p>
    <w:p w14:paraId="66DC233D" w14:textId="77777777" w:rsidR="00003506" w:rsidRDefault="00003506" w:rsidP="00003506">
      <w:pPr>
        <w:pStyle w:val="ab"/>
        <w:rPr>
          <w:ins w:id="21556" w:author="LGEa" w:date="2025-03-18T15:04:00Z"/>
          <w:rFonts w:eastAsiaTheme="minorEastAsia"/>
          <w:lang w:eastAsia="ko-KR"/>
        </w:rPr>
      </w:pPr>
      <w:ins w:id="21557" w:author="LGEa" w:date="2025-03-18T15:04:00Z">
        <w:r>
          <w:rPr>
            <w:rFonts w:eastAsiaTheme="minorEastAsia"/>
            <w:lang w:eastAsia="ko-KR"/>
          </w:rPr>
          <w:t xml:space="preserve">Here, </w:t>
        </w:r>
      </w:ins>
    </w:p>
    <w:p w14:paraId="2640CCE7" w14:textId="77777777" w:rsidR="00003506" w:rsidRPr="00A66D16" w:rsidRDefault="00003506" w:rsidP="00003506">
      <w:pPr>
        <w:pStyle w:val="ab"/>
        <w:rPr>
          <w:ins w:id="21558" w:author="LGEa" w:date="2025-03-18T15:04:00Z"/>
          <w:rFonts w:eastAsiaTheme="minorEastAsia"/>
          <w:lang w:eastAsia="ko-KR"/>
        </w:rPr>
      </w:pPr>
      <w:ins w:id="21559" w:author="LGEa" w:date="2025-03-18T15:04:00Z">
        <w:r w:rsidRPr="00A66D16">
          <w:rPr>
            <w:rFonts w:eastAsiaTheme="minorEastAsia"/>
            <w:lang w:eastAsia="ko-KR"/>
          </w:rPr>
          <w:t xml:space="preserve">SEMfreq_-13 is applicable for carrier frequency combination of {5860, 5880}, {5870, 5890}, {5880, 5900}, {5890, 5910}, and {5900, 5920}. </w:t>
        </w:r>
      </w:ins>
    </w:p>
    <w:p w14:paraId="1F01896B" w14:textId="77777777" w:rsidR="00003506" w:rsidRDefault="00003506" w:rsidP="00003506">
      <w:pPr>
        <w:pStyle w:val="ab"/>
        <w:rPr>
          <w:ins w:id="21560" w:author="LGEa" w:date="2025-03-18T15:04:00Z"/>
          <w:rFonts w:eastAsiaTheme="minorEastAsia"/>
          <w:lang w:eastAsia="ko-KR"/>
        </w:rPr>
      </w:pPr>
      <w:ins w:id="21561" w:author="LGEa" w:date="2025-03-18T15:04:00Z">
        <w:r w:rsidRPr="00B65F9B">
          <w:rPr>
            <w:rFonts w:eastAsiaTheme="minorEastAsia"/>
            <w:lang w:eastAsia="ko-KR"/>
          </w:rPr>
          <w:t>SEMfreq_-13A is applicable for carrier frequency combination of {5870, 5890}, {5880, 5900}, and {5890, 5910}.</w:t>
        </w:r>
      </w:ins>
    </w:p>
    <w:p w14:paraId="19019D00" w14:textId="77777777" w:rsidR="00003506" w:rsidRPr="001C0FB2" w:rsidRDefault="00003506" w:rsidP="00003506">
      <w:pPr>
        <w:pStyle w:val="ab"/>
        <w:rPr>
          <w:ins w:id="21562" w:author="LGEa" w:date="2025-03-18T15:04:00Z"/>
          <w:rFonts w:eastAsiaTheme="minorEastAsia"/>
          <w:color w:val="FF0000"/>
          <w:lang w:eastAsia="ko-KR"/>
        </w:rPr>
      </w:pPr>
    </w:p>
    <w:p w14:paraId="6DF0B548" w14:textId="45E32291" w:rsidR="00003506" w:rsidRDefault="00003506" w:rsidP="00003506">
      <w:pPr>
        <w:pStyle w:val="TH"/>
        <w:rPr>
          <w:ins w:id="21563" w:author="LGEa" w:date="2025-03-18T15:04:00Z"/>
          <w:rFonts w:ascii="Times New Roman" w:hAnsi="Times New Roman"/>
        </w:rPr>
      </w:pPr>
      <w:ins w:id="21564" w:author="LGEa" w:date="2025-03-18T15:04:00Z">
        <w:r w:rsidRPr="00765700">
          <w:rPr>
            <w:rFonts w:ascii="Times New Roman" w:hAnsi="Times New Roman"/>
          </w:rPr>
          <w:lastRenderedPageBreak/>
          <w:t xml:space="preserve">Table </w:t>
        </w:r>
      </w:ins>
      <w:ins w:id="21565" w:author="LGEa" w:date="2025-03-18T15:05:00Z">
        <w:r w:rsidRPr="009079CE">
          <w:rPr>
            <w:rFonts w:ascii="Times New Roman" w:hAnsi="Times New Roman"/>
          </w:rPr>
          <w:t>6.2.3.3.1</w:t>
        </w:r>
      </w:ins>
      <w:ins w:id="21566" w:author="LGEa" w:date="2025-03-18T15:04:00Z">
        <w:r w:rsidRPr="00765700">
          <w:rPr>
            <w:rFonts w:ascii="Times New Roman" w:hAnsi="Times New Roman"/>
          </w:rPr>
          <w:t>-</w:t>
        </w:r>
        <w:r>
          <w:rPr>
            <w:rFonts w:ascii="Times New Roman" w:hAnsi="Times New Roman"/>
          </w:rPr>
          <w:t>6</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SSB A</w:t>
        </w:r>
        <w:r w:rsidRPr="004715FB">
          <w:rPr>
            <w:rFonts w:ascii="Times New Roman" w:hAnsi="Times New Roman"/>
          </w:rPr>
          <w:t xml:space="preserve">MPR simulation </w:t>
        </w:r>
        <w:r>
          <w:rPr>
            <w:rFonts w:ascii="Times New Roman" w:hAnsi="Times New Roman"/>
          </w:rPr>
          <w:t xml:space="preserve">results for SL non-contiguous CA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992"/>
        <w:gridCol w:w="1134"/>
        <w:gridCol w:w="1134"/>
        <w:gridCol w:w="993"/>
      </w:tblGrid>
      <w:tr w:rsidR="00003506" w:rsidRPr="00A1115A" w14:paraId="64CF9356" w14:textId="77777777" w:rsidTr="009707FC">
        <w:trPr>
          <w:trHeight w:val="187"/>
          <w:jc w:val="center"/>
          <w:ins w:id="21567" w:author="LGEa" w:date="2025-03-18T15:04:00Z"/>
        </w:trPr>
        <w:tc>
          <w:tcPr>
            <w:tcW w:w="3539" w:type="dxa"/>
            <w:vMerge w:val="restart"/>
            <w:shd w:val="clear" w:color="auto" w:fill="auto"/>
          </w:tcPr>
          <w:p w14:paraId="46677268" w14:textId="77777777" w:rsidR="00003506" w:rsidRPr="00E25E75" w:rsidRDefault="00003506" w:rsidP="009707FC">
            <w:pPr>
              <w:pStyle w:val="TAH"/>
              <w:rPr>
                <w:ins w:id="21568" w:author="LGEa" w:date="2025-03-18T15:04:00Z"/>
                <w:sz w:val="20"/>
                <w:lang w:val="en-US"/>
              </w:rPr>
            </w:pPr>
            <w:ins w:id="21569" w:author="LGEa" w:date="2025-03-18T15:04: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p w14:paraId="099CE550" w14:textId="77777777" w:rsidR="00003506" w:rsidRPr="00E25E75" w:rsidRDefault="00003506" w:rsidP="009707FC">
            <w:pPr>
              <w:pStyle w:val="TAH"/>
              <w:rPr>
                <w:ins w:id="21570" w:author="LGEa" w:date="2025-03-18T15:04:00Z"/>
                <w:sz w:val="20"/>
                <w:lang w:val="en-US"/>
              </w:rPr>
            </w:pPr>
            <w:ins w:id="21571" w:author="LGEa" w:date="2025-03-18T15:04:00Z">
              <w:r>
                <w:rPr>
                  <w:rFonts w:eastAsiaTheme="minorEastAsia" w:hint="eastAsia"/>
                  <w:sz w:val="20"/>
                  <w:lang w:val="en-US" w:eastAsia="ko-KR"/>
                </w:rPr>
                <w:t>[MHz]</w:t>
              </w:r>
            </w:ins>
          </w:p>
        </w:tc>
        <w:tc>
          <w:tcPr>
            <w:tcW w:w="1701" w:type="dxa"/>
            <w:tcBorders>
              <w:bottom w:val="nil"/>
            </w:tcBorders>
          </w:tcPr>
          <w:p w14:paraId="6315E642" w14:textId="77777777" w:rsidR="00003506" w:rsidRDefault="00003506" w:rsidP="009707FC">
            <w:pPr>
              <w:pStyle w:val="TAH"/>
              <w:ind w:left="1200" w:hanging="400"/>
              <w:rPr>
                <w:ins w:id="21572" w:author="LGEa" w:date="2025-03-18T15:04:00Z"/>
                <w:sz w:val="20"/>
                <w:lang w:val="en-US"/>
              </w:rPr>
            </w:pPr>
          </w:p>
        </w:tc>
        <w:tc>
          <w:tcPr>
            <w:tcW w:w="4253" w:type="dxa"/>
            <w:gridSpan w:val="4"/>
          </w:tcPr>
          <w:p w14:paraId="5A2F54A8" w14:textId="77777777" w:rsidR="00003506" w:rsidRPr="00E25E75" w:rsidRDefault="00003506" w:rsidP="009707FC">
            <w:pPr>
              <w:pStyle w:val="TAH"/>
              <w:rPr>
                <w:ins w:id="21573" w:author="LGEa" w:date="2025-03-18T15:04:00Z"/>
                <w:sz w:val="20"/>
                <w:lang w:val="en-US"/>
              </w:rPr>
            </w:pPr>
            <w:ins w:id="21574" w:author="LGEa" w:date="2025-03-18T15:04:00Z">
              <w:r>
                <w:rPr>
                  <w:sz w:val="20"/>
                  <w:lang w:val="en-US"/>
                </w:rPr>
                <w:t>A</w:t>
              </w:r>
              <w:r w:rsidRPr="00E25E75">
                <w:rPr>
                  <w:rFonts w:hint="eastAsia"/>
                  <w:sz w:val="20"/>
                  <w:lang w:val="en-US"/>
                </w:rPr>
                <w:t>MPR</w:t>
              </w:r>
              <w:r w:rsidRPr="00E25E75">
                <w:rPr>
                  <w:sz w:val="20"/>
                  <w:lang w:val="en-US"/>
                </w:rPr>
                <w:t xml:space="preserve"> (dB) for IM3 frequency</w:t>
              </w:r>
            </w:ins>
          </w:p>
        </w:tc>
      </w:tr>
      <w:tr w:rsidR="00003506" w:rsidRPr="00A1115A" w14:paraId="52F0997A" w14:textId="77777777" w:rsidTr="009707FC">
        <w:trPr>
          <w:trHeight w:val="187"/>
          <w:jc w:val="center"/>
          <w:ins w:id="21575" w:author="LGEa" w:date="2025-03-18T15:04:00Z"/>
        </w:trPr>
        <w:tc>
          <w:tcPr>
            <w:tcW w:w="3539" w:type="dxa"/>
            <w:vMerge/>
            <w:shd w:val="clear" w:color="auto" w:fill="auto"/>
          </w:tcPr>
          <w:p w14:paraId="0A543013" w14:textId="77777777" w:rsidR="00003506" w:rsidRPr="00E25E75" w:rsidRDefault="00003506" w:rsidP="009707FC">
            <w:pPr>
              <w:pStyle w:val="TAH"/>
              <w:ind w:left="1200" w:hanging="400"/>
              <w:rPr>
                <w:ins w:id="21576" w:author="LGEa" w:date="2025-03-18T15:04:00Z"/>
                <w:sz w:val="20"/>
                <w:lang w:val="en-US"/>
              </w:rPr>
            </w:pPr>
          </w:p>
        </w:tc>
        <w:tc>
          <w:tcPr>
            <w:tcW w:w="1701" w:type="dxa"/>
            <w:tcBorders>
              <w:top w:val="nil"/>
              <w:bottom w:val="nil"/>
            </w:tcBorders>
          </w:tcPr>
          <w:p w14:paraId="5AC4F69B" w14:textId="77777777" w:rsidR="00003506" w:rsidRPr="00E25E75" w:rsidRDefault="00003506" w:rsidP="009707FC">
            <w:pPr>
              <w:pStyle w:val="TAH"/>
              <w:ind w:left="1200" w:hanging="400"/>
              <w:rPr>
                <w:ins w:id="21577" w:author="LGEa" w:date="2025-03-18T15:04:00Z"/>
                <w:rFonts w:ascii="Times New Roman" w:eastAsia="Yu Mincho" w:hAnsi="Times New Roman"/>
                <w:sz w:val="20"/>
              </w:rPr>
            </w:pPr>
          </w:p>
        </w:tc>
        <w:tc>
          <w:tcPr>
            <w:tcW w:w="2126" w:type="dxa"/>
            <w:gridSpan w:val="2"/>
            <w:tcBorders>
              <w:right w:val="double" w:sz="4" w:space="0" w:color="auto"/>
            </w:tcBorders>
          </w:tcPr>
          <w:p w14:paraId="513590DE" w14:textId="77777777" w:rsidR="00003506" w:rsidRPr="001C0FB2" w:rsidRDefault="00003506" w:rsidP="009707FC">
            <w:pPr>
              <w:pStyle w:val="TAH"/>
              <w:rPr>
                <w:ins w:id="21578" w:author="LGEa" w:date="2025-03-18T15:04:00Z"/>
                <w:rFonts w:ascii="Times New Roman" w:eastAsia="Yu Mincho" w:hAnsi="Times New Roman"/>
                <w:sz w:val="20"/>
              </w:rPr>
            </w:pPr>
            <w:ins w:id="21579" w:author="LGEa" w:date="2025-03-18T15:04:00Z">
              <w:r w:rsidRPr="00E25E75">
                <w:rPr>
                  <w:rFonts w:ascii="Times New Roman" w:eastAsia="Yu Mincho" w:hAnsi="Times New Roman"/>
                  <w:sz w:val="20"/>
                </w:rPr>
                <w:t>SEMfreq_-13</w:t>
              </w:r>
              <w:r>
                <w:rPr>
                  <w:rFonts w:ascii="Times New Roman" w:eastAsia="Yu Mincho" w:hAnsi="Times New Roman"/>
                  <w:sz w:val="20"/>
                </w:rPr>
                <w:t>/-13A (SCS[kHz])</w:t>
              </w:r>
            </w:ins>
          </w:p>
        </w:tc>
        <w:tc>
          <w:tcPr>
            <w:tcW w:w="2127" w:type="dxa"/>
            <w:gridSpan w:val="2"/>
          </w:tcPr>
          <w:p w14:paraId="0F037875" w14:textId="77777777" w:rsidR="00003506" w:rsidRDefault="00003506" w:rsidP="009707FC">
            <w:pPr>
              <w:pStyle w:val="TAH"/>
              <w:rPr>
                <w:ins w:id="21580" w:author="LGEa" w:date="2025-03-18T15:04:00Z"/>
                <w:rFonts w:ascii="Times New Roman" w:eastAsia="Yu Mincho" w:hAnsi="Times New Roman"/>
                <w:sz w:val="20"/>
              </w:rPr>
            </w:pPr>
            <w:ins w:id="21581" w:author="LGEa" w:date="2025-03-18T15:04:00Z">
              <w:r w:rsidRPr="00E25E75">
                <w:rPr>
                  <w:rFonts w:ascii="Times New Roman" w:eastAsia="Yu Mincho" w:hAnsi="Times New Roman"/>
                  <w:sz w:val="20"/>
                </w:rPr>
                <w:t>SEfreq_-30</w:t>
              </w:r>
              <w:r>
                <w:rPr>
                  <w:rFonts w:ascii="Times New Roman" w:eastAsia="Yu Mincho" w:hAnsi="Times New Roman"/>
                  <w:sz w:val="20"/>
                </w:rPr>
                <w:t>/-30A</w:t>
              </w:r>
            </w:ins>
          </w:p>
          <w:p w14:paraId="1330D1E2" w14:textId="77777777" w:rsidR="00003506" w:rsidRPr="00E25E75" w:rsidRDefault="00003506" w:rsidP="009707FC">
            <w:pPr>
              <w:pStyle w:val="TAH"/>
              <w:rPr>
                <w:ins w:id="21582" w:author="LGEa" w:date="2025-03-18T15:04:00Z"/>
                <w:rFonts w:ascii="Times New Roman" w:eastAsia="Yu Mincho" w:hAnsi="Times New Roman"/>
                <w:sz w:val="20"/>
              </w:rPr>
            </w:pPr>
            <w:ins w:id="21583" w:author="LGEa" w:date="2025-03-18T15:04:00Z">
              <w:r>
                <w:rPr>
                  <w:rFonts w:ascii="Times New Roman" w:eastAsia="Yu Mincho" w:hAnsi="Times New Roman"/>
                  <w:sz w:val="20"/>
                </w:rPr>
                <w:t>(SCS[kHz])</w:t>
              </w:r>
            </w:ins>
          </w:p>
        </w:tc>
      </w:tr>
      <w:tr w:rsidR="00003506" w:rsidRPr="00A1115A" w14:paraId="23020B25" w14:textId="77777777" w:rsidTr="009707FC">
        <w:trPr>
          <w:trHeight w:val="187"/>
          <w:jc w:val="center"/>
          <w:ins w:id="21584" w:author="LGEa" w:date="2025-03-18T15:04:00Z"/>
        </w:trPr>
        <w:tc>
          <w:tcPr>
            <w:tcW w:w="3539" w:type="dxa"/>
            <w:vMerge/>
            <w:tcBorders>
              <w:bottom w:val="single" w:sz="4" w:space="0" w:color="auto"/>
            </w:tcBorders>
            <w:shd w:val="clear" w:color="auto" w:fill="auto"/>
          </w:tcPr>
          <w:p w14:paraId="733CB702" w14:textId="77777777" w:rsidR="00003506" w:rsidRPr="00E25E75" w:rsidRDefault="00003506" w:rsidP="009707FC">
            <w:pPr>
              <w:pStyle w:val="TAH"/>
              <w:ind w:left="1200" w:hanging="400"/>
              <w:rPr>
                <w:ins w:id="21585" w:author="LGEa" w:date="2025-03-18T15:04:00Z"/>
                <w:sz w:val="20"/>
                <w:lang w:val="en-US"/>
              </w:rPr>
            </w:pPr>
          </w:p>
        </w:tc>
        <w:tc>
          <w:tcPr>
            <w:tcW w:w="1701" w:type="dxa"/>
            <w:tcBorders>
              <w:top w:val="nil"/>
              <w:bottom w:val="single" w:sz="4" w:space="0" w:color="auto"/>
            </w:tcBorders>
          </w:tcPr>
          <w:p w14:paraId="7B45B1D2" w14:textId="77777777" w:rsidR="00003506" w:rsidRDefault="00003506" w:rsidP="009707FC">
            <w:pPr>
              <w:pStyle w:val="TAH"/>
              <w:ind w:left="1200" w:hanging="400"/>
              <w:rPr>
                <w:ins w:id="21586" w:author="LGEa" w:date="2025-03-18T15:04:00Z"/>
                <w:rFonts w:ascii="Times New Roman" w:eastAsiaTheme="minorEastAsia" w:hAnsi="Times New Roman"/>
                <w:sz w:val="20"/>
                <w:lang w:eastAsia="ko-KR"/>
              </w:rPr>
            </w:pPr>
          </w:p>
        </w:tc>
        <w:tc>
          <w:tcPr>
            <w:tcW w:w="992" w:type="dxa"/>
            <w:tcBorders>
              <w:bottom w:val="single" w:sz="4" w:space="0" w:color="auto"/>
            </w:tcBorders>
            <w:shd w:val="clear" w:color="auto" w:fill="auto"/>
          </w:tcPr>
          <w:p w14:paraId="3BC3CD49" w14:textId="77777777" w:rsidR="00003506" w:rsidRPr="00DF4452" w:rsidRDefault="00003506" w:rsidP="009707FC">
            <w:pPr>
              <w:pStyle w:val="TAH"/>
              <w:rPr>
                <w:ins w:id="21587" w:author="LGEa" w:date="2025-03-18T15:04:00Z"/>
                <w:rFonts w:ascii="Times New Roman" w:eastAsiaTheme="minorEastAsia" w:hAnsi="Times New Roman"/>
                <w:sz w:val="20"/>
                <w:lang w:eastAsia="ko-KR"/>
              </w:rPr>
            </w:pPr>
            <w:ins w:id="21588" w:author="LGEa" w:date="2025-03-18T15:04:00Z">
              <w:r>
                <w:rPr>
                  <w:rFonts w:ascii="Times New Roman" w:eastAsiaTheme="minorEastAsia" w:hAnsi="Times New Roman"/>
                  <w:sz w:val="20"/>
                  <w:lang w:eastAsia="ko-KR"/>
                </w:rPr>
                <w:t>15</w:t>
              </w:r>
            </w:ins>
          </w:p>
        </w:tc>
        <w:tc>
          <w:tcPr>
            <w:tcW w:w="1134" w:type="dxa"/>
            <w:tcBorders>
              <w:bottom w:val="single" w:sz="4" w:space="0" w:color="auto"/>
              <w:right w:val="double" w:sz="4" w:space="0" w:color="auto"/>
            </w:tcBorders>
          </w:tcPr>
          <w:p w14:paraId="61A73712" w14:textId="77777777" w:rsidR="00003506" w:rsidRPr="00E25E75" w:rsidRDefault="00003506" w:rsidP="009707FC">
            <w:pPr>
              <w:pStyle w:val="TAH"/>
              <w:rPr>
                <w:ins w:id="21589" w:author="LGEa" w:date="2025-03-18T15:04:00Z"/>
                <w:rFonts w:ascii="Times New Roman" w:eastAsia="Yu Mincho" w:hAnsi="Times New Roman"/>
                <w:sz w:val="20"/>
              </w:rPr>
            </w:pPr>
            <w:ins w:id="21590" w:author="LGEa" w:date="2025-03-18T15:04:00Z">
              <w:r>
                <w:rPr>
                  <w:rFonts w:ascii="Times New Roman" w:eastAsiaTheme="minorEastAsia" w:hAnsi="Times New Roman"/>
                  <w:sz w:val="20"/>
                  <w:lang w:eastAsia="ko-KR"/>
                </w:rPr>
                <w:t>30</w:t>
              </w:r>
            </w:ins>
          </w:p>
        </w:tc>
        <w:tc>
          <w:tcPr>
            <w:tcW w:w="1134" w:type="dxa"/>
            <w:tcBorders>
              <w:left w:val="double" w:sz="4" w:space="0" w:color="auto"/>
            </w:tcBorders>
          </w:tcPr>
          <w:p w14:paraId="66F8874D" w14:textId="77777777" w:rsidR="00003506" w:rsidRPr="00E25E75" w:rsidRDefault="00003506" w:rsidP="009707FC">
            <w:pPr>
              <w:pStyle w:val="TAH"/>
              <w:rPr>
                <w:ins w:id="21591" w:author="LGEa" w:date="2025-03-18T15:04:00Z"/>
                <w:rFonts w:ascii="Times New Roman" w:eastAsia="Yu Mincho" w:hAnsi="Times New Roman"/>
                <w:sz w:val="20"/>
              </w:rPr>
            </w:pPr>
            <w:ins w:id="21592" w:author="LGEa" w:date="2025-03-18T15:04:00Z">
              <w:r>
                <w:rPr>
                  <w:rFonts w:ascii="Times New Roman" w:eastAsiaTheme="minorEastAsia" w:hAnsi="Times New Roman"/>
                  <w:sz w:val="20"/>
                  <w:lang w:eastAsia="ko-KR"/>
                </w:rPr>
                <w:t>15</w:t>
              </w:r>
            </w:ins>
          </w:p>
        </w:tc>
        <w:tc>
          <w:tcPr>
            <w:tcW w:w="993" w:type="dxa"/>
          </w:tcPr>
          <w:p w14:paraId="676B860A" w14:textId="77777777" w:rsidR="00003506" w:rsidRPr="00E25E75" w:rsidRDefault="00003506" w:rsidP="009707FC">
            <w:pPr>
              <w:pStyle w:val="TAH"/>
              <w:rPr>
                <w:ins w:id="21593" w:author="LGEa" w:date="2025-03-18T15:04:00Z"/>
                <w:rFonts w:ascii="Times New Roman" w:eastAsia="Yu Mincho" w:hAnsi="Times New Roman"/>
                <w:sz w:val="20"/>
              </w:rPr>
            </w:pPr>
            <w:ins w:id="21594" w:author="LGEa" w:date="2025-03-18T15:04:00Z">
              <w:r>
                <w:rPr>
                  <w:rFonts w:ascii="Times New Roman" w:eastAsiaTheme="minorEastAsia" w:hAnsi="Times New Roman"/>
                  <w:sz w:val="20"/>
                  <w:lang w:eastAsia="ko-KR"/>
                </w:rPr>
                <w:t>30</w:t>
              </w:r>
            </w:ins>
          </w:p>
        </w:tc>
      </w:tr>
      <w:tr w:rsidR="00003506" w:rsidRPr="00A1115A" w14:paraId="54E93AB6" w14:textId="77777777" w:rsidTr="00003506">
        <w:trPr>
          <w:trHeight w:hRule="exact" w:val="284"/>
          <w:jc w:val="center"/>
          <w:ins w:id="21595" w:author="LGEa" w:date="2025-03-18T15:04:00Z"/>
        </w:trPr>
        <w:tc>
          <w:tcPr>
            <w:tcW w:w="3539" w:type="dxa"/>
            <w:vMerge w:val="restart"/>
            <w:shd w:val="clear" w:color="auto" w:fill="auto"/>
          </w:tcPr>
          <w:p w14:paraId="2072584B" w14:textId="77777777" w:rsidR="00003506" w:rsidRPr="009F33A8" w:rsidRDefault="00003506" w:rsidP="009707FC">
            <w:pPr>
              <w:pStyle w:val="TAL"/>
              <w:jc w:val="center"/>
              <w:rPr>
                <w:ins w:id="21596" w:author="LGEa" w:date="2025-03-18T15:04:00Z"/>
                <w:sz w:val="20"/>
                <w:lang w:val="en-US"/>
              </w:rPr>
            </w:pPr>
            <w:ins w:id="21597" w:author="LGEa" w:date="2025-03-18T15:04:00Z">
              <w:r w:rsidRPr="00920BD6">
                <w:rPr>
                  <w:rFonts w:cs="Arial"/>
                </w:rPr>
                <w:t>{</w:t>
              </w:r>
              <w:r w:rsidRPr="00920BD6">
                <w:rPr>
                  <w:rFonts w:cs="Arial"/>
                  <w:color w:val="FF0000"/>
                </w:rPr>
                <w:t>5860</w:t>
              </w:r>
              <w:r w:rsidRPr="00920BD6">
                <w:rPr>
                  <w:rFonts w:cs="Arial"/>
                </w:rPr>
                <w:t>, 5880}, {</w:t>
              </w:r>
              <w:r w:rsidRPr="00920BD6">
                <w:rPr>
                  <w:rFonts w:cs="Arial"/>
                  <w:color w:val="FF0000"/>
                </w:rPr>
                <w:t>5860</w:t>
              </w:r>
              <w:r w:rsidRPr="00920BD6">
                <w:rPr>
                  <w:rFonts w:cs="Arial"/>
                </w:rPr>
                <w:t>, 5890}, {</w:t>
              </w:r>
              <w:r w:rsidRPr="00920BD6">
                <w:rPr>
                  <w:rFonts w:cs="Arial"/>
                  <w:color w:val="FF0000"/>
                </w:rPr>
                <w:t>5860</w:t>
              </w:r>
              <w:r w:rsidRPr="00920BD6">
                <w:rPr>
                  <w:rFonts w:cs="Arial"/>
                </w:rPr>
                <w:t>, 5900}, {</w:t>
              </w:r>
              <w:r w:rsidRPr="00920BD6">
                <w:rPr>
                  <w:rFonts w:cs="Arial"/>
                  <w:color w:val="FF0000"/>
                </w:rPr>
                <w:t>5860</w:t>
              </w:r>
              <w:r w:rsidRPr="00920BD6">
                <w:rPr>
                  <w:rFonts w:cs="Arial"/>
                </w:rPr>
                <w:t>, 5910}, {</w:t>
              </w:r>
              <w:r w:rsidRPr="00920BD6">
                <w:rPr>
                  <w:rFonts w:cs="Arial"/>
                  <w:color w:val="FF0000"/>
                </w:rPr>
                <w:t>5860</w:t>
              </w:r>
              <w:r w:rsidRPr="00920BD6">
                <w:rPr>
                  <w:rFonts w:cs="Arial"/>
                </w:rPr>
                <w:t xml:space="preserve">, </w:t>
              </w:r>
              <w:r w:rsidRPr="00920BD6">
                <w:rPr>
                  <w:rFonts w:cs="Arial"/>
                  <w:color w:val="FF0000"/>
                </w:rPr>
                <w:t>5920</w:t>
              </w:r>
              <w:r w:rsidRPr="00920BD6">
                <w:rPr>
                  <w:rFonts w:cs="Arial"/>
                </w:rPr>
                <w:t xml:space="preserve">}, {5870, </w:t>
              </w:r>
              <w:r w:rsidRPr="00920BD6">
                <w:rPr>
                  <w:rFonts w:cs="Arial"/>
                  <w:color w:val="FF0000"/>
                </w:rPr>
                <w:t>5920</w:t>
              </w:r>
              <w:r w:rsidRPr="00920BD6">
                <w:rPr>
                  <w:rFonts w:cs="Arial"/>
                </w:rPr>
                <w:t xml:space="preserve">}, {5880, </w:t>
              </w:r>
              <w:r w:rsidRPr="00920BD6">
                <w:rPr>
                  <w:rFonts w:cs="Arial"/>
                  <w:color w:val="FF0000"/>
                </w:rPr>
                <w:t>5920</w:t>
              </w:r>
              <w:r w:rsidRPr="00920BD6">
                <w:rPr>
                  <w:rFonts w:cs="Arial"/>
                </w:rPr>
                <w:t xml:space="preserve">}, {5890, </w:t>
              </w:r>
              <w:r w:rsidRPr="00920BD6">
                <w:rPr>
                  <w:rFonts w:cs="Arial"/>
                  <w:color w:val="FF0000"/>
                </w:rPr>
                <w:t>5920</w:t>
              </w:r>
              <w:r w:rsidRPr="00920BD6">
                <w:rPr>
                  <w:rFonts w:cs="Arial"/>
                </w:rPr>
                <w:t xml:space="preserve">}, {5900, </w:t>
              </w:r>
              <w:r w:rsidRPr="00920BD6">
                <w:rPr>
                  <w:rFonts w:cs="Arial"/>
                  <w:color w:val="FF0000"/>
                </w:rPr>
                <w:t>5920</w:t>
              </w:r>
              <w:r w:rsidRPr="00920BD6">
                <w:rPr>
                  <w:rFonts w:cs="Arial"/>
                </w:rPr>
                <w:t>}</w:t>
              </w:r>
            </w:ins>
          </w:p>
        </w:tc>
        <w:tc>
          <w:tcPr>
            <w:tcW w:w="1701" w:type="dxa"/>
          </w:tcPr>
          <w:p w14:paraId="5DB20485" w14:textId="77777777" w:rsidR="00003506" w:rsidRPr="00C37247" w:rsidRDefault="00003506" w:rsidP="009707FC">
            <w:pPr>
              <w:jc w:val="center"/>
              <w:rPr>
                <w:ins w:id="21598" w:author="LGEa" w:date="2025-03-18T15:04:00Z"/>
                <w:rFonts w:ascii="Arial" w:hAnsi="Arial" w:cs="Arial"/>
                <w:sz w:val="18"/>
                <w:lang w:eastAsia="en-GB"/>
              </w:rPr>
            </w:pPr>
            <w:ins w:id="21599" w:author="LGEa" w:date="2025-03-18T15:04:00Z">
              <w:r w:rsidRPr="00C37247">
                <w:rPr>
                  <w:rFonts w:ascii="Arial" w:hAnsi="Arial" w:cs="Arial" w:hint="eastAsia"/>
                  <w:sz w:val="18"/>
                  <w:lang w:eastAsia="en-GB"/>
                </w:rPr>
                <w:t>1x2</w:t>
              </w:r>
              <w:r>
                <w:rPr>
                  <w:rFonts w:ascii="Arial" w:hAnsi="Arial" w:cs="Arial"/>
                  <w:sz w:val="18"/>
                  <w:lang w:eastAsia="en-GB"/>
                </w:rPr>
                <w:t>3</w:t>
              </w:r>
              <w:r w:rsidRPr="00C37247">
                <w:rPr>
                  <w:rFonts w:ascii="Arial" w:hAnsi="Arial" w:cs="Arial" w:hint="eastAsia"/>
                  <w:sz w:val="18"/>
                  <w:lang w:eastAsia="en-GB"/>
                </w:rPr>
                <w:t>dBm</w:t>
              </w:r>
            </w:ins>
          </w:p>
        </w:tc>
        <w:tc>
          <w:tcPr>
            <w:tcW w:w="992" w:type="dxa"/>
            <w:tcBorders>
              <w:bottom w:val="single" w:sz="4" w:space="0" w:color="auto"/>
            </w:tcBorders>
            <w:shd w:val="clear" w:color="auto" w:fill="auto"/>
          </w:tcPr>
          <w:p w14:paraId="116442E7" w14:textId="77777777" w:rsidR="00003506" w:rsidRPr="00C37247" w:rsidRDefault="00003506" w:rsidP="009707FC">
            <w:pPr>
              <w:jc w:val="center"/>
              <w:rPr>
                <w:ins w:id="21600" w:author="LGEa" w:date="2025-03-18T15:04:00Z"/>
                <w:rFonts w:ascii="Arial" w:hAnsi="Arial" w:cs="Arial"/>
                <w:sz w:val="18"/>
                <w:lang w:eastAsia="en-GB"/>
              </w:rPr>
            </w:pPr>
            <w:ins w:id="21601" w:author="LGEa" w:date="2025-03-18T15:04:00Z">
              <w:r w:rsidRPr="00B97FA2">
                <w:rPr>
                  <w:rFonts w:ascii="Arial" w:hAnsi="Arial" w:cs="Arial" w:hint="eastAsia"/>
                  <w:sz w:val="18"/>
                  <w:lang w:eastAsia="en-GB"/>
                </w:rPr>
                <w:t>17.4</w:t>
              </w:r>
            </w:ins>
          </w:p>
        </w:tc>
        <w:tc>
          <w:tcPr>
            <w:tcW w:w="1134" w:type="dxa"/>
            <w:tcBorders>
              <w:bottom w:val="single" w:sz="4" w:space="0" w:color="auto"/>
              <w:right w:val="double" w:sz="4" w:space="0" w:color="auto"/>
            </w:tcBorders>
          </w:tcPr>
          <w:p w14:paraId="4E675090" w14:textId="77777777" w:rsidR="00003506" w:rsidRPr="00C37247" w:rsidRDefault="00003506" w:rsidP="009707FC">
            <w:pPr>
              <w:jc w:val="center"/>
              <w:rPr>
                <w:ins w:id="21602" w:author="LGEa" w:date="2025-03-18T15:04:00Z"/>
                <w:rFonts w:ascii="Arial" w:hAnsi="Arial" w:cs="Arial"/>
                <w:sz w:val="18"/>
                <w:lang w:eastAsia="en-GB"/>
              </w:rPr>
            </w:pPr>
            <w:ins w:id="21603" w:author="LGEa" w:date="2025-03-18T15:04:00Z">
              <w:r w:rsidRPr="00B97FA2">
                <w:rPr>
                  <w:rFonts w:ascii="Arial" w:hAnsi="Arial" w:cs="Arial" w:hint="eastAsia"/>
                  <w:sz w:val="18"/>
                  <w:lang w:eastAsia="en-GB"/>
                </w:rPr>
                <w:t>15.9</w:t>
              </w:r>
            </w:ins>
          </w:p>
        </w:tc>
        <w:tc>
          <w:tcPr>
            <w:tcW w:w="1134" w:type="dxa"/>
            <w:tcBorders>
              <w:left w:val="double" w:sz="4" w:space="0" w:color="auto"/>
            </w:tcBorders>
          </w:tcPr>
          <w:p w14:paraId="6C8A8A70" w14:textId="77777777" w:rsidR="00003506" w:rsidRPr="00C37247" w:rsidRDefault="00003506" w:rsidP="009707FC">
            <w:pPr>
              <w:jc w:val="center"/>
              <w:rPr>
                <w:ins w:id="21604" w:author="LGEa" w:date="2025-03-18T15:04:00Z"/>
                <w:rFonts w:ascii="Arial" w:hAnsi="Arial" w:cs="Arial"/>
                <w:sz w:val="18"/>
                <w:lang w:eastAsia="en-GB"/>
              </w:rPr>
            </w:pPr>
            <w:ins w:id="21605" w:author="LGEa" w:date="2025-03-18T15:04:00Z">
              <w:r w:rsidRPr="00B97FA2">
                <w:rPr>
                  <w:rFonts w:ascii="Arial" w:hAnsi="Arial" w:cs="Arial" w:hint="eastAsia"/>
                  <w:sz w:val="18"/>
                  <w:lang w:eastAsia="en-GB"/>
                </w:rPr>
                <w:t>18.6</w:t>
              </w:r>
            </w:ins>
          </w:p>
        </w:tc>
        <w:tc>
          <w:tcPr>
            <w:tcW w:w="993" w:type="dxa"/>
          </w:tcPr>
          <w:p w14:paraId="19EDDAA2" w14:textId="77777777" w:rsidR="00003506" w:rsidRPr="00C37247" w:rsidRDefault="00003506" w:rsidP="009707FC">
            <w:pPr>
              <w:jc w:val="center"/>
              <w:rPr>
                <w:ins w:id="21606" w:author="LGEa" w:date="2025-03-18T15:04:00Z"/>
                <w:rFonts w:ascii="Arial" w:hAnsi="Arial" w:cs="Arial"/>
                <w:sz w:val="18"/>
                <w:lang w:eastAsia="en-GB"/>
              </w:rPr>
            </w:pPr>
            <w:ins w:id="21607" w:author="LGEa" w:date="2025-03-18T15:04:00Z">
              <w:r w:rsidRPr="00B97FA2">
                <w:rPr>
                  <w:rFonts w:ascii="Arial" w:hAnsi="Arial" w:cs="Arial" w:hint="eastAsia"/>
                  <w:sz w:val="18"/>
                  <w:lang w:eastAsia="en-GB"/>
                </w:rPr>
                <w:t>16.3</w:t>
              </w:r>
            </w:ins>
          </w:p>
        </w:tc>
      </w:tr>
      <w:tr w:rsidR="00003506" w:rsidRPr="00A1115A" w14:paraId="2F806D9C" w14:textId="77777777" w:rsidTr="00003506">
        <w:trPr>
          <w:trHeight w:hRule="exact" w:val="284"/>
          <w:jc w:val="center"/>
          <w:ins w:id="21608" w:author="LGEa" w:date="2025-03-18T15:04:00Z"/>
        </w:trPr>
        <w:tc>
          <w:tcPr>
            <w:tcW w:w="3539" w:type="dxa"/>
            <w:vMerge/>
            <w:shd w:val="clear" w:color="auto" w:fill="auto"/>
          </w:tcPr>
          <w:p w14:paraId="127E4B5C" w14:textId="77777777" w:rsidR="00003506" w:rsidRPr="00920BD6" w:rsidRDefault="00003506" w:rsidP="009707FC">
            <w:pPr>
              <w:pStyle w:val="TAL"/>
              <w:jc w:val="center"/>
              <w:rPr>
                <w:ins w:id="21609" w:author="LGEa" w:date="2025-03-18T15:04:00Z"/>
                <w:rFonts w:cs="Arial"/>
              </w:rPr>
            </w:pPr>
          </w:p>
        </w:tc>
        <w:tc>
          <w:tcPr>
            <w:tcW w:w="1701" w:type="dxa"/>
            <w:vAlign w:val="center"/>
          </w:tcPr>
          <w:p w14:paraId="121DC9D6" w14:textId="77777777" w:rsidR="00003506" w:rsidRPr="00C37247" w:rsidRDefault="00003506" w:rsidP="009707FC">
            <w:pPr>
              <w:jc w:val="center"/>
              <w:rPr>
                <w:ins w:id="21610" w:author="LGEa" w:date="2025-03-18T15:04:00Z"/>
                <w:rFonts w:ascii="Arial" w:hAnsi="Arial" w:cs="Arial"/>
                <w:sz w:val="18"/>
                <w:lang w:eastAsia="en-GB"/>
              </w:rPr>
            </w:pPr>
            <w:ins w:id="21611" w:author="LGEa" w:date="2025-03-18T15:04:00Z">
              <w:r w:rsidRPr="00C37247">
                <w:rPr>
                  <w:rFonts w:ascii="Arial" w:hAnsi="Arial" w:cs="Arial" w:hint="eastAsia"/>
                  <w:sz w:val="18"/>
                  <w:lang w:eastAsia="en-GB"/>
                </w:rPr>
                <w:t>2x2</w:t>
              </w:r>
              <w:r>
                <w:rPr>
                  <w:rFonts w:ascii="Arial" w:hAnsi="Arial" w:cs="Arial"/>
                  <w:sz w:val="18"/>
                  <w:lang w:eastAsia="en-GB"/>
                </w:rPr>
                <w:t>0</w:t>
              </w:r>
              <w:r w:rsidRPr="00C37247">
                <w:rPr>
                  <w:rFonts w:ascii="Arial" w:hAnsi="Arial" w:cs="Arial" w:hint="eastAsia"/>
                  <w:sz w:val="18"/>
                  <w:lang w:eastAsia="en-GB"/>
                </w:rPr>
                <w:t>dBm + 1LO</w:t>
              </w:r>
            </w:ins>
          </w:p>
        </w:tc>
        <w:tc>
          <w:tcPr>
            <w:tcW w:w="992" w:type="dxa"/>
            <w:tcBorders>
              <w:bottom w:val="single" w:sz="4" w:space="0" w:color="auto"/>
            </w:tcBorders>
            <w:shd w:val="clear" w:color="auto" w:fill="auto"/>
            <w:vAlign w:val="center"/>
          </w:tcPr>
          <w:p w14:paraId="1BD4E02D" w14:textId="77777777" w:rsidR="00003506" w:rsidRPr="00C37247" w:rsidRDefault="00003506" w:rsidP="009707FC">
            <w:pPr>
              <w:jc w:val="center"/>
              <w:rPr>
                <w:ins w:id="21612" w:author="LGEa" w:date="2025-03-18T15:04:00Z"/>
                <w:rFonts w:ascii="Arial" w:hAnsi="Arial" w:cs="Arial"/>
                <w:sz w:val="18"/>
                <w:lang w:eastAsia="en-GB"/>
              </w:rPr>
            </w:pPr>
            <w:ins w:id="21613" w:author="LGEa" w:date="2025-03-18T15:04:00Z">
              <w:r w:rsidRPr="00B97FA2">
                <w:rPr>
                  <w:rFonts w:ascii="Arial" w:hAnsi="Arial" w:cs="Arial" w:hint="eastAsia"/>
                  <w:sz w:val="18"/>
                  <w:lang w:eastAsia="en-GB"/>
                </w:rPr>
                <w:t>18.7</w:t>
              </w:r>
            </w:ins>
          </w:p>
        </w:tc>
        <w:tc>
          <w:tcPr>
            <w:tcW w:w="1134" w:type="dxa"/>
            <w:tcBorders>
              <w:bottom w:val="single" w:sz="4" w:space="0" w:color="auto"/>
              <w:right w:val="double" w:sz="4" w:space="0" w:color="auto"/>
            </w:tcBorders>
            <w:vAlign w:val="center"/>
          </w:tcPr>
          <w:p w14:paraId="50A8D21F" w14:textId="77777777" w:rsidR="00003506" w:rsidRPr="00C37247" w:rsidRDefault="00003506" w:rsidP="009707FC">
            <w:pPr>
              <w:jc w:val="center"/>
              <w:rPr>
                <w:ins w:id="21614" w:author="LGEa" w:date="2025-03-18T15:04:00Z"/>
                <w:rFonts w:ascii="Arial" w:hAnsi="Arial" w:cs="Arial"/>
                <w:sz w:val="18"/>
                <w:lang w:eastAsia="en-GB"/>
              </w:rPr>
            </w:pPr>
            <w:ins w:id="21615" w:author="LGEa" w:date="2025-03-18T15:04:00Z">
              <w:r w:rsidRPr="00B97FA2">
                <w:rPr>
                  <w:rFonts w:ascii="Arial" w:hAnsi="Arial" w:cs="Arial" w:hint="eastAsia"/>
                  <w:sz w:val="18"/>
                  <w:lang w:eastAsia="en-GB"/>
                </w:rPr>
                <w:t>16.3</w:t>
              </w:r>
            </w:ins>
          </w:p>
        </w:tc>
        <w:tc>
          <w:tcPr>
            <w:tcW w:w="1134" w:type="dxa"/>
            <w:tcBorders>
              <w:left w:val="double" w:sz="4" w:space="0" w:color="auto"/>
            </w:tcBorders>
            <w:vAlign w:val="center"/>
          </w:tcPr>
          <w:p w14:paraId="7791DCCE" w14:textId="77777777" w:rsidR="00003506" w:rsidRPr="00C37247" w:rsidRDefault="00003506" w:rsidP="009707FC">
            <w:pPr>
              <w:jc w:val="center"/>
              <w:rPr>
                <w:ins w:id="21616" w:author="LGEa" w:date="2025-03-18T15:04:00Z"/>
                <w:rFonts w:ascii="Arial" w:hAnsi="Arial" w:cs="Arial"/>
                <w:sz w:val="18"/>
                <w:lang w:eastAsia="en-GB"/>
              </w:rPr>
            </w:pPr>
            <w:ins w:id="21617" w:author="LGEa" w:date="2025-03-18T15:04:00Z">
              <w:r w:rsidRPr="00B97FA2">
                <w:rPr>
                  <w:rFonts w:ascii="Arial" w:hAnsi="Arial" w:cs="Arial" w:hint="eastAsia"/>
                  <w:sz w:val="18"/>
                  <w:lang w:eastAsia="en-GB"/>
                </w:rPr>
                <w:t>19.0</w:t>
              </w:r>
            </w:ins>
          </w:p>
        </w:tc>
        <w:tc>
          <w:tcPr>
            <w:tcW w:w="993" w:type="dxa"/>
          </w:tcPr>
          <w:p w14:paraId="31D0BA1B" w14:textId="77777777" w:rsidR="00003506" w:rsidRPr="00C37247" w:rsidRDefault="00003506" w:rsidP="009707FC">
            <w:pPr>
              <w:jc w:val="center"/>
              <w:rPr>
                <w:ins w:id="21618" w:author="LGEa" w:date="2025-03-18T15:04:00Z"/>
                <w:rFonts w:ascii="Arial" w:hAnsi="Arial" w:cs="Arial"/>
                <w:sz w:val="18"/>
                <w:lang w:eastAsia="en-GB"/>
              </w:rPr>
            </w:pPr>
            <w:ins w:id="21619" w:author="LGEa" w:date="2025-03-18T15:04:00Z">
              <w:r w:rsidRPr="00B97FA2">
                <w:rPr>
                  <w:rFonts w:ascii="Arial" w:hAnsi="Arial" w:cs="Arial" w:hint="eastAsia"/>
                  <w:sz w:val="18"/>
                  <w:lang w:eastAsia="en-GB"/>
                </w:rPr>
                <w:t>17.3</w:t>
              </w:r>
            </w:ins>
          </w:p>
        </w:tc>
      </w:tr>
      <w:tr w:rsidR="00003506" w:rsidRPr="00A1115A" w14:paraId="09D56B92" w14:textId="77777777" w:rsidTr="00003506">
        <w:trPr>
          <w:trHeight w:hRule="exact" w:val="284"/>
          <w:jc w:val="center"/>
          <w:ins w:id="21620" w:author="LGEa" w:date="2025-03-18T15:04:00Z"/>
        </w:trPr>
        <w:tc>
          <w:tcPr>
            <w:tcW w:w="3539" w:type="dxa"/>
            <w:vMerge/>
            <w:shd w:val="clear" w:color="auto" w:fill="auto"/>
          </w:tcPr>
          <w:p w14:paraId="6CF9BE4E" w14:textId="77777777" w:rsidR="00003506" w:rsidRPr="00920BD6" w:rsidRDefault="00003506" w:rsidP="009707FC">
            <w:pPr>
              <w:pStyle w:val="TAL"/>
              <w:jc w:val="center"/>
              <w:rPr>
                <w:ins w:id="21621" w:author="LGEa" w:date="2025-03-18T15:04:00Z"/>
                <w:rFonts w:cs="Arial"/>
              </w:rPr>
            </w:pPr>
          </w:p>
        </w:tc>
        <w:tc>
          <w:tcPr>
            <w:tcW w:w="1701" w:type="dxa"/>
            <w:vAlign w:val="center"/>
          </w:tcPr>
          <w:p w14:paraId="44069EDC" w14:textId="77777777" w:rsidR="00003506" w:rsidRPr="00C37247" w:rsidRDefault="00003506" w:rsidP="009707FC">
            <w:pPr>
              <w:jc w:val="center"/>
              <w:rPr>
                <w:ins w:id="21622" w:author="LGEa" w:date="2025-03-18T15:04:00Z"/>
                <w:rFonts w:ascii="Arial" w:hAnsi="Arial" w:cs="Arial"/>
                <w:sz w:val="18"/>
                <w:lang w:eastAsia="en-GB"/>
              </w:rPr>
            </w:pPr>
            <w:ins w:id="21623" w:author="LGEa" w:date="2025-03-18T15:04:00Z">
              <w:r w:rsidRPr="00C37247">
                <w:rPr>
                  <w:rFonts w:ascii="Arial" w:hAnsi="Arial" w:cs="Arial" w:hint="eastAsia"/>
                  <w:sz w:val="18"/>
                  <w:lang w:eastAsia="en-GB"/>
                </w:rPr>
                <w:t>2x2</w:t>
              </w:r>
              <w:r>
                <w:rPr>
                  <w:rFonts w:ascii="Arial" w:hAnsi="Arial" w:cs="Arial"/>
                  <w:sz w:val="18"/>
                  <w:lang w:eastAsia="en-GB"/>
                </w:rPr>
                <w:t>0</w:t>
              </w:r>
              <w:r w:rsidRPr="00C37247">
                <w:rPr>
                  <w:rFonts w:ascii="Arial" w:hAnsi="Arial" w:cs="Arial" w:hint="eastAsia"/>
                  <w:sz w:val="18"/>
                  <w:lang w:eastAsia="en-GB"/>
                </w:rPr>
                <w:t>dBm + 2LO</w:t>
              </w:r>
            </w:ins>
          </w:p>
        </w:tc>
        <w:tc>
          <w:tcPr>
            <w:tcW w:w="992" w:type="dxa"/>
            <w:tcBorders>
              <w:bottom w:val="single" w:sz="4" w:space="0" w:color="auto"/>
            </w:tcBorders>
            <w:shd w:val="clear" w:color="auto" w:fill="auto"/>
            <w:vAlign w:val="center"/>
          </w:tcPr>
          <w:p w14:paraId="4D0946BF" w14:textId="77777777" w:rsidR="00003506" w:rsidRPr="00C37247" w:rsidRDefault="00003506" w:rsidP="009707FC">
            <w:pPr>
              <w:jc w:val="center"/>
              <w:rPr>
                <w:ins w:id="21624" w:author="LGEa" w:date="2025-03-18T15:04:00Z"/>
                <w:rFonts w:ascii="Arial" w:hAnsi="Arial" w:cs="Arial"/>
                <w:sz w:val="18"/>
                <w:lang w:eastAsia="en-GB"/>
              </w:rPr>
            </w:pPr>
            <w:ins w:id="21625" w:author="LGEa" w:date="2025-03-18T15:04:00Z">
              <w:r w:rsidRPr="00B97FA2">
                <w:rPr>
                  <w:rFonts w:ascii="Arial" w:hAnsi="Arial" w:cs="Arial" w:hint="eastAsia"/>
                  <w:sz w:val="18"/>
                  <w:lang w:eastAsia="en-GB"/>
                </w:rPr>
                <w:t>8.2</w:t>
              </w:r>
            </w:ins>
          </w:p>
        </w:tc>
        <w:tc>
          <w:tcPr>
            <w:tcW w:w="1134" w:type="dxa"/>
            <w:tcBorders>
              <w:bottom w:val="single" w:sz="4" w:space="0" w:color="auto"/>
              <w:right w:val="double" w:sz="4" w:space="0" w:color="auto"/>
            </w:tcBorders>
            <w:vAlign w:val="center"/>
          </w:tcPr>
          <w:p w14:paraId="77EBEBA5" w14:textId="77777777" w:rsidR="00003506" w:rsidRPr="00C37247" w:rsidRDefault="00003506" w:rsidP="009707FC">
            <w:pPr>
              <w:jc w:val="center"/>
              <w:rPr>
                <w:ins w:id="21626" w:author="LGEa" w:date="2025-03-18T15:04:00Z"/>
                <w:rFonts w:ascii="Arial" w:hAnsi="Arial" w:cs="Arial"/>
                <w:sz w:val="18"/>
                <w:lang w:eastAsia="en-GB"/>
              </w:rPr>
            </w:pPr>
            <w:ins w:id="21627" w:author="LGEa" w:date="2025-03-18T15:04:00Z">
              <w:r w:rsidRPr="00B97FA2">
                <w:rPr>
                  <w:rFonts w:ascii="Arial" w:hAnsi="Arial" w:cs="Arial" w:hint="eastAsia"/>
                  <w:sz w:val="18"/>
                  <w:lang w:eastAsia="en-GB"/>
                </w:rPr>
                <w:t>7.3</w:t>
              </w:r>
            </w:ins>
          </w:p>
        </w:tc>
        <w:tc>
          <w:tcPr>
            <w:tcW w:w="1134" w:type="dxa"/>
            <w:tcBorders>
              <w:left w:val="double" w:sz="4" w:space="0" w:color="auto"/>
            </w:tcBorders>
            <w:vAlign w:val="center"/>
          </w:tcPr>
          <w:p w14:paraId="30BC061D" w14:textId="77777777" w:rsidR="00003506" w:rsidRPr="00C37247" w:rsidRDefault="00003506" w:rsidP="009707FC">
            <w:pPr>
              <w:jc w:val="center"/>
              <w:rPr>
                <w:ins w:id="21628" w:author="LGEa" w:date="2025-03-18T15:04:00Z"/>
                <w:rFonts w:ascii="Arial" w:hAnsi="Arial" w:cs="Arial"/>
                <w:sz w:val="18"/>
                <w:lang w:eastAsia="en-GB"/>
              </w:rPr>
            </w:pPr>
            <w:ins w:id="21629" w:author="LGEa" w:date="2025-03-18T15:04:00Z">
              <w:r w:rsidRPr="00B97FA2">
                <w:rPr>
                  <w:rFonts w:ascii="Arial" w:hAnsi="Arial" w:cs="Arial" w:hint="eastAsia"/>
                  <w:sz w:val="18"/>
                  <w:lang w:eastAsia="en-GB"/>
                </w:rPr>
                <w:t>15.2</w:t>
              </w:r>
            </w:ins>
          </w:p>
        </w:tc>
        <w:tc>
          <w:tcPr>
            <w:tcW w:w="993" w:type="dxa"/>
            <w:vAlign w:val="center"/>
          </w:tcPr>
          <w:p w14:paraId="3843530A" w14:textId="77777777" w:rsidR="00003506" w:rsidRPr="00C37247" w:rsidRDefault="00003506" w:rsidP="009707FC">
            <w:pPr>
              <w:jc w:val="center"/>
              <w:rPr>
                <w:ins w:id="21630" w:author="LGEa" w:date="2025-03-18T15:04:00Z"/>
                <w:rFonts w:ascii="Arial" w:hAnsi="Arial" w:cs="Arial"/>
                <w:sz w:val="18"/>
                <w:lang w:eastAsia="en-GB"/>
              </w:rPr>
            </w:pPr>
            <w:ins w:id="21631" w:author="LGEa" w:date="2025-03-18T15:04:00Z">
              <w:r w:rsidRPr="00B97FA2">
                <w:rPr>
                  <w:rFonts w:ascii="Arial" w:hAnsi="Arial" w:cs="Arial" w:hint="eastAsia"/>
                  <w:sz w:val="18"/>
                  <w:lang w:eastAsia="en-GB"/>
                </w:rPr>
                <w:t>15.6</w:t>
              </w:r>
            </w:ins>
          </w:p>
        </w:tc>
      </w:tr>
      <w:tr w:rsidR="00003506" w:rsidRPr="00A1115A" w14:paraId="5A8678A8" w14:textId="77777777" w:rsidTr="00003506">
        <w:trPr>
          <w:trHeight w:hRule="exact" w:val="284"/>
          <w:jc w:val="center"/>
          <w:ins w:id="21632" w:author="LGEa" w:date="2025-03-18T15:04:00Z"/>
        </w:trPr>
        <w:tc>
          <w:tcPr>
            <w:tcW w:w="3539" w:type="dxa"/>
            <w:vMerge w:val="restart"/>
            <w:shd w:val="clear" w:color="auto" w:fill="auto"/>
          </w:tcPr>
          <w:p w14:paraId="5B8C77B6" w14:textId="77777777" w:rsidR="00003506" w:rsidRPr="00920BD6" w:rsidRDefault="00003506" w:rsidP="009707FC">
            <w:pPr>
              <w:pStyle w:val="TAL"/>
              <w:jc w:val="center"/>
              <w:rPr>
                <w:ins w:id="21633" w:author="LGEa" w:date="2025-03-18T15:04:00Z"/>
                <w:rFonts w:cs="Arial"/>
              </w:rPr>
            </w:pPr>
            <w:ins w:id="21634" w:author="LGEa" w:date="2025-03-18T15:04:00Z">
              <w:r w:rsidRPr="00920BD6">
                <w:rPr>
                  <w:rFonts w:cs="Arial"/>
                </w:rPr>
                <w:t>{5870, 5890}, {5880, 5900}, {5890, 5910}</w:t>
              </w:r>
              <w:r>
                <w:rPr>
                  <w:rFonts w:cs="Arial"/>
                </w:rPr>
                <w:t xml:space="preserve">, </w:t>
              </w:r>
              <w:r w:rsidRPr="00920BD6">
                <w:rPr>
                  <w:rFonts w:cs="Arial"/>
                </w:rPr>
                <w:t>{5870, 5900}, {5870, 5910}, {5880, 5910}</w:t>
              </w:r>
            </w:ins>
          </w:p>
        </w:tc>
        <w:tc>
          <w:tcPr>
            <w:tcW w:w="1701" w:type="dxa"/>
          </w:tcPr>
          <w:p w14:paraId="36D95962" w14:textId="77777777" w:rsidR="00003506" w:rsidRPr="00067873" w:rsidRDefault="00003506" w:rsidP="009707FC">
            <w:pPr>
              <w:jc w:val="center"/>
              <w:rPr>
                <w:ins w:id="21635" w:author="LGEa" w:date="2025-03-18T15:04:00Z"/>
                <w:rFonts w:ascii="Arial" w:hAnsi="Arial"/>
                <w:lang w:eastAsia="en-GB"/>
              </w:rPr>
            </w:pPr>
            <w:ins w:id="21636" w:author="LGEa" w:date="2025-03-18T15:04:00Z">
              <w:r w:rsidRPr="00C37247">
                <w:rPr>
                  <w:rFonts w:ascii="Arial" w:hAnsi="Arial" w:cs="Arial" w:hint="eastAsia"/>
                  <w:sz w:val="18"/>
                  <w:lang w:eastAsia="en-GB"/>
                </w:rPr>
                <w:t>1x2</w:t>
              </w:r>
              <w:r>
                <w:rPr>
                  <w:rFonts w:ascii="Arial" w:hAnsi="Arial" w:cs="Arial"/>
                  <w:sz w:val="18"/>
                  <w:lang w:eastAsia="en-GB"/>
                </w:rPr>
                <w:t>3</w:t>
              </w:r>
              <w:r w:rsidRPr="00C37247">
                <w:rPr>
                  <w:rFonts w:ascii="Arial" w:hAnsi="Arial" w:cs="Arial" w:hint="eastAsia"/>
                  <w:sz w:val="18"/>
                  <w:lang w:eastAsia="en-GB"/>
                </w:rPr>
                <w:t>dBm</w:t>
              </w:r>
            </w:ins>
          </w:p>
        </w:tc>
        <w:tc>
          <w:tcPr>
            <w:tcW w:w="992" w:type="dxa"/>
            <w:tcBorders>
              <w:bottom w:val="single" w:sz="4" w:space="0" w:color="auto"/>
            </w:tcBorders>
            <w:shd w:val="clear" w:color="auto" w:fill="auto"/>
          </w:tcPr>
          <w:p w14:paraId="4B46DD64" w14:textId="77777777" w:rsidR="00003506" w:rsidRPr="00C37247" w:rsidRDefault="00003506" w:rsidP="009707FC">
            <w:pPr>
              <w:jc w:val="center"/>
              <w:rPr>
                <w:ins w:id="21637" w:author="LGEa" w:date="2025-03-18T15:04:00Z"/>
                <w:rFonts w:ascii="Arial" w:hAnsi="Arial" w:cs="Arial"/>
                <w:sz w:val="18"/>
                <w:lang w:eastAsia="en-GB"/>
              </w:rPr>
            </w:pPr>
            <w:ins w:id="21638" w:author="LGEa" w:date="2025-03-18T15:04:00Z">
              <w:r w:rsidRPr="00B97FA2">
                <w:rPr>
                  <w:rFonts w:ascii="Arial" w:hAnsi="Arial" w:cs="Arial" w:hint="eastAsia"/>
                  <w:sz w:val="18"/>
                  <w:lang w:eastAsia="en-GB"/>
                </w:rPr>
                <w:t>14.3</w:t>
              </w:r>
            </w:ins>
          </w:p>
        </w:tc>
        <w:tc>
          <w:tcPr>
            <w:tcW w:w="1134" w:type="dxa"/>
            <w:tcBorders>
              <w:bottom w:val="single" w:sz="4" w:space="0" w:color="auto"/>
              <w:right w:val="double" w:sz="4" w:space="0" w:color="auto"/>
            </w:tcBorders>
          </w:tcPr>
          <w:p w14:paraId="78A82888" w14:textId="77777777" w:rsidR="00003506" w:rsidRPr="00C37247" w:rsidRDefault="00003506" w:rsidP="009707FC">
            <w:pPr>
              <w:jc w:val="center"/>
              <w:rPr>
                <w:ins w:id="21639" w:author="LGEa" w:date="2025-03-18T15:04:00Z"/>
                <w:rFonts w:ascii="Arial" w:hAnsi="Arial" w:cs="Arial"/>
                <w:sz w:val="18"/>
                <w:lang w:eastAsia="en-GB"/>
              </w:rPr>
            </w:pPr>
            <w:ins w:id="21640" w:author="LGEa" w:date="2025-03-18T15:04:00Z">
              <w:r w:rsidRPr="00B97FA2">
                <w:rPr>
                  <w:rFonts w:ascii="Arial" w:hAnsi="Arial" w:cs="Arial" w:hint="eastAsia"/>
                  <w:sz w:val="18"/>
                  <w:lang w:eastAsia="en-GB"/>
                </w:rPr>
                <w:t>14.1</w:t>
              </w:r>
            </w:ins>
          </w:p>
        </w:tc>
        <w:tc>
          <w:tcPr>
            <w:tcW w:w="1134" w:type="dxa"/>
            <w:tcBorders>
              <w:left w:val="double" w:sz="4" w:space="0" w:color="auto"/>
            </w:tcBorders>
          </w:tcPr>
          <w:p w14:paraId="6627D620" w14:textId="77777777" w:rsidR="00003506" w:rsidRPr="00C37247" w:rsidRDefault="00003506" w:rsidP="009707FC">
            <w:pPr>
              <w:jc w:val="center"/>
              <w:rPr>
                <w:ins w:id="21641" w:author="LGEa" w:date="2025-03-18T15:04:00Z"/>
                <w:rFonts w:ascii="Arial" w:hAnsi="Arial" w:cs="Arial"/>
                <w:sz w:val="18"/>
                <w:lang w:eastAsia="en-GB"/>
              </w:rPr>
            </w:pPr>
            <w:ins w:id="21642" w:author="LGEa" w:date="2025-03-18T15:04:00Z">
              <w:r w:rsidRPr="00B97FA2">
                <w:rPr>
                  <w:rFonts w:ascii="Arial" w:hAnsi="Arial" w:cs="Arial" w:hint="eastAsia"/>
                  <w:sz w:val="18"/>
                  <w:lang w:eastAsia="en-GB"/>
                </w:rPr>
                <w:t>17.9</w:t>
              </w:r>
            </w:ins>
          </w:p>
        </w:tc>
        <w:tc>
          <w:tcPr>
            <w:tcW w:w="993" w:type="dxa"/>
            <w:vAlign w:val="center"/>
          </w:tcPr>
          <w:p w14:paraId="214E790C" w14:textId="77777777" w:rsidR="00003506" w:rsidRPr="00C37247" w:rsidRDefault="00003506" w:rsidP="009707FC">
            <w:pPr>
              <w:jc w:val="center"/>
              <w:rPr>
                <w:ins w:id="21643" w:author="LGEa" w:date="2025-03-18T15:04:00Z"/>
                <w:rFonts w:ascii="Arial" w:hAnsi="Arial" w:cs="Arial"/>
                <w:sz w:val="18"/>
                <w:lang w:eastAsia="en-GB"/>
              </w:rPr>
            </w:pPr>
            <w:ins w:id="21644" w:author="LGEa" w:date="2025-03-18T15:04:00Z">
              <w:r w:rsidRPr="00B97FA2">
                <w:rPr>
                  <w:rFonts w:ascii="Arial" w:hAnsi="Arial" w:cs="Arial" w:hint="eastAsia"/>
                  <w:sz w:val="18"/>
                  <w:lang w:eastAsia="en-GB"/>
                </w:rPr>
                <w:t>15.8</w:t>
              </w:r>
            </w:ins>
          </w:p>
        </w:tc>
      </w:tr>
      <w:tr w:rsidR="00003506" w:rsidRPr="00A1115A" w14:paraId="6D71903D" w14:textId="77777777" w:rsidTr="00003506">
        <w:trPr>
          <w:trHeight w:hRule="exact" w:val="284"/>
          <w:jc w:val="center"/>
          <w:ins w:id="21645" w:author="LGEa" w:date="2025-03-18T15:04:00Z"/>
        </w:trPr>
        <w:tc>
          <w:tcPr>
            <w:tcW w:w="3539" w:type="dxa"/>
            <w:vMerge/>
            <w:shd w:val="clear" w:color="auto" w:fill="auto"/>
          </w:tcPr>
          <w:p w14:paraId="73CFA0D1" w14:textId="77777777" w:rsidR="00003506" w:rsidRPr="00920BD6" w:rsidRDefault="00003506" w:rsidP="009707FC">
            <w:pPr>
              <w:pStyle w:val="TAL"/>
              <w:jc w:val="center"/>
              <w:rPr>
                <w:ins w:id="21646" w:author="LGEa" w:date="2025-03-18T15:04:00Z"/>
                <w:rFonts w:cs="Arial"/>
              </w:rPr>
            </w:pPr>
          </w:p>
        </w:tc>
        <w:tc>
          <w:tcPr>
            <w:tcW w:w="1701" w:type="dxa"/>
            <w:vAlign w:val="center"/>
          </w:tcPr>
          <w:p w14:paraId="7F595F51" w14:textId="77777777" w:rsidR="00003506" w:rsidRPr="00067873" w:rsidRDefault="00003506" w:rsidP="009707FC">
            <w:pPr>
              <w:jc w:val="center"/>
              <w:rPr>
                <w:ins w:id="21647" w:author="LGEa" w:date="2025-03-18T15:04:00Z"/>
                <w:rFonts w:ascii="Arial" w:hAnsi="Arial"/>
                <w:lang w:eastAsia="en-GB"/>
              </w:rPr>
            </w:pPr>
            <w:ins w:id="21648" w:author="LGEa" w:date="2025-03-18T15:04:00Z">
              <w:r w:rsidRPr="00C37247">
                <w:rPr>
                  <w:rFonts w:ascii="Arial" w:hAnsi="Arial" w:cs="Arial" w:hint="eastAsia"/>
                  <w:sz w:val="18"/>
                  <w:lang w:eastAsia="en-GB"/>
                </w:rPr>
                <w:t>2x2</w:t>
              </w:r>
              <w:r>
                <w:rPr>
                  <w:rFonts w:ascii="Arial" w:hAnsi="Arial" w:cs="Arial"/>
                  <w:sz w:val="18"/>
                  <w:lang w:eastAsia="en-GB"/>
                </w:rPr>
                <w:t>0</w:t>
              </w:r>
              <w:r w:rsidRPr="00C37247">
                <w:rPr>
                  <w:rFonts w:ascii="Arial" w:hAnsi="Arial" w:cs="Arial" w:hint="eastAsia"/>
                  <w:sz w:val="18"/>
                  <w:lang w:eastAsia="en-GB"/>
                </w:rPr>
                <w:t>dBm + 1LO</w:t>
              </w:r>
            </w:ins>
          </w:p>
        </w:tc>
        <w:tc>
          <w:tcPr>
            <w:tcW w:w="992" w:type="dxa"/>
            <w:tcBorders>
              <w:bottom w:val="single" w:sz="4" w:space="0" w:color="auto"/>
            </w:tcBorders>
            <w:shd w:val="clear" w:color="auto" w:fill="auto"/>
            <w:vAlign w:val="center"/>
          </w:tcPr>
          <w:p w14:paraId="22AAAE1F" w14:textId="77777777" w:rsidR="00003506" w:rsidRPr="00C37247" w:rsidRDefault="00003506" w:rsidP="009707FC">
            <w:pPr>
              <w:jc w:val="center"/>
              <w:rPr>
                <w:ins w:id="21649" w:author="LGEa" w:date="2025-03-18T15:04:00Z"/>
                <w:rFonts w:ascii="Arial" w:hAnsi="Arial" w:cs="Arial"/>
                <w:sz w:val="18"/>
                <w:lang w:eastAsia="en-GB"/>
              </w:rPr>
            </w:pPr>
            <w:ins w:id="21650" w:author="LGEa" w:date="2025-03-18T15:04:00Z">
              <w:r w:rsidRPr="00B97FA2">
                <w:rPr>
                  <w:rFonts w:ascii="Arial" w:hAnsi="Arial" w:cs="Arial" w:hint="eastAsia"/>
                  <w:sz w:val="18"/>
                  <w:lang w:eastAsia="en-GB"/>
                </w:rPr>
                <w:t>15.0</w:t>
              </w:r>
            </w:ins>
          </w:p>
        </w:tc>
        <w:tc>
          <w:tcPr>
            <w:tcW w:w="1134" w:type="dxa"/>
            <w:tcBorders>
              <w:bottom w:val="single" w:sz="4" w:space="0" w:color="auto"/>
              <w:right w:val="double" w:sz="4" w:space="0" w:color="auto"/>
            </w:tcBorders>
            <w:vAlign w:val="center"/>
          </w:tcPr>
          <w:p w14:paraId="08E6B34E" w14:textId="77777777" w:rsidR="00003506" w:rsidRPr="00C37247" w:rsidRDefault="00003506" w:rsidP="009707FC">
            <w:pPr>
              <w:jc w:val="center"/>
              <w:rPr>
                <w:ins w:id="21651" w:author="LGEa" w:date="2025-03-18T15:04:00Z"/>
                <w:rFonts w:ascii="Arial" w:hAnsi="Arial" w:cs="Arial"/>
                <w:sz w:val="18"/>
                <w:lang w:eastAsia="en-GB"/>
              </w:rPr>
            </w:pPr>
            <w:ins w:id="21652" w:author="LGEa" w:date="2025-03-18T15:04:00Z">
              <w:r w:rsidRPr="00B97FA2">
                <w:rPr>
                  <w:rFonts w:ascii="Arial" w:hAnsi="Arial" w:cs="Arial" w:hint="eastAsia"/>
                  <w:sz w:val="18"/>
                  <w:lang w:eastAsia="en-GB"/>
                </w:rPr>
                <w:t>13.9</w:t>
              </w:r>
            </w:ins>
          </w:p>
        </w:tc>
        <w:tc>
          <w:tcPr>
            <w:tcW w:w="1134" w:type="dxa"/>
            <w:tcBorders>
              <w:left w:val="double" w:sz="4" w:space="0" w:color="auto"/>
            </w:tcBorders>
            <w:vAlign w:val="center"/>
          </w:tcPr>
          <w:p w14:paraId="15797B39" w14:textId="77777777" w:rsidR="00003506" w:rsidRPr="00C37247" w:rsidRDefault="00003506" w:rsidP="009707FC">
            <w:pPr>
              <w:jc w:val="center"/>
              <w:rPr>
                <w:ins w:id="21653" w:author="LGEa" w:date="2025-03-18T15:04:00Z"/>
                <w:rFonts w:ascii="Arial" w:hAnsi="Arial" w:cs="Arial"/>
                <w:sz w:val="18"/>
                <w:lang w:eastAsia="en-GB"/>
              </w:rPr>
            </w:pPr>
            <w:ins w:id="21654" w:author="LGEa" w:date="2025-03-18T15:04:00Z">
              <w:r w:rsidRPr="00B97FA2">
                <w:rPr>
                  <w:rFonts w:ascii="Arial" w:hAnsi="Arial" w:cs="Arial" w:hint="eastAsia"/>
                  <w:sz w:val="18"/>
                  <w:lang w:eastAsia="en-GB"/>
                </w:rPr>
                <w:t>18.7</w:t>
              </w:r>
            </w:ins>
          </w:p>
        </w:tc>
        <w:tc>
          <w:tcPr>
            <w:tcW w:w="993" w:type="dxa"/>
            <w:vAlign w:val="center"/>
          </w:tcPr>
          <w:p w14:paraId="707902E9" w14:textId="77777777" w:rsidR="00003506" w:rsidRPr="00C37247" w:rsidRDefault="00003506" w:rsidP="009707FC">
            <w:pPr>
              <w:jc w:val="center"/>
              <w:rPr>
                <w:ins w:id="21655" w:author="LGEa" w:date="2025-03-18T15:04:00Z"/>
                <w:rFonts w:ascii="Arial" w:hAnsi="Arial" w:cs="Arial"/>
                <w:sz w:val="18"/>
                <w:lang w:eastAsia="en-GB"/>
              </w:rPr>
            </w:pPr>
            <w:ins w:id="21656" w:author="LGEa" w:date="2025-03-18T15:04:00Z">
              <w:r w:rsidRPr="00B97FA2">
                <w:rPr>
                  <w:rFonts w:ascii="Arial" w:hAnsi="Arial" w:cs="Arial" w:hint="eastAsia"/>
                  <w:sz w:val="18"/>
                  <w:lang w:eastAsia="en-GB"/>
                </w:rPr>
                <w:t>16.7</w:t>
              </w:r>
            </w:ins>
          </w:p>
        </w:tc>
      </w:tr>
      <w:tr w:rsidR="00003506" w:rsidRPr="00A1115A" w14:paraId="40C9CBAA" w14:textId="77777777" w:rsidTr="00003506">
        <w:trPr>
          <w:trHeight w:hRule="exact" w:val="284"/>
          <w:jc w:val="center"/>
          <w:ins w:id="21657" w:author="LGEa" w:date="2025-03-18T15:04:00Z"/>
        </w:trPr>
        <w:tc>
          <w:tcPr>
            <w:tcW w:w="3539" w:type="dxa"/>
            <w:vMerge/>
            <w:shd w:val="clear" w:color="auto" w:fill="auto"/>
            <w:vAlign w:val="center"/>
          </w:tcPr>
          <w:p w14:paraId="38B76E12" w14:textId="77777777" w:rsidR="00003506" w:rsidRPr="009F33A8" w:rsidRDefault="00003506" w:rsidP="009707FC">
            <w:pPr>
              <w:pStyle w:val="TAL"/>
              <w:jc w:val="center"/>
              <w:rPr>
                <w:ins w:id="21658" w:author="LGEa" w:date="2025-03-18T15:04:00Z"/>
                <w:sz w:val="20"/>
                <w:lang w:val="en-US"/>
              </w:rPr>
            </w:pPr>
          </w:p>
        </w:tc>
        <w:tc>
          <w:tcPr>
            <w:tcW w:w="1701" w:type="dxa"/>
            <w:vAlign w:val="center"/>
          </w:tcPr>
          <w:p w14:paraId="70067065" w14:textId="77777777" w:rsidR="00003506" w:rsidRPr="00067873" w:rsidRDefault="00003506" w:rsidP="009707FC">
            <w:pPr>
              <w:jc w:val="center"/>
              <w:rPr>
                <w:ins w:id="21659" w:author="LGEa" w:date="2025-03-18T15:04:00Z"/>
                <w:rFonts w:ascii="Arial" w:hAnsi="Arial"/>
                <w:lang w:eastAsia="en-GB"/>
              </w:rPr>
            </w:pPr>
            <w:ins w:id="21660" w:author="LGEa" w:date="2025-03-18T15:04:00Z">
              <w:r w:rsidRPr="00C37247">
                <w:rPr>
                  <w:rFonts w:ascii="Arial" w:hAnsi="Arial" w:cs="Arial" w:hint="eastAsia"/>
                  <w:sz w:val="18"/>
                  <w:lang w:eastAsia="en-GB"/>
                </w:rPr>
                <w:t>2x2</w:t>
              </w:r>
              <w:r>
                <w:rPr>
                  <w:rFonts w:ascii="Arial" w:hAnsi="Arial" w:cs="Arial"/>
                  <w:sz w:val="18"/>
                  <w:lang w:eastAsia="en-GB"/>
                </w:rPr>
                <w:t>0</w:t>
              </w:r>
              <w:r w:rsidRPr="00C37247">
                <w:rPr>
                  <w:rFonts w:ascii="Arial" w:hAnsi="Arial" w:cs="Arial" w:hint="eastAsia"/>
                  <w:sz w:val="18"/>
                  <w:lang w:eastAsia="en-GB"/>
                </w:rPr>
                <w:t>dBm + 2LO</w:t>
              </w:r>
            </w:ins>
          </w:p>
        </w:tc>
        <w:tc>
          <w:tcPr>
            <w:tcW w:w="992" w:type="dxa"/>
            <w:tcBorders>
              <w:top w:val="single" w:sz="4" w:space="0" w:color="auto"/>
              <w:bottom w:val="single" w:sz="4" w:space="0" w:color="auto"/>
            </w:tcBorders>
            <w:shd w:val="clear" w:color="auto" w:fill="auto"/>
            <w:vAlign w:val="center"/>
          </w:tcPr>
          <w:p w14:paraId="4212B3F3" w14:textId="77777777" w:rsidR="00003506" w:rsidRPr="00C37247" w:rsidRDefault="00003506" w:rsidP="009707FC">
            <w:pPr>
              <w:jc w:val="center"/>
              <w:rPr>
                <w:ins w:id="21661" w:author="LGEa" w:date="2025-03-18T15:04:00Z"/>
                <w:rFonts w:ascii="Arial" w:hAnsi="Arial" w:cs="Arial"/>
                <w:sz w:val="18"/>
                <w:lang w:eastAsia="en-GB"/>
              </w:rPr>
            </w:pPr>
            <w:ins w:id="21662" w:author="LGEa" w:date="2025-03-18T15:04:00Z">
              <w:r w:rsidRPr="00B97FA2">
                <w:rPr>
                  <w:rFonts w:ascii="Arial" w:hAnsi="Arial" w:cs="Arial" w:hint="eastAsia"/>
                  <w:sz w:val="18"/>
                  <w:lang w:eastAsia="en-GB"/>
                </w:rPr>
                <w:t>5.4</w:t>
              </w:r>
            </w:ins>
          </w:p>
        </w:tc>
        <w:tc>
          <w:tcPr>
            <w:tcW w:w="1134" w:type="dxa"/>
            <w:tcBorders>
              <w:top w:val="single" w:sz="4" w:space="0" w:color="auto"/>
              <w:bottom w:val="single" w:sz="4" w:space="0" w:color="auto"/>
              <w:right w:val="double" w:sz="4" w:space="0" w:color="auto"/>
            </w:tcBorders>
            <w:vAlign w:val="center"/>
          </w:tcPr>
          <w:p w14:paraId="628E426C" w14:textId="77777777" w:rsidR="00003506" w:rsidRPr="00C37247" w:rsidRDefault="00003506" w:rsidP="009707FC">
            <w:pPr>
              <w:jc w:val="center"/>
              <w:rPr>
                <w:ins w:id="21663" w:author="LGEa" w:date="2025-03-18T15:04:00Z"/>
                <w:rFonts w:ascii="Arial" w:hAnsi="Arial" w:cs="Arial"/>
                <w:sz w:val="18"/>
                <w:lang w:eastAsia="en-GB"/>
              </w:rPr>
            </w:pPr>
            <w:ins w:id="21664" w:author="LGEa" w:date="2025-03-18T15:04:00Z">
              <w:r w:rsidRPr="00B97FA2">
                <w:rPr>
                  <w:rFonts w:ascii="Arial" w:hAnsi="Arial" w:cs="Arial" w:hint="eastAsia"/>
                  <w:sz w:val="18"/>
                  <w:lang w:eastAsia="en-GB"/>
                </w:rPr>
                <w:t>5.4</w:t>
              </w:r>
            </w:ins>
          </w:p>
        </w:tc>
        <w:tc>
          <w:tcPr>
            <w:tcW w:w="1134" w:type="dxa"/>
            <w:tcBorders>
              <w:left w:val="double" w:sz="4" w:space="0" w:color="auto"/>
            </w:tcBorders>
            <w:vAlign w:val="center"/>
          </w:tcPr>
          <w:p w14:paraId="06971E93" w14:textId="77777777" w:rsidR="00003506" w:rsidRPr="00C37247" w:rsidRDefault="00003506" w:rsidP="009707FC">
            <w:pPr>
              <w:jc w:val="center"/>
              <w:rPr>
                <w:ins w:id="21665" w:author="LGEa" w:date="2025-03-18T15:04:00Z"/>
                <w:rFonts w:ascii="Arial" w:hAnsi="Arial" w:cs="Arial"/>
                <w:sz w:val="18"/>
                <w:lang w:eastAsia="en-GB"/>
              </w:rPr>
            </w:pPr>
            <w:ins w:id="21666" w:author="LGEa" w:date="2025-03-18T15:04:00Z">
              <w:r w:rsidRPr="00B97FA2">
                <w:rPr>
                  <w:rFonts w:ascii="Arial" w:hAnsi="Arial" w:cs="Arial" w:hint="eastAsia"/>
                  <w:sz w:val="18"/>
                  <w:lang w:eastAsia="en-GB"/>
                </w:rPr>
                <w:t>8.6</w:t>
              </w:r>
            </w:ins>
          </w:p>
        </w:tc>
        <w:tc>
          <w:tcPr>
            <w:tcW w:w="993" w:type="dxa"/>
            <w:vAlign w:val="center"/>
          </w:tcPr>
          <w:p w14:paraId="6E7CB21C" w14:textId="77777777" w:rsidR="00003506" w:rsidRPr="00C37247" w:rsidRDefault="00003506" w:rsidP="009707FC">
            <w:pPr>
              <w:jc w:val="center"/>
              <w:rPr>
                <w:ins w:id="21667" w:author="LGEa" w:date="2025-03-18T15:04:00Z"/>
                <w:rFonts w:ascii="Arial" w:hAnsi="Arial" w:cs="Arial"/>
                <w:sz w:val="18"/>
                <w:lang w:eastAsia="en-GB"/>
              </w:rPr>
            </w:pPr>
            <w:ins w:id="21668" w:author="LGEa" w:date="2025-03-18T15:04:00Z">
              <w:r w:rsidRPr="00B97FA2">
                <w:rPr>
                  <w:rFonts w:ascii="Arial" w:hAnsi="Arial" w:cs="Arial" w:hint="eastAsia"/>
                  <w:sz w:val="18"/>
                  <w:lang w:eastAsia="en-GB"/>
                </w:rPr>
                <w:t>7.3</w:t>
              </w:r>
            </w:ins>
          </w:p>
        </w:tc>
      </w:tr>
    </w:tbl>
    <w:p w14:paraId="18971D64" w14:textId="77777777" w:rsidR="00003506" w:rsidRDefault="00003506" w:rsidP="00003506">
      <w:pPr>
        <w:pStyle w:val="TH"/>
        <w:rPr>
          <w:ins w:id="21669" w:author="LGEa" w:date="2025-03-18T15:04:00Z"/>
          <w:rFonts w:ascii="Times New Roman" w:hAnsi="Times New Roman"/>
        </w:rPr>
      </w:pPr>
    </w:p>
    <w:p w14:paraId="784F36A1" w14:textId="07E11B11" w:rsidR="00003506" w:rsidRDefault="00003506" w:rsidP="00003506">
      <w:pPr>
        <w:pStyle w:val="ab"/>
        <w:rPr>
          <w:ins w:id="21670" w:author="LGEa" w:date="2025-03-18T15:04:00Z"/>
        </w:rPr>
      </w:pPr>
      <w:ins w:id="21671" w:author="LGEa" w:date="2025-03-18T15:04:00Z">
        <w:r>
          <w:rPr>
            <w:rFonts w:eastAsiaTheme="minorEastAsia"/>
            <w:lang w:eastAsia="ko-KR"/>
          </w:rPr>
          <w:t xml:space="preserve">The AMPR can be proposed as Table </w:t>
        </w:r>
      </w:ins>
      <w:ins w:id="21672" w:author="LGEa" w:date="2025-03-18T15:06:00Z">
        <w:r w:rsidRPr="009079CE">
          <w:rPr>
            <w:lang w:val="zh-CN"/>
          </w:rPr>
          <w:t>6.2.3.3.1</w:t>
        </w:r>
      </w:ins>
      <w:ins w:id="21673" w:author="LGEa" w:date="2025-03-18T15:04:00Z">
        <w:r>
          <w:rPr>
            <w:rFonts w:eastAsiaTheme="minorEastAsia"/>
            <w:lang w:eastAsia="ko-KR"/>
          </w:rPr>
          <w:t>-7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ins>
    </w:p>
    <w:p w14:paraId="11EFAC43" w14:textId="77777777" w:rsidR="00003506" w:rsidRDefault="00003506" w:rsidP="00003506">
      <w:pPr>
        <w:pStyle w:val="ab"/>
        <w:rPr>
          <w:ins w:id="21674" w:author="LGEa" w:date="2025-03-18T15:04:00Z"/>
        </w:rPr>
      </w:pPr>
    </w:p>
    <w:p w14:paraId="32B03DDD" w14:textId="382FD46B" w:rsidR="00003506" w:rsidRDefault="00003506" w:rsidP="00003506">
      <w:pPr>
        <w:pStyle w:val="TH"/>
        <w:rPr>
          <w:ins w:id="21675" w:author="LGEa" w:date="2025-03-18T15:04:00Z"/>
          <w:rFonts w:ascii="Times New Roman" w:hAnsi="Times New Roman"/>
        </w:rPr>
      </w:pPr>
      <w:ins w:id="21676" w:author="LGEa" w:date="2025-03-18T15:04:00Z">
        <w:r w:rsidRPr="00765700">
          <w:rPr>
            <w:rFonts w:ascii="Times New Roman" w:hAnsi="Times New Roman"/>
          </w:rPr>
          <w:t xml:space="preserve">Table </w:t>
        </w:r>
      </w:ins>
      <w:ins w:id="21677" w:author="LGEa" w:date="2025-03-18T15:06:00Z">
        <w:r w:rsidRPr="009079CE">
          <w:rPr>
            <w:rFonts w:ascii="Times New Roman" w:hAnsi="Times New Roman"/>
          </w:rPr>
          <w:t>6.2.3.3.1</w:t>
        </w:r>
      </w:ins>
      <w:ins w:id="21678" w:author="LGEa" w:date="2025-03-18T15:04:00Z">
        <w:r w:rsidRPr="00765700">
          <w:rPr>
            <w:rFonts w:ascii="Times New Roman" w:hAnsi="Times New Roman"/>
          </w:rPr>
          <w:t>-</w:t>
        </w:r>
        <w:r>
          <w:rPr>
            <w:rFonts w:ascii="Times New Roman" w:hAnsi="Times New Roman"/>
          </w:rPr>
          <w:t>7</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SSB A</w:t>
        </w:r>
        <w:r w:rsidRPr="004715FB">
          <w:rPr>
            <w:rFonts w:ascii="Times New Roman" w:hAnsi="Times New Roman"/>
          </w:rPr>
          <w:t xml:space="preserve">MPR </w:t>
        </w:r>
        <w:r>
          <w:rPr>
            <w:rFonts w:ascii="Times New Roman" w:hAnsi="Times New Roman"/>
          </w:rPr>
          <w:t xml:space="preserve">for SL non-contiguous CA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992"/>
        <w:gridCol w:w="1134"/>
        <w:gridCol w:w="1134"/>
        <w:gridCol w:w="993"/>
      </w:tblGrid>
      <w:tr w:rsidR="00003506" w:rsidRPr="00A1115A" w14:paraId="57971471" w14:textId="77777777" w:rsidTr="009707FC">
        <w:trPr>
          <w:trHeight w:val="187"/>
          <w:jc w:val="center"/>
          <w:ins w:id="21679" w:author="LGEa" w:date="2025-03-18T15:04:00Z"/>
        </w:trPr>
        <w:tc>
          <w:tcPr>
            <w:tcW w:w="3539" w:type="dxa"/>
            <w:vMerge w:val="restart"/>
            <w:shd w:val="clear" w:color="auto" w:fill="auto"/>
          </w:tcPr>
          <w:p w14:paraId="2E42119E" w14:textId="77777777" w:rsidR="00003506" w:rsidRPr="00E25E75" w:rsidRDefault="00003506" w:rsidP="009707FC">
            <w:pPr>
              <w:pStyle w:val="TAH"/>
              <w:rPr>
                <w:ins w:id="21680" w:author="LGEa" w:date="2025-03-18T15:04:00Z"/>
                <w:sz w:val="20"/>
                <w:lang w:val="en-US"/>
              </w:rPr>
            </w:pPr>
            <w:ins w:id="21681" w:author="LGEa" w:date="2025-03-18T15:04: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p w14:paraId="37AA9511" w14:textId="77777777" w:rsidR="00003506" w:rsidRPr="00E25E75" w:rsidRDefault="00003506" w:rsidP="009707FC">
            <w:pPr>
              <w:pStyle w:val="TAH"/>
              <w:rPr>
                <w:ins w:id="21682" w:author="LGEa" w:date="2025-03-18T15:04:00Z"/>
                <w:sz w:val="20"/>
                <w:lang w:val="en-US"/>
              </w:rPr>
            </w:pPr>
            <w:ins w:id="21683" w:author="LGEa" w:date="2025-03-18T15:04:00Z">
              <w:r>
                <w:rPr>
                  <w:rFonts w:eastAsiaTheme="minorEastAsia" w:hint="eastAsia"/>
                  <w:sz w:val="20"/>
                  <w:lang w:val="en-US" w:eastAsia="ko-KR"/>
                </w:rPr>
                <w:t>[MHz]</w:t>
              </w:r>
            </w:ins>
          </w:p>
        </w:tc>
        <w:tc>
          <w:tcPr>
            <w:tcW w:w="1701" w:type="dxa"/>
            <w:tcBorders>
              <w:bottom w:val="nil"/>
            </w:tcBorders>
          </w:tcPr>
          <w:p w14:paraId="26258FA2" w14:textId="77777777" w:rsidR="00003506" w:rsidRDefault="00003506" w:rsidP="009707FC">
            <w:pPr>
              <w:pStyle w:val="TAH"/>
              <w:ind w:left="1200" w:hanging="400"/>
              <w:rPr>
                <w:ins w:id="21684" w:author="LGEa" w:date="2025-03-18T15:04:00Z"/>
                <w:sz w:val="20"/>
                <w:lang w:val="en-US"/>
              </w:rPr>
            </w:pPr>
          </w:p>
        </w:tc>
        <w:tc>
          <w:tcPr>
            <w:tcW w:w="4253" w:type="dxa"/>
            <w:gridSpan w:val="4"/>
          </w:tcPr>
          <w:p w14:paraId="0A040742" w14:textId="77777777" w:rsidR="00003506" w:rsidRPr="00E25E75" w:rsidRDefault="00003506" w:rsidP="009707FC">
            <w:pPr>
              <w:pStyle w:val="TAH"/>
              <w:rPr>
                <w:ins w:id="21685" w:author="LGEa" w:date="2025-03-18T15:04:00Z"/>
                <w:sz w:val="20"/>
                <w:lang w:val="en-US"/>
              </w:rPr>
            </w:pPr>
            <w:ins w:id="21686" w:author="LGEa" w:date="2025-03-18T15:04:00Z">
              <w:r>
                <w:rPr>
                  <w:sz w:val="20"/>
                  <w:lang w:val="en-US"/>
                </w:rPr>
                <w:t>A</w:t>
              </w:r>
              <w:r w:rsidRPr="00E25E75">
                <w:rPr>
                  <w:rFonts w:hint="eastAsia"/>
                  <w:sz w:val="20"/>
                  <w:lang w:val="en-US"/>
                </w:rPr>
                <w:t>MPR</w:t>
              </w:r>
              <w:r w:rsidRPr="00E25E75">
                <w:rPr>
                  <w:sz w:val="20"/>
                  <w:lang w:val="en-US"/>
                </w:rPr>
                <w:t xml:space="preserve"> (dB) for IM3 frequency</w:t>
              </w:r>
            </w:ins>
          </w:p>
        </w:tc>
      </w:tr>
      <w:tr w:rsidR="00003506" w:rsidRPr="00A1115A" w14:paraId="26849362" w14:textId="77777777" w:rsidTr="009707FC">
        <w:trPr>
          <w:trHeight w:val="187"/>
          <w:jc w:val="center"/>
          <w:ins w:id="21687" w:author="LGEa" w:date="2025-03-18T15:04:00Z"/>
        </w:trPr>
        <w:tc>
          <w:tcPr>
            <w:tcW w:w="3539" w:type="dxa"/>
            <w:vMerge/>
            <w:shd w:val="clear" w:color="auto" w:fill="auto"/>
          </w:tcPr>
          <w:p w14:paraId="59F805FF" w14:textId="77777777" w:rsidR="00003506" w:rsidRPr="00E25E75" w:rsidRDefault="00003506" w:rsidP="009707FC">
            <w:pPr>
              <w:pStyle w:val="TAH"/>
              <w:ind w:left="1200" w:hanging="400"/>
              <w:rPr>
                <w:ins w:id="21688" w:author="LGEa" w:date="2025-03-18T15:04:00Z"/>
                <w:sz w:val="20"/>
                <w:lang w:val="en-US"/>
              </w:rPr>
            </w:pPr>
          </w:p>
        </w:tc>
        <w:tc>
          <w:tcPr>
            <w:tcW w:w="1701" w:type="dxa"/>
            <w:tcBorders>
              <w:top w:val="nil"/>
              <w:bottom w:val="nil"/>
            </w:tcBorders>
          </w:tcPr>
          <w:p w14:paraId="1B0AE467" w14:textId="77777777" w:rsidR="00003506" w:rsidRPr="00E25E75" w:rsidRDefault="00003506" w:rsidP="009707FC">
            <w:pPr>
              <w:pStyle w:val="TAH"/>
              <w:ind w:left="1200" w:hanging="400"/>
              <w:rPr>
                <w:ins w:id="21689" w:author="LGEa" w:date="2025-03-18T15:04:00Z"/>
                <w:rFonts w:ascii="Times New Roman" w:eastAsia="Yu Mincho" w:hAnsi="Times New Roman"/>
                <w:sz w:val="20"/>
              </w:rPr>
            </w:pPr>
          </w:p>
        </w:tc>
        <w:tc>
          <w:tcPr>
            <w:tcW w:w="2126" w:type="dxa"/>
            <w:gridSpan w:val="2"/>
            <w:tcBorders>
              <w:right w:val="double" w:sz="4" w:space="0" w:color="auto"/>
            </w:tcBorders>
          </w:tcPr>
          <w:p w14:paraId="0BE8F1F4" w14:textId="77777777" w:rsidR="00003506" w:rsidRDefault="00003506" w:rsidP="009707FC">
            <w:pPr>
              <w:pStyle w:val="TAH"/>
              <w:rPr>
                <w:ins w:id="21690" w:author="LGEa" w:date="2025-03-18T15:04:00Z"/>
                <w:rFonts w:ascii="Times New Roman" w:eastAsia="Yu Mincho" w:hAnsi="Times New Roman"/>
                <w:sz w:val="20"/>
              </w:rPr>
            </w:pPr>
            <w:ins w:id="21691" w:author="LGEa" w:date="2025-03-18T15:04:00Z">
              <w:r w:rsidRPr="00E25E75">
                <w:rPr>
                  <w:rFonts w:ascii="Times New Roman" w:eastAsia="Yu Mincho" w:hAnsi="Times New Roman"/>
                  <w:sz w:val="20"/>
                </w:rPr>
                <w:t>SEMfreq_-13</w:t>
              </w:r>
              <w:r>
                <w:rPr>
                  <w:rFonts w:ascii="Times New Roman" w:eastAsia="Yu Mincho" w:hAnsi="Times New Roman"/>
                  <w:sz w:val="20"/>
                </w:rPr>
                <w:t>/-13A</w:t>
              </w:r>
            </w:ins>
          </w:p>
          <w:p w14:paraId="0296C967" w14:textId="77777777" w:rsidR="00003506" w:rsidRPr="00E25E75" w:rsidRDefault="00003506" w:rsidP="009707FC">
            <w:pPr>
              <w:pStyle w:val="TAH"/>
              <w:rPr>
                <w:ins w:id="21692" w:author="LGEa" w:date="2025-03-18T15:04:00Z"/>
                <w:sz w:val="20"/>
                <w:lang w:val="en-US"/>
              </w:rPr>
            </w:pPr>
            <w:ins w:id="21693" w:author="LGEa" w:date="2025-03-18T15:04:00Z">
              <w:r>
                <w:rPr>
                  <w:rFonts w:ascii="Times New Roman" w:eastAsia="Yu Mincho" w:hAnsi="Times New Roman"/>
                  <w:sz w:val="20"/>
                </w:rPr>
                <w:t>(SCS[kHz])</w:t>
              </w:r>
            </w:ins>
          </w:p>
        </w:tc>
        <w:tc>
          <w:tcPr>
            <w:tcW w:w="2127" w:type="dxa"/>
            <w:gridSpan w:val="2"/>
          </w:tcPr>
          <w:p w14:paraId="6DB92AE3" w14:textId="77777777" w:rsidR="00003506" w:rsidRDefault="00003506" w:rsidP="009707FC">
            <w:pPr>
              <w:pStyle w:val="TAH"/>
              <w:rPr>
                <w:ins w:id="21694" w:author="LGEa" w:date="2025-03-18T15:04:00Z"/>
                <w:rFonts w:ascii="Times New Roman" w:eastAsia="Yu Mincho" w:hAnsi="Times New Roman"/>
                <w:sz w:val="20"/>
              </w:rPr>
            </w:pPr>
            <w:ins w:id="21695" w:author="LGEa" w:date="2025-03-18T15:04:00Z">
              <w:r w:rsidRPr="00E25E75">
                <w:rPr>
                  <w:rFonts w:ascii="Times New Roman" w:eastAsia="Yu Mincho" w:hAnsi="Times New Roman"/>
                  <w:sz w:val="20"/>
                </w:rPr>
                <w:t>SEfreq_-30</w:t>
              </w:r>
              <w:r>
                <w:rPr>
                  <w:rFonts w:ascii="Times New Roman" w:eastAsia="Yu Mincho" w:hAnsi="Times New Roman"/>
                  <w:sz w:val="20"/>
                </w:rPr>
                <w:t>/-30A</w:t>
              </w:r>
            </w:ins>
          </w:p>
          <w:p w14:paraId="73AF48B1" w14:textId="77777777" w:rsidR="00003506" w:rsidRPr="00E25E75" w:rsidRDefault="00003506" w:rsidP="009707FC">
            <w:pPr>
              <w:pStyle w:val="TAH"/>
              <w:rPr>
                <w:ins w:id="21696" w:author="LGEa" w:date="2025-03-18T15:04:00Z"/>
                <w:rFonts w:ascii="Times New Roman" w:eastAsia="Yu Mincho" w:hAnsi="Times New Roman"/>
                <w:sz w:val="20"/>
              </w:rPr>
            </w:pPr>
            <w:ins w:id="21697" w:author="LGEa" w:date="2025-03-18T15:04:00Z">
              <w:r>
                <w:rPr>
                  <w:rFonts w:ascii="Times New Roman" w:eastAsia="Yu Mincho" w:hAnsi="Times New Roman"/>
                  <w:sz w:val="20"/>
                </w:rPr>
                <w:t>(SCS[kHz])</w:t>
              </w:r>
            </w:ins>
          </w:p>
        </w:tc>
      </w:tr>
      <w:tr w:rsidR="00003506" w:rsidRPr="00A1115A" w14:paraId="351686FB" w14:textId="77777777" w:rsidTr="009707FC">
        <w:trPr>
          <w:trHeight w:val="187"/>
          <w:jc w:val="center"/>
          <w:ins w:id="21698" w:author="LGEa" w:date="2025-03-18T15:04:00Z"/>
        </w:trPr>
        <w:tc>
          <w:tcPr>
            <w:tcW w:w="3539" w:type="dxa"/>
            <w:vMerge/>
            <w:tcBorders>
              <w:bottom w:val="single" w:sz="4" w:space="0" w:color="auto"/>
            </w:tcBorders>
            <w:shd w:val="clear" w:color="auto" w:fill="auto"/>
          </w:tcPr>
          <w:p w14:paraId="4716CB6D" w14:textId="77777777" w:rsidR="00003506" w:rsidRPr="00E25E75" w:rsidRDefault="00003506" w:rsidP="009707FC">
            <w:pPr>
              <w:pStyle w:val="TAH"/>
              <w:ind w:left="1200" w:hanging="400"/>
              <w:rPr>
                <w:ins w:id="21699" w:author="LGEa" w:date="2025-03-18T15:04:00Z"/>
                <w:sz w:val="20"/>
                <w:lang w:val="en-US"/>
              </w:rPr>
            </w:pPr>
          </w:p>
        </w:tc>
        <w:tc>
          <w:tcPr>
            <w:tcW w:w="1701" w:type="dxa"/>
            <w:tcBorders>
              <w:top w:val="nil"/>
              <w:bottom w:val="single" w:sz="4" w:space="0" w:color="auto"/>
            </w:tcBorders>
          </w:tcPr>
          <w:p w14:paraId="5086F09C" w14:textId="77777777" w:rsidR="00003506" w:rsidRDefault="00003506" w:rsidP="009707FC">
            <w:pPr>
              <w:pStyle w:val="TAH"/>
              <w:ind w:left="1200" w:hanging="400"/>
              <w:rPr>
                <w:ins w:id="21700" w:author="LGEa" w:date="2025-03-18T15:04:00Z"/>
                <w:rFonts w:ascii="Times New Roman" w:eastAsiaTheme="minorEastAsia" w:hAnsi="Times New Roman"/>
                <w:sz w:val="20"/>
                <w:lang w:eastAsia="ko-KR"/>
              </w:rPr>
            </w:pPr>
          </w:p>
        </w:tc>
        <w:tc>
          <w:tcPr>
            <w:tcW w:w="992" w:type="dxa"/>
            <w:tcBorders>
              <w:bottom w:val="single" w:sz="4" w:space="0" w:color="auto"/>
            </w:tcBorders>
            <w:shd w:val="clear" w:color="auto" w:fill="auto"/>
          </w:tcPr>
          <w:p w14:paraId="63C96C9B" w14:textId="77777777" w:rsidR="00003506" w:rsidRPr="00DF4452" w:rsidRDefault="00003506" w:rsidP="009707FC">
            <w:pPr>
              <w:pStyle w:val="TAH"/>
              <w:rPr>
                <w:ins w:id="21701" w:author="LGEa" w:date="2025-03-18T15:04:00Z"/>
                <w:rFonts w:ascii="Times New Roman" w:eastAsiaTheme="minorEastAsia" w:hAnsi="Times New Roman"/>
                <w:sz w:val="20"/>
                <w:lang w:eastAsia="ko-KR"/>
              </w:rPr>
            </w:pPr>
            <w:ins w:id="21702" w:author="LGEa" w:date="2025-03-18T15:04:00Z">
              <w:r>
                <w:rPr>
                  <w:rFonts w:ascii="Times New Roman" w:eastAsiaTheme="minorEastAsia" w:hAnsi="Times New Roman"/>
                  <w:sz w:val="20"/>
                  <w:lang w:eastAsia="ko-KR"/>
                </w:rPr>
                <w:t>15</w:t>
              </w:r>
            </w:ins>
          </w:p>
        </w:tc>
        <w:tc>
          <w:tcPr>
            <w:tcW w:w="1134" w:type="dxa"/>
            <w:tcBorders>
              <w:bottom w:val="single" w:sz="4" w:space="0" w:color="auto"/>
              <w:right w:val="double" w:sz="4" w:space="0" w:color="auto"/>
            </w:tcBorders>
          </w:tcPr>
          <w:p w14:paraId="415871A4" w14:textId="77777777" w:rsidR="00003506" w:rsidRPr="00E25E75" w:rsidRDefault="00003506" w:rsidP="009707FC">
            <w:pPr>
              <w:pStyle w:val="TAH"/>
              <w:rPr>
                <w:ins w:id="21703" w:author="LGEa" w:date="2025-03-18T15:04:00Z"/>
                <w:rFonts w:ascii="Times New Roman" w:eastAsia="Yu Mincho" w:hAnsi="Times New Roman"/>
                <w:sz w:val="20"/>
              </w:rPr>
            </w:pPr>
            <w:ins w:id="21704" w:author="LGEa" w:date="2025-03-18T15:04:00Z">
              <w:r>
                <w:rPr>
                  <w:rFonts w:ascii="Times New Roman" w:eastAsiaTheme="minorEastAsia" w:hAnsi="Times New Roman"/>
                  <w:sz w:val="20"/>
                  <w:lang w:eastAsia="ko-KR"/>
                </w:rPr>
                <w:t>30</w:t>
              </w:r>
            </w:ins>
          </w:p>
        </w:tc>
        <w:tc>
          <w:tcPr>
            <w:tcW w:w="1134" w:type="dxa"/>
            <w:tcBorders>
              <w:left w:val="double" w:sz="4" w:space="0" w:color="auto"/>
            </w:tcBorders>
          </w:tcPr>
          <w:p w14:paraId="790C79AA" w14:textId="77777777" w:rsidR="00003506" w:rsidRPr="00E25E75" w:rsidRDefault="00003506" w:rsidP="009707FC">
            <w:pPr>
              <w:pStyle w:val="TAH"/>
              <w:rPr>
                <w:ins w:id="21705" w:author="LGEa" w:date="2025-03-18T15:04:00Z"/>
                <w:rFonts w:ascii="Times New Roman" w:eastAsia="Yu Mincho" w:hAnsi="Times New Roman"/>
                <w:sz w:val="20"/>
              </w:rPr>
            </w:pPr>
            <w:ins w:id="21706" w:author="LGEa" w:date="2025-03-18T15:04:00Z">
              <w:r>
                <w:rPr>
                  <w:rFonts w:ascii="Times New Roman" w:eastAsiaTheme="minorEastAsia" w:hAnsi="Times New Roman"/>
                  <w:sz w:val="20"/>
                  <w:lang w:eastAsia="ko-KR"/>
                </w:rPr>
                <w:t>15</w:t>
              </w:r>
            </w:ins>
          </w:p>
        </w:tc>
        <w:tc>
          <w:tcPr>
            <w:tcW w:w="993" w:type="dxa"/>
          </w:tcPr>
          <w:p w14:paraId="6EA46DD5" w14:textId="77777777" w:rsidR="00003506" w:rsidRPr="00E25E75" w:rsidRDefault="00003506" w:rsidP="009707FC">
            <w:pPr>
              <w:pStyle w:val="TAH"/>
              <w:rPr>
                <w:ins w:id="21707" w:author="LGEa" w:date="2025-03-18T15:04:00Z"/>
                <w:rFonts w:ascii="Times New Roman" w:eastAsia="Yu Mincho" w:hAnsi="Times New Roman"/>
                <w:sz w:val="20"/>
              </w:rPr>
            </w:pPr>
            <w:ins w:id="21708" w:author="LGEa" w:date="2025-03-18T15:04:00Z">
              <w:r>
                <w:rPr>
                  <w:rFonts w:ascii="Times New Roman" w:eastAsiaTheme="minorEastAsia" w:hAnsi="Times New Roman"/>
                  <w:sz w:val="20"/>
                  <w:lang w:eastAsia="ko-KR"/>
                </w:rPr>
                <w:t>30</w:t>
              </w:r>
            </w:ins>
          </w:p>
        </w:tc>
      </w:tr>
      <w:tr w:rsidR="00003506" w:rsidRPr="00A1115A" w14:paraId="2C3D6653" w14:textId="77777777" w:rsidTr="00003506">
        <w:trPr>
          <w:trHeight w:hRule="exact" w:val="284"/>
          <w:jc w:val="center"/>
          <w:ins w:id="21709" w:author="LGEa" w:date="2025-03-18T15:04:00Z"/>
        </w:trPr>
        <w:tc>
          <w:tcPr>
            <w:tcW w:w="3539" w:type="dxa"/>
            <w:vMerge w:val="restart"/>
            <w:shd w:val="clear" w:color="auto" w:fill="auto"/>
          </w:tcPr>
          <w:p w14:paraId="3C4515BD" w14:textId="77777777" w:rsidR="00003506" w:rsidRPr="009F33A8" w:rsidRDefault="00003506" w:rsidP="009707FC">
            <w:pPr>
              <w:pStyle w:val="TAL"/>
              <w:jc w:val="center"/>
              <w:rPr>
                <w:ins w:id="21710" w:author="LGEa" w:date="2025-03-18T15:04:00Z"/>
                <w:sz w:val="20"/>
                <w:lang w:val="en-US"/>
              </w:rPr>
            </w:pPr>
            <w:ins w:id="21711" w:author="LGEa" w:date="2025-03-18T15:04:00Z">
              <w:r w:rsidRPr="00920BD6">
                <w:rPr>
                  <w:rFonts w:cs="Arial"/>
                </w:rPr>
                <w:t>{</w:t>
              </w:r>
              <w:r w:rsidRPr="00920BD6">
                <w:rPr>
                  <w:rFonts w:cs="Arial"/>
                  <w:color w:val="FF0000"/>
                </w:rPr>
                <w:t>5860</w:t>
              </w:r>
              <w:r w:rsidRPr="00920BD6">
                <w:rPr>
                  <w:rFonts w:cs="Arial"/>
                </w:rPr>
                <w:t>, 5880}, {</w:t>
              </w:r>
              <w:r w:rsidRPr="00920BD6">
                <w:rPr>
                  <w:rFonts w:cs="Arial"/>
                  <w:color w:val="FF0000"/>
                </w:rPr>
                <w:t>5860</w:t>
              </w:r>
              <w:r w:rsidRPr="00920BD6">
                <w:rPr>
                  <w:rFonts w:cs="Arial"/>
                </w:rPr>
                <w:t>, 5890}, {</w:t>
              </w:r>
              <w:r w:rsidRPr="00920BD6">
                <w:rPr>
                  <w:rFonts w:cs="Arial"/>
                  <w:color w:val="FF0000"/>
                </w:rPr>
                <w:t>5860</w:t>
              </w:r>
              <w:r w:rsidRPr="00920BD6">
                <w:rPr>
                  <w:rFonts w:cs="Arial"/>
                </w:rPr>
                <w:t>, 5900}, {</w:t>
              </w:r>
              <w:r w:rsidRPr="00920BD6">
                <w:rPr>
                  <w:rFonts w:cs="Arial"/>
                  <w:color w:val="FF0000"/>
                </w:rPr>
                <w:t>5860</w:t>
              </w:r>
              <w:r w:rsidRPr="00920BD6">
                <w:rPr>
                  <w:rFonts w:cs="Arial"/>
                </w:rPr>
                <w:t>, 5910}, {</w:t>
              </w:r>
              <w:r w:rsidRPr="00920BD6">
                <w:rPr>
                  <w:rFonts w:cs="Arial"/>
                  <w:color w:val="FF0000"/>
                </w:rPr>
                <w:t>5860</w:t>
              </w:r>
              <w:r w:rsidRPr="00920BD6">
                <w:rPr>
                  <w:rFonts w:cs="Arial"/>
                </w:rPr>
                <w:t xml:space="preserve">, </w:t>
              </w:r>
              <w:r w:rsidRPr="00920BD6">
                <w:rPr>
                  <w:rFonts w:cs="Arial"/>
                  <w:color w:val="FF0000"/>
                </w:rPr>
                <w:t>5920</w:t>
              </w:r>
              <w:r w:rsidRPr="00920BD6">
                <w:rPr>
                  <w:rFonts w:cs="Arial"/>
                </w:rPr>
                <w:t xml:space="preserve">}, {5870, </w:t>
              </w:r>
              <w:r w:rsidRPr="00920BD6">
                <w:rPr>
                  <w:rFonts w:cs="Arial"/>
                  <w:color w:val="FF0000"/>
                </w:rPr>
                <w:t>5920</w:t>
              </w:r>
              <w:r w:rsidRPr="00920BD6">
                <w:rPr>
                  <w:rFonts w:cs="Arial"/>
                </w:rPr>
                <w:t xml:space="preserve">}, {5880, </w:t>
              </w:r>
              <w:r w:rsidRPr="00920BD6">
                <w:rPr>
                  <w:rFonts w:cs="Arial"/>
                  <w:color w:val="FF0000"/>
                </w:rPr>
                <w:t>5920</w:t>
              </w:r>
              <w:r w:rsidRPr="00920BD6">
                <w:rPr>
                  <w:rFonts w:cs="Arial"/>
                </w:rPr>
                <w:t xml:space="preserve">}, {5890, </w:t>
              </w:r>
              <w:r w:rsidRPr="00920BD6">
                <w:rPr>
                  <w:rFonts w:cs="Arial"/>
                  <w:color w:val="FF0000"/>
                </w:rPr>
                <w:t>5920</w:t>
              </w:r>
              <w:r w:rsidRPr="00920BD6">
                <w:rPr>
                  <w:rFonts w:cs="Arial"/>
                </w:rPr>
                <w:t xml:space="preserve">}, {5900, </w:t>
              </w:r>
              <w:r w:rsidRPr="00920BD6">
                <w:rPr>
                  <w:rFonts w:cs="Arial"/>
                  <w:color w:val="FF0000"/>
                </w:rPr>
                <w:t>5920</w:t>
              </w:r>
              <w:r w:rsidRPr="00920BD6">
                <w:rPr>
                  <w:rFonts w:cs="Arial"/>
                </w:rPr>
                <w:t>}</w:t>
              </w:r>
            </w:ins>
          </w:p>
        </w:tc>
        <w:tc>
          <w:tcPr>
            <w:tcW w:w="1701" w:type="dxa"/>
          </w:tcPr>
          <w:p w14:paraId="415FC33C" w14:textId="77777777" w:rsidR="00003506" w:rsidRPr="00C37247" w:rsidRDefault="00003506" w:rsidP="009707FC">
            <w:pPr>
              <w:jc w:val="center"/>
              <w:rPr>
                <w:ins w:id="21712" w:author="LGEa" w:date="2025-03-18T15:04:00Z"/>
                <w:rFonts w:ascii="Arial" w:hAnsi="Arial" w:cs="Arial"/>
                <w:sz w:val="18"/>
                <w:lang w:eastAsia="en-GB"/>
              </w:rPr>
            </w:pPr>
            <w:ins w:id="21713" w:author="LGEa" w:date="2025-03-18T15:04:00Z">
              <w:r w:rsidRPr="00C37247">
                <w:rPr>
                  <w:rFonts w:ascii="Arial" w:hAnsi="Arial" w:cs="Arial" w:hint="eastAsia"/>
                  <w:sz w:val="18"/>
                  <w:lang w:eastAsia="en-GB"/>
                </w:rPr>
                <w:t>1x2</w:t>
              </w:r>
              <w:r>
                <w:rPr>
                  <w:rFonts w:ascii="Arial" w:hAnsi="Arial" w:cs="Arial"/>
                  <w:sz w:val="18"/>
                  <w:lang w:eastAsia="en-GB"/>
                </w:rPr>
                <w:t>3</w:t>
              </w:r>
              <w:r w:rsidRPr="00C37247">
                <w:rPr>
                  <w:rFonts w:ascii="Arial" w:hAnsi="Arial" w:cs="Arial" w:hint="eastAsia"/>
                  <w:sz w:val="18"/>
                  <w:lang w:eastAsia="en-GB"/>
                </w:rPr>
                <w:t>dBm</w:t>
              </w:r>
            </w:ins>
          </w:p>
        </w:tc>
        <w:tc>
          <w:tcPr>
            <w:tcW w:w="992" w:type="dxa"/>
            <w:tcBorders>
              <w:bottom w:val="single" w:sz="4" w:space="0" w:color="auto"/>
            </w:tcBorders>
            <w:shd w:val="clear" w:color="auto" w:fill="auto"/>
          </w:tcPr>
          <w:p w14:paraId="11D1AAE5" w14:textId="77777777" w:rsidR="00003506" w:rsidRPr="00C37247" w:rsidRDefault="00003506" w:rsidP="009707FC">
            <w:pPr>
              <w:jc w:val="center"/>
              <w:rPr>
                <w:ins w:id="21714" w:author="LGEa" w:date="2025-03-18T15:04:00Z"/>
                <w:rFonts w:ascii="Arial" w:hAnsi="Arial" w:cs="Arial"/>
                <w:sz w:val="18"/>
                <w:lang w:eastAsia="en-GB"/>
              </w:rPr>
            </w:pPr>
            <w:ins w:id="21715"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20.0</w:t>
              </w:r>
            </w:ins>
          </w:p>
        </w:tc>
        <w:tc>
          <w:tcPr>
            <w:tcW w:w="1134" w:type="dxa"/>
            <w:tcBorders>
              <w:bottom w:val="single" w:sz="4" w:space="0" w:color="auto"/>
              <w:right w:val="double" w:sz="4" w:space="0" w:color="auto"/>
            </w:tcBorders>
          </w:tcPr>
          <w:p w14:paraId="3395BB5B" w14:textId="77777777" w:rsidR="00003506" w:rsidRPr="00C37247" w:rsidRDefault="00003506" w:rsidP="009707FC">
            <w:pPr>
              <w:jc w:val="center"/>
              <w:rPr>
                <w:ins w:id="21716" w:author="LGEa" w:date="2025-03-18T15:04:00Z"/>
                <w:rFonts w:ascii="Arial" w:hAnsi="Arial" w:cs="Arial"/>
                <w:sz w:val="18"/>
                <w:lang w:eastAsia="en-GB"/>
              </w:rPr>
            </w:pPr>
            <w:ins w:id="21717"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18.5</w:t>
              </w:r>
            </w:ins>
          </w:p>
        </w:tc>
        <w:tc>
          <w:tcPr>
            <w:tcW w:w="1134" w:type="dxa"/>
            <w:tcBorders>
              <w:left w:val="double" w:sz="4" w:space="0" w:color="auto"/>
            </w:tcBorders>
          </w:tcPr>
          <w:p w14:paraId="12415353" w14:textId="77777777" w:rsidR="00003506" w:rsidRPr="00C37247" w:rsidRDefault="00003506" w:rsidP="009707FC">
            <w:pPr>
              <w:jc w:val="center"/>
              <w:rPr>
                <w:ins w:id="21718" w:author="LGEa" w:date="2025-03-18T15:04:00Z"/>
                <w:rFonts w:ascii="Arial" w:hAnsi="Arial" w:cs="Arial"/>
                <w:sz w:val="18"/>
                <w:lang w:eastAsia="en-GB"/>
              </w:rPr>
            </w:pPr>
            <w:ins w:id="21719"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21.0</w:t>
              </w:r>
            </w:ins>
          </w:p>
        </w:tc>
        <w:tc>
          <w:tcPr>
            <w:tcW w:w="993" w:type="dxa"/>
          </w:tcPr>
          <w:p w14:paraId="6F2652A5" w14:textId="77777777" w:rsidR="00003506" w:rsidRPr="00C37247" w:rsidRDefault="00003506" w:rsidP="009707FC">
            <w:pPr>
              <w:jc w:val="center"/>
              <w:rPr>
                <w:ins w:id="21720" w:author="LGEa" w:date="2025-03-18T15:04:00Z"/>
                <w:rFonts w:ascii="Arial" w:hAnsi="Arial" w:cs="Arial"/>
                <w:sz w:val="18"/>
                <w:lang w:eastAsia="en-GB"/>
              </w:rPr>
            </w:pPr>
            <w:ins w:id="21721"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21.0</w:t>
              </w:r>
            </w:ins>
          </w:p>
        </w:tc>
      </w:tr>
      <w:tr w:rsidR="00003506" w:rsidRPr="00A1115A" w14:paraId="3EF95833" w14:textId="77777777" w:rsidTr="00003506">
        <w:trPr>
          <w:trHeight w:hRule="exact" w:val="284"/>
          <w:jc w:val="center"/>
          <w:ins w:id="21722" w:author="LGEa" w:date="2025-03-18T15:04:00Z"/>
        </w:trPr>
        <w:tc>
          <w:tcPr>
            <w:tcW w:w="3539" w:type="dxa"/>
            <w:vMerge/>
            <w:shd w:val="clear" w:color="auto" w:fill="auto"/>
          </w:tcPr>
          <w:p w14:paraId="4A8B44A9" w14:textId="77777777" w:rsidR="00003506" w:rsidRPr="00920BD6" w:rsidRDefault="00003506" w:rsidP="009707FC">
            <w:pPr>
              <w:pStyle w:val="TAL"/>
              <w:jc w:val="center"/>
              <w:rPr>
                <w:ins w:id="21723" w:author="LGEa" w:date="2025-03-18T15:04:00Z"/>
                <w:rFonts w:cs="Arial"/>
              </w:rPr>
            </w:pPr>
          </w:p>
        </w:tc>
        <w:tc>
          <w:tcPr>
            <w:tcW w:w="1701" w:type="dxa"/>
            <w:vAlign w:val="center"/>
          </w:tcPr>
          <w:p w14:paraId="5BD5DE4F" w14:textId="77777777" w:rsidR="00003506" w:rsidRPr="00C37247" w:rsidRDefault="00003506" w:rsidP="009707FC">
            <w:pPr>
              <w:jc w:val="center"/>
              <w:rPr>
                <w:ins w:id="21724" w:author="LGEa" w:date="2025-03-18T15:04:00Z"/>
                <w:rFonts w:ascii="Arial" w:hAnsi="Arial" w:cs="Arial"/>
                <w:sz w:val="18"/>
                <w:lang w:eastAsia="en-GB"/>
              </w:rPr>
            </w:pPr>
            <w:ins w:id="21725" w:author="LGEa" w:date="2025-03-18T15:04:00Z">
              <w:r w:rsidRPr="00C37247">
                <w:rPr>
                  <w:rFonts w:ascii="Arial" w:hAnsi="Arial" w:cs="Arial" w:hint="eastAsia"/>
                  <w:sz w:val="18"/>
                  <w:lang w:eastAsia="en-GB"/>
                </w:rPr>
                <w:t>2x2</w:t>
              </w:r>
              <w:r>
                <w:rPr>
                  <w:rFonts w:ascii="Arial" w:hAnsi="Arial" w:cs="Arial"/>
                  <w:sz w:val="18"/>
                  <w:lang w:eastAsia="en-GB"/>
                </w:rPr>
                <w:t>0</w:t>
              </w:r>
              <w:r w:rsidRPr="00C37247">
                <w:rPr>
                  <w:rFonts w:ascii="Arial" w:hAnsi="Arial" w:cs="Arial" w:hint="eastAsia"/>
                  <w:sz w:val="18"/>
                  <w:lang w:eastAsia="en-GB"/>
                </w:rPr>
                <w:t>dBm + 1LO</w:t>
              </w:r>
            </w:ins>
          </w:p>
        </w:tc>
        <w:tc>
          <w:tcPr>
            <w:tcW w:w="992" w:type="dxa"/>
            <w:tcBorders>
              <w:bottom w:val="single" w:sz="4" w:space="0" w:color="auto"/>
            </w:tcBorders>
            <w:shd w:val="clear" w:color="auto" w:fill="auto"/>
          </w:tcPr>
          <w:p w14:paraId="36BE7183" w14:textId="77777777" w:rsidR="00003506" w:rsidRPr="00C37247" w:rsidRDefault="00003506" w:rsidP="009707FC">
            <w:pPr>
              <w:jc w:val="center"/>
              <w:rPr>
                <w:ins w:id="21726" w:author="LGEa" w:date="2025-03-18T15:04:00Z"/>
                <w:rFonts w:ascii="Arial" w:hAnsi="Arial" w:cs="Arial"/>
                <w:sz w:val="18"/>
                <w:lang w:eastAsia="en-GB"/>
              </w:rPr>
            </w:pPr>
            <w:ins w:id="21727"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21.0</w:t>
              </w:r>
            </w:ins>
          </w:p>
        </w:tc>
        <w:tc>
          <w:tcPr>
            <w:tcW w:w="1134" w:type="dxa"/>
            <w:tcBorders>
              <w:bottom w:val="single" w:sz="4" w:space="0" w:color="auto"/>
              <w:right w:val="double" w:sz="4" w:space="0" w:color="auto"/>
            </w:tcBorders>
          </w:tcPr>
          <w:p w14:paraId="43158F3F" w14:textId="77777777" w:rsidR="00003506" w:rsidRPr="00C37247" w:rsidRDefault="00003506" w:rsidP="009707FC">
            <w:pPr>
              <w:jc w:val="center"/>
              <w:rPr>
                <w:ins w:id="21728" w:author="LGEa" w:date="2025-03-18T15:04:00Z"/>
                <w:rFonts w:ascii="Arial" w:hAnsi="Arial" w:cs="Arial"/>
                <w:sz w:val="18"/>
                <w:lang w:eastAsia="en-GB"/>
              </w:rPr>
            </w:pPr>
            <w:ins w:id="21729"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19.5</w:t>
              </w:r>
            </w:ins>
          </w:p>
        </w:tc>
        <w:tc>
          <w:tcPr>
            <w:tcW w:w="1134" w:type="dxa"/>
            <w:tcBorders>
              <w:left w:val="double" w:sz="4" w:space="0" w:color="auto"/>
            </w:tcBorders>
          </w:tcPr>
          <w:p w14:paraId="2D2549DE" w14:textId="77777777" w:rsidR="00003506" w:rsidRPr="00C37247" w:rsidRDefault="00003506" w:rsidP="009707FC">
            <w:pPr>
              <w:jc w:val="center"/>
              <w:rPr>
                <w:ins w:id="21730" w:author="LGEa" w:date="2025-03-18T15:04:00Z"/>
                <w:rFonts w:ascii="Arial" w:hAnsi="Arial" w:cs="Arial"/>
                <w:sz w:val="18"/>
                <w:lang w:eastAsia="en-GB"/>
              </w:rPr>
            </w:pPr>
            <w:ins w:id="21731"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21.5</w:t>
              </w:r>
            </w:ins>
          </w:p>
        </w:tc>
        <w:tc>
          <w:tcPr>
            <w:tcW w:w="993" w:type="dxa"/>
          </w:tcPr>
          <w:p w14:paraId="0A8F854C" w14:textId="77777777" w:rsidR="00003506" w:rsidRPr="00C37247" w:rsidRDefault="00003506" w:rsidP="009707FC">
            <w:pPr>
              <w:jc w:val="center"/>
              <w:rPr>
                <w:ins w:id="21732" w:author="LGEa" w:date="2025-03-18T15:04:00Z"/>
                <w:rFonts w:ascii="Arial" w:hAnsi="Arial" w:cs="Arial"/>
                <w:sz w:val="18"/>
                <w:lang w:eastAsia="en-GB"/>
              </w:rPr>
            </w:pPr>
            <w:ins w:id="21733"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21.5</w:t>
              </w:r>
            </w:ins>
          </w:p>
        </w:tc>
      </w:tr>
      <w:tr w:rsidR="00003506" w:rsidRPr="00A1115A" w14:paraId="6BE33306" w14:textId="77777777" w:rsidTr="00003506">
        <w:trPr>
          <w:trHeight w:hRule="exact" w:val="284"/>
          <w:jc w:val="center"/>
          <w:ins w:id="21734" w:author="LGEa" w:date="2025-03-18T15:04:00Z"/>
        </w:trPr>
        <w:tc>
          <w:tcPr>
            <w:tcW w:w="3539" w:type="dxa"/>
            <w:vMerge/>
            <w:shd w:val="clear" w:color="auto" w:fill="auto"/>
          </w:tcPr>
          <w:p w14:paraId="7EB98114" w14:textId="77777777" w:rsidR="00003506" w:rsidRPr="00920BD6" w:rsidRDefault="00003506" w:rsidP="009707FC">
            <w:pPr>
              <w:pStyle w:val="TAL"/>
              <w:jc w:val="center"/>
              <w:rPr>
                <w:ins w:id="21735" w:author="LGEa" w:date="2025-03-18T15:04:00Z"/>
                <w:rFonts w:cs="Arial"/>
              </w:rPr>
            </w:pPr>
          </w:p>
        </w:tc>
        <w:tc>
          <w:tcPr>
            <w:tcW w:w="1701" w:type="dxa"/>
            <w:vAlign w:val="center"/>
          </w:tcPr>
          <w:p w14:paraId="2D99D354" w14:textId="77777777" w:rsidR="00003506" w:rsidRPr="00C37247" w:rsidRDefault="00003506" w:rsidP="009707FC">
            <w:pPr>
              <w:jc w:val="center"/>
              <w:rPr>
                <w:ins w:id="21736" w:author="LGEa" w:date="2025-03-18T15:04:00Z"/>
                <w:rFonts w:ascii="Arial" w:hAnsi="Arial" w:cs="Arial"/>
                <w:sz w:val="18"/>
                <w:lang w:eastAsia="en-GB"/>
              </w:rPr>
            </w:pPr>
            <w:ins w:id="21737" w:author="LGEa" w:date="2025-03-18T15:04:00Z">
              <w:r w:rsidRPr="00C37247">
                <w:rPr>
                  <w:rFonts w:ascii="Arial" w:hAnsi="Arial" w:cs="Arial" w:hint="eastAsia"/>
                  <w:sz w:val="18"/>
                  <w:lang w:eastAsia="en-GB"/>
                </w:rPr>
                <w:t>2x2</w:t>
              </w:r>
              <w:r>
                <w:rPr>
                  <w:rFonts w:ascii="Arial" w:hAnsi="Arial" w:cs="Arial"/>
                  <w:sz w:val="18"/>
                  <w:lang w:eastAsia="en-GB"/>
                </w:rPr>
                <w:t>0</w:t>
              </w:r>
              <w:r w:rsidRPr="00C37247">
                <w:rPr>
                  <w:rFonts w:ascii="Arial" w:hAnsi="Arial" w:cs="Arial" w:hint="eastAsia"/>
                  <w:sz w:val="18"/>
                  <w:lang w:eastAsia="en-GB"/>
                </w:rPr>
                <w:t>dBm + 2LO</w:t>
              </w:r>
            </w:ins>
          </w:p>
        </w:tc>
        <w:tc>
          <w:tcPr>
            <w:tcW w:w="992" w:type="dxa"/>
            <w:tcBorders>
              <w:bottom w:val="single" w:sz="4" w:space="0" w:color="auto"/>
            </w:tcBorders>
            <w:shd w:val="clear" w:color="auto" w:fill="auto"/>
          </w:tcPr>
          <w:p w14:paraId="014D091F" w14:textId="77777777" w:rsidR="00003506" w:rsidRPr="00C37247" w:rsidRDefault="00003506" w:rsidP="009707FC">
            <w:pPr>
              <w:jc w:val="center"/>
              <w:rPr>
                <w:ins w:id="21738" w:author="LGEa" w:date="2025-03-18T15:04:00Z"/>
                <w:rFonts w:ascii="Arial" w:hAnsi="Arial" w:cs="Arial"/>
                <w:sz w:val="18"/>
                <w:lang w:eastAsia="en-GB"/>
              </w:rPr>
            </w:pPr>
            <w:ins w:id="21739"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14.5</w:t>
              </w:r>
            </w:ins>
          </w:p>
        </w:tc>
        <w:tc>
          <w:tcPr>
            <w:tcW w:w="1134" w:type="dxa"/>
            <w:tcBorders>
              <w:bottom w:val="single" w:sz="4" w:space="0" w:color="auto"/>
              <w:right w:val="double" w:sz="4" w:space="0" w:color="auto"/>
            </w:tcBorders>
          </w:tcPr>
          <w:p w14:paraId="0363A84E" w14:textId="77777777" w:rsidR="00003506" w:rsidRPr="00C37247" w:rsidRDefault="00003506" w:rsidP="009707FC">
            <w:pPr>
              <w:jc w:val="center"/>
              <w:rPr>
                <w:ins w:id="21740" w:author="LGEa" w:date="2025-03-18T15:04:00Z"/>
                <w:rFonts w:ascii="Arial" w:hAnsi="Arial" w:cs="Arial"/>
                <w:sz w:val="18"/>
                <w:lang w:eastAsia="en-GB"/>
              </w:rPr>
            </w:pPr>
            <w:ins w:id="21741"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14.0</w:t>
              </w:r>
            </w:ins>
          </w:p>
        </w:tc>
        <w:tc>
          <w:tcPr>
            <w:tcW w:w="1134" w:type="dxa"/>
            <w:tcBorders>
              <w:left w:val="double" w:sz="4" w:space="0" w:color="auto"/>
            </w:tcBorders>
          </w:tcPr>
          <w:p w14:paraId="213C7B1A" w14:textId="77777777" w:rsidR="00003506" w:rsidRPr="00C37247" w:rsidRDefault="00003506" w:rsidP="009707FC">
            <w:pPr>
              <w:jc w:val="center"/>
              <w:rPr>
                <w:ins w:id="21742" w:author="LGEa" w:date="2025-03-18T15:04:00Z"/>
                <w:rFonts w:ascii="Arial" w:hAnsi="Arial" w:cs="Arial"/>
                <w:sz w:val="18"/>
                <w:lang w:eastAsia="en-GB"/>
              </w:rPr>
            </w:pPr>
            <w:ins w:id="21743"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17.5</w:t>
              </w:r>
            </w:ins>
          </w:p>
        </w:tc>
        <w:tc>
          <w:tcPr>
            <w:tcW w:w="993" w:type="dxa"/>
          </w:tcPr>
          <w:p w14:paraId="284B4D5A" w14:textId="77777777" w:rsidR="00003506" w:rsidRPr="00C37247" w:rsidRDefault="00003506" w:rsidP="009707FC">
            <w:pPr>
              <w:jc w:val="center"/>
              <w:rPr>
                <w:ins w:id="21744" w:author="LGEa" w:date="2025-03-18T15:04:00Z"/>
                <w:rFonts w:ascii="Arial" w:hAnsi="Arial" w:cs="Arial"/>
                <w:sz w:val="18"/>
                <w:lang w:eastAsia="en-GB"/>
              </w:rPr>
            </w:pPr>
            <w:ins w:id="21745"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18.0</w:t>
              </w:r>
            </w:ins>
          </w:p>
        </w:tc>
      </w:tr>
      <w:tr w:rsidR="00003506" w:rsidRPr="00A1115A" w14:paraId="620796DB" w14:textId="77777777" w:rsidTr="00003506">
        <w:trPr>
          <w:trHeight w:hRule="exact" w:val="284"/>
          <w:jc w:val="center"/>
          <w:ins w:id="21746" w:author="LGEa" w:date="2025-03-18T15:04:00Z"/>
        </w:trPr>
        <w:tc>
          <w:tcPr>
            <w:tcW w:w="3539" w:type="dxa"/>
            <w:vMerge w:val="restart"/>
            <w:shd w:val="clear" w:color="auto" w:fill="auto"/>
          </w:tcPr>
          <w:p w14:paraId="06294DA7" w14:textId="77777777" w:rsidR="00003506" w:rsidRPr="00920BD6" w:rsidRDefault="00003506" w:rsidP="009707FC">
            <w:pPr>
              <w:pStyle w:val="TAL"/>
              <w:jc w:val="center"/>
              <w:rPr>
                <w:ins w:id="21747" w:author="LGEa" w:date="2025-03-18T15:04:00Z"/>
                <w:rFonts w:cs="Arial"/>
              </w:rPr>
            </w:pPr>
            <w:ins w:id="21748" w:author="LGEa" w:date="2025-03-18T15:04:00Z">
              <w:r w:rsidRPr="00920BD6">
                <w:rPr>
                  <w:rFonts w:cs="Arial"/>
                </w:rPr>
                <w:t>{5870, 5890}, {5880, 5900}, {5890, 5910}</w:t>
              </w:r>
              <w:r>
                <w:rPr>
                  <w:rFonts w:cs="Arial"/>
                </w:rPr>
                <w:t xml:space="preserve">, </w:t>
              </w:r>
              <w:r w:rsidRPr="00920BD6">
                <w:rPr>
                  <w:rFonts w:cs="Arial"/>
                </w:rPr>
                <w:t>{5870, 5900}, {5870, 5910}, {5880, 5910}</w:t>
              </w:r>
            </w:ins>
          </w:p>
        </w:tc>
        <w:tc>
          <w:tcPr>
            <w:tcW w:w="1701" w:type="dxa"/>
          </w:tcPr>
          <w:p w14:paraId="7994C114" w14:textId="77777777" w:rsidR="00003506" w:rsidRPr="00067873" w:rsidRDefault="00003506" w:rsidP="009707FC">
            <w:pPr>
              <w:jc w:val="center"/>
              <w:rPr>
                <w:ins w:id="21749" w:author="LGEa" w:date="2025-03-18T15:04:00Z"/>
                <w:rFonts w:ascii="Arial" w:hAnsi="Arial"/>
                <w:lang w:eastAsia="en-GB"/>
              </w:rPr>
            </w:pPr>
            <w:ins w:id="21750" w:author="LGEa" w:date="2025-03-18T15:04:00Z">
              <w:r w:rsidRPr="00C37247">
                <w:rPr>
                  <w:rFonts w:ascii="Arial" w:hAnsi="Arial" w:cs="Arial" w:hint="eastAsia"/>
                  <w:sz w:val="18"/>
                  <w:lang w:eastAsia="en-GB"/>
                </w:rPr>
                <w:t>1x2</w:t>
              </w:r>
              <w:r>
                <w:rPr>
                  <w:rFonts w:ascii="Arial" w:hAnsi="Arial" w:cs="Arial"/>
                  <w:sz w:val="18"/>
                  <w:lang w:eastAsia="en-GB"/>
                </w:rPr>
                <w:t>3</w:t>
              </w:r>
              <w:r w:rsidRPr="00C37247">
                <w:rPr>
                  <w:rFonts w:ascii="Arial" w:hAnsi="Arial" w:cs="Arial" w:hint="eastAsia"/>
                  <w:sz w:val="18"/>
                  <w:lang w:eastAsia="en-GB"/>
                </w:rPr>
                <w:t>dBm</w:t>
              </w:r>
            </w:ins>
          </w:p>
        </w:tc>
        <w:tc>
          <w:tcPr>
            <w:tcW w:w="992" w:type="dxa"/>
            <w:tcBorders>
              <w:bottom w:val="single" w:sz="4" w:space="0" w:color="auto"/>
            </w:tcBorders>
            <w:shd w:val="clear" w:color="auto" w:fill="auto"/>
          </w:tcPr>
          <w:p w14:paraId="5AC00C0F" w14:textId="77777777" w:rsidR="00003506" w:rsidRPr="00C37247" w:rsidRDefault="00003506" w:rsidP="009707FC">
            <w:pPr>
              <w:jc w:val="center"/>
              <w:rPr>
                <w:ins w:id="21751" w:author="LGEa" w:date="2025-03-18T15:04:00Z"/>
                <w:rFonts w:ascii="Arial" w:hAnsi="Arial" w:cs="Arial"/>
                <w:sz w:val="18"/>
                <w:lang w:eastAsia="en-GB"/>
              </w:rPr>
            </w:pPr>
            <w:ins w:id="21752"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17.0</w:t>
              </w:r>
            </w:ins>
          </w:p>
        </w:tc>
        <w:tc>
          <w:tcPr>
            <w:tcW w:w="1134" w:type="dxa"/>
            <w:tcBorders>
              <w:bottom w:val="single" w:sz="4" w:space="0" w:color="auto"/>
              <w:right w:val="double" w:sz="4" w:space="0" w:color="auto"/>
            </w:tcBorders>
          </w:tcPr>
          <w:p w14:paraId="149B7597" w14:textId="77777777" w:rsidR="00003506" w:rsidRPr="00C37247" w:rsidRDefault="00003506" w:rsidP="009707FC">
            <w:pPr>
              <w:jc w:val="center"/>
              <w:rPr>
                <w:ins w:id="21753" w:author="LGEa" w:date="2025-03-18T15:04:00Z"/>
                <w:rFonts w:ascii="Arial" w:hAnsi="Arial" w:cs="Arial"/>
                <w:sz w:val="18"/>
                <w:lang w:eastAsia="en-GB"/>
              </w:rPr>
            </w:pPr>
            <w:ins w:id="21754"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16.5</w:t>
              </w:r>
            </w:ins>
          </w:p>
        </w:tc>
        <w:tc>
          <w:tcPr>
            <w:tcW w:w="1134" w:type="dxa"/>
            <w:tcBorders>
              <w:left w:val="double" w:sz="4" w:space="0" w:color="auto"/>
            </w:tcBorders>
          </w:tcPr>
          <w:p w14:paraId="2AFAE90A" w14:textId="77777777" w:rsidR="00003506" w:rsidRPr="00C37247" w:rsidRDefault="00003506" w:rsidP="009707FC">
            <w:pPr>
              <w:jc w:val="center"/>
              <w:rPr>
                <w:ins w:id="21755" w:author="LGEa" w:date="2025-03-18T15:04:00Z"/>
                <w:rFonts w:ascii="Arial" w:hAnsi="Arial" w:cs="Arial"/>
                <w:sz w:val="18"/>
                <w:lang w:eastAsia="en-GB"/>
              </w:rPr>
            </w:pPr>
            <w:ins w:id="21756"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20.5</w:t>
              </w:r>
            </w:ins>
          </w:p>
        </w:tc>
        <w:tc>
          <w:tcPr>
            <w:tcW w:w="993" w:type="dxa"/>
          </w:tcPr>
          <w:p w14:paraId="76CAED89" w14:textId="77777777" w:rsidR="00003506" w:rsidRPr="00C37247" w:rsidRDefault="00003506" w:rsidP="009707FC">
            <w:pPr>
              <w:jc w:val="center"/>
              <w:rPr>
                <w:ins w:id="21757" w:author="LGEa" w:date="2025-03-18T15:04:00Z"/>
                <w:rFonts w:ascii="Arial" w:hAnsi="Arial" w:cs="Arial"/>
                <w:sz w:val="18"/>
                <w:lang w:eastAsia="en-GB"/>
              </w:rPr>
            </w:pPr>
            <w:ins w:id="21758"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18.5</w:t>
              </w:r>
            </w:ins>
          </w:p>
        </w:tc>
      </w:tr>
      <w:tr w:rsidR="00003506" w:rsidRPr="00A1115A" w14:paraId="07790837" w14:textId="77777777" w:rsidTr="00003506">
        <w:trPr>
          <w:trHeight w:hRule="exact" w:val="284"/>
          <w:jc w:val="center"/>
          <w:ins w:id="21759" w:author="LGEa" w:date="2025-03-18T15:04:00Z"/>
        </w:trPr>
        <w:tc>
          <w:tcPr>
            <w:tcW w:w="3539" w:type="dxa"/>
            <w:vMerge/>
            <w:shd w:val="clear" w:color="auto" w:fill="auto"/>
          </w:tcPr>
          <w:p w14:paraId="58333396" w14:textId="77777777" w:rsidR="00003506" w:rsidRPr="00920BD6" w:rsidRDefault="00003506" w:rsidP="009707FC">
            <w:pPr>
              <w:pStyle w:val="TAL"/>
              <w:jc w:val="center"/>
              <w:rPr>
                <w:ins w:id="21760" w:author="LGEa" w:date="2025-03-18T15:04:00Z"/>
                <w:rFonts w:cs="Arial"/>
              </w:rPr>
            </w:pPr>
          </w:p>
        </w:tc>
        <w:tc>
          <w:tcPr>
            <w:tcW w:w="1701" w:type="dxa"/>
            <w:vAlign w:val="center"/>
          </w:tcPr>
          <w:p w14:paraId="3F4EEE23" w14:textId="77777777" w:rsidR="00003506" w:rsidRPr="00067873" w:rsidRDefault="00003506" w:rsidP="009707FC">
            <w:pPr>
              <w:jc w:val="center"/>
              <w:rPr>
                <w:ins w:id="21761" w:author="LGEa" w:date="2025-03-18T15:04:00Z"/>
                <w:rFonts w:ascii="Arial" w:hAnsi="Arial"/>
                <w:lang w:eastAsia="en-GB"/>
              </w:rPr>
            </w:pPr>
            <w:ins w:id="21762" w:author="LGEa" w:date="2025-03-18T15:04:00Z">
              <w:r w:rsidRPr="00C37247">
                <w:rPr>
                  <w:rFonts w:ascii="Arial" w:hAnsi="Arial" w:cs="Arial" w:hint="eastAsia"/>
                  <w:sz w:val="18"/>
                  <w:lang w:eastAsia="en-GB"/>
                </w:rPr>
                <w:t>2x2</w:t>
              </w:r>
              <w:r>
                <w:rPr>
                  <w:rFonts w:ascii="Arial" w:hAnsi="Arial" w:cs="Arial"/>
                  <w:sz w:val="18"/>
                  <w:lang w:eastAsia="en-GB"/>
                </w:rPr>
                <w:t>0</w:t>
              </w:r>
              <w:r w:rsidRPr="00C37247">
                <w:rPr>
                  <w:rFonts w:ascii="Arial" w:hAnsi="Arial" w:cs="Arial" w:hint="eastAsia"/>
                  <w:sz w:val="18"/>
                  <w:lang w:eastAsia="en-GB"/>
                </w:rPr>
                <w:t>dBm + 1LO</w:t>
              </w:r>
            </w:ins>
          </w:p>
        </w:tc>
        <w:tc>
          <w:tcPr>
            <w:tcW w:w="992" w:type="dxa"/>
            <w:tcBorders>
              <w:bottom w:val="single" w:sz="4" w:space="0" w:color="auto"/>
            </w:tcBorders>
            <w:shd w:val="clear" w:color="auto" w:fill="auto"/>
          </w:tcPr>
          <w:p w14:paraId="52129D17" w14:textId="77777777" w:rsidR="00003506" w:rsidRPr="00C37247" w:rsidRDefault="00003506" w:rsidP="009707FC">
            <w:pPr>
              <w:jc w:val="center"/>
              <w:rPr>
                <w:ins w:id="21763" w:author="LGEa" w:date="2025-03-18T15:04:00Z"/>
                <w:rFonts w:ascii="Arial" w:hAnsi="Arial" w:cs="Arial"/>
                <w:sz w:val="18"/>
                <w:lang w:eastAsia="en-GB"/>
              </w:rPr>
            </w:pPr>
            <w:ins w:id="21764"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17.5</w:t>
              </w:r>
            </w:ins>
          </w:p>
        </w:tc>
        <w:tc>
          <w:tcPr>
            <w:tcW w:w="1134" w:type="dxa"/>
            <w:tcBorders>
              <w:bottom w:val="single" w:sz="4" w:space="0" w:color="auto"/>
              <w:right w:val="double" w:sz="4" w:space="0" w:color="auto"/>
            </w:tcBorders>
          </w:tcPr>
          <w:p w14:paraId="2F21562B" w14:textId="77777777" w:rsidR="00003506" w:rsidRPr="00C37247" w:rsidRDefault="00003506" w:rsidP="009707FC">
            <w:pPr>
              <w:jc w:val="center"/>
              <w:rPr>
                <w:ins w:id="21765" w:author="LGEa" w:date="2025-03-18T15:04:00Z"/>
                <w:rFonts w:ascii="Arial" w:hAnsi="Arial" w:cs="Arial"/>
                <w:sz w:val="18"/>
                <w:lang w:eastAsia="en-GB"/>
              </w:rPr>
            </w:pPr>
            <w:ins w:id="21766"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16.5</w:t>
              </w:r>
            </w:ins>
          </w:p>
        </w:tc>
        <w:tc>
          <w:tcPr>
            <w:tcW w:w="1134" w:type="dxa"/>
            <w:tcBorders>
              <w:left w:val="double" w:sz="4" w:space="0" w:color="auto"/>
            </w:tcBorders>
          </w:tcPr>
          <w:p w14:paraId="2CF38F28" w14:textId="77777777" w:rsidR="00003506" w:rsidRPr="00C37247" w:rsidRDefault="00003506" w:rsidP="009707FC">
            <w:pPr>
              <w:jc w:val="center"/>
              <w:rPr>
                <w:ins w:id="21767" w:author="LGEa" w:date="2025-03-18T15:04:00Z"/>
                <w:rFonts w:ascii="Arial" w:hAnsi="Arial" w:cs="Arial"/>
                <w:sz w:val="18"/>
                <w:lang w:eastAsia="en-GB"/>
              </w:rPr>
            </w:pPr>
            <w:ins w:id="21768"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21.0</w:t>
              </w:r>
            </w:ins>
          </w:p>
        </w:tc>
        <w:tc>
          <w:tcPr>
            <w:tcW w:w="993" w:type="dxa"/>
          </w:tcPr>
          <w:p w14:paraId="16C7BBB7" w14:textId="77777777" w:rsidR="00003506" w:rsidRPr="00C37247" w:rsidRDefault="00003506" w:rsidP="009707FC">
            <w:pPr>
              <w:jc w:val="center"/>
              <w:rPr>
                <w:ins w:id="21769" w:author="LGEa" w:date="2025-03-18T15:04:00Z"/>
                <w:rFonts w:ascii="Arial" w:hAnsi="Arial" w:cs="Arial"/>
                <w:sz w:val="18"/>
                <w:lang w:eastAsia="en-GB"/>
              </w:rPr>
            </w:pPr>
            <w:ins w:id="21770"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19.5</w:t>
              </w:r>
            </w:ins>
          </w:p>
        </w:tc>
      </w:tr>
      <w:tr w:rsidR="00003506" w:rsidRPr="00A1115A" w14:paraId="2679376D" w14:textId="77777777" w:rsidTr="00003506">
        <w:trPr>
          <w:trHeight w:hRule="exact" w:val="284"/>
          <w:jc w:val="center"/>
          <w:ins w:id="21771" w:author="LGEa" w:date="2025-03-18T15:04:00Z"/>
        </w:trPr>
        <w:tc>
          <w:tcPr>
            <w:tcW w:w="3539" w:type="dxa"/>
            <w:vMerge/>
            <w:shd w:val="clear" w:color="auto" w:fill="auto"/>
            <w:vAlign w:val="center"/>
          </w:tcPr>
          <w:p w14:paraId="493CEA51" w14:textId="77777777" w:rsidR="00003506" w:rsidRPr="009F33A8" w:rsidRDefault="00003506" w:rsidP="009707FC">
            <w:pPr>
              <w:pStyle w:val="TAL"/>
              <w:jc w:val="center"/>
              <w:rPr>
                <w:ins w:id="21772" w:author="LGEa" w:date="2025-03-18T15:04:00Z"/>
                <w:sz w:val="20"/>
                <w:lang w:val="en-US"/>
              </w:rPr>
            </w:pPr>
          </w:p>
        </w:tc>
        <w:tc>
          <w:tcPr>
            <w:tcW w:w="1701" w:type="dxa"/>
            <w:vAlign w:val="center"/>
          </w:tcPr>
          <w:p w14:paraId="40F5F214" w14:textId="77777777" w:rsidR="00003506" w:rsidRPr="00067873" w:rsidRDefault="00003506" w:rsidP="009707FC">
            <w:pPr>
              <w:jc w:val="center"/>
              <w:rPr>
                <w:ins w:id="21773" w:author="LGEa" w:date="2025-03-18T15:04:00Z"/>
                <w:rFonts w:ascii="Arial" w:hAnsi="Arial"/>
                <w:lang w:eastAsia="en-GB"/>
              </w:rPr>
            </w:pPr>
            <w:ins w:id="21774" w:author="LGEa" w:date="2025-03-18T15:04:00Z">
              <w:r w:rsidRPr="00C37247">
                <w:rPr>
                  <w:rFonts w:ascii="Arial" w:hAnsi="Arial" w:cs="Arial" w:hint="eastAsia"/>
                  <w:sz w:val="18"/>
                  <w:lang w:eastAsia="en-GB"/>
                </w:rPr>
                <w:t>2x2</w:t>
              </w:r>
              <w:r>
                <w:rPr>
                  <w:rFonts w:ascii="Arial" w:hAnsi="Arial" w:cs="Arial"/>
                  <w:sz w:val="18"/>
                  <w:lang w:eastAsia="en-GB"/>
                </w:rPr>
                <w:t>0</w:t>
              </w:r>
              <w:r w:rsidRPr="00C37247">
                <w:rPr>
                  <w:rFonts w:ascii="Arial" w:hAnsi="Arial" w:cs="Arial" w:hint="eastAsia"/>
                  <w:sz w:val="18"/>
                  <w:lang w:eastAsia="en-GB"/>
                </w:rPr>
                <w:t>dBm + 2LO</w:t>
              </w:r>
            </w:ins>
          </w:p>
        </w:tc>
        <w:tc>
          <w:tcPr>
            <w:tcW w:w="992" w:type="dxa"/>
            <w:tcBorders>
              <w:top w:val="single" w:sz="4" w:space="0" w:color="auto"/>
              <w:bottom w:val="single" w:sz="4" w:space="0" w:color="auto"/>
            </w:tcBorders>
            <w:shd w:val="clear" w:color="auto" w:fill="auto"/>
          </w:tcPr>
          <w:p w14:paraId="3654BC23" w14:textId="77777777" w:rsidR="00003506" w:rsidRPr="00C37247" w:rsidRDefault="00003506" w:rsidP="009707FC">
            <w:pPr>
              <w:jc w:val="center"/>
              <w:rPr>
                <w:ins w:id="21775" w:author="LGEa" w:date="2025-03-18T15:04:00Z"/>
                <w:rFonts w:ascii="Arial" w:hAnsi="Arial" w:cs="Arial"/>
                <w:sz w:val="18"/>
                <w:lang w:eastAsia="en-GB"/>
              </w:rPr>
            </w:pPr>
            <w:ins w:id="21776"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12.0</w:t>
              </w:r>
            </w:ins>
          </w:p>
        </w:tc>
        <w:tc>
          <w:tcPr>
            <w:tcW w:w="1134" w:type="dxa"/>
            <w:tcBorders>
              <w:top w:val="single" w:sz="4" w:space="0" w:color="auto"/>
              <w:bottom w:val="single" w:sz="4" w:space="0" w:color="auto"/>
              <w:right w:val="double" w:sz="4" w:space="0" w:color="auto"/>
            </w:tcBorders>
          </w:tcPr>
          <w:p w14:paraId="6BC26081" w14:textId="77777777" w:rsidR="00003506" w:rsidRPr="00C37247" w:rsidRDefault="00003506" w:rsidP="009707FC">
            <w:pPr>
              <w:jc w:val="center"/>
              <w:rPr>
                <w:ins w:id="21777" w:author="LGEa" w:date="2025-03-18T15:04:00Z"/>
                <w:rFonts w:ascii="Arial" w:hAnsi="Arial" w:cs="Arial"/>
                <w:sz w:val="18"/>
                <w:lang w:eastAsia="en-GB"/>
              </w:rPr>
            </w:pPr>
            <w:ins w:id="21778"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12.0</w:t>
              </w:r>
            </w:ins>
          </w:p>
        </w:tc>
        <w:tc>
          <w:tcPr>
            <w:tcW w:w="1134" w:type="dxa"/>
            <w:tcBorders>
              <w:left w:val="double" w:sz="4" w:space="0" w:color="auto"/>
            </w:tcBorders>
          </w:tcPr>
          <w:p w14:paraId="1AFD343E" w14:textId="77777777" w:rsidR="00003506" w:rsidRPr="00C37247" w:rsidRDefault="00003506" w:rsidP="009707FC">
            <w:pPr>
              <w:jc w:val="center"/>
              <w:rPr>
                <w:ins w:id="21779" w:author="LGEa" w:date="2025-03-18T15:04:00Z"/>
                <w:rFonts w:ascii="Arial" w:hAnsi="Arial" w:cs="Arial"/>
                <w:sz w:val="18"/>
                <w:lang w:eastAsia="en-GB"/>
              </w:rPr>
            </w:pPr>
            <w:ins w:id="21780"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15.0</w:t>
              </w:r>
            </w:ins>
          </w:p>
        </w:tc>
        <w:tc>
          <w:tcPr>
            <w:tcW w:w="993" w:type="dxa"/>
          </w:tcPr>
          <w:p w14:paraId="7ECA0044" w14:textId="77777777" w:rsidR="00003506" w:rsidRPr="00C37247" w:rsidRDefault="00003506" w:rsidP="009707FC">
            <w:pPr>
              <w:jc w:val="center"/>
              <w:rPr>
                <w:ins w:id="21781" w:author="LGEa" w:date="2025-03-18T15:04:00Z"/>
                <w:rFonts w:ascii="Arial" w:hAnsi="Arial" w:cs="Arial"/>
                <w:sz w:val="18"/>
                <w:lang w:eastAsia="en-GB"/>
              </w:rPr>
            </w:pPr>
            <w:ins w:id="21782"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14.0</w:t>
              </w:r>
            </w:ins>
          </w:p>
        </w:tc>
      </w:tr>
      <w:tr w:rsidR="00003506" w:rsidRPr="00A1115A" w14:paraId="6F74858D" w14:textId="77777777" w:rsidTr="009707FC">
        <w:trPr>
          <w:trHeight w:val="187"/>
          <w:jc w:val="center"/>
          <w:ins w:id="21783" w:author="LGEa" w:date="2025-03-18T15:04:00Z"/>
        </w:trPr>
        <w:tc>
          <w:tcPr>
            <w:tcW w:w="9493" w:type="dxa"/>
            <w:gridSpan w:val="6"/>
            <w:shd w:val="clear" w:color="auto" w:fill="auto"/>
            <w:vAlign w:val="center"/>
          </w:tcPr>
          <w:p w14:paraId="13501ADB" w14:textId="77777777" w:rsidR="00003506" w:rsidRPr="00003506" w:rsidRDefault="00003506" w:rsidP="009707FC">
            <w:pPr>
              <w:rPr>
                <w:ins w:id="21784" w:author="LGEa" w:date="2025-03-18T15:04:00Z"/>
                <w:rFonts w:ascii="Arial" w:eastAsia="굴림" w:hAnsi="Arial" w:cs="Arial"/>
                <w:sz w:val="18"/>
              </w:rPr>
            </w:pPr>
            <w:ins w:id="21785" w:author="LGEa" w:date="2025-03-18T15:04:00Z">
              <w:r w:rsidRPr="00003506">
                <w:rPr>
                  <w:rFonts w:ascii="Arial" w:eastAsia="굴림" w:hAnsi="Arial" w:cs="Arial" w:hint="eastAsia"/>
                  <w:sz w:val="18"/>
                </w:rPr>
                <w:t xml:space="preserve">NOTE : </w:t>
              </w:r>
              <w:r w:rsidRPr="00003506">
                <w:rPr>
                  <w:rFonts w:ascii="Arial" w:eastAsia="굴림" w:hAnsi="Arial" w:cs="Arial"/>
                  <w:sz w:val="18"/>
                </w:rPr>
                <w:t xml:space="preserve">SEMfreq_-13 is applicable for </w:t>
              </w:r>
              <w:r w:rsidRPr="00003506">
                <w:rPr>
                  <w:rFonts w:ascii="Arial" w:hAnsi="Arial"/>
                  <w:sz w:val="18"/>
                  <w:lang w:eastAsia="en-GB"/>
                </w:rPr>
                <w:t xml:space="preserve">carrier frequency combination of </w:t>
              </w:r>
              <w:r w:rsidRPr="00003506">
                <w:rPr>
                  <w:rFonts w:ascii="Arial" w:eastAsia="굴림" w:hAnsi="Arial" w:cs="Arial"/>
                  <w:sz w:val="18"/>
                </w:rPr>
                <w:t>{5860, 5880}, {5870, 5890}, {5880, 5900}, {5890, 5910}, and {5900, 5920}.</w:t>
              </w:r>
            </w:ins>
          </w:p>
          <w:p w14:paraId="0322F743" w14:textId="77777777" w:rsidR="00003506" w:rsidRPr="00C37247" w:rsidRDefault="00003506" w:rsidP="009707FC">
            <w:pPr>
              <w:rPr>
                <w:ins w:id="21786" w:author="LGEa" w:date="2025-03-18T15:04:00Z"/>
                <w:rFonts w:ascii="Arial" w:hAnsi="Arial" w:cs="Arial"/>
                <w:sz w:val="18"/>
                <w:lang w:eastAsia="en-GB"/>
              </w:rPr>
            </w:pPr>
            <w:ins w:id="21787" w:author="LGEa" w:date="2025-03-18T15:04:00Z">
              <w:r w:rsidRPr="00003506">
                <w:rPr>
                  <w:rFonts w:ascii="Arial" w:eastAsia="굴림" w:hAnsi="Arial" w:cs="Arial"/>
                  <w:sz w:val="18"/>
                </w:rPr>
                <w:t xml:space="preserve">SEMfreq_-13A is applicable for </w:t>
              </w:r>
              <w:r w:rsidRPr="00003506">
                <w:rPr>
                  <w:rFonts w:ascii="Arial" w:hAnsi="Arial"/>
                  <w:sz w:val="18"/>
                  <w:lang w:eastAsia="en-GB"/>
                </w:rPr>
                <w:t xml:space="preserve">carrier frequency combination of </w:t>
              </w:r>
              <w:r w:rsidRPr="00003506">
                <w:rPr>
                  <w:rFonts w:ascii="Arial" w:eastAsia="굴림" w:hAnsi="Arial" w:cs="Arial"/>
                  <w:sz w:val="18"/>
                </w:rPr>
                <w:t>{5870, 5890}, {5880, 5900}, and {5890, 5910}.</w:t>
              </w:r>
            </w:ins>
          </w:p>
        </w:tc>
      </w:tr>
    </w:tbl>
    <w:p w14:paraId="6434659D" w14:textId="77777777" w:rsidR="00003506" w:rsidRDefault="00003506" w:rsidP="00003506">
      <w:pPr>
        <w:pStyle w:val="ab"/>
        <w:rPr>
          <w:ins w:id="21788" w:author="LGEa" w:date="2025-03-18T15:04:00Z"/>
          <w:rFonts w:eastAsiaTheme="minorEastAsia"/>
          <w:lang w:eastAsia="ko-KR"/>
        </w:rPr>
      </w:pPr>
    </w:p>
    <w:p w14:paraId="492B1E76" w14:textId="57CE2AB8" w:rsidR="00003506" w:rsidRDefault="00003506" w:rsidP="00003506">
      <w:pPr>
        <w:pStyle w:val="ab"/>
        <w:rPr>
          <w:ins w:id="21789" w:author="LGEa" w:date="2025-03-18T15:04:00Z"/>
          <w:rFonts w:eastAsiaTheme="minorEastAsia"/>
          <w:lang w:eastAsia="ko-KR"/>
        </w:rPr>
      </w:pPr>
      <w:ins w:id="21790" w:author="LGEa" w:date="2025-03-18T15:04:00Z">
        <w:r>
          <w:rPr>
            <w:rFonts w:eastAsiaTheme="minorEastAsia" w:hint="eastAsia"/>
            <w:lang w:eastAsia="ko-KR"/>
          </w:rPr>
          <w:t xml:space="preserve">From Table </w:t>
        </w:r>
      </w:ins>
      <w:ins w:id="21791" w:author="LGEa" w:date="2025-03-18T15:06:00Z">
        <w:r w:rsidRPr="009079CE">
          <w:rPr>
            <w:lang w:val="zh-CN"/>
          </w:rPr>
          <w:t>6.2.3.3.1</w:t>
        </w:r>
      </w:ins>
      <w:ins w:id="21792" w:author="LGEa" w:date="2025-03-18T15:04:00Z">
        <w:r>
          <w:rPr>
            <w:rFonts w:eastAsiaTheme="minorEastAsia" w:hint="eastAsia"/>
            <w:lang w:eastAsia="ko-KR"/>
          </w:rPr>
          <w:t xml:space="preserve">-6 and Table </w:t>
        </w:r>
      </w:ins>
      <w:ins w:id="21793" w:author="LGEa" w:date="2025-03-18T15:06:00Z">
        <w:r w:rsidRPr="009079CE">
          <w:rPr>
            <w:lang w:val="zh-CN"/>
          </w:rPr>
          <w:t>6.2.3.3.1</w:t>
        </w:r>
      </w:ins>
      <w:ins w:id="21794" w:author="LGEa" w:date="2025-03-18T15:04:00Z">
        <w:r>
          <w:rPr>
            <w:rFonts w:eastAsiaTheme="minorEastAsia" w:hint="eastAsia"/>
            <w:lang w:eastAsia="ko-KR"/>
          </w:rPr>
          <w:t xml:space="preserve">-7, the following </w:t>
        </w:r>
        <w:r>
          <w:rPr>
            <w:rFonts w:eastAsiaTheme="minorEastAsia"/>
            <w:lang w:eastAsia="ko-KR"/>
          </w:rPr>
          <w:t>is</w:t>
        </w:r>
        <w:r>
          <w:rPr>
            <w:rFonts w:eastAsiaTheme="minorEastAsia" w:hint="eastAsia"/>
            <w:lang w:eastAsia="ko-KR"/>
          </w:rPr>
          <w:t xml:space="preserve"> </w:t>
        </w:r>
        <w:r>
          <w:rPr>
            <w:rFonts w:eastAsiaTheme="minorEastAsia"/>
            <w:lang w:eastAsia="ko-KR"/>
          </w:rPr>
          <w:t>observed</w:t>
        </w:r>
        <w:r>
          <w:rPr>
            <w:rFonts w:eastAsiaTheme="minorEastAsia" w:hint="eastAsia"/>
            <w:lang w:eastAsia="ko-KR"/>
          </w:rPr>
          <w:t>.</w:t>
        </w:r>
      </w:ins>
    </w:p>
    <w:p w14:paraId="163C7A53" w14:textId="75E47B0B" w:rsidR="00003506" w:rsidRPr="00003506" w:rsidRDefault="00003506" w:rsidP="00003506">
      <w:pPr>
        <w:pStyle w:val="ab"/>
        <w:rPr>
          <w:ins w:id="21795" w:author="LGEa" w:date="2025-03-18T15:04:00Z"/>
          <w:rFonts w:eastAsiaTheme="minorEastAsia"/>
          <w:lang w:eastAsia="ko-KR"/>
        </w:rPr>
      </w:pPr>
      <w:ins w:id="21796" w:author="LGEa" w:date="2025-03-18T15:04:00Z">
        <w:r w:rsidRPr="00003506">
          <w:rPr>
            <w:rFonts w:eastAsiaTheme="minorEastAsia"/>
            <w:lang w:eastAsia="ko-KR"/>
          </w:rPr>
          <w:t xml:space="preserve">Observation : For PC3 S-SSB, A-MPR of SCS 30kHz is larger than or equal to that of SCS 15kHz for SEMfreq_-30/-30A  in Case1 of carrier frequency combination, otherwise, it is smaller. </w:t>
        </w:r>
      </w:ins>
    </w:p>
    <w:p w14:paraId="292D7362" w14:textId="77777777" w:rsidR="00003506" w:rsidRDefault="00003506" w:rsidP="00003506">
      <w:pPr>
        <w:pStyle w:val="ab"/>
        <w:rPr>
          <w:ins w:id="21797" w:author="LGEa" w:date="2025-03-18T15:04:00Z"/>
          <w:lang w:eastAsia="ko-KR"/>
        </w:rPr>
      </w:pPr>
      <w:ins w:id="21798" w:author="LGEa" w:date="2025-03-18T15:04:00Z">
        <w:r>
          <w:rPr>
            <w:rFonts w:eastAsiaTheme="minorEastAsia"/>
            <w:lang w:val="sv-SE" w:eastAsia="ko-KR"/>
          </w:rPr>
          <w:t>F</w:t>
        </w:r>
        <w:r>
          <w:rPr>
            <w:rFonts w:eastAsiaTheme="minorEastAsia" w:hint="eastAsia"/>
            <w:lang w:val="sv-SE" w:eastAsia="ko-KR"/>
          </w:rPr>
          <w:t xml:space="preserve">rom </w:t>
        </w:r>
        <w:r>
          <w:rPr>
            <w:rFonts w:eastAsiaTheme="minorEastAsia"/>
            <w:lang w:val="sv-SE" w:eastAsia="ko-KR"/>
          </w:rPr>
          <w:t xml:space="preserve">the obsevation, S-SSB A-MPR needs to be specified with large A-MPR of different SCSs to simplify the requirement. </w:t>
        </w:r>
      </w:ins>
    </w:p>
    <w:p w14:paraId="4FB0370A" w14:textId="7715D283" w:rsidR="00003506" w:rsidRDefault="00003506" w:rsidP="00003506">
      <w:pPr>
        <w:pStyle w:val="ab"/>
        <w:rPr>
          <w:ins w:id="21799" w:author="LGEa" w:date="2025-03-18T15:04:00Z"/>
          <w:lang w:eastAsia="ko-KR"/>
        </w:rPr>
      </w:pPr>
      <w:ins w:id="21800" w:author="LGEa" w:date="2025-03-18T15:04:00Z">
        <w:r>
          <w:rPr>
            <w:lang w:eastAsia="ko-KR"/>
          </w:rPr>
          <w:t>PC3 S-SSB A-MPR can be proposed as follows.</w:t>
        </w:r>
        <w:r>
          <w:rPr>
            <w:rFonts w:hint="eastAsia"/>
            <w:lang w:eastAsia="ko-KR"/>
          </w:rPr>
          <w:t xml:space="preserve"> </w:t>
        </w:r>
      </w:ins>
    </w:p>
    <w:p w14:paraId="44B7E9A9" w14:textId="555E58E7" w:rsidR="00003506" w:rsidRPr="00003506" w:rsidRDefault="00003506" w:rsidP="00003506">
      <w:pPr>
        <w:pStyle w:val="ab"/>
        <w:rPr>
          <w:ins w:id="21801" w:author="LGEa" w:date="2025-03-18T15:04:00Z"/>
          <w:lang w:eastAsia="ko-KR"/>
        </w:rPr>
      </w:pPr>
      <w:ins w:id="21802" w:author="LGEa" w:date="2025-03-18T15:04:00Z">
        <w:r w:rsidRPr="00003506">
          <w:rPr>
            <w:lang w:eastAsia="ko-KR"/>
          </w:rPr>
          <w:t xml:space="preserve">For PC3 S-SSB A-MPR without indicating dualPA, consider A-MPR of 2x20dBm+1LO in Table </w:t>
        </w:r>
      </w:ins>
      <w:ins w:id="21803" w:author="LGEa" w:date="2025-03-18T15:07:00Z">
        <w:r w:rsidRPr="009079CE">
          <w:rPr>
            <w:lang w:val="zh-CN"/>
          </w:rPr>
          <w:t>6.2.3.3.1</w:t>
        </w:r>
      </w:ins>
      <w:ins w:id="21804" w:author="LGEa" w:date="2025-03-18T15:04:00Z">
        <w:r w:rsidRPr="00003506">
          <w:rPr>
            <w:lang w:eastAsia="ko-KR"/>
          </w:rPr>
          <w:t>-8.</w:t>
        </w:r>
      </w:ins>
    </w:p>
    <w:p w14:paraId="5E8BE111" w14:textId="59D61058" w:rsidR="00003506" w:rsidRPr="00003506" w:rsidRDefault="00003506" w:rsidP="00003506">
      <w:pPr>
        <w:pStyle w:val="ab"/>
        <w:rPr>
          <w:ins w:id="21805" w:author="LGEa" w:date="2025-03-18T15:04:00Z"/>
          <w:lang w:eastAsia="ko-KR"/>
        </w:rPr>
      </w:pPr>
      <w:ins w:id="21806" w:author="LGEa" w:date="2025-03-18T15:04:00Z">
        <w:r w:rsidRPr="00003506">
          <w:rPr>
            <w:lang w:eastAsia="ko-KR"/>
          </w:rPr>
          <w:t xml:space="preserve">For PC3 S-SSB A-MPR with indicating dualPA, consider A-MPR of 2x20dBm+2LO in Table </w:t>
        </w:r>
      </w:ins>
      <w:ins w:id="21807" w:author="LGEa" w:date="2025-03-18T15:07:00Z">
        <w:r w:rsidRPr="009079CE">
          <w:rPr>
            <w:lang w:val="zh-CN"/>
          </w:rPr>
          <w:t>6.2.3.3.1</w:t>
        </w:r>
      </w:ins>
      <w:ins w:id="21808" w:author="LGEa" w:date="2025-03-18T15:04:00Z">
        <w:r w:rsidRPr="00003506">
          <w:rPr>
            <w:lang w:eastAsia="ko-KR"/>
          </w:rPr>
          <w:t>-8.</w:t>
        </w:r>
      </w:ins>
    </w:p>
    <w:p w14:paraId="37463FDD" w14:textId="53A30E54" w:rsidR="00003506" w:rsidRDefault="00003506" w:rsidP="00003506">
      <w:pPr>
        <w:pStyle w:val="TH"/>
        <w:rPr>
          <w:ins w:id="21809" w:author="LGEa" w:date="2025-03-18T15:04:00Z"/>
          <w:rFonts w:ascii="Times New Roman" w:hAnsi="Times New Roman"/>
        </w:rPr>
      </w:pPr>
      <w:ins w:id="21810" w:author="LGEa" w:date="2025-03-18T15:04:00Z">
        <w:r w:rsidRPr="00765700">
          <w:rPr>
            <w:rFonts w:ascii="Times New Roman" w:hAnsi="Times New Roman"/>
          </w:rPr>
          <w:lastRenderedPageBreak/>
          <w:t xml:space="preserve">Table </w:t>
        </w:r>
      </w:ins>
      <w:ins w:id="21811" w:author="LGEa" w:date="2025-03-18T15:07:00Z">
        <w:r w:rsidRPr="009079CE">
          <w:rPr>
            <w:rFonts w:ascii="Times New Roman" w:hAnsi="Times New Roman"/>
          </w:rPr>
          <w:t>6.2.3.3.1</w:t>
        </w:r>
      </w:ins>
      <w:ins w:id="21812" w:author="LGEa" w:date="2025-03-18T15:04:00Z">
        <w:r w:rsidRPr="00765700">
          <w:rPr>
            <w:rFonts w:ascii="Times New Roman" w:hAnsi="Times New Roman"/>
          </w:rPr>
          <w:t>-</w:t>
        </w:r>
        <w:r>
          <w:rPr>
            <w:rFonts w:ascii="Times New Roman" w:hAnsi="Times New Roman"/>
          </w:rPr>
          <w:t>8</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SSB A</w:t>
        </w:r>
        <w:r w:rsidRPr="004715FB">
          <w:rPr>
            <w:rFonts w:ascii="Times New Roman" w:hAnsi="Times New Roman"/>
          </w:rPr>
          <w:t xml:space="preserve">MPR </w:t>
        </w:r>
        <w:r>
          <w:rPr>
            <w:rFonts w:ascii="Times New Roman" w:hAnsi="Times New Roman"/>
          </w:rPr>
          <w:t xml:space="preserve">for SL non-contiguous CA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2126"/>
        <w:gridCol w:w="2127"/>
      </w:tblGrid>
      <w:tr w:rsidR="00003506" w:rsidRPr="00A1115A" w14:paraId="3D83EEB0" w14:textId="77777777" w:rsidTr="009707FC">
        <w:trPr>
          <w:trHeight w:val="187"/>
          <w:jc w:val="center"/>
          <w:ins w:id="21813" w:author="LGEa" w:date="2025-03-18T15:04:00Z"/>
        </w:trPr>
        <w:tc>
          <w:tcPr>
            <w:tcW w:w="3539" w:type="dxa"/>
            <w:vMerge w:val="restart"/>
            <w:shd w:val="clear" w:color="auto" w:fill="auto"/>
          </w:tcPr>
          <w:p w14:paraId="1D0CD056" w14:textId="77777777" w:rsidR="00003506" w:rsidRPr="00E25E75" w:rsidRDefault="00003506" w:rsidP="009707FC">
            <w:pPr>
              <w:pStyle w:val="TAH"/>
              <w:rPr>
                <w:ins w:id="21814" w:author="LGEa" w:date="2025-03-18T15:04:00Z"/>
                <w:sz w:val="20"/>
                <w:lang w:val="en-US"/>
              </w:rPr>
            </w:pPr>
            <w:ins w:id="21815" w:author="LGEa" w:date="2025-03-18T15:04: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p w14:paraId="0FA13EEC" w14:textId="77777777" w:rsidR="00003506" w:rsidRPr="00E25E75" w:rsidRDefault="00003506" w:rsidP="009707FC">
            <w:pPr>
              <w:pStyle w:val="TAH"/>
              <w:rPr>
                <w:ins w:id="21816" w:author="LGEa" w:date="2025-03-18T15:04:00Z"/>
                <w:sz w:val="20"/>
                <w:lang w:val="en-US"/>
              </w:rPr>
            </w:pPr>
            <w:ins w:id="21817" w:author="LGEa" w:date="2025-03-18T15:04:00Z">
              <w:r>
                <w:rPr>
                  <w:rFonts w:eastAsiaTheme="minorEastAsia" w:hint="eastAsia"/>
                  <w:sz w:val="20"/>
                  <w:lang w:val="en-US" w:eastAsia="ko-KR"/>
                </w:rPr>
                <w:t>[MHz]</w:t>
              </w:r>
            </w:ins>
          </w:p>
        </w:tc>
        <w:tc>
          <w:tcPr>
            <w:tcW w:w="1701" w:type="dxa"/>
            <w:tcBorders>
              <w:bottom w:val="nil"/>
            </w:tcBorders>
          </w:tcPr>
          <w:p w14:paraId="37F7A8BF" w14:textId="77777777" w:rsidR="00003506" w:rsidRDefault="00003506" w:rsidP="009707FC">
            <w:pPr>
              <w:pStyle w:val="TAH"/>
              <w:ind w:left="1200" w:hanging="400"/>
              <w:rPr>
                <w:ins w:id="21818" w:author="LGEa" w:date="2025-03-18T15:04:00Z"/>
                <w:sz w:val="20"/>
                <w:lang w:val="en-US"/>
              </w:rPr>
            </w:pPr>
          </w:p>
        </w:tc>
        <w:tc>
          <w:tcPr>
            <w:tcW w:w="4253" w:type="dxa"/>
            <w:gridSpan w:val="2"/>
          </w:tcPr>
          <w:p w14:paraId="33116607" w14:textId="77777777" w:rsidR="00003506" w:rsidRPr="00E25E75" w:rsidRDefault="00003506" w:rsidP="009707FC">
            <w:pPr>
              <w:pStyle w:val="TAH"/>
              <w:rPr>
                <w:ins w:id="21819" w:author="LGEa" w:date="2025-03-18T15:04:00Z"/>
                <w:sz w:val="20"/>
                <w:lang w:val="en-US"/>
              </w:rPr>
            </w:pPr>
            <w:ins w:id="21820" w:author="LGEa" w:date="2025-03-18T15:04:00Z">
              <w:r>
                <w:rPr>
                  <w:sz w:val="20"/>
                  <w:lang w:val="en-US"/>
                </w:rPr>
                <w:t>A</w:t>
              </w:r>
              <w:r w:rsidRPr="00E25E75">
                <w:rPr>
                  <w:rFonts w:hint="eastAsia"/>
                  <w:sz w:val="20"/>
                  <w:lang w:val="en-US"/>
                </w:rPr>
                <w:t>MPR</w:t>
              </w:r>
              <w:r w:rsidRPr="00E25E75">
                <w:rPr>
                  <w:sz w:val="20"/>
                  <w:lang w:val="en-US"/>
                </w:rPr>
                <w:t xml:space="preserve"> (dB) for IM3 frequency</w:t>
              </w:r>
            </w:ins>
          </w:p>
        </w:tc>
      </w:tr>
      <w:tr w:rsidR="00003506" w:rsidRPr="00A1115A" w14:paraId="3886214A" w14:textId="77777777" w:rsidTr="009707FC">
        <w:trPr>
          <w:trHeight w:val="187"/>
          <w:jc w:val="center"/>
          <w:ins w:id="21821" w:author="LGEa" w:date="2025-03-18T15:04:00Z"/>
        </w:trPr>
        <w:tc>
          <w:tcPr>
            <w:tcW w:w="3539" w:type="dxa"/>
            <w:vMerge/>
            <w:shd w:val="clear" w:color="auto" w:fill="auto"/>
          </w:tcPr>
          <w:p w14:paraId="0968AF1B" w14:textId="77777777" w:rsidR="00003506" w:rsidRPr="00E25E75" w:rsidRDefault="00003506" w:rsidP="009707FC">
            <w:pPr>
              <w:pStyle w:val="TAH"/>
              <w:ind w:left="1200" w:hanging="400"/>
              <w:rPr>
                <w:ins w:id="21822" w:author="LGEa" w:date="2025-03-18T15:04:00Z"/>
                <w:sz w:val="20"/>
                <w:lang w:val="en-US"/>
              </w:rPr>
            </w:pPr>
          </w:p>
        </w:tc>
        <w:tc>
          <w:tcPr>
            <w:tcW w:w="1701" w:type="dxa"/>
            <w:tcBorders>
              <w:top w:val="nil"/>
              <w:bottom w:val="nil"/>
            </w:tcBorders>
          </w:tcPr>
          <w:p w14:paraId="10125822" w14:textId="77777777" w:rsidR="00003506" w:rsidRPr="00E25E75" w:rsidRDefault="00003506" w:rsidP="009707FC">
            <w:pPr>
              <w:pStyle w:val="TAH"/>
              <w:ind w:left="1200" w:hanging="400"/>
              <w:rPr>
                <w:ins w:id="21823" w:author="LGEa" w:date="2025-03-18T15:04:00Z"/>
                <w:rFonts w:ascii="Times New Roman" w:eastAsia="Yu Mincho" w:hAnsi="Times New Roman"/>
                <w:sz w:val="20"/>
              </w:rPr>
            </w:pPr>
          </w:p>
        </w:tc>
        <w:tc>
          <w:tcPr>
            <w:tcW w:w="2126" w:type="dxa"/>
            <w:tcBorders>
              <w:right w:val="double" w:sz="4" w:space="0" w:color="auto"/>
            </w:tcBorders>
          </w:tcPr>
          <w:p w14:paraId="2ACBC21B" w14:textId="77777777" w:rsidR="00003506" w:rsidRDefault="00003506" w:rsidP="009707FC">
            <w:pPr>
              <w:pStyle w:val="TAH"/>
              <w:rPr>
                <w:ins w:id="21824" w:author="LGEa" w:date="2025-03-18T15:04:00Z"/>
                <w:rFonts w:ascii="Times New Roman" w:eastAsia="Yu Mincho" w:hAnsi="Times New Roman"/>
                <w:sz w:val="20"/>
              </w:rPr>
            </w:pPr>
            <w:ins w:id="21825" w:author="LGEa" w:date="2025-03-18T15:04:00Z">
              <w:r w:rsidRPr="00E25E75">
                <w:rPr>
                  <w:rFonts w:ascii="Times New Roman" w:eastAsia="Yu Mincho" w:hAnsi="Times New Roman"/>
                  <w:sz w:val="20"/>
                </w:rPr>
                <w:t>SEMfreq_-13</w:t>
              </w:r>
              <w:r>
                <w:rPr>
                  <w:rFonts w:ascii="Times New Roman" w:eastAsia="Yu Mincho" w:hAnsi="Times New Roman"/>
                  <w:sz w:val="20"/>
                </w:rPr>
                <w:t>/-13A</w:t>
              </w:r>
            </w:ins>
          </w:p>
          <w:p w14:paraId="65E250A9" w14:textId="77777777" w:rsidR="00003506" w:rsidRPr="00E25E75" w:rsidRDefault="00003506" w:rsidP="009707FC">
            <w:pPr>
              <w:pStyle w:val="TAH"/>
              <w:rPr>
                <w:ins w:id="21826" w:author="LGEa" w:date="2025-03-18T15:04:00Z"/>
                <w:sz w:val="20"/>
                <w:lang w:val="en-US"/>
              </w:rPr>
            </w:pPr>
            <w:ins w:id="21827" w:author="LGEa" w:date="2025-03-18T15:04:00Z">
              <w:r>
                <w:rPr>
                  <w:rFonts w:ascii="Times New Roman" w:eastAsia="Yu Mincho" w:hAnsi="Times New Roman"/>
                  <w:sz w:val="20"/>
                </w:rPr>
                <w:t>(SCS[kHz])</w:t>
              </w:r>
            </w:ins>
          </w:p>
        </w:tc>
        <w:tc>
          <w:tcPr>
            <w:tcW w:w="2127" w:type="dxa"/>
          </w:tcPr>
          <w:p w14:paraId="363D4ED8" w14:textId="77777777" w:rsidR="00003506" w:rsidRDefault="00003506" w:rsidP="009707FC">
            <w:pPr>
              <w:pStyle w:val="TAH"/>
              <w:rPr>
                <w:ins w:id="21828" w:author="LGEa" w:date="2025-03-18T15:04:00Z"/>
                <w:rFonts w:ascii="Times New Roman" w:eastAsia="Yu Mincho" w:hAnsi="Times New Roman"/>
                <w:sz w:val="20"/>
              </w:rPr>
            </w:pPr>
            <w:ins w:id="21829" w:author="LGEa" w:date="2025-03-18T15:04:00Z">
              <w:r w:rsidRPr="00E25E75">
                <w:rPr>
                  <w:rFonts w:ascii="Times New Roman" w:eastAsia="Yu Mincho" w:hAnsi="Times New Roman"/>
                  <w:sz w:val="20"/>
                </w:rPr>
                <w:t>SEfreq_-30</w:t>
              </w:r>
              <w:r>
                <w:rPr>
                  <w:rFonts w:ascii="Times New Roman" w:eastAsia="Yu Mincho" w:hAnsi="Times New Roman"/>
                  <w:sz w:val="20"/>
                </w:rPr>
                <w:t>/-30A</w:t>
              </w:r>
            </w:ins>
          </w:p>
          <w:p w14:paraId="69067A13" w14:textId="77777777" w:rsidR="00003506" w:rsidRPr="00E25E75" w:rsidRDefault="00003506" w:rsidP="009707FC">
            <w:pPr>
              <w:pStyle w:val="TAH"/>
              <w:rPr>
                <w:ins w:id="21830" w:author="LGEa" w:date="2025-03-18T15:04:00Z"/>
                <w:rFonts w:ascii="Times New Roman" w:eastAsia="Yu Mincho" w:hAnsi="Times New Roman"/>
                <w:sz w:val="20"/>
              </w:rPr>
            </w:pPr>
            <w:ins w:id="21831" w:author="LGEa" w:date="2025-03-18T15:04:00Z">
              <w:r>
                <w:rPr>
                  <w:rFonts w:ascii="Times New Roman" w:eastAsia="Yu Mincho" w:hAnsi="Times New Roman"/>
                  <w:sz w:val="20"/>
                </w:rPr>
                <w:t>(SCS[kHz])</w:t>
              </w:r>
            </w:ins>
          </w:p>
        </w:tc>
      </w:tr>
      <w:tr w:rsidR="00003506" w:rsidRPr="00A1115A" w14:paraId="543F7442" w14:textId="77777777" w:rsidTr="00003506">
        <w:trPr>
          <w:trHeight w:hRule="exact" w:val="284"/>
          <w:jc w:val="center"/>
          <w:ins w:id="21832" w:author="LGEa" w:date="2025-03-18T15:04:00Z"/>
        </w:trPr>
        <w:tc>
          <w:tcPr>
            <w:tcW w:w="3539" w:type="dxa"/>
            <w:vMerge w:val="restart"/>
            <w:shd w:val="clear" w:color="auto" w:fill="auto"/>
          </w:tcPr>
          <w:p w14:paraId="0CB7ED6D" w14:textId="77777777" w:rsidR="00003506" w:rsidRPr="009F33A8" w:rsidRDefault="00003506" w:rsidP="009707FC">
            <w:pPr>
              <w:pStyle w:val="TAL"/>
              <w:jc w:val="center"/>
              <w:rPr>
                <w:ins w:id="21833" w:author="LGEa" w:date="2025-03-18T15:04:00Z"/>
                <w:sz w:val="20"/>
                <w:lang w:val="en-US"/>
              </w:rPr>
            </w:pPr>
            <w:ins w:id="21834" w:author="LGEa" w:date="2025-03-18T15:04:00Z">
              <w:r w:rsidRPr="00920BD6">
                <w:rPr>
                  <w:rFonts w:cs="Arial"/>
                </w:rPr>
                <w:t>{</w:t>
              </w:r>
              <w:r w:rsidRPr="00920BD6">
                <w:rPr>
                  <w:rFonts w:cs="Arial"/>
                  <w:color w:val="FF0000"/>
                </w:rPr>
                <w:t>5860</w:t>
              </w:r>
              <w:r w:rsidRPr="00920BD6">
                <w:rPr>
                  <w:rFonts w:cs="Arial"/>
                </w:rPr>
                <w:t>, 5880}, {</w:t>
              </w:r>
              <w:r w:rsidRPr="00920BD6">
                <w:rPr>
                  <w:rFonts w:cs="Arial"/>
                  <w:color w:val="FF0000"/>
                </w:rPr>
                <w:t>5860</w:t>
              </w:r>
              <w:r w:rsidRPr="00920BD6">
                <w:rPr>
                  <w:rFonts w:cs="Arial"/>
                </w:rPr>
                <w:t>, 5890}, {</w:t>
              </w:r>
              <w:r w:rsidRPr="00920BD6">
                <w:rPr>
                  <w:rFonts w:cs="Arial"/>
                  <w:color w:val="FF0000"/>
                </w:rPr>
                <w:t>5860</w:t>
              </w:r>
              <w:r w:rsidRPr="00920BD6">
                <w:rPr>
                  <w:rFonts w:cs="Arial"/>
                </w:rPr>
                <w:t>, 5900}, {</w:t>
              </w:r>
              <w:r w:rsidRPr="00920BD6">
                <w:rPr>
                  <w:rFonts w:cs="Arial"/>
                  <w:color w:val="FF0000"/>
                </w:rPr>
                <w:t>5860</w:t>
              </w:r>
              <w:r w:rsidRPr="00920BD6">
                <w:rPr>
                  <w:rFonts w:cs="Arial"/>
                </w:rPr>
                <w:t>, 5910}, {</w:t>
              </w:r>
              <w:r w:rsidRPr="00920BD6">
                <w:rPr>
                  <w:rFonts w:cs="Arial"/>
                  <w:color w:val="FF0000"/>
                </w:rPr>
                <w:t>5860</w:t>
              </w:r>
              <w:r w:rsidRPr="00920BD6">
                <w:rPr>
                  <w:rFonts w:cs="Arial"/>
                </w:rPr>
                <w:t xml:space="preserve">, </w:t>
              </w:r>
              <w:r w:rsidRPr="00920BD6">
                <w:rPr>
                  <w:rFonts w:cs="Arial"/>
                  <w:color w:val="FF0000"/>
                </w:rPr>
                <w:t>5920</w:t>
              </w:r>
              <w:r w:rsidRPr="00920BD6">
                <w:rPr>
                  <w:rFonts w:cs="Arial"/>
                </w:rPr>
                <w:t xml:space="preserve">}, {5870, </w:t>
              </w:r>
              <w:r w:rsidRPr="00920BD6">
                <w:rPr>
                  <w:rFonts w:cs="Arial"/>
                  <w:color w:val="FF0000"/>
                </w:rPr>
                <w:t>5920</w:t>
              </w:r>
              <w:r w:rsidRPr="00920BD6">
                <w:rPr>
                  <w:rFonts w:cs="Arial"/>
                </w:rPr>
                <w:t xml:space="preserve">}, {5880, </w:t>
              </w:r>
              <w:r w:rsidRPr="00920BD6">
                <w:rPr>
                  <w:rFonts w:cs="Arial"/>
                  <w:color w:val="FF0000"/>
                </w:rPr>
                <w:t>5920</w:t>
              </w:r>
              <w:r w:rsidRPr="00920BD6">
                <w:rPr>
                  <w:rFonts w:cs="Arial"/>
                </w:rPr>
                <w:t xml:space="preserve">}, {5890, </w:t>
              </w:r>
              <w:r w:rsidRPr="00920BD6">
                <w:rPr>
                  <w:rFonts w:cs="Arial"/>
                  <w:color w:val="FF0000"/>
                </w:rPr>
                <w:t>5920</w:t>
              </w:r>
              <w:r w:rsidRPr="00920BD6">
                <w:rPr>
                  <w:rFonts w:cs="Arial"/>
                </w:rPr>
                <w:t xml:space="preserve">}, {5900, </w:t>
              </w:r>
              <w:r w:rsidRPr="00920BD6">
                <w:rPr>
                  <w:rFonts w:cs="Arial"/>
                  <w:color w:val="FF0000"/>
                </w:rPr>
                <w:t>5920</w:t>
              </w:r>
              <w:r w:rsidRPr="00920BD6">
                <w:rPr>
                  <w:rFonts w:cs="Arial"/>
                </w:rPr>
                <w:t>}</w:t>
              </w:r>
            </w:ins>
          </w:p>
        </w:tc>
        <w:tc>
          <w:tcPr>
            <w:tcW w:w="1701" w:type="dxa"/>
          </w:tcPr>
          <w:p w14:paraId="071C2466" w14:textId="77777777" w:rsidR="00003506" w:rsidRPr="00C37247" w:rsidRDefault="00003506" w:rsidP="009707FC">
            <w:pPr>
              <w:jc w:val="center"/>
              <w:rPr>
                <w:ins w:id="21835" w:author="LGEa" w:date="2025-03-18T15:04:00Z"/>
                <w:rFonts w:ascii="Arial" w:hAnsi="Arial" w:cs="Arial"/>
                <w:sz w:val="18"/>
                <w:lang w:eastAsia="en-GB"/>
              </w:rPr>
            </w:pPr>
            <w:ins w:id="21836" w:author="LGEa" w:date="2025-03-18T15:04:00Z">
              <w:r w:rsidRPr="00C37247">
                <w:rPr>
                  <w:rFonts w:ascii="Arial" w:hAnsi="Arial" w:cs="Arial" w:hint="eastAsia"/>
                  <w:sz w:val="18"/>
                  <w:lang w:eastAsia="en-GB"/>
                </w:rPr>
                <w:t>1x2</w:t>
              </w:r>
              <w:r>
                <w:rPr>
                  <w:rFonts w:ascii="Arial" w:hAnsi="Arial" w:cs="Arial"/>
                  <w:sz w:val="18"/>
                  <w:lang w:eastAsia="en-GB"/>
                </w:rPr>
                <w:t>3</w:t>
              </w:r>
              <w:r w:rsidRPr="00C37247">
                <w:rPr>
                  <w:rFonts w:ascii="Arial" w:hAnsi="Arial" w:cs="Arial" w:hint="eastAsia"/>
                  <w:sz w:val="18"/>
                  <w:lang w:eastAsia="en-GB"/>
                </w:rPr>
                <w:t>dBm</w:t>
              </w:r>
            </w:ins>
          </w:p>
        </w:tc>
        <w:tc>
          <w:tcPr>
            <w:tcW w:w="2126" w:type="dxa"/>
            <w:tcBorders>
              <w:bottom w:val="single" w:sz="4" w:space="0" w:color="auto"/>
              <w:right w:val="double" w:sz="4" w:space="0" w:color="auto"/>
            </w:tcBorders>
            <w:shd w:val="clear" w:color="auto" w:fill="auto"/>
          </w:tcPr>
          <w:p w14:paraId="5DAD2090" w14:textId="77777777" w:rsidR="00003506" w:rsidRPr="00C37247" w:rsidRDefault="00003506" w:rsidP="009707FC">
            <w:pPr>
              <w:jc w:val="center"/>
              <w:rPr>
                <w:ins w:id="21837" w:author="LGEa" w:date="2025-03-18T15:04:00Z"/>
                <w:rFonts w:ascii="Arial" w:hAnsi="Arial" w:cs="Arial"/>
                <w:sz w:val="18"/>
                <w:lang w:eastAsia="en-GB"/>
              </w:rPr>
            </w:pPr>
            <w:ins w:id="21838"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20.0</w:t>
              </w:r>
            </w:ins>
          </w:p>
        </w:tc>
        <w:tc>
          <w:tcPr>
            <w:tcW w:w="2127" w:type="dxa"/>
            <w:tcBorders>
              <w:left w:val="double" w:sz="4" w:space="0" w:color="auto"/>
            </w:tcBorders>
          </w:tcPr>
          <w:p w14:paraId="55C72767" w14:textId="77777777" w:rsidR="00003506" w:rsidRPr="00C37247" w:rsidRDefault="00003506" w:rsidP="009707FC">
            <w:pPr>
              <w:jc w:val="center"/>
              <w:rPr>
                <w:ins w:id="21839" w:author="LGEa" w:date="2025-03-18T15:04:00Z"/>
                <w:rFonts w:ascii="Arial" w:hAnsi="Arial" w:cs="Arial"/>
                <w:sz w:val="18"/>
                <w:lang w:eastAsia="en-GB"/>
              </w:rPr>
            </w:pPr>
            <w:ins w:id="21840"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21.0</w:t>
              </w:r>
            </w:ins>
          </w:p>
        </w:tc>
      </w:tr>
      <w:tr w:rsidR="00003506" w:rsidRPr="00A1115A" w14:paraId="3C570E2F" w14:textId="77777777" w:rsidTr="00003506">
        <w:trPr>
          <w:trHeight w:hRule="exact" w:val="284"/>
          <w:jc w:val="center"/>
          <w:ins w:id="21841" w:author="LGEa" w:date="2025-03-18T15:04:00Z"/>
        </w:trPr>
        <w:tc>
          <w:tcPr>
            <w:tcW w:w="3539" w:type="dxa"/>
            <w:vMerge/>
            <w:shd w:val="clear" w:color="auto" w:fill="auto"/>
          </w:tcPr>
          <w:p w14:paraId="215BD9A7" w14:textId="77777777" w:rsidR="00003506" w:rsidRPr="00920BD6" w:rsidRDefault="00003506" w:rsidP="009707FC">
            <w:pPr>
              <w:pStyle w:val="TAL"/>
              <w:jc w:val="center"/>
              <w:rPr>
                <w:ins w:id="21842" w:author="LGEa" w:date="2025-03-18T15:04:00Z"/>
                <w:rFonts w:cs="Arial"/>
              </w:rPr>
            </w:pPr>
          </w:p>
        </w:tc>
        <w:tc>
          <w:tcPr>
            <w:tcW w:w="1701" w:type="dxa"/>
            <w:vAlign w:val="center"/>
          </w:tcPr>
          <w:p w14:paraId="5BB98EB1" w14:textId="77777777" w:rsidR="00003506" w:rsidRPr="00C37247" w:rsidRDefault="00003506" w:rsidP="009707FC">
            <w:pPr>
              <w:jc w:val="center"/>
              <w:rPr>
                <w:ins w:id="21843" w:author="LGEa" w:date="2025-03-18T15:04:00Z"/>
                <w:rFonts w:ascii="Arial" w:hAnsi="Arial" w:cs="Arial"/>
                <w:sz w:val="18"/>
                <w:lang w:eastAsia="en-GB"/>
              </w:rPr>
            </w:pPr>
            <w:ins w:id="21844" w:author="LGEa" w:date="2025-03-18T15:04:00Z">
              <w:r w:rsidRPr="00C37247">
                <w:rPr>
                  <w:rFonts w:ascii="Arial" w:hAnsi="Arial" w:cs="Arial" w:hint="eastAsia"/>
                  <w:sz w:val="18"/>
                  <w:lang w:eastAsia="en-GB"/>
                </w:rPr>
                <w:t>2x2</w:t>
              </w:r>
              <w:r>
                <w:rPr>
                  <w:rFonts w:ascii="Arial" w:hAnsi="Arial" w:cs="Arial"/>
                  <w:sz w:val="18"/>
                  <w:lang w:eastAsia="en-GB"/>
                </w:rPr>
                <w:t>0</w:t>
              </w:r>
              <w:r w:rsidRPr="00C37247">
                <w:rPr>
                  <w:rFonts w:ascii="Arial" w:hAnsi="Arial" w:cs="Arial" w:hint="eastAsia"/>
                  <w:sz w:val="18"/>
                  <w:lang w:eastAsia="en-GB"/>
                </w:rPr>
                <w:t>dBm + 1LO</w:t>
              </w:r>
            </w:ins>
          </w:p>
        </w:tc>
        <w:tc>
          <w:tcPr>
            <w:tcW w:w="2126" w:type="dxa"/>
            <w:tcBorders>
              <w:bottom w:val="single" w:sz="4" w:space="0" w:color="auto"/>
              <w:right w:val="double" w:sz="4" w:space="0" w:color="auto"/>
            </w:tcBorders>
            <w:shd w:val="clear" w:color="auto" w:fill="auto"/>
          </w:tcPr>
          <w:p w14:paraId="78A410E3" w14:textId="77777777" w:rsidR="00003506" w:rsidRPr="00C37247" w:rsidRDefault="00003506" w:rsidP="009707FC">
            <w:pPr>
              <w:jc w:val="center"/>
              <w:rPr>
                <w:ins w:id="21845" w:author="LGEa" w:date="2025-03-18T15:04:00Z"/>
                <w:rFonts w:ascii="Arial" w:hAnsi="Arial" w:cs="Arial"/>
                <w:sz w:val="18"/>
                <w:lang w:eastAsia="en-GB"/>
              </w:rPr>
            </w:pPr>
            <w:ins w:id="21846"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21.0</w:t>
              </w:r>
            </w:ins>
          </w:p>
        </w:tc>
        <w:tc>
          <w:tcPr>
            <w:tcW w:w="2127" w:type="dxa"/>
            <w:tcBorders>
              <w:left w:val="double" w:sz="4" w:space="0" w:color="auto"/>
            </w:tcBorders>
          </w:tcPr>
          <w:p w14:paraId="4928C695" w14:textId="77777777" w:rsidR="00003506" w:rsidRPr="00C37247" w:rsidRDefault="00003506" w:rsidP="009707FC">
            <w:pPr>
              <w:jc w:val="center"/>
              <w:rPr>
                <w:ins w:id="21847" w:author="LGEa" w:date="2025-03-18T15:04:00Z"/>
                <w:rFonts w:ascii="Arial" w:hAnsi="Arial" w:cs="Arial"/>
                <w:sz w:val="18"/>
                <w:lang w:eastAsia="en-GB"/>
              </w:rPr>
            </w:pPr>
            <w:ins w:id="21848"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21.5</w:t>
              </w:r>
            </w:ins>
          </w:p>
        </w:tc>
      </w:tr>
      <w:tr w:rsidR="00003506" w:rsidRPr="00A1115A" w14:paraId="11E42C94" w14:textId="77777777" w:rsidTr="00003506">
        <w:trPr>
          <w:trHeight w:hRule="exact" w:val="284"/>
          <w:jc w:val="center"/>
          <w:ins w:id="21849" w:author="LGEa" w:date="2025-03-18T15:04:00Z"/>
        </w:trPr>
        <w:tc>
          <w:tcPr>
            <w:tcW w:w="3539" w:type="dxa"/>
            <w:vMerge/>
            <w:shd w:val="clear" w:color="auto" w:fill="auto"/>
          </w:tcPr>
          <w:p w14:paraId="72C7E28F" w14:textId="77777777" w:rsidR="00003506" w:rsidRPr="00920BD6" w:rsidRDefault="00003506" w:rsidP="009707FC">
            <w:pPr>
              <w:pStyle w:val="TAL"/>
              <w:jc w:val="center"/>
              <w:rPr>
                <w:ins w:id="21850" w:author="LGEa" w:date="2025-03-18T15:04:00Z"/>
                <w:rFonts w:cs="Arial"/>
              </w:rPr>
            </w:pPr>
          </w:p>
        </w:tc>
        <w:tc>
          <w:tcPr>
            <w:tcW w:w="1701" w:type="dxa"/>
            <w:vAlign w:val="center"/>
          </w:tcPr>
          <w:p w14:paraId="794B7EB5" w14:textId="77777777" w:rsidR="00003506" w:rsidRPr="00C37247" w:rsidRDefault="00003506" w:rsidP="009707FC">
            <w:pPr>
              <w:jc w:val="center"/>
              <w:rPr>
                <w:ins w:id="21851" w:author="LGEa" w:date="2025-03-18T15:04:00Z"/>
                <w:rFonts w:ascii="Arial" w:hAnsi="Arial" w:cs="Arial"/>
                <w:sz w:val="18"/>
                <w:lang w:eastAsia="en-GB"/>
              </w:rPr>
            </w:pPr>
            <w:ins w:id="21852" w:author="LGEa" w:date="2025-03-18T15:04:00Z">
              <w:r w:rsidRPr="00C37247">
                <w:rPr>
                  <w:rFonts w:ascii="Arial" w:hAnsi="Arial" w:cs="Arial" w:hint="eastAsia"/>
                  <w:sz w:val="18"/>
                  <w:lang w:eastAsia="en-GB"/>
                </w:rPr>
                <w:t>2x2</w:t>
              </w:r>
              <w:r>
                <w:rPr>
                  <w:rFonts w:ascii="Arial" w:hAnsi="Arial" w:cs="Arial"/>
                  <w:sz w:val="18"/>
                  <w:lang w:eastAsia="en-GB"/>
                </w:rPr>
                <w:t>0</w:t>
              </w:r>
              <w:r w:rsidRPr="00C37247">
                <w:rPr>
                  <w:rFonts w:ascii="Arial" w:hAnsi="Arial" w:cs="Arial" w:hint="eastAsia"/>
                  <w:sz w:val="18"/>
                  <w:lang w:eastAsia="en-GB"/>
                </w:rPr>
                <w:t>dBm + 2LO</w:t>
              </w:r>
            </w:ins>
          </w:p>
        </w:tc>
        <w:tc>
          <w:tcPr>
            <w:tcW w:w="2126" w:type="dxa"/>
            <w:tcBorders>
              <w:bottom w:val="single" w:sz="4" w:space="0" w:color="auto"/>
              <w:right w:val="double" w:sz="4" w:space="0" w:color="auto"/>
            </w:tcBorders>
            <w:shd w:val="clear" w:color="auto" w:fill="auto"/>
          </w:tcPr>
          <w:p w14:paraId="6048E235" w14:textId="77777777" w:rsidR="00003506" w:rsidRPr="00C37247" w:rsidRDefault="00003506" w:rsidP="009707FC">
            <w:pPr>
              <w:jc w:val="center"/>
              <w:rPr>
                <w:ins w:id="21853" w:author="LGEa" w:date="2025-03-18T15:04:00Z"/>
                <w:rFonts w:ascii="Arial" w:hAnsi="Arial" w:cs="Arial"/>
                <w:sz w:val="18"/>
                <w:lang w:eastAsia="en-GB"/>
              </w:rPr>
            </w:pPr>
            <w:ins w:id="21854"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14.5</w:t>
              </w:r>
            </w:ins>
          </w:p>
        </w:tc>
        <w:tc>
          <w:tcPr>
            <w:tcW w:w="2127" w:type="dxa"/>
            <w:tcBorders>
              <w:left w:val="double" w:sz="4" w:space="0" w:color="auto"/>
            </w:tcBorders>
          </w:tcPr>
          <w:p w14:paraId="671B0037" w14:textId="77777777" w:rsidR="00003506" w:rsidRPr="00C37247" w:rsidRDefault="00003506" w:rsidP="009707FC">
            <w:pPr>
              <w:jc w:val="center"/>
              <w:rPr>
                <w:ins w:id="21855" w:author="LGEa" w:date="2025-03-18T15:04:00Z"/>
                <w:rFonts w:ascii="Arial" w:hAnsi="Arial" w:cs="Arial"/>
                <w:sz w:val="18"/>
                <w:lang w:eastAsia="en-GB"/>
              </w:rPr>
            </w:pPr>
            <w:ins w:id="21856"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18.0</w:t>
              </w:r>
            </w:ins>
          </w:p>
        </w:tc>
      </w:tr>
      <w:tr w:rsidR="00003506" w:rsidRPr="00A1115A" w14:paraId="24F6533B" w14:textId="77777777" w:rsidTr="00003506">
        <w:trPr>
          <w:trHeight w:hRule="exact" w:val="284"/>
          <w:jc w:val="center"/>
          <w:ins w:id="21857" w:author="LGEa" w:date="2025-03-18T15:04:00Z"/>
        </w:trPr>
        <w:tc>
          <w:tcPr>
            <w:tcW w:w="3539" w:type="dxa"/>
            <w:vMerge w:val="restart"/>
            <w:shd w:val="clear" w:color="auto" w:fill="auto"/>
          </w:tcPr>
          <w:p w14:paraId="798EE122" w14:textId="77777777" w:rsidR="00003506" w:rsidRPr="00920BD6" w:rsidRDefault="00003506" w:rsidP="009707FC">
            <w:pPr>
              <w:pStyle w:val="TAL"/>
              <w:jc w:val="center"/>
              <w:rPr>
                <w:ins w:id="21858" w:author="LGEa" w:date="2025-03-18T15:04:00Z"/>
                <w:rFonts w:cs="Arial"/>
              </w:rPr>
            </w:pPr>
            <w:ins w:id="21859" w:author="LGEa" w:date="2025-03-18T15:04:00Z">
              <w:r w:rsidRPr="00920BD6">
                <w:rPr>
                  <w:rFonts w:cs="Arial"/>
                </w:rPr>
                <w:t>{5870, 5890}, {5880, 5900}, {5890, 5910}</w:t>
              </w:r>
              <w:r>
                <w:rPr>
                  <w:rFonts w:cs="Arial"/>
                </w:rPr>
                <w:t xml:space="preserve">, </w:t>
              </w:r>
              <w:r w:rsidRPr="00920BD6">
                <w:rPr>
                  <w:rFonts w:cs="Arial"/>
                </w:rPr>
                <w:t>{5870, 5900}, {5870, 5910}, {5880, 5910}</w:t>
              </w:r>
            </w:ins>
          </w:p>
        </w:tc>
        <w:tc>
          <w:tcPr>
            <w:tcW w:w="1701" w:type="dxa"/>
          </w:tcPr>
          <w:p w14:paraId="795FDE78" w14:textId="77777777" w:rsidR="00003506" w:rsidRPr="00067873" w:rsidRDefault="00003506" w:rsidP="009707FC">
            <w:pPr>
              <w:jc w:val="center"/>
              <w:rPr>
                <w:ins w:id="21860" w:author="LGEa" w:date="2025-03-18T15:04:00Z"/>
                <w:rFonts w:ascii="Arial" w:hAnsi="Arial"/>
                <w:lang w:eastAsia="en-GB"/>
              </w:rPr>
            </w:pPr>
            <w:ins w:id="21861" w:author="LGEa" w:date="2025-03-18T15:04:00Z">
              <w:r w:rsidRPr="00C37247">
                <w:rPr>
                  <w:rFonts w:ascii="Arial" w:hAnsi="Arial" w:cs="Arial" w:hint="eastAsia"/>
                  <w:sz w:val="18"/>
                  <w:lang w:eastAsia="en-GB"/>
                </w:rPr>
                <w:t>1x2</w:t>
              </w:r>
              <w:r>
                <w:rPr>
                  <w:rFonts w:ascii="Arial" w:hAnsi="Arial" w:cs="Arial"/>
                  <w:sz w:val="18"/>
                  <w:lang w:eastAsia="en-GB"/>
                </w:rPr>
                <w:t>3</w:t>
              </w:r>
              <w:r w:rsidRPr="00C37247">
                <w:rPr>
                  <w:rFonts w:ascii="Arial" w:hAnsi="Arial" w:cs="Arial" w:hint="eastAsia"/>
                  <w:sz w:val="18"/>
                  <w:lang w:eastAsia="en-GB"/>
                </w:rPr>
                <w:t>dBm</w:t>
              </w:r>
            </w:ins>
          </w:p>
        </w:tc>
        <w:tc>
          <w:tcPr>
            <w:tcW w:w="2126" w:type="dxa"/>
            <w:tcBorders>
              <w:bottom w:val="single" w:sz="4" w:space="0" w:color="auto"/>
              <w:right w:val="double" w:sz="4" w:space="0" w:color="auto"/>
            </w:tcBorders>
            <w:shd w:val="clear" w:color="auto" w:fill="auto"/>
          </w:tcPr>
          <w:p w14:paraId="6DE68B04" w14:textId="77777777" w:rsidR="00003506" w:rsidRPr="00C37247" w:rsidRDefault="00003506" w:rsidP="009707FC">
            <w:pPr>
              <w:jc w:val="center"/>
              <w:rPr>
                <w:ins w:id="21862" w:author="LGEa" w:date="2025-03-18T15:04:00Z"/>
                <w:rFonts w:ascii="Arial" w:hAnsi="Arial" w:cs="Arial"/>
                <w:sz w:val="18"/>
                <w:lang w:eastAsia="en-GB"/>
              </w:rPr>
            </w:pPr>
            <w:ins w:id="21863"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17.0</w:t>
              </w:r>
            </w:ins>
          </w:p>
        </w:tc>
        <w:tc>
          <w:tcPr>
            <w:tcW w:w="2127" w:type="dxa"/>
            <w:tcBorders>
              <w:left w:val="double" w:sz="4" w:space="0" w:color="auto"/>
            </w:tcBorders>
          </w:tcPr>
          <w:p w14:paraId="4070082C" w14:textId="77777777" w:rsidR="00003506" w:rsidRPr="00C37247" w:rsidRDefault="00003506" w:rsidP="009707FC">
            <w:pPr>
              <w:jc w:val="center"/>
              <w:rPr>
                <w:ins w:id="21864" w:author="LGEa" w:date="2025-03-18T15:04:00Z"/>
                <w:rFonts w:ascii="Arial" w:hAnsi="Arial" w:cs="Arial"/>
                <w:sz w:val="18"/>
                <w:lang w:eastAsia="en-GB"/>
              </w:rPr>
            </w:pPr>
            <w:ins w:id="21865"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20.5</w:t>
              </w:r>
            </w:ins>
          </w:p>
        </w:tc>
      </w:tr>
      <w:tr w:rsidR="00003506" w:rsidRPr="00A1115A" w14:paraId="3CA71194" w14:textId="77777777" w:rsidTr="00003506">
        <w:trPr>
          <w:trHeight w:hRule="exact" w:val="284"/>
          <w:jc w:val="center"/>
          <w:ins w:id="21866" w:author="LGEa" w:date="2025-03-18T15:04:00Z"/>
        </w:trPr>
        <w:tc>
          <w:tcPr>
            <w:tcW w:w="3539" w:type="dxa"/>
            <w:vMerge/>
            <w:shd w:val="clear" w:color="auto" w:fill="auto"/>
          </w:tcPr>
          <w:p w14:paraId="18E3D0B5" w14:textId="77777777" w:rsidR="00003506" w:rsidRPr="00920BD6" w:rsidRDefault="00003506" w:rsidP="009707FC">
            <w:pPr>
              <w:pStyle w:val="TAL"/>
              <w:jc w:val="center"/>
              <w:rPr>
                <w:ins w:id="21867" w:author="LGEa" w:date="2025-03-18T15:04:00Z"/>
                <w:rFonts w:cs="Arial"/>
              </w:rPr>
            </w:pPr>
          </w:p>
        </w:tc>
        <w:tc>
          <w:tcPr>
            <w:tcW w:w="1701" w:type="dxa"/>
            <w:vAlign w:val="center"/>
          </w:tcPr>
          <w:p w14:paraId="76CA7429" w14:textId="77777777" w:rsidR="00003506" w:rsidRPr="00067873" w:rsidRDefault="00003506" w:rsidP="009707FC">
            <w:pPr>
              <w:jc w:val="center"/>
              <w:rPr>
                <w:ins w:id="21868" w:author="LGEa" w:date="2025-03-18T15:04:00Z"/>
                <w:rFonts w:ascii="Arial" w:hAnsi="Arial"/>
                <w:lang w:eastAsia="en-GB"/>
              </w:rPr>
            </w:pPr>
            <w:ins w:id="21869" w:author="LGEa" w:date="2025-03-18T15:04:00Z">
              <w:r w:rsidRPr="00C37247">
                <w:rPr>
                  <w:rFonts w:ascii="Arial" w:hAnsi="Arial" w:cs="Arial" w:hint="eastAsia"/>
                  <w:sz w:val="18"/>
                  <w:lang w:eastAsia="en-GB"/>
                </w:rPr>
                <w:t>2x2</w:t>
              </w:r>
              <w:r>
                <w:rPr>
                  <w:rFonts w:ascii="Arial" w:hAnsi="Arial" w:cs="Arial"/>
                  <w:sz w:val="18"/>
                  <w:lang w:eastAsia="en-GB"/>
                </w:rPr>
                <w:t>0</w:t>
              </w:r>
              <w:r w:rsidRPr="00C37247">
                <w:rPr>
                  <w:rFonts w:ascii="Arial" w:hAnsi="Arial" w:cs="Arial" w:hint="eastAsia"/>
                  <w:sz w:val="18"/>
                  <w:lang w:eastAsia="en-GB"/>
                </w:rPr>
                <w:t>dBm + 1LO</w:t>
              </w:r>
            </w:ins>
          </w:p>
        </w:tc>
        <w:tc>
          <w:tcPr>
            <w:tcW w:w="2126" w:type="dxa"/>
            <w:tcBorders>
              <w:bottom w:val="single" w:sz="4" w:space="0" w:color="auto"/>
              <w:right w:val="double" w:sz="4" w:space="0" w:color="auto"/>
            </w:tcBorders>
            <w:shd w:val="clear" w:color="auto" w:fill="auto"/>
          </w:tcPr>
          <w:p w14:paraId="4FD742E1" w14:textId="77777777" w:rsidR="00003506" w:rsidRPr="00C37247" w:rsidRDefault="00003506" w:rsidP="009707FC">
            <w:pPr>
              <w:jc w:val="center"/>
              <w:rPr>
                <w:ins w:id="21870" w:author="LGEa" w:date="2025-03-18T15:04:00Z"/>
                <w:rFonts w:ascii="Arial" w:hAnsi="Arial" w:cs="Arial"/>
                <w:sz w:val="18"/>
                <w:lang w:eastAsia="en-GB"/>
              </w:rPr>
            </w:pPr>
            <w:ins w:id="21871"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17.5</w:t>
              </w:r>
            </w:ins>
          </w:p>
        </w:tc>
        <w:tc>
          <w:tcPr>
            <w:tcW w:w="2127" w:type="dxa"/>
            <w:tcBorders>
              <w:left w:val="double" w:sz="4" w:space="0" w:color="auto"/>
            </w:tcBorders>
          </w:tcPr>
          <w:p w14:paraId="102D807E" w14:textId="77777777" w:rsidR="00003506" w:rsidRPr="00C37247" w:rsidRDefault="00003506" w:rsidP="009707FC">
            <w:pPr>
              <w:jc w:val="center"/>
              <w:rPr>
                <w:ins w:id="21872" w:author="LGEa" w:date="2025-03-18T15:04:00Z"/>
                <w:rFonts w:ascii="Arial" w:hAnsi="Arial" w:cs="Arial"/>
                <w:sz w:val="18"/>
                <w:lang w:eastAsia="en-GB"/>
              </w:rPr>
            </w:pPr>
            <w:ins w:id="21873"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21.0</w:t>
              </w:r>
            </w:ins>
          </w:p>
        </w:tc>
      </w:tr>
      <w:tr w:rsidR="00003506" w:rsidRPr="00A1115A" w14:paraId="0D92D2FE" w14:textId="77777777" w:rsidTr="00003506">
        <w:trPr>
          <w:trHeight w:hRule="exact" w:val="284"/>
          <w:jc w:val="center"/>
          <w:ins w:id="21874" w:author="LGEa" w:date="2025-03-18T15:04:00Z"/>
        </w:trPr>
        <w:tc>
          <w:tcPr>
            <w:tcW w:w="3539" w:type="dxa"/>
            <w:vMerge/>
            <w:shd w:val="clear" w:color="auto" w:fill="auto"/>
            <w:vAlign w:val="center"/>
          </w:tcPr>
          <w:p w14:paraId="705A3042" w14:textId="77777777" w:rsidR="00003506" w:rsidRPr="009F33A8" w:rsidRDefault="00003506" w:rsidP="009707FC">
            <w:pPr>
              <w:pStyle w:val="TAL"/>
              <w:jc w:val="center"/>
              <w:rPr>
                <w:ins w:id="21875" w:author="LGEa" w:date="2025-03-18T15:04:00Z"/>
                <w:sz w:val="20"/>
                <w:lang w:val="en-US"/>
              </w:rPr>
            </w:pPr>
          </w:p>
        </w:tc>
        <w:tc>
          <w:tcPr>
            <w:tcW w:w="1701" w:type="dxa"/>
            <w:vAlign w:val="center"/>
          </w:tcPr>
          <w:p w14:paraId="4EFA377B" w14:textId="77777777" w:rsidR="00003506" w:rsidRPr="00067873" w:rsidRDefault="00003506" w:rsidP="009707FC">
            <w:pPr>
              <w:jc w:val="center"/>
              <w:rPr>
                <w:ins w:id="21876" w:author="LGEa" w:date="2025-03-18T15:04:00Z"/>
                <w:rFonts w:ascii="Arial" w:hAnsi="Arial"/>
                <w:lang w:eastAsia="en-GB"/>
              </w:rPr>
            </w:pPr>
            <w:ins w:id="21877" w:author="LGEa" w:date="2025-03-18T15:04:00Z">
              <w:r w:rsidRPr="00C37247">
                <w:rPr>
                  <w:rFonts w:ascii="Arial" w:hAnsi="Arial" w:cs="Arial" w:hint="eastAsia"/>
                  <w:sz w:val="18"/>
                  <w:lang w:eastAsia="en-GB"/>
                </w:rPr>
                <w:t>2x2</w:t>
              </w:r>
              <w:r>
                <w:rPr>
                  <w:rFonts w:ascii="Arial" w:hAnsi="Arial" w:cs="Arial"/>
                  <w:sz w:val="18"/>
                  <w:lang w:eastAsia="en-GB"/>
                </w:rPr>
                <w:t>0</w:t>
              </w:r>
              <w:r w:rsidRPr="00C37247">
                <w:rPr>
                  <w:rFonts w:ascii="Arial" w:hAnsi="Arial" w:cs="Arial" w:hint="eastAsia"/>
                  <w:sz w:val="18"/>
                  <w:lang w:eastAsia="en-GB"/>
                </w:rPr>
                <w:t>dBm + 2LO</w:t>
              </w:r>
            </w:ins>
          </w:p>
        </w:tc>
        <w:tc>
          <w:tcPr>
            <w:tcW w:w="2126" w:type="dxa"/>
            <w:tcBorders>
              <w:top w:val="single" w:sz="4" w:space="0" w:color="auto"/>
              <w:bottom w:val="single" w:sz="4" w:space="0" w:color="auto"/>
              <w:right w:val="double" w:sz="4" w:space="0" w:color="auto"/>
            </w:tcBorders>
            <w:shd w:val="clear" w:color="auto" w:fill="auto"/>
          </w:tcPr>
          <w:p w14:paraId="702F4BE9" w14:textId="77777777" w:rsidR="00003506" w:rsidRPr="00C37247" w:rsidRDefault="00003506" w:rsidP="009707FC">
            <w:pPr>
              <w:jc w:val="center"/>
              <w:rPr>
                <w:ins w:id="21878" w:author="LGEa" w:date="2025-03-18T15:04:00Z"/>
                <w:rFonts w:ascii="Arial" w:hAnsi="Arial" w:cs="Arial"/>
                <w:sz w:val="18"/>
                <w:lang w:eastAsia="en-GB"/>
              </w:rPr>
            </w:pPr>
            <w:ins w:id="21879"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12.0</w:t>
              </w:r>
            </w:ins>
          </w:p>
        </w:tc>
        <w:tc>
          <w:tcPr>
            <w:tcW w:w="2127" w:type="dxa"/>
            <w:tcBorders>
              <w:left w:val="double" w:sz="4" w:space="0" w:color="auto"/>
            </w:tcBorders>
          </w:tcPr>
          <w:p w14:paraId="61802EDE" w14:textId="77777777" w:rsidR="00003506" w:rsidRPr="00C37247" w:rsidRDefault="00003506" w:rsidP="009707FC">
            <w:pPr>
              <w:jc w:val="center"/>
              <w:rPr>
                <w:ins w:id="21880" w:author="LGEa" w:date="2025-03-18T15:04:00Z"/>
                <w:rFonts w:ascii="Arial" w:hAnsi="Arial" w:cs="Arial"/>
                <w:sz w:val="18"/>
                <w:lang w:eastAsia="en-GB"/>
              </w:rPr>
            </w:pPr>
            <w:ins w:id="21881" w:author="LGEa" w:date="2025-03-18T15:04:00Z">
              <w:r w:rsidRPr="008865B7">
                <w:rPr>
                  <w:rFonts w:ascii="Arial" w:eastAsia="굴림" w:hAnsi="Arial" w:cs="Arial"/>
                  <w:sz w:val="18"/>
                  <w:szCs w:val="18"/>
                  <w:lang w:eastAsia="en-GB"/>
                </w:rPr>
                <w:t xml:space="preserve">≤ </w:t>
              </w:r>
              <w:r w:rsidRPr="00B97FA2">
                <w:rPr>
                  <w:rFonts w:ascii="Arial" w:hAnsi="Arial" w:cs="Arial" w:hint="eastAsia"/>
                  <w:sz w:val="18"/>
                  <w:lang w:eastAsia="en-GB"/>
                </w:rPr>
                <w:t>15.0</w:t>
              </w:r>
            </w:ins>
          </w:p>
        </w:tc>
      </w:tr>
      <w:tr w:rsidR="00003506" w:rsidRPr="00A1115A" w14:paraId="0D1DC5FD" w14:textId="77777777" w:rsidTr="009707FC">
        <w:trPr>
          <w:trHeight w:val="187"/>
          <w:jc w:val="center"/>
          <w:ins w:id="21882" w:author="LGEa" w:date="2025-03-18T15:04:00Z"/>
        </w:trPr>
        <w:tc>
          <w:tcPr>
            <w:tcW w:w="9493" w:type="dxa"/>
            <w:gridSpan w:val="4"/>
            <w:shd w:val="clear" w:color="auto" w:fill="auto"/>
            <w:vAlign w:val="center"/>
          </w:tcPr>
          <w:p w14:paraId="54B513AB" w14:textId="77777777" w:rsidR="00003506" w:rsidRPr="00003506" w:rsidRDefault="00003506" w:rsidP="009707FC">
            <w:pPr>
              <w:rPr>
                <w:ins w:id="21883" w:author="LGEa" w:date="2025-03-18T15:04:00Z"/>
                <w:rFonts w:ascii="Arial" w:eastAsia="굴림" w:hAnsi="Arial" w:cs="Arial"/>
                <w:sz w:val="18"/>
              </w:rPr>
            </w:pPr>
            <w:ins w:id="21884" w:author="LGEa" w:date="2025-03-18T15:04:00Z">
              <w:r w:rsidRPr="00003506">
                <w:rPr>
                  <w:rFonts w:ascii="Arial" w:eastAsia="굴림" w:hAnsi="Arial" w:cs="Arial" w:hint="eastAsia"/>
                  <w:sz w:val="18"/>
                </w:rPr>
                <w:t xml:space="preserve">NOTE : </w:t>
              </w:r>
              <w:r w:rsidRPr="00003506">
                <w:rPr>
                  <w:rFonts w:ascii="Arial" w:eastAsia="굴림" w:hAnsi="Arial" w:cs="Arial"/>
                  <w:sz w:val="18"/>
                </w:rPr>
                <w:t xml:space="preserve">SEMfreq_-13 is applicable for </w:t>
              </w:r>
              <w:r w:rsidRPr="00003506">
                <w:rPr>
                  <w:rFonts w:ascii="Arial" w:hAnsi="Arial"/>
                  <w:sz w:val="18"/>
                  <w:lang w:eastAsia="en-GB"/>
                </w:rPr>
                <w:t xml:space="preserve">carrier frequency combination of </w:t>
              </w:r>
              <w:r w:rsidRPr="00003506">
                <w:rPr>
                  <w:rFonts w:ascii="Arial" w:eastAsia="굴림" w:hAnsi="Arial" w:cs="Arial"/>
                  <w:sz w:val="18"/>
                </w:rPr>
                <w:t>{5860, 5880}, {5870, 5890}, {5880, 5900}, {5890, 5910}, and {5900, 5920}.</w:t>
              </w:r>
            </w:ins>
          </w:p>
          <w:p w14:paraId="41C06635" w14:textId="77777777" w:rsidR="00003506" w:rsidRPr="00C37247" w:rsidRDefault="00003506" w:rsidP="009707FC">
            <w:pPr>
              <w:rPr>
                <w:ins w:id="21885" w:author="LGEa" w:date="2025-03-18T15:04:00Z"/>
                <w:rFonts w:ascii="Arial" w:hAnsi="Arial" w:cs="Arial"/>
                <w:sz w:val="18"/>
                <w:lang w:eastAsia="en-GB"/>
              </w:rPr>
            </w:pPr>
            <w:ins w:id="21886" w:author="LGEa" w:date="2025-03-18T15:04:00Z">
              <w:r w:rsidRPr="00003506">
                <w:rPr>
                  <w:rFonts w:ascii="Arial" w:eastAsia="굴림" w:hAnsi="Arial" w:cs="Arial"/>
                  <w:sz w:val="18"/>
                </w:rPr>
                <w:t xml:space="preserve">SEMfreq_-13A is applicable for </w:t>
              </w:r>
              <w:r w:rsidRPr="00003506">
                <w:rPr>
                  <w:rFonts w:ascii="Arial" w:hAnsi="Arial"/>
                  <w:sz w:val="18"/>
                  <w:lang w:eastAsia="en-GB"/>
                </w:rPr>
                <w:t xml:space="preserve">carrier frequency combination of </w:t>
              </w:r>
              <w:r w:rsidRPr="00003506">
                <w:rPr>
                  <w:rFonts w:ascii="Arial" w:eastAsia="굴림" w:hAnsi="Arial" w:cs="Arial"/>
                  <w:sz w:val="18"/>
                </w:rPr>
                <w:t>{5870, 5890}, {5880, 5900}, and {5890, 5910}.</w:t>
              </w:r>
            </w:ins>
          </w:p>
        </w:tc>
      </w:tr>
    </w:tbl>
    <w:p w14:paraId="3BEA6228" w14:textId="77777777" w:rsidR="00003506" w:rsidRDefault="00003506" w:rsidP="00EC5087">
      <w:pPr>
        <w:rPr>
          <w:ins w:id="21887" w:author="LGEa" w:date="2025-03-18T14:25:00Z"/>
          <w:rFonts w:eastAsiaTheme="minorEastAsia"/>
          <w:lang w:eastAsia="ko-KR"/>
        </w:rPr>
      </w:pPr>
    </w:p>
    <w:p w14:paraId="3B8D33A0" w14:textId="77777777" w:rsidR="00EC5087" w:rsidRDefault="00EC5087" w:rsidP="00EC5087">
      <w:pPr>
        <w:pStyle w:val="ab"/>
        <w:rPr>
          <w:ins w:id="21888" w:author="LGEa" w:date="2025-03-18T14:25:00Z"/>
        </w:rPr>
      </w:pPr>
    </w:p>
    <w:p w14:paraId="330249E2" w14:textId="77777777" w:rsidR="00EC5087" w:rsidRPr="00BD1A88" w:rsidRDefault="00EC5087" w:rsidP="00EC5087">
      <w:pPr>
        <w:pStyle w:val="af8"/>
        <w:numPr>
          <w:ilvl w:val="0"/>
          <w:numId w:val="24"/>
        </w:numPr>
        <w:ind w:firstLineChars="0"/>
        <w:rPr>
          <w:ins w:id="21889" w:author="LGEa" w:date="2025-03-18T14:25:00Z"/>
          <w:rFonts w:eastAsia="맑은 고딕"/>
          <w:lang w:eastAsia="ko-KR"/>
        </w:rPr>
      </w:pPr>
      <w:ins w:id="21890" w:author="LGEa" w:date="2025-03-18T14:25:00Z">
        <w:r w:rsidRPr="00BD1A88">
          <w:rPr>
            <w:rFonts w:eastAsia="맑은 고딕" w:hint="eastAsia"/>
            <w:lang w:eastAsia="ko-KR"/>
          </w:rPr>
          <w:t>PC</w:t>
        </w:r>
        <w:r>
          <w:rPr>
            <w:rFonts w:eastAsia="맑은 고딕"/>
            <w:lang w:eastAsia="ko-KR"/>
          </w:rPr>
          <w:t>2</w:t>
        </w:r>
        <w:r w:rsidRPr="00BD1A88">
          <w:rPr>
            <w:rFonts w:eastAsia="맑은 고딕" w:hint="eastAsia"/>
            <w:lang w:eastAsia="ko-KR"/>
          </w:rPr>
          <w:t xml:space="preserve"> </w:t>
        </w:r>
        <w:r>
          <w:rPr>
            <w:rFonts w:eastAsia="맑은 고딕"/>
            <w:lang w:eastAsia="ko-KR"/>
          </w:rPr>
          <w:t>A-</w:t>
        </w:r>
        <w:r w:rsidRPr="00BD1A88">
          <w:rPr>
            <w:rFonts w:eastAsia="맑은 고딕" w:hint="eastAsia"/>
            <w:lang w:eastAsia="ko-KR"/>
          </w:rPr>
          <w:t>MPR</w:t>
        </w:r>
      </w:ins>
    </w:p>
    <w:p w14:paraId="79D924E3" w14:textId="77777777" w:rsidR="00EC5087" w:rsidRPr="00225D71" w:rsidRDefault="00EC5087" w:rsidP="00EC5087">
      <w:pPr>
        <w:rPr>
          <w:ins w:id="21891" w:author="LGEa" w:date="2025-03-18T14:25:00Z"/>
          <w:lang w:eastAsia="ko-KR"/>
        </w:rPr>
      </w:pPr>
      <w:ins w:id="21892" w:author="LGEa" w:date="2025-03-18T14:25:00Z">
        <w:r>
          <w:rPr>
            <w:lang w:eastAsia="ko-KR"/>
          </w:rPr>
          <w:t xml:space="preserve">&lt; </w:t>
        </w:r>
        <w:r w:rsidRPr="00225D71">
          <w:rPr>
            <w:lang w:eastAsia="ko-KR"/>
          </w:rPr>
          <w:t xml:space="preserve">UE </w:t>
        </w:r>
        <w:r>
          <w:rPr>
            <w:lang w:eastAsia="ko-KR"/>
          </w:rPr>
          <w:t>RF architecture &gt;</w:t>
        </w:r>
      </w:ins>
    </w:p>
    <w:p w14:paraId="1A6904BD" w14:textId="77777777" w:rsidR="00EC5087" w:rsidRDefault="00EC5087" w:rsidP="00EC5087">
      <w:pPr>
        <w:rPr>
          <w:ins w:id="21893" w:author="LGEa" w:date="2025-03-18T14:25:00Z"/>
          <w:lang w:eastAsia="ko-KR"/>
        </w:rPr>
      </w:pPr>
      <w:ins w:id="21894" w:author="LGEa" w:date="2025-03-18T14:25:00Z">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A-MPR evaluation. </w:t>
        </w:r>
      </w:ins>
    </w:p>
    <w:p w14:paraId="49E78C45" w14:textId="77777777" w:rsidR="00EC5087" w:rsidRDefault="00EC5087" w:rsidP="00EC5087">
      <w:pPr>
        <w:rPr>
          <w:ins w:id="21895" w:author="LGEa" w:date="2025-03-18T14:25:00Z"/>
          <w:lang w:eastAsia="ko-KR"/>
        </w:rPr>
      </w:pPr>
    </w:p>
    <w:p w14:paraId="52FD0317" w14:textId="77777777" w:rsidR="00EC5087" w:rsidRDefault="00EC5087" w:rsidP="00EC5087">
      <w:pPr>
        <w:rPr>
          <w:ins w:id="21896" w:author="LGEa" w:date="2025-03-18T14:25:00Z"/>
          <w:rFonts w:eastAsiaTheme="minorEastAsia"/>
          <w:lang w:eastAsia="ko-KR"/>
        </w:rPr>
      </w:pPr>
      <w:ins w:id="21897" w:author="LGEa" w:date="2025-03-18T14:25:00Z">
        <w:r>
          <w:rPr>
            <w:lang w:eastAsia="ko-KR"/>
          </w:rPr>
          <w:t>&lt; Simulation results &gt;</w:t>
        </w:r>
      </w:ins>
    </w:p>
    <w:p w14:paraId="72BEA9E2" w14:textId="0E765FE8" w:rsidR="009707FC" w:rsidRDefault="009707FC" w:rsidP="009707FC">
      <w:pPr>
        <w:pStyle w:val="ab"/>
        <w:rPr>
          <w:ins w:id="21898" w:author="LGEa" w:date="2025-03-18T15:08:00Z"/>
          <w:rFonts w:eastAsiaTheme="minorEastAsia"/>
          <w:lang w:eastAsia="ko-KR"/>
        </w:rPr>
      </w:pPr>
      <w:ins w:id="21899" w:author="LGEa" w:date="2025-03-18T15:08:00Z">
        <w:r>
          <w:rPr>
            <w:rFonts w:eastAsiaTheme="minorEastAsia" w:hint="eastAsia"/>
            <w:lang w:eastAsia="ko-KR"/>
          </w:rPr>
          <w:t xml:space="preserve">Table </w:t>
        </w:r>
        <w:r w:rsidRPr="009079CE">
          <w:rPr>
            <w:lang w:val="zh-CN"/>
          </w:rPr>
          <w:t>6.2.3.3.1</w:t>
        </w:r>
        <w:r>
          <w:rPr>
            <w:rFonts w:eastAsiaTheme="minorEastAsia"/>
            <w:lang w:eastAsia="ko-KR"/>
          </w:rPr>
          <w:t xml:space="preserve">-9, Table </w:t>
        </w:r>
        <w:r w:rsidRPr="009079CE">
          <w:rPr>
            <w:lang w:val="zh-CN"/>
          </w:rPr>
          <w:t>6.2.3.3.1</w:t>
        </w:r>
        <w:r>
          <w:rPr>
            <w:rFonts w:eastAsiaTheme="minorEastAsia"/>
            <w:lang w:eastAsia="ko-KR"/>
          </w:rPr>
          <w:t xml:space="preserve">-10, and Table </w:t>
        </w:r>
        <w:r w:rsidRPr="009079CE">
          <w:rPr>
            <w:lang w:val="zh-CN"/>
          </w:rPr>
          <w:t>6.2.3.3.1</w:t>
        </w:r>
        <w:r>
          <w:rPr>
            <w:rFonts w:eastAsiaTheme="minorEastAsia"/>
            <w:lang w:eastAsia="ko-KR"/>
          </w:rPr>
          <w:t>-11 show the AMPR simulation results for the SL non-contiguous CA.</w:t>
        </w:r>
      </w:ins>
    </w:p>
    <w:p w14:paraId="1788299B" w14:textId="77777777" w:rsidR="009707FC" w:rsidRDefault="009707FC" w:rsidP="009707FC">
      <w:pPr>
        <w:pStyle w:val="ab"/>
        <w:rPr>
          <w:ins w:id="21900" w:author="LGEa" w:date="2025-03-18T15:08:00Z"/>
          <w:b/>
        </w:rPr>
      </w:pPr>
    </w:p>
    <w:p w14:paraId="5DB0E55D" w14:textId="254B6B7D" w:rsidR="009707FC" w:rsidRDefault="009707FC" w:rsidP="009707FC">
      <w:pPr>
        <w:pStyle w:val="TH"/>
        <w:rPr>
          <w:ins w:id="21901" w:author="LGEa" w:date="2025-03-18T15:08:00Z"/>
          <w:rFonts w:ascii="Times New Roman" w:hAnsi="Times New Roman"/>
        </w:rPr>
      </w:pPr>
      <w:ins w:id="21902" w:author="LGEa" w:date="2025-03-18T15:08:00Z">
        <w:r w:rsidRPr="004715FB">
          <w:rPr>
            <w:rFonts w:ascii="Times New Roman" w:hAnsi="Times New Roman"/>
          </w:rPr>
          <w:t xml:space="preserve">Table </w:t>
        </w:r>
      </w:ins>
      <w:ins w:id="21903" w:author="LGEa" w:date="2025-03-18T15:09:00Z">
        <w:r w:rsidRPr="009079CE">
          <w:rPr>
            <w:rFonts w:ascii="Times New Roman" w:hAnsi="Times New Roman"/>
          </w:rPr>
          <w:t>6.2.3.3.1</w:t>
        </w:r>
      </w:ins>
      <w:ins w:id="21904" w:author="LGEa" w:date="2025-03-18T15:08:00Z">
        <w:r w:rsidRPr="004715FB">
          <w:rPr>
            <w:rFonts w:ascii="Times New Roman" w:hAnsi="Times New Roman"/>
          </w:rPr>
          <w:t>-</w:t>
        </w:r>
        <w:r>
          <w:rPr>
            <w:rFonts w:ascii="Times New Roman" w:hAnsi="Times New Roman"/>
          </w:rPr>
          <w:t>9</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1x26dBm+1LO</w:t>
        </w:r>
      </w:ins>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9707FC" w:rsidRPr="00A45F58" w14:paraId="7254C3CC" w14:textId="77777777" w:rsidTr="009707FC">
        <w:trPr>
          <w:trHeight w:hRule="exact" w:val="266"/>
          <w:jc w:val="center"/>
          <w:ins w:id="21905" w:author="LGEa" w:date="2025-03-18T15:08:00Z"/>
        </w:trPr>
        <w:tc>
          <w:tcPr>
            <w:tcW w:w="2132" w:type="dxa"/>
            <w:shd w:val="clear" w:color="auto" w:fill="auto"/>
            <w:noWrap/>
            <w:vAlign w:val="center"/>
            <w:hideMark/>
          </w:tcPr>
          <w:p w14:paraId="665C1A9E" w14:textId="77777777" w:rsidR="009707FC" w:rsidRPr="00A45F58" w:rsidRDefault="009707FC" w:rsidP="009707FC">
            <w:pPr>
              <w:jc w:val="center"/>
              <w:rPr>
                <w:ins w:id="21906" w:author="LGEa" w:date="2025-03-18T15:08:00Z"/>
                <w:color w:val="000000"/>
              </w:rPr>
            </w:pPr>
          </w:p>
        </w:tc>
        <w:tc>
          <w:tcPr>
            <w:tcW w:w="722" w:type="dxa"/>
            <w:tcBorders>
              <w:bottom w:val="single" w:sz="4" w:space="0" w:color="auto"/>
            </w:tcBorders>
            <w:shd w:val="clear" w:color="auto" w:fill="auto"/>
            <w:noWrap/>
            <w:vAlign w:val="center"/>
            <w:hideMark/>
          </w:tcPr>
          <w:p w14:paraId="76760692" w14:textId="77777777" w:rsidR="009707FC" w:rsidRPr="00A45F58" w:rsidRDefault="009707FC" w:rsidP="009707FC">
            <w:pPr>
              <w:jc w:val="center"/>
              <w:rPr>
                <w:ins w:id="21907" w:author="LGEa" w:date="2025-03-18T15:08:00Z"/>
                <w:color w:val="000000"/>
              </w:rPr>
            </w:pPr>
            <w:ins w:id="21908" w:author="LGEa" w:date="2025-03-18T15:08:00Z">
              <w:r>
                <w:rPr>
                  <w:color w:val="000000"/>
                </w:rPr>
                <w:t>#1</w:t>
              </w:r>
            </w:ins>
          </w:p>
        </w:tc>
        <w:tc>
          <w:tcPr>
            <w:tcW w:w="723" w:type="dxa"/>
            <w:tcBorders>
              <w:bottom w:val="single" w:sz="4" w:space="0" w:color="auto"/>
            </w:tcBorders>
            <w:shd w:val="clear" w:color="auto" w:fill="auto"/>
            <w:noWrap/>
            <w:vAlign w:val="center"/>
            <w:hideMark/>
          </w:tcPr>
          <w:p w14:paraId="28E713D0" w14:textId="77777777" w:rsidR="009707FC" w:rsidRPr="00A45F58" w:rsidRDefault="009707FC" w:rsidP="009707FC">
            <w:pPr>
              <w:jc w:val="center"/>
              <w:rPr>
                <w:ins w:id="21909" w:author="LGEa" w:date="2025-03-18T15:08:00Z"/>
                <w:color w:val="000000"/>
              </w:rPr>
            </w:pPr>
            <w:ins w:id="21910" w:author="LGEa" w:date="2025-03-18T15:08:00Z">
              <w:r>
                <w:rPr>
                  <w:color w:val="000000"/>
                </w:rPr>
                <w:t>#2</w:t>
              </w:r>
            </w:ins>
          </w:p>
        </w:tc>
        <w:tc>
          <w:tcPr>
            <w:tcW w:w="723" w:type="dxa"/>
            <w:tcBorders>
              <w:bottom w:val="single" w:sz="4" w:space="0" w:color="auto"/>
            </w:tcBorders>
            <w:shd w:val="clear" w:color="auto" w:fill="auto"/>
            <w:noWrap/>
            <w:vAlign w:val="center"/>
            <w:hideMark/>
          </w:tcPr>
          <w:p w14:paraId="43EFE74E" w14:textId="77777777" w:rsidR="009707FC" w:rsidRPr="00A45F58" w:rsidRDefault="009707FC" w:rsidP="009707FC">
            <w:pPr>
              <w:jc w:val="center"/>
              <w:rPr>
                <w:ins w:id="21911" w:author="LGEa" w:date="2025-03-18T15:08:00Z"/>
                <w:color w:val="000000"/>
              </w:rPr>
            </w:pPr>
            <w:ins w:id="21912" w:author="LGEa" w:date="2025-03-18T15:08:00Z">
              <w:r>
                <w:rPr>
                  <w:color w:val="000000"/>
                </w:rPr>
                <w:t>#3</w:t>
              </w:r>
            </w:ins>
          </w:p>
        </w:tc>
        <w:tc>
          <w:tcPr>
            <w:tcW w:w="723" w:type="dxa"/>
            <w:tcBorders>
              <w:bottom w:val="single" w:sz="4" w:space="0" w:color="auto"/>
            </w:tcBorders>
            <w:shd w:val="clear" w:color="auto" w:fill="auto"/>
            <w:noWrap/>
            <w:vAlign w:val="center"/>
            <w:hideMark/>
          </w:tcPr>
          <w:p w14:paraId="658985E2" w14:textId="77777777" w:rsidR="009707FC" w:rsidRPr="00A45F58" w:rsidRDefault="009707FC" w:rsidP="009707FC">
            <w:pPr>
              <w:jc w:val="center"/>
              <w:rPr>
                <w:ins w:id="21913" w:author="LGEa" w:date="2025-03-18T15:08:00Z"/>
                <w:color w:val="000000"/>
              </w:rPr>
            </w:pPr>
            <w:ins w:id="21914" w:author="LGEa" w:date="2025-03-18T15:08:00Z">
              <w:r>
                <w:rPr>
                  <w:color w:val="000000"/>
                </w:rPr>
                <w:t>#4</w:t>
              </w:r>
            </w:ins>
          </w:p>
        </w:tc>
        <w:tc>
          <w:tcPr>
            <w:tcW w:w="722" w:type="dxa"/>
            <w:tcBorders>
              <w:bottom w:val="single" w:sz="4" w:space="0" w:color="auto"/>
            </w:tcBorders>
            <w:shd w:val="clear" w:color="auto" w:fill="auto"/>
            <w:noWrap/>
            <w:vAlign w:val="center"/>
          </w:tcPr>
          <w:p w14:paraId="67E2142D" w14:textId="77777777" w:rsidR="009707FC" w:rsidRPr="00A45F58" w:rsidRDefault="009707FC" w:rsidP="009707FC">
            <w:pPr>
              <w:jc w:val="center"/>
              <w:rPr>
                <w:ins w:id="21915" w:author="LGEa" w:date="2025-03-18T15:08:00Z"/>
                <w:color w:val="000000"/>
              </w:rPr>
            </w:pPr>
            <w:ins w:id="21916" w:author="LGEa" w:date="2025-03-18T15:08:00Z">
              <w:r>
                <w:rPr>
                  <w:color w:val="000000"/>
                </w:rPr>
                <w:t>#5</w:t>
              </w:r>
            </w:ins>
          </w:p>
        </w:tc>
        <w:tc>
          <w:tcPr>
            <w:tcW w:w="723" w:type="dxa"/>
            <w:tcBorders>
              <w:bottom w:val="single" w:sz="4" w:space="0" w:color="auto"/>
            </w:tcBorders>
            <w:shd w:val="clear" w:color="auto" w:fill="auto"/>
            <w:noWrap/>
            <w:vAlign w:val="center"/>
          </w:tcPr>
          <w:p w14:paraId="672D03D2" w14:textId="77777777" w:rsidR="009707FC" w:rsidRPr="00A45F58" w:rsidRDefault="009707FC" w:rsidP="009707FC">
            <w:pPr>
              <w:jc w:val="center"/>
              <w:rPr>
                <w:ins w:id="21917" w:author="LGEa" w:date="2025-03-18T15:08:00Z"/>
                <w:color w:val="000000"/>
              </w:rPr>
            </w:pPr>
            <w:ins w:id="21918" w:author="LGEa" w:date="2025-03-18T15:08:00Z">
              <w:r>
                <w:rPr>
                  <w:color w:val="000000"/>
                </w:rPr>
                <w:t>#6</w:t>
              </w:r>
            </w:ins>
          </w:p>
        </w:tc>
        <w:tc>
          <w:tcPr>
            <w:tcW w:w="723" w:type="dxa"/>
            <w:tcBorders>
              <w:bottom w:val="single" w:sz="4" w:space="0" w:color="auto"/>
            </w:tcBorders>
            <w:shd w:val="clear" w:color="auto" w:fill="auto"/>
            <w:noWrap/>
            <w:vAlign w:val="center"/>
          </w:tcPr>
          <w:p w14:paraId="44F88AB2" w14:textId="77777777" w:rsidR="009707FC" w:rsidRPr="00A45F58" w:rsidRDefault="009707FC" w:rsidP="009707FC">
            <w:pPr>
              <w:jc w:val="center"/>
              <w:rPr>
                <w:ins w:id="21919" w:author="LGEa" w:date="2025-03-18T15:08:00Z"/>
                <w:color w:val="000000"/>
              </w:rPr>
            </w:pPr>
            <w:ins w:id="21920" w:author="LGEa" w:date="2025-03-18T15:08:00Z">
              <w:r>
                <w:rPr>
                  <w:color w:val="000000"/>
                </w:rPr>
                <w:t>#7</w:t>
              </w:r>
            </w:ins>
          </w:p>
        </w:tc>
        <w:tc>
          <w:tcPr>
            <w:tcW w:w="723" w:type="dxa"/>
            <w:tcBorders>
              <w:bottom w:val="single" w:sz="4" w:space="0" w:color="auto"/>
            </w:tcBorders>
            <w:shd w:val="clear" w:color="auto" w:fill="auto"/>
            <w:noWrap/>
            <w:vAlign w:val="center"/>
          </w:tcPr>
          <w:p w14:paraId="0DEDAEBA" w14:textId="77777777" w:rsidR="009707FC" w:rsidRPr="00A45F58" w:rsidRDefault="009707FC" w:rsidP="009707FC">
            <w:pPr>
              <w:jc w:val="center"/>
              <w:rPr>
                <w:ins w:id="21921" w:author="LGEa" w:date="2025-03-18T15:08:00Z"/>
                <w:color w:val="000000"/>
              </w:rPr>
            </w:pPr>
            <w:ins w:id="21922" w:author="LGEa" w:date="2025-03-18T15:08:00Z">
              <w:r>
                <w:rPr>
                  <w:color w:val="000000"/>
                </w:rPr>
                <w:t>#8</w:t>
              </w:r>
            </w:ins>
          </w:p>
        </w:tc>
      </w:tr>
      <w:tr w:rsidR="009707FC" w:rsidRPr="002A5BA5" w14:paraId="7755CE53" w14:textId="77777777" w:rsidTr="009707FC">
        <w:trPr>
          <w:trHeight w:hRule="exact" w:val="266"/>
          <w:jc w:val="center"/>
          <w:ins w:id="21923" w:author="LGEa" w:date="2025-03-18T15:08:00Z"/>
        </w:trPr>
        <w:tc>
          <w:tcPr>
            <w:tcW w:w="2132" w:type="dxa"/>
            <w:shd w:val="clear" w:color="auto" w:fill="auto"/>
            <w:noWrap/>
            <w:hideMark/>
          </w:tcPr>
          <w:p w14:paraId="38E86C16" w14:textId="77777777" w:rsidR="009707FC" w:rsidRPr="00D22164" w:rsidRDefault="009707FC" w:rsidP="009707FC">
            <w:pPr>
              <w:jc w:val="center"/>
              <w:rPr>
                <w:ins w:id="21924" w:author="LGEa" w:date="2025-03-18T15:08:00Z"/>
                <w:color w:val="000000"/>
              </w:rPr>
            </w:pPr>
            <w:ins w:id="21925" w:author="LGEa" w:date="2025-03-18T15:08:00Z">
              <w:r>
                <w:rPr>
                  <w:color w:val="000000"/>
                </w:rPr>
                <w:t>S0_10_G10_10</w:t>
              </w:r>
            </w:ins>
          </w:p>
        </w:tc>
        <w:tc>
          <w:tcPr>
            <w:tcW w:w="722" w:type="dxa"/>
            <w:tcBorders>
              <w:top w:val="single" w:sz="4" w:space="0" w:color="auto"/>
              <w:left w:val="nil"/>
              <w:bottom w:val="nil"/>
              <w:right w:val="nil"/>
            </w:tcBorders>
            <w:shd w:val="clear" w:color="000000" w:fill="AEAEAE"/>
            <w:noWrap/>
            <w:vAlign w:val="center"/>
          </w:tcPr>
          <w:p w14:paraId="47874EF3" w14:textId="77777777" w:rsidR="009707FC" w:rsidRPr="005C119A" w:rsidRDefault="009707FC" w:rsidP="009707FC">
            <w:pPr>
              <w:jc w:val="center"/>
              <w:rPr>
                <w:ins w:id="21926" w:author="LGEa" w:date="2025-03-18T15:08:00Z"/>
                <w:color w:val="000000"/>
              </w:rPr>
            </w:pPr>
            <w:ins w:id="21927" w:author="LGEa" w:date="2025-03-18T15:08:00Z">
              <w:r w:rsidRPr="005C119A">
                <w:rPr>
                  <w:rFonts w:hint="eastAsia"/>
                  <w:color w:val="000000"/>
                </w:rPr>
                <w:t>20.8</w:t>
              </w:r>
            </w:ins>
          </w:p>
        </w:tc>
        <w:tc>
          <w:tcPr>
            <w:tcW w:w="723" w:type="dxa"/>
            <w:tcBorders>
              <w:top w:val="single" w:sz="4" w:space="0" w:color="auto"/>
              <w:left w:val="nil"/>
              <w:bottom w:val="nil"/>
              <w:right w:val="nil"/>
            </w:tcBorders>
            <w:shd w:val="clear" w:color="000000" w:fill="B0B0B0"/>
            <w:noWrap/>
            <w:vAlign w:val="center"/>
          </w:tcPr>
          <w:p w14:paraId="2CEC9AA4" w14:textId="77777777" w:rsidR="009707FC" w:rsidRPr="005C119A" w:rsidRDefault="009707FC" w:rsidP="009707FC">
            <w:pPr>
              <w:jc w:val="center"/>
              <w:rPr>
                <w:ins w:id="21928" w:author="LGEa" w:date="2025-03-18T15:08:00Z"/>
                <w:color w:val="000000"/>
              </w:rPr>
            </w:pPr>
            <w:ins w:id="21929" w:author="LGEa" w:date="2025-03-18T15:08:00Z">
              <w:r w:rsidRPr="005C119A">
                <w:rPr>
                  <w:rFonts w:hint="eastAsia"/>
                  <w:color w:val="000000"/>
                </w:rPr>
                <w:t>20.4</w:t>
              </w:r>
            </w:ins>
          </w:p>
        </w:tc>
        <w:tc>
          <w:tcPr>
            <w:tcW w:w="723" w:type="dxa"/>
            <w:tcBorders>
              <w:top w:val="single" w:sz="4" w:space="0" w:color="auto"/>
              <w:left w:val="nil"/>
              <w:bottom w:val="nil"/>
              <w:right w:val="nil"/>
            </w:tcBorders>
            <w:shd w:val="clear" w:color="000000" w:fill="ACACAC"/>
            <w:noWrap/>
            <w:vAlign w:val="center"/>
          </w:tcPr>
          <w:p w14:paraId="0BF561AB" w14:textId="77777777" w:rsidR="009707FC" w:rsidRPr="005C119A" w:rsidRDefault="009707FC" w:rsidP="009707FC">
            <w:pPr>
              <w:jc w:val="center"/>
              <w:rPr>
                <w:ins w:id="21930" w:author="LGEa" w:date="2025-03-18T15:08:00Z"/>
                <w:color w:val="000000"/>
              </w:rPr>
            </w:pPr>
            <w:ins w:id="21931" w:author="LGEa" w:date="2025-03-18T15:08:00Z">
              <w:r w:rsidRPr="005C119A">
                <w:rPr>
                  <w:rFonts w:hint="eastAsia"/>
                  <w:color w:val="000000"/>
                </w:rPr>
                <w:t>21.2</w:t>
              </w:r>
            </w:ins>
          </w:p>
        </w:tc>
        <w:tc>
          <w:tcPr>
            <w:tcW w:w="723" w:type="dxa"/>
            <w:tcBorders>
              <w:top w:val="single" w:sz="4" w:space="0" w:color="auto"/>
              <w:left w:val="nil"/>
              <w:bottom w:val="nil"/>
              <w:right w:val="nil"/>
            </w:tcBorders>
            <w:shd w:val="clear" w:color="000000" w:fill="ABABAB"/>
            <w:noWrap/>
            <w:vAlign w:val="center"/>
          </w:tcPr>
          <w:p w14:paraId="5FB099A9" w14:textId="77777777" w:rsidR="009707FC" w:rsidRPr="005C119A" w:rsidRDefault="009707FC" w:rsidP="009707FC">
            <w:pPr>
              <w:jc w:val="center"/>
              <w:rPr>
                <w:ins w:id="21932" w:author="LGEa" w:date="2025-03-18T15:08:00Z"/>
                <w:color w:val="000000"/>
              </w:rPr>
            </w:pPr>
            <w:ins w:id="21933" w:author="LGEa" w:date="2025-03-18T15:08:00Z">
              <w:r w:rsidRPr="005C119A">
                <w:rPr>
                  <w:rFonts w:hint="eastAsia"/>
                  <w:color w:val="000000"/>
                </w:rPr>
                <w:t>21.3</w:t>
              </w:r>
            </w:ins>
          </w:p>
        </w:tc>
        <w:tc>
          <w:tcPr>
            <w:tcW w:w="722" w:type="dxa"/>
            <w:tcBorders>
              <w:top w:val="single" w:sz="4" w:space="0" w:color="auto"/>
              <w:left w:val="nil"/>
              <w:bottom w:val="nil"/>
              <w:right w:val="nil"/>
            </w:tcBorders>
            <w:shd w:val="clear" w:color="000000" w:fill="BBBBBB"/>
            <w:noWrap/>
            <w:vAlign w:val="center"/>
          </w:tcPr>
          <w:p w14:paraId="1503DF9C" w14:textId="77777777" w:rsidR="009707FC" w:rsidRPr="002A5BA5" w:rsidRDefault="009707FC" w:rsidP="009707FC">
            <w:pPr>
              <w:jc w:val="center"/>
              <w:rPr>
                <w:ins w:id="21934" w:author="LGEa" w:date="2025-03-18T15:08:00Z"/>
                <w:color w:val="000000"/>
              </w:rPr>
            </w:pPr>
            <w:ins w:id="21935" w:author="LGEa" w:date="2025-03-18T15:08:00Z">
              <w:r w:rsidRPr="005C119A">
                <w:rPr>
                  <w:rFonts w:hint="eastAsia"/>
                  <w:color w:val="000000"/>
                </w:rPr>
                <w:t>18.0</w:t>
              </w:r>
            </w:ins>
          </w:p>
        </w:tc>
        <w:tc>
          <w:tcPr>
            <w:tcW w:w="723" w:type="dxa"/>
            <w:tcBorders>
              <w:top w:val="single" w:sz="4" w:space="0" w:color="auto"/>
              <w:left w:val="nil"/>
              <w:bottom w:val="nil"/>
              <w:right w:val="nil"/>
            </w:tcBorders>
            <w:shd w:val="clear" w:color="000000" w:fill="BBBBBB"/>
            <w:noWrap/>
            <w:vAlign w:val="center"/>
          </w:tcPr>
          <w:p w14:paraId="50A616C6" w14:textId="77777777" w:rsidR="009707FC" w:rsidRPr="002A5BA5" w:rsidRDefault="009707FC" w:rsidP="009707FC">
            <w:pPr>
              <w:jc w:val="center"/>
              <w:rPr>
                <w:ins w:id="21936" w:author="LGEa" w:date="2025-03-18T15:08:00Z"/>
                <w:color w:val="000000"/>
              </w:rPr>
            </w:pPr>
            <w:ins w:id="21937" w:author="LGEa" w:date="2025-03-18T15:08:00Z">
              <w:r w:rsidRPr="005C119A">
                <w:rPr>
                  <w:rFonts w:hint="eastAsia"/>
                  <w:color w:val="000000"/>
                </w:rPr>
                <w:t>18.0</w:t>
              </w:r>
            </w:ins>
          </w:p>
        </w:tc>
        <w:tc>
          <w:tcPr>
            <w:tcW w:w="723" w:type="dxa"/>
            <w:tcBorders>
              <w:top w:val="single" w:sz="4" w:space="0" w:color="auto"/>
              <w:left w:val="nil"/>
              <w:bottom w:val="nil"/>
              <w:right w:val="nil"/>
            </w:tcBorders>
            <w:shd w:val="clear" w:color="000000" w:fill="C0C0C0"/>
            <w:noWrap/>
            <w:vAlign w:val="center"/>
          </w:tcPr>
          <w:p w14:paraId="0EC47F20" w14:textId="77777777" w:rsidR="009707FC" w:rsidRPr="002A5BA5" w:rsidRDefault="009707FC" w:rsidP="009707FC">
            <w:pPr>
              <w:jc w:val="center"/>
              <w:rPr>
                <w:ins w:id="21938" w:author="LGEa" w:date="2025-03-18T15:08:00Z"/>
                <w:color w:val="000000"/>
              </w:rPr>
            </w:pPr>
            <w:ins w:id="21939" w:author="LGEa" w:date="2025-03-18T15:08:00Z">
              <w:r w:rsidRPr="005C119A">
                <w:rPr>
                  <w:rFonts w:hint="eastAsia"/>
                  <w:color w:val="000000"/>
                </w:rPr>
                <w:t>17.1</w:t>
              </w:r>
            </w:ins>
          </w:p>
        </w:tc>
        <w:tc>
          <w:tcPr>
            <w:tcW w:w="723" w:type="dxa"/>
            <w:tcBorders>
              <w:top w:val="single" w:sz="4" w:space="0" w:color="auto"/>
              <w:left w:val="nil"/>
              <w:bottom w:val="nil"/>
              <w:right w:val="single" w:sz="4" w:space="0" w:color="auto"/>
            </w:tcBorders>
            <w:shd w:val="clear" w:color="000000" w:fill="B9B9B9"/>
            <w:noWrap/>
            <w:vAlign w:val="center"/>
          </w:tcPr>
          <w:p w14:paraId="234DB642" w14:textId="77777777" w:rsidR="009707FC" w:rsidRPr="002A5BA5" w:rsidRDefault="009707FC" w:rsidP="009707FC">
            <w:pPr>
              <w:jc w:val="center"/>
              <w:rPr>
                <w:ins w:id="21940" w:author="LGEa" w:date="2025-03-18T15:08:00Z"/>
                <w:color w:val="000000"/>
              </w:rPr>
            </w:pPr>
            <w:ins w:id="21941" w:author="LGEa" w:date="2025-03-18T15:08:00Z">
              <w:r w:rsidRPr="005C119A">
                <w:rPr>
                  <w:rFonts w:hint="eastAsia"/>
                  <w:color w:val="000000"/>
                </w:rPr>
                <w:t>18.6</w:t>
              </w:r>
            </w:ins>
          </w:p>
        </w:tc>
      </w:tr>
      <w:tr w:rsidR="009707FC" w:rsidRPr="002A5BA5" w14:paraId="53AEDD8F" w14:textId="77777777" w:rsidTr="009707FC">
        <w:trPr>
          <w:trHeight w:hRule="exact" w:val="266"/>
          <w:jc w:val="center"/>
          <w:ins w:id="21942" w:author="LGEa" w:date="2025-03-18T15:08:00Z"/>
        </w:trPr>
        <w:tc>
          <w:tcPr>
            <w:tcW w:w="2132" w:type="dxa"/>
            <w:shd w:val="clear" w:color="auto" w:fill="auto"/>
            <w:noWrap/>
          </w:tcPr>
          <w:p w14:paraId="31D949E1" w14:textId="77777777" w:rsidR="009707FC" w:rsidRDefault="009707FC" w:rsidP="009707FC">
            <w:pPr>
              <w:jc w:val="center"/>
              <w:rPr>
                <w:ins w:id="21943" w:author="LGEa" w:date="2025-03-18T15:08:00Z"/>
                <w:color w:val="000000"/>
              </w:rPr>
            </w:pPr>
            <w:ins w:id="21944" w:author="LGEa" w:date="2025-03-18T15:08:00Z">
              <w:r>
                <w:rPr>
                  <w:color w:val="000000"/>
                </w:rPr>
                <w:t>S10_10_G10_10</w:t>
              </w:r>
            </w:ins>
          </w:p>
        </w:tc>
        <w:tc>
          <w:tcPr>
            <w:tcW w:w="722" w:type="dxa"/>
            <w:tcBorders>
              <w:top w:val="nil"/>
              <w:left w:val="nil"/>
              <w:bottom w:val="nil"/>
              <w:right w:val="nil"/>
            </w:tcBorders>
            <w:shd w:val="clear" w:color="000000" w:fill="C7C7C7"/>
            <w:noWrap/>
            <w:vAlign w:val="center"/>
          </w:tcPr>
          <w:p w14:paraId="77F3FCCD" w14:textId="77777777" w:rsidR="009707FC" w:rsidRPr="005C119A" w:rsidRDefault="009707FC" w:rsidP="009707FC">
            <w:pPr>
              <w:jc w:val="center"/>
              <w:rPr>
                <w:ins w:id="21945" w:author="LGEa" w:date="2025-03-18T15:08:00Z"/>
                <w:color w:val="000000"/>
              </w:rPr>
            </w:pPr>
            <w:ins w:id="21946" w:author="LGEa" w:date="2025-03-18T15:08:00Z">
              <w:r w:rsidRPr="005C119A">
                <w:rPr>
                  <w:rFonts w:hint="eastAsia"/>
                  <w:color w:val="000000"/>
                </w:rPr>
                <w:t>15.6</w:t>
              </w:r>
            </w:ins>
          </w:p>
        </w:tc>
        <w:tc>
          <w:tcPr>
            <w:tcW w:w="723" w:type="dxa"/>
            <w:tcBorders>
              <w:top w:val="nil"/>
              <w:left w:val="nil"/>
              <w:bottom w:val="nil"/>
              <w:right w:val="nil"/>
            </w:tcBorders>
            <w:shd w:val="clear" w:color="000000" w:fill="BFBFBF"/>
            <w:noWrap/>
            <w:vAlign w:val="center"/>
          </w:tcPr>
          <w:p w14:paraId="663629EC" w14:textId="77777777" w:rsidR="009707FC" w:rsidRPr="005C119A" w:rsidRDefault="009707FC" w:rsidP="009707FC">
            <w:pPr>
              <w:jc w:val="center"/>
              <w:rPr>
                <w:ins w:id="21947" w:author="LGEa" w:date="2025-03-18T15:08:00Z"/>
                <w:color w:val="000000"/>
              </w:rPr>
            </w:pPr>
            <w:ins w:id="21948" w:author="LGEa" w:date="2025-03-18T15:08:00Z">
              <w:r w:rsidRPr="005C119A">
                <w:rPr>
                  <w:rFonts w:hint="eastAsia"/>
                  <w:color w:val="000000"/>
                </w:rPr>
                <w:t>17.2</w:t>
              </w:r>
            </w:ins>
          </w:p>
        </w:tc>
        <w:tc>
          <w:tcPr>
            <w:tcW w:w="723" w:type="dxa"/>
            <w:tcBorders>
              <w:top w:val="nil"/>
              <w:left w:val="nil"/>
              <w:bottom w:val="nil"/>
              <w:right w:val="nil"/>
            </w:tcBorders>
            <w:shd w:val="clear" w:color="000000" w:fill="ADADAD"/>
            <w:noWrap/>
            <w:vAlign w:val="center"/>
          </w:tcPr>
          <w:p w14:paraId="46F340D7" w14:textId="77777777" w:rsidR="009707FC" w:rsidRPr="005C119A" w:rsidRDefault="009707FC" w:rsidP="009707FC">
            <w:pPr>
              <w:jc w:val="center"/>
              <w:rPr>
                <w:ins w:id="21949" w:author="LGEa" w:date="2025-03-18T15:08:00Z"/>
                <w:color w:val="000000"/>
              </w:rPr>
            </w:pPr>
            <w:ins w:id="21950" w:author="LGEa" w:date="2025-03-18T15:08:00Z">
              <w:r w:rsidRPr="005C119A">
                <w:rPr>
                  <w:rFonts w:hint="eastAsia"/>
                  <w:color w:val="000000"/>
                </w:rPr>
                <w:t>20.9</w:t>
              </w:r>
            </w:ins>
          </w:p>
        </w:tc>
        <w:tc>
          <w:tcPr>
            <w:tcW w:w="723" w:type="dxa"/>
            <w:tcBorders>
              <w:top w:val="nil"/>
              <w:left w:val="nil"/>
              <w:bottom w:val="nil"/>
              <w:right w:val="nil"/>
            </w:tcBorders>
            <w:shd w:val="clear" w:color="000000" w:fill="ADADAD"/>
            <w:noWrap/>
            <w:vAlign w:val="center"/>
          </w:tcPr>
          <w:p w14:paraId="7D0B467A" w14:textId="77777777" w:rsidR="009707FC" w:rsidRPr="005C119A" w:rsidRDefault="009707FC" w:rsidP="009707FC">
            <w:pPr>
              <w:jc w:val="center"/>
              <w:rPr>
                <w:ins w:id="21951" w:author="LGEa" w:date="2025-03-18T15:08:00Z"/>
                <w:color w:val="000000"/>
              </w:rPr>
            </w:pPr>
            <w:ins w:id="21952" w:author="LGEa" w:date="2025-03-18T15:08:00Z">
              <w:r w:rsidRPr="005C119A">
                <w:rPr>
                  <w:rFonts w:hint="eastAsia"/>
                  <w:color w:val="000000"/>
                </w:rPr>
                <w:t>20.9</w:t>
              </w:r>
            </w:ins>
          </w:p>
        </w:tc>
        <w:tc>
          <w:tcPr>
            <w:tcW w:w="722" w:type="dxa"/>
            <w:tcBorders>
              <w:top w:val="nil"/>
              <w:left w:val="nil"/>
              <w:bottom w:val="nil"/>
              <w:right w:val="nil"/>
            </w:tcBorders>
            <w:shd w:val="clear" w:color="000000" w:fill="CFCFCF"/>
            <w:noWrap/>
            <w:vAlign w:val="center"/>
          </w:tcPr>
          <w:p w14:paraId="349BB660" w14:textId="77777777" w:rsidR="009707FC" w:rsidRPr="002A5BA5" w:rsidRDefault="009707FC" w:rsidP="009707FC">
            <w:pPr>
              <w:jc w:val="center"/>
              <w:rPr>
                <w:ins w:id="21953" w:author="LGEa" w:date="2025-03-18T15:08:00Z"/>
                <w:color w:val="000000"/>
              </w:rPr>
            </w:pPr>
            <w:ins w:id="21954" w:author="LGEa" w:date="2025-03-18T15:08:00Z">
              <w:r w:rsidRPr="005C119A">
                <w:rPr>
                  <w:rFonts w:hint="eastAsia"/>
                  <w:color w:val="000000"/>
                </w:rPr>
                <w:t>13.9</w:t>
              </w:r>
            </w:ins>
          </w:p>
        </w:tc>
        <w:tc>
          <w:tcPr>
            <w:tcW w:w="723" w:type="dxa"/>
            <w:tcBorders>
              <w:top w:val="nil"/>
              <w:left w:val="nil"/>
              <w:bottom w:val="nil"/>
              <w:right w:val="nil"/>
            </w:tcBorders>
            <w:shd w:val="clear" w:color="000000" w:fill="C4C4C4"/>
            <w:noWrap/>
            <w:vAlign w:val="center"/>
          </w:tcPr>
          <w:p w14:paraId="54B044AF" w14:textId="77777777" w:rsidR="009707FC" w:rsidRPr="002A5BA5" w:rsidRDefault="009707FC" w:rsidP="009707FC">
            <w:pPr>
              <w:jc w:val="center"/>
              <w:rPr>
                <w:ins w:id="21955" w:author="LGEa" w:date="2025-03-18T15:08:00Z"/>
                <w:color w:val="000000"/>
              </w:rPr>
            </w:pPr>
            <w:ins w:id="21956" w:author="LGEa" w:date="2025-03-18T15:08:00Z">
              <w:r w:rsidRPr="005C119A">
                <w:rPr>
                  <w:rFonts w:hint="eastAsia"/>
                  <w:color w:val="000000"/>
                </w:rPr>
                <w:t>16.2</w:t>
              </w:r>
            </w:ins>
          </w:p>
        </w:tc>
        <w:tc>
          <w:tcPr>
            <w:tcW w:w="723" w:type="dxa"/>
            <w:tcBorders>
              <w:top w:val="nil"/>
              <w:left w:val="nil"/>
              <w:bottom w:val="nil"/>
              <w:right w:val="nil"/>
            </w:tcBorders>
            <w:shd w:val="clear" w:color="000000" w:fill="BDBDBD"/>
            <w:noWrap/>
            <w:vAlign w:val="center"/>
          </w:tcPr>
          <w:p w14:paraId="0947D62E" w14:textId="77777777" w:rsidR="009707FC" w:rsidRPr="002A5BA5" w:rsidRDefault="009707FC" w:rsidP="009707FC">
            <w:pPr>
              <w:jc w:val="center"/>
              <w:rPr>
                <w:ins w:id="21957" w:author="LGEa" w:date="2025-03-18T15:08:00Z"/>
                <w:color w:val="000000"/>
              </w:rPr>
            </w:pPr>
            <w:ins w:id="21958" w:author="LGEa" w:date="2025-03-18T15:08:00Z">
              <w:r w:rsidRPr="005C119A">
                <w:rPr>
                  <w:rFonts w:hint="eastAsia"/>
                  <w:color w:val="000000"/>
                </w:rPr>
                <w:t>17.5</w:t>
              </w:r>
            </w:ins>
          </w:p>
        </w:tc>
        <w:tc>
          <w:tcPr>
            <w:tcW w:w="723" w:type="dxa"/>
            <w:tcBorders>
              <w:top w:val="nil"/>
              <w:left w:val="nil"/>
              <w:bottom w:val="nil"/>
              <w:right w:val="single" w:sz="4" w:space="0" w:color="auto"/>
            </w:tcBorders>
            <w:shd w:val="clear" w:color="000000" w:fill="BFBFBF"/>
            <w:noWrap/>
            <w:vAlign w:val="center"/>
          </w:tcPr>
          <w:p w14:paraId="23F045B4" w14:textId="77777777" w:rsidR="009707FC" w:rsidRPr="002A5BA5" w:rsidRDefault="009707FC" w:rsidP="009707FC">
            <w:pPr>
              <w:jc w:val="center"/>
              <w:rPr>
                <w:ins w:id="21959" w:author="LGEa" w:date="2025-03-18T15:08:00Z"/>
                <w:color w:val="000000"/>
              </w:rPr>
            </w:pPr>
            <w:ins w:id="21960" w:author="LGEa" w:date="2025-03-18T15:08:00Z">
              <w:r w:rsidRPr="005C119A">
                <w:rPr>
                  <w:rFonts w:hint="eastAsia"/>
                  <w:color w:val="000000"/>
                </w:rPr>
                <w:t>17.2</w:t>
              </w:r>
            </w:ins>
          </w:p>
        </w:tc>
      </w:tr>
      <w:tr w:rsidR="009707FC" w:rsidRPr="002A5BA5" w14:paraId="4130F67D" w14:textId="77777777" w:rsidTr="009707FC">
        <w:trPr>
          <w:trHeight w:hRule="exact" w:val="266"/>
          <w:jc w:val="center"/>
          <w:ins w:id="21961" w:author="LGEa" w:date="2025-03-18T15:08:00Z"/>
        </w:trPr>
        <w:tc>
          <w:tcPr>
            <w:tcW w:w="2132" w:type="dxa"/>
            <w:shd w:val="clear" w:color="auto" w:fill="auto"/>
            <w:noWrap/>
          </w:tcPr>
          <w:p w14:paraId="7676A89D" w14:textId="77777777" w:rsidR="009707FC" w:rsidRDefault="009707FC" w:rsidP="009707FC">
            <w:pPr>
              <w:jc w:val="center"/>
              <w:rPr>
                <w:ins w:id="21962" w:author="LGEa" w:date="2025-03-18T15:08:00Z"/>
                <w:color w:val="000000"/>
              </w:rPr>
            </w:pPr>
            <w:ins w:id="21963" w:author="LGEa" w:date="2025-03-18T15:08:00Z">
              <w:r>
                <w:rPr>
                  <w:color w:val="000000"/>
                </w:rPr>
                <w:t>S20_10_G10_10</w:t>
              </w:r>
            </w:ins>
          </w:p>
        </w:tc>
        <w:tc>
          <w:tcPr>
            <w:tcW w:w="722" w:type="dxa"/>
            <w:tcBorders>
              <w:top w:val="nil"/>
              <w:left w:val="nil"/>
              <w:bottom w:val="nil"/>
              <w:right w:val="nil"/>
            </w:tcBorders>
            <w:shd w:val="clear" w:color="000000" w:fill="CFCFCF"/>
            <w:noWrap/>
            <w:vAlign w:val="center"/>
          </w:tcPr>
          <w:p w14:paraId="412F7DEE" w14:textId="77777777" w:rsidR="009707FC" w:rsidRPr="005C119A" w:rsidRDefault="009707FC" w:rsidP="009707FC">
            <w:pPr>
              <w:jc w:val="center"/>
              <w:rPr>
                <w:ins w:id="21964" w:author="LGEa" w:date="2025-03-18T15:08:00Z"/>
                <w:color w:val="000000"/>
              </w:rPr>
            </w:pPr>
            <w:ins w:id="21965" w:author="LGEa" w:date="2025-03-18T15:08:00Z">
              <w:r w:rsidRPr="005C119A">
                <w:rPr>
                  <w:rFonts w:hint="eastAsia"/>
                  <w:color w:val="000000"/>
                </w:rPr>
                <w:t>13.8</w:t>
              </w:r>
            </w:ins>
          </w:p>
        </w:tc>
        <w:tc>
          <w:tcPr>
            <w:tcW w:w="723" w:type="dxa"/>
            <w:tcBorders>
              <w:top w:val="nil"/>
              <w:left w:val="nil"/>
              <w:bottom w:val="nil"/>
              <w:right w:val="nil"/>
            </w:tcBorders>
            <w:shd w:val="clear" w:color="000000" w:fill="C4C4C4"/>
            <w:noWrap/>
            <w:vAlign w:val="center"/>
          </w:tcPr>
          <w:p w14:paraId="55FEE6B5" w14:textId="77777777" w:rsidR="009707FC" w:rsidRPr="005C119A" w:rsidRDefault="009707FC" w:rsidP="009707FC">
            <w:pPr>
              <w:jc w:val="center"/>
              <w:rPr>
                <w:ins w:id="21966" w:author="LGEa" w:date="2025-03-18T15:08:00Z"/>
                <w:color w:val="000000"/>
              </w:rPr>
            </w:pPr>
            <w:ins w:id="21967" w:author="LGEa" w:date="2025-03-18T15:08:00Z">
              <w:r w:rsidRPr="005C119A">
                <w:rPr>
                  <w:rFonts w:hint="eastAsia"/>
                  <w:color w:val="000000"/>
                </w:rPr>
                <w:t>16.3</w:t>
              </w:r>
            </w:ins>
          </w:p>
        </w:tc>
        <w:tc>
          <w:tcPr>
            <w:tcW w:w="723" w:type="dxa"/>
            <w:tcBorders>
              <w:top w:val="nil"/>
              <w:left w:val="nil"/>
              <w:bottom w:val="nil"/>
              <w:right w:val="nil"/>
            </w:tcBorders>
            <w:shd w:val="clear" w:color="000000" w:fill="ABABAB"/>
            <w:noWrap/>
            <w:vAlign w:val="center"/>
          </w:tcPr>
          <w:p w14:paraId="2EE58007" w14:textId="77777777" w:rsidR="009707FC" w:rsidRPr="005C119A" w:rsidRDefault="009707FC" w:rsidP="009707FC">
            <w:pPr>
              <w:jc w:val="center"/>
              <w:rPr>
                <w:ins w:id="21968" w:author="LGEa" w:date="2025-03-18T15:08:00Z"/>
                <w:color w:val="000000"/>
              </w:rPr>
            </w:pPr>
            <w:ins w:id="21969" w:author="LGEa" w:date="2025-03-18T15:08:00Z">
              <w:r w:rsidRPr="005C119A">
                <w:rPr>
                  <w:rFonts w:hint="eastAsia"/>
                  <w:color w:val="000000"/>
                </w:rPr>
                <w:t>21.3</w:t>
              </w:r>
            </w:ins>
          </w:p>
        </w:tc>
        <w:tc>
          <w:tcPr>
            <w:tcW w:w="723" w:type="dxa"/>
            <w:tcBorders>
              <w:top w:val="nil"/>
              <w:left w:val="nil"/>
              <w:bottom w:val="nil"/>
              <w:right w:val="nil"/>
            </w:tcBorders>
            <w:shd w:val="clear" w:color="000000" w:fill="ADADAD"/>
            <w:noWrap/>
            <w:vAlign w:val="center"/>
          </w:tcPr>
          <w:p w14:paraId="356D50F4" w14:textId="77777777" w:rsidR="009707FC" w:rsidRPr="005C119A" w:rsidRDefault="009707FC" w:rsidP="009707FC">
            <w:pPr>
              <w:jc w:val="center"/>
              <w:rPr>
                <w:ins w:id="21970" w:author="LGEa" w:date="2025-03-18T15:08:00Z"/>
                <w:color w:val="000000"/>
              </w:rPr>
            </w:pPr>
            <w:ins w:id="21971" w:author="LGEa" w:date="2025-03-18T15:08:00Z">
              <w:r w:rsidRPr="005C119A">
                <w:rPr>
                  <w:rFonts w:hint="eastAsia"/>
                  <w:color w:val="000000"/>
                </w:rPr>
                <w:t>20.9</w:t>
              </w:r>
            </w:ins>
          </w:p>
        </w:tc>
        <w:tc>
          <w:tcPr>
            <w:tcW w:w="722" w:type="dxa"/>
            <w:tcBorders>
              <w:top w:val="nil"/>
              <w:left w:val="nil"/>
              <w:bottom w:val="nil"/>
              <w:right w:val="nil"/>
            </w:tcBorders>
            <w:shd w:val="clear" w:color="000000" w:fill="CFCFCF"/>
            <w:noWrap/>
            <w:vAlign w:val="center"/>
          </w:tcPr>
          <w:p w14:paraId="3DC77443" w14:textId="77777777" w:rsidR="009707FC" w:rsidRPr="002A5BA5" w:rsidRDefault="009707FC" w:rsidP="009707FC">
            <w:pPr>
              <w:jc w:val="center"/>
              <w:rPr>
                <w:ins w:id="21972" w:author="LGEa" w:date="2025-03-18T15:08:00Z"/>
                <w:color w:val="000000"/>
              </w:rPr>
            </w:pPr>
            <w:ins w:id="21973" w:author="LGEa" w:date="2025-03-18T15:08:00Z">
              <w:r w:rsidRPr="005C119A">
                <w:rPr>
                  <w:rFonts w:hint="eastAsia"/>
                  <w:color w:val="000000"/>
                </w:rPr>
                <w:t>13.8</w:t>
              </w:r>
            </w:ins>
          </w:p>
        </w:tc>
        <w:tc>
          <w:tcPr>
            <w:tcW w:w="723" w:type="dxa"/>
            <w:tcBorders>
              <w:top w:val="nil"/>
              <w:left w:val="nil"/>
              <w:bottom w:val="nil"/>
              <w:right w:val="nil"/>
            </w:tcBorders>
            <w:shd w:val="clear" w:color="000000" w:fill="C6C6C6"/>
            <w:noWrap/>
            <w:vAlign w:val="center"/>
          </w:tcPr>
          <w:p w14:paraId="27C3FD17" w14:textId="77777777" w:rsidR="009707FC" w:rsidRPr="002A5BA5" w:rsidRDefault="009707FC" w:rsidP="009707FC">
            <w:pPr>
              <w:jc w:val="center"/>
              <w:rPr>
                <w:ins w:id="21974" w:author="LGEa" w:date="2025-03-18T15:08:00Z"/>
                <w:color w:val="000000"/>
              </w:rPr>
            </w:pPr>
            <w:ins w:id="21975" w:author="LGEa" w:date="2025-03-18T15:08:00Z">
              <w:r w:rsidRPr="005C119A">
                <w:rPr>
                  <w:rFonts w:hint="eastAsia"/>
                  <w:color w:val="000000"/>
                </w:rPr>
                <w:t>15.7</w:t>
              </w:r>
            </w:ins>
          </w:p>
        </w:tc>
        <w:tc>
          <w:tcPr>
            <w:tcW w:w="723" w:type="dxa"/>
            <w:tcBorders>
              <w:top w:val="nil"/>
              <w:left w:val="nil"/>
              <w:bottom w:val="nil"/>
              <w:right w:val="nil"/>
            </w:tcBorders>
            <w:shd w:val="clear" w:color="000000" w:fill="BEBEBE"/>
            <w:noWrap/>
            <w:vAlign w:val="center"/>
          </w:tcPr>
          <w:p w14:paraId="24D13186" w14:textId="77777777" w:rsidR="009707FC" w:rsidRPr="002A5BA5" w:rsidRDefault="009707FC" w:rsidP="009707FC">
            <w:pPr>
              <w:jc w:val="center"/>
              <w:rPr>
                <w:ins w:id="21976" w:author="LGEa" w:date="2025-03-18T15:08:00Z"/>
                <w:color w:val="000000"/>
              </w:rPr>
            </w:pPr>
            <w:ins w:id="21977" w:author="LGEa" w:date="2025-03-18T15:08:00Z">
              <w:r w:rsidRPr="005C119A">
                <w:rPr>
                  <w:rFonts w:hint="eastAsia"/>
                  <w:color w:val="000000"/>
                </w:rPr>
                <w:t>17.5</w:t>
              </w:r>
            </w:ins>
          </w:p>
        </w:tc>
        <w:tc>
          <w:tcPr>
            <w:tcW w:w="723" w:type="dxa"/>
            <w:tcBorders>
              <w:top w:val="nil"/>
              <w:left w:val="nil"/>
              <w:bottom w:val="nil"/>
              <w:right w:val="single" w:sz="4" w:space="0" w:color="auto"/>
            </w:tcBorders>
            <w:shd w:val="clear" w:color="000000" w:fill="BBBBBB"/>
            <w:noWrap/>
            <w:vAlign w:val="center"/>
          </w:tcPr>
          <w:p w14:paraId="0865B72D" w14:textId="77777777" w:rsidR="009707FC" w:rsidRPr="002A5BA5" w:rsidRDefault="009707FC" w:rsidP="009707FC">
            <w:pPr>
              <w:jc w:val="center"/>
              <w:rPr>
                <w:ins w:id="21978" w:author="LGEa" w:date="2025-03-18T15:08:00Z"/>
                <w:color w:val="000000"/>
              </w:rPr>
            </w:pPr>
            <w:ins w:id="21979" w:author="LGEa" w:date="2025-03-18T15:08:00Z">
              <w:r w:rsidRPr="005C119A">
                <w:rPr>
                  <w:rFonts w:hint="eastAsia"/>
                  <w:color w:val="000000"/>
                </w:rPr>
                <w:t>18.1</w:t>
              </w:r>
            </w:ins>
          </w:p>
        </w:tc>
      </w:tr>
      <w:tr w:rsidR="009707FC" w:rsidRPr="002A5BA5" w14:paraId="2BEEFA10" w14:textId="77777777" w:rsidTr="009707FC">
        <w:trPr>
          <w:trHeight w:hRule="exact" w:val="266"/>
          <w:jc w:val="center"/>
          <w:ins w:id="21980" w:author="LGEa" w:date="2025-03-18T15:08:00Z"/>
        </w:trPr>
        <w:tc>
          <w:tcPr>
            <w:tcW w:w="2132" w:type="dxa"/>
            <w:shd w:val="clear" w:color="auto" w:fill="auto"/>
            <w:noWrap/>
          </w:tcPr>
          <w:p w14:paraId="0E6CFBA5" w14:textId="77777777" w:rsidR="009707FC" w:rsidRDefault="009707FC" w:rsidP="009707FC">
            <w:pPr>
              <w:jc w:val="center"/>
              <w:rPr>
                <w:ins w:id="21981" w:author="LGEa" w:date="2025-03-18T15:08:00Z"/>
                <w:color w:val="000000"/>
              </w:rPr>
            </w:pPr>
            <w:ins w:id="21982" w:author="LGEa" w:date="2025-03-18T15:08:00Z">
              <w:r>
                <w:rPr>
                  <w:color w:val="000000"/>
                </w:rPr>
                <w:t>S0_10_G20_10</w:t>
              </w:r>
            </w:ins>
          </w:p>
        </w:tc>
        <w:tc>
          <w:tcPr>
            <w:tcW w:w="722" w:type="dxa"/>
            <w:tcBorders>
              <w:top w:val="nil"/>
              <w:left w:val="nil"/>
              <w:bottom w:val="nil"/>
              <w:right w:val="nil"/>
            </w:tcBorders>
            <w:shd w:val="clear" w:color="000000" w:fill="ACACAC"/>
            <w:noWrap/>
            <w:vAlign w:val="center"/>
          </w:tcPr>
          <w:p w14:paraId="05FEA171" w14:textId="77777777" w:rsidR="009707FC" w:rsidRPr="005C119A" w:rsidRDefault="009707FC" w:rsidP="009707FC">
            <w:pPr>
              <w:jc w:val="center"/>
              <w:rPr>
                <w:ins w:id="21983" w:author="LGEa" w:date="2025-03-18T15:08:00Z"/>
                <w:color w:val="000000"/>
              </w:rPr>
            </w:pPr>
            <w:ins w:id="21984" w:author="LGEa" w:date="2025-03-18T15:08:00Z">
              <w:r w:rsidRPr="005C119A">
                <w:rPr>
                  <w:rFonts w:hint="eastAsia"/>
                  <w:color w:val="000000"/>
                </w:rPr>
                <w:t>21.2</w:t>
              </w:r>
            </w:ins>
          </w:p>
        </w:tc>
        <w:tc>
          <w:tcPr>
            <w:tcW w:w="723" w:type="dxa"/>
            <w:tcBorders>
              <w:top w:val="nil"/>
              <w:left w:val="nil"/>
              <w:bottom w:val="nil"/>
              <w:right w:val="nil"/>
            </w:tcBorders>
            <w:shd w:val="clear" w:color="000000" w:fill="AEAEAE"/>
            <w:noWrap/>
            <w:vAlign w:val="center"/>
          </w:tcPr>
          <w:p w14:paraId="14841DE2" w14:textId="77777777" w:rsidR="009707FC" w:rsidRPr="005C119A" w:rsidRDefault="009707FC" w:rsidP="009707FC">
            <w:pPr>
              <w:jc w:val="center"/>
              <w:rPr>
                <w:ins w:id="21985" w:author="LGEa" w:date="2025-03-18T15:08:00Z"/>
                <w:color w:val="000000"/>
              </w:rPr>
            </w:pPr>
            <w:ins w:id="21986" w:author="LGEa" w:date="2025-03-18T15:08:00Z">
              <w:r w:rsidRPr="005C119A">
                <w:rPr>
                  <w:rFonts w:hint="eastAsia"/>
                  <w:color w:val="000000"/>
                </w:rPr>
                <w:t>20.9</w:t>
              </w:r>
            </w:ins>
          </w:p>
        </w:tc>
        <w:tc>
          <w:tcPr>
            <w:tcW w:w="723" w:type="dxa"/>
            <w:tcBorders>
              <w:top w:val="nil"/>
              <w:left w:val="nil"/>
              <w:bottom w:val="nil"/>
              <w:right w:val="nil"/>
            </w:tcBorders>
            <w:shd w:val="clear" w:color="000000" w:fill="ADADAD"/>
            <w:noWrap/>
            <w:vAlign w:val="center"/>
          </w:tcPr>
          <w:p w14:paraId="2B7B1290" w14:textId="77777777" w:rsidR="009707FC" w:rsidRPr="005C119A" w:rsidRDefault="009707FC" w:rsidP="009707FC">
            <w:pPr>
              <w:jc w:val="center"/>
              <w:rPr>
                <w:ins w:id="21987" w:author="LGEa" w:date="2025-03-18T15:08:00Z"/>
                <w:color w:val="000000"/>
              </w:rPr>
            </w:pPr>
            <w:ins w:id="21988" w:author="LGEa" w:date="2025-03-18T15:08:00Z">
              <w:r w:rsidRPr="005C119A">
                <w:rPr>
                  <w:rFonts w:hint="eastAsia"/>
                  <w:color w:val="000000"/>
                </w:rPr>
                <w:t>20.9</w:t>
              </w:r>
            </w:ins>
          </w:p>
        </w:tc>
        <w:tc>
          <w:tcPr>
            <w:tcW w:w="723" w:type="dxa"/>
            <w:tcBorders>
              <w:top w:val="nil"/>
              <w:left w:val="nil"/>
              <w:bottom w:val="nil"/>
              <w:right w:val="nil"/>
            </w:tcBorders>
            <w:shd w:val="clear" w:color="000000" w:fill="B0B0B0"/>
            <w:noWrap/>
            <w:vAlign w:val="center"/>
          </w:tcPr>
          <w:p w14:paraId="2B83DF47" w14:textId="77777777" w:rsidR="009707FC" w:rsidRPr="005C119A" w:rsidRDefault="009707FC" w:rsidP="009707FC">
            <w:pPr>
              <w:jc w:val="center"/>
              <w:rPr>
                <w:ins w:id="21989" w:author="LGEa" w:date="2025-03-18T15:08:00Z"/>
                <w:color w:val="000000"/>
              </w:rPr>
            </w:pPr>
            <w:ins w:id="21990" w:author="LGEa" w:date="2025-03-18T15:08:00Z">
              <w:r w:rsidRPr="005C119A">
                <w:rPr>
                  <w:rFonts w:hint="eastAsia"/>
                  <w:color w:val="000000"/>
                </w:rPr>
                <w:t>20.4</w:t>
              </w:r>
            </w:ins>
          </w:p>
        </w:tc>
        <w:tc>
          <w:tcPr>
            <w:tcW w:w="722" w:type="dxa"/>
            <w:tcBorders>
              <w:top w:val="nil"/>
              <w:left w:val="nil"/>
              <w:bottom w:val="nil"/>
              <w:right w:val="nil"/>
            </w:tcBorders>
            <w:shd w:val="clear" w:color="000000" w:fill="BDBDBD"/>
            <w:noWrap/>
            <w:vAlign w:val="center"/>
          </w:tcPr>
          <w:p w14:paraId="7D196CC6" w14:textId="77777777" w:rsidR="009707FC" w:rsidRPr="002A5BA5" w:rsidRDefault="009707FC" w:rsidP="009707FC">
            <w:pPr>
              <w:jc w:val="center"/>
              <w:rPr>
                <w:ins w:id="21991" w:author="LGEa" w:date="2025-03-18T15:08:00Z"/>
                <w:color w:val="000000"/>
              </w:rPr>
            </w:pPr>
            <w:ins w:id="21992" w:author="LGEa" w:date="2025-03-18T15:08:00Z">
              <w:r w:rsidRPr="005C119A">
                <w:rPr>
                  <w:rFonts w:hint="eastAsia"/>
                  <w:color w:val="000000"/>
                </w:rPr>
                <w:t>17.6</w:t>
              </w:r>
            </w:ins>
          </w:p>
        </w:tc>
        <w:tc>
          <w:tcPr>
            <w:tcW w:w="723" w:type="dxa"/>
            <w:tcBorders>
              <w:top w:val="nil"/>
              <w:left w:val="nil"/>
              <w:bottom w:val="nil"/>
              <w:right w:val="nil"/>
            </w:tcBorders>
            <w:shd w:val="clear" w:color="000000" w:fill="B9B9B9"/>
            <w:noWrap/>
            <w:vAlign w:val="center"/>
          </w:tcPr>
          <w:p w14:paraId="536EDACB" w14:textId="77777777" w:rsidR="009707FC" w:rsidRPr="002A5BA5" w:rsidRDefault="009707FC" w:rsidP="009707FC">
            <w:pPr>
              <w:jc w:val="center"/>
              <w:rPr>
                <w:ins w:id="21993" w:author="LGEa" w:date="2025-03-18T15:08:00Z"/>
                <w:color w:val="000000"/>
              </w:rPr>
            </w:pPr>
            <w:ins w:id="21994" w:author="LGEa" w:date="2025-03-18T15:08:00Z">
              <w:r w:rsidRPr="005C119A">
                <w:rPr>
                  <w:rFonts w:hint="eastAsia"/>
                  <w:color w:val="000000"/>
                </w:rPr>
                <w:t>18.5</w:t>
              </w:r>
            </w:ins>
          </w:p>
        </w:tc>
        <w:tc>
          <w:tcPr>
            <w:tcW w:w="723" w:type="dxa"/>
            <w:tcBorders>
              <w:top w:val="nil"/>
              <w:left w:val="nil"/>
              <w:bottom w:val="nil"/>
              <w:right w:val="nil"/>
            </w:tcBorders>
            <w:shd w:val="clear" w:color="000000" w:fill="BABABA"/>
            <w:noWrap/>
            <w:vAlign w:val="center"/>
          </w:tcPr>
          <w:p w14:paraId="5ECC891E" w14:textId="77777777" w:rsidR="009707FC" w:rsidRPr="002A5BA5" w:rsidRDefault="009707FC" w:rsidP="009707FC">
            <w:pPr>
              <w:jc w:val="center"/>
              <w:rPr>
                <w:ins w:id="21995" w:author="LGEa" w:date="2025-03-18T15:08:00Z"/>
                <w:color w:val="000000"/>
              </w:rPr>
            </w:pPr>
            <w:ins w:id="21996" w:author="LGEa" w:date="2025-03-18T15:08:00Z">
              <w:r w:rsidRPr="005C119A">
                <w:rPr>
                  <w:rFonts w:hint="eastAsia"/>
                  <w:color w:val="000000"/>
                </w:rPr>
                <w:t>18.3</w:t>
              </w:r>
            </w:ins>
          </w:p>
        </w:tc>
        <w:tc>
          <w:tcPr>
            <w:tcW w:w="723" w:type="dxa"/>
            <w:tcBorders>
              <w:top w:val="nil"/>
              <w:left w:val="nil"/>
              <w:bottom w:val="nil"/>
              <w:right w:val="single" w:sz="4" w:space="0" w:color="auto"/>
            </w:tcBorders>
            <w:shd w:val="clear" w:color="000000" w:fill="B7B7B7"/>
            <w:noWrap/>
            <w:vAlign w:val="center"/>
          </w:tcPr>
          <w:p w14:paraId="67B528E6" w14:textId="77777777" w:rsidR="009707FC" w:rsidRPr="002A5BA5" w:rsidRDefault="009707FC" w:rsidP="009707FC">
            <w:pPr>
              <w:jc w:val="center"/>
              <w:rPr>
                <w:ins w:id="21997" w:author="LGEa" w:date="2025-03-18T15:08:00Z"/>
                <w:color w:val="000000"/>
              </w:rPr>
            </w:pPr>
            <w:ins w:id="21998" w:author="LGEa" w:date="2025-03-18T15:08:00Z">
              <w:r w:rsidRPr="005C119A">
                <w:rPr>
                  <w:rFonts w:hint="eastAsia"/>
                  <w:color w:val="000000"/>
                </w:rPr>
                <w:t>18.9</w:t>
              </w:r>
            </w:ins>
          </w:p>
        </w:tc>
      </w:tr>
      <w:tr w:rsidR="009707FC" w:rsidRPr="002A5BA5" w14:paraId="2460EAF1" w14:textId="77777777" w:rsidTr="009707FC">
        <w:trPr>
          <w:trHeight w:hRule="exact" w:val="266"/>
          <w:jc w:val="center"/>
          <w:ins w:id="21999" w:author="LGEa" w:date="2025-03-18T15:08:00Z"/>
        </w:trPr>
        <w:tc>
          <w:tcPr>
            <w:tcW w:w="2132" w:type="dxa"/>
            <w:shd w:val="clear" w:color="auto" w:fill="auto"/>
            <w:noWrap/>
          </w:tcPr>
          <w:p w14:paraId="09FC10FB" w14:textId="77777777" w:rsidR="009707FC" w:rsidRDefault="009707FC" w:rsidP="009707FC">
            <w:pPr>
              <w:jc w:val="center"/>
              <w:rPr>
                <w:ins w:id="22000" w:author="LGEa" w:date="2025-03-18T15:08:00Z"/>
                <w:color w:val="000000"/>
              </w:rPr>
            </w:pPr>
            <w:ins w:id="22001" w:author="LGEa" w:date="2025-03-18T15:08:00Z">
              <w:r>
                <w:rPr>
                  <w:color w:val="000000"/>
                </w:rPr>
                <w:t>S10_10_G20_10</w:t>
              </w:r>
            </w:ins>
          </w:p>
        </w:tc>
        <w:tc>
          <w:tcPr>
            <w:tcW w:w="722" w:type="dxa"/>
            <w:tcBorders>
              <w:top w:val="nil"/>
              <w:left w:val="nil"/>
              <w:bottom w:val="nil"/>
              <w:right w:val="nil"/>
            </w:tcBorders>
            <w:shd w:val="clear" w:color="000000" w:fill="AEAEAE"/>
            <w:noWrap/>
            <w:vAlign w:val="center"/>
          </w:tcPr>
          <w:p w14:paraId="26242681" w14:textId="77777777" w:rsidR="009707FC" w:rsidRPr="005C119A" w:rsidRDefault="009707FC" w:rsidP="009707FC">
            <w:pPr>
              <w:jc w:val="center"/>
              <w:rPr>
                <w:ins w:id="22002" w:author="LGEa" w:date="2025-03-18T15:08:00Z"/>
                <w:color w:val="000000"/>
              </w:rPr>
            </w:pPr>
            <w:ins w:id="22003" w:author="LGEa" w:date="2025-03-18T15:08:00Z">
              <w:r w:rsidRPr="005C119A">
                <w:rPr>
                  <w:rFonts w:hint="eastAsia"/>
                  <w:color w:val="000000"/>
                </w:rPr>
                <w:t>20.7</w:t>
              </w:r>
            </w:ins>
          </w:p>
        </w:tc>
        <w:tc>
          <w:tcPr>
            <w:tcW w:w="723" w:type="dxa"/>
            <w:tcBorders>
              <w:top w:val="nil"/>
              <w:left w:val="nil"/>
              <w:bottom w:val="nil"/>
              <w:right w:val="nil"/>
            </w:tcBorders>
            <w:shd w:val="clear" w:color="000000" w:fill="AEAEAE"/>
            <w:noWrap/>
            <w:vAlign w:val="center"/>
          </w:tcPr>
          <w:p w14:paraId="53E5FAFA" w14:textId="77777777" w:rsidR="009707FC" w:rsidRPr="005C119A" w:rsidRDefault="009707FC" w:rsidP="009707FC">
            <w:pPr>
              <w:jc w:val="center"/>
              <w:rPr>
                <w:ins w:id="22004" w:author="LGEa" w:date="2025-03-18T15:08:00Z"/>
                <w:color w:val="000000"/>
              </w:rPr>
            </w:pPr>
            <w:ins w:id="22005" w:author="LGEa" w:date="2025-03-18T15:08:00Z">
              <w:r w:rsidRPr="005C119A">
                <w:rPr>
                  <w:rFonts w:hint="eastAsia"/>
                  <w:color w:val="000000"/>
                </w:rPr>
                <w:t>20.8</w:t>
              </w:r>
            </w:ins>
          </w:p>
        </w:tc>
        <w:tc>
          <w:tcPr>
            <w:tcW w:w="723" w:type="dxa"/>
            <w:tcBorders>
              <w:top w:val="nil"/>
              <w:left w:val="nil"/>
              <w:bottom w:val="nil"/>
              <w:right w:val="nil"/>
            </w:tcBorders>
            <w:shd w:val="clear" w:color="000000" w:fill="B0B0B0"/>
            <w:noWrap/>
            <w:vAlign w:val="center"/>
          </w:tcPr>
          <w:p w14:paraId="38DA3A0A" w14:textId="77777777" w:rsidR="009707FC" w:rsidRPr="005C119A" w:rsidRDefault="009707FC" w:rsidP="009707FC">
            <w:pPr>
              <w:jc w:val="center"/>
              <w:rPr>
                <w:ins w:id="22006" w:author="LGEa" w:date="2025-03-18T15:08:00Z"/>
                <w:color w:val="000000"/>
              </w:rPr>
            </w:pPr>
            <w:ins w:id="22007" w:author="LGEa" w:date="2025-03-18T15:08:00Z">
              <w:r w:rsidRPr="005C119A">
                <w:rPr>
                  <w:rFonts w:hint="eastAsia"/>
                  <w:color w:val="000000"/>
                </w:rPr>
                <w:t>20.4</w:t>
              </w:r>
            </w:ins>
          </w:p>
        </w:tc>
        <w:tc>
          <w:tcPr>
            <w:tcW w:w="723" w:type="dxa"/>
            <w:tcBorders>
              <w:top w:val="nil"/>
              <w:left w:val="nil"/>
              <w:bottom w:val="nil"/>
              <w:right w:val="nil"/>
            </w:tcBorders>
            <w:shd w:val="clear" w:color="000000" w:fill="A9A9A9"/>
            <w:noWrap/>
            <w:vAlign w:val="center"/>
          </w:tcPr>
          <w:p w14:paraId="26F156B8" w14:textId="77777777" w:rsidR="009707FC" w:rsidRPr="005C119A" w:rsidRDefault="009707FC" w:rsidP="009707FC">
            <w:pPr>
              <w:jc w:val="center"/>
              <w:rPr>
                <w:ins w:id="22008" w:author="LGEa" w:date="2025-03-18T15:08:00Z"/>
                <w:color w:val="000000"/>
              </w:rPr>
            </w:pPr>
            <w:ins w:id="22009" w:author="LGEa" w:date="2025-03-18T15:08:00Z">
              <w:r w:rsidRPr="005C119A">
                <w:rPr>
                  <w:rFonts w:hint="eastAsia"/>
                  <w:color w:val="000000"/>
                </w:rPr>
                <w:t>21.7</w:t>
              </w:r>
            </w:ins>
          </w:p>
        </w:tc>
        <w:tc>
          <w:tcPr>
            <w:tcW w:w="722" w:type="dxa"/>
            <w:tcBorders>
              <w:top w:val="nil"/>
              <w:left w:val="nil"/>
              <w:bottom w:val="nil"/>
              <w:right w:val="nil"/>
            </w:tcBorders>
            <w:shd w:val="clear" w:color="000000" w:fill="B7B7B7"/>
            <w:noWrap/>
            <w:vAlign w:val="center"/>
          </w:tcPr>
          <w:p w14:paraId="13989675" w14:textId="77777777" w:rsidR="009707FC" w:rsidRPr="002A5BA5" w:rsidRDefault="009707FC" w:rsidP="009707FC">
            <w:pPr>
              <w:jc w:val="center"/>
              <w:rPr>
                <w:ins w:id="22010" w:author="LGEa" w:date="2025-03-18T15:08:00Z"/>
                <w:color w:val="000000"/>
              </w:rPr>
            </w:pPr>
            <w:ins w:id="22011" w:author="LGEa" w:date="2025-03-18T15:08:00Z">
              <w:r w:rsidRPr="005C119A">
                <w:rPr>
                  <w:rFonts w:hint="eastAsia"/>
                  <w:color w:val="000000"/>
                </w:rPr>
                <w:t>18.9</w:t>
              </w:r>
            </w:ins>
          </w:p>
        </w:tc>
        <w:tc>
          <w:tcPr>
            <w:tcW w:w="723" w:type="dxa"/>
            <w:tcBorders>
              <w:top w:val="nil"/>
              <w:left w:val="nil"/>
              <w:bottom w:val="nil"/>
              <w:right w:val="nil"/>
            </w:tcBorders>
            <w:shd w:val="clear" w:color="000000" w:fill="BDBDBD"/>
            <w:noWrap/>
            <w:vAlign w:val="center"/>
          </w:tcPr>
          <w:p w14:paraId="5FD0B02A" w14:textId="77777777" w:rsidR="009707FC" w:rsidRPr="002A5BA5" w:rsidRDefault="009707FC" w:rsidP="009707FC">
            <w:pPr>
              <w:jc w:val="center"/>
              <w:rPr>
                <w:ins w:id="22012" w:author="LGEa" w:date="2025-03-18T15:08:00Z"/>
                <w:color w:val="000000"/>
              </w:rPr>
            </w:pPr>
            <w:ins w:id="22013" w:author="LGEa" w:date="2025-03-18T15:08:00Z">
              <w:r w:rsidRPr="005C119A">
                <w:rPr>
                  <w:rFonts w:hint="eastAsia"/>
                  <w:color w:val="000000"/>
                </w:rPr>
                <w:t>17.5</w:t>
              </w:r>
            </w:ins>
          </w:p>
        </w:tc>
        <w:tc>
          <w:tcPr>
            <w:tcW w:w="723" w:type="dxa"/>
            <w:tcBorders>
              <w:top w:val="nil"/>
              <w:left w:val="nil"/>
              <w:bottom w:val="nil"/>
              <w:right w:val="nil"/>
            </w:tcBorders>
            <w:shd w:val="clear" w:color="000000" w:fill="C0C0C0"/>
            <w:noWrap/>
            <w:vAlign w:val="center"/>
          </w:tcPr>
          <w:p w14:paraId="640314CC" w14:textId="77777777" w:rsidR="009707FC" w:rsidRPr="002A5BA5" w:rsidRDefault="009707FC" w:rsidP="009707FC">
            <w:pPr>
              <w:jc w:val="center"/>
              <w:rPr>
                <w:ins w:id="22014" w:author="LGEa" w:date="2025-03-18T15:08:00Z"/>
                <w:color w:val="000000"/>
              </w:rPr>
            </w:pPr>
            <w:ins w:id="22015" w:author="LGEa" w:date="2025-03-18T15:08:00Z">
              <w:r w:rsidRPr="005C119A">
                <w:rPr>
                  <w:rFonts w:hint="eastAsia"/>
                  <w:color w:val="000000"/>
                </w:rPr>
                <w:t>17.0</w:t>
              </w:r>
            </w:ins>
          </w:p>
        </w:tc>
        <w:tc>
          <w:tcPr>
            <w:tcW w:w="723" w:type="dxa"/>
            <w:tcBorders>
              <w:top w:val="nil"/>
              <w:left w:val="nil"/>
              <w:bottom w:val="nil"/>
              <w:right w:val="single" w:sz="4" w:space="0" w:color="auto"/>
            </w:tcBorders>
            <w:shd w:val="clear" w:color="000000" w:fill="BEBEBE"/>
            <w:noWrap/>
            <w:vAlign w:val="center"/>
          </w:tcPr>
          <w:p w14:paraId="6541B245" w14:textId="77777777" w:rsidR="009707FC" w:rsidRPr="002A5BA5" w:rsidRDefault="009707FC" w:rsidP="009707FC">
            <w:pPr>
              <w:jc w:val="center"/>
              <w:rPr>
                <w:ins w:id="22016" w:author="LGEa" w:date="2025-03-18T15:08:00Z"/>
                <w:color w:val="000000"/>
              </w:rPr>
            </w:pPr>
            <w:ins w:id="22017" w:author="LGEa" w:date="2025-03-18T15:08:00Z">
              <w:r w:rsidRPr="005C119A">
                <w:rPr>
                  <w:rFonts w:hint="eastAsia"/>
                  <w:color w:val="000000"/>
                </w:rPr>
                <w:t>17.5</w:t>
              </w:r>
            </w:ins>
          </w:p>
        </w:tc>
      </w:tr>
      <w:tr w:rsidR="009707FC" w:rsidRPr="002A5BA5" w14:paraId="44FD339E" w14:textId="77777777" w:rsidTr="009707FC">
        <w:trPr>
          <w:trHeight w:hRule="exact" w:val="266"/>
          <w:jc w:val="center"/>
          <w:ins w:id="22018" w:author="LGEa" w:date="2025-03-18T15:08:00Z"/>
        </w:trPr>
        <w:tc>
          <w:tcPr>
            <w:tcW w:w="2132" w:type="dxa"/>
            <w:shd w:val="clear" w:color="auto" w:fill="auto"/>
            <w:noWrap/>
          </w:tcPr>
          <w:p w14:paraId="3521EC47" w14:textId="77777777" w:rsidR="009707FC" w:rsidRDefault="009707FC" w:rsidP="009707FC">
            <w:pPr>
              <w:jc w:val="center"/>
              <w:rPr>
                <w:ins w:id="22019" w:author="LGEa" w:date="2025-03-18T15:08:00Z"/>
                <w:color w:val="000000"/>
              </w:rPr>
            </w:pPr>
            <w:ins w:id="22020" w:author="LGEa" w:date="2025-03-18T15:08:00Z">
              <w:r>
                <w:rPr>
                  <w:color w:val="000000"/>
                </w:rPr>
                <w:t>S0_10_G30_10</w:t>
              </w:r>
            </w:ins>
          </w:p>
        </w:tc>
        <w:tc>
          <w:tcPr>
            <w:tcW w:w="722" w:type="dxa"/>
            <w:tcBorders>
              <w:top w:val="nil"/>
              <w:left w:val="nil"/>
              <w:bottom w:val="nil"/>
              <w:right w:val="nil"/>
            </w:tcBorders>
            <w:shd w:val="clear" w:color="000000" w:fill="A9A9A9"/>
            <w:noWrap/>
            <w:vAlign w:val="center"/>
          </w:tcPr>
          <w:p w14:paraId="717239A1" w14:textId="77777777" w:rsidR="009707FC" w:rsidRPr="005C119A" w:rsidRDefault="009707FC" w:rsidP="009707FC">
            <w:pPr>
              <w:jc w:val="center"/>
              <w:rPr>
                <w:ins w:id="22021" w:author="LGEa" w:date="2025-03-18T15:08:00Z"/>
                <w:color w:val="000000"/>
              </w:rPr>
            </w:pPr>
            <w:ins w:id="22022" w:author="LGEa" w:date="2025-03-18T15:08:00Z">
              <w:r w:rsidRPr="005C119A">
                <w:rPr>
                  <w:rFonts w:hint="eastAsia"/>
                  <w:color w:val="000000"/>
                </w:rPr>
                <w:t>21.7</w:t>
              </w:r>
            </w:ins>
          </w:p>
        </w:tc>
        <w:tc>
          <w:tcPr>
            <w:tcW w:w="723" w:type="dxa"/>
            <w:tcBorders>
              <w:top w:val="nil"/>
              <w:left w:val="nil"/>
              <w:bottom w:val="nil"/>
              <w:right w:val="nil"/>
            </w:tcBorders>
            <w:shd w:val="clear" w:color="000000" w:fill="B1B1B1"/>
            <w:noWrap/>
            <w:vAlign w:val="center"/>
          </w:tcPr>
          <w:p w14:paraId="4619CD86" w14:textId="77777777" w:rsidR="009707FC" w:rsidRPr="005C119A" w:rsidRDefault="009707FC" w:rsidP="009707FC">
            <w:pPr>
              <w:jc w:val="center"/>
              <w:rPr>
                <w:ins w:id="22023" w:author="LGEa" w:date="2025-03-18T15:08:00Z"/>
                <w:color w:val="000000"/>
              </w:rPr>
            </w:pPr>
            <w:ins w:id="22024" w:author="LGEa" w:date="2025-03-18T15:08:00Z">
              <w:r w:rsidRPr="005C119A">
                <w:rPr>
                  <w:rFonts w:hint="eastAsia"/>
                  <w:color w:val="000000"/>
                </w:rPr>
                <w:t>20.0</w:t>
              </w:r>
            </w:ins>
          </w:p>
        </w:tc>
        <w:tc>
          <w:tcPr>
            <w:tcW w:w="723" w:type="dxa"/>
            <w:tcBorders>
              <w:top w:val="nil"/>
              <w:left w:val="nil"/>
              <w:bottom w:val="nil"/>
              <w:right w:val="nil"/>
            </w:tcBorders>
            <w:shd w:val="clear" w:color="000000" w:fill="AEAEAE"/>
            <w:noWrap/>
            <w:vAlign w:val="center"/>
          </w:tcPr>
          <w:p w14:paraId="66EE6738" w14:textId="77777777" w:rsidR="009707FC" w:rsidRPr="005C119A" w:rsidRDefault="009707FC" w:rsidP="009707FC">
            <w:pPr>
              <w:jc w:val="center"/>
              <w:rPr>
                <w:ins w:id="22025" w:author="LGEa" w:date="2025-03-18T15:08:00Z"/>
                <w:color w:val="000000"/>
              </w:rPr>
            </w:pPr>
            <w:ins w:id="22026" w:author="LGEa" w:date="2025-03-18T15:08:00Z">
              <w:r w:rsidRPr="005C119A">
                <w:rPr>
                  <w:rFonts w:hint="eastAsia"/>
                  <w:color w:val="000000"/>
                </w:rPr>
                <w:t>20.8</w:t>
              </w:r>
            </w:ins>
          </w:p>
        </w:tc>
        <w:tc>
          <w:tcPr>
            <w:tcW w:w="723" w:type="dxa"/>
            <w:tcBorders>
              <w:top w:val="nil"/>
              <w:left w:val="nil"/>
              <w:bottom w:val="nil"/>
              <w:right w:val="nil"/>
            </w:tcBorders>
            <w:shd w:val="clear" w:color="000000" w:fill="B0B0B0"/>
            <w:noWrap/>
            <w:vAlign w:val="center"/>
          </w:tcPr>
          <w:p w14:paraId="62FAAB81" w14:textId="77777777" w:rsidR="009707FC" w:rsidRPr="005C119A" w:rsidRDefault="009707FC" w:rsidP="009707FC">
            <w:pPr>
              <w:jc w:val="center"/>
              <w:rPr>
                <w:ins w:id="22027" w:author="LGEa" w:date="2025-03-18T15:08:00Z"/>
                <w:color w:val="000000"/>
              </w:rPr>
            </w:pPr>
            <w:ins w:id="22028" w:author="LGEa" w:date="2025-03-18T15:08:00Z">
              <w:r w:rsidRPr="005C119A">
                <w:rPr>
                  <w:rFonts w:hint="eastAsia"/>
                  <w:color w:val="000000"/>
                </w:rPr>
                <w:t>20.4</w:t>
              </w:r>
            </w:ins>
          </w:p>
        </w:tc>
        <w:tc>
          <w:tcPr>
            <w:tcW w:w="722" w:type="dxa"/>
            <w:tcBorders>
              <w:top w:val="nil"/>
              <w:left w:val="nil"/>
              <w:bottom w:val="nil"/>
              <w:right w:val="nil"/>
            </w:tcBorders>
            <w:shd w:val="clear" w:color="000000" w:fill="B9B9B9"/>
            <w:noWrap/>
            <w:vAlign w:val="center"/>
          </w:tcPr>
          <w:p w14:paraId="45925DBD" w14:textId="77777777" w:rsidR="009707FC" w:rsidRPr="002A5BA5" w:rsidRDefault="009707FC" w:rsidP="009707FC">
            <w:pPr>
              <w:jc w:val="center"/>
              <w:rPr>
                <w:ins w:id="22029" w:author="LGEa" w:date="2025-03-18T15:08:00Z"/>
                <w:color w:val="000000"/>
              </w:rPr>
            </w:pPr>
            <w:ins w:id="22030" w:author="LGEa" w:date="2025-03-18T15:08:00Z">
              <w:r w:rsidRPr="005C119A">
                <w:rPr>
                  <w:rFonts w:hint="eastAsia"/>
                  <w:color w:val="000000"/>
                </w:rPr>
                <w:t>18.4</w:t>
              </w:r>
            </w:ins>
          </w:p>
        </w:tc>
        <w:tc>
          <w:tcPr>
            <w:tcW w:w="723" w:type="dxa"/>
            <w:tcBorders>
              <w:top w:val="nil"/>
              <w:left w:val="nil"/>
              <w:bottom w:val="nil"/>
              <w:right w:val="nil"/>
            </w:tcBorders>
            <w:shd w:val="clear" w:color="000000" w:fill="BEBEBE"/>
            <w:noWrap/>
            <w:vAlign w:val="center"/>
          </w:tcPr>
          <w:p w14:paraId="1B22E864" w14:textId="77777777" w:rsidR="009707FC" w:rsidRPr="002A5BA5" w:rsidRDefault="009707FC" w:rsidP="009707FC">
            <w:pPr>
              <w:jc w:val="center"/>
              <w:rPr>
                <w:ins w:id="22031" w:author="LGEa" w:date="2025-03-18T15:08:00Z"/>
                <w:color w:val="000000"/>
              </w:rPr>
            </w:pPr>
            <w:ins w:id="22032" w:author="LGEa" w:date="2025-03-18T15:08:00Z">
              <w:r w:rsidRPr="005C119A">
                <w:rPr>
                  <w:rFonts w:hint="eastAsia"/>
                  <w:color w:val="000000"/>
                </w:rPr>
                <w:t>17.5</w:t>
              </w:r>
            </w:ins>
          </w:p>
        </w:tc>
        <w:tc>
          <w:tcPr>
            <w:tcW w:w="723" w:type="dxa"/>
            <w:tcBorders>
              <w:top w:val="nil"/>
              <w:left w:val="nil"/>
              <w:bottom w:val="nil"/>
              <w:right w:val="nil"/>
            </w:tcBorders>
            <w:shd w:val="clear" w:color="000000" w:fill="BEBEBE"/>
            <w:noWrap/>
            <w:vAlign w:val="center"/>
          </w:tcPr>
          <w:p w14:paraId="2539F7CE" w14:textId="77777777" w:rsidR="009707FC" w:rsidRPr="002A5BA5" w:rsidRDefault="009707FC" w:rsidP="009707FC">
            <w:pPr>
              <w:jc w:val="center"/>
              <w:rPr>
                <w:ins w:id="22033" w:author="LGEa" w:date="2025-03-18T15:08:00Z"/>
                <w:color w:val="000000"/>
              </w:rPr>
            </w:pPr>
            <w:ins w:id="22034" w:author="LGEa" w:date="2025-03-18T15:08:00Z">
              <w:r w:rsidRPr="005C119A">
                <w:rPr>
                  <w:rFonts w:hint="eastAsia"/>
                  <w:color w:val="000000"/>
                </w:rPr>
                <w:t>17.5</w:t>
              </w:r>
            </w:ins>
          </w:p>
        </w:tc>
        <w:tc>
          <w:tcPr>
            <w:tcW w:w="723" w:type="dxa"/>
            <w:tcBorders>
              <w:top w:val="nil"/>
              <w:left w:val="nil"/>
              <w:bottom w:val="nil"/>
              <w:right w:val="single" w:sz="4" w:space="0" w:color="auto"/>
            </w:tcBorders>
            <w:shd w:val="clear" w:color="000000" w:fill="B7B7B7"/>
            <w:noWrap/>
            <w:vAlign w:val="center"/>
          </w:tcPr>
          <w:p w14:paraId="3BE46B82" w14:textId="77777777" w:rsidR="009707FC" w:rsidRPr="002A5BA5" w:rsidRDefault="009707FC" w:rsidP="009707FC">
            <w:pPr>
              <w:jc w:val="center"/>
              <w:rPr>
                <w:ins w:id="22035" w:author="LGEa" w:date="2025-03-18T15:08:00Z"/>
                <w:color w:val="000000"/>
              </w:rPr>
            </w:pPr>
            <w:ins w:id="22036" w:author="LGEa" w:date="2025-03-18T15:08:00Z">
              <w:r w:rsidRPr="005C119A">
                <w:rPr>
                  <w:rFonts w:hint="eastAsia"/>
                  <w:color w:val="000000"/>
                </w:rPr>
                <w:t>18.9</w:t>
              </w:r>
            </w:ins>
          </w:p>
        </w:tc>
      </w:tr>
      <w:tr w:rsidR="009707FC" w:rsidRPr="002A5BA5" w14:paraId="26CDB2C6" w14:textId="77777777" w:rsidTr="009707FC">
        <w:trPr>
          <w:trHeight w:hRule="exact" w:val="266"/>
          <w:jc w:val="center"/>
          <w:ins w:id="22037" w:author="LGEa" w:date="2025-03-18T15:08:00Z"/>
        </w:trPr>
        <w:tc>
          <w:tcPr>
            <w:tcW w:w="2132" w:type="dxa"/>
            <w:shd w:val="clear" w:color="auto" w:fill="auto"/>
            <w:noWrap/>
          </w:tcPr>
          <w:p w14:paraId="40B202A0" w14:textId="77777777" w:rsidR="009707FC" w:rsidRDefault="009707FC" w:rsidP="009707FC">
            <w:pPr>
              <w:jc w:val="center"/>
              <w:rPr>
                <w:ins w:id="22038" w:author="LGEa" w:date="2025-03-18T15:08:00Z"/>
                <w:color w:val="000000"/>
              </w:rPr>
            </w:pPr>
            <w:ins w:id="22039" w:author="LGEa" w:date="2025-03-18T15:08:00Z">
              <w:r>
                <w:rPr>
                  <w:color w:val="000000"/>
                </w:rPr>
                <w:t>S10_10_G40_10</w:t>
              </w:r>
            </w:ins>
          </w:p>
        </w:tc>
        <w:tc>
          <w:tcPr>
            <w:tcW w:w="722" w:type="dxa"/>
            <w:tcBorders>
              <w:top w:val="nil"/>
              <w:left w:val="nil"/>
              <w:bottom w:val="nil"/>
              <w:right w:val="nil"/>
            </w:tcBorders>
            <w:shd w:val="clear" w:color="000000" w:fill="AEAEAE"/>
            <w:noWrap/>
            <w:vAlign w:val="center"/>
          </w:tcPr>
          <w:p w14:paraId="081B7FE2" w14:textId="77777777" w:rsidR="009707FC" w:rsidRPr="005C119A" w:rsidRDefault="009707FC" w:rsidP="009707FC">
            <w:pPr>
              <w:jc w:val="center"/>
              <w:rPr>
                <w:ins w:id="22040" w:author="LGEa" w:date="2025-03-18T15:08:00Z"/>
                <w:color w:val="000000"/>
              </w:rPr>
            </w:pPr>
            <w:ins w:id="22041" w:author="LGEa" w:date="2025-03-18T15:08:00Z">
              <w:r w:rsidRPr="005C119A">
                <w:rPr>
                  <w:rFonts w:hint="eastAsia"/>
                  <w:color w:val="000000"/>
                </w:rPr>
                <w:t>20.9</w:t>
              </w:r>
            </w:ins>
          </w:p>
        </w:tc>
        <w:tc>
          <w:tcPr>
            <w:tcW w:w="723" w:type="dxa"/>
            <w:tcBorders>
              <w:top w:val="nil"/>
              <w:left w:val="nil"/>
              <w:bottom w:val="nil"/>
              <w:right w:val="nil"/>
            </w:tcBorders>
            <w:shd w:val="clear" w:color="000000" w:fill="B0B0B0"/>
            <w:noWrap/>
            <w:vAlign w:val="center"/>
          </w:tcPr>
          <w:p w14:paraId="2205A6B8" w14:textId="77777777" w:rsidR="009707FC" w:rsidRPr="005C119A" w:rsidRDefault="009707FC" w:rsidP="009707FC">
            <w:pPr>
              <w:jc w:val="center"/>
              <w:rPr>
                <w:ins w:id="22042" w:author="LGEa" w:date="2025-03-18T15:08:00Z"/>
                <w:color w:val="000000"/>
              </w:rPr>
            </w:pPr>
            <w:ins w:id="22043" w:author="LGEa" w:date="2025-03-18T15:08:00Z">
              <w:r w:rsidRPr="005C119A">
                <w:rPr>
                  <w:rFonts w:hint="eastAsia"/>
                  <w:color w:val="000000"/>
                </w:rPr>
                <w:t>20.4</w:t>
              </w:r>
            </w:ins>
          </w:p>
        </w:tc>
        <w:tc>
          <w:tcPr>
            <w:tcW w:w="723" w:type="dxa"/>
            <w:tcBorders>
              <w:top w:val="nil"/>
              <w:left w:val="nil"/>
              <w:bottom w:val="nil"/>
              <w:right w:val="nil"/>
            </w:tcBorders>
            <w:shd w:val="clear" w:color="000000" w:fill="B0B0B0"/>
            <w:noWrap/>
            <w:vAlign w:val="center"/>
          </w:tcPr>
          <w:p w14:paraId="4DD99B5D" w14:textId="77777777" w:rsidR="009707FC" w:rsidRPr="005C119A" w:rsidRDefault="009707FC" w:rsidP="009707FC">
            <w:pPr>
              <w:jc w:val="center"/>
              <w:rPr>
                <w:ins w:id="22044" w:author="LGEa" w:date="2025-03-18T15:08:00Z"/>
                <w:color w:val="000000"/>
              </w:rPr>
            </w:pPr>
            <w:ins w:id="22045" w:author="LGEa" w:date="2025-03-18T15:08:00Z">
              <w:r w:rsidRPr="005C119A">
                <w:rPr>
                  <w:rFonts w:hint="eastAsia"/>
                  <w:color w:val="000000"/>
                </w:rPr>
                <w:t>20.3</w:t>
              </w:r>
            </w:ins>
          </w:p>
        </w:tc>
        <w:tc>
          <w:tcPr>
            <w:tcW w:w="723" w:type="dxa"/>
            <w:tcBorders>
              <w:top w:val="nil"/>
              <w:left w:val="nil"/>
              <w:bottom w:val="nil"/>
              <w:right w:val="nil"/>
            </w:tcBorders>
            <w:shd w:val="clear" w:color="000000" w:fill="AEAEAE"/>
            <w:noWrap/>
            <w:vAlign w:val="center"/>
          </w:tcPr>
          <w:p w14:paraId="302A134E" w14:textId="77777777" w:rsidR="009707FC" w:rsidRPr="005C119A" w:rsidRDefault="009707FC" w:rsidP="009707FC">
            <w:pPr>
              <w:jc w:val="center"/>
              <w:rPr>
                <w:ins w:id="22046" w:author="LGEa" w:date="2025-03-18T15:08:00Z"/>
                <w:color w:val="000000"/>
              </w:rPr>
            </w:pPr>
            <w:ins w:id="22047" w:author="LGEa" w:date="2025-03-18T15:08:00Z">
              <w:r w:rsidRPr="005C119A">
                <w:rPr>
                  <w:rFonts w:hint="eastAsia"/>
                  <w:color w:val="000000"/>
                </w:rPr>
                <w:t>20.9</w:t>
              </w:r>
            </w:ins>
          </w:p>
        </w:tc>
        <w:tc>
          <w:tcPr>
            <w:tcW w:w="722" w:type="dxa"/>
            <w:tcBorders>
              <w:top w:val="nil"/>
              <w:left w:val="nil"/>
              <w:bottom w:val="nil"/>
              <w:right w:val="nil"/>
            </w:tcBorders>
            <w:shd w:val="clear" w:color="000000" w:fill="BBBBBB"/>
            <w:noWrap/>
            <w:vAlign w:val="center"/>
          </w:tcPr>
          <w:p w14:paraId="59336CFA" w14:textId="77777777" w:rsidR="009707FC" w:rsidRPr="002A5BA5" w:rsidRDefault="009707FC" w:rsidP="009707FC">
            <w:pPr>
              <w:jc w:val="center"/>
              <w:rPr>
                <w:ins w:id="22048" w:author="LGEa" w:date="2025-03-18T15:08:00Z"/>
                <w:color w:val="000000"/>
              </w:rPr>
            </w:pPr>
            <w:ins w:id="22049" w:author="LGEa" w:date="2025-03-18T15:08:00Z">
              <w:r w:rsidRPr="005C119A">
                <w:rPr>
                  <w:rFonts w:hint="eastAsia"/>
                  <w:color w:val="000000"/>
                </w:rPr>
                <w:t>18.0</w:t>
              </w:r>
            </w:ins>
          </w:p>
        </w:tc>
        <w:tc>
          <w:tcPr>
            <w:tcW w:w="723" w:type="dxa"/>
            <w:tcBorders>
              <w:top w:val="nil"/>
              <w:left w:val="nil"/>
              <w:bottom w:val="nil"/>
              <w:right w:val="nil"/>
            </w:tcBorders>
            <w:shd w:val="clear" w:color="000000" w:fill="B7B7B7"/>
            <w:noWrap/>
            <w:vAlign w:val="center"/>
          </w:tcPr>
          <w:p w14:paraId="24E8A444" w14:textId="77777777" w:rsidR="009707FC" w:rsidRPr="002A5BA5" w:rsidRDefault="009707FC" w:rsidP="009707FC">
            <w:pPr>
              <w:jc w:val="center"/>
              <w:rPr>
                <w:ins w:id="22050" w:author="LGEa" w:date="2025-03-18T15:08:00Z"/>
                <w:color w:val="000000"/>
              </w:rPr>
            </w:pPr>
            <w:ins w:id="22051" w:author="LGEa" w:date="2025-03-18T15:08:00Z">
              <w:r w:rsidRPr="005C119A">
                <w:rPr>
                  <w:rFonts w:hint="eastAsia"/>
                  <w:color w:val="000000"/>
                </w:rPr>
                <w:t>18.9</w:t>
              </w:r>
            </w:ins>
          </w:p>
        </w:tc>
        <w:tc>
          <w:tcPr>
            <w:tcW w:w="723" w:type="dxa"/>
            <w:tcBorders>
              <w:top w:val="nil"/>
              <w:left w:val="nil"/>
              <w:bottom w:val="nil"/>
              <w:right w:val="nil"/>
            </w:tcBorders>
            <w:shd w:val="clear" w:color="000000" w:fill="BDBDBD"/>
            <w:noWrap/>
            <w:vAlign w:val="center"/>
          </w:tcPr>
          <w:p w14:paraId="0BF27855" w14:textId="77777777" w:rsidR="009707FC" w:rsidRPr="002A5BA5" w:rsidRDefault="009707FC" w:rsidP="009707FC">
            <w:pPr>
              <w:jc w:val="center"/>
              <w:rPr>
                <w:ins w:id="22052" w:author="LGEa" w:date="2025-03-18T15:08:00Z"/>
                <w:color w:val="000000"/>
              </w:rPr>
            </w:pPr>
            <w:ins w:id="22053" w:author="LGEa" w:date="2025-03-18T15:08:00Z">
              <w:r w:rsidRPr="005C119A">
                <w:rPr>
                  <w:rFonts w:hint="eastAsia"/>
                  <w:color w:val="000000"/>
                </w:rPr>
                <w:t>17.5</w:t>
              </w:r>
            </w:ins>
          </w:p>
        </w:tc>
        <w:tc>
          <w:tcPr>
            <w:tcW w:w="723" w:type="dxa"/>
            <w:tcBorders>
              <w:top w:val="nil"/>
              <w:left w:val="nil"/>
              <w:bottom w:val="nil"/>
              <w:right w:val="single" w:sz="4" w:space="0" w:color="auto"/>
            </w:tcBorders>
            <w:shd w:val="clear" w:color="000000" w:fill="BBBBBB"/>
            <w:noWrap/>
            <w:vAlign w:val="center"/>
          </w:tcPr>
          <w:p w14:paraId="6FFF0E1F" w14:textId="77777777" w:rsidR="009707FC" w:rsidRPr="002A5BA5" w:rsidRDefault="009707FC" w:rsidP="009707FC">
            <w:pPr>
              <w:jc w:val="center"/>
              <w:rPr>
                <w:ins w:id="22054" w:author="LGEa" w:date="2025-03-18T15:08:00Z"/>
                <w:color w:val="000000"/>
              </w:rPr>
            </w:pPr>
            <w:ins w:id="22055" w:author="LGEa" w:date="2025-03-18T15:08:00Z">
              <w:r w:rsidRPr="005C119A">
                <w:rPr>
                  <w:rFonts w:hint="eastAsia"/>
                  <w:color w:val="000000"/>
                </w:rPr>
                <w:t>18.1</w:t>
              </w:r>
            </w:ins>
          </w:p>
        </w:tc>
      </w:tr>
      <w:tr w:rsidR="009707FC" w:rsidRPr="002A5BA5" w14:paraId="50369B68" w14:textId="77777777" w:rsidTr="009707FC">
        <w:trPr>
          <w:trHeight w:hRule="exact" w:val="266"/>
          <w:jc w:val="center"/>
          <w:ins w:id="22056" w:author="LGEa" w:date="2025-03-18T15:08:00Z"/>
        </w:trPr>
        <w:tc>
          <w:tcPr>
            <w:tcW w:w="2132" w:type="dxa"/>
            <w:shd w:val="clear" w:color="auto" w:fill="auto"/>
            <w:noWrap/>
          </w:tcPr>
          <w:p w14:paraId="3C5024FB" w14:textId="77777777" w:rsidR="009707FC" w:rsidRDefault="009707FC" w:rsidP="009707FC">
            <w:pPr>
              <w:jc w:val="center"/>
              <w:rPr>
                <w:ins w:id="22057" w:author="LGEa" w:date="2025-03-18T15:08:00Z"/>
                <w:color w:val="000000"/>
              </w:rPr>
            </w:pPr>
            <w:ins w:id="22058" w:author="LGEa" w:date="2025-03-18T15:08:00Z">
              <w:r w:rsidRPr="004B698E">
                <w:rPr>
                  <w:color w:val="000000"/>
                </w:rPr>
                <w:t>S0_10_G</w:t>
              </w:r>
              <w:r>
                <w:rPr>
                  <w:color w:val="000000"/>
                </w:rPr>
                <w:t>4</w:t>
              </w:r>
              <w:r w:rsidRPr="004B698E">
                <w:rPr>
                  <w:color w:val="000000"/>
                </w:rPr>
                <w:t>0_10</w:t>
              </w:r>
            </w:ins>
          </w:p>
        </w:tc>
        <w:tc>
          <w:tcPr>
            <w:tcW w:w="722" w:type="dxa"/>
            <w:tcBorders>
              <w:top w:val="nil"/>
              <w:left w:val="nil"/>
              <w:bottom w:val="nil"/>
              <w:right w:val="nil"/>
            </w:tcBorders>
            <w:shd w:val="clear" w:color="000000" w:fill="AFAFAF"/>
            <w:noWrap/>
            <w:vAlign w:val="center"/>
          </w:tcPr>
          <w:p w14:paraId="69A77CDC" w14:textId="77777777" w:rsidR="009707FC" w:rsidRPr="005C119A" w:rsidRDefault="009707FC" w:rsidP="009707FC">
            <w:pPr>
              <w:jc w:val="center"/>
              <w:rPr>
                <w:ins w:id="22059" w:author="LGEa" w:date="2025-03-18T15:08:00Z"/>
                <w:color w:val="000000"/>
              </w:rPr>
            </w:pPr>
            <w:ins w:id="22060" w:author="LGEa" w:date="2025-03-18T15:08:00Z">
              <w:r w:rsidRPr="005C119A">
                <w:rPr>
                  <w:rFonts w:hint="eastAsia"/>
                  <w:color w:val="000000"/>
                </w:rPr>
                <w:t>20.5</w:t>
              </w:r>
            </w:ins>
          </w:p>
        </w:tc>
        <w:tc>
          <w:tcPr>
            <w:tcW w:w="723" w:type="dxa"/>
            <w:tcBorders>
              <w:top w:val="nil"/>
              <w:left w:val="nil"/>
              <w:bottom w:val="nil"/>
              <w:right w:val="nil"/>
            </w:tcBorders>
            <w:shd w:val="clear" w:color="000000" w:fill="B0B0B0"/>
            <w:noWrap/>
            <w:vAlign w:val="center"/>
          </w:tcPr>
          <w:p w14:paraId="596DEF4B" w14:textId="77777777" w:rsidR="009707FC" w:rsidRPr="005C119A" w:rsidRDefault="009707FC" w:rsidP="009707FC">
            <w:pPr>
              <w:jc w:val="center"/>
              <w:rPr>
                <w:ins w:id="22061" w:author="LGEa" w:date="2025-03-18T15:08:00Z"/>
                <w:color w:val="000000"/>
              </w:rPr>
            </w:pPr>
            <w:ins w:id="22062" w:author="LGEa" w:date="2025-03-18T15:08:00Z">
              <w:r w:rsidRPr="005C119A">
                <w:rPr>
                  <w:rFonts w:hint="eastAsia"/>
                  <w:color w:val="000000"/>
                </w:rPr>
                <w:t>20.4</w:t>
              </w:r>
            </w:ins>
          </w:p>
        </w:tc>
        <w:tc>
          <w:tcPr>
            <w:tcW w:w="723" w:type="dxa"/>
            <w:tcBorders>
              <w:top w:val="nil"/>
              <w:left w:val="nil"/>
              <w:bottom w:val="nil"/>
              <w:right w:val="nil"/>
            </w:tcBorders>
            <w:shd w:val="clear" w:color="000000" w:fill="AEAEAE"/>
            <w:noWrap/>
            <w:vAlign w:val="center"/>
          </w:tcPr>
          <w:p w14:paraId="6981F53F" w14:textId="77777777" w:rsidR="009707FC" w:rsidRPr="005C119A" w:rsidRDefault="009707FC" w:rsidP="009707FC">
            <w:pPr>
              <w:jc w:val="center"/>
              <w:rPr>
                <w:ins w:id="22063" w:author="LGEa" w:date="2025-03-18T15:08:00Z"/>
                <w:color w:val="000000"/>
              </w:rPr>
            </w:pPr>
            <w:ins w:id="22064" w:author="LGEa" w:date="2025-03-18T15:08:00Z">
              <w:r w:rsidRPr="005C119A">
                <w:rPr>
                  <w:rFonts w:hint="eastAsia"/>
                  <w:color w:val="000000"/>
                </w:rPr>
                <w:t>20.8</w:t>
              </w:r>
            </w:ins>
          </w:p>
        </w:tc>
        <w:tc>
          <w:tcPr>
            <w:tcW w:w="723" w:type="dxa"/>
            <w:tcBorders>
              <w:top w:val="nil"/>
              <w:left w:val="nil"/>
              <w:bottom w:val="nil"/>
              <w:right w:val="nil"/>
            </w:tcBorders>
            <w:shd w:val="clear" w:color="000000" w:fill="ACACAC"/>
            <w:noWrap/>
            <w:vAlign w:val="center"/>
          </w:tcPr>
          <w:p w14:paraId="39AA6C65" w14:textId="77777777" w:rsidR="009707FC" w:rsidRPr="005C119A" w:rsidRDefault="009707FC" w:rsidP="009707FC">
            <w:pPr>
              <w:jc w:val="center"/>
              <w:rPr>
                <w:ins w:id="22065" w:author="LGEa" w:date="2025-03-18T15:08:00Z"/>
                <w:color w:val="000000"/>
              </w:rPr>
            </w:pPr>
            <w:ins w:id="22066" w:author="LGEa" w:date="2025-03-18T15:08:00Z">
              <w:r w:rsidRPr="005C119A">
                <w:rPr>
                  <w:rFonts w:hint="eastAsia"/>
                  <w:color w:val="000000"/>
                </w:rPr>
                <w:t>21.2</w:t>
              </w:r>
            </w:ins>
          </w:p>
        </w:tc>
        <w:tc>
          <w:tcPr>
            <w:tcW w:w="722" w:type="dxa"/>
            <w:tcBorders>
              <w:top w:val="nil"/>
              <w:left w:val="nil"/>
              <w:bottom w:val="nil"/>
              <w:right w:val="nil"/>
            </w:tcBorders>
            <w:shd w:val="clear" w:color="000000" w:fill="BABABA"/>
            <w:noWrap/>
            <w:vAlign w:val="center"/>
          </w:tcPr>
          <w:p w14:paraId="5A0D37DB" w14:textId="77777777" w:rsidR="009707FC" w:rsidRPr="002A5BA5" w:rsidRDefault="009707FC" w:rsidP="009707FC">
            <w:pPr>
              <w:jc w:val="center"/>
              <w:rPr>
                <w:ins w:id="22067" w:author="LGEa" w:date="2025-03-18T15:08:00Z"/>
                <w:color w:val="000000"/>
              </w:rPr>
            </w:pPr>
            <w:ins w:id="22068" w:author="LGEa" w:date="2025-03-18T15:08:00Z">
              <w:r w:rsidRPr="005C119A">
                <w:rPr>
                  <w:rFonts w:hint="eastAsia"/>
                  <w:color w:val="000000"/>
                </w:rPr>
                <w:t>18.3</w:t>
              </w:r>
            </w:ins>
          </w:p>
        </w:tc>
        <w:tc>
          <w:tcPr>
            <w:tcW w:w="723" w:type="dxa"/>
            <w:tcBorders>
              <w:top w:val="nil"/>
              <w:left w:val="nil"/>
              <w:bottom w:val="nil"/>
              <w:right w:val="nil"/>
            </w:tcBorders>
            <w:shd w:val="clear" w:color="000000" w:fill="B8B8B8"/>
            <w:noWrap/>
            <w:vAlign w:val="center"/>
          </w:tcPr>
          <w:p w14:paraId="4824AC3E" w14:textId="77777777" w:rsidR="009707FC" w:rsidRPr="002A5BA5" w:rsidRDefault="009707FC" w:rsidP="009707FC">
            <w:pPr>
              <w:jc w:val="center"/>
              <w:rPr>
                <w:ins w:id="22069" w:author="LGEa" w:date="2025-03-18T15:08:00Z"/>
                <w:color w:val="000000"/>
              </w:rPr>
            </w:pPr>
            <w:ins w:id="22070" w:author="LGEa" w:date="2025-03-18T15:08:00Z">
              <w:r w:rsidRPr="005C119A">
                <w:rPr>
                  <w:rFonts w:hint="eastAsia"/>
                  <w:color w:val="000000"/>
                </w:rPr>
                <w:t>18.7</w:t>
              </w:r>
            </w:ins>
          </w:p>
        </w:tc>
        <w:tc>
          <w:tcPr>
            <w:tcW w:w="723" w:type="dxa"/>
            <w:tcBorders>
              <w:top w:val="nil"/>
              <w:left w:val="nil"/>
              <w:bottom w:val="nil"/>
              <w:right w:val="nil"/>
            </w:tcBorders>
            <w:shd w:val="clear" w:color="000000" w:fill="B9B9B9"/>
            <w:noWrap/>
            <w:vAlign w:val="center"/>
          </w:tcPr>
          <w:p w14:paraId="41F09EA4" w14:textId="77777777" w:rsidR="009707FC" w:rsidRPr="002A5BA5" w:rsidRDefault="009707FC" w:rsidP="009707FC">
            <w:pPr>
              <w:jc w:val="center"/>
              <w:rPr>
                <w:ins w:id="22071" w:author="LGEa" w:date="2025-03-18T15:08:00Z"/>
                <w:color w:val="000000"/>
              </w:rPr>
            </w:pPr>
            <w:ins w:id="22072" w:author="LGEa" w:date="2025-03-18T15:08:00Z">
              <w:r w:rsidRPr="005C119A">
                <w:rPr>
                  <w:rFonts w:hint="eastAsia"/>
                  <w:color w:val="000000"/>
                </w:rPr>
                <w:t>18.5</w:t>
              </w:r>
            </w:ins>
          </w:p>
        </w:tc>
        <w:tc>
          <w:tcPr>
            <w:tcW w:w="723" w:type="dxa"/>
            <w:tcBorders>
              <w:top w:val="nil"/>
              <w:left w:val="nil"/>
              <w:bottom w:val="nil"/>
              <w:right w:val="single" w:sz="4" w:space="0" w:color="auto"/>
            </w:tcBorders>
            <w:shd w:val="clear" w:color="000000" w:fill="B4B4B4"/>
            <w:noWrap/>
            <w:vAlign w:val="center"/>
          </w:tcPr>
          <w:p w14:paraId="4702C46E" w14:textId="77777777" w:rsidR="009707FC" w:rsidRPr="002A5BA5" w:rsidRDefault="009707FC" w:rsidP="009707FC">
            <w:pPr>
              <w:jc w:val="center"/>
              <w:rPr>
                <w:ins w:id="22073" w:author="LGEa" w:date="2025-03-18T15:08:00Z"/>
                <w:color w:val="000000"/>
              </w:rPr>
            </w:pPr>
            <w:ins w:id="22074" w:author="LGEa" w:date="2025-03-18T15:08:00Z">
              <w:r w:rsidRPr="005C119A">
                <w:rPr>
                  <w:rFonts w:hint="eastAsia"/>
                  <w:color w:val="000000"/>
                </w:rPr>
                <w:t>19.4</w:t>
              </w:r>
            </w:ins>
          </w:p>
        </w:tc>
      </w:tr>
      <w:tr w:rsidR="009707FC" w:rsidRPr="002A5BA5" w14:paraId="674AF2E1" w14:textId="77777777" w:rsidTr="009707FC">
        <w:trPr>
          <w:trHeight w:hRule="exact" w:val="266"/>
          <w:jc w:val="center"/>
          <w:ins w:id="22075" w:author="LGEa" w:date="2025-03-18T15:08:00Z"/>
        </w:trPr>
        <w:tc>
          <w:tcPr>
            <w:tcW w:w="2132" w:type="dxa"/>
            <w:shd w:val="clear" w:color="auto" w:fill="auto"/>
            <w:noWrap/>
          </w:tcPr>
          <w:p w14:paraId="59F4D0C0" w14:textId="77777777" w:rsidR="009707FC" w:rsidRDefault="009707FC" w:rsidP="009707FC">
            <w:pPr>
              <w:jc w:val="center"/>
              <w:rPr>
                <w:ins w:id="22076" w:author="LGEa" w:date="2025-03-18T15:08:00Z"/>
                <w:color w:val="000000"/>
              </w:rPr>
            </w:pPr>
            <w:ins w:id="22077" w:author="LGEa" w:date="2025-03-18T15:08:00Z">
              <w:r w:rsidRPr="004B698E">
                <w:rPr>
                  <w:color w:val="000000"/>
                </w:rPr>
                <w:t>S0_10_G</w:t>
              </w:r>
              <w:r>
                <w:rPr>
                  <w:color w:val="000000"/>
                </w:rPr>
                <w:t>5</w:t>
              </w:r>
              <w:r w:rsidRPr="004B698E">
                <w:rPr>
                  <w:color w:val="000000"/>
                </w:rPr>
                <w:t>0_10</w:t>
              </w:r>
            </w:ins>
          </w:p>
        </w:tc>
        <w:tc>
          <w:tcPr>
            <w:tcW w:w="722" w:type="dxa"/>
            <w:tcBorders>
              <w:top w:val="nil"/>
              <w:left w:val="nil"/>
              <w:bottom w:val="single" w:sz="4" w:space="0" w:color="auto"/>
              <w:right w:val="nil"/>
            </w:tcBorders>
            <w:shd w:val="clear" w:color="000000" w:fill="A8A8A8"/>
            <w:noWrap/>
            <w:vAlign w:val="center"/>
          </w:tcPr>
          <w:p w14:paraId="1FF94C24" w14:textId="77777777" w:rsidR="009707FC" w:rsidRPr="005C119A" w:rsidRDefault="009707FC" w:rsidP="009707FC">
            <w:pPr>
              <w:jc w:val="center"/>
              <w:rPr>
                <w:ins w:id="22078" w:author="LGEa" w:date="2025-03-18T15:08:00Z"/>
                <w:color w:val="000000"/>
              </w:rPr>
            </w:pPr>
            <w:ins w:id="22079" w:author="LGEa" w:date="2025-03-18T15:08:00Z">
              <w:r w:rsidRPr="005C119A">
                <w:rPr>
                  <w:rFonts w:hint="eastAsia"/>
                  <w:color w:val="000000"/>
                </w:rPr>
                <w:t>22.1</w:t>
              </w:r>
            </w:ins>
          </w:p>
        </w:tc>
        <w:tc>
          <w:tcPr>
            <w:tcW w:w="723" w:type="dxa"/>
            <w:tcBorders>
              <w:top w:val="nil"/>
              <w:left w:val="nil"/>
              <w:bottom w:val="single" w:sz="4" w:space="0" w:color="auto"/>
              <w:right w:val="nil"/>
            </w:tcBorders>
            <w:shd w:val="clear" w:color="000000" w:fill="B0B0B0"/>
            <w:noWrap/>
            <w:vAlign w:val="center"/>
          </w:tcPr>
          <w:p w14:paraId="39EAB441" w14:textId="77777777" w:rsidR="009707FC" w:rsidRPr="005C119A" w:rsidRDefault="009707FC" w:rsidP="009707FC">
            <w:pPr>
              <w:jc w:val="center"/>
              <w:rPr>
                <w:ins w:id="22080" w:author="LGEa" w:date="2025-03-18T15:08:00Z"/>
                <w:color w:val="000000"/>
              </w:rPr>
            </w:pPr>
            <w:ins w:id="22081" w:author="LGEa" w:date="2025-03-18T15:08:00Z">
              <w:r w:rsidRPr="005C119A">
                <w:rPr>
                  <w:rFonts w:hint="eastAsia"/>
                  <w:color w:val="000000"/>
                </w:rPr>
                <w:t>20.4</w:t>
              </w:r>
            </w:ins>
          </w:p>
        </w:tc>
        <w:tc>
          <w:tcPr>
            <w:tcW w:w="723" w:type="dxa"/>
            <w:tcBorders>
              <w:top w:val="nil"/>
              <w:left w:val="nil"/>
              <w:bottom w:val="single" w:sz="4" w:space="0" w:color="auto"/>
              <w:right w:val="nil"/>
            </w:tcBorders>
            <w:shd w:val="clear" w:color="000000" w:fill="ADADAD"/>
            <w:noWrap/>
            <w:vAlign w:val="center"/>
          </w:tcPr>
          <w:p w14:paraId="7C11FDC6" w14:textId="77777777" w:rsidR="009707FC" w:rsidRPr="005C119A" w:rsidRDefault="009707FC" w:rsidP="009707FC">
            <w:pPr>
              <w:jc w:val="center"/>
              <w:rPr>
                <w:ins w:id="22082" w:author="LGEa" w:date="2025-03-18T15:08:00Z"/>
                <w:color w:val="000000"/>
              </w:rPr>
            </w:pPr>
            <w:ins w:id="22083" w:author="LGEa" w:date="2025-03-18T15:08:00Z">
              <w:r w:rsidRPr="005C119A">
                <w:rPr>
                  <w:rFonts w:hint="eastAsia"/>
                  <w:color w:val="000000"/>
                </w:rPr>
                <w:t>20.9</w:t>
              </w:r>
            </w:ins>
          </w:p>
        </w:tc>
        <w:tc>
          <w:tcPr>
            <w:tcW w:w="723" w:type="dxa"/>
            <w:tcBorders>
              <w:top w:val="nil"/>
              <w:left w:val="nil"/>
              <w:bottom w:val="single" w:sz="4" w:space="0" w:color="auto"/>
              <w:right w:val="nil"/>
            </w:tcBorders>
            <w:shd w:val="clear" w:color="000000" w:fill="ACACAC"/>
            <w:noWrap/>
            <w:vAlign w:val="center"/>
          </w:tcPr>
          <w:p w14:paraId="59417ECD" w14:textId="77777777" w:rsidR="009707FC" w:rsidRPr="005C119A" w:rsidRDefault="009707FC" w:rsidP="009707FC">
            <w:pPr>
              <w:jc w:val="center"/>
              <w:rPr>
                <w:ins w:id="22084" w:author="LGEa" w:date="2025-03-18T15:08:00Z"/>
                <w:color w:val="000000"/>
              </w:rPr>
            </w:pPr>
            <w:ins w:id="22085" w:author="LGEa" w:date="2025-03-18T15:08:00Z">
              <w:r w:rsidRPr="005C119A">
                <w:rPr>
                  <w:rFonts w:hint="eastAsia"/>
                  <w:color w:val="000000"/>
                </w:rPr>
                <w:t>21.3</w:t>
              </w:r>
            </w:ins>
          </w:p>
        </w:tc>
        <w:tc>
          <w:tcPr>
            <w:tcW w:w="722" w:type="dxa"/>
            <w:tcBorders>
              <w:top w:val="nil"/>
              <w:left w:val="nil"/>
              <w:bottom w:val="single" w:sz="4" w:space="0" w:color="auto"/>
              <w:right w:val="nil"/>
            </w:tcBorders>
            <w:shd w:val="clear" w:color="000000" w:fill="BEBEBE"/>
            <w:noWrap/>
            <w:vAlign w:val="center"/>
          </w:tcPr>
          <w:p w14:paraId="40AA71A3" w14:textId="77777777" w:rsidR="009707FC" w:rsidRPr="002A5BA5" w:rsidRDefault="009707FC" w:rsidP="009707FC">
            <w:pPr>
              <w:jc w:val="center"/>
              <w:rPr>
                <w:ins w:id="22086" w:author="LGEa" w:date="2025-03-18T15:08:00Z"/>
                <w:color w:val="000000"/>
              </w:rPr>
            </w:pPr>
            <w:ins w:id="22087" w:author="LGEa" w:date="2025-03-18T15:08:00Z">
              <w:r w:rsidRPr="005C119A">
                <w:rPr>
                  <w:rFonts w:hint="eastAsia"/>
                  <w:color w:val="000000"/>
                </w:rPr>
                <w:t>17.4</w:t>
              </w:r>
            </w:ins>
          </w:p>
        </w:tc>
        <w:tc>
          <w:tcPr>
            <w:tcW w:w="723" w:type="dxa"/>
            <w:tcBorders>
              <w:top w:val="nil"/>
              <w:left w:val="nil"/>
              <w:bottom w:val="single" w:sz="4" w:space="0" w:color="auto"/>
              <w:right w:val="nil"/>
            </w:tcBorders>
            <w:shd w:val="clear" w:color="000000" w:fill="BEBEBE"/>
            <w:noWrap/>
            <w:vAlign w:val="center"/>
          </w:tcPr>
          <w:p w14:paraId="65D65B05" w14:textId="77777777" w:rsidR="009707FC" w:rsidRPr="002A5BA5" w:rsidRDefault="009707FC" w:rsidP="009707FC">
            <w:pPr>
              <w:jc w:val="center"/>
              <w:rPr>
                <w:ins w:id="22088" w:author="LGEa" w:date="2025-03-18T15:08:00Z"/>
                <w:color w:val="000000"/>
              </w:rPr>
            </w:pPr>
            <w:ins w:id="22089" w:author="LGEa" w:date="2025-03-18T15:08:00Z">
              <w:r w:rsidRPr="005C119A">
                <w:rPr>
                  <w:rFonts w:hint="eastAsia"/>
                  <w:color w:val="000000"/>
                </w:rPr>
                <w:t>17.4</w:t>
              </w:r>
            </w:ins>
          </w:p>
        </w:tc>
        <w:tc>
          <w:tcPr>
            <w:tcW w:w="723" w:type="dxa"/>
            <w:tcBorders>
              <w:top w:val="nil"/>
              <w:left w:val="nil"/>
              <w:bottom w:val="single" w:sz="4" w:space="0" w:color="auto"/>
              <w:right w:val="nil"/>
            </w:tcBorders>
            <w:shd w:val="clear" w:color="000000" w:fill="B9B9B9"/>
            <w:noWrap/>
            <w:vAlign w:val="center"/>
          </w:tcPr>
          <w:p w14:paraId="6B6EC2BA" w14:textId="77777777" w:rsidR="009707FC" w:rsidRPr="002A5BA5" w:rsidRDefault="009707FC" w:rsidP="009707FC">
            <w:pPr>
              <w:jc w:val="center"/>
              <w:rPr>
                <w:ins w:id="22090" w:author="LGEa" w:date="2025-03-18T15:08:00Z"/>
                <w:color w:val="000000"/>
              </w:rPr>
            </w:pPr>
            <w:ins w:id="22091" w:author="LGEa" w:date="2025-03-18T15:08:00Z">
              <w:r w:rsidRPr="005C119A">
                <w:rPr>
                  <w:rFonts w:hint="eastAsia"/>
                  <w:color w:val="000000"/>
                </w:rPr>
                <w:t>18.5</w:t>
              </w:r>
            </w:ins>
          </w:p>
        </w:tc>
        <w:tc>
          <w:tcPr>
            <w:tcW w:w="723" w:type="dxa"/>
            <w:tcBorders>
              <w:top w:val="nil"/>
              <w:left w:val="nil"/>
              <w:bottom w:val="single" w:sz="4" w:space="0" w:color="auto"/>
              <w:right w:val="single" w:sz="4" w:space="0" w:color="auto"/>
            </w:tcBorders>
            <w:shd w:val="clear" w:color="000000" w:fill="BDBDBD"/>
            <w:noWrap/>
            <w:vAlign w:val="center"/>
          </w:tcPr>
          <w:p w14:paraId="133159B3" w14:textId="77777777" w:rsidR="009707FC" w:rsidRPr="002A5BA5" w:rsidRDefault="009707FC" w:rsidP="009707FC">
            <w:pPr>
              <w:jc w:val="center"/>
              <w:rPr>
                <w:ins w:id="22092" w:author="LGEa" w:date="2025-03-18T15:08:00Z"/>
                <w:color w:val="000000"/>
              </w:rPr>
            </w:pPr>
            <w:ins w:id="22093" w:author="LGEa" w:date="2025-03-18T15:08:00Z">
              <w:r w:rsidRPr="005C119A">
                <w:rPr>
                  <w:rFonts w:hint="eastAsia"/>
                  <w:color w:val="000000"/>
                </w:rPr>
                <w:t>17.7</w:t>
              </w:r>
            </w:ins>
          </w:p>
        </w:tc>
      </w:tr>
    </w:tbl>
    <w:p w14:paraId="41548D30" w14:textId="77777777" w:rsidR="009707FC" w:rsidRDefault="009707FC" w:rsidP="009707FC">
      <w:pPr>
        <w:rPr>
          <w:ins w:id="22094" w:author="LGEa" w:date="2025-03-18T15:08:00Z"/>
          <w:b/>
        </w:rPr>
      </w:pPr>
    </w:p>
    <w:p w14:paraId="63B9300B" w14:textId="6F3FDFCD" w:rsidR="009707FC" w:rsidRDefault="009707FC" w:rsidP="009707FC">
      <w:pPr>
        <w:pStyle w:val="TH"/>
        <w:rPr>
          <w:ins w:id="22095" w:author="LGEa" w:date="2025-03-18T15:08:00Z"/>
          <w:rFonts w:ascii="Times New Roman" w:hAnsi="Times New Roman"/>
        </w:rPr>
      </w:pPr>
      <w:ins w:id="22096" w:author="LGEa" w:date="2025-03-18T15:08:00Z">
        <w:r w:rsidRPr="004715FB">
          <w:rPr>
            <w:rFonts w:ascii="Times New Roman" w:hAnsi="Times New Roman"/>
          </w:rPr>
          <w:t xml:space="preserve">Table </w:t>
        </w:r>
      </w:ins>
      <w:ins w:id="22097" w:author="LGEa" w:date="2025-03-18T15:09:00Z">
        <w:r w:rsidRPr="009079CE">
          <w:rPr>
            <w:rFonts w:ascii="Times New Roman" w:hAnsi="Times New Roman"/>
          </w:rPr>
          <w:t>6.2.3.3.1</w:t>
        </w:r>
      </w:ins>
      <w:ins w:id="22098" w:author="LGEa" w:date="2025-03-18T15:08:00Z">
        <w:r w:rsidRPr="004715FB">
          <w:rPr>
            <w:rFonts w:ascii="Times New Roman" w:hAnsi="Times New Roman"/>
          </w:rPr>
          <w:t>-</w:t>
        </w:r>
        <w:r>
          <w:rPr>
            <w:rFonts w:ascii="Times New Roman" w:hAnsi="Times New Roman"/>
          </w:rPr>
          <w:t>10</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2x23dBm+1LO</w:t>
        </w:r>
      </w:ins>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9707FC" w:rsidRPr="00A45F58" w14:paraId="15DB0059" w14:textId="77777777" w:rsidTr="009707FC">
        <w:trPr>
          <w:trHeight w:hRule="exact" w:val="266"/>
          <w:jc w:val="center"/>
          <w:ins w:id="22099" w:author="LGEa" w:date="2025-03-18T15:08:00Z"/>
        </w:trPr>
        <w:tc>
          <w:tcPr>
            <w:tcW w:w="2132" w:type="dxa"/>
            <w:shd w:val="clear" w:color="auto" w:fill="auto"/>
            <w:noWrap/>
            <w:vAlign w:val="center"/>
            <w:hideMark/>
          </w:tcPr>
          <w:p w14:paraId="52750C62" w14:textId="77777777" w:rsidR="009707FC" w:rsidRPr="00A45F58" w:rsidRDefault="009707FC" w:rsidP="009707FC">
            <w:pPr>
              <w:jc w:val="center"/>
              <w:rPr>
                <w:ins w:id="22100" w:author="LGEa" w:date="2025-03-18T15:08:00Z"/>
                <w:color w:val="000000"/>
              </w:rPr>
            </w:pPr>
          </w:p>
        </w:tc>
        <w:tc>
          <w:tcPr>
            <w:tcW w:w="722" w:type="dxa"/>
            <w:tcBorders>
              <w:bottom w:val="single" w:sz="4" w:space="0" w:color="auto"/>
            </w:tcBorders>
            <w:shd w:val="clear" w:color="auto" w:fill="auto"/>
            <w:noWrap/>
            <w:vAlign w:val="center"/>
            <w:hideMark/>
          </w:tcPr>
          <w:p w14:paraId="6F68E523" w14:textId="77777777" w:rsidR="009707FC" w:rsidRPr="00A45F58" w:rsidRDefault="009707FC" w:rsidP="009707FC">
            <w:pPr>
              <w:jc w:val="center"/>
              <w:rPr>
                <w:ins w:id="22101" w:author="LGEa" w:date="2025-03-18T15:08:00Z"/>
                <w:color w:val="000000"/>
              </w:rPr>
            </w:pPr>
            <w:ins w:id="22102" w:author="LGEa" w:date="2025-03-18T15:08:00Z">
              <w:r>
                <w:rPr>
                  <w:color w:val="000000"/>
                </w:rPr>
                <w:t>#1</w:t>
              </w:r>
            </w:ins>
          </w:p>
        </w:tc>
        <w:tc>
          <w:tcPr>
            <w:tcW w:w="723" w:type="dxa"/>
            <w:tcBorders>
              <w:bottom w:val="single" w:sz="4" w:space="0" w:color="auto"/>
            </w:tcBorders>
            <w:shd w:val="clear" w:color="auto" w:fill="auto"/>
            <w:noWrap/>
            <w:vAlign w:val="center"/>
            <w:hideMark/>
          </w:tcPr>
          <w:p w14:paraId="262B723E" w14:textId="77777777" w:rsidR="009707FC" w:rsidRPr="00A45F58" w:rsidRDefault="009707FC" w:rsidP="009707FC">
            <w:pPr>
              <w:jc w:val="center"/>
              <w:rPr>
                <w:ins w:id="22103" w:author="LGEa" w:date="2025-03-18T15:08:00Z"/>
                <w:color w:val="000000"/>
              </w:rPr>
            </w:pPr>
            <w:ins w:id="22104" w:author="LGEa" w:date="2025-03-18T15:08:00Z">
              <w:r>
                <w:rPr>
                  <w:color w:val="000000"/>
                </w:rPr>
                <w:t>#2</w:t>
              </w:r>
            </w:ins>
          </w:p>
        </w:tc>
        <w:tc>
          <w:tcPr>
            <w:tcW w:w="723" w:type="dxa"/>
            <w:tcBorders>
              <w:bottom w:val="single" w:sz="4" w:space="0" w:color="auto"/>
            </w:tcBorders>
            <w:shd w:val="clear" w:color="auto" w:fill="auto"/>
            <w:noWrap/>
            <w:vAlign w:val="center"/>
            <w:hideMark/>
          </w:tcPr>
          <w:p w14:paraId="6BCA782E" w14:textId="77777777" w:rsidR="009707FC" w:rsidRPr="00A45F58" w:rsidRDefault="009707FC" w:rsidP="009707FC">
            <w:pPr>
              <w:jc w:val="center"/>
              <w:rPr>
                <w:ins w:id="22105" w:author="LGEa" w:date="2025-03-18T15:08:00Z"/>
                <w:color w:val="000000"/>
              </w:rPr>
            </w:pPr>
            <w:ins w:id="22106" w:author="LGEa" w:date="2025-03-18T15:08:00Z">
              <w:r>
                <w:rPr>
                  <w:color w:val="000000"/>
                </w:rPr>
                <w:t>#3</w:t>
              </w:r>
            </w:ins>
          </w:p>
        </w:tc>
        <w:tc>
          <w:tcPr>
            <w:tcW w:w="723" w:type="dxa"/>
            <w:tcBorders>
              <w:bottom w:val="single" w:sz="4" w:space="0" w:color="auto"/>
            </w:tcBorders>
            <w:shd w:val="clear" w:color="auto" w:fill="auto"/>
            <w:noWrap/>
            <w:vAlign w:val="center"/>
            <w:hideMark/>
          </w:tcPr>
          <w:p w14:paraId="51717DBD" w14:textId="77777777" w:rsidR="009707FC" w:rsidRPr="00A45F58" w:rsidRDefault="009707FC" w:rsidP="009707FC">
            <w:pPr>
              <w:jc w:val="center"/>
              <w:rPr>
                <w:ins w:id="22107" w:author="LGEa" w:date="2025-03-18T15:08:00Z"/>
                <w:color w:val="000000"/>
              </w:rPr>
            </w:pPr>
            <w:ins w:id="22108" w:author="LGEa" w:date="2025-03-18T15:08:00Z">
              <w:r>
                <w:rPr>
                  <w:color w:val="000000"/>
                </w:rPr>
                <w:t>#4</w:t>
              </w:r>
            </w:ins>
          </w:p>
        </w:tc>
        <w:tc>
          <w:tcPr>
            <w:tcW w:w="722" w:type="dxa"/>
            <w:tcBorders>
              <w:bottom w:val="single" w:sz="4" w:space="0" w:color="auto"/>
            </w:tcBorders>
            <w:shd w:val="clear" w:color="auto" w:fill="auto"/>
            <w:noWrap/>
            <w:vAlign w:val="center"/>
          </w:tcPr>
          <w:p w14:paraId="09F18D69" w14:textId="77777777" w:rsidR="009707FC" w:rsidRPr="00A45F58" w:rsidRDefault="009707FC" w:rsidP="009707FC">
            <w:pPr>
              <w:jc w:val="center"/>
              <w:rPr>
                <w:ins w:id="22109" w:author="LGEa" w:date="2025-03-18T15:08:00Z"/>
                <w:color w:val="000000"/>
              </w:rPr>
            </w:pPr>
            <w:ins w:id="22110" w:author="LGEa" w:date="2025-03-18T15:08:00Z">
              <w:r>
                <w:rPr>
                  <w:color w:val="000000"/>
                </w:rPr>
                <w:t>#5</w:t>
              </w:r>
            </w:ins>
          </w:p>
        </w:tc>
        <w:tc>
          <w:tcPr>
            <w:tcW w:w="723" w:type="dxa"/>
            <w:tcBorders>
              <w:bottom w:val="single" w:sz="4" w:space="0" w:color="auto"/>
            </w:tcBorders>
            <w:shd w:val="clear" w:color="auto" w:fill="auto"/>
            <w:noWrap/>
            <w:vAlign w:val="center"/>
          </w:tcPr>
          <w:p w14:paraId="12CAAF24" w14:textId="77777777" w:rsidR="009707FC" w:rsidRPr="00A45F58" w:rsidRDefault="009707FC" w:rsidP="009707FC">
            <w:pPr>
              <w:jc w:val="center"/>
              <w:rPr>
                <w:ins w:id="22111" w:author="LGEa" w:date="2025-03-18T15:08:00Z"/>
                <w:color w:val="000000"/>
              </w:rPr>
            </w:pPr>
            <w:ins w:id="22112" w:author="LGEa" w:date="2025-03-18T15:08:00Z">
              <w:r>
                <w:rPr>
                  <w:color w:val="000000"/>
                </w:rPr>
                <w:t>#6</w:t>
              </w:r>
            </w:ins>
          </w:p>
        </w:tc>
        <w:tc>
          <w:tcPr>
            <w:tcW w:w="723" w:type="dxa"/>
            <w:tcBorders>
              <w:bottom w:val="single" w:sz="4" w:space="0" w:color="auto"/>
            </w:tcBorders>
            <w:shd w:val="clear" w:color="auto" w:fill="auto"/>
            <w:noWrap/>
            <w:vAlign w:val="center"/>
          </w:tcPr>
          <w:p w14:paraId="04ADC230" w14:textId="77777777" w:rsidR="009707FC" w:rsidRPr="00A45F58" w:rsidRDefault="009707FC" w:rsidP="009707FC">
            <w:pPr>
              <w:jc w:val="center"/>
              <w:rPr>
                <w:ins w:id="22113" w:author="LGEa" w:date="2025-03-18T15:08:00Z"/>
                <w:color w:val="000000"/>
              </w:rPr>
            </w:pPr>
            <w:ins w:id="22114" w:author="LGEa" w:date="2025-03-18T15:08:00Z">
              <w:r>
                <w:rPr>
                  <w:color w:val="000000"/>
                </w:rPr>
                <w:t>#7</w:t>
              </w:r>
            </w:ins>
          </w:p>
        </w:tc>
        <w:tc>
          <w:tcPr>
            <w:tcW w:w="723" w:type="dxa"/>
            <w:tcBorders>
              <w:bottom w:val="single" w:sz="4" w:space="0" w:color="auto"/>
            </w:tcBorders>
            <w:shd w:val="clear" w:color="auto" w:fill="auto"/>
            <w:noWrap/>
            <w:vAlign w:val="center"/>
          </w:tcPr>
          <w:p w14:paraId="18FF5134" w14:textId="77777777" w:rsidR="009707FC" w:rsidRPr="00A45F58" w:rsidRDefault="009707FC" w:rsidP="009707FC">
            <w:pPr>
              <w:jc w:val="center"/>
              <w:rPr>
                <w:ins w:id="22115" w:author="LGEa" w:date="2025-03-18T15:08:00Z"/>
                <w:color w:val="000000"/>
              </w:rPr>
            </w:pPr>
            <w:ins w:id="22116" w:author="LGEa" w:date="2025-03-18T15:08:00Z">
              <w:r>
                <w:rPr>
                  <w:color w:val="000000"/>
                </w:rPr>
                <w:t>#8</w:t>
              </w:r>
            </w:ins>
          </w:p>
        </w:tc>
      </w:tr>
      <w:tr w:rsidR="009707FC" w:rsidRPr="002A5BA5" w14:paraId="72D1681C" w14:textId="77777777" w:rsidTr="009707FC">
        <w:trPr>
          <w:trHeight w:hRule="exact" w:val="266"/>
          <w:jc w:val="center"/>
          <w:ins w:id="22117" w:author="LGEa" w:date="2025-03-18T15:08:00Z"/>
        </w:trPr>
        <w:tc>
          <w:tcPr>
            <w:tcW w:w="2132" w:type="dxa"/>
            <w:shd w:val="clear" w:color="auto" w:fill="auto"/>
            <w:noWrap/>
            <w:hideMark/>
          </w:tcPr>
          <w:p w14:paraId="0DA9229D" w14:textId="77777777" w:rsidR="009707FC" w:rsidRPr="00D22164" w:rsidRDefault="009707FC" w:rsidP="009707FC">
            <w:pPr>
              <w:jc w:val="center"/>
              <w:rPr>
                <w:ins w:id="22118" w:author="LGEa" w:date="2025-03-18T15:08:00Z"/>
                <w:color w:val="000000"/>
              </w:rPr>
            </w:pPr>
            <w:ins w:id="22119" w:author="LGEa" w:date="2025-03-18T15:08:00Z">
              <w:r>
                <w:rPr>
                  <w:color w:val="000000"/>
                </w:rPr>
                <w:t>S0_10_G10_10</w:t>
              </w:r>
            </w:ins>
          </w:p>
        </w:tc>
        <w:tc>
          <w:tcPr>
            <w:tcW w:w="722" w:type="dxa"/>
            <w:tcBorders>
              <w:top w:val="single" w:sz="4" w:space="0" w:color="auto"/>
              <w:left w:val="nil"/>
              <w:bottom w:val="nil"/>
              <w:right w:val="nil"/>
            </w:tcBorders>
            <w:shd w:val="clear" w:color="000000" w:fill="ACACAC"/>
            <w:noWrap/>
            <w:vAlign w:val="center"/>
          </w:tcPr>
          <w:p w14:paraId="2CA19111" w14:textId="77777777" w:rsidR="009707FC" w:rsidRPr="002A5BA5" w:rsidRDefault="009707FC" w:rsidP="009707FC">
            <w:pPr>
              <w:jc w:val="center"/>
              <w:rPr>
                <w:ins w:id="22120" w:author="LGEa" w:date="2025-03-18T15:08:00Z"/>
                <w:color w:val="000000"/>
              </w:rPr>
            </w:pPr>
            <w:ins w:id="22121" w:author="LGEa" w:date="2025-03-18T15:08:00Z">
              <w:r w:rsidRPr="005C119A">
                <w:rPr>
                  <w:rFonts w:hint="eastAsia"/>
                  <w:color w:val="000000"/>
                </w:rPr>
                <w:t>21.1</w:t>
              </w:r>
            </w:ins>
          </w:p>
        </w:tc>
        <w:tc>
          <w:tcPr>
            <w:tcW w:w="723" w:type="dxa"/>
            <w:tcBorders>
              <w:top w:val="single" w:sz="4" w:space="0" w:color="auto"/>
              <w:left w:val="nil"/>
              <w:bottom w:val="nil"/>
              <w:right w:val="nil"/>
            </w:tcBorders>
            <w:shd w:val="clear" w:color="000000" w:fill="AEAEAE"/>
            <w:noWrap/>
            <w:vAlign w:val="center"/>
          </w:tcPr>
          <w:p w14:paraId="4D46FD36" w14:textId="77777777" w:rsidR="009707FC" w:rsidRPr="002A5BA5" w:rsidRDefault="009707FC" w:rsidP="009707FC">
            <w:pPr>
              <w:jc w:val="center"/>
              <w:rPr>
                <w:ins w:id="22122" w:author="LGEa" w:date="2025-03-18T15:08:00Z"/>
                <w:color w:val="000000"/>
              </w:rPr>
            </w:pPr>
            <w:ins w:id="22123" w:author="LGEa" w:date="2025-03-18T15:08:00Z">
              <w:r w:rsidRPr="005C119A">
                <w:rPr>
                  <w:rFonts w:hint="eastAsia"/>
                  <w:color w:val="000000"/>
                </w:rPr>
                <w:t>20.7</w:t>
              </w:r>
            </w:ins>
          </w:p>
        </w:tc>
        <w:tc>
          <w:tcPr>
            <w:tcW w:w="723" w:type="dxa"/>
            <w:tcBorders>
              <w:top w:val="single" w:sz="4" w:space="0" w:color="auto"/>
              <w:left w:val="nil"/>
              <w:bottom w:val="nil"/>
              <w:right w:val="nil"/>
            </w:tcBorders>
            <w:shd w:val="clear" w:color="000000" w:fill="ACACAC"/>
            <w:noWrap/>
            <w:vAlign w:val="center"/>
          </w:tcPr>
          <w:p w14:paraId="376CD7C2" w14:textId="77777777" w:rsidR="009707FC" w:rsidRPr="002A5BA5" w:rsidRDefault="009707FC" w:rsidP="009707FC">
            <w:pPr>
              <w:jc w:val="center"/>
              <w:rPr>
                <w:ins w:id="22124" w:author="LGEa" w:date="2025-03-18T15:08:00Z"/>
                <w:color w:val="000000"/>
              </w:rPr>
            </w:pPr>
            <w:ins w:id="22125" w:author="LGEa" w:date="2025-03-18T15:08:00Z">
              <w:r w:rsidRPr="005C119A">
                <w:rPr>
                  <w:rFonts w:hint="eastAsia"/>
                  <w:color w:val="000000"/>
                </w:rPr>
                <w:t>21.1</w:t>
              </w:r>
            </w:ins>
          </w:p>
        </w:tc>
        <w:tc>
          <w:tcPr>
            <w:tcW w:w="723" w:type="dxa"/>
            <w:tcBorders>
              <w:top w:val="single" w:sz="4" w:space="0" w:color="auto"/>
              <w:left w:val="nil"/>
              <w:bottom w:val="nil"/>
              <w:right w:val="nil"/>
            </w:tcBorders>
            <w:shd w:val="clear" w:color="000000" w:fill="AAAAAA"/>
            <w:noWrap/>
            <w:vAlign w:val="center"/>
          </w:tcPr>
          <w:p w14:paraId="659E10D4" w14:textId="77777777" w:rsidR="009707FC" w:rsidRPr="002A5BA5" w:rsidRDefault="009707FC" w:rsidP="009707FC">
            <w:pPr>
              <w:jc w:val="center"/>
              <w:rPr>
                <w:ins w:id="22126" w:author="LGEa" w:date="2025-03-18T15:08:00Z"/>
                <w:color w:val="000000"/>
              </w:rPr>
            </w:pPr>
            <w:ins w:id="22127" w:author="LGEa" w:date="2025-03-18T15:08:00Z">
              <w:r w:rsidRPr="005C119A">
                <w:rPr>
                  <w:rFonts w:hint="eastAsia"/>
                  <w:color w:val="000000"/>
                </w:rPr>
                <w:t>21.6</w:t>
              </w:r>
            </w:ins>
          </w:p>
        </w:tc>
        <w:tc>
          <w:tcPr>
            <w:tcW w:w="722" w:type="dxa"/>
            <w:tcBorders>
              <w:top w:val="single" w:sz="4" w:space="0" w:color="auto"/>
              <w:left w:val="nil"/>
              <w:bottom w:val="nil"/>
              <w:right w:val="nil"/>
            </w:tcBorders>
            <w:shd w:val="clear" w:color="000000" w:fill="BCBCBC"/>
            <w:noWrap/>
            <w:vAlign w:val="center"/>
          </w:tcPr>
          <w:p w14:paraId="7BF88FAB" w14:textId="77777777" w:rsidR="009707FC" w:rsidRPr="005C119A" w:rsidRDefault="009707FC" w:rsidP="009707FC">
            <w:pPr>
              <w:jc w:val="center"/>
              <w:rPr>
                <w:ins w:id="22128" w:author="LGEa" w:date="2025-03-18T15:08:00Z"/>
                <w:color w:val="000000"/>
              </w:rPr>
            </w:pPr>
            <w:ins w:id="22129" w:author="LGEa" w:date="2025-03-18T15:08:00Z">
              <w:r w:rsidRPr="006F5D29">
                <w:rPr>
                  <w:rFonts w:hint="eastAsia"/>
                  <w:color w:val="000000"/>
                </w:rPr>
                <w:t>17.9</w:t>
              </w:r>
            </w:ins>
          </w:p>
        </w:tc>
        <w:tc>
          <w:tcPr>
            <w:tcW w:w="723" w:type="dxa"/>
            <w:tcBorders>
              <w:top w:val="single" w:sz="4" w:space="0" w:color="auto"/>
              <w:left w:val="nil"/>
              <w:bottom w:val="nil"/>
              <w:right w:val="nil"/>
            </w:tcBorders>
            <w:shd w:val="clear" w:color="000000" w:fill="BABABA"/>
            <w:noWrap/>
            <w:vAlign w:val="center"/>
          </w:tcPr>
          <w:p w14:paraId="09ACA097" w14:textId="77777777" w:rsidR="009707FC" w:rsidRPr="005C119A" w:rsidRDefault="009707FC" w:rsidP="009707FC">
            <w:pPr>
              <w:jc w:val="center"/>
              <w:rPr>
                <w:ins w:id="22130" w:author="LGEa" w:date="2025-03-18T15:08:00Z"/>
                <w:color w:val="000000"/>
              </w:rPr>
            </w:pPr>
            <w:ins w:id="22131" w:author="LGEa" w:date="2025-03-18T15:08:00Z">
              <w:r w:rsidRPr="006F5D29">
                <w:rPr>
                  <w:rFonts w:hint="eastAsia"/>
                  <w:color w:val="000000"/>
                </w:rPr>
                <w:t>18.3</w:t>
              </w:r>
            </w:ins>
          </w:p>
        </w:tc>
        <w:tc>
          <w:tcPr>
            <w:tcW w:w="723" w:type="dxa"/>
            <w:tcBorders>
              <w:top w:val="single" w:sz="4" w:space="0" w:color="auto"/>
              <w:left w:val="nil"/>
              <w:bottom w:val="nil"/>
              <w:right w:val="nil"/>
            </w:tcBorders>
            <w:shd w:val="clear" w:color="000000" w:fill="BBBBBB"/>
            <w:noWrap/>
            <w:vAlign w:val="center"/>
          </w:tcPr>
          <w:p w14:paraId="3E9971EF" w14:textId="77777777" w:rsidR="009707FC" w:rsidRPr="005C119A" w:rsidRDefault="009707FC" w:rsidP="009707FC">
            <w:pPr>
              <w:jc w:val="center"/>
              <w:rPr>
                <w:ins w:id="22132" w:author="LGEa" w:date="2025-03-18T15:08:00Z"/>
                <w:color w:val="000000"/>
              </w:rPr>
            </w:pPr>
            <w:ins w:id="22133" w:author="LGEa" w:date="2025-03-18T15:08:00Z">
              <w:r w:rsidRPr="006F5D29">
                <w:rPr>
                  <w:rFonts w:hint="eastAsia"/>
                  <w:color w:val="000000"/>
                </w:rPr>
                <w:t>18.2</w:t>
              </w:r>
            </w:ins>
          </w:p>
        </w:tc>
        <w:tc>
          <w:tcPr>
            <w:tcW w:w="723" w:type="dxa"/>
            <w:tcBorders>
              <w:top w:val="single" w:sz="4" w:space="0" w:color="auto"/>
              <w:left w:val="nil"/>
              <w:bottom w:val="nil"/>
              <w:right w:val="single" w:sz="4" w:space="0" w:color="auto"/>
            </w:tcBorders>
            <w:shd w:val="clear" w:color="000000" w:fill="B6B6B6"/>
            <w:noWrap/>
            <w:vAlign w:val="center"/>
          </w:tcPr>
          <w:p w14:paraId="1FB4B6B1" w14:textId="77777777" w:rsidR="009707FC" w:rsidRPr="005C119A" w:rsidRDefault="009707FC" w:rsidP="009707FC">
            <w:pPr>
              <w:jc w:val="center"/>
              <w:rPr>
                <w:ins w:id="22134" w:author="LGEa" w:date="2025-03-18T15:08:00Z"/>
                <w:color w:val="000000"/>
              </w:rPr>
            </w:pPr>
            <w:ins w:id="22135" w:author="LGEa" w:date="2025-03-18T15:08:00Z">
              <w:r w:rsidRPr="006F5D29">
                <w:rPr>
                  <w:rFonts w:hint="eastAsia"/>
                  <w:color w:val="000000"/>
                </w:rPr>
                <w:t>19.3</w:t>
              </w:r>
            </w:ins>
          </w:p>
        </w:tc>
      </w:tr>
      <w:tr w:rsidR="009707FC" w:rsidRPr="002A5BA5" w14:paraId="4840CF94" w14:textId="77777777" w:rsidTr="009707FC">
        <w:trPr>
          <w:trHeight w:hRule="exact" w:val="266"/>
          <w:jc w:val="center"/>
          <w:ins w:id="22136" w:author="LGEa" w:date="2025-03-18T15:08:00Z"/>
        </w:trPr>
        <w:tc>
          <w:tcPr>
            <w:tcW w:w="2132" w:type="dxa"/>
            <w:shd w:val="clear" w:color="auto" w:fill="auto"/>
            <w:noWrap/>
          </w:tcPr>
          <w:p w14:paraId="6693E2C5" w14:textId="77777777" w:rsidR="009707FC" w:rsidRDefault="009707FC" w:rsidP="009707FC">
            <w:pPr>
              <w:jc w:val="center"/>
              <w:rPr>
                <w:ins w:id="22137" w:author="LGEa" w:date="2025-03-18T15:08:00Z"/>
                <w:color w:val="000000"/>
              </w:rPr>
            </w:pPr>
            <w:ins w:id="22138" w:author="LGEa" w:date="2025-03-18T15:08:00Z">
              <w:r>
                <w:rPr>
                  <w:color w:val="000000"/>
                </w:rPr>
                <w:t>S10_10_G10_10</w:t>
              </w:r>
            </w:ins>
          </w:p>
        </w:tc>
        <w:tc>
          <w:tcPr>
            <w:tcW w:w="722" w:type="dxa"/>
            <w:tcBorders>
              <w:top w:val="nil"/>
              <w:left w:val="nil"/>
              <w:bottom w:val="nil"/>
              <w:right w:val="nil"/>
            </w:tcBorders>
            <w:shd w:val="clear" w:color="000000" w:fill="BFBFBF"/>
            <w:noWrap/>
            <w:vAlign w:val="center"/>
          </w:tcPr>
          <w:p w14:paraId="526F8F49" w14:textId="77777777" w:rsidR="009707FC" w:rsidRPr="002A5BA5" w:rsidRDefault="009707FC" w:rsidP="009707FC">
            <w:pPr>
              <w:jc w:val="center"/>
              <w:rPr>
                <w:ins w:id="22139" w:author="LGEa" w:date="2025-03-18T15:08:00Z"/>
                <w:color w:val="000000"/>
              </w:rPr>
            </w:pPr>
            <w:ins w:id="22140" w:author="LGEa" w:date="2025-03-18T15:08:00Z">
              <w:r w:rsidRPr="005C119A">
                <w:rPr>
                  <w:rFonts w:hint="eastAsia"/>
                  <w:color w:val="000000"/>
                </w:rPr>
                <w:t>17.3</w:t>
              </w:r>
            </w:ins>
          </w:p>
        </w:tc>
        <w:tc>
          <w:tcPr>
            <w:tcW w:w="723" w:type="dxa"/>
            <w:tcBorders>
              <w:top w:val="nil"/>
              <w:left w:val="nil"/>
              <w:bottom w:val="nil"/>
              <w:right w:val="nil"/>
            </w:tcBorders>
            <w:shd w:val="clear" w:color="000000" w:fill="C0C0C0"/>
            <w:noWrap/>
            <w:vAlign w:val="center"/>
          </w:tcPr>
          <w:p w14:paraId="1CD8B6B1" w14:textId="77777777" w:rsidR="009707FC" w:rsidRPr="002A5BA5" w:rsidRDefault="009707FC" w:rsidP="009707FC">
            <w:pPr>
              <w:jc w:val="center"/>
              <w:rPr>
                <w:ins w:id="22141" w:author="LGEa" w:date="2025-03-18T15:08:00Z"/>
                <w:color w:val="000000"/>
              </w:rPr>
            </w:pPr>
            <w:ins w:id="22142" w:author="LGEa" w:date="2025-03-18T15:08:00Z">
              <w:r w:rsidRPr="005C119A">
                <w:rPr>
                  <w:rFonts w:hint="eastAsia"/>
                  <w:color w:val="000000"/>
                </w:rPr>
                <w:t>17.0</w:t>
              </w:r>
            </w:ins>
          </w:p>
        </w:tc>
        <w:tc>
          <w:tcPr>
            <w:tcW w:w="723" w:type="dxa"/>
            <w:tcBorders>
              <w:top w:val="nil"/>
              <w:left w:val="nil"/>
              <w:bottom w:val="nil"/>
              <w:right w:val="nil"/>
            </w:tcBorders>
            <w:shd w:val="clear" w:color="000000" w:fill="ACACAC"/>
            <w:noWrap/>
            <w:vAlign w:val="center"/>
          </w:tcPr>
          <w:p w14:paraId="40E56F9B" w14:textId="77777777" w:rsidR="009707FC" w:rsidRPr="002A5BA5" w:rsidRDefault="009707FC" w:rsidP="009707FC">
            <w:pPr>
              <w:jc w:val="center"/>
              <w:rPr>
                <w:ins w:id="22143" w:author="LGEa" w:date="2025-03-18T15:08:00Z"/>
                <w:color w:val="000000"/>
              </w:rPr>
            </w:pPr>
            <w:ins w:id="22144" w:author="LGEa" w:date="2025-03-18T15:08:00Z">
              <w:r w:rsidRPr="005C119A">
                <w:rPr>
                  <w:rFonts w:hint="eastAsia"/>
                  <w:color w:val="000000"/>
                </w:rPr>
                <w:t>21.1</w:t>
              </w:r>
            </w:ins>
          </w:p>
        </w:tc>
        <w:tc>
          <w:tcPr>
            <w:tcW w:w="723" w:type="dxa"/>
            <w:tcBorders>
              <w:top w:val="nil"/>
              <w:left w:val="nil"/>
              <w:bottom w:val="nil"/>
              <w:right w:val="nil"/>
            </w:tcBorders>
            <w:shd w:val="clear" w:color="000000" w:fill="AAAAAA"/>
            <w:noWrap/>
            <w:vAlign w:val="center"/>
          </w:tcPr>
          <w:p w14:paraId="3CF755D7" w14:textId="77777777" w:rsidR="009707FC" w:rsidRPr="002A5BA5" w:rsidRDefault="009707FC" w:rsidP="009707FC">
            <w:pPr>
              <w:jc w:val="center"/>
              <w:rPr>
                <w:ins w:id="22145" w:author="LGEa" w:date="2025-03-18T15:08:00Z"/>
                <w:color w:val="000000"/>
              </w:rPr>
            </w:pPr>
            <w:ins w:id="22146" w:author="LGEa" w:date="2025-03-18T15:08:00Z">
              <w:r w:rsidRPr="005C119A">
                <w:rPr>
                  <w:rFonts w:hint="eastAsia"/>
                  <w:color w:val="000000"/>
                </w:rPr>
                <w:t>21.6</w:t>
              </w:r>
            </w:ins>
          </w:p>
        </w:tc>
        <w:tc>
          <w:tcPr>
            <w:tcW w:w="722" w:type="dxa"/>
            <w:tcBorders>
              <w:top w:val="nil"/>
              <w:left w:val="nil"/>
              <w:bottom w:val="nil"/>
              <w:right w:val="nil"/>
            </w:tcBorders>
            <w:shd w:val="clear" w:color="000000" w:fill="CECECE"/>
            <w:noWrap/>
            <w:vAlign w:val="center"/>
          </w:tcPr>
          <w:p w14:paraId="77A4EC59" w14:textId="77777777" w:rsidR="009707FC" w:rsidRPr="005C119A" w:rsidRDefault="009707FC" w:rsidP="009707FC">
            <w:pPr>
              <w:jc w:val="center"/>
              <w:rPr>
                <w:ins w:id="22147" w:author="LGEa" w:date="2025-03-18T15:08:00Z"/>
                <w:color w:val="000000"/>
              </w:rPr>
            </w:pPr>
            <w:ins w:id="22148" w:author="LGEa" w:date="2025-03-18T15:08:00Z">
              <w:r w:rsidRPr="006F5D29">
                <w:rPr>
                  <w:rFonts w:hint="eastAsia"/>
                  <w:color w:val="000000"/>
                </w:rPr>
                <w:t>14.2</w:t>
              </w:r>
            </w:ins>
          </w:p>
        </w:tc>
        <w:tc>
          <w:tcPr>
            <w:tcW w:w="723" w:type="dxa"/>
            <w:tcBorders>
              <w:top w:val="nil"/>
              <w:left w:val="nil"/>
              <w:bottom w:val="nil"/>
              <w:right w:val="nil"/>
            </w:tcBorders>
            <w:shd w:val="clear" w:color="000000" w:fill="BFBFBF"/>
            <w:noWrap/>
            <w:vAlign w:val="center"/>
          </w:tcPr>
          <w:p w14:paraId="0D0C0AF8" w14:textId="77777777" w:rsidR="009707FC" w:rsidRPr="005C119A" w:rsidRDefault="009707FC" w:rsidP="009707FC">
            <w:pPr>
              <w:jc w:val="center"/>
              <w:rPr>
                <w:ins w:id="22149" w:author="LGEa" w:date="2025-03-18T15:08:00Z"/>
                <w:color w:val="000000"/>
              </w:rPr>
            </w:pPr>
            <w:ins w:id="22150" w:author="LGEa" w:date="2025-03-18T15:08:00Z">
              <w:r w:rsidRPr="006F5D29">
                <w:rPr>
                  <w:rFonts w:hint="eastAsia"/>
                  <w:color w:val="000000"/>
                </w:rPr>
                <w:t>17.4</w:t>
              </w:r>
            </w:ins>
          </w:p>
        </w:tc>
        <w:tc>
          <w:tcPr>
            <w:tcW w:w="723" w:type="dxa"/>
            <w:tcBorders>
              <w:top w:val="nil"/>
              <w:left w:val="nil"/>
              <w:bottom w:val="nil"/>
              <w:right w:val="nil"/>
            </w:tcBorders>
            <w:shd w:val="clear" w:color="000000" w:fill="BABABA"/>
            <w:noWrap/>
            <w:vAlign w:val="center"/>
          </w:tcPr>
          <w:p w14:paraId="220D90A8" w14:textId="77777777" w:rsidR="009707FC" w:rsidRPr="005C119A" w:rsidRDefault="009707FC" w:rsidP="009707FC">
            <w:pPr>
              <w:jc w:val="center"/>
              <w:rPr>
                <w:ins w:id="22151" w:author="LGEa" w:date="2025-03-18T15:08:00Z"/>
                <w:color w:val="000000"/>
              </w:rPr>
            </w:pPr>
            <w:ins w:id="22152" w:author="LGEa" w:date="2025-03-18T15:08:00Z">
              <w:r w:rsidRPr="006F5D29">
                <w:rPr>
                  <w:rFonts w:hint="eastAsia"/>
                  <w:color w:val="000000"/>
                </w:rPr>
                <w:t>18.3</w:t>
              </w:r>
            </w:ins>
          </w:p>
        </w:tc>
        <w:tc>
          <w:tcPr>
            <w:tcW w:w="723" w:type="dxa"/>
            <w:tcBorders>
              <w:top w:val="nil"/>
              <w:left w:val="nil"/>
              <w:bottom w:val="nil"/>
              <w:right w:val="single" w:sz="4" w:space="0" w:color="auto"/>
            </w:tcBorders>
            <w:shd w:val="clear" w:color="000000" w:fill="BEBEBE"/>
            <w:noWrap/>
            <w:vAlign w:val="center"/>
          </w:tcPr>
          <w:p w14:paraId="7D733839" w14:textId="77777777" w:rsidR="009707FC" w:rsidRPr="005C119A" w:rsidRDefault="009707FC" w:rsidP="009707FC">
            <w:pPr>
              <w:jc w:val="center"/>
              <w:rPr>
                <w:ins w:id="22153" w:author="LGEa" w:date="2025-03-18T15:08:00Z"/>
                <w:color w:val="000000"/>
              </w:rPr>
            </w:pPr>
            <w:ins w:id="22154" w:author="LGEa" w:date="2025-03-18T15:08:00Z">
              <w:r w:rsidRPr="006F5D29">
                <w:rPr>
                  <w:rFonts w:hint="eastAsia"/>
                  <w:color w:val="000000"/>
                </w:rPr>
                <w:t>17.5</w:t>
              </w:r>
            </w:ins>
          </w:p>
        </w:tc>
      </w:tr>
      <w:tr w:rsidR="009707FC" w:rsidRPr="002A5BA5" w14:paraId="12E4262F" w14:textId="77777777" w:rsidTr="009707FC">
        <w:trPr>
          <w:trHeight w:hRule="exact" w:val="266"/>
          <w:jc w:val="center"/>
          <w:ins w:id="22155" w:author="LGEa" w:date="2025-03-18T15:08:00Z"/>
        </w:trPr>
        <w:tc>
          <w:tcPr>
            <w:tcW w:w="2132" w:type="dxa"/>
            <w:shd w:val="clear" w:color="auto" w:fill="auto"/>
            <w:noWrap/>
          </w:tcPr>
          <w:p w14:paraId="796837C1" w14:textId="77777777" w:rsidR="009707FC" w:rsidRDefault="009707FC" w:rsidP="009707FC">
            <w:pPr>
              <w:jc w:val="center"/>
              <w:rPr>
                <w:ins w:id="22156" w:author="LGEa" w:date="2025-03-18T15:08:00Z"/>
                <w:color w:val="000000"/>
              </w:rPr>
            </w:pPr>
            <w:ins w:id="22157" w:author="LGEa" w:date="2025-03-18T15:08:00Z">
              <w:r>
                <w:rPr>
                  <w:color w:val="000000"/>
                </w:rPr>
                <w:t>S20_10_G10_10</w:t>
              </w:r>
            </w:ins>
          </w:p>
        </w:tc>
        <w:tc>
          <w:tcPr>
            <w:tcW w:w="722" w:type="dxa"/>
            <w:tcBorders>
              <w:top w:val="nil"/>
              <w:left w:val="nil"/>
              <w:bottom w:val="nil"/>
              <w:right w:val="nil"/>
            </w:tcBorders>
            <w:shd w:val="clear" w:color="000000" w:fill="CBCBCB"/>
            <w:noWrap/>
            <w:vAlign w:val="center"/>
          </w:tcPr>
          <w:p w14:paraId="2E2FE2E5" w14:textId="77777777" w:rsidR="009707FC" w:rsidRPr="002A5BA5" w:rsidRDefault="009707FC" w:rsidP="009707FC">
            <w:pPr>
              <w:jc w:val="center"/>
              <w:rPr>
                <w:ins w:id="22158" w:author="LGEa" w:date="2025-03-18T15:08:00Z"/>
                <w:color w:val="000000"/>
              </w:rPr>
            </w:pPr>
            <w:ins w:id="22159" w:author="LGEa" w:date="2025-03-18T15:08:00Z">
              <w:r w:rsidRPr="005C119A">
                <w:rPr>
                  <w:rFonts w:hint="eastAsia"/>
                  <w:color w:val="000000"/>
                </w:rPr>
                <w:t>14.6</w:t>
              </w:r>
            </w:ins>
          </w:p>
        </w:tc>
        <w:tc>
          <w:tcPr>
            <w:tcW w:w="723" w:type="dxa"/>
            <w:tcBorders>
              <w:top w:val="nil"/>
              <w:left w:val="nil"/>
              <w:bottom w:val="nil"/>
              <w:right w:val="nil"/>
            </w:tcBorders>
            <w:shd w:val="clear" w:color="000000" w:fill="C0C0C0"/>
            <w:noWrap/>
            <w:vAlign w:val="center"/>
          </w:tcPr>
          <w:p w14:paraId="7E2047B9" w14:textId="77777777" w:rsidR="009707FC" w:rsidRPr="002A5BA5" w:rsidRDefault="009707FC" w:rsidP="009707FC">
            <w:pPr>
              <w:jc w:val="center"/>
              <w:rPr>
                <w:ins w:id="22160" w:author="LGEa" w:date="2025-03-18T15:08:00Z"/>
                <w:color w:val="000000"/>
              </w:rPr>
            </w:pPr>
            <w:ins w:id="22161" w:author="LGEa" w:date="2025-03-18T15:08:00Z">
              <w:r w:rsidRPr="005C119A">
                <w:rPr>
                  <w:rFonts w:hint="eastAsia"/>
                  <w:color w:val="000000"/>
                </w:rPr>
                <w:t>17.1</w:t>
              </w:r>
            </w:ins>
          </w:p>
        </w:tc>
        <w:tc>
          <w:tcPr>
            <w:tcW w:w="723" w:type="dxa"/>
            <w:tcBorders>
              <w:top w:val="nil"/>
              <w:left w:val="nil"/>
              <w:bottom w:val="nil"/>
              <w:right w:val="nil"/>
            </w:tcBorders>
            <w:shd w:val="clear" w:color="000000" w:fill="ACACAC"/>
            <w:noWrap/>
            <w:vAlign w:val="center"/>
          </w:tcPr>
          <w:p w14:paraId="376C90EC" w14:textId="77777777" w:rsidR="009707FC" w:rsidRPr="002A5BA5" w:rsidRDefault="009707FC" w:rsidP="009707FC">
            <w:pPr>
              <w:jc w:val="center"/>
              <w:rPr>
                <w:ins w:id="22162" w:author="LGEa" w:date="2025-03-18T15:08:00Z"/>
                <w:color w:val="000000"/>
              </w:rPr>
            </w:pPr>
            <w:ins w:id="22163" w:author="LGEa" w:date="2025-03-18T15:08:00Z">
              <w:r w:rsidRPr="005C119A">
                <w:rPr>
                  <w:rFonts w:hint="eastAsia"/>
                  <w:color w:val="000000"/>
                </w:rPr>
                <w:t>21.2</w:t>
              </w:r>
            </w:ins>
          </w:p>
        </w:tc>
        <w:tc>
          <w:tcPr>
            <w:tcW w:w="723" w:type="dxa"/>
            <w:tcBorders>
              <w:top w:val="nil"/>
              <w:left w:val="nil"/>
              <w:bottom w:val="nil"/>
              <w:right w:val="nil"/>
            </w:tcBorders>
            <w:shd w:val="clear" w:color="000000" w:fill="A8A8A8"/>
            <w:noWrap/>
            <w:vAlign w:val="center"/>
          </w:tcPr>
          <w:p w14:paraId="5B008C5E" w14:textId="77777777" w:rsidR="009707FC" w:rsidRPr="002A5BA5" w:rsidRDefault="009707FC" w:rsidP="009707FC">
            <w:pPr>
              <w:jc w:val="center"/>
              <w:rPr>
                <w:ins w:id="22164" w:author="LGEa" w:date="2025-03-18T15:08:00Z"/>
                <w:color w:val="000000"/>
              </w:rPr>
            </w:pPr>
            <w:ins w:id="22165" w:author="LGEa" w:date="2025-03-18T15:08:00Z">
              <w:r w:rsidRPr="005C119A">
                <w:rPr>
                  <w:rFonts w:hint="eastAsia"/>
                  <w:color w:val="000000"/>
                </w:rPr>
                <w:t>22.1</w:t>
              </w:r>
            </w:ins>
          </w:p>
        </w:tc>
        <w:tc>
          <w:tcPr>
            <w:tcW w:w="722" w:type="dxa"/>
            <w:tcBorders>
              <w:top w:val="nil"/>
              <w:left w:val="nil"/>
              <w:bottom w:val="nil"/>
              <w:right w:val="nil"/>
            </w:tcBorders>
            <w:shd w:val="clear" w:color="000000" w:fill="CECECE"/>
            <w:noWrap/>
            <w:vAlign w:val="center"/>
          </w:tcPr>
          <w:p w14:paraId="3F15DBCC" w14:textId="77777777" w:rsidR="009707FC" w:rsidRPr="005C119A" w:rsidRDefault="009707FC" w:rsidP="009707FC">
            <w:pPr>
              <w:jc w:val="center"/>
              <w:rPr>
                <w:ins w:id="22166" w:author="LGEa" w:date="2025-03-18T15:08:00Z"/>
                <w:color w:val="000000"/>
              </w:rPr>
            </w:pPr>
            <w:ins w:id="22167" w:author="LGEa" w:date="2025-03-18T15:08:00Z">
              <w:r w:rsidRPr="006F5D29">
                <w:rPr>
                  <w:rFonts w:hint="eastAsia"/>
                  <w:color w:val="000000"/>
                </w:rPr>
                <w:t>14.2</w:t>
              </w:r>
            </w:ins>
          </w:p>
        </w:tc>
        <w:tc>
          <w:tcPr>
            <w:tcW w:w="723" w:type="dxa"/>
            <w:tcBorders>
              <w:top w:val="nil"/>
              <w:left w:val="nil"/>
              <w:bottom w:val="nil"/>
              <w:right w:val="nil"/>
            </w:tcBorders>
            <w:shd w:val="clear" w:color="000000" w:fill="C6C6C6"/>
            <w:noWrap/>
            <w:vAlign w:val="center"/>
          </w:tcPr>
          <w:p w14:paraId="449DFF4B" w14:textId="77777777" w:rsidR="009707FC" w:rsidRPr="005C119A" w:rsidRDefault="009707FC" w:rsidP="009707FC">
            <w:pPr>
              <w:jc w:val="center"/>
              <w:rPr>
                <w:ins w:id="22168" w:author="LGEa" w:date="2025-03-18T15:08:00Z"/>
                <w:color w:val="000000"/>
              </w:rPr>
            </w:pPr>
            <w:ins w:id="22169" w:author="LGEa" w:date="2025-03-18T15:08:00Z">
              <w:r w:rsidRPr="006F5D29">
                <w:rPr>
                  <w:rFonts w:hint="eastAsia"/>
                  <w:color w:val="000000"/>
                </w:rPr>
                <w:t>16.0</w:t>
              </w:r>
            </w:ins>
          </w:p>
        </w:tc>
        <w:tc>
          <w:tcPr>
            <w:tcW w:w="723" w:type="dxa"/>
            <w:tcBorders>
              <w:top w:val="nil"/>
              <w:left w:val="nil"/>
              <w:bottom w:val="nil"/>
              <w:right w:val="nil"/>
            </w:tcBorders>
            <w:shd w:val="clear" w:color="000000" w:fill="B8B8B8"/>
            <w:noWrap/>
            <w:vAlign w:val="center"/>
          </w:tcPr>
          <w:p w14:paraId="7C57C672" w14:textId="77777777" w:rsidR="009707FC" w:rsidRPr="005C119A" w:rsidRDefault="009707FC" w:rsidP="009707FC">
            <w:pPr>
              <w:jc w:val="center"/>
              <w:rPr>
                <w:ins w:id="22170" w:author="LGEa" w:date="2025-03-18T15:08:00Z"/>
                <w:color w:val="000000"/>
              </w:rPr>
            </w:pPr>
            <w:ins w:id="22171" w:author="LGEa" w:date="2025-03-18T15:08:00Z">
              <w:r w:rsidRPr="006F5D29">
                <w:rPr>
                  <w:rFonts w:hint="eastAsia"/>
                  <w:color w:val="000000"/>
                </w:rPr>
                <w:t>18.7</w:t>
              </w:r>
            </w:ins>
          </w:p>
        </w:tc>
        <w:tc>
          <w:tcPr>
            <w:tcW w:w="723" w:type="dxa"/>
            <w:tcBorders>
              <w:top w:val="nil"/>
              <w:left w:val="nil"/>
              <w:bottom w:val="nil"/>
              <w:right w:val="single" w:sz="4" w:space="0" w:color="auto"/>
            </w:tcBorders>
            <w:shd w:val="clear" w:color="000000" w:fill="BABABA"/>
            <w:noWrap/>
            <w:vAlign w:val="center"/>
          </w:tcPr>
          <w:p w14:paraId="4E64FA53" w14:textId="77777777" w:rsidR="009707FC" w:rsidRPr="005C119A" w:rsidRDefault="009707FC" w:rsidP="009707FC">
            <w:pPr>
              <w:jc w:val="center"/>
              <w:rPr>
                <w:ins w:id="22172" w:author="LGEa" w:date="2025-03-18T15:08:00Z"/>
                <w:color w:val="000000"/>
              </w:rPr>
            </w:pPr>
            <w:ins w:id="22173" w:author="LGEa" w:date="2025-03-18T15:08:00Z">
              <w:r w:rsidRPr="006F5D29">
                <w:rPr>
                  <w:rFonts w:hint="eastAsia"/>
                  <w:color w:val="000000"/>
                </w:rPr>
                <w:t>18.4</w:t>
              </w:r>
            </w:ins>
          </w:p>
        </w:tc>
      </w:tr>
      <w:tr w:rsidR="009707FC" w:rsidRPr="002A5BA5" w14:paraId="51D64F09" w14:textId="77777777" w:rsidTr="009707FC">
        <w:trPr>
          <w:trHeight w:hRule="exact" w:val="266"/>
          <w:jc w:val="center"/>
          <w:ins w:id="22174" w:author="LGEa" w:date="2025-03-18T15:08:00Z"/>
        </w:trPr>
        <w:tc>
          <w:tcPr>
            <w:tcW w:w="2132" w:type="dxa"/>
            <w:shd w:val="clear" w:color="auto" w:fill="auto"/>
            <w:noWrap/>
          </w:tcPr>
          <w:p w14:paraId="55999F5B" w14:textId="77777777" w:rsidR="009707FC" w:rsidRDefault="009707FC" w:rsidP="009707FC">
            <w:pPr>
              <w:jc w:val="center"/>
              <w:rPr>
                <w:ins w:id="22175" w:author="LGEa" w:date="2025-03-18T15:08:00Z"/>
                <w:color w:val="000000"/>
              </w:rPr>
            </w:pPr>
            <w:ins w:id="22176" w:author="LGEa" w:date="2025-03-18T15:08:00Z">
              <w:r>
                <w:rPr>
                  <w:color w:val="000000"/>
                </w:rPr>
                <w:t>S0_10_G20_10</w:t>
              </w:r>
            </w:ins>
          </w:p>
        </w:tc>
        <w:tc>
          <w:tcPr>
            <w:tcW w:w="722" w:type="dxa"/>
            <w:tcBorders>
              <w:top w:val="nil"/>
              <w:left w:val="nil"/>
              <w:bottom w:val="nil"/>
              <w:right w:val="nil"/>
            </w:tcBorders>
            <w:shd w:val="clear" w:color="000000" w:fill="A8A8A8"/>
            <w:noWrap/>
            <w:vAlign w:val="center"/>
          </w:tcPr>
          <w:p w14:paraId="01834E70" w14:textId="77777777" w:rsidR="009707FC" w:rsidRPr="002A5BA5" w:rsidRDefault="009707FC" w:rsidP="009707FC">
            <w:pPr>
              <w:jc w:val="center"/>
              <w:rPr>
                <w:ins w:id="22177" w:author="LGEa" w:date="2025-03-18T15:08:00Z"/>
                <w:color w:val="000000"/>
              </w:rPr>
            </w:pPr>
            <w:ins w:id="22178" w:author="LGEa" w:date="2025-03-18T15:08:00Z">
              <w:r w:rsidRPr="005C119A">
                <w:rPr>
                  <w:rFonts w:hint="eastAsia"/>
                  <w:color w:val="000000"/>
                </w:rPr>
                <w:t>21.9</w:t>
              </w:r>
            </w:ins>
          </w:p>
        </w:tc>
        <w:tc>
          <w:tcPr>
            <w:tcW w:w="723" w:type="dxa"/>
            <w:tcBorders>
              <w:top w:val="nil"/>
              <w:left w:val="nil"/>
              <w:bottom w:val="nil"/>
              <w:right w:val="nil"/>
            </w:tcBorders>
            <w:shd w:val="clear" w:color="000000" w:fill="A8A8A8"/>
            <w:noWrap/>
            <w:vAlign w:val="center"/>
          </w:tcPr>
          <w:p w14:paraId="2564D324" w14:textId="77777777" w:rsidR="009707FC" w:rsidRPr="002A5BA5" w:rsidRDefault="009707FC" w:rsidP="009707FC">
            <w:pPr>
              <w:jc w:val="center"/>
              <w:rPr>
                <w:ins w:id="22179" w:author="LGEa" w:date="2025-03-18T15:08:00Z"/>
                <w:color w:val="000000"/>
              </w:rPr>
            </w:pPr>
            <w:ins w:id="22180" w:author="LGEa" w:date="2025-03-18T15:08:00Z">
              <w:r w:rsidRPr="005C119A">
                <w:rPr>
                  <w:rFonts w:hint="eastAsia"/>
                  <w:color w:val="000000"/>
                </w:rPr>
                <w:t>22.0</w:t>
              </w:r>
            </w:ins>
          </w:p>
        </w:tc>
        <w:tc>
          <w:tcPr>
            <w:tcW w:w="723" w:type="dxa"/>
            <w:tcBorders>
              <w:top w:val="nil"/>
              <w:left w:val="nil"/>
              <w:bottom w:val="nil"/>
              <w:right w:val="nil"/>
            </w:tcBorders>
            <w:shd w:val="clear" w:color="000000" w:fill="AAAAAA"/>
            <w:noWrap/>
            <w:vAlign w:val="center"/>
          </w:tcPr>
          <w:p w14:paraId="2804C540" w14:textId="77777777" w:rsidR="009707FC" w:rsidRPr="002A5BA5" w:rsidRDefault="009707FC" w:rsidP="009707FC">
            <w:pPr>
              <w:jc w:val="center"/>
              <w:rPr>
                <w:ins w:id="22181" w:author="LGEa" w:date="2025-03-18T15:08:00Z"/>
                <w:color w:val="000000"/>
              </w:rPr>
            </w:pPr>
            <w:ins w:id="22182" w:author="LGEa" w:date="2025-03-18T15:08:00Z">
              <w:r w:rsidRPr="005C119A">
                <w:rPr>
                  <w:rFonts w:hint="eastAsia"/>
                  <w:color w:val="000000"/>
                </w:rPr>
                <w:t>21.6</w:t>
              </w:r>
            </w:ins>
          </w:p>
        </w:tc>
        <w:tc>
          <w:tcPr>
            <w:tcW w:w="723" w:type="dxa"/>
            <w:tcBorders>
              <w:top w:val="nil"/>
              <w:left w:val="nil"/>
              <w:bottom w:val="nil"/>
              <w:right w:val="nil"/>
            </w:tcBorders>
            <w:shd w:val="clear" w:color="000000" w:fill="AEAEAE"/>
            <w:noWrap/>
            <w:vAlign w:val="center"/>
          </w:tcPr>
          <w:p w14:paraId="5A0FFDEE" w14:textId="77777777" w:rsidR="009707FC" w:rsidRPr="002A5BA5" w:rsidRDefault="009707FC" w:rsidP="009707FC">
            <w:pPr>
              <w:jc w:val="center"/>
              <w:rPr>
                <w:ins w:id="22183" w:author="LGEa" w:date="2025-03-18T15:08:00Z"/>
                <w:color w:val="000000"/>
              </w:rPr>
            </w:pPr>
            <w:ins w:id="22184" w:author="LGEa" w:date="2025-03-18T15:08:00Z">
              <w:r w:rsidRPr="005C119A">
                <w:rPr>
                  <w:rFonts w:hint="eastAsia"/>
                  <w:color w:val="000000"/>
                </w:rPr>
                <w:t>20.7</w:t>
              </w:r>
            </w:ins>
          </w:p>
        </w:tc>
        <w:tc>
          <w:tcPr>
            <w:tcW w:w="722" w:type="dxa"/>
            <w:tcBorders>
              <w:top w:val="nil"/>
              <w:left w:val="nil"/>
              <w:bottom w:val="nil"/>
              <w:right w:val="nil"/>
            </w:tcBorders>
            <w:shd w:val="clear" w:color="000000" w:fill="BABABA"/>
            <w:noWrap/>
            <w:vAlign w:val="center"/>
          </w:tcPr>
          <w:p w14:paraId="328D7535" w14:textId="77777777" w:rsidR="009707FC" w:rsidRPr="005C119A" w:rsidRDefault="009707FC" w:rsidP="009707FC">
            <w:pPr>
              <w:jc w:val="center"/>
              <w:rPr>
                <w:ins w:id="22185" w:author="LGEa" w:date="2025-03-18T15:08:00Z"/>
                <w:color w:val="000000"/>
              </w:rPr>
            </w:pPr>
            <w:ins w:id="22186" w:author="LGEa" w:date="2025-03-18T15:08:00Z">
              <w:r w:rsidRPr="006F5D29">
                <w:rPr>
                  <w:rFonts w:hint="eastAsia"/>
                  <w:color w:val="000000"/>
                </w:rPr>
                <w:t>18.3</w:t>
              </w:r>
            </w:ins>
          </w:p>
        </w:tc>
        <w:tc>
          <w:tcPr>
            <w:tcW w:w="723" w:type="dxa"/>
            <w:tcBorders>
              <w:top w:val="nil"/>
              <w:left w:val="nil"/>
              <w:bottom w:val="nil"/>
              <w:right w:val="nil"/>
            </w:tcBorders>
            <w:shd w:val="clear" w:color="000000" w:fill="BCBCBC"/>
            <w:noWrap/>
            <w:vAlign w:val="center"/>
          </w:tcPr>
          <w:p w14:paraId="77D63709" w14:textId="77777777" w:rsidR="009707FC" w:rsidRPr="005C119A" w:rsidRDefault="009707FC" w:rsidP="009707FC">
            <w:pPr>
              <w:jc w:val="center"/>
              <w:rPr>
                <w:ins w:id="22187" w:author="LGEa" w:date="2025-03-18T15:08:00Z"/>
                <w:color w:val="000000"/>
              </w:rPr>
            </w:pPr>
            <w:ins w:id="22188" w:author="LGEa" w:date="2025-03-18T15:08:00Z">
              <w:r w:rsidRPr="006F5D29">
                <w:rPr>
                  <w:rFonts w:hint="eastAsia"/>
                  <w:color w:val="000000"/>
                </w:rPr>
                <w:t>17.9</w:t>
              </w:r>
            </w:ins>
          </w:p>
        </w:tc>
        <w:tc>
          <w:tcPr>
            <w:tcW w:w="723" w:type="dxa"/>
            <w:tcBorders>
              <w:top w:val="nil"/>
              <w:left w:val="nil"/>
              <w:bottom w:val="nil"/>
              <w:right w:val="nil"/>
            </w:tcBorders>
            <w:shd w:val="clear" w:color="000000" w:fill="BABABA"/>
            <w:noWrap/>
            <w:vAlign w:val="center"/>
          </w:tcPr>
          <w:p w14:paraId="700A4ABB" w14:textId="77777777" w:rsidR="009707FC" w:rsidRPr="005C119A" w:rsidRDefault="009707FC" w:rsidP="009707FC">
            <w:pPr>
              <w:jc w:val="center"/>
              <w:rPr>
                <w:ins w:id="22189" w:author="LGEa" w:date="2025-03-18T15:08:00Z"/>
                <w:color w:val="000000"/>
              </w:rPr>
            </w:pPr>
            <w:ins w:id="22190" w:author="LGEa" w:date="2025-03-18T15:08:00Z">
              <w:r w:rsidRPr="006F5D29">
                <w:rPr>
                  <w:rFonts w:hint="eastAsia"/>
                  <w:color w:val="000000"/>
                </w:rPr>
                <w:t>18.3</w:t>
              </w:r>
            </w:ins>
          </w:p>
        </w:tc>
        <w:tc>
          <w:tcPr>
            <w:tcW w:w="723" w:type="dxa"/>
            <w:tcBorders>
              <w:top w:val="nil"/>
              <w:left w:val="nil"/>
              <w:bottom w:val="nil"/>
              <w:right w:val="single" w:sz="4" w:space="0" w:color="auto"/>
            </w:tcBorders>
            <w:shd w:val="clear" w:color="000000" w:fill="A6A6A6"/>
            <w:noWrap/>
            <w:vAlign w:val="center"/>
          </w:tcPr>
          <w:p w14:paraId="55E1C884" w14:textId="77777777" w:rsidR="009707FC" w:rsidRPr="005C119A" w:rsidRDefault="009707FC" w:rsidP="009707FC">
            <w:pPr>
              <w:jc w:val="center"/>
              <w:rPr>
                <w:ins w:id="22191" w:author="LGEa" w:date="2025-03-18T15:08:00Z"/>
                <w:color w:val="000000"/>
              </w:rPr>
            </w:pPr>
            <w:ins w:id="22192" w:author="LGEa" w:date="2025-03-18T15:08:00Z">
              <w:r w:rsidRPr="006F5D29">
                <w:rPr>
                  <w:rFonts w:hint="eastAsia"/>
                  <w:color w:val="000000"/>
                </w:rPr>
                <w:t>22.5</w:t>
              </w:r>
            </w:ins>
          </w:p>
        </w:tc>
      </w:tr>
      <w:tr w:rsidR="009707FC" w:rsidRPr="002A5BA5" w14:paraId="749B6709" w14:textId="77777777" w:rsidTr="009707FC">
        <w:trPr>
          <w:trHeight w:hRule="exact" w:val="266"/>
          <w:jc w:val="center"/>
          <w:ins w:id="22193" w:author="LGEa" w:date="2025-03-18T15:08:00Z"/>
        </w:trPr>
        <w:tc>
          <w:tcPr>
            <w:tcW w:w="2132" w:type="dxa"/>
            <w:shd w:val="clear" w:color="auto" w:fill="auto"/>
            <w:noWrap/>
          </w:tcPr>
          <w:p w14:paraId="25A2F95E" w14:textId="77777777" w:rsidR="009707FC" w:rsidRDefault="009707FC" w:rsidP="009707FC">
            <w:pPr>
              <w:jc w:val="center"/>
              <w:rPr>
                <w:ins w:id="22194" w:author="LGEa" w:date="2025-03-18T15:08:00Z"/>
                <w:color w:val="000000"/>
              </w:rPr>
            </w:pPr>
            <w:ins w:id="22195" w:author="LGEa" w:date="2025-03-18T15:08:00Z">
              <w:r>
                <w:rPr>
                  <w:color w:val="000000"/>
                </w:rPr>
                <w:t>S10_10_G20_10</w:t>
              </w:r>
            </w:ins>
          </w:p>
        </w:tc>
        <w:tc>
          <w:tcPr>
            <w:tcW w:w="722" w:type="dxa"/>
            <w:tcBorders>
              <w:top w:val="nil"/>
              <w:left w:val="nil"/>
              <w:bottom w:val="nil"/>
              <w:right w:val="nil"/>
            </w:tcBorders>
            <w:shd w:val="clear" w:color="000000" w:fill="A6A6A6"/>
            <w:noWrap/>
            <w:vAlign w:val="center"/>
          </w:tcPr>
          <w:p w14:paraId="7845509B" w14:textId="77777777" w:rsidR="009707FC" w:rsidRPr="002A5BA5" w:rsidRDefault="009707FC" w:rsidP="009707FC">
            <w:pPr>
              <w:jc w:val="center"/>
              <w:rPr>
                <w:ins w:id="22196" w:author="LGEa" w:date="2025-03-18T15:08:00Z"/>
                <w:color w:val="000000"/>
              </w:rPr>
            </w:pPr>
            <w:ins w:id="22197" w:author="LGEa" w:date="2025-03-18T15:08:00Z">
              <w:r w:rsidRPr="005C119A">
                <w:rPr>
                  <w:rFonts w:hint="eastAsia"/>
                  <w:color w:val="000000"/>
                </w:rPr>
                <w:t>22.3</w:t>
              </w:r>
            </w:ins>
          </w:p>
        </w:tc>
        <w:tc>
          <w:tcPr>
            <w:tcW w:w="723" w:type="dxa"/>
            <w:tcBorders>
              <w:top w:val="nil"/>
              <w:left w:val="nil"/>
              <w:bottom w:val="nil"/>
              <w:right w:val="nil"/>
            </w:tcBorders>
            <w:shd w:val="clear" w:color="000000" w:fill="AAAAAA"/>
            <w:noWrap/>
            <w:vAlign w:val="center"/>
          </w:tcPr>
          <w:p w14:paraId="163232C3" w14:textId="77777777" w:rsidR="009707FC" w:rsidRPr="002A5BA5" w:rsidRDefault="009707FC" w:rsidP="009707FC">
            <w:pPr>
              <w:jc w:val="center"/>
              <w:rPr>
                <w:ins w:id="22198" w:author="LGEa" w:date="2025-03-18T15:08:00Z"/>
                <w:color w:val="000000"/>
              </w:rPr>
            </w:pPr>
            <w:ins w:id="22199" w:author="LGEa" w:date="2025-03-18T15:08:00Z">
              <w:r w:rsidRPr="005C119A">
                <w:rPr>
                  <w:rFonts w:hint="eastAsia"/>
                  <w:color w:val="000000"/>
                </w:rPr>
                <w:t>21.6</w:t>
              </w:r>
            </w:ins>
          </w:p>
        </w:tc>
        <w:tc>
          <w:tcPr>
            <w:tcW w:w="723" w:type="dxa"/>
            <w:tcBorders>
              <w:top w:val="nil"/>
              <w:left w:val="nil"/>
              <w:bottom w:val="nil"/>
              <w:right w:val="nil"/>
            </w:tcBorders>
            <w:shd w:val="clear" w:color="000000" w:fill="AAAAAA"/>
            <w:noWrap/>
            <w:vAlign w:val="center"/>
          </w:tcPr>
          <w:p w14:paraId="1ED21E69" w14:textId="77777777" w:rsidR="009707FC" w:rsidRPr="002A5BA5" w:rsidRDefault="009707FC" w:rsidP="009707FC">
            <w:pPr>
              <w:jc w:val="center"/>
              <w:rPr>
                <w:ins w:id="22200" w:author="LGEa" w:date="2025-03-18T15:08:00Z"/>
                <w:color w:val="000000"/>
              </w:rPr>
            </w:pPr>
            <w:ins w:id="22201" w:author="LGEa" w:date="2025-03-18T15:08:00Z">
              <w:r w:rsidRPr="005C119A">
                <w:rPr>
                  <w:rFonts w:hint="eastAsia"/>
                  <w:color w:val="000000"/>
                </w:rPr>
                <w:t>21.7</w:t>
              </w:r>
            </w:ins>
          </w:p>
        </w:tc>
        <w:tc>
          <w:tcPr>
            <w:tcW w:w="723" w:type="dxa"/>
            <w:tcBorders>
              <w:top w:val="nil"/>
              <w:left w:val="nil"/>
              <w:bottom w:val="nil"/>
              <w:right w:val="nil"/>
            </w:tcBorders>
            <w:shd w:val="clear" w:color="000000" w:fill="A8A8A8"/>
            <w:noWrap/>
            <w:vAlign w:val="center"/>
          </w:tcPr>
          <w:p w14:paraId="7DE56521" w14:textId="77777777" w:rsidR="009707FC" w:rsidRPr="002A5BA5" w:rsidRDefault="009707FC" w:rsidP="009707FC">
            <w:pPr>
              <w:jc w:val="center"/>
              <w:rPr>
                <w:ins w:id="22202" w:author="LGEa" w:date="2025-03-18T15:08:00Z"/>
                <w:color w:val="000000"/>
              </w:rPr>
            </w:pPr>
            <w:ins w:id="22203" w:author="LGEa" w:date="2025-03-18T15:08:00Z">
              <w:r w:rsidRPr="005C119A">
                <w:rPr>
                  <w:rFonts w:hint="eastAsia"/>
                  <w:color w:val="000000"/>
                </w:rPr>
                <w:t>22.0</w:t>
              </w:r>
            </w:ins>
          </w:p>
        </w:tc>
        <w:tc>
          <w:tcPr>
            <w:tcW w:w="722" w:type="dxa"/>
            <w:tcBorders>
              <w:top w:val="nil"/>
              <w:left w:val="nil"/>
              <w:bottom w:val="nil"/>
              <w:right w:val="nil"/>
            </w:tcBorders>
            <w:shd w:val="clear" w:color="000000" w:fill="BEBEBE"/>
            <w:noWrap/>
            <w:vAlign w:val="center"/>
          </w:tcPr>
          <w:p w14:paraId="64658BA9" w14:textId="77777777" w:rsidR="009707FC" w:rsidRPr="005C119A" w:rsidRDefault="009707FC" w:rsidP="009707FC">
            <w:pPr>
              <w:jc w:val="center"/>
              <w:rPr>
                <w:ins w:id="22204" w:author="LGEa" w:date="2025-03-18T15:08:00Z"/>
                <w:color w:val="000000"/>
              </w:rPr>
            </w:pPr>
            <w:ins w:id="22205" w:author="LGEa" w:date="2025-03-18T15:08:00Z">
              <w:r w:rsidRPr="006F5D29">
                <w:rPr>
                  <w:rFonts w:hint="eastAsia"/>
                  <w:color w:val="000000"/>
                </w:rPr>
                <w:t>17.5</w:t>
              </w:r>
            </w:ins>
          </w:p>
        </w:tc>
        <w:tc>
          <w:tcPr>
            <w:tcW w:w="723" w:type="dxa"/>
            <w:tcBorders>
              <w:top w:val="nil"/>
              <w:left w:val="nil"/>
              <w:bottom w:val="nil"/>
              <w:right w:val="nil"/>
            </w:tcBorders>
            <w:shd w:val="clear" w:color="000000" w:fill="BABABA"/>
            <w:noWrap/>
            <w:vAlign w:val="center"/>
          </w:tcPr>
          <w:p w14:paraId="26ABC928" w14:textId="77777777" w:rsidR="009707FC" w:rsidRPr="005C119A" w:rsidRDefault="009707FC" w:rsidP="009707FC">
            <w:pPr>
              <w:jc w:val="center"/>
              <w:rPr>
                <w:ins w:id="22206" w:author="LGEa" w:date="2025-03-18T15:08:00Z"/>
                <w:color w:val="000000"/>
              </w:rPr>
            </w:pPr>
            <w:ins w:id="22207" w:author="LGEa" w:date="2025-03-18T15:08:00Z">
              <w:r w:rsidRPr="006F5D29">
                <w:rPr>
                  <w:rFonts w:hint="eastAsia"/>
                  <w:color w:val="000000"/>
                </w:rPr>
                <w:t>18.3</w:t>
              </w:r>
            </w:ins>
          </w:p>
        </w:tc>
        <w:tc>
          <w:tcPr>
            <w:tcW w:w="723" w:type="dxa"/>
            <w:tcBorders>
              <w:top w:val="nil"/>
              <w:left w:val="nil"/>
              <w:bottom w:val="nil"/>
              <w:right w:val="nil"/>
            </w:tcBorders>
            <w:shd w:val="clear" w:color="000000" w:fill="B4B4B4"/>
            <w:noWrap/>
            <w:vAlign w:val="center"/>
          </w:tcPr>
          <w:p w14:paraId="2750D98D" w14:textId="77777777" w:rsidR="009707FC" w:rsidRPr="005C119A" w:rsidRDefault="009707FC" w:rsidP="009707FC">
            <w:pPr>
              <w:jc w:val="center"/>
              <w:rPr>
                <w:ins w:id="22208" w:author="LGEa" w:date="2025-03-18T15:08:00Z"/>
                <w:color w:val="000000"/>
              </w:rPr>
            </w:pPr>
            <w:ins w:id="22209" w:author="LGEa" w:date="2025-03-18T15:08:00Z">
              <w:r w:rsidRPr="006F5D29">
                <w:rPr>
                  <w:rFonts w:hint="eastAsia"/>
                  <w:color w:val="000000"/>
                </w:rPr>
                <w:t>19.5</w:t>
              </w:r>
            </w:ins>
          </w:p>
        </w:tc>
        <w:tc>
          <w:tcPr>
            <w:tcW w:w="723" w:type="dxa"/>
            <w:tcBorders>
              <w:top w:val="nil"/>
              <w:left w:val="nil"/>
              <w:bottom w:val="nil"/>
              <w:right w:val="single" w:sz="4" w:space="0" w:color="auto"/>
            </w:tcBorders>
            <w:shd w:val="clear" w:color="000000" w:fill="BCBCBC"/>
            <w:noWrap/>
            <w:vAlign w:val="center"/>
          </w:tcPr>
          <w:p w14:paraId="63B6BDC7" w14:textId="77777777" w:rsidR="009707FC" w:rsidRPr="005C119A" w:rsidRDefault="009707FC" w:rsidP="009707FC">
            <w:pPr>
              <w:jc w:val="center"/>
              <w:rPr>
                <w:ins w:id="22210" w:author="LGEa" w:date="2025-03-18T15:08:00Z"/>
                <w:color w:val="000000"/>
              </w:rPr>
            </w:pPr>
            <w:ins w:id="22211" w:author="LGEa" w:date="2025-03-18T15:08:00Z">
              <w:r w:rsidRPr="006F5D29">
                <w:rPr>
                  <w:rFonts w:hint="eastAsia"/>
                  <w:color w:val="000000"/>
                </w:rPr>
                <w:t>17.9</w:t>
              </w:r>
            </w:ins>
          </w:p>
        </w:tc>
      </w:tr>
      <w:tr w:rsidR="009707FC" w:rsidRPr="002A5BA5" w14:paraId="30F1CA40" w14:textId="77777777" w:rsidTr="009707FC">
        <w:trPr>
          <w:trHeight w:hRule="exact" w:val="266"/>
          <w:jc w:val="center"/>
          <w:ins w:id="22212" w:author="LGEa" w:date="2025-03-18T15:08:00Z"/>
        </w:trPr>
        <w:tc>
          <w:tcPr>
            <w:tcW w:w="2132" w:type="dxa"/>
            <w:shd w:val="clear" w:color="auto" w:fill="auto"/>
            <w:noWrap/>
          </w:tcPr>
          <w:p w14:paraId="08CCCC1E" w14:textId="77777777" w:rsidR="009707FC" w:rsidRDefault="009707FC" w:rsidP="009707FC">
            <w:pPr>
              <w:jc w:val="center"/>
              <w:rPr>
                <w:ins w:id="22213" w:author="LGEa" w:date="2025-03-18T15:08:00Z"/>
                <w:color w:val="000000"/>
              </w:rPr>
            </w:pPr>
            <w:ins w:id="22214" w:author="LGEa" w:date="2025-03-18T15:08:00Z">
              <w:r>
                <w:rPr>
                  <w:color w:val="000000"/>
                </w:rPr>
                <w:t>S0_10_G30_10</w:t>
              </w:r>
            </w:ins>
          </w:p>
        </w:tc>
        <w:tc>
          <w:tcPr>
            <w:tcW w:w="722" w:type="dxa"/>
            <w:tcBorders>
              <w:top w:val="nil"/>
              <w:left w:val="nil"/>
              <w:bottom w:val="nil"/>
              <w:right w:val="nil"/>
            </w:tcBorders>
            <w:shd w:val="clear" w:color="000000" w:fill="ACACAC"/>
            <w:noWrap/>
            <w:vAlign w:val="center"/>
          </w:tcPr>
          <w:p w14:paraId="33BF5A83" w14:textId="77777777" w:rsidR="009707FC" w:rsidRPr="002A5BA5" w:rsidRDefault="009707FC" w:rsidP="009707FC">
            <w:pPr>
              <w:jc w:val="center"/>
              <w:rPr>
                <w:ins w:id="22215" w:author="LGEa" w:date="2025-03-18T15:08:00Z"/>
                <w:color w:val="000000"/>
              </w:rPr>
            </w:pPr>
            <w:ins w:id="22216" w:author="LGEa" w:date="2025-03-18T15:08:00Z">
              <w:r w:rsidRPr="005C119A">
                <w:rPr>
                  <w:rFonts w:hint="eastAsia"/>
                  <w:color w:val="000000"/>
                </w:rPr>
                <w:t>21.1</w:t>
              </w:r>
            </w:ins>
          </w:p>
        </w:tc>
        <w:tc>
          <w:tcPr>
            <w:tcW w:w="723" w:type="dxa"/>
            <w:tcBorders>
              <w:top w:val="nil"/>
              <w:left w:val="nil"/>
              <w:bottom w:val="nil"/>
              <w:right w:val="nil"/>
            </w:tcBorders>
            <w:shd w:val="clear" w:color="000000" w:fill="A8A8A8"/>
            <w:noWrap/>
            <w:vAlign w:val="center"/>
          </w:tcPr>
          <w:p w14:paraId="4F003598" w14:textId="77777777" w:rsidR="009707FC" w:rsidRPr="002A5BA5" w:rsidRDefault="009707FC" w:rsidP="009707FC">
            <w:pPr>
              <w:jc w:val="center"/>
              <w:rPr>
                <w:ins w:id="22217" w:author="LGEa" w:date="2025-03-18T15:08:00Z"/>
                <w:color w:val="000000"/>
              </w:rPr>
            </w:pPr>
            <w:ins w:id="22218" w:author="LGEa" w:date="2025-03-18T15:08:00Z">
              <w:r w:rsidRPr="005C119A">
                <w:rPr>
                  <w:rFonts w:hint="eastAsia"/>
                  <w:color w:val="000000"/>
                </w:rPr>
                <w:t>22.0</w:t>
              </w:r>
            </w:ins>
          </w:p>
        </w:tc>
        <w:tc>
          <w:tcPr>
            <w:tcW w:w="723" w:type="dxa"/>
            <w:tcBorders>
              <w:top w:val="nil"/>
              <w:left w:val="nil"/>
              <w:bottom w:val="nil"/>
              <w:right w:val="nil"/>
            </w:tcBorders>
            <w:shd w:val="clear" w:color="000000" w:fill="A8A8A8"/>
            <w:noWrap/>
            <w:vAlign w:val="center"/>
          </w:tcPr>
          <w:p w14:paraId="5614F889" w14:textId="77777777" w:rsidR="009707FC" w:rsidRPr="002A5BA5" w:rsidRDefault="009707FC" w:rsidP="009707FC">
            <w:pPr>
              <w:jc w:val="center"/>
              <w:rPr>
                <w:ins w:id="22219" w:author="LGEa" w:date="2025-03-18T15:08:00Z"/>
                <w:color w:val="000000"/>
              </w:rPr>
            </w:pPr>
            <w:ins w:id="22220" w:author="LGEa" w:date="2025-03-18T15:08:00Z">
              <w:r w:rsidRPr="005C119A">
                <w:rPr>
                  <w:rFonts w:hint="eastAsia"/>
                  <w:color w:val="000000"/>
                </w:rPr>
                <w:t>22.0</w:t>
              </w:r>
            </w:ins>
          </w:p>
        </w:tc>
        <w:tc>
          <w:tcPr>
            <w:tcW w:w="723" w:type="dxa"/>
            <w:tcBorders>
              <w:top w:val="nil"/>
              <w:left w:val="nil"/>
              <w:bottom w:val="nil"/>
              <w:right w:val="nil"/>
            </w:tcBorders>
            <w:shd w:val="clear" w:color="000000" w:fill="AAAAAA"/>
            <w:noWrap/>
            <w:vAlign w:val="center"/>
          </w:tcPr>
          <w:p w14:paraId="7D8F8452" w14:textId="77777777" w:rsidR="009707FC" w:rsidRPr="002A5BA5" w:rsidRDefault="009707FC" w:rsidP="009707FC">
            <w:pPr>
              <w:jc w:val="center"/>
              <w:rPr>
                <w:ins w:id="22221" w:author="LGEa" w:date="2025-03-18T15:08:00Z"/>
                <w:color w:val="000000"/>
              </w:rPr>
            </w:pPr>
            <w:ins w:id="22222" w:author="LGEa" w:date="2025-03-18T15:08:00Z">
              <w:r w:rsidRPr="005C119A">
                <w:rPr>
                  <w:rFonts w:hint="eastAsia"/>
                  <w:color w:val="000000"/>
                </w:rPr>
                <w:t>21.6</w:t>
              </w:r>
            </w:ins>
          </w:p>
        </w:tc>
        <w:tc>
          <w:tcPr>
            <w:tcW w:w="722" w:type="dxa"/>
            <w:tcBorders>
              <w:top w:val="nil"/>
              <w:left w:val="nil"/>
              <w:bottom w:val="nil"/>
              <w:right w:val="nil"/>
            </w:tcBorders>
            <w:shd w:val="clear" w:color="000000" w:fill="B8B8B8"/>
            <w:noWrap/>
            <w:vAlign w:val="center"/>
          </w:tcPr>
          <w:p w14:paraId="05D434DB" w14:textId="77777777" w:rsidR="009707FC" w:rsidRPr="005C119A" w:rsidRDefault="009707FC" w:rsidP="009707FC">
            <w:pPr>
              <w:jc w:val="center"/>
              <w:rPr>
                <w:ins w:id="22223" w:author="LGEa" w:date="2025-03-18T15:08:00Z"/>
                <w:color w:val="000000"/>
              </w:rPr>
            </w:pPr>
            <w:ins w:id="22224" w:author="LGEa" w:date="2025-03-18T15:08:00Z">
              <w:r w:rsidRPr="006F5D29">
                <w:rPr>
                  <w:rFonts w:hint="eastAsia"/>
                  <w:color w:val="000000"/>
                </w:rPr>
                <w:t>18.7</w:t>
              </w:r>
            </w:ins>
          </w:p>
        </w:tc>
        <w:tc>
          <w:tcPr>
            <w:tcW w:w="723" w:type="dxa"/>
            <w:tcBorders>
              <w:top w:val="nil"/>
              <w:left w:val="nil"/>
              <w:bottom w:val="nil"/>
              <w:right w:val="nil"/>
            </w:tcBorders>
            <w:shd w:val="clear" w:color="000000" w:fill="B6B6B6"/>
            <w:noWrap/>
            <w:vAlign w:val="center"/>
          </w:tcPr>
          <w:p w14:paraId="38FC5ACC" w14:textId="77777777" w:rsidR="009707FC" w:rsidRPr="005C119A" w:rsidRDefault="009707FC" w:rsidP="009707FC">
            <w:pPr>
              <w:jc w:val="center"/>
              <w:rPr>
                <w:ins w:id="22225" w:author="LGEa" w:date="2025-03-18T15:08:00Z"/>
                <w:color w:val="000000"/>
              </w:rPr>
            </w:pPr>
            <w:ins w:id="22226" w:author="LGEa" w:date="2025-03-18T15:08:00Z">
              <w:r w:rsidRPr="006F5D29">
                <w:rPr>
                  <w:rFonts w:hint="eastAsia"/>
                  <w:color w:val="000000"/>
                </w:rPr>
                <w:t>19.1</w:t>
              </w:r>
            </w:ins>
          </w:p>
        </w:tc>
        <w:tc>
          <w:tcPr>
            <w:tcW w:w="723" w:type="dxa"/>
            <w:tcBorders>
              <w:top w:val="nil"/>
              <w:left w:val="nil"/>
              <w:bottom w:val="nil"/>
              <w:right w:val="nil"/>
            </w:tcBorders>
            <w:shd w:val="clear" w:color="000000" w:fill="B7B7B7"/>
            <w:noWrap/>
            <w:vAlign w:val="center"/>
          </w:tcPr>
          <w:p w14:paraId="44342883" w14:textId="77777777" w:rsidR="009707FC" w:rsidRPr="005C119A" w:rsidRDefault="009707FC" w:rsidP="009707FC">
            <w:pPr>
              <w:jc w:val="center"/>
              <w:rPr>
                <w:ins w:id="22227" w:author="LGEa" w:date="2025-03-18T15:08:00Z"/>
                <w:color w:val="000000"/>
              </w:rPr>
            </w:pPr>
            <w:ins w:id="22228" w:author="LGEa" w:date="2025-03-18T15:08:00Z">
              <w:r w:rsidRPr="006F5D29">
                <w:rPr>
                  <w:rFonts w:hint="eastAsia"/>
                  <w:color w:val="000000"/>
                </w:rPr>
                <w:t>19.1</w:t>
              </w:r>
            </w:ins>
          </w:p>
        </w:tc>
        <w:tc>
          <w:tcPr>
            <w:tcW w:w="723" w:type="dxa"/>
            <w:tcBorders>
              <w:top w:val="nil"/>
              <w:left w:val="nil"/>
              <w:bottom w:val="nil"/>
              <w:right w:val="single" w:sz="4" w:space="0" w:color="auto"/>
            </w:tcBorders>
            <w:shd w:val="clear" w:color="000000" w:fill="BABABA"/>
            <w:noWrap/>
            <w:vAlign w:val="center"/>
          </w:tcPr>
          <w:p w14:paraId="200312B7" w14:textId="77777777" w:rsidR="009707FC" w:rsidRPr="005C119A" w:rsidRDefault="009707FC" w:rsidP="009707FC">
            <w:pPr>
              <w:jc w:val="center"/>
              <w:rPr>
                <w:ins w:id="22229" w:author="LGEa" w:date="2025-03-18T15:08:00Z"/>
                <w:color w:val="000000"/>
              </w:rPr>
            </w:pPr>
            <w:ins w:id="22230" w:author="LGEa" w:date="2025-03-18T15:08:00Z">
              <w:r w:rsidRPr="006F5D29">
                <w:rPr>
                  <w:rFonts w:hint="eastAsia"/>
                  <w:color w:val="000000"/>
                </w:rPr>
                <w:t>18.4</w:t>
              </w:r>
            </w:ins>
          </w:p>
        </w:tc>
      </w:tr>
      <w:tr w:rsidR="009707FC" w:rsidRPr="002A5BA5" w14:paraId="5B152920" w14:textId="77777777" w:rsidTr="009707FC">
        <w:trPr>
          <w:trHeight w:hRule="exact" w:val="266"/>
          <w:jc w:val="center"/>
          <w:ins w:id="22231" w:author="LGEa" w:date="2025-03-18T15:08:00Z"/>
        </w:trPr>
        <w:tc>
          <w:tcPr>
            <w:tcW w:w="2132" w:type="dxa"/>
            <w:shd w:val="clear" w:color="auto" w:fill="auto"/>
            <w:noWrap/>
          </w:tcPr>
          <w:p w14:paraId="46E8D5F0" w14:textId="77777777" w:rsidR="009707FC" w:rsidRDefault="009707FC" w:rsidP="009707FC">
            <w:pPr>
              <w:jc w:val="center"/>
              <w:rPr>
                <w:ins w:id="22232" w:author="LGEa" w:date="2025-03-18T15:08:00Z"/>
                <w:color w:val="000000"/>
              </w:rPr>
            </w:pPr>
            <w:ins w:id="22233" w:author="LGEa" w:date="2025-03-18T15:08:00Z">
              <w:r>
                <w:rPr>
                  <w:color w:val="000000"/>
                </w:rPr>
                <w:t>S10_10_G40_10</w:t>
              </w:r>
            </w:ins>
          </w:p>
        </w:tc>
        <w:tc>
          <w:tcPr>
            <w:tcW w:w="722" w:type="dxa"/>
            <w:tcBorders>
              <w:top w:val="nil"/>
              <w:left w:val="nil"/>
              <w:bottom w:val="nil"/>
              <w:right w:val="nil"/>
            </w:tcBorders>
            <w:shd w:val="clear" w:color="000000" w:fill="AAAAAA"/>
            <w:noWrap/>
            <w:vAlign w:val="center"/>
          </w:tcPr>
          <w:p w14:paraId="6D64261C" w14:textId="77777777" w:rsidR="009707FC" w:rsidRPr="002A5BA5" w:rsidRDefault="009707FC" w:rsidP="009707FC">
            <w:pPr>
              <w:jc w:val="center"/>
              <w:rPr>
                <w:ins w:id="22234" w:author="LGEa" w:date="2025-03-18T15:08:00Z"/>
                <w:color w:val="000000"/>
              </w:rPr>
            </w:pPr>
            <w:ins w:id="22235" w:author="LGEa" w:date="2025-03-18T15:08:00Z">
              <w:r w:rsidRPr="005C119A">
                <w:rPr>
                  <w:rFonts w:hint="eastAsia"/>
                  <w:color w:val="000000"/>
                </w:rPr>
                <w:t>21.6</w:t>
              </w:r>
            </w:ins>
          </w:p>
        </w:tc>
        <w:tc>
          <w:tcPr>
            <w:tcW w:w="723" w:type="dxa"/>
            <w:tcBorders>
              <w:top w:val="nil"/>
              <w:left w:val="nil"/>
              <w:bottom w:val="nil"/>
              <w:right w:val="nil"/>
            </w:tcBorders>
            <w:shd w:val="clear" w:color="000000" w:fill="A9A9A9"/>
            <w:noWrap/>
            <w:vAlign w:val="center"/>
          </w:tcPr>
          <w:p w14:paraId="3616FCC7" w14:textId="77777777" w:rsidR="009707FC" w:rsidRPr="002A5BA5" w:rsidRDefault="009707FC" w:rsidP="009707FC">
            <w:pPr>
              <w:jc w:val="center"/>
              <w:rPr>
                <w:ins w:id="22236" w:author="LGEa" w:date="2025-03-18T15:08:00Z"/>
                <w:color w:val="000000"/>
              </w:rPr>
            </w:pPr>
            <w:ins w:id="22237" w:author="LGEa" w:date="2025-03-18T15:08:00Z">
              <w:r w:rsidRPr="005C119A">
                <w:rPr>
                  <w:rFonts w:hint="eastAsia"/>
                  <w:color w:val="000000"/>
                </w:rPr>
                <w:t>21.7</w:t>
              </w:r>
            </w:ins>
          </w:p>
        </w:tc>
        <w:tc>
          <w:tcPr>
            <w:tcW w:w="723" w:type="dxa"/>
            <w:tcBorders>
              <w:top w:val="nil"/>
              <w:left w:val="nil"/>
              <w:bottom w:val="nil"/>
              <w:right w:val="nil"/>
            </w:tcBorders>
            <w:shd w:val="clear" w:color="000000" w:fill="AAAAAA"/>
            <w:noWrap/>
            <w:vAlign w:val="center"/>
          </w:tcPr>
          <w:p w14:paraId="2AEC3AD5" w14:textId="77777777" w:rsidR="009707FC" w:rsidRPr="002A5BA5" w:rsidRDefault="009707FC" w:rsidP="009707FC">
            <w:pPr>
              <w:jc w:val="center"/>
              <w:rPr>
                <w:ins w:id="22238" w:author="LGEa" w:date="2025-03-18T15:08:00Z"/>
                <w:color w:val="000000"/>
              </w:rPr>
            </w:pPr>
            <w:ins w:id="22239" w:author="LGEa" w:date="2025-03-18T15:08:00Z">
              <w:r w:rsidRPr="005C119A">
                <w:rPr>
                  <w:rFonts w:hint="eastAsia"/>
                  <w:color w:val="000000"/>
                </w:rPr>
                <w:t>21.5</w:t>
              </w:r>
            </w:ins>
          </w:p>
        </w:tc>
        <w:tc>
          <w:tcPr>
            <w:tcW w:w="723" w:type="dxa"/>
            <w:tcBorders>
              <w:top w:val="nil"/>
              <w:left w:val="nil"/>
              <w:bottom w:val="nil"/>
              <w:right w:val="nil"/>
            </w:tcBorders>
            <w:shd w:val="clear" w:color="000000" w:fill="AEAEAE"/>
            <w:noWrap/>
            <w:vAlign w:val="center"/>
          </w:tcPr>
          <w:p w14:paraId="4399BD5E" w14:textId="77777777" w:rsidR="009707FC" w:rsidRPr="002A5BA5" w:rsidRDefault="009707FC" w:rsidP="009707FC">
            <w:pPr>
              <w:jc w:val="center"/>
              <w:rPr>
                <w:ins w:id="22240" w:author="LGEa" w:date="2025-03-18T15:08:00Z"/>
                <w:color w:val="000000"/>
              </w:rPr>
            </w:pPr>
            <w:ins w:id="22241" w:author="LGEa" w:date="2025-03-18T15:08:00Z">
              <w:r w:rsidRPr="005C119A">
                <w:rPr>
                  <w:rFonts w:hint="eastAsia"/>
                  <w:color w:val="000000"/>
                </w:rPr>
                <w:t>20.7</w:t>
              </w:r>
            </w:ins>
          </w:p>
        </w:tc>
        <w:tc>
          <w:tcPr>
            <w:tcW w:w="722" w:type="dxa"/>
            <w:tcBorders>
              <w:top w:val="nil"/>
              <w:left w:val="nil"/>
              <w:bottom w:val="nil"/>
              <w:right w:val="nil"/>
            </w:tcBorders>
            <w:shd w:val="clear" w:color="000000" w:fill="BABABA"/>
            <w:noWrap/>
            <w:vAlign w:val="center"/>
          </w:tcPr>
          <w:p w14:paraId="7C029DA1" w14:textId="77777777" w:rsidR="009707FC" w:rsidRPr="005C119A" w:rsidRDefault="009707FC" w:rsidP="009707FC">
            <w:pPr>
              <w:jc w:val="center"/>
              <w:rPr>
                <w:ins w:id="22242" w:author="LGEa" w:date="2025-03-18T15:08:00Z"/>
                <w:color w:val="000000"/>
              </w:rPr>
            </w:pPr>
            <w:ins w:id="22243" w:author="LGEa" w:date="2025-03-18T15:08:00Z">
              <w:r w:rsidRPr="006F5D29">
                <w:rPr>
                  <w:rFonts w:hint="eastAsia"/>
                  <w:color w:val="000000"/>
                </w:rPr>
                <w:t>18.3</w:t>
              </w:r>
            </w:ins>
          </w:p>
        </w:tc>
        <w:tc>
          <w:tcPr>
            <w:tcW w:w="723" w:type="dxa"/>
            <w:tcBorders>
              <w:top w:val="nil"/>
              <w:left w:val="nil"/>
              <w:bottom w:val="nil"/>
              <w:right w:val="nil"/>
            </w:tcBorders>
            <w:shd w:val="clear" w:color="000000" w:fill="BBBBBB"/>
            <w:noWrap/>
            <w:vAlign w:val="center"/>
          </w:tcPr>
          <w:p w14:paraId="0B662B91" w14:textId="77777777" w:rsidR="009707FC" w:rsidRPr="005C119A" w:rsidRDefault="009707FC" w:rsidP="009707FC">
            <w:pPr>
              <w:jc w:val="center"/>
              <w:rPr>
                <w:ins w:id="22244" w:author="LGEa" w:date="2025-03-18T15:08:00Z"/>
                <w:color w:val="000000"/>
              </w:rPr>
            </w:pPr>
            <w:ins w:id="22245" w:author="LGEa" w:date="2025-03-18T15:08:00Z">
              <w:r w:rsidRPr="006F5D29">
                <w:rPr>
                  <w:rFonts w:hint="eastAsia"/>
                  <w:color w:val="000000"/>
                </w:rPr>
                <w:t>18.2</w:t>
              </w:r>
            </w:ins>
          </w:p>
        </w:tc>
        <w:tc>
          <w:tcPr>
            <w:tcW w:w="723" w:type="dxa"/>
            <w:tcBorders>
              <w:top w:val="nil"/>
              <w:left w:val="nil"/>
              <w:bottom w:val="nil"/>
              <w:right w:val="nil"/>
            </w:tcBorders>
            <w:shd w:val="clear" w:color="000000" w:fill="B8B8B8"/>
            <w:noWrap/>
            <w:vAlign w:val="center"/>
          </w:tcPr>
          <w:p w14:paraId="69A219BD" w14:textId="77777777" w:rsidR="009707FC" w:rsidRPr="005C119A" w:rsidRDefault="009707FC" w:rsidP="009707FC">
            <w:pPr>
              <w:jc w:val="center"/>
              <w:rPr>
                <w:ins w:id="22246" w:author="LGEa" w:date="2025-03-18T15:08:00Z"/>
                <w:color w:val="000000"/>
              </w:rPr>
            </w:pPr>
            <w:ins w:id="22247" w:author="LGEa" w:date="2025-03-18T15:08:00Z">
              <w:r w:rsidRPr="006F5D29">
                <w:rPr>
                  <w:rFonts w:hint="eastAsia"/>
                  <w:color w:val="000000"/>
                </w:rPr>
                <w:t>18.7</w:t>
              </w:r>
            </w:ins>
          </w:p>
        </w:tc>
        <w:tc>
          <w:tcPr>
            <w:tcW w:w="723" w:type="dxa"/>
            <w:tcBorders>
              <w:top w:val="nil"/>
              <w:left w:val="nil"/>
              <w:bottom w:val="nil"/>
              <w:right w:val="single" w:sz="4" w:space="0" w:color="auto"/>
            </w:tcBorders>
            <w:shd w:val="clear" w:color="000000" w:fill="B8B8B8"/>
            <w:noWrap/>
            <w:vAlign w:val="center"/>
          </w:tcPr>
          <w:p w14:paraId="0AC24D1E" w14:textId="77777777" w:rsidR="009707FC" w:rsidRPr="005C119A" w:rsidRDefault="009707FC" w:rsidP="009707FC">
            <w:pPr>
              <w:jc w:val="center"/>
              <w:rPr>
                <w:ins w:id="22248" w:author="LGEa" w:date="2025-03-18T15:08:00Z"/>
                <w:color w:val="000000"/>
              </w:rPr>
            </w:pPr>
            <w:ins w:id="22249" w:author="LGEa" w:date="2025-03-18T15:08:00Z">
              <w:r w:rsidRPr="006F5D29">
                <w:rPr>
                  <w:rFonts w:hint="eastAsia"/>
                  <w:color w:val="000000"/>
                </w:rPr>
                <w:t>18.8</w:t>
              </w:r>
            </w:ins>
          </w:p>
        </w:tc>
      </w:tr>
      <w:tr w:rsidR="009707FC" w:rsidRPr="002A5BA5" w14:paraId="1979C708" w14:textId="77777777" w:rsidTr="009707FC">
        <w:trPr>
          <w:trHeight w:hRule="exact" w:val="266"/>
          <w:jc w:val="center"/>
          <w:ins w:id="22250" w:author="LGEa" w:date="2025-03-18T15:08:00Z"/>
        </w:trPr>
        <w:tc>
          <w:tcPr>
            <w:tcW w:w="2132" w:type="dxa"/>
            <w:shd w:val="clear" w:color="auto" w:fill="auto"/>
            <w:noWrap/>
          </w:tcPr>
          <w:p w14:paraId="55D7976D" w14:textId="77777777" w:rsidR="009707FC" w:rsidRDefault="009707FC" w:rsidP="009707FC">
            <w:pPr>
              <w:jc w:val="center"/>
              <w:rPr>
                <w:ins w:id="22251" w:author="LGEa" w:date="2025-03-18T15:08:00Z"/>
                <w:color w:val="000000"/>
              </w:rPr>
            </w:pPr>
            <w:ins w:id="22252" w:author="LGEa" w:date="2025-03-18T15:08:00Z">
              <w:r w:rsidRPr="004B698E">
                <w:rPr>
                  <w:color w:val="000000"/>
                </w:rPr>
                <w:t>S0_10_G</w:t>
              </w:r>
              <w:r>
                <w:rPr>
                  <w:color w:val="000000"/>
                </w:rPr>
                <w:t>4</w:t>
              </w:r>
              <w:r w:rsidRPr="004B698E">
                <w:rPr>
                  <w:color w:val="000000"/>
                </w:rPr>
                <w:t>0_10</w:t>
              </w:r>
            </w:ins>
          </w:p>
        </w:tc>
        <w:tc>
          <w:tcPr>
            <w:tcW w:w="722" w:type="dxa"/>
            <w:tcBorders>
              <w:top w:val="nil"/>
              <w:left w:val="nil"/>
              <w:bottom w:val="nil"/>
              <w:right w:val="nil"/>
            </w:tcBorders>
            <w:shd w:val="clear" w:color="000000" w:fill="AAAAAA"/>
            <w:noWrap/>
            <w:vAlign w:val="center"/>
          </w:tcPr>
          <w:p w14:paraId="4AD91287" w14:textId="77777777" w:rsidR="009707FC" w:rsidRPr="002A5BA5" w:rsidRDefault="009707FC" w:rsidP="009707FC">
            <w:pPr>
              <w:jc w:val="center"/>
              <w:rPr>
                <w:ins w:id="22253" w:author="LGEa" w:date="2025-03-18T15:08:00Z"/>
                <w:color w:val="000000"/>
              </w:rPr>
            </w:pPr>
            <w:ins w:id="22254" w:author="LGEa" w:date="2025-03-18T15:08:00Z">
              <w:r w:rsidRPr="005C119A">
                <w:rPr>
                  <w:rFonts w:hint="eastAsia"/>
                  <w:color w:val="000000"/>
                </w:rPr>
                <w:t>21.7</w:t>
              </w:r>
            </w:ins>
          </w:p>
        </w:tc>
        <w:tc>
          <w:tcPr>
            <w:tcW w:w="723" w:type="dxa"/>
            <w:tcBorders>
              <w:top w:val="nil"/>
              <w:left w:val="nil"/>
              <w:bottom w:val="nil"/>
              <w:right w:val="nil"/>
            </w:tcBorders>
            <w:shd w:val="clear" w:color="000000" w:fill="A8A8A8"/>
            <w:noWrap/>
            <w:vAlign w:val="center"/>
          </w:tcPr>
          <w:p w14:paraId="04A8AE65" w14:textId="77777777" w:rsidR="009707FC" w:rsidRPr="002A5BA5" w:rsidRDefault="009707FC" w:rsidP="009707FC">
            <w:pPr>
              <w:jc w:val="center"/>
              <w:rPr>
                <w:ins w:id="22255" w:author="LGEa" w:date="2025-03-18T15:08:00Z"/>
                <w:color w:val="000000"/>
              </w:rPr>
            </w:pPr>
            <w:ins w:id="22256" w:author="LGEa" w:date="2025-03-18T15:08:00Z">
              <w:r w:rsidRPr="005C119A">
                <w:rPr>
                  <w:rFonts w:hint="eastAsia"/>
                  <w:color w:val="000000"/>
                </w:rPr>
                <w:t>22.1</w:t>
              </w:r>
            </w:ins>
          </w:p>
        </w:tc>
        <w:tc>
          <w:tcPr>
            <w:tcW w:w="723" w:type="dxa"/>
            <w:tcBorders>
              <w:top w:val="nil"/>
              <w:left w:val="nil"/>
              <w:bottom w:val="nil"/>
              <w:right w:val="nil"/>
            </w:tcBorders>
            <w:shd w:val="clear" w:color="000000" w:fill="A9A9A9"/>
            <w:noWrap/>
            <w:vAlign w:val="center"/>
          </w:tcPr>
          <w:p w14:paraId="56371B00" w14:textId="77777777" w:rsidR="009707FC" w:rsidRPr="002A5BA5" w:rsidRDefault="009707FC" w:rsidP="009707FC">
            <w:pPr>
              <w:jc w:val="center"/>
              <w:rPr>
                <w:ins w:id="22257" w:author="LGEa" w:date="2025-03-18T15:08:00Z"/>
                <w:color w:val="000000"/>
              </w:rPr>
            </w:pPr>
            <w:ins w:id="22258" w:author="LGEa" w:date="2025-03-18T15:08:00Z">
              <w:r w:rsidRPr="005C119A">
                <w:rPr>
                  <w:rFonts w:hint="eastAsia"/>
                  <w:color w:val="000000"/>
                </w:rPr>
                <w:t>21.9</w:t>
              </w:r>
            </w:ins>
          </w:p>
        </w:tc>
        <w:tc>
          <w:tcPr>
            <w:tcW w:w="723" w:type="dxa"/>
            <w:tcBorders>
              <w:top w:val="nil"/>
              <w:left w:val="nil"/>
              <w:bottom w:val="nil"/>
              <w:right w:val="nil"/>
            </w:tcBorders>
            <w:shd w:val="clear" w:color="000000" w:fill="ACACAC"/>
            <w:noWrap/>
            <w:vAlign w:val="center"/>
          </w:tcPr>
          <w:p w14:paraId="1B13C5B0" w14:textId="77777777" w:rsidR="009707FC" w:rsidRPr="002A5BA5" w:rsidRDefault="009707FC" w:rsidP="009707FC">
            <w:pPr>
              <w:jc w:val="center"/>
              <w:rPr>
                <w:ins w:id="22259" w:author="LGEa" w:date="2025-03-18T15:08:00Z"/>
                <w:color w:val="000000"/>
              </w:rPr>
            </w:pPr>
            <w:ins w:id="22260" w:author="LGEa" w:date="2025-03-18T15:08:00Z">
              <w:r w:rsidRPr="005C119A">
                <w:rPr>
                  <w:rFonts w:hint="eastAsia"/>
                  <w:color w:val="000000"/>
                </w:rPr>
                <w:t>21.2</w:t>
              </w:r>
            </w:ins>
          </w:p>
        </w:tc>
        <w:tc>
          <w:tcPr>
            <w:tcW w:w="722" w:type="dxa"/>
            <w:tcBorders>
              <w:top w:val="nil"/>
              <w:left w:val="nil"/>
              <w:bottom w:val="nil"/>
              <w:right w:val="nil"/>
            </w:tcBorders>
            <w:shd w:val="clear" w:color="000000" w:fill="BABABA"/>
            <w:noWrap/>
            <w:vAlign w:val="center"/>
          </w:tcPr>
          <w:p w14:paraId="6093BFFC" w14:textId="77777777" w:rsidR="009707FC" w:rsidRPr="005C119A" w:rsidRDefault="009707FC" w:rsidP="009707FC">
            <w:pPr>
              <w:jc w:val="center"/>
              <w:rPr>
                <w:ins w:id="22261" w:author="LGEa" w:date="2025-03-18T15:08:00Z"/>
                <w:color w:val="000000"/>
              </w:rPr>
            </w:pPr>
            <w:ins w:id="22262" w:author="LGEa" w:date="2025-03-18T15:08:00Z">
              <w:r w:rsidRPr="006F5D29">
                <w:rPr>
                  <w:rFonts w:hint="eastAsia"/>
                  <w:color w:val="000000"/>
                </w:rPr>
                <w:t>18.3</w:t>
              </w:r>
            </w:ins>
          </w:p>
        </w:tc>
        <w:tc>
          <w:tcPr>
            <w:tcW w:w="723" w:type="dxa"/>
            <w:tcBorders>
              <w:top w:val="nil"/>
              <w:left w:val="nil"/>
              <w:bottom w:val="nil"/>
              <w:right w:val="nil"/>
            </w:tcBorders>
            <w:shd w:val="clear" w:color="000000" w:fill="BDBDBD"/>
            <w:noWrap/>
            <w:vAlign w:val="center"/>
          </w:tcPr>
          <w:p w14:paraId="1F391897" w14:textId="77777777" w:rsidR="009707FC" w:rsidRPr="005C119A" w:rsidRDefault="009707FC" w:rsidP="009707FC">
            <w:pPr>
              <w:jc w:val="center"/>
              <w:rPr>
                <w:ins w:id="22263" w:author="LGEa" w:date="2025-03-18T15:08:00Z"/>
                <w:color w:val="000000"/>
              </w:rPr>
            </w:pPr>
            <w:ins w:id="22264" w:author="LGEa" w:date="2025-03-18T15:08:00Z">
              <w:r w:rsidRPr="006F5D29">
                <w:rPr>
                  <w:rFonts w:hint="eastAsia"/>
                  <w:color w:val="000000"/>
                </w:rPr>
                <w:t>17.8</w:t>
              </w:r>
            </w:ins>
          </w:p>
        </w:tc>
        <w:tc>
          <w:tcPr>
            <w:tcW w:w="723" w:type="dxa"/>
            <w:tcBorders>
              <w:top w:val="nil"/>
              <w:left w:val="nil"/>
              <w:bottom w:val="nil"/>
              <w:right w:val="nil"/>
            </w:tcBorders>
            <w:shd w:val="clear" w:color="000000" w:fill="BEBEBE"/>
            <w:noWrap/>
            <w:vAlign w:val="center"/>
          </w:tcPr>
          <w:p w14:paraId="6C711DDD" w14:textId="77777777" w:rsidR="009707FC" w:rsidRPr="005C119A" w:rsidRDefault="009707FC" w:rsidP="009707FC">
            <w:pPr>
              <w:jc w:val="center"/>
              <w:rPr>
                <w:ins w:id="22265" w:author="LGEa" w:date="2025-03-18T15:08:00Z"/>
                <w:color w:val="000000"/>
              </w:rPr>
            </w:pPr>
            <w:ins w:id="22266" w:author="LGEa" w:date="2025-03-18T15:08:00Z">
              <w:r w:rsidRPr="006F5D29">
                <w:rPr>
                  <w:rFonts w:hint="eastAsia"/>
                  <w:color w:val="000000"/>
                </w:rPr>
                <w:t>17.4</w:t>
              </w:r>
            </w:ins>
          </w:p>
        </w:tc>
        <w:tc>
          <w:tcPr>
            <w:tcW w:w="723" w:type="dxa"/>
            <w:tcBorders>
              <w:top w:val="nil"/>
              <w:left w:val="nil"/>
              <w:bottom w:val="nil"/>
              <w:right w:val="single" w:sz="4" w:space="0" w:color="auto"/>
            </w:tcBorders>
            <w:shd w:val="clear" w:color="000000" w:fill="B6B6B6"/>
            <w:noWrap/>
            <w:vAlign w:val="center"/>
          </w:tcPr>
          <w:p w14:paraId="4A938C4A" w14:textId="77777777" w:rsidR="009707FC" w:rsidRPr="005C119A" w:rsidRDefault="009707FC" w:rsidP="009707FC">
            <w:pPr>
              <w:jc w:val="center"/>
              <w:rPr>
                <w:ins w:id="22267" w:author="LGEa" w:date="2025-03-18T15:08:00Z"/>
                <w:color w:val="000000"/>
              </w:rPr>
            </w:pPr>
            <w:ins w:id="22268" w:author="LGEa" w:date="2025-03-18T15:08:00Z">
              <w:r w:rsidRPr="006F5D29">
                <w:rPr>
                  <w:rFonts w:hint="eastAsia"/>
                  <w:color w:val="000000"/>
                </w:rPr>
                <w:t>19.3</w:t>
              </w:r>
            </w:ins>
          </w:p>
        </w:tc>
      </w:tr>
      <w:tr w:rsidR="009707FC" w:rsidRPr="002A5BA5" w14:paraId="682DBE93" w14:textId="77777777" w:rsidTr="009707FC">
        <w:trPr>
          <w:trHeight w:hRule="exact" w:val="266"/>
          <w:jc w:val="center"/>
          <w:ins w:id="22269" w:author="LGEa" w:date="2025-03-18T15:08:00Z"/>
        </w:trPr>
        <w:tc>
          <w:tcPr>
            <w:tcW w:w="2132" w:type="dxa"/>
            <w:shd w:val="clear" w:color="auto" w:fill="auto"/>
            <w:noWrap/>
          </w:tcPr>
          <w:p w14:paraId="6FD530B4" w14:textId="77777777" w:rsidR="009707FC" w:rsidRDefault="009707FC" w:rsidP="009707FC">
            <w:pPr>
              <w:jc w:val="center"/>
              <w:rPr>
                <w:ins w:id="22270" w:author="LGEa" w:date="2025-03-18T15:08:00Z"/>
                <w:color w:val="000000"/>
              </w:rPr>
            </w:pPr>
            <w:ins w:id="22271" w:author="LGEa" w:date="2025-03-18T15:08:00Z">
              <w:r w:rsidRPr="004B698E">
                <w:rPr>
                  <w:color w:val="000000"/>
                </w:rPr>
                <w:t>S0_10_G</w:t>
              </w:r>
              <w:r>
                <w:rPr>
                  <w:color w:val="000000"/>
                </w:rPr>
                <w:t>5</w:t>
              </w:r>
              <w:r w:rsidRPr="004B698E">
                <w:rPr>
                  <w:color w:val="000000"/>
                </w:rPr>
                <w:t>0_10</w:t>
              </w:r>
            </w:ins>
          </w:p>
        </w:tc>
        <w:tc>
          <w:tcPr>
            <w:tcW w:w="722" w:type="dxa"/>
            <w:tcBorders>
              <w:top w:val="nil"/>
              <w:left w:val="nil"/>
              <w:bottom w:val="single" w:sz="4" w:space="0" w:color="auto"/>
              <w:right w:val="nil"/>
            </w:tcBorders>
            <w:shd w:val="clear" w:color="000000" w:fill="AAAAAA"/>
            <w:noWrap/>
            <w:vAlign w:val="center"/>
          </w:tcPr>
          <w:p w14:paraId="60BA6F70" w14:textId="77777777" w:rsidR="009707FC" w:rsidRPr="002A5BA5" w:rsidRDefault="009707FC" w:rsidP="009707FC">
            <w:pPr>
              <w:jc w:val="center"/>
              <w:rPr>
                <w:ins w:id="22272" w:author="LGEa" w:date="2025-03-18T15:08:00Z"/>
                <w:color w:val="000000"/>
              </w:rPr>
            </w:pPr>
            <w:ins w:id="22273" w:author="LGEa" w:date="2025-03-18T15:08:00Z">
              <w:r w:rsidRPr="005C119A">
                <w:rPr>
                  <w:rFonts w:hint="eastAsia"/>
                  <w:color w:val="000000"/>
                </w:rPr>
                <w:t>21.5</w:t>
              </w:r>
            </w:ins>
          </w:p>
        </w:tc>
        <w:tc>
          <w:tcPr>
            <w:tcW w:w="723" w:type="dxa"/>
            <w:tcBorders>
              <w:top w:val="nil"/>
              <w:left w:val="nil"/>
              <w:bottom w:val="single" w:sz="4" w:space="0" w:color="auto"/>
              <w:right w:val="nil"/>
            </w:tcBorders>
            <w:shd w:val="clear" w:color="000000" w:fill="B0B0B0"/>
            <w:noWrap/>
            <w:vAlign w:val="center"/>
          </w:tcPr>
          <w:p w14:paraId="6B51F3E0" w14:textId="77777777" w:rsidR="009707FC" w:rsidRPr="002A5BA5" w:rsidRDefault="009707FC" w:rsidP="009707FC">
            <w:pPr>
              <w:jc w:val="center"/>
              <w:rPr>
                <w:ins w:id="22274" w:author="LGEa" w:date="2025-03-18T15:08:00Z"/>
                <w:color w:val="000000"/>
              </w:rPr>
            </w:pPr>
            <w:ins w:id="22275" w:author="LGEa" w:date="2025-03-18T15:08:00Z">
              <w:r w:rsidRPr="005C119A">
                <w:rPr>
                  <w:rFonts w:hint="eastAsia"/>
                  <w:color w:val="000000"/>
                </w:rPr>
                <w:t>20.3</w:t>
              </w:r>
            </w:ins>
          </w:p>
        </w:tc>
        <w:tc>
          <w:tcPr>
            <w:tcW w:w="723" w:type="dxa"/>
            <w:tcBorders>
              <w:top w:val="nil"/>
              <w:left w:val="nil"/>
              <w:bottom w:val="single" w:sz="4" w:space="0" w:color="auto"/>
              <w:right w:val="nil"/>
            </w:tcBorders>
            <w:shd w:val="clear" w:color="000000" w:fill="AAAAAA"/>
            <w:noWrap/>
            <w:vAlign w:val="center"/>
          </w:tcPr>
          <w:p w14:paraId="4205D08F" w14:textId="77777777" w:rsidR="009707FC" w:rsidRPr="002A5BA5" w:rsidRDefault="009707FC" w:rsidP="009707FC">
            <w:pPr>
              <w:jc w:val="center"/>
              <w:rPr>
                <w:ins w:id="22276" w:author="LGEa" w:date="2025-03-18T15:08:00Z"/>
                <w:color w:val="000000"/>
              </w:rPr>
            </w:pPr>
            <w:ins w:id="22277" w:author="LGEa" w:date="2025-03-18T15:08:00Z">
              <w:r w:rsidRPr="005C119A">
                <w:rPr>
                  <w:rFonts w:hint="eastAsia"/>
                  <w:color w:val="000000"/>
                </w:rPr>
                <w:t>21.6</w:t>
              </w:r>
            </w:ins>
          </w:p>
        </w:tc>
        <w:tc>
          <w:tcPr>
            <w:tcW w:w="723" w:type="dxa"/>
            <w:tcBorders>
              <w:top w:val="nil"/>
              <w:left w:val="nil"/>
              <w:bottom w:val="single" w:sz="4" w:space="0" w:color="auto"/>
              <w:right w:val="nil"/>
            </w:tcBorders>
            <w:shd w:val="clear" w:color="000000" w:fill="ACACAC"/>
            <w:noWrap/>
            <w:vAlign w:val="center"/>
          </w:tcPr>
          <w:p w14:paraId="741EE546" w14:textId="77777777" w:rsidR="009707FC" w:rsidRPr="002A5BA5" w:rsidRDefault="009707FC" w:rsidP="009707FC">
            <w:pPr>
              <w:jc w:val="center"/>
              <w:rPr>
                <w:ins w:id="22278" w:author="LGEa" w:date="2025-03-18T15:08:00Z"/>
                <w:color w:val="000000"/>
              </w:rPr>
            </w:pPr>
            <w:ins w:id="22279" w:author="LGEa" w:date="2025-03-18T15:08:00Z">
              <w:r w:rsidRPr="005C119A">
                <w:rPr>
                  <w:rFonts w:hint="eastAsia"/>
                  <w:color w:val="000000"/>
                </w:rPr>
                <w:t>21.2</w:t>
              </w:r>
            </w:ins>
          </w:p>
        </w:tc>
        <w:tc>
          <w:tcPr>
            <w:tcW w:w="722" w:type="dxa"/>
            <w:tcBorders>
              <w:top w:val="nil"/>
              <w:left w:val="nil"/>
              <w:bottom w:val="single" w:sz="4" w:space="0" w:color="auto"/>
              <w:right w:val="nil"/>
            </w:tcBorders>
            <w:shd w:val="clear" w:color="000000" w:fill="BABABA"/>
            <w:noWrap/>
            <w:vAlign w:val="center"/>
          </w:tcPr>
          <w:p w14:paraId="604E9AC6" w14:textId="77777777" w:rsidR="009707FC" w:rsidRPr="005C119A" w:rsidRDefault="009707FC" w:rsidP="009707FC">
            <w:pPr>
              <w:jc w:val="center"/>
              <w:rPr>
                <w:ins w:id="22280" w:author="LGEa" w:date="2025-03-18T15:08:00Z"/>
                <w:color w:val="000000"/>
              </w:rPr>
            </w:pPr>
            <w:ins w:id="22281" w:author="LGEa" w:date="2025-03-18T15:08:00Z">
              <w:r w:rsidRPr="006F5D29">
                <w:rPr>
                  <w:rFonts w:hint="eastAsia"/>
                  <w:color w:val="000000"/>
                </w:rPr>
                <w:t>18.3</w:t>
              </w:r>
            </w:ins>
          </w:p>
        </w:tc>
        <w:tc>
          <w:tcPr>
            <w:tcW w:w="723" w:type="dxa"/>
            <w:tcBorders>
              <w:top w:val="nil"/>
              <w:left w:val="nil"/>
              <w:bottom w:val="single" w:sz="4" w:space="0" w:color="auto"/>
              <w:right w:val="nil"/>
            </w:tcBorders>
            <w:shd w:val="clear" w:color="000000" w:fill="B9B9B9"/>
            <w:noWrap/>
            <w:vAlign w:val="center"/>
          </w:tcPr>
          <w:p w14:paraId="429490F2" w14:textId="77777777" w:rsidR="009707FC" w:rsidRPr="005C119A" w:rsidRDefault="009707FC" w:rsidP="009707FC">
            <w:pPr>
              <w:jc w:val="center"/>
              <w:rPr>
                <w:ins w:id="22282" w:author="LGEa" w:date="2025-03-18T15:08:00Z"/>
                <w:color w:val="000000"/>
              </w:rPr>
            </w:pPr>
            <w:ins w:id="22283" w:author="LGEa" w:date="2025-03-18T15:08:00Z">
              <w:r w:rsidRPr="006F5D29">
                <w:rPr>
                  <w:rFonts w:hint="eastAsia"/>
                  <w:color w:val="000000"/>
                </w:rPr>
                <w:t>18.7</w:t>
              </w:r>
            </w:ins>
          </w:p>
        </w:tc>
        <w:tc>
          <w:tcPr>
            <w:tcW w:w="723" w:type="dxa"/>
            <w:tcBorders>
              <w:top w:val="nil"/>
              <w:left w:val="nil"/>
              <w:bottom w:val="single" w:sz="4" w:space="0" w:color="auto"/>
              <w:right w:val="nil"/>
            </w:tcBorders>
            <w:shd w:val="clear" w:color="000000" w:fill="B6B6B6"/>
            <w:noWrap/>
            <w:vAlign w:val="center"/>
          </w:tcPr>
          <w:p w14:paraId="588966C9" w14:textId="77777777" w:rsidR="009707FC" w:rsidRPr="005C119A" w:rsidRDefault="009707FC" w:rsidP="009707FC">
            <w:pPr>
              <w:jc w:val="center"/>
              <w:rPr>
                <w:ins w:id="22284" w:author="LGEa" w:date="2025-03-18T15:08:00Z"/>
                <w:color w:val="000000"/>
              </w:rPr>
            </w:pPr>
            <w:ins w:id="22285" w:author="LGEa" w:date="2025-03-18T15:08:00Z">
              <w:r w:rsidRPr="006F5D29">
                <w:rPr>
                  <w:rFonts w:hint="eastAsia"/>
                  <w:color w:val="000000"/>
                </w:rPr>
                <w:t>19.3</w:t>
              </w:r>
            </w:ins>
          </w:p>
        </w:tc>
        <w:tc>
          <w:tcPr>
            <w:tcW w:w="723" w:type="dxa"/>
            <w:tcBorders>
              <w:top w:val="nil"/>
              <w:left w:val="nil"/>
              <w:bottom w:val="single" w:sz="4" w:space="0" w:color="auto"/>
              <w:right w:val="single" w:sz="4" w:space="0" w:color="auto"/>
            </w:tcBorders>
            <w:shd w:val="clear" w:color="000000" w:fill="AFAFAF"/>
            <w:noWrap/>
            <w:vAlign w:val="center"/>
          </w:tcPr>
          <w:p w14:paraId="2A3902D0" w14:textId="77777777" w:rsidR="009707FC" w:rsidRPr="005C119A" w:rsidRDefault="009707FC" w:rsidP="009707FC">
            <w:pPr>
              <w:jc w:val="center"/>
              <w:rPr>
                <w:ins w:id="22286" w:author="LGEa" w:date="2025-03-18T15:08:00Z"/>
                <w:color w:val="000000"/>
              </w:rPr>
            </w:pPr>
            <w:ins w:id="22287" w:author="LGEa" w:date="2025-03-18T15:08:00Z">
              <w:r w:rsidRPr="006F5D29">
                <w:rPr>
                  <w:rFonts w:hint="eastAsia"/>
                  <w:color w:val="000000"/>
                </w:rPr>
                <w:t>20.7</w:t>
              </w:r>
            </w:ins>
          </w:p>
        </w:tc>
      </w:tr>
    </w:tbl>
    <w:p w14:paraId="3DF50583" w14:textId="77777777" w:rsidR="009707FC" w:rsidRDefault="009707FC" w:rsidP="009707FC">
      <w:pPr>
        <w:rPr>
          <w:ins w:id="22288" w:author="LGEa" w:date="2025-03-18T15:08:00Z"/>
          <w:b/>
        </w:rPr>
      </w:pPr>
    </w:p>
    <w:p w14:paraId="7BE152F2" w14:textId="573EC352" w:rsidR="009707FC" w:rsidRDefault="009707FC" w:rsidP="009707FC">
      <w:pPr>
        <w:pStyle w:val="TH"/>
        <w:rPr>
          <w:ins w:id="22289" w:author="LGEa" w:date="2025-03-18T15:08:00Z"/>
          <w:rFonts w:ascii="Times New Roman" w:hAnsi="Times New Roman"/>
        </w:rPr>
      </w:pPr>
      <w:ins w:id="22290" w:author="LGEa" w:date="2025-03-18T15:08:00Z">
        <w:r w:rsidRPr="004715FB">
          <w:rPr>
            <w:rFonts w:ascii="Times New Roman" w:hAnsi="Times New Roman"/>
          </w:rPr>
          <w:t xml:space="preserve">Table </w:t>
        </w:r>
      </w:ins>
      <w:ins w:id="22291" w:author="LGEa" w:date="2025-03-18T15:09:00Z">
        <w:r w:rsidRPr="009079CE">
          <w:rPr>
            <w:rFonts w:ascii="Times New Roman" w:hAnsi="Times New Roman"/>
          </w:rPr>
          <w:t>6.2.3.3.1</w:t>
        </w:r>
      </w:ins>
      <w:ins w:id="22292" w:author="LGEa" w:date="2025-03-18T15:08:00Z">
        <w:r w:rsidRPr="004715FB">
          <w:rPr>
            <w:rFonts w:ascii="Times New Roman" w:hAnsi="Times New Roman"/>
          </w:rPr>
          <w:t>-</w:t>
        </w:r>
        <w:r>
          <w:rPr>
            <w:rFonts w:ascii="Times New Roman" w:hAnsi="Times New Roman"/>
          </w:rPr>
          <w:t>11</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2x23dBm+2LO</w:t>
        </w:r>
      </w:ins>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9707FC" w:rsidRPr="00A45F58" w14:paraId="7904837C" w14:textId="77777777" w:rsidTr="009707FC">
        <w:trPr>
          <w:trHeight w:hRule="exact" w:val="266"/>
          <w:jc w:val="center"/>
          <w:ins w:id="22293" w:author="LGEa" w:date="2025-03-18T15:08:00Z"/>
        </w:trPr>
        <w:tc>
          <w:tcPr>
            <w:tcW w:w="2132" w:type="dxa"/>
            <w:shd w:val="clear" w:color="auto" w:fill="auto"/>
            <w:noWrap/>
            <w:vAlign w:val="center"/>
            <w:hideMark/>
          </w:tcPr>
          <w:p w14:paraId="0E37FE63" w14:textId="77777777" w:rsidR="009707FC" w:rsidRPr="00A45F58" w:rsidRDefault="009707FC" w:rsidP="009707FC">
            <w:pPr>
              <w:jc w:val="center"/>
              <w:rPr>
                <w:ins w:id="22294" w:author="LGEa" w:date="2025-03-18T15:08:00Z"/>
                <w:color w:val="000000"/>
              </w:rPr>
            </w:pPr>
          </w:p>
        </w:tc>
        <w:tc>
          <w:tcPr>
            <w:tcW w:w="722" w:type="dxa"/>
            <w:tcBorders>
              <w:bottom w:val="single" w:sz="4" w:space="0" w:color="auto"/>
            </w:tcBorders>
            <w:shd w:val="clear" w:color="auto" w:fill="auto"/>
            <w:noWrap/>
            <w:vAlign w:val="center"/>
            <w:hideMark/>
          </w:tcPr>
          <w:p w14:paraId="1526C1CE" w14:textId="77777777" w:rsidR="009707FC" w:rsidRPr="00A45F58" w:rsidRDefault="009707FC" w:rsidP="009707FC">
            <w:pPr>
              <w:jc w:val="center"/>
              <w:rPr>
                <w:ins w:id="22295" w:author="LGEa" w:date="2025-03-18T15:08:00Z"/>
                <w:color w:val="000000"/>
              </w:rPr>
            </w:pPr>
            <w:ins w:id="22296" w:author="LGEa" w:date="2025-03-18T15:08:00Z">
              <w:r>
                <w:rPr>
                  <w:color w:val="000000"/>
                </w:rPr>
                <w:t>#1</w:t>
              </w:r>
            </w:ins>
          </w:p>
        </w:tc>
        <w:tc>
          <w:tcPr>
            <w:tcW w:w="723" w:type="dxa"/>
            <w:tcBorders>
              <w:bottom w:val="single" w:sz="4" w:space="0" w:color="auto"/>
            </w:tcBorders>
            <w:shd w:val="clear" w:color="auto" w:fill="auto"/>
            <w:noWrap/>
            <w:vAlign w:val="center"/>
            <w:hideMark/>
          </w:tcPr>
          <w:p w14:paraId="0AE5CB43" w14:textId="77777777" w:rsidR="009707FC" w:rsidRPr="00A45F58" w:rsidRDefault="009707FC" w:rsidP="009707FC">
            <w:pPr>
              <w:jc w:val="center"/>
              <w:rPr>
                <w:ins w:id="22297" w:author="LGEa" w:date="2025-03-18T15:08:00Z"/>
                <w:color w:val="000000"/>
              </w:rPr>
            </w:pPr>
            <w:ins w:id="22298" w:author="LGEa" w:date="2025-03-18T15:08:00Z">
              <w:r>
                <w:rPr>
                  <w:color w:val="000000"/>
                </w:rPr>
                <w:t>#2</w:t>
              </w:r>
            </w:ins>
          </w:p>
        </w:tc>
        <w:tc>
          <w:tcPr>
            <w:tcW w:w="723" w:type="dxa"/>
            <w:tcBorders>
              <w:bottom w:val="single" w:sz="4" w:space="0" w:color="auto"/>
            </w:tcBorders>
            <w:shd w:val="clear" w:color="auto" w:fill="auto"/>
            <w:noWrap/>
            <w:vAlign w:val="center"/>
            <w:hideMark/>
          </w:tcPr>
          <w:p w14:paraId="2CB3917F" w14:textId="77777777" w:rsidR="009707FC" w:rsidRPr="00A45F58" w:rsidRDefault="009707FC" w:rsidP="009707FC">
            <w:pPr>
              <w:jc w:val="center"/>
              <w:rPr>
                <w:ins w:id="22299" w:author="LGEa" w:date="2025-03-18T15:08:00Z"/>
                <w:color w:val="000000"/>
              </w:rPr>
            </w:pPr>
            <w:ins w:id="22300" w:author="LGEa" w:date="2025-03-18T15:08:00Z">
              <w:r>
                <w:rPr>
                  <w:color w:val="000000"/>
                </w:rPr>
                <w:t>#3</w:t>
              </w:r>
            </w:ins>
          </w:p>
        </w:tc>
        <w:tc>
          <w:tcPr>
            <w:tcW w:w="723" w:type="dxa"/>
            <w:tcBorders>
              <w:bottom w:val="single" w:sz="4" w:space="0" w:color="auto"/>
            </w:tcBorders>
            <w:shd w:val="clear" w:color="auto" w:fill="auto"/>
            <w:noWrap/>
            <w:vAlign w:val="center"/>
            <w:hideMark/>
          </w:tcPr>
          <w:p w14:paraId="7FE18BE6" w14:textId="77777777" w:rsidR="009707FC" w:rsidRPr="00A45F58" w:rsidRDefault="009707FC" w:rsidP="009707FC">
            <w:pPr>
              <w:jc w:val="center"/>
              <w:rPr>
                <w:ins w:id="22301" w:author="LGEa" w:date="2025-03-18T15:08:00Z"/>
                <w:color w:val="000000"/>
              </w:rPr>
            </w:pPr>
            <w:ins w:id="22302" w:author="LGEa" w:date="2025-03-18T15:08:00Z">
              <w:r>
                <w:rPr>
                  <w:color w:val="000000"/>
                </w:rPr>
                <w:t>#4</w:t>
              </w:r>
            </w:ins>
          </w:p>
        </w:tc>
        <w:tc>
          <w:tcPr>
            <w:tcW w:w="722" w:type="dxa"/>
            <w:tcBorders>
              <w:bottom w:val="single" w:sz="4" w:space="0" w:color="auto"/>
            </w:tcBorders>
            <w:shd w:val="clear" w:color="auto" w:fill="auto"/>
            <w:noWrap/>
            <w:vAlign w:val="center"/>
          </w:tcPr>
          <w:p w14:paraId="0AC103CC" w14:textId="77777777" w:rsidR="009707FC" w:rsidRPr="00A45F58" w:rsidRDefault="009707FC" w:rsidP="009707FC">
            <w:pPr>
              <w:jc w:val="center"/>
              <w:rPr>
                <w:ins w:id="22303" w:author="LGEa" w:date="2025-03-18T15:08:00Z"/>
                <w:color w:val="000000"/>
              </w:rPr>
            </w:pPr>
            <w:ins w:id="22304" w:author="LGEa" w:date="2025-03-18T15:08:00Z">
              <w:r>
                <w:rPr>
                  <w:color w:val="000000"/>
                </w:rPr>
                <w:t>#5</w:t>
              </w:r>
            </w:ins>
          </w:p>
        </w:tc>
        <w:tc>
          <w:tcPr>
            <w:tcW w:w="723" w:type="dxa"/>
            <w:tcBorders>
              <w:bottom w:val="single" w:sz="4" w:space="0" w:color="auto"/>
            </w:tcBorders>
            <w:shd w:val="clear" w:color="auto" w:fill="auto"/>
            <w:noWrap/>
            <w:vAlign w:val="center"/>
          </w:tcPr>
          <w:p w14:paraId="29BB6BB9" w14:textId="77777777" w:rsidR="009707FC" w:rsidRPr="00A45F58" w:rsidRDefault="009707FC" w:rsidP="009707FC">
            <w:pPr>
              <w:jc w:val="center"/>
              <w:rPr>
                <w:ins w:id="22305" w:author="LGEa" w:date="2025-03-18T15:08:00Z"/>
                <w:color w:val="000000"/>
              </w:rPr>
            </w:pPr>
            <w:ins w:id="22306" w:author="LGEa" w:date="2025-03-18T15:08:00Z">
              <w:r>
                <w:rPr>
                  <w:color w:val="000000"/>
                </w:rPr>
                <w:t>#6</w:t>
              </w:r>
            </w:ins>
          </w:p>
        </w:tc>
        <w:tc>
          <w:tcPr>
            <w:tcW w:w="723" w:type="dxa"/>
            <w:tcBorders>
              <w:bottom w:val="single" w:sz="4" w:space="0" w:color="auto"/>
            </w:tcBorders>
            <w:shd w:val="clear" w:color="auto" w:fill="auto"/>
            <w:noWrap/>
            <w:vAlign w:val="center"/>
          </w:tcPr>
          <w:p w14:paraId="16205E0B" w14:textId="77777777" w:rsidR="009707FC" w:rsidRPr="00A45F58" w:rsidRDefault="009707FC" w:rsidP="009707FC">
            <w:pPr>
              <w:jc w:val="center"/>
              <w:rPr>
                <w:ins w:id="22307" w:author="LGEa" w:date="2025-03-18T15:08:00Z"/>
                <w:color w:val="000000"/>
              </w:rPr>
            </w:pPr>
            <w:ins w:id="22308" w:author="LGEa" w:date="2025-03-18T15:08:00Z">
              <w:r>
                <w:rPr>
                  <w:color w:val="000000"/>
                </w:rPr>
                <w:t>#7</w:t>
              </w:r>
            </w:ins>
          </w:p>
        </w:tc>
        <w:tc>
          <w:tcPr>
            <w:tcW w:w="723" w:type="dxa"/>
            <w:tcBorders>
              <w:bottom w:val="single" w:sz="4" w:space="0" w:color="auto"/>
            </w:tcBorders>
            <w:shd w:val="clear" w:color="auto" w:fill="auto"/>
            <w:noWrap/>
            <w:vAlign w:val="center"/>
          </w:tcPr>
          <w:p w14:paraId="72C48A8F" w14:textId="77777777" w:rsidR="009707FC" w:rsidRPr="00A45F58" w:rsidRDefault="009707FC" w:rsidP="009707FC">
            <w:pPr>
              <w:jc w:val="center"/>
              <w:rPr>
                <w:ins w:id="22309" w:author="LGEa" w:date="2025-03-18T15:08:00Z"/>
                <w:color w:val="000000"/>
              </w:rPr>
            </w:pPr>
            <w:ins w:id="22310" w:author="LGEa" w:date="2025-03-18T15:08:00Z">
              <w:r>
                <w:rPr>
                  <w:color w:val="000000"/>
                </w:rPr>
                <w:t>#8</w:t>
              </w:r>
            </w:ins>
          </w:p>
        </w:tc>
      </w:tr>
      <w:tr w:rsidR="009707FC" w:rsidRPr="002A5BA5" w14:paraId="4D6768A7" w14:textId="77777777" w:rsidTr="009707FC">
        <w:trPr>
          <w:trHeight w:hRule="exact" w:val="266"/>
          <w:jc w:val="center"/>
          <w:ins w:id="22311" w:author="LGEa" w:date="2025-03-18T15:08:00Z"/>
        </w:trPr>
        <w:tc>
          <w:tcPr>
            <w:tcW w:w="2132" w:type="dxa"/>
            <w:shd w:val="clear" w:color="auto" w:fill="auto"/>
            <w:noWrap/>
            <w:hideMark/>
          </w:tcPr>
          <w:p w14:paraId="3D352FD9" w14:textId="77777777" w:rsidR="009707FC" w:rsidRPr="00D22164" w:rsidRDefault="009707FC" w:rsidP="009707FC">
            <w:pPr>
              <w:jc w:val="center"/>
              <w:rPr>
                <w:ins w:id="22312" w:author="LGEa" w:date="2025-03-18T15:08:00Z"/>
                <w:color w:val="000000"/>
              </w:rPr>
            </w:pPr>
            <w:ins w:id="22313" w:author="LGEa" w:date="2025-03-18T15:08:00Z">
              <w:r>
                <w:rPr>
                  <w:color w:val="000000"/>
                </w:rPr>
                <w:t>S0_10_G10_10</w:t>
              </w:r>
            </w:ins>
          </w:p>
        </w:tc>
        <w:tc>
          <w:tcPr>
            <w:tcW w:w="722" w:type="dxa"/>
            <w:tcBorders>
              <w:top w:val="single" w:sz="4" w:space="0" w:color="auto"/>
              <w:left w:val="nil"/>
              <w:bottom w:val="nil"/>
              <w:right w:val="nil"/>
            </w:tcBorders>
            <w:shd w:val="clear" w:color="000000" w:fill="DADADA"/>
            <w:noWrap/>
            <w:vAlign w:val="center"/>
          </w:tcPr>
          <w:p w14:paraId="3C795ECA" w14:textId="77777777" w:rsidR="009707FC" w:rsidRPr="002A5BA5" w:rsidRDefault="009707FC" w:rsidP="009707FC">
            <w:pPr>
              <w:jc w:val="center"/>
              <w:rPr>
                <w:ins w:id="22314" w:author="LGEa" w:date="2025-03-18T15:08:00Z"/>
                <w:color w:val="000000"/>
              </w:rPr>
            </w:pPr>
            <w:ins w:id="22315" w:author="LGEa" w:date="2025-03-18T15:08:00Z">
              <w:r w:rsidRPr="005C119A">
                <w:rPr>
                  <w:rFonts w:hint="eastAsia"/>
                  <w:color w:val="000000"/>
                </w:rPr>
                <w:t>11.6</w:t>
              </w:r>
            </w:ins>
          </w:p>
        </w:tc>
        <w:tc>
          <w:tcPr>
            <w:tcW w:w="723" w:type="dxa"/>
            <w:tcBorders>
              <w:top w:val="single" w:sz="4" w:space="0" w:color="auto"/>
              <w:left w:val="nil"/>
              <w:bottom w:val="nil"/>
              <w:right w:val="nil"/>
            </w:tcBorders>
            <w:shd w:val="clear" w:color="000000" w:fill="D7D7D7"/>
            <w:noWrap/>
            <w:vAlign w:val="center"/>
          </w:tcPr>
          <w:p w14:paraId="173645C0" w14:textId="77777777" w:rsidR="009707FC" w:rsidRPr="002A5BA5" w:rsidRDefault="009707FC" w:rsidP="009707FC">
            <w:pPr>
              <w:jc w:val="center"/>
              <w:rPr>
                <w:ins w:id="22316" w:author="LGEa" w:date="2025-03-18T15:08:00Z"/>
                <w:color w:val="000000"/>
              </w:rPr>
            </w:pPr>
            <w:ins w:id="22317" w:author="LGEa" w:date="2025-03-18T15:08:00Z">
              <w:r w:rsidRPr="005C119A">
                <w:rPr>
                  <w:rFonts w:hint="eastAsia"/>
                  <w:color w:val="000000"/>
                </w:rPr>
                <w:t>12.1</w:t>
              </w:r>
            </w:ins>
          </w:p>
        </w:tc>
        <w:tc>
          <w:tcPr>
            <w:tcW w:w="723" w:type="dxa"/>
            <w:tcBorders>
              <w:top w:val="single" w:sz="4" w:space="0" w:color="auto"/>
              <w:left w:val="nil"/>
              <w:bottom w:val="nil"/>
              <w:right w:val="nil"/>
            </w:tcBorders>
            <w:shd w:val="clear" w:color="000000" w:fill="D8D8D8"/>
            <w:noWrap/>
            <w:vAlign w:val="center"/>
          </w:tcPr>
          <w:p w14:paraId="181E8C7A" w14:textId="77777777" w:rsidR="009707FC" w:rsidRPr="002A5BA5" w:rsidRDefault="009707FC" w:rsidP="009707FC">
            <w:pPr>
              <w:jc w:val="center"/>
              <w:rPr>
                <w:ins w:id="22318" w:author="LGEa" w:date="2025-03-18T15:08:00Z"/>
                <w:color w:val="000000"/>
              </w:rPr>
            </w:pPr>
            <w:ins w:id="22319" w:author="LGEa" w:date="2025-03-18T15:08:00Z">
              <w:r w:rsidRPr="005C119A">
                <w:rPr>
                  <w:rFonts w:hint="eastAsia"/>
                  <w:color w:val="000000"/>
                </w:rPr>
                <w:t>12.0</w:t>
              </w:r>
            </w:ins>
          </w:p>
        </w:tc>
        <w:tc>
          <w:tcPr>
            <w:tcW w:w="723" w:type="dxa"/>
            <w:tcBorders>
              <w:top w:val="single" w:sz="4" w:space="0" w:color="auto"/>
              <w:left w:val="nil"/>
              <w:bottom w:val="nil"/>
              <w:right w:val="nil"/>
            </w:tcBorders>
            <w:shd w:val="clear" w:color="000000" w:fill="C4C4C4"/>
            <w:noWrap/>
            <w:vAlign w:val="center"/>
          </w:tcPr>
          <w:p w14:paraId="66FFE0DC" w14:textId="77777777" w:rsidR="009707FC" w:rsidRPr="002A5BA5" w:rsidRDefault="009707FC" w:rsidP="009707FC">
            <w:pPr>
              <w:jc w:val="center"/>
              <w:rPr>
                <w:ins w:id="22320" w:author="LGEa" w:date="2025-03-18T15:08:00Z"/>
                <w:color w:val="000000"/>
              </w:rPr>
            </w:pPr>
            <w:ins w:id="22321" w:author="LGEa" w:date="2025-03-18T15:08:00Z">
              <w:r w:rsidRPr="005C119A">
                <w:rPr>
                  <w:rFonts w:hint="eastAsia"/>
                  <w:color w:val="000000"/>
                </w:rPr>
                <w:t>16.3</w:t>
              </w:r>
            </w:ins>
          </w:p>
        </w:tc>
        <w:tc>
          <w:tcPr>
            <w:tcW w:w="722" w:type="dxa"/>
            <w:tcBorders>
              <w:top w:val="single" w:sz="4" w:space="0" w:color="auto"/>
              <w:left w:val="nil"/>
              <w:bottom w:val="nil"/>
              <w:right w:val="nil"/>
            </w:tcBorders>
            <w:shd w:val="clear" w:color="000000" w:fill="ECECEC"/>
            <w:noWrap/>
            <w:vAlign w:val="center"/>
          </w:tcPr>
          <w:p w14:paraId="01624F23" w14:textId="77777777" w:rsidR="009707FC" w:rsidRPr="002A5BA5" w:rsidRDefault="009707FC" w:rsidP="009707FC">
            <w:pPr>
              <w:jc w:val="center"/>
              <w:rPr>
                <w:ins w:id="22322" w:author="LGEa" w:date="2025-03-18T15:08:00Z"/>
                <w:color w:val="000000"/>
              </w:rPr>
            </w:pPr>
            <w:ins w:id="22323" w:author="LGEa" w:date="2025-03-18T15:08:00Z">
              <w:r w:rsidRPr="005C119A">
                <w:rPr>
                  <w:rFonts w:hint="eastAsia"/>
                  <w:color w:val="000000"/>
                </w:rPr>
                <w:t>7.9</w:t>
              </w:r>
            </w:ins>
          </w:p>
        </w:tc>
        <w:tc>
          <w:tcPr>
            <w:tcW w:w="723" w:type="dxa"/>
            <w:tcBorders>
              <w:top w:val="single" w:sz="4" w:space="0" w:color="auto"/>
              <w:left w:val="nil"/>
              <w:bottom w:val="nil"/>
              <w:right w:val="nil"/>
            </w:tcBorders>
            <w:shd w:val="clear" w:color="000000" w:fill="EAEAEA"/>
            <w:noWrap/>
            <w:vAlign w:val="center"/>
          </w:tcPr>
          <w:p w14:paraId="3382A4D1" w14:textId="77777777" w:rsidR="009707FC" w:rsidRPr="002A5BA5" w:rsidRDefault="009707FC" w:rsidP="009707FC">
            <w:pPr>
              <w:jc w:val="center"/>
              <w:rPr>
                <w:ins w:id="22324" w:author="LGEa" w:date="2025-03-18T15:08:00Z"/>
                <w:color w:val="000000"/>
              </w:rPr>
            </w:pPr>
            <w:ins w:id="22325" w:author="LGEa" w:date="2025-03-18T15:08:00Z">
              <w:r w:rsidRPr="005C119A">
                <w:rPr>
                  <w:rFonts w:hint="eastAsia"/>
                  <w:color w:val="000000"/>
                </w:rPr>
                <w:t>8.3</w:t>
              </w:r>
            </w:ins>
          </w:p>
        </w:tc>
        <w:tc>
          <w:tcPr>
            <w:tcW w:w="723" w:type="dxa"/>
            <w:tcBorders>
              <w:top w:val="single" w:sz="4" w:space="0" w:color="auto"/>
              <w:left w:val="nil"/>
              <w:bottom w:val="nil"/>
              <w:right w:val="nil"/>
            </w:tcBorders>
            <w:shd w:val="clear" w:color="000000" w:fill="E1E1E1"/>
            <w:noWrap/>
            <w:vAlign w:val="center"/>
          </w:tcPr>
          <w:p w14:paraId="35F9BB1F" w14:textId="77777777" w:rsidR="009707FC" w:rsidRPr="002A5BA5" w:rsidRDefault="009707FC" w:rsidP="009707FC">
            <w:pPr>
              <w:jc w:val="center"/>
              <w:rPr>
                <w:ins w:id="22326" w:author="LGEa" w:date="2025-03-18T15:08:00Z"/>
                <w:color w:val="000000"/>
              </w:rPr>
            </w:pPr>
            <w:ins w:id="22327" w:author="LGEa" w:date="2025-03-18T15:08:00Z">
              <w:r w:rsidRPr="005C119A">
                <w:rPr>
                  <w:rFonts w:hint="eastAsia"/>
                  <w:color w:val="000000"/>
                </w:rPr>
                <w:t>10.2</w:t>
              </w:r>
            </w:ins>
          </w:p>
        </w:tc>
        <w:tc>
          <w:tcPr>
            <w:tcW w:w="723" w:type="dxa"/>
            <w:tcBorders>
              <w:top w:val="single" w:sz="4" w:space="0" w:color="auto"/>
              <w:left w:val="nil"/>
              <w:bottom w:val="nil"/>
              <w:right w:val="single" w:sz="4" w:space="0" w:color="auto"/>
            </w:tcBorders>
            <w:shd w:val="clear" w:color="000000" w:fill="C4C4C4"/>
            <w:noWrap/>
            <w:vAlign w:val="center"/>
          </w:tcPr>
          <w:p w14:paraId="488C6765" w14:textId="77777777" w:rsidR="009707FC" w:rsidRPr="002A5BA5" w:rsidRDefault="009707FC" w:rsidP="009707FC">
            <w:pPr>
              <w:jc w:val="center"/>
              <w:rPr>
                <w:ins w:id="22328" w:author="LGEa" w:date="2025-03-18T15:08:00Z"/>
                <w:color w:val="000000"/>
              </w:rPr>
            </w:pPr>
            <w:ins w:id="22329" w:author="LGEa" w:date="2025-03-18T15:08:00Z">
              <w:r w:rsidRPr="005C119A">
                <w:rPr>
                  <w:rFonts w:hint="eastAsia"/>
                  <w:color w:val="000000"/>
                </w:rPr>
                <w:t>16.3</w:t>
              </w:r>
            </w:ins>
          </w:p>
        </w:tc>
      </w:tr>
      <w:tr w:rsidR="009707FC" w:rsidRPr="002A5BA5" w14:paraId="401510B6" w14:textId="77777777" w:rsidTr="009707FC">
        <w:trPr>
          <w:trHeight w:hRule="exact" w:val="266"/>
          <w:jc w:val="center"/>
          <w:ins w:id="22330" w:author="LGEa" w:date="2025-03-18T15:08:00Z"/>
        </w:trPr>
        <w:tc>
          <w:tcPr>
            <w:tcW w:w="2132" w:type="dxa"/>
            <w:shd w:val="clear" w:color="auto" w:fill="auto"/>
            <w:noWrap/>
          </w:tcPr>
          <w:p w14:paraId="1326BC24" w14:textId="77777777" w:rsidR="009707FC" w:rsidRDefault="009707FC" w:rsidP="009707FC">
            <w:pPr>
              <w:jc w:val="center"/>
              <w:rPr>
                <w:ins w:id="22331" w:author="LGEa" w:date="2025-03-18T15:08:00Z"/>
                <w:color w:val="000000"/>
              </w:rPr>
            </w:pPr>
            <w:ins w:id="22332" w:author="LGEa" w:date="2025-03-18T15:08:00Z">
              <w:r>
                <w:rPr>
                  <w:color w:val="000000"/>
                </w:rPr>
                <w:t>S10_10_G10_10</w:t>
              </w:r>
            </w:ins>
          </w:p>
        </w:tc>
        <w:tc>
          <w:tcPr>
            <w:tcW w:w="722" w:type="dxa"/>
            <w:tcBorders>
              <w:top w:val="nil"/>
              <w:left w:val="nil"/>
              <w:bottom w:val="nil"/>
              <w:right w:val="nil"/>
            </w:tcBorders>
            <w:shd w:val="clear" w:color="000000" w:fill="FFFFFF"/>
            <w:noWrap/>
            <w:vAlign w:val="center"/>
          </w:tcPr>
          <w:p w14:paraId="500C7304" w14:textId="77777777" w:rsidR="009707FC" w:rsidRPr="002A5BA5" w:rsidRDefault="009707FC" w:rsidP="009707FC">
            <w:pPr>
              <w:jc w:val="center"/>
              <w:rPr>
                <w:ins w:id="22333" w:author="LGEa" w:date="2025-03-18T15:08:00Z"/>
                <w:color w:val="000000"/>
              </w:rPr>
            </w:pPr>
            <w:ins w:id="22334" w:author="LGEa" w:date="2025-03-18T15:08:00Z">
              <w:r w:rsidRPr="005C119A">
                <w:rPr>
                  <w:rFonts w:hint="eastAsia"/>
                  <w:color w:val="000000"/>
                </w:rPr>
                <w:t>3.8</w:t>
              </w:r>
            </w:ins>
          </w:p>
        </w:tc>
        <w:tc>
          <w:tcPr>
            <w:tcW w:w="723" w:type="dxa"/>
            <w:tcBorders>
              <w:top w:val="nil"/>
              <w:left w:val="nil"/>
              <w:bottom w:val="nil"/>
              <w:right w:val="nil"/>
            </w:tcBorders>
            <w:shd w:val="clear" w:color="000000" w:fill="EEEEEE"/>
            <w:noWrap/>
            <w:vAlign w:val="center"/>
          </w:tcPr>
          <w:p w14:paraId="08A5344D" w14:textId="77777777" w:rsidR="009707FC" w:rsidRPr="002A5BA5" w:rsidRDefault="009707FC" w:rsidP="009707FC">
            <w:pPr>
              <w:jc w:val="center"/>
              <w:rPr>
                <w:ins w:id="22335" w:author="LGEa" w:date="2025-03-18T15:08:00Z"/>
                <w:color w:val="000000"/>
              </w:rPr>
            </w:pPr>
            <w:ins w:id="22336" w:author="LGEa" w:date="2025-03-18T15:08:00Z">
              <w:r w:rsidRPr="005C119A">
                <w:rPr>
                  <w:rFonts w:hint="eastAsia"/>
                  <w:color w:val="000000"/>
                </w:rPr>
                <w:t>7.4</w:t>
              </w:r>
            </w:ins>
          </w:p>
        </w:tc>
        <w:tc>
          <w:tcPr>
            <w:tcW w:w="723" w:type="dxa"/>
            <w:tcBorders>
              <w:top w:val="nil"/>
              <w:left w:val="nil"/>
              <w:bottom w:val="nil"/>
              <w:right w:val="nil"/>
            </w:tcBorders>
            <w:shd w:val="clear" w:color="000000" w:fill="D8D8D8"/>
            <w:noWrap/>
            <w:vAlign w:val="center"/>
          </w:tcPr>
          <w:p w14:paraId="44D42B44" w14:textId="77777777" w:rsidR="009707FC" w:rsidRPr="002A5BA5" w:rsidRDefault="009707FC" w:rsidP="009707FC">
            <w:pPr>
              <w:jc w:val="center"/>
              <w:rPr>
                <w:ins w:id="22337" w:author="LGEa" w:date="2025-03-18T15:08:00Z"/>
                <w:color w:val="000000"/>
              </w:rPr>
            </w:pPr>
            <w:ins w:id="22338" w:author="LGEa" w:date="2025-03-18T15:08:00Z">
              <w:r w:rsidRPr="005C119A">
                <w:rPr>
                  <w:rFonts w:hint="eastAsia"/>
                  <w:color w:val="000000"/>
                </w:rPr>
                <w:t>12.0</w:t>
              </w:r>
            </w:ins>
          </w:p>
        </w:tc>
        <w:tc>
          <w:tcPr>
            <w:tcW w:w="723" w:type="dxa"/>
            <w:tcBorders>
              <w:top w:val="nil"/>
              <w:left w:val="nil"/>
              <w:bottom w:val="nil"/>
              <w:right w:val="nil"/>
            </w:tcBorders>
            <w:shd w:val="clear" w:color="000000" w:fill="D7D7D7"/>
            <w:noWrap/>
            <w:vAlign w:val="center"/>
          </w:tcPr>
          <w:p w14:paraId="1A8C9983" w14:textId="77777777" w:rsidR="009707FC" w:rsidRPr="002A5BA5" w:rsidRDefault="009707FC" w:rsidP="009707FC">
            <w:pPr>
              <w:jc w:val="center"/>
              <w:rPr>
                <w:ins w:id="22339" w:author="LGEa" w:date="2025-03-18T15:08:00Z"/>
                <w:color w:val="000000"/>
              </w:rPr>
            </w:pPr>
            <w:ins w:id="22340" w:author="LGEa" w:date="2025-03-18T15:08:00Z">
              <w:r w:rsidRPr="005C119A">
                <w:rPr>
                  <w:rFonts w:hint="eastAsia"/>
                  <w:color w:val="000000"/>
                </w:rPr>
                <w:t>12.1</w:t>
              </w:r>
            </w:ins>
          </w:p>
        </w:tc>
        <w:tc>
          <w:tcPr>
            <w:tcW w:w="722" w:type="dxa"/>
            <w:tcBorders>
              <w:top w:val="nil"/>
              <w:left w:val="nil"/>
              <w:bottom w:val="nil"/>
              <w:right w:val="nil"/>
            </w:tcBorders>
            <w:shd w:val="clear" w:color="000000" w:fill="F3F3F3"/>
            <w:noWrap/>
            <w:vAlign w:val="center"/>
          </w:tcPr>
          <w:p w14:paraId="1EE9E6D9" w14:textId="77777777" w:rsidR="009707FC" w:rsidRPr="002A5BA5" w:rsidRDefault="009707FC" w:rsidP="009707FC">
            <w:pPr>
              <w:jc w:val="center"/>
              <w:rPr>
                <w:ins w:id="22341" w:author="LGEa" w:date="2025-03-18T15:08:00Z"/>
                <w:color w:val="000000"/>
              </w:rPr>
            </w:pPr>
            <w:ins w:id="22342" w:author="LGEa" w:date="2025-03-18T15:08:00Z">
              <w:r w:rsidRPr="005C119A">
                <w:rPr>
                  <w:rFonts w:hint="eastAsia"/>
                  <w:color w:val="000000"/>
                </w:rPr>
                <w:t>6.4</w:t>
              </w:r>
            </w:ins>
          </w:p>
        </w:tc>
        <w:tc>
          <w:tcPr>
            <w:tcW w:w="723" w:type="dxa"/>
            <w:tcBorders>
              <w:top w:val="nil"/>
              <w:left w:val="nil"/>
              <w:bottom w:val="nil"/>
              <w:right w:val="nil"/>
            </w:tcBorders>
            <w:shd w:val="clear" w:color="000000" w:fill="EEEEEE"/>
            <w:noWrap/>
            <w:vAlign w:val="center"/>
          </w:tcPr>
          <w:p w14:paraId="0E49C569" w14:textId="77777777" w:rsidR="009707FC" w:rsidRPr="002A5BA5" w:rsidRDefault="009707FC" w:rsidP="009707FC">
            <w:pPr>
              <w:jc w:val="center"/>
              <w:rPr>
                <w:ins w:id="22343" w:author="LGEa" w:date="2025-03-18T15:08:00Z"/>
                <w:color w:val="000000"/>
              </w:rPr>
            </w:pPr>
            <w:ins w:id="22344" w:author="LGEa" w:date="2025-03-18T15:08:00Z">
              <w:r w:rsidRPr="005C119A">
                <w:rPr>
                  <w:rFonts w:hint="eastAsia"/>
                  <w:color w:val="000000"/>
                </w:rPr>
                <w:t>7.4</w:t>
              </w:r>
            </w:ins>
          </w:p>
        </w:tc>
        <w:tc>
          <w:tcPr>
            <w:tcW w:w="723" w:type="dxa"/>
            <w:tcBorders>
              <w:top w:val="nil"/>
              <w:left w:val="nil"/>
              <w:bottom w:val="nil"/>
              <w:right w:val="nil"/>
            </w:tcBorders>
            <w:shd w:val="clear" w:color="000000" w:fill="ECECEC"/>
            <w:noWrap/>
            <w:vAlign w:val="center"/>
          </w:tcPr>
          <w:p w14:paraId="3F2717EC" w14:textId="77777777" w:rsidR="009707FC" w:rsidRPr="002A5BA5" w:rsidRDefault="009707FC" w:rsidP="009707FC">
            <w:pPr>
              <w:jc w:val="center"/>
              <w:rPr>
                <w:ins w:id="22345" w:author="LGEa" w:date="2025-03-18T15:08:00Z"/>
                <w:color w:val="000000"/>
              </w:rPr>
            </w:pPr>
            <w:ins w:id="22346" w:author="LGEa" w:date="2025-03-18T15:08:00Z">
              <w:r w:rsidRPr="005C119A">
                <w:rPr>
                  <w:rFonts w:hint="eastAsia"/>
                  <w:color w:val="000000"/>
                </w:rPr>
                <w:t>7.9</w:t>
              </w:r>
            </w:ins>
          </w:p>
        </w:tc>
        <w:tc>
          <w:tcPr>
            <w:tcW w:w="723" w:type="dxa"/>
            <w:tcBorders>
              <w:top w:val="nil"/>
              <w:left w:val="nil"/>
              <w:bottom w:val="nil"/>
              <w:right w:val="single" w:sz="4" w:space="0" w:color="auto"/>
            </w:tcBorders>
            <w:shd w:val="clear" w:color="000000" w:fill="EEEEEE"/>
            <w:noWrap/>
            <w:vAlign w:val="center"/>
          </w:tcPr>
          <w:p w14:paraId="59CD9D36" w14:textId="77777777" w:rsidR="009707FC" w:rsidRPr="002A5BA5" w:rsidRDefault="009707FC" w:rsidP="009707FC">
            <w:pPr>
              <w:jc w:val="center"/>
              <w:rPr>
                <w:ins w:id="22347" w:author="LGEa" w:date="2025-03-18T15:08:00Z"/>
                <w:color w:val="000000"/>
              </w:rPr>
            </w:pPr>
            <w:ins w:id="22348" w:author="LGEa" w:date="2025-03-18T15:08:00Z">
              <w:r w:rsidRPr="005C119A">
                <w:rPr>
                  <w:rFonts w:hint="eastAsia"/>
                  <w:color w:val="000000"/>
                </w:rPr>
                <w:t>7.5</w:t>
              </w:r>
            </w:ins>
          </w:p>
        </w:tc>
      </w:tr>
      <w:tr w:rsidR="009707FC" w:rsidRPr="002A5BA5" w14:paraId="7BE7C610" w14:textId="77777777" w:rsidTr="009707FC">
        <w:trPr>
          <w:trHeight w:hRule="exact" w:val="266"/>
          <w:jc w:val="center"/>
          <w:ins w:id="22349" w:author="LGEa" w:date="2025-03-18T15:08:00Z"/>
        </w:trPr>
        <w:tc>
          <w:tcPr>
            <w:tcW w:w="2132" w:type="dxa"/>
            <w:shd w:val="clear" w:color="auto" w:fill="auto"/>
            <w:noWrap/>
          </w:tcPr>
          <w:p w14:paraId="032EE5C5" w14:textId="77777777" w:rsidR="009707FC" w:rsidRDefault="009707FC" w:rsidP="009707FC">
            <w:pPr>
              <w:jc w:val="center"/>
              <w:rPr>
                <w:ins w:id="22350" w:author="LGEa" w:date="2025-03-18T15:08:00Z"/>
                <w:color w:val="000000"/>
              </w:rPr>
            </w:pPr>
            <w:ins w:id="22351" w:author="LGEa" w:date="2025-03-18T15:08:00Z">
              <w:r>
                <w:rPr>
                  <w:color w:val="000000"/>
                </w:rPr>
                <w:t>S20_10_G10_10</w:t>
              </w:r>
            </w:ins>
          </w:p>
        </w:tc>
        <w:tc>
          <w:tcPr>
            <w:tcW w:w="722" w:type="dxa"/>
            <w:tcBorders>
              <w:top w:val="nil"/>
              <w:left w:val="nil"/>
              <w:bottom w:val="nil"/>
              <w:right w:val="nil"/>
            </w:tcBorders>
            <w:shd w:val="clear" w:color="000000" w:fill="FFFFFF"/>
            <w:noWrap/>
            <w:vAlign w:val="center"/>
          </w:tcPr>
          <w:p w14:paraId="39316D44" w14:textId="77777777" w:rsidR="009707FC" w:rsidRPr="002A5BA5" w:rsidRDefault="009707FC" w:rsidP="009707FC">
            <w:pPr>
              <w:jc w:val="center"/>
              <w:rPr>
                <w:ins w:id="22352" w:author="LGEa" w:date="2025-03-18T15:08:00Z"/>
                <w:color w:val="000000"/>
              </w:rPr>
            </w:pPr>
            <w:ins w:id="22353" w:author="LGEa" w:date="2025-03-18T15:08:00Z">
              <w:r w:rsidRPr="005C119A">
                <w:rPr>
                  <w:rFonts w:hint="eastAsia"/>
                  <w:color w:val="000000"/>
                </w:rPr>
                <w:t>3.8</w:t>
              </w:r>
            </w:ins>
          </w:p>
        </w:tc>
        <w:tc>
          <w:tcPr>
            <w:tcW w:w="723" w:type="dxa"/>
            <w:tcBorders>
              <w:top w:val="nil"/>
              <w:left w:val="nil"/>
              <w:bottom w:val="nil"/>
              <w:right w:val="nil"/>
            </w:tcBorders>
            <w:shd w:val="clear" w:color="000000" w:fill="EEEEEE"/>
            <w:noWrap/>
            <w:vAlign w:val="center"/>
          </w:tcPr>
          <w:p w14:paraId="3839941C" w14:textId="77777777" w:rsidR="009707FC" w:rsidRPr="002A5BA5" w:rsidRDefault="009707FC" w:rsidP="009707FC">
            <w:pPr>
              <w:jc w:val="center"/>
              <w:rPr>
                <w:ins w:id="22354" w:author="LGEa" w:date="2025-03-18T15:08:00Z"/>
                <w:color w:val="000000"/>
              </w:rPr>
            </w:pPr>
            <w:ins w:id="22355" w:author="LGEa" w:date="2025-03-18T15:08:00Z">
              <w:r w:rsidRPr="005C119A">
                <w:rPr>
                  <w:rFonts w:hint="eastAsia"/>
                  <w:color w:val="000000"/>
                </w:rPr>
                <w:t>7.4</w:t>
              </w:r>
            </w:ins>
          </w:p>
        </w:tc>
        <w:tc>
          <w:tcPr>
            <w:tcW w:w="723" w:type="dxa"/>
            <w:tcBorders>
              <w:top w:val="nil"/>
              <w:left w:val="nil"/>
              <w:bottom w:val="nil"/>
              <w:right w:val="nil"/>
            </w:tcBorders>
            <w:shd w:val="clear" w:color="000000" w:fill="D6D6D6"/>
            <w:noWrap/>
            <w:vAlign w:val="center"/>
          </w:tcPr>
          <w:p w14:paraId="13F3CED1" w14:textId="77777777" w:rsidR="009707FC" w:rsidRPr="002A5BA5" w:rsidRDefault="009707FC" w:rsidP="009707FC">
            <w:pPr>
              <w:jc w:val="center"/>
              <w:rPr>
                <w:ins w:id="22356" w:author="LGEa" w:date="2025-03-18T15:08:00Z"/>
                <w:color w:val="000000"/>
              </w:rPr>
            </w:pPr>
            <w:ins w:id="22357" w:author="LGEa" w:date="2025-03-18T15:08:00Z">
              <w:r w:rsidRPr="005C119A">
                <w:rPr>
                  <w:rFonts w:hint="eastAsia"/>
                  <w:color w:val="000000"/>
                </w:rPr>
                <w:t>12.5</w:t>
              </w:r>
            </w:ins>
          </w:p>
        </w:tc>
        <w:tc>
          <w:tcPr>
            <w:tcW w:w="723" w:type="dxa"/>
            <w:tcBorders>
              <w:top w:val="nil"/>
              <w:left w:val="nil"/>
              <w:bottom w:val="nil"/>
              <w:right w:val="nil"/>
            </w:tcBorders>
            <w:shd w:val="clear" w:color="000000" w:fill="D8D8D8"/>
            <w:noWrap/>
            <w:vAlign w:val="center"/>
          </w:tcPr>
          <w:p w14:paraId="0B51D6D6" w14:textId="77777777" w:rsidR="009707FC" w:rsidRPr="002A5BA5" w:rsidRDefault="009707FC" w:rsidP="009707FC">
            <w:pPr>
              <w:jc w:val="center"/>
              <w:rPr>
                <w:ins w:id="22358" w:author="LGEa" w:date="2025-03-18T15:08:00Z"/>
                <w:color w:val="000000"/>
              </w:rPr>
            </w:pPr>
            <w:ins w:id="22359" w:author="LGEa" w:date="2025-03-18T15:08:00Z">
              <w:r w:rsidRPr="005C119A">
                <w:rPr>
                  <w:rFonts w:hint="eastAsia"/>
                  <w:color w:val="000000"/>
                </w:rPr>
                <w:t>12.1</w:t>
              </w:r>
            </w:ins>
          </w:p>
        </w:tc>
        <w:tc>
          <w:tcPr>
            <w:tcW w:w="722" w:type="dxa"/>
            <w:tcBorders>
              <w:top w:val="nil"/>
              <w:left w:val="nil"/>
              <w:bottom w:val="nil"/>
              <w:right w:val="nil"/>
            </w:tcBorders>
            <w:shd w:val="clear" w:color="000000" w:fill="F5F5F5"/>
            <w:noWrap/>
            <w:vAlign w:val="center"/>
          </w:tcPr>
          <w:p w14:paraId="5DAB77FA" w14:textId="77777777" w:rsidR="009707FC" w:rsidRPr="002A5BA5" w:rsidRDefault="009707FC" w:rsidP="009707FC">
            <w:pPr>
              <w:jc w:val="center"/>
              <w:rPr>
                <w:ins w:id="22360" w:author="LGEa" w:date="2025-03-18T15:08:00Z"/>
                <w:color w:val="000000"/>
              </w:rPr>
            </w:pPr>
            <w:ins w:id="22361" w:author="LGEa" w:date="2025-03-18T15:08:00Z">
              <w:r w:rsidRPr="005C119A">
                <w:rPr>
                  <w:rFonts w:hint="eastAsia"/>
                  <w:color w:val="000000"/>
                </w:rPr>
                <w:t>6.0</w:t>
              </w:r>
            </w:ins>
          </w:p>
        </w:tc>
        <w:tc>
          <w:tcPr>
            <w:tcW w:w="723" w:type="dxa"/>
            <w:tcBorders>
              <w:top w:val="nil"/>
              <w:left w:val="nil"/>
              <w:bottom w:val="nil"/>
              <w:right w:val="nil"/>
            </w:tcBorders>
            <w:shd w:val="clear" w:color="000000" w:fill="F1F1F1"/>
            <w:noWrap/>
            <w:vAlign w:val="center"/>
          </w:tcPr>
          <w:p w14:paraId="1626A06B" w14:textId="77777777" w:rsidR="009707FC" w:rsidRPr="002A5BA5" w:rsidRDefault="009707FC" w:rsidP="009707FC">
            <w:pPr>
              <w:jc w:val="center"/>
              <w:rPr>
                <w:ins w:id="22362" w:author="LGEa" w:date="2025-03-18T15:08:00Z"/>
                <w:color w:val="000000"/>
              </w:rPr>
            </w:pPr>
            <w:ins w:id="22363" w:author="LGEa" w:date="2025-03-18T15:08:00Z">
              <w:r w:rsidRPr="005C119A">
                <w:rPr>
                  <w:rFonts w:hint="eastAsia"/>
                  <w:color w:val="000000"/>
                </w:rPr>
                <w:t>6.9</w:t>
              </w:r>
            </w:ins>
          </w:p>
        </w:tc>
        <w:tc>
          <w:tcPr>
            <w:tcW w:w="723" w:type="dxa"/>
            <w:tcBorders>
              <w:top w:val="nil"/>
              <w:left w:val="nil"/>
              <w:bottom w:val="nil"/>
              <w:right w:val="nil"/>
            </w:tcBorders>
            <w:shd w:val="clear" w:color="000000" w:fill="EAEAEA"/>
            <w:noWrap/>
            <w:vAlign w:val="center"/>
          </w:tcPr>
          <w:p w14:paraId="62E4E03E" w14:textId="77777777" w:rsidR="009707FC" w:rsidRPr="002A5BA5" w:rsidRDefault="009707FC" w:rsidP="009707FC">
            <w:pPr>
              <w:jc w:val="center"/>
              <w:rPr>
                <w:ins w:id="22364" w:author="LGEa" w:date="2025-03-18T15:08:00Z"/>
                <w:color w:val="000000"/>
              </w:rPr>
            </w:pPr>
            <w:ins w:id="22365" w:author="LGEa" w:date="2025-03-18T15:08:00Z">
              <w:r w:rsidRPr="005C119A">
                <w:rPr>
                  <w:rFonts w:hint="eastAsia"/>
                  <w:color w:val="000000"/>
                </w:rPr>
                <w:t>8.3</w:t>
              </w:r>
            </w:ins>
          </w:p>
        </w:tc>
        <w:tc>
          <w:tcPr>
            <w:tcW w:w="723" w:type="dxa"/>
            <w:tcBorders>
              <w:top w:val="nil"/>
              <w:left w:val="nil"/>
              <w:bottom w:val="nil"/>
              <w:right w:val="single" w:sz="4" w:space="0" w:color="auto"/>
            </w:tcBorders>
            <w:shd w:val="clear" w:color="000000" w:fill="ECECEC"/>
            <w:noWrap/>
            <w:vAlign w:val="center"/>
          </w:tcPr>
          <w:p w14:paraId="017B8D48" w14:textId="77777777" w:rsidR="009707FC" w:rsidRPr="002A5BA5" w:rsidRDefault="009707FC" w:rsidP="009707FC">
            <w:pPr>
              <w:jc w:val="center"/>
              <w:rPr>
                <w:ins w:id="22366" w:author="LGEa" w:date="2025-03-18T15:08:00Z"/>
                <w:color w:val="000000"/>
              </w:rPr>
            </w:pPr>
            <w:ins w:id="22367" w:author="LGEa" w:date="2025-03-18T15:08:00Z">
              <w:r w:rsidRPr="005C119A">
                <w:rPr>
                  <w:rFonts w:hint="eastAsia"/>
                  <w:color w:val="000000"/>
                </w:rPr>
                <w:t>7.9</w:t>
              </w:r>
            </w:ins>
          </w:p>
        </w:tc>
      </w:tr>
      <w:tr w:rsidR="009707FC" w:rsidRPr="002A5BA5" w14:paraId="126CD56A" w14:textId="77777777" w:rsidTr="009707FC">
        <w:trPr>
          <w:trHeight w:hRule="exact" w:val="266"/>
          <w:jc w:val="center"/>
          <w:ins w:id="22368" w:author="LGEa" w:date="2025-03-18T15:08:00Z"/>
        </w:trPr>
        <w:tc>
          <w:tcPr>
            <w:tcW w:w="2132" w:type="dxa"/>
            <w:shd w:val="clear" w:color="auto" w:fill="auto"/>
            <w:noWrap/>
          </w:tcPr>
          <w:p w14:paraId="05A65BE3" w14:textId="77777777" w:rsidR="009707FC" w:rsidRDefault="009707FC" w:rsidP="009707FC">
            <w:pPr>
              <w:jc w:val="center"/>
              <w:rPr>
                <w:ins w:id="22369" w:author="LGEa" w:date="2025-03-18T15:08:00Z"/>
                <w:color w:val="000000"/>
              </w:rPr>
            </w:pPr>
            <w:ins w:id="22370" w:author="LGEa" w:date="2025-03-18T15:08:00Z">
              <w:r>
                <w:rPr>
                  <w:color w:val="000000"/>
                </w:rPr>
                <w:t>S0_10_G20_10</w:t>
              </w:r>
            </w:ins>
          </w:p>
        </w:tc>
        <w:tc>
          <w:tcPr>
            <w:tcW w:w="722" w:type="dxa"/>
            <w:tcBorders>
              <w:top w:val="nil"/>
              <w:left w:val="nil"/>
              <w:bottom w:val="nil"/>
              <w:right w:val="nil"/>
            </w:tcBorders>
            <w:shd w:val="clear" w:color="000000" w:fill="D8D8D8"/>
            <w:noWrap/>
            <w:vAlign w:val="center"/>
          </w:tcPr>
          <w:p w14:paraId="5A1FCD15" w14:textId="77777777" w:rsidR="009707FC" w:rsidRPr="002A5BA5" w:rsidRDefault="009707FC" w:rsidP="009707FC">
            <w:pPr>
              <w:jc w:val="center"/>
              <w:rPr>
                <w:ins w:id="22371" w:author="LGEa" w:date="2025-03-18T15:08:00Z"/>
                <w:color w:val="000000"/>
              </w:rPr>
            </w:pPr>
            <w:ins w:id="22372" w:author="LGEa" w:date="2025-03-18T15:08:00Z">
              <w:r w:rsidRPr="005C119A">
                <w:rPr>
                  <w:rFonts w:hint="eastAsia"/>
                  <w:color w:val="000000"/>
                </w:rPr>
                <w:t>12.1</w:t>
              </w:r>
            </w:ins>
          </w:p>
        </w:tc>
        <w:tc>
          <w:tcPr>
            <w:tcW w:w="723" w:type="dxa"/>
            <w:tcBorders>
              <w:top w:val="nil"/>
              <w:left w:val="nil"/>
              <w:bottom w:val="nil"/>
              <w:right w:val="nil"/>
            </w:tcBorders>
            <w:shd w:val="clear" w:color="000000" w:fill="D7D7D7"/>
            <w:noWrap/>
            <w:vAlign w:val="center"/>
          </w:tcPr>
          <w:p w14:paraId="110B929F" w14:textId="77777777" w:rsidR="009707FC" w:rsidRPr="002A5BA5" w:rsidRDefault="009707FC" w:rsidP="009707FC">
            <w:pPr>
              <w:jc w:val="center"/>
              <w:rPr>
                <w:ins w:id="22373" w:author="LGEa" w:date="2025-03-18T15:08:00Z"/>
                <w:color w:val="000000"/>
              </w:rPr>
            </w:pPr>
            <w:ins w:id="22374" w:author="LGEa" w:date="2025-03-18T15:08:00Z">
              <w:r w:rsidRPr="005C119A">
                <w:rPr>
                  <w:rFonts w:hint="eastAsia"/>
                  <w:color w:val="000000"/>
                </w:rPr>
                <w:t>12.1</w:t>
              </w:r>
            </w:ins>
          </w:p>
        </w:tc>
        <w:tc>
          <w:tcPr>
            <w:tcW w:w="723" w:type="dxa"/>
            <w:tcBorders>
              <w:top w:val="nil"/>
              <w:left w:val="nil"/>
              <w:bottom w:val="nil"/>
              <w:right w:val="nil"/>
            </w:tcBorders>
            <w:shd w:val="clear" w:color="000000" w:fill="D8D8D8"/>
            <w:noWrap/>
            <w:vAlign w:val="center"/>
          </w:tcPr>
          <w:p w14:paraId="04049823" w14:textId="77777777" w:rsidR="009707FC" w:rsidRPr="002A5BA5" w:rsidRDefault="009707FC" w:rsidP="009707FC">
            <w:pPr>
              <w:jc w:val="center"/>
              <w:rPr>
                <w:ins w:id="22375" w:author="LGEa" w:date="2025-03-18T15:08:00Z"/>
                <w:color w:val="000000"/>
              </w:rPr>
            </w:pPr>
            <w:ins w:id="22376" w:author="LGEa" w:date="2025-03-18T15:08:00Z">
              <w:r w:rsidRPr="005C119A">
                <w:rPr>
                  <w:rFonts w:hint="eastAsia"/>
                  <w:color w:val="000000"/>
                </w:rPr>
                <w:t>12.0</w:t>
              </w:r>
            </w:ins>
          </w:p>
        </w:tc>
        <w:tc>
          <w:tcPr>
            <w:tcW w:w="723" w:type="dxa"/>
            <w:tcBorders>
              <w:top w:val="nil"/>
              <w:left w:val="nil"/>
              <w:bottom w:val="nil"/>
              <w:right w:val="nil"/>
            </w:tcBorders>
            <w:shd w:val="clear" w:color="000000" w:fill="C1C1C1"/>
            <w:noWrap/>
            <w:vAlign w:val="center"/>
          </w:tcPr>
          <w:p w14:paraId="3F4D16EF" w14:textId="77777777" w:rsidR="009707FC" w:rsidRPr="002A5BA5" w:rsidRDefault="009707FC" w:rsidP="009707FC">
            <w:pPr>
              <w:jc w:val="center"/>
              <w:rPr>
                <w:ins w:id="22377" w:author="LGEa" w:date="2025-03-18T15:08:00Z"/>
                <w:color w:val="000000"/>
              </w:rPr>
            </w:pPr>
            <w:ins w:id="22378" w:author="LGEa" w:date="2025-03-18T15:08:00Z">
              <w:r w:rsidRPr="005C119A">
                <w:rPr>
                  <w:rFonts w:hint="eastAsia"/>
                  <w:color w:val="000000"/>
                </w:rPr>
                <w:t>16.7</w:t>
              </w:r>
            </w:ins>
          </w:p>
        </w:tc>
        <w:tc>
          <w:tcPr>
            <w:tcW w:w="722" w:type="dxa"/>
            <w:tcBorders>
              <w:top w:val="nil"/>
              <w:left w:val="nil"/>
              <w:bottom w:val="nil"/>
              <w:right w:val="nil"/>
            </w:tcBorders>
            <w:shd w:val="clear" w:color="000000" w:fill="EAEAEA"/>
            <w:noWrap/>
            <w:vAlign w:val="center"/>
          </w:tcPr>
          <w:p w14:paraId="0B75ACB7" w14:textId="77777777" w:rsidR="009707FC" w:rsidRPr="002A5BA5" w:rsidRDefault="009707FC" w:rsidP="009707FC">
            <w:pPr>
              <w:jc w:val="center"/>
              <w:rPr>
                <w:ins w:id="22379" w:author="LGEa" w:date="2025-03-18T15:08:00Z"/>
                <w:color w:val="000000"/>
              </w:rPr>
            </w:pPr>
            <w:ins w:id="22380" w:author="LGEa" w:date="2025-03-18T15:08:00Z">
              <w:r w:rsidRPr="005C119A">
                <w:rPr>
                  <w:rFonts w:hint="eastAsia"/>
                  <w:color w:val="000000"/>
                </w:rPr>
                <w:t>8.3</w:t>
              </w:r>
            </w:ins>
          </w:p>
        </w:tc>
        <w:tc>
          <w:tcPr>
            <w:tcW w:w="723" w:type="dxa"/>
            <w:tcBorders>
              <w:top w:val="nil"/>
              <w:left w:val="nil"/>
              <w:bottom w:val="nil"/>
              <w:right w:val="nil"/>
            </w:tcBorders>
            <w:shd w:val="clear" w:color="000000" w:fill="ECECEC"/>
            <w:noWrap/>
            <w:vAlign w:val="center"/>
          </w:tcPr>
          <w:p w14:paraId="3C6F8C72" w14:textId="77777777" w:rsidR="009707FC" w:rsidRPr="002A5BA5" w:rsidRDefault="009707FC" w:rsidP="009707FC">
            <w:pPr>
              <w:jc w:val="center"/>
              <w:rPr>
                <w:ins w:id="22381" w:author="LGEa" w:date="2025-03-18T15:08:00Z"/>
                <w:color w:val="000000"/>
              </w:rPr>
            </w:pPr>
            <w:ins w:id="22382" w:author="LGEa" w:date="2025-03-18T15:08:00Z">
              <w:r w:rsidRPr="005C119A">
                <w:rPr>
                  <w:rFonts w:hint="eastAsia"/>
                  <w:color w:val="000000"/>
                </w:rPr>
                <w:t>7.8</w:t>
              </w:r>
            </w:ins>
          </w:p>
        </w:tc>
        <w:tc>
          <w:tcPr>
            <w:tcW w:w="723" w:type="dxa"/>
            <w:tcBorders>
              <w:top w:val="nil"/>
              <w:left w:val="nil"/>
              <w:bottom w:val="nil"/>
              <w:right w:val="nil"/>
            </w:tcBorders>
            <w:shd w:val="clear" w:color="000000" w:fill="DEDEDE"/>
            <w:noWrap/>
            <w:vAlign w:val="center"/>
          </w:tcPr>
          <w:p w14:paraId="1E6BD273" w14:textId="77777777" w:rsidR="009707FC" w:rsidRPr="002A5BA5" w:rsidRDefault="009707FC" w:rsidP="009707FC">
            <w:pPr>
              <w:jc w:val="center"/>
              <w:rPr>
                <w:ins w:id="22383" w:author="LGEa" w:date="2025-03-18T15:08:00Z"/>
                <w:color w:val="000000"/>
              </w:rPr>
            </w:pPr>
            <w:ins w:id="22384" w:author="LGEa" w:date="2025-03-18T15:08:00Z">
              <w:r w:rsidRPr="005C119A">
                <w:rPr>
                  <w:rFonts w:hint="eastAsia"/>
                  <w:color w:val="000000"/>
                </w:rPr>
                <w:t>10.7</w:t>
              </w:r>
            </w:ins>
          </w:p>
        </w:tc>
        <w:tc>
          <w:tcPr>
            <w:tcW w:w="723" w:type="dxa"/>
            <w:tcBorders>
              <w:top w:val="nil"/>
              <w:left w:val="nil"/>
              <w:bottom w:val="nil"/>
              <w:right w:val="single" w:sz="4" w:space="0" w:color="auto"/>
            </w:tcBorders>
            <w:shd w:val="clear" w:color="000000" w:fill="BBBBBB"/>
            <w:noWrap/>
            <w:vAlign w:val="center"/>
          </w:tcPr>
          <w:p w14:paraId="297541DF" w14:textId="77777777" w:rsidR="009707FC" w:rsidRPr="002A5BA5" w:rsidRDefault="009707FC" w:rsidP="009707FC">
            <w:pPr>
              <w:jc w:val="center"/>
              <w:rPr>
                <w:ins w:id="22385" w:author="LGEa" w:date="2025-03-18T15:08:00Z"/>
                <w:color w:val="000000"/>
              </w:rPr>
            </w:pPr>
            <w:ins w:id="22386" w:author="LGEa" w:date="2025-03-18T15:08:00Z">
              <w:r w:rsidRPr="005C119A">
                <w:rPr>
                  <w:rFonts w:hint="eastAsia"/>
                  <w:color w:val="000000"/>
                </w:rPr>
                <w:t>18.1</w:t>
              </w:r>
            </w:ins>
          </w:p>
        </w:tc>
      </w:tr>
      <w:tr w:rsidR="009707FC" w:rsidRPr="002A5BA5" w14:paraId="585CD437" w14:textId="77777777" w:rsidTr="009707FC">
        <w:trPr>
          <w:trHeight w:hRule="exact" w:val="266"/>
          <w:jc w:val="center"/>
          <w:ins w:id="22387" w:author="LGEa" w:date="2025-03-18T15:08:00Z"/>
        </w:trPr>
        <w:tc>
          <w:tcPr>
            <w:tcW w:w="2132" w:type="dxa"/>
            <w:shd w:val="clear" w:color="auto" w:fill="auto"/>
            <w:noWrap/>
          </w:tcPr>
          <w:p w14:paraId="74440F55" w14:textId="77777777" w:rsidR="009707FC" w:rsidRDefault="009707FC" w:rsidP="009707FC">
            <w:pPr>
              <w:jc w:val="center"/>
              <w:rPr>
                <w:ins w:id="22388" w:author="LGEa" w:date="2025-03-18T15:08:00Z"/>
                <w:color w:val="000000"/>
              </w:rPr>
            </w:pPr>
            <w:ins w:id="22389" w:author="LGEa" w:date="2025-03-18T15:08:00Z">
              <w:r>
                <w:rPr>
                  <w:color w:val="000000"/>
                </w:rPr>
                <w:t>S10_10_G20_10</w:t>
              </w:r>
            </w:ins>
          </w:p>
        </w:tc>
        <w:tc>
          <w:tcPr>
            <w:tcW w:w="722" w:type="dxa"/>
            <w:tcBorders>
              <w:top w:val="nil"/>
              <w:left w:val="nil"/>
              <w:bottom w:val="nil"/>
              <w:right w:val="nil"/>
            </w:tcBorders>
            <w:shd w:val="clear" w:color="000000" w:fill="D8D8D8"/>
            <w:noWrap/>
            <w:vAlign w:val="center"/>
          </w:tcPr>
          <w:p w14:paraId="720D292F" w14:textId="77777777" w:rsidR="009707FC" w:rsidRPr="002A5BA5" w:rsidRDefault="009707FC" w:rsidP="009707FC">
            <w:pPr>
              <w:jc w:val="center"/>
              <w:rPr>
                <w:ins w:id="22390" w:author="LGEa" w:date="2025-03-18T15:08:00Z"/>
                <w:color w:val="000000"/>
              </w:rPr>
            </w:pPr>
            <w:ins w:id="22391" w:author="LGEa" w:date="2025-03-18T15:08:00Z">
              <w:r w:rsidRPr="005C119A">
                <w:rPr>
                  <w:rFonts w:hint="eastAsia"/>
                  <w:color w:val="000000"/>
                </w:rPr>
                <w:t>12.1</w:t>
              </w:r>
            </w:ins>
          </w:p>
        </w:tc>
        <w:tc>
          <w:tcPr>
            <w:tcW w:w="723" w:type="dxa"/>
            <w:tcBorders>
              <w:top w:val="nil"/>
              <w:left w:val="nil"/>
              <w:bottom w:val="nil"/>
              <w:right w:val="nil"/>
            </w:tcBorders>
            <w:shd w:val="clear" w:color="000000" w:fill="D7D7D7"/>
            <w:noWrap/>
            <w:vAlign w:val="center"/>
          </w:tcPr>
          <w:p w14:paraId="7DF1F345" w14:textId="77777777" w:rsidR="009707FC" w:rsidRPr="002A5BA5" w:rsidRDefault="009707FC" w:rsidP="009707FC">
            <w:pPr>
              <w:jc w:val="center"/>
              <w:rPr>
                <w:ins w:id="22392" w:author="LGEa" w:date="2025-03-18T15:08:00Z"/>
                <w:color w:val="000000"/>
              </w:rPr>
            </w:pPr>
            <w:ins w:id="22393" w:author="LGEa" w:date="2025-03-18T15:08:00Z">
              <w:r w:rsidRPr="005C119A">
                <w:rPr>
                  <w:rFonts w:hint="eastAsia"/>
                  <w:color w:val="000000"/>
                </w:rPr>
                <w:t>12.1</w:t>
              </w:r>
            </w:ins>
          </w:p>
        </w:tc>
        <w:tc>
          <w:tcPr>
            <w:tcW w:w="723" w:type="dxa"/>
            <w:tcBorders>
              <w:top w:val="nil"/>
              <w:left w:val="nil"/>
              <w:bottom w:val="nil"/>
              <w:right w:val="nil"/>
            </w:tcBorders>
            <w:shd w:val="clear" w:color="000000" w:fill="D6D6D6"/>
            <w:noWrap/>
            <w:vAlign w:val="center"/>
          </w:tcPr>
          <w:p w14:paraId="460EA05E" w14:textId="77777777" w:rsidR="009707FC" w:rsidRPr="002A5BA5" w:rsidRDefault="009707FC" w:rsidP="009707FC">
            <w:pPr>
              <w:jc w:val="center"/>
              <w:rPr>
                <w:ins w:id="22394" w:author="LGEa" w:date="2025-03-18T15:08:00Z"/>
                <w:color w:val="000000"/>
              </w:rPr>
            </w:pPr>
            <w:ins w:id="22395" w:author="LGEa" w:date="2025-03-18T15:08:00Z">
              <w:r w:rsidRPr="005C119A">
                <w:rPr>
                  <w:rFonts w:hint="eastAsia"/>
                  <w:color w:val="000000"/>
                </w:rPr>
                <w:t>12.5</w:t>
              </w:r>
            </w:ins>
          </w:p>
        </w:tc>
        <w:tc>
          <w:tcPr>
            <w:tcW w:w="723" w:type="dxa"/>
            <w:tcBorders>
              <w:top w:val="nil"/>
              <w:left w:val="nil"/>
              <w:bottom w:val="nil"/>
              <w:right w:val="nil"/>
            </w:tcBorders>
            <w:shd w:val="clear" w:color="000000" w:fill="D7D7D7"/>
            <w:noWrap/>
            <w:vAlign w:val="center"/>
          </w:tcPr>
          <w:p w14:paraId="3A2B0B31" w14:textId="77777777" w:rsidR="009707FC" w:rsidRPr="002A5BA5" w:rsidRDefault="009707FC" w:rsidP="009707FC">
            <w:pPr>
              <w:jc w:val="center"/>
              <w:rPr>
                <w:ins w:id="22396" w:author="LGEa" w:date="2025-03-18T15:08:00Z"/>
                <w:color w:val="000000"/>
              </w:rPr>
            </w:pPr>
            <w:ins w:id="22397" w:author="LGEa" w:date="2025-03-18T15:08:00Z">
              <w:r w:rsidRPr="005C119A">
                <w:rPr>
                  <w:rFonts w:hint="eastAsia"/>
                  <w:color w:val="000000"/>
                </w:rPr>
                <w:t>12.1</w:t>
              </w:r>
            </w:ins>
          </w:p>
        </w:tc>
        <w:tc>
          <w:tcPr>
            <w:tcW w:w="722" w:type="dxa"/>
            <w:tcBorders>
              <w:top w:val="nil"/>
              <w:left w:val="nil"/>
              <w:bottom w:val="nil"/>
              <w:right w:val="nil"/>
            </w:tcBorders>
            <w:shd w:val="clear" w:color="000000" w:fill="ECECEC"/>
            <w:noWrap/>
            <w:vAlign w:val="center"/>
          </w:tcPr>
          <w:p w14:paraId="205936DC" w14:textId="77777777" w:rsidR="009707FC" w:rsidRPr="002A5BA5" w:rsidRDefault="009707FC" w:rsidP="009707FC">
            <w:pPr>
              <w:jc w:val="center"/>
              <w:rPr>
                <w:ins w:id="22398" w:author="LGEa" w:date="2025-03-18T15:08:00Z"/>
                <w:color w:val="000000"/>
              </w:rPr>
            </w:pPr>
            <w:ins w:id="22399" w:author="LGEa" w:date="2025-03-18T15:08:00Z">
              <w:r w:rsidRPr="005C119A">
                <w:rPr>
                  <w:rFonts w:hint="eastAsia"/>
                  <w:color w:val="000000"/>
                </w:rPr>
                <w:t>7.9</w:t>
              </w:r>
            </w:ins>
          </w:p>
        </w:tc>
        <w:tc>
          <w:tcPr>
            <w:tcW w:w="723" w:type="dxa"/>
            <w:tcBorders>
              <w:top w:val="nil"/>
              <w:left w:val="nil"/>
              <w:bottom w:val="nil"/>
              <w:right w:val="nil"/>
            </w:tcBorders>
            <w:shd w:val="clear" w:color="000000" w:fill="ECECEC"/>
            <w:noWrap/>
            <w:vAlign w:val="center"/>
          </w:tcPr>
          <w:p w14:paraId="199A6A85" w14:textId="77777777" w:rsidR="009707FC" w:rsidRPr="002A5BA5" w:rsidRDefault="009707FC" w:rsidP="009707FC">
            <w:pPr>
              <w:jc w:val="center"/>
              <w:rPr>
                <w:ins w:id="22400" w:author="LGEa" w:date="2025-03-18T15:08:00Z"/>
                <w:color w:val="000000"/>
              </w:rPr>
            </w:pPr>
            <w:ins w:id="22401" w:author="LGEa" w:date="2025-03-18T15:08:00Z">
              <w:r w:rsidRPr="005C119A">
                <w:rPr>
                  <w:rFonts w:hint="eastAsia"/>
                  <w:color w:val="000000"/>
                </w:rPr>
                <w:t>7.8</w:t>
              </w:r>
            </w:ins>
          </w:p>
        </w:tc>
        <w:tc>
          <w:tcPr>
            <w:tcW w:w="723" w:type="dxa"/>
            <w:tcBorders>
              <w:top w:val="nil"/>
              <w:left w:val="nil"/>
              <w:bottom w:val="nil"/>
              <w:right w:val="nil"/>
            </w:tcBorders>
            <w:shd w:val="clear" w:color="000000" w:fill="ECECEC"/>
            <w:noWrap/>
            <w:vAlign w:val="center"/>
          </w:tcPr>
          <w:p w14:paraId="53F52690" w14:textId="77777777" w:rsidR="009707FC" w:rsidRPr="002A5BA5" w:rsidRDefault="009707FC" w:rsidP="009707FC">
            <w:pPr>
              <w:jc w:val="center"/>
              <w:rPr>
                <w:ins w:id="22402" w:author="LGEa" w:date="2025-03-18T15:08:00Z"/>
                <w:color w:val="000000"/>
              </w:rPr>
            </w:pPr>
            <w:ins w:id="22403" w:author="LGEa" w:date="2025-03-18T15:08:00Z">
              <w:r w:rsidRPr="005C119A">
                <w:rPr>
                  <w:rFonts w:hint="eastAsia"/>
                  <w:color w:val="000000"/>
                </w:rPr>
                <w:t>7.9</w:t>
              </w:r>
            </w:ins>
          </w:p>
        </w:tc>
        <w:tc>
          <w:tcPr>
            <w:tcW w:w="723" w:type="dxa"/>
            <w:tcBorders>
              <w:top w:val="nil"/>
              <w:left w:val="nil"/>
              <w:bottom w:val="nil"/>
              <w:right w:val="single" w:sz="4" w:space="0" w:color="auto"/>
            </w:tcBorders>
            <w:shd w:val="clear" w:color="000000" w:fill="EAEAEA"/>
            <w:noWrap/>
            <w:vAlign w:val="center"/>
          </w:tcPr>
          <w:p w14:paraId="7ED54FA1" w14:textId="77777777" w:rsidR="009707FC" w:rsidRPr="002A5BA5" w:rsidRDefault="009707FC" w:rsidP="009707FC">
            <w:pPr>
              <w:jc w:val="center"/>
              <w:rPr>
                <w:ins w:id="22404" w:author="LGEa" w:date="2025-03-18T15:08:00Z"/>
                <w:color w:val="000000"/>
              </w:rPr>
            </w:pPr>
            <w:ins w:id="22405" w:author="LGEa" w:date="2025-03-18T15:08:00Z">
              <w:r w:rsidRPr="005C119A">
                <w:rPr>
                  <w:rFonts w:hint="eastAsia"/>
                  <w:color w:val="000000"/>
                </w:rPr>
                <w:t>8.3</w:t>
              </w:r>
            </w:ins>
          </w:p>
        </w:tc>
      </w:tr>
      <w:tr w:rsidR="009707FC" w:rsidRPr="002A5BA5" w14:paraId="5FFD8EC6" w14:textId="77777777" w:rsidTr="009707FC">
        <w:trPr>
          <w:trHeight w:hRule="exact" w:val="266"/>
          <w:jc w:val="center"/>
          <w:ins w:id="22406" w:author="LGEa" w:date="2025-03-18T15:08:00Z"/>
        </w:trPr>
        <w:tc>
          <w:tcPr>
            <w:tcW w:w="2132" w:type="dxa"/>
            <w:shd w:val="clear" w:color="auto" w:fill="auto"/>
            <w:noWrap/>
          </w:tcPr>
          <w:p w14:paraId="7C461E37" w14:textId="77777777" w:rsidR="009707FC" w:rsidRDefault="009707FC" w:rsidP="009707FC">
            <w:pPr>
              <w:jc w:val="center"/>
              <w:rPr>
                <w:ins w:id="22407" w:author="LGEa" w:date="2025-03-18T15:08:00Z"/>
                <w:color w:val="000000"/>
              </w:rPr>
            </w:pPr>
            <w:ins w:id="22408" w:author="LGEa" w:date="2025-03-18T15:08:00Z">
              <w:r>
                <w:rPr>
                  <w:color w:val="000000"/>
                </w:rPr>
                <w:t>S0_10_G30_10</w:t>
              </w:r>
            </w:ins>
          </w:p>
        </w:tc>
        <w:tc>
          <w:tcPr>
            <w:tcW w:w="722" w:type="dxa"/>
            <w:tcBorders>
              <w:top w:val="nil"/>
              <w:left w:val="nil"/>
              <w:bottom w:val="nil"/>
              <w:right w:val="nil"/>
            </w:tcBorders>
            <w:shd w:val="clear" w:color="000000" w:fill="D6D6D6"/>
            <w:noWrap/>
            <w:vAlign w:val="center"/>
          </w:tcPr>
          <w:p w14:paraId="290214D3" w14:textId="77777777" w:rsidR="009707FC" w:rsidRPr="002A5BA5" w:rsidRDefault="009707FC" w:rsidP="009707FC">
            <w:pPr>
              <w:jc w:val="center"/>
              <w:rPr>
                <w:ins w:id="22409" w:author="LGEa" w:date="2025-03-18T15:08:00Z"/>
                <w:color w:val="000000"/>
              </w:rPr>
            </w:pPr>
            <w:ins w:id="22410" w:author="LGEa" w:date="2025-03-18T15:08:00Z">
              <w:r w:rsidRPr="005C119A">
                <w:rPr>
                  <w:rFonts w:hint="eastAsia"/>
                  <w:color w:val="000000"/>
                </w:rPr>
                <w:t>12.5</w:t>
              </w:r>
            </w:ins>
          </w:p>
        </w:tc>
        <w:tc>
          <w:tcPr>
            <w:tcW w:w="723" w:type="dxa"/>
            <w:tcBorders>
              <w:top w:val="nil"/>
              <w:left w:val="nil"/>
              <w:bottom w:val="nil"/>
              <w:right w:val="nil"/>
            </w:tcBorders>
            <w:shd w:val="clear" w:color="000000" w:fill="D7D7D7"/>
            <w:noWrap/>
            <w:vAlign w:val="center"/>
          </w:tcPr>
          <w:p w14:paraId="4FE5AB68" w14:textId="77777777" w:rsidR="009707FC" w:rsidRPr="002A5BA5" w:rsidRDefault="009707FC" w:rsidP="009707FC">
            <w:pPr>
              <w:jc w:val="center"/>
              <w:rPr>
                <w:ins w:id="22411" w:author="LGEa" w:date="2025-03-18T15:08:00Z"/>
                <w:color w:val="000000"/>
              </w:rPr>
            </w:pPr>
            <w:ins w:id="22412" w:author="LGEa" w:date="2025-03-18T15:08:00Z">
              <w:r w:rsidRPr="005C119A">
                <w:rPr>
                  <w:rFonts w:hint="eastAsia"/>
                  <w:color w:val="000000"/>
                </w:rPr>
                <w:t>12.1</w:t>
              </w:r>
            </w:ins>
          </w:p>
        </w:tc>
        <w:tc>
          <w:tcPr>
            <w:tcW w:w="723" w:type="dxa"/>
            <w:tcBorders>
              <w:top w:val="nil"/>
              <w:left w:val="nil"/>
              <w:bottom w:val="nil"/>
              <w:right w:val="nil"/>
            </w:tcBorders>
            <w:shd w:val="clear" w:color="000000" w:fill="D8D8D8"/>
            <w:noWrap/>
            <w:vAlign w:val="center"/>
          </w:tcPr>
          <w:p w14:paraId="38ED9CEF" w14:textId="77777777" w:rsidR="009707FC" w:rsidRPr="002A5BA5" w:rsidRDefault="009707FC" w:rsidP="009707FC">
            <w:pPr>
              <w:jc w:val="center"/>
              <w:rPr>
                <w:ins w:id="22413" w:author="LGEa" w:date="2025-03-18T15:08:00Z"/>
                <w:color w:val="000000"/>
              </w:rPr>
            </w:pPr>
            <w:ins w:id="22414" w:author="LGEa" w:date="2025-03-18T15:08:00Z">
              <w:r w:rsidRPr="005C119A">
                <w:rPr>
                  <w:rFonts w:hint="eastAsia"/>
                  <w:color w:val="000000"/>
                </w:rPr>
                <w:t>12.1</w:t>
              </w:r>
            </w:ins>
          </w:p>
        </w:tc>
        <w:tc>
          <w:tcPr>
            <w:tcW w:w="723" w:type="dxa"/>
            <w:tcBorders>
              <w:top w:val="nil"/>
              <w:left w:val="nil"/>
              <w:bottom w:val="nil"/>
              <w:right w:val="nil"/>
            </w:tcBorders>
            <w:shd w:val="clear" w:color="000000" w:fill="CACACA"/>
            <w:noWrap/>
            <w:vAlign w:val="center"/>
          </w:tcPr>
          <w:p w14:paraId="0EAA42BC" w14:textId="77777777" w:rsidR="009707FC" w:rsidRPr="002A5BA5" w:rsidRDefault="009707FC" w:rsidP="009707FC">
            <w:pPr>
              <w:jc w:val="center"/>
              <w:rPr>
                <w:ins w:id="22415" w:author="LGEa" w:date="2025-03-18T15:08:00Z"/>
                <w:color w:val="000000"/>
              </w:rPr>
            </w:pPr>
            <w:ins w:id="22416" w:author="LGEa" w:date="2025-03-18T15:08:00Z">
              <w:r w:rsidRPr="005C119A">
                <w:rPr>
                  <w:rFonts w:hint="eastAsia"/>
                  <w:color w:val="000000"/>
                </w:rPr>
                <w:t>14.8</w:t>
              </w:r>
            </w:ins>
          </w:p>
        </w:tc>
        <w:tc>
          <w:tcPr>
            <w:tcW w:w="722" w:type="dxa"/>
            <w:tcBorders>
              <w:top w:val="nil"/>
              <w:left w:val="nil"/>
              <w:bottom w:val="nil"/>
              <w:right w:val="nil"/>
            </w:tcBorders>
            <w:shd w:val="clear" w:color="000000" w:fill="ECECEC"/>
            <w:noWrap/>
            <w:vAlign w:val="center"/>
          </w:tcPr>
          <w:p w14:paraId="34CEEBD5" w14:textId="77777777" w:rsidR="009707FC" w:rsidRPr="002A5BA5" w:rsidRDefault="009707FC" w:rsidP="009707FC">
            <w:pPr>
              <w:jc w:val="center"/>
              <w:rPr>
                <w:ins w:id="22417" w:author="LGEa" w:date="2025-03-18T15:08:00Z"/>
                <w:color w:val="000000"/>
              </w:rPr>
            </w:pPr>
            <w:ins w:id="22418" w:author="LGEa" w:date="2025-03-18T15:08:00Z">
              <w:r w:rsidRPr="005C119A">
                <w:rPr>
                  <w:rFonts w:hint="eastAsia"/>
                  <w:color w:val="000000"/>
                </w:rPr>
                <w:t>7.9</w:t>
              </w:r>
            </w:ins>
          </w:p>
        </w:tc>
        <w:tc>
          <w:tcPr>
            <w:tcW w:w="723" w:type="dxa"/>
            <w:tcBorders>
              <w:top w:val="nil"/>
              <w:left w:val="nil"/>
              <w:bottom w:val="nil"/>
              <w:right w:val="nil"/>
            </w:tcBorders>
            <w:shd w:val="clear" w:color="000000" w:fill="ECECEC"/>
            <w:noWrap/>
            <w:vAlign w:val="center"/>
          </w:tcPr>
          <w:p w14:paraId="013A1370" w14:textId="77777777" w:rsidR="009707FC" w:rsidRPr="002A5BA5" w:rsidRDefault="009707FC" w:rsidP="009707FC">
            <w:pPr>
              <w:jc w:val="center"/>
              <w:rPr>
                <w:ins w:id="22419" w:author="LGEa" w:date="2025-03-18T15:08:00Z"/>
                <w:color w:val="000000"/>
              </w:rPr>
            </w:pPr>
            <w:ins w:id="22420" w:author="LGEa" w:date="2025-03-18T15:08:00Z">
              <w:r w:rsidRPr="005C119A">
                <w:rPr>
                  <w:rFonts w:hint="eastAsia"/>
                  <w:color w:val="000000"/>
                </w:rPr>
                <w:t>7.8</w:t>
              </w:r>
            </w:ins>
          </w:p>
        </w:tc>
        <w:tc>
          <w:tcPr>
            <w:tcW w:w="723" w:type="dxa"/>
            <w:tcBorders>
              <w:top w:val="nil"/>
              <w:left w:val="nil"/>
              <w:bottom w:val="nil"/>
              <w:right w:val="nil"/>
            </w:tcBorders>
            <w:shd w:val="clear" w:color="000000" w:fill="E7E7E7"/>
            <w:noWrap/>
            <w:vAlign w:val="center"/>
          </w:tcPr>
          <w:p w14:paraId="2C0866FC" w14:textId="77777777" w:rsidR="009707FC" w:rsidRPr="002A5BA5" w:rsidRDefault="009707FC" w:rsidP="009707FC">
            <w:pPr>
              <w:jc w:val="center"/>
              <w:rPr>
                <w:ins w:id="22421" w:author="LGEa" w:date="2025-03-18T15:08:00Z"/>
                <w:color w:val="000000"/>
              </w:rPr>
            </w:pPr>
            <w:ins w:id="22422" w:author="LGEa" w:date="2025-03-18T15:08:00Z">
              <w:r w:rsidRPr="005C119A">
                <w:rPr>
                  <w:rFonts w:hint="eastAsia"/>
                  <w:color w:val="000000"/>
                </w:rPr>
                <w:t>8.8</w:t>
              </w:r>
            </w:ins>
          </w:p>
        </w:tc>
        <w:tc>
          <w:tcPr>
            <w:tcW w:w="723" w:type="dxa"/>
            <w:tcBorders>
              <w:top w:val="nil"/>
              <w:left w:val="nil"/>
              <w:bottom w:val="nil"/>
              <w:right w:val="single" w:sz="4" w:space="0" w:color="auto"/>
            </w:tcBorders>
            <w:shd w:val="clear" w:color="000000" w:fill="C4C4C4"/>
            <w:noWrap/>
            <w:vAlign w:val="center"/>
          </w:tcPr>
          <w:p w14:paraId="5963AD55" w14:textId="77777777" w:rsidR="009707FC" w:rsidRPr="002A5BA5" w:rsidRDefault="009707FC" w:rsidP="009707FC">
            <w:pPr>
              <w:jc w:val="center"/>
              <w:rPr>
                <w:ins w:id="22423" w:author="LGEa" w:date="2025-03-18T15:08:00Z"/>
                <w:color w:val="000000"/>
              </w:rPr>
            </w:pPr>
            <w:ins w:id="22424" w:author="LGEa" w:date="2025-03-18T15:08:00Z">
              <w:r w:rsidRPr="005C119A">
                <w:rPr>
                  <w:rFonts w:hint="eastAsia"/>
                  <w:color w:val="000000"/>
                </w:rPr>
                <w:t>16.2</w:t>
              </w:r>
            </w:ins>
          </w:p>
        </w:tc>
      </w:tr>
      <w:tr w:rsidR="009707FC" w:rsidRPr="002A5BA5" w14:paraId="451BAA5D" w14:textId="77777777" w:rsidTr="009707FC">
        <w:trPr>
          <w:trHeight w:hRule="exact" w:val="266"/>
          <w:jc w:val="center"/>
          <w:ins w:id="22425" w:author="LGEa" w:date="2025-03-18T15:08:00Z"/>
        </w:trPr>
        <w:tc>
          <w:tcPr>
            <w:tcW w:w="2132" w:type="dxa"/>
            <w:shd w:val="clear" w:color="auto" w:fill="auto"/>
            <w:noWrap/>
          </w:tcPr>
          <w:p w14:paraId="1D5B31E0" w14:textId="77777777" w:rsidR="009707FC" w:rsidRDefault="009707FC" w:rsidP="009707FC">
            <w:pPr>
              <w:jc w:val="center"/>
              <w:rPr>
                <w:ins w:id="22426" w:author="LGEa" w:date="2025-03-18T15:08:00Z"/>
                <w:color w:val="000000"/>
              </w:rPr>
            </w:pPr>
            <w:ins w:id="22427" w:author="LGEa" w:date="2025-03-18T15:08:00Z">
              <w:r>
                <w:rPr>
                  <w:color w:val="000000"/>
                </w:rPr>
                <w:t>S10_10_G40_10</w:t>
              </w:r>
            </w:ins>
          </w:p>
        </w:tc>
        <w:tc>
          <w:tcPr>
            <w:tcW w:w="722" w:type="dxa"/>
            <w:tcBorders>
              <w:top w:val="nil"/>
              <w:left w:val="nil"/>
              <w:bottom w:val="nil"/>
              <w:right w:val="nil"/>
            </w:tcBorders>
            <w:shd w:val="clear" w:color="000000" w:fill="D7D7D7"/>
            <w:noWrap/>
            <w:vAlign w:val="center"/>
          </w:tcPr>
          <w:p w14:paraId="4E952016" w14:textId="77777777" w:rsidR="009707FC" w:rsidRPr="002A5BA5" w:rsidRDefault="009707FC" w:rsidP="009707FC">
            <w:pPr>
              <w:jc w:val="center"/>
              <w:rPr>
                <w:ins w:id="22428" w:author="LGEa" w:date="2025-03-18T15:08:00Z"/>
                <w:color w:val="000000"/>
              </w:rPr>
            </w:pPr>
            <w:ins w:id="22429" w:author="LGEa" w:date="2025-03-18T15:08:00Z">
              <w:r w:rsidRPr="005C119A">
                <w:rPr>
                  <w:rFonts w:hint="eastAsia"/>
                  <w:color w:val="000000"/>
                </w:rPr>
                <w:t>12.2</w:t>
              </w:r>
            </w:ins>
          </w:p>
        </w:tc>
        <w:tc>
          <w:tcPr>
            <w:tcW w:w="723" w:type="dxa"/>
            <w:tcBorders>
              <w:top w:val="nil"/>
              <w:left w:val="nil"/>
              <w:bottom w:val="nil"/>
              <w:right w:val="nil"/>
            </w:tcBorders>
            <w:shd w:val="clear" w:color="000000" w:fill="D7D7D7"/>
            <w:noWrap/>
            <w:vAlign w:val="center"/>
          </w:tcPr>
          <w:p w14:paraId="49FCD14C" w14:textId="77777777" w:rsidR="009707FC" w:rsidRPr="002A5BA5" w:rsidRDefault="009707FC" w:rsidP="009707FC">
            <w:pPr>
              <w:jc w:val="center"/>
              <w:rPr>
                <w:ins w:id="22430" w:author="LGEa" w:date="2025-03-18T15:08:00Z"/>
                <w:color w:val="000000"/>
              </w:rPr>
            </w:pPr>
            <w:ins w:id="22431" w:author="LGEa" w:date="2025-03-18T15:08:00Z">
              <w:r w:rsidRPr="005C119A">
                <w:rPr>
                  <w:rFonts w:hint="eastAsia"/>
                  <w:color w:val="000000"/>
                </w:rPr>
                <w:t>12.1</w:t>
              </w:r>
            </w:ins>
          </w:p>
        </w:tc>
        <w:tc>
          <w:tcPr>
            <w:tcW w:w="723" w:type="dxa"/>
            <w:tcBorders>
              <w:top w:val="nil"/>
              <w:left w:val="nil"/>
              <w:bottom w:val="nil"/>
              <w:right w:val="nil"/>
            </w:tcBorders>
            <w:shd w:val="clear" w:color="000000" w:fill="D8D8D8"/>
            <w:noWrap/>
            <w:vAlign w:val="center"/>
          </w:tcPr>
          <w:p w14:paraId="02F61A45" w14:textId="77777777" w:rsidR="009707FC" w:rsidRPr="002A5BA5" w:rsidRDefault="009707FC" w:rsidP="009707FC">
            <w:pPr>
              <w:jc w:val="center"/>
              <w:rPr>
                <w:ins w:id="22432" w:author="LGEa" w:date="2025-03-18T15:08:00Z"/>
                <w:color w:val="000000"/>
              </w:rPr>
            </w:pPr>
            <w:ins w:id="22433" w:author="LGEa" w:date="2025-03-18T15:08:00Z">
              <w:r w:rsidRPr="005C119A">
                <w:rPr>
                  <w:rFonts w:hint="eastAsia"/>
                  <w:color w:val="000000"/>
                </w:rPr>
                <w:t>12.0</w:t>
              </w:r>
            </w:ins>
          </w:p>
        </w:tc>
        <w:tc>
          <w:tcPr>
            <w:tcW w:w="723" w:type="dxa"/>
            <w:tcBorders>
              <w:top w:val="nil"/>
              <w:left w:val="nil"/>
              <w:bottom w:val="nil"/>
              <w:right w:val="nil"/>
            </w:tcBorders>
            <w:shd w:val="clear" w:color="000000" w:fill="D5D5D5"/>
            <w:noWrap/>
            <w:vAlign w:val="center"/>
          </w:tcPr>
          <w:p w14:paraId="365A6B62" w14:textId="77777777" w:rsidR="009707FC" w:rsidRPr="002A5BA5" w:rsidRDefault="009707FC" w:rsidP="009707FC">
            <w:pPr>
              <w:jc w:val="center"/>
              <w:rPr>
                <w:ins w:id="22434" w:author="LGEa" w:date="2025-03-18T15:08:00Z"/>
                <w:color w:val="000000"/>
              </w:rPr>
            </w:pPr>
            <w:ins w:id="22435" w:author="LGEa" w:date="2025-03-18T15:08:00Z">
              <w:r w:rsidRPr="005C119A">
                <w:rPr>
                  <w:rFonts w:hint="eastAsia"/>
                  <w:color w:val="000000"/>
                </w:rPr>
                <w:t>12.6</w:t>
              </w:r>
            </w:ins>
          </w:p>
        </w:tc>
        <w:tc>
          <w:tcPr>
            <w:tcW w:w="722" w:type="dxa"/>
            <w:tcBorders>
              <w:top w:val="nil"/>
              <w:left w:val="nil"/>
              <w:bottom w:val="nil"/>
              <w:right w:val="nil"/>
            </w:tcBorders>
            <w:shd w:val="clear" w:color="000000" w:fill="ECECEC"/>
            <w:noWrap/>
            <w:vAlign w:val="center"/>
          </w:tcPr>
          <w:p w14:paraId="45D66FC9" w14:textId="77777777" w:rsidR="009707FC" w:rsidRPr="002A5BA5" w:rsidRDefault="009707FC" w:rsidP="009707FC">
            <w:pPr>
              <w:jc w:val="center"/>
              <w:rPr>
                <w:ins w:id="22436" w:author="LGEa" w:date="2025-03-18T15:08:00Z"/>
                <w:color w:val="000000"/>
              </w:rPr>
            </w:pPr>
            <w:ins w:id="22437" w:author="LGEa" w:date="2025-03-18T15:08:00Z">
              <w:r w:rsidRPr="005C119A">
                <w:rPr>
                  <w:rFonts w:hint="eastAsia"/>
                  <w:color w:val="000000"/>
                </w:rPr>
                <w:t>7.8</w:t>
              </w:r>
            </w:ins>
          </w:p>
        </w:tc>
        <w:tc>
          <w:tcPr>
            <w:tcW w:w="723" w:type="dxa"/>
            <w:tcBorders>
              <w:top w:val="nil"/>
              <w:left w:val="nil"/>
              <w:bottom w:val="nil"/>
              <w:right w:val="nil"/>
            </w:tcBorders>
            <w:shd w:val="clear" w:color="000000" w:fill="ECECEC"/>
            <w:noWrap/>
            <w:vAlign w:val="center"/>
          </w:tcPr>
          <w:p w14:paraId="4E8B530D" w14:textId="77777777" w:rsidR="009707FC" w:rsidRPr="002A5BA5" w:rsidRDefault="009707FC" w:rsidP="009707FC">
            <w:pPr>
              <w:jc w:val="center"/>
              <w:rPr>
                <w:ins w:id="22438" w:author="LGEa" w:date="2025-03-18T15:08:00Z"/>
                <w:color w:val="000000"/>
              </w:rPr>
            </w:pPr>
            <w:ins w:id="22439" w:author="LGEa" w:date="2025-03-18T15:08:00Z">
              <w:r w:rsidRPr="005C119A">
                <w:rPr>
                  <w:rFonts w:hint="eastAsia"/>
                  <w:color w:val="000000"/>
                </w:rPr>
                <w:t>7.9</w:t>
              </w:r>
            </w:ins>
          </w:p>
        </w:tc>
        <w:tc>
          <w:tcPr>
            <w:tcW w:w="723" w:type="dxa"/>
            <w:tcBorders>
              <w:top w:val="nil"/>
              <w:left w:val="nil"/>
              <w:bottom w:val="nil"/>
              <w:right w:val="nil"/>
            </w:tcBorders>
            <w:shd w:val="clear" w:color="000000" w:fill="E8E8E8"/>
            <w:noWrap/>
            <w:vAlign w:val="center"/>
          </w:tcPr>
          <w:p w14:paraId="51FDFC2D" w14:textId="77777777" w:rsidR="009707FC" w:rsidRPr="002A5BA5" w:rsidRDefault="009707FC" w:rsidP="009707FC">
            <w:pPr>
              <w:jc w:val="center"/>
              <w:rPr>
                <w:ins w:id="22440" w:author="LGEa" w:date="2025-03-18T15:08:00Z"/>
                <w:color w:val="000000"/>
              </w:rPr>
            </w:pPr>
            <w:ins w:id="22441" w:author="LGEa" w:date="2025-03-18T15:08:00Z">
              <w:r w:rsidRPr="005C119A">
                <w:rPr>
                  <w:rFonts w:hint="eastAsia"/>
                  <w:color w:val="000000"/>
                </w:rPr>
                <w:t>8.8</w:t>
              </w:r>
            </w:ins>
          </w:p>
        </w:tc>
        <w:tc>
          <w:tcPr>
            <w:tcW w:w="723" w:type="dxa"/>
            <w:tcBorders>
              <w:top w:val="nil"/>
              <w:left w:val="nil"/>
              <w:bottom w:val="nil"/>
              <w:right w:val="single" w:sz="4" w:space="0" w:color="auto"/>
            </w:tcBorders>
            <w:shd w:val="clear" w:color="000000" w:fill="ECECEC"/>
            <w:noWrap/>
            <w:vAlign w:val="center"/>
          </w:tcPr>
          <w:p w14:paraId="17C03E1D" w14:textId="77777777" w:rsidR="009707FC" w:rsidRPr="002A5BA5" w:rsidRDefault="009707FC" w:rsidP="009707FC">
            <w:pPr>
              <w:jc w:val="center"/>
              <w:rPr>
                <w:ins w:id="22442" w:author="LGEa" w:date="2025-03-18T15:08:00Z"/>
                <w:color w:val="000000"/>
              </w:rPr>
            </w:pPr>
            <w:ins w:id="22443" w:author="LGEa" w:date="2025-03-18T15:08:00Z">
              <w:r w:rsidRPr="005C119A">
                <w:rPr>
                  <w:rFonts w:hint="eastAsia"/>
                  <w:color w:val="000000"/>
                </w:rPr>
                <w:t>7.8</w:t>
              </w:r>
            </w:ins>
          </w:p>
        </w:tc>
      </w:tr>
      <w:tr w:rsidR="009707FC" w:rsidRPr="002A5BA5" w14:paraId="3508C2A7" w14:textId="77777777" w:rsidTr="009707FC">
        <w:trPr>
          <w:trHeight w:hRule="exact" w:val="266"/>
          <w:jc w:val="center"/>
          <w:ins w:id="22444" w:author="LGEa" w:date="2025-03-18T15:08:00Z"/>
        </w:trPr>
        <w:tc>
          <w:tcPr>
            <w:tcW w:w="2132" w:type="dxa"/>
            <w:shd w:val="clear" w:color="auto" w:fill="auto"/>
            <w:noWrap/>
          </w:tcPr>
          <w:p w14:paraId="516384BB" w14:textId="77777777" w:rsidR="009707FC" w:rsidRDefault="009707FC" w:rsidP="009707FC">
            <w:pPr>
              <w:jc w:val="center"/>
              <w:rPr>
                <w:ins w:id="22445" w:author="LGEa" w:date="2025-03-18T15:08:00Z"/>
                <w:color w:val="000000"/>
              </w:rPr>
            </w:pPr>
            <w:ins w:id="22446" w:author="LGEa" w:date="2025-03-18T15:08:00Z">
              <w:r w:rsidRPr="004B698E">
                <w:rPr>
                  <w:color w:val="000000"/>
                </w:rPr>
                <w:t>S0_10_G</w:t>
              </w:r>
              <w:r>
                <w:rPr>
                  <w:color w:val="000000"/>
                </w:rPr>
                <w:t>4</w:t>
              </w:r>
              <w:r w:rsidRPr="004B698E">
                <w:rPr>
                  <w:color w:val="000000"/>
                </w:rPr>
                <w:t>0_10</w:t>
              </w:r>
            </w:ins>
          </w:p>
        </w:tc>
        <w:tc>
          <w:tcPr>
            <w:tcW w:w="722" w:type="dxa"/>
            <w:tcBorders>
              <w:top w:val="nil"/>
              <w:left w:val="nil"/>
              <w:bottom w:val="nil"/>
              <w:right w:val="nil"/>
            </w:tcBorders>
            <w:shd w:val="clear" w:color="000000" w:fill="D8D8D8"/>
            <w:noWrap/>
            <w:vAlign w:val="center"/>
          </w:tcPr>
          <w:p w14:paraId="71E7D6B1" w14:textId="77777777" w:rsidR="009707FC" w:rsidRPr="002A5BA5" w:rsidRDefault="009707FC" w:rsidP="009707FC">
            <w:pPr>
              <w:jc w:val="center"/>
              <w:rPr>
                <w:ins w:id="22447" w:author="LGEa" w:date="2025-03-18T15:08:00Z"/>
                <w:color w:val="000000"/>
              </w:rPr>
            </w:pPr>
            <w:ins w:id="22448" w:author="LGEa" w:date="2025-03-18T15:08:00Z">
              <w:r w:rsidRPr="005C119A">
                <w:rPr>
                  <w:rFonts w:hint="eastAsia"/>
                  <w:color w:val="000000"/>
                </w:rPr>
                <w:t>12.1</w:t>
              </w:r>
            </w:ins>
          </w:p>
        </w:tc>
        <w:tc>
          <w:tcPr>
            <w:tcW w:w="723" w:type="dxa"/>
            <w:tcBorders>
              <w:top w:val="nil"/>
              <w:left w:val="nil"/>
              <w:bottom w:val="nil"/>
              <w:right w:val="nil"/>
            </w:tcBorders>
            <w:shd w:val="clear" w:color="000000" w:fill="D7D7D7"/>
            <w:noWrap/>
            <w:vAlign w:val="center"/>
          </w:tcPr>
          <w:p w14:paraId="66243F8E" w14:textId="77777777" w:rsidR="009707FC" w:rsidRPr="002A5BA5" w:rsidRDefault="009707FC" w:rsidP="009707FC">
            <w:pPr>
              <w:jc w:val="center"/>
              <w:rPr>
                <w:ins w:id="22449" w:author="LGEa" w:date="2025-03-18T15:08:00Z"/>
                <w:color w:val="000000"/>
              </w:rPr>
            </w:pPr>
            <w:ins w:id="22450" w:author="LGEa" w:date="2025-03-18T15:08:00Z">
              <w:r w:rsidRPr="005C119A">
                <w:rPr>
                  <w:rFonts w:hint="eastAsia"/>
                  <w:color w:val="000000"/>
                </w:rPr>
                <w:t>12.1</w:t>
              </w:r>
            </w:ins>
          </w:p>
        </w:tc>
        <w:tc>
          <w:tcPr>
            <w:tcW w:w="723" w:type="dxa"/>
            <w:tcBorders>
              <w:top w:val="nil"/>
              <w:left w:val="nil"/>
              <w:bottom w:val="nil"/>
              <w:right w:val="nil"/>
            </w:tcBorders>
            <w:shd w:val="clear" w:color="000000" w:fill="D6D6D6"/>
            <w:noWrap/>
            <w:vAlign w:val="center"/>
          </w:tcPr>
          <w:p w14:paraId="17A72326" w14:textId="77777777" w:rsidR="009707FC" w:rsidRPr="002A5BA5" w:rsidRDefault="009707FC" w:rsidP="009707FC">
            <w:pPr>
              <w:jc w:val="center"/>
              <w:rPr>
                <w:ins w:id="22451" w:author="LGEa" w:date="2025-03-18T15:08:00Z"/>
                <w:color w:val="000000"/>
              </w:rPr>
            </w:pPr>
            <w:ins w:id="22452" w:author="LGEa" w:date="2025-03-18T15:08:00Z">
              <w:r w:rsidRPr="005C119A">
                <w:rPr>
                  <w:rFonts w:hint="eastAsia"/>
                  <w:color w:val="000000"/>
                </w:rPr>
                <w:t>12.5</w:t>
              </w:r>
            </w:ins>
          </w:p>
        </w:tc>
        <w:tc>
          <w:tcPr>
            <w:tcW w:w="723" w:type="dxa"/>
            <w:tcBorders>
              <w:top w:val="nil"/>
              <w:left w:val="nil"/>
              <w:bottom w:val="nil"/>
              <w:right w:val="nil"/>
            </w:tcBorders>
            <w:shd w:val="clear" w:color="000000" w:fill="C4C4C4"/>
            <w:noWrap/>
            <w:vAlign w:val="center"/>
          </w:tcPr>
          <w:p w14:paraId="01FC2640" w14:textId="77777777" w:rsidR="009707FC" w:rsidRPr="002A5BA5" w:rsidRDefault="009707FC" w:rsidP="009707FC">
            <w:pPr>
              <w:jc w:val="center"/>
              <w:rPr>
                <w:ins w:id="22453" w:author="LGEa" w:date="2025-03-18T15:08:00Z"/>
                <w:color w:val="000000"/>
              </w:rPr>
            </w:pPr>
            <w:ins w:id="22454" w:author="LGEa" w:date="2025-03-18T15:08:00Z">
              <w:r w:rsidRPr="005C119A">
                <w:rPr>
                  <w:rFonts w:hint="eastAsia"/>
                  <w:color w:val="000000"/>
                </w:rPr>
                <w:t>16.2</w:t>
              </w:r>
            </w:ins>
          </w:p>
        </w:tc>
        <w:tc>
          <w:tcPr>
            <w:tcW w:w="722" w:type="dxa"/>
            <w:tcBorders>
              <w:top w:val="nil"/>
              <w:left w:val="nil"/>
              <w:bottom w:val="nil"/>
              <w:right w:val="nil"/>
            </w:tcBorders>
            <w:shd w:val="clear" w:color="000000" w:fill="EAEAEA"/>
            <w:noWrap/>
            <w:vAlign w:val="center"/>
          </w:tcPr>
          <w:p w14:paraId="415416A1" w14:textId="77777777" w:rsidR="009707FC" w:rsidRPr="002A5BA5" w:rsidRDefault="009707FC" w:rsidP="009707FC">
            <w:pPr>
              <w:jc w:val="center"/>
              <w:rPr>
                <w:ins w:id="22455" w:author="LGEa" w:date="2025-03-18T15:08:00Z"/>
                <w:color w:val="000000"/>
              </w:rPr>
            </w:pPr>
            <w:ins w:id="22456" w:author="LGEa" w:date="2025-03-18T15:08:00Z">
              <w:r w:rsidRPr="005C119A">
                <w:rPr>
                  <w:rFonts w:hint="eastAsia"/>
                  <w:color w:val="000000"/>
                </w:rPr>
                <w:t>8.3</w:t>
              </w:r>
            </w:ins>
          </w:p>
        </w:tc>
        <w:tc>
          <w:tcPr>
            <w:tcW w:w="723" w:type="dxa"/>
            <w:tcBorders>
              <w:top w:val="nil"/>
              <w:left w:val="nil"/>
              <w:bottom w:val="nil"/>
              <w:right w:val="nil"/>
            </w:tcBorders>
            <w:shd w:val="clear" w:color="000000" w:fill="EAEAEA"/>
            <w:noWrap/>
            <w:vAlign w:val="center"/>
          </w:tcPr>
          <w:p w14:paraId="51F4ECDD" w14:textId="77777777" w:rsidR="009707FC" w:rsidRPr="002A5BA5" w:rsidRDefault="009707FC" w:rsidP="009707FC">
            <w:pPr>
              <w:jc w:val="center"/>
              <w:rPr>
                <w:ins w:id="22457" w:author="LGEa" w:date="2025-03-18T15:08:00Z"/>
                <w:color w:val="000000"/>
              </w:rPr>
            </w:pPr>
            <w:ins w:id="22458" w:author="LGEa" w:date="2025-03-18T15:08:00Z">
              <w:r w:rsidRPr="005C119A">
                <w:rPr>
                  <w:rFonts w:hint="eastAsia"/>
                  <w:color w:val="000000"/>
                </w:rPr>
                <w:t>8.3</w:t>
              </w:r>
            </w:ins>
          </w:p>
        </w:tc>
        <w:tc>
          <w:tcPr>
            <w:tcW w:w="723" w:type="dxa"/>
            <w:tcBorders>
              <w:top w:val="nil"/>
              <w:left w:val="nil"/>
              <w:bottom w:val="nil"/>
              <w:right w:val="nil"/>
            </w:tcBorders>
            <w:shd w:val="clear" w:color="000000" w:fill="DCDCDC"/>
            <w:noWrap/>
            <w:vAlign w:val="center"/>
          </w:tcPr>
          <w:p w14:paraId="3C2FCAFA" w14:textId="77777777" w:rsidR="009707FC" w:rsidRPr="002A5BA5" w:rsidRDefault="009707FC" w:rsidP="009707FC">
            <w:pPr>
              <w:jc w:val="center"/>
              <w:rPr>
                <w:ins w:id="22459" w:author="LGEa" w:date="2025-03-18T15:08:00Z"/>
                <w:color w:val="000000"/>
              </w:rPr>
            </w:pPr>
            <w:ins w:id="22460" w:author="LGEa" w:date="2025-03-18T15:08:00Z">
              <w:r w:rsidRPr="005C119A">
                <w:rPr>
                  <w:rFonts w:hint="eastAsia"/>
                  <w:color w:val="000000"/>
                </w:rPr>
                <w:t>11.1</w:t>
              </w:r>
            </w:ins>
          </w:p>
        </w:tc>
        <w:tc>
          <w:tcPr>
            <w:tcW w:w="723" w:type="dxa"/>
            <w:tcBorders>
              <w:top w:val="nil"/>
              <w:left w:val="nil"/>
              <w:bottom w:val="nil"/>
              <w:right w:val="single" w:sz="4" w:space="0" w:color="auto"/>
            </w:tcBorders>
            <w:shd w:val="clear" w:color="000000" w:fill="BDBDBD"/>
            <w:noWrap/>
            <w:vAlign w:val="center"/>
          </w:tcPr>
          <w:p w14:paraId="108AB9DB" w14:textId="77777777" w:rsidR="009707FC" w:rsidRPr="002A5BA5" w:rsidRDefault="009707FC" w:rsidP="009707FC">
            <w:pPr>
              <w:jc w:val="center"/>
              <w:rPr>
                <w:ins w:id="22461" w:author="LGEa" w:date="2025-03-18T15:08:00Z"/>
                <w:color w:val="000000"/>
              </w:rPr>
            </w:pPr>
            <w:ins w:id="22462" w:author="LGEa" w:date="2025-03-18T15:08:00Z">
              <w:r w:rsidRPr="005C119A">
                <w:rPr>
                  <w:rFonts w:hint="eastAsia"/>
                  <w:color w:val="000000"/>
                </w:rPr>
                <w:t>17.6</w:t>
              </w:r>
            </w:ins>
          </w:p>
        </w:tc>
      </w:tr>
      <w:tr w:rsidR="009707FC" w:rsidRPr="002A5BA5" w14:paraId="17F88C30" w14:textId="77777777" w:rsidTr="009707FC">
        <w:trPr>
          <w:trHeight w:hRule="exact" w:val="266"/>
          <w:jc w:val="center"/>
          <w:ins w:id="22463" w:author="LGEa" w:date="2025-03-18T15:08:00Z"/>
        </w:trPr>
        <w:tc>
          <w:tcPr>
            <w:tcW w:w="2132" w:type="dxa"/>
            <w:shd w:val="clear" w:color="auto" w:fill="auto"/>
            <w:noWrap/>
          </w:tcPr>
          <w:p w14:paraId="2C204E12" w14:textId="77777777" w:rsidR="009707FC" w:rsidRDefault="009707FC" w:rsidP="009707FC">
            <w:pPr>
              <w:jc w:val="center"/>
              <w:rPr>
                <w:ins w:id="22464" w:author="LGEa" w:date="2025-03-18T15:08:00Z"/>
                <w:color w:val="000000"/>
              </w:rPr>
            </w:pPr>
            <w:ins w:id="22465" w:author="LGEa" w:date="2025-03-18T15:08:00Z">
              <w:r w:rsidRPr="004B698E">
                <w:rPr>
                  <w:color w:val="000000"/>
                </w:rPr>
                <w:t>S0_10_G</w:t>
              </w:r>
              <w:r>
                <w:rPr>
                  <w:color w:val="000000"/>
                </w:rPr>
                <w:t>5</w:t>
              </w:r>
              <w:r w:rsidRPr="004B698E">
                <w:rPr>
                  <w:color w:val="000000"/>
                </w:rPr>
                <w:t>0_10</w:t>
              </w:r>
            </w:ins>
          </w:p>
        </w:tc>
        <w:tc>
          <w:tcPr>
            <w:tcW w:w="722" w:type="dxa"/>
            <w:tcBorders>
              <w:top w:val="nil"/>
              <w:left w:val="nil"/>
              <w:bottom w:val="single" w:sz="4" w:space="0" w:color="auto"/>
              <w:right w:val="nil"/>
            </w:tcBorders>
            <w:shd w:val="clear" w:color="000000" w:fill="D8D8D8"/>
            <w:noWrap/>
            <w:vAlign w:val="center"/>
          </w:tcPr>
          <w:p w14:paraId="6E5FD45D" w14:textId="77777777" w:rsidR="009707FC" w:rsidRPr="002A5BA5" w:rsidRDefault="009707FC" w:rsidP="009707FC">
            <w:pPr>
              <w:jc w:val="center"/>
              <w:rPr>
                <w:ins w:id="22466" w:author="LGEa" w:date="2025-03-18T15:08:00Z"/>
                <w:color w:val="000000"/>
              </w:rPr>
            </w:pPr>
            <w:ins w:id="22467" w:author="LGEa" w:date="2025-03-18T15:08:00Z">
              <w:r w:rsidRPr="005C119A">
                <w:rPr>
                  <w:rFonts w:hint="eastAsia"/>
                  <w:color w:val="000000"/>
                </w:rPr>
                <w:t>12.1</w:t>
              </w:r>
            </w:ins>
          </w:p>
        </w:tc>
        <w:tc>
          <w:tcPr>
            <w:tcW w:w="723" w:type="dxa"/>
            <w:tcBorders>
              <w:top w:val="nil"/>
              <w:left w:val="nil"/>
              <w:bottom w:val="single" w:sz="4" w:space="0" w:color="auto"/>
              <w:right w:val="nil"/>
            </w:tcBorders>
            <w:shd w:val="clear" w:color="000000" w:fill="D8D8D8"/>
            <w:noWrap/>
            <w:vAlign w:val="center"/>
          </w:tcPr>
          <w:p w14:paraId="6D62ED17" w14:textId="77777777" w:rsidR="009707FC" w:rsidRPr="002A5BA5" w:rsidRDefault="009707FC" w:rsidP="009707FC">
            <w:pPr>
              <w:jc w:val="center"/>
              <w:rPr>
                <w:ins w:id="22468" w:author="LGEa" w:date="2025-03-18T15:08:00Z"/>
                <w:color w:val="000000"/>
              </w:rPr>
            </w:pPr>
            <w:ins w:id="22469" w:author="LGEa" w:date="2025-03-18T15:08:00Z">
              <w:r w:rsidRPr="005C119A">
                <w:rPr>
                  <w:rFonts w:hint="eastAsia"/>
                  <w:color w:val="000000"/>
                </w:rPr>
                <w:t>12.1</w:t>
              </w:r>
            </w:ins>
          </w:p>
        </w:tc>
        <w:tc>
          <w:tcPr>
            <w:tcW w:w="723" w:type="dxa"/>
            <w:tcBorders>
              <w:top w:val="nil"/>
              <w:left w:val="nil"/>
              <w:bottom w:val="single" w:sz="4" w:space="0" w:color="auto"/>
              <w:right w:val="nil"/>
            </w:tcBorders>
            <w:shd w:val="clear" w:color="000000" w:fill="D8D8D8"/>
            <w:noWrap/>
            <w:vAlign w:val="center"/>
          </w:tcPr>
          <w:p w14:paraId="072E8E8F" w14:textId="77777777" w:rsidR="009707FC" w:rsidRPr="002A5BA5" w:rsidRDefault="009707FC" w:rsidP="009707FC">
            <w:pPr>
              <w:jc w:val="center"/>
              <w:rPr>
                <w:ins w:id="22470" w:author="LGEa" w:date="2025-03-18T15:08:00Z"/>
                <w:color w:val="000000"/>
              </w:rPr>
            </w:pPr>
            <w:ins w:id="22471" w:author="LGEa" w:date="2025-03-18T15:08:00Z">
              <w:r w:rsidRPr="005C119A">
                <w:rPr>
                  <w:rFonts w:hint="eastAsia"/>
                  <w:color w:val="000000"/>
                </w:rPr>
                <w:t>12.0</w:t>
              </w:r>
            </w:ins>
          </w:p>
        </w:tc>
        <w:tc>
          <w:tcPr>
            <w:tcW w:w="723" w:type="dxa"/>
            <w:tcBorders>
              <w:top w:val="nil"/>
              <w:left w:val="nil"/>
              <w:bottom w:val="single" w:sz="4" w:space="0" w:color="auto"/>
              <w:right w:val="nil"/>
            </w:tcBorders>
            <w:shd w:val="clear" w:color="000000" w:fill="C2C2C2"/>
            <w:noWrap/>
            <w:vAlign w:val="center"/>
          </w:tcPr>
          <w:p w14:paraId="201FB986" w14:textId="77777777" w:rsidR="009707FC" w:rsidRPr="002A5BA5" w:rsidRDefault="009707FC" w:rsidP="009707FC">
            <w:pPr>
              <w:jc w:val="center"/>
              <w:rPr>
                <w:ins w:id="22472" w:author="LGEa" w:date="2025-03-18T15:08:00Z"/>
                <w:color w:val="000000"/>
              </w:rPr>
            </w:pPr>
            <w:ins w:id="22473" w:author="LGEa" w:date="2025-03-18T15:08:00Z">
              <w:r w:rsidRPr="005C119A">
                <w:rPr>
                  <w:rFonts w:hint="eastAsia"/>
                  <w:color w:val="000000"/>
                </w:rPr>
                <w:t>16.7</w:t>
              </w:r>
            </w:ins>
          </w:p>
        </w:tc>
        <w:tc>
          <w:tcPr>
            <w:tcW w:w="722" w:type="dxa"/>
            <w:tcBorders>
              <w:top w:val="nil"/>
              <w:left w:val="nil"/>
              <w:bottom w:val="single" w:sz="4" w:space="0" w:color="auto"/>
              <w:right w:val="nil"/>
            </w:tcBorders>
            <w:shd w:val="clear" w:color="000000" w:fill="ECECEC"/>
            <w:noWrap/>
            <w:vAlign w:val="center"/>
          </w:tcPr>
          <w:p w14:paraId="7C1D1EA5" w14:textId="77777777" w:rsidR="009707FC" w:rsidRPr="002A5BA5" w:rsidRDefault="009707FC" w:rsidP="009707FC">
            <w:pPr>
              <w:jc w:val="center"/>
              <w:rPr>
                <w:ins w:id="22474" w:author="LGEa" w:date="2025-03-18T15:08:00Z"/>
                <w:color w:val="000000"/>
              </w:rPr>
            </w:pPr>
            <w:ins w:id="22475" w:author="LGEa" w:date="2025-03-18T15:08:00Z">
              <w:r w:rsidRPr="005C119A">
                <w:rPr>
                  <w:rFonts w:hint="eastAsia"/>
                  <w:color w:val="000000"/>
                </w:rPr>
                <w:t>7.8</w:t>
              </w:r>
            </w:ins>
          </w:p>
        </w:tc>
        <w:tc>
          <w:tcPr>
            <w:tcW w:w="723" w:type="dxa"/>
            <w:tcBorders>
              <w:top w:val="nil"/>
              <w:left w:val="nil"/>
              <w:bottom w:val="single" w:sz="4" w:space="0" w:color="auto"/>
              <w:right w:val="nil"/>
            </w:tcBorders>
            <w:shd w:val="clear" w:color="000000" w:fill="E9E9E9"/>
            <w:noWrap/>
            <w:vAlign w:val="center"/>
          </w:tcPr>
          <w:p w14:paraId="042D9F66" w14:textId="77777777" w:rsidR="009707FC" w:rsidRPr="002A5BA5" w:rsidRDefault="009707FC" w:rsidP="009707FC">
            <w:pPr>
              <w:jc w:val="center"/>
              <w:rPr>
                <w:ins w:id="22476" w:author="LGEa" w:date="2025-03-18T15:08:00Z"/>
                <w:color w:val="000000"/>
              </w:rPr>
            </w:pPr>
            <w:ins w:id="22477" w:author="LGEa" w:date="2025-03-18T15:08:00Z">
              <w:r w:rsidRPr="005C119A">
                <w:rPr>
                  <w:rFonts w:hint="eastAsia"/>
                  <w:color w:val="000000"/>
                </w:rPr>
                <w:t>8.4</w:t>
              </w:r>
            </w:ins>
          </w:p>
        </w:tc>
        <w:tc>
          <w:tcPr>
            <w:tcW w:w="723" w:type="dxa"/>
            <w:tcBorders>
              <w:top w:val="nil"/>
              <w:left w:val="nil"/>
              <w:bottom w:val="single" w:sz="4" w:space="0" w:color="auto"/>
              <w:right w:val="nil"/>
            </w:tcBorders>
            <w:shd w:val="clear" w:color="000000" w:fill="DEDEDE"/>
            <w:noWrap/>
            <w:vAlign w:val="center"/>
          </w:tcPr>
          <w:p w14:paraId="6548BE7B" w14:textId="77777777" w:rsidR="009707FC" w:rsidRPr="002A5BA5" w:rsidRDefault="009707FC" w:rsidP="009707FC">
            <w:pPr>
              <w:jc w:val="center"/>
              <w:rPr>
                <w:ins w:id="22478" w:author="LGEa" w:date="2025-03-18T15:08:00Z"/>
                <w:color w:val="000000"/>
              </w:rPr>
            </w:pPr>
            <w:ins w:id="22479" w:author="LGEa" w:date="2025-03-18T15:08:00Z">
              <w:r w:rsidRPr="005C119A">
                <w:rPr>
                  <w:rFonts w:hint="eastAsia"/>
                  <w:color w:val="000000"/>
                </w:rPr>
                <w:t>10.7</w:t>
              </w:r>
            </w:ins>
          </w:p>
        </w:tc>
        <w:tc>
          <w:tcPr>
            <w:tcW w:w="723" w:type="dxa"/>
            <w:tcBorders>
              <w:top w:val="nil"/>
              <w:left w:val="nil"/>
              <w:bottom w:val="single" w:sz="4" w:space="0" w:color="auto"/>
              <w:right w:val="single" w:sz="4" w:space="0" w:color="auto"/>
            </w:tcBorders>
            <w:shd w:val="clear" w:color="000000" w:fill="C1C1C1"/>
            <w:noWrap/>
            <w:vAlign w:val="center"/>
          </w:tcPr>
          <w:p w14:paraId="32C057E4" w14:textId="77777777" w:rsidR="009707FC" w:rsidRPr="002A5BA5" w:rsidRDefault="009707FC" w:rsidP="009707FC">
            <w:pPr>
              <w:jc w:val="center"/>
              <w:rPr>
                <w:ins w:id="22480" w:author="LGEa" w:date="2025-03-18T15:08:00Z"/>
                <w:color w:val="000000"/>
              </w:rPr>
            </w:pPr>
            <w:ins w:id="22481" w:author="LGEa" w:date="2025-03-18T15:08:00Z">
              <w:r w:rsidRPr="005C119A">
                <w:rPr>
                  <w:rFonts w:hint="eastAsia"/>
                  <w:color w:val="000000"/>
                </w:rPr>
                <w:t>16.7</w:t>
              </w:r>
            </w:ins>
          </w:p>
        </w:tc>
      </w:tr>
    </w:tbl>
    <w:p w14:paraId="3526D66B" w14:textId="77777777" w:rsidR="009707FC" w:rsidRDefault="009707FC" w:rsidP="009707FC">
      <w:pPr>
        <w:pStyle w:val="ab"/>
        <w:rPr>
          <w:ins w:id="22482" w:author="LGEa" w:date="2025-03-18T15:08:00Z"/>
          <w:rFonts w:eastAsiaTheme="minorEastAsia"/>
          <w:lang w:eastAsia="ko-KR"/>
        </w:rPr>
      </w:pPr>
    </w:p>
    <w:p w14:paraId="2DFC9D91" w14:textId="3D45FA0A" w:rsidR="009707FC" w:rsidRDefault="009707FC" w:rsidP="009707FC">
      <w:pPr>
        <w:pStyle w:val="ab"/>
        <w:rPr>
          <w:ins w:id="22483" w:author="LGEa" w:date="2025-03-18T15:08:00Z"/>
          <w:rFonts w:eastAsiaTheme="minorEastAsia"/>
          <w:lang w:eastAsia="ko-KR"/>
        </w:rPr>
      </w:pPr>
      <w:ins w:id="22484" w:author="LGEa" w:date="2025-03-18T15:08:00Z">
        <w:r>
          <w:rPr>
            <w:rFonts w:eastAsiaTheme="minorEastAsia"/>
            <w:lang w:eastAsia="ko-KR"/>
          </w:rPr>
          <w:t xml:space="preserve">Table </w:t>
        </w:r>
      </w:ins>
      <w:ins w:id="22485" w:author="LGEa" w:date="2025-03-18T15:09:00Z">
        <w:r w:rsidRPr="009079CE">
          <w:rPr>
            <w:lang w:val="zh-CN"/>
          </w:rPr>
          <w:t>6.2.3.3.1</w:t>
        </w:r>
      </w:ins>
      <w:ins w:id="22486" w:author="LGEa" w:date="2025-03-18T15:08:00Z">
        <w:r>
          <w:rPr>
            <w:rFonts w:eastAsiaTheme="minorEastAsia"/>
            <w:lang w:eastAsia="ko-KR"/>
          </w:rPr>
          <w:t xml:space="preserve">-12 shows the maximum value of simulation results for </w:t>
        </w:r>
        <w:r>
          <w:t>SL non-contiguous CA</w:t>
        </w:r>
        <w:r>
          <w:rPr>
            <w:rFonts w:eastAsiaTheme="minorEastAsia"/>
            <w:lang w:eastAsia="ko-KR"/>
          </w:rPr>
          <w:t xml:space="preserve">. </w:t>
        </w:r>
      </w:ins>
    </w:p>
    <w:p w14:paraId="4F357D38" w14:textId="77777777" w:rsidR="009707FC" w:rsidRDefault="009707FC" w:rsidP="009707FC">
      <w:pPr>
        <w:pStyle w:val="ab"/>
        <w:rPr>
          <w:ins w:id="22487" w:author="LGEa" w:date="2025-03-18T15:08:00Z"/>
          <w:rFonts w:eastAsiaTheme="minorEastAsia"/>
          <w:lang w:eastAsia="ko-KR"/>
        </w:rPr>
      </w:pPr>
      <w:ins w:id="22488" w:author="LGEa" w:date="2025-03-18T15:08:00Z">
        <w:r>
          <w:rPr>
            <w:rFonts w:eastAsiaTheme="minorEastAsia"/>
            <w:lang w:eastAsia="ko-KR"/>
          </w:rPr>
          <w:t xml:space="preserve">Here, </w:t>
        </w:r>
      </w:ins>
    </w:p>
    <w:p w14:paraId="5211BA5D" w14:textId="77777777" w:rsidR="009707FC" w:rsidRPr="00A66D16" w:rsidRDefault="009707FC" w:rsidP="009707FC">
      <w:pPr>
        <w:pStyle w:val="ab"/>
        <w:rPr>
          <w:ins w:id="22489" w:author="LGEa" w:date="2025-03-18T15:08:00Z"/>
          <w:rFonts w:eastAsiaTheme="minorEastAsia"/>
          <w:lang w:eastAsia="ko-KR"/>
        </w:rPr>
      </w:pPr>
      <w:ins w:id="22490" w:author="LGEa" w:date="2025-03-18T15:08:00Z">
        <w:r w:rsidRPr="00A66D16">
          <w:rPr>
            <w:rFonts w:eastAsiaTheme="minorEastAsia"/>
            <w:lang w:eastAsia="ko-KR"/>
          </w:rPr>
          <w:t xml:space="preserve">SEMfreq_-13 is applicable for carrier frequency combination of {5860, 5880}, {5870, 5890}, {5880, 5900}, {5890, 5910}, and {5900, 5920}. </w:t>
        </w:r>
      </w:ins>
    </w:p>
    <w:p w14:paraId="0D2766A4" w14:textId="77777777" w:rsidR="009707FC" w:rsidRDefault="009707FC" w:rsidP="009707FC">
      <w:pPr>
        <w:pStyle w:val="ab"/>
        <w:rPr>
          <w:ins w:id="22491" w:author="LGEa" w:date="2025-03-18T15:08:00Z"/>
          <w:rFonts w:eastAsiaTheme="minorEastAsia"/>
          <w:lang w:eastAsia="ko-KR"/>
        </w:rPr>
      </w:pPr>
      <w:ins w:id="22492" w:author="LGEa" w:date="2025-03-18T15:08:00Z">
        <w:r w:rsidRPr="00B65F9B">
          <w:rPr>
            <w:rFonts w:eastAsiaTheme="minorEastAsia"/>
            <w:lang w:eastAsia="ko-KR"/>
          </w:rPr>
          <w:t>SEMfreq_-13A is applicable for carrier frequency combination of {5870, 5890}, {5880, 5900}, and {5890, 5910}.</w:t>
        </w:r>
      </w:ins>
    </w:p>
    <w:p w14:paraId="3B9967C9" w14:textId="77777777" w:rsidR="009707FC" w:rsidRPr="00010F17" w:rsidRDefault="009707FC" w:rsidP="009707FC">
      <w:pPr>
        <w:pStyle w:val="ab"/>
        <w:rPr>
          <w:ins w:id="22493" w:author="LGEa" w:date="2025-03-18T15:08:00Z"/>
          <w:rFonts w:eastAsiaTheme="minorEastAsia"/>
          <w:color w:val="FF0000"/>
          <w:lang w:eastAsia="ko-KR"/>
        </w:rPr>
      </w:pPr>
    </w:p>
    <w:p w14:paraId="072F6B6E" w14:textId="5BCF5579" w:rsidR="009707FC" w:rsidRDefault="009707FC" w:rsidP="009707FC">
      <w:pPr>
        <w:pStyle w:val="TH"/>
        <w:rPr>
          <w:ins w:id="22494" w:author="LGEa" w:date="2025-03-18T15:08:00Z"/>
          <w:rFonts w:ascii="Times New Roman" w:hAnsi="Times New Roman"/>
        </w:rPr>
      </w:pPr>
      <w:ins w:id="22495" w:author="LGEa" w:date="2025-03-18T15:08:00Z">
        <w:r w:rsidRPr="00765700">
          <w:rPr>
            <w:rFonts w:ascii="Times New Roman" w:hAnsi="Times New Roman"/>
          </w:rPr>
          <w:t xml:space="preserve">Table </w:t>
        </w:r>
      </w:ins>
      <w:ins w:id="22496" w:author="LGEa" w:date="2025-03-18T15:09:00Z">
        <w:r w:rsidRPr="009079CE">
          <w:rPr>
            <w:rFonts w:ascii="Times New Roman" w:hAnsi="Times New Roman"/>
          </w:rPr>
          <w:t>6.2.3.3.1</w:t>
        </w:r>
      </w:ins>
      <w:ins w:id="22497" w:author="LGEa" w:date="2025-03-18T15:08:00Z">
        <w:r w:rsidRPr="00765700">
          <w:rPr>
            <w:rFonts w:ascii="Times New Roman" w:hAnsi="Times New Roman"/>
          </w:rPr>
          <w:t>-</w:t>
        </w:r>
        <w:r>
          <w:rPr>
            <w:rFonts w:ascii="Times New Roman" w:hAnsi="Times New Roman"/>
          </w:rPr>
          <w:t>12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PC2 SSB A</w:t>
        </w:r>
        <w:r w:rsidRPr="004715FB">
          <w:rPr>
            <w:rFonts w:ascii="Times New Roman" w:hAnsi="Times New Roman"/>
          </w:rPr>
          <w:t xml:space="preserve">MPR simulation </w:t>
        </w:r>
        <w:r>
          <w:rPr>
            <w:rFonts w:ascii="Times New Roman" w:hAnsi="Times New Roman"/>
          </w:rPr>
          <w:t xml:space="preserve">results for SL non-contiguous CA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992"/>
        <w:gridCol w:w="1134"/>
        <w:gridCol w:w="1134"/>
        <w:gridCol w:w="993"/>
      </w:tblGrid>
      <w:tr w:rsidR="009707FC" w:rsidRPr="00A1115A" w14:paraId="1D715D3B" w14:textId="77777777" w:rsidTr="009707FC">
        <w:trPr>
          <w:trHeight w:val="187"/>
          <w:jc w:val="center"/>
          <w:ins w:id="22498" w:author="LGEa" w:date="2025-03-18T15:08:00Z"/>
        </w:trPr>
        <w:tc>
          <w:tcPr>
            <w:tcW w:w="3539" w:type="dxa"/>
            <w:vMerge w:val="restart"/>
            <w:shd w:val="clear" w:color="auto" w:fill="auto"/>
          </w:tcPr>
          <w:p w14:paraId="41391388" w14:textId="77777777" w:rsidR="009707FC" w:rsidRPr="00E25E75" w:rsidRDefault="009707FC" w:rsidP="009707FC">
            <w:pPr>
              <w:pStyle w:val="TAH"/>
              <w:rPr>
                <w:ins w:id="22499" w:author="LGEa" w:date="2025-03-18T15:08:00Z"/>
                <w:sz w:val="20"/>
                <w:lang w:val="en-US"/>
              </w:rPr>
            </w:pPr>
            <w:ins w:id="22500" w:author="LGEa" w:date="2025-03-18T15:08: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p w14:paraId="45AF2791" w14:textId="77777777" w:rsidR="009707FC" w:rsidRPr="00E25E75" w:rsidRDefault="009707FC" w:rsidP="009707FC">
            <w:pPr>
              <w:pStyle w:val="TAH"/>
              <w:rPr>
                <w:ins w:id="22501" w:author="LGEa" w:date="2025-03-18T15:08:00Z"/>
                <w:sz w:val="20"/>
                <w:lang w:val="en-US"/>
              </w:rPr>
            </w:pPr>
            <w:ins w:id="22502" w:author="LGEa" w:date="2025-03-18T15:08:00Z">
              <w:r>
                <w:rPr>
                  <w:rFonts w:eastAsiaTheme="minorEastAsia" w:hint="eastAsia"/>
                  <w:sz w:val="20"/>
                  <w:lang w:val="en-US" w:eastAsia="ko-KR"/>
                </w:rPr>
                <w:t>[MHz]</w:t>
              </w:r>
            </w:ins>
          </w:p>
        </w:tc>
        <w:tc>
          <w:tcPr>
            <w:tcW w:w="1701" w:type="dxa"/>
            <w:tcBorders>
              <w:bottom w:val="nil"/>
            </w:tcBorders>
          </w:tcPr>
          <w:p w14:paraId="6B8DB360" w14:textId="77777777" w:rsidR="009707FC" w:rsidRDefault="009707FC" w:rsidP="009707FC">
            <w:pPr>
              <w:pStyle w:val="TAH"/>
              <w:ind w:left="1200" w:hanging="400"/>
              <w:rPr>
                <w:ins w:id="22503" w:author="LGEa" w:date="2025-03-18T15:08:00Z"/>
                <w:sz w:val="20"/>
                <w:lang w:val="en-US"/>
              </w:rPr>
            </w:pPr>
          </w:p>
        </w:tc>
        <w:tc>
          <w:tcPr>
            <w:tcW w:w="4253" w:type="dxa"/>
            <w:gridSpan w:val="4"/>
          </w:tcPr>
          <w:p w14:paraId="36275194" w14:textId="6BE413A9" w:rsidR="009707FC" w:rsidRPr="00E25E75" w:rsidRDefault="009707FC" w:rsidP="009707FC">
            <w:pPr>
              <w:pStyle w:val="TAH"/>
              <w:rPr>
                <w:ins w:id="22504" w:author="LGEa" w:date="2025-03-18T15:08:00Z"/>
                <w:sz w:val="20"/>
                <w:lang w:val="en-US"/>
              </w:rPr>
            </w:pPr>
            <w:ins w:id="22505" w:author="LGEa" w:date="2025-03-18T15:08:00Z">
              <w:r>
                <w:rPr>
                  <w:sz w:val="20"/>
                  <w:lang w:val="en-US"/>
                </w:rPr>
                <w:t>A</w:t>
              </w:r>
              <w:r w:rsidRPr="00E25E75">
                <w:rPr>
                  <w:rFonts w:hint="eastAsia"/>
                  <w:sz w:val="20"/>
                  <w:lang w:val="en-US"/>
                </w:rPr>
                <w:t>MPR</w:t>
              </w:r>
              <w:r w:rsidRPr="00E25E75">
                <w:rPr>
                  <w:sz w:val="20"/>
                  <w:lang w:val="en-US"/>
                </w:rPr>
                <w:t xml:space="preserve"> (dB) for IM3 frequency</w:t>
              </w:r>
            </w:ins>
          </w:p>
        </w:tc>
      </w:tr>
      <w:tr w:rsidR="009707FC" w:rsidRPr="00A1115A" w14:paraId="50BF31B1" w14:textId="77777777" w:rsidTr="009707FC">
        <w:trPr>
          <w:trHeight w:val="187"/>
          <w:jc w:val="center"/>
          <w:ins w:id="22506" w:author="LGEa" w:date="2025-03-18T15:08:00Z"/>
        </w:trPr>
        <w:tc>
          <w:tcPr>
            <w:tcW w:w="3539" w:type="dxa"/>
            <w:vMerge/>
            <w:shd w:val="clear" w:color="auto" w:fill="auto"/>
          </w:tcPr>
          <w:p w14:paraId="21125855" w14:textId="77777777" w:rsidR="009707FC" w:rsidRPr="00E25E75" w:rsidRDefault="009707FC">
            <w:pPr>
              <w:pStyle w:val="TAH"/>
              <w:ind w:left="1200" w:hanging="400"/>
              <w:rPr>
                <w:ins w:id="22507" w:author="LGEa" w:date="2025-03-18T15:08:00Z"/>
                <w:sz w:val="20"/>
                <w:lang w:val="en-US"/>
              </w:rPr>
            </w:pPr>
          </w:p>
        </w:tc>
        <w:tc>
          <w:tcPr>
            <w:tcW w:w="1701" w:type="dxa"/>
            <w:tcBorders>
              <w:top w:val="nil"/>
              <w:bottom w:val="nil"/>
            </w:tcBorders>
          </w:tcPr>
          <w:p w14:paraId="57D37BAF" w14:textId="77777777" w:rsidR="009707FC" w:rsidRPr="00E25E75" w:rsidRDefault="009707FC">
            <w:pPr>
              <w:pStyle w:val="TAH"/>
              <w:ind w:left="1200" w:hanging="400"/>
              <w:rPr>
                <w:ins w:id="22508" w:author="LGEa" w:date="2025-03-18T15:08:00Z"/>
                <w:rFonts w:ascii="Times New Roman" w:eastAsia="Yu Mincho" w:hAnsi="Times New Roman"/>
                <w:sz w:val="20"/>
              </w:rPr>
            </w:pPr>
          </w:p>
        </w:tc>
        <w:tc>
          <w:tcPr>
            <w:tcW w:w="2126" w:type="dxa"/>
            <w:gridSpan w:val="2"/>
            <w:tcBorders>
              <w:right w:val="double" w:sz="4" w:space="0" w:color="auto"/>
            </w:tcBorders>
          </w:tcPr>
          <w:p w14:paraId="233EB881" w14:textId="27D3391A" w:rsidR="009707FC" w:rsidRDefault="009707FC" w:rsidP="009707FC">
            <w:pPr>
              <w:pStyle w:val="TAH"/>
              <w:rPr>
                <w:ins w:id="22509" w:author="LGEa" w:date="2025-03-18T15:10:00Z"/>
                <w:rFonts w:ascii="Times New Roman" w:eastAsiaTheme="minorEastAsia" w:hAnsi="Times New Roman"/>
                <w:sz w:val="20"/>
                <w:lang w:eastAsia="zh-CN"/>
              </w:rPr>
            </w:pPr>
            <w:ins w:id="22510" w:author="LGEa" w:date="2025-03-18T15:08:00Z">
              <w:r w:rsidRPr="00E25E75">
                <w:rPr>
                  <w:rFonts w:ascii="Times New Roman" w:eastAsia="Yu Mincho" w:hAnsi="Times New Roman"/>
                  <w:sz w:val="20"/>
                </w:rPr>
                <w:t>SEMfreq_-13</w:t>
              </w:r>
              <w:r>
                <w:rPr>
                  <w:rFonts w:ascii="Times New Roman" w:eastAsia="Yu Mincho" w:hAnsi="Times New Roman"/>
                  <w:sz w:val="20"/>
                </w:rPr>
                <w:t>/-13A</w:t>
              </w:r>
            </w:ins>
          </w:p>
          <w:p w14:paraId="673CDB5D" w14:textId="3C0EEA49" w:rsidR="009707FC" w:rsidRPr="00E25E75" w:rsidRDefault="009707FC" w:rsidP="009707FC">
            <w:pPr>
              <w:pStyle w:val="TAH"/>
              <w:rPr>
                <w:ins w:id="22511" w:author="LGEa" w:date="2025-03-18T15:08:00Z"/>
                <w:sz w:val="20"/>
                <w:lang w:val="en-US"/>
              </w:rPr>
            </w:pPr>
            <w:ins w:id="22512" w:author="LGEa" w:date="2025-03-18T15:08:00Z">
              <w:r>
                <w:rPr>
                  <w:rFonts w:ascii="Times New Roman" w:eastAsia="Yu Mincho" w:hAnsi="Times New Roman"/>
                  <w:sz w:val="20"/>
                </w:rPr>
                <w:t>(SCS[kHz])</w:t>
              </w:r>
            </w:ins>
          </w:p>
        </w:tc>
        <w:tc>
          <w:tcPr>
            <w:tcW w:w="2127" w:type="dxa"/>
            <w:gridSpan w:val="2"/>
          </w:tcPr>
          <w:p w14:paraId="7CC35014" w14:textId="77777777" w:rsidR="009707FC" w:rsidRDefault="009707FC" w:rsidP="009707FC">
            <w:pPr>
              <w:pStyle w:val="TAH"/>
              <w:rPr>
                <w:ins w:id="22513" w:author="LGEa" w:date="2025-03-18T15:10:00Z"/>
                <w:rFonts w:ascii="Times New Roman" w:eastAsiaTheme="minorEastAsia" w:hAnsi="Times New Roman"/>
                <w:sz w:val="20"/>
                <w:lang w:eastAsia="zh-CN"/>
              </w:rPr>
            </w:pPr>
            <w:ins w:id="22514" w:author="LGEa" w:date="2025-03-18T15:08:00Z">
              <w:r w:rsidRPr="00E25E75">
                <w:rPr>
                  <w:rFonts w:ascii="Times New Roman" w:eastAsia="Yu Mincho" w:hAnsi="Times New Roman"/>
                  <w:sz w:val="20"/>
                </w:rPr>
                <w:t>SEfreq_-30</w:t>
              </w:r>
              <w:r>
                <w:rPr>
                  <w:rFonts w:ascii="Times New Roman" w:eastAsia="Yu Mincho" w:hAnsi="Times New Roman"/>
                  <w:sz w:val="20"/>
                </w:rPr>
                <w:t>/-30A</w:t>
              </w:r>
            </w:ins>
          </w:p>
          <w:p w14:paraId="24B8631E" w14:textId="3838F95E" w:rsidR="009707FC" w:rsidRPr="00E25E75" w:rsidRDefault="009707FC" w:rsidP="009707FC">
            <w:pPr>
              <w:pStyle w:val="TAH"/>
              <w:rPr>
                <w:ins w:id="22515" w:author="LGEa" w:date="2025-03-18T15:08:00Z"/>
                <w:rFonts w:ascii="Times New Roman" w:eastAsia="Yu Mincho" w:hAnsi="Times New Roman"/>
                <w:sz w:val="20"/>
              </w:rPr>
            </w:pPr>
            <w:ins w:id="22516" w:author="LGEa" w:date="2025-03-18T15:08:00Z">
              <w:r>
                <w:rPr>
                  <w:rFonts w:ascii="Times New Roman" w:eastAsia="Yu Mincho" w:hAnsi="Times New Roman"/>
                  <w:sz w:val="20"/>
                </w:rPr>
                <w:t>(SCS[kHz])</w:t>
              </w:r>
            </w:ins>
          </w:p>
        </w:tc>
      </w:tr>
      <w:tr w:rsidR="009707FC" w:rsidRPr="00A1115A" w14:paraId="167B7CF3" w14:textId="77777777" w:rsidTr="009707FC">
        <w:trPr>
          <w:trHeight w:val="187"/>
          <w:jc w:val="center"/>
          <w:ins w:id="22517" w:author="LGEa" w:date="2025-03-18T15:08:00Z"/>
        </w:trPr>
        <w:tc>
          <w:tcPr>
            <w:tcW w:w="3539" w:type="dxa"/>
            <w:vMerge/>
            <w:tcBorders>
              <w:bottom w:val="single" w:sz="4" w:space="0" w:color="auto"/>
            </w:tcBorders>
            <w:shd w:val="clear" w:color="auto" w:fill="auto"/>
          </w:tcPr>
          <w:p w14:paraId="51E22B31" w14:textId="77777777" w:rsidR="009707FC" w:rsidRPr="00E25E75" w:rsidRDefault="009707FC">
            <w:pPr>
              <w:pStyle w:val="TAH"/>
              <w:ind w:left="1200" w:hanging="400"/>
              <w:rPr>
                <w:ins w:id="22518" w:author="LGEa" w:date="2025-03-18T15:08:00Z"/>
                <w:sz w:val="20"/>
                <w:lang w:val="en-US"/>
              </w:rPr>
            </w:pPr>
          </w:p>
        </w:tc>
        <w:tc>
          <w:tcPr>
            <w:tcW w:w="1701" w:type="dxa"/>
            <w:tcBorders>
              <w:top w:val="nil"/>
              <w:bottom w:val="single" w:sz="4" w:space="0" w:color="auto"/>
            </w:tcBorders>
          </w:tcPr>
          <w:p w14:paraId="6C9FD31C" w14:textId="77777777" w:rsidR="009707FC" w:rsidRDefault="009707FC">
            <w:pPr>
              <w:pStyle w:val="TAH"/>
              <w:ind w:left="1200" w:hanging="400"/>
              <w:rPr>
                <w:ins w:id="22519" w:author="LGEa" w:date="2025-03-18T15:08:00Z"/>
                <w:rFonts w:ascii="Times New Roman" w:eastAsiaTheme="minorEastAsia" w:hAnsi="Times New Roman"/>
                <w:sz w:val="20"/>
                <w:lang w:eastAsia="ko-KR"/>
              </w:rPr>
            </w:pPr>
          </w:p>
        </w:tc>
        <w:tc>
          <w:tcPr>
            <w:tcW w:w="992" w:type="dxa"/>
            <w:tcBorders>
              <w:bottom w:val="single" w:sz="4" w:space="0" w:color="auto"/>
            </w:tcBorders>
            <w:shd w:val="clear" w:color="auto" w:fill="auto"/>
          </w:tcPr>
          <w:p w14:paraId="4A72D0FB" w14:textId="77777777" w:rsidR="009707FC" w:rsidRPr="00DF4452" w:rsidRDefault="009707FC" w:rsidP="009707FC">
            <w:pPr>
              <w:pStyle w:val="TAH"/>
              <w:rPr>
                <w:ins w:id="22520" w:author="LGEa" w:date="2025-03-18T15:08:00Z"/>
                <w:rFonts w:ascii="Times New Roman" w:eastAsiaTheme="minorEastAsia" w:hAnsi="Times New Roman"/>
                <w:sz w:val="20"/>
                <w:lang w:eastAsia="ko-KR"/>
              </w:rPr>
            </w:pPr>
            <w:ins w:id="22521" w:author="LGEa" w:date="2025-03-18T15:08:00Z">
              <w:r>
                <w:rPr>
                  <w:rFonts w:ascii="Times New Roman" w:eastAsiaTheme="minorEastAsia" w:hAnsi="Times New Roman"/>
                  <w:sz w:val="20"/>
                  <w:lang w:eastAsia="ko-KR"/>
                </w:rPr>
                <w:t>15</w:t>
              </w:r>
            </w:ins>
          </w:p>
        </w:tc>
        <w:tc>
          <w:tcPr>
            <w:tcW w:w="1134" w:type="dxa"/>
            <w:tcBorders>
              <w:bottom w:val="single" w:sz="4" w:space="0" w:color="auto"/>
              <w:right w:val="double" w:sz="4" w:space="0" w:color="auto"/>
            </w:tcBorders>
          </w:tcPr>
          <w:p w14:paraId="31C8181C" w14:textId="77777777" w:rsidR="009707FC" w:rsidRPr="00E25E75" w:rsidRDefault="009707FC" w:rsidP="009707FC">
            <w:pPr>
              <w:pStyle w:val="TAH"/>
              <w:rPr>
                <w:ins w:id="22522" w:author="LGEa" w:date="2025-03-18T15:08:00Z"/>
                <w:rFonts w:ascii="Times New Roman" w:eastAsia="Yu Mincho" w:hAnsi="Times New Roman"/>
                <w:sz w:val="20"/>
              </w:rPr>
            </w:pPr>
            <w:ins w:id="22523" w:author="LGEa" w:date="2025-03-18T15:08:00Z">
              <w:r>
                <w:rPr>
                  <w:rFonts w:ascii="Times New Roman" w:eastAsiaTheme="minorEastAsia" w:hAnsi="Times New Roman"/>
                  <w:sz w:val="20"/>
                  <w:lang w:eastAsia="ko-KR"/>
                </w:rPr>
                <w:t>30</w:t>
              </w:r>
            </w:ins>
          </w:p>
        </w:tc>
        <w:tc>
          <w:tcPr>
            <w:tcW w:w="1134" w:type="dxa"/>
            <w:tcBorders>
              <w:left w:val="double" w:sz="4" w:space="0" w:color="auto"/>
            </w:tcBorders>
          </w:tcPr>
          <w:p w14:paraId="6451A55D" w14:textId="77777777" w:rsidR="009707FC" w:rsidRPr="00E25E75" w:rsidRDefault="009707FC" w:rsidP="009707FC">
            <w:pPr>
              <w:pStyle w:val="TAH"/>
              <w:rPr>
                <w:ins w:id="22524" w:author="LGEa" w:date="2025-03-18T15:08:00Z"/>
                <w:rFonts w:ascii="Times New Roman" w:eastAsia="Yu Mincho" w:hAnsi="Times New Roman"/>
                <w:sz w:val="20"/>
              </w:rPr>
            </w:pPr>
            <w:ins w:id="22525" w:author="LGEa" w:date="2025-03-18T15:08:00Z">
              <w:r>
                <w:rPr>
                  <w:rFonts w:ascii="Times New Roman" w:eastAsiaTheme="minorEastAsia" w:hAnsi="Times New Roman"/>
                  <w:sz w:val="20"/>
                  <w:lang w:eastAsia="ko-KR"/>
                </w:rPr>
                <w:t>15</w:t>
              </w:r>
            </w:ins>
          </w:p>
        </w:tc>
        <w:tc>
          <w:tcPr>
            <w:tcW w:w="993" w:type="dxa"/>
          </w:tcPr>
          <w:p w14:paraId="2B41CDA8" w14:textId="77777777" w:rsidR="009707FC" w:rsidRPr="00E25E75" w:rsidRDefault="009707FC" w:rsidP="009707FC">
            <w:pPr>
              <w:pStyle w:val="TAH"/>
              <w:rPr>
                <w:ins w:id="22526" w:author="LGEa" w:date="2025-03-18T15:08:00Z"/>
                <w:rFonts w:ascii="Times New Roman" w:eastAsia="Yu Mincho" w:hAnsi="Times New Roman"/>
                <w:sz w:val="20"/>
              </w:rPr>
            </w:pPr>
            <w:ins w:id="22527" w:author="LGEa" w:date="2025-03-18T15:08:00Z">
              <w:r>
                <w:rPr>
                  <w:rFonts w:ascii="Times New Roman" w:eastAsiaTheme="minorEastAsia" w:hAnsi="Times New Roman"/>
                  <w:sz w:val="20"/>
                  <w:lang w:eastAsia="ko-KR"/>
                </w:rPr>
                <w:t>30</w:t>
              </w:r>
            </w:ins>
          </w:p>
        </w:tc>
      </w:tr>
      <w:tr w:rsidR="009707FC" w:rsidRPr="00A1115A" w14:paraId="05A70393" w14:textId="77777777" w:rsidTr="009707FC">
        <w:trPr>
          <w:trHeight w:hRule="exact" w:val="284"/>
          <w:jc w:val="center"/>
          <w:ins w:id="22528" w:author="LGEa" w:date="2025-03-18T15:08:00Z"/>
        </w:trPr>
        <w:tc>
          <w:tcPr>
            <w:tcW w:w="3539" w:type="dxa"/>
            <w:vMerge w:val="restart"/>
            <w:shd w:val="clear" w:color="auto" w:fill="auto"/>
          </w:tcPr>
          <w:p w14:paraId="1A7544BB" w14:textId="77777777" w:rsidR="009707FC" w:rsidRPr="009F33A8" w:rsidRDefault="009707FC" w:rsidP="009707FC">
            <w:pPr>
              <w:pStyle w:val="TAL"/>
              <w:jc w:val="center"/>
              <w:rPr>
                <w:ins w:id="22529" w:author="LGEa" w:date="2025-03-18T15:08:00Z"/>
                <w:sz w:val="20"/>
                <w:lang w:val="en-US"/>
              </w:rPr>
            </w:pPr>
            <w:ins w:id="22530" w:author="LGEa" w:date="2025-03-18T15:08:00Z">
              <w:r w:rsidRPr="00920BD6">
                <w:rPr>
                  <w:rFonts w:cs="Arial"/>
                </w:rPr>
                <w:t>{</w:t>
              </w:r>
              <w:r w:rsidRPr="00920BD6">
                <w:rPr>
                  <w:rFonts w:cs="Arial"/>
                  <w:color w:val="FF0000"/>
                </w:rPr>
                <w:t>5860</w:t>
              </w:r>
              <w:r w:rsidRPr="00920BD6">
                <w:rPr>
                  <w:rFonts w:cs="Arial"/>
                </w:rPr>
                <w:t>, 5880}, {</w:t>
              </w:r>
              <w:r w:rsidRPr="00920BD6">
                <w:rPr>
                  <w:rFonts w:cs="Arial"/>
                  <w:color w:val="FF0000"/>
                </w:rPr>
                <w:t>5860</w:t>
              </w:r>
              <w:r w:rsidRPr="00920BD6">
                <w:rPr>
                  <w:rFonts w:cs="Arial"/>
                </w:rPr>
                <w:t>, 5890}, {</w:t>
              </w:r>
              <w:r w:rsidRPr="00920BD6">
                <w:rPr>
                  <w:rFonts w:cs="Arial"/>
                  <w:color w:val="FF0000"/>
                </w:rPr>
                <w:t>5860</w:t>
              </w:r>
              <w:r w:rsidRPr="00920BD6">
                <w:rPr>
                  <w:rFonts w:cs="Arial"/>
                </w:rPr>
                <w:t>, 5900}, {</w:t>
              </w:r>
              <w:r w:rsidRPr="00920BD6">
                <w:rPr>
                  <w:rFonts w:cs="Arial"/>
                  <w:color w:val="FF0000"/>
                </w:rPr>
                <w:t>5860</w:t>
              </w:r>
              <w:r w:rsidRPr="00920BD6">
                <w:rPr>
                  <w:rFonts w:cs="Arial"/>
                </w:rPr>
                <w:t>, 5910}, {</w:t>
              </w:r>
              <w:r w:rsidRPr="00920BD6">
                <w:rPr>
                  <w:rFonts w:cs="Arial"/>
                  <w:color w:val="FF0000"/>
                </w:rPr>
                <w:t>5860</w:t>
              </w:r>
              <w:r w:rsidRPr="00920BD6">
                <w:rPr>
                  <w:rFonts w:cs="Arial"/>
                </w:rPr>
                <w:t xml:space="preserve">, </w:t>
              </w:r>
              <w:r w:rsidRPr="00920BD6">
                <w:rPr>
                  <w:rFonts w:cs="Arial"/>
                  <w:color w:val="FF0000"/>
                </w:rPr>
                <w:t>5920</w:t>
              </w:r>
              <w:r w:rsidRPr="00920BD6">
                <w:rPr>
                  <w:rFonts w:cs="Arial"/>
                </w:rPr>
                <w:t xml:space="preserve">}, {5870, </w:t>
              </w:r>
              <w:r w:rsidRPr="00920BD6">
                <w:rPr>
                  <w:rFonts w:cs="Arial"/>
                  <w:color w:val="FF0000"/>
                </w:rPr>
                <w:t>5920</w:t>
              </w:r>
              <w:r w:rsidRPr="00920BD6">
                <w:rPr>
                  <w:rFonts w:cs="Arial"/>
                </w:rPr>
                <w:t xml:space="preserve">}, {5880, </w:t>
              </w:r>
              <w:r w:rsidRPr="00920BD6">
                <w:rPr>
                  <w:rFonts w:cs="Arial"/>
                  <w:color w:val="FF0000"/>
                </w:rPr>
                <w:t>5920</w:t>
              </w:r>
              <w:r w:rsidRPr="00920BD6">
                <w:rPr>
                  <w:rFonts w:cs="Arial"/>
                </w:rPr>
                <w:t xml:space="preserve">}, {5890, </w:t>
              </w:r>
              <w:r w:rsidRPr="00920BD6">
                <w:rPr>
                  <w:rFonts w:cs="Arial"/>
                  <w:color w:val="FF0000"/>
                </w:rPr>
                <w:t>5920</w:t>
              </w:r>
              <w:r w:rsidRPr="00920BD6">
                <w:rPr>
                  <w:rFonts w:cs="Arial"/>
                </w:rPr>
                <w:t xml:space="preserve">}, {5900, </w:t>
              </w:r>
              <w:r w:rsidRPr="00920BD6">
                <w:rPr>
                  <w:rFonts w:cs="Arial"/>
                  <w:color w:val="FF0000"/>
                </w:rPr>
                <w:t>5920</w:t>
              </w:r>
              <w:r w:rsidRPr="00920BD6">
                <w:rPr>
                  <w:rFonts w:cs="Arial"/>
                </w:rPr>
                <w:t>}</w:t>
              </w:r>
            </w:ins>
          </w:p>
        </w:tc>
        <w:tc>
          <w:tcPr>
            <w:tcW w:w="1701" w:type="dxa"/>
          </w:tcPr>
          <w:p w14:paraId="1FDA743B" w14:textId="77777777" w:rsidR="009707FC" w:rsidRPr="00C37247" w:rsidRDefault="009707FC" w:rsidP="009707FC">
            <w:pPr>
              <w:jc w:val="center"/>
              <w:rPr>
                <w:ins w:id="22531" w:author="LGEa" w:date="2025-03-18T15:08:00Z"/>
                <w:rFonts w:ascii="Arial" w:hAnsi="Arial" w:cs="Arial"/>
                <w:sz w:val="18"/>
                <w:lang w:eastAsia="en-GB"/>
              </w:rPr>
            </w:pPr>
            <w:ins w:id="22532" w:author="LGEa" w:date="2025-03-18T15:08:00Z">
              <w:r w:rsidRPr="00C37247">
                <w:rPr>
                  <w:rFonts w:ascii="Arial" w:hAnsi="Arial" w:cs="Arial" w:hint="eastAsia"/>
                  <w:sz w:val="18"/>
                  <w:lang w:eastAsia="en-GB"/>
                </w:rPr>
                <w:t>1x26dBm</w:t>
              </w:r>
            </w:ins>
          </w:p>
        </w:tc>
        <w:tc>
          <w:tcPr>
            <w:tcW w:w="992" w:type="dxa"/>
            <w:tcBorders>
              <w:bottom w:val="single" w:sz="4" w:space="0" w:color="auto"/>
            </w:tcBorders>
            <w:shd w:val="clear" w:color="auto" w:fill="auto"/>
          </w:tcPr>
          <w:p w14:paraId="1AA9BB0D" w14:textId="77777777" w:rsidR="009707FC" w:rsidRPr="00C37247" w:rsidRDefault="009707FC" w:rsidP="009707FC">
            <w:pPr>
              <w:jc w:val="center"/>
              <w:rPr>
                <w:ins w:id="22533" w:author="LGEa" w:date="2025-03-18T15:08:00Z"/>
                <w:rFonts w:ascii="Arial" w:hAnsi="Arial" w:cs="Arial"/>
                <w:sz w:val="18"/>
                <w:lang w:eastAsia="en-GB"/>
              </w:rPr>
            </w:pPr>
            <w:ins w:id="22534" w:author="LGEa" w:date="2025-03-18T15:08:00Z">
              <w:r w:rsidRPr="008865B7">
                <w:rPr>
                  <w:rFonts w:ascii="Arial" w:hAnsi="Arial" w:cs="Arial" w:hint="eastAsia"/>
                  <w:sz w:val="18"/>
                  <w:lang w:eastAsia="en-GB"/>
                </w:rPr>
                <w:t>20.8</w:t>
              </w:r>
            </w:ins>
          </w:p>
        </w:tc>
        <w:tc>
          <w:tcPr>
            <w:tcW w:w="1134" w:type="dxa"/>
            <w:tcBorders>
              <w:bottom w:val="single" w:sz="4" w:space="0" w:color="auto"/>
              <w:right w:val="double" w:sz="4" w:space="0" w:color="auto"/>
            </w:tcBorders>
          </w:tcPr>
          <w:p w14:paraId="7C799D5D" w14:textId="77777777" w:rsidR="009707FC" w:rsidRPr="00C37247" w:rsidRDefault="009707FC" w:rsidP="009707FC">
            <w:pPr>
              <w:jc w:val="center"/>
              <w:rPr>
                <w:ins w:id="22535" w:author="LGEa" w:date="2025-03-18T15:08:00Z"/>
                <w:rFonts w:ascii="Arial" w:hAnsi="Arial" w:cs="Arial"/>
                <w:sz w:val="18"/>
                <w:lang w:eastAsia="en-GB"/>
              </w:rPr>
            </w:pPr>
            <w:ins w:id="22536" w:author="LGEa" w:date="2025-03-18T15:08:00Z">
              <w:r w:rsidRPr="008865B7">
                <w:rPr>
                  <w:rFonts w:ascii="Arial" w:hAnsi="Arial" w:cs="Arial" w:hint="eastAsia"/>
                  <w:sz w:val="18"/>
                  <w:lang w:eastAsia="en-GB"/>
                </w:rPr>
                <w:t>18.0</w:t>
              </w:r>
            </w:ins>
          </w:p>
        </w:tc>
        <w:tc>
          <w:tcPr>
            <w:tcW w:w="1134" w:type="dxa"/>
            <w:tcBorders>
              <w:left w:val="double" w:sz="4" w:space="0" w:color="auto"/>
            </w:tcBorders>
          </w:tcPr>
          <w:p w14:paraId="6096E91A" w14:textId="77777777" w:rsidR="009707FC" w:rsidRPr="00C37247" w:rsidRDefault="009707FC" w:rsidP="009707FC">
            <w:pPr>
              <w:jc w:val="center"/>
              <w:rPr>
                <w:ins w:id="22537" w:author="LGEa" w:date="2025-03-18T15:08:00Z"/>
                <w:rFonts w:ascii="Arial" w:hAnsi="Arial" w:cs="Arial"/>
                <w:sz w:val="18"/>
                <w:lang w:eastAsia="en-GB"/>
              </w:rPr>
            </w:pPr>
            <w:ins w:id="22538" w:author="LGEa" w:date="2025-03-18T15:08:00Z">
              <w:r w:rsidRPr="008865B7">
                <w:rPr>
                  <w:rFonts w:ascii="Arial" w:hAnsi="Arial" w:cs="Arial" w:hint="eastAsia"/>
                  <w:sz w:val="18"/>
                  <w:lang w:eastAsia="en-GB"/>
                </w:rPr>
                <w:t>22.1</w:t>
              </w:r>
            </w:ins>
          </w:p>
        </w:tc>
        <w:tc>
          <w:tcPr>
            <w:tcW w:w="993" w:type="dxa"/>
          </w:tcPr>
          <w:p w14:paraId="18796F14" w14:textId="77777777" w:rsidR="009707FC" w:rsidRPr="00C37247" w:rsidRDefault="009707FC" w:rsidP="009707FC">
            <w:pPr>
              <w:jc w:val="center"/>
              <w:rPr>
                <w:ins w:id="22539" w:author="LGEa" w:date="2025-03-18T15:08:00Z"/>
                <w:rFonts w:ascii="Arial" w:hAnsi="Arial" w:cs="Arial"/>
                <w:sz w:val="18"/>
                <w:lang w:eastAsia="en-GB"/>
              </w:rPr>
            </w:pPr>
            <w:ins w:id="22540" w:author="LGEa" w:date="2025-03-18T15:08:00Z">
              <w:r w:rsidRPr="008865B7">
                <w:rPr>
                  <w:rFonts w:ascii="Arial" w:hAnsi="Arial" w:cs="Arial" w:hint="eastAsia"/>
                  <w:sz w:val="18"/>
                  <w:lang w:eastAsia="en-GB"/>
                </w:rPr>
                <w:t>19.4</w:t>
              </w:r>
            </w:ins>
          </w:p>
        </w:tc>
      </w:tr>
      <w:tr w:rsidR="009707FC" w:rsidRPr="00A1115A" w14:paraId="27A2B139" w14:textId="77777777" w:rsidTr="009707FC">
        <w:trPr>
          <w:trHeight w:hRule="exact" w:val="284"/>
          <w:jc w:val="center"/>
          <w:ins w:id="22541" w:author="LGEa" w:date="2025-03-18T15:08:00Z"/>
        </w:trPr>
        <w:tc>
          <w:tcPr>
            <w:tcW w:w="3539" w:type="dxa"/>
            <w:vMerge/>
            <w:shd w:val="clear" w:color="auto" w:fill="auto"/>
          </w:tcPr>
          <w:p w14:paraId="7340BF71" w14:textId="77777777" w:rsidR="009707FC" w:rsidRPr="00920BD6" w:rsidRDefault="009707FC" w:rsidP="009707FC">
            <w:pPr>
              <w:pStyle w:val="TAL"/>
              <w:jc w:val="center"/>
              <w:rPr>
                <w:ins w:id="22542" w:author="LGEa" w:date="2025-03-18T15:08:00Z"/>
                <w:rFonts w:cs="Arial"/>
              </w:rPr>
            </w:pPr>
          </w:p>
        </w:tc>
        <w:tc>
          <w:tcPr>
            <w:tcW w:w="1701" w:type="dxa"/>
            <w:vAlign w:val="center"/>
          </w:tcPr>
          <w:p w14:paraId="15FD563A" w14:textId="77777777" w:rsidR="009707FC" w:rsidRPr="00C37247" w:rsidRDefault="009707FC" w:rsidP="009707FC">
            <w:pPr>
              <w:jc w:val="center"/>
              <w:rPr>
                <w:ins w:id="22543" w:author="LGEa" w:date="2025-03-18T15:08:00Z"/>
                <w:rFonts w:ascii="Arial" w:hAnsi="Arial" w:cs="Arial"/>
                <w:sz w:val="18"/>
                <w:lang w:eastAsia="en-GB"/>
              </w:rPr>
            </w:pPr>
            <w:ins w:id="22544" w:author="LGEa" w:date="2025-03-18T15:08:00Z">
              <w:r w:rsidRPr="00C37247">
                <w:rPr>
                  <w:rFonts w:ascii="Arial" w:hAnsi="Arial" w:cs="Arial" w:hint="eastAsia"/>
                  <w:sz w:val="18"/>
                  <w:lang w:eastAsia="en-GB"/>
                </w:rPr>
                <w:t>2x23dBm + 1LO</w:t>
              </w:r>
            </w:ins>
          </w:p>
        </w:tc>
        <w:tc>
          <w:tcPr>
            <w:tcW w:w="992" w:type="dxa"/>
            <w:tcBorders>
              <w:bottom w:val="single" w:sz="4" w:space="0" w:color="auto"/>
            </w:tcBorders>
            <w:shd w:val="clear" w:color="auto" w:fill="auto"/>
            <w:vAlign w:val="center"/>
          </w:tcPr>
          <w:p w14:paraId="32E1B26F" w14:textId="77777777" w:rsidR="009707FC" w:rsidRPr="00C37247" w:rsidRDefault="009707FC" w:rsidP="009707FC">
            <w:pPr>
              <w:jc w:val="center"/>
              <w:rPr>
                <w:ins w:id="22545" w:author="LGEa" w:date="2025-03-18T15:08:00Z"/>
                <w:rFonts w:ascii="Arial" w:hAnsi="Arial" w:cs="Arial"/>
                <w:sz w:val="18"/>
                <w:lang w:eastAsia="en-GB"/>
              </w:rPr>
            </w:pPr>
            <w:ins w:id="22546" w:author="LGEa" w:date="2025-03-18T15:08:00Z">
              <w:r w:rsidRPr="008865B7">
                <w:rPr>
                  <w:rFonts w:ascii="Arial" w:hAnsi="Arial" w:cs="Arial" w:hint="eastAsia"/>
                  <w:sz w:val="18"/>
                  <w:lang w:eastAsia="en-GB"/>
                </w:rPr>
                <w:t>21.1</w:t>
              </w:r>
            </w:ins>
          </w:p>
        </w:tc>
        <w:tc>
          <w:tcPr>
            <w:tcW w:w="1134" w:type="dxa"/>
            <w:tcBorders>
              <w:bottom w:val="single" w:sz="4" w:space="0" w:color="auto"/>
              <w:right w:val="double" w:sz="4" w:space="0" w:color="auto"/>
            </w:tcBorders>
            <w:vAlign w:val="center"/>
          </w:tcPr>
          <w:p w14:paraId="17870B1E" w14:textId="77777777" w:rsidR="009707FC" w:rsidRPr="00C37247" w:rsidRDefault="009707FC" w:rsidP="009707FC">
            <w:pPr>
              <w:jc w:val="center"/>
              <w:rPr>
                <w:ins w:id="22547" w:author="LGEa" w:date="2025-03-18T15:08:00Z"/>
                <w:rFonts w:ascii="Arial" w:hAnsi="Arial" w:cs="Arial"/>
                <w:sz w:val="18"/>
                <w:lang w:eastAsia="en-GB"/>
              </w:rPr>
            </w:pPr>
            <w:ins w:id="22548" w:author="LGEa" w:date="2025-03-18T15:08:00Z">
              <w:r w:rsidRPr="008865B7">
                <w:rPr>
                  <w:rFonts w:ascii="Arial" w:hAnsi="Arial" w:cs="Arial" w:hint="eastAsia"/>
                  <w:sz w:val="18"/>
                  <w:lang w:eastAsia="en-GB"/>
                </w:rPr>
                <w:t>18.3</w:t>
              </w:r>
            </w:ins>
          </w:p>
        </w:tc>
        <w:tc>
          <w:tcPr>
            <w:tcW w:w="1134" w:type="dxa"/>
            <w:tcBorders>
              <w:left w:val="double" w:sz="4" w:space="0" w:color="auto"/>
            </w:tcBorders>
            <w:vAlign w:val="center"/>
          </w:tcPr>
          <w:p w14:paraId="32C2399E" w14:textId="77777777" w:rsidR="009707FC" w:rsidRPr="00C37247" w:rsidRDefault="009707FC" w:rsidP="009707FC">
            <w:pPr>
              <w:jc w:val="center"/>
              <w:rPr>
                <w:ins w:id="22549" w:author="LGEa" w:date="2025-03-18T15:08:00Z"/>
                <w:rFonts w:ascii="Arial" w:hAnsi="Arial" w:cs="Arial"/>
                <w:sz w:val="18"/>
                <w:lang w:eastAsia="en-GB"/>
              </w:rPr>
            </w:pPr>
            <w:ins w:id="22550" w:author="LGEa" w:date="2025-03-18T15:08:00Z">
              <w:r w:rsidRPr="008865B7">
                <w:rPr>
                  <w:rFonts w:ascii="Arial" w:hAnsi="Arial" w:cs="Arial" w:hint="eastAsia"/>
                  <w:sz w:val="18"/>
                  <w:lang w:eastAsia="en-GB"/>
                </w:rPr>
                <w:t>22.1</w:t>
              </w:r>
            </w:ins>
          </w:p>
        </w:tc>
        <w:tc>
          <w:tcPr>
            <w:tcW w:w="993" w:type="dxa"/>
          </w:tcPr>
          <w:p w14:paraId="60293352" w14:textId="77777777" w:rsidR="009707FC" w:rsidRPr="00C37247" w:rsidRDefault="009707FC" w:rsidP="009707FC">
            <w:pPr>
              <w:jc w:val="center"/>
              <w:rPr>
                <w:ins w:id="22551" w:author="LGEa" w:date="2025-03-18T15:08:00Z"/>
                <w:rFonts w:ascii="Arial" w:hAnsi="Arial" w:cs="Arial"/>
                <w:sz w:val="18"/>
                <w:lang w:eastAsia="en-GB"/>
              </w:rPr>
            </w:pPr>
            <w:ins w:id="22552" w:author="LGEa" w:date="2025-03-18T15:08:00Z">
              <w:r>
                <w:rPr>
                  <w:rFonts w:ascii="Arial" w:hAnsi="Arial" w:cs="Arial"/>
                  <w:sz w:val="18"/>
                  <w:lang w:eastAsia="en-GB"/>
                </w:rPr>
                <w:t>22.5</w:t>
              </w:r>
            </w:ins>
          </w:p>
        </w:tc>
      </w:tr>
      <w:tr w:rsidR="009707FC" w:rsidRPr="00A1115A" w14:paraId="3748A504" w14:textId="77777777" w:rsidTr="009707FC">
        <w:trPr>
          <w:trHeight w:hRule="exact" w:val="284"/>
          <w:jc w:val="center"/>
          <w:ins w:id="22553" w:author="LGEa" w:date="2025-03-18T15:08:00Z"/>
        </w:trPr>
        <w:tc>
          <w:tcPr>
            <w:tcW w:w="3539" w:type="dxa"/>
            <w:vMerge/>
            <w:shd w:val="clear" w:color="auto" w:fill="auto"/>
          </w:tcPr>
          <w:p w14:paraId="2775A8C8" w14:textId="77777777" w:rsidR="009707FC" w:rsidRPr="00920BD6" w:rsidRDefault="009707FC" w:rsidP="009707FC">
            <w:pPr>
              <w:pStyle w:val="TAL"/>
              <w:jc w:val="center"/>
              <w:rPr>
                <w:ins w:id="22554" w:author="LGEa" w:date="2025-03-18T15:08:00Z"/>
                <w:rFonts w:cs="Arial"/>
              </w:rPr>
            </w:pPr>
          </w:p>
        </w:tc>
        <w:tc>
          <w:tcPr>
            <w:tcW w:w="1701" w:type="dxa"/>
            <w:vAlign w:val="center"/>
          </w:tcPr>
          <w:p w14:paraId="67D8C8A9" w14:textId="77777777" w:rsidR="009707FC" w:rsidRPr="00C37247" w:rsidRDefault="009707FC" w:rsidP="009707FC">
            <w:pPr>
              <w:jc w:val="center"/>
              <w:rPr>
                <w:ins w:id="22555" w:author="LGEa" w:date="2025-03-18T15:08:00Z"/>
                <w:rFonts w:ascii="Arial" w:hAnsi="Arial" w:cs="Arial"/>
                <w:sz w:val="18"/>
                <w:lang w:eastAsia="en-GB"/>
              </w:rPr>
            </w:pPr>
            <w:ins w:id="22556" w:author="LGEa" w:date="2025-03-18T15:08:00Z">
              <w:r w:rsidRPr="00C37247">
                <w:rPr>
                  <w:rFonts w:ascii="Arial" w:hAnsi="Arial" w:cs="Arial" w:hint="eastAsia"/>
                  <w:sz w:val="18"/>
                  <w:lang w:eastAsia="en-GB"/>
                </w:rPr>
                <w:t>2x23dBm + 2LO</w:t>
              </w:r>
            </w:ins>
          </w:p>
        </w:tc>
        <w:tc>
          <w:tcPr>
            <w:tcW w:w="992" w:type="dxa"/>
            <w:tcBorders>
              <w:bottom w:val="single" w:sz="4" w:space="0" w:color="auto"/>
            </w:tcBorders>
            <w:shd w:val="clear" w:color="auto" w:fill="auto"/>
            <w:vAlign w:val="center"/>
          </w:tcPr>
          <w:p w14:paraId="0296EA98" w14:textId="77777777" w:rsidR="009707FC" w:rsidRPr="00C37247" w:rsidRDefault="009707FC" w:rsidP="009707FC">
            <w:pPr>
              <w:jc w:val="center"/>
              <w:rPr>
                <w:ins w:id="22557" w:author="LGEa" w:date="2025-03-18T15:08:00Z"/>
                <w:rFonts w:ascii="Arial" w:hAnsi="Arial" w:cs="Arial"/>
                <w:sz w:val="18"/>
                <w:lang w:eastAsia="en-GB"/>
              </w:rPr>
            </w:pPr>
            <w:ins w:id="22558" w:author="LGEa" w:date="2025-03-18T15:08:00Z">
              <w:r w:rsidRPr="008865B7">
                <w:rPr>
                  <w:rFonts w:ascii="Arial" w:hAnsi="Arial" w:cs="Arial" w:hint="eastAsia"/>
                  <w:sz w:val="18"/>
                  <w:lang w:eastAsia="en-GB"/>
                </w:rPr>
                <w:t>12.1</w:t>
              </w:r>
            </w:ins>
          </w:p>
        </w:tc>
        <w:tc>
          <w:tcPr>
            <w:tcW w:w="1134" w:type="dxa"/>
            <w:tcBorders>
              <w:bottom w:val="single" w:sz="4" w:space="0" w:color="auto"/>
              <w:right w:val="double" w:sz="4" w:space="0" w:color="auto"/>
            </w:tcBorders>
            <w:vAlign w:val="center"/>
          </w:tcPr>
          <w:p w14:paraId="72B26B9C" w14:textId="77777777" w:rsidR="009707FC" w:rsidRPr="00C37247" w:rsidRDefault="009707FC" w:rsidP="009707FC">
            <w:pPr>
              <w:jc w:val="center"/>
              <w:rPr>
                <w:ins w:id="22559" w:author="LGEa" w:date="2025-03-18T15:08:00Z"/>
                <w:rFonts w:ascii="Arial" w:hAnsi="Arial" w:cs="Arial"/>
                <w:sz w:val="18"/>
                <w:lang w:eastAsia="en-GB"/>
              </w:rPr>
            </w:pPr>
            <w:ins w:id="22560" w:author="LGEa" w:date="2025-03-18T15:08:00Z">
              <w:r w:rsidRPr="008865B7">
                <w:rPr>
                  <w:rFonts w:ascii="Arial" w:hAnsi="Arial" w:cs="Arial" w:hint="eastAsia"/>
                  <w:sz w:val="18"/>
                  <w:lang w:eastAsia="en-GB"/>
                </w:rPr>
                <w:t>8.3</w:t>
              </w:r>
            </w:ins>
          </w:p>
        </w:tc>
        <w:tc>
          <w:tcPr>
            <w:tcW w:w="1134" w:type="dxa"/>
            <w:tcBorders>
              <w:left w:val="double" w:sz="4" w:space="0" w:color="auto"/>
            </w:tcBorders>
            <w:vAlign w:val="center"/>
          </w:tcPr>
          <w:p w14:paraId="41D727D3" w14:textId="77777777" w:rsidR="009707FC" w:rsidRPr="00C37247" w:rsidRDefault="009707FC" w:rsidP="009707FC">
            <w:pPr>
              <w:jc w:val="center"/>
              <w:rPr>
                <w:ins w:id="22561" w:author="LGEa" w:date="2025-03-18T15:08:00Z"/>
                <w:rFonts w:ascii="Arial" w:hAnsi="Arial" w:cs="Arial"/>
                <w:sz w:val="18"/>
                <w:lang w:eastAsia="en-GB"/>
              </w:rPr>
            </w:pPr>
            <w:ins w:id="22562" w:author="LGEa" w:date="2025-03-18T15:08:00Z">
              <w:r w:rsidRPr="008865B7">
                <w:rPr>
                  <w:rFonts w:ascii="Arial" w:hAnsi="Arial" w:cs="Arial" w:hint="eastAsia"/>
                  <w:sz w:val="18"/>
                  <w:lang w:eastAsia="en-GB"/>
                </w:rPr>
                <w:t>16.7</w:t>
              </w:r>
            </w:ins>
          </w:p>
        </w:tc>
        <w:tc>
          <w:tcPr>
            <w:tcW w:w="993" w:type="dxa"/>
            <w:vAlign w:val="center"/>
          </w:tcPr>
          <w:p w14:paraId="761FA6A3" w14:textId="77777777" w:rsidR="009707FC" w:rsidRPr="00C37247" w:rsidRDefault="009707FC" w:rsidP="009707FC">
            <w:pPr>
              <w:jc w:val="center"/>
              <w:rPr>
                <w:ins w:id="22563" w:author="LGEa" w:date="2025-03-18T15:08:00Z"/>
                <w:rFonts w:ascii="Arial" w:hAnsi="Arial" w:cs="Arial"/>
                <w:sz w:val="18"/>
                <w:lang w:eastAsia="en-GB"/>
              </w:rPr>
            </w:pPr>
            <w:ins w:id="22564" w:author="LGEa" w:date="2025-03-18T15:08:00Z">
              <w:r w:rsidRPr="008865B7">
                <w:rPr>
                  <w:rFonts w:ascii="Arial" w:hAnsi="Arial" w:cs="Arial" w:hint="eastAsia"/>
                  <w:sz w:val="18"/>
                  <w:lang w:eastAsia="en-GB"/>
                </w:rPr>
                <w:t>18.1</w:t>
              </w:r>
            </w:ins>
          </w:p>
        </w:tc>
      </w:tr>
      <w:tr w:rsidR="009707FC" w:rsidRPr="00A1115A" w14:paraId="0F3328CA" w14:textId="77777777" w:rsidTr="009707FC">
        <w:trPr>
          <w:trHeight w:hRule="exact" w:val="284"/>
          <w:jc w:val="center"/>
          <w:ins w:id="22565" w:author="LGEa" w:date="2025-03-18T15:08:00Z"/>
        </w:trPr>
        <w:tc>
          <w:tcPr>
            <w:tcW w:w="3539" w:type="dxa"/>
            <w:vMerge w:val="restart"/>
            <w:shd w:val="clear" w:color="auto" w:fill="auto"/>
          </w:tcPr>
          <w:p w14:paraId="78EF5035" w14:textId="77777777" w:rsidR="009707FC" w:rsidRPr="00920BD6" w:rsidRDefault="009707FC" w:rsidP="009707FC">
            <w:pPr>
              <w:pStyle w:val="TAL"/>
              <w:jc w:val="center"/>
              <w:rPr>
                <w:ins w:id="22566" w:author="LGEa" w:date="2025-03-18T15:08:00Z"/>
                <w:rFonts w:cs="Arial"/>
              </w:rPr>
            </w:pPr>
            <w:ins w:id="22567" w:author="LGEa" w:date="2025-03-18T15:08:00Z">
              <w:r w:rsidRPr="00920BD6">
                <w:rPr>
                  <w:rFonts w:cs="Arial"/>
                </w:rPr>
                <w:t>{5870, 5890}, {5880, 5900}, {5890, 5910}</w:t>
              </w:r>
              <w:r>
                <w:rPr>
                  <w:rFonts w:cs="Arial"/>
                </w:rPr>
                <w:t xml:space="preserve">, </w:t>
              </w:r>
              <w:r w:rsidRPr="00920BD6">
                <w:rPr>
                  <w:rFonts w:cs="Arial"/>
                </w:rPr>
                <w:t>{5870, 5900}, {5870, 5910}, {5880, 5910}</w:t>
              </w:r>
            </w:ins>
          </w:p>
        </w:tc>
        <w:tc>
          <w:tcPr>
            <w:tcW w:w="1701" w:type="dxa"/>
          </w:tcPr>
          <w:p w14:paraId="0FE50595" w14:textId="77777777" w:rsidR="009707FC" w:rsidRPr="00067873" w:rsidRDefault="009707FC" w:rsidP="009707FC">
            <w:pPr>
              <w:jc w:val="center"/>
              <w:rPr>
                <w:ins w:id="22568" w:author="LGEa" w:date="2025-03-18T15:08:00Z"/>
                <w:rFonts w:ascii="Arial" w:hAnsi="Arial"/>
                <w:lang w:eastAsia="en-GB"/>
              </w:rPr>
            </w:pPr>
            <w:ins w:id="22569" w:author="LGEa" w:date="2025-03-18T15:08:00Z">
              <w:r w:rsidRPr="00C37247">
                <w:rPr>
                  <w:rFonts w:ascii="Arial" w:hAnsi="Arial" w:cs="Arial" w:hint="eastAsia"/>
                  <w:sz w:val="18"/>
                  <w:lang w:eastAsia="en-GB"/>
                </w:rPr>
                <w:t>1x26dBm</w:t>
              </w:r>
            </w:ins>
          </w:p>
        </w:tc>
        <w:tc>
          <w:tcPr>
            <w:tcW w:w="992" w:type="dxa"/>
            <w:tcBorders>
              <w:bottom w:val="single" w:sz="4" w:space="0" w:color="auto"/>
            </w:tcBorders>
            <w:shd w:val="clear" w:color="auto" w:fill="auto"/>
          </w:tcPr>
          <w:p w14:paraId="6013D036" w14:textId="77777777" w:rsidR="009707FC" w:rsidRPr="00C37247" w:rsidRDefault="009707FC" w:rsidP="009707FC">
            <w:pPr>
              <w:jc w:val="center"/>
              <w:rPr>
                <w:ins w:id="22570" w:author="LGEa" w:date="2025-03-18T15:08:00Z"/>
                <w:rFonts w:ascii="Arial" w:hAnsi="Arial" w:cs="Arial"/>
                <w:sz w:val="18"/>
                <w:lang w:eastAsia="en-GB"/>
              </w:rPr>
            </w:pPr>
            <w:ins w:id="22571" w:author="LGEa" w:date="2025-03-18T15:08:00Z">
              <w:r w:rsidRPr="008865B7">
                <w:rPr>
                  <w:rFonts w:ascii="Arial" w:hAnsi="Arial" w:cs="Arial" w:hint="eastAsia"/>
                  <w:sz w:val="18"/>
                  <w:lang w:eastAsia="en-GB"/>
                </w:rPr>
                <w:t>17.2</w:t>
              </w:r>
            </w:ins>
          </w:p>
        </w:tc>
        <w:tc>
          <w:tcPr>
            <w:tcW w:w="1134" w:type="dxa"/>
            <w:tcBorders>
              <w:bottom w:val="single" w:sz="4" w:space="0" w:color="auto"/>
              <w:right w:val="double" w:sz="4" w:space="0" w:color="auto"/>
            </w:tcBorders>
          </w:tcPr>
          <w:p w14:paraId="73279276" w14:textId="77777777" w:rsidR="009707FC" w:rsidRPr="00C37247" w:rsidRDefault="009707FC" w:rsidP="009707FC">
            <w:pPr>
              <w:jc w:val="center"/>
              <w:rPr>
                <w:ins w:id="22572" w:author="LGEa" w:date="2025-03-18T15:08:00Z"/>
                <w:rFonts w:ascii="Arial" w:hAnsi="Arial" w:cs="Arial"/>
                <w:sz w:val="18"/>
                <w:lang w:eastAsia="en-GB"/>
              </w:rPr>
            </w:pPr>
            <w:ins w:id="22573" w:author="LGEa" w:date="2025-03-18T15:08:00Z">
              <w:r w:rsidRPr="008865B7">
                <w:rPr>
                  <w:rFonts w:ascii="Arial" w:hAnsi="Arial" w:cs="Arial" w:hint="eastAsia"/>
                  <w:sz w:val="18"/>
                  <w:lang w:eastAsia="en-GB"/>
                </w:rPr>
                <w:t>16.2</w:t>
              </w:r>
            </w:ins>
          </w:p>
        </w:tc>
        <w:tc>
          <w:tcPr>
            <w:tcW w:w="1134" w:type="dxa"/>
            <w:tcBorders>
              <w:left w:val="double" w:sz="4" w:space="0" w:color="auto"/>
            </w:tcBorders>
          </w:tcPr>
          <w:p w14:paraId="502AB9D1" w14:textId="77777777" w:rsidR="009707FC" w:rsidRPr="00C37247" w:rsidRDefault="009707FC" w:rsidP="009707FC">
            <w:pPr>
              <w:jc w:val="center"/>
              <w:rPr>
                <w:ins w:id="22574" w:author="LGEa" w:date="2025-03-18T15:08:00Z"/>
                <w:rFonts w:ascii="Arial" w:hAnsi="Arial" w:cs="Arial"/>
                <w:sz w:val="18"/>
                <w:lang w:eastAsia="en-GB"/>
              </w:rPr>
            </w:pPr>
            <w:ins w:id="22575" w:author="LGEa" w:date="2025-03-18T15:08:00Z">
              <w:r w:rsidRPr="008865B7">
                <w:rPr>
                  <w:rFonts w:ascii="Arial" w:hAnsi="Arial" w:cs="Arial" w:hint="eastAsia"/>
                  <w:sz w:val="18"/>
                  <w:lang w:eastAsia="en-GB"/>
                </w:rPr>
                <w:t>21.7</w:t>
              </w:r>
            </w:ins>
          </w:p>
        </w:tc>
        <w:tc>
          <w:tcPr>
            <w:tcW w:w="993" w:type="dxa"/>
            <w:vAlign w:val="center"/>
          </w:tcPr>
          <w:p w14:paraId="122777FF" w14:textId="77777777" w:rsidR="009707FC" w:rsidRPr="00C37247" w:rsidRDefault="009707FC" w:rsidP="009707FC">
            <w:pPr>
              <w:jc w:val="center"/>
              <w:rPr>
                <w:ins w:id="22576" w:author="LGEa" w:date="2025-03-18T15:08:00Z"/>
                <w:rFonts w:ascii="Arial" w:hAnsi="Arial" w:cs="Arial"/>
                <w:sz w:val="18"/>
                <w:lang w:eastAsia="en-GB"/>
              </w:rPr>
            </w:pPr>
            <w:ins w:id="22577" w:author="LGEa" w:date="2025-03-18T15:08:00Z">
              <w:r w:rsidRPr="008865B7">
                <w:rPr>
                  <w:rFonts w:ascii="Arial" w:hAnsi="Arial" w:cs="Arial" w:hint="eastAsia"/>
                  <w:sz w:val="18"/>
                  <w:lang w:eastAsia="en-GB"/>
                </w:rPr>
                <w:t>18.9</w:t>
              </w:r>
            </w:ins>
          </w:p>
        </w:tc>
      </w:tr>
      <w:tr w:rsidR="009707FC" w:rsidRPr="00A1115A" w14:paraId="7316452A" w14:textId="77777777" w:rsidTr="009707FC">
        <w:trPr>
          <w:trHeight w:hRule="exact" w:val="284"/>
          <w:jc w:val="center"/>
          <w:ins w:id="22578" w:author="LGEa" w:date="2025-03-18T15:08:00Z"/>
        </w:trPr>
        <w:tc>
          <w:tcPr>
            <w:tcW w:w="3539" w:type="dxa"/>
            <w:vMerge/>
            <w:shd w:val="clear" w:color="auto" w:fill="auto"/>
          </w:tcPr>
          <w:p w14:paraId="38B074DF" w14:textId="77777777" w:rsidR="009707FC" w:rsidRPr="00920BD6" w:rsidRDefault="009707FC" w:rsidP="009707FC">
            <w:pPr>
              <w:pStyle w:val="TAL"/>
              <w:jc w:val="center"/>
              <w:rPr>
                <w:ins w:id="22579" w:author="LGEa" w:date="2025-03-18T15:08:00Z"/>
                <w:rFonts w:cs="Arial"/>
              </w:rPr>
            </w:pPr>
          </w:p>
        </w:tc>
        <w:tc>
          <w:tcPr>
            <w:tcW w:w="1701" w:type="dxa"/>
            <w:vAlign w:val="center"/>
          </w:tcPr>
          <w:p w14:paraId="64805E49" w14:textId="77777777" w:rsidR="009707FC" w:rsidRPr="00067873" w:rsidRDefault="009707FC" w:rsidP="009707FC">
            <w:pPr>
              <w:jc w:val="center"/>
              <w:rPr>
                <w:ins w:id="22580" w:author="LGEa" w:date="2025-03-18T15:08:00Z"/>
                <w:rFonts w:ascii="Arial" w:hAnsi="Arial"/>
                <w:lang w:eastAsia="en-GB"/>
              </w:rPr>
            </w:pPr>
            <w:ins w:id="22581" w:author="LGEa" w:date="2025-03-18T15:08:00Z">
              <w:r w:rsidRPr="00C37247">
                <w:rPr>
                  <w:rFonts w:ascii="Arial" w:hAnsi="Arial" w:cs="Arial" w:hint="eastAsia"/>
                  <w:sz w:val="18"/>
                  <w:lang w:eastAsia="en-GB"/>
                </w:rPr>
                <w:t>2x23dBm + 1LO</w:t>
              </w:r>
            </w:ins>
          </w:p>
        </w:tc>
        <w:tc>
          <w:tcPr>
            <w:tcW w:w="992" w:type="dxa"/>
            <w:tcBorders>
              <w:bottom w:val="single" w:sz="4" w:space="0" w:color="auto"/>
            </w:tcBorders>
            <w:shd w:val="clear" w:color="auto" w:fill="auto"/>
            <w:vAlign w:val="center"/>
          </w:tcPr>
          <w:p w14:paraId="2BADF71B" w14:textId="77777777" w:rsidR="009707FC" w:rsidRPr="00C37247" w:rsidRDefault="009707FC" w:rsidP="009707FC">
            <w:pPr>
              <w:jc w:val="center"/>
              <w:rPr>
                <w:ins w:id="22582" w:author="LGEa" w:date="2025-03-18T15:08:00Z"/>
                <w:rFonts w:ascii="Arial" w:hAnsi="Arial" w:cs="Arial"/>
                <w:sz w:val="18"/>
                <w:lang w:eastAsia="en-GB"/>
              </w:rPr>
            </w:pPr>
            <w:ins w:id="22583" w:author="LGEa" w:date="2025-03-18T15:08:00Z">
              <w:r w:rsidRPr="008865B7">
                <w:rPr>
                  <w:rFonts w:ascii="Arial" w:hAnsi="Arial" w:cs="Arial" w:hint="eastAsia"/>
                  <w:sz w:val="18"/>
                  <w:lang w:eastAsia="en-GB"/>
                </w:rPr>
                <w:t>17.3</w:t>
              </w:r>
            </w:ins>
          </w:p>
        </w:tc>
        <w:tc>
          <w:tcPr>
            <w:tcW w:w="1134" w:type="dxa"/>
            <w:tcBorders>
              <w:bottom w:val="single" w:sz="4" w:space="0" w:color="auto"/>
              <w:right w:val="double" w:sz="4" w:space="0" w:color="auto"/>
            </w:tcBorders>
            <w:vAlign w:val="center"/>
          </w:tcPr>
          <w:p w14:paraId="4BED7F74" w14:textId="77777777" w:rsidR="009707FC" w:rsidRPr="00C37247" w:rsidRDefault="009707FC" w:rsidP="009707FC">
            <w:pPr>
              <w:jc w:val="center"/>
              <w:rPr>
                <w:ins w:id="22584" w:author="LGEa" w:date="2025-03-18T15:08:00Z"/>
                <w:rFonts w:ascii="Arial" w:hAnsi="Arial" w:cs="Arial"/>
                <w:sz w:val="18"/>
                <w:lang w:eastAsia="en-GB"/>
              </w:rPr>
            </w:pPr>
            <w:ins w:id="22585" w:author="LGEa" w:date="2025-03-18T15:08:00Z">
              <w:r w:rsidRPr="008865B7">
                <w:rPr>
                  <w:rFonts w:ascii="Arial" w:hAnsi="Arial" w:cs="Arial" w:hint="eastAsia"/>
                  <w:sz w:val="18"/>
                  <w:lang w:eastAsia="en-GB"/>
                </w:rPr>
                <w:t>17.4</w:t>
              </w:r>
            </w:ins>
          </w:p>
        </w:tc>
        <w:tc>
          <w:tcPr>
            <w:tcW w:w="1134" w:type="dxa"/>
            <w:tcBorders>
              <w:left w:val="double" w:sz="4" w:space="0" w:color="auto"/>
            </w:tcBorders>
            <w:vAlign w:val="center"/>
          </w:tcPr>
          <w:p w14:paraId="713F6B44" w14:textId="77777777" w:rsidR="009707FC" w:rsidRPr="00C37247" w:rsidRDefault="009707FC" w:rsidP="009707FC">
            <w:pPr>
              <w:jc w:val="center"/>
              <w:rPr>
                <w:ins w:id="22586" w:author="LGEa" w:date="2025-03-18T15:08:00Z"/>
                <w:rFonts w:ascii="Arial" w:hAnsi="Arial" w:cs="Arial"/>
                <w:sz w:val="18"/>
                <w:lang w:eastAsia="en-GB"/>
              </w:rPr>
            </w:pPr>
            <w:ins w:id="22587" w:author="LGEa" w:date="2025-03-18T15:08:00Z">
              <w:r w:rsidRPr="008865B7">
                <w:rPr>
                  <w:rFonts w:ascii="Arial" w:hAnsi="Arial" w:cs="Arial" w:hint="eastAsia"/>
                  <w:sz w:val="18"/>
                  <w:lang w:eastAsia="en-GB"/>
                </w:rPr>
                <w:t>22.3</w:t>
              </w:r>
            </w:ins>
          </w:p>
        </w:tc>
        <w:tc>
          <w:tcPr>
            <w:tcW w:w="993" w:type="dxa"/>
            <w:vAlign w:val="center"/>
          </w:tcPr>
          <w:p w14:paraId="2902FFA6" w14:textId="77777777" w:rsidR="009707FC" w:rsidRPr="00C37247" w:rsidRDefault="009707FC" w:rsidP="009707FC">
            <w:pPr>
              <w:jc w:val="center"/>
              <w:rPr>
                <w:ins w:id="22588" w:author="LGEa" w:date="2025-03-18T15:08:00Z"/>
                <w:rFonts w:ascii="Arial" w:hAnsi="Arial" w:cs="Arial"/>
                <w:sz w:val="18"/>
                <w:lang w:eastAsia="en-GB"/>
              </w:rPr>
            </w:pPr>
            <w:ins w:id="22589" w:author="LGEa" w:date="2025-03-18T15:08:00Z">
              <w:r w:rsidRPr="008865B7">
                <w:rPr>
                  <w:rFonts w:ascii="Arial" w:hAnsi="Arial" w:cs="Arial" w:hint="eastAsia"/>
                  <w:sz w:val="18"/>
                  <w:lang w:eastAsia="en-GB"/>
                </w:rPr>
                <w:t>19.5</w:t>
              </w:r>
            </w:ins>
          </w:p>
        </w:tc>
      </w:tr>
      <w:tr w:rsidR="009707FC" w:rsidRPr="00A1115A" w14:paraId="5C7F04C0" w14:textId="77777777" w:rsidTr="009707FC">
        <w:trPr>
          <w:trHeight w:hRule="exact" w:val="284"/>
          <w:jc w:val="center"/>
          <w:ins w:id="22590" w:author="LGEa" w:date="2025-03-18T15:08:00Z"/>
        </w:trPr>
        <w:tc>
          <w:tcPr>
            <w:tcW w:w="3539" w:type="dxa"/>
            <w:vMerge/>
            <w:shd w:val="clear" w:color="auto" w:fill="auto"/>
            <w:vAlign w:val="center"/>
          </w:tcPr>
          <w:p w14:paraId="38684F80" w14:textId="77777777" w:rsidR="009707FC" w:rsidRPr="009F33A8" w:rsidRDefault="009707FC" w:rsidP="009707FC">
            <w:pPr>
              <w:pStyle w:val="TAL"/>
              <w:jc w:val="center"/>
              <w:rPr>
                <w:ins w:id="22591" w:author="LGEa" w:date="2025-03-18T15:08:00Z"/>
                <w:sz w:val="20"/>
                <w:lang w:val="en-US"/>
              </w:rPr>
            </w:pPr>
          </w:p>
        </w:tc>
        <w:tc>
          <w:tcPr>
            <w:tcW w:w="1701" w:type="dxa"/>
            <w:vAlign w:val="center"/>
          </w:tcPr>
          <w:p w14:paraId="14BEA311" w14:textId="77777777" w:rsidR="009707FC" w:rsidRPr="00067873" w:rsidRDefault="009707FC" w:rsidP="009707FC">
            <w:pPr>
              <w:jc w:val="center"/>
              <w:rPr>
                <w:ins w:id="22592" w:author="LGEa" w:date="2025-03-18T15:08:00Z"/>
                <w:rFonts w:ascii="Arial" w:hAnsi="Arial"/>
                <w:lang w:eastAsia="en-GB"/>
              </w:rPr>
            </w:pPr>
            <w:ins w:id="22593" w:author="LGEa" w:date="2025-03-18T15:08:00Z">
              <w:r w:rsidRPr="00C37247">
                <w:rPr>
                  <w:rFonts w:ascii="Arial" w:hAnsi="Arial" w:cs="Arial" w:hint="eastAsia"/>
                  <w:sz w:val="18"/>
                  <w:lang w:eastAsia="en-GB"/>
                </w:rPr>
                <w:t>2x23dBm + 2LO</w:t>
              </w:r>
            </w:ins>
          </w:p>
        </w:tc>
        <w:tc>
          <w:tcPr>
            <w:tcW w:w="992" w:type="dxa"/>
            <w:tcBorders>
              <w:top w:val="single" w:sz="4" w:space="0" w:color="auto"/>
              <w:bottom w:val="single" w:sz="4" w:space="0" w:color="auto"/>
            </w:tcBorders>
            <w:shd w:val="clear" w:color="auto" w:fill="auto"/>
            <w:vAlign w:val="center"/>
          </w:tcPr>
          <w:p w14:paraId="7082742D" w14:textId="77777777" w:rsidR="009707FC" w:rsidRPr="00C37247" w:rsidRDefault="009707FC" w:rsidP="009707FC">
            <w:pPr>
              <w:jc w:val="center"/>
              <w:rPr>
                <w:ins w:id="22594" w:author="LGEa" w:date="2025-03-18T15:08:00Z"/>
                <w:rFonts w:ascii="Arial" w:hAnsi="Arial" w:cs="Arial"/>
                <w:sz w:val="18"/>
                <w:lang w:eastAsia="en-GB"/>
              </w:rPr>
            </w:pPr>
            <w:ins w:id="22595" w:author="LGEa" w:date="2025-03-18T15:08:00Z">
              <w:r w:rsidRPr="008865B7">
                <w:rPr>
                  <w:rFonts w:ascii="Arial" w:hAnsi="Arial" w:cs="Arial" w:hint="eastAsia"/>
                  <w:sz w:val="18"/>
                  <w:lang w:eastAsia="en-GB"/>
                </w:rPr>
                <w:t>7.4</w:t>
              </w:r>
            </w:ins>
          </w:p>
        </w:tc>
        <w:tc>
          <w:tcPr>
            <w:tcW w:w="1134" w:type="dxa"/>
            <w:tcBorders>
              <w:top w:val="single" w:sz="4" w:space="0" w:color="auto"/>
              <w:bottom w:val="single" w:sz="4" w:space="0" w:color="auto"/>
              <w:right w:val="double" w:sz="4" w:space="0" w:color="auto"/>
            </w:tcBorders>
            <w:vAlign w:val="center"/>
          </w:tcPr>
          <w:p w14:paraId="57AFDA9B" w14:textId="77777777" w:rsidR="009707FC" w:rsidRPr="00C37247" w:rsidRDefault="009707FC" w:rsidP="009707FC">
            <w:pPr>
              <w:jc w:val="center"/>
              <w:rPr>
                <w:ins w:id="22596" w:author="LGEa" w:date="2025-03-18T15:08:00Z"/>
                <w:rFonts w:ascii="Arial" w:hAnsi="Arial" w:cs="Arial"/>
                <w:sz w:val="18"/>
                <w:lang w:eastAsia="en-GB"/>
              </w:rPr>
            </w:pPr>
            <w:ins w:id="22597" w:author="LGEa" w:date="2025-03-18T15:08:00Z">
              <w:r w:rsidRPr="008865B7">
                <w:rPr>
                  <w:rFonts w:ascii="Arial" w:hAnsi="Arial" w:cs="Arial" w:hint="eastAsia"/>
                  <w:sz w:val="18"/>
                  <w:lang w:eastAsia="en-GB"/>
                </w:rPr>
                <w:t>7.4</w:t>
              </w:r>
            </w:ins>
          </w:p>
        </w:tc>
        <w:tc>
          <w:tcPr>
            <w:tcW w:w="1134" w:type="dxa"/>
            <w:tcBorders>
              <w:left w:val="double" w:sz="4" w:space="0" w:color="auto"/>
            </w:tcBorders>
            <w:vAlign w:val="center"/>
          </w:tcPr>
          <w:p w14:paraId="10625AAE" w14:textId="77777777" w:rsidR="009707FC" w:rsidRPr="00C37247" w:rsidRDefault="009707FC" w:rsidP="009707FC">
            <w:pPr>
              <w:jc w:val="center"/>
              <w:rPr>
                <w:ins w:id="22598" w:author="LGEa" w:date="2025-03-18T15:08:00Z"/>
                <w:rFonts w:ascii="Arial" w:hAnsi="Arial" w:cs="Arial"/>
                <w:sz w:val="18"/>
                <w:lang w:eastAsia="en-GB"/>
              </w:rPr>
            </w:pPr>
            <w:ins w:id="22599" w:author="LGEa" w:date="2025-03-18T15:08:00Z">
              <w:r w:rsidRPr="008865B7">
                <w:rPr>
                  <w:rFonts w:ascii="Arial" w:hAnsi="Arial" w:cs="Arial" w:hint="eastAsia"/>
                  <w:sz w:val="18"/>
                  <w:lang w:eastAsia="en-GB"/>
                </w:rPr>
                <w:t>12.6</w:t>
              </w:r>
            </w:ins>
          </w:p>
        </w:tc>
        <w:tc>
          <w:tcPr>
            <w:tcW w:w="993" w:type="dxa"/>
            <w:vAlign w:val="center"/>
          </w:tcPr>
          <w:p w14:paraId="283D8E0B" w14:textId="77777777" w:rsidR="009707FC" w:rsidRPr="00C37247" w:rsidRDefault="009707FC" w:rsidP="009707FC">
            <w:pPr>
              <w:jc w:val="center"/>
              <w:rPr>
                <w:ins w:id="22600" w:author="LGEa" w:date="2025-03-18T15:08:00Z"/>
                <w:rFonts w:ascii="Arial" w:hAnsi="Arial" w:cs="Arial"/>
                <w:sz w:val="18"/>
                <w:lang w:eastAsia="en-GB"/>
              </w:rPr>
            </w:pPr>
            <w:ins w:id="22601" w:author="LGEa" w:date="2025-03-18T15:08:00Z">
              <w:r w:rsidRPr="008865B7">
                <w:rPr>
                  <w:rFonts w:ascii="Arial" w:hAnsi="Arial" w:cs="Arial" w:hint="eastAsia"/>
                  <w:sz w:val="18"/>
                  <w:lang w:eastAsia="en-GB"/>
                </w:rPr>
                <w:t>8.8</w:t>
              </w:r>
            </w:ins>
          </w:p>
        </w:tc>
      </w:tr>
    </w:tbl>
    <w:p w14:paraId="0FE621E7" w14:textId="77777777" w:rsidR="009707FC" w:rsidRDefault="009707FC" w:rsidP="009707FC">
      <w:pPr>
        <w:pStyle w:val="TH"/>
        <w:rPr>
          <w:ins w:id="22602" w:author="LGEa" w:date="2025-03-18T15:08:00Z"/>
          <w:rFonts w:ascii="Times New Roman" w:hAnsi="Times New Roman"/>
        </w:rPr>
      </w:pPr>
    </w:p>
    <w:p w14:paraId="0AAF60D4" w14:textId="16BBF12D" w:rsidR="009707FC" w:rsidRDefault="009707FC" w:rsidP="009707FC">
      <w:pPr>
        <w:pStyle w:val="ab"/>
        <w:rPr>
          <w:ins w:id="22603" w:author="LGEa" w:date="2025-03-18T15:08:00Z"/>
        </w:rPr>
      </w:pPr>
      <w:ins w:id="22604" w:author="LGEa" w:date="2025-03-18T15:08:00Z">
        <w:r>
          <w:rPr>
            <w:rFonts w:eastAsiaTheme="minorEastAsia"/>
            <w:lang w:eastAsia="ko-KR"/>
          </w:rPr>
          <w:t xml:space="preserve">The AMPR can be proposed as Table </w:t>
        </w:r>
      </w:ins>
      <w:ins w:id="22605" w:author="LGEa" w:date="2025-03-18T15:11:00Z">
        <w:r w:rsidRPr="009079CE">
          <w:rPr>
            <w:lang w:val="zh-CN"/>
          </w:rPr>
          <w:t>6.2.3.3.1</w:t>
        </w:r>
      </w:ins>
      <w:ins w:id="22606" w:author="LGEa" w:date="2025-03-18T15:08:00Z">
        <w:r>
          <w:rPr>
            <w:rFonts w:eastAsiaTheme="minorEastAsia"/>
            <w:lang w:eastAsia="ko-KR"/>
          </w:rPr>
          <w:t>-13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ins>
    </w:p>
    <w:p w14:paraId="05226A8E" w14:textId="77777777" w:rsidR="009707FC" w:rsidRDefault="009707FC" w:rsidP="009707FC">
      <w:pPr>
        <w:pStyle w:val="ab"/>
        <w:rPr>
          <w:ins w:id="22607" w:author="LGEa" w:date="2025-03-18T15:08:00Z"/>
        </w:rPr>
      </w:pPr>
    </w:p>
    <w:p w14:paraId="145E6C48" w14:textId="3DECF169" w:rsidR="009707FC" w:rsidRDefault="009707FC" w:rsidP="009707FC">
      <w:pPr>
        <w:pStyle w:val="TH"/>
        <w:rPr>
          <w:ins w:id="22608" w:author="LGEa" w:date="2025-03-18T15:08:00Z"/>
          <w:rFonts w:ascii="Times New Roman" w:hAnsi="Times New Roman"/>
        </w:rPr>
      </w:pPr>
      <w:ins w:id="22609" w:author="LGEa" w:date="2025-03-18T15:08:00Z">
        <w:r w:rsidRPr="00765700">
          <w:rPr>
            <w:rFonts w:ascii="Times New Roman" w:hAnsi="Times New Roman"/>
          </w:rPr>
          <w:t xml:space="preserve">Table </w:t>
        </w:r>
      </w:ins>
      <w:ins w:id="22610" w:author="LGEa" w:date="2025-03-18T15:11:00Z">
        <w:r w:rsidRPr="009079CE">
          <w:rPr>
            <w:rFonts w:ascii="Times New Roman" w:hAnsi="Times New Roman"/>
          </w:rPr>
          <w:t>6.2.3.3.1</w:t>
        </w:r>
      </w:ins>
      <w:ins w:id="22611" w:author="LGEa" w:date="2025-03-18T15:08:00Z">
        <w:r>
          <w:rPr>
            <w:rFonts w:ascii="Times New Roman" w:hAnsi="Times New Roman"/>
          </w:rPr>
          <w:t>-13</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PC2 SSB A</w:t>
        </w:r>
        <w:r w:rsidRPr="004715FB">
          <w:rPr>
            <w:rFonts w:ascii="Times New Roman" w:hAnsi="Times New Roman"/>
          </w:rPr>
          <w:t xml:space="preserve">MPR </w:t>
        </w:r>
        <w:r>
          <w:rPr>
            <w:rFonts w:ascii="Times New Roman" w:hAnsi="Times New Roman"/>
          </w:rPr>
          <w:t xml:space="preserve">for SL non-contiguous CA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992"/>
        <w:gridCol w:w="1134"/>
        <w:gridCol w:w="1134"/>
        <w:gridCol w:w="993"/>
      </w:tblGrid>
      <w:tr w:rsidR="009707FC" w:rsidRPr="00A1115A" w14:paraId="5412F1D9" w14:textId="77777777" w:rsidTr="009707FC">
        <w:trPr>
          <w:trHeight w:val="187"/>
          <w:jc w:val="center"/>
          <w:ins w:id="22612" w:author="LGEa" w:date="2025-03-18T15:08:00Z"/>
        </w:trPr>
        <w:tc>
          <w:tcPr>
            <w:tcW w:w="3539" w:type="dxa"/>
            <w:vMerge w:val="restart"/>
            <w:shd w:val="clear" w:color="auto" w:fill="auto"/>
          </w:tcPr>
          <w:p w14:paraId="056CBD75" w14:textId="77777777" w:rsidR="009707FC" w:rsidRPr="00E25E75" w:rsidRDefault="009707FC" w:rsidP="009707FC">
            <w:pPr>
              <w:pStyle w:val="TAH"/>
              <w:rPr>
                <w:ins w:id="22613" w:author="LGEa" w:date="2025-03-18T15:08:00Z"/>
                <w:sz w:val="20"/>
                <w:lang w:val="en-US"/>
              </w:rPr>
            </w:pPr>
            <w:ins w:id="22614" w:author="LGEa" w:date="2025-03-18T15:08: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p w14:paraId="37ACE6EE" w14:textId="77777777" w:rsidR="009707FC" w:rsidRPr="00E25E75" w:rsidRDefault="009707FC" w:rsidP="009707FC">
            <w:pPr>
              <w:pStyle w:val="TAH"/>
              <w:rPr>
                <w:ins w:id="22615" w:author="LGEa" w:date="2025-03-18T15:08:00Z"/>
                <w:sz w:val="20"/>
                <w:lang w:val="en-US"/>
              </w:rPr>
            </w:pPr>
            <w:ins w:id="22616" w:author="LGEa" w:date="2025-03-18T15:08:00Z">
              <w:r>
                <w:rPr>
                  <w:rFonts w:eastAsiaTheme="minorEastAsia" w:hint="eastAsia"/>
                  <w:sz w:val="20"/>
                  <w:lang w:val="en-US" w:eastAsia="ko-KR"/>
                </w:rPr>
                <w:t>[MHz]</w:t>
              </w:r>
            </w:ins>
          </w:p>
        </w:tc>
        <w:tc>
          <w:tcPr>
            <w:tcW w:w="1701" w:type="dxa"/>
            <w:tcBorders>
              <w:bottom w:val="nil"/>
            </w:tcBorders>
          </w:tcPr>
          <w:p w14:paraId="7F23FF7D" w14:textId="77777777" w:rsidR="009707FC" w:rsidRDefault="009707FC" w:rsidP="009707FC">
            <w:pPr>
              <w:pStyle w:val="TAH"/>
              <w:ind w:left="1200" w:hanging="400"/>
              <w:rPr>
                <w:ins w:id="22617" w:author="LGEa" w:date="2025-03-18T15:08:00Z"/>
                <w:sz w:val="20"/>
                <w:lang w:val="en-US"/>
              </w:rPr>
            </w:pPr>
          </w:p>
        </w:tc>
        <w:tc>
          <w:tcPr>
            <w:tcW w:w="4253" w:type="dxa"/>
            <w:gridSpan w:val="4"/>
          </w:tcPr>
          <w:p w14:paraId="230D661B" w14:textId="77777777" w:rsidR="009707FC" w:rsidRPr="00E25E75" w:rsidRDefault="009707FC" w:rsidP="009707FC">
            <w:pPr>
              <w:pStyle w:val="TAH"/>
              <w:rPr>
                <w:ins w:id="22618" w:author="LGEa" w:date="2025-03-18T15:08:00Z"/>
                <w:sz w:val="20"/>
                <w:lang w:val="en-US"/>
              </w:rPr>
            </w:pPr>
            <w:ins w:id="22619" w:author="LGEa" w:date="2025-03-18T15:08:00Z">
              <w:r>
                <w:rPr>
                  <w:sz w:val="20"/>
                  <w:lang w:val="en-US"/>
                </w:rPr>
                <w:t>A</w:t>
              </w:r>
              <w:r w:rsidRPr="00E25E75">
                <w:rPr>
                  <w:rFonts w:hint="eastAsia"/>
                  <w:sz w:val="20"/>
                  <w:lang w:val="en-US"/>
                </w:rPr>
                <w:t>MPR</w:t>
              </w:r>
              <w:r w:rsidRPr="00E25E75">
                <w:rPr>
                  <w:sz w:val="20"/>
                  <w:lang w:val="en-US"/>
                </w:rPr>
                <w:t xml:space="preserve"> (dB) for IM3 frequency</w:t>
              </w:r>
            </w:ins>
          </w:p>
        </w:tc>
      </w:tr>
      <w:tr w:rsidR="009707FC" w:rsidRPr="00A1115A" w14:paraId="7ED7053C" w14:textId="77777777" w:rsidTr="009707FC">
        <w:trPr>
          <w:trHeight w:val="187"/>
          <w:jc w:val="center"/>
          <w:ins w:id="22620" w:author="LGEa" w:date="2025-03-18T15:08:00Z"/>
        </w:trPr>
        <w:tc>
          <w:tcPr>
            <w:tcW w:w="3539" w:type="dxa"/>
            <w:vMerge/>
            <w:shd w:val="clear" w:color="auto" w:fill="auto"/>
          </w:tcPr>
          <w:p w14:paraId="75D4FC14" w14:textId="77777777" w:rsidR="009707FC" w:rsidRPr="00E25E75" w:rsidRDefault="009707FC" w:rsidP="009707FC">
            <w:pPr>
              <w:pStyle w:val="TAH"/>
              <w:ind w:left="1200" w:hanging="400"/>
              <w:rPr>
                <w:ins w:id="22621" w:author="LGEa" w:date="2025-03-18T15:08:00Z"/>
                <w:sz w:val="20"/>
                <w:lang w:val="en-US"/>
              </w:rPr>
            </w:pPr>
          </w:p>
        </w:tc>
        <w:tc>
          <w:tcPr>
            <w:tcW w:w="1701" w:type="dxa"/>
            <w:tcBorders>
              <w:top w:val="nil"/>
              <w:bottom w:val="nil"/>
            </w:tcBorders>
          </w:tcPr>
          <w:p w14:paraId="06D77AD6" w14:textId="77777777" w:rsidR="009707FC" w:rsidRPr="00E25E75" w:rsidRDefault="009707FC" w:rsidP="009707FC">
            <w:pPr>
              <w:pStyle w:val="TAH"/>
              <w:ind w:left="1200" w:hanging="400"/>
              <w:rPr>
                <w:ins w:id="22622" w:author="LGEa" w:date="2025-03-18T15:08:00Z"/>
                <w:rFonts w:ascii="Times New Roman" w:eastAsia="Yu Mincho" w:hAnsi="Times New Roman"/>
                <w:sz w:val="20"/>
              </w:rPr>
            </w:pPr>
          </w:p>
        </w:tc>
        <w:tc>
          <w:tcPr>
            <w:tcW w:w="2126" w:type="dxa"/>
            <w:gridSpan w:val="2"/>
            <w:tcBorders>
              <w:right w:val="double" w:sz="4" w:space="0" w:color="auto"/>
            </w:tcBorders>
          </w:tcPr>
          <w:p w14:paraId="1390290E" w14:textId="77777777" w:rsidR="009707FC" w:rsidRDefault="009707FC" w:rsidP="009707FC">
            <w:pPr>
              <w:pStyle w:val="TAH"/>
              <w:rPr>
                <w:ins w:id="22623" w:author="LGEa" w:date="2025-03-18T15:08:00Z"/>
                <w:rFonts w:ascii="Times New Roman" w:eastAsia="Yu Mincho" w:hAnsi="Times New Roman"/>
                <w:sz w:val="20"/>
              </w:rPr>
            </w:pPr>
            <w:ins w:id="22624" w:author="LGEa" w:date="2025-03-18T15:08:00Z">
              <w:r w:rsidRPr="00E25E75">
                <w:rPr>
                  <w:rFonts w:ascii="Times New Roman" w:eastAsia="Yu Mincho" w:hAnsi="Times New Roman"/>
                  <w:sz w:val="20"/>
                </w:rPr>
                <w:t>SEMfreq_-13</w:t>
              </w:r>
              <w:r>
                <w:rPr>
                  <w:rFonts w:ascii="Times New Roman" w:eastAsia="Yu Mincho" w:hAnsi="Times New Roman"/>
                  <w:sz w:val="20"/>
                </w:rPr>
                <w:t>/-13A</w:t>
              </w:r>
            </w:ins>
          </w:p>
          <w:p w14:paraId="1C83B23D" w14:textId="77777777" w:rsidR="009707FC" w:rsidRPr="00E25E75" w:rsidRDefault="009707FC" w:rsidP="009707FC">
            <w:pPr>
              <w:pStyle w:val="TAH"/>
              <w:rPr>
                <w:ins w:id="22625" w:author="LGEa" w:date="2025-03-18T15:08:00Z"/>
                <w:sz w:val="20"/>
                <w:lang w:val="en-US"/>
              </w:rPr>
            </w:pPr>
            <w:ins w:id="22626" w:author="LGEa" w:date="2025-03-18T15:08:00Z">
              <w:r>
                <w:rPr>
                  <w:rFonts w:ascii="Times New Roman" w:eastAsia="Yu Mincho" w:hAnsi="Times New Roman"/>
                  <w:sz w:val="20"/>
                </w:rPr>
                <w:t>(SCS[kHz])</w:t>
              </w:r>
            </w:ins>
          </w:p>
        </w:tc>
        <w:tc>
          <w:tcPr>
            <w:tcW w:w="2127" w:type="dxa"/>
            <w:gridSpan w:val="2"/>
          </w:tcPr>
          <w:p w14:paraId="035991D3" w14:textId="77777777" w:rsidR="009707FC" w:rsidRDefault="009707FC" w:rsidP="009707FC">
            <w:pPr>
              <w:pStyle w:val="TAH"/>
              <w:rPr>
                <w:ins w:id="22627" w:author="LGEa" w:date="2025-03-18T15:08:00Z"/>
                <w:rFonts w:ascii="Times New Roman" w:eastAsia="Yu Mincho" w:hAnsi="Times New Roman"/>
                <w:sz w:val="20"/>
              </w:rPr>
            </w:pPr>
            <w:ins w:id="22628" w:author="LGEa" w:date="2025-03-18T15:08:00Z">
              <w:r w:rsidRPr="00E25E75">
                <w:rPr>
                  <w:rFonts w:ascii="Times New Roman" w:eastAsia="Yu Mincho" w:hAnsi="Times New Roman"/>
                  <w:sz w:val="20"/>
                </w:rPr>
                <w:t>SEfreq_-30</w:t>
              </w:r>
              <w:r>
                <w:rPr>
                  <w:rFonts w:ascii="Times New Roman" w:eastAsia="Yu Mincho" w:hAnsi="Times New Roman"/>
                  <w:sz w:val="20"/>
                </w:rPr>
                <w:t>/-30A</w:t>
              </w:r>
            </w:ins>
          </w:p>
          <w:p w14:paraId="1E3BFFF4" w14:textId="77777777" w:rsidR="009707FC" w:rsidRPr="00E25E75" w:rsidRDefault="009707FC" w:rsidP="009707FC">
            <w:pPr>
              <w:pStyle w:val="TAH"/>
              <w:rPr>
                <w:ins w:id="22629" w:author="LGEa" w:date="2025-03-18T15:08:00Z"/>
                <w:rFonts w:ascii="Times New Roman" w:eastAsia="Yu Mincho" w:hAnsi="Times New Roman"/>
                <w:sz w:val="20"/>
              </w:rPr>
            </w:pPr>
            <w:ins w:id="22630" w:author="LGEa" w:date="2025-03-18T15:08:00Z">
              <w:r>
                <w:rPr>
                  <w:rFonts w:ascii="Times New Roman" w:eastAsia="Yu Mincho" w:hAnsi="Times New Roman"/>
                  <w:sz w:val="20"/>
                </w:rPr>
                <w:t>(SCS[kHz])</w:t>
              </w:r>
            </w:ins>
          </w:p>
        </w:tc>
      </w:tr>
      <w:tr w:rsidR="009707FC" w:rsidRPr="00A1115A" w14:paraId="4E80EFF4" w14:textId="77777777" w:rsidTr="009707FC">
        <w:trPr>
          <w:trHeight w:val="187"/>
          <w:jc w:val="center"/>
          <w:ins w:id="22631" w:author="LGEa" w:date="2025-03-18T15:08:00Z"/>
        </w:trPr>
        <w:tc>
          <w:tcPr>
            <w:tcW w:w="3539" w:type="dxa"/>
            <w:vMerge/>
            <w:tcBorders>
              <w:bottom w:val="single" w:sz="4" w:space="0" w:color="auto"/>
            </w:tcBorders>
            <w:shd w:val="clear" w:color="auto" w:fill="auto"/>
          </w:tcPr>
          <w:p w14:paraId="19F0C795" w14:textId="77777777" w:rsidR="009707FC" w:rsidRPr="00E25E75" w:rsidRDefault="009707FC" w:rsidP="009707FC">
            <w:pPr>
              <w:pStyle w:val="TAH"/>
              <w:ind w:left="1200" w:hanging="400"/>
              <w:rPr>
                <w:ins w:id="22632" w:author="LGEa" w:date="2025-03-18T15:08:00Z"/>
                <w:sz w:val="20"/>
                <w:lang w:val="en-US"/>
              </w:rPr>
            </w:pPr>
          </w:p>
        </w:tc>
        <w:tc>
          <w:tcPr>
            <w:tcW w:w="1701" w:type="dxa"/>
            <w:tcBorders>
              <w:top w:val="nil"/>
              <w:bottom w:val="single" w:sz="4" w:space="0" w:color="auto"/>
            </w:tcBorders>
          </w:tcPr>
          <w:p w14:paraId="4525717A" w14:textId="77777777" w:rsidR="009707FC" w:rsidRDefault="009707FC" w:rsidP="009707FC">
            <w:pPr>
              <w:pStyle w:val="TAH"/>
              <w:ind w:left="1200" w:hanging="400"/>
              <w:rPr>
                <w:ins w:id="22633" w:author="LGEa" w:date="2025-03-18T15:08:00Z"/>
                <w:rFonts w:ascii="Times New Roman" w:eastAsiaTheme="minorEastAsia" w:hAnsi="Times New Roman"/>
                <w:sz w:val="20"/>
                <w:lang w:eastAsia="ko-KR"/>
              </w:rPr>
            </w:pPr>
          </w:p>
        </w:tc>
        <w:tc>
          <w:tcPr>
            <w:tcW w:w="992" w:type="dxa"/>
            <w:tcBorders>
              <w:bottom w:val="single" w:sz="4" w:space="0" w:color="auto"/>
            </w:tcBorders>
            <w:shd w:val="clear" w:color="auto" w:fill="auto"/>
          </w:tcPr>
          <w:p w14:paraId="487F20B3" w14:textId="77777777" w:rsidR="009707FC" w:rsidRPr="00DF4452" w:rsidRDefault="009707FC" w:rsidP="009707FC">
            <w:pPr>
              <w:pStyle w:val="TAH"/>
              <w:rPr>
                <w:ins w:id="22634" w:author="LGEa" w:date="2025-03-18T15:08:00Z"/>
                <w:rFonts w:ascii="Times New Roman" w:eastAsiaTheme="minorEastAsia" w:hAnsi="Times New Roman"/>
                <w:sz w:val="20"/>
                <w:lang w:eastAsia="ko-KR"/>
              </w:rPr>
            </w:pPr>
            <w:ins w:id="22635" w:author="LGEa" w:date="2025-03-18T15:08:00Z">
              <w:r>
                <w:rPr>
                  <w:rFonts w:ascii="Times New Roman" w:eastAsiaTheme="minorEastAsia" w:hAnsi="Times New Roman"/>
                  <w:sz w:val="20"/>
                  <w:lang w:eastAsia="ko-KR"/>
                </w:rPr>
                <w:t>15</w:t>
              </w:r>
            </w:ins>
          </w:p>
        </w:tc>
        <w:tc>
          <w:tcPr>
            <w:tcW w:w="1134" w:type="dxa"/>
            <w:tcBorders>
              <w:bottom w:val="single" w:sz="4" w:space="0" w:color="auto"/>
              <w:right w:val="double" w:sz="4" w:space="0" w:color="auto"/>
            </w:tcBorders>
          </w:tcPr>
          <w:p w14:paraId="50164287" w14:textId="77777777" w:rsidR="009707FC" w:rsidRPr="00E25E75" w:rsidRDefault="009707FC" w:rsidP="009707FC">
            <w:pPr>
              <w:pStyle w:val="TAH"/>
              <w:rPr>
                <w:ins w:id="22636" w:author="LGEa" w:date="2025-03-18T15:08:00Z"/>
                <w:rFonts w:ascii="Times New Roman" w:eastAsia="Yu Mincho" w:hAnsi="Times New Roman"/>
                <w:sz w:val="20"/>
              </w:rPr>
            </w:pPr>
            <w:ins w:id="22637" w:author="LGEa" w:date="2025-03-18T15:08:00Z">
              <w:r>
                <w:rPr>
                  <w:rFonts w:ascii="Times New Roman" w:eastAsiaTheme="minorEastAsia" w:hAnsi="Times New Roman"/>
                  <w:sz w:val="20"/>
                  <w:lang w:eastAsia="ko-KR"/>
                </w:rPr>
                <w:t>30</w:t>
              </w:r>
            </w:ins>
          </w:p>
        </w:tc>
        <w:tc>
          <w:tcPr>
            <w:tcW w:w="1134" w:type="dxa"/>
            <w:tcBorders>
              <w:left w:val="double" w:sz="4" w:space="0" w:color="auto"/>
            </w:tcBorders>
          </w:tcPr>
          <w:p w14:paraId="0103042C" w14:textId="77777777" w:rsidR="009707FC" w:rsidRPr="00E25E75" w:rsidRDefault="009707FC" w:rsidP="009707FC">
            <w:pPr>
              <w:pStyle w:val="TAH"/>
              <w:rPr>
                <w:ins w:id="22638" w:author="LGEa" w:date="2025-03-18T15:08:00Z"/>
                <w:rFonts w:ascii="Times New Roman" w:eastAsia="Yu Mincho" w:hAnsi="Times New Roman"/>
                <w:sz w:val="20"/>
              </w:rPr>
            </w:pPr>
            <w:ins w:id="22639" w:author="LGEa" w:date="2025-03-18T15:08:00Z">
              <w:r>
                <w:rPr>
                  <w:rFonts w:ascii="Times New Roman" w:eastAsiaTheme="minorEastAsia" w:hAnsi="Times New Roman"/>
                  <w:sz w:val="20"/>
                  <w:lang w:eastAsia="ko-KR"/>
                </w:rPr>
                <w:t>15</w:t>
              </w:r>
            </w:ins>
          </w:p>
        </w:tc>
        <w:tc>
          <w:tcPr>
            <w:tcW w:w="993" w:type="dxa"/>
          </w:tcPr>
          <w:p w14:paraId="6BC3B844" w14:textId="77777777" w:rsidR="009707FC" w:rsidRPr="00E25E75" w:rsidRDefault="009707FC" w:rsidP="009707FC">
            <w:pPr>
              <w:pStyle w:val="TAH"/>
              <w:rPr>
                <w:ins w:id="22640" w:author="LGEa" w:date="2025-03-18T15:08:00Z"/>
                <w:rFonts w:ascii="Times New Roman" w:eastAsia="Yu Mincho" w:hAnsi="Times New Roman"/>
                <w:sz w:val="20"/>
              </w:rPr>
            </w:pPr>
            <w:ins w:id="22641" w:author="LGEa" w:date="2025-03-18T15:08:00Z">
              <w:r>
                <w:rPr>
                  <w:rFonts w:ascii="Times New Roman" w:eastAsiaTheme="minorEastAsia" w:hAnsi="Times New Roman"/>
                  <w:sz w:val="20"/>
                  <w:lang w:eastAsia="ko-KR"/>
                </w:rPr>
                <w:t>30</w:t>
              </w:r>
            </w:ins>
          </w:p>
        </w:tc>
      </w:tr>
      <w:tr w:rsidR="009707FC" w:rsidRPr="00A1115A" w14:paraId="10EFE2ED" w14:textId="77777777" w:rsidTr="009707FC">
        <w:trPr>
          <w:trHeight w:hRule="exact" w:val="284"/>
          <w:jc w:val="center"/>
          <w:ins w:id="22642" w:author="LGEa" w:date="2025-03-18T15:08:00Z"/>
        </w:trPr>
        <w:tc>
          <w:tcPr>
            <w:tcW w:w="3539" w:type="dxa"/>
            <w:vMerge w:val="restart"/>
            <w:shd w:val="clear" w:color="auto" w:fill="auto"/>
          </w:tcPr>
          <w:p w14:paraId="4382548F" w14:textId="77777777" w:rsidR="009707FC" w:rsidRPr="009F33A8" w:rsidRDefault="009707FC" w:rsidP="009707FC">
            <w:pPr>
              <w:pStyle w:val="TAL"/>
              <w:jc w:val="center"/>
              <w:rPr>
                <w:ins w:id="22643" w:author="LGEa" w:date="2025-03-18T15:08:00Z"/>
                <w:sz w:val="20"/>
                <w:lang w:val="en-US"/>
              </w:rPr>
            </w:pPr>
            <w:ins w:id="22644" w:author="LGEa" w:date="2025-03-18T15:08:00Z">
              <w:r w:rsidRPr="00920BD6">
                <w:rPr>
                  <w:rFonts w:cs="Arial"/>
                </w:rPr>
                <w:t>{</w:t>
              </w:r>
              <w:r w:rsidRPr="00920BD6">
                <w:rPr>
                  <w:rFonts w:cs="Arial"/>
                  <w:color w:val="FF0000"/>
                </w:rPr>
                <w:t>5860</w:t>
              </w:r>
              <w:r w:rsidRPr="00920BD6">
                <w:rPr>
                  <w:rFonts w:cs="Arial"/>
                </w:rPr>
                <w:t>, 5880}, {</w:t>
              </w:r>
              <w:r w:rsidRPr="00920BD6">
                <w:rPr>
                  <w:rFonts w:cs="Arial"/>
                  <w:color w:val="FF0000"/>
                </w:rPr>
                <w:t>5860</w:t>
              </w:r>
              <w:r w:rsidRPr="00920BD6">
                <w:rPr>
                  <w:rFonts w:cs="Arial"/>
                </w:rPr>
                <w:t>, 5890}, {</w:t>
              </w:r>
              <w:r w:rsidRPr="00920BD6">
                <w:rPr>
                  <w:rFonts w:cs="Arial"/>
                  <w:color w:val="FF0000"/>
                </w:rPr>
                <w:t>5860</w:t>
              </w:r>
              <w:r w:rsidRPr="00920BD6">
                <w:rPr>
                  <w:rFonts w:cs="Arial"/>
                </w:rPr>
                <w:t>, 5900}, {</w:t>
              </w:r>
              <w:r w:rsidRPr="00920BD6">
                <w:rPr>
                  <w:rFonts w:cs="Arial"/>
                  <w:color w:val="FF0000"/>
                </w:rPr>
                <w:t>5860</w:t>
              </w:r>
              <w:r w:rsidRPr="00920BD6">
                <w:rPr>
                  <w:rFonts w:cs="Arial"/>
                </w:rPr>
                <w:t>, 5910}, {</w:t>
              </w:r>
              <w:r w:rsidRPr="00920BD6">
                <w:rPr>
                  <w:rFonts w:cs="Arial"/>
                  <w:color w:val="FF0000"/>
                </w:rPr>
                <w:t>5860</w:t>
              </w:r>
              <w:r w:rsidRPr="00920BD6">
                <w:rPr>
                  <w:rFonts w:cs="Arial"/>
                </w:rPr>
                <w:t xml:space="preserve">, </w:t>
              </w:r>
              <w:r w:rsidRPr="00920BD6">
                <w:rPr>
                  <w:rFonts w:cs="Arial"/>
                  <w:color w:val="FF0000"/>
                </w:rPr>
                <w:t>5920</w:t>
              </w:r>
              <w:r w:rsidRPr="00920BD6">
                <w:rPr>
                  <w:rFonts w:cs="Arial"/>
                </w:rPr>
                <w:t xml:space="preserve">}, {5870, </w:t>
              </w:r>
              <w:r w:rsidRPr="00920BD6">
                <w:rPr>
                  <w:rFonts w:cs="Arial"/>
                  <w:color w:val="FF0000"/>
                </w:rPr>
                <w:t>5920</w:t>
              </w:r>
              <w:r w:rsidRPr="00920BD6">
                <w:rPr>
                  <w:rFonts w:cs="Arial"/>
                </w:rPr>
                <w:t xml:space="preserve">}, {5880, </w:t>
              </w:r>
              <w:r w:rsidRPr="00920BD6">
                <w:rPr>
                  <w:rFonts w:cs="Arial"/>
                  <w:color w:val="FF0000"/>
                </w:rPr>
                <w:t>5920</w:t>
              </w:r>
              <w:r w:rsidRPr="00920BD6">
                <w:rPr>
                  <w:rFonts w:cs="Arial"/>
                </w:rPr>
                <w:t xml:space="preserve">}, {5890, </w:t>
              </w:r>
              <w:r w:rsidRPr="00920BD6">
                <w:rPr>
                  <w:rFonts w:cs="Arial"/>
                  <w:color w:val="FF0000"/>
                </w:rPr>
                <w:t>5920</w:t>
              </w:r>
              <w:r w:rsidRPr="00920BD6">
                <w:rPr>
                  <w:rFonts w:cs="Arial"/>
                </w:rPr>
                <w:t xml:space="preserve">}, {5900, </w:t>
              </w:r>
              <w:r w:rsidRPr="00920BD6">
                <w:rPr>
                  <w:rFonts w:cs="Arial"/>
                  <w:color w:val="FF0000"/>
                </w:rPr>
                <w:t>5920</w:t>
              </w:r>
              <w:r w:rsidRPr="00920BD6">
                <w:rPr>
                  <w:rFonts w:cs="Arial"/>
                </w:rPr>
                <w:t>}</w:t>
              </w:r>
            </w:ins>
          </w:p>
        </w:tc>
        <w:tc>
          <w:tcPr>
            <w:tcW w:w="1701" w:type="dxa"/>
          </w:tcPr>
          <w:p w14:paraId="79F2C185" w14:textId="77777777" w:rsidR="009707FC" w:rsidRPr="00C37247" w:rsidRDefault="009707FC" w:rsidP="009707FC">
            <w:pPr>
              <w:jc w:val="center"/>
              <w:rPr>
                <w:ins w:id="22645" w:author="LGEa" w:date="2025-03-18T15:08:00Z"/>
                <w:rFonts w:ascii="Arial" w:hAnsi="Arial" w:cs="Arial"/>
                <w:sz w:val="18"/>
                <w:lang w:eastAsia="en-GB"/>
              </w:rPr>
            </w:pPr>
            <w:ins w:id="22646" w:author="LGEa" w:date="2025-03-18T15:08:00Z">
              <w:r w:rsidRPr="00C37247">
                <w:rPr>
                  <w:rFonts w:ascii="Arial" w:hAnsi="Arial" w:cs="Arial" w:hint="eastAsia"/>
                  <w:sz w:val="18"/>
                  <w:lang w:eastAsia="en-GB"/>
                </w:rPr>
                <w:t>1x26dBm</w:t>
              </w:r>
            </w:ins>
          </w:p>
        </w:tc>
        <w:tc>
          <w:tcPr>
            <w:tcW w:w="992" w:type="dxa"/>
            <w:tcBorders>
              <w:bottom w:val="single" w:sz="4" w:space="0" w:color="auto"/>
            </w:tcBorders>
            <w:shd w:val="clear" w:color="auto" w:fill="auto"/>
          </w:tcPr>
          <w:p w14:paraId="70F707C5" w14:textId="77777777" w:rsidR="009707FC" w:rsidRPr="008865B7" w:rsidRDefault="009707FC" w:rsidP="009707FC">
            <w:pPr>
              <w:jc w:val="center"/>
              <w:rPr>
                <w:ins w:id="22647" w:author="LGEa" w:date="2025-03-18T15:08:00Z"/>
                <w:rFonts w:ascii="Arial" w:hAnsi="Arial" w:cs="Arial"/>
                <w:sz w:val="18"/>
                <w:szCs w:val="18"/>
                <w:lang w:eastAsia="en-GB"/>
              </w:rPr>
            </w:pPr>
            <w:ins w:id="22648"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23.5</w:t>
              </w:r>
            </w:ins>
          </w:p>
        </w:tc>
        <w:tc>
          <w:tcPr>
            <w:tcW w:w="1134" w:type="dxa"/>
            <w:tcBorders>
              <w:bottom w:val="single" w:sz="4" w:space="0" w:color="auto"/>
              <w:right w:val="double" w:sz="4" w:space="0" w:color="auto"/>
            </w:tcBorders>
          </w:tcPr>
          <w:p w14:paraId="4FF20587" w14:textId="77777777" w:rsidR="009707FC" w:rsidRPr="008865B7" w:rsidRDefault="009707FC" w:rsidP="009707FC">
            <w:pPr>
              <w:jc w:val="center"/>
              <w:rPr>
                <w:ins w:id="22649" w:author="LGEa" w:date="2025-03-18T15:08:00Z"/>
                <w:rFonts w:ascii="Arial" w:hAnsi="Arial" w:cs="Arial"/>
                <w:sz w:val="18"/>
                <w:szCs w:val="18"/>
                <w:lang w:eastAsia="en-GB"/>
              </w:rPr>
            </w:pPr>
            <w:ins w:id="22650"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20.5</w:t>
              </w:r>
            </w:ins>
          </w:p>
        </w:tc>
        <w:tc>
          <w:tcPr>
            <w:tcW w:w="1134" w:type="dxa"/>
            <w:tcBorders>
              <w:left w:val="double" w:sz="4" w:space="0" w:color="auto"/>
            </w:tcBorders>
          </w:tcPr>
          <w:p w14:paraId="12CAFAB7" w14:textId="77777777" w:rsidR="009707FC" w:rsidRPr="008865B7" w:rsidRDefault="009707FC" w:rsidP="009707FC">
            <w:pPr>
              <w:jc w:val="center"/>
              <w:rPr>
                <w:ins w:id="22651" w:author="LGEa" w:date="2025-03-18T15:08:00Z"/>
                <w:rFonts w:ascii="Arial" w:hAnsi="Arial" w:cs="Arial"/>
                <w:sz w:val="18"/>
                <w:szCs w:val="18"/>
                <w:lang w:eastAsia="en-GB"/>
              </w:rPr>
            </w:pPr>
            <w:ins w:id="22652"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24.5</w:t>
              </w:r>
            </w:ins>
          </w:p>
        </w:tc>
        <w:tc>
          <w:tcPr>
            <w:tcW w:w="993" w:type="dxa"/>
          </w:tcPr>
          <w:p w14:paraId="1000FCD3" w14:textId="77777777" w:rsidR="009707FC" w:rsidRPr="008865B7" w:rsidRDefault="009707FC" w:rsidP="009707FC">
            <w:pPr>
              <w:jc w:val="center"/>
              <w:rPr>
                <w:ins w:id="22653" w:author="LGEa" w:date="2025-03-18T15:08:00Z"/>
                <w:rFonts w:ascii="Arial" w:hAnsi="Arial" w:cs="Arial"/>
                <w:sz w:val="18"/>
                <w:szCs w:val="18"/>
                <w:lang w:eastAsia="en-GB"/>
              </w:rPr>
            </w:pPr>
            <w:ins w:id="22654"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2</w:t>
              </w:r>
              <w:r>
                <w:rPr>
                  <w:rFonts w:ascii="Arial" w:hAnsi="Arial" w:cs="Arial"/>
                  <w:sz w:val="18"/>
                  <w:szCs w:val="18"/>
                  <w:lang w:eastAsia="en-GB"/>
                </w:rPr>
                <w:t>4.5</w:t>
              </w:r>
            </w:ins>
          </w:p>
        </w:tc>
      </w:tr>
      <w:tr w:rsidR="009707FC" w:rsidRPr="00A1115A" w14:paraId="6094D031" w14:textId="77777777" w:rsidTr="009707FC">
        <w:trPr>
          <w:trHeight w:hRule="exact" w:val="284"/>
          <w:jc w:val="center"/>
          <w:ins w:id="22655" w:author="LGEa" w:date="2025-03-18T15:08:00Z"/>
        </w:trPr>
        <w:tc>
          <w:tcPr>
            <w:tcW w:w="3539" w:type="dxa"/>
            <w:vMerge/>
            <w:shd w:val="clear" w:color="auto" w:fill="auto"/>
          </w:tcPr>
          <w:p w14:paraId="5DE16162" w14:textId="77777777" w:rsidR="009707FC" w:rsidRPr="00920BD6" w:rsidRDefault="009707FC" w:rsidP="009707FC">
            <w:pPr>
              <w:pStyle w:val="TAL"/>
              <w:jc w:val="center"/>
              <w:rPr>
                <w:ins w:id="22656" w:author="LGEa" w:date="2025-03-18T15:08:00Z"/>
                <w:rFonts w:cs="Arial"/>
              </w:rPr>
            </w:pPr>
          </w:p>
        </w:tc>
        <w:tc>
          <w:tcPr>
            <w:tcW w:w="1701" w:type="dxa"/>
            <w:vAlign w:val="center"/>
          </w:tcPr>
          <w:p w14:paraId="2A61CACA" w14:textId="77777777" w:rsidR="009707FC" w:rsidRPr="00C37247" w:rsidRDefault="009707FC" w:rsidP="009707FC">
            <w:pPr>
              <w:jc w:val="center"/>
              <w:rPr>
                <w:ins w:id="22657" w:author="LGEa" w:date="2025-03-18T15:08:00Z"/>
                <w:rFonts w:ascii="Arial" w:hAnsi="Arial" w:cs="Arial"/>
                <w:sz w:val="18"/>
                <w:lang w:eastAsia="en-GB"/>
              </w:rPr>
            </w:pPr>
            <w:ins w:id="22658" w:author="LGEa" w:date="2025-03-18T15:08:00Z">
              <w:r w:rsidRPr="00C37247">
                <w:rPr>
                  <w:rFonts w:ascii="Arial" w:hAnsi="Arial" w:cs="Arial" w:hint="eastAsia"/>
                  <w:sz w:val="18"/>
                  <w:lang w:eastAsia="en-GB"/>
                </w:rPr>
                <w:t>2x23dBm + 1LO</w:t>
              </w:r>
            </w:ins>
          </w:p>
        </w:tc>
        <w:tc>
          <w:tcPr>
            <w:tcW w:w="992" w:type="dxa"/>
            <w:tcBorders>
              <w:bottom w:val="single" w:sz="4" w:space="0" w:color="auto"/>
            </w:tcBorders>
            <w:shd w:val="clear" w:color="auto" w:fill="auto"/>
          </w:tcPr>
          <w:p w14:paraId="04AD673A" w14:textId="77777777" w:rsidR="009707FC" w:rsidRPr="008865B7" w:rsidRDefault="009707FC" w:rsidP="009707FC">
            <w:pPr>
              <w:jc w:val="center"/>
              <w:rPr>
                <w:ins w:id="22659" w:author="LGEa" w:date="2025-03-18T15:08:00Z"/>
                <w:rFonts w:ascii="Arial" w:hAnsi="Arial" w:cs="Arial"/>
                <w:sz w:val="18"/>
                <w:szCs w:val="18"/>
                <w:lang w:eastAsia="en-GB"/>
              </w:rPr>
            </w:pPr>
            <w:ins w:id="22660"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23.5</w:t>
              </w:r>
            </w:ins>
          </w:p>
        </w:tc>
        <w:tc>
          <w:tcPr>
            <w:tcW w:w="1134" w:type="dxa"/>
            <w:tcBorders>
              <w:bottom w:val="single" w:sz="4" w:space="0" w:color="auto"/>
              <w:right w:val="double" w:sz="4" w:space="0" w:color="auto"/>
            </w:tcBorders>
          </w:tcPr>
          <w:p w14:paraId="0B5DC642" w14:textId="77777777" w:rsidR="009707FC" w:rsidRPr="008865B7" w:rsidRDefault="009707FC" w:rsidP="009707FC">
            <w:pPr>
              <w:jc w:val="center"/>
              <w:rPr>
                <w:ins w:id="22661" w:author="LGEa" w:date="2025-03-18T15:08:00Z"/>
                <w:rFonts w:ascii="Arial" w:hAnsi="Arial" w:cs="Arial"/>
                <w:sz w:val="18"/>
                <w:szCs w:val="18"/>
                <w:lang w:eastAsia="en-GB"/>
              </w:rPr>
            </w:pPr>
            <w:ins w:id="22662"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21.5</w:t>
              </w:r>
            </w:ins>
          </w:p>
        </w:tc>
        <w:tc>
          <w:tcPr>
            <w:tcW w:w="1134" w:type="dxa"/>
            <w:tcBorders>
              <w:left w:val="double" w:sz="4" w:space="0" w:color="auto"/>
            </w:tcBorders>
          </w:tcPr>
          <w:p w14:paraId="278B8F92" w14:textId="77777777" w:rsidR="009707FC" w:rsidRPr="008865B7" w:rsidRDefault="009707FC" w:rsidP="009707FC">
            <w:pPr>
              <w:jc w:val="center"/>
              <w:rPr>
                <w:ins w:id="22663" w:author="LGEa" w:date="2025-03-18T15:08:00Z"/>
                <w:rFonts w:ascii="Arial" w:hAnsi="Arial" w:cs="Arial"/>
                <w:sz w:val="18"/>
                <w:szCs w:val="18"/>
                <w:lang w:eastAsia="en-GB"/>
              </w:rPr>
            </w:pPr>
            <w:ins w:id="22664"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24.5</w:t>
              </w:r>
            </w:ins>
          </w:p>
        </w:tc>
        <w:tc>
          <w:tcPr>
            <w:tcW w:w="993" w:type="dxa"/>
          </w:tcPr>
          <w:p w14:paraId="300F935B" w14:textId="77777777" w:rsidR="009707FC" w:rsidRPr="008865B7" w:rsidRDefault="009707FC" w:rsidP="009707FC">
            <w:pPr>
              <w:jc w:val="center"/>
              <w:rPr>
                <w:ins w:id="22665" w:author="LGEa" w:date="2025-03-18T15:08:00Z"/>
                <w:rFonts w:ascii="Arial" w:hAnsi="Arial" w:cs="Arial"/>
                <w:sz w:val="18"/>
                <w:szCs w:val="18"/>
                <w:lang w:eastAsia="en-GB"/>
              </w:rPr>
            </w:pPr>
            <w:ins w:id="22666"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2</w:t>
              </w:r>
              <w:r>
                <w:rPr>
                  <w:rFonts w:ascii="Arial" w:hAnsi="Arial" w:cs="Arial"/>
                  <w:sz w:val="18"/>
                  <w:szCs w:val="18"/>
                  <w:lang w:eastAsia="en-GB"/>
                </w:rPr>
                <w:t>5</w:t>
              </w:r>
              <w:r w:rsidRPr="008865B7">
                <w:rPr>
                  <w:rFonts w:ascii="Arial" w:hAnsi="Arial" w:cs="Arial" w:hint="eastAsia"/>
                  <w:sz w:val="18"/>
                  <w:szCs w:val="18"/>
                  <w:lang w:eastAsia="en-GB"/>
                </w:rPr>
                <w:t>.0</w:t>
              </w:r>
            </w:ins>
          </w:p>
        </w:tc>
      </w:tr>
      <w:tr w:rsidR="009707FC" w:rsidRPr="00A1115A" w14:paraId="6460327F" w14:textId="77777777" w:rsidTr="009707FC">
        <w:trPr>
          <w:trHeight w:hRule="exact" w:val="284"/>
          <w:jc w:val="center"/>
          <w:ins w:id="22667" w:author="LGEa" w:date="2025-03-18T15:08:00Z"/>
        </w:trPr>
        <w:tc>
          <w:tcPr>
            <w:tcW w:w="3539" w:type="dxa"/>
            <w:vMerge/>
            <w:shd w:val="clear" w:color="auto" w:fill="auto"/>
          </w:tcPr>
          <w:p w14:paraId="4803C23D" w14:textId="77777777" w:rsidR="009707FC" w:rsidRPr="00920BD6" w:rsidRDefault="009707FC" w:rsidP="009707FC">
            <w:pPr>
              <w:pStyle w:val="TAL"/>
              <w:jc w:val="center"/>
              <w:rPr>
                <w:ins w:id="22668" w:author="LGEa" w:date="2025-03-18T15:08:00Z"/>
                <w:rFonts w:cs="Arial"/>
              </w:rPr>
            </w:pPr>
          </w:p>
        </w:tc>
        <w:tc>
          <w:tcPr>
            <w:tcW w:w="1701" w:type="dxa"/>
            <w:vAlign w:val="center"/>
          </w:tcPr>
          <w:p w14:paraId="533F8137" w14:textId="77777777" w:rsidR="009707FC" w:rsidRPr="00C37247" w:rsidRDefault="009707FC" w:rsidP="009707FC">
            <w:pPr>
              <w:jc w:val="center"/>
              <w:rPr>
                <w:ins w:id="22669" w:author="LGEa" w:date="2025-03-18T15:08:00Z"/>
                <w:rFonts w:ascii="Arial" w:hAnsi="Arial" w:cs="Arial"/>
                <w:sz w:val="18"/>
                <w:lang w:eastAsia="en-GB"/>
              </w:rPr>
            </w:pPr>
            <w:ins w:id="22670" w:author="LGEa" w:date="2025-03-18T15:08:00Z">
              <w:r w:rsidRPr="00C37247">
                <w:rPr>
                  <w:rFonts w:ascii="Arial" w:hAnsi="Arial" w:cs="Arial" w:hint="eastAsia"/>
                  <w:sz w:val="18"/>
                  <w:lang w:eastAsia="en-GB"/>
                </w:rPr>
                <w:t>2x23dBm + 2LO</w:t>
              </w:r>
            </w:ins>
          </w:p>
        </w:tc>
        <w:tc>
          <w:tcPr>
            <w:tcW w:w="992" w:type="dxa"/>
            <w:tcBorders>
              <w:bottom w:val="single" w:sz="4" w:space="0" w:color="auto"/>
            </w:tcBorders>
            <w:shd w:val="clear" w:color="auto" w:fill="auto"/>
          </w:tcPr>
          <w:p w14:paraId="464CF9C4" w14:textId="77777777" w:rsidR="009707FC" w:rsidRPr="008865B7" w:rsidRDefault="009707FC" w:rsidP="009707FC">
            <w:pPr>
              <w:jc w:val="center"/>
              <w:rPr>
                <w:ins w:id="22671" w:author="LGEa" w:date="2025-03-18T15:08:00Z"/>
                <w:rFonts w:ascii="Arial" w:hAnsi="Arial" w:cs="Arial"/>
                <w:sz w:val="18"/>
                <w:szCs w:val="18"/>
                <w:lang w:eastAsia="en-GB"/>
              </w:rPr>
            </w:pPr>
            <w:ins w:id="22672"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15.5</w:t>
              </w:r>
            </w:ins>
          </w:p>
        </w:tc>
        <w:tc>
          <w:tcPr>
            <w:tcW w:w="1134" w:type="dxa"/>
            <w:tcBorders>
              <w:bottom w:val="single" w:sz="4" w:space="0" w:color="auto"/>
              <w:right w:val="double" w:sz="4" w:space="0" w:color="auto"/>
            </w:tcBorders>
          </w:tcPr>
          <w:p w14:paraId="1216A56E" w14:textId="77777777" w:rsidR="009707FC" w:rsidRPr="008865B7" w:rsidRDefault="009707FC" w:rsidP="009707FC">
            <w:pPr>
              <w:jc w:val="center"/>
              <w:rPr>
                <w:ins w:id="22673" w:author="LGEa" w:date="2025-03-18T15:08:00Z"/>
                <w:rFonts w:ascii="Arial" w:hAnsi="Arial" w:cs="Arial"/>
                <w:sz w:val="18"/>
                <w:szCs w:val="18"/>
                <w:lang w:eastAsia="en-GB"/>
              </w:rPr>
            </w:pPr>
            <w:ins w:id="22674"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15.0</w:t>
              </w:r>
            </w:ins>
          </w:p>
        </w:tc>
        <w:tc>
          <w:tcPr>
            <w:tcW w:w="1134" w:type="dxa"/>
            <w:tcBorders>
              <w:left w:val="double" w:sz="4" w:space="0" w:color="auto"/>
            </w:tcBorders>
          </w:tcPr>
          <w:p w14:paraId="09D51C8B" w14:textId="77777777" w:rsidR="009707FC" w:rsidRPr="008865B7" w:rsidRDefault="009707FC" w:rsidP="009707FC">
            <w:pPr>
              <w:jc w:val="center"/>
              <w:rPr>
                <w:ins w:id="22675" w:author="LGEa" w:date="2025-03-18T15:08:00Z"/>
                <w:rFonts w:ascii="Arial" w:hAnsi="Arial" w:cs="Arial"/>
                <w:sz w:val="18"/>
                <w:szCs w:val="18"/>
                <w:lang w:eastAsia="en-GB"/>
              </w:rPr>
            </w:pPr>
            <w:ins w:id="22676"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19.0</w:t>
              </w:r>
            </w:ins>
          </w:p>
        </w:tc>
        <w:tc>
          <w:tcPr>
            <w:tcW w:w="993" w:type="dxa"/>
          </w:tcPr>
          <w:p w14:paraId="4FB4C115" w14:textId="77777777" w:rsidR="009707FC" w:rsidRPr="008865B7" w:rsidRDefault="009707FC" w:rsidP="009707FC">
            <w:pPr>
              <w:jc w:val="center"/>
              <w:rPr>
                <w:ins w:id="22677" w:author="LGEa" w:date="2025-03-18T15:08:00Z"/>
                <w:rFonts w:ascii="Arial" w:hAnsi="Arial" w:cs="Arial"/>
                <w:sz w:val="18"/>
                <w:szCs w:val="18"/>
                <w:lang w:eastAsia="en-GB"/>
              </w:rPr>
            </w:pPr>
            <w:ins w:id="22678"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20.5</w:t>
              </w:r>
            </w:ins>
          </w:p>
        </w:tc>
      </w:tr>
      <w:tr w:rsidR="009707FC" w:rsidRPr="00A1115A" w14:paraId="669C22A4" w14:textId="77777777" w:rsidTr="009707FC">
        <w:trPr>
          <w:trHeight w:hRule="exact" w:val="284"/>
          <w:jc w:val="center"/>
          <w:ins w:id="22679" w:author="LGEa" w:date="2025-03-18T15:08:00Z"/>
        </w:trPr>
        <w:tc>
          <w:tcPr>
            <w:tcW w:w="3539" w:type="dxa"/>
            <w:vMerge w:val="restart"/>
            <w:shd w:val="clear" w:color="auto" w:fill="auto"/>
          </w:tcPr>
          <w:p w14:paraId="597E133E" w14:textId="77777777" w:rsidR="009707FC" w:rsidRPr="00920BD6" w:rsidRDefault="009707FC" w:rsidP="009707FC">
            <w:pPr>
              <w:pStyle w:val="TAL"/>
              <w:jc w:val="center"/>
              <w:rPr>
                <w:ins w:id="22680" w:author="LGEa" w:date="2025-03-18T15:08:00Z"/>
                <w:rFonts w:cs="Arial"/>
              </w:rPr>
            </w:pPr>
            <w:ins w:id="22681" w:author="LGEa" w:date="2025-03-18T15:08:00Z">
              <w:r w:rsidRPr="00920BD6">
                <w:rPr>
                  <w:rFonts w:cs="Arial"/>
                </w:rPr>
                <w:t>{5870, 5890}, {5880, 5900}, {5890, 5910}</w:t>
              </w:r>
              <w:r>
                <w:rPr>
                  <w:rFonts w:cs="Arial"/>
                </w:rPr>
                <w:t xml:space="preserve">, </w:t>
              </w:r>
              <w:r w:rsidRPr="00920BD6">
                <w:rPr>
                  <w:rFonts w:cs="Arial"/>
                </w:rPr>
                <w:t>{5870, 5900}, {5870, 5910}, {5880, 5910}</w:t>
              </w:r>
            </w:ins>
          </w:p>
        </w:tc>
        <w:tc>
          <w:tcPr>
            <w:tcW w:w="1701" w:type="dxa"/>
          </w:tcPr>
          <w:p w14:paraId="54B51AF2" w14:textId="77777777" w:rsidR="009707FC" w:rsidRPr="00067873" w:rsidRDefault="009707FC" w:rsidP="009707FC">
            <w:pPr>
              <w:jc w:val="center"/>
              <w:rPr>
                <w:ins w:id="22682" w:author="LGEa" w:date="2025-03-18T15:08:00Z"/>
                <w:rFonts w:ascii="Arial" w:hAnsi="Arial"/>
                <w:lang w:eastAsia="en-GB"/>
              </w:rPr>
            </w:pPr>
            <w:ins w:id="22683" w:author="LGEa" w:date="2025-03-18T15:08:00Z">
              <w:r w:rsidRPr="00C37247">
                <w:rPr>
                  <w:rFonts w:ascii="Arial" w:hAnsi="Arial" w:cs="Arial" w:hint="eastAsia"/>
                  <w:sz w:val="18"/>
                  <w:lang w:eastAsia="en-GB"/>
                </w:rPr>
                <w:t>1x26dBm</w:t>
              </w:r>
            </w:ins>
          </w:p>
        </w:tc>
        <w:tc>
          <w:tcPr>
            <w:tcW w:w="992" w:type="dxa"/>
            <w:tcBorders>
              <w:bottom w:val="single" w:sz="4" w:space="0" w:color="auto"/>
            </w:tcBorders>
            <w:shd w:val="clear" w:color="auto" w:fill="auto"/>
          </w:tcPr>
          <w:p w14:paraId="42D7A58F" w14:textId="77777777" w:rsidR="009707FC" w:rsidRPr="008865B7" w:rsidRDefault="009707FC" w:rsidP="009707FC">
            <w:pPr>
              <w:jc w:val="center"/>
              <w:rPr>
                <w:ins w:id="22684" w:author="LGEa" w:date="2025-03-18T15:08:00Z"/>
                <w:rFonts w:ascii="Arial" w:hAnsi="Arial" w:cs="Arial"/>
                <w:sz w:val="18"/>
                <w:szCs w:val="18"/>
                <w:lang w:eastAsia="en-GB"/>
              </w:rPr>
            </w:pPr>
            <w:ins w:id="22685"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19.5</w:t>
              </w:r>
            </w:ins>
          </w:p>
        </w:tc>
        <w:tc>
          <w:tcPr>
            <w:tcW w:w="1134" w:type="dxa"/>
            <w:tcBorders>
              <w:bottom w:val="single" w:sz="4" w:space="0" w:color="auto"/>
              <w:right w:val="double" w:sz="4" w:space="0" w:color="auto"/>
            </w:tcBorders>
          </w:tcPr>
          <w:p w14:paraId="65F72B26" w14:textId="77777777" w:rsidR="009707FC" w:rsidRPr="008865B7" w:rsidRDefault="009707FC" w:rsidP="009707FC">
            <w:pPr>
              <w:jc w:val="center"/>
              <w:rPr>
                <w:ins w:id="22686" w:author="LGEa" w:date="2025-03-18T15:08:00Z"/>
                <w:rFonts w:ascii="Arial" w:hAnsi="Arial" w:cs="Arial"/>
                <w:sz w:val="18"/>
                <w:szCs w:val="18"/>
                <w:lang w:eastAsia="en-GB"/>
              </w:rPr>
            </w:pPr>
            <w:ins w:id="22687"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18.5</w:t>
              </w:r>
            </w:ins>
          </w:p>
        </w:tc>
        <w:tc>
          <w:tcPr>
            <w:tcW w:w="1134" w:type="dxa"/>
            <w:tcBorders>
              <w:left w:val="double" w:sz="4" w:space="0" w:color="auto"/>
            </w:tcBorders>
          </w:tcPr>
          <w:p w14:paraId="563F4697" w14:textId="77777777" w:rsidR="009707FC" w:rsidRPr="008865B7" w:rsidRDefault="009707FC" w:rsidP="009707FC">
            <w:pPr>
              <w:jc w:val="center"/>
              <w:rPr>
                <w:ins w:id="22688" w:author="LGEa" w:date="2025-03-18T15:08:00Z"/>
                <w:rFonts w:ascii="Arial" w:hAnsi="Arial" w:cs="Arial"/>
                <w:sz w:val="18"/>
                <w:szCs w:val="18"/>
                <w:lang w:eastAsia="en-GB"/>
              </w:rPr>
            </w:pPr>
            <w:ins w:id="22689"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24.0</w:t>
              </w:r>
            </w:ins>
          </w:p>
        </w:tc>
        <w:tc>
          <w:tcPr>
            <w:tcW w:w="993" w:type="dxa"/>
          </w:tcPr>
          <w:p w14:paraId="5483FD60" w14:textId="77777777" w:rsidR="009707FC" w:rsidRPr="008865B7" w:rsidRDefault="009707FC" w:rsidP="009707FC">
            <w:pPr>
              <w:jc w:val="center"/>
              <w:rPr>
                <w:ins w:id="22690" w:author="LGEa" w:date="2025-03-18T15:08:00Z"/>
                <w:rFonts w:ascii="Arial" w:hAnsi="Arial" w:cs="Arial"/>
                <w:sz w:val="18"/>
                <w:szCs w:val="18"/>
                <w:lang w:eastAsia="en-GB"/>
              </w:rPr>
            </w:pPr>
            <w:ins w:id="22691"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21.5</w:t>
              </w:r>
            </w:ins>
          </w:p>
        </w:tc>
      </w:tr>
      <w:tr w:rsidR="009707FC" w:rsidRPr="00A1115A" w14:paraId="75ECE059" w14:textId="77777777" w:rsidTr="009707FC">
        <w:trPr>
          <w:trHeight w:hRule="exact" w:val="284"/>
          <w:jc w:val="center"/>
          <w:ins w:id="22692" w:author="LGEa" w:date="2025-03-18T15:08:00Z"/>
        </w:trPr>
        <w:tc>
          <w:tcPr>
            <w:tcW w:w="3539" w:type="dxa"/>
            <w:vMerge/>
            <w:shd w:val="clear" w:color="auto" w:fill="auto"/>
          </w:tcPr>
          <w:p w14:paraId="0EE9D475" w14:textId="77777777" w:rsidR="009707FC" w:rsidRPr="00920BD6" w:rsidRDefault="009707FC" w:rsidP="009707FC">
            <w:pPr>
              <w:pStyle w:val="TAL"/>
              <w:jc w:val="center"/>
              <w:rPr>
                <w:ins w:id="22693" w:author="LGEa" w:date="2025-03-18T15:08:00Z"/>
                <w:rFonts w:cs="Arial"/>
              </w:rPr>
            </w:pPr>
          </w:p>
        </w:tc>
        <w:tc>
          <w:tcPr>
            <w:tcW w:w="1701" w:type="dxa"/>
            <w:vAlign w:val="center"/>
          </w:tcPr>
          <w:p w14:paraId="3B884F0A" w14:textId="77777777" w:rsidR="009707FC" w:rsidRPr="00067873" w:rsidRDefault="009707FC" w:rsidP="009707FC">
            <w:pPr>
              <w:jc w:val="center"/>
              <w:rPr>
                <w:ins w:id="22694" w:author="LGEa" w:date="2025-03-18T15:08:00Z"/>
                <w:rFonts w:ascii="Arial" w:hAnsi="Arial"/>
                <w:lang w:eastAsia="en-GB"/>
              </w:rPr>
            </w:pPr>
            <w:ins w:id="22695" w:author="LGEa" w:date="2025-03-18T15:08:00Z">
              <w:r w:rsidRPr="00C37247">
                <w:rPr>
                  <w:rFonts w:ascii="Arial" w:hAnsi="Arial" w:cs="Arial" w:hint="eastAsia"/>
                  <w:sz w:val="18"/>
                  <w:lang w:eastAsia="en-GB"/>
                </w:rPr>
                <w:t>2x23dBm + 1LO</w:t>
              </w:r>
            </w:ins>
          </w:p>
        </w:tc>
        <w:tc>
          <w:tcPr>
            <w:tcW w:w="992" w:type="dxa"/>
            <w:tcBorders>
              <w:bottom w:val="single" w:sz="4" w:space="0" w:color="auto"/>
            </w:tcBorders>
            <w:shd w:val="clear" w:color="auto" w:fill="auto"/>
          </w:tcPr>
          <w:p w14:paraId="774D17DC" w14:textId="77777777" w:rsidR="009707FC" w:rsidRPr="008865B7" w:rsidRDefault="009707FC" w:rsidP="009707FC">
            <w:pPr>
              <w:jc w:val="center"/>
              <w:rPr>
                <w:ins w:id="22696" w:author="LGEa" w:date="2025-03-18T15:08:00Z"/>
                <w:rFonts w:ascii="Arial" w:hAnsi="Arial" w:cs="Arial"/>
                <w:sz w:val="18"/>
                <w:szCs w:val="18"/>
                <w:lang w:eastAsia="en-GB"/>
              </w:rPr>
            </w:pPr>
            <w:ins w:id="22697"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20.0</w:t>
              </w:r>
            </w:ins>
          </w:p>
        </w:tc>
        <w:tc>
          <w:tcPr>
            <w:tcW w:w="1134" w:type="dxa"/>
            <w:tcBorders>
              <w:bottom w:val="single" w:sz="4" w:space="0" w:color="auto"/>
              <w:right w:val="double" w:sz="4" w:space="0" w:color="auto"/>
            </w:tcBorders>
          </w:tcPr>
          <w:p w14:paraId="63993BF8" w14:textId="77777777" w:rsidR="009707FC" w:rsidRPr="008865B7" w:rsidRDefault="009707FC" w:rsidP="009707FC">
            <w:pPr>
              <w:jc w:val="center"/>
              <w:rPr>
                <w:ins w:id="22698" w:author="LGEa" w:date="2025-03-18T15:08:00Z"/>
                <w:rFonts w:ascii="Arial" w:hAnsi="Arial" w:cs="Arial"/>
                <w:sz w:val="18"/>
                <w:szCs w:val="18"/>
                <w:lang w:eastAsia="en-GB"/>
              </w:rPr>
            </w:pPr>
            <w:ins w:id="22699"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20.0</w:t>
              </w:r>
            </w:ins>
          </w:p>
        </w:tc>
        <w:tc>
          <w:tcPr>
            <w:tcW w:w="1134" w:type="dxa"/>
            <w:tcBorders>
              <w:left w:val="double" w:sz="4" w:space="0" w:color="auto"/>
            </w:tcBorders>
          </w:tcPr>
          <w:p w14:paraId="089E8C69" w14:textId="77777777" w:rsidR="009707FC" w:rsidRPr="008865B7" w:rsidRDefault="009707FC" w:rsidP="009707FC">
            <w:pPr>
              <w:jc w:val="center"/>
              <w:rPr>
                <w:ins w:id="22700" w:author="LGEa" w:date="2025-03-18T15:08:00Z"/>
                <w:rFonts w:ascii="Arial" w:hAnsi="Arial" w:cs="Arial"/>
                <w:sz w:val="18"/>
                <w:szCs w:val="18"/>
                <w:lang w:eastAsia="en-GB"/>
              </w:rPr>
            </w:pPr>
            <w:ins w:id="22701"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25.0</w:t>
              </w:r>
            </w:ins>
          </w:p>
        </w:tc>
        <w:tc>
          <w:tcPr>
            <w:tcW w:w="993" w:type="dxa"/>
          </w:tcPr>
          <w:p w14:paraId="457D6086" w14:textId="77777777" w:rsidR="009707FC" w:rsidRPr="008865B7" w:rsidRDefault="009707FC" w:rsidP="009707FC">
            <w:pPr>
              <w:jc w:val="center"/>
              <w:rPr>
                <w:ins w:id="22702" w:author="LGEa" w:date="2025-03-18T15:08:00Z"/>
                <w:rFonts w:ascii="Arial" w:hAnsi="Arial" w:cs="Arial"/>
                <w:sz w:val="18"/>
                <w:szCs w:val="18"/>
                <w:lang w:eastAsia="en-GB"/>
              </w:rPr>
            </w:pPr>
            <w:ins w:id="22703"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22.5</w:t>
              </w:r>
            </w:ins>
          </w:p>
        </w:tc>
      </w:tr>
      <w:tr w:rsidR="009707FC" w:rsidRPr="00A1115A" w14:paraId="78C38D6B" w14:textId="77777777" w:rsidTr="009707FC">
        <w:trPr>
          <w:trHeight w:hRule="exact" w:val="284"/>
          <w:jc w:val="center"/>
          <w:ins w:id="22704" w:author="LGEa" w:date="2025-03-18T15:08:00Z"/>
        </w:trPr>
        <w:tc>
          <w:tcPr>
            <w:tcW w:w="3539" w:type="dxa"/>
            <w:vMerge/>
            <w:shd w:val="clear" w:color="auto" w:fill="auto"/>
            <w:vAlign w:val="center"/>
          </w:tcPr>
          <w:p w14:paraId="1B67B736" w14:textId="77777777" w:rsidR="009707FC" w:rsidRPr="009F33A8" w:rsidRDefault="009707FC" w:rsidP="009707FC">
            <w:pPr>
              <w:pStyle w:val="TAL"/>
              <w:jc w:val="center"/>
              <w:rPr>
                <w:ins w:id="22705" w:author="LGEa" w:date="2025-03-18T15:08:00Z"/>
                <w:sz w:val="20"/>
                <w:lang w:val="en-US"/>
              </w:rPr>
            </w:pPr>
          </w:p>
        </w:tc>
        <w:tc>
          <w:tcPr>
            <w:tcW w:w="1701" w:type="dxa"/>
            <w:vAlign w:val="center"/>
          </w:tcPr>
          <w:p w14:paraId="74EC5646" w14:textId="77777777" w:rsidR="009707FC" w:rsidRPr="00067873" w:rsidRDefault="009707FC" w:rsidP="009707FC">
            <w:pPr>
              <w:jc w:val="center"/>
              <w:rPr>
                <w:ins w:id="22706" w:author="LGEa" w:date="2025-03-18T15:08:00Z"/>
                <w:rFonts w:ascii="Arial" w:hAnsi="Arial"/>
                <w:lang w:eastAsia="en-GB"/>
              </w:rPr>
            </w:pPr>
            <w:ins w:id="22707" w:author="LGEa" w:date="2025-03-18T15:08:00Z">
              <w:r w:rsidRPr="00C37247">
                <w:rPr>
                  <w:rFonts w:ascii="Arial" w:hAnsi="Arial" w:cs="Arial" w:hint="eastAsia"/>
                  <w:sz w:val="18"/>
                  <w:lang w:eastAsia="en-GB"/>
                </w:rPr>
                <w:t>2x23dBm + 2LO</w:t>
              </w:r>
            </w:ins>
          </w:p>
        </w:tc>
        <w:tc>
          <w:tcPr>
            <w:tcW w:w="992" w:type="dxa"/>
            <w:tcBorders>
              <w:top w:val="single" w:sz="4" w:space="0" w:color="auto"/>
              <w:bottom w:val="single" w:sz="4" w:space="0" w:color="auto"/>
            </w:tcBorders>
            <w:shd w:val="clear" w:color="auto" w:fill="auto"/>
          </w:tcPr>
          <w:p w14:paraId="29B6BC75" w14:textId="77777777" w:rsidR="009707FC" w:rsidRPr="008865B7" w:rsidRDefault="009707FC" w:rsidP="009707FC">
            <w:pPr>
              <w:jc w:val="center"/>
              <w:rPr>
                <w:ins w:id="22708" w:author="LGEa" w:date="2025-03-18T15:08:00Z"/>
                <w:rFonts w:ascii="Arial" w:hAnsi="Arial" w:cs="Arial"/>
                <w:sz w:val="18"/>
                <w:szCs w:val="18"/>
                <w:lang w:eastAsia="en-GB"/>
              </w:rPr>
            </w:pPr>
            <w:ins w:id="22709"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14.0</w:t>
              </w:r>
            </w:ins>
          </w:p>
        </w:tc>
        <w:tc>
          <w:tcPr>
            <w:tcW w:w="1134" w:type="dxa"/>
            <w:tcBorders>
              <w:top w:val="single" w:sz="4" w:space="0" w:color="auto"/>
              <w:bottom w:val="single" w:sz="4" w:space="0" w:color="auto"/>
              <w:right w:val="double" w:sz="4" w:space="0" w:color="auto"/>
            </w:tcBorders>
          </w:tcPr>
          <w:p w14:paraId="6268A640" w14:textId="77777777" w:rsidR="009707FC" w:rsidRPr="008865B7" w:rsidRDefault="009707FC" w:rsidP="009707FC">
            <w:pPr>
              <w:jc w:val="center"/>
              <w:rPr>
                <w:ins w:id="22710" w:author="LGEa" w:date="2025-03-18T15:08:00Z"/>
                <w:rFonts w:ascii="Arial" w:hAnsi="Arial" w:cs="Arial"/>
                <w:sz w:val="18"/>
                <w:szCs w:val="18"/>
                <w:lang w:eastAsia="en-GB"/>
              </w:rPr>
            </w:pPr>
            <w:ins w:id="22711"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14.0</w:t>
              </w:r>
            </w:ins>
          </w:p>
        </w:tc>
        <w:tc>
          <w:tcPr>
            <w:tcW w:w="1134" w:type="dxa"/>
            <w:tcBorders>
              <w:left w:val="double" w:sz="4" w:space="0" w:color="auto"/>
            </w:tcBorders>
          </w:tcPr>
          <w:p w14:paraId="63BEC59B" w14:textId="77777777" w:rsidR="009707FC" w:rsidRPr="008865B7" w:rsidRDefault="009707FC" w:rsidP="009707FC">
            <w:pPr>
              <w:jc w:val="center"/>
              <w:rPr>
                <w:ins w:id="22712" w:author="LGEa" w:date="2025-03-18T15:08:00Z"/>
                <w:rFonts w:ascii="Arial" w:hAnsi="Arial" w:cs="Arial"/>
                <w:sz w:val="18"/>
                <w:szCs w:val="18"/>
                <w:lang w:eastAsia="en-GB"/>
              </w:rPr>
            </w:pPr>
            <w:ins w:id="22713"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16.0</w:t>
              </w:r>
            </w:ins>
          </w:p>
        </w:tc>
        <w:tc>
          <w:tcPr>
            <w:tcW w:w="993" w:type="dxa"/>
          </w:tcPr>
          <w:p w14:paraId="28AFBBC7" w14:textId="77777777" w:rsidR="009707FC" w:rsidRPr="008865B7" w:rsidRDefault="009707FC" w:rsidP="009707FC">
            <w:pPr>
              <w:jc w:val="center"/>
              <w:rPr>
                <w:ins w:id="22714" w:author="LGEa" w:date="2025-03-18T15:08:00Z"/>
                <w:rFonts w:ascii="Arial" w:hAnsi="Arial" w:cs="Arial"/>
                <w:sz w:val="18"/>
                <w:szCs w:val="18"/>
                <w:lang w:eastAsia="en-GB"/>
              </w:rPr>
            </w:pPr>
            <w:ins w:id="22715"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15.5</w:t>
              </w:r>
            </w:ins>
          </w:p>
        </w:tc>
      </w:tr>
      <w:tr w:rsidR="009707FC" w:rsidRPr="00A1115A" w14:paraId="1CAD5E08" w14:textId="77777777" w:rsidTr="009707FC">
        <w:trPr>
          <w:trHeight w:val="187"/>
          <w:jc w:val="center"/>
          <w:ins w:id="22716" w:author="LGEa" w:date="2025-03-18T15:08:00Z"/>
        </w:trPr>
        <w:tc>
          <w:tcPr>
            <w:tcW w:w="9493" w:type="dxa"/>
            <w:gridSpan w:val="6"/>
            <w:shd w:val="clear" w:color="auto" w:fill="auto"/>
            <w:vAlign w:val="center"/>
          </w:tcPr>
          <w:p w14:paraId="011530B2" w14:textId="77777777" w:rsidR="009707FC" w:rsidRPr="009707FC" w:rsidRDefault="009707FC" w:rsidP="009707FC">
            <w:pPr>
              <w:rPr>
                <w:ins w:id="22717" w:author="LGEa" w:date="2025-03-18T15:08:00Z"/>
                <w:rFonts w:ascii="Arial" w:eastAsia="굴림" w:hAnsi="Arial" w:cs="Arial"/>
                <w:sz w:val="18"/>
              </w:rPr>
            </w:pPr>
            <w:ins w:id="22718" w:author="LGEa" w:date="2025-03-18T15:08:00Z">
              <w:r w:rsidRPr="009707FC">
                <w:rPr>
                  <w:rFonts w:ascii="Arial" w:eastAsia="굴림" w:hAnsi="Arial" w:cs="Arial" w:hint="eastAsia"/>
                  <w:sz w:val="18"/>
                </w:rPr>
                <w:t xml:space="preserve">NOTE : </w:t>
              </w:r>
              <w:r w:rsidRPr="009707FC">
                <w:rPr>
                  <w:rFonts w:ascii="Arial" w:eastAsia="굴림" w:hAnsi="Arial" w:cs="Arial"/>
                  <w:sz w:val="18"/>
                </w:rPr>
                <w:t xml:space="preserve">SEMfreq_-13 is applicable for </w:t>
              </w:r>
              <w:r w:rsidRPr="009707FC">
                <w:rPr>
                  <w:rFonts w:ascii="Arial" w:hAnsi="Arial"/>
                  <w:sz w:val="18"/>
                  <w:lang w:eastAsia="en-GB"/>
                </w:rPr>
                <w:t xml:space="preserve">carrier frequency combination of </w:t>
              </w:r>
              <w:r w:rsidRPr="009707FC">
                <w:rPr>
                  <w:rFonts w:ascii="Arial" w:eastAsia="굴림" w:hAnsi="Arial" w:cs="Arial"/>
                  <w:sz w:val="18"/>
                </w:rPr>
                <w:t>{5860, 5880}, {5870, 5890}, {5880, 5900}, {5890, 5910}, and {5900, 5920}.</w:t>
              </w:r>
            </w:ins>
          </w:p>
          <w:p w14:paraId="24F9C2A8" w14:textId="77777777" w:rsidR="009707FC" w:rsidRPr="00C37247" w:rsidRDefault="009707FC" w:rsidP="009707FC">
            <w:pPr>
              <w:rPr>
                <w:ins w:id="22719" w:author="LGEa" w:date="2025-03-18T15:08:00Z"/>
                <w:rFonts w:ascii="Arial" w:hAnsi="Arial" w:cs="Arial"/>
                <w:sz w:val="18"/>
                <w:lang w:eastAsia="en-GB"/>
              </w:rPr>
            </w:pPr>
            <w:ins w:id="22720" w:author="LGEa" w:date="2025-03-18T15:08:00Z">
              <w:r w:rsidRPr="009707FC">
                <w:rPr>
                  <w:rFonts w:ascii="Arial" w:eastAsia="굴림" w:hAnsi="Arial" w:cs="Arial"/>
                  <w:sz w:val="18"/>
                </w:rPr>
                <w:t xml:space="preserve">SEMfreq_-13A is applicable for </w:t>
              </w:r>
              <w:r w:rsidRPr="009707FC">
                <w:rPr>
                  <w:rFonts w:ascii="Arial" w:hAnsi="Arial"/>
                  <w:sz w:val="18"/>
                  <w:lang w:eastAsia="en-GB"/>
                </w:rPr>
                <w:t xml:space="preserve">carrier frequency combination of </w:t>
              </w:r>
              <w:r w:rsidRPr="009707FC">
                <w:rPr>
                  <w:rFonts w:ascii="Arial" w:eastAsia="굴림" w:hAnsi="Arial" w:cs="Arial"/>
                  <w:sz w:val="18"/>
                </w:rPr>
                <w:t>{5870, 5890}, {5880, 5900}, and {5890, 5910}.</w:t>
              </w:r>
            </w:ins>
          </w:p>
        </w:tc>
      </w:tr>
    </w:tbl>
    <w:p w14:paraId="41FD2452" w14:textId="77777777" w:rsidR="009707FC" w:rsidRDefault="009707FC" w:rsidP="009707FC">
      <w:pPr>
        <w:pStyle w:val="ab"/>
        <w:rPr>
          <w:ins w:id="22721" w:author="LGEa" w:date="2025-03-18T15:08:00Z"/>
          <w:rFonts w:eastAsiaTheme="minorEastAsia"/>
          <w:lang w:eastAsia="ko-KR"/>
        </w:rPr>
      </w:pPr>
    </w:p>
    <w:p w14:paraId="276743F5" w14:textId="1406DCCC" w:rsidR="009707FC" w:rsidRDefault="009707FC" w:rsidP="009707FC">
      <w:pPr>
        <w:pStyle w:val="ab"/>
        <w:rPr>
          <w:ins w:id="22722" w:author="LGEa" w:date="2025-03-18T15:08:00Z"/>
          <w:rFonts w:eastAsiaTheme="minorEastAsia"/>
          <w:lang w:eastAsia="ko-KR"/>
        </w:rPr>
      </w:pPr>
      <w:ins w:id="22723" w:author="LGEa" w:date="2025-03-18T15:08:00Z">
        <w:r>
          <w:rPr>
            <w:rFonts w:eastAsiaTheme="minorEastAsia" w:hint="eastAsia"/>
            <w:lang w:eastAsia="ko-KR"/>
          </w:rPr>
          <w:t xml:space="preserve">From Table </w:t>
        </w:r>
      </w:ins>
      <w:ins w:id="22724" w:author="LGEa" w:date="2025-03-18T15:11:00Z">
        <w:r w:rsidRPr="009079CE">
          <w:rPr>
            <w:lang w:val="zh-CN"/>
          </w:rPr>
          <w:t>6.2.3.3.1</w:t>
        </w:r>
      </w:ins>
      <w:ins w:id="22725" w:author="LGEa" w:date="2025-03-18T15:08:00Z">
        <w:r>
          <w:rPr>
            <w:rFonts w:eastAsiaTheme="minorEastAsia" w:hint="eastAsia"/>
            <w:lang w:eastAsia="ko-KR"/>
          </w:rPr>
          <w:t>-</w:t>
        </w:r>
        <w:r>
          <w:rPr>
            <w:rFonts w:eastAsiaTheme="minorEastAsia"/>
            <w:lang w:eastAsia="ko-KR"/>
          </w:rPr>
          <w:t>12</w:t>
        </w:r>
        <w:r>
          <w:rPr>
            <w:rFonts w:eastAsiaTheme="minorEastAsia" w:hint="eastAsia"/>
            <w:lang w:eastAsia="ko-KR"/>
          </w:rPr>
          <w:t xml:space="preserve"> and Table </w:t>
        </w:r>
      </w:ins>
      <w:ins w:id="22726" w:author="LGEa" w:date="2025-03-18T15:11:00Z">
        <w:r w:rsidRPr="009079CE">
          <w:rPr>
            <w:lang w:val="zh-CN"/>
          </w:rPr>
          <w:t>6.2.3.3.1</w:t>
        </w:r>
      </w:ins>
      <w:ins w:id="22727" w:author="LGEa" w:date="2025-03-18T15:08:00Z">
        <w:r>
          <w:rPr>
            <w:rFonts w:eastAsiaTheme="minorEastAsia" w:hint="eastAsia"/>
            <w:lang w:eastAsia="ko-KR"/>
          </w:rPr>
          <w:t>-</w:t>
        </w:r>
        <w:r>
          <w:rPr>
            <w:rFonts w:eastAsiaTheme="minorEastAsia"/>
            <w:lang w:eastAsia="ko-KR"/>
          </w:rPr>
          <w:t>13</w:t>
        </w:r>
        <w:r>
          <w:rPr>
            <w:rFonts w:eastAsiaTheme="minorEastAsia" w:hint="eastAsia"/>
            <w:lang w:eastAsia="ko-KR"/>
          </w:rPr>
          <w:t xml:space="preserve">, the following </w:t>
        </w:r>
        <w:r>
          <w:rPr>
            <w:rFonts w:eastAsiaTheme="minorEastAsia"/>
            <w:lang w:eastAsia="ko-KR"/>
          </w:rPr>
          <w:t>is</w:t>
        </w:r>
        <w:r>
          <w:rPr>
            <w:rFonts w:eastAsiaTheme="minorEastAsia" w:hint="eastAsia"/>
            <w:lang w:eastAsia="ko-KR"/>
          </w:rPr>
          <w:t xml:space="preserve"> </w:t>
        </w:r>
        <w:r>
          <w:rPr>
            <w:rFonts w:eastAsiaTheme="minorEastAsia"/>
            <w:lang w:eastAsia="ko-KR"/>
          </w:rPr>
          <w:t>observed</w:t>
        </w:r>
        <w:r>
          <w:rPr>
            <w:rFonts w:eastAsiaTheme="minorEastAsia" w:hint="eastAsia"/>
            <w:lang w:eastAsia="ko-KR"/>
          </w:rPr>
          <w:t>.</w:t>
        </w:r>
      </w:ins>
    </w:p>
    <w:p w14:paraId="3FA6C7D9" w14:textId="1CB0B2E8" w:rsidR="009707FC" w:rsidRPr="009707FC" w:rsidRDefault="009707FC" w:rsidP="009707FC">
      <w:pPr>
        <w:pStyle w:val="ab"/>
        <w:rPr>
          <w:ins w:id="22728" w:author="LGEa" w:date="2025-03-18T15:08:00Z"/>
          <w:rFonts w:eastAsiaTheme="minorEastAsia"/>
          <w:lang w:eastAsia="ko-KR"/>
        </w:rPr>
      </w:pPr>
      <w:ins w:id="22729" w:author="LGEa" w:date="2025-03-18T15:08:00Z">
        <w:r w:rsidRPr="009707FC">
          <w:rPr>
            <w:rFonts w:eastAsiaTheme="minorEastAsia"/>
            <w:lang w:eastAsia="ko-KR"/>
          </w:rPr>
          <w:t xml:space="preserve">Observation : For PC2 S-SSB, A-MPR of SCS 30kHz is larger than or equal to that of SCS 15kHz for SEMfreq_-30/-30A  in Case1 of carrier frequency combination, otherwise, it is smaller. </w:t>
        </w:r>
      </w:ins>
    </w:p>
    <w:p w14:paraId="7C4DB25C" w14:textId="77777777" w:rsidR="009707FC" w:rsidRDefault="009707FC" w:rsidP="009707FC">
      <w:pPr>
        <w:pStyle w:val="ab"/>
        <w:rPr>
          <w:ins w:id="22730" w:author="LGEa" w:date="2025-03-18T15:08:00Z"/>
          <w:lang w:eastAsia="ko-KR"/>
        </w:rPr>
      </w:pPr>
      <w:ins w:id="22731" w:author="LGEa" w:date="2025-03-18T15:08:00Z">
        <w:r>
          <w:rPr>
            <w:rFonts w:eastAsiaTheme="minorEastAsia"/>
            <w:lang w:val="sv-SE" w:eastAsia="ko-KR"/>
          </w:rPr>
          <w:t>F</w:t>
        </w:r>
        <w:r>
          <w:rPr>
            <w:rFonts w:eastAsiaTheme="minorEastAsia" w:hint="eastAsia"/>
            <w:lang w:val="sv-SE" w:eastAsia="ko-KR"/>
          </w:rPr>
          <w:t xml:space="preserve">rom </w:t>
        </w:r>
        <w:r>
          <w:rPr>
            <w:rFonts w:eastAsiaTheme="minorEastAsia"/>
            <w:lang w:val="sv-SE" w:eastAsia="ko-KR"/>
          </w:rPr>
          <w:t xml:space="preserve">the obsevation, S-SSB A-MPR needs to be specified with large A-MPR of different SCSs to simplify the requirement. </w:t>
        </w:r>
      </w:ins>
    </w:p>
    <w:p w14:paraId="4BC06E27" w14:textId="04C6B015" w:rsidR="009707FC" w:rsidRDefault="009707FC" w:rsidP="009707FC">
      <w:pPr>
        <w:pStyle w:val="ab"/>
        <w:rPr>
          <w:ins w:id="22732" w:author="LGEa" w:date="2025-03-18T15:08:00Z"/>
          <w:lang w:eastAsia="ko-KR"/>
        </w:rPr>
      </w:pPr>
      <w:ins w:id="22733" w:author="LGEa" w:date="2025-03-18T15:08:00Z">
        <w:r>
          <w:rPr>
            <w:lang w:eastAsia="ko-KR"/>
          </w:rPr>
          <w:t>PC3 S-SSB A-MPR can be proposed as follows.</w:t>
        </w:r>
        <w:r>
          <w:rPr>
            <w:rFonts w:hint="eastAsia"/>
            <w:lang w:eastAsia="ko-KR"/>
          </w:rPr>
          <w:t xml:space="preserve"> </w:t>
        </w:r>
      </w:ins>
    </w:p>
    <w:p w14:paraId="579E0338" w14:textId="139E022C" w:rsidR="009707FC" w:rsidRPr="009707FC" w:rsidRDefault="009707FC" w:rsidP="009707FC">
      <w:pPr>
        <w:pStyle w:val="ab"/>
        <w:rPr>
          <w:ins w:id="22734" w:author="LGEa" w:date="2025-03-18T15:08:00Z"/>
          <w:lang w:eastAsia="ko-KR"/>
        </w:rPr>
      </w:pPr>
      <w:ins w:id="22735" w:author="LGEa" w:date="2025-03-18T15:08:00Z">
        <w:r w:rsidRPr="009707FC">
          <w:rPr>
            <w:lang w:eastAsia="ko-KR"/>
          </w:rPr>
          <w:t xml:space="preserve">For PC2 S-SSB A-MPR without indicating dualPA, consider A-MPR of 2x23dBm+1LO in Table </w:t>
        </w:r>
      </w:ins>
      <w:ins w:id="22736" w:author="LGEa" w:date="2025-03-18T15:12:00Z">
        <w:r w:rsidRPr="009079CE">
          <w:rPr>
            <w:lang w:val="zh-CN"/>
          </w:rPr>
          <w:t>6.2.3.3.1</w:t>
        </w:r>
      </w:ins>
      <w:ins w:id="22737" w:author="LGEa" w:date="2025-03-18T15:08:00Z">
        <w:r w:rsidRPr="009707FC">
          <w:rPr>
            <w:lang w:eastAsia="ko-KR"/>
          </w:rPr>
          <w:t>-14.</w:t>
        </w:r>
      </w:ins>
    </w:p>
    <w:p w14:paraId="63EE72B4" w14:textId="74604617" w:rsidR="009707FC" w:rsidRPr="009707FC" w:rsidRDefault="009707FC" w:rsidP="009707FC">
      <w:pPr>
        <w:pStyle w:val="ab"/>
        <w:rPr>
          <w:ins w:id="22738" w:author="LGEa" w:date="2025-03-18T15:08:00Z"/>
          <w:lang w:eastAsia="ko-KR"/>
        </w:rPr>
      </w:pPr>
      <w:ins w:id="22739" w:author="LGEa" w:date="2025-03-18T15:08:00Z">
        <w:r w:rsidRPr="009707FC">
          <w:rPr>
            <w:lang w:eastAsia="ko-KR"/>
          </w:rPr>
          <w:t xml:space="preserve">For PC2 S-SSB A-MPR with indicating dualPA, consider A-MPR of 2x23dBm+2LO in Table </w:t>
        </w:r>
      </w:ins>
      <w:ins w:id="22740" w:author="LGEa" w:date="2025-03-18T15:12:00Z">
        <w:r w:rsidRPr="009079CE">
          <w:rPr>
            <w:lang w:val="zh-CN"/>
          </w:rPr>
          <w:t>6.2.3.3.1</w:t>
        </w:r>
      </w:ins>
      <w:ins w:id="22741" w:author="LGEa" w:date="2025-03-18T15:08:00Z">
        <w:r w:rsidRPr="009707FC">
          <w:rPr>
            <w:lang w:eastAsia="ko-KR"/>
          </w:rPr>
          <w:t>-14.</w:t>
        </w:r>
      </w:ins>
    </w:p>
    <w:p w14:paraId="4DB34ACB" w14:textId="2C27FE2C" w:rsidR="009707FC" w:rsidRDefault="009707FC" w:rsidP="009707FC">
      <w:pPr>
        <w:pStyle w:val="TH"/>
        <w:rPr>
          <w:ins w:id="22742" w:author="LGEa" w:date="2025-03-18T15:08:00Z"/>
          <w:rFonts w:ascii="Times New Roman" w:hAnsi="Times New Roman"/>
        </w:rPr>
      </w:pPr>
      <w:ins w:id="22743" w:author="LGEa" w:date="2025-03-18T15:08:00Z">
        <w:r w:rsidRPr="00765700">
          <w:rPr>
            <w:rFonts w:ascii="Times New Roman" w:hAnsi="Times New Roman"/>
          </w:rPr>
          <w:t xml:space="preserve">Table </w:t>
        </w:r>
      </w:ins>
      <w:ins w:id="22744" w:author="LGEa" w:date="2025-03-18T15:12:00Z">
        <w:r w:rsidRPr="009079CE">
          <w:rPr>
            <w:rFonts w:ascii="Times New Roman" w:hAnsi="Times New Roman"/>
          </w:rPr>
          <w:t>6.2.3.3.1</w:t>
        </w:r>
      </w:ins>
      <w:ins w:id="22745" w:author="LGEa" w:date="2025-03-18T15:08:00Z">
        <w:r>
          <w:rPr>
            <w:rFonts w:ascii="Times New Roman" w:hAnsi="Times New Roman"/>
          </w:rPr>
          <w:t>-14</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PC2 SSB A</w:t>
        </w:r>
        <w:r w:rsidRPr="004715FB">
          <w:rPr>
            <w:rFonts w:ascii="Times New Roman" w:hAnsi="Times New Roman"/>
          </w:rPr>
          <w:t xml:space="preserve">MPR </w:t>
        </w:r>
        <w:r>
          <w:rPr>
            <w:rFonts w:ascii="Times New Roman" w:hAnsi="Times New Roman"/>
          </w:rPr>
          <w:t xml:space="preserve">for SL non-contiguous CA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2126"/>
        <w:gridCol w:w="2127"/>
      </w:tblGrid>
      <w:tr w:rsidR="009707FC" w:rsidRPr="00A1115A" w14:paraId="1339FA6C" w14:textId="77777777" w:rsidTr="009707FC">
        <w:trPr>
          <w:trHeight w:val="187"/>
          <w:jc w:val="center"/>
          <w:ins w:id="22746" w:author="LGEa" w:date="2025-03-18T15:08:00Z"/>
        </w:trPr>
        <w:tc>
          <w:tcPr>
            <w:tcW w:w="3539" w:type="dxa"/>
            <w:vMerge w:val="restart"/>
            <w:shd w:val="clear" w:color="auto" w:fill="auto"/>
          </w:tcPr>
          <w:p w14:paraId="72491AB2" w14:textId="77777777" w:rsidR="009707FC" w:rsidRPr="00E25E75" w:rsidRDefault="009707FC" w:rsidP="009707FC">
            <w:pPr>
              <w:pStyle w:val="TAH"/>
              <w:rPr>
                <w:ins w:id="22747" w:author="LGEa" w:date="2025-03-18T15:08:00Z"/>
                <w:sz w:val="20"/>
                <w:lang w:val="en-US"/>
              </w:rPr>
            </w:pPr>
            <w:ins w:id="22748" w:author="LGEa" w:date="2025-03-18T15:08:00Z">
              <w:r>
                <w:rPr>
                  <w:rFonts w:eastAsiaTheme="minorEastAsia"/>
                  <w:sz w:val="20"/>
                  <w:lang w:val="en-US" w:eastAsia="ko-KR"/>
                </w:rPr>
                <w:t>Carrier Frequency</w:t>
              </w:r>
              <w:r>
                <w:rPr>
                  <w:rFonts w:eastAsiaTheme="minorEastAsia" w:hint="eastAsia"/>
                  <w:sz w:val="20"/>
                  <w:lang w:val="en-US" w:eastAsia="ko-KR"/>
                </w:rPr>
                <w:t xml:space="preserve"> </w:t>
              </w:r>
              <w:r>
                <w:rPr>
                  <w:rFonts w:eastAsiaTheme="minorEastAsia"/>
                  <w:sz w:val="20"/>
                  <w:lang w:val="en-US" w:eastAsia="ko-KR"/>
                </w:rPr>
                <w:t>Combination</w:t>
              </w:r>
            </w:ins>
          </w:p>
          <w:p w14:paraId="79920D68" w14:textId="77777777" w:rsidR="009707FC" w:rsidRPr="00E25E75" w:rsidRDefault="009707FC" w:rsidP="009707FC">
            <w:pPr>
              <w:pStyle w:val="TAH"/>
              <w:rPr>
                <w:ins w:id="22749" w:author="LGEa" w:date="2025-03-18T15:08:00Z"/>
                <w:sz w:val="20"/>
                <w:lang w:val="en-US"/>
              </w:rPr>
            </w:pPr>
            <w:ins w:id="22750" w:author="LGEa" w:date="2025-03-18T15:08:00Z">
              <w:r>
                <w:rPr>
                  <w:rFonts w:eastAsiaTheme="minorEastAsia" w:hint="eastAsia"/>
                  <w:sz w:val="20"/>
                  <w:lang w:val="en-US" w:eastAsia="ko-KR"/>
                </w:rPr>
                <w:t>[MHz]</w:t>
              </w:r>
            </w:ins>
          </w:p>
        </w:tc>
        <w:tc>
          <w:tcPr>
            <w:tcW w:w="1701" w:type="dxa"/>
            <w:tcBorders>
              <w:bottom w:val="nil"/>
            </w:tcBorders>
          </w:tcPr>
          <w:p w14:paraId="73193A9A" w14:textId="77777777" w:rsidR="009707FC" w:rsidRDefault="009707FC" w:rsidP="009707FC">
            <w:pPr>
              <w:pStyle w:val="TAH"/>
              <w:ind w:left="1200" w:hanging="400"/>
              <w:rPr>
                <w:ins w:id="22751" w:author="LGEa" w:date="2025-03-18T15:08:00Z"/>
                <w:sz w:val="20"/>
                <w:lang w:val="en-US"/>
              </w:rPr>
            </w:pPr>
          </w:p>
        </w:tc>
        <w:tc>
          <w:tcPr>
            <w:tcW w:w="4253" w:type="dxa"/>
            <w:gridSpan w:val="2"/>
          </w:tcPr>
          <w:p w14:paraId="29EA0E79" w14:textId="77777777" w:rsidR="009707FC" w:rsidRPr="00E25E75" w:rsidRDefault="009707FC" w:rsidP="009707FC">
            <w:pPr>
              <w:pStyle w:val="TAH"/>
              <w:rPr>
                <w:ins w:id="22752" w:author="LGEa" w:date="2025-03-18T15:08:00Z"/>
                <w:sz w:val="20"/>
                <w:lang w:val="en-US"/>
              </w:rPr>
            </w:pPr>
            <w:ins w:id="22753" w:author="LGEa" w:date="2025-03-18T15:08:00Z">
              <w:r>
                <w:rPr>
                  <w:sz w:val="20"/>
                  <w:lang w:val="en-US"/>
                </w:rPr>
                <w:t>A</w:t>
              </w:r>
              <w:r w:rsidRPr="00E25E75">
                <w:rPr>
                  <w:rFonts w:hint="eastAsia"/>
                  <w:sz w:val="20"/>
                  <w:lang w:val="en-US"/>
                </w:rPr>
                <w:t>MPR</w:t>
              </w:r>
              <w:r w:rsidRPr="00E25E75">
                <w:rPr>
                  <w:sz w:val="20"/>
                  <w:lang w:val="en-US"/>
                </w:rPr>
                <w:t xml:space="preserve"> (dB) for IM3 frequency</w:t>
              </w:r>
            </w:ins>
          </w:p>
        </w:tc>
      </w:tr>
      <w:tr w:rsidR="009707FC" w:rsidRPr="00A1115A" w14:paraId="7016D734" w14:textId="77777777" w:rsidTr="009707FC">
        <w:trPr>
          <w:trHeight w:val="187"/>
          <w:jc w:val="center"/>
          <w:ins w:id="22754" w:author="LGEa" w:date="2025-03-18T15:08:00Z"/>
        </w:trPr>
        <w:tc>
          <w:tcPr>
            <w:tcW w:w="3539" w:type="dxa"/>
            <w:vMerge/>
            <w:shd w:val="clear" w:color="auto" w:fill="auto"/>
          </w:tcPr>
          <w:p w14:paraId="3248B922" w14:textId="77777777" w:rsidR="009707FC" w:rsidRPr="00E25E75" w:rsidRDefault="009707FC" w:rsidP="009707FC">
            <w:pPr>
              <w:pStyle w:val="TAH"/>
              <w:ind w:left="1200" w:hanging="400"/>
              <w:rPr>
                <w:ins w:id="22755" w:author="LGEa" w:date="2025-03-18T15:08:00Z"/>
                <w:sz w:val="20"/>
                <w:lang w:val="en-US"/>
              </w:rPr>
            </w:pPr>
          </w:p>
        </w:tc>
        <w:tc>
          <w:tcPr>
            <w:tcW w:w="1701" w:type="dxa"/>
            <w:tcBorders>
              <w:top w:val="nil"/>
              <w:bottom w:val="nil"/>
            </w:tcBorders>
          </w:tcPr>
          <w:p w14:paraId="2AF31429" w14:textId="77777777" w:rsidR="009707FC" w:rsidRPr="00E25E75" w:rsidRDefault="009707FC" w:rsidP="009707FC">
            <w:pPr>
              <w:pStyle w:val="TAH"/>
              <w:ind w:left="1200" w:hanging="400"/>
              <w:rPr>
                <w:ins w:id="22756" w:author="LGEa" w:date="2025-03-18T15:08:00Z"/>
                <w:rFonts w:ascii="Times New Roman" w:eastAsia="Yu Mincho" w:hAnsi="Times New Roman"/>
                <w:sz w:val="20"/>
              </w:rPr>
            </w:pPr>
          </w:p>
        </w:tc>
        <w:tc>
          <w:tcPr>
            <w:tcW w:w="2126" w:type="dxa"/>
            <w:tcBorders>
              <w:right w:val="double" w:sz="4" w:space="0" w:color="auto"/>
            </w:tcBorders>
          </w:tcPr>
          <w:p w14:paraId="4A593552" w14:textId="77777777" w:rsidR="009707FC" w:rsidRDefault="009707FC" w:rsidP="009707FC">
            <w:pPr>
              <w:pStyle w:val="TAH"/>
              <w:rPr>
                <w:ins w:id="22757" w:author="LGEa" w:date="2025-03-18T15:08:00Z"/>
                <w:rFonts w:ascii="Times New Roman" w:eastAsia="Yu Mincho" w:hAnsi="Times New Roman"/>
                <w:sz w:val="20"/>
              </w:rPr>
            </w:pPr>
            <w:ins w:id="22758" w:author="LGEa" w:date="2025-03-18T15:08:00Z">
              <w:r w:rsidRPr="00E25E75">
                <w:rPr>
                  <w:rFonts w:ascii="Times New Roman" w:eastAsia="Yu Mincho" w:hAnsi="Times New Roman"/>
                  <w:sz w:val="20"/>
                </w:rPr>
                <w:t>SEMfreq_-13</w:t>
              </w:r>
              <w:r>
                <w:rPr>
                  <w:rFonts w:ascii="Times New Roman" w:eastAsia="Yu Mincho" w:hAnsi="Times New Roman"/>
                  <w:sz w:val="20"/>
                </w:rPr>
                <w:t>/-13A</w:t>
              </w:r>
            </w:ins>
          </w:p>
          <w:p w14:paraId="5B5F6F1E" w14:textId="77777777" w:rsidR="009707FC" w:rsidRPr="00E25E75" w:rsidRDefault="009707FC" w:rsidP="009707FC">
            <w:pPr>
              <w:pStyle w:val="TAH"/>
              <w:rPr>
                <w:ins w:id="22759" w:author="LGEa" w:date="2025-03-18T15:08:00Z"/>
                <w:sz w:val="20"/>
                <w:lang w:val="en-US"/>
              </w:rPr>
            </w:pPr>
            <w:ins w:id="22760" w:author="LGEa" w:date="2025-03-18T15:08:00Z">
              <w:r>
                <w:rPr>
                  <w:rFonts w:ascii="Times New Roman" w:eastAsia="Yu Mincho" w:hAnsi="Times New Roman"/>
                  <w:sz w:val="20"/>
                </w:rPr>
                <w:t>(SCS[kHz])</w:t>
              </w:r>
            </w:ins>
          </w:p>
        </w:tc>
        <w:tc>
          <w:tcPr>
            <w:tcW w:w="2127" w:type="dxa"/>
          </w:tcPr>
          <w:p w14:paraId="7736B40D" w14:textId="77777777" w:rsidR="009707FC" w:rsidRDefault="009707FC" w:rsidP="009707FC">
            <w:pPr>
              <w:pStyle w:val="TAH"/>
              <w:rPr>
                <w:ins w:id="22761" w:author="LGEa" w:date="2025-03-18T15:08:00Z"/>
                <w:rFonts w:ascii="Times New Roman" w:eastAsia="Yu Mincho" w:hAnsi="Times New Roman"/>
                <w:sz w:val="20"/>
              </w:rPr>
            </w:pPr>
            <w:ins w:id="22762" w:author="LGEa" w:date="2025-03-18T15:08:00Z">
              <w:r w:rsidRPr="00E25E75">
                <w:rPr>
                  <w:rFonts w:ascii="Times New Roman" w:eastAsia="Yu Mincho" w:hAnsi="Times New Roman"/>
                  <w:sz w:val="20"/>
                </w:rPr>
                <w:t>SEfreq_-30</w:t>
              </w:r>
              <w:r>
                <w:rPr>
                  <w:rFonts w:ascii="Times New Roman" w:eastAsia="Yu Mincho" w:hAnsi="Times New Roman"/>
                  <w:sz w:val="20"/>
                </w:rPr>
                <w:t>/-30A</w:t>
              </w:r>
            </w:ins>
          </w:p>
          <w:p w14:paraId="08A654FB" w14:textId="77777777" w:rsidR="009707FC" w:rsidRPr="00E25E75" w:rsidRDefault="009707FC" w:rsidP="009707FC">
            <w:pPr>
              <w:pStyle w:val="TAH"/>
              <w:rPr>
                <w:ins w:id="22763" w:author="LGEa" w:date="2025-03-18T15:08:00Z"/>
                <w:rFonts w:ascii="Times New Roman" w:eastAsia="Yu Mincho" w:hAnsi="Times New Roman"/>
                <w:sz w:val="20"/>
              </w:rPr>
            </w:pPr>
            <w:ins w:id="22764" w:author="LGEa" w:date="2025-03-18T15:08:00Z">
              <w:r>
                <w:rPr>
                  <w:rFonts w:ascii="Times New Roman" w:eastAsia="Yu Mincho" w:hAnsi="Times New Roman"/>
                  <w:sz w:val="20"/>
                </w:rPr>
                <w:t>(SCS[kHz])</w:t>
              </w:r>
            </w:ins>
          </w:p>
        </w:tc>
      </w:tr>
      <w:tr w:rsidR="009707FC" w:rsidRPr="00A1115A" w14:paraId="781DD447" w14:textId="77777777" w:rsidTr="006D0E4C">
        <w:trPr>
          <w:trHeight w:hRule="exact" w:val="284"/>
          <w:jc w:val="center"/>
          <w:ins w:id="22765" w:author="LGEa" w:date="2025-03-18T15:08:00Z"/>
        </w:trPr>
        <w:tc>
          <w:tcPr>
            <w:tcW w:w="3539" w:type="dxa"/>
            <w:vMerge w:val="restart"/>
            <w:shd w:val="clear" w:color="auto" w:fill="auto"/>
          </w:tcPr>
          <w:p w14:paraId="374AE4AC" w14:textId="77777777" w:rsidR="009707FC" w:rsidRPr="009F33A8" w:rsidRDefault="009707FC" w:rsidP="009707FC">
            <w:pPr>
              <w:pStyle w:val="TAL"/>
              <w:jc w:val="center"/>
              <w:rPr>
                <w:ins w:id="22766" w:author="LGEa" w:date="2025-03-18T15:08:00Z"/>
                <w:sz w:val="20"/>
                <w:lang w:val="en-US"/>
              </w:rPr>
            </w:pPr>
            <w:ins w:id="22767" w:author="LGEa" w:date="2025-03-18T15:08:00Z">
              <w:r w:rsidRPr="00920BD6">
                <w:rPr>
                  <w:rFonts w:cs="Arial"/>
                </w:rPr>
                <w:t>{</w:t>
              </w:r>
              <w:r w:rsidRPr="00920BD6">
                <w:rPr>
                  <w:rFonts w:cs="Arial"/>
                  <w:color w:val="FF0000"/>
                </w:rPr>
                <w:t>5860</w:t>
              </w:r>
              <w:r w:rsidRPr="00920BD6">
                <w:rPr>
                  <w:rFonts w:cs="Arial"/>
                </w:rPr>
                <w:t>, 5880}, {</w:t>
              </w:r>
              <w:r w:rsidRPr="00920BD6">
                <w:rPr>
                  <w:rFonts w:cs="Arial"/>
                  <w:color w:val="FF0000"/>
                </w:rPr>
                <w:t>5860</w:t>
              </w:r>
              <w:r w:rsidRPr="00920BD6">
                <w:rPr>
                  <w:rFonts w:cs="Arial"/>
                </w:rPr>
                <w:t>, 5890}, {</w:t>
              </w:r>
              <w:r w:rsidRPr="00920BD6">
                <w:rPr>
                  <w:rFonts w:cs="Arial"/>
                  <w:color w:val="FF0000"/>
                </w:rPr>
                <w:t>5860</w:t>
              </w:r>
              <w:r w:rsidRPr="00920BD6">
                <w:rPr>
                  <w:rFonts w:cs="Arial"/>
                </w:rPr>
                <w:t>, 5900}, {</w:t>
              </w:r>
              <w:r w:rsidRPr="00920BD6">
                <w:rPr>
                  <w:rFonts w:cs="Arial"/>
                  <w:color w:val="FF0000"/>
                </w:rPr>
                <w:t>5860</w:t>
              </w:r>
              <w:r w:rsidRPr="00920BD6">
                <w:rPr>
                  <w:rFonts w:cs="Arial"/>
                </w:rPr>
                <w:t>, 5910}, {</w:t>
              </w:r>
              <w:r w:rsidRPr="00920BD6">
                <w:rPr>
                  <w:rFonts w:cs="Arial"/>
                  <w:color w:val="FF0000"/>
                </w:rPr>
                <w:t>5860</w:t>
              </w:r>
              <w:r w:rsidRPr="00920BD6">
                <w:rPr>
                  <w:rFonts w:cs="Arial"/>
                </w:rPr>
                <w:t xml:space="preserve">, </w:t>
              </w:r>
              <w:r w:rsidRPr="00920BD6">
                <w:rPr>
                  <w:rFonts w:cs="Arial"/>
                  <w:color w:val="FF0000"/>
                </w:rPr>
                <w:t>5920</w:t>
              </w:r>
              <w:r w:rsidRPr="00920BD6">
                <w:rPr>
                  <w:rFonts w:cs="Arial"/>
                </w:rPr>
                <w:t xml:space="preserve">}, {5870, </w:t>
              </w:r>
              <w:r w:rsidRPr="00920BD6">
                <w:rPr>
                  <w:rFonts w:cs="Arial"/>
                  <w:color w:val="FF0000"/>
                </w:rPr>
                <w:t>5920</w:t>
              </w:r>
              <w:r w:rsidRPr="00920BD6">
                <w:rPr>
                  <w:rFonts w:cs="Arial"/>
                </w:rPr>
                <w:t xml:space="preserve">}, {5880, </w:t>
              </w:r>
              <w:r w:rsidRPr="00920BD6">
                <w:rPr>
                  <w:rFonts w:cs="Arial"/>
                  <w:color w:val="FF0000"/>
                </w:rPr>
                <w:t>5920</w:t>
              </w:r>
              <w:r w:rsidRPr="00920BD6">
                <w:rPr>
                  <w:rFonts w:cs="Arial"/>
                </w:rPr>
                <w:t xml:space="preserve">}, {5890, </w:t>
              </w:r>
              <w:r w:rsidRPr="00920BD6">
                <w:rPr>
                  <w:rFonts w:cs="Arial"/>
                  <w:color w:val="FF0000"/>
                </w:rPr>
                <w:t>5920</w:t>
              </w:r>
              <w:r w:rsidRPr="00920BD6">
                <w:rPr>
                  <w:rFonts w:cs="Arial"/>
                </w:rPr>
                <w:t xml:space="preserve">}, {5900, </w:t>
              </w:r>
              <w:r w:rsidRPr="00920BD6">
                <w:rPr>
                  <w:rFonts w:cs="Arial"/>
                  <w:color w:val="FF0000"/>
                </w:rPr>
                <w:t>5920</w:t>
              </w:r>
              <w:r w:rsidRPr="00920BD6">
                <w:rPr>
                  <w:rFonts w:cs="Arial"/>
                </w:rPr>
                <w:t>}</w:t>
              </w:r>
            </w:ins>
          </w:p>
        </w:tc>
        <w:tc>
          <w:tcPr>
            <w:tcW w:w="1701" w:type="dxa"/>
          </w:tcPr>
          <w:p w14:paraId="4F335AD9" w14:textId="77777777" w:rsidR="009707FC" w:rsidRPr="00C37247" w:rsidRDefault="009707FC" w:rsidP="009707FC">
            <w:pPr>
              <w:jc w:val="center"/>
              <w:rPr>
                <w:ins w:id="22768" w:author="LGEa" w:date="2025-03-18T15:08:00Z"/>
                <w:rFonts w:ascii="Arial" w:hAnsi="Arial" w:cs="Arial"/>
                <w:sz w:val="18"/>
                <w:lang w:eastAsia="en-GB"/>
              </w:rPr>
            </w:pPr>
            <w:ins w:id="22769" w:author="LGEa" w:date="2025-03-18T15:08:00Z">
              <w:r w:rsidRPr="00C37247">
                <w:rPr>
                  <w:rFonts w:ascii="Arial" w:hAnsi="Arial" w:cs="Arial" w:hint="eastAsia"/>
                  <w:sz w:val="18"/>
                  <w:lang w:eastAsia="en-GB"/>
                </w:rPr>
                <w:t>1x26dBm</w:t>
              </w:r>
            </w:ins>
          </w:p>
        </w:tc>
        <w:tc>
          <w:tcPr>
            <w:tcW w:w="2126" w:type="dxa"/>
            <w:tcBorders>
              <w:bottom w:val="single" w:sz="4" w:space="0" w:color="auto"/>
              <w:right w:val="double" w:sz="4" w:space="0" w:color="auto"/>
            </w:tcBorders>
            <w:shd w:val="clear" w:color="auto" w:fill="auto"/>
          </w:tcPr>
          <w:p w14:paraId="003111CD" w14:textId="77777777" w:rsidR="009707FC" w:rsidRPr="008865B7" w:rsidRDefault="009707FC" w:rsidP="009707FC">
            <w:pPr>
              <w:jc w:val="center"/>
              <w:rPr>
                <w:ins w:id="22770" w:author="LGEa" w:date="2025-03-18T15:08:00Z"/>
                <w:rFonts w:ascii="Arial" w:hAnsi="Arial" w:cs="Arial"/>
                <w:sz w:val="18"/>
                <w:szCs w:val="18"/>
                <w:lang w:eastAsia="en-GB"/>
              </w:rPr>
            </w:pPr>
            <w:ins w:id="22771"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23.5</w:t>
              </w:r>
            </w:ins>
          </w:p>
        </w:tc>
        <w:tc>
          <w:tcPr>
            <w:tcW w:w="2127" w:type="dxa"/>
            <w:tcBorders>
              <w:left w:val="double" w:sz="4" w:space="0" w:color="auto"/>
            </w:tcBorders>
          </w:tcPr>
          <w:p w14:paraId="75848637" w14:textId="77777777" w:rsidR="009707FC" w:rsidRPr="008865B7" w:rsidRDefault="009707FC" w:rsidP="009707FC">
            <w:pPr>
              <w:jc w:val="center"/>
              <w:rPr>
                <w:ins w:id="22772" w:author="LGEa" w:date="2025-03-18T15:08:00Z"/>
                <w:rFonts w:ascii="Arial" w:hAnsi="Arial" w:cs="Arial"/>
                <w:sz w:val="18"/>
                <w:szCs w:val="18"/>
                <w:lang w:eastAsia="en-GB"/>
              </w:rPr>
            </w:pPr>
            <w:ins w:id="22773"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2</w:t>
              </w:r>
              <w:r>
                <w:rPr>
                  <w:rFonts w:ascii="Arial" w:hAnsi="Arial" w:cs="Arial"/>
                  <w:sz w:val="18"/>
                  <w:szCs w:val="18"/>
                  <w:lang w:eastAsia="en-GB"/>
                </w:rPr>
                <w:t>4.5</w:t>
              </w:r>
            </w:ins>
          </w:p>
        </w:tc>
      </w:tr>
      <w:tr w:rsidR="009707FC" w:rsidRPr="00A1115A" w14:paraId="45FA5827" w14:textId="77777777" w:rsidTr="006D0E4C">
        <w:trPr>
          <w:trHeight w:hRule="exact" w:val="284"/>
          <w:jc w:val="center"/>
          <w:ins w:id="22774" w:author="LGEa" w:date="2025-03-18T15:08:00Z"/>
        </w:trPr>
        <w:tc>
          <w:tcPr>
            <w:tcW w:w="3539" w:type="dxa"/>
            <w:vMerge/>
            <w:shd w:val="clear" w:color="auto" w:fill="auto"/>
          </w:tcPr>
          <w:p w14:paraId="2B65B064" w14:textId="77777777" w:rsidR="009707FC" w:rsidRPr="00920BD6" w:rsidRDefault="009707FC" w:rsidP="009707FC">
            <w:pPr>
              <w:pStyle w:val="TAL"/>
              <w:jc w:val="center"/>
              <w:rPr>
                <w:ins w:id="22775" w:author="LGEa" w:date="2025-03-18T15:08:00Z"/>
                <w:rFonts w:cs="Arial"/>
              </w:rPr>
            </w:pPr>
          </w:p>
        </w:tc>
        <w:tc>
          <w:tcPr>
            <w:tcW w:w="1701" w:type="dxa"/>
            <w:vAlign w:val="center"/>
          </w:tcPr>
          <w:p w14:paraId="772CA4E5" w14:textId="77777777" w:rsidR="009707FC" w:rsidRPr="00C37247" w:rsidRDefault="009707FC" w:rsidP="009707FC">
            <w:pPr>
              <w:jc w:val="center"/>
              <w:rPr>
                <w:ins w:id="22776" w:author="LGEa" w:date="2025-03-18T15:08:00Z"/>
                <w:rFonts w:ascii="Arial" w:hAnsi="Arial" w:cs="Arial"/>
                <w:sz w:val="18"/>
                <w:lang w:eastAsia="en-GB"/>
              </w:rPr>
            </w:pPr>
            <w:ins w:id="22777" w:author="LGEa" w:date="2025-03-18T15:08:00Z">
              <w:r w:rsidRPr="00C37247">
                <w:rPr>
                  <w:rFonts w:ascii="Arial" w:hAnsi="Arial" w:cs="Arial" w:hint="eastAsia"/>
                  <w:sz w:val="18"/>
                  <w:lang w:eastAsia="en-GB"/>
                </w:rPr>
                <w:t>2x23dBm + 1LO</w:t>
              </w:r>
            </w:ins>
          </w:p>
        </w:tc>
        <w:tc>
          <w:tcPr>
            <w:tcW w:w="2126" w:type="dxa"/>
            <w:tcBorders>
              <w:bottom w:val="single" w:sz="4" w:space="0" w:color="auto"/>
              <w:right w:val="double" w:sz="4" w:space="0" w:color="auto"/>
            </w:tcBorders>
            <w:shd w:val="clear" w:color="auto" w:fill="auto"/>
          </w:tcPr>
          <w:p w14:paraId="06BEEAB8" w14:textId="77777777" w:rsidR="009707FC" w:rsidRPr="008865B7" w:rsidRDefault="009707FC" w:rsidP="009707FC">
            <w:pPr>
              <w:jc w:val="center"/>
              <w:rPr>
                <w:ins w:id="22778" w:author="LGEa" w:date="2025-03-18T15:08:00Z"/>
                <w:rFonts w:ascii="Arial" w:hAnsi="Arial" w:cs="Arial"/>
                <w:sz w:val="18"/>
                <w:szCs w:val="18"/>
                <w:lang w:eastAsia="en-GB"/>
              </w:rPr>
            </w:pPr>
            <w:ins w:id="22779"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23.5</w:t>
              </w:r>
            </w:ins>
          </w:p>
        </w:tc>
        <w:tc>
          <w:tcPr>
            <w:tcW w:w="2127" w:type="dxa"/>
            <w:tcBorders>
              <w:left w:val="double" w:sz="4" w:space="0" w:color="auto"/>
            </w:tcBorders>
          </w:tcPr>
          <w:p w14:paraId="653F3C54" w14:textId="77777777" w:rsidR="009707FC" w:rsidRPr="008865B7" w:rsidRDefault="009707FC" w:rsidP="009707FC">
            <w:pPr>
              <w:jc w:val="center"/>
              <w:rPr>
                <w:ins w:id="22780" w:author="LGEa" w:date="2025-03-18T15:08:00Z"/>
                <w:rFonts w:ascii="Arial" w:hAnsi="Arial" w:cs="Arial"/>
                <w:sz w:val="18"/>
                <w:szCs w:val="18"/>
                <w:lang w:eastAsia="en-GB"/>
              </w:rPr>
            </w:pPr>
            <w:ins w:id="22781"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2</w:t>
              </w:r>
              <w:r>
                <w:rPr>
                  <w:rFonts w:ascii="Arial" w:hAnsi="Arial" w:cs="Arial"/>
                  <w:sz w:val="18"/>
                  <w:szCs w:val="18"/>
                  <w:lang w:eastAsia="en-GB"/>
                </w:rPr>
                <w:t>5</w:t>
              </w:r>
              <w:r w:rsidRPr="008865B7">
                <w:rPr>
                  <w:rFonts w:ascii="Arial" w:hAnsi="Arial" w:cs="Arial" w:hint="eastAsia"/>
                  <w:sz w:val="18"/>
                  <w:szCs w:val="18"/>
                  <w:lang w:eastAsia="en-GB"/>
                </w:rPr>
                <w:t>.0</w:t>
              </w:r>
            </w:ins>
          </w:p>
        </w:tc>
      </w:tr>
      <w:tr w:rsidR="009707FC" w:rsidRPr="00A1115A" w14:paraId="77659FB0" w14:textId="77777777" w:rsidTr="006D0E4C">
        <w:trPr>
          <w:trHeight w:hRule="exact" w:val="284"/>
          <w:jc w:val="center"/>
          <w:ins w:id="22782" w:author="LGEa" w:date="2025-03-18T15:08:00Z"/>
        </w:trPr>
        <w:tc>
          <w:tcPr>
            <w:tcW w:w="3539" w:type="dxa"/>
            <w:vMerge/>
            <w:shd w:val="clear" w:color="auto" w:fill="auto"/>
          </w:tcPr>
          <w:p w14:paraId="3014B0C0" w14:textId="77777777" w:rsidR="009707FC" w:rsidRPr="00920BD6" w:rsidRDefault="009707FC" w:rsidP="009707FC">
            <w:pPr>
              <w:pStyle w:val="TAL"/>
              <w:jc w:val="center"/>
              <w:rPr>
                <w:ins w:id="22783" w:author="LGEa" w:date="2025-03-18T15:08:00Z"/>
                <w:rFonts w:cs="Arial"/>
              </w:rPr>
            </w:pPr>
          </w:p>
        </w:tc>
        <w:tc>
          <w:tcPr>
            <w:tcW w:w="1701" w:type="dxa"/>
            <w:vAlign w:val="center"/>
          </w:tcPr>
          <w:p w14:paraId="24CD94C3" w14:textId="77777777" w:rsidR="009707FC" w:rsidRPr="00C37247" w:rsidRDefault="009707FC" w:rsidP="009707FC">
            <w:pPr>
              <w:jc w:val="center"/>
              <w:rPr>
                <w:ins w:id="22784" w:author="LGEa" w:date="2025-03-18T15:08:00Z"/>
                <w:rFonts w:ascii="Arial" w:hAnsi="Arial" w:cs="Arial"/>
                <w:sz w:val="18"/>
                <w:lang w:eastAsia="en-GB"/>
              </w:rPr>
            </w:pPr>
            <w:ins w:id="22785" w:author="LGEa" w:date="2025-03-18T15:08:00Z">
              <w:r w:rsidRPr="00C37247">
                <w:rPr>
                  <w:rFonts w:ascii="Arial" w:hAnsi="Arial" w:cs="Arial" w:hint="eastAsia"/>
                  <w:sz w:val="18"/>
                  <w:lang w:eastAsia="en-GB"/>
                </w:rPr>
                <w:t>2x23dBm + 2LO</w:t>
              </w:r>
            </w:ins>
          </w:p>
        </w:tc>
        <w:tc>
          <w:tcPr>
            <w:tcW w:w="2126" w:type="dxa"/>
            <w:tcBorders>
              <w:bottom w:val="single" w:sz="4" w:space="0" w:color="auto"/>
              <w:right w:val="double" w:sz="4" w:space="0" w:color="auto"/>
            </w:tcBorders>
            <w:shd w:val="clear" w:color="auto" w:fill="auto"/>
          </w:tcPr>
          <w:p w14:paraId="7DD0BC9A" w14:textId="77777777" w:rsidR="009707FC" w:rsidRPr="008865B7" w:rsidRDefault="009707FC" w:rsidP="009707FC">
            <w:pPr>
              <w:jc w:val="center"/>
              <w:rPr>
                <w:ins w:id="22786" w:author="LGEa" w:date="2025-03-18T15:08:00Z"/>
                <w:rFonts w:ascii="Arial" w:hAnsi="Arial" w:cs="Arial"/>
                <w:sz w:val="18"/>
                <w:szCs w:val="18"/>
                <w:lang w:eastAsia="en-GB"/>
              </w:rPr>
            </w:pPr>
            <w:ins w:id="22787"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15.5</w:t>
              </w:r>
            </w:ins>
          </w:p>
        </w:tc>
        <w:tc>
          <w:tcPr>
            <w:tcW w:w="2127" w:type="dxa"/>
            <w:tcBorders>
              <w:left w:val="double" w:sz="4" w:space="0" w:color="auto"/>
            </w:tcBorders>
          </w:tcPr>
          <w:p w14:paraId="4BE04FE3" w14:textId="77777777" w:rsidR="009707FC" w:rsidRPr="008865B7" w:rsidRDefault="009707FC" w:rsidP="009707FC">
            <w:pPr>
              <w:jc w:val="center"/>
              <w:rPr>
                <w:ins w:id="22788" w:author="LGEa" w:date="2025-03-18T15:08:00Z"/>
                <w:rFonts w:ascii="Arial" w:hAnsi="Arial" w:cs="Arial"/>
                <w:sz w:val="18"/>
                <w:szCs w:val="18"/>
                <w:lang w:eastAsia="en-GB"/>
              </w:rPr>
            </w:pPr>
            <w:ins w:id="22789"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20.5</w:t>
              </w:r>
            </w:ins>
          </w:p>
        </w:tc>
      </w:tr>
      <w:tr w:rsidR="009707FC" w:rsidRPr="00A1115A" w14:paraId="616790A8" w14:textId="77777777" w:rsidTr="006D0E4C">
        <w:trPr>
          <w:trHeight w:hRule="exact" w:val="284"/>
          <w:jc w:val="center"/>
          <w:ins w:id="22790" w:author="LGEa" w:date="2025-03-18T15:08:00Z"/>
        </w:trPr>
        <w:tc>
          <w:tcPr>
            <w:tcW w:w="3539" w:type="dxa"/>
            <w:vMerge w:val="restart"/>
            <w:shd w:val="clear" w:color="auto" w:fill="auto"/>
          </w:tcPr>
          <w:p w14:paraId="10AC162E" w14:textId="77777777" w:rsidR="009707FC" w:rsidRPr="00920BD6" w:rsidRDefault="009707FC" w:rsidP="009707FC">
            <w:pPr>
              <w:pStyle w:val="TAL"/>
              <w:jc w:val="center"/>
              <w:rPr>
                <w:ins w:id="22791" w:author="LGEa" w:date="2025-03-18T15:08:00Z"/>
                <w:rFonts w:cs="Arial"/>
              </w:rPr>
            </w:pPr>
            <w:ins w:id="22792" w:author="LGEa" w:date="2025-03-18T15:08:00Z">
              <w:r w:rsidRPr="00920BD6">
                <w:rPr>
                  <w:rFonts w:cs="Arial"/>
                </w:rPr>
                <w:t>{5870, 5890}, {5880, 5900}, {5890, 5910}</w:t>
              </w:r>
              <w:r>
                <w:rPr>
                  <w:rFonts w:cs="Arial"/>
                </w:rPr>
                <w:t xml:space="preserve">, </w:t>
              </w:r>
              <w:r w:rsidRPr="00920BD6">
                <w:rPr>
                  <w:rFonts w:cs="Arial"/>
                </w:rPr>
                <w:t>{5870, 5900}, {5870, 5910}, {5880, 5910}</w:t>
              </w:r>
            </w:ins>
          </w:p>
        </w:tc>
        <w:tc>
          <w:tcPr>
            <w:tcW w:w="1701" w:type="dxa"/>
          </w:tcPr>
          <w:p w14:paraId="34DBA446" w14:textId="77777777" w:rsidR="009707FC" w:rsidRPr="00067873" w:rsidRDefault="009707FC" w:rsidP="009707FC">
            <w:pPr>
              <w:jc w:val="center"/>
              <w:rPr>
                <w:ins w:id="22793" w:author="LGEa" w:date="2025-03-18T15:08:00Z"/>
                <w:rFonts w:ascii="Arial" w:hAnsi="Arial"/>
                <w:lang w:eastAsia="en-GB"/>
              </w:rPr>
            </w:pPr>
            <w:ins w:id="22794" w:author="LGEa" w:date="2025-03-18T15:08:00Z">
              <w:r w:rsidRPr="00C37247">
                <w:rPr>
                  <w:rFonts w:ascii="Arial" w:hAnsi="Arial" w:cs="Arial" w:hint="eastAsia"/>
                  <w:sz w:val="18"/>
                  <w:lang w:eastAsia="en-GB"/>
                </w:rPr>
                <w:t>1x26dBm</w:t>
              </w:r>
            </w:ins>
          </w:p>
        </w:tc>
        <w:tc>
          <w:tcPr>
            <w:tcW w:w="2126" w:type="dxa"/>
            <w:tcBorders>
              <w:bottom w:val="single" w:sz="4" w:space="0" w:color="auto"/>
              <w:right w:val="double" w:sz="4" w:space="0" w:color="auto"/>
            </w:tcBorders>
            <w:shd w:val="clear" w:color="auto" w:fill="auto"/>
          </w:tcPr>
          <w:p w14:paraId="6939E8CB" w14:textId="77777777" w:rsidR="009707FC" w:rsidRPr="008865B7" w:rsidRDefault="009707FC" w:rsidP="009707FC">
            <w:pPr>
              <w:jc w:val="center"/>
              <w:rPr>
                <w:ins w:id="22795" w:author="LGEa" w:date="2025-03-18T15:08:00Z"/>
                <w:rFonts w:ascii="Arial" w:hAnsi="Arial" w:cs="Arial"/>
                <w:sz w:val="18"/>
                <w:szCs w:val="18"/>
                <w:lang w:eastAsia="en-GB"/>
              </w:rPr>
            </w:pPr>
            <w:ins w:id="22796"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19.5</w:t>
              </w:r>
            </w:ins>
          </w:p>
        </w:tc>
        <w:tc>
          <w:tcPr>
            <w:tcW w:w="2127" w:type="dxa"/>
            <w:tcBorders>
              <w:left w:val="double" w:sz="4" w:space="0" w:color="auto"/>
            </w:tcBorders>
          </w:tcPr>
          <w:p w14:paraId="6DA4AC01" w14:textId="77777777" w:rsidR="009707FC" w:rsidRPr="008865B7" w:rsidRDefault="009707FC" w:rsidP="009707FC">
            <w:pPr>
              <w:jc w:val="center"/>
              <w:rPr>
                <w:ins w:id="22797" w:author="LGEa" w:date="2025-03-18T15:08:00Z"/>
                <w:rFonts w:ascii="Arial" w:hAnsi="Arial" w:cs="Arial"/>
                <w:sz w:val="18"/>
                <w:szCs w:val="18"/>
                <w:lang w:eastAsia="en-GB"/>
              </w:rPr>
            </w:pPr>
            <w:ins w:id="22798"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24.0</w:t>
              </w:r>
            </w:ins>
          </w:p>
        </w:tc>
      </w:tr>
      <w:tr w:rsidR="009707FC" w:rsidRPr="00A1115A" w14:paraId="5DC85A79" w14:textId="77777777" w:rsidTr="006D0E4C">
        <w:trPr>
          <w:trHeight w:hRule="exact" w:val="284"/>
          <w:jc w:val="center"/>
          <w:ins w:id="22799" w:author="LGEa" w:date="2025-03-18T15:08:00Z"/>
        </w:trPr>
        <w:tc>
          <w:tcPr>
            <w:tcW w:w="3539" w:type="dxa"/>
            <w:vMerge/>
            <w:shd w:val="clear" w:color="auto" w:fill="auto"/>
          </w:tcPr>
          <w:p w14:paraId="5D256541" w14:textId="77777777" w:rsidR="009707FC" w:rsidRPr="00920BD6" w:rsidRDefault="009707FC" w:rsidP="009707FC">
            <w:pPr>
              <w:pStyle w:val="TAL"/>
              <w:jc w:val="center"/>
              <w:rPr>
                <w:ins w:id="22800" w:author="LGEa" w:date="2025-03-18T15:08:00Z"/>
                <w:rFonts w:cs="Arial"/>
              </w:rPr>
            </w:pPr>
          </w:p>
        </w:tc>
        <w:tc>
          <w:tcPr>
            <w:tcW w:w="1701" w:type="dxa"/>
            <w:vAlign w:val="center"/>
          </w:tcPr>
          <w:p w14:paraId="7EAA61D9" w14:textId="77777777" w:rsidR="009707FC" w:rsidRPr="00067873" w:rsidRDefault="009707FC" w:rsidP="009707FC">
            <w:pPr>
              <w:jc w:val="center"/>
              <w:rPr>
                <w:ins w:id="22801" w:author="LGEa" w:date="2025-03-18T15:08:00Z"/>
                <w:rFonts w:ascii="Arial" w:hAnsi="Arial"/>
                <w:lang w:eastAsia="en-GB"/>
              </w:rPr>
            </w:pPr>
            <w:ins w:id="22802" w:author="LGEa" w:date="2025-03-18T15:08:00Z">
              <w:r w:rsidRPr="00C37247">
                <w:rPr>
                  <w:rFonts w:ascii="Arial" w:hAnsi="Arial" w:cs="Arial" w:hint="eastAsia"/>
                  <w:sz w:val="18"/>
                  <w:lang w:eastAsia="en-GB"/>
                </w:rPr>
                <w:t>2x23dBm + 1LO</w:t>
              </w:r>
            </w:ins>
          </w:p>
        </w:tc>
        <w:tc>
          <w:tcPr>
            <w:tcW w:w="2126" w:type="dxa"/>
            <w:tcBorders>
              <w:bottom w:val="single" w:sz="4" w:space="0" w:color="auto"/>
              <w:right w:val="double" w:sz="4" w:space="0" w:color="auto"/>
            </w:tcBorders>
            <w:shd w:val="clear" w:color="auto" w:fill="auto"/>
          </w:tcPr>
          <w:p w14:paraId="6978CFF8" w14:textId="77777777" w:rsidR="009707FC" w:rsidRPr="008865B7" w:rsidRDefault="009707FC" w:rsidP="009707FC">
            <w:pPr>
              <w:jc w:val="center"/>
              <w:rPr>
                <w:ins w:id="22803" w:author="LGEa" w:date="2025-03-18T15:08:00Z"/>
                <w:rFonts w:ascii="Arial" w:hAnsi="Arial" w:cs="Arial"/>
                <w:sz w:val="18"/>
                <w:szCs w:val="18"/>
                <w:lang w:eastAsia="en-GB"/>
              </w:rPr>
            </w:pPr>
            <w:ins w:id="22804"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20.0</w:t>
              </w:r>
            </w:ins>
          </w:p>
        </w:tc>
        <w:tc>
          <w:tcPr>
            <w:tcW w:w="2127" w:type="dxa"/>
            <w:tcBorders>
              <w:left w:val="double" w:sz="4" w:space="0" w:color="auto"/>
            </w:tcBorders>
          </w:tcPr>
          <w:p w14:paraId="5ACF4CF6" w14:textId="77777777" w:rsidR="009707FC" w:rsidRPr="008865B7" w:rsidRDefault="009707FC" w:rsidP="009707FC">
            <w:pPr>
              <w:jc w:val="center"/>
              <w:rPr>
                <w:ins w:id="22805" w:author="LGEa" w:date="2025-03-18T15:08:00Z"/>
                <w:rFonts w:ascii="Arial" w:hAnsi="Arial" w:cs="Arial"/>
                <w:sz w:val="18"/>
                <w:szCs w:val="18"/>
                <w:lang w:eastAsia="en-GB"/>
              </w:rPr>
            </w:pPr>
            <w:ins w:id="22806"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25.0</w:t>
              </w:r>
            </w:ins>
          </w:p>
        </w:tc>
      </w:tr>
      <w:tr w:rsidR="009707FC" w:rsidRPr="00A1115A" w14:paraId="3EB142FF" w14:textId="77777777" w:rsidTr="006D0E4C">
        <w:trPr>
          <w:trHeight w:hRule="exact" w:val="284"/>
          <w:jc w:val="center"/>
          <w:ins w:id="22807" w:author="LGEa" w:date="2025-03-18T15:08:00Z"/>
        </w:trPr>
        <w:tc>
          <w:tcPr>
            <w:tcW w:w="3539" w:type="dxa"/>
            <w:vMerge/>
            <w:shd w:val="clear" w:color="auto" w:fill="auto"/>
            <w:vAlign w:val="center"/>
          </w:tcPr>
          <w:p w14:paraId="6A43BD61" w14:textId="77777777" w:rsidR="009707FC" w:rsidRPr="009F33A8" w:rsidRDefault="009707FC" w:rsidP="009707FC">
            <w:pPr>
              <w:pStyle w:val="TAL"/>
              <w:jc w:val="center"/>
              <w:rPr>
                <w:ins w:id="22808" w:author="LGEa" w:date="2025-03-18T15:08:00Z"/>
                <w:sz w:val="20"/>
                <w:lang w:val="en-US"/>
              </w:rPr>
            </w:pPr>
          </w:p>
        </w:tc>
        <w:tc>
          <w:tcPr>
            <w:tcW w:w="1701" w:type="dxa"/>
            <w:vAlign w:val="center"/>
          </w:tcPr>
          <w:p w14:paraId="43C521E2" w14:textId="77777777" w:rsidR="009707FC" w:rsidRPr="00067873" w:rsidRDefault="009707FC" w:rsidP="009707FC">
            <w:pPr>
              <w:jc w:val="center"/>
              <w:rPr>
                <w:ins w:id="22809" w:author="LGEa" w:date="2025-03-18T15:08:00Z"/>
                <w:rFonts w:ascii="Arial" w:hAnsi="Arial"/>
                <w:lang w:eastAsia="en-GB"/>
              </w:rPr>
            </w:pPr>
            <w:ins w:id="22810" w:author="LGEa" w:date="2025-03-18T15:08:00Z">
              <w:r w:rsidRPr="00C37247">
                <w:rPr>
                  <w:rFonts w:ascii="Arial" w:hAnsi="Arial" w:cs="Arial" w:hint="eastAsia"/>
                  <w:sz w:val="18"/>
                  <w:lang w:eastAsia="en-GB"/>
                </w:rPr>
                <w:t>2x23dBm + 2LO</w:t>
              </w:r>
            </w:ins>
          </w:p>
        </w:tc>
        <w:tc>
          <w:tcPr>
            <w:tcW w:w="2126" w:type="dxa"/>
            <w:tcBorders>
              <w:top w:val="single" w:sz="4" w:space="0" w:color="auto"/>
              <w:bottom w:val="single" w:sz="4" w:space="0" w:color="auto"/>
              <w:right w:val="double" w:sz="4" w:space="0" w:color="auto"/>
            </w:tcBorders>
            <w:shd w:val="clear" w:color="auto" w:fill="auto"/>
          </w:tcPr>
          <w:p w14:paraId="7CB1A74D" w14:textId="77777777" w:rsidR="009707FC" w:rsidRPr="008865B7" w:rsidRDefault="009707FC" w:rsidP="009707FC">
            <w:pPr>
              <w:jc w:val="center"/>
              <w:rPr>
                <w:ins w:id="22811" w:author="LGEa" w:date="2025-03-18T15:08:00Z"/>
                <w:rFonts w:ascii="Arial" w:hAnsi="Arial" w:cs="Arial"/>
                <w:sz w:val="18"/>
                <w:szCs w:val="18"/>
                <w:lang w:eastAsia="en-GB"/>
              </w:rPr>
            </w:pPr>
            <w:ins w:id="22812"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14.0</w:t>
              </w:r>
            </w:ins>
          </w:p>
        </w:tc>
        <w:tc>
          <w:tcPr>
            <w:tcW w:w="2127" w:type="dxa"/>
            <w:tcBorders>
              <w:left w:val="double" w:sz="4" w:space="0" w:color="auto"/>
            </w:tcBorders>
          </w:tcPr>
          <w:p w14:paraId="466C2AC3" w14:textId="77777777" w:rsidR="009707FC" w:rsidRPr="008865B7" w:rsidRDefault="009707FC" w:rsidP="009707FC">
            <w:pPr>
              <w:jc w:val="center"/>
              <w:rPr>
                <w:ins w:id="22813" w:author="LGEa" w:date="2025-03-18T15:08:00Z"/>
                <w:rFonts w:ascii="Arial" w:hAnsi="Arial" w:cs="Arial"/>
                <w:sz w:val="18"/>
                <w:szCs w:val="18"/>
                <w:lang w:eastAsia="en-GB"/>
              </w:rPr>
            </w:pPr>
            <w:ins w:id="22814" w:author="LGEa" w:date="2025-03-18T15:08:00Z">
              <w:r w:rsidRPr="008865B7">
                <w:rPr>
                  <w:rFonts w:ascii="Arial" w:eastAsia="굴림" w:hAnsi="Arial" w:cs="Arial"/>
                  <w:sz w:val="18"/>
                  <w:szCs w:val="18"/>
                  <w:lang w:eastAsia="en-GB"/>
                </w:rPr>
                <w:t xml:space="preserve">≤ </w:t>
              </w:r>
              <w:r w:rsidRPr="008865B7">
                <w:rPr>
                  <w:rFonts w:ascii="Arial" w:hAnsi="Arial" w:cs="Arial" w:hint="eastAsia"/>
                  <w:sz w:val="18"/>
                  <w:szCs w:val="18"/>
                  <w:lang w:eastAsia="en-GB"/>
                </w:rPr>
                <w:t>16.0</w:t>
              </w:r>
            </w:ins>
          </w:p>
        </w:tc>
      </w:tr>
      <w:tr w:rsidR="009707FC" w:rsidRPr="00A1115A" w14:paraId="02DBE326" w14:textId="77777777" w:rsidTr="009707FC">
        <w:trPr>
          <w:trHeight w:val="187"/>
          <w:jc w:val="center"/>
          <w:ins w:id="22815" w:author="LGEa" w:date="2025-03-18T15:08:00Z"/>
        </w:trPr>
        <w:tc>
          <w:tcPr>
            <w:tcW w:w="9493" w:type="dxa"/>
            <w:gridSpan w:val="4"/>
            <w:shd w:val="clear" w:color="auto" w:fill="auto"/>
            <w:vAlign w:val="center"/>
          </w:tcPr>
          <w:p w14:paraId="31640768" w14:textId="77777777" w:rsidR="009707FC" w:rsidRPr="006D0E4C" w:rsidRDefault="009707FC" w:rsidP="009707FC">
            <w:pPr>
              <w:rPr>
                <w:ins w:id="22816" w:author="LGEa" w:date="2025-03-18T15:08:00Z"/>
                <w:rFonts w:ascii="Arial" w:eastAsia="굴림" w:hAnsi="Arial" w:cs="Arial"/>
                <w:sz w:val="18"/>
              </w:rPr>
            </w:pPr>
            <w:ins w:id="22817" w:author="LGEa" w:date="2025-03-18T15:08:00Z">
              <w:r w:rsidRPr="006D0E4C">
                <w:rPr>
                  <w:rFonts w:ascii="Arial" w:eastAsia="굴림" w:hAnsi="Arial" w:cs="Arial" w:hint="eastAsia"/>
                  <w:sz w:val="18"/>
                </w:rPr>
                <w:t xml:space="preserve">NOTE : </w:t>
              </w:r>
              <w:r w:rsidRPr="006D0E4C">
                <w:rPr>
                  <w:rFonts w:ascii="Arial" w:eastAsia="굴림" w:hAnsi="Arial" w:cs="Arial"/>
                  <w:sz w:val="18"/>
                </w:rPr>
                <w:t xml:space="preserve">SEMfreq_-13 is applicable for </w:t>
              </w:r>
              <w:r w:rsidRPr="006D0E4C">
                <w:rPr>
                  <w:rFonts w:ascii="Arial" w:hAnsi="Arial"/>
                  <w:sz w:val="18"/>
                  <w:lang w:eastAsia="en-GB"/>
                </w:rPr>
                <w:t xml:space="preserve">carrier frequency combination of </w:t>
              </w:r>
              <w:r w:rsidRPr="006D0E4C">
                <w:rPr>
                  <w:rFonts w:ascii="Arial" w:eastAsia="굴림" w:hAnsi="Arial" w:cs="Arial"/>
                  <w:sz w:val="18"/>
                </w:rPr>
                <w:t>{5860, 5880}, {5870, 5890}, {5880, 5900}, {5890, 5910}, and {5900, 5920}.</w:t>
              </w:r>
            </w:ins>
          </w:p>
          <w:p w14:paraId="657CE14B" w14:textId="77777777" w:rsidR="009707FC" w:rsidRPr="00C37247" w:rsidRDefault="009707FC" w:rsidP="009707FC">
            <w:pPr>
              <w:rPr>
                <w:ins w:id="22818" w:author="LGEa" w:date="2025-03-18T15:08:00Z"/>
                <w:rFonts w:ascii="Arial" w:hAnsi="Arial" w:cs="Arial"/>
                <w:sz w:val="18"/>
                <w:lang w:eastAsia="en-GB"/>
              </w:rPr>
            </w:pPr>
            <w:ins w:id="22819" w:author="LGEa" w:date="2025-03-18T15:08:00Z">
              <w:r w:rsidRPr="006D0E4C">
                <w:rPr>
                  <w:rFonts w:ascii="Arial" w:eastAsia="굴림" w:hAnsi="Arial" w:cs="Arial"/>
                  <w:sz w:val="18"/>
                </w:rPr>
                <w:t xml:space="preserve">SEMfreq_-13A is applicable for </w:t>
              </w:r>
              <w:r w:rsidRPr="006D0E4C">
                <w:rPr>
                  <w:rFonts w:ascii="Arial" w:hAnsi="Arial"/>
                  <w:sz w:val="18"/>
                  <w:lang w:eastAsia="en-GB"/>
                </w:rPr>
                <w:t xml:space="preserve">carrier frequency combination of </w:t>
              </w:r>
              <w:r w:rsidRPr="006D0E4C">
                <w:rPr>
                  <w:rFonts w:ascii="Arial" w:eastAsia="굴림" w:hAnsi="Arial" w:cs="Arial"/>
                  <w:sz w:val="18"/>
                </w:rPr>
                <w:t>{5870, 5890}, {5880, 5900}, and {5890, 5910}.</w:t>
              </w:r>
            </w:ins>
          </w:p>
        </w:tc>
      </w:tr>
    </w:tbl>
    <w:p w14:paraId="456DA98E" w14:textId="77777777" w:rsidR="00EC5087" w:rsidRDefault="00EC5087" w:rsidP="000F2DAE">
      <w:pPr>
        <w:pStyle w:val="ab"/>
        <w:rPr>
          <w:ins w:id="22820" w:author="LGEa" w:date="2025-03-18T14:25:00Z"/>
          <w:rFonts w:eastAsia="SimSun"/>
          <w:lang w:val="sv-SE" w:eastAsia="zh-CN"/>
        </w:rPr>
      </w:pPr>
    </w:p>
    <w:p w14:paraId="661AB688" w14:textId="77777777" w:rsidR="00C56580" w:rsidRPr="00792F5F" w:rsidRDefault="00C56580" w:rsidP="000F2DAE">
      <w:pPr>
        <w:pStyle w:val="ab"/>
        <w:rPr>
          <w:ins w:id="22821" w:author="LGE" w:date="2024-11-05T15:21:00Z"/>
          <w:rFonts w:eastAsia="SimSun"/>
          <w:lang w:val="sv-SE" w:eastAsia="zh-CN"/>
        </w:rPr>
      </w:pPr>
    </w:p>
    <w:p w14:paraId="29D95EF1" w14:textId="77777777" w:rsidR="00213F65" w:rsidRDefault="00213F65" w:rsidP="00213F65">
      <w:pPr>
        <w:pStyle w:val="ab"/>
        <w:rPr>
          <w:rFonts w:eastAsia="DengXian"/>
          <w:color w:val="FF0000"/>
          <w:lang w:eastAsia="zh-CN"/>
        </w:rPr>
      </w:pPr>
      <w:r w:rsidRPr="00DF605E">
        <w:rPr>
          <w:rFonts w:eastAsia="DengXian" w:hint="eastAsia"/>
          <w:color w:val="FF0000"/>
          <w:lang w:eastAsia="zh-CN"/>
        </w:rPr>
        <w:t>&lt;</w:t>
      </w:r>
      <w:r>
        <w:rPr>
          <w:rFonts w:eastAsia="DengXian" w:hint="eastAsia"/>
          <w:color w:val="FF0000"/>
          <w:lang w:eastAsia="zh-CN"/>
        </w:rPr>
        <w:t>end</w:t>
      </w:r>
      <w:r w:rsidRPr="00DF605E">
        <w:rPr>
          <w:rFonts w:eastAsia="DengXian"/>
          <w:color w:val="FF0000"/>
          <w:lang w:eastAsia="zh-CN"/>
        </w:rPr>
        <w:t xml:space="preserve"> of text proposal&gt;</w:t>
      </w:r>
    </w:p>
    <w:p w14:paraId="131C0DBC" w14:textId="77777777" w:rsidR="00B367EF" w:rsidRPr="00B367EF" w:rsidRDefault="00B367EF" w:rsidP="00A60561">
      <w:pPr>
        <w:spacing w:line="360" w:lineRule="auto"/>
        <w:rPr>
          <w:rFonts w:eastAsiaTheme="minorEastAsia"/>
          <w:lang w:eastAsia="zh-CN"/>
        </w:rPr>
      </w:pPr>
    </w:p>
    <w:sectPr w:rsidR="00B367EF" w:rsidRPr="00B367EF" w:rsidSect="00504C4B">
      <w:pgSz w:w="12240" w:h="15840"/>
      <w:pgMar w:top="851" w:right="1134" w:bottom="851" w:left="1134" w:header="567" w:footer="567" w:gutter="0"/>
      <w:cols w:space="720"/>
      <w:titlePg/>
      <w:docGrid w:linePitch="27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038A34F" w14:textId="77777777" w:rsidR="005D51F3" w:rsidRDefault="005D51F3" w:rsidP="006426F4">
      <w:pPr>
        <w:spacing w:after="0"/>
      </w:pPr>
      <w:r>
        <w:separator/>
      </w:r>
    </w:p>
  </w:endnote>
  <w:endnote w:type="continuationSeparator" w:id="0">
    <w:p w14:paraId="1BEDB26C" w14:textId="77777777" w:rsidR="005D51F3" w:rsidRDefault="005D51F3" w:rsidP="006426F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DengXian">
    <w:altName w:val="SimSun"/>
    <w:panose1 w:val="02010600030101010101"/>
    <w:charset w:val="86"/>
    <w:family w:val="auto"/>
    <w:pitch w:val="variable"/>
    <w:sig w:usb0="00000000"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맑은 고딕">
    <w:panose1 w:val="020B0503020000020004"/>
    <w:charset w:val="81"/>
    <w:family w:val="modern"/>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나눔고딕">
    <w:altName w:val="맑은 고딕"/>
    <w:charset w:val="81"/>
    <w:family w:val="modern"/>
    <w:pitch w:val="variable"/>
    <w:sig w:usb0="900002A7" w:usb1="29D7FCFB" w:usb2="00000010" w:usb3="00000000" w:csb0="00080001" w:csb1="00000000"/>
  </w:font>
  <w:font w:name="Rix고딕 L">
    <w:altName w:val="맑은 고딕"/>
    <w:charset w:val="81"/>
    <w:family w:val="roman"/>
    <w:pitch w:val="variable"/>
    <w:sig w:usb0="800002A7" w:usb1="29D77CFB" w:usb2="00000010" w:usb3="00000000" w:csb0="00080001" w:csb1="00000000"/>
  </w:font>
  <w:font w:name="PingFang TC">
    <w:altName w:val="Microsoft JhengHei"/>
    <w:charset w:val="88"/>
    <w:family w:val="swiss"/>
    <w:pitch w:val="variable"/>
    <w:sig w:usb0="00000000" w:usb1="7ACFFDFB" w:usb2="00000017" w:usb3="00000000" w:csb0="0010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altName w:val="함초롬바탕"/>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굴림">
    <w:altName w:val="Gulim"/>
    <w:panose1 w:val="020B0600000101010101"/>
    <w:charset w:val="81"/>
    <w:family w:val="modern"/>
    <w:pitch w:val="variable"/>
    <w:sig w:usb0="B00002AF" w:usb1="69D77CFB" w:usb2="00000030" w:usb3="00000000" w:csb0="0008009F" w:csb1="00000000"/>
  </w:font>
  <w:font w:name="FangSong_GB2312">
    <w:altName w:val="Microsoft YaHei"/>
    <w:panose1 w:val="00000000000000000000"/>
    <w:charset w:val="00"/>
    <w:family w:val="roman"/>
    <w:notTrueType/>
    <w:pitch w:val="default"/>
    <w:sig w:usb0="00000003" w:usb1="00000000" w:usb2="00000000" w:usb3="00000000" w:csb0="00000001" w:csb1="00000000"/>
  </w:font>
  <w:font w:name="바탕체">
    <w:panose1 w:val="02030609000101010101"/>
    <w:charset w:val="81"/>
    <w:family w:val="roman"/>
    <w:pitch w:val="fixed"/>
    <w:sig w:usb0="B00002AF" w:usb1="69D77CFB" w:usb2="00000030" w:usb3="00000000" w:csb0="0008009F" w:csb1="00000000"/>
  </w:font>
  <w:font w:name="돋움">
    <w:altName w:val="Dotum"/>
    <w:panose1 w:val="020B0600000101010101"/>
    <w:charset w:val="81"/>
    <w:family w:val="modern"/>
    <w:pitch w:val="variable"/>
    <w:sig w:usb0="B00002AF" w:usb1="69D77CFB" w:usb2="00000030" w:usb3="00000000" w:csb0="0008009F" w:csb1="00000000"/>
  </w:font>
  <w:font w:name="????">
    <w:altName w:val="맑은 고딕 Semilight"/>
    <w:charset w:val="88"/>
    <w:family w:val="auto"/>
    <w:pitch w:val="default"/>
    <w:sig w:usb0="00000000" w:usb1="00000000" w:usb2="00000010" w:usb3="00000000" w:csb0="00100000" w:csb1="00000000"/>
  </w:font>
  <w:font w:name="TimesNewRomanPSMT">
    <w:altName w:val="Microsoft YaHei"/>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00000000" w:usb1="2AC7FCFF" w:usb2="00000012" w:usb3="00000000" w:csb0="0002009F" w:csb1="00000000"/>
  </w:font>
  <w:font w:name="DengXian Light">
    <w:altName w:val="Microsoft YaHei"/>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A48660" w14:textId="77777777" w:rsidR="005D51F3" w:rsidRDefault="005D51F3" w:rsidP="006426F4">
      <w:pPr>
        <w:spacing w:after="0"/>
      </w:pPr>
      <w:r>
        <w:separator/>
      </w:r>
    </w:p>
  </w:footnote>
  <w:footnote w:type="continuationSeparator" w:id="0">
    <w:p w14:paraId="0C16826D" w14:textId="77777777" w:rsidR="005D51F3" w:rsidRDefault="005D51F3" w:rsidP="006426F4">
      <w:pPr>
        <w:spacing w:after="0"/>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B00C9C"/>
    <w:multiLevelType w:val="multilevel"/>
    <w:tmpl w:val="FC0615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772094"/>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97F72E2"/>
    <w:multiLevelType w:val="hybridMultilevel"/>
    <w:tmpl w:val="3BF21FE0"/>
    <w:lvl w:ilvl="0" w:tplc="0F00BF84">
      <w:start w:val="1"/>
      <w:numFmt w:val="bullet"/>
      <w:lvlText w:val="-"/>
      <w:lvlJc w:val="left"/>
      <w:pPr>
        <w:ind w:left="420" w:hanging="420"/>
      </w:pPr>
      <w:rPr>
        <w:rFonts w:ascii="Arial" w:eastAsiaTheme="minorEastAsia"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C3150E"/>
    <w:multiLevelType w:val="multilevel"/>
    <w:tmpl w:val="0AC3150E"/>
    <w:lvl w:ilvl="0">
      <w:start w:val="1"/>
      <w:numFmt w:val="decimal"/>
      <w:lvlText w:val="%1."/>
      <w:lvlJc w:val="left"/>
      <w:pPr>
        <w:ind w:left="420" w:hanging="42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42B7525"/>
    <w:multiLevelType w:val="multilevel"/>
    <w:tmpl w:val="DD00C60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CA9336D"/>
    <w:multiLevelType w:val="hybridMultilevel"/>
    <w:tmpl w:val="7BB8E232"/>
    <w:lvl w:ilvl="0" w:tplc="12466F12">
      <w:start w:val="1"/>
      <w:numFmt w:val="bullet"/>
      <w:lvlText w:val="-"/>
      <w:lvlJc w:val="left"/>
      <w:pPr>
        <w:ind w:left="760" w:hanging="360"/>
      </w:pPr>
      <w:rPr>
        <w:rFonts w:ascii="Arial" w:eastAsia="맑은 고딕"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204830E4"/>
    <w:multiLevelType w:val="hybridMultilevel"/>
    <w:tmpl w:val="427298F4"/>
    <w:lvl w:ilvl="0" w:tplc="843E9E04">
      <w:start w:val="1"/>
      <w:numFmt w:val="bullet"/>
      <w:lvlText w:val="-"/>
      <w:lvlJc w:val="left"/>
      <w:pPr>
        <w:ind w:left="760" w:hanging="360"/>
      </w:pPr>
      <w:rPr>
        <w:rFonts w:ascii="Times New Roman" w:eastAsia="맑은 고딕" w:hAnsi="Times New Roman" w:cs="Times New Roman" w:hint="default"/>
      </w:rPr>
    </w:lvl>
    <w:lvl w:ilvl="1" w:tplc="2D988B9E">
      <w:start w:val="1"/>
      <w:numFmt w:val="bullet"/>
      <w:lvlText w:val="•"/>
      <w:lvlJc w:val="left"/>
      <w:pPr>
        <w:ind w:left="1200" w:hanging="400"/>
      </w:pPr>
      <w:rPr>
        <w:rFonts w:ascii="Arial" w:hAnsi="Arial" w:hint="default"/>
      </w:rPr>
    </w:lvl>
    <w:lvl w:ilvl="2" w:tplc="4DDEC0BA">
      <w:start w:val="2"/>
      <w:numFmt w:val="bullet"/>
      <w:lvlText w:val="-"/>
      <w:lvlJc w:val="left"/>
      <w:pPr>
        <w:ind w:left="1600" w:hanging="400"/>
      </w:pPr>
      <w:rPr>
        <w:rFonts w:ascii="Times New Roman" w:eastAsia="맑은 고딕" w:hAnsi="Times New Roman" w:cs="Times New Roman"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216C765C"/>
    <w:multiLevelType w:val="hybridMultilevel"/>
    <w:tmpl w:val="A98A855E"/>
    <w:lvl w:ilvl="0" w:tplc="C7BAA75A">
      <w:start w:val="1"/>
      <w:numFmt w:val="bullet"/>
      <w:lvlText w:val="-"/>
      <w:lvlJc w:val="left"/>
      <w:pPr>
        <w:ind w:left="400" w:hanging="400"/>
      </w:pPr>
      <w:rPr>
        <w:rFonts w:ascii="Arial" w:eastAsia="맑은 고딕" w:hAnsi="Arial" w:cs="Arial" w:hint="default"/>
      </w:rPr>
    </w:lvl>
    <w:lvl w:ilvl="1" w:tplc="04090003">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1" w15:restartNumberingAfterBreak="0">
    <w:nsid w:val="25776E8C"/>
    <w:multiLevelType w:val="hybridMultilevel"/>
    <w:tmpl w:val="66FA1494"/>
    <w:lvl w:ilvl="0" w:tplc="DBC6CD6C">
      <w:start w:val="2025"/>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26E43992"/>
    <w:multiLevelType w:val="hybridMultilevel"/>
    <w:tmpl w:val="9E54A62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28A15837"/>
    <w:multiLevelType w:val="hybridMultilevel"/>
    <w:tmpl w:val="94609902"/>
    <w:lvl w:ilvl="0" w:tplc="09E63FC4">
      <w:start w:val="10"/>
      <w:numFmt w:val="bullet"/>
      <w:lvlText w:val="-"/>
      <w:lvlJc w:val="left"/>
      <w:pPr>
        <w:ind w:left="560" w:hanging="360"/>
      </w:pPr>
      <w:rPr>
        <w:rFonts w:ascii="Times New Roman" w:eastAsia="맑은 고딕" w:hAnsi="Times New Roman" w:cs="Times New Roman" w:hint="default"/>
      </w:rPr>
    </w:lvl>
    <w:lvl w:ilvl="1" w:tplc="04090003" w:tentative="1">
      <w:start w:val="1"/>
      <w:numFmt w:val="bullet"/>
      <w:lvlText w:val=""/>
      <w:lvlJc w:val="left"/>
      <w:pPr>
        <w:ind w:left="1000" w:hanging="400"/>
      </w:pPr>
      <w:rPr>
        <w:rFonts w:ascii="Wingdings" w:hAnsi="Wingdings"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5B2579"/>
    <w:multiLevelType w:val="multilevel"/>
    <w:tmpl w:val="32FEA0A4"/>
    <w:lvl w:ilvl="0">
      <w:start w:val="1"/>
      <w:numFmt w:val="decimal"/>
      <w:pStyle w:val="references"/>
      <w:lvlText w:val="[%1]"/>
      <w:lvlJc w:val="left"/>
      <w:pPr>
        <w:tabs>
          <w:tab w:val="num" w:pos="360"/>
        </w:tabs>
        <w:ind w:left="340" w:hanging="340"/>
      </w:pPr>
      <w:rPr>
        <w:rFonts w:ascii="Times New Roman" w:hAnsi="Times New Roman" w:cs="Times New Roman" w:hint="default"/>
        <w:b w:val="0"/>
        <w:i w:val="0"/>
        <w:sz w:val="20"/>
        <w:szCs w:val="16"/>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16" w15:restartNumberingAfterBreak="0">
    <w:nsid w:val="2F4A5FA6"/>
    <w:multiLevelType w:val="hybridMultilevel"/>
    <w:tmpl w:val="77C2BF80"/>
    <w:lvl w:ilvl="0" w:tplc="B68CA38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6A70B1"/>
    <w:multiLevelType w:val="multilevel"/>
    <w:tmpl w:val="0409001D"/>
    <w:styleLink w:val="1patent"/>
    <w:lvl w:ilvl="0">
      <w:start w:val="1"/>
      <w:numFmt w:val="decimal"/>
      <w:lvlText w:val="%1"/>
      <w:lvlJc w:val="left"/>
      <w:pPr>
        <w:ind w:left="425" w:hanging="425"/>
      </w:pPr>
      <w:rPr>
        <w:rFonts w:hint="eastAsia"/>
        <w:b/>
        <w:color w:val="4472C4"/>
        <w:sz w:val="24"/>
      </w:rPr>
    </w:lvl>
    <w:lvl w:ilvl="1">
      <w:start w:val="1"/>
      <w:numFmt w:val="decimal"/>
      <w:lvlText w:val="%1.%2"/>
      <w:lvlJc w:val="left"/>
      <w:pPr>
        <w:ind w:left="992" w:hanging="567"/>
      </w:pPr>
      <w:rPr>
        <w:b/>
        <w:color w:val="4472C4"/>
        <w:sz w:val="24"/>
      </w:rPr>
    </w:lvl>
    <w:lvl w:ilvl="2">
      <w:start w:val="1"/>
      <w:numFmt w:val="decimal"/>
      <w:lvlText w:val="%1.%2.%3"/>
      <w:lvlJc w:val="left"/>
      <w:pPr>
        <w:ind w:left="1418" w:hanging="567"/>
      </w:pPr>
      <w:rPr>
        <w:b/>
        <w:color w:val="4472C4"/>
        <w:sz w:val="24"/>
      </w:rPr>
    </w:lvl>
    <w:lvl w:ilvl="3">
      <w:start w:val="1"/>
      <w:numFmt w:val="decimal"/>
      <w:lvlText w:val="%1.%2.%3.%4"/>
      <w:lvlJc w:val="left"/>
      <w:pPr>
        <w:ind w:left="1984" w:hanging="708"/>
      </w:pPr>
      <w:rPr>
        <w:b/>
        <w:color w:val="4472C4"/>
        <w:sz w:val="24"/>
      </w:r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9" w15:restartNumberingAfterBreak="0">
    <w:nsid w:val="31E02386"/>
    <w:multiLevelType w:val="multilevel"/>
    <w:tmpl w:val="B4BC13E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32E359FA"/>
    <w:multiLevelType w:val="hybridMultilevel"/>
    <w:tmpl w:val="4CD4BC8E"/>
    <w:lvl w:ilvl="0" w:tplc="6A56D886">
      <w:start w:val="7"/>
      <w:numFmt w:val="bullet"/>
      <w:lvlText w:val="-"/>
      <w:lvlJc w:val="left"/>
      <w:pPr>
        <w:ind w:left="760" w:hanging="360"/>
      </w:pPr>
      <w:rPr>
        <w:rFonts w:ascii="맑은 고딕" w:eastAsia="맑은 고딕" w:hAnsi="맑은 고딕" w:cs="Times New Roman" w:hint="eastAsia"/>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335E50B2"/>
    <w:multiLevelType w:val="hybridMultilevel"/>
    <w:tmpl w:val="BAF605C2"/>
    <w:lvl w:ilvl="0" w:tplc="FFFFFFFF">
      <w:start w:val="1"/>
      <w:numFmt w:val="decimal"/>
      <w:pStyle w:val="Heading1b"/>
      <w:lvlText w:val="%1"/>
      <w:lvlJc w:val="left"/>
      <w:pPr>
        <w:tabs>
          <w:tab w:val="num" w:pos="420"/>
        </w:tabs>
        <w:ind w:left="420" w:hanging="420"/>
      </w:pPr>
      <w:rPr>
        <w:rFonts w:hint="eastAsia"/>
      </w:rPr>
    </w:lvl>
    <w:lvl w:ilvl="1" w:tplc="FFFFFFFF">
      <w:start w:val="1"/>
      <w:numFmt w:val="bullet"/>
      <w:lvlText w:val="•"/>
      <w:lvlJc w:val="left"/>
      <w:pPr>
        <w:tabs>
          <w:tab w:val="num" w:pos="780"/>
        </w:tabs>
        <w:ind w:left="780" w:hanging="360"/>
      </w:pPr>
      <w:rPr>
        <w:rFonts w:ascii="Times New Roman" w:hAnsi="Times New Roman" w:hint="default"/>
      </w:rPr>
    </w:lvl>
    <w:lvl w:ilvl="2" w:tplc="FFFFFFFF">
      <w:start w:val="1"/>
      <w:numFmt w:val="decimal"/>
      <w:lvlText w:val="%3."/>
      <w:lvlJc w:val="left"/>
      <w:pPr>
        <w:tabs>
          <w:tab w:val="num" w:pos="1200"/>
        </w:tabs>
        <w:ind w:left="1200" w:hanging="360"/>
      </w:pPr>
      <w:rPr>
        <w:rFonts w:hint="default"/>
      </w:r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22" w15:restartNumberingAfterBreak="0">
    <w:nsid w:val="35040B8A"/>
    <w:multiLevelType w:val="hybridMultilevel"/>
    <w:tmpl w:val="2CA29032"/>
    <w:lvl w:ilvl="0" w:tplc="04090009">
      <w:start w:val="1"/>
      <w:numFmt w:val="bullet"/>
      <w:lvlText w:val=""/>
      <w:lvlJc w:val="left"/>
      <w:pPr>
        <w:ind w:left="760" w:hanging="36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A877D64"/>
    <w:multiLevelType w:val="singleLevel"/>
    <w:tmpl w:val="5DA6FC16"/>
    <w:lvl w:ilvl="0">
      <w:start w:val="1"/>
      <w:numFmt w:val="decimal"/>
      <w:pStyle w:val="References0"/>
      <w:lvlText w:val="[%1]"/>
      <w:lvlJc w:val="left"/>
      <w:pPr>
        <w:tabs>
          <w:tab w:val="num" w:pos="360"/>
        </w:tabs>
        <w:ind w:left="360" w:hanging="360"/>
      </w:pPr>
    </w:lvl>
  </w:abstractNum>
  <w:abstractNum w:abstractNumId="26" w15:restartNumberingAfterBreak="0">
    <w:nsid w:val="40CC0A81"/>
    <w:multiLevelType w:val="hybridMultilevel"/>
    <w:tmpl w:val="3A5E88BE"/>
    <w:lvl w:ilvl="0" w:tplc="04090001">
      <w:start w:val="1"/>
      <w:numFmt w:val="bullet"/>
      <w:lvlText w:val=""/>
      <w:lvlJc w:val="left"/>
      <w:pPr>
        <w:ind w:left="1000" w:hanging="400"/>
      </w:pPr>
      <w:rPr>
        <w:rFonts w:ascii="Wingdings" w:hAnsi="Wingdings" w:hint="default"/>
      </w:rPr>
    </w:lvl>
    <w:lvl w:ilvl="1" w:tplc="04090003" w:tentative="1">
      <w:start w:val="1"/>
      <w:numFmt w:val="bullet"/>
      <w:lvlText w:val=""/>
      <w:lvlJc w:val="left"/>
      <w:pPr>
        <w:ind w:left="1400" w:hanging="400"/>
      </w:pPr>
      <w:rPr>
        <w:rFonts w:ascii="Wingdings" w:hAnsi="Wingdings" w:hint="default"/>
      </w:rPr>
    </w:lvl>
    <w:lvl w:ilvl="2" w:tplc="04090005" w:tentative="1">
      <w:start w:val="1"/>
      <w:numFmt w:val="bullet"/>
      <w:lvlText w:val=""/>
      <w:lvlJc w:val="left"/>
      <w:pPr>
        <w:ind w:left="1800" w:hanging="400"/>
      </w:pPr>
      <w:rPr>
        <w:rFonts w:ascii="Wingdings" w:hAnsi="Wingdings" w:hint="default"/>
      </w:rPr>
    </w:lvl>
    <w:lvl w:ilvl="3" w:tplc="04090001" w:tentative="1">
      <w:start w:val="1"/>
      <w:numFmt w:val="bullet"/>
      <w:lvlText w:val=""/>
      <w:lvlJc w:val="left"/>
      <w:pPr>
        <w:ind w:left="2200" w:hanging="400"/>
      </w:pPr>
      <w:rPr>
        <w:rFonts w:ascii="Wingdings" w:hAnsi="Wingdings" w:hint="default"/>
      </w:rPr>
    </w:lvl>
    <w:lvl w:ilvl="4" w:tplc="04090003" w:tentative="1">
      <w:start w:val="1"/>
      <w:numFmt w:val="bullet"/>
      <w:lvlText w:val=""/>
      <w:lvlJc w:val="left"/>
      <w:pPr>
        <w:ind w:left="2600" w:hanging="400"/>
      </w:pPr>
      <w:rPr>
        <w:rFonts w:ascii="Wingdings" w:hAnsi="Wingdings" w:hint="default"/>
      </w:rPr>
    </w:lvl>
    <w:lvl w:ilvl="5" w:tplc="04090005" w:tentative="1">
      <w:start w:val="1"/>
      <w:numFmt w:val="bullet"/>
      <w:lvlText w:val=""/>
      <w:lvlJc w:val="left"/>
      <w:pPr>
        <w:ind w:left="3000" w:hanging="400"/>
      </w:pPr>
      <w:rPr>
        <w:rFonts w:ascii="Wingdings" w:hAnsi="Wingdings" w:hint="default"/>
      </w:rPr>
    </w:lvl>
    <w:lvl w:ilvl="6" w:tplc="04090001" w:tentative="1">
      <w:start w:val="1"/>
      <w:numFmt w:val="bullet"/>
      <w:lvlText w:val=""/>
      <w:lvlJc w:val="left"/>
      <w:pPr>
        <w:ind w:left="3400" w:hanging="400"/>
      </w:pPr>
      <w:rPr>
        <w:rFonts w:ascii="Wingdings" w:hAnsi="Wingdings" w:hint="default"/>
      </w:rPr>
    </w:lvl>
    <w:lvl w:ilvl="7" w:tplc="04090003" w:tentative="1">
      <w:start w:val="1"/>
      <w:numFmt w:val="bullet"/>
      <w:lvlText w:val=""/>
      <w:lvlJc w:val="left"/>
      <w:pPr>
        <w:ind w:left="3800" w:hanging="400"/>
      </w:pPr>
      <w:rPr>
        <w:rFonts w:ascii="Wingdings" w:hAnsi="Wingdings" w:hint="default"/>
      </w:rPr>
    </w:lvl>
    <w:lvl w:ilvl="8" w:tplc="04090005" w:tentative="1">
      <w:start w:val="1"/>
      <w:numFmt w:val="bullet"/>
      <w:lvlText w:val=""/>
      <w:lvlJc w:val="left"/>
      <w:pPr>
        <w:ind w:left="4200" w:hanging="400"/>
      </w:pPr>
      <w:rPr>
        <w:rFonts w:ascii="Wingdings" w:hAnsi="Wingdings" w:hint="default"/>
      </w:rPr>
    </w:lvl>
  </w:abstractNum>
  <w:abstractNum w:abstractNumId="27"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9" w15:restartNumberingAfterBreak="0">
    <w:nsid w:val="4D9A5E8C"/>
    <w:multiLevelType w:val="hybridMultilevel"/>
    <w:tmpl w:val="D318D864"/>
    <w:lvl w:ilvl="0" w:tplc="EFFC59A4">
      <w:start w:val="1"/>
      <w:numFmt w:val="bullet"/>
      <w:lvlText w:val="-"/>
      <w:lvlJc w:val="left"/>
      <w:pPr>
        <w:ind w:left="1800" w:hanging="360"/>
      </w:pPr>
      <w:rPr>
        <w:rFonts w:ascii="Times" w:eastAsia="맑은 고딕" w:hAnsi="Times" w:cs="Times" w:hint="default"/>
      </w:rPr>
    </w:lvl>
    <w:lvl w:ilvl="1" w:tplc="04190003">
      <w:start w:val="1"/>
      <w:numFmt w:val="bullet"/>
      <w:lvlText w:val="o"/>
      <w:lvlJc w:val="left"/>
      <w:pPr>
        <w:ind w:left="2520" w:hanging="360"/>
      </w:pPr>
      <w:rPr>
        <w:rFonts w:ascii="Courier New" w:hAnsi="Courier New" w:cs="Courier New" w:hint="default"/>
      </w:rPr>
    </w:lvl>
    <w:lvl w:ilvl="2" w:tplc="04190005">
      <w:start w:val="1"/>
      <w:numFmt w:val="bullet"/>
      <w:lvlText w:val=""/>
      <w:lvlJc w:val="left"/>
      <w:pPr>
        <w:ind w:left="3240" w:hanging="360"/>
      </w:pPr>
      <w:rPr>
        <w:rFonts w:ascii="Wingdings" w:hAnsi="Wingdings" w:hint="default"/>
      </w:rPr>
    </w:lvl>
    <w:lvl w:ilvl="3" w:tplc="0419000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start w:val="1"/>
      <w:numFmt w:val="bullet"/>
      <w:lvlText w:val=""/>
      <w:lvlJc w:val="left"/>
      <w:pPr>
        <w:ind w:left="7560" w:hanging="360"/>
      </w:pPr>
      <w:rPr>
        <w:rFonts w:ascii="Wingdings" w:hAnsi="Wingdings" w:hint="default"/>
      </w:rPr>
    </w:lvl>
  </w:abstractNum>
  <w:abstractNum w:abstractNumId="30" w15:restartNumberingAfterBreak="0">
    <w:nsid w:val="4E182E0E"/>
    <w:multiLevelType w:val="hybridMultilevel"/>
    <w:tmpl w:val="B5D0973E"/>
    <w:lvl w:ilvl="0" w:tplc="CB0ACE2A">
      <w:start w:val="10"/>
      <w:numFmt w:val="bullet"/>
      <w:lvlText w:val="-"/>
      <w:lvlJc w:val="left"/>
      <w:pPr>
        <w:ind w:left="660" w:hanging="360"/>
      </w:pPr>
      <w:rPr>
        <w:rFonts w:ascii="Times New Roman" w:eastAsia="맑은 고딕" w:hAnsi="Times New Roman" w:cs="Times New Roman"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3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26D5D3E"/>
    <w:multiLevelType w:val="hybridMultilevel"/>
    <w:tmpl w:val="316E97F4"/>
    <w:lvl w:ilvl="0" w:tplc="A6801514">
      <w:start w:val="2"/>
      <w:numFmt w:val="bullet"/>
      <w:pStyle w:val="1"/>
      <w:lvlText w:val="-"/>
      <w:lvlJc w:val="left"/>
      <w:pPr>
        <w:ind w:left="1381" w:hanging="360"/>
      </w:pPr>
      <w:rPr>
        <w:rFonts w:ascii="나눔고딕" w:eastAsia="나눔고딕" w:hAnsi="나눔고딕" w:cs="Rix고딕 L" w:hint="eastAsia"/>
      </w:rPr>
    </w:lvl>
    <w:lvl w:ilvl="1" w:tplc="EFF08F7C">
      <w:start w:val="1"/>
      <w:numFmt w:val="bullet"/>
      <w:pStyle w:val="1-1"/>
      <w:lvlText w:val=""/>
      <w:lvlJc w:val="left"/>
      <w:pPr>
        <w:ind w:left="1821" w:hanging="400"/>
      </w:pPr>
      <w:rPr>
        <w:rFonts w:ascii="Wingdings" w:hAnsi="Wingdings" w:hint="default"/>
      </w:rPr>
    </w:lvl>
    <w:lvl w:ilvl="2" w:tplc="54522A46">
      <w:start w:val="2"/>
      <w:numFmt w:val="bullet"/>
      <w:lvlText w:val="-"/>
      <w:lvlJc w:val="left"/>
      <w:pPr>
        <w:ind w:left="2221" w:hanging="400"/>
      </w:pPr>
      <w:rPr>
        <w:rFonts w:ascii="맑은 고딕" w:eastAsia="맑은 고딕" w:hAnsi="맑은 고딕" w:hint="eastAsia"/>
      </w:rPr>
    </w:lvl>
    <w:lvl w:ilvl="3" w:tplc="90661B5A" w:tentative="1">
      <w:start w:val="1"/>
      <w:numFmt w:val="bullet"/>
      <w:lvlText w:val=""/>
      <w:lvlJc w:val="left"/>
      <w:pPr>
        <w:ind w:left="2621" w:hanging="400"/>
      </w:pPr>
      <w:rPr>
        <w:rFonts w:ascii="Wingdings" w:hAnsi="Wingdings" w:hint="default"/>
      </w:rPr>
    </w:lvl>
    <w:lvl w:ilvl="4" w:tplc="93E67094" w:tentative="1">
      <w:start w:val="1"/>
      <w:numFmt w:val="bullet"/>
      <w:lvlText w:val=""/>
      <w:lvlJc w:val="left"/>
      <w:pPr>
        <w:ind w:left="3021" w:hanging="400"/>
      </w:pPr>
      <w:rPr>
        <w:rFonts w:ascii="Wingdings" w:hAnsi="Wingdings" w:hint="default"/>
      </w:rPr>
    </w:lvl>
    <w:lvl w:ilvl="5" w:tplc="6D26C75E" w:tentative="1">
      <w:start w:val="1"/>
      <w:numFmt w:val="bullet"/>
      <w:lvlText w:val=""/>
      <w:lvlJc w:val="left"/>
      <w:pPr>
        <w:ind w:left="3421" w:hanging="400"/>
      </w:pPr>
      <w:rPr>
        <w:rFonts w:ascii="Wingdings" w:hAnsi="Wingdings" w:hint="default"/>
      </w:rPr>
    </w:lvl>
    <w:lvl w:ilvl="6" w:tplc="D8B41B9C" w:tentative="1">
      <w:start w:val="1"/>
      <w:numFmt w:val="bullet"/>
      <w:lvlText w:val=""/>
      <w:lvlJc w:val="left"/>
      <w:pPr>
        <w:ind w:left="3821" w:hanging="400"/>
      </w:pPr>
      <w:rPr>
        <w:rFonts w:ascii="Wingdings" w:hAnsi="Wingdings" w:hint="default"/>
      </w:rPr>
    </w:lvl>
    <w:lvl w:ilvl="7" w:tplc="A7E48176" w:tentative="1">
      <w:start w:val="1"/>
      <w:numFmt w:val="bullet"/>
      <w:lvlText w:val=""/>
      <w:lvlJc w:val="left"/>
      <w:pPr>
        <w:ind w:left="4221" w:hanging="400"/>
      </w:pPr>
      <w:rPr>
        <w:rFonts w:ascii="Wingdings" w:hAnsi="Wingdings" w:hint="default"/>
      </w:rPr>
    </w:lvl>
    <w:lvl w:ilvl="8" w:tplc="04C0B1FA" w:tentative="1">
      <w:start w:val="1"/>
      <w:numFmt w:val="bullet"/>
      <w:lvlText w:val=""/>
      <w:lvlJc w:val="left"/>
      <w:pPr>
        <w:ind w:left="4621" w:hanging="400"/>
      </w:pPr>
      <w:rPr>
        <w:rFonts w:ascii="Wingdings" w:hAnsi="Wingdings" w:hint="default"/>
      </w:rPr>
    </w:lvl>
  </w:abstractNum>
  <w:abstractNum w:abstractNumId="33" w15:restartNumberingAfterBreak="0">
    <w:nsid w:val="56D85CBD"/>
    <w:multiLevelType w:val="hybridMultilevel"/>
    <w:tmpl w:val="14068F1C"/>
    <w:lvl w:ilvl="0" w:tplc="04090001">
      <w:start w:val="1"/>
      <w:numFmt w:val="bullet"/>
      <w:lvlText w:val=""/>
      <w:lvlJc w:val="left"/>
      <w:pPr>
        <w:tabs>
          <w:tab w:val="num" w:pos="360"/>
        </w:tabs>
        <w:ind w:left="360" w:hanging="360"/>
      </w:pPr>
      <w:rPr>
        <w:rFonts w:ascii="Wingdings" w:hAnsi="Wingdings" w:hint="default"/>
      </w:rPr>
    </w:lvl>
    <w:lvl w:ilvl="1" w:tplc="BEC07968">
      <w:start w:val="2"/>
      <w:numFmt w:val="bullet"/>
      <w:lvlText w:val="-"/>
      <w:lvlJc w:val="left"/>
      <w:pPr>
        <w:tabs>
          <w:tab w:val="num" w:pos="1080"/>
        </w:tabs>
        <w:ind w:left="1080" w:hanging="360"/>
      </w:pPr>
      <w:rPr>
        <w:rFonts w:ascii="PingFang TC" w:eastAsia="PingFang TC" w:hAnsi="PingFang TC" w:cs="Courier New" w:hint="eastAsia"/>
      </w:rPr>
    </w:lvl>
    <w:lvl w:ilvl="2" w:tplc="CAB055A6">
      <w:start w:val="1"/>
      <w:numFmt w:val="bullet"/>
      <w:lvlText w:val=""/>
      <w:lvlJc w:val="left"/>
      <w:pPr>
        <w:tabs>
          <w:tab w:val="num" w:pos="1800"/>
        </w:tabs>
        <w:ind w:left="1800" w:hanging="360"/>
      </w:pPr>
      <w:rPr>
        <w:rFonts w:ascii="Symbol" w:hAnsi="Symbol" w:hint="default"/>
      </w:rPr>
    </w:lvl>
    <w:lvl w:ilvl="3" w:tplc="BEC07968">
      <w:start w:val="2"/>
      <w:numFmt w:val="bullet"/>
      <w:lvlText w:val="-"/>
      <w:lvlJc w:val="left"/>
      <w:pPr>
        <w:tabs>
          <w:tab w:val="num" w:pos="2520"/>
        </w:tabs>
        <w:ind w:left="2520" w:hanging="360"/>
      </w:pPr>
      <w:rPr>
        <w:rFonts w:ascii="PingFang TC" w:eastAsia="PingFang TC" w:hAnsi="PingFang TC" w:cs="Courier New" w:hint="eastAsia"/>
      </w:rPr>
    </w:lvl>
    <w:lvl w:ilvl="4" w:tplc="CAB055A6">
      <w:start w:val="1"/>
      <w:numFmt w:val="bullet"/>
      <w:lvlText w:val=""/>
      <w:lvlJc w:val="left"/>
      <w:pPr>
        <w:tabs>
          <w:tab w:val="num" w:pos="3240"/>
        </w:tabs>
        <w:ind w:left="3240" w:hanging="360"/>
      </w:pPr>
      <w:rPr>
        <w:rFonts w:ascii="Symbol" w:hAnsi="Symbol" w:hint="default"/>
      </w:rPr>
    </w:lvl>
    <w:lvl w:ilvl="5" w:tplc="AABEE630">
      <w:start w:val="1"/>
      <w:numFmt w:val="bullet"/>
      <w:lvlText w:val="•"/>
      <w:lvlJc w:val="left"/>
      <w:pPr>
        <w:tabs>
          <w:tab w:val="num" w:pos="3960"/>
        </w:tabs>
        <w:ind w:left="3960" w:hanging="360"/>
      </w:pPr>
      <w:rPr>
        <w:rFonts w:ascii="Arial" w:hAnsi="Arial" w:hint="default"/>
      </w:rPr>
    </w:lvl>
    <w:lvl w:ilvl="6" w:tplc="5B1A7C0A">
      <w:start w:val="1"/>
      <w:numFmt w:val="bullet"/>
      <w:lvlText w:val="•"/>
      <w:lvlJc w:val="left"/>
      <w:pPr>
        <w:tabs>
          <w:tab w:val="num" w:pos="4680"/>
        </w:tabs>
        <w:ind w:left="4680" w:hanging="360"/>
      </w:pPr>
      <w:rPr>
        <w:rFonts w:ascii="ZapfDingbats" w:hAnsi="ZapfDingbats" w:hint="default"/>
      </w:rPr>
    </w:lvl>
    <w:lvl w:ilvl="7" w:tplc="9C04AE9A">
      <w:start w:val="6"/>
      <w:numFmt w:val="bullet"/>
      <w:lvlText w:val=""/>
      <w:lvlJc w:val="left"/>
      <w:pPr>
        <w:ind w:left="5400" w:hanging="360"/>
      </w:pPr>
      <w:rPr>
        <w:rFonts w:ascii="Wingdings" w:eastAsia="PingFang TC" w:hAnsi="Wingdings" w:cs="Courier New" w:hint="default"/>
      </w:rPr>
    </w:lvl>
    <w:lvl w:ilvl="8" w:tplc="A9B63A08" w:tentative="1">
      <w:start w:val="1"/>
      <w:numFmt w:val="bullet"/>
      <w:lvlText w:val="•"/>
      <w:lvlJc w:val="left"/>
      <w:pPr>
        <w:tabs>
          <w:tab w:val="num" w:pos="6120"/>
        </w:tabs>
        <w:ind w:left="6120" w:hanging="360"/>
      </w:pPr>
      <w:rPr>
        <w:rFonts w:ascii="ZapfDingbats" w:hAnsi="ZapfDingbats" w:hint="default"/>
      </w:rPr>
    </w:lvl>
  </w:abstractNum>
  <w:abstractNum w:abstractNumId="34" w15:restartNumberingAfterBreak="0">
    <w:nsid w:val="57DF51D9"/>
    <w:multiLevelType w:val="hybridMultilevel"/>
    <w:tmpl w:val="88BE53FC"/>
    <w:lvl w:ilvl="0" w:tplc="B7D0244A">
      <w:start w:val="11"/>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58B73482"/>
    <w:multiLevelType w:val="hybridMultilevel"/>
    <w:tmpl w:val="1C46F44E"/>
    <w:lvl w:ilvl="0" w:tplc="08090001">
      <w:start w:val="1"/>
      <w:numFmt w:val="bullet"/>
      <w:lvlText w:val=""/>
      <w:lvlJc w:val="left"/>
      <w:pPr>
        <w:ind w:left="-864" w:hanging="360"/>
      </w:pPr>
      <w:rPr>
        <w:rFonts w:ascii="Symbol" w:hAnsi="Symbol" w:hint="default"/>
      </w:rPr>
    </w:lvl>
    <w:lvl w:ilvl="1" w:tplc="04190003">
      <w:start w:val="1"/>
      <w:numFmt w:val="bullet"/>
      <w:lvlText w:val="o"/>
      <w:lvlJc w:val="left"/>
      <w:pPr>
        <w:ind w:left="-144" w:hanging="360"/>
      </w:pPr>
      <w:rPr>
        <w:rFonts w:ascii="Courier New" w:hAnsi="Courier New" w:cs="Courier New" w:hint="default"/>
      </w:rPr>
    </w:lvl>
    <w:lvl w:ilvl="2" w:tplc="04190005">
      <w:start w:val="1"/>
      <w:numFmt w:val="bullet"/>
      <w:lvlText w:val=""/>
      <w:lvlJc w:val="left"/>
      <w:pPr>
        <w:ind w:left="576" w:hanging="360"/>
      </w:pPr>
      <w:rPr>
        <w:rFonts w:ascii="Wingdings" w:hAnsi="Wingdings" w:hint="default"/>
      </w:rPr>
    </w:lvl>
    <w:lvl w:ilvl="3" w:tplc="04190001">
      <w:start w:val="1"/>
      <w:numFmt w:val="bullet"/>
      <w:lvlText w:val=""/>
      <w:lvlJc w:val="left"/>
      <w:pPr>
        <w:ind w:left="1296" w:hanging="360"/>
      </w:pPr>
      <w:rPr>
        <w:rFonts w:ascii="Symbol" w:hAnsi="Symbol" w:hint="default"/>
      </w:rPr>
    </w:lvl>
    <w:lvl w:ilvl="4" w:tplc="04190003" w:tentative="1">
      <w:start w:val="1"/>
      <w:numFmt w:val="bullet"/>
      <w:lvlText w:val="o"/>
      <w:lvlJc w:val="left"/>
      <w:pPr>
        <w:ind w:left="2016" w:hanging="360"/>
      </w:pPr>
      <w:rPr>
        <w:rFonts w:ascii="Courier New" w:hAnsi="Courier New" w:cs="Courier New" w:hint="default"/>
      </w:rPr>
    </w:lvl>
    <w:lvl w:ilvl="5" w:tplc="04190005" w:tentative="1">
      <w:start w:val="1"/>
      <w:numFmt w:val="bullet"/>
      <w:lvlText w:val=""/>
      <w:lvlJc w:val="left"/>
      <w:pPr>
        <w:ind w:left="2736" w:hanging="360"/>
      </w:pPr>
      <w:rPr>
        <w:rFonts w:ascii="Wingdings" w:hAnsi="Wingdings" w:hint="default"/>
      </w:rPr>
    </w:lvl>
    <w:lvl w:ilvl="6" w:tplc="04190001" w:tentative="1">
      <w:start w:val="1"/>
      <w:numFmt w:val="bullet"/>
      <w:lvlText w:val=""/>
      <w:lvlJc w:val="left"/>
      <w:pPr>
        <w:ind w:left="3456" w:hanging="360"/>
      </w:pPr>
      <w:rPr>
        <w:rFonts w:ascii="Symbol" w:hAnsi="Symbol" w:hint="default"/>
      </w:rPr>
    </w:lvl>
    <w:lvl w:ilvl="7" w:tplc="04190003" w:tentative="1">
      <w:start w:val="1"/>
      <w:numFmt w:val="bullet"/>
      <w:lvlText w:val="o"/>
      <w:lvlJc w:val="left"/>
      <w:pPr>
        <w:ind w:left="4176" w:hanging="360"/>
      </w:pPr>
      <w:rPr>
        <w:rFonts w:ascii="Courier New" w:hAnsi="Courier New" w:cs="Courier New" w:hint="default"/>
      </w:rPr>
    </w:lvl>
    <w:lvl w:ilvl="8" w:tplc="04190005" w:tentative="1">
      <w:start w:val="1"/>
      <w:numFmt w:val="bullet"/>
      <w:lvlText w:val=""/>
      <w:lvlJc w:val="left"/>
      <w:pPr>
        <w:ind w:left="4896" w:hanging="360"/>
      </w:pPr>
      <w:rPr>
        <w:rFonts w:ascii="Wingdings" w:hAnsi="Wingdings" w:hint="default"/>
      </w:rPr>
    </w:lvl>
  </w:abstractNum>
  <w:abstractNum w:abstractNumId="36" w15:restartNumberingAfterBreak="0">
    <w:nsid w:val="5A05438D"/>
    <w:multiLevelType w:val="hybridMultilevel"/>
    <w:tmpl w:val="B9EE7A72"/>
    <w:lvl w:ilvl="0" w:tplc="041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5C4F0266"/>
    <w:multiLevelType w:val="multilevel"/>
    <w:tmpl w:val="86C488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5FC13599"/>
    <w:multiLevelType w:val="multilevel"/>
    <w:tmpl w:val="19A2CE2E"/>
    <w:lvl w:ilvl="0">
      <w:start w:val="1"/>
      <w:numFmt w:val="decimal"/>
      <w:pStyle w:val="10"/>
      <w:lvlText w:val="%1"/>
      <w:lvlJc w:val="left"/>
      <w:pPr>
        <w:ind w:left="425" w:hanging="425"/>
      </w:pPr>
      <w:rPr>
        <w:rFonts w:ascii="Times New Roman" w:eastAsia="바탕" w:hAnsi="Times New Roman" w:hint="default"/>
        <w:b/>
        <w:i w:val="0"/>
        <w:color w:val="3333FF"/>
        <w:sz w:val="24"/>
      </w:rPr>
    </w:lvl>
    <w:lvl w:ilvl="1">
      <w:start w:val="1"/>
      <w:numFmt w:val="upperLetter"/>
      <w:pStyle w:val="2"/>
      <w:lvlText w:val="%1.%2"/>
      <w:lvlJc w:val="left"/>
      <w:pPr>
        <w:ind w:left="992" w:hanging="567"/>
      </w:pPr>
      <w:rPr>
        <w:rFonts w:ascii="Times New Roman" w:eastAsia="바탕" w:hAnsi="Times New Roman" w:hint="default"/>
        <w:b/>
        <w:i w:val="0"/>
        <w:color w:val="3333FF"/>
        <w:sz w:val="24"/>
      </w:rPr>
    </w:lvl>
    <w:lvl w:ilvl="2">
      <w:start w:val="1"/>
      <w:numFmt w:val="decimal"/>
      <w:pStyle w:val="30"/>
      <w:lvlText w:val="%1.%2.%3"/>
      <w:lvlJc w:val="left"/>
      <w:pPr>
        <w:ind w:left="1418" w:hanging="567"/>
      </w:pPr>
      <w:rPr>
        <w:rFonts w:ascii="Times New Roman" w:eastAsia="바탕" w:hAnsi="Times New Roman" w:hint="default"/>
        <w:b/>
        <w:i w:val="0"/>
        <w:color w:val="3333FF"/>
        <w:sz w:val="24"/>
      </w:rPr>
    </w:lvl>
    <w:lvl w:ilvl="3">
      <w:start w:val="1"/>
      <w:numFmt w:val="lowerLetter"/>
      <w:lvlText w:val="%1.%2.%3.%4"/>
      <w:lvlJc w:val="left"/>
      <w:pPr>
        <w:ind w:left="1984" w:hanging="708"/>
      </w:pPr>
      <w:rPr>
        <w:rFonts w:ascii="Times New Roman" w:eastAsia="바탕" w:hAnsi="Times New Roman" w:hint="default"/>
        <w:b/>
        <w:i w:val="0"/>
        <w:color w:val="3333FF"/>
        <w:sz w:val="24"/>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40C326B"/>
    <w:multiLevelType w:val="hybridMultilevel"/>
    <w:tmpl w:val="832EEF2E"/>
    <w:lvl w:ilvl="0" w:tplc="CB447882">
      <w:start w:val="1"/>
      <w:numFmt w:val="decimal"/>
      <w:lvlText w:val="%1)"/>
      <w:lvlJc w:val="left"/>
      <w:pPr>
        <w:ind w:left="567" w:hanging="360"/>
      </w:pPr>
      <w:rPr>
        <w:rFonts w:eastAsia="맑은 고딕" w:hint="default"/>
      </w:rPr>
    </w:lvl>
    <w:lvl w:ilvl="1" w:tplc="04090019" w:tentative="1">
      <w:start w:val="1"/>
      <w:numFmt w:val="lowerLetter"/>
      <w:lvlText w:val="%2."/>
      <w:lvlJc w:val="left"/>
      <w:pPr>
        <w:ind w:left="1287" w:hanging="360"/>
      </w:pPr>
    </w:lvl>
    <w:lvl w:ilvl="2" w:tplc="0409001B" w:tentative="1">
      <w:start w:val="1"/>
      <w:numFmt w:val="lowerRoman"/>
      <w:lvlText w:val="%3."/>
      <w:lvlJc w:val="right"/>
      <w:pPr>
        <w:ind w:left="2007" w:hanging="180"/>
      </w:pPr>
    </w:lvl>
    <w:lvl w:ilvl="3" w:tplc="0409000F" w:tentative="1">
      <w:start w:val="1"/>
      <w:numFmt w:val="decimal"/>
      <w:lvlText w:val="%4."/>
      <w:lvlJc w:val="left"/>
      <w:pPr>
        <w:ind w:left="2727" w:hanging="360"/>
      </w:pPr>
    </w:lvl>
    <w:lvl w:ilvl="4" w:tplc="04090019" w:tentative="1">
      <w:start w:val="1"/>
      <w:numFmt w:val="lowerLetter"/>
      <w:lvlText w:val="%5."/>
      <w:lvlJc w:val="left"/>
      <w:pPr>
        <w:ind w:left="3447" w:hanging="360"/>
      </w:pPr>
    </w:lvl>
    <w:lvl w:ilvl="5" w:tplc="0409001B" w:tentative="1">
      <w:start w:val="1"/>
      <w:numFmt w:val="lowerRoman"/>
      <w:lvlText w:val="%6."/>
      <w:lvlJc w:val="right"/>
      <w:pPr>
        <w:ind w:left="4167" w:hanging="180"/>
      </w:pPr>
    </w:lvl>
    <w:lvl w:ilvl="6" w:tplc="0409000F" w:tentative="1">
      <w:start w:val="1"/>
      <w:numFmt w:val="decimal"/>
      <w:lvlText w:val="%7."/>
      <w:lvlJc w:val="left"/>
      <w:pPr>
        <w:ind w:left="4887" w:hanging="360"/>
      </w:pPr>
    </w:lvl>
    <w:lvl w:ilvl="7" w:tplc="04090019" w:tentative="1">
      <w:start w:val="1"/>
      <w:numFmt w:val="lowerLetter"/>
      <w:lvlText w:val="%8."/>
      <w:lvlJc w:val="left"/>
      <w:pPr>
        <w:ind w:left="5607" w:hanging="360"/>
      </w:pPr>
    </w:lvl>
    <w:lvl w:ilvl="8" w:tplc="0409001B" w:tentative="1">
      <w:start w:val="1"/>
      <w:numFmt w:val="lowerRoman"/>
      <w:lvlText w:val="%9."/>
      <w:lvlJc w:val="right"/>
      <w:pPr>
        <w:ind w:left="6327" w:hanging="180"/>
      </w:pPr>
    </w:lvl>
  </w:abstractNum>
  <w:abstractNum w:abstractNumId="41" w15:restartNumberingAfterBreak="0">
    <w:nsid w:val="74896DA5"/>
    <w:multiLevelType w:val="hybridMultilevel"/>
    <w:tmpl w:val="224AE26C"/>
    <w:lvl w:ilvl="0" w:tplc="04987D28">
      <w:start w:val="2025"/>
      <w:numFmt w:val="bullet"/>
      <w:lvlText w:val="-"/>
      <w:lvlJc w:val="left"/>
      <w:pPr>
        <w:ind w:left="760" w:hanging="360"/>
      </w:pPr>
      <w:rPr>
        <w:rFonts w:ascii="Times New Roman" w:eastAsia="맑은 고딕" w:hAnsi="Times New Roman" w:cs="Times New Roman" w:hint="default"/>
      </w:rPr>
    </w:lvl>
    <w:lvl w:ilvl="1" w:tplc="AAF043BA">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75CB2DBB"/>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4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6" w15:restartNumberingAfterBreak="0">
    <w:nsid w:val="7BC330F5"/>
    <w:multiLevelType w:val="hybridMultilevel"/>
    <w:tmpl w:val="C2769C2A"/>
    <w:lvl w:ilvl="0" w:tplc="FFFFFFFF">
      <w:start w:val="1"/>
      <w:numFmt w:val="bullet"/>
      <w:pStyle w:val="CharCharCharCharCharCharCharCharCharCharCharCharCharChar1CharChar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D8D51CF"/>
    <w:multiLevelType w:val="hybridMultilevel"/>
    <w:tmpl w:val="C55E5828"/>
    <w:lvl w:ilvl="0" w:tplc="04090003">
      <w:start w:val="1"/>
      <w:numFmt w:val="bullet"/>
      <w:pStyle w:val="CharChar3CharCharCharCharCharChar"/>
      <w:lvlText w:val=""/>
      <w:lvlJc w:val="left"/>
      <w:pPr>
        <w:tabs>
          <w:tab w:val="num" w:pos="600"/>
        </w:tabs>
        <w:ind w:left="600" w:hanging="400"/>
      </w:pPr>
      <w:rPr>
        <w:rFonts w:ascii="Wingdings" w:hAnsi="Wingdings" w:hint="default"/>
      </w:rPr>
    </w:lvl>
    <w:lvl w:ilvl="1" w:tplc="04090003">
      <w:start w:val="1"/>
      <w:numFmt w:val="bullet"/>
      <w:lvlText w:val=""/>
      <w:lvlJc w:val="left"/>
      <w:pPr>
        <w:tabs>
          <w:tab w:val="num" w:pos="1000"/>
        </w:tabs>
        <w:ind w:left="1000" w:hanging="400"/>
      </w:pPr>
      <w:rPr>
        <w:rFonts w:ascii="Wingdings" w:hAnsi="Wingdings" w:hint="default"/>
      </w:rPr>
    </w:lvl>
    <w:lvl w:ilvl="2" w:tplc="04090005" w:tentative="1">
      <w:start w:val="1"/>
      <w:numFmt w:val="bullet"/>
      <w:lvlText w:val=""/>
      <w:lvlJc w:val="left"/>
      <w:pPr>
        <w:tabs>
          <w:tab w:val="num" w:pos="1400"/>
        </w:tabs>
        <w:ind w:left="1400" w:hanging="400"/>
      </w:pPr>
      <w:rPr>
        <w:rFonts w:ascii="Wingdings" w:hAnsi="Wingdings" w:hint="default"/>
      </w:rPr>
    </w:lvl>
    <w:lvl w:ilvl="3" w:tplc="04090001" w:tentative="1">
      <w:start w:val="1"/>
      <w:numFmt w:val="bullet"/>
      <w:lvlText w:val=""/>
      <w:lvlJc w:val="left"/>
      <w:pPr>
        <w:tabs>
          <w:tab w:val="num" w:pos="1800"/>
        </w:tabs>
        <w:ind w:left="1800" w:hanging="400"/>
      </w:pPr>
      <w:rPr>
        <w:rFonts w:ascii="Wingdings" w:hAnsi="Wingdings" w:hint="default"/>
      </w:rPr>
    </w:lvl>
    <w:lvl w:ilvl="4" w:tplc="04090003" w:tentative="1">
      <w:start w:val="1"/>
      <w:numFmt w:val="bullet"/>
      <w:lvlText w:val=""/>
      <w:lvlJc w:val="left"/>
      <w:pPr>
        <w:tabs>
          <w:tab w:val="num" w:pos="2200"/>
        </w:tabs>
        <w:ind w:left="2200" w:hanging="400"/>
      </w:pPr>
      <w:rPr>
        <w:rFonts w:ascii="Wingdings" w:hAnsi="Wingdings" w:hint="default"/>
      </w:rPr>
    </w:lvl>
    <w:lvl w:ilvl="5" w:tplc="04090005" w:tentative="1">
      <w:start w:val="1"/>
      <w:numFmt w:val="bullet"/>
      <w:lvlText w:val=""/>
      <w:lvlJc w:val="left"/>
      <w:pPr>
        <w:tabs>
          <w:tab w:val="num" w:pos="2600"/>
        </w:tabs>
        <w:ind w:left="2600" w:hanging="400"/>
      </w:pPr>
      <w:rPr>
        <w:rFonts w:ascii="Wingdings" w:hAnsi="Wingdings" w:hint="default"/>
      </w:rPr>
    </w:lvl>
    <w:lvl w:ilvl="6" w:tplc="04090001" w:tentative="1">
      <w:start w:val="1"/>
      <w:numFmt w:val="bullet"/>
      <w:lvlText w:val=""/>
      <w:lvlJc w:val="left"/>
      <w:pPr>
        <w:tabs>
          <w:tab w:val="num" w:pos="3000"/>
        </w:tabs>
        <w:ind w:left="3000" w:hanging="400"/>
      </w:pPr>
      <w:rPr>
        <w:rFonts w:ascii="Wingdings" w:hAnsi="Wingdings" w:hint="default"/>
      </w:rPr>
    </w:lvl>
    <w:lvl w:ilvl="7" w:tplc="04090003" w:tentative="1">
      <w:start w:val="1"/>
      <w:numFmt w:val="bullet"/>
      <w:lvlText w:val=""/>
      <w:lvlJc w:val="left"/>
      <w:pPr>
        <w:tabs>
          <w:tab w:val="num" w:pos="3400"/>
        </w:tabs>
        <w:ind w:left="3400" w:hanging="400"/>
      </w:pPr>
      <w:rPr>
        <w:rFonts w:ascii="Wingdings" w:hAnsi="Wingdings" w:hint="default"/>
      </w:rPr>
    </w:lvl>
    <w:lvl w:ilvl="8" w:tplc="04090005" w:tentative="1">
      <w:start w:val="1"/>
      <w:numFmt w:val="bullet"/>
      <w:lvlText w:val=""/>
      <w:lvlJc w:val="left"/>
      <w:pPr>
        <w:tabs>
          <w:tab w:val="num" w:pos="3800"/>
        </w:tabs>
        <w:ind w:left="3800" w:hanging="400"/>
      </w:pPr>
      <w:rPr>
        <w:rFonts w:ascii="Wingdings" w:hAnsi="Wingdings" w:hint="default"/>
      </w:rPr>
    </w:lvl>
  </w:abstractNum>
  <w:num w:numId="1">
    <w:abstractNumId w:val="43"/>
  </w:num>
  <w:num w:numId="2">
    <w:abstractNumId w:val="4"/>
  </w:num>
  <w:num w:numId="3">
    <w:abstractNumId w:val="25"/>
  </w:num>
  <w:num w:numId="4">
    <w:abstractNumId w:val="46"/>
  </w:num>
  <w:num w:numId="5">
    <w:abstractNumId w:val="21"/>
  </w:num>
  <w:num w:numId="6">
    <w:abstractNumId w:val="28"/>
  </w:num>
  <w:num w:numId="7">
    <w:abstractNumId w:val="47"/>
  </w:num>
  <w:num w:numId="8">
    <w:abstractNumId w:val="6"/>
  </w:num>
  <w:num w:numId="9">
    <w:abstractNumId w:val="32"/>
  </w:num>
  <w:num w:numId="10">
    <w:abstractNumId w:val="38"/>
  </w:num>
  <w:num w:numId="11">
    <w:abstractNumId w:val="18"/>
  </w:num>
  <w:num w:numId="12">
    <w:abstractNumId w:val="15"/>
  </w:num>
  <w:num w:numId="13">
    <w:abstractNumId w:val="17"/>
  </w:num>
  <w:num w:numId="14">
    <w:abstractNumId w:val="27"/>
  </w:num>
  <w:num w:numId="15">
    <w:abstractNumId w:val="24"/>
  </w:num>
  <w:num w:numId="16">
    <w:abstractNumId w:val="1"/>
  </w:num>
  <w:num w:numId="17">
    <w:abstractNumId w:val="14"/>
  </w:num>
  <w:num w:numId="18">
    <w:abstractNumId w:val="44"/>
  </w:num>
  <w:num w:numId="19">
    <w:abstractNumId w:val="5"/>
  </w:num>
  <w:num w:numId="20">
    <w:abstractNumId w:val="31"/>
  </w:num>
  <w:num w:numId="21">
    <w:abstractNumId w:val="23"/>
  </w:num>
  <w:num w:numId="22">
    <w:abstractNumId w:val="39"/>
  </w:num>
  <w:num w:numId="23">
    <w:abstractNumId w:val="45"/>
  </w:num>
  <w:num w:numId="24">
    <w:abstractNumId w:val="12"/>
  </w:num>
  <w:num w:numId="25">
    <w:abstractNumId w:val="0"/>
  </w:num>
  <w:num w:numId="26">
    <w:abstractNumId w:val="40"/>
  </w:num>
  <w:num w:numId="27">
    <w:abstractNumId w:val="19"/>
  </w:num>
  <w:num w:numId="28">
    <w:abstractNumId w:val="35"/>
  </w:num>
  <w:num w:numId="29">
    <w:abstractNumId w:val="34"/>
  </w:num>
  <w:num w:numId="30">
    <w:abstractNumId w:val="36"/>
  </w:num>
  <w:num w:numId="31">
    <w:abstractNumId w:val="33"/>
  </w:num>
  <w:num w:numId="32">
    <w:abstractNumId w:val="16"/>
  </w:num>
  <w:num w:numId="33">
    <w:abstractNumId w:val="8"/>
  </w:num>
  <w:num w:numId="34">
    <w:abstractNumId w:val="22"/>
  </w:num>
  <w:num w:numId="35">
    <w:abstractNumId w:val="37"/>
  </w:num>
  <w:num w:numId="36">
    <w:abstractNumId w:val="29"/>
  </w:num>
  <w:num w:numId="37">
    <w:abstractNumId w:val="7"/>
  </w:num>
  <w:num w:numId="38">
    <w:abstractNumId w:val="9"/>
  </w:num>
  <w:num w:numId="39">
    <w:abstractNumId w:val="20"/>
  </w:num>
  <w:num w:numId="40">
    <w:abstractNumId w:val="2"/>
  </w:num>
  <w:num w:numId="41">
    <w:abstractNumId w:val="42"/>
  </w:num>
  <w:num w:numId="42">
    <w:abstractNumId w:val="10"/>
  </w:num>
  <w:num w:numId="43">
    <w:abstractNumId w:val="30"/>
  </w:num>
  <w:num w:numId="44">
    <w:abstractNumId w:val="13"/>
  </w:num>
  <w:num w:numId="45">
    <w:abstractNumId w:val="11"/>
  </w:num>
  <w:num w:numId="46">
    <w:abstractNumId w:val="41"/>
  </w:num>
  <w:num w:numId="47">
    <w:abstractNumId w:val="3"/>
  </w:num>
  <w:num w:numId="48">
    <w:abstractNumId w:val="26"/>
  </w:num>
  <w:numIdMacAtCleanup w:val="24"/>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LGE">
    <w15:presenceInfo w15:providerId="None" w15:userId="LGE"/>
  </w15:person>
  <w15:person w15:author="LGEa">
    <w15:presenceInfo w15:providerId="None" w15:userId="LGE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embedSystemFonts/>
  <w:bordersDoNotSurroundHeader/>
  <w:bordersDoNotSurroundFooter/>
  <w:attachedTemplate r:id="rId1"/>
  <w:linkStyles/>
  <w:trackRevisions/>
  <w:defaultTabStop w:val="720"/>
  <w:doNotHyphenateCaps/>
  <w:displayHorizontalDrawingGridEvery w:val="0"/>
  <w:displayVerticalDrawingGridEvery w:val="0"/>
  <w:doNotUseMarginsForDrawingGridOrigin/>
  <w:drawingGridHorizontalOrigin w:val="1800"/>
  <w:drawingGridVerticalOrigin w:val="1440"/>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44C8"/>
    <w:rsid w:val="000000FB"/>
    <w:rsid w:val="0000072C"/>
    <w:rsid w:val="00000C91"/>
    <w:rsid w:val="00001971"/>
    <w:rsid w:val="00001BE4"/>
    <w:rsid w:val="0000219A"/>
    <w:rsid w:val="000023FC"/>
    <w:rsid w:val="00002BF5"/>
    <w:rsid w:val="000030D8"/>
    <w:rsid w:val="000030E2"/>
    <w:rsid w:val="00003506"/>
    <w:rsid w:val="0000359F"/>
    <w:rsid w:val="00003A81"/>
    <w:rsid w:val="00004291"/>
    <w:rsid w:val="000065AD"/>
    <w:rsid w:val="000077FB"/>
    <w:rsid w:val="00010920"/>
    <w:rsid w:val="00010C55"/>
    <w:rsid w:val="00011FB9"/>
    <w:rsid w:val="00012EFF"/>
    <w:rsid w:val="0001342B"/>
    <w:rsid w:val="00013CEA"/>
    <w:rsid w:val="000141F9"/>
    <w:rsid w:val="00015131"/>
    <w:rsid w:val="000156DF"/>
    <w:rsid w:val="00015A87"/>
    <w:rsid w:val="000160B9"/>
    <w:rsid w:val="0001681A"/>
    <w:rsid w:val="0001702D"/>
    <w:rsid w:val="00020784"/>
    <w:rsid w:val="000212E2"/>
    <w:rsid w:val="00022105"/>
    <w:rsid w:val="0002283D"/>
    <w:rsid w:val="00022E5A"/>
    <w:rsid w:val="00023ED8"/>
    <w:rsid w:val="0002431F"/>
    <w:rsid w:val="000253FF"/>
    <w:rsid w:val="00025DD6"/>
    <w:rsid w:val="00026565"/>
    <w:rsid w:val="0002776B"/>
    <w:rsid w:val="000303D3"/>
    <w:rsid w:val="00030BF5"/>
    <w:rsid w:val="00031542"/>
    <w:rsid w:val="000349D3"/>
    <w:rsid w:val="00036B7A"/>
    <w:rsid w:val="00036F77"/>
    <w:rsid w:val="00037756"/>
    <w:rsid w:val="00037F2D"/>
    <w:rsid w:val="000400F0"/>
    <w:rsid w:val="000403D1"/>
    <w:rsid w:val="00040D84"/>
    <w:rsid w:val="00041AD1"/>
    <w:rsid w:val="00041C13"/>
    <w:rsid w:val="000425DF"/>
    <w:rsid w:val="00042B0E"/>
    <w:rsid w:val="00043067"/>
    <w:rsid w:val="00043295"/>
    <w:rsid w:val="00043BDF"/>
    <w:rsid w:val="0004430D"/>
    <w:rsid w:val="0004442D"/>
    <w:rsid w:val="00046272"/>
    <w:rsid w:val="0004657D"/>
    <w:rsid w:val="00046C83"/>
    <w:rsid w:val="00047811"/>
    <w:rsid w:val="00050E72"/>
    <w:rsid w:val="00052D4E"/>
    <w:rsid w:val="000536B8"/>
    <w:rsid w:val="00053F9D"/>
    <w:rsid w:val="000541C9"/>
    <w:rsid w:val="00054E37"/>
    <w:rsid w:val="0005544E"/>
    <w:rsid w:val="00055479"/>
    <w:rsid w:val="00056A67"/>
    <w:rsid w:val="00056B63"/>
    <w:rsid w:val="00061E71"/>
    <w:rsid w:val="00063225"/>
    <w:rsid w:val="00063966"/>
    <w:rsid w:val="00064EA7"/>
    <w:rsid w:val="00065369"/>
    <w:rsid w:val="000671B1"/>
    <w:rsid w:val="0006731F"/>
    <w:rsid w:val="000674B4"/>
    <w:rsid w:val="00067A56"/>
    <w:rsid w:val="000706B1"/>
    <w:rsid w:val="00070C3A"/>
    <w:rsid w:val="00071721"/>
    <w:rsid w:val="00071963"/>
    <w:rsid w:val="00071F26"/>
    <w:rsid w:val="000726EB"/>
    <w:rsid w:val="000739BC"/>
    <w:rsid w:val="00073F2C"/>
    <w:rsid w:val="00074DA5"/>
    <w:rsid w:val="000754E1"/>
    <w:rsid w:val="000764BE"/>
    <w:rsid w:val="00076A1F"/>
    <w:rsid w:val="00077CC2"/>
    <w:rsid w:val="00080A86"/>
    <w:rsid w:val="000815A5"/>
    <w:rsid w:val="0008185D"/>
    <w:rsid w:val="00081E55"/>
    <w:rsid w:val="00081FF7"/>
    <w:rsid w:val="00082165"/>
    <w:rsid w:val="000821CD"/>
    <w:rsid w:val="00082828"/>
    <w:rsid w:val="0008354F"/>
    <w:rsid w:val="00083AEB"/>
    <w:rsid w:val="00084704"/>
    <w:rsid w:val="00085526"/>
    <w:rsid w:val="00085F34"/>
    <w:rsid w:val="00087B96"/>
    <w:rsid w:val="0009052C"/>
    <w:rsid w:val="0009108B"/>
    <w:rsid w:val="00091243"/>
    <w:rsid w:val="00091630"/>
    <w:rsid w:val="0009183E"/>
    <w:rsid w:val="00092192"/>
    <w:rsid w:val="00092D6D"/>
    <w:rsid w:val="00092FA2"/>
    <w:rsid w:val="00093E80"/>
    <w:rsid w:val="000946A3"/>
    <w:rsid w:val="00094EF1"/>
    <w:rsid w:val="000951C8"/>
    <w:rsid w:val="00095294"/>
    <w:rsid w:val="0009585C"/>
    <w:rsid w:val="00095C57"/>
    <w:rsid w:val="000962A5"/>
    <w:rsid w:val="000A00B0"/>
    <w:rsid w:val="000A0757"/>
    <w:rsid w:val="000A0928"/>
    <w:rsid w:val="000A18DE"/>
    <w:rsid w:val="000A4B4C"/>
    <w:rsid w:val="000A4E5A"/>
    <w:rsid w:val="000A5F37"/>
    <w:rsid w:val="000A6C6A"/>
    <w:rsid w:val="000A6DC2"/>
    <w:rsid w:val="000A74F0"/>
    <w:rsid w:val="000B4410"/>
    <w:rsid w:val="000B52AE"/>
    <w:rsid w:val="000B5866"/>
    <w:rsid w:val="000B6430"/>
    <w:rsid w:val="000B71BE"/>
    <w:rsid w:val="000B7551"/>
    <w:rsid w:val="000C12C0"/>
    <w:rsid w:val="000C1B5E"/>
    <w:rsid w:val="000C1F89"/>
    <w:rsid w:val="000C20C5"/>
    <w:rsid w:val="000C3417"/>
    <w:rsid w:val="000C4B64"/>
    <w:rsid w:val="000C4C67"/>
    <w:rsid w:val="000C5E1A"/>
    <w:rsid w:val="000C7353"/>
    <w:rsid w:val="000D01B0"/>
    <w:rsid w:val="000D0B10"/>
    <w:rsid w:val="000D1399"/>
    <w:rsid w:val="000D1639"/>
    <w:rsid w:val="000D1DFE"/>
    <w:rsid w:val="000D2F5A"/>
    <w:rsid w:val="000D39D5"/>
    <w:rsid w:val="000D3AD3"/>
    <w:rsid w:val="000D3E0A"/>
    <w:rsid w:val="000D46CC"/>
    <w:rsid w:val="000D47E6"/>
    <w:rsid w:val="000D5016"/>
    <w:rsid w:val="000D51B6"/>
    <w:rsid w:val="000D5DB8"/>
    <w:rsid w:val="000D7865"/>
    <w:rsid w:val="000D7D01"/>
    <w:rsid w:val="000E130E"/>
    <w:rsid w:val="000E2541"/>
    <w:rsid w:val="000E2918"/>
    <w:rsid w:val="000E2B12"/>
    <w:rsid w:val="000E3606"/>
    <w:rsid w:val="000E49A4"/>
    <w:rsid w:val="000E5F87"/>
    <w:rsid w:val="000E627E"/>
    <w:rsid w:val="000E687A"/>
    <w:rsid w:val="000E69F0"/>
    <w:rsid w:val="000E6A34"/>
    <w:rsid w:val="000E6C9F"/>
    <w:rsid w:val="000F1087"/>
    <w:rsid w:val="000F1603"/>
    <w:rsid w:val="000F1A11"/>
    <w:rsid w:val="000F218D"/>
    <w:rsid w:val="000F2DAE"/>
    <w:rsid w:val="000F3BB5"/>
    <w:rsid w:val="000F3EFA"/>
    <w:rsid w:val="000F4B1A"/>
    <w:rsid w:val="000F4C22"/>
    <w:rsid w:val="000F4C6D"/>
    <w:rsid w:val="000F4C7B"/>
    <w:rsid w:val="000F5827"/>
    <w:rsid w:val="000F58FF"/>
    <w:rsid w:val="000F6B73"/>
    <w:rsid w:val="001016E7"/>
    <w:rsid w:val="00101FF3"/>
    <w:rsid w:val="00103AFA"/>
    <w:rsid w:val="00107B25"/>
    <w:rsid w:val="00110687"/>
    <w:rsid w:val="00113514"/>
    <w:rsid w:val="00114FED"/>
    <w:rsid w:val="0011511E"/>
    <w:rsid w:val="00115696"/>
    <w:rsid w:val="00116446"/>
    <w:rsid w:val="00116922"/>
    <w:rsid w:val="00116B16"/>
    <w:rsid w:val="00116B40"/>
    <w:rsid w:val="00116DC5"/>
    <w:rsid w:val="0011700F"/>
    <w:rsid w:val="0011735B"/>
    <w:rsid w:val="001208BE"/>
    <w:rsid w:val="00120F47"/>
    <w:rsid w:val="00121119"/>
    <w:rsid w:val="001223D8"/>
    <w:rsid w:val="00122B33"/>
    <w:rsid w:val="001250D9"/>
    <w:rsid w:val="00126124"/>
    <w:rsid w:val="00126381"/>
    <w:rsid w:val="001263E2"/>
    <w:rsid w:val="001320F2"/>
    <w:rsid w:val="001347A4"/>
    <w:rsid w:val="001363E3"/>
    <w:rsid w:val="001364EC"/>
    <w:rsid w:val="001368EB"/>
    <w:rsid w:val="00137A73"/>
    <w:rsid w:val="00137CA8"/>
    <w:rsid w:val="00137F1A"/>
    <w:rsid w:val="001418EC"/>
    <w:rsid w:val="00141930"/>
    <w:rsid w:val="0014221A"/>
    <w:rsid w:val="00143AD8"/>
    <w:rsid w:val="00143CC6"/>
    <w:rsid w:val="0014411F"/>
    <w:rsid w:val="0014563E"/>
    <w:rsid w:val="0014579F"/>
    <w:rsid w:val="0014669B"/>
    <w:rsid w:val="00146E4F"/>
    <w:rsid w:val="001476EA"/>
    <w:rsid w:val="00150979"/>
    <w:rsid w:val="00150A9B"/>
    <w:rsid w:val="00151366"/>
    <w:rsid w:val="00151E97"/>
    <w:rsid w:val="00152956"/>
    <w:rsid w:val="00153759"/>
    <w:rsid w:val="00153D41"/>
    <w:rsid w:val="001556A7"/>
    <w:rsid w:val="0015609F"/>
    <w:rsid w:val="00156656"/>
    <w:rsid w:val="001567DA"/>
    <w:rsid w:val="001572E4"/>
    <w:rsid w:val="0015770E"/>
    <w:rsid w:val="00157CC7"/>
    <w:rsid w:val="00160583"/>
    <w:rsid w:val="00160D92"/>
    <w:rsid w:val="001619BC"/>
    <w:rsid w:val="001629C0"/>
    <w:rsid w:val="00162E47"/>
    <w:rsid w:val="00163105"/>
    <w:rsid w:val="00164822"/>
    <w:rsid w:val="00165280"/>
    <w:rsid w:val="001652F4"/>
    <w:rsid w:val="00165FD8"/>
    <w:rsid w:val="00166653"/>
    <w:rsid w:val="00167DDD"/>
    <w:rsid w:val="001702D1"/>
    <w:rsid w:val="00170307"/>
    <w:rsid w:val="00170D86"/>
    <w:rsid w:val="00171F91"/>
    <w:rsid w:val="00173116"/>
    <w:rsid w:val="00173487"/>
    <w:rsid w:val="0017357A"/>
    <w:rsid w:val="00173A18"/>
    <w:rsid w:val="00173A72"/>
    <w:rsid w:val="00173BFB"/>
    <w:rsid w:val="00173DFC"/>
    <w:rsid w:val="001757DE"/>
    <w:rsid w:val="0017684E"/>
    <w:rsid w:val="001777BC"/>
    <w:rsid w:val="00177858"/>
    <w:rsid w:val="00177D5B"/>
    <w:rsid w:val="00181A85"/>
    <w:rsid w:val="00182603"/>
    <w:rsid w:val="001832B6"/>
    <w:rsid w:val="00183662"/>
    <w:rsid w:val="00183A27"/>
    <w:rsid w:val="00183ADC"/>
    <w:rsid w:val="00183D36"/>
    <w:rsid w:val="00184D1C"/>
    <w:rsid w:val="00184DA4"/>
    <w:rsid w:val="00185D88"/>
    <w:rsid w:val="001862C6"/>
    <w:rsid w:val="0018662F"/>
    <w:rsid w:val="00186B54"/>
    <w:rsid w:val="001902C9"/>
    <w:rsid w:val="001908B6"/>
    <w:rsid w:val="0019190C"/>
    <w:rsid w:val="00191B3C"/>
    <w:rsid w:val="00191ED6"/>
    <w:rsid w:val="001921D6"/>
    <w:rsid w:val="00193F12"/>
    <w:rsid w:val="00194A58"/>
    <w:rsid w:val="00196B55"/>
    <w:rsid w:val="00197A09"/>
    <w:rsid w:val="001A0233"/>
    <w:rsid w:val="001A0A8C"/>
    <w:rsid w:val="001A1084"/>
    <w:rsid w:val="001A226A"/>
    <w:rsid w:val="001A22D7"/>
    <w:rsid w:val="001A2980"/>
    <w:rsid w:val="001A3ED2"/>
    <w:rsid w:val="001A4F2A"/>
    <w:rsid w:val="001A5390"/>
    <w:rsid w:val="001A5706"/>
    <w:rsid w:val="001A61BD"/>
    <w:rsid w:val="001A62C6"/>
    <w:rsid w:val="001A7207"/>
    <w:rsid w:val="001A79CE"/>
    <w:rsid w:val="001B022A"/>
    <w:rsid w:val="001B09F6"/>
    <w:rsid w:val="001B1CE8"/>
    <w:rsid w:val="001B1F44"/>
    <w:rsid w:val="001B25BB"/>
    <w:rsid w:val="001B29B6"/>
    <w:rsid w:val="001B3EE1"/>
    <w:rsid w:val="001B40B3"/>
    <w:rsid w:val="001B535E"/>
    <w:rsid w:val="001B5464"/>
    <w:rsid w:val="001B624B"/>
    <w:rsid w:val="001B6E89"/>
    <w:rsid w:val="001B702A"/>
    <w:rsid w:val="001B7A35"/>
    <w:rsid w:val="001B7C01"/>
    <w:rsid w:val="001B7E06"/>
    <w:rsid w:val="001B7F8E"/>
    <w:rsid w:val="001C01C2"/>
    <w:rsid w:val="001C0220"/>
    <w:rsid w:val="001C1683"/>
    <w:rsid w:val="001C2069"/>
    <w:rsid w:val="001C2430"/>
    <w:rsid w:val="001C2453"/>
    <w:rsid w:val="001C2617"/>
    <w:rsid w:val="001C3194"/>
    <w:rsid w:val="001C3EA1"/>
    <w:rsid w:val="001C3F72"/>
    <w:rsid w:val="001C5DE8"/>
    <w:rsid w:val="001C6266"/>
    <w:rsid w:val="001C682B"/>
    <w:rsid w:val="001D107E"/>
    <w:rsid w:val="001D10E0"/>
    <w:rsid w:val="001D2F56"/>
    <w:rsid w:val="001D35DF"/>
    <w:rsid w:val="001D3641"/>
    <w:rsid w:val="001D38D0"/>
    <w:rsid w:val="001D3E0C"/>
    <w:rsid w:val="001D47BD"/>
    <w:rsid w:val="001D49E6"/>
    <w:rsid w:val="001D5191"/>
    <w:rsid w:val="001D52C0"/>
    <w:rsid w:val="001D540D"/>
    <w:rsid w:val="001D5767"/>
    <w:rsid w:val="001D5D92"/>
    <w:rsid w:val="001D705A"/>
    <w:rsid w:val="001D748A"/>
    <w:rsid w:val="001D7552"/>
    <w:rsid w:val="001D7F85"/>
    <w:rsid w:val="001E0352"/>
    <w:rsid w:val="001E0AB3"/>
    <w:rsid w:val="001E1145"/>
    <w:rsid w:val="001E1161"/>
    <w:rsid w:val="001E1250"/>
    <w:rsid w:val="001E1C49"/>
    <w:rsid w:val="001E299E"/>
    <w:rsid w:val="001E3413"/>
    <w:rsid w:val="001E3EB6"/>
    <w:rsid w:val="001E42F9"/>
    <w:rsid w:val="001E4AF9"/>
    <w:rsid w:val="001E52C3"/>
    <w:rsid w:val="001E54A4"/>
    <w:rsid w:val="001E5E15"/>
    <w:rsid w:val="001E689C"/>
    <w:rsid w:val="001E72E7"/>
    <w:rsid w:val="001E7B00"/>
    <w:rsid w:val="001F0488"/>
    <w:rsid w:val="001F07A8"/>
    <w:rsid w:val="001F0CB4"/>
    <w:rsid w:val="001F1B13"/>
    <w:rsid w:val="001F2099"/>
    <w:rsid w:val="001F2AAF"/>
    <w:rsid w:val="001F2B2F"/>
    <w:rsid w:val="001F3A48"/>
    <w:rsid w:val="001F4B58"/>
    <w:rsid w:val="001F4DFC"/>
    <w:rsid w:val="001F5FDA"/>
    <w:rsid w:val="001F61EF"/>
    <w:rsid w:val="001F6309"/>
    <w:rsid w:val="001F66A1"/>
    <w:rsid w:val="001F6DD2"/>
    <w:rsid w:val="001F72BE"/>
    <w:rsid w:val="001F73D8"/>
    <w:rsid w:val="001F7935"/>
    <w:rsid w:val="001F7C94"/>
    <w:rsid w:val="00200A1A"/>
    <w:rsid w:val="00200C06"/>
    <w:rsid w:val="00200C0E"/>
    <w:rsid w:val="00202A7C"/>
    <w:rsid w:val="0020399F"/>
    <w:rsid w:val="00203C0B"/>
    <w:rsid w:val="0020454B"/>
    <w:rsid w:val="00204E9F"/>
    <w:rsid w:val="002053E2"/>
    <w:rsid w:val="00205D97"/>
    <w:rsid w:val="0020639E"/>
    <w:rsid w:val="0021011D"/>
    <w:rsid w:val="00211020"/>
    <w:rsid w:val="0021144D"/>
    <w:rsid w:val="00211805"/>
    <w:rsid w:val="002119B5"/>
    <w:rsid w:val="00211BB8"/>
    <w:rsid w:val="00212267"/>
    <w:rsid w:val="00213499"/>
    <w:rsid w:val="00213F65"/>
    <w:rsid w:val="002141A5"/>
    <w:rsid w:val="00214C0F"/>
    <w:rsid w:val="00215878"/>
    <w:rsid w:val="002177C4"/>
    <w:rsid w:val="00220820"/>
    <w:rsid w:val="00220BF8"/>
    <w:rsid w:val="002214B1"/>
    <w:rsid w:val="002221CC"/>
    <w:rsid w:val="002234AC"/>
    <w:rsid w:val="0022384D"/>
    <w:rsid w:val="00223FE6"/>
    <w:rsid w:val="00224C27"/>
    <w:rsid w:val="0022516B"/>
    <w:rsid w:val="0022521A"/>
    <w:rsid w:val="00225654"/>
    <w:rsid w:val="0022702A"/>
    <w:rsid w:val="0022724D"/>
    <w:rsid w:val="00230673"/>
    <w:rsid w:val="00230B74"/>
    <w:rsid w:val="002312C7"/>
    <w:rsid w:val="00231D66"/>
    <w:rsid w:val="0023213F"/>
    <w:rsid w:val="0023262B"/>
    <w:rsid w:val="002334B3"/>
    <w:rsid w:val="002346F6"/>
    <w:rsid w:val="002351A8"/>
    <w:rsid w:val="00235CAE"/>
    <w:rsid w:val="002365CE"/>
    <w:rsid w:val="0023669C"/>
    <w:rsid w:val="00240B44"/>
    <w:rsid w:val="00241A05"/>
    <w:rsid w:val="00241BD2"/>
    <w:rsid w:val="00242163"/>
    <w:rsid w:val="002424E5"/>
    <w:rsid w:val="00244884"/>
    <w:rsid w:val="002456B0"/>
    <w:rsid w:val="00245B00"/>
    <w:rsid w:val="00245FDD"/>
    <w:rsid w:val="002460B6"/>
    <w:rsid w:val="0024648E"/>
    <w:rsid w:val="0024696D"/>
    <w:rsid w:val="00246FAC"/>
    <w:rsid w:val="00247F57"/>
    <w:rsid w:val="002507BD"/>
    <w:rsid w:val="002509B3"/>
    <w:rsid w:val="00250D7A"/>
    <w:rsid w:val="00251651"/>
    <w:rsid w:val="002528F5"/>
    <w:rsid w:val="0025341E"/>
    <w:rsid w:val="00253433"/>
    <w:rsid w:val="00253896"/>
    <w:rsid w:val="002540EE"/>
    <w:rsid w:val="0025490C"/>
    <w:rsid w:val="00254CB6"/>
    <w:rsid w:val="00256873"/>
    <w:rsid w:val="00256BFD"/>
    <w:rsid w:val="00256E61"/>
    <w:rsid w:val="00256FE7"/>
    <w:rsid w:val="00257967"/>
    <w:rsid w:val="00260547"/>
    <w:rsid w:val="00261678"/>
    <w:rsid w:val="00262339"/>
    <w:rsid w:val="00262B28"/>
    <w:rsid w:val="00262D41"/>
    <w:rsid w:val="002630E4"/>
    <w:rsid w:val="002631B4"/>
    <w:rsid w:val="00263E93"/>
    <w:rsid w:val="002641D9"/>
    <w:rsid w:val="00265891"/>
    <w:rsid w:val="0026664F"/>
    <w:rsid w:val="002670EC"/>
    <w:rsid w:val="002672F4"/>
    <w:rsid w:val="0027082C"/>
    <w:rsid w:val="002713AC"/>
    <w:rsid w:val="00271800"/>
    <w:rsid w:val="00272053"/>
    <w:rsid w:val="0027217D"/>
    <w:rsid w:val="00272234"/>
    <w:rsid w:val="00273AD4"/>
    <w:rsid w:val="002752B1"/>
    <w:rsid w:val="0027537C"/>
    <w:rsid w:val="00275865"/>
    <w:rsid w:val="00276AAC"/>
    <w:rsid w:val="0027733D"/>
    <w:rsid w:val="00277B71"/>
    <w:rsid w:val="00280F38"/>
    <w:rsid w:val="00283565"/>
    <w:rsid w:val="00286123"/>
    <w:rsid w:val="00286C3B"/>
    <w:rsid w:val="00287C99"/>
    <w:rsid w:val="00290394"/>
    <w:rsid w:val="00290D29"/>
    <w:rsid w:val="00290D7D"/>
    <w:rsid w:val="00290DAD"/>
    <w:rsid w:val="002911C3"/>
    <w:rsid w:val="00291C25"/>
    <w:rsid w:val="00291E50"/>
    <w:rsid w:val="00291FE6"/>
    <w:rsid w:val="00293A24"/>
    <w:rsid w:val="00294C23"/>
    <w:rsid w:val="00295050"/>
    <w:rsid w:val="00296176"/>
    <w:rsid w:val="002962F6"/>
    <w:rsid w:val="0029664A"/>
    <w:rsid w:val="002A156C"/>
    <w:rsid w:val="002A1A16"/>
    <w:rsid w:val="002A2BFA"/>
    <w:rsid w:val="002A416C"/>
    <w:rsid w:val="002A4324"/>
    <w:rsid w:val="002A6B92"/>
    <w:rsid w:val="002A6C28"/>
    <w:rsid w:val="002A6E97"/>
    <w:rsid w:val="002A7225"/>
    <w:rsid w:val="002A77B0"/>
    <w:rsid w:val="002A7EAA"/>
    <w:rsid w:val="002B0147"/>
    <w:rsid w:val="002B13C8"/>
    <w:rsid w:val="002B1F6F"/>
    <w:rsid w:val="002B1F7E"/>
    <w:rsid w:val="002B1FD1"/>
    <w:rsid w:val="002B2356"/>
    <w:rsid w:val="002B2783"/>
    <w:rsid w:val="002B29EF"/>
    <w:rsid w:val="002B345C"/>
    <w:rsid w:val="002B34D5"/>
    <w:rsid w:val="002B38D5"/>
    <w:rsid w:val="002B3D1D"/>
    <w:rsid w:val="002B430C"/>
    <w:rsid w:val="002B4A6D"/>
    <w:rsid w:val="002B702C"/>
    <w:rsid w:val="002C0283"/>
    <w:rsid w:val="002C040F"/>
    <w:rsid w:val="002C132C"/>
    <w:rsid w:val="002C1ABB"/>
    <w:rsid w:val="002C1EA7"/>
    <w:rsid w:val="002C352C"/>
    <w:rsid w:val="002C3824"/>
    <w:rsid w:val="002C41C7"/>
    <w:rsid w:val="002C4FC3"/>
    <w:rsid w:val="002C545B"/>
    <w:rsid w:val="002C5782"/>
    <w:rsid w:val="002C5802"/>
    <w:rsid w:val="002C7D83"/>
    <w:rsid w:val="002D02D9"/>
    <w:rsid w:val="002D0C50"/>
    <w:rsid w:val="002D1074"/>
    <w:rsid w:val="002D10AA"/>
    <w:rsid w:val="002D1154"/>
    <w:rsid w:val="002D1F7F"/>
    <w:rsid w:val="002D281E"/>
    <w:rsid w:val="002D2950"/>
    <w:rsid w:val="002D3984"/>
    <w:rsid w:val="002D49F8"/>
    <w:rsid w:val="002D5932"/>
    <w:rsid w:val="002D6221"/>
    <w:rsid w:val="002D7437"/>
    <w:rsid w:val="002E05CC"/>
    <w:rsid w:val="002E1411"/>
    <w:rsid w:val="002E1B85"/>
    <w:rsid w:val="002E32BF"/>
    <w:rsid w:val="002E3D84"/>
    <w:rsid w:val="002E56C7"/>
    <w:rsid w:val="002E58E9"/>
    <w:rsid w:val="002E6078"/>
    <w:rsid w:val="002E77C7"/>
    <w:rsid w:val="002F0CE4"/>
    <w:rsid w:val="002F2313"/>
    <w:rsid w:val="002F491A"/>
    <w:rsid w:val="002F4C04"/>
    <w:rsid w:val="002F5441"/>
    <w:rsid w:val="002F595F"/>
    <w:rsid w:val="002F5DD6"/>
    <w:rsid w:val="002F693B"/>
    <w:rsid w:val="002F73AE"/>
    <w:rsid w:val="0030059E"/>
    <w:rsid w:val="0030165A"/>
    <w:rsid w:val="00301B06"/>
    <w:rsid w:val="0030279C"/>
    <w:rsid w:val="003029E1"/>
    <w:rsid w:val="00302C16"/>
    <w:rsid w:val="003030D5"/>
    <w:rsid w:val="0030382C"/>
    <w:rsid w:val="00305446"/>
    <w:rsid w:val="00305CD7"/>
    <w:rsid w:val="00306BAB"/>
    <w:rsid w:val="0030775F"/>
    <w:rsid w:val="00307E7A"/>
    <w:rsid w:val="00310ED8"/>
    <w:rsid w:val="00311002"/>
    <w:rsid w:val="00311702"/>
    <w:rsid w:val="0031231C"/>
    <w:rsid w:val="003135D0"/>
    <w:rsid w:val="00316E7F"/>
    <w:rsid w:val="003170F9"/>
    <w:rsid w:val="003175E7"/>
    <w:rsid w:val="00320759"/>
    <w:rsid w:val="00320AC5"/>
    <w:rsid w:val="00320C30"/>
    <w:rsid w:val="00320ED6"/>
    <w:rsid w:val="003210BA"/>
    <w:rsid w:val="00321296"/>
    <w:rsid w:val="003214E5"/>
    <w:rsid w:val="00321E1F"/>
    <w:rsid w:val="00322CF7"/>
    <w:rsid w:val="00322E40"/>
    <w:rsid w:val="0032313C"/>
    <w:rsid w:val="003236E0"/>
    <w:rsid w:val="003251BB"/>
    <w:rsid w:val="00325BE5"/>
    <w:rsid w:val="0032616D"/>
    <w:rsid w:val="00326222"/>
    <w:rsid w:val="00326693"/>
    <w:rsid w:val="00327D11"/>
    <w:rsid w:val="00330E1D"/>
    <w:rsid w:val="00330EE7"/>
    <w:rsid w:val="003318A1"/>
    <w:rsid w:val="0033296A"/>
    <w:rsid w:val="00333006"/>
    <w:rsid w:val="00333EA3"/>
    <w:rsid w:val="003342F0"/>
    <w:rsid w:val="0033492A"/>
    <w:rsid w:val="003357AE"/>
    <w:rsid w:val="0033591F"/>
    <w:rsid w:val="0033593F"/>
    <w:rsid w:val="003365C2"/>
    <w:rsid w:val="00336A0F"/>
    <w:rsid w:val="00336B99"/>
    <w:rsid w:val="003401A0"/>
    <w:rsid w:val="00340512"/>
    <w:rsid w:val="00340AF4"/>
    <w:rsid w:val="00340B92"/>
    <w:rsid w:val="003414B0"/>
    <w:rsid w:val="00342B08"/>
    <w:rsid w:val="00344270"/>
    <w:rsid w:val="00344762"/>
    <w:rsid w:val="00344876"/>
    <w:rsid w:val="00344AFD"/>
    <w:rsid w:val="0034517B"/>
    <w:rsid w:val="003465F8"/>
    <w:rsid w:val="00347285"/>
    <w:rsid w:val="00347C66"/>
    <w:rsid w:val="00350661"/>
    <w:rsid w:val="00351E3C"/>
    <w:rsid w:val="0035272C"/>
    <w:rsid w:val="0035454A"/>
    <w:rsid w:val="003548E3"/>
    <w:rsid w:val="003551D1"/>
    <w:rsid w:val="00355299"/>
    <w:rsid w:val="00356426"/>
    <w:rsid w:val="003567D0"/>
    <w:rsid w:val="00356EC9"/>
    <w:rsid w:val="00357A83"/>
    <w:rsid w:val="0036059D"/>
    <w:rsid w:val="00360E6F"/>
    <w:rsid w:val="0036104C"/>
    <w:rsid w:val="00361D7C"/>
    <w:rsid w:val="0036265D"/>
    <w:rsid w:val="00362837"/>
    <w:rsid w:val="003631E8"/>
    <w:rsid w:val="00363EA7"/>
    <w:rsid w:val="0036425A"/>
    <w:rsid w:val="003646D8"/>
    <w:rsid w:val="00364AB8"/>
    <w:rsid w:val="00364F2C"/>
    <w:rsid w:val="00364F84"/>
    <w:rsid w:val="00365437"/>
    <w:rsid w:val="00365DCF"/>
    <w:rsid w:val="003660E6"/>
    <w:rsid w:val="00367110"/>
    <w:rsid w:val="00367147"/>
    <w:rsid w:val="0036745B"/>
    <w:rsid w:val="00367545"/>
    <w:rsid w:val="00367C27"/>
    <w:rsid w:val="00370AE0"/>
    <w:rsid w:val="00370BDC"/>
    <w:rsid w:val="00371EA7"/>
    <w:rsid w:val="00372B39"/>
    <w:rsid w:val="00375BB2"/>
    <w:rsid w:val="00376FC6"/>
    <w:rsid w:val="0038059F"/>
    <w:rsid w:val="00380647"/>
    <w:rsid w:val="00380E72"/>
    <w:rsid w:val="00381E19"/>
    <w:rsid w:val="00383323"/>
    <w:rsid w:val="003834D5"/>
    <w:rsid w:val="00384AB4"/>
    <w:rsid w:val="00384AD6"/>
    <w:rsid w:val="00384B76"/>
    <w:rsid w:val="003852AF"/>
    <w:rsid w:val="00392C1F"/>
    <w:rsid w:val="00393339"/>
    <w:rsid w:val="0039354C"/>
    <w:rsid w:val="003949D6"/>
    <w:rsid w:val="00394D25"/>
    <w:rsid w:val="00395A9A"/>
    <w:rsid w:val="003A046D"/>
    <w:rsid w:val="003A098A"/>
    <w:rsid w:val="003A0B07"/>
    <w:rsid w:val="003A2440"/>
    <w:rsid w:val="003A2754"/>
    <w:rsid w:val="003A305F"/>
    <w:rsid w:val="003A36BC"/>
    <w:rsid w:val="003A3E24"/>
    <w:rsid w:val="003A40C9"/>
    <w:rsid w:val="003A4E61"/>
    <w:rsid w:val="003A569E"/>
    <w:rsid w:val="003A5DAB"/>
    <w:rsid w:val="003A616A"/>
    <w:rsid w:val="003A61A7"/>
    <w:rsid w:val="003A64CF"/>
    <w:rsid w:val="003A767B"/>
    <w:rsid w:val="003A7705"/>
    <w:rsid w:val="003B00F3"/>
    <w:rsid w:val="003B024F"/>
    <w:rsid w:val="003B0CE1"/>
    <w:rsid w:val="003B0EE4"/>
    <w:rsid w:val="003B0FD6"/>
    <w:rsid w:val="003B14EB"/>
    <w:rsid w:val="003B1D3D"/>
    <w:rsid w:val="003B2376"/>
    <w:rsid w:val="003B2527"/>
    <w:rsid w:val="003B2C66"/>
    <w:rsid w:val="003B36AC"/>
    <w:rsid w:val="003B3D92"/>
    <w:rsid w:val="003B403E"/>
    <w:rsid w:val="003B4808"/>
    <w:rsid w:val="003B4C2D"/>
    <w:rsid w:val="003B75C9"/>
    <w:rsid w:val="003B7FF4"/>
    <w:rsid w:val="003C0E64"/>
    <w:rsid w:val="003C2A97"/>
    <w:rsid w:val="003C51D3"/>
    <w:rsid w:val="003C51E0"/>
    <w:rsid w:val="003C5260"/>
    <w:rsid w:val="003C59E6"/>
    <w:rsid w:val="003C743D"/>
    <w:rsid w:val="003C79CE"/>
    <w:rsid w:val="003D17A6"/>
    <w:rsid w:val="003D381C"/>
    <w:rsid w:val="003D3A3D"/>
    <w:rsid w:val="003D43B4"/>
    <w:rsid w:val="003D636F"/>
    <w:rsid w:val="003D6E88"/>
    <w:rsid w:val="003E0ACC"/>
    <w:rsid w:val="003E11B3"/>
    <w:rsid w:val="003E1FA0"/>
    <w:rsid w:val="003E2853"/>
    <w:rsid w:val="003E2BE4"/>
    <w:rsid w:val="003E38A0"/>
    <w:rsid w:val="003E3F45"/>
    <w:rsid w:val="003E40D8"/>
    <w:rsid w:val="003E479A"/>
    <w:rsid w:val="003E6226"/>
    <w:rsid w:val="003F02D9"/>
    <w:rsid w:val="003F05B8"/>
    <w:rsid w:val="003F2029"/>
    <w:rsid w:val="003F26A7"/>
    <w:rsid w:val="003F2E34"/>
    <w:rsid w:val="003F33BB"/>
    <w:rsid w:val="003F35DF"/>
    <w:rsid w:val="003F368A"/>
    <w:rsid w:val="003F388C"/>
    <w:rsid w:val="003F4036"/>
    <w:rsid w:val="003F4EB9"/>
    <w:rsid w:val="003F56D1"/>
    <w:rsid w:val="003F7412"/>
    <w:rsid w:val="003F7BA2"/>
    <w:rsid w:val="00400118"/>
    <w:rsid w:val="00400556"/>
    <w:rsid w:val="00400942"/>
    <w:rsid w:val="004009B3"/>
    <w:rsid w:val="0040349A"/>
    <w:rsid w:val="00403925"/>
    <w:rsid w:val="00403F72"/>
    <w:rsid w:val="0040426C"/>
    <w:rsid w:val="00404867"/>
    <w:rsid w:val="00405BE0"/>
    <w:rsid w:val="00406DA3"/>
    <w:rsid w:val="00407915"/>
    <w:rsid w:val="00410366"/>
    <w:rsid w:val="00411192"/>
    <w:rsid w:val="00412084"/>
    <w:rsid w:val="00412A1E"/>
    <w:rsid w:val="004132E2"/>
    <w:rsid w:val="00413FF3"/>
    <w:rsid w:val="00414FAB"/>
    <w:rsid w:val="004152AB"/>
    <w:rsid w:val="004152C0"/>
    <w:rsid w:val="004163CB"/>
    <w:rsid w:val="00416633"/>
    <w:rsid w:val="00416AE0"/>
    <w:rsid w:val="00416D56"/>
    <w:rsid w:val="00417019"/>
    <w:rsid w:val="00417526"/>
    <w:rsid w:val="004177A6"/>
    <w:rsid w:val="004200BB"/>
    <w:rsid w:val="00421155"/>
    <w:rsid w:val="00421CEE"/>
    <w:rsid w:val="00422800"/>
    <w:rsid w:val="00422BD7"/>
    <w:rsid w:val="00423472"/>
    <w:rsid w:val="00423DFB"/>
    <w:rsid w:val="0042406B"/>
    <w:rsid w:val="004249A1"/>
    <w:rsid w:val="00425E3D"/>
    <w:rsid w:val="00426DD1"/>
    <w:rsid w:val="00430D6C"/>
    <w:rsid w:val="00431B8A"/>
    <w:rsid w:val="00431C74"/>
    <w:rsid w:val="0043222E"/>
    <w:rsid w:val="004325E2"/>
    <w:rsid w:val="00435972"/>
    <w:rsid w:val="0043603B"/>
    <w:rsid w:val="00436462"/>
    <w:rsid w:val="00437036"/>
    <w:rsid w:val="00437284"/>
    <w:rsid w:val="00437321"/>
    <w:rsid w:val="00437A8C"/>
    <w:rsid w:val="00437B89"/>
    <w:rsid w:val="00440C62"/>
    <w:rsid w:val="004414A3"/>
    <w:rsid w:val="004424D0"/>
    <w:rsid w:val="00443547"/>
    <w:rsid w:val="0044370F"/>
    <w:rsid w:val="00444442"/>
    <w:rsid w:val="00444774"/>
    <w:rsid w:val="004450C3"/>
    <w:rsid w:val="00445505"/>
    <w:rsid w:val="00445CE3"/>
    <w:rsid w:val="00445DAF"/>
    <w:rsid w:val="00445F1E"/>
    <w:rsid w:val="00446DFA"/>
    <w:rsid w:val="00446ECC"/>
    <w:rsid w:val="00447847"/>
    <w:rsid w:val="004500DC"/>
    <w:rsid w:val="004517EE"/>
    <w:rsid w:val="00451AA9"/>
    <w:rsid w:val="00451B58"/>
    <w:rsid w:val="00451BB2"/>
    <w:rsid w:val="00452464"/>
    <w:rsid w:val="00452B81"/>
    <w:rsid w:val="00453143"/>
    <w:rsid w:val="004537D9"/>
    <w:rsid w:val="00454906"/>
    <w:rsid w:val="00454AAD"/>
    <w:rsid w:val="00454BC6"/>
    <w:rsid w:val="00454E95"/>
    <w:rsid w:val="004601E5"/>
    <w:rsid w:val="00460C6A"/>
    <w:rsid w:val="00461732"/>
    <w:rsid w:val="00461984"/>
    <w:rsid w:val="00461B3A"/>
    <w:rsid w:val="00462082"/>
    <w:rsid w:val="00463451"/>
    <w:rsid w:val="00463621"/>
    <w:rsid w:val="00463B08"/>
    <w:rsid w:val="00465F44"/>
    <w:rsid w:val="00466E9A"/>
    <w:rsid w:val="00467B0A"/>
    <w:rsid w:val="0047070F"/>
    <w:rsid w:val="004719F0"/>
    <w:rsid w:val="00471BDB"/>
    <w:rsid w:val="00472A00"/>
    <w:rsid w:val="0047364F"/>
    <w:rsid w:val="0047379E"/>
    <w:rsid w:val="00473841"/>
    <w:rsid w:val="0047587B"/>
    <w:rsid w:val="004761B3"/>
    <w:rsid w:val="0047641A"/>
    <w:rsid w:val="0047694C"/>
    <w:rsid w:val="0048227A"/>
    <w:rsid w:val="00482D87"/>
    <w:rsid w:val="00483C2A"/>
    <w:rsid w:val="00484960"/>
    <w:rsid w:val="00484C33"/>
    <w:rsid w:val="004851E2"/>
    <w:rsid w:val="004851E8"/>
    <w:rsid w:val="0048533C"/>
    <w:rsid w:val="004858D7"/>
    <w:rsid w:val="00486786"/>
    <w:rsid w:val="00486E87"/>
    <w:rsid w:val="0048714A"/>
    <w:rsid w:val="0048796B"/>
    <w:rsid w:val="00490D7E"/>
    <w:rsid w:val="00492D65"/>
    <w:rsid w:val="004930BE"/>
    <w:rsid w:val="00493217"/>
    <w:rsid w:val="00494004"/>
    <w:rsid w:val="004948DE"/>
    <w:rsid w:val="00494B69"/>
    <w:rsid w:val="00495F21"/>
    <w:rsid w:val="00496C17"/>
    <w:rsid w:val="004972CD"/>
    <w:rsid w:val="00497533"/>
    <w:rsid w:val="004A1869"/>
    <w:rsid w:val="004A48F9"/>
    <w:rsid w:val="004A51F0"/>
    <w:rsid w:val="004A6038"/>
    <w:rsid w:val="004A609F"/>
    <w:rsid w:val="004A6764"/>
    <w:rsid w:val="004A67B8"/>
    <w:rsid w:val="004A7844"/>
    <w:rsid w:val="004A79CF"/>
    <w:rsid w:val="004A7BB4"/>
    <w:rsid w:val="004B1839"/>
    <w:rsid w:val="004B2BBD"/>
    <w:rsid w:val="004B2DD9"/>
    <w:rsid w:val="004B3D90"/>
    <w:rsid w:val="004B3F66"/>
    <w:rsid w:val="004B6BE4"/>
    <w:rsid w:val="004B6F1D"/>
    <w:rsid w:val="004B7912"/>
    <w:rsid w:val="004B7AE4"/>
    <w:rsid w:val="004C0B04"/>
    <w:rsid w:val="004C0B40"/>
    <w:rsid w:val="004C0E0D"/>
    <w:rsid w:val="004C2110"/>
    <w:rsid w:val="004C23C7"/>
    <w:rsid w:val="004C3BC1"/>
    <w:rsid w:val="004C4153"/>
    <w:rsid w:val="004C634C"/>
    <w:rsid w:val="004C640A"/>
    <w:rsid w:val="004C6450"/>
    <w:rsid w:val="004C7606"/>
    <w:rsid w:val="004C7B66"/>
    <w:rsid w:val="004D0DC8"/>
    <w:rsid w:val="004D227F"/>
    <w:rsid w:val="004D2731"/>
    <w:rsid w:val="004D2AB2"/>
    <w:rsid w:val="004D2AD5"/>
    <w:rsid w:val="004D31E9"/>
    <w:rsid w:val="004D3622"/>
    <w:rsid w:val="004D3C33"/>
    <w:rsid w:val="004D4A72"/>
    <w:rsid w:val="004D5854"/>
    <w:rsid w:val="004D58EC"/>
    <w:rsid w:val="004D5F19"/>
    <w:rsid w:val="004D6E2F"/>
    <w:rsid w:val="004D6EDF"/>
    <w:rsid w:val="004D6EED"/>
    <w:rsid w:val="004D6F7E"/>
    <w:rsid w:val="004D72A7"/>
    <w:rsid w:val="004E0436"/>
    <w:rsid w:val="004E0D2A"/>
    <w:rsid w:val="004E2125"/>
    <w:rsid w:val="004E21CF"/>
    <w:rsid w:val="004E3DF1"/>
    <w:rsid w:val="004E4580"/>
    <w:rsid w:val="004E5889"/>
    <w:rsid w:val="004E6247"/>
    <w:rsid w:val="004E6F3A"/>
    <w:rsid w:val="004E6F88"/>
    <w:rsid w:val="004E75D6"/>
    <w:rsid w:val="004E79D1"/>
    <w:rsid w:val="004F08BE"/>
    <w:rsid w:val="004F110D"/>
    <w:rsid w:val="004F1416"/>
    <w:rsid w:val="004F14CB"/>
    <w:rsid w:val="004F1885"/>
    <w:rsid w:val="004F26C8"/>
    <w:rsid w:val="004F4DC3"/>
    <w:rsid w:val="004F56CE"/>
    <w:rsid w:val="005008D8"/>
    <w:rsid w:val="0050142C"/>
    <w:rsid w:val="005016B5"/>
    <w:rsid w:val="005041C1"/>
    <w:rsid w:val="005044B3"/>
    <w:rsid w:val="00504B85"/>
    <w:rsid w:val="00504C4B"/>
    <w:rsid w:val="00507690"/>
    <w:rsid w:val="00507ABD"/>
    <w:rsid w:val="00510AA9"/>
    <w:rsid w:val="0051125D"/>
    <w:rsid w:val="0051155C"/>
    <w:rsid w:val="00511782"/>
    <w:rsid w:val="0051191C"/>
    <w:rsid w:val="00512A75"/>
    <w:rsid w:val="00512FCB"/>
    <w:rsid w:val="005137E9"/>
    <w:rsid w:val="00514EA2"/>
    <w:rsid w:val="005154BA"/>
    <w:rsid w:val="00515E0E"/>
    <w:rsid w:val="00517267"/>
    <w:rsid w:val="00517EA0"/>
    <w:rsid w:val="005202A4"/>
    <w:rsid w:val="00520443"/>
    <w:rsid w:val="00521B86"/>
    <w:rsid w:val="00521DD3"/>
    <w:rsid w:val="00523500"/>
    <w:rsid w:val="00523872"/>
    <w:rsid w:val="005238EF"/>
    <w:rsid w:val="00523D73"/>
    <w:rsid w:val="00523F4E"/>
    <w:rsid w:val="00524209"/>
    <w:rsid w:val="0052501E"/>
    <w:rsid w:val="0052511C"/>
    <w:rsid w:val="005255EE"/>
    <w:rsid w:val="00525C92"/>
    <w:rsid w:val="00525F4E"/>
    <w:rsid w:val="005266D3"/>
    <w:rsid w:val="00526D52"/>
    <w:rsid w:val="0052702D"/>
    <w:rsid w:val="0052740F"/>
    <w:rsid w:val="00527C21"/>
    <w:rsid w:val="005307BF"/>
    <w:rsid w:val="00530B26"/>
    <w:rsid w:val="0053233C"/>
    <w:rsid w:val="00533084"/>
    <w:rsid w:val="00533642"/>
    <w:rsid w:val="00533692"/>
    <w:rsid w:val="00533C3D"/>
    <w:rsid w:val="005345F2"/>
    <w:rsid w:val="00534A38"/>
    <w:rsid w:val="00535CC4"/>
    <w:rsid w:val="00535F75"/>
    <w:rsid w:val="005363E0"/>
    <w:rsid w:val="005364EB"/>
    <w:rsid w:val="005367EF"/>
    <w:rsid w:val="00537432"/>
    <w:rsid w:val="00540D34"/>
    <w:rsid w:val="00545150"/>
    <w:rsid w:val="0054630C"/>
    <w:rsid w:val="005471EB"/>
    <w:rsid w:val="00547DB1"/>
    <w:rsid w:val="00550038"/>
    <w:rsid w:val="00550337"/>
    <w:rsid w:val="005504B5"/>
    <w:rsid w:val="00550744"/>
    <w:rsid w:val="0055238B"/>
    <w:rsid w:val="005528E9"/>
    <w:rsid w:val="005530C4"/>
    <w:rsid w:val="005537C3"/>
    <w:rsid w:val="005538A4"/>
    <w:rsid w:val="00554D5D"/>
    <w:rsid w:val="00555029"/>
    <w:rsid w:val="00556686"/>
    <w:rsid w:val="0055675F"/>
    <w:rsid w:val="005572FB"/>
    <w:rsid w:val="005574FE"/>
    <w:rsid w:val="00557FDB"/>
    <w:rsid w:val="00560825"/>
    <w:rsid w:val="0056180D"/>
    <w:rsid w:val="005622CF"/>
    <w:rsid w:val="0056396B"/>
    <w:rsid w:val="005644BC"/>
    <w:rsid w:val="00564906"/>
    <w:rsid w:val="00567517"/>
    <w:rsid w:val="0056778B"/>
    <w:rsid w:val="0057047B"/>
    <w:rsid w:val="00571009"/>
    <w:rsid w:val="005725CF"/>
    <w:rsid w:val="005727B3"/>
    <w:rsid w:val="00572D7F"/>
    <w:rsid w:val="00573A56"/>
    <w:rsid w:val="00573DB5"/>
    <w:rsid w:val="00573ECA"/>
    <w:rsid w:val="005740F5"/>
    <w:rsid w:val="005741B4"/>
    <w:rsid w:val="00574BF2"/>
    <w:rsid w:val="005754E8"/>
    <w:rsid w:val="005754F0"/>
    <w:rsid w:val="00575A53"/>
    <w:rsid w:val="005773B1"/>
    <w:rsid w:val="005775CD"/>
    <w:rsid w:val="00580977"/>
    <w:rsid w:val="00580B99"/>
    <w:rsid w:val="00580C55"/>
    <w:rsid w:val="00581960"/>
    <w:rsid w:val="00582609"/>
    <w:rsid w:val="00583561"/>
    <w:rsid w:val="00585576"/>
    <w:rsid w:val="005856CC"/>
    <w:rsid w:val="0058738B"/>
    <w:rsid w:val="00587A44"/>
    <w:rsid w:val="00590B5D"/>
    <w:rsid w:val="0059146E"/>
    <w:rsid w:val="00591D87"/>
    <w:rsid w:val="005924B6"/>
    <w:rsid w:val="00593AE8"/>
    <w:rsid w:val="00594EE6"/>
    <w:rsid w:val="005956C2"/>
    <w:rsid w:val="00595DA9"/>
    <w:rsid w:val="00596FF5"/>
    <w:rsid w:val="005A09A3"/>
    <w:rsid w:val="005A0EE7"/>
    <w:rsid w:val="005A130F"/>
    <w:rsid w:val="005A1896"/>
    <w:rsid w:val="005A19F6"/>
    <w:rsid w:val="005A3E41"/>
    <w:rsid w:val="005A4BDB"/>
    <w:rsid w:val="005A5065"/>
    <w:rsid w:val="005A5213"/>
    <w:rsid w:val="005A5EC0"/>
    <w:rsid w:val="005A6AF3"/>
    <w:rsid w:val="005A6D80"/>
    <w:rsid w:val="005A6E4A"/>
    <w:rsid w:val="005A78FF"/>
    <w:rsid w:val="005A7E3B"/>
    <w:rsid w:val="005B1C22"/>
    <w:rsid w:val="005B2AFF"/>
    <w:rsid w:val="005B326C"/>
    <w:rsid w:val="005B3B99"/>
    <w:rsid w:val="005B529F"/>
    <w:rsid w:val="005B6230"/>
    <w:rsid w:val="005B6ECA"/>
    <w:rsid w:val="005B6FA3"/>
    <w:rsid w:val="005B7B85"/>
    <w:rsid w:val="005C027D"/>
    <w:rsid w:val="005C0F48"/>
    <w:rsid w:val="005C2E16"/>
    <w:rsid w:val="005C3652"/>
    <w:rsid w:val="005C537A"/>
    <w:rsid w:val="005C6E7F"/>
    <w:rsid w:val="005C7375"/>
    <w:rsid w:val="005C7E26"/>
    <w:rsid w:val="005D0354"/>
    <w:rsid w:val="005D0445"/>
    <w:rsid w:val="005D07A0"/>
    <w:rsid w:val="005D08E0"/>
    <w:rsid w:val="005D0CEE"/>
    <w:rsid w:val="005D12E8"/>
    <w:rsid w:val="005D1A8C"/>
    <w:rsid w:val="005D1B24"/>
    <w:rsid w:val="005D226F"/>
    <w:rsid w:val="005D322F"/>
    <w:rsid w:val="005D35FD"/>
    <w:rsid w:val="005D3635"/>
    <w:rsid w:val="005D37E4"/>
    <w:rsid w:val="005D4689"/>
    <w:rsid w:val="005D4F8A"/>
    <w:rsid w:val="005D51F3"/>
    <w:rsid w:val="005D583A"/>
    <w:rsid w:val="005D67C5"/>
    <w:rsid w:val="005D6A2B"/>
    <w:rsid w:val="005E0145"/>
    <w:rsid w:val="005E071A"/>
    <w:rsid w:val="005E12A3"/>
    <w:rsid w:val="005E1CF2"/>
    <w:rsid w:val="005E1F44"/>
    <w:rsid w:val="005E3B7C"/>
    <w:rsid w:val="005E4424"/>
    <w:rsid w:val="005E7C77"/>
    <w:rsid w:val="005E7F8A"/>
    <w:rsid w:val="005F01CA"/>
    <w:rsid w:val="005F0312"/>
    <w:rsid w:val="005F1BC9"/>
    <w:rsid w:val="005F2084"/>
    <w:rsid w:val="005F242F"/>
    <w:rsid w:val="005F2A76"/>
    <w:rsid w:val="005F38DB"/>
    <w:rsid w:val="005F4D37"/>
    <w:rsid w:val="005F6753"/>
    <w:rsid w:val="005F707D"/>
    <w:rsid w:val="005F791E"/>
    <w:rsid w:val="0060059F"/>
    <w:rsid w:val="00601CEE"/>
    <w:rsid w:val="006021CC"/>
    <w:rsid w:val="00602A32"/>
    <w:rsid w:val="00602E67"/>
    <w:rsid w:val="0060318F"/>
    <w:rsid w:val="0060382E"/>
    <w:rsid w:val="00603E47"/>
    <w:rsid w:val="00604EDF"/>
    <w:rsid w:val="006056C1"/>
    <w:rsid w:val="006067A4"/>
    <w:rsid w:val="00607008"/>
    <w:rsid w:val="006078D8"/>
    <w:rsid w:val="00607F91"/>
    <w:rsid w:val="00611CEA"/>
    <w:rsid w:val="00612C8F"/>
    <w:rsid w:val="0061388B"/>
    <w:rsid w:val="00614BFB"/>
    <w:rsid w:val="0061770F"/>
    <w:rsid w:val="00617FDB"/>
    <w:rsid w:val="00620DD4"/>
    <w:rsid w:val="006215C0"/>
    <w:rsid w:val="00622823"/>
    <w:rsid w:val="006235B4"/>
    <w:rsid w:val="00623777"/>
    <w:rsid w:val="006261A2"/>
    <w:rsid w:val="00626203"/>
    <w:rsid w:val="00626919"/>
    <w:rsid w:val="00627CBC"/>
    <w:rsid w:val="00631A9A"/>
    <w:rsid w:val="00632408"/>
    <w:rsid w:val="006334B5"/>
    <w:rsid w:val="006335DA"/>
    <w:rsid w:val="00634994"/>
    <w:rsid w:val="006356B4"/>
    <w:rsid w:val="00635E86"/>
    <w:rsid w:val="00637C5D"/>
    <w:rsid w:val="0064014A"/>
    <w:rsid w:val="00640F41"/>
    <w:rsid w:val="006411D1"/>
    <w:rsid w:val="006426F4"/>
    <w:rsid w:val="006429A4"/>
    <w:rsid w:val="00642E04"/>
    <w:rsid w:val="0064372D"/>
    <w:rsid w:val="00643C4F"/>
    <w:rsid w:val="006449AE"/>
    <w:rsid w:val="00644ACE"/>
    <w:rsid w:val="006455E5"/>
    <w:rsid w:val="00646CEF"/>
    <w:rsid w:val="0064702A"/>
    <w:rsid w:val="00647CBC"/>
    <w:rsid w:val="0065051F"/>
    <w:rsid w:val="006514A0"/>
    <w:rsid w:val="006533CA"/>
    <w:rsid w:val="00654318"/>
    <w:rsid w:val="006579A9"/>
    <w:rsid w:val="00660122"/>
    <w:rsid w:val="006601E9"/>
    <w:rsid w:val="00660DEE"/>
    <w:rsid w:val="006626CC"/>
    <w:rsid w:val="00663829"/>
    <w:rsid w:val="00663B7C"/>
    <w:rsid w:val="00663D9B"/>
    <w:rsid w:val="00664656"/>
    <w:rsid w:val="006651E5"/>
    <w:rsid w:val="00665523"/>
    <w:rsid w:val="006664C3"/>
    <w:rsid w:val="00666C4B"/>
    <w:rsid w:val="006709ED"/>
    <w:rsid w:val="006721D0"/>
    <w:rsid w:val="00672519"/>
    <w:rsid w:val="00674DD7"/>
    <w:rsid w:val="0067505C"/>
    <w:rsid w:val="0067519F"/>
    <w:rsid w:val="0067710E"/>
    <w:rsid w:val="006771DF"/>
    <w:rsid w:val="00677AEF"/>
    <w:rsid w:val="00677E2B"/>
    <w:rsid w:val="00680578"/>
    <w:rsid w:val="00684DE4"/>
    <w:rsid w:val="00686180"/>
    <w:rsid w:val="0068666A"/>
    <w:rsid w:val="006868C8"/>
    <w:rsid w:val="006869FA"/>
    <w:rsid w:val="00686C38"/>
    <w:rsid w:val="00691192"/>
    <w:rsid w:val="0069123B"/>
    <w:rsid w:val="0069264D"/>
    <w:rsid w:val="00692E59"/>
    <w:rsid w:val="006937B7"/>
    <w:rsid w:val="00693AB4"/>
    <w:rsid w:val="00693FF5"/>
    <w:rsid w:val="00694665"/>
    <w:rsid w:val="00694966"/>
    <w:rsid w:val="00694F15"/>
    <w:rsid w:val="00694FA8"/>
    <w:rsid w:val="00696302"/>
    <w:rsid w:val="006968C3"/>
    <w:rsid w:val="00696A78"/>
    <w:rsid w:val="00696CD7"/>
    <w:rsid w:val="00697162"/>
    <w:rsid w:val="006A0C4A"/>
    <w:rsid w:val="006A0FDE"/>
    <w:rsid w:val="006A2871"/>
    <w:rsid w:val="006A2923"/>
    <w:rsid w:val="006A37AE"/>
    <w:rsid w:val="006A416D"/>
    <w:rsid w:val="006A4CD7"/>
    <w:rsid w:val="006A5490"/>
    <w:rsid w:val="006A6BA8"/>
    <w:rsid w:val="006B043C"/>
    <w:rsid w:val="006B0673"/>
    <w:rsid w:val="006B0771"/>
    <w:rsid w:val="006B1DF1"/>
    <w:rsid w:val="006B2CAD"/>
    <w:rsid w:val="006B2E8B"/>
    <w:rsid w:val="006B3A95"/>
    <w:rsid w:val="006B3E66"/>
    <w:rsid w:val="006B5C3F"/>
    <w:rsid w:val="006B6963"/>
    <w:rsid w:val="006B750A"/>
    <w:rsid w:val="006C01FE"/>
    <w:rsid w:val="006C0749"/>
    <w:rsid w:val="006C22A6"/>
    <w:rsid w:val="006C2578"/>
    <w:rsid w:val="006C38AE"/>
    <w:rsid w:val="006C3C0E"/>
    <w:rsid w:val="006C5388"/>
    <w:rsid w:val="006C5646"/>
    <w:rsid w:val="006C624F"/>
    <w:rsid w:val="006C6E09"/>
    <w:rsid w:val="006C6F37"/>
    <w:rsid w:val="006D051B"/>
    <w:rsid w:val="006D08F2"/>
    <w:rsid w:val="006D0E4C"/>
    <w:rsid w:val="006D10EA"/>
    <w:rsid w:val="006D1CAB"/>
    <w:rsid w:val="006D1FCF"/>
    <w:rsid w:val="006D2F09"/>
    <w:rsid w:val="006D3516"/>
    <w:rsid w:val="006D3749"/>
    <w:rsid w:val="006D3C95"/>
    <w:rsid w:val="006D4674"/>
    <w:rsid w:val="006D4B74"/>
    <w:rsid w:val="006D608D"/>
    <w:rsid w:val="006D650A"/>
    <w:rsid w:val="006D6B91"/>
    <w:rsid w:val="006D6CBE"/>
    <w:rsid w:val="006D726E"/>
    <w:rsid w:val="006E064E"/>
    <w:rsid w:val="006E2D64"/>
    <w:rsid w:val="006E3253"/>
    <w:rsid w:val="006E342C"/>
    <w:rsid w:val="006E3CBC"/>
    <w:rsid w:val="006E3DC8"/>
    <w:rsid w:val="006E4060"/>
    <w:rsid w:val="006E5361"/>
    <w:rsid w:val="006E538E"/>
    <w:rsid w:val="006E5580"/>
    <w:rsid w:val="006E73CA"/>
    <w:rsid w:val="006F13D4"/>
    <w:rsid w:val="006F244D"/>
    <w:rsid w:val="006F2C12"/>
    <w:rsid w:val="006F3121"/>
    <w:rsid w:val="006F37D9"/>
    <w:rsid w:val="006F3810"/>
    <w:rsid w:val="006F4BE3"/>
    <w:rsid w:val="006F52AD"/>
    <w:rsid w:val="006F587B"/>
    <w:rsid w:val="007002C5"/>
    <w:rsid w:val="007007A1"/>
    <w:rsid w:val="00700E19"/>
    <w:rsid w:val="007013DD"/>
    <w:rsid w:val="00701444"/>
    <w:rsid w:val="007014C9"/>
    <w:rsid w:val="00702966"/>
    <w:rsid w:val="007031F4"/>
    <w:rsid w:val="007039D1"/>
    <w:rsid w:val="00704379"/>
    <w:rsid w:val="00705E4E"/>
    <w:rsid w:val="00706937"/>
    <w:rsid w:val="00706C49"/>
    <w:rsid w:val="00707E84"/>
    <w:rsid w:val="0071061C"/>
    <w:rsid w:val="00712665"/>
    <w:rsid w:val="0071290B"/>
    <w:rsid w:val="00712B97"/>
    <w:rsid w:val="0071322A"/>
    <w:rsid w:val="007132F4"/>
    <w:rsid w:val="007137B4"/>
    <w:rsid w:val="00715675"/>
    <w:rsid w:val="00716A82"/>
    <w:rsid w:val="00716DEB"/>
    <w:rsid w:val="00717270"/>
    <w:rsid w:val="007200CF"/>
    <w:rsid w:val="00720A5F"/>
    <w:rsid w:val="007235B6"/>
    <w:rsid w:val="00723F3F"/>
    <w:rsid w:val="00726401"/>
    <w:rsid w:val="00726BED"/>
    <w:rsid w:val="00730656"/>
    <w:rsid w:val="00731490"/>
    <w:rsid w:val="00731682"/>
    <w:rsid w:val="00731B4A"/>
    <w:rsid w:val="00731B5B"/>
    <w:rsid w:val="00733944"/>
    <w:rsid w:val="00733F67"/>
    <w:rsid w:val="007345B9"/>
    <w:rsid w:val="00734724"/>
    <w:rsid w:val="00734F11"/>
    <w:rsid w:val="00735A28"/>
    <w:rsid w:val="00735B94"/>
    <w:rsid w:val="00735C3B"/>
    <w:rsid w:val="00736025"/>
    <w:rsid w:val="00736D84"/>
    <w:rsid w:val="00741743"/>
    <w:rsid w:val="00741F86"/>
    <w:rsid w:val="00742864"/>
    <w:rsid w:val="00742E62"/>
    <w:rsid w:val="00742FA6"/>
    <w:rsid w:val="00744597"/>
    <w:rsid w:val="0074563F"/>
    <w:rsid w:val="00750188"/>
    <w:rsid w:val="00750DA0"/>
    <w:rsid w:val="00751CFC"/>
    <w:rsid w:val="00751EEC"/>
    <w:rsid w:val="00752040"/>
    <w:rsid w:val="0075269B"/>
    <w:rsid w:val="0075285E"/>
    <w:rsid w:val="007537AA"/>
    <w:rsid w:val="0075383C"/>
    <w:rsid w:val="00753F48"/>
    <w:rsid w:val="00755767"/>
    <w:rsid w:val="00757133"/>
    <w:rsid w:val="00757CB8"/>
    <w:rsid w:val="00760E8A"/>
    <w:rsid w:val="007610F7"/>
    <w:rsid w:val="0076248E"/>
    <w:rsid w:val="00763AA1"/>
    <w:rsid w:val="00764B3B"/>
    <w:rsid w:val="0076566B"/>
    <w:rsid w:val="0076609D"/>
    <w:rsid w:val="00766138"/>
    <w:rsid w:val="00766A1B"/>
    <w:rsid w:val="00766F6F"/>
    <w:rsid w:val="0076779D"/>
    <w:rsid w:val="00770C51"/>
    <w:rsid w:val="0077210B"/>
    <w:rsid w:val="007731EF"/>
    <w:rsid w:val="0077387F"/>
    <w:rsid w:val="00773FBE"/>
    <w:rsid w:val="0077489E"/>
    <w:rsid w:val="00774FC0"/>
    <w:rsid w:val="00776B4E"/>
    <w:rsid w:val="0077700C"/>
    <w:rsid w:val="00777F86"/>
    <w:rsid w:val="00781A70"/>
    <w:rsid w:val="00782D68"/>
    <w:rsid w:val="00783DC9"/>
    <w:rsid w:val="0079004F"/>
    <w:rsid w:val="00790422"/>
    <w:rsid w:val="00790C80"/>
    <w:rsid w:val="00791EA6"/>
    <w:rsid w:val="007924F7"/>
    <w:rsid w:val="00792F5F"/>
    <w:rsid w:val="007939BA"/>
    <w:rsid w:val="007953A3"/>
    <w:rsid w:val="007955AA"/>
    <w:rsid w:val="007959E3"/>
    <w:rsid w:val="00797379"/>
    <w:rsid w:val="007979E9"/>
    <w:rsid w:val="007A010C"/>
    <w:rsid w:val="007A0328"/>
    <w:rsid w:val="007A0D8D"/>
    <w:rsid w:val="007A254C"/>
    <w:rsid w:val="007A394C"/>
    <w:rsid w:val="007A3D7B"/>
    <w:rsid w:val="007A475B"/>
    <w:rsid w:val="007A4CEB"/>
    <w:rsid w:val="007A5A2A"/>
    <w:rsid w:val="007A5D24"/>
    <w:rsid w:val="007A6BE7"/>
    <w:rsid w:val="007A7C1F"/>
    <w:rsid w:val="007B10E7"/>
    <w:rsid w:val="007B119C"/>
    <w:rsid w:val="007B173D"/>
    <w:rsid w:val="007B181B"/>
    <w:rsid w:val="007B3881"/>
    <w:rsid w:val="007B4B35"/>
    <w:rsid w:val="007B51B9"/>
    <w:rsid w:val="007B6519"/>
    <w:rsid w:val="007B6F0C"/>
    <w:rsid w:val="007C169E"/>
    <w:rsid w:val="007C1D8B"/>
    <w:rsid w:val="007C2F3C"/>
    <w:rsid w:val="007C3433"/>
    <w:rsid w:val="007C3EE5"/>
    <w:rsid w:val="007C425A"/>
    <w:rsid w:val="007C4DBB"/>
    <w:rsid w:val="007C5B4F"/>
    <w:rsid w:val="007C5CB6"/>
    <w:rsid w:val="007C6A82"/>
    <w:rsid w:val="007C6B9B"/>
    <w:rsid w:val="007C7B04"/>
    <w:rsid w:val="007C7C23"/>
    <w:rsid w:val="007D0807"/>
    <w:rsid w:val="007D0CBC"/>
    <w:rsid w:val="007D222D"/>
    <w:rsid w:val="007D22F8"/>
    <w:rsid w:val="007D403B"/>
    <w:rsid w:val="007D4332"/>
    <w:rsid w:val="007D5500"/>
    <w:rsid w:val="007D6998"/>
    <w:rsid w:val="007D73E9"/>
    <w:rsid w:val="007D7469"/>
    <w:rsid w:val="007D7A42"/>
    <w:rsid w:val="007E0FE0"/>
    <w:rsid w:val="007E100C"/>
    <w:rsid w:val="007E2A16"/>
    <w:rsid w:val="007E38CD"/>
    <w:rsid w:val="007E477F"/>
    <w:rsid w:val="007E4D46"/>
    <w:rsid w:val="007E574F"/>
    <w:rsid w:val="007E5D70"/>
    <w:rsid w:val="007E6337"/>
    <w:rsid w:val="007E6912"/>
    <w:rsid w:val="007E6BC5"/>
    <w:rsid w:val="007E746E"/>
    <w:rsid w:val="007E7ED7"/>
    <w:rsid w:val="007F232D"/>
    <w:rsid w:val="007F2B73"/>
    <w:rsid w:val="007F50A9"/>
    <w:rsid w:val="007F5C7B"/>
    <w:rsid w:val="007F5E72"/>
    <w:rsid w:val="007F68F5"/>
    <w:rsid w:val="007F7A06"/>
    <w:rsid w:val="007F7B9A"/>
    <w:rsid w:val="007F7E8E"/>
    <w:rsid w:val="008013EE"/>
    <w:rsid w:val="0080262E"/>
    <w:rsid w:val="00802983"/>
    <w:rsid w:val="00803B59"/>
    <w:rsid w:val="00803D24"/>
    <w:rsid w:val="008046DB"/>
    <w:rsid w:val="00804728"/>
    <w:rsid w:val="00805CBC"/>
    <w:rsid w:val="00805F20"/>
    <w:rsid w:val="008060A9"/>
    <w:rsid w:val="0080636B"/>
    <w:rsid w:val="00806512"/>
    <w:rsid w:val="008105D9"/>
    <w:rsid w:val="00810C40"/>
    <w:rsid w:val="008114F6"/>
    <w:rsid w:val="00811915"/>
    <w:rsid w:val="00813896"/>
    <w:rsid w:val="008141BB"/>
    <w:rsid w:val="00815705"/>
    <w:rsid w:val="00816291"/>
    <w:rsid w:val="00817018"/>
    <w:rsid w:val="00821582"/>
    <w:rsid w:val="008215E5"/>
    <w:rsid w:val="00821922"/>
    <w:rsid w:val="00821E9D"/>
    <w:rsid w:val="0082233A"/>
    <w:rsid w:val="0082262A"/>
    <w:rsid w:val="00822DA3"/>
    <w:rsid w:val="00823892"/>
    <w:rsid w:val="00824B70"/>
    <w:rsid w:val="00824E93"/>
    <w:rsid w:val="00826E90"/>
    <w:rsid w:val="00827E01"/>
    <w:rsid w:val="0083128B"/>
    <w:rsid w:val="0083211D"/>
    <w:rsid w:val="008332B1"/>
    <w:rsid w:val="008339F5"/>
    <w:rsid w:val="00833A70"/>
    <w:rsid w:val="008340BC"/>
    <w:rsid w:val="00834AF8"/>
    <w:rsid w:val="00836A6D"/>
    <w:rsid w:val="00836E76"/>
    <w:rsid w:val="008374A6"/>
    <w:rsid w:val="0083755B"/>
    <w:rsid w:val="00837F26"/>
    <w:rsid w:val="00840727"/>
    <w:rsid w:val="00840D69"/>
    <w:rsid w:val="008410AD"/>
    <w:rsid w:val="00841486"/>
    <w:rsid w:val="008426EB"/>
    <w:rsid w:val="00843561"/>
    <w:rsid w:val="00843A26"/>
    <w:rsid w:val="00843A8B"/>
    <w:rsid w:val="00843C94"/>
    <w:rsid w:val="00843FE3"/>
    <w:rsid w:val="008447DD"/>
    <w:rsid w:val="00844EC3"/>
    <w:rsid w:val="00844FAF"/>
    <w:rsid w:val="00846D4E"/>
    <w:rsid w:val="00847F86"/>
    <w:rsid w:val="00850CD8"/>
    <w:rsid w:val="008510AB"/>
    <w:rsid w:val="00851288"/>
    <w:rsid w:val="00851C90"/>
    <w:rsid w:val="00852AD8"/>
    <w:rsid w:val="00852C92"/>
    <w:rsid w:val="00853294"/>
    <w:rsid w:val="00853962"/>
    <w:rsid w:val="0085474C"/>
    <w:rsid w:val="0085505D"/>
    <w:rsid w:val="008550F6"/>
    <w:rsid w:val="008554EC"/>
    <w:rsid w:val="00856EBE"/>
    <w:rsid w:val="00856F8C"/>
    <w:rsid w:val="008572AB"/>
    <w:rsid w:val="00860350"/>
    <w:rsid w:val="008603E5"/>
    <w:rsid w:val="00861365"/>
    <w:rsid w:val="0086142D"/>
    <w:rsid w:val="00862DC6"/>
    <w:rsid w:val="00863324"/>
    <w:rsid w:val="00863B1F"/>
    <w:rsid w:val="0086400D"/>
    <w:rsid w:val="008641F3"/>
    <w:rsid w:val="00864582"/>
    <w:rsid w:val="00864D76"/>
    <w:rsid w:val="00865808"/>
    <w:rsid w:val="0086764A"/>
    <w:rsid w:val="00867681"/>
    <w:rsid w:val="00867A48"/>
    <w:rsid w:val="00867BB3"/>
    <w:rsid w:val="008706B0"/>
    <w:rsid w:val="00870AD8"/>
    <w:rsid w:val="00870C1C"/>
    <w:rsid w:val="008710C0"/>
    <w:rsid w:val="00872217"/>
    <w:rsid w:val="00872926"/>
    <w:rsid w:val="00873035"/>
    <w:rsid w:val="00873D8D"/>
    <w:rsid w:val="008768B0"/>
    <w:rsid w:val="008803F8"/>
    <w:rsid w:val="00880445"/>
    <w:rsid w:val="008806CC"/>
    <w:rsid w:val="00880FFD"/>
    <w:rsid w:val="008828F7"/>
    <w:rsid w:val="008831F8"/>
    <w:rsid w:val="00883B9D"/>
    <w:rsid w:val="0088542A"/>
    <w:rsid w:val="00885512"/>
    <w:rsid w:val="00885625"/>
    <w:rsid w:val="00885F4B"/>
    <w:rsid w:val="0088613C"/>
    <w:rsid w:val="00886E54"/>
    <w:rsid w:val="00887D32"/>
    <w:rsid w:val="00887EF0"/>
    <w:rsid w:val="00890D4F"/>
    <w:rsid w:val="00891E32"/>
    <w:rsid w:val="008922B7"/>
    <w:rsid w:val="00892A25"/>
    <w:rsid w:val="00892E47"/>
    <w:rsid w:val="00893872"/>
    <w:rsid w:val="008938FC"/>
    <w:rsid w:val="00894067"/>
    <w:rsid w:val="00894435"/>
    <w:rsid w:val="00894532"/>
    <w:rsid w:val="00894FF6"/>
    <w:rsid w:val="00895518"/>
    <w:rsid w:val="008955AE"/>
    <w:rsid w:val="008959FF"/>
    <w:rsid w:val="00895B09"/>
    <w:rsid w:val="00895B7B"/>
    <w:rsid w:val="00896951"/>
    <w:rsid w:val="00896C5B"/>
    <w:rsid w:val="008979D7"/>
    <w:rsid w:val="008A52C6"/>
    <w:rsid w:val="008A5314"/>
    <w:rsid w:val="008A58D9"/>
    <w:rsid w:val="008A6D96"/>
    <w:rsid w:val="008A74B8"/>
    <w:rsid w:val="008B042D"/>
    <w:rsid w:val="008B1109"/>
    <w:rsid w:val="008B2BEC"/>
    <w:rsid w:val="008B3AD0"/>
    <w:rsid w:val="008B476A"/>
    <w:rsid w:val="008B642B"/>
    <w:rsid w:val="008B6F19"/>
    <w:rsid w:val="008B6FD1"/>
    <w:rsid w:val="008B7C18"/>
    <w:rsid w:val="008B7C45"/>
    <w:rsid w:val="008C32E4"/>
    <w:rsid w:val="008C41F7"/>
    <w:rsid w:val="008C4E2D"/>
    <w:rsid w:val="008C5226"/>
    <w:rsid w:val="008C7E6F"/>
    <w:rsid w:val="008D09A0"/>
    <w:rsid w:val="008D0FCE"/>
    <w:rsid w:val="008D1431"/>
    <w:rsid w:val="008D1C2E"/>
    <w:rsid w:val="008D1DBB"/>
    <w:rsid w:val="008D1FD2"/>
    <w:rsid w:val="008D3EBF"/>
    <w:rsid w:val="008D42F6"/>
    <w:rsid w:val="008D4309"/>
    <w:rsid w:val="008D48F1"/>
    <w:rsid w:val="008D4A54"/>
    <w:rsid w:val="008D4E4A"/>
    <w:rsid w:val="008D6384"/>
    <w:rsid w:val="008D6EEB"/>
    <w:rsid w:val="008D761E"/>
    <w:rsid w:val="008D7DE6"/>
    <w:rsid w:val="008E00F8"/>
    <w:rsid w:val="008E04E2"/>
    <w:rsid w:val="008E0C06"/>
    <w:rsid w:val="008E0F0F"/>
    <w:rsid w:val="008E1C7F"/>
    <w:rsid w:val="008E28DC"/>
    <w:rsid w:val="008E2AF9"/>
    <w:rsid w:val="008E341D"/>
    <w:rsid w:val="008E34AF"/>
    <w:rsid w:val="008E37D7"/>
    <w:rsid w:val="008E3E7F"/>
    <w:rsid w:val="008E41C2"/>
    <w:rsid w:val="008E4878"/>
    <w:rsid w:val="008E5FD9"/>
    <w:rsid w:val="008E643E"/>
    <w:rsid w:val="008E669D"/>
    <w:rsid w:val="008F05F3"/>
    <w:rsid w:val="008F1163"/>
    <w:rsid w:val="008F18D1"/>
    <w:rsid w:val="008F522D"/>
    <w:rsid w:val="008F5270"/>
    <w:rsid w:val="008F64B1"/>
    <w:rsid w:val="008F72D4"/>
    <w:rsid w:val="008F77DC"/>
    <w:rsid w:val="008F7D78"/>
    <w:rsid w:val="0090033A"/>
    <w:rsid w:val="009003C4"/>
    <w:rsid w:val="00900B4C"/>
    <w:rsid w:val="00900E64"/>
    <w:rsid w:val="00901144"/>
    <w:rsid w:val="00901EDE"/>
    <w:rsid w:val="00902B23"/>
    <w:rsid w:val="00902E6C"/>
    <w:rsid w:val="00903404"/>
    <w:rsid w:val="00904F05"/>
    <w:rsid w:val="009060E2"/>
    <w:rsid w:val="00907008"/>
    <w:rsid w:val="00907701"/>
    <w:rsid w:val="009079CE"/>
    <w:rsid w:val="00911249"/>
    <w:rsid w:val="009121C4"/>
    <w:rsid w:val="00912B72"/>
    <w:rsid w:val="00912DCE"/>
    <w:rsid w:val="00913659"/>
    <w:rsid w:val="00913A4E"/>
    <w:rsid w:val="0091423D"/>
    <w:rsid w:val="009160E1"/>
    <w:rsid w:val="00916735"/>
    <w:rsid w:val="00916B37"/>
    <w:rsid w:val="00917AE9"/>
    <w:rsid w:val="009215C2"/>
    <w:rsid w:val="009219F7"/>
    <w:rsid w:val="00922E4A"/>
    <w:rsid w:val="00923A05"/>
    <w:rsid w:val="00924A28"/>
    <w:rsid w:val="00924C8D"/>
    <w:rsid w:val="0092638C"/>
    <w:rsid w:val="0092698F"/>
    <w:rsid w:val="00927B26"/>
    <w:rsid w:val="009312CD"/>
    <w:rsid w:val="0093200B"/>
    <w:rsid w:val="009325EC"/>
    <w:rsid w:val="00932EC5"/>
    <w:rsid w:val="0093372C"/>
    <w:rsid w:val="00933F80"/>
    <w:rsid w:val="00934164"/>
    <w:rsid w:val="009351E8"/>
    <w:rsid w:val="009357AC"/>
    <w:rsid w:val="0093589A"/>
    <w:rsid w:val="00935E25"/>
    <w:rsid w:val="009366B9"/>
    <w:rsid w:val="009369A8"/>
    <w:rsid w:val="009405AB"/>
    <w:rsid w:val="00940906"/>
    <w:rsid w:val="00941AFC"/>
    <w:rsid w:val="009420EF"/>
    <w:rsid w:val="00942E55"/>
    <w:rsid w:val="00944E3B"/>
    <w:rsid w:val="00945061"/>
    <w:rsid w:val="00945142"/>
    <w:rsid w:val="009452B4"/>
    <w:rsid w:val="00945883"/>
    <w:rsid w:val="009539B5"/>
    <w:rsid w:val="00955245"/>
    <w:rsid w:val="00956C38"/>
    <w:rsid w:val="00957475"/>
    <w:rsid w:val="009601A4"/>
    <w:rsid w:val="00960B15"/>
    <w:rsid w:val="00961D04"/>
    <w:rsid w:val="009626D1"/>
    <w:rsid w:val="00964B5C"/>
    <w:rsid w:val="009707FC"/>
    <w:rsid w:val="00972E17"/>
    <w:rsid w:val="0097341F"/>
    <w:rsid w:val="0097371B"/>
    <w:rsid w:val="00975365"/>
    <w:rsid w:val="00975BB4"/>
    <w:rsid w:val="009767DF"/>
    <w:rsid w:val="009770FD"/>
    <w:rsid w:val="0097731A"/>
    <w:rsid w:val="00980055"/>
    <w:rsid w:val="00981A5E"/>
    <w:rsid w:val="009824FF"/>
    <w:rsid w:val="009828AD"/>
    <w:rsid w:val="00982D7B"/>
    <w:rsid w:val="00983A81"/>
    <w:rsid w:val="00983F0F"/>
    <w:rsid w:val="0098467D"/>
    <w:rsid w:val="00984739"/>
    <w:rsid w:val="00985096"/>
    <w:rsid w:val="00985675"/>
    <w:rsid w:val="00985B49"/>
    <w:rsid w:val="009860B5"/>
    <w:rsid w:val="00986414"/>
    <w:rsid w:val="00986421"/>
    <w:rsid w:val="00986F5D"/>
    <w:rsid w:val="0098786E"/>
    <w:rsid w:val="00991EA0"/>
    <w:rsid w:val="00991FAF"/>
    <w:rsid w:val="00992233"/>
    <w:rsid w:val="00992557"/>
    <w:rsid w:val="009928AB"/>
    <w:rsid w:val="009973D6"/>
    <w:rsid w:val="00997E29"/>
    <w:rsid w:val="009A05EB"/>
    <w:rsid w:val="009A071E"/>
    <w:rsid w:val="009A09D8"/>
    <w:rsid w:val="009A1116"/>
    <w:rsid w:val="009A1921"/>
    <w:rsid w:val="009A1F70"/>
    <w:rsid w:val="009A2ECD"/>
    <w:rsid w:val="009A3BF8"/>
    <w:rsid w:val="009A3D01"/>
    <w:rsid w:val="009A50AC"/>
    <w:rsid w:val="009A6AB7"/>
    <w:rsid w:val="009A7299"/>
    <w:rsid w:val="009A7801"/>
    <w:rsid w:val="009A7F05"/>
    <w:rsid w:val="009B0A83"/>
    <w:rsid w:val="009B0D95"/>
    <w:rsid w:val="009B21D0"/>
    <w:rsid w:val="009B28C1"/>
    <w:rsid w:val="009B2EF0"/>
    <w:rsid w:val="009B3231"/>
    <w:rsid w:val="009B32DA"/>
    <w:rsid w:val="009B3D70"/>
    <w:rsid w:val="009B4314"/>
    <w:rsid w:val="009B441E"/>
    <w:rsid w:val="009B4F76"/>
    <w:rsid w:val="009B5461"/>
    <w:rsid w:val="009B5526"/>
    <w:rsid w:val="009B5A25"/>
    <w:rsid w:val="009B5D28"/>
    <w:rsid w:val="009C1DDD"/>
    <w:rsid w:val="009C2683"/>
    <w:rsid w:val="009C28AB"/>
    <w:rsid w:val="009C2B12"/>
    <w:rsid w:val="009C44C4"/>
    <w:rsid w:val="009C55A7"/>
    <w:rsid w:val="009C5A04"/>
    <w:rsid w:val="009C6492"/>
    <w:rsid w:val="009C6FF6"/>
    <w:rsid w:val="009C712E"/>
    <w:rsid w:val="009D012F"/>
    <w:rsid w:val="009D1795"/>
    <w:rsid w:val="009D1C74"/>
    <w:rsid w:val="009D2009"/>
    <w:rsid w:val="009D3EAF"/>
    <w:rsid w:val="009D4B7A"/>
    <w:rsid w:val="009D6BF6"/>
    <w:rsid w:val="009E08CA"/>
    <w:rsid w:val="009E368B"/>
    <w:rsid w:val="009E3C82"/>
    <w:rsid w:val="009E3DB1"/>
    <w:rsid w:val="009E48B3"/>
    <w:rsid w:val="009E49ED"/>
    <w:rsid w:val="009E5C63"/>
    <w:rsid w:val="009E63EA"/>
    <w:rsid w:val="009F00BA"/>
    <w:rsid w:val="009F0102"/>
    <w:rsid w:val="009F125A"/>
    <w:rsid w:val="009F31C0"/>
    <w:rsid w:val="009F327A"/>
    <w:rsid w:val="009F476C"/>
    <w:rsid w:val="009F5431"/>
    <w:rsid w:val="009F5FBF"/>
    <w:rsid w:val="009F65FB"/>
    <w:rsid w:val="009F6703"/>
    <w:rsid w:val="009F671B"/>
    <w:rsid w:val="009F6B67"/>
    <w:rsid w:val="009F7206"/>
    <w:rsid w:val="009F731A"/>
    <w:rsid w:val="009F7E88"/>
    <w:rsid w:val="00A00AFA"/>
    <w:rsid w:val="00A01EE5"/>
    <w:rsid w:val="00A0240E"/>
    <w:rsid w:val="00A02E9E"/>
    <w:rsid w:val="00A036CB"/>
    <w:rsid w:val="00A0385F"/>
    <w:rsid w:val="00A03AE1"/>
    <w:rsid w:val="00A0441C"/>
    <w:rsid w:val="00A05025"/>
    <w:rsid w:val="00A051AD"/>
    <w:rsid w:val="00A0577E"/>
    <w:rsid w:val="00A065EC"/>
    <w:rsid w:val="00A06872"/>
    <w:rsid w:val="00A06E88"/>
    <w:rsid w:val="00A076D4"/>
    <w:rsid w:val="00A07F03"/>
    <w:rsid w:val="00A10816"/>
    <w:rsid w:val="00A11CAD"/>
    <w:rsid w:val="00A132E8"/>
    <w:rsid w:val="00A1352F"/>
    <w:rsid w:val="00A149AE"/>
    <w:rsid w:val="00A15281"/>
    <w:rsid w:val="00A158E0"/>
    <w:rsid w:val="00A15D2A"/>
    <w:rsid w:val="00A15DEB"/>
    <w:rsid w:val="00A15E93"/>
    <w:rsid w:val="00A16712"/>
    <w:rsid w:val="00A16C72"/>
    <w:rsid w:val="00A16D29"/>
    <w:rsid w:val="00A16D75"/>
    <w:rsid w:val="00A16F97"/>
    <w:rsid w:val="00A2261F"/>
    <w:rsid w:val="00A25056"/>
    <w:rsid w:val="00A25283"/>
    <w:rsid w:val="00A266A0"/>
    <w:rsid w:val="00A303CC"/>
    <w:rsid w:val="00A3078D"/>
    <w:rsid w:val="00A308B4"/>
    <w:rsid w:val="00A30C2F"/>
    <w:rsid w:val="00A313D3"/>
    <w:rsid w:val="00A31AA5"/>
    <w:rsid w:val="00A34320"/>
    <w:rsid w:val="00A34569"/>
    <w:rsid w:val="00A345DE"/>
    <w:rsid w:val="00A351EE"/>
    <w:rsid w:val="00A3539A"/>
    <w:rsid w:val="00A35986"/>
    <w:rsid w:val="00A35F50"/>
    <w:rsid w:val="00A35F56"/>
    <w:rsid w:val="00A36270"/>
    <w:rsid w:val="00A36835"/>
    <w:rsid w:val="00A37AAA"/>
    <w:rsid w:val="00A4062C"/>
    <w:rsid w:val="00A4169A"/>
    <w:rsid w:val="00A419C3"/>
    <w:rsid w:val="00A41F59"/>
    <w:rsid w:val="00A44B52"/>
    <w:rsid w:val="00A4545A"/>
    <w:rsid w:val="00A47A04"/>
    <w:rsid w:val="00A500AC"/>
    <w:rsid w:val="00A515F6"/>
    <w:rsid w:val="00A52B3D"/>
    <w:rsid w:val="00A53E3F"/>
    <w:rsid w:val="00A54FCA"/>
    <w:rsid w:val="00A553AB"/>
    <w:rsid w:val="00A5649E"/>
    <w:rsid w:val="00A604D1"/>
    <w:rsid w:val="00A60561"/>
    <w:rsid w:val="00A62576"/>
    <w:rsid w:val="00A62918"/>
    <w:rsid w:val="00A64135"/>
    <w:rsid w:val="00A641F9"/>
    <w:rsid w:val="00A6584E"/>
    <w:rsid w:val="00A659AA"/>
    <w:rsid w:val="00A65A2E"/>
    <w:rsid w:val="00A65F17"/>
    <w:rsid w:val="00A66C1E"/>
    <w:rsid w:val="00A7098A"/>
    <w:rsid w:val="00A70D15"/>
    <w:rsid w:val="00A71BC3"/>
    <w:rsid w:val="00A72B32"/>
    <w:rsid w:val="00A73271"/>
    <w:rsid w:val="00A742E9"/>
    <w:rsid w:val="00A744C8"/>
    <w:rsid w:val="00A7602F"/>
    <w:rsid w:val="00A7635F"/>
    <w:rsid w:val="00A766F5"/>
    <w:rsid w:val="00A76F34"/>
    <w:rsid w:val="00A774DF"/>
    <w:rsid w:val="00A77788"/>
    <w:rsid w:val="00A8124E"/>
    <w:rsid w:val="00A82313"/>
    <w:rsid w:val="00A82517"/>
    <w:rsid w:val="00A828BF"/>
    <w:rsid w:val="00A8399D"/>
    <w:rsid w:val="00A847BD"/>
    <w:rsid w:val="00A84E5C"/>
    <w:rsid w:val="00A850B8"/>
    <w:rsid w:val="00A8644B"/>
    <w:rsid w:val="00A86693"/>
    <w:rsid w:val="00A87103"/>
    <w:rsid w:val="00A90C0D"/>
    <w:rsid w:val="00A91074"/>
    <w:rsid w:val="00A91520"/>
    <w:rsid w:val="00A91913"/>
    <w:rsid w:val="00A9217B"/>
    <w:rsid w:val="00A92EE0"/>
    <w:rsid w:val="00A92F17"/>
    <w:rsid w:val="00A94581"/>
    <w:rsid w:val="00A96B52"/>
    <w:rsid w:val="00AA10EF"/>
    <w:rsid w:val="00AA1A7C"/>
    <w:rsid w:val="00AA1B17"/>
    <w:rsid w:val="00AA2C71"/>
    <w:rsid w:val="00AA2C75"/>
    <w:rsid w:val="00AA5DD6"/>
    <w:rsid w:val="00AA5FBC"/>
    <w:rsid w:val="00AA61CE"/>
    <w:rsid w:val="00AA626D"/>
    <w:rsid w:val="00AA6FD7"/>
    <w:rsid w:val="00AA7069"/>
    <w:rsid w:val="00AA7F87"/>
    <w:rsid w:val="00AB0403"/>
    <w:rsid w:val="00AB0ADC"/>
    <w:rsid w:val="00AB1D98"/>
    <w:rsid w:val="00AB27DC"/>
    <w:rsid w:val="00AB28EA"/>
    <w:rsid w:val="00AB29AD"/>
    <w:rsid w:val="00AB2FEB"/>
    <w:rsid w:val="00AB4200"/>
    <w:rsid w:val="00AB4814"/>
    <w:rsid w:val="00AB4D7F"/>
    <w:rsid w:val="00AB6165"/>
    <w:rsid w:val="00AB666E"/>
    <w:rsid w:val="00AB6B2C"/>
    <w:rsid w:val="00AB6B6C"/>
    <w:rsid w:val="00AB6F82"/>
    <w:rsid w:val="00AB70A3"/>
    <w:rsid w:val="00AB7343"/>
    <w:rsid w:val="00AB749A"/>
    <w:rsid w:val="00AB7E57"/>
    <w:rsid w:val="00AC012C"/>
    <w:rsid w:val="00AC071E"/>
    <w:rsid w:val="00AC1015"/>
    <w:rsid w:val="00AC10D2"/>
    <w:rsid w:val="00AC2570"/>
    <w:rsid w:val="00AC25A8"/>
    <w:rsid w:val="00AC29EA"/>
    <w:rsid w:val="00AC2B3B"/>
    <w:rsid w:val="00AC3564"/>
    <w:rsid w:val="00AC435D"/>
    <w:rsid w:val="00AC4667"/>
    <w:rsid w:val="00AC5005"/>
    <w:rsid w:val="00AC5013"/>
    <w:rsid w:val="00AC5111"/>
    <w:rsid w:val="00AC56E2"/>
    <w:rsid w:val="00AC5BC3"/>
    <w:rsid w:val="00AC7E5E"/>
    <w:rsid w:val="00AD0353"/>
    <w:rsid w:val="00AD0E01"/>
    <w:rsid w:val="00AD1276"/>
    <w:rsid w:val="00AD172E"/>
    <w:rsid w:val="00AD174F"/>
    <w:rsid w:val="00AD1DE0"/>
    <w:rsid w:val="00AD2268"/>
    <w:rsid w:val="00AD2DDE"/>
    <w:rsid w:val="00AD3418"/>
    <w:rsid w:val="00AD4463"/>
    <w:rsid w:val="00AD44D4"/>
    <w:rsid w:val="00AD4934"/>
    <w:rsid w:val="00AD4B08"/>
    <w:rsid w:val="00AD4F5E"/>
    <w:rsid w:val="00AD4FC5"/>
    <w:rsid w:val="00AD520F"/>
    <w:rsid w:val="00AD5C06"/>
    <w:rsid w:val="00AD7172"/>
    <w:rsid w:val="00AE04BB"/>
    <w:rsid w:val="00AE0BFA"/>
    <w:rsid w:val="00AE103B"/>
    <w:rsid w:val="00AE1CD4"/>
    <w:rsid w:val="00AE1FE8"/>
    <w:rsid w:val="00AE2C1E"/>
    <w:rsid w:val="00AE35CC"/>
    <w:rsid w:val="00AE38BE"/>
    <w:rsid w:val="00AE40E6"/>
    <w:rsid w:val="00AE43AD"/>
    <w:rsid w:val="00AE4577"/>
    <w:rsid w:val="00AE5041"/>
    <w:rsid w:val="00AE507B"/>
    <w:rsid w:val="00AE54B9"/>
    <w:rsid w:val="00AE6E02"/>
    <w:rsid w:val="00AE6F5B"/>
    <w:rsid w:val="00AE77FA"/>
    <w:rsid w:val="00AF138E"/>
    <w:rsid w:val="00AF1B09"/>
    <w:rsid w:val="00AF32F1"/>
    <w:rsid w:val="00AF3F12"/>
    <w:rsid w:val="00AF412D"/>
    <w:rsid w:val="00AF477B"/>
    <w:rsid w:val="00AF59E7"/>
    <w:rsid w:val="00AF6659"/>
    <w:rsid w:val="00AF7177"/>
    <w:rsid w:val="00AF7F08"/>
    <w:rsid w:val="00B001F1"/>
    <w:rsid w:val="00B005FC"/>
    <w:rsid w:val="00B012D8"/>
    <w:rsid w:val="00B01CBF"/>
    <w:rsid w:val="00B02C92"/>
    <w:rsid w:val="00B03249"/>
    <w:rsid w:val="00B03954"/>
    <w:rsid w:val="00B044A1"/>
    <w:rsid w:val="00B05CEF"/>
    <w:rsid w:val="00B06076"/>
    <w:rsid w:val="00B06249"/>
    <w:rsid w:val="00B063BE"/>
    <w:rsid w:val="00B07882"/>
    <w:rsid w:val="00B07F6B"/>
    <w:rsid w:val="00B1046E"/>
    <w:rsid w:val="00B10879"/>
    <w:rsid w:val="00B10C12"/>
    <w:rsid w:val="00B11C7A"/>
    <w:rsid w:val="00B11CF4"/>
    <w:rsid w:val="00B124C1"/>
    <w:rsid w:val="00B12ACA"/>
    <w:rsid w:val="00B12AEB"/>
    <w:rsid w:val="00B1304E"/>
    <w:rsid w:val="00B134E1"/>
    <w:rsid w:val="00B1362E"/>
    <w:rsid w:val="00B13B7A"/>
    <w:rsid w:val="00B157C2"/>
    <w:rsid w:val="00B164ED"/>
    <w:rsid w:val="00B16C16"/>
    <w:rsid w:val="00B16EC5"/>
    <w:rsid w:val="00B170EF"/>
    <w:rsid w:val="00B171DF"/>
    <w:rsid w:val="00B1758A"/>
    <w:rsid w:val="00B21079"/>
    <w:rsid w:val="00B2187F"/>
    <w:rsid w:val="00B21C75"/>
    <w:rsid w:val="00B22709"/>
    <w:rsid w:val="00B2308B"/>
    <w:rsid w:val="00B23436"/>
    <w:rsid w:val="00B236B2"/>
    <w:rsid w:val="00B242AE"/>
    <w:rsid w:val="00B2649B"/>
    <w:rsid w:val="00B27918"/>
    <w:rsid w:val="00B30641"/>
    <w:rsid w:val="00B310D4"/>
    <w:rsid w:val="00B3114D"/>
    <w:rsid w:val="00B3294F"/>
    <w:rsid w:val="00B35270"/>
    <w:rsid w:val="00B35466"/>
    <w:rsid w:val="00B35FF4"/>
    <w:rsid w:val="00B367EF"/>
    <w:rsid w:val="00B37212"/>
    <w:rsid w:val="00B37238"/>
    <w:rsid w:val="00B3762E"/>
    <w:rsid w:val="00B37E3F"/>
    <w:rsid w:val="00B418CA"/>
    <w:rsid w:val="00B41D89"/>
    <w:rsid w:val="00B42126"/>
    <w:rsid w:val="00B42874"/>
    <w:rsid w:val="00B43953"/>
    <w:rsid w:val="00B43AE5"/>
    <w:rsid w:val="00B43E1E"/>
    <w:rsid w:val="00B45BC7"/>
    <w:rsid w:val="00B45C54"/>
    <w:rsid w:val="00B45E50"/>
    <w:rsid w:val="00B46D14"/>
    <w:rsid w:val="00B46FE8"/>
    <w:rsid w:val="00B51EA6"/>
    <w:rsid w:val="00B520B1"/>
    <w:rsid w:val="00B52C74"/>
    <w:rsid w:val="00B53CE5"/>
    <w:rsid w:val="00B54A78"/>
    <w:rsid w:val="00B55522"/>
    <w:rsid w:val="00B56A73"/>
    <w:rsid w:val="00B57AB6"/>
    <w:rsid w:val="00B57CE5"/>
    <w:rsid w:val="00B6182A"/>
    <w:rsid w:val="00B61AD2"/>
    <w:rsid w:val="00B62660"/>
    <w:rsid w:val="00B62B27"/>
    <w:rsid w:val="00B636B2"/>
    <w:rsid w:val="00B6387D"/>
    <w:rsid w:val="00B63D92"/>
    <w:rsid w:val="00B66211"/>
    <w:rsid w:val="00B66E3C"/>
    <w:rsid w:val="00B66F1C"/>
    <w:rsid w:val="00B6741A"/>
    <w:rsid w:val="00B674B3"/>
    <w:rsid w:val="00B70937"/>
    <w:rsid w:val="00B709A8"/>
    <w:rsid w:val="00B711D1"/>
    <w:rsid w:val="00B71244"/>
    <w:rsid w:val="00B71A87"/>
    <w:rsid w:val="00B71D01"/>
    <w:rsid w:val="00B731E0"/>
    <w:rsid w:val="00B734F6"/>
    <w:rsid w:val="00B73AE7"/>
    <w:rsid w:val="00B76371"/>
    <w:rsid w:val="00B7741C"/>
    <w:rsid w:val="00B8181D"/>
    <w:rsid w:val="00B81D19"/>
    <w:rsid w:val="00B81D68"/>
    <w:rsid w:val="00B81F64"/>
    <w:rsid w:val="00B82FC4"/>
    <w:rsid w:val="00B84A87"/>
    <w:rsid w:val="00B84C92"/>
    <w:rsid w:val="00B85A89"/>
    <w:rsid w:val="00B86829"/>
    <w:rsid w:val="00B86A90"/>
    <w:rsid w:val="00B901BF"/>
    <w:rsid w:val="00B90BB9"/>
    <w:rsid w:val="00B91320"/>
    <w:rsid w:val="00B913B2"/>
    <w:rsid w:val="00B91F4C"/>
    <w:rsid w:val="00B9422C"/>
    <w:rsid w:val="00B94F56"/>
    <w:rsid w:val="00B95376"/>
    <w:rsid w:val="00B96C72"/>
    <w:rsid w:val="00B97351"/>
    <w:rsid w:val="00B973ED"/>
    <w:rsid w:val="00B97BD0"/>
    <w:rsid w:val="00B97DF9"/>
    <w:rsid w:val="00BA09D5"/>
    <w:rsid w:val="00BA3185"/>
    <w:rsid w:val="00BA49A3"/>
    <w:rsid w:val="00BA6252"/>
    <w:rsid w:val="00BA658A"/>
    <w:rsid w:val="00BA662C"/>
    <w:rsid w:val="00BA68E0"/>
    <w:rsid w:val="00BA692B"/>
    <w:rsid w:val="00BA6EF1"/>
    <w:rsid w:val="00BA7ECB"/>
    <w:rsid w:val="00BB107D"/>
    <w:rsid w:val="00BB2377"/>
    <w:rsid w:val="00BB28F3"/>
    <w:rsid w:val="00BB299A"/>
    <w:rsid w:val="00BB3339"/>
    <w:rsid w:val="00BB3DD0"/>
    <w:rsid w:val="00BB46D4"/>
    <w:rsid w:val="00BB633D"/>
    <w:rsid w:val="00BB6D7D"/>
    <w:rsid w:val="00BB7305"/>
    <w:rsid w:val="00BC09D8"/>
    <w:rsid w:val="00BC1531"/>
    <w:rsid w:val="00BC2765"/>
    <w:rsid w:val="00BC5B93"/>
    <w:rsid w:val="00BC65BD"/>
    <w:rsid w:val="00BD074C"/>
    <w:rsid w:val="00BD0D8A"/>
    <w:rsid w:val="00BD0EA5"/>
    <w:rsid w:val="00BD18B5"/>
    <w:rsid w:val="00BD1A88"/>
    <w:rsid w:val="00BD407C"/>
    <w:rsid w:val="00BD408A"/>
    <w:rsid w:val="00BD530A"/>
    <w:rsid w:val="00BD55D4"/>
    <w:rsid w:val="00BD58B2"/>
    <w:rsid w:val="00BE0B71"/>
    <w:rsid w:val="00BE0CEB"/>
    <w:rsid w:val="00BE3C3F"/>
    <w:rsid w:val="00BE44C7"/>
    <w:rsid w:val="00BE46B4"/>
    <w:rsid w:val="00BE4F4C"/>
    <w:rsid w:val="00BF008E"/>
    <w:rsid w:val="00BF02FF"/>
    <w:rsid w:val="00BF31B1"/>
    <w:rsid w:val="00BF7B78"/>
    <w:rsid w:val="00C01003"/>
    <w:rsid w:val="00C02573"/>
    <w:rsid w:val="00C0425E"/>
    <w:rsid w:val="00C050E0"/>
    <w:rsid w:val="00C05473"/>
    <w:rsid w:val="00C05F6F"/>
    <w:rsid w:val="00C0600B"/>
    <w:rsid w:val="00C07EA4"/>
    <w:rsid w:val="00C107CF"/>
    <w:rsid w:val="00C10DF8"/>
    <w:rsid w:val="00C11390"/>
    <w:rsid w:val="00C12226"/>
    <w:rsid w:val="00C127AF"/>
    <w:rsid w:val="00C129FC"/>
    <w:rsid w:val="00C13D43"/>
    <w:rsid w:val="00C13FBD"/>
    <w:rsid w:val="00C15A42"/>
    <w:rsid w:val="00C15E1D"/>
    <w:rsid w:val="00C161E9"/>
    <w:rsid w:val="00C16261"/>
    <w:rsid w:val="00C17724"/>
    <w:rsid w:val="00C20936"/>
    <w:rsid w:val="00C20AE5"/>
    <w:rsid w:val="00C21584"/>
    <w:rsid w:val="00C2181A"/>
    <w:rsid w:val="00C21E54"/>
    <w:rsid w:val="00C22786"/>
    <w:rsid w:val="00C22C99"/>
    <w:rsid w:val="00C23259"/>
    <w:rsid w:val="00C23C2D"/>
    <w:rsid w:val="00C23C8E"/>
    <w:rsid w:val="00C2401D"/>
    <w:rsid w:val="00C240A1"/>
    <w:rsid w:val="00C25BFE"/>
    <w:rsid w:val="00C25F7D"/>
    <w:rsid w:val="00C26623"/>
    <w:rsid w:val="00C268AC"/>
    <w:rsid w:val="00C279F2"/>
    <w:rsid w:val="00C304F0"/>
    <w:rsid w:val="00C3099A"/>
    <w:rsid w:val="00C31A90"/>
    <w:rsid w:val="00C327F1"/>
    <w:rsid w:val="00C32D17"/>
    <w:rsid w:val="00C3307C"/>
    <w:rsid w:val="00C33DF1"/>
    <w:rsid w:val="00C3435A"/>
    <w:rsid w:val="00C34E65"/>
    <w:rsid w:val="00C3515E"/>
    <w:rsid w:val="00C3574D"/>
    <w:rsid w:val="00C36773"/>
    <w:rsid w:val="00C373D8"/>
    <w:rsid w:val="00C37954"/>
    <w:rsid w:val="00C41A6C"/>
    <w:rsid w:val="00C41FA9"/>
    <w:rsid w:val="00C43A06"/>
    <w:rsid w:val="00C4482F"/>
    <w:rsid w:val="00C4791D"/>
    <w:rsid w:val="00C47D10"/>
    <w:rsid w:val="00C47DCA"/>
    <w:rsid w:val="00C50CF7"/>
    <w:rsid w:val="00C51251"/>
    <w:rsid w:val="00C52398"/>
    <w:rsid w:val="00C524B8"/>
    <w:rsid w:val="00C525E6"/>
    <w:rsid w:val="00C53338"/>
    <w:rsid w:val="00C53C68"/>
    <w:rsid w:val="00C56580"/>
    <w:rsid w:val="00C5692B"/>
    <w:rsid w:val="00C6111F"/>
    <w:rsid w:val="00C616B0"/>
    <w:rsid w:val="00C621F0"/>
    <w:rsid w:val="00C62DB3"/>
    <w:rsid w:val="00C6427C"/>
    <w:rsid w:val="00C649F0"/>
    <w:rsid w:val="00C652C3"/>
    <w:rsid w:val="00C654E8"/>
    <w:rsid w:val="00C65699"/>
    <w:rsid w:val="00C65DA0"/>
    <w:rsid w:val="00C66562"/>
    <w:rsid w:val="00C667FA"/>
    <w:rsid w:val="00C66D0D"/>
    <w:rsid w:val="00C67758"/>
    <w:rsid w:val="00C67A1B"/>
    <w:rsid w:val="00C67A46"/>
    <w:rsid w:val="00C67FC6"/>
    <w:rsid w:val="00C703EF"/>
    <w:rsid w:val="00C71C9F"/>
    <w:rsid w:val="00C72037"/>
    <w:rsid w:val="00C73E0E"/>
    <w:rsid w:val="00C73E95"/>
    <w:rsid w:val="00C75310"/>
    <w:rsid w:val="00C76103"/>
    <w:rsid w:val="00C76183"/>
    <w:rsid w:val="00C77E11"/>
    <w:rsid w:val="00C803B8"/>
    <w:rsid w:val="00C80B11"/>
    <w:rsid w:val="00C810D1"/>
    <w:rsid w:val="00C82450"/>
    <w:rsid w:val="00C82C45"/>
    <w:rsid w:val="00C835DA"/>
    <w:rsid w:val="00C83B4C"/>
    <w:rsid w:val="00C84D56"/>
    <w:rsid w:val="00C8552B"/>
    <w:rsid w:val="00C85867"/>
    <w:rsid w:val="00C90B22"/>
    <w:rsid w:val="00C90D5A"/>
    <w:rsid w:val="00C90FE3"/>
    <w:rsid w:val="00C915A9"/>
    <w:rsid w:val="00C92523"/>
    <w:rsid w:val="00C93918"/>
    <w:rsid w:val="00C93C2A"/>
    <w:rsid w:val="00C93D9F"/>
    <w:rsid w:val="00C97AB5"/>
    <w:rsid w:val="00CA1222"/>
    <w:rsid w:val="00CA39FC"/>
    <w:rsid w:val="00CA4086"/>
    <w:rsid w:val="00CA5438"/>
    <w:rsid w:val="00CA5BE2"/>
    <w:rsid w:val="00CA5E30"/>
    <w:rsid w:val="00CA5ED0"/>
    <w:rsid w:val="00CA6614"/>
    <w:rsid w:val="00CA6804"/>
    <w:rsid w:val="00CA6E60"/>
    <w:rsid w:val="00CA7178"/>
    <w:rsid w:val="00CB1EFD"/>
    <w:rsid w:val="00CB43FA"/>
    <w:rsid w:val="00CB4842"/>
    <w:rsid w:val="00CB4BDE"/>
    <w:rsid w:val="00CB4E6E"/>
    <w:rsid w:val="00CB5B68"/>
    <w:rsid w:val="00CB62D7"/>
    <w:rsid w:val="00CB65D3"/>
    <w:rsid w:val="00CB66D6"/>
    <w:rsid w:val="00CB6F2F"/>
    <w:rsid w:val="00CB7988"/>
    <w:rsid w:val="00CB7E83"/>
    <w:rsid w:val="00CC0EDD"/>
    <w:rsid w:val="00CC1E7B"/>
    <w:rsid w:val="00CC2040"/>
    <w:rsid w:val="00CC2602"/>
    <w:rsid w:val="00CC2BA0"/>
    <w:rsid w:val="00CC3A03"/>
    <w:rsid w:val="00CC3E53"/>
    <w:rsid w:val="00CC3F2F"/>
    <w:rsid w:val="00CC4E4F"/>
    <w:rsid w:val="00CC6CF3"/>
    <w:rsid w:val="00CC7476"/>
    <w:rsid w:val="00CD0A50"/>
    <w:rsid w:val="00CD15FF"/>
    <w:rsid w:val="00CD1A6A"/>
    <w:rsid w:val="00CD1EBF"/>
    <w:rsid w:val="00CD201E"/>
    <w:rsid w:val="00CD32B4"/>
    <w:rsid w:val="00CD4EA5"/>
    <w:rsid w:val="00CD5249"/>
    <w:rsid w:val="00CD58B5"/>
    <w:rsid w:val="00CD796C"/>
    <w:rsid w:val="00CE0C0F"/>
    <w:rsid w:val="00CE252B"/>
    <w:rsid w:val="00CE2CF6"/>
    <w:rsid w:val="00CE3205"/>
    <w:rsid w:val="00CE40AE"/>
    <w:rsid w:val="00CE548C"/>
    <w:rsid w:val="00CE67F9"/>
    <w:rsid w:val="00CE6DB2"/>
    <w:rsid w:val="00CE6F22"/>
    <w:rsid w:val="00CE70F6"/>
    <w:rsid w:val="00CE77E7"/>
    <w:rsid w:val="00CE7954"/>
    <w:rsid w:val="00CF0167"/>
    <w:rsid w:val="00CF05C9"/>
    <w:rsid w:val="00CF1318"/>
    <w:rsid w:val="00CF1417"/>
    <w:rsid w:val="00CF15AB"/>
    <w:rsid w:val="00CF1D64"/>
    <w:rsid w:val="00CF2A8C"/>
    <w:rsid w:val="00CF3F37"/>
    <w:rsid w:val="00CF4668"/>
    <w:rsid w:val="00CF550A"/>
    <w:rsid w:val="00CF5C79"/>
    <w:rsid w:val="00CF5E4F"/>
    <w:rsid w:val="00CF61C2"/>
    <w:rsid w:val="00CF698A"/>
    <w:rsid w:val="00CF6ADD"/>
    <w:rsid w:val="00D008AD"/>
    <w:rsid w:val="00D00C65"/>
    <w:rsid w:val="00D01A13"/>
    <w:rsid w:val="00D01D3F"/>
    <w:rsid w:val="00D01E5B"/>
    <w:rsid w:val="00D045B0"/>
    <w:rsid w:val="00D04E5F"/>
    <w:rsid w:val="00D05AE9"/>
    <w:rsid w:val="00D0634D"/>
    <w:rsid w:val="00D066AA"/>
    <w:rsid w:val="00D066B9"/>
    <w:rsid w:val="00D0736C"/>
    <w:rsid w:val="00D10654"/>
    <w:rsid w:val="00D1188D"/>
    <w:rsid w:val="00D129C6"/>
    <w:rsid w:val="00D12B22"/>
    <w:rsid w:val="00D13215"/>
    <w:rsid w:val="00D137BE"/>
    <w:rsid w:val="00D13C70"/>
    <w:rsid w:val="00D14E80"/>
    <w:rsid w:val="00D154F7"/>
    <w:rsid w:val="00D15AE9"/>
    <w:rsid w:val="00D15F20"/>
    <w:rsid w:val="00D161AE"/>
    <w:rsid w:val="00D17089"/>
    <w:rsid w:val="00D201E9"/>
    <w:rsid w:val="00D22D18"/>
    <w:rsid w:val="00D25020"/>
    <w:rsid w:val="00D25438"/>
    <w:rsid w:val="00D25BB5"/>
    <w:rsid w:val="00D26BAE"/>
    <w:rsid w:val="00D2764D"/>
    <w:rsid w:val="00D3006D"/>
    <w:rsid w:val="00D302D5"/>
    <w:rsid w:val="00D30CFA"/>
    <w:rsid w:val="00D32548"/>
    <w:rsid w:val="00D32ED6"/>
    <w:rsid w:val="00D33113"/>
    <w:rsid w:val="00D339EF"/>
    <w:rsid w:val="00D34D8D"/>
    <w:rsid w:val="00D3580E"/>
    <w:rsid w:val="00D359CC"/>
    <w:rsid w:val="00D35BF2"/>
    <w:rsid w:val="00D35C2E"/>
    <w:rsid w:val="00D35C59"/>
    <w:rsid w:val="00D365B3"/>
    <w:rsid w:val="00D36D9C"/>
    <w:rsid w:val="00D36FB2"/>
    <w:rsid w:val="00D37564"/>
    <w:rsid w:val="00D4047D"/>
    <w:rsid w:val="00D42DCB"/>
    <w:rsid w:val="00D432CC"/>
    <w:rsid w:val="00D436AF"/>
    <w:rsid w:val="00D43E4A"/>
    <w:rsid w:val="00D44461"/>
    <w:rsid w:val="00D448A4"/>
    <w:rsid w:val="00D4577B"/>
    <w:rsid w:val="00D47942"/>
    <w:rsid w:val="00D47A61"/>
    <w:rsid w:val="00D50319"/>
    <w:rsid w:val="00D50BA0"/>
    <w:rsid w:val="00D51206"/>
    <w:rsid w:val="00D5198A"/>
    <w:rsid w:val="00D53A47"/>
    <w:rsid w:val="00D601A6"/>
    <w:rsid w:val="00D60232"/>
    <w:rsid w:val="00D61F2D"/>
    <w:rsid w:val="00D62F47"/>
    <w:rsid w:val="00D639B5"/>
    <w:rsid w:val="00D63A92"/>
    <w:rsid w:val="00D63D01"/>
    <w:rsid w:val="00D65DBE"/>
    <w:rsid w:val="00D7159E"/>
    <w:rsid w:val="00D71A09"/>
    <w:rsid w:val="00D72B6E"/>
    <w:rsid w:val="00D73CB0"/>
    <w:rsid w:val="00D746A8"/>
    <w:rsid w:val="00D74CEF"/>
    <w:rsid w:val="00D76DEB"/>
    <w:rsid w:val="00D81755"/>
    <w:rsid w:val="00D81770"/>
    <w:rsid w:val="00D8271B"/>
    <w:rsid w:val="00D8320B"/>
    <w:rsid w:val="00D8351B"/>
    <w:rsid w:val="00D83E8A"/>
    <w:rsid w:val="00D8400B"/>
    <w:rsid w:val="00D8468C"/>
    <w:rsid w:val="00D84B1B"/>
    <w:rsid w:val="00D853A4"/>
    <w:rsid w:val="00D87177"/>
    <w:rsid w:val="00D871A6"/>
    <w:rsid w:val="00D87F7B"/>
    <w:rsid w:val="00D9056A"/>
    <w:rsid w:val="00D90793"/>
    <w:rsid w:val="00D90DB9"/>
    <w:rsid w:val="00D913EC"/>
    <w:rsid w:val="00D91C55"/>
    <w:rsid w:val="00D92661"/>
    <w:rsid w:val="00D926AE"/>
    <w:rsid w:val="00D935DC"/>
    <w:rsid w:val="00D93EA4"/>
    <w:rsid w:val="00D9437B"/>
    <w:rsid w:val="00D943F6"/>
    <w:rsid w:val="00D952C1"/>
    <w:rsid w:val="00D967B5"/>
    <w:rsid w:val="00D96B0E"/>
    <w:rsid w:val="00D96C2B"/>
    <w:rsid w:val="00D96D6A"/>
    <w:rsid w:val="00DA0055"/>
    <w:rsid w:val="00DA0124"/>
    <w:rsid w:val="00DA01A1"/>
    <w:rsid w:val="00DA0B5A"/>
    <w:rsid w:val="00DA1C11"/>
    <w:rsid w:val="00DA22D5"/>
    <w:rsid w:val="00DA2FD9"/>
    <w:rsid w:val="00DA2FDB"/>
    <w:rsid w:val="00DA3783"/>
    <w:rsid w:val="00DA4C9E"/>
    <w:rsid w:val="00DA55FE"/>
    <w:rsid w:val="00DA5668"/>
    <w:rsid w:val="00DA598C"/>
    <w:rsid w:val="00DA5AE5"/>
    <w:rsid w:val="00DA602A"/>
    <w:rsid w:val="00DA6CC7"/>
    <w:rsid w:val="00DB0E56"/>
    <w:rsid w:val="00DB1025"/>
    <w:rsid w:val="00DB11DC"/>
    <w:rsid w:val="00DB2F54"/>
    <w:rsid w:val="00DB48F1"/>
    <w:rsid w:val="00DB4C18"/>
    <w:rsid w:val="00DB6AAB"/>
    <w:rsid w:val="00DB77C7"/>
    <w:rsid w:val="00DC0079"/>
    <w:rsid w:val="00DC0A58"/>
    <w:rsid w:val="00DC0EEB"/>
    <w:rsid w:val="00DC2883"/>
    <w:rsid w:val="00DC4EB8"/>
    <w:rsid w:val="00DC4FB6"/>
    <w:rsid w:val="00DC5DA7"/>
    <w:rsid w:val="00DC6020"/>
    <w:rsid w:val="00DC6128"/>
    <w:rsid w:val="00DC6E5E"/>
    <w:rsid w:val="00DC6ECB"/>
    <w:rsid w:val="00DC7EE6"/>
    <w:rsid w:val="00DD0EB3"/>
    <w:rsid w:val="00DD0F4A"/>
    <w:rsid w:val="00DD1B64"/>
    <w:rsid w:val="00DD2187"/>
    <w:rsid w:val="00DD26BC"/>
    <w:rsid w:val="00DD5ACD"/>
    <w:rsid w:val="00DD65D8"/>
    <w:rsid w:val="00DD757F"/>
    <w:rsid w:val="00DE0A44"/>
    <w:rsid w:val="00DE18AF"/>
    <w:rsid w:val="00DE1E34"/>
    <w:rsid w:val="00DE273B"/>
    <w:rsid w:val="00DE43A5"/>
    <w:rsid w:val="00DE4A17"/>
    <w:rsid w:val="00DE5AC2"/>
    <w:rsid w:val="00DE5BE7"/>
    <w:rsid w:val="00DE673B"/>
    <w:rsid w:val="00DE7AD9"/>
    <w:rsid w:val="00DF0266"/>
    <w:rsid w:val="00DF1565"/>
    <w:rsid w:val="00DF2033"/>
    <w:rsid w:val="00DF27DF"/>
    <w:rsid w:val="00DF36BC"/>
    <w:rsid w:val="00DF3D4F"/>
    <w:rsid w:val="00DF4D2A"/>
    <w:rsid w:val="00DF5A97"/>
    <w:rsid w:val="00DF5BEE"/>
    <w:rsid w:val="00DF78AE"/>
    <w:rsid w:val="00DF7DAB"/>
    <w:rsid w:val="00E00E6E"/>
    <w:rsid w:val="00E01D55"/>
    <w:rsid w:val="00E0660C"/>
    <w:rsid w:val="00E0685C"/>
    <w:rsid w:val="00E06E32"/>
    <w:rsid w:val="00E075E7"/>
    <w:rsid w:val="00E07728"/>
    <w:rsid w:val="00E10617"/>
    <w:rsid w:val="00E11305"/>
    <w:rsid w:val="00E1146E"/>
    <w:rsid w:val="00E11A6A"/>
    <w:rsid w:val="00E139B0"/>
    <w:rsid w:val="00E14BC7"/>
    <w:rsid w:val="00E16A3C"/>
    <w:rsid w:val="00E17F68"/>
    <w:rsid w:val="00E20025"/>
    <w:rsid w:val="00E208A4"/>
    <w:rsid w:val="00E21B77"/>
    <w:rsid w:val="00E22148"/>
    <w:rsid w:val="00E2261D"/>
    <w:rsid w:val="00E23DE4"/>
    <w:rsid w:val="00E24238"/>
    <w:rsid w:val="00E25172"/>
    <w:rsid w:val="00E2686F"/>
    <w:rsid w:val="00E31164"/>
    <w:rsid w:val="00E343C7"/>
    <w:rsid w:val="00E346FD"/>
    <w:rsid w:val="00E35220"/>
    <w:rsid w:val="00E357FE"/>
    <w:rsid w:val="00E37C67"/>
    <w:rsid w:val="00E40E14"/>
    <w:rsid w:val="00E438D5"/>
    <w:rsid w:val="00E444B5"/>
    <w:rsid w:val="00E4488A"/>
    <w:rsid w:val="00E45305"/>
    <w:rsid w:val="00E45931"/>
    <w:rsid w:val="00E4724F"/>
    <w:rsid w:val="00E50E06"/>
    <w:rsid w:val="00E5127F"/>
    <w:rsid w:val="00E512BE"/>
    <w:rsid w:val="00E51387"/>
    <w:rsid w:val="00E514D3"/>
    <w:rsid w:val="00E51F00"/>
    <w:rsid w:val="00E52B5A"/>
    <w:rsid w:val="00E53C03"/>
    <w:rsid w:val="00E53D16"/>
    <w:rsid w:val="00E55B28"/>
    <w:rsid w:val="00E55F25"/>
    <w:rsid w:val="00E5619A"/>
    <w:rsid w:val="00E5619D"/>
    <w:rsid w:val="00E563D1"/>
    <w:rsid w:val="00E56E9A"/>
    <w:rsid w:val="00E57D2C"/>
    <w:rsid w:val="00E61C9C"/>
    <w:rsid w:val="00E61CB0"/>
    <w:rsid w:val="00E622C5"/>
    <w:rsid w:val="00E6249F"/>
    <w:rsid w:val="00E638B1"/>
    <w:rsid w:val="00E63B51"/>
    <w:rsid w:val="00E649F8"/>
    <w:rsid w:val="00E64FED"/>
    <w:rsid w:val="00E65152"/>
    <w:rsid w:val="00E65394"/>
    <w:rsid w:val="00E6577A"/>
    <w:rsid w:val="00E65A19"/>
    <w:rsid w:val="00E66A27"/>
    <w:rsid w:val="00E6786A"/>
    <w:rsid w:val="00E704C6"/>
    <w:rsid w:val="00E7190E"/>
    <w:rsid w:val="00E71A74"/>
    <w:rsid w:val="00E71D17"/>
    <w:rsid w:val="00E71D58"/>
    <w:rsid w:val="00E71D88"/>
    <w:rsid w:val="00E72119"/>
    <w:rsid w:val="00E72AEC"/>
    <w:rsid w:val="00E72F45"/>
    <w:rsid w:val="00E743F0"/>
    <w:rsid w:val="00E747C9"/>
    <w:rsid w:val="00E74ACC"/>
    <w:rsid w:val="00E773F7"/>
    <w:rsid w:val="00E77FB7"/>
    <w:rsid w:val="00E8061E"/>
    <w:rsid w:val="00E80DF7"/>
    <w:rsid w:val="00E81E1B"/>
    <w:rsid w:val="00E82955"/>
    <w:rsid w:val="00E83B41"/>
    <w:rsid w:val="00E85995"/>
    <w:rsid w:val="00E86455"/>
    <w:rsid w:val="00E8647A"/>
    <w:rsid w:val="00E86776"/>
    <w:rsid w:val="00E8780B"/>
    <w:rsid w:val="00E87E57"/>
    <w:rsid w:val="00E90158"/>
    <w:rsid w:val="00E90770"/>
    <w:rsid w:val="00E90F30"/>
    <w:rsid w:val="00E916A3"/>
    <w:rsid w:val="00E91D92"/>
    <w:rsid w:val="00E91E5E"/>
    <w:rsid w:val="00E929E8"/>
    <w:rsid w:val="00E93162"/>
    <w:rsid w:val="00E93653"/>
    <w:rsid w:val="00E943D6"/>
    <w:rsid w:val="00E958F9"/>
    <w:rsid w:val="00E95B35"/>
    <w:rsid w:val="00E970EE"/>
    <w:rsid w:val="00E975B6"/>
    <w:rsid w:val="00EA09E5"/>
    <w:rsid w:val="00EA0A61"/>
    <w:rsid w:val="00EA0DA3"/>
    <w:rsid w:val="00EA1CD3"/>
    <w:rsid w:val="00EA2272"/>
    <w:rsid w:val="00EA34DA"/>
    <w:rsid w:val="00EA4144"/>
    <w:rsid w:val="00EA5BC0"/>
    <w:rsid w:val="00EA5CD7"/>
    <w:rsid w:val="00EA601F"/>
    <w:rsid w:val="00EA6B4B"/>
    <w:rsid w:val="00EA6E5D"/>
    <w:rsid w:val="00EA79CE"/>
    <w:rsid w:val="00EB088D"/>
    <w:rsid w:val="00EB10D3"/>
    <w:rsid w:val="00EB134F"/>
    <w:rsid w:val="00EB15CB"/>
    <w:rsid w:val="00EB1944"/>
    <w:rsid w:val="00EB1E65"/>
    <w:rsid w:val="00EB37AC"/>
    <w:rsid w:val="00EB46CD"/>
    <w:rsid w:val="00EB4E48"/>
    <w:rsid w:val="00EB4EDD"/>
    <w:rsid w:val="00EB5AE0"/>
    <w:rsid w:val="00EB6E5C"/>
    <w:rsid w:val="00EB6ED1"/>
    <w:rsid w:val="00EC1689"/>
    <w:rsid w:val="00EC16EE"/>
    <w:rsid w:val="00EC1AE3"/>
    <w:rsid w:val="00EC1E6E"/>
    <w:rsid w:val="00EC2183"/>
    <w:rsid w:val="00EC243B"/>
    <w:rsid w:val="00EC2FD7"/>
    <w:rsid w:val="00EC3C2A"/>
    <w:rsid w:val="00EC45D1"/>
    <w:rsid w:val="00EC5087"/>
    <w:rsid w:val="00EC609E"/>
    <w:rsid w:val="00EC6596"/>
    <w:rsid w:val="00EC76E9"/>
    <w:rsid w:val="00ED00E6"/>
    <w:rsid w:val="00ED040F"/>
    <w:rsid w:val="00ED13C8"/>
    <w:rsid w:val="00ED153B"/>
    <w:rsid w:val="00ED1FDE"/>
    <w:rsid w:val="00ED201F"/>
    <w:rsid w:val="00ED3010"/>
    <w:rsid w:val="00ED3C37"/>
    <w:rsid w:val="00ED40AA"/>
    <w:rsid w:val="00ED4445"/>
    <w:rsid w:val="00ED549D"/>
    <w:rsid w:val="00ED5569"/>
    <w:rsid w:val="00EE08F5"/>
    <w:rsid w:val="00EE1C74"/>
    <w:rsid w:val="00EE29AB"/>
    <w:rsid w:val="00EE2B54"/>
    <w:rsid w:val="00EE4A2E"/>
    <w:rsid w:val="00EE4C4D"/>
    <w:rsid w:val="00EE57C7"/>
    <w:rsid w:val="00EE626C"/>
    <w:rsid w:val="00EE7197"/>
    <w:rsid w:val="00EE7748"/>
    <w:rsid w:val="00EF08E7"/>
    <w:rsid w:val="00EF174B"/>
    <w:rsid w:val="00EF30C7"/>
    <w:rsid w:val="00EF3B2F"/>
    <w:rsid w:val="00EF3E2A"/>
    <w:rsid w:val="00EF4E7B"/>
    <w:rsid w:val="00EF52BA"/>
    <w:rsid w:val="00EF6991"/>
    <w:rsid w:val="00EF7629"/>
    <w:rsid w:val="00EF7A7D"/>
    <w:rsid w:val="00EF7DA5"/>
    <w:rsid w:val="00F00BDA"/>
    <w:rsid w:val="00F00C33"/>
    <w:rsid w:val="00F01356"/>
    <w:rsid w:val="00F013BE"/>
    <w:rsid w:val="00F017CF"/>
    <w:rsid w:val="00F01EA2"/>
    <w:rsid w:val="00F02530"/>
    <w:rsid w:val="00F02B09"/>
    <w:rsid w:val="00F02CEB"/>
    <w:rsid w:val="00F02E31"/>
    <w:rsid w:val="00F042FA"/>
    <w:rsid w:val="00F04A6E"/>
    <w:rsid w:val="00F04DEB"/>
    <w:rsid w:val="00F05DDB"/>
    <w:rsid w:val="00F071D9"/>
    <w:rsid w:val="00F073E0"/>
    <w:rsid w:val="00F077C8"/>
    <w:rsid w:val="00F07C8B"/>
    <w:rsid w:val="00F10BC3"/>
    <w:rsid w:val="00F11A64"/>
    <w:rsid w:val="00F11D1A"/>
    <w:rsid w:val="00F120F5"/>
    <w:rsid w:val="00F12E0D"/>
    <w:rsid w:val="00F147D2"/>
    <w:rsid w:val="00F15604"/>
    <w:rsid w:val="00F15E0F"/>
    <w:rsid w:val="00F175E3"/>
    <w:rsid w:val="00F205B5"/>
    <w:rsid w:val="00F2103C"/>
    <w:rsid w:val="00F21383"/>
    <w:rsid w:val="00F22503"/>
    <w:rsid w:val="00F2376B"/>
    <w:rsid w:val="00F245A9"/>
    <w:rsid w:val="00F24708"/>
    <w:rsid w:val="00F24E20"/>
    <w:rsid w:val="00F2519F"/>
    <w:rsid w:val="00F2596B"/>
    <w:rsid w:val="00F25C26"/>
    <w:rsid w:val="00F25CF4"/>
    <w:rsid w:val="00F2692D"/>
    <w:rsid w:val="00F26FC9"/>
    <w:rsid w:val="00F27474"/>
    <w:rsid w:val="00F307F2"/>
    <w:rsid w:val="00F30D9B"/>
    <w:rsid w:val="00F31EAB"/>
    <w:rsid w:val="00F323AD"/>
    <w:rsid w:val="00F32972"/>
    <w:rsid w:val="00F32AAA"/>
    <w:rsid w:val="00F334FB"/>
    <w:rsid w:val="00F343BC"/>
    <w:rsid w:val="00F345E9"/>
    <w:rsid w:val="00F34C37"/>
    <w:rsid w:val="00F34EB9"/>
    <w:rsid w:val="00F351DC"/>
    <w:rsid w:val="00F36766"/>
    <w:rsid w:val="00F36E17"/>
    <w:rsid w:val="00F36F9F"/>
    <w:rsid w:val="00F37E42"/>
    <w:rsid w:val="00F41750"/>
    <w:rsid w:val="00F421F4"/>
    <w:rsid w:val="00F43679"/>
    <w:rsid w:val="00F43FD7"/>
    <w:rsid w:val="00F471FC"/>
    <w:rsid w:val="00F47F3D"/>
    <w:rsid w:val="00F5196F"/>
    <w:rsid w:val="00F53401"/>
    <w:rsid w:val="00F539E9"/>
    <w:rsid w:val="00F53A83"/>
    <w:rsid w:val="00F53AE9"/>
    <w:rsid w:val="00F54321"/>
    <w:rsid w:val="00F54C13"/>
    <w:rsid w:val="00F54D27"/>
    <w:rsid w:val="00F55714"/>
    <w:rsid w:val="00F56137"/>
    <w:rsid w:val="00F562A9"/>
    <w:rsid w:val="00F5668B"/>
    <w:rsid w:val="00F56A44"/>
    <w:rsid w:val="00F56C33"/>
    <w:rsid w:val="00F6026B"/>
    <w:rsid w:val="00F60270"/>
    <w:rsid w:val="00F602FF"/>
    <w:rsid w:val="00F6060C"/>
    <w:rsid w:val="00F607C3"/>
    <w:rsid w:val="00F60C36"/>
    <w:rsid w:val="00F61BDF"/>
    <w:rsid w:val="00F6393D"/>
    <w:rsid w:val="00F63A16"/>
    <w:rsid w:val="00F650AE"/>
    <w:rsid w:val="00F660F7"/>
    <w:rsid w:val="00F671B6"/>
    <w:rsid w:val="00F675EB"/>
    <w:rsid w:val="00F70709"/>
    <w:rsid w:val="00F716DC"/>
    <w:rsid w:val="00F71DD7"/>
    <w:rsid w:val="00F7363A"/>
    <w:rsid w:val="00F73E4B"/>
    <w:rsid w:val="00F7430B"/>
    <w:rsid w:val="00F74633"/>
    <w:rsid w:val="00F75DB1"/>
    <w:rsid w:val="00F7665D"/>
    <w:rsid w:val="00F769BD"/>
    <w:rsid w:val="00F7707C"/>
    <w:rsid w:val="00F77262"/>
    <w:rsid w:val="00F777DC"/>
    <w:rsid w:val="00F77CCD"/>
    <w:rsid w:val="00F77F80"/>
    <w:rsid w:val="00F80021"/>
    <w:rsid w:val="00F80141"/>
    <w:rsid w:val="00F80872"/>
    <w:rsid w:val="00F80ADB"/>
    <w:rsid w:val="00F8239A"/>
    <w:rsid w:val="00F85205"/>
    <w:rsid w:val="00F85AE0"/>
    <w:rsid w:val="00F867B0"/>
    <w:rsid w:val="00F86905"/>
    <w:rsid w:val="00F902A6"/>
    <w:rsid w:val="00F90B28"/>
    <w:rsid w:val="00F90EC8"/>
    <w:rsid w:val="00F9135B"/>
    <w:rsid w:val="00F913D3"/>
    <w:rsid w:val="00F9188F"/>
    <w:rsid w:val="00F91C32"/>
    <w:rsid w:val="00F9275E"/>
    <w:rsid w:val="00F93B0E"/>
    <w:rsid w:val="00F943AC"/>
    <w:rsid w:val="00F948BE"/>
    <w:rsid w:val="00F94F7D"/>
    <w:rsid w:val="00F96685"/>
    <w:rsid w:val="00F96CFD"/>
    <w:rsid w:val="00F96F6D"/>
    <w:rsid w:val="00F97EBE"/>
    <w:rsid w:val="00FA075A"/>
    <w:rsid w:val="00FA08CE"/>
    <w:rsid w:val="00FA10F4"/>
    <w:rsid w:val="00FA1286"/>
    <w:rsid w:val="00FA2E23"/>
    <w:rsid w:val="00FA3ADC"/>
    <w:rsid w:val="00FA42F4"/>
    <w:rsid w:val="00FA55E4"/>
    <w:rsid w:val="00FA6500"/>
    <w:rsid w:val="00FA7788"/>
    <w:rsid w:val="00FB0B14"/>
    <w:rsid w:val="00FB13B5"/>
    <w:rsid w:val="00FB1E59"/>
    <w:rsid w:val="00FB2E33"/>
    <w:rsid w:val="00FB38D3"/>
    <w:rsid w:val="00FB43CB"/>
    <w:rsid w:val="00FB4497"/>
    <w:rsid w:val="00FB4E00"/>
    <w:rsid w:val="00FB6C1A"/>
    <w:rsid w:val="00FC03F8"/>
    <w:rsid w:val="00FC0F80"/>
    <w:rsid w:val="00FC1D8A"/>
    <w:rsid w:val="00FC262A"/>
    <w:rsid w:val="00FC2AAE"/>
    <w:rsid w:val="00FC32A6"/>
    <w:rsid w:val="00FC5043"/>
    <w:rsid w:val="00FC6F07"/>
    <w:rsid w:val="00FC7572"/>
    <w:rsid w:val="00FC7B90"/>
    <w:rsid w:val="00FD0428"/>
    <w:rsid w:val="00FD17F2"/>
    <w:rsid w:val="00FD1BFB"/>
    <w:rsid w:val="00FD25BF"/>
    <w:rsid w:val="00FD2DC9"/>
    <w:rsid w:val="00FD3363"/>
    <w:rsid w:val="00FD3AC8"/>
    <w:rsid w:val="00FD496E"/>
    <w:rsid w:val="00FD5733"/>
    <w:rsid w:val="00FD5D0E"/>
    <w:rsid w:val="00FD73FA"/>
    <w:rsid w:val="00FD7DCC"/>
    <w:rsid w:val="00FE014C"/>
    <w:rsid w:val="00FE1357"/>
    <w:rsid w:val="00FE1A6F"/>
    <w:rsid w:val="00FE27E1"/>
    <w:rsid w:val="00FE2B63"/>
    <w:rsid w:val="00FE2BE1"/>
    <w:rsid w:val="00FE30AA"/>
    <w:rsid w:val="00FE315B"/>
    <w:rsid w:val="00FE3451"/>
    <w:rsid w:val="00FE42BE"/>
    <w:rsid w:val="00FE4575"/>
    <w:rsid w:val="00FE4D23"/>
    <w:rsid w:val="00FE535F"/>
    <w:rsid w:val="00FE5FE8"/>
    <w:rsid w:val="00FE61E9"/>
    <w:rsid w:val="00FE62EE"/>
    <w:rsid w:val="00FE67CB"/>
    <w:rsid w:val="00FE72D9"/>
    <w:rsid w:val="00FE79FA"/>
    <w:rsid w:val="00FE7A0A"/>
    <w:rsid w:val="00FE7B54"/>
    <w:rsid w:val="00FE7BEE"/>
    <w:rsid w:val="00FF06D0"/>
    <w:rsid w:val="00FF116E"/>
    <w:rsid w:val="00FF1EBF"/>
    <w:rsid w:val="00FF28FC"/>
    <w:rsid w:val="00FF34A4"/>
    <w:rsid w:val="00FF3C1E"/>
    <w:rsid w:val="00FF4468"/>
    <w:rsid w:val="00FF478B"/>
    <w:rsid w:val="00FF5FF3"/>
    <w:rsid w:val="00FF79FB"/>
    <w:rsid w:val="66D944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B1A93A7"/>
  <w15:docId w15:val="{7B2A57FD-6168-45F6-8065-61A8BC41E9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uiPriority="99"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uiPriority="39"/>
    <w:lsdException w:name="toc 2" w:uiPriority="39"/>
    <w:lsdException w:name="toc 3" w:uiPriority="39"/>
    <w:lsdException w:name="toc 6" w:semiHidden="1" w:uiPriority="39"/>
    <w:lsdException w:name="toc 7" w:uiPriority="39"/>
    <w:lsdException w:name="toc 8" w:uiPriority="39"/>
    <w:lsdException w:name="footnote text" w:semiHidden="1" w:qFormat="1"/>
    <w:lsdException w:name="annotation text" w:semiHidden="1"/>
    <w:lsdException w:name="header" w:qFormat="1"/>
    <w:lsdException w:name="footer" w:qFormat="1"/>
    <w:lsdException w:name="caption" w:uiPriority="35" w:qFormat="1"/>
    <w:lsdException w:name="footnote reference" w:semiHidden="1"/>
    <w:lsdException w:name="annotation reference" w:qFormat="1"/>
    <w:lsdException w:name="page number" w:qFormat="1"/>
    <w:lsdException w:name="macro" w:semiHidden="1" w:qFormat="1"/>
    <w:lsdException w:name="toa heading" w:uiPriority="99"/>
    <w:lsdException w:name="List" w:uiPriority="99" w:qFormat="1"/>
    <w:lsdException w:name="List Number" w:qFormat="1"/>
    <w:lsdException w:name="List Number 3" w:uiPriority="99" w:qFormat="1"/>
    <w:lsdException w:name="Title" w:uiPriority="99" w:qFormat="1"/>
    <w:lsdException w:name="Closing" w:uiPriority="99"/>
    <w:lsdException w:name="Default Paragraph Font" w:semiHidden="1" w:uiPriority="1" w:unhideWhenUsed="1"/>
    <w:lsdException w:name="Body Text" w:qFormat="1"/>
    <w:lsdException w:name="Subtitle" w:uiPriority="11" w:qFormat="1"/>
    <w:lsdException w:name="Note Heading" w:uiPriority="99"/>
    <w:lsdException w:name="Body Text 2" w:qFormat="1"/>
    <w:lsdException w:name="Body Text 3" w:qFormat="1"/>
    <w:lsdException w:name="Hyperlink" w:uiPriority="99"/>
    <w:lsdException w:name="FollowedHyperlink" w:uiPriority="99"/>
    <w:lsdException w:name="Strong" w:uiPriority="22" w:qFormat="1"/>
    <w:lsdException w:name="Emphasis" w:qFormat="1"/>
    <w:lsdException w:name="Document Map" w:semiHidden="1" w:qFormat="1"/>
    <w:lsdException w:name="Plain Text" w:uiPriority="99"/>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Normal Table" w:semiHidden="1" w:uiPriority="99" w:unhideWhenUsed="1"/>
    <w:lsdException w:name="annotation subject" w:semiHidden="1" w:uiPriority="99"/>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D172E"/>
    <w:pPr>
      <w:overflowPunct w:val="0"/>
      <w:autoSpaceDE w:val="0"/>
      <w:autoSpaceDN w:val="0"/>
      <w:adjustRightInd w:val="0"/>
      <w:spacing w:after="180"/>
      <w:textAlignment w:val="baseline"/>
    </w:pPr>
    <w:rPr>
      <w:rFonts w:eastAsia="Times New Roman"/>
      <w:lang w:val="en-GB" w:eastAsia="en-US"/>
    </w:rPr>
  </w:style>
  <w:style w:type="paragraph" w:styleId="11">
    <w:name w:val="heading 1"/>
    <w:aliases w:val="h1,h11,h12,h13,h14,h15,h16,h17,h111,h121,h131,h141,h151,h161,h18,h112,h122,h132,h142,h152,h162,h19,h113,h123,h133,h143,h153,h163,H1,app heading 1,l1,Memo Heading 1,Heading 1_a,NMP Heading 1,1,Section of paper,Huvudrubrik,heading 1,Titre§"/>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0">
    <w:name w:val="heading 2"/>
    <w:aliases w:val="DO NOT USE_h2,h2,h21,2,Header 2,Header2,22,heading2,H2,2nd level,UNDERRUBRIK 1-2,H21,H22,H23,H24,H25,R2,E2,†berschrift 2,õberschrift 2,Head2A,Heading 2 3GPP,Head 2,l2,TitreProp,ITT t2,PA Major Section,Livello 2,Heading 2 Hidden,Head1,I2,heading 2"/>
    <w:basedOn w:val="11"/>
    <w:next w:val="a"/>
    <w:link w:val="2Char"/>
    <w:qFormat/>
    <w:pPr>
      <w:pBdr>
        <w:top w:val="none" w:sz="0" w:space="0" w:color="auto"/>
      </w:pBdr>
      <w:spacing w:before="180"/>
      <w:outlineLvl w:val="1"/>
    </w:pPr>
    <w:rPr>
      <w:sz w:val="32"/>
      <w:lang w:val="zh-CN"/>
    </w:rPr>
  </w:style>
  <w:style w:type="paragraph" w:styleId="31">
    <w:name w:val="heading 3"/>
    <w:aliases w:val="Underrubrik2,H3,h3,Memo Heading 3,no break,0H,l3,list 3,Head 3,1.1.1,3rd level,Major Section Sub Section,PA Minor Section,Head3,Level 3 Head,31,32,33,311,321,34,312,322,35,313,323,36,314,324,37,315,325,38,316,326,39,317,327,310,318,328,1.1,331"/>
    <w:basedOn w:val="20"/>
    <w:next w:val="a"/>
    <w:link w:val="3Char"/>
    <w:uiPriority w:val="99"/>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no,break,4H,Head4,41,42,43,411,421,44,412,422,45,413,subsub"/>
    <w:basedOn w:val="31"/>
    <w:next w:val="a"/>
    <w:link w:val="4Char"/>
    <w:qFormat/>
    <w:pPr>
      <w:ind w:left="1418" w:hanging="1418"/>
      <w:outlineLvl w:val="3"/>
    </w:pPr>
    <w:rPr>
      <w:sz w:val="24"/>
    </w:rPr>
  </w:style>
  <w:style w:type="paragraph" w:styleId="5">
    <w:name w:val="heading 5"/>
    <w:aliases w:val="h5,Heading5,Head5,H5,M5,mh2,Module heading 2,heading 8,Numbered Sub-list,Heading 81,标题 81,Heading 811,Heading 8111"/>
    <w:basedOn w:val="4"/>
    <w:next w:val="a"/>
    <w:link w:val="5Char"/>
    <w:qFormat/>
    <w:pPr>
      <w:ind w:left="1701" w:hanging="1701"/>
      <w:outlineLvl w:val="4"/>
    </w:pPr>
    <w:rPr>
      <w:sz w:val="22"/>
    </w:rPr>
  </w:style>
  <w:style w:type="paragraph" w:styleId="6">
    <w:name w:val="heading 6"/>
    <w:aliases w:val="T1,Header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1"/>
    <w:next w:val="a"/>
    <w:link w:val="8Char"/>
    <w:qFormat/>
    <w:pPr>
      <w:ind w:left="0" w:firstLine="0"/>
      <w:outlineLvl w:val="7"/>
    </w:pPr>
  </w:style>
  <w:style w:type="paragraph" w:styleId="9">
    <w:name w:val="heading 9"/>
    <w:aliases w:val="Figure Heading,FH"/>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ind w:left="1985" w:hanging="1985"/>
      <w:outlineLvl w:val="9"/>
    </w:pPr>
    <w:rPr>
      <w:sz w:val="20"/>
    </w:rPr>
  </w:style>
  <w:style w:type="paragraph" w:styleId="32">
    <w:name w:val="List 3"/>
    <w:basedOn w:val="21"/>
    <w:link w:val="3Char0"/>
    <w:pPr>
      <w:ind w:left="1135"/>
    </w:pPr>
  </w:style>
  <w:style w:type="paragraph" w:styleId="21">
    <w:name w:val="List 2"/>
    <w:basedOn w:val="a3"/>
    <w:link w:val="2Char0"/>
    <w:pPr>
      <w:ind w:left="851"/>
    </w:pPr>
  </w:style>
  <w:style w:type="paragraph" w:styleId="a3">
    <w:name w:val="List"/>
    <w:basedOn w:val="a"/>
    <w:link w:val="Char"/>
    <w:uiPriority w:val="99"/>
    <w:qFormat/>
    <w:pPr>
      <w:ind w:left="568" w:hanging="284"/>
    </w:pPr>
  </w:style>
  <w:style w:type="paragraph" w:styleId="a4">
    <w:name w:val="annotation subject"/>
    <w:basedOn w:val="a5"/>
    <w:next w:val="a5"/>
    <w:link w:val="Char0"/>
    <w:uiPriority w:val="99"/>
    <w:rPr>
      <w:b/>
      <w:bCs/>
    </w:rPr>
  </w:style>
  <w:style w:type="paragraph" w:styleId="a5">
    <w:name w:val="annotation text"/>
    <w:basedOn w:val="a"/>
    <w:link w:val="Char1"/>
  </w:style>
  <w:style w:type="paragraph" w:styleId="70">
    <w:name w:val="toc 7"/>
    <w:basedOn w:val="60"/>
    <w:next w:val="a"/>
    <w:uiPriority w:val="39"/>
    <w:pPr>
      <w:ind w:left="2268" w:hanging="2268"/>
    </w:pPr>
  </w:style>
  <w:style w:type="paragraph" w:styleId="60">
    <w:name w:val="toc 6"/>
    <w:basedOn w:val="50"/>
    <w:next w:val="a"/>
    <w:uiPriority w:val="39"/>
    <w:pPr>
      <w:ind w:left="1985" w:hanging="1985"/>
    </w:pPr>
  </w:style>
  <w:style w:type="paragraph" w:styleId="50">
    <w:name w:val="toc 5"/>
    <w:basedOn w:val="40"/>
    <w:next w:val="a"/>
    <w:pPr>
      <w:ind w:left="1701" w:hanging="1701"/>
    </w:pPr>
  </w:style>
  <w:style w:type="paragraph" w:styleId="40">
    <w:name w:val="toc 4"/>
    <w:basedOn w:val="33"/>
    <w:next w:val="a"/>
    <w:pPr>
      <w:ind w:left="1418" w:hanging="1418"/>
    </w:pPr>
  </w:style>
  <w:style w:type="paragraph" w:styleId="33">
    <w:name w:val="toc 3"/>
    <w:basedOn w:val="22"/>
    <w:next w:val="a"/>
    <w:uiPriority w:val="39"/>
    <w:pPr>
      <w:ind w:left="1134" w:hanging="1134"/>
    </w:pPr>
  </w:style>
  <w:style w:type="paragraph" w:styleId="22">
    <w:name w:val="toc 2"/>
    <w:basedOn w:val="12"/>
    <w:next w:val="a"/>
    <w:uiPriority w:val="39"/>
    <w:pPr>
      <w:keepNext w:val="0"/>
      <w:spacing w:before="0"/>
      <w:ind w:left="851" w:hanging="851"/>
    </w:pPr>
    <w:rPr>
      <w:sz w:val="20"/>
    </w:rPr>
  </w:style>
  <w:style w:type="paragraph" w:styleId="12">
    <w:name w:val="toc 1"/>
    <w:next w:val="a"/>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styleId="23">
    <w:name w:val="List Number 2"/>
    <w:basedOn w:val="a6"/>
    <w:pPr>
      <w:ind w:left="851"/>
    </w:pPr>
  </w:style>
  <w:style w:type="paragraph" w:styleId="a6">
    <w:name w:val="List Number"/>
    <w:basedOn w:val="a3"/>
    <w:qFormat/>
  </w:style>
  <w:style w:type="paragraph" w:styleId="a7">
    <w:name w:val="macro"/>
    <w:semiHidden/>
    <w:qFormat/>
    <w:pPr>
      <w:tabs>
        <w:tab w:val="left" w:pos="480"/>
        <w:tab w:val="left" w:pos="960"/>
        <w:tab w:val="left" w:pos="1440"/>
        <w:tab w:val="left" w:pos="1920"/>
        <w:tab w:val="left" w:pos="2400"/>
        <w:tab w:val="left" w:pos="2880"/>
        <w:tab w:val="left" w:pos="3360"/>
        <w:tab w:val="left" w:pos="3840"/>
        <w:tab w:val="left" w:pos="4320"/>
      </w:tabs>
      <w:ind w:right="-2835"/>
    </w:pPr>
    <w:rPr>
      <w:rFonts w:ascii="Courier New" w:hAnsi="Courier New"/>
      <w:sz w:val="16"/>
      <w:lang w:val="en-GB" w:eastAsia="en-US"/>
    </w:rPr>
  </w:style>
  <w:style w:type="paragraph" w:styleId="41">
    <w:name w:val="List Bullet 4"/>
    <w:basedOn w:val="34"/>
    <w:pPr>
      <w:ind w:left="1418"/>
    </w:pPr>
  </w:style>
  <w:style w:type="paragraph" w:styleId="34">
    <w:name w:val="List Bullet 3"/>
    <w:basedOn w:val="24"/>
    <w:pPr>
      <w:ind w:left="1135"/>
    </w:pPr>
  </w:style>
  <w:style w:type="paragraph" w:styleId="24">
    <w:name w:val="List Bullet 2"/>
    <w:basedOn w:val="a8"/>
    <w:pPr>
      <w:ind w:left="851"/>
    </w:pPr>
  </w:style>
  <w:style w:type="paragraph" w:styleId="a8">
    <w:name w:val="List Bullet"/>
    <w:basedOn w:val="a3"/>
  </w:style>
  <w:style w:type="paragraph" w:styleId="a9">
    <w:name w:val="caption"/>
    <w:aliases w:val="cap,cap Char,Caption Char,Caption Char1 Char,cap Char Char1,Caption Char Char1 Char,cap Char2,cap Char2 Char,Ca,Caption Char C...,cap1,cap2,cap11,Légende-figure,Légende-figure Char,Beschrifubg,Beschriftung Char,label,cap11 Char Char Char,C,captions"/>
    <w:basedOn w:val="a"/>
    <w:next w:val="a"/>
    <w:link w:val="Char2"/>
    <w:uiPriority w:val="35"/>
    <w:qFormat/>
    <w:pPr>
      <w:spacing w:before="120" w:after="120"/>
    </w:pPr>
    <w:rPr>
      <w:b/>
      <w:lang w:eastAsia="zh-CN"/>
    </w:rPr>
  </w:style>
  <w:style w:type="paragraph" w:styleId="aa">
    <w:name w:val="Document Map"/>
    <w:basedOn w:val="a"/>
    <w:link w:val="Char3"/>
    <w:qFormat/>
    <w:pPr>
      <w:shd w:val="clear" w:color="auto" w:fill="000080"/>
    </w:pPr>
    <w:rPr>
      <w:rFonts w:ascii="Tahoma" w:hAnsi="Tahoma"/>
    </w:rPr>
  </w:style>
  <w:style w:type="paragraph" w:styleId="35">
    <w:name w:val="Body Text 3"/>
    <w:basedOn w:val="a"/>
    <w:qFormat/>
    <w:pPr>
      <w:jc w:val="both"/>
    </w:pPr>
    <w:rPr>
      <w:i/>
      <w:iCs/>
    </w:rPr>
  </w:style>
  <w:style w:type="paragraph" w:styleId="ab">
    <w:name w:val="Body Text"/>
    <w:aliases w:val="bt,body indent,paragraph 2,body text, ändrad,AvtalBrödtext,ändrad,Bodytext,Compliance,Response,Body3,Corps de texte Car,Corps de texte Car1 Car,Corps de texte Car Car Car,Corps de texte Car1 Car Car Car,Corps de texte Car Car Car Car Car,bt Car"/>
    <w:basedOn w:val="a"/>
    <w:link w:val="Char4"/>
    <w:qFormat/>
    <w:pPr>
      <w:spacing w:after="120"/>
      <w:jc w:val="both"/>
    </w:pPr>
  </w:style>
  <w:style w:type="paragraph" w:styleId="51">
    <w:name w:val="List Bullet 5"/>
    <w:basedOn w:val="41"/>
    <w:pPr>
      <w:ind w:left="1702"/>
    </w:pPr>
  </w:style>
  <w:style w:type="paragraph" w:styleId="80">
    <w:name w:val="toc 8"/>
    <w:basedOn w:val="12"/>
    <w:next w:val="a"/>
    <w:uiPriority w:val="39"/>
    <w:pPr>
      <w:spacing w:before="180"/>
      <w:ind w:left="2693" w:hanging="2693"/>
    </w:pPr>
    <w:rPr>
      <w:b/>
    </w:rPr>
  </w:style>
  <w:style w:type="paragraph" w:styleId="ac">
    <w:name w:val="Balloon Text"/>
    <w:basedOn w:val="a"/>
    <w:link w:val="Char5"/>
    <w:qFormat/>
    <w:rPr>
      <w:rFonts w:ascii="Tahoma" w:hAnsi="Tahoma" w:cs="Tahoma"/>
      <w:sz w:val="16"/>
      <w:szCs w:val="16"/>
    </w:rPr>
  </w:style>
  <w:style w:type="paragraph" w:styleId="ad">
    <w:name w:val="footer"/>
    <w:basedOn w:val="ae"/>
    <w:link w:val="Char6"/>
    <w:qFormat/>
    <w:pPr>
      <w:jc w:val="center"/>
    </w:pPr>
    <w:rPr>
      <w:i/>
      <w:lang w:val="zh-CN"/>
    </w:rPr>
  </w:style>
  <w:style w:type="paragraph" w:styleId="ae">
    <w:name w:val="header"/>
    <w:aliases w:val="header odd,header odd1,header odd2,header,header odd3,header odd4,header odd5,header odd6,header1,header2,header3,header odd11,header odd21,header odd7,header4,header odd8,header odd9,header5,header odd12,header11,header21,header odd22,header31,h"/>
    <w:link w:val="Char7"/>
    <w:qFormat/>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styleId="af">
    <w:name w:val="footnote text"/>
    <w:aliases w:val="footnote text1,footnote text2,footnote text3,footnote text4,footnote text5,footnote text6,footnote text7,footnote text11,footnote text21,footnote text31,footnote text41,footnote text51,footnote text61,footnote text8,ALTS FOOTNOTE,DNV-FT"/>
    <w:basedOn w:val="a"/>
    <w:link w:val="Char8"/>
    <w:qFormat/>
    <w:pPr>
      <w:keepLines/>
      <w:spacing w:after="0"/>
      <w:ind w:left="454" w:hanging="454"/>
    </w:pPr>
    <w:rPr>
      <w:sz w:val="16"/>
    </w:rPr>
  </w:style>
  <w:style w:type="paragraph" w:styleId="52">
    <w:name w:val="List 5"/>
    <w:basedOn w:val="42"/>
    <w:pPr>
      <w:ind w:left="1702"/>
    </w:pPr>
  </w:style>
  <w:style w:type="paragraph" w:styleId="42">
    <w:name w:val="List 4"/>
    <w:basedOn w:val="32"/>
    <w:pPr>
      <w:ind w:left="1418"/>
    </w:pPr>
  </w:style>
  <w:style w:type="paragraph" w:styleId="90">
    <w:name w:val="toc 9"/>
    <w:basedOn w:val="80"/>
    <w:next w:val="a"/>
    <w:pPr>
      <w:ind w:left="1418" w:hanging="1418"/>
    </w:pPr>
  </w:style>
  <w:style w:type="paragraph" w:styleId="25">
    <w:name w:val="Body Text 2"/>
    <w:basedOn w:val="a"/>
    <w:link w:val="2Char1"/>
    <w:qFormat/>
    <w:rPr>
      <w:color w:val="000000"/>
      <w:szCs w:val="22"/>
      <w:lang w:val="en-US"/>
    </w:rPr>
  </w:style>
  <w:style w:type="paragraph" w:styleId="af0">
    <w:name w:val="Normal (Web)"/>
    <w:basedOn w:val="a"/>
    <w:uiPriority w:val="99"/>
    <w:qFormat/>
    <w:pPr>
      <w:spacing w:before="100" w:beforeAutospacing="1" w:after="100" w:afterAutospacing="1"/>
    </w:pPr>
    <w:rPr>
      <w:rFonts w:ascii="Arial" w:eastAsia="Arial Unicode MS" w:hAnsi="Arial" w:cs="Arial"/>
      <w:color w:val="493118"/>
      <w:sz w:val="18"/>
      <w:szCs w:val="18"/>
      <w:lang w:val="en-US"/>
    </w:rPr>
  </w:style>
  <w:style w:type="paragraph" w:styleId="13">
    <w:name w:val="index 1"/>
    <w:basedOn w:val="a"/>
    <w:next w:val="a"/>
    <w:qFormat/>
    <w:pPr>
      <w:keepLines/>
      <w:spacing w:after="0"/>
    </w:pPr>
  </w:style>
  <w:style w:type="paragraph" w:styleId="26">
    <w:name w:val="index 2"/>
    <w:basedOn w:val="13"/>
    <w:next w:val="a"/>
    <w:qFormat/>
    <w:pPr>
      <w:ind w:left="284"/>
    </w:pPr>
  </w:style>
  <w:style w:type="paragraph" w:styleId="af1">
    <w:name w:val="Title"/>
    <w:basedOn w:val="a"/>
    <w:next w:val="a"/>
    <w:link w:val="Char9"/>
    <w:uiPriority w:val="99"/>
    <w:qFormat/>
    <w:pPr>
      <w:spacing w:before="240" w:after="60"/>
      <w:outlineLvl w:val="0"/>
    </w:pPr>
    <w:rPr>
      <w:rFonts w:ascii="Courier New" w:eastAsia="SimSun" w:hAnsi="Courier New"/>
      <w:lang w:val="nb-NO"/>
    </w:rPr>
  </w:style>
  <w:style w:type="character" w:styleId="af2">
    <w:name w:val="page number"/>
    <w:basedOn w:val="a0"/>
    <w:qFormat/>
  </w:style>
  <w:style w:type="character" w:styleId="af3">
    <w:name w:val="FollowedHyperlink"/>
    <w:uiPriority w:val="99"/>
    <w:rPr>
      <w:color w:val="800080"/>
      <w:u w:val="single"/>
    </w:rPr>
  </w:style>
  <w:style w:type="character" w:styleId="af4">
    <w:name w:val="Hyperlink"/>
    <w:uiPriority w:val="99"/>
    <w:rPr>
      <w:color w:val="0000FF"/>
      <w:u w:val="single"/>
    </w:rPr>
  </w:style>
  <w:style w:type="character" w:styleId="af5">
    <w:name w:val="annotation reference"/>
    <w:qFormat/>
    <w:rPr>
      <w:sz w:val="16"/>
      <w:szCs w:val="16"/>
    </w:rPr>
  </w:style>
  <w:style w:type="character" w:styleId="af6">
    <w:name w:val="footnote reference"/>
    <w:rPr>
      <w:b/>
      <w:position w:val="6"/>
      <w:sz w:val="16"/>
    </w:rPr>
  </w:style>
  <w:style w:type="table" w:styleId="af7">
    <w:name w:val="Table Grid"/>
    <w:basedOn w:val="a1"/>
    <w:qFormat/>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
    <w:qFormat/>
    <w:pPr>
      <w:numPr>
        <w:numId w:val="1"/>
      </w:numPr>
    </w:pPr>
  </w:style>
  <w:style w:type="paragraph" w:customStyle="1" w:styleId="FP">
    <w:name w:val="FP"/>
    <w:basedOn w:val="a"/>
    <w:qFormat/>
    <w:pPr>
      <w:spacing w:after="0"/>
    </w:pPr>
  </w:style>
  <w:style w:type="paragraph" w:customStyle="1" w:styleId="CRCoverPage">
    <w:name w:val="CR Cover Page"/>
    <w:link w:val="CRCoverPageChar"/>
    <w:qFormat/>
    <w:pPr>
      <w:spacing w:after="120"/>
    </w:pPr>
    <w:rPr>
      <w:rFonts w:ascii="Arial" w:hAnsi="Arial"/>
      <w:lang w:val="en-GB" w:eastAsia="en-US"/>
    </w:rPr>
  </w:style>
  <w:style w:type="paragraph" w:customStyle="1" w:styleId="TAH">
    <w:name w:val="TAH"/>
    <w:basedOn w:val="TAC"/>
    <w:link w:val="TAHCar"/>
    <w:qFormat/>
    <w:rPr>
      <w:b/>
    </w:rPr>
  </w:style>
  <w:style w:type="paragraph" w:customStyle="1" w:styleId="TAC">
    <w:name w:val="TAC"/>
    <w:basedOn w:val="TAL"/>
    <w:link w:val="TACCar"/>
    <w:qFormat/>
    <w:pPr>
      <w:jc w:val="center"/>
    </w:pPr>
  </w:style>
  <w:style w:type="paragraph" w:customStyle="1" w:styleId="TAL">
    <w:name w:val="TAL"/>
    <w:basedOn w:val="a"/>
    <w:link w:val="TAL0"/>
    <w:qFormat/>
    <w:pPr>
      <w:keepNext/>
      <w:keepLines/>
      <w:spacing w:after="0"/>
    </w:pPr>
    <w:rPr>
      <w:rFonts w:ascii="Arial" w:hAnsi="Arial"/>
      <w:sz w:val="18"/>
      <w:lang w:val="zh-CN"/>
    </w:rPr>
  </w:style>
  <w:style w:type="paragraph" w:customStyle="1" w:styleId="TH">
    <w:name w:val="TH"/>
    <w:basedOn w:val="a"/>
    <w:link w:val="THChar"/>
    <w:qFormat/>
    <w:pPr>
      <w:keepNext/>
      <w:keepLines/>
      <w:spacing w:before="60"/>
      <w:jc w:val="center"/>
    </w:pPr>
    <w:rPr>
      <w:rFonts w:ascii="Arial" w:hAnsi="Arial"/>
      <w:b/>
      <w:lang w:val="zh-CN"/>
    </w:rPr>
  </w:style>
  <w:style w:type="paragraph" w:customStyle="1" w:styleId="TF">
    <w:name w:val="TF"/>
    <w:aliases w:val="left"/>
    <w:basedOn w:val="TH"/>
    <w:link w:val="TFChar"/>
    <w:qFormat/>
    <w:pPr>
      <w:keepNext w:val="0"/>
      <w:spacing w:before="0" w:after="240"/>
    </w:pPr>
    <w:rPr>
      <w:lang w:val="en-GB" w:eastAsia="zh-CN"/>
    </w:rPr>
  </w:style>
  <w:style w:type="paragraph" w:customStyle="1" w:styleId="EX">
    <w:name w:val="EX"/>
    <w:basedOn w:val="a"/>
    <w:link w:val="EXChar"/>
    <w:qFormat/>
    <w:pPr>
      <w:keepLines/>
      <w:ind w:left="1702" w:hanging="1418"/>
    </w:pPr>
  </w:style>
  <w:style w:type="paragraph" w:customStyle="1" w:styleId="EW">
    <w:name w:val="EW"/>
    <w:basedOn w:val="EX"/>
    <w:qFormat/>
    <w:pPr>
      <w:spacing w:after="0"/>
    </w:pPr>
  </w:style>
  <w:style w:type="paragraph" w:customStyle="1" w:styleId="B10">
    <w:name w:val="B1"/>
    <w:basedOn w:val="a3"/>
    <w:link w:val="B1Char"/>
    <w:qFormat/>
    <w:rPr>
      <w:lang w:val="zh-CN"/>
    </w:rPr>
  </w:style>
  <w:style w:type="paragraph" w:customStyle="1" w:styleId="xl26">
    <w:name w:val="xl26"/>
    <w:basedOn w:val="a"/>
    <w:qFormat/>
    <w:pPr>
      <w:pBdr>
        <w:bottom w:val="single" w:sz="8" w:space="0" w:color="auto"/>
      </w:pBdr>
      <w:spacing w:before="100" w:beforeAutospacing="1" w:after="100" w:afterAutospacing="1"/>
    </w:pPr>
    <w:rPr>
      <w:rFonts w:ascii="Arial Unicode MS" w:eastAsia="Arial Unicode MS" w:hAnsi="Arial Unicode MS"/>
      <w:sz w:val="24"/>
      <w:szCs w:val="24"/>
      <w:lang w:val="en-US"/>
    </w:rPr>
  </w:style>
  <w:style w:type="character" w:customStyle="1" w:styleId="TAL0">
    <w:name w:val="TAL (文字)"/>
    <w:link w:val="TAL"/>
    <w:rPr>
      <w:rFonts w:ascii="Arial" w:eastAsia="Times New Roman" w:hAnsi="Arial"/>
      <w:sz w:val="18"/>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US"/>
    </w:rPr>
  </w:style>
  <w:style w:type="paragraph" w:customStyle="1" w:styleId="TT">
    <w:name w:val="TT"/>
    <w:basedOn w:val="11"/>
    <w:next w:val="a"/>
    <w:pPr>
      <w:outlineLvl w:val="9"/>
    </w:pPr>
  </w:style>
  <w:style w:type="paragraph" w:customStyle="1" w:styleId="NO">
    <w:name w:val="NO"/>
    <w:basedOn w:val="a"/>
    <w:link w:val="NOChar"/>
    <w:qFormat/>
    <w:pPr>
      <w:keepLines/>
      <w:ind w:left="1135" w:hanging="851"/>
    </w:pPr>
    <w:rPr>
      <w:lang w:val="zh-CN"/>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NW">
    <w:name w:val="NW"/>
    <w:basedOn w:val="NO"/>
    <w:pPr>
      <w:spacing w:after="0"/>
    </w:pPr>
  </w:style>
  <w:style w:type="paragraph" w:customStyle="1" w:styleId="EQ">
    <w:name w:val="EQ"/>
    <w:basedOn w:val="a"/>
    <w:next w:val="a"/>
    <w:link w:val="EQChar"/>
    <w:qFormat/>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US"/>
    </w:rPr>
  </w:style>
  <w:style w:type="paragraph" w:customStyle="1" w:styleId="EditorsNote">
    <w:name w:val="Editor's Note"/>
    <w:aliases w:val="EN"/>
    <w:basedOn w:val="NO"/>
    <w:link w:val="EditorsNoteChar"/>
    <w:qFormat/>
    <w:rPr>
      <w:color w:val="FF0000"/>
    </w:rPr>
  </w:style>
  <w:style w:type="paragraph" w:customStyle="1" w:styleId="B20">
    <w:name w:val="B2"/>
    <w:basedOn w:val="21"/>
    <w:link w:val="B2Char"/>
    <w:qFormat/>
    <w:rPr>
      <w:lang w:val="zh-CN"/>
    </w:rPr>
  </w:style>
  <w:style w:type="paragraph" w:customStyle="1" w:styleId="B30">
    <w:name w:val="B3"/>
    <w:basedOn w:val="32"/>
    <w:link w:val="B3Char2"/>
  </w:style>
  <w:style w:type="paragraph" w:customStyle="1" w:styleId="B4">
    <w:name w:val="B4"/>
    <w:basedOn w:val="42"/>
    <w:link w:val="B4Char"/>
  </w:style>
  <w:style w:type="paragraph" w:customStyle="1" w:styleId="B5">
    <w:name w:val="B5"/>
    <w:basedOn w:val="52"/>
    <w:link w:val="B5Char"/>
  </w:style>
  <w:style w:type="paragraph" w:customStyle="1" w:styleId="ZTD">
    <w:name w:val="ZTD"/>
    <w:basedOn w:val="ZB"/>
    <w:pPr>
      <w:framePr w:hRule="auto" w:wrap="notBeside" w:y="852"/>
    </w:pPr>
    <w:rPr>
      <w:i w:val="0"/>
      <w:sz w:val="40"/>
    </w:rPr>
  </w:style>
  <w:style w:type="character" w:customStyle="1" w:styleId="Char6">
    <w:name w:val="바닥글 Char"/>
    <w:link w:val="ad"/>
    <w:uiPriority w:val="99"/>
    <w:rPr>
      <w:rFonts w:ascii="Arial" w:eastAsia="Times New Roman" w:hAnsi="Arial"/>
      <w:b/>
      <w:i/>
      <w:sz w:val="18"/>
      <w:lang w:eastAsia="en-US"/>
    </w:rPr>
  </w:style>
  <w:style w:type="character" w:customStyle="1" w:styleId="2Char">
    <w:name w:val="제목 2 Char"/>
    <w:aliases w:val="DO NOT USE_h2 Char,h2 Char,h21 Char,2 Char,Header 2 Char,Header2 Char,22 Char,heading2 Char,H2 Char,2nd level Char,UNDERRUBRIK 1-2 Char,H21 Char,H22 Char,H23 Char,H24 Char,H25 Char,R2 Char,E2 Char,†berschrift 2 Char,õberschrift 2 Char,l2 Char"/>
    <w:link w:val="20"/>
    <w:rPr>
      <w:rFonts w:ascii="Arial" w:eastAsia="Times New Roman" w:hAnsi="Arial"/>
      <w:sz w:val="32"/>
      <w:lang w:eastAsia="en-US"/>
    </w:rPr>
  </w:style>
  <w:style w:type="character" w:customStyle="1" w:styleId="3Char">
    <w:name w:val="제목 3 Char"/>
    <w:aliases w:val="Underrubrik2 Char,H3 Char,h3 Char,Memo Heading 3 Char,no break Char,0H Char,l3 Char,list 3 Char,Head 3 Char,1.1.1 Char,3rd level Char,Major Section Sub Section Char,PA Minor Section Char,Head3 Char,Level 3 Head Char,31 Char,32 Char,33 Char"/>
    <w:link w:val="31"/>
    <w:qFormat/>
    <w:rPr>
      <w:rFonts w:ascii="Arial" w:eastAsia="Times New Roman" w:hAnsi="Arial"/>
      <w:sz w:val="28"/>
      <w:lang w:eastAsia="en-US"/>
    </w:rPr>
  </w:style>
  <w:style w:type="character" w:customStyle="1" w:styleId="B1Char">
    <w:name w:val="B1 Char"/>
    <w:link w:val="B10"/>
    <w:qFormat/>
    <w:rPr>
      <w:rFonts w:eastAsia="Times New Roman"/>
      <w:lang w:eastAsia="en-US"/>
    </w:rPr>
  </w:style>
  <w:style w:type="paragraph" w:customStyle="1" w:styleId="ZchnZchn">
    <w:name w:val="Zchn Zchn"/>
    <w:semiHidden/>
    <w:pPr>
      <w:keepNext/>
      <w:tabs>
        <w:tab w:val="left"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TALCar">
    <w:name w:val="TAL Car"/>
    <w:qFormat/>
    <w:rPr>
      <w:rFonts w:ascii="Arial" w:hAnsi="Arial"/>
      <w:sz w:val="18"/>
      <w:lang w:eastAsia="ja-JP"/>
    </w:rPr>
  </w:style>
  <w:style w:type="character" w:customStyle="1" w:styleId="H6Char">
    <w:name w:val="H6 Char"/>
    <w:link w:val="H6"/>
    <w:rPr>
      <w:rFonts w:ascii="Arial" w:eastAsia="Times New Roman" w:hAnsi="Arial"/>
      <w:lang w:eastAsia="en-US"/>
    </w:rPr>
  </w:style>
  <w:style w:type="character" w:customStyle="1" w:styleId="PLChar">
    <w:name w:val="PL Char"/>
    <w:link w:val="PL"/>
    <w:qFormat/>
    <w:rPr>
      <w:rFonts w:ascii="Courier New" w:eastAsia="Times New Roman" w:hAnsi="Courier New"/>
      <w:sz w:val="16"/>
      <w:lang w:val="en-GB" w:eastAsia="en-US" w:bidi="ar-SA"/>
    </w:rPr>
  </w:style>
  <w:style w:type="character" w:customStyle="1" w:styleId="TALChar">
    <w:name w:val="TAL Char"/>
    <w:qFormat/>
    <w:rPr>
      <w:rFonts w:ascii="Arial" w:hAnsi="Arial"/>
      <w:sz w:val="18"/>
      <w:lang w:eastAsia="en-US"/>
    </w:rPr>
  </w:style>
  <w:style w:type="character" w:customStyle="1" w:styleId="TACCar">
    <w:name w:val="TAC Car"/>
    <w:link w:val="TAC"/>
    <w:rPr>
      <w:rFonts w:ascii="Arial" w:eastAsia="Times New Roman" w:hAnsi="Arial"/>
      <w:sz w:val="18"/>
      <w:lang w:eastAsia="en-US"/>
    </w:rPr>
  </w:style>
  <w:style w:type="character" w:customStyle="1" w:styleId="TAHCar">
    <w:name w:val="TAH Car"/>
    <w:link w:val="TAH"/>
    <w:qFormat/>
    <w:rPr>
      <w:rFonts w:ascii="Arial" w:eastAsia="Times New Roman" w:hAnsi="Arial"/>
      <w:b/>
      <w:sz w:val="18"/>
      <w:lang w:eastAsia="en-US"/>
    </w:rPr>
  </w:style>
  <w:style w:type="character" w:customStyle="1" w:styleId="THChar">
    <w:name w:val="TH Char"/>
    <w:link w:val="TH"/>
    <w:qFormat/>
    <w:rPr>
      <w:rFonts w:ascii="Arial" w:eastAsia="Times New Roman" w:hAnsi="Arial"/>
      <w:b/>
      <w:lang w:eastAsia="en-US"/>
    </w:rPr>
  </w:style>
  <w:style w:type="character" w:customStyle="1" w:styleId="NOChar">
    <w:name w:val="NO Char"/>
    <w:link w:val="NO"/>
    <w:qFormat/>
    <w:rPr>
      <w:rFonts w:eastAsia="Times New Roman"/>
      <w:lang w:eastAsia="en-US"/>
    </w:rPr>
  </w:style>
  <w:style w:type="character" w:customStyle="1" w:styleId="B2Char">
    <w:name w:val="B2 Char"/>
    <w:link w:val="B20"/>
    <w:qFormat/>
    <w:rPr>
      <w:rFonts w:eastAsia="Times New Roman"/>
      <w:lang w:eastAsia="en-US"/>
    </w:rPr>
  </w:style>
  <w:style w:type="table" w:customStyle="1" w:styleId="TableGrid1">
    <w:name w:val="Table Grid1"/>
    <w:basedOn w:val="a1"/>
    <w:uiPriority w:val="3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qFormat/>
    <w:locked/>
    <w:rPr>
      <w:rFonts w:ascii="Arial" w:hAnsi="Arial"/>
      <w:sz w:val="18"/>
      <w:lang w:val="en-GB" w:eastAsia="zh-CN"/>
    </w:rPr>
  </w:style>
  <w:style w:type="paragraph" w:customStyle="1" w:styleId="14">
    <w:name w:val="列表段落1"/>
    <w:basedOn w:val="a"/>
    <w:link w:val="Chara"/>
    <w:uiPriority w:val="34"/>
    <w:qFormat/>
    <w:pPr>
      <w:overflowPunct/>
      <w:autoSpaceDE/>
      <w:autoSpaceDN/>
      <w:adjustRightInd/>
      <w:spacing w:after="0"/>
      <w:ind w:left="720"/>
      <w:textAlignment w:val="auto"/>
    </w:pPr>
    <w:rPr>
      <w:rFonts w:ascii="Calibri" w:eastAsia="Calibri" w:hAnsi="Calibri" w:cs="Calibri"/>
      <w:sz w:val="22"/>
      <w:szCs w:val="22"/>
      <w:lang w:eastAsia="en-GB"/>
    </w:rPr>
  </w:style>
  <w:style w:type="character" w:customStyle="1" w:styleId="15">
    <w:name w:val="未处理的提及1"/>
    <w:uiPriority w:val="99"/>
    <w:unhideWhenUsed/>
    <w:rPr>
      <w:color w:val="605E5C"/>
      <w:shd w:val="clear" w:color="auto" w:fill="E1DFDD"/>
    </w:rPr>
  </w:style>
  <w:style w:type="character" w:customStyle="1" w:styleId="TFChar">
    <w:name w:val="TF Char"/>
    <w:link w:val="TF"/>
    <w:qFormat/>
    <w:rPr>
      <w:rFonts w:ascii="Arial" w:eastAsia="Times New Roman" w:hAnsi="Arial"/>
      <w:b/>
      <w:lang w:val="en-GB"/>
    </w:rPr>
  </w:style>
  <w:style w:type="character" w:customStyle="1" w:styleId="Char2">
    <w:name w:val="캡션 Char"/>
    <w:aliases w:val="cap Char1,cap Char Char,Caption Char Char,Caption Char1 Char Char,cap Char Char1 Char,Caption Char Char1 Char Char,cap Char2 Char1,cap Char2 Char Char,Ca Char,Caption Char C... Char,cap1 Char,cap2 Char,cap11 Char,Légende-figure Char1,label Char"/>
    <w:link w:val="a9"/>
    <w:uiPriority w:val="35"/>
    <w:rPr>
      <w:rFonts w:eastAsia="Times New Roman"/>
      <w:b/>
      <w:lang w:val="en-GB"/>
    </w:rPr>
  </w:style>
  <w:style w:type="paragraph" w:customStyle="1" w:styleId="BodyBest">
    <w:name w:val="BodyBest"/>
    <w:basedOn w:val="a"/>
    <w:link w:val="BodyBestChar"/>
    <w:qFormat/>
    <w:pPr>
      <w:overflowPunct/>
      <w:autoSpaceDE/>
      <w:autoSpaceDN/>
      <w:adjustRightInd/>
      <w:spacing w:before="240" w:after="0"/>
      <w:ind w:left="540"/>
      <w:jc w:val="both"/>
      <w:textAlignment w:val="auto"/>
    </w:pPr>
    <w:rPr>
      <w:rFonts w:ascii="Arial" w:eastAsia="MS Mincho" w:hAnsi="Arial"/>
      <w:lang w:val="zh-CN" w:eastAsia="zh-CN"/>
    </w:rPr>
  </w:style>
  <w:style w:type="character" w:customStyle="1" w:styleId="BodyBestChar">
    <w:name w:val="BodyBest Char"/>
    <w:link w:val="BodyBest"/>
    <w:rPr>
      <w:rFonts w:ascii="Arial" w:hAnsi="Arial" w:cs="Arial"/>
    </w:rPr>
  </w:style>
  <w:style w:type="paragraph" w:customStyle="1" w:styleId="msonormal0">
    <w:name w:val="msonormal"/>
    <w:basedOn w:val="a"/>
    <w:pPr>
      <w:overflowPunct/>
      <w:autoSpaceDE/>
      <w:autoSpaceDN/>
      <w:adjustRightInd/>
      <w:spacing w:before="100" w:beforeAutospacing="1" w:after="100" w:afterAutospacing="1"/>
      <w:textAlignment w:val="auto"/>
    </w:pPr>
    <w:rPr>
      <w:sz w:val="24"/>
      <w:szCs w:val="24"/>
      <w:lang w:val="en-US"/>
    </w:rPr>
  </w:style>
  <w:style w:type="paragraph" w:customStyle="1" w:styleId="font5">
    <w:name w:val="font5"/>
    <w:basedOn w:val="a"/>
    <w:pPr>
      <w:overflowPunct/>
      <w:autoSpaceDE/>
      <w:autoSpaceDN/>
      <w:adjustRightInd/>
      <w:spacing w:before="100" w:beforeAutospacing="1" w:after="100" w:afterAutospacing="1"/>
      <w:textAlignment w:val="auto"/>
    </w:pPr>
    <w:rPr>
      <w:rFonts w:ascii="Arial" w:hAnsi="Arial" w:cs="Arial"/>
      <w:b/>
      <w:bCs/>
      <w:color w:val="000000"/>
      <w:sz w:val="18"/>
      <w:szCs w:val="18"/>
      <w:lang w:val="en-US"/>
    </w:rPr>
  </w:style>
  <w:style w:type="paragraph" w:customStyle="1" w:styleId="font6">
    <w:name w:val="font6"/>
    <w:basedOn w:val="a"/>
    <w:pPr>
      <w:overflowPunct/>
      <w:autoSpaceDE/>
      <w:autoSpaceDN/>
      <w:adjustRightInd/>
      <w:spacing w:before="100" w:beforeAutospacing="1" w:after="100" w:afterAutospacing="1"/>
      <w:textAlignment w:val="auto"/>
    </w:pPr>
    <w:rPr>
      <w:rFonts w:ascii="Arial" w:hAnsi="Arial" w:cs="Arial"/>
      <w:b/>
      <w:bCs/>
      <w:color w:val="000000"/>
      <w:sz w:val="18"/>
      <w:szCs w:val="18"/>
      <w:lang w:val="en-US"/>
    </w:rPr>
  </w:style>
  <w:style w:type="paragraph" w:customStyle="1" w:styleId="font7">
    <w:name w:val="font7"/>
    <w:basedOn w:val="a"/>
    <w:pPr>
      <w:overflowPunct/>
      <w:autoSpaceDE/>
      <w:autoSpaceDN/>
      <w:adjustRightInd/>
      <w:spacing w:before="100" w:beforeAutospacing="1" w:after="100" w:afterAutospacing="1"/>
      <w:textAlignment w:val="auto"/>
    </w:pPr>
    <w:rPr>
      <w:rFonts w:ascii="Arial" w:hAnsi="Arial" w:cs="Arial"/>
      <w:b/>
      <w:bCs/>
      <w:color w:val="000000"/>
      <w:sz w:val="18"/>
      <w:szCs w:val="18"/>
      <w:lang w:val="en-US"/>
    </w:rPr>
  </w:style>
  <w:style w:type="paragraph" w:customStyle="1" w:styleId="xl63">
    <w:name w:val="xl63"/>
    <w:basedOn w:val="a"/>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en-US"/>
    </w:rPr>
  </w:style>
  <w:style w:type="paragraph" w:customStyle="1" w:styleId="xl64">
    <w:name w:val="xl64"/>
    <w:basedOn w:val="a"/>
    <w:pPr>
      <w:pBdr>
        <w:right w:val="single" w:sz="8" w:space="0" w:color="auto"/>
      </w:pBdr>
      <w:overflowPunct/>
      <w:autoSpaceDE/>
      <w:autoSpaceDN/>
      <w:adjustRightInd/>
      <w:spacing w:before="100" w:beforeAutospacing="1" w:after="100" w:afterAutospacing="1"/>
      <w:jc w:val="center"/>
      <w:textAlignment w:val="center"/>
    </w:pPr>
    <w:rPr>
      <w:rFonts w:ascii="Symbol" w:hAnsi="Symbol"/>
      <w:b/>
      <w:bCs/>
      <w:sz w:val="18"/>
      <w:szCs w:val="18"/>
      <w:lang w:val="en-US"/>
    </w:rPr>
  </w:style>
  <w:style w:type="paragraph" w:customStyle="1" w:styleId="xl65">
    <w:name w:val="xl65"/>
    <w:basedOn w:val="a"/>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en-US"/>
    </w:rPr>
  </w:style>
  <w:style w:type="paragraph" w:customStyle="1" w:styleId="xl66">
    <w:name w:val="xl66"/>
    <w:basedOn w:val="a"/>
    <w:pPr>
      <w:overflowPunct/>
      <w:autoSpaceDE/>
      <w:autoSpaceDN/>
      <w:adjustRightInd/>
      <w:spacing w:before="100" w:beforeAutospacing="1" w:after="100" w:afterAutospacing="1"/>
      <w:jc w:val="center"/>
      <w:textAlignment w:val="center"/>
    </w:pPr>
    <w:rPr>
      <w:rFonts w:ascii="Symbol" w:hAnsi="Symbol"/>
      <w:b/>
      <w:bCs/>
      <w:sz w:val="18"/>
      <w:szCs w:val="18"/>
      <w:lang w:val="en-US"/>
    </w:rPr>
  </w:style>
  <w:style w:type="paragraph" w:customStyle="1" w:styleId="xl67">
    <w:name w:val="xl67"/>
    <w:basedOn w:val="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en-US"/>
    </w:rPr>
  </w:style>
  <w:style w:type="paragraph" w:customStyle="1" w:styleId="xl68">
    <w:name w:val="xl68"/>
    <w:basedOn w:val="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center"/>
    </w:pPr>
    <w:rPr>
      <w:rFonts w:ascii="Arial" w:hAnsi="Arial" w:cs="Arial"/>
      <w:b/>
      <w:bCs/>
      <w:color w:val="000000"/>
      <w:sz w:val="18"/>
      <w:szCs w:val="18"/>
      <w:lang w:val="en-US"/>
    </w:rPr>
  </w:style>
  <w:style w:type="paragraph" w:customStyle="1" w:styleId="xl69">
    <w:name w:val="xl69"/>
    <w:basedOn w:val="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center"/>
    </w:pPr>
    <w:rPr>
      <w:rFonts w:ascii="Arial" w:hAnsi="Arial" w:cs="Arial"/>
      <w:b/>
      <w:bCs/>
      <w:sz w:val="18"/>
      <w:szCs w:val="18"/>
      <w:lang w:val="en-US"/>
    </w:rPr>
  </w:style>
  <w:style w:type="paragraph" w:customStyle="1" w:styleId="xl70">
    <w:name w:val="xl70"/>
    <w:basedOn w:val="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center"/>
    </w:pPr>
    <w:rPr>
      <w:rFonts w:ascii="Arial" w:hAnsi="Arial" w:cs="Arial"/>
      <w:b/>
      <w:bCs/>
      <w:color w:val="000000"/>
      <w:sz w:val="18"/>
      <w:szCs w:val="18"/>
      <w:lang w:val="en-US"/>
    </w:rPr>
  </w:style>
  <w:style w:type="paragraph" w:customStyle="1" w:styleId="xl71">
    <w:name w:val="xl71"/>
    <w:basedOn w:val="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center"/>
    </w:pPr>
    <w:rPr>
      <w:rFonts w:ascii="Arial" w:hAnsi="Arial" w:cs="Arial"/>
      <w:b/>
      <w:bCs/>
      <w:sz w:val="18"/>
      <w:szCs w:val="18"/>
      <w:lang w:val="en-US"/>
    </w:rPr>
  </w:style>
  <w:style w:type="paragraph" w:customStyle="1" w:styleId="font8">
    <w:name w:val="font8"/>
    <w:basedOn w:val="a"/>
    <w:pPr>
      <w:overflowPunct/>
      <w:autoSpaceDE/>
      <w:autoSpaceDN/>
      <w:adjustRightInd/>
      <w:spacing w:before="100" w:beforeAutospacing="1" w:after="100" w:afterAutospacing="1"/>
      <w:textAlignment w:val="auto"/>
    </w:pPr>
    <w:rPr>
      <w:rFonts w:ascii="Arial" w:hAnsi="Arial" w:cs="Arial"/>
      <w:b/>
      <w:bCs/>
      <w:color w:val="000000"/>
      <w:sz w:val="18"/>
      <w:szCs w:val="18"/>
      <w:lang w:val="en-US"/>
    </w:rPr>
  </w:style>
  <w:style w:type="character" w:customStyle="1" w:styleId="CaptionChar1">
    <w:name w:val="Caption Char1"/>
    <w:rPr>
      <w:b/>
      <w:lang w:val="en-GB" w:eastAsia="en-US"/>
    </w:rPr>
  </w:style>
  <w:style w:type="paragraph" w:customStyle="1" w:styleId="16">
    <w:name w:val="无间隔1"/>
    <w:uiPriority w:val="1"/>
    <w:qFormat/>
    <w:pPr>
      <w:overflowPunct w:val="0"/>
      <w:autoSpaceDE w:val="0"/>
      <w:autoSpaceDN w:val="0"/>
      <w:adjustRightInd w:val="0"/>
    </w:pPr>
    <w:rPr>
      <w:lang w:val="en-GB" w:eastAsia="ja-JP"/>
    </w:rPr>
  </w:style>
  <w:style w:type="character" w:customStyle="1" w:styleId="Char7">
    <w:name w:val="머리글 Char"/>
    <w:aliases w:val="header odd Char,header odd1 Char,header odd2 Char,header Char,header odd3 Char,header odd4 Char,header odd5 Char,header odd6 Char,header1 Char,header2 Char,header3 Char,header odd11 Char,header odd21 Char,header odd7 Char,header4 Char,h Char"/>
    <w:link w:val="ae"/>
    <w:rPr>
      <w:rFonts w:ascii="Arial" w:eastAsia="Times New Roman" w:hAnsi="Arial"/>
      <w:b/>
      <w:sz w:val="18"/>
      <w:lang w:val="en-GB" w:eastAsia="en-US"/>
    </w:rPr>
  </w:style>
  <w:style w:type="character" w:customStyle="1" w:styleId="Char9">
    <w:name w:val="제목 Char"/>
    <w:basedOn w:val="a0"/>
    <w:link w:val="af1"/>
    <w:uiPriority w:val="99"/>
    <w:rPr>
      <w:rFonts w:ascii="Courier New" w:eastAsia="SimSun" w:hAnsi="Courier New"/>
      <w:lang w:val="nb-NO" w:eastAsia="en-US"/>
    </w:rPr>
  </w:style>
  <w:style w:type="paragraph" w:customStyle="1" w:styleId="Contact">
    <w:name w:val="Contact"/>
    <w:basedOn w:val="4"/>
    <w:pPr>
      <w:keepLines w:val="0"/>
      <w:tabs>
        <w:tab w:val="left" w:pos="2268"/>
        <w:tab w:val="left" w:pos="2694"/>
      </w:tabs>
      <w:overflowPunct/>
      <w:autoSpaceDE/>
      <w:autoSpaceDN/>
      <w:adjustRightInd/>
      <w:spacing w:before="0" w:after="0"/>
      <w:ind w:left="567" w:firstLine="0"/>
      <w:textAlignment w:val="auto"/>
    </w:pPr>
    <w:rPr>
      <w:rFonts w:eastAsia="SimSun" w:cs="Arial"/>
      <w:b/>
      <w:sz w:val="20"/>
      <w:lang w:val="en-GB"/>
    </w:rPr>
  </w:style>
  <w:style w:type="character" w:customStyle="1" w:styleId="Chara">
    <w:name w:val="列出段落 Char"/>
    <w:link w:val="14"/>
    <w:uiPriority w:val="34"/>
    <w:qFormat/>
    <w:locked/>
    <w:rPr>
      <w:rFonts w:ascii="Calibri" w:eastAsia="Calibri" w:hAnsi="Calibri" w:cs="Calibri"/>
      <w:sz w:val="22"/>
      <w:szCs w:val="22"/>
      <w:lang w:val="en-GB" w:eastAsia="en-GB"/>
    </w:rPr>
  </w:style>
  <w:style w:type="character" w:customStyle="1" w:styleId="TANChar">
    <w:name w:val="TAN Char"/>
    <w:link w:val="TAN"/>
    <w:qFormat/>
    <w:rPr>
      <w:rFonts w:ascii="Arial" w:eastAsia="Times New Roman" w:hAnsi="Arial"/>
      <w:sz w:val="18"/>
      <w:lang w:val="zh-CN" w:eastAsia="en-US"/>
    </w:rPr>
  </w:style>
  <w:style w:type="paragraph" w:customStyle="1" w:styleId="FL">
    <w:name w:val="FL"/>
    <w:basedOn w:val="a"/>
    <w:qFormat/>
    <w:pPr>
      <w:keepNext/>
      <w:keepLines/>
      <w:spacing w:before="60"/>
      <w:jc w:val="center"/>
    </w:pPr>
    <w:rPr>
      <w:rFonts w:ascii="Arial" w:eastAsia="MS Mincho" w:hAnsi="Arial"/>
      <w:b/>
      <w:lang w:eastAsia="en-GB"/>
    </w:rPr>
  </w:style>
  <w:style w:type="table" w:customStyle="1" w:styleId="36">
    <w:name w:val="网格型3"/>
    <w:basedOn w:val="a1"/>
    <w:next w:val="af7"/>
    <w:rsid w:val="00504C4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网格型1"/>
    <w:basedOn w:val="a1"/>
    <w:next w:val="af7"/>
    <w:qFormat/>
    <w:rsid w:val="00735C3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List Paragraph"/>
    <w:aliases w:val="- Bullets,?? ??,?????,????,リスト段落,Lista1,列出段落1,中等深浅网格 1 - 着色 21,R4_bullets,—ño’i—Ž,¥¡¡¡¡ì¬º¥¹¥È¶ÎÂä,ÁÐ³ö¶ÎÂä,¥ê¥¹¥È¶ÎÂä,1st level - Bullet List Paragraph,Lettre d'introduction,Paragrafo elenco,Normal bullet 2,Bullet list,목록단락,列,列表段,列出段落,清單段落1,列表段落"/>
    <w:basedOn w:val="a"/>
    <w:link w:val="Charb"/>
    <w:uiPriority w:val="34"/>
    <w:qFormat/>
    <w:rsid w:val="00D22D18"/>
    <w:pPr>
      <w:ind w:firstLineChars="200" w:firstLine="420"/>
    </w:pPr>
    <w:rPr>
      <w:rFonts w:eastAsia="MS Mincho"/>
    </w:rPr>
  </w:style>
  <w:style w:type="character" w:customStyle="1" w:styleId="Charb">
    <w:name w:val="목록 단락 Char"/>
    <w:aliases w:val="- Bullets Char,?? ?? Char,????? Char,???? Char,リスト段落 Char,Lista1 Char,列出段落1 Char,中等深浅网格 1 - 着色 21 Char,R4_bullets Char,—ño’i—Ž Char,¥¡¡¡¡ì¬º¥¹¥È¶ÎÂä Char,ÁÐ³ö¶ÎÂä Char,¥ê¥¹¥È¶ÎÂä Char,1st level - Bullet List Paragraph Char,Bullet list Char"/>
    <w:link w:val="af8"/>
    <w:uiPriority w:val="34"/>
    <w:qFormat/>
    <w:locked/>
    <w:rsid w:val="00D22D18"/>
    <w:rPr>
      <w:lang w:val="en-GB" w:eastAsia="en-US"/>
    </w:rPr>
  </w:style>
  <w:style w:type="character" w:customStyle="1" w:styleId="53">
    <w:name w:val="列表段落 字符5"/>
    <w:link w:val="27"/>
    <w:rsid w:val="002A7EAA"/>
    <w:rPr>
      <w:rFonts w:ascii="Times" w:eastAsia="바탕" w:hAnsi="Times" w:cs="Times"/>
      <w:szCs w:val="24"/>
    </w:rPr>
  </w:style>
  <w:style w:type="paragraph" w:customStyle="1" w:styleId="27">
    <w:name w:val="列表段落2"/>
    <w:basedOn w:val="a"/>
    <w:link w:val="53"/>
    <w:rsid w:val="002A7EAA"/>
    <w:pPr>
      <w:overflowPunct/>
      <w:autoSpaceDE/>
      <w:autoSpaceDN/>
      <w:adjustRightInd/>
      <w:spacing w:before="120" w:after="0"/>
      <w:ind w:leftChars="400" w:left="840" w:hanging="1440"/>
      <w:textAlignment w:val="auto"/>
    </w:pPr>
    <w:rPr>
      <w:rFonts w:ascii="Times" w:eastAsia="바탕" w:hAnsi="Times" w:cs="Times"/>
      <w:szCs w:val="24"/>
      <w:lang w:val="en-US" w:eastAsia="zh-CN"/>
    </w:rPr>
  </w:style>
  <w:style w:type="character" w:customStyle="1" w:styleId="5Char">
    <w:name w:val="제목 5 Char"/>
    <w:aliases w:val="h5 Char,Heading5 Char,Head5 Char,H5 Char,M5 Char,mh2 Char,Module heading 2 Char,heading 8 Char,Numbered Sub-list Char,Heading 81 Char,标题 81 Char,Heading 811 Char,Heading 8111 Char"/>
    <w:basedOn w:val="a0"/>
    <w:link w:val="5"/>
    <w:uiPriority w:val="9"/>
    <w:qFormat/>
    <w:rsid w:val="008F1163"/>
    <w:rPr>
      <w:rFonts w:ascii="Arial" w:eastAsia="Times New Roman" w:hAnsi="Arial"/>
      <w:sz w:val="22"/>
      <w:lang w:val="zh-CN" w:eastAsia="en-US"/>
    </w:rPr>
  </w:style>
  <w:style w:type="character" w:customStyle="1" w:styleId="EQChar">
    <w:name w:val="EQ Char"/>
    <w:link w:val="EQ"/>
    <w:qFormat/>
    <w:rsid w:val="00362837"/>
    <w:rPr>
      <w:rFonts w:eastAsia="Times New Roman"/>
      <w:lang w:val="en-GB" w:eastAsia="en-US"/>
    </w:rPr>
  </w:style>
  <w:style w:type="character" w:customStyle="1" w:styleId="CRCoverPageChar">
    <w:name w:val="CR Cover Page Char"/>
    <w:link w:val="CRCoverPage"/>
    <w:rsid w:val="005528E9"/>
    <w:rPr>
      <w:rFonts w:ascii="Arial" w:hAnsi="Arial"/>
      <w:lang w:val="en-GB" w:eastAsia="en-US"/>
    </w:rPr>
  </w:style>
  <w:style w:type="character" w:customStyle="1" w:styleId="1Char">
    <w:name w:val="제목 1 Char"/>
    <w:aliases w:val="h1 Char,h11 Char,h12 Char,h13 Char,h14 Char,h15 Char,h16 Char,h17 Char,h111 Char,h121 Char,h131 Char,h141 Char,h151 Char,h161 Char,h18 Char,h112 Char,h122 Char,h132 Char,h142 Char,h152 Char,h162 Char,h19 Char,h113 Char,h123 Char,h133 Char"/>
    <w:basedOn w:val="a0"/>
    <w:link w:val="11"/>
    <w:rsid w:val="001C2617"/>
    <w:rPr>
      <w:rFonts w:ascii="Arial" w:eastAsia="Times New Roman" w:hAnsi="Arial"/>
      <w:sz w:val="36"/>
      <w:lang w:val="en-GB" w:eastAsia="en-US"/>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rsid w:val="001C2617"/>
    <w:rPr>
      <w:rFonts w:ascii="Arial" w:eastAsia="Times New Roman" w:hAnsi="Arial"/>
      <w:sz w:val="24"/>
      <w:lang w:val="zh-CN" w:eastAsia="en-US"/>
    </w:rPr>
  </w:style>
  <w:style w:type="character" w:customStyle="1" w:styleId="6Char">
    <w:name w:val="제목 6 Char"/>
    <w:aliases w:val="T1 Char,Header 6 Char"/>
    <w:basedOn w:val="a0"/>
    <w:link w:val="6"/>
    <w:rsid w:val="001C2617"/>
    <w:rPr>
      <w:rFonts w:ascii="Arial" w:eastAsia="Times New Roman" w:hAnsi="Arial"/>
      <w:lang w:val="zh-CN" w:eastAsia="en-US"/>
    </w:rPr>
  </w:style>
  <w:style w:type="character" w:customStyle="1" w:styleId="7Char">
    <w:name w:val="제목 7 Char"/>
    <w:basedOn w:val="a0"/>
    <w:link w:val="7"/>
    <w:rsid w:val="001C2617"/>
    <w:rPr>
      <w:rFonts w:ascii="Arial" w:eastAsia="Times New Roman" w:hAnsi="Arial"/>
      <w:lang w:val="zh-CN" w:eastAsia="en-US"/>
    </w:rPr>
  </w:style>
  <w:style w:type="character" w:customStyle="1" w:styleId="8Char">
    <w:name w:val="제목 8 Char"/>
    <w:basedOn w:val="a0"/>
    <w:link w:val="8"/>
    <w:rsid w:val="001C2617"/>
    <w:rPr>
      <w:rFonts w:ascii="Arial" w:eastAsia="Times New Roman" w:hAnsi="Arial"/>
      <w:sz w:val="36"/>
      <w:lang w:val="en-GB" w:eastAsia="en-US"/>
    </w:rPr>
  </w:style>
  <w:style w:type="character" w:customStyle="1" w:styleId="9Char">
    <w:name w:val="제목 9 Char"/>
    <w:aliases w:val="Figure Heading Char,FH Char"/>
    <w:basedOn w:val="a0"/>
    <w:link w:val="9"/>
    <w:rsid w:val="001C2617"/>
    <w:rPr>
      <w:rFonts w:ascii="Arial" w:eastAsia="Times New Roman" w:hAnsi="Arial"/>
      <w:sz w:val="36"/>
      <w:lang w:val="en-GB" w:eastAsia="en-US"/>
    </w:rPr>
  </w:style>
  <w:style w:type="character" w:customStyle="1" w:styleId="Char1">
    <w:name w:val="메모 텍스트 Char"/>
    <w:basedOn w:val="a0"/>
    <w:link w:val="a5"/>
    <w:uiPriority w:val="99"/>
    <w:rsid w:val="001C2617"/>
    <w:rPr>
      <w:rFonts w:eastAsia="Times New Roman"/>
      <w:lang w:val="en-GB" w:eastAsia="en-US"/>
    </w:rPr>
  </w:style>
  <w:style w:type="paragraph" w:customStyle="1" w:styleId="00BodyText">
    <w:name w:val="00 BodyText"/>
    <w:basedOn w:val="a"/>
    <w:rsid w:val="001C2617"/>
    <w:pPr>
      <w:overflowPunct/>
      <w:autoSpaceDE/>
      <w:autoSpaceDN/>
      <w:adjustRightInd/>
      <w:spacing w:after="220"/>
      <w:textAlignment w:val="auto"/>
    </w:pPr>
    <w:rPr>
      <w:rFonts w:ascii="Arial" w:eastAsia="맑은 고딕" w:hAnsi="Arial"/>
      <w:sz w:val="22"/>
      <w:lang w:val="en-US"/>
    </w:rPr>
  </w:style>
  <w:style w:type="paragraph" w:customStyle="1" w:styleId="af9">
    <w:name w:val="??"/>
    <w:rsid w:val="001C2617"/>
    <w:pPr>
      <w:widowControl w:val="0"/>
    </w:pPr>
    <w:rPr>
      <w:rFonts w:eastAsia="맑은 고딕"/>
      <w:lang w:eastAsia="en-US"/>
    </w:rPr>
  </w:style>
  <w:style w:type="paragraph" w:customStyle="1" w:styleId="28">
    <w:name w:val="??? 2"/>
    <w:basedOn w:val="af9"/>
    <w:next w:val="af9"/>
    <w:rsid w:val="001C2617"/>
    <w:pPr>
      <w:keepNext/>
    </w:pPr>
    <w:rPr>
      <w:rFonts w:ascii="Arial" w:hAnsi="Arial"/>
      <w:b/>
      <w:sz w:val="24"/>
    </w:rPr>
  </w:style>
  <w:style w:type="character" w:customStyle="1" w:styleId="Char4">
    <w:name w:val="본문 Char"/>
    <w:aliases w:val="bt Char,body indent Char,paragraph 2 Char,body text Char, ändrad Char,AvtalBrödtext Char,ändrad Char,Bodytext Char,Compliance Char,Response Char,Body3 Char,Corps de texte Car Char,Corps de texte Car1 Car Char,Corps de texte Car Car Car Char"/>
    <w:basedOn w:val="a0"/>
    <w:link w:val="ab"/>
    <w:rsid w:val="001C2617"/>
    <w:rPr>
      <w:rFonts w:eastAsia="Times New Roman"/>
      <w:lang w:val="en-GB" w:eastAsia="en-US"/>
    </w:rPr>
  </w:style>
  <w:style w:type="character" w:customStyle="1" w:styleId="Char8">
    <w:name w:val="각주 텍스트 Char"/>
    <w:aliases w:val="footnote text1 Char,footnote text2 Char,footnote text3 Char,footnote text4 Char,footnote text5 Char,footnote text6 Char,footnote text7 Char,footnote text11 Char,footnote text21 Char,footnote text31 Char,footnote text41 Char,DNV-FT Char"/>
    <w:basedOn w:val="a0"/>
    <w:link w:val="af"/>
    <w:qFormat/>
    <w:rsid w:val="001C2617"/>
    <w:rPr>
      <w:rFonts w:eastAsia="Times New Roman"/>
      <w:sz w:val="16"/>
      <w:lang w:val="en-GB" w:eastAsia="en-US"/>
    </w:rPr>
  </w:style>
  <w:style w:type="paragraph" w:styleId="afa">
    <w:name w:val="Block Text"/>
    <w:basedOn w:val="a"/>
    <w:rsid w:val="001C2617"/>
    <w:pPr>
      <w:overflowPunct/>
      <w:autoSpaceDE/>
      <w:autoSpaceDN/>
      <w:adjustRightInd/>
      <w:spacing w:after="120"/>
      <w:ind w:left="1440" w:right="1440"/>
      <w:textAlignment w:val="auto"/>
    </w:pPr>
    <w:rPr>
      <w:rFonts w:eastAsia="맑은 고딕"/>
    </w:rPr>
  </w:style>
  <w:style w:type="character" w:customStyle="1" w:styleId="Char3">
    <w:name w:val="문서 구조 Char"/>
    <w:basedOn w:val="a0"/>
    <w:link w:val="aa"/>
    <w:rsid w:val="001C2617"/>
    <w:rPr>
      <w:rFonts w:ascii="Tahoma" w:eastAsia="Times New Roman" w:hAnsi="Tahoma"/>
      <w:shd w:val="clear" w:color="auto" w:fill="000080"/>
      <w:lang w:val="en-GB" w:eastAsia="en-US"/>
    </w:rPr>
  </w:style>
  <w:style w:type="paragraph" w:customStyle="1" w:styleId="PaperTableCell">
    <w:name w:val="PaperTableCell"/>
    <w:basedOn w:val="a"/>
    <w:rsid w:val="001C2617"/>
    <w:pPr>
      <w:widowControl w:val="0"/>
      <w:overflowPunct/>
      <w:autoSpaceDE/>
      <w:autoSpaceDN/>
      <w:adjustRightInd/>
      <w:spacing w:after="0"/>
      <w:jc w:val="both"/>
      <w:textAlignment w:val="auto"/>
    </w:pPr>
    <w:rPr>
      <w:rFonts w:eastAsia="SimSun"/>
      <w:kern w:val="2"/>
      <w:sz w:val="16"/>
      <w:szCs w:val="24"/>
      <w:lang w:val="en-US"/>
    </w:rPr>
  </w:style>
  <w:style w:type="paragraph" w:customStyle="1" w:styleId="References0">
    <w:name w:val="References"/>
    <w:basedOn w:val="a"/>
    <w:rsid w:val="001C2617"/>
    <w:pPr>
      <w:numPr>
        <w:numId w:val="3"/>
      </w:numPr>
      <w:overflowPunct/>
      <w:adjustRightInd/>
      <w:spacing w:after="0"/>
      <w:jc w:val="both"/>
      <w:textAlignment w:val="auto"/>
    </w:pPr>
    <w:rPr>
      <w:rFonts w:eastAsia="SimSun"/>
      <w:sz w:val="16"/>
      <w:szCs w:val="16"/>
    </w:rPr>
  </w:style>
  <w:style w:type="character" w:customStyle="1" w:styleId="Char5">
    <w:name w:val="풍선 도움말 텍스트 Char"/>
    <w:basedOn w:val="a0"/>
    <w:link w:val="ac"/>
    <w:rsid w:val="001C2617"/>
    <w:rPr>
      <w:rFonts w:ascii="Tahoma" w:eastAsia="Times New Roman" w:hAnsi="Tahoma" w:cs="Tahoma"/>
      <w:sz w:val="16"/>
      <w:szCs w:val="16"/>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1C2617"/>
    <w:pPr>
      <w:keepNext/>
      <w:numPr>
        <w:numId w:val="4"/>
      </w:numPr>
      <w:tabs>
        <w:tab w:val="clear" w:pos="851"/>
        <w:tab w:val="num"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Heading1b">
    <w:name w:val="Heading 1b"/>
    <w:basedOn w:val="11"/>
    <w:rsid w:val="001C2617"/>
    <w:pPr>
      <w:numPr>
        <w:numId w:val="5"/>
      </w:numPr>
      <w:overflowPunct/>
      <w:autoSpaceDE/>
      <w:autoSpaceDN/>
      <w:adjustRightInd/>
      <w:textAlignment w:val="auto"/>
    </w:pPr>
    <w:rPr>
      <w:rFonts w:eastAsia="SimSun"/>
      <w:color w:val="0000FF"/>
      <w:kern w:val="2"/>
    </w:rPr>
  </w:style>
  <w:style w:type="character" w:customStyle="1" w:styleId="B1Zchn">
    <w:name w:val="B1 Zchn"/>
    <w:qFormat/>
    <w:rsid w:val="001C2617"/>
    <w:rPr>
      <w:lang w:eastAsia="en-US"/>
    </w:rPr>
  </w:style>
  <w:style w:type="paragraph" w:customStyle="1" w:styleId="textintend1">
    <w:name w:val="text intend 1"/>
    <w:basedOn w:val="a"/>
    <w:rsid w:val="001C2617"/>
    <w:pPr>
      <w:numPr>
        <w:numId w:val="6"/>
      </w:numPr>
      <w:spacing w:after="120"/>
      <w:jc w:val="both"/>
    </w:pPr>
    <w:rPr>
      <w:rFonts w:eastAsia="MS Mincho"/>
      <w:sz w:val="24"/>
      <w:lang w:val="en-US" w:eastAsia="en-GB"/>
    </w:rPr>
  </w:style>
  <w:style w:type="character" w:customStyle="1" w:styleId="Char0">
    <w:name w:val="메모 주제 Char"/>
    <w:basedOn w:val="Char1"/>
    <w:link w:val="a4"/>
    <w:uiPriority w:val="99"/>
    <w:rsid w:val="001C2617"/>
    <w:rPr>
      <w:rFonts w:eastAsia="Times New Roman"/>
      <w:b/>
      <w:bCs/>
      <w:lang w:val="en-GB" w:eastAsia="en-US"/>
    </w:rPr>
  </w:style>
  <w:style w:type="paragraph" w:customStyle="1" w:styleId="CharCharCharCharChar">
    <w:name w:val="Char Char Char Char Char"/>
    <w:semiHidden/>
    <w:rsid w:val="001C2617"/>
    <w:pPr>
      <w:keepNext/>
      <w:tabs>
        <w:tab w:val="num" w:pos="851"/>
      </w:tabs>
      <w:autoSpaceDE w:val="0"/>
      <w:autoSpaceDN w:val="0"/>
      <w:adjustRightInd w:val="0"/>
      <w:spacing w:before="60" w:after="60"/>
      <w:ind w:left="851" w:hanging="851"/>
      <w:jc w:val="both"/>
    </w:pPr>
    <w:rPr>
      <w:rFonts w:ascii="CG Times (WN)" w:eastAsia="Courier New" w:hAnsi="CG Times (WN)" w:cs="CG Times (WN)"/>
      <w:color w:val="0000FF"/>
      <w:kern w:val="2"/>
    </w:rPr>
  </w:style>
  <w:style w:type="paragraph" w:customStyle="1" w:styleId="CharChar3CharCharCharCharCharChar">
    <w:name w:val="Char Char3 Char Char Char Char Char Char"/>
    <w:semiHidden/>
    <w:rsid w:val="001C2617"/>
    <w:pPr>
      <w:keepNext/>
      <w:numPr>
        <w:numId w:val="7"/>
      </w:numPr>
      <w:autoSpaceDE w:val="0"/>
      <w:autoSpaceDN w:val="0"/>
      <w:adjustRightInd w:val="0"/>
      <w:spacing w:before="60" w:after="60"/>
      <w:jc w:val="both"/>
    </w:pPr>
    <w:rPr>
      <w:rFonts w:ascii="Arial" w:eastAsia="SimSun" w:hAnsi="Arial" w:cs="Arial"/>
      <w:color w:val="0000FF"/>
      <w:kern w:val="2"/>
    </w:rPr>
  </w:style>
  <w:style w:type="paragraph" w:customStyle="1" w:styleId="xl97">
    <w:name w:val="xl97"/>
    <w:basedOn w:val="a"/>
    <w:rsid w:val="001C2617"/>
    <w:pP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styleId="3">
    <w:name w:val="List Number 3"/>
    <w:basedOn w:val="a"/>
    <w:uiPriority w:val="99"/>
    <w:qFormat/>
    <w:rsid w:val="001C2617"/>
    <w:pPr>
      <w:numPr>
        <w:numId w:val="8"/>
      </w:numPr>
      <w:tabs>
        <w:tab w:val="clear" w:pos="720"/>
        <w:tab w:val="num" w:pos="926"/>
      </w:tabs>
      <w:ind w:left="926"/>
    </w:pPr>
    <w:rPr>
      <w:rFonts w:eastAsia="MS Mincho"/>
      <w:lang w:eastAsia="en-GB"/>
    </w:rPr>
  </w:style>
  <w:style w:type="paragraph" w:customStyle="1" w:styleId="xl72">
    <w:name w:val="xl72"/>
    <w:basedOn w:val="a"/>
    <w:rsid w:val="001C2617"/>
    <w:pPr>
      <w:pBdr>
        <w:top w:val="single" w:sz="4" w:space="0" w:color="auto"/>
        <w:right w:val="single" w:sz="8"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3">
    <w:name w:val="xl73"/>
    <w:basedOn w:val="a"/>
    <w:rsid w:val="001C2617"/>
    <w:pPr>
      <w:pBdr>
        <w:bottom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4">
    <w:name w:val="xl74"/>
    <w:basedOn w:val="a"/>
    <w:rsid w:val="001C2617"/>
    <w:pPr>
      <w:pBdr>
        <w:bottom w:val="single" w:sz="4" w:space="0" w:color="auto"/>
        <w:right w:val="single" w:sz="8"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5">
    <w:name w:val="xl75"/>
    <w:basedOn w:val="a"/>
    <w:rsid w:val="001C2617"/>
    <w:pPr>
      <w:pBdr>
        <w:top w:val="single" w:sz="4" w:space="0" w:color="auto"/>
        <w:lef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6">
    <w:name w:val="xl76"/>
    <w:basedOn w:val="a"/>
    <w:rsid w:val="001C2617"/>
    <w:pPr>
      <w:pBdr>
        <w:lef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7">
    <w:name w:val="xl77"/>
    <w:basedOn w:val="a"/>
    <w:rsid w:val="001C2617"/>
    <w:pPr>
      <w:pBdr>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8">
    <w:name w:val="xl78"/>
    <w:basedOn w:val="a"/>
    <w:rsid w:val="001C2617"/>
    <w:pPr>
      <w:pBdr>
        <w:top w:val="single" w:sz="8" w:space="0" w:color="auto"/>
        <w:left w:val="single" w:sz="8" w:space="0" w:color="auto"/>
        <w:bottom w:val="double" w:sz="6" w:space="0" w:color="auto"/>
      </w:pBdr>
      <w:shd w:val="clear" w:color="000000" w:fill="D8D8D8"/>
      <w:overflowPunct/>
      <w:autoSpaceDE/>
      <w:autoSpaceDN/>
      <w:adjustRightInd/>
      <w:spacing w:before="100" w:beforeAutospacing="1" w:after="100" w:afterAutospacing="1"/>
      <w:jc w:val="center"/>
      <w:textAlignment w:val="center"/>
    </w:pPr>
    <w:rPr>
      <w:rFonts w:ascii="굴림" w:eastAsia="굴림" w:hAnsi="굴림" w:cs="굴림"/>
      <w:b/>
      <w:bCs/>
      <w:lang w:val="en-US" w:eastAsia="ko-KR"/>
    </w:rPr>
  </w:style>
  <w:style w:type="paragraph" w:customStyle="1" w:styleId="xl79">
    <w:name w:val="xl79"/>
    <w:basedOn w:val="a"/>
    <w:rsid w:val="001C2617"/>
    <w:pPr>
      <w:pBdr>
        <w:top w:val="single" w:sz="8" w:space="0" w:color="auto"/>
        <w:left w:val="single" w:sz="4" w:space="0" w:color="auto"/>
        <w:bottom w:val="double" w:sz="6" w:space="0" w:color="auto"/>
        <w:right w:val="single" w:sz="4" w:space="0" w:color="auto"/>
      </w:pBdr>
      <w:shd w:val="clear" w:color="000000" w:fill="D8D8D8"/>
      <w:overflowPunct/>
      <w:autoSpaceDE/>
      <w:autoSpaceDN/>
      <w:adjustRightInd/>
      <w:spacing w:before="100" w:beforeAutospacing="1" w:after="100" w:afterAutospacing="1"/>
      <w:jc w:val="center"/>
      <w:textAlignment w:val="center"/>
    </w:pPr>
    <w:rPr>
      <w:rFonts w:ascii="굴림" w:eastAsia="굴림" w:hAnsi="굴림" w:cs="굴림"/>
      <w:b/>
      <w:bCs/>
      <w:lang w:val="en-US" w:eastAsia="ko-KR"/>
    </w:rPr>
  </w:style>
  <w:style w:type="paragraph" w:customStyle="1" w:styleId="xl80">
    <w:name w:val="xl80"/>
    <w:basedOn w:val="a"/>
    <w:rsid w:val="001C2617"/>
    <w:pPr>
      <w:pBdr>
        <w:top w:val="single" w:sz="8" w:space="0" w:color="auto"/>
        <w:bottom w:val="double" w:sz="6" w:space="0" w:color="auto"/>
      </w:pBdr>
      <w:shd w:val="clear" w:color="000000" w:fill="D8D8D8"/>
      <w:overflowPunct/>
      <w:autoSpaceDE/>
      <w:autoSpaceDN/>
      <w:adjustRightInd/>
      <w:spacing w:before="100" w:beforeAutospacing="1" w:after="100" w:afterAutospacing="1"/>
      <w:jc w:val="center"/>
      <w:textAlignment w:val="center"/>
    </w:pPr>
    <w:rPr>
      <w:rFonts w:ascii="굴림" w:eastAsia="굴림" w:hAnsi="굴림" w:cs="굴림"/>
      <w:b/>
      <w:bCs/>
      <w:lang w:val="en-US" w:eastAsia="ko-KR"/>
    </w:rPr>
  </w:style>
  <w:style w:type="paragraph" w:customStyle="1" w:styleId="xl81">
    <w:name w:val="xl81"/>
    <w:basedOn w:val="a"/>
    <w:rsid w:val="001C2617"/>
    <w:pPr>
      <w:pBdr>
        <w:top w:val="single" w:sz="8" w:space="0" w:color="auto"/>
        <w:bottom w:val="double" w:sz="6" w:space="0" w:color="auto"/>
        <w:right w:val="single" w:sz="8" w:space="0" w:color="auto"/>
      </w:pBdr>
      <w:shd w:val="clear" w:color="000000" w:fill="D8D8D8"/>
      <w:overflowPunct/>
      <w:autoSpaceDE/>
      <w:autoSpaceDN/>
      <w:adjustRightInd/>
      <w:spacing w:before="100" w:beforeAutospacing="1" w:after="100" w:afterAutospacing="1"/>
      <w:jc w:val="center"/>
      <w:textAlignment w:val="center"/>
    </w:pPr>
    <w:rPr>
      <w:rFonts w:ascii="굴림" w:eastAsia="굴림" w:hAnsi="굴림" w:cs="굴림"/>
      <w:b/>
      <w:bCs/>
      <w:lang w:val="en-US" w:eastAsia="ko-KR"/>
    </w:rPr>
  </w:style>
  <w:style w:type="paragraph" w:customStyle="1" w:styleId="xl82">
    <w:name w:val="xl82"/>
    <w:basedOn w:val="a"/>
    <w:rsid w:val="001C2617"/>
    <w:pPr>
      <w:pBdr>
        <w:top w:val="single" w:sz="8" w:space="0" w:color="auto"/>
        <w:left w:val="single" w:sz="4" w:space="0" w:color="auto"/>
        <w:bottom w:val="double" w:sz="6" w:space="0" w:color="auto"/>
      </w:pBdr>
      <w:shd w:val="clear" w:color="000000" w:fill="D8D8D8"/>
      <w:overflowPunct/>
      <w:autoSpaceDE/>
      <w:autoSpaceDN/>
      <w:adjustRightInd/>
      <w:spacing w:before="100" w:beforeAutospacing="1" w:after="100" w:afterAutospacing="1"/>
      <w:jc w:val="center"/>
      <w:textAlignment w:val="center"/>
    </w:pPr>
    <w:rPr>
      <w:rFonts w:ascii="굴림" w:eastAsia="굴림" w:hAnsi="굴림" w:cs="굴림"/>
      <w:b/>
      <w:bCs/>
      <w:lang w:val="en-US" w:eastAsia="ko-KR"/>
    </w:rPr>
  </w:style>
  <w:style w:type="paragraph" w:customStyle="1" w:styleId="xl83">
    <w:name w:val="xl83"/>
    <w:basedOn w:val="a"/>
    <w:rsid w:val="001C2617"/>
    <w:pPr>
      <w:pBdr>
        <w:top w:val="single" w:sz="8" w:space="0" w:color="auto"/>
        <w:bottom w:val="double" w:sz="6" w:space="0" w:color="auto"/>
        <w:right w:val="single" w:sz="4" w:space="0" w:color="auto"/>
      </w:pBdr>
      <w:shd w:val="clear" w:color="000000" w:fill="D8D8D8"/>
      <w:overflowPunct/>
      <w:autoSpaceDE/>
      <w:autoSpaceDN/>
      <w:adjustRightInd/>
      <w:spacing w:before="100" w:beforeAutospacing="1" w:after="100" w:afterAutospacing="1"/>
      <w:jc w:val="center"/>
      <w:textAlignment w:val="center"/>
    </w:pPr>
    <w:rPr>
      <w:rFonts w:ascii="굴림" w:eastAsia="굴림" w:hAnsi="굴림" w:cs="굴림"/>
      <w:b/>
      <w:bCs/>
      <w:lang w:val="en-US" w:eastAsia="ko-KR"/>
    </w:rPr>
  </w:style>
  <w:style w:type="paragraph" w:customStyle="1" w:styleId="xl84">
    <w:name w:val="xl84"/>
    <w:basedOn w:val="a"/>
    <w:rsid w:val="001C2617"/>
    <w:pPr>
      <w:pBdr>
        <w:top w:val="double" w:sz="6"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맑은 고딕" w:eastAsia="맑은 고딕" w:hAnsi="맑은 고딕" w:cs="굴림"/>
      <w:sz w:val="16"/>
      <w:szCs w:val="16"/>
      <w:lang w:val="en-US" w:eastAsia="ko-KR"/>
    </w:rPr>
  </w:style>
  <w:style w:type="paragraph" w:customStyle="1" w:styleId="xl85">
    <w:name w:val="xl85"/>
    <w:basedOn w:val="a"/>
    <w:rsid w:val="001C2617"/>
    <w:pPr>
      <w:pBdr>
        <w:top w:val="double" w:sz="6" w:space="0" w:color="auto"/>
        <w:bottom w:val="single" w:sz="4" w:space="0" w:color="auto"/>
      </w:pBdr>
      <w:overflowPunct/>
      <w:autoSpaceDE/>
      <w:autoSpaceDN/>
      <w:adjustRightInd/>
      <w:spacing w:before="100" w:beforeAutospacing="1" w:after="100" w:afterAutospacing="1"/>
      <w:jc w:val="center"/>
      <w:textAlignment w:val="center"/>
    </w:pPr>
    <w:rPr>
      <w:rFonts w:ascii="맑은 고딕" w:eastAsia="맑은 고딕" w:hAnsi="맑은 고딕" w:cs="굴림"/>
      <w:sz w:val="16"/>
      <w:szCs w:val="16"/>
      <w:lang w:val="en-US" w:eastAsia="ko-KR"/>
    </w:rPr>
  </w:style>
  <w:style w:type="paragraph" w:customStyle="1" w:styleId="xl86">
    <w:name w:val="xl86"/>
    <w:basedOn w:val="a"/>
    <w:rsid w:val="001C2617"/>
    <w:pPr>
      <w:pBdr>
        <w:top w:val="double" w:sz="6" w:space="0" w:color="auto"/>
        <w:bottom w:val="single" w:sz="4" w:space="0" w:color="auto"/>
        <w:right w:val="single" w:sz="8" w:space="0" w:color="auto"/>
      </w:pBdr>
      <w:overflowPunct/>
      <w:autoSpaceDE/>
      <w:autoSpaceDN/>
      <w:adjustRightInd/>
      <w:spacing w:before="100" w:beforeAutospacing="1" w:after="100" w:afterAutospacing="1"/>
      <w:jc w:val="center"/>
      <w:textAlignment w:val="center"/>
    </w:pPr>
    <w:rPr>
      <w:rFonts w:ascii="맑은 고딕" w:eastAsia="맑은 고딕" w:hAnsi="맑은 고딕" w:cs="굴림"/>
      <w:sz w:val="16"/>
      <w:szCs w:val="16"/>
      <w:lang w:val="en-US" w:eastAsia="ko-KR"/>
    </w:rPr>
  </w:style>
  <w:style w:type="paragraph" w:customStyle="1" w:styleId="xl87">
    <w:name w:val="xl87"/>
    <w:basedOn w:val="a"/>
    <w:rsid w:val="001C2617"/>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88">
    <w:name w:val="xl88"/>
    <w:basedOn w:val="a"/>
    <w:rsid w:val="001C2617"/>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89">
    <w:name w:val="xl89"/>
    <w:basedOn w:val="a"/>
    <w:rsid w:val="001C2617"/>
    <w:pPr>
      <w:pBdr>
        <w:top w:val="single" w:sz="4" w:space="0" w:color="auto"/>
        <w:bottom w:val="single" w:sz="4" w:space="0" w:color="auto"/>
        <w:right w:val="single" w:sz="8"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0">
    <w:name w:val="xl90"/>
    <w:basedOn w:val="a"/>
    <w:rsid w:val="001C2617"/>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1">
    <w:name w:val="xl91"/>
    <w:basedOn w:val="a"/>
    <w:rsid w:val="001C2617"/>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2">
    <w:name w:val="xl92"/>
    <w:basedOn w:val="a"/>
    <w:rsid w:val="001C2617"/>
    <w:pPr>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3">
    <w:name w:val="xl93"/>
    <w:basedOn w:val="a"/>
    <w:rsid w:val="001C261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4">
    <w:name w:val="xl94"/>
    <w:basedOn w:val="a"/>
    <w:rsid w:val="001C2617"/>
    <w:pPr>
      <w:pBdr>
        <w:left w:val="single" w:sz="4" w:space="0" w:color="auto"/>
        <w:bottom w:val="single" w:sz="8"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5">
    <w:name w:val="xl95"/>
    <w:basedOn w:val="a"/>
    <w:rsid w:val="001C2617"/>
    <w:pPr>
      <w:pBdr>
        <w:left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6">
    <w:name w:val="xl96"/>
    <w:basedOn w:val="a"/>
    <w:rsid w:val="001C2617"/>
    <w:pPr>
      <w:pBdr>
        <w:top w:val="double" w:sz="6"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8">
    <w:name w:val="xl98"/>
    <w:basedOn w:val="a"/>
    <w:rsid w:val="001C2617"/>
    <w:pPr>
      <w:pBdr>
        <w:top w:val="double" w:sz="6"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xl99">
    <w:name w:val="xl99"/>
    <w:basedOn w:val="a"/>
    <w:rsid w:val="001C2617"/>
    <w:pPr>
      <w:pBdr>
        <w:top w:val="single" w:sz="4" w:space="0" w:color="auto"/>
        <w:left w:val="single" w:sz="8"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xl100">
    <w:name w:val="xl100"/>
    <w:basedOn w:val="a"/>
    <w:rsid w:val="001C2617"/>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xl101">
    <w:name w:val="xl101"/>
    <w:basedOn w:val="a"/>
    <w:rsid w:val="001C2617"/>
    <w:pPr>
      <w:pBdr>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xl102">
    <w:name w:val="xl102"/>
    <w:basedOn w:val="a"/>
    <w:rsid w:val="001C2617"/>
    <w:pPr>
      <w:pBdr>
        <w:left w:val="single" w:sz="8"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xl103">
    <w:name w:val="xl103"/>
    <w:basedOn w:val="a"/>
    <w:rsid w:val="001C2617"/>
    <w:pPr>
      <w:pBdr>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afb">
    <w:name w:val="바탕글"/>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autoSpaceDE w:val="0"/>
      <w:autoSpaceDN w:val="0"/>
      <w:adjustRightInd w:val="0"/>
      <w:spacing w:line="296" w:lineRule="auto"/>
    </w:pPr>
    <w:rPr>
      <w:rFonts w:ascii="바탕" w:eastAsia="바탕"/>
      <w:color w:val="000000"/>
      <w:sz w:val="254"/>
      <w:szCs w:val="254"/>
      <w:lang w:eastAsia="ko-KR"/>
    </w:rPr>
  </w:style>
  <w:style w:type="paragraph" w:customStyle="1" w:styleId="afc">
    <w:name w:val="가출원"/>
    <w:basedOn w:val="a"/>
    <w:qFormat/>
    <w:rsid w:val="001C2617"/>
    <w:pPr>
      <w:widowControl w:val="0"/>
      <w:wordWrap w:val="0"/>
      <w:overflowPunct/>
      <w:adjustRightInd/>
      <w:spacing w:after="120"/>
      <w:jc w:val="both"/>
      <w:textAlignment w:val="auto"/>
    </w:pPr>
    <w:rPr>
      <w:rFonts w:ascii="Calibri" w:eastAsia="맑은 고딕" w:hAnsi="Calibri"/>
      <w:kern w:val="2"/>
      <w:szCs w:val="24"/>
      <w:lang w:val="en-US" w:eastAsia="ko-KR"/>
    </w:rPr>
  </w:style>
  <w:style w:type="character" w:customStyle="1" w:styleId="B11">
    <w:name w:val="B1 (文字)"/>
    <w:basedOn w:val="a0"/>
    <w:uiPriority w:val="99"/>
    <w:locked/>
    <w:rsid w:val="001C2617"/>
    <w:rPr>
      <w:rFonts w:ascii="Times New Roman" w:eastAsia="Times New Roman" w:hAnsi="Times New Roman"/>
      <w:lang w:val="en-GB" w:eastAsia="en-GB"/>
    </w:rPr>
  </w:style>
  <w:style w:type="character" w:styleId="afd">
    <w:name w:val="Emphasis"/>
    <w:basedOn w:val="a0"/>
    <w:qFormat/>
    <w:rsid w:val="001C2617"/>
    <w:rPr>
      <w:i/>
      <w:iCs/>
    </w:rPr>
  </w:style>
  <w:style w:type="paragraph" w:customStyle="1" w:styleId="LGTdoc1">
    <w:name w:val="LGTdoc_제목1"/>
    <w:basedOn w:val="a"/>
    <w:rsid w:val="001C2617"/>
    <w:pPr>
      <w:overflowPunct/>
      <w:autoSpaceDE/>
      <w:autoSpaceDN/>
      <w:snapToGrid w:val="0"/>
      <w:spacing w:beforeLines="50" w:after="100" w:afterAutospacing="1"/>
      <w:jc w:val="both"/>
      <w:textAlignment w:val="auto"/>
    </w:pPr>
    <w:rPr>
      <w:rFonts w:eastAsia="바탕"/>
      <w:b/>
      <w:snapToGrid w:val="0"/>
      <w:sz w:val="28"/>
      <w:lang w:eastAsia="ko-KR"/>
    </w:rPr>
  </w:style>
  <w:style w:type="paragraph" w:customStyle="1" w:styleId="LGTdoc">
    <w:name w:val="LGTdoc_본문"/>
    <w:basedOn w:val="a"/>
    <w:rsid w:val="001C2617"/>
    <w:pPr>
      <w:widowControl w:val="0"/>
      <w:overflowPunct/>
      <w:snapToGrid w:val="0"/>
      <w:spacing w:afterLines="50" w:after="0" w:line="264" w:lineRule="auto"/>
      <w:jc w:val="both"/>
      <w:textAlignment w:val="auto"/>
    </w:pPr>
    <w:rPr>
      <w:rFonts w:eastAsia="바탕"/>
      <w:kern w:val="2"/>
      <w:sz w:val="22"/>
      <w:szCs w:val="24"/>
      <w:lang w:eastAsia="ko-KR"/>
    </w:rPr>
  </w:style>
  <w:style w:type="character" w:customStyle="1" w:styleId="B1Char1">
    <w:name w:val="B1 Char1"/>
    <w:basedOn w:val="a0"/>
    <w:rsid w:val="001C2617"/>
    <w:rPr>
      <w:lang w:val="en-GB" w:eastAsia="ja-JP" w:bidi="ar-SA"/>
    </w:rPr>
  </w:style>
  <w:style w:type="character" w:customStyle="1" w:styleId="B3Char2">
    <w:name w:val="B3 Char2"/>
    <w:basedOn w:val="a0"/>
    <w:link w:val="B30"/>
    <w:rsid w:val="001C2617"/>
    <w:rPr>
      <w:rFonts w:eastAsia="Times New Roman"/>
      <w:lang w:val="en-GB" w:eastAsia="en-US"/>
    </w:rPr>
  </w:style>
  <w:style w:type="character" w:styleId="afe">
    <w:name w:val="Placeholder Text"/>
    <w:basedOn w:val="a0"/>
    <w:uiPriority w:val="99"/>
    <w:semiHidden/>
    <w:rsid w:val="001C2617"/>
    <w:rPr>
      <w:color w:val="808080"/>
    </w:rPr>
  </w:style>
  <w:style w:type="paragraph" w:customStyle="1" w:styleId="tdoc-header">
    <w:name w:val="tdoc-header"/>
    <w:rsid w:val="001C2617"/>
    <w:rPr>
      <w:rFonts w:ascii="Arial" w:eastAsiaTheme="minorEastAsia" w:hAnsi="Arial"/>
      <w:noProof/>
      <w:sz w:val="24"/>
      <w:lang w:val="en-GB" w:eastAsia="en-US"/>
    </w:rPr>
  </w:style>
  <w:style w:type="character" w:customStyle="1" w:styleId="Char">
    <w:name w:val="목록 Char"/>
    <w:link w:val="a3"/>
    <w:rsid w:val="001C2617"/>
    <w:rPr>
      <w:rFonts w:eastAsia="Times New Roman"/>
      <w:lang w:val="en-GB" w:eastAsia="en-US"/>
    </w:rPr>
  </w:style>
  <w:style w:type="character" w:customStyle="1" w:styleId="2Char0">
    <w:name w:val="목록 2 Char"/>
    <w:link w:val="21"/>
    <w:rsid w:val="001C2617"/>
    <w:rPr>
      <w:rFonts w:eastAsia="Times New Roman"/>
      <w:lang w:val="en-GB" w:eastAsia="en-US"/>
    </w:rPr>
  </w:style>
  <w:style w:type="character" w:customStyle="1" w:styleId="3Char0">
    <w:name w:val="목록 3 Char"/>
    <w:link w:val="32"/>
    <w:rsid w:val="001C2617"/>
    <w:rPr>
      <w:rFonts w:eastAsia="Times New Roman"/>
      <w:lang w:val="en-GB" w:eastAsia="en-US"/>
    </w:rPr>
  </w:style>
  <w:style w:type="character" w:customStyle="1" w:styleId="B3Char">
    <w:name w:val="B3 Char"/>
    <w:rsid w:val="001C2617"/>
  </w:style>
  <w:style w:type="paragraph" w:styleId="aff">
    <w:name w:val="index heading"/>
    <w:basedOn w:val="a"/>
    <w:next w:val="a"/>
    <w:rsid w:val="001C2617"/>
    <w:pPr>
      <w:pBdr>
        <w:top w:val="single" w:sz="12" w:space="0" w:color="auto"/>
      </w:pBdr>
      <w:overflowPunct/>
      <w:autoSpaceDE/>
      <w:autoSpaceDN/>
      <w:adjustRightInd/>
      <w:spacing w:before="360" w:after="240"/>
      <w:textAlignment w:val="auto"/>
    </w:pPr>
    <w:rPr>
      <w:rFonts w:eastAsiaTheme="minorEastAsia"/>
      <w:b/>
      <w:i/>
      <w:sz w:val="26"/>
    </w:rPr>
  </w:style>
  <w:style w:type="paragraph" w:customStyle="1" w:styleId="INDENT1">
    <w:name w:val="INDENT1"/>
    <w:basedOn w:val="a"/>
    <w:rsid w:val="001C2617"/>
    <w:pPr>
      <w:overflowPunct/>
      <w:autoSpaceDE/>
      <w:autoSpaceDN/>
      <w:adjustRightInd/>
      <w:ind w:left="851"/>
      <w:textAlignment w:val="auto"/>
    </w:pPr>
    <w:rPr>
      <w:rFonts w:eastAsiaTheme="minorEastAsia"/>
    </w:rPr>
  </w:style>
  <w:style w:type="paragraph" w:customStyle="1" w:styleId="INDENT2">
    <w:name w:val="INDENT2"/>
    <w:basedOn w:val="a"/>
    <w:rsid w:val="001C2617"/>
    <w:pPr>
      <w:overflowPunct/>
      <w:autoSpaceDE/>
      <w:autoSpaceDN/>
      <w:adjustRightInd/>
      <w:ind w:left="1135" w:hanging="284"/>
      <w:textAlignment w:val="auto"/>
    </w:pPr>
    <w:rPr>
      <w:rFonts w:eastAsiaTheme="minorEastAsia"/>
    </w:rPr>
  </w:style>
  <w:style w:type="paragraph" w:customStyle="1" w:styleId="INDENT3">
    <w:name w:val="INDENT3"/>
    <w:basedOn w:val="a"/>
    <w:rsid w:val="001C2617"/>
    <w:pPr>
      <w:overflowPunct/>
      <w:autoSpaceDE/>
      <w:autoSpaceDN/>
      <w:adjustRightInd/>
      <w:ind w:left="1701" w:hanging="567"/>
      <w:textAlignment w:val="auto"/>
    </w:pPr>
    <w:rPr>
      <w:rFonts w:eastAsiaTheme="minorEastAsia"/>
    </w:rPr>
  </w:style>
  <w:style w:type="paragraph" w:customStyle="1" w:styleId="FigureTitle">
    <w:name w:val="Figure_Title"/>
    <w:basedOn w:val="a"/>
    <w:next w:val="a"/>
    <w:rsid w:val="001C2617"/>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a"/>
    <w:rsid w:val="001C2617"/>
    <w:pPr>
      <w:keepNext/>
      <w:keepLines/>
      <w:overflowPunct/>
      <w:autoSpaceDE/>
      <w:autoSpaceDN/>
      <w:adjustRightInd/>
      <w:textAlignment w:val="auto"/>
    </w:pPr>
    <w:rPr>
      <w:rFonts w:eastAsiaTheme="minorEastAsia"/>
      <w:b/>
    </w:rPr>
  </w:style>
  <w:style w:type="paragraph" w:customStyle="1" w:styleId="enumlev2">
    <w:name w:val="enumlev2"/>
    <w:basedOn w:val="a"/>
    <w:rsid w:val="001C2617"/>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a"/>
    <w:rsid w:val="001C2617"/>
    <w:pPr>
      <w:keepNext/>
      <w:keepLines/>
      <w:overflowPunct/>
      <w:autoSpaceDE/>
      <w:autoSpaceDN/>
      <w:adjustRightInd/>
      <w:spacing w:before="240"/>
      <w:ind w:left="1418"/>
      <w:textAlignment w:val="auto"/>
    </w:pPr>
    <w:rPr>
      <w:rFonts w:ascii="Arial" w:eastAsiaTheme="minorEastAsia" w:hAnsi="Arial"/>
      <w:b/>
      <w:sz w:val="36"/>
      <w:lang w:val="en-US"/>
    </w:rPr>
  </w:style>
  <w:style w:type="paragraph" w:styleId="aff0">
    <w:name w:val="Plain Text"/>
    <w:basedOn w:val="a"/>
    <w:link w:val="Charc"/>
    <w:uiPriority w:val="99"/>
    <w:rsid w:val="001C2617"/>
    <w:pPr>
      <w:overflowPunct/>
      <w:autoSpaceDE/>
      <w:autoSpaceDN/>
      <w:adjustRightInd/>
      <w:textAlignment w:val="auto"/>
    </w:pPr>
    <w:rPr>
      <w:rFonts w:ascii="Courier New" w:eastAsiaTheme="minorEastAsia" w:hAnsi="Courier New"/>
      <w:lang w:val="nb-NO"/>
    </w:rPr>
  </w:style>
  <w:style w:type="character" w:customStyle="1" w:styleId="Charc">
    <w:name w:val="글자만 Char"/>
    <w:basedOn w:val="a0"/>
    <w:link w:val="aff0"/>
    <w:uiPriority w:val="99"/>
    <w:rsid w:val="001C2617"/>
    <w:rPr>
      <w:rFonts w:ascii="Courier New" w:eastAsiaTheme="minorEastAsia" w:hAnsi="Courier New"/>
      <w:lang w:val="nb-NO" w:eastAsia="en-US"/>
    </w:rPr>
  </w:style>
  <w:style w:type="paragraph" w:customStyle="1" w:styleId="TAJ">
    <w:name w:val="TAJ"/>
    <w:basedOn w:val="TH"/>
    <w:rsid w:val="001C2617"/>
    <w:pPr>
      <w:overflowPunct/>
      <w:autoSpaceDE/>
      <w:autoSpaceDN/>
      <w:adjustRightInd/>
      <w:textAlignment w:val="auto"/>
    </w:pPr>
    <w:rPr>
      <w:rFonts w:eastAsiaTheme="minorEastAsia"/>
      <w:lang w:val="en-GB"/>
    </w:rPr>
  </w:style>
  <w:style w:type="paragraph" w:customStyle="1" w:styleId="Guidance">
    <w:name w:val="Guidance"/>
    <w:basedOn w:val="a"/>
    <w:rsid w:val="001C2617"/>
    <w:pPr>
      <w:overflowPunct/>
      <w:autoSpaceDE/>
      <w:autoSpaceDN/>
      <w:adjustRightInd/>
      <w:textAlignment w:val="auto"/>
    </w:pPr>
    <w:rPr>
      <w:rFonts w:eastAsiaTheme="minorEastAsia"/>
      <w:i/>
      <w:color w:val="0000FF"/>
    </w:rPr>
  </w:style>
  <w:style w:type="paragraph" w:customStyle="1" w:styleId="CharChar1CharChar">
    <w:name w:val="Char Char1 Char Char"/>
    <w:rsid w:val="001C2617"/>
    <w:pPr>
      <w:keepNext/>
      <w:tabs>
        <w:tab w:val="left" w:pos="-1134"/>
      </w:tabs>
      <w:autoSpaceDE w:val="0"/>
      <w:autoSpaceDN w:val="0"/>
      <w:adjustRightInd w:val="0"/>
      <w:spacing w:before="60" w:after="60"/>
      <w:jc w:val="both"/>
    </w:pPr>
    <w:rPr>
      <w:rFonts w:eastAsia="SimSun"/>
      <w:lang w:val="en-GB" w:eastAsia="en-GB"/>
    </w:rPr>
  </w:style>
  <w:style w:type="paragraph" w:styleId="aff1">
    <w:name w:val="Revision"/>
    <w:hidden/>
    <w:uiPriority w:val="99"/>
    <w:rsid w:val="001C2617"/>
    <w:rPr>
      <w:rFonts w:eastAsiaTheme="minorEastAsia"/>
      <w:lang w:val="en-GB" w:eastAsia="en-US"/>
    </w:rPr>
  </w:style>
  <w:style w:type="character" w:customStyle="1" w:styleId="apple-converted-space">
    <w:name w:val="apple-converted-space"/>
    <w:basedOn w:val="a0"/>
    <w:rsid w:val="001C2617"/>
  </w:style>
  <w:style w:type="paragraph" w:customStyle="1" w:styleId="listimage">
    <w:name w:val="listimage"/>
    <w:basedOn w:val="a"/>
    <w:rsid w:val="001C2617"/>
    <w:pPr>
      <w:overflowPunct/>
      <w:autoSpaceDE/>
      <w:autoSpaceDN/>
      <w:adjustRightInd/>
      <w:spacing w:before="100" w:beforeAutospacing="1" w:after="100" w:afterAutospacing="1"/>
      <w:textAlignment w:val="auto"/>
    </w:pPr>
    <w:rPr>
      <w:rFonts w:ascii="굴림" w:eastAsia="굴림" w:hAnsi="굴림" w:cs="굴림"/>
      <w:sz w:val="24"/>
      <w:szCs w:val="24"/>
      <w:lang w:val="en-US" w:eastAsia="ko-KR"/>
    </w:rPr>
  </w:style>
  <w:style w:type="paragraph" w:customStyle="1" w:styleId="CharCharCharCharCharChar">
    <w:name w:val="Char Char Char Char Char Char"/>
    <w:autoRedefine/>
    <w:rsid w:val="001C2617"/>
    <w:pPr>
      <w:widowControl w:val="0"/>
      <w:spacing w:line="300" w:lineRule="auto"/>
      <w:ind w:firstLineChars="200" w:firstLine="480"/>
      <w:jc w:val="both"/>
    </w:pPr>
    <w:rPr>
      <w:rFonts w:eastAsia="FangSong_GB2312"/>
      <w:noProof/>
      <w:kern w:val="2"/>
      <w:sz w:val="24"/>
      <w:szCs w:val="24"/>
    </w:rPr>
  </w:style>
  <w:style w:type="character" w:customStyle="1" w:styleId="EditorsNoteChar">
    <w:name w:val="Editor's Note Char"/>
    <w:aliases w:val="EN Char"/>
    <w:link w:val="EditorsNote"/>
    <w:rsid w:val="001C2617"/>
    <w:rPr>
      <w:rFonts w:eastAsia="Times New Roman"/>
      <w:color w:val="FF0000"/>
      <w:lang w:val="zh-CN" w:eastAsia="en-US"/>
    </w:rPr>
  </w:style>
  <w:style w:type="character" w:customStyle="1" w:styleId="B4Char">
    <w:name w:val="B4 Char"/>
    <w:basedOn w:val="a0"/>
    <w:link w:val="B4"/>
    <w:rsid w:val="001C2617"/>
    <w:rPr>
      <w:rFonts w:eastAsia="Times New Roman"/>
      <w:lang w:val="en-GB" w:eastAsia="en-US"/>
    </w:rPr>
  </w:style>
  <w:style w:type="paragraph" w:customStyle="1" w:styleId="TALCharChar">
    <w:name w:val="TAL Char Char"/>
    <w:basedOn w:val="a"/>
    <w:link w:val="TALCharCharChar"/>
    <w:rsid w:val="001C2617"/>
    <w:pPr>
      <w:keepNext/>
      <w:keepLines/>
      <w:spacing w:after="0"/>
    </w:pPr>
    <w:rPr>
      <w:rFonts w:ascii="Arial" w:eastAsiaTheme="minorEastAsia" w:hAnsi="Arial"/>
      <w:sz w:val="18"/>
      <w:lang w:eastAsia="en-GB"/>
    </w:rPr>
  </w:style>
  <w:style w:type="character" w:customStyle="1" w:styleId="TALCharCharChar">
    <w:name w:val="TAL Char Char Char"/>
    <w:link w:val="TALCharChar"/>
    <w:rsid w:val="001C2617"/>
    <w:rPr>
      <w:rFonts w:ascii="Arial" w:eastAsiaTheme="minorEastAsia" w:hAnsi="Arial"/>
      <w:sz w:val="18"/>
      <w:lang w:val="en-GB" w:eastAsia="en-GB"/>
    </w:rPr>
  </w:style>
  <w:style w:type="character" w:customStyle="1" w:styleId="EditorsNoteCharChar">
    <w:name w:val="Editor's Note Char Char"/>
    <w:rsid w:val="001C2617"/>
    <w:rPr>
      <w:color w:val="FF0000"/>
      <w:lang w:val="en-GB" w:eastAsia="en-US" w:bidi="ar-SA"/>
    </w:rPr>
  </w:style>
  <w:style w:type="character" w:customStyle="1" w:styleId="B2Char1">
    <w:name w:val="B2 Char1"/>
    <w:rsid w:val="001C2617"/>
    <w:rPr>
      <w:lang w:val="en-GB" w:eastAsia="ja-JP" w:bidi="ar-SA"/>
    </w:rPr>
  </w:style>
  <w:style w:type="paragraph" w:customStyle="1" w:styleId="MTDisplayEquation">
    <w:name w:val="MTDisplayEquation"/>
    <w:basedOn w:val="a"/>
    <w:rsid w:val="001C2617"/>
    <w:pPr>
      <w:tabs>
        <w:tab w:val="center" w:pos="4820"/>
        <w:tab w:val="right" w:pos="9640"/>
      </w:tabs>
    </w:pPr>
    <w:rPr>
      <w:rFonts w:eastAsiaTheme="minorEastAsia"/>
      <w:lang w:val="en-US" w:eastAsia="en-GB"/>
    </w:rPr>
  </w:style>
  <w:style w:type="paragraph" w:styleId="aff2">
    <w:name w:val="Body Text Indent"/>
    <w:basedOn w:val="a"/>
    <w:link w:val="Chard"/>
    <w:rsid w:val="001C2617"/>
    <w:pPr>
      <w:spacing w:after="120"/>
      <w:ind w:left="426" w:hanging="426"/>
      <w:jc w:val="both"/>
    </w:pPr>
    <w:rPr>
      <w:rFonts w:eastAsiaTheme="minorEastAsia"/>
      <w:sz w:val="22"/>
      <w:lang w:val="en-US" w:eastAsia="zh-CN"/>
    </w:rPr>
  </w:style>
  <w:style w:type="character" w:customStyle="1" w:styleId="Chard">
    <w:name w:val="본문 들여쓰기 Char"/>
    <w:basedOn w:val="a0"/>
    <w:link w:val="aff2"/>
    <w:rsid w:val="001C2617"/>
    <w:rPr>
      <w:rFonts w:eastAsiaTheme="minorEastAsia"/>
      <w:sz w:val="22"/>
    </w:rPr>
  </w:style>
  <w:style w:type="character" w:customStyle="1" w:styleId="PLCharChar">
    <w:name w:val="PL Char Char"/>
    <w:rsid w:val="001C2617"/>
    <w:rPr>
      <w:rFonts w:ascii="Courier New" w:hAnsi="Courier New"/>
      <w:noProof/>
      <w:sz w:val="16"/>
      <w:lang w:val="en-GB" w:eastAsia="en-US" w:bidi="ar-SA"/>
    </w:rPr>
  </w:style>
  <w:style w:type="paragraph" w:customStyle="1" w:styleId="CharCharCharCharCharCharCharCharCharCharCharChar">
    <w:name w:val="Char Char Char Char Char Char Char Char Char Char Char Char"/>
    <w:basedOn w:val="aa"/>
    <w:rsid w:val="001C2617"/>
    <w:pPr>
      <w:widowControl w:val="0"/>
      <w:spacing w:after="0" w:line="436" w:lineRule="exact"/>
      <w:ind w:left="357"/>
      <w:outlineLvl w:val="3"/>
    </w:pPr>
    <w:rPr>
      <w:rFonts w:eastAsia="SimSun"/>
      <w:b/>
      <w:kern w:val="2"/>
      <w:sz w:val="24"/>
      <w:szCs w:val="24"/>
      <w:lang w:val="en-US" w:eastAsia="zh-CN"/>
    </w:rPr>
  </w:style>
  <w:style w:type="paragraph" w:customStyle="1" w:styleId="Doc-text">
    <w:name w:val="Doc-text"/>
    <w:basedOn w:val="a"/>
    <w:link w:val="Doc-textChar"/>
    <w:rsid w:val="001C2617"/>
    <w:pPr>
      <w:tabs>
        <w:tab w:val="num" w:pos="-3740"/>
        <w:tab w:val="num" w:pos="1620"/>
        <w:tab w:val="left" w:pos="2160"/>
        <w:tab w:val="left" w:pos="2700"/>
        <w:tab w:val="left" w:pos="3240"/>
      </w:tabs>
      <w:spacing w:after="0"/>
      <w:ind w:left="1620" w:hanging="360"/>
    </w:pPr>
    <w:rPr>
      <w:rFonts w:ascii="Arial" w:eastAsia="MS Mincho" w:hAnsi="Arial"/>
      <w:bCs/>
      <w:szCs w:val="24"/>
      <w:lang w:eastAsia="en-GB"/>
    </w:rPr>
  </w:style>
  <w:style w:type="character" w:customStyle="1" w:styleId="Doc-textChar">
    <w:name w:val="Doc-text Char"/>
    <w:link w:val="Doc-text"/>
    <w:rsid w:val="001C2617"/>
    <w:rPr>
      <w:rFonts w:ascii="Arial" w:hAnsi="Arial"/>
      <w:bCs/>
      <w:szCs w:val="24"/>
      <w:lang w:val="en-GB" w:eastAsia="en-GB"/>
    </w:rPr>
  </w:style>
  <w:style w:type="character" w:customStyle="1" w:styleId="2Char1">
    <w:name w:val="본문 2 Char"/>
    <w:basedOn w:val="a0"/>
    <w:link w:val="25"/>
    <w:rsid w:val="001C2617"/>
    <w:rPr>
      <w:rFonts w:eastAsia="Times New Roman"/>
      <w:color w:val="000000"/>
      <w:szCs w:val="22"/>
      <w:lang w:eastAsia="en-US"/>
    </w:rPr>
  </w:style>
  <w:style w:type="paragraph" w:customStyle="1" w:styleId="CharCharCharCharCharChar1CharCharCharCharCharCharCharCharCharChar">
    <w:name w:val="Char Char Char Char Char Char1 Char Char Char Char Char Char Char Char Char Char"/>
    <w:basedOn w:val="a"/>
    <w:rsid w:val="001C2617"/>
    <w:pPr>
      <w:widowControl w:val="0"/>
      <w:spacing w:after="0"/>
      <w:jc w:val="both"/>
    </w:pPr>
    <w:rPr>
      <w:rFonts w:ascii="Arial" w:eastAsia="SimSun" w:hAnsi="Arial" w:cs="Arial"/>
      <w:kern w:val="2"/>
      <w:sz w:val="21"/>
      <w:szCs w:val="24"/>
      <w:lang w:val="en-US" w:eastAsia="zh-CN"/>
    </w:rPr>
  </w:style>
  <w:style w:type="character" w:customStyle="1" w:styleId="B2Car">
    <w:name w:val="B2 Car"/>
    <w:rsid w:val="001C2617"/>
    <w:rPr>
      <w:rFonts w:ascii="Times New Roman" w:hAnsi="Times New Roman"/>
      <w:lang w:val="en-GB" w:eastAsia="en-US"/>
    </w:rPr>
  </w:style>
  <w:style w:type="paragraph" w:customStyle="1" w:styleId="pl0">
    <w:name w:val="pl"/>
    <w:basedOn w:val="a"/>
    <w:rsid w:val="001C2617"/>
    <w:pPr>
      <w:spacing w:after="0"/>
    </w:pPr>
    <w:rPr>
      <w:rFonts w:ascii="Courier New" w:eastAsia="바탕" w:hAnsi="Courier New" w:cs="Courier New"/>
      <w:sz w:val="16"/>
      <w:szCs w:val="16"/>
      <w:lang w:val="en-US" w:eastAsia="ko-KR"/>
    </w:rPr>
  </w:style>
  <w:style w:type="paragraph" w:customStyle="1" w:styleId="CharCharCharCharCharChar1CharChar">
    <w:name w:val="Char Char Char Char Char Char1 Char Char"/>
    <w:basedOn w:val="a"/>
    <w:rsid w:val="001C2617"/>
    <w:pPr>
      <w:widowControl w:val="0"/>
      <w:overflowPunct/>
      <w:autoSpaceDE/>
      <w:autoSpaceDN/>
      <w:adjustRightInd/>
      <w:spacing w:after="0"/>
      <w:jc w:val="both"/>
      <w:textAlignment w:val="auto"/>
    </w:pPr>
    <w:rPr>
      <w:rFonts w:ascii="Arial" w:eastAsia="SimSun" w:hAnsi="Arial" w:cs="Arial"/>
      <w:kern w:val="2"/>
      <w:sz w:val="21"/>
      <w:szCs w:val="24"/>
      <w:lang w:val="en-US" w:eastAsia="zh-CN"/>
    </w:rPr>
  </w:style>
  <w:style w:type="paragraph" w:customStyle="1" w:styleId="B6">
    <w:name w:val="B6"/>
    <w:basedOn w:val="B5"/>
    <w:link w:val="B6Char"/>
    <w:rsid w:val="001C2617"/>
    <w:pPr>
      <w:ind w:left="1985"/>
    </w:pPr>
    <w:rPr>
      <w:rFonts w:eastAsiaTheme="minorEastAsia"/>
      <w:lang w:eastAsia="en-GB"/>
    </w:rPr>
  </w:style>
  <w:style w:type="character" w:customStyle="1" w:styleId="B6Char">
    <w:name w:val="B6 Char"/>
    <w:link w:val="B6"/>
    <w:rsid w:val="001C2617"/>
    <w:rPr>
      <w:rFonts w:eastAsiaTheme="minorEastAsia"/>
      <w:lang w:val="en-GB" w:eastAsia="en-GB"/>
    </w:rPr>
  </w:style>
  <w:style w:type="character" w:styleId="aff3">
    <w:name w:val="Strong"/>
    <w:uiPriority w:val="22"/>
    <w:qFormat/>
    <w:rsid w:val="001C2617"/>
    <w:rPr>
      <w:b/>
      <w:bCs/>
    </w:rPr>
  </w:style>
  <w:style w:type="paragraph" w:customStyle="1" w:styleId="b50">
    <w:name w:val="b5"/>
    <w:basedOn w:val="a"/>
    <w:rsid w:val="001C2617"/>
    <w:pPr>
      <w:overflowPunct/>
      <w:autoSpaceDE/>
      <w:autoSpaceDN/>
      <w:adjustRightInd/>
      <w:ind w:left="1702" w:hanging="284"/>
      <w:textAlignment w:val="auto"/>
    </w:pPr>
    <w:rPr>
      <w:rFonts w:eastAsia="SimSun"/>
      <w:lang w:val="en-US" w:eastAsia="zh-CN"/>
    </w:rPr>
  </w:style>
  <w:style w:type="paragraph" w:customStyle="1" w:styleId="b31">
    <w:name w:val="b3"/>
    <w:basedOn w:val="a"/>
    <w:rsid w:val="001C2617"/>
    <w:pPr>
      <w:overflowPunct/>
      <w:autoSpaceDE/>
      <w:autoSpaceDN/>
      <w:adjustRightInd/>
      <w:ind w:left="1135" w:hanging="284"/>
      <w:textAlignment w:val="auto"/>
    </w:pPr>
    <w:rPr>
      <w:rFonts w:eastAsia="바탕"/>
      <w:lang w:eastAsia="ko-KR" w:bidi="hi-IN"/>
    </w:rPr>
  </w:style>
  <w:style w:type="paragraph" w:customStyle="1" w:styleId="B7">
    <w:name w:val="B7"/>
    <w:basedOn w:val="B6"/>
    <w:link w:val="B7Char"/>
    <w:rsid w:val="001C2617"/>
    <w:pPr>
      <w:ind w:left="2269"/>
    </w:pPr>
  </w:style>
  <w:style w:type="character" w:customStyle="1" w:styleId="B7Char">
    <w:name w:val="B7 Char"/>
    <w:basedOn w:val="B6Char"/>
    <w:link w:val="B7"/>
    <w:rsid w:val="001C2617"/>
    <w:rPr>
      <w:rFonts w:eastAsiaTheme="minorEastAsia"/>
      <w:lang w:val="en-GB" w:eastAsia="en-GB"/>
    </w:rPr>
  </w:style>
  <w:style w:type="paragraph" w:customStyle="1" w:styleId="TableText">
    <w:name w:val="TableText"/>
    <w:basedOn w:val="aff2"/>
    <w:rsid w:val="001C2617"/>
    <w:pPr>
      <w:keepNext/>
      <w:keepLines/>
      <w:spacing w:after="180"/>
      <w:ind w:left="0" w:firstLine="0"/>
      <w:jc w:val="center"/>
    </w:pPr>
    <w:rPr>
      <w:snapToGrid w:val="0"/>
      <w:kern w:val="2"/>
      <w:sz w:val="20"/>
      <w:lang w:val="en-GB" w:eastAsia="en-US"/>
    </w:rPr>
  </w:style>
  <w:style w:type="character" w:customStyle="1" w:styleId="spcolor2">
    <w:name w:val="spcolor2"/>
    <w:basedOn w:val="a0"/>
    <w:rsid w:val="001C2617"/>
  </w:style>
  <w:style w:type="character" w:customStyle="1" w:styleId="spcolor3">
    <w:name w:val="spcolor3"/>
    <w:basedOn w:val="a0"/>
    <w:rsid w:val="001C2617"/>
  </w:style>
  <w:style w:type="character" w:customStyle="1" w:styleId="msoins0">
    <w:name w:val="msoins0"/>
    <w:rsid w:val="001C2617"/>
  </w:style>
  <w:style w:type="character" w:customStyle="1" w:styleId="Doc-text2Char">
    <w:name w:val="Doc-text2 Char"/>
    <w:link w:val="Doc-text2"/>
    <w:locked/>
    <w:rsid w:val="001C2617"/>
    <w:rPr>
      <w:rFonts w:ascii="Arial" w:hAnsi="Arial" w:cs="Arial"/>
      <w:lang w:eastAsia="en-GB"/>
    </w:rPr>
  </w:style>
  <w:style w:type="paragraph" w:customStyle="1" w:styleId="Doc-text2">
    <w:name w:val="Doc-text2"/>
    <w:basedOn w:val="a"/>
    <w:link w:val="Doc-text2Char"/>
    <w:rsid w:val="001C2617"/>
    <w:pPr>
      <w:overflowPunct/>
      <w:autoSpaceDE/>
      <w:autoSpaceDN/>
      <w:adjustRightInd/>
      <w:spacing w:after="0"/>
      <w:ind w:left="1622" w:hanging="363"/>
      <w:textAlignment w:val="auto"/>
    </w:pPr>
    <w:rPr>
      <w:rFonts w:ascii="Arial" w:eastAsia="MS Mincho" w:hAnsi="Arial" w:cs="Arial"/>
      <w:lang w:val="en-US" w:eastAsia="en-GB"/>
    </w:rPr>
  </w:style>
  <w:style w:type="paragraph" w:customStyle="1" w:styleId="aff4">
    <w:name w:val="쪽 번호"/>
    <w:uiPriority w:val="99"/>
    <w:rsid w:val="001C2617"/>
    <w:pPr>
      <w:widowControl w:val="0"/>
      <w:autoSpaceDE w:val="0"/>
      <w:autoSpaceDN w:val="0"/>
      <w:adjustRightInd w:val="0"/>
      <w:spacing w:line="160" w:lineRule="atLeast"/>
    </w:pPr>
    <w:rPr>
      <w:rFonts w:ascii="바탕체" w:eastAsia="바탕체" w:hAnsi="맑은 고딕" w:cs="바탕체"/>
      <w:sz w:val="1328"/>
      <w:szCs w:val="1328"/>
      <w:lang w:eastAsia="ko-KR"/>
    </w:rPr>
  </w:style>
  <w:style w:type="paragraph" w:customStyle="1" w:styleId="aff5">
    <w:name w:val="표준 단락"/>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18">
    <w:name w:val="제목1"/>
    <w:uiPriority w:val="99"/>
    <w:qFormat/>
    <w:rsid w:val="001C2617"/>
    <w:pPr>
      <w:widowControl w:val="0"/>
      <w:autoSpaceDE w:val="0"/>
      <w:autoSpaceDN w:val="0"/>
      <w:adjustRightInd w:val="0"/>
      <w:spacing w:line="440" w:lineRule="atLeast"/>
    </w:pPr>
    <w:rPr>
      <w:rFonts w:ascii="바탕체" w:eastAsia="바탕체" w:hAnsi="맑은 고딕" w:cs="바탕체"/>
      <w:sz w:val="32"/>
      <w:szCs w:val="32"/>
      <w:lang w:eastAsia="ko-KR"/>
    </w:rPr>
  </w:style>
  <w:style w:type="paragraph" w:customStyle="1" w:styleId="29">
    <w:name w:val="제목2"/>
    <w:qFormat/>
    <w:rsid w:val="001C2617"/>
    <w:pPr>
      <w:widowControl w:val="0"/>
      <w:autoSpaceDE w:val="0"/>
      <w:autoSpaceDN w:val="0"/>
      <w:adjustRightInd w:val="0"/>
      <w:spacing w:line="400" w:lineRule="atLeast"/>
    </w:pPr>
    <w:rPr>
      <w:rFonts w:ascii="바탕체" w:eastAsia="바탕체" w:hAnsi="맑은 고딕" w:cs="바탕체"/>
      <w:sz w:val="28"/>
      <w:szCs w:val="28"/>
      <w:lang w:eastAsia="ko-KR"/>
    </w:rPr>
  </w:style>
  <w:style w:type="paragraph" w:customStyle="1" w:styleId="37">
    <w:name w:val="제목3"/>
    <w:uiPriority w:val="99"/>
    <w:rsid w:val="001C2617"/>
    <w:pPr>
      <w:widowControl w:val="0"/>
      <w:autoSpaceDE w:val="0"/>
      <w:autoSpaceDN w:val="0"/>
      <w:adjustRightInd w:val="0"/>
      <w:spacing w:line="360" w:lineRule="atLeast"/>
      <w:ind w:firstLine="600"/>
    </w:pPr>
    <w:rPr>
      <w:rFonts w:ascii="바탕체" w:eastAsia="바탕체" w:hAnsi="맑은 고딕" w:cs="바탕체"/>
      <w:sz w:val="24"/>
      <w:szCs w:val="24"/>
      <w:lang w:eastAsia="ko-KR"/>
    </w:rPr>
  </w:style>
  <w:style w:type="paragraph" w:customStyle="1" w:styleId="43">
    <w:name w:val="제목4"/>
    <w:uiPriority w:val="99"/>
    <w:rsid w:val="001C2617"/>
    <w:pPr>
      <w:widowControl w:val="0"/>
      <w:autoSpaceDE w:val="0"/>
      <w:autoSpaceDN w:val="0"/>
      <w:adjustRightInd w:val="0"/>
      <w:spacing w:line="320" w:lineRule="atLeast"/>
      <w:ind w:firstLine="600"/>
    </w:pPr>
    <w:rPr>
      <w:rFonts w:ascii="바탕체" w:eastAsia="바탕체" w:hAnsi="맑은 고딕" w:cs="바탕체"/>
      <w:lang w:eastAsia="ko-KR"/>
    </w:rPr>
  </w:style>
  <w:style w:type="paragraph" w:customStyle="1" w:styleId="54">
    <w:name w:val="제목5"/>
    <w:uiPriority w:val="99"/>
    <w:rsid w:val="001C2617"/>
    <w:pPr>
      <w:widowControl w:val="0"/>
      <w:autoSpaceDE w:val="0"/>
      <w:autoSpaceDN w:val="0"/>
      <w:adjustRightInd w:val="0"/>
      <w:spacing w:line="320" w:lineRule="atLeast"/>
      <w:ind w:firstLine="1200"/>
    </w:pPr>
    <w:rPr>
      <w:rFonts w:ascii="바탕체" w:eastAsia="바탕체" w:hAnsi="맑은 고딕" w:cs="바탕체"/>
      <w:lang w:eastAsia="ko-KR"/>
    </w:rPr>
  </w:style>
  <w:style w:type="paragraph" w:customStyle="1" w:styleId="61">
    <w:name w:val="제목6"/>
    <w:uiPriority w:val="99"/>
    <w:rsid w:val="001C2617"/>
    <w:pPr>
      <w:widowControl w:val="0"/>
      <w:autoSpaceDE w:val="0"/>
      <w:autoSpaceDN w:val="0"/>
      <w:adjustRightInd w:val="0"/>
      <w:spacing w:line="320" w:lineRule="atLeast"/>
      <w:ind w:firstLine="1200"/>
    </w:pPr>
    <w:rPr>
      <w:rFonts w:ascii="바탕체" w:eastAsia="바탕체" w:hAnsi="맑은 고딕" w:cs="바탕체"/>
      <w:lang w:eastAsia="ko-KR"/>
    </w:rPr>
  </w:style>
  <w:style w:type="paragraph" w:customStyle="1" w:styleId="71">
    <w:name w:val="제목7"/>
    <w:uiPriority w:val="99"/>
    <w:rsid w:val="001C2617"/>
    <w:pPr>
      <w:widowControl w:val="0"/>
      <w:autoSpaceDE w:val="0"/>
      <w:autoSpaceDN w:val="0"/>
      <w:adjustRightInd w:val="0"/>
      <w:spacing w:line="320" w:lineRule="atLeast"/>
      <w:ind w:firstLine="1800"/>
    </w:pPr>
    <w:rPr>
      <w:rFonts w:ascii="바탕체" w:eastAsia="바탕체" w:hAnsi="맑은 고딕" w:cs="바탕체"/>
      <w:lang w:eastAsia="ko-KR"/>
    </w:rPr>
  </w:style>
  <w:style w:type="paragraph" w:customStyle="1" w:styleId="81">
    <w:name w:val="제목8"/>
    <w:uiPriority w:val="99"/>
    <w:rsid w:val="001C2617"/>
    <w:pPr>
      <w:widowControl w:val="0"/>
      <w:autoSpaceDE w:val="0"/>
      <w:autoSpaceDN w:val="0"/>
      <w:adjustRightInd w:val="0"/>
      <w:spacing w:line="320" w:lineRule="atLeast"/>
      <w:ind w:firstLine="1800"/>
    </w:pPr>
    <w:rPr>
      <w:rFonts w:ascii="바탕체" w:eastAsia="바탕체" w:hAnsi="맑은 고딕" w:cs="바탕체"/>
      <w:lang w:eastAsia="ko-KR"/>
    </w:rPr>
  </w:style>
  <w:style w:type="paragraph" w:customStyle="1" w:styleId="91">
    <w:name w:val="제목9"/>
    <w:uiPriority w:val="99"/>
    <w:rsid w:val="001C2617"/>
    <w:pPr>
      <w:widowControl w:val="0"/>
      <w:autoSpaceDE w:val="0"/>
      <w:autoSpaceDN w:val="0"/>
      <w:adjustRightInd w:val="0"/>
      <w:spacing w:line="320" w:lineRule="atLeast"/>
      <w:ind w:firstLine="2400"/>
    </w:pPr>
    <w:rPr>
      <w:rFonts w:ascii="바탕체" w:eastAsia="바탕체" w:hAnsi="맑은 고딕" w:cs="바탕체"/>
      <w:lang w:eastAsia="ko-KR"/>
    </w:rPr>
  </w:style>
  <w:style w:type="paragraph" w:customStyle="1" w:styleId="19">
    <w:name w:val="목차1"/>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2a">
    <w:name w:val="목차2"/>
    <w:uiPriority w:val="99"/>
    <w:rsid w:val="001C2617"/>
    <w:pPr>
      <w:widowControl w:val="0"/>
      <w:autoSpaceDE w:val="0"/>
      <w:autoSpaceDN w:val="0"/>
      <w:adjustRightInd w:val="0"/>
      <w:spacing w:line="320" w:lineRule="atLeast"/>
      <w:ind w:firstLine="600"/>
    </w:pPr>
    <w:rPr>
      <w:rFonts w:ascii="바탕체" w:eastAsia="바탕체" w:hAnsi="맑은 고딕" w:cs="바탕체"/>
      <w:lang w:eastAsia="ko-KR"/>
    </w:rPr>
  </w:style>
  <w:style w:type="paragraph" w:customStyle="1" w:styleId="38">
    <w:name w:val="목차3"/>
    <w:uiPriority w:val="99"/>
    <w:rsid w:val="001C2617"/>
    <w:pPr>
      <w:widowControl w:val="0"/>
      <w:autoSpaceDE w:val="0"/>
      <w:autoSpaceDN w:val="0"/>
      <w:adjustRightInd w:val="0"/>
      <w:spacing w:line="320" w:lineRule="atLeast"/>
      <w:ind w:firstLine="1200"/>
    </w:pPr>
    <w:rPr>
      <w:rFonts w:ascii="바탕체" w:eastAsia="바탕체" w:hAnsi="맑은 고딕" w:cs="바탕체"/>
      <w:lang w:eastAsia="ko-KR"/>
    </w:rPr>
  </w:style>
  <w:style w:type="paragraph" w:customStyle="1" w:styleId="44">
    <w:name w:val="목차4"/>
    <w:uiPriority w:val="99"/>
    <w:rsid w:val="001C2617"/>
    <w:pPr>
      <w:widowControl w:val="0"/>
      <w:autoSpaceDE w:val="0"/>
      <w:autoSpaceDN w:val="0"/>
      <w:adjustRightInd w:val="0"/>
      <w:spacing w:line="320" w:lineRule="atLeast"/>
      <w:ind w:firstLine="1800"/>
    </w:pPr>
    <w:rPr>
      <w:rFonts w:ascii="바탕체" w:eastAsia="바탕체" w:hAnsi="맑은 고딕" w:cs="바탕체"/>
      <w:lang w:eastAsia="ko-KR"/>
    </w:rPr>
  </w:style>
  <w:style w:type="paragraph" w:customStyle="1" w:styleId="55">
    <w:name w:val="목차5"/>
    <w:uiPriority w:val="99"/>
    <w:rsid w:val="001C2617"/>
    <w:pPr>
      <w:widowControl w:val="0"/>
      <w:autoSpaceDE w:val="0"/>
      <w:autoSpaceDN w:val="0"/>
      <w:adjustRightInd w:val="0"/>
      <w:spacing w:line="320" w:lineRule="atLeast"/>
      <w:ind w:firstLine="2400"/>
    </w:pPr>
    <w:rPr>
      <w:rFonts w:ascii="바탕체" w:eastAsia="바탕체" w:hAnsi="맑은 고딕" w:cs="바탕체"/>
      <w:lang w:eastAsia="ko-KR"/>
    </w:rPr>
  </w:style>
  <w:style w:type="paragraph" w:customStyle="1" w:styleId="62">
    <w:name w:val="목차6"/>
    <w:uiPriority w:val="99"/>
    <w:rsid w:val="001C2617"/>
    <w:pPr>
      <w:widowControl w:val="0"/>
      <w:autoSpaceDE w:val="0"/>
      <w:autoSpaceDN w:val="0"/>
      <w:adjustRightInd w:val="0"/>
      <w:spacing w:line="320" w:lineRule="atLeast"/>
      <w:ind w:firstLine="3000"/>
    </w:pPr>
    <w:rPr>
      <w:rFonts w:ascii="바탕체" w:eastAsia="바탕체" w:hAnsi="맑은 고딕" w:cs="바탕체"/>
      <w:lang w:eastAsia="ko-KR"/>
    </w:rPr>
  </w:style>
  <w:style w:type="paragraph" w:customStyle="1" w:styleId="72">
    <w:name w:val="목차7"/>
    <w:uiPriority w:val="99"/>
    <w:rsid w:val="001C2617"/>
    <w:pPr>
      <w:widowControl w:val="0"/>
      <w:autoSpaceDE w:val="0"/>
      <w:autoSpaceDN w:val="0"/>
      <w:adjustRightInd w:val="0"/>
      <w:spacing w:line="320" w:lineRule="atLeast"/>
      <w:ind w:firstLine="3600"/>
    </w:pPr>
    <w:rPr>
      <w:rFonts w:ascii="바탕체" w:eastAsia="바탕체" w:hAnsi="맑은 고딕" w:cs="바탕체"/>
      <w:lang w:eastAsia="ko-KR"/>
    </w:rPr>
  </w:style>
  <w:style w:type="paragraph" w:customStyle="1" w:styleId="82">
    <w:name w:val="목차8"/>
    <w:uiPriority w:val="99"/>
    <w:rsid w:val="001C2617"/>
    <w:pPr>
      <w:widowControl w:val="0"/>
      <w:autoSpaceDE w:val="0"/>
      <w:autoSpaceDN w:val="0"/>
      <w:adjustRightInd w:val="0"/>
      <w:spacing w:line="320" w:lineRule="atLeast"/>
      <w:ind w:firstLine="4200"/>
    </w:pPr>
    <w:rPr>
      <w:rFonts w:ascii="바탕체" w:eastAsia="바탕체" w:hAnsi="맑은 고딕" w:cs="바탕체"/>
      <w:lang w:eastAsia="ko-KR"/>
    </w:rPr>
  </w:style>
  <w:style w:type="paragraph" w:customStyle="1" w:styleId="92">
    <w:name w:val="목차9"/>
    <w:uiPriority w:val="99"/>
    <w:rsid w:val="001C2617"/>
    <w:pPr>
      <w:widowControl w:val="0"/>
      <w:autoSpaceDE w:val="0"/>
      <w:autoSpaceDN w:val="0"/>
      <w:adjustRightInd w:val="0"/>
      <w:spacing w:line="320" w:lineRule="atLeast"/>
      <w:ind w:firstLine="4800"/>
    </w:pPr>
    <w:rPr>
      <w:rFonts w:ascii="바탕체" w:eastAsia="바탕체" w:hAnsi="맑은 고딕" w:cs="바탕체"/>
      <w:lang w:eastAsia="ko-KR"/>
    </w:rPr>
  </w:style>
  <w:style w:type="paragraph" w:customStyle="1" w:styleId="aff6">
    <w:name w:val="틀목차"/>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aff7">
    <w:name w:val="각주"/>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aff8">
    <w:name w:val="미주"/>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aff9">
    <w:name w:val="색인"/>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affa">
    <w:name w:val="머리말"/>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affb">
    <w:name w:val="꼬리말"/>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1a">
    <w:name w:val="하이퍼헤딩1"/>
    <w:uiPriority w:val="99"/>
    <w:rsid w:val="001C2617"/>
    <w:pPr>
      <w:widowControl w:val="0"/>
      <w:autoSpaceDE w:val="0"/>
      <w:autoSpaceDN w:val="0"/>
      <w:adjustRightInd w:val="0"/>
      <w:spacing w:line="840" w:lineRule="atLeast"/>
      <w:jc w:val="center"/>
    </w:pPr>
    <w:rPr>
      <w:rFonts w:ascii="바탕체" w:eastAsia="바탕체" w:hAnsi="맑은 고딕" w:cs="바탕체"/>
      <w:sz w:val="72"/>
      <w:szCs w:val="72"/>
      <w:lang w:eastAsia="ko-KR"/>
    </w:rPr>
  </w:style>
  <w:style w:type="paragraph" w:customStyle="1" w:styleId="2b">
    <w:name w:val="하이퍼헤딩2"/>
    <w:uiPriority w:val="99"/>
    <w:rsid w:val="001C2617"/>
    <w:pPr>
      <w:widowControl w:val="0"/>
      <w:autoSpaceDE w:val="0"/>
      <w:autoSpaceDN w:val="0"/>
      <w:adjustRightInd w:val="0"/>
      <w:spacing w:line="640" w:lineRule="atLeast"/>
    </w:pPr>
    <w:rPr>
      <w:rFonts w:ascii="바탕체" w:eastAsia="바탕체" w:hAnsi="맑은 고딕" w:cs="바탕체"/>
      <w:sz w:val="52"/>
      <w:szCs w:val="52"/>
      <w:lang w:eastAsia="ko-KR"/>
    </w:rPr>
  </w:style>
  <w:style w:type="paragraph" w:customStyle="1" w:styleId="39">
    <w:name w:val="하이퍼헤딩3"/>
    <w:uiPriority w:val="99"/>
    <w:rsid w:val="001C2617"/>
    <w:pPr>
      <w:widowControl w:val="0"/>
      <w:autoSpaceDE w:val="0"/>
      <w:autoSpaceDN w:val="0"/>
      <w:adjustRightInd w:val="0"/>
      <w:spacing w:line="560" w:lineRule="atLeast"/>
      <w:ind w:firstLine="100"/>
    </w:pPr>
    <w:rPr>
      <w:rFonts w:ascii="바탕체" w:eastAsia="바탕체" w:hAnsi="맑은 고딕" w:cs="바탕체"/>
      <w:sz w:val="44"/>
      <w:szCs w:val="44"/>
      <w:lang w:eastAsia="ko-KR"/>
    </w:rPr>
  </w:style>
  <w:style w:type="paragraph" w:customStyle="1" w:styleId="45">
    <w:name w:val="하이퍼헤딩4"/>
    <w:uiPriority w:val="99"/>
    <w:rsid w:val="001C2617"/>
    <w:pPr>
      <w:widowControl w:val="0"/>
      <w:autoSpaceDE w:val="0"/>
      <w:autoSpaceDN w:val="0"/>
      <w:adjustRightInd w:val="0"/>
      <w:spacing w:line="440" w:lineRule="atLeast"/>
      <w:ind w:firstLine="200"/>
    </w:pPr>
    <w:rPr>
      <w:rFonts w:ascii="바탕체" w:eastAsia="바탕체" w:hAnsi="맑은 고딕" w:cs="바탕체"/>
      <w:sz w:val="32"/>
      <w:szCs w:val="32"/>
      <w:lang w:eastAsia="ko-KR"/>
    </w:rPr>
  </w:style>
  <w:style w:type="paragraph" w:customStyle="1" w:styleId="56">
    <w:name w:val="하이퍼헤딩5"/>
    <w:uiPriority w:val="99"/>
    <w:rsid w:val="001C2617"/>
    <w:pPr>
      <w:widowControl w:val="0"/>
      <w:autoSpaceDE w:val="0"/>
      <w:autoSpaceDN w:val="0"/>
      <w:adjustRightInd w:val="0"/>
      <w:spacing w:line="400" w:lineRule="atLeast"/>
    </w:pPr>
    <w:rPr>
      <w:rFonts w:ascii="바탕체" w:eastAsia="바탕체" w:hAnsi="맑은 고딕" w:cs="바탕체"/>
      <w:sz w:val="28"/>
      <w:szCs w:val="28"/>
      <w:lang w:eastAsia="ko-KR"/>
    </w:rPr>
  </w:style>
  <w:style w:type="paragraph" w:customStyle="1" w:styleId="63">
    <w:name w:val="하이퍼헤딩6"/>
    <w:uiPriority w:val="99"/>
    <w:rsid w:val="001C2617"/>
    <w:pPr>
      <w:widowControl w:val="0"/>
      <w:autoSpaceDE w:val="0"/>
      <w:autoSpaceDN w:val="0"/>
      <w:adjustRightInd w:val="0"/>
      <w:spacing w:line="360" w:lineRule="atLeast"/>
    </w:pPr>
    <w:rPr>
      <w:rFonts w:ascii="바탕체" w:eastAsia="바탕체" w:hAnsi="맑은 고딕" w:cs="바탕체"/>
      <w:sz w:val="24"/>
      <w:szCs w:val="24"/>
      <w:lang w:eastAsia="ko-KR"/>
    </w:rPr>
  </w:style>
  <w:style w:type="paragraph" w:customStyle="1" w:styleId="affc">
    <w:name w:val="대제목"/>
    <w:uiPriority w:val="99"/>
    <w:rsid w:val="001C2617"/>
    <w:pPr>
      <w:widowControl w:val="0"/>
      <w:autoSpaceDE w:val="0"/>
      <w:autoSpaceDN w:val="0"/>
      <w:adjustRightInd w:val="0"/>
      <w:spacing w:line="460" w:lineRule="atLeast"/>
    </w:pPr>
    <w:rPr>
      <w:rFonts w:ascii="바탕체" w:eastAsia="바탕체" w:hAnsi="맑은 고딕" w:cs="바탕체"/>
      <w:sz w:val="34"/>
      <w:szCs w:val="34"/>
      <w:lang w:eastAsia="ko-KR"/>
    </w:rPr>
  </w:style>
  <w:style w:type="paragraph" w:customStyle="1" w:styleId="affd">
    <w:name w:val="중제목"/>
    <w:uiPriority w:val="99"/>
    <w:rsid w:val="001C2617"/>
    <w:pPr>
      <w:widowControl w:val="0"/>
      <w:autoSpaceDE w:val="0"/>
      <w:autoSpaceDN w:val="0"/>
      <w:adjustRightInd w:val="0"/>
      <w:spacing w:line="383" w:lineRule="atLeast"/>
    </w:pPr>
    <w:rPr>
      <w:rFonts w:ascii="바탕체" w:eastAsia="바탕체" w:hAnsi="맑은 고딕" w:cs="바탕체"/>
      <w:sz w:val="26"/>
      <w:szCs w:val="26"/>
      <w:lang w:eastAsia="ko-KR"/>
    </w:rPr>
  </w:style>
  <w:style w:type="paragraph" w:customStyle="1" w:styleId="affe">
    <w:name w:val="소제목"/>
    <w:rsid w:val="001C2617"/>
    <w:pPr>
      <w:widowControl w:val="0"/>
      <w:autoSpaceDE w:val="0"/>
      <w:autoSpaceDN w:val="0"/>
      <w:adjustRightInd w:val="0"/>
      <w:spacing w:line="345" w:lineRule="atLeast"/>
    </w:pPr>
    <w:rPr>
      <w:rFonts w:ascii="바탕체" w:eastAsia="바탕체" w:hAnsi="맑은 고딕" w:cs="바탕체"/>
      <w:sz w:val="22"/>
      <w:szCs w:val="22"/>
      <w:lang w:eastAsia="ko-KR"/>
    </w:rPr>
  </w:style>
  <w:style w:type="paragraph" w:customStyle="1" w:styleId="afff">
    <w:name w:val="틀제목"/>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s0">
    <w:name w:val="s0"/>
    <w:rsid w:val="001C2617"/>
    <w:pPr>
      <w:widowControl w:val="0"/>
      <w:autoSpaceDE w:val="0"/>
      <w:autoSpaceDN w:val="0"/>
      <w:adjustRightInd w:val="0"/>
    </w:pPr>
    <w:rPr>
      <w:rFonts w:ascii="바탕체" w:eastAsia="바탕체" w:hAnsi="맑은 고딕"/>
      <w:sz w:val="24"/>
      <w:szCs w:val="24"/>
      <w:lang w:eastAsia="ko-KR"/>
    </w:rPr>
  </w:style>
  <w:style w:type="paragraph" w:customStyle="1" w:styleId="s1">
    <w:name w:val="s1"/>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afff0">
    <w:name w:val="바바탕글"/>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afff1">
    <w:name w:val="쪽번호"/>
    <w:uiPriority w:val="99"/>
    <w:rsid w:val="001C2617"/>
    <w:pPr>
      <w:widowControl w:val="0"/>
      <w:autoSpaceDE w:val="0"/>
      <w:autoSpaceDN w:val="0"/>
      <w:adjustRightInd w:val="0"/>
      <w:spacing w:line="150" w:lineRule="atLeast"/>
      <w:jc w:val="both"/>
    </w:pPr>
    <w:rPr>
      <w:rFonts w:ascii="바탕체" w:eastAsia="바탕체" w:hAnsi="맑은 고딕" w:cs="바탕체"/>
      <w:sz w:val="24"/>
      <w:szCs w:val="24"/>
      <w:lang w:eastAsia="ko-KR"/>
    </w:rPr>
  </w:style>
  <w:style w:type="paragraph" w:customStyle="1" w:styleId="1b">
    <w:name w:val="개요 1"/>
    <w:uiPriority w:val="99"/>
    <w:rsid w:val="001C2617"/>
    <w:pPr>
      <w:widowControl w:val="0"/>
      <w:autoSpaceDE w:val="0"/>
      <w:autoSpaceDN w:val="0"/>
      <w:adjustRightInd w:val="0"/>
      <w:spacing w:line="160" w:lineRule="atLeast"/>
      <w:ind w:left="148"/>
      <w:jc w:val="both"/>
    </w:pPr>
    <w:rPr>
      <w:rFonts w:ascii="바탕체" w:eastAsia="바탕체" w:hAnsi="맑은 고딕" w:cs="바탕체"/>
      <w:lang w:eastAsia="ko-KR"/>
    </w:rPr>
  </w:style>
  <w:style w:type="paragraph" w:customStyle="1" w:styleId="2c">
    <w:name w:val="개요 2"/>
    <w:uiPriority w:val="99"/>
    <w:rsid w:val="001C2617"/>
    <w:pPr>
      <w:widowControl w:val="0"/>
      <w:autoSpaceDE w:val="0"/>
      <w:autoSpaceDN w:val="0"/>
      <w:adjustRightInd w:val="0"/>
      <w:spacing w:line="160" w:lineRule="atLeast"/>
      <w:ind w:left="348"/>
      <w:jc w:val="both"/>
    </w:pPr>
    <w:rPr>
      <w:rFonts w:ascii="바탕체" w:eastAsia="바탕체" w:hAnsi="맑은 고딕" w:cs="바탕체"/>
      <w:lang w:eastAsia="ko-KR"/>
    </w:rPr>
  </w:style>
  <w:style w:type="paragraph" w:customStyle="1" w:styleId="3a">
    <w:name w:val="개요 3"/>
    <w:uiPriority w:val="99"/>
    <w:rsid w:val="001C2617"/>
    <w:pPr>
      <w:widowControl w:val="0"/>
      <w:autoSpaceDE w:val="0"/>
      <w:autoSpaceDN w:val="0"/>
      <w:adjustRightInd w:val="0"/>
      <w:spacing w:line="160" w:lineRule="atLeast"/>
      <w:ind w:left="548"/>
      <w:jc w:val="both"/>
    </w:pPr>
    <w:rPr>
      <w:rFonts w:ascii="바탕체" w:eastAsia="바탕체" w:hAnsi="맑은 고딕" w:cs="바탕체"/>
      <w:lang w:eastAsia="ko-KR"/>
    </w:rPr>
  </w:style>
  <w:style w:type="paragraph" w:customStyle="1" w:styleId="46">
    <w:name w:val="개요 4"/>
    <w:uiPriority w:val="99"/>
    <w:rsid w:val="001C2617"/>
    <w:pPr>
      <w:widowControl w:val="0"/>
      <w:autoSpaceDE w:val="0"/>
      <w:autoSpaceDN w:val="0"/>
      <w:adjustRightInd w:val="0"/>
      <w:spacing w:line="160" w:lineRule="atLeast"/>
      <w:ind w:left="748"/>
      <w:jc w:val="both"/>
    </w:pPr>
    <w:rPr>
      <w:rFonts w:ascii="바탕체" w:eastAsia="바탕체" w:hAnsi="맑은 고딕" w:cs="바탕체"/>
      <w:lang w:eastAsia="ko-KR"/>
    </w:rPr>
  </w:style>
  <w:style w:type="paragraph" w:customStyle="1" w:styleId="57">
    <w:name w:val="개요 5"/>
    <w:uiPriority w:val="99"/>
    <w:rsid w:val="001C2617"/>
    <w:pPr>
      <w:widowControl w:val="0"/>
      <w:autoSpaceDE w:val="0"/>
      <w:autoSpaceDN w:val="0"/>
      <w:adjustRightInd w:val="0"/>
      <w:spacing w:line="160" w:lineRule="atLeast"/>
      <w:ind w:left="948"/>
      <w:jc w:val="both"/>
    </w:pPr>
    <w:rPr>
      <w:rFonts w:ascii="바탕체" w:eastAsia="바탕체" w:hAnsi="맑은 고딕" w:cs="바탕체"/>
      <w:lang w:eastAsia="ko-KR"/>
    </w:rPr>
  </w:style>
  <w:style w:type="paragraph" w:customStyle="1" w:styleId="64">
    <w:name w:val="개요 6"/>
    <w:uiPriority w:val="99"/>
    <w:rsid w:val="001C2617"/>
    <w:pPr>
      <w:widowControl w:val="0"/>
      <w:autoSpaceDE w:val="0"/>
      <w:autoSpaceDN w:val="0"/>
      <w:adjustRightInd w:val="0"/>
      <w:spacing w:line="160" w:lineRule="atLeast"/>
      <w:ind w:left="1148"/>
      <w:jc w:val="both"/>
    </w:pPr>
    <w:rPr>
      <w:rFonts w:ascii="바탕체" w:eastAsia="바탕체" w:hAnsi="맑은 고딕" w:cs="바탕체"/>
      <w:lang w:eastAsia="ko-KR"/>
    </w:rPr>
  </w:style>
  <w:style w:type="paragraph" w:customStyle="1" w:styleId="73">
    <w:name w:val="개요 7"/>
    <w:uiPriority w:val="99"/>
    <w:rsid w:val="001C2617"/>
    <w:pPr>
      <w:widowControl w:val="0"/>
      <w:autoSpaceDE w:val="0"/>
      <w:autoSpaceDN w:val="0"/>
      <w:adjustRightInd w:val="0"/>
      <w:spacing w:line="160" w:lineRule="atLeast"/>
      <w:ind w:left="1348"/>
      <w:jc w:val="both"/>
    </w:pPr>
    <w:rPr>
      <w:rFonts w:ascii="바탕체" w:eastAsia="바탕체" w:hAnsi="맑은 고딕" w:cs="바탕체"/>
      <w:lang w:eastAsia="ko-KR"/>
    </w:rPr>
  </w:style>
  <w:style w:type="paragraph" w:customStyle="1" w:styleId="afff2">
    <w:name w:val="그림캡션"/>
    <w:uiPriority w:val="99"/>
    <w:rsid w:val="001C2617"/>
    <w:pPr>
      <w:widowControl w:val="0"/>
      <w:autoSpaceDE w:val="0"/>
      <w:autoSpaceDN w:val="0"/>
      <w:adjustRightInd w:val="0"/>
      <w:spacing w:line="160" w:lineRule="atLeast"/>
      <w:jc w:val="both"/>
    </w:pPr>
    <w:rPr>
      <w:rFonts w:ascii="바탕체" w:eastAsia="바탕체" w:hAnsi="맑은 고딕" w:cs="바탕체"/>
      <w:sz w:val="18"/>
      <w:szCs w:val="18"/>
      <w:lang w:eastAsia="ko-KR"/>
    </w:rPr>
  </w:style>
  <w:style w:type="paragraph" w:customStyle="1" w:styleId="afff3">
    <w:name w:val="표캡션"/>
    <w:uiPriority w:val="99"/>
    <w:rsid w:val="001C2617"/>
    <w:pPr>
      <w:widowControl w:val="0"/>
      <w:autoSpaceDE w:val="0"/>
      <w:autoSpaceDN w:val="0"/>
      <w:adjustRightInd w:val="0"/>
      <w:spacing w:line="160" w:lineRule="atLeast"/>
      <w:jc w:val="both"/>
    </w:pPr>
    <w:rPr>
      <w:rFonts w:ascii="바탕체" w:eastAsia="바탕체" w:hAnsi="맑은 고딕" w:cs="바탕체"/>
      <w:sz w:val="18"/>
      <w:szCs w:val="18"/>
      <w:lang w:eastAsia="ko-KR"/>
    </w:rPr>
  </w:style>
  <w:style w:type="paragraph" w:customStyle="1" w:styleId="afff4">
    <w:name w:val="수식캡션"/>
    <w:uiPriority w:val="99"/>
    <w:rsid w:val="001C2617"/>
    <w:pPr>
      <w:widowControl w:val="0"/>
      <w:autoSpaceDE w:val="0"/>
      <w:autoSpaceDN w:val="0"/>
      <w:adjustRightInd w:val="0"/>
      <w:spacing w:line="160" w:lineRule="atLeast"/>
      <w:jc w:val="both"/>
    </w:pPr>
    <w:rPr>
      <w:rFonts w:ascii="바탕체" w:eastAsia="바탕체" w:hAnsi="맑은 고딕" w:cs="바탕체"/>
      <w:sz w:val="18"/>
      <w:szCs w:val="18"/>
      <w:lang w:eastAsia="ko-KR"/>
    </w:rPr>
  </w:style>
  <w:style w:type="paragraph" w:customStyle="1" w:styleId="afff5">
    <w:name w:val="찾아보기"/>
    <w:uiPriority w:val="99"/>
    <w:rsid w:val="001C2617"/>
    <w:pPr>
      <w:widowControl w:val="0"/>
      <w:autoSpaceDE w:val="0"/>
      <w:autoSpaceDN w:val="0"/>
      <w:adjustRightInd w:val="0"/>
      <w:spacing w:line="160" w:lineRule="atLeast"/>
      <w:jc w:val="both"/>
    </w:pPr>
    <w:rPr>
      <w:rFonts w:ascii="바탕체" w:eastAsia="바탕체" w:hAnsi="맑은 고딕" w:cs="바탕체"/>
      <w:sz w:val="18"/>
      <w:szCs w:val="18"/>
      <w:lang w:eastAsia="ko-KR"/>
    </w:rPr>
  </w:style>
  <w:style w:type="paragraph" w:customStyle="1" w:styleId="100">
    <w:name w:val="본문(신명조10)"/>
    <w:uiPriority w:val="99"/>
    <w:rsid w:val="001C2617"/>
    <w:pPr>
      <w:widowControl w:val="0"/>
      <w:autoSpaceDE w:val="0"/>
      <w:autoSpaceDN w:val="0"/>
      <w:adjustRightInd w:val="0"/>
      <w:spacing w:line="160" w:lineRule="atLeast"/>
      <w:jc w:val="both"/>
    </w:pPr>
    <w:rPr>
      <w:rFonts w:ascii="바탕체" w:eastAsia="바탕체" w:hAnsi="맑은 고딕" w:cs="바탕체"/>
      <w:lang w:eastAsia="ko-KR"/>
    </w:rPr>
  </w:style>
  <w:style w:type="paragraph" w:customStyle="1" w:styleId="101">
    <w:name w:val="본문(중고딕10)"/>
    <w:uiPriority w:val="99"/>
    <w:rsid w:val="001C2617"/>
    <w:pPr>
      <w:widowControl w:val="0"/>
      <w:autoSpaceDE w:val="0"/>
      <w:autoSpaceDN w:val="0"/>
      <w:adjustRightInd w:val="0"/>
      <w:spacing w:line="160" w:lineRule="atLeast"/>
      <w:jc w:val="both"/>
    </w:pPr>
    <w:rPr>
      <w:rFonts w:ascii="바탕체" w:eastAsia="바탕체" w:hAnsi="맑은 고딕" w:cs="바탕체"/>
      <w:lang w:eastAsia="ko-KR"/>
    </w:rPr>
  </w:style>
  <w:style w:type="paragraph" w:customStyle="1" w:styleId="150">
    <w:name w:val="작은제목(중고딕15)"/>
    <w:uiPriority w:val="99"/>
    <w:rsid w:val="001C2617"/>
    <w:pPr>
      <w:widowControl w:val="0"/>
      <w:autoSpaceDE w:val="0"/>
      <w:autoSpaceDN w:val="0"/>
      <w:adjustRightInd w:val="0"/>
      <w:spacing w:line="160" w:lineRule="atLeast"/>
      <w:jc w:val="both"/>
    </w:pPr>
    <w:rPr>
      <w:rFonts w:ascii="바탕체" w:eastAsia="바탕체" w:hAnsi="맑은 고딕" w:cs="바탕체"/>
      <w:sz w:val="30"/>
      <w:szCs w:val="30"/>
      <w:lang w:eastAsia="ko-KR"/>
    </w:rPr>
  </w:style>
  <w:style w:type="paragraph" w:customStyle="1" w:styleId="200">
    <w:name w:val="중간제목(옛체20)"/>
    <w:uiPriority w:val="99"/>
    <w:rsid w:val="001C2617"/>
    <w:pPr>
      <w:widowControl w:val="0"/>
      <w:autoSpaceDE w:val="0"/>
      <w:autoSpaceDN w:val="0"/>
      <w:adjustRightInd w:val="0"/>
      <w:spacing w:line="160" w:lineRule="atLeast"/>
      <w:jc w:val="center"/>
    </w:pPr>
    <w:rPr>
      <w:rFonts w:ascii="바탕체" w:eastAsia="바탕체" w:hAnsi="맑은 고딕" w:cs="바탕체"/>
      <w:sz w:val="40"/>
      <w:szCs w:val="40"/>
      <w:lang w:eastAsia="ko-KR"/>
    </w:rPr>
  </w:style>
  <w:style w:type="paragraph" w:customStyle="1" w:styleId="201">
    <w:name w:val="큰제목(견고딕20)"/>
    <w:uiPriority w:val="99"/>
    <w:rsid w:val="001C2617"/>
    <w:pPr>
      <w:widowControl w:val="0"/>
      <w:autoSpaceDE w:val="0"/>
      <w:autoSpaceDN w:val="0"/>
      <w:adjustRightInd w:val="0"/>
      <w:spacing w:line="160" w:lineRule="atLeast"/>
      <w:jc w:val="center"/>
    </w:pPr>
    <w:rPr>
      <w:rFonts w:ascii="바탕체" w:eastAsia="바탕체" w:hAnsi="맑은 고딕" w:cs="바탕체"/>
      <w:sz w:val="40"/>
      <w:szCs w:val="40"/>
      <w:lang w:eastAsia="ko-KR"/>
    </w:rPr>
  </w:style>
  <w:style w:type="paragraph" w:customStyle="1" w:styleId="300">
    <w:name w:val="큰제목(견고딕30)"/>
    <w:uiPriority w:val="99"/>
    <w:rsid w:val="001C2617"/>
    <w:pPr>
      <w:widowControl w:val="0"/>
      <w:autoSpaceDE w:val="0"/>
      <w:autoSpaceDN w:val="0"/>
      <w:adjustRightInd w:val="0"/>
      <w:spacing w:line="160" w:lineRule="atLeast"/>
      <w:jc w:val="center"/>
    </w:pPr>
    <w:rPr>
      <w:rFonts w:ascii="바탕체" w:eastAsia="바탕체" w:hAnsi="맑은 고딕" w:cs="바탕체"/>
      <w:sz w:val="60"/>
      <w:szCs w:val="60"/>
      <w:lang w:eastAsia="ko-KR"/>
    </w:rPr>
  </w:style>
  <w:style w:type="paragraph" w:customStyle="1" w:styleId="93">
    <w:name w:val="머리말(신명조9)"/>
    <w:uiPriority w:val="99"/>
    <w:rsid w:val="001C2617"/>
    <w:pPr>
      <w:widowControl w:val="0"/>
      <w:autoSpaceDE w:val="0"/>
      <w:autoSpaceDN w:val="0"/>
      <w:adjustRightInd w:val="0"/>
      <w:spacing w:line="160" w:lineRule="atLeast"/>
      <w:jc w:val="both"/>
    </w:pPr>
    <w:rPr>
      <w:rFonts w:ascii="바탕체" w:eastAsia="바탕체" w:hAnsi="맑은 고딕" w:cs="바탕체"/>
      <w:sz w:val="18"/>
      <w:szCs w:val="18"/>
      <w:lang w:eastAsia="ko-KR"/>
    </w:rPr>
  </w:style>
  <w:style w:type="paragraph" w:customStyle="1" w:styleId="94">
    <w:name w:val="머리말(중고딕9)"/>
    <w:uiPriority w:val="99"/>
    <w:rsid w:val="001C2617"/>
    <w:pPr>
      <w:widowControl w:val="0"/>
      <w:autoSpaceDE w:val="0"/>
      <w:autoSpaceDN w:val="0"/>
      <w:adjustRightInd w:val="0"/>
      <w:spacing w:line="160" w:lineRule="atLeast"/>
      <w:jc w:val="both"/>
    </w:pPr>
    <w:rPr>
      <w:rFonts w:ascii="바탕체" w:eastAsia="바탕체" w:hAnsi="맑은 고딕" w:cs="바탕체"/>
      <w:sz w:val="18"/>
      <w:szCs w:val="18"/>
      <w:lang w:eastAsia="ko-KR"/>
    </w:rPr>
  </w:style>
  <w:style w:type="paragraph" w:customStyle="1" w:styleId="95">
    <w:name w:val="각주내용(신명조9)"/>
    <w:uiPriority w:val="99"/>
    <w:rsid w:val="001C2617"/>
    <w:pPr>
      <w:widowControl w:val="0"/>
      <w:autoSpaceDE w:val="0"/>
      <w:autoSpaceDN w:val="0"/>
      <w:adjustRightInd w:val="0"/>
      <w:spacing w:line="140" w:lineRule="atLeast"/>
      <w:ind w:left="600" w:right="200"/>
      <w:jc w:val="both"/>
    </w:pPr>
    <w:rPr>
      <w:rFonts w:ascii="바탕체" w:eastAsia="바탕체" w:hAnsi="맑은 고딕" w:cs="바탕체"/>
      <w:sz w:val="18"/>
      <w:szCs w:val="18"/>
      <w:lang w:eastAsia="ko-KR"/>
    </w:rPr>
  </w:style>
  <w:style w:type="paragraph" w:customStyle="1" w:styleId="afff6">
    <w:name w:val="본문(특허)"/>
    <w:uiPriority w:val="99"/>
    <w:rsid w:val="001C2617"/>
    <w:pPr>
      <w:widowControl w:val="0"/>
      <w:autoSpaceDE w:val="0"/>
      <w:autoSpaceDN w:val="0"/>
      <w:adjustRightInd w:val="0"/>
      <w:spacing w:line="280" w:lineRule="atLeast"/>
      <w:ind w:firstLine="800"/>
      <w:jc w:val="both"/>
    </w:pPr>
    <w:rPr>
      <w:rFonts w:ascii="바탕체" w:eastAsia="바탕체" w:hAnsi="맑은 고딕" w:cs="바탕체"/>
      <w:sz w:val="24"/>
      <w:szCs w:val="24"/>
      <w:lang w:eastAsia="ko-KR"/>
    </w:rPr>
  </w:style>
  <w:style w:type="paragraph" w:customStyle="1" w:styleId="afff7">
    <w:name w:val="표(특허)"/>
    <w:uiPriority w:val="99"/>
    <w:rsid w:val="001C2617"/>
    <w:pPr>
      <w:widowControl w:val="0"/>
      <w:autoSpaceDE w:val="0"/>
      <w:autoSpaceDN w:val="0"/>
      <w:adjustRightInd w:val="0"/>
      <w:spacing w:line="130" w:lineRule="atLeast"/>
      <w:ind w:firstLine="800"/>
      <w:jc w:val="both"/>
    </w:pPr>
    <w:rPr>
      <w:rFonts w:ascii="바탕체" w:eastAsia="바탕체" w:hAnsi="맑은 고딕" w:cs="바탕체"/>
      <w:lang w:eastAsia="ko-KR"/>
    </w:rPr>
  </w:style>
  <w:style w:type="paragraph" w:customStyle="1" w:styleId="afff8">
    <w:name w:val="주석"/>
    <w:uiPriority w:val="99"/>
    <w:rsid w:val="001C2617"/>
    <w:pPr>
      <w:widowControl w:val="0"/>
      <w:autoSpaceDE w:val="0"/>
      <w:autoSpaceDN w:val="0"/>
      <w:adjustRightInd w:val="0"/>
      <w:spacing w:line="150" w:lineRule="atLeast"/>
      <w:ind w:left="403"/>
    </w:pPr>
    <w:rPr>
      <w:rFonts w:ascii="바탕체" w:eastAsia="바탕체" w:hAnsi="맑은 고딕" w:cs="바탕체"/>
      <w:sz w:val="14"/>
      <w:szCs w:val="14"/>
      <w:lang w:eastAsia="ko-KR"/>
    </w:rPr>
  </w:style>
  <w:style w:type="paragraph" w:customStyle="1" w:styleId="afff9">
    <w:name w:val="수식"/>
    <w:uiPriority w:val="99"/>
    <w:rsid w:val="001C2617"/>
    <w:pPr>
      <w:widowControl w:val="0"/>
      <w:autoSpaceDE w:val="0"/>
      <w:autoSpaceDN w:val="0"/>
      <w:adjustRightInd w:val="0"/>
      <w:spacing w:line="160" w:lineRule="atLeast"/>
      <w:jc w:val="both"/>
    </w:pPr>
    <w:rPr>
      <w:rFonts w:ascii="바탕체" w:eastAsia="바탕체" w:hAnsi="맑은 고딕" w:cs="바탕체"/>
      <w:lang w:eastAsia="ko-KR"/>
    </w:rPr>
  </w:style>
  <w:style w:type="paragraph" w:customStyle="1" w:styleId="102">
    <w:name w:val="바문(신명조1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103">
    <w:name w:val="바문(중고딕1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151">
    <w:name w:val="바은제목(중고딕15)"/>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202">
    <w:name w:val="바간제목(옛체2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203">
    <w:name w:val="바제목(견고딕2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301">
    <w:name w:val="바제목(견고딕3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96">
    <w:name w:val="바리말(신명조9)"/>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97">
    <w:name w:val="바리말(중고딕9)"/>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98">
    <w:name w:val="바주내용(신명조9)"/>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1c">
    <w:name w:val="바제목1"/>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2d">
    <w:name w:val="바제목2"/>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3b">
    <w:name w:val="바제목3"/>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2e">
    <w:name w:val="제목2(발명의 효과"/>
    <w:uiPriority w:val="99"/>
    <w:rsid w:val="001C2617"/>
    <w:pPr>
      <w:widowControl w:val="0"/>
      <w:autoSpaceDE w:val="0"/>
      <w:autoSpaceDN w:val="0"/>
      <w:adjustRightInd w:val="0"/>
      <w:spacing w:line="150" w:lineRule="atLeast"/>
    </w:pPr>
    <w:rPr>
      <w:rFonts w:ascii="바탕체" w:eastAsia="바탕체" w:hAnsi="맑은 고딕" w:cs="바탕체"/>
      <w:sz w:val="24"/>
      <w:szCs w:val="24"/>
      <w:lang w:eastAsia="ko-KR"/>
    </w:rPr>
  </w:style>
  <w:style w:type="paragraph" w:customStyle="1" w:styleId="afffa">
    <w:name w:val="메모"/>
    <w:uiPriority w:val="99"/>
    <w:rsid w:val="001C2617"/>
    <w:pPr>
      <w:widowControl w:val="0"/>
      <w:autoSpaceDE w:val="0"/>
      <w:autoSpaceDN w:val="0"/>
      <w:adjustRightInd w:val="0"/>
      <w:snapToGrid w:val="0"/>
      <w:jc w:val="both"/>
    </w:pPr>
    <w:rPr>
      <w:rFonts w:ascii="맑은 고딕" w:eastAsia="맑은 고딕" w:hAnsi="맑은 고딕" w:cs="맑은 고딕"/>
      <w:sz w:val="18"/>
      <w:szCs w:val="18"/>
      <w:lang w:eastAsia="ko-KR"/>
    </w:rPr>
  </w:style>
  <w:style w:type="paragraph" w:customStyle="1" w:styleId="380">
    <w:name w:val="바탕38"/>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lang w:eastAsia="ko-KR"/>
    </w:rPr>
  </w:style>
  <w:style w:type="paragraph" w:customStyle="1" w:styleId="390">
    <w:name w:val="바탕39"/>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lang w:eastAsia="ko-KR"/>
    </w:rPr>
  </w:style>
  <w:style w:type="paragraph" w:customStyle="1" w:styleId="410">
    <w:name w:val="바탕41"/>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sz w:val="24"/>
      <w:szCs w:val="24"/>
      <w:lang w:eastAsia="ko-KR"/>
    </w:rPr>
  </w:style>
  <w:style w:type="character" w:customStyle="1" w:styleId="itemsubjectboldfont1">
    <w:name w:val="itemsubjectboldfont1"/>
    <w:uiPriority w:val="99"/>
    <w:rsid w:val="001C2617"/>
    <w:rPr>
      <w:b/>
      <w:bCs/>
      <w:sz w:val="12"/>
      <w:szCs w:val="12"/>
    </w:rPr>
  </w:style>
  <w:style w:type="paragraph" w:customStyle="1" w:styleId="ETRI4">
    <w:name w:val="ETRI 4보조맨"/>
    <w:uiPriority w:val="99"/>
    <w:rsid w:val="001C2617"/>
    <w:pPr>
      <w:widowControl w:val="0"/>
      <w:autoSpaceDE w:val="0"/>
      <w:autoSpaceDN w:val="0"/>
      <w:adjustRightInd w:val="0"/>
      <w:ind w:left="967" w:firstLine="119"/>
      <w:jc w:val="both"/>
    </w:pPr>
    <w:rPr>
      <w:rFonts w:ascii="바탕체" w:eastAsia="바탕체" w:hAnsi="맑은 고딕"/>
      <w:lang w:eastAsia="ko-KR"/>
    </w:rPr>
  </w:style>
  <w:style w:type="character" w:customStyle="1" w:styleId="ETRI4Char">
    <w:name w:val="ETRI 4보조맨 Char"/>
    <w:uiPriority w:val="99"/>
    <w:rsid w:val="001C2617"/>
    <w:rPr>
      <w:sz w:val="24"/>
      <w:szCs w:val="24"/>
    </w:rPr>
  </w:style>
  <w:style w:type="paragraph" w:customStyle="1" w:styleId="1d">
    <w:name w:val="바탕글1"/>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55" w:lineRule="atLeast"/>
      <w:jc w:val="both"/>
    </w:pPr>
    <w:rPr>
      <w:rFonts w:ascii="바탕체" w:eastAsia="바탕체" w:hAnsi="맑은 고딕"/>
      <w:lang w:eastAsia="ko-KR"/>
    </w:rPr>
  </w:style>
  <w:style w:type="character" w:customStyle="1" w:styleId="CharChar1">
    <w:name w:val="Char Char1"/>
    <w:aliases w:val="Heading 1 Char,H1 Char1,Memo Heading 1 Char1,h1 + 11 pt Char1,Before:  6 pt Char1,After:  0 pt Char1,NMP Heading 1 Char1,h1 Char1,app heading 1 Char1,l1 Char1,h11 Char1,h12 Char1,h13 Char1,h14 Char1,h15 Char1,h16 Char1,h17 Char1,h111 Char1"/>
    <w:uiPriority w:val="99"/>
    <w:rsid w:val="001C2617"/>
  </w:style>
  <w:style w:type="paragraph" w:customStyle="1" w:styleId="-11">
    <w:name w:val="색상형 음영 - 강조색 11"/>
    <w:uiPriority w:val="99"/>
    <w:rsid w:val="001C2617"/>
    <w:pPr>
      <w:widowControl w:val="0"/>
      <w:autoSpaceDE w:val="0"/>
      <w:autoSpaceDN w:val="0"/>
      <w:adjustRightInd w:val="0"/>
    </w:pPr>
    <w:rPr>
      <w:rFonts w:ascii="바탕체" w:eastAsia="바탕체" w:hAnsi="맑은 고딕"/>
      <w:lang w:eastAsia="ko-KR"/>
    </w:rPr>
  </w:style>
  <w:style w:type="character" w:customStyle="1" w:styleId="CharChar">
    <w:name w:val="Char Char"/>
    <w:uiPriority w:val="99"/>
    <w:rsid w:val="001C2617"/>
    <w:rPr>
      <w:sz w:val="18"/>
      <w:szCs w:val="18"/>
    </w:rPr>
  </w:style>
  <w:style w:type="paragraph" w:customStyle="1" w:styleId="2f">
    <w:name w:val="바탕2"/>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cs="바탕체"/>
      <w:lang w:eastAsia="ko-KR"/>
    </w:rPr>
  </w:style>
  <w:style w:type="paragraph" w:customStyle="1" w:styleId="400">
    <w:name w:val="바탕40"/>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cs="바탕체"/>
      <w:lang w:eastAsia="ko-KR"/>
    </w:rPr>
  </w:style>
  <w:style w:type="paragraph" w:customStyle="1" w:styleId="3c">
    <w:name w:val="바탕3"/>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sz w:val="24"/>
      <w:szCs w:val="24"/>
      <w:lang w:eastAsia="ko-KR"/>
    </w:rPr>
  </w:style>
  <w:style w:type="paragraph" w:customStyle="1" w:styleId="2f0">
    <w:name w:val="바탕글2"/>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jc w:val="both"/>
    </w:pPr>
    <w:rPr>
      <w:rFonts w:ascii="바탕체" w:eastAsia="바탕체" w:hAnsi="맑은 고딕"/>
      <w:lang w:eastAsia="ko-KR"/>
    </w:rPr>
  </w:style>
  <w:style w:type="paragraph" w:customStyle="1" w:styleId="afffb">
    <w:name w:val="a"/>
    <w:uiPriority w:val="99"/>
    <w:rsid w:val="001C2617"/>
    <w:pPr>
      <w:widowControl w:val="0"/>
      <w:autoSpaceDE w:val="0"/>
      <w:autoSpaceDN w:val="0"/>
      <w:adjustRightInd w:val="0"/>
      <w:spacing w:line="276" w:lineRule="atLeast"/>
    </w:pPr>
    <w:rPr>
      <w:rFonts w:ascii="바탕체" w:eastAsia="바탕체" w:hAnsi="맑은 고딕" w:cs="바탕체"/>
      <w:sz w:val="24"/>
      <w:szCs w:val="24"/>
      <w:lang w:eastAsia="ko-KR"/>
    </w:rPr>
  </w:style>
  <w:style w:type="paragraph" w:customStyle="1" w:styleId="Default">
    <w:name w:val="Default"/>
    <w:rsid w:val="001C2617"/>
    <w:pPr>
      <w:widowControl w:val="0"/>
      <w:autoSpaceDE w:val="0"/>
      <w:autoSpaceDN w:val="0"/>
      <w:adjustRightInd w:val="0"/>
    </w:pPr>
    <w:rPr>
      <w:rFonts w:ascii="바탕체" w:eastAsia="바탕체" w:hAnsi="맑은 고딕"/>
      <w:sz w:val="24"/>
      <w:szCs w:val="24"/>
      <w:lang w:eastAsia="ko-KR"/>
    </w:rPr>
  </w:style>
  <w:style w:type="paragraph" w:customStyle="1" w:styleId="p6na">
    <w:name w:val="p6 na"/>
    <w:uiPriority w:val="99"/>
    <w:rsid w:val="001C2617"/>
    <w:pPr>
      <w:widowControl w:val="0"/>
      <w:autoSpaceDE w:val="0"/>
      <w:autoSpaceDN w:val="0"/>
      <w:adjustRightInd w:val="0"/>
      <w:spacing w:line="160" w:lineRule="atLeast"/>
      <w:jc w:val="both"/>
    </w:pPr>
    <w:rPr>
      <w:rFonts w:ascii="바탕체" w:eastAsia="바탕체" w:hAnsi="맑은 고딕"/>
      <w:lang w:eastAsia="ko-KR"/>
    </w:rPr>
  </w:style>
  <w:style w:type="paragraph" w:customStyle="1" w:styleId="Chare">
    <w:name w:val="(文字) (文字) Char"/>
    <w:uiPriority w:val="99"/>
    <w:rsid w:val="001C2617"/>
    <w:pPr>
      <w:widowControl w:val="0"/>
      <w:autoSpaceDE w:val="0"/>
      <w:autoSpaceDN w:val="0"/>
      <w:adjustRightInd w:val="0"/>
      <w:spacing w:after="60" w:line="120" w:lineRule="atLeast"/>
      <w:ind w:left="850"/>
      <w:jc w:val="both"/>
    </w:pPr>
    <w:rPr>
      <w:rFonts w:ascii="바탕체" w:eastAsia="바탕체" w:hAnsi="맑은 고딕" w:cs="바탕체"/>
      <w:lang w:eastAsia="ko-KR"/>
    </w:rPr>
  </w:style>
  <w:style w:type="paragraph" w:customStyle="1" w:styleId="s2">
    <w:name w:val="s2"/>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afffc">
    <w:name w:val="스타일"/>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110">
    <w:name w:val="색상형 목록 - 강조색 11"/>
    <w:basedOn w:val="a"/>
    <w:uiPriority w:val="34"/>
    <w:qFormat/>
    <w:rsid w:val="001C2617"/>
    <w:pPr>
      <w:widowControl w:val="0"/>
      <w:overflowPunct/>
      <w:spacing w:after="0"/>
      <w:ind w:left="800"/>
      <w:jc w:val="both"/>
      <w:textAlignment w:val="auto"/>
    </w:pPr>
    <w:rPr>
      <w:rFonts w:ascii="바탕체" w:eastAsia="바탕체" w:hAnsi="맑은 고딕"/>
      <w:lang w:val="en-US" w:eastAsia="ko-KR"/>
    </w:rPr>
  </w:style>
  <w:style w:type="paragraph" w:customStyle="1" w:styleId="afffd">
    <w:name w:val="바본문(특허)"/>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afffe">
    <w:name w:val="바표(특허)"/>
    <w:uiPriority w:val="99"/>
    <w:rsid w:val="001C2617"/>
    <w:pPr>
      <w:widowControl w:val="0"/>
      <w:autoSpaceDE w:val="0"/>
      <w:autoSpaceDN w:val="0"/>
      <w:adjustRightInd w:val="0"/>
    </w:pPr>
    <w:rPr>
      <w:rFonts w:ascii="바탕체" w:eastAsia="바탕체" w:hAnsi="맑은 고딕" w:cs="바탕체"/>
      <w:lang w:eastAsia="ko-KR"/>
    </w:rPr>
  </w:style>
  <w:style w:type="character" w:customStyle="1" w:styleId="EmailStyle15">
    <w:name w:val="EmailStyle15"/>
    <w:uiPriority w:val="99"/>
    <w:rsid w:val="001C2617"/>
    <w:rPr>
      <w:sz w:val="20"/>
      <w:szCs w:val="20"/>
    </w:rPr>
  </w:style>
  <w:style w:type="paragraph" w:customStyle="1" w:styleId="1e">
    <w:name w:val="스타일1"/>
    <w:qFormat/>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18" w:lineRule="atLeast"/>
      <w:ind w:firstLine="800"/>
      <w:jc w:val="both"/>
    </w:pPr>
    <w:rPr>
      <w:rFonts w:ascii="바탕체" w:eastAsia="바탕체" w:hAnsi="맑은 고딕" w:cs="바탕체"/>
      <w:sz w:val="24"/>
      <w:szCs w:val="24"/>
      <w:lang w:eastAsia="ko-KR"/>
    </w:rPr>
  </w:style>
  <w:style w:type="paragraph" w:customStyle="1" w:styleId="120">
    <w:name w:val="바탕12"/>
    <w:uiPriority w:val="99"/>
    <w:rsid w:val="001C2617"/>
    <w:pPr>
      <w:widowControl w:val="0"/>
      <w:autoSpaceDE w:val="0"/>
      <w:autoSpaceDN w:val="0"/>
      <w:adjustRightInd w:val="0"/>
      <w:spacing w:line="200" w:lineRule="atLeast"/>
      <w:ind w:left="800"/>
      <w:jc w:val="both"/>
    </w:pPr>
    <w:rPr>
      <w:rFonts w:ascii="바탕체" w:eastAsia="바탕체" w:hAnsi="맑은 고딕" w:cs="바탕체"/>
      <w:sz w:val="24"/>
      <w:szCs w:val="24"/>
      <w:lang w:eastAsia="ko-KR"/>
    </w:rPr>
  </w:style>
  <w:style w:type="paragraph" w:customStyle="1" w:styleId="1f">
    <w:name w:val="(1)"/>
    <w:uiPriority w:val="99"/>
    <w:rsid w:val="001C2617"/>
    <w:pPr>
      <w:widowControl w:val="0"/>
      <w:autoSpaceDE w:val="0"/>
      <w:autoSpaceDN w:val="0"/>
      <w:adjustRightInd w:val="0"/>
      <w:spacing w:line="200" w:lineRule="atLeast"/>
      <w:ind w:left="1200"/>
      <w:jc w:val="both"/>
    </w:pPr>
    <w:rPr>
      <w:rFonts w:ascii="바탕체" w:eastAsia="바탕체" w:hAnsi="맑은 고딕" w:cs="바탕체"/>
      <w:sz w:val="24"/>
      <w:szCs w:val="24"/>
      <w:lang w:eastAsia="ko-KR"/>
    </w:rPr>
  </w:style>
  <w:style w:type="paragraph" w:customStyle="1" w:styleId="210">
    <w:name w:val="바탕21"/>
    <w:uiPriority w:val="99"/>
    <w:rsid w:val="001C2617"/>
    <w:pPr>
      <w:widowControl w:val="0"/>
      <w:autoSpaceDE w:val="0"/>
      <w:autoSpaceDN w:val="0"/>
      <w:adjustRightInd w:val="0"/>
      <w:spacing w:line="160" w:lineRule="atLeast"/>
    </w:pPr>
    <w:rPr>
      <w:rFonts w:ascii="바탕체" w:eastAsia="바탕체" w:hAnsi="맑은 고딕" w:cs="바탕체"/>
      <w:lang w:eastAsia="ko-KR"/>
    </w:rPr>
  </w:style>
  <w:style w:type="paragraph" w:styleId="affff">
    <w:name w:val="Normal Indent"/>
    <w:aliases w:val="d"/>
    <w:basedOn w:val="a"/>
    <w:rsid w:val="001C2617"/>
    <w:pPr>
      <w:widowControl w:val="0"/>
      <w:overflowPunct/>
      <w:spacing w:after="0" w:line="296" w:lineRule="atLeast"/>
      <w:ind w:left="800"/>
      <w:jc w:val="both"/>
      <w:textAlignment w:val="auto"/>
    </w:pPr>
    <w:rPr>
      <w:rFonts w:ascii="바탕체" w:eastAsia="바탕체" w:hAnsi="맑은 고딕" w:cs="바탕체"/>
      <w:lang w:val="en-US" w:eastAsia="ko-KR"/>
    </w:rPr>
  </w:style>
  <w:style w:type="paragraph" w:customStyle="1" w:styleId="320">
    <w:name w:val="바탕32"/>
    <w:uiPriority w:val="99"/>
    <w:rsid w:val="001C2617"/>
    <w:pPr>
      <w:widowControl w:val="0"/>
      <w:autoSpaceDE w:val="0"/>
      <w:autoSpaceDN w:val="0"/>
      <w:adjustRightInd w:val="0"/>
      <w:spacing w:line="160" w:lineRule="atLeast"/>
    </w:pPr>
    <w:rPr>
      <w:rFonts w:ascii="바탕체" w:eastAsia="바탕체" w:hAnsi="맑은 고딕" w:cs="바탕체"/>
      <w:lang w:eastAsia="ko-KR"/>
    </w:rPr>
  </w:style>
  <w:style w:type="paragraph" w:customStyle="1" w:styleId="220">
    <w:name w:val="바탕22"/>
    <w:uiPriority w:val="99"/>
    <w:rsid w:val="001C2617"/>
    <w:pPr>
      <w:widowControl w:val="0"/>
      <w:autoSpaceDE w:val="0"/>
      <w:autoSpaceDN w:val="0"/>
      <w:adjustRightInd w:val="0"/>
      <w:spacing w:line="160" w:lineRule="atLeast"/>
    </w:pPr>
    <w:rPr>
      <w:rFonts w:ascii="바탕체" w:eastAsia="바탕체" w:hAnsi="맑은 고딕" w:cs="바탕체"/>
      <w:lang w:eastAsia="ko-KR"/>
    </w:rPr>
  </w:style>
  <w:style w:type="paragraph" w:customStyle="1" w:styleId="360">
    <w:name w:val="바탕36"/>
    <w:uiPriority w:val="99"/>
    <w:rsid w:val="001C2617"/>
    <w:pPr>
      <w:widowControl w:val="0"/>
      <w:autoSpaceDE w:val="0"/>
      <w:autoSpaceDN w:val="0"/>
      <w:adjustRightInd w:val="0"/>
      <w:spacing w:line="200" w:lineRule="atLeast"/>
      <w:ind w:left="800"/>
      <w:jc w:val="both"/>
    </w:pPr>
    <w:rPr>
      <w:rFonts w:ascii="바탕체" w:eastAsia="바탕체" w:hAnsi="맑은 고딕" w:cs="바탕체"/>
      <w:sz w:val="24"/>
      <w:szCs w:val="24"/>
      <w:lang w:eastAsia="ko-KR"/>
    </w:rPr>
  </w:style>
  <w:style w:type="paragraph" w:styleId="HTML">
    <w:name w:val="HTML Preformatted"/>
    <w:basedOn w:val="a"/>
    <w:link w:val="HTMLChar"/>
    <w:rsid w:val="001C2617"/>
    <w:pPr>
      <w:widowControl w:val="0"/>
      <w:overflowPunct/>
      <w:spacing w:after="0" w:line="160" w:lineRule="atLeast"/>
      <w:textAlignment w:val="auto"/>
    </w:pPr>
    <w:rPr>
      <w:rFonts w:ascii="Courier New" w:eastAsia="바탕체" w:hAnsi="Courier New"/>
      <w:lang w:val="x-none" w:eastAsia="x-none"/>
    </w:rPr>
  </w:style>
  <w:style w:type="character" w:customStyle="1" w:styleId="HTMLChar">
    <w:name w:val="미리 서식이 지정된 HTML Char"/>
    <w:basedOn w:val="a0"/>
    <w:link w:val="HTML"/>
    <w:rsid w:val="001C2617"/>
    <w:rPr>
      <w:rFonts w:ascii="Courier New" w:eastAsia="바탕체" w:hAnsi="Courier New"/>
      <w:lang w:val="x-none" w:eastAsia="x-none"/>
    </w:rPr>
  </w:style>
  <w:style w:type="paragraph" w:customStyle="1" w:styleId="affff0">
    <w:name w:val="가"/>
    <w:uiPriority w:val="99"/>
    <w:rsid w:val="001C2617"/>
    <w:pPr>
      <w:widowControl w:val="0"/>
      <w:autoSpaceDE w:val="0"/>
      <w:autoSpaceDN w:val="0"/>
      <w:adjustRightInd w:val="0"/>
      <w:spacing w:line="200" w:lineRule="atLeast"/>
      <w:ind w:left="800"/>
      <w:jc w:val="both"/>
    </w:pPr>
    <w:rPr>
      <w:rFonts w:ascii="바탕체" w:eastAsia="바탕체" w:hAnsi="맑은 고딕" w:cs="바탕체"/>
      <w:sz w:val="24"/>
      <w:szCs w:val="24"/>
      <w:lang w:eastAsia="ko-KR"/>
    </w:rPr>
  </w:style>
  <w:style w:type="paragraph" w:customStyle="1" w:styleId="0">
    <w:name w:val="바탕0"/>
    <w:uiPriority w:val="99"/>
    <w:rsid w:val="001C2617"/>
    <w:pPr>
      <w:widowControl w:val="0"/>
      <w:autoSpaceDE w:val="0"/>
      <w:autoSpaceDN w:val="0"/>
      <w:adjustRightInd w:val="0"/>
      <w:spacing w:line="296" w:lineRule="atLeast"/>
    </w:pPr>
    <w:rPr>
      <w:rFonts w:ascii="바탕체" w:eastAsia="바탕체" w:hAnsi="맑은 고딕"/>
      <w:sz w:val="1328"/>
      <w:szCs w:val="1328"/>
      <w:lang w:eastAsia="ko-KR"/>
    </w:rPr>
  </w:style>
  <w:style w:type="paragraph" w:customStyle="1" w:styleId="1f0">
    <w:name w:val="바탕1"/>
    <w:uiPriority w:val="99"/>
    <w:rsid w:val="001C2617"/>
    <w:pPr>
      <w:widowControl w:val="0"/>
      <w:autoSpaceDE w:val="0"/>
      <w:autoSpaceDN w:val="0"/>
      <w:adjustRightInd w:val="0"/>
      <w:spacing w:line="296" w:lineRule="atLeast"/>
    </w:pPr>
    <w:rPr>
      <w:rFonts w:ascii="바탕체" w:eastAsia="바탕체" w:hAnsi="맑은 고딕"/>
      <w:sz w:val="1328"/>
      <w:szCs w:val="1328"/>
      <w:lang w:eastAsia="ko-KR"/>
    </w:rPr>
  </w:style>
  <w:style w:type="paragraph" w:customStyle="1" w:styleId="TableTitle">
    <w:name w:val="Table Title"/>
    <w:uiPriority w:val="99"/>
    <w:rsid w:val="001C2617"/>
    <w:pPr>
      <w:widowControl w:val="0"/>
      <w:autoSpaceDE w:val="0"/>
      <w:autoSpaceDN w:val="0"/>
      <w:adjustRightInd w:val="0"/>
      <w:jc w:val="center"/>
    </w:pPr>
    <w:rPr>
      <w:rFonts w:ascii="바탕체" w:eastAsia="바탕체" w:hAnsi="맑은 고딕"/>
      <w:sz w:val="16"/>
      <w:szCs w:val="16"/>
      <w:lang w:eastAsia="ko-KR"/>
    </w:rPr>
  </w:style>
  <w:style w:type="paragraph" w:customStyle="1" w:styleId="420">
    <w:name w:val="바탕42"/>
    <w:uiPriority w:val="99"/>
    <w:rsid w:val="001C2617"/>
    <w:pPr>
      <w:widowControl w:val="0"/>
      <w:autoSpaceDE w:val="0"/>
      <w:autoSpaceDN w:val="0"/>
      <w:adjustRightInd w:val="0"/>
      <w:spacing w:line="160" w:lineRule="atLeast"/>
    </w:pPr>
    <w:rPr>
      <w:rFonts w:ascii="바탕체" w:eastAsia="바탕체" w:hAnsi="맑은 고딕" w:cs="바탕체"/>
      <w:sz w:val="1328"/>
      <w:szCs w:val="1328"/>
      <w:lang w:eastAsia="ko-KR"/>
    </w:rPr>
  </w:style>
  <w:style w:type="paragraph" w:customStyle="1" w:styleId="110">
    <w:name w:val="문단11"/>
    <w:uiPriority w:val="99"/>
    <w:rsid w:val="001C2617"/>
    <w:pPr>
      <w:widowControl w:val="0"/>
      <w:autoSpaceDE w:val="0"/>
      <w:autoSpaceDN w:val="0"/>
      <w:adjustRightInd w:val="0"/>
      <w:spacing w:line="72" w:lineRule="atLeast"/>
      <w:ind w:firstLine="300"/>
      <w:jc w:val="both"/>
    </w:pPr>
    <w:rPr>
      <w:rFonts w:ascii="바탕체" w:eastAsia="바탕체" w:hAnsi="맑은 고딕"/>
      <w:lang w:eastAsia="ko-KR"/>
    </w:rPr>
  </w:style>
  <w:style w:type="paragraph" w:customStyle="1" w:styleId="CharCharChar">
    <w:name w:val="그림 Char Char Char"/>
    <w:uiPriority w:val="99"/>
    <w:rsid w:val="001C2617"/>
    <w:pPr>
      <w:widowControl w:val="0"/>
      <w:autoSpaceDE w:val="0"/>
      <w:autoSpaceDN w:val="0"/>
      <w:adjustRightInd w:val="0"/>
      <w:spacing w:before="120" w:after="240"/>
    </w:pPr>
    <w:rPr>
      <w:rFonts w:ascii="바탕체" w:eastAsia="바탕체" w:hAnsi="맑은 고딕"/>
      <w:b/>
      <w:bCs/>
      <w:sz w:val="18"/>
      <w:szCs w:val="18"/>
      <w:lang w:eastAsia="ko-KR"/>
    </w:rPr>
  </w:style>
  <w:style w:type="character" w:customStyle="1" w:styleId="CharCharCharChar">
    <w:name w:val="그림 Char Char Char Char"/>
    <w:uiPriority w:val="99"/>
    <w:rsid w:val="001C2617"/>
    <w:rPr>
      <w:b/>
      <w:bCs/>
      <w:sz w:val="24"/>
      <w:szCs w:val="24"/>
    </w:rPr>
  </w:style>
  <w:style w:type="paragraph" w:customStyle="1" w:styleId="-">
    <w:name w:val="본문-삼성과제"/>
    <w:uiPriority w:val="99"/>
    <w:rsid w:val="001C2617"/>
    <w:pPr>
      <w:widowControl w:val="0"/>
      <w:autoSpaceDE w:val="0"/>
      <w:autoSpaceDN w:val="0"/>
      <w:adjustRightInd w:val="0"/>
      <w:spacing w:line="360" w:lineRule="atLeast"/>
      <w:ind w:firstLine="150"/>
      <w:jc w:val="both"/>
    </w:pPr>
    <w:rPr>
      <w:rFonts w:ascii="바탕체" w:eastAsia="바탕체" w:hAnsi="맑은 고딕"/>
      <w:sz w:val="22"/>
      <w:szCs w:val="22"/>
      <w:lang w:eastAsia="ko-KR"/>
    </w:rPr>
  </w:style>
  <w:style w:type="character" w:customStyle="1" w:styleId="EmailStyle16">
    <w:name w:val="EmailStyle16"/>
    <w:uiPriority w:val="99"/>
    <w:rsid w:val="001C2617"/>
    <w:rPr>
      <w:sz w:val="20"/>
      <w:szCs w:val="20"/>
    </w:rPr>
  </w:style>
  <w:style w:type="paragraph" w:customStyle="1" w:styleId="Body">
    <w:name w:val="Body"/>
    <w:uiPriority w:val="99"/>
    <w:rsid w:val="001C2617"/>
    <w:pPr>
      <w:widowControl w:val="0"/>
      <w:autoSpaceDE w:val="0"/>
      <w:autoSpaceDN w:val="0"/>
      <w:adjustRightInd w:val="0"/>
      <w:spacing w:after="120"/>
    </w:pPr>
    <w:rPr>
      <w:rFonts w:ascii="바탕체" w:eastAsia="바탕체" w:hAnsi="맑은 고딕"/>
      <w:sz w:val="24"/>
      <w:szCs w:val="24"/>
      <w:lang w:eastAsia="ko-KR"/>
    </w:rPr>
  </w:style>
  <w:style w:type="paragraph" w:customStyle="1" w:styleId="WIPI11">
    <w:name w:val="WIPI_1.1_본문"/>
    <w:uiPriority w:val="99"/>
    <w:rsid w:val="001C2617"/>
    <w:pPr>
      <w:widowControl w:val="0"/>
      <w:autoSpaceDE w:val="0"/>
      <w:autoSpaceDN w:val="0"/>
      <w:adjustRightInd w:val="0"/>
      <w:spacing w:before="120" w:line="360" w:lineRule="atLeast"/>
      <w:ind w:left="400"/>
    </w:pPr>
    <w:rPr>
      <w:rFonts w:ascii="바탕체" w:eastAsia="바탕체" w:hAnsi="맑은 고딕"/>
      <w:lang w:eastAsia="ko-KR"/>
    </w:rPr>
  </w:style>
  <w:style w:type="paragraph" w:customStyle="1" w:styleId="160">
    <w:name w:val="바탕16"/>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sz w:val="18"/>
      <w:szCs w:val="18"/>
      <w:lang w:eastAsia="ko-KR"/>
    </w:rPr>
  </w:style>
  <w:style w:type="paragraph" w:customStyle="1" w:styleId="302">
    <w:name w:val="바탕30"/>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sz w:val="24"/>
      <w:szCs w:val="24"/>
      <w:lang w:eastAsia="ko-KR"/>
    </w:rPr>
  </w:style>
  <w:style w:type="paragraph" w:customStyle="1" w:styleId="310">
    <w:name w:val="바탕31"/>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sz w:val="24"/>
      <w:szCs w:val="24"/>
      <w:lang w:eastAsia="ko-KR"/>
    </w:rPr>
  </w:style>
  <w:style w:type="paragraph" w:customStyle="1" w:styleId="104">
    <w:name w:val="바본문(신명조1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105">
    <w:name w:val="바본문(중고딕1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152">
    <w:name w:val="바작은제목(중고딕15)"/>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204">
    <w:name w:val="바중간제목(옛체2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205">
    <w:name w:val="바큰제목(견고딕2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303">
    <w:name w:val="바큰제목(견고딕3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99">
    <w:name w:val="바머리말(신명조9)"/>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9a">
    <w:name w:val="바머리말(중고딕9)"/>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9b">
    <w:name w:val="바각주내용(신명조9)"/>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hs1">
    <w:name w:val="hs1"/>
    <w:uiPriority w:val="99"/>
    <w:rsid w:val="001C2617"/>
    <w:pPr>
      <w:widowControl w:val="0"/>
      <w:autoSpaceDE w:val="0"/>
      <w:autoSpaceDN w:val="0"/>
      <w:adjustRightInd w:val="0"/>
      <w:spacing w:line="672" w:lineRule="atLeast"/>
      <w:ind w:firstLine="800"/>
      <w:jc w:val="both"/>
    </w:pPr>
    <w:rPr>
      <w:rFonts w:ascii="바탕체" w:eastAsia="바탕체" w:hAnsi="맑은 고딕" w:cs="바탕체"/>
      <w:sz w:val="24"/>
      <w:szCs w:val="24"/>
      <w:lang w:eastAsia="ko-KR"/>
    </w:rPr>
  </w:style>
  <w:style w:type="paragraph" w:customStyle="1" w:styleId="affff1">
    <w:name w:val="보통 표안글"/>
    <w:uiPriority w:val="99"/>
    <w:rsid w:val="001C2617"/>
    <w:pPr>
      <w:widowControl w:val="0"/>
      <w:autoSpaceDE w:val="0"/>
      <w:autoSpaceDN w:val="0"/>
      <w:adjustRightInd w:val="0"/>
      <w:spacing w:line="130" w:lineRule="atLeast"/>
      <w:ind w:left="100" w:right="100"/>
      <w:jc w:val="both"/>
    </w:pPr>
    <w:rPr>
      <w:rFonts w:ascii="바탕체" w:eastAsia="바탕체" w:hAnsi="맑은 고딕" w:cs="바탕체"/>
      <w:lang w:eastAsia="ko-KR"/>
    </w:rPr>
  </w:style>
  <w:style w:type="paragraph" w:customStyle="1" w:styleId="affff2">
    <w:name w:val="선그리기"/>
    <w:uiPriority w:val="99"/>
    <w:rsid w:val="001C2617"/>
    <w:pPr>
      <w:widowControl w:val="0"/>
      <w:autoSpaceDE w:val="0"/>
      <w:autoSpaceDN w:val="0"/>
      <w:adjustRightInd w:val="0"/>
      <w:spacing w:line="160" w:lineRule="atLeast"/>
      <w:jc w:val="both"/>
    </w:pPr>
    <w:rPr>
      <w:rFonts w:ascii="바탕체" w:eastAsia="바탕체" w:hAnsi="맑은 고딕" w:cs="바탕체"/>
      <w:lang w:eastAsia="ko-KR"/>
    </w:rPr>
  </w:style>
  <w:style w:type="paragraph" w:customStyle="1" w:styleId="affff3">
    <w:name w:val="점개요내용"/>
    <w:uiPriority w:val="99"/>
    <w:rsid w:val="001C2617"/>
    <w:pPr>
      <w:widowControl w:val="0"/>
      <w:autoSpaceDE w:val="0"/>
      <w:autoSpaceDN w:val="0"/>
      <w:adjustRightInd w:val="0"/>
      <w:spacing w:line="150" w:lineRule="atLeast"/>
      <w:ind w:left="1000"/>
      <w:jc w:val="both"/>
    </w:pPr>
    <w:rPr>
      <w:rFonts w:ascii="바탕체" w:eastAsia="바탕체" w:hAnsi="맑은 고딕" w:cs="바탕체"/>
      <w:lang w:eastAsia="ko-KR"/>
    </w:rPr>
  </w:style>
  <w:style w:type="paragraph" w:customStyle="1" w:styleId="1f1">
    <w:name w:val="개요제목 1."/>
    <w:uiPriority w:val="99"/>
    <w:rsid w:val="001C2617"/>
    <w:pPr>
      <w:widowControl w:val="0"/>
      <w:autoSpaceDE w:val="0"/>
      <w:autoSpaceDN w:val="0"/>
      <w:adjustRightInd w:val="0"/>
      <w:spacing w:line="150" w:lineRule="atLeast"/>
      <w:jc w:val="both"/>
    </w:pPr>
    <w:rPr>
      <w:rFonts w:ascii="바탕체" w:eastAsia="바탕체" w:hAnsi="맑은 고딕" w:cs="바탕체"/>
      <w:lang w:eastAsia="ko-KR"/>
    </w:rPr>
  </w:style>
  <w:style w:type="paragraph" w:customStyle="1" w:styleId="111">
    <w:name w:val="개요번호 1.1."/>
    <w:uiPriority w:val="99"/>
    <w:rsid w:val="001C2617"/>
    <w:pPr>
      <w:widowControl w:val="0"/>
      <w:autoSpaceDE w:val="0"/>
      <w:autoSpaceDN w:val="0"/>
      <w:adjustRightInd w:val="0"/>
      <w:spacing w:line="150" w:lineRule="atLeast"/>
      <w:jc w:val="both"/>
    </w:pPr>
    <w:rPr>
      <w:rFonts w:ascii="바탕체" w:eastAsia="바탕체" w:hAnsi="맑은 고딕" w:cs="바탕체"/>
      <w:lang w:eastAsia="ko-KR"/>
    </w:rPr>
  </w:style>
  <w:style w:type="paragraph" w:customStyle="1" w:styleId="affff4">
    <w:name w:val="제목있는개요"/>
    <w:uiPriority w:val="99"/>
    <w:rsid w:val="001C2617"/>
    <w:pPr>
      <w:widowControl w:val="0"/>
      <w:autoSpaceDE w:val="0"/>
      <w:autoSpaceDN w:val="0"/>
      <w:adjustRightInd w:val="0"/>
      <w:spacing w:line="150" w:lineRule="atLeast"/>
      <w:ind w:left="1000"/>
      <w:jc w:val="both"/>
    </w:pPr>
    <w:rPr>
      <w:rFonts w:ascii="바탕체" w:eastAsia="바탕체" w:hAnsi="맑은 고딕" w:cs="바탕체"/>
      <w:lang w:eastAsia="ko-KR"/>
    </w:rPr>
  </w:style>
  <w:style w:type="paragraph" w:customStyle="1" w:styleId="affff5">
    <w:name w:val="에러메시지"/>
    <w:uiPriority w:val="99"/>
    <w:rsid w:val="001C2617"/>
    <w:pPr>
      <w:widowControl w:val="0"/>
      <w:autoSpaceDE w:val="0"/>
      <w:autoSpaceDN w:val="0"/>
      <w:adjustRightInd w:val="0"/>
      <w:spacing w:line="150" w:lineRule="atLeast"/>
      <w:ind w:left="800"/>
      <w:jc w:val="both"/>
    </w:pPr>
    <w:rPr>
      <w:rFonts w:ascii="바탕체" w:eastAsia="바탕체" w:hAnsi="맑은 고딕" w:cs="바탕체"/>
      <w:lang w:eastAsia="ko-KR"/>
    </w:rPr>
  </w:style>
  <w:style w:type="paragraph" w:customStyle="1" w:styleId="affff6">
    <w:name w:val="차례"/>
    <w:uiPriority w:val="99"/>
    <w:rsid w:val="001C2617"/>
    <w:pPr>
      <w:widowControl w:val="0"/>
      <w:autoSpaceDE w:val="0"/>
      <w:autoSpaceDN w:val="0"/>
      <w:adjustRightInd w:val="0"/>
      <w:spacing w:line="150" w:lineRule="atLeast"/>
      <w:ind w:left="1400"/>
      <w:jc w:val="both"/>
    </w:pPr>
    <w:rPr>
      <w:rFonts w:ascii="바탕체" w:eastAsia="바탕체" w:hAnsi="맑은 고딕" w:cs="바탕체"/>
      <w:sz w:val="18"/>
      <w:szCs w:val="18"/>
      <w:lang w:eastAsia="ko-KR"/>
    </w:rPr>
  </w:style>
  <w:style w:type="paragraph" w:customStyle="1" w:styleId="affff7">
    <w:name w:val="중간 제목"/>
    <w:uiPriority w:val="99"/>
    <w:rsid w:val="001C2617"/>
    <w:pPr>
      <w:widowControl w:val="0"/>
      <w:autoSpaceDE w:val="0"/>
      <w:autoSpaceDN w:val="0"/>
      <w:adjustRightInd w:val="0"/>
      <w:spacing w:line="150" w:lineRule="atLeast"/>
      <w:jc w:val="both"/>
    </w:pPr>
    <w:rPr>
      <w:rFonts w:ascii="바탕체" w:eastAsia="바탕체" w:hAnsi="맑은 고딕" w:cs="바탕체"/>
      <w:lang w:eastAsia="ko-KR"/>
    </w:rPr>
  </w:style>
  <w:style w:type="paragraph" w:customStyle="1" w:styleId="affff8">
    <w:name w:val="작은 제목"/>
    <w:uiPriority w:val="99"/>
    <w:rsid w:val="001C2617"/>
    <w:pPr>
      <w:widowControl w:val="0"/>
      <w:autoSpaceDE w:val="0"/>
      <w:autoSpaceDN w:val="0"/>
      <w:adjustRightInd w:val="0"/>
      <w:spacing w:line="150" w:lineRule="atLeast"/>
      <w:ind w:left="400"/>
      <w:jc w:val="both"/>
    </w:pPr>
    <w:rPr>
      <w:rFonts w:ascii="바탕체" w:eastAsia="바탕체" w:hAnsi="맑은 고딕" w:cs="바탕체"/>
      <w:lang w:eastAsia="ko-KR"/>
    </w:rPr>
  </w:style>
  <w:style w:type="paragraph" w:customStyle="1" w:styleId="106">
    <w:name w:val="신명조10 들여쓰기"/>
    <w:uiPriority w:val="99"/>
    <w:rsid w:val="001C2617"/>
    <w:pPr>
      <w:widowControl w:val="0"/>
      <w:autoSpaceDE w:val="0"/>
      <w:autoSpaceDN w:val="0"/>
      <w:adjustRightInd w:val="0"/>
      <w:spacing w:line="150" w:lineRule="atLeast"/>
      <w:ind w:firstLine="400"/>
      <w:jc w:val="both"/>
    </w:pPr>
    <w:rPr>
      <w:rFonts w:ascii="바탕체" w:eastAsia="바탕체" w:hAnsi="맑은 고딕" w:cs="바탕체"/>
      <w:lang w:eastAsia="ko-KR"/>
    </w:rPr>
  </w:style>
  <w:style w:type="paragraph" w:customStyle="1" w:styleId="MemoIndentedNormal">
    <w:name w:val="Memo IndentedNormal"/>
    <w:uiPriority w:val="99"/>
    <w:rsid w:val="001C2617"/>
    <w:pPr>
      <w:widowControl w:val="0"/>
      <w:autoSpaceDE w:val="0"/>
      <w:autoSpaceDN w:val="0"/>
      <w:adjustRightInd w:val="0"/>
      <w:spacing w:before="120"/>
      <w:ind w:left="720"/>
    </w:pPr>
    <w:rPr>
      <w:rFonts w:ascii="바탕체" w:eastAsia="바탕체" w:hAnsi="맑은 고딕"/>
      <w:lang w:eastAsia="ko-KR"/>
    </w:rPr>
  </w:style>
  <w:style w:type="paragraph" w:customStyle="1" w:styleId="2100">
    <w:name w:val="바탕글2(고딕10)"/>
    <w:uiPriority w:val="99"/>
    <w:rsid w:val="001C2617"/>
    <w:pPr>
      <w:widowControl w:val="0"/>
      <w:autoSpaceDE w:val="0"/>
      <w:autoSpaceDN w:val="0"/>
      <w:adjustRightInd w:val="0"/>
      <w:spacing w:line="120" w:lineRule="atLeast"/>
      <w:ind w:right="2300"/>
      <w:jc w:val="both"/>
    </w:pPr>
    <w:rPr>
      <w:rFonts w:ascii="바탕체" w:eastAsia="바탕체" w:hAnsi="맑은 고딕" w:cs="바탕체"/>
      <w:lang w:eastAsia="ko-KR"/>
    </w:rPr>
  </w:style>
  <w:style w:type="paragraph" w:customStyle="1" w:styleId="4-2">
    <w:name w:val="본문설명(중고4 -2)"/>
    <w:uiPriority w:val="99"/>
    <w:rsid w:val="001C2617"/>
    <w:pPr>
      <w:widowControl w:val="0"/>
      <w:autoSpaceDE w:val="0"/>
      <w:autoSpaceDN w:val="0"/>
      <w:adjustRightInd w:val="0"/>
      <w:spacing w:line="150" w:lineRule="atLeast"/>
      <w:ind w:left="400"/>
      <w:jc w:val="both"/>
    </w:pPr>
    <w:rPr>
      <w:rFonts w:ascii="바탕체" w:eastAsia="바탕체" w:hAnsi="맑은 고딕" w:cs="바탕체"/>
      <w:lang w:eastAsia="ko-KR"/>
    </w:rPr>
  </w:style>
  <w:style w:type="paragraph" w:customStyle="1" w:styleId="112">
    <w:name w:val="본문강조(중고딕11진"/>
    <w:uiPriority w:val="99"/>
    <w:rsid w:val="001C2617"/>
    <w:pPr>
      <w:widowControl w:val="0"/>
      <w:autoSpaceDE w:val="0"/>
      <w:autoSpaceDN w:val="0"/>
      <w:adjustRightInd w:val="0"/>
      <w:spacing w:line="170" w:lineRule="atLeast"/>
      <w:jc w:val="both"/>
    </w:pPr>
    <w:rPr>
      <w:rFonts w:ascii="바탕체" w:eastAsia="바탕체" w:hAnsi="맑은 고딕" w:cs="바탕체"/>
      <w:sz w:val="22"/>
      <w:szCs w:val="22"/>
      <w:lang w:eastAsia="ko-KR"/>
    </w:rPr>
  </w:style>
  <w:style w:type="paragraph" w:customStyle="1" w:styleId="250">
    <w:name w:val="큰제목(엑스25)"/>
    <w:uiPriority w:val="99"/>
    <w:rsid w:val="001C2617"/>
    <w:pPr>
      <w:widowControl w:val="0"/>
      <w:autoSpaceDE w:val="0"/>
      <w:autoSpaceDN w:val="0"/>
      <w:adjustRightInd w:val="0"/>
      <w:spacing w:line="130" w:lineRule="atLeast"/>
      <w:ind w:left="400"/>
      <w:jc w:val="both"/>
    </w:pPr>
    <w:rPr>
      <w:rFonts w:ascii="바탕체" w:eastAsia="바탕체" w:hAnsi="맑은 고딕" w:cs="바탕체"/>
      <w:sz w:val="50"/>
      <w:szCs w:val="50"/>
      <w:lang w:eastAsia="ko-KR"/>
    </w:rPr>
  </w:style>
  <w:style w:type="paragraph" w:customStyle="1" w:styleId="1200">
    <w:name w:val="큰제목1(견고딕20)"/>
    <w:uiPriority w:val="99"/>
    <w:rsid w:val="001C2617"/>
    <w:pPr>
      <w:widowControl w:val="0"/>
      <w:autoSpaceDE w:val="0"/>
      <w:autoSpaceDN w:val="0"/>
      <w:adjustRightInd w:val="0"/>
      <w:spacing w:after="200" w:line="130" w:lineRule="atLeast"/>
      <w:ind w:left="400"/>
      <w:jc w:val="both"/>
    </w:pPr>
    <w:rPr>
      <w:rFonts w:ascii="바탕체" w:eastAsia="바탕체" w:hAnsi="맑은 고딕" w:cs="바탕체"/>
      <w:sz w:val="40"/>
      <w:szCs w:val="40"/>
      <w:lang w:eastAsia="ko-KR"/>
    </w:rPr>
  </w:style>
  <w:style w:type="paragraph" w:customStyle="1" w:styleId="153">
    <w:name w:val="중간제목(견고딕15)"/>
    <w:uiPriority w:val="99"/>
    <w:rsid w:val="001C2617"/>
    <w:pPr>
      <w:widowControl w:val="0"/>
      <w:autoSpaceDE w:val="0"/>
      <w:autoSpaceDN w:val="0"/>
      <w:adjustRightInd w:val="0"/>
      <w:spacing w:after="200" w:line="130" w:lineRule="atLeast"/>
      <w:ind w:left="400"/>
      <w:jc w:val="both"/>
    </w:pPr>
    <w:rPr>
      <w:rFonts w:ascii="바탕체" w:eastAsia="바탕체" w:hAnsi="맑은 고딕" w:cs="바탕체"/>
      <w:sz w:val="30"/>
      <w:szCs w:val="30"/>
      <w:lang w:eastAsia="ko-KR"/>
    </w:rPr>
  </w:style>
  <w:style w:type="paragraph" w:customStyle="1" w:styleId="121">
    <w:name w:val="작은제목(중고딕12)"/>
    <w:uiPriority w:val="99"/>
    <w:rsid w:val="001C2617"/>
    <w:pPr>
      <w:widowControl w:val="0"/>
      <w:autoSpaceDE w:val="0"/>
      <w:autoSpaceDN w:val="0"/>
      <w:adjustRightInd w:val="0"/>
      <w:spacing w:after="100" w:line="130" w:lineRule="atLeast"/>
      <w:ind w:left="400"/>
      <w:jc w:val="both"/>
    </w:pPr>
    <w:rPr>
      <w:rFonts w:ascii="바탕체" w:eastAsia="바탕체" w:hAnsi="맑은 고딕" w:cs="바탕체"/>
      <w:sz w:val="24"/>
      <w:szCs w:val="24"/>
      <w:lang w:eastAsia="ko-KR"/>
    </w:rPr>
  </w:style>
  <w:style w:type="paragraph" w:customStyle="1" w:styleId="74">
    <w:name w:val="작은 글씨(신명7)"/>
    <w:uiPriority w:val="99"/>
    <w:rsid w:val="001C2617"/>
    <w:pPr>
      <w:widowControl w:val="0"/>
      <w:autoSpaceDE w:val="0"/>
      <w:autoSpaceDN w:val="0"/>
      <w:adjustRightInd w:val="0"/>
      <w:spacing w:line="110" w:lineRule="atLeast"/>
      <w:jc w:val="center"/>
    </w:pPr>
    <w:rPr>
      <w:rFonts w:ascii="바탕체" w:eastAsia="바탕체" w:hAnsi="맑은 고딕" w:cs="바탕체"/>
      <w:sz w:val="14"/>
      <w:szCs w:val="14"/>
      <w:lang w:eastAsia="ko-KR"/>
    </w:rPr>
  </w:style>
  <w:style w:type="paragraph" w:customStyle="1" w:styleId="4-20">
    <w:name w:val="본문설명(신명4 -2)"/>
    <w:uiPriority w:val="99"/>
    <w:rsid w:val="001C2617"/>
    <w:pPr>
      <w:widowControl w:val="0"/>
      <w:autoSpaceDE w:val="0"/>
      <w:autoSpaceDN w:val="0"/>
      <w:adjustRightInd w:val="0"/>
      <w:spacing w:line="150" w:lineRule="atLeast"/>
      <w:ind w:left="400"/>
      <w:jc w:val="both"/>
    </w:pPr>
    <w:rPr>
      <w:rFonts w:ascii="바탕체" w:eastAsia="바탕체" w:hAnsi="맑은 고딕" w:cs="바탕체"/>
      <w:lang w:eastAsia="ko-KR"/>
    </w:rPr>
  </w:style>
  <w:style w:type="paragraph" w:customStyle="1" w:styleId="affff9">
    <w:name w:val="본문 중고딕"/>
    <w:uiPriority w:val="99"/>
    <w:rsid w:val="001C2617"/>
    <w:pPr>
      <w:widowControl w:val="0"/>
      <w:autoSpaceDE w:val="0"/>
      <w:autoSpaceDN w:val="0"/>
      <w:adjustRightInd w:val="0"/>
      <w:spacing w:line="130" w:lineRule="atLeast"/>
      <w:jc w:val="both"/>
    </w:pPr>
    <w:rPr>
      <w:rFonts w:ascii="바탕체" w:eastAsia="바탕체" w:hAnsi="맑은 고딕" w:cs="바탕체"/>
      <w:lang w:eastAsia="ko-KR"/>
    </w:rPr>
  </w:style>
  <w:style w:type="paragraph" w:customStyle="1" w:styleId="107">
    <w:name w:val="각주내용(신명10)"/>
    <w:uiPriority w:val="99"/>
    <w:rsid w:val="001C2617"/>
    <w:pPr>
      <w:widowControl w:val="0"/>
      <w:autoSpaceDE w:val="0"/>
      <w:autoSpaceDN w:val="0"/>
      <w:adjustRightInd w:val="0"/>
      <w:spacing w:line="150" w:lineRule="atLeast"/>
      <w:ind w:left="400" w:right="300"/>
      <w:jc w:val="both"/>
    </w:pPr>
    <w:rPr>
      <w:rFonts w:ascii="바탕체" w:eastAsia="바탕체" w:hAnsi="맑은 고딕" w:cs="바탕체"/>
      <w:lang w:eastAsia="ko-KR"/>
    </w:rPr>
  </w:style>
  <w:style w:type="paragraph" w:customStyle="1" w:styleId="affffa">
    <w:name w:val="바본문"/>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1f2">
    <w:name w:val="바개요 1"/>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2f1">
    <w:name w:val="바개요 2"/>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3d">
    <w:name w:val="바개요 3"/>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47">
    <w:name w:val="바개요 4"/>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58">
    <w:name w:val="바개요 5"/>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65">
    <w:name w:val="바개요 6"/>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75">
    <w:name w:val="바개요 7"/>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affffb">
    <w:name w:val="바쪽 번호"/>
    <w:uiPriority w:val="99"/>
    <w:rsid w:val="001C2617"/>
    <w:pPr>
      <w:widowControl w:val="0"/>
      <w:autoSpaceDE w:val="0"/>
      <w:autoSpaceDN w:val="0"/>
      <w:adjustRightInd w:val="0"/>
    </w:pPr>
    <w:rPr>
      <w:rFonts w:ascii="바탕체" w:eastAsia="바탕체" w:hAnsi="맑은 고딕"/>
      <w:lang w:eastAsia="ko-KR"/>
    </w:rPr>
  </w:style>
  <w:style w:type="paragraph" w:customStyle="1" w:styleId="affffc">
    <w:name w:val="바머리말"/>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affffd">
    <w:name w:val="바각주"/>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affffe">
    <w:name w:val="바그림캡션"/>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afffff">
    <w:name w:val="바표캡션"/>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afffff0">
    <w:name w:val="바수식캡션"/>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afffff1">
    <w:name w:val="바찾아보기"/>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afffff2">
    <w:name w:val="아"/>
    <w:uiPriority w:val="99"/>
    <w:rsid w:val="001C2617"/>
    <w:pPr>
      <w:widowControl w:val="0"/>
      <w:autoSpaceDE w:val="0"/>
      <w:autoSpaceDN w:val="0"/>
      <w:adjustRightInd w:val="0"/>
      <w:spacing w:line="160" w:lineRule="atLeast"/>
      <w:ind w:left="200"/>
    </w:pPr>
    <w:rPr>
      <w:rFonts w:ascii="바탕체" w:eastAsia="바탕체" w:hAnsi="맑은 고딕" w:cs="바탕체"/>
      <w:sz w:val="34"/>
      <w:szCs w:val="34"/>
      <w:lang w:eastAsia="ko-KR"/>
    </w:rPr>
  </w:style>
  <w:style w:type="character" w:customStyle="1" w:styleId="text131">
    <w:name w:val="text131"/>
    <w:uiPriority w:val="99"/>
    <w:rsid w:val="001C2617"/>
    <w:rPr>
      <w:sz w:val="12"/>
      <w:szCs w:val="12"/>
    </w:rPr>
  </w:style>
  <w:style w:type="character" w:styleId="afffff3">
    <w:name w:val="line number"/>
    <w:basedOn w:val="a0"/>
    <w:rsid w:val="001C2617"/>
  </w:style>
  <w:style w:type="paragraph" w:styleId="afffff4">
    <w:name w:val="Subtitle"/>
    <w:basedOn w:val="a"/>
    <w:next w:val="a"/>
    <w:link w:val="Charf"/>
    <w:uiPriority w:val="11"/>
    <w:qFormat/>
    <w:rsid w:val="001C2617"/>
    <w:pPr>
      <w:widowControl w:val="0"/>
      <w:overflowPunct/>
      <w:spacing w:after="60"/>
      <w:jc w:val="center"/>
      <w:textAlignment w:val="auto"/>
    </w:pPr>
    <w:rPr>
      <w:rFonts w:ascii="맑은 고딕" w:eastAsia="돋움" w:hAnsi="맑은 고딕"/>
      <w:i/>
      <w:iCs/>
      <w:sz w:val="24"/>
      <w:szCs w:val="24"/>
      <w:lang w:val="x-none" w:eastAsia="x-none"/>
    </w:rPr>
  </w:style>
  <w:style w:type="character" w:customStyle="1" w:styleId="Charf">
    <w:name w:val="부제 Char"/>
    <w:basedOn w:val="a0"/>
    <w:link w:val="afffff4"/>
    <w:uiPriority w:val="11"/>
    <w:rsid w:val="001C2617"/>
    <w:rPr>
      <w:rFonts w:ascii="맑은 고딕" w:eastAsia="돋움" w:hAnsi="맑은 고딕"/>
      <w:i/>
      <w:iCs/>
      <w:sz w:val="24"/>
      <w:szCs w:val="24"/>
      <w:lang w:val="x-none" w:eastAsia="x-none"/>
    </w:rPr>
  </w:style>
  <w:style w:type="paragraph" w:customStyle="1" w:styleId="covertext">
    <w:name w:val="cover text"/>
    <w:uiPriority w:val="99"/>
    <w:rsid w:val="001C2617"/>
    <w:pPr>
      <w:widowControl w:val="0"/>
      <w:autoSpaceDE w:val="0"/>
      <w:autoSpaceDN w:val="0"/>
      <w:adjustRightInd w:val="0"/>
      <w:spacing w:before="120" w:after="120"/>
    </w:pPr>
    <w:rPr>
      <w:rFonts w:ascii="바탕체" w:eastAsia="바탕체" w:hAnsi="맑은 고딕"/>
      <w:sz w:val="24"/>
      <w:szCs w:val="24"/>
      <w:lang w:eastAsia="ko-KR"/>
    </w:rPr>
  </w:style>
  <w:style w:type="character" w:customStyle="1" w:styleId="std1">
    <w:name w:val="std1"/>
    <w:uiPriority w:val="99"/>
    <w:rsid w:val="001C2617"/>
    <w:rPr>
      <w:sz w:val="18"/>
      <w:szCs w:val="18"/>
    </w:rPr>
  </w:style>
  <w:style w:type="paragraph" w:customStyle="1" w:styleId="afffff5">
    <w:name w:val="좡콰쐐"/>
    <w:uiPriority w:val="99"/>
    <w:rsid w:val="001C2617"/>
    <w:pPr>
      <w:widowControl w:val="0"/>
      <w:autoSpaceDE w:val="0"/>
      <w:autoSpaceDN w:val="0"/>
      <w:adjustRightInd w:val="0"/>
      <w:spacing w:line="148" w:lineRule="atLeast"/>
      <w:jc w:val="both"/>
    </w:pPr>
    <w:rPr>
      <w:rFonts w:ascii="바탕체" w:eastAsia="바탕체" w:hAnsi="맑은 고딕"/>
      <w:lang w:eastAsia="ko-KR"/>
    </w:rPr>
  </w:style>
  <w:style w:type="paragraph" w:customStyle="1" w:styleId="3e">
    <w:name w:val="바탕글3"/>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pPr>
    <w:rPr>
      <w:rFonts w:ascii="바탕체" w:eastAsia="바탕체" w:hAnsi="맑은 고딕"/>
      <w:sz w:val="254"/>
      <w:szCs w:val="254"/>
      <w:lang w:eastAsia="ko-KR"/>
    </w:rPr>
  </w:style>
  <w:style w:type="paragraph" w:styleId="afffff6">
    <w:name w:val="Note Heading"/>
    <w:basedOn w:val="a"/>
    <w:next w:val="a"/>
    <w:link w:val="Charf0"/>
    <w:uiPriority w:val="99"/>
    <w:rsid w:val="001C2617"/>
    <w:pPr>
      <w:widowControl w:val="0"/>
      <w:overflowPunct/>
      <w:spacing w:after="0"/>
      <w:jc w:val="center"/>
      <w:textAlignment w:val="auto"/>
    </w:pPr>
    <w:rPr>
      <w:rFonts w:ascii="바탕체" w:eastAsia="바탕체" w:hAnsi="맑은 고딕"/>
      <w:sz w:val="24"/>
      <w:szCs w:val="24"/>
      <w:lang w:val="x-none" w:eastAsia="x-none"/>
    </w:rPr>
  </w:style>
  <w:style w:type="character" w:customStyle="1" w:styleId="Charf0">
    <w:name w:val="각주/미주 머리글 Char"/>
    <w:basedOn w:val="a0"/>
    <w:link w:val="afffff6"/>
    <w:uiPriority w:val="99"/>
    <w:rsid w:val="001C2617"/>
    <w:rPr>
      <w:rFonts w:ascii="바탕체" w:eastAsia="바탕체" w:hAnsi="맑은 고딕"/>
      <w:sz w:val="24"/>
      <w:szCs w:val="24"/>
      <w:lang w:val="x-none" w:eastAsia="x-none"/>
    </w:rPr>
  </w:style>
  <w:style w:type="paragraph" w:styleId="afffff7">
    <w:name w:val="Closing"/>
    <w:basedOn w:val="a"/>
    <w:link w:val="Charf1"/>
    <w:uiPriority w:val="99"/>
    <w:rsid w:val="001C2617"/>
    <w:pPr>
      <w:widowControl w:val="0"/>
      <w:overflowPunct/>
      <w:spacing w:after="0"/>
      <w:ind w:left="100"/>
      <w:jc w:val="both"/>
      <w:textAlignment w:val="auto"/>
    </w:pPr>
    <w:rPr>
      <w:rFonts w:ascii="바탕체" w:eastAsia="바탕체" w:hAnsi="맑은 고딕"/>
      <w:sz w:val="24"/>
      <w:szCs w:val="24"/>
      <w:lang w:val="x-none" w:eastAsia="x-none"/>
    </w:rPr>
  </w:style>
  <w:style w:type="character" w:customStyle="1" w:styleId="Charf1">
    <w:name w:val="맺음말 Char"/>
    <w:basedOn w:val="a0"/>
    <w:link w:val="afffff7"/>
    <w:uiPriority w:val="99"/>
    <w:rsid w:val="001C2617"/>
    <w:rPr>
      <w:rFonts w:ascii="바탕체" w:eastAsia="바탕체" w:hAnsi="맑은 고딕"/>
      <w:sz w:val="24"/>
      <w:szCs w:val="24"/>
      <w:lang w:val="x-none" w:eastAsia="x-none"/>
    </w:rPr>
  </w:style>
  <w:style w:type="paragraph" w:customStyle="1" w:styleId="Charf2">
    <w:name w:val="Char"/>
    <w:uiPriority w:val="99"/>
    <w:rsid w:val="001C2617"/>
    <w:pPr>
      <w:keepNext/>
      <w:widowControl w:val="0"/>
      <w:tabs>
        <w:tab w:val="left" w:pos="851"/>
      </w:tabs>
      <w:autoSpaceDE w:val="0"/>
      <w:autoSpaceDN w:val="0"/>
      <w:adjustRightInd w:val="0"/>
      <w:spacing w:before="60" w:after="60"/>
      <w:ind w:left="851"/>
      <w:jc w:val="both"/>
    </w:pPr>
    <w:rPr>
      <w:rFonts w:ascii="바탕체" w:eastAsia="바탕체" w:hAnsi="맑은 고딕"/>
      <w:lang w:eastAsia="ko-KR"/>
    </w:rPr>
  </w:style>
  <w:style w:type="character" w:customStyle="1" w:styleId="p6na1">
    <w:name w:val="p6 na1"/>
    <w:uiPriority w:val="99"/>
    <w:rsid w:val="001C2617"/>
  </w:style>
  <w:style w:type="paragraph" w:customStyle="1" w:styleId="jkan">
    <w:name w:val="jkan_본문"/>
    <w:uiPriority w:val="99"/>
    <w:rsid w:val="001C2617"/>
    <w:pPr>
      <w:widowControl w:val="0"/>
      <w:autoSpaceDE w:val="0"/>
      <w:autoSpaceDN w:val="0"/>
      <w:adjustRightInd w:val="0"/>
      <w:spacing w:after="120" w:line="264" w:lineRule="atLeast"/>
      <w:ind w:firstLine="220"/>
      <w:jc w:val="both"/>
    </w:pPr>
    <w:rPr>
      <w:rFonts w:ascii="바탕체" w:eastAsia="바탕체" w:hAnsi="맑은 고딕"/>
      <w:sz w:val="22"/>
      <w:szCs w:val="22"/>
      <w:lang w:eastAsia="ko-KR"/>
    </w:rPr>
  </w:style>
  <w:style w:type="paragraph" w:styleId="3f">
    <w:name w:val="Body Text Indent 3"/>
    <w:basedOn w:val="a"/>
    <w:link w:val="3Char1"/>
    <w:rsid w:val="001C2617"/>
    <w:pPr>
      <w:widowControl w:val="0"/>
      <w:tabs>
        <w:tab w:val="left" w:pos="720"/>
      </w:tabs>
      <w:overflowPunct/>
      <w:spacing w:before="120"/>
      <w:ind w:left="851"/>
      <w:textAlignment w:val="auto"/>
    </w:pPr>
    <w:rPr>
      <w:rFonts w:ascii="바탕체" w:eastAsia="바탕체" w:hAnsi="맑은 고딕"/>
      <w:sz w:val="16"/>
      <w:szCs w:val="16"/>
      <w:lang w:val="x-none" w:eastAsia="x-none"/>
    </w:rPr>
  </w:style>
  <w:style w:type="character" w:customStyle="1" w:styleId="3Char1">
    <w:name w:val="본문 들여쓰기 3 Char"/>
    <w:basedOn w:val="a0"/>
    <w:link w:val="3f"/>
    <w:rsid w:val="001C2617"/>
    <w:rPr>
      <w:rFonts w:ascii="바탕체" w:eastAsia="바탕체" w:hAnsi="맑은 고딕"/>
      <w:sz w:val="16"/>
      <w:szCs w:val="16"/>
      <w:lang w:val="x-none" w:eastAsia="x-none"/>
    </w:rPr>
  </w:style>
  <w:style w:type="paragraph" w:customStyle="1" w:styleId="2f2">
    <w:name w:val="소제목 2"/>
    <w:uiPriority w:val="99"/>
    <w:rsid w:val="001C2617"/>
    <w:pPr>
      <w:keepNext/>
      <w:keepLines/>
      <w:widowControl w:val="0"/>
      <w:autoSpaceDE w:val="0"/>
      <w:autoSpaceDN w:val="0"/>
      <w:adjustRightInd w:val="0"/>
      <w:spacing w:line="320" w:lineRule="atLeast"/>
    </w:pPr>
    <w:rPr>
      <w:rFonts w:ascii="바탕체" w:eastAsia="바탕체" w:hAnsi="맑은 고딕"/>
      <w:b/>
      <w:bCs/>
      <w:lang w:eastAsia="ko-KR"/>
    </w:rPr>
  </w:style>
  <w:style w:type="paragraph" w:styleId="afffff8">
    <w:name w:val="toa heading"/>
    <w:basedOn w:val="a"/>
    <w:next w:val="a"/>
    <w:uiPriority w:val="99"/>
    <w:rsid w:val="001C2617"/>
    <w:pPr>
      <w:widowControl w:val="0"/>
      <w:tabs>
        <w:tab w:val="left" w:pos="9000"/>
        <w:tab w:val="right" w:pos="9360"/>
      </w:tabs>
      <w:overflowPunct/>
      <w:spacing w:after="0"/>
      <w:textAlignment w:val="auto"/>
    </w:pPr>
    <w:rPr>
      <w:rFonts w:ascii="바탕체" w:eastAsia="바탕체" w:hAnsi="맑은 고딕"/>
      <w:sz w:val="24"/>
      <w:szCs w:val="24"/>
      <w:lang w:val="en-US" w:eastAsia="ko-KR"/>
    </w:rPr>
  </w:style>
  <w:style w:type="paragraph" w:customStyle="1" w:styleId="2f3">
    <w:name w:val="스타일2"/>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CharCharChar0">
    <w:name w:val="Char Char Char"/>
    <w:uiPriority w:val="99"/>
    <w:rsid w:val="001C2617"/>
    <w:pPr>
      <w:keepNext/>
      <w:widowControl w:val="0"/>
      <w:tabs>
        <w:tab w:val="left" w:pos="851"/>
      </w:tabs>
      <w:autoSpaceDE w:val="0"/>
      <w:autoSpaceDN w:val="0"/>
      <w:adjustRightInd w:val="0"/>
      <w:spacing w:before="60" w:after="60"/>
      <w:ind w:left="851"/>
      <w:jc w:val="both"/>
    </w:pPr>
    <w:rPr>
      <w:rFonts w:ascii="바탕체" w:eastAsia="바탕체" w:hAnsi="맑은 고딕"/>
      <w:lang w:eastAsia="ko-KR"/>
    </w:rPr>
  </w:style>
  <w:style w:type="paragraph" w:customStyle="1" w:styleId="Char10">
    <w:name w:val="Char1"/>
    <w:uiPriority w:val="99"/>
    <w:rsid w:val="001C2617"/>
    <w:pPr>
      <w:keepNext/>
      <w:widowControl w:val="0"/>
      <w:tabs>
        <w:tab w:val="left" w:pos="851"/>
      </w:tabs>
      <w:autoSpaceDE w:val="0"/>
      <w:autoSpaceDN w:val="0"/>
      <w:adjustRightInd w:val="0"/>
      <w:spacing w:before="60" w:after="60"/>
      <w:ind w:left="851"/>
      <w:jc w:val="both"/>
    </w:pPr>
    <w:rPr>
      <w:rFonts w:ascii="바탕체" w:eastAsia="바탕체" w:hAnsi="맑은 고딕"/>
      <w:lang w:eastAsia="ko-KR"/>
    </w:rPr>
  </w:style>
  <w:style w:type="character" w:customStyle="1" w:styleId="hl">
    <w:name w:val="hl"/>
    <w:uiPriority w:val="99"/>
    <w:rsid w:val="001C2617"/>
  </w:style>
  <w:style w:type="character" w:customStyle="1" w:styleId="CharChar4">
    <w:name w:val="Char Char4"/>
    <w:uiPriority w:val="99"/>
    <w:rsid w:val="001C2617"/>
    <w:rPr>
      <w:sz w:val="18"/>
      <w:szCs w:val="18"/>
    </w:rPr>
  </w:style>
  <w:style w:type="character" w:customStyle="1" w:styleId="CharChar3">
    <w:name w:val="Char Char3"/>
    <w:uiPriority w:val="99"/>
    <w:rsid w:val="001C2617"/>
    <w:rPr>
      <w:sz w:val="24"/>
      <w:szCs w:val="24"/>
    </w:rPr>
  </w:style>
  <w:style w:type="character" w:customStyle="1" w:styleId="CharChar2">
    <w:name w:val="Char Char2"/>
    <w:uiPriority w:val="99"/>
    <w:rsid w:val="001C2617"/>
  </w:style>
  <w:style w:type="paragraph" w:customStyle="1" w:styleId="3f0">
    <w:name w:val="스타일3"/>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211">
    <w:name w:val="중간 눈금 21"/>
    <w:uiPriority w:val="1"/>
    <w:qFormat/>
    <w:rsid w:val="001C2617"/>
    <w:pPr>
      <w:widowControl w:val="0"/>
      <w:wordWrap w:val="0"/>
      <w:autoSpaceDE w:val="0"/>
      <w:autoSpaceDN w:val="0"/>
      <w:jc w:val="both"/>
    </w:pPr>
    <w:rPr>
      <w:rFonts w:ascii="바탕" w:eastAsia="바탕"/>
      <w:kern w:val="2"/>
      <w:szCs w:val="24"/>
      <w:lang w:eastAsia="ja-JP"/>
    </w:rPr>
  </w:style>
  <w:style w:type="paragraph" w:customStyle="1" w:styleId="n2">
    <w:name w:val="n숫자목록_2단계"/>
    <w:basedOn w:val="a"/>
    <w:uiPriority w:val="3"/>
    <w:semiHidden/>
    <w:qFormat/>
    <w:rsid w:val="001C2617"/>
    <w:pPr>
      <w:tabs>
        <w:tab w:val="num" w:pos="1321"/>
      </w:tabs>
      <w:overflowPunct/>
      <w:adjustRightInd/>
      <w:spacing w:before="60" w:after="60"/>
      <w:ind w:left="1321" w:hanging="300"/>
      <w:textAlignment w:val="auto"/>
    </w:pPr>
    <w:rPr>
      <w:rFonts w:ascii="나눔고딕" w:eastAsia="나눔고딕" w:hAnsi="나눔고딕" w:cs="Rix고딕 L"/>
      <w:spacing w:val="-4"/>
      <w:sz w:val="16"/>
      <w:szCs w:val="18"/>
      <w:lang w:val="en-US" w:eastAsia="ko-KR"/>
    </w:rPr>
  </w:style>
  <w:style w:type="paragraph" w:customStyle="1" w:styleId="1f3">
    <w:name w:val="내용1"/>
    <w:basedOn w:val="4"/>
    <w:qFormat/>
    <w:rsid w:val="001C2617"/>
    <w:pPr>
      <w:keepLines w:val="0"/>
      <w:widowControl w:val="0"/>
      <w:numPr>
        <w:ilvl w:val="3"/>
      </w:numPr>
      <w:tabs>
        <w:tab w:val="num" w:pos="2041"/>
      </w:tabs>
      <w:wordWrap w:val="0"/>
      <w:overflowPunct/>
      <w:adjustRightInd/>
      <w:spacing w:before="240" w:after="0"/>
      <w:ind w:left="1021" w:hanging="301"/>
      <w:jc w:val="both"/>
      <w:textAlignment w:val="auto"/>
    </w:pPr>
    <w:rPr>
      <w:rFonts w:ascii="맑은 고딕" w:eastAsia="맑은 고딕" w:hAnsi="맑은 고딕"/>
      <w:bCs/>
      <w:color w:val="000000"/>
      <w:kern w:val="2"/>
      <w:sz w:val="18"/>
      <w:u w:val="single"/>
      <w:lang w:val="x-none" w:eastAsia="x-none"/>
    </w:rPr>
  </w:style>
  <w:style w:type="paragraph" w:customStyle="1" w:styleId="1">
    <w:name w:val="본문1"/>
    <w:basedOn w:val="n2"/>
    <w:link w:val="1Char0"/>
    <w:qFormat/>
    <w:rsid w:val="001C2617"/>
    <w:pPr>
      <w:numPr>
        <w:numId w:val="9"/>
      </w:numPr>
    </w:pPr>
    <w:rPr>
      <w:rFonts w:ascii="맑은 고딕" w:eastAsia="맑은 고딕" w:hAnsi="맑은 고딕" w:cs="Times New Roman"/>
      <w:color w:val="0D0D0D"/>
      <w:sz w:val="18"/>
      <w:lang w:val="x-none" w:eastAsia="x-none"/>
    </w:rPr>
  </w:style>
  <w:style w:type="character" w:customStyle="1" w:styleId="1Char0">
    <w:name w:val="본문1 Char"/>
    <w:link w:val="1"/>
    <w:rsid w:val="001C2617"/>
    <w:rPr>
      <w:rFonts w:ascii="맑은 고딕" w:eastAsia="맑은 고딕" w:hAnsi="맑은 고딕"/>
      <w:color w:val="0D0D0D"/>
      <w:spacing w:val="-4"/>
      <w:sz w:val="18"/>
      <w:szCs w:val="18"/>
      <w:lang w:val="x-none" w:eastAsia="x-none"/>
    </w:rPr>
  </w:style>
  <w:style w:type="paragraph" w:customStyle="1" w:styleId="1-1">
    <w:name w:val="본문1-1"/>
    <w:basedOn w:val="1"/>
    <w:link w:val="1-1Char"/>
    <w:qFormat/>
    <w:rsid w:val="001C2617"/>
    <w:pPr>
      <w:numPr>
        <w:ilvl w:val="1"/>
      </w:numPr>
    </w:pPr>
  </w:style>
  <w:style w:type="paragraph" w:customStyle="1" w:styleId="2f4">
    <w:name w:val="본문2"/>
    <w:basedOn w:val="1"/>
    <w:link w:val="2Char2"/>
    <w:qFormat/>
    <w:rsid w:val="001C2617"/>
    <w:pPr>
      <w:numPr>
        <w:numId w:val="0"/>
      </w:numPr>
      <w:ind w:left="1021"/>
    </w:pPr>
  </w:style>
  <w:style w:type="character" w:customStyle="1" w:styleId="2Char2">
    <w:name w:val="본문2 Char"/>
    <w:link w:val="2f4"/>
    <w:rsid w:val="001C2617"/>
    <w:rPr>
      <w:rFonts w:ascii="맑은 고딕" w:eastAsia="맑은 고딕" w:hAnsi="맑은 고딕"/>
      <w:color w:val="0D0D0D"/>
      <w:spacing w:val="-4"/>
      <w:sz w:val="18"/>
      <w:szCs w:val="18"/>
      <w:lang w:val="x-none" w:eastAsia="x-none"/>
    </w:rPr>
  </w:style>
  <w:style w:type="character" w:customStyle="1" w:styleId="1-1Char">
    <w:name w:val="본문1-1 Char"/>
    <w:link w:val="1-1"/>
    <w:rsid w:val="001C2617"/>
    <w:rPr>
      <w:rFonts w:ascii="맑은 고딕" w:eastAsia="맑은 고딕" w:hAnsi="맑은 고딕"/>
      <w:color w:val="0D0D0D"/>
      <w:spacing w:val="-4"/>
      <w:sz w:val="18"/>
      <w:szCs w:val="18"/>
      <w:lang w:val="x-none" w:eastAsia="x-none"/>
    </w:rPr>
  </w:style>
  <w:style w:type="paragraph" w:customStyle="1" w:styleId="10">
    <w:name w:val="특허스타일 제목1"/>
    <w:basedOn w:val="11"/>
    <w:next w:val="afffff9"/>
    <w:qFormat/>
    <w:rsid w:val="001C2617"/>
    <w:pPr>
      <w:keepLines w:val="0"/>
      <w:widowControl w:val="0"/>
      <w:numPr>
        <w:numId w:val="10"/>
      </w:numPr>
      <w:pBdr>
        <w:top w:val="none" w:sz="0" w:space="0" w:color="auto"/>
      </w:pBdr>
      <w:wordWrap w:val="0"/>
      <w:overflowPunct/>
      <w:adjustRightInd/>
      <w:spacing w:before="0" w:after="200" w:line="276" w:lineRule="auto"/>
      <w:jc w:val="both"/>
      <w:textAlignment w:val="auto"/>
    </w:pPr>
    <w:rPr>
      <w:rFonts w:ascii="Times New Roman" w:eastAsia="바탕" w:hAnsi="Times New Roman" w:cs="바탕"/>
      <w:b/>
      <w:color w:val="3333FF"/>
      <w:kern w:val="2"/>
      <w:sz w:val="24"/>
      <w:szCs w:val="28"/>
      <w:lang w:val="en-US" w:eastAsia="ko-KR"/>
    </w:rPr>
  </w:style>
  <w:style w:type="paragraph" w:customStyle="1" w:styleId="2">
    <w:name w:val="특허스타일 제목2"/>
    <w:basedOn w:val="20"/>
    <w:next w:val="afffff9"/>
    <w:qFormat/>
    <w:rsid w:val="001C2617"/>
    <w:pPr>
      <w:keepLines w:val="0"/>
      <w:widowControl w:val="0"/>
      <w:numPr>
        <w:ilvl w:val="1"/>
        <w:numId w:val="10"/>
      </w:numPr>
      <w:wordWrap w:val="0"/>
      <w:overflowPunct/>
      <w:adjustRightInd/>
      <w:spacing w:before="0" w:after="200" w:line="276" w:lineRule="auto"/>
      <w:ind w:left="1821" w:hanging="400"/>
      <w:jc w:val="both"/>
      <w:textAlignment w:val="auto"/>
    </w:pPr>
    <w:rPr>
      <w:rFonts w:ascii="Times New Roman" w:eastAsia="바탕" w:hAnsi="Times New Roman"/>
      <w:b/>
      <w:color w:val="3333FF"/>
      <w:kern w:val="2"/>
      <w:sz w:val="24"/>
      <w:lang w:val="en-US" w:eastAsia="ko-KR"/>
    </w:rPr>
  </w:style>
  <w:style w:type="paragraph" w:customStyle="1" w:styleId="afffff9">
    <w:name w:val="특허스타일 본문"/>
    <w:basedOn w:val="a"/>
    <w:qFormat/>
    <w:rsid w:val="001C2617"/>
    <w:pPr>
      <w:widowControl w:val="0"/>
      <w:wordWrap w:val="0"/>
      <w:overflowPunct/>
      <w:adjustRightInd/>
      <w:spacing w:after="200" w:line="360" w:lineRule="auto"/>
      <w:ind w:leftChars="100" w:left="100" w:firstLineChars="100" w:firstLine="100"/>
      <w:jc w:val="both"/>
      <w:textAlignment w:val="auto"/>
    </w:pPr>
    <w:rPr>
      <w:rFonts w:eastAsia="바탕"/>
      <w:kern w:val="2"/>
      <w:lang w:val="en-US" w:eastAsia="ko-KR"/>
    </w:rPr>
  </w:style>
  <w:style w:type="paragraph" w:customStyle="1" w:styleId="30">
    <w:name w:val="특허스타일 제목3"/>
    <w:basedOn w:val="31"/>
    <w:next w:val="afffff9"/>
    <w:qFormat/>
    <w:rsid w:val="001C2617"/>
    <w:pPr>
      <w:keepLines w:val="0"/>
      <w:widowControl w:val="0"/>
      <w:numPr>
        <w:ilvl w:val="2"/>
        <w:numId w:val="10"/>
      </w:numPr>
      <w:wordWrap w:val="0"/>
      <w:overflowPunct/>
      <w:adjustRightInd/>
      <w:spacing w:before="0" w:after="200" w:line="276" w:lineRule="auto"/>
      <w:ind w:leftChars="300" w:left="2221" w:hangingChars="200" w:hanging="400"/>
      <w:jc w:val="both"/>
      <w:textAlignment w:val="auto"/>
    </w:pPr>
    <w:rPr>
      <w:rFonts w:ascii="Times New Roman" w:eastAsia="바탕" w:hAnsi="Times New Roman"/>
      <w:b/>
      <w:color w:val="3333FF"/>
      <w:kern w:val="2"/>
      <w:sz w:val="24"/>
      <w:lang w:val="en-US" w:eastAsia="ko-KR"/>
    </w:rPr>
  </w:style>
  <w:style w:type="numbering" w:customStyle="1" w:styleId="1patent">
    <w:name w:val="스타일1 (patent)"/>
    <w:uiPriority w:val="99"/>
    <w:rsid w:val="001C2617"/>
    <w:pPr>
      <w:numPr>
        <w:numId w:val="11"/>
      </w:numPr>
    </w:pPr>
  </w:style>
  <w:style w:type="paragraph" w:customStyle="1" w:styleId="references">
    <w:name w:val="references"/>
    <w:basedOn w:val="a"/>
    <w:rsid w:val="001C2617"/>
    <w:pPr>
      <w:numPr>
        <w:numId w:val="12"/>
      </w:numPr>
      <w:overflowPunct/>
      <w:autoSpaceDE/>
      <w:autoSpaceDN/>
      <w:adjustRightInd/>
      <w:spacing w:after="0"/>
      <w:textAlignment w:val="auto"/>
    </w:pPr>
    <w:rPr>
      <w:rFonts w:eastAsia="SimSun"/>
      <w:sz w:val="24"/>
      <w:szCs w:val="24"/>
      <w:lang w:val="en-US"/>
    </w:rPr>
  </w:style>
  <w:style w:type="paragraph" w:customStyle="1" w:styleId="table">
    <w:name w:val="table"/>
    <w:basedOn w:val="a"/>
    <w:next w:val="a"/>
    <w:rsid w:val="001C2617"/>
    <w:pPr>
      <w:spacing w:after="0"/>
      <w:jc w:val="center"/>
    </w:pPr>
    <w:rPr>
      <w:rFonts w:eastAsia="MS Mincho"/>
      <w:lang w:val="en-US" w:eastAsia="ja-JP"/>
    </w:rPr>
  </w:style>
  <w:style w:type="paragraph" w:customStyle="1" w:styleId="tah0">
    <w:name w:val="tah"/>
    <w:basedOn w:val="a"/>
    <w:rsid w:val="001C2617"/>
    <w:pPr>
      <w:keepNext/>
      <w:adjustRightInd/>
      <w:spacing w:after="0"/>
      <w:jc w:val="center"/>
      <w:textAlignment w:val="auto"/>
    </w:pPr>
    <w:rPr>
      <w:rFonts w:ascii="Arial" w:eastAsia="바탕" w:hAnsi="Arial" w:cs="Arial"/>
      <w:b/>
      <w:bCs/>
      <w:sz w:val="18"/>
      <w:szCs w:val="18"/>
      <w:lang w:val="en-US" w:eastAsia="en-GB"/>
    </w:rPr>
  </w:style>
  <w:style w:type="paragraph" w:customStyle="1" w:styleId="NumberedList">
    <w:name w:val="Numbered List"/>
    <w:basedOn w:val="a"/>
    <w:rsid w:val="001C2617"/>
    <w:pPr>
      <w:numPr>
        <w:numId w:val="14"/>
      </w:numPr>
      <w:overflowPunct/>
      <w:autoSpaceDE/>
      <w:autoSpaceDN/>
      <w:adjustRightInd/>
      <w:spacing w:after="0"/>
      <w:jc w:val="both"/>
      <w:textAlignment w:val="auto"/>
    </w:pPr>
    <w:rPr>
      <w:rFonts w:eastAsia="MS Mincho"/>
    </w:rPr>
  </w:style>
  <w:style w:type="paragraph" w:customStyle="1" w:styleId="Figure">
    <w:name w:val="Figure"/>
    <w:basedOn w:val="a"/>
    <w:next w:val="a"/>
    <w:rsid w:val="001C2617"/>
    <w:pPr>
      <w:keepNext/>
      <w:overflowPunct/>
      <w:autoSpaceDE/>
      <w:autoSpaceDN/>
      <w:adjustRightInd/>
      <w:spacing w:before="60" w:after="60"/>
      <w:jc w:val="center"/>
      <w:textAlignment w:val="auto"/>
    </w:pPr>
    <w:rPr>
      <w:rFonts w:eastAsia="맑은 고딕"/>
      <w:sz w:val="22"/>
      <w:lang w:val="en-US"/>
    </w:rPr>
  </w:style>
  <w:style w:type="paragraph" w:customStyle="1" w:styleId="FigureCaption">
    <w:name w:val="Figure Caption"/>
    <w:aliases w:val="fc Char,Figure Caption Char"/>
    <w:basedOn w:val="a"/>
    <w:rsid w:val="001C2617"/>
    <w:pPr>
      <w:keepLines/>
      <w:overflowPunct/>
      <w:autoSpaceDE/>
      <w:autoSpaceDN/>
      <w:adjustRightInd/>
      <w:spacing w:before="60" w:after="120" w:line="300" w:lineRule="atLeast"/>
      <w:ind w:left="1008" w:hanging="1008"/>
      <w:jc w:val="both"/>
      <w:textAlignment w:val="auto"/>
    </w:pPr>
    <w:rPr>
      <w:rFonts w:eastAsia="????"/>
      <w:lang w:val="en-US"/>
    </w:rPr>
  </w:style>
  <w:style w:type="paragraph" w:customStyle="1" w:styleId="Equation-Numbered">
    <w:name w:val="Equation-Numbered"/>
    <w:basedOn w:val="a"/>
    <w:next w:val="a"/>
    <w:autoRedefine/>
    <w:rsid w:val="001C2617"/>
    <w:pPr>
      <w:overflowPunct/>
      <w:autoSpaceDE/>
      <w:autoSpaceDN/>
      <w:adjustRightInd/>
      <w:spacing w:before="120" w:after="120" w:line="240" w:lineRule="atLeast"/>
      <w:jc w:val="right"/>
      <w:textAlignment w:val="auto"/>
    </w:pPr>
    <w:rPr>
      <w:rFonts w:eastAsia="맑은 고딕"/>
      <w:sz w:val="22"/>
      <w:lang w:val="en-US"/>
    </w:rPr>
  </w:style>
  <w:style w:type="paragraph" w:customStyle="1" w:styleId="multifig">
    <w:name w:val="multifig"/>
    <w:basedOn w:val="a"/>
    <w:rsid w:val="001C2617"/>
    <w:pPr>
      <w:keepNext/>
      <w:tabs>
        <w:tab w:val="center" w:pos="2160"/>
        <w:tab w:val="center" w:pos="6480"/>
      </w:tabs>
      <w:overflowPunct/>
      <w:autoSpaceDE/>
      <w:autoSpaceDN/>
      <w:adjustRightInd/>
      <w:spacing w:after="0" w:line="240" w:lineRule="atLeast"/>
      <w:textAlignment w:val="auto"/>
    </w:pPr>
    <w:rPr>
      <w:rFonts w:eastAsia="맑은 고딕"/>
      <w:sz w:val="24"/>
      <w:lang w:val="en-US"/>
    </w:rPr>
  </w:style>
  <w:style w:type="paragraph" w:customStyle="1" w:styleId="TableCaption">
    <w:name w:val="TableCaption"/>
    <w:basedOn w:val="a"/>
    <w:rsid w:val="001C2617"/>
    <w:pPr>
      <w:keepNext/>
      <w:tabs>
        <w:tab w:val="left" w:pos="936"/>
      </w:tabs>
      <w:overflowPunct/>
      <w:autoSpaceDE/>
      <w:autoSpaceDN/>
      <w:adjustRightInd/>
      <w:spacing w:before="120" w:after="60"/>
      <w:ind w:left="936" w:hanging="936"/>
      <w:jc w:val="both"/>
      <w:textAlignment w:val="auto"/>
    </w:pPr>
    <w:rPr>
      <w:rFonts w:eastAsia="맑은 고딕"/>
      <w:sz w:val="22"/>
      <w:lang w:val="en-US"/>
    </w:rPr>
  </w:style>
  <w:style w:type="paragraph" w:customStyle="1" w:styleId="EquationNumbered">
    <w:name w:val="Equation Numbered"/>
    <w:basedOn w:val="a"/>
    <w:rsid w:val="001C2617"/>
    <w:pPr>
      <w:tabs>
        <w:tab w:val="center" w:pos="4320"/>
        <w:tab w:val="right" w:pos="8640"/>
      </w:tabs>
      <w:overflowPunct/>
      <w:autoSpaceDE/>
      <w:autoSpaceDN/>
      <w:adjustRightInd/>
      <w:spacing w:before="60" w:after="60" w:line="300" w:lineRule="atLeast"/>
      <w:textAlignment w:val="auto"/>
    </w:pPr>
    <w:rPr>
      <w:rFonts w:eastAsia="맑은 고딕"/>
      <w:sz w:val="22"/>
      <w:lang w:val="en-US"/>
    </w:rPr>
  </w:style>
  <w:style w:type="paragraph" w:customStyle="1" w:styleId="Style10ptChar">
    <w:name w:val="Style 10 pt Char"/>
    <w:basedOn w:val="a"/>
    <w:rsid w:val="001C2617"/>
    <w:pPr>
      <w:overflowPunct/>
      <w:autoSpaceDE/>
      <w:autoSpaceDN/>
      <w:adjustRightInd/>
      <w:spacing w:before="120" w:after="0" w:line="240" w:lineRule="exact"/>
      <w:jc w:val="both"/>
      <w:textAlignment w:val="auto"/>
    </w:pPr>
    <w:rPr>
      <w:rFonts w:eastAsia="MS Mincho"/>
      <w:lang w:val="en-US"/>
    </w:rPr>
  </w:style>
  <w:style w:type="character" w:customStyle="1" w:styleId="Style10ptCharChar">
    <w:name w:val="Style 10 pt Char Char"/>
    <w:rsid w:val="001C2617"/>
    <w:rPr>
      <w:rFonts w:ascii="Arial" w:eastAsia="MS Mincho" w:hAnsi="Arial" w:cs="Arial"/>
      <w:color w:val="0000FF"/>
      <w:kern w:val="2"/>
      <w:lang w:val="en-US" w:eastAsia="en-US" w:bidi="ar-SA"/>
    </w:rPr>
  </w:style>
  <w:style w:type="paragraph" w:customStyle="1" w:styleId="Style10ptBoldChar">
    <w:name w:val="Style 10 pt Bold Char"/>
    <w:basedOn w:val="a"/>
    <w:autoRedefine/>
    <w:rsid w:val="001C2617"/>
    <w:pPr>
      <w:overflowPunct/>
      <w:autoSpaceDE/>
      <w:autoSpaceDN/>
      <w:adjustRightInd/>
      <w:spacing w:before="60" w:after="60" w:line="240" w:lineRule="exact"/>
      <w:jc w:val="both"/>
      <w:textAlignment w:val="auto"/>
    </w:pPr>
    <w:rPr>
      <w:rFonts w:eastAsia="MS Mincho"/>
      <w:b/>
      <w:lang w:val="en-US"/>
    </w:rPr>
  </w:style>
  <w:style w:type="character" w:customStyle="1" w:styleId="Style10ptBoldCharChar">
    <w:name w:val="Style 10 pt Bold Char Char"/>
    <w:rsid w:val="001C2617"/>
    <w:rPr>
      <w:rFonts w:ascii="Arial" w:eastAsia="MS Mincho" w:hAnsi="Arial" w:cs="Arial"/>
      <w:b/>
      <w:color w:val="0000FF"/>
      <w:kern w:val="2"/>
      <w:lang w:val="en-US" w:eastAsia="en-US" w:bidi="ar-SA"/>
    </w:rPr>
  </w:style>
  <w:style w:type="paragraph" w:customStyle="1" w:styleId="Bullet">
    <w:name w:val="Bullet"/>
    <w:basedOn w:val="a"/>
    <w:rsid w:val="001C2617"/>
    <w:pPr>
      <w:numPr>
        <w:numId w:val="13"/>
      </w:numPr>
      <w:overflowPunct/>
      <w:autoSpaceDE/>
      <w:autoSpaceDN/>
      <w:adjustRightInd/>
      <w:spacing w:after="0"/>
      <w:textAlignment w:val="auto"/>
    </w:pPr>
    <w:rPr>
      <w:rFonts w:eastAsia="맑은 고딕"/>
      <w:sz w:val="24"/>
      <w:szCs w:val="24"/>
      <w:lang w:val="en-US"/>
    </w:rPr>
  </w:style>
  <w:style w:type="character" w:customStyle="1" w:styleId="FigureCaption1">
    <w:name w:val="Figure Caption1"/>
    <w:aliases w:val="fc Char1,Figure Caption Char Char"/>
    <w:rsid w:val="001C2617"/>
    <w:rPr>
      <w:rFonts w:ascii="Arial" w:eastAsia="????" w:hAnsi="Arial" w:cs="Arial"/>
      <w:color w:val="0000FF"/>
      <w:kern w:val="2"/>
      <w:lang w:val="en-US" w:eastAsia="en-US" w:bidi="ar-SA"/>
    </w:rPr>
  </w:style>
  <w:style w:type="paragraph" w:customStyle="1" w:styleId="FigureCentered">
    <w:name w:val="FigureCentered"/>
    <w:basedOn w:val="a"/>
    <w:next w:val="a"/>
    <w:rsid w:val="001C2617"/>
    <w:pPr>
      <w:keepNext/>
      <w:overflowPunct/>
      <w:autoSpaceDE/>
      <w:autoSpaceDN/>
      <w:adjustRightInd/>
      <w:spacing w:before="60" w:after="60" w:line="240" w:lineRule="atLeast"/>
      <w:jc w:val="center"/>
      <w:textAlignment w:val="auto"/>
    </w:pPr>
    <w:rPr>
      <w:rFonts w:eastAsia="맑은 고딕"/>
      <w:sz w:val="24"/>
      <w:lang w:val="en-US"/>
    </w:rPr>
  </w:style>
  <w:style w:type="character" w:customStyle="1" w:styleId="Equation-NumberedChar">
    <w:name w:val="Equation-Numbered Char"/>
    <w:rsid w:val="001C2617"/>
    <w:rPr>
      <w:rFonts w:ascii="Arial" w:eastAsia="SimSun" w:hAnsi="Arial" w:cs="Arial"/>
      <w:color w:val="0000FF"/>
      <w:kern w:val="2"/>
      <w:sz w:val="22"/>
      <w:lang w:val="en-US" w:eastAsia="en-US" w:bidi="ar-SA"/>
    </w:rPr>
  </w:style>
  <w:style w:type="paragraph" w:customStyle="1" w:styleId="item">
    <w:name w:val="item"/>
    <w:basedOn w:val="a"/>
    <w:rsid w:val="001C2617"/>
    <w:pPr>
      <w:numPr>
        <w:numId w:val="15"/>
      </w:numPr>
      <w:overflowPunct/>
      <w:autoSpaceDE/>
      <w:autoSpaceDN/>
      <w:adjustRightInd/>
      <w:spacing w:after="0"/>
      <w:jc w:val="both"/>
      <w:textAlignment w:val="auto"/>
    </w:pPr>
    <w:rPr>
      <w:rFonts w:eastAsia="MS Mincho"/>
    </w:rPr>
  </w:style>
  <w:style w:type="paragraph" w:customStyle="1" w:styleId="figure0">
    <w:name w:val="figure"/>
    <w:basedOn w:val="a"/>
    <w:rsid w:val="001C2617"/>
    <w:pPr>
      <w:keepNext/>
      <w:keepLines/>
      <w:overflowPunct/>
      <w:autoSpaceDE/>
      <w:autoSpaceDN/>
      <w:adjustRightInd/>
      <w:spacing w:before="60" w:after="60" w:line="240" w:lineRule="atLeast"/>
      <w:jc w:val="center"/>
      <w:textAlignment w:val="auto"/>
    </w:pPr>
    <w:rPr>
      <w:rFonts w:eastAsia="맑은 고딕"/>
      <w:lang w:val="en-US"/>
    </w:rPr>
  </w:style>
  <w:style w:type="character" w:customStyle="1" w:styleId="moz-txt-tag">
    <w:name w:val="moz-txt-tag"/>
    <w:rsid w:val="001C2617"/>
    <w:rPr>
      <w:rFonts w:ascii="Arial" w:eastAsia="SimSun" w:hAnsi="Arial" w:cs="Arial"/>
      <w:color w:val="0000FF"/>
      <w:kern w:val="2"/>
      <w:lang w:val="en-US" w:eastAsia="zh-CN" w:bidi="ar-SA"/>
    </w:rPr>
  </w:style>
  <w:style w:type="character" w:customStyle="1" w:styleId="GuidanceChar">
    <w:name w:val="Guidance Char"/>
    <w:rsid w:val="001C2617"/>
    <w:rPr>
      <w:i/>
      <w:color w:val="0000FF"/>
      <w:lang w:val="en-GB" w:eastAsia="en-US" w:bidi="ar-SA"/>
    </w:rPr>
  </w:style>
  <w:style w:type="paragraph" w:customStyle="1" w:styleId="tac0">
    <w:name w:val="tac"/>
    <w:basedOn w:val="a"/>
    <w:rsid w:val="001C2617"/>
    <w:pPr>
      <w:keepNext/>
      <w:overflowPunct/>
      <w:autoSpaceDE/>
      <w:autoSpaceDN/>
      <w:adjustRightInd/>
      <w:spacing w:after="0"/>
      <w:jc w:val="center"/>
      <w:textAlignment w:val="auto"/>
    </w:pPr>
    <w:rPr>
      <w:rFonts w:ascii="Arial" w:eastAsia="Calibri" w:hAnsi="Arial" w:cs="Arial"/>
      <w:sz w:val="18"/>
      <w:szCs w:val="18"/>
      <w:lang w:val="en-US"/>
    </w:rPr>
  </w:style>
  <w:style w:type="paragraph" w:customStyle="1" w:styleId="th0">
    <w:name w:val="th"/>
    <w:basedOn w:val="a"/>
    <w:rsid w:val="001C2617"/>
    <w:pPr>
      <w:keepNext/>
      <w:overflowPunct/>
      <w:autoSpaceDE/>
      <w:autoSpaceDN/>
      <w:adjustRightInd/>
      <w:spacing w:before="60"/>
      <w:jc w:val="center"/>
      <w:textAlignment w:val="auto"/>
    </w:pPr>
    <w:rPr>
      <w:rFonts w:ascii="Arial" w:eastAsia="Calibri" w:hAnsi="Arial" w:cs="Arial"/>
      <w:b/>
      <w:bCs/>
      <w:lang w:val="en-US"/>
    </w:rPr>
  </w:style>
  <w:style w:type="table" w:styleId="3-1">
    <w:name w:val="List Table 3 Accent 1"/>
    <w:basedOn w:val="a1"/>
    <w:uiPriority w:val="48"/>
    <w:rsid w:val="001C2617"/>
    <w:rPr>
      <w:rFonts w:ascii="맑은 고딕" w:eastAsia="맑은 고딕" w:hAnsi="맑은 고딕"/>
      <w:lang w:eastAsia="ko-KR"/>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TFZchn">
    <w:name w:val="TF Zchn"/>
    <w:locked/>
    <w:rsid w:val="001C2617"/>
    <w:rPr>
      <w:rFonts w:ascii="Arial" w:hAnsi="Arial"/>
      <w:b/>
      <w:lang w:val="en-GB"/>
    </w:rPr>
  </w:style>
  <w:style w:type="paragraph" w:customStyle="1" w:styleId="RAN1bullet2">
    <w:name w:val="RAN1 bullet2"/>
    <w:basedOn w:val="a"/>
    <w:qFormat/>
    <w:rsid w:val="001C2617"/>
    <w:pPr>
      <w:numPr>
        <w:ilvl w:val="1"/>
        <w:numId w:val="16"/>
      </w:numPr>
      <w:tabs>
        <w:tab w:val="left" w:pos="1440"/>
      </w:tabs>
      <w:overflowPunct/>
      <w:autoSpaceDE/>
      <w:autoSpaceDN/>
      <w:adjustRightInd/>
      <w:spacing w:after="0"/>
      <w:textAlignment w:val="auto"/>
    </w:pPr>
    <w:rPr>
      <w:rFonts w:ascii="Times" w:eastAsia="바탕" w:hAnsi="Times"/>
      <w:lang w:val="en-US"/>
    </w:rPr>
  </w:style>
  <w:style w:type="character" w:customStyle="1" w:styleId="NOZchn">
    <w:name w:val="NO Zchn"/>
    <w:rsid w:val="001C2617"/>
    <w:rPr>
      <w:rFonts w:ascii="Times New Roman" w:hAnsi="Times New Roman" w:cs="Times New Roman"/>
      <w:kern w:val="0"/>
      <w:szCs w:val="20"/>
      <w:lang w:val="x-none" w:eastAsia="en-US"/>
    </w:rPr>
  </w:style>
  <w:style w:type="character" w:customStyle="1" w:styleId="B3Car">
    <w:name w:val="B3 Car"/>
    <w:rsid w:val="001C2617"/>
    <w:rPr>
      <w:rFonts w:ascii="Times New Roman" w:eastAsia="맑은 고딕" w:hAnsi="Times New Roman" w:cs="Times New Roman"/>
      <w:kern w:val="0"/>
      <w:szCs w:val="20"/>
      <w:lang w:val="en-GB" w:eastAsia="en-US"/>
    </w:rPr>
  </w:style>
  <w:style w:type="paragraph" w:customStyle="1" w:styleId="afffffa">
    <w:name w:val="参考文献"/>
    <w:basedOn w:val="a"/>
    <w:qFormat/>
    <w:rsid w:val="001C2617"/>
    <w:pPr>
      <w:keepLines/>
      <w:tabs>
        <w:tab w:val="num" w:pos="720"/>
      </w:tabs>
      <w:overflowPunct/>
      <w:autoSpaceDE/>
      <w:autoSpaceDN/>
      <w:adjustRightInd/>
      <w:spacing w:after="0"/>
      <w:ind w:left="720" w:hanging="360"/>
      <w:textAlignment w:val="auto"/>
    </w:pPr>
    <w:rPr>
      <w:rFonts w:eastAsia="MS Mincho"/>
    </w:rPr>
  </w:style>
  <w:style w:type="character" w:customStyle="1" w:styleId="EXChar">
    <w:name w:val="EX Char"/>
    <w:link w:val="EX"/>
    <w:locked/>
    <w:rsid w:val="001C2617"/>
    <w:rPr>
      <w:rFonts w:eastAsia="Times New Roman"/>
      <w:lang w:val="en-GB" w:eastAsia="en-US"/>
    </w:rPr>
  </w:style>
  <w:style w:type="character" w:customStyle="1" w:styleId="fontstyle01">
    <w:name w:val="fontstyle01"/>
    <w:rsid w:val="001C2617"/>
    <w:rPr>
      <w:rFonts w:ascii="TimesNewRomanPSMT" w:hAnsi="TimesNewRomanPSMT" w:hint="default"/>
      <w:b w:val="0"/>
      <w:bCs w:val="0"/>
      <w:i w:val="0"/>
      <w:iCs w:val="0"/>
      <w:color w:val="000000"/>
      <w:sz w:val="20"/>
      <w:szCs w:val="20"/>
    </w:rPr>
  </w:style>
  <w:style w:type="numbering" w:customStyle="1" w:styleId="NoList1">
    <w:name w:val="No List1"/>
    <w:next w:val="a2"/>
    <w:uiPriority w:val="99"/>
    <w:semiHidden/>
    <w:unhideWhenUsed/>
    <w:rsid w:val="001C2617"/>
  </w:style>
  <w:style w:type="character" w:customStyle="1" w:styleId="search-word-mail">
    <w:name w:val="search-word-mail"/>
    <w:rsid w:val="001C2617"/>
  </w:style>
  <w:style w:type="paragraph" w:customStyle="1" w:styleId="TN">
    <w:name w:val="TN"/>
    <w:basedOn w:val="a"/>
    <w:qFormat/>
    <w:rsid w:val="001C2617"/>
    <w:pPr>
      <w:keepNext/>
      <w:keepLines/>
      <w:overflowPunct/>
      <w:autoSpaceDE/>
      <w:autoSpaceDN/>
      <w:adjustRightInd/>
      <w:spacing w:after="0"/>
      <w:ind w:left="851" w:hanging="851"/>
      <w:textAlignment w:val="auto"/>
    </w:pPr>
    <w:rPr>
      <w:rFonts w:ascii="Arial" w:eastAsia="SimSun" w:hAnsi="Arial"/>
      <w:sz w:val="18"/>
    </w:rPr>
  </w:style>
  <w:style w:type="character" w:customStyle="1" w:styleId="UnresolvedMention1">
    <w:name w:val="Unresolved Mention1"/>
    <w:uiPriority w:val="99"/>
    <w:semiHidden/>
    <w:unhideWhenUsed/>
    <w:rsid w:val="001C2617"/>
    <w:rPr>
      <w:color w:val="808080"/>
      <w:shd w:val="clear" w:color="auto" w:fill="E6E6E6"/>
    </w:rPr>
  </w:style>
  <w:style w:type="paragraph" w:customStyle="1" w:styleId="B1">
    <w:name w:val="B1+"/>
    <w:basedOn w:val="B10"/>
    <w:rsid w:val="001C2617"/>
    <w:pPr>
      <w:numPr>
        <w:numId w:val="17"/>
      </w:numPr>
      <w:tabs>
        <w:tab w:val="clear" w:pos="737"/>
        <w:tab w:val="num" w:pos="720"/>
      </w:tabs>
      <w:ind w:left="720" w:hanging="360"/>
    </w:pPr>
    <w:rPr>
      <w:lang w:val="en-GB"/>
    </w:rPr>
  </w:style>
  <w:style w:type="character" w:styleId="afffffb">
    <w:name w:val="Subtle Reference"/>
    <w:uiPriority w:val="31"/>
    <w:qFormat/>
    <w:rsid w:val="001C2617"/>
    <w:rPr>
      <w:smallCaps/>
      <w:color w:val="5A5A5A"/>
    </w:rPr>
  </w:style>
  <w:style w:type="paragraph" w:customStyle="1" w:styleId="B2">
    <w:name w:val="B2+"/>
    <w:basedOn w:val="B20"/>
    <w:rsid w:val="001C2617"/>
    <w:pPr>
      <w:numPr>
        <w:numId w:val="18"/>
      </w:numPr>
      <w:tabs>
        <w:tab w:val="clear" w:pos="1191"/>
        <w:tab w:val="num" w:pos="737"/>
      </w:tabs>
      <w:ind w:left="760" w:hanging="360"/>
    </w:pPr>
    <w:rPr>
      <w:lang w:val="en-GB"/>
    </w:rPr>
  </w:style>
  <w:style w:type="paragraph" w:customStyle="1" w:styleId="B3">
    <w:name w:val="B3+"/>
    <w:basedOn w:val="B30"/>
    <w:rsid w:val="001C2617"/>
    <w:pPr>
      <w:numPr>
        <w:numId w:val="19"/>
      </w:numPr>
      <w:tabs>
        <w:tab w:val="clear" w:pos="1644"/>
        <w:tab w:val="num" w:pos="720"/>
        <w:tab w:val="left" w:pos="1134"/>
      </w:tabs>
      <w:ind w:left="720" w:hanging="720"/>
    </w:pPr>
  </w:style>
  <w:style w:type="paragraph" w:customStyle="1" w:styleId="BL">
    <w:name w:val="BL"/>
    <w:basedOn w:val="a"/>
    <w:rsid w:val="001C2617"/>
    <w:pPr>
      <w:numPr>
        <w:numId w:val="20"/>
      </w:numPr>
      <w:tabs>
        <w:tab w:val="clear" w:pos="737"/>
        <w:tab w:val="num" w:pos="720"/>
        <w:tab w:val="left" w:pos="851"/>
      </w:tabs>
      <w:ind w:left="720" w:hanging="720"/>
    </w:pPr>
  </w:style>
  <w:style w:type="paragraph" w:customStyle="1" w:styleId="BN">
    <w:name w:val="BN"/>
    <w:basedOn w:val="a"/>
    <w:rsid w:val="001C2617"/>
    <w:pPr>
      <w:numPr>
        <w:numId w:val="21"/>
      </w:numPr>
      <w:tabs>
        <w:tab w:val="clear" w:pos="737"/>
        <w:tab w:val="num" w:pos="360"/>
        <w:tab w:val="num" w:pos="720"/>
      </w:tabs>
      <w:ind w:left="720" w:hanging="720"/>
    </w:pPr>
  </w:style>
  <w:style w:type="paragraph" w:customStyle="1" w:styleId="TB1">
    <w:name w:val="TB1"/>
    <w:basedOn w:val="a"/>
    <w:qFormat/>
    <w:rsid w:val="001C2617"/>
    <w:pPr>
      <w:keepNext/>
      <w:keepLines/>
      <w:numPr>
        <w:numId w:val="22"/>
      </w:numPr>
      <w:tabs>
        <w:tab w:val="num" w:pos="360"/>
        <w:tab w:val="left" w:pos="720"/>
      </w:tabs>
      <w:spacing w:after="0"/>
      <w:ind w:left="737" w:hanging="380"/>
    </w:pPr>
    <w:rPr>
      <w:rFonts w:ascii="Arial" w:hAnsi="Arial"/>
      <w:sz w:val="18"/>
    </w:rPr>
  </w:style>
  <w:style w:type="paragraph" w:customStyle="1" w:styleId="TB2">
    <w:name w:val="TB2"/>
    <w:basedOn w:val="a"/>
    <w:qFormat/>
    <w:rsid w:val="001C2617"/>
    <w:pPr>
      <w:keepNext/>
      <w:keepLines/>
      <w:numPr>
        <w:numId w:val="23"/>
      </w:numPr>
      <w:tabs>
        <w:tab w:val="num" w:pos="360"/>
        <w:tab w:val="num" w:pos="720"/>
        <w:tab w:val="left" w:pos="1109"/>
      </w:tabs>
      <w:spacing w:after="0"/>
      <w:ind w:left="1100" w:hanging="380"/>
    </w:pPr>
    <w:rPr>
      <w:rFonts w:ascii="Arial" w:hAnsi="Arial"/>
      <w:sz w:val="18"/>
    </w:rPr>
  </w:style>
  <w:style w:type="paragraph" w:styleId="TOC">
    <w:name w:val="TOC Heading"/>
    <w:basedOn w:val="11"/>
    <w:next w:val="a"/>
    <w:uiPriority w:val="39"/>
    <w:unhideWhenUsed/>
    <w:qFormat/>
    <w:rsid w:val="001C2617"/>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NoList11">
    <w:name w:val="No List11"/>
    <w:next w:val="a2"/>
    <w:uiPriority w:val="99"/>
    <w:semiHidden/>
    <w:unhideWhenUsed/>
    <w:rsid w:val="001C2617"/>
  </w:style>
  <w:style w:type="numbering" w:customStyle="1" w:styleId="NoList2">
    <w:name w:val="No List2"/>
    <w:next w:val="a2"/>
    <w:uiPriority w:val="99"/>
    <w:semiHidden/>
    <w:unhideWhenUsed/>
    <w:rsid w:val="001C2617"/>
  </w:style>
  <w:style w:type="numbering" w:customStyle="1" w:styleId="NoList3">
    <w:name w:val="No List3"/>
    <w:next w:val="a2"/>
    <w:uiPriority w:val="99"/>
    <w:semiHidden/>
    <w:unhideWhenUsed/>
    <w:rsid w:val="001C2617"/>
  </w:style>
  <w:style w:type="numbering" w:customStyle="1" w:styleId="NoList4">
    <w:name w:val="No List4"/>
    <w:next w:val="a2"/>
    <w:uiPriority w:val="99"/>
    <w:semiHidden/>
    <w:unhideWhenUsed/>
    <w:rsid w:val="001C2617"/>
  </w:style>
  <w:style w:type="table" w:customStyle="1" w:styleId="TableGrid11">
    <w:name w:val="Table Grid11"/>
    <w:basedOn w:val="a1"/>
    <w:next w:val="af7"/>
    <w:uiPriority w:val="39"/>
    <w:rsid w:val="001C2617"/>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2"/>
    <w:uiPriority w:val="99"/>
    <w:semiHidden/>
    <w:unhideWhenUsed/>
    <w:rsid w:val="001C2617"/>
  </w:style>
  <w:style w:type="table" w:customStyle="1" w:styleId="TableGrid2">
    <w:name w:val="Table Grid2"/>
    <w:basedOn w:val="a1"/>
    <w:next w:val="af7"/>
    <w:rsid w:val="001C2617"/>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2"/>
    <w:uiPriority w:val="99"/>
    <w:semiHidden/>
    <w:unhideWhenUsed/>
    <w:rsid w:val="001C2617"/>
  </w:style>
  <w:style w:type="numbering" w:customStyle="1" w:styleId="NoList21">
    <w:name w:val="No List21"/>
    <w:next w:val="a2"/>
    <w:uiPriority w:val="99"/>
    <w:semiHidden/>
    <w:unhideWhenUsed/>
    <w:rsid w:val="001C2617"/>
  </w:style>
  <w:style w:type="numbering" w:customStyle="1" w:styleId="NoList31">
    <w:name w:val="No List31"/>
    <w:next w:val="a2"/>
    <w:uiPriority w:val="99"/>
    <w:semiHidden/>
    <w:unhideWhenUsed/>
    <w:rsid w:val="001C2617"/>
  </w:style>
  <w:style w:type="numbering" w:customStyle="1" w:styleId="NoList41">
    <w:name w:val="No List41"/>
    <w:next w:val="a2"/>
    <w:uiPriority w:val="99"/>
    <w:semiHidden/>
    <w:unhideWhenUsed/>
    <w:rsid w:val="001C2617"/>
  </w:style>
  <w:style w:type="numbering" w:customStyle="1" w:styleId="NoList6">
    <w:name w:val="No List6"/>
    <w:next w:val="a2"/>
    <w:uiPriority w:val="99"/>
    <w:semiHidden/>
    <w:unhideWhenUsed/>
    <w:rsid w:val="001C2617"/>
  </w:style>
  <w:style w:type="table" w:customStyle="1" w:styleId="TableGrid3">
    <w:name w:val="Table Grid3"/>
    <w:basedOn w:val="a1"/>
    <w:next w:val="af7"/>
    <w:rsid w:val="001C261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a2"/>
    <w:uiPriority w:val="99"/>
    <w:semiHidden/>
    <w:unhideWhenUsed/>
    <w:rsid w:val="001C2617"/>
  </w:style>
  <w:style w:type="table" w:customStyle="1" w:styleId="TableGrid4">
    <w:name w:val="Table Grid4"/>
    <w:basedOn w:val="a1"/>
    <w:next w:val="af7"/>
    <w:uiPriority w:val="39"/>
    <w:rsid w:val="001C261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4">
    <w:name w:val="표 구분선1"/>
    <w:basedOn w:val="a1"/>
    <w:next w:val="af7"/>
    <w:uiPriority w:val="59"/>
    <w:rsid w:val="001C2617"/>
    <w:rPr>
      <w:rFonts w:ascii="맑은 고딕" w:eastAsia="맑은 고딕" w:hAnsi="맑은 고딕"/>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link w:val="B5"/>
    <w:rsid w:val="001C2617"/>
    <w:rPr>
      <w:rFonts w:eastAsia="Times New Roman"/>
      <w:lang w:val="en-GB" w:eastAsia="en-US"/>
    </w:rPr>
  </w:style>
  <w:style w:type="paragraph" w:customStyle="1" w:styleId="3GPPNormalText">
    <w:name w:val="3GPP Normal Text"/>
    <w:basedOn w:val="ab"/>
    <w:link w:val="3GPPNormalTextChar"/>
    <w:qFormat/>
    <w:rsid w:val="00BD1A88"/>
    <w:pPr>
      <w:overflowPunct/>
      <w:autoSpaceDE/>
      <w:autoSpaceDN/>
      <w:adjustRightInd/>
      <w:ind w:hanging="22"/>
      <w:textAlignment w:val="auto"/>
    </w:pPr>
    <w:rPr>
      <w:rFonts w:ascii="ZapfDingbats" w:eastAsia="바탕" w:hAnsi="ZapfDingbats" w:cs="ZapfDingbats"/>
      <w:sz w:val="24"/>
      <w:szCs w:val="24"/>
      <w:lang w:val="en-US"/>
    </w:rPr>
  </w:style>
  <w:style w:type="character" w:customStyle="1" w:styleId="3GPPNormalTextChar">
    <w:name w:val="3GPP Normal Text Char"/>
    <w:link w:val="3GPPNormalText"/>
    <w:rsid w:val="00BD1A88"/>
    <w:rPr>
      <w:rFonts w:ascii="ZapfDingbats" w:eastAsia="바탕" w:hAnsi="ZapfDingbats" w:cs="ZapfDingbats"/>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2517945">
      <w:bodyDiv w:val="1"/>
      <w:marLeft w:val="0"/>
      <w:marRight w:val="0"/>
      <w:marTop w:val="0"/>
      <w:marBottom w:val="0"/>
      <w:divBdr>
        <w:top w:val="none" w:sz="0" w:space="0" w:color="auto"/>
        <w:left w:val="none" w:sz="0" w:space="0" w:color="auto"/>
        <w:bottom w:val="none" w:sz="0" w:space="0" w:color="auto"/>
        <w:right w:val="none" w:sz="0" w:space="0" w:color="auto"/>
      </w:divBdr>
    </w:div>
    <w:div w:id="909192330">
      <w:bodyDiv w:val="1"/>
      <w:marLeft w:val="0"/>
      <w:marRight w:val="0"/>
      <w:marTop w:val="0"/>
      <w:marBottom w:val="0"/>
      <w:divBdr>
        <w:top w:val="none" w:sz="0" w:space="0" w:color="auto"/>
        <w:left w:val="none" w:sz="0" w:space="0" w:color="auto"/>
        <w:bottom w:val="none" w:sz="0" w:space="0" w:color="auto"/>
        <w:right w:val="none" w:sz="0" w:space="0" w:color="auto"/>
      </w:divBdr>
    </w:div>
    <w:div w:id="1258443959">
      <w:bodyDiv w:val="1"/>
      <w:marLeft w:val="0"/>
      <w:marRight w:val="0"/>
      <w:marTop w:val="0"/>
      <w:marBottom w:val="0"/>
      <w:divBdr>
        <w:top w:val="none" w:sz="0" w:space="0" w:color="auto"/>
        <w:left w:val="none" w:sz="0" w:space="0" w:color="auto"/>
        <w:bottom w:val="none" w:sz="0" w:space="0" w:color="auto"/>
        <w:right w:val="none" w:sz="0" w:space="0" w:color="auto"/>
      </w:divBdr>
    </w:div>
    <w:div w:id="1305306263">
      <w:bodyDiv w:val="1"/>
      <w:marLeft w:val="0"/>
      <w:marRight w:val="0"/>
      <w:marTop w:val="0"/>
      <w:marBottom w:val="0"/>
      <w:divBdr>
        <w:top w:val="none" w:sz="0" w:space="0" w:color="auto"/>
        <w:left w:val="none" w:sz="0" w:space="0" w:color="auto"/>
        <w:bottom w:val="none" w:sz="0" w:space="0" w:color="auto"/>
        <w:right w:val="none" w:sz="0" w:space="0" w:color="auto"/>
      </w:divBdr>
    </w:div>
    <w:div w:id="160557328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___.vsdx"/><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Visio____4.vsdx"/><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package" Target="embeddings/Microsoft_Visio____2.vsdx"/><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package" Target="embeddings/Microsoft_Visio____1.vsdx"/><Relationship Id="rId23" Type="http://schemas.openxmlformats.org/officeDocument/2006/relationships/package" Target="embeddings/Microsoft_Visio____5.vsdx"/><Relationship Id="rId10" Type="http://schemas.openxmlformats.org/officeDocument/2006/relationships/footnotes" Target="footnotes.xml"/><Relationship Id="rId19" Type="http://schemas.openxmlformats.org/officeDocument/2006/relationships/package" Target="embeddings/Microsoft_Visio____3.vsd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_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none" rtlCol="0"/>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803A10B0-48BD-4C35-9020-7A0A2A36BDC7}">
  <ds:schemaRefs>
    <ds:schemaRef ds:uri="http://schemas.microsoft.com/sharepoint/v3/contenttype/forms"/>
  </ds:schemaRefs>
</ds:datastoreItem>
</file>

<file path=customXml/itemProps2.xml><?xml version="1.0" encoding="utf-8"?>
<ds:datastoreItem xmlns:ds="http://schemas.openxmlformats.org/officeDocument/2006/customXml" ds:itemID="{9F454114-8C89-47AC-AF76-3EC70D3657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A9EFBD6E-8FA5-41AC-9F6B-713B5B4051C1}">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741BCD3B-2903-49FD-BCA5-DF10ED3957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68</TotalTime>
  <Pages>41</Pages>
  <Words>12060</Words>
  <Characters>68746</Characters>
  <Application>Microsoft Office Word</Application>
  <DocSecurity>0</DocSecurity>
  <Lines>572</Lines>
  <Paragraphs>161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Investigation of MPAC and RTS Differences Utilizing Conducted ADTF Model</vt:lpstr>
      <vt:lpstr>Investigation of MPAC and RTS Differences Utilizing Conducted ADTF Model</vt:lpstr>
    </vt:vector>
  </TitlesOfParts>
  <Company>Spirent Communications</Company>
  <LinksUpToDate>false</LinksUpToDate>
  <CharactersWithSpaces>80645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Investigation of MPAC and RTS Differences Utilizing Conducted ADTF Model</dc:title>
  <dc:subject/>
  <dc:creator>CAICT</dc:creator>
  <cp:keywords/>
  <dc:description/>
  <cp:lastModifiedBy>LGEa</cp:lastModifiedBy>
  <cp:revision>22</cp:revision>
  <cp:lastPrinted>2019-08-07T05:09:00Z</cp:lastPrinted>
  <dcterms:created xsi:type="dcterms:W3CDTF">2025-02-02T15:44:00Z</dcterms:created>
  <dcterms:modified xsi:type="dcterms:W3CDTF">2025-03-28T01:52:00Z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d7ddfbb02b5b4c4cb46861bf676be08f">
    <vt:lpwstr>CWMCyBlm011N8KjVklSZzLqA91l/XSFQaT7DZdzsy1rZ5/ZeoPPFvxv/JCBuEBlWsFK/c6+sL32rM9MMFjrfBknoQ==</vt:lpwstr>
  </property>
  <property fmtid="{D5CDD505-2E9C-101B-9397-08002B2CF9AE}" pid="3" name="KSOProductBuildVer">
    <vt:lpwstr>2052-10.1.0.6395</vt:lpwstr>
  </property>
</Properties>
</file>